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638E11DF" w:rsidR="00924E60" w:rsidRPr="00347BC6" w:rsidRDefault="00924E60" w:rsidP="00924E60">
      <w:pPr>
        <w:tabs>
          <w:tab w:val="right" w:pos="10065"/>
        </w:tabs>
      </w:pPr>
      <w:r w:rsidRPr="00347BC6">
        <w:rPr>
          <w:rFonts w:cs="Arial"/>
          <w:b/>
          <w:bCs/>
        </w:rPr>
        <w:t>3GPP TSG-RAN WG2 meeting #11</w:t>
      </w:r>
      <w:r w:rsidR="004D462F" w:rsidRPr="00347BC6">
        <w:rPr>
          <w:rFonts w:cs="Arial"/>
          <w:b/>
          <w:bCs/>
        </w:rPr>
        <w:t>9</w:t>
      </w:r>
      <w:r w:rsidR="00BD5BE1" w:rsidRPr="00347BC6">
        <w:rPr>
          <w:rFonts w:cs="Arial"/>
          <w:b/>
          <w:bCs/>
        </w:rPr>
        <w:t>bis</w:t>
      </w:r>
      <w:r w:rsidRPr="00347BC6">
        <w:rPr>
          <w:rFonts w:cs="Arial"/>
          <w:b/>
          <w:bCs/>
        </w:rPr>
        <w:t>-e</w:t>
      </w:r>
      <w:r w:rsidRPr="00347BC6">
        <w:rPr>
          <w:rFonts w:cs="Arial"/>
          <w:b/>
          <w:bCs/>
        </w:rPr>
        <w:tab/>
      </w:r>
      <w:r w:rsidR="00916E86" w:rsidRPr="00347BC6">
        <w:rPr>
          <w:b/>
          <w:bCs/>
        </w:rPr>
        <w:t>R2-220</w:t>
      </w:r>
      <w:r w:rsidR="00BD5BE1" w:rsidRPr="00347BC6">
        <w:rPr>
          <w:b/>
          <w:bCs/>
        </w:rPr>
        <w:t>9</w:t>
      </w:r>
      <w:r w:rsidR="00B91C4F">
        <w:rPr>
          <w:b/>
          <w:bCs/>
        </w:rPr>
        <w:t>301</w:t>
      </w:r>
    </w:p>
    <w:p w14:paraId="57D9D740" w14:textId="77777777" w:rsidR="00924E60" w:rsidRPr="00347BC6" w:rsidRDefault="00924E60" w:rsidP="00924E60">
      <w:pPr>
        <w:rPr>
          <w:rFonts w:cs="Arial"/>
        </w:rPr>
      </w:pPr>
      <w:r w:rsidRPr="00347BC6">
        <w:rPr>
          <w:rFonts w:cs="Arial"/>
          <w:b/>
          <w:bCs/>
        </w:rPr>
        <w:t>Agenda Item:</w:t>
      </w:r>
      <w:r w:rsidRPr="00347BC6">
        <w:rPr>
          <w:rFonts w:cs="Arial"/>
        </w:rPr>
        <w:tab/>
        <w:t>2.2</w:t>
      </w:r>
    </w:p>
    <w:p w14:paraId="5B239A19" w14:textId="77777777" w:rsidR="00924E60" w:rsidRPr="00347BC6" w:rsidRDefault="00924E60" w:rsidP="00924E60">
      <w:pPr>
        <w:rPr>
          <w:rFonts w:cs="Arial"/>
        </w:rPr>
      </w:pPr>
      <w:r w:rsidRPr="00347BC6">
        <w:rPr>
          <w:rFonts w:cs="Arial"/>
          <w:b/>
          <w:bCs/>
        </w:rPr>
        <w:t xml:space="preserve">Source: </w:t>
      </w:r>
      <w:r w:rsidRPr="00347BC6">
        <w:rPr>
          <w:rFonts w:cs="Arial"/>
        </w:rPr>
        <w:tab/>
        <w:t>ETSI MCC</w:t>
      </w:r>
    </w:p>
    <w:p w14:paraId="7FDBA7D7" w14:textId="12215AB5" w:rsidR="00924E60" w:rsidRPr="00347BC6" w:rsidRDefault="00924E60" w:rsidP="00924E60">
      <w:pPr>
        <w:rPr>
          <w:rFonts w:cs="Arial"/>
        </w:rPr>
      </w:pPr>
      <w:r w:rsidRPr="00347BC6">
        <w:rPr>
          <w:rFonts w:cs="Arial"/>
          <w:b/>
          <w:bCs/>
        </w:rPr>
        <w:t>Title:</w:t>
      </w:r>
      <w:r w:rsidRPr="00347BC6">
        <w:rPr>
          <w:rFonts w:cs="Arial"/>
        </w:rPr>
        <w:tab/>
      </w:r>
      <w:r w:rsidRPr="00347BC6">
        <w:rPr>
          <w:rFonts w:cs="Arial"/>
        </w:rPr>
        <w:tab/>
        <w:t xml:space="preserve">Report of 3GPP TSG </w:t>
      </w:r>
      <w:r w:rsidR="00292BD7" w:rsidRPr="00347BC6">
        <w:rPr>
          <w:rFonts w:cs="Arial"/>
        </w:rPr>
        <w:t>RAN WG2 meeting #11</w:t>
      </w:r>
      <w:r w:rsidR="00BD5BE1" w:rsidRPr="00347BC6">
        <w:rPr>
          <w:rFonts w:cs="Arial"/>
        </w:rPr>
        <w:t>9</w:t>
      </w:r>
      <w:r w:rsidR="00292BD7" w:rsidRPr="00347BC6">
        <w:rPr>
          <w:rFonts w:cs="Arial"/>
        </w:rPr>
        <w:t>-e</w:t>
      </w:r>
      <w:r w:rsidRPr="00347BC6">
        <w:rPr>
          <w:rFonts w:cs="Arial"/>
        </w:rPr>
        <w:t>, Online</w:t>
      </w:r>
    </w:p>
    <w:p w14:paraId="28C2DF7D" w14:textId="77777777" w:rsidR="00924E60" w:rsidRPr="00347BC6" w:rsidRDefault="00924E60" w:rsidP="00924E60">
      <w:pPr>
        <w:rPr>
          <w:rFonts w:cs="Arial"/>
        </w:rPr>
      </w:pPr>
    </w:p>
    <w:p w14:paraId="570485F7" w14:textId="77777777" w:rsidR="00924E60" w:rsidRPr="00347BC6" w:rsidRDefault="00924E60" w:rsidP="00924E60">
      <w:pPr>
        <w:pStyle w:val="ZA"/>
        <w:framePr w:w="10227" w:h="725" w:hRule="exact" w:wrap="notBeside" w:hAnchor="page" w:x="802" w:y="5405"/>
        <w:pBdr>
          <w:top w:val="single" w:sz="12" w:space="1" w:color="auto"/>
          <w:bottom w:val="none" w:sz="0" w:space="0" w:color="auto"/>
        </w:pBdr>
      </w:pPr>
    </w:p>
    <w:p w14:paraId="6394407A" w14:textId="58DEA158" w:rsidR="00924E60" w:rsidRPr="00347BC6" w:rsidRDefault="00924E60" w:rsidP="00924E60">
      <w:pPr>
        <w:pStyle w:val="ZT"/>
        <w:framePr w:wrap="notBeside" w:vAnchor="page" w:hAnchor="page" w:x="873" w:y="7205"/>
        <w:jc w:val="left"/>
      </w:pPr>
      <w:r w:rsidRPr="00347BC6">
        <w:t>Report of 3GPP TSG RAN WG2 meeting #11</w:t>
      </w:r>
      <w:r w:rsidR="00BD5BE1" w:rsidRPr="00347BC6">
        <w:t>9</w:t>
      </w:r>
      <w:r w:rsidRPr="00347BC6">
        <w:t>-e</w:t>
      </w:r>
    </w:p>
    <w:p w14:paraId="497A69CD" w14:textId="77777777" w:rsidR="00924E60" w:rsidRPr="00347BC6" w:rsidRDefault="00924E60" w:rsidP="00924E60">
      <w:pPr>
        <w:pStyle w:val="ZT"/>
        <w:framePr w:wrap="notBeside" w:vAnchor="page" w:hAnchor="page" w:x="873" w:y="7205"/>
        <w:jc w:val="left"/>
      </w:pPr>
      <w:r w:rsidRPr="00347BC6">
        <w:t>Online</w:t>
      </w:r>
    </w:p>
    <w:p w14:paraId="7839C35F" w14:textId="291821AA" w:rsidR="00924E60" w:rsidRPr="00347BC6" w:rsidRDefault="005E1E82" w:rsidP="00924E60">
      <w:pPr>
        <w:pStyle w:val="ZT"/>
        <w:framePr w:wrap="notBeside" w:vAnchor="page" w:hAnchor="page" w:x="873" w:y="7205"/>
        <w:jc w:val="left"/>
        <w:rPr>
          <w:rFonts w:eastAsiaTheme="minorEastAsia"/>
        </w:rPr>
      </w:pPr>
      <w:r>
        <w:t>17</w:t>
      </w:r>
      <w:r w:rsidR="004D462F" w:rsidRPr="00347BC6">
        <w:t xml:space="preserve"> - 2</w:t>
      </w:r>
      <w:r>
        <w:t>6</w:t>
      </w:r>
      <w:r w:rsidR="004D462F" w:rsidRPr="00347BC6">
        <w:t xml:space="preserve"> </w:t>
      </w:r>
      <w:r>
        <w:t>August</w:t>
      </w:r>
      <w:r w:rsidR="00924E60" w:rsidRPr="00347BC6">
        <w:t>, 202</w:t>
      </w:r>
      <w:r w:rsidR="00CB72F1" w:rsidRPr="00347BC6">
        <w:t>2</w:t>
      </w:r>
    </w:p>
    <w:p w14:paraId="5B0914E9" w14:textId="77777777" w:rsidR="00924E60" w:rsidRPr="00347BC6" w:rsidRDefault="00924E60" w:rsidP="00924E60"/>
    <w:p w14:paraId="06742329" w14:textId="77777777" w:rsidR="00924E60" w:rsidRPr="00347BC6" w:rsidRDefault="00924E60" w:rsidP="00924E60"/>
    <w:p w14:paraId="3075A0AE" w14:textId="77777777" w:rsidR="00924E60" w:rsidRPr="00347BC6" w:rsidRDefault="00924E60" w:rsidP="00924E60"/>
    <w:p w14:paraId="2BA20350" w14:textId="77777777" w:rsidR="00924E60" w:rsidRPr="00347BC6" w:rsidRDefault="00924E60" w:rsidP="00924E60">
      <w:pPr>
        <w:rPr>
          <w:rFonts w:cs="Arial"/>
        </w:rPr>
        <w:sectPr w:rsidR="00924E60" w:rsidRPr="00347BC6" w:rsidSect="00647095">
          <w:footnotePr>
            <w:numRestart w:val="eachSect"/>
          </w:footnotePr>
          <w:pgSz w:w="11907" w:h="16840" w:code="9"/>
          <w:pgMar w:top="1418" w:right="851" w:bottom="1418" w:left="851" w:header="0" w:footer="0" w:gutter="0"/>
          <w:cols w:space="720"/>
        </w:sectPr>
      </w:pPr>
      <w:r w:rsidRPr="00347BC6">
        <w:rPr>
          <w:rFonts w:cs="Arial"/>
          <w:b/>
          <w:bCs/>
        </w:rPr>
        <w:t>Document for:</w:t>
      </w:r>
      <w:r w:rsidRPr="00347BC6">
        <w:rPr>
          <w:rFonts w:cs="Arial"/>
        </w:rPr>
        <w:t xml:space="preserve"> Approval</w:t>
      </w:r>
    </w:p>
    <w:p w14:paraId="39A49F4C" w14:textId="77777777" w:rsidR="00924E60" w:rsidRPr="00347BC6" w:rsidRDefault="00924E60" w:rsidP="00924E60">
      <w:pPr>
        <w:pStyle w:val="FP"/>
        <w:framePr w:wrap="notBeside" w:hAnchor="margin" w:yAlign="center"/>
        <w:spacing w:after="240"/>
        <w:ind w:left="2835" w:right="2835"/>
        <w:jc w:val="center"/>
        <w:rPr>
          <w:b/>
          <w:i/>
        </w:rPr>
      </w:pPr>
      <w:r w:rsidRPr="00347BC6">
        <w:rPr>
          <w:b/>
          <w:i/>
        </w:rPr>
        <w:lastRenderedPageBreak/>
        <w:t>3GPP</w:t>
      </w:r>
    </w:p>
    <w:p w14:paraId="7B7FEA7E" w14:textId="77777777" w:rsidR="00924E60" w:rsidRPr="00347BC6" w:rsidRDefault="00924E60" w:rsidP="00924E60">
      <w:pPr>
        <w:pStyle w:val="FP"/>
        <w:framePr w:wrap="notBeside" w:hAnchor="margin" w:yAlign="center"/>
        <w:pBdr>
          <w:bottom w:val="single" w:sz="6" w:space="1" w:color="auto"/>
        </w:pBdr>
        <w:ind w:left="2835" w:right="2835"/>
        <w:jc w:val="center"/>
      </w:pPr>
      <w:r w:rsidRPr="00347BC6">
        <w:t>Postal address</w:t>
      </w:r>
    </w:p>
    <w:p w14:paraId="7553DECE" w14:textId="77777777" w:rsidR="00924E60" w:rsidRPr="00347BC6" w:rsidRDefault="00924E60" w:rsidP="00924E60">
      <w:pPr>
        <w:pStyle w:val="FP"/>
        <w:framePr w:wrap="notBeside" w:hAnchor="margin" w:yAlign="center"/>
        <w:ind w:left="2835" w:right="2835"/>
        <w:jc w:val="center"/>
        <w:rPr>
          <w:sz w:val="18"/>
        </w:rPr>
      </w:pPr>
    </w:p>
    <w:p w14:paraId="2D976891" w14:textId="534784BD" w:rsidR="00924E60" w:rsidRPr="00347BC6" w:rsidRDefault="00924E60" w:rsidP="00924E60">
      <w:pPr>
        <w:pStyle w:val="FP"/>
        <w:framePr w:wrap="notBeside" w:hAnchor="margin" w:yAlign="center"/>
        <w:pBdr>
          <w:bottom w:val="single" w:sz="6" w:space="1" w:color="auto"/>
        </w:pBdr>
        <w:spacing w:before="240"/>
        <w:ind w:left="2835" w:right="2835"/>
        <w:jc w:val="center"/>
        <w:rPr>
          <w:lang w:val="fr-FR"/>
        </w:rPr>
      </w:pPr>
      <w:r w:rsidRPr="00347BC6">
        <w:rPr>
          <w:lang w:val="fr-FR"/>
        </w:rPr>
        <w:t>3GPP support office addres</w:t>
      </w:r>
      <w:r w:rsidR="00C23E53" w:rsidRPr="00347BC6">
        <w:rPr>
          <w:lang w:val="fr-FR"/>
        </w:rPr>
        <w:t>s</w:t>
      </w:r>
    </w:p>
    <w:p w14:paraId="24935387" w14:textId="77777777" w:rsidR="00924E60" w:rsidRPr="00347BC6" w:rsidRDefault="00924E60" w:rsidP="00924E60">
      <w:pPr>
        <w:pStyle w:val="FP"/>
        <w:framePr w:wrap="notBeside" w:hAnchor="margin" w:yAlign="center"/>
        <w:ind w:left="2835" w:right="2835"/>
        <w:jc w:val="center"/>
        <w:rPr>
          <w:sz w:val="18"/>
          <w:lang w:val="fr-FR"/>
        </w:rPr>
      </w:pPr>
      <w:r w:rsidRPr="00347BC6">
        <w:rPr>
          <w:sz w:val="18"/>
          <w:lang w:val="fr-FR"/>
        </w:rPr>
        <w:t>650 Route des Lucioles - Sophia Antipolis</w:t>
      </w:r>
    </w:p>
    <w:p w14:paraId="42F81525" w14:textId="77777777" w:rsidR="00924E60" w:rsidRPr="00347BC6" w:rsidRDefault="00924E60" w:rsidP="00924E60">
      <w:pPr>
        <w:pStyle w:val="FP"/>
        <w:framePr w:wrap="notBeside" w:hAnchor="margin" w:yAlign="center"/>
        <w:ind w:left="2835" w:right="2835"/>
        <w:jc w:val="center"/>
        <w:rPr>
          <w:sz w:val="18"/>
          <w:lang w:val="fr-FR"/>
        </w:rPr>
      </w:pPr>
      <w:r w:rsidRPr="00347BC6">
        <w:rPr>
          <w:sz w:val="18"/>
          <w:lang w:val="fr-FR"/>
        </w:rPr>
        <w:t>Valbonne - FRANCE</w:t>
      </w:r>
    </w:p>
    <w:p w14:paraId="425001A3" w14:textId="77777777" w:rsidR="00924E60" w:rsidRPr="00347BC6" w:rsidRDefault="00924E60" w:rsidP="00924E60">
      <w:pPr>
        <w:pStyle w:val="FP"/>
        <w:framePr w:wrap="notBeside" w:hAnchor="margin" w:yAlign="center"/>
        <w:spacing w:after="20"/>
        <w:ind w:left="2835" w:right="2835"/>
        <w:jc w:val="center"/>
        <w:rPr>
          <w:sz w:val="18"/>
          <w:lang w:val="en-US"/>
        </w:rPr>
      </w:pPr>
      <w:r w:rsidRPr="00347BC6">
        <w:rPr>
          <w:sz w:val="18"/>
          <w:lang w:val="en-US"/>
        </w:rPr>
        <w:t>Tel.: +33 4 92 94 42 00 Fax: +33 4 93 65 47 16</w:t>
      </w:r>
    </w:p>
    <w:p w14:paraId="125B91D9" w14:textId="77777777" w:rsidR="00924E60" w:rsidRPr="00347BC6" w:rsidRDefault="00924E60" w:rsidP="00924E60">
      <w:pPr>
        <w:pStyle w:val="FP"/>
        <w:framePr w:wrap="notBeside" w:hAnchor="margin" w:yAlign="center"/>
        <w:pBdr>
          <w:bottom w:val="single" w:sz="6" w:space="1" w:color="auto"/>
        </w:pBdr>
        <w:spacing w:before="240"/>
        <w:ind w:left="2835" w:right="2835"/>
        <w:jc w:val="center"/>
        <w:rPr>
          <w:lang w:val="en-US"/>
        </w:rPr>
      </w:pPr>
      <w:r w:rsidRPr="00347BC6">
        <w:rPr>
          <w:lang w:val="en-US"/>
        </w:rPr>
        <w:t>Internet</w:t>
      </w:r>
    </w:p>
    <w:p w14:paraId="5DF6FE2F" w14:textId="6AAAD1E4" w:rsidR="00924E60" w:rsidRPr="00347BC6" w:rsidRDefault="00924E60" w:rsidP="00924E60">
      <w:pPr>
        <w:pStyle w:val="FP"/>
        <w:framePr w:wrap="notBeside" w:hAnchor="margin" w:yAlign="center"/>
        <w:ind w:left="2835" w:right="2835"/>
        <w:jc w:val="center"/>
        <w:rPr>
          <w:sz w:val="18"/>
          <w:lang w:val="en-US"/>
        </w:rPr>
      </w:pPr>
      <w:r w:rsidRPr="00347BC6">
        <w:rPr>
          <w:sz w:val="18"/>
          <w:lang w:val="en-US"/>
        </w:rPr>
        <w:t>http://www.3gpp.org</w:t>
      </w:r>
    </w:p>
    <w:p w14:paraId="501D8FDA" w14:textId="77777777" w:rsidR="0032637E" w:rsidRPr="00347BC6" w:rsidRDefault="0032637E" w:rsidP="0032637E">
      <w:pPr>
        <w:framePr w:wrap="notBeside" w:hAnchor="margin" w:yAlign="bottom"/>
        <w:pBdr>
          <w:bottom w:val="single" w:sz="6" w:space="1" w:color="auto"/>
        </w:pBdr>
        <w:rPr>
          <w:lang w:val="en-US"/>
        </w:rPr>
      </w:pPr>
    </w:p>
    <w:p w14:paraId="2DAB74E2" w14:textId="77777777" w:rsidR="0032637E" w:rsidRPr="00347BC6" w:rsidRDefault="0032637E" w:rsidP="0032637E">
      <w:pPr>
        <w:pStyle w:val="FP"/>
        <w:framePr w:wrap="notBeside" w:hAnchor="margin" w:yAlign="bottom"/>
        <w:pBdr>
          <w:bottom w:val="single" w:sz="6" w:space="1" w:color="auto"/>
        </w:pBdr>
        <w:spacing w:after="240"/>
        <w:jc w:val="center"/>
        <w:rPr>
          <w:b/>
          <w:i/>
          <w:noProof/>
          <w:lang w:val="en-US"/>
        </w:rPr>
      </w:pPr>
    </w:p>
    <w:p w14:paraId="0B9605BF" w14:textId="14C4114E" w:rsidR="00FE4839" w:rsidRPr="00347BC6" w:rsidRDefault="00FE4839" w:rsidP="00FE4839">
      <w:pPr>
        <w:pStyle w:val="FP"/>
        <w:framePr w:wrap="notBeside" w:hAnchor="margin" w:yAlign="bottom"/>
        <w:jc w:val="center"/>
        <w:rPr>
          <w:noProof/>
          <w:sz w:val="18"/>
        </w:rPr>
      </w:pPr>
      <w:r w:rsidRPr="00347BC6">
        <w:rPr>
          <w:noProof/>
          <w:sz w:val="18"/>
        </w:rPr>
        <w:t>© 202</w:t>
      </w:r>
      <w:r w:rsidR="00C15136" w:rsidRPr="00347BC6">
        <w:rPr>
          <w:noProof/>
          <w:sz w:val="18"/>
        </w:rPr>
        <w:t>2</w:t>
      </w:r>
      <w:r w:rsidRPr="00347BC6">
        <w:rPr>
          <w:noProof/>
          <w:sz w:val="18"/>
        </w:rPr>
        <w:t>, 3GPP Organizational Partners (ARIB, ATIS, CCSA, ETSI, TSDSI, TTA, TTC).</w:t>
      </w:r>
    </w:p>
    <w:p w14:paraId="15671A46" w14:textId="77777777" w:rsidR="00FE4839" w:rsidRPr="00347BC6" w:rsidRDefault="00FE4839" w:rsidP="00FE4839">
      <w:pPr>
        <w:pStyle w:val="FP"/>
        <w:framePr w:wrap="notBeside" w:hAnchor="margin" w:yAlign="bottom"/>
        <w:jc w:val="center"/>
        <w:rPr>
          <w:noProof/>
          <w:sz w:val="18"/>
        </w:rPr>
      </w:pPr>
      <w:r w:rsidRPr="00347BC6">
        <w:rPr>
          <w:noProof/>
          <w:sz w:val="18"/>
        </w:rPr>
        <w:t>All rights reserved.</w:t>
      </w:r>
    </w:p>
    <w:p w14:paraId="49A704DB" w14:textId="77777777" w:rsidR="0063503E" w:rsidRPr="00347BC6" w:rsidRDefault="0063503E" w:rsidP="0063503E">
      <w:pPr>
        <w:pStyle w:val="TT"/>
        <w:ind w:left="0" w:firstLine="0"/>
        <w:outlineLvl w:val="0"/>
        <w:rPr>
          <w:noProof/>
        </w:rPr>
      </w:pPr>
      <w:r w:rsidRPr="00347BC6">
        <w:br w:type="page"/>
      </w:r>
      <w:r w:rsidRPr="00347BC6">
        <w:lastRenderedPageBreak/>
        <w:t>Table of Contents</w:t>
      </w:r>
    </w:p>
    <w:p w14:paraId="449DF456" w14:textId="465CF25F" w:rsidR="00FD1E85" w:rsidRDefault="00A92BA2">
      <w:pPr>
        <w:pStyle w:val="TOC1"/>
        <w:rPr>
          <w:rFonts w:asciiTheme="minorHAnsi" w:eastAsiaTheme="minorEastAsia" w:hAnsiTheme="minorHAnsi" w:cstheme="minorBidi"/>
          <w:szCs w:val="22"/>
        </w:rPr>
      </w:pPr>
      <w:r w:rsidRPr="00347BC6">
        <w:fldChar w:fldCharType="begin" w:fldLock="1"/>
      </w:r>
      <w:r w:rsidRPr="00347BC6">
        <w:instrText xml:space="preserve"> TOC \o "3-3" \t "Heading 1;1;Heading 2;2;Heading 4;4;Heading 5;5;Heading 6;6;Heading 7;7;Heading 8;8;Heading 9;9" </w:instrText>
      </w:r>
      <w:r w:rsidRPr="00347BC6">
        <w:fldChar w:fldCharType="separate"/>
      </w:r>
      <w:r w:rsidR="00FD1E85">
        <w:t>Organisation of the meeting</w:t>
      </w:r>
      <w:r w:rsidR="00FD1E85">
        <w:tab/>
      </w:r>
      <w:r w:rsidR="00FD1E85">
        <w:fldChar w:fldCharType="begin" w:fldLock="1"/>
      </w:r>
      <w:r w:rsidR="00FD1E85">
        <w:instrText xml:space="preserve"> PAGEREF _Toc115768765 \h </w:instrText>
      </w:r>
      <w:r w:rsidR="00FD1E85">
        <w:fldChar w:fldCharType="separate"/>
      </w:r>
      <w:r w:rsidR="00FD1E85">
        <w:t>8</w:t>
      </w:r>
      <w:r w:rsidR="00FD1E85">
        <w:fldChar w:fldCharType="end"/>
      </w:r>
    </w:p>
    <w:p w14:paraId="7AB355EA" w14:textId="2D5094DE" w:rsidR="00FD1E85" w:rsidRDefault="00FD1E85">
      <w:pPr>
        <w:pStyle w:val="TOC1"/>
        <w:rPr>
          <w:rFonts w:asciiTheme="minorHAnsi" w:eastAsiaTheme="minorEastAsia" w:hAnsiTheme="minorHAnsi" w:cstheme="minorBidi"/>
          <w:szCs w:val="22"/>
        </w:rPr>
      </w:pPr>
      <w:r>
        <w:t>Statistics/Executive Summary</w:t>
      </w:r>
      <w:r>
        <w:tab/>
      </w:r>
      <w:r>
        <w:fldChar w:fldCharType="begin" w:fldLock="1"/>
      </w:r>
      <w:r>
        <w:instrText xml:space="preserve"> PAGEREF _Toc115768766 \h </w:instrText>
      </w:r>
      <w:r>
        <w:fldChar w:fldCharType="separate"/>
      </w:r>
      <w:r>
        <w:t>8</w:t>
      </w:r>
      <w:r>
        <w:fldChar w:fldCharType="end"/>
      </w:r>
    </w:p>
    <w:p w14:paraId="4CF3E792" w14:textId="14A29891" w:rsidR="00FD1E85" w:rsidRDefault="00FD1E85">
      <w:pPr>
        <w:pStyle w:val="TOC1"/>
        <w:rPr>
          <w:rFonts w:asciiTheme="minorHAnsi" w:eastAsiaTheme="minorEastAsia" w:hAnsiTheme="minorHAnsi" w:cstheme="minorBidi"/>
          <w:szCs w:val="22"/>
        </w:rPr>
      </w:pPr>
      <w:r>
        <w:t>General</w:t>
      </w:r>
      <w:r>
        <w:tab/>
      </w:r>
      <w:r>
        <w:fldChar w:fldCharType="begin" w:fldLock="1"/>
      </w:r>
      <w:r>
        <w:instrText xml:space="preserve"> PAGEREF _Toc115768767 \h </w:instrText>
      </w:r>
      <w:r>
        <w:fldChar w:fldCharType="separate"/>
      </w:r>
      <w:r>
        <w:t>9</w:t>
      </w:r>
      <w:r>
        <w:fldChar w:fldCharType="end"/>
      </w:r>
    </w:p>
    <w:p w14:paraId="4407A5BA" w14:textId="3A872032" w:rsidR="00FD1E85" w:rsidRDefault="00FD1E8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fldLock="1"/>
      </w:r>
      <w:r>
        <w:instrText xml:space="preserve"> PAGEREF _Toc115768768 \h </w:instrText>
      </w:r>
      <w:r>
        <w:fldChar w:fldCharType="separate"/>
      </w:r>
      <w:r>
        <w:t>9</w:t>
      </w:r>
      <w:r>
        <w:fldChar w:fldCharType="end"/>
      </w:r>
    </w:p>
    <w:p w14:paraId="746DBAAA" w14:textId="06A23021" w:rsidR="00FD1E85" w:rsidRDefault="00FD1E8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r>
      <w:r>
        <w:fldChar w:fldCharType="begin" w:fldLock="1"/>
      </w:r>
      <w:r>
        <w:instrText xml:space="preserve"> PAGEREF _Toc115768769 \h </w:instrText>
      </w:r>
      <w:r>
        <w:fldChar w:fldCharType="separate"/>
      </w:r>
      <w:r>
        <w:t>9</w:t>
      </w:r>
      <w:r>
        <w:fldChar w:fldCharType="end"/>
      </w:r>
    </w:p>
    <w:p w14:paraId="309F13C1" w14:textId="519C8008" w:rsidR="00FD1E85" w:rsidRDefault="00FD1E8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Network usage conditions</w:t>
      </w:r>
      <w:r>
        <w:tab/>
      </w:r>
      <w:r>
        <w:fldChar w:fldCharType="begin" w:fldLock="1"/>
      </w:r>
      <w:r>
        <w:instrText xml:space="preserve"> PAGEREF _Toc115768770 \h </w:instrText>
      </w:r>
      <w:r>
        <w:fldChar w:fldCharType="separate"/>
      </w:r>
      <w:r>
        <w:t>9</w:t>
      </w:r>
      <w:r>
        <w:fldChar w:fldCharType="end"/>
      </w:r>
    </w:p>
    <w:p w14:paraId="61C5A0AA" w14:textId="0E3F81A1" w:rsidR="00FD1E85" w:rsidRDefault="00FD1E8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Other</w:t>
      </w:r>
      <w:r>
        <w:tab/>
      </w:r>
      <w:r>
        <w:fldChar w:fldCharType="begin" w:fldLock="1"/>
      </w:r>
      <w:r>
        <w:instrText xml:space="preserve"> PAGEREF _Toc115768771 \h </w:instrText>
      </w:r>
      <w:r>
        <w:fldChar w:fldCharType="separate"/>
      </w:r>
      <w:r>
        <w:t>9</w:t>
      </w:r>
      <w:r>
        <w:fldChar w:fldCharType="end"/>
      </w:r>
    </w:p>
    <w:p w14:paraId="75B17385" w14:textId="40AA828B" w:rsidR="00FD1E85" w:rsidRDefault="00FD1E8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General</w:t>
      </w:r>
      <w:r>
        <w:tab/>
      </w:r>
      <w:r>
        <w:fldChar w:fldCharType="begin" w:fldLock="1"/>
      </w:r>
      <w:r>
        <w:instrText xml:space="preserve"> PAGEREF _Toc115768772 \h </w:instrText>
      </w:r>
      <w:r>
        <w:fldChar w:fldCharType="separate"/>
      </w:r>
      <w:r>
        <w:t>10</w:t>
      </w:r>
      <w:r>
        <w:fldChar w:fldCharType="end"/>
      </w:r>
    </w:p>
    <w:p w14:paraId="33A9A662" w14:textId="4306A503" w:rsidR="00FD1E85" w:rsidRDefault="00FD1E85">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fldLock="1"/>
      </w:r>
      <w:r>
        <w:instrText xml:space="preserve"> PAGEREF _Toc115768773 \h </w:instrText>
      </w:r>
      <w:r>
        <w:fldChar w:fldCharType="separate"/>
      </w:r>
      <w:r>
        <w:t>10</w:t>
      </w:r>
      <w:r>
        <w:fldChar w:fldCharType="end"/>
      </w:r>
    </w:p>
    <w:p w14:paraId="0E60DB31" w14:textId="407306E5" w:rsidR="00FD1E85" w:rsidRDefault="00FD1E85">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Approval of the report of the previous meeting</w:t>
      </w:r>
      <w:r>
        <w:tab/>
      </w:r>
      <w:r>
        <w:fldChar w:fldCharType="begin" w:fldLock="1"/>
      </w:r>
      <w:r>
        <w:instrText xml:space="preserve"> PAGEREF _Toc115768774 \h </w:instrText>
      </w:r>
      <w:r>
        <w:fldChar w:fldCharType="separate"/>
      </w:r>
      <w:r>
        <w:t>10</w:t>
      </w:r>
      <w:r>
        <w:fldChar w:fldCharType="end"/>
      </w:r>
    </w:p>
    <w:p w14:paraId="34C59542" w14:textId="335A6B52" w:rsidR="00FD1E85" w:rsidRDefault="00FD1E85">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Reporting from other meetings</w:t>
      </w:r>
      <w:r>
        <w:tab/>
      </w:r>
      <w:r>
        <w:fldChar w:fldCharType="begin" w:fldLock="1"/>
      </w:r>
      <w:r>
        <w:instrText xml:space="preserve"> PAGEREF _Toc115768775 \h </w:instrText>
      </w:r>
      <w:r>
        <w:fldChar w:fldCharType="separate"/>
      </w:r>
      <w:r>
        <w:t>10</w:t>
      </w:r>
      <w:r>
        <w:fldChar w:fldCharType="end"/>
      </w:r>
    </w:p>
    <w:p w14:paraId="1AFBD022" w14:textId="6A753919" w:rsidR="00FD1E85" w:rsidRDefault="00FD1E85">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Instructions</w:t>
      </w:r>
      <w:r>
        <w:tab/>
      </w:r>
      <w:r>
        <w:fldChar w:fldCharType="begin" w:fldLock="1"/>
      </w:r>
      <w:r>
        <w:instrText xml:space="preserve"> PAGEREF _Toc115768776 \h </w:instrText>
      </w:r>
      <w:r>
        <w:fldChar w:fldCharType="separate"/>
      </w:r>
      <w:r>
        <w:t>10</w:t>
      </w:r>
      <w:r>
        <w:fldChar w:fldCharType="end"/>
      </w:r>
    </w:p>
    <w:p w14:paraId="496C62F2" w14:textId="558C9432" w:rsidR="00FD1E85" w:rsidRDefault="00FD1E85">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Others</w:t>
      </w:r>
      <w:r>
        <w:tab/>
      </w:r>
      <w:r>
        <w:fldChar w:fldCharType="begin" w:fldLock="1"/>
      </w:r>
      <w:r>
        <w:instrText xml:space="preserve"> PAGEREF _Toc115768777 \h </w:instrText>
      </w:r>
      <w:r>
        <w:fldChar w:fldCharType="separate"/>
      </w:r>
      <w:r>
        <w:t>11</w:t>
      </w:r>
      <w:r>
        <w:fldChar w:fldCharType="end"/>
      </w:r>
    </w:p>
    <w:p w14:paraId="5E1CB966" w14:textId="2B0CAAB3" w:rsidR="00FD1E85" w:rsidRDefault="00FD1E8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Incoming liaisons</w:t>
      </w:r>
      <w:r>
        <w:tab/>
      </w:r>
      <w:r>
        <w:fldChar w:fldCharType="begin" w:fldLock="1"/>
      </w:r>
      <w:r>
        <w:instrText xml:space="preserve"> PAGEREF _Toc115768778 \h </w:instrText>
      </w:r>
      <w:r>
        <w:fldChar w:fldCharType="separate"/>
      </w:r>
      <w:r>
        <w:t>12</w:t>
      </w:r>
      <w:r>
        <w:fldChar w:fldCharType="end"/>
      </w:r>
    </w:p>
    <w:p w14:paraId="0F0175F1" w14:textId="32CCC646" w:rsidR="00FD1E85" w:rsidRDefault="00FD1E8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 Rel-16 and earlier</w:t>
      </w:r>
      <w:r>
        <w:tab/>
      </w:r>
      <w:r>
        <w:fldChar w:fldCharType="begin" w:fldLock="1"/>
      </w:r>
      <w:r>
        <w:instrText xml:space="preserve"> PAGEREF _Toc115768779 \h </w:instrText>
      </w:r>
      <w:r>
        <w:fldChar w:fldCharType="separate"/>
      </w:r>
      <w:r>
        <w:t>13</w:t>
      </w:r>
      <w:r>
        <w:fldChar w:fldCharType="end"/>
      </w:r>
    </w:p>
    <w:p w14:paraId="46166A01" w14:textId="55EF47AF" w:rsidR="00FD1E85" w:rsidRDefault="00FD1E8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NB-IoT and eMTC corrections Rel-16 and earlier</w:t>
      </w:r>
      <w:r>
        <w:tab/>
      </w:r>
      <w:r>
        <w:fldChar w:fldCharType="begin" w:fldLock="1"/>
      </w:r>
      <w:r>
        <w:instrText xml:space="preserve"> PAGEREF _Toc115768780 \h </w:instrText>
      </w:r>
      <w:r>
        <w:fldChar w:fldCharType="separate"/>
      </w:r>
      <w:r>
        <w:t>13</w:t>
      </w:r>
      <w:r>
        <w:fldChar w:fldCharType="end"/>
      </w:r>
    </w:p>
    <w:p w14:paraId="64ED7ED4" w14:textId="1AD06339" w:rsidR="00FD1E85" w:rsidRDefault="00FD1E8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V2X and Side-link corrections Rel-15 and earlier</w:t>
      </w:r>
      <w:r>
        <w:tab/>
      </w:r>
      <w:r>
        <w:fldChar w:fldCharType="begin" w:fldLock="1"/>
      </w:r>
      <w:r>
        <w:instrText xml:space="preserve"> PAGEREF _Toc115768781 \h </w:instrText>
      </w:r>
      <w:r>
        <w:fldChar w:fldCharType="separate"/>
      </w:r>
      <w:r>
        <w:t>14</w:t>
      </w:r>
      <w:r>
        <w:fldChar w:fldCharType="end"/>
      </w:r>
    </w:p>
    <w:p w14:paraId="06277C63" w14:textId="3752144B" w:rsidR="00FD1E85" w:rsidRDefault="00FD1E8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Positioning corrections Rel-16 and earlier</w:t>
      </w:r>
      <w:r>
        <w:tab/>
      </w:r>
      <w:r>
        <w:fldChar w:fldCharType="begin" w:fldLock="1"/>
      </w:r>
      <w:r>
        <w:instrText xml:space="preserve"> PAGEREF _Toc115768782 \h </w:instrText>
      </w:r>
      <w:r>
        <w:fldChar w:fldCharType="separate"/>
      </w:r>
      <w:r>
        <w:t>14</w:t>
      </w:r>
      <w:r>
        <w:fldChar w:fldCharType="end"/>
      </w:r>
    </w:p>
    <w:p w14:paraId="33DB8EA0" w14:textId="40996E99" w:rsidR="00FD1E85" w:rsidRDefault="00FD1E8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Other LTE corrections Rel-16 and earlier</w:t>
      </w:r>
      <w:r>
        <w:tab/>
      </w:r>
      <w:r>
        <w:fldChar w:fldCharType="begin" w:fldLock="1"/>
      </w:r>
      <w:r>
        <w:instrText xml:space="preserve"> PAGEREF _Toc115768783 \h </w:instrText>
      </w:r>
      <w:r>
        <w:fldChar w:fldCharType="separate"/>
      </w:r>
      <w:r>
        <w:t>15</w:t>
      </w:r>
      <w:r>
        <w:fldChar w:fldCharType="end"/>
      </w:r>
    </w:p>
    <w:p w14:paraId="08FB4D7F" w14:textId="79401EA8" w:rsidR="00FD1E85" w:rsidRDefault="00FD1E8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 Rel-15 and Rel-16</w:t>
      </w:r>
      <w:r>
        <w:tab/>
      </w:r>
      <w:r>
        <w:fldChar w:fldCharType="begin" w:fldLock="1"/>
      </w:r>
      <w:r>
        <w:instrText xml:space="preserve"> PAGEREF _Toc115768784 \h </w:instrText>
      </w:r>
      <w:r>
        <w:fldChar w:fldCharType="separate"/>
      </w:r>
      <w:r>
        <w:t>16</w:t>
      </w:r>
      <w:r>
        <w:fldChar w:fldCharType="end"/>
      </w:r>
    </w:p>
    <w:p w14:paraId="2BD8AB8C" w14:textId="736FB9F0" w:rsidR="00FD1E85" w:rsidRDefault="00FD1E8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Common</w:t>
      </w:r>
      <w:r>
        <w:tab/>
      </w:r>
      <w:r>
        <w:fldChar w:fldCharType="begin" w:fldLock="1"/>
      </w:r>
      <w:r>
        <w:instrText xml:space="preserve"> PAGEREF _Toc115768785 \h </w:instrText>
      </w:r>
      <w:r>
        <w:fldChar w:fldCharType="separate"/>
      </w:r>
      <w:r>
        <w:t>17</w:t>
      </w:r>
      <w:r>
        <w:fldChar w:fldCharType="end"/>
      </w:r>
    </w:p>
    <w:p w14:paraId="3239EC5B" w14:textId="19B218FA" w:rsidR="00FD1E85" w:rsidRDefault="00FD1E85">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Stage 2 and Organisational</w:t>
      </w:r>
      <w:r>
        <w:tab/>
      </w:r>
      <w:r>
        <w:fldChar w:fldCharType="begin" w:fldLock="1"/>
      </w:r>
      <w:r>
        <w:instrText xml:space="preserve"> PAGEREF _Toc115768786 \h </w:instrText>
      </w:r>
      <w:r>
        <w:fldChar w:fldCharType="separate"/>
      </w:r>
      <w:r>
        <w:t>17</w:t>
      </w:r>
      <w:r>
        <w:fldChar w:fldCharType="end"/>
      </w:r>
    </w:p>
    <w:p w14:paraId="732D385F" w14:textId="6879FE1B" w:rsidR="00FD1E85" w:rsidRDefault="00FD1E8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User Plane corrections</w:t>
      </w:r>
      <w:r>
        <w:tab/>
      </w:r>
      <w:r>
        <w:fldChar w:fldCharType="begin" w:fldLock="1"/>
      </w:r>
      <w:r>
        <w:instrText xml:space="preserve"> PAGEREF _Toc115768787 \h </w:instrText>
      </w:r>
      <w:r>
        <w:fldChar w:fldCharType="separate"/>
      </w:r>
      <w:r>
        <w:t>18</w:t>
      </w:r>
      <w:r>
        <w:fldChar w:fldCharType="end"/>
      </w:r>
    </w:p>
    <w:p w14:paraId="28D88222" w14:textId="2B48BAE2" w:rsidR="00FD1E85" w:rsidRDefault="00FD1E8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MAC</w:t>
      </w:r>
      <w:r>
        <w:tab/>
      </w:r>
      <w:r>
        <w:fldChar w:fldCharType="begin" w:fldLock="1"/>
      </w:r>
      <w:r>
        <w:instrText xml:space="preserve"> PAGEREF _Toc115768788 \h </w:instrText>
      </w:r>
      <w:r>
        <w:fldChar w:fldCharType="separate"/>
      </w:r>
      <w:r>
        <w:t>18</w:t>
      </w:r>
      <w:r>
        <w:fldChar w:fldCharType="end"/>
      </w:r>
    </w:p>
    <w:p w14:paraId="1505224E" w14:textId="40C31052" w:rsidR="00FD1E85" w:rsidRDefault="00FD1E85">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RLC PDCP SDAP BAP</w:t>
      </w:r>
      <w:r>
        <w:tab/>
      </w:r>
      <w:r>
        <w:fldChar w:fldCharType="begin" w:fldLock="1"/>
      </w:r>
      <w:r>
        <w:instrText xml:space="preserve"> PAGEREF _Toc115768789 \h </w:instrText>
      </w:r>
      <w:r>
        <w:fldChar w:fldCharType="separate"/>
      </w:r>
      <w:r>
        <w:t>20</w:t>
      </w:r>
      <w:r>
        <w:fldChar w:fldCharType="end"/>
      </w:r>
    </w:p>
    <w:p w14:paraId="0101B68C" w14:textId="7BB19766" w:rsidR="00FD1E85" w:rsidRDefault="00FD1E85">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Other</w:t>
      </w:r>
      <w:r>
        <w:tab/>
      </w:r>
      <w:r>
        <w:fldChar w:fldCharType="begin" w:fldLock="1"/>
      </w:r>
      <w:r>
        <w:instrText xml:space="preserve"> PAGEREF _Toc115768790 \h </w:instrText>
      </w:r>
      <w:r>
        <w:fldChar w:fldCharType="separate"/>
      </w:r>
      <w:r>
        <w:t>20</w:t>
      </w:r>
      <w:r>
        <w:fldChar w:fldCharType="end"/>
      </w:r>
    </w:p>
    <w:p w14:paraId="39C4D2C8" w14:textId="070FF009" w:rsidR="00FD1E85" w:rsidRDefault="00FD1E85">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_Toc115768791 \h </w:instrText>
      </w:r>
      <w:r>
        <w:fldChar w:fldCharType="separate"/>
      </w:r>
      <w:r>
        <w:t>20</w:t>
      </w:r>
      <w:r>
        <w:fldChar w:fldCharType="end"/>
      </w:r>
    </w:p>
    <w:p w14:paraId="4ED705CB" w14:textId="7DE3C426" w:rsidR="00FD1E85" w:rsidRDefault="00FD1E85">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NR RRC</w:t>
      </w:r>
      <w:r>
        <w:tab/>
      </w:r>
      <w:r>
        <w:fldChar w:fldCharType="begin" w:fldLock="1"/>
      </w:r>
      <w:r>
        <w:instrText xml:space="preserve"> PAGEREF _Toc115768792 \h </w:instrText>
      </w:r>
      <w:r>
        <w:fldChar w:fldCharType="separate"/>
      </w:r>
      <w:r>
        <w:t>20</w:t>
      </w:r>
      <w:r>
        <w:fldChar w:fldCharType="end"/>
      </w:r>
    </w:p>
    <w:p w14:paraId="2A061876" w14:textId="6BE00CF6" w:rsidR="00FD1E85" w:rsidRDefault="00FD1E85">
      <w:pPr>
        <w:pStyle w:val="TOC5"/>
        <w:rPr>
          <w:rFonts w:asciiTheme="minorHAnsi" w:eastAsiaTheme="minorEastAsia" w:hAnsiTheme="minorHAnsi" w:cstheme="minorBidi"/>
          <w:sz w:val="22"/>
          <w:szCs w:val="22"/>
        </w:rPr>
      </w:pPr>
      <w:r>
        <w:t>5.1.3.1.1</w:t>
      </w:r>
      <w:r>
        <w:rPr>
          <w:rFonts w:asciiTheme="minorHAnsi" w:eastAsiaTheme="minorEastAsia" w:hAnsiTheme="minorHAnsi" w:cstheme="minorBidi"/>
          <w:sz w:val="22"/>
          <w:szCs w:val="22"/>
        </w:rPr>
        <w:tab/>
      </w:r>
      <w:r>
        <w:t>Connection control</w:t>
      </w:r>
      <w:r>
        <w:tab/>
      </w:r>
      <w:r>
        <w:fldChar w:fldCharType="begin" w:fldLock="1"/>
      </w:r>
      <w:r>
        <w:instrText xml:space="preserve"> PAGEREF _Toc115768793 \h </w:instrText>
      </w:r>
      <w:r>
        <w:fldChar w:fldCharType="separate"/>
      </w:r>
      <w:r>
        <w:t>20</w:t>
      </w:r>
      <w:r>
        <w:fldChar w:fldCharType="end"/>
      </w:r>
    </w:p>
    <w:p w14:paraId="46E526EE" w14:textId="64BF81AF" w:rsidR="00FD1E85" w:rsidRDefault="00FD1E85">
      <w:pPr>
        <w:pStyle w:val="TOC5"/>
        <w:rPr>
          <w:rFonts w:asciiTheme="minorHAnsi" w:eastAsiaTheme="minorEastAsia" w:hAnsiTheme="minorHAnsi" w:cstheme="minorBidi"/>
          <w:sz w:val="22"/>
          <w:szCs w:val="22"/>
        </w:rPr>
      </w:pPr>
      <w:r>
        <w:t>5.1.3.1.2</w:t>
      </w:r>
      <w:r>
        <w:rPr>
          <w:rFonts w:asciiTheme="minorHAnsi" w:eastAsiaTheme="minorEastAsia" w:hAnsiTheme="minorHAnsi" w:cstheme="minorBidi"/>
          <w:sz w:val="22"/>
          <w:szCs w:val="22"/>
        </w:rPr>
        <w:tab/>
      </w:r>
      <w:r>
        <w:t>Other</w:t>
      </w:r>
      <w:r>
        <w:tab/>
      </w:r>
      <w:r>
        <w:fldChar w:fldCharType="begin" w:fldLock="1"/>
      </w:r>
      <w:r>
        <w:instrText xml:space="preserve"> PAGEREF _Toc115768794 \h </w:instrText>
      </w:r>
      <w:r>
        <w:fldChar w:fldCharType="separate"/>
      </w:r>
      <w:r>
        <w:t>28</w:t>
      </w:r>
      <w:r>
        <w:fldChar w:fldCharType="end"/>
      </w:r>
    </w:p>
    <w:p w14:paraId="60135DEA" w14:textId="6E5B8D6A" w:rsidR="00FD1E85" w:rsidRDefault="00FD1E85">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LTE changes</w:t>
      </w:r>
      <w:r>
        <w:tab/>
      </w:r>
      <w:r>
        <w:fldChar w:fldCharType="begin" w:fldLock="1"/>
      </w:r>
      <w:r>
        <w:instrText xml:space="preserve"> PAGEREF _Toc115768795 \h </w:instrText>
      </w:r>
      <w:r>
        <w:fldChar w:fldCharType="separate"/>
      </w:r>
      <w:r>
        <w:t>30</w:t>
      </w:r>
      <w:r>
        <w:fldChar w:fldCharType="end"/>
      </w:r>
    </w:p>
    <w:p w14:paraId="6206B199" w14:textId="15260875" w:rsidR="00FD1E85" w:rsidRDefault="00FD1E85">
      <w:pPr>
        <w:pStyle w:val="TOC4"/>
        <w:rPr>
          <w:rFonts w:asciiTheme="minorHAnsi" w:eastAsiaTheme="minorEastAsia" w:hAnsiTheme="minorHAnsi" w:cstheme="minorBidi"/>
          <w:sz w:val="22"/>
          <w:szCs w:val="22"/>
        </w:rPr>
      </w:pPr>
      <w:r w:rsidRPr="0066692A">
        <w:rPr>
          <w:lang w:val="en-US"/>
        </w:rPr>
        <w:t>5.1.3.4</w:t>
      </w:r>
      <w:r>
        <w:rPr>
          <w:rFonts w:asciiTheme="minorHAnsi" w:eastAsiaTheme="minorEastAsia" w:hAnsiTheme="minorHAnsi" w:cstheme="minorBidi"/>
          <w:sz w:val="22"/>
          <w:szCs w:val="22"/>
        </w:rPr>
        <w:tab/>
      </w:r>
      <w:r w:rsidRPr="0066692A">
        <w:rPr>
          <w:lang w:val="en-US"/>
        </w:rPr>
        <w:t>Idle and inactive mode procedures</w:t>
      </w:r>
      <w:r>
        <w:tab/>
      </w:r>
      <w:r>
        <w:fldChar w:fldCharType="begin" w:fldLock="1"/>
      </w:r>
      <w:r>
        <w:instrText xml:space="preserve"> PAGEREF _Toc115768796 \h </w:instrText>
      </w:r>
      <w:r>
        <w:fldChar w:fldCharType="separate"/>
      </w:r>
      <w:r>
        <w:t>31</w:t>
      </w:r>
      <w:r>
        <w:fldChar w:fldCharType="end"/>
      </w:r>
    </w:p>
    <w:p w14:paraId="35D82162" w14:textId="448EA54A" w:rsidR="00FD1E85" w:rsidRDefault="00FD1E85">
      <w:pPr>
        <w:pStyle w:val="TOC4"/>
        <w:rPr>
          <w:rFonts w:asciiTheme="minorHAnsi" w:eastAsiaTheme="minorEastAsia" w:hAnsiTheme="minorHAnsi" w:cstheme="minorBidi"/>
          <w:sz w:val="22"/>
          <w:szCs w:val="22"/>
        </w:rPr>
      </w:pPr>
      <w:r w:rsidRPr="0066692A">
        <w:rPr>
          <w:lang w:val="fr-FR"/>
        </w:rPr>
        <w:t>5.1.3.3</w:t>
      </w:r>
      <w:r>
        <w:rPr>
          <w:rFonts w:asciiTheme="minorHAnsi" w:eastAsiaTheme="minorEastAsia" w:hAnsiTheme="minorHAnsi" w:cstheme="minorBidi"/>
          <w:sz w:val="22"/>
          <w:szCs w:val="22"/>
        </w:rPr>
        <w:tab/>
      </w:r>
      <w:r w:rsidRPr="0066692A">
        <w:rPr>
          <w:lang w:val="fr-FR"/>
        </w:rPr>
        <w:t>UE capabilities</w:t>
      </w:r>
      <w:r>
        <w:tab/>
      </w:r>
      <w:r>
        <w:fldChar w:fldCharType="begin" w:fldLock="1"/>
      </w:r>
      <w:r>
        <w:instrText xml:space="preserve"> PAGEREF _Toc115768797 \h </w:instrText>
      </w:r>
      <w:r>
        <w:fldChar w:fldCharType="separate"/>
      </w:r>
      <w:r>
        <w:t>32</w:t>
      </w:r>
      <w:r>
        <w:fldChar w:fldCharType="end"/>
      </w:r>
    </w:p>
    <w:p w14:paraId="3F858E88" w14:textId="4A7AB5CA" w:rsidR="00FD1E85" w:rsidRDefault="00FD1E8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NR V2X</w:t>
      </w:r>
      <w:r>
        <w:tab/>
      </w:r>
      <w:r>
        <w:fldChar w:fldCharType="begin" w:fldLock="1"/>
      </w:r>
      <w:r>
        <w:instrText xml:space="preserve"> PAGEREF _Toc115768798 \h </w:instrText>
      </w:r>
      <w:r>
        <w:fldChar w:fldCharType="separate"/>
      </w:r>
      <w:r>
        <w:t>34</w:t>
      </w:r>
      <w:r>
        <w:fldChar w:fldCharType="end"/>
      </w:r>
    </w:p>
    <w:p w14:paraId="01B9E0C2" w14:textId="61F9A9F1" w:rsidR="00FD1E85" w:rsidRDefault="00FD1E85">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 and Stage-2 corrections</w:t>
      </w:r>
      <w:r>
        <w:tab/>
      </w:r>
      <w:r>
        <w:fldChar w:fldCharType="begin" w:fldLock="1"/>
      </w:r>
      <w:r>
        <w:instrText xml:space="preserve"> PAGEREF _Toc115768799 \h </w:instrText>
      </w:r>
      <w:r>
        <w:fldChar w:fldCharType="separate"/>
      </w:r>
      <w:r>
        <w:t>35</w:t>
      </w:r>
      <w:r>
        <w:fldChar w:fldCharType="end"/>
      </w:r>
    </w:p>
    <w:p w14:paraId="52F034CA" w14:textId="1F9C20D0" w:rsidR="00FD1E85" w:rsidRDefault="00FD1E85">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_Toc115768800 \h </w:instrText>
      </w:r>
      <w:r>
        <w:fldChar w:fldCharType="separate"/>
      </w:r>
      <w:r>
        <w:t>35</w:t>
      </w:r>
      <w:r>
        <w:fldChar w:fldCharType="end"/>
      </w:r>
    </w:p>
    <w:p w14:paraId="6425F9B5" w14:textId="3B3343BA" w:rsidR="00FD1E85" w:rsidRDefault="00FD1E85">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User plane corrections</w:t>
      </w:r>
      <w:r>
        <w:tab/>
      </w:r>
      <w:r>
        <w:fldChar w:fldCharType="begin" w:fldLock="1"/>
      </w:r>
      <w:r>
        <w:instrText xml:space="preserve"> PAGEREF _Toc115768801 \h </w:instrText>
      </w:r>
      <w:r>
        <w:fldChar w:fldCharType="separate"/>
      </w:r>
      <w:r>
        <w:t>38</w:t>
      </w:r>
      <w:r>
        <w:fldChar w:fldCharType="end"/>
      </w:r>
    </w:p>
    <w:p w14:paraId="1FE97ACF" w14:textId="172CA531" w:rsidR="00FD1E85" w:rsidRDefault="00FD1E8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NR Positioning Support</w:t>
      </w:r>
      <w:r>
        <w:tab/>
      </w:r>
      <w:r>
        <w:fldChar w:fldCharType="begin" w:fldLock="1"/>
      </w:r>
      <w:r>
        <w:instrText xml:space="preserve"> PAGEREF _Toc115768802 \h </w:instrText>
      </w:r>
      <w:r>
        <w:fldChar w:fldCharType="separate"/>
      </w:r>
      <w:r>
        <w:t>40</w:t>
      </w:r>
      <w:r>
        <w:fldChar w:fldCharType="end"/>
      </w:r>
    </w:p>
    <w:p w14:paraId="5B1919CF" w14:textId="12D62AF7" w:rsidR="00FD1E85" w:rsidRDefault="00FD1E8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 and Stage 2 corrections</w:t>
      </w:r>
      <w:r>
        <w:tab/>
      </w:r>
      <w:r>
        <w:fldChar w:fldCharType="begin" w:fldLock="1"/>
      </w:r>
      <w:r>
        <w:instrText xml:space="preserve"> PAGEREF _Toc115768803 \h </w:instrText>
      </w:r>
      <w:r>
        <w:fldChar w:fldCharType="separate"/>
      </w:r>
      <w:r>
        <w:t>40</w:t>
      </w:r>
      <w:r>
        <w:fldChar w:fldCharType="end"/>
      </w:r>
    </w:p>
    <w:p w14:paraId="6D000665" w14:textId="41818014" w:rsidR="00FD1E85" w:rsidRDefault="00FD1E8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RRC corrections</w:t>
      </w:r>
      <w:r>
        <w:tab/>
      </w:r>
      <w:r>
        <w:fldChar w:fldCharType="begin" w:fldLock="1"/>
      </w:r>
      <w:r>
        <w:instrText xml:space="preserve"> PAGEREF _Toc115768804 \h </w:instrText>
      </w:r>
      <w:r>
        <w:fldChar w:fldCharType="separate"/>
      </w:r>
      <w:r>
        <w:t>40</w:t>
      </w:r>
      <w:r>
        <w:fldChar w:fldCharType="end"/>
      </w:r>
    </w:p>
    <w:p w14:paraId="3502359F" w14:textId="38A5E2FD" w:rsidR="00FD1E85" w:rsidRDefault="00FD1E85">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LPP corrections</w:t>
      </w:r>
      <w:r>
        <w:tab/>
      </w:r>
      <w:r>
        <w:fldChar w:fldCharType="begin" w:fldLock="1"/>
      </w:r>
      <w:r>
        <w:instrText xml:space="preserve"> PAGEREF _Toc115768805 \h </w:instrText>
      </w:r>
      <w:r>
        <w:fldChar w:fldCharType="separate"/>
      </w:r>
      <w:r>
        <w:t>41</w:t>
      </w:r>
      <w:r>
        <w:fldChar w:fldCharType="end"/>
      </w:r>
    </w:p>
    <w:p w14:paraId="30CFE204" w14:textId="2A5C1030" w:rsidR="00FD1E85" w:rsidRDefault="00FD1E85">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MAC corrections</w:t>
      </w:r>
      <w:r>
        <w:tab/>
      </w:r>
      <w:r>
        <w:fldChar w:fldCharType="begin" w:fldLock="1"/>
      </w:r>
      <w:r>
        <w:instrText xml:space="preserve"> PAGEREF _Toc115768806 \h </w:instrText>
      </w:r>
      <w:r>
        <w:fldChar w:fldCharType="separate"/>
      </w:r>
      <w:r>
        <w:t>42</w:t>
      </w:r>
      <w:r>
        <w:fldChar w:fldCharType="end"/>
      </w:r>
    </w:p>
    <w:p w14:paraId="321E7158" w14:textId="7B084B61" w:rsidR="00FD1E85" w:rsidRDefault="00FD1E8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SON MDT support for NR</w:t>
      </w:r>
      <w:r>
        <w:tab/>
      </w:r>
      <w:r>
        <w:fldChar w:fldCharType="begin" w:fldLock="1"/>
      </w:r>
      <w:r>
        <w:instrText xml:space="preserve"> PAGEREF _Toc115768807 \h </w:instrText>
      </w:r>
      <w:r>
        <w:fldChar w:fldCharType="separate"/>
      </w:r>
      <w:r>
        <w:t>42</w:t>
      </w:r>
      <w:r>
        <w:fldChar w:fldCharType="end"/>
      </w:r>
    </w:p>
    <w:p w14:paraId="54EF1828" w14:textId="6A87B13C" w:rsidR="00FD1E85" w:rsidRDefault="00FD1E85">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 and stage-2 corrections</w:t>
      </w:r>
      <w:r>
        <w:tab/>
      </w:r>
      <w:r>
        <w:fldChar w:fldCharType="begin" w:fldLock="1"/>
      </w:r>
      <w:r>
        <w:instrText xml:space="preserve"> PAGEREF _Toc115768808 \h </w:instrText>
      </w:r>
      <w:r>
        <w:fldChar w:fldCharType="separate"/>
      </w:r>
      <w:r>
        <w:t>42</w:t>
      </w:r>
      <w:r>
        <w:fldChar w:fldCharType="end"/>
      </w:r>
    </w:p>
    <w:p w14:paraId="737E928A" w14:textId="19F03CE4" w:rsidR="00FD1E85" w:rsidRDefault="00FD1E85">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TS 38.314 corrections</w:t>
      </w:r>
      <w:r>
        <w:tab/>
      </w:r>
      <w:r>
        <w:fldChar w:fldCharType="begin" w:fldLock="1"/>
      </w:r>
      <w:r>
        <w:instrText xml:space="preserve"> PAGEREF _Toc115768809 \h </w:instrText>
      </w:r>
      <w:r>
        <w:fldChar w:fldCharType="separate"/>
      </w:r>
      <w:r>
        <w:t>42</w:t>
      </w:r>
      <w:r>
        <w:fldChar w:fldCharType="end"/>
      </w:r>
    </w:p>
    <w:p w14:paraId="59C8BA6F" w14:textId="3474051C" w:rsidR="00FD1E85" w:rsidRDefault="00FD1E85">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RRC corrections</w:t>
      </w:r>
      <w:r>
        <w:tab/>
      </w:r>
      <w:r>
        <w:fldChar w:fldCharType="begin" w:fldLock="1"/>
      </w:r>
      <w:r>
        <w:instrText xml:space="preserve"> PAGEREF _Toc115768810 \h </w:instrText>
      </w:r>
      <w:r>
        <w:fldChar w:fldCharType="separate"/>
      </w:r>
      <w:r>
        <w:t>42</w:t>
      </w:r>
      <w:r>
        <w:fldChar w:fldCharType="end"/>
      </w:r>
    </w:p>
    <w:p w14:paraId="04A5095F" w14:textId="19E5751C" w:rsidR="00FD1E85" w:rsidRDefault="00FD1E8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NR Rel-17</w:t>
      </w:r>
      <w:r>
        <w:tab/>
      </w:r>
      <w:r>
        <w:fldChar w:fldCharType="begin" w:fldLock="1"/>
      </w:r>
      <w:r>
        <w:instrText xml:space="preserve"> PAGEREF _Toc115768811 \h </w:instrText>
      </w:r>
      <w:r>
        <w:fldChar w:fldCharType="separate"/>
      </w:r>
      <w:r>
        <w:t>43</w:t>
      </w:r>
      <w:r>
        <w:fldChar w:fldCharType="end"/>
      </w:r>
    </w:p>
    <w:p w14:paraId="4A653B35" w14:textId="30C3678B" w:rsidR="00FD1E85" w:rsidRDefault="00FD1E85">
      <w:pPr>
        <w:pStyle w:val="TOC2"/>
        <w:rPr>
          <w:rFonts w:asciiTheme="minorHAnsi" w:eastAsiaTheme="minorEastAsia" w:hAnsiTheme="minorHAnsi" w:cstheme="minorBidi"/>
          <w:sz w:val="22"/>
          <w:szCs w:val="22"/>
        </w:rPr>
      </w:pPr>
      <w:r>
        <w:t>6.0</w:t>
      </w:r>
      <w:r>
        <w:rPr>
          <w:rFonts w:asciiTheme="minorHAnsi" w:eastAsiaTheme="minorEastAsia" w:hAnsiTheme="minorHAnsi" w:cstheme="minorBidi"/>
          <w:sz w:val="22"/>
          <w:szCs w:val="22"/>
        </w:rPr>
        <w:tab/>
      </w:r>
      <w:r>
        <w:t>General</w:t>
      </w:r>
      <w:r>
        <w:tab/>
      </w:r>
      <w:r>
        <w:fldChar w:fldCharType="begin" w:fldLock="1"/>
      </w:r>
      <w:r>
        <w:instrText xml:space="preserve"> PAGEREF _Toc115768812 \h </w:instrText>
      </w:r>
      <w:r>
        <w:fldChar w:fldCharType="separate"/>
      </w:r>
      <w:r>
        <w:t>43</w:t>
      </w:r>
      <w:r>
        <w:fldChar w:fldCharType="end"/>
      </w:r>
    </w:p>
    <w:p w14:paraId="289D34DA" w14:textId="076E63C6" w:rsidR="00FD1E85" w:rsidRDefault="00FD1E85">
      <w:pPr>
        <w:pStyle w:val="TOC3"/>
        <w:rPr>
          <w:rFonts w:asciiTheme="minorHAnsi" w:eastAsiaTheme="minorEastAsia" w:hAnsiTheme="minorHAnsi" w:cstheme="minorBidi"/>
          <w:sz w:val="22"/>
          <w:szCs w:val="22"/>
        </w:rPr>
      </w:pPr>
      <w:r w:rsidRPr="0066692A">
        <w:rPr>
          <w:lang w:val="en-US"/>
        </w:rPr>
        <w:t>6.0.1</w:t>
      </w:r>
      <w:r>
        <w:rPr>
          <w:rFonts w:asciiTheme="minorHAnsi" w:eastAsiaTheme="minorEastAsia" w:hAnsiTheme="minorHAnsi" w:cstheme="minorBidi"/>
          <w:sz w:val="22"/>
          <w:szCs w:val="22"/>
        </w:rPr>
        <w:tab/>
      </w:r>
      <w:r w:rsidRPr="0066692A">
        <w:rPr>
          <w:lang w:val="en-US"/>
        </w:rPr>
        <w:t>RRC</w:t>
      </w:r>
      <w:r>
        <w:tab/>
      </w:r>
      <w:r>
        <w:fldChar w:fldCharType="begin" w:fldLock="1"/>
      </w:r>
      <w:r>
        <w:instrText xml:space="preserve"> PAGEREF _Toc115768813 \h </w:instrText>
      </w:r>
      <w:r>
        <w:fldChar w:fldCharType="separate"/>
      </w:r>
      <w:r>
        <w:t>43</w:t>
      </w:r>
      <w:r>
        <w:fldChar w:fldCharType="end"/>
      </w:r>
    </w:p>
    <w:p w14:paraId="32014572" w14:textId="45D01D5D" w:rsidR="00FD1E85" w:rsidRDefault="00FD1E85">
      <w:pPr>
        <w:pStyle w:val="TOC3"/>
        <w:rPr>
          <w:rFonts w:asciiTheme="minorHAnsi" w:eastAsiaTheme="minorEastAsia" w:hAnsiTheme="minorHAnsi" w:cstheme="minorBidi"/>
          <w:sz w:val="22"/>
          <w:szCs w:val="22"/>
        </w:rPr>
      </w:pPr>
      <w:r w:rsidRPr="0066692A">
        <w:rPr>
          <w:lang w:val="en-US"/>
        </w:rPr>
        <w:t>6.0.2</w:t>
      </w:r>
      <w:r>
        <w:rPr>
          <w:rFonts w:asciiTheme="minorHAnsi" w:eastAsiaTheme="minorEastAsia" w:hAnsiTheme="minorHAnsi" w:cstheme="minorBidi"/>
          <w:sz w:val="22"/>
          <w:szCs w:val="22"/>
        </w:rPr>
        <w:tab/>
      </w:r>
      <w:r w:rsidRPr="0066692A">
        <w:rPr>
          <w:lang w:val="en-US"/>
        </w:rPr>
        <w:t>UE capabilities</w:t>
      </w:r>
      <w:r>
        <w:tab/>
      </w:r>
      <w:r>
        <w:fldChar w:fldCharType="begin" w:fldLock="1"/>
      </w:r>
      <w:r>
        <w:instrText xml:space="preserve"> PAGEREF _Toc115768814 \h </w:instrText>
      </w:r>
      <w:r>
        <w:fldChar w:fldCharType="separate"/>
      </w:r>
      <w:r>
        <w:t>45</w:t>
      </w:r>
      <w:r>
        <w:fldChar w:fldCharType="end"/>
      </w:r>
    </w:p>
    <w:p w14:paraId="75D1ED5E" w14:textId="7ED22F60" w:rsidR="00FD1E85" w:rsidRDefault="00FD1E85">
      <w:pPr>
        <w:pStyle w:val="TOC3"/>
        <w:rPr>
          <w:rFonts w:asciiTheme="minorHAnsi" w:eastAsiaTheme="minorEastAsia" w:hAnsiTheme="minorHAnsi" w:cstheme="minorBidi"/>
          <w:sz w:val="22"/>
          <w:szCs w:val="22"/>
        </w:rPr>
      </w:pPr>
      <w:r w:rsidRPr="0066692A">
        <w:rPr>
          <w:lang w:val="en-US"/>
        </w:rPr>
        <w:t>6.0.3</w:t>
      </w:r>
      <w:r>
        <w:rPr>
          <w:rFonts w:asciiTheme="minorHAnsi" w:eastAsiaTheme="minorEastAsia" w:hAnsiTheme="minorHAnsi" w:cstheme="minorBidi"/>
          <w:sz w:val="22"/>
          <w:szCs w:val="22"/>
        </w:rPr>
        <w:tab/>
      </w:r>
      <w:r w:rsidRPr="0066692A">
        <w:rPr>
          <w:lang w:val="en-US"/>
        </w:rPr>
        <w:t>User Plane related aspects</w:t>
      </w:r>
      <w:r>
        <w:tab/>
      </w:r>
      <w:r>
        <w:fldChar w:fldCharType="begin" w:fldLock="1"/>
      </w:r>
      <w:r>
        <w:instrText xml:space="preserve"> PAGEREF _Toc115768815 \h </w:instrText>
      </w:r>
      <w:r>
        <w:fldChar w:fldCharType="separate"/>
      </w:r>
      <w:r>
        <w:t>47</w:t>
      </w:r>
      <w:r>
        <w:fldChar w:fldCharType="end"/>
      </w:r>
    </w:p>
    <w:p w14:paraId="118C2FE1" w14:textId="35CC4FE7" w:rsidR="00FD1E85" w:rsidRDefault="00FD1E85">
      <w:pPr>
        <w:pStyle w:val="TOC3"/>
        <w:rPr>
          <w:rFonts w:asciiTheme="minorHAnsi" w:eastAsiaTheme="minorEastAsia" w:hAnsiTheme="minorHAnsi" w:cstheme="minorBidi"/>
          <w:sz w:val="22"/>
          <w:szCs w:val="22"/>
        </w:rPr>
      </w:pPr>
      <w:r w:rsidRPr="0066692A">
        <w:rPr>
          <w:lang w:val="en-US"/>
        </w:rPr>
        <w:t>6.0.4</w:t>
      </w:r>
      <w:r>
        <w:rPr>
          <w:rFonts w:asciiTheme="minorHAnsi" w:eastAsiaTheme="minorEastAsia" w:hAnsiTheme="minorHAnsi" w:cstheme="minorBidi"/>
          <w:sz w:val="22"/>
          <w:szCs w:val="22"/>
        </w:rPr>
        <w:tab/>
      </w:r>
      <w:r w:rsidRPr="0066692A">
        <w:rPr>
          <w:lang w:val="en-US"/>
        </w:rPr>
        <w:t>Other</w:t>
      </w:r>
      <w:r>
        <w:tab/>
      </w:r>
      <w:r>
        <w:fldChar w:fldCharType="begin" w:fldLock="1"/>
      </w:r>
      <w:r>
        <w:instrText xml:space="preserve"> PAGEREF _Toc115768816 \h </w:instrText>
      </w:r>
      <w:r>
        <w:fldChar w:fldCharType="separate"/>
      </w:r>
      <w:r>
        <w:t>47</w:t>
      </w:r>
      <w:r>
        <w:fldChar w:fldCharType="end"/>
      </w:r>
    </w:p>
    <w:p w14:paraId="4A15809D" w14:textId="1F0472CB" w:rsidR="00FD1E85" w:rsidRDefault="00FD1E8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 Multicast</w:t>
      </w:r>
      <w:r>
        <w:tab/>
      </w:r>
      <w:r>
        <w:fldChar w:fldCharType="begin" w:fldLock="1"/>
      </w:r>
      <w:r>
        <w:instrText xml:space="preserve"> PAGEREF _Toc115768817 \h </w:instrText>
      </w:r>
      <w:r>
        <w:fldChar w:fldCharType="separate"/>
      </w:r>
      <w:r>
        <w:t>48</w:t>
      </w:r>
      <w:r>
        <w:fldChar w:fldCharType="end"/>
      </w:r>
    </w:p>
    <w:p w14:paraId="35F3D184" w14:textId="1109C28D" w:rsidR="00FD1E85" w:rsidRDefault="00FD1E8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Organizational and Stage-2</w:t>
      </w:r>
      <w:r>
        <w:tab/>
      </w:r>
      <w:r>
        <w:fldChar w:fldCharType="begin" w:fldLock="1"/>
      </w:r>
      <w:r>
        <w:instrText xml:space="preserve"> PAGEREF _Toc115768818 \h </w:instrText>
      </w:r>
      <w:r>
        <w:fldChar w:fldCharType="separate"/>
      </w:r>
      <w:r>
        <w:t>49</w:t>
      </w:r>
      <w:r>
        <w:fldChar w:fldCharType="end"/>
      </w:r>
    </w:p>
    <w:p w14:paraId="65B97D8F" w14:textId="050917FD" w:rsidR="00FD1E85" w:rsidRDefault="00FD1E85">
      <w:pPr>
        <w:pStyle w:val="TOC3"/>
        <w:rPr>
          <w:rFonts w:asciiTheme="minorHAnsi" w:eastAsiaTheme="minorEastAsia" w:hAnsiTheme="minorHAnsi" w:cstheme="minorBidi"/>
          <w:sz w:val="22"/>
          <w:szCs w:val="22"/>
        </w:rPr>
      </w:pPr>
      <w:r>
        <w:lastRenderedPageBreak/>
        <w:t>6.1.2</w:t>
      </w:r>
      <w:r>
        <w:rPr>
          <w:rFonts w:asciiTheme="minorHAnsi" w:eastAsiaTheme="minorEastAsia" w:hAnsiTheme="minorHAnsi" w:cstheme="minorBidi"/>
          <w:sz w:val="22"/>
          <w:szCs w:val="22"/>
        </w:rPr>
        <w:tab/>
      </w:r>
      <w:r>
        <w:t>RRC corrections</w:t>
      </w:r>
      <w:r>
        <w:tab/>
      </w:r>
      <w:r>
        <w:fldChar w:fldCharType="begin" w:fldLock="1"/>
      </w:r>
      <w:r>
        <w:instrText xml:space="preserve"> PAGEREF _Toc115768819 \h </w:instrText>
      </w:r>
      <w:r>
        <w:fldChar w:fldCharType="separate"/>
      </w:r>
      <w:r>
        <w:t>50</w:t>
      </w:r>
      <w:r>
        <w:fldChar w:fldCharType="end"/>
      </w:r>
    </w:p>
    <w:p w14:paraId="1812B12A" w14:textId="0ED9C45F" w:rsidR="00FD1E85" w:rsidRDefault="00FD1E85">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Other CP corrections</w:t>
      </w:r>
      <w:r>
        <w:tab/>
      </w:r>
      <w:r>
        <w:fldChar w:fldCharType="begin" w:fldLock="1"/>
      </w:r>
      <w:r>
        <w:instrText xml:space="preserve"> PAGEREF _Toc115768820 \h </w:instrText>
      </w:r>
      <w:r>
        <w:fldChar w:fldCharType="separate"/>
      </w:r>
      <w:r>
        <w:t>53</w:t>
      </w:r>
      <w:r>
        <w:fldChar w:fldCharType="end"/>
      </w:r>
    </w:p>
    <w:p w14:paraId="20236669" w14:textId="2BDDC850" w:rsidR="00FD1E85" w:rsidRDefault="00FD1E85">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MAC corrections</w:t>
      </w:r>
      <w:r>
        <w:tab/>
      </w:r>
      <w:r>
        <w:fldChar w:fldCharType="begin" w:fldLock="1"/>
      </w:r>
      <w:r>
        <w:instrText xml:space="preserve"> PAGEREF _Toc115768821 \h </w:instrText>
      </w:r>
      <w:r>
        <w:fldChar w:fldCharType="separate"/>
      </w:r>
      <w:r>
        <w:t>56</w:t>
      </w:r>
      <w:r>
        <w:fldChar w:fldCharType="end"/>
      </w:r>
    </w:p>
    <w:p w14:paraId="091C8EEF" w14:textId="5FA43A2D" w:rsidR="00FD1E85" w:rsidRDefault="00FD1E85">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Other UP Corrections</w:t>
      </w:r>
      <w:r>
        <w:tab/>
      </w:r>
      <w:r>
        <w:fldChar w:fldCharType="begin" w:fldLock="1"/>
      </w:r>
      <w:r>
        <w:instrText xml:space="preserve"> PAGEREF _Toc115768822 \h </w:instrText>
      </w:r>
      <w:r>
        <w:fldChar w:fldCharType="separate"/>
      </w:r>
      <w:r>
        <w:t>58</w:t>
      </w:r>
      <w:r>
        <w:fldChar w:fldCharType="end"/>
      </w:r>
    </w:p>
    <w:p w14:paraId="27A41090" w14:textId="674839A4" w:rsidR="00FD1E85" w:rsidRDefault="00FD1E8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MR DC CA further enhancements</w:t>
      </w:r>
      <w:r>
        <w:tab/>
      </w:r>
      <w:r>
        <w:fldChar w:fldCharType="begin" w:fldLock="1"/>
      </w:r>
      <w:r>
        <w:instrText xml:space="preserve"> PAGEREF _Toc115768823 \h </w:instrText>
      </w:r>
      <w:r>
        <w:fldChar w:fldCharType="separate"/>
      </w:r>
      <w:r>
        <w:t>59</w:t>
      </w:r>
      <w:r>
        <w:fldChar w:fldCharType="end"/>
      </w:r>
    </w:p>
    <w:p w14:paraId="5C1C1E75" w14:textId="71935A03" w:rsidR="00FD1E85" w:rsidRDefault="00FD1E8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Organizational and Stage-2 corrections</w:t>
      </w:r>
      <w:r>
        <w:tab/>
      </w:r>
      <w:r>
        <w:fldChar w:fldCharType="begin" w:fldLock="1"/>
      </w:r>
      <w:r>
        <w:instrText xml:space="preserve"> PAGEREF _Toc115768824 \h </w:instrText>
      </w:r>
      <w:r>
        <w:fldChar w:fldCharType="separate"/>
      </w:r>
      <w:r>
        <w:t>59</w:t>
      </w:r>
      <w:r>
        <w:fldChar w:fldCharType="end"/>
      </w:r>
    </w:p>
    <w:p w14:paraId="3DC9468C" w14:textId="31808117" w:rsidR="00FD1E85" w:rsidRDefault="00FD1E8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Efficient activation deactivation mechanism for one SCG and SCells</w:t>
      </w:r>
      <w:r>
        <w:tab/>
      </w:r>
      <w:r>
        <w:fldChar w:fldCharType="begin" w:fldLock="1"/>
      </w:r>
      <w:r>
        <w:instrText xml:space="preserve"> PAGEREF _Toc115768825 \h </w:instrText>
      </w:r>
      <w:r>
        <w:fldChar w:fldCharType="separate"/>
      </w:r>
      <w:r>
        <w:t>61</w:t>
      </w:r>
      <w:r>
        <w:fldChar w:fldCharType="end"/>
      </w:r>
    </w:p>
    <w:p w14:paraId="6DA42CBE" w14:textId="405D6D70" w:rsidR="00FD1E85" w:rsidRDefault="00FD1E85">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MAC PDCP corrections</w:t>
      </w:r>
      <w:r>
        <w:tab/>
      </w:r>
      <w:r>
        <w:fldChar w:fldCharType="begin" w:fldLock="1"/>
      </w:r>
      <w:r>
        <w:instrText xml:space="preserve"> PAGEREF _Toc115768826 \h </w:instrText>
      </w:r>
      <w:r>
        <w:fldChar w:fldCharType="separate"/>
      </w:r>
      <w:r>
        <w:t>62</w:t>
      </w:r>
      <w:r>
        <w:fldChar w:fldCharType="end"/>
      </w:r>
    </w:p>
    <w:p w14:paraId="4E556497" w14:textId="71427F61" w:rsidR="00FD1E85" w:rsidRDefault="00FD1E85">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RRC corrections</w:t>
      </w:r>
      <w:r>
        <w:tab/>
      </w:r>
      <w:r>
        <w:fldChar w:fldCharType="begin" w:fldLock="1"/>
      </w:r>
      <w:r>
        <w:instrText xml:space="preserve"> PAGEREF _Toc115768827 \h </w:instrText>
      </w:r>
      <w:r>
        <w:fldChar w:fldCharType="separate"/>
      </w:r>
      <w:r>
        <w:t>64</w:t>
      </w:r>
      <w:r>
        <w:fldChar w:fldCharType="end"/>
      </w:r>
    </w:p>
    <w:p w14:paraId="3D00E087" w14:textId="18499DFC" w:rsidR="00FD1E85" w:rsidRDefault="00FD1E8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Conditional PSCell change addition</w:t>
      </w:r>
      <w:r>
        <w:tab/>
      </w:r>
      <w:r>
        <w:fldChar w:fldCharType="begin" w:fldLock="1"/>
      </w:r>
      <w:r>
        <w:instrText xml:space="preserve"> PAGEREF _Toc115768828 \h </w:instrText>
      </w:r>
      <w:r>
        <w:fldChar w:fldCharType="separate"/>
      </w:r>
      <w:r>
        <w:t>67</w:t>
      </w:r>
      <w:r>
        <w:fldChar w:fldCharType="end"/>
      </w:r>
    </w:p>
    <w:p w14:paraId="65B2758E" w14:textId="53EA6839" w:rsidR="00FD1E85" w:rsidRDefault="00FD1E85">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Corrections to CPAC network aspects</w:t>
      </w:r>
      <w:r>
        <w:tab/>
      </w:r>
      <w:r>
        <w:fldChar w:fldCharType="begin" w:fldLock="1"/>
      </w:r>
      <w:r>
        <w:instrText xml:space="preserve"> PAGEREF _Toc115768829 \h </w:instrText>
      </w:r>
      <w:r>
        <w:fldChar w:fldCharType="separate"/>
      </w:r>
      <w:r>
        <w:t>68</w:t>
      </w:r>
      <w:r>
        <w:fldChar w:fldCharType="end"/>
      </w:r>
    </w:p>
    <w:p w14:paraId="0A54B29D" w14:textId="161EF8E2" w:rsidR="00FD1E85" w:rsidRDefault="00FD1E85">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Corrections to CPAC UE signalling</w:t>
      </w:r>
      <w:r>
        <w:tab/>
      </w:r>
      <w:r>
        <w:fldChar w:fldCharType="begin" w:fldLock="1"/>
      </w:r>
      <w:r>
        <w:instrText xml:space="preserve"> PAGEREF _Toc115768830 \h </w:instrText>
      </w:r>
      <w:r>
        <w:fldChar w:fldCharType="separate"/>
      </w:r>
      <w:r>
        <w:t>70</w:t>
      </w:r>
      <w:r>
        <w:fldChar w:fldCharType="end"/>
      </w:r>
    </w:p>
    <w:p w14:paraId="6E54E555" w14:textId="0B177F6B" w:rsidR="00FD1E85" w:rsidRDefault="00FD1E8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Temporary RS for SCell activation</w:t>
      </w:r>
      <w:r>
        <w:tab/>
      </w:r>
      <w:r>
        <w:fldChar w:fldCharType="begin" w:fldLock="1"/>
      </w:r>
      <w:r>
        <w:instrText xml:space="preserve"> PAGEREF _Toc115768831 \h </w:instrText>
      </w:r>
      <w:r>
        <w:fldChar w:fldCharType="separate"/>
      </w:r>
      <w:r>
        <w:t>72</w:t>
      </w:r>
      <w:r>
        <w:fldChar w:fldCharType="end"/>
      </w:r>
    </w:p>
    <w:p w14:paraId="49EEE5D7" w14:textId="6AC3C06F" w:rsidR="00FD1E85" w:rsidRDefault="00FD1E8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Multi SIM</w:t>
      </w:r>
      <w:r>
        <w:tab/>
      </w:r>
      <w:r>
        <w:fldChar w:fldCharType="begin" w:fldLock="1"/>
      </w:r>
      <w:r>
        <w:instrText xml:space="preserve"> PAGEREF _Toc115768832 \h </w:instrText>
      </w:r>
      <w:r>
        <w:fldChar w:fldCharType="separate"/>
      </w:r>
      <w:r>
        <w:t>73</w:t>
      </w:r>
      <w:r>
        <w:fldChar w:fldCharType="end"/>
      </w:r>
    </w:p>
    <w:p w14:paraId="6CF43B99" w14:textId="15B6C752" w:rsidR="00FD1E85" w:rsidRDefault="00FD1E8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Organizational</w:t>
      </w:r>
      <w:r>
        <w:tab/>
      </w:r>
      <w:r>
        <w:fldChar w:fldCharType="begin" w:fldLock="1"/>
      </w:r>
      <w:r>
        <w:instrText xml:space="preserve"> PAGEREF _Toc115768833 \h </w:instrText>
      </w:r>
      <w:r>
        <w:fldChar w:fldCharType="separate"/>
      </w:r>
      <w:r>
        <w:t>73</w:t>
      </w:r>
      <w:r>
        <w:fldChar w:fldCharType="end"/>
      </w:r>
    </w:p>
    <w:p w14:paraId="709F5C42" w14:textId="29B5DB55" w:rsidR="00FD1E85" w:rsidRDefault="00FD1E8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Paging collision avoidance and paging with service indication</w:t>
      </w:r>
      <w:r>
        <w:tab/>
      </w:r>
      <w:r>
        <w:fldChar w:fldCharType="begin" w:fldLock="1"/>
      </w:r>
      <w:r>
        <w:instrText xml:space="preserve"> PAGEREF _Toc115768834 \h </w:instrText>
      </w:r>
      <w:r>
        <w:fldChar w:fldCharType="separate"/>
      </w:r>
      <w:r>
        <w:t>73</w:t>
      </w:r>
      <w:r>
        <w:fldChar w:fldCharType="end"/>
      </w:r>
    </w:p>
    <w:p w14:paraId="2CA33D99" w14:textId="012FEE9B" w:rsidR="00FD1E85" w:rsidRDefault="00FD1E8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NW switching for multi-SIM with or without leaving RRC_CONNECTED</w:t>
      </w:r>
      <w:r>
        <w:tab/>
      </w:r>
      <w:r>
        <w:fldChar w:fldCharType="begin" w:fldLock="1"/>
      </w:r>
      <w:r>
        <w:instrText xml:space="preserve"> PAGEREF _Toc115768835 \h </w:instrText>
      </w:r>
      <w:r>
        <w:fldChar w:fldCharType="separate"/>
      </w:r>
      <w:r>
        <w:t>73</w:t>
      </w:r>
      <w:r>
        <w:fldChar w:fldCharType="end"/>
      </w:r>
    </w:p>
    <w:p w14:paraId="0D7EE689" w14:textId="48C86679" w:rsidR="00FD1E85" w:rsidRDefault="00FD1E8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IAB enhancements</w:t>
      </w:r>
      <w:r>
        <w:tab/>
      </w:r>
      <w:r>
        <w:fldChar w:fldCharType="begin" w:fldLock="1"/>
      </w:r>
      <w:r>
        <w:instrText xml:space="preserve"> PAGEREF _Toc115768836 \h </w:instrText>
      </w:r>
      <w:r>
        <w:fldChar w:fldCharType="separate"/>
      </w:r>
      <w:r>
        <w:t>80</w:t>
      </w:r>
      <w:r>
        <w:fldChar w:fldCharType="end"/>
      </w:r>
    </w:p>
    <w:p w14:paraId="585EC1FA" w14:textId="14C07C19" w:rsidR="00FD1E85" w:rsidRDefault="00FD1E8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Organizational and Stage-2</w:t>
      </w:r>
      <w:r>
        <w:tab/>
      </w:r>
      <w:r>
        <w:fldChar w:fldCharType="begin" w:fldLock="1"/>
      </w:r>
      <w:r>
        <w:instrText xml:space="preserve"> PAGEREF _Toc115768837 \h </w:instrText>
      </w:r>
      <w:r>
        <w:fldChar w:fldCharType="separate"/>
      </w:r>
      <w:r>
        <w:t>80</w:t>
      </w:r>
      <w:r>
        <w:fldChar w:fldCharType="end"/>
      </w:r>
    </w:p>
    <w:p w14:paraId="4644741A" w14:textId="1BD46EFD" w:rsidR="00FD1E85" w:rsidRDefault="00FD1E8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Control Plane</w:t>
      </w:r>
      <w:r>
        <w:tab/>
      </w:r>
      <w:r>
        <w:fldChar w:fldCharType="begin" w:fldLock="1"/>
      </w:r>
      <w:r>
        <w:instrText xml:space="preserve"> PAGEREF _Toc115768838 \h </w:instrText>
      </w:r>
      <w:r>
        <w:fldChar w:fldCharType="separate"/>
      </w:r>
      <w:r>
        <w:t>81</w:t>
      </w:r>
      <w:r>
        <w:fldChar w:fldCharType="end"/>
      </w:r>
    </w:p>
    <w:p w14:paraId="4B26F2F2" w14:textId="6A2C2BB3" w:rsidR="00FD1E85" w:rsidRDefault="00FD1E85">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User Plane</w:t>
      </w:r>
      <w:r>
        <w:tab/>
      </w:r>
      <w:r>
        <w:fldChar w:fldCharType="begin" w:fldLock="1"/>
      </w:r>
      <w:r>
        <w:instrText xml:space="preserve"> PAGEREF _Toc115768839 \h </w:instrText>
      </w:r>
      <w:r>
        <w:fldChar w:fldCharType="separate"/>
      </w:r>
      <w:r>
        <w:t>82</w:t>
      </w:r>
      <w:r>
        <w:fldChar w:fldCharType="end"/>
      </w:r>
    </w:p>
    <w:p w14:paraId="3042FE2A" w14:textId="2957F29E" w:rsidR="00FD1E85" w:rsidRDefault="00FD1E8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IIoT URLLC</w:t>
      </w:r>
      <w:r>
        <w:tab/>
      </w:r>
      <w:r>
        <w:fldChar w:fldCharType="begin" w:fldLock="1"/>
      </w:r>
      <w:r>
        <w:instrText xml:space="preserve"> PAGEREF _Toc115768840 \h </w:instrText>
      </w:r>
      <w:r>
        <w:fldChar w:fldCharType="separate"/>
      </w:r>
      <w:r>
        <w:t>84</w:t>
      </w:r>
      <w:r>
        <w:fldChar w:fldCharType="end"/>
      </w:r>
    </w:p>
    <w:p w14:paraId="151D5957" w14:textId="1EF1E9D5" w:rsidR="00FD1E85" w:rsidRDefault="00FD1E8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Organizational</w:t>
      </w:r>
      <w:r>
        <w:tab/>
      </w:r>
      <w:r>
        <w:fldChar w:fldCharType="begin" w:fldLock="1"/>
      </w:r>
      <w:r>
        <w:instrText xml:space="preserve"> PAGEREF _Toc115768841 \h </w:instrText>
      </w:r>
      <w:r>
        <w:fldChar w:fldCharType="separate"/>
      </w:r>
      <w:r>
        <w:t>84</w:t>
      </w:r>
      <w:r>
        <w:fldChar w:fldCharType="end"/>
      </w:r>
    </w:p>
    <w:p w14:paraId="21F92E68" w14:textId="06FB451A" w:rsidR="00FD1E85" w:rsidRDefault="00FD1E8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Control Plane</w:t>
      </w:r>
      <w:r>
        <w:tab/>
      </w:r>
      <w:r>
        <w:fldChar w:fldCharType="begin" w:fldLock="1"/>
      </w:r>
      <w:r>
        <w:instrText xml:space="preserve"> PAGEREF _Toc115768842 \h </w:instrText>
      </w:r>
      <w:r>
        <w:fldChar w:fldCharType="separate"/>
      </w:r>
      <w:r>
        <w:t>84</w:t>
      </w:r>
      <w:r>
        <w:fldChar w:fldCharType="end"/>
      </w:r>
    </w:p>
    <w:p w14:paraId="6F76106A" w14:textId="5CCC5172" w:rsidR="00FD1E85" w:rsidRDefault="00FD1E85">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User Plane</w:t>
      </w:r>
      <w:r>
        <w:tab/>
      </w:r>
      <w:r>
        <w:fldChar w:fldCharType="begin" w:fldLock="1"/>
      </w:r>
      <w:r>
        <w:instrText xml:space="preserve"> PAGEREF _Toc115768843 \h </w:instrText>
      </w:r>
      <w:r>
        <w:fldChar w:fldCharType="separate"/>
      </w:r>
      <w:r>
        <w:t>84</w:t>
      </w:r>
      <w:r>
        <w:fldChar w:fldCharType="end"/>
      </w:r>
    </w:p>
    <w:p w14:paraId="1F609B09" w14:textId="127C0349" w:rsidR="00FD1E85" w:rsidRDefault="00FD1E8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Small Data enhancements</w:t>
      </w:r>
      <w:r>
        <w:tab/>
      </w:r>
      <w:r>
        <w:fldChar w:fldCharType="begin" w:fldLock="1"/>
      </w:r>
      <w:r>
        <w:instrText xml:space="preserve"> PAGEREF _Toc115768844 \h </w:instrText>
      </w:r>
      <w:r>
        <w:fldChar w:fldCharType="separate"/>
      </w:r>
      <w:r>
        <w:t>86</w:t>
      </w:r>
      <w:r>
        <w:fldChar w:fldCharType="end"/>
      </w:r>
    </w:p>
    <w:p w14:paraId="58286ABB" w14:textId="111A60DA" w:rsidR="00FD1E85" w:rsidRDefault="00FD1E8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Organizational</w:t>
      </w:r>
      <w:r>
        <w:tab/>
      </w:r>
      <w:r>
        <w:fldChar w:fldCharType="begin" w:fldLock="1"/>
      </w:r>
      <w:r>
        <w:instrText xml:space="preserve"> PAGEREF _Toc115768845 \h </w:instrText>
      </w:r>
      <w:r>
        <w:fldChar w:fldCharType="separate"/>
      </w:r>
      <w:r>
        <w:t>86</w:t>
      </w:r>
      <w:r>
        <w:fldChar w:fldCharType="end"/>
      </w:r>
    </w:p>
    <w:p w14:paraId="21936632" w14:textId="1DFBCAA4" w:rsidR="00FD1E85" w:rsidRDefault="00FD1E8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User plane common aspects</w:t>
      </w:r>
      <w:r>
        <w:tab/>
      </w:r>
      <w:r>
        <w:fldChar w:fldCharType="begin" w:fldLock="1"/>
      </w:r>
      <w:r>
        <w:instrText xml:space="preserve"> PAGEREF _Toc115768846 \h </w:instrText>
      </w:r>
      <w:r>
        <w:fldChar w:fldCharType="separate"/>
      </w:r>
      <w:r>
        <w:t>87</w:t>
      </w:r>
      <w:r>
        <w:fldChar w:fldCharType="end"/>
      </w:r>
    </w:p>
    <w:p w14:paraId="2EC452F9" w14:textId="46956956" w:rsidR="00FD1E85" w:rsidRDefault="00FD1E8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Control plane common aspects</w:t>
      </w:r>
      <w:r>
        <w:tab/>
      </w:r>
      <w:r>
        <w:fldChar w:fldCharType="begin" w:fldLock="1"/>
      </w:r>
      <w:r>
        <w:instrText xml:space="preserve"> PAGEREF _Toc115768847 \h </w:instrText>
      </w:r>
      <w:r>
        <w:fldChar w:fldCharType="separate"/>
      </w:r>
      <w:r>
        <w:t>89</w:t>
      </w:r>
      <w:r>
        <w:fldChar w:fldCharType="end"/>
      </w:r>
    </w:p>
    <w:p w14:paraId="3CAFE6E2" w14:textId="21DF67BC" w:rsidR="00FD1E85" w:rsidRDefault="00FD1E8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NR Sidelink relay</w:t>
      </w:r>
      <w:r>
        <w:tab/>
      </w:r>
      <w:r>
        <w:fldChar w:fldCharType="begin" w:fldLock="1"/>
      </w:r>
      <w:r>
        <w:instrText xml:space="preserve"> PAGEREF _Toc115768848 \h </w:instrText>
      </w:r>
      <w:r>
        <w:fldChar w:fldCharType="separate"/>
      </w:r>
      <w:r>
        <w:t>91</w:t>
      </w:r>
      <w:r>
        <w:fldChar w:fldCharType="end"/>
      </w:r>
    </w:p>
    <w:p w14:paraId="4339506E" w14:textId="0490C79B" w:rsidR="00FD1E85" w:rsidRDefault="00FD1E8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Organizational</w:t>
      </w:r>
      <w:r>
        <w:tab/>
      </w:r>
      <w:r>
        <w:fldChar w:fldCharType="begin" w:fldLock="1"/>
      </w:r>
      <w:r>
        <w:instrText xml:space="preserve"> PAGEREF _Toc115768849 \h </w:instrText>
      </w:r>
      <w:r>
        <w:fldChar w:fldCharType="separate"/>
      </w:r>
      <w:r>
        <w:t>91</w:t>
      </w:r>
      <w:r>
        <w:fldChar w:fldCharType="end"/>
      </w:r>
    </w:p>
    <w:p w14:paraId="08CF6E1F" w14:textId="2926F2C1" w:rsidR="00FD1E85" w:rsidRDefault="00FD1E8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Essential corrections</w:t>
      </w:r>
      <w:r>
        <w:tab/>
      </w:r>
      <w:r>
        <w:fldChar w:fldCharType="begin" w:fldLock="1"/>
      </w:r>
      <w:r>
        <w:instrText xml:space="preserve"> PAGEREF _Toc115768850 \h </w:instrText>
      </w:r>
      <w:r>
        <w:fldChar w:fldCharType="separate"/>
      </w:r>
      <w:r>
        <w:t>96</w:t>
      </w:r>
      <w:r>
        <w:fldChar w:fldCharType="end"/>
      </w:r>
    </w:p>
    <w:p w14:paraId="18C04CCB" w14:textId="1380D1B6" w:rsidR="00FD1E85" w:rsidRDefault="00FD1E85">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Stage 2 corrections</w:t>
      </w:r>
      <w:r>
        <w:tab/>
      </w:r>
      <w:r>
        <w:fldChar w:fldCharType="begin" w:fldLock="1"/>
      </w:r>
      <w:r>
        <w:instrText xml:space="preserve"> PAGEREF _Toc115768851 \h </w:instrText>
      </w:r>
      <w:r>
        <w:fldChar w:fldCharType="separate"/>
      </w:r>
      <w:r>
        <w:t>96</w:t>
      </w:r>
      <w:r>
        <w:fldChar w:fldCharType="end"/>
      </w:r>
    </w:p>
    <w:p w14:paraId="244EBDB2" w14:textId="25D5F07F" w:rsidR="00FD1E85" w:rsidRDefault="00FD1E85">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_Toc115768852 \h </w:instrText>
      </w:r>
      <w:r>
        <w:fldChar w:fldCharType="separate"/>
      </w:r>
      <w:r>
        <w:t>97</w:t>
      </w:r>
      <w:r>
        <w:fldChar w:fldCharType="end"/>
      </w:r>
    </w:p>
    <w:p w14:paraId="7BD0271C" w14:textId="2AD17E85" w:rsidR="00FD1E85" w:rsidRDefault="00FD1E85">
      <w:pPr>
        <w:pStyle w:val="TOC4"/>
        <w:rPr>
          <w:rFonts w:asciiTheme="minorHAnsi" w:eastAsiaTheme="minorEastAsia" w:hAnsiTheme="minorHAnsi" w:cstheme="minorBidi"/>
          <w:sz w:val="22"/>
          <w:szCs w:val="22"/>
        </w:rPr>
      </w:pPr>
      <w:r>
        <w:t>6.7.2.3</w:t>
      </w:r>
      <w:r>
        <w:rPr>
          <w:rFonts w:asciiTheme="minorHAnsi" w:eastAsiaTheme="minorEastAsia" w:hAnsiTheme="minorHAnsi" w:cstheme="minorBidi"/>
          <w:sz w:val="22"/>
          <w:szCs w:val="22"/>
        </w:rPr>
        <w:tab/>
      </w:r>
      <w:r>
        <w:t>User plane corrections</w:t>
      </w:r>
      <w:r>
        <w:tab/>
      </w:r>
      <w:r>
        <w:fldChar w:fldCharType="begin" w:fldLock="1"/>
      </w:r>
      <w:r>
        <w:instrText xml:space="preserve"> PAGEREF _Toc115768853 \h </w:instrText>
      </w:r>
      <w:r>
        <w:fldChar w:fldCharType="separate"/>
      </w:r>
      <w:r>
        <w:t>101</w:t>
      </w:r>
      <w:r>
        <w:fldChar w:fldCharType="end"/>
      </w:r>
    </w:p>
    <w:p w14:paraId="7B794804" w14:textId="3580A906" w:rsidR="00FD1E85" w:rsidRDefault="00FD1E85">
      <w:pPr>
        <w:pStyle w:val="TOC4"/>
        <w:rPr>
          <w:rFonts w:asciiTheme="minorHAnsi" w:eastAsiaTheme="minorEastAsia" w:hAnsiTheme="minorHAnsi" w:cstheme="minorBidi"/>
          <w:sz w:val="22"/>
          <w:szCs w:val="22"/>
        </w:rPr>
      </w:pPr>
      <w:r>
        <w:t>6.7.2.4</w:t>
      </w:r>
      <w:r>
        <w:rPr>
          <w:rFonts w:asciiTheme="minorHAnsi" w:eastAsiaTheme="minorEastAsia" w:hAnsiTheme="minorHAnsi" w:cstheme="minorBidi"/>
          <w:sz w:val="22"/>
          <w:szCs w:val="22"/>
        </w:rPr>
        <w:tab/>
      </w:r>
      <w:r>
        <w:t>Discovery and re- selection</w:t>
      </w:r>
      <w:r>
        <w:tab/>
      </w:r>
      <w:r>
        <w:fldChar w:fldCharType="begin" w:fldLock="1"/>
      </w:r>
      <w:r>
        <w:instrText xml:space="preserve"> PAGEREF _Toc115768854 \h </w:instrText>
      </w:r>
      <w:r>
        <w:fldChar w:fldCharType="separate"/>
      </w:r>
      <w:r>
        <w:t>101</w:t>
      </w:r>
      <w:r>
        <w:fldChar w:fldCharType="end"/>
      </w:r>
    </w:p>
    <w:p w14:paraId="76CCC28D" w14:textId="48A1937F" w:rsidR="00FD1E85" w:rsidRDefault="00FD1E85">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RAN slicing</w:t>
      </w:r>
      <w:r>
        <w:tab/>
      </w:r>
      <w:r>
        <w:fldChar w:fldCharType="begin" w:fldLock="1"/>
      </w:r>
      <w:r>
        <w:instrText xml:space="preserve"> PAGEREF _Toc115768855 \h </w:instrText>
      </w:r>
      <w:r>
        <w:fldChar w:fldCharType="separate"/>
      </w:r>
      <w:r>
        <w:t>103</w:t>
      </w:r>
      <w:r>
        <w:fldChar w:fldCharType="end"/>
      </w:r>
    </w:p>
    <w:p w14:paraId="28509A3A" w14:textId="7E1235A1" w:rsidR="00FD1E85" w:rsidRDefault="00FD1E85">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Organizational</w:t>
      </w:r>
      <w:r>
        <w:tab/>
      </w:r>
      <w:r>
        <w:fldChar w:fldCharType="begin" w:fldLock="1"/>
      </w:r>
      <w:r>
        <w:instrText xml:space="preserve"> PAGEREF _Toc115768856 \h </w:instrText>
      </w:r>
      <w:r>
        <w:fldChar w:fldCharType="separate"/>
      </w:r>
      <w:r>
        <w:t>103</w:t>
      </w:r>
      <w:r>
        <w:fldChar w:fldCharType="end"/>
      </w:r>
    </w:p>
    <w:p w14:paraId="3739786A" w14:textId="299484E2" w:rsidR="00FD1E85" w:rsidRDefault="00FD1E85">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Cell reselection</w:t>
      </w:r>
      <w:r>
        <w:tab/>
      </w:r>
      <w:r>
        <w:fldChar w:fldCharType="begin" w:fldLock="1"/>
      </w:r>
      <w:r>
        <w:instrText xml:space="preserve"> PAGEREF _Toc115768857 \h </w:instrText>
      </w:r>
      <w:r>
        <w:fldChar w:fldCharType="separate"/>
      </w:r>
      <w:r>
        <w:t>105</w:t>
      </w:r>
      <w:r>
        <w:fldChar w:fldCharType="end"/>
      </w:r>
    </w:p>
    <w:p w14:paraId="32CD5014" w14:textId="6FBCAD56" w:rsidR="00FD1E85" w:rsidRDefault="00FD1E85">
      <w:pPr>
        <w:pStyle w:val="TOC3"/>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RACH</w:t>
      </w:r>
      <w:r>
        <w:tab/>
      </w:r>
      <w:r>
        <w:fldChar w:fldCharType="begin" w:fldLock="1"/>
      </w:r>
      <w:r>
        <w:instrText xml:space="preserve"> PAGEREF _Toc115768858 \h </w:instrText>
      </w:r>
      <w:r>
        <w:fldChar w:fldCharType="separate"/>
      </w:r>
      <w:r>
        <w:t>112</w:t>
      </w:r>
      <w:r>
        <w:fldChar w:fldCharType="end"/>
      </w:r>
    </w:p>
    <w:p w14:paraId="0985D361" w14:textId="15F21F96" w:rsidR="00FD1E85" w:rsidRDefault="00FD1E85">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UE Power Saving</w:t>
      </w:r>
      <w:r>
        <w:tab/>
      </w:r>
      <w:r>
        <w:fldChar w:fldCharType="begin" w:fldLock="1"/>
      </w:r>
      <w:r>
        <w:instrText xml:space="preserve"> PAGEREF _Toc115768859 \h </w:instrText>
      </w:r>
      <w:r>
        <w:fldChar w:fldCharType="separate"/>
      </w:r>
      <w:r>
        <w:t>112</w:t>
      </w:r>
      <w:r>
        <w:fldChar w:fldCharType="end"/>
      </w:r>
    </w:p>
    <w:p w14:paraId="6E0AE7FC" w14:textId="7B6F4292" w:rsidR="00FD1E85" w:rsidRDefault="00FD1E85">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Organizational and Stage-2</w:t>
      </w:r>
      <w:r>
        <w:tab/>
      </w:r>
      <w:r>
        <w:fldChar w:fldCharType="begin" w:fldLock="1"/>
      </w:r>
      <w:r>
        <w:instrText xml:space="preserve"> PAGEREF _Toc115768860 \h </w:instrText>
      </w:r>
      <w:r>
        <w:fldChar w:fldCharType="separate"/>
      </w:r>
      <w:r>
        <w:t>112</w:t>
      </w:r>
      <w:r>
        <w:fldChar w:fldCharType="end"/>
      </w:r>
    </w:p>
    <w:p w14:paraId="33728DC8" w14:textId="6ABD5828" w:rsidR="00FD1E85" w:rsidRDefault="00FD1E85">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Control Plane</w:t>
      </w:r>
      <w:r>
        <w:tab/>
      </w:r>
      <w:r>
        <w:fldChar w:fldCharType="begin" w:fldLock="1"/>
      </w:r>
      <w:r>
        <w:instrText xml:space="preserve"> PAGEREF _Toc115768861 \h </w:instrText>
      </w:r>
      <w:r>
        <w:fldChar w:fldCharType="separate"/>
      </w:r>
      <w:r>
        <w:t>113</w:t>
      </w:r>
      <w:r>
        <w:fldChar w:fldCharType="end"/>
      </w:r>
    </w:p>
    <w:p w14:paraId="4CB60666" w14:textId="7C389051" w:rsidR="00FD1E85" w:rsidRDefault="00FD1E85">
      <w:pPr>
        <w:pStyle w:val="TOC3"/>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User Plane</w:t>
      </w:r>
      <w:r>
        <w:tab/>
      </w:r>
      <w:r>
        <w:fldChar w:fldCharType="begin" w:fldLock="1"/>
      </w:r>
      <w:r>
        <w:instrText xml:space="preserve"> PAGEREF _Toc115768862 \h </w:instrText>
      </w:r>
      <w:r>
        <w:fldChar w:fldCharType="separate"/>
      </w:r>
      <w:r>
        <w:t>116</w:t>
      </w:r>
      <w:r>
        <w:fldChar w:fldCharType="end"/>
      </w:r>
    </w:p>
    <w:p w14:paraId="7E206199" w14:textId="1211D27E" w:rsidR="00FD1E85" w:rsidRDefault="00FD1E85">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NR Non-Terrestrial Networks (NTN)</w:t>
      </w:r>
      <w:r>
        <w:tab/>
      </w:r>
      <w:r>
        <w:fldChar w:fldCharType="begin" w:fldLock="1"/>
      </w:r>
      <w:r>
        <w:instrText xml:space="preserve"> PAGEREF _Toc115768863 \h </w:instrText>
      </w:r>
      <w:r>
        <w:fldChar w:fldCharType="separate"/>
      </w:r>
      <w:r>
        <w:t>117</w:t>
      </w:r>
      <w:r>
        <w:fldChar w:fldCharType="end"/>
      </w:r>
    </w:p>
    <w:p w14:paraId="3B4D3606" w14:textId="1EC98122" w:rsidR="00FD1E85" w:rsidRDefault="00FD1E85">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Organizational</w:t>
      </w:r>
      <w:r>
        <w:tab/>
      </w:r>
      <w:r>
        <w:fldChar w:fldCharType="begin" w:fldLock="1"/>
      </w:r>
      <w:r>
        <w:instrText xml:space="preserve"> PAGEREF _Toc115768864 \h </w:instrText>
      </w:r>
      <w:r>
        <w:fldChar w:fldCharType="separate"/>
      </w:r>
      <w:r>
        <w:t>117</w:t>
      </w:r>
      <w:r>
        <w:fldChar w:fldCharType="end"/>
      </w:r>
    </w:p>
    <w:p w14:paraId="1C1E5F5F" w14:textId="01C3D14C" w:rsidR="00FD1E85" w:rsidRDefault="00FD1E85">
      <w:pPr>
        <w:pStyle w:val="TOC4"/>
        <w:rPr>
          <w:rFonts w:asciiTheme="minorHAnsi" w:eastAsiaTheme="minorEastAsia" w:hAnsiTheme="minorHAnsi" w:cstheme="minorBidi"/>
          <w:sz w:val="22"/>
          <w:szCs w:val="22"/>
        </w:rPr>
      </w:pPr>
      <w:r>
        <w:t>6.10.1.1</w:t>
      </w:r>
      <w:r>
        <w:rPr>
          <w:rFonts w:asciiTheme="minorHAnsi" w:eastAsiaTheme="minorEastAsia" w:hAnsiTheme="minorHAnsi" w:cstheme="minorBidi"/>
          <w:sz w:val="22"/>
          <w:szCs w:val="22"/>
        </w:rPr>
        <w:tab/>
      </w:r>
      <w:r>
        <w:t>LS in</w:t>
      </w:r>
      <w:r>
        <w:tab/>
      </w:r>
      <w:r>
        <w:fldChar w:fldCharType="begin" w:fldLock="1"/>
      </w:r>
      <w:r>
        <w:instrText xml:space="preserve"> PAGEREF _Toc115768865 \h </w:instrText>
      </w:r>
      <w:r>
        <w:fldChar w:fldCharType="separate"/>
      </w:r>
      <w:r>
        <w:t>117</w:t>
      </w:r>
      <w:r>
        <w:fldChar w:fldCharType="end"/>
      </w:r>
    </w:p>
    <w:p w14:paraId="543D7529" w14:textId="79259BDB" w:rsidR="00FD1E85" w:rsidRDefault="00FD1E85">
      <w:pPr>
        <w:pStyle w:val="TOC4"/>
        <w:rPr>
          <w:rFonts w:asciiTheme="minorHAnsi" w:eastAsiaTheme="minorEastAsia" w:hAnsiTheme="minorHAnsi" w:cstheme="minorBidi"/>
          <w:sz w:val="22"/>
          <w:szCs w:val="22"/>
        </w:rPr>
      </w:pPr>
      <w:r>
        <w:t>6.10.1.2</w:t>
      </w:r>
      <w:r>
        <w:rPr>
          <w:rFonts w:asciiTheme="minorHAnsi" w:eastAsiaTheme="minorEastAsia" w:hAnsiTheme="minorHAnsi" w:cstheme="minorBidi"/>
          <w:sz w:val="22"/>
          <w:szCs w:val="22"/>
        </w:rPr>
        <w:tab/>
      </w:r>
      <w:r>
        <w:t>Rapporteur inputs</w:t>
      </w:r>
      <w:r>
        <w:tab/>
      </w:r>
      <w:r>
        <w:fldChar w:fldCharType="begin" w:fldLock="1"/>
      </w:r>
      <w:r>
        <w:instrText xml:space="preserve"> PAGEREF _Toc115768866 \h </w:instrText>
      </w:r>
      <w:r>
        <w:fldChar w:fldCharType="separate"/>
      </w:r>
      <w:r>
        <w:t>118</w:t>
      </w:r>
      <w:r>
        <w:fldChar w:fldCharType="end"/>
      </w:r>
    </w:p>
    <w:p w14:paraId="54C481D5" w14:textId="4FC0E2A3" w:rsidR="00FD1E85" w:rsidRDefault="00FD1E85">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User Plane</w:t>
      </w:r>
      <w:r>
        <w:tab/>
      </w:r>
      <w:r>
        <w:fldChar w:fldCharType="begin" w:fldLock="1"/>
      </w:r>
      <w:r>
        <w:instrText xml:space="preserve"> PAGEREF _Toc115768867 \h </w:instrText>
      </w:r>
      <w:r>
        <w:fldChar w:fldCharType="separate"/>
      </w:r>
      <w:r>
        <w:t>119</w:t>
      </w:r>
      <w:r>
        <w:fldChar w:fldCharType="end"/>
      </w:r>
    </w:p>
    <w:p w14:paraId="11B59D5A" w14:textId="76874EBC" w:rsidR="00FD1E85" w:rsidRDefault="00FD1E85">
      <w:pPr>
        <w:pStyle w:val="TOC4"/>
        <w:rPr>
          <w:rFonts w:asciiTheme="minorHAnsi" w:eastAsiaTheme="minorEastAsia" w:hAnsiTheme="minorHAnsi" w:cstheme="minorBidi"/>
          <w:sz w:val="22"/>
          <w:szCs w:val="22"/>
        </w:rPr>
      </w:pPr>
      <w:r>
        <w:t>6.10.2.1</w:t>
      </w:r>
      <w:r>
        <w:rPr>
          <w:rFonts w:asciiTheme="minorHAnsi" w:eastAsiaTheme="minorEastAsia" w:hAnsiTheme="minorHAnsi" w:cstheme="minorBidi"/>
          <w:sz w:val="22"/>
          <w:szCs w:val="22"/>
        </w:rPr>
        <w:tab/>
      </w:r>
      <w:r>
        <w:t>MAC corrections</w:t>
      </w:r>
      <w:r>
        <w:tab/>
      </w:r>
      <w:r>
        <w:fldChar w:fldCharType="begin" w:fldLock="1"/>
      </w:r>
      <w:r>
        <w:instrText xml:space="preserve"> PAGEREF _Toc115768868 \h </w:instrText>
      </w:r>
      <w:r>
        <w:fldChar w:fldCharType="separate"/>
      </w:r>
      <w:r>
        <w:t>119</w:t>
      </w:r>
      <w:r>
        <w:fldChar w:fldCharType="end"/>
      </w:r>
    </w:p>
    <w:p w14:paraId="7F62386B" w14:textId="474445B4" w:rsidR="00FD1E85" w:rsidRDefault="00FD1E85">
      <w:pPr>
        <w:pStyle w:val="TOC4"/>
        <w:rPr>
          <w:rFonts w:asciiTheme="minorHAnsi" w:eastAsiaTheme="minorEastAsia" w:hAnsiTheme="minorHAnsi" w:cstheme="minorBidi"/>
          <w:sz w:val="22"/>
          <w:szCs w:val="22"/>
        </w:rPr>
      </w:pPr>
      <w:r>
        <w:t>6.10.2.2</w:t>
      </w:r>
      <w:r>
        <w:rPr>
          <w:rFonts w:asciiTheme="minorHAnsi" w:eastAsiaTheme="minorEastAsia" w:hAnsiTheme="minorHAnsi" w:cstheme="minorBidi"/>
          <w:sz w:val="22"/>
          <w:szCs w:val="22"/>
        </w:rPr>
        <w:tab/>
      </w:r>
      <w:r>
        <w:t>Other</w:t>
      </w:r>
      <w:r>
        <w:tab/>
      </w:r>
      <w:r>
        <w:fldChar w:fldCharType="begin" w:fldLock="1"/>
      </w:r>
      <w:r>
        <w:instrText xml:space="preserve"> PAGEREF _Toc115768869 \h </w:instrText>
      </w:r>
      <w:r>
        <w:fldChar w:fldCharType="separate"/>
      </w:r>
      <w:r>
        <w:t>122</w:t>
      </w:r>
      <w:r>
        <w:fldChar w:fldCharType="end"/>
      </w:r>
    </w:p>
    <w:p w14:paraId="761B5FF2" w14:textId="2D8BFCC9" w:rsidR="00FD1E85" w:rsidRDefault="00FD1E85">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Control Plane</w:t>
      </w:r>
      <w:r>
        <w:tab/>
      </w:r>
      <w:r>
        <w:fldChar w:fldCharType="begin" w:fldLock="1"/>
      </w:r>
      <w:r>
        <w:instrText xml:space="preserve"> PAGEREF _Toc115768870 \h </w:instrText>
      </w:r>
      <w:r>
        <w:fldChar w:fldCharType="separate"/>
      </w:r>
      <w:r>
        <w:t>123</w:t>
      </w:r>
      <w:r>
        <w:fldChar w:fldCharType="end"/>
      </w:r>
    </w:p>
    <w:p w14:paraId="133CC984" w14:textId="0046259C" w:rsidR="00FD1E85" w:rsidRDefault="00FD1E85">
      <w:pPr>
        <w:pStyle w:val="TOC4"/>
        <w:rPr>
          <w:rFonts w:asciiTheme="minorHAnsi" w:eastAsiaTheme="minorEastAsia" w:hAnsiTheme="minorHAnsi" w:cstheme="minorBidi"/>
          <w:sz w:val="22"/>
          <w:szCs w:val="22"/>
        </w:rPr>
      </w:pPr>
      <w:r>
        <w:t>6.10.3.1</w:t>
      </w:r>
      <w:r>
        <w:rPr>
          <w:rFonts w:asciiTheme="minorHAnsi" w:eastAsiaTheme="minorEastAsia" w:hAnsiTheme="minorHAnsi" w:cstheme="minorBidi"/>
          <w:sz w:val="22"/>
          <w:szCs w:val="22"/>
        </w:rPr>
        <w:tab/>
      </w:r>
      <w:r>
        <w:t>Idle inactive mode corrections</w:t>
      </w:r>
      <w:r>
        <w:tab/>
      </w:r>
      <w:r>
        <w:fldChar w:fldCharType="begin" w:fldLock="1"/>
      </w:r>
      <w:r>
        <w:instrText xml:space="preserve"> PAGEREF _Toc115768871 \h </w:instrText>
      </w:r>
      <w:r>
        <w:fldChar w:fldCharType="separate"/>
      </w:r>
      <w:r>
        <w:t>123</w:t>
      </w:r>
      <w:r>
        <w:fldChar w:fldCharType="end"/>
      </w:r>
    </w:p>
    <w:p w14:paraId="1E0B9782" w14:textId="01034462" w:rsidR="00FD1E85" w:rsidRDefault="00FD1E85">
      <w:pPr>
        <w:pStyle w:val="TOC4"/>
        <w:rPr>
          <w:rFonts w:asciiTheme="minorHAnsi" w:eastAsiaTheme="minorEastAsia" w:hAnsiTheme="minorHAnsi" w:cstheme="minorBidi"/>
          <w:sz w:val="22"/>
          <w:szCs w:val="22"/>
        </w:rPr>
      </w:pPr>
      <w:r>
        <w:t>6.10.3.2</w:t>
      </w:r>
      <w:r>
        <w:rPr>
          <w:rFonts w:asciiTheme="minorHAnsi" w:eastAsiaTheme="minorEastAsia" w:hAnsiTheme="minorHAnsi" w:cstheme="minorBidi"/>
          <w:sz w:val="22"/>
          <w:szCs w:val="22"/>
        </w:rPr>
        <w:tab/>
      </w:r>
      <w:r>
        <w:t>RRC corrections</w:t>
      </w:r>
      <w:r>
        <w:tab/>
      </w:r>
      <w:r>
        <w:fldChar w:fldCharType="begin" w:fldLock="1"/>
      </w:r>
      <w:r>
        <w:instrText xml:space="preserve"> PAGEREF _Toc115768872 \h </w:instrText>
      </w:r>
      <w:r>
        <w:fldChar w:fldCharType="separate"/>
      </w:r>
      <w:r>
        <w:t>125</w:t>
      </w:r>
      <w:r>
        <w:fldChar w:fldCharType="end"/>
      </w:r>
    </w:p>
    <w:p w14:paraId="3DC025CD" w14:textId="1763A05E" w:rsidR="00FD1E85" w:rsidRDefault="00FD1E85">
      <w:pPr>
        <w:pStyle w:val="TOC5"/>
        <w:rPr>
          <w:rFonts w:asciiTheme="minorHAnsi" w:eastAsiaTheme="minorEastAsia" w:hAnsiTheme="minorHAnsi" w:cstheme="minorBidi"/>
          <w:sz w:val="22"/>
          <w:szCs w:val="22"/>
        </w:rPr>
      </w:pPr>
      <w:r>
        <w:t>6.10.3.2.1</w:t>
      </w:r>
      <w:r>
        <w:rPr>
          <w:rFonts w:asciiTheme="minorHAnsi" w:eastAsiaTheme="minorEastAsia" w:hAnsiTheme="minorHAnsi" w:cstheme="minorBidi"/>
          <w:sz w:val="22"/>
          <w:szCs w:val="22"/>
        </w:rPr>
        <w:tab/>
      </w:r>
      <w:r>
        <w:t>SMTC and gaps</w:t>
      </w:r>
      <w:r>
        <w:tab/>
      </w:r>
      <w:r>
        <w:fldChar w:fldCharType="begin" w:fldLock="1"/>
      </w:r>
      <w:r>
        <w:instrText xml:space="preserve"> PAGEREF _Toc115768873 \h </w:instrText>
      </w:r>
      <w:r>
        <w:fldChar w:fldCharType="separate"/>
      </w:r>
      <w:r>
        <w:t>125</w:t>
      </w:r>
      <w:r>
        <w:fldChar w:fldCharType="end"/>
      </w:r>
    </w:p>
    <w:p w14:paraId="0F76FF92" w14:textId="69A52020" w:rsidR="00FD1E85" w:rsidRDefault="00FD1E85">
      <w:pPr>
        <w:pStyle w:val="TOC5"/>
        <w:rPr>
          <w:rFonts w:asciiTheme="minorHAnsi" w:eastAsiaTheme="minorEastAsia" w:hAnsiTheme="minorHAnsi" w:cstheme="minorBidi"/>
          <w:sz w:val="22"/>
          <w:szCs w:val="22"/>
        </w:rPr>
      </w:pPr>
      <w:r>
        <w:t>6.10.3.2.2</w:t>
      </w:r>
      <w:r>
        <w:rPr>
          <w:rFonts w:asciiTheme="minorHAnsi" w:eastAsiaTheme="minorEastAsia" w:hAnsiTheme="minorHAnsi" w:cstheme="minorBidi"/>
          <w:sz w:val="22"/>
          <w:szCs w:val="22"/>
        </w:rPr>
        <w:tab/>
      </w:r>
      <w:r>
        <w:t>CHO</w:t>
      </w:r>
      <w:r>
        <w:tab/>
      </w:r>
      <w:r>
        <w:fldChar w:fldCharType="begin" w:fldLock="1"/>
      </w:r>
      <w:r>
        <w:instrText xml:space="preserve"> PAGEREF _Toc115768874 \h </w:instrText>
      </w:r>
      <w:r>
        <w:fldChar w:fldCharType="separate"/>
      </w:r>
      <w:r>
        <w:t>128</w:t>
      </w:r>
      <w:r>
        <w:fldChar w:fldCharType="end"/>
      </w:r>
    </w:p>
    <w:p w14:paraId="63372C33" w14:textId="103FEC7A" w:rsidR="00FD1E85" w:rsidRDefault="00FD1E85">
      <w:pPr>
        <w:pStyle w:val="TOC5"/>
        <w:rPr>
          <w:rFonts w:asciiTheme="minorHAnsi" w:eastAsiaTheme="minorEastAsia" w:hAnsiTheme="minorHAnsi" w:cstheme="minorBidi"/>
          <w:sz w:val="22"/>
          <w:szCs w:val="22"/>
        </w:rPr>
      </w:pPr>
      <w:r>
        <w:t>6.10.3.2.3</w:t>
      </w:r>
      <w:r>
        <w:rPr>
          <w:rFonts w:asciiTheme="minorHAnsi" w:eastAsiaTheme="minorEastAsia" w:hAnsiTheme="minorHAnsi" w:cstheme="minorBidi"/>
          <w:sz w:val="22"/>
          <w:szCs w:val="22"/>
        </w:rPr>
        <w:tab/>
      </w:r>
      <w:r>
        <w:t>Other</w:t>
      </w:r>
      <w:r>
        <w:tab/>
      </w:r>
      <w:r>
        <w:fldChar w:fldCharType="begin" w:fldLock="1"/>
      </w:r>
      <w:r>
        <w:instrText xml:space="preserve"> PAGEREF _Toc115768875 \h </w:instrText>
      </w:r>
      <w:r>
        <w:fldChar w:fldCharType="separate"/>
      </w:r>
      <w:r>
        <w:t>129</w:t>
      </w:r>
      <w:r>
        <w:fldChar w:fldCharType="end"/>
      </w:r>
    </w:p>
    <w:p w14:paraId="56A78827" w14:textId="68515D4D" w:rsidR="00FD1E85" w:rsidRDefault="00FD1E85">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 positioning enhancements</w:t>
      </w:r>
      <w:r>
        <w:tab/>
      </w:r>
      <w:r>
        <w:fldChar w:fldCharType="begin" w:fldLock="1"/>
      </w:r>
      <w:r>
        <w:instrText xml:space="preserve"> PAGEREF _Toc115768876 \h </w:instrText>
      </w:r>
      <w:r>
        <w:fldChar w:fldCharType="separate"/>
      </w:r>
      <w:r>
        <w:t>137</w:t>
      </w:r>
      <w:r>
        <w:fldChar w:fldCharType="end"/>
      </w:r>
    </w:p>
    <w:p w14:paraId="741F2205" w14:textId="029490D5" w:rsidR="00FD1E85" w:rsidRDefault="00FD1E85">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Organizational</w:t>
      </w:r>
      <w:r>
        <w:tab/>
      </w:r>
      <w:r>
        <w:fldChar w:fldCharType="begin" w:fldLock="1"/>
      </w:r>
      <w:r>
        <w:instrText xml:space="preserve"> PAGEREF _Toc115768877 \h </w:instrText>
      </w:r>
      <w:r>
        <w:fldChar w:fldCharType="separate"/>
      </w:r>
      <w:r>
        <w:t>137</w:t>
      </w:r>
      <w:r>
        <w:fldChar w:fldCharType="end"/>
      </w:r>
    </w:p>
    <w:p w14:paraId="6969228F" w14:textId="583EEAC4" w:rsidR="00FD1E85" w:rsidRDefault="00FD1E85">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Essential corrections</w:t>
      </w:r>
      <w:r>
        <w:tab/>
      </w:r>
      <w:r>
        <w:fldChar w:fldCharType="begin" w:fldLock="1"/>
      </w:r>
      <w:r>
        <w:instrText xml:space="preserve"> PAGEREF _Toc115768878 \h </w:instrText>
      </w:r>
      <w:r>
        <w:fldChar w:fldCharType="separate"/>
      </w:r>
      <w:r>
        <w:t>142</w:t>
      </w:r>
      <w:r>
        <w:fldChar w:fldCharType="end"/>
      </w:r>
    </w:p>
    <w:p w14:paraId="015FB4D3" w14:textId="1CF42365" w:rsidR="00FD1E85" w:rsidRDefault="00FD1E85">
      <w:pPr>
        <w:pStyle w:val="TOC4"/>
        <w:rPr>
          <w:rFonts w:asciiTheme="minorHAnsi" w:eastAsiaTheme="minorEastAsia" w:hAnsiTheme="minorHAnsi" w:cstheme="minorBidi"/>
          <w:sz w:val="22"/>
          <w:szCs w:val="22"/>
        </w:rPr>
      </w:pPr>
      <w:r>
        <w:t>6.11.2.1</w:t>
      </w:r>
      <w:r>
        <w:rPr>
          <w:rFonts w:asciiTheme="minorHAnsi" w:eastAsiaTheme="minorEastAsia" w:hAnsiTheme="minorHAnsi" w:cstheme="minorBidi"/>
          <w:sz w:val="22"/>
          <w:szCs w:val="22"/>
        </w:rPr>
        <w:tab/>
      </w:r>
      <w:r>
        <w:t>Latency enhancements</w:t>
      </w:r>
      <w:r>
        <w:tab/>
      </w:r>
      <w:r>
        <w:fldChar w:fldCharType="begin" w:fldLock="1"/>
      </w:r>
      <w:r>
        <w:instrText xml:space="preserve"> PAGEREF _Toc115768879 \h </w:instrText>
      </w:r>
      <w:r>
        <w:fldChar w:fldCharType="separate"/>
      </w:r>
      <w:r>
        <w:t>143</w:t>
      </w:r>
      <w:r>
        <w:fldChar w:fldCharType="end"/>
      </w:r>
    </w:p>
    <w:p w14:paraId="4FA8B335" w14:textId="0CCE473B" w:rsidR="00FD1E85" w:rsidRDefault="00FD1E85">
      <w:pPr>
        <w:pStyle w:val="TOC4"/>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RRC_INACTIVE</w:t>
      </w:r>
      <w:r>
        <w:tab/>
      </w:r>
      <w:r>
        <w:fldChar w:fldCharType="begin" w:fldLock="1"/>
      </w:r>
      <w:r>
        <w:instrText xml:space="preserve"> PAGEREF _Toc115768880 \h </w:instrText>
      </w:r>
      <w:r>
        <w:fldChar w:fldCharType="separate"/>
      </w:r>
      <w:r>
        <w:t>147</w:t>
      </w:r>
      <w:r>
        <w:fldChar w:fldCharType="end"/>
      </w:r>
    </w:p>
    <w:p w14:paraId="15EFC6B5" w14:textId="7AF19F61" w:rsidR="00FD1E85" w:rsidRDefault="00FD1E85">
      <w:pPr>
        <w:pStyle w:val="TOC4"/>
        <w:rPr>
          <w:rFonts w:asciiTheme="minorHAnsi" w:eastAsiaTheme="minorEastAsia" w:hAnsiTheme="minorHAnsi" w:cstheme="minorBidi"/>
          <w:sz w:val="22"/>
          <w:szCs w:val="22"/>
        </w:rPr>
      </w:pPr>
      <w:r>
        <w:lastRenderedPageBreak/>
        <w:t>6.11.2.3</w:t>
      </w:r>
      <w:r>
        <w:rPr>
          <w:rFonts w:asciiTheme="minorHAnsi" w:eastAsiaTheme="minorEastAsia" w:hAnsiTheme="minorHAnsi" w:cstheme="minorBidi"/>
          <w:sz w:val="22"/>
          <w:szCs w:val="22"/>
        </w:rPr>
        <w:tab/>
      </w:r>
      <w:r>
        <w:t>On-demand PRS</w:t>
      </w:r>
      <w:r>
        <w:tab/>
      </w:r>
      <w:r>
        <w:fldChar w:fldCharType="begin" w:fldLock="1"/>
      </w:r>
      <w:r>
        <w:instrText xml:space="preserve"> PAGEREF _Toc115768881 \h </w:instrText>
      </w:r>
      <w:r>
        <w:fldChar w:fldCharType="separate"/>
      </w:r>
      <w:r>
        <w:t>149</w:t>
      </w:r>
      <w:r>
        <w:fldChar w:fldCharType="end"/>
      </w:r>
    </w:p>
    <w:p w14:paraId="2AA6D384" w14:textId="5587631F" w:rsidR="00FD1E85" w:rsidRDefault="00FD1E85">
      <w:pPr>
        <w:pStyle w:val="TOC4"/>
        <w:rPr>
          <w:rFonts w:asciiTheme="minorHAnsi" w:eastAsiaTheme="minorEastAsia" w:hAnsiTheme="minorHAnsi" w:cstheme="minorBidi"/>
          <w:sz w:val="22"/>
          <w:szCs w:val="22"/>
        </w:rPr>
      </w:pPr>
      <w:r>
        <w:t>6.11.2.4</w:t>
      </w:r>
      <w:r>
        <w:rPr>
          <w:rFonts w:asciiTheme="minorHAnsi" w:eastAsiaTheme="minorEastAsia" w:hAnsiTheme="minorHAnsi" w:cstheme="minorBidi"/>
          <w:sz w:val="22"/>
          <w:szCs w:val="22"/>
        </w:rPr>
        <w:tab/>
      </w:r>
      <w:r>
        <w:t>GNSS positioning integrity</w:t>
      </w:r>
      <w:r>
        <w:tab/>
      </w:r>
      <w:r>
        <w:fldChar w:fldCharType="begin" w:fldLock="1"/>
      </w:r>
      <w:r>
        <w:instrText xml:space="preserve"> PAGEREF _Toc115768882 \h </w:instrText>
      </w:r>
      <w:r>
        <w:fldChar w:fldCharType="separate"/>
      </w:r>
      <w:r>
        <w:t>151</w:t>
      </w:r>
      <w:r>
        <w:fldChar w:fldCharType="end"/>
      </w:r>
    </w:p>
    <w:p w14:paraId="5D0D268C" w14:textId="0C9AFB8D" w:rsidR="00FD1E85" w:rsidRDefault="00FD1E85">
      <w:pPr>
        <w:pStyle w:val="TOC4"/>
        <w:rPr>
          <w:rFonts w:asciiTheme="minorHAnsi" w:eastAsiaTheme="minorEastAsia" w:hAnsiTheme="minorHAnsi" w:cstheme="minorBidi"/>
          <w:sz w:val="22"/>
          <w:szCs w:val="22"/>
        </w:rPr>
      </w:pPr>
      <w:r>
        <w:t>6.11.2.5</w:t>
      </w:r>
      <w:r>
        <w:rPr>
          <w:rFonts w:asciiTheme="minorHAnsi" w:eastAsiaTheme="minorEastAsia" w:hAnsiTheme="minorHAnsi" w:cstheme="minorBidi"/>
          <w:sz w:val="22"/>
          <w:szCs w:val="22"/>
        </w:rPr>
        <w:tab/>
      </w:r>
      <w:r>
        <w:t>A-GNSS enhancements</w:t>
      </w:r>
      <w:r>
        <w:tab/>
      </w:r>
      <w:r>
        <w:fldChar w:fldCharType="begin" w:fldLock="1"/>
      </w:r>
      <w:r>
        <w:instrText xml:space="preserve"> PAGEREF _Toc115768883 \h </w:instrText>
      </w:r>
      <w:r>
        <w:fldChar w:fldCharType="separate"/>
      </w:r>
      <w:r>
        <w:t>152</w:t>
      </w:r>
      <w:r>
        <w:fldChar w:fldCharType="end"/>
      </w:r>
    </w:p>
    <w:p w14:paraId="5C8CC085" w14:textId="79E179A0" w:rsidR="00FD1E85" w:rsidRDefault="00FD1E85">
      <w:pPr>
        <w:pStyle w:val="TOC4"/>
        <w:rPr>
          <w:rFonts w:asciiTheme="minorHAnsi" w:eastAsiaTheme="minorEastAsia" w:hAnsiTheme="minorHAnsi" w:cstheme="minorBidi"/>
          <w:sz w:val="22"/>
          <w:szCs w:val="22"/>
        </w:rPr>
      </w:pPr>
      <w:r>
        <w:t>6.11.2.6</w:t>
      </w:r>
      <w:r>
        <w:rPr>
          <w:rFonts w:asciiTheme="minorHAnsi" w:eastAsiaTheme="minorEastAsia" w:hAnsiTheme="minorHAnsi" w:cstheme="minorBidi"/>
          <w:sz w:val="22"/>
          <w:szCs w:val="22"/>
        </w:rPr>
        <w:tab/>
      </w:r>
      <w:r>
        <w:t>Accuracy enhancements</w:t>
      </w:r>
      <w:r>
        <w:tab/>
      </w:r>
      <w:r>
        <w:fldChar w:fldCharType="begin" w:fldLock="1"/>
      </w:r>
      <w:r>
        <w:instrText xml:space="preserve"> PAGEREF _Toc115768884 \h </w:instrText>
      </w:r>
      <w:r>
        <w:fldChar w:fldCharType="separate"/>
      </w:r>
      <w:r>
        <w:t>152</w:t>
      </w:r>
      <w:r>
        <w:fldChar w:fldCharType="end"/>
      </w:r>
    </w:p>
    <w:p w14:paraId="1EC28B3B" w14:textId="16EE03A9" w:rsidR="00FD1E85" w:rsidRDefault="00FD1E85">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Reduced Capability</w:t>
      </w:r>
      <w:r>
        <w:tab/>
      </w:r>
      <w:r>
        <w:fldChar w:fldCharType="begin" w:fldLock="1"/>
      </w:r>
      <w:r>
        <w:instrText xml:space="preserve"> PAGEREF _Toc115768885 \h </w:instrText>
      </w:r>
      <w:r>
        <w:fldChar w:fldCharType="separate"/>
      </w:r>
      <w:r>
        <w:t>156</w:t>
      </w:r>
      <w:r>
        <w:fldChar w:fldCharType="end"/>
      </w:r>
    </w:p>
    <w:p w14:paraId="286412E7" w14:textId="1F0770C7" w:rsidR="00FD1E85" w:rsidRDefault="00FD1E85">
      <w:pPr>
        <w:pStyle w:val="TOC3"/>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Organizational</w:t>
      </w:r>
      <w:r>
        <w:tab/>
      </w:r>
      <w:r>
        <w:fldChar w:fldCharType="begin" w:fldLock="1"/>
      </w:r>
      <w:r>
        <w:instrText xml:space="preserve"> PAGEREF _Toc115768886 \h </w:instrText>
      </w:r>
      <w:r>
        <w:fldChar w:fldCharType="separate"/>
      </w:r>
      <w:r>
        <w:t>156</w:t>
      </w:r>
      <w:r>
        <w:fldChar w:fldCharType="end"/>
      </w:r>
    </w:p>
    <w:p w14:paraId="2235F1CD" w14:textId="7448E0A4" w:rsidR="00FD1E85" w:rsidRDefault="00FD1E85">
      <w:pPr>
        <w:pStyle w:val="TOC4"/>
        <w:rPr>
          <w:rFonts w:asciiTheme="minorHAnsi" w:eastAsiaTheme="minorEastAsia" w:hAnsiTheme="minorHAnsi" w:cstheme="minorBidi"/>
          <w:sz w:val="22"/>
          <w:szCs w:val="22"/>
        </w:rPr>
      </w:pPr>
      <w:r>
        <w:t>6.12.1.1</w:t>
      </w:r>
      <w:r>
        <w:rPr>
          <w:rFonts w:asciiTheme="minorHAnsi" w:eastAsiaTheme="minorEastAsia" w:hAnsiTheme="minorHAnsi" w:cstheme="minorBidi"/>
          <w:sz w:val="22"/>
          <w:szCs w:val="22"/>
        </w:rPr>
        <w:tab/>
      </w:r>
      <w:r>
        <w:t>LS in</w:t>
      </w:r>
      <w:r>
        <w:tab/>
      </w:r>
      <w:r>
        <w:fldChar w:fldCharType="begin" w:fldLock="1"/>
      </w:r>
      <w:r>
        <w:instrText xml:space="preserve"> PAGEREF _Toc115768887 \h </w:instrText>
      </w:r>
      <w:r>
        <w:fldChar w:fldCharType="separate"/>
      </w:r>
      <w:r>
        <w:t>156</w:t>
      </w:r>
      <w:r>
        <w:fldChar w:fldCharType="end"/>
      </w:r>
    </w:p>
    <w:p w14:paraId="0A89FCB3" w14:textId="33A24683" w:rsidR="00FD1E85" w:rsidRDefault="00FD1E85">
      <w:pPr>
        <w:pStyle w:val="TOC4"/>
        <w:rPr>
          <w:rFonts w:asciiTheme="minorHAnsi" w:eastAsiaTheme="minorEastAsia" w:hAnsiTheme="minorHAnsi" w:cstheme="minorBidi"/>
          <w:sz w:val="22"/>
          <w:szCs w:val="22"/>
        </w:rPr>
      </w:pPr>
      <w:r>
        <w:t>6.12.1.2</w:t>
      </w:r>
      <w:r>
        <w:rPr>
          <w:rFonts w:asciiTheme="minorHAnsi" w:eastAsiaTheme="minorEastAsia" w:hAnsiTheme="minorHAnsi" w:cstheme="minorBidi"/>
          <w:sz w:val="22"/>
          <w:szCs w:val="22"/>
        </w:rPr>
        <w:tab/>
      </w:r>
      <w:r>
        <w:t>Rapporteur inputs</w:t>
      </w:r>
      <w:r>
        <w:tab/>
      </w:r>
      <w:r>
        <w:fldChar w:fldCharType="begin" w:fldLock="1"/>
      </w:r>
      <w:r>
        <w:instrText xml:space="preserve"> PAGEREF _Toc115768888 \h </w:instrText>
      </w:r>
      <w:r>
        <w:fldChar w:fldCharType="separate"/>
      </w:r>
      <w:r>
        <w:t>157</w:t>
      </w:r>
      <w:r>
        <w:fldChar w:fldCharType="end"/>
      </w:r>
    </w:p>
    <w:p w14:paraId="6AB00D7B" w14:textId="34533684" w:rsidR="00FD1E85" w:rsidRDefault="00FD1E85">
      <w:pPr>
        <w:pStyle w:val="TOC3"/>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Control Plane</w:t>
      </w:r>
      <w:r>
        <w:tab/>
      </w:r>
      <w:r>
        <w:fldChar w:fldCharType="begin" w:fldLock="1"/>
      </w:r>
      <w:r>
        <w:instrText xml:space="preserve"> PAGEREF _Toc115768889 \h </w:instrText>
      </w:r>
      <w:r>
        <w:fldChar w:fldCharType="separate"/>
      </w:r>
      <w:r>
        <w:t>159</w:t>
      </w:r>
      <w:r>
        <w:fldChar w:fldCharType="end"/>
      </w:r>
    </w:p>
    <w:p w14:paraId="7F021932" w14:textId="20E1D2B0" w:rsidR="00FD1E85" w:rsidRDefault="00FD1E85">
      <w:pPr>
        <w:pStyle w:val="TOC4"/>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NCD-SSB aspects</w:t>
      </w:r>
      <w:r>
        <w:tab/>
      </w:r>
      <w:r>
        <w:fldChar w:fldCharType="begin" w:fldLock="1"/>
      </w:r>
      <w:r>
        <w:instrText xml:space="preserve"> PAGEREF _Toc115768890 \h </w:instrText>
      </w:r>
      <w:r>
        <w:fldChar w:fldCharType="separate"/>
      </w:r>
      <w:r>
        <w:t>159</w:t>
      </w:r>
      <w:r>
        <w:fldChar w:fldCharType="end"/>
      </w:r>
    </w:p>
    <w:p w14:paraId="0E8D9A7D" w14:textId="15646BB1" w:rsidR="00FD1E85" w:rsidRDefault="00FD1E85">
      <w:pPr>
        <w:pStyle w:val="TOC4"/>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Other RRC corrections</w:t>
      </w:r>
      <w:r>
        <w:tab/>
      </w:r>
      <w:r>
        <w:fldChar w:fldCharType="begin" w:fldLock="1"/>
      </w:r>
      <w:r>
        <w:instrText xml:space="preserve"> PAGEREF _Toc115768891 \h </w:instrText>
      </w:r>
      <w:r>
        <w:fldChar w:fldCharType="separate"/>
      </w:r>
      <w:r>
        <w:t>162</w:t>
      </w:r>
      <w:r>
        <w:fldChar w:fldCharType="end"/>
      </w:r>
    </w:p>
    <w:p w14:paraId="696C62AF" w14:textId="098569C1" w:rsidR="00FD1E85" w:rsidRDefault="00FD1E85">
      <w:pPr>
        <w:pStyle w:val="TOC4"/>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Idle inactive mode corrections</w:t>
      </w:r>
      <w:r>
        <w:tab/>
      </w:r>
      <w:r>
        <w:fldChar w:fldCharType="begin" w:fldLock="1"/>
      </w:r>
      <w:r>
        <w:instrText xml:space="preserve"> PAGEREF _Toc115768892 \h </w:instrText>
      </w:r>
      <w:r>
        <w:fldChar w:fldCharType="separate"/>
      </w:r>
      <w:r>
        <w:t>167</w:t>
      </w:r>
      <w:r>
        <w:fldChar w:fldCharType="end"/>
      </w:r>
    </w:p>
    <w:p w14:paraId="7E12B308" w14:textId="6336F184" w:rsidR="00FD1E85" w:rsidRDefault="00FD1E85">
      <w:pPr>
        <w:pStyle w:val="TOC3"/>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User Plane</w:t>
      </w:r>
      <w:r>
        <w:tab/>
      </w:r>
      <w:r>
        <w:fldChar w:fldCharType="begin" w:fldLock="1"/>
      </w:r>
      <w:r>
        <w:instrText xml:space="preserve"> PAGEREF _Toc115768893 \h </w:instrText>
      </w:r>
      <w:r>
        <w:fldChar w:fldCharType="separate"/>
      </w:r>
      <w:r>
        <w:t>168</w:t>
      </w:r>
      <w:r>
        <w:fldChar w:fldCharType="end"/>
      </w:r>
    </w:p>
    <w:p w14:paraId="2E6B237B" w14:textId="0DB8E366" w:rsidR="00FD1E85" w:rsidRDefault="00FD1E85">
      <w:pPr>
        <w:pStyle w:val="TOC4"/>
        <w:rPr>
          <w:rFonts w:asciiTheme="minorHAnsi" w:eastAsiaTheme="minorEastAsia" w:hAnsiTheme="minorHAnsi" w:cstheme="minorBidi"/>
          <w:sz w:val="22"/>
          <w:szCs w:val="22"/>
        </w:rPr>
      </w:pPr>
      <w:r>
        <w:t>6.12.3.1</w:t>
      </w:r>
      <w:r>
        <w:rPr>
          <w:rFonts w:asciiTheme="minorHAnsi" w:eastAsiaTheme="minorEastAsia" w:hAnsiTheme="minorHAnsi" w:cstheme="minorBidi"/>
          <w:sz w:val="22"/>
          <w:szCs w:val="22"/>
        </w:rPr>
        <w:tab/>
      </w:r>
      <w:r>
        <w:t>MAC aspects</w:t>
      </w:r>
      <w:r>
        <w:tab/>
      </w:r>
      <w:r>
        <w:fldChar w:fldCharType="begin" w:fldLock="1"/>
      </w:r>
      <w:r>
        <w:instrText xml:space="preserve"> PAGEREF _Toc115768894 \h </w:instrText>
      </w:r>
      <w:r>
        <w:fldChar w:fldCharType="separate"/>
      </w:r>
      <w:r>
        <w:t>168</w:t>
      </w:r>
      <w:r>
        <w:fldChar w:fldCharType="end"/>
      </w:r>
    </w:p>
    <w:p w14:paraId="5F3CFCF9" w14:textId="0D6EA03B" w:rsidR="00FD1E85" w:rsidRDefault="00FD1E85">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SON MDT</w:t>
      </w:r>
      <w:r>
        <w:tab/>
      </w:r>
      <w:r>
        <w:fldChar w:fldCharType="begin" w:fldLock="1"/>
      </w:r>
      <w:r>
        <w:instrText xml:space="preserve"> PAGEREF _Toc115768895 \h </w:instrText>
      </w:r>
      <w:r>
        <w:fldChar w:fldCharType="separate"/>
      </w:r>
      <w:r>
        <w:t>170</w:t>
      </w:r>
      <w:r>
        <w:fldChar w:fldCharType="end"/>
      </w:r>
    </w:p>
    <w:p w14:paraId="41C1CDC0" w14:textId="0F2601A9" w:rsidR="00FD1E85" w:rsidRDefault="00FD1E85">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Organizational and Stage-2</w:t>
      </w:r>
      <w:r>
        <w:tab/>
      </w:r>
      <w:r>
        <w:fldChar w:fldCharType="begin" w:fldLock="1"/>
      </w:r>
      <w:r>
        <w:instrText xml:space="preserve"> PAGEREF _Toc115768896 \h </w:instrText>
      </w:r>
      <w:r>
        <w:fldChar w:fldCharType="separate"/>
      </w:r>
      <w:r>
        <w:t>170</w:t>
      </w:r>
      <w:r>
        <w:fldChar w:fldCharType="end"/>
      </w:r>
    </w:p>
    <w:p w14:paraId="42FF0ACD" w14:textId="4D197F25" w:rsidR="00FD1E85" w:rsidRDefault="00FD1E85">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SON Corrections</w:t>
      </w:r>
      <w:r>
        <w:tab/>
      </w:r>
      <w:r>
        <w:fldChar w:fldCharType="begin" w:fldLock="1"/>
      </w:r>
      <w:r>
        <w:instrText xml:space="preserve"> PAGEREF _Toc115768897 \h </w:instrText>
      </w:r>
      <w:r>
        <w:fldChar w:fldCharType="separate"/>
      </w:r>
      <w:r>
        <w:t>170</w:t>
      </w:r>
      <w:r>
        <w:fldChar w:fldCharType="end"/>
      </w:r>
    </w:p>
    <w:p w14:paraId="4D4E4253" w14:textId="4A618237" w:rsidR="00FD1E85" w:rsidRDefault="00FD1E85">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MDT Corrections</w:t>
      </w:r>
      <w:r>
        <w:tab/>
      </w:r>
      <w:r>
        <w:fldChar w:fldCharType="begin" w:fldLock="1"/>
      </w:r>
      <w:r>
        <w:instrText xml:space="preserve"> PAGEREF _Toc115768898 \h </w:instrText>
      </w:r>
      <w:r>
        <w:fldChar w:fldCharType="separate"/>
      </w:r>
      <w:r>
        <w:t>172</w:t>
      </w:r>
      <w:r>
        <w:fldChar w:fldCharType="end"/>
      </w:r>
    </w:p>
    <w:p w14:paraId="4E533A8D" w14:textId="56CE7FC7" w:rsidR="00FD1E85" w:rsidRDefault="00FD1E85">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NR QoE</w:t>
      </w:r>
      <w:r>
        <w:tab/>
      </w:r>
      <w:r>
        <w:fldChar w:fldCharType="begin" w:fldLock="1"/>
      </w:r>
      <w:r>
        <w:instrText xml:space="preserve"> PAGEREF _Toc115768899 \h </w:instrText>
      </w:r>
      <w:r>
        <w:fldChar w:fldCharType="separate"/>
      </w:r>
      <w:r>
        <w:t>173</w:t>
      </w:r>
      <w:r>
        <w:fldChar w:fldCharType="end"/>
      </w:r>
    </w:p>
    <w:p w14:paraId="69FA093D" w14:textId="12898E63" w:rsidR="00FD1E85" w:rsidRDefault="00FD1E85">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Organizational</w:t>
      </w:r>
      <w:r>
        <w:tab/>
      </w:r>
      <w:r>
        <w:fldChar w:fldCharType="begin" w:fldLock="1"/>
      </w:r>
      <w:r>
        <w:instrText xml:space="preserve"> PAGEREF _Toc115768900 \h </w:instrText>
      </w:r>
      <w:r>
        <w:fldChar w:fldCharType="separate"/>
      </w:r>
      <w:r>
        <w:t>173</w:t>
      </w:r>
      <w:r>
        <w:fldChar w:fldCharType="end"/>
      </w:r>
    </w:p>
    <w:p w14:paraId="38415715" w14:textId="5FB9E99C" w:rsidR="00FD1E85" w:rsidRDefault="00FD1E85">
      <w:pPr>
        <w:pStyle w:val="TOC3"/>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Corrections</w:t>
      </w:r>
      <w:r>
        <w:tab/>
      </w:r>
      <w:r>
        <w:fldChar w:fldCharType="begin" w:fldLock="1"/>
      </w:r>
      <w:r>
        <w:instrText xml:space="preserve"> PAGEREF _Toc115768901 \h </w:instrText>
      </w:r>
      <w:r>
        <w:fldChar w:fldCharType="separate"/>
      </w:r>
      <w:r>
        <w:t>174</w:t>
      </w:r>
      <w:r>
        <w:fldChar w:fldCharType="end"/>
      </w:r>
    </w:p>
    <w:p w14:paraId="3DB68603" w14:textId="156DACC4" w:rsidR="00FD1E85" w:rsidRDefault="00FD1E85">
      <w:pPr>
        <w:pStyle w:val="TOC3"/>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UE capabilities</w:t>
      </w:r>
      <w:r>
        <w:tab/>
      </w:r>
      <w:r>
        <w:fldChar w:fldCharType="begin" w:fldLock="1"/>
      </w:r>
      <w:r>
        <w:instrText xml:space="preserve"> PAGEREF _Toc115768902 \h </w:instrText>
      </w:r>
      <w:r>
        <w:fldChar w:fldCharType="separate"/>
      </w:r>
      <w:r>
        <w:t>178</w:t>
      </w:r>
      <w:r>
        <w:fldChar w:fldCharType="end"/>
      </w:r>
    </w:p>
    <w:p w14:paraId="1E400293" w14:textId="4521839C" w:rsidR="00FD1E85" w:rsidRDefault="00FD1E85">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NR Sidelink enhancements</w:t>
      </w:r>
      <w:r>
        <w:tab/>
      </w:r>
      <w:r>
        <w:fldChar w:fldCharType="begin" w:fldLock="1"/>
      </w:r>
      <w:r>
        <w:instrText xml:space="preserve"> PAGEREF _Toc115768903 \h </w:instrText>
      </w:r>
      <w:r>
        <w:fldChar w:fldCharType="separate"/>
      </w:r>
      <w:r>
        <w:t>178</w:t>
      </w:r>
      <w:r>
        <w:fldChar w:fldCharType="end"/>
      </w:r>
    </w:p>
    <w:p w14:paraId="18AF80F2" w14:textId="769D793B" w:rsidR="00FD1E85" w:rsidRDefault="00FD1E85">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Organizational</w:t>
      </w:r>
      <w:r>
        <w:tab/>
      </w:r>
      <w:r>
        <w:fldChar w:fldCharType="begin" w:fldLock="1"/>
      </w:r>
      <w:r>
        <w:instrText xml:space="preserve"> PAGEREF _Toc115768904 \h </w:instrText>
      </w:r>
      <w:r>
        <w:fldChar w:fldCharType="separate"/>
      </w:r>
      <w:r>
        <w:t>179</w:t>
      </w:r>
      <w:r>
        <w:fldChar w:fldCharType="end"/>
      </w:r>
    </w:p>
    <w:p w14:paraId="1FF27897" w14:textId="50F7364D" w:rsidR="00FD1E85" w:rsidRDefault="00FD1E85">
      <w:pPr>
        <w:pStyle w:val="TOC3"/>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Stage 2 corrections</w:t>
      </w:r>
      <w:r>
        <w:tab/>
      </w:r>
      <w:r>
        <w:fldChar w:fldCharType="begin" w:fldLock="1"/>
      </w:r>
      <w:r>
        <w:instrText xml:space="preserve"> PAGEREF _Toc115768905 \h </w:instrText>
      </w:r>
      <w:r>
        <w:fldChar w:fldCharType="separate"/>
      </w:r>
      <w:r>
        <w:t>179</w:t>
      </w:r>
      <w:r>
        <w:fldChar w:fldCharType="end"/>
      </w:r>
    </w:p>
    <w:p w14:paraId="340906EF" w14:textId="70B83C66" w:rsidR="00FD1E85" w:rsidRDefault="00FD1E85">
      <w:pPr>
        <w:pStyle w:val="TOC3"/>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_Toc115768906 \h </w:instrText>
      </w:r>
      <w:r>
        <w:fldChar w:fldCharType="separate"/>
      </w:r>
      <w:r>
        <w:t>179</w:t>
      </w:r>
      <w:r>
        <w:fldChar w:fldCharType="end"/>
      </w:r>
    </w:p>
    <w:p w14:paraId="595BBCA4" w14:textId="198D6C82" w:rsidR="00FD1E85" w:rsidRDefault="00FD1E85">
      <w:pPr>
        <w:pStyle w:val="TOC3"/>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User plane corrections</w:t>
      </w:r>
      <w:r>
        <w:tab/>
      </w:r>
      <w:r>
        <w:fldChar w:fldCharType="begin" w:fldLock="1"/>
      </w:r>
      <w:r>
        <w:instrText xml:space="preserve"> PAGEREF _Toc115768907 \h </w:instrText>
      </w:r>
      <w:r>
        <w:fldChar w:fldCharType="separate"/>
      </w:r>
      <w:r>
        <w:t>185</w:t>
      </w:r>
      <w:r>
        <w:fldChar w:fldCharType="end"/>
      </w:r>
    </w:p>
    <w:p w14:paraId="2F60B3CD" w14:textId="764F17A2" w:rsidR="00FD1E85" w:rsidRDefault="00FD1E85">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NR Non-Public Network enhancements</w:t>
      </w:r>
      <w:r>
        <w:tab/>
      </w:r>
      <w:r>
        <w:fldChar w:fldCharType="begin" w:fldLock="1"/>
      </w:r>
      <w:r>
        <w:instrText xml:space="preserve"> PAGEREF _Toc115768908 \h </w:instrText>
      </w:r>
      <w:r>
        <w:fldChar w:fldCharType="separate"/>
      </w:r>
      <w:r>
        <w:t>191</w:t>
      </w:r>
      <w:r>
        <w:fldChar w:fldCharType="end"/>
      </w:r>
    </w:p>
    <w:p w14:paraId="2BDE793E" w14:textId="56312802" w:rsidR="00FD1E85" w:rsidRDefault="00FD1E85">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NR feMIMO</w:t>
      </w:r>
      <w:r>
        <w:tab/>
      </w:r>
      <w:r>
        <w:fldChar w:fldCharType="begin" w:fldLock="1"/>
      </w:r>
      <w:r>
        <w:instrText xml:space="preserve"> PAGEREF _Toc115768909 \h </w:instrText>
      </w:r>
      <w:r>
        <w:fldChar w:fldCharType="separate"/>
      </w:r>
      <w:r>
        <w:t>191</w:t>
      </w:r>
      <w:r>
        <w:fldChar w:fldCharType="end"/>
      </w:r>
    </w:p>
    <w:p w14:paraId="10DE1B17" w14:textId="27518929" w:rsidR="00FD1E85" w:rsidRDefault="00FD1E85">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Organizational</w:t>
      </w:r>
      <w:r>
        <w:tab/>
      </w:r>
      <w:r>
        <w:fldChar w:fldCharType="begin" w:fldLock="1"/>
      </w:r>
      <w:r>
        <w:instrText xml:space="preserve"> PAGEREF _Toc115768910 \h </w:instrText>
      </w:r>
      <w:r>
        <w:fldChar w:fldCharType="separate"/>
      </w:r>
      <w:r>
        <w:t>191</w:t>
      </w:r>
      <w:r>
        <w:fldChar w:fldCharType="end"/>
      </w:r>
    </w:p>
    <w:p w14:paraId="33C1F37C" w14:textId="008C47AF" w:rsidR="00FD1E85" w:rsidRDefault="00FD1E85">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RRC centric Corrections</w:t>
      </w:r>
      <w:r>
        <w:tab/>
      </w:r>
      <w:r>
        <w:fldChar w:fldCharType="begin" w:fldLock="1"/>
      </w:r>
      <w:r>
        <w:instrText xml:space="preserve"> PAGEREF _Toc115768911 \h </w:instrText>
      </w:r>
      <w:r>
        <w:fldChar w:fldCharType="separate"/>
      </w:r>
      <w:r>
        <w:t>191</w:t>
      </w:r>
      <w:r>
        <w:fldChar w:fldCharType="end"/>
      </w:r>
    </w:p>
    <w:p w14:paraId="32A6A361" w14:textId="09A33712" w:rsidR="00FD1E85" w:rsidRDefault="00FD1E85">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MAC centric Corrections</w:t>
      </w:r>
      <w:r>
        <w:tab/>
      </w:r>
      <w:r>
        <w:fldChar w:fldCharType="begin" w:fldLock="1"/>
      </w:r>
      <w:r>
        <w:instrText xml:space="preserve"> PAGEREF _Toc115768912 \h </w:instrText>
      </w:r>
      <w:r>
        <w:fldChar w:fldCharType="separate"/>
      </w:r>
      <w:r>
        <w:t>193</w:t>
      </w:r>
      <w:r>
        <w:fldChar w:fldCharType="end"/>
      </w:r>
    </w:p>
    <w:p w14:paraId="3DD69715" w14:textId="7102CA11" w:rsidR="00FD1E85" w:rsidRDefault="00FD1E85">
      <w:pPr>
        <w:pStyle w:val="TOC2"/>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RACH indication and partitioning</w:t>
      </w:r>
      <w:r>
        <w:tab/>
      </w:r>
      <w:r>
        <w:fldChar w:fldCharType="begin" w:fldLock="1"/>
      </w:r>
      <w:r>
        <w:instrText xml:space="preserve"> PAGEREF _Toc115768913 \h </w:instrText>
      </w:r>
      <w:r>
        <w:fldChar w:fldCharType="separate"/>
      </w:r>
      <w:r>
        <w:t>196</w:t>
      </w:r>
      <w:r>
        <w:fldChar w:fldCharType="end"/>
      </w:r>
    </w:p>
    <w:p w14:paraId="6C6EC81C" w14:textId="0ACE1815" w:rsidR="00FD1E85" w:rsidRDefault="00FD1E85">
      <w:pPr>
        <w:pStyle w:val="TOC3"/>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Common signalling framework</w:t>
      </w:r>
      <w:r>
        <w:tab/>
      </w:r>
      <w:r>
        <w:fldChar w:fldCharType="begin" w:fldLock="1"/>
      </w:r>
      <w:r>
        <w:instrText xml:space="preserve"> PAGEREF _Toc115768914 \h </w:instrText>
      </w:r>
      <w:r>
        <w:fldChar w:fldCharType="separate"/>
      </w:r>
      <w:r>
        <w:t>196</w:t>
      </w:r>
      <w:r>
        <w:fldChar w:fldCharType="end"/>
      </w:r>
    </w:p>
    <w:p w14:paraId="70FFBEF3" w14:textId="656B21F8" w:rsidR="00FD1E85" w:rsidRDefault="00FD1E85">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Common aspects of RACH procedure</w:t>
      </w:r>
      <w:r>
        <w:tab/>
      </w:r>
      <w:r>
        <w:fldChar w:fldCharType="begin" w:fldLock="1"/>
      </w:r>
      <w:r>
        <w:instrText xml:space="preserve"> PAGEREF _Toc115768915 \h </w:instrText>
      </w:r>
      <w:r>
        <w:fldChar w:fldCharType="separate"/>
      </w:r>
      <w:r>
        <w:t>197</w:t>
      </w:r>
      <w:r>
        <w:fldChar w:fldCharType="end"/>
      </w:r>
    </w:p>
    <w:p w14:paraId="1E4D55F5" w14:textId="7ABE8E06" w:rsidR="00FD1E85" w:rsidRDefault="00FD1E85">
      <w:pPr>
        <w:pStyle w:val="TOC2"/>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Coverage Enhancements</w:t>
      </w:r>
      <w:r>
        <w:tab/>
      </w:r>
      <w:r>
        <w:fldChar w:fldCharType="begin" w:fldLock="1"/>
      </w:r>
      <w:r>
        <w:instrText xml:space="preserve"> PAGEREF _Toc115768916 \h </w:instrText>
      </w:r>
      <w:r>
        <w:fldChar w:fldCharType="separate"/>
      </w:r>
      <w:r>
        <w:t>198</w:t>
      </w:r>
      <w:r>
        <w:fldChar w:fldCharType="end"/>
      </w:r>
    </w:p>
    <w:p w14:paraId="17E75E37" w14:textId="6C6D4F25" w:rsidR="00FD1E85" w:rsidRDefault="00FD1E85">
      <w:pPr>
        <w:pStyle w:val="TOC3"/>
        <w:rPr>
          <w:rFonts w:asciiTheme="minorHAnsi" w:eastAsiaTheme="minorEastAsia" w:hAnsiTheme="minorHAnsi" w:cstheme="minorBidi"/>
          <w:sz w:val="22"/>
          <w:szCs w:val="22"/>
        </w:rPr>
      </w:pPr>
      <w:r w:rsidRPr="0066692A">
        <w:rPr>
          <w:lang w:val="fr-FR"/>
        </w:rPr>
        <w:t>6.19.1</w:t>
      </w:r>
      <w:r>
        <w:rPr>
          <w:rFonts w:asciiTheme="minorHAnsi" w:eastAsiaTheme="minorEastAsia" w:hAnsiTheme="minorHAnsi" w:cstheme="minorBidi"/>
          <w:sz w:val="22"/>
          <w:szCs w:val="22"/>
        </w:rPr>
        <w:tab/>
      </w:r>
      <w:r w:rsidRPr="0066692A">
        <w:rPr>
          <w:lang w:val="fr-FR"/>
        </w:rPr>
        <w:t>Organizational</w:t>
      </w:r>
      <w:r>
        <w:tab/>
      </w:r>
      <w:r>
        <w:fldChar w:fldCharType="begin" w:fldLock="1"/>
      </w:r>
      <w:r>
        <w:instrText xml:space="preserve"> PAGEREF _Toc115768917 \h </w:instrText>
      </w:r>
      <w:r>
        <w:fldChar w:fldCharType="separate"/>
      </w:r>
      <w:r>
        <w:t>198</w:t>
      </w:r>
      <w:r>
        <w:fldChar w:fldCharType="end"/>
      </w:r>
    </w:p>
    <w:p w14:paraId="22161F07" w14:textId="3561A12B" w:rsidR="00FD1E85" w:rsidRDefault="00FD1E85">
      <w:pPr>
        <w:pStyle w:val="TOC3"/>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General</w:t>
      </w:r>
      <w:r>
        <w:tab/>
      </w:r>
      <w:r>
        <w:fldChar w:fldCharType="begin" w:fldLock="1"/>
      </w:r>
      <w:r>
        <w:instrText xml:space="preserve"> PAGEREF _Toc115768918 \h </w:instrText>
      </w:r>
      <w:r>
        <w:fldChar w:fldCharType="separate"/>
      </w:r>
      <w:r>
        <w:t>199</w:t>
      </w:r>
      <w:r>
        <w:fldChar w:fldCharType="end"/>
      </w:r>
    </w:p>
    <w:p w14:paraId="45B1081D" w14:textId="6633EF29" w:rsidR="00FD1E85" w:rsidRDefault="00FD1E85">
      <w:pPr>
        <w:pStyle w:val="TOC2"/>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Extending NR operation to 71GHz</w:t>
      </w:r>
      <w:r>
        <w:tab/>
      </w:r>
      <w:r>
        <w:fldChar w:fldCharType="begin" w:fldLock="1"/>
      </w:r>
      <w:r>
        <w:instrText xml:space="preserve"> PAGEREF _Toc115768919 \h </w:instrText>
      </w:r>
      <w:r>
        <w:fldChar w:fldCharType="separate"/>
      </w:r>
      <w:r>
        <w:t>199</w:t>
      </w:r>
      <w:r>
        <w:fldChar w:fldCharType="end"/>
      </w:r>
    </w:p>
    <w:p w14:paraId="33911FB2" w14:textId="1BBD8DAD" w:rsidR="00FD1E85" w:rsidRDefault="00FD1E85">
      <w:pPr>
        <w:pStyle w:val="TOC3"/>
        <w:rPr>
          <w:rFonts w:asciiTheme="minorHAnsi" w:eastAsiaTheme="minorEastAsia" w:hAnsiTheme="minorHAnsi" w:cstheme="minorBidi"/>
          <w:sz w:val="22"/>
          <w:szCs w:val="22"/>
        </w:rPr>
      </w:pPr>
      <w:r>
        <w:t>6.20.1</w:t>
      </w:r>
      <w:r>
        <w:rPr>
          <w:rFonts w:asciiTheme="minorHAnsi" w:eastAsiaTheme="minorEastAsia" w:hAnsiTheme="minorHAnsi" w:cstheme="minorBidi"/>
          <w:sz w:val="22"/>
          <w:szCs w:val="22"/>
        </w:rPr>
        <w:tab/>
      </w:r>
      <w:r>
        <w:t>Organizational</w:t>
      </w:r>
      <w:r>
        <w:tab/>
      </w:r>
      <w:r>
        <w:fldChar w:fldCharType="begin" w:fldLock="1"/>
      </w:r>
      <w:r>
        <w:instrText xml:space="preserve"> PAGEREF _Toc115768920 \h </w:instrText>
      </w:r>
      <w:r>
        <w:fldChar w:fldCharType="separate"/>
      </w:r>
      <w:r>
        <w:t>199</w:t>
      </w:r>
      <w:r>
        <w:fldChar w:fldCharType="end"/>
      </w:r>
    </w:p>
    <w:p w14:paraId="6179BD5D" w14:textId="0715B160" w:rsidR="00FD1E85" w:rsidRDefault="00FD1E85">
      <w:pPr>
        <w:pStyle w:val="TOC3"/>
        <w:rPr>
          <w:rFonts w:asciiTheme="minorHAnsi" w:eastAsiaTheme="minorEastAsia" w:hAnsiTheme="minorHAnsi" w:cstheme="minorBidi"/>
          <w:sz w:val="22"/>
          <w:szCs w:val="22"/>
        </w:rPr>
      </w:pPr>
      <w:r>
        <w:t>6.20.2</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_Toc115768921 \h </w:instrText>
      </w:r>
      <w:r>
        <w:fldChar w:fldCharType="separate"/>
      </w:r>
      <w:r>
        <w:t>200</w:t>
      </w:r>
      <w:r>
        <w:fldChar w:fldCharType="end"/>
      </w:r>
    </w:p>
    <w:p w14:paraId="1662807D" w14:textId="22B60C24" w:rsidR="00FD1E85" w:rsidRDefault="00FD1E85">
      <w:pPr>
        <w:pStyle w:val="TOC3"/>
        <w:rPr>
          <w:rFonts w:asciiTheme="minorHAnsi" w:eastAsiaTheme="minorEastAsia" w:hAnsiTheme="minorHAnsi" w:cstheme="minorBidi"/>
          <w:sz w:val="22"/>
          <w:szCs w:val="22"/>
        </w:rPr>
      </w:pPr>
      <w:r>
        <w:t>6.20.3</w:t>
      </w:r>
      <w:r>
        <w:rPr>
          <w:rFonts w:asciiTheme="minorHAnsi" w:eastAsiaTheme="minorEastAsia" w:hAnsiTheme="minorHAnsi" w:cstheme="minorBidi"/>
          <w:sz w:val="22"/>
          <w:szCs w:val="22"/>
        </w:rPr>
        <w:tab/>
      </w:r>
      <w:r>
        <w:t>User plane corrections</w:t>
      </w:r>
      <w:r>
        <w:tab/>
      </w:r>
      <w:r>
        <w:fldChar w:fldCharType="begin" w:fldLock="1"/>
      </w:r>
      <w:r>
        <w:instrText xml:space="preserve"> PAGEREF _Toc115768922 \h </w:instrText>
      </w:r>
      <w:r>
        <w:fldChar w:fldCharType="separate"/>
      </w:r>
      <w:r>
        <w:t>206</w:t>
      </w:r>
      <w:r>
        <w:fldChar w:fldCharType="end"/>
      </w:r>
    </w:p>
    <w:p w14:paraId="5BE7FDDF" w14:textId="16DF3B4B" w:rsidR="00FD1E85" w:rsidRDefault="00FD1E85">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TEI17</w:t>
      </w:r>
      <w:r>
        <w:tab/>
      </w:r>
      <w:r>
        <w:fldChar w:fldCharType="begin" w:fldLock="1"/>
      </w:r>
      <w:r>
        <w:instrText xml:space="preserve"> PAGEREF _Toc115768923 \h </w:instrText>
      </w:r>
      <w:r>
        <w:fldChar w:fldCharType="separate"/>
      </w:r>
      <w:r>
        <w:t>206</w:t>
      </w:r>
      <w:r>
        <w:fldChar w:fldCharType="end"/>
      </w:r>
    </w:p>
    <w:p w14:paraId="6E033245" w14:textId="7857D5B2" w:rsidR="00FD1E85" w:rsidRDefault="00FD1E85">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TEI proposals</w:t>
      </w:r>
      <w:r>
        <w:tab/>
      </w:r>
      <w:r>
        <w:fldChar w:fldCharType="begin" w:fldLock="1"/>
      </w:r>
      <w:r>
        <w:instrText xml:space="preserve"> PAGEREF _Toc115768924 \h </w:instrText>
      </w:r>
      <w:r>
        <w:fldChar w:fldCharType="separate"/>
      </w:r>
      <w:r>
        <w:t>206</w:t>
      </w:r>
      <w:r>
        <w:fldChar w:fldCharType="end"/>
      </w:r>
    </w:p>
    <w:p w14:paraId="0BAC6E3E" w14:textId="68A462F2" w:rsidR="00FD1E85" w:rsidRDefault="00FD1E85">
      <w:pPr>
        <w:pStyle w:val="TOC3"/>
        <w:rPr>
          <w:rFonts w:asciiTheme="minorHAnsi" w:eastAsiaTheme="minorEastAsia" w:hAnsiTheme="minorHAnsi" w:cstheme="minorBidi"/>
          <w:sz w:val="22"/>
          <w:szCs w:val="22"/>
        </w:rPr>
      </w:pPr>
      <w:r w:rsidRPr="0066692A">
        <w:rPr>
          <w:lang w:val="en-US"/>
        </w:rPr>
        <w:t>6.21.2</w:t>
      </w:r>
      <w:r>
        <w:rPr>
          <w:rFonts w:asciiTheme="minorHAnsi" w:eastAsiaTheme="minorEastAsia" w:hAnsiTheme="minorHAnsi" w:cstheme="minorBidi"/>
          <w:sz w:val="22"/>
          <w:szCs w:val="22"/>
        </w:rPr>
        <w:tab/>
      </w:r>
      <w:r w:rsidRPr="0066692A">
        <w:rPr>
          <w:lang w:val="en-US"/>
        </w:rPr>
        <w:t>Corrections</w:t>
      </w:r>
      <w:r>
        <w:tab/>
      </w:r>
      <w:r>
        <w:fldChar w:fldCharType="begin" w:fldLock="1"/>
      </w:r>
      <w:r>
        <w:instrText xml:space="preserve"> PAGEREF _Toc115768925 \h </w:instrText>
      </w:r>
      <w:r>
        <w:fldChar w:fldCharType="separate"/>
      </w:r>
      <w:r>
        <w:t>209</w:t>
      </w:r>
      <w:r>
        <w:fldChar w:fldCharType="end"/>
      </w:r>
    </w:p>
    <w:p w14:paraId="710DE6A9" w14:textId="7FE77334" w:rsidR="00FD1E85" w:rsidRDefault="00FD1E85">
      <w:pPr>
        <w:pStyle w:val="TOC2"/>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NR and MR-DC measurement gap enhancements</w:t>
      </w:r>
      <w:r>
        <w:tab/>
      </w:r>
      <w:r>
        <w:fldChar w:fldCharType="begin" w:fldLock="1"/>
      </w:r>
      <w:r>
        <w:instrText xml:space="preserve"> PAGEREF _Toc115768926 \h </w:instrText>
      </w:r>
      <w:r>
        <w:fldChar w:fldCharType="separate"/>
      </w:r>
      <w:r>
        <w:t>211</w:t>
      </w:r>
      <w:r>
        <w:fldChar w:fldCharType="end"/>
      </w:r>
    </w:p>
    <w:p w14:paraId="3D56CCB1" w14:textId="3994B46A" w:rsidR="00FD1E85" w:rsidRDefault="00FD1E85">
      <w:pPr>
        <w:pStyle w:val="TOC2"/>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Uplink Data Compression (UDC)</w:t>
      </w:r>
      <w:r>
        <w:tab/>
      </w:r>
      <w:r>
        <w:fldChar w:fldCharType="begin" w:fldLock="1"/>
      </w:r>
      <w:r>
        <w:instrText xml:space="preserve"> PAGEREF _Toc115768927 \h </w:instrText>
      </w:r>
      <w:r>
        <w:fldChar w:fldCharType="separate"/>
      </w:r>
      <w:r>
        <w:t>213</w:t>
      </w:r>
      <w:r>
        <w:fldChar w:fldCharType="end"/>
      </w:r>
    </w:p>
    <w:p w14:paraId="45F78056" w14:textId="3E35884E" w:rsidR="00FD1E85" w:rsidRDefault="00FD1E85">
      <w:pPr>
        <w:pStyle w:val="TOC2"/>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NR R17 Other</w:t>
      </w:r>
      <w:r>
        <w:tab/>
      </w:r>
      <w:r>
        <w:fldChar w:fldCharType="begin" w:fldLock="1"/>
      </w:r>
      <w:r>
        <w:instrText xml:space="preserve"> PAGEREF _Toc115768928 \h </w:instrText>
      </w:r>
      <w:r>
        <w:fldChar w:fldCharType="separate"/>
      </w:r>
      <w:r>
        <w:t>214</w:t>
      </w:r>
      <w:r>
        <w:fldChar w:fldCharType="end"/>
      </w:r>
    </w:p>
    <w:p w14:paraId="43033B82" w14:textId="6DAD68E4" w:rsidR="00FD1E85" w:rsidRDefault="00FD1E85">
      <w:pPr>
        <w:pStyle w:val="TOC3"/>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RAN4 led Items</w:t>
      </w:r>
      <w:r>
        <w:tab/>
      </w:r>
      <w:r>
        <w:fldChar w:fldCharType="begin" w:fldLock="1"/>
      </w:r>
      <w:r>
        <w:instrText xml:space="preserve"> PAGEREF _Toc115768929 \h </w:instrText>
      </w:r>
      <w:r>
        <w:fldChar w:fldCharType="separate"/>
      </w:r>
      <w:r>
        <w:t>214</w:t>
      </w:r>
      <w:r>
        <w:fldChar w:fldCharType="end"/>
      </w:r>
    </w:p>
    <w:p w14:paraId="6E0EC304" w14:textId="4360E74B" w:rsidR="00FD1E85" w:rsidRDefault="00FD1E85">
      <w:pPr>
        <w:pStyle w:val="TOC3"/>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RAN1 led Items</w:t>
      </w:r>
      <w:r>
        <w:tab/>
      </w:r>
      <w:r>
        <w:fldChar w:fldCharType="begin" w:fldLock="1"/>
      </w:r>
      <w:r>
        <w:instrText xml:space="preserve"> PAGEREF _Toc115768930 \h </w:instrText>
      </w:r>
      <w:r>
        <w:fldChar w:fldCharType="separate"/>
      </w:r>
      <w:r>
        <w:t>219</w:t>
      </w:r>
      <w:r>
        <w:fldChar w:fldCharType="end"/>
      </w:r>
    </w:p>
    <w:p w14:paraId="475C53A8" w14:textId="06C077AB" w:rsidR="00FD1E85" w:rsidRDefault="00FD1E85">
      <w:pPr>
        <w:pStyle w:val="TOC3"/>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Other</w:t>
      </w:r>
      <w:r>
        <w:tab/>
      </w:r>
      <w:r>
        <w:fldChar w:fldCharType="begin" w:fldLock="1"/>
      </w:r>
      <w:r>
        <w:instrText xml:space="preserve"> PAGEREF _Toc115768931 \h </w:instrText>
      </w:r>
      <w:r>
        <w:fldChar w:fldCharType="separate"/>
      </w:r>
      <w:r>
        <w:t>219</w:t>
      </w:r>
      <w:r>
        <w:fldChar w:fldCharType="end"/>
      </w:r>
    </w:p>
    <w:p w14:paraId="3C0240C1" w14:textId="27A4097C" w:rsidR="00FD1E85" w:rsidRDefault="00FD1E8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Rel-17 EUTRA Work Items</w:t>
      </w:r>
      <w:r>
        <w:tab/>
      </w:r>
      <w:r>
        <w:fldChar w:fldCharType="begin" w:fldLock="1"/>
      </w:r>
      <w:r>
        <w:instrText xml:space="preserve"> PAGEREF _Toc115768932 \h </w:instrText>
      </w:r>
      <w:r>
        <w:fldChar w:fldCharType="separate"/>
      </w:r>
      <w:r>
        <w:t>220</w:t>
      </w:r>
      <w:r>
        <w:fldChar w:fldCharType="end"/>
      </w:r>
    </w:p>
    <w:p w14:paraId="3D7AF518" w14:textId="7AC3E378" w:rsidR="00FD1E85" w:rsidRDefault="00FD1E8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Common</w:t>
      </w:r>
      <w:r>
        <w:tab/>
      </w:r>
      <w:r>
        <w:fldChar w:fldCharType="begin" w:fldLock="1"/>
      </w:r>
      <w:r>
        <w:instrText xml:space="preserve"> PAGEREF _Toc115768933 \h </w:instrText>
      </w:r>
      <w:r>
        <w:fldChar w:fldCharType="separate"/>
      </w:r>
      <w:r>
        <w:t>220</w:t>
      </w:r>
      <w:r>
        <w:fldChar w:fldCharType="end"/>
      </w:r>
    </w:p>
    <w:p w14:paraId="31197069" w14:textId="606749E0" w:rsidR="00FD1E85" w:rsidRDefault="00FD1E85">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Organizational and Stage-2</w:t>
      </w:r>
      <w:r>
        <w:tab/>
      </w:r>
      <w:r>
        <w:fldChar w:fldCharType="begin" w:fldLock="1"/>
      </w:r>
      <w:r>
        <w:instrText xml:space="preserve"> PAGEREF _Toc115768934 \h </w:instrText>
      </w:r>
      <w:r>
        <w:fldChar w:fldCharType="separate"/>
      </w:r>
      <w:r>
        <w:t>220</w:t>
      </w:r>
      <w:r>
        <w:fldChar w:fldCharType="end"/>
      </w:r>
    </w:p>
    <w:p w14:paraId="37FA4C0E" w14:textId="4F507415" w:rsidR="00FD1E85" w:rsidRDefault="00FD1E85">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_Toc115768935 \h </w:instrText>
      </w:r>
      <w:r>
        <w:fldChar w:fldCharType="separate"/>
      </w:r>
      <w:r>
        <w:t>220</w:t>
      </w:r>
      <w:r>
        <w:fldChar w:fldCharType="end"/>
      </w:r>
    </w:p>
    <w:p w14:paraId="18447BBF" w14:textId="7A404513" w:rsidR="00FD1E85" w:rsidRDefault="00FD1E85">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User Plane Corrections</w:t>
      </w:r>
      <w:r>
        <w:tab/>
      </w:r>
      <w:r>
        <w:fldChar w:fldCharType="begin" w:fldLock="1"/>
      </w:r>
      <w:r>
        <w:instrText xml:space="preserve"> PAGEREF _Toc115768936 \h </w:instrText>
      </w:r>
      <w:r>
        <w:fldChar w:fldCharType="separate"/>
      </w:r>
      <w:r>
        <w:t>221</w:t>
      </w:r>
      <w:r>
        <w:fldChar w:fldCharType="end"/>
      </w:r>
    </w:p>
    <w:p w14:paraId="164C0CE1" w14:textId="1BDD70D0" w:rsidR="00FD1E85" w:rsidRDefault="00FD1E8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NB-IoT and eMTC support for NTN</w:t>
      </w:r>
      <w:r>
        <w:tab/>
      </w:r>
      <w:r>
        <w:fldChar w:fldCharType="begin" w:fldLock="1"/>
      </w:r>
      <w:r>
        <w:instrText xml:space="preserve"> PAGEREF _Toc115768937 \h </w:instrText>
      </w:r>
      <w:r>
        <w:fldChar w:fldCharType="separate"/>
      </w:r>
      <w:r>
        <w:t>221</w:t>
      </w:r>
      <w:r>
        <w:fldChar w:fldCharType="end"/>
      </w:r>
    </w:p>
    <w:p w14:paraId="7E96D9F1" w14:textId="71E51614" w:rsidR="00FD1E85" w:rsidRDefault="00FD1E8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Organizational</w:t>
      </w:r>
      <w:r>
        <w:tab/>
      </w:r>
      <w:r>
        <w:fldChar w:fldCharType="begin" w:fldLock="1"/>
      </w:r>
      <w:r>
        <w:instrText xml:space="preserve"> PAGEREF _Toc115768938 \h </w:instrText>
      </w:r>
      <w:r>
        <w:fldChar w:fldCharType="separate"/>
      </w:r>
      <w:r>
        <w:t>221</w:t>
      </w:r>
      <w:r>
        <w:fldChar w:fldCharType="end"/>
      </w:r>
    </w:p>
    <w:p w14:paraId="7C33FA51" w14:textId="53B33699" w:rsidR="00FD1E85" w:rsidRDefault="00FD1E85">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User Plane</w:t>
      </w:r>
      <w:r>
        <w:tab/>
      </w:r>
      <w:r>
        <w:fldChar w:fldCharType="begin" w:fldLock="1"/>
      </w:r>
      <w:r>
        <w:instrText xml:space="preserve"> PAGEREF _Toc115768939 \h </w:instrText>
      </w:r>
      <w:r>
        <w:fldChar w:fldCharType="separate"/>
      </w:r>
      <w:r>
        <w:t>223</w:t>
      </w:r>
      <w:r>
        <w:fldChar w:fldCharType="end"/>
      </w:r>
    </w:p>
    <w:p w14:paraId="7116FAB8" w14:textId="078C364A" w:rsidR="00FD1E85" w:rsidRDefault="00FD1E8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RRC</w:t>
      </w:r>
      <w:r>
        <w:tab/>
      </w:r>
      <w:r>
        <w:fldChar w:fldCharType="begin" w:fldLock="1"/>
      </w:r>
      <w:r>
        <w:instrText xml:space="preserve"> PAGEREF _Toc115768940 \h </w:instrText>
      </w:r>
      <w:r>
        <w:fldChar w:fldCharType="separate"/>
      </w:r>
      <w:r>
        <w:t>226</w:t>
      </w:r>
      <w:r>
        <w:fldChar w:fldCharType="end"/>
      </w:r>
    </w:p>
    <w:p w14:paraId="199D6A72" w14:textId="6FA9FE19" w:rsidR="00FD1E85" w:rsidRDefault="00FD1E8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Idle Inactive mode</w:t>
      </w:r>
      <w:r>
        <w:tab/>
      </w:r>
      <w:r>
        <w:fldChar w:fldCharType="begin" w:fldLock="1"/>
      </w:r>
      <w:r>
        <w:instrText xml:space="preserve"> PAGEREF _Toc115768941 \h </w:instrText>
      </w:r>
      <w:r>
        <w:fldChar w:fldCharType="separate"/>
      </w:r>
      <w:r>
        <w:t>230</w:t>
      </w:r>
      <w:r>
        <w:fldChar w:fldCharType="end"/>
      </w:r>
    </w:p>
    <w:p w14:paraId="470945CB" w14:textId="3B64F424" w:rsidR="00FD1E85" w:rsidRDefault="00FD1E85">
      <w:pPr>
        <w:pStyle w:val="TOC3"/>
        <w:rPr>
          <w:rFonts w:asciiTheme="minorHAnsi" w:eastAsiaTheme="minorEastAsia" w:hAnsiTheme="minorHAnsi" w:cstheme="minorBidi"/>
          <w:sz w:val="22"/>
          <w:szCs w:val="22"/>
        </w:rPr>
      </w:pPr>
      <w:r>
        <w:lastRenderedPageBreak/>
        <w:t>7.2.5</w:t>
      </w:r>
      <w:r>
        <w:rPr>
          <w:rFonts w:asciiTheme="minorHAnsi" w:eastAsiaTheme="minorEastAsia" w:hAnsiTheme="minorHAnsi" w:cstheme="minorBidi"/>
          <w:sz w:val="22"/>
          <w:szCs w:val="22"/>
        </w:rPr>
        <w:tab/>
      </w:r>
      <w:r>
        <w:t>UE capabilities</w:t>
      </w:r>
      <w:r>
        <w:tab/>
      </w:r>
      <w:r>
        <w:fldChar w:fldCharType="begin" w:fldLock="1"/>
      </w:r>
      <w:r>
        <w:instrText xml:space="preserve"> PAGEREF _Toc115768942 \h </w:instrText>
      </w:r>
      <w:r>
        <w:fldChar w:fldCharType="separate"/>
      </w:r>
      <w:r>
        <w:t>231</w:t>
      </w:r>
      <w:r>
        <w:fldChar w:fldCharType="end"/>
      </w:r>
    </w:p>
    <w:p w14:paraId="49C7674B" w14:textId="0494AD1B" w:rsidR="00FD1E85" w:rsidRDefault="00FD1E8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Other</w:t>
      </w:r>
      <w:r>
        <w:tab/>
      </w:r>
      <w:r>
        <w:fldChar w:fldCharType="begin" w:fldLock="1"/>
      </w:r>
      <w:r>
        <w:instrText xml:space="preserve"> PAGEREF _Toc115768943 \h </w:instrText>
      </w:r>
      <w:r>
        <w:fldChar w:fldCharType="separate"/>
      </w:r>
      <w:r>
        <w:t>233</w:t>
      </w:r>
      <w:r>
        <w:fldChar w:fldCharType="end"/>
      </w:r>
    </w:p>
    <w:p w14:paraId="01D28D54" w14:textId="2224FFBC" w:rsidR="00FD1E85" w:rsidRDefault="00FD1E8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Rel-18</w:t>
      </w:r>
      <w:r>
        <w:tab/>
      </w:r>
      <w:r>
        <w:fldChar w:fldCharType="begin" w:fldLock="1"/>
      </w:r>
      <w:r>
        <w:instrText xml:space="preserve"> PAGEREF _Toc115768944 \h </w:instrText>
      </w:r>
      <w:r>
        <w:fldChar w:fldCharType="separate"/>
      </w:r>
      <w:r>
        <w:t>233</w:t>
      </w:r>
      <w:r>
        <w:fldChar w:fldCharType="end"/>
      </w:r>
    </w:p>
    <w:p w14:paraId="05848445" w14:textId="47E8CA08" w:rsidR="00FD1E85" w:rsidRDefault="00FD1E8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 network-controlled repeaters</w:t>
      </w:r>
      <w:r>
        <w:tab/>
      </w:r>
      <w:r>
        <w:fldChar w:fldCharType="begin" w:fldLock="1"/>
      </w:r>
      <w:r>
        <w:instrText xml:space="preserve"> PAGEREF _Toc115768945 \h </w:instrText>
      </w:r>
      <w:r>
        <w:fldChar w:fldCharType="separate"/>
      </w:r>
      <w:r>
        <w:t>233</w:t>
      </w:r>
      <w:r>
        <w:fldChar w:fldCharType="end"/>
      </w:r>
    </w:p>
    <w:p w14:paraId="47D2F9C0" w14:textId="3B08DC47" w:rsidR="00FD1E85" w:rsidRDefault="00FD1E8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Expanded and improved NR positioning</w:t>
      </w:r>
      <w:r>
        <w:tab/>
      </w:r>
      <w:r>
        <w:fldChar w:fldCharType="begin" w:fldLock="1"/>
      </w:r>
      <w:r>
        <w:instrText xml:space="preserve"> PAGEREF _Toc115768946 \h </w:instrText>
      </w:r>
      <w:r>
        <w:fldChar w:fldCharType="separate"/>
      </w:r>
      <w:r>
        <w:t>237</w:t>
      </w:r>
      <w:r>
        <w:fldChar w:fldCharType="end"/>
      </w:r>
    </w:p>
    <w:p w14:paraId="03C40B71" w14:textId="5DCEB434" w:rsidR="00FD1E85" w:rsidRDefault="00FD1E85">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Organizational</w:t>
      </w:r>
      <w:r>
        <w:tab/>
      </w:r>
      <w:r>
        <w:fldChar w:fldCharType="begin" w:fldLock="1"/>
      </w:r>
      <w:r>
        <w:instrText xml:space="preserve"> PAGEREF _Toc115768947 \h </w:instrText>
      </w:r>
      <w:r>
        <w:fldChar w:fldCharType="separate"/>
      </w:r>
      <w:r>
        <w:t>237</w:t>
      </w:r>
      <w:r>
        <w:fldChar w:fldCharType="end"/>
      </w:r>
    </w:p>
    <w:p w14:paraId="12F7AA4C" w14:textId="59BCCF22" w:rsidR="00FD1E85" w:rsidRDefault="00FD1E85">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Sidelink positioning</w:t>
      </w:r>
      <w:r>
        <w:tab/>
      </w:r>
      <w:r>
        <w:fldChar w:fldCharType="begin" w:fldLock="1"/>
      </w:r>
      <w:r>
        <w:instrText xml:space="preserve"> PAGEREF _Toc115768948 \h </w:instrText>
      </w:r>
      <w:r>
        <w:fldChar w:fldCharType="separate"/>
      </w:r>
      <w:r>
        <w:t>237</w:t>
      </w:r>
      <w:r>
        <w:fldChar w:fldCharType="end"/>
      </w:r>
    </w:p>
    <w:p w14:paraId="424CDA95" w14:textId="08625281" w:rsidR="00FD1E85" w:rsidRDefault="00FD1E85">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RAT-dependent integrity</w:t>
      </w:r>
      <w:r>
        <w:tab/>
      </w:r>
      <w:r>
        <w:fldChar w:fldCharType="begin" w:fldLock="1"/>
      </w:r>
      <w:r>
        <w:instrText xml:space="preserve"> PAGEREF _Toc115768949 \h </w:instrText>
      </w:r>
      <w:r>
        <w:fldChar w:fldCharType="separate"/>
      </w:r>
      <w:r>
        <w:t>242</w:t>
      </w:r>
      <w:r>
        <w:fldChar w:fldCharType="end"/>
      </w:r>
    </w:p>
    <w:p w14:paraId="196A7015" w14:textId="2E6172D7" w:rsidR="00FD1E85" w:rsidRDefault="00FD1E85">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LPHAP</w:t>
      </w:r>
      <w:r>
        <w:tab/>
      </w:r>
      <w:r>
        <w:fldChar w:fldCharType="begin" w:fldLock="1"/>
      </w:r>
      <w:r>
        <w:instrText xml:space="preserve"> PAGEREF _Toc115768950 \h </w:instrText>
      </w:r>
      <w:r>
        <w:fldChar w:fldCharType="separate"/>
      </w:r>
      <w:r>
        <w:t>246</w:t>
      </w:r>
      <w:r>
        <w:fldChar w:fldCharType="end"/>
      </w:r>
    </w:p>
    <w:p w14:paraId="235A82F6" w14:textId="5E1A022F" w:rsidR="00FD1E85" w:rsidRDefault="00FD1E8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Network energy savings for NR</w:t>
      </w:r>
      <w:r>
        <w:tab/>
      </w:r>
      <w:r>
        <w:fldChar w:fldCharType="begin" w:fldLock="1"/>
      </w:r>
      <w:r>
        <w:instrText xml:space="preserve"> PAGEREF _Toc115768951 \h </w:instrText>
      </w:r>
      <w:r>
        <w:fldChar w:fldCharType="separate"/>
      </w:r>
      <w:r>
        <w:t>248</w:t>
      </w:r>
      <w:r>
        <w:fldChar w:fldCharType="end"/>
      </w:r>
    </w:p>
    <w:p w14:paraId="625EED15" w14:textId="6349628E" w:rsidR="00FD1E85" w:rsidRDefault="00FD1E85">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Organizational</w:t>
      </w:r>
      <w:r>
        <w:tab/>
      </w:r>
      <w:r>
        <w:fldChar w:fldCharType="begin" w:fldLock="1"/>
      </w:r>
      <w:r>
        <w:instrText xml:space="preserve"> PAGEREF _Toc115768952 \h </w:instrText>
      </w:r>
      <w:r>
        <w:fldChar w:fldCharType="separate"/>
      </w:r>
      <w:r>
        <w:t>249</w:t>
      </w:r>
      <w:r>
        <w:fldChar w:fldCharType="end"/>
      </w:r>
    </w:p>
    <w:p w14:paraId="6EBA3709" w14:textId="3B6D6AF5" w:rsidR="00FD1E85" w:rsidRDefault="00FD1E85">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gNB and UE supporting techniques</w:t>
      </w:r>
      <w:r>
        <w:tab/>
      </w:r>
      <w:r>
        <w:fldChar w:fldCharType="begin" w:fldLock="1"/>
      </w:r>
      <w:r>
        <w:instrText xml:space="preserve"> PAGEREF _Toc115768953 \h </w:instrText>
      </w:r>
      <w:r>
        <w:fldChar w:fldCharType="separate"/>
      </w:r>
      <w:r>
        <w:t>249</w:t>
      </w:r>
      <w:r>
        <w:fldChar w:fldCharType="end"/>
      </w:r>
    </w:p>
    <w:p w14:paraId="78DE507F" w14:textId="3A29E1FF" w:rsidR="00FD1E85" w:rsidRDefault="00FD1E8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Further NR mobility enhancements</w:t>
      </w:r>
      <w:r>
        <w:tab/>
      </w:r>
      <w:r>
        <w:fldChar w:fldCharType="begin" w:fldLock="1"/>
      </w:r>
      <w:r>
        <w:instrText xml:space="preserve"> PAGEREF _Toc115768954 \h </w:instrText>
      </w:r>
      <w:r>
        <w:fldChar w:fldCharType="separate"/>
      </w:r>
      <w:r>
        <w:t>253</w:t>
      </w:r>
      <w:r>
        <w:fldChar w:fldCharType="end"/>
      </w:r>
    </w:p>
    <w:p w14:paraId="03C31EA3" w14:textId="6E88A5C8" w:rsidR="00FD1E85" w:rsidRDefault="00FD1E85">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Organizational</w:t>
      </w:r>
      <w:r>
        <w:tab/>
      </w:r>
      <w:r>
        <w:fldChar w:fldCharType="begin" w:fldLock="1"/>
      </w:r>
      <w:r>
        <w:instrText xml:space="preserve"> PAGEREF _Toc115768955 \h </w:instrText>
      </w:r>
      <w:r>
        <w:fldChar w:fldCharType="separate"/>
      </w:r>
      <w:r>
        <w:t>253</w:t>
      </w:r>
      <w:r>
        <w:fldChar w:fldCharType="end"/>
      </w:r>
    </w:p>
    <w:p w14:paraId="6F7B087C" w14:textId="5F136B9D" w:rsidR="00FD1E85" w:rsidRDefault="00FD1E85">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L1 L2 Mobility</w:t>
      </w:r>
      <w:r>
        <w:tab/>
      </w:r>
      <w:r>
        <w:fldChar w:fldCharType="begin" w:fldLock="1"/>
      </w:r>
      <w:r>
        <w:instrText xml:space="preserve"> PAGEREF _Toc115768956 \h </w:instrText>
      </w:r>
      <w:r>
        <w:fldChar w:fldCharType="separate"/>
      </w:r>
      <w:r>
        <w:t>253</w:t>
      </w:r>
      <w:r>
        <w:fldChar w:fldCharType="end"/>
      </w:r>
    </w:p>
    <w:p w14:paraId="5E0182DE" w14:textId="442B77C9" w:rsidR="00FD1E85" w:rsidRDefault="00FD1E85">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Target Performance Enhancements</w:t>
      </w:r>
      <w:r>
        <w:tab/>
      </w:r>
      <w:r>
        <w:fldChar w:fldCharType="begin" w:fldLock="1"/>
      </w:r>
      <w:r>
        <w:instrText xml:space="preserve"> PAGEREF _Toc115768957 \h </w:instrText>
      </w:r>
      <w:r>
        <w:fldChar w:fldCharType="separate"/>
      </w:r>
      <w:r>
        <w:t>253</w:t>
      </w:r>
      <w:r>
        <w:fldChar w:fldCharType="end"/>
      </w:r>
    </w:p>
    <w:p w14:paraId="7B06685E" w14:textId="5E95BFB8" w:rsidR="00FD1E85" w:rsidRDefault="00FD1E85">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Candidate Solutions</w:t>
      </w:r>
      <w:r>
        <w:tab/>
      </w:r>
      <w:r>
        <w:fldChar w:fldCharType="begin" w:fldLock="1"/>
      </w:r>
      <w:r>
        <w:instrText xml:space="preserve"> PAGEREF _Toc115768958 \h </w:instrText>
      </w:r>
      <w:r>
        <w:fldChar w:fldCharType="separate"/>
      </w:r>
      <w:r>
        <w:t>256</w:t>
      </w:r>
      <w:r>
        <w:fldChar w:fldCharType="end"/>
      </w:r>
    </w:p>
    <w:p w14:paraId="3FDEE9AA" w14:textId="3186FEC9" w:rsidR="00FD1E85" w:rsidRDefault="00FD1E85">
      <w:pPr>
        <w:pStyle w:val="TOC3"/>
        <w:rPr>
          <w:rFonts w:asciiTheme="minorHAnsi" w:eastAsiaTheme="minorEastAsia" w:hAnsiTheme="minorHAnsi" w:cstheme="minorBidi"/>
          <w:sz w:val="22"/>
          <w:szCs w:val="22"/>
        </w:rPr>
      </w:pPr>
      <w:r w:rsidRPr="0066692A">
        <w:rPr>
          <w:lang w:val="en-US"/>
        </w:rPr>
        <w:t>8.4.3</w:t>
      </w:r>
      <w:r>
        <w:rPr>
          <w:rFonts w:asciiTheme="minorHAnsi" w:eastAsiaTheme="minorEastAsia" w:hAnsiTheme="minorHAnsi" w:cstheme="minorBidi"/>
          <w:sz w:val="22"/>
          <w:szCs w:val="22"/>
        </w:rPr>
        <w:tab/>
      </w:r>
      <w:r w:rsidRPr="0066692A">
        <w:rPr>
          <w:lang w:val="en-US"/>
        </w:rPr>
        <w:t>NR-DC with selective activation cell of groups</w:t>
      </w:r>
      <w:r>
        <w:tab/>
      </w:r>
      <w:r>
        <w:fldChar w:fldCharType="begin" w:fldLock="1"/>
      </w:r>
      <w:r>
        <w:instrText xml:space="preserve"> PAGEREF _Toc115768959 \h </w:instrText>
      </w:r>
      <w:r>
        <w:fldChar w:fldCharType="separate"/>
      </w:r>
      <w:r>
        <w:t>257</w:t>
      </w:r>
      <w:r>
        <w:fldChar w:fldCharType="end"/>
      </w:r>
    </w:p>
    <w:p w14:paraId="65B700FD" w14:textId="62448F0C" w:rsidR="00FD1E85" w:rsidRDefault="00FD1E85">
      <w:pPr>
        <w:pStyle w:val="TOC3"/>
        <w:rPr>
          <w:rFonts w:asciiTheme="minorHAnsi" w:eastAsiaTheme="minorEastAsia" w:hAnsiTheme="minorHAnsi" w:cstheme="minorBidi"/>
          <w:sz w:val="22"/>
          <w:szCs w:val="22"/>
        </w:rPr>
      </w:pPr>
      <w:r w:rsidRPr="0066692A">
        <w:rPr>
          <w:lang w:val="en-US"/>
        </w:rPr>
        <w:t>8.4.4</w:t>
      </w:r>
      <w:r>
        <w:rPr>
          <w:rFonts w:asciiTheme="minorHAnsi" w:eastAsiaTheme="minorEastAsia" w:hAnsiTheme="minorHAnsi" w:cstheme="minorBidi"/>
          <w:sz w:val="22"/>
          <w:szCs w:val="22"/>
        </w:rPr>
        <w:tab/>
      </w:r>
      <w:r w:rsidRPr="0066692A">
        <w:rPr>
          <w:lang w:val="en-US"/>
        </w:rPr>
        <w:t>Other</w:t>
      </w:r>
      <w:r>
        <w:tab/>
      </w:r>
      <w:r>
        <w:fldChar w:fldCharType="begin" w:fldLock="1"/>
      </w:r>
      <w:r>
        <w:instrText xml:space="preserve"> PAGEREF _Toc115768960 \h </w:instrText>
      </w:r>
      <w:r>
        <w:fldChar w:fldCharType="separate"/>
      </w:r>
      <w:r>
        <w:t>260</w:t>
      </w:r>
      <w:r>
        <w:fldChar w:fldCharType="end"/>
      </w:r>
    </w:p>
    <w:p w14:paraId="38ADC8C5" w14:textId="5F97A922" w:rsidR="00FD1E85" w:rsidRDefault="00FD1E8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XR Enhancements for NR</w:t>
      </w:r>
      <w:r>
        <w:tab/>
      </w:r>
      <w:r>
        <w:fldChar w:fldCharType="begin" w:fldLock="1"/>
      </w:r>
      <w:r>
        <w:instrText xml:space="preserve"> PAGEREF _Toc115768961 \h </w:instrText>
      </w:r>
      <w:r>
        <w:fldChar w:fldCharType="separate"/>
      </w:r>
      <w:r>
        <w:t>260</w:t>
      </w:r>
      <w:r>
        <w:fldChar w:fldCharType="end"/>
      </w:r>
    </w:p>
    <w:p w14:paraId="7DFC05C1" w14:textId="1CB8B769" w:rsidR="00FD1E85" w:rsidRDefault="00FD1E85">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Organizational</w:t>
      </w:r>
      <w:r>
        <w:tab/>
      </w:r>
      <w:r>
        <w:fldChar w:fldCharType="begin" w:fldLock="1"/>
      </w:r>
      <w:r>
        <w:instrText xml:space="preserve"> PAGEREF _Toc115768962 \h </w:instrText>
      </w:r>
      <w:r>
        <w:fldChar w:fldCharType="separate"/>
      </w:r>
      <w:r>
        <w:t>260</w:t>
      </w:r>
      <w:r>
        <w:fldChar w:fldCharType="end"/>
      </w:r>
    </w:p>
    <w:p w14:paraId="4875B54C" w14:textId="27DF5A0E" w:rsidR="00FD1E85" w:rsidRDefault="00FD1E85">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XR-awareness</w:t>
      </w:r>
      <w:r>
        <w:tab/>
      </w:r>
      <w:r>
        <w:fldChar w:fldCharType="begin" w:fldLock="1"/>
      </w:r>
      <w:r>
        <w:instrText xml:space="preserve"> PAGEREF _Toc115768963 \h </w:instrText>
      </w:r>
      <w:r>
        <w:fldChar w:fldCharType="separate"/>
      </w:r>
      <w:r>
        <w:t>265</w:t>
      </w:r>
      <w:r>
        <w:fldChar w:fldCharType="end"/>
      </w:r>
    </w:p>
    <w:p w14:paraId="66B90BEF" w14:textId="03A00E7F" w:rsidR="00FD1E85" w:rsidRDefault="00FD1E85">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XR-specific power saving</w:t>
      </w:r>
      <w:r>
        <w:tab/>
      </w:r>
      <w:r>
        <w:fldChar w:fldCharType="begin" w:fldLock="1"/>
      </w:r>
      <w:r>
        <w:instrText xml:space="preserve"> PAGEREF _Toc115768964 \h </w:instrText>
      </w:r>
      <w:r>
        <w:fldChar w:fldCharType="separate"/>
      </w:r>
      <w:r>
        <w:t>275</w:t>
      </w:r>
      <w:r>
        <w:fldChar w:fldCharType="end"/>
      </w:r>
    </w:p>
    <w:p w14:paraId="640BBC2B" w14:textId="7E5C79D5" w:rsidR="00FD1E85" w:rsidRDefault="00FD1E85">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XR-specific capacity improvements</w:t>
      </w:r>
      <w:r>
        <w:tab/>
      </w:r>
      <w:r>
        <w:fldChar w:fldCharType="begin" w:fldLock="1"/>
      </w:r>
      <w:r>
        <w:instrText xml:space="preserve"> PAGEREF _Toc115768965 \h </w:instrText>
      </w:r>
      <w:r>
        <w:fldChar w:fldCharType="separate"/>
      </w:r>
      <w:r>
        <w:t>279</w:t>
      </w:r>
      <w:r>
        <w:fldChar w:fldCharType="end"/>
      </w:r>
    </w:p>
    <w:p w14:paraId="313EB07D" w14:textId="53972C3E" w:rsidR="00FD1E85" w:rsidRDefault="00FD1E85">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IoT NTN enhancements</w:t>
      </w:r>
      <w:r>
        <w:tab/>
      </w:r>
      <w:r>
        <w:fldChar w:fldCharType="begin" w:fldLock="1"/>
      </w:r>
      <w:r>
        <w:instrText xml:space="preserve"> PAGEREF _Toc115768966 \h </w:instrText>
      </w:r>
      <w:r>
        <w:fldChar w:fldCharType="separate"/>
      </w:r>
      <w:r>
        <w:t>282</w:t>
      </w:r>
      <w:r>
        <w:fldChar w:fldCharType="end"/>
      </w:r>
    </w:p>
    <w:p w14:paraId="4D057058" w14:textId="22EC48CD" w:rsidR="00FD1E85" w:rsidRDefault="00FD1E85">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Organizational</w:t>
      </w:r>
      <w:r>
        <w:tab/>
      </w:r>
      <w:r>
        <w:fldChar w:fldCharType="begin" w:fldLock="1"/>
      </w:r>
      <w:r>
        <w:instrText xml:space="preserve"> PAGEREF _Toc115768967 \h </w:instrText>
      </w:r>
      <w:r>
        <w:fldChar w:fldCharType="separate"/>
      </w:r>
      <w:r>
        <w:t>282</w:t>
      </w:r>
      <w:r>
        <w:fldChar w:fldCharType="end"/>
      </w:r>
    </w:p>
    <w:p w14:paraId="64B3BE00" w14:textId="1BB71A28" w:rsidR="00FD1E85" w:rsidRDefault="00FD1E85">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Performance Enhancements</w:t>
      </w:r>
      <w:r>
        <w:tab/>
      </w:r>
      <w:r>
        <w:fldChar w:fldCharType="begin" w:fldLock="1"/>
      </w:r>
      <w:r>
        <w:instrText xml:space="preserve"> PAGEREF _Toc115768968 \h </w:instrText>
      </w:r>
      <w:r>
        <w:fldChar w:fldCharType="separate"/>
      </w:r>
      <w:r>
        <w:t>282</w:t>
      </w:r>
      <w:r>
        <w:fldChar w:fldCharType="end"/>
      </w:r>
    </w:p>
    <w:p w14:paraId="5E8D04A1" w14:textId="620C59F0" w:rsidR="00FD1E85" w:rsidRDefault="00FD1E85">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Mobility Enhancements</w:t>
      </w:r>
      <w:r>
        <w:tab/>
      </w:r>
      <w:r>
        <w:fldChar w:fldCharType="begin" w:fldLock="1"/>
      </w:r>
      <w:r>
        <w:instrText xml:space="preserve"> PAGEREF _Toc115768969 \h </w:instrText>
      </w:r>
      <w:r>
        <w:fldChar w:fldCharType="separate"/>
      </w:r>
      <w:r>
        <w:t>285</w:t>
      </w:r>
      <w:r>
        <w:fldChar w:fldCharType="end"/>
      </w:r>
    </w:p>
    <w:p w14:paraId="62F76D47" w14:textId="0B65EBB4" w:rsidR="00FD1E85" w:rsidRDefault="00FD1E85">
      <w:pPr>
        <w:pStyle w:val="TOC3"/>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Enhancements to discontinuous coverage</w:t>
      </w:r>
      <w:r>
        <w:tab/>
      </w:r>
      <w:r>
        <w:fldChar w:fldCharType="begin" w:fldLock="1"/>
      </w:r>
      <w:r>
        <w:instrText xml:space="preserve"> PAGEREF _Toc115768970 \h </w:instrText>
      </w:r>
      <w:r>
        <w:fldChar w:fldCharType="separate"/>
      </w:r>
      <w:r>
        <w:t>287</w:t>
      </w:r>
      <w:r>
        <w:fldChar w:fldCharType="end"/>
      </w:r>
    </w:p>
    <w:p w14:paraId="49281FFF" w14:textId="637F40B1" w:rsidR="00FD1E85" w:rsidRDefault="00FD1E85">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NTN enhancements</w:t>
      </w:r>
      <w:r>
        <w:tab/>
      </w:r>
      <w:r>
        <w:fldChar w:fldCharType="begin" w:fldLock="1"/>
      </w:r>
      <w:r>
        <w:instrText xml:space="preserve"> PAGEREF _Toc115768971 \h </w:instrText>
      </w:r>
      <w:r>
        <w:fldChar w:fldCharType="separate"/>
      </w:r>
      <w:r>
        <w:t>287</w:t>
      </w:r>
      <w:r>
        <w:fldChar w:fldCharType="end"/>
      </w:r>
    </w:p>
    <w:p w14:paraId="2360665C" w14:textId="02A1F6AF" w:rsidR="00FD1E85" w:rsidRDefault="00FD1E85">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Organizational</w:t>
      </w:r>
      <w:r>
        <w:tab/>
      </w:r>
      <w:r>
        <w:fldChar w:fldCharType="begin" w:fldLock="1"/>
      </w:r>
      <w:r>
        <w:instrText xml:space="preserve"> PAGEREF _Toc115768972 \h </w:instrText>
      </w:r>
      <w:r>
        <w:fldChar w:fldCharType="separate"/>
      </w:r>
      <w:r>
        <w:t>287</w:t>
      </w:r>
      <w:r>
        <w:fldChar w:fldCharType="end"/>
      </w:r>
    </w:p>
    <w:p w14:paraId="4443A067" w14:textId="33FAFCB2" w:rsidR="00FD1E85" w:rsidRDefault="00FD1E85">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Coverage Enhancements</w:t>
      </w:r>
      <w:r>
        <w:tab/>
      </w:r>
      <w:r>
        <w:fldChar w:fldCharType="begin" w:fldLock="1"/>
      </w:r>
      <w:r>
        <w:instrText xml:space="preserve"> PAGEREF _Toc115768973 \h </w:instrText>
      </w:r>
      <w:r>
        <w:fldChar w:fldCharType="separate"/>
      </w:r>
      <w:r>
        <w:t>287</w:t>
      </w:r>
      <w:r>
        <w:fldChar w:fldCharType="end"/>
      </w:r>
    </w:p>
    <w:p w14:paraId="716D661B" w14:textId="512EAE47" w:rsidR="00FD1E85" w:rsidRDefault="00FD1E85">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Network verified UE location</w:t>
      </w:r>
      <w:r>
        <w:tab/>
      </w:r>
      <w:r>
        <w:fldChar w:fldCharType="begin" w:fldLock="1"/>
      </w:r>
      <w:r>
        <w:instrText xml:space="preserve"> PAGEREF _Toc115768974 \h </w:instrText>
      </w:r>
      <w:r>
        <w:fldChar w:fldCharType="separate"/>
      </w:r>
      <w:r>
        <w:t>289</w:t>
      </w:r>
      <w:r>
        <w:fldChar w:fldCharType="end"/>
      </w:r>
    </w:p>
    <w:p w14:paraId="0CF32015" w14:textId="1F01DF8D" w:rsidR="00FD1E85" w:rsidRDefault="00FD1E85">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NTN-TN and NTN-NTN mobility and service continuity enhancements</w:t>
      </w:r>
      <w:r>
        <w:tab/>
      </w:r>
      <w:r>
        <w:fldChar w:fldCharType="begin" w:fldLock="1"/>
      </w:r>
      <w:r>
        <w:instrText xml:space="preserve"> PAGEREF _Toc115768975 \h </w:instrText>
      </w:r>
      <w:r>
        <w:fldChar w:fldCharType="separate"/>
      </w:r>
      <w:r>
        <w:t>292</w:t>
      </w:r>
      <w:r>
        <w:fldChar w:fldCharType="end"/>
      </w:r>
    </w:p>
    <w:p w14:paraId="66228C49" w14:textId="438A349C" w:rsidR="00FD1E85" w:rsidRDefault="00FD1E85">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support for UAV</w:t>
      </w:r>
      <w:r>
        <w:tab/>
      </w:r>
      <w:r>
        <w:fldChar w:fldCharType="begin" w:fldLock="1"/>
      </w:r>
      <w:r>
        <w:instrText xml:space="preserve"> PAGEREF _Toc115768976 \h </w:instrText>
      </w:r>
      <w:r>
        <w:fldChar w:fldCharType="separate"/>
      </w:r>
      <w:r>
        <w:t>294</w:t>
      </w:r>
      <w:r>
        <w:fldChar w:fldCharType="end"/>
      </w:r>
    </w:p>
    <w:p w14:paraId="566CB15F" w14:textId="649F0DA0" w:rsidR="00FD1E85" w:rsidRDefault="00FD1E85">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Organizational</w:t>
      </w:r>
      <w:r>
        <w:tab/>
      </w:r>
      <w:r>
        <w:fldChar w:fldCharType="begin" w:fldLock="1"/>
      </w:r>
      <w:r>
        <w:instrText xml:space="preserve"> PAGEREF _Toc115768977 \h </w:instrText>
      </w:r>
      <w:r>
        <w:fldChar w:fldCharType="separate"/>
      </w:r>
      <w:r>
        <w:t>294</w:t>
      </w:r>
      <w:r>
        <w:fldChar w:fldCharType="end"/>
      </w:r>
    </w:p>
    <w:p w14:paraId="22DD7616" w14:textId="1CBFD93A" w:rsidR="00FD1E85" w:rsidRDefault="00FD1E85">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Measurement reporting</w:t>
      </w:r>
      <w:r>
        <w:tab/>
      </w:r>
      <w:r>
        <w:fldChar w:fldCharType="begin" w:fldLock="1"/>
      </w:r>
      <w:r>
        <w:instrText xml:space="preserve"> PAGEREF _Toc115768978 \h </w:instrText>
      </w:r>
      <w:r>
        <w:fldChar w:fldCharType="separate"/>
      </w:r>
      <w:r>
        <w:t>295</w:t>
      </w:r>
      <w:r>
        <w:fldChar w:fldCharType="end"/>
      </w:r>
    </w:p>
    <w:p w14:paraId="2507E50A" w14:textId="6921BBCA" w:rsidR="00FD1E85" w:rsidRDefault="00FD1E85">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Subscription-based aerial-UE identification</w:t>
      </w:r>
      <w:r>
        <w:tab/>
      </w:r>
      <w:r>
        <w:fldChar w:fldCharType="begin" w:fldLock="1"/>
      </w:r>
      <w:r>
        <w:instrText xml:space="preserve"> PAGEREF _Toc115768979 \h </w:instrText>
      </w:r>
      <w:r>
        <w:fldChar w:fldCharType="separate"/>
      </w:r>
      <w:r>
        <w:t>297</w:t>
      </w:r>
      <w:r>
        <w:fldChar w:fldCharType="end"/>
      </w:r>
    </w:p>
    <w:p w14:paraId="3AEA6934" w14:textId="69705384" w:rsidR="00FD1E85" w:rsidRDefault="00FD1E85">
      <w:pPr>
        <w:pStyle w:val="TOC3"/>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UAV identification broadcast</w:t>
      </w:r>
      <w:r>
        <w:tab/>
      </w:r>
      <w:r>
        <w:fldChar w:fldCharType="begin" w:fldLock="1"/>
      </w:r>
      <w:r>
        <w:instrText xml:space="preserve"> PAGEREF _Toc115768980 \h </w:instrText>
      </w:r>
      <w:r>
        <w:fldChar w:fldCharType="separate"/>
      </w:r>
      <w:r>
        <w:t>297</w:t>
      </w:r>
      <w:r>
        <w:fldChar w:fldCharType="end"/>
      </w:r>
    </w:p>
    <w:p w14:paraId="4DD2CF0D" w14:textId="0A614099" w:rsidR="00FD1E85" w:rsidRDefault="00FD1E85">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Enhanced NR Sidelink Relay</w:t>
      </w:r>
      <w:r>
        <w:tab/>
      </w:r>
      <w:r>
        <w:fldChar w:fldCharType="begin" w:fldLock="1"/>
      </w:r>
      <w:r>
        <w:instrText xml:space="preserve"> PAGEREF _Toc115768981 \h </w:instrText>
      </w:r>
      <w:r>
        <w:fldChar w:fldCharType="separate"/>
      </w:r>
      <w:r>
        <w:t>298</w:t>
      </w:r>
      <w:r>
        <w:fldChar w:fldCharType="end"/>
      </w:r>
    </w:p>
    <w:p w14:paraId="2B5DF36D" w14:textId="72D12609" w:rsidR="00FD1E85" w:rsidRDefault="00FD1E85">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Organizational</w:t>
      </w:r>
      <w:r>
        <w:tab/>
      </w:r>
      <w:r>
        <w:fldChar w:fldCharType="begin" w:fldLock="1"/>
      </w:r>
      <w:r>
        <w:instrText xml:space="preserve"> PAGEREF _Toc115768982 \h </w:instrText>
      </w:r>
      <w:r>
        <w:fldChar w:fldCharType="separate"/>
      </w:r>
      <w:r>
        <w:t>298</w:t>
      </w:r>
      <w:r>
        <w:fldChar w:fldCharType="end"/>
      </w:r>
    </w:p>
    <w:p w14:paraId="4E505DEF" w14:textId="5472CB75" w:rsidR="00FD1E85" w:rsidRDefault="00FD1E85">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UE-to-UE relay</w:t>
      </w:r>
      <w:r>
        <w:tab/>
      </w:r>
      <w:r>
        <w:fldChar w:fldCharType="begin" w:fldLock="1"/>
      </w:r>
      <w:r>
        <w:instrText xml:space="preserve"> PAGEREF _Toc115768983 \h </w:instrText>
      </w:r>
      <w:r>
        <w:fldChar w:fldCharType="separate"/>
      </w:r>
      <w:r>
        <w:t>298</w:t>
      </w:r>
      <w:r>
        <w:fldChar w:fldCharType="end"/>
      </w:r>
    </w:p>
    <w:p w14:paraId="7C3082A5" w14:textId="62AD6886" w:rsidR="00FD1E85" w:rsidRDefault="00FD1E85">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Service continuity enhancements for L2 UE-to-network relay</w:t>
      </w:r>
      <w:r>
        <w:tab/>
      </w:r>
      <w:r>
        <w:fldChar w:fldCharType="begin" w:fldLock="1"/>
      </w:r>
      <w:r>
        <w:instrText xml:space="preserve"> PAGEREF _Toc115768984 \h </w:instrText>
      </w:r>
      <w:r>
        <w:fldChar w:fldCharType="separate"/>
      </w:r>
      <w:r>
        <w:t>300</w:t>
      </w:r>
      <w:r>
        <w:fldChar w:fldCharType="end"/>
      </w:r>
    </w:p>
    <w:p w14:paraId="6C10F890" w14:textId="506974F7" w:rsidR="00FD1E85" w:rsidRDefault="00FD1E85">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Multi-path relaying</w:t>
      </w:r>
      <w:r>
        <w:tab/>
      </w:r>
      <w:r>
        <w:fldChar w:fldCharType="begin" w:fldLock="1"/>
      </w:r>
      <w:r>
        <w:instrText xml:space="preserve"> PAGEREF _Toc115768985 \h </w:instrText>
      </w:r>
      <w:r>
        <w:fldChar w:fldCharType="separate"/>
      </w:r>
      <w:r>
        <w:t>303</w:t>
      </w:r>
      <w:r>
        <w:fldChar w:fldCharType="end"/>
      </w:r>
    </w:p>
    <w:p w14:paraId="621C99A2" w14:textId="3EFB5AC9" w:rsidR="00FD1E85" w:rsidRDefault="00FD1E85">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IDC enhancements for NR and MR-DC</w:t>
      </w:r>
      <w:r>
        <w:tab/>
      </w:r>
      <w:r>
        <w:fldChar w:fldCharType="begin" w:fldLock="1"/>
      </w:r>
      <w:r>
        <w:instrText xml:space="preserve"> PAGEREF _Toc115768986 \h </w:instrText>
      </w:r>
      <w:r>
        <w:fldChar w:fldCharType="separate"/>
      </w:r>
      <w:r>
        <w:t>309</w:t>
      </w:r>
      <w:r>
        <w:fldChar w:fldCharType="end"/>
      </w:r>
    </w:p>
    <w:p w14:paraId="7E3EB649" w14:textId="72A77CBA" w:rsidR="00FD1E85" w:rsidRDefault="00FD1E85">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Organizational</w:t>
      </w:r>
      <w:r>
        <w:tab/>
      </w:r>
      <w:r>
        <w:fldChar w:fldCharType="begin" w:fldLock="1"/>
      </w:r>
      <w:r>
        <w:instrText xml:space="preserve"> PAGEREF _Toc115768987 \h </w:instrText>
      </w:r>
      <w:r>
        <w:fldChar w:fldCharType="separate"/>
      </w:r>
      <w:r>
        <w:t>310</w:t>
      </w:r>
      <w:r>
        <w:fldChar w:fldCharType="end"/>
      </w:r>
    </w:p>
    <w:p w14:paraId="46E417F0" w14:textId="462A55E7" w:rsidR="00FD1E85" w:rsidRDefault="00FD1E85">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FDM solution enhancements</w:t>
      </w:r>
      <w:r>
        <w:tab/>
      </w:r>
      <w:r>
        <w:fldChar w:fldCharType="begin" w:fldLock="1"/>
      </w:r>
      <w:r>
        <w:instrText xml:space="preserve"> PAGEREF _Toc115768988 \h </w:instrText>
      </w:r>
      <w:r>
        <w:fldChar w:fldCharType="separate"/>
      </w:r>
      <w:r>
        <w:t>310</w:t>
      </w:r>
      <w:r>
        <w:fldChar w:fldCharType="end"/>
      </w:r>
    </w:p>
    <w:p w14:paraId="3777311F" w14:textId="5F26210B" w:rsidR="00FD1E85" w:rsidRDefault="00FD1E85">
      <w:pPr>
        <w:pStyle w:val="TOC3"/>
        <w:rPr>
          <w:rFonts w:asciiTheme="minorHAnsi" w:eastAsiaTheme="minorEastAsia" w:hAnsiTheme="minorHAnsi" w:cstheme="minorBidi"/>
          <w:sz w:val="22"/>
          <w:szCs w:val="22"/>
        </w:rPr>
      </w:pPr>
      <w:r>
        <w:t xml:space="preserve">8.10.3 </w:t>
      </w:r>
      <w:r>
        <w:rPr>
          <w:rFonts w:asciiTheme="minorHAnsi" w:eastAsiaTheme="minorEastAsia" w:hAnsiTheme="minorHAnsi" w:cstheme="minorBidi"/>
          <w:sz w:val="22"/>
          <w:szCs w:val="22"/>
        </w:rPr>
        <w:tab/>
      </w:r>
      <w:r>
        <w:t>TDM solution</w:t>
      </w:r>
      <w:r>
        <w:tab/>
      </w:r>
      <w:r>
        <w:fldChar w:fldCharType="begin" w:fldLock="1"/>
      </w:r>
      <w:r>
        <w:instrText xml:space="preserve"> PAGEREF _Toc115768989 \h </w:instrText>
      </w:r>
      <w:r>
        <w:fldChar w:fldCharType="separate"/>
      </w:r>
      <w:r>
        <w:t>313</w:t>
      </w:r>
      <w:r>
        <w:fldChar w:fldCharType="end"/>
      </w:r>
    </w:p>
    <w:p w14:paraId="72A4516B" w14:textId="669DFB13" w:rsidR="00FD1E85" w:rsidRDefault="00FD1E85">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Enhancements of NR Multicast and Broadcast Services</w:t>
      </w:r>
      <w:r>
        <w:tab/>
      </w:r>
      <w:r>
        <w:fldChar w:fldCharType="begin" w:fldLock="1"/>
      </w:r>
      <w:r>
        <w:instrText xml:space="preserve"> PAGEREF _Toc115768990 \h </w:instrText>
      </w:r>
      <w:r>
        <w:fldChar w:fldCharType="separate"/>
      </w:r>
      <w:r>
        <w:t>314</w:t>
      </w:r>
      <w:r>
        <w:fldChar w:fldCharType="end"/>
      </w:r>
    </w:p>
    <w:p w14:paraId="24D469F0" w14:textId="4CC348DF" w:rsidR="00FD1E85" w:rsidRDefault="00FD1E85">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Organizational</w:t>
      </w:r>
      <w:r>
        <w:tab/>
      </w:r>
      <w:r>
        <w:fldChar w:fldCharType="begin" w:fldLock="1"/>
      </w:r>
      <w:r>
        <w:instrText xml:space="preserve"> PAGEREF _Toc115768991 \h </w:instrText>
      </w:r>
      <w:r>
        <w:fldChar w:fldCharType="separate"/>
      </w:r>
      <w:r>
        <w:t>315</w:t>
      </w:r>
      <w:r>
        <w:fldChar w:fldCharType="end"/>
      </w:r>
    </w:p>
    <w:p w14:paraId="03F0DD9B" w14:textId="50C82821" w:rsidR="00FD1E85" w:rsidRDefault="00FD1E85">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Multicast reception in RRC_INACTIVE</w:t>
      </w:r>
      <w:r>
        <w:tab/>
      </w:r>
      <w:r>
        <w:fldChar w:fldCharType="begin" w:fldLock="1"/>
      </w:r>
      <w:r>
        <w:instrText xml:space="preserve"> PAGEREF _Toc115768992 \h </w:instrText>
      </w:r>
      <w:r>
        <w:fldChar w:fldCharType="separate"/>
      </w:r>
      <w:r>
        <w:t>315</w:t>
      </w:r>
      <w:r>
        <w:fldChar w:fldCharType="end"/>
      </w:r>
    </w:p>
    <w:p w14:paraId="4A722660" w14:textId="61F53732" w:rsidR="00FD1E85" w:rsidRDefault="00FD1E85">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Shared processing for MBS broadcast and Unicast reception</w:t>
      </w:r>
      <w:r>
        <w:tab/>
      </w:r>
      <w:r>
        <w:fldChar w:fldCharType="begin" w:fldLock="1"/>
      </w:r>
      <w:r>
        <w:instrText xml:space="preserve"> PAGEREF _Toc115768993 \h </w:instrText>
      </w:r>
      <w:r>
        <w:fldChar w:fldCharType="separate"/>
      </w:r>
      <w:r>
        <w:t>318</w:t>
      </w:r>
      <w:r>
        <w:fldChar w:fldCharType="end"/>
      </w:r>
    </w:p>
    <w:p w14:paraId="18370B04" w14:textId="59B270EC" w:rsidR="00FD1E85" w:rsidRDefault="00FD1E85">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Mobile IAB (Integrated Access and Backhaul) for NR</w:t>
      </w:r>
      <w:r>
        <w:tab/>
      </w:r>
      <w:r>
        <w:fldChar w:fldCharType="begin" w:fldLock="1"/>
      </w:r>
      <w:r>
        <w:instrText xml:space="preserve"> PAGEREF _Toc115768994 \h </w:instrText>
      </w:r>
      <w:r>
        <w:fldChar w:fldCharType="separate"/>
      </w:r>
      <w:r>
        <w:t>319</w:t>
      </w:r>
      <w:r>
        <w:fldChar w:fldCharType="end"/>
      </w:r>
    </w:p>
    <w:p w14:paraId="12AE5FA3" w14:textId="46A0C363" w:rsidR="00FD1E85" w:rsidRDefault="00FD1E85">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Organizational</w:t>
      </w:r>
      <w:r>
        <w:tab/>
      </w:r>
      <w:r>
        <w:fldChar w:fldCharType="begin" w:fldLock="1"/>
      </w:r>
      <w:r>
        <w:instrText xml:space="preserve"> PAGEREF _Toc115768995 \h </w:instrText>
      </w:r>
      <w:r>
        <w:fldChar w:fldCharType="separate"/>
      </w:r>
      <w:r>
        <w:t>321</w:t>
      </w:r>
      <w:r>
        <w:fldChar w:fldCharType="end"/>
      </w:r>
    </w:p>
    <w:p w14:paraId="4697B91F" w14:textId="2427AF08" w:rsidR="00FD1E85" w:rsidRDefault="00FD1E85">
      <w:pPr>
        <w:pStyle w:val="TOC3"/>
        <w:rPr>
          <w:rFonts w:asciiTheme="minorHAnsi" w:eastAsiaTheme="minorEastAsia" w:hAnsiTheme="minorHAnsi" w:cstheme="minorBidi"/>
          <w:sz w:val="22"/>
          <w:szCs w:val="22"/>
        </w:rPr>
      </w:pPr>
      <w:r w:rsidRPr="0066692A">
        <w:rPr>
          <w:lang w:val="fr-FR"/>
        </w:rPr>
        <w:t>8.12.2</w:t>
      </w:r>
      <w:r>
        <w:rPr>
          <w:rFonts w:asciiTheme="minorHAnsi" w:eastAsiaTheme="minorEastAsia" w:hAnsiTheme="minorHAnsi" w:cstheme="minorBidi"/>
          <w:sz w:val="22"/>
          <w:szCs w:val="22"/>
        </w:rPr>
        <w:tab/>
      </w:r>
      <w:r w:rsidRPr="0066692A">
        <w:rPr>
          <w:lang w:val="fr-FR"/>
        </w:rPr>
        <w:t>Mobility Enhancements</w:t>
      </w:r>
      <w:r>
        <w:tab/>
      </w:r>
      <w:r>
        <w:fldChar w:fldCharType="begin" w:fldLock="1"/>
      </w:r>
      <w:r>
        <w:instrText xml:space="preserve"> PAGEREF _Toc115768996 \h </w:instrText>
      </w:r>
      <w:r>
        <w:fldChar w:fldCharType="separate"/>
      </w:r>
      <w:r>
        <w:t>321</w:t>
      </w:r>
      <w:r>
        <w:fldChar w:fldCharType="end"/>
      </w:r>
    </w:p>
    <w:p w14:paraId="45A5A9FC" w14:textId="705C75E5" w:rsidR="00FD1E85" w:rsidRDefault="00FD1E85">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Other</w:t>
      </w:r>
      <w:r>
        <w:tab/>
      </w:r>
      <w:r>
        <w:fldChar w:fldCharType="begin" w:fldLock="1"/>
      </w:r>
      <w:r>
        <w:instrText xml:space="preserve"> PAGEREF _Toc115768997 \h </w:instrText>
      </w:r>
      <w:r>
        <w:fldChar w:fldCharType="separate"/>
      </w:r>
      <w:r>
        <w:t>322</w:t>
      </w:r>
      <w:r>
        <w:fldChar w:fldCharType="end"/>
      </w:r>
    </w:p>
    <w:p w14:paraId="7F770C93" w14:textId="764B576C" w:rsidR="00FD1E85" w:rsidRDefault="00FD1E85">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Further enhancement of data collection for SON MDT in NR and EN-DC</w:t>
      </w:r>
      <w:r>
        <w:tab/>
      </w:r>
      <w:r>
        <w:fldChar w:fldCharType="begin" w:fldLock="1"/>
      </w:r>
      <w:r>
        <w:instrText xml:space="preserve"> PAGEREF _Toc115768998 \h </w:instrText>
      </w:r>
      <w:r>
        <w:fldChar w:fldCharType="separate"/>
      </w:r>
      <w:r>
        <w:t>323</w:t>
      </w:r>
      <w:r>
        <w:fldChar w:fldCharType="end"/>
      </w:r>
    </w:p>
    <w:p w14:paraId="152A500D" w14:textId="7FB83AF4" w:rsidR="00FD1E85" w:rsidRDefault="00FD1E85">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Organizational</w:t>
      </w:r>
      <w:r>
        <w:tab/>
      </w:r>
      <w:r>
        <w:fldChar w:fldCharType="begin" w:fldLock="1"/>
      </w:r>
      <w:r>
        <w:instrText xml:space="preserve"> PAGEREF _Toc115768999 \h </w:instrText>
      </w:r>
      <w:r>
        <w:fldChar w:fldCharType="separate"/>
      </w:r>
      <w:r>
        <w:t>323</w:t>
      </w:r>
      <w:r>
        <w:fldChar w:fldCharType="end"/>
      </w:r>
    </w:p>
    <w:p w14:paraId="134DC4E3" w14:textId="495850B4" w:rsidR="00FD1E85" w:rsidRDefault="00FD1E85">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Data collection for MRO for MR DC SCG failure and Inter-system handover for voice fallback.</w:t>
      </w:r>
      <w:r>
        <w:tab/>
      </w:r>
      <w:r>
        <w:fldChar w:fldCharType="begin" w:fldLock="1"/>
      </w:r>
      <w:r>
        <w:instrText xml:space="preserve"> PAGEREF _Toc115769000 \h </w:instrText>
      </w:r>
      <w:r>
        <w:fldChar w:fldCharType="separate"/>
      </w:r>
      <w:r>
        <w:t>323</w:t>
      </w:r>
      <w:r>
        <w:fldChar w:fldCharType="end"/>
      </w:r>
    </w:p>
    <w:p w14:paraId="2986FADA" w14:textId="55EED209" w:rsidR="00FD1E85" w:rsidRDefault="00FD1E85">
      <w:pPr>
        <w:pStyle w:val="TOC3"/>
        <w:rPr>
          <w:rFonts w:asciiTheme="minorHAnsi" w:eastAsiaTheme="minorEastAsia" w:hAnsiTheme="minorHAnsi" w:cstheme="minorBidi"/>
          <w:sz w:val="22"/>
          <w:szCs w:val="22"/>
        </w:rPr>
      </w:pPr>
      <w:r>
        <w:t xml:space="preserve">8.13.3 </w:t>
      </w:r>
      <w:r>
        <w:rPr>
          <w:rFonts w:asciiTheme="minorHAnsi" w:eastAsiaTheme="minorEastAsia" w:hAnsiTheme="minorHAnsi" w:cstheme="minorBidi"/>
          <w:sz w:val="22"/>
          <w:szCs w:val="22"/>
        </w:rPr>
        <w:tab/>
      </w:r>
      <w:r>
        <w:t>Miscellaneous SON MDT enhancements</w:t>
      </w:r>
      <w:r>
        <w:tab/>
      </w:r>
      <w:r>
        <w:fldChar w:fldCharType="begin" w:fldLock="1"/>
      </w:r>
      <w:r>
        <w:instrText xml:space="preserve"> PAGEREF _Toc115769001 \h </w:instrText>
      </w:r>
      <w:r>
        <w:fldChar w:fldCharType="separate"/>
      </w:r>
      <w:r>
        <w:t>324</w:t>
      </w:r>
      <w:r>
        <w:fldChar w:fldCharType="end"/>
      </w:r>
    </w:p>
    <w:p w14:paraId="3A52547D" w14:textId="3A8F6709" w:rsidR="00FD1E85" w:rsidRDefault="00FD1E85">
      <w:pPr>
        <w:pStyle w:val="TOC3"/>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Other</w:t>
      </w:r>
      <w:r>
        <w:tab/>
      </w:r>
      <w:r>
        <w:fldChar w:fldCharType="begin" w:fldLock="1"/>
      </w:r>
      <w:r>
        <w:instrText xml:space="preserve"> PAGEREF _Toc115769002 \h </w:instrText>
      </w:r>
      <w:r>
        <w:fldChar w:fldCharType="separate"/>
      </w:r>
      <w:r>
        <w:t>326</w:t>
      </w:r>
      <w:r>
        <w:fldChar w:fldCharType="end"/>
      </w:r>
    </w:p>
    <w:p w14:paraId="03800A58" w14:textId="389037AA" w:rsidR="00FD1E85" w:rsidRDefault="00FD1E85">
      <w:pPr>
        <w:pStyle w:val="TOC2"/>
        <w:rPr>
          <w:rFonts w:asciiTheme="minorHAnsi" w:eastAsiaTheme="minorEastAsia" w:hAnsiTheme="minorHAnsi" w:cstheme="minorBidi"/>
          <w:sz w:val="22"/>
          <w:szCs w:val="22"/>
        </w:rPr>
      </w:pPr>
      <w:r>
        <w:lastRenderedPageBreak/>
        <w:t>8.14</w:t>
      </w:r>
      <w:r>
        <w:rPr>
          <w:rFonts w:asciiTheme="minorHAnsi" w:eastAsiaTheme="minorEastAsia" w:hAnsiTheme="minorHAnsi" w:cstheme="minorBidi"/>
          <w:sz w:val="22"/>
          <w:szCs w:val="22"/>
        </w:rPr>
        <w:tab/>
      </w:r>
      <w:r>
        <w:t>Enhancement on NR QoE management and optimizations for diverse services</w:t>
      </w:r>
      <w:r>
        <w:tab/>
      </w:r>
      <w:r>
        <w:fldChar w:fldCharType="begin" w:fldLock="1"/>
      </w:r>
      <w:r>
        <w:instrText xml:space="preserve"> PAGEREF _Toc115769003 \h </w:instrText>
      </w:r>
      <w:r>
        <w:fldChar w:fldCharType="separate"/>
      </w:r>
      <w:r>
        <w:t>327</w:t>
      </w:r>
      <w:r>
        <w:fldChar w:fldCharType="end"/>
      </w:r>
    </w:p>
    <w:p w14:paraId="621977A8" w14:textId="4A0DF105" w:rsidR="00FD1E85" w:rsidRDefault="00FD1E85">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Organizational</w:t>
      </w:r>
      <w:r>
        <w:tab/>
      </w:r>
      <w:r>
        <w:fldChar w:fldCharType="begin" w:fldLock="1"/>
      </w:r>
      <w:r>
        <w:instrText xml:space="preserve"> PAGEREF _Toc115769004 \h </w:instrText>
      </w:r>
      <w:r>
        <w:fldChar w:fldCharType="separate"/>
      </w:r>
      <w:r>
        <w:t>327</w:t>
      </w:r>
      <w:r>
        <w:fldChar w:fldCharType="end"/>
      </w:r>
    </w:p>
    <w:p w14:paraId="06104FE3" w14:textId="21976ECF" w:rsidR="00FD1E85" w:rsidRDefault="00FD1E85">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QoE measurements in RRC_IDLE INACTIVE</w:t>
      </w:r>
      <w:r>
        <w:tab/>
      </w:r>
      <w:r>
        <w:fldChar w:fldCharType="begin" w:fldLock="1"/>
      </w:r>
      <w:r>
        <w:instrText xml:space="preserve"> PAGEREF _Toc115769005 \h </w:instrText>
      </w:r>
      <w:r>
        <w:fldChar w:fldCharType="separate"/>
      </w:r>
      <w:r>
        <w:t>327</w:t>
      </w:r>
      <w:r>
        <w:fldChar w:fldCharType="end"/>
      </w:r>
    </w:p>
    <w:p w14:paraId="3AD56180" w14:textId="26365ED4" w:rsidR="00FD1E85" w:rsidRDefault="00FD1E85">
      <w:pPr>
        <w:pStyle w:val="TOC3"/>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Rel-17 leftover topics for QoE</w:t>
      </w:r>
      <w:r>
        <w:tab/>
      </w:r>
      <w:r>
        <w:fldChar w:fldCharType="begin" w:fldLock="1"/>
      </w:r>
      <w:r>
        <w:instrText xml:space="preserve"> PAGEREF _Toc115769006 \h </w:instrText>
      </w:r>
      <w:r>
        <w:fldChar w:fldCharType="separate"/>
      </w:r>
      <w:r>
        <w:t>330</w:t>
      </w:r>
      <w:r>
        <w:fldChar w:fldCharType="end"/>
      </w:r>
    </w:p>
    <w:p w14:paraId="270A4185" w14:textId="41A21652" w:rsidR="00FD1E85" w:rsidRDefault="00FD1E85">
      <w:pPr>
        <w:pStyle w:val="TOC3"/>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Other topics</w:t>
      </w:r>
      <w:r>
        <w:tab/>
      </w:r>
      <w:r>
        <w:fldChar w:fldCharType="begin" w:fldLock="1"/>
      </w:r>
      <w:r>
        <w:instrText xml:space="preserve"> PAGEREF _Toc115769007 \h </w:instrText>
      </w:r>
      <w:r>
        <w:fldChar w:fldCharType="separate"/>
      </w:r>
      <w:r>
        <w:t>331</w:t>
      </w:r>
      <w:r>
        <w:fldChar w:fldCharType="end"/>
      </w:r>
    </w:p>
    <w:p w14:paraId="4F8052DF" w14:textId="7583F0BB" w:rsidR="00FD1E85" w:rsidRDefault="00FD1E85">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R18 Other</w:t>
      </w:r>
      <w:r>
        <w:tab/>
      </w:r>
      <w:r>
        <w:fldChar w:fldCharType="begin" w:fldLock="1"/>
      </w:r>
      <w:r>
        <w:instrText xml:space="preserve"> PAGEREF _Toc115769008 \h </w:instrText>
      </w:r>
      <w:r>
        <w:fldChar w:fldCharType="separate"/>
      </w:r>
      <w:r>
        <w:t>331</w:t>
      </w:r>
      <w:r>
        <w:fldChar w:fldCharType="end"/>
      </w:r>
    </w:p>
    <w:p w14:paraId="08F820C3" w14:textId="003D2A00" w:rsidR="00FD1E85" w:rsidRDefault="00FD1E85">
      <w:pPr>
        <w:pStyle w:val="TOC1"/>
        <w:rPr>
          <w:rFonts w:asciiTheme="minorHAnsi" w:eastAsiaTheme="minorEastAsia" w:hAnsiTheme="minorHAnsi" w:cstheme="minorBidi"/>
          <w:szCs w:val="22"/>
        </w:rPr>
      </w:pPr>
      <w:r w:rsidRPr="0066692A">
        <w:rPr>
          <w:iCs/>
        </w:rPr>
        <w:t>9</w:t>
      </w:r>
      <w:r>
        <w:rPr>
          <w:rFonts w:asciiTheme="minorHAnsi" w:eastAsiaTheme="minorEastAsia" w:hAnsiTheme="minorHAnsi" w:cstheme="minorBidi"/>
          <w:szCs w:val="22"/>
        </w:rPr>
        <w:tab/>
      </w:r>
      <w:r>
        <w:t>Breakout session reports</w:t>
      </w:r>
      <w:r>
        <w:tab/>
      </w:r>
      <w:r>
        <w:fldChar w:fldCharType="begin" w:fldLock="1"/>
      </w:r>
      <w:r>
        <w:instrText xml:space="preserve"> PAGEREF _Toc115769009 \h </w:instrText>
      </w:r>
      <w:r>
        <w:fldChar w:fldCharType="separate"/>
      </w:r>
      <w:r>
        <w:t>336</w:t>
      </w:r>
      <w:r>
        <w:fldChar w:fldCharType="end"/>
      </w:r>
    </w:p>
    <w:p w14:paraId="320D93F6" w14:textId="6A17A435" w:rsidR="00FD1E85" w:rsidRDefault="00FD1E85">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Session on NTN, IoT NTN, RedCap and CE</w:t>
      </w:r>
      <w:r>
        <w:tab/>
      </w:r>
      <w:r>
        <w:fldChar w:fldCharType="begin" w:fldLock="1"/>
      </w:r>
      <w:r>
        <w:instrText xml:space="preserve"> PAGEREF _Toc115769010 \h </w:instrText>
      </w:r>
      <w:r>
        <w:fldChar w:fldCharType="separate"/>
      </w:r>
      <w:r>
        <w:t>336</w:t>
      </w:r>
      <w:r>
        <w:fldChar w:fldCharType="end"/>
      </w:r>
    </w:p>
    <w:p w14:paraId="4DF203E8" w14:textId="2C4862A2" w:rsidR="00FD1E85" w:rsidRDefault="00FD1E85">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Session on LTE legacy, 71 GHz, DCCA, Multi-SIM, RAN slicing, QoE and XR</w:t>
      </w:r>
      <w:r>
        <w:tab/>
      </w:r>
      <w:r>
        <w:fldChar w:fldCharType="begin" w:fldLock="1"/>
      </w:r>
      <w:r>
        <w:instrText xml:space="preserve"> PAGEREF _Toc115769011 \h </w:instrText>
      </w:r>
      <w:r>
        <w:fldChar w:fldCharType="separate"/>
      </w:r>
      <w:r>
        <w:t>336</w:t>
      </w:r>
      <w:r>
        <w:fldChar w:fldCharType="end"/>
      </w:r>
    </w:p>
    <w:p w14:paraId="588CB651" w14:textId="6988849B" w:rsidR="00FD1E85" w:rsidRDefault="00FD1E85">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Session on UP, Small data, URLLC/IIoT, RACH indication, NWES and UAV</w:t>
      </w:r>
      <w:r>
        <w:tab/>
      </w:r>
      <w:r>
        <w:fldChar w:fldCharType="begin" w:fldLock="1"/>
      </w:r>
      <w:r>
        <w:instrText xml:space="preserve"> PAGEREF _Toc115769012 \h </w:instrText>
      </w:r>
      <w:r>
        <w:fldChar w:fldCharType="separate"/>
      </w:r>
      <w:r>
        <w:t>336</w:t>
      </w:r>
      <w:r>
        <w:fldChar w:fldCharType="end"/>
      </w:r>
    </w:p>
    <w:p w14:paraId="293B35DE" w14:textId="35EB7F75" w:rsidR="00FD1E85" w:rsidRDefault="00FD1E85">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Session on positioning and sidelink relay</w:t>
      </w:r>
      <w:r>
        <w:tab/>
      </w:r>
      <w:r>
        <w:fldChar w:fldCharType="begin" w:fldLock="1"/>
      </w:r>
      <w:r>
        <w:instrText xml:space="preserve"> PAGEREF _Toc115769013 \h </w:instrText>
      </w:r>
      <w:r>
        <w:fldChar w:fldCharType="separate"/>
      </w:r>
      <w:r>
        <w:t>336</w:t>
      </w:r>
      <w:r>
        <w:fldChar w:fldCharType="end"/>
      </w:r>
    </w:p>
    <w:p w14:paraId="5F8E4376" w14:textId="295F3B99" w:rsidR="00FD1E85" w:rsidRDefault="00FD1E85">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Session on LTE V2X and NR SL</w:t>
      </w:r>
      <w:r>
        <w:tab/>
      </w:r>
      <w:r>
        <w:fldChar w:fldCharType="begin" w:fldLock="1"/>
      </w:r>
      <w:r>
        <w:instrText xml:space="preserve"> PAGEREF _Toc115769014 \h </w:instrText>
      </w:r>
      <w:r>
        <w:fldChar w:fldCharType="separate"/>
      </w:r>
      <w:r>
        <w:t>336</w:t>
      </w:r>
      <w:r>
        <w:fldChar w:fldCharType="end"/>
      </w:r>
    </w:p>
    <w:p w14:paraId="6FBF0073" w14:textId="66869FA2" w:rsidR="00FD1E85" w:rsidRDefault="00FD1E85">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Session on SON/MDT</w:t>
      </w:r>
      <w:r>
        <w:tab/>
      </w:r>
      <w:r>
        <w:fldChar w:fldCharType="begin" w:fldLock="1"/>
      </w:r>
      <w:r>
        <w:instrText xml:space="preserve"> PAGEREF _Toc115769015 \h </w:instrText>
      </w:r>
      <w:r>
        <w:fldChar w:fldCharType="separate"/>
      </w:r>
      <w:r>
        <w:t>336</w:t>
      </w:r>
      <w:r>
        <w:fldChar w:fldCharType="end"/>
      </w:r>
    </w:p>
    <w:p w14:paraId="0D811BEA" w14:textId="02417EA7" w:rsidR="00FD1E85" w:rsidRDefault="00FD1E85">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Session on MBS</w:t>
      </w:r>
      <w:r>
        <w:tab/>
      </w:r>
      <w:r>
        <w:fldChar w:fldCharType="begin" w:fldLock="1"/>
      </w:r>
      <w:r>
        <w:instrText xml:space="preserve"> PAGEREF _Toc115769016 \h </w:instrText>
      </w:r>
      <w:r>
        <w:fldChar w:fldCharType="separate"/>
      </w:r>
      <w:r>
        <w:t>337</w:t>
      </w:r>
      <w:r>
        <w:fldChar w:fldCharType="end"/>
      </w:r>
    </w:p>
    <w:p w14:paraId="2D189549" w14:textId="3CF2F046" w:rsidR="00FD1E85" w:rsidRDefault="00FD1E85">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Session on IDC</w:t>
      </w:r>
      <w:r>
        <w:tab/>
      </w:r>
      <w:r>
        <w:fldChar w:fldCharType="begin" w:fldLock="1"/>
      </w:r>
      <w:r>
        <w:instrText xml:space="preserve"> PAGEREF _Toc115769017 \h </w:instrText>
      </w:r>
      <w:r>
        <w:fldChar w:fldCharType="separate"/>
      </w:r>
      <w:r>
        <w:t>337</w:t>
      </w:r>
      <w:r>
        <w:fldChar w:fldCharType="end"/>
      </w:r>
    </w:p>
    <w:p w14:paraId="2323CA9E" w14:textId="45455396" w:rsidR="00FD1E85" w:rsidRDefault="00FD1E85">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Session on NC Repeater</w:t>
      </w:r>
      <w:r>
        <w:tab/>
      </w:r>
      <w:r>
        <w:fldChar w:fldCharType="begin" w:fldLock="1"/>
      </w:r>
      <w:r>
        <w:instrText xml:space="preserve"> PAGEREF _Toc115769018 \h </w:instrText>
      </w:r>
      <w:r>
        <w:fldChar w:fldCharType="separate"/>
      </w:r>
      <w:r>
        <w:t>337</w:t>
      </w:r>
      <w:r>
        <w:fldChar w:fldCharType="end"/>
      </w:r>
    </w:p>
    <w:p w14:paraId="2F20D29C" w14:textId="49C8613B" w:rsidR="00FD1E85" w:rsidRDefault="00FD1E85">
      <w:pPr>
        <w:pStyle w:val="TOC1"/>
        <w:rPr>
          <w:rFonts w:asciiTheme="minorHAnsi" w:eastAsiaTheme="minorEastAsia" w:hAnsiTheme="minorHAnsi" w:cstheme="minorBidi"/>
          <w:szCs w:val="22"/>
        </w:rPr>
      </w:pPr>
      <w:r>
        <w:t>Closing of the meeting</w:t>
      </w:r>
      <w:r>
        <w:tab/>
      </w:r>
      <w:r>
        <w:fldChar w:fldCharType="begin" w:fldLock="1"/>
      </w:r>
      <w:r>
        <w:instrText xml:space="preserve"> PAGEREF _Toc115769019 \h </w:instrText>
      </w:r>
      <w:r>
        <w:fldChar w:fldCharType="separate"/>
      </w:r>
      <w:r>
        <w:t>337</w:t>
      </w:r>
      <w:r>
        <w:fldChar w:fldCharType="end"/>
      </w:r>
    </w:p>
    <w:p w14:paraId="193C81E4" w14:textId="1D0ED6D6" w:rsidR="00FD1E85" w:rsidRDefault="00FD1E85">
      <w:pPr>
        <w:pStyle w:val="TOC1"/>
        <w:rPr>
          <w:rFonts w:asciiTheme="minorHAnsi" w:eastAsiaTheme="minorEastAsia" w:hAnsiTheme="minorHAnsi" w:cstheme="minorBidi"/>
          <w:szCs w:val="22"/>
        </w:rPr>
      </w:pPr>
      <w:r>
        <w:t>Annex A: List of participants</w:t>
      </w:r>
      <w:r>
        <w:tab/>
      </w:r>
      <w:r>
        <w:fldChar w:fldCharType="begin" w:fldLock="1"/>
      </w:r>
      <w:r>
        <w:instrText xml:space="preserve"> PAGEREF _Toc115769020 \h </w:instrText>
      </w:r>
      <w:r>
        <w:fldChar w:fldCharType="separate"/>
      </w:r>
      <w:r>
        <w:t>337</w:t>
      </w:r>
      <w:r>
        <w:fldChar w:fldCharType="end"/>
      </w:r>
    </w:p>
    <w:p w14:paraId="414FCBCA" w14:textId="710539CB" w:rsidR="00FD1E85" w:rsidRDefault="00FD1E85">
      <w:pPr>
        <w:pStyle w:val="TOC1"/>
        <w:rPr>
          <w:rFonts w:asciiTheme="minorHAnsi" w:eastAsiaTheme="minorEastAsia" w:hAnsiTheme="minorHAnsi" w:cstheme="minorBidi"/>
          <w:szCs w:val="22"/>
        </w:rPr>
      </w:pPr>
      <w:r w:rsidRPr="0066692A">
        <w:rPr>
          <w:lang w:val="en-US"/>
        </w:rPr>
        <w:t>Annex B: List of Tdocs</w:t>
      </w:r>
      <w:r>
        <w:tab/>
      </w:r>
      <w:r>
        <w:fldChar w:fldCharType="begin" w:fldLock="1"/>
      </w:r>
      <w:r>
        <w:instrText xml:space="preserve"> PAGEREF _Toc115769021 \h </w:instrText>
      </w:r>
      <w:r>
        <w:fldChar w:fldCharType="separate"/>
      </w:r>
      <w:r>
        <w:t>337</w:t>
      </w:r>
      <w:r>
        <w:fldChar w:fldCharType="end"/>
      </w:r>
    </w:p>
    <w:p w14:paraId="2D49D48F" w14:textId="33D11B55" w:rsidR="00FD1E85" w:rsidRDefault="00FD1E85">
      <w:pPr>
        <w:pStyle w:val="TOC1"/>
        <w:rPr>
          <w:rFonts w:asciiTheme="minorHAnsi" w:eastAsiaTheme="minorEastAsia" w:hAnsiTheme="minorHAnsi" w:cstheme="minorBidi"/>
          <w:szCs w:val="22"/>
        </w:rPr>
      </w:pPr>
      <w:r>
        <w:t>Annex C: Incoming liaison statements</w:t>
      </w:r>
      <w:r>
        <w:tab/>
      </w:r>
      <w:r>
        <w:fldChar w:fldCharType="begin" w:fldLock="1"/>
      </w:r>
      <w:r>
        <w:instrText xml:space="preserve"> PAGEREF _Toc115769022 \h </w:instrText>
      </w:r>
      <w:r>
        <w:fldChar w:fldCharType="separate"/>
      </w:r>
      <w:r>
        <w:t>338</w:t>
      </w:r>
      <w:r>
        <w:fldChar w:fldCharType="end"/>
      </w:r>
    </w:p>
    <w:p w14:paraId="046C3311" w14:textId="64BAE8CF" w:rsidR="00FD1E85" w:rsidRDefault="00FD1E85">
      <w:pPr>
        <w:pStyle w:val="TOC1"/>
        <w:rPr>
          <w:rFonts w:asciiTheme="minorHAnsi" w:eastAsiaTheme="minorEastAsia" w:hAnsiTheme="minorHAnsi" w:cstheme="minorBidi"/>
          <w:szCs w:val="22"/>
        </w:rPr>
      </w:pPr>
      <w:r w:rsidRPr="0066692A">
        <w:rPr>
          <w:lang w:val="en-US"/>
        </w:rPr>
        <w:t xml:space="preserve">Annex D: </w:t>
      </w:r>
      <w:r>
        <w:t>Outgoing liaison statements</w:t>
      </w:r>
      <w:r>
        <w:tab/>
      </w:r>
      <w:r>
        <w:fldChar w:fldCharType="begin" w:fldLock="1"/>
      </w:r>
      <w:r>
        <w:instrText xml:space="preserve"> PAGEREF _Toc115769023 \h </w:instrText>
      </w:r>
      <w:r>
        <w:fldChar w:fldCharType="separate"/>
      </w:r>
      <w:r>
        <w:t>348</w:t>
      </w:r>
      <w:r>
        <w:fldChar w:fldCharType="end"/>
      </w:r>
    </w:p>
    <w:p w14:paraId="45EFC0BB" w14:textId="2AE89A81" w:rsidR="00FD1E85" w:rsidRDefault="00FD1E85">
      <w:pPr>
        <w:pStyle w:val="TOC1"/>
        <w:rPr>
          <w:rFonts w:asciiTheme="minorHAnsi" w:eastAsiaTheme="minorEastAsia" w:hAnsiTheme="minorHAnsi" w:cstheme="minorBidi"/>
          <w:szCs w:val="22"/>
        </w:rPr>
      </w:pPr>
      <w:r>
        <w:t>Annex E: List of agreed CRs</w:t>
      </w:r>
      <w:r>
        <w:tab/>
      </w:r>
      <w:r>
        <w:fldChar w:fldCharType="begin" w:fldLock="1"/>
      </w:r>
      <w:r>
        <w:instrText xml:space="preserve"> PAGEREF _Toc115769024 \h </w:instrText>
      </w:r>
      <w:r>
        <w:fldChar w:fldCharType="separate"/>
      </w:r>
      <w:r>
        <w:t>349</w:t>
      </w:r>
      <w:r>
        <w:fldChar w:fldCharType="end"/>
      </w:r>
    </w:p>
    <w:p w14:paraId="19C1B08F" w14:textId="0A753FF1" w:rsidR="00FD1E85" w:rsidRDefault="00FD1E85">
      <w:pPr>
        <w:pStyle w:val="TOC1"/>
        <w:rPr>
          <w:rFonts w:asciiTheme="minorHAnsi" w:eastAsiaTheme="minorEastAsia" w:hAnsiTheme="minorHAnsi" w:cstheme="minorBidi"/>
          <w:szCs w:val="22"/>
        </w:rPr>
      </w:pPr>
      <w:r>
        <w:t>Annex F: List of email discussions during the meeting</w:t>
      </w:r>
      <w:r>
        <w:tab/>
      </w:r>
      <w:r>
        <w:fldChar w:fldCharType="begin" w:fldLock="1"/>
      </w:r>
      <w:r>
        <w:instrText xml:space="preserve"> PAGEREF _Toc115769025 \h </w:instrText>
      </w:r>
      <w:r>
        <w:fldChar w:fldCharType="separate"/>
      </w:r>
      <w:r>
        <w:t>359</w:t>
      </w:r>
      <w:r>
        <w:fldChar w:fldCharType="end"/>
      </w:r>
    </w:p>
    <w:p w14:paraId="369F23A2" w14:textId="46369CFF" w:rsidR="00FD1E85" w:rsidRDefault="00FD1E85">
      <w:pPr>
        <w:pStyle w:val="TOC2"/>
        <w:rPr>
          <w:rFonts w:asciiTheme="minorHAnsi" w:eastAsiaTheme="minorEastAsia" w:hAnsiTheme="minorHAnsi" w:cstheme="minorBidi"/>
          <w:sz w:val="22"/>
          <w:szCs w:val="22"/>
        </w:rPr>
      </w:pPr>
      <w:r>
        <w:t>Summaries and prep for R2 119-ePre discussions before R2-119-e</w:t>
      </w:r>
      <w:r>
        <w:tab/>
      </w:r>
      <w:r>
        <w:fldChar w:fldCharType="begin" w:fldLock="1"/>
      </w:r>
      <w:r>
        <w:instrText xml:space="preserve"> PAGEREF _Toc115769026 \h </w:instrText>
      </w:r>
      <w:r>
        <w:fldChar w:fldCharType="separate"/>
      </w:r>
      <w:r>
        <w:t>359</w:t>
      </w:r>
      <w:r>
        <w:fldChar w:fldCharType="end"/>
      </w:r>
    </w:p>
    <w:p w14:paraId="1226D4D9" w14:textId="13E0B00B" w:rsidR="00FD1E85" w:rsidRDefault="00FD1E85">
      <w:pPr>
        <w:pStyle w:val="TOC1"/>
        <w:rPr>
          <w:rFonts w:asciiTheme="minorHAnsi" w:eastAsiaTheme="minorEastAsia" w:hAnsiTheme="minorHAnsi" w:cstheme="minorBidi"/>
          <w:szCs w:val="22"/>
        </w:rPr>
      </w:pPr>
      <w:r>
        <w:t>Annex G: Post-meeting email discussions</w:t>
      </w:r>
      <w:r>
        <w:tab/>
      </w:r>
      <w:r>
        <w:fldChar w:fldCharType="begin" w:fldLock="1"/>
      </w:r>
      <w:r>
        <w:instrText xml:space="preserve"> PAGEREF _Toc115769027 \h </w:instrText>
      </w:r>
      <w:r>
        <w:fldChar w:fldCharType="separate"/>
      </w:r>
      <w:r>
        <w:t>375</w:t>
      </w:r>
      <w:r>
        <w:fldChar w:fldCharType="end"/>
      </w:r>
    </w:p>
    <w:p w14:paraId="76C037E2" w14:textId="2B991306" w:rsidR="00FD1E85" w:rsidRDefault="00FD1E85">
      <w:pPr>
        <w:pStyle w:val="TOC2"/>
        <w:rPr>
          <w:rFonts w:asciiTheme="minorHAnsi" w:eastAsiaTheme="minorEastAsia" w:hAnsiTheme="minorHAnsi" w:cstheme="minorBidi"/>
          <w:sz w:val="22"/>
          <w:szCs w:val="22"/>
        </w:rPr>
      </w:pPr>
      <w:r>
        <w:t>Inactive periods</w:t>
      </w:r>
      <w:r>
        <w:tab/>
      </w:r>
      <w:r>
        <w:fldChar w:fldCharType="begin" w:fldLock="1"/>
      </w:r>
      <w:r>
        <w:instrText xml:space="preserve"> PAGEREF _Toc115769028 \h </w:instrText>
      </w:r>
      <w:r>
        <w:fldChar w:fldCharType="separate"/>
      </w:r>
      <w:r>
        <w:t>376</w:t>
      </w:r>
      <w:r>
        <w:fldChar w:fldCharType="end"/>
      </w:r>
    </w:p>
    <w:p w14:paraId="472CDC00" w14:textId="54E40172" w:rsidR="00FD1E85" w:rsidRDefault="00FD1E85">
      <w:pPr>
        <w:pStyle w:val="TOC2"/>
        <w:rPr>
          <w:rFonts w:asciiTheme="minorHAnsi" w:eastAsiaTheme="minorEastAsia" w:hAnsiTheme="minorHAnsi" w:cstheme="minorBidi"/>
          <w:sz w:val="22"/>
          <w:szCs w:val="22"/>
        </w:rPr>
      </w:pPr>
      <w:r>
        <w:t>Short email discussions after R2-119-e, Deadline Friday Sept 2</w:t>
      </w:r>
      <w:r w:rsidRPr="0066692A">
        <w:rPr>
          <w:vertAlign w:val="superscript"/>
        </w:rPr>
        <w:t>nd</w:t>
      </w:r>
      <w:r>
        <w:t>, 1000 UTC (if not otherwise stated)</w:t>
      </w:r>
      <w:r>
        <w:tab/>
      </w:r>
      <w:r>
        <w:fldChar w:fldCharType="begin" w:fldLock="1"/>
      </w:r>
      <w:r>
        <w:instrText xml:space="preserve"> PAGEREF _Toc115769029 \h </w:instrText>
      </w:r>
      <w:r>
        <w:fldChar w:fldCharType="separate"/>
      </w:r>
      <w:r>
        <w:t>376</w:t>
      </w:r>
      <w:r>
        <w:fldChar w:fldCharType="end"/>
      </w:r>
    </w:p>
    <w:p w14:paraId="1F00D26E" w14:textId="323AC726" w:rsidR="00FD1E85" w:rsidRDefault="00FD1E85">
      <w:pPr>
        <w:pStyle w:val="TOC2"/>
        <w:rPr>
          <w:rFonts w:asciiTheme="minorHAnsi" w:eastAsiaTheme="minorEastAsia" w:hAnsiTheme="minorHAnsi" w:cstheme="minorBidi"/>
          <w:sz w:val="22"/>
          <w:szCs w:val="22"/>
        </w:rPr>
      </w:pPr>
      <w:r>
        <w:t>Long email discussions after R2-119-e, Deadline: Sept 23</w:t>
      </w:r>
      <w:r w:rsidRPr="0066692A">
        <w:rPr>
          <w:vertAlign w:val="superscript"/>
        </w:rPr>
        <w:t>rd</w:t>
      </w:r>
      <w:r>
        <w:tab/>
      </w:r>
      <w:r>
        <w:fldChar w:fldCharType="begin" w:fldLock="1"/>
      </w:r>
      <w:r>
        <w:instrText xml:space="preserve"> PAGEREF _Toc115769030 \h </w:instrText>
      </w:r>
      <w:r>
        <w:fldChar w:fldCharType="separate"/>
      </w:r>
      <w:r>
        <w:t>383</w:t>
      </w:r>
      <w:r>
        <w:fldChar w:fldCharType="end"/>
      </w:r>
    </w:p>
    <w:p w14:paraId="7D95850C" w14:textId="3764D78A" w:rsidR="00FD1E85" w:rsidRDefault="00FD1E85">
      <w:pPr>
        <w:pStyle w:val="TOC2"/>
        <w:rPr>
          <w:rFonts w:asciiTheme="minorHAnsi" w:eastAsiaTheme="minorEastAsia" w:hAnsiTheme="minorHAnsi" w:cstheme="minorBidi"/>
          <w:sz w:val="22"/>
          <w:szCs w:val="22"/>
        </w:rPr>
      </w:pPr>
      <w:r>
        <w:t>Extra Long email discussions after R2-119-e, for R2-120, Deadline: Nov 3</w:t>
      </w:r>
      <w:r w:rsidRPr="0066692A">
        <w:rPr>
          <w:vertAlign w:val="superscript"/>
        </w:rPr>
        <w:t>rd</w:t>
      </w:r>
      <w:r>
        <w:tab/>
      </w:r>
      <w:r>
        <w:fldChar w:fldCharType="begin" w:fldLock="1"/>
      </w:r>
      <w:r>
        <w:instrText xml:space="preserve"> PAGEREF _Toc115769031 \h </w:instrText>
      </w:r>
      <w:r>
        <w:fldChar w:fldCharType="separate"/>
      </w:r>
      <w:r>
        <w:t>384</w:t>
      </w:r>
      <w:r>
        <w:fldChar w:fldCharType="end"/>
      </w:r>
    </w:p>
    <w:p w14:paraId="6C1E1B50" w14:textId="194CB6D8" w:rsidR="00FD1E85" w:rsidRDefault="00FD1E85">
      <w:pPr>
        <w:pStyle w:val="TOC1"/>
        <w:rPr>
          <w:rFonts w:asciiTheme="minorHAnsi" w:eastAsiaTheme="minorEastAsia" w:hAnsiTheme="minorHAnsi" w:cstheme="minorBidi"/>
          <w:szCs w:val="22"/>
        </w:rPr>
      </w:pPr>
      <w:r>
        <w:t>Annex H: History</w:t>
      </w:r>
      <w:r>
        <w:tab/>
      </w:r>
      <w:r>
        <w:fldChar w:fldCharType="begin" w:fldLock="1"/>
      </w:r>
      <w:r>
        <w:instrText xml:space="preserve"> PAGEREF _Toc115769032 \h </w:instrText>
      </w:r>
      <w:r>
        <w:fldChar w:fldCharType="separate"/>
      </w:r>
      <w:r>
        <w:t>385</w:t>
      </w:r>
      <w:r>
        <w:fldChar w:fldCharType="end"/>
      </w:r>
    </w:p>
    <w:p w14:paraId="15FACBF3" w14:textId="5A0AB2F0" w:rsidR="00924E60" w:rsidRPr="00347BC6" w:rsidRDefault="00A92BA2" w:rsidP="00A92BA2">
      <w:pPr>
        <w:pStyle w:val="TOC1"/>
        <w:sectPr w:rsidR="00924E60" w:rsidRPr="00347BC6" w:rsidSect="00647095">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sidRPr="00347BC6">
        <w:fldChar w:fldCharType="end"/>
      </w:r>
    </w:p>
    <w:p w14:paraId="516EF0E8" w14:textId="77777777" w:rsidR="00924E60" w:rsidRPr="00347BC6"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r w:rsidRPr="00347BC6">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81CE700" w14:textId="14AFA8C0" w:rsidR="00924E60" w:rsidRPr="00347BC6" w:rsidRDefault="00924E60" w:rsidP="00C15136">
      <w:pPr>
        <w:tabs>
          <w:tab w:val="left" w:pos="3544"/>
        </w:tabs>
        <w:spacing w:before="60"/>
      </w:pPr>
      <w:r w:rsidRPr="00347BC6">
        <w:t>Meeting:</w:t>
      </w:r>
      <w:r w:rsidRPr="00347BC6">
        <w:tab/>
        <w:t>3GPP TSG RAN2#11</w:t>
      </w:r>
      <w:r w:rsidR="00AD5670" w:rsidRPr="00347BC6">
        <w:t>9</w:t>
      </w:r>
      <w:r w:rsidRPr="00347BC6">
        <w:t>-e</w:t>
      </w:r>
    </w:p>
    <w:p w14:paraId="77D6A1FF" w14:textId="19C303C1" w:rsidR="00924E60" w:rsidRPr="00347BC6" w:rsidRDefault="00924E60" w:rsidP="00C15136">
      <w:pPr>
        <w:tabs>
          <w:tab w:val="left" w:pos="3544"/>
        </w:tabs>
        <w:spacing w:before="60"/>
      </w:pPr>
      <w:r w:rsidRPr="00347BC6">
        <w:t>Meeting location:</w:t>
      </w:r>
      <w:r w:rsidRPr="00347BC6">
        <w:tab/>
        <w:t>Online</w:t>
      </w:r>
    </w:p>
    <w:p w14:paraId="001199EB" w14:textId="1582C168" w:rsidR="00924E60" w:rsidRPr="00347BC6" w:rsidRDefault="00924E60" w:rsidP="00C15136">
      <w:pPr>
        <w:tabs>
          <w:tab w:val="left" w:pos="3544"/>
        </w:tabs>
        <w:spacing w:before="60"/>
      </w:pPr>
      <w:r w:rsidRPr="00347BC6">
        <w:t>Duration:</w:t>
      </w:r>
      <w:r w:rsidRPr="00347BC6">
        <w:tab/>
      </w:r>
      <w:r w:rsidR="00AD5670" w:rsidRPr="00347BC6">
        <w:t>1</w:t>
      </w:r>
      <w:r w:rsidR="00AF1050" w:rsidRPr="00347BC6">
        <w:t>5</w:t>
      </w:r>
      <w:r w:rsidRPr="00347BC6">
        <w:t xml:space="preserve"> - </w:t>
      </w:r>
      <w:r w:rsidR="00AF1050" w:rsidRPr="00347BC6">
        <w:t>2</w:t>
      </w:r>
      <w:r w:rsidR="00AD5670" w:rsidRPr="00347BC6">
        <w:t>6</w:t>
      </w:r>
      <w:r w:rsidR="009363E2" w:rsidRPr="00347BC6">
        <w:t>.</w:t>
      </w:r>
      <w:r w:rsidR="00AD5670" w:rsidRPr="00347BC6">
        <w:t>8</w:t>
      </w:r>
      <w:r w:rsidRPr="00347BC6">
        <w:t>.202</w:t>
      </w:r>
      <w:r w:rsidR="00C15136" w:rsidRPr="00347BC6">
        <w:t>2</w:t>
      </w:r>
    </w:p>
    <w:p w14:paraId="3E4A7D99" w14:textId="78007ADD" w:rsidR="00924E60" w:rsidRPr="00347BC6" w:rsidRDefault="00924E60" w:rsidP="00C15136">
      <w:pPr>
        <w:tabs>
          <w:tab w:val="left" w:pos="3544"/>
        </w:tabs>
        <w:spacing w:before="60"/>
        <w:rPr>
          <w:lang w:val="en-US"/>
        </w:rPr>
      </w:pPr>
      <w:r w:rsidRPr="00347BC6">
        <w:t>Host:</w:t>
      </w:r>
      <w:r w:rsidRPr="00347BC6">
        <w:tab/>
        <w:t>ETSI</w:t>
      </w:r>
    </w:p>
    <w:p w14:paraId="4AC13D62" w14:textId="451BB891" w:rsidR="00924E60" w:rsidRPr="00347BC6" w:rsidRDefault="00924E60" w:rsidP="00C15136">
      <w:pPr>
        <w:tabs>
          <w:tab w:val="left" w:pos="3544"/>
        </w:tabs>
        <w:spacing w:before="60"/>
      </w:pPr>
      <w:r w:rsidRPr="00347BC6">
        <w:t>TSG RAN WG2 Chair</w:t>
      </w:r>
      <w:r w:rsidRPr="00347BC6">
        <w:tab/>
        <w:t>Johan Johansson (MediaTek) (johan.johansson@mediatek.com)</w:t>
      </w:r>
    </w:p>
    <w:p w14:paraId="725CC82B" w14:textId="000FCAE2" w:rsidR="00924E60" w:rsidRPr="00347BC6" w:rsidRDefault="00924E60" w:rsidP="00C15136">
      <w:pPr>
        <w:tabs>
          <w:tab w:val="left" w:pos="3544"/>
        </w:tabs>
      </w:pPr>
      <w:r w:rsidRPr="00347BC6">
        <w:t>TSG RAN WG2 Vice chair:</w:t>
      </w:r>
      <w:r w:rsidRPr="00347BC6">
        <w:tab/>
        <w:t>Tero Henttonen (Nokia) (tero.henttonen@nokia.com)</w:t>
      </w:r>
    </w:p>
    <w:p w14:paraId="6C780537" w14:textId="156BC0BF" w:rsidR="00924E60" w:rsidRPr="00347BC6" w:rsidRDefault="00924E60" w:rsidP="00C15136">
      <w:pPr>
        <w:tabs>
          <w:tab w:val="left" w:pos="3544"/>
        </w:tabs>
        <w:spacing w:before="60"/>
      </w:pPr>
      <w:r w:rsidRPr="00347BC6">
        <w:t>TSG RAN WG2 Vice chair:</w:t>
      </w:r>
      <w:r w:rsidRPr="00347BC6">
        <w:tab/>
        <w:t>Sergio Parolari (ZTE) (sergio.parolari@zte.com.cn)</w:t>
      </w:r>
    </w:p>
    <w:p w14:paraId="536D08E3" w14:textId="36EB307C" w:rsidR="00924E60" w:rsidRPr="00347BC6" w:rsidRDefault="00924E60" w:rsidP="00C15136">
      <w:pPr>
        <w:tabs>
          <w:tab w:val="left" w:pos="3544"/>
        </w:tabs>
        <w:spacing w:before="60"/>
        <w:rPr>
          <w:lang w:val="fi-FI"/>
        </w:rPr>
      </w:pPr>
      <w:r w:rsidRPr="00347BC6">
        <w:rPr>
          <w:lang w:val="fi-FI"/>
        </w:rPr>
        <w:t>TSG RAN WG2 MCC Support:</w:t>
      </w:r>
      <w:r w:rsidRPr="00347BC6">
        <w:rPr>
          <w:lang w:val="fi-FI"/>
        </w:rPr>
        <w:tab/>
        <w:t>Juha Korhonen (ETSI MCC) (juha.korhonen@etsi.org)</w:t>
      </w:r>
    </w:p>
    <w:p w14:paraId="18FADAB0" w14:textId="0429334C" w:rsidR="00924E60" w:rsidRPr="00347BC6" w:rsidRDefault="00924E60" w:rsidP="00C15136">
      <w:pPr>
        <w:tabs>
          <w:tab w:val="left" w:pos="3544"/>
        </w:tabs>
        <w:spacing w:before="60"/>
      </w:pPr>
      <w:r w:rsidRPr="00347BC6">
        <w:t>Email reflector:</w:t>
      </w:r>
      <w:r w:rsidRPr="00347BC6">
        <w:tab/>
        <w:t>3GPP_TSG_RAN_WG2@LIST.ETSI.ORG</w:t>
      </w:r>
    </w:p>
    <w:p w14:paraId="6AA44CD4" w14:textId="4E25C77A" w:rsidR="00924E60" w:rsidRPr="00347BC6" w:rsidRDefault="00924E60" w:rsidP="00C15136">
      <w:pPr>
        <w:tabs>
          <w:tab w:val="left" w:pos="3544"/>
        </w:tabs>
        <w:spacing w:before="60"/>
      </w:pPr>
      <w:r w:rsidRPr="00347BC6">
        <w:t>Technical documents:</w:t>
      </w:r>
      <w:r w:rsidRPr="00347BC6">
        <w:tab/>
        <w:t>ftp://ftp.3gpp.org/tsg_ran/WG2_RL2/TSGR2_11</w:t>
      </w:r>
      <w:r w:rsidR="00AD5670" w:rsidRPr="00347BC6">
        <w:t>9</w:t>
      </w:r>
      <w:r w:rsidRPr="00347BC6">
        <w:t>-e/Docs</w:t>
      </w:r>
    </w:p>
    <w:p w14:paraId="4DE707D7" w14:textId="3C76DCC6" w:rsidR="00C15136" w:rsidRPr="00347BC6" w:rsidRDefault="00924E60" w:rsidP="00C15136">
      <w:pPr>
        <w:tabs>
          <w:tab w:val="left" w:pos="3544"/>
          <w:tab w:val="left" w:pos="5670"/>
        </w:tabs>
        <w:spacing w:before="60"/>
      </w:pPr>
      <w:r w:rsidRPr="00347BC6">
        <w:t>Next meetings:</w:t>
      </w:r>
      <w:r w:rsidRPr="00347BC6">
        <w:tab/>
      </w:r>
      <w:r w:rsidR="00C15136" w:rsidRPr="00347BC6">
        <w:t>TSG RAN2#11</w:t>
      </w:r>
      <w:r w:rsidR="00AF1050" w:rsidRPr="00347BC6">
        <w:t>9</w:t>
      </w:r>
      <w:r w:rsidR="00AD5670" w:rsidRPr="00347BC6">
        <w:t>bis</w:t>
      </w:r>
      <w:r w:rsidR="00C15136" w:rsidRPr="00347BC6">
        <w:t>-e,</w:t>
      </w:r>
      <w:r w:rsidR="00C15136" w:rsidRPr="00347BC6">
        <w:tab/>
        <w:t>1</w:t>
      </w:r>
      <w:r w:rsidR="00AD5670" w:rsidRPr="00347BC6">
        <w:t>0</w:t>
      </w:r>
      <w:r w:rsidR="00C15136" w:rsidRPr="00347BC6">
        <w:t xml:space="preserve"> - </w:t>
      </w:r>
      <w:r w:rsidR="00AD5670" w:rsidRPr="00347BC6">
        <w:t>19</w:t>
      </w:r>
      <w:r w:rsidR="00C15136" w:rsidRPr="00347BC6">
        <w:t>.</w:t>
      </w:r>
      <w:r w:rsidR="00AD5670" w:rsidRPr="00347BC6">
        <w:t>10</w:t>
      </w:r>
      <w:r w:rsidR="00C15136" w:rsidRPr="00347BC6">
        <w:t>.2022, online</w:t>
      </w:r>
    </w:p>
    <w:p w14:paraId="1416BB28" w14:textId="7DB46642" w:rsidR="00AF1050" w:rsidRPr="00347BC6" w:rsidRDefault="00AF1050" w:rsidP="00C15136">
      <w:pPr>
        <w:tabs>
          <w:tab w:val="left" w:pos="3544"/>
          <w:tab w:val="left" w:pos="5670"/>
        </w:tabs>
        <w:spacing w:before="60"/>
      </w:pPr>
      <w:r w:rsidRPr="00347BC6">
        <w:tab/>
        <w:t>TSG RAN2#1</w:t>
      </w:r>
      <w:r w:rsidR="00AD5670" w:rsidRPr="00347BC6">
        <w:t>20</w:t>
      </w:r>
      <w:r w:rsidRPr="00347BC6">
        <w:t>,</w:t>
      </w:r>
      <w:r w:rsidRPr="00347BC6">
        <w:tab/>
        <w:t>1</w:t>
      </w:r>
      <w:r w:rsidR="00AD5670" w:rsidRPr="00347BC6">
        <w:t>4</w:t>
      </w:r>
      <w:r w:rsidRPr="00347BC6">
        <w:t xml:space="preserve"> - 1</w:t>
      </w:r>
      <w:r w:rsidR="00AD5670" w:rsidRPr="00347BC6">
        <w:t>8</w:t>
      </w:r>
      <w:r w:rsidRPr="00347BC6">
        <w:t>.1</w:t>
      </w:r>
      <w:r w:rsidR="00AD5670" w:rsidRPr="00347BC6">
        <w:t>1</w:t>
      </w:r>
      <w:r w:rsidRPr="00347BC6">
        <w:t>.2022, online</w:t>
      </w:r>
    </w:p>
    <w:p w14:paraId="367E6ABF" w14:textId="77777777" w:rsidR="00924E60" w:rsidRPr="00347BC6" w:rsidRDefault="00924E60" w:rsidP="00924E60">
      <w:pPr>
        <w:pStyle w:val="Heading1"/>
      </w:pPr>
      <w:bookmarkStart w:id="28" w:name="_Toc24896287"/>
      <w:bookmarkStart w:id="29" w:name="_Toc25783417"/>
      <w:bookmarkStart w:id="30" w:name="_Toc33399197"/>
      <w:bookmarkStart w:id="31" w:name="_Toc35189265"/>
      <w:bookmarkStart w:id="32" w:name="_Toc35213414"/>
      <w:bookmarkStart w:id="33" w:name="_Toc39528183"/>
      <w:bookmarkStart w:id="34" w:name="_Toc40051038"/>
      <w:bookmarkStart w:id="35" w:name="_Toc41695752"/>
      <w:bookmarkStart w:id="36" w:name="_Toc44503541"/>
      <w:bookmarkStart w:id="37" w:name="_Toc50895212"/>
      <w:bookmarkStart w:id="38" w:name="_Toc57284169"/>
      <w:bookmarkStart w:id="39" w:name="_Toc57677029"/>
      <w:bookmarkStart w:id="40" w:name="_Toc63611156"/>
      <w:bookmarkStart w:id="41" w:name="_Toc63611406"/>
      <w:bookmarkStart w:id="42" w:name="_Toc63704607"/>
      <w:bookmarkStart w:id="43" w:name="_Toc64749427"/>
      <w:bookmarkStart w:id="44" w:name="_Toc68990624"/>
      <w:bookmarkStart w:id="45" w:name="_Toc70673256"/>
      <w:bookmarkStart w:id="46" w:name="_Toc74844871"/>
      <w:bookmarkStart w:id="47" w:name="_Toc78991605"/>
      <w:bookmarkStart w:id="48" w:name="_Toc78991854"/>
      <w:bookmarkStart w:id="49" w:name="_Toc82647027"/>
      <w:bookmarkStart w:id="50" w:name="_Toc88676212"/>
      <w:bookmarkStart w:id="51" w:name="_Toc94719553"/>
      <w:bookmarkStart w:id="52" w:name="_Toc102494785"/>
      <w:bookmarkStart w:id="53" w:name="_Toc105622121"/>
      <w:bookmarkStart w:id="54" w:name="_Toc113876855"/>
      <w:bookmarkStart w:id="55" w:name="_Toc115768766"/>
      <w:r w:rsidRPr="00347BC6">
        <w:t>Statistics/Executive Summary</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AD1E9C5" w14:textId="50D8E6F1" w:rsidR="00924E60" w:rsidRPr="00347BC6" w:rsidRDefault="00924E60" w:rsidP="00AB00E1">
      <w:pPr>
        <w:spacing w:after="60"/>
        <w:rPr>
          <w:rFonts w:cs="Arial"/>
        </w:rPr>
      </w:pPr>
      <w:r w:rsidRPr="00347BC6">
        <w:rPr>
          <w:rFonts w:cs="Arial"/>
        </w:rPr>
        <w:t>TSG RAN2#11</w:t>
      </w:r>
      <w:r w:rsidR="00AD5670" w:rsidRPr="00347BC6">
        <w:rPr>
          <w:rFonts w:cs="Arial"/>
        </w:rPr>
        <w:t>9</w:t>
      </w:r>
      <w:r w:rsidRPr="00347BC6">
        <w:rPr>
          <w:rFonts w:cs="Arial"/>
        </w:rPr>
        <w:t xml:space="preserve">-e was an all </w:t>
      </w:r>
      <w:r w:rsidR="00E707B5" w:rsidRPr="00347BC6">
        <w:rPr>
          <w:rFonts w:cs="Arial"/>
        </w:rPr>
        <w:t>online</w:t>
      </w:r>
      <w:r w:rsidRPr="00347BC6">
        <w:rPr>
          <w:rFonts w:cs="Arial"/>
        </w:rPr>
        <w:t xml:space="preserve"> meeting, consisting of email discussions and Internet webinars, hosted by ETSI. There were </w:t>
      </w:r>
      <w:r w:rsidR="001544C8" w:rsidRPr="00347BC6">
        <w:rPr>
          <w:rFonts w:cs="Arial"/>
        </w:rPr>
        <w:t>2</w:t>
      </w:r>
      <w:r w:rsidR="00DA2B98" w:rsidRPr="00347BC6">
        <w:rPr>
          <w:rFonts w:cs="Arial"/>
        </w:rPr>
        <w:t>18</w:t>
      </w:r>
      <w:r w:rsidRPr="00347BC6">
        <w:rPr>
          <w:rFonts w:cs="Arial"/>
        </w:rPr>
        <w:t xml:space="preserve"> numbered email discussions and </w:t>
      </w:r>
      <w:r w:rsidR="009363E2" w:rsidRPr="00347BC6">
        <w:rPr>
          <w:rFonts w:cs="Arial"/>
        </w:rPr>
        <w:t>~</w:t>
      </w:r>
      <w:r w:rsidR="00DA2B98" w:rsidRPr="00347BC6">
        <w:rPr>
          <w:rFonts w:cs="Arial"/>
        </w:rPr>
        <w:t>81</w:t>
      </w:r>
      <w:r w:rsidRPr="00347BC6">
        <w:rPr>
          <w:rFonts w:cs="Arial"/>
        </w:rPr>
        <w:t xml:space="preserve"> hours of webinars during this meeting. The webinars were typically arranged so that there were three parallel sessions held simulta</w:t>
      </w:r>
      <w:r w:rsidR="008F4D83" w:rsidRPr="00347BC6">
        <w:rPr>
          <w:rFonts w:cs="Arial"/>
        </w:rPr>
        <w:t>n</w:t>
      </w:r>
      <w:r w:rsidRPr="00347BC6">
        <w:rPr>
          <w:rFonts w:cs="Arial"/>
        </w:rPr>
        <w:t>eously.</w:t>
      </w:r>
    </w:p>
    <w:p w14:paraId="5201EFE0" w14:textId="77777777" w:rsidR="00924E60" w:rsidRPr="00347BC6" w:rsidRDefault="00924E60" w:rsidP="00AB00E1">
      <w:pPr>
        <w:spacing w:after="60"/>
        <w:rPr>
          <w:rFonts w:cs="Arial"/>
        </w:rPr>
      </w:pPr>
      <w:r w:rsidRPr="00347BC6">
        <w:rPr>
          <w:rFonts w:cs="Arial"/>
        </w:rPr>
        <w:t>The topics discussed were:</w:t>
      </w:r>
    </w:p>
    <w:p w14:paraId="2F5C3EE4" w14:textId="55941523" w:rsidR="00924E60" w:rsidRPr="00347BC6" w:rsidRDefault="00924E60" w:rsidP="009363E2">
      <w:pPr>
        <w:pStyle w:val="B1"/>
        <w:spacing w:after="120"/>
        <w:rPr>
          <w:rFonts w:cs="Arial"/>
        </w:rPr>
      </w:pPr>
      <w:r w:rsidRPr="00347BC6">
        <w:rPr>
          <w:rFonts w:cs="Arial"/>
        </w:rPr>
        <w:t>-</w:t>
      </w:r>
      <w:r w:rsidRPr="00347BC6">
        <w:rPr>
          <w:rFonts w:cs="Arial"/>
        </w:rPr>
        <w:tab/>
        <w:t>NR,</w:t>
      </w:r>
      <w:r w:rsidR="00980395" w:rsidRPr="00347BC6">
        <w:rPr>
          <w:rFonts w:cs="Arial"/>
        </w:rPr>
        <w:t xml:space="preserve"> </w:t>
      </w:r>
      <w:r w:rsidRPr="00347BC6">
        <w:rPr>
          <w:rFonts w:cs="Arial"/>
        </w:rPr>
        <w:t xml:space="preserve">NR Feature Lists and UE Capabilities, </w:t>
      </w:r>
      <w:r w:rsidR="003E4AC6" w:rsidRPr="00347BC6">
        <w:rPr>
          <w:rFonts w:cs="Arial"/>
        </w:rPr>
        <w:t>NR IAB enhancements,</w:t>
      </w:r>
      <w:r w:rsidR="003E4AC6" w:rsidRPr="00347BC6">
        <w:t xml:space="preserve"> </w:t>
      </w:r>
      <w:r w:rsidR="00F1240B" w:rsidRPr="00347BC6">
        <w:rPr>
          <w:rFonts w:cs="Arial"/>
        </w:rPr>
        <w:t>UE</w:t>
      </w:r>
      <w:r w:rsidRPr="00347BC6">
        <w:rPr>
          <w:rFonts w:cs="Arial"/>
        </w:rPr>
        <w:t xml:space="preserve"> Power Saving,</w:t>
      </w:r>
      <w:r w:rsidR="00005809" w:rsidRPr="00347BC6">
        <w:rPr>
          <w:rFonts w:cs="Arial"/>
        </w:rPr>
        <w:t xml:space="preserve"> </w:t>
      </w:r>
      <w:r w:rsidR="00B33434" w:rsidRPr="00347BC6">
        <w:t xml:space="preserve">NR feMIMO, TEI17, NR and MR-DC measurement gap enhancements, Uplink Data Compression, </w:t>
      </w:r>
      <w:r w:rsidR="00980395" w:rsidRPr="00347BC6">
        <w:t>NR R17 Other,</w:t>
      </w:r>
      <w:r w:rsidR="00005809" w:rsidRPr="00347BC6">
        <w:t xml:space="preserve"> Further NR mobility enhancements, Mobile IAB for NR, NR R18 Other</w:t>
      </w:r>
      <w:r w:rsidR="00211C68" w:rsidRPr="00347BC6">
        <w:t xml:space="preserve"> </w:t>
      </w:r>
      <w:r w:rsidRPr="00347BC6">
        <w:rPr>
          <w:rFonts w:cs="Arial"/>
        </w:rPr>
        <w:t>- Johan Johansson (Chairman)</w:t>
      </w:r>
    </w:p>
    <w:p w14:paraId="00E5747E" w14:textId="1BF9D17D" w:rsidR="00924E60" w:rsidRPr="00347BC6" w:rsidRDefault="00CC2C5C" w:rsidP="009363E2">
      <w:pPr>
        <w:pStyle w:val="B1"/>
        <w:spacing w:before="60" w:after="120"/>
        <w:rPr>
          <w:rFonts w:cs="Arial"/>
        </w:rPr>
      </w:pPr>
      <w:r w:rsidRPr="00347BC6">
        <w:rPr>
          <w:rFonts w:cs="Arial"/>
        </w:rPr>
        <w:t>-</w:t>
      </w:r>
      <w:r w:rsidR="00924E60" w:rsidRPr="00347BC6">
        <w:rPr>
          <w:rFonts w:cs="Arial"/>
        </w:rPr>
        <w:tab/>
      </w:r>
      <w:r w:rsidR="00DA2B98" w:rsidRPr="00347BC6">
        <w:rPr>
          <w:rFonts w:cs="Arial"/>
        </w:rPr>
        <w:t xml:space="preserve">Legacy LTE corrections, </w:t>
      </w:r>
      <w:r w:rsidR="009F3552" w:rsidRPr="00347BC6">
        <w:rPr>
          <w:rFonts w:cs="Arial"/>
        </w:rPr>
        <w:t xml:space="preserve">MR DC/CA further enhancements, </w:t>
      </w:r>
      <w:r w:rsidR="003E4AC6" w:rsidRPr="00347BC6">
        <w:rPr>
          <w:rFonts w:cs="Arial"/>
        </w:rPr>
        <w:t xml:space="preserve">Multi-SIM, RAN slicing, Extending NR operation to 71GHz, </w:t>
      </w:r>
      <w:r w:rsidR="00B33434" w:rsidRPr="00347BC6">
        <w:rPr>
          <w:rFonts w:cs="Arial"/>
        </w:rPr>
        <w:t>LTE Rel-17</w:t>
      </w:r>
      <w:r w:rsidR="00924E60" w:rsidRPr="00347BC6">
        <w:rPr>
          <w:rFonts w:cs="Arial"/>
        </w:rPr>
        <w:t xml:space="preserve">, </w:t>
      </w:r>
      <w:r w:rsidR="00550A92" w:rsidRPr="00347BC6">
        <w:rPr>
          <w:rFonts w:cs="Arial"/>
        </w:rPr>
        <w:t xml:space="preserve">NR 18 XR, NR18 QoE </w:t>
      </w:r>
      <w:r w:rsidR="00924E60" w:rsidRPr="00347BC6">
        <w:rPr>
          <w:rFonts w:cs="Arial"/>
        </w:rPr>
        <w:t>- Tero Henttonen (VC)</w:t>
      </w:r>
    </w:p>
    <w:p w14:paraId="7DB2BA12" w14:textId="59C93DDE" w:rsidR="00924E60" w:rsidRPr="00347BC6" w:rsidRDefault="00CC2C5C" w:rsidP="009363E2">
      <w:pPr>
        <w:pStyle w:val="B1"/>
        <w:spacing w:before="60" w:after="120"/>
        <w:rPr>
          <w:rFonts w:cs="Arial"/>
        </w:rPr>
      </w:pPr>
      <w:r w:rsidRPr="00347BC6">
        <w:rPr>
          <w:rFonts w:cs="Arial"/>
        </w:rPr>
        <w:t>-</w:t>
      </w:r>
      <w:r w:rsidR="00924E60" w:rsidRPr="00347BC6">
        <w:rPr>
          <w:rFonts w:cs="Arial"/>
        </w:rPr>
        <w:tab/>
      </w:r>
      <w:r w:rsidR="00B33434" w:rsidRPr="00347BC6">
        <w:rPr>
          <w:rFonts w:cs="Arial"/>
        </w:rPr>
        <w:t>NR Non-Terrestrial Networks</w:t>
      </w:r>
      <w:r w:rsidR="00F73FD8" w:rsidRPr="00347BC6">
        <w:rPr>
          <w:rFonts w:cs="Arial"/>
        </w:rPr>
        <w:t>,</w:t>
      </w:r>
      <w:r w:rsidR="00B33434" w:rsidRPr="00347BC6">
        <w:rPr>
          <w:rFonts w:cs="Arial"/>
        </w:rPr>
        <w:t xml:space="preserve"> </w:t>
      </w:r>
      <w:r w:rsidR="00D62EEA" w:rsidRPr="00347BC6">
        <w:rPr>
          <w:rFonts w:cs="Arial"/>
        </w:rPr>
        <w:t xml:space="preserve">IoT NTN, </w:t>
      </w:r>
      <w:r w:rsidR="00924E60" w:rsidRPr="00347BC6">
        <w:rPr>
          <w:rFonts w:cs="Arial"/>
        </w:rPr>
        <w:t>RedCap</w:t>
      </w:r>
      <w:r w:rsidR="00F73FD8" w:rsidRPr="00347BC6">
        <w:rPr>
          <w:rFonts w:cs="Arial"/>
        </w:rPr>
        <w:t xml:space="preserve">, </w:t>
      </w:r>
      <w:r w:rsidR="00F73FD8" w:rsidRPr="00347BC6">
        <w:t>Coverage enhancements</w:t>
      </w:r>
      <w:r w:rsidR="00924E60" w:rsidRPr="00347BC6">
        <w:rPr>
          <w:rFonts w:cs="Arial"/>
        </w:rPr>
        <w:t xml:space="preserve"> - Sergio Parolari (VC)</w:t>
      </w:r>
    </w:p>
    <w:p w14:paraId="2DB2D889" w14:textId="698BFA62" w:rsidR="00924E60" w:rsidRPr="00347BC6" w:rsidRDefault="00CC2C5C" w:rsidP="009363E2">
      <w:pPr>
        <w:pStyle w:val="B1"/>
        <w:spacing w:before="60" w:after="120"/>
        <w:rPr>
          <w:rFonts w:cs="Arial"/>
        </w:rPr>
      </w:pPr>
      <w:r w:rsidRPr="00347BC6">
        <w:rPr>
          <w:rFonts w:cs="Arial"/>
        </w:rPr>
        <w:t>-</w:t>
      </w:r>
      <w:r w:rsidR="00924E60" w:rsidRPr="00347BC6">
        <w:rPr>
          <w:rFonts w:cs="Arial"/>
        </w:rPr>
        <w:tab/>
      </w:r>
      <w:r w:rsidR="003E4AC6" w:rsidRPr="00347BC6">
        <w:rPr>
          <w:rFonts w:cs="Arial"/>
        </w:rPr>
        <w:t>NR</w:t>
      </w:r>
      <w:r w:rsidR="00D62EEA" w:rsidRPr="00347BC6">
        <w:rPr>
          <w:rFonts w:cs="Arial"/>
        </w:rPr>
        <w:t xml:space="preserve"> </w:t>
      </w:r>
      <w:r w:rsidR="00924E60" w:rsidRPr="00347BC6">
        <w:rPr>
          <w:rFonts w:cs="Arial"/>
        </w:rPr>
        <w:t>IIoT</w:t>
      </w:r>
      <w:r w:rsidR="00411FA3" w:rsidRPr="00347BC6">
        <w:rPr>
          <w:rFonts w:cs="Arial"/>
        </w:rPr>
        <w:t xml:space="preserve"> URLLC</w:t>
      </w:r>
      <w:r w:rsidR="00F73FD8" w:rsidRPr="00347BC6">
        <w:rPr>
          <w:rFonts w:cs="Arial"/>
        </w:rPr>
        <w:t>,</w:t>
      </w:r>
      <w:r w:rsidR="00924E60" w:rsidRPr="00347BC6">
        <w:rPr>
          <w:rFonts w:cs="Arial"/>
        </w:rPr>
        <w:t xml:space="preserve"> </w:t>
      </w:r>
      <w:r w:rsidR="00D62EEA" w:rsidRPr="00347BC6">
        <w:rPr>
          <w:rFonts w:cs="Arial"/>
        </w:rPr>
        <w:t xml:space="preserve">NR151617 UP, </w:t>
      </w:r>
      <w:r w:rsidR="00924E60" w:rsidRPr="00347BC6">
        <w:rPr>
          <w:rFonts w:cs="Arial"/>
        </w:rPr>
        <w:t>Small Data</w:t>
      </w:r>
      <w:r w:rsidR="00211C68" w:rsidRPr="00347BC6">
        <w:rPr>
          <w:rFonts w:cs="Arial"/>
        </w:rPr>
        <w:t xml:space="preserve"> enhancements</w:t>
      </w:r>
      <w:r w:rsidR="000F7D37" w:rsidRPr="00347BC6">
        <w:rPr>
          <w:rFonts w:cs="Arial"/>
        </w:rPr>
        <w:t>, Network Energy Saving, NR18 UAV</w:t>
      </w:r>
      <w:r w:rsidR="00924E60" w:rsidRPr="00347BC6">
        <w:rPr>
          <w:rFonts w:cs="Arial"/>
        </w:rPr>
        <w:t xml:space="preserve"> - Diana Pani</w:t>
      </w:r>
    </w:p>
    <w:p w14:paraId="4129D809" w14:textId="7988BC88" w:rsidR="00924E60" w:rsidRPr="00347BC6" w:rsidRDefault="00CC2C5C" w:rsidP="009363E2">
      <w:pPr>
        <w:pStyle w:val="B1"/>
        <w:spacing w:before="60" w:after="120"/>
        <w:rPr>
          <w:rFonts w:cs="Arial"/>
        </w:rPr>
      </w:pPr>
      <w:r w:rsidRPr="00347BC6">
        <w:rPr>
          <w:rFonts w:cs="Arial"/>
        </w:rPr>
        <w:t>-</w:t>
      </w:r>
      <w:r w:rsidR="00924E60" w:rsidRPr="00347BC6">
        <w:rPr>
          <w:rFonts w:cs="Arial"/>
        </w:rPr>
        <w:tab/>
      </w:r>
      <w:r w:rsidR="00B33434" w:rsidRPr="00347BC6">
        <w:rPr>
          <w:rFonts w:cs="Arial"/>
        </w:rPr>
        <w:t xml:space="preserve">NR </w:t>
      </w:r>
      <w:r w:rsidR="00924E60" w:rsidRPr="00347BC6">
        <w:rPr>
          <w:rFonts w:cs="Arial"/>
        </w:rPr>
        <w:t xml:space="preserve">Positioning </w:t>
      </w:r>
      <w:r w:rsidR="00B33434" w:rsidRPr="00347BC6">
        <w:t>enhancements</w:t>
      </w:r>
      <w:r w:rsidR="00B33434" w:rsidRPr="00347BC6">
        <w:rPr>
          <w:rFonts w:cs="Arial"/>
        </w:rPr>
        <w:t xml:space="preserve"> </w:t>
      </w:r>
      <w:r w:rsidR="00924E60" w:rsidRPr="00347BC6">
        <w:rPr>
          <w:rFonts w:cs="Arial"/>
        </w:rPr>
        <w:t xml:space="preserve">and </w:t>
      </w:r>
      <w:r w:rsidR="00B33434" w:rsidRPr="00347BC6">
        <w:rPr>
          <w:rFonts w:cs="Arial"/>
        </w:rPr>
        <w:t xml:space="preserve">NR </w:t>
      </w:r>
      <w:r w:rsidR="00924E60" w:rsidRPr="00347BC6">
        <w:rPr>
          <w:rFonts w:cs="Arial"/>
        </w:rPr>
        <w:t>sidelink relay - Nathan Tenny</w:t>
      </w:r>
    </w:p>
    <w:p w14:paraId="7D51AA0E" w14:textId="0A17B65C" w:rsidR="00924E60" w:rsidRPr="00347BC6" w:rsidRDefault="00CC2C5C" w:rsidP="009363E2">
      <w:pPr>
        <w:pStyle w:val="B1"/>
        <w:spacing w:before="60" w:after="120"/>
        <w:rPr>
          <w:rFonts w:cs="Arial"/>
        </w:rPr>
      </w:pPr>
      <w:r w:rsidRPr="00347BC6">
        <w:rPr>
          <w:rFonts w:cs="Arial"/>
        </w:rPr>
        <w:t>-</w:t>
      </w:r>
      <w:r w:rsidR="00924E60" w:rsidRPr="00347BC6">
        <w:rPr>
          <w:rFonts w:cs="Arial"/>
        </w:rPr>
        <w:tab/>
        <w:t>SON/MDT - Hu Nan</w:t>
      </w:r>
    </w:p>
    <w:p w14:paraId="3451C764" w14:textId="6FAC1944" w:rsidR="00924E60" w:rsidRPr="00347BC6" w:rsidRDefault="00CC2C5C" w:rsidP="009363E2">
      <w:pPr>
        <w:pStyle w:val="B1"/>
        <w:spacing w:before="60" w:after="120"/>
        <w:rPr>
          <w:rFonts w:cs="Arial"/>
        </w:rPr>
      </w:pPr>
      <w:r w:rsidRPr="00347BC6">
        <w:rPr>
          <w:rFonts w:cs="Arial"/>
        </w:rPr>
        <w:t>-</w:t>
      </w:r>
      <w:r w:rsidR="00924E60" w:rsidRPr="00347BC6">
        <w:rPr>
          <w:rFonts w:cs="Arial"/>
        </w:rPr>
        <w:tab/>
      </w:r>
      <w:r w:rsidR="00725B0E" w:rsidRPr="00347BC6">
        <w:rPr>
          <w:rFonts w:cs="Arial"/>
        </w:rPr>
        <w:t xml:space="preserve">NR V2X, </w:t>
      </w:r>
      <w:r w:rsidR="00B33434" w:rsidRPr="00347BC6">
        <w:rPr>
          <w:rFonts w:cs="Arial"/>
        </w:rPr>
        <w:t>NR Sidelink enhancements</w:t>
      </w:r>
      <w:r w:rsidR="00924E60" w:rsidRPr="00347BC6">
        <w:rPr>
          <w:rFonts w:cs="Arial"/>
        </w:rPr>
        <w:t xml:space="preserve"> - Kyeongin Jeong</w:t>
      </w:r>
    </w:p>
    <w:p w14:paraId="385249CD" w14:textId="45A69703" w:rsidR="000F7D37" w:rsidRPr="00347BC6" w:rsidRDefault="000F7D37" w:rsidP="009363E2">
      <w:pPr>
        <w:pStyle w:val="B1"/>
        <w:spacing w:before="60" w:after="120"/>
        <w:rPr>
          <w:rFonts w:cs="Arial"/>
        </w:rPr>
      </w:pPr>
      <w:r w:rsidRPr="00347BC6">
        <w:rPr>
          <w:rFonts w:cs="Arial"/>
        </w:rPr>
        <w:t>-</w:t>
      </w:r>
      <w:r w:rsidRPr="00347BC6">
        <w:rPr>
          <w:rFonts w:cs="Arial"/>
        </w:rPr>
        <w:tab/>
        <w:t>NR17 &amp; NR18 MBS - Dawid Koziol</w:t>
      </w:r>
    </w:p>
    <w:p w14:paraId="5780F6E4" w14:textId="5EDF6362" w:rsidR="000F7D37" w:rsidRPr="00347BC6" w:rsidRDefault="000F7D37" w:rsidP="009363E2">
      <w:pPr>
        <w:pStyle w:val="B1"/>
        <w:spacing w:before="60" w:after="120"/>
        <w:rPr>
          <w:rFonts w:cs="Arial"/>
        </w:rPr>
      </w:pPr>
      <w:r w:rsidRPr="00347BC6">
        <w:rPr>
          <w:rFonts w:cs="Arial"/>
        </w:rPr>
        <w:t>-</w:t>
      </w:r>
      <w:r w:rsidRPr="00347BC6">
        <w:rPr>
          <w:rFonts w:cs="Arial"/>
        </w:rPr>
        <w:tab/>
        <w:t>NR18 NC repeater - Sasha Sirotkin</w:t>
      </w:r>
    </w:p>
    <w:p w14:paraId="3AF4A0E3" w14:textId="5CEFA08E" w:rsidR="000F7D37" w:rsidRPr="00347BC6" w:rsidRDefault="000F7D37" w:rsidP="009363E2">
      <w:pPr>
        <w:pStyle w:val="B1"/>
        <w:spacing w:before="60" w:after="120"/>
        <w:rPr>
          <w:rFonts w:cs="Arial"/>
        </w:rPr>
      </w:pPr>
      <w:r w:rsidRPr="00347BC6">
        <w:rPr>
          <w:rFonts w:cs="Arial"/>
        </w:rPr>
        <w:t>-</w:t>
      </w:r>
      <w:r w:rsidRPr="00347BC6">
        <w:rPr>
          <w:rFonts w:cs="Arial"/>
        </w:rPr>
        <w:tab/>
        <w:t>NR18 IDC - Yi Guo</w:t>
      </w:r>
    </w:p>
    <w:p w14:paraId="405B104F" w14:textId="76B109A3" w:rsidR="00924E60" w:rsidRPr="00347BC6" w:rsidRDefault="00924E60" w:rsidP="00924E60">
      <w:pPr>
        <w:spacing w:before="60"/>
        <w:rPr>
          <w:rFonts w:cs="Arial"/>
        </w:rPr>
      </w:pPr>
      <w:r w:rsidRPr="00347BC6">
        <w:rPr>
          <w:rFonts w:cs="Arial"/>
        </w:rPr>
        <w:t>The statistics from this meeting are:</w:t>
      </w:r>
    </w:p>
    <w:p w14:paraId="008D7D65" w14:textId="1FFFB095" w:rsidR="00924E60" w:rsidRPr="00347BC6" w:rsidRDefault="00924E60" w:rsidP="009363E2">
      <w:pPr>
        <w:pStyle w:val="B1"/>
        <w:spacing w:before="60" w:after="120"/>
        <w:rPr>
          <w:rFonts w:cs="Arial"/>
          <w:lang w:val="en-US"/>
        </w:rPr>
      </w:pPr>
      <w:r w:rsidRPr="00347BC6">
        <w:rPr>
          <w:rFonts w:cs="Arial"/>
          <w:lang w:val="en-US"/>
        </w:rPr>
        <w:t>-</w:t>
      </w:r>
      <w:r w:rsidRPr="00347BC6">
        <w:rPr>
          <w:rFonts w:cs="Arial"/>
          <w:lang w:val="en-US"/>
        </w:rPr>
        <w:tab/>
      </w:r>
      <w:r w:rsidR="00885B61" w:rsidRPr="00347BC6">
        <w:rPr>
          <w:rFonts w:cs="Arial"/>
          <w:lang w:val="en-US"/>
        </w:rPr>
        <w:t>4</w:t>
      </w:r>
      <w:r w:rsidR="00F51B5C" w:rsidRPr="00347BC6">
        <w:rPr>
          <w:rFonts w:cs="Arial"/>
          <w:lang w:val="en-US"/>
        </w:rPr>
        <w:t>59</w:t>
      </w:r>
      <w:r w:rsidRPr="00347BC6">
        <w:rPr>
          <w:rFonts w:cs="Arial"/>
          <w:lang w:val="en-US"/>
        </w:rPr>
        <w:t xml:space="preserve"> participant</w:t>
      </w:r>
      <w:r w:rsidR="006539A9" w:rsidRPr="00347BC6">
        <w:rPr>
          <w:rFonts w:cs="Arial"/>
          <w:lang w:val="en-US"/>
        </w:rPr>
        <w:t>s</w:t>
      </w:r>
    </w:p>
    <w:p w14:paraId="4F10453C" w14:textId="007305DB" w:rsidR="00924E60" w:rsidRPr="00347BC6" w:rsidRDefault="00924E60" w:rsidP="009363E2">
      <w:pPr>
        <w:pStyle w:val="B1"/>
        <w:spacing w:before="60" w:after="120"/>
        <w:rPr>
          <w:rFonts w:cs="Arial"/>
          <w:lang w:val="en-US"/>
        </w:rPr>
      </w:pPr>
      <w:r w:rsidRPr="00347BC6">
        <w:rPr>
          <w:rFonts w:cs="Arial"/>
          <w:lang w:val="en-US"/>
        </w:rPr>
        <w:t>-</w:t>
      </w:r>
      <w:r w:rsidRPr="00347BC6">
        <w:rPr>
          <w:rFonts w:cs="Arial"/>
          <w:lang w:val="en-US"/>
        </w:rPr>
        <w:tab/>
        <w:t>2</w:t>
      </w:r>
      <w:r w:rsidR="00F51B5C" w:rsidRPr="00347BC6">
        <w:rPr>
          <w:rFonts w:cs="Arial"/>
          <w:lang w:val="en-US"/>
        </w:rPr>
        <w:t>359</w:t>
      </w:r>
      <w:r w:rsidRPr="00347BC6">
        <w:rPr>
          <w:rFonts w:cs="Arial"/>
          <w:lang w:val="en-US"/>
        </w:rPr>
        <w:t xml:space="preserve"> Tdoc numbers allocated with </w:t>
      </w:r>
      <w:r w:rsidR="006539A9" w:rsidRPr="00347BC6">
        <w:rPr>
          <w:rFonts w:cs="Arial"/>
          <w:lang w:val="en-US"/>
        </w:rPr>
        <w:t>2</w:t>
      </w:r>
      <w:r w:rsidR="00F51B5C" w:rsidRPr="00347BC6">
        <w:rPr>
          <w:rFonts w:cs="Arial"/>
          <w:lang w:val="en-US"/>
        </w:rPr>
        <w:t>343</w:t>
      </w:r>
      <w:r w:rsidRPr="00347BC6">
        <w:rPr>
          <w:rFonts w:cs="Arial"/>
          <w:lang w:val="en-US"/>
        </w:rPr>
        <w:t xml:space="preserve"> available contributions. (See the attached tdoc list)</w:t>
      </w:r>
    </w:p>
    <w:p w14:paraId="3E3CFBD2" w14:textId="7EE0D365" w:rsidR="00924E60" w:rsidRPr="00347BC6" w:rsidRDefault="00924E60" w:rsidP="009363E2">
      <w:pPr>
        <w:pStyle w:val="B1"/>
        <w:spacing w:before="60" w:after="120"/>
        <w:rPr>
          <w:rFonts w:cs="Arial"/>
        </w:rPr>
      </w:pPr>
      <w:r w:rsidRPr="00347BC6">
        <w:rPr>
          <w:rFonts w:cs="Arial"/>
        </w:rPr>
        <w:t>-</w:t>
      </w:r>
      <w:r w:rsidR="00F51B5C" w:rsidRPr="00347BC6">
        <w:rPr>
          <w:rFonts w:cs="Arial"/>
        </w:rPr>
        <w:tab/>
        <w:t>153</w:t>
      </w:r>
      <w:r w:rsidRPr="00347BC6">
        <w:rPr>
          <w:rFonts w:cs="Arial"/>
        </w:rPr>
        <w:t xml:space="preserve"> incoming liaison statements, out of which </w:t>
      </w:r>
      <w:r w:rsidR="00F51B5C" w:rsidRPr="00347BC6">
        <w:rPr>
          <w:rFonts w:cs="Arial"/>
        </w:rPr>
        <w:t>90</w:t>
      </w:r>
      <w:r w:rsidRPr="00347BC6">
        <w:rPr>
          <w:rFonts w:cs="Arial"/>
        </w:rPr>
        <w:t xml:space="preserve"> were treated. The remaining non-treated liaisons will be treated in RAN2#11</w:t>
      </w:r>
      <w:r w:rsidR="00885B61" w:rsidRPr="00347BC6">
        <w:rPr>
          <w:rFonts w:cs="Arial"/>
        </w:rPr>
        <w:t>9</w:t>
      </w:r>
      <w:r w:rsidR="00BA34D1" w:rsidRPr="00347BC6">
        <w:rPr>
          <w:rFonts w:cs="Arial"/>
        </w:rPr>
        <w:t>bis</w:t>
      </w:r>
      <w:r w:rsidRPr="00347BC6">
        <w:rPr>
          <w:rFonts w:cs="Arial"/>
        </w:rPr>
        <w:t>-e meeting.</w:t>
      </w:r>
    </w:p>
    <w:p w14:paraId="4495713E" w14:textId="11DBF793" w:rsidR="00924E60" w:rsidRPr="00347BC6" w:rsidRDefault="00924E60" w:rsidP="009363E2">
      <w:pPr>
        <w:pStyle w:val="B1"/>
        <w:spacing w:before="60" w:after="120"/>
        <w:rPr>
          <w:rFonts w:cs="Arial"/>
        </w:rPr>
      </w:pPr>
      <w:r w:rsidRPr="00347BC6">
        <w:rPr>
          <w:rFonts w:cs="Arial"/>
        </w:rPr>
        <w:t>-</w:t>
      </w:r>
      <w:r w:rsidRPr="00347BC6">
        <w:rPr>
          <w:rFonts w:cs="Arial"/>
        </w:rPr>
        <w:tab/>
      </w:r>
      <w:r w:rsidR="00BA34D1" w:rsidRPr="00347BC6">
        <w:rPr>
          <w:rFonts w:cs="Arial"/>
        </w:rPr>
        <w:t>27</w:t>
      </w:r>
      <w:r w:rsidRPr="00347BC6">
        <w:rPr>
          <w:rFonts w:cs="Arial"/>
        </w:rPr>
        <w:t xml:space="preserve"> outgoing liaison statements.</w:t>
      </w:r>
    </w:p>
    <w:p w14:paraId="1329FDA4" w14:textId="5AFD8136" w:rsidR="00CC2C5C" w:rsidRPr="00347BC6" w:rsidRDefault="00CC2C5C" w:rsidP="009363E2">
      <w:pPr>
        <w:pStyle w:val="B1"/>
        <w:spacing w:before="60" w:after="120"/>
        <w:rPr>
          <w:rFonts w:cs="Arial"/>
        </w:rPr>
      </w:pPr>
      <w:r w:rsidRPr="00347BC6">
        <w:rPr>
          <w:rFonts w:cs="Arial"/>
        </w:rPr>
        <w:t>-</w:t>
      </w:r>
      <w:r w:rsidRPr="00347BC6">
        <w:rPr>
          <w:rFonts w:cs="Arial"/>
        </w:rPr>
        <w:tab/>
      </w:r>
      <w:r w:rsidR="00BA34D1" w:rsidRPr="00347BC6">
        <w:rPr>
          <w:rFonts w:cs="Arial"/>
        </w:rPr>
        <w:t>22</w:t>
      </w:r>
      <w:r w:rsidRPr="00347BC6">
        <w:rPr>
          <w:rFonts w:cs="Arial"/>
        </w:rPr>
        <w:t xml:space="preserve"> scheduled pre-meeting email discussions</w:t>
      </w:r>
    </w:p>
    <w:p w14:paraId="138F781B" w14:textId="3CB3F238" w:rsidR="006539A9" w:rsidRPr="00347BC6" w:rsidRDefault="006539A9" w:rsidP="009363E2">
      <w:pPr>
        <w:pStyle w:val="B1"/>
        <w:spacing w:before="60" w:after="120"/>
        <w:rPr>
          <w:rFonts w:cs="Arial"/>
        </w:rPr>
      </w:pPr>
      <w:r w:rsidRPr="00347BC6">
        <w:rPr>
          <w:rFonts w:cs="Arial"/>
        </w:rPr>
        <w:t>-</w:t>
      </w:r>
      <w:r w:rsidRPr="00347BC6">
        <w:rPr>
          <w:rFonts w:cs="Arial"/>
        </w:rPr>
        <w:tab/>
      </w:r>
      <w:r w:rsidR="00885B61" w:rsidRPr="00347BC6">
        <w:rPr>
          <w:rFonts w:cs="Arial"/>
        </w:rPr>
        <w:t>1</w:t>
      </w:r>
      <w:r w:rsidR="00BA34D1" w:rsidRPr="00347BC6">
        <w:rPr>
          <w:rFonts w:cs="Arial"/>
        </w:rPr>
        <w:t>3</w:t>
      </w:r>
      <w:r w:rsidR="00885B61" w:rsidRPr="00347BC6">
        <w:rPr>
          <w:rFonts w:cs="Arial"/>
        </w:rPr>
        <w:t>4</w:t>
      </w:r>
      <w:r w:rsidRPr="00347BC6">
        <w:rPr>
          <w:rFonts w:cs="Arial"/>
        </w:rPr>
        <w:t xml:space="preserve"> at</w:t>
      </w:r>
      <w:r w:rsidR="00BA34D1" w:rsidRPr="00347BC6">
        <w:rPr>
          <w:rFonts w:cs="Arial"/>
        </w:rPr>
        <w:t>-</w:t>
      </w:r>
      <w:r w:rsidRPr="00347BC6">
        <w:rPr>
          <w:rFonts w:cs="Arial"/>
        </w:rPr>
        <w:t>meeting email discussions</w:t>
      </w:r>
    </w:p>
    <w:p w14:paraId="34263C14" w14:textId="7C20B1B4" w:rsidR="00924E60" w:rsidRPr="00347BC6" w:rsidRDefault="00924E60" w:rsidP="009363E2">
      <w:pPr>
        <w:pStyle w:val="B1"/>
        <w:spacing w:before="60" w:after="120"/>
        <w:rPr>
          <w:rFonts w:cs="Arial"/>
        </w:rPr>
      </w:pPr>
      <w:r w:rsidRPr="00347BC6">
        <w:rPr>
          <w:rFonts w:cs="Arial"/>
        </w:rPr>
        <w:t>-</w:t>
      </w:r>
      <w:r w:rsidRPr="00347BC6">
        <w:rPr>
          <w:rFonts w:cs="Arial"/>
        </w:rPr>
        <w:tab/>
      </w:r>
      <w:r w:rsidR="00BA34D1" w:rsidRPr="00347BC6">
        <w:rPr>
          <w:rFonts w:cs="Arial"/>
        </w:rPr>
        <w:t>67</w:t>
      </w:r>
      <w:r w:rsidRPr="00347BC6">
        <w:rPr>
          <w:rFonts w:cs="Arial"/>
        </w:rPr>
        <w:t xml:space="preserve"> email approvals/discussions scheduled after the RAN2#11</w:t>
      </w:r>
      <w:r w:rsidR="00BA34D1" w:rsidRPr="00347BC6">
        <w:rPr>
          <w:rFonts w:cs="Arial"/>
        </w:rPr>
        <w:t>9</w:t>
      </w:r>
      <w:r w:rsidRPr="00347BC6">
        <w:rPr>
          <w:rFonts w:cs="Arial"/>
        </w:rPr>
        <w:t>-e meeting, see Annex G for details.</w:t>
      </w:r>
    </w:p>
    <w:p w14:paraId="14C4A76A" w14:textId="34E3346D" w:rsidR="00924E60" w:rsidRPr="00347BC6" w:rsidRDefault="00924E60" w:rsidP="009363E2">
      <w:pPr>
        <w:pStyle w:val="B1"/>
        <w:spacing w:before="60" w:after="120"/>
        <w:rPr>
          <w:rFonts w:cs="Arial"/>
        </w:rPr>
      </w:pPr>
      <w:r w:rsidRPr="00347BC6">
        <w:rPr>
          <w:rFonts w:cs="Arial"/>
        </w:rPr>
        <w:tab/>
        <w:t xml:space="preserve">Number of CRs submitted: </w:t>
      </w:r>
      <w:r w:rsidR="00885B61" w:rsidRPr="00347BC6">
        <w:rPr>
          <w:rFonts w:cs="Arial"/>
        </w:rPr>
        <w:t>8</w:t>
      </w:r>
      <w:r w:rsidR="00BA34D1" w:rsidRPr="00347BC6">
        <w:rPr>
          <w:rFonts w:cs="Arial"/>
        </w:rPr>
        <w:t>5</w:t>
      </w:r>
      <w:r w:rsidR="00885B61" w:rsidRPr="00347BC6">
        <w:rPr>
          <w:rFonts w:cs="Arial"/>
        </w:rPr>
        <w:t>1</w:t>
      </w:r>
      <w:r w:rsidRPr="00347BC6">
        <w:rPr>
          <w:rFonts w:cs="Arial"/>
        </w:rPr>
        <w:t xml:space="preserve">. Out of these, </w:t>
      </w:r>
      <w:r w:rsidR="00BA34D1" w:rsidRPr="00347BC6">
        <w:rPr>
          <w:rFonts w:cs="Arial"/>
        </w:rPr>
        <w:t>189</w:t>
      </w:r>
      <w:r w:rsidRPr="00347BC6">
        <w:rPr>
          <w:rFonts w:cs="Arial"/>
        </w:rPr>
        <w:t xml:space="preserve"> were agreed. See Annex E for details.</w:t>
      </w:r>
    </w:p>
    <w:p w14:paraId="57575464" w14:textId="77777777" w:rsidR="00924E60" w:rsidRPr="00347BC6" w:rsidRDefault="00924E60" w:rsidP="00924E60">
      <w:pPr>
        <w:rPr>
          <w:lang w:val="en-US"/>
        </w:rPr>
      </w:pPr>
    </w:p>
    <w:p w14:paraId="618226F2" w14:textId="77777777" w:rsidR="005A6DA8" w:rsidRPr="00347BC6" w:rsidRDefault="005A6DA8" w:rsidP="009A52EF">
      <w:pPr>
        <w:pStyle w:val="Heading1"/>
      </w:pPr>
      <w:bookmarkStart w:id="56" w:name="_Toc88676213"/>
      <w:bookmarkStart w:id="57" w:name="_Toc94719554"/>
      <w:bookmarkStart w:id="58" w:name="_Toc102494786"/>
      <w:bookmarkStart w:id="59" w:name="_Toc105622122"/>
      <w:bookmarkStart w:id="60" w:name="_Toc113876856"/>
      <w:bookmarkStart w:id="61" w:name="_Toc63611158"/>
      <w:bookmarkStart w:id="62" w:name="_Toc63611408"/>
      <w:bookmarkStart w:id="63" w:name="_Toc63704608"/>
      <w:bookmarkStart w:id="64" w:name="_Toc64749428"/>
      <w:bookmarkStart w:id="65" w:name="_Toc68990625"/>
      <w:bookmarkStart w:id="66" w:name="_Toc115768767"/>
      <w:r w:rsidRPr="00347BC6">
        <w:lastRenderedPageBreak/>
        <w:t>General</w:t>
      </w:r>
      <w:bookmarkEnd w:id="56"/>
      <w:bookmarkEnd w:id="57"/>
      <w:bookmarkEnd w:id="58"/>
      <w:bookmarkEnd w:id="59"/>
      <w:bookmarkEnd w:id="60"/>
      <w:bookmarkEnd w:id="66"/>
    </w:p>
    <w:p w14:paraId="591CFB56" w14:textId="32CED957" w:rsidR="005A6DA8" w:rsidRPr="00347BC6" w:rsidRDefault="005A6DA8" w:rsidP="005A6DA8">
      <w:r w:rsidRPr="00347BC6">
        <w:t>This meeting is electronic and has full decision power, i.e. full decision power to make agreements and approvals according to RAN WG2 terms of reference, without any need to ratify decisions at a later RAN2 or other meeting.</w:t>
      </w:r>
    </w:p>
    <w:p w14:paraId="247C273D" w14:textId="77777777" w:rsidR="00E0756E" w:rsidRPr="00347BC6" w:rsidRDefault="00E0756E" w:rsidP="00E0756E">
      <w:pPr>
        <w:pStyle w:val="Header"/>
        <w:rPr>
          <w:i/>
        </w:rPr>
      </w:pPr>
      <w:bookmarkStart w:id="67" w:name="_Toc198546512"/>
      <w:bookmarkStart w:id="68" w:name="_Toc82647028"/>
      <w:bookmarkStart w:id="69" w:name="_Toc74844872"/>
      <w:bookmarkStart w:id="70" w:name="_Toc78991606"/>
      <w:bookmarkStart w:id="71" w:name="_Toc78991855"/>
      <w:bookmarkStart w:id="72" w:name="_Toc70673257"/>
    </w:p>
    <w:p w14:paraId="30F4E448" w14:textId="77777777" w:rsidR="00D5486B" w:rsidRPr="00347BC6" w:rsidRDefault="00D5486B" w:rsidP="00D5486B">
      <w:pPr>
        <w:pStyle w:val="Heading1"/>
      </w:pPr>
      <w:bookmarkStart w:id="73" w:name="_Toc113873952"/>
      <w:bookmarkStart w:id="74" w:name="_Toc113876857"/>
      <w:bookmarkStart w:id="75" w:name="_Toc105622123"/>
      <w:bookmarkStart w:id="76" w:name="_Toc102494787"/>
      <w:bookmarkStart w:id="77" w:name="_Toc94719555"/>
      <w:bookmarkStart w:id="78" w:name="_Toc88676214"/>
      <w:bookmarkStart w:id="79" w:name="_Toc115768768"/>
      <w:bookmarkEnd w:id="67"/>
      <w:r w:rsidRPr="00347BC6">
        <w:t>1</w:t>
      </w:r>
      <w:r w:rsidRPr="00347BC6">
        <w:tab/>
        <w:t>Opening of the meeting</w:t>
      </w:r>
      <w:bookmarkEnd w:id="73"/>
      <w:bookmarkEnd w:id="74"/>
      <w:bookmarkEnd w:id="79"/>
    </w:p>
    <w:p w14:paraId="3DE674A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ind w:right="706" w:hanging="488"/>
        <w:rPr>
          <w:b/>
        </w:rPr>
      </w:pPr>
      <w:r w:rsidRPr="00347BC6">
        <w:rPr>
          <w:b/>
        </w:rPr>
        <w:t>This e-Meeting</w:t>
      </w:r>
    </w:p>
    <w:p w14:paraId="4D14E921" w14:textId="7822AE0E" w:rsidR="00D5486B" w:rsidRPr="00347BC6" w:rsidRDefault="00D5486B" w:rsidP="00D5486B">
      <w:pPr>
        <w:pStyle w:val="Doc-text2"/>
        <w:pBdr>
          <w:top w:val="single" w:sz="4" w:space="1" w:color="auto"/>
          <w:left w:val="single" w:sz="4" w:space="4" w:color="auto"/>
          <w:bottom w:val="single" w:sz="4" w:space="1" w:color="auto"/>
          <w:right w:val="single" w:sz="4" w:space="4" w:color="auto"/>
        </w:pBdr>
        <w:ind w:right="706" w:hanging="488"/>
        <w:rPr>
          <w:lang w:val="en-US"/>
        </w:rPr>
      </w:pPr>
      <w:r w:rsidRPr="00347BC6">
        <w:rPr>
          <w:lang w:val="en-US"/>
        </w:rPr>
        <w:t xml:space="preserve">- </w:t>
      </w:r>
      <w:r w:rsidRPr="00347BC6">
        <w:rPr>
          <w:lang w:val="en-US"/>
        </w:rPr>
        <w:tab/>
        <w:t>This e-Meeting follows 3GPP principles for e-Meetings.</w:t>
      </w:r>
    </w:p>
    <w:p w14:paraId="36406A02" w14:textId="2C208F35" w:rsidR="00D5486B" w:rsidRPr="00347BC6" w:rsidRDefault="00D5486B" w:rsidP="00D5486B">
      <w:pPr>
        <w:pStyle w:val="Doc-text2"/>
        <w:pBdr>
          <w:top w:val="single" w:sz="4" w:space="1" w:color="auto"/>
          <w:left w:val="single" w:sz="4" w:space="4" w:color="auto"/>
          <w:bottom w:val="single" w:sz="4" w:space="1" w:color="auto"/>
          <w:right w:val="single" w:sz="4" w:space="4" w:color="auto"/>
        </w:pBdr>
        <w:ind w:right="706" w:hanging="488"/>
        <w:rPr>
          <w:lang w:val="en-US"/>
        </w:rPr>
      </w:pPr>
      <w:r w:rsidRPr="00347BC6">
        <w:rPr>
          <w:lang w:val="en-US"/>
        </w:rPr>
        <w:t xml:space="preserve">- </w:t>
      </w:r>
      <w:r w:rsidRPr="00347BC6">
        <w:rPr>
          <w:lang w:val="en-US"/>
        </w:rPr>
        <w:tab/>
        <w:t>RAN2 119 electronic has full decision power, i.e. full decision power to make agreements and approvals according to RAN WG2 terms of reference, without any need to ratify decisions at a later RAN2 or other meeting</w:t>
      </w:r>
      <w:r w:rsidRPr="00347BC6">
        <w:t>.</w:t>
      </w:r>
    </w:p>
    <w:p w14:paraId="602FB274" w14:textId="77777777" w:rsidR="00D5486B" w:rsidRPr="00347BC6" w:rsidRDefault="00D5486B" w:rsidP="00D5486B">
      <w:pPr>
        <w:pStyle w:val="Doc-title"/>
        <w:rPr>
          <w:lang w:val="en-US"/>
        </w:rPr>
      </w:pPr>
    </w:p>
    <w:p w14:paraId="20DE0347" w14:textId="77777777" w:rsidR="00D5486B" w:rsidRPr="00347BC6" w:rsidRDefault="00D5486B" w:rsidP="00D5486B">
      <w:pPr>
        <w:pStyle w:val="Heading2"/>
      </w:pPr>
      <w:bookmarkStart w:id="80" w:name="_Toc113873953"/>
      <w:bookmarkStart w:id="81" w:name="_Toc113876858"/>
      <w:bookmarkStart w:id="82" w:name="_Toc115768769"/>
      <w:r w:rsidRPr="00347BC6">
        <w:t>1.1</w:t>
      </w:r>
      <w:r w:rsidRPr="00347BC6">
        <w:tab/>
        <w:t>Call for IPR</w:t>
      </w:r>
      <w:bookmarkEnd w:id="80"/>
      <w:bookmarkEnd w:id="81"/>
      <w:bookmarkEnd w:id="82"/>
    </w:p>
    <w:p w14:paraId="00308D4B" w14:textId="77777777" w:rsidR="00D5486B" w:rsidRPr="00347BC6" w:rsidRDefault="00D5486B" w:rsidP="00D5486B">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D5486B" w:rsidRPr="00347BC6" w14:paraId="5D425528" w14:textId="77777777" w:rsidTr="00A05F71">
        <w:tc>
          <w:tcPr>
            <w:tcW w:w="8640" w:type="dxa"/>
            <w:shd w:val="clear" w:color="auto" w:fill="D9D9D9"/>
          </w:tcPr>
          <w:p w14:paraId="61A92932" w14:textId="77777777" w:rsidR="00D5486B" w:rsidRPr="00347BC6" w:rsidRDefault="00D5486B" w:rsidP="00A05F71">
            <w:pPr>
              <w:widowControl w:val="0"/>
            </w:pPr>
            <w:r w:rsidRPr="00347BC6">
              <w:t xml:space="preserve">The attention of the delegates of this Working Group is drawn to the fact that </w:t>
            </w:r>
            <w:r w:rsidRPr="00347BC6">
              <w:rPr>
                <w:b/>
              </w:rPr>
              <w:t>3GPP Individual Members have the obligation</w:t>
            </w:r>
            <w:r w:rsidRPr="00347BC6">
              <w:t xml:space="preserve"> under the IPR Policies of their respective Organizational Partners </w:t>
            </w:r>
            <w:r w:rsidRPr="00347BC6">
              <w:rPr>
                <w:b/>
              </w:rPr>
              <w:t>to inform their respective Organizational Partners of Essential IPRs</w:t>
            </w:r>
            <w:r w:rsidRPr="00347BC6">
              <w:t xml:space="preserve"> they become aware of. </w:t>
            </w:r>
          </w:p>
          <w:p w14:paraId="319E50C9" w14:textId="77777777" w:rsidR="00D5486B" w:rsidRPr="00347BC6" w:rsidRDefault="00D5486B" w:rsidP="00A05F71">
            <w:pPr>
              <w:widowControl w:val="0"/>
            </w:pPr>
            <w:r w:rsidRPr="00347BC6">
              <w:t>The delegates were asked to take note that they were hereby invited:</w:t>
            </w:r>
          </w:p>
          <w:p w14:paraId="218E0D48" w14:textId="77777777" w:rsidR="00D5486B" w:rsidRPr="00347BC6" w:rsidRDefault="00D5486B" w:rsidP="00D5486B">
            <w:pPr>
              <w:widowControl w:val="0"/>
              <w:numPr>
                <w:ilvl w:val="0"/>
                <w:numId w:val="21"/>
              </w:numPr>
              <w:overflowPunct/>
              <w:autoSpaceDE/>
              <w:autoSpaceDN/>
              <w:adjustRightInd/>
              <w:textAlignment w:val="auto"/>
            </w:pPr>
            <w:r w:rsidRPr="00347BC6">
              <w:t>to investigate whether their organization or any other organization owns IPRs which were, or were likely to become Essential in respect of the work of 3GPP.</w:t>
            </w:r>
          </w:p>
          <w:p w14:paraId="61A049F6" w14:textId="77777777" w:rsidR="00D5486B" w:rsidRPr="00347BC6" w:rsidRDefault="00D5486B" w:rsidP="00D5486B">
            <w:pPr>
              <w:widowControl w:val="0"/>
              <w:numPr>
                <w:ilvl w:val="0"/>
                <w:numId w:val="21"/>
              </w:numPr>
              <w:overflowPunct/>
              <w:autoSpaceDE/>
              <w:autoSpaceDN/>
              <w:adjustRightInd/>
              <w:textAlignment w:val="auto"/>
            </w:pPr>
            <w:r w:rsidRPr="00347BC6">
              <w:t>to notify their respective Organizational Partners of all potential IPRs, e.g., for ETSI, by means of the IPR Statement and the Licensing declaration forms (https://www.etsi.org/images/files/IPR/etsi-ipr-form.doc)</w:t>
            </w:r>
          </w:p>
        </w:tc>
      </w:tr>
    </w:tbl>
    <w:p w14:paraId="54C9C3DC" w14:textId="77777777" w:rsidR="00D5486B" w:rsidRPr="00347BC6" w:rsidRDefault="00D5486B" w:rsidP="00D5486B">
      <w:pPr>
        <w:pStyle w:val="Comments"/>
      </w:pPr>
      <w:r w:rsidRPr="00347BC6">
        <w:t>NOTE:</w:t>
      </w:r>
      <w:r w:rsidRPr="00347BC6">
        <w:tab/>
        <w:t>IPRs may be declared to the Director-General or Chairman of the SDO, but not to the RAN WG2 Chairman.</w:t>
      </w:r>
    </w:p>
    <w:p w14:paraId="5B6BB114" w14:textId="77777777" w:rsidR="00D5486B" w:rsidRPr="00347BC6" w:rsidRDefault="00D5486B" w:rsidP="00D5486B">
      <w:pPr>
        <w:pStyle w:val="Comments"/>
      </w:pPr>
    </w:p>
    <w:p w14:paraId="4D752428" w14:textId="77777777" w:rsidR="00D5486B" w:rsidRPr="00347BC6" w:rsidRDefault="00D5486B" w:rsidP="00D5486B">
      <w:pPr>
        <w:pStyle w:val="Heading2"/>
      </w:pPr>
      <w:bookmarkStart w:id="83" w:name="_Toc113873954"/>
      <w:bookmarkStart w:id="84" w:name="_Toc113876859"/>
      <w:bookmarkStart w:id="85" w:name="_Toc115768770"/>
      <w:r w:rsidRPr="00347BC6">
        <w:t>1.2</w:t>
      </w:r>
      <w:r w:rsidRPr="00347BC6">
        <w:tab/>
        <w:t>Network usage conditions</w:t>
      </w:r>
      <w:bookmarkEnd w:id="83"/>
      <w:bookmarkEnd w:id="84"/>
      <w:bookmarkEnd w:id="85"/>
    </w:p>
    <w:p w14:paraId="21F8EED8" w14:textId="77777777" w:rsidR="00D5486B" w:rsidRPr="00347BC6" w:rsidRDefault="00D5486B" w:rsidP="00D5486B">
      <w:pPr>
        <w:pStyle w:val="Doc-text2"/>
      </w:pPr>
      <w:r w:rsidRPr="00347BC6">
        <w:t xml:space="preserve">1/ </w:t>
      </w:r>
      <w:r w:rsidRPr="00347BC6">
        <w:tab/>
        <w:t xml:space="preserve">To avoid email system overload, please don’t attach files and documents to emails e.g. for offline email discussions, but instead use files placed on the ftp server instead. Inbox/Drafts folder is used for AT-meeting offline discussions. </w:t>
      </w:r>
    </w:p>
    <w:p w14:paraId="65EFA5EA" w14:textId="77777777" w:rsidR="00D5486B" w:rsidRPr="00347BC6" w:rsidRDefault="00D5486B" w:rsidP="00D5486B">
      <w:pPr>
        <w:pStyle w:val="Comments"/>
      </w:pPr>
    </w:p>
    <w:p w14:paraId="35BCECDB" w14:textId="77777777" w:rsidR="00D5486B" w:rsidRPr="00347BC6" w:rsidRDefault="00D5486B" w:rsidP="00D5486B">
      <w:pPr>
        <w:pStyle w:val="Heading2"/>
      </w:pPr>
      <w:bookmarkStart w:id="86" w:name="_Toc113873955"/>
      <w:bookmarkStart w:id="87" w:name="_Toc113876860"/>
      <w:bookmarkStart w:id="88" w:name="_Toc115768771"/>
      <w:r w:rsidRPr="00347BC6">
        <w:t>1.3</w:t>
      </w:r>
      <w:r w:rsidRPr="00347BC6">
        <w:tab/>
        <w:t>Other</w:t>
      </w:r>
      <w:bookmarkEnd w:id="86"/>
      <w:bookmarkEnd w:id="87"/>
      <w:bookmarkEnd w:id="88"/>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D5486B" w:rsidRPr="00347BC6" w14:paraId="07D243AB" w14:textId="77777777" w:rsidTr="00A05F71">
        <w:tc>
          <w:tcPr>
            <w:tcW w:w="8640" w:type="dxa"/>
            <w:shd w:val="clear" w:color="auto" w:fill="D9D9D9"/>
          </w:tcPr>
          <w:p w14:paraId="2BD76826" w14:textId="77777777" w:rsidR="00D5486B" w:rsidRPr="00347BC6" w:rsidRDefault="00D5486B" w:rsidP="00A05F71">
            <w:pPr>
              <w:pStyle w:val="Doc-title"/>
              <w:rPr>
                <w:noProof w:val="0"/>
              </w:rPr>
            </w:pPr>
            <w:r w:rsidRPr="00347BC6">
              <w:rPr>
                <w:noProof w:val="0"/>
              </w:rPr>
              <w:t xml:space="preserve">In accordance with the Working Procedures it is reaffirmed that: </w:t>
            </w:r>
          </w:p>
          <w:p w14:paraId="01C34470" w14:textId="77777777" w:rsidR="00D5486B" w:rsidRPr="00347BC6" w:rsidRDefault="00D5486B" w:rsidP="00A05F71">
            <w:pPr>
              <w:widowControl w:val="0"/>
            </w:pPr>
            <w:r w:rsidRPr="00347BC6">
              <w:t xml:space="preserve">(i) compliance with all applicable antitrust and competition laws is required; </w:t>
            </w:r>
          </w:p>
          <w:p w14:paraId="3B252CDE" w14:textId="77777777" w:rsidR="00D5486B" w:rsidRPr="00347BC6" w:rsidRDefault="00D5486B" w:rsidP="00A05F71">
            <w:pPr>
              <w:widowControl w:val="0"/>
            </w:pPr>
            <w:r w:rsidRPr="00347BC6">
              <w:t xml:space="preserve">(ii) timely submissions of work items in advance of TSG or WG meetings are important to allow for full and fair consideration of such matters; and </w:t>
            </w:r>
          </w:p>
          <w:p w14:paraId="1C3712A0" w14:textId="77777777" w:rsidR="00D5486B" w:rsidRPr="00347BC6" w:rsidRDefault="00D5486B" w:rsidP="00A05F71">
            <w:pPr>
              <w:widowControl w:val="0"/>
            </w:pPr>
            <w:r w:rsidRPr="00347BC6">
              <w:t>(iii) the chairman will conduct the meeting with strict impartiality and in the interests of 3GPP</w:t>
            </w:r>
          </w:p>
        </w:tc>
      </w:tr>
    </w:tbl>
    <w:p w14:paraId="287AABCC" w14:textId="77777777" w:rsidR="00D5486B" w:rsidRPr="00347BC6" w:rsidRDefault="00D5486B" w:rsidP="00D5486B">
      <w:pPr>
        <w:pStyle w:val="Comments"/>
        <w:rPr>
          <w:noProof w:val="0"/>
        </w:rPr>
      </w:pPr>
      <w:r w:rsidRPr="00347BC6">
        <w:rPr>
          <w:noProof w:val="0"/>
        </w:rPr>
        <w:t>Note on (i): In case of question please contact your legal counsel.</w:t>
      </w:r>
    </w:p>
    <w:p w14:paraId="051D7F30" w14:textId="77777777" w:rsidR="00D5486B" w:rsidRPr="00347BC6" w:rsidRDefault="00D5486B" w:rsidP="00D5486B">
      <w:pPr>
        <w:pStyle w:val="Comments"/>
        <w:rPr>
          <w:noProof w:val="0"/>
        </w:rPr>
      </w:pPr>
      <w:r w:rsidRPr="00347BC6">
        <w:rPr>
          <w:noProof w:val="0"/>
        </w:rPr>
        <w:t>Note on (ii): WIDs don’t need to be submitted to the RAN2 meeting and will typically not be discussed here either.</w:t>
      </w:r>
    </w:p>
    <w:p w14:paraId="57A51241" w14:textId="77777777" w:rsidR="00D5486B" w:rsidRPr="00347BC6" w:rsidRDefault="00D5486B" w:rsidP="00D5486B">
      <w:pPr>
        <w:pStyle w:val="Comments"/>
      </w:pPr>
    </w:p>
    <w:p w14:paraId="72BA1BD4" w14:textId="77777777" w:rsidR="00D5486B" w:rsidRPr="00347BC6" w:rsidRDefault="00D5486B" w:rsidP="00D5486B">
      <w:pPr>
        <w:pStyle w:val="Agreement"/>
        <w:tabs>
          <w:tab w:val="clear" w:pos="9990"/>
        </w:tabs>
        <w:overflowPunct/>
        <w:autoSpaceDE/>
        <w:autoSpaceDN/>
        <w:adjustRightInd/>
        <w:ind w:left="1619" w:hanging="360"/>
        <w:textAlignment w:val="auto"/>
      </w:pPr>
      <w:bookmarkStart w:id="89" w:name="_Hlk112427010"/>
      <w:r w:rsidRPr="00347BC6">
        <w:t xml:space="preserve">[000] Chair: No comments or questions were received in reply to announcement of messages in AI1. </w:t>
      </w:r>
    </w:p>
    <w:bookmarkEnd w:id="89"/>
    <w:p w14:paraId="68CA9A82" w14:textId="77777777" w:rsidR="00D5486B" w:rsidRPr="00347BC6" w:rsidRDefault="00D5486B" w:rsidP="00D5486B">
      <w:pPr>
        <w:pStyle w:val="Comments"/>
      </w:pPr>
    </w:p>
    <w:p w14:paraId="3F966F3A" w14:textId="77777777" w:rsidR="00D5486B" w:rsidRPr="00347BC6" w:rsidRDefault="00D5486B" w:rsidP="00D5486B">
      <w:pPr>
        <w:pStyle w:val="Heading1"/>
      </w:pPr>
      <w:bookmarkStart w:id="90" w:name="_Toc113873956"/>
      <w:bookmarkStart w:id="91" w:name="_Toc113876861"/>
      <w:bookmarkStart w:id="92" w:name="_Hlk112165011"/>
      <w:bookmarkStart w:id="93" w:name="_Hlk112164881"/>
      <w:bookmarkStart w:id="94" w:name="_Toc115768772"/>
      <w:r w:rsidRPr="00347BC6">
        <w:lastRenderedPageBreak/>
        <w:t>2</w:t>
      </w:r>
      <w:r w:rsidRPr="00347BC6">
        <w:tab/>
      </w:r>
      <w:bookmarkStart w:id="95" w:name="_Hlk112427089"/>
      <w:r w:rsidRPr="00347BC6">
        <w:t>General</w:t>
      </w:r>
      <w:bookmarkEnd w:id="90"/>
      <w:bookmarkEnd w:id="91"/>
      <w:bookmarkEnd w:id="94"/>
    </w:p>
    <w:p w14:paraId="0935E388" w14:textId="77777777" w:rsidR="00D5486B" w:rsidRPr="00347BC6" w:rsidRDefault="00D5486B" w:rsidP="00D5486B">
      <w:pPr>
        <w:pStyle w:val="Heading2"/>
      </w:pPr>
      <w:bookmarkStart w:id="96" w:name="_Toc113873957"/>
      <w:bookmarkStart w:id="97" w:name="_Toc113876862"/>
      <w:bookmarkStart w:id="98" w:name="_Toc115768773"/>
      <w:r w:rsidRPr="00347BC6">
        <w:t>2.1</w:t>
      </w:r>
      <w:r w:rsidRPr="00347BC6">
        <w:tab/>
        <w:t>Approval of the agenda</w:t>
      </w:r>
      <w:bookmarkEnd w:id="96"/>
      <w:bookmarkEnd w:id="97"/>
      <w:bookmarkEnd w:id="98"/>
    </w:p>
    <w:p w14:paraId="73669B9D" w14:textId="77777777" w:rsidR="00D5486B" w:rsidRPr="00347BC6" w:rsidRDefault="00D5486B" w:rsidP="00D5486B">
      <w:pPr>
        <w:pStyle w:val="Doc-title"/>
      </w:pPr>
      <w:r w:rsidRPr="00347BC6">
        <w:t>R2-2206900</w:t>
      </w:r>
      <w:r w:rsidRPr="00347BC6">
        <w:tab/>
        <w:t>Agenda for RAN2#119-e</w:t>
      </w:r>
      <w:r w:rsidRPr="00347BC6">
        <w:tab/>
        <w:t>Chairman</w:t>
      </w:r>
      <w:r w:rsidRPr="00347BC6">
        <w:tab/>
        <w:t>agenda</w:t>
      </w:r>
      <w:r w:rsidRPr="00347BC6">
        <w:tab/>
        <w:t>Late</w:t>
      </w:r>
    </w:p>
    <w:p w14:paraId="426CD39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[000] approved</w:t>
      </w:r>
    </w:p>
    <w:p w14:paraId="63FF185B" w14:textId="77777777" w:rsidR="00D5486B" w:rsidRPr="00347BC6" w:rsidRDefault="00D5486B" w:rsidP="00D5486B">
      <w:pPr>
        <w:pStyle w:val="Doc-text2"/>
      </w:pPr>
    </w:p>
    <w:p w14:paraId="4C565198" w14:textId="77777777" w:rsidR="00D5486B" w:rsidRPr="00347BC6" w:rsidRDefault="00D5486B" w:rsidP="00D5486B">
      <w:pPr>
        <w:pStyle w:val="Heading2"/>
      </w:pPr>
      <w:bookmarkStart w:id="99" w:name="_Toc113873958"/>
      <w:bookmarkStart w:id="100" w:name="_Toc113876863"/>
      <w:bookmarkStart w:id="101" w:name="_Toc115768774"/>
      <w:r w:rsidRPr="00347BC6">
        <w:t>2.2</w:t>
      </w:r>
      <w:r w:rsidRPr="00347BC6">
        <w:tab/>
        <w:t>Approval of the report of the previous meeting</w:t>
      </w:r>
      <w:bookmarkEnd w:id="99"/>
      <w:bookmarkEnd w:id="100"/>
      <w:bookmarkEnd w:id="101"/>
    </w:p>
    <w:p w14:paraId="26851BB2" w14:textId="77777777" w:rsidR="00D5486B" w:rsidRPr="00347BC6" w:rsidRDefault="00D5486B" w:rsidP="00D5486B">
      <w:pPr>
        <w:pStyle w:val="Doc-title"/>
      </w:pPr>
      <w:r w:rsidRPr="00347BC6">
        <w:t>R2-2206901</w:t>
      </w:r>
      <w:r w:rsidRPr="00347BC6">
        <w:tab/>
        <w:t>RAN2#118-e Meeting Report</w:t>
      </w:r>
      <w:r w:rsidRPr="00347BC6">
        <w:tab/>
        <w:t>MCC</w:t>
      </w:r>
      <w:r w:rsidRPr="00347BC6">
        <w:tab/>
        <w:t>report</w:t>
      </w:r>
      <w:r w:rsidRPr="00347BC6">
        <w:tab/>
        <w:t>Late</w:t>
      </w:r>
    </w:p>
    <w:p w14:paraId="5B844F9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[000] approved</w:t>
      </w:r>
    </w:p>
    <w:p w14:paraId="7DEDF1C0" w14:textId="77777777" w:rsidR="00D5486B" w:rsidRPr="00347BC6" w:rsidRDefault="00D5486B" w:rsidP="00D5486B">
      <w:pPr>
        <w:pStyle w:val="Doc-text2"/>
      </w:pPr>
    </w:p>
    <w:p w14:paraId="2C603ECC" w14:textId="77777777" w:rsidR="00D5486B" w:rsidRPr="00347BC6" w:rsidRDefault="00D5486B" w:rsidP="00D5486B">
      <w:pPr>
        <w:pStyle w:val="Heading2"/>
      </w:pPr>
      <w:bookmarkStart w:id="102" w:name="_Toc113873959"/>
      <w:bookmarkStart w:id="103" w:name="_Toc113876864"/>
      <w:bookmarkStart w:id="104" w:name="_Toc115768775"/>
      <w:r w:rsidRPr="00347BC6">
        <w:t>2.3</w:t>
      </w:r>
      <w:r w:rsidRPr="00347BC6">
        <w:tab/>
        <w:t>Reporting from other meetings</w:t>
      </w:r>
      <w:bookmarkEnd w:id="102"/>
      <w:bookmarkEnd w:id="103"/>
      <w:bookmarkEnd w:id="104"/>
    </w:p>
    <w:p w14:paraId="0355EF41" w14:textId="77777777" w:rsidR="00D5486B" w:rsidRPr="00347BC6" w:rsidRDefault="00D5486B" w:rsidP="00D5486B">
      <w:pPr>
        <w:pStyle w:val="Heading2"/>
      </w:pPr>
      <w:bookmarkStart w:id="105" w:name="_Toc113873960"/>
      <w:bookmarkStart w:id="106" w:name="_Toc113876865"/>
      <w:bookmarkStart w:id="107" w:name="_Toc115768776"/>
      <w:r w:rsidRPr="00347BC6">
        <w:t>2.4</w:t>
      </w:r>
      <w:r w:rsidRPr="00347BC6">
        <w:tab/>
        <w:t>Instructions</w:t>
      </w:r>
      <w:bookmarkEnd w:id="105"/>
      <w:bookmarkEnd w:id="106"/>
      <w:bookmarkEnd w:id="107"/>
    </w:p>
    <w:p w14:paraId="12C84D9C" w14:textId="77777777" w:rsidR="00D5486B" w:rsidRPr="00347BC6" w:rsidRDefault="00D5486B" w:rsidP="00D5486B">
      <w:pPr>
        <w:pStyle w:val="BoldComments"/>
      </w:pPr>
      <w:r w:rsidRPr="00347BC6">
        <w:t>Tdoc limitations (reminder)</w:t>
      </w:r>
    </w:p>
    <w:p w14:paraId="2956079B" w14:textId="77777777" w:rsidR="00D5486B" w:rsidRPr="00347BC6" w:rsidRDefault="00D5486B" w:rsidP="00D5486B">
      <w:pPr>
        <w:pStyle w:val="Doc-text2"/>
      </w:pPr>
      <w:r w:rsidRPr="00347BC6">
        <w:t>Tdoc limitations doesn’t apply to Rapporteur Input, i.e.</w:t>
      </w:r>
    </w:p>
    <w:p w14:paraId="646E860B" w14:textId="77777777" w:rsidR="00D5486B" w:rsidRPr="00347BC6" w:rsidRDefault="00D5486B" w:rsidP="00D5486B">
      <w:pPr>
        <w:pStyle w:val="Doc-text2"/>
      </w:pPr>
      <w:r w:rsidRPr="00347BC6">
        <w:t>-</w:t>
      </w:r>
      <w:r w:rsidRPr="00347BC6">
        <w:tab/>
        <w:t xml:space="preserve">Assigned summary rapporteur input of the summary. </w:t>
      </w:r>
    </w:p>
    <w:p w14:paraId="7F1951CC" w14:textId="77777777" w:rsidR="00D5486B" w:rsidRPr="00347BC6" w:rsidRDefault="00D5486B" w:rsidP="00D5486B">
      <w:pPr>
        <w:pStyle w:val="Doc-text2"/>
      </w:pPr>
      <w:r w:rsidRPr="00347BC6">
        <w:t>-</w:t>
      </w:r>
      <w:r w:rsidRPr="00347BC6">
        <w:tab/>
        <w:t xml:space="preserve">Email / offline discussions outcomes by discussion rapporteur, </w:t>
      </w:r>
    </w:p>
    <w:p w14:paraId="0963FE57" w14:textId="77777777" w:rsidR="00D5486B" w:rsidRPr="00347BC6" w:rsidRDefault="00D5486B" w:rsidP="00D5486B">
      <w:pPr>
        <w:pStyle w:val="Doc-text2"/>
      </w:pPr>
      <w:r w:rsidRPr="00347BC6">
        <w:t>-</w:t>
      </w:r>
      <w:r w:rsidRPr="00347BC6">
        <w:tab/>
        <w:t xml:space="preserve">WI rapporteurs input for WI planning etc, </w:t>
      </w:r>
    </w:p>
    <w:p w14:paraId="5C211390" w14:textId="77777777" w:rsidR="00D5486B" w:rsidRPr="00347BC6" w:rsidRDefault="00D5486B" w:rsidP="00D5486B">
      <w:pPr>
        <w:pStyle w:val="Doc-text2"/>
      </w:pPr>
      <w:r w:rsidRPr="00347BC6">
        <w:t>-</w:t>
      </w:r>
      <w:r w:rsidRPr="00347BC6">
        <w:tab/>
        <w:t>TS rapporteur input for TS maintenance</w:t>
      </w:r>
    </w:p>
    <w:p w14:paraId="7BF871D9" w14:textId="77777777" w:rsidR="00D5486B" w:rsidRPr="00347BC6" w:rsidRDefault="00D5486B" w:rsidP="00D5486B">
      <w:pPr>
        <w:pStyle w:val="Doc-text2"/>
      </w:pPr>
      <w:r w:rsidRPr="00347BC6">
        <w:t>-</w:t>
      </w:r>
      <w:r w:rsidRPr="00347BC6">
        <w:tab/>
        <w:t xml:space="preserve">Assigned Editor of Running CRs input to update the running CR and input of one tdoc to facilitate addressing of CR open issues. </w:t>
      </w:r>
    </w:p>
    <w:p w14:paraId="05347950" w14:textId="77777777" w:rsidR="00D5486B" w:rsidRPr="00347BC6" w:rsidRDefault="00D5486B" w:rsidP="00D5486B">
      <w:pPr>
        <w:pStyle w:val="Doc-text2"/>
      </w:pPr>
      <w:r w:rsidRPr="00347BC6">
        <w:t>-</w:t>
      </w:r>
      <w:r w:rsidRPr="00347BC6">
        <w:tab/>
        <w:t xml:space="preserve">Contact Company of a LSin that triggers RAN2 action may submit one tdoc to facilitate the LS reply. This only applies to one of the contact companies in case there are several (default the first).  </w:t>
      </w:r>
    </w:p>
    <w:p w14:paraId="491E9FB2" w14:textId="77777777" w:rsidR="00D5486B" w:rsidRPr="00347BC6" w:rsidRDefault="00D5486B" w:rsidP="00D5486B">
      <w:pPr>
        <w:pStyle w:val="Doc-text2"/>
      </w:pPr>
      <w:r w:rsidRPr="00347BC6">
        <w:t>Tdoc limitations doesn’t apply to Input created at the meeting, revisions, assigned documents etc.</w:t>
      </w:r>
    </w:p>
    <w:p w14:paraId="36E13AE5" w14:textId="77777777" w:rsidR="00D5486B" w:rsidRPr="00347BC6" w:rsidRDefault="00D5486B" w:rsidP="00D5486B">
      <w:pPr>
        <w:pStyle w:val="Doc-text2"/>
      </w:pPr>
      <w:r w:rsidRPr="00347BC6">
        <w:t xml:space="preserve">Tdoc limitations doesn’t apply to shadow / mirror CRs (Cat A). </w:t>
      </w:r>
    </w:p>
    <w:p w14:paraId="799D24C0" w14:textId="77777777" w:rsidR="00D5486B" w:rsidRPr="00347BC6" w:rsidRDefault="00D5486B" w:rsidP="00D5486B">
      <w:pPr>
        <w:pStyle w:val="Doc-text2"/>
      </w:pPr>
      <w:r w:rsidRPr="00347BC6">
        <w:t xml:space="preserve">Tdoc limitations applies to all other submitted tdocs. </w:t>
      </w:r>
    </w:p>
    <w:p w14:paraId="1C97D77B" w14:textId="77777777" w:rsidR="00D5486B" w:rsidRPr="00347BC6" w:rsidRDefault="00D5486B" w:rsidP="00D5486B">
      <w:pPr>
        <w:pStyle w:val="BoldComments"/>
      </w:pPr>
      <w:r w:rsidRPr="00347BC6">
        <w:t>Rel-18</w:t>
      </w:r>
    </w:p>
    <w:p w14:paraId="08325BBC" w14:textId="77777777" w:rsidR="00D5486B" w:rsidRPr="00347BC6" w:rsidRDefault="00D5486B" w:rsidP="00D5486B">
      <w:pPr>
        <w:pStyle w:val="Doc-text2"/>
      </w:pPr>
      <w:r w:rsidRPr="00347BC6">
        <w:t>For R2 119-e, no offline decision making for Rel-18, only online decisions. Any exception to this must be pre-agreed.</w:t>
      </w:r>
    </w:p>
    <w:p w14:paraId="0EF5EACE" w14:textId="77777777" w:rsidR="00D5486B" w:rsidRPr="00347BC6" w:rsidRDefault="00D5486B" w:rsidP="00D5486B">
      <w:pPr>
        <w:pStyle w:val="BoldComments"/>
      </w:pPr>
      <w:r w:rsidRPr="00347BC6">
        <w:t xml:space="preserve">Rel-17 CR </w:t>
      </w:r>
    </w:p>
    <w:p w14:paraId="0B3D9A76" w14:textId="77777777" w:rsidR="00D5486B" w:rsidRPr="00347BC6" w:rsidRDefault="00D5486B" w:rsidP="00D5486B">
      <w:pPr>
        <w:pStyle w:val="Comments"/>
      </w:pPr>
      <w:r w:rsidRPr="00347BC6">
        <w:t xml:space="preserve">General, all correction CRs / draft CRs: </w:t>
      </w:r>
    </w:p>
    <w:p w14:paraId="555B4821" w14:textId="77777777" w:rsidR="00D5486B" w:rsidRPr="00347BC6" w:rsidRDefault="00D5486B">
      <w:pPr>
        <w:pStyle w:val="Doc-text2"/>
        <w:numPr>
          <w:ilvl w:val="0"/>
          <w:numId w:val="25"/>
        </w:numPr>
        <w:overflowPunct/>
        <w:autoSpaceDE/>
        <w:autoSpaceDN/>
        <w:adjustRightInd/>
        <w:textAlignment w:val="auto"/>
      </w:pPr>
      <w:r w:rsidRPr="00347BC6">
        <w:t xml:space="preserve">Rapporteurs of Rel-17 WI CRs are asked to continue their volunteer responsibility, even if the WI is closed, at least for the durations of R2 119-e (later meetings TBD). </w:t>
      </w:r>
    </w:p>
    <w:p w14:paraId="29EAFAB9" w14:textId="77777777" w:rsidR="00D5486B" w:rsidRPr="00347BC6" w:rsidRDefault="00D5486B">
      <w:pPr>
        <w:pStyle w:val="Doc-text2"/>
        <w:numPr>
          <w:ilvl w:val="0"/>
          <w:numId w:val="25"/>
        </w:numPr>
        <w:overflowPunct/>
        <w:autoSpaceDE/>
        <w:autoSpaceDN/>
        <w:adjustRightInd/>
        <w:textAlignment w:val="auto"/>
      </w:pPr>
      <w:r w:rsidRPr="00347BC6">
        <w:t xml:space="preserve">Unless otherwise explicitly agreed/indicated, max one Cat F CR per TS per WI shall be produced as outcome of the meeting. Exception: NBC aspects, if any, may need to be in a separate CR per WI (decided case by case). Note that Impact analysis is required per CR. </w:t>
      </w:r>
    </w:p>
    <w:p w14:paraId="36A151CA" w14:textId="77777777" w:rsidR="00D5486B" w:rsidRPr="00347BC6" w:rsidRDefault="00D5486B">
      <w:pPr>
        <w:pStyle w:val="Doc-text2"/>
        <w:numPr>
          <w:ilvl w:val="0"/>
          <w:numId w:val="25"/>
        </w:numPr>
        <w:overflowPunct/>
        <w:autoSpaceDE/>
        <w:autoSpaceDN/>
        <w:adjustRightInd/>
        <w:textAlignment w:val="auto"/>
      </w:pPr>
      <w:r w:rsidRPr="00347BC6">
        <w:t xml:space="preserve">For smaller / editorial corrections, Companies are asked to coordinate directly with Rapporteurs of Rel-17 WI CRs, rather than submitting separate correction tdocs. </w:t>
      </w:r>
    </w:p>
    <w:p w14:paraId="65CB9044" w14:textId="77777777" w:rsidR="00D5486B" w:rsidRPr="00347BC6" w:rsidRDefault="00D5486B">
      <w:pPr>
        <w:pStyle w:val="Doc-text2"/>
        <w:numPr>
          <w:ilvl w:val="0"/>
          <w:numId w:val="25"/>
        </w:numPr>
        <w:overflowPunct/>
        <w:autoSpaceDE/>
        <w:autoSpaceDN/>
        <w:adjustRightInd/>
        <w:textAlignment w:val="auto"/>
      </w:pPr>
      <w:r w:rsidRPr="00347BC6">
        <w:t>General: Please refer to TS contents, in order to illustrate issues and wanted corrections. Proposals that are vague and unspecific may be deprioritized / not treated.</w:t>
      </w:r>
    </w:p>
    <w:p w14:paraId="4D6A7165" w14:textId="77777777" w:rsidR="00D5486B" w:rsidRPr="00347BC6" w:rsidRDefault="00D5486B" w:rsidP="00D5486B">
      <w:pPr>
        <w:pStyle w:val="BoldComments"/>
      </w:pPr>
      <w:r w:rsidRPr="00347BC6">
        <w:t>Rel-17 UE capabilities</w:t>
      </w:r>
    </w:p>
    <w:p w14:paraId="078D10BA" w14:textId="77777777" w:rsidR="00D5486B" w:rsidRPr="00347BC6" w:rsidRDefault="00D5486B" w:rsidP="00D5486B">
      <w:pPr>
        <w:pStyle w:val="Doc-text2"/>
      </w:pPr>
      <w:r w:rsidRPr="00347BC6">
        <w:t xml:space="preserve">For R2 119-e, the intention is to finalize UE capabilities for Rel-17 </w:t>
      </w:r>
    </w:p>
    <w:p w14:paraId="49C76BAA" w14:textId="77777777" w:rsidR="00D5486B" w:rsidRPr="00347BC6" w:rsidRDefault="00D5486B" w:rsidP="00D5486B">
      <w:pPr>
        <w:pStyle w:val="Doc-text2"/>
      </w:pPr>
      <w:r w:rsidRPr="00347BC6">
        <w:t xml:space="preserve">There is no specific coordination for EUTRA UE capabilities. </w:t>
      </w:r>
    </w:p>
    <w:p w14:paraId="027A262A" w14:textId="77777777" w:rsidR="00D5486B" w:rsidRPr="00347BC6" w:rsidRDefault="00D5486B" w:rsidP="00D5486B">
      <w:pPr>
        <w:pStyle w:val="Doc-text2"/>
      </w:pPr>
      <w:r w:rsidRPr="00347BC6">
        <w:t xml:space="preserve">For NR UE capabilities the following applies: </w:t>
      </w:r>
    </w:p>
    <w:p w14:paraId="2316BEB9" w14:textId="77777777" w:rsidR="00D5486B" w:rsidRPr="00347BC6" w:rsidRDefault="00D5486B" w:rsidP="00D5486B">
      <w:pPr>
        <w:pStyle w:val="Doc-text2"/>
      </w:pPr>
      <w:r w:rsidRPr="00347BC6">
        <w:t xml:space="preserve">1: </w:t>
      </w:r>
      <w:r w:rsidRPr="00347BC6">
        <w:tab/>
        <w:t>As previously, work on mega CRs (one mega CR for TS 38.306 and one for TS 38.331). This work is done under Agenda Item AI 6.0.2</w:t>
      </w:r>
    </w:p>
    <w:p w14:paraId="3A9F9228" w14:textId="77777777" w:rsidR="00D5486B" w:rsidRPr="00347BC6" w:rsidRDefault="00D5486B" w:rsidP="00D5486B">
      <w:pPr>
        <w:pStyle w:val="Doc-text2"/>
      </w:pPr>
      <w:r w:rsidRPr="00347BC6">
        <w:t xml:space="preserve">2: </w:t>
      </w:r>
      <w:r w:rsidRPr="00347BC6">
        <w:tab/>
        <w:t xml:space="preserve">Coordinate centrally incorporation in CRs of RAN1 / RAN4 features for all Rel17 WIs. This work is done under Agenda Item AI 6.0.2 and changes are done directly to the mega CRs. There </w:t>
      </w:r>
      <w:r w:rsidRPr="00347BC6">
        <w:lastRenderedPageBreak/>
        <w:t xml:space="preserve">could be exceptions, case by case, where RAN1 / RAN4 features are treated under a WI-specific Agenda Item instead. </w:t>
      </w:r>
    </w:p>
    <w:p w14:paraId="16B6D5EF" w14:textId="77777777" w:rsidR="00D5486B" w:rsidRPr="00347BC6" w:rsidRDefault="00D5486B" w:rsidP="00D5486B">
      <w:pPr>
        <w:pStyle w:val="Doc-text2"/>
      </w:pPr>
      <w:r w:rsidRPr="00347BC6">
        <w:t xml:space="preserve">3: </w:t>
      </w:r>
      <w:r w:rsidRPr="00347BC6">
        <w:tab/>
        <w:t xml:space="preserve">RAN2 should only implement in the CRs the features / feature groups from the RAN1 and RAN4 feature list without any FFS that impacts ASN.1 (no highlighted yellow, [] and/or marked as FFS/TBD). Also UE Capabilities that are dependent on such FFS features should not be implemented. </w:t>
      </w:r>
    </w:p>
    <w:p w14:paraId="7F39FDA6" w14:textId="77777777" w:rsidR="00D5486B" w:rsidRPr="00347BC6" w:rsidRDefault="00D5486B" w:rsidP="00D5486B">
      <w:pPr>
        <w:pStyle w:val="Doc-text2"/>
      </w:pPr>
      <w:r w:rsidRPr="00347BC6">
        <w:t xml:space="preserve">4: </w:t>
      </w:r>
      <w:r w:rsidRPr="00347BC6">
        <w:tab/>
        <w:t>R2 Features and capabilities developed only in R2, are developed and corrected individually per WI, under WI-specific Agenda Items. Draft CRs (running CRs) for 38.331 and 38.306 are produced. The 306 CRs shall include an annex containing the RAN2 determined UE capabilities in the feature list format (similar to annex containing RAN2 agreements) for easy compilation into the TR38.822 in the later stage.</w:t>
      </w:r>
    </w:p>
    <w:p w14:paraId="6EC4C29C" w14:textId="77777777" w:rsidR="00D5486B" w:rsidRPr="00347BC6" w:rsidRDefault="00D5486B">
      <w:pPr>
        <w:pStyle w:val="Doc-text2"/>
        <w:numPr>
          <w:ilvl w:val="0"/>
          <w:numId w:val="25"/>
        </w:numPr>
        <w:overflowPunct/>
        <w:autoSpaceDE/>
        <w:autoSpaceDN/>
        <w:adjustRightInd/>
        <w:textAlignment w:val="auto"/>
      </w:pPr>
      <w:r w:rsidRPr="00347BC6">
        <w:t xml:space="preserve">At the end of R2 119-e, endorsed WI specific UE capability CRs will be merged into the mega CRs, and the mega CRs will be provided to TSG RAN. Any exception to this need to be decided case by case.  </w:t>
      </w:r>
    </w:p>
    <w:p w14:paraId="0D6ADDE0" w14:textId="77777777" w:rsidR="00D5486B" w:rsidRPr="00347BC6" w:rsidRDefault="00D5486B" w:rsidP="00D5486B">
      <w:pPr>
        <w:pStyle w:val="Doc-text2"/>
      </w:pPr>
    </w:p>
    <w:p w14:paraId="57CE8FF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[000] the posted instructions are Noted</w:t>
      </w:r>
    </w:p>
    <w:p w14:paraId="2A75323F" w14:textId="77777777" w:rsidR="00D5486B" w:rsidRPr="00347BC6" w:rsidRDefault="00D5486B" w:rsidP="00D5486B">
      <w:pPr>
        <w:pStyle w:val="Doc-text2"/>
      </w:pPr>
    </w:p>
    <w:p w14:paraId="6D1573F9" w14:textId="77777777" w:rsidR="00D5486B" w:rsidRPr="00347BC6" w:rsidRDefault="00D5486B" w:rsidP="00D5486B">
      <w:pPr>
        <w:pStyle w:val="Doc-text2"/>
      </w:pPr>
    </w:p>
    <w:p w14:paraId="6B0F1688" w14:textId="77777777" w:rsidR="00D5486B" w:rsidRPr="00347BC6" w:rsidRDefault="00D5486B" w:rsidP="00D5486B">
      <w:pPr>
        <w:pStyle w:val="Doc-title"/>
      </w:pPr>
      <w:r w:rsidRPr="00347BC6">
        <w:t>R2-2206902</w:t>
      </w:r>
      <w:r w:rsidRPr="00347BC6">
        <w:tab/>
        <w:t>RAN2 Handbook 08-22</w:t>
      </w:r>
      <w:r w:rsidRPr="00347BC6">
        <w:tab/>
        <w:t>MCC</w:t>
      </w:r>
      <w:r w:rsidRPr="00347BC6">
        <w:tab/>
        <w:t>discussion</w:t>
      </w:r>
      <w:r w:rsidRPr="00347BC6">
        <w:tab/>
        <w:t>Late</w:t>
      </w:r>
    </w:p>
    <w:p w14:paraId="3CE0620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[000] Noted</w:t>
      </w:r>
    </w:p>
    <w:bookmarkEnd w:id="92"/>
    <w:p w14:paraId="071CB149" w14:textId="77777777" w:rsidR="00D5486B" w:rsidRPr="00347BC6" w:rsidRDefault="00D5486B" w:rsidP="00D5486B">
      <w:pPr>
        <w:pStyle w:val="Doc-title"/>
      </w:pPr>
    </w:p>
    <w:bookmarkEnd w:id="93"/>
    <w:bookmarkEnd w:id="95"/>
    <w:p w14:paraId="72C9E6BA" w14:textId="77777777" w:rsidR="00D5486B" w:rsidRPr="00347BC6" w:rsidRDefault="00D5486B" w:rsidP="00D5486B">
      <w:pPr>
        <w:pStyle w:val="Doc-text2"/>
      </w:pPr>
    </w:p>
    <w:p w14:paraId="46A56A07" w14:textId="77777777" w:rsidR="00D5486B" w:rsidRPr="00347BC6" w:rsidRDefault="00D5486B" w:rsidP="00D5486B">
      <w:pPr>
        <w:pStyle w:val="Heading2"/>
      </w:pPr>
      <w:bookmarkStart w:id="108" w:name="_Toc113873961"/>
      <w:bookmarkStart w:id="109" w:name="_Toc113876866"/>
      <w:bookmarkStart w:id="110" w:name="_Toc115768777"/>
      <w:r w:rsidRPr="00347BC6">
        <w:t>2.5</w:t>
      </w:r>
      <w:r w:rsidRPr="00347BC6">
        <w:tab/>
        <w:t>Others</w:t>
      </w:r>
      <w:bookmarkEnd w:id="108"/>
      <w:bookmarkEnd w:id="109"/>
      <w:bookmarkEnd w:id="110"/>
    </w:p>
    <w:p w14:paraId="52E15D24" w14:textId="77777777" w:rsidR="00D5486B" w:rsidRPr="00347BC6" w:rsidRDefault="00D5486B" w:rsidP="00D5486B">
      <w:pPr>
        <w:pStyle w:val="Doc-title"/>
      </w:pPr>
      <w:r w:rsidRPr="00347BC6">
        <w:t>R2-2208700</w:t>
      </w:r>
      <w:r w:rsidRPr="00347BC6">
        <w:tab/>
        <w:t>LS On UE capability signalling for IoT-NTN</w:t>
      </w:r>
      <w:r w:rsidRPr="00347BC6">
        <w:tab/>
        <w:t>Nokia</w:t>
      </w:r>
      <w:r w:rsidRPr="00347BC6">
        <w:tab/>
        <w:t>LS out</w:t>
      </w:r>
      <w:r w:rsidRPr="00347BC6">
        <w:tab/>
        <w:t>Rel-17</w:t>
      </w:r>
      <w:r w:rsidRPr="00347BC6">
        <w:tab/>
        <w:t>LTE_NBIOT_eMTC_NTN</w:t>
      </w:r>
      <w:r w:rsidRPr="00347BC6">
        <w:tab/>
        <w:t>To:SA2</w:t>
      </w:r>
      <w:r w:rsidRPr="00347BC6">
        <w:tab/>
        <w:t>Cc:CT1</w:t>
      </w:r>
      <w:r w:rsidRPr="00347BC6">
        <w:tab/>
        <w:t>Late.</w:t>
      </w:r>
    </w:p>
    <w:p w14:paraId="2ABF1CAD" w14:textId="77777777" w:rsidR="00D5486B" w:rsidRPr="00347BC6" w:rsidRDefault="00D5486B" w:rsidP="00D5486B">
      <w:pPr>
        <w:pStyle w:val="Doc-comment"/>
      </w:pPr>
      <w:r w:rsidRPr="00347BC6">
        <w:t xml:space="preserve">Moved here, this LS belongs to previous RAN2 meeting, and was not approved by mistake. </w:t>
      </w:r>
    </w:p>
    <w:p w14:paraId="00BBD039" w14:textId="77777777" w:rsidR="00D5486B" w:rsidRPr="00347BC6" w:rsidRDefault="00D5486B" w:rsidP="00D5486B">
      <w:pPr>
        <w:pStyle w:val="Doc-text2"/>
      </w:pPr>
    </w:p>
    <w:p w14:paraId="402FD719" w14:textId="77777777" w:rsidR="00D5486B" w:rsidRPr="00347BC6" w:rsidRDefault="00D5486B">
      <w:pPr>
        <w:pStyle w:val="Doc-text2"/>
        <w:numPr>
          <w:ilvl w:val="0"/>
          <w:numId w:val="29"/>
        </w:numPr>
        <w:overflowPunct/>
        <w:autoSpaceDE/>
        <w:autoSpaceDN/>
        <w:adjustRightInd/>
        <w:textAlignment w:val="auto"/>
      </w:pPr>
      <w:r w:rsidRPr="00347BC6">
        <w:t>Qc think we should CC R3</w:t>
      </w:r>
    </w:p>
    <w:p w14:paraId="065BC35C" w14:textId="77777777" w:rsidR="00D5486B" w:rsidRPr="00347BC6" w:rsidRDefault="00D5486B">
      <w:pPr>
        <w:pStyle w:val="Doc-text2"/>
        <w:numPr>
          <w:ilvl w:val="0"/>
          <w:numId w:val="29"/>
        </w:numPr>
        <w:overflowPunct/>
        <w:autoSpaceDE/>
        <w:autoSpaceDN/>
        <w:adjustRightInd/>
        <w:textAlignment w:val="auto"/>
      </w:pPr>
      <w:r w:rsidRPr="00347BC6">
        <w:t>There is also an error in the dates for next meeting</w:t>
      </w:r>
    </w:p>
    <w:p w14:paraId="0962673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With these modifications the LS out is approved, final version in R2-2208928 (MCC to make modifications)</w:t>
      </w:r>
    </w:p>
    <w:p w14:paraId="1F1F0EDD" w14:textId="77777777" w:rsidR="00D5486B" w:rsidRPr="00347BC6" w:rsidRDefault="00D5486B" w:rsidP="00D5486B">
      <w:pPr>
        <w:pStyle w:val="Comments"/>
      </w:pPr>
    </w:p>
    <w:p w14:paraId="0589F241" w14:textId="77777777" w:rsidR="00D5486B" w:rsidRPr="00347BC6" w:rsidRDefault="00D5486B" w:rsidP="00D5486B">
      <w:pPr>
        <w:pStyle w:val="BoldComments"/>
      </w:pPr>
      <w:r w:rsidRPr="00347BC6">
        <w:t>On the W3 Monday Session - Brief discussion at W2 Friday</w:t>
      </w:r>
    </w:p>
    <w:p w14:paraId="181F6369" w14:textId="77777777" w:rsidR="00D5486B" w:rsidRPr="00347BC6" w:rsidRDefault="00D5486B" w:rsidP="00D5486B">
      <w:pPr>
        <w:pStyle w:val="Doc-text2"/>
      </w:pPr>
      <w:r w:rsidRPr="00347BC6">
        <w:t xml:space="preserve">Chair: Now at Friday morning: No requests yet for a session on W3 Monday. </w:t>
      </w:r>
    </w:p>
    <w:p w14:paraId="073564AD" w14:textId="77777777" w:rsidR="00D5486B" w:rsidRPr="00347BC6" w:rsidRDefault="00D5486B" w:rsidP="00D5486B">
      <w:pPr>
        <w:pStyle w:val="Doc-text2"/>
      </w:pPr>
      <w:r w:rsidRPr="00347BC6">
        <w:t xml:space="preserve">- </w:t>
      </w:r>
      <w:r w:rsidRPr="00347BC6">
        <w:tab/>
        <w:t xml:space="preserve">Intel has provided the updated L1 feature list on the reflector. See no critical things for online. Still open issues from R1 on some WIs, e.g. Cov enh, MBS, IIOT. Expect from some Wi to get further update today. Expect to kick off post doiscussion on UE cap Aug 29. </w:t>
      </w:r>
    </w:p>
    <w:p w14:paraId="2663F6CC" w14:textId="77777777" w:rsidR="00D5486B" w:rsidRPr="00347BC6" w:rsidRDefault="00D5486B" w:rsidP="00D5486B">
      <w:pPr>
        <w:pStyle w:val="Doc-text2"/>
      </w:pPr>
      <w:r w:rsidRPr="00347BC6">
        <w:t xml:space="preserve">- </w:t>
      </w:r>
      <w:r w:rsidRPr="00347BC6">
        <w:tab/>
        <w:t>LG asks how to handle late LSes. Chair think we use discussion Post119-e [000] to define new offline discussions (short Post discussions). Think also that we can take into account new LSes in already defined email discussions</w:t>
      </w:r>
    </w:p>
    <w:p w14:paraId="63FFC18E" w14:textId="77777777" w:rsidR="00D5486B" w:rsidRPr="00347BC6" w:rsidRDefault="00D5486B" w:rsidP="00D5486B">
      <w:pPr>
        <w:pStyle w:val="Doc-text2"/>
      </w:pPr>
      <w:r w:rsidRPr="00347BC6">
        <w:t xml:space="preserve">- </w:t>
      </w:r>
      <w:r w:rsidRPr="00347BC6">
        <w:tab/>
        <w:t xml:space="preserve">HW think we will have LSes from R1. Support to take into acount late LSes. Expect one for feMIMO. </w:t>
      </w:r>
    </w:p>
    <w:p w14:paraId="65B14F6F" w14:textId="77777777" w:rsidR="00D5486B" w:rsidRPr="00347BC6" w:rsidRDefault="00D5486B" w:rsidP="00D5486B">
      <w:pPr>
        <w:pStyle w:val="Doc-text2"/>
      </w:pPr>
      <w:r w:rsidRPr="00347BC6">
        <w:t xml:space="preserve">- </w:t>
      </w:r>
      <w:r w:rsidRPr="00347BC6">
        <w:tab/>
        <w:t xml:space="preserve">Ericsson are worried that feMIMO reply may be complex. Chair think that if we need Monday session we can decide later today (before noon CEST). Nokia think for completely new things we should wait until next meeting. Ericsson prefer that we change ASN.1 now rather than next meeting. </w:t>
      </w:r>
    </w:p>
    <w:p w14:paraId="5E412FE9" w14:textId="4AF31E0F" w:rsidR="00D5486B" w:rsidRPr="00347BC6" w:rsidRDefault="00D5486B" w:rsidP="00D5486B">
      <w:pPr>
        <w:pStyle w:val="Doc-text2"/>
      </w:pPr>
      <w:r w:rsidRPr="00347BC6">
        <w:t>Chair: Will announce at EOM</w:t>
      </w:r>
    </w:p>
    <w:p w14:paraId="6BD4FCAA" w14:textId="64EDF014" w:rsidR="006152DD" w:rsidRPr="00347BC6" w:rsidRDefault="006152DD" w:rsidP="00D5486B">
      <w:pPr>
        <w:pStyle w:val="Doc-text2"/>
      </w:pPr>
    </w:p>
    <w:p w14:paraId="5AE5F0A2" w14:textId="472D306A" w:rsidR="006152DD" w:rsidRPr="00347BC6" w:rsidRDefault="006152DD" w:rsidP="006152DD">
      <w:pPr>
        <w:pStyle w:val="BoldComments"/>
      </w:pPr>
      <w:r w:rsidRPr="00347BC6">
        <w:t>Review of RAN3 endorsed stage-2 CRs:</w:t>
      </w:r>
    </w:p>
    <w:p w14:paraId="172025E1" w14:textId="2BA7229C" w:rsidR="006152DD" w:rsidRPr="00347BC6" w:rsidRDefault="006152DD" w:rsidP="00D5486B">
      <w:pPr>
        <w:pStyle w:val="Doc-text2"/>
      </w:pPr>
    </w:p>
    <w:p w14:paraId="3871CFA8" w14:textId="09079F28" w:rsidR="00C45935" w:rsidRPr="00347BC6" w:rsidRDefault="00C45935" w:rsidP="00041C02">
      <w:pPr>
        <w:pStyle w:val="Doc-title"/>
      </w:pPr>
      <w:r w:rsidRPr="00347BC6">
        <w:t>R2-2209175</w:t>
      </w:r>
      <w:r w:rsidRPr="00347BC6">
        <w:tab/>
        <w:t>Correction for QoE</w:t>
      </w:r>
      <w:r w:rsidRPr="00347BC6">
        <w:tab/>
        <w:t>R3 (Ericsson, Samsung, Nokia, Nokia Shanghai Bell)</w:t>
      </w:r>
      <w:r w:rsidRPr="00347BC6">
        <w:tab/>
        <w:t>CR</w:t>
      </w:r>
      <w:r w:rsidRPr="00347BC6">
        <w:tab/>
        <w:t>Rel-17</w:t>
      </w:r>
      <w:r w:rsidRPr="00347BC6">
        <w:tab/>
        <w:t>38.300</w:t>
      </w:r>
      <w:r w:rsidRPr="00347BC6">
        <w:tab/>
        <w:t>17.1.0</w:t>
      </w:r>
      <w:r w:rsidRPr="00347BC6">
        <w:tab/>
        <w:t>0554</w:t>
      </w:r>
      <w:r w:rsidRPr="00347BC6">
        <w:tab/>
        <w:t>-</w:t>
      </w:r>
      <w:r w:rsidRPr="00347BC6">
        <w:tab/>
        <w:t>F</w:t>
      </w:r>
      <w:r w:rsidRPr="00347BC6">
        <w:tab/>
        <w:t>NR_QoE-Core</w:t>
      </w:r>
    </w:p>
    <w:p w14:paraId="04717131" w14:textId="4DE6A6A0" w:rsidR="00324145" w:rsidRPr="00347BC6" w:rsidRDefault="00324145" w:rsidP="00324145">
      <w:pPr>
        <w:pStyle w:val="Doc-text2"/>
      </w:pPr>
      <w:r w:rsidRPr="00347BC6">
        <w:t>=&gt; All changes covered by RAN2 CR in R2-2209254. Suggest to not agree that one.</w:t>
      </w:r>
    </w:p>
    <w:p w14:paraId="0D7A6AF3" w14:textId="3A235FE1" w:rsidR="00041C02" w:rsidRPr="00347BC6" w:rsidRDefault="00041C02" w:rsidP="00041C02">
      <w:pPr>
        <w:pStyle w:val="Doc-text2"/>
      </w:pPr>
      <w:r w:rsidRPr="00347BC6">
        <w:t>=&gt; Not Pursued</w:t>
      </w:r>
    </w:p>
    <w:p w14:paraId="7A221E9D" w14:textId="77777777" w:rsidR="00041C02" w:rsidRPr="00347BC6" w:rsidRDefault="00041C02" w:rsidP="00041C02">
      <w:pPr>
        <w:pStyle w:val="Doc-text2"/>
      </w:pPr>
    </w:p>
    <w:p w14:paraId="01383408" w14:textId="24932796" w:rsidR="00C45935" w:rsidRPr="00347BC6" w:rsidRDefault="00C45935" w:rsidP="00041C02">
      <w:pPr>
        <w:pStyle w:val="Doc-title"/>
      </w:pPr>
      <w:r w:rsidRPr="00347BC6">
        <w:lastRenderedPageBreak/>
        <w:t>R2-2209176</w:t>
      </w:r>
      <w:r w:rsidRPr="00347BC6">
        <w:tab/>
        <w:t>Addition of a CHO-related notes to a chapter on HO with DC [CHOwithDCkept]</w:t>
      </w:r>
      <w:r w:rsidRPr="00347BC6">
        <w:tab/>
        <w:t>R3 (Nokia, Nokia Shanghai Bell)</w:t>
      </w:r>
      <w:r w:rsidRPr="00347BC6">
        <w:tab/>
        <w:t>CR</w:t>
      </w:r>
      <w:r w:rsidRPr="00347BC6">
        <w:tab/>
        <w:t>Rel-17</w:t>
      </w:r>
      <w:r w:rsidRPr="00347BC6">
        <w:tab/>
        <w:t>37.340</w:t>
      </w:r>
      <w:r w:rsidRPr="00347BC6">
        <w:tab/>
        <w:t>17.1.0</w:t>
      </w:r>
      <w:r w:rsidRPr="00347BC6">
        <w:tab/>
        <w:t>0345</w:t>
      </w:r>
      <w:r w:rsidRPr="00347BC6">
        <w:tab/>
        <w:t>-</w:t>
      </w:r>
      <w:r w:rsidRPr="00347BC6">
        <w:tab/>
        <w:t>F</w:t>
      </w:r>
      <w:r w:rsidRPr="00347BC6">
        <w:tab/>
        <w:t>TEI17</w:t>
      </w:r>
    </w:p>
    <w:p w14:paraId="3C6268B4" w14:textId="13249FA6" w:rsidR="00306BC7" w:rsidRPr="00347BC6" w:rsidRDefault="00306BC7" w:rsidP="00306BC7">
      <w:pPr>
        <w:pStyle w:val="Doc-text2"/>
      </w:pPr>
      <w:r w:rsidRPr="00347BC6">
        <w:t>=&gt; This topic will be handed in [Post119-e][224][DCCA] Stage-2 description of CHO with MR-DC (ZTE)</w:t>
      </w:r>
    </w:p>
    <w:p w14:paraId="5B0F666D" w14:textId="7712D6F6" w:rsidR="00041C02" w:rsidRPr="00347BC6" w:rsidRDefault="00041C02" w:rsidP="00041C02">
      <w:pPr>
        <w:pStyle w:val="Doc-text2"/>
      </w:pPr>
      <w:r w:rsidRPr="00347BC6">
        <w:t>=&gt; Postponed</w:t>
      </w:r>
    </w:p>
    <w:p w14:paraId="28CD9667" w14:textId="77777777" w:rsidR="00041C02" w:rsidRPr="00347BC6" w:rsidRDefault="00041C02" w:rsidP="00041C02">
      <w:pPr>
        <w:pStyle w:val="Doc-text2"/>
      </w:pPr>
    </w:p>
    <w:p w14:paraId="6430BBC5" w14:textId="720FAAC8" w:rsidR="00C45935" w:rsidRPr="00347BC6" w:rsidRDefault="00C45935" w:rsidP="00041C02">
      <w:pPr>
        <w:pStyle w:val="Doc-title"/>
      </w:pPr>
      <w:r w:rsidRPr="00347BC6">
        <w:t>R2-2209177</w:t>
      </w:r>
      <w:r w:rsidRPr="00347BC6">
        <w:tab/>
        <w:t>Correction of MBS stage 2</w:t>
      </w:r>
      <w:r w:rsidRPr="00347BC6">
        <w:tab/>
        <w:t>R3 (Nokia, Nokia Shanghai Bell)</w:t>
      </w:r>
      <w:r w:rsidRPr="00347BC6">
        <w:tab/>
        <w:t>CR</w:t>
      </w:r>
      <w:r w:rsidRPr="00347BC6">
        <w:tab/>
        <w:t>Rel-17</w:t>
      </w:r>
      <w:r w:rsidRPr="00347BC6">
        <w:tab/>
        <w:t>38.300</w:t>
      </w:r>
      <w:r w:rsidRPr="00347BC6">
        <w:tab/>
        <w:t>17.1.0</w:t>
      </w:r>
      <w:r w:rsidRPr="00347BC6">
        <w:tab/>
        <w:t>0555</w:t>
      </w:r>
      <w:r w:rsidRPr="00347BC6">
        <w:tab/>
        <w:t>-</w:t>
      </w:r>
      <w:r w:rsidRPr="00347BC6">
        <w:tab/>
        <w:t>F</w:t>
      </w:r>
      <w:r w:rsidRPr="00347BC6">
        <w:tab/>
        <w:t>NR_MBS-Core</w:t>
      </w:r>
    </w:p>
    <w:p w14:paraId="5E17B1CA" w14:textId="50DA1DF1" w:rsidR="00041C02" w:rsidRPr="00347BC6" w:rsidRDefault="00041C02" w:rsidP="00041C02">
      <w:pPr>
        <w:pStyle w:val="Doc-text2"/>
      </w:pPr>
      <w:r w:rsidRPr="00347BC6">
        <w:t>=&gt; Agreed</w:t>
      </w:r>
    </w:p>
    <w:p w14:paraId="5ABB8243" w14:textId="77777777" w:rsidR="00041C02" w:rsidRPr="00347BC6" w:rsidRDefault="00041C02" w:rsidP="00041C02">
      <w:pPr>
        <w:pStyle w:val="Doc-text2"/>
      </w:pPr>
    </w:p>
    <w:p w14:paraId="3CA05C7E" w14:textId="77777777" w:rsidR="00C45935" w:rsidRPr="00347BC6" w:rsidRDefault="00C45935" w:rsidP="00041C02">
      <w:pPr>
        <w:pStyle w:val="Doc-title"/>
      </w:pPr>
      <w:r w:rsidRPr="00347BC6">
        <w:t>R2-2209178</w:t>
      </w:r>
      <w:r w:rsidRPr="00347BC6">
        <w:tab/>
        <w:t>CAG access control without mobility restrictions</w:t>
      </w:r>
      <w:r w:rsidRPr="00347BC6">
        <w:tab/>
        <w:t>R3 (Huawei, Nokia, Nokia Shanghai Bell, Orange, Deutsche Telekom, Ericsson)</w:t>
      </w:r>
      <w:r w:rsidRPr="00347BC6">
        <w:tab/>
        <w:t>CR</w:t>
      </w:r>
      <w:r w:rsidRPr="00347BC6">
        <w:tab/>
        <w:t>Rel-16</w:t>
      </w:r>
      <w:r w:rsidRPr="00347BC6">
        <w:tab/>
        <w:t>38.300</w:t>
      </w:r>
      <w:r w:rsidRPr="00347BC6">
        <w:tab/>
        <w:t>16.9.0</w:t>
      </w:r>
      <w:r w:rsidRPr="00347BC6">
        <w:tab/>
        <w:t>0556</w:t>
      </w:r>
      <w:r w:rsidRPr="00347BC6">
        <w:tab/>
        <w:t>-</w:t>
      </w:r>
      <w:r w:rsidRPr="00347BC6">
        <w:tab/>
        <w:t>F</w:t>
      </w:r>
      <w:r w:rsidRPr="00347BC6">
        <w:tab/>
        <w:t>NG_RAN_PRN-Core</w:t>
      </w:r>
    </w:p>
    <w:p w14:paraId="045286A9" w14:textId="24C59325" w:rsidR="00041C02" w:rsidRPr="00347BC6" w:rsidRDefault="00041C02" w:rsidP="00041C02">
      <w:pPr>
        <w:pStyle w:val="Doc-text2"/>
      </w:pPr>
      <w:r w:rsidRPr="00347BC6">
        <w:t>=&gt; Agreed</w:t>
      </w:r>
    </w:p>
    <w:p w14:paraId="4AAAAA90" w14:textId="77777777" w:rsidR="00324145" w:rsidRPr="00347BC6" w:rsidRDefault="00324145" w:rsidP="00041C02">
      <w:pPr>
        <w:pStyle w:val="Doc-text2"/>
      </w:pPr>
    </w:p>
    <w:p w14:paraId="6F09309A" w14:textId="77777777" w:rsidR="00C45935" w:rsidRPr="00347BC6" w:rsidRDefault="00C45935" w:rsidP="00041C02">
      <w:pPr>
        <w:pStyle w:val="Doc-title"/>
      </w:pPr>
      <w:r w:rsidRPr="00347BC6">
        <w:t>R2-2209179</w:t>
      </w:r>
      <w:r w:rsidRPr="00347BC6">
        <w:tab/>
        <w:t>CAG access control without mobility restrictions</w:t>
      </w:r>
      <w:r w:rsidRPr="00347BC6">
        <w:tab/>
        <w:t>R3 (Huawei, Nokia, Nokia Shanghai Bell, Orange, Deutsche Telekom, Ericsson)</w:t>
      </w:r>
      <w:r w:rsidRPr="00347BC6">
        <w:tab/>
        <w:t>CR</w:t>
      </w:r>
      <w:r w:rsidRPr="00347BC6">
        <w:tab/>
        <w:t>Rel-17</w:t>
      </w:r>
      <w:r w:rsidRPr="00347BC6">
        <w:tab/>
        <w:t>38.300</w:t>
      </w:r>
      <w:r w:rsidRPr="00347BC6">
        <w:tab/>
        <w:t>17.1.0</w:t>
      </w:r>
      <w:r w:rsidRPr="00347BC6">
        <w:tab/>
        <w:t>0557</w:t>
      </w:r>
      <w:r w:rsidRPr="00347BC6">
        <w:tab/>
        <w:t>-</w:t>
      </w:r>
      <w:r w:rsidRPr="00347BC6">
        <w:tab/>
        <w:t>A</w:t>
      </w:r>
      <w:r w:rsidRPr="00347BC6">
        <w:tab/>
        <w:t>NG_RAN_PRN-Core</w:t>
      </w:r>
    </w:p>
    <w:p w14:paraId="6D04B29F" w14:textId="011A763E" w:rsidR="00041C02" w:rsidRPr="00347BC6" w:rsidRDefault="00041C02" w:rsidP="00041C02">
      <w:pPr>
        <w:pStyle w:val="Doc-text2"/>
      </w:pPr>
      <w:r w:rsidRPr="00347BC6">
        <w:t>=&gt; Agreed</w:t>
      </w:r>
    </w:p>
    <w:p w14:paraId="6F36CF8F" w14:textId="77777777" w:rsidR="00324145" w:rsidRPr="00347BC6" w:rsidRDefault="00324145" w:rsidP="00041C02">
      <w:pPr>
        <w:pStyle w:val="Doc-text2"/>
      </w:pPr>
    </w:p>
    <w:p w14:paraId="4E9A7430" w14:textId="77777777" w:rsidR="00C45935" w:rsidRPr="00347BC6" w:rsidRDefault="00C45935" w:rsidP="00041C02">
      <w:pPr>
        <w:pStyle w:val="Doc-title"/>
      </w:pPr>
      <w:r w:rsidRPr="00347BC6">
        <w:t>R2-2209180</w:t>
      </w:r>
      <w:r w:rsidRPr="00347BC6">
        <w:tab/>
        <w:t>Completion of the missing descripition of SCG MRO handling</w:t>
      </w:r>
      <w:r w:rsidRPr="00347BC6">
        <w:tab/>
        <w:t>R3 (Nokia, Nokia Shanghai Bell, ZTE)</w:t>
      </w:r>
      <w:r w:rsidRPr="00347BC6">
        <w:tab/>
        <w:t>CR</w:t>
      </w:r>
      <w:r w:rsidRPr="00347BC6">
        <w:tab/>
        <w:t>Rel-17</w:t>
      </w:r>
      <w:r w:rsidRPr="00347BC6">
        <w:tab/>
        <w:t>38.300</w:t>
      </w:r>
      <w:r w:rsidRPr="00347BC6">
        <w:tab/>
        <w:t>17.1.0</w:t>
      </w:r>
      <w:r w:rsidRPr="00347BC6">
        <w:tab/>
        <w:t>0558</w:t>
      </w:r>
      <w:r w:rsidRPr="00347BC6">
        <w:tab/>
        <w:t>-</w:t>
      </w:r>
      <w:r w:rsidRPr="00347BC6">
        <w:tab/>
        <w:t>F</w:t>
      </w:r>
      <w:r w:rsidRPr="00347BC6">
        <w:tab/>
        <w:t>NR_ENDC_SON_MDT_enh-Core</w:t>
      </w:r>
    </w:p>
    <w:p w14:paraId="68456490" w14:textId="40F4676A" w:rsidR="00041C02" w:rsidRPr="00347BC6" w:rsidRDefault="00041C02" w:rsidP="00041C02">
      <w:pPr>
        <w:pStyle w:val="Doc-text2"/>
      </w:pPr>
      <w:r w:rsidRPr="00347BC6">
        <w:t>=&gt; Agreed</w:t>
      </w:r>
    </w:p>
    <w:p w14:paraId="7B302578" w14:textId="77777777" w:rsidR="00324145" w:rsidRPr="00347BC6" w:rsidRDefault="00324145" w:rsidP="00041C02">
      <w:pPr>
        <w:pStyle w:val="Doc-text2"/>
      </w:pPr>
    </w:p>
    <w:p w14:paraId="1668332D" w14:textId="77777777" w:rsidR="00C45935" w:rsidRPr="00347BC6" w:rsidRDefault="00C45935" w:rsidP="00041C02">
      <w:pPr>
        <w:pStyle w:val="Doc-title"/>
      </w:pPr>
      <w:r w:rsidRPr="00347BC6">
        <w:t>R2-2209181</w:t>
      </w:r>
      <w:r w:rsidRPr="00347BC6">
        <w:tab/>
        <w:t>Clarification on direct data forwarding for MN initiated CPC to TS37340</w:t>
      </w:r>
      <w:r w:rsidRPr="00347BC6">
        <w:tab/>
        <w:t>R3 (ZTE, Lenovo, CATT, Huawei, Intel Corporation)</w:t>
      </w:r>
      <w:r w:rsidRPr="00347BC6">
        <w:tab/>
        <w:t>CR</w:t>
      </w:r>
      <w:r w:rsidRPr="00347BC6">
        <w:tab/>
        <w:t>Rel-17</w:t>
      </w:r>
      <w:r w:rsidRPr="00347BC6">
        <w:tab/>
        <w:t>37.340</w:t>
      </w:r>
      <w:r w:rsidRPr="00347BC6">
        <w:tab/>
        <w:t>17.1.0</w:t>
      </w:r>
      <w:r w:rsidRPr="00347BC6">
        <w:tab/>
        <w:t>0346</w:t>
      </w:r>
      <w:r w:rsidRPr="00347BC6">
        <w:tab/>
        <w:t>-</w:t>
      </w:r>
      <w:r w:rsidRPr="00347BC6">
        <w:tab/>
        <w:t>F</w:t>
      </w:r>
      <w:r w:rsidRPr="00347BC6">
        <w:tab/>
        <w:t>LTE_NR_DC_enh2-Core</w:t>
      </w:r>
    </w:p>
    <w:p w14:paraId="492FCA3E" w14:textId="44544212" w:rsidR="00041C02" w:rsidRPr="00347BC6" w:rsidRDefault="00041C02" w:rsidP="00041C02">
      <w:pPr>
        <w:pStyle w:val="Doc-text2"/>
      </w:pPr>
      <w:r w:rsidRPr="00347BC6">
        <w:t>=&gt; Agreed</w:t>
      </w:r>
    </w:p>
    <w:p w14:paraId="6F7788C6" w14:textId="77777777" w:rsidR="00324145" w:rsidRPr="00347BC6" w:rsidRDefault="00324145" w:rsidP="00041C02">
      <w:pPr>
        <w:pStyle w:val="Doc-text2"/>
      </w:pPr>
    </w:p>
    <w:p w14:paraId="368001BE" w14:textId="77777777" w:rsidR="00C45935" w:rsidRPr="00347BC6" w:rsidRDefault="00C45935" w:rsidP="00041C02">
      <w:pPr>
        <w:pStyle w:val="Doc-title"/>
      </w:pPr>
      <w:r w:rsidRPr="00347BC6">
        <w:t>R2-2209182</w:t>
      </w:r>
      <w:r w:rsidRPr="00347BC6">
        <w:tab/>
        <w:t>Correction on Slice Group Configuration</w:t>
      </w:r>
      <w:r w:rsidRPr="00347BC6">
        <w:tab/>
        <w:t>R3 (CMCC, Huawei, ZTE, Nokia, Nokia Shanghai Bell, Ericsson, Samsung, CATT)</w:t>
      </w:r>
      <w:r w:rsidRPr="00347BC6">
        <w:tab/>
        <w:t>CR</w:t>
      </w:r>
      <w:r w:rsidRPr="00347BC6">
        <w:tab/>
        <w:t>Rel-17</w:t>
      </w:r>
      <w:r w:rsidRPr="00347BC6">
        <w:tab/>
        <w:t>38.300</w:t>
      </w:r>
      <w:r w:rsidRPr="00347BC6">
        <w:tab/>
        <w:t>17.1.0</w:t>
      </w:r>
      <w:r w:rsidRPr="00347BC6">
        <w:tab/>
        <w:t>0559</w:t>
      </w:r>
      <w:r w:rsidRPr="00347BC6">
        <w:tab/>
        <w:t>-</w:t>
      </w:r>
      <w:r w:rsidRPr="00347BC6">
        <w:tab/>
        <w:t>F</w:t>
      </w:r>
      <w:r w:rsidRPr="00347BC6">
        <w:tab/>
        <w:t>NR_slice-Core</w:t>
      </w:r>
    </w:p>
    <w:p w14:paraId="496E95DF" w14:textId="77777777" w:rsidR="00041C02" w:rsidRPr="00347BC6" w:rsidRDefault="00041C02" w:rsidP="00041C02">
      <w:pPr>
        <w:pStyle w:val="Doc-text2"/>
      </w:pPr>
      <w:r w:rsidRPr="00347BC6">
        <w:t>=&gt; Agreed</w:t>
      </w:r>
    </w:p>
    <w:p w14:paraId="67CF98EF" w14:textId="3AE7B0F6" w:rsidR="00C45935" w:rsidRPr="00347BC6" w:rsidRDefault="00C45935" w:rsidP="00041C02">
      <w:pPr>
        <w:pStyle w:val="Doc-title"/>
      </w:pPr>
      <w:r w:rsidRPr="00347BC6">
        <w:t>R2-2209183</w:t>
      </w:r>
      <w:r w:rsidRPr="00347BC6">
        <w:tab/>
        <w:t>Correction for TS 38.300 on UHI in MR-DC</w:t>
      </w:r>
      <w:r w:rsidRPr="00347BC6">
        <w:tab/>
        <w:t>R3 (ZTE, Lenovo, China Unicom)</w:t>
      </w:r>
      <w:r w:rsidRPr="00347BC6">
        <w:tab/>
        <w:t>CR</w:t>
      </w:r>
      <w:r w:rsidRPr="00347BC6">
        <w:tab/>
        <w:t>Rel-17</w:t>
      </w:r>
      <w:r w:rsidRPr="00347BC6">
        <w:tab/>
        <w:t>38.300</w:t>
      </w:r>
      <w:r w:rsidRPr="00347BC6">
        <w:tab/>
        <w:t>17.1.0</w:t>
      </w:r>
      <w:r w:rsidRPr="00347BC6">
        <w:tab/>
        <w:t>0560</w:t>
      </w:r>
      <w:r w:rsidRPr="00347BC6">
        <w:tab/>
        <w:t>-</w:t>
      </w:r>
      <w:r w:rsidRPr="00347BC6">
        <w:tab/>
        <w:t>F</w:t>
      </w:r>
      <w:r w:rsidRPr="00347BC6">
        <w:tab/>
        <w:t>NR_ENDC_SON_MDT_enh</w:t>
      </w:r>
    </w:p>
    <w:p w14:paraId="657CB225" w14:textId="4576FE89" w:rsidR="00324145" w:rsidRPr="00347BC6" w:rsidRDefault="00324145" w:rsidP="00324145">
      <w:pPr>
        <w:pStyle w:val="Doc-text2"/>
      </w:pPr>
      <w:r w:rsidRPr="00347BC6">
        <w:rPr>
          <w:rFonts w:eastAsiaTheme="minorEastAsia"/>
        </w:rPr>
        <w:t xml:space="preserve">=&gt; </w:t>
      </w:r>
      <w:r w:rsidRPr="00347BC6">
        <w:rPr>
          <w:lang w:val="en-US"/>
        </w:rPr>
        <w:t>MR-DC aspects are captured in 37.340. Suggest to not agree that one.</w:t>
      </w:r>
    </w:p>
    <w:p w14:paraId="19CD9102" w14:textId="37ECAB66" w:rsidR="00041C02" w:rsidRPr="00347BC6" w:rsidRDefault="00041C02" w:rsidP="00041C02">
      <w:pPr>
        <w:pStyle w:val="Doc-text2"/>
      </w:pPr>
      <w:r w:rsidRPr="00347BC6">
        <w:t>=&gt; Not Pursued</w:t>
      </w:r>
    </w:p>
    <w:p w14:paraId="0D7845B8" w14:textId="77777777" w:rsidR="00324145" w:rsidRPr="00347BC6" w:rsidRDefault="00324145" w:rsidP="00041C02">
      <w:pPr>
        <w:pStyle w:val="Doc-text2"/>
      </w:pPr>
    </w:p>
    <w:p w14:paraId="222AEA88" w14:textId="77777777" w:rsidR="00C45935" w:rsidRPr="00347BC6" w:rsidRDefault="00C45935" w:rsidP="00041C02">
      <w:pPr>
        <w:pStyle w:val="Doc-title"/>
      </w:pPr>
      <w:r w:rsidRPr="00347BC6">
        <w:t>R2-2209184</w:t>
      </w:r>
      <w:r w:rsidRPr="00347BC6">
        <w:tab/>
        <w:t>Support for flexible gNB ID length [gNB_ID_Length]</w:t>
      </w:r>
      <w:r w:rsidRPr="00347BC6">
        <w:tab/>
        <w:t>R3 (Huawei, Qualcomm Incorporated, Ericsson, Nokia, Nokia Shanghai Bell)</w:t>
      </w:r>
      <w:r w:rsidRPr="00347BC6">
        <w:tab/>
        <w:t>CR</w:t>
      </w:r>
      <w:r w:rsidRPr="00347BC6">
        <w:tab/>
        <w:t>Rel-17</w:t>
      </w:r>
      <w:r w:rsidRPr="00347BC6">
        <w:tab/>
        <w:t>38.300</w:t>
      </w:r>
      <w:r w:rsidRPr="00347BC6">
        <w:tab/>
        <w:t>17.1.0</w:t>
      </w:r>
      <w:r w:rsidRPr="00347BC6">
        <w:tab/>
        <w:t>0561</w:t>
      </w:r>
      <w:r w:rsidRPr="00347BC6">
        <w:tab/>
        <w:t>-</w:t>
      </w:r>
      <w:r w:rsidRPr="00347BC6">
        <w:tab/>
        <w:t>F</w:t>
      </w:r>
      <w:r w:rsidRPr="00347BC6">
        <w:tab/>
        <w:t>TEI17</w:t>
      </w:r>
    </w:p>
    <w:p w14:paraId="52215443" w14:textId="5A175944" w:rsidR="00041C02" w:rsidRPr="00347BC6" w:rsidRDefault="00041C02" w:rsidP="00041C02">
      <w:pPr>
        <w:pStyle w:val="Doc-text2"/>
      </w:pPr>
      <w:r w:rsidRPr="00347BC6">
        <w:t>=&gt; Agreed</w:t>
      </w:r>
    </w:p>
    <w:p w14:paraId="4CC87319" w14:textId="77777777" w:rsidR="00324145" w:rsidRPr="00347BC6" w:rsidRDefault="00324145" w:rsidP="00041C02">
      <w:pPr>
        <w:pStyle w:val="Doc-text2"/>
      </w:pPr>
    </w:p>
    <w:p w14:paraId="45E774D1" w14:textId="2F129291" w:rsidR="006152DD" w:rsidRPr="00347BC6" w:rsidRDefault="00C45935" w:rsidP="00041C02">
      <w:pPr>
        <w:pStyle w:val="Doc-title"/>
      </w:pPr>
      <w:r w:rsidRPr="00347BC6">
        <w:t>R2-2209223</w:t>
      </w:r>
      <w:r w:rsidRPr="00347BC6">
        <w:tab/>
        <w:t>Coordination of CHO and intra-SN SCG reconfiguration</w:t>
      </w:r>
      <w:r w:rsidRPr="00347BC6">
        <w:tab/>
        <w:t>R3 (ZTE, Nokia, Nokia Shanghai Bell, Huawei, Ericsson, Intel Corporation, CATT)</w:t>
      </w:r>
      <w:r w:rsidRPr="00347BC6">
        <w:tab/>
        <w:t>CR</w:t>
      </w:r>
      <w:r w:rsidRPr="00347BC6">
        <w:tab/>
        <w:t>Rel-17</w:t>
      </w:r>
      <w:r w:rsidRPr="00347BC6">
        <w:tab/>
        <w:t>37.340</w:t>
      </w:r>
      <w:r w:rsidRPr="00347BC6">
        <w:tab/>
        <w:t>17.1.0</w:t>
      </w:r>
      <w:r w:rsidRPr="00347BC6">
        <w:tab/>
        <w:t>0347</w:t>
      </w:r>
      <w:r w:rsidRPr="00347BC6">
        <w:tab/>
        <w:t>-</w:t>
      </w:r>
      <w:r w:rsidRPr="00347BC6">
        <w:tab/>
        <w:t>F</w:t>
      </w:r>
      <w:r w:rsidRPr="00347BC6">
        <w:tab/>
        <w:t>LTE_NR_DC_enh2-Core</w:t>
      </w:r>
    </w:p>
    <w:p w14:paraId="327874B0" w14:textId="77777777" w:rsidR="00041C02" w:rsidRPr="00347BC6" w:rsidRDefault="00041C02" w:rsidP="00041C02">
      <w:pPr>
        <w:pStyle w:val="Doc-text2"/>
      </w:pPr>
      <w:r w:rsidRPr="00347BC6">
        <w:t>=&gt; Agreed</w:t>
      </w:r>
    </w:p>
    <w:p w14:paraId="495CE104" w14:textId="33B1F3D0" w:rsidR="00C45935" w:rsidRPr="00347BC6" w:rsidRDefault="00C45935" w:rsidP="00D5486B">
      <w:pPr>
        <w:pStyle w:val="Doc-text2"/>
      </w:pPr>
    </w:p>
    <w:p w14:paraId="4CE3547E" w14:textId="77777777" w:rsidR="00C45935" w:rsidRPr="00347BC6" w:rsidRDefault="00C45935" w:rsidP="00D5486B">
      <w:pPr>
        <w:pStyle w:val="Doc-text2"/>
      </w:pPr>
    </w:p>
    <w:p w14:paraId="47EAB9C2" w14:textId="77777777" w:rsidR="00D5486B" w:rsidRPr="00347BC6" w:rsidRDefault="00D5486B" w:rsidP="00D5486B">
      <w:pPr>
        <w:pStyle w:val="Heading1"/>
      </w:pPr>
      <w:bookmarkStart w:id="111" w:name="_Toc113873962"/>
      <w:bookmarkStart w:id="112" w:name="_Toc113876867"/>
      <w:bookmarkStart w:id="113" w:name="_Hlk112165424"/>
      <w:bookmarkStart w:id="114" w:name="_Toc115768778"/>
      <w:r w:rsidRPr="00347BC6">
        <w:t>3</w:t>
      </w:r>
      <w:r w:rsidRPr="00347BC6">
        <w:tab/>
        <w:t>Incoming liaisons</w:t>
      </w:r>
      <w:bookmarkEnd w:id="111"/>
      <w:bookmarkEnd w:id="112"/>
      <w:bookmarkEnd w:id="114"/>
    </w:p>
    <w:p w14:paraId="12E51974" w14:textId="77777777" w:rsidR="00D5486B" w:rsidRPr="00347BC6" w:rsidRDefault="00D5486B" w:rsidP="00D5486B">
      <w:pPr>
        <w:pStyle w:val="Comments"/>
      </w:pPr>
      <w:r w:rsidRPr="00347BC6">
        <w:t>Note: LSs are moved to the respective agenda items if any.</w:t>
      </w:r>
    </w:p>
    <w:p w14:paraId="7A0E1FAC" w14:textId="77777777" w:rsidR="00D5486B" w:rsidRPr="00347BC6" w:rsidRDefault="00D5486B" w:rsidP="00D5486B">
      <w:pPr>
        <w:pStyle w:val="Doc-title"/>
      </w:pPr>
      <w:r w:rsidRPr="00347BC6">
        <w:t>R2-2206970</w:t>
      </w:r>
      <w:r w:rsidRPr="00347BC6">
        <w:tab/>
        <w:t>LS on Priority given to Rel-17 LSs from CT (CP-221319; contact: Orange)</w:t>
      </w:r>
      <w:r w:rsidRPr="00347BC6">
        <w:tab/>
        <w:t>CT1</w:t>
      </w:r>
      <w:r w:rsidRPr="00347BC6">
        <w:tab/>
        <w:t>LS in</w:t>
      </w:r>
      <w:r w:rsidRPr="00347BC6">
        <w:tab/>
        <w:t>Rel-17</w:t>
      </w:r>
      <w:r w:rsidRPr="00347BC6">
        <w:tab/>
        <w:t>To:SA2, SA4, RAN2</w:t>
      </w:r>
      <w:r w:rsidRPr="00347BC6">
        <w:tab/>
        <w:t>Cc:SA, RAN</w:t>
      </w:r>
    </w:p>
    <w:p w14:paraId="0AE213F5" w14:textId="77777777" w:rsidR="00D5486B" w:rsidRPr="00347BC6" w:rsidRDefault="00D5486B" w:rsidP="00D5486B">
      <w:pPr>
        <w:pStyle w:val="Doc-text2"/>
      </w:pPr>
      <w:r w:rsidRPr="00347BC6">
        <w:t xml:space="preserve">- </w:t>
      </w:r>
      <w:r w:rsidRPr="00347BC6">
        <w:tab/>
        <w:t xml:space="preserve">[000] Chair Comment: LS replies has had high priority for the whole RAN2 119-e. </w:t>
      </w:r>
    </w:p>
    <w:p w14:paraId="1E2444E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[000] Noted</w:t>
      </w:r>
    </w:p>
    <w:p w14:paraId="7073C314" w14:textId="77777777" w:rsidR="00D5486B" w:rsidRPr="00347BC6" w:rsidRDefault="00D5486B" w:rsidP="00D5486B">
      <w:pPr>
        <w:pStyle w:val="Heading1"/>
      </w:pPr>
      <w:bookmarkStart w:id="115" w:name="_Toc113873963"/>
      <w:bookmarkStart w:id="116" w:name="_Toc113876868"/>
      <w:bookmarkStart w:id="117" w:name="_Toc115768779"/>
      <w:bookmarkEnd w:id="113"/>
      <w:r w:rsidRPr="00347BC6">
        <w:lastRenderedPageBreak/>
        <w:t>4</w:t>
      </w:r>
      <w:r w:rsidRPr="00347BC6">
        <w:tab/>
        <w:t>EUTRA Rel-16 and earlier</w:t>
      </w:r>
      <w:bookmarkEnd w:id="115"/>
      <w:bookmarkEnd w:id="116"/>
      <w:bookmarkEnd w:id="117"/>
    </w:p>
    <w:p w14:paraId="240FD7D2" w14:textId="77777777" w:rsidR="00D5486B" w:rsidRPr="00347BC6" w:rsidRDefault="00D5486B" w:rsidP="00D5486B">
      <w:pPr>
        <w:pStyle w:val="Comments"/>
      </w:pPr>
      <w:r w:rsidRPr="00347BC6">
        <w:t>Only essential corrections. No documents should be submitted to 4. Please submit to 4.x</w:t>
      </w:r>
    </w:p>
    <w:p w14:paraId="0ED74904" w14:textId="77777777" w:rsidR="00D5486B" w:rsidRPr="00347BC6" w:rsidRDefault="00D5486B" w:rsidP="00D5486B">
      <w:pPr>
        <w:pStyle w:val="Heading2"/>
      </w:pPr>
      <w:bookmarkStart w:id="118" w:name="_Toc113873964"/>
      <w:bookmarkStart w:id="119" w:name="_Toc113876869"/>
      <w:bookmarkStart w:id="120" w:name="_Toc115768780"/>
      <w:r w:rsidRPr="00347BC6">
        <w:t>4.1</w:t>
      </w:r>
      <w:r w:rsidRPr="00347BC6">
        <w:tab/>
        <w:t>NB-IoT and eMTC corrections Rel-16 and earlier</w:t>
      </w:r>
      <w:bookmarkEnd w:id="118"/>
      <w:bookmarkEnd w:id="119"/>
      <w:bookmarkEnd w:id="120"/>
    </w:p>
    <w:p w14:paraId="7418DAFE" w14:textId="77777777" w:rsidR="00D5486B" w:rsidRPr="00347BC6" w:rsidRDefault="00D5486B" w:rsidP="00D5486B">
      <w:pPr>
        <w:pStyle w:val="Comments"/>
      </w:pPr>
      <w:r w:rsidRPr="00347BC6">
        <w:t xml:space="preserve">(NB_IOTenh3-Core; leading WG: RAN1; REL-16; started: Jun 18; Completed: June 20; WID: RP-200293); REL-15 and Earlier NB-IoT WIs are in scope but not listed explicitly (long list). </w:t>
      </w:r>
    </w:p>
    <w:p w14:paraId="7896397B" w14:textId="77777777" w:rsidR="00D5486B" w:rsidRPr="00347BC6" w:rsidRDefault="00D5486B" w:rsidP="00D5486B">
      <w:pPr>
        <w:pStyle w:val="Comments"/>
      </w:pPr>
      <w:r w:rsidRPr="00347BC6">
        <w:t xml:space="preserve">(LTE_eMTC5-Core; LTE_eMTC5-Core; leading WG: RAN1; REL-16; started: Jun 18; Completed:  June 20; WID: RP192875;), REL-15 and Earlier eMTC WIs are in scope but not listed explicitly (long list). </w:t>
      </w:r>
    </w:p>
    <w:p w14:paraId="36282396" w14:textId="77777777" w:rsidR="00D5486B" w:rsidRPr="00347BC6" w:rsidRDefault="00D5486B" w:rsidP="00D5486B">
      <w:pPr>
        <w:pStyle w:val="BoldComments"/>
      </w:pPr>
      <w:bookmarkStart w:id="121" w:name="_Hlk112406929"/>
      <w:r w:rsidRPr="00347BC6">
        <w:t>By Email [202] (3+2)</w:t>
      </w:r>
    </w:p>
    <w:p w14:paraId="3CEA0DBB" w14:textId="77777777" w:rsidR="00D5486B" w:rsidRPr="00347BC6" w:rsidRDefault="00D5486B" w:rsidP="00D5486B">
      <w:pPr>
        <w:pStyle w:val="Comments"/>
      </w:pPr>
      <w:r w:rsidRPr="00347BC6">
        <w:t>Clarification on how schedulingInfoList extension is used:</w:t>
      </w:r>
    </w:p>
    <w:p w14:paraId="7A1D8969" w14:textId="592AF24C" w:rsidR="00D5486B" w:rsidRPr="00347BC6" w:rsidRDefault="00D5486B" w:rsidP="00D5486B">
      <w:pPr>
        <w:pStyle w:val="Doc-title"/>
      </w:pPr>
      <w:bookmarkStart w:id="122" w:name="_Hlk112407322"/>
      <w:r w:rsidRPr="00347BC6">
        <w:t>R2-2207314</w:t>
      </w:r>
      <w:r w:rsidRPr="00347BC6">
        <w:tab/>
        <w:t>Clarification on schedulingInfoList for in NB-IoT</w:t>
      </w:r>
      <w:r w:rsidRPr="00347BC6">
        <w:tab/>
        <w:t>MediaTek Inc.</w:t>
      </w:r>
      <w:r w:rsidRPr="00347BC6">
        <w:tab/>
        <w:t>CR</w:t>
      </w:r>
      <w:r w:rsidRPr="00347BC6">
        <w:tab/>
        <w:t>Rel-15</w:t>
      </w:r>
      <w:r w:rsidRPr="00347BC6">
        <w:tab/>
        <w:t>36.331</w:t>
      </w:r>
      <w:r w:rsidRPr="00347BC6">
        <w:tab/>
        <w:t>15.18.0</w:t>
      </w:r>
      <w:r w:rsidRPr="00347BC6">
        <w:tab/>
        <w:t>4839</w:t>
      </w:r>
      <w:r w:rsidRPr="00347BC6">
        <w:tab/>
        <w:t>-</w:t>
      </w:r>
      <w:r w:rsidRPr="00347BC6">
        <w:tab/>
        <w:t>A</w:t>
      </w:r>
      <w:r w:rsidRPr="00347BC6">
        <w:tab/>
        <w:t>LTE_NBIOT_eMTC_NTN-Core</w:t>
      </w:r>
    </w:p>
    <w:p w14:paraId="5A2D701D" w14:textId="3AAFC508"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[202] Revised according to modifications proposed in R2-2208712 </w:t>
      </w:r>
    </w:p>
    <w:p w14:paraId="1C32E2D4" w14:textId="0B0E3936" w:rsidR="00D5486B" w:rsidRPr="00347BC6" w:rsidRDefault="00D5486B" w:rsidP="00D5486B">
      <w:pPr>
        <w:pStyle w:val="Agreement"/>
        <w:tabs>
          <w:tab w:val="clear" w:pos="9990"/>
        </w:tabs>
        <w:overflowPunct/>
        <w:autoSpaceDE/>
        <w:autoSpaceDN/>
        <w:adjustRightInd/>
        <w:ind w:left="1619" w:hanging="360"/>
        <w:textAlignment w:val="auto"/>
      </w:pPr>
      <w:r w:rsidRPr="00347BC6">
        <w:t>[202] Revised in R2-2208942</w:t>
      </w:r>
    </w:p>
    <w:p w14:paraId="67348DC5" w14:textId="77777777" w:rsidR="00D5486B" w:rsidRPr="00347BC6" w:rsidRDefault="00D5486B" w:rsidP="00D5486B">
      <w:pPr>
        <w:pStyle w:val="Doc-text2"/>
      </w:pPr>
    </w:p>
    <w:p w14:paraId="662FA597" w14:textId="0AEDA1A0" w:rsidR="00D5486B" w:rsidRPr="00347BC6" w:rsidRDefault="00D5486B" w:rsidP="00D5486B">
      <w:pPr>
        <w:pStyle w:val="Doc-title"/>
      </w:pPr>
      <w:r w:rsidRPr="00347BC6">
        <w:t>R2-2208942</w:t>
      </w:r>
      <w:r w:rsidRPr="00347BC6">
        <w:tab/>
        <w:t>Clarification on schedulingInfoList for in NB-IoT</w:t>
      </w:r>
      <w:r w:rsidRPr="00347BC6">
        <w:tab/>
        <w:t>MediaTek Inc.</w:t>
      </w:r>
      <w:r w:rsidRPr="00347BC6">
        <w:tab/>
        <w:t>CR</w:t>
      </w:r>
      <w:r w:rsidRPr="00347BC6">
        <w:tab/>
        <w:t>Rel-15</w:t>
      </w:r>
      <w:r w:rsidRPr="00347BC6">
        <w:tab/>
        <w:t>36.331</w:t>
      </w:r>
      <w:r w:rsidRPr="00347BC6">
        <w:tab/>
        <w:t>15.18.0</w:t>
      </w:r>
      <w:r w:rsidRPr="00347BC6">
        <w:tab/>
        <w:t>4839</w:t>
      </w:r>
      <w:r w:rsidRPr="00347BC6">
        <w:tab/>
        <w:t>1</w:t>
      </w:r>
      <w:r w:rsidRPr="00347BC6">
        <w:tab/>
        <w:t>F</w:t>
      </w:r>
      <w:r w:rsidRPr="00347BC6">
        <w:tab/>
        <w:t>LTE_NBIOT_eMTC_NTN-Core</w:t>
      </w:r>
      <w:r w:rsidRPr="00347BC6">
        <w:tab/>
        <w:t>R2-2207314</w:t>
      </w:r>
    </w:p>
    <w:p w14:paraId="4CF088B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[202] Agreed (unseen)</w:t>
      </w:r>
    </w:p>
    <w:p w14:paraId="42B8CB49" w14:textId="77777777" w:rsidR="00D5486B" w:rsidRPr="00347BC6" w:rsidRDefault="00D5486B" w:rsidP="00D5486B">
      <w:pPr>
        <w:pStyle w:val="Doc-title"/>
      </w:pPr>
    </w:p>
    <w:p w14:paraId="465B9951" w14:textId="0072D0C8" w:rsidR="00D5486B" w:rsidRPr="00347BC6" w:rsidRDefault="00D5486B" w:rsidP="00D5486B">
      <w:pPr>
        <w:pStyle w:val="Doc-title"/>
      </w:pPr>
      <w:r w:rsidRPr="00347BC6">
        <w:t>R2-2207313</w:t>
      </w:r>
      <w:r w:rsidRPr="00347BC6">
        <w:tab/>
        <w:t>Clarification on schedulingInfoList for in NB-IoT</w:t>
      </w:r>
      <w:r w:rsidRPr="00347BC6">
        <w:tab/>
        <w:t>MediaTek Inc.</w:t>
      </w:r>
      <w:r w:rsidRPr="00347BC6">
        <w:tab/>
        <w:t>CR</w:t>
      </w:r>
      <w:r w:rsidRPr="00347BC6">
        <w:tab/>
        <w:t>Rel-16</w:t>
      </w:r>
      <w:r w:rsidRPr="00347BC6">
        <w:tab/>
        <w:t>36.331</w:t>
      </w:r>
      <w:r w:rsidRPr="00347BC6">
        <w:tab/>
        <w:t>16.9.0</w:t>
      </w:r>
      <w:r w:rsidRPr="00347BC6">
        <w:tab/>
        <w:t>4838</w:t>
      </w:r>
      <w:r w:rsidRPr="00347BC6">
        <w:tab/>
        <w:t>-</w:t>
      </w:r>
      <w:r w:rsidRPr="00347BC6">
        <w:tab/>
        <w:t>A</w:t>
      </w:r>
      <w:r w:rsidRPr="00347BC6">
        <w:tab/>
        <w:t>LTE_NBIOT_eMTC_NTN-Core</w:t>
      </w:r>
    </w:p>
    <w:p w14:paraId="4315A48C" w14:textId="69F94ED1"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[202] Revised according to modifications proposed in R2-2208712 </w:t>
      </w:r>
    </w:p>
    <w:p w14:paraId="30566CD2" w14:textId="2569D26B" w:rsidR="00D5486B" w:rsidRPr="00347BC6" w:rsidRDefault="00D5486B" w:rsidP="00D5486B">
      <w:pPr>
        <w:pStyle w:val="Agreement"/>
        <w:tabs>
          <w:tab w:val="clear" w:pos="9990"/>
        </w:tabs>
        <w:overflowPunct/>
        <w:autoSpaceDE/>
        <w:autoSpaceDN/>
        <w:adjustRightInd/>
        <w:ind w:left="1619" w:hanging="360"/>
        <w:textAlignment w:val="auto"/>
      </w:pPr>
      <w:r w:rsidRPr="00347BC6">
        <w:t>[202] Revised in R2-2208943</w:t>
      </w:r>
    </w:p>
    <w:p w14:paraId="7E998595" w14:textId="77777777" w:rsidR="00D5486B" w:rsidRPr="00347BC6" w:rsidRDefault="00D5486B" w:rsidP="00D5486B">
      <w:pPr>
        <w:pStyle w:val="Doc-text2"/>
      </w:pPr>
    </w:p>
    <w:p w14:paraId="62A6A867" w14:textId="31C82BC2" w:rsidR="00D5486B" w:rsidRPr="00347BC6" w:rsidRDefault="00D5486B" w:rsidP="00D5486B">
      <w:pPr>
        <w:pStyle w:val="Doc-title"/>
      </w:pPr>
      <w:r w:rsidRPr="00347BC6">
        <w:t>R2-2208943</w:t>
      </w:r>
      <w:r w:rsidRPr="00347BC6">
        <w:tab/>
        <w:t>Clarification on schedulingInfoList for in NB-IoT</w:t>
      </w:r>
      <w:r w:rsidRPr="00347BC6">
        <w:tab/>
        <w:t>MediaTek Inc.</w:t>
      </w:r>
      <w:r w:rsidRPr="00347BC6">
        <w:tab/>
        <w:t>CR</w:t>
      </w:r>
      <w:r w:rsidRPr="00347BC6">
        <w:tab/>
        <w:t>Rel-16</w:t>
      </w:r>
      <w:r w:rsidRPr="00347BC6">
        <w:tab/>
        <w:t>36.331</w:t>
      </w:r>
      <w:r w:rsidRPr="00347BC6">
        <w:tab/>
        <w:t>16.9.0</w:t>
      </w:r>
      <w:r w:rsidRPr="00347BC6">
        <w:tab/>
        <w:t>4838</w:t>
      </w:r>
      <w:r w:rsidRPr="00347BC6">
        <w:tab/>
        <w:t>1</w:t>
      </w:r>
      <w:r w:rsidRPr="00347BC6">
        <w:tab/>
        <w:t>A</w:t>
      </w:r>
      <w:r w:rsidRPr="00347BC6">
        <w:tab/>
        <w:t>LTE_NBIOT_eMTC_NTN-Core</w:t>
      </w:r>
      <w:r w:rsidRPr="00347BC6">
        <w:tab/>
        <w:t>R2-2207313</w:t>
      </w:r>
    </w:p>
    <w:p w14:paraId="2E975A4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[202] Agreed (unseen)</w:t>
      </w:r>
    </w:p>
    <w:p w14:paraId="7F6E1320" w14:textId="77777777" w:rsidR="00D5486B" w:rsidRPr="00347BC6" w:rsidRDefault="00D5486B" w:rsidP="00D5486B">
      <w:pPr>
        <w:pStyle w:val="Doc-title"/>
      </w:pPr>
    </w:p>
    <w:p w14:paraId="3CE0B693" w14:textId="6E866655" w:rsidR="00D5486B" w:rsidRPr="00347BC6" w:rsidRDefault="00D5486B" w:rsidP="00D5486B">
      <w:pPr>
        <w:pStyle w:val="Doc-title"/>
      </w:pPr>
      <w:r w:rsidRPr="00347BC6">
        <w:t>R2-2207312</w:t>
      </w:r>
      <w:r w:rsidRPr="00347BC6">
        <w:tab/>
        <w:t>Clarification on schedulingInfoList for in NB-IoT</w:t>
      </w:r>
      <w:r w:rsidRPr="00347BC6">
        <w:tab/>
        <w:t>MediaTek Inc.</w:t>
      </w:r>
      <w:r w:rsidRPr="00347BC6">
        <w:tab/>
        <w:t>CR</w:t>
      </w:r>
      <w:r w:rsidRPr="00347BC6">
        <w:tab/>
        <w:t>Rel-17</w:t>
      </w:r>
      <w:r w:rsidRPr="00347BC6">
        <w:tab/>
        <w:t>36.331</w:t>
      </w:r>
      <w:r w:rsidRPr="00347BC6">
        <w:tab/>
        <w:t>17.1.0</w:t>
      </w:r>
      <w:r w:rsidRPr="00347BC6">
        <w:tab/>
        <w:t>4837</w:t>
      </w:r>
      <w:r w:rsidRPr="00347BC6">
        <w:tab/>
        <w:t>-</w:t>
      </w:r>
      <w:r w:rsidRPr="00347BC6">
        <w:tab/>
        <w:t>A</w:t>
      </w:r>
      <w:r w:rsidRPr="00347BC6">
        <w:tab/>
        <w:t>LTE_NBIOT_eMTC_NTN-Core</w:t>
      </w:r>
    </w:p>
    <w:p w14:paraId="13C8FA4D" w14:textId="6492B21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[202] Revised according to modifications proposed in R2-2208712 </w:t>
      </w:r>
    </w:p>
    <w:p w14:paraId="203707BC" w14:textId="1598FE60" w:rsidR="00D5486B" w:rsidRPr="00347BC6" w:rsidRDefault="00D5486B" w:rsidP="00D5486B">
      <w:pPr>
        <w:pStyle w:val="Agreement"/>
        <w:tabs>
          <w:tab w:val="clear" w:pos="9990"/>
        </w:tabs>
        <w:overflowPunct/>
        <w:autoSpaceDE/>
        <w:autoSpaceDN/>
        <w:adjustRightInd/>
        <w:ind w:left="1619" w:hanging="360"/>
        <w:textAlignment w:val="auto"/>
      </w:pPr>
      <w:r w:rsidRPr="00347BC6">
        <w:t>[202] Revised in R2-2208944</w:t>
      </w:r>
    </w:p>
    <w:p w14:paraId="7A306DC4" w14:textId="77777777" w:rsidR="00D5486B" w:rsidRPr="00347BC6" w:rsidRDefault="00D5486B" w:rsidP="00D5486B">
      <w:pPr>
        <w:pStyle w:val="Doc-text2"/>
      </w:pPr>
    </w:p>
    <w:p w14:paraId="2EEFFA6E" w14:textId="28C3A241" w:rsidR="00D5486B" w:rsidRPr="00347BC6" w:rsidRDefault="00D5486B" w:rsidP="00D5486B">
      <w:pPr>
        <w:pStyle w:val="Doc-title"/>
      </w:pPr>
      <w:r w:rsidRPr="00347BC6">
        <w:t>R2-2208944</w:t>
      </w:r>
      <w:r w:rsidRPr="00347BC6">
        <w:tab/>
        <w:t>Clarification on schedulingInfoList for in NB-IoT</w:t>
      </w:r>
      <w:r w:rsidRPr="00347BC6">
        <w:tab/>
        <w:t>MediaTek Inc.</w:t>
      </w:r>
      <w:r w:rsidRPr="00347BC6">
        <w:tab/>
        <w:t>CR</w:t>
      </w:r>
      <w:r w:rsidRPr="00347BC6">
        <w:tab/>
        <w:t>Rel-17</w:t>
      </w:r>
      <w:r w:rsidRPr="00347BC6">
        <w:tab/>
        <w:t>36.331</w:t>
      </w:r>
      <w:r w:rsidRPr="00347BC6">
        <w:tab/>
        <w:t>17.1.0</w:t>
      </w:r>
      <w:r w:rsidRPr="00347BC6">
        <w:tab/>
        <w:t>4837</w:t>
      </w:r>
      <w:r w:rsidRPr="00347BC6">
        <w:tab/>
        <w:t>1</w:t>
      </w:r>
      <w:r w:rsidRPr="00347BC6">
        <w:tab/>
        <w:t>A</w:t>
      </w:r>
      <w:r w:rsidRPr="00347BC6">
        <w:tab/>
        <w:t>LTE_NBIOT_eMTC_NTN-Core</w:t>
      </w:r>
      <w:r w:rsidRPr="00347BC6">
        <w:tab/>
        <w:t>R2-2207312</w:t>
      </w:r>
    </w:p>
    <w:p w14:paraId="47671C1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[202] Agreed (unseen)</w:t>
      </w:r>
    </w:p>
    <w:bookmarkEnd w:id="122"/>
    <w:p w14:paraId="59AE4951" w14:textId="77777777" w:rsidR="00D5486B" w:rsidRPr="00347BC6" w:rsidRDefault="00D5486B" w:rsidP="00D5486B">
      <w:pPr>
        <w:pStyle w:val="Doc-text2"/>
      </w:pPr>
    </w:p>
    <w:p w14:paraId="39BF4AF9" w14:textId="77777777" w:rsidR="00D5486B" w:rsidRPr="00347BC6" w:rsidRDefault="00D5486B" w:rsidP="00D5486B">
      <w:pPr>
        <w:pStyle w:val="Doc-text2"/>
      </w:pPr>
    </w:p>
    <w:p w14:paraId="7AAC0A7F" w14:textId="77777777" w:rsidR="00D5486B" w:rsidRPr="00347BC6" w:rsidRDefault="00D5486B" w:rsidP="00D5486B">
      <w:pPr>
        <w:pStyle w:val="Comments"/>
      </w:pPr>
    </w:p>
    <w:p w14:paraId="351B9463" w14:textId="77777777" w:rsidR="00D5486B" w:rsidRPr="00347BC6" w:rsidRDefault="00D5486B" w:rsidP="00D5486B">
      <w:pPr>
        <w:pStyle w:val="Comments"/>
      </w:pPr>
    </w:p>
    <w:p w14:paraId="7E186351" w14:textId="77777777" w:rsidR="00D5486B" w:rsidRPr="00347BC6" w:rsidRDefault="00D5486B" w:rsidP="00D5486B">
      <w:pPr>
        <w:pStyle w:val="Comments"/>
      </w:pPr>
      <w:r w:rsidRPr="00347BC6">
        <w:t>Deactivation of SPS:</w:t>
      </w:r>
    </w:p>
    <w:p w14:paraId="08A713F7" w14:textId="09558989" w:rsidR="00D5486B" w:rsidRPr="00347BC6" w:rsidRDefault="00D5486B" w:rsidP="00D5486B">
      <w:pPr>
        <w:pStyle w:val="Doc-title"/>
      </w:pPr>
      <w:r w:rsidRPr="00347BC6">
        <w:t>R2-2208594</w:t>
      </w:r>
      <w:r w:rsidRPr="00347BC6">
        <w:tab/>
        <w:t>36331_(R16)_Clarification on SPS deactivation upon carrier reconfiguration</w:t>
      </w:r>
      <w:r w:rsidRPr="00347BC6">
        <w:tab/>
        <w:t>ZTE Corporation, Sanechips</w:t>
      </w:r>
      <w:r w:rsidRPr="00347BC6">
        <w:tab/>
        <w:t>CR</w:t>
      </w:r>
      <w:r w:rsidRPr="00347BC6">
        <w:tab/>
        <w:t>Rel-16</w:t>
      </w:r>
      <w:r w:rsidRPr="00347BC6">
        <w:tab/>
        <w:t>36.331</w:t>
      </w:r>
      <w:r w:rsidRPr="00347BC6">
        <w:tab/>
        <w:t>16.9.0</w:t>
      </w:r>
      <w:r w:rsidRPr="00347BC6">
        <w:tab/>
        <w:t>4864</w:t>
      </w:r>
      <w:r w:rsidRPr="00347BC6">
        <w:tab/>
        <w:t>-</w:t>
      </w:r>
      <w:r w:rsidRPr="00347BC6">
        <w:tab/>
        <w:t>F</w:t>
      </w:r>
      <w:r w:rsidRPr="00347BC6">
        <w:tab/>
        <w:t>NB_IOTenh3-Core</w:t>
      </w:r>
    </w:p>
    <w:p w14:paraId="0CB58FD3" w14:textId="1D54B974" w:rsidR="00D5486B" w:rsidRPr="00347BC6" w:rsidRDefault="00D5486B" w:rsidP="00D5486B">
      <w:pPr>
        <w:pStyle w:val="Agreement"/>
        <w:tabs>
          <w:tab w:val="clear" w:pos="9990"/>
        </w:tabs>
        <w:overflowPunct/>
        <w:autoSpaceDE/>
        <w:autoSpaceDN/>
        <w:adjustRightInd/>
        <w:ind w:left="1619" w:hanging="360"/>
        <w:textAlignment w:val="auto"/>
      </w:pPr>
      <w:r w:rsidRPr="00347BC6">
        <w:t>[202] Revised in R2-2209096</w:t>
      </w:r>
    </w:p>
    <w:p w14:paraId="2C5B41C2" w14:textId="77777777" w:rsidR="00D5486B" w:rsidRPr="00347BC6" w:rsidRDefault="00D5486B" w:rsidP="00D5486B">
      <w:pPr>
        <w:pStyle w:val="Doc-text2"/>
      </w:pPr>
    </w:p>
    <w:p w14:paraId="43F67A7B" w14:textId="5BA7CE20" w:rsidR="00D5486B" w:rsidRPr="00347BC6" w:rsidRDefault="00D5486B" w:rsidP="00D5486B">
      <w:pPr>
        <w:pStyle w:val="Doc-title"/>
      </w:pPr>
      <w:bookmarkStart w:id="123" w:name="_Hlk112407143"/>
      <w:r w:rsidRPr="00347BC6">
        <w:t>R2-2209096</w:t>
      </w:r>
      <w:r w:rsidRPr="00347BC6">
        <w:tab/>
        <w:t>36331_(R16)_Clarification on SPS deactivation upon carrier reconfiguration</w:t>
      </w:r>
      <w:r w:rsidRPr="00347BC6">
        <w:tab/>
        <w:t>ZTE Corporation, Sanechips</w:t>
      </w:r>
      <w:r w:rsidRPr="00347BC6">
        <w:tab/>
        <w:t>CR</w:t>
      </w:r>
      <w:r w:rsidRPr="00347BC6">
        <w:tab/>
        <w:t>Rel-16</w:t>
      </w:r>
      <w:r w:rsidRPr="00347BC6">
        <w:tab/>
        <w:t>36.331</w:t>
      </w:r>
      <w:r w:rsidRPr="00347BC6">
        <w:tab/>
        <w:t>16.9.0</w:t>
      </w:r>
      <w:r w:rsidRPr="00347BC6">
        <w:tab/>
        <w:t>4864</w:t>
      </w:r>
      <w:r w:rsidRPr="00347BC6">
        <w:tab/>
        <w:t>1</w:t>
      </w:r>
      <w:r w:rsidRPr="00347BC6">
        <w:tab/>
        <w:t>F</w:t>
      </w:r>
      <w:r w:rsidRPr="00347BC6">
        <w:tab/>
        <w:t>NB_IOTenh3-Core</w:t>
      </w:r>
      <w:r w:rsidRPr="00347BC6">
        <w:tab/>
        <w:t>R2-2208594</w:t>
      </w:r>
    </w:p>
    <w:p w14:paraId="61C593B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[202] 2: The intent is agreeable. CR details can be discussed in the final CR drafting phase in 1-week email discussion. </w:t>
      </w:r>
    </w:p>
    <w:p w14:paraId="73C0441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[202] Endorsed as baseline (final version under email discussion)</w:t>
      </w:r>
    </w:p>
    <w:p w14:paraId="32022A09" w14:textId="77777777" w:rsidR="00D5486B" w:rsidRPr="00347BC6" w:rsidRDefault="00D5486B" w:rsidP="00D5486B">
      <w:pPr>
        <w:pStyle w:val="Doc-title"/>
      </w:pPr>
    </w:p>
    <w:p w14:paraId="18136DEB" w14:textId="58E10096" w:rsidR="00D5486B" w:rsidRPr="00347BC6" w:rsidRDefault="00D5486B" w:rsidP="00D5486B">
      <w:pPr>
        <w:pStyle w:val="Doc-title"/>
      </w:pPr>
      <w:r w:rsidRPr="00347BC6">
        <w:t>R2-2208595</w:t>
      </w:r>
      <w:r w:rsidRPr="00347BC6">
        <w:tab/>
        <w:t>36331_(R17)_Clarification on SPS deactivation upon carrier reconfiguration</w:t>
      </w:r>
      <w:r w:rsidRPr="00347BC6">
        <w:tab/>
        <w:t>ZTE Corporation, Sanechips</w:t>
      </w:r>
      <w:r w:rsidRPr="00347BC6">
        <w:tab/>
        <w:t>CR</w:t>
      </w:r>
      <w:r w:rsidRPr="00347BC6">
        <w:tab/>
        <w:t>Rel-17</w:t>
      </w:r>
      <w:r w:rsidRPr="00347BC6">
        <w:tab/>
        <w:t>36.331</w:t>
      </w:r>
      <w:r w:rsidRPr="00347BC6">
        <w:tab/>
        <w:t>17.1.0</w:t>
      </w:r>
      <w:r w:rsidRPr="00347BC6">
        <w:tab/>
        <w:t>4865</w:t>
      </w:r>
      <w:r w:rsidRPr="00347BC6">
        <w:tab/>
        <w:t>-</w:t>
      </w:r>
      <w:r w:rsidRPr="00347BC6">
        <w:tab/>
        <w:t>A</w:t>
      </w:r>
      <w:r w:rsidRPr="00347BC6">
        <w:tab/>
        <w:t>NB_IOTenh3-Core</w:t>
      </w:r>
    </w:p>
    <w:p w14:paraId="3C6C9142" w14:textId="7818E44C" w:rsidR="00D5486B" w:rsidRPr="00347BC6" w:rsidRDefault="00D5486B" w:rsidP="00D5486B">
      <w:pPr>
        <w:pStyle w:val="Agreement"/>
        <w:tabs>
          <w:tab w:val="clear" w:pos="9990"/>
        </w:tabs>
        <w:overflowPunct/>
        <w:autoSpaceDE/>
        <w:autoSpaceDN/>
        <w:adjustRightInd/>
        <w:ind w:left="1619" w:hanging="360"/>
        <w:textAlignment w:val="auto"/>
      </w:pPr>
      <w:r w:rsidRPr="00347BC6">
        <w:t>[202] Revised in R2-2209097</w:t>
      </w:r>
    </w:p>
    <w:p w14:paraId="2C0D765B" w14:textId="77777777" w:rsidR="00D5486B" w:rsidRPr="00347BC6" w:rsidRDefault="00D5486B" w:rsidP="00D5486B">
      <w:pPr>
        <w:pStyle w:val="Doc-text2"/>
      </w:pPr>
    </w:p>
    <w:p w14:paraId="1B8251AF" w14:textId="36AB9B80" w:rsidR="00D5486B" w:rsidRPr="00347BC6" w:rsidRDefault="00D5486B" w:rsidP="00D5486B">
      <w:pPr>
        <w:pStyle w:val="Doc-title"/>
      </w:pPr>
      <w:r w:rsidRPr="00347BC6">
        <w:t>R2-2209097</w:t>
      </w:r>
      <w:r w:rsidRPr="00347BC6">
        <w:tab/>
        <w:t>36331_(R17)_Clarification on SPS deactivation upon carrier reconfiguration</w:t>
      </w:r>
      <w:r w:rsidRPr="00347BC6">
        <w:tab/>
        <w:t>ZTE Corporation, Sanechips</w:t>
      </w:r>
      <w:r w:rsidRPr="00347BC6">
        <w:tab/>
        <w:t>CR</w:t>
      </w:r>
      <w:r w:rsidRPr="00347BC6">
        <w:tab/>
        <w:t>Rel-17</w:t>
      </w:r>
      <w:r w:rsidRPr="00347BC6">
        <w:tab/>
        <w:t>36.331</w:t>
      </w:r>
      <w:r w:rsidRPr="00347BC6">
        <w:tab/>
        <w:t>17.1.0</w:t>
      </w:r>
      <w:r w:rsidRPr="00347BC6">
        <w:tab/>
        <w:t>4865</w:t>
      </w:r>
      <w:r w:rsidRPr="00347BC6">
        <w:tab/>
        <w:t>1</w:t>
      </w:r>
      <w:r w:rsidRPr="00347BC6">
        <w:tab/>
        <w:t>A</w:t>
      </w:r>
      <w:r w:rsidRPr="00347BC6">
        <w:tab/>
        <w:t>NB_IOTenh3-Core</w:t>
      </w:r>
      <w:r w:rsidRPr="00347BC6">
        <w:tab/>
        <w:t>R2-2208595</w:t>
      </w:r>
    </w:p>
    <w:p w14:paraId="71846B2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[202] 2: The intent is agreeable. CR details can be discussed in the final CR drafting phase in 1-week email discussion. </w:t>
      </w:r>
    </w:p>
    <w:p w14:paraId="000ED8E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[202] Endorsed as baseline (final version under email discussion)</w:t>
      </w:r>
    </w:p>
    <w:bookmarkEnd w:id="123"/>
    <w:p w14:paraId="54A4294D" w14:textId="77777777" w:rsidR="00D5486B" w:rsidRPr="00347BC6" w:rsidRDefault="00D5486B" w:rsidP="00D5486B">
      <w:pPr>
        <w:pStyle w:val="Doc-text2"/>
      </w:pPr>
    </w:p>
    <w:bookmarkEnd w:id="121"/>
    <w:p w14:paraId="38D153D4" w14:textId="77777777" w:rsidR="00D5486B" w:rsidRPr="00347BC6" w:rsidRDefault="00D5486B" w:rsidP="00D5486B">
      <w:pPr>
        <w:pStyle w:val="Doc-text2"/>
        <w:rPr>
          <w:lang w:val="en-US"/>
        </w:rPr>
      </w:pPr>
    </w:p>
    <w:p w14:paraId="5189BFDC" w14:textId="77777777" w:rsidR="00D5486B" w:rsidRPr="00347BC6" w:rsidRDefault="00D5486B" w:rsidP="00D5486B">
      <w:pPr>
        <w:pStyle w:val="EmailDiscussion"/>
        <w:overflowPunct/>
        <w:autoSpaceDE/>
        <w:autoSpaceDN/>
        <w:adjustRightInd/>
        <w:ind w:left="1619" w:hanging="360"/>
        <w:textAlignment w:val="auto"/>
      </w:pPr>
      <w:bookmarkStart w:id="124" w:name="_Hlk112327337"/>
      <w:r w:rsidRPr="00347BC6">
        <w:t>[Post119-e][203][LTE] Clarification on SPS deactivation upon carrier reconfiguration (ZTE)</w:t>
      </w:r>
    </w:p>
    <w:p w14:paraId="2C923E94" w14:textId="10ED1BDA" w:rsidR="00D5486B" w:rsidRPr="00347BC6" w:rsidRDefault="00D5486B" w:rsidP="00D5486B">
      <w:pPr>
        <w:pStyle w:val="EmailDiscussion2"/>
      </w:pPr>
      <w:r w:rsidRPr="00347BC6">
        <w:tab/>
        <w:t>Scope: Discuss the final CRs based on proposed changes in R2-2209096 and R2-2209097 and provide agreeable CRs.</w:t>
      </w:r>
    </w:p>
    <w:p w14:paraId="01777D93" w14:textId="77777777" w:rsidR="00D5486B" w:rsidRPr="00347BC6" w:rsidRDefault="00D5486B" w:rsidP="00D5486B">
      <w:pPr>
        <w:pStyle w:val="EmailDiscussion2"/>
      </w:pPr>
      <w:r w:rsidRPr="00347BC6">
        <w:tab/>
        <w:t>Intended outcome: Agreed CRs</w:t>
      </w:r>
    </w:p>
    <w:p w14:paraId="601920A8" w14:textId="77777777" w:rsidR="00D5486B" w:rsidRPr="00347BC6" w:rsidRDefault="00D5486B" w:rsidP="00D5486B">
      <w:pPr>
        <w:pStyle w:val="EmailDiscussion2"/>
      </w:pPr>
      <w:r w:rsidRPr="00347BC6">
        <w:tab/>
        <w:t>Deadline:  Short</w:t>
      </w:r>
    </w:p>
    <w:bookmarkEnd w:id="124"/>
    <w:p w14:paraId="1F87FA2D" w14:textId="77777777" w:rsidR="009C343C" w:rsidRPr="00347BC6" w:rsidRDefault="009C343C" w:rsidP="009C343C">
      <w:pPr>
        <w:pStyle w:val="EmailDiscussion2"/>
      </w:pPr>
      <w:r w:rsidRPr="00347BC6">
        <w:t>=&gt; Agreed in:</w:t>
      </w:r>
    </w:p>
    <w:p w14:paraId="3E954A31" w14:textId="77777777" w:rsidR="009C343C" w:rsidRPr="00347BC6" w:rsidRDefault="009C343C" w:rsidP="009C343C">
      <w:pPr>
        <w:pStyle w:val="EmailDiscussion2"/>
      </w:pPr>
      <w:r w:rsidRPr="00347BC6">
        <w:tab/>
        <w:t>R2-2209221 (36.331, Rel-16)</w:t>
      </w:r>
    </w:p>
    <w:p w14:paraId="004C1C56" w14:textId="77777777" w:rsidR="009C343C" w:rsidRPr="00347BC6" w:rsidRDefault="009C343C" w:rsidP="009C343C">
      <w:pPr>
        <w:pStyle w:val="EmailDiscussion2"/>
      </w:pPr>
      <w:r w:rsidRPr="00347BC6">
        <w:tab/>
        <w:t>R2-2209222 (36.331, Rel-17)</w:t>
      </w:r>
    </w:p>
    <w:p w14:paraId="3F06A5F9" w14:textId="77777777" w:rsidR="00D5486B" w:rsidRPr="00347BC6" w:rsidRDefault="00D5486B" w:rsidP="00D5486B">
      <w:pPr>
        <w:pStyle w:val="Doc-text2"/>
      </w:pPr>
    </w:p>
    <w:p w14:paraId="7D1A17B2" w14:textId="77777777" w:rsidR="00D5486B" w:rsidRPr="00347BC6" w:rsidRDefault="00D5486B" w:rsidP="00D5486B">
      <w:pPr>
        <w:pStyle w:val="BoldComments"/>
      </w:pPr>
      <w:r w:rsidRPr="00347BC6">
        <w:t>Email discussions ([202])</w:t>
      </w:r>
    </w:p>
    <w:p w14:paraId="6D0C0A7D" w14:textId="77777777" w:rsidR="00D5486B" w:rsidRPr="00347BC6" w:rsidRDefault="00D5486B" w:rsidP="00D5486B">
      <w:pPr>
        <w:pStyle w:val="EmailDiscussion"/>
        <w:overflowPunct/>
        <w:autoSpaceDE/>
        <w:autoSpaceDN/>
        <w:adjustRightInd/>
        <w:ind w:left="1619" w:hanging="360"/>
        <w:textAlignment w:val="auto"/>
      </w:pPr>
      <w:r w:rsidRPr="00347BC6">
        <w:t>[AT119-e][202][LTE] LTE legacy CRs, eMTC/NB-IoT (MediaTek)</w:t>
      </w:r>
    </w:p>
    <w:p w14:paraId="01FB3CF3" w14:textId="77777777" w:rsidR="00D5486B" w:rsidRPr="00347BC6" w:rsidRDefault="00D5486B" w:rsidP="00D5486B">
      <w:pPr>
        <w:pStyle w:val="EmailDiscussion2"/>
      </w:pPr>
      <w:r w:rsidRPr="00347BC6">
        <w:tab/>
        <w:t xml:space="preserve">Scope: Discuss LTE CRs marked for this discussion (under AI 4.1 and 7.1). </w:t>
      </w:r>
    </w:p>
    <w:p w14:paraId="1E5DDA2C" w14:textId="096CD8A0" w:rsidR="00D5486B" w:rsidRPr="00347BC6" w:rsidRDefault="00D5486B" w:rsidP="00D5486B">
      <w:pPr>
        <w:pStyle w:val="EmailDiscussion2"/>
      </w:pPr>
      <w:r w:rsidRPr="00347BC6">
        <w:tab/>
        <w:t>Intended outcome: Discussion report in R2-2208712. Agreeable CRs (by proponents) to be produced after online agreements.</w:t>
      </w:r>
    </w:p>
    <w:p w14:paraId="11877DB1" w14:textId="77777777" w:rsidR="00D5486B" w:rsidRPr="00347BC6" w:rsidRDefault="00D5486B" w:rsidP="00D5486B">
      <w:pPr>
        <w:pStyle w:val="EmailDiscussion2"/>
      </w:pPr>
      <w:r w:rsidRPr="00347BC6">
        <w:tab/>
        <w:t>Deadline: Deadline 1 (report) / Deadline 2 (final CRs)</w:t>
      </w:r>
    </w:p>
    <w:p w14:paraId="15EDA028" w14:textId="77777777" w:rsidR="00D5486B" w:rsidRPr="00347BC6" w:rsidRDefault="00D5486B" w:rsidP="00D5486B">
      <w:pPr>
        <w:pStyle w:val="Doc-text2"/>
      </w:pPr>
    </w:p>
    <w:p w14:paraId="5825E27D" w14:textId="77777777" w:rsidR="00D5486B" w:rsidRPr="00347BC6" w:rsidRDefault="00D5486B" w:rsidP="00D5486B">
      <w:pPr>
        <w:pStyle w:val="BoldComments"/>
      </w:pPr>
      <w:r w:rsidRPr="00347BC6">
        <w:t>By Email [202] (1)</w:t>
      </w:r>
    </w:p>
    <w:p w14:paraId="406ECBF2" w14:textId="30EE7B14" w:rsidR="00D5486B" w:rsidRPr="00347BC6" w:rsidRDefault="00D5486B" w:rsidP="00D5486B">
      <w:pPr>
        <w:pStyle w:val="Doc-title"/>
      </w:pPr>
      <w:r w:rsidRPr="00347BC6">
        <w:t>R2-2208712</w:t>
      </w:r>
      <w:r w:rsidRPr="00347BC6">
        <w:tab/>
        <w:t>Report of [AT119-e][202][LTE] LTE legacy CRs, eMTC/NB-IoT (MediaTek)</w:t>
      </w:r>
      <w:r w:rsidRPr="00347BC6">
        <w:tab/>
        <w:t>MediaTek</w:t>
      </w:r>
      <w:r w:rsidRPr="00347BC6">
        <w:tab/>
        <w:t>discussion</w:t>
      </w:r>
      <w:r w:rsidRPr="00347BC6">
        <w:tab/>
        <w:t>Rel-16</w:t>
      </w:r>
      <w:r w:rsidRPr="00347BC6">
        <w:tab/>
        <w:t>NB_IOTenh3-Core, LTE_NBIOT_eMTC_NTN-Core</w:t>
      </w:r>
    </w:p>
    <w:p w14:paraId="7592EA63" w14:textId="77777777" w:rsidR="00D5486B" w:rsidRPr="00347BC6" w:rsidRDefault="00D5486B" w:rsidP="00D5486B">
      <w:pPr>
        <w:pStyle w:val="Doc-text2"/>
      </w:pPr>
    </w:p>
    <w:p w14:paraId="2036D240" w14:textId="77777777" w:rsidR="00D5486B" w:rsidRPr="00347BC6" w:rsidRDefault="00D5486B" w:rsidP="00D5486B">
      <w:pPr>
        <w:pStyle w:val="BoldComments"/>
      </w:pPr>
      <w:bookmarkStart w:id="125" w:name="_Hlk112258874"/>
      <w:r w:rsidRPr="00347BC6">
        <w:t>Agreements via Email [202]</w:t>
      </w:r>
    </w:p>
    <w:p w14:paraId="722CA582" w14:textId="3EDA64D0"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[202] 1: The proposed changes in R2-2207312 [1], R2-2207313 [2] and R2-2207314 [3] for TS 36.331 R15, R16 and R17 are agreed with modifications proposed in R2-2208712 </w:t>
      </w:r>
    </w:p>
    <w:p w14:paraId="35D65846" w14:textId="03DEE160" w:rsidR="00D5486B" w:rsidRPr="00347BC6" w:rsidRDefault="00D5486B" w:rsidP="00D5486B">
      <w:pPr>
        <w:pStyle w:val="Agreement"/>
        <w:tabs>
          <w:tab w:val="clear" w:pos="9990"/>
        </w:tabs>
        <w:overflowPunct/>
        <w:autoSpaceDE/>
        <w:autoSpaceDN/>
        <w:adjustRightInd/>
        <w:ind w:left="1619" w:hanging="360"/>
        <w:textAlignment w:val="auto"/>
      </w:pPr>
      <w:r w:rsidRPr="00347BC6">
        <w:t>[202] 3: The proposed changes in R2-2208303 [6], R2-2208304 [7] and R2-2208305 [8] are not pursued.</w:t>
      </w:r>
    </w:p>
    <w:p w14:paraId="7B054C91" w14:textId="2344DAA5" w:rsidR="00D5486B" w:rsidRPr="00347BC6" w:rsidRDefault="00D5486B" w:rsidP="00D5486B">
      <w:pPr>
        <w:pStyle w:val="Agreement"/>
        <w:tabs>
          <w:tab w:val="clear" w:pos="9990"/>
        </w:tabs>
        <w:overflowPunct/>
        <w:autoSpaceDE/>
        <w:autoSpaceDN/>
        <w:adjustRightInd/>
        <w:ind w:left="1619" w:hanging="360"/>
        <w:textAlignment w:val="auto"/>
      </w:pPr>
      <w:r w:rsidRPr="00347BC6">
        <w:t>[202] 4: The changes suggested in R2-2208597 [9] for TS 36.331 are agreed with modifications proposed in R2-2208712</w:t>
      </w:r>
    </w:p>
    <w:bookmarkEnd w:id="125"/>
    <w:p w14:paraId="15576066" w14:textId="77777777" w:rsidR="00D5486B" w:rsidRPr="00347BC6" w:rsidRDefault="00D5486B" w:rsidP="00D5486B">
      <w:pPr>
        <w:pStyle w:val="Doc-text2"/>
      </w:pPr>
    </w:p>
    <w:p w14:paraId="5419D722" w14:textId="26D3EB68" w:rsidR="00D5486B" w:rsidRPr="00347BC6" w:rsidRDefault="00D5486B" w:rsidP="00D5486B">
      <w:pPr>
        <w:pStyle w:val="Agreement"/>
        <w:tabs>
          <w:tab w:val="clear" w:pos="9990"/>
        </w:tabs>
        <w:overflowPunct/>
        <w:autoSpaceDE/>
        <w:autoSpaceDN/>
        <w:adjustRightInd/>
        <w:ind w:left="1619" w:hanging="360"/>
        <w:textAlignment w:val="auto"/>
        <w:rPr>
          <w:rFonts w:ascii="Calibri" w:hAnsi="Calibri"/>
          <w:szCs w:val="22"/>
          <w:lang w:val="en-US"/>
        </w:rPr>
      </w:pPr>
      <w:r w:rsidRPr="00347BC6">
        <w:t>[202] 2: The intent of proposed changes in R2-2208594 [4] and R2-2208595 [5] for TS 36.331 R16 and R17 is agreeable. CR details can be discussed in the final CR drafting phase in 1-week email discussion.</w:t>
      </w:r>
    </w:p>
    <w:p w14:paraId="7E5F2863" w14:textId="77777777" w:rsidR="00D5486B" w:rsidRPr="00347BC6" w:rsidRDefault="00D5486B" w:rsidP="00D5486B">
      <w:pPr>
        <w:pStyle w:val="Doc-text2"/>
      </w:pPr>
    </w:p>
    <w:p w14:paraId="239D5388" w14:textId="77777777" w:rsidR="00D5486B" w:rsidRPr="00347BC6" w:rsidRDefault="00D5486B" w:rsidP="00D5486B">
      <w:pPr>
        <w:pStyle w:val="EmailDiscussion2"/>
      </w:pPr>
    </w:p>
    <w:p w14:paraId="659A3BBB" w14:textId="77777777" w:rsidR="00D5486B" w:rsidRPr="00347BC6" w:rsidRDefault="00D5486B" w:rsidP="00D5486B">
      <w:pPr>
        <w:pStyle w:val="Heading2"/>
      </w:pPr>
      <w:bookmarkStart w:id="126" w:name="_Toc113873965"/>
      <w:bookmarkStart w:id="127" w:name="_Toc113876870"/>
      <w:bookmarkStart w:id="128" w:name="_Toc115768781"/>
      <w:r w:rsidRPr="00347BC6">
        <w:t>4.2</w:t>
      </w:r>
      <w:r w:rsidRPr="00347BC6">
        <w:tab/>
        <w:t>V2X and Side-link corrections Rel-15 and earlier</w:t>
      </w:r>
      <w:bookmarkEnd w:id="126"/>
      <w:bookmarkEnd w:id="127"/>
      <w:bookmarkEnd w:id="128"/>
    </w:p>
    <w:p w14:paraId="68F25F08" w14:textId="77777777" w:rsidR="00D5486B" w:rsidRPr="00347BC6" w:rsidRDefault="00D5486B" w:rsidP="00D5486B">
      <w:pPr>
        <w:pStyle w:val="Comments"/>
      </w:pPr>
      <w:r w:rsidRPr="00347BC6">
        <w:t>REL-15 and Earlier WIs are in scope but not listed explicitly (long list).</w:t>
      </w:r>
    </w:p>
    <w:p w14:paraId="3534978A" w14:textId="77777777" w:rsidR="00D5486B" w:rsidRPr="00347BC6" w:rsidRDefault="00D5486B" w:rsidP="00D5486B">
      <w:pPr>
        <w:pStyle w:val="Heading2"/>
      </w:pPr>
      <w:bookmarkStart w:id="129" w:name="_Toc113873966"/>
      <w:bookmarkStart w:id="130" w:name="_Toc113876871"/>
      <w:bookmarkStart w:id="131" w:name="_Toc115768782"/>
      <w:r w:rsidRPr="00347BC6">
        <w:t>4.3</w:t>
      </w:r>
      <w:r w:rsidRPr="00347BC6">
        <w:tab/>
        <w:t>Positioning corrections Rel-16 and earlier</w:t>
      </w:r>
      <w:bookmarkEnd w:id="129"/>
      <w:bookmarkEnd w:id="130"/>
      <w:bookmarkEnd w:id="131"/>
    </w:p>
    <w:p w14:paraId="3DA6569C" w14:textId="77777777" w:rsidR="00D5486B" w:rsidRPr="00347BC6" w:rsidRDefault="00D5486B" w:rsidP="00D5486B">
      <w:pPr>
        <w:pStyle w:val="Comments"/>
      </w:pPr>
      <w:r w:rsidRPr="00347BC6">
        <w:t>(LTE_NavIC-Core, LTE TEI16 Positioning), REL-15 and Earlier WIs are in scope but not listed explicitly (long list).</w:t>
      </w:r>
    </w:p>
    <w:p w14:paraId="31557178" w14:textId="77777777" w:rsidR="00D5486B" w:rsidRPr="00347BC6" w:rsidRDefault="00D5486B" w:rsidP="00D5486B">
      <w:pPr>
        <w:pStyle w:val="Comments"/>
      </w:pPr>
      <w:r w:rsidRPr="00347BC6">
        <w:t>Documents in this agenda item will be handled by email.  No web conference is planned for this agenda item.</w:t>
      </w:r>
    </w:p>
    <w:p w14:paraId="35EED76B" w14:textId="77777777" w:rsidR="00D5486B" w:rsidRPr="00347BC6" w:rsidRDefault="00D5486B" w:rsidP="00D5486B">
      <w:pPr>
        <w:pStyle w:val="Heading2"/>
      </w:pPr>
      <w:bookmarkStart w:id="132" w:name="_Toc113873967"/>
      <w:bookmarkStart w:id="133" w:name="_Toc113876872"/>
      <w:bookmarkStart w:id="134" w:name="_Toc115768783"/>
      <w:r w:rsidRPr="00347BC6">
        <w:lastRenderedPageBreak/>
        <w:t>4.4</w:t>
      </w:r>
      <w:r w:rsidRPr="00347BC6">
        <w:tab/>
        <w:t>Other LTE corrections Rel-16 and earlier</w:t>
      </w:r>
      <w:bookmarkEnd w:id="132"/>
      <w:bookmarkEnd w:id="133"/>
      <w:bookmarkEnd w:id="134"/>
    </w:p>
    <w:p w14:paraId="26CB0102" w14:textId="77777777" w:rsidR="00D5486B" w:rsidRPr="00347BC6" w:rsidRDefault="00D5486B" w:rsidP="00D5486B">
      <w:pPr>
        <w:pStyle w:val="Comments"/>
      </w:pPr>
      <w:r w:rsidRPr="00347BC6">
        <w:t>(LTE_feMob-Core; leading WG: RAN2; REL-16; started: Jun 18; Completed: June 20; WID: RP-190921)</w:t>
      </w:r>
    </w:p>
    <w:p w14:paraId="54F27B19" w14:textId="77777777" w:rsidR="00D5486B" w:rsidRPr="00347BC6" w:rsidRDefault="00D5486B" w:rsidP="00D5486B">
      <w:pPr>
        <w:pStyle w:val="Comments"/>
      </w:pPr>
      <w:r w:rsidRPr="00347BC6">
        <w:t>(LTE_terr_bcast-Core, LTE_DL_MIMO_EE-Core, LTE_high_speed_enh2-Core; LTE TEI16 Non-positioning)</w:t>
      </w:r>
    </w:p>
    <w:p w14:paraId="756951F5" w14:textId="77777777" w:rsidR="00D5486B" w:rsidRPr="00347BC6" w:rsidRDefault="00D5486B" w:rsidP="00D5486B">
      <w:pPr>
        <w:pStyle w:val="Comments"/>
      </w:pPr>
      <w:r w:rsidRPr="00347BC6">
        <w:t>(Documents relating to Rel-16 LTE but for which there is no existing RAN WI/SI, e.g. LSs from CT/SA requesting RAN2 action)</w:t>
      </w:r>
    </w:p>
    <w:p w14:paraId="647A2913" w14:textId="77777777" w:rsidR="00D5486B" w:rsidRPr="00347BC6" w:rsidRDefault="00D5486B" w:rsidP="00D5486B">
      <w:pPr>
        <w:pStyle w:val="Comments"/>
      </w:pPr>
      <w:r w:rsidRPr="00347BC6">
        <w:t xml:space="preserve">Including TEI16, TEI15 etc  corrections and issues that do not fit under any other topic. </w:t>
      </w:r>
    </w:p>
    <w:p w14:paraId="3D86AE85" w14:textId="77777777" w:rsidR="00D5486B" w:rsidRPr="00347BC6" w:rsidRDefault="00D5486B" w:rsidP="00D5486B">
      <w:pPr>
        <w:pStyle w:val="Comments"/>
      </w:pPr>
      <w:r w:rsidRPr="00347BC6">
        <w:t>For LTE mobility enhancements, only corrections that are LTE-specific should be submitted to this AI. Corrections that impact or are common with NR mobility enhancements should be submitted to 5.1.X instead.</w:t>
      </w:r>
    </w:p>
    <w:p w14:paraId="72E1FE61" w14:textId="77777777" w:rsidR="00D5486B" w:rsidRPr="00347BC6" w:rsidRDefault="00D5486B" w:rsidP="00D5486B">
      <w:pPr>
        <w:pStyle w:val="BoldComments"/>
      </w:pPr>
      <w:r w:rsidRPr="00347BC6">
        <w:t>By Email [201] (2+3+3)</w:t>
      </w:r>
    </w:p>
    <w:p w14:paraId="62E8B5D0" w14:textId="77777777" w:rsidR="00D5486B" w:rsidRPr="00347BC6" w:rsidRDefault="00D5486B" w:rsidP="00D5486B">
      <w:pPr>
        <w:pStyle w:val="Comments"/>
      </w:pPr>
      <w:r w:rsidRPr="00347BC6">
        <w:t>CHO recovery: Clearing of stored CHO commands at initial recovery (same as in NR):</w:t>
      </w:r>
    </w:p>
    <w:p w14:paraId="1493E008" w14:textId="03895213" w:rsidR="00D5486B" w:rsidRPr="00347BC6" w:rsidRDefault="00D5486B" w:rsidP="00D5486B">
      <w:pPr>
        <w:pStyle w:val="Doc-title"/>
      </w:pPr>
      <w:r w:rsidRPr="00347BC6">
        <w:t>R2-2207391</w:t>
      </w:r>
      <w:r w:rsidRPr="00347BC6">
        <w:tab/>
        <w:t>Corrections on CHO recovery</w:t>
      </w:r>
      <w:r w:rsidRPr="00347BC6">
        <w:tab/>
        <w:t>CATT</w:t>
      </w:r>
      <w:r w:rsidRPr="00347BC6">
        <w:tab/>
        <w:t>CR</w:t>
      </w:r>
      <w:r w:rsidRPr="00347BC6">
        <w:tab/>
        <w:t>Rel-16</w:t>
      </w:r>
      <w:r w:rsidRPr="00347BC6">
        <w:tab/>
        <w:t>36.331</w:t>
      </w:r>
      <w:r w:rsidRPr="00347BC6">
        <w:tab/>
        <w:t>16.9.0</w:t>
      </w:r>
      <w:r w:rsidRPr="00347BC6">
        <w:tab/>
        <w:t>4845</w:t>
      </w:r>
      <w:r w:rsidRPr="00347BC6">
        <w:tab/>
        <w:t>-</w:t>
      </w:r>
      <w:r w:rsidRPr="00347BC6">
        <w:tab/>
        <w:t>F</w:t>
      </w:r>
      <w:r w:rsidRPr="00347BC6">
        <w:tab/>
        <w:t>LTE_feMob-Core</w:t>
      </w:r>
    </w:p>
    <w:p w14:paraId="080642DD" w14:textId="77777777" w:rsidR="00D5486B" w:rsidRPr="00347BC6" w:rsidRDefault="00D5486B" w:rsidP="00D5486B">
      <w:pPr>
        <w:pStyle w:val="Agreement"/>
        <w:tabs>
          <w:tab w:val="clear" w:pos="9990"/>
        </w:tabs>
        <w:overflowPunct/>
        <w:autoSpaceDE/>
        <w:autoSpaceDN/>
        <w:adjustRightInd/>
        <w:ind w:left="1619" w:hanging="360"/>
        <w:textAlignment w:val="auto"/>
        <w:rPr>
          <w:rFonts w:ascii="Times New Roman" w:eastAsiaTheme="minorHAnsi" w:hAnsi="Times New Roman"/>
          <w:lang w:val="en-US" w:eastAsia="ko-KR"/>
        </w:rPr>
      </w:pPr>
      <w:r w:rsidRPr="00347BC6">
        <w:rPr>
          <w:lang w:val="en-US" w:eastAsia="ko-KR"/>
        </w:rPr>
        <w:t>[201] Intent is agreed, revised cover page:</w:t>
      </w:r>
      <w:r w:rsidRPr="00347BC6">
        <w:t xml:space="preserve"> only ME impacted, RAN should not be checked on cover page</w:t>
      </w:r>
      <w:r w:rsidRPr="00347BC6">
        <w:rPr>
          <w:lang w:val="en-US" w:eastAsia="ko-KR"/>
        </w:rPr>
        <w:t>.</w:t>
      </w:r>
    </w:p>
    <w:p w14:paraId="733FD559" w14:textId="20C0803C" w:rsidR="00D5486B" w:rsidRPr="00347BC6" w:rsidRDefault="00D5486B" w:rsidP="00D5486B">
      <w:pPr>
        <w:pStyle w:val="Agreement"/>
        <w:tabs>
          <w:tab w:val="clear" w:pos="9990"/>
        </w:tabs>
        <w:overflowPunct/>
        <w:autoSpaceDE/>
        <w:autoSpaceDN/>
        <w:adjustRightInd/>
        <w:ind w:left="1619" w:hanging="360"/>
        <w:textAlignment w:val="auto"/>
      </w:pPr>
      <w:r w:rsidRPr="00347BC6">
        <w:t>[201] Revised in R2-2208997</w:t>
      </w:r>
    </w:p>
    <w:p w14:paraId="72E8B8F5" w14:textId="77777777" w:rsidR="00D5486B" w:rsidRPr="00347BC6" w:rsidRDefault="00D5486B" w:rsidP="00D5486B">
      <w:pPr>
        <w:pStyle w:val="Doc-text2"/>
      </w:pPr>
    </w:p>
    <w:p w14:paraId="650C7222" w14:textId="1CC527B5" w:rsidR="00D5486B" w:rsidRPr="00347BC6" w:rsidRDefault="00D5486B" w:rsidP="00D5486B">
      <w:pPr>
        <w:pStyle w:val="Doc-title"/>
      </w:pPr>
      <w:r w:rsidRPr="00347BC6">
        <w:t>R2-2208997</w:t>
      </w:r>
      <w:r w:rsidRPr="00347BC6">
        <w:tab/>
        <w:t>Corrections on CHO recovery</w:t>
      </w:r>
      <w:r w:rsidRPr="00347BC6">
        <w:tab/>
        <w:t>CATT</w:t>
      </w:r>
      <w:r w:rsidRPr="00347BC6">
        <w:tab/>
        <w:t>CR</w:t>
      </w:r>
      <w:r w:rsidRPr="00347BC6">
        <w:tab/>
        <w:t>Rel-16</w:t>
      </w:r>
      <w:r w:rsidRPr="00347BC6">
        <w:tab/>
        <w:t>36.331</w:t>
      </w:r>
      <w:r w:rsidRPr="00347BC6">
        <w:tab/>
        <w:t>16.9.0</w:t>
      </w:r>
      <w:r w:rsidRPr="00347BC6">
        <w:tab/>
        <w:t>4845</w:t>
      </w:r>
      <w:r w:rsidRPr="00347BC6">
        <w:tab/>
        <w:t>1</w:t>
      </w:r>
      <w:r w:rsidRPr="00347BC6">
        <w:tab/>
        <w:t>F</w:t>
      </w:r>
      <w:r w:rsidRPr="00347BC6">
        <w:tab/>
        <w:t>LTE_feMob-Core</w:t>
      </w:r>
      <w:r w:rsidRPr="00347BC6">
        <w:tab/>
        <w:t>R2-2207391</w:t>
      </w:r>
    </w:p>
    <w:p w14:paraId="2983682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[201] Agreed</w:t>
      </w:r>
    </w:p>
    <w:p w14:paraId="314080C8" w14:textId="77777777" w:rsidR="00D5486B" w:rsidRPr="00347BC6" w:rsidRDefault="00D5486B" w:rsidP="00D5486B">
      <w:pPr>
        <w:pStyle w:val="Doc-text2"/>
      </w:pPr>
    </w:p>
    <w:p w14:paraId="12994ADB" w14:textId="3AEFAAE1" w:rsidR="00D5486B" w:rsidRPr="00347BC6" w:rsidRDefault="00D5486B" w:rsidP="00D5486B">
      <w:pPr>
        <w:pStyle w:val="Doc-title"/>
      </w:pPr>
      <w:r w:rsidRPr="00347BC6">
        <w:t>R2-2207392</w:t>
      </w:r>
      <w:r w:rsidRPr="00347BC6">
        <w:tab/>
        <w:t>Corrections on CHO recovery</w:t>
      </w:r>
      <w:r w:rsidRPr="00347BC6">
        <w:tab/>
        <w:t>CATT</w:t>
      </w:r>
      <w:r w:rsidRPr="00347BC6">
        <w:tab/>
        <w:t>CR</w:t>
      </w:r>
      <w:r w:rsidRPr="00347BC6">
        <w:tab/>
        <w:t>Rel-17</w:t>
      </w:r>
      <w:r w:rsidRPr="00347BC6">
        <w:tab/>
        <w:t>36.331</w:t>
      </w:r>
      <w:r w:rsidRPr="00347BC6">
        <w:tab/>
        <w:t>17.1.0</w:t>
      </w:r>
      <w:r w:rsidRPr="00347BC6">
        <w:tab/>
        <w:t>4846</w:t>
      </w:r>
      <w:r w:rsidRPr="00347BC6">
        <w:tab/>
        <w:t>-</w:t>
      </w:r>
      <w:r w:rsidRPr="00347BC6">
        <w:tab/>
        <w:t>A</w:t>
      </w:r>
      <w:r w:rsidRPr="00347BC6">
        <w:tab/>
        <w:t>LTE_feMob-Core</w:t>
      </w:r>
    </w:p>
    <w:p w14:paraId="1DD97101" w14:textId="77777777" w:rsidR="00D5486B" w:rsidRPr="00347BC6" w:rsidRDefault="00D5486B" w:rsidP="00D5486B">
      <w:pPr>
        <w:pStyle w:val="Agreement"/>
        <w:tabs>
          <w:tab w:val="clear" w:pos="9990"/>
        </w:tabs>
        <w:overflowPunct/>
        <w:autoSpaceDE/>
        <w:autoSpaceDN/>
        <w:adjustRightInd/>
        <w:ind w:left="1619" w:hanging="360"/>
        <w:textAlignment w:val="auto"/>
        <w:rPr>
          <w:rFonts w:ascii="Times New Roman" w:eastAsiaTheme="minorHAnsi" w:hAnsi="Times New Roman"/>
          <w:lang w:val="en-US" w:eastAsia="ko-KR"/>
        </w:rPr>
      </w:pPr>
      <w:r w:rsidRPr="00347BC6">
        <w:rPr>
          <w:lang w:val="en-US" w:eastAsia="ko-KR"/>
        </w:rPr>
        <w:t>[201] Intent is agreed, revised cover page:</w:t>
      </w:r>
      <w:r w:rsidRPr="00347BC6">
        <w:t xml:space="preserve"> only ME impacted, RAN should not be checked on cover page</w:t>
      </w:r>
      <w:r w:rsidRPr="00347BC6">
        <w:rPr>
          <w:lang w:val="en-US" w:eastAsia="ko-KR"/>
        </w:rPr>
        <w:t>.</w:t>
      </w:r>
    </w:p>
    <w:p w14:paraId="39D0E4BE" w14:textId="244C6228" w:rsidR="00D5486B" w:rsidRPr="00347BC6" w:rsidRDefault="00D5486B" w:rsidP="00D5486B">
      <w:pPr>
        <w:pStyle w:val="Agreement"/>
        <w:tabs>
          <w:tab w:val="clear" w:pos="9990"/>
        </w:tabs>
        <w:overflowPunct/>
        <w:autoSpaceDE/>
        <w:autoSpaceDN/>
        <w:adjustRightInd/>
        <w:ind w:left="1619" w:hanging="360"/>
        <w:textAlignment w:val="auto"/>
      </w:pPr>
      <w:r w:rsidRPr="00347BC6">
        <w:t>[201] Revised in R2-2208998</w:t>
      </w:r>
    </w:p>
    <w:p w14:paraId="1DE41B67" w14:textId="77777777" w:rsidR="00D5486B" w:rsidRPr="00347BC6" w:rsidRDefault="00D5486B" w:rsidP="00D5486B">
      <w:pPr>
        <w:pStyle w:val="Doc-text2"/>
      </w:pPr>
    </w:p>
    <w:p w14:paraId="52FBF1BE" w14:textId="1C683892" w:rsidR="00D5486B" w:rsidRPr="00347BC6" w:rsidRDefault="00D5486B" w:rsidP="00D5486B">
      <w:pPr>
        <w:pStyle w:val="Doc-title"/>
      </w:pPr>
      <w:r w:rsidRPr="00347BC6">
        <w:t>R2-2208998</w:t>
      </w:r>
      <w:r w:rsidRPr="00347BC6">
        <w:tab/>
        <w:t>Corrections on CHO recovery</w:t>
      </w:r>
      <w:r w:rsidRPr="00347BC6">
        <w:tab/>
        <w:t>CATT</w:t>
      </w:r>
      <w:r w:rsidRPr="00347BC6">
        <w:tab/>
        <w:t>CR</w:t>
      </w:r>
      <w:r w:rsidRPr="00347BC6">
        <w:tab/>
        <w:t>Rel-17</w:t>
      </w:r>
      <w:r w:rsidRPr="00347BC6">
        <w:tab/>
        <w:t>36.331</w:t>
      </w:r>
      <w:r w:rsidRPr="00347BC6">
        <w:tab/>
        <w:t>17.1.0</w:t>
      </w:r>
      <w:r w:rsidRPr="00347BC6">
        <w:tab/>
        <w:t>4846</w:t>
      </w:r>
      <w:r w:rsidRPr="00347BC6">
        <w:tab/>
        <w:t>1</w:t>
      </w:r>
      <w:r w:rsidRPr="00347BC6">
        <w:tab/>
        <w:t>A</w:t>
      </w:r>
      <w:r w:rsidRPr="00347BC6">
        <w:tab/>
        <w:t>LTE_feMob-Core</w:t>
      </w:r>
      <w:r w:rsidRPr="00347BC6">
        <w:tab/>
        <w:t>R2-2207392</w:t>
      </w:r>
    </w:p>
    <w:p w14:paraId="2675F02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[201] Agreed</w:t>
      </w:r>
    </w:p>
    <w:p w14:paraId="1589B6E5" w14:textId="77777777" w:rsidR="00D5486B" w:rsidRPr="00347BC6" w:rsidRDefault="00D5486B" w:rsidP="00D5486B">
      <w:pPr>
        <w:pStyle w:val="Comments"/>
      </w:pPr>
    </w:p>
    <w:p w14:paraId="5F3A3CAA" w14:textId="77777777" w:rsidR="00D5486B" w:rsidRPr="00347BC6" w:rsidRDefault="00D5486B" w:rsidP="00D5486B">
      <w:pPr>
        <w:pStyle w:val="Comments"/>
      </w:pPr>
    </w:p>
    <w:p w14:paraId="58363EEA" w14:textId="77777777" w:rsidR="00D5486B" w:rsidRPr="00347BC6" w:rsidRDefault="00D5486B" w:rsidP="00D5486B">
      <w:pPr>
        <w:pStyle w:val="Comments"/>
      </w:pPr>
      <w:r w:rsidRPr="00347BC6">
        <w:t>RRC rapporteur corrections (mostly editorial):</w:t>
      </w:r>
    </w:p>
    <w:p w14:paraId="34188C32" w14:textId="41104871" w:rsidR="00D5486B" w:rsidRPr="00347BC6" w:rsidRDefault="00D5486B" w:rsidP="00D5486B">
      <w:pPr>
        <w:pStyle w:val="Doc-title"/>
      </w:pPr>
      <w:r w:rsidRPr="00347BC6">
        <w:t>R2-2208531</w:t>
      </w:r>
      <w:r w:rsidRPr="00347BC6">
        <w:tab/>
        <w:t>Miscellaneous changes collected by Rapporteur</w:t>
      </w:r>
      <w:r w:rsidRPr="00347BC6">
        <w:tab/>
        <w:t>Samsung</w:t>
      </w:r>
      <w:r w:rsidRPr="00347BC6">
        <w:tab/>
        <w:t>CR</w:t>
      </w:r>
      <w:r w:rsidRPr="00347BC6">
        <w:tab/>
        <w:t>Rel-15</w:t>
      </w:r>
      <w:r w:rsidRPr="00347BC6">
        <w:tab/>
        <w:t>36.331</w:t>
      </w:r>
      <w:r w:rsidRPr="00347BC6">
        <w:tab/>
        <w:t>15.18.0</w:t>
      </w:r>
      <w:r w:rsidRPr="00347BC6">
        <w:tab/>
        <w:t>4860</w:t>
      </w:r>
      <w:r w:rsidRPr="00347BC6">
        <w:tab/>
        <w:t>-</w:t>
      </w:r>
      <w:r w:rsidRPr="00347BC6">
        <w:tab/>
        <w:t>F</w:t>
      </w:r>
      <w:r w:rsidRPr="00347BC6">
        <w:tab/>
        <w:t>NR_newRAT-Core</w:t>
      </w:r>
    </w:p>
    <w:p w14:paraId="2CC7374D" w14:textId="487B2F85" w:rsidR="00D5486B" w:rsidRPr="00347BC6" w:rsidRDefault="00D5486B" w:rsidP="00D5486B">
      <w:pPr>
        <w:pStyle w:val="Agreement"/>
        <w:tabs>
          <w:tab w:val="clear" w:pos="9990"/>
        </w:tabs>
        <w:overflowPunct/>
        <w:autoSpaceDE/>
        <w:autoSpaceDN/>
        <w:adjustRightInd/>
        <w:ind w:left="1619" w:hanging="360"/>
        <w:textAlignment w:val="auto"/>
        <w:rPr>
          <w:lang w:val="en-US" w:eastAsia="ko-KR"/>
        </w:rPr>
      </w:pPr>
      <w:r w:rsidRPr="00347BC6">
        <w:rPr>
          <w:lang w:val="en-US" w:eastAsia="ko-KR"/>
        </w:rPr>
        <w:t xml:space="preserve">[201] Intent is agreed, to </w:t>
      </w:r>
      <w:r w:rsidRPr="00347BC6">
        <w:rPr>
          <w:lang w:val="en-US"/>
        </w:rPr>
        <w:t>be revised including additional changes provided during this meeting</w:t>
      </w:r>
      <w:r w:rsidRPr="00347BC6">
        <w:rPr>
          <w:lang w:val="en-US" w:eastAsia="ko-KR"/>
        </w:rPr>
        <w:t xml:space="preserve"> (see R2-2208711)</w:t>
      </w:r>
    </w:p>
    <w:p w14:paraId="71A15658" w14:textId="06C95668" w:rsidR="00D5486B" w:rsidRPr="00347BC6" w:rsidRDefault="00D5486B" w:rsidP="00D5486B">
      <w:pPr>
        <w:pStyle w:val="Agreement"/>
        <w:tabs>
          <w:tab w:val="clear" w:pos="9990"/>
        </w:tabs>
        <w:overflowPunct/>
        <w:autoSpaceDE/>
        <w:autoSpaceDN/>
        <w:adjustRightInd/>
        <w:ind w:left="1619" w:hanging="360"/>
        <w:textAlignment w:val="auto"/>
      </w:pPr>
      <w:r w:rsidRPr="00347BC6">
        <w:t>[201] Revised in R2-2209026</w:t>
      </w:r>
    </w:p>
    <w:p w14:paraId="557A51D9" w14:textId="77777777" w:rsidR="00D5486B" w:rsidRPr="00347BC6" w:rsidRDefault="00D5486B" w:rsidP="00D5486B">
      <w:pPr>
        <w:pStyle w:val="Doc-text2"/>
        <w:rPr>
          <w:lang w:val="en-US" w:eastAsia="ko-KR"/>
        </w:rPr>
      </w:pPr>
    </w:p>
    <w:p w14:paraId="50A2D09E" w14:textId="77777777" w:rsidR="00D5486B" w:rsidRPr="00347BC6" w:rsidRDefault="00D5486B" w:rsidP="00D5486B">
      <w:pPr>
        <w:pStyle w:val="Doc-text2"/>
        <w:rPr>
          <w:lang w:val="en-US"/>
        </w:rPr>
      </w:pPr>
    </w:p>
    <w:p w14:paraId="112A0EA0" w14:textId="05BFCF49" w:rsidR="00D5486B" w:rsidRPr="00347BC6" w:rsidRDefault="00D5486B" w:rsidP="00D5486B">
      <w:pPr>
        <w:pStyle w:val="Doc-title"/>
      </w:pPr>
      <w:r w:rsidRPr="00347BC6">
        <w:t>R2-2209026</w:t>
      </w:r>
      <w:r w:rsidRPr="00347BC6">
        <w:tab/>
        <w:t>Miscellaneous changes collected by Rapporteur</w:t>
      </w:r>
      <w:r w:rsidRPr="00347BC6">
        <w:tab/>
        <w:t>Samsung</w:t>
      </w:r>
      <w:r w:rsidRPr="00347BC6">
        <w:tab/>
        <w:t>CR</w:t>
      </w:r>
      <w:r w:rsidRPr="00347BC6">
        <w:tab/>
        <w:t>Rel-15</w:t>
      </w:r>
      <w:r w:rsidRPr="00347BC6">
        <w:tab/>
        <w:t>36.331</w:t>
      </w:r>
      <w:r w:rsidRPr="00347BC6">
        <w:tab/>
        <w:t>15.18.0</w:t>
      </w:r>
      <w:r w:rsidRPr="00347BC6">
        <w:tab/>
        <w:t>4860</w:t>
      </w:r>
      <w:r w:rsidRPr="00347BC6">
        <w:tab/>
        <w:t>1</w:t>
      </w:r>
      <w:r w:rsidRPr="00347BC6">
        <w:tab/>
        <w:t>F</w:t>
      </w:r>
      <w:r w:rsidRPr="00347BC6">
        <w:tab/>
        <w:t>NR_newRAT-Core</w:t>
      </w:r>
      <w:r w:rsidRPr="00347BC6">
        <w:tab/>
        <w:t>R2-2208531</w:t>
      </w:r>
    </w:p>
    <w:p w14:paraId="157FBFB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[201] Agreed</w:t>
      </w:r>
    </w:p>
    <w:p w14:paraId="60EA4357" w14:textId="77777777" w:rsidR="00D5486B" w:rsidRPr="00347BC6" w:rsidRDefault="00D5486B" w:rsidP="00D5486B">
      <w:pPr>
        <w:pStyle w:val="Doc-text2"/>
      </w:pPr>
    </w:p>
    <w:p w14:paraId="1626507A" w14:textId="77777777" w:rsidR="00D5486B" w:rsidRPr="00347BC6" w:rsidRDefault="00D5486B" w:rsidP="00D5486B">
      <w:pPr>
        <w:pStyle w:val="Doc-text2"/>
        <w:rPr>
          <w:lang w:val="en-US"/>
        </w:rPr>
      </w:pPr>
    </w:p>
    <w:p w14:paraId="56EA1310" w14:textId="6B73CF6D" w:rsidR="00D5486B" w:rsidRPr="00347BC6" w:rsidRDefault="00D5486B" w:rsidP="00D5486B">
      <w:pPr>
        <w:pStyle w:val="Doc-title"/>
      </w:pPr>
      <w:r w:rsidRPr="00347BC6">
        <w:t>R2-2208532</w:t>
      </w:r>
      <w:r w:rsidRPr="00347BC6">
        <w:tab/>
        <w:t>Miscellaneous changes collected by Rapporteur</w:t>
      </w:r>
      <w:r w:rsidRPr="00347BC6">
        <w:tab/>
        <w:t>Samsung</w:t>
      </w:r>
      <w:r w:rsidRPr="00347BC6">
        <w:tab/>
        <w:t>CR</w:t>
      </w:r>
      <w:r w:rsidRPr="00347BC6">
        <w:tab/>
        <w:t>Rel-16</w:t>
      </w:r>
      <w:r w:rsidRPr="00347BC6">
        <w:tab/>
        <w:t>36.331</w:t>
      </w:r>
      <w:r w:rsidRPr="00347BC6">
        <w:tab/>
        <w:t>16.9.0</w:t>
      </w:r>
      <w:r w:rsidRPr="00347BC6">
        <w:tab/>
        <w:t>4861</w:t>
      </w:r>
      <w:r w:rsidRPr="00347BC6">
        <w:tab/>
        <w:t>-</w:t>
      </w:r>
      <w:r w:rsidRPr="00347BC6">
        <w:tab/>
        <w:t>F</w:t>
      </w:r>
      <w:r w:rsidRPr="00347BC6">
        <w:tab/>
        <w:t>NR_newRAT-Core</w:t>
      </w:r>
    </w:p>
    <w:p w14:paraId="6CEA363C" w14:textId="13FFC4AB" w:rsidR="00D5486B" w:rsidRPr="00347BC6" w:rsidRDefault="00D5486B" w:rsidP="00D5486B">
      <w:pPr>
        <w:pStyle w:val="Agreement"/>
        <w:tabs>
          <w:tab w:val="clear" w:pos="9990"/>
        </w:tabs>
        <w:overflowPunct/>
        <w:autoSpaceDE/>
        <w:autoSpaceDN/>
        <w:adjustRightInd/>
        <w:ind w:left="1619" w:hanging="360"/>
        <w:textAlignment w:val="auto"/>
        <w:rPr>
          <w:lang w:val="en-US" w:eastAsia="ko-KR"/>
        </w:rPr>
      </w:pPr>
      <w:r w:rsidRPr="00347BC6">
        <w:rPr>
          <w:lang w:val="en-US" w:eastAsia="ko-KR"/>
        </w:rPr>
        <w:t xml:space="preserve">[201] Intent is agreed, to </w:t>
      </w:r>
      <w:r w:rsidRPr="00347BC6">
        <w:rPr>
          <w:lang w:val="en-US"/>
        </w:rPr>
        <w:t>be revised including additional changes provided during this meeting</w:t>
      </w:r>
      <w:r w:rsidRPr="00347BC6">
        <w:rPr>
          <w:lang w:val="en-US" w:eastAsia="ko-KR"/>
        </w:rPr>
        <w:t xml:space="preserve"> (see R2-2208711)</w:t>
      </w:r>
    </w:p>
    <w:p w14:paraId="702F8B70" w14:textId="5F182297" w:rsidR="00D5486B" w:rsidRPr="00347BC6" w:rsidRDefault="00D5486B" w:rsidP="00D5486B">
      <w:pPr>
        <w:pStyle w:val="Agreement"/>
        <w:tabs>
          <w:tab w:val="clear" w:pos="9990"/>
        </w:tabs>
        <w:overflowPunct/>
        <w:autoSpaceDE/>
        <w:autoSpaceDN/>
        <w:adjustRightInd/>
        <w:ind w:left="1619" w:hanging="360"/>
        <w:textAlignment w:val="auto"/>
      </w:pPr>
      <w:r w:rsidRPr="00347BC6">
        <w:t>[201] Revised in R2-2209027</w:t>
      </w:r>
    </w:p>
    <w:p w14:paraId="6B053A67" w14:textId="77777777" w:rsidR="00D5486B" w:rsidRPr="00347BC6" w:rsidRDefault="00D5486B" w:rsidP="00D5486B">
      <w:pPr>
        <w:pStyle w:val="Doc-text2"/>
        <w:rPr>
          <w:lang w:val="en-US" w:eastAsia="ko-KR"/>
        </w:rPr>
      </w:pPr>
    </w:p>
    <w:p w14:paraId="429E5EDB" w14:textId="77777777" w:rsidR="00D5486B" w:rsidRPr="00347BC6" w:rsidRDefault="00D5486B" w:rsidP="00D5486B">
      <w:pPr>
        <w:pStyle w:val="Doc-text2"/>
        <w:rPr>
          <w:lang w:val="en-US"/>
        </w:rPr>
      </w:pPr>
    </w:p>
    <w:p w14:paraId="50A9BE84" w14:textId="0411D05A" w:rsidR="00D5486B" w:rsidRPr="00347BC6" w:rsidRDefault="00D5486B" w:rsidP="00D5486B">
      <w:pPr>
        <w:pStyle w:val="Doc-title"/>
      </w:pPr>
      <w:r w:rsidRPr="00347BC6">
        <w:t>R2-2209027</w:t>
      </w:r>
      <w:r w:rsidRPr="00347BC6">
        <w:tab/>
        <w:t>Miscellaneous changes collected by Rapporteur</w:t>
      </w:r>
      <w:r w:rsidRPr="00347BC6">
        <w:tab/>
        <w:t>Samsung</w:t>
      </w:r>
      <w:r w:rsidRPr="00347BC6">
        <w:tab/>
        <w:t>CR</w:t>
      </w:r>
      <w:r w:rsidRPr="00347BC6">
        <w:tab/>
        <w:t>Rel-16</w:t>
      </w:r>
      <w:r w:rsidRPr="00347BC6">
        <w:tab/>
        <w:t>36.331</w:t>
      </w:r>
      <w:r w:rsidRPr="00347BC6">
        <w:tab/>
        <w:t>16.9.0</w:t>
      </w:r>
      <w:r w:rsidRPr="00347BC6">
        <w:tab/>
        <w:t>4861</w:t>
      </w:r>
      <w:r w:rsidRPr="00347BC6">
        <w:tab/>
        <w:t>1</w:t>
      </w:r>
      <w:r w:rsidRPr="00347BC6">
        <w:tab/>
        <w:t>F</w:t>
      </w:r>
      <w:r w:rsidRPr="00347BC6">
        <w:tab/>
        <w:t>NR_newRAT-Core</w:t>
      </w:r>
      <w:r w:rsidRPr="00347BC6">
        <w:tab/>
        <w:t>R2-2208532</w:t>
      </w:r>
    </w:p>
    <w:p w14:paraId="1AFEA85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[201] Agreed</w:t>
      </w:r>
    </w:p>
    <w:p w14:paraId="368C0783" w14:textId="77777777" w:rsidR="00D5486B" w:rsidRPr="00347BC6" w:rsidRDefault="00D5486B" w:rsidP="00D5486B">
      <w:pPr>
        <w:pStyle w:val="Doc-text2"/>
        <w:rPr>
          <w:lang w:val="en-US"/>
        </w:rPr>
      </w:pPr>
    </w:p>
    <w:p w14:paraId="35090F7F" w14:textId="77777777" w:rsidR="00D5486B" w:rsidRPr="00347BC6" w:rsidRDefault="00D5486B" w:rsidP="00D5486B">
      <w:pPr>
        <w:pStyle w:val="Doc-text2"/>
        <w:rPr>
          <w:lang w:val="en-US"/>
        </w:rPr>
      </w:pPr>
    </w:p>
    <w:p w14:paraId="37A44BFC" w14:textId="459370BB" w:rsidR="00D5486B" w:rsidRPr="00347BC6" w:rsidRDefault="00D5486B" w:rsidP="00D5486B">
      <w:pPr>
        <w:pStyle w:val="Doc-title"/>
      </w:pPr>
      <w:r w:rsidRPr="00347BC6">
        <w:t>R2-2208533</w:t>
      </w:r>
      <w:r w:rsidRPr="00347BC6">
        <w:tab/>
        <w:t>Miscellaneous changes collected by Rapporteur</w:t>
      </w:r>
      <w:r w:rsidRPr="00347BC6">
        <w:tab/>
        <w:t>Samsung</w:t>
      </w:r>
      <w:r w:rsidRPr="00347BC6">
        <w:tab/>
        <w:t>CR</w:t>
      </w:r>
      <w:r w:rsidRPr="00347BC6">
        <w:tab/>
        <w:t>Rel-17</w:t>
      </w:r>
      <w:r w:rsidRPr="00347BC6">
        <w:tab/>
        <w:t>36.331</w:t>
      </w:r>
      <w:r w:rsidRPr="00347BC6">
        <w:tab/>
        <w:t>17.1.0</w:t>
      </w:r>
      <w:r w:rsidRPr="00347BC6">
        <w:tab/>
        <w:t>4862</w:t>
      </w:r>
      <w:r w:rsidRPr="00347BC6">
        <w:tab/>
        <w:t>-</w:t>
      </w:r>
      <w:r w:rsidRPr="00347BC6">
        <w:tab/>
        <w:t>A</w:t>
      </w:r>
      <w:r w:rsidRPr="00347BC6">
        <w:tab/>
        <w:t>NR_newRAT-Core</w:t>
      </w:r>
    </w:p>
    <w:p w14:paraId="3503DC03" w14:textId="3413437F" w:rsidR="00D5486B" w:rsidRPr="00347BC6" w:rsidRDefault="00D5486B" w:rsidP="00D5486B">
      <w:pPr>
        <w:pStyle w:val="Agreement"/>
        <w:tabs>
          <w:tab w:val="clear" w:pos="9990"/>
        </w:tabs>
        <w:overflowPunct/>
        <w:autoSpaceDE/>
        <w:autoSpaceDN/>
        <w:adjustRightInd/>
        <w:ind w:left="1619" w:hanging="360"/>
        <w:textAlignment w:val="auto"/>
        <w:rPr>
          <w:lang w:val="en-US" w:eastAsia="ko-KR"/>
        </w:rPr>
      </w:pPr>
      <w:r w:rsidRPr="00347BC6">
        <w:rPr>
          <w:lang w:val="en-US" w:eastAsia="ko-KR"/>
        </w:rPr>
        <w:t xml:space="preserve">[201] Intent is agreed, to </w:t>
      </w:r>
      <w:r w:rsidRPr="00347BC6">
        <w:rPr>
          <w:lang w:val="en-US"/>
        </w:rPr>
        <w:t>be revised including additional changes provided during this meeting</w:t>
      </w:r>
      <w:r w:rsidRPr="00347BC6">
        <w:rPr>
          <w:lang w:val="en-US" w:eastAsia="ko-KR"/>
        </w:rPr>
        <w:t xml:space="preserve"> (see R2-2208711)</w:t>
      </w:r>
    </w:p>
    <w:p w14:paraId="701C3448" w14:textId="3C5E6E77" w:rsidR="00D5486B" w:rsidRPr="00347BC6" w:rsidRDefault="00D5486B" w:rsidP="00D5486B">
      <w:pPr>
        <w:pStyle w:val="Agreement"/>
        <w:tabs>
          <w:tab w:val="clear" w:pos="9990"/>
        </w:tabs>
        <w:overflowPunct/>
        <w:autoSpaceDE/>
        <w:autoSpaceDN/>
        <w:adjustRightInd/>
        <w:ind w:left="1619" w:hanging="360"/>
        <w:textAlignment w:val="auto"/>
      </w:pPr>
      <w:r w:rsidRPr="00347BC6">
        <w:t>[201] Revised in R2-2209028</w:t>
      </w:r>
    </w:p>
    <w:p w14:paraId="050E9C28" w14:textId="77777777" w:rsidR="00D5486B" w:rsidRPr="00347BC6" w:rsidRDefault="00D5486B" w:rsidP="00D5486B">
      <w:pPr>
        <w:pStyle w:val="Doc-text2"/>
        <w:rPr>
          <w:lang w:val="en-US" w:eastAsia="ko-KR"/>
        </w:rPr>
      </w:pPr>
    </w:p>
    <w:p w14:paraId="1C895086" w14:textId="77777777" w:rsidR="00D5486B" w:rsidRPr="00347BC6" w:rsidRDefault="00D5486B" w:rsidP="00D5486B">
      <w:pPr>
        <w:pStyle w:val="Doc-text2"/>
        <w:rPr>
          <w:lang w:val="en-US"/>
        </w:rPr>
      </w:pPr>
    </w:p>
    <w:p w14:paraId="5AE2DBAD" w14:textId="2F062F3C" w:rsidR="00D5486B" w:rsidRPr="00347BC6" w:rsidRDefault="00D5486B" w:rsidP="00D5486B">
      <w:pPr>
        <w:pStyle w:val="Doc-title"/>
      </w:pPr>
      <w:r w:rsidRPr="00347BC6">
        <w:t>R2-2209028</w:t>
      </w:r>
      <w:r w:rsidRPr="00347BC6">
        <w:tab/>
        <w:t>Miscellaneous changes collected by Rapporteur</w:t>
      </w:r>
      <w:r w:rsidRPr="00347BC6">
        <w:tab/>
        <w:t>Samsung</w:t>
      </w:r>
      <w:r w:rsidRPr="00347BC6">
        <w:tab/>
        <w:t>CR</w:t>
      </w:r>
      <w:r w:rsidRPr="00347BC6">
        <w:tab/>
        <w:t>Rel-17</w:t>
      </w:r>
      <w:r w:rsidRPr="00347BC6">
        <w:tab/>
        <w:t>36.331</w:t>
      </w:r>
      <w:r w:rsidRPr="00347BC6">
        <w:tab/>
        <w:t>17.1.0</w:t>
      </w:r>
      <w:r w:rsidRPr="00347BC6">
        <w:tab/>
        <w:t>4862</w:t>
      </w:r>
      <w:r w:rsidRPr="00347BC6">
        <w:tab/>
        <w:t>1</w:t>
      </w:r>
      <w:r w:rsidRPr="00347BC6">
        <w:tab/>
        <w:t>A</w:t>
      </w:r>
      <w:r w:rsidRPr="00347BC6">
        <w:tab/>
        <w:t>NR_newRAT-Core</w:t>
      </w:r>
      <w:r w:rsidRPr="00347BC6">
        <w:tab/>
        <w:t>R2-2208533</w:t>
      </w:r>
    </w:p>
    <w:p w14:paraId="4C12622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[201] Agreed</w:t>
      </w:r>
    </w:p>
    <w:p w14:paraId="784B3D23" w14:textId="77777777" w:rsidR="00D5486B" w:rsidRPr="00347BC6" w:rsidRDefault="00D5486B" w:rsidP="00D5486B">
      <w:pPr>
        <w:pStyle w:val="Doc-text2"/>
        <w:rPr>
          <w:lang w:val="en-US"/>
        </w:rPr>
      </w:pPr>
    </w:p>
    <w:p w14:paraId="79756DE9" w14:textId="77777777" w:rsidR="00D5486B" w:rsidRPr="00347BC6" w:rsidRDefault="00D5486B" w:rsidP="00D5486B">
      <w:pPr>
        <w:pStyle w:val="Doc-text2"/>
      </w:pPr>
    </w:p>
    <w:p w14:paraId="290669C6" w14:textId="77777777" w:rsidR="00D5486B" w:rsidRPr="00347BC6" w:rsidRDefault="00D5486B" w:rsidP="00D5486B">
      <w:pPr>
        <w:pStyle w:val="Comments"/>
      </w:pPr>
      <w:r w:rsidRPr="00347BC6">
        <w:t>Editorial: Clarification of RRC procedural figure:</w:t>
      </w:r>
    </w:p>
    <w:p w14:paraId="76149A95" w14:textId="580A9242" w:rsidR="00D5486B" w:rsidRPr="00347BC6" w:rsidRDefault="00D5486B" w:rsidP="00D5486B">
      <w:pPr>
        <w:pStyle w:val="Doc-title"/>
      </w:pPr>
      <w:r w:rsidRPr="00347BC6">
        <w:t>R2-2207023</w:t>
      </w:r>
      <w:r w:rsidRPr="00347BC6">
        <w:tab/>
        <w:t>Correction on SCG failure information procedure</w:t>
      </w:r>
      <w:r w:rsidRPr="00347BC6">
        <w:tab/>
        <w:t>ITRI</w:t>
      </w:r>
      <w:r w:rsidRPr="00347BC6">
        <w:tab/>
        <w:t>CR</w:t>
      </w:r>
      <w:r w:rsidRPr="00347BC6">
        <w:tab/>
        <w:t>Rel-15</w:t>
      </w:r>
      <w:r w:rsidRPr="00347BC6">
        <w:tab/>
        <w:t>36.331</w:t>
      </w:r>
      <w:r w:rsidRPr="00347BC6">
        <w:tab/>
        <w:t>15.18.0</w:t>
      </w:r>
      <w:r w:rsidRPr="00347BC6">
        <w:tab/>
        <w:t>4830</w:t>
      </w:r>
      <w:r w:rsidRPr="00347BC6">
        <w:tab/>
        <w:t>-</w:t>
      </w:r>
      <w:r w:rsidRPr="00347BC6">
        <w:tab/>
        <w:t>F</w:t>
      </w:r>
      <w:r w:rsidRPr="00347BC6">
        <w:tab/>
        <w:t>NR_newRAT-Core</w:t>
      </w:r>
    </w:p>
    <w:p w14:paraId="0F7B352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lang w:val="en-US" w:eastAsia="ko-KR"/>
        </w:rPr>
        <w:t>[201] Not pursued.</w:t>
      </w:r>
    </w:p>
    <w:p w14:paraId="04B3BA52" w14:textId="77777777" w:rsidR="00D5486B" w:rsidRPr="00347BC6" w:rsidRDefault="00D5486B" w:rsidP="00D5486B">
      <w:pPr>
        <w:pStyle w:val="Doc-text2"/>
      </w:pPr>
    </w:p>
    <w:p w14:paraId="7DFF8D63" w14:textId="001D928D" w:rsidR="00D5486B" w:rsidRPr="00347BC6" w:rsidRDefault="00D5486B" w:rsidP="00D5486B">
      <w:pPr>
        <w:pStyle w:val="Doc-title"/>
      </w:pPr>
      <w:r w:rsidRPr="00347BC6">
        <w:t>R2-2207024</w:t>
      </w:r>
      <w:r w:rsidRPr="00347BC6">
        <w:tab/>
        <w:t>Correction on SCG failure information procedure</w:t>
      </w:r>
      <w:r w:rsidRPr="00347BC6">
        <w:tab/>
        <w:t>ITRI</w:t>
      </w:r>
      <w:r w:rsidRPr="00347BC6">
        <w:tab/>
        <w:t>CR</w:t>
      </w:r>
      <w:r w:rsidRPr="00347BC6">
        <w:tab/>
        <w:t>Rel-16</w:t>
      </w:r>
      <w:r w:rsidRPr="00347BC6">
        <w:tab/>
        <w:t>36.331</w:t>
      </w:r>
      <w:r w:rsidRPr="00347BC6">
        <w:tab/>
        <w:t>16.9.0</w:t>
      </w:r>
      <w:r w:rsidRPr="00347BC6">
        <w:tab/>
        <w:t>4829</w:t>
      </w:r>
      <w:r w:rsidRPr="00347BC6">
        <w:tab/>
        <w:t>-</w:t>
      </w:r>
      <w:r w:rsidRPr="00347BC6">
        <w:tab/>
        <w:t>A</w:t>
      </w:r>
      <w:r w:rsidRPr="00347BC6">
        <w:tab/>
        <w:t>NR_newRAT-Core</w:t>
      </w:r>
    </w:p>
    <w:p w14:paraId="4FE0189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lang w:val="en-US" w:eastAsia="ko-KR"/>
        </w:rPr>
        <w:t>[201] Not pursued.</w:t>
      </w:r>
    </w:p>
    <w:p w14:paraId="631CE612" w14:textId="77777777" w:rsidR="00D5486B" w:rsidRPr="00347BC6" w:rsidRDefault="00D5486B" w:rsidP="00D5486B">
      <w:pPr>
        <w:pStyle w:val="Doc-text2"/>
      </w:pPr>
    </w:p>
    <w:p w14:paraId="66B332BA" w14:textId="5AFC552D" w:rsidR="00D5486B" w:rsidRPr="00347BC6" w:rsidRDefault="00D5486B" w:rsidP="00D5486B">
      <w:pPr>
        <w:pStyle w:val="Doc-title"/>
      </w:pPr>
      <w:r w:rsidRPr="00347BC6">
        <w:t>R2-2207025</w:t>
      </w:r>
      <w:r w:rsidRPr="00347BC6">
        <w:tab/>
        <w:t>Correction on SCG failure information procedure</w:t>
      </w:r>
      <w:r w:rsidRPr="00347BC6">
        <w:tab/>
        <w:t>ITRI</w:t>
      </w:r>
      <w:r w:rsidRPr="00347BC6">
        <w:tab/>
        <w:t>CR</w:t>
      </w:r>
      <w:r w:rsidRPr="00347BC6">
        <w:tab/>
        <w:t>Rel-17</w:t>
      </w:r>
      <w:r w:rsidRPr="00347BC6">
        <w:tab/>
        <w:t>36.331</w:t>
      </w:r>
      <w:r w:rsidRPr="00347BC6">
        <w:tab/>
        <w:t>17.1.0</w:t>
      </w:r>
      <w:r w:rsidRPr="00347BC6">
        <w:tab/>
        <w:t>4828</w:t>
      </w:r>
      <w:r w:rsidRPr="00347BC6">
        <w:tab/>
        <w:t>-</w:t>
      </w:r>
      <w:r w:rsidRPr="00347BC6">
        <w:tab/>
        <w:t>A</w:t>
      </w:r>
      <w:r w:rsidRPr="00347BC6">
        <w:tab/>
        <w:t>NR_newRAT-Core</w:t>
      </w:r>
    </w:p>
    <w:p w14:paraId="03AE02E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lang w:val="en-US" w:eastAsia="ko-KR"/>
        </w:rPr>
        <w:t>[201] Not pursued.</w:t>
      </w:r>
    </w:p>
    <w:p w14:paraId="45B14E80" w14:textId="77777777" w:rsidR="00D5486B" w:rsidRPr="00347BC6" w:rsidRDefault="00D5486B" w:rsidP="00D5486B">
      <w:pPr>
        <w:pStyle w:val="Doc-title"/>
      </w:pPr>
    </w:p>
    <w:p w14:paraId="3E1D5965" w14:textId="77777777" w:rsidR="00D5486B" w:rsidRPr="00347BC6" w:rsidRDefault="00D5486B" w:rsidP="00D5486B">
      <w:pPr>
        <w:pStyle w:val="Doc-text2"/>
      </w:pPr>
    </w:p>
    <w:p w14:paraId="06FB49D1" w14:textId="77777777" w:rsidR="00D5486B" w:rsidRPr="00347BC6" w:rsidRDefault="00D5486B" w:rsidP="00D5486B">
      <w:pPr>
        <w:pStyle w:val="BoldComments"/>
      </w:pPr>
      <w:r w:rsidRPr="00347BC6">
        <w:t>Email discussions ([201])</w:t>
      </w:r>
    </w:p>
    <w:p w14:paraId="714B8D65" w14:textId="77777777" w:rsidR="00D5486B" w:rsidRPr="00347BC6" w:rsidRDefault="00D5486B" w:rsidP="00D5486B">
      <w:pPr>
        <w:pStyle w:val="EmailDiscussion"/>
        <w:overflowPunct/>
        <w:autoSpaceDE/>
        <w:autoSpaceDN/>
        <w:adjustRightInd/>
        <w:ind w:left="1619" w:hanging="360"/>
        <w:textAlignment w:val="auto"/>
      </w:pPr>
      <w:r w:rsidRPr="00347BC6">
        <w:t>[AT119-e][201][LTE] LTE legacy CRs, non-IoT (Samsung)</w:t>
      </w:r>
    </w:p>
    <w:p w14:paraId="7A7C5DEA" w14:textId="77777777" w:rsidR="00D5486B" w:rsidRPr="00347BC6" w:rsidRDefault="00D5486B" w:rsidP="00D5486B">
      <w:pPr>
        <w:pStyle w:val="EmailDiscussion2"/>
      </w:pPr>
      <w:r w:rsidRPr="00347BC6">
        <w:tab/>
        <w:t xml:space="preserve">Scope: Discuss LTE CRs marked for this discussion (under AI 4.4 and 7.1). </w:t>
      </w:r>
    </w:p>
    <w:p w14:paraId="102BCE86" w14:textId="2C4611D8" w:rsidR="00D5486B" w:rsidRPr="00347BC6" w:rsidRDefault="00D5486B" w:rsidP="00D5486B">
      <w:pPr>
        <w:pStyle w:val="EmailDiscussion2"/>
      </w:pPr>
      <w:r w:rsidRPr="00347BC6">
        <w:tab/>
        <w:t>Intended outcome: Discussion report in R2-2208711. Agreeable CRs (by proponents) to be produced after online agreements.</w:t>
      </w:r>
    </w:p>
    <w:p w14:paraId="7B9EAF89" w14:textId="77777777" w:rsidR="00D5486B" w:rsidRPr="00347BC6" w:rsidRDefault="00D5486B" w:rsidP="00D5486B">
      <w:pPr>
        <w:pStyle w:val="EmailDiscussion2"/>
      </w:pPr>
      <w:r w:rsidRPr="00347BC6">
        <w:tab/>
        <w:t>Deadline: Deadline 1 (report) / Deadline 2 (final CRs)</w:t>
      </w:r>
    </w:p>
    <w:p w14:paraId="11C11834" w14:textId="77777777" w:rsidR="00D5486B" w:rsidRPr="00347BC6" w:rsidRDefault="00D5486B" w:rsidP="00D5486B">
      <w:pPr>
        <w:pStyle w:val="Doc-text2"/>
      </w:pPr>
    </w:p>
    <w:p w14:paraId="37CA3911" w14:textId="77777777" w:rsidR="00D5486B" w:rsidRPr="00347BC6" w:rsidRDefault="00D5486B" w:rsidP="00D5486B">
      <w:pPr>
        <w:pStyle w:val="Doc-text2"/>
        <w:ind w:left="0" w:firstLine="0"/>
      </w:pPr>
    </w:p>
    <w:p w14:paraId="63FC012A" w14:textId="77777777" w:rsidR="00D5486B" w:rsidRPr="00347BC6" w:rsidRDefault="00D5486B" w:rsidP="00D5486B">
      <w:pPr>
        <w:pStyle w:val="BoldComments"/>
      </w:pPr>
      <w:r w:rsidRPr="00347BC6">
        <w:t>By Email [201] (1)</w:t>
      </w:r>
    </w:p>
    <w:p w14:paraId="55C586BE" w14:textId="0097C5D9" w:rsidR="00D5486B" w:rsidRPr="00347BC6" w:rsidRDefault="00D5486B" w:rsidP="00D5486B">
      <w:pPr>
        <w:pStyle w:val="Doc-title"/>
      </w:pPr>
      <w:r w:rsidRPr="00347BC6">
        <w:t>R2-2208711</w:t>
      </w:r>
      <w:r w:rsidRPr="00347BC6">
        <w:tab/>
        <w:t>Report of [AT119-e][201][LTE] LTE legacy CRs, non-IoT (Samsung)</w:t>
      </w:r>
      <w:r w:rsidRPr="00347BC6">
        <w:tab/>
        <w:t>Samsung</w:t>
      </w:r>
      <w:r w:rsidRPr="00347BC6">
        <w:tab/>
        <w:t>discusssion</w:t>
      </w:r>
      <w:r w:rsidRPr="00347BC6">
        <w:tab/>
        <w:t>Rel-16</w:t>
      </w:r>
      <w:r w:rsidRPr="00347BC6">
        <w:tab/>
        <w:t>NR_newRAT-Core, LTE_feMob-Core</w:t>
      </w:r>
    </w:p>
    <w:p w14:paraId="15CF02BD" w14:textId="77777777" w:rsidR="00D5486B" w:rsidRPr="00347BC6" w:rsidRDefault="00D5486B" w:rsidP="00D5486B"/>
    <w:p w14:paraId="41A8CCB9" w14:textId="77777777" w:rsidR="00D5486B" w:rsidRPr="00347BC6" w:rsidRDefault="00D5486B" w:rsidP="00D5486B">
      <w:pPr>
        <w:pStyle w:val="BoldComments"/>
      </w:pPr>
      <w:r w:rsidRPr="00347BC6">
        <w:t>Agreements via Email [201]</w:t>
      </w:r>
    </w:p>
    <w:p w14:paraId="03C2BAAA" w14:textId="6B09E12A" w:rsidR="00D5486B" w:rsidRPr="00347BC6" w:rsidRDefault="00D5486B" w:rsidP="00D5486B">
      <w:pPr>
        <w:pStyle w:val="Agreement"/>
        <w:tabs>
          <w:tab w:val="clear" w:pos="9990"/>
        </w:tabs>
        <w:overflowPunct/>
        <w:autoSpaceDE/>
        <w:autoSpaceDN/>
        <w:adjustRightInd/>
        <w:ind w:left="1619" w:hanging="360"/>
        <w:textAlignment w:val="auto"/>
        <w:rPr>
          <w:rFonts w:ascii="Times New Roman" w:eastAsiaTheme="minorHAnsi" w:hAnsi="Times New Roman"/>
          <w:lang w:val="en-US" w:eastAsia="ko-KR"/>
        </w:rPr>
      </w:pPr>
      <w:bookmarkStart w:id="135" w:name="_Hlk112228914"/>
      <w:r w:rsidRPr="00347BC6">
        <w:rPr>
          <w:lang w:val="en-US" w:eastAsia="ko-KR"/>
        </w:rPr>
        <w:t>[201] 1: Intent of CRs in R2-2207391 and R2-2207392 “Corrections on CHO recovery” is agreed, revised CRs needed with cover page revisions:</w:t>
      </w:r>
      <w:r w:rsidRPr="00347BC6">
        <w:t xml:space="preserve"> only ME impacted, RAN should not be checked on cover page</w:t>
      </w:r>
      <w:r w:rsidRPr="00347BC6">
        <w:rPr>
          <w:lang w:val="en-US" w:eastAsia="ko-KR"/>
        </w:rPr>
        <w:t>.</w:t>
      </w:r>
    </w:p>
    <w:p w14:paraId="607FBCFC" w14:textId="63A04E60"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eastAsia="ko-KR"/>
        </w:rPr>
        <w:t xml:space="preserve">[201] 2: Intent of LTE RRC rapporteur CRs (R2-2208531, R2-2208532 and R2-2208533) is agreed, CRs to </w:t>
      </w:r>
      <w:r w:rsidRPr="00347BC6">
        <w:rPr>
          <w:lang w:val="en-US"/>
        </w:rPr>
        <w:t>be revised including additional changes provided during this meeting.</w:t>
      </w:r>
    </w:p>
    <w:p w14:paraId="1F81F65A" w14:textId="31C235A1" w:rsidR="00D5486B" w:rsidRPr="00347BC6" w:rsidRDefault="00D5486B" w:rsidP="00D5486B">
      <w:pPr>
        <w:pStyle w:val="Agreement"/>
        <w:tabs>
          <w:tab w:val="clear" w:pos="9990"/>
        </w:tabs>
        <w:overflowPunct/>
        <w:autoSpaceDE/>
        <w:autoSpaceDN/>
        <w:adjustRightInd/>
        <w:ind w:left="1619" w:hanging="360"/>
        <w:textAlignment w:val="auto"/>
      </w:pPr>
      <w:r w:rsidRPr="00347BC6">
        <w:rPr>
          <w:lang w:val="en-US" w:eastAsia="ko-KR"/>
        </w:rPr>
        <w:t>[201] 3: CRs in R2-2207023, R2-2207024 andR2-2207025 “</w:t>
      </w:r>
      <w:r w:rsidRPr="00347BC6">
        <w:rPr>
          <w:lang w:val="en-US"/>
        </w:rPr>
        <w:t>Correction on SCG failure information procedure</w:t>
      </w:r>
      <w:r w:rsidRPr="00347BC6">
        <w:rPr>
          <w:lang w:val="en-US" w:eastAsia="ko-KR"/>
        </w:rPr>
        <w:t>” are not pursued.</w:t>
      </w:r>
    </w:p>
    <w:bookmarkEnd w:id="135"/>
    <w:p w14:paraId="57D49643" w14:textId="77777777" w:rsidR="00D5486B" w:rsidRPr="00347BC6" w:rsidRDefault="00D5486B" w:rsidP="00D5486B">
      <w:pPr>
        <w:pStyle w:val="Doc-text2"/>
      </w:pPr>
    </w:p>
    <w:p w14:paraId="119571B1" w14:textId="77777777" w:rsidR="00D5486B" w:rsidRPr="00347BC6" w:rsidRDefault="00D5486B" w:rsidP="00D5486B">
      <w:pPr>
        <w:pStyle w:val="Heading1"/>
      </w:pPr>
      <w:bookmarkStart w:id="136" w:name="_Toc113873968"/>
      <w:bookmarkStart w:id="137" w:name="_Toc113876873"/>
      <w:bookmarkStart w:id="138" w:name="_Toc115768784"/>
      <w:r w:rsidRPr="00347BC6">
        <w:t>5</w:t>
      </w:r>
      <w:r w:rsidRPr="00347BC6">
        <w:tab/>
        <w:t>NR Rel-15 and Rel-16</w:t>
      </w:r>
      <w:bookmarkEnd w:id="136"/>
      <w:bookmarkEnd w:id="137"/>
      <w:bookmarkEnd w:id="138"/>
      <w:r w:rsidRPr="00347BC6">
        <w:t xml:space="preserve"> </w:t>
      </w:r>
    </w:p>
    <w:p w14:paraId="2D37559D" w14:textId="77777777" w:rsidR="00D5486B" w:rsidRPr="00347BC6" w:rsidRDefault="00D5486B" w:rsidP="00D5486B">
      <w:pPr>
        <w:pStyle w:val="Comments"/>
      </w:pPr>
      <w:r w:rsidRPr="00347BC6">
        <w:t xml:space="preserve">Essential corrections only. </w:t>
      </w:r>
    </w:p>
    <w:p w14:paraId="3EDC385C" w14:textId="77777777" w:rsidR="00D5486B" w:rsidRPr="00347BC6" w:rsidRDefault="00D5486B" w:rsidP="00D5486B">
      <w:pPr>
        <w:pStyle w:val="Comments"/>
      </w:pPr>
      <w:r w:rsidRPr="00347BC6">
        <w:lastRenderedPageBreak/>
        <w:t>Tdoc Limitation: 11 tdocs in total for all sub agenda items.</w:t>
      </w:r>
    </w:p>
    <w:p w14:paraId="216AF079" w14:textId="77777777" w:rsidR="00D5486B" w:rsidRPr="00347BC6" w:rsidRDefault="00D5486B" w:rsidP="00D5486B">
      <w:pPr>
        <w:pStyle w:val="Heading2"/>
      </w:pPr>
      <w:bookmarkStart w:id="139" w:name="_Toc113873969"/>
      <w:bookmarkStart w:id="140" w:name="_Toc113876874"/>
      <w:bookmarkStart w:id="141" w:name="_Toc115768785"/>
      <w:r w:rsidRPr="00347BC6">
        <w:t>5.1</w:t>
      </w:r>
      <w:r w:rsidRPr="00347BC6">
        <w:tab/>
        <w:t>Common</w:t>
      </w:r>
      <w:bookmarkEnd w:id="139"/>
      <w:bookmarkEnd w:id="140"/>
      <w:bookmarkEnd w:id="141"/>
    </w:p>
    <w:p w14:paraId="1E981DA3" w14:textId="77777777" w:rsidR="00D5486B" w:rsidRPr="00347BC6" w:rsidRDefault="00D5486B" w:rsidP="00D5486B">
      <w:pPr>
        <w:pStyle w:val="Comments"/>
      </w:pPr>
      <w:r w:rsidRPr="00347BC6">
        <w:t xml:space="preserve">Includes the following WIs and input that doesn’t fit elsewhere. </w:t>
      </w:r>
    </w:p>
    <w:p w14:paraId="4CB5BB39" w14:textId="77777777" w:rsidR="00D5486B" w:rsidRPr="00347BC6" w:rsidRDefault="00D5486B" w:rsidP="00D5486B">
      <w:pPr>
        <w:pStyle w:val="Comments"/>
      </w:pPr>
      <w:r w:rsidRPr="00347BC6">
        <w:t xml:space="preserve">(NR_newRAT-Core; leading WG: RAN1; REL-15; started: Mar. 17; closed: Jun. 19: WID: RP-191971) </w:t>
      </w:r>
    </w:p>
    <w:p w14:paraId="72DC5EB5" w14:textId="77777777" w:rsidR="00D5486B" w:rsidRPr="00347BC6" w:rsidRDefault="00D5486B" w:rsidP="00D5486B">
      <w:pPr>
        <w:pStyle w:val="Comments"/>
      </w:pPr>
      <w:r w:rsidRPr="00347BC6">
        <w:t>(NR_IAB-Core; leading WG: RAN2; REL-16; started: Dec 18; target Aug 20; WID: RP-200840)</w:t>
      </w:r>
    </w:p>
    <w:p w14:paraId="0B2A4044" w14:textId="77777777" w:rsidR="00D5486B" w:rsidRPr="00347BC6" w:rsidRDefault="00D5486B" w:rsidP="00D5486B">
      <w:pPr>
        <w:pStyle w:val="Comments"/>
      </w:pPr>
      <w:r w:rsidRPr="00347BC6">
        <w:t xml:space="preserve">(NR_unlic-Core; leading WG: RAN1; REL-16; started: Dec 18; Closed June 20; WID: RP-192926). </w:t>
      </w:r>
    </w:p>
    <w:p w14:paraId="6EF02394" w14:textId="77777777" w:rsidR="00D5486B" w:rsidRPr="00347BC6" w:rsidRDefault="00D5486B" w:rsidP="00D5486B">
      <w:pPr>
        <w:pStyle w:val="Comments"/>
      </w:pPr>
      <w:r w:rsidRPr="00347BC6">
        <w:t>(NR_IIOT-Core; leading WG: RAN2; REL-16; started: Mar 19; Completed: Jun 20; WID: RP-200797)</w:t>
      </w:r>
    </w:p>
    <w:p w14:paraId="0D91CB6C" w14:textId="77777777" w:rsidR="00D5486B" w:rsidRPr="00347BC6" w:rsidRDefault="00D5486B" w:rsidP="00D5486B">
      <w:pPr>
        <w:pStyle w:val="Comments"/>
      </w:pPr>
      <w:r w:rsidRPr="00347BC6">
        <w:t>(NR_UE_pow_sav-Core; leading WG: RAN1; REL-16; started: Mar 19; Completed Jun 20; WID: RP-200494).</w:t>
      </w:r>
    </w:p>
    <w:p w14:paraId="2D359C04" w14:textId="77777777" w:rsidR="00D5486B" w:rsidRPr="00347BC6" w:rsidRDefault="00D5486B" w:rsidP="00D5486B">
      <w:pPr>
        <w:pStyle w:val="Comments"/>
      </w:pPr>
      <w:r w:rsidRPr="00347BC6">
        <w:t xml:space="preserve">(NR_2step_RACH-Core; leading WG: RAN1; REL-16; started: Dec 18; Completed: June 20; WID: RP-200085). </w:t>
      </w:r>
    </w:p>
    <w:p w14:paraId="7CAF1E9D" w14:textId="77777777" w:rsidR="00D5486B" w:rsidRPr="00347BC6" w:rsidRDefault="00D5486B" w:rsidP="00D5486B">
      <w:pPr>
        <w:pStyle w:val="Comments"/>
      </w:pPr>
      <w:r w:rsidRPr="00347BC6">
        <w:t>(SRVCC_NR_to_UMTS-Core; leading WG: RAN2; REL-16; started: Dec 18; Completed; Mar 20; WID: RP-190713)</w:t>
      </w:r>
    </w:p>
    <w:p w14:paraId="65367314" w14:textId="77777777" w:rsidR="00D5486B" w:rsidRPr="00347BC6" w:rsidRDefault="00D5486B" w:rsidP="00D5486B">
      <w:pPr>
        <w:pStyle w:val="Comments"/>
      </w:pPr>
      <w:r w:rsidRPr="00347BC6">
        <w:t>(RACS-RAN-Core, leading WG: RAN2; REL-16; started: Mar 19; completed: Jun 20; WID: RP-191088)</w:t>
      </w:r>
    </w:p>
    <w:p w14:paraId="74E9C4D1" w14:textId="77777777" w:rsidR="00D5486B" w:rsidRPr="00347BC6" w:rsidRDefault="00D5486B" w:rsidP="00D5486B">
      <w:pPr>
        <w:pStyle w:val="Comments"/>
      </w:pPr>
      <w:r w:rsidRPr="00347BC6">
        <w:t>(NG_RAN_PRN-Core; leading WG: RAN3; REL-16; started: Mar 19; completed: June 20; WID: RP-200122)</w:t>
      </w:r>
    </w:p>
    <w:p w14:paraId="47307E1C" w14:textId="77777777" w:rsidR="00D5486B" w:rsidRPr="00347BC6" w:rsidRDefault="00D5486B" w:rsidP="00D5486B">
      <w:pPr>
        <w:pStyle w:val="Comments"/>
      </w:pPr>
      <w:r w:rsidRPr="00347BC6">
        <w:t xml:space="preserve">(NR_eMIMO-Core, leading WG: RAN1; REL-16; started: Jun 18; target; Aug 20; WID: RP-200474;) </w:t>
      </w:r>
    </w:p>
    <w:p w14:paraId="2A62DF80" w14:textId="77777777" w:rsidR="00D5486B" w:rsidRPr="00347BC6" w:rsidRDefault="00D5486B" w:rsidP="00D5486B">
      <w:pPr>
        <w:pStyle w:val="Comments"/>
      </w:pPr>
      <w:r w:rsidRPr="00347BC6">
        <w:t xml:space="preserve">(NR_CLI_RIM; leading WG: RAN1; REL-16; started: Dec 18; Completed: Jun 20; WID: RP-191997;) </w:t>
      </w:r>
    </w:p>
    <w:p w14:paraId="2E24F77C" w14:textId="77777777" w:rsidR="00D5486B" w:rsidRPr="00347BC6" w:rsidRDefault="00D5486B" w:rsidP="00D5486B">
      <w:pPr>
        <w:pStyle w:val="Comments"/>
      </w:pPr>
      <w:r w:rsidRPr="00347BC6">
        <w:t>(NR_L1enh_URLLC-Core, leading WG: RAN1; REL-16; Completed: June 20; WID: RP-191584)</w:t>
      </w:r>
    </w:p>
    <w:p w14:paraId="5B371C8C" w14:textId="77777777" w:rsidR="00D5486B" w:rsidRPr="00347BC6" w:rsidRDefault="00D5486B" w:rsidP="00D5486B">
      <w:pPr>
        <w:pStyle w:val="Comments"/>
      </w:pPr>
      <w:r w:rsidRPr="00347BC6">
        <w:t xml:space="preserve">(LTE_NR_DC_CA_enh-Core; leading WG: RAN2; REL-16; started: Jun 18; Target Aug 20; WI RP-200791) </w:t>
      </w:r>
    </w:p>
    <w:p w14:paraId="6C4F1228" w14:textId="77777777" w:rsidR="00D5486B" w:rsidRPr="00347BC6" w:rsidRDefault="00D5486B" w:rsidP="00D5486B">
      <w:pPr>
        <w:pStyle w:val="Comments"/>
      </w:pPr>
      <w:r w:rsidRPr="00347BC6">
        <w:t xml:space="preserve">(NR_Mob_enh-Core; leading WG: RAN2; REL-16; started: Jun 18; Completed June 20; WID: RP-192277). </w:t>
      </w:r>
    </w:p>
    <w:p w14:paraId="30786691" w14:textId="77777777" w:rsidR="00D5486B" w:rsidRPr="00347BC6" w:rsidRDefault="00D5486B" w:rsidP="00D5486B">
      <w:pPr>
        <w:pStyle w:val="Comments"/>
      </w:pPr>
      <w:r w:rsidRPr="00347BC6">
        <w:t>(NR_HST, NR_RRM_enh-Core, NR_RF_FR1, NR_RF_FR2_req_enh, NR_n66_BW, LTE_NR_B41_Bn41_PC29dBm-Core, NR_CSIRS_L3meas,)</w:t>
      </w:r>
    </w:p>
    <w:p w14:paraId="1603A105" w14:textId="77777777" w:rsidR="00D5486B" w:rsidRPr="00347BC6" w:rsidRDefault="00D5486B" w:rsidP="00D5486B">
      <w:pPr>
        <w:pStyle w:val="Comments"/>
      </w:pPr>
      <w:r w:rsidRPr="00347BC6">
        <w:t>(NR TEI16).</w:t>
      </w:r>
    </w:p>
    <w:p w14:paraId="2444F637" w14:textId="77777777" w:rsidR="00D5486B" w:rsidRPr="00347BC6" w:rsidRDefault="00D5486B" w:rsidP="00D5486B">
      <w:pPr>
        <w:pStyle w:val="Comments"/>
      </w:pPr>
      <w:r w:rsidRPr="00347BC6">
        <w:t xml:space="preserve">LTE mob enh corrections that are common with NR mobility enhancements should be submitted to this AI. </w:t>
      </w:r>
    </w:p>
    <w:p w14:paraId="04A654B5" w14:textId="77777777" w:rsidR="00D5486B" w:rsidRPr="00347BC6" w:rsidRDefault="00D5486B" w:rsidP="00D5486B">
      <w:pPr>
        <w:pStyle w:val="Doc-text2"/>
        <w:ind w:left="0" w:firstLine="0"/>
      </w:pPr>
    </w:p>
    <w:p w14:paraId="7C0C441F" w14:textId="77777777" w:rsidR="00D5486B" w:rsidRPr="00347BC6" w:rsidRDefault="00D5486B" w:rsidP="00D5486B">
      <w:pPr>
        <w:pStyle w:val="Heading3"/>
      </w:pPr>
      <w:bookmarkStart w:id="142" w:name="_Toc113873970"/>
      <w:bookmarkStart w:id="143" w:name="_Toc113876875"/>
      <w:bookmarkStart w:id="144" w:name="_Hlk112165572"/>
      <w:bookmarkStart w:id="145" w:name="_Toc115768786"/>
      <w:r w:rsidRPr="00347BC6">
        <w:t>5.1.1</w:t>
      </w:r>
      <w:r w:rsidRPr="00347BC6">
        <w:tab/>
        <w:t>Stage 2 and Organisational</w:t>
      </w:r>
      <w:bookmarkEnd w:id="142"/>
      <w:bookmarkEnd w:id="143"/>
      <w:bookmarkEnd w:id="145"/>
    </w:p>
    <w:p w14:paraId="7D9E4515" w14:textId="77777777" w:rsidR="00D5486B" w:rsidRPr="00347BC6" w:rsidRDefault="00D5486B" w:rsidP="00D5486B">
      <w:pPr>
        <w:pStyle w:val="Comments"/>
      </w:pPr>
      <w:r w:rsidRPr="00347BC6">
        <w:t>Incoming LSs, etc. You should discuss your stage 2 CRs with the specification rapporteurs before submission. Includes impact to 38.300, 36.300, 37.340</w:t>
      </w:r>
    </w:p>
    <w:p w14:paraId="3BCD1F28" w14:textId="77777777" w:rsidR="00D5486B" w:rsidRPr="00347BC6" w:rsidRDefault="00D5486B" w:rsidP="00D5486B">
      <w:pPr>
        <w:pStyle w:val="BoldComments"/>
      </w:pPr>
      <w:r w:rsidRPr="00347BC6">
        <w:t>LS in to be noted</w:t>
      </w:r>
    </w:p>
    <w:p w14:paraId="473103FE" w14:textId="77777777" w:rsidR="00D5486B" w:rsidRPr="00347BC6" w:rsidRDefault="00D5486B" w:rsidP="00D5486B">
      <w:pPr>
        <w:pStyle w:val="Doc-title"/>
      </w:pPr>
      <w:r w:rsidRPr="00347BC6">
        <w:t>R2-2206921</w:t>
      </w:r>
      <w:r w:rsidRPr="00347BC6">
        <w:tab/>
        <w:t>Reply LS on configuration of p-MaxEUTRA and p-NR-FR1 (R1-2205465; contact: Huawei)</w:t>
      </w:r>
      <w:r w:rsidRPr="00347BC6">
        <w:tab/>
        <w:t>RAN1</w:t>
      </w:r>
      <w:r w:rsidRPr="00347BC6">
        <w:tab/>
        <w:t>LS in</w:t>
      </w:r>
      <w:r w:rsidRPr="00347BC6">
        <w:tab/>
        <w:t>Rel-17</w:t>
      </w:r>
      <w:r w:rsidRPr="00347BC6">
        <w:tab/>
        <w:t>NR_newRAT-Core</w:t>
      </w:r>
      <w:r w:rsidRPr="00347BC6">
        <w:tab/>
        <w:t>To:RAN5</w:t>
      </w:r>
      <w:r w:rsidRPr="00347BC6">
        <w:tab/>
        <w:t>Cc:RAN2, RAN4</w:t>
      </w:r>
    </w:p>
    <w:p w14:paraId="3E730589" w14:textId="77777777" w:rsidR="00D5486B" w:rsidRPr="00347BC6" w:rsidRDefault="00D5486B" w:rsidP="00D5486B">
      <w:pPr>
        <w:pStyle w:val="Doc-comment"/>
      </w:pPr>
      <w:r w:rsidRPr="00347BC6">
        <w:t xml:space="preserve">Chair: RAN2 is CCed, no action. </w:t>
      </w:r>
    </w:p>
    <w:p w14:paraId="5DA81F9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[000]</w:t>
      </w:r>
    </w:p>
    <w:p w14:paraId="15D03D32" w14:textId="77777777" w:rsidR="00D5486B" w:rsidRPr="00347BC6" w:rsidRDefault="00D5486B" w:rsidP="00D5486B">
      <w:pPr>
        <w:pStyle w:val="Doc-text2"/>
      </w:pPr>
    </w:p>
    <w:p w14:paraId="70C86521" w14:textId="77777777" w:rsidR="00D5486B" w:rsidRPr="00347BC6" w:rsidRDefault="00D5486B" w:rsidP="00D5486B">
      <w:pPr>
        <w:pStyle w:val="Doc-title"/>
      </w:pPr>
      <w:r w:rsidRPr="00347BC6">
        <w:t>R2-2206952</w:t>
      </w:r>
      <w:r w:rsidRPr="00347BC6">
        <w:tab/>
        <w:t>Further Reply LS on configuration of p-MaxEUTRA and p-NR-FR1 (R4-2210815; contact: Qualcomm)</w:t>
      </w:r>
      <w:r w:rsidRPr="00347BC6">
        <w:tab/>
        <w:t>RAN4</w:t>
      </w:r>
      <w:r w:rsidRPr="00347BC6">
        <w:tab/>
        <w:t>LS in</w:t>
      </w:r>
      <w:r w:rsidRPr="00347BC6">
        <w:tab/>
        <w:t>Rel-15</w:t>
      </w:r>
      <w:r w:rsidRPr="00347BC6">
        <w:tab/>
        <w:t>NR_newRAT-Core</w:t>
      </w:r>
      <w:r w:rsidRPr="00347BC6">
        <w:tab/>
        <w:t>To:RAN5</w:t>
      </w:r>
      <w:r w:rsidRPr="00347BC6">
        <w:tab/>
        <w:t>Cc:RAN1, RAN2</w:t>
      </w:r>
    </w:p>
    <w:p w14:paraId="52DC8525" w14:textId="77777777" w:rsidR="00D5486B" w:rsidRPr="00347BC6" w:rsidRDefault="00D5486B" w:rsidP="00D5486B">
      <w:pPr>
        <w:pStyle w:val="Doc-comment"/>
      </w:pPr>
      <w:r w:rsidRPr="00347BC6">
        <w:t xml:space="preserve">Chair: RAN2 is CCed, no action. </w:t>
      </w:r>
    </w:p>
    <w:p w14:paraId="70ECB47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[000]</w:t>
      </w:r>
    </w:p>
    <w:p w14:paraId="43D4BCEF" w14:textId="77777777" w:rsidR="00D5486B" w:rsidRPr="00347BC6" w:rsidRDefault="00D5486B" w:rsidP="00D5486B">
      <w:pPr>
        <w:pStyle w:val="Doc-text2"/>
      </w:pPr>
    </w:p>
    <w:p w14:paraId="5360E62E" w14:textId="77777777" w:rsidR="00D5486B" w:rsidRPr="00347BC6" w:rsidRDefault="00D5486B" w:rsidP="00D5486B">
      <w:pPr>
        <w:pStyle w:val="Doc-title"/>
      </w:pPr>
      <w:r w:rsidRPr="00347BC6">
        <w:t>R2-2206928</w:t>
      </w:r>
      <w:r w:rsidRPr="00347BC6">
        <w:tab/>
        <w:t>LS on New UE Feature for HARQ-ACK multiplexing on PUSCH in the absence of PUCCH (R1-2205634; contact: Apple)</w:t>
      </w:r>
      <w:r w:rsidRPr="00347BC6">
        <w:tab/>
        <w:t>RAN1</w:t>
      </w:r>
      <w:r w:rsidRPr="00347BC6">
        <w:tab/>
        <w:t>LS in</w:t>
      </w:r>
      <w:r w:rsidRPr="00347BC6">
        <w:tab/>
        <w:t>Rel-16</w:t>
      </w:r>
      <w:r w:rsidRPr="00347BC6">
        <w:tab/>
        <w:t>TEI16, NR_newRAT-Core</w:t>
      </w:r>
      <w:r w:rsidRPr="00347BC6">
        <w:tab/>
        <w:t>To:RAN2</w:t>
      </w:r>
    </w:p>
    <w:p w14:paraId="476B45E2" w14:textId="77777777" w:rsidR="00D5486B" w:rsidRPr="00347BC6" w:rsidRDefault="00D5486B" w:rsidP="00D5486B">
      <w:pPr>
        <w:pStyle w:val="Doc-comment"/>
      </w:pPr>
      <w:r w:rsidRPr="00347BC6">
        <w:t>Chair: Believe that this was taken into account last meeting.</w:t>
      </w:r>
    </w:p>
    <w:p w14:paraId="7964BA6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[000]</w:t>
      </w:r>
    </w:p>
    <w:bookmarkEnd w:id="144"/>
    <w:p w14:paraId="284FF050" w14:textId="77777777" w:rsidR="00D5486B" w:rsidRPr="00347BC6" w:rsidRDefault="00D5486B" w:rsidP="00D5486B">
      <w:pPr>
        <w:pStyle w:val="Comments"/>
        <w:rPr>
          <w:lang w:val="en-US"/>
        </w:rPr>
      </w:pPr>
    </w:p>
    <w:p w14:paraId="1DC3004F" w14:textId="77777777" w:rsidR="00D5486B" w:rsidRPr="00347BC6" w:rsidRDefault="00D5486B" w:rsidP="00D5486B">
      <w:pPr>
        <w:pStyle w:val="Comments"/>
        <w:rPr>
          <w:lang w:val="en-US"/>
        </w:rPr>
      </w:pPr>
    </w:p>
    <w:p w14:paraId="5CEFA8F8" w14:textId="77777777" w:rsidR="00D5486B" w:rsidRPr="00347BC6" w:rsidRDefault="00D5486B" w:rsidP="00D5486B">
      <w:pPr>
        <w:pStyle w:val="EmailDiscussion"/>
        <w:overflowPunct/>
        <w:autoSpaceDE/>
        <w:autoSpaceDN/>
        <w:adjustRightInd/>
        <w:ind w:left="1619" w:hanging="360"/>
        <w:textAlignment w:val="auto"/>
        <w:rPr>
          <w:lang w:val="en-US"/>
        </w:rPr>
      </w:pPr>
      <w:bookmarkStart w:id="146" w:name="_Hlk111608386"/>
      <w:r w:rsidRPr="00347BC6">
        <w:rPr>
          <w:lang w:val="en-US"/>
        </w:rPr>
        <w:t>[AT119-e][006][NR1516] Stage-2 Corrections (OPPO)</w:t>
      </w:r>
    </w:p>
    <w:p w14:paraId="71321CDD" w14:textId="77777777" w:rsidR="00D5486B" w:rsidRPr="00347BC6" w:rsidRDefault="00D5486B" w:rsidP="00D5486B">
      <w:pPr>
        <w:pStyle w:val="EmailDiscussion2"/>
        <w:rPr>
          <w:lang w:val="en-US"/>
        </w:rPr>
      </w:pPr>
      <w:r w:rsidRPr="00347BC6">
        <w:rPr>
          <w:lang w:val="en-US"/>
        </w:rPr>
        <w:tab/>
        <w:t>Scope: Treat R2-2208190, R2-2208191, R2-2208192, R2-2207131, R2-2207134, R2-2207879, R2-2207735, R2-2208414, R2-2208418. Determine agreeable parts, For agreeable parts, agree CRs.</w:t>
      </w:r>
    </w:p>
    <w:p w14:paraId="2A8A4445" w14:textId="77777777" w:rsidR="00D5486B" w:rsidRPr="00347BC6" w:rsidRDefault="00D5486B" w:rsidP="00D5486B">
      <w:pPr>
        <w:pStyle w:val="EmailDiscussion2"/>
        <w:rPr>
          <w:lang w:val="en-US"/>
        </w:rPr>
      </w:pPr>
      <w:r w:rsidRPr="00347BC6">
        <w:rPr>
          <w:lang w:val="en-US"/>
        </w:rPr>
        <w:tab/>
        <w:t xml:space="preserve">Intended outcome: Report, Agreed CRs </w:t>
      </w:r>
    </w:p>
    <w:p w14:paraId="1569D9D2" w14:textId="77777777" w:rsidR="00D5486B" w:rsidRPr="00347BC6" w:rsidRDefault="00D5486B" w:rsidP="00D5486B">
      <w:pPr>
        <w:pStyle w:val="EmailDiscussion2"/>
        <w:rPr>
          <w:lang w:val="en-US"/>
        </w:rPr>
      </w:pPr>
      <w:r w:rsidRPr="00347BC6">
        <w:rPr>
          <w:lang w:val="en-US"/>
        </w:rPr>
        <w:tab/>
        <w:t>Deadline: Schedule 1</w:t>
      </w:r>
    </w:p>
    <w:p w14:paraId="18D5FD19" w14:textId="77777777" w:rsidR="00D5486B" w:rsidRPr="00347BC6" w:rsidRDefault="00D5486B" w:rsidP="00D5486B">
      <w:pPr>
        <w:pStyle w:val="EmailDiscussion2"/>
        <w:rPr>
          <w:lang w:val="en-US"/>
        </w:rPr>
      </w:pPr>
    </w:p>
    <w:p w14:paraId="645B5736" w14:textId="77777777" w:rsidR="00D5486B" w:rsidRPr="00347BC6" w:rsidRDefault="00D5486B" w:rsidP="00D5486B">
      <w:pPr>
        <w:pStyle w:val="EmailDiscussion2"/>
      </w:pPr>
    </w:p>
    <w:p w14:paraId="1F2D9620" w14:textId="396F1657" w:rsidR="00D5486B" w:rsidRPr="00347BC6" w:rsidRDefault="00D5486B" w:rsidP="00D5486B">
      <w:pPr>
        <w:pStyle w:val="Doc-title"/>
      </w:pPr>
      <w:bookmarkStart w:id="147" w:name="_Hlk112274658"/>
      <w:bookmarkStart w:id="148" w:name="_Hlk112402729"/>
      <w:r w:rsidRPr="00347BC6">
        <w:t>R2-220xxxx</w:t>
      </w:r>
      <w:r w:rsidRPr="00347BC6">
        <w:tab/>
        <w:t>Summary of [AT119-e][006][NR1516] Stage-2 Corrections (OPPO)</w:t>
      </w:r>
      <w:r w:rsidRPr="00347BC6">
        <w:tab/>
      </w:r>
      <w:r w:rsidRPr="00347BC6">
        <w:tab/>
        <w:t>OPPO</w:t>
      </w:r>
    </w:p>
    <w:bookmarkEnd w:id="146"/>
    <w:p w14:paraId="32E5057E" w14:textId="77777777" w:rsidR="00D5486B" w:rsidRPr="00347BC6" w:rsidRDefault="00D5486B" w:rsidP="00D5486B">
      <w:pPr>
        <w:pStyle w:val="BoldComments"/>
      </w:pPr>
      <w:r w:rsidRPr="00347BC6">
        <w:t>PUCCH Group</w:t>
      </w:r>
    </w:p>
    <w:p w14:paraId="171091A3" w14:textId="77777777" w:rsidR="00D5486B" w:rsidRPr="00347BC6" w:rsidRDefault="00D5486B" w:rsidP="00D5486B">
      <w:pPr>
        <w:pStyle w:val="Comments"/>
        <w:rPr>
          <w:b/>
        </w:rPr>
      </w:pPr>
      <w:r w:rsidRPr="00347BC6">
        <w:t>postponed last meeting</w:t>
      </w:r>
    </w:p>
    <w:p w14:paraId="71AFCC0A" w14:textId="77777777" w:rsidR="00D5486B" w:rsidRPr="00347BC6" w:rsidRDefault="00D5486B" w:rsidP="00D5486B">
      <w:pPr>
        <w:pStyle w:val="Doc-title"/>
        <w:rPr>
          <w:noProof w:val="0"/>
          <w:lang w:val="en-US"/>
        </w:rPr>
      </w:pPr>
      <w:r w:rsidRPr="00347BC6">
        <w:rPr>
          <w:noProof w:val="0"/>
          <w:lang w:val="en-US"/>
        </w:rPr>
        <w:lastRenderedPageBreak/>
        <w:t>R2-2208190</w:t>
      </w:r>
      <w:r w:rsidRPr="00347BC6">
        <w:rPr>
          <w:noProof w:val="0"/>
          <w:lang w:val="en-US"/>
        </w:rPr>
        <w:tab/>
        <w:t>Clarification on PUCCH primary and secondary group definition</w:t>
      </w:r>
      <w:r w:rsidRPr="00347BC6">
        <w:rPr>
          <w:noProof w:val="0"/>
          <w:lang w:val="en-US"/>
        </w:rPr>
        <w:tab/>
        <w:t>Ericsson</w:t>
      </w:r>
      <w:r w:rsidRPr="00347BC6">
        <w:rPr>
          <w:noProof w:val="0"/>
          <w:lang w:val="en-US"/>
        </w:rPr>
        <w:tab/>
        <w:t>CR</w:t>
      </w:r>
      <w:r w:rsidRPr="00347BC6">
        <w:rPr>
          <w:noProof w:val="0"/>
          <w:lang w:val="en-US"/>
        </w:rPr>
        <w:tab/>
        <w:t>Rel-15</w:t>
      </w:r>
      <w:r w:rsidRPr="00347BC6">
        <w:rPr>
          <w:noProof w:val="0"/>
          <w:lang w:val="en-US"/>
        </w:rPr>
        <w:tab/>
        <w:t>38.300</w:t>
      </w:r>
      <w:r w:rsidRPr="00347BC6">
        <w:rPr>
          <w:noProof w:val="0"/>
          <w:lang w:val="en-US"/>
        </w:rPr>
        <w:tab/>
        <w:t>15.13.0</w:t>
      </w:r>
      <w:r w:rsidRPr="00347BC6">
        <w:rPr>
          <w:noProof w:val="0"/>
          <w:lang w:val="en-US"/>
        </w:rPr>
        <w:tab/>
        <w:t>0531</w:t>
      </w:r>
      <w:r w:rsidRPr="00347BC6">
        <w:rPr>
          <w:noProof w:val="0"/>
          <w:lang w:val="en-US"/>
        </w:rPr>
        <w:tab/>
        <w:t>-</w:t>
      </w:r>
      <w:r w:rsidRPr="00347BC6">
        <w:rPr>
          <w:noProof w:val="0"/>
          <w:lang w:val="en-US"/>
        </w:rPr>
        <w:tab/>
        <w:t>F</w:t>
      </w:r>
      <w:r w:rsidRPr="00347BC6">
        <w:rPr>
          <w:noProof w:val="0"/>
          <w:lang w:val="en-US"/>
        </w:rPr>
        <w:tab/>
        <w:t>NR_newRAT-Core</w:t>
      </w:r>
    </w:p>
    <w:p w14:paraId="003393D2" w14:textId="77777777" w:rsidR="00D5486B" w:rsidRPr="00347BC6" w:rsidRDefault="00D5486B" w:rsidP="00D5486B">
      <w:pPr>
        <w:pStyle w:val="Doc-title"/>
        <w:rPr>
          <w:noProof w:val="0"/>
          <w:lang w:val="en-US"/>
        </w:rPr>
      </w:pPr>
      <w:r w:rsidRPr="00347BC6">
        <w:rPr>
          <w:noProof w:val="0"/>
          <w:lang w:val="en-US"/>
        </w:rPr>
        <w:t>R2-2208191</w:t>
      </w:r>
      <w:r w:rsidRPr="00347BC6">
        <w:rPr>
          <w:noProof w:val="0"/>
          <w:lang w:val="en-US"/>
        </w:rPr>
        <w:tab/>
        <w:t>Clarification on PUCCH primary and secondary group definition</w:t>
      </w:r>
      <w:r w:rsidRPr="00347BC6">
        <w:rPr>
          <w:noProof w:val="0"/>
          <w:lang w:val="en-US"/>
        </w:rPr>
        <w:tab/>
        <w:t>Ericsson</w:t>
      </w:r>
      <w:r w:rsidRPr="00347BC6">
        <w:rPr>
          <w:noProof w:val="0"/>
          <w:lang w:val="en-US"/>
        </w:rPr>
        <w:tab/>
        <w:t>CR</w:t>
      </w:r>
      <w:r w:rsidRPr="00347BC6">
        <w:rPr>
          <w:noProof w:val="0"/>
          <w:lang w:val="en-US"/>
        </w:rPr>
        <w:tab/>
        <w:t>Rel-16</w:t>
      </w:r>
      <w:r w:rsidRPr="00347BC6">
        <w:rPr>
          <w:noProof w:val="0"/>
          <w:lang w:val="en-US"/>
        </w:rPr>
        <w:tab/>
        <w:t>38.300</w:t>
      </w:r>
      <w:r w:rsidRPr="00347BC6">
        <w:rPr>
          <w:noProof w:val="0"/>
          <w:lang w:val="en-US"/>
        </w:rPr>
        <w:tab/>
        <w:t>16.9.0</w:t>
      </w:r>
      <w:r w:rsidRPr="00347BC6">
        <w:rPr>
          <w:noProof w:val="0"/>
          <w:lang w:val="en-US"/>
        </w:rPr>
        <w:tab/>
        <w:t>0532</w:t>
      </w:r>
      <w:r w:rsidRPr="00347BC6">
        <w:rPr>
          <w:noProof w:val="0"/>
          <w:lang w:val="en-US"/>
        </w:rPr>
        <w:tab/>
        <w:t>-</w:t>
      </w:r>
      <w:r w:rsidRPr="00347BC6">
        <w:rPr>
          <w:noProof w:val="0"/>
          <w:lang w:val="en-US"/>
        </w:rPr>
        <w:tab/>
        <w:t>A</w:t>
      </w:r>
      <w:r w:rsidRPr="00347BC6">
        <w:rPr>
          <w:noProof w:val="0"/>
          <w:lang w:val="en-US"/>
        </w:rPr>
        <w:tab/>
        <w:t>NR_newRAT-Core</w:t>
      </w:r>
    </w:p>
    <w:p w14:paraId="55BAA040" w14:textId="77777777" w:rsidR="00D5486B" w:rsidRPr="00347BC6" w:rsidRDefault="00D5486B" w:rsidP="00D5486B">
      <w:pPr>
        <w:pStyle w:val="Doc-title"/>
        <w:rPr>
          <w:noProof w:val="0"/>
          <w:lang w:val="en-US"/>
        </w:rPr>
      </w:pPr>
      <w:r w:rsidRPr="00347BC6">
        <w:rPr>
          <w:noProof w:val="0"/>
          <w:lang w:val="en-US"/>
        </w:rPr>
        <w:t>R2-2208192</w:t>
      </w:r>
      <w:r w:rsidRPr="00347BC6">
        <w:rPr>
          <w:noProof w:val="0"/>
          <w:lang w:val="en-US"/>
        </w:rPr>
        <w:tab/>
        <w:t>Clarification on PUCCH primary and secondary group definition</w:t>
      </w:r>
      <w:r w:rsidRPr="00347BC6">
        <w:rPr>
          <w:noProof w:val="0"/>
          <w:lang w:val="en-US"/>
        </w:rPr>
        <w:tab/>
        <w:t>Ericsson</w:t>
      </w:r>
      <w:r w:rsidRPr="00347BC6">
        <w:rPr>
          <w:noProof w:val="0"/>
          <w:lang w:val="en-US"/>
        </w:rPr>
        <w:tab/>
        <w:t>CR</w:t>
      </w:r>
      <w:r w:rsidRPr="00347BC6">
        <w:rPr>
          <w:noProof w:val="0"/>
          <w:lang w:val="en-US"/>
        </w:rPr>
        <w:tab/>
        <w:t>Rel-17</w:t>
      </w:r>
      <w:r w:rsidRPr="00347BC6">
        <w:rPr>
          <w:noProof w:val="0"/>
          <w:lang w:val="en-US"/>
        </w:rPr>
        <w:tab/>
        <w:t>38.300</w:t>
      </w:r>
      <w:r w:rsidRPr="00347BC6">
        <w:rPr>
          <w:noProof w:val="0"/>
          <w:lang w:val="en-US"/>
        </w:rPr>
        <w:tab/>
        <w:t>17.1.0</w:t>
      </w:r>
      <w:r w:rsidRPr="00347BC6">
        <w:rPr>
          <w:noProof w:val="0"/>
          <w:lang w:val="en-US"/>
        </w:rPr>
        <w:tab/>
        <w:t>0533</w:t>
      </w:r>
      <w:r w:rsidRPr="00347BC6">
        <w:rPr>
          <w:noProof w:val="0"/>
          <w:lang w:val="en-US"/>
        </w:rPr>
        <w:tab/>
        <w:t>-</w:t>
      </w:r>
      <w:r w:rsidRPr="00347BC6">
        <w:rPr>
          <w:noProof w:val="0"/>
          <w:lang w:val="en-US"/>
        </w:rPr>
        <w:tab/>
        <w:t>A</w:t>
      </w:r>
      <w:r w:rsidRPr="00347BC6">
        <w:rPr>
          <w:noProof w:val="0"/>
          <w:lang w:val="en-US"/>
        </w:rPr>
        <w:tab/>
        <w:t>NR_newRAT-Core</w:t>
      </w:r>
    </w:p>
    <w:p w14:paraId="73A2A398" w14:textId="77777777" w:rsidR="00D5486B" w:rsidRPr="00347BC6" w:rsidRDefault="00D5486B" w:rsidP="00D5486B">
      <w:pPr>
        <w:pStyle w:val="Doc-title"/>
        <w:rPr>
          <w:noProof w:val="0"/>
          <w:lang w:val="en-US"/>
        </w:rPr>
      </w:pPr>
      <w:r w:rsidRPr="00347BC6">
        <w:rPr>
          <w:noProof w:val="0"/>
          <w:lang w:val="en-US"/>
        </w:rPr>
        <w:t>R2-2207131</w:t>
      </w:r>
      <w:r w:rsidRPr="00347BC6">
        <w:rPr>
          <w:noProof w:val="0"/>
          <w:lang w:val="en-US"/>
        </w:rPr>
        <w:tab/>
        <w:t>Clarification of PUCCH group definition</w:t>
      </w:r>
      <w:r w:rsidRPr="00347BC6">
        <w:rPr>
          <w:noProof w:val="0"/>
          <w:lang w:val="en-US"/>
        </w:rPr>
        <w:tab/>
        <w:t>OPPO</w:t>
      </w:r>
      <w:r w:rsidRPr="00347BC6">
        <w:rPr>
          <w:noProof w:val="0"/>
          <w:lang w:val="en-US"/>
        </w:rPr>
        <w:tab/>
        <w:t>CR</w:t>
      </w:r>
      <w:r w:rsidRPr="00347BC6">
        <w:rPr>
          <w:noProof w:val="0"/>
          <w:lang w:val="en-US"/>
        </w:rPr>
        <w:tab/>
        <w:t>Rel-16</w:t>
      </w:r>
      <w:r w:rsidRPr="00347BC6">
        <w:rPr>
          <w:noProof w:val="0"/>
          <w:lang w:val="en-US"/>
        </w:rPr>
        <w:tab/>
        <w:t>38.300</w:t>
      </w:r>
      <w:r w:rsidRPr="00347BC6">
        <w:rPr>
          <w:noProof w:val="0"/>
          <w:lang w:val="en-US"/>
        </w:rPr>
        <w:tab/>
        <w:t>16.9.0</w:t>
      </w:r>
      <w:r w:rsidRPr="00347BC6">
        <w:rPr>
          <w:noProof w:val="0"/>
          <w:lang w:val="en-US"/>
        </w:rPr>
        <w:tab/>
        <w:t>0442</w:t>
      </w:r>
      <w:r w:rsidRPr="00347BC6">
        <w:rPr>
          <w:noProof w:val="0"/>
          <w:lang w:val="en-US"/>
        </w:rPr>
        <w:tab/>
        <w:t>1</w:t>
      </w:r>
      <w:r w:rsidRPr="00347BC6">
        <w:rPr>
          <w:noProof w:val="0"/>
          <w:lang w:val="en-US"/>
        </w:rPr>
        <w:tab/>
        <w:t>F</w:t>
      </w:r>
      <w:r w:rsidRPr="00347BC6">
        <w:rPr>
          <w:noProof w:val="0"/>
          <w:lang w:val="en-US"/>
        </w:rPr>
        <w:tab/>
        <w:t>NR_RRM_enh2-Core</w:t>
      </w:r>
      <w:r w:rsidRPr="00347BC6">
        <w:rPr>
          <w:noProof w:val="0"/>
          <w:lang w:val="en-US"/>
        </w:rPr>
        <w:tab/>
        <w:t>R2-2204600</w:t>
      </w:r>
    </w:p>
    <w:p w14:paraId="416AFF78" w14:textId="77777777" w:rsidR="00D5486B" w:rsidRPr="00347BC6" w:rsidRDefault="00D5486B" w:rsidP="00D5486B">
      <w:pPr>
        <w:pStyle w:val="Doc-title"/>
        <w:rPr>
          <w:noProof w:val="0"/>
          <w:lang w:val="en-US"/>
        </w:rPr>
      </w:pPr>
      <w:r w:rsidRPr="00347BC6">
        <w:rPr>
          <w:noProof w:val="0"/>
          <w:lang w:val="en-US"/>
        </w:rPr>
        <w:t>R2-2207134</w:t>
      </w:r>
      <w:r w:rsidRPr="00347BC6">
        <w:rPr>
          <w:noProof w:val="0"/>
          <w:lang w:val="en-US"/>
        </w:rPr>
        <w:tab/>
        <w:t>Clarification of PUCCH group definition</w:t>
      </w:r>
      <w:r w:rsidRPr="00347BC6">
        <w:rPr>
          <w:noProof w:val="0"/>
          <w:lang w:val="en-US"/>
        </w:rPr>
        <w:tab/>
        <w:t>OPPO</w:t>
      </w:r>
      <w:r w:rsidRPr="00347BC6">
        <w:rPr>
          <w:noProof w:val="0"/>
          <w:lang w:val="en-US"/>
        </w:rPr>
        <w:tab/>
        <w:t>CR</w:t>
      </w:r>
      <w:r w:rsidRPr="00347BC6">
        <w:rPr>
          <w:noProof w:val="0"/>
          <w:lang w:val="en-US"/>
        </w:rPr>
        <w:tab/>
        <w:t>Rel-17</w:t>
      </w:r>
      <w:r w:rsidRPr="00347BC6">
        <w:rPr>
          <w:noProof w:val="0"/>
          <w:lang w:val="en-US"/>
        </w:rPr>
        <w:tab/>
        <w:t>38.300</w:t>
      </w:r>
      <w:r w:rsidRPr="00347BC6">
        <w:rPr>
          <w:noProof w:val="0"/>
          <w:lang w:val="en-US"/>
        </w:rPr>
        <w:tab/>
        <w:t>17.1.0</w:t>
      </w:r>
      <w:r w:rsidRPr="00347BC6">
        <w:rPr>
          <w:noProof w:val="0"/>
          <w:lang w:val="en-US"/>
        </w:rPr>
        <w:tab/>
        <w:t>0498</w:t>
      </w:r>
      <w:r w:rsidRPr="00347BC6">
        <w:rPr>
          <w:noProof w:val="0"/>
          <w:lang w:val="en-US"/>
        </w:rPr>
        <w:tab/>
        <w:t>-</w:t>
      </w:r>
      <w:r w:rsidRPr="00347BC6">
        <w:rPr>
          <w:noProof w:val="0"/>
          <w:lang w:val="en-US"/>
        </w:rPr>
        <w:tab/>
        <w:t>A</w:t>
      </w:r>
      <w:r w:rsidRPr="00347BC6">
        <w:rPr>
          <w:noProof w:val="0"/>
          <w:lang w:val="en-US"/>
        </w:rPr>
        <w:tab/>
        <w:t>NR_RRM_enh2-Core</w:t>
      </w:r>
    </w:p>
    <w:p w14:paraId="40D7852C" w14:textId="77777777" w:rsidR="00D5486B" w:rsidRPr="00347BC6" w:rsidRDefault="00D5486B" w:rsidP="00D5486B">
      <w:pPr>
        <w:pStyle w:val="Doc-text2"/>
        <w:rPr>
          <w:i/>
          <w:iCs/>
          <w:lang w:val="en-US"/>
        </w:rPr>
      </w:pPr>
      <w:r w:rsidRPr="00347BC6">
        <w:rPr>
          <w:i/>
          <w:iCs/>
          <w:lang w:val="en-US"/>
        </w:rPr>
        <w:t>(Moved from 6.24.1)</w:t>
      </w:r>
    </w:p>
    <w:p w14:paraId="271CB60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[006] Not to introduce definition of primary/secondary PUCCH group in 38.300</w:t>
      </w:r>
    </w:p>
    <w:p w14:paraId="137F607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[006] All 5 CRs above are not pursued</w:t>
      </w:r>
    </w:p>
    <w:p w14:paraId="18A3903E" w14:textId="77777777" w:rsidR="00D5486B" w:rsidRPr="00347BC6" w:rsidRDefault="00D5486B" w:rsidP="00D5486B">
      <w:pPr>
        <w:pStyle w:val="BoldComments"/>
      </w:pPr>
      <w:r w:rsidRPr="00347BC6">
        <w:t>Access control</w:t>
      </w:r>
    </w:p>
    <w:p w14:paraId="55E14F0C" w14:textId="77777777" w:rsidR="00D5486B" w:rsidRPr="00347BC6" w:rsidRDefault="00D5486B" w:rsidP="00D5486B">
      <w:pPr>
        <w:pStyle w:val="Doc-title"/>
        <w:rPr>
          <w:noProof w:val="0"/>
          <w:lang w:val="en-US"/>
        </w:rPr>
      </w:pPr>
      <w:r w:rsidRPr="00347BC6">
        <w:rPr>
          <w:noProof w:val="0"/>
          <w:lang w:val="en-US"/>
        </w:rPr>
        <w:t>R2-2207879</w:t>
      </w:r>
      <w:r w:rsidRPr="00347BC6">
        <w:rPr>
          <w:noProof w:val="0"/>
          <w:lang w:val="en-US"/>
        </w:rPr>
        <w:tab/>
        <w:t>Correction on Stage 2 description of Access Control clauses</w:t>
      </w:r>
      <w:r w:rsidRPr="00347BC6">
        <w:rPr>
          <w:noProof w:val="0"/>
          <w:lang w:val="en-US"/>
        </w:rPr>
        <w:tab/>
        <w:t>Peraton Labs CISA ECD</w:t>
      </w:r>
      <w:r w:rsidRPr="00347BC6">
        <w:rPr>
          <w:noProof w:val="0"/>
          <w:lang w:val="en-US"/>
        </w:rPr>
        <w:tab/>
        <w:t>CR</w:t>
      </w:r>
      <w:r w:rsidRPr="00347BC6">
        <w:rPr>
          <w:noProof w:val="0"/>
          <w:lang w:val="en-US"/>
        </w:rPr>
        <w:tab/>
        <w:t>Rel-17</w:t>
      </w:r>
      <w:r w:rsidRPr="00347BC6">
        <w:rPr>
          <w:noProof w:val="0"/>
          <w:lang w:val="en-US"/>
        </w:rPr>
        <w:tab/>
        <w:t>38.300</w:t>
      </w:r>
      <w:r w:rsidRPr="00347BC6">
        <w:rPr>
          <w:noProof w:val="0"/>
          <w:lang w:val="en-US"/>
        </w:rPr>
        <w:tab/>
        <w:t>17.1.0</w:t>
      </w:r>
      <w:r w:rsidRPr="00347BC6">
        <w:rPr>
          <w:noProof w:val="0"/>
          <w:lang w:val="en-US"/>
        </w:rPr>
        <w:tab/>
        <w:t>0518</w:t>
      </w:r>
      <w:r w:rsidRPr="00347BC6">
        <w:rPr>
          <w:noProof w:val="0"/>
          <w:lang w:val="en-US"/>
        </w:rPr>
        <w:tab/>
        <w:t>-</w:t>
      </w:r>
      <w:r w:rsidRPr="00347BC6">
        <w:rPr>
          <w:noProof w:val="0"/>
          <w:lang w:val="en-US"/>
        </w:rPr>
        <w:tab/>
        <w:t>F</w:t>
      </w:r>
      <w:r w:rsidRPr="00347BC6">
        <w:rPr>
          <w:noProof w:val="0"/>
          <w:lang w:val="en-US"/>
        </w:rPr>
        <w:tab/>
        <w:t>NR_newRAT-Core</w:t>
      </w:r>
    </w:p>
    <w:p w14:paraId="3FA265DD" w14:textId="77777777" w:rsidR="00D5486B" w:rsidRPr="00347BC6" w:rsidRDefault="00D5486B" w:rsidP="00D5486B">
      <w:pPr>
        <w:pStyle w:val="Doc-comment"/>
        <w:rPr>
          <w:lang w:val="en-US"/>
        </w:rPr>
      </w:pPr>
      <w:r w:rsidRPr="00347BC6">
        <w:rPr>
          <w:lang w:val="en-US"/>
        </w:rPr>
        <w:t>Moved from 6.0.1</w:t>
      </w:r>
    </w:p>
    <w:p w14:paraId="542A9558"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[006] Not Pursued</w:t>
      </w:r>
    </w:p>
    <w:p w14:paraId="00B02471" w14:textId="77777777" w:rsidR="00D5486B" w:rsidRPr="00347BC6" w:rsidRDefault="00D5486B" w:rsidP="00D5486B">
      <w:pPr>
        <w:pStyle w:val="BoldComments"/>
      </w:pPr>
      <w:r w:rsidRPr="00347BC6">
        <w:t>RNA</w:t>
      </w:r>
    </w:p>
    <w:p w14:paraId="0072C3DE" w14:textId="77777777" w:rsidR="00D5486B" w:rsidRPr="00347BC6" w:rsidRDefault="00D5486B" w:rsidP="00D5486B">
      <w:pPr>
        <w:pStyle w:val="Doc-title"/>
        <w:rPr>
          <w:noProof w:val="0"/>
          <w:lang w:val="en-US"/>
        </w:rPr>
      </w:pPr>
      <w:r w:rsidRPr="00347BC6">
        <w:rPr>
          <w:noProof w:val="0"/>
          <w:lang w:val="en-US"/>
        </w:rPr>
        <w:t>R2-2207735</w:t>
      </w:r>
      <w:r w:rsidRPr="00347BC6">
        <w:rPr>
          <w:noProof w:val="0"/>
          <w:lang w:val="en-US"/>
        </w:rPr>
        <w:tab/>
        <w:t>NR Correction related to RNA</w:t>
      </w:r>
      <w:r w:rsidRPr="00347BC6">
        <w:rPr>
          <w:noProof w:val="0"/>
          <w:lang w:val="en-US"/>
        </w:rPr>
        <w:tab/>
        <w:t>Deutsche Telekom, Huawei, HiSilicon, Nokia (Rapporteur)</w:t>
      </w:r>
      <w:r w:rsidRPr="00347BC6">
        <w:rPr>
          <w:noProof w:val="0"/>
          <w:lang w:val="en-US"/>
        </w:rPr>
        <w:tab/>
        <w:t>CR</w:t>
      </w:r>
      <w:r w:rsidRPr="00347BC6">
        <w:rPr>
          <w:noProof w:val="0"/>
          <w:lang w:val="en-US"/>
        </w:rPr>
        <w:tab/>
        <w:t>Rel-17</w:t>
      </w:r>
      <w:r w:rsidRPr="00347BC6">
        <w:rPr>
          <w:noProof w:val="0"/>
          <w:lang w:val="en-US"/>
        </w:rPr>
        <w:tab/>
        <w:t>38.300</w:t>
      </w:r>
      <w:r w:rsidRPr="00347BC6">
        <w:rPr>
          <w:noProof w:val="0"/>
          <w:lang w:val="en-US"/>
        </w:rPr>
        <w:tab/>
        <w:t>17.1.0</w:t>
      </w:r>
      <w:r w:rsidRPr="00347BC6">
        <w:rPr>
          <w:noProof w:val="0"/>
          <w:lang w:val="en-US"/>
        </w:rPr>
        <w:tab/>
        <w:t>0515</w:t>
      </w:r>
      <w:r w:rsidRPr="00347BC6">
        <w:rPr>
          <w:noProof w:val="0"/>
          <w:lang w:val="en-US"/>
        </w:rPr>
        <w:tab/>
        <w:t>-</w:t>
      </w:r>
      <w:r w:rsidRPr="00347BC6">
        <w:rPr>
          <w:noProof w:val="0"/>
          <w:lang w:val="en-US"/>
        </w:rPr>
        <w:tab/>
        <w:t>F</w:t>
      </w:r>
      <w:r w:rsidRPr="00347BC6">
        <w:rPr>
          <w:noProof w:val="0"/>
          <w:lang w:val="en-US"/>
        </w:rPr>
        <w:tab/>
        <w:t>NR_newRAT-Core</w:t>
      </w:r>
    </w:p>
    <w:p w14:paraId="4DD0D3B2" w14:textId="77777777" w:rsidR="00D5486B" w:rsidRPr="00347BC6" w:rsidRDefault="00D5486B" w:rsidP="00D5486B">
      <w:pPr>
        <w:pStyle w:val="Doc-comment"/>
        <w:rPr>
          <w:lang w:val="en-US"/>
        </w:rPr>
      </w:pPr>
      <w:r w:rsidRPr="00347BC6">
        <w:rPr>
          <w:lang w:val="en-US"/>
        </w:rPr>
        <w:t>Moved from 6.21.2</w:t>
      </w:r>
    </w:p>
    <w:p w14:paraId="5F5633E8"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[006] revised</w:t>
      </w:r>
    </w:p>
    <w:p w14:paraId="09122D8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[006] The change in CR R2-2207735 is pursued from Rel16. Revised CR in R2-2208977 and R2-2208978 are agreed</w:t>
      </w:r>
    </w:p>
    <w:p w14:paraId="1968D974" w14:textId="77777777" w:rsidR="00D5486B" w:rsidRPr="00347BC6" w:rsidRDefault="00D5486B" w:rsidP="00D5486B">
      <w:pPr>
        <w:pStyle w:val="Doc-text2"/>
      </w:pPr>
    </w:p>
    <w:p w14:paraId="666AE8F7" w14:textId="77777777" w:rsidR="00D5486B" w:rsidRPr="00347BC6" w:rsidRDefault="00D5486B" w:rsidP="00D5486B">
      <w:pPr>
        <w:pStyle w:val="Doc-title"/>
        <w:rPr>
          <w:noProof w:val="0"/>
          <w:lang w:val="en-US"/>
        </w:rPr>
      </w:pPr>
      <w:r w:rsidRPr="00347BC6">
        <w:rPr>
          <w:noProof w:val="0"/>
          <w:lang w:val="en-US"/>
        </w:rPr>
        <w:t>R2-2208978</w:t>
      </w:r>
      <w:r w:rsidRPr="00347BC6">
        <w:rPr>
          <w:noProof w:val="0"/>
          <w:lang w:val="en-US"/>
        </w:rPr>
        <w:tab/>
        <w:t>NR Correction related to RNA</w:t>
      </w:r>
      <w:r w:rsidRPr="00347BC6">
        <w:rPr>
          <w:noProof w:val="0"/>
          <w:lang w:val="en-US"/>
        </w:rPr>
        <w:tab/>
        <w:t>Deutsche Telekom, Huawei, HiSilicon, Nokia (Rapporteur)</w:t>
      </w:r>
      <w:r w:rsidRPr="00347BC6">
        <w:rPr>
          <w:noProof w:val="0"/>
          <w:lang w:val="en-US"/>
        </w:rPr>
        <w:tab/>
        <w:t>CR</w:t>
      </w:r>
      <w:r w:rsidRPr="00347BC6">
        <w:rPr>
          <w:noProof w:val="0"/>
          <w:lang w:val="en-US"/>
        </w:rPr>
        <w:tab/>
        <w:t>Rel-16</w:t>
      </w:r>
      <w:r w:rsidRPr="00347BC6">
        <w:rPr>
          <w:noProof w:val="0"/>
          <w:lang w:val="en-US"/>
        </w:rPr>
        <w:tab/>
        <w:t>38.300</w:t>
      </w:r>
      <w:r w:rsidRPr="00347BC6">
        <w:rPr>
          <w:noProof w:val="0"/>
          <w:lang w:val="en-US"/>
        </w:rPr>
        <w:tab/>
        <w:t>16.1.0</w:t>
      </w:r>
      <w:r w:rsidRPr="00347BC6">
        <w:rPr>
          <w:noProof w:val="0"/>
          <w:lang w:val="en-US"/>
        </w:rPr>
        <w:tab/>
        <w:t>0551</w:t>
      </w:r>
      <w:r w:rsidRPr="00347BC6">
        <w:rPr>
          <w:noProof w:val="0"/>
          <w:lang w:val="en-US"/>
        </w:rPr>
        <w:tab/>
        <w:t>-</w:t>
      </w:r>
      <w:r w:rsidRPr="00347BC6">
        <w:rPr>
          <w:noProof w:val="0"/>
          <w:lang w:val="en-US"/>
        </w:rPr>
        <w:tab/>
        <w:t>F</w:t>
      </w:r>
      <w:r w:rsidRPr="00347BC6">
        <w:rPr>
          <w:noProof w:val="0"/>
          <w:lang w:val="en-US"/>
        </w:rPr>
        <w:tab/>
        <w:t>NR_newRAT-Core</w:t>
      </w:r>
    </w:p>
    <w:p w14:paraId="2E7843EB" w14:textId="77777777" w:rsidR="00D5486B" w:rsidRPr="00347BC6" w:rsidRDefault="00D5486B" w:rsidP="00D5486B">
      <w:pPr>
        <w:pStyle w:val="Doc-title"/>
        <w:rPr>
          <w:lang w:val="en-US"/>
        </w:rPr>
      </w:pPr>
      <w:r w:rsidRPr="00347BC6">
        <w:t>R2-2208977</w:t>
      </w:r>
      <w:r w:rsidRPr="00347BC6">
        <w:rPr>
          <w:lang w:val="en-US"/>
        </w:rPr>
        <w:tab/>
        <w:t>NR Correction related to RNA</w:t>
      </w:r>
      <w:r w:rsidRPr="00347BC6">
        <w:rPr>
          <w:lang w:val="en-US"/>
        </w:rPr>
        <w:tab/>
        <w:t>Deutsche Telekom, Huawei, HiSilicon, Nokia (Rapporteur)</w:t>
      </w:r>
      <w:r w:rsidRPr="00347BC6">
        <w:rPr>
          <w:lang w:val="en-US"/>
        </w:rPr>
        <w:tab/>
        <w:t>CR</w:t>
      </w:r>
      <w:r w:rsidRPr="00347BC6">
        <w:rPr>
          <w:lang w:val="en-US"/>
        </w:rPr>
        <w:tab/>
        <w:t>Rel-17</w:t>
      </w:r>
      <w:r w:rsidRPr="00347BC6">
        <w:rPr>
          <w:lang w:val="en-US"/>
        </w:rPr>
        <w:tab/>
        <w:t>38.300</w:t>
      </w:r>
      <w:r w:rsidRPr="00347BC6">
        <w:rPr>
          <w:lang w:val="en-US"/>
        </w:rPr>
        <w:tab/>
        <w:t>17.1.0</w:t>
      </w:r>
      <w:r w:rsidRPr="00347BC6">
        <w:rPr>
          <w:lang w:val="en-US"/>
        </w:rPr>
        <w:tab/>
        <w:t>0515</w:t>
      </w:r>
      <w:r w:rsidRPr="00347BC6">
        <w:rPr>
          <w:lang w:val="en-US"/>
        </w:rPr>
        <w:tab/>
        <w:t>1</w:t>
      </w:r>
      <w:r w:rsidRPr="00347BC6">
        <w:rPr>
          <w:lang w:val="en-US"/>
        </w:rPr>
        <w:tab/>
        <w:t>A</w:t>
      </w:r>
      <w:r w:rsidRPr="00347BC6">
        <w:rPr>
          <w:lang w:val="en-US"/>
        </w:rPr>
        <w:tab/>
        <w:t>NR_newRAT-Core</w:t>
      </w:r>
    </w:p>
    <w:p w14:paraId="56D24F5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[006] both agreed</w:t>
      </w:r>
    </w:p>
    <w:p w14:paraId="5D3A5C39" w14:textId="77777777" w:rsidR="00D5486B" w:rsidRPr="00347BC6" w:rsidRDefault="00D5486B" w:rsidP="00D5486B">
      <w:pPr>
        <w:pStyle w:val="Doc-text2"/>
        <w:rPr>
          <w:lang w:val="en-US"/>
        </w:rPr>
      </w:pPr>
    </w:p>
    <w:p w14:paraId="22F0E993" w14:textId="77777777" w:rsidR="00D5486B" w:rsidRPr="00347BC6" w:rsidRDefault="00D5486B" w:rsidP="00D5486B">
      <w:pPr>
        <w:pStyle w:val="BoldComments"/>
      </w:pPr>
      <w:r w:rsidRPr="00347BC6">
        <w:t>Rapporteur CR</w:t>
      </w:r>
    </w:p>
    <w:p w14:paraId="0F3D7157" w14:textId="77777777" w:rsidR="00D5486B" w:rsidRPr="00347BC6" w:rsidRDefault="00D5486B" w:rsidP="00D5486B">
      <w:pPr>
        <w:pStyle w:val="Doc-title"/>
        <w:rPr>
          <w:noProof w:val="0"/>
          <w:lang w:val="en-US"/>
        </w:rPr>
      </w:pPr>
      <w:r w:rsidRPr="00347BC6">
        <w:rPr>
          <w:noProof w:val="0"/>
          <w:lang w:val="en-US"/>
        </w:rPr>
        <w:t>R2-2208414</w:t>
      </w:r>
      <w:r w:rsidRPr="00347BC6">
        <w:rPr>
          <w:noProof w:val="0"/>
          <w:lang w:val="en-US"/>
        </w:rPr>
        <w:tab/>
        <w:t>Rapporteur Clean-up</w:t>
      </w:r>
      <w:r w:rsidRPr="00347BC6">
        <w:rPr>
          <w:noProof w:val="0"/>
          <w:lang w:val="en-US"/>
        </w:rPr>
        <w:tab/>
        <w:t>ZTE Corporation (Rapporteur), Sanechips, Samsung</w:t>
      </w:r>
      <w:r w:rsidRPr="00347BC6">
        <w:rPr>
          <w:noProof w:val="0"/>
          <w:lang w:val="en-US"/>
        </w:rPr>
        <w:tab/>
        <w:t>CR</w:t>
      </w:r>
      <w:r w:rsidRPr="00347BC6">
        <w:rPr>
          <w:noProof w:val="0"/>
          <w:lang w:val="en-US"/>
        </w:rPr>
        <w:tab/>
        <w:t>Rel-16</w:t>
      </w:r>
      <w:r w:rsidRPr="00347BC6">
        <w:rPr>
          <w:noProof w:val="0"/>
          <w:lang w:val="en-US"/>
        </w:rPr>
        <w:tab/>
        <w:t>37.340</w:t>
      </w:r>
      <w:r w:rsidRPr="00347BC6">
        <w:rPr>
          <w:noProof w:val="0"/>
          <w:lang w:val="en-US"/>
        </w:rPr>
        <w:tab/>
        <w:t>16.10.0</w:t>
      </w:r>
      <w:r w:rsidRPr="00347BC6">
        <w:rPr>
          <w:noProof w:val="0"/>
          <w:lang w:val="en-US"/>
        </w:rPr>
        <w:tab/>
        <w:t>0341</w:t>
      </w:r>
      <w:r w:rsidRPr="00347BC6">
        <w:rPr>
          <w:noProof w:val="0"/>
          <w:lang w:val="en-US"/>
        </w:rPr>
        <w:tab/>
        <w:t>-</w:t>
      </w:r>
      <w:r w:rsidRPr="00347BC6">
        <w:rPr>
          <w:noProof w:val="0"/>
          <w:lang w:val="en-US"/>
        </w:rPr>
        <w:tab/>
        <w:t>F</w:t>
      </w:r>
      <w:r w:rsidRPr="00347BC6">
        <w:rPr>
          <w:noProof w:val="0"/>
          <w:lang w:val="en-US"/>
        </w:rPr>
        <w:tab/>
        <w:t>TEI16, NR_Mob_enh-Core, LTE_feMob-Core</w:t>
      </w:r>
    </w:p>
    <w:p w14:paraId="4331CE47" w14:textId="77777777" w:rsidR="00D5486B" w:rsidRPr="00347BC6" w:rsidRDefault="00D5486B" w:rsidP="00D5486B">
      <w:pPr>
        <w:pStyle w:val="Doc-title"/>
        <w:rPr>
          <w:noProof w:val="0"/>
          <w:lang w:val="en-US"/>
        </w:rPr>
      </w:pPr>
      <w:r w:rsidRPr="00347BC6">
        <w:rPr>
          <w:noProof w:val="0"/>
          <w:lang w:val="en-US"/>
        </w:rPr>
        <w:t>R2-2208418</w:t>
      </w:r>
      <w:r w:rsidRPr="00347BC6">
        <w:rPr>
          <w:noProof w:val="0"/>
          <w:lang w:val="en-US"/>
        </w:rPr>
        <w:tab/>
        <w:t>Rapporteur Clean-up</w:t>
      </w:r>
      <w:r w:rsidRPr="00347BC6">
        <w:rPr>
          <w:noProof w:val="0"/>
          <w:lang w:val="en-US"/>
        </w:rPr>
        <w:tab/>
        <w:t>ZTE Corporation (Rapporteur), Sanechips, Samsung</w:t>
      </w:r>
      <w:r w:rsidRPr="00347BC6">
        <w:rPr>
          <w:noProof w:val="0"/>
          <w:lang w:val="en-US"/>
        </w:rPr>
        <w:tab/>
        <w:t>CR</w:t>
      </w:r>
      <w:r w:rsidRPr="00347BC6">
        <w:rPr>
          <w:noProof w:val="0"/>
          <w:lang w:val="en-US"/>
        </w:rPr>
        <w:tab/>
        <w:t>Rel-17</w:t>
      </w:r>
      <w:r w:rsidRPr="00347BC6">
        <w:rPr>
          <w:noProof w:val="0"/>
          <w:lang w:val="en-US"/>
        </w:rPr>
        <w:tab/>
        <w:t>37.340</w:t>
      </w:r>
      <w:r w:rsidRPr="00347BC6">
        <w:rPr>
          <w:noProof w:val="0"/>
          <w:lang w:val="en-US"/>
        </w:rPr>
        <w:tab/>
        <w:t>17.1.0</w:t>
      </w:r>
      <w:r w:rsidRPr="00347BC6">
        <w:rPr>
          <w:noProof w:val="0"/>
          <w:lang w:val="en-US"/>
        </w:rPr>
        <w:tab/>
        <w:t>0342</w:t>
      </w:r>
      <w:r w:rsidRPr="00347BC6">
        <w:rPr>
          <w:noProof w:val="0"/>
          <w:lang w:val="en-US"/>
        </w:rPr>
        <w:tab/>
        <w:t>-</w:t>
      </w:r>
      <w:r w:rsidRPr="00347BC6">
        <w:rPr>
          <w:noProof w:val="0"/>
          <w:lang w:val="en-US"/>
        </w:rPr>
        <w:tab/>
        <w:t>A</w:t>
      </w:r>
      <w:r w:rsidRPr="00347BC6">
        <w:rPr>
          <w:noProof w:val="0"/>
          <w:lang w:val="en-US"/>
        </w:rPr>
        <w:tab/>
        <w:t>TEI16, NR_Mob_enh-Core, LTE_feMob-Core</w:t>
      </w:r>
    </w:p>
    <w:p w14:paraId="68C3520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[006] Both revised, Revision of R2-2208414, R2-2208418 are agreed</w:t>
      </w:r>
    </w:p>
    <w:p w14:paraId="282FE23E" w14:textId="77777777" w:rsidR="00D5486B" w:rsidRPr="00347BC6" w:rsidRDefault="00D5486B" w:rsidP="00D5486B">
      <w:pPr>
        <w:pStyle w:val="Doc-text2"/>
      </w:pPr>
    </w:p>
    <w:p w14:paraId="5007215D" w14:textId="77777777" w:rsidR="00D5486B" w:rsidRPr="00347BC6" w:rsidRDefault="00D5486B" w:rsidP="00D5486B">
      <w:pPr>
        <w:pStyle w:val="Doc-title"/>
        <w:rPr>
          <w:lang w:val="en-US"/>
        </w:rPr>
      </w:pPr>
      <w:r w:rsidRPr="00347BC6">
        <w:rPr>
          <w:noProof w:val="0"/>
          <w:lang w:val="en-US"/>
        </w:rPr>
        <w:t>R2-2209065</w:t>
      </w:r>
      <w:r w:rsidRPr="00347BC6">
        <w:rPr>
          <w:lang w:val="en-US"/>
        </w:rPr>
        <w:tab/>
        <w:t>Rapporteur Clean-up</w:t>
      </w:r>
      <w:r w:rsidRPr="00347BC6">
        <w:rPr>
          <w:lang w:val="en-US"/>
        </w:rPr>
        <w:tab/>
        <w:t>ZTE Corporation (Rapporteur), Sanechips, Samsung</w:t>
      </w:r>
      <w:r w:rsidRPr="00347BC6">
        <w:rPr>
          <w:lang w:val="en-US"/>
        </w:rPr>
        <w:tab/>
        <w:t>CR</w:t>
      </w:r>
      <w:r w:rsidRPr="00347BC6">
        <w:rPr>
          <w:lang w:val="en-US"/>
        </w:rPr>
        <w:tab/>
        <w:t>Rel-16</w:t>
      </w:r>
      <w:r w:rsidRPr="00347BC6">
        <w:rPr>
          <w:lang w:val="en-US"/>
        </w:rPr>
        <w:tab/>
        <w:t>37.340</w:t>
      </w:r>
      <w:r w:rsidRPr="00347BC6">
        <w:rPr>
          <w:lang w:val="en-US"/>
        </w:rPr>
        <w:tab/>
        <w:t>16.10.0</w:t>
      </w:r>
      <w:r w:rsidRPr="00347BC6">
        <w:rPr>
          <w:lang w:val="en-US"/>
        </w:rPr>
        <w:tab/>
        <w:t>0341</w:t>
      </w:r>
      <w:r w:rsidRPr="00347BC6">
        <w:rPr>
          <w:lang w:val="en-US"/>
        </w:rPr>
        <w:tab/>
        <w:t>1</w:t>
      </w:r>
      <w:r w:rsidRPr="00347BC6">
        <w:rPr>
          <w:lang w:val="en-US"/>
        </w:rPr>
        <w:tab/>
        <w:t>F</w:t>
      </w:r>
      <w:r w:rsidRPr="00347BC6">
        <w:rPr>
          <w:lang w:val="en-US"/>
        </w:rPr>
        <w:tab/>
        <w:t>TEI16, NR_Mob_enh-Core, LTE_feMob-Core</w:t>
      </w:r>
    </w:p>
    <w:p w14:paraId="3C97D982" w14:textId="77777777" w:rsidR="00D5486B" w:rsidRPr="00347BC6" w:rsidRDefault="00D5486B" w:rsidP="00D5486B">
      <w:pPr>
        <w:pStyle w:val="Doc-title"/>
        <w:rPr>
          <w:lang w:val="en-US"/>
        </w:rPr>
      </w:pPr>
      <w:r w:rsidRPr="00347BC6">
        <w:rPr>
          <w:lang w:val="en-US"/>
        </w:rPr>
        <w:t>R2-2209066</w:t>
      </w:r>
      <w:r w:rsidRPr="00347BC6">
        <w:rPr>
          <w:lang w:val="en-US"/>
        </w:rPr>
        <w:tab/>
        <w:t>Rapporteur Clean-up</w:t>
      </w:r>
      <w:r w:rsidRPr="00347BC6">
        <w:rPr>
          <w:lang w:val="en-US"/>
        </w:rPr>
        <w:tab/>
        <w:t>ZTE Corporation (Rapporteur), Sanechips, Samsung</w:t>
      </w:r>
      <w:r w:rsidRPr="00347BC6">
        <w:rPr>
          <w:lang w:val="en-US"/>
        </w:rPr>
        <w:tab/>
        <w:t>CR</w:t>
      </w:r>
      <w:r w:rsidRPr="00347BC6">
        <w:rPr>
          <w:lang w:val="en-US"/>
        </w:rPr>
        <w:tab/>
        <w:t>Rel-17</w:t>
      </w:r>
      <w:r w:rsidRPr="00347BC6">
        <w:rPr>
          <w:lang w:val="en-US"/>
        </w:rPr>
        <w:tab/>
        <w:t>37.340</w:t>
      </w:r>
      <w:r w:rsidRPr="00347BC6">
        <w:rPr>
          <w:lang w:val="en-US"/>
        </w:rPr>
        <w:tab/>
        <w:t>17.1.0</w:t>
      </w:r>
      <w:r w:rsidRPr="00347BC6">
        <w:rPr>
          <w:lang w:val="en-US"/>
        </w:rPr>
        <w:tab/>
        <w:t>0342</w:t>
      </w:r>
      <w:r w:rsidRPr="00347BC6">
        <w:rPr>
          <w:lang w:val="en-US"/>
        </w:rPr>
        <w:tab/>
        <w:t>1</w:t>
      </w:r>
      <w:r w:rsidRPr="00347BC6">
        <w:rPr>
          <w:lang w:val="en-US"/>
        </w:rPr>
        <w:tab/>
        <w:t>A</w:t>
      </w:r>
      <w:r w:rsidRPr="00347BC6">
        <w:rPr>
          <w:lang w:val="en-US"/>
        </w:rPr>
        <w:tab/>
        <w:t>TEI16, NR_Mob_enh-Core, LTE_feMob-Core</w:t>
      </w:r>
    </w:p>
    <w:bookmarkEnd w:id="147"/>
    <w:p w14:paraId="2880193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[006] both agreed</w:t>
      </w:r>
    </w:p>
    <w:bookmarkEnd w:id="148"/>
    <w:p w14:paraId="5553DCF2" w14:textId="77777777" w:rsidR="00D5486B" w:rsidRPr="00347BC6" w:rsidRDefault="00D5486B" w:rsidP="00D5486B">
      <w:pPr>
        <w:pStyle w:val="Doc-text2"/>
        <w:rPr>
          <w:lang w:val="en-US"/>
        </w:rPr>
      </w:pPr>
    </w:p>
    <w:p w14:paraId="0D500FD3" w14:textId="77777777" w:rsidR="00D5486B" w:rsidRPr="00347BC6" w:rsidRDefault="00D5486B" w:rsidP="00D5486B">
      <w:pPr>
        <w:pStyle w:val="Heading3"/>
      </w:pPr>
      <w:bookmarkStart w:id="149" w:name="_Toc113873971"/>
      <w:bookmarkStart w:id="150" w:name="_Toc113876876"/>
      <w:bookmarkStart w:id="151" w:name="_Toc115768787"/>
      <w:r w:rsidRPr="00347BC6">
        <w:t>5.1.2</w:t>
      </w:r>
      <w:r w:rsidRPr="00347BC6">
        <w:tab/>
        <w:t>User Plane corrections</w:t>
      </w:r>
      <w:bookmarkEnd w:id="149"/>
      <w:bookmarkEnd w:id="150"/>
      <w:bookmarkEnd w:id="151"/>
    </w:p>
    <w:p w14:paraId="537BD84F" w14:textId="77777777" w:rsidR="00D5486B" w:rsidRPr="00347BC6" w:rsidRDefault="00D5486B" w:rsidP="00D5486B">
      <w:pPr>
        <w:pStyle w:val="Comments"/>
        <w:rPr>
          <w:b/>
          <w:bCs/>
        </w:rPr>
      </w:pPr>
      <w:r w:rsidRPr="00347BC6">
        <w:rPr>
          <w:b/>
          <w:bCs/>
        </w:rPr>
        <w:t>User Plane corrections will be handled in the UP break out session</w:t>
      </w:r>
    </w:p>
    <w:p w14:paraId="5126338D" w14:textId="77777777" w:rsidR="00D5486B" w:rsidRPr="00347BC6" w:rsidRDefault="00D5486B" w:rsidP="00D5486B">
      <w:pPr>
        <w:pStyle w:val="Heading4"/>
      </w:pPr>
      <w:bookmarkStart w:id="152" w:name="_Toc113873972"/>
      <w:bookmarkStart w:id="153" w:name="_Toc113876877"/>
      <w:bookmarkStart w:id="154" w:name="_Toc115768788"/>
      <w:r w:rsidRPr="00347BC6">
        <w:t>5.1.2.1</w:t>
      </w:r>
      <w:r w:rsidRPr="00347BC6">
        <w:tab/>
        <w:t>MAC</w:t>
      </w:r>
      <w:bookmarkEnd w:id="152"/>
      <w:bookmarkEnd w:id="153"/>
      <w:bookmarkEnd w:id="154"/>
    </w:p>
    <w:p w14:paraId="419494CB" w14:textId="19B2CA9B" w:rsidR="00D5486B" w:rsidRPr="00347BC6" w:rsidRDefault="00D5486B" w:rsidP="00D5486B">
      <w:pPr>
        <w:pStyle w:val="Doc-title"/>
      </w:pPr>
      <w:r w:rsidRPr="00347BC6">
        <w:t>R2-2208008</w:t>
      </w:r>
      <w:r w:rsidRPr="00347BC6">
        <w:tab/>
        <w:t>SPS HARQ feedback dropping for TDD</w:t>
      </w:r>
      <w:r w:rsidRPr="00347BC6">
        <w:tab/>
        <w:t>Nokia, Nokia Shanghai Bell</w:t>
      </w:r>
      <w:r w:rsidRPr="00347BC6">
        <w:tab/>
        <w:t>discussion</w:t>
      </w:r>
      <w:r w:rsidRPr="00347BC6">
        <w:tab/>
        <w:t>Rel-15</w:t>
      </w:r>
      <w:r w:rsidRPr="00347BC6">
        <w:tab/>
        <w:t>NR_newRAT-Core</w:t>
      </w:r>
    </w:p>
    <w:p w14:paraId="7C1D1126" w14:textId="77777777" w:rsidR="00D5486B" w:rsidRPr="00347BC6" w:rsidRDefault="00D5486B" w:rsidP="00D5486B">
      <w:pPr>
        <w:pStyle w:val="Doc-text2"/>
      </w:pPr>
      <w:r w:rsidRPr="00347BC6">
        <w:lastRenderedPageBreak/>
        <w:t>-</w:t>
      </w:r>
      <w:r w:rsidRPr="00347BC6">
        <w:tab/>
        <w:t xml:space="preserve">Ericsson agrees with the principle and wants to review offline.  </w:t>
      </w:r>
    </w:p>
    <w:p w14:paraId="0227E41B" w14:textId="77777777" w:rsidR="00D5486B" w:rsidRPr="00347BC6" w:rsidRDefault="00D5486B" w:rsidP="00D5486B">
      <w:pPr>
        <w:pStyle w:val="Doc-text2"/>
      </w:pPr>
      <w:r w:rsidRPr="00347BC6">
        <w:t>-</w:t>
      </w:r>
      <w:r w:rsidRPr="00347BC6">
        <w:tab/>
        <w:t xml:space="preserve">Samsung thought that the agreement was that the timer is started after feedback is transmitted.  In MBS the HARQ feedback can be disabled and we didn’t change the existing text.   Huawei, OPPO agrees with Samsung.  Nokia is concerned that if PUCCH is dropped in PHY due to prioritization than the MAC wouldn’t know.  Samsung thinks that there is an interaction and the PHY should notify.  Qualcomm explains that the UE can easily implement this MAC/PHY interaction and Rel-15 specs already implemented.  </w:t>
      </w:r>
    </w:p>
    <w:p w14:paraId="4F6698AE" w14:textId="77777777" w:rsidR="00D5486B" w:rsidRPr="00347BC6" w:rsidRDefault="00D5486B" w:rsidP="00D5486B">
      <w:pPr>
        <w:pStyle w:val="Doc-text2"/>
      </w:pPr>
      <w:r w:rsidRPr="00347BC6">
        <w:t>-</w:t>
      </w:r>
      <w:r w:rsidRPr="00347BC6">
        <w:tab/>
        <w:t xml:space="preserve">Qualcomm thinks that there is nothing broken if this is not agreed.  The gNB is aware the feedback is dropped and can act accordingly.  </w:t>
      </w:r>
    </w:p>
    <w:p w14:paraId="2DFC1FE2" w14:textId="77777777" w:rsidR="00D5486B" w:rsidRPr="00347BC6" w:rsidRDefault="00D5486B" w:rsidP="00D5486B">
      <w:pPr>
        <w:pStyle w:val="Doc-text2"/>
      </w:pPr>
      <w:r w:rsidRPr="00347BC6">
        <w:t>-</w:t>
      </w:r>
      <w:r w:rsidRPr="00347BC6">
        <w:tab/>
        <w:t xml:space="preserve">Mediatek agrees with the proposal.  </w:t>
      </w:r>
    </w:p>
    <w:p w14:paraId="3C5FF552" w14:textId="77777777" w:rsidR="00D5486B" w:rsidRPr="00347BC6" w:rsidRDefault="00D5486B" w:rsidP="00D5486B">
      <w:pPr>
        <w:pStyle w:val="Doc-text2"/>
      </w:pPr>
      <w:r w:rsidRPr="00347BC6">
        <w:t>-</w:t>
      </w:r>
      <w:r w:rsidRPr="00347BC6">
        <w:tab/>
        <w:t xml:space="preserve">CATT explains that cross layer check of actual L1 transmission is already supported in R16 MAC.  Nokia explains that the concern is that if the UE doesn’t start the timer the UE cannot retransmit.  </w:t>
      </w:r>
    </w:p>
    <w:p w14:paraId="48532AEC" w14:textId="77777777" w:rsidR="00D5486B" w:rsidRPr="00347BC6" w:rsidRDefault="00D5486B" w:rsidP="00D5486B">
      <w:pPr>
        <w:pStyle w:val="Doc-text2"/>
      </w:pPr>
      <w:r w:rsidRPr="00347BC6">
        <w:t>-</w:t>
      </w:r>
      <w:r w:rsidRPr="00347BC6">
        <w:tab/>
        <w:t>Qualcomm further indicates this was also discussed in NR-U where LBT may fail for PUCCH. The gNB is not aware. Yet, even in that case, we kept the current spec.</w:t>
      </w:r>
    </w:p>
    <w:p w14:paraId="39A27B4C" w14:textId="77777777" w:rsidR="00D5486B" w:rsidRPr="00347BC6" w:rsidRDefault="00D5486B" w:rsidP="00D5486B">
      <w:pPr>
        <w:pStyle w:val="Doc-text2"/>
      </w:pPr>
      <w:r w:rsidRPr="00347BC6">
        <w:t>-</w:t>
      </w:r>
      <w:r w:rsidRPr="00347BC6">
        <w:tab/>
        <w:t xml:space="preserve">LG wonders what the gNB might think if the feedback is not received, it could be lost and the UE will not start the timer anyways and it is dangerous for the gNB to assume that the feedback is lost or disabled.  </w:t>
      </w:r>
    </w:p>
    <w:p w14:paraId="2960EB1A" w14:textId="77777777" w:rsidR="00D5486B" w:rsidRPr="00347BC6" w:rsidRDefault="00D5486B" w:rsidP="00D5486B">
      <w:pPr>
        <w:pStyle w:val="Doc-text2"/>
      </w:pPr>
      <w:r w:rsidRPr="00347BC6">
        <w:t>-</w:t>
      </w:r>
      <w:r w:rsidRPr="00347BC6">
        <w:tab/>
        <w:t xml:space="preserve">Nokia asks if the same understanding applies to PUSCH.  </w:t>
      </w:r>
    </w:p>
    <w:p w14:paraId="06280BC8" w14:textId="77777777" w:rsidR="00D5486B" w:rsidRPr="00347BC6" w:rsidRDefault="00D5486B" w:rsidP="00D5486B">
      <w:pPr>
        <w:pStyle w:val="Doc-text2"/>
      </w:pPr>
      <w:r w:rsidRPr="00347BC6">
        <w:t>=&gt;</w:t>
      </w:r>
      <w:r w:rsidRPr="00347BC6">
        <w:tab/>
        <w:t>The CR is not agreed</w:t>
      </w:r>
    </w:p>
    <w:p w14:paraId="4958A822" w14:textId="77777777" w:rsidR="00D5486B" w:rsidRPr="00347BC6" w:rsidRDefault="00D5486B" w:rsidP="00D5486B">
      <w:pPr>
        <w:pStyle w:val="Doc-title"/>
      </w:pPr>
    </w:p>
    <w:p w14:paraId="69370E32" w14:textId="77777777" w:rsidR="00D5486B" w:rsidRPr="00347BC6" w:rsidRDefault="00D5486B" w:rsidP="00D5486B">
      <w:pPr>
        <w:pStyle w:val="Doc-text2"/>
        <w:ind w:left="0" w:firstLine="0"/>
      </w:pPr>
      <w:r w:rsidRPr="00347BC6">
        <w:t>Straight to email discussion 309</w:t>
      </w:r>
    </w:p>
    <w:p w14:paraId="002878F2" w14:textId="77777777" w:rsidR="00D5486B" w:rsidRPr="00347BC6" w:rsidRDefault="00D5486B" w:rsidP="00D5486B">
      <w:pPr>
        <w:pStyle w:val="Doc-text2"/>
        <w:ind w:left="0" w:firstLine="0"/>
      </w:pPr>
    </w:p>
    <w:p w14:paraId="2BB49B28" w14:textId="6C109916" w:rsidR="00D5486B" w:rsidRPr="00347BC6" w:rsidRDefault="00D5486B" w:rsidP="00D5486B">
      <w:pPr>
        <w:rPr>
          <w:noProof/>
        </w:rPr>
      </w:pPr>
      <w:r w:rsidRPr="00347BC6">
        <w:rPr>
          <w:noProof/>
        </w:rPr>
        <w:t>R2-2208969</w:t>
      </w:r>
      <w:r w:rsidRPr="00347BC6">
        <w:rPr>
          <w:noProof/>
        </w:rPr>
        <w:tab/>
        <w:t>Report for [AT119-e][309][R15/16 UP] CRs on UP (Nokia)</w:t>
      </w:r>
    </w:p>
    <w:p w14:paraId="4AB10CB2" w14:textId="4F7395D1" w:rsidR="00D5486B" w:rsidRPr="00347BC6" w:rsidRDefault="00D5486B" w:rsidP="00D5486B">
      <w:pPr>
        <w:pStyle w:val="Doc-text2"/>
      </w:pPr>
      <w:r w:rsidRPr="00347BC6">
        <w:t>Proposal 1: The changes in R2-2207896 and R2-2207897 are not agreed. (Yes 0/14, Neutral 3/14, No 11/14)</w:t>
      </w:r>
    </w:p>
    <w:p w14:paraId="0540F59D" w14:textId="7C585A67" w:rsidR="00D5486B" w:rsidRPr="00347BC6" w:rsidRDefault="00D5486B" w:rsidP="00D5486B">
      <w:pPr>
        <w:pStyle w:val="Doc-text2"/>
      </w:pPr>
      <w:r w:rsidRPr="00347BC6">
        <w:t>Proposal 2: The changes in R2-2207898 and R2-2207899 are not agreed. (Yes 3/14, Neutral 4/14, No 7/14)</w:t>
      </w:r>
    </w:p>
    <w:p w14:paraId="281B3F8F" w14:textId="0D9FBA2C" w:rsidR="00D5486B" w:rsidRPr="00347BC6" w:rsidRDefault="00D5486B" w:rsidP="00D5486B">
      <w:pPr>
        <w:pStyle w:val="Doc-text2"/>
      </w:pPr>
      <w:r w:rsidRPr="00347BC6">
        <w:t>Proposal 3: To confirm that the MAC checks whether the configuredGrantTimer and/or cg-RetransmissionTimer is running at the time of corresponding PUSCH transmission, i.e., regardless of when the UE starts processing of the UL grant. The changes in R2-2208024 and R2-2208025 are not agreed. (Yes 1/14, Neutral 2/14, No 10/14)</w:t>
      </w:r>
    </w:p>
    <w:p w14:paraId="38621B47" w14:textId="34DA909A" w:rsidR="00D5486B" w:rsidRPr="00347BC6" w:rsidRDefault="00D5486B" w:rsidP="00D5486B">
      <w:pPr>
        <w:pStyle w:val="Doc-text2"/>
      </w:pPr>
      <w:r w:rsidRPr="00347BC6">
        <w:t>Proposal 4: The changes in R2-2208254, R2-2208261, and R2-2208263 are not agreed. (Yes 2/14, Neutral 0/14, No 12/14)</w:t>
      </w:r>
    </w:p>
    <w:p w14:paraId="26BD53D4" w14:textId="2B42A1D4" w:rsidR="00D5486B" w:rsidRPr="00347BC6" w:rsidRDefault="00D5486B" w:rsidP="00D5486B">
      <w:pPr>
        <w:pStyle w:val="Doc-text2"/>
      </w:pPr>
      <w:r w:rsidRPr="00347BC6">
        <w:t>Proposal 5: The changes in R2-2208689 (updated from R2-2206980) are not agreed. (Yes 1/14, Neutral 0/14, No 13/14)</w:t>
      </w:r>
    </w:p>
    <w:p w14:paraId="4845A81C" w14:textId="77777777" w:rsidR="00D5486B" w:rsidRPr="00347BC6" w:rsidRDefault="00D5486B" w:rsidP="00D5486B">
      <w:pPr>
        <w:pStyle w:val="Doc-text2"/>
      </w:pPr>
      <w:r w:rsidRPr="00347BC6">
        <w:t>=&gt;</w:t>
      </w:r>
      <w:r w:rsidRPr="00347BC6">
        <w:tab/>
        <w:t>Noted</w:t>
      </w:r>
    </w:p>
    <w:p w14:paraId="334F0793" w14:textId="77777777" w:rsidR="00D5486B" w:rsidRPr="00347BC6" w:rsidRDefault="00D5486B" w:rsidP="00D5486B">
      <w:pPr>
        <w:pStyle w:val="Doc-text2"/>
      </w:pPr>
    </w:p>
    <w:p w14:paraId="79E25E3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
          <w:bCs/>
        </w:rPr>
      </w:pPr>
      <w:r w:rsidRPr="00347BC6">
        <w:rPr>
          <w:b/>
          <w:bCs/>
        </w:rPr>
        <w:t>Agreements:</w:t>
      </w:r>
    </w:p>
    <w:p w14:paraId="7C45D060" w14:textId="77777777" w:rsidR="00D5486B" w:rsidRPr="00347BC6" w:rsidRDefault="00D5486B">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Confirm that the MAC checks whether the configuredGrantTimer and/or cg-RetransmissionTimer is running at the time of corresponding PUSCH transmission, i.e., regardless of when the UE starts processing of the UL grant.  No spec changes are needed</w:t>
      </w:r>
    </w:p>
    <w:p w14:paraId="1D57F614" w14:textId="77777777" w:rsidR="00D5486B" w:rsidRPr="00347BC6" w:rsidRDefault="00D5486B" w:rsidP="00D5486B">
      <w:pPr>
        <w:pStyle w:val="Doc-text2"/>
        <w:ind w:left="1619" w:firstLine="0"/>
      </w:pPr>
    </w:p>
    <w:p w14:paraId="528812D7" w14:textId="5F1AB124" w:rsidR="00D5486B" w:rsidRPr="00347BC6" w:rsidRDefault="00D5486B" w:rsidP="00D5486B">
      <w:pPr>
        <w:pStyle w:val="Doc-title"/>
      </w:pPr>
      <w:r w:rsidRPr="00347BC6">
        <w:t>R2-2207896</w:t>
      </w:r>
      <w:r w:rsidRPr="00347BC6">
        <w:tab/>
        <w:t>Clarification on BFD while SCell is deactivated</w:t>
      </w:r>
      <w:r w:rsidRPr="00347BC6">
        <w:tab/>
        <w:t>Nokia, Nokia Shanghai Bell</w:t>
      </w:r>
      <w:r w:rsidRPr="00347BC6">
        <w:tab/>
        <w:t>CR</w:t>
      </w:r>
      <w:r w:rsidRPr="00347BC6">
        <w:tab/>
        <w:t>Rel-16</w:t>
      </w:r>
      <w:r w:rsidRPr="00347BC6">
        <w:tab/>
        <w:t>38.321</w:t>
      </w:r>
      <w:r w:rsidRPr="00347BC6">
        <w:tab/>
        <w:t>16.9.0</w:t>
      </w:r>
      <w:r w:rsidRPr="00347BC6">
        <w:tab/>
        <w:t>1347</w:t>
      </w:r>
      <w:r w:rsidRPr="00347BC6">
        <w:tab/>
        <w:t>-</w:t>
      </w:r>
      <w:r w:rsidRPr="00347BC6">
        <w:tab/>
        <w:t>F</w:t>
      </w:r>
      <w:r w:rsidRPr="00347BC6">
        <w:tab/>
        <w:t>NR_eMIMO-Core</w:t>
      </w:r>
    </w:p>
    <w:p w14:paraId="49479713" w14:textId="77777777" w:rsidR="00D5486B" w:rsidRPr="00347BC6" w:rsidRDefault="00D5486B" w:rsidP="00D5486B">
      <w:pPr>
        <w:pStyle w:val="Doc-text2"/>
      </w:pPr>
      <w:r w:rsidRPr="00347BC6">
        <w:t>=&gt;</w:t>
      </w:r>
      <w:r w:rsidRPr="00347BC6">
        <w:tab/>
        <w:t>The CR is not pursued</w:t>
      </w:r>
    </w:p>
    <w:p w14:paraId="5A7B8CFE" w14:textId="74A8B8CC" w:rsidR="00D5486B" w:rsidRPr="00347BC6" w:rsidRDefault="00D5486B" w:rsidP="00D5486B">
      <w:pPr>
        <w:pStyle w:val="Doc-title"/>
      </w:pPr>
      <w:r w:rsidRPr="00347BC6">
        <w:t>R2-2207897</w:t>
      </w:r>
      <w:r w:rsidRPr="00347BC6">
        <w:tab/>
        <w:t>Clarification on BFD while SCell is deactivated</w:t>
      </w:r>
      <w:r w:rsidRPr="00347BC6">
        <w:tab/>
        <w:t>Nokia, Nokia Shanghai Bell</w:t>
      </w:r>
      <w:r w:rsidRPr="00347BC6">
        <w:tab/>
        <w:t>CR</w:t>
      </w:r>
      <w:r w:rsidRPr="00347BC6">
        <w:tab/>
        <w:t>Rel-17</w:t>
      </w:r>
      <w:r w:rsidRPr="00347BC6">
        <w:tab/>
        <w:t>38.321</w:t>
      </w:r>
      <w:r w:rsidRPr="00347BC6">
        <w:tab/>
        <w:t>17.1.0</w:t>
      </w:r>
      <w:r w:rsidRPr="00347BC6">
        <w:tab/>
        <w:t>1348</w:t>
      </w:r>
      <w:r w:rsidRPr="00347BC6">
        <w:tab/>
        <w:t>-</w:t>
      </w:r>
      <w:r w:rsidRPr="00347BC6">
        <w:tab/>
        <w:t>A</w:t>
      </w:r>
      <w:r w:rsidRPr="00347BC6">
        <w:tab/>
        <w:t>NR_eMIMO-Core</w:t>
      </w:r>
    </w:p>
    <w:p w14:paraId="50DCC4FD" w14:textId="77777777" w:rsidR="00D5486B" w:rsidRPr="00347BC6" w:rsidRDefault="00D5486B" w:rsidP="00D5486B">
      <w:pPr>
        <w:pStyle w:val="Doc-text2"/>
      </w:pPr>
      <w:r w:rsidRPr="00347BC6">
        <w:t>=&gt;</w:t>
      </w:r>
      <w:r w:rsidRPr="00347BC6">
        <w:tab/>
        <w:t>The CR is not pursued</w:t>
      </w:r>
    </w:p>
    <w:p w14:paraId="407DFA26" w14:textId="77777777" w:rsidR="00D5486B" w:rsidRPr="00347BC6" w:rsidRDefault="00D5486B" w:rsidP="00D5486B">
      <w:pPr>
        <w:pStyle w:val="Doc-text2"/>
      </w:pPr>
    </w:p>
    <w:p w14:paraId="3BF24E49" w14:textId="4EE7C024" w:rsidR="00D5486B" w:rsidRPr="00347BC6" w:rsidRDefault="00D5486B" w:rsidP="00D5486B">
      <w:pPr>
        <w:pStyle w:val="Doc-title"/>
      </w:pPr>
      <w:r w:rsidRPr="00347BC6">
        <w:t>R2-2207898</w:t>
      </w:r>
      <w:r w:rsidRPr="00347BC6">
        <w:tab/>
        <w:t>Clarification on the matching TB size for 2-step RA</w:t>
      </w:r>
      <w:r w:rsidRPr="00347BC6">
        <w:tab/>
        <w:t>Nokia, Nokia Shanghai Bell</w:t>
      </w:r>
      <w:r w:rsidRPr="00347BC6">
        <w:tab/>
        <w:t>CR</w:t>
      </w:r>
      <w:r w:rsidRPr="00347BC6">
        <w:tab/>
        <w:t>Rel-16</w:t>
      </w:r>
      <w:r w:rsidRPr="00347BC6">
        <w:tab/>
        <w:t>38.321</w:t>
      </w:r>
      <w:r w:rsidRPr="00347BC6">
        <w:tab/>
        <w:t>16.9.0</w:t>
      </w:r>
      <w:r w:rsidRPr="00347BC6">
        <w:tab/>
        <w:t>1349</w:t>
      </w:r>
      <w:r w:rsidRPr="00347BC6">
        <w:tab/>
        <w:t>-</w:t>
      </w:r>
      <w:r w:rsidRPr="00347BC6">
        <w:tab/>
        <w:t>F</w:t>
      </w:r>
      <w:r w:rsidRPr="00347BC6">
        <w:tab/>
        <w:t>NR_2step_RACH-Core</w:t>
      </w:r>
    </w:p>
    <w:p w14:paraId="59B20F20" w14:textId="77777777" w:rsidR="00D5486B" w:rsidRPr="00347BC6" w:rsidRDefault="00D5486B" w:rsidP="00D5486B">
      <w:pPr>
        <w:pStyle w:val="Doc-text2"/>
      </w:pPr>
      <w:r w:rsidRPr="00347BC6">
        <w:t>=&gt;</w:t>
      </w:r>
      <w:r w:rsidRPr="00347BC6">
        <w:tab/>
        <w:t>The CR is not pursued</w:t>
      </w:r>
    </w:p>
    <w:p w14:paraId="1EFB18D7" w14:textId="77777777" w:rsidR="00D5486B" w:rsidRPr="00347BC6" w:rsidRDefault="00D5486B" w:rsidP="00D5486B">
      <w:pPr>
        <w:pStyle w:val="Doc-text2"/>
      </w:pPr>
    </w:p>
    <w:p w14:paraId="21F4BE42" w14:textId="25679D2C" w:rsidR="00D5486B" w:rsidRPr="00347BC6" w:rsidRDefault="00D5486B" w:rsidP="00D5486B">
      <w:pPr>
        <w:pStyle w:val="Doc-title"/>
      </w:pPr>
      <w:r w:rsidRPr="00347BC6">
        <w:t>R2-2207899</w:t>
      </w:r>
      <w:r w:rsidRPr="00347BC6">
        <w:tab/>
        <w:t>Clarification on the matching TB size for 2-step RA</w:t>
      </w:r>
      <w:r w:rsidRPr="00347BC6">
        <w:tab/>
        <w:t>Nokia, Nokia Shanghai Bell</w:t>
      </w:r>
      <w:r w:rsidRPr="00347BC6">
        <w:tab/>
        <w:t>CR</w:t>
      </w:r>
      <w:r w:rsidRPr="00347BC6">
        <w:tab/>
        <w:t>Rel-17</w:t>
      </w:r>
      <w:r w:rsidRPr="00347BC6">
        <w:tab/>
        <w:t>38.321</w:t>
      </w:r>
      <w:r w:rsidRPr="00347BC6">
        <w:tab/>
        <w:t>17.1.0</w:t>
      </w:r>
      <w:r w:rsidRPr="00347BC6">
        <w:tab/>
        <w:t>1350</w:t>
      </w:r>
      <w:r w:rsidRPr="00347BC6">
        <w:tab/>
        <w:t>-</w:t>
      </w:r>
      <w:r w:rsidRPr="00347BC6">
        <w:tab/>
        <w:t>A</w:t>
      </w:r>
      <w:r w:rsidRPr="00347BC6">
        <w:tab/>
        <w:t>NR_2step_RACH-Core</w:t>
      </w:r>
    </w:p>
    <w:p w14:paraId="4533AEC3" w14:textId="77777777" w:rsidR="00D5486B" w:rsidRPr="00347BC6" w:rsidRDefault="00D5486B" w:rsidP="00D5486B">
      <w:pPr>
        <w:pStyle w:val="Doc-text2"/>
      </w:pPr>
      <w:r w:rsidRPr="00347BC6">
        <w:t>=&gt;</w:t>
      </w:r>
      <w:r w:rsidRPr="00347BC6">
        <w:tab/>
        <w:t>The CR is not pursued</w:t>
      </w:r>
    </w:p>
    <w:p w14:paraId="6AC43EF0" w14:textId="25A547BE" w:rsidR="00D5486B" w:rsidRPr="00347BC6" w:rsidRDefault="00D5486B" w:rsidP="00D5486B">
      <w:pPr>
        <w:pStyle w:val="Doc-title"/>
      </w:pPr>
      <w:r w:rsidRPr="00347BC6">
        <w:t>R2-2208009</w:t>
      </w:r>
      <w:r w:rsidRPr="00347BC6">
        <w:tab/>
        <w:t>Clarification on HARQ RTT timer in case of HARQ feedback dropping</w:t>
      </w:r>
      <w:r w:rsidRPr="00347BC6">
        <w:tab/>
        <w:t>Nokia, Nokia Shanghai Bell</w:t>
      </w:r>
      <w:r w:rsidRPr="00347BC6">
        <w:tab/>
        <w:t>CR</w:t>
      </w:r>
      <w:r w:rsidRPr="00347BC6">
        <w:tab/>
        <w:t>Rel-15</w:t>
      </w:r>
      <w:r w:rsidRPr="00347BC6">
        <w:tab/>
        <w:t>38.321</w:t>
      </w:r>
      <w:r w:rsidRPr="00347BC6">
        <w:tab/>
        <w:t>15.13.0</w:t>
      </w:r>
      <w:r w:rsidRPr="00347BC6">
        <w:tab/>
        <w:t>1358</w:t>
      </w:r>
      <w:r w:rsidRPr="00347BC6">
        <w:tab/>
        <w:t>-</w:t>
      </w:r>
      <w:r w:rsidRPr="00347BC6">
        <w:tab/>
        <w:t>F</w:t>
      </w:r>
      <w:r w:rsidRPr="00347BC6">
        <w:tab/>
        <w:t>NR_newRAT-Core</w:t>
      </w:r>
    </w:p>
    <w:p w14:paraId="05AF5DB3" w14:textId="77777777" w:rsidR="00D5486B" w:rsidRPr="00347BC6" w:rsidRDefault="00D5486B" w:rsidP="00D5486B">
      <w:pPr>
        <w:pStyle w:val="Doc-text2"/>
      </w:pPr>
      <w:r w:rsidRPr="00347BC6">
        <w:t>=&gt;</w:t>
      </w:r>
      <w:r w:rsidRPr="00347BC6">
        <w:tab/>
        <w:t>The CR is not pursued</w:t>
      </w:r>
    </w:p>
    <w:p w14:paraId="33AA4DB5" w14:textId="49DCE832" w:rsidR="00D5486B" w:rsidRPr="00347BC6" w:rsidRDefault="00D5486B" w:rsidP="00D5486B">
      <w:pPr>
        <w:pStyle w:val="Doc-title"/>
      </w:pPr>
      <w:r w:rsidRPr="00347BC6">
        <w:lastRenderedPageBreak/>
        <w:t>R2-2208010</w:t>
      </w:r>
      <w:r w:rsidRPr="00347BC6">
        <w:tab/>
        <w:t>Clarification on HARQ RTT timer in case of HARQ feedback dropping</w:t>
      </w:r>
      <w:r w:rsidRPr="00347BC6">
        <w:tab/>
        <w:t>Nokia, Nokia Shanghai Bell</w:t>
      </w:r>
      <w:r w:rsidRPr="00347BC6">
        <w:tab/>
        <w:t>CR</w:t>
      </w:r>
      <w:r w:rsidRPr="00347BC6">
        <w:tab/>
        <w:t>Rel-16</w:t>
      </w:r>
      <w:r w:rsidRPr="00347BC6">
        <w:tab/>
        <w:t>38.321</w:t>
      </w:r>
      <w:r w:rsidRPr="00347BC6">
        <w:tab/>
        <w:t>16.9.0</w:t>
      </w:r>
      <w:r w:rsidRPr="00347BC6">
        <w:tab/>
        <w:t>1359</w:t>
      </w:r>
      <w:r w:rsidRPr="00347BC6">
        <w:tab/>
        <w:t>-</w:t>
      </w:r>
      <w:r w:rsidRPr="00347BC6">
        <w:tab/>
        <w:t>A</w:t>
      </w:r>
      <w:r w:rsidRPr="00347BC6">
        <w:tab/>
        <w:t>NR_newRAT-Core</w:t>
      </w:r>
    </w:p>
    <w:p w14:paraId="2773DCA4" w14:textId="77777777" w:rsidR="00D5486B" w:rsidRPr="00347BC6" w:rsidRDefault="00D5486B" w:rsidP="00D5486B">
      <w:pPr>
        <w:pStyle w:val="Doc-text2"/>
      </w:pPr>
      <w:r w:rsidRPr="00347BC6">
        <w:t>=&gt;</w:t>
      </w:r>
      <w:r w:rsidRPr="00347BC6">
        <w:tab/>
        <w:t>The CR is not pursued</w:t>
      </w:r>
    </w:p>
    <w:p w14:paraId="22E448C9" w14:textId="55BD088A" w:rsidR="00D5486B" w:rsidRPr="00347BC6" w:rsidRDefault="00D5486B" w:rsidP="00D5486B">
      <w:pPr>
        <w:pStyle w:val="Doc-title"/>
      </w:pPr>
      <w:r w:rsidRPr="00347BC6">
        <w:t>R2-2208011</w:t>
      </w:r>
      <w:r w:rsidRPr="00347BC6">
        <w:tab/>
        <w:t>Clarification on HARQ RTT timer in case of HARQ feedback dropping</w:t>
      </w:r>
      <w:r w:rsidRPr="00347BC6">
        <w:tab/>
        <w:t>Nokia, Nokia Shanghai Bell</w:t>
      </w:r>
      <w:r w:rsidRPr="00347BC6">
        <w:tab/>
        <w:t>CR</w:t>
      </w:r>
      <w:r w:rsidRPr="00347BC6">
        <w:tab/>
        <w:t>Rel-17</w:t>
      </w:r>
      <w:r w:rsidRPr="00347BC6">
        <w:tab/>
        <w:t>38.321</w:t>
      </w:r>
      <w:r w:rsidRPr="00347BC6">
        <w:tab/>
        <w:t>17.1.0</w:t>
      </w:r>
      <w:r w:rsidRPr="00347BC6">
        <w:tab/>
        <w:t>1360</w:t>
      </w:r>
      <w:r w:rsidRPr="00347BC6">
        <w:tab/>
        <w:t>-</w:t>
      </w:r>
      <w:r w:rsidRPr="00347BC6">
        <w:tab/>
        <w:t>A</w:t>
      </w:r>
      <w:r w:rsidRPr="00347BC6">
        <w:tab/>
        <w:t>NR_newRAT-Core</w:t>
      </w:r>
    </w:p>
    <w:p w14:paraId="2AC90C41" w14:textId="77777777" w:rsidR="00D5486B" w:rsidRPr="00347BC6" w:rsidRDefault="00D5486B" w:rsidP="00D5486B">
      <w:pPr>
        <w:pStyle w:val="Doc-text2"/>
      </w:pPr>
      <w:r w:rsidRPr="00347BC6">
        <w:t>=&gt;</w:t>
      </w:r>
      <w:r w:rsidRPr="00347BC6">
        <w:tab/>
        <w:t>The CR is not pursued</w:t>
      </w:r>
    </w:p>
    <w:p w14:paraId="7DE7ED28" w14:textId="47511420" w:rsidR="00D5486B" w:rsidRPr="00347BC6" w:rsidRDefault="00D5486B" w:rsidP="00D5486B">
      <w:pPr>
        <w:pStyle w:val="Doc-title"/>
      </w:pPr>
      <w:r w:rsidRPr="00347BC6">
        <w:t>R2-2208024</w:t>
      </w:r>
      <w:r w:rsidRPr="00347BC6">
        <w:tab/>
        <w:t>Clarification on configuredGrantTimer and cg-RetransmissionTimer</w:t>
      </w:r>
      <w:r w:rsidRPr="00347BC6">
        <w:tab/>
        <w:t>Nokia, Nokia Shanghai Bell</w:t>
      </w:r>
      <w:r w:rsidRPr="00347BC6">
        <w:tab/>
        <w:t>CR</w:t>
      </w:r>
      <w:r w:rsidRPr="00347BC6">
        <w:tab/>
        <w:t>Rel-16</w:t>
      </w:r>
      <w:r w:rsidRPr="00347BC6">
        <w:tab/>
        <w:t>38.321</w:t>
      </w:r>
      <w:r w:rsidRPr="00347BC6">
        <w:tab/>
        <w:t>16.9.0</w:t>
      </w:r>
      <w:r w:rsidRPr="00347BC6">
        <w:tab/>
        <w:t>1362</w:t>
      </w:r>
      <w:r w:rsidRPr="00347BC6">
        <w:tab/>
        <w:t>-</w:t>
      </w:r>
      <w:r w:rsidRPr="00347BC6">
        <w:tab/>
        <w:t>F</w:t>
      </w:r>
      <w:r w:rsidRPr="00347BC6">
        <w:tab/>
        <w:t>TEI16, NR_unlic-Core</w:t>
      </w:r>
    </w:p>
    <w:p w14:paraId="458205AD" w14:textId="77777777" w:rsidR="00D5486B" w:rsidRPr="00347BC6" w:rsidRDefault="00D5486B" w:rsidP="00D5486B">
      <w:pPr>
        <w:pStyle w:val="Doc-text2"/>
      </w:pPr>
      <w:r w:rsidRPr="00347BC6">
        <w:t>=&gt;</w:t>
      </w:r>
      <w:r w:rsidRPr="00347BC6">
        <w:tab/>
        <w:t>The CR is not pursued</w:t>
      </w:r>
    </w:p>
    <w:p w14:paraId="2820984A" w14:textId="2B6DF1D9" w:rsidR="00D5486B" w:rsidRPr="00347BC6" w:rsidRDefault="00D5486B" w:rsidP="00D5486B">
      <w:pPr>
        <w:pStyle w:val="Doc-title"/>
      </w:pPr>
      <w:r w:rsidRPr="00347BC6">
        <w:t>R2-2208025</w:t>
      </w:r>
      <w:r w:rsidRPr="00347BC6">
        <w:tab/>
        <w:t>Clarification on configuredGrantTimer and cg-RetransmissionTimer</w:t>
      </w:r>
      <w:r w:rsidRPr="00347BC6">
        <w:tab/>
        <w:t>Nokia, Nokia Shanghai Bell</w:t>
      </w:r>
      <w:r w:rsidRPr="00347BC6">
        <w:tab/>
        <w:t>CR</w:t>
      </w:r>
      <w:r w:rsidRPr="00347BC6">
        <w:tab/>
        <w:t>Rel-17</w:t>
      </w:r>
      <w:r w:rsidRPr="00347BC6">
        <w:tab/>
        <w:t>38.321</w:t>
      </w:r>
      <w:r w:rsidRPr="00347BC6">
        <w:tab/>
        <w:t>17.1.0</w:t>
      </w:r>
      <w:r w:rsidRPr="00347BC6">
        <w:tab/>
        <w:t>1363</w:t>
      </w:r>
      <w:r w:rsidRPr="00347BC6">
        <w:tab/>
        <w:t>-</w:t>
      </w:r>
      <w:r w:rsidRPr="00347BC6">
        <w:tab/>
        <w:t>A</w:t>
      </w:r>
      <w:r w:rsidRPr="00347BC6">
        <w:tab/>
        <w:t>TEI16, NR_unlic-Core, NR_SmallData_INACTIVE-Core</w:t>
      </w:r>
    </w:p>
    <w:p w14:paraId="057F0B94" w14:textId="77777777" w:rsidR="00D5486B" w:rsidRPr="00347BC6" w:rsidRDefault="00D5486B" w:rsidP="00D5486B">
      <w:pPr>
        <w:pStyle w:val="Doc-text2"/>
      </w:pPr>
      <w:r w:rsidRPr="00347BC6">
        <w:t>=&gt;</w:t>
      </w:r>
      <w:r w:rsidRPr="00347BC6">
        <w:tab/>
        <w:t>The CR is not pursued</w:t>
      </w:r>
    </w:p>
    <w:p w14:paraId="75EBE52F" w14:textId="1C0B24D3" w:rsidR="00D5486B" w:rsidRPr="00347BC6" w:rsidRDefault="00D5486B" w:rsidP="00D5486B">
      <w:pPr>
        <w:pStyle w:val="Doc-title"/>
      </w:pPr>
      <w:r w:rsidRPr="00347BC6">
        <w:t>R2-2208254</w:t>
      </w:r>
      <w:r w:rsidRPr="00347BC6">
        <w:tab/>
        <w:t>Correction on RA Resource Selection in Rel-15</w:t>
      </w:r>
      <w:r w:rsidRPr="00347BC6">
        <w:tab/>
        <w:t>vivo</w:t>
      </w:r>
      <w:r w:rsidRPr="00347BC6">
        <w:tab/>
        <w:t>CR</w:t>
      </w:r>
      <w:r w:rsidRPr="00347BC6">
        <w:tab/>
        <w:t>Rel-15</w:t>
      </w:r>
      <w:r w:rsidRPr="00347BC6">
        <w:tab/>
        <w:t>38.321</w:t>
      </w:r>
      <w:r w:rsidRPr="00347BC6">
        <w:tab/>
        <w:t>15.13.0</w:t>
      </w:r>
      <w:r w:rsidRPr="00347BC6">
        <w:tab/>
        <w:t>1373</w:t>
      </w:r>
      <w:r w:rsidRPr="00347BC6">
        <w:tab/>
        <w:t>-</w:t>
      </w:r>
      <w:r w:rsidRPr="00347BC6">
        <w:tab/>
        <w:t>F</w:t>
      </w:r>
      <w:r w:rsidRPr="00347BC6">
        <w:tab/>
        <w:t>NR_newRAT-Core</w:t>
      </w:r>
    </w:p>
    <w:p w14:paraId="75C433A8" w14:textId="77777777" w:rsidR="00D5486B" w:rsidRPr="00347BC6" w:rsidRDefault="00D5486B" w:rsidP="00D5486B">
      <w:pPr>
        <w:pStyle w:val="Doc-text2"/>
      </w:pPr>
      <w:r w:rsidRPr="00347BC6">
        <w:t>=&gt;</w:t>
      </w:r>
      <w:r w:rsidRPr="00347BC6">
        <w:tab/>
        <w:t>The CR is not pursued</w:t>
      </w:r>
    </w:p>
    <w:p w14:paraId="02FEB057" w14:textId="44657F97" w:rsidR="00D5486B" w:rsidRPr="00347BC6" w:rsidRDefault="00D5486B" w:rsidP="00D5486B">
      <w:pPr>
        <w:pStyle w:val="Doc-title"/>
      </w:pPr>
      <w:r w:rsidRPr="00347BC6">
        <w:t>R2-2208261</w:t>
      </w:r>
      <w:r w:rsidRPr="00347BC6">
        <w:tab/>
        <w:t>Correction on RA Resource Selection in Rel-16</w:t>
      </w:r>
      <w:r w:rsidRPr="00347BC6">
        <w:tab/>
        <w:t>vivo</w:t>
      </w:r>
      <w:r w:rsidRPr="00347BC6">
        <w:tab/>
        <w:t>CR</w:t>
      </w:r>
      <w:r w:rsidRPr="00347BC6">
        <w:tab/>
        <w:t>Rel-16</w:t>
      </w:r>
      <w:r w:rsidRPr="00347BC6">
        <w:tab/>
        <w:t>38.321</w:t>
      </w:r>
      <w:r w:rsidRPr="00347BC6">
        <w:tab/>
        <w:t>16.9.0</w:t>
      </w:r>
      <w:r w:rsidRPr="00347BC6">
        <w:tab/>
        <w:t>1375</w:t>
      </w:r>
      <w:r w:rsidRPr="00347BC6">
        <w:tab/>
        <w:t>-</w:t>
      </w:r>
      <w:r w:rsidRPr="00347BC6">
        <w:tab/>
        <w:t>F</w:t>
      </w:r>
      <w:r w:rsidRPr="00347BC6">
        <w:tab/>
        <w:t>NR_newRAT-Core, NR_2step_RACH-Core</w:t>
      </w:r>
    </w:p>
    <w:p w14:paraId="7FBFBA44" w14:textId="77777777" w:rsidR="00D5486B" w:rsidRPr="00347BC6" w:rsidRDefault="00D5486B" w:rsidP="00D5486B">
      <w:pPr>
        <w:pStyle w:val="Doc-text2"/>
      </w:pPr>
      <w:r w:rsidRPr="00347BC6">
        <w:t>=&gt;</w:t>
      </w:r>
      <w:r w:rsidRPr="00347BC6">
        <w:tab/>
        <w:t>The CR is not pursued</w:t>
      </w:r>
    </w:p>
    <w:p w14:paraId="7959B98A" w14:textId="557615C7" w:rsidR="00D5486B" w:rsidRPr="00347BC6" w:rsidRDefault="00D5486B" w:rsidP="00D5486B">
      <w:pPr>
        <w:pStyle w:val="Doc-title"/>
      </w:pPr>
      <w:r w:rsidRPr="00347BC6">
        <w:t>R2-2208263</w:t>
      </w:r>
      <w:r w:rsidRPr="00347BC6">
        <w:tab/>
        <w:t>Correction on RA Resource Selection in Rel-17</w:t>
      </w:r>
      <w:r w:rsidRPr="00347BC6">
        <w:tab/>
        <w:t>vivo</w:t>
      </w:r>
      <w:r w:rsidRPr="00347BC6">
        <w:tab/>
        <w:t>CR</w:t>
      </w:r>
      <w:r w:rsidRPr="00347BC6">
        <w:tab/>
        <w:t>Rel-17</w:t>
      </w:r>
      <w:r w:rsidRPr="00347BC6">
        <w:tab/>
        <w:t>38.321</w:t>
      </w:r>
      <w:r w:rsidRPr="00347BC6">
        <w:tab/>
        <w:t>17.1.0</w:t>
      </w:r>
      <w:r w:rsidRPr="00347BC6">
        <w:tab/>
        <w:t>1376</w:t>
      </w:r>
      <w:r w:rsidRPr="00347BC6">
        <w:tab/>
        <w:t>-</w:t>
      </w:r>
      <w:r w:rsidRPr="00347BC6">
        <w:tab/>
        <w:t>A</w:t>
      </w:r>
      <w:r w:rsidRPr="00347BC6">
        <w:tab/>
        <w:t>NR_newRAT-Core, NR_2step_RACH-Core</w:t>
      </w:r>
    </w:p>
    <w:p w14:paraId="022FD733" w14:textId="77777777" w:rsidR="00D5486B" w:rsidRPr="00347BC6" w:rsidRDefault="00D5486B" w:rsidP="00D5486B">
      <w:pPr>
        <w:pStyle w:val="Doc-text2"/>
      </w:pPr>
      <w:r w:rsidRPr="00347BC6">
        <w:t>=&gt;</w:t>
      </w:r>
      <w:r w:rsidRPr="00347BC6">
        <w:tab/>
        <w:t>The CR is not pursued</w:t>
      </w:r>
    </w:p>
    <w:p w14:paraId="005F80F2" w14:textId="77777777" w:rsidR="00D5486B" w:rsidRPr="00347BC6" w:rsidRDefault="00D5486B" w:rsidP="00D5486B">
      <w:pPr>
        <w:pStyle w:val="Doc-text2"/>
      </w:pPr>
    </w:p>
    <w:p w14:paraId="6AE266FB" w14:textId="77777777" w:rsidR="00D5486B" w:rsidRPr="00347BC6" w:rsidRDefault="00D5486B" w:rsidP="00D5486B">
      <w:pPr>
        <w:pStyle w:val="Doc-title"/>
      </w:pPr>
    </w:p>
    <w:p w14:paraId="0A959C53" w14:textId="77777777" w:rsidR="00D5486B" w:rsidRPr="00347BC6" w:rsidRDefault="00D5486B" w:rsidP="00D5486B">
      <w:pPr>
        <w:pStyle w:val="Heading4"/>
      </w:pPr>
      <w:bookmarkStart w:id="155" w:name="_Toc113873973"/>
      <w:bookmarkStart w:id="156" w:name="_Toc113876878"/>
      <w:bookmarkStart w:id="157" w:name="_Toc115768789"/>
      <w:r w:rsidRPr="00347BC6">
        <w:t>5.1.2.2</w:t>
      </w:r>
      <w:r w:rsidRPr="00347BC6">
        <w:tab/>
        <w:t>RLC PDCP SDAP BAP</w:t>
      </w:r>
      <w:bookmarkEnd w:id="155"/>
      <w:bookmarkEnd w:id="156"/>
      <w:bookmarkEnd w:id="157"/>
    </w:p>
    <w:p w14:paraId="289ACA16" w14:textId="14D8B853" w:rsidR="00D5486B" w:rsidRPr="00347BC6" w:rsidRDefault="00D5486B" w:rsidP="00D5486B">
      <w:pPr>
        <w:pStyle w:val="Doc-title"/>
      </w:pPr>
      <w:r w:rsidRPr="00347BC6">
        <w:t>R2-2206980</w:t>
      </w:r>
      <w:r w:rsidRPr="00347BC6">
        <w:tab/>
        <w:t>Retransmission SDU choice under double-no condition When T-PollRetransmit expiration</w:t>
      </w:r>
      <w:r w:rsidRPr="00347BC6">
        <w:tab/>
        <w:t>PML</w:t>
      </w:r>
      <w:r w:rsidRPr="00347BC6">
        <w:tab/>
        <w:t>discussion</w:t>
      </w:r>
    </w:p>
    <w:p w14:paraId="55476EBB" w14:textId="4F18E81D" w:rsidR="00D5486B" w:rsidRPr="00347BC6" w:rsidRDefault="00D5486B" w:rsidP="00D5486B">
      <w:pPr>
        <w:pStyle w:val="Doc-text2"/>
      </w:pPr>
      <w:r w:rsidRPr="00347BC6">
        <w:t>=&gt; Revised in R2-2208689</w:t>
      </w:r>
    </w:p>
    <w:p w14:paraId="306FD360" w14:textId="43AACB39" w:rsidR="00D5486B" w:rsidRPr="00347BC6" w:rsidRDefault="00D5486B" w:rsidP="00D5486B">
      <w:pPr>
        <w:pStyle w:val="Doc-title"/>
      </w:pPr>
      <w:r w:rsidRPr="00347BC6">
        <w:t>R2-2208689</w:t>
      </w:r>
      <w:r w:rsidRPr="00347BC6">
        <w:tab/>
        <w:t>Correction on RLC retransmission SDU choice when T-PollRetransmit expiration</w:t>
      </w:r>
      <w:r w:rsidRPr="00347BC6">
        <w:tab/>
        <w:t>Purple Mountain Laboratories</w:t>
      </w:r>
      <w:r w:rsidRPr="00347BC6">
        <w:tab/>
        <w:t>discussion</w:t>
      </w:r>
    </w:p>
    <w:p w14:paraId="4D0CE2BD" w14:textId="77777777" w:rsidR="00D5486B" w:rsidRPr="00347BC6" w:rsidRDefault="00D5486B" w:rsidP="00D5486B">
      <w:pPr>
        <w:pStyle w:val="Doc-text2"/>
      </w:pPr>
      <w:r w:rsidRPr="00347BC6">
        <w:t>=&gt;</w:t>
      </w:r>
      <w:r w:rsidRPr="00347BC6">
        <w:tab/>
        <w:t>The CR is not pursued</w:t>
      </w:r>
    </w:p>
    <w:p w14:paraId="026356D6" w14:textId="77777777" w:rsidR="00D5486B" w:rsidRPr="00347BC6" w:rsidRDefault="00D5486B" w:rsidP="00D5486B">
      <w:pPr>
        <w:pStyle w:val="Doc-text2"/>
      </w:pPr>
    </w:p>
    <w:p w14:paraId="380711FB" w14:textId="77777777" w:rsidR="00D5486B" w:rsidRPr="00347BC6" w:rsidRDefault="00D5486B" w:rsidP="00D5486B">
      <w:pPr>
        <w:pStyle w:val="Heading4"/>
      </w:pPr>
      <w:bookmarkStart w:id="158" w:name="_Toc113873974"/>
      <w:bookmarkStart w:id="159" w:name="_Toc113876879"/>
      <w:bookmarkStart w:id="160" w:name="_Toc115768790"/>
      <w:r w:rsidRPr="00347BC6">
        <w:t>5.1.2.3</w:t>
      </w:r>
      <w:r w:rsidRPr="00347BC6">
        <w:tab/>
        <w:t>Other</w:t>
      </w:r>
      <w:bookmarkEnd w:id="158"/>
      <w:bookmarkEnd w:id="159"/>
      <w:bookmarkEnd w:id="160"/>
    </w:p>
    <w:p w14:paraId="0249938B" w14:textId="77777777" w:rsidR="00D5486B" w:rsidRPr="00347BC6" w:rsidRDefault="00D5486B" w:rsidP="00D5486B">
      <w:pPr>
        <w:pStyle w:val="Comments"/>
      </w:pPr>
      <w:r w:rsidRPr="00347BC6">
        <w:t xml:space="preserve">User plane related corrections that should be handled in User plane break out session. </w:t>
      </w:r>
    </w:p>
    <w:p w14:paraId="5BADFF4E" w14:textId="77777777" w:rsidR="00D5486B" w:rsidRPr="00347BC6" w:rsidRDefault="00D5486B" w:rsidP="00D5486B">
      <w:pPr>
        <w:pStyle w:val="Doc-text2"/>
      </w:pPr>
    </w:p>
    <w:p w14:paraId="3D283BF0" w14:textId="77777777" w:rsidR="00D5486B" w:rsidRPr="00347BC6" w:rsidRDefault="00D5486B" w:rsidP="00D5486B">
      <w:pPr>
        <w:pStyle w:val="Heading3"/>
      </w:pPr>
      <w:bookmarkStart w:id="161" w:name="_Toc113873975"/>
      <w:bookmarkStart w:id="162" w:name="_Toc113876880"/>
      <w:bookmarkStart w:id="163" w:name="_Toc115768791"/>
      <w:r w:rsidRPr="00347BC6">
        <w:t>5.1.3</w:t>
      </w:r>
      <w:r w:rsidRPr="00347BC6">
        <w:tab/>
        <w:t>Control Plane corrections</w:t>
      </w:r>
      <w:bookmarkEnd w:id="161"/>
      <w:bookmarkEnd w:id="162"/>
      <w:bookmarkEnd w:id="163"/>
    </w:p>
    <w:p w14:paraId="4B90468B" w14:textId="77777777" w:rsidR="00D5486B" w:rsidRPr="00347BC6" w:rsidRDefault="00D5486B" w:rsidP="00D5486B">
      <w:pPr>
        <w:pStyle w:val="Heading4"/>
      </w:pPr>
      <w:bookmarkStart w:id="164" w:name="_Toc113873976"/>
      <w:bookmarkStart w:id="165" w:name="_Toc113876881"/>
      <w:bookmarkStart w:id="166" w:name="_Toc115768792"/>
      <w:r w:rsidRPr="00347BC6">
        <w:t>5.1.3.1</w:t>
      </w:r>
      <w:r w:rsidRPr="00347BC6">
        <w:tab/>
        <w:t>NR RRC</w:t>
      </w:r>
      <w:bookmarkEnd w:id="164"/>
      <w:bookmarkEnd w:id="165"/>
      <w:bookmarkEnd w:id="166"/>
    </w:p>
    <w:p w14:paraId="78EF32F6" w14:textId="77777777" w:rsidR="00D5486B" w:rsidRPr="00347BC6" w:rsidRDefault="00D5486B" w:rsidP="00D5486B">
      <w:pPr>
        <w:pStyle w:val="Comments"/>
      </w:pPr>
      <w:r w:rsidRPr="00347BC6">
        <w:t xml:space="preserve">In case a correction need to mirrored for both NR RRC and LTE RRC, the corrections should be submitted under one single AI, i.e. the sub-AIs below this. </w:t>
      </w:r>
    </w:p>
    <w:p w14:paraId="0B82F9DC" w14:textId="77777777" w:rsidR="00D5486B" w:rsidRPr="00347BC6" w:rsidRDefault="00D5486B" w:rsidP="00D5486B">
      <w:pPr>
        <w:pStyle w:val="Heading5"/>
      </w:pPr>
      <w:bookmarkStart w:id="167" w:name="_Toc113873977"/>
      <w:bookmarkStart w:id="168" w:name="_Toc113876882"/>
      <w:bookmarkStart w:id="169" w:name="_Toc115768793"/>
      <w:r w:rsidRPr="00347BC6">
        <w:t>5.1.3.1.1</w:t>
      </w:r>
      <w:r w:rsidRPr="00347BC6">
        <w:tab/>
        <w:t>Connection control</w:t>
      </w:r>
      <w:bookmarkEnd w:id="167"/>
      <w:bookmarkEnd w:id="168"/>
      <w:bookmarkEnd w:id="169"/>
    </w:p>
    <w:p w14:paraId="3AB83561" w14:textId="77777777" w:rsidR="00D5486B" w:rsidRPr="00347BC6" w:rsidRDefault="00D5486B" w:rsidP="00D5486B">
      <w:pPr>
        <w:pStyle w:val="Comments"/>
      </w:pPr>
      <w:r w:rsidRPr="00347BC6">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47E49684" w14:textId="77777777" w:rsidR="00D5486B" w:rsidRPr="00347BC6" w:rsidRDefault="00D5486B" w:rsidP="00D5486B">
      <w:pPr>
        <w:pStyle w:val="Doc-text2"/>
        <w:ind w:left="0" w:firstLine="0"/>
        <w:rPr>
          <w:color w:val="ED7D31" w:themeColor="accent2"/>
          <w:lang w:val="en-US"/>
        </w:rPr>
      </w:pPr>
    </w:p>
    <w:p w14:paraId="276F1C59" w14:textId="77777777" w:rsidR="00D5486B" w:rsidRPr="00347BC6" w:rsidRDefault="00D5486B" w:rsidP="00D5486B">
      <w:pPr>
        <w:pStyle w:val="BoldComments"/>
      </w:pPr>
      <w:r w:rsidRPr="00347BC6">
        <w:t>n77 for UL CA</w:t>
      </w:r>
    </w:p>
    <w:p w14:paraId="6C9F465D" w14:textId="77777777" w:rsidR="00D5486B" w:rsidRPr="00347BC6" w:rsidRDefault="00D5486B" w:rsidP="00D5486B">
      <w:pPr>
        <w:pStyle w:val="Comments"/>
        <w:rPr>
          <w:lang w:val="en-US"/>
        </w:rPr>
      </w:pPr>
      <w:r w:rsidRPr="00347BC6">
        <w:rPr>
          <w:lang w:val="en-US"/>
        </w:rPr>
        <w:t>Online First</w:t>
      </w:r>
    </w:p>
    <w:p w14:paraId="355B5B4B" w14:textId="77777777" w:rsidR="00D5486B" w:rsidRPr="00347BC6" w:rsidRDefault="00D5486B" w:rsidP="00D5486B">
      <w:pPr>
        <w:pStyle w:val="Doc-title"/>
        <w:rPr>
          <w:noProof w:val="0"/>
          <w:lang w:val="en-US"/>
        </w:rPr>
      </w:pPr>
      <w:r w:rsidRPr="00347BC6">
        <w:rPr>
          <w:noProof w:val="0"/>
          <w:lang w:val="en-US"/>
        </w:rPr>
        <w:t>R2-2207261</w:t>
      </w:r>
      <w:r w:rsidRPr="00347BC6">
        <w:rPr>
          <w:noProof w:val="0"/>
          <w:lang w:val="en-US"/>
        </w:rPr>
        <w:tab/>
        <w:t>Use of NS-values with intra-band UL CA</w:t>
      </w:r>
      <w:r w:rsidRPr="00347BC6">
        <w:rPr>
          <w:noProof w:val="0"/>
          <w:lang w:val="en-US"/>
        </w:rPr>
        <w:tab/>
        <w:t>Nokia, Nokia Shanghai Bell</w:t>
      </w:r>
      <w:r w:rsidRPr="00347BC6">
        <w:rPr>
          <w:noProof w:val="0"/>
          <w:lang w:val="en-US"/>
        </w:rPr>
        <w:tab/>
        <w:t>discussion</w:t>
      </w:r>
      <w:r w:rsidRPr="00347BC6">
        <w:rPr>
          <w:noProof w:val="0"/>
          <w:lang w:val="en-US"/>
        </w:rPr>
        <w:tab/>
        <w:t>Rel-15</w:t>
      </w:r>
      <w:r w:rsidRPr="00347BC6">
        <w:rPr>
          <w:noProof w:val="0"/>
          <w:lang w:val="en-US"/>
        </w:rPr>
        <w:tab/>
        <w:t>NR_newRAT-Core</w:t>
      </w:r>
    </w:p>
    <w:p w14:paraId="0CCA0951" w14:textId="77777777" w:rsidR="00D5486B" w:rsidRPr="00347BC6" w:rsidRDefault="00D5486B" w:rsidP="00D5486B">
      <w:pPr>
        <w:pStyle w:val="Doc-title"/>
        <w:rPr>
          <w:noProof w:val="0"/>
          <w:lang w:val="en-US"/>
        </w:rPr>
      </w:pPr>
      <w:r w:rsidRPr="00347BC6">
        <w:rPr>
          <w:noProof w:val="0"/>
          <w:lang w:val="en-US"/>
        </w:rPr>
        <w:t>R2-2208139</w:t>
      </w:r>
      <w:r w:rsidRPr="00347BC6">
        <w:rPr>
          <w:noProof w:val="0"/>
          <w:lang w:val="en-US"/>
        </w:rPr>
        <w:tab/>
        <w:t>NS_55/57 in NR CA</w:t>
      </w:r>
      <w:r w:rsidRPr="00347BC6">
        <w:rPr>
          <w:noProof w:val="0"/>
          <w:lang w:val="en-US"/>
        </w:rPr>
        <w:tab/>
        <w:t>Ericsson</w:t>
      </w:r>
      <w:r w:rsidRPr="00347BC6">
        <w:rPr>
          <w:noProof w:val="0"/>
          <w:lang w:val="en-US"/>
        </w:rPr>
        <w:tab/>
        <w:t>discussion</w:t>
      </w:r>
      <w:r w:rsidRPr="00347BC6">
        <w:rPr>
          <w:noProof w:val="0"/>
          <w:lang w:val="en-US"/>
        </w:rPr>
        <w:tab/>
        <w:t>Rel-16</w:t>
      </w:r>
      <w:r w:rsidRPr="00347BC6">
        <w:rPr>
          <w:noProof w:val="0"/>
          <w:lang w:val="en-US"/>
        </w:rPr>
        <w:tab/>
        <w:t>TEI16</w:t>
      </w:r>
    </w:p>
    <w:p w14:paraId="3DD41D53"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 tdocs above are noted</w:t>
      </w:r>
    </w:p>
    <w:p w14:paraId="0D75DC23" w14:textId="77777777" w:rsidR="00D5486B" w:rsidRPr="00347BC6" w:rsidRDefault="00D5486B" w:rsidP="00D5486B">
      <w:pPr>
        <w:pStyle w:val="Doc-text2"/>
        <w:rPr>
          <w:lang w:val="en-US"/>
        </w:rPr>
      </w:pPr>
    </w:p>
    <w:p w14:paraId="7D8ADC2A" w14:textId="77777777" w:rsidR="00D5486B" w:rsidRPr="00347BC6" w:rsidRDefault="00D5486B" w:rsidP="00D5486B">
      <w:pPr>
        <w:pStyle w:val="Doc-title"/>
        <w:rPr>
          <w:noProof w:val="0"/>
          <w:lang w:val="en-US"/>
        </w:rPr>
      </w:pPr>
      <w:r w:rsidRPr="00347BC6">
        <w:rPr>
          <w:noProof w:val="0"/>
          <w:lang w:val="en-US"/>
        </w:rPr>
        <w:lastRenderedPageBreak/>
        <w:t>R2-2208457</w:t>
      </w:r>
      <w:r w:rsidRPr="00347BC6">
        <w:rPr>
          <w:noProof w:val="0"/>
          <w:lang w:val="en-US"/>
        </w:rPr>
        <w:tab/>
        <w:t>Correction on NR CA configuation for n77 [n77 USA/Canada]</w:t>
      </w:r>
      <w:r w:rsidRPr="00347BC6">
        <w:rPr>
          <w:noProof w:val="0"/>
          <w:lang w:val="en-US"/>
        </w:rPr>
        <w:tab/>
        <w:t>MediaTek Inc.</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3421</w:t>
      </w:r>
      <w:r w:rsidRPr="00347BC6">
        <w:rPr>
          <w:noProof w:val="0"/>
          <w:lang w:val="en-US"/>
        </w:rPr>
        <w:tab/>
        <w:t>-</w:t>
      </w:r>
      <w:r w:rsidRPr="00347BC6">
        <w:rPr>
          <w:noProof w:val="0"/>
          <w:lang w:val="en-US"/>
        </w:rPr>
        <w:tab/>
        <w:t>F</w:t>
      </w:r>
      <w:r w:rsidRPr="00347BC6">
        <w:rPr>
          <w:noProof w:val="0"/>
          <w:lang w:val="en-US"/>
        </w:rPr>
        <w:tab/>
        <w:t>TEI17</w:t>
      </w:r>
    </w:p>
    <w:p w14:paraId="532D32F7" w14:textId="77777777" w:rsidR="00D5486B" w:rsidRPr="00347BC6" w:rsidRDefault="00D5486B" w:rsidP="00D5486B">
      <w:pPr>
        <w:pStyle w:val="Doc-text2"/>
        <w:rPr>
          <w:lang w:val="en-US"/>
        </w:rPr>
      </w:pPr>
    </w:p>
    <w:p w14:paraId="08090361" w14:textId="77777777" w:rsidR="00D5486B" w:rsidRPr="00347BC6" w:rsidRDefault="00D5486B" w:rsidP="00D5486B">
      <w:pPr>
        <w:pStyle w:val="Doc-text2"/>
        <w:rPr>
          <w:lang w:val="en-US"/>
        </w:rPr>
      </w:pPr>
      <w:r w:rsidRPr="00347BC6">
        <w:rPr>
          <w:lang w:val="en-US"/>
        </w:rPr>
        <w:t>DISCUSSION on the tdocs above</w:t>
      </w:r>
    </w:p>
    <w:p w14:paraId="5CD344F4" w14:textId="77777777" w:rsidR="00D5486B" w:rsidRPr="00347BC6" w:rsidRDefault="00D5486B">
      <w:pPr>
        <w:pStyle w:val="Doc-text2"/>
        <w:numPr>
          <w:ilvl w:val="0"/>
          <w:numId w:val="29"/>
        </w:numPr>
        <w:overflowPunct/>
        <w:autoSpaceDE/>
        <w:autoSpaceDN/>
        <w:adjustRightInd/>
        <w:textAlignment w:val="auto"/>
        <w:rPr>
          <w:lang w:val="en-US"/>
        </w:rPr>
      </w:pPr>
      <w:r w:rsidRPr="00347BC6">
        <w:rPr>
          <w:lang w:val="en-US"/>
        </w:rPr>
        <w:t xml:space="preserve">Apple support Nokia </w:t>
      </w:r>
    </w:p>
    <w:p w14:paraId="30091EA1" w14:textId="77777777" w:rsidR="00D5486B" w:rsidRPr="00347BC6" w:rsidRDefault="00D5486B">
      <w:pPr>
        <w:pStyle w:val="Doc-text2"/>
        <w:numPr>
          <w:ilvl w:val="0"/>
          <w:numId w:val="29"/>
        </w:numPr>
        <w:overflowPunct/>
        <w:autoSpaceDE/>
        <w:autoSpaceDN/>
        <w:adjustRightInd/>
        <w:textAlignment w:val="auto"/>
        <w:rPr>
          <w:lang w:val="en-US"/>
        </w:rPr>
      </w:pPr>
      <w:r w:rsidRPr="00347BC6">
        <w:rPr>
          <w:lang w:val="en-US"/>
        </w:rPr>
        <w:t xml:space="preserve">HW agrees with Ericsson that there is an issue and prefer option 1, that network is allowed to indicate different values, especially as the parameters values are the same. </w:t>
      </w:r>
    </w:p>
    <w:p w14:paraId="68E8E618" w14:textId="77777777" w:rsidR="00D5486B" w:rsidRPr="00347BC6" w:rsidRDefault="00D5486B">
      <w:pPr>
        <w:pStyle w:val="Doc-text2"/>
        <w:numPr>
          <w:ilvl w:val="0"/>
          <w:numId w:val="29"/>
        </w:numPr>
        <w:overflowPunct/>
        <w:autoSpaceDE/>
        <w:autoSpaceDN/>
        <w:adjustRightInd/>
        <w:textAlignment w:val="auto"/>
        <w:rPr>
          <w:lang w:val="en-US"/>
        </w:rPr>
      </w:pPr>
      <w:r w:rsidRPr="00347BC6">
        <w:rPr>
          <w:lang w:val="en-US"/>
        </w:rPr>
        <w:t>Intel understands that Nokias understanding is correct, but agrees that this is not clear in R2 and R4 TSes, i.e. the usage of CA NS values. Understand that RAN4 are also discussion this point, but woud also be ok with Eri/MTK approach to a specific solution.</w:t>
      </w:r>
    </w:p>
    <w:p w14:paraId="49D01E3B" w14:textId="77777777" w:rsidR="00D5486B" w:rsidRPr="00347BC6" w:rsidRDefault="00D5486B">
      <w:pPr>
        <w:pStyle w:val="Doc-text2"/>
        <w:numPr>
          <w:ilvl w:val="0"/>
          <w:numId w:val="29"/>
        </w:numPr>
        <w:overflowPunct/>
        <w:autoSpaceDE/>
        <w:autoSpaceDN/>
        <w:adjustRightInd/>
        <w:textAlignment w:val="auto"/>
        <w:rPr>
          <w:lang w:val="en-US"/>
        </w:rPr>
      </w:pPr>
      <w:r w:rsidRPr="00347BC6">
        <w:rPr>
          <w:lang w:val="en-US"/>
        </w:rPr>
        <w:t xml:space="preserve">SS think both would be ok, either would be ok. </w:t>
      </w:r>
    </w:p>
    <w:p w14:paraId="50248C68" w14:textId="77777777" w:rsidR="00D5486B" w:rsidRPr="00347BC6" w:rsidRDefault="00D5486B">
      <w:pPr>
        <w:pStyle w:val="Doc-text2"/>
        <w:numPr>
          <w:ilvl w:val="0"/>
          <w:numId w:val="29"/>
        </w:numPr>
        <w:overflowPunct/>
        <w:autoSpaceDE/>
        <w:autoSpaceDN/>
        <w:adjustRightInd/>
        <w:textAlignment w:val="auto"/>
        <w:rPr>
          <w:lang w:val="en-US"/>
        </w:rPr>
      </w:pPr>
      <w:r w:rsidRPr="00347BC6">
        <w:rPr>
          <w:lang w:val="en-US"/>
        </w:rPr>
        <w:t xml:space="preserve">OPPO wonder if we for Nokia solution need to add n77 for CA table in R4. Nokia think not, as NS01 is general and can be applied. </w:t>
      </w:r>
    </w:p>
    <w:p w14:paraId="252B5CDB" w14:textId="77777777" w:rsidR="00D5486B" w:rsidRPr="00347BC6" w:rsidRDefault="00D5486B">
      <w:pPr>
        <w:pStyle w:val="Doc-text2"/>
        <w:numPr>
          <w:ilvl w:val="0"/>
          <w:numId w:val="29"/>
        </w:numPr>
        <w:overflowPunct/>
        <w:autoSpaceDE/>
        <w:autoSpaceDN/>
        <w:adjustRightInd/>
        <w:textAlignment w:val="auto"/>
        <w:rPr>
          <w:lang w:val="en-US"/>
        </w:rPr>
      </w:pPr>
      <w:r w:rsidRPr="00347BC6">
        <w:rPr>
          <w:lang w:val="en-US"/>
        </w:rPr>
        <w:t xml:space="preserve">TMO would like to solve this specifically for n77, the Nokia general approach is a different issue. Would prefer very specific language for n77. There is a study for the general aspects (TSG RAN). </w:t>
      </w:r>
    </w:p>
    <w:p w14:paraId="0B9606B1" w14:textId="77777777" w:rsidR="00D5486B" w:rsidRPr="00347BC6" w:rsidRDefault="00D5486B">
      <w:pPr>
        <w:pStyle w:val="Doc-text2"/>
        <w:numPr>
          <w:ilvl w:val="0"/>
          <w:numId w:val="29"/>
        </w:numPr>
        <w:overflowPunct/>
        <w:autoSpaceDE/>
        <w:autoSpaceDN/>
        <w:adjustRightInd/>
        <w:textAlignment w:val="auto"/>
        <w:rPr>
          <w:lang w:val="en-US"/>
        </w:rPr>
      </w:pPr>
      <w:r w:rsidRPr="00347BC6">
        <w:rPr>
          <w:lang w:val="en-US"/>
        </w:rPr>
        <w:t>Xiaomi think this is a general issue, would like to have a general solution.</w:t>
      </w:r>
    </w:p>
    <w:p w14:paraId="158B7292" w14:textId="77777777" w:rsidR="00D5486B" w:rsidRPr="00347BC6" w:rsidRDefault="00D5486B">
      <w:pPr>
        <w:pStyle w:val="Doc-text2"/>
        <w:numPr>
          <w:ilvl w:val="0"/>
          <w:numId w:val="29"/>
        </w:numPr>
        <w:overflowPunct/>
        <w:autoSpaceDE/>
        <w:autoSpaceDN/>
        <w:adjustRightInd/>
        <w:textAlignment w:val="auto"/>
        <w:rPr>
          <w:lang w:val="en-US"/>
        </w:rPr>
      </w:pPr>
      <w:r w:rsidRPr="00347BC6">
        <w:rPr>
          <w:lang w:val="en-US"/>
        </w:rPr>
        <w:t>Vivo prefer Nokias approach.</w:t>
      </w:r>
    </w:p>
    <w:p w14:paraId="21B6FC58" w14:textId="77777777" w:rsidR="00D5486B" w:rsidRPr="00347BC6" w:rsidRDefault="00D5486B">
      <w:pPr>
        <w:pStyle w:val="Doc-text2"/>
        <w:numPr>
          <w:ilvl w:val="0"/>
          <w:numId w:val="29"/>
        </w:numPr>
        <w:overflowPunct/>
        <w:autoSpaceDE/>
        <w:autoSpaceDN/>
        <w:adjustRightInd/>
        <w:textAlignment w:val="auto"/>
        <w:rPr>
          <w:lang w:val="en-US"/>
        </w:rPr>
      </w:pPr>
      <w:r w:rsidRPr="00347BC6">
        <w:rPr>
          <w:lang w:val="en-US"/>
        </w:rPr>
        <w:t xml:space="preserve">Ericsson think the network can signal anything, and the compromise is that the UE just accept. </w:t>
      </w:r>
    </w:p>
    <w:p w14:paraId="03FB8361" w14:textId="77777777" w:rsidR="00D5486B" w:rsidRPr="00347BC6" w:rsidRDefault="00D5486B">
      <w:pPr>
        <w:pStyle w:val="Doc-text2"/>
        <w:numPr>
          <w:ilvl w:val="0"/>
          <w:numId w:val="29"/>
        </w:numPr>
        <w:overflowPunct/>
        <w:autoSpaceDE/>
        <w:autoSpaceDN/>
        <w:adjustRightInd/>
        <w:textAlignment w:val="auto"/>
        <w:rPr>
          <w:lang w:val="en-US"/>
        </w:rPr>
      </w:pPr>
      <w:r w:rsidRPr="00347BC6">
        <w:rPr>
          <w:lang w:val="en-US"/>
        </w:rPr>
        <w:t xml:space="preserve">Chair: think that if we go the Ericsson/MTK way we can consider to follow TMOs opinion that this is very specific only for the current case. </w:t>
      </w:r>
    </w:p>
    <w:p w14:paraId="62EBD7AF" w14:textId="77777777" w:rsidR="00D5486B" w:rsidRPr="00347BC6" w:rsidRDefault="00D5486B" w:rsidP="00D5486B">
      <w:pPr>
        <w:pStyle w:val="Doc-text2"/>
        <w:ind w:left="0" w:firstLine="0"/>
        <w:rPr>
          <w:lang w:val="en-US"/>
        </w:rPr>
      </w:pPr>
    </w:p>
    <w:p w14:paraId="0CBE3E4D"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For UL CA in n77 with at least one cell in DoD-band and at least one cell in C-band, the network may configure either NS_55 or NS_01 for UL carrier(s) in DoD-band, and NS_01 for the remaining uplink carrier(s) in this band. </w:t>
      </w:r>
    </w:p>
    <w:p w14:paraId="7968CEC2" w14:textId="77777777" w:rsidR="00D5486B" w:rsidRPr="00347BC6" w:rsidRDefault="00D5486B" w:rsidP="00D5486B">
      <w:pPr>
        <w:pStyle w:val="Doc-text2"/>
        <w:ind w:left="0" w:firstLine="0"/>
        <w:rPr>
          <w:lang w:val="en-US"/>
        </w:rPr>
      </w:pPr>
    </w:p>
    <w:p w14:paraId="44D0F0EC" w14:textId="77777777" w:rsidR="00D5486B" w:rsidRPr="00347BC6" w:rsidRDefault="00D5486B" w:rsidP="00D5486B">
      <w:pPr>
        <w:pStyle w:val="Doc-text2"/>
        <w:rPr>
          <w:i/>
          <w:iCs/>
          <w:lang w:val="en-US"/>
        </w:rPr>
      </w:pPr>
      <w:r w:rsidRPr="00347BC6">
        <w:rPr>
          <w:i/>
          <w:iCs/>
          <w:lang w:val="en-US"/>
        </w:rPr>
        <w:t>Chair: Continue Offline</w:t>
      </w:r>
    </w:p>
    <w:p w14:paraId="1EB75EBC" w14:textId="77777777" w:rsidR="00D5486B" w:rsidRPr="00347BC6" w:rsidRDefault="00D5486B" w:rsidP="00D5486B">
      <w:pPr>
        <w:pStyle w:val="Doc-text2"/>
        <w:rPr>
          <w:lang w:val="en-US"/>
        </w:rPr>
      </w:pPr>
      <w:bookmarkStart w:id="170" w:name="_Hlk112356369"/>
    </w:p>
    <w:p w14:paraId="7BBA1355" w14:textId="77777777" w:rsidR="00D5486B" w:rsidRPr="00347BC6" w:rsidRDefault="00D5486B" w:rsidP="00D5486B">
      <w:pPr>
        <w:pStyle w:val="EmailDiscussion"/>
        <w:overflowPunct/>
        <w:autoSpaceDE/>
        <w:autoSpaceDN/>
        <w:adjustRightInd/>
        <w:ind w:left="1619" w:hanging="360"/>
        <w:textAlignment w:val="auto"/>
        <w:rPr>
          <w:lang w:val="en-US"/>
        </w:rPr>
      </w:pPr>
      <w:bookmarkStart w:id="171" w:name="_Hlk111747704"/>
      <w:r w:rsidRPr="00347BC6">
        <w:rPr>
          <w:lang w:val="en-US"/>
        </w:rPr>
        <w:t>[AT119-e][032][NR1516] n77 (Ericsson)</w:t>
      </w:r>
    </w:p>
    <w:p w14:paraId="2C849732" w14:textId="77777777" w:rsidR="00D5486B" w:rsidRPr="00347BC6" w:rsidRDefault="00D5486B" w:rsidP="00D5486B">
      <w:pPr>
        <w:pStyle w:val="EmailDiscussion2"/>
        <w:rPr>
          <w:lang w:val="en-US"/>
        </w:rPr>
      </w:pPr>
      <w:r w:rsidRPr="00347BC6">
        <w:rPr>
          <w:lang w:val="en-US"/>
        </w:rPr>
        <w:tab/>
        <w:t>Scope: Take into account online progress. Determine where and how to capture the online agreement. Treat also remaining papers on n77: R2-2208163, R2-2208264, R2-0227262, and determine agreeable parts, For agreeable parts and agreements, capture in CRs.</w:t>
      </w:r>
    </w:p>
    <w:p w14:paraId="75A9219E" w14:textId="77777777" w:rsidR="00D5486B" w:rsidRPr="00347BC6" w:rsidRDefault="00D5486B" w:rsidP="00D5486B">
      <w:pPr>
        <w:pStyle w:val="EmailDiscussion2"/>
        <w:rPr>
          <w:lang w:val="en-US"/>
        </w:rPr>
      </w:pPr>
      <w:r w:rsidRPr="00347BC6">
        <w:rPr>
          <w:lang w:val="en-US"/>
        </w:rPr>
        <w:tab/>
        <w:t>Intended outcome: Report, Agreed CRs (LS out if desired)</w:t>
      </w:r>
    </w:p>
    <w:p w14:paraId="747B9D09" w14:textId="77777777" w:rsidR="00D5486B" w:rsidRPr="00347BC6" w:rsidRDefault="00D5486B" w:rsidP="00D5486B">
      <w:pPr>
        <w:pStyle w:val="EmailDiscussion2"/>
        <w:rPr>
          <w:lang w:val="en-US"/>
        </w:rPr>
      </w:pPr>
      <w:r w:rsidRPr="00347BC6">
        <w:rPr>
          <w:lang w:val="en-US"/>
        </w:rPr>
        <w:tab/>
        <w:t>Deadline: EOM (offline only, if possible)</w:t>
      </w:r>
    </w:p>
    <w:p w14:paraId="45445F2D" w14:textId="77777777" w:rsidR="00D5486B" w:rsidRPr="00347BC6" w:rsidRDefault="00D5486B" w:rsidP="00D5486B">
      <w:pPr>
        <w:pStyle w:val="EmailDiscussion2"/>
        <w:ind w:left="0" w:firstLine="0"/>
        <w:rPr>
          <w:lang w:val="en-US"/>
        </w:rPr>
      </w:pPr>
    </w:p>
    <w:p w14:paraId="6B041364" w14:textId="77777777" w:rsidR="00D5486B" w:rsidRPr="00347BC6" w:rsidRDefault="00D5486B" w:rsidP="00D5486B">
      <w:pPr>
        <w:pStyle w:val="Doc-title"/>
        <w:rPr>
          <w:lang w:val="en-US" w:eastAsia="en-US"/>
        </w:rPr>
      </w:pPr>
      <w:bookmarkStart w:id="172" w:name="_Hlk112424904"/>
      <w:r w:rsidRPr="00347BC6">
        <w:rPr>
          <w:lang w:val="en-US" w:eastAsia="en-US"/>
        </w:rPr>
        <w:t>R2-2208938</w:t>
      </w:r>
      <w:r w:rsidRPr="00347BC6">
        <w:rPr>
          <w:lang w:val="en-US" w:eastAsia="en-US"/>
        </w:rPr>
        <w:tab/>
        <w:t>[AT119-e][032][NR17] n77 Report</w:t>
      </w:r>
      <w:r w:rsidRPr="00347BC6">
        <w:rPr>
          <w:lang w:val="en-US" w:eastAsia="en-US"/>
        </w:rPr>
        <w:tab/>
      </w:r>
      <w:r w:rsidRPr="00347BC6">
        <w:rPr>
          <w:lang w:val="en-US" w:eastAsia="en-US"/>
        </w:rPr>
        <w:tab/>
        <w:t>Ericsson</w:t>
      </w:r>
    </w:p>
    <w:p w14:paraId="1668DF90"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eastAsia="en-US"/>
        </w:rPr>
      </w:pPr>
      <w:r w:rsidRPr="00347BC6">
        <w:rPr>
          <w:lang w:val="en-US" w:eastAsia="en-US"/>
        </w:rPr>
        <w:t>[032] Noted, agreements reflected below</w:t>
      </w:r>
    </w:p>
    <w:p w14:paraId="50555115" w14:textId="77777777" w:rsidR="00D5486B" w:rsidRPr="00347BC6" w:rsidRDefault="00D5486B" w:rsidP="00D5486B">
      <w:pPr>
        <w:pStyle w:val="Doc-text2"/>
        <w:rPr>
          <w:lang w:val="en-US" w:eastAsia="en-US"/>
        </w:rPr>
      </w:pPr>
    </w:p>
    <w:p w14:paraId="74146E30" w14:textId="77777777" w:rsidR="00D5486B" w:rsidRPr="00347BC6" w:rsidRDefault="00D5486B" w:rsidP="00D5486B">
      <w:pPr>
        <w:pStyle w:val="Doc-text2"/>
        <w:rPr>
          <w:lang w:val="en-US"/>
        </w:rPr>
      </w:pPr>
      <w:r w:rsidRPr="00347BC6">
        <w:rPr>
          <w:lang w:val="en-US"/>
        </w:rPr>
        <w:t>GENERAL</w:t>
      </w:r>
    </w:p>
    <w:p w14:paraId="4ED4264A"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t xml:space="preserve">[032] Agree on following CRs to TS 38.331 in </w:t>
      </w:r>
      <w:r w:rsidRPr="00347BC6">
        <w:rPr>
          <w:lang w:val="sv-SE"/>
        </w:rPr>
        <w:t>short email discussion</w:t>
      </w:r>
      <w:r w:rsidRPr="00347BC6">
        <w:t>:</w:t>
      </w:r>
      <w:r w:rsidRPr="00347BC6">
        <w:br/>
      </w:r>
      <w:r w:rsidRPr="00347BC6">
        <w:rPr>
          <w:lang w:val="sv-SE"/>
        </w:rPr>
        <w:t xml:space="preserve">- Rel-16 and Rel-17 </w:t>
      </w:r>
      <w:r w:rsidRPr="00347BC6">
        <w:t>CRs “</w:t>
      </w:r>
      <w:r w:rsidRPr="00347BC6">
        <w:rPr>
          <w:lang w:val="sv-SE"/>
        </w:rPr>
        <w:t>Correction to additionalSpectrumEmission for UL CA in n77 for the US”</w:t>
      </w:r>
      <w:r w:rsidRPr="00347BC6">
        <w:rPr>
          <w:lang w:val="sv-SE"/>
        </w:rPr>
        <w:br/>
        <w:t xml:space="preserve">- Rel-17 </w:t>
      </w:r>
      <w:r w:rsidRPr="00347BC6">
        <w:t>CR “</w:t>
      </w:r>
      <w:r w:rsidRPr="00347BC6">
        <w:rPr>
          <w:lang w:val="sv-SE"/>
        </w:rPr>
        <w:t>Correction to additionalSpectrumEmission for UL CA in n77 for Canada”.</w:t>
      </w:r>
    </w:p>
    <w:p w14:paraId="3BCDD2A7"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t>[032] Discussion on potential RAN2 specification impact with respect to CA_NS tables in RAN4 specs is Postponed.</w:t>
      </w:r>
    </w:p>
    <w:bookmarkEnd w:id="171"/>
    <w:p w14:paraId="62172E7A" w14:textId="77777777" w:rsidR="00D5486B" w:rsidRPr="00347BC6" w:rsidRDefault="00D5486B" w:rsidP="00D5486B">
      <w:pPr>
        <w:pStyle w:val="Doc-text2"/>
        <w:rPr>
          <w:lang w:val="en-US"/>
        </w:rPr>
      </w:pPr>
    </w:p>
    <w:p w14:paraId="2E5EE80C" w14:textId="77777777" w:rsidR="00D5486B" w:rsidRPr="00347BC6" w:rsidRDefault="00D5486B" w:rsidP="00D5486B">
      <w:pPr>
        <w:pStyle w:val="Comments"/>
        <w:rPr>
          <w:lang w:val="en-US"/>
        </w:rPr>
      </w:pPr>
      <w:r w:rsidRPr="00347BC6">
        <w:rPr>
          <w:lang w:val="en-US"/>
        </w:rPr>
        <w:t xml:space="preserve">n77 Capabilities </w:t>
      </w:r>
    </w:p>
    <w:p w14:paraId="09F8D327" w14:textId="77777777" w:rsidR="00D5486B" w:rsidRPr="00347BC6" w:rsidRDefault="00D5486B" w:rsidP="00D5486B">
      <w:pPr>
        <w:pStyle w:val="Doc-title"/>
        <w:rPr>
          <w:noProof w:val="0"/>
          <w:lang w:val="en-US"/>
        </w:rPr>
      </w:pPr>
      <w:r w:rsidRPr="00347BC6">
        <w:rPr>
          <w:noProof w:val="0"/>
          <w:lang w:val="en-US"/>
        </w:rPr>
        <w:t>R2-2208163</w:t>
      </w:r>
      <w:r w:rsidRPr="00347BC6">
        <w:rPr>
          <w:noProof w:val="0"/>
          <w:lang w:val="en-US"/>
        </w:rPr>
        <w:tab/>
        <w:t>Correction for NS 55 and NS 57 and associated capability bits</w:t>
      </w:r>
      <w:r w:rsidRPr="00347BC6">
        <w:rPr>
          <w:noProof w:val="0"/>
          <w:lang w:val="en-US"/>
        </w:rPr>
        <w:tab/>
        <w:t>Ericsson</w:t>
      </w:r>
      <w:r w:rsidRPr="00347BC6">
        <w:rPr>
          <w:noProof w:val="0"/>
          <w:lang w:val="en-US"/>
        </w:rPr>
        <w:tab/>
        <w:t>discussion</w:t>
      </w:r>
      <w:r w:rsidRPr="00347BC6">
        <w:rPr>
          <w:noProof w:val="0"/>
          <w:lang w:val="en-US"/>
        </w:rPr>
        <w:tab/>
        <w:t>Rel-16</w:t>
      </w:r>
      <w:r w:rsidRPr="00347BC6">
        <w:rPr>
          <w:noProof w:val="0"/>
          <w:lang w:val="en-US"/>
        </w:rPr>
        <w:tab/>
        <w:t>TEI16</w:t>
      </w:r>
    </w:p>
    <w:p w14:paraId="29C93AE3"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[032] Noted</w:t>
      </w:r>
    </w:p>
    <w:p w14:paraId="27E4E764" w14:textId="77777777" w:rsidR="00D5486B" w:rsidRPr="00347BC6" w:rsidRDefault="00D5486B" w:rsidP="00D5486B">
      <w:pPr>
        <w:pStyle w:val="Doc-text2"/>
        <w:rPr>
          <w:lang w:val="en-US"/>
        </w:rPr>
      </w:pPr>
    </w:p>
    <w:p w14:paraId="138DA167" w14:textId="77777777" w:rsidR="00D5486B" w:rsidRPr="00347BC6" w:rsidRDefault="00D5486B" w:rsidP="00D5486B">
      <w:pPr>
        <w:pStyle w:val="Doc-title"/>
        <w:rPr>
          <w:noProof w:val="0"/>
          <w:lang w:val="en-US"/>
        </w:rPr>
      </w:pPr>
      <w:r w:rsidRPr="00347BC6">
        <w:rPr>
          <w:noProof w:val="0"/>
          <w:lang w:val="en-US"/>
        </w:rPr>
        <w:t>R2-2208164</w:t>
      </w:r>
      <w:r w:rsidRPr="00347BC6">
        <w:rPr>
          <w:noProof w:val="0"/>
          <w:lang w:val="en-US"/>
        </w:rPr>
        <w:tab/>
        <w:t>Ensuring consistent support of capability bits and associated NS-values in n77 in USA and Canada</w:t>
      </w:r>
      <w:r w:rsidRPr="00347BC6">
        <w:rPr>
          <w:noProof w:val="0"/>
          <w:lang w:val="en-US"/>
        </w:rPr>
        <w:tab/>
        <w:t>Ericsson</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0788</w:t>
      </w:r>
      <w:r w:rsidRPr="00347BC6">
        <w:rPr>
          <w:noProof w:val="0"/>
          <w:lang w:val="en-US"/>
        </w:rPr>
        <w:tab/>
        <w:t>-</w:t>
      </w:r>
      <w:r w:rsidRPr="00347BC6">
        <w:rPr>
          <w:noProof w:val="0"/>
          <w:lang w:val="en-US"/>
        </w:rPr>
        <w:tab/>
        <w:t>F</w:t>
      </w:r>
      <w:r w:rsidRPr="00347BC6">
        <w:rPr>
          <w:noProof w:val="0"/>
          <w:lang w:val="en-US"/>
        </w:rPr>
        <w:tab/>
        <w:t>TEI17</w:t>
      </w:r>
    </w:p>
    <w:p w14:paraId="3B759721" w14:textId="77777777" w:rsidR="00D5486B" w:rsidRPr="00347BC6" w:rsidRDefault="00D5486B" w:rsidP="00D5486B">
      <w:pPr>
        <w:pStyle w:val="Doc-text2"/>
        <w:rPr>
          <w:lang w:val="en-US"/>
        </w:rPr>
      </w:pPr>
      <w:r w:rsidRPr="00347BC6">
        <w:rPr>
          <w:lang w:val="en-US"/>
        </w:rPr>
        <w:t xml:space="preserve">- </w:t>
      </w:r>
      <w:r w:rsidRPr="00347BC6">
        <w:rPr>
          <w:lang w:val="en-US"/>
        </w:rPr>
        <w:tab/>
        <w:t>[032] AT&amp;T added late support</w:t>
      </w:r>
    </w:p>
    <w:p w14:paraId="293394FF" w14:textId="77777777" w:rsidR="00D5486B" w:rsidRPr="00347BC6" w:rsidRDefault="00D5486B" w:rsidP="00D5486B">
      <w:pPr>
        <w:pStyle w:val="Doc-text2"/>
      </w:pPr>
      <w:r w:rsidRPr="00347BC6">
        <w:rPr>
          <w:lang w:val="en-US"/>
        </w:rPr>
        <w:t>-</w:t>
      </w:r>
      <w:r w:rsidRPr="00347BC6">
        <w:rPr>
          <w:lang w:val="en-US"/>
        </w:rPr>
        <w:tab/>
        <w:t xml:space="preserve">[032] Chair offline comment: </w:t>
      </w:r>
      <w:r w:rsidRPr="00347BC6">
        <w:t>However I am wondering about R2-2208164, it seems there is agreement on the intended behaviour, and the arguments for having it seems stronger than the arguments for not having it. I’d like to ask opponents if they would really be unhappy about agreeing R2-2208164</w:t>
      </w:r>
    </w:p>
    <w:p w14:paraId="3AE7C378" w14:textId="77777777" w:rsidR="00D5486B" w:rsidRPr="00347BC6" w:rsidRDefault="00D5486B" w:rsidP="00D5486B">
      <w:pPr>
        <w:pStyle w:val="Doc-text2"/>
        <w:rPr>
          <w:lang w:val="en-US"/>
        </w:rPr>
      </w:pPr>
      <w:r w:rsidRPr="00347BC6">
        <w:t>-</w:t>
      </w:r>
      <w:r w:rsidRPr="00347BC6">
        <w:tab/>
        <w:t xml:space="preserve">[032] Rap: Changed proposal into, add this CR for email approval. </w:t>
      </w:r>
    </w:p>
    <w:p w14:paraId="68429B5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lastRenderedPageBreak/>
        <w:t xml:space="preserve">[032] continue by email </w:t>
      </w:r>
    </w:p>
    <w:p w14:paraId="5E4E8D7B" w14:textId="77777777" w:rsidR="00D5486B" w:rsidRPr="00347BC6" w:rsidRDefault="00D5486B" w:rsidP="00D5486B">
      <w:pPr>
        <w:pStyle w:val="Doc-text2"/>
        <w:rPr>
          <w:lang w:val="en-US"/>
        </w:rPr>
      </w:pPr>
    </w:p>
    <w:p w14:paraId="069693F5" w14:textId="77777777" w:rsidR="00D5486B" w:rsidRPr="00347BC6" w:rsidRDefault="00D5486B" w:rsidP="00D5486B">
      <w:pPr>
        <w:pStyle w:val="Doc-title"/>
        <w:rPr>
          <w:noProof w:val="0"/>
          <w:lang w:val="en-US"/>
        </w:rPr>
      </w:pPr>
      <w:r w:rsidRPr="00347BC6">
        <w:rPr>
          <w:noProof w:val="0"/>
          <w:lang w:val="en-US"/>
        </w:rPr>
        <w:t>R2-2207262</w:t>
      </w:r>
      <w:r w:rsidRPr="00347BC6">
        <w:rPr>
          <w:noProof w:val="0"/>
          <w:lang w:val="en-US"/>
        </w:rPr>
        <w:tab/>
        <w:t>Use of NS_55 and NS_57 on band n77</w:t>
      </w:r>
      <w:r w:rsidRPr="00347BC6">
        <w:rPr>
          <w:noProof w:val="0"/>
          <w:lang w:val="en-US"/>
        </w:rPr>
        <w:tab/>
        <w:t>Nokia, Nokia Shanghai Bell</w:t>
      </w:r>
      <w:r w:rsidRPr="00347BC6">
        <w:rPr>
          <w:noProof w:val="0"/>
          <w:lang w:val="en-US"/>
        </w:rPr>
        <w:tab/>
        <w:t>discussion</w:t>
      </w:r>
      <w:r w:rsidRPr="00347BC6">
        <w:rPr>
          <w:noProof w:val="0"/>
          <w:lang w:val="en-US"/>
        </w:rPr>
        <w:tab/>
        <w:t>Rel-16</w:t>
      </w:r>
      <w:r w:rsidRPr="00347BC6">
        <w:rPr>
          <w:noProof w:val="0"/>
          <w:lang w:val="en-US"/>
        </w:rPr>
        <w:tab/>
        <w:t>TEI16</w:t>
      </w:r>
    </w:p>
    <w:p w14:paraId="59B6E38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[032] Noted</w:t>
      </w:r>
    </w:p>
    <w:p w14:paraId="5843EE30" w14:textId="77777777" w:rsidR="00D5486B" w:rsidRPr="00347BC6" w:rsidRDefault="00D5486B" w:rsidP="00D5486B">
      <w:pPr>
        <w:pStyle w:val="Doc-text2"/>
        <w:rPr>
          <w:lang w:val="en-US"/>
        </w:rPr>
      </w:pPr>
    </w:p>
    <w:p w14:paraId="41158519" w14:textId="77777777" w:rsidR="00D5486B" w:rsidRPr="00347BC6" w:rsidRDefault="00D5486B" w:rsidP="00D5486B">
      <w:pPr>
        <w:pStyle w:val="EmailDiscussion"/>
        <w:overflowPunct/>
        <w:autoSpaceDE/>
        <w:autoSpaceDN/>
        <w:adjustRightInd/>
        <w:ind w:left="1619" w:hanging="360"/>
        <w:textAlignment w:val="auto"/>
        <w:rPr>
          <w:lang w:val="en-US"/>
        </w:rPr>
      </w:pPr>
      <w:bookmarkStart w:id="173" w:name="_Hlk112427354"/>
      <w:r w:rsidRPr="00347BC6">
        <w:rPr>
          <w:lang w:val="en-US"/>
        </w:rPr>
        <w:t>[Post119-e][032][NR1516] n77 (Ericsson)</w:t>
      </w:r>
    </w:p>
    <w:p w14:paraId="719FEBDE" w14:textId="77777777" w:rsidR="00D5486B" w:rsidRPr="00347BC6" w:rsidRDefault="00D5486B" w:rsidP="00D5486B">
      <w:pPr>
        <w:pStyle w:val="EmailDiscussion2"/>
        <w:rPr>
          <w:lang w:val="en-US"/>
        </w:rPr>
      </w:pPr>
      <w:r w:rsidRPr="00347BC6">
        <w:rPr>
          <w:lang w:val="en-US"/>
        </w:rPr>
        <w:tab/>
        <w:t>Scope: Based on progress, e.g. online and in [AT119-e][032], progress Rel-16 and Rel-17 CRs “Correction to additionalSpectrumEmission for UL CA in n77 for the US”, and Rel-17 CR “Correction to additionalSpectrumEmission for UL CA in n77 for Canada”, and also R2-2208164 Ensuring consistent support of capability bits and associated NS-values in n77 in USA and Canada</w:t>
      </w:r>
    </w:p>
    <w:p w14:paraId="1F28910C" w14:textId="77777777" w:rsidR="00D5486B" w:rsidRPr="00347BC6" w:rsidRDefault="00D5486B" w:rsidP="00D5486B">
      <w:pPr>
        <w:pStyle w:val="EmailDiscussion2"/>
        <w:rPr>
          <w:lang w:val="en-US"/>
        </w:rPr>
      </w:pPr>
      <w:r w:rsidRPr="00347BC6">
        <w:rPr>
          <w:lang w:val="en-US"/>
        </w:rPr>
        <w:tab/>
        <w:t>Intended outcome: Agreed CRs</w:t>
      </w:r>
    </w:p>
    <w:p w14:paraId="72513453" w14:textId="77777777" w:rsidR="00D5486B" w:rsidRPr="00347BC6" w:rsidRDefault="00D5486B" w:rsidP="00D5486B">
      <w:pPr>
        <w:pStyle w:val="EmailDiscussion2"/>
        <w:rPr>
          <w:lang w:val="en-US"/>
        </w:rPr>
      </w:pPr>
      <w:r w:rsidRPr="00347BC6">
        <w:rPr>
          <w:lang w:val="en-US"/>
        </w:rPr>
        <w:tab/>
        <w:t>Deadline: Short</w:t>
      </w:r>
    </w:p>
    <w:bookmarkEnd w:id="172"/>
    <w:bookmarkEnd w:id="173"/>
    <w:p w14:paraId="4095F962" w14:textId="77777777" w:rsidR="00534218" w:rsidRPr="00347BC6" w:rsidRDefault="00534218" w:rsidP="00534218">
      <w:pPr>
        <w:pStyle w:val="EmailDiscussion2"/>
        <w:rPr>
          <w:lang w:val="en-US"/>
        </w:rPr>
      </w:pPr>
      <w:r w:rsidRPr="00347BC6">
        <w:rPr>
          <w:lang w:val="en-US"/>
        </w:rPr>
        <w:t>=&gt; Agreed in:</w:t>
      </w:r>
    </w:p>
    <w:p w14:paraId="548CEC15" w14:textId="77777777" w:rsidR="00534218" w:rsidRPr="00347BC6" w:rsidRDefault="00534218" w:rsidP="00534218">
      <w:pPr>
        <w:pStyle w:val="EmailDiscussion2"/>
        <w:rPr>
          <w:lang w:val="en-US"/>
        </w:rPr>
      </w:pPr>
      <w:r w:rsidRPr="00347BC6">
        <w:rPr>
          <w:lang w:val="en-US"/>
        </w:rPr>
        <w:tab/>
        <w:t>R2-2209137 (38.331 Rel-16)</w:t>
      </w:r>
    </w:p>
    <w:p w14:paraId="3D49C668" w14:textId="77777777" w:rsidR="00534218" w:rsidRPr="00347BC6" w:rsidRDefault="00534218" w:rsidP="00534218">
      <w:pPr>
        <w:pStyle w:val="EmailDiscussion2"/>
        <w:rPr>
          <w:lang w:val="en-US"/>
        </w:rPr>
      </w:pPr>
      <w:r w:rsidRPr="00347BC6">
        <w:rPr>
          <w:lang w:val="en-US"/>
        </w:rPr>
        <w:tab/>
        <w:t>R2-2209138 (38.331 Rel-17)</w:t>
      </w:r>
    </w:p>
    <w:p w14:paraId="524D6962" w14:textId="77777777" w:rsidR="00534218" w:rsidRPr="00347BC6" w:rsidRDefault="00534218" w:rsidP="00534218">
      <w:pPr>
        <w:pStyle w:val="EmailDiscussion2"/>
        <w:rPr>
          <w:lang w:val="en-US"/>
        </w:rPr>
      </w:pPr>
      <w:r w:rsidRPr="00347BC6">
        <w:rPr>
          <w:lang w:val="en-US"/>
        </w:rPr>
        <w:tab/>
        <w:t>R2-2209139 (38.331 Rel-17)</w:t>
      </w:r>
    </w:p>
    <w:p w14:paraId="7ED0BA20" w14:textId="77777777" w:rsidR="00534218" w:rsidRPr="00347BC6" w:rsidRDefault="00534218" w:rsidP="00534218">
      <w:pPr>
        <w:pStyle w:val="EmailDiscussion2"/>
        <w:rPr>
          <w:lang w:val="en-US"/>
        </w:rPr>
      </w:pPr>
      <w:r w:rsidRPr="00347BC6">
        <w:rPr>
          <w:lang w:val="en-US"/>
        </w:rPr>
        <w:tab/>
        <w:t>R2-2209140 (38.306 Rel-17)</w:t>
      </w:r>
    </w:p>
    <w:p w14:paraId="2881628D" w14:textId="77777777" w:rsidR="00534218" w:rsidRPr="00347BC6" w:rsidRDefault="00534218" w:rsidP="00534218">
      <w:pPr>
        <w:pStyle w:val="EmailDiscussion2"/>
        <w:rPr>
          <w:lang w:val="en-US"/>
        </w:rPr>
      </w:pPr>
      <w:r w:rsidRPr="00347BC6">
        <w:rPr>
          <w:lang w:val="en-US"/>
        </w:rPr>
        <w:tab/>
        <w:t>R2-2209141 (38.306 Rel-16)</w:t>
      </w:r>
    </w:p>
    <w:p w14:paraId="06AE77B2" w14:textId="77777777" w:rsidR="00534218" w:rsidRPr="00347BC6" w:rsidRDefault="00534218" w:rsidP="00534218">
      <w:pPr>
        <w:pStyle w:val="EmailDiscussion2"/>
        <w:rPr>
          <w:lang w:val="en-US"/>
        </w:rPr>
      </w:pPr>
      <w:r w:rsidRPr="00347BC6">
        <w:rPr>
          <w:lang w:val="en-US"/>
        </w:rPr>
        <w:tab/>
        <w:t>R2-2209142 (38.306 Rel-16)</w:t>
      </w:r>
    </w:p>
    <w:p w14:paraId="6E328B2D" w14:textId="77777777" w:rsidR="00534218" w:rsidRPr="00347BC6" w:rsidRDefault="00534218" w:rsidP="00534218">
      <w:pPr>
        <w:pStyle w:val="EmailDiscussion2"/>
        <w:rPr>
          <w:lang w:val="en-US"/>
        </w:rPr>
      </w:pPr>
      <w:r w:rsidRPr="00347BC6">
        <w:rPr>
          <w:lang w:val="en-US"/>
        </w:rPr>
        <w:tab/>
        <w:t>R2-2209143 (38.306 Rel-17)</w:t>
      </w:r>
    </w:p>
    <w:p w14:paraId="3AD61C1D" w14:textId="77777777" w:rsidR="00D5486B" w:rsidRPr="00347BC6" w:rsidRDefault="00D5486B" w:rsidP="00D5486B">
      <w:pPr>
        <w:pStyle w:val="Doc-text2"/>
        <w:rPr>
          <w:lang w:val="en-US"/>
        </w:rPr>
      </w:pPr>
    </w:p>
    <w:p w14:paraId="5F02BB19" w14:textId="2CBBCF7C" w:rsidR="008E0701" w:rsidRPr="00347BC6" w:rsidRDefault="008E0701" w:rsidP="008E0701">
      <w:pPr>
        <w:pStyle w:val="Doc-text2"/>
      </w:pPr>
      <w:r w:rsidRPr="00347BC6">
        <w:t>=&gt; R2-2209142 and R2-2209143 coversheets revised by MCC (wrong spec number) in R2-2209273/R2-2209274</w:t>
      </w:r>
    </w:p>
    <w:p w14:paraId="43015FCC" w14:textId="53F20448" w:rsidR="00D5486B" w:rsidRPr="00347BC6" w:rsidRDefault="00D5486B" w:rsidP="00D5486B">
      <w:pPr>
        <w:pStyle w:val="Doc-text2"/>
      </w:pPr>
    </w:p>
    <w:p w14:paraId="19EA37B6" w14:textId="26EBC07F" w:rsidR="008E0701" w:rsidRPr="00347BC6" w:rsidRDefault="008E0701" w:rsidP="008E0701">
      <w:pPr>
        <w:pStyle w:val="Doc-title"/>
        <w:rPr>
          <w:noProof w:val="0"/>
          <w:lang w:val="en-US"/>
        </w:rPr>
      </w:pPr>
      <w:r w:rsidRPr="00347BC6">
        <w:rPr>
          <w:noProof w:val="0"/>
          <w:lang w:val="en-US"/>
        </w:rPr>
        <w:t>R2-2209273</w:t>
      </w:r>
      <w:r w:rsidRPr="00347BC6">
        <w:rPr>
          <w:noProof w:val="0"/>
          <w:lang w:val="en-US"/>
        </w:rPr>
        <w:tab/>
        <w:t>Ensuring consistent support of capability bits and associated NS-values in n77 in USA</w:t>
      </w:r>
      <w:r w:rsidRPr="00347BC6">
        <w:rPr>
          <w:noProof w:val="0"/>
          <w:lang w:val="en-US"/>
        </w:rPr>
        <w:tab/>
        <w:t>Ericsson</w:t>
      </w:r>
      <w:r w:rsidRPr="00347BC6">
        <w:rPr>
          <w:noProof w:val="0"/>
          <w:lang w:val="en-US"/>
        </w:rPr>
        <w:tab/>
        <w:t>CR</w:t>
      </w:r>
      <w:r w:rsidRPr="00347BC6">
        <w:rPr>
          <w:noProof w:val="0"/>
          <w:lang w:val="en-US"/>
        </w:rPr>
        <w:tab/>
        <w:t>Rel-16</w:t>
      </w:r>
      <w:r w:rsidRPr="00347BC6">
        <w:rPr>
          <w:noProof w:val="0"/>
          <w:lang w:val="en-US"/>
        </w:rPr>
        <w:tab/>
        <w:t>36.306</w:t>
      </w:r>
      <w:r w:rsidRPr="00347BC6">
        <w:rPr>
          <w:noProof w:val="0"/>
          <w:lang w:val="en-US"/>
        </w:rPr>
        <w:tab/>
        <w:t>16.9.0</w:t>
      </w:r>
      <w:r w:rsidRPr="00347BC6">
        <w:rPr>
          <w:noProof w:val="0"/>
          <w:lang w:val="en-US"/>
        </w:rPr>
        <w:tab/>
        <w:t>1858</w:t>
      </w:r>
      <w:r w:rsidRPr="00347BC6">
        <w:rPr>
          <w:noProof w:val="0"/>
          <w:lang w:val="en-US"/>
        </w:rPr>
        <w:tab/>
        <w:t>1</w:t>
      </w:r>
      <w:r w:rsidRPr="00347BC6">
        <w:rPr>
          <w:noProof w:val="0"/>
          <w:lang w:val="en-US"/>
        </w:rPr>
        <w:tab/>
        <w:t>F</w:t>
      </w:r>
      <w:r w:rsidRPr="00347BC6">
        <w:rPr>
          <w:noProof w:val="0"/>
          <w:lang w:val="en-US"/>
        </w:rPr>
        <w:tab/>
        <w:t>TEI16</w:t>
      </w:r>
    </w:p>
    <w:p w14:paraId="069B10A8" w14:textId="1784F462" w:rsidR="008E0701" w:rsidRPr="00347BC6" w:rsidRDefault="008E0701" w:rsidP="00D5486B">
      <w:pPr>
        <w:pStyle w:val="Doc-text2"/>
        <w:rPr>
          <w:lang w:val="en-US"/>
        </w:rPr>
      </w:pPr>
      <w:r w:rsidRPr="00347BC6">
        <w:rPr>
          <w:lang w:val="en-US"/>
        </w:rPr>
        <w:t>=&gt; Agreed</w:t>
      </w:r>
    </w:p>
    <w:bookmarkEnd w:id="170"/>
    <w:p w14:paraId="26C4F817" w14:textId="2285AC64" w:rsidR="00D5486B" w:rsidRPr="00347BC6" w:rsidRDefault="00D5486B" w:rsidP="00D5486B">
      <w:pPr>
        <w:pStyle w:val="Doc-text2"/>
        <w:rPr>
          <w:lang w:val="en-US"/>
        </w:rPr>
      </w:pPr>
    </w:p>
    <w:p w14:paraId="30AE1DCB" w14:textId="070E6D53" w:rsidR="008E0701" w:rsidRPr="00347BC6" w:rsidRDefault="008E0701" w:rsidP="008E0701">
      <w:pPr>
        <w:pStyle w:val="Doc-title"/>
        <w:rPr>
          <w:noProof w:val="0"/>
          <w:lang w:val="en-US"/>
        </w:rPr>
      </w:pPr>
      <w:r w:rsidRPr="00347BC6">
        <w:rPr>
          <w:noProof w:val="0"/>
          <w:lang w:val="en-US"/>
        </w:rPr>
        <w:t>R2-2209274</w:t>
      </w:r>
      <w:r w:rsidRPr="00347BC6">
        <w:rPr>
          <w:noProof w:val="0"/>
          <w:lang w:val="en-US"/>
        </w:rPr>
        <w:tab/>
        <w:t>Ensuring consistent support of capability bits and associated NS-values in n77 in USA</w:t>
      </w:r>
      <w:r w:rsidRPr="00347BC6">
        <w:rPr>
          <w:noProof w:val="0"/>
          <w:lang w:val="en-US"/>
        </w:rPr>
        <w:tab/>
        <w:t>Ericsson</w:t>
      </w:r>
      <w:r w:rsidRPr="00347BC6">
        <w:rPr>
          <w:noProof w:val="0"/>
          <w:lang w:val="en-US"/>
        </w:rPr>
        <w:tab/>
        <w:t>CR</w:t>
      </w:r>
      <w:r w:rsidRPr="00347BC6">
        <w:rPr>
          <w:noProof w:val="0"/>
          <w:lang w:val="en-US"/>
        </w:rPr>
        <w:tab/>
        <w:t>Rel-17</w:t>
      </w:r>
      <w:r w:rsidRPr="00347BC6">
        <w:rPr>
          <w:noProof w:val="0"/>
          <w:lang w:val="en-US"/>
        </w:rPr>
        <w:tab/>
        <w:t>36.306</w:t>
      </w:r>
      <w:r w:rsidRPr="00347BC6">
        <w:rPr>
          <w:noProof w:val="0"/>
          <w:lang w:val="en-US"/>
        </w:rPr>
        <w:tab/>
        <w:t>17.1.0</w:t>
      </w:r>
      <w:r w:rsidRPr="00347BC6">
        <w:rPr>
          <w:noProof w:val="0"/>
          <w:lang w:val="en-US"/>
        </w:rPr>
        <w:tab/>
        <w:t>1859</w:t>
      </w:r>
      <w:r w:rsidRPr="00347BC6">
        <w:rPr>
          <w:noProof w:val="0"/>
          <w:lang w:val="en-US"/>
        </w:rPr>
        <w:tab/>
        <w:t>1</w:t>
      </w:r>
      <w:r w:rsidRPr="00347BC6">
        <w:rPr>
          <w:noProof w:val="0"/>
          <w:lang w:val="en-US"/>
        </w:rPr>
        <w:tab/>
        <w:t>F</w:t>
      </w:r>
      <w:r w:rsidRPr="00347BC6">
        <w:rPr>
          <w:noProof w:val="0"/>
          <w:lang w:val="en-US"/>
        </w:rPr>
        <w:tab/>
        <w:t>TEI17</w:t>
      </w:r>
    </w:p>
    <w:p w14:paraId="22B9B2B7" w14:textId="77777777" w:rsidR="008E0701" w:rsidRPr="00347BC6" w:rsidRDefault="008E0701" w:rsidP="008E0701">
      <w:pPr>
        <w:pStyle w:val="Doc-text2"/>
        <w:rPr>
          <w:lang w:val="en-US"/>
        </w:rPr>
      </w:pPr>
      <w:r w:rsidRPr="00347BC6">
        <w:rPr>
          <w:lang w:val="en-US"/>
        </w:rPr>
        <w:t>=&gt; Agreed</w:t>
      </w:r>
    </w:p>
    <w:p w14:paraId="7D333611" w14:textId="77777777" w:rsidR="008E0701" w:rsidRPr="00347BC6" w:rsidRDefault="008E0701" w:rsidP="00D5486B">
      <w:pPr>
        <w:pStyle w:val="Doc-text2"/>
        <w:rPr>
          <w:lang w:val="en-US"/>
        </w:rPr>
      </w:pPr>
    </w:p>
    <w:p w14:paraId="6D6E622B" w14:textId="77777777" w:rsidR="00D5486B" w:rsidRPr="00347BC6" w:rsidRDefault="00D5486B" w:rsidP="00D5486B">
      <w:pPr>
        <w:pStyle w:val="EmailDiscussion"/>
        <w:overflowPunct/>
        <w:autoSpaceDE/>
        <w:autoSpaceDN/>
        <w:adjustRightInd/>
        <w:ind w:left="1619" w:hanging="360"/>
        <w:textAlignment w:val="auto"/>
        <w:rPr>
          <w:lang w:val="en-US"/>
        </w:rPr>
      </w:pPr>
      <w:bookmarkStart w:id="174" w:name="_Hlk111608409"/>
      <w:r w:rsidRPr="00347BC6">
        <w:rPr>
          <w:lang w:val="en-US"/>
        </w:rPr>
        <w:t>[AT119-e][007][NR1516] RRC Conn Control I (Nokia)</w:t>
      </w:r>
    </w:p>
    <w:p w14:paraId="3EB90754" w14:textId="77777777" w:rsidR="00D5486B" w:rsidRPr="00347BC6" w:rsidRDefault="00D5486B" w:rsidP="00D5486B">
      <w:pPr>
        <w:pStyle w:val="EmailDiscussion2"/>
        <w:rPr>
          <w:lang w:val="en-US"/>
        </w:rPr>
      </w:pPr>
      <w:r w:rsidRPr="00347BC6">
        <w:rPr>
          <w:lang w:val="en-US"/>
        </w:rPr>
        <w:tab/>
        <w:t>Scope: Treat R2-2208270, R2-2208271, R2-2207258, R2-2207259, R2-2207260, R2-2207263, R2-2207264, R2-2207265, R2-2207266, R2-2207942, R2-2206918, R2-2207550, R2-2207551, R2-2207552, R2-2207553, R2-2207603, R2-2207604, R2-2207605, R2-2207606, R2-2207139, R2-2207140, R2-2207142, R2-2207143, Determine agreeable parts, For agreeable parts, agree CRs.</w:t>
      </w:r>
    </w:p>
    <w:p w14:paraId="5B5AF728" w14:textId="77777777" w:rsidR="00D5486B" w:rsidRPr="00347BC6" w:rsidRDefault="00D5486B" w:rsidP="00D5486B">
      <w:pPr>
        <w:pStyle w:val="EmailDiscussion2"/>
        <w:rPr>
          <w:lang w:val="en-US"/>
        </w:rPr>
      </w:pPr>
      <w:r w:rsidRPr="00347BC6">
        <w:rPr>
          <w:lang w:val="en-US"/>
        </w:rPr>
        <w:tab/>
        <w:t>Intended outcome: Report, Agreed CRs, LS out if applicable</w:t>
      </w:r>
    </w:p>
    <w:p w14:paraId="4BC8AAF9" w14:textId="77777777" w:rsidR="00D5486B" w:rsidRPr="00347BC6" w:rsidRDefault="00D5486B" w:rsidP="00D5486B">
      <w:pPr>
        <w:pStyle w:val="EmailDiscussion2"/>
        <w:rPr>
          <w:lang w:val="en-US"/>
        </w:rPr>
      </w:pPr>
      <w:r w:rsidRPr="00347BC6">
        <w:rPr>
          <w:lang w:val="en-US"/>
        </w:rPr>
        <w:tab/>
        <w:t>Deadline: Schedule 1</w:t>
      </w:r>
    </w:p>
    <w:p w14:paraId="6C53EC72" w14:textId="77777777" w:rsidR="00D5486B" w:rsidRPr="00347BC6" w:rsidRDefault="00D5486B" w:rsidP="00D5486B">
      <w:pPr>
        <w:pStyle w:val="EmailDiscussion2"/>
        <w:rPr>
          <w:lang w:val="en-US"/>
        </w:rPr>
      </w:pPr>
    </w:p>
    <w:p w14:paraId="6AA2B105" w14:textId="77777777" w:rsidR="00D5486B" w:rsidRPr="00347BC6" w:rsidRDefault="00D5486B" w:rsidP="00D5486B">
      <w:pPr>
        <w:pStyle w:val="EmailDiscussion2"/>
        <w:rPr>
          <w:lang w:val="en-US"/>
        </w:rPr>
      </w:pPr>
      <w:bookmarkStart w:id="175" w:name="_Hlk112404398"/>
    </w:p>
    <w:p w14:paraId="7E6E0453" w14:textId="77777777" w:rsidR="00D5486B" w:rsidRPr="00347BC6" w:rsidRDefault="00D5486B" w:rsidP="00D5486B">
      <w:pPr>
        <w:pStyle w:val="Doc-title"/>
        <w:rPr>
          <w:lang w:val="en-US"/>
        </w:rPr>
      </w:pPr>
      <w:r w:rsidRPr="00347BC6">
        <w:rPr>
          <w:lang w:val="en-US"/>
        </w:rPr>
        <w:t>R2-2208972</w:t>
      </w:r>
      <w:r w:rsidRPr="00347BC6">
        <w:rPr>
          <w:lang w:val="en-US"/>
        </w:rPr>
        <w:tab/>
        <w:t>Report of [AT119-e][007][NR1516] RRC Conn Control I (Nokia)</w:t>
      </w:r>
      <w:r w:rsidRPr="00347BC6">
        <w:rPr>
          <w:lang w:val="en-US"/>
        </w:rPr>
        <w:tab/>
        <w:t>Nokia</w:t>
      </w:r>
    </w:p>
    <w:p w14:paraId="5DA8D97D" w14:textId="77777777" w:rsidR="00D5486B" w:rsidRPr="00347BC6" w:rsidRDefault="00D5486B" w:rsidP="00D5486B">
      <w:pPr>
        <w:pStyle w:val="EmailDiscussion2"/>
        <w:rPr>
          <w:lang w:val="en-US"/>
        </w:rPr>
      </w:pPr>
    </w:p>
    <w:p w14:paraId="31AC7BA2" w14:textId="77777777" w:rsidR="00D5486B" w:rsidRPr="00347BC6" w:rsidRDefault="00D5486B" w:rsidP="00D5486B">
      <w:pPr>
        <w:pStyle w:val="Doc-text2"/>
        <w:rPr>
          <w:lang w:val="en-US"/>
        </w:rPr>
      </w:pPr>
      <w:r w:rsidRPr="00347BC6">
        <w:rPr>
          <w:lang w:val="en-US"/>
        </w:rPr>
        <w:t xml:space="preserve">Online Discussion W2 Thu only on P3: </w:t>
      </w:r>
    </w:p>
    <w:p w14:paraId="410FCCEB" w14:textId="77777777" w:rsidR="00D5486B" w:rsidRPr="00347BC6" w:rsidRDefault="00D5486B" w:rsidP="00D5486B">
      <w:pPr>
        <w:pStyle w:val="Doc-text2"/>
        <w:rPr>
          <w:lang w:val="en-US"/>
        </w:rPr>
      </w:pPr>
      <w:r w:rsidRPr="00347BC6">
        <w:rPr>
          <w:lang w:val="en-US"/>
        </w:rPr>
        <w:t>Case: P-Max signalled in the SIB but not in dedicated signalling</w:t>
      </w:r>
    </w:p>
    <w:p w14:paraId="16352FC3" w14:textId="77777777" w:rsidR="00D5486B" w:rsidRPr="00347BC6" w:rsidRDefault="00D5486B" w:rsidP="00D5486B">
      <w:pPr>
        <w:pStyle w:val="Doc-text2"/>
        <w:rPr>
          <w:lang w:val="en-US"/>
        </w:rPr>
      </w:pPr>
    </w:p>
    <w:p w14:paraId="1175FDE5" w14:textId="77777777" w:rsidR="00D5486B" w:rsidRPr="00347BC6" w:rsidRDefault="00D5486B" w:rsidP="00D5486B">
      <w:pPr>
        <w:pStyle w:val="Doc-text2"/>
        <w:rPr>
          <w:lang w:val="en-US"/>
        </w:rPr>
      </w:pPr>
      <w:r w:rsidRPr="00347BC6">
        <w:rPr>
          <w:lang w:val="en-US"/>
        </w:rPr>
        <w:t>-</w:t>
      </w:r>
      <w:r w:rsidRPr="00347BC6">
        <w:rPr>
          <w:lang w:val="en-US"/>
        </w:rPr>
        <w:tab/>
        <w:t>QC has sympathy for the interpretation that UE should apply value from SIB, but think there are UE impl that does otherwise. Think this can be mandated from R17.</w:t>
      </w:r>
    </w:p>
    <w:p w14:paraId="7699FA8D" w14:textId="77777777" w:rsidR="00D5486B" w:rsidRPr="00347BC6" w:rsidRDefault="00D5486B" w:rsidP="00D5486B">
      <w:pPr>
        <w:pStyle w:val="Doc-text2"/>
        <w:rPr>
          <w:lang w:val="en-US"/>
        </w:rPr>
      </w:pPr>
      <w:r w:rsidRPr="00347BC6">
        <w:rPr>
          <w:lang w:val="en-US"/>
        </w:rPr>
        <w:t>-</w:t>
      </w:r>
      <w:r w:rsidRPr="00347BC6">
        <w:rPr>
          <w:lang w:val="en-US"/>
        </w:rPr>
        <w:tab/>
        <w:t xml:space="preserve">Apple think similar thin happened for LTE, and for LTE when there is no dedicated signalling the UE just defaults to default setting from R4. Think that at handover not clear when the UE will apply the SIB value. Huawei agrees with Apple. </w:t>
      </w:r>
    </w:p>
    <w:p w14:paraId="0C2DF48D" w14:textId="77777777" w:rsidR="00D5486B" w:rsidRPr="00347BC6" w:rsidRDefault="00D5486B" w:rsidP="00D5486B">
      <w:pPr>
        <w:pStyle w:val="Doc-text2"/>
        <w:rPr>
          <w:lang w:val="en-US"/>
        </w:rPr>
      </w:pPr>
      <w:r w:rsidRPr="00347BC6">
        <w:rPr>
          <w:lang w:val="en-US"/>
        </w:rPr>
        <w:t>-</w:t>
      </w:r>
      <w:r w:rsidRPr="00347BC6">
        <w:rPr>
          <w:lang w:val="en-US"/>
        </w:rPr>
        <w:tab/>
        <w:t xml:space="preserve">CATT think that typically this would be both in SIB and dedicated signalling ang the values would be the same. </w:t>
      </w:r>
    </w:p>
    <w:p w14:paraId="5A0B8C7A" w14:textId="77777777" w:rsidR="00D5486B" w:rsidRPr="00347BC6" w:rsidRDefault="00D5486B" w:rsidP="00D5486B">
      <w:pPr>
        <w:pStyle w:val="Doc-text2"/>
        <w:rPr>
          <w:lang w:val="en-US"/>
        </w:rPr>
      </w:pPr>
      <w:r w:rsidRPr="00347BC6">
        <w:rPr>
          <w:lang w:val="en-US"/>
        </w:rPr>
        <w:t>-</w:t>
      </w:r>
      <w:r w:rsidRPr="00347BC6">
        <w:rPr>
          <w:lang w:val="en-US"/>
        </w:rPr>
        <w:tab/>
        <w:t xml:space="preserve">Nokia think that the dedicated values are adjusted to UE capabilities. Nokia think that SIB1 is read whenever there is an update. </w:t>
      </w:r>
    </w:p>
    <w:p w14:paraId="08191A90" w14:textId="77777777" w:rsidR="00D5486B" w:rsidRPr="00347BC6" w:rsidRDefault="00D5486B" w:rsidP="00D5486B">
      <w:pPr>
        <w:pStyle w:val="Doc-text2"/>
        <w:rPr>
          <w:lang w:val="en-US"/>
        </w:rPr>
      </w:pPr>
      <w:r w:rsidRPr="00347BC6">
        <w:rPr>
          <w:lang w:val="en-US"/>
        </w:rPr>
        <w:t>-</w:t>
      </w:r>
      <w:r w:rsidRPr="00347BC6">
        <w:rPr>
          <w:lang w:val="en-US"/>
        </w:rPr>
        <w:tab/>
        <w:t xml:space="preserve">OPPO think that Apple and Huawei reasoning is ok before UE has read SIB1, but after SIB1 has been read, then it should follow it. </w:t>
      </w:r>
    </w:p>
    <w:p w14:paraId="461CAB8D" w14:textId="77777777" w:rsidR="00D5486B" w:rsidRPr="00347BC6" w:rsidRDefault="00D5486B" w:rsidP="00D5486B">
      <w:pPr>
        <w:pStyle w:val="Doc-text2"/>
        <w:rPr>
          <w:lang w:val="en-US"/>
        </w:rPr>
      </w:pPr>
      <w:r w:rsidRPr="00347BC6">
        <w:rPr>
          <w:lang w:val="en-US"/>
        </w:rPr>
        <w:t>-</w:t>
      </w:r>
      <w:r w:rsidRPr="00347BC6">
        <w:rPr>
          <w:lang w:val="en-US"/>
        </w:rPr>
        <w:tab/>
        <w:t>Ericsson proposed to postpone. KDDI support to postpone</w:t>
      </w:r>
    </w:p>
    <w:p w14:paraId="54EE24A0" w14:textId="77777777" w:rsidR="00D5486B" w:rsidRPr="00347BC6" w:rsidRDefault="00D5486B" w:rsidP="00D5486B">
      <w:pPr>
        <w:pStyle w:val="Doc-text2"/>
        <w:rPr>
          <w:lang w:val="en-US"/>
        </w:rPr>
      </w:pPr>
    </w:p>
    <w:p w14:paraId="4EFFF740" w14:textId="77777777" w:rsidR="00D5486B" w:rsidRPr="00347BC6" w:rsidRDefault="00D5486B" w:rsidP="00D5486B">
      <w:pPr>
        <w:pStyle w:val="Doc-text2"/>
        <w:rPr>
          <w:i/>
          <w:iCs/>
          <w:lang w:val="en-US"/>
        </w:rPr>
      </w:pPr>
      <w:r w:rsidRPr="00347BC6">
        <w:rPr>
          <w:i/>
          <w:iCs/>
          <w:lang w:val="en-US"/>
        </w:rPr>
        <w:t>Chair: R2 could For Rel-15 and Rel-16 leave to UE impl, if there are different impl in the field</w:t>
      </w:r>
    </w:p>
    <w:p w14:paraId="4CBD2605" w14:textId="77777777" w:rsidR="00D5486B" w:rsidRPr="00347BC6" w:rsidRDefault="00D5486B" w:rsidP="00D5486B">
      <w:pPr>
        <w:pStyle w:val="Doc-text2"/>
        <w:rPr>
          <w:i/>
          <w:iCs/>
          <w:lang w:val="en-US"/>
        </w:rPr>
      </w:pPr>
      <w:r w:rsidRPr="00347BC6">
        <w:rPr>
          <w:i/>
          <w:iCs/>
          <w:lang w:val="en-US"/>
        </w:rPr>
        <w:t>Chair: from RAN2 perspective we could e.g. decide (for Rel-17 and onwards) acc to OPPO view that when SIB1 has been read then that value shall apply.</w:t>
      </w:r>
    </w:p>
    <w:p w14:paraId="0F686A8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Postpone the issue of P-Max signalled in the SIB but not in dedicated signaling (companies are asked to check)</w:t>
      </w:r>
    </w:p>
    <w:p w14:paraId="33CAA4CA" w14:textId="77777777" w:rsidR="00D5486B" w:rsidRPr="00347BC6" w:rsidRDefault="00D5486B" w:rsidP="00D5486B">
      <w:pPr>
        <w:pStyle w:val="Doc-text2"/>
        <w:rPr>
          <w:lang w:val="en-US"/>
        </w:rPr>
      </w:pPr>
    </w:p>
    <w:p w14:paraId="0020AFA1" w14:textId="77777777" w:rsidR="00D5486B" w:rsidRPr="00347BC6" w:rsidRDefault="00D5486B" w:rsidP="00D5486B">
      <w:pPr>
        <w:pStyle w:val="Doc-text2"/>
        <w:rPr>
          <w:lang w:val="en-US"/>
        </w:rPr>
      </w:pPr>
    </w:p>
    <w:p w14:paraId="00FE6997" w14:textId="77777777" w:rsidR="00D5486B" w:rsidRPr="00347BC6" w:rsidRDefault="00D5486B" w:rsidP="00D5486B">
      <w:pPr>
        <w:pStyle w:val="Doc-title"/>
        <w:rPr>
          <w:lang w:val="en-US"/>
        </w:rPr>
      </w:pPr>
      <w:r w:rsidRPr="00347BC6">
        <w:rPr>
          <w:lang w:val="en-US"/>
        </w:rPr>
        <w:t>R2-2209081</w:t>
      </w:r>
      <w:r w:rsidRPr="00347BC6">
        <w:rPr>
          <w:lang w:val="en-US"/>
        </w:rPr>
        <w:tab/>
        <w:t>Report of [AT119-e][007][NR1516] RRC Conn Control I (Nokia)</w:t>
      </w:r>
      <w:r w:rsidRPr="00347BC6">
        <w:rPr>
          <w:lang w:val="en-US"/>
        </w:rPr>
        <w:tab/>
        <w:t>Nokia</w:t>
      </w:r>
    </w:p>
    <w:p w14:paraId="3B257EE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Noted, agreements reflected below</w:t>
      </w:r>
    </w:p>
    <w:bookmarkEnd w:id="174"/>
    <w:p w14:paraId="2881485B" w14:textId="77777777" w:rsidR="00D5486B" w:rsidRPr="00347BC6" w:rsidRDefault="00D5486B" w:rsidP="00D5486B">
      <w:pPr>
        <w:pStyle w:val="BoldComments"/>
      </w:pPr>
      <w:r w:rsidRPr="00347BC6">
        <w:t>L1 Parameters</w:t>
      </w:r>
    </w:p>
    <w:p w14:paraId="02C19637" w14:textId="77777777" w:rsidR="00D5486B" w:rsidRPr="00347BC6" w:rsidRDefault="00D5486B" w:rsidP="00D5486B">
      <w:pPr>
        <w:pStyle w:val="Doc-title"/>
        <w:rPr>
          <w:noProof w:val="0"/>
          <w:lang w:val="en-US"/>
        </w:rPr>
      </w:pPr>
      <w:r w:rsidRPr="00347BC6">
        <w:rPr>
          <w:noProof w:val="0"/>
          <w:lang w:val="en-US"/>
        </w:rPr>
        <w:t>R2-2208270</w:t>
      </w:r>
      <w:r w:rsidRPr="00347BC6">
        <w:rPr>
          <w:noProof w:val="0"/>
          <w:lang w:val="en-US"/>
        </w:rPr>
        <w:tab/>
        <w:t>Correction of PUSCH repetition configuration</w:t>
      </w:r>
      <w:r w:rsidRPr="00347BC6">
        <w:rPr>
          <w:noProof w:val="0"/>
          <w:lang w:val="en-US"/>
        </w:rPr>
        <w:tab/>
        <w:t>Qualcomm Incorporated</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3394</w:t>
      </w:r>
      <w:r w:rsidRPr="00347BC6">
        <w:rPr>
          <w:noProof w:val="0"/>
          <w:lang w:val="en-US"/>
        </w:rPr>
        <w:tab/>
        <w:t>-</w:t>
      </w:r>
      <w:r w:rsidRPr="00347BC6">
        <w:rPr>
          <w:noProof w:val="0"/>
          <w:lang w:val="en-US"/>
        </w:rPr>
        <w:tab/>
        <w:t>F</w:t>
      </w:r>
      <w:r w:rsidRPr="00347BC6">
        <w:rPr>
          <w:noProof w:val="0"/>
          <w:lang w:val="en-US"/>
        </w:rPr>
        <w:tab/>
        <w:t>NR_IIOT-Core</w:t>
      </w:r>
    </w:p>
    <w:p w14:paraId="57AC7693" w14:textId="77777777" w:rsidR="00D5486B" w:rsidRPr="00347BC6" w:rsidRDefault="00D5486B" w:rsidP="00D5486B">
      <w:pPr>
        <w:pStyle w:val="Doc-title"/>
        <w:rPr>
          <w:noProof w:val="0"/>
          <w:lang w:val="en-US"/>
        </w:rPr>
      </w:pPr>
      <w:r w:rsidRPr="00347BC6">
        <w:rPr>
          <w:noProof w:val="0"/>
          <w:lang w:val="en-US"/>
        </w:rPr>
        <w:t>R2-2208271</w:t>
      </w:r>
      <w:r w:rsidRPr="00347BC6">
        <w:rPr>
          <w:noProof w:val="0"/>
          <w:lang w:val="en-US"/>
        </w:rPr>
        <w:tab/>
        <w:t>Correction of PUSCH repetition configuration</w:t>
      </w:r>
      <w:r w:rsidRPr="00347BC6">
        <w:rPr>
          <w:noProof w:val="0"/>
          <w:lang w:val="en-US"/>
        </w:rPr>
        <w:tab/>
        <w:t>Qualcomm Incorporated</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3395</w:t>
      </w:r>
      <w:r w:rsidRPr="00347BC6">
        <w:rPr>
          <w:noProof w:val="0"/>
          <w:lang w:val="en-US"/>
        </w:rPr>
        <w:tab/>
        <w:t>-</w:t>
      </w:r>
      <w:r w:rsidRPr="00347BC6">
        <w:rPr>
          <w:noProof w:val="0"/>
          <w:lang w:val="en-US"/>
        </w:rPr>
        <w:tab/>
        <w:t>A</w:t>
      </w:r>
      <w:r w:rsidRPr="00347BC6">
        <w:rPr>
          <w:noProof w:val="0"/>
          <w:lang w:val="en-US"/>
        </w:rPr>
        <w:tab/>
        <w:t>NR_IIOT-Core</w:t>
      </w:r>
    </w:p>
    <w:p w14:paraId="0E4DC0E5" w14:textId="77777777" w:rsidR="00D5486B" w:rsidRPr="00347BC6" w:rsidRDefault="00D5486B" w:rsidP="00D5486B">
      <w:pPr>
        <w:pStyle w:val="Doc-text2"/>
        <w:rPr>
          <w:lang w:val="en-US"/>
        </w:rPr>
      </w:pPr>
      <w:r w:rsidRPr="00347BC6">
        <w:rPr>
          <w:lang w:val="en-US"/>
        </w:rPr>
        <w:t>-</w:t>
      </w:r>
      <w:r w:rsidRPr="00347BC6">
        <w:rPr>
          <w:lang w:val="en-US"/>
        </w:rPr>
        <w:tab/>
        <w:t xml:space="preserve">[007] Rap ph1 outcome </w:t>
      </w:r>
      <w:r w:rsidRPr="00347BC6">
        <w:rPr>
          <w:lang w:val="en-US"/>
        </w:rPr>
        <w:br/>
        <w:t>P1: As there seems to clear consensus that in the absence of any configuration the baseline operation is Rel-15 PUSCH repetition type A. Hence first change in R2-2208270/R2-2208271 is not pursued.</w:t>
      </w:r>
    </w:p>
    <w:p w14:paraId="57EDD35A" w14:textId="77777777" w:rsidR="00D5486B" w:rsidRPr="00347BC6" w:rsidRDefault="00D5486B" w:rsidP="00D5486B">
      <w:pPr>
        <w:pStyle w:val="Doc-text2"/>
        <w:rPr>
          <w:lang w:val="en-US"/>
        </w:rPr>
      </w:pPr>
      <w:r w:rsidRPr="00347BC6">
        <w:rPr>
          <w:lang w:val="en-US"/>
        </w:rPr>
        <w:tab/>
        <w:t>P2: Most companies seem to agree to make the mappingtype-r16 and startSymbolAndLength-r16 mandatory for PUSCH repetition type A by updating the condition NotFormat01-02-Or-TypeA. Proponent to consider updating the CR based on the comments and revise for Phase II discussion CRs in R2-2208270/R2-2208271.</w:t>
      </w:r>
    </w:p>
    <w:p w14:paraId="59D20C7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Both Revised</w:t>
      </w:r>
    </w:p>
    <w:p w14:paraId="6A3448B4" w14:textId="77777777" w:rsidR="00D5486B" w:rsidRPr="00347BC6" w:rsidRDefault="00D5486B" w:rsidP="00D5486B">
      <w:pPr>
        <w:pStyle w:val="Doc-text2"/>
        <w:rPr>
          <w:lang w:val="en-US"/>
        </w:rPr>
      </w:pPr>
    </w:p>
    <w:p w14:paraId="72D612AE" w14:textId="77777777" w:rsidR="00D5486B" w:rsidRPr="00347BC6" w:rsidRDefault="00D5486B" w:rsidP="00D5486B">
      <w:pPr>
        <w:pStyle w:val="Doc-title"/>
        <w:rPr>
          <w:noProof w:val="0"/>
          <w:lang w:val="en-US"/>
        </w:rPr>
      </w:pPr>
      <w:r w:rsidRPr="00347BC6">
        <w:t>R2-2209099</w:t>
      </w:r>
      <w:r w:rsidRPr="00347BC6">
        <w:rPr>
          <w:noProof w:val="0"/>
          <w:lang w:val="en-US"/>
        </w:rPr>
        <w:tab/>
        <w:t>Correction of PUSCH repetition configuration</w:t>
      </w:r>
      <w:r w:rsidRPr="00347BC6">
        <w:rPr>
          <w:noProof w:val="0"/>
          <w:lang w:val="en-US"/>
        </w:rPr>
        <w:tab/>
        <w:t>Qualcomm Incorporated</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3394</w:t>
      </w:r>
      <w:r w:rsidRPr="00347BC6">
        <w:rPr>
          <w:noProof w:val="0"/>
          <w:lang w:val="en-US"/>
        </w:rPr>
        <w:tab/>
        <w:t>1</w:t>
      </w:r>
      <w:r w:rsidRPr="00347BC6">
        <w:rPr>
          <w:noProof w:val="0"/>
          <w:lang w:val="en-US"/>
        </w:rPr>
        <w:tab/>
        <w:t>F</w:t>
      </w:r>
      <w:r w:rsidRPr="00347BC6">
        <w:rPr>
          <w:noProof w:val="0"/>
          <w:lang w:val="en-US"/>
        </w:rPr>
        <w:tab/>
        <w:t>NR_IIOT-Core</w:t>
      </w:r>
    </w:p>
    <w:p w14:paraId="19978FA1" w14:textId="77777777" w:rsidR="00D5486B" w:rsidRPr="00347BC6" w:rsidRDefault="00D5486B" w:rsidP="00D5486B">
      <w:pPr>
        <w:pStyle w:val="Doc-title"/>
        <w:rPr>
          <w:noProof w:val="0"/>
          <w:lang w:val="en-US"/>
        </w:rPr>
      </w:pPr>
      <w:r w:rsidRPr="00347BC6">
        <w:t>R2-2209100</w:t>
      </w:r>
      <w:r w:rsidRPr="00347BC6">
        <w:rPr>
          <w:noProof w:val="0"/>
          <w:lang w:val="en-US"/>
        </w:rPr>
        <w:tab/>
        <w:t>Correction of PUSCH repetition configuration</w:t>
      </w:r>
      <w:r w:rsidRPr="00347BC6">
        <w:rPr>
          <w:noProof w:val="0"/>
          <w:lang w:val="en-US"/>
        </w:rPr>
        <w:tab/>
        <w:t>Qualcomm Incorporated</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3395</w:t>
      </w:r>
      <w:r w:rsidRPr="00347BC6">
        <w:rPr>
          <w:noProof w:val="0"/>
          <w:lang w:val="en-US"/>
        </w:rPr>
        <w:tab/>
        <w:t>1</w:t>
      </w:r>
      <w:r w:rsidRPr="00347BC6">
        <w:rPr>
          <w:noProof w:val="0"/>
          <w:lang w:val="en-US"/>
        </w:rPr>
        <w:tab/>
        <w:t>A</w:t>
      </w:r>
      <w:r w:rsidRPr="00347BC6">
        <w:rPr>
          <w:noProof w:val="0"/>
          <w:lang w:val="en-US"/>
        </w:rPr>
        <w:tab/>
        <w:t>NR_IIOT-Core</w:t>
      </w:r>
    </w:p>
    <w:p w14:paraId="666DD50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Both agreed</w:t>
      </w:r>
    </w:p>
    <w:p w14:paraId="1E932B17" w14:textId="77777777" w:rsidR="00D5486B" w:rsidRPr="00347BC6" w:rsidRDefault="00D5486B" w:rsidP="00D5486B">
      <w:pPr>
        <w:pStyle w:val="Doc-text2"/>
        <w:rPr>
          <w:lang w:val="en-US"/>
        </w:rPr>
      </w:pPr>
    </w:p>
    <w:p w14:paraId="0EE8E341" w14:textId="77777777" w:rsidR="00D5486B" w:rsidRPr="00347BC6" w:rsidRDefault="00D5486B" w:rsidP="00D5486B">
      <w:pPr>
        <w:pStyle w:val="Doc-title"/>
        <w:rPr>
          <w:noProof w:val="0"/>
          <w:lang w:val="en-US"/>
        </w:rPr>
      </w:pPr>
      <w:r w:rsidRPr="00347BC6">
        <w:rPr>
          <w:noProof w:val="0"/>
          <w:lang w:val="en-US"/>
        </w:rPr>
        <w:t>R2-2207258</w:t>
      </w:r>
      <w:r w:rsidRPr="00347BC6">
        <w:rPr>
          <w:noProof w:val="0"/>
          <w:lang w:val="en-US"/>
        </w:rPr>
        <w:tab/>
        <w:t>P-Max definition in SIB1 and dedicated signalling</w:t>
      </w:r>
      <w:r w:rsidRPr="00347BC6">
        <w:rPr>
          <w:noProof w:val="0"/>
          <w:lang w:val="en-US"/>
        </w:rPr>
        <w:tab/>
        <w:t>Nokia, Nokia Shanghai Bell</w:t>
      </w:r>
      <w:r w:rsidRPr="00347BC6">
        <w:rPr>
          <w:noProof w:val="0"/>
          <w:lang w:val="en-US"/>
        </w:rPr>
        <w:tab/>
        <w:t>CR</w:t>
      </w:r>
      <w:r w:rsidRPr="00347BC6">
        <w:rPr>
          <w:noProof w:val="0"/>
          <w:lang w:val="en-US"/>
        </w:rPr>
        <w:tab/>
        <w:t>Rel-15</w:t>
      </w:r>
      <w:r w:rsidRPr="00347BC6">
        <w:rPr>
          <w:noProof w:val="0"/>
          <w:lang w:val="en-US"/>
        </w:rPr>
        <w:tab/>
        <w:t>38.331</w:t>
      </w:r>
      <w:r w:rsidRPr="00347BC6">
        <w:rPr>
          <w:noProof w:val="0"/>
          <w:lang w:val="en-US"/>
        </w:rPr>
        <w:tab/>
        <w:t>15.18.0</w:t>
      </w:r>
      <w:r w:rsidRPr="00347BC6">
        <w:rPr>
          <w:noProof w:val="0"/>
          <w:lang w:val="en-US"/>
        </w:rPr>
        <w:tab/>
        <w:t>3238</w:t>
      </w:r>
      <w:r w:rsidRPr="00347BC6">
        <w:rPr>
          <w:noProof w:val="0"/>
          <w:lang w:val="en-US"/>
        </w:rPr>
        <w:tab/>
        <w:t>-</w:t>
      </w:r>
      <w:r w:rsidRPr="00347BC6">
        <w:rPr>
          <w:noProof w:val="0"/>
          <w:lang w:val="en-US"/>
        </w:rPr>
        <w:tab/>
        <w:t>F</w:t>
      </w:r>
      <w:r w:rsidRPr="00347BC6">
        <w:rPr>
          <w:noProof w:val="0"/>
          <w:lang w:val="en-US"/>
        </w:rPr>
        <w:tab/>
        <w:t>NR_newRAT-Core</w:t>
      </w:r>
    </w:p>
    <w:p w14:paraId="1762FC8C" w14:textId="77777777" w:rsidR="00D5486B" w:rsidRPr="00347BC6" w:rsidRDefault="00D5486B" w:rsidP="00D5486B">
      <w:pPr>
        <w:pStyle w:val="Doc-title"/>
        <w:rPr>
          <w:noProof w:val="0"/>
          <w:lang w:val="en-US"/>
        </w:rPr>
      </w:pPr>
      <w:r w:rsidRPr="00347BC6">
        <w:rPr>
          <w:noProof w:val="0"/>
          <w:lang w:val="en-US"/>
        </w:rPr>
        <w:t>R2-2207259</w:t>
      </w:r>
      <w:r w:rsidRPr="00347BC6">
        <w:rPr>
          <w:noProof w:val="0"/>
          <w:lang w:val="en-US"/>
        </w:rPr>
        <w:tab/>
        <w:t>P-Max definition in SIB1 and dedicated signalling</w:t>
      </w:r>
      <w:r w:rsidRPr="00347BC6">
        <w:rPr>
          <w:noProof w:val="0"/>
          <w:lang w:val="en-US"/>
        </w:rPr>
        <w:tab/>
        <w:t>Nokia, Nokia Shanghai Bell</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3239</w:t>
      </w:r>
      <w:r w:rsidRPr="00347BC6">
        <w:rPr>
          <w:noProof w:val="0"/>
          <w:lang w:val="en-US"/>
        </w:rPr>
        <w:tab/>
        <w:t>-</w:t>
      </w:r>
      <w:r w:rsidRPr="00347BC6">
        <w:rPr>
          <w:noProof w:val="0"/>
          <w:lang w:val="en-US"/>
        </w:rPr>
        <w:tab/>
        <w:t>A</w:t>
      </w:r>
      <w:r w:rsidRPr="00347BC6">
        <w:rPr>
          <w:noProof w:val="0"/>
          <w:lang w:val="en-US"/>
        </w:rPr>
        <w:tab/>
        <w:t>NR_newRAT-Core</w:t>
      </w:r>
    </w:p>
    <w:p w14:paraId="4B7F48B9" w14:textId="77777777" w:rsidR="00D5486B" w:rsidRPr="00347BC6" w:rsidRDefault="00D5486B" w:rsidP="00D5486B">
      <w:pPr>
        <w:pStyle w:val="Doc-title"/>
        <w:rPr>
          <w:noProof w:val="0"/>
          <w:lang w:val="en-US"/>
        </w:rPr>
      </w:pPr>
      <w:r w:rsidRPr="00347BC6">
        <w:rPr>
          <w:noProof w:val="0"/>
          <w:lang w:val="en-US"/>
        </w:rPr>
        <w:t>R2-2207260</w:t>
      </w:r>
      <w:r w:rsidRPr="00347BC6">
        <w:rPr>
          <w:noProof w:val="0"/>
          <w:lang w:val="en-US"/>
        </w:rPr>
        <w:tab/>
        <w:t>P-Max definition in SIB1 and dedicated signalling</w:t>
      </w:r>
      <w:r w:rsidRPr="00347BC6">
        <w:rPr>
          <w:noProof w:val="0"/>
          <w:lang w:val="en-US"/>
        </w:rPr>
        <w:tab/>
        <w:t>Nokia, Nokia Shanghai Bell</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3240</w:t>
      </w:r>
      <w:r w:rsidRPr="00347BC6">
        <w:rPr>
          <w:noProof w:val="0"/>
          <w:lang w:val="en-US"/>
        </w:rPr>
        <w:tab/>
        <w:t>-</w:t>
      </w:r>
      <w:r w:rsidRPr="00347BC6">
        <w:rPr>
          <w:noProof w:val="0"/>
          <w:lang w:val="en-US"/>
        </w:rPr>
        <w:tab/>
        <w:t>A</w:t>
      </w:r>
      <w:r w:rsidRPr="00347BC6">
        <w:rPr>
          <w:noProof w:val="0"/>
          <w:lang w:val="en-US"/>
        </w:rPr>
        <w:tab/>
        <w:t>NR_newRAT-Core</w:t>
      </w:r>
    </w:p>
    <w:p w14:paraId="6D15AE1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3 CRs postponed</w:t>
      </w:r>
    </w:p>
    <w:p w14:paraId="73C44367" w14:textId="77777777" w:rsidR="00D5486B" w:rsidRPr="00347BC6" w:rsidRDefault="00D5486B" w:rsidP="00D5486B">
      <w:pPr>
        <w:pStyle w:val="Doc-text2"/>
        <w:rPr>
          <w:lang w:val="en-US"/>
        </w:rPr>
      </w:pPr>
    </w:p>
    <w:p w14:paraId="4B5AB649" w14:textId="77777777" w:rsidR="00D5486B" w:rsidRPr="00347BC6" w:rsidRDefault="00D5486B" w:rsidP="00D5486B">
      <w:pPr>
        <w:pStyle w:val="Doc-title"/>
        <w:rPr>
          <w:noProof w:val="0"/>
          <w:lang w:val="en-US"/>
        </w:rPr>
      </w:pPr>
      <w:r w:rsidRPr="00347BC6">
        <w:rPr>
          <w:noProof w:val="0"/>
          <w:lang w:val="en-US"/>
        </w:rPr>
        <w:t>R2-2207263</w:t>
      </w:r>
      <w:r w:rsidRPr="00347BC6">
        <w:rPr>
          <w:noProof w:val="0"/>
          <w:lang w:val="en-US"/>
        </w:rPr>
        <w:tab/>
        <w:t>Correction to firstOFDMSymbolInTimeDomain</w:t>
      </w:r>
      <w:r w:rsidRPr="00347BC6">
        <w:rPr>
          <w:noProof w:val="0"/>
          <w:lang w:val="en-US"/>
        </w:rPr>
        <w:tab/>
        <w:t>Nokia, Nokia Shanghai Bell</w:t>
      </w:r>
      <w:r w:rsidRPr="00347BC6">
        <w:rPr>
          <w:noProof w:val="0"/>
          <w:lang w:val="en-US"/>
        </w:rPr>
        <w:tab/>
        <w:t>discussion</w:t>
      </w:r>
      <w:r w:rsidRPr="00347BC6">
        <w:rPr>
          <w:noProof w:val="0"/>
          <w:lang w:val="en-US"/>
        </w:rPr>
        <w:tab/>
        <w:t>Rel-15</w:t>
      </w:r>
      <w:r w:rsidRPr="00347BC6">
        <w:rPr>
          <w:noProof w:val="0"/>
          <w:lang w:val="en-US"/>
        </w:rPr>
        <w:tab/>
        <w:t>NR_newRAT-Core</w:t>
      </w:r>
    </w:p>
    <w:p w14:paraId="720FEFB3" w14:textId="77777777" w:rsidR="00D5486B" w:rsidRPr="00347BC6" w:rsidRDefault="00D5486B" w:rsidP="00D5486B">
      <w:pPr>
        <w:pStyle w:val="Doc-text2"/>
        <w:rPr>
          <w:lang w:val="en-US"/>
        </w:rPr>
      </w:pPr>
      <w:r w:rsidRPr="00347BC6">
        <w:rPr>
          <w:lang w:val="en-US"/>
        </w:rPr>
        <w:t>-</w:t>
      </w:r>
      <w:r w:rsidRPr="00347BC6">
        <w:rPr>
          <w:lang w:val="en-US"/>
        </w:rPr>
        <w:tab/>
        <w:t>[007] Rap ph1 outcome P4: All companies seem to share the same understanding that the “restriction on usage of the value 2 of firstOFDMSymbolInTimeDomain being only supported when DMRS TypeA uses pos3” is no longer there from the RAN1 perspective and the RAN2 specification is unnecessarily restricting this. Two companies need to check further from their implementations and two companies think this change can be done from Rel-17. Rapporteur proposes to check this further for Phase II.</w:t>
      </w:r>
    </w:p>
    <w:p w14:paraId="686B966B" w14:textId="77777777" w:rsidR="00D5486B" w:rsidRPr="00347BC6" w:rsidRDefault="00D5486B" w:rsidP="00D5486B">
      <w:pPr>
        <w:pStyle w:val="Doc-text2"/>
        <w:rPr>
          <w:lang w:val="en-US"/>
        </w:rPr>
      </w:pPr>
      <w:r w:rsidRPr="00347BC6">
        <w:rPr>
          <w:lang w:val="en-US"/>
        </w:rPr>
        <w:t>-</w:t>
      </w:r>
      <w:r w:rsidRPr="00347BC6">
        <w:rPr>
          <w:lang w:val="en-US"/>
        </w:rPr>
        <w:tab/>
        <w:t>[007] No consensus after ph11, postponed for further checking</w:t>
      </w:r>
    </w:p>
    <w:p w14:paraId="02767266"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Noted, topic is postponed for further checking</w:t>
      </w:r>
    </w:p>
    <w:p w14:paraId="150F5945" w14:textId="77777777" w:rsidR="00D5486B" w:rsidRPr="00347BC6" w:rsidRDefault="00D5486B" w:rsidP="00D5486B">
      <w:pPr>
        <w:pStyle w:val="Doc-text2"/>
        <w:rPr>
          <w:lang w:val="en-US"/>
        </w:rPr>
      </w:pPr>
    </w:p>
    <w:p w14:paraId="08E077FA" w14:textId="77777777" w:rsidR="00D5486B" w:rsidRPr="00347BC6" w:rsidRDefault="00D5486B" w:rsidP="00D5486B">
      <w:pPr>
        <w:pStyle w:val="Doc-title"/>
        <w:rPr>
          <w:noProof w:val="0"/>
          <w:lang w:val="en-US"/>
        </w:rPr>
      </w:pPr>
      <w:r w:rsidRPr="00347BC6">
        <w:rPr>
          <w:noProof w:val="0"/>
          <w:lang w:val="en-US"/>
        </w:rPr>
        <w:t>R2-2207264</w:t>
      </w:r>
      <w:r w:rsidRPr="00347BC6">
        <w:rPr>
          <w:noProof w:val="0"/>
          <w:lang w:val="en-US"/>
        </w:rPr>
        <w:tab/>
        <w:t>Correction to firstOFDMSymbolInTimeDomain</w:t>
      </w:r>
      <w:r w:rsidRPr="00347BC6">
        <w:rPr>
          <w:noProof w:val="0"/>
          <w:lang w:val="en-US"/>
        </w:rPr>
        <w:tab/>
        <w:t>Nokia, Nokia Shanghai Bell</w:t>
      </w:r>
      <w:r w:rsidRPr="00347BC6">
        <w:rPr>
          <w:noProof w:val="0"/>
          <w:lang w:val="en-US"/>
        </w:rPr>
        <w:tab/>
        <w:t>CR</w:t>
      </w:r>
      <w:r w:rsidRPr="00347BC6">
        <w:rPr>
          <w:noProof w:val="0"/>
          <w:lang w:val="en-US"/>
        </w:rPr>
        <w:tab/>
        <w:t>Rel-15</w:t>
      </w:r>
      <w:r w:rsidRPr="00347BC6">
        <w:rPr>
          <w:noProof w:val="0"/>
          <w:lang w:val="en-US"/>
        </w:rPr>
        <w:tab/>
        <w:t>38.331</w:t>
      </w:r>
      <w:r w:rsidRPr="00347BC6">
        <w:rPr>
          <w:noProof w:val="0"/>
          <w:lang w:val="en-US"/>
        </w:rPr>
        <w:tab/>
        <w:t>15.18.0</w:t>
      </w:r>
      <w:r w:rsidRPr="00347BC6">
        <w:rPr>
          <w:noProof w:val="0"/>
          <w:lang w:val="en-US"/>
        </w:rPr>
        <w:tab/>
        <w:t>3241</w:t>
      </w:r>
      <w:r w:rsidRPr="00347BC6">
        <w:rPr>
          <w:noProof w:val="0"/>
          <w:lang w:val="en-US"/>
        </w:rPr>
        <w:tab/>
        <w:t>-</w:t>
      </w:r>
      <w:r w:rsidRPr="00347BC6">
        <w:rPr>
          <w:noProof w:val="0"/>
          <w:lang w:val="en-US"/>
        </w:rPr>
        <w:tab/>
        <w:t>F</w:t>
      </w:r>
      <w:r w:rsidRPr="00347BC6">
        <w:rPr>
          <w:noProof w:val="0"/>
          <w:lang w:val="en-US"/>
        </w:rPr>
        <w:tab/>
        <w:t>NR_newRAT-Core</w:t>
      </w:r>
    </w:p>
    <w:p w14:paraId="26675603" w14:textId="77777777" w:rsidR="00D5486B" w:rsidRPr="00347BC6" w:rsidRDefault="00D5486B" w:rsidP="00D5486B">
      <w:pPr>
        <w:pStyle w:val="Doc-title"/>
        <w:rPr>
          <w:noProof w:val="0"/>
          <w:lang w:val="en-US"/>
        </w:rPr>
      </w:pPr>
      <w:r w:rsidRPr="00347BC6">
        <w:rPr>
          <w:noProof w:val="0"/>
          <w:lang w:val="en-US"/>
        </w:rPr>
        <w:t>R2-2207265</w:t>
      </w:r>
      <w:r w:rsidRPr="00347BC6">
        <w:rPr>
          <w:noProof w:val="0"/>
          <w:lang w:val="en-US"/>
        </w:rPr>
        <w:tab/>
        <w:t>Correction to firstOFDMSymbolInTimeDomain</w:t>
      </w:r>
      <w:r w:rsidRPr="00347BC6">
        <w:rPr>
          <w:noProof w:val="0"/>
          <w:lang w:val="en-US"/>
        </w:rPr>
        <w:tab/>
        <w:t>Nokia, Nokia Shanghai Bell</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3242</w:t>
      </w:r>
      <w:r w:rsidRPr="00347BC6">
        <w:rPr>
          <w:noProof w:val="0"/>
          <w:lang w:val="en-US"/>
        </w:rPr>
        <w:tab/>
        <w:t>-</w:t>
      </w:r>
      <w:r w:rsidRPr="00347BC6">
        <w:rPr>
          <w:noProof w:val="0"/>
          <w:lang w:val="en-US"/>
        </w:rPr>
        <w:tab/>
        <w:t>A</w:t>
      </w:r>
      <w:r w:rsidRPr="00347BC6">
        <w:rPr>
          <w:noProof w:val="0"/>
          <w:lang w:val="en-US"/>
        </w:rPr>
        <w:tab/>
        <w:t>NR_newRAT-Core</w:t>
      </w:r>
    </w:p>
    <w:p w14:paraId="655B80A9" w14:textId="77777777" w:rsidR="00D5486B" w:rsidRPr="00347BC6" w:rsidRDefault="00D5486B" w:rsidP="00D5486B">
      <w:pPr>
        <w:pStyle w:val="Doc-title"/>
        <w:rPr>
          <w:noProof w:val="0"/>
          <w:lang w:val="en-US"/>
        </w:rPr>
      </w:pPr>
      <w:r w:rsidRPr="00347BC6">
        <w:rPr>
          <w:noProof w:val="0"/>
          <w:lang w:val="en-US"/>
        </w:rPr>
        <w:t>R2-2207266</w:t>
      </w:r>
      <w:r w:rsidRPr="00347BC6">
        <w:rPr>
          <w:noProof w:val="0"/>
          <w:lang w:val="en-US"/>
        </w:rPr>
        <w:tab/>
        <w:t>Correction to firstOFDMSymbolInTimeDomain</w:t>
      </w:r>
      <w:r w:rsidRPr="00347BC6">
        <w:rPr>
          <w:noProof w:val="0"/>
          <w:lang w:val="en-US"/>
        </w:rPr>
        <w:tab/>
        <w:t>Nokia, Nokia Shanghai Bell</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3243</w:t>
      </w:r>
      <w:r w:rsidRPr="00347BC6">
        <w:rPr>
          <w:noProof w:val="0"/>
          <w:lang w:val="en-US"/>
        </w:rPr>
        <w:tab/>
        <w:t>-</w:t>
      </w:r>
      <w:r w:rsidRPr="00347BC6">
        <w:rPr>
          <w:noProof w:val="0"/>
          <w:lang w:val="en-US"/>
        </w:rPr>
        <w:tab/>
        <w:t>A</w:t>
      </w:r>
      <w:r w:rsidRPr="00347BC6">
        <w:rPr>
          <w:noProof w:val="0"/>
          <w:lang w:val="en-US"/>
        </w:rPr>
        <w:tab/>
        <w:t>NR_newRAT-Core</w:t>
      </w:r>
    </w:p>
    <w:p w14:paraId="0263CFDB"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lastRenderedPageBreak/>
        <w:t>[007] 3 CRs above are postponed</w:t>
      </w:r>
    </w:p>
    <w:p w14:paraId="4A29ACB8" w14:textId="77777777" w:rsidR="00D5486B" w:rsidRPr="00347BC6" w:rsidRDefault="00D5486B" w:rsidP="00D5486B">
      <w:pPr>
        <w:pStyle w:val="Doc-text2"/>
        <w:rPr>
          <w:lang w:val="en-US"/>
        </w:rPr>
      </w:pPr>
    </w:p>
    <w:p w14:paraId="3BD3F679" w14:textId="77777777" w:rsidR="00D5486B" w:rsidRPr="00347BC6" w:rsidRDefault="00D5486B" w:rsidP="00D5486B">
      <w:pPr>
        <w:pStyle w:val="Doc-title"/>
        <w:rPr>
          <w:noProof w:val="0"/>
          <w:lang w:val="en-US"/>
        </w:rPr>
      </w:pPr>
      <w:r w:rsidRPr="00347BC6">
        <w:rPr>
          <w:noProof w:val="0"/>
          <w:lang w:val="en-US"/>
        </w:rPr>
        <w:t>R2-2207941</w:t>
      </w:r>
      <w:r w:rsidRPr="00347BC6">
        <w:rPr>
          <w:noProof w:val="0"/>
          <w:lang w:val="en-US"/>
        </w:rPr>
        <w:tab/>
        <w:t>Correction on the field description for highSpeedDemodFlag</w:t>
      </w:r>
      <w:r w:rsidRPr="00347BC6">
        <w:rPr>
          <w:noProof w:val="0"/>
          <w:lang w:val="en-US"/>
        </w:rPr>
        <w:tab/>
        <w:t>Huawei, HiSilicon</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3329</w:t>
      </w:r>
      <w:r w:rsidRPr="00347BC6">
        <w:rPr>
          <w:noProof w:val="0"/>
          <w:lang w:val="en-US"/>
        </w:rPr>
        <w:tab/>
        <w:t>-</w:t>
      </w:r>
      <w:r w:rsidRPr="00347BC6">
        <w:rPr>
          <w:noProof w:val="0"/>
          <w:lang w:val="en-US"/>
        </w:rPr>
        <w:tab/>
        <w:t>F</w:t>
      </w:r>
      <w:r w:rsidRPr="00347BC6">
        <w:rPr>
          <w:noProof w:val="0"/>
          <w:lang w:val="en-US"/>
        </w:rPr>
        <w:tab/>
        <w:t>NR_HST-Core</w:t>
      </w:r>
    </w:p>
    <w:p w14:paraId="4DA35274" w14:textId="77777777" w:rsidR="00D5486B" w:rsidRPr="00347BC6" w:rsidRDefault="00D5486B" w:rsidP="00D5486B">
      <w:pPr>
        <w:pStyle w:val="Doc-text2"/>
        <w:rPr>
          <w:lang w:val="en-US"/>
        </w:rPr>
      </w:pPr>
      <w:r w:rsidRPr="00347BC6">
        <w:rPr>
          <w:lang w:val="en-US"/>
        </w:rPr>
        <w:t>-</w:t>
      </w:r>
      <w:r w:rsidRPr="00347BC6">
        <w:rPr>
          <w:lang w:val="en-US"/>
        </w:rPr>
        <w:tab/>
        <w:t>[007] Rap ph1 outcome P5 All companies agree to propagate the changes for the field description of highSpeedDemodFlag based on the Rel-17 agreed version in R2-2203852 to Rel-16. Rapporteur proposes that proponent continue to revise the CR based on the comments for Phase II.</w:t>
      </w:r>
    </w:p>
    <w:p w14:paraId="0D9F057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Revised</w:t>
      </w:r>
    </w:p>
    <w:p w14:paraId="28A120C3" w14:textId="77777777" w:rsidR="00D5486B" w:rsidRPr="00347BC6" w:rsidRDefault="00D5486B" w:rsidP="00D5486B">
      <w:pPr>
        <w:pStyle w:val="Doc-title"/>
        <w:rPr>
          <w:lang w:val="en-US"/>
        </w:rPr>
      </w:pPr>
      <w:r w:rsidRPr="00347BC6">
        <w:rPr>
          <w:lang w:val="en-US"/>
        </w:rPr>
        <w:t>R2-2208986</w:t>
      </w:r>
      <w:r w:rsidRPr="00347BC6">
        <w:rPr>
          <w:lang w:val="en-US"/>
        </w:rPr>
        <w:tab/>
        <w:t>Correction on the field description for highSpeedDemodFlag</w:t>
      </w:r>
      <w:r w:rsidRPr="00347BC6">
        <w:rPr>
          <w:lang w:val="en-US"/>
        </w:rPr>
        <w:tab/>
        <w:t>Huawei, HiSilicon</w:t>
      </w:r>
      <w:r w:rsidRPr="00347BC6">
        <w:rPr>
          <w:lang w:val="en-US"/>
        </w:rPr>
        <w:tab/>
        <w:t>CR</w:t>
      </w:r>
      <w:r w:rsidRPr="00347BC6">
        <w:rPr>
          <w:lang w:val="en-US"/>
        </w:rPr>
        <w:tab/>
        <w:t>Rel-16</w:t>
      </w:r>
      <w:r w:rsidRPr="00347BC6">
        <w:rPr>
          <w:lang w:val="en-US"/>
        </w:rPr>
        <w:tab/>
        <w:t>38.331</w:t>
      </w:r>
      <w:r w:rsidRPr="00347BC6">
        <w:rPr>
          <w:lang w:val="en-US"/>
        </w:rPr>
        <w:tab/>
        <w:t>16.9.0</w:t>
      </w:r>
      <w:r w:rsidRPr="00347BC6">
        <w:rPr>
          <w:lang w:val="en-US"/>
        </w:rPr>
        <w:tab/>
        <w:t>3329</w:t>
      </w:r>
      <w:r w:rsidRPr="00347BC6">
        <w:rPr>
          <w:lang w:val="en-US"/>
        </w:rPr>
        <w:tab/>
        <w:t>1</w:t>
      </w:r>
      <w:r w:rsidRPr="00347BC6">
        <w:rPr>
          <w:lang w:val="en-US"/>
        </w:rPr>
        <w:tab/>
        <w:t>F</w:t>
      </w:r>
      <w:r w:rsidRPr="00347BC6">
        <w:rPr>
          <w:lang w:val="en-US"/>
        </w:rPr>
        <w:tab/>
        <w:t>NR_HST-Core</w:t>
      </w:r>
    </w:p>
    <w:p w14:paraId="4872A8B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Agreed</w:t>
      </w:r>
    </w:p>
    <w:p w14:paraId="71BF4015" w14:textId="77777777" w:rsidR="00D5486B" w:rsidRPr="00347BC6" w:rsidRDefault="00D5486B" w:rsidP="00D5486B">
      <w:pPr>
        <w:pStyle w:val="BoldComments"/>
      </w:pPr>
      <w:r w:rsidRPr="00347BC6">
        <w:t>NR-DC Power Control</w:t>
      </w:r>
    </w:p>
    <w:p w14:paraId="510A4A08" w14:textId="77777777" w:rsidR="00D5486B" w:rsidRPr="00347BC6" w:rsidRDefault="00D5486B" w:rsidP="00D5486B">
      <w:pPr>
        <w:pStyle w:val="Doc-title"/>
        <w:rPr>
          <w:noProof w:val="0"/>
          <w:lang w:val="en-US"/>
        </w:rPr>
      </w:pPr>
      <w:r w:rsidRPr="00347BC6">
        <w:rPr>
          <w:noProof w:val="0"/>
          <w:lang w:val="en-US"/>
        </w:rPr>
        <w:t>R2-2206918</w:t>
      </w:r>
      <w:r w:rsidRPr="00347BC6">
        <w:rPr>
          <w:noProof w:val="0"/>
          <w:lang w:val="en-US"/>
        </w:rPr>
        <w:tab/>
        <w:t>Reply LS on power control for NR-DC (R1-2205448; contact: Nokia)</w:t>
      </w:r>
      <w:r w:rsidRPr="00347BC6">
        <w:rPr>
          <w:noProof w:val="0"/>
          <w:lang w:val="en-US"/>
        </w:rPr>
        <w:tab/>
        <w:t>RAN1</w:t>
      </w:r>
      <w:r w:rsidRPr="00347BC6">
        <w:rPr>
          <w:noProof w:val="0"/>
          <w:lang w:val="en-US"/>
        </w:rPr>
        <w:tab/>
        <w:t>LS in</w:t>
      </w:r>
      <w:r w:rsidRPr="00347BC6">
        <w:rPr>
          <w:noProof w:val="0"/>
          <w:lang w:val="en-US"/>
        </w:rPr>
        <w:tab/>
        <w:t>Rel-17</w:t>
      </w:r>
      <w:r w:rsidRPr="00347BC6">
        <w:rPr>
          <w:noProof w:val="0"/>
          <w:lang w:val="en-US"/>
        </w:rPr>
        <w:tab/>
        <w:t>LTE_NR_DC_CA_enh-Core</w:t>
      </w:r>
      <w:r w:rsidRPr="00347BC6">
        <w:rPr>
          <w:noProof w:val="0"/>
          <w:lang w:val="en-US"/>
        </w:rPr>
        <w:tab/>
        <w:t>To:RAN2, RAN4</w:t>
      </w:r>
    </w:p>
    <w:p w14:paraId="12C6FE09" w14:textId="77777777" w:rsidR="00D5486B" w:rsidRPr="00347BC6" w:rsidRDefault="00D5486B" w:rsidP="00D5486B">
      <w:pPr>
        <w:pStyle w:val="Doc-comment"/>
        <w:rPr>
          <w:lang w:val="en-US"/>
        </w:rPr>
      </w:pPr>
      <w:r w:rsidRPr="00347BC6">
        <w:rPr>
          <w:lang w:val="en-US"/>
        </w:rPr>
        <w:t>Moved from 5.1.1</w:t>
      </w:r>
    </w:p>
    <w:p w14:paraId="770C4CA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Noted</w:t>
      </w:r>
    </w:p>
    <w:p w14:paraId="2DE66589" w14:textId="77777777" w:rsidR="00D5486B" w:rsidRPr="00347BC6" w:rsidRDefault="00D5486B" w:rsidP="00D5486B">
      <w:pPr>
        <w:pStyle w:val="Doc-text2"/>
        <w:rPr>
          <w:lang w:val="en-US"/>
        </w:rPr>
      </w:pPr>
    </w:p>
    <w:p w14:paraId="7AD206C4" w14:textId="77777777" w:rsidR="00D5486B" w:rsidRPr="00347BC6" w:rsidRDefault="00D5486B" w:rsidP="00D5486B">
      <w:pPr>
        <w:pStyle w:val="Doc-text2"/>
        <w:rPr>
          <w:lang w:val="en-US"/>
        </w:rPr>
      </w:pPr>
      <w:r w:rsidRPr="00347BC6">
        <w:rPr>
          <w:lang w:val="en-US"/>
        </w:rPr>
        <w:t>NR-DC power control</w:t>
      </w:r>
    </w:p>
    <w:p w14:paraId="665A90C6" w14:textId="77777777" w:rsidR="00D5486B" w:rsidRPr="00347BC6" w:rsidRDefault="00D5486B" w:rsidP="00D5486B">
      <w:pPr>
        <w:pStyle w:val="Doc-text2"/>
        <w:rPr>
          <w:lang w:val="en-US"/>
        </w:rPr>
      </w:pPr>
      <w:r w:rsidRPr="00347BC6">
        <w:rPr>
          <w:lang w:val="en-US"/>
        </w:rPr>
        <w:t>-</w:t>
      </w:r>
      <w:r w:rsidRPr="00347BC6">
        <w:rPr>
          <w:lang w:val="en-US"/>
        </w:rPr>
        <w:tab/>
        <w:t xml:space="preserve">[007] Rap ph1 outcome </w:t>
      </w:r>
    </w:p>
    <w:p w14:paraId="3B70FAA2" w14:textId="77777777" w:rsidR="00D5486B" w:rsidRPr="00347BC6" w:rsidRDefault="00D5486B" w:rsidP="00D5486B">
      <w:pPr>
        <w:pStyle w:val="Doc-text2"/>
        <w:rPr>
          <w:lang w:val="en-US"/>
        </w:rPr>
      </w:pPr>
      <w:r w:rsidRPr="00347BC6">
        <w:rPr>
          <w:lang w:val="en-US"/>
        </w:rPr>
        <w:tab/>
        <w:t xml:space="preserve">P6: Continue revising the CRs in R2-2207550, R2-2207551, R2-2207552, R2-2207553 for Phase II. </w:t>
      </w:r>
    </w:p>
    <w:p w14:paraId="784BF89B" w14:textId="77777777" w:rsidR="00D5486B" w:rsidRPr="00347BC6" w:rsidRDefault="00D5486B" w:rsidP="00D5486B">
      <w:pPr>
        <w:pStyle w:val="Doc-text2"/>
        <w:rPr>
          <w:lang w:val="en-US"/>
        </w:rPr>
      </w:pPr>
      <w:r w:rsidRPr="00347BC6">
        <w:rPr>
          <w:lang w:val="en-US"/>
        </w:rPr>
        <w:tab/>
        <w:t>P7: Work on the final wording for capturing  the support the indicated power sharing mechanisms for FR2-FR2 DC in CR set R2-2207603, R2-2207604,  R2-2207605, R2-2207606 for Phase II.</w:t>
      </w:r>
    </w:p>
    <w:p w14:paraId="158D57C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It is agreed to restrict the FRx differentiation to FR1 for the capabilities in R2-2207142/R2-2207143.</w:t>
      </w:r>
    </w:p>
    <w:p w14:paraId="6A6C7448"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Merge into one set of merged CRs from below</w:t>
      </w:r>
    </w:p>
    <w:p w14:paraId="5DB5E0F2" w14:textId="77777777" w:rsidR="00D5486B" w:rsidRPr="00347BC6" w:rsidRDefault="00D5486B" w:rsidP="00D5486B">
      <w:pPr>
        <w:pStyle w:val="Doc-text2"/>
        <w:ind w:left="0" w:firstLine="0"/>
        <w:rPr>
          <w:lang w:val="en-US"/>
        </w:rPr>
      </w:pPr>
    </w:p>
    <w:p w14:paraId="2583883F" w14:textId="77777777" w:rsidR="00D5486B" w:rsidRPr="00347BC6" w:rsidRDefault="00D5486B" w:rsidP="00D5486B">
      <w:pPr>
        <w:pStyle w:val="Doc-text2"/>
        <w:rPr>
          <w:lang w:val="en-US"/>
        </w:rPr>
      </w:pPr>
    </w:p>
    <w:p w14:paraId="420E94AE" w14:textId="77777777" w:rsidR="00D5486B" w:rsidRPr="00347BC6" w:rsidRDefault="00D5486B" w:rsidP="00D5486B">
      <w:pPr>
        <w:pStyle w:val="Doc-title"/>
        <w:rPr>
          <w:noProof w:val="0"/>
          <w:lang w:val="en-US"/>
        </w:rPr>
      </w:pPr>
      <w:r w:rsidRPr="00347BC6">
        <w:rPr>
          <w:noProof w:val="0"/>
          <w:lang w:val="en-US"/>
        </w:rPr>
        <w:t>R2-2207552</w:t>
      </w:r>
      <w:r w:rsidRPr="00347BC6">
        <w:rPr>
          <w:noProof w:val="0"/>
          <w:lang w:val="en-US"/>
        </w:rPr>
        <w:tab/>
        <w:t>NR DC Power control</w:t>
      </w:r>
      <w:r w:rsidRPr="00347BC6">
        <w:rPr>
          <w:noProof w:val="0"/>
          <w:lang w:val="en-US"/>
        </w:rPr>
        <w:tab/>
        <w:t>Nokia, Nokia Shanghai Bell</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3280</w:t>
      </w:r>
      <w:r w:rsidRPr="00347BC6">
        <w:rPr>
          <w:noProof w:val="0"/>
          <w:lang w:val="en-US"/>
        </w:rPr>
        <w:tab/>
        <w:t>-</w:t>
      </w:r>
      <w:r w:rsidRPr="00347BC6">
        <w:rPr>
          <w:noProof w:val="0"/>
          <w:lang w:val="en-US"/>
        </w:rPr>
        <w:tab/>
        <w:t>F</w:t>
      </w:r>
      <w:r w:rsidRPr="00347BC6">
        <w:rPr>
          <w:noProof w:val="0"/>
          <w:lang w:val="en-US"/>
        </w:rPr>
        <w:tab/>
        <w:t>LTE_NR_DC_CA_enh-Core</w:t>
      </w:r>
    </w:p>
    <w:p w14:paraId="446AAF1A" w14:textId="77777777" w:rsidR="00D5486B" w:rsidRPr="00347BC6" w:rsidRDefault="00D5486B" w:rsidP="00D5486B">
      <w:pPr>
        <w:pStyle w:val="Doc-title"/>
        <w:rPr>
          <w:noProof w:val="0"/>
          <w:lang w:val="en-US"/>
        </w:rPr>
      </w:pPr>
      <w:r w:rsidRPr="00347BC6">
        <w:rPr>
          <w:noProof w:val="0"/>
          <w:lang w:val="en-US"/>
        </w:rPr>
        <w:t>R2-2207553</w:t>
      </w:r>
      <w:r w:rsidRPr="00347BC6">
        <w:rPr>
          <w:noProof w:val="0"/>
          <w:lang w:val="en-US"/>
        </w:rPr>
        <w:tab/>
        <w:t>NR DC Power control</w:t>
      </w:r>
      <w:r w:rsidRPr="00347BC6">
        <w:rPr>
          <w:noProof w:val="0"/>
          <w:lang w:val="en-US"/>
        </w:rPr>
        <w:tab/>
        <w:t>Nokia, Nokia Shanghai Bell</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3281</w:t>
      </w:r>
      <w:r w:rsidRPr="00347BC6">
        <w:rPr>
          <w:noProof w:val="0"/>
          <w:lang w:val="en-US"/>
        </w:rPr>
        <w:tab/>
        <w:t>-</w:t>
      </w:r>
      <w:r w:rsidRPr="00347BC6">
        <w:rPr>
          <w:noProof w:val="0"/>
          <w:lang w:val="en-US"/>
        </w:rPr>
        <w:tab/>
        <w:t>A</w:t>
      </w:r>
      <w:r w:rsidRPr="00347BC6">
        <w:rPr>
          <w:noProof w:val="0"/>
          <w:lang w:val="en-US"/>
        </w:rPr>
        <w:tab/>
        <w:t>LTE_NR_DC_CA_enh-Core</w:t>
      </w:r>
    </w:p>
    <w:p w14:paraId="4BCC54C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Both revised</w:t>
      </w:r>
    </w:p>
    <w:p w14:paraId="78DC67EC" w14:textId="77777777" w:rsidR="00D5486B" w:rsidRPr="00347BC6" w:rsidRDefault="00D5486B" w:rsidP="00D5486B">
      <w:pPr>
        <w:pStyle w:val="Doc-title"/>
        <w:rPr>
          <w:noProof w:val="0"/>
          <w:lang w:val="en-US"/>
        </w:rPr>
      </w:pPr>
      <w:r w:rsidRPr="00347BC6">
        <w:rPr>
          <w:noProof w:val="0"/>
          <w:lang w:val="en-US"/>
        </w:rPr>
        <w:t>R2-2209010</w:t>
      </w:r>
      <w:r w:rsidRPr="00347BC6">
        <w:rPr>
          <w:noProof w:val="0"/>
          <w:lang w:val="en-US"/>
        </w:rPr>
        <w:tab/>
        <w:t>NR DC Power control</w:t>
      </w:r>
      <w:r w:rsidRPr="00347BC6">
        <w:rPr>
          <w:noProof w:val="0"/>
          <w:lang w:val="en-US"/>
        </w:rPr>
        <w:tab/>
        <w:t>Nokia, Nokia Shanghai Bell, OPPO</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3280</w:t>
      </w:r>
      <w:r w:rsidRPr="00347BC6">
        <w:rPr>
          <w:noProof w:val="0"/>
          <w:lang w:val="en-US"/>
        </w:rPr>
        <w:tab/>
        <w:t>1</w:t>
      </w:r>
      <w:r w:rsidRPr="00347BC6">
        <w:rPr>
          <w:noProof w:val="0"/>
          <w:lang w:val="en-US"/>
        </w:rPr>
        <w:tab/>
        <w:t>F</w:t>
      </w:r>
      <w:r w:rsidRPr="00347BC6">
        <w:rPr>
          <w:noProof w:val="0"/>
          <w:lang w:val="en-US"/>
        </w:rPr>
        <w:tab/>
        <w:t>LTE_NR_DC_CA_enh-Core</w:t>
      </w:r>
    </w:p>
    <w:p w14:paraId="3A8BB395" w14:textId="77777777" w:rsidR="00D5486B" w:rsidRPr="00347BC6" w:rsidRDefault="00D5486B" w:rsidP="00D5486B">
      <w:pPr>
        <w:pStyle w:val="Doc-title"/>
        <w:rPr>
          <w:noProof w:val="0"/>
          <w:lang w:val="en-US"/>
        </w:rPr>
      </w:pPr>
      <w:r w:rsidRPr="00347BC6">
        <w:rPr>
          <w:noProof w:val="0"/>
          <w:lang w:val="en-US"/>
        </w:rPr>
        <w:t>R2-2209011</w:t>
      </w:r>
      <w:r w:rsidRPr="00347BC6">
        <w:rPr>
          <w:noProof w:val="0"/>
          <w:lang w:val="en-US"/>
        </w:rPr>
        <w:tab/>
        <w:t>NR DC Power control</w:t>
      </w:r>
      <w:r w:rsidRPr="00347BC6">
        <w:rPr>
          <w:noProof w:val="0"/>
          <w:lang w:val="en-US"/>
        </w:rPr>
        <w:tab/>
        <w:t>Nokia, Nokia Shanghai Bell, OPPO</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3281</w:t>
      </w:r>
      <w:r w:rsidRPr="00347BC6">
        <w:rPr>
          <w:noProof w:val="0"/>
          <w:lang w:val="en-US"/>
        </w:rPr>
        <w:tab/>
        <w:t>1</w:t>
      </w:r>
      <w:r w:rsidRPr="00347BC6">
        <w:rPr>
          <w:noProof w:val="0"/>
          <w:lang w:val="en-US"/>
        </w:rPr>
        <w:tab/>
        <w:t>A</w:t>
      </w:r>
      <w:r w:rsidRPr="00347BC6">
        <w:rPr>
          <w:noProof w:val="0"/>
          <w:lang w:val="en-US"/>
        </w:rPr>
        <w:tab/>
        <w:t>LTE_NR_DC_CA_enh-Core</w:t>
      </w:r>
    </w:p>
    <w:p w14:paraId="1C7535DF"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Both Agreed</w:t>
      </w:r>
    </w:p>
    <w:p w14:paraId="57A05E36" w14:textId="77777777" w:rsidR="00D5486B" w:rsidRPr="00347BC6" w:rsidRDefault="00D5486B" w:rsidP="00D5486B">
      <w:pPr>
        <w:pStyle w:val="Doc-text2"/>
        <w:rPr>
          <w:lang w:val="en-US"/>
        </w:rPr>
      </w:pPr>
    </w:p>
    <w:p w14:paraId="3E4B3248" w14:textId="77777777" w:rsidR="00D5486B" w:rsidRPr="00347BC6" w:rsidRDefault="00D5486B" w:rsidP="00D5486B">
      <w:pPr>
        <w:pStyle w:val="Doc-title"/>
        <w:rPr>
          <w:noProof w:val="0"/>
          <w:lang w:val="en-US"/>
        </w:rPr>
      </w:pPr>
      <w:r w:rsidRPr="00347BC6">
        <w:rPr>
          <w:noProof w:val="0"/>
          <w:lang w:val="en-US"/>
        </w:rPr>
        <w:t>R2-2207142</w:t>
      </w:r>
      <w:r w:rsidRPr="00347BC6">
        <w:rPr>
          <w:noProof w:val="0"/>
          <w:lang w:val="en-US"/>
        </w:rPr>
        <w:tab/>
        <w:t>Clarification on powe sharing UE capability</w:t>
      </w:r>
      <w:r w:rsidRPr="00347BC6">
        <w:rPr>
          <w:noProof w:val="0"/>
          <w:lang w:val="en-US"/>
        </w:rPr>
        <w:tab/>
        <w:t>OPPO</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0760</w:t>
      </w:r>
      <w:r w:rsidRPr="00347BC6">
        <w:rPr>
          <w:noProof w:val="0"/>
          <w:lang w:val="en-US"/>
        </w:rPr>
        <w:tab/>
        <w:t>-</w:t>
      </w:r>
      <w:r w:rsidRPr="00347BC6">
        <w:rPr>
          <w:noProof w:val="0"/>
          <w:lang w:val="en-US"/>
        </w:rPr>
        <w:tab/>
        <w:t>F</w:t>
      </w:r>
      <w:r w:rsidRPr="00347BC6">
        <w:rPr>
          <w:noProof w:val="0"/>
          <w:lang w:val="en-US"/>
        </w:rPr>
        <w:tab/>
        <w:t>LTE_NR_DC_CA_enh-Core</w:t>
      </w:r>
    </w:p>
    <w:p w14:paraId="65D4C6E0" w14:textId="77777777" w:rsidR="00D5486B" w:rsidRPr="00347BC6" w:rsidRDefault="00D5486B" w:rsidP="00D5486B">
      <w:pPr>
        <w:pStyle w:val="Doc-title"/>
        <w:rPr>
          <w:lang w:val="en-US"/>
        </w:rPr>
      </w:pPr>
      <w:r w:rsidRPr="00347BC6">
        <w:rPr>
          <w:lang w:val="en-US"/>
        </w:rPr>
        <w:t>R2-2207143</w:t>
      </w:r>
      <w:r w:rsidRPr="00347BC6">
        <w:rPr>
          <w:lang w:val="en-US"/>
        </w:rPr>
        <w:tab/>
        <w:t>Clarification on powe sharing UE capability</w:t>
      </w:r>
      <w:r w:rsidRPr="00347BC6">
        <w:rPr>
          <w:lang w:val="en-US"/>
        </w:rPr>
        <w:tab/>
        <w:t>OPPO</w:t>
      </w:r>
      <w:r w:rsidRPr="00347BC6">
        <w:rPr>
          <w:lang w:val="en-US"/>
        </w:rPr>
        <w:tab/>
        <w:t>CR</w:t>
      </w:r>
      <w:r w:rsidRPr="00347BC6">
        <w:rPr>
          <w:lang w:val="en-US"/>
        </w:rPr>
        <w:tab/>
        <w:t>Rel-17</w:t>
      </w:r>
      <w:r w:rsidRPr="00347BC6">
        <w:rPr>
          <w:lang w:val="en-US"/>
        </w:rPr>
        <w:tab/>
        <w:t>38.306</w:t>
      </w:r>
      <w:r w:rsidRPr="00347BC6">
        <w:rPr>
          <w:lang w:val="en-US"/>
        </w:rPr>
        <w:tab/>
        <w:t>17.1.0</w:t>
      </w:r>
      <w:r w:rsidRPr="00347BC6">
        <w:rPr>
          <w:lang w:val="en-US"/>
        </w:rPr>
        <w:tab/>
        <w:t>0761</w:t>
      </w:r>
      <w:r w:rsidRPr="00347BC6">
        <w:rPr>
          <w:lang w:val="en-US"/>
        </w:rPr>
        <w:tab/>
        <w:t>-</w:t>
      </w:r>
      <w:r w:rsidRPr="00347BC6">
        <w:rPr>
          <w:lang w:val="en-US"/>
        </w:rPr>
        <w:tab/>
        <w:t>A</w:t>
      </w:r>
      <w:r w:rsidRPr="00347BC6">
        <w:rPr>
          <w:lang w:val="en-US"/>
        </w:rPr>
        <w:tab/>
        <w:t>LTE_NR_DC_CA_enh-Core</w:t>
      </w:r>
    </w:p>
    <w:p w14:paraId="2EDE6D9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both revised</w:t>
      </w:r>
    </w:p>
    <w:p w14:paraId="261F417A" w14:textId="77777777" w:rsidR="00D5486B" w:rsidRPr="00347BC6" w:rsidRDefault="00D5486B" w:rsidP="00D5486B">
      <w:pPr>
        <w:pStyle w:val="Doc-title"/>
        <w:rPr>
          <w:noProof w:val="0"/>
          <w:lang w:val="en-US"/>
        </w:rPr>
      </w:pPr>
      <w:r w:rsidRPr="00347BC6">
        <w:rPr>
          <w:noProof w:val="0"/>
          <w:lang w:val="en-US"/>
        </w:rPr>
        <w:t>R2-2208979</w:t>
      </w:r>
      <w:r w:rsidRPr="00347BC6">
        <w:rPr>
          <w:noProof w:val="0"/>
          <w:lang w:val="en-US"/>
        </w:rPr>
        <w:tab/>
        <w:t>Clarification on powe sharing UE capability</w:t>
      </w:r>
      <w:r w:rsidRPr="00347BC6">
        <w:rPr>
          <w:noProof w:val="0"/>
          <w:lang w:val="en-US"/>
        </w:rPr>
        <w:tab/>
        <w:t>OPPO, Nokia, Nokia Shanghai Bell</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0760</w:t>
      </w:r>
      <w:r w:rsidRPr="00347BC6">
        <w:rPr>
          <w:noProof w:val="0"/>
          <w:lang w:val="en-US"/>
        </w:rPr>
        <w:tab/>
        <w:t>1</w:t>
      </w:r>
      <w:r w:rsidRPr="00347BC6">
        <w:rPr>
          <w:noProof w:val="0"/>
          <w:lang w:val="en-US"/>
        </w:rPr>
        <w:tab/>
        <w:t>F</w:t>
      </w:r>
      <w:r w:rsidRPr="00347BC6">
        <w:rPr>
          <w:noProof w:val="0"/>
          <w:lang w:val="en-US"/>
        </w:rPr>
        <w:tab/>
        <w:t>LTE_NR_DC_CA_enh-Core</w:t>
      </w:r>
    </w:p>
    <w:p w14:paraId="181FB652" w14:textId="77777777" w:rsidR="00D5486B" w:rsidRPr="00347BC6" w:rsidRDefault="00D5486B" w:rsidP="00D5486B">
      <w:pPr>
        <w:pStyle w:val="Doc-title"/>
        <w:rPr>
          <w:lang w:val="en-US"/>
        </w:rPr>
      </w:pPr>
      <w:r w:rsidRPr="00347BC6">
        <w:rPr>
          <w:lang w:val="en-US"/>
        </w:rPr>
        <w:t>R2-2208980</w:t>
      </w:r>
      <w:r w:rsidRPr="00347BC6">
        <w:rPr>
          <w:lang w:val="en-US"/>
        </w:rPr>
        <w:tab/>
        <w:t>Clarification on powe sharing UE capability</w:t>
      </w:r>
      <w:r w:rsidRPr="00347BC6">
        <w:rPr>
          <w:lang w:val="en-US"/>
        </w:rPr>
        <w:tab/>
        <w:t>OPPO,</w:t>
      </w:r>
      <w:r w:rsidRPr="00347BC6">
        <w:rPr>
          <w:noProof w:val="0"/>
          <w:lang w:val="en-US"/>
        </w:rPr>
        <w:t xml:space="preserve"> Nokia, Nokia Shanghai Bell</w:t>
      </w:r>
      <w:r w:rsidRPr="00347BC6">
        <w:rPr>
          <w:lang w:val="en-US"/>
        </w:rPr>
        <w:tab/>
        <w:t>CR</w:t>
      </w:r>
      <w:r w:rsidRPr="00347BC6">
        <w:rPr>
          <w:lang w:val="en-US"/>
        </w:rPr>
        <w:tab/>
        <w:t>Rel-17</w:t>
      </w:r>
      <w:r w:rsidRPr="00347BC6">
        <w:rPr>
          <w:lang w:val="en-US"/>
        </w:rPr>
        <w:tab/>
        <w:t>38.306</w:t>
      </w:r>
      <w:r w:rsidRPr="00347BC6">
        <w:rPr>
          <w:lang w:val="en-US"/>
        </w:rPr>
        <w:tab/>
        <w:t>17.1.0</w:t>
      </w:r>
      <w:r w:rsidRPr="00347BC6">
        <w:rPr>
          <w:lang w:val="en-US"/>
        </w:rPr>
        <w:tab/>
        <w:t>0761</w:t>
      </w:r>
      <w:r w:rsidRPr="00347BC6">
        <w:rPr>
          <w:lang w:val="en-US"/>
        </w:rPr>
        <w:tab/>
        <w:t>1</w:t>
      </w:r>
      <w:r w:rsidRPr="00347BC6">
        <w:rPr>
          <w:lang w:val="en-US"/>
        </w:rPr>
        <w:tab/>
        <w:t>A</w:t>
      </w:r>
      <w:r w:rsidRPr="00347BC6">
        <w:rPr>
          <w:lang w:val="en-US"/>
        </w:rPr>
        <w:tab/>
        <w:t>LTE_NR_DC_CA_enh-Core</w:t>
      </w:r>
    </w:p>
    <w:p w14:paraId="13A228D4"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Both Agreed</w:t>
      </w:r>
    </w:p>
    <w:p w14:paraId="4F0519F7" w14:textId="77777777" w:rsidR="00D5486B" w:rsidRPr="00347BC6" w:rsidRDefault="00D5486B" w:rsidP="00D5486B">
      <w:pPr>
        <w:pStyle w:val="Doc-text2"/>
        <w:ind w:left="0" w:firstLine="0"/>
        <w:rPr>
          <w:lang w:val="en-US"/>
        </w:rPr>
      </w:pPr>
    </w:p>
    <w:p w14:paraId="11C2077A" w14:textId="77777777" w:rsidR="00D5486B" w:rsidRPr="00347BC6" w:rsidRDefault="00D5486B" w:rsidP="00D5486B">
      <w:pPr>
        <w:pStyle w:val="Doc-title"/>
        <w:rPr>
          <w:noProof w:val="0"/>
          <w:lang w:val="en-US"/>
        </w:rPr>
      </w:pPr>
      <w:r w:rsidRPr="00347BC6">
        <w:rPr>
          <w:noProof w:val="0"/>
          <w:lang w:val="en-US"/>
        </w:rPr>
        <w:t>R2-2207550</w:t>
      </w:r>
      <w:r w:rsidRPr="00347BC6">
        <w:rPr>
          <w:noProof w:val="0"/>
          <w:lang w:val="en-US"/>
        </w:rPr>
        <w:tab/>
        <w:t>NR DC Power control</w:t>
      </w:r>
      <w:r w:rsidRPr="00347BC6">
        <w:rPr>
          <w:noProof w:val="0"/>
          <w:lang w:val="en-US"/>
        </w:rPr>
        <w:tab/>
        <w:t>Nokia, Nokia Shanghai Bell</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0770</w:t>
      </w:r>
      <w:r w:rsidRPr="00347BC6">
        <w:rPr>
          <w:noProof w:val="0"/>
          <w:lang w:val="en-US"/>
        </w:rPr>
        <w:tab/>
        <w:t>-</w:t>
      </w:r>
      <w:r w:rsidRPr="00347BC6">
        <w:rPr>
          <w:noProof w:val="0"/>
          <w:lang w:val="en-US"/>
        </w:rPr>
        <w:tab/>
        <w:t>F</w:t>
      </w:r>
      <w:r w:rsidRPr="00347BC6">
        <w:rPr>
          <w:noProof w:val="0"/>
          <w:lang w:val="en-US"/>
        </w:rPr>
        <w:tab/>
        <w:t>LTE_NR_DC_CA_enh-Core</w:t>
      </w:r>
    </w:p>
    <w:p w14:paraId="5BA598A1" w14:textId="77777777" w:rsidR="00D5486B" w:rsidRPr="00347BC6" w:rsidRDefault="00D5486B" w:rsidP="00D5486B">
      <w:pPr>
        <w:pStyle w:val="Doc-title"/>
        <w:rPr>
          <w:noProof w:val="0"/>
          <w:lang w:val="en-US"/>
        </w:rPr>
      </w:pPr>
      <w:r w:rsidRPr="00347BC6">
        <w:rPr>
          <w:noProof w:val="0"/>
          <w:lang w:val="en-US"/>
        </w:rPr>
        <w:lastRenderedPageBreak/>
        <w:t>R2-2207551</w:t>
      </w:r>
      <w:r w:rsidRPr="00347BC6">
        <w:rPr>
          <w:noProof w:val="0"/>
          <w:lang w:val="en-US"/>
        </w:rPr>
        <w:tab/>
        <w:t>NR DC Power control</w:t>
      </w:r>
      <w:r w:rsidRPr="00347BC6">
        <w:rPr>
          <w:noProof w:val="0"/>
          <w:lang w:val="en-US"/>
        </w:rPr>
        <w:tab/>
        <w:t>Nokia, Nokia Shanghai Bell</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0771</w:t>
      </w:r>
      <w:r w:rsidRPr="00347BC6">
        <w:rPr>
          <w:noProof w:val="0"/>
          <w:lang w:val="en-US"/>
        </w:rPr>
        <w:tab/>
        <w:t>-</w:t>
      </w:r>
      <w:r w:rsidRPr="00347BC6">
        <w:rPr>
          <w:noProof w:val="0"/>
          <w:lang w:val="en-US"/>
        </w:rPr>
        <w:tab/>
        <w:t>A</w:t>
      </w:r>
      <w:r w:rsidRPr="00347BC6">
        <w:rPr>
          <w:noProof w:val="0"/>
          <w:lang w:val="en-US"/>
        </w:rPr>
        <w:tab/>
        <w:t>LTE_NR_DC_CA_enh-Core</w:t>
      </w:r>
    </w:p>
    <w:p w14:paraId="7ADD3300" w14:textId="77777777" w:rsidR="00D5486B" w:rsidRPr="00347BC6" w:rsidRDefault="00D5486B" w:rsidP="00D5486B">
      <w:pPr>
        <w:pStyle w:val="Doc-title"/>
        <w:rPr>
          <w:noProof w:val="0"/>
          <w:lang w:val="en-US"/>
        </w:rPr>
      </w:pPr>
      <w:r w:rsidRPr="00347BC6">
        <w:rPr>
          <w:noProof w:val="0"/>
          <w:lang w:val="en-US"/>
        </w:rPr>
        <w:t>R2-2207603</w:t>
      </w:r>
      <w:r w:rsidRPr="00347BC6">
        <w:rPr>
          <w:noProof w:val="0"/>
          <w:lang w:val="en-US"/>
        </w:rPr>
        <w:tab/>
        <w:t>Correction on NR-DC power control</w:t>
      </w:r>
      <w:r w:rsidRPr="00347BC6">
        <w:rPr>
          <w:noProof w:val="0"/>
          <w:lang w:val="en-US"/>
        </w:rPr>
        <w:tab/>
        <w:t>vivo</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3290</w:t>
      </w:r>
      <w:r w:rsidRPr="00347BC6">
        <w:rPr>
          <w:noProof w:val="0"/>
          <w:lang w:val="en-US"/>
        </w:rPr>
        <w:tab/>
        <w:t>-</w:t>
      </w:r>
      <w:r w:rsidRPr="00347BC6">
        <w:rPr>
          <w:noProof w:val="0"/>
          <w:lang w:val="en-US"/>
        </w:rPr>
        <w:tab/>
        <w:t>F</w:t>
      </w:r>
      <w:r w:rsidRPr="00347BC6">
        <w:rPr>
          <w:noProof w:val="0"/>
          <w:lang w:val="en-US"/>
        </w:rPr>
        <w:tab/>
        <w:t>LTE_NR_DC_CA_enh-Core</w:t>
      </w:r>
    </w:p>
    <w:p w14:paraId="12FA7107" w14:textId="77777777" w:rsidR="00D5486B" w:rsidRPr="00347BC6" w:rsidRDefault="00D5486B" w:rsidP="00D5486B">
      <w:pPr>
        <w:pStyle w:val="Doc-title"/>
        <w:rPr>
          <w:noProof w:val="0"/>
          <w:lang w:val="en-US"/>
        </w:rPr>
      </w:pPr>
      <w:r w:rsidRPr="00347BC6">
        <w:rPr>
          <w:noProof w:val="0"/>
          <w:lang w:val="en-US"/>
        </w:rPr>
        <w:t>R2-2207604</w:t>
      </w:r>
      <w:r w:rsidRPr="00347BC6">
        <w:rPr>
          <w:noProof w:val="0"/>
          <w:lang w:val="en-US"/>
        </w:rPr>
        <w:tab/>
        <w:t>Correction on NR-DC power control</w:t>
      </w:r>
      <w:r w:rsidRPr="00347BC6">
        <w:rPr>
          <w:noProof w:val="0"/>
          <w:lang w:val="en-US"/>
        </w:rPr>
        <w:tab/>
        <w:t>vivo</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0772</w:t>
      </w:r>
      <w:r w:rsidRPr="00347BC6">
        <w:rPr>
          <w:noProof w:val="0"/>
          <w:lang w:val="en-US"/>
        </w:rPr>
        <w:tab/>
        <w:t>-</w:t>
      </w:r>
      <w:r w:rsidRPr="00347BC6">
        <w:rPr>
          <w:noProof w:val="0"/>
          <w:lang w:val="en-US"/>
        </w:rPr>
        <w:tab/>
        <w:t>F</w:t>
      </w:r>
      <w:r w:rsidRPr="00347BC6">
        <w:rPr>
          <w:noProof w:val="0"/>
          <w:lang w:val="en-US"/>
        </w:rPr>
        <w:tab/>
        <w:t>LTE_NR_DC_CA_enh-Core</w:t>
      </w:r>
    </w:p>
    <w:p w14:paraId="2CCECDEB" w14:textId="77777777" w:rsidR="00D5486B" w:rsidRPr="00347BC6" w:rsidRDefault="00D5486B" w:rsidP="00D5486B">
      <w:pPr>
        <w:pStyle w:val="Doc-title"/>
        <w:rPr>
          <w:noProof w:val="0"/>
          <w:lang w:val="en-US"/>
        </w:rPr>
      </w:pPr>
      <w:r w:rsidRPr="00347BC6">
        <w:rPr>
          <w:noProof w:val="0"/>
          <w:lang w:val="en-US"/>
        </w:rPr>
        <w:t>R2-2207605</w:t>
      </w:r>
      <w:r w:rsidRPr="00347BC6">
        <w:rPr>
          <w:noProof w:val="0"/>
          <w:lang w:val="en-US"/>
        </w:rPr>
        <w:tab/>
        <w:t>Correction on NR-DC power control</w:t>
      </w:r>
      <w:r w:rsidRPr="00347BC6">
        <w:rPr>
          <w:noProof w:val="0"/>
          <w:lang w:val="en-US"/>
        </w:rPr>
        <w:tab/>
        <w:t>vivo</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3291</w:t>
      </w:r>
      <w:r w:rsidRPr="00347BC6">
        <w:rPr>
          <w:noProof w:val="0"/>
          <w:lang w:val="en-US"/>
        </w:rPr>
        <w:tab/>
        <w:t>-</w:t>
      </w:r>
      <w:r w:rsidRPr="00347BC6">
        <w:rPr>
          <w:noProof w:val="0"/>
          <w:lang w:val="en-US"/>
        </w:rPr>
        <w:tab/>
        <w:t>A</w:t>
      </w:r>
      <w:r w:rsidRPr="00347BC6">
        <w:rPr>
          <w:noProof w:val="0"/>
          <w:lang w:val="en-US"/>
        </w:rPr>
        <w:tab/>
        <w:t>LTE_NR_DC_CA_enh-Core</w:t>
      </w:r>
    </w:p>
    <w:p w14:paraId="14BE88F0" w14:textId="77777777" w:rsidR="00D5486B" w:rsidRPr="00347BC6" w:rsidRDefault="00D5486B" w:rsidP="00D5486B">
      <w:pPr>
        <w:pStyle w:val="Doc-title"/>
        <w:rPr>
          <w:lang w:val="en-US"/>
        </w:rPr>
      </w:pPr>
      <w:r w:rsidRPr="00347BC6">
        <w:rPr>
          <w:noProof w:val="0"/>
          <w:lang w:val="en-US"/>
        </w:rPr>
        <w:t>R2-2207606</w:t>
      </w:r>
      <w:r w:rsidRPr="00347BC6">
        <w:rPr>
          <w:noProof w:val="0"/>
          <w:lang w:val="en-US"/>
        </w:rPr>
        <w:tab/>
        <w:t>Correction on NR-DC power control</w:t>
      </w:r>
      <w:r w:rsidRPr="00347BC6">
        <w:rPr>
          <w:noProof w:val="0"/>
          <w:lang w:val="en-US"/>
        </w:rPr>
        <w:tab/>
        <w:t>vivo</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0773</w:t>
      </w:r>
      <w:r w:rsidRPr="00347BC6">
        <w:rPr>
          <w:noProof w:val="0"/>
          <w:lang w:val="en-US"/>
        </w:rPr>
        <w:tab/>
        <w:t>-</w:t>
      </w:r>
      <w:r w:rsidRPr="00347BC6">
        <w:rPr>
          <w:noProof w:val="0"/>
          <w:lang w:val="en-US"/>
        </w:rPr>
        <w:tab/>
        <w:t>A</w:t>
      </w:r>
      <w:r w:rsidRPr="00347BC6">
        <w:rPr>
          <w:noProof w:val="0"/>
          <w:lang w:val="en-US"/>
        </w:rPr>
        <w:tab/>
        <w:t>LTE_NR_DC_CA_enh-Core</w:t>
      </w:r>
    </w:p>
    <w:p w14:paraId="6C982D7C" w14:textId="77777777" w:rsidR="00D5486B" w:rsidRPr="00347BC6" w:rsidRDefault="00D5486B" w:rsidP="00D5486B">
      <w:pPr>
        <w:pStyle w:val="Doc-title"/>
        <w:rPr>
          <w:noProof w:val="0"/>
          <w:lang w:val="en-US"/>
        </w:rPr>
      </w:pPr>
      <w:r w:rsidRPr="00347BC6">
        <w:rPr>
          <w:noProof w:val="0"/>
          <w:lang w:val="en-US"/>
        </w:rPr>
        <w:t>R2-2207139</w:t>
      </w:r>
      <w:r w:rsidRPr="00347BC6">
        <w:rPr>
          <w:noProof w:val="0"/>
          <w:lang w:val="en-US"/>
        </w:rPr>
        <w:tab/>
        <w:t>Clarification on FR2 p-max parameters</w:t>
      </w:r>
      <w:r w:rsidRPr="00347BC6">
        <w:rPr>
          <w:noProof w:val="0"/>
          <w:lang w:val="en-US"/>
        </w:rPr>
        <w:tab/>
        <w:t>OPPO</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3220</w:t>
      </w:r>
      <w:r w:rsidRPr="00347BC6">
        <w:rPr>
          <w:noProof w:val="0"/>
          <w:lang w:val="en-US"/>
        </w:rPr>
        <w:tab/>
        <w:t>-</w:t>
      </w:r>
      <w:r w:rsidRPr="00347BC6">
        <w:rPr>
          <w:noProof w:val="0"/>
          <w:lang w:val="en-US"/>
        </w:rPr>
        <w:tab/>
        <w:t>F</w:t>
      </w:r>
      <w:r w:rsidRPr="00347BC6">
        <w:rPr>
          <w:noProof w:val="0"/>
          <w:lang w:val="en-US"/>
        </w:rPr>
        <w:tab/>
        <w:t>LTE_NR_DC_CA_enh-Core</w:t>
      </w:r>
    </w:p>
    <w:p w14:paraId="2515E722" w14:textId="77777777" w:rsidR="00D5486B" w:rsidRPr="00347BC6" w:rsidRDefault="00D5486B" w:rsidP="00D5486B">
      <w:pPr>
        <w:pStyle w:val="Doc-title"/>
        <w:rPr>
          <w:noProof w:val="0"/>
          <w:lang w:val="en-US"/>
        </w:rPr>
      </w:pPr>
      <w:r w:rsidRPr="00347BC6">
        <w:rPr>
          <w:noProof w:val="0"/>
          <w:lang w:val="en-US"/>
        </w:rPr>
        <w:t>R2-2207140</w:t>
      </w:r>
      <w:r w:rsidRPr="00347BC6">
        <w:rPr>
          <w:noProof w:val="0"/>
          <w:lang w:val="en-US"/>
        </w:rPr>
        <w:tab/>
        <w:t>clarification on FR2 p-max parameters</w:t>
      </w:r>
      <w:r w:rsidRPr="00347BC6">
        <w:rPr>
          <w:noProof w:val="0"/>
          <w:lang w:val="en-US"/>
        </w:rPr>
        <w:tab/>
        <w:t>OPPO</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3221</w:t>
      </w:r>
      <w:r w:rsidRPr="00347BC6">
        <w:rPr>
          <w:noProof w:val="0"/>
          <w:lang w:val="en-US"/>
        </w:rPr>
        <w:tab/>
        <w:t>-</w:t>
      </w:r>
      <w:r w:rsidRPr="00347BC6">
        <w:rPr>
          <w:noProof w:val="0"/>
          <w:lang w:val="en-US"/>
        </w:rPr>
        <w:tab/>
        <w:t>A</w:t>
      </w:r>
      <w:r w:rsidRPr="00347BC6">
        <w:rPr>
          <w:noProof w:val="0"/>
          <w:lang w:val="en-US"/>
        </w:rPr>
        <w:tab/>
        <w:t>LTE_NR_DC_CA_enh-Core</w:t>
      </w:r>
    </w:p>
    <w:p w14:paraId="5450CB3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[007] 8 CRs above not pursued</w:t>
      </w:r>
    </w:p>
    <w:bookmarkEnd w:id="175"/>
    <w:p w14:paraId="3A909183" w14:textId="77777777" w:rsidR="00D5486B" w:rsidRPr="00347BC6" w:rsidRDefault="00D5486B" w:rsidP="00D5486B">
      <w:pPr>
        <w:pStyle w:val="Doc-text2"/>
        <w:ind w:left="0" w:firstLine="0"/>
        <w:rPr>
          <w:lang w:val="en-US"/>
        </w:rPr>
      </w:pPr>
    </w:p>
    <w:p w14:paraId="572B1F96" w14:textId="77777777" w:rsidR="00D5486B" w:rsidRPr="00347BC6" w:rsidRDefault="00D5486B" w:rsidP="00D5486B">
      <w:pPr>
        <w:pStyle w:val="Doc-text2"/>
        <w:ind w:left="0" w:firstLine="0"/>
        <w:rPr>
          <w:lang w:val="en-US"/>
        </w:rPr>
      </w:pPr>
    </w:p>
    <w:p w14:paraId="2C67A4E5" w14:textId="77777777" w:rsidR="00D5486B" w:rsidRPr="00347BC6" w:rsidRDefault="00D5486B" w:rsidP="00D5486B">
      <w:pPr>
        <w:pStyle w:val="EmailDiscussion"/>
        <w:overflowPunct/>
        <w:autoSpaceDE/>
        <w:autoSpaceDN/>
        <w:adjustRightInd/>
        <w:ind w:left="1619" w:hanging="360"/>
        <w:textAlignment w:val="auto"/>
        <w:rPr>
          <w:lang w:val="en-US"/>
        </w:rPr>
      </w:pPr>
      <w:bookmarkStart w:id="176" w:name="_Hlk111608429"/>
      <w:r w:rsidRPr="00347BC6">
        <w:rPr>
          <w:lang w:val="en-US"/>
        </w:rPr>
        <w:t>[AT119-e][008][NR1516] RRC Conn Control II (ZTE)</w:t>
      </w:r>
    </w:p>
    <w:p w14:paraId="1F2DB225" w14:textId="77777777" w:rsidR="00D5486B" w:rsidRPr="00347BC6" w:rsidRDefault="00D5486B" w:rsidP="00D5486B">
      <w:pPr>
        <w:pStyle w:val="EmailDiscussion2"/>
        <w:rPr>
          <w:lang w:val="en-US"/>
        </w:rPr>
      </w:pPr>
      <w:r w:rsidRPr="00347BC6">
        <w:rPr>
          <w:lang w:val="en-US"/>
        </w:rPr>
        <w:tab/>
        <w:t>Scope: Treat R2-2208474, R2-2208476, R2-2208553, R2-2208550, R2-2208551, R2-2208552, R2-2208579, R2-2208580, R2-2208581, R2-2207400, R2-2207401, R2-2208402, R2-2208403, R2-2208691. Determine agreeable parts, For agreeable parts, agree CRs.</w:t>
      </w:r>
    </w:p>
    <w:p w14:paraId="3717FDD3" w14:textId="77777777" w:rsidR="00D5486B" w:rsidRPr="00347BC6" w:rsidRDefault="00D5486B" w:rsidP="00D5486B">
      <w:pPr>
        <w:pStyle w:val="EmailDiscussion2"/>
        <w:rPr>
          <w:lang w:val="en-US"/>
        </w:rPr>
      </w:pPr>
      <w:r w:rsidRPr="00347BC6">
        <w:rPr>
          <w:lang w:val="en-US"/>
        </w:rPr>
        <w:tab/>
        <w:t>Intended outcome: Report, Agreed CRs, LS out if applicable</w:t>
      </w:r>
    </w:p>
    <w:p w14:paraId="2E714CF6" w14:textId="77777777" w:rsidR="00D5486B" w:rsidRPr="00347BC6" w:rsidRDefault="00D5486B" w:rsidP="00D5486B">
      <w:pPr>
        <w:pStyle w:val="EmailDiscussion2"/>
        <w:rPr>
          <w:lang w:val="en-US"/>
        </w:rPr>
      </w:pPr>
      <w:r w:rsidRPr="00347BC6">
        <w:rPr>
          <w:lang w:val="en-US"/>
        </w:rPr>
        <w:tab/>
        <w:t>Deadline: Schedule 1</w:t>
      </w:r>
    </w:p>
    <w:p w14:paraId="4BA253E1" w14:textId="77777777" w:rsidR="00D5486B" w:rsidRPr="00347BC6" w:rsidRDefault="00D5486B" w:rsidP="00D5486B">
      <w:pPr>
        <w:pStyle w:val="EmailDiscussion2"/>
        <w:rPr>
          <w:lang w:val="en-US"/>
        </w:rPr>
      </w:pPr>
    </w:p>
    <w:p w14:paraId="2D78C8C3" w14:textId="77777777" w:rsidR="00D5486B" w:rsidRPr="00347BC6" w:rsidRDefault="00D5486B" w:rsidP="00D5486B">
      <w:pPr>
        <w:pStyle w:val="Doc-title"/>
        <w:rPr>
          <w:lang w:val="en-US"/>
        </w:rPr>
      </w:pPr>
      <w:bookmarkStart w:id="177" w:name="_Hlk112277057"/>
      <w:r w:rsidRPr="00347BC6">
        <w:rPr>
          <w:lang w:val="en-US"/>
        </w:rPr>
        <w:t>R2-2209095</w:t>
      </w:r>
      <w:r w:rsidRPr="00347BC6">
        <w:rPr>
          <w:lang w:val="en-US"/>
        </w:rPr>
        <w:tab/>
        <w:t>Report of [AT119-e][008][NR1516] RRC Conn Control II (ZTE)</w:t>
      </w:r>
      <w:r w:rsidRPr="00347BC6">
        <w:rPr>
          <w:lang w:val="en-US"/>
        </w:rPr>
        <w:tab/>
        <w:t>ZTE</w:t>
      </w:r>
    </w:p>
    <w:p w14:paraId="0DBABB8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[008] Noted, agreements reflected below </w:t>
      </w:r>
    </w:p>
    <w:bookmarkEnd w:id="176"/>
    <w:p w14:paraId="4FB81576" w14:textId="77777777" w:rsidR="00D5486B" w:rsidRPr="00347BC6" w:rsidRDefault="00D5486B" w:rsidP="00D5486B">
      <w:pPr>
        <w:pStyle w:val="BoldComments"/>
      </w:pPr>
      <w:r w:rsidRPr="00347BC6">
        <w:t>L2 Parameters</w:t>
      </w:r>
    </w:p>
    <w:p w14:paraId="641C2249" w14:textId="77777777" w:rsidR="00D5486B" w:rsidRPr="00347BC6" w:rsidRDefault="00D5486B" w:rsidP="00D5486B">
      <w:pPr>
        <w:pStyle w:val="Doc-title"/>
        <w:rPr>
          <w:noProof w:val="0"/>
          <w:lang w:val="en-US"/>
        </w:rPr>
      </w:pPr>
      <w:r w:rsidRPr="00347BC6">
        <w:rPr>
          <w:noProof w:val="0"/>
          <w:lang w:val="en-US"/>
        </w:rPr>
        <w:t>R2-2208474</w:t>
      </w:r>
      <w:r w:rsidRPr="00347BC6">
        <w:rPr>
          <w:noProof w:val="0"/>
          <w:lang w:val="en-US"/>
        </w:rPr>
        <w:tab/>
        <w:t>Correction for field description on PUSCH</w:t>
      </w:r>
      <w:r w:rsidRPr="00347BC6">
        <w:rPr>
          <w:noProof w:val="0"/>
          <w:lang w:val="en-US"/>
        </w:rPr>
        <w:tab/>
        <w:t>MediaTek Beijing Inc.</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3423</w:t>
      </w:r>
      <w:r w:rsidRPr="00347BC6">
        <w:rPr>
          <w:noProof w:val="0"/>
          <w:lang w:val="en-US"/>
        </w:rPr>
        <w:tab/>
        <w:t>-</w:t>
      </w:r>
      <w:r w:rsidRPr="00347BC6">
        <w:rPr>
          <w:noProof w:val="0"/>
          <w:lang w:val="en-US"/>
        </w:rPr>
        <w:tab/>
        <w:t>F</w:t>
      </w:r>
      <w:r w:rsidRPr="00347BC6">
        <w:rPr>
          <w:noProof w:val="0"/>
          <w:lang w:val="en-US"/>
        </w:rPr>
        <w:tab/>
        <w:t>NR_2step_RACH-Core</w:t>
      </w:r>
    </w:p>
    <w:p w14:paraId="265C433B" w14:textId="77777777" w:rsidR="00D5486B" w:rsidRPr="00347BC6" w:rsidRDefault="00D5486B" w:rsidP="00D5486B">
      <w:pPr>
        <w:pStyle w:val="Doc-title"/>
        <w:rPr>
          <w:noProof w:val="0"/>
          <w:lang w:val="en-US"/>
        </w:rPr>
      </w:pPr>
      <w:r w:rsidRPr="00347BC6">
        <w:rPr>
          <w:noProof w:val="0"/>
          <w:lang w:val="en-US"/>
        </w:rPr>
        <w:t>R2-2208476</w:t>
      </w:r>
      <w:r w:rsidRPr="00347BC6">
        <w:rPr>
          <w:noProof w:val="0"/>
          <w:lang w:val="en-US"/>
        </w:rPr>
        <w:tab/>
        <w:t>Correction for field description on PUSCH</w:t>
      </w:r>
      <w:r w:rsidRPr="00347BC6">
        <w:rPr>
          <w:noProof w:val="0"/>
          <w:lang w:val="en-US"/>
        </w:rPr>
        <w:tab/>
        <w:t>MediaTek Beijing Inc.</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3424</w:t>
      </w:r>
      <w:r w:rsidRPr="00347BC6">
        <w:rPr>
          <w:noProof w:val="0"/>
          <w:lang w:val="en-US"/>
        </w:rPr>
        <w:tab/>
        <w:t>-</w:t>
      </w:r>
      <w:r w:rsidRPr="00347BC6">
        <w:rPr>
          <w:noProof w:val="0"/>
          <w:lang w:val="en-US"/>
        </w:rPr>
        <w:tab/>
        <w:t>A</w:t>
      </w:r>
      <w:r w:rsidRPr="00347BC6">
        <w:rPr>
          <w:noProof w:val="0"/>
          <w:lang w:val="en-US"/>
        </w:rPr>
        <w:tab/>
        <w:t>NR_2step_RACH-Core</w:t>
      </w:r>
    </w:p>
    <w:p w14:paraId="3C8BF9D0" w14:textId="77777777" w:rsidR="00D5486B" w:rsidRPr="00347BC6" w:rsidRDefault="00D5486B" w:rsidP="00D5486B">
      <w:pPr>
        <w:pStyle w:val="EmailDiscussion2"/>
        <w:rPr>
          <w:lang w:val="en-US"/>
        </w:rPr>
      </w:pPr>
      <w:r w:rsidRPr="00347BC6">
        <w:rPr>
          <w:lang w:val="en-US"/>
        </w:rPr>
        <w:t>-</w:t>
      </w:r>
      <w:r w:rsidRPr="00347BC6">
        <w:rPr>
          <w:lang w:val="en-US"/>
        </w:rPr>
        <w:tab/>
        <w:t>[008] Rap ph1 outcome: P1: The issue raised in R2-2208474/R2-2208475 is valid but it shall be discussed how to deal with such issue (e.g. LS to RAN1 or refine the change in R2-2208474/R2-2208475) in the phase 2 discussion.</w:t>
      </w:r>
    </w:p>
    <w:p w14:paraId="60FB700F" w14:textId="77777777" w:rsidR="00D5486B" w:rsidRPr="00347BC6" w:rsidRDefault="00D5486B" w:rsidP="00D5486B">
      <w:pPr>
        <w:pStyle w:val="EmailDiscussion2"/>
      </w:pPr>
      <w:r w:rsidRPr="00347BC6">
        <w:rPr>
          <w:lang w:val="en-US"/>
        </w:rPr>
        <w:t>-</w:t>
      </w:r>
      <w:r w:rsidRPr="00347BC6">
        <w:rPr>
          <w:lang w:val="en-US"/>
        </w:rPr>
        <w:tab/>
        <w:t xml:space="preserve">[008] Rap ph2 outcome: CR is agreeable with the following change: </w:t>
      </w:r>
      <w:r w:rsidRPr="00347BC6">
        <w:t>When no set is configured, the UE uses the P0-nominal for msg3/msgA PUSCH, P0-UE is set to 0 and alpha is set according to either msg3-Alpha or msgA-Alpha  (see TS 38.213[13], clause 7.1).</w:t>
      </w:r>
    </w:p>
    <w:p w14:paraId="2906E4F0"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[008] both revised</w:t>
      </w:r>
    </w:p>
    <w:p w14:paraId="08899DD6" w14:textId="77777777" w:rsidR="00D5486B" w:rsidRPr="00347BC6" w:rsidRDefault="00D5486B" w:rsidP="00D5486B">
      <w:pPr>
        <w:pStyle w:val="Doc-text2"/>
        <w:rPr>
          <w:lang w:val="en-US"/>
        </w:rPr>
      </w:pPr>
    </w:p>
    <w:p w14:paraId="2278DBA2" w14:textId="77777777" w:rsidR="00D5486B" w:rsidRPr="00347BC6" w:rsidRDefault="00D5486B" w:rsidP="00D5486B">
      <w:pPr>
        <w:pStyle w:val="Doc-title"/>
        <w:rPr>
          <w:noProof w:val="0"/>
          <w:lang w:val="en-US"/>
        </w:rPr>
      </w:pPr>
      <w:r w:rsidRPr="00347BC6">
        <w:rPr>
          <w:noProof w:val="0"/>
          <w:lang w:val="en-US"/>
        </w:rPr>
        <w:t>R2-2209075</w:t>
      </w:r>
      <w:r w:rsidRPr="00347BC6">
        <w:rPr>
          <w:noProof w:val="0"/>
          <w:lang w:val="en-US"/>
        </w:rPr>
        <w:tab/>
        <w:t>Correction for field description on PUSCH</w:t>
      </w:r>
      <w:r w:rsidRPr="00347BC6">
        <w:rPr>
          <w:noProof w:val="0"/>
          <w:lang w:val="en-US"/>
        </w:rPr>
        <w:tab/>
        <w:t>MediaTek Beijing Inc.</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3423</w:t>
      </w:r>
      <w:r w:rsidRPr="00347BC6">
        <w:rPr>
          <w:noProof w:val="0"/>
          <w:lang w:val="en-US"/>
        </w:rPr>
        <w:tab/>
        <w:t>1</w:t>
      </w:r>
      <w:r w:rsidRPr="00347BC6">
        <w:rPr>
          <w:noProof w:val="0"/>
          <w:lang w:val="en-US"/>
        </w:rPr>
        <w:tab/>
        <w:t>F</w:t>
      </w:r>
      <w:r w:rsidRPr="00347BC6">
        <w:rPr>
          <w:noProof w:val="0"/>
          <w:lang w:val="en-US"/>
        </w:rPr>
        <w:tab/>
        <w:t>NR_2step_RACH-Core</w:t>
      </w:r>
    </w:p>
    <w:p w14:paraId="118E94DF" w14:textId="77777777" w:rsidR="00D5486B" w:rsidRPr="00347BC6" w:rsidRDefault="00D5486B" w:rsidP="00D5486B">
      <w:pPr>
        <w:pStyle w:val="Doc-title"/>
        <w:rPr>
          <w:noProof w:val="0"/>
          <w:lang w:val="en-US"/>
        </w:rPr>
      </w:pPr>
      <w:r w:rsidRPr="00347BC6">
        <w:rPr>
          <w:noProof w:val="0"/>
          <w:lang w:val="en-US"/>
        </w:rPr>
        <w:t>R2-2209076</w:t>
      </w:r>
      <w:r w:rsidRPr="00347BC6">
        <w:rPr>
          <w:noProof w:val="0"/>
          <w:lang w:val="en-US"/>
        </w:rPr>
        <w:tab/>
        <w:t>Correction for field description on PUSCH</w:t>
      </w:r>
      <w:r w:rsidRPr="00347BC6">
        <w:rPr>
          <w:noProof w:val="0"/>
          <w:lang w:val="en-US"/>
        </w:rPr>
        <w:tab/>
        <w:t>MediaTek Beijing Inc.</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3424</w:t>
      </w:r>
      <w:r w:rsidRPr="00347BC6">
        <w:rPr>
          <w:noProof w:val="0"/>
          <w:lang w:val="en-US"/>
        </w:rPr>
        <w:tab/>
        <w:t>1</w:t>
      </w:r>
      <w:r w:rsidRPr="00347BC6">
        <w:rPr>
          <w:noProof w:val="0"/>
          <w:lang w:val="en-US"/>
        </w:rPr>
        <w:tab/>
        <w:t>A</w:t>
      </w:r>
      <w:r w:rsidRPr="00347BC6">
        <w:rPr>
          <w:noProof w:val="0"/>
          <w:lang w:val="en-US"/>
        </w:rPr>
        <w:tab/>
        <w:t>NR_2step_RACH-Core</w:t>
      </w:r>
    </w:p>
    <w:p w14:paraId="25F1D946"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[008] both Agreed</w:t>
      </w:r>
    </w:p>
    <w:p w14:paraId="4A2916FD" w14:textId="77777777" w:rsidR="00D5486B" w:rsidRPr="00347BC6" w:rsidRDefault="00D5486B" w:rsidP="00D5486B">
      <w:pPr>
        <w:pStyle w:val="Doc-text2"/>
        <w:rPr>
          <w:lang w:val="en-US"/>
        </w:rPr>
      </w:pPr>
    </w:p>
    <w:p w14:paraId="2563C978" w14:textId="77777777" w:rsidR="00D5486B" w:rsidRPr="00347BC6" w:rsidRDefault="00D5486B" w:rsidP="00D5486B">
      <w:pPr>
        <w:pStyle w:val="Doc-text2"/>
        <w:rPr>
          <w:lang w:val="en-US"/>
        </w:rPr>
      </w:pPr>
    </w:p>
    <w:p w14:paraId="0034C71B" w14:textId="77777777" w:rsidR="00D5486B" w:rsidRPr="00347BC6" w:rsidRDefault="00D5486B" w:rsidP="00D5486B">
      <w:pPr>
        <w:pStyle w:val="Doc-title"/>
        <w:rPr>
          <w:noProof w:val="0"/>
          <w:lang w:val="en-US"/>
        </w:rPr>
      </w:pPr>
      <w:r w:rsidRPr="00347BC6">
        <w:rPr>
          <w:noProof w:val="0"/>
          <w:lang w:val="en-US"/>
        </w:rPr>
        <w:t>R2-2208553</w:t>
      </w:r>
      <w:r w:rsidRPr="00347BC6">
        <w:rPr>
          <w:noProof w:val="0"/>
          <w:lang w:val="en-US"/>
        </w:rPr>
        <w:tab/>
        <w:t>Considerations on sn-fieldlength change in the case of bearer type change</w:t>
      </w:r>
      <w:r w:rsidRPr="00347BC6">
        <w:rPr>
          <w:noProof w:val="0"/>
          <w:lang w:val="en-US"/>
        </w:rPr>
        <w:tab/>
        <w:t>ZTE Corporation, Sanechips, Nokia, Nokia Shanghai Bell, CATT</w:t>
      </w:r>
      <w:r w:rsidRPr="00347BC6">
        <w:rPr>
          <w:noProof w:val="0"/>
          <w:lang w:val="en-US"/>
        </w:rPr>
        <w:tab/>
        <w:t>discussion</w:t>
      </w:r>
      <w:r w:rsidRPr="00347BC6">
        <w:rPr>
          <w:noProof w:val="0"/>
          <w:lang w:val="en-US"/>
        </w:rPr>
        <w:tab/>
        <w:t>Rel-15</w:t>
      </w:r>
      <w:r w:rsidRPr="00347BC6">
        <w:rPr>
          <w:noProof w:val="0"/>
          <w:lang w:val="en-US"/>
        </w:rPr>
        <w:tab/>
        <w:t>NR_newRAT-Core</w:t>
      </w:r>
    </w:p>
    <w:p w14:paraId="03C7075E" w14:textId="77777777" w:rsidR="00D5486B" w:rsidRPr="00347BC6" w:rsidRDefault="00D5486B" w:rsidP="00D5486B">
      <w:pPr>
        <w:pStyle w:val="Doc-comment"/>
        <w:rPr>
          <w:lang w:val="en-US"/>
        </w:rPr>
      </w:pPr>
      <w:r w:rsidRPr="00347BC6">
        <w:rPr>
          <w:lang w:val="en-US"/>
        </w:rPr>
        <w:t>Chair comment: Postponed last meeting</w:t>
      </w:r>
    </w:p>
    <w:p w14:paraId="0572493E"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[008] Noted </w:t>
      </w:r>
    </w:p>
    <w:p w14:paraId="0C7071D4" w14:textId="77777777" w:rsidR="00D5486B" w:rsidRPr="00347BC6" w:rsidRDefault="00D5486B" w:rsidP="00D5486B">
      <w:pPr>
        <w:pStyle w:val="Doc-text2"/>
        <w:rPr>
          <w:lang w:val="en-US"/>
        </w:rPr>
      </w:pPr>
    </w:p>
    <w:p w14:paraId="50CB9C50" w14:textId="77777777" w:rsidR="00D5486B" w:rsidRPr="00347BC6" w:rsidRDefault="00D5486B" w:rsidP="00D5486B">
      <w:pPr>
        <w:pStyle w:val="Doc-title"/>
        <w:rPr>
          <w:noProof w:val="0"/>
          <w:lang w:val="en-US"/>
        </w:rPr>
      </w:pPr>
      <w:r w:rsidRPr="00347BC6">
        <w:rPr>
          <w:noProof w:val="0"/>
          <w:lang w:val="en-US"/>
        </w:rPr>
        <w:t>R2-2208550</w:t>
      </w:r>
      <w:r w:rsidRPr="00347BC6">
        <w:rPr>
          <w:noProof w:val="0"/>
          <w:lang w:val="en-US"/>
        </w:rPr>
        <w:tab/>
        <w:t>CR on 38.331 for sn-FieldLength change for the case of bearer type change</w:t>
      </w:r>
      <w:r w:rsidRPr="00347BC6">
        <w:rPr>
          <w:noProof w:val="0"/>
          <w:lang w:val="en-US"/>
        </w:rPr>
        <w:tab/>
        <w:t>ZTE Corporation, Sanechips, Nokia, Nokia Shanghai Bell, CATT</w:t>
      </w:r>
      <w:r w:rsidRPr="00347BC6">
        <w:rPr>
          <w:noProof w:val="0"/>
          <w:lang w:val="en-US"/>
        </w:rPr>
        <w:tab/>
        <w:t>CR</w:t>
      </w:r>
      <w:r w:rsidRPr="00347BC6">
        <w:rPr>
          <w:noProof w:val="0"/>
          <w:lang w:val="en-US"/>
        </w:rPr>
        <w:tab/>
        <w:t>Rel-15</w:t>
      </w:r>
      <w:r w:rsidRPr="00347BC6">
        <w:rPr>
          <w:noProof w:val="0"/>
          <w:lang w:val="en-US"/>
        </w:rPr>
        <w:tab/>
        <w:t>38.331</w:t>
      </w:r>
      <w:r w:rsidRPr="00347BC6">
        <w:rPr>
          <w:noProof w:val="0"/>
          <w:lang w:val="en-US"/>
        </w:rPr>
        <w:tab/>
        <w:t>15.18.0</w:t>
      </w:r>
      <w:r w:rsidRPr="00347BC6">
        <w:rPr>
          <w:noProof w:val="0"/>
          <w:lang w:val="en-US"/>
        </w:rPr>
        <w:tab/>
        <w:t>3436</w:t>
      </w:r>
      <w:r w:rsidRPr="00347BC6">
        <w:rPr>
          <w:noProof w:val="0"/>
          <w:lang w:val="en-US"/>
        </w:rPr>
        <w:tab/>
        <w:t>-</w:t>
      </w:r>
      <w:r w:rsidRPr="00347BC6">
        <w:rPr>
          <w:noProof w:val="0"/>
          <w:lang w:val="en-US"/>
        </w:rPr>
        <w:tab/>
        <w:t>F</w:t>
      </w:r>
      <w:r w:rsidRPr="00347BC6">
        <w:rPr>
          <w:noProof w:val="0"/>
          <w:lang w:val="en-US"/>
        </w:rPr>
        <w:tab/>
        <w:t>NR_newRAT-Core</w:t>
      </w:r>
    </w:p>
    <w:p w14:paraId="2E387B0E" w14:textId="77777777" w:rsidR="00D5486B" w:rsidRPr="00347BC6" w:rsidRDefault="00D5486B" w:rsidP="00D5486B">
      <w:pPr>
        <w:pStyle w:val="Doc-title"/>
        <w:rPr>
          <w:noProof w:val="0"/>
          <w:lang w:val="en-US"/>
        </w:rPr>
      </w:pPr>
      <w:r w:rsidRPr="00347BC6">
        <w:rPr>
          <w:noProof w:val="0"/>
          <w:lang w:val="en-US"/>
        </w:rPr>
        <w:lastRenderedPageBreak/>
        <w:t>R2-2208551</w:t>
      </w:r>
      <w:r w:rsidRPr="00347BC6">
        <w:rPr>
          <w:noProof w:val="0"/>
          <w:lang w:val="en-US"/>
        </w:rPr>
        <w:tab/>
        <w:t>CR on 38.331 for sn-FieldLength change for the case of bearer type change</w:t>
      </w:r>
      <w:r w:rsidRPr="00347BC6">
        <w:rPr>
          <w:noProof w:val="0"/>
          <w:lang w:val="en-US"/>
        </w:rPr>
        <w:tab/>
        <w:t>ZTE Corporation, Sanechips,Nokia, Nokia Shanghai Bell, CATT</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3437</w:t>
      </w:r>
      <w:r w:rsidRPr="00347BC6">
        <w:rPr>
          <w:noProof w:val="0"/>
          <w:lang w:val="en-US"/>
        </w:rPr>
        <w:tab/>
        <w:t>-</w:t>
      </w:r>
      <w:r w:rsidRPr="00347BC6">
        <w:rPr>
          <w:noProof w:val="0"/>
          <w:lang w:val="en-US"/>
        </w:rPr>
        <w:tab/>
        <w:t>A</w:t>
      </w:r>
      <w:r w:rsidRPr="00347BC6">
        <w:rPr>
          <w:noProof w:val="0"/>
          <w:lang w:val="en-US"/>
        </w:rPr>
        <w:tab/>
        <w:t>NR_newRAT-Core</w:t>
      </w:r>
    </w:p>
    <w:p w14:paraId="47D58F1E" w14:textId="77777777" w:rsidR="00D5486B" w:rsidRPr="00347BC6" w:rsidRDefault="00D5486B" w:rsidP="00D5486B">
      <w:pPr>
        <w:pStyle w:val="Doc-title"/>
        <w:rPr>
          <w:noProof w:val="0"/>
          <w:lang w:val="en-US"/>
        </w:rPr>
      </w:pPr>
      <w:r w:rsidRPr="00347BC6">
        <w:rPr>
          <w:noProof w:val="0"/>
          <w:lang w:val="en-US"/>
        </w:rPr>
        <w:t>R2-2208552</w:t>
      </w:r>
      <w:r w:rsidRPr="00347BC6">
        <w:rPr>
          <w:noProof w:val="0"/>
          <w:lang w:val="en-US"/>
        </w:rPr>
        <w:tab/>
        <w:t>CR on 38.331 for sn-FieldLength change for the case of bearer type change</w:t>
      </w:r>
      <w:r w:rsidRPr="00347BC6">
        <w:rPr>
          <w:noProof w:val="0"/>
          <w:lang w:val="en-US"/>
        </w:rPr>
        <w:tab/>
        <w:t>ZTE Corporation, Sanechips, Nokia, Nokia Shanghai Bell, CATT</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3438</w:t>
      </w:r>
      <w:r w:rsidRPr="00347BC6">
        <w:rPr>
          <w:noProof w:val="0"/>
          <w:lang w:val="en-US"/>
        </w:rPr>
        <w:tab/>
        <w:t>-</w:t>
      </w:r>
      <w:r w:rsidRPr="00347BC6">
        <w:rPr>
          <w:noProof w:val="0"/>
          <w:lang w:val="en-US"/>
        </w:rPr>
        <w:tab/>
        <w:t>A</w:t>
      </w:r>
      <w:r w:rsidRPr="00347BC6">
        <w:rPr>
          <w:noProof w:val="0"/>
          <w:lang w:val="en-US"/>
        </w:rPr>
        <w:tab/>
        <w:t>NR_newRAT-Core</w:t>
      </w:r>
    </w:p>
    <w:p w14:paraId="66E0533A" w14:textId="77777777" w:rsidR="00D5486B" w:rsidRPr="00347BC6" w:rsidRDefault="00D5486B" w:rsidP="00D5486B">
      <w:pPr>
        <w:pStyle w:val="Doc-text2"/>
        <w:rPr>
          <w:lang w:val="en-US"/>
        </w:rPr>
      </w:pPr>
      <w:r w:rsidRPr="00347BC6">
        <w:rPr>
          <w:lang w:val="en-US"/>
        </w:rPr>
        <w:t>-</w:t>
      </w:r>
      <w:r w:rsidRPr="00347BC6">
        <w:rPr>
          <w:lang w:val="en-US"/>
        </w:rPr>
        <w:tab/>
        <w:t>[008] Rap ph1 Outcome: P2: The change(way 1) present in CR R2-2208550, R2-2208551, R2-2208552 is agreeable with the following modification :‘a RLC entity’ is changed to ‘an RLC entity’ , and; ‘the field is mandatory present at bearer setup’ is changed to ‘ ‘the field is mandatory present at RLC bearer setup’ in the presence condition of -Reestab.</w:t>
      </w:r>
    </w:p>
    <w:p w14:paraId="46E5D666"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[008] all 3 revised</w:t>
      </w:r>
    </w:p>
    <w:p w14:paraId="7A5EEA55" w14:textId="77777777" w:rsidR="00D5486B" w:rsidRPr="00347BC6" w:rsidRDefault="00D5486B" w:rsidP="00D5486B">
      <w:pPr>
        <w:pStyle w:val="Doc-text2"/>
        <w:rPr>
          <w:lang w:val="en-US"/>
        </w:rPr>
      </w:pPr>
    </w:p>
    <w:p w14:paraId="2650B292" w14:textId="77777777" w:rsidR="00D5486B" w:rsidRPr="00347BC6" w:rsidRDefault="00D5486B" w:rsidP="00D5486B">
      <w:pPr>
        <w:pStyle w:val="Doc-title"/>
        <w:rPr>
          <w:noProof w:val="0"/>
          <w:lang w:val="en-US"/>
        </w:rPr>
      </w:pPr>
      <w:r w:rsidRPr="00347BC6">
        <w:rPr>
          <w:noProof w:val="0"/>
          <w:lang w:val="en-US"/>
        </w:rPr>
        <w:t>R2-2209085</w:t>
      </w:r>
      <w:r w:rsidRPr="00347BC6">
        <w:rPr>
          <w:noProof w:val="0"/>
          <w:lang w:val="en-US"/>
        </w:rPr>
        <w:tab/>
        <w:t>CR on 38.331 for sn-FieldLength change for the case of bearer type change</w:t>
      </w:r>
      <w:r w:rsidRPr="00347BC6">
        <w:rPr>
          <w:noProof w:val="0"/>
          <w:lang w:val="en-US"/>
        </w:rPr>
        <w:tab/>
        <w:t>ZTE Corporation, Sanechips, Nokia, Nokia Shanghai Bell, CATT</w:t>
      </w:r>
      <w:r w:rsidRPr="00347BC6">
        <w:rPr>
          <w:noProof w:val="0"/>
          <w:lang w:val="en-US"/>
        </w:rPr>
        <w:tab/>
        <w:t>CR</w:t>
      </w:r>
      <w:r w:rsidRPr="00347BC6">
        <w:rPr>
          <w:noProof w:val="0"/>
          <w:lang w:val="en-US"/>
        </w:rPr>
        <w:tab/>
        <w:t>Rel-15</w:t>
      </w:r>
      <w:r w:rsidRPr="00347BC6">
        <w:rPr>
          <w:noProof w:val="0"/>
          <w:lang w:val="en-US"/>
        </w:rPr>
        <w:tab/>
        <w:t>38.331</w:t>
      </w:r>
      <w:r w:rsidRPr="00347BC6">
        <w:rPr>
          <w:noProof w:val="0"/>
          <w:lang w:val="en-US"/>
        </w:rPr>
        <w:tab/>
        <w:t>15.18.0</w:t>
      </w:r>
      <w:r w:rsidRPr="00347BC6">
        <w:rPr>
          <w:noProof w:val="0"/>
          <w:lang w:val="en-US"/>
        </w:rPr>
        <w:tab/>
        <w:t>3436</w:t>
      </w:r>
      <w:r w:rsidRPr="00347BC6">
        <w:rPr>
          <w:noProof w:val="0"/>
          <w:lang w:val="en-US"/>
        </w:rPr>
        <w:tab/>
        <w:t>1</w:t>
      </w:r>
      <w:r w:rsidRPr="00347BC6">
        <w:rPr>
          <w:noProof w:val="0"/>
          <w:lang w:val="en-US"/>
        </w:rPr>
        <w:tab/>
        <w:t>F</w:t>
      </w:r>
      <w:r w:rsidRPr="00347BC6">
        <w:rPr>
          <w:noProof w:val="0"/>
          <w:lang w:val="en-US"/>
        </w:rPr>
        <w:tab/>
        <w:t>NR_newRAT-Core</w:t>
      </w:r>
    </w:p>
    <w:p w14:paraId="00DF4FE7" w14:textId="77777777" w:rsidR="00D5486B" w:rsidRPr="00347BC6" w:rsidRDefault="00D5486B" w:rsidP="00D5486B">
      <w:pPr>
        <w:pStyle w:val="Doc-title"/>
        <w:rPr>
          <w:noProof w:val="0"/>
          <w:lang w:val="en-US"/>
        </w:rPr>
      </w:pPr>
      <w:r w:rsidRPr="00347BC6">
        <w:rPr>
          <w:noProof w:val="0"/>
          <w:lang w:val="en-US"/>
        </w:rPr>
        <w:t>R2-2209086</w:t>
      </w:r>
      <w:r w:rsidRPr="00347BC6">
        <w:rPr>
          <w:noProof w:val="0"/>
          <w:lang w:val="en-US"/>
        </w:rPr>
        <w:tab/>
        <w:t>CR on 38.331 for sn-FieldLength change for the case of bearer type change</w:t>
      </w:r>
      <w:r w:rsidRPr="00347BC6">
        <w:rPr>
          <w:noProof w:val="0"/>
          <w:lang w:val="en-US"/>
        </w:rPr>
        <w:tab/>
        <w:t>ZTE Corporation, Sanechips,Nokia, Nokia Shanghai Bell, CATT</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3437</w:t>
      </w:r>
      <w:r w:rsidRPr="00347BC6">
        <w:rPr>
          <w:noProof w:val="0"/>
          <w:lang w:val="en-US"/>
        </w:rPr>
        <w:tab/>
        <w:t>1</w:t>
      </w:r>
      <w:r w:rsidRPr="00347BC6">
        <w:rPr>
          <w:noProof w:val="0"/>
          <w:lang w:val="en-US"/>
        </w:rPr>
        <w:tab/>
        <w:t>A</w:t>
      </w:r>
      <w:r w:rsidRPr="00347BC6">
        <w:rPr>
          <w:noProof w:val="0"/>
          <w:lang w:val="en-US"/>
        </w:rPr>
        <w:tab/>
        <w:t>NR_newRAT-Core</w:t>
      </w:r>
    </w:p>
    <w:p w14:paraId="120901A0" w14:textId="77777777" w:rsidR="00D5486B" w:rsidRPr="00347BC6" w:rsidRDefault="00D5486B" w:rsidP="00D5486B">
      <w:pPr>
        <w:pStyle w:val="Doc-title"/>
        <w:rPr>
          <w:noProof w:val="0"/>
          <w:lang w:val="en-US"/>
        </w:rPr>
      </w:pPr>
      <w:r w:rsidRPr="00347BC6">
        <w:rPr>
          <w:noProof w:val="0"/>
          <w:lang w:val="en-US"/>
        </w:rPr>
        <w:t>R2-2209087</w:t>
      </w:r>
      <w:r w:rsidRPr="00347BC6">
        <w:rPr>
          <w:noProof w:val="0"/>
          <w:lang w:val="en-US"/>
        </w:rPr>
        <w:tab/>
        <w:t>CR on 38.331 for sn-FieldLength change for the case of bearer type change</w:t>
      </w:r>
      <w:r w:rsidRPr="00347BC6">
        <w:rPr>
          <w:noProof w:val="0"/>
          <w:lang w:val="en-US"/>
        </w:rPr>
        <w:tab/>
        <w:t>ZTE Corporation, Sanechips, Nokia, Nokia Shanghai Bell, CATT</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3438</w:t>
      </w:r>
      <w:r w:rsidRPr="00347BC6">
        <w:tab/>
        <w:t>1</w:t>
      </w:r>
      <w:r w:rsidRPr="00347BC6">
        <w:rPr>
          <w:noProof w:val="0"/>
          <w:lang w:val="en-US"/>
        </w:rPr>
        <w:tab/>
        <w:t>A</w:t>
      </w:r>
      <w:r w:rsidRPr="00347BC6">
        <w:rPr>
          <w:noProof w:val="0"/>
          <w:lang w:val="en-US"/>
        </w:rPr>
        <w:tab/>
        <w:t>NR_newRAT-Core</w:t>
      </w:r>
    </w:p>
    <w:p w14:paraId="7E900D2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[008] 3 above CRs agreed</w:t>
      </w:r>
    </w:p>
    <w:p w14:paraId="77554EB8" w14:textId="77777777" w:rsidR="00D5486B" w:rsidRPr="00347BC6" w:rsidRDefault="00D5486B" w:rsidP="00D5486B">
      <w:pPr>
        <w:pStyle w:val="Doc-text2"/>
        <w:ind w:left="0" w:firstLine="0"/>
        <w:rPr>
          <w:lang w:val="en-US"/>
        </w:rPr>
      </w:pPr>
    </w:p>
    <w:p w14:paraId="1EB9DE42" w14:textId="77777777" w:rsidR="00D5486B" w:rsidRPr="00347BC6" w:rsidRDefault="00D5486B" w:rsidP="00D5486B">
      <w:pPr>
        <w:pStyle w:val="Doc-title"/>
        <w:rPr>
          <w:noProof w:val="0"/>
          <w:lang w:val="en-US"/>
        </w:rPr>
      </w:pPr>
      <w:r w:rsidRPr="00347BC6">
        <w:rPr>
          <w:noProof w:val="0"/>
          <w:lang w:val="en-US"/>
        </w:rPr>
        <w:t>R2-2208579</w:t>
      </w:r>
      <w:r w:rsidRPr="00347BC6">
        <w:rPr>
          <w:noProof w:val="0"/>
          <w:lang w:val="en-US"/>
        </w:rPr>
        <w:tab/>
        <w:t>38.331 cr(Rel-17) correction on the condition of configuring discardTimer</w:t>
      </w:r>
      <w:r w:rsidRPr="00347BC6">
        <w:rPr>
          <w:noProof w:val="0"/>
          <w:lang w:val="en-US"/>
        </w:rPr>
        <w:tab/>
        <w:t>Xiaomi</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3447</w:t>
      </w:r>
      <w:r w:rsidRPr="00347BC6">
        <w:rPr>
          <w:noProof w:val="0"/>
          <w:lang w:val="en-US"/>
        </w:rPr>
        <w:tab/>
        <w:t>-</w:t>
      </w:r>
      <w:r w:rsidRPr="00347BC6">
        <w:rPr>
          <w:noProof w:val="0"/>
          <w:lang w:val="en-US"/>
        </w:rPr>
        <w:tab/>
        <w:t>F</w:t>
      </w:r>
      <w:r w:rsidRPr="00347BC6">
        <w:rPr>
          <w:noProof w:val="0"/>
          <w:lang w:val="en-US"/>
        </w:rPr>
        <w:tab/>
        <w:t>NR_newRAT-Core</w:t>
      </w:r>
    </w:p>
    <w:p w14:paraId="5B9055BA" w14:textId="77777777" w:rsidR="00D5486B" w:rsidRPr="00347BC6" w:rsidRDefault="00D5486B" w:rsidP="00D5486B">
      <w:pPr>
        <w:pStyle w:val="Doc-text2"/>
        <w:rPr>
          <w:i/>
          <w:iCs/>
          <w:lang w:val="en-US"/>
        </w:rPr>
      </w:pPr>
      <w:r w:rsidRPr="00347BC6">
        <w:rPr>
          <w:i/>
          <w:iCs/>
          <w:lang w:val="en-US"/>
        </w:rPr>
        <w:t>Moved from 6.0.3</w:t>
      </w:r>
    </w:p>
    <w:p w14:paraId="4B35B2E9" w14:textId="77777777" w:rsidR="00D5486B" w:rsidRPr="00347BC6" w:rsidRDefault="00D5486B" w:rsidP="00D5486B">
      <w:pPr>
        <w:pStyle w:val="Doc-title"/>
        <w:rPr>
          <w:noProof w:val="0"/>
          <w:lang w:val="en-US"/>
        </w:rPr>
      </w:pPr>
      <w:r w:rsidRPr="00347BC6">
        <w:rPr>
          <w:noProof w:val="0"/>
          <w:lang w:val="en-US"/>
        </w:rPr>
        <w:t>R2-2208580</w:t>
      </w:r>
      <w:r w:rsidRPr="00347BC6">
        <w:rPr>
          <w:noProof w:val="0"/>
          <w:lang w:val="en-US"/>
        </w:rPr>
        <w:tab/>
        <w:t>38.331 cr(Rel-16) correction on the condition of configuring discardTimer</w:t>
      </w:r>
      <w:r w:rsidRPr="00347BC6">
        <w:rPr>
          <w:noProof w:val="0"/>
          <w:lang w:val="en-US"/>
        </w:rPr>
        <w:tab/>
        <w:t>Xiaomi</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3448</w:t>
      </w:r>
      <w:r w:rsidRPr="00347BC6">
        <w:rPr>
          <w:noProof w:val="0"/>
          <w:lang w:val="en-US"/>
        </w:rPr>
        <w:tab/>
        <w:t>-</w:t>
      </w:r>
      <w:r w:rsidRPr="00347BC6">
        <w:rPr>
          <w:noProof w:val="0"/>
          <w:lang w:val="en-US"/>
        </w:rPr>
        <w:tab/>
        <w:t>F</w:t>
      </w:r>
      <w:r w:rsidRPr="00347BC6">
        <w:rPr>
          <w:noProof w:val="0"/>
          <w:lang w:val="en-US"/>
        </w:rPr>
        <w:tab/>
        <w:t>NR_newRAT-Core</w:t>
      </w:r>
    </w:p>
    <w:p w14:paraId="661D7586" w14:textId="77777777" w:rsidR="00D5486B" w:rsidRPr="00347BC6" w:rsidRDefault="00D5486B" w:rsidP="00D5486B">
      <w:pPr>
        <w:pStyle w:val="Doc-text2"/>
        <w:rPr>
          <w:i/>
          <w:iCs/>
          <w:lang w:val="en-US"/>
        </w:rPr>
      </w:pPr>
      <w:r w:rsidRPr="00347BC6">
        <w:rPr>
          <w:i/>
          <w:iCs/>
          <w:lang w:val="en-US"/>
        </w:rPr>
        <w:t>Moved from 6.0.3</w:t>
      </w:r>
    </w:p>
    <w:p w14:paraId="13329091" w14:textId="77777777" w:rsidR="00D5486B" w:rsidRPr="00347BC6" w:rsidRDefault="00D5486B" w:rsidP="00D5486B">
      <w:pPr>
        <w:pStyle w:val="Doc-title"/>
        <w:rPr>
          <w:noProof w:val="0"/>
          <w:lang w:val="en-US"/>
        </w:rPr>
      </w:pPr>
      <w:r w:rsidRPr="00347BC6">
        <w:rPr>
          <w:noProof w:val="0"/>
          <w:lang w:val="en-US"/>
        </w:rPr>
        <w:t>R2-2208581</w:t>
      </w:r>
      <w:r w:rsidRPr="00347BC6">
        <w:rPr>
          <w:noProof w:val="0"/>
          <w:lang w:val="en-US"/>
        </w:rPr>
        <w:tab/>
        <w:t>38.331 cr(Rel-15) correction on the condition of configuring discardTimer</w:t>
      </w:r>
      <w:r w:rsidRPr="00347BC6">
        <w:rPr>
          <w:noProof w:val="0"/>
          <w:lang w:val="en-US"/>
        </w:rPr>
        <w:tab/>
        <w:t>Xiaomi</w:t>
      </w:r>
      <w:r w:rsidRPr="00347BC6">
        <w:rPr>
          <w:noProof w:val="0"/>
          <w:lang w:val="en-US"/>
        </w:rPr>
        <w:tab/>
        <w:t>CR</w:t>
      </w:r>
      <w:r w:rsidRPr="00347BC6">
        <w:rPr>
          <w:noProof w:val="0"/>
          <w:lang w:val="en-US"/>
        </w:rPr>
        <w:tab/>
        <w:t>Rel-15</w:t>
      </w:r>
      <w:r w:rsidRPr="00347BC6">
        <w:rPr>
          <w:noProof w:val="0"/>
          <w:lang w:val="en-US"/>
        </w:rPr>
        <w:tab/>
        <w:t>38.331</w:t>
      </w:r>
      <w:r w:rsidRPr="00347BC6">
        <w:rPr>
          <w:noProof w:val="0"/>
          <w:lang w:val="en-US"/>
        </w:rPr>
        <w:tab/>
        <w:t>15.18.0</w:t>
      </w:r>
      <w:r w:rsidRPr="00347BC6">
        <w:rPr>
          <w:noProof w:val="0"/>
          <w:lang w:val="en-US"/>
        </w:rPr>
        <w:tab/>
        <w:t>3449</w:t>
      </w:r>
      <w:r w:rsidRPr="00347BC6">
        <w:rPr>
          <w:noProof w:val="0"/>
          <w:lang w:val="en-US"/>
        </w:rPr>
        <w:tab/>
        <w:t>-</w:t>
      </w:r>
      <w:r w:rsidRPr="00347BC6">
        <w:rPr>
          <w:noProof w:val="0"/>
          <w:lang w:val="en-US"/>
        </w:rPr>
        <w:tab/>
        <w:t>F</w:t>
      </w:r>
      <w:r w:rsidRPr="00347BC6">
        <w:rPr>
          <w:noProof w:val="0"/>
          <w:lang w:val="en-US"/>
        </w:rPr>
        <w:tab/>
        <w:t>NR_newRAT-Core</w:t>
      </w:r>
    </w:p>
    <w:p w14:paraId="15E0B9F5" w14:textId="77777777" w:rsidR="00D5486B" w:rsidRPr="00347BC6" w:rsidRDefault="00D5486B" w:rsidP="00D5486B">
      <w:pPr>
        <w:pStyle w:val="Doc-text2"/>
        <w:rPr>
          <w:i/>
          <w:iCs/>
          <w:lang w:val="en-US"/>
        </w:rPr>
      </w:pPr>
      <w:r w:rsidRPr="00347BC6">
        <w:rPr>
          <w:i/>
          <w:iCs/>
          <w:lang w:val="en-US"/>
        </w:rPr>
        <w:t>Moved from 6.0.3</w:t>
      </w:r>
    </w:p>
    <w:p w14:paraId="694AB714"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[008] 3 CRs above not pursued</w:t>
      </w:r>
    </w:p>
    <w:p w14:paraId="725E7A9D" w14:textId="77777777" w:rsidR="00D5486B" w:rsidRPr="00347BC6" w:rsidRDefault="00D5486B" w:rsidP="00D5486B">
      <w:pPr>
        <w:pStyle w:val="BoldComments"/>
      </w:pPr>
      <w:r w:rsidRPr="00347BC6">
        <w:t>DAPS</w:t>
      </w:r>
    </w:p>
    <w:p w14:paraId="2D92DF02" w14:textId="77777777" w:rsidR="00D5486B" w:rsidRPr="00347BC6" w:rsidRDefault="00D5486B" w:rsidP="00D5486B">
      <w:pPr>
        <w:pStyle w:val="Doc-title"/>
        <w:rPr>
          <w:noProof w:val="0"/>
          <w:lang w:val="en-US"/>
        </w:rPr>
      </w:pPr>
      <w:r w:rsidRPr="00347BC6">
        <w:rPr>
          <w:noProof w:val="0"/>
          <w:lang w:val="en-US"/>
        </w:rPr>
        <w:t>R2-2207400</w:t>
      </w:r>
      <w:r w:rsidRPr="00347BC6">
        <w:rPr>
          <w:noProof w:val="0"/>
          <w:lang w:val="en-US"/>
        </w:rPr>
        <w:tab/>
        <w:t>Correction to RLF configuration in case of DAPS HO</w:t>
      </w:r>
      <w:r w:rsidRPr="00347BC6">
        <w:rPr>
          <w:noProof w:val="0"/>
          <w:lang w:val="en-US"/>
        </w:rPr>
        <w:tab/>
        <w:t>Fujitsu</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3255</w:t>
      </w:r>
      <w:r w:rsidRPr="00347BC6">
        <w:rPr>
          <w:noProof w:val="0"/>
          <w:lang w:val="en-US"/>
        </w:rPr>
        <w:tab/>
        <w:t>-</w:t>
      </w:r>
      <w:r w:rsidRPr="00347BC6">
        <w:rPr>
          <w:noProof w:val="0"/>
          <w:lang w:val="en-US"/>
        </w:rPr>
        <w:tab/>
        <w:t>F</w:t>
      </w:r>
      <w:r w:rsidRPr="00347BC6">
        <w:rPr>
          <w:noProof w:val="0"/>
          <w:lang w:val="en-US"/>
        </w:rPr>
        <w:tab/>
        <w:t>NR_Mob_enh-Core</w:t>
      </w:r>
    </w:p>
    <w:p w14:paraId="768220DF" w14:textId="77777777" w:rsidR="00D5486B" w:rsidRPr="00347BC6" w:rsidRDefault="00D5486B" w:rsidP="00D5486B">
      <w:pPr>
        <w:pStyle w:val="Doc-title"/>
        <w:rPr>
          <w:noProof w:val="0"/>
          <w:lang w:val="en-US"/>
        </w:rPr>
      </w:pPr>
      <w:r w:rsidRPr="00347BC6">
        <w:rPr>
          <w:noProof w:val="0"/>
          <w:lang w:val="en-US"/>
        </w:rPr>
        <w:t>R2-2207401</w:t>
      </w:r>
      <w:r w:rsidRPr="00347BC6">
        <w:rPr>
          <w:noProof w:val="0"/>
          <w:lang w:val="en-US"/>
        </w:rPr>
        <w:tab/>
        <w:t>Correction to RLF configuration in case of DAPS HO</w:t>
      </w:r>
      <w:r w:rsidRPr="00347BC6">
        <w:rPr>
          <w:noProof w:val="0"/>
          <w:lang w:val="en-US"/>
        </w:rPr>
        <w:tab/>
        <w:t>Fujitsu</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3256</w:t>
      </w:r>
      <w:r w:rsidRPr="00347BC6">
        <w:rPr>
          <w:noProof w:val="0"/>
          <w:lang w:val="en-US"/>
        </w:rPr>
        <w:tab/>
        <w:t>-</w:t>
      </w:r>
      <w:r w:rsidRPr="00347BC6">
        <w:rPr>
          <w:noProof w:val="0"/>
          <w:lang w:val="en-US"/>
        </w:rPr>
        <w:tab/>
        <w:t>A</w:t>
      </w:r>
      <w:r w:rsidRPr="00347BC6">
        <w:rPr>
          <w:noProof w:val="0"/>
          <w:lang w:val="en-US"/>
        </w:rPr>
        <w:tab/>
        <w:t>NR_Mob_enh-Core</w:t>
      </w:r>
    </w:p>
    <w:p w14:paraId="7934005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[008] RAN2 confirms that SIB1 of the target cell shall be used during DAPS HO for setting the values for timers T301, T310, T311 and constants N310, N311 for the target cell group. No specification change is needed</w:t>
      </w:r>
    </w:p>
    <w:p w14:paraId="5AFE418E"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[008] Both not pursued</w:t>
      </w:r>
    </w:p>
    <w:p w14:paraId="6725BBBA" w14:textId="77777777" w:rsidR="00D5486B" w:rsidRPr="00347BC6" w:rsidRDefault="00D5486B" w:rsidP="00D5486B">
      <w:pPr>
        <w:pStyle w:val="Doc-text2"/>
        <w:ind w:left="0" w:firstLine="0"/>
        <w:rPr>
          <w:lang w:val="en-US"/>
        </w:rPr>
      </w:pPr>
    </w:p>
    <w:p w14:paraId="2D9FB1ED" w14:textId="77777777" w:rsidR="00D5486B" w:rsidRPr="00347BC6" w:rsidRDefault="00D5486B" w:rsidP="00D5486B">
      <w:pPr>
        <w:pStyle w:val="Doc-title"/>
        <w:rPr>
          <w:noProof w:val="0"/>
          <w:lang w:val="en-US"/>
        </w:rPr>
      </w:pPr>
      <w:r w:rsidRPr="00347BC6">
        <w:rPr>
          <w:noProof w:val="0"/>
          <w:lang w:val="en-US"/>
        </w:rPr>
        <w:t>R2-2208691</w:t>
      </w:r>
      <w:r w:rsidRPr="00347BC6">
        <w:rPr>
          <w:noProof w:val="0"/>
          <w:lang w:val="en-US"/>
        </w:rPr>
        <w:tab/>
        <w:t>Clarification on reestablishRLC for DAPS HO</w:t>
      </w:r>
      <w:r w:rsidRPr="00347BC6">
        <w:rPr>
          <w:noProof w:val="0"/>
          <w:lang w:val="en-US"/>
        </w:rPr>
        <w:tab/>
        <w:t>ZTE Corporation, Sanechips</w:t>
      </w:r>
    </w:p>
    <w:p w14:paraId="6279A564"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[008] RAN2 confirms that it is up to the network implementation to set the field reestablishRLC if the RLC bearer is associated with a DAPS bearer, or if any DAPS bearer is configured and the RLC bearer is associated with an SRB. No specification change is needed.</w:t>
      </w:r>
    </w:p>
    <w:p w14:paraId="6FCAD46D"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[008] Noted</w:t>
      </w:r>
    </w:p>
    <w:p w14:paraId="53445767" w14:textId="77777777" w:rsidR="00D5486B" w:rsidRPr="00347BC6" w:rsidRDefault="00D5486B" w:rsidP="00D5486B">
      <w:pPr>
        <w:pStyle w:val="Doc-text2"/>
        <w:rPr>
          <w:lang w:val="en-US"/>
        </w:rPr>
      </w:pPr>
    </w:p>
    <w:p w14:paraId="7FD9E35B" w14:textId="77777777" w:rsidR="00D5486B" w:rsidRPr="00347BC6" w:rsidRDefault="00D5486B" w:rsidP="00D5486B">
      <w:pPr>
        <w:pStyle w:val="Doc-title"/>
        <w:rPr>
          <w:noProof w:val="0"/>
          <w:lang w:val="en-US"/>
        </w:rPr>
      </w:pPr>
      <w:r w:rsidRPr="00347BC6">
        <w:rPr>
          <w:noProof w:val="0"/>
          <w:lang w:val="en-US"/>
        </w:rPr>
        <w:t>R2-2208402</w:t>
      </w:r>
      <w:r w:rsidRPr="00347BC6">
        <w:rPr>
          <w:noProof w:val="0"/>
          <w:lang w:val="en-US"/>
        </w:rPr>
        <w:tab/>
        <w:t>Clarification on headerCompression for DAPS bearer</w:t>
      </w:r>
      <w:r w:rsidRPr="00347BC6">
        <w:rPr>
          <w:noProof w:val="0"/>
          <w:lang w:val="en-US"/>
        </w:rPr>
        <w:tab/>
        <w:t>ZTE Corporation, Sanechips</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3416</w:t>
      </w:r>
      <w:r w:rsidRPr="00347BC6">
        <w:rPr>
          <w:noProof w:val="0"/>
          <w:lang w:val="en-US"/>
        </w:rPr>
        <w:tab/>
        <w:t>-</w:t>
      </w:r>
      <w:r w:rsidRPr="00347BC6">
        <w:rPr>
          <w:noProof w:val="0"/>
          <w:lang w:val="en-US"/>
        </w:rPr>
        <w:tab/>
        <w:t>F</w:t>
      </w:r>
      <w:r w:rsidRPr="00347BC6">
        <w:rPr>
          <w:noProof w:val="0"/>
          <w:lang w:val="en-US"/>
        </w:rPr>
        <w:tab/>
        <w:t>NR_Mob_enh-Core</w:t>
      </w:r>
    </w:p>
    <w:p w14:paraId="64F40B33" w14:textId="77777777" w:rsidR="00D5486B" w:rsidRPr="00347BC6" w:rsidRDefault="00D5486B" w:rsidP="00D5486B">
      <w:pPr>
        <w:pStyle w:val="Doc-title"/>
        <w:rPr>
          <w:noProof w:val="0"/>
          <w:lang w:val="en-US"/>
        </w:rPr>
      </w:pPr>
      <w:r w:rsidRPr="00347BC6">
        <w:rPr>
          <w:noProof w:val="0"/>
          <w:lang w:val="en-US"/>
        </w:rPr>
        <w:t>R2-2208403</w:t>
      </w:r>
      <w:r w:rsidRPr="00347BC6">
        <w:rPr>
          <w:noProof w:val="0"/>
          <w:lang w:val="en-US"/>
        </w:rPr>
        <w:tab/>
        <w:t>Clarification on headerCompression for DAPS bearer</w:t>
      </w:r>
      <w:r w:rsidRPr="00347BC6">
        <w:rPr>
          <w:noProof w:val="0"/>
          <w:lang w:val="en-US"/>
        </w:rPr>
        <w:tab/>
        <w:t>ZTE Corporation, Sanechips</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3417</w:t>
      </w:r>
      <w:r w:rsidRPr="00347BC6">
        <w:rPr>
          <w:noProof w:val="0"/>
          <w:lang w:val="en-US"/>
        </w:rPr>
        <w:tab/>
        <w:t>-</w:t>
      </w:r>
      <w:r w:rsidRPr="00347BC6">
        <w:rPr>
          <w:noProof w:val="0"/>
          <w:lang w:val="en-US"/>
        </w:rPr>
        <w:tab/>
        <w:t>A</w:t>
      </w:r>
      <w:r w:rsidRPr="00347BC6">
        <w:rPr>
          <w:noProof w:val="0"/>
          <w:lang w:val="en-US"/>
        </w:rPr>
        <w:tab/>
        <w:t>NR_Mob_enh-Core</w:t>
      </w:r>
    </w:p>
    <w:p w14:paraId="015E882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[008] both revised</w:t>
      </w:r>
    </w:p>
    <w:p w14:paraId="229A3E33" w14:textId="77777777" w:rsidR="00D5486B" w:rsidRPr="00347BC6" w:rsidRDefault="00D5486B" w:rsidP="00D5486B">
      <w:pPr>
        <w:pStyle w:val="Doc-text2"/>
        <w:rPr>
          <w:lang w:val="en-US"/>
        </w:rPr>
      </w:pPr>
    </w:p>
    <w:p w14:paraId="1250F1F0" w14:textId="77777777" w:rsidR="00D5486B" w:rsidRPr="00347BC6" w:rsidRDefault="00D5486B" w:rsidP="00D5486B">
      <w:pPr>
        <w:pStyle w:val="Doc-text2"/>
        <w:rPr>
          <w:lang w:val="en-US"/>
        </w:rPr>
      </w:pPr>
      <w:r w:rsidRPr="00347BC6">
        <w:rPr>
          <w:lang w:val="en-US"/>
        </w:rPr>
        <w:t>On the tdocs above:</w:t>
      </w:r>
    </w:p>
    <w:p w14:paraId="465E4723" w14:textId="77777777" w:rsidR="00D5486B" w:rsidRPr="00347BC6" w:rsidRDefault="00D5486B" w:rsidP="00D5486B">
      <w:pPr>
        <w:pStyle w:val="EmailDiscussion2"/>
        <w:rPr>
          <w:lang w:val="en-US"/>
        </w:rPr>
      </w:pPr>
      <w:r w:rsidRPr="00347BC6">
        <w:rPr>
          <w:lang w:val="en-US"/>
        </w:rPr>
        <w:t>-</w:t>
      </w:r>
      <w:r w:rsidRPr="00347BC6">
        <w:rPr>
          <w:lang w:val="en-US"/>
        </w:rPr>
        <w:tab/>
        <w:t>[008] Rap ph1 Outcome P5: It shall be clarified that the understanding on which cell the SIB1 shall be used during DAPS HO for setting the values for timers T301, T310, T311 and constants N310, N311 for the target cell group in the phase 2 discussion:</w:t>
      </w:r>
    </w:p>
    <w:p w14:paraId="29DBDBBA" w14:textId="77777777" w:rsidR="00D5486B" w:rsidRPr="00347BC6" w:rsidRDefault="00D5486B" w:rsidP="00D5486B">
      <w:pPr>
        <w:pStyle w:val="EmailDiscussion2"/>
        <w:rPr>
          <w:lang w:val="en-US"/>
        </w:rPr>
      </w:pPr>
      <w:r w:rsidRPr="00347BC6">
        <w:rPr>
          <w:lang w:val="en-US"/>
        </w:rPr>
        <w:t xml:space="preserve">            - Understanding 1: SIB1 of the source cell.</w:t>
      </w:r>
    </w:p>
    <w:p w14:paraId="72892DCF" w14:textId="77777777" w:rsidR="00D5486B" w:rsidRPr="00347BC6" w:rsidRDefault="00D5486B" w:rsidP="00D5486B">
      <w:pPr>
        <w:pStyle w:val="EmailDiscussion2"/>
        <w:rPr>
          <w:lang w:val="en-US"/>
        </w:rPr>
      </w:pPr>
      <w:r w:rsidRPr="00347BC6">
        <w:rPr>
          <w:lang w:val="en-US"/>
        </w:rPr>
        <w:t xml:space="preserve">            - Understanding 2: SIB1 of the target cell.</w:t>
      </w:r>
    </w:p>
    <w:p w14:paraId="13AF43BB" w14:textId="77777777" w:rsidR="00D5486B" w:rsidRPr="00347BC6" w:rsidRDefault="00D5486B" w:rsidP="00D5486B">
      <w:pPr>
        <w:pStyle w:val="EmailDiscussion2"/>
        <w:rPr>
          <w:lang w:val="en-US"/>
        </w:rPr>
      </w:pPr>
      <w:r w:rsidRPr="00347BC6">
        <w:rPr>
          <w:lang w:val="en-US"/>
        </w:rPr>
        <w:t>-</w:t>
      </w:r>
      <w:r w:rsidRPr="00347BC6">
        <w:rPr>
          <w:lang w:val="en-US"/>
        </w:rPr>
        <w:tab/>
        <w:t>[008] Rap ph1 Outcome P6: For the CRs R2-2208402/R2-2208403, it is agreeable with the following modification: Change “ ... or involving PDCP entity reconfiguration to configure or release DAPS” to “The network (re)-configures headerCompression only upon reconfiguration involving PDCP re-establishment or involving PDCP entity reconfiguration to configure DAPS bearer(s)”.</w:t>
      </w:r>
    </w:p>
    <w:p w14:paraId="45C61534" w14:textId="77777777" w:rsidR="00D5486B" w:rsidRPr="00347BC6" w:rsidRDefault="00D5486B" w:rsidP="00D5486B">
      <w:pPr>
        <w:pStyle w:val="EmailDiscussion2"/>
        <w:rPr>
          <w:lang w:val="en-US"/>
        </w:rPr>
      </w:pPr>
      <w:r w:rsidRPr="00347BC6">
        <w:rPr>
          <w:lang w:val="en-US"/>
        </w:rPr>
        <w:t>-</w:t>
      </w:r>
      <w:r w:rsidRPr="00347BC6">
        <w:rPr>
          <w:lang w:val="en-US"/>
        </w:rPr>
        <w:tab/>
        <w:t>[008] Rap ph1 Outcome P7: It shall be clarified that the understanding on  the restriction ‘Network sets this to true at least whenever the security key used for the radio bearer associated with this RLC entity changes.’ is applicable to DAPS HO or not in the phase 2 discussion:</w:t>
      </w:r>
    </w:p>
    <w:p w14:paraId="5B28558A" w14:textId="77777777" w:rsidR="00D5486B" w:rsidRPr="00347BC6" w:rsidRDefault="00D5486B" w:rsidP="00D5486B">
      <w:pPr>
        <w:pStyle w:val="EmailDiscussion2"/>
        <w:rPr>
          <w:lang w:val="en-US"/>
        </w:rPr>
      </w:pPr>
      <w:r w:rsidRPr="00347BC6">
        <w:rPr>
          <w:lang w:val="en-US"/>
        </w:rPr>
        <w:t xml:space="preserve">            - Understanding 1: Applicable</w:t>
      </w:r>
    </w:p>
    <w:p w14:paraId="35666D52" w14:textId="77777777" w:rsidR="00D5486B" w:rsidRPr="00347BC6" w:rsidRDefault="00D5486B" w:rsidP="00D5486B">
      <w:pPr>
        <w:pStyle w:val="EmailDiscussion2"/>
        <w:rPr>
          <w:lang w:val="en-US"/>
        </w:rPr>
      </w:pPr>
      <w:r w:rsidRPr="00347BC6">
        <w:rPr>
          <w:lang w:val="en-US"/>
        </w:rPr>
        <w:t xml:space="preserve">            - Understanding 2: Not applicable</w:t>
      </w:r>
    </w:p>
    <w:p w14:paraId="357CA2A1" w14:textId="77777777" w:rsidR="00D5486B" w:rsidRPr="00347BC6" w:rsidRDefault="00D5486B" w:rsidP="00D5486B">
      <w:pPr>
        <w:pStyle w:val="Doc-text2"/>
        <w:rPr>
          <w:lang w:val="en-US"/>
        </w:rPr>
      </w:pPr>
    </w:p>
    <w:p w14:paraId="0977CB0A" w14:textId="77777777" w:rsidR="00D5486B" w:rsidRPr="00347BC6" w:rsidRDefault="00D5486B" w:rsidP="00D5486B">
      <w:pPr>
        <w:pStyle w:val="Doc-title"/>
        <w:rPr>
          <w:noProof w:val="0"/>
          <w:lang w:val="en-US"/>
        </w:rPr>
      </w:pPr>
      <w:r w:rsidRPr="00347BC6">
        <w:rPr>
          <w:noProof w:val="0"/>
          <w:lang w:val="en-US"/>
        </w:rPr>
        <w:t>R2-2209067</w:t>
      </w:r>
      <w:r w:rsidRPr="00347BC6">
        <w:rPr>
          <w:noProof w:val="0"/>
          <w:lang w:val="en-US"/>
        </w:rPr>
        <w:tab/>
        <w:t>Clarification on headerCompression for DAPS bearer</w:t>
      </w:r>
      <w:r w:rsidRPr="00347BC6">
        <w:rPr>
          <w:noProof w:val="0"/>
          <w:lang w:val="en-US"/>
        </w:rPr>
        <w:tab/>
        <w:t>ZTE Corporation, Sanechips</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3416</w:t>
      </w:r>
      <w:r w:rsidRPr="00347BC6">
        <w:rPr>
          <w:noProof w:val="0"/>
          <w:lang w:val="en-US"/>
        </w:rPr>
        <w:tab/>
        <w:t>1</w:t>
      </w:r>
      <w:r w:rsidRPr="00347BC6">
        <w:rPr>
          <w:noProof w:val="0"/>
          <w:lang w:val="en-US"/>
        </w:rPr>
        <w:tab/>
        <w:t>F</w:t>
      </w:r>
      <w:r w:rsidRPr="00347BC6">
        <w:rPr>
          <w:noProof w:val="0"/>
          <w:lang w:val="en-US"/>
        </w:rPr>
        <w:tab/>
        <w:t>NR_Mob_enh-Core</w:t>
      </w:r>
    </w:p>
    <w:p w14:paraId="53B4FC39" w14:textId="77777777" w:rsidR="00D5486B" w:rsidRPr="00347BC6" w:rsidRDefault="00D5486B" w:rsidP="00D5486B">
      <w:pPr>
        <w:pStyle w:val="Doc-title"/>
        <w:rPr>
          <w:noProof w:val="0"/>
          <w:lang w:val="en-US"/>
        </w:rPr>
      </w:pPr>
      <w:r w:rsidRPr="00347BC6">
        <w:rPr>
          <w:noProof w:val="0"/>
          <w:lang w:val="en-US"/>
        </w:rPr>
        <w:t>R2-2209068</w:t>
      </w:r>
      <w:r w:rsidRPr="00347BC6">
        <w:rPr>
          <w:noProof w:val="0"/>
          <w:lang w:val="en-US"/>
        </w:rPr>
        <w:tab/>
        <w:t>Clarification on headerCompression for DAPS bearer</w:t>
      </w:r>
      <w:r w:rsidRPr="00347BC6">
        <w:rPr>
          <w:noProof w:val="0"/>
          <w:lang w:val="en-US"/>
        </w:rPr>
        <w:tab/>
        <w:t>ZTE Corporation, Sanechips</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3417</w:t>
      </w:r>
      <w:r w:rsidRPr="00347BC6">
        <w:rPr>
          <w:noProof w:val="0"/>
          <w:lang w:val="en-US"/>
        </w:rPr>
        <w:tab/>
        <w:t>1</w:t>
      </w:r>
      <w:r w:rsidRPr="00347BC6">
        <w:rPr>
          <w:noProof w:val="0"/>
          <w:lang w:val="en-US"/>
        </w:rPr>
        <w:tab/>
        <w:t>A</w:t>
      </w:r>
      <w:r w:rsidRPr="00347BC6">
        <w:rPr>
          <w:noProof w:val="0"/>
          <w:lang w:val="en-US"/>
        </w:rPr>
        <w:tab/>
        <w:t>NR_Mob_enh-Core</w:t>
      </w:r>
    </w:p>
    <w:p w14:paraId="613CFC6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[008] Both agreed</w:t>
      </w:r>
    </w:p>
    <w:p w14:paraId="7BAB2818" w14:textId="77777777" w:rsidR="00D5486B" w:rsidRPr="00347BC6" w:rsidRDefault="00D5486B" w:rsidP="00D5486B">
      <w:pPr>
        <w:pStyle w:val="Doc-text2"/>
        <w:ind w:left="0" w:firstLine="0"/>
        <w:rPr>
          <w:lang w:val="en-US"/>
        </w:rPr>
      </w:pPr>
    </w:p>
    <w:bookmarkEnd w:id="177"/>
    <w:p w14:paraId="702E2185" w14:textId="77777777" w:rsidR="00D5486B" w:rsidRPr="00347BC6" w:rsidRDefault="00D5486B" w:rsidP="00D5486B">
      <w:pPr>
        <w:pStyle w:val="Doc-text2"/>
        <w:ind w:left="0" w:firstLine="0"/>
        <w:rPr>
          <w:lang w:val="en-US"/>
        </w:rPr>
      </w:pPr>
    </w:p>
    <w:p w14:paraId="34C8CE73" w14:textId="77777777" w:rsidR="00D5486B" w:rsidRPr="00347BC6" w:rsidRDefault="00D5486B" w:rsidP="00D5486B">
      <w:pPr>
        <w:pStyle w:val="Doc-text2"/>
        <w:ind w:left="0" w:firstLine="0"/>
        <w:rPr>
          <w:lang w:val="en-US"/>
        </w:rPr>
      </w:pPr>
    </w:p>
    <w:p w14:paraId="16A4D13F" w14:textId="77777777" w:rsidR="00D5486B" w:rsidRPr="00347BC6" w:rsidRDefault="00D5486B" w:rsidP="00D5486B">
      <w:pPr>
        <w:pStyle w:val="EmailDiscussion"/>
        <w:overflowPunct/>
        <w:autoSpaceDE/>
        <w:autoSpaceDN/>
        <w:adjustRightInd/>
        <w:ind w:left="1619" w:hanging="360"/>
        <w:textAlignment w:val="auto"/>
        <w:rPr>
          <w:lang w:val="en-US"/>
        </w:rPr>
      </w:pPr>
      <w:bookmarkStart w:id="178" w:name="_Hlk111608448"/>
      <w:r w:rsidRPr="00347BC6">
        <w:rPr>
          <w:lang w:val="en-US"/>
        </w:rPr>
        <w:t>[AT119-e][009][NR1516] RRC Conn Control III (Huawei)</w:t>
      </w:r>
    </w:p>
    <w:p w14:paraId="4BFC0B98" w14:textId="77777777" w:rsidR="00D5486B" w:rsidRPr="00347BC6" w:rsidRDefault="00D5486B" w:rsidP="00D5486B">
      <w:pPr>
        <w:pStyle w:val="EmailDiscussion2"/>
        <w:rPr>
          <w:lang w:val="en-US"/>
        </w:rPr>
      </w:pPr>
      <w:r w:rsidRPr="00347BC6">
        <w:rPr>
          <w:lang w:val="en-US"/>
        </w:rPr>
        <w:tab/>
        <w:t>Scope: Treat R2-2206930, R2-2207502, R2-2207503, R2-2207504, R2-2207158, R2-2207159, R2-2207160, R2-2207157, R2-2208905, R2-2208058, R2-2208059, R2-2208473. Determine agreeable parts, For agreeable parts, agree CRs.</w:t>
      </w:r>
    </w:p>
    <w:p w14:paraId="1F55986B" w14:textId="77777777" w:rsidR="00D5486B" w:rsidRPr="00347BC6" w:rsidRDefault="00D5486B" w:rsidP="00D5486B">
      <w:pPr>
        <w:pStyle w:val="EmailDiscussion2"/>
        <w:rPr>
          <w:lang w:val="en-US"/>
        </w:rPr>
      </w:pPr>
      <w:r w:rsidRPr="00347BC6">
        <w:rPr>
          <w:lang w:val="en-US"/>
        </w:rPr>
        <w:tab/>
        <w:t>Intended outcome: Report, Agreed CRs, LS out if applicable</w:t>
      </w:r>
    </w:p>
    <w:p w14:paraId="31C4FE50" w14:textId="77777777" w:rsidR="00D5486B" w:rsidRPr="00347BC6" w:rsidRDefault="00D5486B" w:rsidP="00D5486B">
      <w:pPr>
        <w:pStyle w:val="EmailDiscussion2"/>
        <w:rPr>
          <w:lang w:val="en-US"/>
        </w:rPr>
      </w:pPr>
      <w:r w:rsidRPr="00347BC6">
        <w:rPr>
          <w:lang w:val="en-US"/>
        </w:rPr>
        <w:tab/>
        <w:t>Deadline: Schedule 1</w:t>
      </w:r>
    </w:p>
    <w:p w14:paraId="6D5D1ACD" w14:textId="77777777" w:rsidR="00D5486B" w:rsidRPr="00347BC6" w:rsidRDefault="00D5486B" w:rsidP="00D5486B">
      <w:pPr>
        <w:pStyle w:val="EmailDiscussion2"/>
        <w:rPr>
          <w:lang w:val="en-US"/>
        </w:rPr>
      </w:pPr>
    </w:p>
    <w:p w14:paraId="27DA1F36" w14:textId="77777777" w:rsidR="00D5486B" w:rsidRPr="00347BC6" w:rsidRDefault="00D5486B" w:rsidP="00D5486B">
      <w:pPr>
        <w:pStyle w:val="EmailDiscussion2"/>
      </w:pPr>
      <w:bookmarkStart w:id="179" w:name="_Hlk112277628"/>
    </w:p>
    <w:p w14:paraId="75EC3474" w14:textId="77777777" w:rsidR="00D5486B" w:rsidRPr="00347BC6" w:rsidRDefault="00D5486B" w:rsidP="00D5486B">
      <w:pPr>
        <w:pStyle w:val="Doc-title"/>
        <w:rPr>
          <w:lang w:val="en-US"/>
        </w:rPr>
      </w:pPr>
      <w:bookmarkStart w:id="180" w:name="_Hlk112407354"/>
      <w:r w:rsidRPr="00347BC6">
        <w:rPr>
          <w:lang w:val="en-US"/>
        </w:rPr>
        <w:t>R2-2208954</w:t>
      </w:r>
      <w:r w:rsidRPr="00347BC6">
        <w:rPr>
          <w:lang w:val="en-US"/>
        </w:rPr>
        <w:tab/>
        <w:t>Report for [AT119-e][009][NR1516] RRC Conn Control III (Huawei)</w:t>
      </w:r>
      <w:r w:rsidRPr="00347BC6">
        <w:rPr>
          <w:lang w:val="en-US"/>
        </w:rPr>
        <w:tab/>
      </w:r>
      <w:r w:rsidRPr="00347BC6">
        <w:rPr>
          <w:lang w:val="en-US"/>
        </w:rPr>
        <w:tab/>
        <w:t>Huawei, HiSilicon</w:t>
      </w:r>
    </w:p>
    <w:p w14:paraId="01A53E2E"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[009] Noted, Agreements reflected below</w:t>
      </w:r>
    </w:p>
    <w:bookmarkEnd w:id="178"/>
    <w:bookmarkEnd w:id="180"/>
    <w:p w14:paraId="3B4F1DE3" w14:textId="77777777" w:rsidR="00D5486B" w:rsidRPr="00347BC6" w:rsidRDefault="00D5486B" w:rsidP="00D5486B">
      <w:pPr>
        <w:pStyle w:val="BoldComments"/>
      </w:pPr>
      <w:r w:rsidRPr="00347BC6">
        <w:t>Resume in NPN cell</w:t>
      </w:r>
    </w:p>
    <w:p w14:paraId="653A69A0" w14:textId="77777777" w:rsidR="00D5486B" w:rsidRPr="00347BC6" w:rsidRDefault="00D5486B" w:rsidP="00D5486B">
      <w:pPr>
        <w:pStyle w:val="Doc-title"/>
        <w:rPr>
          <w:noProof w:val="0"/>
          <w:lang w:val="en-US"/>
        </w:rPr>
      </w:pPr>
      <w:r w:rsidRPr="00347BC6">
        <w:rPr>
          <w:noProof w:val="0"/>
          <w:lang w:val="en-US"/>
        </w:rPr>
        <w:t>R2-2206930</w:t>
      </w:r>
      <w:r w:rsidRPr="00347BC6">
        <w:rPr>
          <w:noProof w:val="0"/>
          <w:lang w:val="en-US"/>
        </w:rPr>
        <w:tab/>
        <w:t>LS on NPN only cell (R3-223928; contact: Huawei)</w:t>
      </w:r>
      <w:r w:rsidRPr="00347BC6">
        <w:rPr>
          <w:noProof w:val="0"/>
          <w:lang w:val="en-US"/>
        </w:rPr>
        <w:tab/>
        <w:t>RAN3</w:t>
      </w:r>
      <w:r w:rsidRPr="00347BC6">
        <w:rPr>
          <w:noProof w:val="0"/>
          <w:lang w:val="en-US"/>
        </w:rPr>
        <w:tab/>
        <w:t>LS in</w:t>
      </w:r>
      <w:r w:rsidRPr="00347BC6">
        <w:rPr>
          <w:noProof w:val="0"/>
          <w:lang w:val="en-US"/>
        </w:rPr>
        <w:tab/>
        <w:t>Rel-16</w:t>
      </w:r>
      <w:r w:rsidRPr="00347BC6">
        <w:rPr>
          <w:noProof w:val="0"/>
          <w:lang w:val="en-US"/>
        </w:rPr>
        <w:tab/>
        <w:t>NG_RAN_PRN-Core</w:t>
      </w:r>
      <w:r w:rsidRPr="00347BC6">
        <w:rPr>
          <w:noProof w:val="0"/>
          <w:lang w:val="en-US"/>
        </w:rPr>
        <w:tab/>
        <w:t>To:RAN2</w:t>
      </w:r>
    </w:p>
    <w:p w14:paraId="0CF31477" w14:textId="77777777" w:rsidR="00D5486B" w:rsidRPr="00347BC6" w:rsidRDefault="00D5486B" w:rsidP="00D5486B">
      <w:pPr>
        <w:pStyle w:val="Doc-comment"/>
        <w:rPr>
          <w:lang w:val="en-US"/>
        </w:rPr>
      </w:pPr>
      <w:r w:rsidRPr="00347BC6">
        <w:rPr>
          <w:lang w:val="en-US"/>
        </w:rPr>
        <w:t>Moved from 5.1.1</w:t>
      </w:r>
    </w:p>
    <w:p w14:paraId="6464DDF0"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[009] Noted</w:t>
      </w:r>
    </w:p>
    <w:p w14:paraId="0CA32FAF" w14:textId="77777777" w:rsidR="00D5486B" w:rsidRPr="00347BC6" w:rsidRDefault="00D5486B" w:rsidP="00D5486B">
      <w:pPr>
        <w:pStyle w:val="Doc-text2"/>
        <w:rPr>
          <w:lang w:val="en-US"/>
        </w:rPr>
      </w:pPr>
    </w:p>
    <w:p w14:paraId="6B690AD6" w14:textId="77777777" w:rsidR="00D5486B" w:rsidRPr="00347BC6" w:rsidRDefault="00D5486B" w:rsidP="00D5486B">
      <w:pPr>
        <w:pStyle w:val="Doc-title"/>
        <w:rPr>
          <w:noProof w:val="0"/>
          <w:lang w:val="en-US"/>
        </w:rPr>
      </w:pPr>
      <w:r w:rsidRPr="00347BC6">
        <w:rPr>
          <w:noProof w:val="0"/>
          <w:lang w:val="en-US"/>
        </w:rPr>
        <w:t>R2-2207502</w:t>
      </w:r>
      <w:r w:rsidRPr="00347BC6">
        <w:rPr>
          <w:noProof w:val="0"/>
          <w:lang w:val="en-US"/>
        </w:rPr>
        <w:tab/>
        <w:t>Discussion on NPN-only cell</w:t>
      </w:r>
      <w:r w:rsidRPr="00347BC6">
        <w:rPr>
          <w:noProof w:val="0"/>
          <w:lang w:val="en-US"/>
        </w:rPr>
        <w:tab/>
        <w:t>Huawei, HiSilicon</w:t>
      </w:r>
      <w:r w:rsidRPr="00347BC6">
        <w:rPr>
          <w:noProof w:val="0"/>
          <w:lang w:val="en-US"/>
        </w:rPr>
        <w:tab/>
        <w:t>discussion</w:t>
      </w:r>
      <w:r w:rsidRPr="00347BC6">
        <w:rPr>
          <w:noProof w:val="0"/>
          <w:lang w:val="en-US"/>
        </w:rPr>
        <w:tab/>
        <w:t>Rel-16</w:t>
      </w:r>
      <w:r w:rsidRPr="00347BC6">
        <w:rPr>
          <w:noProof w:val="0"/>
          <w:lang w:val="en-US"/>
        </w:rPr>
        <w:tab/>
        <w:t>NG_RAN_PRN-Core</w:t>
      </w:r>
    </w:p>
    <w:p w14:paraId="37D1B1C6"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[009] Noted</w:t>
      </w:r>
    </w:p>
    <w:p w14:paraId="029DC07E" w14:textId="77777777" w:rsidR="00D5486B" w:rsidRPr="00347BC6" w:rsidRDefault="00D5486B" w:rsidP="00D5486B">
      <w:pPr>
        <w:pStyle w:val="Doc-text2"/>
        <w:rPr>
          <w:lang w:val="en-US"/>
        </w:rPr>
      </w:pPr>
    </w:p>
    <w:p w14:paraId="78EE40CA" w14:textId="77777777" w:rsidR="00D5486B" w:rsidRPr="00347BC6" w:rsidRDefault="00D5486B" w:rsidP="00D5486B">
      <w:pPr>
        <w:pStyle w:val="Doc-title"/>
        <w:rPr>
          <w:noProof w:val="0"/>
          <w:lang w:val="en-US"/>
        </w:rPr>
      </w:pPr>
      <w:r w:rsidRPr="00347BC6">
        <w:rPr>
          <w:noProof w:val="0"/>
          <w:lang w:val="en-US"/>
        </w:rPr>
        <w:t>R2-2207503</w:t>
      </w:r>
      <w:r w:rsidRPr="00347BC6">
        <w:rPr>
          <w:noProof w:val="0"/>
          <w:lang w:val="en-US"/>
        </w:rPr>
        <w:tab/>
        <w:t>Correction to 38.331 on NPN-only cell (R16)</w:t>
      </w:r>
      <w:r w:rsidRPr="00347BC6">
        <w:rPr>
          <w:noProof w:val="0"/>
          <w:lang w:val="en-US"/>
        </w:rPr>
        <w:tab/>
        <w:t>Huawei, HiSilicon</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3271</w:t>
      </w:r>
      <w:r w:rsidRPr="00347BC6">
        <w:rPr>
          <w:noProof w:val="0"/>
          <w:lang w:val="en-US"/>
        </w:rPr>
        <w:tab/>
        <w:t>-</w:t>
      </w:r>
      <w:r w:rsidRPr="00347BC6">
        <w:rPr>
          <w:noProof w:val="0"/>
          <w:lang w:val="en-US"/>
        </w:rPr>
        <w:tab/>
        <w:t>F</w:t>
      </w:r>
      <w:r w:rsidRPr="00347BC6">
        <w:rPr>
          <w:noProof w:val="0"/>
          <w:lang w:val="en-US"/>
        </w:rPr>
        <w:tab/>
        <w:t>NG_RAN_PRN-Core</w:t>
      </w:r>
    </w:p>
    <w:p w14:paraId="67388D3A" w14:textId="77777777" w:rsidR="00D5486B" w:rsidRPr="00347BC6" w:rsidRDefault="00D5486B" w:rsidP="00D5486B">
      <w:pPr>
        <w:pStyle w:val="Doc-title"/>
        <w:rPr>
          <w:noProof w:val="0"/>
          <w:lang w:val="en-US"/>
        </w:rPr>
      </w:pPr>
      <w:r w:rsidRPr="00347BC6">
        <w:rPr>
          <w:noProof w:val="0"/>
          <w:lang w:val="en-US"/>
        </w:rPr>
        <w:t>R2-2207504</w:t>
      </w:r>
      <w:r w:rsidRPr="00347BC6">
        <w:rPr>
          <w:noProof w:val="0"/>
          <w:lang w:val="en-US"/>
        </w:rPr>
        <w:tab/>
        <w:t>Correction to 38.331 on NPN-only cell (R17)</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3272</w:t>
      </w:r>
      <w:r w:rsidRPr="00347BC6">
        <w:rPr>
          <w:noProof w:val="0"/>
          <w:lang w:val="en-US"/>
        </w:rPr>
        <w:tab/>
        <w:t>-</w:t>
      </w:r>
      <w:r w:rsidRPr="00347BC6">
        <w:rPr>
          <w:noProof w:val="0"/>
          <w:lang w:val="en-US"/>
        </w:rPr>
        <w:tab/>
        <w:t>A</w:t>
      </w:r>
      <w:r w:rsidRPr="00347BC6">
        <w:rPr>
          <w:noProof w:val="0"/>
          <w:lang w:val="en-US"/>
        </w:rPr>
        <w:tab/>
        <w:t>NG_RAN_PRN-Core</w:t>
      </w:r>
    </w:p>
    <w:p w14:paraId="7F8EE6F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[009] Both agreed</w:t>
      </w:r>
    </w:p>
    <w:p w14:paraId="283FD6CB" w14:textId="77777777" w:rsidR="00D5486B" w:rsidRPr="00347BC6" w:rsidRDefault="00D5486B" w:rsidP="00D5486B">
      <w:pPr>
        <w:pStyle w:val="Doc-text2"/>
        <w:rPr>
          <w:lang w:val="en-US"/>
        </w:rPr>
      </w:pPr>
    </w:p>
    <w:p w14:paraId="341FF8CC" w14:textId="77777777" w:rsidR="00D5486B" w:rsidRPr="00347BC6" w:rsidRDefault="00D5486B" w:rsidP="00D5486B">
      <w:pPr>
        <w:pStyle w:val="Doc-title"/>
        <w:rPr>
          <w:noProof w:val="0"/>
          <w:lang w:val="en-US"/>
        </w:rPr>
      </w:pPr>
      <w:r w:rsidRPr="00347BC6">
        <w:rPr>
          <w:noProof w:val="0"/>
          <w:lang w:val="en-US"/>
        </w:rPr>
        <w:t>R2-2207158</w:t>
      </w:r>
      <w:r w:rsidRPr="00347BC6">
        <w:rPr>
          <w:noProof w:val="0"/>
          <w:lang w:val="en-US"/>
        </w:rPr>
        <w:tab/>
        <w:t>Consideration on the Target cell ID for the Short MAC I Calculation</w:t>
      </w:r>
      <w:r w:rsidRPr="00347BC6">
        <w:rPr>
          <w:noProof w:val="0"/>
          <w:lang w:val="en-US"/>
        </w:rPr>
        <w:tab/>
        <w:t>ZTE Corporation, Sanechips</w:t>
      </w:r>
      <w:r w:rsidRPr="00347BC6">
        <w:rPr>
          <w:noProof w:val="0"/>
          <w:lang w:val="en-US"/>
        </w:rPr>
        <w:tab/>
        <w:t>discussion</w:t>
      </w:r>
      <w:r w:rsidRPr="00347BC6">
        <w:rPr>
          <w:noProof w:val="0"/>
          <w:lang w:val="en-US"/>
        </w:rPr>
        <w:tab/>
        <w:t>Rel-16</w:t>
      </w:r>
      <w:r w:rsidRPr="00347BC6">
        <w:rPr>
          <w:noProof w:val="0"/>
          <w:lang w:val="en-US"/>
        </w:rPr>
        <w:tab/>
        <w:t>38.306</w:t>
      </w:r>
      <w:r w:rsidRPr="00347BC6">
        <w:rPr>
          <w:noProof w:val="0"/>
          <w:lang w:val="en-US"/>
        </w:rPr>
        <w:tab/>
        <w:t>NG_RAN_PRN-Core</w:t>
      </w:r>
    </w:p>
    <w:p w14:paraId="499875C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[009] Noted</w:t>
      </w:r>
    </w:p>
    <w:p w14:paraId="78EB8B63" w14:textId="77777777" w:rsidR="00D5486B" w:rsidRPr="00347BC6" w:rsidRDefault="00D5486B" w:rsidP="00D5486B">
      <w:pPr>
        <w:pStyle w:val="Doc-text2"/>
        <w:rPr>
          <w:lang w:val="en-US"/>
        </w:rPr>
      </w:pPr>
    </w:p>
    <w:p w14:paraId="7F4F6054" w14:textId="77777777" w:rsidR="00D5486B" w:rsidRPr="00347BC6" w:rsidRDefault="00D5486B" w:rsidP="00D5486B">
      <w:pPr>
        <w:pStyle w:val="Doc-title"/>
        <w:rPr>
          <w:noProof w:val="0"/>
          <w:lang w:val="en-US"/>
        </w:rPr>
      </w:pPr>
      <w:r w:rsidRPr="00347BC6">
        <w:rPr>
          <w:noProof w:val="0"/>
          <w:lang w:val="en-US"/>
        </w:rPr>
        <w:lastRenderedPageBreak/>
        <w:t>R2-2207237</w:t>
      </w:r>
      <w:r w:rsidRPr="00347BC6">
        <w:rPr>
          <w:noProof w:val="0"/>
          <w:lang w:val="en-US"/>
        </w:rPr>
        <w:tab/>
        <w:t>Cell Identity Issue for NPN during RRC Resume Procedure</w:t>
      </w:r>
      <w:r w:rsidRPr="00347BC6">
        <w:rPr>
          <w:noProof w:val="0"/>
          <w:lang w:val="en-US"/>
        </w:rPr>
        <w:tab/>
        <w:t>OPPO</w:t>
      </w:r>
      <w:r w:rsidRPr="00347BC6">
        <w:rPr>
          <w:noProof w:val="0"/>
          <w:lang w:val="en-US"/>
        </w:rPr>
        <w:tab/>
        <w:t>discussion</w:t>
      </w:r>
      <w:r w:rsidRPr="00347BC6">
        <w:rPr>
          <w:noProof w:val="0"/>
          <w:lang w:val="en-US"/>
        </w:rPr>
        <w:tab/>
        <w:t>Rel-16</w:t>
      </w:r>
      <w:r w:rsidRPr="00347BC6">
        <w:rPr>
          <w:noProof w:val="0"/>
          <w:lang w:val="en-US"/>
        </w:rPr>
        <w:tab/>
        <w:t>NG_RAN_PRN-Core</w:t>
      </w:r>
    </w:p>
    <w:p w14:paraId="232F7107" w14:textId="77777777" w:rsidR="00D5486B" w:rsidRPr="00347BC6" w:rsidRDefault="00D5486B" w:rsidP="00D5486B">
      <w:pPr>
        <w:pStyle w:val="Doc-text2"/>
      </w:pPr>
      <w:r w:rsidRPr="00347BC6">
        <w:t>=&gt; Revised in R2-2208905</w:t>
      </w:r>
    </w:p>
    <w:p w14:paraId="6E0FCC6B" w14:textId="77777777" w:rsidR="00D5486B" w:rsidRPr="00347BC6" w:rsidRDefault="00D5486B" w:rsidP="00D5486B">
      <w:pPr>
        <w:pStyle w:val="Doc-title"/>
      </w:pPr>
      <w:r w:rsidRPr="00347BC6">
        <w:t>R2-2208905</w:t>
      </w:r>
      <w:r w:rsidRPr="00347BC6">
        <w:tab/>
        <w:t>Cell Identity Issue for NPN during RRC Resume Procedure</w:t>
      </w:r>
      <w:r w:rsidRPr="00347BC6">
        <w:tab/>
        <w:t>OPPO</w:t>
      </w:r>
      <w:r w:rsidRPr="00347BC6">
        <w:tab/>
        <w:t>discussion</w:t>
      </w:r>
      <w:r w:rsidRPr="00347BC6">
        <w:tab/>
        <w:t>Rel-16</w:t>
      </w:r>
      <w:r w:rsidRPr="00347BC6">
        <w:tab/>
        <w:t>NG_RAN_PRN-Core</w:t>
      </w:r>
    </w:p>
    <w:p w14:paraId="6F220B8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[009] Noted</w:t>
      </w:r>
    </w:p>
    <w:p w14:paraId="0820E7D4" w14:textId="77777777" w:rsidR="00D5486B" w:rsidRPr="00347BC6" w:rsidRDefault="00D5486B" w:rsidP="00D5486B">
      <w:pPr>
        <w:pStyle w:val="Doc-text2"/>
      </w:pPr>
    </w:p>
    <w:p w14:paraId="716A62E4" w14:textId="77777777" w:rsidR="00D5486B" w:rsidRPr="00347BC6" w:rsidRDefault="00D5486B" w:rsidP="00D5486B">
      <w:pPr>
        <w:pStyle w:val="Doc-title"/>
        <w:rPr>
          <w:noProof w:val="0"/>
          <w:lang w:val="en-US"/>
        </w:rPr>
      </w:pPr>
      <w:r w:rsidRPr="00347BC6">
        <w:rPr>
          <w:noProof w:val="0"/>
          <w:lang w:val="en-US"/>
        </w:rPr>
        <w:t>R2-2207157</w:t>
      </w:r>
      <w:r w:rsidRPr="00347BC6">
        <w:rPr>
          <w:noProof w:val="0"/>
          <w:lang w:val="en-US"/>
        </w:rPr>
        <w:tab/>
        <w:t>Reply LS on NPN only cell</w:t>
      </w:r>
      <w:r w:rsidRPr="00347BC6">
        <w:rPr>
          <w:noProof w:val="0"/>
          <w:lang w:val="en-US"/>
        </w:rPr>
        <w:tab/>
        <w:t>ZTE Corporation, Sanechips</w:t>
      </w:r>
      <w:r w:rsidRPr="00347BC6">
        <w:rPr>
          <w:noProof w:val="0"/>
          <w:lang w:val="en-US"/>
        </w:rPr>
        <w:tab/>
        <w:t>LS out</w:t>
      </w:r>
      <w:r w:rsidRPr="00347BC6">
        <w:rPr>
          <w:noProof w:val="0"/>
          <w:lang w:val="en-US"/>
        </w:rPr>
        <w:tab/>
        <w:t>Rel-16</w:t>
      </w:r>
      <w:r w:rsidRPr="00347BC6">
        <w:rPr>
          <w:noProof w:val="0"/>
          <w:lang w:val="en-US"/>
        </w:rPr>
        <w:tab/>
        <w:t>NG_RAN_PRN-Core</w:t>
      </w:r>
      <w:r w:rsidRPr="00347BC6">
        <w:rPr>
          <w:noProof w:val="0"/>
          <w:lang w:val="en-US"/>
        </w:rPr>
        <w:tab/>
        <w:t>To:RAN3</w:t>
      </w:r>
    </w:p>
    <w:p w14:paraId="1960AB7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[009] Noted, Not Needed</w:t>
      </w:r>
    </w:p>
    <w:p w14:paraId="2C9F61D4" w14:textId="77777777" w:rsidR="00D5486B" w:rsidRPr="00347BC6" w:rsidRDefault="00D5486B" w:rsidP="00D5486B">
      <w:pPr>
        <w:pStyle w:val="Doc-text2"/>
        <w:rPr>
          <w:lang w:val="en-US"/>
        </w:rPr>
      </w:pPr>
    </w:p>
    <w:p w14:paraId="7978DB2D" w14:textId="77777777" w:rsidR="00D5486B" w:rsidRPr="00347BC6" w:rsidRDefault="00D5486B" w:rsidP="00D5486B">
      <w:pPr>
        <w:pStyle w:val="Doc-title"/>
        <w:rPr>
          <w:noProof w:val="0"/>
          <w:lang w:val="en-US"/>
        </w:rPr>
      </w:pPr>
      <w:r w:rsidRPr="00347BC6">
        <w:rPr>
          <w:noProof w:val="0"/>
          <w:lang w:val="en-US"/>
        </w:rPr>
        <w:t>R2-2207159</w:t>
      </w:r>
      <w:r w:rsidRPr="00347BC6">
        <w:rPr>
          <w:noProof w:val="0"/>
          <w:lang w:val="en-US"/>
        </w:rPr>
        <w:tab/>
        <w:t>CR on Target Cell ID setting for the NPN-only Cell (R16)</w:t>
      </w:r>
      <w:r w:rsidRPr="00347BC6">
        <w:rPr>
          <w:noProof w:val="0"/>
          <w:lang w:val="en-US"/>
        </w:rPr>
        <w:tab/>
        <w:t>ZTE Corporation, Sanechips</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3222</w:t>
      </w:r>
      <w:r w:rsidRPr="00347BC6">
        <w:rPr>
          <w:noProof w:val="0"/>
          <w:lang w:val="en-US"/>
        </w:rPr>
        <w:tab/>
        <w:t>-</w:t>
      </w:r>
      <w:r w:rsidRPr="00347BC6">
        <w:rPr>
          <w:noProof w:val="0"/>
          <w:lang w:val="en-US"/>
        </w:rPr>
        <w:tab/>
        <w:t>F</w:t>
      </w:r>
      <w:r w:rsidRPr="00347BC6">
        <w:rPr>
          <w:noProof w:val="0"/>
          <w:lang w:val="en-US"/>
        </w:rPr>
        <w:tab/>
        <w:t>NG_RAN_PRN-Core</w:t>
      </w:r>
    </w:p>
    <w:p w14:paraId="2C7D5365" w14:textId="77777777" w:rsidR="00D5486B" w:rsidRPr="00347BC6" w:rsidRDefault="00D5486B" w:rsidP="00D5486B">
      <w:pPr>
        <w:pStyle w:val="Doc-title"/>
        <w:rPr>
          <w:noProof w:val="0"/>
          <w:lang w:val="en-US"/>
        </w:rPr>
      </w:pPr>
      <w:r w:rsidRPr="00347BC6">
        <w:rPr>
          <w:noProof w:val="0"/>
          <w:lang w:val="en-US"/>
        </w:rPr>
        <w:t>R2-2207160</w:t>
      </w:r>
      <w:r w:rsidRPr="00347BC6">
        <w:rPr>
          <w:noProof w:val="0"/>
          <w:lang w:val="en-US"/>
        </w:rPr>
        <w:tab/>
        <w:t>CR on Target Cell ID setting for the NPN-only Cell (R17)</w:t>
      </w:r>
      <w:r w:rsidRPr="00347BC6">
        <w:rPr>
          <w:noProof w:val="0"/>
          <w:lang w:val="en-US"/>
        </w:rPr>
        <w:tab/>
        <w:t>ZTE Corporation, Sanechips</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3223</w:t>
      </w:r>
      <w:r w:rsidRPr="00347BC6">
        <w:rPr>
          <w:noProof w:val="0"/>
          <w:lang w:val="en-US"/>
        </w:rPr>
        <w:tab/>
        <w:t>-</w:t>
      </w:r>
      <w:r w:rsidRPr="00347BC6">
        <w:rPr>
          <w:noProof w:val="0"/>
          <w:lang w:val="en-US"/>
        </w:rPr>
        <w:tab/>
        <w:t>A</w:t>
      </w:r>
      <w:r w:rsidRPr="00347BC6">
        <w:rPr>
          <w:noProof w:val="0"/>
          <w:lang w:val="en-US"/>
        </w:rPr>
        <w:tab/>
        <w:t>NG_RAN_PRN-Core</w:t>
      </w:r>
    </w:p>
    <w:p w14:paraId="5EF521E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[009] Both not pursued</w:t>
      </w:r>
    </w:p>
    <w:p w14:paraId="7D21ACEB" w14:textId="77777777" w:rsidR="00D5486B" w:rsidRPr="00347BC6" w:rsidRDefault="00D5486B" w:rsidP="00D5486B">
      <w:pPr>
        <w:pStyle w:val="BoldComments"/>
        <w:rPr>
          <w:bCs/>
        </w:rPr>
      </w:pPr>
      <w:r w:rsidRPr="00347BC6">
        <w:t>Resume EHC</w:t>
      </w:r>
    </w:p>
    <w:p w14:paraId="0FF3C110" w14:textId="77777777" w:rsidR="00D5486B" w:rsidRPr="00347BC6" w:rsidRDefault="00D5486B" w:rsidP="00D5486B">
      <w:pPr>
        <w:pStyle w:val="Doc-title"/>
        <w:rPr>
          <w:noProof w:val="0"/>
          <w:lang w:val="en-US"/>
        </w:rPr>
      </w:pPr>
      <w:r w:rsidRPr="00347BC6">
        <w:rPr>
          <w:noProof w:val="0"/>
          <w:lang w:val="en-US"/>
        </w:rPr>
        <w:t>R2-2208058</w:t>
      </w:r>
      <w:r w:rsidRPr="00347BC6">
        <w:rPr>
          <w:noProof w:val="0"/>
          <w:lang w:val="en-US"/>
        </w:rPr>
        <w:tab/>
        <w:t>Correction to add EHC context in UE Inactive AS context</w:t>
      </w:r>
      <w:r w:rsidRPr="00347BC6">
        <w:rPr>
          <w:noProof w:val="0"/>
          <w:lang w:val="en-US"/>
        </w:rPr>
        <w:tab/>
        <w:t>Huawei, HiSilicon</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3349</w:t>
      </w:r>
      <w:r w:rsidRPr="00347BC6">
        <w:rPr>
          <w:noProof w:val="0"/>
          <w:lang w:val="en-US"/>
        </w:rPr>
        <w:tab/>
        <w:t>-</w:t>
      </w:r>
      <w:r w:rsidRPr="00347BC6">
        <w:rPr>
          <w:noProof w:val="0"/>
          <w:lang w:val="en-US"/>
        </w:rPr>
        <w:tab/>
        <w:t>F</w:t>
      </w:r>
      <w:r w:rsidRPr="00347BC6">
        <w:rPr>
          <w:noProof w:val="0"/>
          <w:lang w:val="en-US"/>
        </w:rPr>
        <w:tab/>
        <w:t>NR_IIOT-Core</w:t>
      </w:r>
    </w:p>
    <w:p w14:paraId="154248E0" w14:textId="77777777" w:rsidR="00D5486B" w:rsidRPr="00347BC6" w:rsidRDefault="00D5486B" w:rsidP="00D5486B">
      <w:pPr>
        <w:pStyle w:val="Doc-title"/>
        <w:rPr>
          <w:noProof w:val="0"/>
          <w:lang w:val="en-US"/>
        </w:rPr>
      </w:pPr>
      <w:r w:rsidRPr="00347BC6">
        <w:rPr>
          <w:noProof w:val="0"/>
          <w:lang w:val="en-US"/>
        </w:rPr>
        <w:t>R2-2208059</w:t>
      </w:r>
      <w:r w:rsidRPr="00347BC6">
        <w:rPr>
          <w:noProof w:val="0"/>
          <w:lang w:val="en-US"/>
        </w:rPr>
        <w:tab/>
        <w:t>Correction to add EHC context in UE Inactive AS context</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3350</w:t>
      </w:r>
      <w:r w:rsidRPr="00347BC6">
        <w:rPr>
          <w:noProof w:val="0"/>
          <w:lang w:val="en-US"/>
        </w:rPr>
        <w:tab/>
        <w:t>-</w:t>
      </w:r>
      <w:r w:rsidRPr="00347BC6">
        <w:rPr>
          <w:noProof w:val="0"/>
          <w:lang w:val="en-US"/>
        </w:rPr>
        <w:tab/>
        <w:t>A</w:t>
      </w:r>
      <w:r w:rsidRPr="00347BC6">
        <w:rPr>
          <w:noProof w:val="0"/>
          <w:lang w:val="en-US"/>
        </w:rPr>
        <w:tab/>
        <w:t>NR_IIOT-Core</w:t>
      </w:r>
    </w:p>
    <w:p w14:paraId="2AF2667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[009] Both Agreed</w:t>
      </w:r>
    </w:p>
    <w:p w14:paraId="305263DC" w14:textId="77777777" w:rsidR="00D5486B" w:rsidRPr="00347BC6" w:rsidRDefault="00D5486B" w:rsidP="00D5486B">
      <w:pPr>
        <w:pStyle w:val="BoldComments"/>
      </w:pPr>
      <w:r w:rsidRPr="00347BC6">
        <w:t>UP handling</w:t>
      </w:r>
    </w:p>
    <w:p w14:paraId="63CDCD54" w14:textId="77777777" w:rsidR="00D5486B" w:rsidRPr="00347BC6" w:rsidRDefault="00D5486B" w:rsidP="00D5486B">
      <w:pPr>
        <w:pStyle w:val="Doc-title"/>
        <w:rPr>
          <w:noProof w:val="0"/>
          <w:lang w:val="en-US"/>
        </w:rPr>
      </w:pPr>
      <w:r w:rsidRPr="00347BC6">
        <w:rPr>
          <w:noProof w:val="0"/>
          <w:lang w:val="en-US"/>
        </w:rPr>
        <w:t>R2-2208473</w:t>
      </w:r>
      <w:r w:rsidRPr="00347BC6">
        <w:rPr>
          <w:noProof w:val="0"/>
          <w:lang w:val="en-US"/>
        </w:rPr>
        <w:tab/>
        <w:t>Clarification on RLC bearer handling for fullConfig</w:t>
      </w:r>
      <w:r w:rsidRPr="00347BC6">
        <w:rPr>
          <w:noProof w:val="0"/>
          <w:lang w:val="en-US"/>
        </w:rPr>
        <w:tab/>
        <w:t>CATT</w:t>
      </w:r>
      <w:r w:rsidRPr="00347BC6">
        <w:rPr>
          <w:noProof w:val="0"/>
          <w:lang w:val="en-US"/>
        </w:rPr>
        <w:tab/>
        <w:t>discussion</w:t>
      </w:r>
      <w:r w:rsidRPr="00347BC6">
        <w:rPr>
          <w:noProof w:val="0"/>
          <w:lang w:val="en-US"/>
        </w:rPr>
        <w:tab/>
        <w:t>Rel-15</w:t>
      </w:r>
    </w:p>
    <w:p w14:paraId="694B0A9F"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[009] Noted, proposals herein are not pursued</w:t>
      </w:r>
    </w:p>
    <w:p w14:paraId="7EE3604E" w14:textId="77777777" w:rsidR="00D5486B" w:rsidRPr="00347BC6" w:rsidRDefault="00D5486B" w:rsidP="00D5486B">
      <w:pPr>
        <w:pStyle w:val="Doc-text2"/>
        <w:rPr>
          <w:lang w:val="en-US"/>
        </w:rPr>
      </w:pPr>
    </w:p>
    <w:p w14:paraId="73F29BC6" w14:textId="77777777" w:rsidR="00D5486B" w:rsidRPr="00347BC6" w:rsidRDefault="00D5486B" w:rsidP="00D5486B">
      <w:pPr>
        <w:pStyle w:val="Heading5"/>
      </w:pPr>
      <w:bookmarkStart w:id="181" w:name="_Toc113873978"/>
      <w:bookmarkStart w:id="182" w:name="_Toc113876883"/>
      <w:bookmarkStart w:id="183" w:name="_Toc115768794"/>
      <w:bookmarkEnd w:id="179"/>
      <w:r w:rsidRPr="00347BC6">
        <w:t>5.1.3.1.2</w:t>
      </w:r>
      <w:r w:rsidRPr="00347BC6">
        <w:tab/>
        <w:t>Other</w:t>
      </w:r>
      <w:bookmarkEnd w:id="181"/>
      <w:bookmarkEnd w:id="182"/>
      <w:bookmarkEnd w:id="183"/>
      <w:r w:rsidRPr="00347BC6">
        <w:t xml:space="preserve"> </w:t>
      </w:r>
    </w:p>
    <w:p w14:paraId="3D4EFC7B" w14:textId="77777777" w:rsidR="00D5486B" w:rsidRPr="00347BC6" w:rsidRDefault="00D5486B" w:rsidP="00D5486B">
      <w:pPr>
        <w:pStyle w:val="Doc-text2"/>
        <w:rPr>
          <w:lang w:val="en-US"/>
        </w:rPr>
      </w:pPr>
    </w:p>
    <w:p w14:paraId="1A38D6C6" w14:textId="77777777" w:rsidR="00D5486B" w:rsidRPr="00347BC6" w:rsidRDefault="00D5486B" w:rsidP="00D5486B">
      <w:pPr>
        <w:pStyle w:val="EmailDiscussion"/>
        <w:overflowPunct/>
        <w:autoSpaceDE/>
        <w:autoSpaceDN/>
        <w:adjustRightInd/>
        <w:ind w:left="1619" w:hanging="360"/>
        <w:textAlignment w:val="auto"/>
        <w:rPr>
          <w:lang w:val="en-US"/>
        </w:rPr>
      </w:pPr>
      <w:bookmarkStart w:id="184" w:name="_Hlk111608469"/>
      <w:r w:rsidRPr="00347BC6">
        <w:rPr>
          <w:lang w:val="en-US"/>
        </w:rPr>
        <w:t>[AT119-e][010][NR1516] RRC Other (vivo)</w:t>
      </w:r>
    </w:p>
    <w:p w14:paraId="1194267A" w14:textId="77777777" w:rsidR="00D5486B" w:rsidRPr="00347BC6" w:rsidRDefault="00D5486B" w:rsidP="00D5486B">
      <w:pPr>
        <w:pStyle w:val="EmailDiscussion2"/>
        <w:rPr>
          <w:lang w:val="en-US"/>
        </w:rPr>
      </w:pPr>
      <w:r w:rsidRPr="00347BC6">
        <w:rPr>
          <w:lang w:val="en-US"/>
        </w:rPr>
        <w:tab/>
        <w:t>Scope: Treat R2-2207547, R2-2207548, R2-2207549, R2-2208265, R2-2207611, R2-2207612, R2-2208337, R2-2208338, R2-2207257, R2-2207615, R2-2207616, R2-2207617, R2-2207618, R2-2207560, R2-2207568, R2-2207574, R2-2208346, R2-2208347, R2-2208348. Determine agreeable parts, For agreeable parts, agree CRs.</w:t>
      </w:r>
    </w:p>
    <w:p w14:paraId="7B94C0CD" w14:textId="77777777" w:rsidR="00D5486B" w:rsidRPr="00347BC6" w:rsidRDefault="00D5486B" w:rsidP="00D5486B">
      <w:pPr>
        <w:pStyle w:val="EmailDiscussion2"/>
        <w:rPr>
          <w:lang w:val="en-US"/>
        </w:rPr>
      </w:pPr>
      <w:r w:rsidRPr="00347BC6">
        <w:rPr>
          <w:lang w:val="en-US"/>
        </w:rPr>
        <w:tab/>
        <w:t>Intended outcome: Report, Agreed CRs, LS out if applicable</w:t>
      </w:r>
    </w:p>
    <w:p w14:paraId="14B5784E" w14:textId="77777777" w:rsidR="00D5486B" w:rsidRPr="00347BC6" w:rsidRDefault="00D5486B" w:rsidP="00D5486B">
      <w:pPr>
        <w:pStyle w:val="EmailDiscussion2"/>
        <w:rPr>
          <w:lang w:val="en-US"/>
        </w:rPr>
      </w:pPr>
      <w:r w:rsidRPr="00347BC6">
        <w:rPr>
          <w:lang w:val="en-US"/>
        </w:rPr>
        <w:tab/>
        <w:t>Deadline: Schedule 1</w:t>
      </w:r>
    </w:p>
    <w:p w14:paraId="10D4F752" w14:textId="77777777" w:rsidR="00D5486B" w:rsidRPr="00347BC6" w:rsidRDefault="00D5486B" w:rsidP="00D5486B">
      <w:pPr>
        <w:pStyle w:val="EmailDiscussion2"/>
        <w:rPr>
          <w:lang w:val="en-US"/>
        </w:rPr>
      </w:pPr>
    </w:p>
    <w:p w14:paraId="5520B3FE" w14:textId="77777777" w:rsidR="00D5486B" w:rsidRPr="00347BC6" w:rsidRDefault="00D5486B" w:rsidP="00D5486B">
      <w:pPr>
        <w:pStyle w:val="Doc-title"/>
        <w:rPr>
          <w:lang w:val="sv-SE"/>
        </w:rPr>
      </w:pPr>
      <w:bookmarkStart w:id="185" w:name="_Hlk112278476"/>
      <w:r w:rsidRPr="00347BC6">
        <w:rPr>
          <w:lang w:val="sv-SE"/>
        </w:rPr>
        <w:t>R2-2209092</w:t>
      </w:r>
      <w:r w:rsidRPr="00347BC6">
        <w:rPr>
          <w:lang w:val="sv-SE"/>
        </w:rPr>
        <w:tab/>
        <w:t>Report of [AT119-e][010][NR1516] RRC Other</w:t>
      </w:r>
      <w:r w:rsidRPr="00347BC6">
        <w:rPr>
          <w:lang w:val="sv-SE"/>
        </w:rPr>
        <w:tab/>
        <w:t>vivo</w:t>
      </w:r>
    </w:p>
    <w:p w14:paraId="62A601BF" w14:textId="77777777" w:rsidR="00D5486B" w:rsidRPr="00347BC6" w:rsidRDefault="00D5486B" w:rsidP="00D5486B">
      <w:pPr>
        <w:pStyle w:val="Agreement"/>
        <w:tabs>
          <w:tab w:val="clear" w:pos="9990"/>
        </w:tabs>
        <w:overflowPunct/>
        <w:autoSpaceDE/>
        <w:autoSpaceDN/>
        <w:adjustRightInd/>
        <w:ind w:left="1619" w:hanging="360"/>
        <w:textAlignment w:val="auto"/>
        <w:rPr>
          <w:lang w:val="sv-SE"/>
        </w:rPr>
      </w:pPr>
      <w:r w:rsidRPr="00347BC6">
        <w:rPr>
          <w:lang w:val="sv-SE"/>
        </w:rPr>
        <w:t>[010] Noted, agreements reflected below</w:t>
      </w:r>
    </w:p>
    <w:bookmarkEnd w:id="184"/>
    <w:p w14:paraId="159DDA80" w14:textId="77777777" w:rsidR="00D5486B" w:rsidRPr="00347BC6" w:rsidRDefault="00D5486B" w:rsidP="00D5486B">
      <w:pPr>
        <w:pStyle w:val="BoldComments"/>
      </w:pPr>
      <w:r w:rsidRPr="00347BC6">
        <w:t>SI</w:t>
      </w:r>
    </w:p>
    <w:p w14:paraId="63D4195E" w14:textId="77777777" w:rsidR="00D5486B" w:rsidRPr="00347BC6" w:rsidRDefault="00D5486B" w:rsidP="00D5486B">
      <w:pPr>
        <w:pStyle w:val="Comments"/>
        <w:rPr>
          <w:b/>
        </w:rPr>
      </w:pPr>
      <w:r w:rsidRPr="00347BC6">
        <w:t>SIB1 transmission period</w:t>
      </w:r>
    </w:p>
    <w:p w14:paraId="5ADE262E" w14:textId="77777777" w:rsidR="00D5486B" w:rsidRPr="00347BC6" w:rsidRDefault="00D5486B" w:rsidP="00D5486B">
      <w:pPr>
        <w:pStyle w:val="Doc-title"/>
        <w:rPr>
          <w:noProof w:val="0"/>
          <w:lang w:val="en-US"/>
        </w:rPr>
      </w:pPr>
      <w:r w:rsidRPr="00347BC6">
        <w:rPr>
          <w:noProof w:val="0"/>
          <w:lang w:val="en-US"/>
        </w:rPr>
        <w:t>R2-2207547</w:t>
      </w:r>
      <w:r w:rsidRPr="00347BC6">
        <w:rPr>
          <w:noProof w:val="0"/>
          <w:lang w:val="en-US"/>
        </w:rPr>
        <w:tab/>
        <w:t>SIB1 transmission period</w:t>
      </w:r>
      <w:r w:rsidRPr="00347BC6">
        <w:rPr>
          <w:noProof w:val="0"/>
          <w:lang w:val="en-US"/>
        </w:rPr>
        <w:tab/>
        <w:t>Nokia, Nokia Shanghai Bell</w:t>
      </w:r>
      <w:r w:rsidRPr="00347BC6">
        <w:rPr>
          <w:noProof w:val="0"/>
          <w:lang w:val="en-US"/>
        </w:rPr>
        <w:tab/>
        <w:t>CR</w:t>
      </w:r>
      <w:r w:rsidRPr="00347BC6">
        <w:rPr>
          <w:noProof w:val="0"/>
          <w:lang w:val="en-US"/>
        </w:rPr>
        <w:tab/>
        <w:t>Rel-15</w:t>
      </w:r>
      <w:r w:rsidRPr="00347BC6">
        <w:rPr>
          <w:noProof w:val="0"/>
          <w:lang w:val="en-US"/>
        </w:rPr>
        <w:tab/>
        <w:t>38.331</w:t>
      </w:r>
      <w:r w:rsidRPr="00347BC6">
        <w:rPr>
          <w:noProof w:val="0"/>
          <w:lang w:val="en-US"/>
        </w:rPr>
        <w:tab/>
        <w:t>15.18.0</w:t>
      </w:r>
      <w:r w:rsidRPr="00347BC6">
        <w:rPr>
          <w:noProof w:val="0"/>
          <w:lang w:val="en-US"/>
        </w:rPr>
        <w:tab/>
        <w:t>3277</w:t>
      </w:r>
      <w:r w:rsidRPr="00347BC6">
        <w:rPr>
          <w:noProof w:val="0"/>
          <w:lang w:val="en-US"/>
        </w:rPr>
        <w:tab/>
        <w:t>-</w:t>
      </w:r>
      <w:r w:rsidRPr="00347BC6">
        <w:rPr>
          <w:noProof w:val="0"/>
          <w:lang w:val="en-US"/>
        </w:rPr>
        <w:tab/>
        <w:t>F</w:t>
      </w:r>
      <w:r w:rsidRPr="00347BC6">
        <w:rPr>
          <w:noProof w:val="0"/>
          <w:lang w:val="en-US"/>
        </w:rPr>
        <w:tab/>
        <w:t>TEI15</w:t>
      </w:r>
    </w:p>
    <w:p w14:paraId="176B964B" w14:textId="77777777" w:rsidR="00D5486B" w:rsidRPr="00347BC6" w:rsidRDefault="00D5486B" w:rsidP="00D5486B">
      <w:pPr>
        <w:pStyle w:val="Doc-title"/>
        <w:rPr>
          <w:noProof w:val="0"/>
          <w:lang w:val="en-US"/>
        </w:rPr>
      </w:pPr>
      <w:r w:rsidRPr="00347BC6">
        <w:rPr>
          <w:noProof w:val="0"/>
          <w:lang w:val="en-US"/>
        </w:rPr>
        <w:t>R2-2207548</w:t>
      </w:r>
      <w:r w:rsidRPr="00347BC6">
        <w:rPr>
          <w:noProof w:val="0"/>
          <w:lang w:val="en-US"/>
        </w:rPr>
        <w:tab/>
        <w:t>SIB1 transmission period</w:t>
      </w:r>
      <w:r w:rsidRPr="00347BC6">
        <w:rPr>
          <w:noProof w:val="0"/>
          <w:lang w:val="en-US"/>
        </w:rPr>
        <w:tab/>
        <w:t>Nokia, Nokia Shanghai Bell</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3278</w:t>
      </w:r>
      <w:r w:rsidRPr="00347BC6">
        <w:rPr>
          <w:noProof w:val="0"/>
          <w:lang w:val="en-US"/>
        </w:rPr>
        <w:tab/>
        <w:t>-</w:t>
      </w:r>
      <w:r w:rsidRPr="00347BC6">
        <w:rPr>
          <w:noProof w:val="0"/>
          <w:lang w:val="en-US"/>
        </w:rPr>
        <w:tab/>
        <w:t>A</w:t>
      </w:r>
      <w:r w:rsidRPr="00347BC6">
        <w:rPr>
          <w:noProof w:val="0"/>
          <w:lang w:val="en-US"/>
        </w:rPr>
        <w:tab/>
        <w:t>TEI15</w:t>
      </w:r>
    </w:p>
    <w:p w14:paraId="15717E16" w14:textId="77777777" w:rsidR="00D5486B" w:rsidRPr="00347BC6" w:rsidRDefault="00D5486B" w:rsidP="00D5486B">
      <w:pPr>
        <w:pStyle w:val="Doc-title"/>
        <w:rPr>
          <w:noProof w:val="0"/>
          <w:lang w:val="en-US"/>
        </w:rPr>
      </w:pPr>
      <w:r w:rsidRPr="00347BC6">
        <w:rPr>
          <w:noProof w:val="0"/>
          <w:lang w:val="en-US"/>
        </w:rPr>
        <w:t>R2-2207549</w:t>
      </w:r>
      <w:r w:rsidRPr="00347BC6">
        <w:rPr>
          <w:noProof w:val="0"/>
          <w:lang w:val="en-US"/>
        </w:rPr>
        <w:tab/>
        <w:t>SIB1 transmission period</w:t>
      </w:r>
      <w:r w:rsidRPr="00347BC6">
        <w:rPr>
          <w:noProof w:val="0"/>
          <w:lang w:val="en-US"/>
        </w:rPr>
        <w:tab/>
        <w:t>Nokia, Nokia Shanghai Bell</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3279</w:t>
      </w:r>
      <w:r w:rsidRPr="00347BC6">
        <w:rPr>
          <w:noProof w:val="0"/>
          <w:lang w:val="en-US"/>
        </w:rPr>
        <w:tab/>
        <w:t>-</w:t>
      </w:r>
      <w:r w:rsidRPr="00347BC6">
        <w:rPr>
          <w:noProof w:val="0"/>
          <w:lang w:val="en-US"/>
        </w:rPr>
        <w:tab/>
        <w:t>A</w:t>
      </w:r>
      <w:r w:rsidRPr="00347BC6">
        <w:rPr>
          <w:noProof w:val="0"/>
          <w:lang w:val="en-US"/>
        </w:rPr>
        <w:tab/>
        <w:t>TEI15</w:t>
      </w:r>
    </w:p>
    <w:p w14:paraId="3DFEC65E" w14:textId="77777777" w:rsidR="00D5486B" w:rsidRPr="00347BC6" w:rsidRDefault="00D5486B" w:rsidP="00D5486B">
      <w:pPr>
        <w:pStyle w:val="Agreement"/>
        <w:tabs>
          <w:tab w:val="clear" w:pos="9990"/>
        </w:tabs>
        <w:overflowPunct/>
        <w:autoSpaceDE/>
        <w:autoSpaceDN/>
        <w:adjustRightInd/>
        <w:ind w:left="1619" w:hanging="360"/>
        <w:textAlignment w:val="auto"/>
        <w:rPr>
          <w:rFonts w:eastAsiaTheme="minorEastAsia"/>
          <w:lang w:val="en-US"/>
        </w:rPr>
      </w:pPr>
      <w:r w:rsidRPr="00347BC6">
        <w:rPr>
          <w:lang w:val="en-US"/>
        </w:rPr>
        <w:t>[010] 3 CRs above are not pursued</w:t>
      </w:r>
    </w:p>
    <w:p w14:paraId="720CDCB6"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[010] From RAN2 perspective, UE assumes the SIB1 monitoring period is 20 ms for SSB and CORESET multiplexing pattern 1 (no spec change is required)</w:t>
      </w:r>
    </w:p>
    <w:p w14:paraId="727C26C7" w14:textId="77777777" w:rsidR="00D5486B" w:rsidRPr="00347BC6" w:rsidRDefault="00D5486B" w:rsidP="00D5486B">
      <w:pPr>
        <w:pStyle w:val="Doc-text2"/>
        <w:rPr>
          <w:lang w:val="en-US"/>
        </w:rPr>
      </w:pPr>
    </w:p>
    <w:p w14:paraId="1FE89974" w14:textId="77777777" w:rsidR="00D5486B" w:rsidRPr="00347BC6" w:rsidRDefault="00D5486B" w:rsidP="00D5486B">
      <w:pPr>
        <w:pStyle w:val="Doc-text2"/>
        <w:rPr>
          <w:lang w:val="en-US"/>
        </w:rPr>
      </w:pPr>
    </w:p>
    <w:p w14:paraId="3953C60A" w14:textId="77777777" w:rsidR="00D5486B" w:rsidRPr="00347BC6" w:rsidRDefault="00D5486B" w:rsidP="00D5486B">
      <w:pPr>
        <w:pStyle w:val="Comments"/>
        <w:rPr>
          <w:lang w:val="en-US"/>
        </w:rPr>
      </w:pPr>
      <w:r w:rsidRPr="00347BC6">
        <w:rPr>
          <w:lang w:val="en-US"/>
        </w:rPr>
        <w:t>On-Demand SI</w:t>
      </w:r>
    </w:p>
    <w:p w14:paraId="5DE151BC" w14:textId="77777777" w:rsidR="00D5486B" w:rsidRPr="00347BC6" w:rsidRDefault="00D5486B" w:rsidP="00D5486B">
      <w:pPr>
        <w:pStyle w:val="Doc-title"/>
        <w:rPr>
          <w:noProof w:val="0"/>
          <w:lang w:val="en-US"/>
        </w:rPr>
      </w:pPr>
      <w:r w:rsidRPr="00347BC6">
        <w:rPr>
          <w:noProof w:val="0"/>
          <w:lang w:val="en-US"/>
        </w:rPr>
        <w:lastRenderedPageBreak/>
        <w:t>R2-2208265</w:t>
      </w:r>
      <w:r w:rsidRPr="00347BC6">
        <w:rPr>
          <w:noProof w:val="0"/>
          <w:lang w:val="en-US"/>
        </w:rPr>
        <w:tab/>
        <w:t>Discussion on SI-request Period Issues</w:t>
      </w:r>
      <w:r w:rsidRPr="00347BC6">
        <w:rPr>
          <w:noProof w:val="0"/>
          <w:lang w:val="en-US"/>
        </w:rPr>
        <w:tab/>
        <w:t>vivo</w:t>
      </w:r>
      <w:r w:rsidRPr="00347BC6">
        <w:rPr>
          <w:noProof w:val="0"/>
          <w:lang w:val="en-US"/>
        </w:rPr>
        <w:tab/>
        <w:t>discussion</w:t>
      </w:r>
      <w:r w:rsidRPr="00347BC6">
        <w:rPr>
          <w:noProof w:val="0"/>
          <w:lang w:val="en-US"/>
        </w:rPr>
        <w:tab/>
        <w:t>Rel-15</w:t>
      </w:r>
      <w:r w:rsidRPr="00347BC6">
        <w:rPr>
          <w:noProof w:val="0"/>
          <w:lang w:val="en-US"/>
        </w:rPr>
        <w:tab/>
        <w:t>NR_newRAT-Core</w:t>
      </w:r>
      <w:r w:rsidRPr="00347BC6">
        <w:rPr>
          <w:noProof w:val="0"/>
          <w:lang w:val="en-US"/>
        </w:rPr>
        <w:tab/>
        <w:t>Late</w:t>
      </w:r>
    </w:p>
    <w:p w14:paraId="28098CEA"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[010] Noted, </w:t>
      </w:r>
      <w:r w:rsidRPr="00347BC6">
        <w:rPr>
          <w:rFonts w:hint="eastAsia"/>
          <w:lang w:val="en-US"/>
        </w:rPr>
        <w:t>postpone the discussion on the 1024 SFN boundary-crossing issue regarding SI-request period</w:t>
      </w:r>
    </w:p>
    <w:p w14:paraId="116FAAE7" w14:textId="77777777" w:rsidR="00D5486B" w:rsidRPr="00347BC6" w:rsidRDefault="00D5486B" w:rsidP="00D5486B">
      <w:pPr>
        <w:pStyle w:val="Doc-text2"/>
        <w:rPr>
          <w:lang w:val="en-US"/>
        </w:rPr>
      </w:pPr>
    </w:p>
    <w:p w14:paraId="03FC14BF" w14:textId="77777777" w:rsidR="00D5486B" w:rsidRPr="00347BC6" w:rsidRDefault="00D5486B" w:rsidP="00D5486B">
      <w:pPr>
        <w:pStyle w:val="Doc-title"/>
        <w:rPr>
          <w:noProof w:val="0"/>
          <w:lang w:val="en-US"/>
        </w:rPr>
      </w:pPr>
      <w:r w:rsidRPr="00347BC6">
        <w:rPr>
          <w:noProof w:val="0"/>
          <w:lang w:val="en-US"/>
        </w:rPr>
        <w:t>R2-2207611</w:t>
      </w:r>
      <w:r w:rsidRPr="00347BC6">
        <w:rPr>
          <w:noProof w:val="0"/>
          <w:lang w:val="en-US"/>
        </w:rPr>
        <w:tab/>
        <w:t>Disscussion on SI request issue</w:t>
      </w:r>
      <w:r w:rsidRPr="00347BC6">
        <w:rPr>
          <w:noProof w:val="0"/>
          <w:lang w:val="en-US"/>
        </w:rPr>
        <w:tab/>
        <w:t>vivo</w:t>
      </w:r>
      <w:r w:rsidRPr="00347BC6">
        <w:rPr>
          <w:noProof w:val="0"/>
          <w:lang w:val="en-US"/>
        </w:rPr>
        <w:tab/>
        <w:t>discussion</w:t>
      </w:r>
      <w:r w:rsidRPr="00347BC6">
        <w:rPr>
          <w:noProof w:val="0"/>
          <w:lang w:val="en-US"/>
        </w:rPr>
        <w:tab/>
        <w:t>Rel-15</w:t>
      </w:r>
      <w:r w:rsidRPr="00347BC6">
        <w:rPr>
          <w:noProof w:val="0"/>
          <w:lang w:val="en-US"/>
        </w:rPr>
        <w:tab/>
        <w:t>NR_newRAT-Core</w:t>
      </w:r>
    </w:p>
    <w:p w14:paraId="78B49908"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[010] Noted, proposals herein are not pursued</w:t>
      </w:r>
    </w:p>
    <w:p w14:paraId="435FCA35" w14:textId="77777777" w:rsidR="00D5486B" w:rsidRPr="00347BC6" w:rsidRDefault="00D5486B" w:rsidP="00D5486B">
      <w:pPr>
        <w:pStyle w:val="Doc-text2"/>
        <w:rPr>
          <w:lang w:val="en-US"/>
        </w:rPr>
      </w:pPr>
    </w:p>
    <w:p w14:paraId="4CDD284C" w14:textId="77777777" w:rsidR="00D5486B" w:rsidRPr="00347BC6" w:rsidRDefault="00D5486B" w:rsidP="00D5486B">
      <w:pPr>
        <w:pStyle w:val="Doc-title"/>
        <w:rPr>
          <w:noProof w:val="0"/>
          <w:lang w:val="en-US"/>
        </w:rPr>
      </w:pPr>
      <w:r w:rsidRPr="00347BC6">
        <w:rPr>
          <w:noProof w:val="0"/>
          <w:lang w:val="en-US"/>
        </w:rPr>
        <w:t>R2-2207612</w:t>
      </w:r>
      <w:r w:rsidRPr="00347BC6">
        <w:rPr>
          <w:noProof w:val="0"/>
          <w:lang w:val="en-US"/>
        </w:rPr>
        <w:tab/>
        <w:t>38331 CR on SI request</w:t>
      </w:r>
      <w:r w:rsidRPr="00347BC6">
        <w:rPr>
          <w:noProof w:val="0"/>
          <w:lang w:val="en-US"/>
        </w:rPr>
        <w:tab/>
        <w:t>vivo</w:t>
      </w:r>
      <w:r w:rsidRPr="00347BC6">
        <w:rPr>
          <w:noProof w:val="0"/>
          <w:lang w:val="en-US"/>
        </w:rPr>
        <w:tab/>
        <w:t>CR</w:t>
      </w:r>
      <w:r w:rsidRPr="00347BC6">
        <w:rPr>
          <w:noProof w:val="0"/>
          <w:lang w:val="en-US"/>
        </w:rPr>
        <w:tab/>
        <w:t>Rel-15</w:t>
      </w:r>
      <w:r w:rsidRPr="00347BC6">
        <w:rPr>
          <w:noProof w:val="0"/>
          <w:lang w:val="en-US"/>
        </w:rPr>
        <w:tab/>
        <w:t>38.331</w:t>
      </w:r>
      <w:r w:rsidRPr="00347BC6">
        <w:rPr>
          <w:noProof w:val="0"/>
          <w:lang w:val="en-US"/>
        </w:rPr>
        <w:tab/>
        <w:t>15.18.0</w:t>
      </w:r>
      <w:r w:rsidRPr="00347BC6">
        <w:rPr>
          <w:noProof w:val="0"/>
          <w:lang w:val="en-US"/>
        </w:rPr>
        <w:tab/>
        <w:t>3293</w:t>
      </w:r>
      <w:r w:rsidRPr="00347BC6">
        <w:rPr>
          <w:noProof w:val="0"/>
          <w:lang w:val="en-US"/>
        </w:rPr>
        <w:tab/>
        <w:t>-</w:t>
      </w:r>
      <w:r w:rsidRPr="00347BC6">
        <w:rPr>
          <w:noProof w:val="0"/>
          <w:lang w:val="en-US"/>
        </w:rPr>
        <w:tab/>
        <w:t>F</w:t>
      </w:r>
      <w:r w:rsidRPr="00347BC6">
        <w:rPr>
          <w:noProof w:val="0"/>
          <w:lang w:val="en-US"/>
        </w:rPr>
        <w:tab/>
        <w:t>NR_newRAT-Core</w:t>
      </w:r>
    </w:p>
    <w:p w14:paraId="5B5FCBAB" w14:textId="77777777" w:rsidR="00D5486B" w:rsidRPr="00347BC6" w:rsidRDefault="00D5486B" w:rsidP="00D5486B">
      <w:pPr>
        <w:pStyle w:val="Doc-title"/>
        <w:rPr>
          <w:noProof w:val="0"/>
          <w:lang w:val="en-US"/>
        </w:rPr>
      </w:pPr>
      <w:r w:rsidRPr="00347BC6">
        <w:rPr>
          <w:noProof w:val="0"/>
          <w:lang w:val="en-US"/>
        </w:rPr>
        <w:t>R2-2208337</w:t>
      </w:r>
      <w:r w:rsidRPr="00347BC6">
        <w:rPr>
          <w:noProof w:val="0"/>
          <w:lang w:val="en-US"/>
        </w:rPr>
        <w:tab/>
        <w:t>38331 CR on SI request</w:t>
      </w:r>
      <w:r w:rsidRPr="00347BC6">
        <w:rPr>
          <w:noProof w:val="0"/>
          <w:lang w:val="en-US"/>
        </w:rPr>
        <w:tab/>
        <w:t>vivo</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3403</w:t>
      </w:r>
      <w:r w:rsidRPr="00347BC6">
        <w:rPr>
          <w:noProof w:val="0"/>
          <w:lang w:val="en-US"/>
        </w:rPr>
        <w:tab/>
        <w:t>-</w:t>
      </w:r>
      <w:r w:rsidRPr="00347BC6">
        <w:rPr>
          <w:noProof w:val="0"/>
          <w:lang w:val="en-US"/>
        </w:rPr>
        <w:tab/>
        <w:t>A</w:t>
      </w:r>
      <w:r w:rsidRPr="00347BC6">
        <w:rPr>
          <w:noProof w:val="0"/>
          <w:lang w:val="en-US"/>
        </w:rPr>
        <w:tab/>
        <w:t>NR_newRAT-Core</w:t>
      </w:r>
    </w:p>
    <w:p w14:paraId="051533B8" w14:textId="77777777" w:rsidR="00D5486B" w:rsidRPr="00347BC6" w:rsidRDefault="00D5486B" w:rsidP="00D5486B">
      <w:pPr>
        <w:pStyle w:val="Doc-title"/>
        <w:rPr>
          <w:noProof w:val="0"/>
          <w:lang w:val="en-US"/>
        </w:rPr>
      </w:pPr>
      <w:r w:rsidRPr="00347BC6">
        <w:rPr>
          <w:noProof w:val="0"/>
          <w:lang w:val="en-US"/>
        </w:rPr>
        <w:t>R2-2208338</w:t>
      </w:r>
      <w:r w:rsidRPr="00347BC6">
        <w:rPr>
          <w:noProof w:val="0"/>
          <w:lang w:val="en-US"/>
        </w:rPr>
        <w:tab/>
        <w:t>38331 CR on SI request</w:t>
      </w:r>
      <w:r w:rsidRPr="00347BC6">
        <w:rPr>
          <w:noProof w:val="0"/>
          <w:lang w:val="en-US"/>
        </w:rPr>
        <w:tab/>
        <w:t>vivo</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3404</w:t>
      </w:r>
      <w:r w:rsidRPr="00347BC6">
        <w:rPr>
          <w:noProof w:val="0"/>
          <w:lang w:val="en-US"/>
        </w:rPr>
        <w:tab/>
        <w:t>-</w:t>
      </w:r>
      <w:r w:rsidRPr="00347BC6">
        <w:rPr>
          <w:noProof w:val="0"/>
          <w:lang w:val="en-US"/>
        </w:rPr>
        <w:tab/>
        <w:t>A</w:t>
      </w:r>
      <w:r w:rsidRPr="00347BC6">
        <w:rPr>
          <w:noProof w:val="0"/>
          <w:lang w:val="en-US"/>
        </w:rPr>
        <w:tab/>
        <w:t>NR_newRAT-Core</w:t>
      </w:r>
    </w:p>
    <w:p w14:paraId="196DD018"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[010] 3 CRs Not Pursued</w:t>
      </w:r>
    </w:p>
    <w:p w14:paraId="24D4EFAE" w14:textId="77777777" w:rsidR="00D5486B" w:rsidRPr="00347BC6" w:rsidRDefault="00D5486B" w:rsidP="00D5486B">
      <w:pPr>
        <w:pStyle w:val="BoldComments"/>
      </w:pPr>
      <w:r w:rsidRPr="00347BC6">
        <w:t>Measurements</w:t>
      </w:r>
    </w:p>
    <w:p w14:paraId="17FB9A37" w14:textId="77777777" w:rsidR="00D5486B" w:rsidRPr="00347BC6" w:rsidRDefault="00D5486B" w:rsidP="00D5486B">
      <w:pPr>
        <w:pStyle w:val="Comments"/>
        <w:rPr>
          <w:b/>
        </w:rPr>
      </w:pPr>
      <w:r w:rsidRPr="00347BC6">
        <w:t>Early measurements</w:t>
      </w:r>
      <w:r w:rsidRPr="00347BC6">
        <w:rPr>
          <w:b/>
        </w:rPr>
        <w:t xml:space="preserve"> </w:t>
      </w:r>
    </w:p>
    <w:p w14:paraId="2A57E5B5" w14:textId="77777777" w:rsidR="00D5486B" w:rsidRPr="00347BC6" w:rsidRDefault="00D5486B" w:rsidP="00D5486B">
      <w:pPr>
        <w:pStyle w:val="Doc-title"/>
        <w:rPr>
          <w:noProof w:val="0"/>
          <w:lang w:val="en-US"/>
        </w:rPr>
      </w:pPr>
      <w:r w:rsidRPr="00347BC6">
        <w:rPr>
          <w:noProof w:val="0"/>
          <w:lang w:val="en-US"/>
        </w:rPr>
        <w:t>R2-2207257</w:t>
      </w:r>
      <w:r w:rsidRPr="00347BC6">
        <w:rPr>
          <w:noProof w:val="0"/>
          <w:lang w:val="en-US"/>
        </w:rPr>
        <w:tab/>
        <w:t>Clarification to expiry of IDLE mode measurements</w:t>
      </w:r>
      <w:r w:rsidRPr="00347BC6">
        <w:rPr>
          <w:noProof w:val="0"/>
          <w:lang w:val="en-US"/>
        </w:rPr>
        <w:tab/>
        <w:t>Nokia, Nokia Shanghai Bell</w:t>
      </w:r>
      <w:r w:rsidRPr="00347BC6">
        <w:rPr>
          <w:noProof w:val="0"/>
          <w:lang w:val="en-US"/>
        </w:rPr>
        <w:tab/>
        <w:t>discussion</w:t>
      </w:r>
      <w:r w:rsidRPr="00347BC6">
        <w:rPr>
          <w:noProof w:val="0"/>
          <w:lang w:val="en-US"/>
        </w:rPr>
        <w:tab/>
        <w:t>Rel-16</w:t>
      </w:r>
      <w:r w:rsidRPr="00347BC6">
        <w:rPr>
          <w:noProof w:val="0"/>
          <w:lang w:val="en-US"/>
        </w:rPr>
        <w:tab/>
        <w:t>LTE_NR_DC_CA_enh-Core</w:t>
      </w:r>
    </w:p>
    <w:p w14:paraId="09140D4D" w14:textId="77777777" w:rsidR="00D5486B" w:rsidRPr="00347BC6" w:rsidRDefault="00D5486B" w:rsidP="00D5486B">
      <w:pPr>
        <w:pStyle w:val="Doc-text2"/>
        <w:rPr>
          <w:i/>
          <w:iCs/>
          <w:lang w:val="en-US"/>
        </w:rPr>
      </w:pPr>
      <w:r w:rsidRPr="00347BC6">
        <w:rPr>
          <w:i/>
          <w:iCs/>
          <w:lang w:val="en-US"/>
        </w:rPr>
        <w:t>Moved from 5.1.3.1.1</w:t>
      </w:r>
    </w:p>
    <w:p w14:paraId="614EED75" w14:textId="77777777" w:rsidR="00D5486B" w:rsidRPr="00347BC6" w:rsidRDefault="00D5486B" w:rsidP="00D5486B">
      <w:pPr>
        <w:pStyle w:val="Agreement"/>
        <w:tabs>
          <w:tab w:val="clear" w:pos="9990"/>
        </w:tabs>
        <w:overflowPunct/>
        <w:autoSpaceDE/>
        <w:autoSpaceDN/>
        <w:adjustRightInd/>
        <w:ind w:left="1619" w:hanging="360"/>
        <w:textAlignment w:val="auto"/>
        <w:rPr>
          <w:rFonts w:eastAsiaTheme="minorEastAsia"/>
          <w:lang w:val="en-US"/>
        </w:rPr>
      </w:pPr>
      <w:r w:rsidRPr="00347BC6">
        <w:rPr>
          <w:lang w:val="en-US"/>
        </w:rPr>
        <w:t>[010] Noted, proposals herein are not pursued (can be discussed in TEI 17)</w:t>
      </w:r>
    </w:p>
    <w:p w14:paraId="2BF87AF8" w14:textId="77777777" w:rsidR="00D5486B" w:rsidRPr="00347BC6" w:rsidRDefault="00D5486B" w:rsidP="00D5486B">
      <w:pPr>
        <w:pStyle w:val="Doc-text2"/>
        <w:ind w:left="0" w:firstLine="0"/>
        <w:rPr>
          <w:lang w:val="en-US"/>
        </w:rPr>
      </w:pPr>
    </w:p>
    <w:p w14:paraId="76925149" w14:textId="77777777" w:rsidR="00D5486B" w:rsidRPr="00347BC6" w:rsidRDefault="00D5486B" w:rsidP="00D5486B">
      <w:pPr>
        <w:pStyle w:val="Comments"/>
      </w:pPr>
      <w:r w:rsidRPr="00347BC6">
        <w:t>Measurement during connection setup</w:t>
      </w:r>
    </w:p>
    <w:p w14:paraId="66454B83" w14:textId="77777777" w:rsidR="00D5486B" w:rsidRPr="00347BC6" w:rsidRDefault="00D5486B" w:rsidP="00D5486B">
      <w:pPr>
        <w:pStyle w:val="Doc-title"/>
        <w:rPr>
          <w:noProof w:val="0"/>
          <w:lang w:val="en-US"/>
        </w:rPr>
      </w:pPr>
      <w:r w:rsidRPr="00347BC6">
        <w:rPr>
          <w:noProof w:val="0"/>
          <w:lang w:val="en-US"/>
        </w:rPr>
        <w:t>R2-2207615</w:t>
      </w:r>
      <w:r w:rsidRPr="00347BC6">
        <w:rPr>
          <w:noProof w:val="0"/>
          <w:lang w:val="en-US"/>
        </w:rPr>
        <w:tab/>
        <w:t>Discussion on the measurement during RRC connection establishment and RRC connection resume</w:t>
      </w:r>
      <w:r w:rsidRPr="00347BC6">
        <w:rPr>
          <w:noProof w:val="0"/>
          <w:lang w:val="en-US"/>
        </w:rPr>
        <w:tab/>
        <w:t>vivo</w:t>
      </w:r>
      <w:r w:rsidRPr="00347BC6">
        <w:rPr>
          <w:noProof w:val="0"/>
          <w:lang w:val="en-US"/>
        </w:rPr>
        <w:tab/>
        <w:t>discussion</w:t>
      </w:r>
      <w:r w:rsidRPr="00347BC6">
        <w:rPr>
          <w:noProof w:val="0"/>
          <w:lang w:val="en-US"/>
        </w:rPr>
        <w:tab/>
        <w:t>Rel-15</w:t>
      </w:r>
      <w:r w:rsidRPr="00347BC6">
        <w:rPr>
          <w:noProof w:val="0"/>
          <w:lang w:val="en-US"/>
        </w:rPr>
        <w:tab/>
        <w:t>NR_newRAT-Core</w:t>
      </w:r>
    </w:p>
    <w:p w14:paraId="0B6ED34F" w14:textId="77777777" w:rsidR="00D5486B" w:rsidRPr="00347BC6" w:rsidRDefault="00D5486B" w:rsidP="00D5486B">
      <w:pPr>
        <w:pStyle w:val="Doc-text2"/>
        <w:rPr>
          <w:i/>
          <w:iCs/>
          <w:lang w:val="en-US"/>
        </w:rPr>
      </w:pPr>
      <w:r w:rsidRPr="00347BC6">
        <w:rPr>
          <w:i/>
          <w:iCs/>
          <w:lang w:val="en-US"/>
        </w:rPr>
        <w:t>Moved from 5.1.3.1.1</w:t>
      </w:r>
    </w:p>
    <w:p w14:paraId="35AD34B3"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[010] Noted, </w:t>
      </w:r>
      <w:r w:rsidRPr="00347BC6">
        <w:rPr>
          <w:rFonts w:hint="eastAsia"/>
          <w:lang w:val="en-US"/>
        </w:rPr>
        <w:t>proposals herein are not pursued</w:t>
      </w:r>
    </w:p>
    <w:p w14:paraId="50CB76F1" w14:textId="77777777" w:rsidR="00D5486B" w:rsidRPr="00347BC6" w:rsidRDefault="00D5486B" w:rsidP="00D5486B">
      <w:pPr>
        <w:pStyle w:val="Doc-text2"/>
        <w:rPr>
          <w:lang w:val="en-US"/>
        </w:rPr>
      </w:pPr>
    </w:p>
    <w:p w14:paraId="289ED312" w14:textId="77777777" w:rsidR="00D5486B" w:rsidRPr="00347BC6" w:rsidRDefault="00D5486B" w:rsidP="00D5486B">
      <w:pPr>
        <w:pStyle w:val="Doc-title"/>
        <w:rPr>
          <w:noProof w:val="0"/>
          <w:lang w:val="en-US"/>
        </w:rPr>
      </w:pPr>
      <w:r w:rsidRPr="00347BC6">
        <w:rPr>
          <w:noProof w:val="0"/>
          <w:lang w:val="en-US"/>
        </w:rPr>
        <w:t>R2-2207616</w:t>
      </w:r>
      <w:r w:rsidRPr="00347BC6">
        <w:rPr>
          <w:noProof w:val="0"/>
          <w:lang w:val="en-US"/>
        </w:rPr>
        <w:tab/>
        <w:t>Rel-15 331 CR on  the measurement during RRC connection establishment and RRC connection resume</w:t>
      </w:r>
      <w:r w:rsidRPr="00347BC6">
        <w:rPr>
          <w:noProof w:val="0"/>
          <w:lang w:val="en-US"/>
        </w:rPr>
        <w:tab/>
        <w:t>vivo</w:t>
      </w:r>
      <w:r w:rsidRPr="00347BC6">
        <w:rPr>
          <w:noProof w:val="0"/>
          <w:lang w:val="en-US"/>
        </w:rPr>
        <w:tab/>
        <w:t>CR</w:t>
      </w:r>
      <w:r w:rsidRPr="00347BC6">
        <w:rPr>
          <w:noProof w:val="0"/>
          <w:lang w:val="en-US"/>
        </w:rPr>
        <w:tab/>
        <w:t>Rel-15</w:t>
      </w:r>
      <w:r w:rsidRPr="00347BC6">
        <w:rPr>
          <w:noProof w:val="0"/>
          <w:lang w:val="en-US"/>
        </w:rPr>
        <w:tab/>
        <w:t>38.331</w:t>
      </w:r>
      <w:r w:rsidRPr="00347BC6">
        <w:rPr>
          <w:noProof w:val="0"/>
          <w:lang w:val="en-US"/>
        </w:rPr>
        <w:tab/>
        <w:t>15.18.0</w:t>
      </w:r>
      <w:r w:rsidRPr="00347BC6">
        <w:rPr>
          <w:noProof w:val="0"/>
          <w:lang w:val="en-US"/>
        </w:rPr>
        <w:tab/>
        <w:t>3294</w:t>
      </w:r>
      <w:r w:rsidRPr="00347BC6">
        <w:rPr>
          <w:noProof w:val="0"/>
          <w:lang w:val="en-US"/>
        </w:rPr>
        <w:tab/>
        <w:t>-</w:t>
      </w:r>
      <w:r w:rsidRPr="00347BC6">
        <w:rPr>
          <w:noProof w:val="0"/>
          <w:lang w:val="en-US"/>
        </w:rPr>
        <w:tab/>
        <w:t>F</w:t>
      </w:r>
      <w:r w:rsidRPr="00347BC6">
        <w:rPr>
          <w:noProof w:val="0"/>
          <w:lang w:val="en-US"/>
        </w:rPr>
        <w:tab/>
        <w:t>NR_newRAT-Core</w:t>
      </w:r>
    </w:p>
    <w:p w14:paraId="70141302" w14:textId="77777777" w:rsidR="00D5486B" w:rsidRPr="00347BC6" w:rsidRDefault="00D5486B" w:rsidP="00D5486B">
      <w:pPr>
        <w:pStyle w:val="Doc-title"/>
        <w:rPr>
          <w:noProof w:val="0"/>
          <w:lang w:val="en-US"/>
        </w:rPr>
      </w:pPr>
      <w:r w:rsidRPr="00347BC6">
        <w:rPr>
          <w:noProof w:val="0"/>
          <w:lang w:val="en-US"/>
        </w:rPr>
        <w:t>R2-2207617</w:t>
      </w:r>
      <w:r w:rsidRPr="00347BC6">
        <w:rPr>
          <w:noProof w:val="0"/>
          <w:lang w:val="en-US"/>
        </w:rPr>
        <w:tab/>
        <w:t>Rel-16 331 CR on  the measurement during RRC connection establishment and RRC connection resume</w:t>
      </w:r>
      <w:r w:rsidRPr="00347BC6">
        <w:rPr>
          <w:noProof w:val="0"/>
          <w:lang w:val="en-US"/>
        </w:rPr>
        <w:tab/>
        <w:t>vivo</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3295</w:t>
      </w:r>
      <w:r w:rsidRPr="00347BC6">
        <w:rPr>
          <w:noProof w:val="0"/>
          <w:lang w:val="en-US"/>
        </w:rPr>
        <w:tab/>
        <w:t>-</w:t>
      </w:r>
      <w:r w:rsidRPr="00347BC6">
        <w:rPr>
          <w:noProof w:val="0"/>
          <w:lang w:val="en-US"/>
        </w:rPr>
        <w:tab/>
        <w:t>A</w:t>
      </w:r>
      <w:r w:rsidRPr="00347BC6">
        <w:rPr>
          <w:noProof w:val="0"/>
          <w:lang w:val="en-US"/>
        </w:rPr>
        <w:tab/>
        <w:t>NR_newRAT-Core</w:t>
      </w:r>
    </w:p>
    <w:p w14:paraId="4D2A19C7" w14:textId="77777777" w:rsidR="00D5486B" w:rsidRPr="00347BC6" w:rsidRDefault="00D5486B" w:rsidP="00D5486B">
      <w:pPr>
        <w:pStyle w:val="Doc-title"/>
        <w:rPr>
          <w:noProof w:val="0"/>
          <w:lang w:val="en-US"/>
        </w:rPr>
      </w:pPr>
      <w:r w:rsidRPr="00347BC6">
        <w:rPr>
          <w:noProof w:val="0"/>
          <w:lang w:val="en-US"/>
        </w:rPr>
        <w:t>R2-2207618</w:t>
      </w:r>
      <w:r w:rsidRPr="00347BC6">
        <w:rPr>
          <w:noProof w:val="0"/>
          <w:lang w:val="en-US"/>
        </w:rPr>
        <w:tab/>
        <w:t>Rel-17 331 CR on  the measurement during RRC connection establishment and RRC connection resume</w:t>
      </w:r>
      <w:r w:rsidRPr="00347BC6">
        <w:rPr>
          <w:noProof w:val="0"/>
          <w:lang w:val="en-US"/>
        </w:rPr>
        <w:tab/>
        <w:t>vivo</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3296</w:t>
      </w:r>
      <w:r w:rsidRPr="00347BC6">
        <w:rPr>
          <w:noProof w:val="0"/>
          <w:lang w:val="en-US"/>
        </w:rPr>
        <w:tab/>
        <w:t>-</w:t>
      </w:r>
      <w:r w:rsidRPr="00347BC6">
        <w:rPr>
          <w:noProof w:val="0"/>
          <w:lang w:val="en-US"/>
        </w:rPr>
        <w:tab/>
        <w:t>A</w:t>
      </w:r>
      <w:r w:rsidRPr="00347BC6">
        <w:rPr>
          <w:noProof w:val="0"/>
          <w:lang w:val="en-US"/>
        </w:rPr>
        <w:tab/>
        <w:t>NR_newRAT-Core</w:t>
      </w:r>
    </w:p>
    <w:p w14:paraId="632BD06A"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[010] 3 CRs Not Pursued</w:t>
      </w:r>
    </w:p>
    <w:p w14:paraId="22E76CA5" w14:textId="77777777" w:rsidR="00D5486B" w:rsidRPr="00347BC6" w:rsidRDefault="00D5486B" w:rsidP="00D5486B">
      <w:pPr>
        <w:pStyle w:val="Doc-text2"/>
        <w:rPr>
          <w:lang w:val="en-US"/>
        </w:rPr>
      </w:pPr>
    </w:p>
    <w:p w14:paraId="233FAC44" w14:textId="77777777" w:rsidR="00D5486B" w:rsidRPr="00347BC6" w:rsidRDefault="00D5486B" w:rsidP="00D5486B">
      <w:pPr>
        <w:pStyle w:val="Comments"/>
      </w:pPr>
      <w:r w:rsidRPr="00347BC6">
        <w:t>s-Measure</w:t>
      </w:r>
    </w:p>
    <w:p w14:paraId="5CC07AA1" w14:textId="77777777" w:rsidR="00D5486B" w:rsidRPr="00347BC6" w:rsidRDefault="00D5486B" w:rsidP="00D5486B">
      <w:pPr>
        <w:pStyle w:val="Doc-title"/>
        <w:rPr>
          <w:noProof w:val="0"/>
          <w:lang w:val="en-US"/>
        </w:rPr>
      </w:pPr>
      <w:r w:rsidRPr="00347BC6">
        <w:rPr>
          <w:noProof w:val="0"/>
          <w:lang w:val="en-US"/>
        </w:rPr>
        <w:t>R2-2207560</w:t>
      </w:r>
      <w:r w:rsidRPr="00347BC6">
        <w:rPr>
          <w:noProof w:val="0"/>
          <w:lang w:val="en-US"/>
        </w:rPr>
        <w:tab/>
        <w:t>Corrections on s-MeasureConfig in NR</w:t>
      </w:r>
      <w:r w:rsidRPr="00347BC6">
        <w:rPr>
          <w:noProof w:val="0"/>
          <w:lang w:val="en-US"/>
        </w:rPr>
        <w:tab/>
        <w:t>Samsung</w:t>
      </w:r>
      <w:r w:rsidRPr="00347BC6">
        <w:rPr>
          <w:noProof w:val="0"/>
          <w:lang w:val="en-US"/>
        </w:rPr>
        <w:tab/>
        <w:t>CR</w:t>
      </w:r>
      <w:r w:rsidRPr="00347BC6">
        <w:rPr>
          <w:noProof w:val="0"/>
          <w:lang w:val="en-US"/>
        </w:rPr>
        <w:tab/>
        <w:t>Rel-15</w:t>
      </w:r>
      <w:r w:rsidRPr="00347BC6">
        <w:rPr>
          <w:noProof w:val="0"/>
          <w:lang w:val="en-US"/>
        </w:rPr>
        <w:tab/>
        <w:t>38.331</w:t>
      </w:r>
      <w:r w:rsidRPr="00347BC6">
        <w:rPr>
          <w:noProof w:val="0"/>
          <w:lang w:val="en-US"/>
        </w:rPr>
        <w:tab/>
        <w:t>15.18.0</w:t>
      </w:r>
      <w:r w:rsidRPr="00347BC6">
        <w:rPr>
          <w:noProof w:val="0"/>
          <w:lang w:val="en-US"/>
        </w:rPr>
        <w:tab/>
        <w:t>3282</w:t>
      </w:r>
      <w:r w:rsidRPr="00347BC6">
        <w:rPr>
          <w:noProof w:val="0"/>
          <w:lang w:val="en-US"/>
        </w:rPr>
        <w:tab/>
        <w:t>-</w:t>
      </w:r>
      <w:r w:rsidRPr="00347BC6">
        <w:rPr>
          <w:noProof w:val="0"/>
          <w:lang w:val="en-US"/>
        </w:rPr>
        <w:tab/>
        <w:t>F</w:t>
      </w:r>
      <w:r w:rsidRPr="00347BC6">
        <w:rPr>
          <w:noProof w:val="0"/>
          <w:lang w:val="en-US"/>
        </w:rPr>
        <w:tab/>
        <w:t>NR_newRAT-Core</w:t>
      </w:r>
    </w:p>
    <w:p w14:paraId="5F2D48BB" w14:textId="77777777" w:rsidR="00D5486B" w:rsidRPr="00347BC6" w:rsidRDefault="00D5486B" w:rsidP="00D5486B">
      <w:pPr>
        <w:pStyle w:val="Doc-title"/>
        <w:rPr>
          <w:noProof w:val="0"/>
          <w:lang w:val="en-US"/>
        </w:rPr>
      </w:pPr>
      <w:r w:rsidRPr="00347BC6">
        <w:rPr>
          <w:noProof w:val="0"/>
          <w:lang w:val="en-US"/>
        </w:rPr>
        <w:t>R2-2207568</w:t>
      </w:r>
      <w:r w:rsidRPr="00347BC6">
        <w:rPr>
          <w:noProof w:val="0"/>
          <w:lang w:val="en-US"/>
        </w:rPr>
        <w:tab/>
        <w:t>Corrections on s-MeasureConfig in NR</w:t>
      </w:r>
      <w:r w:rsidRPr="00347BC6">
        <w:rPr>
          <w:noProof w:val="0"/>
          <w:lang w:val="en-US"/>
        </w:rPr>
        <w:tab/>
        <w:t>Samsung</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3284</w:t>
      </w:r>
      <w:r w:rsidRPr="00347BC6">
        <w:rPr>
          <w:noProof w:val="0"/>
          <w:lang w:val="en-US"/>
        </w:rPr>
        <w:tab/>
        <w:t>-</w:t>
      </w:r>
      <w:r w:rsidRPr="00347BC6">
        <w:rPr>
          <w:noProof w:val="0"/>
          <w:lang w:val="en-US"/>
        </w:rPr>
        <w:tab/>
        <w:t>A</w:t>
      </w:r>
      <w:r w:rsidRPr="00347BC6">
        <w:rPr>
          <w:noProof w:val="0"/>
          <w:lang w:val="en-US"/>
        </w:rPr>
        <w:tab/>
        <w:t>NR_newRAT-Core</w:t>
      </w:r>
    </w:p>
    <w:p w14:paraId="674C0A65" w14:textId="77777777" w:rsidR="00D5486B" w:rsidRPr="00347BC6" w:rsidRDefault="00D5486B" w:rsidP="00D5486B">
      <w:pPr>
        <w:pStyle w:val="Doc-title"/>
        <w:rPr>
          <w:noProof w:val="0"/>
          <w:lang w:val="en-US"/>
        </w:rPr>
      </w:pPr>
      <w:r w:rsidRPr="00347BC6">
        <w:rPr>
          <w:noProof w:val="0"/>
          <w:lang w:val="en-US"/>
        </w:rPr>
        <w:t>R2-2207574</w:t>
      </w:r>
      <w:r w:rsidRPr="00347BC6">
        <w:rPr>
          <w:noProof w:val="0"/>
          <w:lang w:val="en-US"/>
        </w:rPr>
        <w:tab/>
        <w:t>Corrections on s-MeasureConfig in NR</w:t>
      </w:r>
      <w:r w:rsidRPr="00347BC6">
        <w:rPr>
          <w:noProof w:val="0"/>
          <w:lang w:val="en-US"/>
        </w:rPr>
        <w:tab/>
        <w:t>Samsung</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3285</w:t>
      </w:r>
      <w:r w:rsidRPr="00347BC6">
        <w:rPr>
          <w:noProof w:val="0"/>
          <w:lang w:val="en-US"/>
        </w:rPr>
        <w:tab/>
        <w:t>-</w:t>
      </w:r>
      <w:r w:rsidRPr="00347BC6">
        <w:rPr>
          <w:noProof w:val="0"/>
          <w:lang w:val="en-US"/>
        </w:rPr>
        <w:tab/>
        <w:t>A</w:t>
      </w:r>
      <w:r w:rsidRPr="00347BC6">
        <w:rPr>
          <w:noProof w:val="0"/>
          <w:lang w:val="en-US"/>
        </w:rPr>
        <w:tab/>
        <w:t>NR_newRAT-Core</w:t>
      </w:r>
    </w:p>
    <w:p w14:paraId="6B37A413"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[010] 3 CRs revised (the first change can be agreed)</w:t>
      </w:r>
    </w:p>
    <w:p w14:paraId="509E4F82" w14:textId="77777777" w:rsidR="00D5486B" w:rsidRPr="00347BC6" w:rsidRDefault="00D5486B" w:rsidP="00D5486B">
      <w:pPr>
        <w:pStyle w:val="Doc-text2"/>
        <w:rPr>
          <w:lang w:val="en-US"/>
        </w:rPr>
      </w:pPr>
    </w:p>
    <w:p w14:paraId="645D0990" w14:textId="77777777" w:rsidR="00D5486B" w:rsidRPr="00347BC6" w:rsidRDefault="00D5486B" w:rsidP="00D5486B">
      <w:pPr>
        <w:pStyle w:val="Doc-title"/>
        <w:rPr>
          <w:noProof w:val="0"/>
          <w:lang w:val="en-US"/>
        </w:rPr>
      </w:pPr>
      <w:r w:rsidRPr="00347BC6">
        <w:t>R2-2209062</w:t>
      </w:r>
      <w:r w:rsidRPr="00347BC6">
        <w:rPr>
          <w:noProof w:val="0"/>
          <w:lang w:val="en-US"/>
        </w:rPr>
        <w:tab/>
        <w:t>Corrections on s-MeasureConfig in NR</w:t>
      </w:r>
      <w:r w:rsidRPr="00347BC6">
        <w:rPr>
          <w:noProof w:val="0"/>
          <w:lang w:val="en-US"/>
        </w:rPr>
        <w:tab/>
        <w:t>Samsung</w:t>
      </w:r>
      <w:r w:rsidRPr="00347BC6">
        <w:rPr>
          <w:noProof w:val="0"/>
          <w:lang w:val="en-US"/>
        </w:rPr>
        <w:tab/>
        <w:t>CR</w:t>
      </w:r>
      <w:r w:rsidRPr="00347BC6">
        <w:rPr>
          <w:noProof w:val="0"/>
          <w:lang w:val="en-US"/>
        </w:rPr>
        <w:tab/>
        <w:t>Rel-15</w:t>
      </w:r>
      <w:r w:rsidRPr="00347BC6">
        <w:rPr>
          <w:noProof w:val="0"/>
          <w:lang w:val="en-US"/>
        </w:rPr>
        <w:tab/>
        <w:t>38.331</w:t>
      </w:r>
      <w:r w:rsidRPr="00347BC6">
        <w:rPr>
          <w:noProof w:val="0"/>
          <w:lang w:val="en-US"/>
        </w:rPr>
        <w:tab/>
        <w:t>15.18.0</w:t>
      </w:r>
      <w:r w:rsidRPr="00347BC6">
        <w:rPr>
          <w:noProof w:val="0"/>
          <w:lang w:val="en-US"/>
        </w:rPr>
        <w:tab/>
        <w:t>3282</w:t>
      </w:r>
      <w:r w:rsidRPr="00347BC6">
        <w:rPr>
          <w:noProof w:val="0"/>
          <w:lang w:val="en-US"/>
        </w:rPr>
        <w:tab/>
        <w:t>1</w:t>
      </w:r>
      <w:r w:rsidRPr="00347BC6">
        <w:rPr>
          <w:noProof w:val="0"/>
          <w:lang w:val="en-US"/>
        </w:rPr>
        <w:tab/>
        <w:t>F</w:t>
      </w:r>
      <w:r w:rsidRPr="00347BC6">
        <w:rPr>
          <w:noProof w:val="0"/>
          <w:lang w:val="en-US"/>
        </w:rPr>
        <w:tab/>
        <w:t>NR_newRAT-Core</w:t>
      </w:r>
    </w:p>
    <w:p w14:paraId="6044C342" w14:textId="77777777" w:rsidR="00D5486B" w:rsidRPr="00347BC6" w:rsidRDefault="00D5486B" w:rsidP="00D5486B">
      <w:pPr>
        <w:pStyle w:val="Doc-title"/>
        <w:rPr>
          <w:noProof w:val="0"/>
          <w:lang w:val="en-US"/>
        </w:rPr>
      </w:pPr>
      <w:r w:rsidRPr="00347BC6">
        <w:t>R2-2209063</w:t>
      </w:r>
      <w:r w:rsidRPr="00347BC6">
        <w:rPr>
          <w:noProof w:val="0"/>
          <w:lang w:val="en-US"/>
        </w:rPr>
        <w:tab/>
        <w:t>Corrections on s-MeasureConfig in NR</w:t>
      </w:r>
      <w:r w:rsidRPr="00347BC6">
        <w:rPr>
          <w:noProof w:val="0"/>
          <w:lang w:val="en-US"/>
        </w:rPr>
        <w:tab/>
        <w:t>Samsung</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3284</w:t>
      </w:r>
      <w:r w:rsidRPr="00347BC6">
        <w:rPr>
          <w:noProof w:val="0"/>
          <w:lang w:val="en-US"/>
        </w:rPr>
        <w:tab/>
        <w:t>1</w:t>
      </w:r>
      <w:r w:rsidRPr="00347BC6">
        <w:rPr>
          <w:noProof w:val="0"/>
          <w:lang w:val="en-US"/>
        </w:rPr>
        <w:tab/>
        <w:t>A</w:t>
      </w:r>
      <w:r w:rsidRPr="00347BC6">
        <w:rPr>
          <w:noProof w:val="0"/>
          <w:lang w:val="en-US"/>
        </w:rPr>
        <w:tab/>
        <w:t>NR_newRAT-Core</w:t>
      </w:r>
    </w:p>
    <w:p w14:paraId="4903B509" w14:textId="77777777" w:rsidR="00D5486B" w:rsidRPr="00347BC6" w:rsidRDefault="00D5486B" w:rsidP="00D5486B">
      <w:pPr>
        <w:pStyle w:val="Doc-title"/>
        <w:rPr>
          <w:noProof w:val="0"/>
          <w:lang w:val="en-US"/>
        </w:rPr>
      </w:pPr>
      <w:r w:rsidRPr="00347BC6">
        <w:t>R2-2209064</w:t>
      </w:r>
      <w:r w:rsidRPr="00347BC6">
        <w:rPr>
          <w:noProof w:val="0"/>
          <w:lang w:val="en-US"/>
        </w:rPr>
        <w:tab/>
        <w:t>Corrections on s-MeasureConfig in NR</w:t>
      </w:r>
      <w:r w:rsidRPr="00347BC6">
        <w:rPr>
          <w:noProof w:val="0"/>
          <w:lang w:val="en-US"/>
        </w:rPr>
        <w:tab/>
        <w:t>Samsung</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3285</w:t>
      </w:r>
      <w:r w:rsidRPr="00347BC6">
        <w:rPr>
          <w:noProof w:val="0"/>
          <w:lang w:val="en-US"/>
        </w:rPr>
        <w:tab/>
        <w:t>1</w:t>
      </w:r>
      <w:r w:rsidRPr="00347BC6">
        <w:rPr>
          <w:noProof w:val="0"/>
          <w:lang w:val="en-US"/>
        </w:rPr>
        <w:tab/>
        <w:t>A</w:t>
      </w:r>
      <w:r w:rsidRPr="00347BC6">
        <w:rPr>
          <w:noProof w:val="0"/>
          <w:lang w:val="en-US"/>
        </w:rPr>
        <w:tab/>
        <w:t>NR_newRAT-Core</w:t>
      </w:r>
    </w:p>
    <w:p w14:paraId="2E44EFFD"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[010] 3 CRs are agreed</w:t>
      </w:r>
    </w:p>
    <w:p w14:paraId="25B78EF5" w14:textId="77777777" w:rsidR="00D5486B" w:rsidRPr="00347BC6" w:rsidRDefault="00D5486B" w:rsidP="00D5486B">
      <w:pPr>
        <w:pStyle w:val="Doc-text2"/>
        <w:rPr>
          <w:lang w:val="en-US"/>
        </w:rPr>
      </w:pPr>
    </w:p>
    <w:p w14:paraId="0DF422E0" w14:textId="77777777" w:rsidR="00D5486B" w:rsidRPr="00347BC6" w:rsidRDefault="00D5486B" w:rsidP="00D5486B">
      <w:pPr>
        <w:pStyle w:val="Comments"/>
        <w:rPr>
          <w:lang w:val="en-US"/>
        </w:rPr>
      </w:pPr>
      <w:r w:rsidRPr="00347BC6">
        <w:rPr>
          <w:lang w:val="en-US"/>
        </w:rPr>
        <w:t>Measurement report triggering</w:t>
      </w:r>
    </w:p>
    <w:p w14:paraId="69EAA4FE" w14:textId="78FA51B3" w:rsidR="00D5486B" w:rsidRPr="00347BC6" w:rsidRDefault="00D5486B" w:rsidP="00D5486B">
      <w:pPr>
        <w:pStyle w:val="Doc-title"/>
        <w:rPr>
          <w:noProof w:val="0"/>
          <w:lang w:val="en-US"/>
        </w:rPr>
      </w:pPr>
      <w:r w:rsidRPr="00347BC6">
        <w:rPr>
          <w:noProof w:val="0"/>
          <w:lang w:val="en-US"/>
        </w:rPr>
        <w:lastRenderedPageBreak/>
        <w:t>R2-2208346</w:t>
      </w:r>
      <w:r w:rsidRPr="00347BC6">
        <w:rPr>
          <w:noProof w:val="0"/>
          <w:lang w:val="en-US"/>
        </w:rPr>
        <w:tab/>
        <w:t>Corrections on measurement report triggering-R15</w:t>
      </w:r>
      <w:r w:rsidRPr="00347BC6">
        <w:rPr>
          <w:noProof w:val="0"/>
          <w:lang w:val="en-US"/>
        </w:rPr>
        <w:tab/>
        <w:t>OPPO, ZEKU, ZTE</w:t>
      </w:r>
      <w:r w:rsidRPr="00347BC6">
        <w:rPr>
          <w:noProof w:val="0"/>
          <w:lang w:val="en-US"/>
        </w:rPr>
        <w:tab/>
        <w:t>CR</w:t>
      </w:r>
      <w:r w:rsidRPr="00347BC6">
        <w:rPr>
          <w:noProof w:val="0"/>
          <w:lang w:val="en-US"/>
        </w:rPr>
        <w:tab/>
        <w:t>Rel-15</w:t>
      </w:r>
      <w:r w:rsidRPr="00347BC6">
        <w:rPr>
          <w:noProof w:val="0"/>
          <w:lang w:val="en-US"/>
        </w:rPr>
        <w:tab/>
        <w:t>38.331</w:t>
      </w:r>
      <w:r w:rsidRPr="00347BC6">
        <w:rPr>
          <w:noProof w:val="0"/>
          <w:lang w:val="en-US"/>
        </w:rPr>
        <w:tab/>
        <w:t>15.18.0</w:t>
      </w:r>
      <w:r w:rsidRPr="00347BC6">
        <w:rPr>
          <w:noProof w:val="0"/>
          <w:lang w:val="en-US"/>
        </w:rPr>
        <w:tab/>
        <w:t>3405</w:t>
      </w:r>
      <w:r w:rsidRPr="00347BC6">
        <w:rPr>
          <w:noProof w:val="0"/>
          <w:lang w:val="en-US"/>
        </w:rPr>
        <w:tab/>
        <w:t>-</w:t>
      </w:r>
      <w:r w:rsidRPr="00347BC6">
        <w:rPr>
          <w:noProof w:val="0"/>
          <w:lang w:val="en-US"/>
        </w:rPr>
        <w:tab/>
        <w:t>F</w:t>
      </w:r>
      <w:r w:rsidRPr="00347BC6">
        <w:rPr>
          <w:noProof w:val="0"/>
          <w:lang w:val="en-US"/>
        </w:rPr>
        <w:tab/>
        <w:t>NR_newRAT-Core</w:t>
      </w:r>
    </w:p>
    <w:p w14:paraId="361D2B1A" w14:textId="12A1A3A0" w:rsidR="00996CD7" w:rsidRPr="00347BC6" w:rsidRDefault="00996CD7" w:rsidP="00996CD7">
      <w:pPr>
        <w:pStyle w:val="Doc-text2"/>
        <w:rPr>
          <w:lang w:val="en-US"/>
        </w:rPr>
      </w:pPr>
      <w:r w:rsidRPr="00347BC6">
        <w:rPr>
          <w:lang w:val="en-US"/>
        </w:rPr>
        <w:t>=&gt; Coversheet revised by MCC (wrong meeting id) in R2-2209259</w:t>
      </w:r>
    </w:p>
    <w:p w14:paraId="09A2CA86" w14:textId="4225DC49" w:rsidR="00996CD7" w:rsidRPr="00347BC6" w:rsidRDefault="00996CD7" w:rsidP="00996CD7">
      <w:pPr>
        <w:pStyle w:val="Doc-title"/>
        <w:rPr>
          <w:noProof w:val="0"/>
          <w:lang w:val="en-US"/>
        </w:rPr>
      </w:pPr>
      <w:r w:rsidRPr="00347BC6">
        <w:rPr>
          <w:noProof w:val="0"/>
          <w:lang w:val="en-US"/>
        </w:rPr>
        <w:t>R2-2209259</w:t>
      </w:r>
      <w:r w:rsidRPr="00347BC6">
        <w:rPr>
          <w:noProof w:val="0"/>
          <w:lang w:val="en-US"/>
        </w:rPr>
        <w:tab/>
        <w:t>Corrections on measurement report triggering-R15</w:t>
      </w:r>
      <w:r w:rsidRPr="00347BC6">
        <w:rPr>
          <w:noProof w:val="0"/>
          <w:lang w:val="en-US"/>
        </w:rPr>
        <w:tab/>
        <w:t>OPPO, ZEKU, ZTE</w:t>
      </w:r>
      <w:r w:rsidRPr="00347BC6">
        <w:rPr>
          <w:noProof w:val="0"/>
          <w:lang w:val="en-US"/>
        </w:rPr>
        <w:tab/>
        <w:t>CR</w:t>
      </w:r>
      <w:r w:rsidRPr="00347BC6">
        <w:rPr>
          <w:noProof w:val="0"/>
          <w:lang w:val="en-US"/>
        </w:rPr>
        <w:tab/>
        <w:t>Rel-15</w:t>
      </w:r>
      <w:r w:rsidRPr="00347BC6">
        <w:rPr>
          <w:noProof w:val="0"/>
          <w:lang w:val="en-US"/>
        </w:rPr>
        <w:tab/>
        <w:t>38.331</w:t>
      </w:r>
      <w:r w:rsidRPr="00347BC6">
        <w:rPr>
          <w:noProof w:val="0"/>
          <w:lang w:val="en-US"/>
        </w:rPr>
        <w:tab/>
        <w:t>15.18.0</w:t>
      </w:r>
      <w:r w:rsidRPr="00347BC6">
        <w:rPr>
          <w:noProof w:val="0"/>
          <w:lang w:val="en-US"/>
        </w:rPr>
        <w:tab/>
        <w:t>3405</w:t>
      </w:r>
      <w:r w:rsidRPr="00347BC6">
        <w:rPr>
          <w:noProof w:val="0"/>
          <w:lang w:val="en-US"/>
        </w:rPr>
        <w:tab/>
        <w:t>1</w:t>
      </w:r>
      <w:r w:rsidRPr="00347BC6">
        <w:rPr>
          <w:noProof w:val="0"/>
          <w:lang w:val="en-US"/>
        </w:rPr>
        <w:tab/>
        <w:t>F</w:t>
      </w:r>
      <w:r w:rsidRPr="00347BC6">
        <w:rPr>
          <w:noProof w:val="0"/>
          <w:lang w:val="en-US"/>
        </w:rPr>
        <w:tab/>
        <w:t>NR_newRAT-Core</w:t>
      </w:r>
    </w:p>
    <w:p w14:paraId="4180C5A5" w14:textId="77777777" w:rsidR="00996CD7" w:rsidRPr="00347BC6" w:rsidRDefault="00996CD7" w:rsidP="00996CD7">
      <w:pPr>
        <w:pStyle w:val="Doc-text2"/>
        <w:rPr>
          <w:lang w:val="en-US"/>
        </w:rPr>
      </w:pPr>
    </w:p>
    <w:p w14:paraId="69C89843" w14:textId="77777777" w:rsidR="00D5486B" w:rsidRPr="00347BC6" w:rsidRDefault="00D5486B" w:rsidP="00D5486B">
      <w:pPr>
        <w:pStyle w:val="Doc-title"/>
        <w:rPr>
          <w:noProof w:val="0"/>
          <w:lang w:val="en-US"/>
        </w:rPr>
      </w:pPr>
      <w:r w:rsidRPr="00347BC6">
        <w:rPr>
          <w:noProof w:val="0"/>
          <w:lang w:val="en-US"/>
        </w:rPr>
        <w:t>R2-2208347</w:t>
      </w:r>
      <w:r w:rsidRPr="00347BC6">
        <w:rPr>
          <w:noProof w:val="0"/>
          <w:lang w:val="en-US"/>
        </w:rPr>
        <w:tab/>
        <w:t>Corrections on measurement report triggering-R16</w:t>
      </w:r>
      <w:r w:rsidRPr="00347BC6">
        <w:rPr>
          <w:noProof w:val="0"/>
          <w:lang w:val="en-US"/>
        </w:rPr>
        <w:tab/>
        <w:t>OPPO, ZEKU, ZTE</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3406</w:t>
      </w:r>
      <w:r w:rsidRPr="00347BC6">
        <w:rPr>
          <w:noProof w:val="0"/>
          <w:lang w:val="en-US"/>
        </w:rPr>
        <w:tab/>
        <w:t>-</w:t>
      </w:r>
      <w:r w:rsidRPr="00347BC6">
        <w:rPr>
          <w:noProof w:val="0"/>
          <w:lang w:val="en-US"/>
        </w:rPr>
        <w:tab/>
        <w:t>A</w:t>
      </w:r>
      <w:r w:rsidRPr="00347BC6">
        <w:rPr>
          <w:noProof w:val="0"/>
          <w:lang w:val="en-US"/>
        </w:rPr>
        <w:tab/>
        <w:t>NR_newRAT-Core</w:t>
      </w:r>
    </w:p>
    <w:p w14:paraId="340FE605" w14:textId="7BB835A9" w:rsidR="00996CD7" w:rsidRPr="00347BC6" w:rsidRDefault="00996CD7" w:rsidP="00996CD7">
      <w:pPr>
        <w:pStyle w:val="Doc-text2"/>
        <w:rPr>
          <w:lang w:val="en-US"/>
        </w:rPr>
      </w:pPr>
      <w:r w:rsidRPr="00347BC6">
        <w:rPr>
          <w:lang w:val="en-US"/>
        </w:rPr>
        <w:t>=&gt; Coversheet revised by MCC (wrong meeting id) in R2-2209260</w:t>
      </w:r>
    </w:p>
    <w:p w14:paraId="47E08640" w14:textId="042B1EB7" w:rsidR="00996CD7" w:rsidRPr="00347BC6" w:rsidRDefault="00996CD7" w:rsidP="00996CD7">
      <w:pPr>
        <w:pStyle w:val="Doc-title"/>
        <w:rPr>
          <w:noProof w:val="0"/>
          <w:lang w:val="en-US"/>
        </w:rPr>
      </w:pPr>
      <w:r w:rsidRPr="00347BC6">
        <w:rPr>
          <w:noProof w:val="0"/>
          <w:lang w:val="en-US"/>
        </w:rPr>
        <w:t>R2-2209260</w:t>
      </w:r>
      <w:r w:rsidRPr="00347BC6">
        <w:rPr>
          <w:noProof w:val="0"/>
          <w:lang w:val="en-US"/>
        </w:rPr>
        <w:tab/>
        <w:t>Corrections on measurement report triggering-R16</w:t>
      </w:r>
      <w:r w:rsidRPr="00347BC6">
        <w:rPr>
          <w:noProof w:val="0"/>
          <w:lang w:val="en-US"/>
        </w:rPr>
        <w:tab/>
        <w:t>OPPO, ZEKU, ZTE</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3406</w:t>
      </w:r>
      <w:r w:rsidRPr="00347BC6">
        <w:rPr>
          <w:noProof w:val="0"/>
          <w:lang w:val="en-US"/>
        </w:rPr>
        <w:tab/>
        <w:t>1</w:t>
      </w:r>
      <w:r w:rsidRPr="00347BC6">
        <w:rPr>
          <w:noProof w:val="0"/>
          <w:lang w:val="en-US"/>
        </w:rPr>
        <w:tab/>
        <w:t>A</w:t>
      </w:r>
      <w:r w:rsidRPr="00347BC6">
        <w:rPr>
          <w:noProof w:val="0"/>
          <w:lang w:val="en-US"/>
        </w:rPr>
        <w:tab/>
        <w:t>NR_newRAT-Core</w:t>
      </w:r>
    </w:p>
    <w:p w14:paraId="054608CF" w14:textId="77777777" w:rsidR="00996CD7" w:rsidRPr="00347BC6" w:rsidRDefault="00996CD7" w:rsidP="00996CD7">
      <w:pPr>
        <w:pStyle w:val="Doc-text2"/>
        <w:rPr>
          <w:lang w:val="en-US"/>
        </w:rPr>
      </w:pPr>
    </w:p>
    <w:p w14:paraId="4F862312" w14:textId="7120BEF3" w:rsidR="00D5486B" w:rsidRPr="00347BC6" w:rsidRDefault="00D5486B" w:rsidP="00D5486B">
      <w:pPr>
        <w:pStyle w:val="Doc-title"/>
        <w:rPr>
          <w:noProof w:val="0"/>
          <w:lang w:val="en-US"/>
        </w:rPr>
      </w:pPr>
      <w:r w:rsidRPr="00347BC6">
        <w:rPr>
          <w:noProof w:val="0"/>
          <w:lang w:val="en-US"/>
        </w:rPr>
        <w:t>R2-2208348</w:t>
      </w:r>
      <w:r w:rsidRPr="00347BC6">
        <w:rPr>
          <w:noProof w:val="0"/>
          <w:lang w:val="en-US"/>
        </w:rPr>
        <w:tab/>
        <w:t>Corrections on measurement report triggering-R17</w:t>
      </w:r>
      <w:r w:rsidRPr="00347BC6">
        <w:rPr>
          <w:noProof w:val="0"/>
          <w:lang w:val="en-US"/>
        </w:rPr>
        <w:tab/>
        <w:t>OPPO, ZEKU, ZTE</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3407</w:t>
      </w:r>
      <w:r w:rsidRPr="00347BC6">
        <w:rPr>
          <w:noProof w:val="0"/>
          <w:lang w:val="en-US"/>
        </w:rPr>
        <w:tab/>
        <w:t>-</w:t>
      </w:r>
      <w:r w:rsidRPr="00347BC6">
        <w:rPr>
          <w:noProof w:val="0"/>
          <w:lang w:val="en-US"/>
        </w:rPr>
        <w:tab/>
        <w:t>A</w:t>
      </w:r>
      <w:r w:rsidRPr="00347BC6">
        <w:rPr>
          <w:noProof w:val="0"/>
          <w:lang w:val="en-US"/>
        </w:rPr>
        <w:tab/>
        <w:t>NR_newRAT-Core</w:t>
      </w:r>
    </w:p>
    <w:p w14:paraId="60F815BF" w14:textId="1C85554B" w:rsidR="00996CD7" w:rsidRPr="00347BC6" w:rsidRDefault="00996CD7" w:rsidP="00996CD7">
      <w:pPr>
        <w:pStyle w:val="Doc-text2"/>
        <w:rPr>
          <w:lang w:val="en-US"/>
        </w:rPr>
      </w:pPr>
      <w:r w:rsidRPr="00347BC6">
        <w:rPr>
          <w:lang w:val="en-US"/>
        </w:rPr>
        <w:t>=&gt; Coversheet revised by MCC (wrong meeting id) in R2-2209261</w:t>
      </w:r>
    </w:p>
    <w:p w14:paraId="11FDD98A" w14:textId="6D28E2C1" w:rsidR="00996CD7" w:rsidRPr="00347BC6" w:rsidRDefault="00996CD7" w:rsidP="00996CD7">
      <w:pPr>
        <w:pStyle w:val="Doc-title"/>
        <w:rPr>
          <w:noProof w:val="0"/>
          <w:lang w:val="en-US"/>
        </w:rPr>
      </w:pPr>
      <w:r w:rsidRPr="00347BC6">
        <w:rPr>
          <w:noProof w:val="0"/>
          <w:lang w:val="en-US"/>
        </w:rPr>
        <w:t>R2-2209261</w:t>
      </w:r>
      <w:r w:rsidRPr="00347BC6">
        <w:rPr>
          <w:noProof w:val="0"/>
          <w:lang w:val="en-US"/>
        </w:rPr>
        <w:tab/>
        <w:t>Corrections on measurement report triggering-R17</w:t>
      </w:r>
      <w:r w:rsidRPr="00347BC6">
        <w:rPr>
          <w:noProof w:val="0"/>
          <w:lang w:val="en-US"/>
        </w:rPr>
        <w:tab/>
        <w:t>OPPO, ZEKU, ZTE</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3407</w:t>
      </w:r>
      <w:r w:rsidRPr="00347BC6">
        <w:rPr>
          <w:noProof w:val="0"/>
          <w:lang w:val="en-US"/>
        </w:rPr>
        <w:tab/>
        <w:t>1</w:t>
      </w:r>
      <w:r w:rsidRPr="00347BC6">
        <w:rPr>
          <w:noProof w:val="0"/>
          <w:lang w:val="en-US"/>
        </w:rPr>
        <w:tab/>
        <w:t>A</w:t>
      </w:r>
      <w:r w:rsidRPr="00347BC6">
        <w:rPr>
          <w:noProof w:val="0"/>
          <w:lang w:val="en-US"/>
        </w:rPr>
        <w:tab/>
        <w:t>NR_newRAT-Core</w:t>
      </w:r>
    </w:p>
    <w:p w14:paraId="104A6B2A" w14:textId="77777777" w:rsidR="00996CD7" w:rsidRPr="00347BC6" w:rsidRDefault="00996CD7" w:rsidP="00996CD7">
      <w:pPr>
        <w:pStyle w:val="Doc-text2"/>
        <w:rPr>
          <w:lang w:val="en-US"/>
        </w:rPr>
      </w:pPr>
    </w:p>
    <w:p w14:paraId="67FC567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[010] 3 CRs above are agreed</w:t>
      </w:r>
    </w:p>
    <w:p w14:paraId="568EB0EE" w14:textId="77777777" w:rsidR="00D5486B" w:rsidRPr="00347BC6" w:rsidRDefault="00D5486B" w:rsidP="00D5486B">
      <w:pPr>
        <w:pStyle w:val="Doc-text2"/>
        <w:ind w:left="0" w:firstLine="0"/>
        <w:rPr>
          <w:lang w:val="en-US"/>
        </w:rPr>
      </w:pPr>
      <w:bookmarkStart w:id="186" w:name="_Hlk111608494"/>
    </w:p>
    <w:bookmarkEnd w:id="185"/>
    <w:p w14:paraId="3B268B27" w14:textId="77777777" w:rsidR="00D5486B" w:rsidRPr="00347BC6" w:rsidRDefault="00D5486B" w:rsidP="00D5486B">
      <w:pPr>
        <w:pStyle w:val="Doc-text2"/>
        <w:ind w:left="0" w:firstLine="0"/>
        <w:rPr>
          <w:lang w:val="en-US"/>
        </w:rPr>
      </w:pPr>
    </w:p>
    <w:p w14:paraId="50B53833"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[AT119-e][011][NR1516] RRC LTE Overheating Misc and Idle (Ericsson)</w:t>
      </w:r>
    </w:p>
    <w:p w14:paraId="5339DEFB" w14:textId="77777777" w:rsidR="00D5486B" w:rsidRPr="00347BC6" w:rsidRDefault="00D5486B" w:rsidP="00D5486B">
      <w:pPr>
        <w:pStyle w:val="EmailDiscussion2"/>
        <w:rPr>
          <w:lang w:val="en-US"/>
        </w:rPr>
      </w:pPr>
      <w:r w:rsidRPr="00347BC6">
        <w:rPr>
          <w:lang w:val="en-US"/>
        </w:rPr>
        <w:tab/>
        <w:t>Scope: Treat R2-2208202, R2-2208203, R2-2207575, R2-2207576, R2-2207577, R2-2208207, R2-2208208, R2-2207357, R2-2207358, R2-2208209, R2-2208210, R2-2208211, R2-2208140, R2-2207540, R2-2207558, R2-2207559 Determine agreeable parts, For agreeable parts, agree CRs.</w:t>
      </w:r>
    </w:p>
    <w:p w14:paraId="6E2C36F2" w14:textId="77777777" w:rsidR="00D5486B" w:rsidRPr="00347BC6" w:rsidRDefault="00D5486B" w:rsidP="00D5486B">
      <w:pPr>
        <w:pStyle w:val="EmailDiscussion2"/>
        <w:rPr>
          <w:lang w:val="en-US"/>
        </w:rPr>
      </w:pPr>
      <w:r w:rsidRPr="00347BC6">
        <w:rPr>
          <w:lang w:val="en-US"/>
        </w:rPr>
        <w:tab/>
        <w:t>Intended outcome: Report, Agreed CRs, LS out if applicable</w:t>
      </w:r>
    </w:p>
    <w:p w14:paraId="3144D41B" w14:textId="77777777" w:rsidR="00D5486B" w:rsidRPr="00347BC6" w:rsidRDefault="00D5486B" w:rsidP="00D5486B">
      <w:pPr>
        <w:pStyle w:val="EmailDiscussion2"/>
        <w:rPr>
          <w:lang w:val="en-US"/>
        </w:rPr>
      </w:pPr>
      <w:r w:rsidRPr="00347BC6">
        <w:rPr>
          <w:lang w:val="en-US"/>
        </w:rPr>
        <w:tab/>
        <w:t>Deadline: Schedule 1</w:t>
      </w:r>
    </w:p>
    <w:p w14:paraId="3889E2C1" w14:textId="77777777" w:rsidR="00D5486B" w:rsidRPr="00347BC6" w:rsidRDefault="00D5486B" w:rsidP="00D5486B">
      <w:pPr>
        <w:pStyle w:val="EmailDiscussion2"/>
        <w:rPr>
          <w:lang w:val="en-US"/>
        </w:rPr>
      </w:pPr>
    </w:p>
    <w:p w14:paraId="1CCCE2E1" w14:textId="77777777" w:rsidR="00D5486B" w:rsidRPr="00347BC6" w:rsidRDefault="00D5486B" w:rsidP="00D5486B">
      <w:pPr>
        <w:pStyle w:val="Doc-title"/>
        <w:rPr>
          <w:lang w:val="en-US"/>
        </w:rPr>
      </w:pPr>
      <w:bookmarkStart w:id="187" w:name="_Hlk112412319"/>
      <w:bookmarkStart w:id="188" w:name="_Hlk112279073"/>
      <w:r w:rsidRPr="00347BC6">
        <w:rPr>
          <w:lang w:val="en-US"/>
        </w:rPr>
        <w:t>R2-2209071</w:t>
      </w:r>
      <w:r w:rsidRPr="00347BC6">
        <w:rPr>
          <w:lang w:val="en-US"/>
        </w:rPr>
        <w:tab/>
        <w:t>Summary of offline [011][NR1516] RRC LTE Overheating Misc and Idle</w:t>
      </w:r>
      <w:r w:rsidRPr="00347BC6">
        <w:rPr>
          <w:lang w:val="en-US"/>
        </w:rPr>
        <w:tab/>
        <w:t>Ericsson</w:t>
      </w:r>
    </w:p>
    <w:p w14:paraId="7B288044"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[011] Noted, agreements reflected below</w:t>
      </w:r>
    </w:p>
    <w:bookmarkEnd w:id="186"/>
    <w:bookmarkEnd w:id="187"/>
    <w:p w14:paraId="5BCDA930" w14:textId="77777777" w:rsidR="00D5486B" w:rsidRPr="00347BC6" w:rsidRDefault="00D5486B" w:rsidP="00D5486B">
      <w:pPr>
        <w:pStyle w:val="BoldComments"/>
      </w:pPr>
      <w:r w:rsidRPr="00347BC6">
        <w:t>Miscellaneous</w:t>
      </w:r>
    </w:p>
    <w:p w14:paraId="7BE07345" w14:textId="77777777" w:rsidR="00D5486B" w:rsidRPr="00347BC6" w:rsidRDefault="00D5486B" w:rsidP="00D5486B">
      <w:pPr>
        <w:pStyle w:val="Doc-title"/>
        <w:rPr>
          <w:noProof w:val="0"/>
          <w:lang w:val="en-US"/>
        </w:rPr>
      </w:pPr>
      <w:r w:rsidRPr="00347BC6">
        <w:rPr>
          <w:noProof w:val="0"/>
          <w:lang w:val="en-US"/>
        </w:rPr>
        <w:t>R2-2208202</w:t>
      </w:r>
      <w:r w:rsidRPr="00347BC6">
        <w:rPr>
          <w:noProof w:val="0"/>
          <w:lang w:val="en-US"/>
        </w:rPr>
        <w:tab/>
        <w:t>Miscellaneous corrections</w:t>
      </w:r>
      <w:r w:rsidRPr="00347BC6">
        <w:rPr>
          <w:noProof w:val="0"/>
          <w:lang w:val="en-US"/>
        </w:rPr>
        <w:tab/>
        <w:t>Lenovo</w:t>
      </w:r>
      <w:r w:rsidRPr="00347BC6">
        <w:rPr>
          <w:noProof w:val="0"/>
          <w:lang w:val="en-US"/>
        </w:rPr>
        <w:tab/>
        <w:t>draftCR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F</w:t>
      </w:r>
      <w:r w:rsidRPr="00347BC6">
        <w:rPr>
          <w:noProof w:val="0"/>
          <w:lang w:val="en-US"/>
        </w:rPr>
        <w:tab/>
        <w:t>NR_unlic-Core, TEI16</w:t>
      </w:r>
    </w:p>
    <w:p w14:paraId="6CB3204A" w14:textId="77777777" w:rsidR="00D5486B" w:rsidRPr="00347BC6" w:rsidRDefault="00D5486B" w:rsidP="00D5486B">
      <w:pPr>
        <w:pStyle w:val="Doc-title"/>
        <w:rPr>
          <w:noProof w:val="0"/>
          <w:lang w:val="en-US"/>
        </w:rPr>
      </w:pPr>
      <w:r w:rsidRPr="00347BC6">
        <w:rPr>
          <w:noProof w:val="0"/>
          <w:lang w:val="en-US"/>
        </w:rPr>
        <w:t>R2-2208203</w:t>
      </w:r>
      <w:r w:rsidRPr="00347BC6">
        <w:rPr>
          <w:noProof w:val="0"/>
          <w:lang w:val="en-US"/>
        </w:rPr>
        <w:tab/>
        <w:t>Miscellaneous corrections</w:t>
      </w:r>
      <w:r w:rsidRPr="00347BC6">
        <w:rPr>
          <w:noProof w:val="0"/>
          <w:lang w:val="en-US"/>
        </w:rPr>
        <w:tab/>
        <w:t>Lenovo</w:t>
      </w:r>
      <w:r w:rsidRPr="00347BC6">
        <w:rPr>
          <w:noProof w:val="0"/>
          <w:lang w:val="en-US"/>
        </w:rPr>
        <w:tab/>
        <w:t>draftCR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A</w:t>
      </w:r>
      <w:r w:rsidRPr="00347BC6">
        <w:rPr>
          <w:noProof w:val="0"/>
          <w:lang w:val="en-US"/>
        </w:rPr>
        <w:tab/>
        <w:t>NR_unlic-Core, TEI16</w:t>
      </w:r>
    </w:p>
    <w:p w14:paraId="2EEAAB66"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[011] Both merged with Rapporteur CR</w:t>
      </w:r>
    </w:p>
    <w:p w14:paraId="7BBE2CE9" w14:textId="77777777" w:rsidR="00D5486B" w:rsidRPr="00347BC6" w:rsidRDefault="00D5486B" w:rsidP="00D5486B">
      <w:pPr>
        <w:pStyle w:val="Doc-text2"/>
        <w:rPr>
          <w:lang w:val="en-US"/>
        </w:rPr>
      </w:pPr>
    </w:p>
    <w:p w14:paraId="49CDE413" w14:textId="77777777" w:rsidR="00D5486B" w:rsidRPr="00347BC6" w:rsidRDefault="00D5486B" w:rsidP="00D5486B">
      <w:pPr>
        <w:pStyle w:val="Doc-title"/>
        <w:rPr>
          <w:noProof w:val="0"/>
          <w:lang w:val="en-US"/>
        </w:rPr>
      </w:pPr>
      <w:r w:rsidRPr="00347BC6">
        <w:rPr>
          <w:noProof w:val="0"/>
          <w:lang w:val="en-US"/>
        </w:rPr>
        <w:t>R2-2208140</w:t>
      </w:r>
      <w:r w:rsidRPr="00347BC6">
        <w:rPr>
          <w:noProof w:val="0"/>
          <w:lang w:val="en-US"/>
        </w:rPr>
        <w:tab/>
        <w:t>Miscellaneous non-controversial corrections Set XV</w:t>
      </w:r>
      <w:r w:rsidRPr="00347BC6">
        <w:rPr>
          <w:noProof w:val="0"/>
          <w:lang w:val="en-US"/>
        </w:rPr>
        <w:tab/>
        <w:t>Ericsson</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3361</w:t>
      </w:r>
      <w:r w:rsidRPr="00347BC6">
        <w:rPr>
          <w:noProof w:val="0"/>
          <w:lang w:val="en-US"/>
        </w:rPr>
        <w:tab/>
        <w:t>-</w:t>
      </w:r>
      <w:r w:rsidRPr="00347BC6">
        <w:rPr>
          <w:noProof w:val="0"/>
          <w:lang w:val="en-US"/>
        </w:rPr>
        <w:tab/>
        <w:t>F</w:t>
      </w:r>
      <w:r w:rsidRPr="00347BC6">
        <w:rPr>
          <w:noProof w:val="0"/>
          <w:lang w:val="en-US"/>
        </w:rPr>
        <w:tab/>
        <w:t>NR_newRAT-Core</w:t>
      </w:r>
      <w:r w:rsidRPr="00347BC6">
        <w:rPr>
          <w:noProof w:val="0"/>
          <w:lang w:val="en-US"/>
        </w:rPr>
        <w:tab/>
        <w:t>Late</w:t>
      </w:r>
    </w:p>
    <w:p w14:paraId="7AB3896F" w14:textId="77777777" w:rsidR="00D5486B" w:rsidRPr="00347BC6" w:rsidRDefault="00D5486B" w:rsidP="00D5486B">
      <w:pPr>
        <w:pStyle w:val="Doc-text2"/>
        <w:rPr>
          <w:i/>
          <w:iCs/>
          <w:lang w:val="en-US"/>
        </w:rPr>
      </w:pPr>
      <w:r w:rsidRPr="00347BC6">
        <w:rPr>
          <w:i/>
          <w:iCs/>
          <w:lang w:val="en-US"/>
        </w:rPr>
        <w:t>Moved from 5.1.3.1.1</w:t>
      </w:r>
    </w:p>
    <w:p w14:paraId="54AC740A" w14:textId="77777777" w:rsidR="00D5486B" w:rsidRPr="00347BC6" w:rsidRDefault="00D5486B" w:rsidP="00D5486B">
      <w:pPr>
        <w:pStyle w:val="Doc-text2"/>
        <w:ind w:left="0" w:firstLine="0"/>
      </w:pPr>
    </w:p>
    <w:p w14:paraId="76EC8244" w14:textId="77777777" w:rsidR="00D5486B" w:rsidRPr="00347BC6" w:rsidRDefault="00D5486B" w:rsidP="00D5486B">
      <w:pPr>
        <w:pStyle w:val="Heading4"/>
      </w:pPr>
      <w:bookmarkStart w:id="189" w:name="_Toc113873979"/>
      <w:bookmarkStart w:id="190" w:name="_Toc113876884"/>
      <w:bookmarkStart w:id="191" w:name="_Toc115768795"/>
      <w:r w:rsidRPr="00347BC6">
        <w:t>5.1.3.2</w:t>
      </w:r>
      <w:r w:rsidRPr="00347BC6">
        <w:tab/>
        <w:t>LTE changes</w:t>
      </w:r>
      <w:bookmarkEnd w:id="189"/>
      <w:bookmarkEnd w:id="190"/>
      <w:bookmarkEnd w:id="191"/>
    </w:p>
    <w:p w14:paraId="6A4E545A" w14:textId="77777777" w:rsidR="00D5486B" w:rsidRPr="00347BC6" w:rsidRDefault="00D5486B" w:rsidP="00D5486B">
      <w:pPr>
        <w:pStyle w:val="Comments"/>
      </w:pPr>
      <w:r w:rsidRPr="00347BC6">
        <w:t xml:space="preserve">LTE-specific changes for these WIs. Changes that are applied to both LTE and NR shall be treated together under respective Agenda item other than this one.  </w:t>
      </w:r>
    </w:p>
    <w:p w14:paraId="5A06DF07" w14:textId="77777777" w:rsidR="00D5486B" w:rsidRPr="00347BC6" w:rsidRDefault="00D5486B" w:rsidP="00D5486B">
      <w:pPr>
        <w:pStyle w:val="Comments"/>
      </w:pPr>
    </w:p>
    <w:p w14:paraId="54A703AE" w14:textId="77777777" w:rsidR="00D5486B" w:rsidRPr="00347BC6" w:rsidRDefault="00D5486B" w:rsidP="00D5486B">
      <w:pPr>
        <w:pStyle w:val="BoldComments"/>
      </w:pPr>
      <w:bookmarkStart w:id="192" w:name="_Hlk112577572"/>
      <w:r w:rsidRPr="00347BC6">
        <w:t>Measurements</w:t>
      </w:r>
    </w:p>
    <w:p w14:paraId="264518E2" w14:textId="77777777" w:rsidR="00D5486B" w:rsidRPr="00347BC6" w:rsidRDefault="00D5486B" w:rsidP="00D5486B">
      <w:pPr>
        <w:pStyle w:val="Doc-title"/>
        <w:rPr>
          <w:lang w:val="fr-FR"/>
        </w:rPr>
      </w:pPr>
      <w:r w:rsidRPr="00347BC6">
        <w:rPr>
          <w:lang w:val="fr-FR"/>
        </w:rPr>
        <w:t>R2-2207575</w:t>
      </w:r>
      <w:r w:rsidRPr="00347BC6">
        <w:rPr>
          <w:lang w:val="fr-FR"/>
        </w:rPr>
        <w:tab/>
        <w:t>Correction on NR serving frequency results reporting for event-triggered measurement (R15)</w:t>
      </w:r>
      <w:r w:rsidRPr="00347BC6">
        <w:rPr>
          <w:lang w:val="fr-FR"/>
        </w:rPr>
        <w:tab/>
        <w:t>Huawei, HiSilicon, OPPO, MediaTek Inc., vivo, Nokia, Nokia Shanghai Bell, CATT, Ericsson, NTT DOCOMO, Lenovo, ZTE Corporation, Apple, NEC, China Telecom</w:t>
      </w:r>
      <w:r w:rsidRPr="00347BC6">
        <w:rPr>
          <w:lang w:val="fr-FR"/>
        </w:rPr>
        <w:tab/>
        <w:t>CR</w:t>
      </w:r>
      <w:r w:rsidRPr="00347BC6">
        <w:rPr>
          <w:lang w:val="fr-FR"/>
        </w:rPr>
        <w:tab/>
        <w:t>Rel-15</w:t>
      </w:r>
      <w:r w:rsidRPr="00347BC6">
        <w:rPr>
          <w:lang w:val="fr-FR"/>
        </w:rPr>
        <w:tab/>
        <w:t>36.331</w:t>
      </w:r>
      <w:r w:rsidRPr="00347BC6">
        <w:rPr>
          <w:lang w:val="fr-FR"/>
        </w:rPr>
        <w:tab/>
        <w:t>15.18.0</w:t>
      </w:r>
      <w:r w:rsidRPr="00347BC6">
        <w:rPr>
          <w:lang w:val="fr-FR"/>
        </w:rPr>
        <w:tab/>
        <w:t>4848</w:t>
      </w:r>
      <w:r w:rsidRPr="00347BC6">
        <w:rPr>
          <w:lang w:val="fr-FR"/>
        </w:rPr>
        <w:tab/>
        <w:t>-</w:t>
      </w:r>
      <w:r w:rsidRPr="00347BC6">
        <w:rPr>
          <w:lang w:val="fr-FR"/>
        </w:rPr>
        <w:tab/>
        <w:t>F</w:t>
      </w:r>
      <w:r w:rsidRPr="00347BC6">
        <w:rPr>
          <w:lang w:val="fr-FR"/>
        </w:rPr>
        <w:tab/>
        <w:t>NR_newRAT-Core</w:t>
      </w:r>
    </w:p>
    <w:p w14:paraId="43D85471" w14:textId="77777777" w:rsidR="00D5486B" w:rsidRPr="00347BC6" w:rsidRDefault="00D5486B" w:rsidP="00D5486B">
      <w:pPr>
        <w:pStyle w:val="Doc-title"/>
        <w:rPr>
          <w:lang w:val="fr-FR"/>
        </w:rPr>
      </w:pPr>
      <w:r w:rsidRPr="00347BC6">
        <w:rPr>
          <w:lang w:val="fr-FR"/>
        </w:rPr>
        <w:t>R2-2207576</w:t>
      </w:r>
      <w:r w:rsidRPr="00347BC6">
        <w:rPr>
          <w:lang w:val="fr-FR"/>
        </w:rPr>
        <w:tab/>
        <w:t>Correction on NR serving frequency results reporting for event-triggered measurement (R16)</w:t>
      </w:r>
      <w:r w:rsidRPr="00347BC6">
        <w:rPr>
          <w:lang w:val="fr-FR"/>
        </w:rPr>
        <w:tab/>
        <w:t>Huawei, HiSilicon, OPPO, MediaTek Inc., vivo, Nokia, Nokia Shanghai Bell, CATT, Ericsson, NTT DOCOMO, Lenovo, ZTE Corporation, Apple, NEC, China Telecom</w:t>
      </w:r>
      <w:r w:rsidRPr="00347BC6">
        <w:rPr>
          <w:lang w:val="fr-FR"/>
        </w:rPr>
        <w:tab/>
        <w:t>CR</w:t>
      </w:r>
      <w:r w:rsidRPr="00347BC6">
        <w:rPr>
          <w:lang w:val="fr-FR"/>
        </w:rPr>
        <w:tab/>
        <w:t>Rel-16</w:t>
      </w:r>
      <w:r w:rsidRPr="00347BC6">
        <w:rPr>
          <w:lang w:val="fr-FR"/>
        </w:rPr>
        <w:tab/>
        <w:t>36.331</w:t>
      </w:r>
      <w:r w:rsidRPr="00347BC6">
        <w:rPr>
          <w:lang w:val="fr-FR"/>
        </w:rPr>
        <w:tab/>
        <w:t>16.9.0</w:t>
      </w:r>
      <w:r w:rsidRPr="00347BC6">
        <w:rPr>
          <w:lang w:val="fr-FR"/>
        </w:rPr>
        <w:tab/>
        <w:t>4849</w:t>
      </w:r>
      <w:r w:rsidRPr="00347BC6">
        <w:rPr>
          <w:lang w:val="fr-FR"/>
        </w:rPr>
        <w:tab/>
        <w:t>-</w:t>
      </w:r>
      <w:r w:rsidRPr="00347BC6">
        <w:rPr>
          <w:lang w:val="fr-FR"/>
        </w:rPr>
        <w:tab/>
        <w:t>A</w:t>
      </w:r>
      <w:r w:rsidRPr="00347BC6">
        <w:rPr>
          <w:lang w:val="fr-FR"/>
        </w:rPr>
        <w:tab/>
        <w:t>NR_newRAT-Core</w:t>
      </w:r>
    </w:p>
    <w:p w14:paraId="5D2C51AF" w14:textId="77777777" w:rsidR="00D5486B" w:rsidRPr="00347BC6" w:rsidRDefault="00D5486B" w:rsidP="00D5486B">
      <w:pPr>
        <w:pStyle w:val="Doc-title"/>
        <w:rPr>
          <w:lang w:val="fr-FR"/>
        </w:rPr>
      </w:pPr>
      <w:r w:rsidRPr="00347BC6">
        <w:rPr>
          <w:lang w:val="fr-FR"/>
        </w:rPr>
        <w:t>R2-2207577</w:t>
      </w:r>
      <w:r w:rsidRPr="00347BC6">
        <w:rPr>
          <w:lang w:val="fr-FR"/>
        </w:rPr>
        <w:tab/>
        <w:t>Correction on NR serving frequency results reporting for event-triggered measurement (R17)</w:t>
      </w:r>
      <w:r w:rsidRPr="00347BC6">
        <w:rPr>
          <w:lang w:val="fr-FR"/>
        </w:rPr>
        <w:tab/>
        <w:t xml:space="preserve">Huawei, HiSilicon, OPPO, MediaTek Inc., vivo, Nokia, Nokia Shanghai Bell, CATT, Ericsson, NTT </w:t>
      </w:r>
      <w:r w:rsidRPr="00347BC6">
        <w:rPr>
          <w:lang w:val="fr-FR"/>
        </w:rPr>
        <w:lastRenderedPageBreak/>
        <w:t>DOCOMO, Lenovo, ZTE Corporation, Apple, NEC, China Telecom</w:t>
      </w:r>
      <w:r w:rsidRPr="00347BC6">
        <w:rPr>
          <w:lang w:val="fr-FR"/>
        </w:rPr>
        <w:tab/>
        <w:t>CR</w:t>
      </w:r>
      <w:r w:rsidRPr="00347BC6">
        <w:rPr>
          <w:lang w:val="fr-FR"/>
        </w:rPr>
        <w:tab/>
        <w:t>Rel-17</w:t>
      </w:r>
      <w:r w:rsidRPr="00347BC6">
        <w:rPr>
          <w:lang w:val="fr-FR"/>
        </w:rPr>
        <w:tab/>
        <w:t>36.331</w:t>
      </w:r>
      <w:r w:rsidRPr="00347BC6">
        <w:rPr>
          <w:lang w:val="fr-FR"/>
        </w:rPr>
        <w:tab/>
        <w:t>17.1.0</w:t>
      </w:r>
      <w:r w:rsidRPr="00347BC6">
        <w:rPr>
          <w:lang w:val="fr-FR"/>
        </w:rPr>
        <w:tab/>
        <w:t>4850</w:t>
      </w:r>
      <w:r w:rsidRPr="00347BC6">
        <w:rPr>
          <w:lang w:val="fr-FR"/>
        </w:rPr>
        <w:tab/>
        <w:t>-</w:t>
      </w:r>
      <w:r w:rsidRPr="00347BC6">
        <w:rPr>
          <w:lang w:val="fr-FR"/>
        </w:rPr>
        <w:tab/>
        <w:t>A</w:t>
      </w:r>
      <w:r w:rsidRPr="00347BC6">
        <w:rPr>
          <w:lang w:val="fr-FR"/>
        </w:rPr>
        <w:tab/>
        <w:t>NR_newRAT-Core</w:t>
      </w:r>
    </w:p>
    <w:p w14:paraId="0846903A" w14:textId="77777777" w:rsidR="00D5486B" w:rsidRPr="00347BC6" w:rsidRDefault="00D5486B" w:rsidP="00D5486B">
      <w:pPr>
        <w:pStyle w:val="Agreement"/>
        <w:tabs>
          <w:tab w:val="clear" w:pos="9990"/>
        </w:tabs>
        <w:overflowPunct/>
        <w:autoSpaceDE/>
        <w:autoSpaceDN/>
        <w:adjustRightInd/>
        <w:ind w:left="1619" w:hanging="360"/>
        <w:textAlignment w:val="auto"/>
        <w:rPr>
          <w:lang w:val="fr-FR"/>
        </w:rPr>
      </w:pPr>
      <w:r w:rsidRPr="00347BC6">
        <w:rPr>
          <w:lang w:val="fr-FR"/>
        </w:rPr>
        <w:t>[011] 3 CRs above are agreed</w:t>
      </w:r>
    </w:p>
    <w:bookmarkEnd w:id="192"/>
    <w:p w14:paraId="1617B8E5" w14:textId="77777777" w:rsidR="00D5486B" w:rsidRPr="00347BC6" w:rsidRDefault="00D5486B" w:rsidP="00D5486B">
      <w:pPr>
        <w:pStyle w:val="Doc-text2"/>
        <w:rPr>
          <w:lang w:val="fr-FR"/>
        </w:rPr>
      </w:pPr>
    </w:p>
    <w:p w14:paraId="271CE908" w14:textId="77777777" w:rsidR="00D5486B" w:rsidRPr="00347BC6" w:rsidRDefault="00D5486B" w:rsidP="00D5486B">
      <w:pPr>
        <w:pStyle w:val="BoldComments"/>
      </w:pPr>
      <w:r w:rsidRPr="00347BC6">
        <w:t>Overheating - both NR RRC and/or LTE RRC</w:t>
      </w:r>
    </w:p>
    <w:p w14:paraId="1B24A875" w14:textId="77777777" w:rsidR="00D5486B" w:rsidRPr="00347BC6" w:rsidRDefault="00D5486B" w:rsidP="00D5486B">
      <w:pPr>
        <w:pStyle w:val="Doc-title"/>
        <w:rPr>
          <w:noProof w:val="0"/>
          <w:lang w:val="en-US"/>
        </w:rPr>
      </w:pPr>
      <w:bookmarkStart w:id="193" w:name="_Hlk112408877"/>
      <w:r w:rsidRPr="00347BC6">
        <w:rPr>
          <w:noProof w:val="0"/>
          <w:lang w:val="en-US"/>
        </w:rPr>
        <w:t>R2-2208207</w:t>
      </w:r>
      <w:r w:rsidRPr="00347BC6">
        <w:rPr>
          <w:noProof w:val="0"/>
          <w:lang w:val="en-US"/>
        </w:rPr>
        <w:tab/>
        <w:t>Rel-16 Correction of overheating for NR SCG</w:t>
      </w:r>
      <w:r w:rsidRPr="00347BC6">
        <w:rPr>
          <w:noProof w:val="0"/>
          <w:lang w:val="en-US"/>
        </w:rPr>
        <w:tab/>
        <w:t>Qualcomm Incorporated, Ericsson</w:t>
      </w:r>
      <w:r w:rsidRPr="00347BC6">
        <w:rPr>
          <w:noProof w:val="0"/>
          <w:lang w:val="en-US"/>
        </w:rPr>
        <w:tab/>
        <w:t>CR</w:t>
      </w:r>
      <w:r w:rsidRPr="00347BC6">
        <w:rPr>
          <w:noProof w:val="0"/>
          <w:lang w:val="en-US"/>
        </w:rPr>
        <w:tab/>
        <w:t>Rel-16</w:t>
      </w:r>
      <w:r w:rsidRPr="00347BC6">
        <w:rPr>
          <w:noProof w:val="0"/>
          <w:lang w:val="en-US"/>
        </w:rPr>
        <w:tab/>
        <w:t>36.331</w:t>
      </w:r>
      <w:r w:rsidRPr="00347BC6">
        <w:rPr>
          <w:noProof w:val="0"/>
          <w:lang w:val="en-US"/>
        </w:rPr>
        <w:tab/>
        <w:t>16.9.0</w:t>
      </w:r>
      <w:r w:rsidRPr="00347BC6">
        <w:rPr>
          <w:noProof w:val="0"/>
          <w:lang w:val="en-US"/>
        </w:rPr>
        <w:tab/>
        <w:t>4854</w:t>
      </w:r>
      <w:r w:rsidRPr="00347BC6">
        <w:rPr>
          <w:noProof w:val="0"/>
          <w:lang w:val="en-US"/>
        </w:rPr>
        <w:tab/>
        <w:t>-</w:t>
      </w:r>
      <w:r w:rsidRPr="00347BC6">
        <w:rPr>
          <w:noProof w:val="0"/>
          <w:lang w:val="en-US"/>
        </w:rPr>
        <w:tab/>
        <w:t>F</w:t>
      </w:r>
      <w:r w:rsidRPr="00347BC6">
        <w:rPr>
          <w:noProof w:val="0"/>
          <w:lang w:val="en-US"/>
        </w:rPr>
        <w:tab/>
        <w:t>TEI16</w:t>
      </w:r>
    </w:p>
    <w:p w14:paraId="685F4E18" w14:textId="77777777" w:rsidR="00D5486B" w:rsidRPr="00347BC6" w:rsidRDefault="00D5486B" w:rsidP="00D5486B">
      <w:pPr>
        <w:pStyle w:val="Doc-title"/>
        <w:rPr>
          <w:noProof w:val="0"/>
          <w:lang w:val="en-US"/>
        </w:rPr>
      </w:pPr>
      <w:r w:rsidRPr="00347BC6">
        <w:rPr>
          <w:noProof w:val="0"/>
          <w:lang w:val="en-US"/>
        </w:rPr>
        <w:t>R2-2208208</w:t>
      </w:r>
      <w:r w:rsidRPr="00347BC6">
        <w:rPr>
          <w:noProof w:val="0"/>
          <w:lang w:val="en-US"/>
        </w:rPr>
        <w:tab/>
        <w:t>Rel-17 Correction of overheating for NR SCG</w:t>
      </w:r>
      <w:r w:rsidRPr="00347BC6">
        <w:rPr>
          <w:noProof w:val="0"/>
          <w:lang w:val="en-US"/>
        </w:rPr>
        <w:tab/>
        <w:t>Qualcomm Incorporated, Ericsson</w:t>
      </w:r>
      <w:r w:rsidRPr="00347BC6">
        <w:rPr>
          <w:noProof w:val="0"/>
          <w:lang w:val="en-US"/>
        </w:rPr>
        <w:tab/>
        <w:t>CR</w:t>
      </w:r>
      <w:r w:rsidRPr="00347BC6">
        <w:rPr>
          <w:noProof w:val="0"/>
          <w:lang w:val="en-US"/>
        </w:rPr>
        <w:tab/>
        <w:t>Rel-17</w:t>
      </w:r>
      <w:r w:rsidRPr="00347BC6">
        <w:rPr>
          <w:noProof w:val="0"/>
          <w:lang w:val="en-US"/>
        </w:rPr>
        <w:tab/>
        <w:t>36.331</w:t>
      </w:r>
      <w:r w:rsidRPr="00347BC6">
        <w:rPr>
          <w:noProof w:val="0"/>
          <w:lang w:val="en-US"/>
        </w:rPr>
        <w:tab/>
        <w:t>17.1.0</w:t>
      </w:r>
      <w:r w:rsidRPr="00347BC6">
        <w:rPr>
          <w:noProof w:val="0"/>
          <w:lang w:val="en-US"/>
        </w:rPr>
        <w:tab/>
        <w:t>4855</w:t>
      </w:r>
      <w:r w:rsidRPr="00347BC6">
        <w:rPr>
          <w:noProof w:val="0"/>
          <w:lang w:val="en-US"/>
        </w:rPr>
        <w:tab/>
        <w:t>-</w:t>
      </w:r>
      <w:r w:rsidRPr="00347BC6">
        <w:rPr>
          <w:noProof w:val="0"/>
          <w:lang w:val="en-US"/>
        </w:rPr>
        <w:tab/>
        <w:t>A</w:t>
      </w:r>
      <w:r w:rsidRPr="00347BC6">
        <w:rPr>
          <w:noProof w:val="0"/>
          <w:lang w:val="en-US"/>
        </w:rPr>
        <w:tab/>
        <w:t>TEI16</w:t>
      </w:r>
    </w:p>
    <w:p w14:paraId="2B43D466" w14:textId="77777777" w:rsidR="00D5486B" w:rsidRPr="00347BC6" w:rsidRDefault="00D5486B" w:rsidP="00D5486B">
      <w:pPr>
        <w:pStyle w:val="Doc-text2"/>
        <w:rPr>
          <w:i/>
          <w:iCs/>
          <w:lang w:val="en-US"/>
        </w:rPr>
      </w:pPr>
      <w:r w:rsidRPr="00347BC6">
        <w:rPr>
          <w:i/>
          <w:iCs/>
          <w:lang w:val="en-US"/>
        </w:rPr>
        <w:t>Moved from 4.4</w:t>
      </w:r>
    </w:p>
    <w:p w14:paraId="64381330" w14:textId="77777777" w:rsidR="00D5486B" w:rsidRPr="00347BC6" w:rsidRDefault="00D5486B" w:rsidP="00D5486B">
      <w:pPr>
        <w:pStyle w:val="Doc-text2"/>
        <w:rPr>
          <w:lang w:val="en-US"/>
        </w:rPr>
      </w:pPr>
      <w:r w:rsidRPr="00347BC6">
        <w:rPr>
          <w:lang w:val="en-US"/>
        </w:rPr>
        <w:t>[011] Rap ph1 Outcome: P3 RAN2 to capture in procedureal text the UE behavior to indicate overheating mitigation for SCG in case of EN-DC. Further discussed the detailed wording in phase-2, using R2-2208207 and R2-2208208 as baseline together with comments received in phase-1.</w:t>
      </w:r>
    </w:p>
    <w:p w14:paraId="5644F2E0"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[011] Both revised, Continue in a short Post discussion</w:t>
      </w:r>
    </w:p>
    <w:p w14:paraId="2E265E6E" w14:textId="77777777" w:rsidR="00D5486B" w:rsidRPr="00347BC6" w:rsidRDefault="00D5486B" w:rsidP="00D5486B">
      <w:pPr>
        <w:pStyle w:val="Doc-text2"/>
        <w:rPr>
          <w:lang w:val="en-US"/>
        </w:rPr>
      </w:pPr>
    </w:p>
    <w:p w14:paraId="110180C0" w14:textId="77777777" w:rsidR="00D5486B" w:rsidRPr="00347BC6" w:rsidRDefault="00D5486B" w:rsidP="00D5486B">
      <w:pPr>
        <w:pStyle w:val="EmailDiscussion"/>
        <w:overflowPunct/>
        <w:autoSpaceDE/>
        <w:autoSpaceDN/>
        <w:adjustRightInd/>
        <w:ind w:left="1619" w:hanging="360"/>
        <w:textAlignment w:val="auto"/>
        <w:rPr>
          <w:lang w:val="en-US"/>
        </w:rPr>
      </w:pPr>
      <w:bookmarkStart w:id="194" w:name="_Hlk112427378"/>
      <w:r w:rsidRPr="00347BC6">
        <w:rPr>
          <w:lang w:val="en-US"/>
        </w:rPr>
        <w:t>[Post119-e][044][NR1516] CR for overheating for NR SCG (Qualcomm)</w:t>
      </w:r>
    </w:p>
    <w:p w14:paraId="01B4F09D" w14:textId="77777777" w:rsidR="00D5486B" w:rsidRPr="00347BC6" w:rsidRDefault="00D5486B" w:rsidP="00D5486B">
      <w:pPr>
        <w:pStyle w:val="EmailDiscussion2"/>
        <w:rPr>
          <w:lang w:val="en-US"/>
        </w:rPr>
      </w:pPr>
      <w:r w:rsidRPr="00347BC6">
        <w:rPr>
          <w:lang w:val="en-US"/>
        </w:rPr>
        <w:tab/>
        <w:t>Scope: Continue discussion from [AT119-e][011] on revision of R2-2208207/8208.</w:t>
      </w:r>
    </w:p>
    <w:p w14:paraId="157F669E" w14:textId="77777777" w:rsidR="00D5486B" w:rsidRPr="00347BC6" w:rsidRDefault="00D5486B" w:rsidP="00D5486B">
      <w:pPr>
        <w:pStyle w:val="EmailDiscussion2"/>
        <w:rPr>
          <w:lang w:val="en-US"/>
        </w:rPr>
      </w:pPr>
      <w:r w:rsidRPr="00347BC6">
        <w:rPr>
          <w:lang w:val="en-US"/>
        </w:rPr>
        <w:tab/>
        <w:t>Intended outcome: Agreed CRs</w:t>
      </w:r>
    </w:p>
    <w:p w14:paraId="53907BFD" w14:textId="77777777" w:rsidR="00D5486B" w:rsidRPr="00347BC6" w:rsidRDefault="00D5486B" w:rsidP="00D5486B">
      <w:pPr>
        <w:pStyle w:val="EmailDiscussion2"/>
        <w:rPr>
          <w:lang w:val="en-US"/>
        </w:rPr>
      </w:pPr>
      <w:r w:rsidRPr="00347BC6">
        <w:rPr>
          <w:lang w:val="en-US"/>
        </w:rPr>
        <w:tab/>
        <w:t>Deadline: Short</w:t>
      </w:r>
    </w:p>
    <w:bookmarkEnd w:id="193"/>
    <w:bookmarkEnd w:id="194"/>
    <w:p w14:paraId="77B58C8B" w14:textId="77777777" w:rsidR="00F174E4" w:rsidRPr="00347BC6" w:rsidRDefault="00F174E4" w:rsidP="00F174E4">
      <w:pPr>
        <w:pStyle w:val="EmailDiscussion2"/>
        <w:rPr>
          <w:lang w:val="en-US"/>
        </w:rPr>
      </w:pPr>
      <w:r w:rsidRPr="00347BC6">
        <w:rPr>
          <w:lang w:val="en-US"/>
        </w:rPr>
        <w:t>=&gt; Agreed in:</w:t>
      </w:r>
    </w:p>
    <w:p w14:paraId="0ADDAC5B" w14:textId="77777777" w:rsidR="00F174E4" w:rsidRPr="00347BC6" w:rsidRDefault="00F174E4" w:rsidP="00F174E4">
      <w:pPr>
        <w:pStyle w:val="EmailDiscussion2"/>
        <w:rPr>
          <w:lang w:val="en-US"/>
        </w:rPr>
      </w:pPr>
      <w:r w:rsidRPr="00347BC6">
        <w:rPr>
          <w:lang w:val="en-US"/>
        </w:rPr>
        <w:tab/>
        <w:t>R2-2209251 (36.331, Rel-16)</w:t>
      </w:r>
    </w:p>
    <w:p w14:paraId="7529DC46" w14:textId="77777777" w:rsidR="00F174E4" w:rsidRPr="00347BC6" w:rsidRDefault="00F174E4" w:rsidP="00F174E4">
      <w:pPr>
        <w:pStyle w:val="EmailDiscussion2"/>
        <w:rPr>
          <w:lang w:val="en-US"/>
        </w:rPr>
      </w:pPr>
      <w:r w:rsidRPr="00347BC6">
        <w:rPr>
          <w:lang w:val="en-US"/>
        </w:rPr>
        <w:tab/>
        <w:t>R2-2209252 (36.331, Rel-17)</w:t>
      </w:r>
    </w:p>
    <w:p w14:paraId="68F1796A" w14:textId="77777777" w:rsidR="00D5486B" w:rsidRPr="00347BC6" w:rsidRDefault="00D5486B" w:rsidP="00D5486B">
      <w:pPr>
        <w:pStyle w:val="Doc-text2"/>
        <w:rPr>
          <w:lang w:val="en-US"/>
        </w:rPr>
      </w:pPr>
    </w:p>
    <w:p w14:paraId="12CBD5EA" w14:textId="77777777" w:rsidR="00D5486B" w:rsidRPr="00347BC6" w:rsidRDefault="00D5486B" w:rsidP="00D5486B">
      <w:pPr>
        <w:pStyle w:val="Doc-text2"/>
        <w:rPr>
          <w:i/>
          <w:iCs/>
          <w:lang w:val="en-US"/>
        </w:rPr>
      </w:pPr>
    </w:p>
    <w:p w14:paraId="30DA35E5" w14:textId="77777777" w:rsidR="00D5486B" w:rsidRPr="00347BC6" w:rsidRDefault="00D5486B" w:rsidP="00D5486B">
      <w:pPr>
        <w:pStyle w:val="Doc-title"/>
        <w:rPr>
          <w:noProof w:val="0"/>
          <w:lang w:val="en-US"/>
        </w:rPr>
      </w:pPr>
      <w:r w:rsidRPr="00347BC6">
        <w:rPr>
          <w:noProof w:val="0"/>
          <w:lang w:val="en-US"/>
        </w:rPr>
        <w:t>R2-2207357</w:t>
      </w:r>
      <w:r w:rsidRPr="00347BC6">
        <w:rPr>
          <w:noProof w:val="0"/>
          <w:lang w:val="en-US"/>
        </w:rPr>
        <w:tab/>
        <w:t>SCG Overheating termination in EN-DC</w:t>
      </w:r>
      <w:r w:rsidRPr="00347BC6">
        <w:rPr>
          <w:noProof w:val="0"/>
          <w:lang w:val="en-US"/>
        </w:rPr>
        <w:tab/>
        <w:t>Samsung</w:t>
      </w:r>
      <w:r w:rsidRPr="00347BC6">
        <w:rPr>
          <w:noProof w:val="0"/>
          <w:lang w:val="en-US"/>
        </w:rPr>
        <w:tab/>
        <w:t>CR</w:t>
      </w:r>
      <w:r w:rsidRPr="00347BC6">
        <w:rPr>
          <w:noProof w:val="0"/>
          <w:lang w:val="en-US"/>
        </w:rPr>
        <w:tab/>
        <w:t>Rel-16</w:t>
      </w:r>
      <w:r w:rsidRPr="00347BC6">
        <w:rPr>
          <w:noProof w:val="0"/>
          <w:lang w:val="en-US"/>
        </w:rPr>
        <w:tab/>
        <w:t>36.331</w:t>
      </w:r>
      <w:r w:rsidRPr="00347BC6">
        <w:rPr>
          <w:noProof w:val="0"/>
          <w:lang w:val="en-US"/>
        </w:rPr>
        <w:tab/>
        <w:t>16.9.0</w:t>
      </w:r>
      <w:r w:rsidRPr="00347BC6">
        <w:rPr>
          <w:noProof w:val="0"/>
          <w:lang w:val="en-US"/>
        </w:rPr>
        <w:tab/>
        <w:t>4843</w:t>
      </w:r>
      <w:r w:rsidRPr="00347BC6">
        <w:rPr>
          <w:noProof w:val="0"/>
          <w:lang w:val="en-US"/>
        </w:rPr>
        <w:tab/>
        <w:t>-</w:t>
      </w:r>
      <w:r w:rsidRPr="00347BC6">
        <w:rPr>
          <w:noProof w:val="0"/>
          <w:lang w:val="en-US"/>
        </w:rPr>
        <w:tab/>
        <w:t>F</w:t>
      </w:r>
      <w:r w:rsidRPr="00347BC6">
        <w:rPr>
          <w:noProof w:val="0"/>
          <w:lang w:val="en-US"/>
        </w:rPr>
        <w:tab/>
        <w:t>TEI16</w:t>
      </w:r>
    </w:p>
    <w:p w14:paraId="3E525B66" w14:textId="77777777" w:rsidR="00D5486B" w:rsidRPr="00347BC6" w:rsidRDefault="00D5486B" w:rsidP="00D5486B">
      <w:pPr>
        <w:pStyle w:val="Doc-comment"/>
      </w:pPr>
      <w:r w:rsidRPr="00347BC6">
        <w:t>Moved here from 7</w:t>
      </w:r>
    </w:p>
    <w:p w14:paraId="78891D49" w14:textId="77777777" w:rsidR="00D5486B" w:rsidRPr="00347BC6" w:rsidRDefault="00D5486B" w:rsidP="00D5486B">
      <w:pPr>
        <w:pStyle w:val="Doc-title"/>
        <w:rPr>
          <w:noProof w:val="0"/>
          <w:lang w:val="en-US"/>
        </w:rPr>
      </w:pPr>
      <w:r w:rsidRPr="00347BC6">
        <w:rPr>
          <w:noProof w:val="0"/>
          <w:lang w:val="en-US"/>
        </w:rPr>
        <w:t>R2-2207358</w:t>
      </w:r>
      <w:r w:rsidRPr="00347BC6">
        <w:rPr>
          <w:noProof w:val="0"/>
          <w:lang w:val="en-US"/>
        </w:rPr>
        <w:tab/>
        <w:t>SCG Overheating termination in EN-DC</w:t>
      </w:r>
      <w:r w:rsidRPr="00347BC6">
        <w:rPr>
          <w:noProof w:val="0"/>
          <w:lang w:val="en-US"/>
        </w:rPr>
        <w:tab/>
        <w:t>Samsung</w:t>
      </w:r>
      <w:r w:rsidRPr="00347BC6">
        <w:rPr>
          <w:noProof w:val="0"/>
          <w:lang w:val="en-US"/>
        </w:rPr>
        <w:tab/>
        <w:t>CR</w:t>
      </w:r>
      <w:r w:rsidRPr="00347BC6">
        <w:rPr>
          <w:noProof w:val="0"/>
          <w:lang w:val="en-US"/>
        </w:rPr>
        <w:tab/>
        <w:t>Rel-17</w:t>
      </w:r>
      <w:r w:rsidRPr="00347BC6">
        <w:rPr>
          <w:noProof w:val="0"/>
          <w:lang w:val="en-US"/>
        </w:rPr>
        <w:tab/>
        <w:t>36.331</w:t>
      </w:r>
      <w:r w:rsidRPr="00347BC6">
        <w:rPr>
          <w:noProof w:val="0"/>
          <w:lang w:val="en-US"/>
        </w:rPr>
        <w:tab/>
        <w:t>17.1.0</w:t>
      </w:r>
      <w:r w:rsidRPr="00347BC6">
        <w:rPr>
          <w:noProof w:val="0"/>
          <w:lang w:val="en-US"/>
        </w:rPr>
        <w:tab/>
        <w:t>4844</w:t>
      </w:r>
      <w:r w:rsidRPr="00347BC6">
        <w:rPr>
          <w:noProof w:val="0"/>
          <w:lang w:val="en-US"/>
        </w:rPr>
        <w:tab/>
        <w:t>-</w:t>
      </w:r>
      <w:r w:rsidRPr="00347BC6">
        <w:rPr>
          <w:noProof w:val="0"/>
          <w:lang w:val="en-US"/>
        </w:rPr>
        <w:tab/>
        <w:t>A</w:t>
      </w:r>
      <w:r w:rsidRPr="00347BC6">
        <w:rPr>
          <w:noProof w:val="0"/>
          <w:lang w:val="en-US"/>
        </w:rPr>
        <w:tab/>
        <w:t>TEI17</w:t>
      </w:r>
    </w:p>
    <w:p w14:paraId="3F35736E" w14:textId="77777777" w:rsidR="00D5486B" w:rsidRPr="00347BC6" w:rsidRDefault="00D5486B" w:rsidP="00D5486B">
      <w:pPr>
        <w:pStyle w:val="Doc-comment"/>
      </w:pPr>
      <w:r w:rsidRPr="00347BC6">
        <w:t>Moved here from 7</w:t>
      </w:r>
    </w:p>
    <w:p w14:paraId="009A0AD2" w14:textId="77777777" w:rsidR="00D5486B" w:rsidRPr="00347BC6" w:rsidRDefault="00D5486B" w:rsidP="00D5486B">
      <w:pPr>
        <w:pStyle w:val="Doc-text2"/>
        <w:ind w:left="0" w:firstLine="0"/>
      </w:pPr>
    </w:p>
    <w:p w14:paraId="309DD52F" w14:textId="77777777" w:rsidR="00D5486B" w:rsidRPr="00347BC6" w:rsidRDefault="00D5486B" w:rsidP="00D5486B">
      <w:pPr>
        <w:pStyle w:val="Doc-title"/>
        <w:rPr>
          <w:noProof w:val="0"/>
          <w:lang w:val="en-US"/>
        </w:rPr>
      </w:pPr>
      <w:r w:rsidRPr="00347BC6">
        <w:rPr>
          <w:noProof w:val="0"/>
          <w:lang w:val="en-US"/>
        </w:rPr>
        <w:t>R2-2208209</w:t>
      </w:r>
      <w:r w:rsidRPr="00347BC6">
        <w:rPr>
          <w:noProof w:val="0"/>
          <w:lang w:val="en-US"/>
        </w:rPr>
        <w:tab/>
        <w:t>Rel-15 Clarification on the overheating UAI</w:t>
      </w:r>
      <w:r w:rsidRPr="00347BC6">
        <w:rPr>
          <w:noProof w:val="0"/>
          <w:lang w:val="en-US"/>
        </w:rPr>
        <w:tab/>
        <w:t>Qualcomm Incorporated</w:t>
      </w:r>
      <w:r w:rsidRPr="00347BC6">
        <w:rPr>
          <w:noProof w:val="0"/>
          <w:lang w:val="en-US"/>
        </w:rPr>
        <w:tab/>
        <w:t>CR</w:t>
      </w:r>
      <w:r w:rsidRPr="00347BC6">
        <w:rPr>
          <w:noProof w:val="0"/>
          <w:lang w:val="en-US"/>
        </w:rPr>
        <w:tab/>
        <w:t>Rel-15</w:t>
      </w:r>
      <w:r w:rsidRPr="00347BC6">
        <w:rPr>
          <w:noProof w:val="0"/>
          <w:lang w:val="en-US"/>
        </w:rPr>
        <w:tab/>
        <w:t>38.331</w:t>
      </w:r>
      <w:r w:rsidRPr="00347BC6">
        <w:rPr>
          <w:noProof w:val="0"/>
          <w:lang w:val="en-US"/>
        </w:rPr>
        <w:tab/>
        <w:t>15.18.0</w:t>
      </w:r>
      <w:r w:rsidRPr="00347BC6">
        <w:rPr>
          <w:noProof w:val="0"/>
          <w:lang w:val="en-US"/>
        </w:rPr>
        <w:tab/>
        <w:t>3379</w:t>
      </w:r>
      <w:r w:rsidRPr="00347BC6">
        <w:rPr>
          <w:noProof w:val="0"/>
          <w:lang w:val="en-US"/>
        </w:rPr>
        <w:tab/>
        <w:t>-</w:t>
      </w:r>
      <w:r w:rsidRPr="00347BC6">
        <w:rPr>
          <w:noProof w:val="0"/>
          <w:lang w:val="en-US"/>
        </w:rPr>
        <w:tab/>
        <w:t>F</w:t>
      </w:r>
      <w:r w:rsidRPr="00347BC6">
        <w:rPr>
          <w:noProof w:val="0"/>
          <w:lang w:val="en-US"/>
        </w:rPr>
        <w:tab/>
        <w:t>TEI16</w:t>
      </w:r>
    </w:p>
    <w:p w14:paraId="32083D13" w14:textId="77777777" w:rsidR="00D5486B" w:rsidRPr="00347BC6" w:rsidRDefault="00D5486B" w:rsidP="00D5486B">
      <w:pPr>
        <w:pStyle w:val="Doc-title"/>
        <w:rPr>
          <w:noProof w:val="0"/>
          <w:lang w:val="en-US"/>
        </w:rPr>
      </w:pPr>
      <w:r w:rsidRPr="00347BC6">
        <w:rPr>
          <w:noProof w:val="0"/>
          <w:lang w:val="en-US"/>
        </w:rPr>
        <w:t>R2-2208210</w:t>
      </w:r>
      <w:r w:rsidRPr="00347BC6">
        <w:rPr>
          <w:noProof w:val="0"/>
          <w:lang w:val="en-US"/>
        </w:rPr>
        <w:tab/>
        <w:t>Rel-16 Clarification on the overheating UAI</w:t>
      </w:r>
      <w:r w:rsidRPr="00347BC6">
        <w:rPr>
          <w:noProof w:val="0"/>
          <w:lang w:val="en-US"/>
        </w:rPr>
        <w:tab/>
        <w:t>Qualcomm Incorporated</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3380</w:t>
      </w:r>
      <w:r w:rsidRPr="00347BC6">
        <w:rPr>
          <w:noProof w:val="0"/>
          <w:lang w:val="en-US"/>
        </w:rPr>
        <w:tab/>
        <w:t>-</w:t>
      </w:r>
      <w:r w:rsidRPr="00347BC6">
        <w:rPr>
          <w:noProof w:val="0"/>
          <w:lang w:val="en-US"/>
        </w:rPr>
        <w:tab/>
        <w:t>A</w:t>
      </w:r>
      <w:r w:rsidRPr="00347BC6">
        <w:rPr>
          <w:noProof w:val="0"/>
          <w:lang w:val="en-US"/>
        </w:rPr>
        <w:tab/>
        <w:t>TEI16</w:t>
      </w:r>
    </w:p>
    <w:p w14:paraId="011BCE72" w14:textId="77777777" w:rsidR="00D5486B" w:rsidRPr="00347BC6" w:rsidRDefault="00D5486B" w:rsidP="00D5486B">
      <w:pPr>
        <w:pStyle w:val="Doc-title"/>
        <w:rPr>
          <w:noProof w:val="0"/>
          <w:lang w:val="en-US"/>
        </w:rPr>
      </w:pPr>
      <w:r w:rsidRPr="00347BC6">
        <w:rPr>
          <w:noProof w:val="0"/>
          <w:lang w:val="en-US"/>
        </w:rPr>
        <w:t>R2-2208211</w:t>
      </w:r>
      <w:r w:rsidRPr="00347BC6">
        <w:rPr>
          <w:noProof w:val="0"/>
          <w:lang w:val="en-US"/>
        </w:rPr>
        <w:tab/>
        <w:t>Rel-17 Clarification on the overheating UAI</w:t>
      </w:r>
      <w:r w:rsidRPr="00347BC6">
        <w:rPr>
          <w:noProof w:val="0"/>
          <w:lang w:val="en-US"/>
        </w:rPr>
        <w:tab/>
        <w:t>Qualcomm Incorporated</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3381</w:t>
      </w:r>
      <w:r w:rsidRPr="00347BC6">
        <w:rPr>
          <w:noProof w:val="0"/>
          <w:lang w:val="en-US"/>
        </w:rPr>
        <w:tab/>
        <w:t>-</w:t>
      </w:r>
      <w:r w:rsidRPr="00347BC6">
        <w:rPr>
          <w:noProof w:val="0"/>
          <w:lang w:val="en-US"/>
        </w:rPr>
        <w:tab/>
        <w:t>A</w:t>
      </w:r>
      <w:r w:rsidRPr="00347BC6">
        <w:rPr>
          <w:noProof w:val="0"/>
          <w:lang w:val="en-US"/>
        </w:rPr>
        <w:tab/>
        <w:t>TEI16</w:t>
      </w:r>
    </w:p>
    <w:p w14:paraId="22CBA0A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[011] 3 CRs above not pursued</w:t>
      </w:r>
    </w:p>
    <w:p w14:paraId="78DEEF75" w14:textId="77777777" w:rsidR="00D5486B" w:rsidRPr="00347BC6" w:rsidRDefault="00D5486B" w:rsidP="00D5486B">
      <w:pPr>
        <w:pStyle w:val="Doc-text2"/>
        <w:rPr>
          <w:lang w:val="en-US"/>
        </w:rPr>
      </w:pPr>
    </w:p>
    <w:p w14:paraId="1B9565D3" w14:textId="77777777" w:rsidR="00D5486B" w:rsidRPr="00347BC6" w:rsidRDefault="00D5486B" w:rsidP="00D5486B">
      <w:pPr>
        <w:pStyle w:val="Heading4"/>
        <w:rPr>
          <w:lang w:val="en-US"/>
        </w:rPr>
      </w:pPr>
      <w:bookmarkStart w:id="195" w:name="_Toc113873980"/>
      <w:bookmarkStart w:id="196" w:name="_Toc113876885"/>
      <w:bookmarkStart w:id="197" w:name="_Toc115768796"/>
      <w:r w:rsidRPr="00347BC6">
        <w:rPr>
          <w:lang w:val="en-US"/>
        </w:rPr>
        <w:t>5.1.3.4</w:t>
      </w:r>
      <w:r w:rsidRPr="00347BC6">
        <w:rPr>
          <w:lang w:val="en-US"/>
        </w:rPr>
        <w:tab/>
        <w:t>Idle and inactive mode procedures</w:t>
      </w:r>
      <w:bookmarkEnd w:id="195"/>
      <w:bookmarkEnd w:id="196"/>
      <w:bookmarkEnd w:id="197"/>
    </w:p>
    <w:p w14:paraId="4D700F1E" w14:textId="77777777" w:rsidR="00D5486B" w:rsidRPr="00347BC6" w:rsidRDefault="00D5486B" w:rsidP="00D5486B">
      <w:pPr>
        <w:pStyle w:val="Comments"/>
        <w:rPr>
          <w:noProof w:val="0"/>
          <w:lang w:val="en-US"/>
        </w:rPr>
      </w:pPr>
      <w:r w:rsidRPr="00347BC6">
        <w:rPr>
          <w:noProof w:val="0"/>
          <w:lang w:val="en-US"/>
        </w:rPr>
        <w:t xml:space="preserve">This agenda item addresses the idle and inactive behaviour specified in 38.304 or 36.304. Other aspects related to inactive (e.g. state transitions, out of coverage, etc) are covered under RRC agenda items </w:t>
      </w:r>
    </w:p>
    <w:p w14:paraId="5F00C5F7" w14:textId="77777777" w:rsidR="00D5486B" w:rsidRPr="00347BC6" w:rsidRDefault="00D5486B" w:rsidP="00D5486B">
      <w:pPr>
        <w:pStyle w:val="BoldComments"/>
      </w:pPr>
      <w:r w:rsidRPr="00347BC6">
        <w:t>IMS emergency call</w:t>
      </w:r>
    </w:p>
    <w:p w14:paraId="3BB78D4A" w14:textId="77777777" w:rsidR="00D5486B" w:rsidRPr="00347BC6" w:rsidRDefault="00D5486B" w:rsidP="00D5486B">
      <w:pPr>
        <w:pStyle w:val="Doc-title"/>
        <w:rPr>
          <w:noProof w:val="0"/>
          <w:lang w:val="en-US"/>
        </w:rPr>
      </w:pPr>
      <w:r w:rsidRPr="00347BC6">
        <w:rPr>
          <w:noProof w:val="0"/>
          <w:lang w:val="en-US"/>
        </w:rPr>
        <w:t>R2-2207540</w:t>
      </w:r>
      <w:r w:rsidRPr="00347BC6">
        <w:rPr>
          <w:noProof w:val="0"/>
          <w:lang w:val="en-US"/>
        </w:rPr>
        <w:tab/>
        <w:t>UE behavior when IMS emergency call is not supported in cell</w:t>
      </w:r>
      <w:r w:rsidRPr="00347BC6">
        <w:rPr>
          <w:noProof w:val="0"/>
          <w:lang w:val="en-US"/>
        </w:rPr>
        <w:tab/>
        <w:t>Samsung</w:t>
      </w:r>
      <w:r w:rsidRPr="00347BC6">
        <w:rPr>
          <w:noProof w:val="0"/>
          <w:lang w:val="en-US"/>
        </w:rPr>
        <w:tab/>
        <w:t>CR</w:t>
      </w:r>
      <w:r w:rsidRPr="00347BC6">
        <w:rPr>
          <w:noProof w:val="0"/>
          <w:lang w:val="en-US"/>
        </w:rPr>
        <w:tab/>
        <w:t>Rel-15</w:t>
      </w:r>
      <w:r w:rsidRPr="00347BC6">
        <w:rPr>
          <w:noProof w:val="0"/>
          <w:lang w:val="en-US"/>
        </w:rPr>
        <w:tab/>
        <w:t>38.304</w:t>
      </w:r>
      <w:r w:rsidRPr="00347BC6">
        <w:rPr>
          <w:noProof w:val="0"/>
          <w:lang w:val="en-US"/>
        </w:rPr>
        <w:tab/>
        <w:t>15.8.0</w:t>
      </w:r>
      <w:r w:rsidRPr="00347BC6">
        <w:rPr>
          <w:noProof w:val="0"/>
          <w:lang w:val="en-US"/>
        </w:rPr>
        <w:tab/>
        <w:t>0261</w:t>
      </w:r>
      <w:r w:rsidRPr="00347BC6">
        <w:rPr>
          <w:noProof w:val="0"/>
          <w:lang w:val="en-US"/>
        </w:rPr>
        <w:tab/>
        <w:t>-</w:t>
      </w:r>
      <w:r w:rsidRPr="00347BC6">
        <w:rPr>
          <w:noProof w:val="0"/>
          <w:lang w:val="en-US"/>
        </w:rPr>
        <w:tab/>
        <w:t>F</w:t>
      </w:r>
      <w:r w:rsidRPr="00347BC6">
        <w:rPr>
          <w:noProof w:val="0"/>
          <w:lang w:val="en-US"/>
        </w:rPr>
        <w:tab/>
        <w:t>NR_newRAT-Core</w:t>
      </w:r>
    </w:p>
    <w:p w14:paraId="0BB433B1" w14:textId="77777777" w:rsidR="00D5486B" w:rsidRPr="00347BC6" w:rsidRDefault="00D5486B" w:rsidP="00D5486B">
      <w:pPr>
        <w:pStyle w:val="Doc-title"/>
        <w:rPr>
          <w:noProof w:val="0"/>
          <w:lang w:val="en-US"/>
        </w:rPr>
      </w:pPr>
      <w:r w:rsidRPr="00347BC6">
        <w:rPr>
          <w:noProof w:val="0"/>
          <w:lang w:val="en-US"/>
        </w:rPr>
        <w:t>R2-2207558</w:t>
      </w:r>
      <w:r w:rsidRPr="00347BC6">
        <w:rPr>
          <w:noProof w:val="0"/>
          <w:lang w:val="en-US"/>
        </w:rPr>
        <w:tab/>
        <w:t>UE behavior when IMS emergency call is not supported in cell</w:t>
      </w:r>
      <w:r w:rsidRPr="00347BC6">
        <w:rPr>
          <w:noProof w:val="0"/>
          <w:lang w:val="en-US"/>
        </w:rPr>
        <w:tab/>
        <w:t>Samsung</w:t>
      </w:r>
      <w:r w:rsidRPr="00347BC6">
        <w:rPr>
          <w:noProof w:val="0"/>
          <w:lang w:val="en-US"/>
        </w:rPr>
        <w:tab/>
        <w:t>CR</w:t>
      </w:r>
      <w:r w:rsidRPr="00347BC6">
        <w:rPr>
          <w:noProof w:val="0"/>
          <w:lang w:val="en-US"/>
        </w:rPr>
        <w:tab/>
        <w:t>Rel-16</w:t>
      </w:r>
      <w:r w:rsidRPr="00347BC6">
        <w:rPr>
          <w:noProof w:val="0"/>
          <w:lang w:val="en-US"/>
        </w:rPr>
        <w:tab/>
        <w:t>38.304</w:t>
      </w:r>
      <w:r w:rsidRPr="00347BC6">
        <w:rPr>
          <w:noProof w:val="0"/>
          <w:lang w:val="en-US"/>
        </w:rPr>
        <w:tab/>
        <w:t>16.8.0</w:t>
      </w:r>
      <w:r w:rsidRPr="00347BC6">
        <w:rPr>
          <w:noProof w:val="0"/>
          <w:lang w:val="en-US"/>
        </w:rPr>
        <w:tab/>
        <w:t>0262</w:t>
      </w:r>
      <w:r w:rsidRPr="00347BC6">
        <w:rPr>
          <w:noProof w:val="0"/>
          <w:lang w:val="en-US"/>
        </w:rPr>
        <w:tab/>
        <w:t>-</w:t>
      </w:r>
      <w:r w:rsidRPr="00347BC6">
        <w:rPr>
          <w:noProof w:val="0"/>
          <w:lang w:val="en-US"/>
        </w:rPr>
        <w:tab/>
        <w:t>A</w:t>
      </w:r>
      <w:r w:rsidRPr="00347BC6">
        <w:rPr>
          <w:noProof w:val="0"/>
          <w:lang w:val="en-US"/>
        </w:rPr>
        <w:tab/>
        <w:t>NR_newRAT-Core</w:t>
      </w:r>
    </w:p>
    <w:p w14:paraId="1B2FBEAE" w14:textId="77777777" w:rsidR="00D5486B" w:rsidRPr="00347BC6" w:rsidRDefault="00D5486B" w:rsidP="00D5486B">
      <w:pPr>
        <w:pStyle w:val="Doc-title"/>
        <w:rPr>
          <w:noProof w:val="0"/>
          <w:lang w:val="en-US"/>
        </w:rPr>
      </w:pPr>
      <w:r w:rsidRPr="00347BC6">
        <w:rPr>
          <w:noProof w:val="0"/>
          <w:lang w:val="en-US"/>
        </w:rPr>
        <w:t>R2-2207559</w:t>
      </w:r>
      <w:r w:rsidRPr="00347BC6">
        <w:rPr>
          <w:noProof w:val="0"/>
          <w:lang w:val="en-US"/>
        </w:rPr>
        <w:tab/>
        <w:t>UE behavior when IMS emergency call is not supported in cell</w:t>
      </w:r>
      <w:r w:rsidRPr="00347BC6">
        <w:rPr>
          <w:noProof w:val="0"/>
          <w:lang w:val="en-US"/>
        </w:rPr>
        <w:tab/>
        <w:t>Samsung</w:t>
      </w:r>
      <w:r w:rsidRPr="00347BC6">
        <w:rPr>
          <w:noProof w:val="0"/>
          <w:lang w:val="en-US"/>
        </w:rPr>
        <w:tab/>
        <w:t>CR</w:t>
      </w:r>
      <w:r w:rsidRPr="00347BC6">
        <w:rPr>
          <w:noProof w:val="0"/>
          <w:lang w:val="en-US"/>
        </w:rPr>
        <w:tab/>
        <w:t>Rel-17</w:t>
      </w:r>
      <w:r w:rsidRPr="00347BC6">
        <w:rPr>
          <w:noProof w:val="0"/>
          <w:lang w:val="en-US"/>
        </w:rPr>
        <w:tab/>
        <w:t>38.304</w:t>
      </w:r>
      <w:r w:rsidRPr="00347BC6">
        <w:rPr>
          <w:noProof w:val="0"/>
          <w:lang w:val="en-US"/>
        </w:rPr>
        <w:tab/>
        <w:t>17.1.0</w:t>
      </w:r>
      <w:r w:rsidRPr="00347BC6">
        <w:rPr>
          <w:noProof w:val="0"/>
          <w:lang w:val="en-US"/>
        </w:rPr>
        <w:tab/>
        <w:t>0263</w:t>
      </w:r>
      <w:r w:rsidRPr="00347BC6">
        <w:rPr>
          <w:noProof w:val="0"/>
          <w:lang w:val="en-US"/>
        </w:rPr>
        <w:tab/>
        <w:t>-</w:t>
      </w:r>
      <w:r w:rsidRPr="00347BC6">
        <w:rPr>
          <w:noProof w:val="0"/>
          <w:lang w:val="en-US"/>
        </w:rPr>
        <w:tab/>
        <w:t>A</w:t>
      </w:r>
      <w:r w:rsidRPr="00347BC6">
        <w:rPr>
          <w:noProof w:val="0"/>
          <w:lang w:val="en-US"/>
        </w:rPr>
        <w:tab/>
        <w:t>NR_newRAT-Core</w:t>
      </w:r>
    </w:p>
    <w:p w14:paraId="11B2E79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[011] 3 CRs above not pursued</w:t>
      </w:r>
    </w:p>
    <w:p w14:paraId="176B3F2F" w14:textId="77777777" w:rsidR="00D5486B" w:rsidRPr="00347BC6" w:rsidRDefault="00D5486B" w:rsidP="00D5486B">
      <w:pPr>
        <w:pStyle w:val="Doc-text2"/>
        <w:rPr>
          <w:lang w:val="en-US"/>
        </w:rPr>
      </w:pPr>
    </w:p>
    <w:p w14:paraId="0863B1D0" w14:textId="77777777" w:rsidR="00D5486B" w:rsidRPr="00347BC6" w:rsidRDefault="00D5486B" w:rsidP="00D5486B">
      <w:pPr>
        <w:pStyle w:val="Heading4"/>
        <w:rPr>
          <w:lang w:val="fr-FR"/>
        </w:rPr>
      </w:pPr>
      <w:bookmarkStart w:id="198" w:name="_Toc113873981"/>
      <w:bookmarkStart w:id="199" w:name="_Toc113876886"/>
      <w:bookmarkStart w:id="200" w:name="_Toc115768797"/>
      <w:bookmarkEnd w:id="188"/>
      <w:r w:rsidRPr="00347BC6">
        <w:rPr>
          <w:lang w:val="fr-FR"/>
        </w:rPr>
        <w:lastRenderedPageBreak/>
        <w:t>5.1.3.3</w:t>
      </w:r>
      <w:r w:rsidRPr="00347BC6">
        <w:rPr>
          <w:lang w:val="fr-FR"/>
        </w:rPr>
        <w:tab/>
        <w:t>UE capabilities</w:t>
      </w:r>
      <w:bookmarkEnd w:id="198"/>
      <w:bookmarkEnd w:id="199"/>
      <w:bookmarkEnd w:id="200"/>
      <w:r w:rsidRPr="00347BC6">
        <w:rPr>
          <w:lang w:val="fr-FR"/>
        </w:rPr>
        <w:t xml:space="preserve"> </w:t>
      </w:r>
    </w:p>
    <w:p w14:paraId="73A933D4" w14:textId="77777777" w:rsidR="00D5486B" w:rsidRPr="00347BC6" w:rsidRDefault="00D5486B" w:rsidP="00D5486B">
      <w:pPr>
        <w:pStyle w:val="Doc-title"/>
        <w:rPr>
          <w:lang w:val="fr-FR"/>
        </w:rPr>
      </w:pPr>
    </w:p>
    <w:p w14:paraId="3D363FDB" w14:textId="77777777" w:rsidR="00D5486B" w:rsidRPr="00347BC6" w:rsidRDefault="00D5486B" w:rsidP="00D5486B">
      <w:pPr>
        <w:pStyle w:val="EmailDiscussion"/>
        <w:overflowPunct/>
        <w:autoSpaceDE/>
        <w:autoSpaceDN/>
        <w:adjustRightInd/>
        <w:ind w:left="1619" w:hanging="360"/>
        <w:textAlignment w:val="auto"/>
        <w:rPr>
          <w:lang w:val="en-US"/>
        </w:rPr>
      </w:pPr>
      <w:bookmarkStart w:id="201" w:name="_Hlk111608511"/>
      <w:r w:rsidRPr="00347BC6">
        <w:rPr>
          <w:lang w:val="en-US"/>
        </w:rPr>
        <w:t>[AT119-e][012][NR1516] UE capabilities (MediaTek)</w:t>
      </w:r>
    </w:p>
    <w:p w14:paraId="653C8781" w14:textId="77777777" w:rsidR="00D5486B" w:rsidRPr="00347BC6" w:rsidRDefault="00D5486B" w:rsidP="00D5486B">
      <w:pPr>
        <w:pStyle w:val="EmailDiscussion2"/>
        <w:rPr>
          <w:lang w:val="en-US"/>
        </w:rPr>
      </w:pPr>
      <w:r w:rsidRPr="00347BC6">
        <w:rPr>
          <w:lang w:val="en-US"/>
        </w:rPr>
        <w:tab/>
        <w:t>Scope: Treat R2-2206911, R2-2208501, R2-2208502, R2-2208503, R2-2208504, R2-2207640, R2-2207641, R2-2207049, R2-2207085, R2-2207086, R2-2207094, R2-2207095, R2-2207113, R2-2207114, R2-2208027, R2-2208028, R2-2207331, R2-2207332, R2-2208505, R2-2208506. Determine agreeable parts, For agreeable parts, agree CRs.</w:t>
      </w:r>
    </w:p>
    <w:p w14:paraId="5E273C9F" w14:textId="77777777" w:rsidR="00D5486B" w:rsidRPr="00347BC6" w:rsidRDefault="00D5486B" w:rsidP="00D5486B">
      <w:pPr>
        <w:pStyle w:val="EmailDiscussion2"/>
        <w:rPr>
          <w:lang w:val="en-US"/>
        </w:rPr>
      </w:pPr>
      <w:r w:rsidRPr="00347BC6">
        <w:rPr>
          <w:lang w:val="en-US"/>
        </w:rPr>
        <w:tab/>
        <w:t>Intended outcome: Report, Agreed CRs, LS out if applicable</w:t>
      </w:r>
    </w:p>
    <w:p w14:paraId="224D9B05" w14:textId="77777777" w:rsidR="00D5486B" w:rsidRPr="00347BC6" w:rsidRDefault="00D5486B" w:rsidP="00D5486B">
      <w:pPr>
        <w:pStyle w:val="EmailDiscussion2"/>
        <w:rPr>
          <w:lang w:val="en-US"/>
        </w:rPr>
      </w:pPr>
      <w:r w:rsidRPr="00347BC6">
        <w:rPr>
          <w:lang w:val="en-US"/>
        </w:rPr>
        <w:tab/>
        <w:t>Deadline: Schedule 1</w:t>
      </w:r>
    </w:p>
    <w:p w14:paraId="1640E0F1" w14:textId="77777777" w:rsidR="00D5486B" w:rsidRPr="00347BC6" w:rsidRDefault="00D5486B" w:rsidP="00D5486B">
      <w:pPr>
        <w:pStyle w:val="EmailDiscussion2"/>
        <w:rPr>
          <w:lang w:val="en-US"/>
        </w:rPr>
      </w:pPr>
    </w:p>
    <w:p w14:paraId="52023406" w14:textId="77777777" w:rsidR="00D5486B" w:rsidRPr="00347BC6" w:rsidRDefault="00D5486B" w:rsidP="00D5486B">
      <w:pPr>
        <w:pStyle w:val="EmailDiscussion2"/>
        <w:rPr>
          <w:lang w:val="en-US"/>
        </w:rPr>
      </w:pPr>
      <w:bookmarkStart w:id="202" w:name="_Hlk112413119"/>
    </w:p>
    <w:p w14:paraId="3992A60B" w14:textId="6724A778" w:rsidR="00D5486B" w:rsidRPr="00347BC6" w:rsidRDefault="00D5486B" w:rsidP="00D5486B">
      <w:pPr>
        <w:pStyle w:val="Doc-title"/>
      </w:pPr>
      <w:bookmarkStart w:id="203" w:name="_Hlk112279920"/>
      <w:r w:rsidRPr="00347BC6">
        <w:t>R2-220</w:t>
      </w:r>
      <w:r w:rsidR="00DA3BFB" w:rsidRPr="00347BC6">
        <w:t>9148</w:t>
      </w:r>
      <w:r w:rsidRPr="00347BC6">
        <w:tab/>
        <w:t>Report of [AT119-e][012][NR1516] UE capabilities (MediaTek)</w:t>
      </w:r>
      <w:r w:rsidRPr="00347BC6">
        <w:tab/>
        <w:t xml:space="preserve">MediaTek Inc. </w:t>
      </w:r>
    </w:p>
    <w:p w14:paraId="2D5CEFDC" w14:textId="77777777" w:rsidR="00DA3BFB" w:rsidRPr="00347BC6" w:rsidRDefault="00DA3BFB" w:rsidP="00DA3BFB">
      <w:pPr>
        <w:pStyle w:val="Agreement"/>
        <w:tabs>
          <w:tab w:val="clear" w:pos="9990"/>
        </w:tabs>
        <w:overflowPunct/>
        <w:autoSpaceDE/>
        <w:autoSpaceDN/>
        <w:adjustRightInd/>
        <w:ind w:left="1619" w:hanging="360"/>
        <w:textAlignment w:val="auto"/>
      </w:pPr>
      <w:r w:rsidRPr="00347BC6">
        <w:t>[012] Noted, agreements reflected below</w:t>
      </w:r>
    </w:p>
    <w:p w14:paraId="49F8C1FF" w14:textId="77777777" w:rsidR="00D5486B" w:rsidRPr="00347BC6" w:rsidRDefault="00D5486B" w:rsidP="00D5486B">
      <w:pPr>
        <w:pStyle w:val="Doc-text2"/>
        <w:rPr>
          <w:lang w:val="en-US"/>
        </w:rPr>
      </w:pPr>
    </w:p>
    <w:bookmarkEnd w:id="201"/>
    <w:p w14:paraId="673730D8" w14:textId="77777777" w:rsidR="00D5486B" w:rsidRPr="00347BC6" w:rsidRDefault="00D5486B" w:rsidP="00D5486B">
      <w:pPr>
        <w:pStyle w:val="BoldComments"/>
      </w:pPr>
      <w:r w:rsidRPr="00347BC6">
        <w:t xml:space="preserve">PDCCH Blind Detection </w:t>
      </w:r>
    </w:p>
    <w:p w14:paraId="4B59CD2C" w14:textId="77777777" w:rsidR="00D5486B" w:rsidRPr="00347BC6" w:rsidRDefault="00D5486B" w:rsidP="00D5486B">
      <w:pPr>
        <w:pStyle w:val="Doc-title"/>
        <w:rPr>
          <w:noProof w:val="0"/>
          <w:lang w:val="en-US"/>
        </w:rPr>
      </w:pPr>
      <w:r w:rsidRPr="00347BC6">
        <w:rPr>
          <w:noProof w:val="0"/>
          <w:lang w:val="en-US"/>
        </w:rPr>
        <w:t>R2-2206911</w:t>
      </w:r>
      <w:r w:rsidRPr="00347BC6">
        <w:rPr>
          <w:noProof w:val="0"/>
          <w:lang w:val="en-US"/>
        </w:rPr>
        <w:tab/>
        <w:t>Reply LS on PDCCH Blind Detection in CA (R1-2205320; contact: Huawei)</w:t>
      </w:r>
      <w:r w:rsidRPr="00347BC6">
        <w:rPr>
          <w:noProof w:val="0"/>
          <w:lang w:val="en-US"/>
        </w:rPr>
        <w:tab/>
        <w:t>RAN1</w:t>
      </w:r>
      <w:r w:rsidRPr="00347BC6">
        <w:rPr>
          <w:noProof w:val="0"/>
          <w:lang w:val="en-US"/>
        </w:rPr>
        <w:tab/>
        <w:t>LS in</w:t>
      </w:r>
      <w:r w:rsidRPr="00347BC6">
        <w:rPr>
          <w:noProof w:val="0"/>
          <w:lang w:val="en-US"/>
        </w:rPr>
        <w:tab/>
        <w:t>Rel-17</w:t>
      </w:r>
      <w:r w:rsidRPr="00347BC6">
        <w:rPr>
          <w:noProof w:val="0"/>
          <w:lang w:val="en-US"/>
        </w:rPr>
        <w:tab/>
        <w:t>NR_L1enh_URLLC-Core</w:t>
      </w:r>
      <w:r w:rsidRPr="00347BC6">
        <w:rPr>
          <w:noProof w:val="0"/>
          <w:lang w:val="en-US"/>
        </w:rPr>
        <w:tab/>
        <w:t>To:RAN2</w:t>
      </w:r>
    </w:p>
    <w:p w14:paraId="4F20F0BE" w14:textId="77777777" w:rsidR="00D5486B" w:rsidRPr="00347BC6" w:rsidRDefault="00D5486B" w:rsidP="00D5486B">
      <w:pPr>
        <w:pStyle w:val="Doc-text2"/>
        <w:rPr>
          <w:i/>
          <w:iCs/>
          <w:lang w:val="en-US"/>
        </w:rPr>
      </w:pPr>
      <w:r w:rsidRPr="00347BC6">
        <w:rPr>
          <w:i/>
          <w:iCs/>
          <w:lang w:val="en-US"/>
        </w:rPr>
        <w:t>Moved from 5.1</w:t>
      </w:r>
    </w:p>
    <w:p w14:paraId="3DC0881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[012] Noted</w:t>
      </w:r>
    </w:p>
    <w:p w14:paraId="1E3260E8" w14:textId="77777777" w:rsidR="00D5486B" w:rsidRPr="00347BC6" w:rsidRDefault="00D5486B" w:rsidP="00D5486B">
      <w:pPr>
        <w:pStyle w:val="Doc-text2"/>
        <w:rPr>
          <w:lang w:val="en-US"/>
        </w:rPr>
      </w:pPr>
    </w:p>
    <w:p w14:paraId="0DBC69BE" w14:textId="77777777" w:rsidR="00D5486B" w:rsidRPr="00347BC6" w:rsidRDefault="00D5486B" w:rsidP="00D5486B">
      <w:pPr>
        <w:pStyle w:val="Doc-title"/>
        <w:rPr>
          <w:noProof w:val="0"/>
          <w:lang w:val="en-US"/>
        </w:rPr>
      </w:pPr>
      <w:r w:rsidRPr="00347BC6">
        <w:rPr>
          <w:noProof w:val="0"/>
          <w:lang w:val="en-US"/>
        </w:rPr>
        <w:t>R2-2208501</w:t>
      </w:r>
      <w:r w:rsidRPr="00347BC6">
        <w:rPr>
          <w:noProof w:val="0"/>
          <w:lang w:val="en-US"/>
        </w:rPr>
        <w:tab/>
        <w:t>Correction on PDCCH Blind Detection capability in CA</w:t>
      </w:r>
      <w:r w:rsidRPr="00347BC6">
        <w:rPr>
          <w:noProof w:val="0"/>
          <w:lang w:val="en-US"/>
        </w:rPr>
        <w:tab/>
        <w:t>Huawei, HiSilicon</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0789</w:t>
      </w:r>
      <w:r w:rsidRPr="00347BC6">
        <w:rPr>
          <w:noProof w:val="0"/>
          <w:lang w:val="en-US"/>
        </w:rPr>
        <w:tab/>
        <w:t>-</w:t>
      </w:r>
      <w:r w:rsidRPr="00347BC6">
        <w:rPr>
          <w:noProof w:val="0"/>
          <w:lang w:val="en-US"/>
        </w:rPr>
        <w:tab/>
        <w:t>F</w:t>
      </w:r>
      <w:r w:rsidRPr="00347BC6">
        <w:rPr>
          <w:noProof w:val="0"/>
          <w:lang w:val="en-US"/>
        </w:rPr>
        <w:tab/>
        <w:t>NR_L1enh_URLLC-Core</w:t>
      </w:r>
    </w:p>
    <w:p w14:paraId="1031601D" w14:textId="77777777" w:rsidR="00D5486B" w:rsidRPr="00347BC6" w:rsidRDefault="00D5486B" w:rsidP="00D5486B">
      <w:pPr>
        <w:pStyle w:val="Doc-title"/>
        <w:rPr>
          <w:noProof w:val="0"/>
          <w:lang w:val="en-US"/>
        </w:rPr>
      </w:pPr>
      <w:r w:rsidRPr="00347BC6">
        <w:rPr>
          <w:noProof w:val="0"/>
          <w:lang w:val="en-US"/>
        </w:rPr>
        <w:t>R2-2208502</w:t>
      </w:r>
      <w:r w:rsidRPr="00347BC6">
        <w:rPr>
          <w:noProof w:val="0"/>
          <w:lang w:val="en-US"/>
        </w:rPr>
        <w:tab/>
        <w:t>Correction on PDCCH Blind Detection capability in CA</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0790</w:t>
      </w:r>
      <w:r w:rsidRPr="00347BC6">
        <w:rPr>
          <w:noProof w:val="0"/>
          <w:lang w:val="en-US"/>
        </w:rPr>
        <w:tab/>
        <w:t>-</w:t>
      </w:r>
      <w:r w:rsidRPr="00347BC6">
        <w:rPr>
          <w:noProof w:val="0"/>
          <w:lang w:val="en-US"/>
        </w:rPr>
        <w:tab/>
        <w:t>A</w:t>
      </w:r>
      <w:r w:rsidRPr="00347BC6">
        <w:rPr>
          <w:noProof w:val="0"/>
          <w:lang w:val="en-US"/>
        </w:rPr>
        <w:tab/>
        <w:t>NR_L1enh_URLLC-Core</w:t>
      </w:r>
    </w:p>
    <w:p w14:paraId="5140F3F4" w14:textId="77777777" w:rsidR="00D5486B" w:rsidRPr="00347BC6" w:rsidRDefault="00D5486B" w:rsidP="00D5486B">
      <w:pPr>
        <w:pStyle w:val="Doc-title"/>
        <w:rPr>
          <w:noProof w:val="0"/>
          <w:lang w:val="en-US"/>
        </w:rPr>
      </w:pPr>
      <w:r w:rsidRPr="00347BC6">
        <w:rPr>
          <w:noProof w:val="0"/>
          <w:lang w:val="en-US"/>
        </w:rPr>
        <w:t>R2-2208503</w:t>
      </w:r>
      <w:r w:rsidRPr="00347BC6">
        <w:rPr>
          <w:noProof w:val="0"/>
          <w:lang w:val="en-US"/>
        </w:rPr>
        <w:tab/>
        <w:t>Correction on PDCCH Blind Detection capability in CA</w:t>
      </w:r>
      <w:r w:rsidRPr="00347BC6">
        <w:rPr>
          <w:noProof w:val="0"/>
          <w:lang w:val="en-US"/>
        </w:rPr>
        <w:tab/>
        <w:t>Huawei, HiSilicon</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3429</w:t>
      </w:r>
      <w:r w:rsidRPr="00347BC6">
        <w:rPr>
          <w:noProof w:val="0"/>
          <w:lang w:val="en-US"/>
        </w:rPr>
        <w:tab/>
        <w:t>-</w:t>
      </w:r>
      <w:r w:rsidRPr="00347BC6">
        <w:rPr>
          <w:noProof w:val="0"/>
          <w:lang w:val="en-US"/>
        </w:rPr>
        <w:tab/>
        <w:t>F</w:t>
      </w:r>
      <w:r w:rsidRPr="00347BC6">
        <w:rPr>
          <w:noProof w:val="0"/>
          <w:lang w:val="en-US"/>
        </w:rPr>
        <w:tab/>
        <w:t>NR_L1enh_URLLC-Core</w:t>
      </w:r>
    </w:p>
    <w:p w14:paraId="43DBB30E" w14:textId="77777777" w:rsidR="00D5486B" w:rsidRPr="00347BC6" w:rsidRDefault="00D5486B" w:rsidP="00D5486B">
      <w:pPr>
        <w:pStyle w:val="Doc-title"/>
        <w:rPr>
          <w:noProof w:val="0"/>
          <w:lang w:val="en-US"/>
        </w:rPr>
      </w:pPr>
      <w:r w:rsidRPr="00347BC6">
        <w:rPr>
          <w:noProof w:val="0"/>
          <w:lang w:val="en-US"/>
        </w:rPr>
        <w:t>R2-2208504</w:t>
      </w:r>
      <w:r w:rsidRPr="00347BC6">
        <w:rPr>
          <w:noProof w:val="0"/>
          <w:lang w:val="en-US"/>
        </w:rPr>
        <w:tab/>
        <w:t>Correction on PDCCH Blind Detection capability in CA</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3430</w:t>
      </w:r>
      <w:r w:rsidRPr="00347BC6">
        <w:rPr>
          <w:noProof w:val="0"/>
          <w:lang w:val="en-US"/>
        </w:rPr>
        <w:tab/>
        <w:t>-</w:t>
      </w:r>
      <w:r w:rsidRPr="00347BC6">
        <w:rPr>
          <w:noProof w:val="0"/>
          <w:lang w:val="en-US"/>
        </w:rPr>
        <w:tab/>
        <w:t>A</w:t>
      </w:r>
      <w:r w:rsidRPr="00347BC6">
        <w:rPr>
          <w:noProof w:val="0"/>
          <w:lang w:val="en-US"/>
        </w:rPr>
        <w:tab/>
        <w:t>NR_L1enh_URLLC-Core</w:t>
      </w:r>
    </w:p>
    <w:p w14:paraId="5E70EAA3" w14:textId="77777777" w:rsidR="00D5486B" w:rsidRPr="00347BC6" w:rsidRDefault="00D5486B" w:rsidP="00D5486B">
      <w:pPr>
        <w:pStyle w:val="Doc-text2"/>
      </w:pPr>
      <w:r w:rsidRPr="00347BC6">
        <w:t>-</w:t>
      </w:r>
      <w:r w:rsidRPr="00347BC6">
        <w:tab/>
        <w:t>[012] Rap ph1 outcome: P7: Proponent to provide the revision for R2-2208501, R2-2208502, R2-2208503 and R2-2208504, CR details are discussed and finalized in Phase 2.</w:t>
      </w:r>
    </w:p>
    <w:p w14:paraId="2CE6652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[012] 4 CRs are revised</w:t>
      </w:r>
    </w:p>
    <w:p w14:paraId="1DC35F43" w14:textId="77777777" w:rsidR="00D5486B" w:rsidRPr="00347BC6" w:rsidRDefault="00D5486B" w:rsidP="00D5486B">
      <w:pPr>
        <w:pStyle w:val="Doc-text2"/>
        <w:ind w:left="0" w:firstLine="0"/>
        <w:rPr>
          <w:lang w:val="en-US"/>
        </w:rPr>
      </w:pPr>
    </w:p>
    <w:p w14:paraId="6B2A5BDD" w14:textId="77777777" w:rsidR="00D5486B" w:rsidRPr="00347BC6" w:rsidRDefault="00D5486B" w:rsidP="00D5486B">
      <w:pPr>
        <w:pStyle w:val="Doc-title"/>
        <w:rPr>
          <w:noProof w:val="0"/>
          <w:lang w:val="en-US"/>
        </w:rPr>
      </w:pPr>
      <w:r w:rsidRPr="00347BC6">
        <w:rPr>
          <w:noProof w:val="0"/>
          <w:lang w:val="en-US"/>
        </w:rPr>
        <w:t>R2-2209055</w:t>
      </w:r>
      <w:r w:rsidRPr="00347BC6">
        <w:rPr>
          <w:noProof w:val="0"/>
          <w:lang w:val="en-US"/>
        </w:rPr>
        <w:tab/>
        <w:t>Correction on PDCCH Blind Detection capability in CA</w:t>
      </w:r>
      <w:r w:rsidRPr="00347BC6">
        <w:rPr>
          <w:noProof w:val="0"/>
          <w:lang w:val="en-US"/>
        </w:rPr>
        <w:tab/>
        <w:t>Huawei, HiSilicon</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0789</w:t>
      </w:r>
      <w:r w:rsidRPr="00347BC6">
        <w:rPr>
          <w:noProof w:val="0"/>
          <w:lang w:val="en-US"/>
        </w:rPr>
        <w:tab/>
        <w:t>1</w:t>
      </w:r>
      <w:r w:rsidRPr="00347BC6">
        <w:rPr>
          <w:noProof w:val="0"/>
          <w:lang w:val="en-US"/>
        </w:rPr>
        <w:tab/>
        <w:t>F</w:t>
      </w:r>
      <w:r w:rsidRPr="00347BC6">
        <w:rPr>
          <w:noProof w:val="0"/>
          <w:lang w:val="en-US"/>
        </w:rPr>
        <w:tab/>
        <w:t>NR_L1enh_URLLC-Core</w:t>
      </w:r>
    </w:p>
    <w:p w14:paraId="531314E9" w14:textId="77777777" w:rsidR="00D5486B" w:rsidRPr="00347BC6" w:rsidRDefault="00D5486B" w:rsidP="00D5486B">
      <w:pPr>
        <w:pStyle w:val="Doc-title"/>
        <w:rPr>
          <w:noProof w:val="0"/>
          <w:lang w:val="en-US"/>
        </w:rPr>
      </w:pPr>
      <w:r w:rsidRPr="00347BC6">
        <w:rPr>
          <w:noProof w:val="0"/>
          <w:lang w:val="en-US"/>
        </w:rPr>
        <w:t>R2-2209056</w:t>
      </w:r>
      <w:r w:rsidRPr="00347BC6">
        <w:rPr>
          <w:noProof w:val="0"/>
          <w:lang w:val="en-US"/>
        </w:rPr>
        <w:tab/>
        <w:t>Correction on PDCCH Blind Detection capability in CA</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0790</w:t>
      </w:r>
      <w:r w:rsidRPr="00347BC6">
        <w:rPr>
          <w:noProof w:val="0"/>
          <w:lang w:val="en-US"/>
        </w:rPr>
        <w:tab/>
        <w:t>1</w:t>
      </w:r>
      <w:r w:rsidRPr="00347BC6">
        <w:rPr>
          <w:noProof w:val="0"/>
          <w:lang w:val="en-US"/>
        </w:rPr>
        <w:tab/>
        <w:t>A</w:t>
      </w:r>
      <w:r w:rsidRPr="00347BC6">
        <w:rPr>
          <w:noProof w:val="0"/>
          <w:lang w:val="en-US"/>
        </w:rPr>
        <w:tab/>
        <w:t>NR_L1enh_URLLC-Core</w:t>
      </w:r>
    </w:p>
    <w:p w14:paraId="1E161094" w14:textId="77777777" w:rsidR="00D5486B" w:rsidRPr="00347BC6" w:rsidRDefault="00D5486B" w:rsidP="00D5486B">
      <w:pPr>
        <w:pStyle w:val="Doc-title"/>
        <w:rPr>
          <w:noProof w:val="0"/>
          <w:lang w:val="en-US"/>
        </w:rPr>
      </w:pPr>
      <w:r w:rsidRPr="00347BC6">
        <w:rPr>
          <w:noProof w:val="0"/>
          <w:lang w:val="en-US"/>
        </w:rPr>
        <w:t>R2-2209057</w:t>
      </w:r>
      <w:r w:rsidRPr="00347BC6">
        <w:rPr>
          <w:noProof w:val="0"/>
          <w:lang w:val="en-US"/>
        </w:rPr>
        <w:tab/>
        <w:t>Correction on PDCCH Blind Detection capability in CA</w:t>
      </w:r>
      <w:r w:rsidRPr="00347BC6">
        <w:rPr>
          <w:noProof w:val="0"/>
          <w:lang w:val="en-US"/>
        </w:rPr>
        <w:tab/>
        <w:t>Huawei, HiSilicon</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3429</w:t>
      </w:r>
      <w:r w:rsidRPr="00347BC6">
        <w:rPr>
          <w:noProof w:val="0"/>
          <w:lang w:val="en-US"/>
        </w:rPr>
        <w:tab/>
        <w:t>1</w:t>
      </w:r>
      <w:r w:rsidRPr="00347BC6">
        <w:rPr>
          <w:noProof w:val="0"/>
          <w:lang w:val="en-US"/>
        </w:rPr>
        <w:tab/>
        <w:t>F</w:t>
      </w:r>
      <w:r w:rsidRPr="00347BC6">
        <w:rPr>
          <w:noProof w:val="0"/>
          <w:lang w:val="en-US"/>
        </w:rPr>
        <w:tab/>
        <w:t>NR_L1enh_URLLC-Core</w:t>
      </w:r>
    </w:p>
    <w:p w14:paraId="4F86C0C0" w14:textId="77777777" w:rsidR="00D5486B" w:rsidRPr="00347BC6" w:rsidRDefault="00D5486B" w:rsidP="00D5486B">
      <w:pPr>
        <w:pStyle w:val="Doc-title"/>
        <w:rPr>
          <w:noProof w:val="0"/>
          <w:lang w:val="en-US"/>
        </w:rPr>
      </w:pPr>
      <w:r w:rsidRPr="00347BC6">
        <w:rPr>
          <w:noProof w:val="0"/>
          <w:lang w:val="en-US"/>
        </w:rPr>
        <w:t>R2-2209058</w:t>
      </w:r>
      <w:r w:rsidRPr="00347BC6">
        <w:rPr>
          <w:noProof w:val="0"/>
          <w:lang w:val="en-US"/>
        </w:rPr>
        <w:tab/>
        <w:t>Correction on PDCCH Blind Detection capability in CA</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3430</w:t>
      </w:r>
      <w:r w:rsidRPr="00347BC6">
        <w:rPr>
          <w:noProof w:val="0"/>
          <w:lang w:val="en-US"/>
        </w:rPr>
        <w:tab/>
        <w:t>1</w:t>
      </w:r>
      <w:r w:rsidRPr="00347BC6">
        <w:rPr>
          <w:noProof w:val="0"/>
          <w:lang w:val="en-US"/>
        </w:rPr>
        <w:tab/>
        <w:t>A</w:t>
      </w:r>
      <w:r w:rsidRPr="00347BC6">
        <w:rPr>
          <w:noProof w:val="0"/>
          <w:lang w:val="en-US"/>
        </w:rPr>
        <w:tab/>
        <w:t>NR_L1enh_URLLC-Core</w:t>
      </w:r>
    </w:p>
    <w:p w14:paraId="7F9D6E6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[012] 4 CRs are agreed</w:t>
      </w:r>
    </w:p>
    <w:p w14:paraId="55A21BEB" w14:textId="77777777" w:rsidR="00D5486B" w:rsidRPr="00347BC6" w:rsidRDefault="00D5486B" w:rsidP="00D5486B">
      <w:pPr>
        <w:pStyle w:val="Doc-text2"/>
        <w:rPr>
          <w:lang w:val="en-US"/>
        </w:rPr>
      </w:pPr>
    </w:p>
    <w:p w14:paraId="4715FBC9" w14:textId="77777777" w:rsidR="00D5486B" w:rsidRPr="00347BC6" w:rsidRDefault="00D5486B" w:rsidP="00D5486B">
      <w:pPr>
        <w:pStyle w:val="BoldComments"/>
      </w:pPr>
      <w:r w:rsidRPr="00347BC6">
        <w:t xml:space="preserve">MMSE-IRC </w:t>
      </w:r>
    </w:p>
    <w:p w14:paraId="316919B3" w14:textId="77777777" w:rsidR="00D5486B" w:rsidRPr="00347BC6" w:rsidRDefault="00D5486B" w:rsidP="00D5486B">
      <w:pPr>
        <w:pStyle w:val="Doc-title"/>
        <w:rPr>
          <w:noProof w:val="0"/>
          <w:lang w:val="en-US"/>
        </w:rPr>
      </w:pPr>
      <w:r w:rsidRPr="00347BC6">
        <w:rPr>
          <w:noProof w:val="0"/>
          <w:lang w:val="en-US"/>
        </w:rPr>
        <w:t>R2-2207640</w:t>
      </w:r>
      <w:r w:rsidRPr="00347BC6">
        <w:rPr>
          <w:noProof w:val="0"/>
          <w:lang w:val="en-US"/>
        </w:rPr>
        <w:tab/>
        <w:t>CR to TS 38.306 on UE capability of MMSE-IRC receiver</w:t>
      </w:r>
      <w:r w:rsidRPr="00347BC6">
        <w:rPr>
          <w:noProof w:val="0"/>
          <w:lang w:val="en-US"/>
        </w:rPr>
        <w:tab/>
        <w:t>China Telecom</w:t>
      </w:r>
      <w:r w:rsidRPr="00347BC6">
        <w:rPr>
          <w:noProof w:val="0"/>
          <w:lang w:val="en-US"/>
        </w:rPr>
        <w:tab/>
        <w:t>CR</w:t>
      </w:r>
      <w:r w:rsidRPr="00347BC6">
        <w:rPr>
          <w:noProof w:val="0"/>
          <w:lang w:val="en-US"/>
        </w:rPr>
        <w:tab/>
        <w:t>Rel-15</w:t>
      </w:r>
      <w:r w:rsidRPr="00347BC6">
        <w:rPr>
          <w:noProof w:val="0"/>
          <w:lang w:val="en-US"/>
        </w:rPr>
        <w:tab/>
        <w:t>38.306</w:t>
      </w:r>
      <w:r w:rsidRPr="00347BC6">
        <w:rPr>
          <w:noProof w:val="0"/>
          <w:lang w:val="en-US"/>
        </w:rPr>
        <w:tab/>
        <w:t>15.17.0</w:t>
      </w:r>
      <w:r w:rsidRPr="00347BC6">
        <w:rPr>
          <w:noProof w:val="0"/>
          <w:lang w:val="en-US"/>
        </w:rPr>
        <w:tab/>
        <w:t>0775</w:t>
      </w:r>
      <w:r w:rsidRPr="00347BC6">
        <w:rPr>
          <w:noProof w:val="0"/>
          <w:lang w:val="en-US"/>
        </w:rPr>
        <w:tab/>
        <w:t>-</w:t>
      </w:r>
      <w:r w:rsidRPr="00347BC6">
        <w:rPr>
          <w:noProof w:val="0"/>
          <w:lang w:val="en-US"/>
        </w:rPr>
        <w:tab/>
        <w:t>F</w:t>
      </w:r>
      <w:r w:rsidRPr="00347BC6">
        <w:rPr>
          <w:noProof w:val="0"/>
          <w:lang w:val="en-US"/>
        </w:rPr>
        <w:tab/>
        <w:t>NR_newRAT-Core</w:t>
      </w:r>
    </w:p>
    <w:p w14:paraId="280BAD0A" w14:textId="77777777" w:rsidR="00D5486B" w:rsidRPr="00347BC6" w:rsidRDefault="00D5486B" w:rsidP="00D5486B">
      <w:pPr>
        <w:pStyle w:val="Doc-title"/>
        <w:rPr>
          <w:noProof w:val="0"/>
          <w:lang w:val="en-US"/>
        </w:rPr>
      </w:pPr>
      <w:r w:rsidRPr="00347BC6">
        <w:rPr>
          <w:noProof w:val="0"/>
          <w:lang w:val="en-US"/>
        </w:rPr>
        <w:t>R2-2207641</w:t>
      </w:r>
      <w:r w:rsidRPr="00347BC6">
        <w:rPr>
          <w:noProof w:val="0"/>
          <w:lang w:val="en-US"/>
        </w:rPr>
        <w:tab/>
        <w:t>CR to TS 38.306 on UE capability of MMSE-IRC receiver</w:t>
      </w:r>
      <w:r w:rsidRPr="00347BC6">
        <w:rPr>
          <w:noProof w:val="0"/>
          <w:lang w:val="en-US"/>
        </w:rPr>
        <w:tab/>
        <w:t>China Telecom</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0776</w:t>
      </w:r>
      <w:r w:rsidRPr="00347BC6">
        <w:rPr>
          <w:noProof w:val="0"/>
          <w:lang w:val="en-US"/>
        </w:rPr>
        <w:tab/>
        <w:t>-</w:t>
      </w:r>
      <w:r w:rsidRPr="00347BC6">
        <w:rPr>
          <w:noProof w:val="0"/>
          <w:lang w:val="en-US"/>
        </w:rPr>
        <w:tab/>
        <w:t>A</w:t>
      </w:r>
      <w:r w:rsidRPr="00347BC6">
        <w:rPr>
          <w:noProof w:val="0"/>
          <w:lang w:val="en-US"/>
        </w:rPr>
        <w:tab/>
        <w:t>NR_newRAT-Core</w:t>
      </w:r>
    </w:p>
    <w:p w14:paraId="62FA1745" w14:textId="77777777" w:rsidR="00D5486B" w:rsidRPr="00347BC6" w:rsidRDefault="00D5486B" w:rsidP="00D5486B">
      <w:pPr>
        <w:pStyle w:val="Doc-text2"/>
      </w:pPr>
      <w:r w:rsidRPr="00347BC6">
        <w:rPr>
          <w:lang w:val="en-US"/>
        </w:rPr>
        <w:t>-</w:t>
      </w:r>
      <w:r w:rsidRPr="00347BC6">
        <w:rPr>
          <w:lang w:val="en-US"/>
        </w:rPr>
        <w:tab/>
        <w:t xml:space="preserve">[012] Rap Ph1 outcome: </w:t>
      </w:r>
      <w:r w:rsidRPr="00347BC6">
        <w:t>P5: Proponent to provide the revision for R2-2207640 and R2-2207641. AS release scope and details of revision CRs are discussed and finalized in Phase 2.</w:t>
      </w:r>
    </w:p>
    <w:p w14:paraId="2F5BAC9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[012] both revised</w:t>
      </w:r>
    </w:p>
    <w:p w14:paraId="6AF85C91" w14:textId="77777777" w:rsidR="00D5486B" w:rsidRPr="00347BC6" w:rsidRDefault="00D5486B" w:rsidP="00D5486B">
      <w:pPr>
        <w:pStyle w:val="Doc-text2"/>
      </w:pPr>
    </w:p>
    <w:p w14:paraId="5504065C" w14:textId="77777777" w:rsidR="00D5486B" w:rsidRPr="00347BC6" w:rsidRDefault="00D5486B" w:rsidP="00D5486B">
      <w:pPr>
        <w:pStyle w:val="Doc-title"/>
        <w:rPr>
          <w:noProof w:val="0"/>
          <w:lang w:val="en-US"/>
        </w:rPr>
      </w:pPr>
      <w:r w:rsidRPr="00347BC6">
        <w:rPr>
          <w:noProof w:val="0"/>
          <w:lang w:val="en-US"/>
        </w:rPr>
        <w:t>R2-2208991</w:t>
      </w:r>
      <w:r w:rsidRPr="00347BC6">
        <w:rPr>
          <w:noProof w:val="0"/>
          <w:lang w:val="en-US"/>
        </w:rPr>
        <w:tab/>
        <w:t>CR to TS 38.306 on UE capability of MMSE-IRC receiver</w:t>
      </w:r>
      <w:r w:rsidRPr="00347BC6">
        <w:rPr>
          <w:noProof w:val="0"/>
          <w:lang w:val="en-US"/>
        </w:rPr>
        <w:tab/>
        <w:t>China Telecom</w:t>
      </w:r>
      <w:r w:rsidRPr="00347BC6">
        <w:rPr>
          <w:noProof w:val="0"/>
          <w:lang w:val="en-US"/>
        </w:rPr>
        <w:tab/>
        <w:t>CR</w:t>
      </w:r>
      <w:r w:rsidRPr="00347BC6">
        <w:rPr>
          <w:noProof w:val="0"/>
          <w:lang w:val="en-US"/>
        </w:rPr>
        <w:tab/>
        <w:t>Rel-15</w:t>
      </w:r>
      <w:r w:rsidRPr="00347BC6">
        <w:rPr>
          <w:noProof w:val="0"/>
          <w:lang w:val="en-US"/>
        </w:rPr>
        <w:tab/>
        <w:t>38.306</w:t>
      </w:r>
      <w:r w:rsidRPr="00347BC6">
        <w:rPr>
          <w:noProof w:val="0"/>
          <w:lang w:val="en-US"/>
        </w:rPr>
        <w:tab/>
        <w:t>15.17.0</w:t>
      </w:r>
      <w:r w:rsidRPr="00347BC6">
        <w:rPr>
          <w:noProof w:val="0"/>
          <w:lang w:val="en-US"/>
        </w:rPr>
        <w:tab/>
        <w:t>0775</w:t>
      </w:r>
      <w:r w:rsidRPr="00347BC6">
        <w:rPr>
          <w:noProof w:val="0"/>
          <w:lang w:val="en-US"/>
        </w:rPr>
        <w:tab/>
        <w:t>1</w:t>
      </w:r>
      <w:r w:rsidRPr="00347BC6">
        <w:rPr>
          <w:noProof w:val="0"/>
          <w:lang w:val="en-US"/>
        </w:rPr>
        <w:tab/>
        <w:t>F</w:t>
      </w:r>
      <w:r w:rsidRPr="00347BC6">
        <w:rPr>
          <w:noProof w:val="0"/>
          <w:lang w:val="en-US"/>
        </w:rPr>
        <w:tab/>
        <w:t>NR_newRAT-Core</w:t>
      </w:r>
    </w:p>
    <w:p w14:paraId="1674CF9E" w14:textId="77777777" w:rsidR="00D5486B" w:rsidRPr="00347BC6" w:rsidRDefault="00D5486B" w:rsidP="00D5486B">
      <w:pPr>
        <w:pStyle w:val="Doc-title"/>
        <w:rPr>
          <w:noProof w:val="0"/>
          <w:lang w:val="en-US"/>
        </w:rPr>
      </w:pPr>
      <w:r w:rsidRPr="00347BC6">
        <w:rPr>
          <w:noProof w:val="0"/>
          <w:lang w:val="en-US"/>
        </w:rPr>
        <w:lastRenderedPageBreak/>
        <w:t>R2-2208992</w:t>
      </w:r>
      <w:r w:rsidRPr="00347BC6">
        <w:rPr>
          <w:noProof w:val="0"/>
          <w:lang w:val="en-US"/>
        </w:rPr>
        <w:tab/>
        <w:t>CR to TS 38.306 on UE capability of MMSE-IRC receiver</w:t>
      </w:r>
      <w:r w:rsidRPr="00347BC6">
        <w:rPr>
          <w:noProof w:val="0"/>
          <w:lang w:val="en-US"/>
        </w:rPr>
        <w:tab/>
        <w:t>China Telecom</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0776</w:t>
      </w:r>
      <w:r w:rsidRPr="00347BC6">
        <w:rPr>
          <w:noProof w:val="0"/>
          <w:lang w:val="en-US"/>
        </w:rPr>
        <w:tab/>
        <w:t>1</w:t>
      </w:r>
      <w:r w:rsidRPr="00347BC6">
        <w:rPr>
          <w:noProof w:val="0"/>
          <w:lang w:val="en-US"/>
        </w:rPr>
        <w:tab/>
        <w:t>A</w:t>
      </w:r>
      <w:r w:rsidRPr="00347BC6">
        <w:rPr>
          <w:noProof w:val="0"/>
          <w:lang w:val="en-US"/>
        </w:rPr>
        <w:tab/>
        <w:t>NR_newRAT-Core</w:t>
      </w:r>
    </w:p>
    <w:p w14:paraId="1A4D8BD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[012] both agreed</w:t>
      </w:r>
    </w:p>
    <w:p w14:paraId="2BFB37E3" w14:textId="77777777" w:rsidR="00D5486B" w:rsidRPr="00347BC6" w:rsidRDefault="00D5486B" w:rsidP="00D5486B">
      <w:pPr>
        <w:pStyle w:val="BoldComments"/>
      </w:pPr>
      <w:r w:rsidRPr="00347BC6">
        <w:t>HPUE</w:t>
      </w:r>
    </w:p>
    <w:p w14:paraId="5F9BC572" w14:textId="77777777" w:rsidR="00D5486B" w:rsidRPr="00347BC6" w:rsidRDefault="00D5486B" w:rsidP="00D5486B">
      <w:pPr>
        <w:pStyle w:val="Doc-title"/>
        <w:rPr>
          <w:noProof w:val="0"/>
          <w:lang w:val="en-US"/>
        </w:rPr>
      </w:pPr>
      <w:r w:rsidRPr="00347BC6">
        <w:rPr>
          <w:noProof w:val="0"/>
          <w:lang w:val="en-US"/>
        </w:rPr>
        <w:t>R2-2207049</w:t>
      </w:r>
      <w:r w:rsidRPr="00347BC6">
        <w:rPr>
          <w:noProof w:val="0"/>
          <w:lang w:val="en-US"/>
        </w:rPr>
        <w:tab/>
        <w:t>On early implementation and capability signaling of Power Class 1.5</w:t>
      </w:r>
      <w:r w:rsidRPr="00347BC6">
        <w:rPr>
          <w:noProof w:val="0"/>
          <w:lang w:val="en-US"/>
        </w:rPr>
        <w:tab/>
        <w:t>MediaTek Inc.</w:t>
      </w:r>
      <w:r w:rsidRPr="00347BC6">
        <w:rPr>
          <w:noProof w:val="0"/>
          <w:lang w:val="en-US"/>
        </w:rPr>
        <w:tab/>
        <w:t>discussion</w:t>
      </w:r>
      <w:r w:rsidRPr="00347BC6">
        <w:rPr>
          <w:noProof w:val="0"/>
          <w:lang w:val="en-US"/>
        </w:rPr>
        <w:tab/>
        <w:t>Rel-16</w:t>
      </w:r>
      <w:r w:rsidRPr="00347BC6">
        <w:rPr>
          <w:noProof w:val="0"/>
          <w:lang w:val="en-US"/>
        </w:rPr>
        <w:tab/>
        <w:t>LTE_NR_B41_Bn41_PC29dBm, HPUE_PC1_5_n77_n78, NR_UE_PC1_5_n79</w:t>
      </w:r>
    </w:p>
    <w:p w14:paraId="75F29947" w14:textId="77777777" w:rsidR="00D5486B" w:rsidRPr="00347BC6" w:rsidRDefault="00D5486B" w:rsidP="00D5486B">
      <w:pPr>
        <w:pStyle w:val="Doc-text2"/>
        <w:rPr>
          <w:lang w:val="en-US"/>
        </w:rPr>
      </w:pPr>
      <w:r w:rsidRPr="00347BC6">
        <w:rPr>
          <w:lang w:val="en-US"/>
        </w:rPr>
        <w:t xml:space="preserve">- </w:t>
      </w:r>
      <w:r w:rsidRPr="00347BC6">
        <w:rPr>
          <w:lang w:val="en-US"/>
        </w:rPr>
        <w:tab/>
        <w:t xml:space="preserve">[012] Rap Ph1 outcome: </w:t>
      </w:r>
    </w:p>
    <w:p w14:paraId="76EF2416" w14:textId="77777777" w:rsidR="00D5486B" w:rsidRPr="00347BC6" w:rsidRDefault="00D5486B" w:rsidP="00D5486B">
      <w:pPr>
        <w:pStyle w:val="Doc-text2"/>
      </w:pPr>
      <w:r w:rsidRPr="00347BC6">
        <w:tab/>
        <w:t>P1: PC1.5 early implementation is agreed. Use R2-2207094 and R2-2207095 as baseline, CR details are discussed and finalized in Phase 2.</w:t>
      </w:r>
    </w:p>
    <w:p w14:paraId="4F486464" w14:textId="77777777" w:rsidR="00D5486B" w:rsidRPr="00347BC6" w:rsidRDefault="00D5486B" w:rsidP="00D5486B">
      <w:pPr>
        <w:pStyle w:val="Doc-text2"/>
      </w:pPr>
      <w:r w:rsidRPr="00347BC6">
        <w:tab/>
        <w:t>P2: RAN2 to clarify capability reporting aspects of power class further.</w:t>
      </w:r>
    </w:p>
    <w:p w14:paraId="274028A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[012] Noted</w:t>
      </w:r>
    </w:p>
    <w:p w14:paraId="636507E1" w14:textId="77777777" w:rsidR="00D5486B" w:rsidRPr="00347BC6" w:rsidRDefault="00D5486B" w:rsidP="00D5486B">
      <w:pPr>
        <w:pStyle w:val="Doc-text2"/>
        <w:rPr>
          <w:lang w:val="en-US"/>
        </w:rPr>
      </w:pPr>
    </w:p>
    <w:p w14:paraId="35EC21D3" w14:textId="77777777" w:rsidR="00D5486B" w:rsidRPr="00347BC6" w:rsidRDefault="00D5486B" w:rsidP="00D5486B">
      <w:pPr>
        <w:pStyle w:val="Doc-title"/>
        <w:rPr>
          <w:noProof w:val="0"/>
          <w:lang w:val="en-US"/>
        </w:rPr>
      </w:pPr>
      <w:r w:rsidRPr="00347BC6">
        <w:rPr>
          <w:noProof w:val="0"/>
          <w:lang w:val="en-US"/>
        </w:rPr>
        <w:t>R2-2207085</w:t>
      </w:r>
      <w:r w:rsidRPr="00347BC6">
        <w:rPr>
          <w:noProof w:val="0"/>
          <w:lang w:val="en-US"/>
        </w:rPr>
        <w:tab/>
        <w:t>PC1.5 and legacy power class capability reporting clarification</w:t>
      </w:r>
      <w:r w:rsidRPr="00347BC6">
        <w:rPr>
          <w:noProof w:val="0"/>
          <w:lang w:val="en-US"/>
        </w:rPr>
        <w:tab/>
        <w:t>MediaTek Inc.</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0795</w:t>
      </w:r>
      <w:r w:rsidRPr="00347BC6">
        <w:rPr>
          <w:noProof w:val="0"/>
          <w:lang w:val="en-US"/>
        </w:rPr>
        <w:tab/>
        <w:t>-</w:t>
      </w:r>
      <w:r w:rsidRPr="00347BC6">
        <w:rPr>
          <w:noProof w:val="0"/>
          <w:lang w:val="en-US"/>
        </w:rPr>
        <w:tab/>
        <w:t>F</w:t>
      </w:r>
      <w:r w:rsidRPr="00347BC6">
        <w:rPr>
          <w:noProof w:val="0"/>
          <w:lang w:val="en-US"/>
        </w:rPr>
        <w:tab/>
        <w:t>LTE_NR_B41_Bn41_PC29dBm, HPUE_PC1_5_n77_n78, NR_UE_PC1_5_n79</w:t>
      </w:r>
    </w:p>
    <w:p w14:paraId="3EDA6263" w14:textId="77777777" w:rsidR="00D5486B" w:rsidRPr="00347BC6" w:rsidRDefault="00D5486B" w:rsidP="00D5486B">
      <w:pPr>
        <w:pStyle w:val="Doc-title"/>
        <w:rPr>
          <w:noProof w:val="0"/>
          <w:lang w:val="en-US"/>
        </w:rPr>
      </w:pPr>
      <w:r w:rsidRPr="00347BC6">
        <w:rPr>
          <w:noProof w:val="0"/>
          <w:lang w:val="en-US"/>
        </w:rPr>
        <w:t>R2-2207086</w:t>
      </w:r>
      <w:r w:rsidRPr="00347BC6">
        <w:rPr>
          <w:noProof w:val="0"/>
          <w:lang w:val="en-US"/>
        </w:rPr>
        <w:tab/>
        <w:t>PC1.5 and legacy power class capability reporting clarification</w:t>
      </w:r>
      <w:r w:rsidRPr="00347BC6">
        <w:rPr>
          <w:noProof w:val="0"/>
          <w:lang w:val="en-US"/>
        </w:rPr>
        <w:tab/>
        <w:t>MediaTek Inc.</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0796</w:t>
      </w:r>
      <w:r w:rsidRPr="00347BC6">
        <w:rPr>
          <w:noProof w:val="0"/>
          <w:lang w:val="en-US"/>
        </w:rPr>
        <w:tab/>
        <w:t>-</w:t>
      </w:r>
      <w:r w:rsidRPr="00347BC6">
        <w:rPr>
          <w:noProof w:val="0"/>
          <w:lang w:val="en-US"/>
        </w:rPr>
        <w:tab/>
        <w:t>A</w:t>
      </w:r>
      <w:r w:rsidRPr="00347BC6">
        <w:rPr>
          <w:noProof w:val="0"/>
          <w:lang w:val="en-US"/>
        </w:rPr>
        <w:tab/>
        <w:t>LTE_NR_B41_Bn41_PC29dBm, HPUE_PC1_5_n77_n78, NR_UE_PC1_5_n79</w:t>
      </w:r>
    </w:p>
    <w:p w14:paraId="5AFD356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[012] Both not pursued</w:t>
      </w:r>
    </w:p>
    <w:p w14:paraId="3EF758AF" w14:textId="77777777" w:rsidR="00D5486B" w:rsidRPr="00347BC6" w:rsidRDefault="00D5486B" w:rsidP="00D5486B">
      <w:pPr>
        <w:pStyle w:val="Doc-text2"/>
        <w:rPr>
          <w:lang w:val="en-US"/>
        </w:rPr>
      </w:pPr>
    </w:p>
    <w:p w14:paraId="3212135B" w14:textId="77777777" w:rsidR="00D5486B" w:rsidRPr="00347BC6" w:rsidRDefault="00D5486B" w:rsidP="00D5486B">
      <w:pPr>
        <w:pStyle w:val="Doc-title"/>
        <w:rPr>
          <w:noProof w:val="0"/>
          <w:lang w:val="en-US"/>
        </w:rPr>
      </w:pPr>
      <w:r w:rsidRPr="00347BC6">
        <w:rPr>
          <w:noProof w:val="0"/>
          <w:lang w:val="en-US"/>
        </w:rPr>
        <w:t>R2-2207094</w:t>
      </w:r>
      <w:r w:rsidRPr="00347BC6">
        <w:rPr>
          <w:noProof w:val="0"/>
          <w:lang w:val="en-US"/>
        </w:rPr>
        <w:tab/>
        <w:t>Make PC1.5 an early implementation candidate</w:t>
      </w:r>
      <w:r w:rsidRPr="00347BC6">
        <w:rPr>
          <w:noProof w:val="0"/>
          <w:lang w:val="en-US"/>
        </w:rPr>
        <w:tab/>
        <w:t>MediaTek Inc.</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3454</w:t>
      </w:r>
      <w:r w:rsidRPr="00347BC6">
        <w:rPr>
          <w:noProof w:val="0"/>
          <w:lang w:val="en-US"/>
        </w:rPr>
        <w:tab/>
        <w:t>-</w:t>
      </w:r>
      <w:r w:rsidRPr="00347BC6">
        <w:rPr>
          <w:noProof w:val="0"/>
          <w:lang w:val="en-US"/>
        </w:rPr>
        <w:tab/>
        <w:t>F</w:t>
      </w:r>
      <w:r w:rsidRPr="00347BC6">
        <w:rPr>
          <w:noProof w:val="0"/>
          <w:lang w:val="en-US"/>
        </w:rPr>
        <w:tab/>
        <w:t>LTE_NR_B41_Bn41_PC29dBm, HPUE_PC1_5_n77_n78, NR_UE_PC1_5_n79</w:t>
      </w:r>
    </w:p>
    <w:p w14:paraId="7A7D6578" w14:textId="77777777" w:rsidR="00D5486B" w:rsidRPr="00347BC6" w:rsidRDefault="00D5486B" w:rsidP="00D5486B">
      <w:pPr>
        <w:pStyle w:val="Doc-title"/>
        <w:rPr>
          <w:noProof w:val="0"/>
          <w:lang w:val="en-US"/>
        </w:rPr>
      </w:pPr>
      <w:r w:rsidRPr="00347BC6">
        <w:rPr>
          <w:noProof w:val="0"/>
          <w:lang w:val="en-US"/>
        </w:rPr>
        <w:t>R2-2207095</w:t>
      </w:r>
      <w:r w:rsidRPr="00347BC6">
        <w:rPr>
          <w:noProof w:val="0"/>
          <w:lang w:val="en-US"/>
        </w:rPr>
        <w:tab/>
        <w:t>Make PC1.5 an early implementation candidate</w:t>
      </w:r>
      <w:r w:rsidRPr="00347BC6">
        <w:rPr>
          <w:noProof w:val="0"/>
          <w:lang w:val="en-US"/>
        </w:rPr>
        <w:tab/>
        <w:t>MediaTek Inc.</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3455</w:t>
      </w:r>
      <w:r w:rsidRPr="00347BC6">
        <w:rPr>
          <w:noProof w:val="0"/>
          <w:lang w:val="en-US"/>
        </w:rPr>
        <w:tab/>
        <w:t>-</w:t>
      </w:r>
      <w:r w:rsidRPr="00347BC6">
        <w:rPr>
          <w:noProof w:val="0"/>
          <w:lang w:val="en-US"/>
        </w:rPr>
        <w:tab/>
        <w:t>A</w:t>
      </w:r>
      <w:r w:rsidRPr="00347BC6">
        <w:rPr>
          <w:noProof w:val="0"/>
          <w:lang w:val="en-US"/>
        </w:rPr>
        <w:tab/>
        <w:t>LTE_NR_B41_Bn41_PC29dBm, HPUE_PC1_5_n77_n78, NR_UE_PC1_5_n79</w:t>
      </w:r>
    </w:p>
    <w:p w14:paraId="37AA9D83"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[012] Both revised</w:t>
      </w:r>
    </w:p>
    <w:p w14:paraId="27697A3E" w14:textId="77777777" w:rsidR="00D5486B" w:rsidRPr="00347BC6" w:rsidRDefault="00D5486B" w:rsidP="00D5486B">
      <w:pPr>
        <w:pStyle w:val="Doc-text2"/>
        <w:rPr>
          <w:lang w:val="en-US"/>
        </w:rPr>
      </w:pPr>
    </w:p>
    <w:p w14:paraId="14835339" w14:textId="77777777" w:rsidR="00D5486B" w:rsidRPr="00347BC6" w:rsidRDefault="00D5486B" w:rsidP="00D5486B">
      <w:pPr>
        <w:pStyle w:val="Doc-title"/>
        <w:rPr>
          <w:noProof w:val="0"/>
          <w:lang w:val="en-US"/>
        </w:rPr>
      </w:pPr>
      <w:r w:rsidRPr="00347BC6">
        <w:rPr>
          <w:noProof w:val="0"/>
          <w:lang w:val="en-US"/>
        </w:rPr>
        <w:t>R2-2209133</w:t>
      </w:r>
      <w:r w:rsidRPr="00347BC6">
        <w:rPr>
          <w:noProof w:val="0"/>
          <w:lang w:val="en-US"/>
        </w:rPr>
        <w:tab/>
        <w:t>Make PC1.5 an early implementation candidate</w:t>
      </w:r>
      <w:r w:rsidRPr="00347BC6">
        <w:rPr>
          <w:noProof w:val="0"/>
          <w:lang w:val="en-US"/>
        </w:rPr>
        <w:tab/>
        <w:t>MediaTek Inc.</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3454</w:t>
      </w:r>
      <w:r w:rsidRPr="00347BC6">
        <w:rPr>
          <w:noProof w:val="0"/>
          <w:lang w:val="en-US"/>
        </w:rPr>
        <w:tab/>
        <w:t>1</w:t>
      </w:r>
      <w:r w:rsidRPr="00347BC6">
        <w:rPr>
          <w:noProof w:val="0"/>
          <w:lang w:val="en-US"/>
        </w:rPr>
        <w:tab/>
        <w:t>F</w:t>
      </w:r>
      <w:r w:rsidRPr="00347BC6">
        <w:rPr>
          <w:noProof w:val="0"/>
          <w:lang w:val="en-US"/>
        </w:rPr>
        <w:tab/>
        <w:t>LTE_NR_B41_Bn41_PC29dBm, HPUE_PC1_5_n77_n78, NR_UE_PC1_5_n79</w:t>
      </w:r>
    </w:p>
    <w:p w14:paraId="0D1C7C1D" w14:textId="77777777" w:rsidR="00D5486B" w:rsidRPr="00347BC6" w:rsidRDefault="00D5486B" w:rsidP="00D5486B">
      <w:pPr>
        <w:pStyle w:val="Doc-title"/>
        <w:rPr>
          <w:noProof w:val="0"/>
          <w:lang w:val="en-US"/>
        </w:rPr>
      </w:pPr>
      <w:r w:rsidRPr="00347BC6">
        <w:rPr>
          <w:noProof w:val="0"/>
          <w:lang w:val="en-US"/>
        </w:rPr>
        <w:t>R2-2209134</w:t>
      </w:r>
      <w:r w:rsidRPr="00347BC6">
        <w:rPr>
          <w:noProof w:val="0"/>
          <w:lang w:val="en-US"/>
        </w:rPr>
        <w:tab/>
        <w:t>Make PC1.5 an early implementation candidate</w:t>
      </w:r>
      <w:r w:rsidRPr="00347BC6">
        <w:rPr>
          <w:noProof w:val="0"/>
          <w:lang w:val="en-US"/>
        </w:rPr>
        <w:tab/>
        <w:t>MediaTek Inc.</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3455</w:t>
      </w:r>
      <w:r w:rsidRPr="00347BC6">
        <w:rPr>
          <w:noProof w:val="0"/>
          <w:lang w:val="en-US"/>
        </w:rPr>
        <w:tab/>
        <w:t>1</w:t>
      </w:r>
      <w:r w:rsidRPr="00347BC6">
        <w:rPr>
          <w:noProof w:val="0"/>
          <w:lang w:val="en-US"/>
        </w:rPr>
        <w:tab/>
        <w:t>A</w:t>
      </w:r>
      <w:r w:rsidRPr="00347BC6">
        <w:rPr>
          <w:noProof w:val="0"/>
          <w:lang w:val="en-US"/>
        </w:rPr>
        <w:tab/>
        <w:t>LTE_NR_B41_Bn41_PC29dBm, HPUE_PC1_5_n77_n78, NR_UE_PC1_5_n79</w:t>
      </w:r>
    </w:p>
    <w:p w14:paraId="18D2262D"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[012] Both agreed</w:t>
      </w:r>
    </w:p>
    <w:p w14:paraId="510F4452" w14:textId="77777777" w:rsidR="00D5486B" w:rsidRPr="00347BC6" w:rsidRDefault="00D5486B" w:rsidP="00D5486B">
      <w:pPr>
        <w:pStyle w:val="Doc-text2"/>
        <w:ind w:left="0" w:firstLine="0"/>
      </w:pPr>
    </w:p>
    <w:p w14:paraId="51BCCB90" w14:textId="77777777" w:rsidR="00D5486B" w:rsidRPr="00347BC6" w:rsidRDefault="00D5486B" w:rsidP="00D5486B">
      <w:pPr>
        <w:pStyle w:val="BoldComments"/>
      </w:pPr>
      <w:r w:rsidRPr="00347BC6">
        <w:t>Per BC Reporting</w:t>
      </w:r>
    </w:p>
    <w:p w14:paraId="52DA41FB" w14:textId="77777777" w:rsidR="00D5486B" w:rsidRPr="00347BC6" w:rsidRDefault="00D5486B" w:rsidP="00D5486B">
      <w:pPr>
        <w:pStyle w:val="Doc-title"/>
        <w:rPr>
          <w:noProof w:val="0"/>
          <w:lang w:val="en-US"/>
        </w:rPr>
      </w:pPr>
      <w:r w:rsidRPr="00347BC6">
        <w:rPr>
          <w:noProof w:val="0"/>
          <w:lang w:val="en-US"/>
        </w:rPr>
        <w:t>R2-2207113</w:t>
      </w:r>
      <w:r w:rsidRPr="00347BC6">
        <w:rPr>
          <w:noProof w:val="0"/>
          <w:lang w:val="en-US"/>
        </w:rPr>
        <w:tab/>
        <w:t>Clarification on codebookParametersPerBC parameter for extension of CSI-RS capabilities reporting</w:t>
      </w:r>
      <w:r w:rsidRPr="00347BC6">
        <w:rPr>
          <w:noProof w:val="0"/>
          <w:lang w:val="en-US"/>
        </w:rPr>
        <w:tab/>
        <w:t>MediaTek Inc.</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3452</w:t>
      </w:r>
      <w:r w:rsidRPr="00347BC6">
        <w:rPr>
          <w:noProof w:val="0"/>
          <w:lang w:val="en-US"/>
        </w:rPr>
        <w:tab/>
        <w:t>-</w:t>
      </w:r>
      <w:r w:rsidRPr="00347BC6">
        <w:rPr>
          <w:noProof w:val="0"/>
          <w:lang w:val="en-US"/>
        </w:rPr>
        <w:tab/>
        <w:t>F</w:t>
      </w:r>
      <w:r w:rsidRPr="00347BC6">
        <w:rPr>
          <w:noProof w:val="0"/>
          <w:lang w:val="en-US"/>
        </w:rPr>
        <w:tab/>
        <w:t>NR_newRAT-Core, TEI16</w:t>
      </w:r>
    </w:p>
    <w:p w14:paraId="1A221EE4" w14:textId="77777777" w:rsidR="00D5486B" w:rsidRPr="00347BC6" w:rsidRDefault="00D5486B" w:rsidP="00D5486B">
      <w:pPr>
        <w:pStyle w:val="Doc-title"/>
        <w:rPr>
          <w:noProof w:val="0"/>
          <w:lang w:val="en-US"/>
        </w:rPr>
      </w:pPr>
      <w:r w:rsidRPr="00347BC6">
        <w:rPr>
          <w:noProof w:val="0"/>
          <w:lang w:val="en-US"/>
        </w:rPr>
        <w:t>R2-2207114</w:t>
      </w:r>
      <w:r w:rsidRPr="00347BC6">
        <w:rPr>
          <w:noProof w:val="0"/>
          <w:lang w:val="en-US"/>
        </w:rPr>
        <w:tab/>
        <w:t>Clarification on codebookParametersPerBC parameter for extension of CSI-RS capabilities reporting</w:t>
      </w:r>
      <w:r w:rsidRPr="00347BC6">
        <w:rPr>
          <w:noProof w:val="0"/>
          <w:lang w:val="en-US"/>
        </w:rPr>
        <w:tab/>
        <w:t>MediaTek Inc.</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3453</w:t>
      </w:r>
      <w:r w:rsidRPr="00347BC6">
        <w:rPr>
          <w:noProof w:val="0"/>
          <w:lang w:val="en-US"/>
        </w:rPr>
        <w:tab/>
        <w:t>-</w:t>
      </w:r>
      <w:r w:rsidRPr="00347BC6">
        <w:rPr>
          <w:noProof w:val="0"/>
          <w:lang w:val="en-US"/>
        </w:rPr>
        <w:tab/>
        <w:t>A</w:t>
      </w:r>
      <w:r w:rsidRPr="00347BC6">
        <w:rPr>
          <w:noProof w:val="0"/>
          <w:lang w:val="en-US"/>
        </w:rPr>
        <w:tab/>
        <w:t>NR_newRAT-Core, TEI16</w:t>
      </w:r>
    </w:p>
    <w:p w14:paraId="2A07C91A" w14:textId="77777777" w:rsidR="00D5486B" w:rsidRPr="00347BC6" w:rsidRDefault="00D5486B" w:rsidP="00D5486B">
      <w:pPr>
        <w:pStyle w:val="Doc-text2"/>
      </w:pPr>
      <w:r w:rsidRPr="00347BC6">
        <w:rPr>
          <w:lang w:val="en-US"/>
        </w:rPr>
        <w:t>-</w:t>
      </w:r>
      <w:r w:rsidRPr="00347BC6">
        <w:rPr>
          <w:lang w:val="en-US"/>
        </w:rPr>
        <w:tab/>
        <w:t xml:space="preserve">[012] Rap Ph1 outcome: </w:t>
      </w:r>
      <w:r w:rsidRPr="00347BC6">
        <w:t>P3: RAN2 continues technical clarification based on the CRs R2-2207113 and R2-2207114, and check the major concern from infra vendors and companies.</w:t>
      </w:r>
    </w:p>
    <w:p w14:paraId="07BAADBC" w14:textId="77777777" w:rsidR="00D5486B" w:rsidRPr="00347BC6" w:rsidRDefault="00D5486B" w:rsidP="00D5486B">
      <w:pPr>
        <w:pStyle w:val="Doc-text2"/>
        <w:rPr>
          <w:color w:val="000000"/>
          <w:lang w:val="en-US" w:eastAsia="zh-TW"/>
        </w:rPr>
      </w:pPr>
      <w:r w:rsidRPr="00347BC6">
        <w:rPr>
          <w:color w:val="000000"/>
          <w:lang w:val="en-US" w:eastAsia="zh-TW"/>
        </w:rPr>
        <w:t>-</w:t>
      </w:r>
      <w:r w:rsidRPr="00347BC6">
        <w:rPr>
          <w:color w:val="000000"/>
          <w:lang w:val="en-US" w:eastAsia="zh-TW"/>
        </w:rPr>
        <w:tab/>
        <w:t>[012] Rap: Ph2: A compromise version CR is agreeable and no comment was received so we understood the revision CR is agreed.</w:t>
      </w:r>
    </w:p>
    <w:p w14:paraId="1FA7BD1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lang w:val="en-US" w:eastAsia="zh-TW"/>
        </w:rPr>
        <w:t>[012] both revised</w:t>
      </w:r>
    </w:p>
    <w:p w14:paraId="010F0E1B" w14:textId="77777777" w:rsidR="00D5486B" w:rsidRPr="00347BC6" w:rsidRDefault="00D5486B" w:rsidP="00D5486B">
      <w:pPr>
        <w:pStyle w:val="Doc-title"/>
        <w:rPr>
          <w:noProof w:val="0"/>
          <w:lang w:val="en-US"/>
        </w:rPr>
      </w:pPr>
    </w:p>
    <w:p w14:paraId="399CCBFE" w14:textId="77777777" w:rsidR="00D5486B" w:rsidRPr="00347BC6" w:rsidRDefault="00D5486B" w:rsidP="00D5486B">
      <w:pPr>
        <w:pStyle w:val="Doc-title"/>
        <w:rPr>
          <w:noProof w:val="0"/>
          <w:lang w:val="en-US"/>
        </w:rPr>
      </w:pPr>
      <w:r w:rsidRPr="00347BC6">
        <w:rPr>
          <w:noProof w:val="0"/>
          <w:lang w:val="en-US"/>
        </w:rPr>
        <w:t>R2-2209131</w:t>
      </w:r>
      <w:r w:rsidRPr="00347BC6">
        <w:rPr>
          <w:noProof w:val="0"/>
          <w:lang w:val="en-US"/>
        </w:rPr>
        <w:tab/>
        <w:t>Clarification on codebookParametersPerBC parameter for extension of CSI-RS capabilities reporting</w:t>
      </w:r>
      <w:r w:rsidRPr="00347BC6">
        <w:rPr>
          <w:noProof w:val="0"/>
          <w:lang w:val="en-US"/>
        </w:rPr>
        <w:tab/>
        <w:t>MediaTek Inc.</w:t>
      </w:r>
      <w:r w:rsidRPr="00347BC6">
        <w:rPr>
          <w:noProof w:val="0"/>
          <w:lang w:val="en-US"/>
        </w:rPr>
        <w:tab/>
        <w:t>CR</w:t>
      </w:r>
      <w:r w:rsidRPr="00347BC6">
        <w:rPr>
          <w:noProof w:val="0"/>
          <w:lang w:val="en-US"/>
        </w:rPr>
        <w:tab/>
        <w:t>Rel-16</w:t>
      </w:r>
      <w:r w:rsidRPr="00347BC6">
        <w:rPr>
          <w:noProof w:val="0"/>
          <w:lang w:val="en-US"/>
        </w:rPr>
        <w:tab/>
        <w:t>38.331</w:t>
      </w:r>
      <w:r w:rsidRPr="00347BC6">
        <w:rPr>
          <w:noProof w:val="0"/>
          <w:lang w:val="en-US"/>
        </w:rPr>
        <w:tab/>
        <w:t>16.9.0</w:t>
      </w:r>
      <w:r w:rsidRPr="00347BC6">
        <w:rPr>
          <w:noProof w:val="0"/>
          <w:lang w:val="en-US"/>
        </w:rPr>
        <w:tab/>
        <w:t>3452</w:t>
      </w:r>
      <w:r w:rsidRPr="00347BC6">
        <w:rPr>
          <w:noProof w:val="0"/>
          <w:lang w:val="en-US"/>
        </w:rPr>
        <w:tab/>
        <w:t>-</w:t>
      </w:r>
      <w:r w:rsidRPr="00347BC6">
        <w:rPr>
          <w:noProof w:val="0"/>
          <w:lang w:val="en-US"/>
        </w:rPr>
        <w:tab/>
        <w:t>F</w:t>
      </w:r>
      <w:r w:rsidRPr="00347BC6">
        <w:rPr>
          <w:noProof w:val="0"/>
          <w:lang w:val="en-US"/>
        </w:rPr>
        <w:tab/>
        <w:t>NR_newRAT-Core, TEI16</w:t>
      </w:r>
    </w:p>
    <w:p w14:paraId="4F4AB33A" w14:textId="77777777" w:rsidR="00D5486B" w:rsidRPr="00347BC6" w:rsidRDefault="00D5486B" w:rsidP="00D5486B">
      <w:pPr>
        <w:pStyle w:val="Doc-title"/>
        <w:rPr>
          <w:noProof w:val="0"/>
          <w:lang w:val="en-US"/>
        </w:rPr>
      </w:pPr>
      <w:r w:rsidRPr="00347BC6">
        <w:rPr>
          <w:noProof w:val="0"/>
          <w:lang w:val="en-US"/>
        </w:rPr>
        <w:lastRenderedPageBreak/>
        <w:t>R2-2209132</w:t>
      </w:r>
      <w:r w:rsidRPr="00347BC6">
        <w:rPr>
          <w:noProof w:val="0"/>
          <w:lang w:val="en-US"/>
        </w:rPr>
        <w:tab/>
        <w:t>Clarification on codebookParametersPerBC parameter for extension of CSI-RS capabilities reporting</w:t>
      </w:r>
      <w:r w:rsidRPr="00347BC6">
        <w:rPr>
          <w:noProof w:val="0"/>
          <w:lang w:val="en-US"/>
        </w:rPr>
        <w:tab/>
        <w:t>MediaTek Inc.</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3453</w:t>
      </w:r>
      <w:r w:rsidRPr="00347BC6">
        <w:rPr>
          <w:noProof w:val="0"/>
          <w:lang w:val="en-US"/>
        </w:rPr>
        <w:tab/>
        <w:t>-</w:t>
      </w:r>
      <w:r w:rsidRPr="00347BC6">
        <w:rPr>
          <w:noProof w:val="0"/>
          <w:lang w:val="en-US"/>
        </w:rPr>
        <w:tab/>
        <w:t>A</w:t>
      </w:r>
      <w:r w:rsidRPr="00347BC6">
        <w:rPr>
          <w:noProof w:val="0"/>
          <w:lang w:val="en-US"/>
        </w:rPr>
        <w:tab/>
        <w:t>NR_newRAT-Core, TEI16</w:t>
      </w:r>
    </w:p>
    <w:p w14:paraId="7FCAA93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[012] both agreed</w:t>
      </w:r>
    </w:p>
    <w:p w14:paraId="1CCA6119" w14:textId="77777777" w:rsidR="00D5486B" w:rsidRPr="00347BC6" w:rsidRDefault="00D5486B" w:rsidP="00D5486B">
      <w:pPr>
        <w:pStyle w:val="BoldComments"/>
      </w:pPr>
      <w:r w:rsidRPr="00347BC6">
        <w:t>A-CSI</w:t>
      </w:r>
    </w:p>
    <w:p w14:paraId="1AFBC5E4" w14:textId="77777777" w:rsidR="00D5486B" w:rsidRPr="00347BC6" w:rsidRDefault="00D5486B" w:rsidP="00D5486B">
      <w:pPr>
        <w:pStyle w:val="Doc-title"/>
        <w:rPr>
          <w:noProof w:val="0"/>
          <w:lang w:val="en-US"/>
        </w:rPr>
      </w:pPr>
      <w:r w:rsidRPr="00347BC6">
        <w:rPr>
          <w:noProof w:val="0"/>
          <w:lang w:val="en-US"/>
        </w:rPr>
        <w:t>R2-2208027</w:t>
      </w:r>
      <w:r w:rsidRPr="00347BC6">
        <w:rPr>
          <w:noProof w:val="0"/>
          <w:lang w:val="en-US"/>
        </w:rPr>
        <w:tab/>
        <w:t>Correction on crossCarrierA-CSI-trigDiffSCS-r16 (38.306)</w:t>
      </w:r>
      <w:r w:rsidRPr="00347BC6">
        <w:rPr>
          <w:noProof w:val="0"/>
          <w:lang w:val="en-US"/>
        </w:rPr>
        <w:tab/>
        <w:t>Ericsson</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0786</w:t>
      </w:r>
      <w:r w:rsidRPr="00347BC6">
        <w:rPr>
          <w:noProof w:val="0"/>
          <w:lang w:val="en-US"/>
        </w:rPr>
        <w:tab/>
        <w:t>-</w:t>
      </w:r>
      <w:r w:rsidRPr="00347BC6">
        <w:rPr>
          <w:noProof w:val="0"/>
          <w:lang w:val="en-US"/>
        </w:rPr>
        <w:tab/>
        <w:t>A</w:t>
      </w:r>
      <w:r w:rsidRPr="00347BC6">
        <w:rPr>
          <w:noProof w:val="0"/>
          <w:lang w:val="en-US"/>
        </w:rPr>
        <w:tab/>
        <w:t>LTE_NR_DC_CA_enh-Core</w:t>
      </w:r>
    </w:p>
    <w:p w14:paraId="47E36C15" w14:textId="77777777" w:rsidR="00D5486B" w:rsidRPr="00347BC6" w:rsidRDefault="00D5486B" w:rsidP="00D5486B">
      <w:pPr>
        <w:pStyle w:val="Doc-title"/>
        <w:rPr>
          <w:noProof w:val="0"/>
          <w:lang w:val="en-US"/>
        </w:rPr>
      </w:pPr>
      <w:r w:rsidRPr="00347BC6">
        <w:rPr>
          <w:noProof w:val="0"/>
          <w:lang w:val="en-US"/>
        </w:rPr>
        <w:t>R2-2208028</w:t>
      </w:r>
      <w:r w:rsidRPr="00347BC6">
        <w:rPr>
          <w:noProof w:val="0"/>
          <w:lang w:val="en-US"/>
        </w:rPr>
        <w:tab/>
        <w:t>Correction on crossCarrierA-CSI-trigDiffSCS-r16 (38.306)</w:t>
      </w:r>
      <w:r w:rsidRPr="00347BC6">
        <w:rPr>
          <w:noProof w:val="0"/>
          <w:lang w:val="en-US"/>
        </w:rPr>
        <w:tab/>
        <w:t>Ericsson</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0787</w:t>
      </w:r>
      <w:r w:rsidRPr="00347BC6">
        <w:rPr>
          <w:noProof w:val="0"/>
          <w:lang w:val="en-US"/>
        </w:rPr>
        <w:tab/>
        <w:t>-</w:t>
      </w:r>
      <w:r w:rsidRPr="00347BC6">
        <w:rPr>
          <w:noProof w:val="0"/>
          <w:lang w:val="en-US"/>
        </w:rPr>
        <w:tab/>
        <w:t>F</w:t>
      </w:r>
      <w:r w:rsidRPr="00347BC6">
        <w:rPr>
          <w:noProof w:val="0"/>
          <w:lang w:val="en-US"/>
        </w:rPr>
        <w:tab/>
        <w:t>LTE_NR_DC_CA_enh-Core</w:t>
      </w:r>
    </w:p>
    <w:p w14:paraId="7AB63A91" w14:textId="77777777" w:rsidR="00D5486B" w:rsidRPr="00347BC6" w:rsidRDefault="00D5486B" w:rsidP="00D5486B">
      <w:pPr>
        <w:pStyle w:val="Doc-text2"/>
      </w:pPr>
      <w:r w:rsidRPr="00347BC6">
        <w:rPr>
          <w:lang w:val="en-US"/>
        </w:rPr>
        <w:t>-</w:t>
      </w:r>
      <w:r w:rsidRPr="00347BC6">
        <w:rPr>
          <w:lang w:val="en-US"/>
        </w:rPr>
        <w:tab/>
        <w:t xml:space="preserve">[012] Rap Ph1 outcome: </w:t>
      </w:r>
      <w:r w:rsidRPr="00347BC6">
        <w:t>P6: Correction on crossCarrierA-CSI-trigDiffSCS-r16 is agreed. Use R2-2208027 and R2-2208028,as baseline, CR details are discussed and finalized in Phase 2.</w:t>
      </w:r>
    </w:p>
    <w:p w14:paraId="3BF1BDD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[012] Both revised</w:t>
      </w:r>
    </w:p>
    <w:p w14:paraId="440BDF8E" w14:textId="77777777" w:rsidR="00D5486B" w:rsidRPr="00347BC6" w:rsidRDefault="00D5486B" w:rsidP="00D5486B">
      <w:pPr>
        <w:pStyle w:val="Doc-text2"/>
      </w:pPr>
    </w:p>
    <w:p w14:paraId="168C2241" w14:textId="77777777" w:rsidR="00D5486B" w:rsidRPr="00347BC6" w:rsidRDefault="00D5486B" w:rsidP="00D5486B">
      <w:pPr>
        <w:pStyle w:val="Doc-title"/>
        <w:rPr>
          <w:noProof w:val="0"/>
          <w:lang w:val="en-US"/>
        </w:rPr>
      </w:pPr>
      <w:r w:rsidRPr="00347BC6">
        <w:rPr>
          <w:noProof w:val="0"/>
          <w:lang w:val="en-US"/>
        </w:rPr>
        <w:t>R2-2209069</w:t>
      </w:r>
      <w:r w:rsidRPr="00347BC6">
        <w:rPr>
          <w:noProof w:val="0"/>
          <w:lang w:val="en-US"/>
        </w:rPr>
        <w:tab/>
        <w:t>Correction on crossCarrierA-CSI-trigDiffSCS-r16 (38.306)</w:t>
      </w:r>
      <w:r w:rsidRPr="00347BC6">
        <w:rPr>
          <w:noProof w:val="0"/>
          <w:lang w:val="en-US"/>
        </w:rPr>
        <w:tab/>
        <w:t>Ericsson</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0786</w:t>
      </w:r>
      <w:r w:rsidRPr="00347BC6">
        <w:rPr>
          <w:noProof w:val="0"/>
          <w:lang w:val="en-US"/>
        </w:rPr>
        <w:tab/>
        <w:t>1</w:t>
      </w:r>
      <w:r w:rsidRPr="00347BC6">
        <w:rPr>
          <w:noProof w:val="0"/>
          <w:lang w:val="en-US"/>
        </w:rPr>
        <w:tab/>
        <w:t>A</w:t>
      </w:r>
      <w:r w:rsidRPr="00347BC6">
        <w:rPr>
          <w:noProof w:val="0"/>
          <w:lang w:val="en-US"/>
        </w:rPr>
        <w:tab/>
        <w:t>LTE_NR_DC_CA_enh-Core</w:t>
      </w:r>
    </w:p>
    <w:p w14:paraId="190ADF06" w14:textId="77777777" w:rsidR="00D5486B" w:rsidRPr="00347BC6" w:rsidRDefault="00D5486B" w:rsidP="00D5486B">
      <w:pPr>
        <w:pStyle w:val="Doc-title"/>
        <w:rPr>
          <w:noProof w:val="0"/>
          <w:lang w:val="en-US"/>
        </w:rPr>
      </w:pPr>
      <w:r w:rsidRPr="00347BC6">
        <w:rPr>
          <w:noProof w:val="0"/>
          <w:lang w:val="en-US"/>
        </w:rPr>
        <w:t>R2-2209070</w:t>
      </w:r>
      <w:r w:rsidRPr="00347BC6">
        <w:rPr>
          <w:noProof w:val="0"/>
          <w:lang w:val="en-US"/>
        </w:rPr>
        <w:tab/>
        <w:t>Correction on crossCarrierA-CSI-trigDiffSCS-r16 (38.306)</w:t>
      </w:r>
      <w:r w:rsidRPr="00347BC6">
        <w:rPr>
          <w:noProof w:val="0"/>
          <w:lang w:val="en-US"/>
        </w:rPr>
        <w:tab/>
        <w:t>Ericsson</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0787</w:t>
      </w:r>
      <w:r w:rsidRPr="00347BC6">
        <w:rPr>
          <w:noProof w:val="0"/>
          <w:lang w:val="en-US"/>
        </w:rPr>
        <w:tab/>
        <w:t>1</w:t>
      </w:r>
      <w:r w:rsidRPr="00347BC6">
        <w:rPr>
          <w:noProof w:val="0"/>
          <w:lang w:val="en-US"/>
        </w:rPr>
        <w:tab/>
        <w:t>F</w:t>
      </w:r>
      <w:r w:rsidRPr="00347BC6">
        <w:rPr>
          <w:noProof w:val="0"/>
          <w:lang w:val="en-US"/>
        </w:rPr>
        <w:tab/>
        <w:t>LTE_NR_DC_CA_enh-Core</w:t>
      </w:r>
    </w:p>
    <w:p w14:paraId="511AA0A0"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[012] Both Agreed</w:t>
      </w:r>
    </w:p>
    <w:p w14:paraId="059103DA" w14:textId="77777777" w:rsidR="00D5486B" w:rsidRPr="00347BC6" w:rsidRDefault="00D5486B" w:rsidP="00D5486B">
      <w:pPr>
        <w:pStyle w:val="BoldComments"/>
      </w:pPr>
      <w:r w:rsidRPr="00347BC6">
        <w:t>CSI-RS</w:t>
      </w:r>
    </w:p>
    <w:p w14:paraId="274D80FD" w14:textId="77777777" w:rsidR="00D5486B" w:rsidRPr="00347BC6" w:rsidRDefault="00D5486B" w:rsidP="00D5486B">
      <w:pPr>
        <w:pStyle w:val="Doc-title"/>
        <w:rPr>
          <w:noProof w:val="0"/>
          <w:lang w:val="en-US"/>
        </w:rPr>
      </w:pPr>
      <w:r w:rsidRPr="00347BC6">
        <w:rPr>
          <w:noProof w:val="0"/>
          <w:lang w:val="en-US"/>
        </w:rPr>
        <w:t>R2-2207331</w:t>
      </w:r>
      <w:r w:rsidRPr="00347BC6">
        <w:rPr>
          <w:noProof w:val="0"/>
          <w:lang w:val="en-US"/>
        </w:rPr>
        <w:tab/>
        <w:t>Correction on beamManagementSSB-CSI-RS</w:t>
      </w:r>
      <w:r w:rsidRPr="00347BC6">
        <w:rPr>
          <w:noProof w:val="0"/>
          <w:lang w:val="en-US"/>
        </w:rPr>
        <w:tab/>
        <w:t>Qualcomm Incorporated</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0765</w:t>
      </w:r>
      <w:r w:rsidRPr="00347BC6">
        <w:rPr>
          <w:noProof w:val="0"/>
          <w:lang w:val="en-US"/>
        </w:rPr>
        <w:tab/>
        <w:t>-</w:t>
      </w:r>
      <w:r w:rsidRPr="00347BC6">
        <w:rPr>
          <w:noProof w:val="0"/>
          <w:lang w:val="en-US"/>
        </w:rPr>
        <w:tab/>
        <w:t>F</w:t>
      </w:r>
      <w:r w:rsidRPr="00347BC6">
        <w:rPr>
          <w:noProof w:val="0"/>
          <w:lang w:val="en-US"/>
        </w:rPr>
        <w:tab/>
        <w:t>TEI16</w:t>
      </w:r>
    </w:p>
    <w:p w14:paraId="635A25A0" w14:textId="77777777" w:rsidR="00D5486B" w:rsidRPr="00347BC6" w:rsidRDefault="00D5486B" w:rsidP="00D5486B">
      <w:pPr>
        <w:pStyle w:val="Doc-title"/>
        <w:rPr>
          <w:noProof w:val="0"/>
          <w:lang w:val="en-US"/>
        </w:rPr>
      </w:pPr>
      <w:r w:rsidRPr="00347BC6">
        <w:rPr>
          <w:noProof w:val="0"/>
          <w:lang w:val="en-US"/>
        </w:rPr>
        <w:t>R2-2207332</w:t>
      </w:r>
      <w:r w:rsidRPr="00347BC6">
        <w:rPr>
          <w:noProof w:val="0"/>
          <w:lang w:val="en-US"/>
        </w:rPr>
        <w:tab/>
        <w:t>Correction on beamManagementSSB-CSI-RS</w:t>
      </w:r>
      <w:r w:rsidRPr="00347BC6">
        <w:rPr>
          <w:noProof w:val="0"/>
          <w:lang w:val="en-US"/>
        </w:rPr>
        <w:tab/>
        <w:t>Qualcomm Incorporated</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0766</w:t>
      </w:r>
      <w:r w:rsidRPr="00347BC6">
        <w:rPr>
          <w:noProof w:val="0"/>
          <w:lang w:val="en-US"/>
        </w:rPr>
        <w:tab/>
        <w:t>-</w:t>
      </w:r>
      <w:r w:rsidRPr="00347BC6">
        <w:rPr>
          <w:noProof w:val="0"/>
          <w:lang w:val="en-US"/>
        </w:rPr>
        <w:tab/>
        <w:t>A</w:t>
      </w:r>
      <w:r w:rsidRPr="00347BC6">
        <w:rPr>
          <w:noProof w:val="0"/>
          <w:lang w:val="en-US"/>
        </w:rPr>
        <w:tab/>
        <w:t>TEI16</w:t>
      </w:r>
    </w:p>
    <w:p w14:paraId="1462626A" w14:textId="77777777" w:rsidR="00D5486B" w:rsidRPr="00347BC6" w:rsidRDefault="00D5486B" w:rsidP="00D5486B">
      <w:pPr>
        <w:pStyle w:val="Doc-text2"/>
      </w:pPr>
      <w:r w:rsidRPr="00347BC6">
        <w:rPr>
          <w:lang w:val="en-US"/>
        </w:rPr>
        <w:t>-</w:t>
      </w:r>
      <w:r w:rsidRPr="00347BC6">
        <w:rPr>
          <w:lang w:val="en-US"/>
        </w:rPr>
        <w:tab/>
        <w:t>[012] Rap Ph1 outcome: P</w:t>
      </w:r>
      <w:r w:rsidRPr="00347BC6">
        <w:t>4: RAN2 to discuss whether to send LS to RAN1 to clarify the original intention of the capability beamManagementSSB-CSI-RS, and to discuss what is current interpretation based on existing text.</w:t>
      </w:r>
    </w:p>
    <w:p w14:paraId="1D66369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[012] Both postponed</w:t>
      </w:r>
    </w:p>
    <w:p w14:paraId="75489CD6" w14:textId="35B835A5" w:rsidR="00D5486B" w:rsidRPr="00347BC6" w:rsidRDefault="00D5486B" w:rsidP="00D5486B">
      <w:pPr>
        <w:pStyle w:val="Agreement"/>
        <w:tabs>
          <w:tab w:val="clear" w:pos="9990"/>
        </w:tabs>
        <w:overflowPunct/>
        <w:autoSpaceDE/>
        <w:autoSpaceDN/>
        <w:adjustRightInd/>
        <w:ind w:left="1619" w:hanging="360"/>
        <w:textAlignment w:val="auto"/>
        <w:rPr>
          <w:lang w:val="en-US" w:eastAsia="zh-TW"/>
        </w:rPr>
      </w:pPr>
      <w:r w:rsidRPr="00347BC6">
        <w:rPr>
          <w:lang w:val="en-US" w:eastAsia="zh-TW"/>
        </w:rPr>
        <w:t xml:space="preserve">[012] Definition correction on </w:t>
      </w:r>
      <w:r w:rsidRPr="00347BC6">
        <w:rPr>
          <w:i/>
          <w:iCs/>
          <w:lang w:val="en-US" w:eastAsia="zh-TW"/>
        </w:rPr>
        <w:t>beamManagementSSB-CSI-RS</w:t>
      </w:r>
      <w:r w:rsidRPr="00347BC6">
        <w:rPr>
          <w:lang w:val="en-US" w:eastAsia="zh-TW"/>
        </w:rPr>
        <w:t xml:space="preserve"> CR R2-2207331 is postponed since RAN2 would requires RAN1 input. Interested companies can submit their contributions to RAN1.</w:t>
      </w:r>
    </w:p>
    <w:p w14:paraId="7DB5AC1C" w14:textId="77777777" w:rsidR="00D5486B" w:rsidRPr="00347BC6" w:rsidRDefault="00D5486B" w:rsidP="00D5486B">
      <w:pPr>
        <w:pStyle w:val="BoldComments"/>
      </w:pPr>
      <w:r w:rsidRPr="00347BC6">
        <w:t>pusch-RepetitionTypeA</w:t>
      </w:r>
    </w:p>
    <w:p w14:paraId="3D989D71" w14:textId="77777777" w:rsidR="00D5486B" w:rsidRPr="00347BC6" w:rsidRDefault="00D5486B" w:rsidP="00D5486B">
      <w:pPr>
        <w:pStyle w:val="Doc-title"/>
        <w:rPr>
          <w:noProof w:val="0"/>
          <w:lang w:val="en-US"/>
        </w:rPr>
      </w:pPr>
      <w:r w:rsidRPr="00347BC6">
        <w:rPr>
          <w:noProof w:val="0"/>
          <w:lang w:val="en-US"/>
        </w:rPr>
        <w:t>R2-2208505</w:t>
      </w:r>
      <w:r w:rsidRPr="00347BC6">
        <w:rPr>
          <w:noProof w:val="0"/>
          <w:lang w:val="en-US"/>
        </w:rPr>
        <w:tab/>
        <w:t>Clarification on pusch-RepetitionTypeA-r16 capability</w:t>
      </w:r>
      <w:r w:rsidRPr="00347BC6">
        <w:rPr>
          <w:noProof w:val="0"/>
          <w:lang w:val="en-US"/>
        </w:rPr>
        <w:tab/>
        <w:t>Huawei, HiSilicon</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0791</w:t>
      </w:r>
      <w:r w:rsidRPr="00347BC6">
        <w:rPr>
          <w:noProof w:val="0"/>
          <w:lang w:val="en-US"/>
        </w:rPr>
        <w:tab/>
        <w:t>-</w:t>
      </w:r>
      <w:r w:rsidRPr="00347BC6">
        <w:rPr>
          <w:noProof w:val="0"/>
          <w:lang w:val="en-US"/>
        </w:rPr>
        <w:tab/>
        <w:t>F</w:t>
      </w:r>
      <w:r w:rsidRPr="00347BC6">
        <w:rPr>
          <w:noProof w:val="0"/>
          <w:lang w:val="en-US"/>
        </w:rPr>
        <w:tab/>
        <w:t>NR_L1enh_URLLC-Core</w:t>
      </w:r>
    </w:p>
    <w:p w14:paraId="22DCC7DA" w14:textId="77777777" w:rsidR="00D5486B" w:rsidRPr="00347BC6" w:rsidRDefault="00D5486B" w:rsidP="00D5486B">
      <w:pPr>
        <w:pStyle w:val="Doc-title"/>
        <w:rPr>
          <w:noProof w:val="0"/>
          <w:lang w:val="en-US"/>
        </w:rPr>
      </w:pPr>
      <w:r w:rsidRPr="00347BC6">
        <w:rPr>
          <w:noProof w:val="0"/>
          <w:lang w:val="en-US"/>
        </w:rPr>
        <w:t>R2-2208506</w:t>
      </w:r>
      <w:r w:rsidRPr="00347BC6">
        <w:rPr>
          <w:noProof w:val="0"/>
          <w:lang w:val="en-US"/>
        </w:rPr>
        <w:tab/>
        <w:t>Clarification on pusch-RepetitionTypeA-r16 capability</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0792</w:t>
      </w:r>
      <w:r w:rsidRPr="00347BC6">
        <w:rPr>
          <w:noProof w:val="0"/>
          <w:lang w:val="en-US"/>
        </w:rPr>
        <w:tab/>
        <w:t>-</w:t>
      </w:r>
      <w:r w:rsidRPr="00347BC6">
        <w:rPr>
          <w:noProof w:val="0"/>
          <w:lang w:val="en-US"/>
        </w:rPr>
        <w:tab/>
        <w:t>A</w:t>
      </w:r>
      <w:r w:rsidRPr="00347BC6">
        <w:rPr>
          <w:noProof w:val="0"/>
          <w:lang w:val="en-US"/>
        </w:rPr>
        <w:tab/>
        <w:t>NR_L1enh_URLLC-Core</w:t>
      </w:r>
    </w:p>
    <w:p w14:paraId="0AEBBAD5" w14:textId="77777777" w:rsidR="00D5486B" w:rsidRPr="00347BC6" w:rsidRDefault="00D5486B" w:rsidP="00D5486B">
      <w:pPr>
        <w:pStyle w:val="Doc-text2"/>
      </w:pPr>
      <w:r w:rsidRPr="00347BC6">
        <w:rPr>
          <w:lang w:val="en-US"/>
        </w:rPr>
        <w:t>-</w:t>
      </w:r>
      <w:r w:rsidRPr="00347BC6">
        <w:rPr>
          <w:lang w:val="en-US"/>
        </w:rPr>
        <w:tab/>
        <w:t xml:space="preserve">[012] Rap Ph1 outcome: </w:t>
      </w:r>
      <w:r w:rsidRPr="00347BC6">
        <w:t>P8: Clarification on pusch-RepetitionTypeA-r16 is agreed. Proponent to provide the revision for R2-2208505 and R2-2208506, CR details are discussed and finalized in Phase 2.</w:t>
      </w:r>
    </w:p>
    <w:p w14:paraId="106B3F8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[012] both revised</w:t>
      </w:r>
    </w:p>
    <w:p w14:paraId="7D7179E1" w14:textId="77777777" w:rsidR="00D5486B" w:rsidRPr="00347BC6" w:rsidRDefault="00D5486B" w:rsidP="00D5486B">
      <w:pPr>
        <w:pStyle w:val="Doc-text2"/>
      </w:pPr>
    </w:p>
    <w:p w14:paraId="055DAA66" w14:textId="77777777" w:rsidR="00D5486B" w:rsidRPr="00347BC6" w:rsidRDefault="00D5486B" w:rsidP="00D5486B">
      <w:pPr>
        <w:pStyle w:val="Doc-title"/>
        <w:rPr>
          <w:noProof w:val="0"/>
          <w:lang w:val="en-US"/>
        </w:rPr>
      </w:pPr>
      <w:r w:rsidRPr="00347BC6">
        <w:rPr>
          <w:noProof w:val="0"/>
          <w:lang w:val="en-US"/>
        </w:rPr>
        <w:t>R2-2209059</w:t>
      </w:r>
      <w:r w:rsidRPr="00347BC6">
        <w:rPr>
          <w:noProof w:val="0"/>
          <w:lang w:val="en-US"/>
        </w:rPr>
        <w:tab/>
        <w:t>Clarification on pusch-RepetitionTypeA-r16 capability</w:t>
      </w:r>
      <w:r w:rsidRPr="00347BC6">
        <w:rPr>
          <w:noProof w:val="0"/>
          <w:lang w:val="en-US"/>
        </w:rPr>
        <w:tab/>
        <w:t>Huawei, HiSilicon</w:t>
      </w:r>
      <w:r w:rsidRPr="00347BC6">
        <w:rPr>
          <w:noProof w:val="0"/>
          <w:lang w:val="en-US"/>
        </w:rPr>
        <w:tab/>
        <w:t>CR</w:t>
      </w:r>
      <w:r w:rsidRPr="00347BC6">
        <w:rPr>
          <w:noProof w:val="0"/>
          <w:lang w:val="en-US"/>
        </w:rPr>
        <w:tab/>
        <w:t>Rel-16</w:t>
      </w:r>
      <w:r w:rsidRPr="00347BC6">
        <w:rPr>
          <w:noProof w:val="0"/>
          <w:lang w:val="en-US"/>
        </w:rPr>
        <w:tab/>
        <w:t>38.306</w:t>
      </w:r>
      <w:r w:rsidRPr="00347BC6">
        <w:rPr>
          <w:noProof w:val="0"/>
          <w:lang w:val="en-US"/>
        </w:rPr>
        <w:tab/>
        <w:t>16.9.0</w:t>
      </w:r>
      <w:r w:rsidRPr="00347BC6">
        <w:rPr>
          <w:noProof w:val="0"/>
          <w:lang w:val="en-US"/>
        </w:rPr>
        <w:tab/>
        <w:t>0791</w:t>
      </w:r>
      <w:r w:rsidRPr="00347BC6">
        <w:rPr>
          <w:noProof w:val="0"/>
          <w:lang w:val="en-US"/>
        </w:rPr>
        <w:tab/>
        <w:t>1</w:t>
      </w:r>
      <w:r w:rsidRPr="00347BC6">
        <w:rPr>
          <w:noProof w:val="0"/>
          <w:lang w:val="en-US"/>
        </w:rPr>
        <w:tab/>
        <w:t>F</w:t>
      </w:r>
      <w:r w:rsidRPr="00347BC6">
        <w:rPr>
          <w:noProof w:val="0"/>
          <w:lang w:val="en-US"/>
        </w:rPr>
        <w:tab/>
        <w:t>NR_L1enh_URLLC-Core</w:t>
      </w:r>
    </w:p>
    <w:p w14:paraId="755EAFB1" w14:textId="77777777" w:rsidR="00D5486B" w:rsidRPr="00347BC6" w:rsidRDefault="00D5486B" w:rsidP="00D5486B">
      <w:pPr>
        <w:pStyle w:val="Doc-title"/>
        <w:rPr>
          <w:noProof w:val="0"/>
          <w:lang w:val="en-US"/>
        </w:rPr>
      </w:pPr>
      <w:r w:rsidRPr="00347BC6">
        <w:rPr>
          <w:noProof w:val="0"/>
          <w:lang w:val="en-US"/>
        </w:rPr>
        <w:t>R2-2209060</w:t>
      </w:r>
      <w:r w:rsidRPr="00347BC6">
        <w:rPr>
          <w:noProof w:val="0"/>
          <w:lang w:val="en-US"/>
        </w:rPr>
        <w:tab/>
        <w:t>Clarification on pusch-RepetitionTypeA-r16 capability</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0792</w:t>
      </w:r>
      <w:r w:rsidRPr="00347BC6">
        <w:rPr>
          <w:noProof w:val="0"/>
          <w:lang w:val="en-US"/>
        </w:rPr>
        <w:tab/>
        <w:t>1</w:t>
      </w:r>
      <w:r w:rsidRPr="00347BC6">
        <w:rPr>
          <w:noProof w:val="0"/>
          <w:lang w:val="en-US"/>
        </w:rPr>
        <w:tab/>
        <w:t>A</w:t>
      </w:r>
      <w:r w:rsidRPr="00347BC6">
        <w:rPr>
          <w:noProof w:val="0"/>
          <w:lang w:val="en-US"/>
        </w:rPr>
        <w:tab/>
        <w:t>NR_L1enh_URLLC-Core</w:t>
      </w:r>
    </w:p>
    <w:p w14:paraId="4C8712A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[012] both agreed</w:t>
      </w:r>
    </w:p>
    <w:bookmarkEnd w:id="202"/>
    <w:p w14:paraId="74E4A74D" w14:textId="77777777" w:rsidR="00D5486B" w:rsidRPr="00347BC6" w:rsidRDefault="00D5486B" w:rsidP="00D5486B">
      <w:pPr>
        <w:pStyle w:val="Doc-text2"/>
        <w:rPr>
          <w:lang w:val="en-US"/>
        </w:rPr>
      </w:pPr>
    </w:p>
    <w:p w14:paraId="02F32C1D" w14:textId="77777777" w:rsidR="00D5486B" w:rsidRPr="00347BC6" w:rsidRDefault="00D5486B" w:rsidP="00D5486B">
      <w:pPr>
        <w:pStyle w:val="Heading2"/>
      </w:pPr>
      <w:bookmarkStart w:id="204" w:name="_Toc113873982"/>
      <w:bookmarkStart w:id="205" w:name="_Toc113876887"/>
      <w:bookmarkStart w:id="206" w:name="_Toc115768798"/>
      <w:bookmarkEnd w:id="203"/>
      <w:r w:rsidRPr="00347BC6">
        <w:t>5.2</w:t>
      </w:r>
      <w:r w:rsidRPr="00347BC6">
        <w:tab/>
        <w:t>NR V2X</w:t>
      </w:r>
      <w:bookmarkEnd w:id="204"/>
      <w:bookmarkEnd w:id="205"/>
      <w:bookmarkEnd w:id="206"/>
    </w:p>
    <w:p w14:paraId="45F000D1" w14:textId="77777777" w:rsidR="00D5486B" w:rsidRPr="00347BC6" w:rsidRDefault="00D5486B" w:rsidP="00D5486B">
      <w:pPr>
        <w:pStyle w:val="Comments"/>
      </w:pPr>
      <w:r w:rsidRPr="00347BC6">
        <w:t xml:space="preserve">(5G_V2X_NRSL-Core; leading WG: RAN1; REL-16; started: Mar 19; target; Aug 20; WID: RP-200129). </w:t>
      </w:r>
    </w:p>
    <w:p w14:paraId="235C392E" w14:textId="77777777" w:rsidR="00D5486B" w:rsidRPr="00347BC6" w:rsidRDefault="00D5486B" w:rsidP="00D5486B">
      <w:pPr>
        <w:pStyle w:val="Comments"/>
      </w:pPr>
      <w:r w:rsidRPr="00347BC6">
        <w:t>CR rapporteurs will take care of miscellaneous CRs to collect small changes. Please contact / coordinate with CR rapporteur company first for small changes (e.g. non-controversial clarification/correction, editorial correction, etc.).</w:t>
      </w:r>
    </w:p>
    <w:p w14:paraId="240A6FBB" w14:textId="77777777" w:rsidR="00D5486B" w:rsidRPr="00347BC6" w:rsidRDefault="00D5486B" w:rsidP="00D5486B">
      <w:pPr>
        <w:pStyle w:val="Heading3"/>
      </w:pPr>
      <w:bookmarkStart w:id="207" w:name="_Toc113873983"/>
      <w:bookmarkStart w:id="208" w:name="_Toc113876888"/>
      <w:bookmarkStart w:id="209" w:name="_Toc115768799"/>
      <w:r w:rsidRPr="00347BC6">
        <w:lastRenderedPageBreak/>
        <w:t>5.2.1</w:t>
      </w:r>
      <w:r w:rsidRPr="00347BC6">
        <w:tab/>
        <w:t>General and Stage-2 corrections</w:t>
      </w:r>
      <w:bookmarkEnd w:id="207"/>
      <w:bookmarkEnd w:id="208"/>
      <w:bookmarkEnd w:id="209"/>
    </w:p>
    <w:p w14:paraId="3F6D207E" w14:textId="77777777" w:rsidR="00D5486B" w:rsidRPr="00347BC6" w:rsidRDefault="00D5486B" w:rsidP="00D5486B">
      <w:pPr>
        <w:pStyle w:val="Comments"/>
      </w:pPr>
      <w:r w:rsidRPr="00347BC6">
        <w:t xml:space="preserve">Including incoming LSs, rapporteur inputs, etc. </w:t>
      </w:r>
    </w:p>
    <w:p w14:paraId="58844728" w14:textId="77777777" w:rsidR="00D5486B" w:rsidRPr="00347BC6" w:rsidRDefault="00D5486B" w:rsidP="00D5486B">
      <w:pPr>
        <w:pStyle w:val="Doc-title"/>
      </w:pPr>
      <w:r w:rsidRPr="00347BC6">
        <w:t>R2-2206905</w:t>
      </w:r>
      <w:r w:rsidRPr="00347BC6">
        <w:tab/>
        <w:t>Reply LS on V2X PC5 link for unicast communication with null security algorithm (C1-223972; contact: Huawei)</w:t>
      </w:r>
      <w:r w:rsidRPr="00347BC6">
        <w:tab/>
        <w:t>CT1</w:t>
      </w:r>
      <w:r w:rsidRPr="00347BC6">
        <w:tab/>
        <w:t>LS in</w:t>
      </w:r>
      <w:r w:rsidRPr="00347BC6">
        <w:tab/>
        <w:t>Rel-17</w:t>
      </w:r>
      <w:r w:rsidRPr="00347BC6">
        <w:tab/>
        <w:t>To:RAN5</w:t>
      </w:r>
      <w:r w:rsidRPr="00347BC6">
        <w:tab/>
        <w:t>Cc:SA3, RAN2</w:t>
      </w:r>
    </w:p>
    <w:p w14:paraId="65AAAB03" w14:textId="77777777" w:rsidR="00D5486B" w:rsidRPr="00347BC6" w:rsidRDefault="00D5486B">
      <w:pPr>
        <w:pStyle w:val="Doc-text2"/>
        <w:numPr>
          <w:ilvl w:val="0"/>
          <w:numId w:val="91"/>
        </w:numPr>
        <w:overflowPunct/>
        <w:autoSpaceDE/>
        <w:autoSpaceDN/>
        <w:adjustRightInd/>
        <w:textAlignment w:val="auto"/>
      </w:pPr>
      <w:r w:rsidRPr="00347BC6">
        <w:t>Noted</w:t>
      </w:r>
    </w:p>
    <w:p w14:paraId="5F6F77FE" w14:textId="77777777" w:rsidR="00D5486B" w:rsidRPr="00347BC6" w:rsidRDefault="00D5486B" w:rsidP="00D5486B">
      <w:pPr>
        <w:pStyle w:val="Doc-title"/>
      </w:pPr>
      <w:r w:rsidRPr="00347BC6">
        <w:t>R2-2206975</w:t>
      </w:r>
      <w:r w:rsidRPr="00347BC6">
        <w:tab/>
        <w:t>Reply LS on V2X PC5 link for unicast communication with null security algorithm (S3-221590; contact: Lenovo)</w:t>
      </w:r>
      <w:r w:rsidRPr="00347BC6">
        <w:tab/>
        <w:t>SA3</w:t>
      </w:r>
      <w:r w:rsidRPr="00347BC6">
        <w:tab/>
        <w:t>LS in</w:t>
      </w:r>
      <w:r w:rsidRPr="00347BC6">
        <w:tab/>
        <w:t>Rel-17</w:t>
      </w:r>
      <w:r w:rsidRPr="00347BC6">
        <w:tab/>
        <w:t>eV2XARC</w:t>
      </w:r>
      <w:r w:rsidRPr="00347BC6">
        <w:tab/>
        <w:t>To:RAN5</w:t>
      </w:r>
      <w:r w:rsidRPr="00347BC6">
        <w:tab/>
        <w:t>Cc:CT1, RAN2</w:t>
      </w:r>
    </w:p>
    <w:p w14:paraId="525B264F" w14:textId="77777777" w:rsidR="00D5486B" w:rsidRPr="00347BC6" w:rsidRDefault="00D5486B">
      <w:pPr>
        <w:pStyle w:val="Doc-text2"/>
        <w:numPr>
          <w:ilvl w:val="0"/>
          <w:numId w:val="90"/>
        </w:numPr>
        <w:overflowPunct/>
        <w:autoSpaceDE/>
        <w:autoSpaceDN/>
        <w:adjustRightInd/>
        <w:textAlignment w:val="auto"/>
      </w:pPr>
      <w:r w:rsidRPr="00347BC6">
        <w:t>Noted</w:t>
      </w:r>
    </w:p>
    <w:p w14:paraId="0DD99924" w14:textId="77777777" w:rsidR="00D5486B" w:rsidRPr="00347BC6" w:rsidRDefault="00D5486B" w:rsidP="00D5486B">
      <w:pPr>
        <w:pStyle w:val="Doc-title"/>
      </w:pPr>
    </w:p>
    <w:p w14:paraId="6FD4B7E4" w14:textId="77777777" w:rsidR="00D5486B" w:rsidRPr="00347BC6" w:rsidRDefault="00D5486B" w:rsidP="00D5486B">
      <w:pPr>
        <w:pStyle w:val="Doc-title"/>
      </w:pPr>
      <w:r w:rsidRPr="00347BC6">
        <w:t>R2-2206950</w:t>
      </w:r>
      <w:r w:rsidRPr="00347BC6">
        <w:tab/>
        <w:t>Reply LS on signalling of PC2 V2X intra-band con-current operation (R4-2210733; contact: CATT)</w:t>
      </w:r>
      <w:r w:rsidRPr="00347BC6">
        <w:tab/>
        <w:t>RAN4</w:t>
      </w:r>
      <w:r w:rsidRPr="00347BC6">
        <w:tab/>
        <w:t>LS in</w:t>
      </w:r>
      <w:r w:rsidRPr="00347BC6">
        <w:tab/>
        <w:t>Rel-16</w:t>
      </w:r>
      <w:r w:rsidRPr="00347BC6">
        <w:tab/>
        <w:t>5G_V2X_NRSL-Core</w:t>
      </w:r>
      <w:r w:rsidRPr="00347BC6">
        <w:tab/>
        <w:t>To:RAN2</w:t>
      </w:r>
    </w:p>
    <w:p w14:paraId="4E9FA069" w14:textId="77777777" w:rsidR="00D5486B" w:rsidRPr="00347BC6" w:rsidRDefault="00D5486B">
      <w:pPr>
        <w:pStyle w:val="Doc-text2"/>
        <w:numPr>
          <w:ilvl w:val="0"/>
          <w:numId w:val="90"/>
        </w:numPr>
        <w:overflowPunct/>
        <w:autoSpaceDE/>
        <w:autoSpaceDN/>
        <w:adjustRightInd/>
        <w:textAlignment w:val="auto"/>
      </w:pPr>
      <w:r w:rsidRPr="00347BC6">
        <w:t>Noted</w:t>
      </w:r>
    </w:p>
    <w:p w14:paraId="5CD9BC47" w14:textId="77777777" w:rsidR="00D5486B" w:rsidRPr="00347BC6" w:rsidRDefault="00D5486B" w:rsidP="00D5486B">
      <w:pPr>
        <w:pStyle w:val="Doc-text2"/>
      </w:pPr>
    </w:p>
    <w:p w14:paraId="2818CB5B" w14:textId="77777777" w:rsidR="00D5486B" w:rsidRPr="00347BC6" w:rsidRDefault="00D5486B" w:rsidP="00D5486B">
      <w:pPr>
        <w:pStyle w:val="Heading3"/>
      </w:pPr>
      <w:bookmarkStart w:id="210" w:name="_Toc113873984"/>
      <w:bookmarkStart w:id="211" w:name="_Toc113876889"/>
      <w:bookmarkStart w:id="212" w:name="_Toc115768800"/>
      <w:r w:rsidRPr="00347BC6">
        <w:t>5.2.2</w:t>
      </w:r>
      <w:r w:rsidRPr="00347BC6">
        <w:tab/>
        <w:t>Control plane corrections</w:t>
      </w:r>
      <w:bookmarkEnd w:id="210"/>
      <w:bookmarkEnd w:id="211"/>
      <w:bookmarkEnd w:id="212"/>
    </w:p>
    <w:p w14:paraId="5A3E3A8C" w14:textId="77777777" w:rsidR="00D5486B" w:rsidRPr="00347BC6" w:rsidRDefault="00D5486B" w:rsidP="00D5486B">
      <w:pPr>
        <w:pStyle w:val="Comments"/>
      </w:pPr>
      <w:r w:rsidRPr="00347BC6">
        <w:t>This agenda item may utilize a summary document on RRC (Huawei).</w:t>
      </w:r>
    </w:p>
    <w:p w14:paraId="2058FA8F" w14:textId="77777777" w:rsidR="00D5486B" w:rsidRPr="00347BC6" w:rsidRDefault="00D5486B" w:rsidP="00D5486B">
      <w:pPr>
        <w:pStyle w:val="Doc-title"/>
      </w:pPr>
      <w:r w:rsidRPr="00347BC6">
        <w:t>R2-2207217</w:t>
      </w:r>
      <w:r w:rsidRPr="00347BC6">
        <w:tab/>
        <w:t>Correction on null security algorithm</w:t>
      </w:r>
      <w:r w:rsidRPr="00347BC6">
        <w:tab/>
        <w:t>ZTE Corporation, Sanechips</w:t>
      </w:r>
      <w:r w:rsidRPr="00347BC6">
        <w:tab/>
        <w:t>CR</w:t>
      </w:r>
      <w:r w:rsidRPr="00347BC6">
        <w:tab/>
        <w:t>Rel-17</w:t>
      </w:r>
      <w:r w:rsidRPr="00347BC6">
        <w:tab/>
        <w:t>38.331</w:t>
      </w:r>
      <w:r w:rsidRPr="00347BC6">
        <w:tab/>
        <w:t>17.1.0</w:t>
      </w:r>
      <w:r w:rsidRPr="00347BC6">
        <w:tab/>
        <w:t>3234</w:t>
      </w:r>
      <w:r w:rsidRPr="00347BC6">
        <w:tab/>
        <w:t>-</w:t>
      </w:r>
      <w:r w:rsidRPr="00347BC6">
        <w:tab/>
        <w:t>F</w:t>
      </w:r>
      <w:r w:rsidRPr="00347BC6">
        <w:tab/>
        <w:t>5G_V2X_NRSL-Core</w:t>
      </w:r>
    </w:p>
    <w:p w14:paraId="1090F06E"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[AT119-e][501]. </w:t>
      </w:r>
    </w:p>
    <w:p w14:paraId="23647372" w14:textId="77777777" w:rsidR="00D5486B" w:rsidRPr="00347BC6" w:rsidRDefault="00D5486B" w:rsidP="00D5486B">
      <w:pPr>
        <w:pStyle w:val="Doc-text2"/>
      </w:pPr>
    </w:p>
    <w:p w14:paraId="5FAD9AD4" w14:textId="77777777" w:rsidR="00D5486B" w:rsidRPr="00347BC6" w:rsidRDefault="00D5486B" w:rsidP="00D5486B">
      <w:pPr>
        <w:pStyle w:val="Doc-title"/>
      </w:pPr>
      <w:r w:rsidRPr="00347BC6">
        <w:t>R2-2207218</w:t>
      </w:r>
      <w:r w:rsidRPr="00347BC6">
        <w:tab/>
        <w:t>Correction on null security algorithm</w:t>
      </w:r>
      <w:r w:rsidRPr="00347BC6">
        <w:tab/>
        <w:t>ZTE Corporation, Sanechips</w:t>
      </w:r>
      <w:r w:rsidRPr="00347BC6">
        <w:tab/>
        <w:t>CR</w:t>
      </w:r>
      <w:r w:rsidRPr="00347BC6">
        <w:tab/>
        <w:t>Rel-16</w:t>
      </w:r>
      <w:r w:rsidRPr="00347BC6">
        <w:tab/>
        <w:t>38.331</w:t>
      </w:r>
      <w:r w:rsidRPr="00347BC6">
        <w:tab/>
        <w:t>16.9.0</w:t>
      </w:r>
      <w:r w:rsidRPr="00347BC6">
        <w:tab/>
        <w:t>3235</w:t>
      </w:r>
      <w:r w:rsidRPr="00347BC6">
        <w:tab/>
        <w:t>-</w:t>
      </w:r>
      <w:r w:rsidRPr="00347BC6">
        <w:tab/>
        <w:t>F</w:t>
      </w:r>
      <w:r w:rsidRPr="00347BC6">
        <w:tab/>
        <w:t>5G_V2X_NRSL-Core</w:t>
      </w:r>
    </w:p>
    <w:p w14:paraId="22199C9F"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[AT119-e][501]. </w:t>
      </w:r>
    </w:p>
    <w:p w14:paraId="4B9A3EED" w14:textId="77777777" w:rsidR="00D5486B" w:rsidRPr="00347BC6" w:rsidRDefault="00D5486B" w:rsidP="00D5486B">
      <w:pPr>
        <w:pStyle w:val="Doc-text2"/>
      </w:pPr>
    </w:p>
    <w:p w14:paraId="776CE8A7" w14:textId="77777777" w:rsidR="00D5486B" w:rsidRPr="00347BC6" w:rsidRDefault="00D5486B" w:rsidP="00D5486B">
      <w:pPr>
        <w:pStyle w:val="Doc-title"/>
      </w:pPr>
      <w:r w:rsidRPr="00347BC6">
        <w:t>R2-2208050</w:t>
      </w:r>
      <w:r w:rsidRPr="00347BC6">
        <w:tab/>
        <w:t>Clarification on PC5 AS security</w:t>
      </w:r>
      <w:r w:rsidRPr="00347BC6">
        <w:tab/>
        <w:t>Huawei, HiSilicon</w:t>
      </w:r>
      <w:r w:rsidRPr="00347BC6">
        <w:tab/>
        <w:t>CR</w:t>
      </w:r>
      <w:r w:rsidRPr="00347BC6">
        <w:tab/>
        <w:t>Rel-16</w:t>
      </w:r>
      <w:r w:rsidRPr="00347BC6">
        <w:tab/>
        <w:t>38.300</w:t>
      </w:r>
      <w:r w:rsidRPr="00347BC6">
        <w:tab/>
        <w:t>16.9.0</w:t>
      </w:r>
      <w:r w:rsidRPr="00347BC6">
        <w:tab/>
        <w:t>0527</w:t>
      </w:r>
      <w:r w:rsidRPr="00347BC6">
        <w:tab/>
        <w:t>-</w:t>
      </w:r>
      <w:r w:rsidRPr="00347BC6">
        <w:tab/>
        <w:t>F</w:t>
      </w:r>
      <w:r w:rsidRPr="00347BC6">
        <w:tab/>
        <w:t>5G_V2X_NRSL-Core</w:t>
      </w:r>
    </w:p>
    <w:p w14:paraId="282657B7"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[AT119-e][501]. </w:t>
      </w:r>
    </w:p>
    <w:p w14:paraId="61FFC37F" w14:textId="77777777" w:rsidR="00D5486B" w:rsidRPr="00347BC6" w:rsidRDefault="00D5486B" w:rsidP="00D5486B">
      <w:pPr>
        <w:pStyle w:val="Doc-text2"/>
      </w:pPr>
    </w:p>
    <w:p w14:paraId="2BFBCBEF" w14:textId="77777777" w:rsidR="00D5486B" w:rsidRPr="00347BC6" w:rsidRDefault="00D5486B" w:rsidP="00D5486B">
      <w:pPr>
        <w:pStyle w:val="Doc-title"/>
      </w:pPr>
      <w:r w:rsidRPr="00347BC6">
        <w:t>R2-2208051</w:t>
      </w:r>
      <w:r w:rsidRPr="00347BC6">
        <w:tab/>
        <w:t>Clarification on PC5 AS security</w:t>
      </w:r>
      <w:r w:rsidRPr="00347BC6">
        <w:tab/>
        <w:t>Huawei, HiSilicon</w:t>
      </w:r>
      <w:r w:rsidRPr="00347BC6">
        <w:tab/>
        <w:t>CR</w:t>
      </w:r>
      <w:r w:rsidRPr="00347BC6">
        <w:tab/>
        <w:t>Rel-17</w:t>
      </w:r>
      <w:r w:rsidRPr="00347BC6">
        <w:tab/>
        <w:t>38.300</w:t>
      </w:r>
      <w:r w:rsidRPr="00347BC6">
        <w:tab/>
        <w:t>17.1.0</w:t>
      </w:r>
      <w:r w:rsidRPr="00347BC6">
        <w:tab/>
        <w:t>0528</w:t>
      </w:r>
      <w:r w:rsidRPr="00347BC6">
        <w:tab/>
        <w:t>-</w:t>
      </w:r>
      <w:r w:rsidRPr="00347BC6">
        <w:tab/>
        <w:t>A</w:t>
      </w:r>
      <w:r w:rsidRPr="00347BC6">
        <w:tab/>
        <w:t>5G_V2X_NRSL-Core</w:t>
      </w:r>
    </w:p>
    <w:p w14:paraId="75CB5FC5"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[AT119-e][501]. </w:t>
      </w:r>
    </w:p>
    <w:p w14:paraId="16260181" w14:textId="77777777" w:rsidR="00D5486B" w:rsidRPr="00347BC6" w:rsidRDefault="00D5486B" w:rsidP="00D5486B">
      <w:pPr>
        <w:pStyle w:val="Doc-text2"/>
      </w:pPr>
    </w:p>
    <w:p w14:paraId="4B146BEF" w14:textId="77777777" w:rsidR="00D5486B" w:rsidRPr="00347BC6" w:rsidRDefault="00D5486B" w:rsidP="00D5486B">
      <w:pPr>
        <w:pStyle w:val="Doc-title"/>
      </w:pPr>
      <w:r w:rsidRPr="00347BC6">
        <w:t>R2-2208287</w:t>
      </w:r>
      <w:r w:rsidRPr="00347BC6">
        <w:tab/>
        <w:t>Clarification of NULL security algorithm</w:t>
      </w:r>
      <w:r w:rsidRPr="00347BC6">
        <w:tab/>
        <w:t>Samsung Electronics Co., Ltd</w:t>
      </w:r>
      <w:r w:rsidRPr="00347BC6">
        <w:tab/>
        <w:t>CR</w:t>
      </w:r>
      <w:r w:rsidRPr="00347BC6">
        <w:tab/>
        <w:t>Rel-16</w:t>
      </w:r>
      <w:r w:rsidRPr="00347BC6">
        <w:tab/>
        <w:t>38.331</w:t>
      </w:r>
      <w:r w:rsidRPr="00347BC6">
        <w:tab/>
        <w:t>16.9.0</w:t>
      </w:r>
      <w:r w:rsidRPr="00347BC6">
        <w:tab/>
        <w:t>3398</w:t>
      </w:r>
      <w:r w:rsidRPr="00347BC6">
        <w:tab/>
        <w:t>-</w:t>
      </w:r>
      <w:r w:rsidRPr="00347BC6">
        <w:tab/>
        <w:t>F</w:t>
      </w:r>
      <w:r w:rsidRPr="00347BC6">
        <w:tab/>
        <w:t>5G_V2X_NRSL-Core</w:t>
      </w:r>
    </w:p>
    <w:p w14:paraId="697D80E5"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[AT119-e][501]. </w:t>
      </w:r>
    </w:p>
    <w:p w14:paraId="0EC6BF90" w14:textId="77777777" w:rsidR="00D5486B" w:rsidRPr="00347BC6" w:rsidRDefault="00D5486B" w:rsidP="00D5486B">
      <w:pPr>
        <w:pStyle w:val="Doc-text2"/>
      </w:pPr>
    </w:p>
    <w:p w14:paraId="79AFC024" w14:textId="77777777" w:rsidR="00D5486B" w:rsidRPr="00347BC6" w:rsidRDefault="00D5486B" w:rsidP="00D5486B">
      <w:pPr>
        <w:pStyle w:val="Doc-title"/>
      </w:pPr>
      <w:r w:rsidRPr="00347BC6">
        <w:t>R2-2208284</w:t>
      </w:r>
      <w:r w:rsidRPr="00347BC6">
        <w:tab/>
        <w:t>Clarification of NULL security algorithm</w:t>
      </w:r>
      <w:r w:rsidRPr="00347BC6">
        <w:tab/>
        <w:t>Samsung Electronics Co., Ltd</w:t>
      </w:r>
      <w:r w:rsidRPr="00347BC6">
        <w:tab/>
        <w:t>CR</w:t>
      </w:r>
      <w:r w:rsidRPr="00347BC6">
        <w:tab/>
        <w:t>Rel-17</w:t>
      </w:r>
      <w:r w:rsidRPr="00347BC6">
        <w:tab/>
        <w:t>38.331</w:t>
      </w:r>
      <w:r w:rsidRPr="00347BC6">
        <w:tab/>
        <w:t>17.1.0</w:t>
      </w:r>
      <w:r w:rsidRPr="00347BC6">
        <w:tab/>
        <w:t>3397</w:t>
      </w:r>
      <w:r w:rsidRPr="00347BC6">
        <w:tab/>
        <w:t>-</w:t>
      </w:r>
      <w:r w:rsidRPr="00347BC6">
        <w:tab/>
        <w:t>A</w:t>
      </w:r>
      <w:r w:rsidRPr="00347BC6">
        <w:tab/>
        <w:t>5G_V2X_NRSL-Core</w:t>
      </w:r>
    </w:p>
    <w:p w14:paraId="666B1432"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[AT119-e][501]. </w:t>
      </w:r>
    </w:p>
    <w:p w14:paraId="34F2AA64" w14:textId="77777777" w:rsidR="00D5486B" w:rsidRPr="00347BC6" w:rsidRDefault="00D5486B" w:rsidP="00D5486B">
      <w:pPr>
        <w:pStyle w:val="Doc-text2"/>
      </w:pPr>
    </w:p>
    <w:p w14:paraId="5C7F8B34" w14:textId="77777777" w:rsidR="00D5486B" w:rsidRPr="00347BC6" w:rsidRDefault="00D5486B" w:rsidP="00D5486B">
      <w:pPr>
        <w:pStyle w:val="Doc-title"/>
      </w:pPr>
      <w:r w:rsidRPr="00347BC6">
        <w:t>R2-2207219</w:t>
      </w:r>
      <w:r w:rsidRPr="00347BC6">
        <w:tab/>
        <w:t>(draft)reply LS on null security algorithm</w:t>
      </w:r>
      <w:r w:rsidRPr="00347BC6">
        <w:tab/>
        <w:t>ZTE Corporation, Sanechips</w:t>
      </w:r>
      <w:r w:rsidRPr="00347BC6">
        <w:tab/>
        <w:t>LS out</w:t>
      </w:r>
      <w:r w:rsidRPr="00347BC6">
        <w:tab/>
        <w:t>Rel-16</w:t>
      </w:r>
      <w:r w:rsidRPr="00347BC6">
        <w:tab/>
        <w:t>5G_V2X_NRSL-Core</w:t>
      </w:r>
      <w:r w:rsidRPr="00347BC6">
        <w:tab/>
        <w:t>To:RAN5</w:t>
      </w:r>
      <w:r w:rsidRPr="00347BC6">
        <w:tab/>
        <w:t>Cc:SA3,CT1</w:t>
      </w:r>
    </w:p>
    <w:p w14:paraId="240C31AB"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[AT119-e][501]. </w:t>
      </w:r>
    </w:p>
    <w:p w14:paraId="02DA368E" w14:textId="77777777" w:rsidR="00D5486B" w:rsidRPr="00347BC6" w:rsidRDefault="00D5486B" w:rsidP="00D5486B">
      <w:pPr>
        <w:pStyle w:val="Doc-text2"/>
      </w:pPr>
    </w:p>
    <w:p w14:paraId="086B995D" w14:textId="77777777" w:rsidR="00D5486B" w:rsidRPr="00347BC6" w:rsidRDefault="00D5486B" w:rsidP="00D5486B">
      <w:pPr>
        <w:pStyle w:val="Doc-title"/>
      </w:pPr>
      <w:r w:rsidRPr="00347BC6">
        <w:t>R2-2208049</w:t>
      </w:r>
      <w:r w:rsidRPr="00347BC6">
        <w:tab/>
        <w:t>Draft reply LS on V2X PC5 link for unicast communication with null security algorithm</w:t>
      </w:r>
      <w:r w:rsidRPr="00347BC6">
        <w:tab/>
        <w:t>Huawei, HiSilicon</w:t>
      </w:r>
      <w:r w:rsidRPr="00347BC6">
        <w:tab/>
        <w:t>LS out</w:t>
      </w:r>
      <w:r w:rsidRPr="00347BC6">
        <w:tab/>
        <w:t>Rel-16</w:t>
      </w:r>
      <w:r w:rsidRPr="00347BC6">
        <w:tab/>
        <w:t>5G_V2X_NRSL-Core</w:t>
      </w:r>
      <w:r w:rsidRPr="00347BC6">
        <w:tab/>
        <w:t>To:RAN5</w:t>
      </w:r>
      <w:r w:rsidRPr="00347BC6">
        <w:tab/>
        <w:t>Cc:SA3, CT1</w:t>
      </w:r>
    </w:p>
    <w:p w14:paraId="22E74BF9"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[AT119-e][501]. </w:t>
      </w:r>
    </w:p>
    <w:p w14:paraId="1E5A48FF" w14:textId="77777777" w:rsidR="00D5486B" w:rsidRPr="00347BC6" w:rsidRDefault="00D5486B" w:rsidP="00D5486B">
      <w:pPr>
        <w:pStyle w:val="Doc-title"/>
      </w:pPr>
    </w:p>
    <w:p w14:paraId="08AF160D" w14:textId="77777777" w:rsidR="00D5486B" w:rsidRPr="00347BC6" w:rsidRDefault="00D5486B" w:rsidP="00D5486B">
      <w:pPr>
        <w:pStyle w:val="EmailDiscussion"/>
        <w:overflowPunct/>
        <w:autoSpaceDE/>
        <w:autoSpaceDN/>
        <w:adjustRightInd/>
        <w:ind w:left="1619" w:hanging="360"/>
        <w:textAlignment w:val="auto"/>
      </w:pPr>
      <w:r w:rsidRPr="00347BC6">
        <w:t>[AT119-e][501][V2X/SL] Correction on null security algorithm (ZTE)</w:t>
      </w:r>
    </w:p>
    <w:p w14:paraId="3FED9D6B" w14:textId="77777777" w:rsidR="00D5486B" w:rsidRPr="00347BC6" w:rsidRDefault="00D5486B" w:rsidP="00D5486B">
      <w:pPr>
        <w:pStyle w:val="EmailDiscussion2"/>
        <w:rPr>
          <w:rFonts w:eastAsia="Malgun Gothic"/>
          <w:lang w:eastAsia="ko-KR"/>
        </w:rPr>
      </w:pPr>
      <w:r w:rsidRPr="00347BC6">
        <w:tab/>
      </w:r>
      <w:r w:rsidRPr="00347BC6">
        <w:rPr>
          <w:b/>
        </w:rPr>
        <w:t>Scope:</w:t>
      </w:r>
      <w:r w:rsidRPr="00347BC6">
        <w:t xml:space="preserve"> Discuss proposed corrections in R2-2207217/R2-2207218, R2-2208050/R2-2208051 and R2-2208287/R2-2208284 (including need of corrections and detailed wordings). Prepare a reply LS to RAN5 (Cc: SA3, CT1). </w:t>
      </w:r>
    </w:p>
    <w:p w14:paraId="19BCE5E8" w14:textId="77777777" w:rsidR="00D5486B" w:rsidRPr="00347BC6" w:rsidRDefault="00D5486B" w:rsidP="00D5486B">
      <w:pPr>
        <w:pStyle w:val="EmailDiscussion2"/>
      </w:pPr>
      <w:r w:rsidRPr="00347BC6">
        <w:tab/>
      </w:r>
      <w:r w:rsidRPr="00347BC6">
        <w:rPr>
          <w:b/>
        </w:rPr>
        <w:t>Intended outcome:</w:t>
      </w:r>
      <w:r w:rsidRPr="00347BC6">
        <w:t xml:space="preserve"> 38.331 CR in R2-2208831/R2-2208860, reply LS in R2-2208832 and discussion summary in R2-2208833 (if needed). Email approval. </w:t>
      </w:r>
    </w:p>
    <w:p w14:paraId="7ECCB0C5" w14:textId="77777777" w:rsidR="00D5486B" w:rsidRPr="00347BC6" w:rsidRDefault="00D5486B" w:rsidP="00D5486B">
      <w:pPr>
        <w:ind w:left="1608"/>
      </w:pPr>
      <w:r w:rsidRPr="00347BC6">
        <w:rPr>
          <w:b/>
        </w:rPr>
        <w:t xml:space="preserve">Deadline: </w:t>
      </w:r>
      <w:r w:rsidRPr="00347BC6">
        <w:t>8/23 13:00 (UTC) =&gt; completed.</w:t>
      </w:r>
    </w:p>
    <w:p w14:paraId="0DA67E50" w14:textId="77777777" w:rsidR="00D5486B" w:rsidRPr="00347BC6" w:rsidRDefault="00D5486B" w:rsidP="00D5486B">
      <w:pPr>
        <w:pStyle w:val="Doc-title"/>
      </w:pPr>
    </w:p>
    <w:p w14:paraId="47488992" w14:textId="77777777" w:rsidR="00D5486B" w:rsidRPr="00347BC6" w:rsidRDefault="00D5486B" w:rsidP="00D5486B">
      <w:pPr>
        <w:pStyle w:val="Doc-title"/>
      </w:pPr>
      <w:r w:rsidRPr="00347BC6">
        <w:t>R2-2208833</w:t>
      </w:r>
      <w:r w:rsidRPr="00347BC6">
        <w:tab/>
        <w:t>Summary of [501]</w:t>
      </w:r>
      <w:r w:rsidRPr="00347BC6">
        <w:tab/>
      </w:r>
      <w:r w:rsidRPr="00347BC6">
        <w:tab/>
        <w:t>ZTE</w:t>
      </w:r>
      <w:r w:rsidRPr="00347BC6">
        <w:tab/>
        <w:t>discussion</w:t>
      </w:r>
      <w:r w:rsidRPr="00347BC6">
        <w:tab/>
        <w:t>Rel-16</w:t>
      </w:r>
      <w:r w:rsidRPr="00347BC6">
        <w:tab/>
        <w:t>5G_V2X_NRSL-Core</w:t>
      </w:r>
    </w:p>
    <w:p w14:paraId="44D27CF5" w14:textId="77777777" w:rsidR="00D5486B" w:rsidRPr="00347BC6" w:rsidRDefault="00D5486B" w:rsidP="00D5486B">
      <w:pPr>
        <w:pStyle w:val="Doc-text2"/>
        <w:ind w:left="1253" w:firstLine="0"/>
      </w:pPr>
      <w:r w:rsidRPr="00347BC6">
        <w:lastRenderedPageBreak/>
        <w:t>Proposal 1 (modified): For null security algorithm, RAN2 confirms that there is no normative change due to support of null security algorithm.</w:t>
      </w:r>
    </w:p>
    <w:p w14:paraId="5A109174" w14:textId="77777777" w:rsidR="00D5486B" w:rsidRPr="00347BC6" w:rsidRDefault="00D5486B" w:rsidP="00D5486B">
      <w:pPr>
        <w:pStyle w:val="Doc-text2"/>
      </w:pPr>
      <w:r w:rsidRPr="00347BC6">
        <w:t>Proposal 2 (modified): Adding a note to clarify the null security algorithm issue.</w:t>
      </w:r>
    </w:p>
    <w:p w14:paraId="48A8EFCC" w14:textId="77777777" w:rsidR="00D5486B" w:rsidRPr="00347BC6" w:rsidRDefault="00D5486B" w:rsidP="00D5486B">
      <w:pPr>
        <w:pStyle w:val="Doc-text2"/>
      </w:pPr>
    </w:p>
    <w:p w14:paraId="14044B17" w14:textId="77777777" w:rsidR="00D5486B" w:rsidRPr="00347BC6" w:rsidRDefault="00D5486B">
      <w:pPr>
        <w:pStyle w:val="Doc-text2"/>
        <w:numPr>
          <w:ilvl w:val="0"/>
          <w:numId w:val="90"/>
        </w:numPr>
        <w:overflowPunct/>
        <w:autoSpaceDE/>
        <w:autoSpaceDN/>
        <w:adjustRightInd/>
        <w:textAlignment w:val="auto"/>
      </w:pPr>
      <w:r w:rsidRPr="00347BC6">
        <w:t>Proposal 1 and 2 are agreed.</w:t>
      </w:r>
    </w:p>
    <w:p w14:paraId="03C16D01" w14:textId="77777777" w:rsidR="00D5486B" w:rsidRPr="00347BC6" w:rsidRDefault="00D5486B" w:rsidP="00D5486B">
      <w:pPr>
        <w:pStyle w:val="Doc-text2"/>
        <w:ind w:left="0" w:firstLine="0"/>
      </w:pPr>
    </w:p>
    <w:p w14:paraId="2E7F62F5" w14:textId="77777777" w:rsidR="00D5486B" w:rsidRPr="00347BC6" w:rsidRDefault="00D5486B" w:rsidP="00D5486B">
      <w:pPr>
        <w:pStyle w:val="Doc-title"/>
      </w:pPr>
      <w:r w:rsidRPr="00347BC6">
        <w:t>R2-2208831</w:t>
      </w:r>
      <w:r w:rsidRPr="00347BC6">
        <w:tab/>
        <w:t>Clarification of NULL security algorithm</w:t>
      </w:r>
      <w:r w:rsidRPr="00347BC6">
        <w:tab/>
        <w:t>ZTE, Samsung, Vivo</w:t>
      </w:r>
      <w:r w:rsidRPr="00347BC6">
        <w:tab/>
        <w:t>CR</w:t>
      </w:r>
      <w:r w:rsidRPr="00347BC6">
        <w:tab/>
        <w:t>Rel-16</w:t>
      </w:r>
      <w:r w:rsidRPr="00347BC6">
        <w:tab/>
        <w:t>38.331</w:t>
      </w:r>
      <w:r w:rsidRPr="00347BC6">
        <w:tab/>
        <w:t>16.9.0</w:t>
      </w:r>
      <w:r w:rsidRPr="00347BC6">
        <w:tab/>
        <w:t>3398</w:t>
      </w:r>
      <w:r w:rsidRPr="00347BC6">
        <w:tab/>
        <w:t>1</w:t>
      </w:r>
      <w:r w:rsidRPr="00347BC6">
        <w:tab/>
        <w:t>F</w:t>
      </w:r>
      <w:r w:rsidRPr="00347BC6">
        <w:tab/>
        <w:t>5G_V2X_NRSL-Core</w:t>
      </w:r>
    </w:p>
    <w:p w14:paraId="68040F31" w14:textId="77777777" w:rsidR="00D5486B" w:rsidRPr="00347BC6" w:rsidRDefault="00D5486B">
      <w:pPr>
        <w:pStyle w:val="Doc-text2"/>
        <w:numPr>
          <w:ilvl w:val="0"/>
          <w:numId w:val="90"/>
        </w:numPr>
        <w:overflowPunct/>
        <w:autoSpaceDE/>
        <w:autoSpaceDN/>
        <w:adjustRightInd/>
        <w:textAlignment w:val="auto"/>
      </w:pPr>
      <w:r w:rsidRPr="00347BC6">
        <w:t>Agreed.</w:t>
      </w:r>
    </w:p>
    <w:p w14:paraId="7EC7C1DC" w14:textId="77777777" w:rsidR="00D5486B" w:rsidRPr="00347BC6" w:rsidRDefault="00D5486B" w:rsidP="00D5486B">
      <w:pPr>
        <w:pStyle w:val="Doc-text2"/>
      </w:pPr>
    </w:p>
    <w:p w14:paraId="506506D0" w14:textId="77777777" w:rsidR="00D5486B" w:rsidRPr="00347BC6" w:rsidRDefault="00D5486B" w:rsidP="00D5486B">
      <w:pPr>
        <w:pStyle w:val="Doc-title"/>
      </w:pPr>
      <w:r w:rsidRPr="00347BC6">
        <w:t>R2-2208860</w:t>
      </w:r>
      <w:r w:rsidRPr="00347BC6">
        <w:tab/>
        <w:t>Clarification of NULL security algorithm</w:t>
      </w:r>
      <w:r w:rsidRPr="00347BC6">
        <w:tab/>
        <w:t>ZTE, Samsung, Vivo</w:t>
      </w:r>
      <w:r w:rsidRPr="00347BC6">
        <w:tab/>
        <w:t>CR</w:t>
      </w:r>
      <w:r w:rsidRPr="00347BC6">
        <w:tab/>
        <w:t>Rel-17</w:t>
      </w:r>
      <w:r w:rsidRPr="00347BC6">
        <w:tab/>
        <w:t>38.331</w:t>
      </w:r>
      <w:r w:rsidRPr="00347BC6">
        <w:tab/>
        <w:t>17.1.0</w:t>
      </w:r>
      <w:r w:rsidRPr="00347BC6">
        <w:tab/>
        <w:t>3397</w:t>
      </w:r>
      <w:r w:rsidRPr="00347BC6">
        <w:tab/>
        <w:t>1</w:t>
      </w:r>
      <w:r w:rsidRPr="00347BC6">
        <w:tab/>
        <w:t>A</w:t>
      </w:r>
      <w:r w:rsidRPr="00347BC6">
        <w:tab/>
        <w:t>5G_V2X_NRSL-Core</w:t>
      </w:r>
    </w:p>
    <w:p w14:paraId="4EC336FF" w14:textId="77777777" w:rsidR="00D5486B" w:rsidRPr="00347BC6" w:rsidRDefault="00D5486B">
      <w:pPr>
        <w:pStyle w:val="Doc-text2"/>
        <w:numPr>
          <w:ilvl w:val="0"/>
          <w:numId w:val="90"/>
        </w:numPr>
        <w:overflowPunct/>
        <w:autoSpaceDE/>
        <w:autoSpaceDN/>
        <w:adjustRightInd/>
        <w:textAlignment w:val="auto"/>
      </w:pPr>
      <w:r w:rsidRPr="00347BC6">
        <w:t>Agreed.</w:t>
      </w:r>
    </w:p>
    <w:p w14:paraId="3221C1E2" w14:textId="77777777" w:rsidR="00D5486B" w:rsidRPr="00347BC6" w:rsidRDefault="00D5486B" w:rsidP="00D5486B">
      <w:pPr>
        <w:pStyle w:val="Doc-text2"/>
        <w:ind w:left="0" w:firstLine="0"/>
      </w:pPr>
    </w:p>
    <w:p w14:paraId="5417CE7F" w14:textId="77777777" w:rsidR="00D5486B" w:rsidRPr="00347BC6" w:rsidRDefault="00D5486B" w:rsidP="00D5486B">
      <w:pPr>
        <w:pStyle w:val="Doc-title"/>
      </w:pPr>
      <w:r w:rsidRPr="00347BC6">
        <w:t>R2-2208832</w:t>
      </w:r>
      <w:r w:rsidRPr="00347BC6">
        <w:tab/>
      </w:r>
      <w:r w:rsidRPr="00347BC6">
        <w:rPr>
          <w:rFonts w:cs="Arial" w:hint="eastAsia"/>
          <w:bCs/>
        </w:rPr>
        <w:t>Reply LS on null security algorithm</w:t>
      </w:r>
      <w:r w:rsidRPr="00347BC6">
        <w:tab/>
        <w:t>LS out</w:t>
      </w:r>
      <w:r w:rsidRPr="00347BC6">
        <w:tab/>
        <w:t>Rel-16</w:t>
      </w:r>
      <w:r w:rsidRPr="00347BC6">
        <w:tab/>
        <w:t>5G_V2X_NRSL-Core</w:t>
      </w:r>
      <w:r w:rsidRPr="00347BC6">
        <w:tab/>
        <w:t>To:RAN5</w:t>
      </w:r>
      <w:r w:rsidRPr="00347BC6">
        <w:tab/>
        <w:t>Cc:CT1, SA3</w:t>
      </w:r>
    </w:p>
    <w:p w14:paraId="3059BE59" w14:textId="77777777" w:rsidR="00D5486B" w:rsidRPr="00347BC6" w:rsidRDefault="00D5486B">
      <w:pPr>
        <w:pStyle w:val="Doc-text2"/>
        <w:numPr>
          <w:ilvl w:val="0"/>
          <w:numId w:val="90"/>
        </w:numPr>
        <w:overflowPunct/>
        <w:autoSpaceDE/>
        <w:autoSpaceDN/>
        <w:adjustRightInd/>
        <w:textAlignment w:val="auto"/>
      </w:pPr>
      <w:r w:rsidRPr="00347BC6">
        <w:t>Approved.</w:t>
      </w:r>
    </w:p>
    <w:p w14:paraId="7DE8187F" w14:textId="77777777" w:rsidR="00D5486B" w:rsidRPr="00347BC6" w:rsidRDefault="00D5486B" w:rsidP="00D5486B">
      <w:pPr>
        <w:pStyle w:val="Doc-text2"/>
      </w:pPr>
    </w:p>
    <w:p w14:paraId="4C00BADE" w14:textId="77777777" w:rsidR="00D5486B" w:rsidRPr="00347BC6" w:rsidRDefault="00D5486B" w:rsidP="00D5486B">
      <w:pPr>
        <w:pStyle w:val="Doc-title"/>
      </w:pPr>
      <w:r w:rsidRPr="00347BC6">
        <w:t>R2-2208052</w:t>
      </w:r>
      <w:r w:rsidRPr="00347BC6">
        <w:tab/>
        <w:t>Summary on Rel-16 control plane corrections</w:t>
      </w:r>
      <w:r w:rsidRPr="00347BC6">
        <w:tab/>
        <w:t>Huawei, HiSilicon</w:t>
      </w:r>
      <w:r w:rsidRPr="00347BC6">
        <w:tab/>
        <w:t>discussion</w:t>
      </w:r>
      <w:r w:rsidRPr="00347BC6">
        <w:tab/>
        <w:t>Rel-16</w:t>
      </w:r>
      <w:r w:rsidRPr="00347BC6">
        <w:tab/>
        <w:t>5G_V2X_NRSL-Core</w:t>
      </w:r>
      <w:r w:rsidRPr="00347BC6">
        <w:tab/>
        <w:t>Late</w:t>
      </w:r>
    </w:p>
    <w:p w14:paraId="530DC4DE"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[AT119-e][502]. </w:t>
      </w:r>
    </w:p>
    <w:p w14:paraId="524659E8" w14:textId="77777777" w:rsidR="00D5486B" w:rsidRPr="00347BC6" w:rsidRDefault="00D5486B" w:rsidP="00D5486B">
      <w:pPr>
        <w:pStyle w:val="Doc-text2"/>
      </w:pPr>
    </w:p>
    <w:p w14:paraId="6FF3EA47" w14:textId="77777777" w:rsidR="00D5486B" w:rsidRPr="00347BC6" w:rsidRDefault="00D5486B" w:rsidP="00D5486B">
      <w:pPr>
        <w:pStyle w:val="Doc-title"/>
      </w:pPr>
      <w:r w:rsidRPr="00347BC6">
        <w:t>R2-2208045</w:t>
      </w:r>
      <w:r w:rsidRPr="00347BC6">
        <w:tab/>
        <w:t>Miscelleneous CR on 38.331</w:t>
      </w:r>
      <w:r w:rsidRPr="00347BC6">
        <w:tab/>
        <w:t>Huawei, HiSilicon</w:t>
      </w:r>
      <w:r w:rsidRPr="00347BC6">
        <w:tab/>
        <w:t>CR</w:t>
      </w:r>
      <w:r w:rsidRPr="00347BC6">
        <w:tab/>
        <w:t>Rel-16</w:t>
      </w:r>
      <w:r w:rsidRPr="00347BC6">
        <w:tab/>
        <w:t>38.331</w:t>
      </w:r>
      <w:r w:rsidRPr="00347BC6">
        <w:tab/>
        <w:t>16.9.0</w:t>
      </w:r>
      <w:r w:rsidRPr="00347BC6">
        <w:tab/>
        <w:t>3346</w:t>
      </w:r>
      <w:r w:rsidRPr="00347BC6">
        <w:tab/>
        <w:t>-</w:t>
      </w:r>
      <w:r w:rsidRPr="00347BC6">
        <w:tab/>
        <w:t>F</w:t>
      </w:r>
      <w:r w:rsidRPr="00347BC6">
        <w:tab/>
        <w:t>5G_V2X_NRSL-Core</w:t>
      </w:r>
    </w:p>
    <w:p w14:paraId="7B6F8D31"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[AT119-e][502]. </w:t>
      </w:r>
    </w:p>
    <w:p w14:paraId="0188841F" w14:textId="77777777" w:rsidR="00D5486B" w:rsidRPr="00347BC6" w:rsidRDefault="00D5486B" w:rsidP="00D5486B">
      <w:pPr>
        <w:pStyle w:val="Doc-text2"/>
      </w:pPr>
    </w:p>
    <w:p w14:paraId="6D413B5A" w14:textId="77777777" w:rsidR="00D5486B" w:rsidRPr="00347BC6" w:rsidRDefault="00D5486B" w:rsidP="00D5486B">
      <w:pPr>
        <w:pStyle w:val="Doc-title"/>
      </w:pPr>
      <w:r w:rsidRPr="00347BC6">
        <w:t>R2-2208046</w:t>
      </w:r>
      <w:r w:rsidRPr="00347BC6">
        <w:tab/>
        <w:t>Miscelleneous CR on 38.331</w:t>
      </w:r>
      <w:r w:rsidRPr="00347BC6">
        <w:tab/>
        <w:t>Huawei, HiSilicon</w:t>
      </w:r>
      <w:r w:rsidRPr="00347BC6">
        <w:tab/>
        <w:t>CR</w:t>
      </w:r>
      <w:r w:rsidRPr="00347BC6">
        <w:tab/>
        <w:t>Rel-17</w:t>
      </w:r>
      <w:r w:rsidRPr="00347BC6">
        <w:tab/>
        <w:t>38.331</w:t>
      </w:r>
      <w:r w:rsidRPr="00347BC6">
        <w:tab/>
        <w:t>17.1.0</w:t>
      </w:r>
      <w:r w:rsidRPr="00347BC6">
        <w:tab/>
        <w:t>3347</w:t>
      </w:r>
      <w:r w:rsidRPr="00347BC6">
        <w:tab/>
        <w:t>-</w:t>
      </w:r>
      <w:r w:rsidRPr="00347BC6">
        <w:tab/>
        <w:t>A</w:t>
      </w:r>
      <w:r w:rsidRPr="00347BC6">
        <w:tab/>
        <w:t>5G_V2X_NRSL-Core</w:t>
      </w:r>
    </w:p>
    <w:p w14:paraId="7A8EDE55"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[AT119-e][502]. </w:t>
      </w:r>
    </w:p>
    <w:p w14:paraId="55F46B2C" w14:textId="77777777" w:rsidR="00D5486B" w:rsidRPr="00347BC6" w:rsidRDefault="00D5486B" w:rsidP="00D5486B">
      <w:pPr>
        <w:pStyle w:val="Doc-text2"/>
      </w:pPr>
    </w:p>
    <w:p w14:paraId="1CC06069" w14:textId="77777777" w:rsidR="00D5486B" w:rsidRPr="00347BC6" w:rsidRDefault="00D5486B" w:rsidP="00D5486B">
      <w:pPr>
        <w:pStyle w:val="Doc-title"/>
      </w:pPr>
      <w:r w:rsidRPr="00347BC6">
        <w:t>R2-2208350</w:t>
      </w:r>
      <w:r w:rsidRPr="00347BC6">
        <w:tab/>
        <w:t>Correction on LCID assignment for SL LCH</w:t>
      </w:r>
      <w:r w:rsidRPr="00347BC6">
        <w:tab/>
        <w:t>ASUSTeK</w:t>
      </w:r>
      <w:r w:rsidRPr="00347BC6">
        <w:tab/>
        <w:t>CR</w:t>
      </w:r>
      <w:r w:rsidRPr="00347BC6">
        <w:tab/>
        <w:t>Rel-16</w:t>
      </w:r>
      <w:r w:rsidRPr="00347BC6">
        <w:tab/>
        <w:t>38.331</w:t>
      </w:r>
      <w:r w:rsidRPr="00347BC6">
        <w:tab/>
        <w:t>16.9.0</w:t>
      </w:r>
      <w:r w:rsidRPr="00347BC6">
        <w:tab/>
        <w:t>3408</w:t>
      </w:r>
      <w:r w:rsidRPr="00347BC6">
        <w:tab/>
        <w:t>-</w:t>
      </w:r>
      <w:r w:rsidRPr="00347BC6">
        <w:tab/>
        <w:t>F</w:t>
      </w:r>
      <w:r w:rsidRPr="00347BC6">
        <w:tab/>
        <w:t>5G_V2X_NRSL-Core</w:t>
      </w:r>
    </w:p>
    <w:p w14:paraId="1B3F656D"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[AT119-e][502]. </w:t>
      </w:r>
    </w:p>
    <w:p w14:paraId="6A22D2CC" w14:textId="77777777" w:rsidR="00D5486B" w:rsidRPr="00347BC6" w:rsidRDefault="00D5486B" w:rsidP="00D5486B">
      <w:pPr>
        <w:pStyle w:val="Doc-text2"/>
      </w:pPr>
    </w:p>
    <w:p w14:paraId="54FDD1E5" w14:textId="77777777" w:rsidR="00D5486B" w:rsidRPr="00347BC6" w:rsidRDefault="00D5486B" w:rsidP="00D5486B">
      <w:pPr>
        <w:pStyle w:val="Doc-title"/>
      </w:pPr>
      <w:r w:rsidRPr="00347BC6">
        <w:t>R2-2208351</w:t>
      </w:r>
      <w:r w:rsidRPr="00347BC6">
        <w:tab/>
        <w:t>Correction on LCID assignment for SL LCH</w:t>
      </w:r>
      <w:r w:rsidRPr="00347BC6">
        <w:tab/>
        <w:t>ASUSTeK</w:t>
      </w:r>
      <w:r w:rsidRPr="00347BC6">
        <w:tab/>
        <w:t>CR</w:t>
      </w:r>
      <w:r w:rsidRPr="00347BC6">
        <w:tab/>
        <w:t>Rel-17</w:t>
      </w:r>
      <w:r w:rsidRPr="00347BC6">
        <w:tab/>
        <w:t>38.331</w:t>
      </w:r>
      <w:r w:rsidRPr="00347BC6">
        <w:tab/>
        <w:t>17.1.0</w:t>
      </w:r>
      <w:r w:rsidRPr="00347BC6">
        <w:tab/>
        <w:t>3409</w:t>
      </w:r>
      <w:r w:rsidRPr="00347BC6">
        <w:tab/>
        <w:t>-</w:t>
      </w:r>
      <w:r w:rsidRPr="00347BC6">
        <w:tab/>
        <w:t>A</w:t>
      </w:r>
      <w:r w:rsidRPr="00347BC6">
        <w:tab/>
        <w:t>5G_V2X_NRSL-Core</w:t>
      </w:r>
    </w:p>
    <w:p w14:paraId="286A2CB6"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[AT119-e][502]. </w:t>
      </w:r>
    </w:p>
    <w:p w14:paraId="0C4218E3" w14:textId="77777777" w:rsidR="00D5486B" w:rsidRPr="00347BC6" w:rsidRDefault="00D5486B" w:rsidP="00D5486B">
      <w:pPr>
        <w:pStyle w:val="Doc-text2"/>
      </w:pPr>
    </w:p>
    <w:p w14:paraId="5EC17CFA" w14:textId="77777777" w:rsidR="00D5486B" w:rsidRPr="00347BC6" w:rsidRDefault="00D5486B" w:rsidP="00D5486B">
      <w:pPr>
        <w:pStyle w:val="Doc-title"/>
      </w:pPr>
      <w:r w:rsidRPr="00347BC6">
        <w:t>R2-2208600</w:t>
      </w:r>
      <w:r w:rsidRPr="00347BC6">
        <w:tab/>
        <w:t>Correction on Missing UE behavior on sidelink reset</w:t>
      </w:r>
      <w:r w:rsidRPr="00347BC6">
        <w:tab/>
        <w:t>vivo</w:t>
      </w:r>
      <w:r w:rsidRPr="00347BC6">
        <w:tab/>
        <w:t>CR</w:t>
      </w:r>
      <w:r w:rsidRPr="00347BC6">
        <w:tab/>
        <w:t>Rel-16</w:t>
      </w:r>
      <w:r w:rsidRPr="00347BC6">
        <w:tab/>
        <w:t>38.331</w:t>
      </w:r>
      <w:r w:rsidRPr="00347BC6">
        <w:tab/>
        <w:t>16.9.0</w:t>
      </w:r>
      <w:r w:rsidRPr="00347BC6">
        <w:tab/>
        <w:t>3450</w:t>
      </w:r>
      <w:r w:rsidRPr="00347BC6">
        <w:tab/>
        <w:t>-</w:t>
      </w:r>
      <w:r w:rsidRPr="00347BC6">
        <w:tab/>
        <w:t>F</w:t>
      </w:r>
      <w:r w:rsidRPr="00347BC6">
        <w:tab/>
        <w:t>5G_V2X_NRSL-Core</w:t>
      </w:r>
    </w:p>
    <w:p w14:paraId="3FE46BB8"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[AT119-e][502]. </w:t>
      </w:r>
    </w:p>
    <w:p w14:paraId="39055713" w14:textId="77777777" w:rsidR="00D5486B" w:rsidRPr="00347BC6" w:rsidRDefault="00D5486B" w:rsidP="00D5486B">
      <w:pPr>
        <w:pStyle w:val="Doc-text2"/>
      </w:pPr>
    </w:p>
    <w:p w14:paraId="1CEA3697" w14:textId="77777777" w:rsidR="00D5486B" w:rsidRPr="00347BC6" w:rsidRDefault="00D5486B" w:rsidP="00D5486B">
      <w:pPr>
        <w:pStyle w:val="Doc-title"/>
      </w:pPr>
      <w:r w:rsidRPr="00347BC6">
        <w:t>R2-2208601</w:t>
      </w:r>
      <w:r w:rsidRPr="00347BC6">
        <w:tab/>
        <w:t>Correction on Missing UE behavior on sidelink reset</w:t>
      </w:r>
      <w:r w:rsidRPr="00347BC6">
        <w:tab/>
        <w:t>vivo</w:t>
      </w:r>
      <w:r w:rsidRPr="00347BC6">
        <w:tab/>
        <w:t>CR</w:t>
      </w:r>
      <w:r w:rsidRPr="00347BC6">
        <w:tab/>
        <w:t>Rel-17</w:t>
      </w:r>
      <w:r w:rsidRPr="00347BC6">
        <w:tab/>
        <w:t>38.331</w:t>
      </w:r>
      <w:r w:rsidRPr="00347BC6">
        <w:tab/>
        <w:t>17.1.0</w:t>
      </w:r>
      <w:r w:rsidRPr="00347BC6">
        <w:tab/>
        <w:t>3451</w:t>
      </w:r>
      <w:r w:rsidRPr="00347BC6">
        <w:tab/>
        <w:t>-</w:t>
      </w:r>
      <w:r w:rsidRPr="00347BC6">
        <w:tab/>
        <w:t>F</w:t>
      </w:r>
      <w:r w:rsidRPr="00347BC6">
        <w:tab/>
        <w:t>5G_V2X_NRSL-Core</w:t>
      </w:r>
    </w:p>
    <w:p w14:paraId="603D0BA8"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[AT119-e][502]. </w:t>
      </w:r>
    </w:p>
    <w:p w14:paraId="20F50CD7" w14:textId="77777777" w:rsidR="00D5486B" w:rsidRPr="00347BC6" w:rsidRDefault="00D5486B" w:rsidP="00D5486B">
      <w:pPr>
        <w:pStyle w:val="Doc-title"/>
      </w:pPr>
    </w:p>
    <w:p w14:paraId="73FA61A7" w14:textId="77777777" w:rsidR="00D5486B" w:rsidRPr="00347BC6" w:rsidRDefault="00D5486B" w:rsidP="00D5486B">
      <w:pPr>
        <w:pStyle w:val="EmailDiscussion"/>
        <w:overflowPunct/>
        <w:autoSpaceDE/>
        <w:autoSpaceDN/>
        <w:adjustRightInd/>
        <w:ind w:left="1619" w:hanging="360"/>
        <w:textAlignment w:val="auto"/>
      </w:pPr>
      <w:r w:rsidRPr="00347BC6">
        <w:t>[AT119-e][502][V2X/SL] 38.331 corrections (Huawei)</w:t>
      </w:r>
    </w:p>
    <w:p w14:paraId="678143CB" w14:textId="77777777" w:rsidR="00D5486B" w:rsidRPr="00347BC6" w:rsidRDefault="00D5486B" w:rsidP="00D5486B">
      <w:pPr>
        <w:pStyle w:val="EmailDiscussion2"/>
        <w:rPr>
          <w:rFonts w:eastAsia="Malgun Gothic"/>
          <w:lang w:eastAsia="ko-KR"/>
        </w:rPr>
      </w:pPr>
      <w:r w:rsidRPr="00347BC6">
        <w:tab/>
      </w:r>
      <w:r w:rsidRPr="00347BC6">
        <w:rPr>
          <w:b/>
        </w:rPr>
        <w:t>Scope:</w:t>
      </w:r>
      <w:r w:rsidRPr="00347BC6">
        <w:t xml:space="preserve"> Discuss proposed corrections in R2-2208045, R2-2208350, and R2-2208600 (including need of corrections and detailed wordings). Merge agreeable corrections in a CR. </w:t>
      </w:r>
    </w:p>
    <w:p w14:paraId="6512B3F6" w14:textId="77777777" w:rsidR="00D5486B" w:rsidRPr="00347BC6" w:rsidRDefault="00D5486B" w:rsidP="00D5486B">
      <w:pPr>
        <w:pStyle w:val="EmailDiscussion2"/>
      </w:pPr>
      <w:r w:rsidRPr="00347BC6">
        <w:tab/>
      </w:r>
      <w:r w:rsidRPr="00347BC6">
        <w:rPr>
          <w:b/>
        </w:rPr>
        <w:t>Intended outcome:</w:t>
      </w:r>
      <w:r w:rsidRPr="00347BC6">
        <w:t xml:space="preserve"> 38.331 CR in R2-2208834/R2-2208835 and discussion summary in R2-2208836 (if needed). Email approval. </w:t>
      </w:r>
    </w:p>
    <w:p w14:paraId="198ECFD1" w14:textId="77777777" w:rsidR="00D5486B" w:rsidRPr="00347BC6" w:rsidRDefault="00D5486B" w:rsidP="00D5486B">
      <w:pPr>
        <w:ind w:left="1608"/>
      </w:pPr>
      <w:r w:rsidRPr="00347BC6">
        <w:rPr>
          <w:b/>
        </w:rPr>
        <w:t xml:space="preserve">Deadline: </w:t>
      </w:r>
      <w:r w:rsidRPr="00347BC6">
        <w:t>8/23 13:00 (UTC) =&gt; completed.</w:t>
      </w:r>
    </w:p>
    <w:p w14:paraId="16C74A89" w14:textId="77777777" w:rsidR="00D5486B" w:rsidRPr="00347BC6" w:rsidRDefault="00D5486B" w:rsidP="00D5486B">
      <w:pPr>
        <w:pStyle w:val="Doc-text2"/>
      </w:pPr>
    </w:p>
    <w:p w14:paraId="768339CA" w14:textId="77777777" w:rsidR="00D5486B" w:rsidRPr="00347BC6" w:rsidRDefault="00D5486B" w:rsidP="00D5486B">
      <w:pPr>
        <w:pStyle w:val="Doc-title"/>
      </w:pPr>
      <w:r w:rsidRPr="00347BC6">
        <w:t>R2-2208836</w:t>
      </w:r>
      <w:r w:rsidRPr="00347BC6">
        <w:tab/>
        <w:t>Summary of [AT119-e][502][V2X/SL] 38.331 corrections (Huawei)</w:t>
      </w:r>
      <w:r w:rsidRPr="00347BC6">
        <w:tab/>
      </w:r>
      <w:r w:rsidRPr="00347BC6">
        <w:tab/>
        <w:t>Huawei</w:t>
      </w:r>
      <w:r w:rsidRPr="00347BC6">
        <w:tab/>
        <w:t>discussion</w:t>
      </w:r>
      <w:r w:rsidRPr="00347BC6">
        <w:tab/>
        <w:t>Rel-16</w:t>
      </w:r>
      <w:r w:rsidRPr="00347BC6">
        <w:tab/>
        <w:t>5G_V2X_NRSL-Core</w:t>
      </w:r>
    </w:p>
    <w:p w14:paraId="234CFA4A" w14:textId="77777777" w:rsidR="00D5486B" w:rsidRPr="00347BC6" w:rsidRDefault="00D5486B" w:rsidP="00D5486B">
      <w:pPr>
        <w:pStyle w:val="Doc-text2"/>
        <w:ind w:left="1253" w:firstLine="0"/>
        <w:rPr>
          <w:lang w:val="en-US"/>
        </w:rPr>
      </w:pPr>
      <w:r w:rsidRPr="00347BC6">
        <w:rPr>
          <w:lang w:val="en-US"/>
        </w:rPr>
        <w:t xml:space="preserve">[Proposal 1] Change the level 4 action in clause 5.2.2.4.13 (as indicated in R2-2208045) from " perform CBR measurement on the transmission resource pool(s) indicated by sl-TxPoolSelectedNormal and sl-TxPoolExceptional for NR sidelink communication transmission, as specified in 5.5.3.1; " to " perform CBR measurement on the transmission resource pool(s) indicated </w:t>
      </w:r>
      <w:r w:rsidRPr="00347BC6">
        <w:rPr>
          <w:lang w:val="en-US"/>
        </w:rPr>
        <w:lastRenderedPageBreak/>
        <w:t xml:space="preserve">by sl-TxPoolSelectedNormal or sl-TxPoolExceptional for NR sidelink communication transmission, as specified in 5.5.3.1;".  </w:t>
      </w:r>
    </w:p>
    <w:p w14:paraId="5B2A9EC1" w14:textId="77777777" w:rsidR="00D5486B" w:rsidRPr="00347BC6" w:rsidRDefault="00D5486B" w:rsidP="00D5486B">
      <w:pPr>
        <w:pStyle w:val="Doc-text2"/>
        <w:ind w:left="1253" w:firstLine="0"/>
        <w:rPr>
          <w:lang w:val="en-US"/>
        </w:rPr>
      </w:pPr>
      <w:r w:rsidRPr="00347BC6">
        <w:rPr>
          <w:lang w:val="en-US"/>
        </w:rPr>
        <w:t xml:space="preserve">[Proposal 2] Change two level 4 actions in clause 5.5.3.1 (as indicated in R2-2208045) from " perform CBR measurement on pools in sl-TxPoolSelectedNormal and sl-TxPoolExceptional for the concerned frequency in SIB12;" to " perform CBR measurement on pool(s) in sl-TxPoolSelectedNormal or sl-TxPoolExceptional for the concerned frequency in SIB12;". </w:t>
      </w:r>
    </w:p>
    <w:p w14:paraId="0D1942F5" w14:textId="77777777" w:rsidR="00D5486B" w:rsidRPr="00347BC6" w:rsidRDefault="00D5486B" w:rsidP="00D5486B">
      <w:pPr>
        <w:pStyle w:val="Doc-text2"/>
        <w:ind w:left="1253" w:firstLine="0"/>
        <w:rPr>
          <w:lang w:val="en-US"/>
        </w:rPr>
      </w:pPr>
      <w:r w:rsidRPr="00347BC6">
        <w:rPr>
          <w:lang w:val="en-US"/>
        </w:rPr>
        <w:t xml:space="preserve">[Proposal 3] Change the level 2 action in clause 5.5.3.1 (as indicated in R2-2208045) from " perform CBR measurement on pool(s) in sl-TxPoolSelectedNormal and sl-TxPoolExceptional in SidelinkPreconfigNR for the concerned frequency." to " perform CBR measurement on pool(s) in sl-TxPoolSelectedNormal and/or sl-TxPoolExceptional in SidelinkPreconfigNR for the concerned frequency.". </w:t>
      </w:r>
    </w:p>
    <w:p w14:paraId="1D2A799D" w14:textId="77777777" w:rsidR="00D5486B" w:rsidRPr="00347BC6" w:rsidRDefault="00D5486B" w:rsidP="00D5486B">
      <w:pPr>
        <w:pStyle w:val="Doc-text2"/>
        <w:ind w:left="1253" w:firstLine="0"/>
        <w:rPr>
          <w:lang w:val="en-US"/>
        </w:rPr>
      </w:pPr>
      <w:r w:rsidRPr="00347BC6">
        <w:rPr>
          <w:lang w:val="en-US"/>
        </w:rPr>
        <w:t>[Proposal 4] The second change for clause 5.8.8 in R2-2208045 is agreed.</w:t>
      </w:r>
    </w:p>
    <w:p w14:paraId="01882FE4" w14:textId="77777777" w:rsidR="00D5486B" w:rsidRPr="00347BC6" w:rsidRDefault="00D5486B" w:rsidP="00D5486B">
      <w:pPr>
        <w:pStyle w:val="Doc-text2"/>
        <w:ind w:left="1253" w:firstLine="0"/>
        <w:rPr>
          <w:lang w:val="en-US"/>
        </w:rPr>
      </w:pPr>
      <w:r w:rsidRPr="00347BC6">
        <w:rPr>
          <w:lang w:val="en-US"/>
        </w:rPr>
        <w:t>[Proposal 5] The changes for field description of RIV and TRIV in R2-2208045 are agreed.</w:t>
      </w:r>
    </w:p>
    <w:p w14:paraId="60A1E59D" w14:textId="77777777" w:rsidR="00D5486B" w:rsidRPr="00347BC6" w:rsidRDefault="00D5486B" w:rsidP="00D5486B">
      <w:pPr>
        <w:pStyle w:val="Doc-text2"/>
        <w:ind w:left="1253" w:firstLine="0"/>
        <w:rPr>
          <w:lang w:val="en-US"/>
        </w:rPr>
      </w:pPr>
      <w:r w:rsidRPr="00347BC6">
        <w:rPr>
          <w:lang w:val="en-US"/>
        </w:rPr>
        <w:t>[Proposal 6] The change on field description of sl-HARQ-ProcID-Offset in R2-2208045 is agreed.</w:t>
      </w:r>
    </w:p>
    <w:p w14:paraId="3DF2A32F" w14:textId="77777777" w:rsidR="00D5486B" w:rsidRPr="00347BC6" w:rsidRDefault="00D5486B" w:rsidP="00D5486B">
      <w:pPr>
        <w:pStyle w:val="Doc-text2"/>
        <w:ind w:left="1253" w:firstLine="0"/>
        <w:rPr>
          <w:lang w:val="en-US"/>
        </w:rPr>
      </w:pPr>
      <w:r w:rsidRPr="00347BC6">
        <w:rPr>
          <w:lang w:val="en-US"/>
        </w:rPr>
        <w:t xml:space="preserve">[Proposal 7] The addition of unit for “sl-PSFCH-ToPUCCH” in R2-2208045 is agreed. </w:t>
      </w:r>
    </w:p>
    <w:p w14:paraId="206B1DA4" w14:textId="77777777" w:rsidR="00D5486B" w:rsidRPr="00347BC6" w:rsidRDefault="00D5486B" w:rsidP="00D5486B">
      <w:pPr>
        <w:pStyle w:val="Doc-text2"/>
        <w:ind w:left="1253" w:firstLine="0"/>
        <w:rPr>
          <w:lang w:val="en-US"/>
        </w:rPr>
      </w:pPr>
      <w:r w:rsidRPr="00347BC6">
        <w:rPr>
          <w:lang w:val="en-US"/>
        </w:rPr>
        <w:t>[Proposal 8a] In clause 5.8.9.1.2, change "2&gt;</w:t>
      </w:r>
      <w:r w:rsidRPr="00347BC6">
        <w:rPr>
          <w:lang w:val="en-US"/>
        </w:rPr>
        <w:tab/>
        <w:t>set the SLRB-PC5-ConfigIndex included in the slrb-ConfigToReleaseList corresponding to the sidelink DRB;" to "2&gt;</w:t>
      </w:r>
      <w:r w:rsidRPr="00347BC6">
        <w:rPr>
          <w:lang w:val="en-US"/>
        </w:rPr>
        <w:tab/>
        <w:t xml:space="preserve">set the entry included in the slrb-ConfigToReleaseList corresponding to the sidelink DRB;". </w:t>
      </w:r>
    </w:p>
    <w:p w14:paraId="485CCEB4" w14:textId="77777777" w:rsidR="00D5486B" w:rsidRPr="00347BC6" w:rsidRDefault="00D5486B" w:rsidP="00D5486B">
      <w:pPr>
        <w:pStyle w:val="Doc-text2"/>
        <w:ind w:left="1253" w:firstLine="0"/>
        <w:rPr>
          <w:lang w:val="en-US"/>
        </w:rPr>
      </w:pPr>
      <w:r w:rsidRPr="00347BC6">
        <w:rPr>
          <w:lang w:val="en-US"/>
        </w:rPr>
        <w:t>[Proposal 8b] In clause 5.8.9.1.3, change "2&gt;</w:t>
      </w:r>
      <w:r w:rsidRPr="00347BC6">
        <w:rPr>
          <w:lang w:val="en-US"/>
        </w:rPr>
        <w:tab/>
        <w:t>for each SLRB-PC5-ConfigIndex value included in the slrb-ConfigToReleaseList that is part of the current UE sidelink configuration;" to "2&gt;</w:t>
      </w:r>
      <w:r w:rsidRPr="00347BC6">
        <w:rPr>
          <w:lang w:val="en-US"/>
        </w:rPr>
        <w:tab/>
        <w:t xml:space="preserve">for each entry included in the slrb-ConfigToReleaseList that is part of the current UE sidelink configuration;". </w:t>
      </w:r>
    </w:p>
    <w:p w14:paraId="2B72BD16" w14:textId="77777777" w:rsidR="00D5486B" w:rsidRPr="00347BC6" w:rsidRDefault="00D5486B" w:rsidP="00D5486B">
      <w:pPr>
        <w:pStyle w:val="Doc-text2"/>
        <w:ind w:left="1253" w:firstLine="0"/>
        <w:rPr>
          <w:lang w:val="en-US"/>
        </w:rPr>
      </w:pPr>
      <w:r w:rsidRPr="00347BC6">
        <w:rPr>
          <w:lang w:val="en-US"/>
        </w:rPr>
        <w:t>[Proposal 8c] The changes for slrb-PC5-ConfigIndex and sl-DestinationIndex in R2-2208945 are not agreed.</w:t>
      </w:r>
    </w:p>
    <w:p w14:paraId="6BCCCBD5" w14:textId="77777777" w:rsidR="00D5486B" w:rsidRPr="00347BC6" w:rsidRDefault="00D5486B" w:rsidP="00D5486B">
      <w:pPr>
        <w:pStyle w:val="Doc-text2"/>
        <w:ind w:left="1253" w:firstLine="0"/>
        <w:rPr>
          <w:lang w:val="en-US"/>
        </w:rPr>
      </w:pPr>
      <w:r w:rsidRPr="00347BC6">
        <w:rPr>
          <w:lang w:val="en-US"/>
        </w:rPr>
        <w:t xml:space="preserve">[Proposal 9] CR in R2-2208350 is not agreed, postpone the related discussion to next meeting. </w:t>
      </w:r>
    </w:p>
    <w:p w14:paraId="2AB4983A" w14:textId="77777777" w:rsidR="00D5486B" w:rsidRPr="00347BC6" w:rsidRDefault="00D5486B" w:rsidP="00D5486B">
      <w:pPr>
        <w:pStyle w:val="Doc-text2"/>
        <w:ind w:left="1253" w:firstLine="0"/>
        <w:rPr>
          <w:lang w:val="en-US"/>
        </w:rPr>
      </w:pPr>
    </w:p>
    <w:p w14:paraId="6D40A7A2" w14:textId="77777777" w:rsidR="00D5486B" w:rsidRPr="00347BC6" w:rsidRDefault="00D5486B">
      <w:pPr>
        <w:pStyle w:val="Doc-text2"/>
        <w:numPr>
          <w:ilvl w:val="0"/>
          <w:numId w:val="90"/>
        </w:numPr>
        <w:overflowPunct/>
        <w:autoSpaceDE/>
        <w:autoSpaceDN/>
        <w:adjustRightInd/>
        <w:textAlignment w:val="auto"/>
      </w:pPr>
      <w:r w:rsidRPr="00347BC6">
        <w:rPr>
          <w:lang w:val="en-US"/>
        </w:rPr>
        <w:t>All proposals above are agreed.</w:t>
      </w:r>
    </w:p>
    <w:p w14:paraId="646BE564" w14:textId="77777777" w:rsidR="00D5486B" w:rsidRPr="00347BC6" w:rsidRDefault="00D5486B" w:rsidP="00D5486B">
      <w:pPr>
        <w:pStyle w:val="Doc-text2"/>
        <w:ind w:left="0" w:firstLine="0"/>
        <w:rPr>
          <w:lang w:val="en-US"/>
        </w:rPr>
      </w:pPr>
    </w:p>
    <w:p w14:paraId="1A4C0AC4" w14:textId="77777777" w:rsidR="00D5486B" w:rsidRPr="00347BC6" w:rsidRDefault="00D5486B" w:rsidP="00D5486B">
      <w:pPr>
        <w:pStyle w:val="Doc-text2"/>
        <w:ind w:left="1253" w:firstLine="0"/>
        <w:rPr>
          <w:lang w:val="en-US"/>
        </w:rPr>
      </w:pPr>
      <w:r w:rsidRPr="00347BC6">
        <w:rPr>
          <w:lang w:val="en-US"/>
        </w:rPr>
        <w:t>[Proposal 10] CR in R2-2208600 is not agreed, can be discussed next meeting.</w:t>
      </w:r>
    </w:p>
    <w:p w14:paraId="7245C815" w14:textId="77777777" w:rsidR="00D5486B" w:rsidRPr="00347BC6" w:rsidRDefault="00D5486B" w:rsidP="00D5486B">
      <w:pPr>
        <w:pStyle w:val="Doc-text2"/>
        <w:ind w:left="1253" w:firstLine="0"/>
        <w:rPr>
          <w:lang w:val="en-US"/>
        </w:rPr>
      </w:pPr>
    </w:p>
    <w:p w14:paraId="7A19C762" w14:textId="77777777" w:rsidR="00D5486B" w:rsidRPr="00347BC6" w:rsidRDefault="00D5486B" w:rsidP="00D5486B">
      <w:pPr>
        <w:pStyle w:val="Doc-text2"/>
        <w:ind w:left="1253" w:firstLine="0"/>
        <w:rPr>
          <w:lang w:val="en-US"/>
        </w:rPr>
      </w:pPr>
      <w:r w:rsidRPr="00347BC6">
        <w:rPr>
          <w:lang w:val="en-US"/>
        </w:rPr>
        <w:t>[Huawei]: Prefer not to have any impact in note. Once we start this job for optional parameter, it will bring many similar jobs for other optional parameters. [OPPO, Vivo]: It is somewhat different from other optional parameters. For other optional parameters, it is specified when it is sent. The change will be helpful to avoid any misunderstanding. [Vivo]: Another alternative would be to change the wording “include” for sl-ResetConfig (instead of adding “whether”)</w:t>
      </w:r>
    </w:p>
    <w:p w14:paraId="4A03013F" w14:textId="77777777" w:rsidR="00D5486B" w:rsidRPr="00347BC6" w:rsidRDefault="00D5486B" w:rsidP="00D5486B">
      <w:pPr>
        <w:pStyle w:val="Doc-text2"/>
        <w:ind w:left="1253" w:firstLine="0"/>
        <w:rPr>
          <w:lang w:val="en-US"/>
        </w:rPr>
      </w:pPr>
    </w:p>
    <w:p w14:paraId="7053B775" w14:textId="77777777" w:rsidR="00D5486B" w:rsidRPr="00347BC6" w:rsidRDefault="00D5486B">
      <w:pPr>
        <w:pStyle w:val="Doc-text2"/>
        <w:numPr>
          <w:ilvl w:val="0"/>
          <w:numId w:val="90"/>
        </w:numPr>
        <w:overflowPunct/>
        <w:autoSpaceDE/>
        <w:autoSpaceDN/>
        <w:adjustRightInd/>
        <w:textAlignment w:val="auto"/>
        <w:rPr>
          <w:lang w:val="en-US"/>
        </w:rPr>
      </w:pPr>
      <w:r w:rsidRPr="00347BC6">
        <w:rPr>
          <w:lang w:val="en-US"/>
        </w:rPr>
        <w:t xml:space="preserve">Change from R2-2208600/R2-2208601 is agreed in R2-2208864/R2-2208870 with adding “Whether” before “how” in NOTE1. </w:t>
      </w:r>
    </w:p>
    <w:p w14:paraId="56B20115" w14:textId="77777777" w:rsidR="00D5486B" w:rsidRPr="00347BC6" w:rsidRDefault="00D5486B" w:rsidP="00D5486B">
      <w:pPr>
        <w:pStyle w:val="Doc-text2"/>
        <w:ind w:left="0" w:firstLine="0"/>
        <w:rPr>
          <w:lang w:val="en-US"/>
        </w:rPr>
      </w:pPr>
    </w:p>
    <w:p w14:paraId="05E06CF5" w14:textId="77777777" w:rsidR="00D5486B" w:rsidRPr="00347BC6" w:rsidRDefault="00D5486B" w:rsidP="00D5486B">
      <w:pPr>
        <w:pStyle w:val="Doc-title"/>
      </w:pPr>
      <w:r w:rsidRPr="00347BC6">
        <w:t>R2-2208834</w:t>
      </w:r>
      <w:r w:rsidRPr="00347BC6">
        <w:tab/>
        <w:t>Miscelleneous CR on 38.331</w:t>
      </w:r>
      <w:r w:rsidRPr="00347BC6">
        <w:tab/>
        <w:t>Huawei, HiSilicon</w:t>
      </w:r>
      <w:r w:rsidRPr="00347BC6">
        <w:tab/>
        <w:t>CR</w:t>
      </w:r>
      <w:r w:rsidRPr="00347BC6">
        <w:tab/>
        <w:t>Rel-16</w:t>
      </w:r>
      <w:r w:rsidRPr="00347BC6">
        <w:tab/>
        <w:t>38.331</w:t>
      </w:r>
      <w:r w:rsidRPr="00347BC6">
        <w:tab/>
        <w:t>16.9.0</w:t>
      </w:r>
      <w:r w:rsidRPr="00347BC6">
        <w:tab/>
        <w:t>3346</w:t>
      </w:r>
      <w:r w:rsidRPr="00347BC6">
        <w:tab/>
        <w:t>1</w:t>
      </w:r>
      <w:r w:rsidRPr="00347BC6">
        <w:tab/>
        <w:t>F</w:t>
      </w:r>
      <w:r w:rsidRPr="00347BC6">
        <w:tab/>
        <w:t>5G_V2X_NRSL-Core</w:t>
      </w:r>
    </w:p>
    <w:p w14:paraId="0DC09CD1" w14:textId="77777777" w:rsidR="00D5486B" w:rsidRPr="00347BC6" w:rsidRDefault="00D5486B">
      <w:pPr>
        <w:pStyle w:val="Doc-text2"/>
        <w:numPr>
          <w:ilvl w:val="0"/>
          <w:numId w:val="90"/>
        </w:numPr>
        <w:overflowPunct/>
        <w:autoSpaceDE/>
        <w:autoSpaceDN/>
        <w:adjustRightInd/>
        <w:textAlignment w:val="auto"/>
      </w:pPr>
      <w:r w:rsidRPr="00347BC6">
        <w:t>Agreed.</w:t>
      </w:r>
    </w:p>
    <w:p w14:paraId="314CBF0A" w14:textId="77777777" w:rsidR="00D5486B" w:rsidRPr="00347BC6" w:rsidRDefault="00D5486B" w:rsidP="00D5486B">
      <w:pPr>
        <w:pStyle w:val="Doc-text2"/>
        <w:ind w:left="0" w:firstLine="0"/>
      </w:pPr>
    </w:p>
    <w:p w14:paraId="6849B68D" w14:textId="77777777" w:rsidR="00D5486B" w:rsidRPr="00347BC6" w:rsidRDefault="00D5486B" w:rsidP="00D5486B">
      <w:pPr>
        <w:pStyle w:val="Doc-title"/>
      </w:pPr>
      <w:r w:rsidRPr="00347BC6">
        <w:t>R2-2208835</w:t>
      </w:r>
      <w:r w:rsidRPr="00347BC6">
        <w:tab/>
        <w:t>Miscelleneous CR on 38.331</w:t>
      </w:r>
      <w:r w:rsidRPr="00347BC6">
        <w:tab/>
        <w:t>Huawei, HiSilicon</w:t>
      </w:r>
      <w:r w:rsidRPr="00347BC6">
        <w:tab/>
        <w:t>CR</w:t>
      </w:r>
      <w:r w:rsidRPr="00347BC6">
        <w:tab/>
        <w:t>Rel-17</w:t>
      </w:r>
      <w:r w:rsidRPr="00347BC6">
        <w:tab/>
        <w:t>38.331</w:t>
      </w:r>
      <w:r w:rsidRPr="00347BC6">
        <w:tab/>
        <w:t>17.1.0</w:t>
      </w:r>
      <w:r w:rsidRPr="00347BC6">
        <w:tab/>
        <w:t>3347</w:t>
      </w:r>
      <w:r w:rsidRPr="00347BC6">
        <w:tab/>
        <w:t>1</w:t>
      </w:r>
      <w:r w:rsidRPr="00347BC6">
        <w:tab/>
        <w:t>A</w:t>
      </w:r>
      <w:r w:rsidRPr="00347BC6">
        <w:tab/>
        <w:t>5G_V2X_NRSL-Core</w:t>
      </w:r>
    </w:p>
    <w:p w14:paraId="6EED29D8" w14:textId="77777777" w:rsidR="00D5486B" w:rsidRPr="00347BC6" w:rsidRDefault="00D5486B">
      <w:pPr>
        <w:pStyle w:val="Doc-text2"/>
        <w:numPr>
          <w:ilvl w:val="0"/>
          <w:numId w:val="90"/>
        </w:numPr>
        <w:overflowPunct/>
        <w:autoSpaceDE/>
        <w:autoSpaceDN/>
        <w:adjustRightInd/>
        <w:textAlignment w:val="auto"/>
      </w:pPr>
      <w:r w:rsidRPr="00347BC6">
        <w:t>Agreed.</w:t>
      </w:r>
    </w:p>
    <w:p w14:paraId="1B6B2F85" w14:textId="77777777" w:rsidR="00D5486B" w:rsidRPr="00347BC6" w:rsidRDefault="00D5486B" w:rsidP="00D5486B">
      <w:pPr>
        <w:pStyle w:val="Doc-text2"/>
      </w:pPr>
    </w:p>
    <w:p w14:paraId="7A0AB217" w14:textId="77777777" w:rsidR="00D5486B" w:rsidRPr="00347BC6" w:rsidRDefault="00D5486B" w:rsidP="00D5486B">
      <w:pPr>
        <w:pStyle w:val="Doc-title"/>
      </w:pPr>
      <w:r w:rsidRPr="00347BC6">
        <w:t>R2-2208902</w:t>
      </w:r>
      <w:r w:rsidRPr="00347BC6">
        <w:tab/>
        <w:t>Correction on sidelink power class capability indication</w:t>
      </w:r>
      <w:r w:rsidRPr="00347BC6">
        <w:tab/>
        <w:t>Xiaomi</w:t>
      </w:r>
      <w:r w:rsidRPr="00347BC6">
        <w:tab/>
        <w:t>CR</w:t>
      </w:r>
      <w:r w:rsidRPr="00347BC6">
        <w:tab/>
        <w:t>Rel-16</w:t>
      </w:r>
      <w:r w:rsidRPr="00347BC6">
        <w:tab/>
        <w:t>38.306</w:t>
      </w:r>
      <w:r w:rsidRPr="00347BC6">
        <w:tab/>
        <w:t>16.9.0</w:t>
      </w:r>
      <w:r w:rsidRPr="00347BC6">
        <w:tab/>
        <w:t>0797</w:t>
      </w:r>
      <w:r w:rsidRPr="00347BC6">
        <w:tab/>
        <w:t>-</w:t>
      </w:r>
      <w:r w:rsidRPr="00347BC6">
        <w:tab/>
        <w:t>F</w:t>
      </w:r>
      <w:r w:rsidRPr="00347BC6">
        <w:tab/>
        <w:t>5G_V2X_NRSL-Core</w:t>
      </w:r>
      <w:r w:rsidRPr="00347BC6">
        <w:tab/>
        <w:t>Late</w:t>
      </w:r>
    </w:p>
    <w:p w14:paraId="075F2614"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[AT119-e][503]. </w:t>
      </w:r>
    </w:p>
    <w:p w14:paraId="68447B58" w14:textId="77777777" w:rsidR="00D5486B" w:rsidRPr="00347BC6" w:rsidRDefault="00D5486B" w:rsidP="00D5486B">
      <w:pPr>
        <w:pStyle w:val="Doc-text2"/>
      </w:pPr>
    </w:p>
    <w:p w14:paraId="263CD402" w14:textId="77777777" w:rsidR="00D5486B" w:rsidRPr="00347BC6" w:rsidRDefault="00D5486B" w:rsidP="00D5486B">
      <w:pPr>
        <w:pStyle w:val="Doc-title"/>
      </w:pPr>
      <w:r w:rsidRPr="00347BC6">
        <w:t>R2-2208903</w:t>
      </w:r>
      <w:r w:rsidRPr="00347BC6">
        <w:tab/>
        <w:t>Correction on sidelink power class capability indication</w:t>
      </w:r>
      <w:r w:rsidRPr="00347BC6">
        <w:tab/>
        <w:t>Xiaomi</w:t>
      </w:r>
      <w:r w:rsidRPr="00347BC6">
        <w:tab/>
        <w:t>CR</w:t>
      </w:r>
      <w:r w:rsidRPr="00347BC6">
        <w:tab/>
        <w:t>Rel-17</w:t>
      </w:r>
      <w:r w:rsidRPr="00347BC6">
        <w:tab/>
        <w:t>38.306</w:t>
      </w:r>
      <w:r w:rsidRPr="00347BC6">
        <w:tab/>
        <w:t>17.1.0</w:t>
      </w:r>
      <w:r w:rsidRPr="00347BC6">
        <w:tab/>
        <w:t>0798</w:t>
      </w:r>
      <w:r w:rsidRPr="00347BC6">
        <w:tab/>
        <w:t>-</w:t>
      </w:r>
      <w:r w:rsidRPr="00347BC6">
        <w:tab/>
        <w:t>F</w:t>
      </w:r>
      <w:r w:rsidRPr="00347BC6">
        <w:tab/>
        <w:t xml:space="preserve">5G_V2X_NRSL-Core </w:t>
      </w:r>
      <w:r w:rsidRPr="00347BC6">
        <w:tab/>
        <w:t>Late</w:t>
      </w:r>
    </w:p>
    <w:p w14:paraId="069E1FEE"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[AT119-e][503]. </w:t>
      </w:r>
    </w:p>
    <w:p w14:paraId="7B3BA0B5" w14:textId="77777777" w:rsidR="00D5486B" w:rsidRPr="00347BC6" w:rsidRDefault="00D5486B" w:rsidP="00D5486B">
      <w:pPr>
        <w:pStyle w:val="Doc-text2"/>
      </w:pPr>
    </w:p>
    <w:p w14:paraId="3991493F" w14:textId="77777777" w:rsidR="00D5486B" w:rsidRPr="00347BC6" w:rsidRDefault="00D5486B" w:rsidP="00D5486B">
      <w:pPr>
        <w:pStyle w:val="Doc-title"/>
      </w:pPr>
      <w:r w:rsidRPr="00347BC6">
        <w:t>R2-2208217</w:t>
      </w:r>
      <w:r w:rsidRPr="00347BC6">
        <w:tab/>
        <w:t>Clarifications on PC5 UE capabilities for V2X</w:t>
      </w:r>
      <w:r w:rsidRPr="00347BC6">
        <w:tab/>
        <w:t>Nokia, Nokia Shanghai Bell</w:t>
      </w:r>
      <w:r w:rsidRPr="00347BC6">
        <w:tab/>
        <w:t>draftCR</w:t>
      </w:r>
      <w:r w:rsidRPr="00347BC6">
        <w:tab/>
        <w:t>Rel-17</w:t>
      </w:r>
      <w:r w:rsidRPr="00347BC6">
        <w:tab/>
        <w:t>38.306</w:t>
      </w:r>
      <w:r w:rsidRPr="00347BC6">
        <w:tab/>
        <w:t>17.1.0</w:t>
      </w:r>
      <w:r w:rsidRPr="00347BC6">
        <w:tab/>
        <w:t>5G_V2X_NRSL-Core</w:t>
      </w:r>
    </w:p>
    <w:p w14:paraId="15B3DBB8"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[AT119-e][503]. </w:t>
      </w:r>
    </w:p>
    <w:p w14:paraId="3000CF8D" w14:textId="77777777" w:rsidR="00D5486B" w:rsidRPr="00347BC6" w:rsidRDefault="00D5486B" w:rsidP="00D5486B">
      <w:pPr>
        <w:pStyle w:val="Doc-text2"/>
      </w:pPr>
    </w:p>
    <w:p w14:paraId="2A27266C" w14:textId="77777777" w:rsidR="00D5486B" w:rsidRPr="00347BC6" w:rsidRDefault="00D5486B" w:rsidP="00D5486B">
      <w:pPr>
        <w:pStyle w:val="EmailDiscussion"/>
        <w:overflowPunct/>
        <w:autoSpaceDE/>
        <w:autoSpaceDN/>
        <w:adjustRightInd/>
        <w:ind w:left="1619" w:hanging="360"/>
        <w:textAlignment w:val="auto"/>
      </w:pPr>
      <w:r w:rsidRPr="00347BC6">
        <w:t>[AT119-e][503][V2X/SL] 38.306 corrections (Xiaomi)</w:t>
      </w:r>
    </w:p>
    <w:p w14:paraId="3AF9BAAD" w14:textId="77777777" w:rsidR="00D5486B" w:rsidRPr="00347BC6" w:rsidRDefault="00D5486B" w:rsidP="00D5486B">
      <w:pPr>
        <w:pStyle w:val="EmailDiscussion2"/>
        <w:rPr>
          <w:rFonts w:eastAsia="Malgun Gothic"/>
          <w:lang w:eastAsia="ko-KR"/>
        </w:rPr>
      </w:pPr>
      <w:r w:rsidRPr="00347BC6">
        <w:tab/>
      </w:r>
      <w:r w:rsidRPr="00347BC6">
        <w:rPr>
          <w:b/>
        </w:rPr>
        <w:t>Scope:</w:t>
      </w:r>
      <w:r w:rsidRPr="00347BC6">
        <w:t xml:space="preserve"> Discuss proposed corrections in R2-2208902 and R2-2208217 (including need of corrections and detailed wordings). Merge agreeable corrections in a CR. </w:t>
      </w:r>
    </w:p>
    <w:p w14:paraId="197B5697" w14:textId="77777777" w:rsidR="00D5486B" w:rsidRPr="00347BC6" w:rsidRDefault="00D5486B" w:rsidP="00D5486B">
      <w:pPr>
        <w:pStyle w:val="EmailDiscussion2"/>
      </w:pPr>
      <w:r w:rsidRPr="00347BC6">
        <w:lastRenderedPageBreak/>
        <w:tab/>
      </w:r>
      <w:r w:rsidRPr="00347BC6">
        <w:rPr>
          <w:b/>
        </w:rPr>
        <w:t>Intended outcome:</w:t>
      </w:r>
      <w:r w:rsidRPr="00347BC6">
        <w:t xml:space="preserve"> 38.306 CR in R2-2208837/R2-2208838 and discussion summary in R2-2208839 (if needed). Email approval. </w:t>
      </w:r>
    </w:p>
    <w:p w14:paraId="2BB5AD3B" w14:textId="77777777" w:rsidR="00D5486B" w:rsidRPr="00347BC6" w:rsidRDefault="00D5486B" w:rsidP="00D5486B">
      <w:pPr>
        <w:ind w:left="1608"/>
      </w:pPr>
      <w:r w:rsidRPr="00347BC6">
        <w:rPr>
          <w:b/>
        </w:rPr>
        <w:t xml:space="preserve">Deadline: </w:t>
      </w:r>
      <w:r w:rsidRPr="00347BC6">
        <w:t>8/23 13:00 (UTC) =&gt; completed</w:t>
      </w:r>
    </w:p>
    <w:p w14:paraId="73C38A1F" w14:textId="77777777" w:rsidR="00D5486B" w:rsidRPr="00347BC6" w:rsidRDefault="00D5486B" w:rsidP="00D5486B">
      <w:pPr>
        <w:pStyle w:val="Doc-text2"/>
      </w:pPr>
    </w:p>
    <w:p w14:paraId="2F96B15D" w14:textId="77777777" w:rsidR="00D5486B" w:rsidRPr="00347BC6" w:rsidRDefault="00D5486B" w:rsidP="00D5486B">
      <w:pPr>
        <w:pStyle w:val="Doc-title"/>
      </w:pPr>
      <w:r w:rsidRPr="00347BC6">
        <w:t>R2-2208839</w:t>
      </w:r>
      <w:r w:rsidRPr="00347BC6">
        <w:tab/>
        <w:t>Summary of offline-503 discussion</w:t>
      </w:r>
      <w:r w:rsidRPr="00347BC6">
        <w:tab/>
      </w:r>
      <w:r w:rsidRPr="00347BC6">
        <w:tab/>
        <w:t>Xiaomi</w:t>
      </w:r>
      <w:r w:rsidRPr="00347BC6">
        <w:tab/>
        <w:t>discussion</w:t>
      </w:r>
      <w:r w:rsidRPr="00347BC6">
        <w:tab/>
        <w:t>Rel-16</w:t>
      </w:r>
      <w:r w:rsidRPr="00347BC6">
        <w:tab/>
        <w:t>5G_V2X_NRSL-Core</w:t>
      </w:r>
    </w:p>
    <w:p w14:paraId="431EF80E" w14:textId="77777777" w:rsidR="00D5486B" w:rsidRPr="00347BC6" w:rsidRDefault="00D5486B" w:rsidP="00D5486B">
      <w:pPr>
        <w:pStyle w:val="Doc-text2"/>
      </w:pPr>
      <w:r w:rsidRPr="00347BC6">
        <w:t>Proposal 1: The first change in R2-2208902 is agreed with the revision of ‘band’ to ‘interface’.</w:t>
      </w:r>
    </w:p>
    <w:p w14:paraId="161EFE91" w14:textId="77777777" w:rsidR="00D5486B" w:rsidRPr="00347BC6" w:rsidRDefault="00D5486B" w:rsidP="00D5486B">
      <w:pPr>
        <w:pStyle w:val="Doc-text2"/>
      </w:pPr>
      <w:r w:rsidRPr="00347BC6">
        <w:t>Proposal 2: The second change in R2-2208902 is agreed.</w:t>
      </w:r>
    </w:p>
    <w:p w14:paraId="3E18AD1C" w14:textId="77777777" w:rsidR="00D5486B" w:rsidRPr="00347BC6" w:rsidRDefault="00D5486B" w:rsidP="00D5486B">
      <w:pPr>
        <w:pStyle w:val="Doc-text2"/>
      </w:pPr>
      <w:r w:rsidRPr="00347BC6">
        <w:t>Proposal 3: The changes in R2-2208902 applies to R16 and R17.</w:t>
      </w:r>
    </w:p>
    <w:p w14:paraId="53B5D9FF" w14:textId="77777777" w:rsidR="00D5486B" w:rsidRPr="00347BC6" w:rsidRDefault="00D5486B" w:rsidP="00D5486B">
      <w:pPr>
        <w:pStyle w:val="Doc-text2"/>
      </w:pPr>
      <w:r w:rsidRPr="00347BC6">
        <w:t>Proposal 4: The changes in R2-2208217 are agreed.</w:t>
      </w:r>
    </w:p>
    <w:p w14:paraId="0278E8C7" w14:textId="77777777" w:rsidR="00D5486B" w:rsidRPr="00347BC6" w:rsidRDefault="00D5486B" w:rsidP="00D5486B">
      <w:pPr>
        <w:pStyle w:val="Doc-text2"/>
      </w:pPr>
    </w:p>
    <w:p w14:paraId="7386C54D" w14:textId="77777777" w:rsidR="00D5486B" w:rsidRPr="00347BC6" w:rsidRDefault="00D5486B">
      <w:pPr>
        <w:pStyle w:val="Doc-text2"/>
        <w:numPr>
          <w:ilvl w:val="0"/>
          <w:numId w:val="90"/>
        </w:numPr>
        <w:overflowPunct/>
        <w:autoSpaceDE/>
        <w:autoSpaceDN/>
        <w:adjustRightInd/>
        <w:textAlignment w:val="auto"/>
      </w:pPr>
      <w:r w:rsidRPr="00347BC6">
        <w:t>All proposals above are agreed.</w:t>
      </w:r>
    </w:p>
    <w:p w14:paraId="144BFEDB" w14:textId="77777777" w:rsidR="00D5486B" w:rsidRPr="00347BC6" w:rsidRDefault="00D5486B" w:rsidP="00D5486B">
      <w:pPr>
        <w:pStyle w:val="Doc-text2"/>
      </w:pPr>
    </w:p>
    <w:p w14:paraId="427CE6E8" w14:textId="77777777" w:rsidR="00D5486B" w:rsidRPr="00347BC6" w:rsidRDefault="00D5486B" w:rsidP="00D5486B">
      <w:pPr>
        <w:pStyle w:val="Doc-title"/>
      </w:pPr>
      <w:r w:rsidRPr="00347BC6">
        <w:t>R2-2208837</w:t>
      </w:r>
      <w:r w:rsidRPr="00347BC6">
        <w:tab/>
      </w:r>
      <w:r w:rsidRPr="00347BC6">
        <w:rPr>
          <w:lang w:eastAsia="zh-CN"/>
        </w:rPr>
        <w:t>Correction on sidelink capability</w:t>
      </w:r>
      <w:r w:rsidRPr="00347BC6">
        <w:tab/>
        <w:t>Xiaomi</w:t>
      </w:r>
      <w:r w:rsidRPr="00347BC6">
        <w:tab/>
        <w:t>CR</w:t>
      </w:r>
      <w:r w:rsidRPr="00347BC6">
        <w:tab/>
        <w:t>Rel-16</w:t>
      </w:r>
      <w:r w:rsidRPr="00347BC6">
        <w:tab/>
        <w:t>38.306</w:t>
      </w:r>
      <w:r w:rsidRPr="00347BC6">
        <w:tab/>
        <w:t>16.9.0</w:t>
      </w:r>
      <w:r w:rsidRPr="00347BC6">
        <w:tab/>
        <w:t>0797</w:t>
      </w:r>
      <w:r w:rsidRPr="00347BC6">
        <w:tab/>
        <w:t>1</w:t>
      </w:r>
      <w:r w:rsidRPr="00347BC6">
        <w:tab/>
        <w:t>F</w:t>
      </w:r>
      <w:r w:rsidRPr="00347BC6">
        <w:tab/>
        <w:t>5G_V2X_NRSL-Core</w:t>
      </w:r>
      <w:r w:rsidRPr="00347BC6">
        <w:tab/>
      </w:r>
    </w:p>
    <w:p w14:paraId="4CB339D5" w14:textId="77777777" w:rsidR="00D5486B" w:rsidRPr="00347BC6" w:rsidRDefault="00D5486B" w:rsidP="00D5486B">
      <w:pPr>
        <w:pStyle w:val="Doc-text2"/>
      </w:pPr>
      <w:r w:rsidRPr="00347BC6">
        <w:t>[Session chair]: Is the change in R2-2208217 applied from Rel-16? [Nokia]: Yes</w:t>
      </w:r>
    </w:p>
    <w:p w14:paraId="12BE7B45" w14:textId="77777777" w:rsidR="00D5486B" w:rsidRPr="00347BC6" w:rsidRDefault="00D5486B">
      <w:pPr>
        <w:pStyle w:val="Doc-text2"/>
        <w:numPr>
          <w:ilvl w:val="0"/>
          <w:numId w:val="90"/>
        </w:numPr>
        <w:overflowPunct/>
        <w:autoSpaceDE/>
        <w:autoSpaceDN/>
        <w:adjustRightInd/>
        <w:textAlignment w:val="auto"/>
      </w:pPr>
      <w:r w:rsidRPr="00347BC6">
        <w:t xml:space="preserve">Change in R2-2208217 will be included. Cover page will be updated accordingly.  </w:t>
      </w:r>
    </w:p>
    <w:p w14:paraId="308BC635" w14:textId="52D78E4E" w:rsidR="00D5486B" w:rsidRPr="00347BC6" w:rsidRDefault="00D5486B">
      <w:pPr>
        <w:pStyle w:val="Doc-text2"/>
        <w:numPr>
          <w:ilvl w:val="0"/>
          <w:numId w:val="90"/>
        </w:numPr>
        <w:overflowPunct/>
        <w:autoSpaceDE/>
        <w:autoSpaceDN/>
        <w:adjustRightInd/>
        <w:textAlignment w:val="auto"/>
      </w:pPr>
      <w:r w:rsidRPr="00347BC6">
        <w:t>Agreed in R2-2208862 with the update above.</w:t>
      </w:r>
    </w:p>
    <w:p w14:paraId="4F38D887" w14:textId="067E1637" w:rsidR="00A6651E" w:rsidRPr="00347BC6" w:rsidRDefault="007D2157" w:rsidP="00A6651E">
      <w:pPr>
        <w:pStyle w:val="Doc-text2"/>
        <w:overflowPunct/>
        <w:autoSpaceDE/>
        <w:autoSpaceDN/>
        <w:adjustRightInd/>
        <w:ind w:left="1259" w:firstLine="0"/>
        <w:textAlignment w:val="auto"/>
        <w:rPr>
          <w:lang w:val="en-US"/>
        </w:rPr>
      </w:pPr>
      <w:r w:rsidRPr="00347BC6">
        <w:t xml:space="preserve">=&gt; </w:t>
      </w:r>
      <w:r w:rsidR="00A6651E" w:rsidRPr="00347BC6">
        <w:rPr>
          <w:lang w:val="en-US"/>
        </w:rPr>
        <w:t>Coversheet revised by MCC (</w:t>
      </w:r>
      <w:r w:rsidRPr="00347BC6">
        <w:rPr>
          <w:lang w:val="en-US"/>
        </w:rPr>
        <w:t>Corrupt tdoc number; one zero too many)</w:t>
      </w:r>
      <w:r w:rsidR="00A6651E" w:rsidRPr="00347BC6">
        <w:rPr>
          <w:lang w:val="en-US"/>
        </w:rPr>
        <w:t xml:space="preserve"> in R2-2209266</w:t>
      </w:r>
    </w:p>
    <w:p w14:paraId="2E26F77A" w14:textId="77777777" w:rsidR="007D2157" w:rsidRPr="00347BC6" w:rsidRDefault="007D2157" w:rsidP="00A6651E">
      <w:pPr>
        <w:pStyle w:val="Doc-text2"/>
        <w:overflowPunct/>
        <w:autoSpaceDE/>
        <w:autoSpaceDN/>
        <w:adjustRightInd/>
        <w:ind w:left="1259" w:firstLine="0"/>
        <w:textAlignment w:val="auto"/>
        <w:rPr>
          <w:lang w:val="en-US"/>
        </w:rPr>
      </w:pPr>
    </w:p>
    <w:p w14:paraId="18F64530" w14:textId="3D440E70" w:rsidR="00A6651E" w:rsidRPr="00347BC6" w:rsidRDefault="00A6651E" w:rsidP="00A6651E">
      <w:pPr>
        <w:pStyle w:val="Doc-title"/>
      </w:pPr>
      <w:r w:rsidRPr="00347BC6">
        <w:t>R2-2209266</w:t>
      </w:r>
      <w:r w:rsidRPr="00347BC6">
        <w:tab/>
      </w:r>
      <w:r w:rsidRPr="00347BC6">
        <w:rPr>
          <w:lang w:eastAsia="zh-CN"/>
        </w:rPr>
        <w:t>Correction on sidelink capability</w:t>
      </w:r>
      <w:r w:rsidRPr="00347BC6">
        <w:tab/>
        <w:t>Xiaomi</w:t>
      </w:r>
      <w:r w:rsidRPr="00347BC6">
        <w:tab/>
        <w:t>CR</w:t>
      </w:r>
      <w:r w:rsidRPr="00347BC6">
        <w:tab/>
        <w:t>Rel-16</w:t>
      </w:r>
      <w:r w:rsidRPr="00347BC6">
        <w:tab/>
        <w:t>38.306</w:t>
      </w:r>
      <w:r w:rsidRPr="00347BC6">
        <w:tab/>
        <w:t>16.9.0</w:t>
      </w:r>
      <w:r w:rsidRPr="00347BC6">
        <w:tab/>
        <w:t>0797</w:t>
      </w:r>
      <w:r w:rsidRPr="00347BC6">
        <w:tab/>
        <w:t>2</w:t>
      </w:r>
      <w:r w:rsidRPr="00347BC6">
        <w:tab/>
        <w:t>F</w:t>
      </w:r>
      <w:r w:rsidRPr="00347BC6">
        <w:tab/>
        <w:t>5G_V2X_NRSL-Core</w:t>
      </w:r>
    </w:p>
    <w:p w14:paraId="76EABB85" w14:textId="4CDA21A8" w:rsidR="00A6651E" w:rsidRPr="00347BC6" w:rsidRDefault="00A6651E" w:rsidP="00A6651E">
      <w:pPr>
        <w:pStyle w:val="Doc-text2"/>
      </w:pPr>
      <w:r w:rsidRPr="00347BC6">
        <w:t>=&gt; Agreed</w:t>
      </w:r>
    </w:p>
    <w:p w14:paraId="7D3FA54F" w14:textId="77777777" w:rsidR="00D5486B" w:rsidRPr="00347BC6" w:rsidRDefault="00D5486B" w:rsidP="00D5486B">
      <w:pPr>
        <w:pStyle w:val="Doc-text2"/>
      </w:pPr>
    </w:p>
    <w:p w14:paraId="0DB5C189" w14:textId="77777777" w:rsidR="00D5486B" w:rsidRPr="00347BC6" w:rsidRDefault="00D5486B" w:rsidP="00D5486B">
      <w:pPr>
        <w:pStyle w:val="Doc-title"/>
      </w:pPr>
      <w:r w:rsidRPr="00347BC6">
        <w:t>R2-2208838</w:t>
      </w:r>
      <w:r w:rsidRPr="00347BC6">
        <w:tab/>
      </w:r>
      <w:r w:rsidRPr="00347BC6">
        <w:rPr>
          <w:lang w:eastAsia="zh-CN"/>
        </w:rPr>
        <w:t>Correction on sidelink capability</w:t>
      </w:r>
      <w:r w:rsidRPr="00347BC6">
        <w:tab/>
        <w:t>Xiaomi</w:t>
      </w:r>
      <w:r w:rsidRPr="00347BC6">
        <w:tab/>
        <w:t>CR</w:t>
      </w:r>
      <w:r w:rsidRPr="00347BC6">
        <w:tab/>
        <w:t>Rel-17</w:t>
      </w:r>
      <w:r w:rsidRPr="00347BC6">
        <w:tab/>
        <w:t>38.306</w:t>
      </w:r>
      <w:r w:rsidRPr="00347BC6">
        <w:tab/>
        <w:t>17.1.0</w:t>
      </w:r>
      <w:r w:rsidRPr="00347BC6">
        <w:tab/>
        <w:t>0798</w:t>
      </w:r>
      <w:r w:rsidRPr="00347BC6">
        <w:tab/>
        <w:t>1</w:t>
      </w:r>
      <w:r w:rsidRPr="00347BC6">
        <w:tab/>
        <w:t>F</w:t>
      </w:r>
      <w:r w:rsidRPr="00347BC6">
        <w:tab/>
        <w:t>5G_V2X_NRSL-Core</w:t>
      </w:r>
    </w:p>
    <w:p w14:paraId="10CE65BC" w14:textId="77777777" w:rsidR="00D5486B" w:rsidRPr="00347BC6" w:rsidRDefault="00D5486B">
      <w:pPr>
        <w:pStyle w:val="Doc-text2"/>
        <w:numPr>
          <w:ilvl w:val="0"/>
          <w:numId w:val="90"/>
        </w:numPr>
        <w:overflowPunct/>
        <w:autoSpaceDE/>
        <w:autoSpaceDN/>
        <w:adjustRightInd/>
        <w:textAlignment w:val="auto"/>
      </w:pPr>
      <w:r w:rsidRPr="00347BC6">
        <w:t>Category should be corrected to “A”</w:t>
      </w:r>
    </w:p>
    <w:p w14:paraId="5921A347" w14:textId="77777777" w:rsidR="00D5486B" w:rsidRPr="00347BC6" w:rsidRDefault="00D5486B">
      <w:pPr>
        <w:pStyle w:val="Doc-text2"/>
        <w:numPr>
          <w:ilvl w:val="0"/>
          <w:numId w:val="90"/>
        </w:numPr>
        <w:overflowPunct/>
        <w:autoSpaceDE/>
        <w:autoSpaceDN/>
        <w:adjustRightInd/>
        <w:textAlignment w:val="auto"/>
      </w:pPr>
      <w:r w:rsidRPr="00347BC6">
        <w:t>Agreed in R2-2208863 with the update above.</w:t>
      </w:r>
    </w:p>
    <w:p w14:paraId="7A81CDA8" w14:textId="77777777" w:rsidR="00D5486B" w:rsidRPr="00347BC6" w:rsidRDefault="00D5486B" w:rsidP="00D5486B">
      <w:pPr>
        <w:pStyle w:val="Heading3"/>
      </w:pPr>
      <w:bookmarkStart w:id="213" w:name="_Toc113873985"/>
      <w:bookmarkStart w:id="214" w:name="_Toc113876890"/>
      <w:bookmarkStart w:id="215" w:name="_Toc115768801"/>
      <w:r w:rsidRPr="00347BC6">
        <w:t>5.2.3</w:t>
      </w:r>
      <w:r w:rsidRPr="00347BC6">
        <w:tab/>
        <w:t>User plane corrections</w:t>
      </w:r>
      <w:bookmarkEnd w:id="213"/>
      <w:bookmarkEnd w:id="214"/>
      <w:bookmarkEnd w:id="215"/>
    </w:p>
    <w:p w14:paraId="60BB9154" w14:textId="77777777" w:rsidR="00D5486B" w:rsidRPr="00347BC6" w:rsidRDefault="00D5486B" w:rsidP="00D5486B">
      <w:pPr>
        <w:pStyle w:val="Comments"/>
      </w:pPr>
      <w:r w:rsidRPr="00347BC6">
        <w:t>This agenda item may utilize a summary document on MAC (LG).</w:t>
      </w:r>
    </w:p>
    <w:p w14:paraId="16C3218E" w14:textId="77777777" w:rsidR="00D5486B" w:rsidRPr="00347BC6" w:rsidRDefault="00D5486B" w:rsidP="00D5486B">
      <w:pPr>
        <w:pStyle w:val="Doc-title"/>
      </w:pPr>
      <w:r w:rsidRPr="00347BC6">
        <w:t>R2-2208352</w:t>
      </w:r>
      <w:r w:rsidRPr="00347BC6">
        <w:tab/>
        <w:t>Discussion on UL skipping and SL BSR</w:t>
      </w:r>
      <w:r w:rsidRPr="00347BC6">
        <w:tab/>
        <w:t>ASUSTeK</w:t>
      </w:r>
      <w:r w:rsidRPr="00347BC6">
        <w:tab/>
        <w:t>discussion</w:t>
      </w:r>
      <w:r w:rsidRPr="00347BC6">
        <w:tab/>
        <w:t>Rel-16</w:t>
      </w:r>
      <w:r w:rsidRPr="00347BC6">
        <w:tab/>
        <w:t>38.321</w:t>
      </w:r>
      <w:r w:rsidRPr="00347BC6">
        <w:tab/>
        <w:t>5G_V2X_NRSL-Core</w:t>
      </w:r>
    </w:p>
    <w:p w14:paraId="56EAF67D" w14:textId="77777777" w:rsidR="00D5486B" w:rsidRPr="00347BC6" w:rsidRDefault="00D5486B" w:rsidP="00D5486B">
      <w:pPr>
        <w:pStyle w:val="Doc-text2"/>
      </w:pPr>
      <w:r w:rsidRPr="00347BC6">
        <w:t xml:space="preserve">Proposal 1A: </w:t>
      </w:r>
      <w:r w:rsidRPr="00347BC6">
        <w:tab/>
        <w:t>RAN2 confirm UL skipping can be supported with sidelink UE.</w:t>
      </w:r>
    </w:p>
    <w:p w14:paraId="0EFEF234" w14:textId="77777777" w:rsidR="00D5486B" w:rsidRPr="00347BC6" w:rsidRDefault="00D5486B" w:rsidP="00D5486B">
      <w:pPr>
        <w:pStyle w:val="Doc-text2"/>
      </w:pPr>
      <w:r w:rsidRPr="00347BC6">
        <w:t xml:space="preserve">Proposal 1B: </w:t>
      </w:r>
      <w:r w:rsidRPr="00347BC6">
        <w:tab/>
        <w:t>RAN2 conclude that UL skipping is not allowed to be enabled in sidelink UE and capture the conclusion in meeting minutes.</w:t>
      </w:r>
    </w:p>
    <w:p w14:paraId="659E71BB" w14:textId="77777777" w:rsidR="00D5486B" w:rsidRPr="00347BC6" w:rsidRDefault="00D5486B" w:rsidP="00D5486B">
      <w:pPr>
        <w:pStyle w:val="Doc-text2"/>
        <w:ind w:left="1253" w:firstLine="0"/>
      </w:pPr>
    </w:p>
    <w:p w14:paraId="0A7DFFA8" w14:textId="77777777" w:rsidR="00D5486B" w:rsidRPr="00347BC6" w:rsidRDefault="00D5486B" w:rsidP="00D5486B">
      <w:pPr>
        <w:pStyle w:val="Doc-text2"/>
        <w:ind w:left="1253" w:firstLine="0"/>
      </w:pPr>
      <w:r w:rsidRPr="00347BC6">
        <w:t xml:space="preserve">[Vivo, LG, OPPO, MediaTek, Qualcomm]: UL skipping is a kind of optimization. It is not applied to SL. [Qualcomm]: No need of any correction. </w:t>
      </w:r>
    </w:p>
    <w:p w14:paraId="1EC59904" w14:textId="77777777" w:rsidR="00D5486B" w:rsidRPr="00347BC6" w:rsidRDefault="00D5486B" w:rsidP="00D5486B">
      <w:pPr>
        <w:pStyle w:val="Doc-text2"/>
        <w:ind w:left="1253" w:firstLine="0"/>
      </w:pPr>
    </w:p>
    <w:p w14:paraId="1D8BDEC9" w14:textId="77777777" w:rsidR="00D5486B" w:rsidRPr="00347BC6" w:rsidRDefault="00D5486B">
      <w:pPr>
        <w:pStyle w:val="Doc-text2"/>
        <w:numPr>
          <w:ilvl w:val="0"/>
          <w:numId w:val="90"/>
        </w:numPr>
        <w:overflowPunct/>
        <w:autoSpaceDE/>
        <w:autoSpaceDN/>
        <w:adjustRightInd/>
        <w:textAlignment w:val="auto"/>
      </w:pPr>
      <w:r w:rsidRPr="00347BC6">
        <w:t>UL skipping is not applied to SL.</w:t>
      </w:r>
    </w:p>
    <w:p w14:paraId="19EE7E91" w14:textId="77777777" w:rsidR="00D5486B" w:rsidRPr="00347BC6" w:rsidRDefault="00D5486B" w:rsidP="00D5486B">
      <w:pPr>
        <w:pStyle w:val="Doc-text2"/>
      </w:pPr>
    </w:p>
    <w:p w14:paraId="6D7A4755" w14:textId="77777777" w:rsidR="00D5486B" w:rsidRPr="00347BC6" w:rsidRDefault="00D5486B" w:rsidP="00D5486B">
      <w:pPr>
        <w:pStyle w:val="Doc-title"/>
      </w:pPr>
      <w:r w:rsidRPr="00347BC6">
        <w:t>R2-2208353</w:t>
      </w:r>
      <w:r w:rsidRPr="00347BC6">
        <w:tab/>
        <w:t>Corrections on UL skipping and SL BSR</w:t>
      </w:r>
      <w:r w:rsidRPr="00347BC6">
        <w:tab/>
        <w:t>ASUSTeK</w:t>
      </w:r>
      <w:r w:rsidRPr="00347BC6">
        <w:tab/>
        <w:t>CR</w:t>
      </w:r>
      <w:r w:rsidRPr="00347BC6">
        <w:tab/>
        <w:t>Rel-16</w:t>
      </w:r>
      <w:r w:rsidRPr="00347BC6">
        <w:tab/>
        <w:t>38.321</w:t>
      </w:r>
      <w:r w:rsidRPr="00347BC6">
        <w:tab/>
        <w:t>16.9.0</w:t>
      </w:r>
      <w:r w:rsidRPr="00347BC6">
        <w:tab/>
        <w:t>1380</w:t>
      </w:r>
      <w:r w:rsidRPr="00347BC6">
        <w:tab/>
        <w:t>-</w:t>
      </w:r>
      <w:r w:rsidRPr="00347BC6">
        <w:tab/>
        <w:t>F</w:t>
      </w:r>
      <w:r w:rsidRPr="00347BC6">
        <w:tab/>
        <w:t>5G_V2X_NRSL-Core</w:t>
      </w:r>
    </w:p>
    <w:p w14:paraId="070F6CBC" w14:textId="77777777" w:rsidR="00D5486B" w:rsidRPr="00347BC6" w:rsidRDefault="00D5486B">
      <w:pPr>
        <w:pStyle w:val="Doc-text2"/>
        <w:numPr>
          <w:ilvl w:val="0"/>
          <w:numId w:val="90"/>
        </w:numPr>
        <w:overflowPunct/>
        <w:autoSpaceDE/>
        <w:autoSpaceDN/>
        <w:adjustRightInd/>
        <w:textAlignment w:val="auto"/>
      </w:pPr>
      <w:r w:rsidRPr="00347BC6">
        <w:t>Rejected.</w:t>
      </w:r>
    </w:p>
    <w:p w14:paraId="75CB2EA7" w14:textId="77777777" w:rsidR="00D5486B" w:rsidRPr="00347BC6" w:rsidRDefault="00D5486B" w:rsidP="00D5486B">
      <w:pPr>
        <w:pStyle w:val="Doc-title"/>
      </w:pPr>
      <w:r w:rsidRPr="00347BC6">
        <w:t>R2-2208354</w:t>
      </w:r>
      <w:r w:rsidRPr="00347BC6">
        <w:tab/>
        <w:t>Corrections on UL skipping and SL BSR</w:t>
      </w:r>
      <w:r w:rsidRPr="00347BC6">
        <w:tab/>
        <w:t>ASUSTeK</w:t>
      </w:r>
      <w:r w:rsidRPr="00347BC6">
        <w:tab/>
        <w:t>CR</w:t>
      </w:r>
      <w:r w:rsidRPr="00347BC6">
        <w:tab/>
        <w:t>Rel-17</w:t>
      </w:r>
      <w:r w:rsidRPr="00347BC6">
        <w:tab/>
        <w:t>38.321</w:t>
      </w:r>
      <w:r w:rsidRPr="00347BC6">
        <w:tab/>
        <w:t>17.1.0</w:t>
      </w:r>
      <w:r w:rsidRPr="00347BC6">
        <w:tab/>
        <w:t>1381</w:t>
      </w:r>
      <w:r w:rsidRPr="00347BC6">
        <w:tab/>
        <w:t>-</w:t>
      </w:r>
      <w:r w:rsidRPr="00347BC6">
        <w:tab/>
        <w:t>A</w:t>
      </w:r>
      <w:r w:rsidRPr="00347BC6">
        <w:tab/>
        <w:t>5G_V2X_NRSL-Core</w:t>
      </w:r>
    </w:p>
    <w:p w14:paraId="0EC9AC04" w14:textId="77777777" w:rsidR="00D5486B" w:rsidRPr="00347BC6" w:rsidRDefault="00D5486B">
      <w:pPr>
        <w:pStyle w:val="Doc-text2"/>
        <w:numPr>
          <w:ilvl w:val="0"/>
          <w:numId w:val="90"/>
        </w:numPr>
        <w:overflowPunct/>
        <w:autoSpaceDE/>
        <w:autoSpaceDN/>
        <w:adjustRightInd/>
        <w:textAlignment w:val="auto"/>
      </w:pPr>
      <w:r w:rsidRPr="00347BC6">
        <w:t>Rejected.</w:t>
      </w:r>
    </w:p>
    <w:p w14:paraId="69D8C5EE" w14:textId="77777777" w:rsidR="00D5486B" w:rsidRPr="00347BC6" w:rsidRDefault="00D5486B" w:rsidP="00D5486B">
      <w:pPr>
        <w:pStyle w:val="Doc-title"/>
      </w:pPr>
    </w:p>
    <w:p w14:paraId="3C2E294E" w14:textId="77777777" w:rsidR="00D5486B" w:rsidRPr="00347BC6" w:rsidRDefault="00D5486B" w:rsidP="00D5486B">
      <w:pPr>
        <w:pStyle w:val="Doc-title"/>
      </w:pPr>
      <w:r w:rsidRPr="00347BC6">
        <w:t>R2-2207659</w:t>
      </w:r>
      <w:r w:rsidRPr="00347BC6">
        <w:tab/>
        <w:t>CR on SL MAC CE handling</w:t>
      </w:r>
      <w:r w:rsidRPr="00347BC6">
        <w:tab/>
        <w:t>vivo</w:t>
      </w:r>
      <w:r w:rsidRPr="00347BC6">
        <w:tab/>
        <w:t>CR</w:t>
      </w:r>
      <w:r w:rsidRPr="00347BC6">
        <w:tab/>
        <w:t>Rel-16</w:t>
      </w:r>
      <w:r w:rsidRPr="00347BC6">
        <w:tab/>
        <w:t>38.321</w:t>
      </w:r>
      <w:r w:rsidRPr="00347BC6">
        <w:tab/>
        <w:t>16.9.0</w:t>
      </w:r>
      <w:r w:rsidRPr="00347BC6">
        <w:tab/>
        <w:t>1328</w:t>
      </w:r>
      <w:r w:rsidRPr="00347BC6">
        <w:tab/>
        <w:t>-</w:t>
      </w:r>
      <w:r w:rsidRPr="00347BC6">
        <w:tab/>
        <w:t>F</w:t>
      </w:r>
      <w:r w:rsidRPr="00347BC6">
        <w:tab/>
        <w:t>5G_V2X_NRSL-Core</w:t>
      </w:r>
    </w:p>
    <w:p w14:paraId="51F37A1D"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[AT119-e][504]. </w:t>
      </w:r>
    </w:p>
    <w:p w14:paraId="04A09024" w14:textId="77777777" w:rsidR="00D5486B" w:rsidRPr="00347BC6" w:rsidRDefault="00D5486B" w:rsidP="00D5486B">
      <w:pPr>
        <w:pStyle w:val="Doc-text2"/>
      </w:pPr>
    </w:p>
    <w:p w14:paraId="1EC6743F" w14:textId="77777777" w:rsidR="00D5486B" w:rsidRPr="00347BC6" w:rsidRDefault="00D5486B" w:rsidP="00D5486B">
      <w:pPr>
        <w:pStyle w:val="Doc-title"/>
      </w:pPr>
      <w:r w:rsidRPr="00347BC6">
        <w:t>R2-2207660</w:t>
      </w:r>
      <w:r w:rsidRPr="00347BC6">
        <w:tab/>
        <w:t>CR on SL MAC CE handling</w:t>
      </w:r>
      <w:r w:rsidRPr="00347BC6">
        <w:tab/>
        <w:t>vivo</w:t>
      </w:r>
      <w:r w:rsidRPr="00347BC6">
        <w:tab/>
        <w:t>CR</w:t>
      </w:r>
      <w:r w:rsidRPr="00347BC6">
        <w:tab/>
        <w:t>Rel-17</w:t>
      </w:r>
      <w:r w:rsidRPr="00347BC6">
        <w:tab/>
        <w:t>38.321</w:t>
      </w:r>
      <w:r w:rsidRPr="00347BC6">
        <w:tab/>
        <w:t>17.1.0</w:t>
      </w:r>
      <w:r w:rsidRPr="00347BC6">
        <w:tab/>
        <w:t>1329</w:t>
      </w:r>
      <w:r w:rsidRPr="00347BC6">
        <w:tab/>
        <w:t>-</w:t>
      </w:r>
      <w:r w:rsidRPr="00347BC6">
        <w:tab/>
        <w:t>A</w:t>
      </w:r>
      <w:r w:rsidRPr="00347BC6">
        <w:tab/>
        <w:t>5G_V2X_NRSL-Core</w:t>
      </w:r>
    </w:p>
    <w:p w14:paraId="3E664D15"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[AT119-e][504]. </w:t>
      </w:r>
    </w:p>
    <w:p w14:paraId="75A8014E" w14:textId="77777777" w:rsidR="00D5486B" w:rsidRPr="00347BC6" w:rsidRDefault="00D5486B" w:rsidP="00D5486B">
      <w:pPr>
        <w:pStyle w:val="Doc-text2"/>
      </w:pPr>
    </w:p>
    <w:p w14:paraId="49471601" w14:textId="77777777" w:rsidR="00D5486B" w:rsidRPr="00347BC6" w:rsidRDefault="00D5486B" w:rsidP="00D5486B">
      <w:pPr>
        <w:pStyle w:val="Doc-title"/>
      </w:pPr>
      <w:r w:rsidRPr="00347BC6">
        <w:t>R2-2207661</w:t>
      </w:r>
      <w:r w:rsidRPr="00347BC6">
        <w:tab/>
        <w:t>Correction on SL LCP restriction for sl-HARQ-FeedbackEnabled</w:t>
      </w:r>
      <w:r w:rsidRPr="00347BC6">
        <w:tab/>
        <w:t>vivo</w:t>
      </w:r>
      <w:r w:rsidRPr="00347BC6">
        <w:tab/>
        <w:t>CR</w:t>
      </w:r>
      <w:r w:rsidRPr="00347BC6">
        <w:tab/>
        <w:t>Rel-16</w:t>
      </w:r>
      <w:r w:rsidRPr="00347BC6">
        <w:tab/>
        <w:t>38.321</w:t>
      </w:r>
      <w:r w:rsidRPr="00347BC6">
        <w:tab/>
        <w:t>16.9.0</w:t>
      </w:r>
      <w:r w:rsidRPr="00347BC6">
        <w:tab/>
        <w:t>1330</w:t>
      </w:r>
      <w:r w:rsidRPr="00347BC6">
        <w:tab/>
        <w:t>-</w:t>
      </w:r>
      <w:r w:rsidRPr="00347BC6">
        <w:tab/>
        <w:t>F</w:t>
      </w:r>
      <w:r w:rsidRPr="00347BC6">
        <w:tab/>
        <w:t>5G_V2X_NRSL-Core</w:t>
      </w:r>
    </w:p>
    <w:p w14:paraId="47240A31"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[AT119-e][504]. </w:t>
      </w:r>
    </w:p>
    <w:p w14:paraId="4CA7CDDF" w14:textId="77777777" w:rsidR="00D5486B" w:rsidRPr="00347BC6" w:rsidRDefault="00D5486B" w:rsidP="00D5486B">
      <w:pPr>
        <w:pStyle w:val="Doc-text2"/>
      </w:pPr>
    </w:p>
    <w:p w14:paraId="5C91B635" w14:textId="77777777" w:rsidR="00D5486B" w:rsidRPr="00347BC6" w:rsidRDefault="00D5486B" w:rsidP="00D5486B">
      <w:pPr>
        <w:pStyle w:val="Doc-title"/>
      </w:pPr>
      <w:r w:rsidRPr="00347BC6">
        <w:t>R2-2207662</w:t>
      </w:r>
      <w:r w:rsidRPr="00347BC6">
        <w:tab/>
        <w:t>Correction on SL LCP restriction for sl-HARQ-FeedbackEnabled</w:t>
      </w:r>
      <w:r w:rsidRPr="00347BC6">
        <w:tab/>
        <w:t>vivo</w:t>
      </w:r>
      <w:r w:rsidRPr="00347BC6">
        <w:tab/>
        <w:t>CR</w:t>
      </w:r>
      <w:r w:rsidRPr="00347BC6">
        <w:tab/>
        <w:t>Rel-17</w:t>
      </w:r>
      <w:r w:rsidRPr="00347BC6">
        <w:tab/>
        <w:t>38.321</w:t>
      </w:r>
      <w:r w:rsidRPr="00347BC6">
        <w:tab/>
        <w:t>17.1.0</w:t>
      </w:r>
      <w:r w:rsidRPr="00347BC6">
        <w:tab/>
        <w:t>1331</w:t>
      </w:r>
      <w:r w:rsidRPr="00347BC6">
        <w:tab/>
        <w:t>-</w:t>
      </w:r>
      <w:r w:rsidRPr="00347BC6">
        <w:tab/>
        <w:t>A</w:t>
      </w:r>
      <w:r w:rsidRPr="00347BC6">
        <w:tab/>
        <w:t>5G_V2X_NRSL-Core</w:t>
      </w:r>
    </w:p>
    <w:p w14:paraId="5D07F30F"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[AT119-e][504]. </w:t>
      </w:r>
    </w:p>
    <w:p w14:paraId="15045E31" w14:textId="77777777" w:rsidR="00D5486B" w:rsidRPr="00347BC6" w:rsidRDefault="00D5486B" w:rsidP="00D5486B">
      <w:pPr>
        <w:pStyle w:val="Doc-text2"/>
      </w:pPr>
    </w:p>
    <w:p w14:paraId="639E4C2D" w14:textId="77777777" w:rsidR="00D5486B" w:rsidRPr="00347BC6" w:rsidRDefault="00D5486B" w:rsidP="00D5486B">
      <w:pPr>
        <w:pStyle w:val="Doc-title"/>
      </w:pPr>
      <w:r w:rsidRPr="00347BC6">
        <w:t>R2-2207663</w:t>
      </w:r>
      <w:r w:rsidRPr="00347BC6">
        <w:tab/>
        <w:t>Discussion on the Buffer Size field in the Sidelink BSR formats</w:t>
      </w:r>
      <w:r w:rsidRPr="00347BC6">
        <w:tab/>
        <w:t>vivo</w:t>
      </w:r>
      <w:r w:rsidRPr="00347BC6">
        <w:tab/>
        <w:t>discussion</w:t>
      </w:r>
    </w:p>
    <w:p w14:paraId="4ADD3409"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[AT119-e][504]. </w:t>
      </w:r>
    </w:p>
    <w:p w14:paraId="2322275F" w14:textId="77777777" w:rsidR="00D5486B" w:rsidRPr="00347BC6" w:rsidRDefault="00D5486B" w:rsidP="00D5486B">
      <w:pPr>
        <w:pStyle w:val="Doc-text2"/>
      </w:pPr>
    </w:p>
    <w:p w14:paraId="704D22C7" w14:textId="77777777" w:rsidR="00D5486B" w:rsidRPr="00347BC6" w:rsidRDefault="00D5486B" w:rsidP="00D5486B">
      <w:pPr>
        <w:pStyle w:val="Doc-title"/>
      </w:pPr>
      <w:r w:rsidRPr="00347BC6">
        <w:t>R2-2207664</w:t>
      </w:r>
      <w:r w:rsidRPr="00347BC6">
        <w:tab/>
        <w:t>Clarification on the Buffer Size field in the Sidelink BSR formats (Option 1)</w:t>
      </w:r>
      <w:r w:rsidRPr="00347BC6">
        <w:tab/>
        <w:t>vivo</w:t>
      </w:r>
      <w:r w:rsidRPr="00347BC6">
        <w:tab/>
        <w:t>CR</w:t>
      </w:r>
      <w:r w:rsidRPr="00347BC6">
        <w:tab/>
        <w:t>Rel-16</w:t>
      </w:r>
      <w:r w:rsidRPr="00347BC6">
        <w:tab/>
        <w:t>38.321</w:t>
      </w:r>
      <w:r w:rsidRPr="00347BC6">
        <w:tab/>
        <w:t>16.9.0</w:t>
      </w:r>
      <w:r w:rsidRPr="00347BC6">
        <w:tab/>
        <w:t>1332</w:t>
      </w:r>
      <w:r w:rsidRPr="00347BC6">
        <w:tab/>
        <w:t>-</w:t>
      </w:r>
      <w:r w:rsidRPr="00347BC6">
        <w:tab/>
        <w:t>F</w:t>
      </w:r>
      <w:r w:rsidRPr="00347BC6">
        <w:tab/>
        <w:t>5G_V2X_NRSL-Core</w:t>
      </w:r>
    </w:p>
    <w:p w14:paraId="5A3C2021"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[AT119-e][504]. </w:t>
      </w:r>
    </w:p>
    <w:p w14:paraId="4FA98B4C" w14:textId="77777777" w:rsidR="00D5486B" w:rsidRPr="00347BC6" w:rsidRDefault="00D5486B" w:rsidP="00D5486B">
      <w:pPr>
        <w:pStyle w:val="Doc-text2"/>
      </w:pPr>
    </w:p>
    <w:p w14:paraId="3651BF5F" w14:textId="77777777" w:rsidR="00D5486B" w:rsidRPr="00347BC6" w:rsidRDefault="00D5486B" w:rsidP="00D5486B">
      <w:pPr>
        <w:pStyle w:val="Doc-title"/>
      </w:pPr>
      <w:r w:rsidRPr="00347BC6">
        <w:t>R2-2207665</w:t>
      </w:r>
      <w:r w:rsidRPr="00347BC6">
        <w:tab/>
        <w:t>Clarification on the Buffer Size field in the Sidelink BSR formats (Option 1)</w:t>
      </w:r>
      <w:r w:rsidRPr="00347BC6">
        <w:tab/>
        <w:t>vivo</w:t>
      </w:r>
      <w:r w:rsidRPr="00347BC6">
        <w:tab/>
        <w:t>CR</w:t>
      </w:r>
      <w:r w:rsidRPr="00347BC6">
        <w:tab/>
        <w:t>Rel-17</w:t>
      </w:r>
      <w:r w:rsidRPr="00347BC6">
        <w:tab/>
        <w:t>38.321</w:t>
      </w:r>
      <w:r w:rsidRPr="00347BC6">
        <w:tab/>
        <w:t>17.1.0</w:t>
      </w:r>
      <w:r w:rsidRPr="00347BC6">
        <w:tab/>
        <w:t>1333</w:t>
      </w:r>
      <w:r w:rsidRPr="00347BC6">
        <w:tab/>
        <w:t>-</w:t>
      </w:r>
      <w:r w:rsidRPr="00347BC6">
        <w:tab/>
        <w:t>A</w:t>
      </w:r>
      <w:r w:rsidRPr="00347BC6">
        <w:tab/>
        <w:t>5G_V2X_NRSL-Core</w:t>
      </w:r>
    </w:p>
    <w:p w14:paraId="79277467"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[AT119-e][504]. </w:t>
      </w:r>
    </w:p>
    <w:p w14:paraId="79A98BE6" w14:textId="77777777" w:rsidR="00D5486B" w:rsidRPr="00347BC6" w:rsidRDefault="00D5486B" w:rsidP="00D5486B">
      <w:pPr>
        <w:pStyle w:val="Doc-text2"/>
      </w:pPr>
    </w:p>
    <w:p w14:paraId="7868F9C0" w14:textId="77777777" w:rsidR="00D5486B" w:rsidRPr="00347BC6" w:rsidRDefault="00D5486B" w:rsidP="00D5486B">
      <w:pPr>
        <w:pStyle w:val="Doc-title"/>
      </w:pPr>
      <w:r w:rsidRPr="00347BC6">
        <w:t>R2-2207666</w:t>
      </w:r>
      <w:r w:rsidRPr="00347BC6">
        <w:tab/>
        <w:t>Clarification on the Buffer Size field in the Sidelink BSR formats (Option 2)</w:t>
      </w:r>
      <w:r w:rsidRPr="00347BC6">
        <w:tab/>
        <w:t>vivo</w:t>
      </w:r>
      <w:r w:rsidRPr="00347BC6">
        <w:tab/>
        <w:t>CR</w:t>
      </w:r>
      <w:r w:rsidRPr="00347BC6">
        <w:tab/>
        <w:t>Rel-16</w:t>
      </w:r>
      <w:r w:rsidRPr="00347BC6">
        <w:tab/>
        <w:t>38.321</w:t>
      </w:r>
      <w:r w:rsidRPr="00347BC6">
        <w:tab/>
        <w:t>16.9.0</w:t>
      </w:r>
      <w:r w:rsidRPr="00347BC6">
        <w:tab/>
        <w:t>1334</w:t>
      </w:r>
      <w:r w:rsidRPr="00347BC6">
        <w:tab/>
        <w:t>-</w:t>
      </w:r>
      <w:r w:rsidRPr="00347BC6">
        <w:tab/>
        <w:t>F</w:t>
      </w:r>
      <w:r w:rsidRPr="00347BC6">
        <w:tab/>
        <w:t>5G_V2X_NRSL-Core</w:t>
      </w:r>
    </w:p>
    <w:p w14:paraId="6E423D0C"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[AT119-e][504]. </w:t>
      </w:r>
    </w:p>
    <w:p w14:paraId="7E2CF0C3" w14:textId="77777777" w:rsidR="00D5486B" w:rsidRPr="00347BC6" w:rsidRDefault="00D5486B" w:rsidP="00D5486B">
      <w:pPr>
        <w:pStyle w:val="Doc-text2"/>
      </w:pPr>
    </w:p>
    <w:p w14:paraId="1D1D6F57" w14:textId="77777777" w:rsidR="00D5486B" w:rsidRPr="00347BC6" w:rsidRDefault="00D5486B" w:rsidP="00D5486B">
      <w:pPr>
        <w:pStyle w:val="Doc-title"/>
      </w:pPr>
      <w:r w:rsidRPr="00347BC6">
        <w:t>R2-2207667</w:t>
      </w:r>
      <w:r w:rsidRPr="00347BC6">
        <w:tab/>
        <w:t>Clarification on the Buffer Size field in the Sidelink BSR formats (Option 2)</w:t>
      </w:r>
      <w:r w:rsidRPr="00347BC6">
        <w:tab/>
        <w:t>vivo</w:t>
      </w:r>
      <w:r w:rsidRPr="00347BC6">
        <w:tab/>
        <w:t>CR</w:t>
      </w:r>
      <w:r w:rsidRPr="00347BC6">
        <w:tab/>
        <w:t>Rel-17</w:t>
      </w:r>
      <w:r w:rsidRPr="00347BC6">
        <w:tab/>
        <w:t>38.321</w:t>
      </w:r>
      <w:r w:rsidRPr="00347BC6">
        <w:tab/>
        <w:t>17.1.0</w:t>
      </w:r>
      <w:r w:rsidRPr="00347BC6">
        <w:tab/>
        <w:t>1335</w:t>
      </w:r>
      <w:r w:rsidRPr="00347BC6">
        <w:tab/>
        <w:t>-</w:t>
      </w:r>
      <w:r w:rsidRPr="00347BC6">
        <w:tab/>
        <w:t>A</w:t>
      </w:r>
      <w:r w:rsidRPr="00347BC6">
        <w:tab/>
        <w:t>5G_V2X_NRSL-Core</w:t>
      </w:r>
    </w:p>
    <w:p w14:paraId="0D4511E2"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[AT119-e][504]. </w:t>
      </w:r>
    </w:p>
    <w:p w14:paraId="2DCBC433" w14:textId="77777777" w:rsidR="00D5486B" w:rsidRPr="00347BC6" w:rsidRDefault="00D5486B" w:rsidP="00D5486B">
      <w:pPr>
        <w:pStyle w:val="Doc-text2"/>
      </w:pPr>
    </w:p>
    <w:p w14:paraId="7D329BBC" w14:textId="77777777" w:rsidR="00D5486B" w:rsidRPr="00347BC6" w:rsidRDefault="00D5486B" w:rsidP="00D5486B">
      <w:pPr>
        <w:pStyle w:val="Doc-title"/>
      </w:pPr>
      <w:r w:rsidRPr="00347BC6">
        <w:t>R2-2208047</w:t>
      </w:r>
      <w:r w:rsidRPr="00347BC6">
        <w:tab/>
        <w:t>Clarification on UE handling when performing operations on multiple RPs</w:t>
      </w:r>
      <w:r w:rsidRPr="00347BC6">
        <w:tab/>
        <w:t>Huawei, HiSilicon</w:t>
      </w:r>
      <w:r w:rsidRPr="00347BC6">
        <w:tab/>
        <w:t>CR</w:t>
      </w:r>
      <w:r w:rsidRPr="00347BC6">
        <w:tab/>
        <w:t>Rel-16</w:t>
      </w:r>
      <w:r w:rsidRPr="00347BC6">
        <w:tab/>
        <w:t>38.321</w:t>
      </w:r>
      <w:r w:rsidRPr="00347BC6">
        <w:tab/>
        <w:t>16.9.0</w:t>
      </w:r>
      <w:r w:rsidRPr="00347BC6">
        <w:tab/>
        <w:t>1364</w:t>
      </w:r>
      <w:r w:rsidRPr="00347BC6">
        <w:tab/>
        <w:t>-</w:t>
      </w:r>
      <w:r w:rsidRPr="00347BC6">
        <w:tab/>
        <w:t>F</w:t>
      </w:r>
      <w:r w:rsidRPr="00347BC6">
        <w:tab/>
        <w:t>5G_V2X_NRSL-Core</w:t>
      </w:r>
    </w:p>
    <w:p w14:paraId="198D78E1"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[AT119-e][504]. </w:t>
      </w:r>
    </w:p>
    <w:p w14:paraId="636313B2" w14:textId="77777777" w:rsidR="00D5486B" w:rsidRPr="00347BC6" w:rsidRDefault="00D5486B" w:rsidP="00D5486B">
      <w:pPr>
        <w:pStyle w:val="Doc-text2"/>
      </w:pPr>
    </w:p>
    <w:p w14:paraId="6AF78A33" w14:textId="77777777" w:rsidR="00D5486B" w:rsidRPr="00347BC6" w:rsidRDefault="00D5486B" w:rsidP="00D5486B">
      <w:pPr>
        <w:pStyle w:val="Doc-title"/>
      </w:pPr>
      <w:r w:rsidRPr="00347BC6">
        <w:t>R2-2208048</w:t>
      </w:r>
      <w:r w:rsidRPr="00347BC6">
        <w:tab/>
        <w:t>Clarification on UE handling when performing operations on multiple RPs</w:t>
      </w:r>
      <w:r w:rsidRPr="00347BC6">
        <w:tab/>
        <w:t>Huawei, HiSilicon</w:t>
      </w:r>
      <w:r w:rsidRPr="00347BC6">
        <w:tab/>
        <w:t>CR</w:t>
      </w:r>
      <w:r w:rsidRPr="00347BC6">
        <w:tab/>
        <w:t>Rel-17</w:t>
      </w:r>
      <w:r w:rsidRPr="00347BC6">
        <w:tab/>
        <w:t>38.321</w:t>
      </w:r>
      <w:r w:rsidRPr="00347BC6">
        <w:tab/>
        <w:t>17.1.0</w:t>
      </w:r>
      <w:r w:rsidRPr="00347BC6">
        <w:tab/>
        <w:t>1365</w:t>
      </w:r>
      <w:r w:rsidRPr="00347BC6">
        <w:tab/>
        <w:t>-</w:t>
      </w:r>
      <w:r w:rsidRPr="00347BC6">
        <w:tab/>
        <w:t>A</w:t>
      </w:r>
      <w:r w:rsidRPr="00347BC6">
        <w:tab/>
        <w:t>5G_V2X_NRSL-Core</w:t>
      </w:r>
    </w:p>
    <w:p w14:paraId="357DAE01"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[AT119-e][504]. </w:t>
      </w:r>
    </w:p>
    <w:p w14:paraId="3189305C" w14:textId="77777777" w:rsidR="00D5486B" w:rsidRPr="00347BC6" w:rsidRDefault="00D5486B" w:rsidP="00D5486B">
      <w:pPr>
        <w:pStyle w:val="Doc-text2"/>
      </w:pPr>
    </w:p>
    <w:p w14:paraId="771104A6" w14:textId="77777777" w:rsidR="00D5486B" w:rsidRPr="00347BC6" w:rsidRDefault="00D5486B" w:rsidP="00D5486B">
      <w:pPr>
        <w:pStyle w:val="EmailDiscussion"/>
        <w:overflowPunct/>
        <w:autoSpaceDE/>
        <w:autoSpaceDN/>
        <w:adjustRightInd/>
        <w:ind w:left="1619" w:hanging="360"/>
        <w:textAlignment w:val="auto"/>
      </w:pPr>
      <w:r w:rsidRPr="00347BC6">
        <w:t>[AT119-e][504][V2X/SL] 38.321 corrections (Vivo)</w:t>
      </w:r>
    </w:p>
    <w:p w14:paraId="62EC3C3A" w14:textId="77777777" w:rsidR="00D5486B" w:rsidRPr="00347BC6" w:rsidRDefault="00D5486B" w:rsidP="00D5486B">
      <w:pPr>
        <w:pStyle w:val="EmailDiscussion2"/>
        <w:rPr>
          <w:rFonts w:eastAsia="Malgun Gothic"/>
          <w:lang w:eastAsia="ko-KR"/>
        </w:rPr>
      </w:pPr>
      <w:r w:rsidRPr="00347BC6">
        <w:tab/>
      </w:r>
      <w:r w:rsidRPr="00347BC6">
        <w:rPr>
          <w:b/>
        </w:rPr>
        <w:t>Scope:</w:t>
      </w:r>
      <w:r w:rsidRPr="00347BC6">
        <w:t xml:space="preserve"> Discuss proposed corrections in R2-2207659, R2-2207661, R2-2207663/R2-2207664/R2-2207666, R2-2208047, and the agreement made from R2-2208352 (including need of corrections and detailed wording). </w:t>
      </w:r>
    </w:p>
    <w:p w14:paraId="1BCF7AE1" w14:textId="77777777" w:rsidR="00D5486B" w:rsidRPr="00347BC6" w:rsidRDefault="00D5486B" w:rsidP="00D5486B">
      <w:pPr>
        <w:pStyle w:val="EmailDiscussion2"/>
      </w:pPr>
      <w:r w:rsidRPr="00347BC6">
        <w:tab/>
      </w:r>
      <w:r w:rsidRPr="00347BC6">
        <w:rPr>
          <w:b/>
        </w:rPr>
        <w:t>Intended outcome:</w:t>
      </w:r>
      <w:r w:rsidRPr="00347BC6">
        <w:t xml:space="preserve"> 38.321 CR on SL-BSR format in R2-2208840/R2-2208841, 38.321 CR on other corrections in R2-2208842/R2-2208843, and discussion summary in R2-2208844 (if needed). Email approval. </w:t>
      </w:r>
    </w:p>
    <w:p w14:paraId="01A9BC3E" w14:textId="77777777" w:rsidR="00D5486B" w:rsidRPr="00347BC6" w:rsidRDefault="00D5486B" w:rsidP="00D5486B">
      <w:pPr>
        <w:ind w:left="1608"/>
      </w:pPr>
      <w:r w:rsidRPr="00347BC6">
        <w:rPr>
          <w:b/>
        </w:rPr>
        <w:t xml:space="preserve">Deadline: </w:t>
      </w:r>
      <w:r w:rsidRPr="00347BC6">
        <w:t>8/23 13:00 (UTC) =&gt; completed.</w:t>
      </w:r>
    </w:p>
    <w:p w14:paraId="67A75A55" w14:textId="77777777" w:rsidR="00D5486B" w:rsidRPr="00347BC6" w:rsidRDefault="00D5486B" w:rsidP="00D5486B">
      <w:pPr>
        <w:pStyle w:val="Doc-text2"/>
      </w:pPr>
    </w:p>
    <w:p w14:paraId="1A41577C" w14:textId="77777777" w:rsidR="00D5486B" w:rsidRPr="00347BC6" w:rsidRDefault="00D5486B" w:rsidP="00D5486B">
      <w:pPr>
        <w:pStyle w:val="Doc-title"/>
      </w:pPr>
      <w:r w:rsidRPr="00347BC6">
        <w:t>R2-2208844</w:t>
      </w:r>
      <w:r w:rsidRPr="00347BC6">
        <w:tab/>
        <w:t>Summary of [AT119-e][504][V2X/SL] 38.321 corrections (vivo)</w:t>
      </w:r>
      <w:r w:rsidRPr="00347BC6">
        <w:tab/>
      </w:r>
      <w:r w:rsidRPr="00347BC6">
        <w:tab/>
        <w:t>Vivo</w:t>
      </w:r>
      <w:r w:rsidRPr="00347BC6">
        <w:tab/>
        <w:t>discussion</w:t>
      </w:r>
      <w:r w:rsidRPr="00347BC6">
        <w:tab/>
        <w:t>Rel-16</w:t>
      </w:r>
      <w:r w:rsidRPr="00347BC6">
        <w:tab/>
        <w:t>5G_V2X_NRSL-Core</w:t>
      </w:r>
    </w:p>
    <w:p w14:paraId="57C5DE80" w14:textId="77777777" w:rsidR="00D5486B" w:rsidRPr="00347BC6" w:rsidRDefault="00D5486B" w:rsidP="00D5486B">
      <w:pPr>
        <w:pStyle w:val="Doc-text2"/>
        <w:ind w:left="1253" w:firstLine="0"/>
      </w:pPr>
      <w:r w:rsidRPr="00347BC6">
        <w:t>Proposal 1: The CRs in R2-2207659 and R2-2207660 are not pursued.</w:t>
      </w:r>
    </w:p>
    <w:p w14:paraId="5CF5C604" w14:textId="77777777" w:rsidR="00D5486B" w:rsidRPr="00347BC6" w:rsidRDefault="00D5486B" w:rsidP="00D5486B">
      <w:pPr>
        <w:pStyle w:val="Doc-text2"/>
        <w:ind w:left="1253" w:firstLine="0"/>
      </w:pPr>
      <w:r w:rsidRPr="00347BC6">
        <w:t xml:space="preserve">Proposal 2-1: Agree the intention of the CRs in R2-2207661 and R2-2207662, and upgrade SL LCP restriction condition on sl-HARQ-FeedbackEnabled into the same level as other SL LCP restrictions. </w:t>
      </w:r>
    </w:p>
    <w:p w14:paraId="5BBA6869" w14:textId="77777777" w:rsidR="00D5486B" w:rsidRPr="00347BC6" w:rsidRDefault="00D5486B" w:rsidP="00D5486B">
      <w:pPr>
        <w:pStyle w:val="Doc-text2"/>
        <w:ind w:left="1253" w:firstLine="0"/>
      </w:pPr>
      <w:r w:rsidRPr="00347BC6">
        <w:t xml:space="preserve">Proposal 2-2: Revise the CRs to make the “if” conditions better adapt into the description style of the SL LCP subclause.  </w:t>
      </w:r>
    </w:p>
    <w:p w14:paraId="19445FA2" w14:textId="77777777" w:rsidR="00D5486B" w:rsidRPr="00347BC6" w:rsidRDefault="00D5486B" w:rsidP="00D5486B">
      <w:pPr>
        <w:pStyle w:val="Doc-text2"/>
        <w:ind w:left="1253" w:firstLine="0"/>
      </w:pPr>
      <w:r w:rsidRPr="00347BC6">
        <w:t>Proposal 3-1: Option 2 in R2-2207663 is adopted, i.e. in the MAC Spec, remove the NOTE in subclause 6.1.3.33 and keep the current SL-BSR/Truncated SL-BSR format in Figure 6.1.3.33-1.</w:t>
      </w:r>
    </w:p>
    <w:p w14:paraId="6F159B5F" w14:textId="77777777" w:rsidR="00D5486B" w:rsidRPr="00347BC6" w:rsidRDefault="00D5486B" w:rsidP="00D5486B">
      <w:pPr>
        <w:pStyle w:val="Doc-text2"/>
        <w:ind w:left="1253" w:firstLine="0"/>
      </w:pPr>
      <w:r w:rsidRPr="00347BC6">
        <w:t xml:space="preserve">Proposal 3-2: Agree the changes in CRs R2-2207666 and R2-2207667. Revise the cover sheet with the addition of the inter-operability statement between two UEs implementing/not implementing the CRs respectively.  </w:t>
      </w:r>
    </w:p>
    <w:p w14:paraId="2AF67D54" w14:textId="77777777" w:rsidR="00D5486B" w:rsidRPr="00347BC6" w:rsidRDefault="00D5486B" w:rsidP="00D5486B">
      <w:pPr>
        <w:pStyle w:val="Doc-text2"/>
        <w:ind w:left="1253" w:firstLine="0"/>
      </w:pPr>
      <w:r w:rsidRPr="00347BC6">
        <w:t xml:space="preserve">Proposal 4: The CRs in R2-2208047 and R2-2208048 are not pursued from RAN2 perspective. </w:t>
      </w:r>
    </w:p>
    <w:p w14:paraId="4D32D60F" w14:textId="77777777" w:rsidR="00D5486B" w:rsidRPr="00347BC6" w:rsidRDefault="00D5486B" w:rsidP="00D5486B">
      <w:pPr>
        <w:pStyle w:val="Doc-text2"/>
        <w:ind w:left="1253" w:firstLine="0"/>
      </w:pPr>
      <w:r w:rsidRPr="00347BC6">
        <w:t>Proposal 5: Postpone the discussions on what/whether Spec changes are really needed to support the agreement “UL skipping is not applied to SL”.</w:t>
      </w:r>
    </w:p>
    <w:p w14:paraId="324ACF6C" w14:textId="77777777" w:rsidR="00D5486B" w:rsidRPr="00347BC6" w:rsidRDefault="00D5486B" w:rsidP="00D5486B">
      <w:pPr>
        <w:pStyle w:val="Doc-text2"/>
        <w:ind w:left="1253" w:firstLine="0"/>
      </w:pPr>
    </w:p>
    <w:p w14:paraId="7B043121" w14:textId="77777777" w:rsidR="00D5486B" w:rsidRPr="00347BC6" w:rsidRDefault="00D5486B">
      <w:pPr>
        <w:pStyle w:val="Doc-text2"/>
        <w:numPr>
          <w:ilvl w:val="0"/>
          <w:numId w:val="90"/>
        </w:numPr>
        <w:overflowPunct/>
        <w:autoSpaceDE/>
        <w:autoSpaceDN/>
        <w:adjustRightInd/>
        <w:textAlignment w:val="auto"/>
      </w:pPr>
      <w:r w:rsidRPr="00347BC6">
        <w:t>All proposals above are agreed.</w:t>
      </w:r>
    </w:p>
    <w:p w14:paraId="6ADDC974" w14:textId="77777777" w:rsidR="00D5486B" w:rsidRPr="00347BC6" w:rsidRDefault="00D5486B" w:rsidP="00D5486B">
      <w:pPr>
        <w:pStyle w:val="Doc-text2"/>
      </w:pPr>
    </w:p>
    <w:p w14:paraId="59865AC1" w14:textId="77777777" w:rsidR="00D5486B" w:rsidRPr="00347BC6" w:rsidRDefault="00D5486B" w:rsidP="00D5486B">
      <w:pPr>
        <w:pStyle w:val="Doc-title"/>
      </w:pPr>
      <w:r w:rsidRPr="00347BC6">
        <w:lastRenderedPageBreak/>
        <w:t>R2-2208840</w:t>
      </w:r>
      <w:r w:rsidRPr="00347BC6">
        <w:tab/>
        <w:t>Clarification on the Buffer Size field in the Sidelink BSR formats</w:t>
      </w:r>
      <w:r w:rsidRPr="00347BC6">
        <w:tab/>
        <w:t>vivo</w:t>
      </w:r>
      <w:r w:rsidRPr="00347BC6">
        <w:tab/>
        <w:t>CR</w:t>
      </w:r>
      <w:r w:rsidRPr="00347BC6">
        <w:tab/>
        <w:t>Rel-16</w:t>
      </w:r>
      <w:r w:rsidRPr="00347BC6">
        <w:tab/>
        <w:t>38.321</w:t>
      </w:r>
      <w:r w:rsidRPr="00347BC6">
        <w:tab/>
        <w:t>16.9.0</w:t>
      </w:r>
      <w:r w:rsidRPr="00347BC6">
        <w:tab/>
        <w:t>1334</w:t>
      </w:r>
      <w:r w:rsidRPr="00347BC6">
        <w:tab/>
        <w:t>1</w:t>
      </w:r>
      <w:r w:rsidRPr="00347BC6">
        <w:tab/>
        <w:t>F</w:t>
      </w:r>
      <w:r w:rsidRPr="00347BC6">
        <w:tab/>
        <w:t>5G_V2X_NRSL-Core</w:t>
      </w:r>
    </w:p>
    <w:p w14:paraId="12548272" w14:textId="77777777" w:rsidR="00D5486B" w:rsidRPr="00347BC6" w:rsidRDefault="00D5486B">
      <w:pPr>
        <w:pStyle w:val="Doc-text2"/>
        <w:numPr>
          <w:ilvl w:val="0"/>
          <w:numId w:val="90"/>
        </w:numPr>
        <w:overflowPunct/>
        <w:autoSpaceDE/>
        <w:autoSpaceDN/>
        <w:adjustRightInd/>
        <w:textAlignment w:val="auto"/>
      </w:pPr>
      <w:r w:rsidRPr="00347BC6">
        <w:t>Agreed.</w:t>
      </w:r>
    </w:p>
    <w:p w14:paraId="4F1D0B35" w14:textId="77777777" w:rsidR="00D5486B" w:rsidRPr="00347BC6" w:rsidRDefault="00D5486B" w:rsidP="00D5486B">
      <w:pPr>
        <w:pStyle w:val="Doc-text2"/>
      </w:pPr>
    </w:p>
    <w:p w14:paraId="2843C826" w14:textId="77777777" w:rsidR="00D5486B" w:rsidRPr="00347BC6" w:rsidRDefault="00D5486B" w:rsidP="00D5486B">
      <w:pPr>
        <w:pStyle w:val="Doc-title"/>
      </w:pPr>
      <w:r w:rsidRPr="00347BC6">
        <w:t>R2-2208841</w:t>
      </w:r>
      <w:r w:rsidRPr="00347BC6">
        <w:tab/>
        <w:t>Clarification on the Buffer Size field in the Sidelink BSR formats</w:t>
      </w:r>
      <w:r w:rsidRPr="00347BC6">
        <w:tab/>
        <w:t>vivo</w:t>
      </w:r>
      <w:r w:rsidRPr="00347BC6">
        <w:tab/>
        <w:t>CR</w:t>
      </w:r>
      <w:r w:rsidRPr="00347BC6">
        <w:tab/>
        <w:t>Rel-17</w:t>
      </w:r>
      <w:r w:rsidRPr="00347BC6">
        <w:tab/>
        <w:t>38.321</w:t>
      </w:r>
      <w:r w:rsidRPr="00347BC6">
        <w:tab/>
        <w:t>17.1.0</w:t>
      </w:r>
      <w:r w:rsidRPr="00347BC6">
        <w:tab/>
        <w:t>1335</w:t>
      </w:r>
      <w:r w:rsidRPr="00347BC6">
        <w:tab/>
        <w:t>1</w:t>
      </w:r>
      <w:r w:rsidRPr="00347BC6">
        <w:tab/>
        <w:t>A</w:t>
      </w:r>
      <w:r w:rsidRPr="00347BC6">
        <w:tab/>
        <w:t>5G_V2X_NRSL-Core</w:t>
      </w:r>
    </w:p>
    <w:p w14:paraId="4B620FC1" w14:textId="77777777" w:rsidR="00D5486B" w:rsidRPr="00347BC6" w:rsidRDefault="00D5486B">
      <w:pPr>
        <w:pStyle w:val="Doc-text2"/>
        <w:numPr>
          <w:ilvl w:val="0"/>
          <w:numId w:val="90"/>
        </w:numPr>
        <w:overflowPunct/>
        <w:autoSpaceDE/>
        <w:autoSpaceDN/>
        <w:adjustRightInd/>
        <w:textAlignment w:val="auto"/>
      </w:pPr>
      <w:r w:rsidRPr="00347BC6">
        <w:t>Agreed.</w:t>
      </w:r>
    </w:p>
    <w:p w14:paraId="0C033090" w14:textId="77777777" w:rsidR="00D5486B" w:rsidRPr="00347BC6" w:rsidRDefault="00D5486B" w:rsidP="00D5486B">
      <w:pPr>
        <w:pStyle w:val="Doc-text2"/>
        <w:ind w:left="0" w:firstLine="0"/>
      </w:pPr>
    </w:p>
    <w:p w14:paraId="716AC8CB" w14:textId="77777777" w:rsidR="00D5486B" w:rsidRPr="00347BC6" w:rsidRDefault="00D5486B" w:rsidP="00D5486B">
      <w:pPr>
        <w:pStyle w:val="Doc-title"/>
      </w:pPr>
      <w:r w:rsidRPr="00347BC6">
        <w:t>R2-2208842</w:t>
      </w:r>
      <w:r w:rsidRPr="00347BC6">
        <w:tab/>
        <w:t>Correction on the SL LCP restriction for sl-HARQ-FeedbackEnabled</w:t>
      </w:r>
      <w:r w:rsidRPr="00347BC6">
        <w:tab/>
        <w:t>vivo</w:t>
      </w:r>
      <w:r w:rsidRPr="00347BC6">
        <w:tab/>
        <w:t>CR</w:t>
      </w:r>
      <w:r w:rsidRPr="00347BC6">
        <w:tab/>
        <w:t>Rel-16</w:t>
      </w:r>
      <w:r w:rsidRPr="00347BC6">
        <w:tab/>
        <w:t>38.321</w:t>
      </w:r>
      <w:r w:rsidRPr="00347BC6">
        <w:tab/>
        <w:t>16.9.0</w:t>
      </w:r>
      <w:r w:rsidRPr="00347BC6">
        <w:tab/>
        <w:t>1330</w:t>
      </w:r>
      <w:r w:rsidRPr="00347BC6">
        <w:tab/>
        <w:t>1</w:t>
      </w:r>
      <w:r w:rsidRPr="00347BC6">
        <w:tab/>
        <w:t>F</w:t>
      </w:r>
      <w:r w:rsidRPr="00347BC6">
        <w:tab/>
        <w:t>5G_V2X_NRSL-Core</w:t>
      </w:r>
    </w:p>
    <w:p w14:paraId="28A614B3" w14:textId="77777777" w:rsidR="00D5486B" w:rsidRPr="00347BC6" w:rsidRDefault="00D5486B">
      <w:pPr>
        <w:pStyle w:val="Doc-text2"/>
        <w:numPr>
          <w:ilvl w:val="0"/>
          <w:numId w:val="90"/>
        </w:numPr>
        <w:overflowPunct/>
        <w:autoSpaceDE/>
        <w:autoSpaceDN/>
        <w:adjustRightInd/>
        <w:textAlignment w:val="auto"/>
      </w:pPr>
      <w:r w:rsidRPr="00347BC6">
        <w:t>Agreed.</w:t>
      </w:r>
    </w:p>
    <w:p w14:paraId="0674E1BC" w14:textId="77777777" w:rsidR="00D5486B" w:rsidRPr="00347BC6" w:rsidRDefault="00D5486B" w:rsidP="00D5486B">
      <w:pPr>
        <w:pStyle w:val="Doc-text2"/>
      </w:pPr>
    </w:p>
    <w:p w14:paraId="4D04A072" w14:textId="77777777" w:rsidR="00D5486B" w:rsidRPr="00347BC6" w:rsidRDefault="00D5486B" w:rsidP="00D5486B">
      <w:pPr>
        <w:pStyle w:val="Doc-title"/>
      </w:pPr>
      <w:r w:rsidRPr="00347BC6">
        <w:t>R2-2208843</w:t>
      </w:r>
      <w:r w:rsidRPr="00347BC6">
        <w:tab/>
        <w:t>Correction on the SL LCP restriction for sl-HARQ-FeedbackEnabled</w:t>
      </w:r>
      <w:r w:rsidRPr="00347BC6">
        <w:tab/>
        <w:t>vivo</w:t>
      </w:r>
      <w:r w:rsidRPr="00347BC6">
        <w:tab/>
        <w:t>CR</w:t>
      </w:r>
      <w:r w:rsidRPr="00347BC6">
        <w:tab/>
        <w:t>Rel-17</w:t>
      </w:r>
      <w:r w:rsidRPr="00347BC6">
        <w:tab/>
        <w:t>38.321</w:t>
      </w:r>
      <w:r w:rsidRPr="00347BC6">
        <w:tab/>
        <w:t>17.1.0</w:t>
      </w:r>
      <w:r w:rsidRPr="00347BC6">
        <w:tab/>
        <w:t>1331</w:t>
      </w:r>
      <w:r w:rsidRPr="00347BC6">
        <w:tab/>
        <w:t>1</w:t>
      </w:r>
      <w:r w:rsidRPr="00347BC6">
        <w:tab/>
        <w:t>A</w:t>
      </w:r>
      <w:r w:rsidRPr="00347BC6">
        <w:tab/>
        <w:t>5G_V2X_NRSL-Core</w:t>
      </w:r>
    </w:p>
    <w:p w14:paraId="458C0344" w14:textId="77777777" w:rsidR="00D5486B" w:rsidRPr="00347BC6" w:rsidRDefault="00D5486B">
      <w:pPr>
        <w:pStyle w:val="Doc-text2"/>
        <w:numPr>
          <w:ilvl w:val="0"/>
          <w:numId w:val="90"/>
        </w:numPr>
        <w:overflowPunct/>
        <w:autoSpaceDE/>
        <w:autoSpaceDN/>
        <w:adjustRightInd/>
        <w:textAlignment w:val="auto"/>
      </w:pPr>
      <w:r w:rsidRPr="00347BC6">
        <w:t>Agreed.</w:t>
      </w:r>
    </w:p>
    <w:p w14:paraId="276616FB" w14:textId="77777777" w:rsidR="00D5486B" w:rsidRPr="00347BC6" w:rsidRDefault="00D5486B" w:rsidP="00D5486B">
      <w:pPr>
        <w:pStyle w:val="Doc-text2"/>
      </w:pPr>
    </w:p>
    <w:p w14:paraId="128C5568" w14:textId="77777777" w:rsidR="00D5486B" w:rsidRPr="00347BC6" w:rsidRDefault="00D5486B" w:rsidP="00D5486B">
      <w:pPr>
        <w:pStyle w:val="Heading2"/>
      </w:pPr>
      <w:bookmarkStart w:id="216" w:name="_Toc113873986"/>
      <w:bookmarkStart w:id="217" w:name="_Toc113876891"/>
      <w:bookmarkStart w:id="218" w:name="_Toc115768802"/>
      <w:r w:rsidRPr="00347BC6">
        <w:t>5.3</w:t>
      </w:r>
      <w:r w:rsidRPr="00347BC6">
        <w:tab/>
        <w:t>NR Positioning Support</w:t>
      </w:r>
      <w:bookmarkEnd w:id="216"/>
      <w:bookmarkEnd w:id="217"/>
      <w:bookmarkEnd w:id="218"/>
    </w:p>
    <w:p w14:paraId="2CB52F6E" w14:textId="77777777" w:rsidR="00D5486B" w:rsidRPr="00347BC6" w:rsidRDefault="00D5486B" w:rsidP="00D5486B">
      <w:pPr>
        <w:pStyle w:val="Comments"/>
      </w:pPr>
      <w:r w:rsidRPr="00347BC6">
        <w:t>(NR_newRAT-Core; leading WG: RAN1; REL-15; started: Mar. 17; closed: Jun. 19: WID: RP-191971)</w:t>
      </w:r>
    </w:p>
    <w:p w14:paraId="3DE94EBA" w14:textId="77777777" w:rsidR="00D5486B" w:rsidRPr="00347BC6" w:rsidRDefault="00D5486B" w:rsidP="00D5486B">
      <w:pPr>
        <w:pStyle w:val="Comments"/>
      </w:pPr>
      <w:r w:rsidRPr="00347BC6">
        <w:t xml:space="preserve">(NR_pos-Core; leading WG: RAN1; REL-16; started: Mar 19; target; Jun 20; WID: RP-200218). </w:t>
      </w:r>
    </w:p>
    <w:p w14:paraId="3A7DFF27" w14:textId="77777777" w:rsidR="00D5486B" w:rsidRPr="00347BC6" w:rsidRDefault="00D5486B" w:rsidP="00D5486B">
      <w:pPr>
        <w:pStyle w:val="Comments"/>
      </w:pPr>
      <w:r w:rsidRPr="00347BC6">
        <w:t>(NR TEI16 Positioning)</w:t>
      </w:r>
    </w:p>
    <w:p w14:paraId="0EB23CE2" w14:textId="77777777" w:rsidR="00D5486B" w:rsidRPr="00347BC6" w:rsidRDefault="00D5486B" w:rsidP="00D5486B">
      <w:pPr>
        <w:pStyle w:val="Comments"/>
      </w:pPr>
      <w:r w:rsidRPr="00347BC6">
        <w:t>Documents in this agenda item will be handled by email.  No web conference is planned for this agenda item.</w:t>
      </w:r>
    </w:p>
    <w:p w14:paraId="66D6690A" w14:textId="77777777" w:rsidR="00D5486B" w:rsidRPr="00347BC6" w:rsidRDefault="00D5486B" w:rsidP="00D5486B">
      <w:pPr>
        <w:pStyle w:val="Heading3"/>
      </w:pPr>
      <w:bookmarkStart w:id="219" w:name="_Toc113873987"/>
      <w:bookmarkStart w:id="220" w:name="_Toc113876892"/>
      <w:bookmarkStart w:id="221" w:name="_Toc115768803"/>
      <w:r w:rsidRPr="00347BC6">
        <w:t>5.3.1</w:t>
      </w:r>
      <w:r w:rsidRPr="00347BC6">
        <w:tab/>
        <w:t>General and Stage 2 corrections</w:t>
      </w:r>
      <w:bookmarkEnd w:id="219"/>
      <w:bookmarkEnd w:id="220"/>
      <w:bookmarkEnd w:id="221"/>
    </w:p>
    <w:p w14:paraId="4A8894A6" w14:textId="77777777" w:rsidR="00D5486B" w:rsidRPr="00347BC6" w:rsidRDefault="00D5486B" w:rsidP="00D5486B">
      <w:pPr>
        <w:pStyle w:val="Comments"/>
      </w:pPr>
      <w:r w:rsidRPr="00347BC6">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74BB9358" w14:textId="77777777" w:rsidR="00D5486B" w:rsidRPr="00347BC6" w:rsidRDefault="00D5486B" w:rsidP="00D5486B">
      <w:pPr>
        <w:pStyle w:val="Comments"/>
      </w:pPr>
      <w:r w:rsidRPr="00347BC6">
        <w:t>This agenda item may use a summary document (decision to be made based on submitted tdocs).</w:t>
      </w:r>
    </w:p>
    <w:p w14:paraId="5B109E83" w14:textId="77777777" w:rsidR="00D5486B" w:rsidRPr="00347BC6" w:rsidRDefault="00D5486B" w:rsidP="00D5486B">
      <w:pPr>
        <w:pStyle w:val="Doc-title"/>
      </w:pPr>
    </w:p>
    <w:p w14:paraId="279DF80F" w14:textId="77777777" w:rsidR="00D5486B" w:rsidRPr="00347BC6" w:rsidRDefault="00D5486B" w:rsidP="00D5486B">
      <w:pPr>
        <w:pStyle w:val="EmailDiscussion"/>
        <w:overflowPunct/>
        <w:autoSpaceDE/>
        <w:autoSpaceDN/>
        <w:adjustRightInd/>
        <w:ind w:left="1619" w:hanging="360"/>
        <w:textAlignment w:val="auto"/>
      </w:pPr>
      <w:r w:rsidRPr="00347BC6">
        <w:t>[AT119-e][405][POS] Rel-15/16 positioning stage 2 (CATT)</w:t>
      </w:r>
    </w:p>
    <w:p w14:paraId="72422393" w14:textId="77777777" w:rsidR="00D5486B" w:rsidRPr="00347BC6" w:rsidRDefault="00D5486B" w:rsidP="00D5486B">
      <w:pPr>
        <w:pStyle w:val="EmailDiscussion2"/>
      </w:pPr>
      <w:r w:rsidRPr="00347BC6">
        <w:tab/>
        <w:t>Scope: Evaluate the CRs in R2-2207108/R2-2207109 and check for agreeability.</w:t>
      </w:r>
    </w:p>
    <w:p w14:paraId="6E5BAD38" w14:textId="77777777" w:rsidR="00D5486B" w:rsidRPr="00347BC6" w:rsidRDefault="00D5486B" w:rsidP="00D5486B">
      <w:pPr>
        <w:pStyle w:val="EmailDiscussion2"/>
      </w:pPr>
      <w:r w:rsidRPr="00347BC6">
        <w:tab/>
        <w:t>Intended outcome: Agreed CRs</w:t>
      </w:r>
    </w:p>
    <w:p w14:paraId="4E11300F" w14:textId="77777777" w:rsidR="00D5486B" w:rsidRPr="00347BC6" w:rsidRDefault="00D5486B" w:rsidP="00D5486B">
      <w:pPr>
        <w:pStyle w:val="EmailDiscussion2"/>
      </w:pPr>
      <w:r w:rsidRPr="00347BC6">
        <w:tab/>
        <w:t>Deadline: Tuesday 2022-08-23 1200 UTC</w:t>
      </w:r>
    </w:p>
    <w:p w14:paraId="046D8CE4" w14:textId="77777777" w:rsidR="00D5486B" w:rsidRPr="00347BC6" w:rsidRDefault="00D5486B" w:rsidP="00D5486B">
      <w:pPr>
        <w:pStyle w:val="EmailDiscussion2"/>
      </w:pPr>
    </w:p>
    <w:p w14:paraId="79C2A758" w14:textId="56072FDC" w:rsidR="00D5486B" w:rsidRPr="00347BC6" w:rsidRDefault="00D5486B" w:rsidP="00D5486B">
      <w:pPr>
        <w:pStyle w:val="Doc-title"/>
      </w:pPr>
      <w:r w:rsidRPr="00347BC6">
        <w:t>R2-2207108</w:t>
      </w:r>
      <w:r w:rsidRPr="00347BC6">
        <w:tab/>
        <w:t>Correction on the description of deferred MT-LR</w:t>
      </w:r>
      <w:r w:rsidRPr="00347BC6">
        <w:tab/>
        <w:t>CATT</w:t>
      </w:r>
      <w:r w:rsidRPr="00347BC6">
        <w:tab/>
        <w:t>CR</w:t>
      </w:r>
      <w:r w:rsidRPr="00347BC6">
        <w:tab/>
        <w:t>Rel-16</w:t>
      </w:r>
      <w:r w:rsidRPr="00347BC6">
        <w:tab/>
        <w:t>38.305</w:t>
      </w:r>
      <w:r w:rsidRPr="00347BC6">
        <w:tab/>
        <w:t>16.7.0</w:t>
      </w:r>
      <w:r w:rsidRPr="00347BC6">
        <w:tab/>
        <w:t>0101</w:t>
      </w:r>
      <w:r w:rsidRPr="00347BC6">
        <w:tab/>
        <w:t>-</w:t>
      </w:r>
      <w:r w:rsidRPr="00347BC6">
        <w:tab/>
        <w:t>F</w:t>
      </w:r>
      <w:r w:rsidRPr="00347BC6">
        <w:tab/>
        <w:t>NR_pos-Core</w:t>
      </w:r>
    </w:p>
    <w:p w14:paraId="3B9AD4BA" w14:textId="77777777" w:rsidR="00D5486B" w:rsidRPr="00347BC6" w:rsidRDefault="00D5486B">
      <w:pPr>
        <w:pStyle w:val="Doc-text2"/>
        <w:numPr>
          <w:ilvl w:val="0"/>
          <w:numId w:val="84"/>
        </w:numPr>
        <w:overflowPunct/>
        <w:autoSpaceDE/>
        <w:autoSpaceDN/>
        <w:adjustRightInd/>
        <w:textAlignment w:val="auto"/>
      </w:pPr>
      <w:r w:rsidRPr="00347BC6">
        <w:t>Agreed (email discussion [AT119-e][405])</w:t>
      </w:r>
    </w:p>
    <w:p w14:paraId="3DDFC3DB" w14:textId="77777777" w:rsidR="00D5486B" w:rsidRPr="00347BC6" w:rsidRDefault="00D5486B" w:rsidP="00D5486B">
      <w:pPr>
        <w:pStyle w:val="Doc-title"/>
      </w:pPr>
    </w:p>
    <w:p w14:paraId="4C696BB2" w14:textId="16F09DA6" w:rsidR="00D5486B" w:rsidRPr="00347BC6" w:rsidRDefault="00D5486B" w:rsidP="00D5486B">
      <w:pPr>
        <w:pStyle w:val="Doc-title"/>
      </w:pPr>
      <w:r w:rsidRPr="00347BC6">
        <w:t>R2-2207109</w:t>
      </w:r>
      <w:r w:rsidRPr="00347BC6">
        <w:tab/>
        <w:t>Correction on the description of deferred MT-LR</w:t>
      </w:r>
      <w:r w:rsidRPr="00347BC6">
        <w:tab/>
        <w:t>CATT</w:t>
      </w:r>
      <w:r w:rsidRPr="00347BC6">
        <w:tab/>
        <w:t>CR</w:t>
      </w:r>
      <w:r w:rsidRPr="00347BC6">
        <w:tab/>
        <w:t>Rel-17</w:t>
      </w:r>
      <w:r w:rsidRPr="00347BC6">
        <w:tab/>
        <w:t>38.305</w:t>
      </w:r>
      <w:r w:rsidRPr="00347BC6">
        <w:tab/>
        <w:t>17.1.0</w:t>
      </w:r>
      <w:r w:rsidRPr="00347BC6">
        <w:tab/>
        <w:t>0102</w:t>
      </w:r>
      <w:r w:rsidRPr="00347BC6">
        <w:tab/>
        <w:t>-</w:t>
      </w:r>
      <w:r w:rsidRPr="00347BC6">
        <w:tab/>
        <w:t>A</w:t>
      </w:r>
      <w:r w:rsidRPr="00347BC6">
        <w:tab/>
        <w:t>NR_pos-Core</w:t>
      </w:r>
    </w:p>
    <w:p w14:paraId="03555BEB" w14:textId="77777777" w:rsidR="00D5486B" w:rsidRPr="00347BC6" w:rsidRDefault="00D5486B">
      <w:pPr>
        <w:pStyle w:val="Doc-text2"/>
        <w:numPr>
          <w:ilvl w:val="0"/>
          <w:numId w:val="84"/>
        </w:numPr>
        <w:overflowPunct/>
        <w:autoSpaceDE/>
        <w:autoSpaceDN/>
        <w:adjustRightInd/>
        <w:textAlignment w:val="auto"/>
      </w:pPr>
      <w:r w:rsidRPr="00347BC6">
        <w:t>Agreed (email discussion [AT119-e][405])</w:t>
      </w:r>
    </w:p>
    <w:p w14:paraId="7CB3E816" w14:textId="77777777" w:rsidR="00D5486B" w:rsidRPr="00347BC6" w:rsidRDefault="00D5486B" w:rsidP="00D5486B">
      <w:pPr>
        <w:pStyle w:val="Doc-text2"/>
      </w:pPr>
    </w:p>
    <w:p w14:paraId="1CDB8A29" w14:textId="77777777" w:rsidR="00D5486B" w:rsidRPr="00347BC6" w:rsidRDefault="00D5486B" w:rsidP="00D5486B">
      <w:pPr>
        <w:pStyle w:val="Heading3"/>
      </w:pPr>
      <w:bookmarkStart w:id="222" w:name="_Toc113873988"/>
      <w:bookmarkStart w:id="223" w:name="_Toc113876893"/>
      <w:bookmarkStart w:id="224" w:name="_Toc115768804"/>
      <w:r w:rsidRPr="00347BC6">
        <w:t>5.3.2</w:t>
      </w:r>
      <w:r w:rsidRPr="00347BC6">
        <w:tab/>
        <w:t>RRC corrections</w:t>
      </w:r>
      <w:bookmarkEnd w:id="222"/>
      <w:bookmarkEnd w:id="223"/>
      <w:bookmarkEnd w:id="224"/>
    </w:p>
    <w:p w14:paraId="2D4FFC2C" w14:textId="77777777" w:rsidR="00D5486B" w:rsidRPr="00347BC6" w:rsidRDefault="00D5486B" w:rsidP="00D5486B">
      <w:pPr>
        <w:pStyle w:val="Comments"/>
      </w:pPr>
      <w:r w:rsidRPr="00347BC6">
        <w:t xml:space="preserve">Including impact to 36.331, 38.331, and 38.306. </w:t>
      </w:r>
    </w:p>
    <w:p w14:paraId="7089DD14" w14:textId="77777777" w:rsidR="00D5486B" w:rsidRPr="00347BC6" w:rsidRDefault="00D5486B" w:rsidP="00D5486B">
      <w:pPr>
        <w:pStyle w:val="Doc-title"/>
      </w:pPr>
    </w:p>
    <w:p w14:paraId="73F331D6" w14:textId="77777777" w:rsidR="00D5486B" w:rsidRPr="00347BC6" w:rsidRDefault="00D5486B" w:rsidP="00D5486B">
      <w:pPr>
        <w:pStyle w:val="EmailDiscussion"/>
        <w:overflowPunct/>
        <w:autoSpaceDE/>
        <w:autoSpaceDN/>
        <w:adjustRightInd/>
        <w:ind w:left="1619" w:hanging="360"/>
        <w:textAlignment w:val="auto"/>
      </w:pPr>
      <w:r w:rsidRPr="00347BC6">
        <w:t>[AT119-e][406][POS] Rel-15/16 positioning RRC (Huawei)</w:t>
      </w:r>
    </w:p>
    <w:p w14:paraId="53CBDC65" w14:textId="77777777" w:rsidR="00D5486B" w:rsidRPr="00347BC6" w:rsidRDefault="00D5486B" w:rsidP="00D5486B">
      <w:pPr>
        <w:pStyle w:val="EmailDiscussion2"/>
      </w:pPr>
      <w:r w:rsidRPr="00347BC6">
        <w:tab/>
        <w:t>Scope: Evaluate the CRs in R2-2207408/R2-2207561/R2-2207873/R2-2207874/R2-2207875/R2-2207876 and check for agreeability.</w:t>
      </w:r>
    </w:p>
    <w:p w14:paraId="4ED3000F" w14:textId="77777777" w:rsidR="00D5486B" w:rsidRPr="00347BC6" w:rsidRDefault="00D5486B" w:rsidP="00D5486B">
      <w:pPr>
        <w:pStyle w:val="EmailDiscussion2"/>
      </w:pPr>
      <w:r w:rsidRPr="00347BC6">
        <w:tab/>
        <w:t>Intended outcome: Agreed CRs, and report in R2-2208820</w:t>
      </w:r>
    </w:p>
    <w:p w14:paraId="0FB61279" w14:textId="77777777" w:rsidR="00D5486B" w:rsidRPr="00347BC6" w:rsidRDefault="00D5486B" w:rsidP="00D5486B">
      <w:pPr>
        <w:pStyle w:val="EmailDiscussion2"/>
      </w:pPr>
      <w:r w:rsidRPr="00347BC6">
        <w:tab/>
        <w:t>Deadline: Tuesday 2022-08-23 1200 UTC</w:t>
      </w:r>
    </w:p>
    <w:p w14:paraId="56EF6952" w14:textId="77777777" w:rsidR="00D5486B" w:rsidRPr="00347BC6" w:rsidRDefault="00D5486B" w:rsidP="00D5486B">
      <w:pPr>
        <w:pStyle w:val="EmailDiscussion2"/>
      </w:pPr>
    </w:p>
    <w:p w14:paraId="39A865ED" w14:textId="0473D0CC" w:rsidR="00D5486B" w:rsidRPr="00347BC6" w:rsidRDefault="00D5486B" w:rsidP="00D5486B">
      <w:pPr>
        <w:pStyle w:val="Doc-title"/>
      </w:pPr>
      <w:r w:rsidRPr="00347BC6">
        <w:t>R2-2208820</w:t>
      </w:r>
      <w:r w:rsidRPr="00347BC6">
        <w:tab/>
        <w:t>[Offline-406][POS] Rel-15 16 positioning RRC (Huawei)</w:t>
      </w:r>
      <w:r w:rsidRPr="00347BC6">
        <w:tab/>
        <w:t>Huawei, HiSilicon</w:t>
      </w:r>
      <w:r w:rsidRPr="00347BC6">
        <w:tab/>
        <w:t>discussion</w:t>
      </w:r>
    </w:p>
    <w:p w14:paraId="0C5B0799" w14:textId="77777777" w:rsidR="00D5486B" w:rsidRPr="00347BC6" w:rsidRDefault="00D5486B">
      <w:pPr>
        <w:pStyle w:val="Doc-text2"/>
        <w:numPr>
          <w:ilvl w:val="0"/>
          <w:numId w:val="84"/>
        </w:numPr>
        <w:overflowPunct/>
        <w:autoSpaceDE/>
        <w:autoSpaceDN/>
        <w:adjustRightInd/>
        <w:textAlignment w:val="auto"/>
      </w:pPr>
      <w:r w:rsidRPr="00347BC6">
        <w:t>Noted (email discussion [AT119-e][406])</w:t>
      </w:r>
    </w:p>
    <w:p w14:paraId="1B3F2B89" w14:textId="77777777" w:rsidR="00D5486B" w:rsidRPr="00347BC6" w:rsidRDefault="00D5486B" w:rsidP="00D5486B">
      <w:pPr>
        <w:pStyle w:val="Doc-title"/>
      </w:pPr>
    </w:p>
    <w:p w14:paraId="6175EE06" w14:textId="21B2B416" w:rsidR="00D5486B" w:rsidRPr="00347BC6" w:rsidRDefault="00D5486B" w:rsidP="00D5486B">
      <w:pPr>
        <w:pStyle w:val="Doc-title"/>
      </w:pPr>
      <w:r w:rsidRPr="00347BC6">
        <w:t>R2-2207408</w:t>
      </w:r>
      <w:r w:rsidRPr="00347BC6">
        <w:tab/>
        <w:t>Change request about Periodicity in SRSp configuration</w:t>
      </w:r>
      <w:r w:rsidRPr="00347BC6">
        <w:tab/>
        <w:t>vivo</w:t>
      </w:r>
      <w:r w:rsidRPr="00347BC6">
        <w:tab/>
        <w:t>CR</w:t>
      </w:r>
      <w:r w:rsidRPr="00347BC6">
        <w:tab/>
        <w:t>Rel-16</w:t>
      </w:r>
      <w:r w:rsidRPr="00347BC6">
        <w:tab/>
        <w:t>38.331</w:t>
      </w:r>
      <w:r w:rsidRPr="00347BC6">
        <w:tab/>
        <w:t>16.9.0</w:t>
      </w:r>
      <w:r w:rsidRPr="00347BC6">
        <w:tab/>
        <w:t>3259</w:t>
      </w:r>
      <w:r w:rsidRPr="00347BC6">
        <w:tab/>
        <w:t>-</w:t>
      </w:r>
      <w:r w:rsidRPr="00347BC6">
        <w:tab/>
        <w:t>D</w:t>
      </w:r>
      <w:r w:rsidRPr="00347BC6">
        <w:tab/>
        <w:t>NR_pos-Core</w:t>
      </w:r>
    </w:p>
    <w:p w14:paraId="0439526C" w14:textId="77777777" w:rsidR="00D5486B" w:rsidRPr="00347BC6" w:rsidRDefault="00D5486B">
      <w:pPr>
        <w:pStyle w:val="Doc-text2"/>
        <w:numPr>
          <w:ilvl w:val="0"/>
          <w:numId w:val="84"/>
        </w:numPr>
        <w:overflowPunct/>
        <w:autoSpaceDE/>
        <w:autoSpaceDN/>
        <w:adjustRightInd/>
        <w:textAlignment w:val="auto"/>
      </w:pPr>
      <w:r w:rsidRPr="00347BC6">
        <w:lastRenderedPageBreak/>
        <w:t>Merged into R2-2208821 (email discussion [AT119-e][406])</w:t>
      </w:r>
    </w:p>
    <w:p w14:paraId="261B9E7A" w14:textId="77777777" w:rsidR="00D5486B" w:rsidRPr="00347BC6" w:rsidRDefault="00D5486B" w:rsidP="00D5486B">
      <w:pPr>
        <w:pStyle w:val="Doc-title"/>
      </w:pPr>
    </w:p>
    <w:p w14:paraId="0C9B6C5D" w14:textId="0593F876" w:rsidR="00D5486B" w:rsidRPr="00347BC6" w:rsidRDefault="00D5486B" w:rsidP="00D5486B">
      <w:pPr>
        <w:pStyle w:val="Doc-title"/>
      </w:pPr>
      <w:r w:rsidRPr="00347BC6">
        <w:t>R2-2207561</w:t>
      </w:r>
      <w:r w:rsidRPr="00347BC6">
        <w:tab/>
        <w:t>Change request about Periodicity in SRSp configuration</w:t>
      </w:r>
      <w:r w:rsidRPr="00347BC6">
        <w:tab/>
        <w:t>vivo</w:t>
      </w:r>
      <w:r w:rsidRPr="00347BC6">
        <w:tab/>
        <w:t>CR</w:t>
      </w:r>
      <w:r w:rsidRPr="00347BC6">
        <w:tab/>
        <w:t>Rel-17</w:t>
      </w:r>
      <w:r w:rsidRPr="00347BC6">
        <w:tab/>
        <w:t>38.331</w:t>
      </w:r>
      <w:r w:rsidRPr="00347BC6">
        <w:tab/>
        <w:t>17.1.0</w:t>
      </w:r>
      <w:r w:rsidRPr="00347BC6">
        <w:tab/>
        <w:t>3283</w:t>
      </w:r>
      <w:r w:rsidRPr="00347BC6">
        <w:tab/>
        <w:t>-</w:t>
      </w:r>
      <w:r w:rsidRPr="00347BC6">
        <w:tab/>
        <w:t>A</w:t>
      </w:r>
      <w:r w:rsidRPr="00347BC6">
        <w:tab/>
        <w:t>NR_pos_enh-Core</w:t>
      </w:r>
    </w:p>
    <w:p w14:paraId="4198EE8C" w14:textId="77777777" w:rsidR="00D5486B" w:rsidRPr="00347BC6" w:rsidRDefault="00D5486B">
      <w:pPr>
        <w:pStyle w:val="Doc-text2"/>
        <w:numPr>
          <w:ilvl w:val="0"/>
          <w:numId w:val="84"/>
        </w:numPr>
        <w:overflowPunct/>
        <w:autoSpaceDE/>
        <w:autoSpaceDN/>
        <w:adjustRightInd/>
        <w:textAlignment w:val="auto"/>
      </w:pPr>
      <w:r w:rsidRPr="00347BC6">
        <w:t>Merged into R2-2208822 (email discussion [AT119-e][406])</w:t>
      </w:r>
    </w:p>
    <w:p w14:paraId="230444A2" w14:textId="77777777" w:rsidR="00D5486B" w:rsidRPr="00347BC6" w:rsidRDefault="00D5486B" w:rsidP="00D5486B">
      <w:pPr>
        <w:pStyle w:val="Doc-title"/>
      </w:pPr>
    </w:p>
    <w:p w14:paraId="75C9B12C" w14:textId="1B2B95C9" w:rsidR="00D5486B" w:rsidRPr="00347BC6" w:rsidRDefault="00D5486B" w:rsidP="00D5486B">
      <w:pPr>
        <w:pStyle w:val="Doc-title"/>
      </w:pPr>
      <w:r w:rsidRPr="00347BC6">
        <w:t>R2-2207873</w:t>
      </w:r>
      <w:r w:rsidRPr="00347BC6">
        <w:tab/>
        <w:t>Correction for SRS-PeriodicityAndOffset-R16</w:t>
      </w:r>
      <w:r w:rsidRPr="00347BC6">
        <w:tab/>
        <w:t>Huawei, HiSilicon</w:t>
      </w:r>
      <w:r w:rsidRPr="00347BC6">
        <w:tab/>
        <w:t>CR</w:t>
      </w:r>
      <w:r w:rsidRPr="00347BC6">
        <w:tab/>
        <w:t>Rel-16</w:t>
      </w:r>
      <w:r w:rsidRPr="00347BC6">
        <w:tab/>
        <w:t>38.331</w:t>
      </w:r>
      <w:r w:rsidRPr="00347BC6">
        <w:tab/>
        <w:t>16.9.0</w:t>
      </w:r>
      <w:r w:rsidRPr="00347BC6">
        <w:tab/>
        <w:t>3320</w:t>
      </w:r>
      <w:r w:rsidRPr="00347BC6">
        <w:tab/>
        <w:t>-</w:t>
      </w:r>
      <w:r w:rsidRPr="00347BC6">
        <w:tab/>
        <w:t>F</w:t>
      </w:r>
      <w:r w:rsidRPr="00347BC6">
        <w:tab/>
        <w:t>NR_pos-Core</w:t>
      </w:r>
    </w:p>
    <w:p w14:paraId="559ED946" w14:textId="77777777" w:rsidR="00D5486B" w:rsidRPr="00347BC6" w:rsidRDefault="00D5486B">
      <w:pPr>
        <w:pStyle w:val="Doc-text2"/>
        <w:numPr>
          <w:ilvl w:val="0"/>
          <w:numId w:val="83"/>
        </w:numPr>
        <w:overflowPunct/>
        <w:autoSpaceDE/>
        <w:autoSpaceDN/>
        <w:adjustRightInd/>
        <w:textAlignment w:val="auto"/>
      </w:pPr>
      <w:r w:rsidRPr="00347BC6">
        <w:t>Revised in R2-2208821</w:t>
      </w:r>
    </w:p>
    <w:p w14:paraId="4A0228AC" w14:textId="3F842458" w:rsidR="00D5486B" w:rsidRPr="00347BC6" w:rsidRDefault="00D5486B" w:rsidP="00D5486B">
      <w:pPr>
        <w:pStyle w:val="Doc-title"/>
      </w:pPr>
      <w:r w:rsidRPr="00347BC6">
        <w:t>R2-2208821</w:t>
      </w:r>
      <w:r w:rsidRPr="00347BC6">
        <w:tab/>
        <w:t>Correction for SRS-PeriodicityAndOffset-R16</w:t>
      </w:r>
      <w:r w:rsidRPr="00347BC6">
        <w:tab/>
        <w:t>Huawei, HiSilicon</w:t>
      </w:r>
      <w:r w:rsidRPr="00347BC6">
        <w:tab/>
        <w:t>CR</w:t>
      </w:r>
      <w:r w:rsidRPr="00347BC6">
        <w:tab/>
        <w:t>Rel-16</w:t>
      </w:r>
      <w:r w:rsidRPr="00347BC6">
        <w:tab/>
        <w:t>38.331</w:t>
      </w:r>
      <w:r w:rsidRPr="00347BC6">
        <w:tab/>
        <w:t>16.9.0</w:t>
      </w:r>
      <w:r w:rsidRPr="00347BC6">
        <w:tab/>
        <w:t>3320</w:t>
      </w:r>
      <w:r w:rsidRPr="00347BC6">
        <w:tab/>
        <w:t>1</w:t>
      </w:r>
      <w:r w:rsidRPr="00347BC6">
        <w:tab/>
        <w:t>F</w:t>
      </w:r>
      <w:r w:rsidRPr="00347BC6">
        <w:tab/>
        <w:t>NR_pos-Core</w:t>
      </w:r>
    </w:p>
    <w:p w14:paraId="4FDF2AF2" w14:textId="77777777" w:rsidR="00D5486B" w:rsidRPr="00347BC6" w:rsidRDefault="00D5486B">
      <w:pPr>
        <w:pStyle w:val="Doc-text2"/>
        <w:numPr>
          <w:ilvl w:val="0"/>
          <w:numId w:val="83"/>
        </w:numPr>
        <w:overflowPunct/>
        <w:autoSpaceDE/>
        <w:autoSpaceDN/>
        <w:adjustRightInd/>
        <w:textAlignment w:val="auto"/>
      </w:pPr>
      <w:r w:rsidRPr="00347BC6">
        <w:t>Agreed (email discussion [AT119-e][406])</w:t>
      </w:r>
    </w:p>
    <w:p w14:paraId="3F7F654C" w14:textId="77777777" w:rsidR="00D5486B" w:rsidRPr="00347BC6" w:rsidRDefault="00D5486B" w:rsidP="00D5486B">
      <w:pPr>
        <w:pStyle w:val="Doc-title"/>
      </w:pPr>
    </w:p>
    <w:p w14:paraId="155DF738" w14:textId="306CF855" w:rsidR="00D5486B" w:rsidRPr="00347BC6" w:rsidRDefault="00D5486B" w:rsidP="00D5486B">
      <w:pPr>
        <w:pStyle w:val="Doc-title"/>
      </w:pPr>
      <w:r w:rsidRPr="00347BC6">
        <w:t>R2-2207874</w:t>
      </w:r>
      <w:r w:rsidRPr="00347BC6">
        <w:tab/>
        <w:t>Correction for SRS-PeriodicityAndOffset-R17</w:t>
      </w:r>
      <w:r w:rsidRPr="00347BC6">
        <w:tab/>
        <w:t>Huawei, HiSilicon</w:t>
      </w:r>
      <w:r w:rsidRPr="00347BC6">
        <w:tab/>
        <w:t>CR</w:t>
      </w:r>
      <w:r w:rsidRPr="00347BC6">
        <w:tab/>
        <w:t>Rel-17</w:t>
      </w:r>
      <w:r w:rsidRPr="00347BC6">
        <w:tab/>
        <w:t>38.331</w:t>
      </w:r>
      <w:r w:rsidRPr="00347BC6">
        <w:tab/>
        <w:t>17.1.0</w:t>
      </w:r>
      <w:r w:rsidRPr="00347BC6">
        <w:tab/>
        <w:t>3321</w:t>
      </w:r>
      <w:r w:rsidRPr="00347BC6">
        <w:tab/>
        <w:t>-</w:t>
      </w:r>
      <w:r w:rsidRPr="00347BC6">
        <w:tab/>
        <w:t>A</w:t>
      </w:r>
      <w:r w:rsidRPr="00347BC6">
        <w:tab/>
        <w:t>NR_pos-Core</w:t>
      </w:r>
    </w:p>
    <w:p w14:paraId="50E1D451" w14:textId="77777777" w:rsidR="00D5486B" w:rsidRPr="00347BC6" w:rsidRDefault="00D5486B">
      <w:pPr>
        <w:pStyle w:val="Doc-text2"/>
        <w:numPr>
          <w:ilvl w:val="0"/>
          <w:numId w:val="83"/>
        </w:numPr>
        <w:overflowPunct/>
        <w:autoSpaceDE/>
        <w:autoSpaceDN/>
        <w:adjustRightInd/>
        <w:textAlignment w:val="auto"/>
      </w:pPr>
      <w:r w:rsidRPr="00347BC6">
        <w:t>Revised in R2-2208822</w:t>
      </w:r>
    </w:p>
    <w:p w14:paraId="029B1161" w14:textId="7D27CF63" w:rsidR="00D5486B" w:rsidRPr="00347BC6" w:rsidRDefault="00D5486B" w:rsidP="00D5486B">
      <w:pPr>
        <w:pStyle w:val="Doc-title"/>
      </w:pPr>
      <w:r w:rsidRPr="00347BC6">
        <w:t>R2-2208822</w:t>
      </w:r>
      <w:r w:rsidRPr="00347BC6">
        <w:tab/>
        <w:t>Correction for SRS-PeriodicityAndOffset-R17</w:t>
      </w:r>
      <w:r w:rsidRPr="00347BC6">
        <w:tab/>
        <w:t>Huawei, HiSilicon</w:t>
      </w:r>
      <w:r w:rsidRPr="00347BC6">
        <w:tab/>
        <w:t>CR</w:t>
      </w:r>
      <w:r w:rsidRPr="00347BC6">
        <w:tab/>
        <w:t>Rel-17</w:t>
      </w:r>
      <w:r w:rsidRPr="00347BC6">
        <w:tab/>
        <w:t>38.331</w:t>
      </w:r>
      <w:r w:rsidRPr="00347BC6">
        <w:tab/>
        <w:t>17.1.0</w:t>
      </w:r>
      <w:r w:rsidRPr="00347BC6">
        <w:tab/>
        <w:t>3321</w:t>
      </w:r>
      <w:r w:rsidRPr="00347BC6">
        <w:tab/>
        <w:t>1</w:t>
      </w:r>
      <w:r w:rsidRPr="00347BC6">
        <w:tab/>
        <w:t>A</w:t>
      </w:r>
      <w:r w:rsidRPr="00347BC6">
        <w:tab/>
        <w:t>NR_pos-Core</w:t>
      </w:r>
    </w:p>
    <w:p w14:paraId="11F66393" w14:textId="77777777" w:rsidR="00D5486B" w:rsidRPr="00347BC6" w:rsidRDefault="00D5486B">
      <w:pPr>
        <w:pStyle w:val="Doc-text2"/>
        <w:numPr>
          <w:ilvl w:val="0"/>
          <w:numId w:val="83"/>
        </w:numPr>
        <w:overflowPunct/>
        <w:autoSpaceDE/>
        <w:autoSpaceDN/>
        <w:adjustRightInd/>
        <w:textAlignment w:val="auto"/>
      </w:pPr>
      <w:r w:rsidRPr="00347BC6">
        <w:t>Agreed (email discussion [AT119-e][406])</w:t>
      </w:r>
    </w:p>
    <w:p w14:paraId="3456ADC3" w14:textId="77777777" w:rsidR="00D5486B" w:rsidRPr="00347BC6" w:rsidRDefault="00D5486B" w:rsidP="00D5486B">
      <w:pPr>
        <w:pStyle w:val="Doc-title"/>
      </w:pPr>
    </w:p>
    <w:p w14:paraId="7C54D486" w14:textId="77777777" w:rsidR="00D5486B" w:rsidRPr="00347BC6" w:rsidRDefault="00D5486B" w:rsidP="00D5486B">
      <w:pPr>
        <w:pStyle w:val="Doc-text2"/>
      </w:pPr>
    </w:p>
    <w:p w14:paraId="5D6A0BD8" w14:textId="49934C40" w:rsidR="00D5486B" w:rsidRPr="00347BC6" w:rsidRDefault="00D5486B" w:rsidP="00D5486B">
      <w:pPr>
        <w:pStyle w:val="Doc-title"/>
      </w:pPr>
      <w:r w:rsidRPr="00347BC6">
        <w:t>R2-2207875</w:t>
      </w:r>
      <w:r w:rsidRPr="00347BC6">
        <w:tab/>
        <w:t>Correction for the capability of SRS-PeriodicityAndOffset-R16</w:t>
      </w:r>
      <w:r w:rsidRPr="00347BC6">
        <w:tab/>
        <w:t>Huawei, HiSilicon</w:t>
      </w:r>
      <w:r w:rsidRPr="00347BC6">
        <w:tab/>
        <w:t>CR</w:t>
      </w:r>
      <w:r w:rsidRPr="00347BC6">
        <w:tab/>
        <w:t>Rel-16</w:t>
      </w:r>
      <w:r w:rsidRPr="00347BC6">
        <w:tab/>
        <w:t>38.306</w:t>
      </w:r>
      <w:r w:rsidRPr="00347BC6">
        <w:tab/>
        <w:t>16.9.0</w:t>
      </w:r>
      <w:r w:rsidRPr="00347BC6">
        <w:tab/>
        <w:t>0780</w:t>
      </w:r>
      <w:r w:rsidRPr="00347BC6">
        <w:tab/>
        <w:t>-</w:t>
      </w:r>
      <w:r w:rsidRPr="00347BC6">
        <w:tab/>
        <w:t>F</w:t>
      </w:r>
      <w:r w:rsidRPr="00347BC6">
        <w:tab/>
        <w:t>NR_pos-Core</w:t>
      </w:r>
    </w:p>
    <w:p w14:paraId="48553E5A" w14:textId="77777777" w:rsidR="00D5486B" w:rsidRPr="00347BC6" w:rsidRDefault="00D5486B">
      <w:pPr>
        <w:pStyle w:val="Doc-text2"/>
        <w:numPr>
          <w:ilvl w:val="0"/>
          <w:numId w:val="83"/>
        </w:numPr>
        <w:overflowPunct/>
        <w:autoSpaceDE/>
        <w:autoSpaceDN/>
        <w:adjustRightInd/>
        <w:textAlignment w:val="auto"/>
      </w:pPr>
      <w:r w:rsidRPr="00347BC6">
        <w:t>Revised in R2-2208823</w:t>
      </w:r>
    </w:p>
    <w:p w14:paraId="0945D738" w14:textId="5A632361" w:rsidR="00D5486B" w:rsidRPr="00347BC6" w:rsidRDefault="00D5486B" w:rsidP="00D5486B">
      <w:pPr>
        <w:pStyle w:val="Doc-title"/>
      </w:pPr>
      <w:r w:rsidRPr="00347BC6">
        <w:t>R2-2208823</w:t>
      </w:r>
      <w:r w:rsidRPr="00347BC6">
        <w:tab/>
        <w:t>Correction for the capability of SRS-PeriodicityAndOffset-R16</w:t>
      </w:r>
      <w:r w:rsidRPr="00347BC6">
        <w:tab/>
        <w:t>Huawei, HiSilicon</w:t>
      </w:r>
      <w:r w:rsidRPr="00347BC6">
        <w:tab/>
        <w:t>CR</w:t>
      </w:r>
      <w:r w:rsidRPr="00347BC6">
        <w:tab/>
        <w:t>Rel-16</w:t>
      </w:r>
      <w:r w:rsidRPr="00347BC6">
        <w:tab/>
        <w:t>38.306</w:t>
      </w:r>
      <w:r w:rsidRPr="00347BC6">
        <w:tab/>
        <w:t>16.9.0</w:t>
      </w:r>
      <w:r w:rsidRPr="00347BC6">
        <w:tab/>
        <w:t>0780</w:t>
      </w:r>
      <w:r w:rsidRPr="00347BC6">
        <w:tab/>
        <w:t>1</w:t>
      </w:r>
      <w:r w:rsidRPr="00347BC6">
        <w:tab/>
        <w:t>F</w:t>
      </w:r>
      <w:r w:rsidRPr="00347BC6">
        <w:tab/>
        <w:t>NR_pos-Core</w:t>
      </w:r>
    </w:p>
    <w:p w14:paraId="575E2E9F" w14:textId="77777777" w:rsidR="00D5486B" w:rsidRPr="00347BC6" w:rsidRDefault="00D5486B">
      <w:pPr>
        <w:pStyle w:val="Doc-text2"/>
        <w:numPr>
          <w:ilvl w:val="0"/>
          <w:numId w:val="83"/>
        </w:numPr>
        <w:overflowPunct/>
        <w:autoSpaceDE/>
        <w:autoSpaceDN/>
        <w:adjustRightInd/>
        <w:textAlignment w:val="auto"/>
      </w:pPr>
      <w:r w:rsidRPr="00347BC6">
        <w:t>Agreed (email discussion [AT119-e][406])</w:t>
      </w:r>
    </w:p>
    <w:p w14:paraId="532F7B34" w14:textId="77777777" w:rsidR="00D5486B" w:rsidRPr="00347BC6" w:rsidRDefault="00D5486B" w:rsidP="00D5486B">
      <w:pPr>
        <w:pStyle w:val="Doc-text2"/>
      </w:pPr>
    </w:p>
    <w:p w14:paraId="5F9653E1" w14:textId="1284EC4F" w:rsidR="00D5486B" w:rsidRPr="00347BC6" w:rsidRDefault="00D5486B" w:rsidP="00D5486B">
      <w:pPr>
        <w:pStyle w:val="Doc-title"/>
      </w:pPr>
      <w:r w:rsidRPr="00347BC6">
        <w:t>R2-2207876</w:t>
      </w:r>
      <w:r w:rsidRPr="00347BC6">
        <w:tab/>
        <w:t>Correction for the capability of SRS-PeriodicityAndOffset-R17</w:t>
      </w:r>
      <w:r w:rsidRPr="00347BC6">
        <w:tab/>
        <w:t>Huawei, HiSilicon</w:t>
      </w:r>
      <w:r w:rsidRPr="00347BC6">
        <w:tab/>
        <w:t>CR</w:t>
      </w:r>
      <w:r w:rsidRPr="00347BC6">
        <w:tab/>
        <w:t>Rel-17</w:t>
      </w:r>
      <w:r w:rsidRPr="00347BC6">
        <w:tab/>
        <w:t>38.306</w:t>
      </w:r>
      <w:r w:rsidRPr="00347BC6">
        <w:tab/>
        <w:t>17.1.0</w:t>
      </w:r>
      <w:r w:rsidRPr="00347BC6">
        <w:tab/>
        <w:t>0781</w:t>
      </w:r>
      <w:r w:rsidRPr="00347BC6">
        <w:tab/>
        <w:t>-</w:t>
      </w:r>
      <w:r w:rsidRPr="00347BC6">
        <w:tab/>
        <w:t>A</w:t>
      </w:r>
      <w:r w:rsidRPr="00347BC6">
        <w:tab/>
        <w:t>NR_pos-Core</w:t>
      </w:r>
    </w:p>
    <w:p w14:paraId="251CBE59" w14:textId="77777777" w:rsidR="00D5486B" w:rsidRPr="00347BC6" w:rsidRDefault="00D5486B">
      <w:pPr>
        <w:pStyle w:val="Doc-text2"/>
        <w:numPr>
          <w:ilvl w:val="0"/>
          <w:numId w:val="83"/>
        </w:numPr>
        <w:overflowPunct/>
        <w:autoSpaceDE/>
        <w:autoSpaceDN/>
        <w:adjustRightInd/>
        <w:textAlignment w:val="auto"/>
      </w:pPr>
      <w:r w:rsidRPr="00347BC6">
        <w:t>Revised in R2-2208824</w:t>
      </w:r>
    </w:p>
    <w:p w14:paraId="5ABF2D7A" w14:textId="5EE4FEB9" w:rsidR="00D5486B" w:rsidRPr="00347BC6" w:rsidRDefault="00D5486B" w:rsidP="00D5486B">
      <w:pPr>
        <w:pStyle w:val="Doc-title"/>
      </w:pPr>
      <w:r w:rsidRPr="00347BC6">
        <w:t>R2-2208824</w:t>
      </w:r>
      <w:r w:rsidRPr="00347BC6">
        <w:tab/>
        <w:t>Correction for the capability of SRS-PeriodicityAndOffset-R17</w:t>
      </w:r>
      <w:r w:rsidRPr="00347BC6">
        <w:tab/>
        <w:t>Huawei, HiSilicon</w:t>
      </w:r>
      <w:r w:rsidRPr="00347BC6">
        <w:tab/>
        <w:t>CR</w:t>
      </w:r>
      <w:r w:rsidRPr="00347BC6">
        <w:tab/>
        <w:t>Rel-17</w:t>
      </w:r>
      <w:r w:rsidRPr="00347BC6">
        <w:tab/>
        <w:t>38.306</w:t>
      </w:r>
      <w:r w:rsidRPr="00347BC6">
        <w:tab/>
        <w:t>17.1.0</w:t>
      </w:r>
      <w:r w:rsidRPr="00347BC6">
        <w:tab/>
        <w:t>0781</w:t>
      </w:r>
      <w:r w:rsidRPr="00347BC6">
        <w:tab/>
        <w:t>1</w:t>
      </w:r>
      <w:r w:rsidRPr="00347BC6">
        <w:tab/>
        <w:t>A</w:t>
      </w:r>
      <w:r w:rsidRPr="00347BC6">
        <w:tab/>
        <w:t>NR_pos-Core</w:t>
      </w:r>
    </w:p>
    <w:p w14:paraId="734096A8" w14:textId="77777777" w:rsidR="00D5486B" w:rsidRPr="00347BC6" w:rsidRDefault="00D5486B">
      <w:pPr>
        <w:pStyle w:val="Doc-text2"/>
        <w:numPr>
          <w:ilvl w:val="0"/>
          <w:numId w:val="83"/>
        </w:numPr>
        <w:overflowPunct/>
        <w:autoSpaceDE/>
        <w:autoSpaceDN/>
        <w:adjustRightInd/>
        <w:textAlignment w:val="auto"/>
      </w:pPr>
      <w:r w:rsidRPr="00347BC6">
        <w:t>Agreed (email discussion [AT119-e][406])</w:t>
      </w:r>
    </w:p>
    <w:p w14:paraId="0FE0961B" w14:textId="77777777" w:rsidR="00D5486B" w:rsidRPr="00347BC6" w:rsidRDefault="00D5486B" w:rsidP="00D5486B">
      <w:pPr>
        <w:pStyle w:val="Doc-text2"/>
      </w:pPr>
    </w:p>
    <w:p w14:paraId="35EB5304" w14:textId="77777777" w:rsidR="00D5486B" w:rsidRPr="00347BC6" w:rsidRDefault="00D5486B" w:rsidP="00D5486B">
      <w:pPr>
        <w:pStyle w:val="Heading3"/>
      </w:pPr>
      <w:bookmarkStart w:id="225" w:name="_Toc113873989"/>
      <w:bookmarkStart w:id="226" w:name="_Toc113876894"/>
      <w:bookmarkStart w:id="227" w:name="_Toc115768805"/>
      <w:r w:rsidRPr="00347BC6">
        <w:t>5.3.3</w:t>
      </w:r>
      <w:r w:rsidRPr="00347BC6">
        <w:tab/>
        <w:t>LPP corrections</w:t>
      </w:r>
      <w:bookmarkEnd w:id="225"/>
      <w:bookmarkEnd w:id="226"/>
      <w:bookmarkEnd w:id="227"/>
    </w:p>
    <w:p w14:paraId="1FDC85B0" w14:textId="77777777" w:rsidR="00D5486B" w:rsidRPr="00347BC6" w:rsidRDefault="00D5486B" w:rsidP="00D5486B">
      <w:pPr>
        <w:pStyle w:val="Doc-title"/>
      </w:pPr>
    </w:p>
    <w:p w14:paraId="6A01847B" w14:textId="77777777" w:rsidR="00D5486B" w:rsidRPr="00347BC6" w:rsidRDefault="00D5486B" w:rsidP="00D5486B">
      <w:pPr>
        <w:pStyle w:val="EmailDiscussion"/>
        <w:overflowPunct/>
        <w:autoSpaceDE/>
        <w:autoSpaceDN/>
        <w:adjustRightInd/>
        <w:ind w:left="1619" w:hanging="360"/>
        <w:textAlignment w:val="auto"/>
      </w:pPr>
      <w:r w:rsidRPr="00347BC6">
        <w:t>[AT119-e][407][POS] Rel-15/16 LPP (Qualcomm)</w:t>
      </w:r>
    </w:p>
    <w:p w14:paraId="574450D4" w14:textId="77777777" w:rsidR="00D5486B" w:rsidRPr="00347BC6" w:rsidRDefault="00D5486B" w:rsidP="00D5486B">
      <w:pPr>
        <w:pStyle w:val="EmailDiscussion2"/>
      </w:pPr>
      <w:r w:rsidRPr="00347BC6">
        <w:tab/>
        <w:t>Scope: Evaluate the CRs in R2-2207103/R2-2207104/R2-2207870/R2-2207871/R2-2207872/R2-2208069/R2-2208070/R2-2208071/R2-2208121/R2-2208123 and check for agreeability (discussion document in R2-2208119 can be taken into account).</w:t>
      </w:r>
    </w:p>
    <w:p w14:paraId="72DDAF4D" w14:textId="77777777" w:rsidR="00D5486B" w:rsidRPr="00347BC6" w:rsidRDefault="00D5486B" w:rsidP="00D5486B">
      <w:pPr>
        <w:pStyle w:val="EmailDiscussion2"/>
      </w:pPr>
      <w:r w:rsidRPr="00347BC6">
        <w:tab/>
        <w:t>Intended outcome: Agreed CRs, and report in R2-2208962</w:t>
      </w:r>
    </w:p>
    <w:p w14:paraId="3D9B1874" w14:textId="77777777" w:rsidR="00D5486B" w:rsidRPr="00347BC6" w:rsidRDefault="00D5486B" w:rsidP="00D5486B">
      <w:pPr>
        <w:pStyle w:val="EmailDiscussion2"/>
      </w:pPr>
      <w:r w:rsidRPr="00347BC6">
        <w:tab/>
        <w:t>Deadline: Tuesday 2022-08-23 1200 UTC</w:t>
      </w:r>
    </w:p>
    <w:p w14:paraId="0206012C" w14:textId="77777777" w:rsidR="00D5486B" w:rsidRPr="00347BC6" w:rsidRDefault="00D5486B" w:rsidP="00D5486B">
      <w:pPr>
        <w:pStyle w:val="EmailDiscussion2"/>
      </w:pPr>
    </w:p>
    <w:p w14:paraId="3B679F18" w14:textId="69433E2B" w:rsidR="00D5486B" w:rsidRPr="00347BC6" w:rsidRDefault="00D5486B" w:rsidP="00D5486B">
      <w:pPr>
        <w:pStyle w:val="Doc-title"/>
      </w:pPr>
      <w:r w:rsidRPr="00347BC6">
        <w:t>R2-2208962</w:t>
      </w:r>
      <w:r w:rsidRPr="00347BC6">
        <w:tab/>
        <w:t>Summary of [AT119-e][407][POS] Rel-15/16 LPP (Qualcomm)</w:t>
      </w:r>
      <w:r w:rsidRPr="00347BC6">
        <w:tab/>
        <w:t>Qualcomm Incorporated</w:t>
      </w:r>
      <w:r w:rsidRPr="00347BC6">
        <w:tab/>
        <w:t>discussion</w:t>
      </w:r>
    </w:p>
    <w:p w14:paraId="114F38B6" w14:textId="77777777" w:rsidR="00D5486B" w:rsidRPr="00347BC6" w:rsidRDefault="00D5486B">
      <w:pPr>
        <w:pStyle w:val="Doc-text2"/>
        <w:numPr>
          <w:ilvl w:val="0"/>
          <w:numId w:val="83"/>
        </w:numPr>
        <w:overflowPunct/>
        <w:autoSpaceDE/>
        <w:autoSpaceDN/>
        <w:adjustRightInd/>
        <w:textAlignment w:val="auto"/>
      </w:pPr>
      <w:r w:rsidRPr="00347BC6">
        <w:t>Noted (email discussion [AT119-e][407])</w:t>
      </w:r>
    </w:p>
    <w:p w14:paraId="273F5232" w14:textId="77777777" w:rsidR="00D5486B" w:rsidRPr="00347BC6" w:rsidRDefault="00D5486B" w:rsidP="00D5486B">
      <w:pPr>
        <w:pStyle w:val="Doc-title"/>
      </w:pPr>
    </w:p>
    <w:p w14:paraId="434104DB" w14:textId="4A6DA03B" w:rsidR="00D5486B" w:rsidRPr="00347BC6" w:rsidRDefault="00D5486B" w:rsidP="00D5486B">
      <w:pPr>
        <w:pStyle w:val="Doc-title"/>
      </w:pPr>
      <w:r w:rsidRPr="00347BC6">
        <w:t>R2-2207103</w:t>
      </w:r>
      <w:r w:rsidRPr="00347BC6">
        <w:tab/>
        <w:t>Minor corrections on TS 37.355</w:t>
      </w:r>
      <w:r w:rsidRPr="00347BC6">
        <w:tab/>
        <w:t>CATT</w:t>
      </w:r>
      <w:r w:rsidRPr="00347BC6">
        <w:tab/>
        <w:t>CR</w:t>
      </w:r>
      <w:r w:rsidRPr="00347BC6">
        <w:tab/>
        <w:t>Rel-16</w:t>
      </w:r>
      <w:r w:rsidRPr="00347BC6">
        <w:tab/>
        <w:t>37.355</w:t>
      </w:r>
      <w:r w:rsidRPr="00347BC6">
        <w:tab/>
        <w:t>16.8.0</w:t>
      </w:r>
      <w:r w:rsidRPr="00347BC6">
        <w:tab/>
        <w:t>0355</w:t>
      </w:r>
      <w:r w:rsidRPr="00347BC6">
        <w:tab/>
        <w:t>-</w:t>
      </w:r>
      <w:r w:rsidRPr="00347BC6">
        <w:tab/>
        <w:t>F</w:t>
      </w:r>
      <w:r w:rsidRPr="00347BC6">
        <w:tab/>
        <w:t>NR_pos-Core</w:t>
      </w:r>
    </w:p>
    <w:p w14:paraId="30642458" w14:textId="77777777" w:rsidR="00D5486B" w:rsidRPr="00347BC6" w:rsidRDefault="00D5486B">
      <w:pPr>
        <w:pStyle w:val="Doc-text2"/>
        <w:numPr>
          <w:ilvl w:val="0"/>
          <w:numId w:val="83"/>
        </w:numPr>
        <w:overflowPunct/>
        <w:autoSpaceDE/>
        <w:autoSpaceDN/>
        <w:adjustRightInd/>
        <w:textAlignment w:val="auto"/>
      </w:pPr>
      <w:r w:rsidRPr="00347BC6">
        <w:t>Not pursued (email discussion [AT119-e][407])</w:t>
      </w:r>
    </w:p>
    <w:p w14:paraId="0CD31532" w14:textId="77777777" w:rsidR="00D5486B" w:rsidRPr="00347BC6" w:rsidRDefault="00D5486B" w:rsidP="00D5486B">
      <w:pPr>
        <w:pStyle w:val="Doc-title"/>
      </w:pPr>
    </w:p>
    <w:p w14:paraId="18E0CEBF" w14:textId="2C7DD936" w:rsidR="00D5486B" w:rsidRPr="00347BC6" w:rsidRDefault="00D5486B" w:rsidP="00D5486B">
      <w:pPr>
        <w:pStyle w:val="Doc-title"/>
      </w:pPr>
      <w:r w:rsidRPr="00347BC6">
        <w:t>R2-2207104</w:t>
      </w:r>
      <w:r w:rsidRPr="00347BC6">
        <w:tab/>
        <w:t>Minor corrections on TS 37.355</w:t>
      </w:r>
      <w:r w:rsidRPr="00347BC6">
        <w:tab/>
        <w:t>CATT</w:t>
      </w:r>
      <w:r w:rsidRPr="00347BC6">
        <w:tab/>
        <w:t>CR</w:t>
      </w:r>
      <w:r w:rsidRPr="00347BC6">
        <w:tab/>
        <w:t>Rel-17</w:t>
      </w:r>
      <w:r w:rsidRPr="00347BC6">
        <w:tab/>
        <w:t>37.355</w:t>
      </w:r>
      <w:r w:rsidRPr="00347BC6">
        <w:tab/>
        <w:t>17.1.0</w:t>
      </w:r>
      <w:r w:rsidRPr="00347BC6">
        <w:tab/>
        <w:t>0356</w:t>
      </w:r>
      <w:r w:rsidRPr="00347BC6">
        <w:tab/>
        <w:t>-</w:t>
      </w:r>
      <w:r w:rsidRPr="00347BC6">
        <w:tab/>
        <w:t>A</w:t>
      </w:r>
      <w:r w:rsidRPr="00347BC6">
        <w:tab/>
        <w:t>NR_pos-Core</w:t>
      </w:r>
    </w:p>
    <w:p w14:paraId="036835FB" w14:textId="77777777" w:rsidR="00D5486B" w:rsidRPr="00347BC6" w:rsidRDefault="00D5486B">
      <w:pPr>
        <w:pStyle w:val="Doc-text2"/>
        <w:numPr>
          <w:ilvl w:val="0"/>
          <w:numId w:val="83"/>
        </w:numPr>
        <w:overflowPunct/>
        <w:autoSpaceDE/>
        <w:autoSpaceDN/>
        <w:adjustRightInd/>
        <w:textAlignment w:val="auto"/>
      </w:pPr>
      <w:r w:rsidRPr="00347BC6">
        <w:t>Not pursued (email discussion [AT119-e][407])</w:t>
      </w:r>
    </w:p>
    <w:p w14:paraId="4FEB8153" w14:textId="77777777" w:rsidR="00D5486B" w:rsidRPr="00347BC6" w:rsidRDefault="00D5486B" w:rsidP="00D5486B">
      <w:pPr>
        <w:pStyle w:val="Doc-title"/>
      </w:pPr>
    </w:p>
    <w:p w14:paraId="18CD2E43" w14:textId="2F123B55" w:rsidR="00D5486B" w:rsidRPr="00347BC6" w:rsidRDefault="00D5486B" w:rsidP="00D5486B">
      <w:pPr>
        <w:pStyle w:val="Doc-title"/>
      </w:pPr>
      <w:r w:rsidRPr="00347BC6">
        <w:lastRenderedPageBreak/>
        <w:t>R2-2207870</w:t>
      </w:r>
      <w:r w:rsidRPr="00347BC6">
        <w:tab/>
        <w:t>Correction to need code in posSIB_R17</w:t>
      </w:r>
      <w:r w:rsidRPr="00347BC6">
        <w:tab/>
        <w:t>Huawei, HiSilicon</w:t>
      </w:r>
      <w:r w:rsidRPr="00347BC6">
        <w:tab/>
        <w:t>CR</w:t>
      </w:r>
      <w:r w:rsidRPr="00347BC6">
        <w:tab/>
        <w:t>Rel-17</w:t>
      </w:r>
      <w:r w:rsidRPr="00347BC6">
        <w:tab/>
        <w:t>37.355</w:t>
      </w:r>
      <w:r w:rsidRPr="00347BC6">
        <w:tab/>
        <w:t>17.1.0</w:t>
      </w:r>
      <w:r w:rsidRPr="00347BC6">
        <w:tab/>
        <w:t>0366</w:t>
      </w:r>
      <w:r w:rsidRPr="00347BC6">
        <w:tab/>
        <w:t>-</w:t>
      </w:r>
      <w:r w:rsidRPr="00347BC6">
        <w:tab/>
        <w:t>A</w:t>
      </w:r>
      <w:r w:rsidRPr="00347BC6">
        <w:tab/>
        <w:t>NR_newRAT-Core</w:t>
      </w:r>
    </w:p>
    <w:p w14:paraId="12748367" w14:textId="77777777" w:rsidR="00D5486B" w:rsidRPr="00347BC6" w:rsidRDefault="00D5486B">
      <w:pPr>
        <w:pStyle w:val="Doc-text2"/>
        <w:numPr>
          <w:ilvl w:val="0"/>
          <w:numId w:val="83"/>
        </w:numPr>
        <w:overflowPunct/>
        <w:autoSpaceDE/>
        <w:autoSpaceDN/>
        <w:adjustRightInd/>
        <w:textAlignment w:val="auto"/>
      </w:pPr>
      <w:r w:rsidRPr="00347BC6">
        <w:t>Not pursued (email discussion [AT119-e][407])</w:t>
      </w:r>
    </w:p>
    <w:p w14:paraId="1AE1CFB3" w14:textId="77777777" w:rsidR="00D5486B" w:rsidRPr="00347BC6" w:rsidRDefault="00D5486B" w:rsidP="00D5486B">
      <w:pPr>
        <w:pStyle w:val="Doc-title"/>
      </w:pPr>
    </w:p>
    <w:p w14:paraId="63E9D23A" w14:textId="2ECF746B" w:rsidR="00D5486B" w:rsidRPr="00347BC6" w:rsidRDefault="00D5486B" w:rsidP="00D5486B">
      <w:pPr>
        <w:pStyle w:val="Doc-title"/>
      </w:pPr>
      <w:r w:rsidRPr="00347BC6">
        <w:t>R2-2207871</w:t>
      </w:r>
      <w:r w:rsidRPr="00347BC6">
        <w:tab/>
        <w:t>Correction to need code in posSIB_R16</w:t>
      </w:r>
      <w:r w:rsidRPr="00347BC6">
        <w:tab/>
        <w:t>Huawei, HiSilicon</w:t>
      </w:r>
      <w:r w:rsidRPr="00347BC6">
        <w:tab/>
        <w:t>CR</w:t>
      </w:r>
      <w:r w:rsidRPr="00347BC6">
        <w:tab/>
        <w:t>Rel-16</w:t>
      </w:r>
      <w:r w:rsidRPr="00347BC6">
        <w:tab/>
        <w:t>37.355</w:t>
      </w:r>
      <w:r w:rsidRPr="00347BC6">
        <w:tab/>
        <w:t>16.8.0</w:t>
      </w:r>
      <w:r w:rsidRPr="00347BC6">
        <w:tab/>
        <w:t>0367</w:t>
      </w:r>
      <w:r w:rsidRPr="00347BC6">
        <w:tab/>
        <w:t>-</w:t>
      </w:r>
      <w:r w:rsidRPr="00347BC6">
        <w:tab/>
        <w:t>A</w:t>
      </w:r>
      <w:r w:rsidRPr="00347BC6">
        <w:tab/>
        <w:t>NR_newRAT-Core</w:t>
      </w:r>
    </w:p>
    <w:p w14:paraId="1C32F0DC" w14:textId="77777777" w:rsidR="00D5486B" w:rsidRPr="00347BC6" w:rsidRDefault="00D5486B">
      <w:pPr>
        <w:pStyle w:val="Doc-text2"/>
        <w:numPr>
          <w:ilvl w:val="0"/>
          <w:numId w:val="83"/>
        </w:numPr>
        <w:overflowPunct/>
        <w:autoSpaceDE/>
        <w:autoSpaceDN/>
        <w:adjustRightInd/>
        <w:textAlignment w:val="auto"/>
      </w:pPr>
      <w:r w:rsidRPr="00347BC6">
        <w:t>Not pursued (email discussion [AT119-e][407])</w:t>
      </w:r>
    </w:p>
    <w:p w14:paraId="694EF013" w14:textId="77777777" w:rsidR="00D5486B" w:rsidRPr="00347BC6" w:rsidRDefault="00D5486B" w:rsidP="00D5486B">
      <w:pPr>
        <w:pStyle w:val="Doc-title"/>
      </w:pPr>
    </w:p>
    <w:p w14:paraId="145D0609" w14:textId="40717614" w:rsidR="00D5486B" w:rsidRPr="00347BC6" w:rsidRDefault="00D5486B" w:rsidP="00D5486B">
      <w:pPr>
        <w:pStyle w:val="Doc-title"/>
      </w:pPr>
      <w:r w:rsidRPr="00347BC6">
        <w:t>R2-2207872</w:t>
      </w:r>
      <w:r w:rsidRPr="00347BC6">
        <w:tab/>
        <w:t>Correction to need code in posSIB_R15</w:t>
      </w:r>
      <w:r w:rsidRPr="00347BC6">
        <w:tab/>
        <w:t>Huawei, HiSilicon</w:t>
      </w:r>
      <w:r w:rsidRPr="00347BC6">
        <w:tab/>
        <w:t>CR</w:t>
      </w:r>
      <w:r w:rsidRPr="00347BC6">
        <w:tab/>
        <w:t>Rel-15</w:t>
      </w:r>
      <w:r w:rsidRPr="00347BC6">
        <w:tab/>
        <w:t>37.355</w:t>
      </w:r>
      <w:r w:rsidRPr="00347BC6">
        <w:tab/>
        <w:t>15.3.0</w:t>
      </w:r>
      <w:r w:rsidRPr="00347BC6">
        <w:tab/>
        <w:t>0368</w:t>
      </w:r>
      <w:r w:rsidRPr="00347BC6">
        <w:tab/>
        <w:t>-</w:t>
      </w:r>
      <w:r w:rsidRPr="00347BC6">
        <w:tab/>
        <w:t>F</w:t>
      </w:r>
      <w:r w:rsidRPr="00347BC6">
        <w:tab/>
        <w:t>NR_newRAT-Core</w:t>
      </w:r>
    </w:p>
    <w:p w14:paraId="4FBD47C8" w14:textId="77777777" w:rsidR="00D5486B" w:rsidRPr="00347BC6" w:rsidRDefault="00D5486B">
      <w:pPr>
        <w:pStyle w:val="Doc-text2"/>
        <w:numPr>
          <w:ilvl w:val="0"/>
          <w:numId w:val="83"/>
        </w:numPr>
        <w:overflowPunct/>
        <w:autoSpaceDE/>
        <w:autoSpaceDN/>
        <w:adjustRightInd/>
        <w:textAlignment w:val="auto"/>
      </w:pPr>
      <w:r w:rsidRPr="00347BC6">
        <w:t>Not pursued (email discussion [AT119-e][407])</w:t>
      </w:r>
    </w:p>
    <w:p w14:paraId="2B77AC8F" w14:textId="77777777" w:rsidR="00D5486B" w:rsidRPr="00347BC6" w:rsidRDefault="00D5486B" w:rsidP="00D5486B">
      <w:pPr>
        <w:pStyle w:val="Doc-title"/>
      </w:pPr>
    </w:p>
    <w:p w14:paraId="2923A8D1" w14:textId="56B57467" w:rsidR="00D5486B" w:rsidRPr="00347BC6" w:rsidRDefault="00D5486B" w:rsidP="00D5486B">
      <w:pPr>
        <w:pStyle w:val="Doc-title"/>
      </w:pPr>
      <w:r w:rsidRPr="00347BC6">
        <w:t>R2-2208069</w:t>
      </w:r>
      <w:r w:rsidRPr="00347BC6">
        <w:tab/>
        <w:t>Correction of TRP beam information field descriptions for UEB DL-AoD</w:t>
      </w:r>
      <w:r w:rsidRPr="00347BC6">
        <w:tab/>
        <w:t>Ericsson</w:t>
      </w:r>
      <w:r w:rsidRPr="00347BC6">
        <w:tab/>
        <w:t>discussion</w:t>
      </w:r>
      <w:r w:rsidRPr="00347BC6">
        <w:tab/>
        <w:t>Rel-16</w:t>
      </w:r>
      <w:r w:rsidRPr="00347BC6">
        <w:tab/>
        <w:t>37.355</w:t>
      </w:r>
    </w:p>
    <w:p w14:paraId="58101C9C" w14:textId="77777777" w:rsidR="00D5486B" w:rsidRPr="00347BC6" w:rsidRDefault="00D5486B">
      <w:pPr>
        <w:pStyle w:val="Doc-text2"/>
        <w:numPr>
          <w:ilvl w:val="0"/>
          <w:numId w:val="83"/>
        </w:numPr>
        <w:overflowPunct/>
        <w:autoSpaceDE/>
        <w:autoSpaceDN/>
        <w:adjustRightInd/>
        <w:textAlignment w:val="auto"/>
      </w:pPr>
      <w:r w:rsidRPr="00347BC6">
        <w:t>Not pursued (email discussion [AT119-e][407])</w:t>
      </w:r>
    </w:p>
    <w:p w14:paraId="7D267FD5" w14:textId="77777777" w:rsidR="00D5486B" w:rsidRPr="00347BC6" w:rsidRDefault="00D5486B" w:rsidP="00D5486B">
      <w:pPr>
        <w:pStyle w:val="Doc-title"/>
      </w:pPr>
    </w:p>
    <w:p w14:paraId="4903158D" w14:textId="6751988F" w:rsidR="00D5486B" w:rsidRPr="00347BC6" w:rsidRDefault="00D5486B" w:rsidP="00D5486B">
      <w:pPr>
        <w:pStyle w:val="Doc-title"/>
      </w:pPr>
      <w:r w:rsidRPr="00347BC6">
        <w:t>R2-2208070</w:t>
      </w:r>
      <w:r w:rsidRPr="00347BC6">
        <w:tab/>
        <w:t>Clarification on NR-DL-PRS-ResourcesCapability</w:t>
      </w:r>
      <w:r w:rsidRPr="00347BC6">
        <w:tab/>
        <w:t>Ericsson</w:t>
      </w:r>
      <w:r w:rsidRPr="00347BC6">
        <w:tab/>
        <w:t>CR</w:t>
      </w:r>
      <w:r w:rsidRPr="00347BC6">
        <w:tab/>
        <w:t>Rel-16</w:t>
      </w:r>
      <w:r w:rsidRPr="00347BC6">
        <w:tab/>
        <w:t>37.355</w:t>
      </w:r>
      <w:r w:rsidRPr="00347BC6">
        <w:tab/>
        <w:t>16.8.0</w:t>
      </w:r>
      <w:r w:rsidRPr="00347BC6">
        <w:tab/>
        <w:t>0372</w:t>
      </w:r>
      <w:r w:rsidRPr="00347BC6">
        <w:tab/>
        <w:t>-</w:t>
      </w:r>
      <w:r w:rsidRPr="00347BC6">
        <w:tab/>
        <w:t>F</w:t>
      </w:r>
      <w:r w:rsidRPr="00347BC6">
        <w:tab/>
        <w:t>NR_pos-Core</w:t>
      </w:r>
    </w:p>
    <w:p w14:paraId="165E8FC7" w14:textId="77777777" w:rsidR="00D5486B" w:rsidRPr="00347BC6" w:rsidRDefault="00D5486B">
      <w:pPr>
        <w:pStyle w:val="Doc-text2"/>
        <w:numPr>
          <w:ilvl w:val="0"/>
          <w:numId w:val="83"/>
        </w:numPr>
        <w:overflowPunct/>
        <w:autoSpaceDE/>
        <w:autoSpaceDN/>
        <w:adjustRightInd/>
        <w:textAlignment w:val="auto"/>
      </w:pPr>
      <w:r w:rsidRPr="00347BC6">
        <w:t>Not pursued (email discussion [AT119-e][407])</w:t>
      </w:r>
    </w:p>
    <w:p w14:paraId="44BE78B2" w14:textId="77777777" w:rsidR="00D5486B" w:rsidRPr="00347BC6" w:rsidRDefault="00D5486B" w:rsidP="00D5486B">
      <w:pPr>
        <w:pStyle w:val="Doc-title"/>
      </w:pPr>
    </w:p>
    <w:p w14:paraId="5A290F5E" w14:textId="364EA9EA" w:rsidR="00D5486B" w:rsidRPr="00347BC6" w:rsidRDefault="00D5486B" w:rsidP="00D5486B">
      <w:pPr>
        <w:pStyle w:val="Doc-title"/>
      </w:pPr>
      <w:r w:rsidRPr="00347BC6">
        <w:t>R2-2208071</w:t>
      </w:r>
      <w:r w:rsidRPr="00347BC6">
        <w:tab/>
        <w:t>Clarification on NR-DL-PRS-ResourcesCapability</w:t>
      </w:r>
      <w:r w:rsidRPr="00347BC6">
        <w:tab/>
        <w:t>Ericsson</w:t>
      </w:r>
      <w:r w:rsidRPr="00347BC6">
        <w:tab/>
        <w:t>CR</w:t>
      </w:r>
      <w:r w:rsidRPr="00347BC6">
        <w:tab/>
        <w:t>Rel-17</w:t>
      </w:r>
      <w:r w:rsidRPr="00347BC6">
        <w:tab/>
        <w:t>37.355</w:t>
      </w:r>
      <w:r w:rsidRPr="00347BC6">
        <w:tab/>
        <w:t>17.1.0</w:t>
      </w:r>
      <w:r w:rsidRPr="00347BC6">
        <w:tab/>
        <w:t>0373</w:t>
      </w:r>
      <w:r w:rsidRPr="00347BC6">
        <w:tab/>
        <w:t>-</w:t>
      </w:r>
      <w:r w:rsidRPr="00347BC6">
        <w:tab/>
        <w:t>A</w:t>
      </w:r>
      <w:r w:rsidRPr="00347BC6">
        <w:tab/>
        <w:t>NR_pos_enh-Core</w:t>
      </w:r>
    </w:p>
    <w:p w14:paraId="743F66A8" w14:textId="77777777" w:rsidR="00D5486B" w:rsidRPr="00347BC6" w:rsidRDefault="00D5486B">
      <w:pPr>
        <w:pStyle w:val="Doc-text2"/>
        <w:numPr>
          <w:ilvl w:val="0"/>
          <w:numId w:val="83"/>
        </w:numPr>
        <w:overflowPunct/>
        <w:autoSpaceDE/>
        <w:autoSpaceDN/>
        <w:adjustRightInd/>
        <w:textAlignment w:val="auto"/>
      </w:pPr>
      <w:r w:rsidRPr="00347BC6">
        <w:t>Merged into R2-2208800 (email discussion [AT119-e][407])</w:t>
      </w:r>
    </w:p>
    <w:p w14:paraId="3F522F3F" w14:textId="77777777" w:rsidR="00D5486B" w:rsidRPr="00347BC6" w:rsidRDefault="00D5486B" w:rsidP="00D5486B">
      <w:pPr>
        <w:pStyle w:val="Doc-title"/>
      </w:pPr>
    </w:p>
    <w:p w14:paraId="4EEB533C" w14:textId="796D0D3A" w:rsidR="00D5486B" w:rsidRPr="00347BC6" w:rsidRDefault="00D5486B" w:rsidP="00D5486B">
      <w:pPr>
        <w:pStyle w:val="Doc-title"/>
      </w:pPr>
      <w:r w:rsidRPr="00347BC6">
        <w:t>R2-2208119</w:t>
      </w:r>
      <w:r w:rsidRPr="00347BC6">
        <w:tab/>
        <w:t>Issues with DL-PRS Search Window Definitions</w:t>
      </w:r>
      <w:r w:rsidRPr="00347BC6">
        <w:tab/>
        <w:t>Qualcomm Incorporated</w:t>
      </w:r>
      <w:r w:rsidRPr="00347BC6">
        <w:tab/>
        <w:t>discussion</w:t>
      </w:r>
    </w:p>
    <w:p w14:paraId="34E50C59" w14:textId="77777777" w:rsidR="00D5486B" w:rsidRPr="00347BC6" w:rsidRDefault="00D5486B">
      <w:pPr>
        <w:pStyle w:val="Doc-text2"/>
        <w:numPr>
          <w:ilvl w:val="0"/>
          <w:numId w:val="83"/>
        </w:numPr>
        <w:overflowPunct/>
        <w:autoSpaceDE/>
        <w:autoSpaceDN/>
        <w:adjustRightInd/>
        <w:textAlignment w:val="auto"/>
      </w:pPr>
      <w:r w:rsidRPr="00347BC6">
        <w:t>Noted (email discussion [AT119-e][407])</w:t>
      </w:r>
    </w:p>
    <w:p w14:paraId="52178D38" w14:textId="77777777" w:rsidR="00D5486B" w:rsidRPr="00347BC6" w:rsidRDefault="00D5486B" w:rsidP="00D5486B">
      <w:pPr>
        <w:pStyle w:val="Doc-title"/>
      </w:pPr>
    </w:p>
    <w:p w14:paraId="6C9183D8" w14:textId="1E7B7923" w:rsidR="00D5486B" w:rsidRPr="00347BC6" w:rsidRDefault="00D5486B" w:rsidP="00D5486B">
      <w:pPr>
        <w:pStyle w:val="Doc-title"/>
      </w:pPr>
      <w:r w:rsidRPr="00347BC6">
        <w:t>R2-2208121</w:t>
      </w:r>
      <w:r w:rsidRPr="00347BC6">
        <w:tab/>
        <w:t>Correction to DL-PRS Search Window calculation</w:t>
      </w:r>
      <w:r w:rsidRPr="00347BC6">
        <w:tab/>
        <w:t>Qualcomm Incorporated</w:t>
      </w:r>
      <w:r w:rsidRPr="00347BC6">
        <w:tab/>
        <w:t>CR</w:t>
      </w:r>
      <w:r w:rsidRPr="00347BC6">
        <w:tab/>
        <w:t>Rel-16</w:t>
      </w:r>
      <w:r w:rsidRPr="00347BC6">
        <w:tab/>
        <w:t>37.355</w:t>
      </w:r>
      <w:r w:rsidRPr="00347BC6">
        <w:tab/>
        <w:t>16.8.0</w:t>
      </w:r>
      <w:r w:rsidRPr="00347BC6">
        <w:tab/>
        <w:t>0375</w:t>
      </w:r>
      <w:r w:rsidRPr="00347BC6">
        <w:tab/>
        <w:t>-</w:t>
      </w:r>
      <w:r w:rsidRPr="00347BC6">
        <w:tab/>
        <w:t>F</w:t>
      </w:r>
      <w:r w:rsidRPr="00347BC6">
        <w:tab/>
        <w:t>NR_pos-Core</w:t>
      </w:r>
    </w:p>
    <w:p w14:paraId="257BE1E4" w14:textId="77777777" w:rsidR="00D5486B" w:rsidRPr="00347BC6" w:rsidRDefault="00D5486B">
      <w:pPr>
        <w:pStyle w:val="Doc-text2"/>
        <w:numPr>
          <w:ilvl w:val="0"/>
          <w:numId w:val="83"/>
        </w:numPr>
        <w:overflowPunct/>
        <w:autoSpaceDE/>
        <w:autoSpaceDN/>
        <w:adjustRightInd/>
        <w:textAlignment w:val="auto"/>
      </w:pPr>
      <w:r w:rsidRPr="00347BC6">
        <w:t>Not pursued (email discussion [AT119-e][407])</w:t>
      </w:r>
    </w:p>
    <w:p w14:paraId="1C95BB60" w14:textId="77777777" w:rsidR="00D5486B" w:rsidRPr="00347BC6" w:rsidRDefault="00D5486B" w:rsidP="00D5486B">
      <w:pPr>
        <w:pStyle w:val="Doc-title"/>
      </w:pPr>
    </w:p>
    <w:p w14:paraId="374219A8" w14:textId="1F741BA6" w:rsidR="00D5486B" w:rsidRPr="00347BC6" w:rsidRDefault="00D5486B" w:rsidP="00D5486B">
      <w:pPr>
        <w:pStyle w:val="Doc-title"/>
      </w:pPr>
      <w:r w:rsidRPr="00347BC6">
        <w:t>R2-2208123</w:t>
      </w:r>
      <w:r w:rsidRPr="00347BC6">
        <w:tab/>
        <w:t>Correction to DL-PRS Search Window calculation</w:t>
      </w:r>
      <w:r w:rsidRPr="00347BC6">
        <w:tab/>
        <w:t>Qualcomm Incorporated</w:t>
      </w:r>
      <w:r w:rsidRPr="00347BC6">
        <w:tab/>
        <w:t>CR</w:t>
      </w:r>
      <w:r w:rsidRPr="00347BC6">
        <w:tab/>
        <w:t>Rel-17</w:t>
      </w:r>
      <w:r w:rsidRPr="00347BC6">
        <w:tab/>
        <w:t>37.355</w:t>
      </w:r>
      <w:r w:rsidRPr="00347BC6">
        <w:tab/>
        <w:t>17.1.0</w:t>
      </w:r>
      <w:r w:rsidRPr="00347BC6">
        <w:tab/>
        <w:t>0376</w:t>
      </w:r>
      <w:r w:rsidRPr="00347BC6">
        <w:tab/>
        <w:t>-</w:t>
      </w:r>
      <w:r w:rsidRPr="00347BC6">
        <w:tab/>
        <w:t>A</w:t>
      </w:r>
      <w:r w:rsidRPr="00347BC6">
        <w:tab/>
        <w:t>NR_pos-Core</w:t>
      </w:r>
    </w:p>
    <w:p w14:paraId="7DDF1C51" w14:textId="77777777" w:rsidR="00D5486B" w:rsidRPr="00347BC6" w:rsidRDefault="00D5486B">
      <w:pPr>
        <w:pStyle w:val="Doc-text2"/>
        <w:numPr>
          <w:ilvl w:val="0"/>
          <w:numId w:val="83"/>
        </w:numPr>
        <w:overflowPunct/>
        <w:autoSpaceDE/>
        <w:autoSpaceDN/>
        <w:adjustRightInd/>
        <w:textAlignment w:val="auto"/>
      </w:pPr>
      <w:r w:rsidRPr="00347BC6">
        <w:t>Not pursued (email discussion [AT119-e][407])</w:t>
      </w:r>
    </w:p>
    <w:p w14:paraId="734E4AE8" w14:textId="77777777" w:rsidR="00D5486B" w:rsidRPr="00347BC6" w:rsidRDefault="00D5486B" w:rsidP="00D5486B">
      <w:pPr>
        <w:pStyle w:val="Doc-title"/>
      </w:pPr>
    </w:p>
    <w:p w14:paraId="1D9C8D4F" w14:textId="77777777" w:rsidR="00D5486B" w:rsidRPr="00347BC6" w:rsidRDefault="00D5486B" w:rsidP="00D5486B">
      <w:pPr>
        <w:pStyle w:val="Heading3"/>
      </w:pPr>
      <w:bookmarkStart w:id="228" w:name="_Toc113873990"/>
      <w:bookmarkStart w:id="229" w:name="_Toc113876895"/>
      <w:bookmarkStart w:id="230" w:name="_Toc115768806"/>
      <w:r w:rsidRPr="00347BC6">
        <w:t>5.3.4</w:t>
      </w:r>
      <w:r w:rsidRPr="00347BC6">
        <w:tab/>
        <w:t>MAC corrections</w:t>
      </w:r>
      <w:bookmarkEnd w:id="228"/>
      <w:bookmarkEnd w:id="229"/>
      <w:bookmarkEnd w:id="230"/>
    </w:p>
    <w:p w14:paraId="19E5E040" w14:textId="77777777" w:rsidR="00D5486B" w:rsidRPr="00347BC6" w:rsidRDefault="00D5486B" w:rsidP="00D5486B">
      <w:pPr>
        <w:pStyle w:val="Doc-title"/>
      </w:pPr>
    </w:p>
    <w:p w14:paraId="22D8B4D8" w14:textId="77777777" w:rsidR="00D5486B" w:rsidRPr="00347BC6" w:rsidRDefault="00D5486B" w:rsidP="00D5486B">
      <w:pPr>
        <w:pStyle w:val="Heading2"/>
      </w:pPr>
      <w:bookmarkStart w:id="231" w:name="_Toc113873991"/>
      <w:bookmarkStart w:id="232" w:name="_Toc113876896"/>
      <w:bookmarkStart w:id="233" w:name="_Toc115768807"/>
      <w:r w:rsidRPr="00347BC6">
        <w:t>5.4</w:t>
      </w:r>
      <w:r w:rsidRPr="00347BC6">
        <w:tab/>
        <w:t>SON MDT support for NR</w:t>
      </w:r>
      <w:bookmarkEnd w:id="231"/>
      <w:bookmarkEnd w:id="232"/>
      <w:bookmarkEnd w:id="233"/>
    </w:p>
    <w:p w14:paraId="6E9E81C8" w14:textId="77777777" w:rsidR="00D5486B" w:rsidRPr="00347BC6" w:rsidRDefault="00D5486B" w:rsidP="00D5486B">
      <w:pPr>
        <w:pStyle w:val="Comments"/>
      </w:pPr>
      <w:r w:rsidRPr="00347BC6">
        <w:t xml:space="preserve">(NR_SON_MDT-Core; leading WG: RAN3; REL-16; started: Jun 19; Completed June 20; WID: RP-191776). </w:t>
      </w:r>
    </w:p>
    <w:p w14:paraId="51E5C227" w14:textId="77777777" w:rsidR="00D5486B" w:rsidRPr="00347BC6" w:rsidRDefault="00D5486B" w:rsidP="00D5486B">
      <w:pPr>
        <w:pStyle w:val="Heading3"/>
      </w:pPr>
      <w:bookmarkStart w:id="234" w:name="_Toc113873992"/>
      <w:bookmarkStart w:id="235" w:name="_Toc113876897"/>
      <w:bookmarkStart w:id="236" w:name="_Toc115768808"/>
      <w:r w:rsidRPr="00347BC6">
        <w:t>5.4.1</w:t>
      </w:r>
      <w:r w:rsidRPr="00347BC6">
        <w:tab/>
        <w:t>General and stage-2 corrections</w:t>
      </w:r>
      <w:bookmarkEnd w:id="234"/>
      <w:bookmarkEnd w:id="235"/>
      <w:bookmarkEnd w:id="236"/>
    </w:p>
    <w:p w14:paraId="76562C9A" w14:textId="77777777" w:rsidR="00D5486B" w:rsidRPr="00347BC6" w:rsidRDefault="00D5486B" w:rsidP="00D5486B">
      <w:pPr>
        <w:pStyle w:val="Comments"/>
      </w:pPr>
      <w:r w:rsidRPr="00347BC6">
        <w:t>Including incoming LSs, TS 37.320 corrections</w:t>
      </w:r>
    </w:p>
    <w:p w14:paraId="62FA195D" w14:textId="77777777" w:rsidR="00D5486B" w:rsidRPr="00347BC6" w:rsidRDefault="00D5486B" w:rsidP="00D5486B">
      <w:pPr>
        <w:pStyle w:val="Heading3"/>
      </w:pPr>
      <w:bookmarkStart w:id="237" w:name="_Toc113873993"/>
      <w:bookmarkStart w:id="238" w:name="_Toc113876898"/>
      <w:bookmarkStart w:id="239" w:name="_Toc115768809"/>
      <w:r w:rsidRPr="00347BC6">
        <w:t>5.4.2</w:t>
      </w:r>
      <w:r w:rsidRPr="00347BC6">
        <w:tab/>
        <w:t>TS 38.314 corrections</w:t>
      </w:r>
      <w:bookmarkEnd w:id="237"/>
      <w:bookmarkEnd w:id="238"/>
      <w:bookmarkEnd w:id="239"/>
    </w:p>
    <w:p w14:paraId="2FABE3B8" w14:textId="77777777" w:rsidR="00D5486B" w:rsidRPr="00347BC6" w:rsidRDefault="00D5486B" w:rsidP="00D5486B">
      <w:pPr>
        <w:pStyle w:val="Heading3"/>
        <w:rPr>
          <w:rFonts w:ascii="Times New Roman" w:hAnsi="Times New Roman"/>
        </w:rPr>
      </w:pPr>
      <w:bookmarkStart w:id="240" w:name="_Toc113873994"/>
      <w:bookmarkStart w:id="241" w:name="_Toc113876899"/>
      <w:bookmarkStart w:id="242" w:name="_Toc115768810"/>
      <w:r w:rsidRPr="00347BC6">
        <w:t>5.4.3</w:t>
      </w:r>
      <w:r w:rsidRPr="00347BC6">
        <w:tab/>
        <w:t>RRC corrections</w:t>
      </w:r>
      <w:bookmarkEnd w:id="240"/>
      <w:bookmarkEnd w:id="241"/>
      <w:bookmarkEnd w:id="242"/>
      <w:r w:rsidRPr="00347BC6">
        <w:t xml:space="preserve"> </w:t>
      </w:r>
    </w:p>
    <w:p w14:paraId="704BE900" w14:textId="77777777" w:rsidR="00D5486B" w:rsidRPr="00347BC6" w:rsidRDefault="00D5486B" w:rsidP="00D5486B">
      <w:pPr>
        <w:pStyle w:val="Doc-title"/>
      </w:pPr>
      <w:r w:rsidRPr="00347BC6">
        <w:t>R2-2207527</w:t>
      </w:r>
      <w:r w:rsidRPr="00347BC6">
        <w:tab/>
        <w:t>Corrections to SON/MDT capabilities</w:t>
      </w:r>
      <w:r w:rsidRPr="00347BC6">
        <w:tab/>
        <w:t>Lenovo</w:t>
      </w:r>
      <w:r w:rsidRPr="00347BC6">
        <w:tab/>
        <w:t>CR</w:t>
      </w:r>
      <w:r w:rsidRPr="00347BC6">
        <w:tab/>
        <w:t>Rel-16</w:t>
      </w:r>
      <w:r w:rsidRPr="00347BC6">
        <w:tab/>
        <w:t>38.306</w:t>
      </w:r>
      <w:r w:rsidRPr="00347BC6">
        <w:tab/>
        <w:t>16.9.0</w:t>
      </w:r>
      <w:r w:rsidRPr="00347BC6">
        <w:tab/>
        <w:t>0675</w:t>
      </w:r>
      <w:r w:rsidRPr="00347BC6">
        <w:tab/>
        <w:t>2</w:t>
      </w:r>
      <w:r w:rsidRPr="00347BC6">
        <w:tab/>
        <w:t>F</w:t>
      </w:r>
      <w:r w:rsidRPr="00347BC6">
        <w:tab/>
        <w:t>NR_SON_MDT-Core</w:t>
      </w:r>
      <w:r w:rsidRPr="00347BC6">
        <w:tab/>
        <w:t>R2-2204548</w:t>
      </w:r>
    </w:p>
    <w:p w14:paraId="2B369911" w14:textId="77777777" w:rsidR="00D5486B" w:rsidRPr="00347BC6" w:rsidRDefault="00D5486B" w:rsidP="00D5486B">
      <w:pPr>
        <w:pStyle w:val="Doc-title"/>
      </w:pPr>
      <w:r w:rsidRPr="00347BC6">
        <w:t>R2-2207528</w:t>
      </w:r>
      <w:r w:rsidRPr="00347BC6">
        <w:tab/>
        <w:t>Corrections to SON/MDT capabilities</w:t>
      </w:r>
      <w:r w:rsidRPr="00347BC6">
        <w:tab/>
        <w:t>Lenovo</w:t>
      </w:r>
      <w:r w:rsidRPr="00347BC6">
        <w:tab/>
        <w:t>CR</w:t>
      </w:r>
      <w:r w:rsidRPr="00347BC6">
        <w:tab/>
        <w:t>Rel-17</w:t>
      </w:r>
      <w:r w:rsidRPr="00347BC6">
        <w:tab/>
        <w:t>38.306</w:t>
      </w:r>
      <w:r w:rsidRPr="00347BC6">
        <w:tab/>
        <w:t>17.1.0</w:t>
      </w:r>
      <w:r w:rsidRPr="00347BC6">
        <w:tab/>
        <w:t>0699</w:t>
      </w:r>
      <w:r w:rsidRPr="00347BC6">
        <w:tab/>
        <w:t>1</w:t>
      </w:r>
      <w:r w:rsidRPr="00347BC6">
        <w:tab/>
        <w:t>A</w:t>
      </w:r>
      <w:r w:rsidRPr="00347BC6">
        <w:tab/>
        <w:t>NR_SON_MDT-Core</w:t>
      </w:r>
      <w:r w:rsidRPr="00347BC6">
        <w:tab/>
        <w:t>R2-2204549</w:t>
      </w:r>
    </w:p>
    <w:p w14:paraId="689AE296" w14:textId="77777777" w:rsidR="00D5486B" w:rsidRPr="00347BC6" w:rsidRDefault="00D5486B" w:rsidP="00D5486B">
      <w:pPr>
        <w:pStyle w:val="Doc-title"/>
      </w:pPr>
      <w:r w:rsidRPr="00347BC6">
        <w:t>R2-2207942</w:t>
      </w:r>
      <w:r w:rsidRPr="00347BC6">
        <w:tab/>
        <w:t>Discussion on UE behaviours of delay measurements upon MO updates</w:t>
      </w:r>
      <w:r w:rsidRPr="00347BC6">
        <w:tab/>
        <w:t>Huawei, HiSilicon</w:t>
      </w:r>
      <w:r w:rsidRPr="00347BC6">
        <w:tab/>
        <w:t>discussion</w:t>
      </w:r>
      <w:r w:rsidRPr="00347BC6">
        <w:tab/>
        <w:t>Rel-16</w:t>
      </w:r>
      <w:r w:rsidRPr="00347BC6">
        <w:tab/>
        <w:t>NR_SON_MDT-Core</w:t>
      </w:r>
    </w:p>
    <w:p w14:paraId="18F3844A" w14:textId="77777777" w:rsidR="00D5486B" w:rsidRPr="00347BC6" w:rsidRDefault="00D5486B" w:rsidP="00D5486B">
      <w:pPr>
        <w:pStyle w:val="Doc-title"/>
      </w:pPr>
      <w:r w:rsidRPr="00347BC6">
        <w:lastRenderedPageBreak/>
        <w:t>R2-2207943</w:t>
      </w:r>
      <w:r w:rsidRPr="00347BC6">
        <w:tab/>
        <w:t>CR on UE behaviours of delay measurements upon MO updates</w:t>
      </w:r>
      <w:r w:rsidRPr="00347BC6">
        <w:tab/>
        <w:t>Huawei, HiSilicon</w:t>
      </w:r>
      <w:r w:rsidRPr="00347BC6">
        <w:tab/>
        <w:t>CR</w:t>
      </w:r>
      <w:r w:rsidRPr="00347BC6">
        <w:tab/>
        <w:t>Rel-16</w:t>
      </w:r>
      <w:r w:rsidRPr="00347BC6">
        <w:tab/>
        <w:t>38.331</w:t>
      </w:r>
      <w:r w:rsidRPr="00347BC6">
        <w:tab/>
        <w:t>16.9.0</w:t>
      </w:r>
      <w:r w:rsidRPr="00347BC6">
        <w:tab/>
        <w:t>3330</w:t>
      </w:r>
      <w:r w:rsidRPr="00347BC6">
        <w:tab/>
        <w:t>-</w:t>
      </w:r>
      <w:r w:rsidRPr="00347BC6">
        <w:tab/>
        <w:t>F</w:t>
      </w:r>
      <w:r w:rsidRPr="00347BC6">
        <w:tab/>
        <w:t>NR_SON_MDT-Core</w:t>
      </w:r>
    </w:p>
    <w:p w14:paraId="5126BEA8" w14:textId="77777777" w:rsidR="00D5486B" w:rsidRPr="00347BC6" w:rsidRDefault="00D5486B" w:rsidP="00D5486B">
      <w:pPr>
        <w:pStyle w:val="Doc-title"/>
      </w:pPr>
      <w:r w:rsidRPr="00347BC6">
        <w:t>R2-2207944</w:t>
      </w:r>
      <w:r w:rsidRPr="00347BC6">
        <w:tab/>
        <w:t>CR on UE behaviours of delay measurements upon MO updates</w:t>
      </w:r>
      <w:r w:rsidRPr="00347BC6">
        <w:tab/>
        <w:t>Huawei, HiSilicon</w:t>
      </w:r>
      <w:r w:rsidRPr="00347BC6">
        <w:tab/>
        <w:t>CR</w:t>
      </w:r>
      <w:r w:rsidRPr="00347BC6">
        <w:tab/>
        <w:t>Rel-17</w:t>
      </w:r>
      <w:r w:rsidRPr="00347BC6">
        <w:tab/>
        <w:t>38.331</w:t>
      </w:r>
      <w:r w:rsidRPr="00347BC6">
        <w:tab/>
        <w:t>17.1.0</w:t>
      </w:r>
      <w:r w:rsidRPr="00347BC6">
        <w:tab/>
        <w:t>3331</w:t>
      </w:r>
      <w:r w:rsidRPr="00347BC6">
        <w:tab/>
        <w:t>-</w:t>
      </w:r>
      <w:r w:rsidRPr="00347BC6">
        <w:tab/>
        <w:t>A</w:t>
      </w:r>
      <w:r w:rsidRPr="00347BC6">
        <w:tab/>
        <w:t>NR_SON_MDT-Core</w:t>
      </w:r>
    </w:p>
    <w:p w14:paraId="566D2093" w14:textId="77777777" w:rsidR="00D5486B" w:rsidRPr="00347BC6" w:rsidRDefault="00D5486B" w:rsidP="00D5486B">
      <w:pPr>
        <w:pStyle w:val="Doc-title"/>
      </w:pPr>
      <w:r w:rsidRPr="00347BC6">
        <w:t>R2-2208169</w:t>
      </w:r>
      <w:r w:rsidRPr="00347BC6">
        <w:tab/>
        <w:t>On DAPS handover failure handling</w:t>
      </w:r>
      <w:r w:rsidRPr="00347BC6">
        <w:tab/>
        <w:t>Ericsson</w:t>
      </w:r>
      <w:r w:rsidRPr="00347BC6">
        <w:tab/>
        <w:t>CR</w:t>
      </w:r>
      <w:r w:rsidRPr="00347BC6">
        <w:tab/>
        <w:t>Rel-16</w:t>
      </w:r>
      <w:r w:rsidRPr="00347BC6">
        <w:tab/>
        <w:t>38.331</w:t>
      </w:r>
      <w:r w:rsidRPr="00347BC6">
        <w:tab/>
        <w:t>16.9.0</w:t>
      </w:r>
      <w:r w:rsidRPr="00347BC6">
        <w:tab/>
        <w:t>3368</w:t>
      </w:r>
      <w:r w:rsidRPr="00347BC6">
        <w:tab/>
        <w:t>-</w:t>
      </w:r>
      <w:r w:rsidRPr="00347BC6">
        <w:tab/>
        <w:t>F</w:t>
      </w:r>
      <w:r w:rsidRPr="00347BC6">
        <w:tab/>
        <w:t>NR_SON_MDT-Core</w:t>
      </w:r>
    </w:p>
    <w:p w14:paraId="338796AC" w14:textId="77777777" w:rsidR="00D5486B" w:rsidRPr="00347BC6" w:rsidRDefault="00D5486B" w:rsidP="00D5486B">
      <w:pPr>
        <w:pStyle w:val="Doc-title"/>
      </w:pPr>
      <w:r w:rsidRPr="00347BC6">
        <w:t>R2-2208170</w:t>
      </w:r>
      <w:r w:rsidRPr="00347BC6">
        <w:tab/>
        <w:t>On RLF cause determination when RLF occurs due to T312 expiry</w:t>
      </w:r>
      <w:r w:rsidRPr="00347BC6">
        <w:tab/>
        <w:t>Ericsson</w:t>
      </w:r>
      <w:r w:rsidRPr="00347BC6">
        <w:tab/>
        <w:t>CR</w:t>
      </w:r>
      <w:r w:rsidRPr="00347BC6">
        <w:tab/>
        <w:t>Rel-16</w:t>
      </w:r>
      <w:r w:rsidRPr="00347BC6">
        <w:tab/>
        <w:t>38.331</w:t>
      </w:r>
      <w:r w:rsidRPr="00347BC6">
        <w:tab/>
        <w:t>16.9.0</w:t>
      </w:r>
      <w:r w:rsidRPr="00347BC6">
        <w:tab/>
        <w:t>3369</w:t>
      </w:r>
      <w:r w:rsidRPr="00347BC6">
        <w:tab/>
        <w:t>-</w:t>
      </w:r>
      <w:r w:rsidRPr="00347BC6">
        <w:tab/>
        <w:t>F</w:t>
      </w:r>
      <w:r w:rsidRPr="00347BC6">
        <w:tab/>
        <w:t>NR_SON_MDT-Core</w:t>
      </w:r>
    </w:p>
    <w:p w14:paraId="73AC1435" w14:textId="77777777" w:rsidR="00D5486B" w:rsidRPr="00347BC6" w:rsidRDefault="00D5486B" w:rsidP="00D5486B">
      <w:pPr>
        <w:pStyle w:val="Doc-title"/>
      </w:pPr>
      <w:r w:rsidRPr="00347BC6">
        <w:t>R2-2208171</w:t>
      </w:r>
      <w:r w:rsidRPr="00347BC6">
        <w:tab/>
        <w:t>On RLF cause determination when RLF occurs due to T312 expiry</w:t>
      </w:r>
      <w:r w:rsidRPr="00347BC6">
        <w:tab/>
        <w:t>Ericsson</w:t>
      </w:r>
      <w:r w:rsidRPr="00347BC6">
        <w:tab/>
        <w:t>CR</w:t>
      </w:r>
      <w:r w:rsidRPr="00347BC6">
        <w:tab/>
        <w:t>Rel-17</w:t>
      </w:r>
      <w:r w:rsidRPr="00347BC6">
        <w:tab/>
        <w:t>38.331</w:t>
      </w:r>
      <w:r w:rsidRPr="00347BC6">
        <w:tab/>
        <w:t>17.1.0</w:t>
      </w:r>
      <w:r w:rsidRPr="00347BC6">
        <w:tab/>
        <w:t>3370</w:t>
      </w:r>
      <w:r w:rsidRPr="00347BC6">
        <w:tab/>
        <w:t>-</w:t>
      </w:r>
      <w:r w:rsidRPr="00347BC6">
        <w:tab/>
        <w:t>A</w:t>
      </w:r>
      <w:r w:rsidRPr="00347BC6">
        <w:tab/>
        <w:t>NR_SON_MDT-Core</w:t>
      </w:r>
    </w:p>
    <w:p w14:paraId="2B901949" w14:textId="77777777" w:rsidR="00D5486B" w:rsidRPr="00347BC6" w:rsidRDefault="00D5486B" w:rsidP="00D5486B">
      <w:pPr>
        <w:pStyle w:val="Doc-title"/>
      </w:pPr>
      <w:r w:rsidRPr="00347BC6">
        <w:t>R2-2208172</w:t>
      </w:r>
      <w:r w:rsidRPr="00347BC6">
        <w:tab/>
        <w:t>On ObtainCommonLocation related configuration</w:t>
      </w:r>
      <w:r w:rsidRPr="00347BC6">
        <w:tab/>
        <w:t>Ericsson</w:t>
      </w:r>
      <w:r w:rsidRPr="00347BC6">
        <w:tab/>
        <w:t>CR</w:t>
      </w:r>
      <w:r w:rsidRPr="00347BC6">
        <w:tab/>
        <w:t>Rel-16</w:t>
      </w:r>
      <w:r w:rsidRPr="00347BC6">
        <w:tab/>
        <w:t>38.331</w:t>
      </w:r>
      <w:r w:rsidRPr="00347BC6">
        <w:tab/>
        <w:t>16.9.0</w:t>
      </w:r>
      <w:r w:rsidRPr="00347BC6">
        <w:tab/>
        <w:t>3371</w:t>
      </w:r>
      <w:r w:rsidRPr="00347BC6">
        <w:tab/>
        <w:t>-</w:t>
      </w:r>
      <w:r w:rsidRPr="00347BC6">
        <w:tab/>
        <w:t>F</w:t>
      </w:r>
      <w:r w:rsidRPr="00347BC6">
        <w:tab/>
        <w:t>NR_SON_MDT-Core</w:t>
      </w:r>
    </w:p>
    <w:p w14:paraId="5226CBE0" w14:textId="77777777" w:rsidR="00D5486B" w:rsidRPr="00347BC6" w:rsidRDefault="00D5486B" w:rsidP="00D5486B">
      <w:pPr>
        <w:pStyle w:val="Doc-title"/>
      </w:pPr>
      <w:r w:rsidRPr="00347BC6">
        <w:t>R2-2208173</w:t>
      </w:r>
      <w:r w:rsidRPr="00347BC6">
        <w:tab/>
        <w:t>On ObtainCommonLocation related configuration</w:t>
      </w:r>
      <w:r w:rsidRPr="00347BC6">
        <w:tab/>
        <w:t>Ericsson</w:t>
      </w:r>
      <w:r w:rsidRPr="00347BC6">
        <w:tab/>
        <w:t>CR</w:t>
      </w:r>
      <w:r w:rsidRPr="00347BC6">
        <w:tab/>
        <w:t>Rel-17</w:t>
      </w:r>
      <w:r w:rsidRPr="00347BC6">
        <w:tab/>
        <w:t>38.331</w:t>
      </w:r>
      <w:r w:rsidRPr="00347BC6">
        <w:tab/>
        <w:t>17.1.0</w:t>
      </w:r>
      <w:r w:rsidRPr="00347BC6">
        <w:tab/>
        <w:t>3372</w:t>
      </w:r>
      <w:r w:rsidRPr="00347BC6">
        <w:tab/>
        <w:t>-</w:t>
      </w:r>
      <w:r w:rsidRPr="00347BC6">
        <w:tab/>
        <w:t>A</w:t>
      </w:r>
      <w:r w:rsidRPr="00347BC6">
        <w:tab/>
        <w:t>NR_SON_MDT-Core</w:t>
      </w:r>
    </w:p>
    <w:p w14:paraId="35683FB8" w14:textId="77777777" w:rsidR="00D5486B" w:rsidRPr="00347BC6" w:rsidRDefault="00D5486B" w:rsidP="00D5486B">
      <w:pPr>
        <w:pStyle w:val="Doc-title"/>
      </w:pPr>
      <w:r w:rsidRPr="00347BC6">
        <w:t>R2-2208174</w:t>
      </w:r>
      <w:r w:rsidRPr="00347BC6">
        <w:tab/>
        <w:t>On including SSB and CSI-RS measurements in RLF report</w:t>
      </w:r>
      <w:r w:rsidRPr="00347BC6">
        <w:tab/>
        <w:t>Ericsson</w:t>
      </w:r>
      <w:r w:rsidRPr="00347BC6">
        <w:tab/>
        <w:t>CR</w:t>
      </w:r>
      <w:r w:rsidRPr="00347BC6">
        <w:tab/>
        <w:t>Rel-16</w:t>
      </w:r>
      <w:r w:rsidRPr="00347BC6">
        <w:tab/>
        <w:t>38.331</w:t>
      </w:r>
      <w:r w:rsidRPr="00347BC6">
        <w:tab/>
        <w:t>16.9.0</w:t>
      </w:r>
      <w:r w:rsidRPr="00347BC6">
        <w:tab/>
        <w:t>3373</w:t>
      </w:r>
      <w:r w:rsidRPr="00347BC6">
        <w:tab/>
        <w:t>-</w:t>
      </w:r>
      <w:r w:rsidRPr="00347BC6">
        <w:tab/>
        <w:t>F</w:t>
      </w:r>
      <w:r w:rsidRPr="00347BC6">
        <w:tab/>
        <w:t>NR_SON_MDT-Core</w:t>
      </w:r>
    </w:p>
    <w:p w14:paraId="7B614C88" w14:textId="77777777" w:rsidR="00D5486B" w:rsidRPr="00347BC6" w:rsidRDefault="00D5486B" w:rsidP="00D5486B">
      <w:pPr>
        <w:pStyle w:val="Doc-title"/>
      </w:pPr>
      <w:r w:rsidRPr="00347BC6">
        <w:t>R2-2208175</w:t>
      </w:r>
      <w:r w:rsidRPr="00347BC6">
        <w:tab/>
        <w:t>On including SSB and CSI-RS measurements in RLF report</w:t>
      </w:r>
      <w:r w:rsidRPr="00347BC6">
        <w:tab/>
        <w:t>Ericsson</w:t>
      </w:r>
      <w:r w:rsidRPr="00347BC6">
        <w:tab/>
        <w:t>CR</w:t>
      </w:r>
      <w:r w:rsidRPr="00347BC6">
        <w:tab/>
        <w:t>Rel-17</w:t>
      </w:r>
      <w:r w:rsidRPr="00347BC6">
        <w:tab/>
        <w:t>38.331</w:t>
      </w:r>
      <w:r w:rsidRPr="00347BC6">
        <w:tab/>
        <w:t>17.1.0</w:t>
      </w:r>
      <w:r w:rsidRPr="00347BC6">
        <w:tab/>
        <w:t>3374</w:t>
      </w:r>
      <w:r w:rsidRPr="00347BC6">
        <w:tab/>
        <w:t>-</w:t>
      </w:r>
      <w:r w:rsidRPr="00347BC6">
        <w:tab/>
        <w:t>A</w:t>
      </w:r>
      <w:r w:rsidRPr="00347BC6">
        <w:tab/>
        <w:t>NR_SON_MDT-Core</w:t>
      </w:r>
    </w:p>
    <w:p w14:paraId="5EC203AD" w14:textId="77777777" w:rsidR="00D5486B" w:rsidRPr="00347BC6" w:rsidRDefault="00D5486B" w:rsidP="00D5486B">
      <w:pPr>
        <w:pStyle w:val="Doc-title"/>
      </w:pPr>
      <w:r w:rsidRPr="00347BC6">
        <w:t>R2-2208373</w:t>
      </w:r>
      <w:r w:rsidRPr="00347BC6">
        <w:tab/>
        <w:t>Discrepancy on inclusion of reconnectCellId</w:t>
      </w:r>
      <w:r w:rsidRPr="00347BC6">
        <w:tab/>
        <w:t>Samsung Electronics Co., Ltd</w:t>
      </w:r>
      <w:r w:rsidRPr="00347BC6">
        <w:tab/>
        <w:t>discussion</w:t>
      </w:r>
      <w:r w:rsidRPr="00347BC6">
        <w:tab/>
        <w:t>Rel-16</w:t>
      </w:r>
      <w:r w:rsidRPr="00347BC6">
        <w:tab/>
        <w:t>38.331</w:t>
      </w:r>
      <w:r w:rsidRPr="00347BC6">
        <w:tab/>
        <w:t>NR_SON_MDT-Core</w:t>
      </w:r>
      <w:r w:rsidRPr="00347BC6">
        <w:tab/>
        <w:t>R2-2205760</w:t>
      </w:r>
    </w:p>
    <w:p w14:paraId="5413F0DE" w14:textId="77777777" w:rsidR="00D5486B" w:rsidRPr="00347BC6" w:rsidRDefault="00D5486B" w:rsidP="00D5486B">
      <w:pPr>
        <w:pStyle w:val="Doc-text2"/>
      </w:pPr>
    </w:p>
    <w:p w14:paraId="1C0C5981" w14:textId="77777777" w:rsidR="00D5486B" w:rsidRPr="00347BC6" w:rsidRDefault="00D5486B" w:rsidP="00D5486B">
      <w:pPr>
        <w:pStyle w:val="Heading1"/>
      </w:pPr>
      <w:bookmarkStart w:id="243" w:name="_Toc113873995"/>
      <w:bookmarkStart w:id="244" w:name="_Toc113876900"/>
      <w:bookmarkStart w:id="245" w:name="_Toc115768811"/>
      <w:r w:rsidRPr="00347BC6">
        <w:t>6</w:t>
      </w:r>
      <w:r w:rsidRPr="00347BC6">
        <w:tab/>
        <w:t>NR Rel-17</w:t>
      </w:r>
      <w:bookmarkEnd w:id="243"/>
      <w:bookmarkEnd w:id="244"/>
      <w:bookmarkEnd w:id="245"/>
      <w:r w:rsidRPr="00347BC6">
        <w:t xml:space="preserve"> </w:t>
      </w:r>
    </w:p>
    <w:p w14:paraId="20D27013" w14:textId="77777777" w:rsidR="00D5486B" w:rsidRPr="00347BC6" w:rsidRDefault="00D5486B" w:rsidP="00D5486B">
      <w:pPr>
        <w:pStyle w:val="Heading2"/>
      </w:pPr>
      <w:bookmarkStart w:id="246" w:name="_Toc113873996"/>
      <w:bookmarkStart w:id="247" w:name="_Toc113876901"/>
      <w:bookmarkStart w:id="248" w:name="_Toc115768812"/>
      <w:r w:rsidRPr="00347BC6">
        <w:t>6.0</w:t>
      </w:r>
      <w:r w:rsidRPr="00347BC6">
        <w:tab/>
        <w:t>General</w:t>
      </w:r>
      <w:bookmarkEnd w:id="246"/>
      <w:bookmarkEnd w:id="247"/>
      <w:bookmarkEnd w:id="248"/>
    </w:p>
    <w:p w14:paraId="442243F2" w14:textId="77777777" w:rsidR="00D5486B" w:rsidRPr="00347BC6" w:rsidRDefault="00D5486B" w:rsidP="00D5486B">
      <w:pPr>
        <w:pStyle w:val="Comments"/>
      </w:pPr>
      <w:r w:rsidRPr="00347BC6">
        <w:t xml:space="preserve">These AIs includes Aspects that does not fit under other morre specific AIs, multi-WI aspects, </w:t>
      </w:r>
    </w:p>
    <w:p w14:paraId="719579D8" w14:textId="77777777" w:rsidR="00D5486B" w:rsidRPr="00347BC6" w:rsidRDefault="00D5486B" w:rsidP="00D5486B">
      <w:pPr>
        <w:pStyle w:val="Heading3"/>
        <w:rPr>
          <w:lang w:val="en-US"/>
        </w:rPr>
      </w:pPr>
      <w:bookmarkStart w:id="249" w:name="_Toc113873997"/>
      <w:bookmarkStart w:id="250" w:name="_Toc113876902"/>
      <w:bookmarkStart w:id="251" w:name="_Toc115768813"/>
      <w:r w:rsidRPr="00347BC6">
        <w:rPr>
          <w:lang w:val="en-US"/>
        </w:rPr>
        <w:t>6.0.1</w:t>
      </w:r>
      <w:r w:rsidRPr="00347BC6">
        <w:rPr>
          <w:lang w:val="en-US"/>
        </w:rPr>
        <w:tab/>
        <w:t>RRC</w:t>
      </w:r>
      <w:bookmarkEnd w:id="249"/>
      <w:bookmarkEnd w:id="250"/>
      <w:bookmarkEnd w:id="251"/>
    </w:p>
    <w:p w14:paraId="0E7058FF" w14:textId="77777777" w:rsidR="00D5486B" w:rsidRPr="00347BC6" w:rsidRDefault="00D5486B" w:rsidP="00D5486B">
      <w:pPr>
        <w:pStyle w:val="Comments"/>
        <w:rPr>
          <w:noProof w:val="0"/>
          <w:lang w:val="en-US"/>
        </w:rPr>
      </w:pPr>
      <w:r w:rsidRPr="00347BC6">
        <w:rPr>
          <w:noProof w:val="0"/>
          <w:lang w:val="en-US"/>
        </w:rPr>
        <w:t xml:space="preserve">Including general or multi-WI aspects, if any </w:t>
      </w:r>
    </w:p>
    <w:p w14:paraId="0712D621" w14:textId="77777777" w:rsidR="00D5486B" w:rsidRPr="00347BC6" w:rsidRDefault="00D5486B" w:rsidP="00D5486B">
      <w:pPr>
        <w:pStyle w:val="Comments"/>
        <w:rPr>
          <w:noProof w:val="0"/>
          <w:lang w:val="en-US"/>
        </w:rPr>
      </w:pPr>
      <w:r w:rsidRPr="00347BC6">
        <w:rPr>
          <w:noProof w:val="0"/>
          <w:lang w:val="en-US"/>
        </w:rPr>
        <w:t>Offline</w:t>
      </w:r>
    </w:p>
    <w:p w14:paraId="78AD58E5" w14:textId="77777777" w:rsidR="00D5486B" w:rsidRPr="00347BC6" w:rsidRDefault="00D5486B" w:rsidP="00D5486B">
      <w:pPr>
        <w:pStyle w:val="Comments"/>
        <w:rPr>
          <w:noProof w:val="0"/>
          <w:lang w:val="en-US"/>
        </w:rPr>
      </w:pPr>
    </w:p>
    <w:p w14:paraId="2D385024" w14:textId="77777777" w:rsidR="00D5486B" w:rsidRPr="00347BC6" w:rsidRDefault="00D5486B" w:rsidP="00D5486B">
      <w:pPr>
        <w:pStyle w:val="EmailDiscussion"/>
        <w:overflowPunct/>
        <w:autoSpaceDE/>
        <w:autoSpaceDN/>
        <w:adjustRightInd/>
        <w:ind w:left="1619" w:hanging="360"/>
        <w:textAlignment w:val="auto"/>
        <w:rPr>
          <w:lang w:val="en-US"/>
        </w:rPr>
      </w:pPr>
      <w:bookmarkStart w:id="252" w:name="_Hlk111608531"/>
      <w:r w:rsidRPr="00347BC6">
        <w:rPr>
          <w:lang w:val="en-US"/>
        </w:rPr>
        <w:t>[AT119-e][013][NR17] RRC I (Ericsson)</w:t>
      </w:r>
    </w:p>
    <w:p w14:paraId="64672DCC" w14:textId="77777777" w:rsidR="00D5486B" w:rsidRPr="00347BC6" w:rsidRDefault="00D5486B" w:rsidP="00D5486B">
      <w:pPr>
        <w:pStyle w:val="EmailDiscussion2"/>
        <w:rPr>
          <w:lang w:val="en-US"/>
        </w:rPr>
      </w:pPr>
      <w:r w:rsidRPr="00347BC6">
        <w:rPr>
          <w:lang w:val="en-US"/>
        </w:rPr>
        <w:tab/>
        <w:t>Scope: Treat R2-2207776, R2-2208654, R2-2207267, R2-2207002, R2-2207006, R2-2207013, R2-2208141 (if available), and R2-2208133 (MINT in [6.24.3])</w:t>
      </w:r>
    </w:p>
    <w:p w14:paraId="6554D834" w14:textId="77777777" w:rsidR="00D5486B" w:rsidRPr="00347BC6" w:rsidRDefault="00D5486B" w:rsidP="00D5486B">
      <w:pPr>
        <w:pStyle w:val="EmailDiscussion2"/>
        <w:rPr>
          <w:lang w:val="en-US"/>
        </w:rPr>
      </w:pPr>
      <w:r w:rsidRPr="00347BC6">
        <w:rPr>
          <w:lang w:val="en-US"/>
        </w:rPr>
        <w:tab/>
        <w:t>Determine agreeable parts, For agreeable parts, agree CRs.</w:t>
      </w:r>
    </w:p>
    <w:p w14:paraId="02F72EB7" w14:textId="77777777" w:rsidR="00D5486B" w:rsidRPr="00347BC6" w:rsidRDefault="00D5486B" w:rsidP="00D5486B">
      <w:pPr>
        <w:pStyle w:val="EmailDiscussion2"/>
        <w:rPr>
          <w:lang w:val="en-US"/>
        </w:rPr>
      </w:pPr>
      <w:r w:rsidRPr="00347BC6">
        <w:rPr>
          <w:lang w:val="en-US"/>
        </w:rPr>
        <w:tab/>
        <w:t>Intended outcome: Report, Agreed CRs, LS out if applicable</w:t>
      </w:r>
    </w:p>
    <w:p w14:paraId="5FC7E491" w14:textId="77777777" w:rsidR="00D5486B" w:rsidRPr="00347BC6" w:rsidRDefault="00D5486B" w:rsidP="00D5486B">
      <w:pPr>
        <w:pStyle w:val="EmailDiscussion2"/>
        <w:rPr>
          <w:lang w:val="en-US"/>
        </w:rPr>
      </w:pPr>
      <w:r w:rsidRPr="00347BC6">
        <w:rPr>
          <w:lang w:val="en-US"/>
        </w:rPr>
        <w:tab/>
        <w:t>Deadline: Schedule 1</w:t>
      </w:r>
    </w:p>
    <w:p w14:paraId="12987076" w14:textId="77777777" w:rsidR="00D5486B" w:rsidRPr="00347BC6" w:rsidRDefault="00D5486B" w:rsidP="00D5486B">
      <w:pPr>
        <w:pStyle w:val="Doc-title"/>
        <w:ind w:left="0" w:firstLine="0"/>
        <w:rPr>
          <w:b/>
          <w:bCs/>
          <w:noProof w:val="0"/>
          <w:lang w:val="en-US"/>
        </w:rPr>
      </w:pPr>
      <w:bookmarkStart w:id="253" w:name="_Hlk112414282"/>
      <w:bookmarkEnd w:id="252"/>
    </w:p>
    <w:p w14:paraId="7D1F2AEA" w14:textId="77777777" w:rsidR="00D5486B" w:rsidRPr="00347BC6" w:rsidRDefault="00D5486B" w:rsidP="00D5486B">
      <w:pPr>
        <w:pStyle w:val="Doc-title"/>
        <w:rPr>
          <w:lang w:val="en-US" w:eastAsia="en-US"/>
        </w:rPr>
      </w:pPr>
      <w:bookmarkStart w:id="254" w:name="_Hlk112426546"/>
      <w:r w:rsidRPr="00347BC6">
        <w:rPr>
          <w:lang w:val="en-US" w:eastAsia="en-US"/>
        </w:rPr>
        <w:t>R2-2208937</w:t>
      </w:r>
      <w:r w:rsidRPr="00347BC6">
        <w:rPr>
          <w:lang w:val="en-US" w:eastAsia="en-US"/>
        </w:rPr>
        <w:tab/>
        <w:t>[AT119-e][013][NR17] RRC I (Ericsson)</w:t>
      </w:r>
      <w:r w:rsidRPr="00347BC6">
        <w:rPr>
          <w:lang w:val="en-US" w:eastAsia="en-US"/>
        </w:rPr>
        <w:tab/>
        <w:t>Ericsson</w:t>
      </w:r>
    </w:p>
    <w:p w14:paraId="2FBE613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eastAsia="en-US"/>
        </w:rPr>
      </w:pPr>
      <w:r w:rsidRPr="00347BC6">
        <w:rPr>
          <w:lang w:val="en-US" w:eastAsia="en-US"/>
        </w:rPr>
        <w:t>[013] Noted, agreements reflected below</w:t>
      </w:r>
    </w:p>
    <w:bookmarkEnd w:id="254"/>
    <w:p w14:paraId="35A49842" w14:textId="77777777" w:rsidR="00D5486B" w:rsidRPr="00347BC6" w:rsidRDefault="00D5486B" w:rsidP="00D5486B">
      <w:pPr>
        <w:pStyle w:val="Doc-text2"/>
        <w:rPr>
          <w:lang w:val="en-US"/>
        </w:rPr>
      </w:pPr>
    </w:p>
    <w:p w14:paraId="0671D992" w14:textId="77777777" w:rsidR="00D5486B" w:rsidRPr="00347BC6" w:rsidRDefault="00D5486B" w:rsidP="00D5486B">
      <w:pPr>
        <w:pStyle w:val="Comments"/>
        <w:rPr>
          <w:lang w:val="en-US"/>
        </w:rPr>
      </w:pPr>
      <w:r w:rsidRPr="00347BC6">
        <w:rPr>
          <w:lang w:val="en-US"/>
        </w:rPr>
        <w:t>MBS, TEI</w:t>
      </w:r>
    </w:p>
    <w:p w14:paraId="58B4755A" w14:textId="77777777" w:rsidR="00D5486B" w:rsidRPr="00347BC6" w:rsidRDefault="00D5486B" w:rsidP="00D5486B">
      <w:pPr>
        <w:pStyle w:val="Doc-title"/>
        <w:rPr>
          <w:noProof w:val="0"/>
          <w:lang w:val="en-US"/>
        </w:rPr>
      </w:pPr>
      <w:r w:rsidRPr="00347BC6">
        <w:rPr>
          <w:noProof w:val="0"/>
          <w:lang w:val="en-US"/>
        </w:rPr>
        <w:t>R2-2207776</w:t>
      </w:r>
      <w:r w:rsidRPr="00347BC6">
        <w:rPr>
          <w:noProof w:val="0"/>
          <w:lang w:val="en-US"/>
        </w:rPr>
        <w:tab/>
        <w:t>UE handling of cell-specific parameters provided in dedicated signalling</w:t>
      </w:r>
      <w:r w:rsidRPr="00347BC6">
        <w:rPr>
          <w:noProof w:val="0"/>
          <w:lang w:val="en-US"/>
        </w:rPr>
        <w:tab/>
        <w:t>Huawei, HiSilicon</w:t>
      </w:r>
      <w:r w:rsidRPr="00347BC6">
        <w:rPr>
          <w:noProof w:val="0"/>
          <w:lang w:val="en-US"/>
        </w:rPr>
        <w:tab/>
        <w:t>discussion</w:t>
      </w:r>
      <w:r w:rsidRPr="00347BC6">
        <w:rPr>
          <w:noProof w:val="0"/>
          <w:lang w:val="en-US"/>
        </w:rPr>
        <w:tab/>
        <w:t>Rel-17</w:t>
      </w:r>
      <w:r w:rsidRPr="00347BC6">
        <w:rPr>
          <w:noProof w:val="0"/>
          <w:lang w:val="en-US"/>
        </w:rPr>
        <w:tab/>
        <w:t>TEI17, NR_MBS_enh-Core</w:t>
      </w:r>
    </w:p>
    <w:p w14:paraId="1E06EA32" w14:textId="77777777" w:rsidR="00D5486B" w:rsidRPr="00347BC6" w:rsidRDefault="00D5486B" w:rsidP="00D5486B">
      <w:pPr>
        <w:pStyle w:val="Doc-text2"/>
        <w:rPr>
          <w:lang w:val="en-US"/>
        </w:rPr>
      </w:pPr>
      <w:r w:rsidRPr="00347BC6">
        <w:rPr>
          <w:lang w:val="en-US"/>
        </w:rPr>
        <w:t>-</w:t>
      </w:r>
      <w:r w:rsidRPr="00347BC6">
        <w:rPr>
          <w:lang w:val="en-US"/>
        </w:rPr>
        <w:tab/>
        <w:t>[013] Rap Ph1 Outcome: P1 Hold discussion on R2-2207776 “UE handling of cell-specific parameters provided in dedicated signalling” until related document R2-2207591 has been treated under Rel-17 MBS agenda item and session (Wedn w2) and [601].</w:t>
      </w:r>
    </w:p>
    <w:p w14:paraId="0A53343E" w14:textId="1D334DF7" w:rsidR="00D5486B" w:rsidRPr="00347BC6" w:rsidRDefault="00D5486B" w:rsidP="00D5486B">
      <w:pPr>
        <w:pStyle w:val="Doc-text2"/>
        <w:rPr>
          <w:lang w:val="en-US"/>
        </w:rPr>
      </w:pPr>
      <w:r w:rsidRPr="00347BC6">
        <w:t>-</w:t>
      </w:r>
      <w:r w:rsidRPr="00347BC6">
        <w:tab/>
        <w:t xml:space="preserve">[013] Rap Ph2 Proposal: Discussion and TP in R2-2207776 “UE handling of cell-specific parameters provided in dedicated signalling”  is Postponed. </w:t>
      </w:r>
      <w:r w:rsidRPr="00347BC6">
        <w:br/>
        <w:t>See also related agreement from [AT119-e][601][MBS-R17] RRC.</w:t>
      </w:r>
    </w:p>
    <w:p w14:paraId="3507EB37" w14:textId="364BA91F"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t xml:space="preserve">[013] Discussion and TP in R2-2207776 “UE handling of cell-specific parameters provided in dedicated signalling”  is Postponed. </w:t>
      </w:r>
    </w:p>
    <w:p w14:paraId="0BD77BC5" w14:textId="77777777" w:rsidR="00D5486B" w:rsidRPr="00347BC6" w:rsidRDefault="00D5486B" w:rsidP="00D5486B">
      <w:pPr>
        <w:pStyle w:val="Doc-text2"/>
        <w:rPr>
          <w:lang w:val="en-US"/>
        </w:rPr>
      </w:pPr>
    </w:p>
    <w:p w14:paraId="64B3DF6C" w14:textId="77777777" w:rsidR="00D5486B" w:rsidRPr="00347BC6" w:rsidRDefault="00D5486B" w:rsidP="00D5486B">
      <w:pPr>
        <w:pStyle w:val="Comments"/>
        <w:rPr>
          <w:lang w:val="en-US"/>
        </w:rPr>
      </w:pPr>
      <w:r w:rsidRPr="00347BC6">
        <w:rPr>
          <w:lang w:val="en-US"/>
        </w:rPr>
        <w:t>RedCap</w:t>
      </w:r>
    </w:p>
    <w:p w14:paraId="638F2E8A" w14:textId="77777777" w:rsidR="00D5486B" w:rsidRPr="00347BC6" w:rsidRDefault="00D5486B" w:rsidP="00D5486B">
      <w:pPr>
        <w:pStyle w:val="Doc-title"/>
        <w:rPr>
          <w:noProof w:val="0"/>
          <w:lang w:val="en-US"/>
        </w:rPr>
      </w:pPr>
      <w:r w:rsidRPr="00347BC6">
        <w:rPr>
          <w:noProof w:val="0"/>
          <w:lang w:val="en-US"/>
        </w:rPr>
        <w:lastRenderedPageBreak/>
        <w:t>R2-2208654</w:t>
      </w:r>
      <w:r w:rsidRPr="00347BC6">
        <w:rPr>
          <w:noProof w:val="0"/>
          <w:lang w:val="en-US"/>
        </w:rPr>
        <w:tab/>
        <w:t>Correction on UERadioPagingInformation and UERadioPagingInfo container</w:t>
      </w:r>
      <w:r w:rsidRPr="00347BC6">
        <w:rPr>
          <w:noProof w:val="0"/>
          <w:lang w:val="en-US"/>
        </w:rPr>
        <w:tab/>
        <w:t>Ericsson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3460</w:t>
      </w:r>
      <w:r w:rsidRPr="00347BC6">
        <w:rPr>
          <w:noProof w:val="0"/>
          <w:lang w:val="en-US"/>
        </w:rPr>
        <w:tab/>
        <w:t>-</w:t>
      </w:r>
      <w:r w:rsidRPr="00347BC6">
        <w:rPr>
          <w:noProof w:val="0"/>
          <w:lang w:val="en-US"/>
        </w:rPr>
        <w:tab/>
        <w:t>F</w:t>
      </w:r>
      <w:r w:rsidRPr="00347BC6">
        <w:rPr>
          <w:noProof w:val="0"/>
          <w:lang w:val="en-US"/>
        </w:rPr>
        <w:tab/>
        <w:t>NR_newRAT-Core, NR_redcap-Core</w:t>
      </w:r>
    </w:p>
    <w:p w14:paraId="06F94B1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[013] Not pursued</w:t>
      </w:r>
    </w:p>
    <w:p w14:paraId="24C25480" w14:textId="77777777" w:rsidR="00D5486B" w:rsidRPr="00347BC6" w:rsidRDefault="00D5486B" w:rsidP="00D5486B">
      <w:pPr>
        <w:pStyle w:val="Doc-text2"/>
        <w:rPr>
          <w:lang w:val="en-US"/>
        </w:rPr>
      </w:pPr>
    </w:p>
    <w:p w14:paraId="4E306D3E" w14:textId="77777777" w:rsidR="00D5486B" w:rsidRPr="00347BC6" w:rsidRDefault="00D5486B" w:rsidP="00D5486B">
      <w:pPr>
        <w:pStyle w:val="Comments"/>
        <w:rPr>
          <w:lang w:val="en-US"/>
        </w:rPr>
      </w:pPr>
      <w:r w:rsidRPr="00347BC6">
        <w:rPr>
          <w:lang w:val="en-US"/>
        </w:rPr>
        <w:t>DCCA, FeMIMO</w:t>
      </w:r>
    </w:p>
    <w:p w14:paraId="32DBCCF3" w14:textId="77777777" w:rsidR="00D5486B" w:rsidRPr="00347BC6" w:rsidRDefault="00D5486B" w:rsidP="00D5486B">
      <w:pPr>
        <w:pStyle w:val="Doc-title"/>
        <w:rPr>
          <w:noProof w:val="0"/>
          <w:lang w:val="en-US"/>
        </w:rPr>
      </w:pPr>
      <w:r w:rsidRPr="00347BC6">
        <w:rPr>
          <w:noProof w:val="0"/>
          <w:lang w:val="en-US"/>
        </w:rPr>
        <w:t>R2-2207267</w:t>
      </w:r>
      <w:r w:rsidRPr="00347BC6">
        <w:rPr>
          <w:noProof w:val="0"/>
          <w:lang w:val="en-US"/>
        </w:rPr>
        <w:tab/>
        <w:t>Unified TCI state with deactivated SCG</w:t>
      </w:r>
      <w:r w:rsidRPr="00347BC6">
        <w:rPr>
          <w:noProof w:val="0"/>
          <w:lang w:val="en-US"/>
        </w:rPr>
        <w:tab/>
        <w:t>Nokia, Nokia Shanghai Bell</w:t>
      </w:r>
      <w:r w:rsidRPr="00347BC6">
        <w:rPr>
          <w:noProof w:val="0"/>
          <w:lang w:val="en-US"/>
        </w:rPr>
        <w:tab/>
        <w:t>discussion</w:t>
      </w:r>
      <w:r w:rsidRPr="00347BC6">
        <w:rPr>
          <w:noProof w:val="0"/>
          <w:lang w:val="en-US"/>
        </w:rPr>
        <w:tab/>
        <w:t>Rel-17</w:t>
      </w:r>
      <w:r w:rsidRPr="00347BC6">
        <w:rPr>
          <w:noProof w:val="0"/>
          <w:lang w:val="en-US"/>
        </w:rPr>
        <w:tab/>
        <w:t>LTE_NR_DC_enh2-Core, NR_FeMIMO-Core</w:t>
      </w:r>
    </w:p>
    <w:p w14:paraId="35524F8F" w14:textId="77777777" w:rsidR="00D5486B" w:rsidRPr="00347BC6" w:rsidRDefault="00D5486B" w:rsidP="00D5486B">
      <w:pPr>
        <w:pStyle w:val="Doc-text2"/>
      </w:pPr>
      <w:r w:rsidRPr="00347BC6">
        <w:rPr>
          <w:lang w:val="en-US"/>
        </w:rPr>
        <w:t>-</w:t>
      </w:r>
      <w:r w:rsidRPr="00347BC6">
        <w:rPr>
          <w:lang w:val="en-US"/>
        </w:rPr>
        <w:tab/>
        <w:t>[013] Rap Ph1 Outcome:</w:t>
      </w:r>
      <w:r w:rsidRPr="00347BC6">
        <w:t xml:space="preserve"> Not agreed: Rel-17 ASN.1 changes to support Unified TCI state in deactivated SCG. TP in R2-2207267 (without ASN.1 change) can be further discussed to improve existing field descriptions.</w:t>
      </w:r>
    </w:p>
    <w:p w14:paraId="31C2ED2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[013] revised</w:t>
      </w:r>
    </w:p>
    <w:p w14:paraId="1E10C098" w14:textId="77777777" w:rsidR="00D5486B" w:rsidRPr="00347BC6" w:rsidRDefault="00D5486B" w:rsidP="00D5486B">
      <w:pPr>
        <w:pStyle w:val="Doc-text2"/>
      </w:pPr>
    </w:p>
    <w:p w14:paraId="03B94F61" w14:textId="77777777" w:rsidR="00D5486B" w:rsidRPr="00347BC6" w:rsidRDefault="00D5486B" w:rsidP="00D5486B">
      <w:pPr>
        <w:pStyle w:val="Doc-title"/>
        <w:rPr>
          <w:noProof w:val="0"/>
          <w:lang w:val="en-US"/>
        </w:rPr>
      </w:pPr>
      <w:r w:rsidRPr="00347BC6">
        <w:rPr>
          <w:noProof w:val="0"/>
          <w:lang w:val="en-US"/>
        </w:rPr>
        <w:t>R2-2208984</w:t>
      </w:r>
      <w:r w:rsidRPr="00347BC6">
        <w:rPr>
          <w:noProof w:val="0"/>
          <w:lang w:val="en-US"/>
        </w:rPr>
        <w:tab/>
      </w:r>
      <w:r w:rsidRPr="00347BC6">
        <w:t>Corrections for unified TCI state indication in HO</w:t>
      </w:r>
      <w:r w:rsidRPr="00347BC6">
        <w:rPr>
          <w:noProof w:val="0"/>
          <w:lang w:val="en-US"/>
        </w:rPr>
        <w:tab/>
        <w:t>Nokia, Nokia Shanghai Bell</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3468</w:t>
      </w:r>
      <w:r w:rsidRPr="00347BC6">
        <w:rPr>
          <w:noProof w:val="0"/>
          <w:lang w:val="en-US"/>
        </w:rPr>
        <w:tab/>
        <w:t>-</w:t>
      </w:r>
      <w:r w:rsidRPr="00347BC6">
        <w:rPr>
          <w:noProof w:val="0"/>
          <w:lang w:val="en-US"/>
        </w:rPr>
        <w:tab/>
        <w:t>F</w:t>
      </w:r>
      <w:r w:rsidRPr="00347BC6">
        <w:rPr>
          <w:noProof w:val="0"/>
          <w:lang w:val="en-US"/>
        </w:rPr>
        <w:tab/>
        <w:t>NR_FeMIMO-Core</w:t>
      </w:r>
    </w:p>
    <w:p w14:paraId="7726ECA4" w14:textId="77777777" w:rsidR="00D5486B" w:rsidRPr="00347BC6" w:rsidRDefault="00D5486B" w:rsidP="00D5486B">
      <w:pPr>
        <w:pStyle w:val="Doc-text2"/>
        <w:rPr>
          <w:lang w:val="en-US"/>
        </w:rPr>
      </w:pPr>
      <w:r w:rsidRPr="00347BC6">
        <w:rPr>
          <w:lang w:val="en-US"/>
        </w:rPr>
        <w:t>-</w:t>
      </w:r>
      <w:r w:rsidRPr="00347BC6">
        <w:rPr>
          <w:lang w:val="en-US"/>
        </w:rPr>
        <w:tab/>
        <w:t>[013] Chair: ok so this ended up being a feMIMO-only correction.</w:t>
      </w:r>
    </w:p>
    <w:p w14:paraId="2B51367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[013] endorsed, to be merged with feMIMO RRC CR in Post discussion [002] </w:t>
      </w:r>
    </w:p>
    <w:p w14:paraId="65A2E91D" w14:textId="77777777" w:rsidR="00D5486B" w:rsidRPr="00347BC6" w:rsidRDefault="00D5486B" w:rsidP="00D5486B">
      <w:pPr>
        <w:pStyle w:val="Doc-text2"/>
        <w:rPr>
          <w:lang w:val="en-US"/>
        </w:rPr>
      </w:pPr>
    </w:p>
    <w:p w14:paraId="35D5E9BC" w14:textId="77777777" w:rsidR="00D5486B" w:rsidRPr="00347BC6" w:rsidRDefault="00D5486B" w:rsidP="00D5486B">
      <w:pPr>
        <w:pStyle w:val="Comments"/>
      </w:pPr>
      <w:r w:rsidRPr="00347BC6">
        <w:t>RNA update</w:t>
      </w:r>
    </w:p>
    <w:p w14:paraId="6A748FDC" w14:textId="77777777" w:rsidR="00D5486B" w:rsidRPr="00347BC6" w:rsidRDefault="00D5486B" w:rsidP="00D5486B">
      <w:pPr>
        <w:pStyle w:val="Doc-title"/>
        <w:rPr>
          <w:noProof w:val="0"/>
          <w:lang w:val="en-US"/>
        </w:rPr>
      </w:pPr>
      <w:r w:rsidRPr="00347BC6">
        <w:rPr>
          <w:noProof w:val="0"/>
          <w:lang w:val="en-US"/>
        </w:rPr>
        <w:t>R2-2207002</w:t>
      </w:r>
      <w:r w:rsidRPr="00347BC6">
        <w:rPr>
          <w:noProof w:val="0"/>
          <w:lang w:val="en-US"/>
        </w:rPr>
        <w:tab/>
        <w:t>Corrections to initiation upon reception of RAN paging and T380 Expiry</w:t>
      </w:r>
      <w:r w:rsidRPr="00347BC6">
        <w:rPr>
          <w:noProof w:val="0"/>
          <w:lang w:val="en-US"/>
        </w:rPr>
        <w:tab/>
        <w:t>Samsung Electronics Co., Ltd</w:t>
      </w:r>
      <w:r w:rsidRPr="00347BC6">
        <w:rPr>
          <w:noProof w:val="0"/>
          <w:lang w:val="en-US"/>
        </w:rPr>
        <w:tab/>
        <w:t>draftCR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NR_newRAT-Core, NR_SmallData_INACTIVE-Core</w:t>
      </w:r>
    </w:p>
    <w:p w14:paraId="14BFDE7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[013] Merged with Rapporteur CR</w:t>
      </w:r>
    </w:p>
    <w:p w14:paraId="1FC63228" w14:textId="77777777" w:rsidR="00D5486B" w:rsidRPr="00347BC6" w:rsidRDefault="00D5486B" w:rsidP="00D5486B">
      <w:pPr>
        <w:pStyle w:val="Doc-text2"/>
        <w:rPr>
          <w:lang w:val="en-US"/>
        </w:rPr>
      </w:pPr>
    </w:p>
    <w:p w14:paraId="117EE17B" w14:textId="77777777" w:rsidR="00D5486B" w:rsidRPr="00347BC6" w:rsidRDefault="00D5486B" w:rsidP="00D5486B">
      <w:pPr>
        <w:pStyle w:val="Comments"/>
        <w:rPr>
          <w:b/>
        </w:rPr>
      </w:pPr>
      <w:r w:rsidRPr="00347BC6">
        <w:t>MsgA PUSCH resource release</w:t>
      </w:r>
      <w:r w:rsidRPr="00347BC6">
        <w:rPr>
          <w:b/>
        </w:rPr>
        <w:t xml:space="preserve"> </w:t>
      </w:r>
    </w:p>
    <w:p w14:paraId="4B9CE0F5" w14:textId="77777777" w:rsidR="00D5486B" w:rsidRPr="00347BC6" w:rsidRDefault="00D5486B" w:rsidP="00D5486B">
      <w:pPr>
        <w:pStyle w:val="Doc-title"/>
        <w:rPr>
          <w:noProof w:val="0"/>
          <w:lang w:val="en-US"/>
        </w:rPr>
      </w:pPr>
      <w:r w:rsidRPr="00347BC6">
        <w:rPr>
          <w:noProof w:val="0"/>
          <w:lang w:val="en-US"/>
        </w:rPr>
        <w:t>R2-2207006</w:t>
      </w:r>
      <w:r w:rsidRPr="00347BC6">
        <w:rPr>
          <w:noProof w:val="0"/>
          <w:lang w:val="en-US"/>
        </w:rPr>
        <w:tab/>
        <w:t>MsgA PUSCH resource release upon T304 expiry for SCG</w:t>
      </w:r>
      <w:r w:rsidRPr="00347BC6">
        <w:rPr>
          <w:noProof w:val="0"/>
          <w:lang w:val="en-US"/>
        </w:rPr>
        <w:tab/>
        <w:t>Samsung Electronics Co., Ltd</w:t>
      </w:r>
      <w:r w:rsidRPr="00347BC6">
        <w:rPr>
          <w:noProof w:val="0"/>
          <w:lang w:val="en-US"/>
        </w:rPr>
        <w:tab/>
        <w:t>draftCR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NR_newRAT-Core</w:t>
      </w:r>
    </w:p>
    <w:p w14:paraId="5C6EF676" w14:textId="77777777" w:rsidR="00D5486B" w:rsidRPr="00347BC6" w:rsidRDefault="00D5486B" w:rsidP="00D5486B">
      <w:pPr>
        <w:pStyle w:val="Doc-text2"/>
      </w:pPr>
      <w:r w:rsidRPr="00347BC6">
        <w:rPr>
          <w:lang w:val="en-US"/>
        </w:rPr>
        <w:t>-</w:t>
      </w:r>
      <w:r w:rsidRPr="00347BC6">
        <w:rPr>
          <w:lang w:val="en-US"/>
        </w:rPr>
        <w:tab/>
        <w:t>[013] Rap Ph1 Outcome:</w:t>
      </w:r>
      <w:r w:rsidRPr="00347BC6">
        <w:t xml:space="preserve"> CR in R2-2207006 “MsgA PUSCH resource release upon T304 expiry for SCG” can be revised (cover page).</w:t>
      </w:r>
    </w:p>
    <w:p w14:paraId="27F1F67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[013] revised</w:t>
      </w:r>
    </w:p>
    <w:p w14:paraId="08882445" w14:textId="77777777" w:rsidR="00D5486B" w:rsidRPr="00347BC6" w:rsidRDefault="00D5486B" w:rsidP="00D5486B">
      <w:pPr>
        <w:pStyle w:val="Doc-text2"/>
      </w:pPr>
    </w:p>
    <w:p w14:paraId="69E42F06" w14:textId="6974EC34" w:rsidR="00D5486B" w:rsidRPr="00347BC6" w:rsidRDefault="00D5486B" w:rsidP="00D5486B">
      <w:pPr>
        <w:pStyle w:val="Doc-title"/>
        <w:rPr>
          <w:noProof w:val="0"/>
          <w:lang w:val="en-US"/>
        </w:rPr>
      </w:pPr>
      <w:r w:rsidRPr="00347BC6">
        <w:rPr>
          <w:noProof w:val="0"/>
          <w:lang w:val="en-US"/>
        </w:rPr>
        <w:t>R2-2208983</w:t>
      </w:r>
      <w:r w:rsidRPr="00347BC6">
        <w:rPr>
          <w:noProof w:val="0"/>
          <w:lang w:val="en-US"/>
        </w:rPr>
        <w:tab/>
        <w:t>MsgA PUSCH resource release upon T304 expiry for SCG</w:t>
      </w:r>
      <w:r w:rsidRPr="00347BC6">
        <w:rPr>
          <w:noProof w:val="0"/>
          <w:lang w:val="en-US"/>
        </w:rPr>
        <w:tab/>
        <w:t xml:space="preserve">Samsung Electronics Co., Ltd </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3467</w:t>
      </w:r>
      <w:r w:rsidRPr="00347BC6">
        <w:rPr>
          <w:noProof w:val="0"/>
          <w:lang w:val="en-US"/>
        </w:rPr>
        <w:tab/>
        <w:t>-</w:t>
      </w:r>
      <w:r w:rsidRPr="00347BC6">
        <w:rPr>
          <w:noProof w:val="0"/>
          <w:lang w:val="en-US"/>
        </w:rPr>
        <w:tab/>
        <w:t>F</w:t>
      </w:r>
      <w:r w:rsidRPr="00347BC6">
        <w:rPr>
          <w:noProof w:val="0"/>
          <w:lang w:val="en-US"/>
        </w:rPr>
        <w:tab/>
      </w:r>
      <w:r w:rsidRPr="00347BC6">
        <w:t>NR_2step_RACH-Core, LTE_NR_DC_enh2-Core</w:t>
      </w:r>
    </w:p>
    <w:p w14:paraId="71ECEFB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[013] agreed</w:t>
      </w:r>
    </w:p>
    <w:p w14:paraId="29B526F5" w14:textId="77777777" w:rsidR="00D5486B" w:rsidRPr="00347BC6" w:rsidRDefault="00D5486B" w:rsidP="00D5486B">
      <w:pPr>
        <w:pStyle w:val="Doc-text2"/>
        <w:ind w:left="0" w:firstLine="0"/>
      </w:pPr>
    </w:p>
    <w:p w14:paraId="25A45900" w14:textId="77777777" w:rsidR="00D5486B" w:rsidRPr="00347BC6" w:rsidRDefault="00D5486B" w:rsidP="00D5486B">
      <w:pPr>
        <w:pStyle w:val="Comments"/>
        <w:rPr>
          <w:lang w:val="en-US"/>
        </w:rPr>
      </w:pPr>
      <w:r w:rsidRPr="00347BC6">
        <w:rPr>
          <w:lang w:val="en-US"/>
        </w:rPr>
        <w:t>SDT MBS</w:t>
      </w:r>
    </w:p>
    <w:p w14:paraId="2CF7203B" w14:textId="77777777" w:rsidR="00D5486B" w:rsidRPr="00347BC6" w:rsidRDefault="00D5486B" w:rsidP="00D5486B">
      <w:pPr>
        <w:pStyle w:val="Doc-title"/>
        <w:rPr>
          <w:noProof w:val="0"/>
          <w:lang w:val="en-US"/>
        </w:rPr>
      </w:pPr>
      <w:r w:rsidRPr="00347BC6">
        <w:rPr>
          <w:noProof w:val="0"/>
          <w:lang w:val="en-US"/>
        </w:rPr>
        <w:t>R2-2207013</w:t>
      </w:r>
      <w:r w:rsidRPr="00347BC6">
        <w:rPr>
          <w:noProof w:val="0"/>
          <w:lang w:val="en-US"/>
        </w:rPr>
        <w:tab/>
        <w:t>Corrections to MBS paging monitoring during the SDT procedure</w:t>
      </w:r>
      <w:r w:rsidRPr="00347BC6">
        <w:rPr>
          <w:noProof w:val="0"/>
          <w:lang w:val="en-US"/>
        </w:rPr>
        <w:tab/>
        <w:t>Samsung Electronics Co., Ltd</w:t>
      </w:r>
      <w:r w:rsidRPr="00347BC6">
        <w:rPr>
          <w:noProof w:val="0"/>
          <w:lang w:val="en-US"/>
        </w:rPr>
        <w:tab/>
        <w:t>draftCR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NR_SmallData_INACTIVE-Core, NR_MBS-Core</w:t>
      </w:r>
    </w:p>
    <w:p w14:paraId="1F9C3900" w14:textId="77777777" w:rsidR="00D5486B" w:rsidRPr="00347BC6" w:rsidRDefault="00D5486B" w:rsidP="00D5486B">
      <w:pPr>
        <w:pStyle w:val="Doc-text2"/>
        <w:rPr>
          <w:lang w:val="en-US"/>
        </w:rPr>
      </w:pPr>
      <w:r w:rsidRPr="00347BC6">
        <w:rPr>
          <w:lang w:val="en-US"/>
        </w:rPr>
        <w:t>-</w:t>
      </w:r>
      <w:r w:rsidRPr="00347BC6">
        <w:rPr>
          <w:lang w:val="en-US"/>
        </w:rPr>
        <w:tab/>
        <w:t>[013] Rap Ph1 Outcome:</w:t>
      </w:r>
      <w:r w:rsidRPr="00347BC6">
        <w:t xml:space="preserve"> The changes in </w:t>
      </w:r>
      <w:r w:rsidRPr="00347BC6">
        <w:rPr>
          <w:lang w:val="en-US"/>
        </w:rPr>
        <w:t>R2-2207013 “Corrections to MBS paging monitoring during the SDT procedure” are already covered by the MBS RRC Rapp CR.</w:t>
      </w:r>
    </w:p>
    <w:p w14:paraId="4743660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[013] Merged (already done)</w:t>
      </w:r>
    </w:p>
    <w:p w14:paraId="7FAD0642" w14:textId="77777777" w:rsidR="00D5486B" w:rsidRPr="00347BC6" w:rsidRDefault="00D5486B" w:rsidP="00D5486B">
      <w:pPr>
        <w:pStyle w:val="BoldComments"/>
      </w:pPr>
      <w:r w:rsidRPr="00347BC6">
        <w:t>Miscellaneous</w:t>
      </w:r>
    </w:p>
    <w:p w14:paraId="2BD60046" w14:textId="77777777" w:rsidR="00D5486B" w:rsidRPr="00347BC6" w:rsidRDefault="00D5486B" w:rsidP="00D5486B">
      <w:pPr>
        <w:pStyle w:val="Doc-title"/>
        <w:rPr>
          <w:noProof w:val="0"/>
          <w:lang w:val="en-US"/>
        </w:rPr>
      </w:pPr>
      <w:r w:rsidRPr="00347BC6">
        <w:rPr>
          <w:noProof w:val="0"/>
          <w:lang w:val="en-US"/>
        </w:rPr>
        <w:t>R2-2208141</w:t>
      </w:r>
      <w:r w:rsidRPr="00347BC6">
        <w:rPr>
          <w:noProof w:val="0"/>
          <w:lang w:val="en-US"/>
        </w:rPr>
        <w:tab/>
        <w:t>Miscellaneous non-controversial corrections Set XV</w:t>
      </w:r>
      <w:r w:rsidRPr="00347BC6">
        <w:rPr>
          <w:noProof w:val="0"/>
          <w:lang w:val="en-US"/>
        </w:rPr>
        <w:tab/>
        <w:t>Ericsson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3362</w:t>
      </w:r>
      <w:r w:rsidRPr="00347BC6">
        <w:rPr>
          <w:noProof w:val="0"/>
          <w:lang w:val="en-US"/>
        </w:rPr>
        <w:tab/>
        <w:t>-</w:t>
      </w:r>
      <w:r w:rsidRPr="00347BC6">
        <w:rPr>
          <w:noProof w:val="0"/>
          <w:lang w:val="en-US"/>
        </w:rPr>
        <w:tab/>
        <w:t>F</w:t>
      </w:r>
      <w:r w:rsidRPr="00347BC6">
        <w:rPr>
          <w:noProof w:val="0"/>
          <w:lang w:val="en-US"/>
        </w:rPr>
        <w:tab/>
        <w:t>NR_newRAT-Core</w:t>
      </w:r>
      <w:r w:rsidRPr="00347BC6">
        <w:rPr>
          <w:noProof w:val="0"/>
          <w:lang w:val="en-US"/>
        </w:rPr>
        <w:tab/>
        <w:t>Late</w:t>
      </w:r>
    </w:p>
    <w:p w14:paraId="4BD53F4B"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[013] revised (for short email approval)</w:t>
      </w:r>
    </w:p>
    <w:p w14:paraId="4EE9ED1F" w14:textId="77777777" w:rsidR="00D5486B" w:rsidRPr="00347BC6" w:rsidRDefault="00D5486B" w:rsidP="00D5486B">
      <w:pPr>
        <w:pStyle w:val="Doc-text2"/>
        <w:rPr>
          <w:lang w:val="en-US"/>
        </w:rPr>
      </w:pPr>
    </w:p>
    <w:p w14:paraId="7F3AA609" w14:textId="77777777" w:rsidR="00D5486B" w:rsidRPr="00347BC6" w:rsidRDefault="00D5486B" w:rsidP="00D5486B">
      <w:pPr>
        <w:pStyle w:val="Doc-text2"/>
        <w:rPr>
          <w:lang w:val="en-US"/>
        </w:rPr>
      </w:pPr>
    </w:p>
    <w:p w14:paraId="08009711" w14:textId="77777777" w:rsidR="00D5486B" w:rsidRPr="00347BC6" w:rsidRDefault="00D5486B" w:rsidP="00D5486B">
      <w:pPr>
        <w:pStyle w:val="EmailDiscussion"/>
        <w:overflowPunct/>
        <w:autoSpaceDE/>
        <w:autoSpaceDN/>
        <w:adjustRightInd/>
        <w:ind w:left="1619" w:hanging="360"/>
        <w:textAlignment w:val="auto"/>
        <w:rPr>
          <w:lang w:val="en-US"/>
        </w:rPr>
      </w:pPr>
      <w:bookmarkStart w:id="255" w:name="_Hlk112427400"/>
      <w:r w:rsidRPr="00347BC6">
        <w:rPr>
          <w:lang w:val="en-US"/>
        </w:rPr>
        <w:t>[Post119-e][045][NR151617] RRC TS Rapporteur CRs (Ericsson)</w:t>
      </w:r>
    </w:p>
    <w:p w14:paraId="19B01AF4" w14:textId="77777777" w:rsidR="00D5486B" w:rsidRPr="00347BC6" w:rsidRDefault="00D5486B" w:rsidP="00D5486B">
      <w:pPr>
        <w:pStyle w:val="EmailDiscussion2"/>
        <w:rPr>
          <w:lang w:val="en-US"/>
        </w:rPr>
      </w:pPr>
      <w:r w:rsidRPr="00347BC6">
        <w:rPr>
          <w:lang w:val="en-US"/>
        </w:rPr>
        <w:tab/>
        <w:t>Scope: Miscellaneous non-controversial corrections CRs</w:t>
      </w:r>
    </w:p>
    <w:p w14:paraId="1406C9D3" w14:textId="77777777" w:rsidR="00D5486B" w:rsidRPr="00347BC6" w:rsidRDefault="00D5486B" w:rsidP="00D5486B">
      <w:pPr>
        <w:pStyle w:val="EmailDiscussion2"/>
        <w:rPr>
          <w:lang w:val="en-US"/>
        </w:rPr>
      </w:pPr>
      <w:r w:rsidRPr="00347BC6">
        <w:rPr>
          <w:lang w:val="en-US"/>
        </w:rPr>
        <w:tab/>
        <w:t>Intended outcome: Agreed CR(s)</w:t>
      </w:r>
    </w:p>
    <w:p w14:paraId="63796C8E" w14:textId="77777777" w:rsidR="00D5486B" w:rsidRPr="00347BC6" w:rsidRDefault="00D5486B" w:rsidP="00D5486B">
      <w:pPr>
        <w:pStyle w:val="EmailDiscussion2"/>
        <w:rPr>
          <w:lang w:val="en-US"/>
        </w:rPr>
      </w:pPr>
      <w:r w:rsidRPr="00347BC6">
        <w:rPr>
          <w:lang w:val="en-US"/>
        </w:rPr>
        <w:tab/>
        <w:t>Deadline: Short</w:t>
      </w:r>
    </w:p>
    <w:bookmarkEnd w:id="253"/>
    <w:bookmarkEnd w:id="255"/>
    <w:p w14:paraId="6C85FC2E" w14:textId="77777777" w:rsidR="00F174E4" w:rsidRPr="00347BC6" w:rsidRDefault="00F174E4" w:rsidP="00F174E4">
      <w:pPr>
        <w:pStyle w:val="EmailDiscussion2"/>
      </w:pPr>
      <w:r w:rsidRPr="00347BC6">
        <w:t>=&gt; Agreed in:</w:t>
      </w:r>
    </w:p>
    <w:p w14:paraId="6B2856D6" w14:textId="77777777" w:rsidR="00F174E4" w:rsidRPr="00347BC6" w:rsidRDefault="00F174E4" w:rsidP="00F174E4">
      <w:pPr>
        <w:pStyle w:val="EmailDiscussion2"/>
        <w:rPr>
          <w:lang w:val="en-US"/>
        </w:rPr>
      </w:pPr>
      <w:r w:rsidRPr="00347BC6">
        <w:rPr>
          <w:lang w:val="en-US"/>
        </w:rPr>
        <w:tab/>
        <w:t>R2-2208140 (38.331, Rel-16)</w:t>
      </w:r>
    </w:p>
    <w:p w14:paraId="05983FC4" w14:textId="77777777" w:rsidR="00F174E4" w:rsidRPr="00347BC6" w:rsidRDefault="00F174E4" w:rsidP="00F174E4">
      <w:pPr>
        <w:pStyle w:val="EmailDiscussion2"/>
        <w:rPr>
          <w:lang w:val="en-US"/>
        </w:rPr>
      </w:pPr>
      <w:r w:rsidRPr="00347BC6">
        <w:rPr>
          <w:lang w:val="en-US"/>
        </w:rPr>
        <w:tab/>
        <w:t>R2-2209144 (38.331, Rel-17)</w:t>
      </w:r>
    </w:p>
    <w:p w14:paraId="5EB69F83" w14:textId="77777777" w:rsidR="00D5486B" w:rsidRPr="00347BC6" w:rsidRDefault="00D5486B" w:rsidP="00D5486B">
      <w:pPr>
        <w:pStyle w:val="Doc-text2"/>
        <w:rPr>
          <w:lang w:val="en-US"/>
        </w:rPr>
      </w:pPr>
    </w:p>
    <w:p w14:paraId="1F12513D" w14:textId="77777777" w:rsidR="00D5486B" w:rsidRPr="00347BC6" w:rsidRDefault="00D5486B" w:rsidP="00D5486B">
      <w:pPr>
        <w:pStyle w:val="Heading3"/>
        <w:rPr>
          <w:lang w:val="en-US"/>
        </w:rPr>
      </w:pPr>
      <w:bookmarkStart w:id="256" w:name="_Toc113873998"/>
      <w:bookmarkStart w:id="257" w:name="_Toc113876903"/>
      <w:bookmarkStart w:id="258" w:name="_Toc115768814"/>
      <w:r w:rsidRPr="00347BC6">
        <w:rPr>
          <w:lang w:val="en-US"/>
        </w:rPr>
        <w:lastRenderedPageBreak/>
        <w:t>6.0.2</w:t>
      </w:r>
      <w:r w:rsidRPr="00347BC6">
        <w:rPr>
          <w:lang w:val="en-US"/>
        </w:rPr>
        <w:tab/>
        <w:t>UE capabilities</w:t>
      </w:r>
      <w:bookmarkEnd w:id="256"/>
      <w:bookmarkEnd w:id="257"/>
      <w:bookmarkEnd w:id="258"/>
    </w:p>
    <w:p w14:paraId="1CC3532D" w14:textId="77777777" w:rsidR="00D5486B" w:rsidRPr="00347BC6" w:rsidRDefault="00D5486B" w:rsidP="00D5486B">
      <w:pPr>
        <w:pStyle w:val="Comments"/>
        <w:rPr>
          <w:noProof w:val="0"/>
          <w:lang w:val="en-US"/>
        </w:rPr>
      </w:pPr>
      <w:r w:rsidRPr="00347BC6">
        <w:rPr>
          <w:noProof w:val="0"/>
          <w:lang w:val="en-US"/>
        </w:rPr>
        <w:t xml:space="preserve">Feature lists from other groups and UE cap Mega CRs will be treated under this AI. Specific issues may be reallocated to WI-specific AIs. </w:t>
      </w:r>
    </w:p>
    <w:p w14:paraId="0C5A99CD" w14:textId="77777777" w:rsidR="00D5486B" w:rsidRPr="00347BC6" w:rsidRDefault="00D5486B" w:rsidP="00D5486B">
      <w:pPr>
        <w:pStyle w:val="Comments"/>
        <w:rPr>
          <w:noProof w:val="0"/>
          <w:lang w:val="en-US"/>
        </w:rPr>
      </w:pPr>
    </w:p>
    <w:p w14:paraId="0ACB06A6" w14:textId="77777777" w:rsidR="00D5486B" w:rsidRPr="00347BC6" w:rsidRDefault="00D5486B" w:rsidP="00D5486B">
      <w:pPr>
        <w:pStyle w:val="Comments"/>
        <w:rPr>
          <w:noProof w:val="0"/>
          <w:lang w:val="en-US"/>
        </w:rPr>
      </w:pPr>
      <w:r w:rsidRPr="00347BC6">
        <w:rPr>
          <w:noProof w:val="0"/>
          <w:lang w:val="en-US"/>
        </w:rPr>
        <w:t>Offline</w:t>
      </w:r>
    </w:p>
    <w:p w14:paraId="29CAB21F" w14:textId="77777777" w:rsidR="00D5486B" w:rsidRPr="00347BC6" w:rsidRDefault="00D5486B" w:rsidP="00D5486B">
      <w:pPr>
        <w:pStyle w:val="EmailDiscussion"/>
        <w:overflowPunct/>
        <w:autoSpaceDE/>
        <w:autoSpaceDN/>
        <w:adjustRightInd/>
        <w:ind w:left="1619" w:hanging="360"/>
        <w:textAlignment w:val="auto"/>
        <w:rPr>
          <w:lang w:val="en-US"/>
        </w:rPr>
      </w:pPr>
      <w:bookmarkStart w:id="259" w:name="_Hlk111608548"/>
      <w:r w:rsidRPr="00347BC6">
        <w:rPr>
          <w:lang w:val="en-US"/>
        </w:rPr>
        <w:t>[AT119-e][014][NR17] UE caps Main (Intel)</w:t>
      </w:r>
    </w:p>
    <w:p w14:paraId="6020225B" w14:textId="77777777" w:rsidR="00D5486B" w:rsidRPr="00347BC6" w:rsidRDefault="00D5486B" w:rsidP="00D5486B">
      <w:pPr>
        <w:pStyle w:val="EmailDiscussion2"/>
        <w:rPr>
          <w:lang w:val="en-US"/>
        </w:rPr>
      </w:pPr>
      <w:r w:rsidRPr="00347BC6">
        <w:rPr>
          <w:lang w:val="en-US"/>
        </w:rPr>
        <w:tab/>
        <w:t xml:space="preserve">Scope: Treat R2-2206957, R2-2206971, R2-2207276, R2-2207277, R2-2207962, R2-2207849, R2-2207971, R2-2207972, R2-2208507, R2-2208508, R2-2208509. Take into account ALL relevant incoming LSes. Determine agreeable parts and capture in CRs. Merge WI specific R17 UE caps draft CRs, endorsed in the Wi specific sessions. </w:t>
      </w:r>
    </w:p>
    <w:p w14:paraId="4BD2E7C2" w14:textId="77777777" w:rsidR="00D5486B" w:rsidRPr="00347BC6" w:rsidRDefault="00D5486B" w:rsidP="00D5486B">
      <w:pPr>
        <w:pStyle w:val="EmailDiscussion2"/>
        <w:rPr>
          <w:lang w:val="en-US"/>
        </w:rPr>
      </w:pPr>
      <w:r w:rsidRPr="00347BC6">
        <w:rPr>
          <w:lang w:val="en-US"/>
        </w:rPr>
        <w:tab/>
        <w:t>Intended outcome: Report, UE caps Mega CRs (agreed in the end), LS out if applicable</w:t>
      </w:r>
    </w:p>
    <w:p w14:paraId="7511CA20" w14:textId="77777777" w:rsidR="00D5486B" w:rsidRPr="00347BC6" w:rsidRDefault="00D5486B" w:rsidP="00D5486B">
      <w:pPr>
        <w:pStyle w:val="EmailDiscussion2"/>
        <w:rPr>
          <w:lang w:val="en-US"/>
        </w:rPr>
      </w:pPr>
      <w:r w:rsidRPr="00347BC6">
        <w:rPr>
          <w:lang w:val="en-US"/>
        </w:rPr>
        <w:tab/>
        <w:t>Deadlines: Acc to Rapporteur. Online CB if needed. If needed, additional optional session W3 can be used.</w:t>
      </w:r>
    </w:p>
    <w:p w14:paraId="468426DC" w14:textId="77777777" w:rsidR="00D5486B" w:rsidRPr="00347BC6" w:rsidRDefault="00D5486B" w:rsidP="00D5486B">
      <w:pPr>
        <w:pStyle w:val="EmailDiscussion2"/>
        <w:rPr>
          <w:lang w:val="en-US"/>
        </w:rPr>
      </w:pPr>
    </w:p>
    <w:p w14:paraId="56D39BDD" w14:textId="77777777" w:rsidR="00D5486B" w:rsidRPr="00347BC6" w:rsidRDefault="00D5486B" w:rsidP="00D5486B">
      <w:pPr>
        <w:pStyle w:val="Doc-title"/>
      </w:pPr>
      <w:bookmarkStart w:id="260" w:name="_Hlk112414756"/>
      <w:r w:rsidRPr="00347BC6">
        <w:t>R2-2209072</w:t>
      </w:r>
      <w:r w:rsidRPr="00347BC6">
        <w:tab/>
        <w:t>Report of [AT119-e][014][NR17] UE Caps Main (Intel)</w:t>
      </w:r>
      <w:r w:rsidRPr="00347BC6">
        <w:tab/>
        <w:t>Intel Corporation</w:t>
      </w:r>
    </w:p>
    <w:p w14:paraId="0F0F543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[014] Noted, agreements reflected below, and in draft CRs for which the discussion continues (in a post discussion)</w:t>
      </w:r>
    </w:p>
    <w:bookmarkEnd w:id="260"/>
    <w:p w14:paraId="5A1F71AA" w14:textId="77777777" w:rsidR="00D5486B" w:rsidRPr="00347BC6" w:rsidRDefault="00D5486B" w:rsidP="00D5486B">
      <w:pPr>
        <w:pStyle w:val="EmailDiscussion2"/>
        <w:rPr>
          <w:lang w:val="en-US"/>
        </w:rPr>
      </w:pPr>
    </w:p>
    <w:p w14:paraId="035867DE" w14:textId="77777777" w:rsidR="00D5486B" w:rsidRPr="00347BC6" w:rsidRDefault="00D5486B" w:rsidP="00D5486B">
      <w:pPr>
        <w:pStyle w:val="EmailDiscussion"/>
        <w:overflowPunct/>
        <w:autoSpaceDE/>
        <w:autoSpaceDN/>
        <w:adjustRightInd/>
        <w:ind w:left="1619" w:hanging="360"/>
        <w:textAlignment w:val="auto"/>
        <w:rPr>
          <w:lang w:val="en-US"/>
        </w:rPr>
      </w:pPr>
      <w:bookmarkStart w:id="261" w:name="_Hlk112427432"/>
      <w:r w:rsidRPr="00347BC6">
        <w:rPr>
          <w:lang w:val="en-US"/>
        </w:rPr>
        <w:t>[Post119-e][014][NR17] UE caps Main (Intel)</w:t>
      </w:r>
    </w:p>
    <w:p w14:paraId="719572B5" w14:textId="77777777" w:rsidR="00D5486B" w:rsidRPr="00347BC6" w:rsidRDefault="00D5486B" w:rsidP="00D5486B">
      <w:pPr>
        <w:pStyle w:val="EmailDiscussion2"/>
        <w:rPr>
          <w:lang w:val="en-US"/>
        </w:rPr>
      </w:pPr>
      <w:r w:rsidRPr="00347BC6">
        <w:rPr>
          <w:lang w:val="en-US"/>
        </w:rPr>
        <w:tab/>
        <w:t xml:space="preserve">Scope: Continue [AT119-e][014]. Take into account all relevant incoming LSes. Determine agreeable parts and capture in CRs. Merge WI specific R17 UE caps draft CRs, endorsed in the Wi specific sessions. </w:t>
      </w:r>
    </w:p>
    <w:p w14:paraId="0D5E7967" w14:textId="77777777" w:rsidR="00D5486B" w:rsidRPr="00347BC6" w:rsidRDefault="00D5486B" w:rsidP="00D5486B">
      <w:pPr>
        <w:pStyle w:val="EmailDiscussion2"/>
        <w:rPr>
          <w:lang w:val="en-US"/>
        </w:rPr>
      </w:pPr>
      <w:r w:rsidRPr="00347BC6">
        <w:rPr>
          <w:lang w:val="en-US"/>
        </w:rPr>
        <w:tab/>
        <w:t xml:space="preserve">Intended outcome: Agreed UE caps Mega CRs, LS out if applicable, report if helpful for future progress. </w:t>
      </w:r>
    </w:p>
    <w:p w14:paraId="7C640A67" w14:textId="202EAFBD" w:rsidR="00D5486B" w:rsidRPr="00347BC6" w:rsidRDefault="00D5486B" w:rsidP="00D5486B">
      <w:pPr>
        <w:pStyle w:val="EmailDiscussion2"/>
        <w:rPr>
          <w:lang w:val="en-US"/>
        </w:rPr>
      </w:pPr>
      <w:r w:rsidRPr="00347BC6">
        <w:rPr>
          <w:lang w:val="en-US"/>
        </w:rPr>
        <w:tab/>
        <w:t>Deadlines: Sept 07 (extended short).</w:t>
      </w:r>
    </w:p>
    <w:p w14:paraId="5868979E" w14:textId="77777777" w:rsidR="00534218" w:rsidRPr="00347BC6" w:rsidRDefault="00534218" w:rsidP="00534218">
      <w:pPr>
        <w:pStyle w:val="EmailDiscussion2"/>
      </w:pPr>
      <w:r w:rsidRPr="00347BC6">
        <w:t>=&gt; Agreed in:</w:t>
      </w:r>
    </w:p>
    <w:p w14:paraId="3F8D7605" w14:textId="77777777" w:rsidR="00534218" w:rsidRPr="00347BC6" w:rsidRDefault="00534218" w:rsidP="00534218">
      <w:pPr>
        <w:pStyle w:val="EmailDiscussion2"/>
      </w:pPr>
      <w:r w:rsidRPr="00347BC6">
        <w:tab/>
        <w:t>R2-2209073 (38.306)</w:t>
      </w:r>
    </w:p>
    <w:p w14:paraId="30F56DB1" w14:textId="77777777" w:rsidR="00534218" w:rsidRPr="00347BC6" w:rsidRDefault="00534218" w:rsidP="00534218">
      <w:pPr>
        <w:pStyle w:val="EmailDiscussion2"/>
      </w:pPr>
      <w:r w:rsidRPr="00347BC6">
        <w:tab/>
        <w:t>R2-2209074 (38.331)</w:t>
      </w:r>
    </w:p>
    <w:p w14:paraId="3A18B8AE" w14:textId="77777777" w:rsidR="00534218" w:rsidRPr="00347BC6" w:rsidRDefault="00534218" w:rsidP="00D5486B">
      <w:pPr>
        <w:pStyle w:val="EmailDiscussion2"/>
        <w:rPr>
          <w:lang w:val="en-US"/>
        </w:rPr>
      </w:pPr>
    </w:p>
    <w:p w14:paraId="24F01525" w14:textId="77777777" w:rsidR="00D5486B" w:rsidRPr="00347BC6" w:rsidRDefault="00D5486B" w:rsidP="00D5486B">
      <w:pPr>
        <w:pStyle w:val="BoldComments"/>
      </w:pPr>
      <w:bookmarkStart w:id="262" w:name="_Hlk112321843"/>
      <w:bookmarkEnd w:id="259"/>
      <w:bookmarkEnd w:id="261"/>
      <w:r w:rsidRPr="00347BC6">
        <w:t xml:space="preserve">LS in </w:t>
      </w:r>
    </w:p>
    <w:p w14:paraId="2967EC82" w14:textId="77777777" w:rsidR="00D5486B" w:rsidRPr="00347BC6" w:rsidRDefault="00D5486B" w:rsidP="00D5486B">
      <w:pPr>
        <w:pStyle w:val="Doc-title"/>
        <w:rPr>
          <w:noProof w:val="0"/>
          <w:lang w:val="en-US"/>
        </w:rPr>
      </w:pPr>
      <w:r w:rsidRPr="00347BC6">
        <w:rPr>
          <w:noProof w:val="0"/>
          <w:lang w:val="en-US"/>
        </w:rPr>
        <w:t>R2-2206957</w:t>
      </w:r>
      <w:r w:rsidRPr="00347BC6">
        <w:rPr>
          <w:noProof w:val="0"/>
          <w:lang w:val="en-US"/>
        </w:rPr>
        <w:tab/>
        <w:t>LS on Rel-17 RAN4 UE feature list for NR (R4-2211190; contact: CMCC)</w:t>
      </w:r>
      <w:r w:rsidRPr="00347BC6">
        <w:rPr>
          <w:noProof w:val="0"/>
          <w:lang w:val="en-US"/>
        </w:rPr>
        <w:tab/>
        <w:t>RAN4</w:t>
      </w:r>
      <w:r w:rsidRPr="00347BC6">
        <w:rPr>
          <w:noProof w:val="0"/>
          <w:lang w:val="en-US"/>
        </w:rPr>
        <w:tab/>
        <w:t>LS in</w:t>
      </w:r>
      <w:r w:rsidRPr="00347BC6">
        <w:rPr>
          <w:noProof w:val="0"/>
          <w:lang w:val="en-US"/>
        </w:rPr>
        <w:tab/>
        <w:t>Rel-17</w:t>
      </w:r>
      <w:r w:rsidRPr="00347BC6">
        <w:rPr>
          <w:noProof w:val="0"/>
          <w:lang w:val="en-US"/>
        </w:rPr>
        <w:tab/>
        <w:t>To:RAN2</w:t>
      </w:r>
      <w:r w:rsidRPr="00347BC6">
        <w:rPr>
          <w:noProof w:val="0"/>
          <w:lang w:val="en-US"/>
        </w:rPr>
        <w:tab/>
        <w:t>Cc:RAN1</w:t>
      </w:r>
    </w:p>
    <w:p w14:paraId="12E8F65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[014] Noted, taken into account</w:t>
      </w:r>
    </w:p>
    <w:p w14:paraId="0E3E5905" w14:textId="77777777" w:rsidR="00D5486B" w:rsidRPr="00347BC6" w:rsidRDefault="00D5486B" w:rsidP="00D5486B">
      <w:pPr>
        <w:pStyle w:val="Doc-text2"/>
        <w:rPr>
          <w:lang w:val="en-US"/>
        </w:rPr>
      </w:pPr>
    </w:p>
    <w:p w14:paraId="08E9D542" w14:textId="77777777" w:rsidR="00D5486B" w:rsidRPr="00347BC6" w:rsidRDefault="00D5486B" w:rsidP="00D5486B">
      <w:pPr>
        <w:pStyle w:val="Doc-title"/>
        <w:rPr>
          <w:noProof w:val="0"/>
          <w:lang w:val="en-US"/>
        </w:rPr>
      </w:pPr>
      <w:r w:rsidRPr="00347BC6">
        <w:rPr>
          <w:noProof w:val="0"/>
          <w:lang w:val="en-US"/>
        </w:rPr>
        <w:t>R2-2206971</w:t>
      </w:r>
      <w:r w:rsidRPr="00347BC6">
        <w:rPr>
          <w:noProof w:val="0"/>
          <w:lang w:val="en-US"/>
        </w:rPr>
        <w:tab/>
        <w:t>LS on updated Rel-17 RAN1 UE features list for NR (R1-2205609; contact: NTT DOCOMO, AT&amp;T)</w:t>
      </w:r>
      <w:r w:rsidRPr="00347BC6">
        <w:rPr>
          <w:noProof w:val="0"/>
          <w:lang w:val="en-US"/>
        </w:rPr>
        <w:tab/>
        <w:t>RAN1</w:t>
      </w:r>
      <w:r w:rsidRPr="00347BC6">
        <w:rPr>
          <w:noProof w:val="0"/>
          <w:lang w:val="en-US"/>
        </w:rPr>
        <w:tab/>
        <w:t>LS in</w:t>
      </w:r>
      <w:r w:rsidRPr="00347BC6">
        <w:rPr>
          <w:noProof w:val="0"/>
          <w:lang w:val="en-US"/>
        </w:rPr>
        <w:tab/>
        <w:t>Rel-17</w:t>
      </w:r>
      <w:r w:rsidRPr="00347BC6">
        <w:rPr>
          <w:noProof w:val="0"/>
          <w:lang w:val="en-US"/>
        </w:rPr>
        <w:tab/>
        <w:t>NR_feMIMO, NR_ext_to_71GHz, NR_IIOT_URLLC_enh, NR_NTN_solutions, NR_pos_enh, NR_redcap, NR_UE_pow_sav_enh, NR_cov_enh, NR_IAB_enh, NR_SL_enh, NR_MBS, NR_DSS, LTE_NR_DC_enh2, NR_DL1024QAM_FR1, NR_RF_FR1_enh, NR_SmallData_INACTIVE, TEI17, NR_newRAT</w:t>
      </w:r>
      <w:r w:rsidRPr="00347BC6">
        <w:rPr>
          <w:noProof w:val="0"/>
          <w:lang w:val="en-US"/>
        </w:rPr>
        <w:tab/>
        <w:t>To:RAN2</w:t>
      </w:r>
      <w:r w:rsidRPr="00347BC6">
        <w:rPr>
          <w:noProof w:val="0"/>
          <w:lang w:val="en-US"/>
        </w:rPr>
        <w:tab/>
        <w:t>Cc:RAN4</w:t>
      </w:r>
    </w:p>
    <w:p w14:paraId="0DA7008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[014] Noted, taken into account</w:t>
      </w:r>
    </w:p>
    <w:p w14:paraId="5ACCBDD8" w14:textId="77777777" w:rsidR="00D5486B" w:rsidRPr="00347BC6" w:rsidRDefault="00D5486B" w:rsidP="00D5486B">
      <w:pPr>
        <w:pStyle w:val="Doc-text2"/>
        <w:rPr>
          <w:lang w:val="en-US"/>
        </w:rPr>
      </w:pPr>
    </w:p>
    <w:p w14:paraId="7B9BF024" w14:textId="77777777" w:rsidR="00D5486B" w:rsidRPr="00347BC6" w:rsidRDefault="00D5486B" w:rsidP="00D5486B">
      <w:pPr>
        <w:pStyle w:val="Doc-title"/>
      </w:pPr>
      <w:r w:rsidRPr="00347BC6">
        <w:t>R2-2208955</w:t>
      </w:r>
      <w:r w:rsidRPr="00347BC6">
        <w:tab/>
        <w:t>LS on Rx beam sweeping factor for RRM measurements (R4-2214215; contact: LGE)</w:t>
      </w:r>
    </w:p>
    <w:p w14:paraId="28588BC4"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[014] Noted, taken into account</w:t>
      </w:r>
    </w:p>
    <w:p w14:paraId="67F6AD40" w14:textId="77777777" w:rsidR="00D5486B" w:rsidRPr="00347BC6" w:rsidRDefault="00D5486B" w:rsidP="00D5486B">
      <w:pPr>
        <w:pStyle w:val="Doc-text2"/>
      </w:pPr>
    </w:p>
    <w:p w14:paraId="7D61624A" w14:textId="77777777" w:rsidR="00D5486B" w:rsidRPr="00347BC6" w:rsidRDefault="00D5486B" w:rsidP="00D5486B">
      <w:pPr>
        <w:pStyle w:val="Doc-title"/>
      </w:pPr>
      <w:r w:rsidRPr="00347BC6">
        <w:t>R2-2208956</w:t>
      </w:r>
      <w:r w:rsidRPr="00347BC6">
        <w:tab/>
        <w:t>LS on Rel-17 RAN4 UE feature list for NR (R4-2214217; contact: CMCC)</w:t>
      </w:r>
    </w:p>
    <w:p w14:paraId="1C049C4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[014] Noted, taken into account</w:t>
      </w:r>
    </w:p>
    <w:p w14:paraId="77EB4EB0" w14:textId="77777777" w:rsidR="00D5486B" w:rsidRPr="00347BC6" w:rsidRDefault="00D5486B" w:rsidP="00D5486B">
      <w:pPr>
        <w:pStyle w:val="Doc-text2"/>
        <w:ind w:left="0" w:firstLine="0"/>
        <w:rPr>
          <w:lang w:val="en-US"/>
        </w:rPr>
      </w:pPr>
    </w:p>
    <w:p w14:paraId="1936B76B" w14:textId="77777777" w:rsidR="00D5486B" w:rsidRPr="00347BC6" w:rsidRDefault="00D5486B" w:rsidP="00D5486B">
      <w:pPr>
        <w:pStyle w:val="BoldComments"/>
      </w:pPr>
      <w:r w:rsidRPr="00347BC6">
        <w:t>CRs</w:t>
      </w:r>
    </w:p>
    <w:p w14:paraId="6327328D" w14:textId="77777777" w:rsidR="00D5486B" w:rsidRPr="00347BC6" w:rsidRDefault="00D5486B" w:rsidP="00D5486B">
      <w:pPr>
        <w:pStyle w:val="Doc-title"/>
        <w:rPr>
          <w:noProof w:val="0"/>
          <w:lang w:val="en-US"/>
        </w:rPr>
      </w:pPr>
      <w:r w:rsidRPr="00347BC6">
        <w:rPr>
          <w:noProof w:val="0"/>
          <w:lang w:val="en-US"/>
        </w:rPr>
        <w:t>R2-2207276</w:t>
      </w:r>
      <w:r w:rsidRPr="00347BC6">
        <w:rPr>
          <w:noProof w:val="0"/>
          <w:lang w:val="en-US"/>
        </w:rPr>
        <w:tab/>
        <w:t>Release-17 UE capabilities based on R1 and R4 feature lists (TS38.306)</w:t>
      </w:r>
      <w:r w:rsidRPr="00347BC6">
        <w:rPr>
          <w:noProof w:val="0"/>
          <w:lang w:val="en-US"/>
        </w:rPr>
        <w:tab/>
        <w:t>Intel Corporation</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0764</w:t>
      </w:r>
      <w:r w:rsidRPr="00347BC6">
        <w:rPr>
          <w:noProof w:val="0"/>
          <w:lang w:val="en-US"/>
        </w:rPr>
        <w:tab/>
        <w:t>-</w:t>
      </w:r>
      <w:r w:rsidRPr="00347BC6">
        <w:rPr>
          <w:noProof w:val="0"/>
          <w:lang w:val="en-US"/>
        </w:rPr>
        <w:tab/>
        <w:t>B</w:t>
      </w:r>
      <w:r w:rsidRPr="00347BC6">
        <w:rPr>
          <w:noProof w:val="0"/>
          <w:lang w:val="en-US"/>
        </w:rPr>
        <w:tab/>
        <w:t>NR_MBS-Core, NR_IAB_enh-Core, NR_IIOT_URLLC_enh-Core, NR_UE_pow_sav_enh-Core, NR_NTN_solutions-Core, NR_pos_enh-Core, NR_redcap-Core, NR_SL_enh-Core, NR_FeMIMO-Core, NR_cov_enh-Core, NR_DL1024QAM_FR1, NR_HST_FR2, NR_HST_FR1_enh, NR_BCS4-Core, NR_FR2_FWA_Bn257_Bn258-Core, NR_SAR_PC2_interB_SUL_2BUL, NR_MG_enh-Core, NR_ext_to_71GHz-Core, NG_RAN_PRN_enh-Core, NR_QoE-Core, NR_ENDC_SON_MDT_enh-</w:t>
      </w:r>
      <w:r w:rsidRPr="00347BC6">
        <w:rPr>
          <w:noProof w:val="0"/>
          <w:lang w:val="en-US"/>
        </w:rPr>
        <w:lastRenderedPageBreak/>
        <w:t>Core, NR_SL_relay-Core, NR_SmallData_INACTIVE, LTE_NR_MUSIM-Core, NR_RF_FR1_enh, NR_UDC-Core, LTE_NR_DC_enh2-Core, NR_slice-Core, NR_RF_FR2_req_enh2-Core, NR_DSS-Core</w:t>
      </w:r>
    </w:p>
    <w:p w14:paraId="71CB2B4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[014] Revised</w:t>
      </w:r>
    </w:p>
    <w:p w14:paraId="1A483DC1" w14:textId="77777777" w:rsidR="00D5486B" w:rsidRPr="00347BC6" w:rsidRDefault="00D5486B" w:rsidP="00D5486B">
      <w:pPr>
        <w:pStyle w:val="Doc-text2"/>
        <w:rPr>
          <w:lang w:val="en-US"/>
        </w:rPr>
      </w:pPr>
    </w:p>
    <w:p w14:paraId="6075CB6F" w14:textId="77777777" w:rsidR="00D5486B" w:rsidRPr="00347BC6" w:rsidRDefault="00D5486B" w:rsidP="00D5486B">
      <w:pPr>
        <w:pStyle w:val="Doc-title"/>
        <w:rPr>
          <w:noProof w:val="0"/>
          <w:lang w:val="en-US"/>
        </w:rPr>
      </w:pPr>
      <w:r w:rsidRPr="00347BC6">
        <w:rPr>
          <w:noProof w:val="0"/>
          <w:lang w:val="en-US"/>
        </w:rPr>
        <w:t>R2-2207277</w:t>
      </w:r>
      <w:r w:rsidRPr="00347BC6">
        <w:rPr>
          <w:noProof w:val="0"/>
          <w:lang w:val="en-US"/>
        </w:rPr>
        <w:tab/>
        <w:t>Release-17 UE capabilities based on R1 and R4 feature lists (TS38.331)</w:t>
      </w:r>
      <w:r w:rsidRPr="00347BC6">
        <w:rPr>
          <w:noProof w:val="0"/>
          <w:lang w:val="en-US"/>
        </w:rPr>
        <w:tab/>
        <w:t>Intel Corporation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3244</w:t>
      </w:r>
      <w:r w:rsidRPr="00347BC6">
        <w:rPr>
          <w:noProof w:val="0"/>
          <w:lang w:val="en-US"/>
        </w:rPr>
        <w:tab/>
        <w:t>-</w:t>
      </w:r>
      <w:r w:rsidRPr="00347BC6">
        <w:rPr>
          <w:noProof w:val="0"/>
          <w:lang w:val="en-US"/>
        </w:rPr>
        <w:tab/>
        <w:t>B</w:t>
      </w:r>
      <w:r w:rsidRPr="00347BC6">
        <w:rPr>
          <w:noProof w:val="0"/>
          <w:lang w:val="en-US"/>
        </w:rPr>
        <w:tab/>
        <w:t>NR_MBS-Core, NR_IAB_enh-Core, NR_IIOT_URLLC_enh-Core, NR_UE_pow_sav_enh-Core, NR_NTN_solutions-Core, NR_pos_enh-Core, NR_redcap-Core, NR_SL_enh-Core, NR_FeMIMO-Core, NR_cov_enh-Core, NR_DL1024QAM_FR1, NR_HST_FR2, NR_HST_FR1_enh, NR_BCS4-Core, NR_FR2_FWA_Bn257_Bn258-Core, NR_SAR_PC2_interB_SUL_2BUL, NR_MG_enh-Core, NR_ext_to_71GHz-Core, NG_RAN_PRN_enh-Core, NR_QoE-Core, NR_ENDC_SON_MDT_enh-Core, NR_SL_relay-Core, NR_SmallData_INACTIVE, LTE_NR_MUSIM-Core, NR_RF_FR1_enh, NR_UDC-Core, LTE_NR_DC_enh2-Core, NR_slice-Core, NR_RF_FR2_req_enh2-Core, NR_DSS-Core</w:t>
      </w:r>
    </w:p>
    <w:p w14:paraId="220A559D"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[014] Revised</w:t>
      </w:r>
    </w:p>
    <w:p w14:paraId="01833E48" w14:textId="77777777" w:rsidR="00D5486B" w:rsidRPr="00347BC6" w:rsidRDefault="00D5486B" w:rsidP="00D5486B">
      <w:pPr>
        <w:pStyle w:val="Doc-text2"/>
        <w:rPr>
          <w:lang w:val="en-US"/>
        </w:rPr>
      </w:pPr>
    </w:p>
    <w:p w14:paraId="22F90642" w14:textId="77777777" w:rsidR="00D5486B" w:rsidRPr="00347BC6" w:rsidRDefault="00D5486B" w:rsidP="00D5486B">
      <w:pPr>
        <w:pStyle w:val="Doc-title"/>
        <w:rPr>
          <w:noProof w:val="0"/>
          <w:lang w:val="en-US"/>
        </w:rPr>
      </w:pPr>
      <w:r w:rsidRPr="00347BC6">
        <w:rPr>
          <w:noProof w:val="0"/>
          <w:lang w:val="en-US"/>
        </w:rPr>
        <w:t>R2-2207962</w:t>
      </w:r>
      <w:r w:rsidRPr="00347BC6">
        <w:rPr>
          <w:noProof w:val="0"/>
          <w:lang w:val="en-US"/>
        </w:rPr>
        <w:tab/>
        <w:t>Capturing one shot large UL timing adjustment</w:t>
      </w:r>
      <w:r w:rsidRPr="00347BC6">
        <w:rPr>
          <w:noProof w:val="0"/>
          <w:lang w:val="en-US"/>
        </w:rPr>
        <w:tab/>
        <w:t>Nokia, Nokia Shanghai Bell</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0783</w:t>
      </w:r>
      <w:r w:rsidRPr="00347BC6">
        <w:rPr>
          <w:noProof w:val="0"/>
          <w:lang w:val="en-US"/>
        </w:rPr>
        <w:tab/>
        <w:t>-</w:t>
      </w:r>
      <w:r w:rsidRPr="00347BC6">
        <w:rPr>
          <w:noProof w:val="0"/>
          <w:lang w:val="en-US"/>
        </w:rPr>
        <w:tab/>
        <w:t>B</w:t>
      </w:r>
      <w:r w:rsidRPr="00347BC6">
        <w:rPr>
          <w:noProof w:val="0"/>
          <w:lang w:val="en-US"/>
        </w:rPr>
        <w:tab/>
        <w:t>NR_HST_FR2_enh-Core</w:t>
      </w:r>
    </w:p>
    <w:p w14:paraId="4671CB00"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[014] not pursued</w:t>
      </w:r>
    </w:p>
    <w:p w14:paraId="168586BF" w14:textId="77777777" w:rsidR="00D5486B" w:rsidRPr="00347BC6" w:rsidRDefault="00D5486B" w:rsidP="00D5486B">
      <w:pPr>
        <w:pStyle w:val="Doc-text2"/>
        <w:rPr>
          <w:lang w:val="en-US"/>
        </w:rPr>
      </w:pPr>
    </w:p>
    <w:p w14:paraId="1B8F10F9" w14:textId="77777777" w:rsidR="00D5486B" w:rsidRPr="00347BC6" w:rsidRDefault="00D5486B" w:rsidP="00D5486B">
      <w:pPr>
        <w:pStyle w:val="Doc-title"/>
        <w:rPr>
          <w:noProof w:val="0"/>
          <w:lang w:val="en-US"/>
        </w:rPr>
      </w:pPr>
      <w:r w:rsidRPr="00347BC6">
        <w:rPr>
          <w:noProof w:val="0"/>
          <w:lang w:val="en-US"/>
        </w:rPr>
        <w:t>R2-2207849</w:t>
      </w:r>
      <w:r w:rsidRPr="00347BC6">
        <w:rPr>
          <w:noProof w:val="0"/>
          <w:lang w:val="en-US"/>
        </w:rPr>
        <w:tab/>
        <w:t>Editorial corrections on UE capabilities</w:t>
      </w:r>
      <w:r w:rsidRPr="00347BC6">
        <w:rPr>
          <w:noProof w:val="0"/>
          <w:lang w:val="en-US"/>
        </w:rPr>
        <w:tab/>
        <w:t>Nokia, Nokia Shanghai Bell</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0779</w:t>
      </w:r>
      <w:r w:rsidRPr="00347BC6">
        <w:rPr>
          <w:noProof w:val="0"/>
          <w:lang w:val="en-US"/>
        </w:rPr>
        <w:tab/>
        <w:t>-</w:t>
      </w:r>
      <w:r w:rsidRPr="00347BC6">
        <w:rPr>
          <w:noProof w:val="0"/>
          <w:lang w:val="en-US"/>
        </w:rPr>
        <w:tab/>
        <w:t>F</w:t>
      </w:r>
      <w:r w:rsidRPr="00347BC6">
        <w:rPr>
          <w:noProof w:val="0"/>
          <w:lang w:val="en-US"/>
        </w:rPr>
        <w:tab/>
        <w:t>NR_IIOT_URLLC_enh, LTE_NR_DC_enh2, NR_FeMIMO-Core, LTE_NR_DC_enh2-Core, NR_IAB_enh-Core, NR_RF_FR2_req_enh2-Core, NR_MG_enh-Core, NR_pos_enh, NR_cov_enh2-Core</w:t>
      </w:r>
    </w:p>
    <w:p w14:paraId="5A8AF427" w14:textId="77777777" w:rsidR="00D5486B" w:rsidRPr="00347BC6" w:rsidRDefault="00D5486B" w:rsidP="00D5486B">
      <w:pPr>
        <w:pStyle w:val="Doc-text2"/>
        <w:rPr>
          <w:lang w:val="en-US"/>
        </w:rPr>
      </w:pPr>
    </w:p>
    <w:p w14:paraId="1FC551E3" w14:textId="77777777" w:rsidR="00D5486B" w:rsidRPr="00347BC6" w:rsidRDefault="00D5486B" w:rsidP="00D5486B">
      <w:pPr>
        <w:pStyle w:val="Doc-text2"/>
        <w:rPr>
          <w:lang w:val="en-US"/>
        </w:rPr>
      </w:pPr>
      <w:r w:rsidRPr="00347BC6">
        <w:rPr>
          <w:lang w:val="en-US"/>
        </w:rPr>
        <w:t xml:space="preserve">[014] Rap Ph1 Outcome: </w:t>
      </w:r>
    </w:p>
    <w:p w14:paraId="6FE34382" w14:textId="77777777" w:rsidR="00D5486B" w:rsidRPr="00347BC6" w:rsidRDefault="00D5486B" w:rsidP="00D5486B">
      <w:pPr>
        <w:pStyle w:val="Doc-text2"/>
        <w:rPr>
          <w:i/>
          <w:iCs/>
        </w:rPr>
      </w:pPr>
      <w:r w:rsidRPr="00347BC6">
        <w:t xml:space="preserve">P1: Take the following editorial changes into the mega 306 CR directly: Following changes in R2-2207849 with no comment received and can directly be included into the mega CR: </w:t>
      </w:r>
      <w:r w:rsidRPr="00347BC6">
        <w:rPr>
          <w:i/>
          <w:iCs/>
        </w:rPr>
        <w:t>2,5,9,10,12,13,14,15,16,17,18,19</w:t>
      </w:r>
    </w:p>
    <w:p w14:paraId="7CA1CE74" w14:textId="77777777" w:rsidR="00D5486B" w:rsidRPr="00347BC6" w:rsidRDefault="00D5486B" w:rsidP="00D5486B">
      <w:pPr>
        <w:pStyle w:val="Doc-text2"/>
      </w:pPr>
      <w:r w:rsidRPr="00347BC6">
        <w:t>-</w:t>
      </w:r>
      <w:r w:rsidRPr="00347BC6">
        <w:tab/>
        <w:t>Following changes in R2-2207849 with comments received which require for modification</w:t>
      </w:r>
    </w:p>
    <w:p w14:paraId="667A3EA3" w14:textId="77777777" w:rsidR="00D5486B" w:rsidRPr="00347BC6" w:rsidRDefault="00D5486B" w:rsidP="00D5486B">
      <w:pPr>
        <w:pStyle w:val="Doc-text2"/>
      </w:pPr>
      <w:r w:rsidRPr="00347BC6">
        <w:t>-</w:t>
      </w:r>
      <w:r w:rsidRPr="00347BC6">
        <w:tab/>
        <w:t>1: Abbreviation FG should not included; sSCell should be added as a definition clause</w:t>
      </w:r>
    </w:p>
    <w:p w14:paraId="7AC1CED9" w14:textId="77777777" w:rsidR="00D5486B" w:rsidRPr="00347BC6" w:rsidRDefault="00D5486B" w:rsidP="00D5486B">
      <w:pPr>
        <w:pStyle w:val="Doc-text2"/>
      </w:pPr>
      <w:r w:rsidRPr="00347BC6">
        <w:t>-</w:t>
      </w:r>
      <w:r w:rsidRPr="00347BC6">
        <w:tab/>
        <w:t>3: Should be modified as follow instead of removing part of the components:</w:t>
      </w:r>
    </w:p>
    <w:p w14:paraId="782960A7" w14:textId="77777777" w:rsidR="00D5486B" w:rsidRPr="00347BC6" w:rsidRDefault="00D5486B" w:rsidP="00D5486B">
      <w:pPr>
        <w:pStyle w:val="Doc-text2"/>
      </w:pPr>
      <w:r w:rsidRPr="00347BC6">
        <w:tab/>
        <w:t>mg-ActivationRequestPRS-Meas-r17</w:t>
      </w:r>
    </w:p>
    <w:p w14:paraId="666DD064" w14:textId="77777777" w:rsidR="00D5486B" w:rsidRPr="00347BC6" w:rsidRDefault="00D5486B" w:rsidP="00D5486B">
      <w:pPr>
        <w:pStyle w:val="Doc-text2"/>
        <w:rPr>
          <w:lang w:eastAsia="en-US"/>
        </w:rPr>
      </w:pPr>
      <w:r w:rsidRPr="00347BC6">
        <w:rPr>
          <w:lang w:eastAsia="en-US"/>
        </w:rPr>
        <w:tab/>
        <w:t xml:space="preserve">Indicates whether UE supports </w:t>
      </w:r>
      <w:r w:rsidRPr="00347BC6">
        <w:t>preconfiguration of MGs in RRC signalling for PRS measurements and</w:t>
      </w:r>
      <w:r w:rsidRPr="00347BC6">
        <w:rPr>
          <w:lang w:eastAsia="en-US"/>
        </w:rPr>
        <w:t xml:space="preserve"> s</w:t>
      </w:r>
      <w:r w:rsidRPr="00347BC6">
        <w:rPr>
          <w:u w:val="single"/>
          <w:lang w:eastAsia="en-US"/>
        </w:rPr>
        <w:t>upports</w:t>
      </w:r>
      <w:r w:rsidRPr="00347BC6">
        <w:rPr>
          <w:lang w:eastAsia="en-US"/>
        </w:rPr>
        <w:t xml:space="preserve"> the use of UL MAC CE, as specified in TS 38.321 [8], to request the activation/deactivation of the preconfigured MG for PRS measurements. The UE can include this field only if the UE supports </w:t>
      </w:r>
      <w:r w:rsidRPr="00347BC6">
        <w:rPr>
          <w:i/>
          <w:iCs/>
          <w:lang w:eastAsia="en-US"/>
        </w:rPr>
        <w:t>mg-ActivationCommPRS-Meas-r17</w:t>
      </w:r>
      <w:r w:rsidRPr="00347BC6">
        <w:rPr>
          <w:lang w:eastAsia="en-US"/>
        </w:rPr>
        <w:t>.</w:t>
      </w:r>
    </w:p>
    <w:p w14:paraId="1DE0718F" w14:textId="77777777" w:rsidR="00D5486B" w:rsidRPr="00347BC6" w:rsidRDefault="00D5486B" w:rsidP="00D5486B">
      <w:pPr>
        <w:pStyle w:val="Doc-text2"/>
      </w:pPr>
      <w:r w:rsidRPr="00347BC6">
        <w:t>-</w:t>
      </w:r>
      <w:r w:rsidRPr="00347BC6">
        <w:tab/>
        <w:t>8: Only the 2</w:t>
      </w:r>
      <w:r w:rsidRPr="00347BC6">
        <w:rPr>
          <w:vertAlign w:val="superscript"/>
        </w:rPr>
        <w:t>nd</w:t>
      </w:r>
      <w:r w:rsidRPr="00347BC6">
        <w:t xml:space="preserve"> change of removing the duplicate is taken.</w:t>
      </w:r>
    </w:p>
    <w:p w14:paraId="46713DA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[014] Merged (partially and with revision)</w:t>
      </w:r>
    </w:p>
    <w:p w14:paraId="01566305" w14:textId="77777777" w:rsidR="00D5486B" w:rsidRPr="00347BC6" w:rsidRDefault="00D5486B" w:rsidP="00D5486B">
      <w:pPr>
        <w:pStyle w:val="Doc-text2"/>
        <w:rPr>
          <w:lang w:val="en-US"/>
        </w:rPr>
      </w:pPr>
    </w:p>
    <w:p w14:paraId="6A217142" w14:textId="77777777" w:rsidR="00D5486B" w:rsidRPr="00347BC6" w:rsidRDefault="00D5486B" w:rsidP="00D5486B">
      <w:pPr>
        <w:pStyle w:val="Doc-title"/>
        <w:rPr>
          <w:noProof w:val="0"/>
          <w:lang w:val="en-US"/>
        </w:rPr>
      </w:pPr>
      <w:r w:rsidRPr="00347BC6">
        <w:rPr>
          <w:noProof w:val="0"/>
          <w:lang w:val="en-US"/>
        </w:rPr>
        <w:t>R2-2207971</w:t>
      </w:r>
      <w:r w:rsidRPr="00347BC6">
        <w:rPr>
          <w:noProof w:val="0"/>
          <w:lang w:val="en-US"/>
        </w:rPr>
        <w:tab/>
        <w:t>Corrections to UE capabilities</w:t>
      </w:r>
      <w:r w:rsidRPr="00347BC6">
        <w:rPr>
          <w:noProof w:val="0"/>
          <w:lang w:val="en-US"/>
        </w:rPr>
        <w:tab/>
        <w:t>Nokia, Nokia Shanghai Bell</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0784</w:t>
      </w:r>
      <w:r w:rsidRPr="00347BC6">
        <w:rPr>
          <w:noProof w:val="0"/>
          <w:lang w:val="en-US"/>
        </w:rPr>
        <w:tab/>
        <w:t>-</w:t>
      </w:r>
      <w:r w:rsidRPr="00347BC6">
        <w:rPr>
          <w:noProof w:val="0"/>
          <w:lang w:val="en-US"/>
        </w:rPr>
        <w:tab/>
        <w:t>F</w:t>
      </w:r>
      <w:r w:rsidRPr="00347BC6">
        <w:rPr>
          <w:noProof w:val="0"/>
          <w:lang w:val="en-US"/>
        </w:rPr>
        <w:tab/>
        <w:t>NR_FeMIMO-Core, NR_IIOT_URLLC_enh-Core, NR_NTN_solutions-Core, NR_MG_enh-Core</w:t>
      </w:r>
    </w:p>
    <w:p w14:paraId="2002E4E5" w14:textId="77777777" w:rsidR="00D5486B" w:rsidRPr="00347BC6" w:rsidRDefault="00D5486B" w:rsidP="00D5486B">
      <w:pPr>
        <w:pStyle w:val="Doc-text2"/>
        <w:rPr>
          <w:lang w:val="en-US"/>
        </w:rPr>
      </w:pPr>
      <w:r w:rsidRPr="00347BC6">
        <w:rPr>
          <w:lang w:val="en-US"/>
        </w:rPr>
        <w:t xml:space="preserve">[014] Rap Ph1 Outcome: </w:t>
      </w:r>
    </w:p>
    <w:p w14:paraId="2A13E40F" w14:textId="77777777" w:rsidR="00D5486B" w:rsidRPr="00347BC6" w:rsidRDefault="00D5486B" w:rsidP="00D5486B">
      <w:pPr>
        <w:pStyle w:val="Doc-text2"/>
      </w:pPr>
      <w:r w:rsidRPr="00347BC6">
        <w:t>P3: Take the following changes in R2-2207971 directly into the mega 38.306 CR:</w:t>
      </w:r>
    </w:p>
    <w:p w14:paraId="5820D622" w14:textId="77777777" w:rsidR="00D5486B" w:rsidRPr="00347BC6" w:rsidRDefault="00D5486B" w:rsidP="00D5486B">
      <w:pPr>
        <w:pStyle w:val="Doc-text2"/>
      </w:pPr>
      <w:r w:rsidRPr="00347BC6">
        <w:t>-</w:t>
      </w:r>
      <w:r w:rsidRPr="00347BC6">
        <w:tab/>
        <w:t>remove the ‘the supportedBandwidthCombinationSetIntraENDC’ from the NOTE in channelBWs-DL-SCS-480kHz-FR2-2-r17, channelBWs-UL-SCS-480kHz-FR2-2-r17, channelBWs-DL-SCS-960kHz-FR2-2-r17 and channelBWs-UL-SCS-960kHz-FR2-2-r17</w:t>
      </w:r>
    </w:p>
    <w:p w14:paraId="7EC3C983" w14:textId="77777777" w:rsidR="00D5486B" w:rsidRPr="00347BC6" w:rsidRDefault="00D5486B" w:rsidP="00D5486B">
      <w:pPr>
        <w:pStyle w:val="Doc-text2"/>
        <w:rPr>
          <w:rFonts w:cs="Calibri"/>
          <w:lang w:eastAsia="zh-CN"/>
        </w:rPr>
      </w:pPr>
      <w:r w:rsidRPr="00347BC6">
        <w:t>-</w:t>
      </w:r>
      <w:r w:rsidRPr="00347BC6">
        <w:tab/>
        <w:t>the pre-requisite for mTRP-PUSCH-TypeA-CB-r17 below is missing and should be added acc to details in the report.</w:t>
      </w:r>
    </w:p>
    <w:p w14:paraId="3816ADC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[014] Merged (partially and with revision)</w:t>
      </w:r>
    </w:p>
    <w:p w14:paraId="5914DF64" w14:textId="77777777" w:rsidR="00D5486B" w:rsidRPr="00347BC6" w:rsidRDefault="00D5486B" w:rsidP="00D5486B">
      <w:pPr>
        <w:pStyle w:val="Doc-text2"/>
      </w:pPr>
    </w:p>
    <w:p w14:paraId="10CAD918" w14:textId="77777777" w:rsidR="00D5486B" w:rsidRPr="00347BC6" w:rsidRDefault="00D5486B" w:rsidP="00D5486B">
      <w:pPr>
        <w:pStyle w:val="Doc-text2"/>
        <w:rPr>
          <w:lang w:val="en-US"/>
        </w:rPr>
      </w:pPr>
    </w:p>
    <w:p w14:paraId="50F7386C" w14:textId="77777777" w:rsidR="00D5486B" w:rsidRPr="00347BC6" w:rsidRDefault="00D5486B" w:rsidP="00D5486B">
      <w:pPr>
        <w:pStyle w:val="Doc-title"/>
        <w:rPr>
          <w:noProof w:val="0"/>
          <w:lang w:val="en-US"/>
        </w:rPr>
      </w:pPr>
      <w:r w:rsidRPr="00347BC6">
        <w:rPr>
          <w:noProof w:val="0"/>
          <w:lang w:val="en-US"/>
        </w:rPr>
        <w:t>R2-2207972</w:t>
      </w:r>
      <w:r w:rsidRPr="00347BC6">
        <w:rPr>
          <w:noProof w:val="0"/>
          <w:lang w:val="en-US"/>
        </w:rPr>
        <w:tab/>
        <w:t>Corrections on UE capabilities</w:t>
      </w:r>
      <w:r w:rsidRPr="00347BC6">
        <w:rPr>
          <w:noProof w:val="0"/>
          <w:lang w:val="en-US"/>
        </w:rPr>
        <w:tab/>
        <w:t>Nokia, Nokia Shanghai Bell</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3339</w:t>
      </w:r>
      <w:r w:rsidRPr="00347BC6">
        <w:rPr>
          <w:noProof w:val="0"/>
          <w:lang w:val="en-US"/>
        </w:rPr>
        <w:tab/>
        <w:t>-</w:t>
      </w:r>
      <w:r w:rsidRPr="00347BC6">
        <w:rPr>
          <w:noProof w:val="0"/>
          <w:lang w:val="en-US"/>
        </w:rPr>
        <w:tab/>
        <w:t>F</w:t>
      </w:r>
      <w:r w:rsidRPr="00347BC6">
        <w:rPr>
          <w:noProof w:val="0"/>
          <w:lang w:val="en-US"/>
        </w:rPr>
        <w:tab/>
        <w:t>NR_NTN_solutions-Core</w:t>
      </w:r>
    </w:p>
    <w:p w14:paraId="373C64BF"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[014] Not pursued</w:t>
      </w:r>
    </w:p>
    <w:p w14:paraId="22F1C13D" w14:textId="77777777" w:rsidR="00D5486B" w:rsidRPr="00347BC6" w:rsidRDefault="00D5486B" w:rsidP="00D5486B">
      <w:pPr>
        <w:pStyle w:val="Doc-text2"/>
        <w:ind w:left="0" w:firstLine="0"/>
        <w:rPr>
          <w:lang w:val="en-US"/>
        </w:rPr>
      </w:pPr>
    </w:p>
    <w:p w14:paraId="2F8F1070" w14:textId="77777777" w:rsidR="00D5486B" w:rsidRPr="00347BC6" w:rsidRDefault="00D5486B" w:rsidP="00D5486B">
      <w:pPr>
        <w:pStyle w:val="Doc-text2"/>
        <w:ind w:left="0" w:firstLine="0"/>
        <w:rPr>
          <w:b/>
          <w:bCs/>
          <w:lang w:val="en-US"/>
        </w:rPr>
      </w:pPr>
      <w:r w:rsidRPr="00347BC6">
        <w:rPr>
          <w:b/>
          <w:bCs/>
          <w:lang w:val="en-US"/>
        </w:rPr>
        <w:t xml:space="preserve">Positioning </w:t>
      </w:r>
    </w:p>
    <w:p w14:paraId="1E7652E9" w14:textId="77777777" w:rsidR="00D5486B" w:rsidRPr="00347BC6" w:rsidRDefault="00D5486B" w:rsidP="00D5486B">
      <w:pPr>
        <w:pStyle w:val="Doc-title"/>
        <w:rPr>
          <w:noProof w:val="0"/>
          <w:lang w:val="en-US"/>
        </w:rPr>
      </w:pPr>
      <w:r w:rsidRPr="00347BC6">
        <w:rPr>
          <w:noProof w:val="0"/>
          <w:lang w:val="en-US"/>
        </w:rPr>
        <w:lastRenderedPageBreak/>
        <w:t>R2-2208507</w:t>
      </w:r>
      <w:r w:rsidRPr="00347BC6">
        <w:rPr>
          <w:noProof w:val="0"/>
          <w:lang w:val="en-US"/>
        </w:rPr>
        <w:tab/>
        <w:t>Discussion on positioning SRS transmission capability</w:t>
      </w:r>
      <w:r w:rsidRPr="00347BC6">
        <w:rPr>
          <w:noProof w:val="0"/>
          <w:lang w:val="en-US"/>
        </w:rPr>
        <w:tab/>
        <w:t>Huawei, HiSilicon</w:t>
      </w:r>
      <w:r w:rsidRPr="00347BC6">
        <w:rPr>
          <w:noProof w:val="0"/>
          <w:lang w:val="en-US"/>
        </w:rPr>
        <w:tab/>
        <w:t>discussion</w:t>
      </w:r>
      <w:r w:rsidRPr="00347BC6">
        <w:rPr>
          <w:noProof w:val="0"/>
          <w:lang w:val="en-US"/>
        </w:rPr>
        <w:tab/>
        <w:t>Rel-17</w:t>
      </w:r>
      <w:r w:rsidRPr="00347BC6">
        <w:rPr>
          <w:noProof w:val="0"/>
          <w:lang w:val="en-US"/>
        </w:rPr>
        <w:tab/>
        <w:t>NR_pos_enh-Core</w:t>
      </w:r>
    </w:p>
    <w:p w14:paraId="3C576D4A"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[014] Noted</w:t>
      </w:r>
    </w:p>
    <w:p w14:paraId="01089604" w14:textId="77777777" w:rsidR="00D5486B" w:rsidRPr="00347BC6" w:rsidRDefault="00D5486B" w:rsidP="00D5486B">
      <w:pPr>
        <w:pStyle w:val="Doc-text2"/>
        <w:rPr>
          <w:lang w:val="en-US"/>
        </w:rPr>
      </w:pPr>
    </w:p>
    <w:p w14:paraId="416FBAAB" w14:textId="77777777" w:rsidR="00D5486B" w:rsidRPr="00347BC6" w:rsidRDefault="00D5486B" w:rsidP="00D5486B">
      <w:pPr>
        <w:pStyle w:val="Doc-title"/>
        <w:rPr>
          <w:noProof w:val="0"/>
          <w:lang w:val="en-US"/>
        </w:rPr>
      </w:pPr>
      <w:r w:rsidRPr="00347BC6">
        <w:rPr>
          <w:noProof w:val="0"/>
          <w:lang w:val="en-US"/>
        </w:rPr>
        <w:t>R2-2208508</w:t>
      </w:r>
      <w:r w:rsidRPr="00347BC6">
        <w:rPr>
          <w:noProof w:val="0"/>
          <w:lang w:val="en-US"/>
        </w:rPr>
        <w:tab/>
        <w:t>Correction on positioning SRS transmission capability</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0793</w:t>
      </w:r>
      <w:r w:rsidRPr="00347BC6">
        <w:rPr>
          <w:noProof w:val="0"/>
          <w:lang w:val="en-US"/>
        </w:rPr>
        <w:tab/>
        <w:t>-</w:t>
      </w:r>
      <w:r w:rsidRPr="00347BC6">
        <w:rPr>
          <w:noProof w:val="0"/>
          <w:lang w:val="en-US"/>
        </w:rPr>
        <w:tab/>
        <w:t>F</w:t>
      </w:r>
      <w:r w:rsidRPr="00347BC6">
        <w:rPr>
          <w:noProof w:val="0"/>
          <w:lang w:val="en-US"/>
        </w:rPr>
        <w:tab/>
        <w:t>NR_pos_enh-Core</w:t>
      </w:r>
    </w:p>
    <w:p w14:paraId="76591A3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[014] Endorsed, for merge</w:t>
      </w:r>
    </w:p>
    <w:p w14:paraId="534EE0EE" w14:textId="77777777" w:rsidR="00D5486B" w:rsidRPr="00347BC6" w:rsidRDefault="00D5486B" w:rsidP="00D5486B">
      <w:pPr>
        <w:pStyle w:val="Doc-text2"/>
        <w:rPr>
          <w:lang w:val="en-US"/>
        </w:rPr>
      </w:pPr>
    </w:p>
    <w:p w14:paraId="1417F28A" w14:textId="77777777" w:rsidR="00D5486B" w:rsidRPr="00347BC6" w:rsidRDefault="00D5486B" w:rsidP="00D5486B">
      <w:pPr>
        <w:pStyle w:val="Doc-title"/>
        <w:rPr>
          <w:noProof w:val="0"/>
          <w:lang w:val="en-US"/>
        </w:rPr>
      </w:pPr>
      <w:r w:rsidRPr="00347BC6">
        <w:rPr>
          <w:noProof w:val="0"/>
          <w:lang w:val="en-US"/>
        </w:rPr>
        <w:t>R2-2208509</w:t>
      </w:r>
      <w:r w:rsidRPr="00347BC6">
        <w:rPr>
          <w:noProof w:val="0"/>
          <w:lang w:val="en-US"/>
        </w:rPr>
        <w:tab/>
        <w:t>Correction on positioning SRS transmission capability</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3431</w:t>
      </w:r>
      <w:r w:rsidRPr="00347BC6">
        <w:rPr>
          <w:noProof w:val="0"/>
          <w:lang w:val="en-US"/>
        </w:rPr>
        <w:tab/>
        <w:t>-</w:t>
      </w:r>
      <w:r w:rsidRPr="00347BC6">
        <w:rPr>
          <w:noProof w:val="0"/>
          <w:lang w:val="en-US"/>
        </w:rPr>
        <w:tab/>
        <w:t>F</w:t>
      </w:r>
      <w:r w:rsidRPr="00347BC6">
        <w:rPr>
          <w:noProof w:val="0"/>
          <w:lang w:val="en-US"/>
        </w:rPr>
        <w:tab/>
        <w:t>NR_pos_enh-Core</w:t>
      </w:r>
    </w:p>
    <w:p w14:paraId="75C0571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[014] revised</w:t>
      </w:r>
    </w:p>
    <w:p w14:paraId="6ED93D8E" w14:textId="77777777" w:rsidR="00D5486B" w:rsidRPr="00347BC6" w:rsidRDefault="00D5486B" w:rsidP="00D5486B">
      <w:pPr>
        <w:pStyle w:val="Doc-title"/>
        <w:rPr>
          <w:noProof w:val="0"/>
          <w:lang w:val="en-US"/>
        </w:rPr>
      </w:pPr>
      <w:r w:rsidRPr="00347BC6">
        <w:rPr>
          <w:noProof w:val="0"/>
          <w:lang w:val="en-US"/>
        </w:rPr>
        <w:t>R2-2209061</w:t>
      </w:r>
      <w:r w:rsidRPr="00347BC6">
        <w:rPr>
          <w:noProof w:val="0"/>
          <w:lang w:val="en-US"/>
        </w:rPr>
        <w:tab/>
        <w:t>Correction on positioning SRS transmission capability</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3431</w:t>
      </w:r>
      <w:r w:rsidRPr="00347BC6">
        <w:rPr>
          <w:noProof w:val="0"/>
          <w:lang w:val="en-US"/>
        </w:rPr>
        <w:tab/>
        <w:t>1</w:t>
      </w:r>
      <w:r w:rsidRPr="00347BC6">
        <w:rPr>
          <w:noProof w:val="0"/>
          <w:lang w:val="en-US"/>
        </w:rPr>
        <w:tab/>
        <w:t>F</w:t>
      </w:r>
      <w:r w:rsidRPr="00347BC6">
        <w:rPr>
          <w:noProof w:val="0"/>
          <w:lang w:val="en-US"/>
        </w:rPr>
        <w:tab/>
        <w:t>NR_pos_enh-Core</w:t>
      </w:r>
    </w:p>
    <w:p w14:paraId="1F1B5FB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[014] Endorsed, for merge</w:t>
      </w:r>
    </w:p>
    <w:bookmarkEnd w:id="262"/>
    <w:p w14:paraId="7833649D" w14:textId="77777777" w:rsidR="00D5486B" w:rsidRPr="00347BC6" w:rsidRDefault="00D5486B" w:rsidP="00D5486B">
      <w:pPr>
        <w:pStyle w:val="Doc-text2"/>
        <w:ind w:left="0" w:firstLine="0"/>
      </w:pPr>
    </w:p>
    <w:p w14:paraId="66A7CE46" w14:textId="77777777" w:rsidR="00D5486B" w:rsidRPr="00347BC6" w:rsidRDefault="00D5486B" w:rsidP="00D5486B">
      <w:pPr>
        <w:pStyle w:val="Heading3"/>
        <w:rPr>
          <w:lang w:val="en-US"/>
        </w:rPr>
      </w:pPr>
      <w:bookmarkStart w:id="263" w:name="_Toc113873999"/>
      <w:bookmarkStart w:id="264" w:name="_Toc113876904"/>
      <w:bookmarkStart w:id="265" w:name="_Toc115768815"/>
      <w:r w:rsidRPr="00347BC6">
        <w:rPr>
          <w:lang w:val="en-US"/>
        </w:rPr>
        <w:t>6.0.3</w:t>
      </w:r>
      <w:r w:rsidRPr="00347BC6">
        <w:rPr>
          <w:lang w:val="en-US"/>
        </w:rPr>
        <w:tab/>
        <w:t>User Plane related aspects</w:t>
      </w:r>
      <w:bookmarkEnd w:id="263"/>
      <w:bookmarkEnd w:id="264"/>
      <w:bookmarkEnd w:id="265"/>
    </w:p>
    <w:p w14:paraId="4EA13B5B" w14:textId="77777777" w:rsidR="00D5486B" w:rsidRPr="00347BC6" w:rsidRDefault="00D5486B" w:rsidP="00D5486B">
      <w:pPr>
        <w:pStyle w:val="Comments"/>
        <w:rPr>
          <w:noProof w:val="0"/>
          <w:lang w:val="en-US"/>
        </w:rPr>
      </w:pPr>
      <w:r w:rsidRPr="00347BC6">
        <w:rPr>
          <w:noProof w:val="0"/>
          <w:lang w:val="en-US"/>
        </w:rPr>
        <w:t xml:space="preserve">E.g. cross WI coordination on MAC CEs. </w:t>
      </w:r>
    </w:p>
    <w:p w14:paraId="1A6EE96D" w14:textId="77777777" w:rsidR="00D5486B" w:rsidRPr="00347BC6" w:rsidRDefault="00D5486B" w:rsidP="00D5486B">
      <w:pPr>
        <w:pStyle w:val="Comments"/>
        <w:rPr>
          <w:noProof w:val="0"/>
          <w:lang w:val="en-US"/>
        </w:rPr>
      </w:pPr>
      <w:r w:rsidRPr="00347BC6">
        <w:rPr>
          <w:noProof w:val="0"/>
          <w:lang w:val="en-US"/>
        </w:rPr>
        <w:t xml:space="preserve">This AI will be handled in a break-out session. </w:t>
      </w:r>
    </w:p>
    <w:p w14:paraId="2BFDCC7F" w14:textId="77777777" w:rsidR="00D5486B" w:rsidRPr="00347BC6" w:rsidRDefault="00D5486B" w:rsidP="00D5486B">
      <w:pPr>
        <w:pStyle w:val="Doc-text2"/>
        <w:ind w:left="0" w:firstLine="0"/>
        <w:rPr>
          <w:lang w:val="en-US"/>
        </w:rPr>
      </w:pPr>
    </w:p>
    <w:p w14:paraId="429AEC11" w14:textId="77777777" w:rsidR="00D5486B" w:rsidRPr="00347BC6" w:rsidRDefault="00D5486B" w:rsidP="00D5486B">
      <w:pPr>
        <w:pStyle w:val="Comments"/>
        <w:rPr>
          <w:lang w:val="en-US"/>
        </w:rPr>
      </w:pPr>
      <w:r w:rsidRPr="00347BC6">
        <w:rPr>
          <w:lang w:val="en-US"/>
        </w:rPr>
        <w:t>Withdrawn</w:t>
      </w:r>
    </w:p>
    <w:p w14:paraId="4C5F3067" w14:textId="77777777" w:rsidR="00D5486B" w:rsidRPr="00347BC6" w:rsidRDefault="00D5486B" w:rsidP="00D5486B">
      <w:pPr>
        <w:pStyle w:val="Doc-title"/>
        <w:rPr>
          <w:noProof w:val="0"/>
          <w:lang w:val="en-US"/>
        </w:rPr>
      </w:pPr>
      <w:r w:rsidRPr="00347BC6">
        <w:rPr>
          <w:noProof w:val="0"/>
          <w:lang w:val="en-US"/>
        </w:rPr>
        <w:t>R2-2207040</w:t>
      </w:r>
      <w:r w:rsidRPr="00347BC6">
        <w:rPr>
          <w:noProof w:val="0"/>
          <w:lang w:val="en-US"/>
        </w:rPr>
        <w:tab/>
        <w:t>Correction to SR transmission with overlapping PUSCH</w:t>
      </w:r>
      <w:r w:rsidRPr="00347BC6">
        <w:rPr>
          <w:noProof w:val="0"/>
          <w:lang w:val="en-US"/>
        </w:rPr>
        <w:tab/>
        <w:t>Qualcomm Incorporated</w:t>
      </w:r>
      <w:r w:rsidRPr="00347BC6">
        <w:rPr>
          <w:noProof w:val="0"/>
          <w:lang w:val="en-US"/>
        </w:rPr>
        <w:tab/>
        <w:t>discussion</w:t>
      </w:r>
      <w:r w:rsidRPr="00347BC6">
        <w:rPr>
          <w:noProof w:val="0"/>
          <w:lang w:val="en-US"/>
        </w:rPr>
        <w:tab/>
        <w:t>Rel-17</w:t>
      </w:r>
      <w:r w:rsidRPr="00347BC6">
        <w:rPr>
          <w:noProof w:val="0"/>
          <w:lang w:val="en-US"/>
        </w:rPr>
        <w:tab/>
        <w:t>Withdrawn</w:t>
      </w:r>
    </w:p>
    <w:p w14:paraId="7AD0AC4B" w14:textId="77777777" w:rsidR="00D5486B" w:rsidRPr="00347BC6" w:rsidRDefault="00D5486B" w:rsidP="00D5486B">
      <w:pPr>
        <w:pStyle w:val="Heading3"/>
        <w:rPr>
          <w:lang w:val="en-US"/>
        </w:rPr>
      </w:pPr>
      <w:bookmarkStart w:id="266" w:name="_Toc113874000"/>
      <w:bookmarkStart w:id="267" w:name="_Toc113876905"/>
      <w:bookmarkStart w:id="268" w:name="_Toc115768816"/>
      <w:r w:rsidRPr="00347BC6">
        <w:rPr>
          <w:lang w:val="en-US"/>
        </w:rPr>
        <w:t>6.0.4</w:t>
      </w:r>
      <w:r w:rsidRPr="00347BC6">
        <w:rPr>
          <w:lang w:val="en-US"/>
        </w:rPr>
        <w:tab/>
        <w:t>Other</w:t>
      </w:r>
      <w:bookmarkEnd w:id="266"/>
      <w:bookmarkEnd w:id="267"/>
      <w:bookmarkEnd w:id="268"/>
    </w:p>
    <w:p w14:paraId="326EA106" w14:textId="77777777" w:rsidR="00D5486B" w:rsidRPr="00347BC6" w:rsidRDefault="00D5486B" w:rsidP="00D5486B">
      <w:pPr>
        <w:pStyle w:val="Comments"/>
        <w:rPr>
          <w:noProof w:val="0"/>
          <w:lang w:val="en-US"/>
        </w:rPr>
      </w:pPr>
      <w:r w:rsidRPr="00347BC6">
        <w:rPr>
          <w:noProof w:val="0"/>
          <w:lang w:val="en-US"/>
        </w:rPr>
        <w:t>E.g. Gaps Coordination etc</w:t>
      </w:r>
    </w:p>
    <w:p w14:paraId="59242CAF" w14:textId="77777777" w:rsidR="00D5486B" w:rsidRPr="00347BC6" w:rsidRDefault="00D5486B" w:rsidP="00D5486B">
      <w:pPr>
        <w:pStyle w:val="BoldComments"/>
      </w:pPr>
      <w:r w:rsidRPr="00347BC6">
        <w:t>Stage-2 General</w:t>
      </w:r>
    </w:p>
    <w:p w14:paraId="5BD316AE" w14:textId="77777777" w:rsidR="00D5486B" w:rsidRPr="00347BC6" w:rsidRDefault="00D5486B" w:rsidP="00D5486B">
      <w:pPr>
        <w:pStyle w:val="Comments"/>
      </w:pPr>
      <w:r w:rsidRPr="00347BC6">
        <w:t>Offline</w:t>
      </w:r>
    </w:p>
    <w:p w14:paraId="4C19FAA2" w14:textId="77777777" w:rsidR="00D5486B" w:rsidRPr="00347BC6" w:rsidRDefault="00D5486B" w:rsidP="00D5486B">
      <w:pPr>
        <w:pStyle w:val="EmailDiscussion"/>
        <w:overflowPunct/>
        <w:autoSpaceDE/>
        <w:autoSpaceDN/>
        <w:adjustRightInd/>
        <w:ind w:left="1619" w:hanging="360"/>
        <w:textAlignment w:val="auto"/>
      </w:pPr>
      <w:bookmarkStart w:id="269" w:name="_Hlk112056614"/>
      <w:r w:rsidRPr="00347BC6">
        <w:t>[AT119-e][035][NR17] 38300 Miscellaneous Corrections (Nokia)</w:t>
      </w:r>
    </w:p>
    <w:p w14:paraId="1BB1087F" w14:textId="77777777" w:rsidR="00D5486B" w:rsidRPr="00347BC6" w:rsidRDefault="00D5486B" w:rsidP="00D5486B">
      <w:pPr>
        <w:pStyle w:val="EmailDiscussion2"/>
      </w:pPr>
      <w:r w:rsidRPr="00347BC6">
        <w:tab/>
        <w:t xml:space="preserve">Scope: Rapporteur Miscellaneous Corrections CR for Rel-17 </w:t>
      </w:r>
    </w:p>
    <w:p w14:paraId="719FBC56" w14:textId="77777777" w:rsidR="00D5486B" w:rsidRPr="00347BC6" w:rsidRDefault="00D5486B" w:rsidP="00D5486B">
      <w:pPr>
        <w:pStyle w:val="EmailDiscussion2"/>
      </w:pPr>
      <w:r w:rsidRPr="00347BC6">
        <w:tab/>
        <w:t>Intended outcome: Agreed CR</w:t>
      </w:r>
    </w:p>
    <w:p w14:paraId="18092508" w14:textId="77777777" w:rsidR="00D5486B" w:rsidRPr="00347BC6" w:rsidRDefault="00D5486B" w:rsidP="00D5486B">
      <w:pPr>
        <w:pStyle w:val="EmailDiscussion2"/>
      </w:pPr>
      <w:r w:rsidRPr="00347BC6">
        <w:tab/>
        <w:t>Deadline: EOM (offline only, if possible)</w:t>
      </w:r>
    </w:p>
    <w:p w14:paraId="31DE6C10" w14:textId="77777777" w:rsidR="00D5486B" w:rsidRPr="00347BC6" w:rsidRDefault="00D5486B" w:rsidP="00D5486B">
      <w:pPr>
        <w:pStyle w:val="EmailDiscussion2"/>
      </w:pPr>
    </w:p>
    <w:p w14:paraId="3CE47894" w14:textId="77777777" w:rsidR="00D5486B" w:rsidRPr="00347BC6" w:rsidRDefault="00D5486B" w:rsidP="00D5486B">
      <w:pPr>
        <w:pStyle w:val="Doc-title"/>
        <w:rPr>
          <w:noProof w:val="0"/>
          <w:lang w:val="en-US"/>
        </w:rPr>
      </w:pPr>
      <w:bookmarkStart w:id="270" w:name="_Hlk112399085"/>
      <w:r w:rsidRPr="00347BC6">
        <w:rPr>
          <w:lang w:val="en-US"/>
        </w:rPr>
        <w:t>R2-2208961</w:t>
      </w:r>
      <w:r w:rsidRPr="00347BC6">
        <w:rPr>
          <w:lang w:val="en-US"/>
        </w:rPr>
        <w:tab/>
      </w:r>
      <w:r w:rsidRPr="00347BC6">
        <w:rPr>
          <w:noProof w:val="0"/>
          <w:lang w:val="en-US"/>
        </w:rPr>
        <w:tab/>
      </w:r>
      <w:r w:rsidRPr="00347BC6">
        <w:t>Miscellaneous Corrections</w:t>
      </w:r>
      <w:r w:rsidRPr="00347BC6">
        <w:rPr>
          <w:noProof w:val="0"/>
          <w:lang w:val="en-US"/>
        </w:rPr>
        <w:t xml:space="preserve"> </w:t>
      </w:r>
      <w:r w:rsidRPr="00347BC6">
        <w:rPr>
          <w:noProof w:val="0"/>
          <w:lang w:val="en-US"/>
        </w:rPr>
        <w:tab/>
      </w:r>
      <w:r w:rsidRPr="00347BC6">
        <w:t>Nokia (Rapporteur), Huawei</w:t>
      </w:r>
      <w:r w:rsidRPr="00347BC6">
        <w:rPr>
          <w:noProof w:val="0"/>
          <w:lang w:val="en-US"/>
        </w:rPr>
        <w:t xml:space="preserve"> </w:t>
      </w:r>
      <w:r w:rsidRPr="00347BC6">
        <w:rPr>
          <w:noProof w:val="0"/>
          <w:lang w:val="en-US"/>
        </w:rPr>
        <w:tab/>
        <w:t>CR</w:t>
      </w:r>
      <w:r w:rsidRPr="00347BC6">
        <w:rPr>
          <w:noProof w:val="0"/>
          <w:lang w:val="en-US"/>
        </w:rPr>
        <w:tab/>
        <w:t>Rel-17</w:t>
      </w:r>
      <w:r w:rsidRPr="00347BC6">
        <w:rPr>
          <w:noProof w:val="0"/>
          <w:lang w:val="en-US"/>
        </w:rPr>
        <w:tab/>
        <w:t>38.300</w:t>
      </w:r>
      <w:r w:rsidRPr="00347BC6">
        <w:rPr>
          <w:noProof w:val="0"/>
          <w:lang w:val="en-US"/>
        </w:rPr>
        <w:tab/>
        <w:t>17.1.0</w:t>
      </w:r>
      <w:r w:rsidRPr="00347BC6">
        <w:rPr>
          <w:noProof w:val="0"/>
          <w:lang w:val="en-US"/>
        </w:rPr>
        <w:tab/>
        <w:t>0546</w:t>
      </w:r>
      <w:r w:rsidRPr="00347BC6">
        <w:rPr>
          <w:noProof w:val="0"/>
          <w:lang w:val="en-US"/>
        </w:rPr>
        <w:tab/>
        <w:t>-</w:t>
      </w:r>
      <w:r w:rsidRPr="00347BC6">
        <w:rPr>
          <w:noProof w:val="0"/>
          <w:lang w:val="en-US"/>
        </w:rPr>
        <w:tab/>
        <w:t>F</w:t>
      </w:r>
      <w:r w:rsidRPr="00347BC6">
        <w:rPr>
          <w:noProof w:val="0"/>
          <w:lang w:val="en-US"/>
        </w:rPr>
        <w:tab/>
        <w:t>NG_RAN_PRN_enh-Core, LTE_NR_DC_enh-Core, NR_MBS-Core</w:t>
      </w:r>
    </w:p>
    <w:p w14:paraId="23F2ACA5" w14:textId="7E382FA9"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[035] Agreed</w:t>
      </w:r>
    </w:p>
    <w:p w14:paraId="745518B3" w14:textId="68CA6D0D" w:rsidR="002848C9" w:rsidRPr="00347BC6" w:rsidRDefault="002848C9" w:rsidP="002848C9">
      <w:pPr>
        <w:pStyle w:val="Doc-text2"/>
        <w:rPr>
          <w:lang w:val="en-US"/>
        </w:rPr>
      </w:pPr>
      <w:r w:rsidRPr="00347BC6">
        <w:rPr>
          <w:lang w:val="en-US"/>
        </w:rPr>
        <w:t>=&gt;</w:t>
      </w:r>
      <w:r w:rsidRPr="00347BC6">
        <w:t xml:space="preserve"> </w:t>
      </w:r>
      <w:r w:rsidRPr="00347BC6">
        <w:rPr>
          <w:lang w:val="en-US"/>
        </w:rPr>
        <w:t>Coversheet revised by MCC (</w:t>
      </w:r>
      <w:r w:rsidRPr="00347BC6">
        <w:t>one wrong WI code</w:t>
      </w:r>
      <w:r w:rsidRPr="00347BC6">
        <w:rPr>
          <w:lang w:val="en-US"/>
        </w:rPr>
        <w:t>) in R2-2209270</w:t>
      </w:r>
    </w:p>
    <w:p w14:paraId="4C89585C" w14:textId="5A8C6C44" w:rsidR="002848C9" w:rsidRPr="00347BC6" w:rsidRDefault="002848C9" w:rsidP="002848C9">
      <w:pPr>
        <w:pStyle w:val="Doc-text2"/>
        <w:rPr>
          <w:lang w:val="en-US"/>
        </w:rPr>
      </w:pPr>
    </w:p>
    <w:p w14:paraId="520F4089" w14:textId="733B5530" w:rsidR="002848C9" w:rsidRPr="00347BC6" w:rsidRDefault="002848C9" w:rsidP="002848C9">
      <w:pPr>
        <w:pStyle w:val="Doc-title"/>
        <w:rPr>
          <w:noProof w:val="0"/>
          <w:lang w:val="en-US"/>
        </w:rPr>
      </w:pPr>
      <w:r w:rsidRPr="00347BC6">
        <w:rPr>
          <w:lang w:val="en-US"/>
        </w:rPr>
        <w:t>R2-2209270</w:t>
      </w:r>
      <w:r w:rsidRPr="00347BC6">
        <w:rPr>
          <w:lang w:val="en-US"/>
        </w:rPr>
        <w:tab/>
      </w:r>
      <w:r w:rsidRPr="00347BC6">
        <w:rPr>
          <w:noProof w:val="0"/>
          <w:lang w:val="en-US"/>
        </w:rPr>
        <w:tab/>
      </w:r>
      <w:r w:rsidRPr="00347BC6">
        <w:t>Miscellaneous Corrections</w:t>
      </w:r>
      <w:r w:rsidRPr="00347BC6">
        <w:rPr>
          <w:noProof w:val="0"/>
          <w:lang w:val="en-US"/>
        </w:rPr>
        <w:t xml:space="preserve"> </w:t>
      </w:r>
      <w:r w:rsidRPr="00347BC6">
        <w:rPr>
          <w:noProof w:val="0"/>
          <w:lang w:val="en-US"/>
        </w:rPr>
        <w:tab/>
      </w:r>
      <w:r w:rsidRPr="00347BC6">
        <w:t>Nokia (Rapporteur), Huawei</w:t>
      </w:r>
      <w:r w:rsidRPr="00347BC6">
        <w:rPr>
          <w:noProof w:val="0"/>
          <w:lang w:val="en-US"/>
        </w:rPr>
        <w:t xml:space="preserve"> </w:t>
      </w:r>
      <w:r w:rsidRPr="00347BC6">
        <w:rPr>
          <w:noProof w:val="0"/>
          <w:lang w:val="en-US"/>
        </w:rPr>
        <w:tab/>
        <w:t>CR</w:t>
      </w:r>
      <w:r w:rsidRPr="00347BC6">
        <w:rPr>
          <w:noProof w:val="0"/>
          <w:lang w:val="en-US"/>
        </w:rPr>
        <w:tab/>
        <w:t>Rel-17</w:t>
      </w:r>
      <w:r w:rsidRPr="00347BC6">
        <w:rPr>
          <w:noProof w:val="0"/>
          <w:lang w:val="en-US"/>
        </w:rPr>
        <w:tab/>
        <w:t>38.300</w:t>
      </w:r>
      <w:r w:rsidRPr="00347BC6">
        <w:rPr>
          <w:noProof w:val="0"/>
          <w:lang w:val="en-US"/>
        </w:rPr>
        <w:tab/>
        <w:t>17.1.0</w:t>
      </w:r>
      <w:r w:rsidRPr="00347BC6">
        <w:rPr>
          <w:noProof w:val="0"/>
          <w:lang w:val="en-US"/>
        </w:rPr>
        <w:tab/>
        <w:t>0546</w:t>
      </w:r>
      <w:r w:rsidRPr="00347BC6">
        <w:rPr>
          <w:noProof w:val="0"/>
          <w:lang w:val="en-US"/>
        </w:rPr>
        <w:tab/>
        <w:t>1</w:t>
      </w:r>
      <w:r w:rsidRPr="00347BC6">
        <w:rPr>
          <w:noProof w:val="0"/>
          <w:lang w:val="en-US"/>
        </w:rPr>
        <w:tab/>
        <w:t>F</w:t>
      </w:r>
      <w:r w:rsidRPr="00347BC6">
        <w:rPr>
          <w:noProof w:val="0"/>
          <w:lang w:val="en-US"/>
        </w:rPr>
        <w:tab/>
        <w:t>NG_RAN_PRN_enh-Core, LTE_NR_DC_enh2-Core, NR_MBS-Core</w:t>
      </w:r>
    </w:p>
    <w:p w14:paraId="58225CCB" w14:textId="57A8AF52" w:rsidR="002848C9" w:rsidRPr="00347BC6" w:rsidRDefault="002848C9" w:rsidP="002848C9">
      <w:pPr>
        <w:pStyle w:val="Doc-text2"/>
        <w:rPr>
          <w:lang w:val="en-US"/>
        </w:rPr>
      </w:pPr>
      <w:r w:rsidRPr="00347BC6">
        <w:rPr>
          <w:lang w:val="en-US"/>
        </w:rPr>
        <w:t>=&gt; Agreed</w:t>
      </w:r>
    </w:p>
    <w:bookmarkEnd w:id="269"/>
    <w:bookmarkEnd w:id="270"/>
    <w:p w14:paraId="2FD5F87B" w14:textId="77777777" w:rsidR="00D5486B" w:rsidRPr="00347BC6" w:rsidRDefault="00D5486B" w:rsidP="00D5486B">
      <w:pPr>
        <w:pStyle w:val="Doc-text2"/>
        <w:ind w:left="0" w:firstLine="0"/>
        <w:rPr>
          <w:lang w:val="en-US"/>
        </w:rPr>
      </w:pPr>
    </w:p>
    <w:p w14:paraId="3EAA458D" w14:textId="77777777" w:rsidR="00D5486B" w:rsidRPr="00347BC6" w:rsidRDefault="00D5486B" w:rsidP="00D5486B">
      <w:pPr>
        <w:pStyle w:val="BoldComments"/>
      </w:pPr>
      <w:r w:rsidRPr="00347BC6">
        <w:t>Gap Coordination</w:t>
      </w:r>
      <w:bookmarkStart w:id="271" w:name="_Hlk111608572"/>
    </w:p>
    <w:bookmarkEnd w:id="271"/>
    <w:p w14:paraId="253AF4E9" w14:textId="77777777" w:rsidR="00D5486B" w:rsidRPr="00347BC6" w:rsidRDefault="00D5486B" w:rsidP="00D5486B">
      <w:pPr>
        <w:pStyle w:val="Comments"/>
      </w:pPr>
      <w:r w:rsidRPr="00347BC6">
        <w:t>Online Thu Aug18</w:t>
      </w:r>
    </w:p>
    <w:p w14:paraId="61D25B72" w14:textId="77777777" w:rsidR="00D5486B" w:rsidRPr="00347BC6" w:rsidRDefault="00D5486B" w:rsidP="00D5486B">
      <w:pPr>
        <w:pStyle w:val="Doc-title"/>
        <w:rPr>
          <w:noProof w:val="0"/>
          <w:lang w:val="en-US"/>
        </w:rPr>
      </w:pPr>
      <w:r w:rsidRPr="00347BC6">
        <w:rPr>
          <w:noProof w:val="0"/>
          <w:lang w:val="en-US"/>
        </w:rPr>
        <w:t>R2-2206949</w:t>
      </w:r>
      <w:r w:rsidRPr="00347BC6">
        <w:rPr>
          <w:noProof w:val="0"/>
          <w:lang w:val="en-US"/>
        </w:rPr>
        <w:tab/>
        <w:t>LS reply on coordination of R17 gap features (R4-2210624; contact: MediaTek)</w:t>
      </w:r>
      <w:r w:rsidRPr="00347BC6">
        <w:rPr>
          <w:noProof w:val="0"/>
          <w:lang w:val="en-US"/>
        </w:rPr>
        <w:tab/>
        <w:t>RAN4</w:t>
      </w:r>
      <w:r w:rsidRPr="00347BC6">
        <w:rPr>
          <w:noProof w:val="0"/>
          <w:lang w:val="en-US"/>
        </w:rPr>
        <w:tab/>
        <w:t>LS in</w:t>
      </w:r>
      <w:r w:rsidRPr="00347BC6">
        <w:rPr>
          <w:noProof w:val="0"/>
          <w:lang w:val="en-US"/>
        </w:rPr>
        <w:tab/>
        <w:t>Rel-17</w:t>
      </w:r>
      <w:r w:rsidRPr="00347BC6">
        <w:rPr>
          <w:noProof w:val="0"/>
          <w:lang w:val="en-US"/>
        </w:rPr>
        <w:tab/>
        <w:t>NR_MG_enh-Core, LTE_NR_MUSIM-Core, NR_pos_enh-Core, NR_NTN_solutions-Core</w:t>
      </w:r>
      <w:r w:rsidRPr="00347BC6">
        <w:rPr>
          <w:noProof w:val="0"/>
          <w:lang w:val="en-US"/>
        </w:rPr>
        <w:tab/>
        <w:t>To:RAN2</w:t>
      </w:r>
      <w:r w:rsidRPr="00347BC6">
        <w:rPr>
          <w:noProof w:val="0"/>
          <w:lang w:val="en-US"/>
        </w:rPr>
        <w:tab/>
        <w:t>Cc:RAN1</w:t>
      </w:r>
    </w:p>
    <w:p w14:paraId="5E0B0538" w14:textId="77777777" w:rsidR="00D5486B" w:rsidRPr="00347BC6" w:rsidRDefault="00D5486B" w:rsidP="00D5486B">
      <w:pPr>
        <w:pStyle w:val="Doc-text2"/>
        <w:rPr>
          <w:i/>
          <w:iCs/>
          <w:lang w:val="en-US"/>
        </w:rPr>
      </w:pPr>
      <w:r w:rsidRPr="00347BC6">
        <w:rPr>
          <w:i/>
          <w:iCs/>
          <w:lang w:val="en-US"/>
        </w:rPr>
        <w:t>Moved from 6.0.2</w:t>
      </w:r>
    </w:p>
    <w:p w14:paraId="67D4294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w:t>
      </w:r>
    </w:p>
    <w:p w14:paraId="513FA2BD" w14:textId="77777777" w:rsidR="00D5486B" w:rsidRPr="00347BC6" w:rsidRDefault="00D5486B" w:rsidP="00D5486B">
      <w:pPr>
        <w:pStyle w:val="Doc-text2"/>
        <w:rPr>
          <w:lang w:val="en-US"/>
        </w:rPr>
      </w:pPr>
    </w:p>
    <w:p w14:paraId="11531DBB" w14:textId="77777777" w:rsidR="00D5486B" w:rsidRPr="00347BC6" w:rsidRDefault="00D5486B" w:rsidP="00D5486B">
      <w:pPr>
        <w:pStyle w:val="Doc-title"/>
        <w:rPr>
          <w:noProof w:val="0"/>
          <w:lang w:val="en-US"/>
        </w:rPr>
      </w:pPr>
      <w:r w:rsidRPr="00347BC6">
        <w:rPr>
          <w:noProof w:val="0"/>
          <w:lang w:val="en-US"/>
        </w:rPr>
        <w:t>R2-2208497</w:t>
      </w:r>
      <w:r w:rsidRPr="00347BC6">
        <w:rPr>
          <w:noProof w:val="0"/>
          <w:lang w:val="en-US"/>
        </w:rPr>
        <w:tab/>
        <w:t>Discussion on Gap Coordination</w:t>
      </w:r>
      <w:r w:rsidRPr="00347BC6">
        <w:rPr>
          <w:noProof w:val="0"/>
          <w:lang w:val="en-US"/>
        </w:rPr>
        <w:tab/>
        <w:t>MediaTek Inc.</w:t>
      </w:r>
      <w:r w:rsidRPr="00347BC6">
        <w:rPr>
          <w:noProof w:val="0"/>
          <w:lang w:val="en-US"/>
        </w:rPr>
        <w:tab/>
        <w:t>discussion</w:t>
      </w:r>
    </w:p>
    <w:p w14:paraId="3CA8461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w:t>
      </w:r>
    </w:p>
    <w:p w14:paraId="1E95617B" w14:textId="77777777" w:rsidR="00D5486B" w:rsidRPr="00347BC6" w:rsidRDefault="00D5486B" w:rsidP="00D5486B">
      <w:pPr>
        <w:pStyle w:val="Doc-text2"/>
        <w:rPr>
          <w:lang w:val="en-US"/>
        </w:rPr>
      </w:pPr>
    </w:p>
    <w:p w14:paraId="63C97AF5" w14:textId="77777777" w:rsidR="00D5486B" w:rsidRPr="00347BC6" w:rsidRDefault="00D5486B" w:rsidP="00D5486B">
      <w:pPr>
        <w:pStyle w:val="Doc-title"/>
        <w:rPr>
          <w:noProof w:val="0"/>
          <w:lang w:val="en-US"/>
        </w:rPr>
      </w:pPr>
      <w:r w:rsidRPr="00347BC6">
        <w:rPr>
          <w:noProof w:val="0"/>
          <w:lang w:val="en-US"/>
        </w:rPr>
        <w:lastRenderedPageBreak/>
        <w:t>R2-2208623</w:t>
      </w:r>
      <w:r w:rsidRPr="00347BC6">
        <w:rPr>
          <w:noProof w:val="0"/>
          <w:lang w:val="en-US"/>
        </w:rPr>
        <w:tab/>
        <w:t>Gaps coordination</w:t>
      </w:r>
      <w:r w:rsidRPr="00347BC6">
        <w:rPr>
          <w:noProof w:val="0"/>
          <w:lang w:val="en-US"/>
        </w:rPr>
        <w:tab/>
        <w:t>Ericsson</w:t>
      </w:r>
      <w:r w:rsidRPr="00347BC6">
        <w:rPr>
          <w:noProof w:val="0"/>
          <w:lang w:val="en-US"/>
        </w:rPr>
        <w:tab/>
        <w:t>discussion</w:t>
      </w:r>
      <w:r w:rsidRPr="00347BC6">
        <w:rPr>
          <w:noProof w:val="0"/>
          <w:lang w:val="en-US"/>
        </w:rPr>
        <w:tab/>
        <w:t>Rel-17</w:t>
      </w:r>
    </w:p>
    <w:p w14:paraId="437EE996"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w:t>
      </w:r>
    </w:p>
    <w:p w14:paraId="76D3FE80" w14:textId="77777777" w:rsidR="00D5486B" w:rsidRPr="00347BC6" w:rsidRDefault="00D5486B" w:rsidP="00D5486B">
      <w:pPr>
        <w:pStyle w:val="Doc-text2"/>
        <w:rPr>
          <w:lang w:val="en-US"/>
        </w:rPr>
      </w:pPr>
    </w:p>
    <w:p w14:paraId="3DD75AA1" w14:textId="77777777" w:rsidR="00D5486B" w:rsidRPr="00347BC6" w:rsidRDefault="00D5486B" w:rsidP="00D5486B">
      <w:pPr>
        <w:pStyle w:val="Doc-title"/>
        <w:rPr>
          <w:noProof w:val="0"/>
          <w:lang w:val="en-US"/>
        </w:rPr>
      </w:pPr>
      <w:r w:rsidRPr="00347BC6">
        <w:rPr>
          <w:noProof w:val="0"/>
          <w:lang w:val="en-US"/>
        </w:rPr>
        <w:t>R2-2207235</w:t>
      </w:r>
      <w:r w:rsidRPr="00347BC6">
        <w:rPr>
          <w:noProof w:val="0"/>
          <w:lang w:val="en-US"/>
        </w:rPr>
        <w:tab/>
        <w:t>Leftover Issues for Gap Coordination</w:t>
      </w:r>
      <w:r w:rsidRPr="00347BC6">
        <w:rPr>
          <w:noProof w:val="0"/>
          <w:lang w:val="en-US"/>
        </w:rPr>
        <w:tab/>
        <w:t>OPPO</w:t>
      </w:r>
      <w:r w:rsidRPr="00347BC6">
        <w:rPr>
          <w:noProof w:val="0"/>
          <w:lang w:val="en-US"/>
        </w:rPr>
        <w:tab/>
        <w:t>discussion</w:t>
      </w:r>
      <w:r w:rsidRPr="00347BC6">
        <w:rPr>
          <w:noProof w:val="0"/>
          <w:lang w:val="en-US"/>
        </w:rPr>
        <w:tab/>
        <w:t>Rel-17</w:t>
      </w:r>
      <w:r w:rsidRPr="00347BC6">
        <w:rPr>
          <w:noProof w:val="0"/>
          <w:lang w:val="en-US"/>
        </w:rPr>
        <w:tab/>
        <w:t>NR_MG_enh-Core, LTE_NR_MUSIM-Core, NR_pos_enh-Core, NR_NTN_solutions-Core</w:t>
      </w:r>
    </w:p>
    <w:p w14:paraId="09BC9C2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Noted </w:t>
      </w:r>
    </w:p>
    <w:p w14:paraId="23BF0020" w14:textId="77777777" w:rsidR="00D5486B" w:rsidRPr="00347BC6" w:rsidRDefault="00D5486B" w:rsidP="00D5486B">
      <w:pPr>
        <w:pStyle w:val="Doc-text2"/>
      </w:pPr>
    </w:p>
    <w:p w14:paraId="71748671" w14:textId="77777777" w:rsidR="00D5486B" w:rsidRPr="00347BC6" w:rsidRDefault="00D5486B" w:rsidP="00D5486B">
      <w:pPr>
        <w:pStyle w:val="Doc-text2"/>
      </w:pPr>
      <w:r w:rsidRPr="00347BC6">
        <w:t>DISCUSSION on the 3 docs above</w:t>
      </w:r>
    </w:p>
    <w:p w14:paraId="1E568D72" w14:textId="77777777" w:rsidR="00D5486B" w:rsidRPr="00347BC6" w:rsidRDefault="00D5486B">
      <w:pPr>
        <w:pStyle w:val="Doc-text2"/>
        <w:numPr>
          <w:ilvl w:val="0"/>
          <w:numId w:val="29"/>
        </w:numPr>
        <w:overflowPunct/>
        <w:autoSpaceDE/>
        <w:autoSpaceDN/>
        <w:adjustRightInd/>
        <w:textAlignment w:val="auto"/>
      </w:pPr>
      <w:r w:rsidRPr="00347BC6">
        <w:t xml:space="preserve">VDF think this need to be in stage-3. </w:t>
      </w:r>
    </w:p>
    <w:p w14:paraId="797D1392" w14:textId="77777777" w:rsidR="00D5486B" w:rsidRPr="00347BC6" w:rsidRDefault="00D5486B">
      <w:pPr>
        <w:pStyle w:val="Doc-text2"/>
        <w:numPr>
          <w:ilvl w:val="0"/>
          <w:numId w:val="29"/>
        </w:numPr>
        <w:overflowPunct/>
        <w:autoSpaceDE/>
        <w:autoSpaceDN/>
        <w:adjustRightInd/>
        <w:textAlignment w:val="auto"/>
      </w:pPr>
      <w:r w:rsidRPr="00347BC6">
        <w:t xml:space="preserve">ZTE think we don’t need to clarify, think this situation is already in the TS. HW agrees, as R4 stated that there is no requirement. The network could still choose to do this, so prefer not to specify. VDF wonder if there then are some max numbers. HW confirm there are no max numbers for joint. </w:t>
      </w:r>
    </w:p>
    <w:p w14:paraId="4E64BAFB" w14:textId="77777777" w:rsidR="00D5486B" w:rsidRPr="00347BC6" w:rsidRDefault="00D5486B">
      <w:pPr>
        <w:pStyle w:val="Doc-text2"/>
        <w:numPr>
          <w:ilvl w:val="0"/>
          <w:numId w:val="29"/>
        </w:numPr>
        <w:overflowPunct/>
        <w:autoSpaceDE/>
        <w:autoSpaceDN/>
        <w:adjustRightInd/>
        <w:textAlignment w:val="auto"/>
      </w:pPr>
      <w:r w:rsidRPr="00347BC6">
        <w:t xml:space="preserve">Vivo support option 2 (in some TS). Apple slighty prefer option 2, think the UE will not know which to prioritize. </w:t>
      </w:r>
    </w:p>
    <w:p w14:paraId="0965FB3D" w14:textId="77777777" w:rsidR="00D5486B" w:rsidRPr="00347BC6" w:rsidRDefault="00D5486B">
      <w:pPr>
        <w:pStyle w:val="Doc-text2"/>
        <w:numPr>
          <w:ilvl w:val="0"/>
          <w:numId w:val="29"/>
        </w:numPr>
        <w:overflowPunct/>
        <w:autoSpaceDE/>
        <w:autoSpaceDN/>
        <w:adjustRightInd/>
        <w:textAlignment w:val="auto"/>
      </w:pPr>
      <w:r w:rsidRPr="00347BC6">
        <w:t>QC understands that R4 may provide requirements for a later release. Support Option 2</w:t>
      </w:r>
    </w:p>
    <w:p w14:paraId="286414A6" w14:textId="77777777" w:rsidR="00D5486B" w:rsidRPr="00347BC6" w:rsidRDefault="00D5486B">
      <w:pPr>
        <w:pStyle w:val="Doc-text2"/>
        <w:numPr>
          <w:ilvl w:val="0"/>
          <w:numId w:val="29"/>
        </w:numPr>
        <w:overflowPunct/>
        <w:autoSpaceDE/>
        <w:autoSpaceDN/>
        <w:adjustRightInd/>
        <w:textAlignment w:val="auto"/>
      </w:pPr>
      <w:r w:rsidRPr="00347BC6">
        <w:t xml:space="preserve">Samsung think several aspects need to be considered if to do joint config so safer to not allow this for now. </w:t>
      </w:r>
    </w:p>
    <w:p w14:paraId="2278F4B4" w14:textId="77777777" w:rsidR="00D5486B" w:rsidRPr="00347BC6" w:rsidRDefault="00D5486B">
      <w:pPr>
        <w:pStyle w:val="Doc-text2"/>
        <w:numPr>
          <w:ilvl w:val="0"/>
          <w:numId w:val="29"/>
        </w:numPr>
        <w:overflowPunct/>
        <w:autoSpaceDE/>
        <w:autoSpaceDN/>
        <w:adjustRightInd/>
        <w:textAlignment w:val="auto"/>
      </w:pPr>
      <w:r w:rsidRPr="00347BC6">
        <w:t xml:space="preserve">Nokia wonder if the UE can reject the configuration. MTK think that we would specify that the network shall not. Ericsson think that UE caps shall regulate what the UE supports. </w:t>
      </w:r>
    </w:p>
    <w:p w14:paraId="15507369" w14:textId="77777777" w:rsidR="00D5486B" w:rsidRPr="00347BC6" w:rsidRDefault="00D5486B" w:rsidP="00D5486B">
      <w:pPr>
        <w:pStyle w:val="Doc-text2"/>
      </w:pPr>
    </w:p>
    <w:p w14:paraId="4A684AB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Clarify in a TS that MUSIM gap, ePOS gap, and concurrent gaps are not configured together (in this rel)</w:t>
      </w:r>
    </w:p>
    <w:p w14:paraId="1E06A0C7" w14:textId="77777777" w:rsidR="00D5486B" w:rsidRPr="00347BC6" w:rsidRDefault="00D5486B" w:rsidP="00D5486B">
      <w:pPr>
        <w:pStyle w:val="Doc-text2"/>
      </w:pPr>
    </w:p>
    <w:p w14:paraId="7F52AD68" w14:textId="77777777" w:rsidR="00D5486B" w:rsidRPr="00347BC6" w:rsidRDefault="00D5486B" w:rsidP="00D5486B">
      <w:pPr>
        <w:pStyle w:val="Doc-text2"/>
        <w:rPr>
          <w:i/>
          <w:iCs/>
        </w:rPr>
      </w:pPr>
      <w:r w:rsidRPr="00347BC6">
        <w:rPr>
          <w:i/>
          <w:iCs/>
        </w:rPr>
        <w:t>Chair: Continue offline</w:t>
      </w:r>
    </w:p>
    <w:p w14:paraId="21D37B0D" w14:textId="77777777" w:rsidR="00D5486B" w:rsidRPr="00347BC6" w:rsidRDefault="00D5486B" w:rsidP="00D5486B">
      <w:pPr>
        <w:pStyle w:val="Doc-text2"/>
        <w:rPr>
          <w:i/>
          <w:iCs/>
        </w:rPr>
      </w:pPr>
    </w:p>
    <w:p w14:paraId="49245666" w14:textId="77777777" w:rsidR="00D5486B" w:rsidRPr="00347BC6" w:rsidRDefault="00D5486B" w:rsidP="00D5486B">
      <w:pPr>
        <w:pStyle w:val="EmailDiscussion"/>
        <w:overflowPunct/>
        <w:autoSpaceDE/>
        <w:autoSpaceDN/>
        <w:adjustRightInd/>
        <w:ind w:left="1619" w:hanging="360"/>
        <w:textAlignment w:val="auto"/>
        <w:rPr>
          <w:lang w:val="en-US"/>
        </w:rPr>
      </w:pPr>
      <w:bookmarkStart w:id="272" w:name="_Hlk111748128"/>
      <w:r w:rsidRPr="00347BC6">
        <w:rPr>
          <w:lang w:val="en-US"/>
        </w:rPr>
        <w:t>[AT119-e][015][NR17] Gap Coordination (MediaTek)</w:t>
      </w:r>
    </w:p>
    <w:p w14:paraId="12135522" w14:textId="77777777" w:rsidR="00D5486B" w:rsidRPr="00347BC6" w:rsidRDefault="00D5486B" w:rsidP="00D5486B">
      <w:pPr>
        <w:pStyle w:val="EmailDiscussion2"/>
        <w:rPr>
          <w:lang w:val="en-US"/>
        </w:rPr>
      </w:pPr>
      <w:r w:rsidRPr="00347BC6">
        <w:rPr>
          <w:lang w:val="en-US"/>
        </w:rPr>
        <w:tab/>
        <w:t>Scope: Take online agreement into account, determine where to capture, and reflect this in a CR. Treat remaining tdoc/proposals, if anything agreeable, reflect in CR</w:t>
      </w:r>
    </w:p>
    <w:p w14:paraId="0AB5B72C" w14:textId="77777777" w:rsidR="00D5486B" w:rsidRPr="00347BC6" w:rsidRDefault="00D5486B" w:rsidP="00D5486B">
      <w:pPr>
        <w:pStyle w:val="EmailDiscussion2"/>
        <w:rPr>
          <w:lang w:val="en-US"/>
        </w:rPr>
      </w:pPr>
      <w:r w:rsidRPr="00347BC6">
        <w:rPr>
          <w:lang w:val="en-US"/>
        </w:rPr>
        <w:tab/>
        <w:t>Intended outcome: Report, Agreed CR(s)</w:t>
      </w:r>
    </w:p>
    <w:p w14:paraId="7840C0D6" w14:textId="77777777" w:rsidR="00D5486B" w:rsidRPr="00347BC6" w:rsidRDefault="00D5486B" w:rsidP="00D5486B">
      <w:pPr>
        <w:pStyle w:val="EmailDiscussion2"/>
        <w:rPr>
          <w:lang w:val="en-US"/>
        </w:rPr>
      </w:pPr>
      <w:r w:rsidRPr="00347BC6">
        <w:rPr>
          <w:lang w:val="en-US"/>
        </w:rPr>
        <w:tab/>
        <w:t>Deadline: EOM (offline only, if possible)</w:t>
      </w:r>
    </w:p>
    <w:p w14:paraId="6732D83D" w14:textId="77777777" w:rsidR="00D5486B" w:rsidRPr="00347BC6" w:rsidRDefault="00D5486B" w:rsidP="00D5486B">
      <w:pPr>
        <w:pStyle w:val="EmailDiscussion2"/>
        <w:rPr>
          <w:lang w:val="en-US"/>
        </w:rPr>
      </w:pPr>
    </w:p>
    <w:p w14:paraId="249E77CD" w14:textId="77777777" w:rsidR="00D5486B" w:rsidRPr="00347BC6" w:rsidRDefault="00D5486B" w:rsidP="00D5486B">
      <w:pPr>
        <w:pStyle w:val="EmailDiscussion2"/>
        <w:rPr>
          <w:lang w:val="en-US"/>
        </w:rPr>
      </w:pPr>
      <w:bookmarkStart w:id="273" w:name="_Hlk112420262"/>
    </w:p>
    <w:p w14:paraId="6E66AC91" w14:textId="77777777" w:rsidR="00D5486B" w:rsidRPr="00347BC6" w:rsidRDefault="00D5486B" w:rsidP="00D5486B">
      <w:pPr>
        <w:pStyle w:val="Doc-title"/>
        <w:rPr>
          <w:lang w:val="en-US"/>
        </w:rPr>
      </w:pPr>
      <w:r w:rsidRPr="00347BC6">
        <w:rPr>
          <w:lang w:val="en-US"/>
        </w:rPr>
        <w:t>R2-2209029</w:t>
      </w:r>
      <w:r w:rsidRPr="00347BC6">
        <w:rPr>
          <w:lang w:val="en-US"/>
        </w:rPr>
        <w:tab/>
        <w:t>Report of [AT119-e][015][NR17] Gap Coordination (MediaTek)</w:t>
      </w:r>
      <w:r w:rsidRPr="00347BC6">
        <w:rPr>
          <w:lang w:val="en-US"/>
        </w:rPr>
        <w:tab/>
        <w:t xml:space="preserve">MedaiTek Inc. </w:t>
      </w:r>
    </w:p>
    <w:p w14:paraId="73F7203F"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[015] Noted</w:t>
      </w:r>
    </w:p>
    <w:p w14:paraId="6A9D0E8A"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TW"/>
        </w:rPr>
      </w:pPr>
      <w:r w:rsidRPr="00347BC6">
        <w:rPr>
          <w:lang w:val="en-US"/>
        </w:rPr>
        <w:t xml:space="preserve">[015] </w:t>
      </w:r>
      <w:r w:rsidRPr="00347BC6">
        <w:t>Capture the agreement “MUSIM gap, ePOS gap, and concurrent gaps are not configured together” in 38.331 field description.</w:t>
      </w:r>
    </w:p>
    <w:p w14:paraId="2643B580" w14:textId="77777777" w:rsidR="00D5486B" w:rsidRPr="00347BC6" w:rsidRDefault="00D5486B" w:rsidP="00D5486B">
      <w:pPr>
        <w:pStyle w:val="EmailDiscussion2"/>
      </w:pPr>
    </w:p>
    <w:p w14:paraId="0E96C286" w14:textId="77777777" w:rsidR="00D5486B" w:rsidRPr="00347BC6" w:rsidRDefault="00D5486B" w:rsidP="00D5486B">
      <w:pPr>
        <w:pStyle w:val="Doc-title"/>
      </w:pPr>
      <w:r w:rsidRPr="00347BC6">
        <w:t>R2-2209091</w:t>
      </w:r>
      <w:r w:rsidRPr="00347BC6">
        <w:tab/>
        <w:t>Clarification on Joint Gap Configuration</w:t>
      </w:r>
      <w:r w:rsidRPr="00347BC6">
        <w:rPr>
          <w:noProof w:val="0"/>
          <w:lang w:val="en-US"/>
        </w:rPr>
        <w:tab/>
        <w:t xml:space="preserve">MediaTek Inc. </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3475</w:t>
      </w:r>
      <w:r w:rsidRPr="00347BC6">
        <w:rPr>
          <w:noProof w:val="0"/>
          <w:lang w:val="en-US"/>
        </w:rPr>
        <w:tab/>
        <w:t>-</w:t>
      </w:r>
      <w:r w:rsidRPr="00347BC6">
        <w:rPr>
          <w:noProof w:val="0"/>
          <w:lang w:val="en-US"/>
        </w:rPr>
        <w:tab/>
        <w:t>F</w:t>
      </w:r>
      <w:r w:rsidRPr="00347BC6">
        <w:rPr>
          <w:noProof w:val="0"/>
          <w:lang w:val="en-US"/>
        </w:rPr>
        <w:tab/>
      </w:r>
      <w:r w:rsidRPr="00347BC6">
        <w:rPr>
          <w:rFonts w:cs="Arial"/>
          <w:bCs/>
        </w:rPr>
        <w:t xml:space="preserve">NR_MG_enh-Core, </w:t>
      </w:r>
      <w:r w:rsidRPr="00347BC6">
        <w:rPr>
          <w:color w:val="000000"/>
          <w:szCs w:val="27"/>
        </w:rPr>
        <w:t xml:space="preserve">NR_pos_enh-Core, </w:t>
      </w:r>
      <w:r w:rsidRPr="00347BC6">
        <w:rPr>
          <w:lang w:val="en-US"/>
        </w:rPr>
        <w:t>LTE_NR_MUSIM-Core</w:t>
      </w:r>
      <w:r w:rsidRPr="00347BC6">
        <w:rPr>
          <w:color w:val="000000"/>
          <w:szCs w:val="27"/>
        </w:rPr>
        <w:t xml:space="preserve">   </w:t>
      </w:r>
    </w:p>
    <w:p w14:paraId="48B14C0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[015] Agreed</w:t>
      </w:r>
    </w:p>
    <w:bookmarkEnd w:id="273"/>
    <w:p w14:paraId="54BF3922" w14:textId="77777777" w:rsidR="00D5486B" w:rsidRPr="00347BC6" w:rsidRDefault="00D5486B" w:rsidP="00D5486B">
      <w:pPr>
        <w:pStyle w:val="EmailDiscussion2"/>
        <w:rPr>
          <w:lang w:val="en-US"/>
        </w:rPr>
      </w:pPr>
    </w:p>
    <w:bookmarkEnd w:id="272"/>
    <w:p w14:paraId="46FF9FD9" w14:textId="77777777" w:rsidR="00D5486B" w:rsidRPr="00347BC6" w:rsidRDefault="00D5486B" w:rsidP="00D5486B">
      <w:pPr>
        <w:pStyle w:val="Comments"/>
      </w:pPr>
      <w:r w:rsidRPr="00347BC6">
        <w:t>Not treated</w:t>
      </w:r>
    </w:p>
    <w:p w14:paraId="57A42125" w14:textId="77777777" w:rsidR="00D5486B" w:rsidRPr="00347BC6" w:rsidRDefault="00D5486B" w:rsidP="00D5486B">
      <w:pPr>
        <w:pStyle w:val="Doc-title"/>
        <w:rPr>
          <w:noProof w:val="0"/>
          <w:lang w:val="en-US"/>
        </w:rPr>
      </w:pPr>
      <w:r w:rsidRPr="00347BC6">
        <w:rPr>
          <w:noProof w:val="0"/>
          <w:lang w:val="en-US"/>
        </w:rPr>
        <w:t>R2-2207147</w:t>
      </w:r>
      <w:r w:rsidRPr="00347BC6">
        <w:rPr>
          <w:noProof w:val="0"/>
          <w:lang w:val="en-US"/>
        </w:rPr>
        <w:tab/>
        <w:t>Discussion on gaps coordination</w:t>
      </w:r>
      <w:r w:rsidRPr="00347BC6">
        <w:rPr>
          <w:noProof w:val="0"/>
          <w:lang w:val="en-US"/>
        </w:rPr>
        <w:tab/>
        <w:t>Huawei, HiSilicon</w:t>
      </w:r>
      <w:r w:rsidRPr="00347BC6">
        <w:rPr>
          <w:noProof w:val="0"/>
          <w:lang w:val="en-US"/>
        </w:rPr>
        <w:tab/>
        <w:t>discussion</w:t>
      </w:r>
      <w:r w:rsidRPr="00347BC6">
        <w:rPr>
          <w:noProof w:val="0"/>
          <w:lang w:val="en-US"/>
        </w:rPr>
        <w:tab/>
        <w:t>Rel-17</w:t>
      </w:r>
      <w:r w:rsidRPr="00347BC6">
        <w:rPr>
          <w:noProof w:val="0"/>
          <w:lang w:val="en-US"/>
        </w:rPr>
        <w:tab/>
        <w:t>NR_MG_enh-Core</w:t>
      </w:r>
    </w:p>
    <w:p w14:paraId="4E987610" w14:textId="77777777" w:rsidR="00D5486B" w:rsidRPr="00347BC6" w:rsidRDefault="00D5486B" w:rsidP="00D5486B">
      <w:pPr>
        <w:pStyle w:val="Doc-title"/>
        <w:rPr>
          <w:noProof w:val="0"/>
          <w:lang w:val="en-US"/>
        </w:rPr>
      </w:pPr>
      <w:r w:rsidRPr="00347BC6">
        <w:rPr>
          <w:noProof w:val="0"/>
          <w:lang w:val="en-US"/>
        </w:rPr>
        <w:t>R2-2207236</w:t>
      </w:r>
      <w:r w:rsidRPr="00347BC6">
        <w:rPr>
          <w:noProof w:val="0"/>
          <w:lang w:val="en-US"/>
        </w:rPr>
        <w:tab/>
        <w:t>Corrections on Gap Activation Limitation</w:t>
      </w:r>
      <w:r w:rsidRPr="00347BC6">
        <w:rPr>
          <w:noProof w:val="0"/>
          <w:lang w:val="en-US"/>
        </w:rPr>
        <w:tab/>
        <w:t>OPPO</w:t>
      </w:r>
      <w:r w:rsidRPr="00347BC6">
        <w:rPr>
          <w:noProof w:val="0"/>
          <w:lang w:val="en-US"/>
        </w:rPr>
        <w:tab/>
        <w:t>CR</w:t>
      </w:r>
      <w:r w:rsidRPr="00347BC6">
        <w:rPr>
          <w:noProof w:val="0"/>
          <w:lang w:val="en-US"/>
        </w:rPr>
        <w:tab/>
        <w:t>Rel-17</w:t>
      </w:r>
      <w:r w:rsidRPr="00347BC6">
        <w:rPr>
          <w:noProof w:val="0"/>
          <w:lang w:val="en-US"/>
        </w:rPr>
        <w:tab/>
        <w:t>38.300</w:t>
      </w:r>
      <w:r w:rsidRPr="00347BC6">
        <w:rPr>
          <w:noProof w:val="0"/>
          <w:lang w:val="en-US"/>
        </w:rPr>
        <w:tab/>
        <w:t>17.1.0</w:t>
      </w:r>
      <w:r w:rsidRPr="00347BC6">
        <w:rPr>
          <w:noProof w:val="0"/>
          <w:lang w:val="en-US"/>
        </w:rPr>
        <w:tab/>
        <w:t>0507</w:t>
      </w:r>
      <w:r w:rsidRPr="00347BC6">
        <w:rPr>
          <w:noProof w:val="0"/>
          <w:lang w:val="en-US"/>
        </w:rPr>
        <w:tab/>
        <w:t>-</w:t>
      </w:r>
      <w:r w:rsidRPr="00347BC6">
        <w:rPr>
          <w:noProof w:val="0"/>
          <w:lang w:val="en-US"/>
        </w:rPr>
        <w:tab/>
        <w:t>F</w:t>
      </w:r>
      <w:r w:rsidRPr="00347BC6">
        <w:rPr>
          <w:noProof w:val="0"/>
          <w:lang w:val="en-US"/>
        </w:rPr>
        <w:tab/>
        <w:t>NR_MG_enh-Core, LTE_NR_MUSIM-Core, NR_pos_enh-Core, NR_NTN_solutions-Core</w:t>
      </w:r>
    </w:p>
    <w:p w14:paraId="49F613B0" w14:textId="77777777" w:rsidR="00D5486B" w:rsidRPr="00347BC6" w:rsidRDefault="00D5486B" w:rsidP="00D5486B">
      <w:pPr>
        <w:pStyle w:val="Agreement"/>
        <w:numPr>
          <w:ilvl w:val="0"/>
          <w:numId w:val="0"/>
        </w:numPr>
        <w:rPr>
          <w:lang w:val="en-US"/>
        </w:rPr>
      </w:pPr>
    </w:p>
    <w:p w14:paraId="005E128B" w14:textId="77777777" w:rsidR="00D5486B" w:rsidRPr="00347BC6" w:rsidRDefault="00D5486B" w:rsidP="00D5486B">
      <w:pPr>
        <w:pStyle w:val="BoldComments"/>
      </w:pPr>
      <w:r w:rsidRPr="00347BC6">
        <w:t xml:space="preserve">Other </w:t>
      </w:r>
    </w:p>
    <w:p w14:paraId="33FA1C8A" w14:textId="77777777" w:rsidR="00D5486B" w:rsidRPr="00347BC6" w:rsidRDefault="00D5486B" w:rsidP="00D5486B">
      <w:pPr>
        <w:pStyle w:val="Comments"/>
        <w:rPr>
          <w:lang w:val="en-US"/>
        </w:rPr>
      </w:pPr>
      <w:r w:rsidRPr="00347BC6">
        <w:rPr>
          <w:lang w:val="en-US"/>
        </w:rPr>
        <w:t>Wait for R1/R4</w:t>
      </w:r>
    </w:p>
    <w:p w14:paraId="1D259CE6" w14:textId="77777777" w:rsidR="00D5486B" w:rsidRPr="00347BC6" w:rsidRDefault="00D5486B" w:rsidP="00D5486B">
      <w:pPr>
        <w:pStyle w:val="Doc-title"/>
        <w:rPr>
          <w:noProof w:val="0"/>
          <w:lang w:val="en-US"/>
        </w:rPr>
      </w:pPr>
      <w:r w:rsidRPr="00347BC6">
        <w:rPr>
          <w:noProof w:val="0"/>
          <w:lang w:val="en-US"/>
        </w:rPr>
        <w:t>R2-2208472</w:t>
      </w:r>
      <w:r w:rsidRPr="00347BC6">
        <w:rPr>
          <w:noProof w:val="0"/>
          <w:lang w:val="en-US"/>
        </w:rPr>
        <w:tab/>
        <w:t>Discussion on BWP operation without BW restrictions (FG6-1a)</w:t>
      </w:r>
      <w:r w:rsidRPr="00347BC6">
        <w:rPr>
          <w:noProof w:val="0"/>
          <w:lang w:val="en-US"/>
        </w:rPr>
        <w:tab/>
        <w:t>MediaTek Inc.</w:t>
      </w:r>
      <w:r w:rsidRPr="00347BC6">
        <w:rPr>
          <w:noProof w:val="0"/>
          <w:lang w:val="en-US"/>
        </w:rPr>
        <w:tab/>
        <w:t>discussion</w:t>
      </w:r>
    </w:p>
    <w:p w14:paraId="4700DF59" w14:textId="77777777" w:rsidR="00D5486B" w:rsidRPr="00347BC6" w:rsidRDefault="00D5486B" w:rsidP="00D5486B">
      <w:pPr>
        <w:pStyle w:val="Doc-title"/>
        <w:ind w:left="0" w:firstLine="0"/>
      </w:pPr>
    </w:p>
    <w:p w14:paraId="0785313A" w14:textId="77777777" w:rsidR="00D5486B" w:rsidRPr="00347BC6" w:rsidRDefault="00D5486B" w:rsidP="00D5486B">
      <w:pPr>
        <w:pStyle w:val="Heading2"/>
      </w:pPr>
      <w:bookmarkStart w:id="274" w:name="_Toc113874001"/>
      <w:bookmarkStart w:id="275" w:name="_Toc113876906"/>
      <w:bookmarkStart w:id="276" w:name="_Toc115768817"/>
      <w:r w:rsidRPr="00347BC6">
        <w:t>6.1</w:t>
      </w:r>
      <w:r w:rsidRPr="00347BC6">
        <w:tab/>
        <w:t>NR Multicast</w:t>
      </w:r>
      <w:bookmarkEnd w:id="274"/>
      <w:bookmarkEnd w:id="275"/>
      <w:bookmarkEnd w:id="276"/>
    </w:p>
    <w:p w14:paraId="1BBE3405" w14:textId="77777777" w:rsidR="00D5486B" w:rsidRPr="00347BC6" w:rsidRDefault="00D5486B" w:rsidP="00D5486B">
      <w:pPr>
        <w:pStyle w:val="Comments"/>
      </w:pPr>
      <w:r w:rsidRPr="00347BC6">
        <w:t>(NR_MBS-Core; leading WG: RAN2; REL-17; WID: RP-201038)</w:t>
      </w:r>
    </w:p>
    <w:p w14:paraId="6ADE7543" w14:textId="77777777" w:rsidR="00D5486B" w:rsidRPr="00347BC6" w:rsidRDefault="00D5486B" w:rsidP="00D5486B">
      <w:pPr>
        <w:pStyle w:val="Comments"/>
      </w:pPr>
      <w:r w:rsidRPr="00347BC6">
        <w:t>Tdoc Limitation: 5 tdocs</w:t>
      </w:r>
    </w:p>
    <w:p w14:paraId="7345762F" w14:textId="77777777" w:rsidR="00D5486B" w:rsidRPr="00347BC6" w:rsidRDefault="00D5486B" w:rsidP="00D5486B">
      <w:pPr>
        <w:pStyle w:val="Comments"/>
        <w:rPr>
          <w:lang w:val="en-US"/>
        </w:rPr>
      </w:pPr>
      <w:r w:rsidRPr="00347BC6">
        <w:rPr>
          <w:lang w:val="en-US"/>
        </w:rPr>
        <w:lastRenderedPageBreak/>
        <w:t>It is encouraged to contribute with draft CRs or provide TP(s) for the affected specifications in the Annex of the contribution to facilitate the inclusion in the rapporteur CR.</w:t>
      </w:r>
    </w:p>
    <w:p w14:paraId="4AD3EA2D" w14:textId="77777777" w:rsidR="00D5486B" w:rsidRPr="00347BC6" w:rsidRDefault="00D5486B" w:rsidP="00D5486B">
      <w:pPr>
        <w:pStyle w:val="Heading3"/>
      </w:pPr>
      <w:bookmarkStart w:id="277" w:name="_Toc113874002"/>
      <w:bookmarkStart w:id="278" w:name="_Toc113876907"/>
      <w:bookmarkStart w:id="279" w:name="_Toc115768818"/>
      <w:r w:rsidRPr="00347BC6">
        <w:t>6.1.1</w:t>
      </w:r>
      <w:r w:rsidRPr="00347BC6">
        <w:tab/>
        <w:t>Organizational and Stage-2</w:t>
      </w:r>
      <w:bookmarkEnd w:id="277"/>
      <w:bookmarkEnd w:id="278"/>
      <w:bookmarkEnd w:id="279"/>
    </w:p>
    <w:p w14:paraId="3ECB98FD" w14:textId="77777777" w:rsidR="00D5486B" w:rsidRPr="00347BC6" w:rsidRDefault="00D5486B" w:rsidP="00D5486B">
      <w:pPr>
        <w:pStyle w:val="Comments"/>
      </w:pPr>
      <w:r w:rsidRPr="00347BC6">
        <w:t xml:space="preserve">LS ins. </w:t>
      </w:r>
      <w:r w:rsidRPr="00347BC6">
        <w:rPr>
          <w:lang w:val="fr-FR"/>
        </w:rPr>
        <w:t xml:space="preserve">CR Rapporteurs baseline correction CRs. </w:t>
      </w:r>
      <w:r w:rsidRPr="00347BC6">
        <w:t xml:space="preserve">For smaller corrections, text clarifications etc please contact CR Rapporteur before/instead of submitting a separate Tdoc. </w:t>
      </w:r>
    </w:p>
    <w:p w14:paraId="23B8F72E" w14:textId="77777777" w:rsidR="00D5486B" w:rsidRPr="00347BC6" w:rsidRDefault="00D5486B" w:rsidP="00D5486B">
      <w:pPr>
        <w:pStyle w:val="Comments"/>
      </w:pPr>
      <w:r w:rsidRPr="00347BC6">
        <w:t>Impact to stage-2 TS, and discussions on system level issues that need resolution, if any.</w:t>
      </w:r>
    </w:p>
    <w:p w14:paraId="09EF6E50" w14:textId="77777777" w:rsidR="00D5486B" w:rsidRPr="00347BC6" w:rsidRDefault="00D5486B" w:rsidP="00D5486B">
      <w:pPr>
        <w:pStyle w:val="Doc-title"/>
      </w:pPr>
    </w:p>
    <w:p w14:paraId="4167BB4B" w14:textId="77777777" w:rsidR="00D5486B" w:rsidRPr="00347BC6" w:rsidRDefault="00D5486B" w:rsidP="00D5486B">
      <w:pPr>
        <w:pStyle w:val="Doc-title"/>
        <w:rPr>
          <w:i/>
        </w:rPr>
      </w:pPr>
      <w:r w:rsidRPr="00347BC6">
        <w:rPr>
          <w:i/>
        </w:rPr>
        <w:t>LSins</w:t>
      </w:r>
    </w:p>
    <w:p w14:paraId="438909FB" w14:textId="090B0906" w:rsidR="00D5486B" w:rsidRPr="00347BC6" w:rsidRDefault="00D5486B" w:rsidP="00D5486B">
      <w:pPr>
        <w:pStyle w:val="Doc-title"/>
      </w:pPr>
      <w:r w:rsidRPr="00347BC6">
        <w:t>R2-2206910</w:t>
      </w:r>
      <w:r w:rsidRPr="00347BC6">
        <w:tab/>
        <w:t>Reply LS on HARQ process for MCCH and Broadcast MTCH(s) (R1-2205215; contact: BBC)</w:t>
      </w:r>
      <w:r w:rsidRPr="00347BC6">
        <w:tab/>
        <w:t>RAN1</w:t>
      </w:r>
      <w:r w:rsidRPr="00347BC6">
        <w:tab/>
        <w:t>LS in</w:t>
      </w:r>
      <w:r w:rsidRPr="00347BC6">
        <w:tab/>
        <w:t>Rel-17</w:t>
      </w:r>
      <w:r w:rsidRPr="00347BC6">
        <w:tab/>
        <w:t>NR_MBS</w:t>
      </w:r>
      <w:r w:rsidRPr="00347BC6">
        <w:tab/>
        <w:t>To:RAN2</w:t>
      </w:r>
    </w:p>
    <w:p w14:paraId="7B50C4F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(already discussed in [603])</w:t>
      </w:r>
    </w:p>
    <w:p w14:paraId="64A01476" w14:textId="0BAD634B" w:rsidR="00D5486B" w:rsidRPr="00347BC6" w:rsidRDefault="00D5486B" w:rsidP="00D5486B">
      <w:pPr>
        <w:pStyle w:val="Doc-title"/>
      </w:pPr>
      <w:r w:rsidRPr="00347BC6">
        <w:t>R2-2206912</w:t>
      </w:r>
      <w:r w:rsidRPr="00347BC6">
        <w:tab/>
        <w:t>LS on TCI indication in multicast DCI (R1-2205369; contact: CMCC)</w:t>
      </w:r>
      <w:r w:rsidRPr="00347BC6">
        <w:tab/>
        <w:t>RAN1</w:t>
      </w:r>
      <w:r w:rsidRPr="00347BC6">
        <w:tab/>
        <w:t>LS in</w:t>
      </w:r>
      <w:r w:rsidRPr="00347BC6">
        <w:tab/>
        <w:t>Rel-17</w:t>
      </w:r>
      <w:r w:rsidRPr="00347BC6">
        <w:tab/>
        <w:t>NR_MBS</w:t>
      </w:r>
      <w:r w:rsidRPr="00347BC6">
        <w:tab/>
        <w:t>To:RAN2</w:t>
      </w:r>
    </w:p>
    <w:p w14:paraId="6C3DD4A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(to be checked whether there is any impact on RRC specs, as part of [601])</w:t>
      </w:r>
    </w:p>
    <w:p w14:paraId="1B13BFB8" w14:textId="77777777" w:rsidR="00D5486B" w:rsidRPr="00347BC6" w:rsidRDefault="00D5486B" w:rsidP="00D5486B">
      <w:pPr>
        <w:pStyle w:val="Doc-text2"/>
      </w:pPr>
    </w:p>
    <w:p w14:paraId="5FAEC065" w14:textId="75166FEF" w:rsidR="00D5486B" w:rsidRPr="00347BC6" w:rsidRDefault="00D5486B" w:rsidP="00D5486B">
      <w:pPr>
        <w:pStyle w:val="Doc-title"/>
      </w:pPr>
      <w:r w:rsidRPr="00347BC6">
        <w:t>R2-2206977</w:t>
      </w:r>
      <w:r w:rsidRPr="00347BC6">
        <w:tab/>
        <w:t>Reply LS on the MBS broadcast service continuity and MBS session identification (S4-220827; contact: Qualcomm)</w:t>
      </w:r>
      <w:r w:rsidRPr="00347BC6">
        <w:tab/>
        <w:t>SA4</w:t>
      </w:r>
      <w:r w:rsidRPr="00347BC6">
        <w:tab/>
        <w:t>LS in</w:t>
      </w:r>
      <w:r w:rsidRPr="00347BC6">
        <w:tab/>
        <w:t>Rel-17</w:t>
      </w:r>
      <w:r w:rsidRPr="00347BC6">
        <w:tab/>
        <w:t>NR_MBS-Core, 5MBP3</w:t>
      </w:r>
      <w:r w:rsidRPr="00347BC6">
        <w:tab/>
        <w:t>To:RAN2</w:t>
      </w:r>
      <w:r w:rsidRPr="00347BC6">
        <w:tab/>
        <w:t>Cc:RAN3, SA2</w:t>
      </w:r>
    </w:p>
    <w:p w14:paraId="4E17D8A1" w14:textId="77777777" w:rsidR="00D5486B" w:rsidRPr="00347BC6" w:rsidRDefault="00D5486B" w:rsidP="00D5486B">
      <w:pPr>
        <w:pStyle w:val="Doc-text2"/>
        <w:ind w:left="0" w:firstLine="0"/>
      </w:pPr>
    </w:p>
    <w:p w14:paraId="03DE6E96" w14:textId="77777777" w:rsidR="00D5486B" w:rsidRPr="00347BC6" w:rsidRDefault="00D5486B">
      <w:pPr>
        <w:pStyle w:val="Doc-text2"/>
        <w:numPr>
          <w:ilvl w:val="0"/>
          <w:numId w:val="94"/>
        </w:numPr>
        <w:overflowPunct/>
        <w:autoSpaceDE/>
        <w:autoSpaceDN/>
        <w:adjustRightInd/>
        <w:textAlignment w:val="auto"/>
      </w:pPr>
      <w:r w:rsidRPr="00347BC6">
        <w:t>CATT thinks SA4 did not confirm the question that RAN2 actually asked (Q1 in RAN2 LS). Xiaomi thinks SA4 specs already captures what RAN2 asked for. Samsung indicates SA4 refers to parameters which are not relevant for NR, so we can indicate this to them. Ericsson thinks some signalling can help. ZTE agrees with intention from SA4 to include additional parameters, but agree with Samsung that this may not be relevant in NR any more. ZTE suggests to leave this for R18 MBS. Huawei shares view with ZTE. QCM thinks we need to add at least frequency.</w:t>
      </w:r>
    </w:p>
    <w:p w14:paraId="074518A8" w14:textId="77777777" w:rsidR="00D5486B" w:rsidRPr="00347BC6" w:rsidRDefault="00D5486B" w:rsidP="00D5486B">
      <w:pPr>
        <w:pStyle w:val="Doc-text2"/>
        <w:ind w:left="720" w:firstLine="0"/>
      </w:pPr>
    </w:p>
    <w:p w14:paraId="00CFA64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392B6D1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Discuss offline the reply to SA4 LS, i.e. what is needed in Rel-17, clarify what is not relevant in NR, can mention that we might consider additional info for Rel-18.</w:t>
      </w:r>
    </w:p>
    <w:p w14:paraId="520560D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We will reply to this LS. [offline QCM]</w:t>
      </w:r>
    </w:p>
    <w:p w14:paraId="336076EA" w14:textId="77777777" w:rsidR="00D5486B" w:rsidRPr="00347BC6" w:rsidRDefault="00D5486B" w:rsidP="00D5486B">
      <w:pPr>
        <w:pStyle w:val="Doc-text2"/>
      </w:pPr>
    </w:p>
    <w:p w14:paraId="16BEB6F1" w14:textId="77777777" w:rsidR="00D5486B" w:rsidRPr="00347BC6" w:rsidRDefault="00D5486B" w:rsidP="00D5486B">
      <w:pPr>
        <w:pStyle w:val="Doc-text2"/>
      </w:pPr>
    </w:p>
    <w:p w14:paraId="2D7CFD6A" w14:textId="5479D2BA" w:rsidR="00D5486B" w:rsidRPr="00347BC6" w:rsidRDefault="00D5486B" w:rsidP="00D5486B">
      <w:pPr>
        <w:pStyle w:val="Doc-title"/>
      </w:pPr>
      <w:r w:rsidRPr="00347BC6">
        <w:t>R2-2207038</w:t>
      </w:r>
      <w:r w:rsidRPr="00347BC6">
        <w:tab/>
        <w:t>Response to SA4 LS for MBS user service parameters</w:t>
      </w:r>
      <w:r w:rsidRPr="00347BC6">
        <w:tab/>
        <w:t>Samsung</w:t>
      </w:r>
      <w:r w:rsidRPr="00347BC6">
        <w:tab/>
        <w:t>discussion</w:t>
      </w:r>
      <w:r w:rsidRPr="00347BC6">
        <w:tab/>
        <w:t>Rel-17</w:t>
      </w:r>
    </w:p>
    <w:p w14:paraId="2F129863" w14:textId="597C1CE8" w:rsidR="00D5486B" w:rsidRPr="00347BC6" w:rsidRDefault="00D5486B" w:rsidP="00D5486B">
      <w:pPr>
        <w:pStyle w:val="Doc-title"/>
      </w:pPr>
      <w:r w:rsidRPr="00347BC6">
        <w:t>R2-2208635</w:t>
      </w:r>
      <w:r w:rsidRPr="00347BC6">
        <w:tab/>
        <w:t>Discussion about SA4 LS on USD content with draft LS back</w:t>
      </w:r>
      <w:r w:rsidRPr="00347BC6">
        <w:tab/>
        <w:t>ZTE, Sanechips</w:t>
      </w:r>
      <w:r w:rsidRPr="00347BC6">
        <w:tab/>
        <w:t>discussion</w:t>
      </w:r>
      <w:r w:rsidRPr="00347BC6">
        <w:tab/>
        <w:t>Rel-17</w:t>
      </w:r>
      <w:r w:rsidRPr="00347BC6">
        <w:tab/>
        <w:t>NR_MBS-Core</w:t>
      </w:r>
    </w:p>
    <w:p w14:paraId="776CCF6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 papers above noted </w:t>
      </w:r>
    </w:p>
    <w:p w14:paraId="245C85AC" w14:textId="77777777" w:rsidR="00D5486B" w:rsidRPr="00347BC6" w:rsidRDefault="00D5486B" w:rsidP="00D5486B">
      <w:pPr>
        <w:pStyle w:val="Doc-text2"/>
      </w:pPr>
    </w:p>
    <w:p w14:paraId="0C80CB43" w14:textId="3A58F979" w:rsidR="00D5486B" w:rsidRPr="00347BC6" w:rsidRDefault="00D5486B" w:rsidP="0074342D">
      <w:pPr>
        <w:pStyle w:val="Doc-title"/>
        <w:rPr>
          <w:rFonts w:ascii="Calibri" w:eastAsiaTheme="minorHAnsi" w:hAnsi="Calibri"/>
          <w:szCs w:val="22"/>
        </w:rPr>
      </w:pPr>
      <w:bookmarkStart w:id="280" w:name="_Hlk112403728"/>
      <w:r w:rsidRPr="00347BC6">
        <w:t>R2-2209122</w:t>
      </w:r>
      <w:r w:rsidR="0074342D" w:rsidRPr="00347BC6">
        <w:tab/>
      </w:r>
      <w:r w:rsidRPr="00347BC6">
        <w:t>Reply LS on rate matching patterns and CORESET configuration for MBS (R1-2208072; contact: Huawei) RAN1 LS in Rel-17</w:t>
      </w:r>
      <w:r w:rsidRPr="00347BC6">
        <w:tab/>
        <w:t>NR_MBS-Core To: RAN2</w:t>
      </w:r>
    </w:p>
    <w:p w14:paraId="4402908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316F2D9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To be addressed during post-meeting e-mail discussion for RRC CR update</w:t>
      </w:r>
    </w:p>
    <w:bookmarkEnd w:id="280"/>
    <w:p w14:paraId="1134A338" w14:textId="77777777" w:rsidR="00D5486B" w:rsidRPr="00347BC6" w:rsidRDefault="00D5486B" w:rsidP="00D5486B">
      <w:pPr>
        <w:pStyle w:val="Doc-text2"/>
        <w:ind w:left="0" w:firstLine="0"/>
      </w:pPr>
    </w:p>
    <w:p w14:paraId="2B665903" w14:textId="77777777" w:rsidR="00D5486B" w:rsidRPr="00347BC6" w:rsidRDefault="00D5486B" w:rsidP="00D5486B">
      <w:pPr>
        <w:pStyle w:val="Doc-text2"/>
        <w:ind w:left="0" w:firstLine="0"/>
        <w:rPr>
          <w:i/>
        </w:rPr>
      </w:pPr>
      <w:r w:rsidRPr="00347BC6">
        <w:rPr>
          <w:i/>
        </w:rPr>
        <w:t>Two docs below treated via e-mail discussion [AT119-e][605]:</w:t>
      </w:r>
    </w:p>
    <w:p w14:paraId="10718E60" w14:textId="69723F97" w:rsidR="00D5486B" w:rsidRPr="00347BC6" w:rsidRDefault="00D5486B" w:rsidP="00D5486B">
      <w:pPr>
        <w:pStyle w:val="Doc-title"/>
      </w:pPr>
      <w:bookmarkStart w:id="281" w:name="_Hlk112334645"/>
      <w:r w:rsidRPr="00347BC6">
        <w:t>R2-2208884</w:t>
      </w:r>
      <w:r w:rsidRPr="00347BC6">
        <w:tab/>
        <w:t>[Offline 605] discussion report: Reply LS to SA4</w:t>
      </w:r>
      <w:r w:rsidRPr="00347BC6">
        <w:tab/>
        <w:t xml:space="preserve">Qualcomm Incorporated </w:t>
      </w:r>
      <w:r w:rsidRPr="00347BC6">
        <w:tab/>
        <w:t>discussion</w:t>
      </w:r>
      <w:r w:rsidRPr="00347BC6">
        <w:tab/>
        <w:t>Rel-17</w:t>
      </w:r>
      <w:r w:rsidRPr="00347BC6">
        <w:tab/>
        <w:t>NR_MBS-Core</w:t>
      </w:r>
    </w:p>
    <w:p w14:paraId="6F6FBAE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2C617148" w14:textId="66D099A4" w:rsidR="00D5486B" w:rsidRPr="00347BC6" w:rsidRDefault="00D5486B" w:rsidP="00D5486B">
      <w:pPr>
        <w:pStyle w:val="Doc-title"/>
      </w:pPr>
      <w:r w:rsidRPr="00347BC6">
        <w:t>R2-2208885</w:t>
      </w:r>
      <w:r w:rsidRPr="00347BC6">
        <w:tab/>
        <w:t>Reply LS on the MBS broadcast service continuity and MBS session identification RAN2</w:t>
      </w:r>
      <w:r w:rsidRPr="00347BC6">
        <w:tab/>
        <w:t>LS out</w:t>
      </w:r>
      <w:r w:rsidRPr="00347BC6">
        <w:tab/>
        <w:t>Rel-17</w:t>
      </w:r>
      <w:r w:rsidRPr="00347BC6">
        <w:tab/>
        <w:t>NR_MBS-Core, 5MBP3</w:t>
      </w:r>
      <w:r w:rsidRPr="00347BC6">
        <w:tab/>
        <w:t>To:SA4</w:t>
      </w:r>
      <w:r w:rsidRPr="00347BC6">
        <w:tab/>
        <w:t>Cc:RAN3, SA2</w:t>
      </w:r>
    </w:p>
    <w:p w14:paraId="3143905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Approved</w:t>
      </w:r>
    </w:p>
    <w:bookmarkEnd w:id="281"/>
    <w:p w14:paraId="0804B0B3" w14:textId="77777777" w:rsidR="00D5486B" w:rsidRPr="00347BC6" w:rsidRDefault="00D5486B" w:rsidP="00D5486B">
      <w:pPr>
        <w:pStyle w:val="Doc-text2"/>
        <w:ind w:left="0" w:firstLine="0"/>
      </w:pPr>
    </w:p>
    <w:p w14:paraId="36FB6FC3" w14:textId="77777777" w:rsidR="00D5486B" w:rsidRPr="00347BC6" w:rsidRDefault="00D5486B" w:rsidP="00D5486B">
      <w:pPr>
        <w:pStyle w:val="Doc-title"/>
        <w:rPr>
          <w:i/>
        </w:rPr>
      </w:pPr>
      <w:r w:rsidRPr="00347BC6">
        <w:rPr>
          <w:i/>
        </w:rPr>
        <w:t>Rapporteur correction CRs</w:t>
      </w:r>
    </w:p>
    <w:p w14:paraId="66FB502C" w14:textId="3E14E40D" w:rsidR="00D5486B" w:rsidRPr="00347BC6" w:rsidRDefault="00D5486B" w:rsidP="00D5486B">
      <w:pPr>
        <w:pStyle w:val="Doc-title"/>
      </w:pPr>
      <w:r w:rsidRPr="00347BC6">
        <w:t>R2-2207590</w:t>
      </w:r>
      <w:r w:rsidRPr="00347BC6">
        <w:tab/>
        <w:t>Rapporteur corrections on RRC</w:t>
      </w:r>
      <w:r w:rsidRPr="00347BC6">
        <w:tab/>
        <w:t>Huawei, CATT, HiSilicon</w:t>
      </w:r>
      <w:r w:rsidRPr="00347BC6">
        <w:tab/>
        <w:t>CR</w:t>
      </w:r>
      <w:r w:rsidRPr="00347BC6">
        <w:tab/>
        <w:t>Rel-17</w:t>
      </w:r>
      <w:r w:rsidRPr="00347BC6">
        <w:tab/>
        <w:t>38.331</w:t>
      </w:r>
      <w:r w:rsidRPr="00347BC6">
        <w:tab/>
        <w:t>17.1.0</w:t>
      </w:r>
      <w:r w:rsidRPr="00347BC6">
        <w:tab/>
        <w:t>3289</w:t>
      </w:r>
      <w:r w:rsidRPr="00347BC6">
        <w:tab/>
        <w:t>-</w:t>
      </w:r>
      <w:r w:rsidRPr="00347BC6">
        <w:tab/>
        <w:t>F</w:t>
      </w:r>
      <w:r w:rsidRPr="00347BC6">
        <w:tab/>
        <w:t>NR_MBS-Core</w:t>
      </w:r>
    </w:p>
    <w:p w14:paraId="523F9B00" w14:textId="358358A8" w:rsidR="00D5486B" w:rsidRPr="00347BC6" w:rsidRDefault="00D5486B" w:rsidP="00D5486B">
      <w:pPr>
        <w:pStyle w:val="Agreement"/>
        <w:tabs>
          <w:tab w:val="clear" w:pos="9990"/>
        </w:tabs>
        <w:overflowPunct/>
        <w:autoSpaceDE/>
        <w:autoSpaceDN/>
        <w:adjustRightInd/>
        <w:ind w:left="1619" w:hanging="360"/>
        <w:textAlignment w:val="auto"/>
      </w:pPr>
      <w:r w:rsidRPr="00347BC6">
        <w:t>Revised in R2-2208874</w:t>
      </w:r>
    </w:p>
    <w:p w14:paraId="6D2A21DE" w14:textId="77777777" w:rsidR="00D5486B" w:rsidRPr="00347BC6" w:rsidRDefault="00D5486B" w:rsidP="00D5486B">
      <w:pPr>
        <w:pStyle w:val="Doc-text2"/>
        <w:ind w:left="0" w:firstLine="0"/>
      </w:pPr>
    </w:p>
    <w:p w14:paraId="04623DCF" w14:textId="37BCC6F6" w:rsidR="00D5486B" w:rsidRPr="00347BC6" w:rsidRDefault="00D5486B" w:rsidP="00D5486B">
      <w:pPr>
        <w:pStyle w:val="Doc-title"/>
      </w:pPr>
      <w:bookmarkStart w:id="282" w:name="_Hlk112182179"/>
      <w:r w:rsidRPr="00347BC6">
        <w:t>R2-2207813</w:t>
      </w:r>
      <w:r w:rsidRPr="00347BC6">
        <w:tab/>
        <w:t>Miscellaneous corrections for MBS 38.323</w:t>
      </w:r>
      <w:r w:rsidRPr="00347BC6">
        <w:tab/>
        <w:t>Xiaomi</w:t>
      </w:r>
      <w:r w:rsidRPr="00347BC6">
        <w:tab/>
        <w:t>CR</w:t>
      </w:r>
      <w:r w:rsidRPr="00347BC6">
        <w:tab/>
        <w:t>Rel-17</w:t>
      </w:r>
      <w:r w:rsidRPr="00347BC6">
        <w:tab/>
        <w:t>38.323</w:t>
      </w:r>
      <w:r w:rsidRPr="00347BC6">
        <w:tab/>
        <w:t>17.1.0</w:t>
      </w:r>
      <w:r w:rsidRPr="00347BC6">
        <w:tab/>
        <w:t>0098</w:t>
      </w:r>
      <w:r w:rsidRPr="00347BC6">
        <w:tab/>
        <w:t>-</w:t>
      </w:r>
      <w:r w:rsidRPr="00347BC6">
        <w:tab/>
        <w:t>F</w:t>
      </w:r>
      <w:r w:rsidRPr="00347BC6">
        <w:tab/>
        <w:t>NR_MBS-Core</w:t>
      </w:r>
    </w:p>
    <w:bookmarkEnd w:id="282"/>
    <w:p w14:paraId="47E9E0ED" w14:textId="619A58E4" w:rsidR="00D5486B" w:rsidRPr="00347BC6" w:rsidRDefault="00D5486B" w:rsidP="00D5486B">
      <w:pPr>
        <w:pStyle w:val="Agreement"/>
        <w:tabs>
          <w:tab w:val="clear" w:pos="9990"/>
        </w:tabs>
        <w:overflowPunct/>
        <w:autoSpaceDE/>
        <w:autoSpaceDN/>
        <w:adjustRightInd/>
        <w:ind w:left="1619" w:hanging="360"/>
        <w:textAlignment w:val="auto"/>
      </w:pPr>
      <w:r w:rsidRPr="00347BC6">
        <w:t>Revised in R2-2208875</w:t>
      </w:r>
    </w:p>
    <w:p w14:paraId="7266BCCF" w14:textId="77777777" w:rsidR="00D5486B" w:rsidRPr="00347BC6" w:rsidRDefault="00D5486B" w:rsidP="00D5486B">
      <w:pPr>
        <w:pStyle w:val="Doc-text2"/>
        <w:ind w:left="0" w:firstLine="0"/>
      </w:pPr>
    </w:p>
    <w:p w14:paraId="6A6653CC" w14:textId="6622104E" w:rsidR="00D5486B" w:rsidRPr="00347BC6" w:rsidRDefault="00D5486B" w:rsidP="00D5486B">
      <w:pPr>
        <w:pStyle w:val="Doc-title"/>
      </w:pPr>
      <w:r w:rsidRPr="00347BC6">
        <w:t>R2-2208437</w:t>
      </w:r>
      <w:r w:rsidRPr="00347BC6">
        <w:tab/>
        <w:t>Corrections on MBS</w:t>
      </w:r>
      <w:r w:rsidRPr="00347BC6">
        <w:tab/>
        <w:t>CMCC, Huaiwei</w:t>
      </w:r>
      <w:r w:rsidRPr="00347BC6">
        <w:tab/>
        <w:t>CR</w:t>
      </w:r>
      <w:r w:rsidRPr="00347BC6">
        <w:tab/>
        <w:t>Rel-17</w:t>
      </w:r>
      <w:r w:rsidRPr="00347BC6">
        <w:tab/>
        <w:t>38.300</w:t>
      </w:r>
      <w:r w:rsidRPr="00347BC6">
        <w:tab/>
        <w:t>17.1.0</w:t>
      </w:r>
      <w:r w:rsidRPr="00347BC6">
        <w:tab/>
        <w:t>0540</w:t>
      </w:r>
      <w:r w:rsidRPr="00347BC6">
        <w:tab/>
        <w:t>-</w:t>
      </w:r>
      <w:r w:rsidRPr="00347BC6">
        <w:tab/>
        <w:t>F</w:t>
      </w:r>
      <w:r w:rsidRPr="00347BC6">
        <w:tab/>
        <w:t>NR_MBS-Core</w:t>
      </w:r>
    </w:p>
    <w:p w14:paraId="72A9AA06" w14:textId="14E8E674" w:rsidR="00D5486B" w:rsidRPr="00347BC6" w:rsidRDefault="00D5486B" w:rsidP="00D5486B">
      <w:pPr>
        <w:pStyle w:val="Agreement"/>
        <w:tabs>
          <w:tab w:val="clear" w:pos="9990"/>
        </w:tabs>
        <w:overflowPunct/>
        <w:autoSpaceDE/>
        <w:autoSpaceDN/>
        <w:adjustRightInd/>
        <w:ind w:left="1619" w:hanging="360"/>
        <w:textAlignment w:val="auto"/>
      </w:pPr>
      <w:r w:rsidRPr="00347BC6">
        <w:t>Revised in R2-2208876</w:t>
      </w:r>
    </w:p>
    <w:p w14:paraId="71EC9E1D" w14:textId="77777777" w:rsidR="00D5486B" w:rsidRPr="00347BC6" w:rsidRDefault="00D5486B" w:rsidP="00D5486B">
      <w:pPr>
        <w:pStyle w:val="Doc-text2"/>
        <w:ind w:left="0" w:firstLine="0"/>
      </w:pPr>
    </w:p>
    <w:p w14:paraId="1D7ABB25" w14:textId="06F3DBEF" w:rsidR="00D5486B" w:rsidRPr="00347BC6" w:rsidRDefault="00D5486B" w:rsidP="00D5486B">
      <w:pPr>
        <w:pStyle w:val="Doc-title"/>
      </w:pPr>
      <w:r w:rsidRPr="00347BC6">
        <w:t>R2-2207036</w:t>
      </w:r>
      <w:r w:rsidRPr="00347BC6">
        <w:tab/>
        <w:t>38.304 Corrections for MBS</w:t>
      </w:r>
      <w:r w:rsidRPr="00347BC6">
        <w:tab/>
        <w:t>CATT, Nokia, Huawei, HiSilicon, CBN</w:t>
      </w:r>
      <w:r w:rsidRPr="00347BC6">
        <w:tab/>
        <w:t>CR</w:t>
      </w:r>
      <w:r w:rsidRPr="00347BC6">
        <w:tab/>
        <w:t>Rel-17</w:t>
      </w:r>
      <w:r w:rsidRPr="00347BC6">
        <w:tab/>
        <w:t>38.304</w:t>
      </w:r>
      <w:r w:rsidRPr="00347BC6">
        <w:tab/>
        <w:t>17.1.0</w:t>
      </w:r>
      <w:r w:rsidRPr="00347BC6">
        <w:tab/>
        <w:t>0256</w:t>
      </w:r>
      <w:r w:rsidRPr="00347BC6">
        <w:tab/>
        <w:t>-</w:t>
      </w:r>
      <w:r w:rsidRPr="00347BC6">
        <w:tab/>
        <w:t>F</w:t>
      </w:r>
      <w:r w:rsidRPr="00347BC6">
        <w:tab/>
        <w:t>NR_MBS-Core</w:t>
      </w:r>
    </w:p>
    <w:p w14:paraId="086A309E" w14:textId="77777777" w:rsidR="00D5486B" w:rsidRPr="00347BC6" w:rsidRDefault="00D5486B" w:rsidP="00D5486B">
      <w:pPr>
        <w:pStyle w:val="Doc-text2"/>
        <w:rPr>
          <w:i/>
          <w:iCs/>
        </w:rPr>
      </w:pPr>
      <w:r w:rsidRPr="00347BC6">
        <w:rPr>
          <w:i/>
          <w:iCs/>
        </w:rPr>
        <w:t>(moved from 6.1.3)</w:t>
      </w:r>
    </w:p>
    <w:p w14:paraId="6CD7DD63" w14:textId="072662E5" w:rsidR="00D5486B" w:rsidRPr="00347BC6" w:rsidRDefault="00D5486B" w:rsidP="00D5486B">
      <w:pPr>
        <w:pStyle w:val="Agreement"/>
        <w:tabs>
          <w:tab w:val="clear" w:pos="9990"/>
        </w:tabs>
        <w:overflowPunct/>
        <w:autoSpaceDE/>
        <w:autoSpaceDN/>
        <w:adjustRightInd/>
        <w:ind w:left="1619" w:hanging="360"/>
        <w:textAlignment w:val="auto"/>
      </w:pPr>
      <w:r w:rsidRPr="00347BC6">
        <w:t>Revised in R2-2208877</w:t>
      </w:r>
    </w:p>
    <w:p w14:paraId="3054FD73" w14:textId="77777777" w:rsidR="00D5486B" w:rsidRPr="00347BC6" w:rsidRDefault="00D5486B" w:rsidP="00D5486B">
      <w:pPr>
        <w:pStyle w:val="Doc-text2"/>
      </w:pPr>
    </w:p>
    <w:p w14:paraId="478C009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Take the above rapporteur CRs as baseline for further updates and discussion</w:t>
      </w:r>
    </w:p>
    <w:p w14:paraId="60FE81B5" w14:textId="77777777" w:rsidR="00D5486B" w:rsidRPr="00347BC6" w:rsidRDefault="00D5486B" w:rsidP="00D5486B">
      <w:pPr>
        <w:pStyle w:val="Doc-text2"/>
        <w:ind w:left="0" w:firstLine="0"/>
        <w:rPr>
          <w:i/>
        </w:rPr>
      </w:pPr>
    </w:p>
    <w:p w14:paraId="1EC2DE17" w14:textId="77777777" w:rsidR="00D5486B" w:rsidRPr="00347BC6" w:rsidRDefault="00D5486B" w:rsidP="00D5486B">
      <w:pPr>
        <w:pStyle w:val="Doc-text2"/>
        <w:ind w:left="0" w:firstLine="0"/>
        <w:rPr>
          <w:i/>
        </w:rPr>
      </w:pPr>
      <w:r w:rsidRPr="00347BC6">
        <w:rPr>
          <w:i/>
        </w:rPr>
        <w:t>Stage-2 corrections</w:t>
      </w:r>
    </w:p>
    <w:p w14:paraId="34CEC9F6" w14:textId="77777777" w:rsidR="00D5486B" w:rsidRPr="00347BC6" w:rsidRDefault="00D5486B" w:rsidP="00D5486B">
      <w:pPr>
        <w:pStyle w:val="Doc-text2"/>
        <w:ind w:left="0" w:firstLine="0"/>
        <w:rPr>
          <w:i/>
        </w:rPr>
      </w:pPr>
      <w:r w:rsidRPr="00347BC6">
        <w:rPr>
          <w:i/>
        </w:rPr>
        <w:t>Papers below (R2-2207031 to R2-2208181) noted (treated as part of [AT119-e][604])</w:t>
      </w:r>
    </w:p>
    <w:p w14:paraId="7C269F48" w14:textId="206FB4C7" w:rsidR="00D5486B" w:rsidRPr="00347BC6" w:rsidRDefault="00D5486B" w:rsidP="00D5486B">
      <w:pPr>
        <w:pStyle w:val="Doc-title"/>
      </w:pPr>
      <w:bookmarkStart w:id="283" w:name="_Hlk112335587"/>
      <w:r w:rsidRPr="00347BC6">
        <w:t>R2-2207031</w:t>
      </w:r>
      <w:bookmarkEnd w:id="283"/>
      <w:r w:rsidRPr="00347BC6">
        <w:tab/>
        <w:t>Miscellaneous corrections to TS 38.300 on NR MBS</w:t>
      </w:r>
      <w:r w:rsidRPr="00347BC6">
        <w:tab/>
        <w:t>CATT</w:t>
      </w:r>
      <w:r w:rsidRPr="00347BC6">
        <w:tab/>
        <w:t>CR</w:t>
      </w:r>
      <w:r w:rsidRPr="00347BC6">
        <w:tab/>
        <w:t>Rel-17</w:t>
      </w:r>
      <w:r w:rsidRPr="00347BC6">
        <w:tab/>
        <w:t>38.300</w:t>
      </w:r>
      <w:r w:rsidRPr="00347BC6">
        <w:tab/>
        <w:t>17.1.0</w:t>
      </w:r>
      <w:r w:rsidRPr="00347BC6">
        <w:tab/>
        <w:t>0493</w:t>
      </w:r>
      <w:r w:rsidRPr="00347BC6">
        <w:tab/>
        <w:t>-</w:t>
      </w:r>
      <w:r w:rsidRPr="00347BC6">
        <w:tab/>
        <w:t>F</w:t>
      </w:r>
      <w:r w:rsidRPr="00347BC6">
        <w:tab/>
        <w:t>NR_MBS-Core</w:t>
      </w:r>
    </w:p>
    <w:p w14:paraId="70B980D8" w14:textId="00794D2A" w:rsidR="00D5486B" w:rsidRPr="00347BC6" w:rsidRDefault="00D5486B" w:rsidP="00D5486B">
      <w:pPr>
        <w:pStyle w:val="Doc-title"/>
      </w:pPr>
      <w:r w:rsidRPr="00347BC6">
        <w:t>R2-2207222</w:t>
      </w:r>
      <w:r w:rsidRPr="00347BC6">
        <w:tab/>
        <w:t>Correction on MBS Interest Indication</w:t>
      </w:r>
      <w:r w:rsidRPr="00347BC6">
        <w:tab/>
        <w:t>vivo</w:t>
      </w:r>
      <w:r w:rsidRPr="00347BC6">
        <w:tab/>
        <w:t>CR</w:t>
      </w:r>
      <w:r w:rsidRPr="00347BC6">
        <w:tab/>
        <w:t>Rel-17</w:t>
      </w:r>
      <w:r w:rsidRPr="00347BC6">
        <w:tab/>
        <w:t>38.300</w:t>
      </w:r>
      <w:r w:rsidRPr="00347BC6">
        <w:tab/>
        <w:t>17.1.0</w:t>
      </w:r>
      <w:r w:rsidRPr="00347BC6">
        <w:tab/>
        <w:t>0503</w:t>
      </w:r>
      <w:r w:rsidRPr="00347BC6">
        <w:tab/>
        <w:t>-</w:t>
      </w:r>
      <w:r w:rsidRPr="00347BC6">
        <w:tab/>
        <w:t>F</w:t>
      </w:r>
      <w:r w:rsidRPr="00347BC6">
        <w:tab/>
        <w:t>NR_MBS-Core</w:t>
      </w:r>
    </w:p>
    <w:p w14:paraId="1790C9B2" w14:textId="750D15DB" w:rsidR="00D5486B" w:rsidRPr="00347BC6" w:rsidRDefault="00D5486B" w:rsidP="00D5486B">
      <w:pPr>
        <w:pStyle w:val="Doc-title"/>
      </w:pPr>
      <w:r w:rsidRPr="00347BC6">
        <w:t>R2-2207223</w:t>
      </w:r>
      <w:r w:rsidRPr="00347BC6">
        <w:tab/>
        <w:t>Correction on Layer 2 Architecture for Broadcast</w:t>
      </w:r>
      <w:r w:rsidRPr="00347BC6">
        <w:tab/>
        <w:t>vivo</w:t>
      </w:r>
      <w:r w:rsidRPr="00347BC6">
        <w:tab/>
        <w:t>CR</w:t>
      </w:r>
      <w:r w:rsidRPr="00347BC6">
        <w:tab/>
        <w:t>Rel-17</w:t>
      </w:r>
      <w:r w:rsidRPr="00347BC6">
        <w:tab/>
        <w:t>38.300</w:t>
      </w:r>
      <w:r w:rsidRPr="00347BC6">
        <w:tab/>
        <w:t>17.1.0</w:t>
      </w:r>
      <w:r w:rsidRPr="00347BC6">
        <w:tab/>
        <w:t>0504</w:t>
      </w:r>
      <w:r w:rsidRPr="00347BC6">
        <w:tab/>
        <w:t>-</w:t>
      </w:r>
      <w:r w:rsidRPr="00347BC6">
        <w:tab/>
        <w:t>F</w:t>
      </w:r>
      <w:r w:rsidRPr="00347BC6">
        <w:tab/>
        <w:t>NR_MBS-Core</w:t>
      </w:r>
    </w:p>
    <w:p w14:paraId="28966272" w14:textId="3F992A7B" w:rsidR="00D5486B" w:rsidRPr="00347BC6" w:rsidRDefault="00D5486B" w:rsidP="00D5486B">
      <w:pPr>
        <w:pStyle w:val="Doc-title"/>
      </w:pPr>
      <w:r w:rsidRPr="00347BC6">
        <w:t>R2-2208086</w:t>
      </w:r>
      <w:r w:rsidRPr="00347BC6">
        <w:tab/>
        <w:t>Clarification of group paging</w:t>
      </w:r>
      <w:r w:rsidRPr="00347BC6">
        <w:tab/>
        <w:t>Ericsson</w:t>
      </w:r>
      <w:r w:rsidRPr="00347BC6">
        <w:tab/>
        <w:t>discussion</w:t>
      </w:r>
      <w:r w:rsidRPr="00347BC6">
        <w:tab/>
        <w:t>Rel-17</w:t>
      </w:r>
      <w:r w:rsidRPr="00347BC6">
        <w:tab/>
        <w:t>NR_MBS-Core</w:t>
      </w:r>
    </w:p>
    <w:p w14:paraId="2C4B6C68" w14:textId="21DA0DE6" w:rsidR="00D5486B" w:rsidRPr="00347BC6" w:rsidRDefault="00D5486B" w:rsidP="00D5486B">
      <w:pPr>
        <w:pStyle w:val="Doc-title"/>
      </w:pPr>
      <w:r w:rsidRPr="00347BC6">
        <w:t>R2-2208181</w:t>
      </w:r>
      <w:r w:rsidRPr="00347BC6">
        <w:tab/>
        <w:t>Stage2 corrections for NR MBS</w:t>
      </w:r>
      <w:r w:rsidRPr="00347BC6">
        <w:tab/>
        <w:t>Nokia, Nokia Shanghai Bell</w:t>
      </w:r>
      <w:r w:rsidRPr="00347BC6">
        <w:tab/>
        <w:t>CR</w:t>
      </w:r>
      <w:r w:rsidRPr="00347BC6">
        <w:tab/>
        <w:t>Rel-17</w:t>
      </w:r>
      <w:r w:rsidRPr="00347BC6">
        <w:tab/>
        <w:t>38.300</w:t>
      </w:r>
      <w:r w:rsidRPr="00347BC6">
        <w:tab/>
        <w:t>17.1.0</w:t>
      </w:r>
      <w:r w:rsidRPr="00347BC6">
        <w:tab/>
        <w:t>0530</w:t>
      </w:r>
      <w:r w:rsidRPr="00347BC6">
        <w:tab/>
        <w:t>-</w:t>
      </w:r>
      <w:r w:rsidRPr="00347BC6">
        <w:tab/>
        <w:t>F</w:t>
      </w:r>
      <w:r w:rsidRPr="00347BC6">
        <w:tab/>
        <w:t>NR_MBS-Core</w:t>
      </w:r>
    </w:p>
    <w:p w14:paraId="648AA613" w14:textId="77777777" w:rsidR="00D5486B" w:rsidRPr="00347BC6" w:rsidRDefault="00D5486B" w:rsidP="00D5486B">
      <w:pPr>
        <w:pStyle w:val="Doc-text2"/>
        <w:rPr>
          <w:noProof/>
        </w:rPr>
      </w:pPr>
    </w:p>
    <w:p w14:paraId="36120E01" w14:textId="25B6794C" w:rsidR="00D5486B" w:rsidRPr="00347BC6" w:rsidRDefault="00D5486B" w:rsidP="00D5486B">
      <w:pPr>
        <w:pStyle w:val="Doc-text2"/>
        <w:ind w:left="0" w:firstLine="0"/>
      </w:pPr>
      <w:bookmarkStart w:id="284" w:name="_Hlk112416971"/>
      <w:bookmarkStart w:id="285" w:name="_Hlk112417036"/>
      <w:r w:rsidRPr="00347BC6">
        <w:t>R2-2208876</w:t>
      </w:r>
      <w:r w:rsidRPr="00347BC6">
        <w:tab/>
        <w:t>Corrections on MBS</w:t>
      </w:r>
      <w:r w:rsidRPr="00347BC6">
        <w:tab/>
        <w:t>CMCC, Huawei</w:t>
      </w:r>
      <w:r w:rsidRPr="00347BC6">
        <w:tab/>
        <w:t>CR</w:t>
      </w:r>
      <w:r w:rsidRPr="00347BC6">
        <w:tab/>
        <w:t>Rel-17</w:t>
      </w:r>
      <w:r w:rsidRPr="00347BC6">
        <w:tab/>
        <w:t>38.300</w:t>
      </w:r>
      <w:r w:rsidRPr="00347BC6">
        <w:tab/>
        <w:t>17.1.0</w:t>
      </w:r>
      <w:r w:rsidRPr="00347BC6">
        <w:tab/>
        <w:t>0540</w:t>
      </w:r>
      <w:r w:rsidRPr="00347BC6">
        <w:tab/>
        <w:t>1</w:t>
      </w:r>
      <w:r w:rsidRPr="00347BC6">
        <w:tab/>
        <w:t>F</w:t>
      </w:r>
      <w:r w:rsidRPr="00347BC6">
        <w:tab/>
        <w:t>NR_MBS-Core</w:t>
      </w:r>
    </w:p>
    <w:bookmarkEnd w:id="284"/>
    <w:p w14:paraId="6DB013C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Correct the issues on the cover page (e.g. revision number, clauses affected)</w:t>
      </w:r>
    </w:p>
    <w:p w14:paraId="16F49EB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Revised CR to be provided in R2-2209145</w:t>
      </w:r>
    </w:p>
    <w:p w14:paraId="4179235A" w14:textId="77777777" w:rsidR="00D5486B" w:rsidRPr="00347BC6" w:rsidRDefault="00D5486B" w:rsidP="00D5486B">
      <w:pPr>
        <w:pStyle w:val="Doc-text2"/>
        <w:ind w:left="0" w:firstLine="0"/>
        <w:rPr>
          <w:noProof/>
        </w:rPr>
      </w:pPr>
    </w:p>
    <w:p w14:paraId="5F4E03DE" w14:textId="77777777" w:rsidR="00D5486B" w:rsidRPr="00347BC6" w:rsidRDefault="00D5486B" w:rsidP="00D5486B">
      <w:pPr>
        <w:pStyle w:val="Doc-text2"/>
        <w:ind w:left="0" w:firstLine="0"/>
        <w:rPr>
          <w:noProof/>
        </w:rPr>
      </w:pPr>
      <w:r w:rsidRPr="00347BC6">
        <w:t>R2-2209145</w:t>
      </w:r>
      <w:r w:rsidRPr="00347BC6">
        <w:rPr>
          <w:noProof/>
        </w:rPr>
        <w:tab/>
        <w:t>Corrections on MBS</w:t>
      </w:r>
      <w:r w:rsidRPr="00347BC6">
        <w:rPr>
          <w:noProof/>
        </w:rPr>
        <w:tab/>
        <w:t>CMCC, Huawei</w:t>
      </w:r>
      <w:r w:rsidRPr="00347BC6">
        <w:rPr>
          <w:noProof/>
        </w:rPr>
        <w:tab/>
        <w:t>CR</w:t>
      </w:r>
      <w:r w:rsidRPr="00347BC6">
        <w:rPr>
          <w:noProof/>
        </w:rPr>
        <w:tab/>
        <w:t>Rel-17</w:t>
      </w:r>
      <w:r w:rsidRPr="00347BC6">
        <w:rPr>
          <w:noProof/>
        </w:rPr>
        <w:tab/>
        <w:t>38.300</w:t>
      </w:r>
      <w:r w:rsidRPr="00347BC6">
        <w:rPr>
          <w:noProof/>
        </w:rPr>
        <w:tab/>
        <w:t>17.1.0</w:t>
      </w:r>
      <w:r w:rsidRPr="00347BC6">
        <w:rPr>
          <w:noProof/>
        </w:rPr>
        <w:tab/>
        <w:t>0540</w:t>
      </w:r>
      <w:r w:rsidRPr="00347BC6">
        <w:rPr>
          <w:noProof/>
        </w:rPr>
        <w:tab/>
        <w:t>2</w:t>
      </w:r>
      <w:r w:rsidRPr="00347BC6">
        <w:rPr>
          <w:noProof/>
        </w:rPr>
        <w:tab/>
        <w:t>F</w:t>
      </w:r>
      <w:r w:rsidRPr="00347BC6">
        <w:rPr>
          <w:noProof/>
        </w:rPr>
        <w:tab/>
        <w:t>NR_MBS-Core</w:t>
      </w:r>
    </w:p>
    <w:p w14:paraId="4EF74320" w14:textId="77777777" w:rsidR="00D5486B" w:rsidRPr="00347BC6" w:rsidRDefault="00D5486B" w:rsidP="00D5486B">
      <w:pPr>
        <w:pStyle w:val="Agreement"/>
        <w:numPr>
          <w:ilvl w:val="0"/>
          <w:numId w:val="0"/>
        </w:numPr>
        <w:ind w:left="1619"/>
        <w:rPr>
          <w:noProof/>
        </w:rPr>
      </w:pPr>
    </w:p>
    <w:p w14:paraId="7ED6F68B" w14:textId="77777777" w:rsidR="00D5486B" w:rsidRPr="00347BC6" w:rsidRDefault="00D5486B" w:rsidP="00D5486B">
      <w:pPr>
        <w:pStyle w:val="Doc-text2"/>
        <w:ind w:left="0" w:firstLine="0"/>
      </w:pPr>
    </w:p>
    <w:p w14:paraId="17BD1D1F" w14:textId="6E646252" w:rsidR="00D5486B" w:rsidRPr="00347BC6" w:rsidRDefault="00D5486B" w:rsidP="00D5486B">
      <w:pPr>
        <w:pStyle w:val="Doc-text2"/>
        <w:ind w:left="0" w:firstLine="0"/>
      </w:pPr>
      <w:r w:rsidRPr="00347BC6">
        <w:t>Chair: Due to some issues having been identified after the AT-meeting discussion deadline, the Stage-2 CR is subject to post-meeting review.</w:t>
      </w:r>
    </w:p>
    <w:p w14:paraId="1C1CD78E" w14:textId="77777777" w:rsidR="008F78F3" w:rsidRPr="00347BC6" w:rsidRDefault="008F78F3" w:rsidP="00D5486B">
      <w:pPr>
        <w:pStyle w:val="Doc-text2"/>
        <w:ind w:left="0" w:firstLine="0"/>
      </w:pPr>
    </w:p>
    <w:p w14:paraId="4D12F405" w14:textId="77777777" w:rsidR="00D5486B" w:rsidRPr="00347BC6" w:rsidRDefault="00D5486B" w:rsidP="00D5486B">
      <w:pPr>
        <w:pStyle w:val="EmailDiscussion"/>
        <w:overflowPunct/>
        <w:autoSpaceDE/>
        <w:autoSpaceDN/>
        <w:adjustRightInd/>
        <w:ind w:left="1619" w:hanging="360"/>
        <w:textAlignment w:val="auto"/>
      </w:pPr>
      <w:r w:rsidRPr="00347BC6">
        <w:t>[Post119-e][604][MBS-R17] Final Stage-2 CR review (CMCC)</w:t>
      </w:r>
    </w:p>
    <w:p w14:paraId="6B2841C6" w14:textId="77777777" w:rsidR="00D5486B" w:rsidRPr="00347BC6" w:rsidRDefault="00D5486B" w:rsidP="00D5486B">
      <w:pPr>
        <w:pStyle w:val="EmailDiscussion2"/>
        <w:ind w:left="1619" w:firstLine="0"/>
      </w:pPr>
      <w:r w:rsidRPr="00347BC6">
        <w:t>Scope: Final update and review of the stage-2 CR (cover page corrections, late comments inclusion)</w:t>
      </w:r>
    </w:p>
    <w:p w14:paraId="02704098" w14:textId="77777777" w:rsidR="00D5486B" w:rsidRPr="00347BC6" w:rsidRDefault="00D5486B" w:rsidP="00D5486B">
      <w:pPr>
        <w:pStyle w:val="EmailDiscussion2"/>
        <w:ind w:left="1619" w:firstLine="0"/>
      </w:pPr>
      <w:r w:rsidRPr="00347BC6">
        <w:t>Outcome: Approved CR</w:t>
      </w:r>
    </w:p>
    <w:p w14:paraId="276ABDD8" w14:textId="77777777" w:rsidR="00D5486B" w:rsidRPr="00347BC6" w:rsidRDefault="00D5486B" w:rsidP="00D5486B">
      <w:pPr>
        <w:pStyle w:val="EmailDiscussion2"/>
        <w:ind w:left="1619" w:firstLine="0"/>
      </w:pPr>
      <w:r w:rsidRPr="00347BC6">
        <w:t>Deadline: Short</w:t>
      </w:r>
    </w:p>
    <w:p w14:paraId="5AA21389" w14:textId="77777777" w:rsidR="008F78F3" w:rsidRPr="00347BC6" w:rsidRDefault="008F78F3" w:rsidP="008F78F3">
      <w:pPr>
        <w:pStyle w:val="EmailDiscussion2"/>
      </w:pPr>
      <w:r w:rsidRPr="00347BC6">
        <w:t>=&gt; Agreed in R2-2209145.</w:t>
      </w:r>
    </w:p>
    <w:p w14:paraId="4501CAE8" w14:textId="77777777" w:rsidR="00D5486B" w:rsidRPr="00347BC6" w:rsidRDefault="00D5486B" w:rsidP="00D5486B">
      <w:pPr>
        <w:pStyle w:val="Doc-text2"/>
        <w:ind w:left="0" w:firstLine="0"/>
      </w:pPr>
    </w:p>
    <w:p w14:paraId="70D2030A" w14:textId="77777777" w:rsidR="00D5486B" w:rsidRPr="00347BC6" w:rsidRDefault="00D5486B" w:rsidP="00D5486B">
      <w:pPr>
        <w:pStyle w:val="Heading3"/>
      </w:pPr>
      <w:bookmarkStart w:id="286" w:name="_Toc113874003"/>
      <w:bookmarkStart w:id="287" w:name="_Toc113876908"/>
      <w:bookmarkStart w:id="288" w:name="_Toc115768819"/>
      <w:bookmarkEnd w:id="285"/>
      <w:r w:rsidRPr="00347BC6">
        <w:t>6.1.2</w:t>
      </w:r>
      <w:r w:rsidRPr="00347BC6">
        <w:tab/>
        <w:t>RRC corrections</w:t>
      </w:r>
      <w:bookmarkEnd w:id="286"/>
      <w:bookmarkEnd w:id="287"/>
      <w:bookmarkEnd w:id="288"/>
    </w:p>
    <w:p w14:paraId="43CB91E4" w14:textId="77777777" w:rsidR="00D5486B" w:rsidRPr="00347BC6" w:rsidRDefault="00D5486B" w:rsidP="00D5486B">
      <w:pPr>
        <w:pStyle w:val="Doc-text2"/>
        <w:ind w:left="0" w:firstLine="0"/>
        <w:rPr>
          <w:noProof/>
        </w:rPr>
      </w:pPr>
    </w:p>
    <w:p w14:paraId="73A8AA06" w14:textId="27435231" w:rsidR="00D5486B" w:rsidRPr="00347BC6" w:rsidRDefault="00D5486B" w:rsidP="00D5486B">
      <w:pPr>
        <w:pStyle w:val="Doc-text2"/>
        <w:ind w:left="0" w:firstLine="0"/>
      </w:pPr>
      <w:r w:rsidRPr="00347BC6">
        <w:rPr>
          <w:noProof/>
        </w:rPr>
        <w:t>R2-2208871</w:t>
      </w:r>
      <w:r w:rsidRPr="00347BC6">
        <w:rPr>
          <w:noProof/>
        </w:rPr>
        <w:tab/>
      </w:r>
      <w:r w:rsidRPr="00347BC6">
        <w:t>[Pre119-e][601][MBS-R17] Summary of A.I. 6.1.2 / RRC corrections (Huawei)</w:t>
      </w:r>
      <w:r w:rsidRPr="00347BC6">
        <w:tab/>
      </w:r>
      <w:r w:rsidRPr="00347BC6">
        <w:rPr>
          <w:rFonts w:cs="Arial"/>
        </w:rPr>
        <w:t>Huawei</w:t>
      </w:r>
      <w:r w:rsidRPr="00347BC6">
        <w:rPr>
          <w:rFonts w:cs="Arial" w:hint="eastAsia"/>
        </w:rPr>
        <w:t>,</w:t>
      </w:r>
      <w:r w:rsidRPr="00347BC6">
        <w:rPr>
          <w:rFonts w:cs="Arial"/>
        </w:rPr>
        <w:t xml:space="preserve"> HiSilicon</w:t>
      </w:r>
      <w:r w:rsidRPr="00347BC6">
        <w:rPr>
          <w:rFonts w:cs="Arial"/>
        </w:rPr>
        <w:tab/>
      </w:r>
      <w:r w:rsidRPr="00347BC6">
        <w:t>discussion</w:t>
      </w:r>
      <w:r w:rsidRPr="00347BC6">
        <w:tab/>
        <w:t>Rel-17</w:t>
      </w:r>
      <w:r w:rsidRPr="00347BC6">
        <w:tab/>
        <w:t>NR_MBS-Core</w:t>
      </w:r>
    </w:p>
    <w:p w14:paraId="288F8BFC" w14:textId="77777777" w:rsidR="00D5486B" w:rsidRPr="00347BC6" w:rsidRDefault="00D5486B" w:rsidP="00D5486B">
      <w:pPr>
        <w:pStyle w:val="Doc-text2"/>
        <w:ind w:left="0" w:firstLine="0"/>
        <w:rPr>
          <w:i/>
        </w:rPr>
      </w:pPr>
    </w:p>
    <w:p w14:paraId="25FA1A4A" w14:textId="77777777" w:rsidR="00D5486B" w:rsidRPr="00347BC6" w:rsidRDefault="00D5486B" w:rsidP="00D5486B">
      <w:pPr>
        <w:pStyle w:val="Doc-text2"/>
        <w:ind w:left="0" w:firstLine="0"/>
        <w:rPr>
          <w:lang w:eastAsia="zh-CN"/>
        </w:rPr>
      </w:pPr>
      <w:r w:rsidRPr="00347BC6">
        <w:rPr>
          <w:lang w:eastAsia="zh-CN"/>
        </w:rPr>
        <w:t>DISCUSSION</w:t>
      </w:r>
    </w:p>
    <w:p w14:paraId="06CF5743" w14:textId="77777777" w:rsidR="00D5486B" w:rsidRPr="00347BC6" w:rsidRDefault="00D5486B">
      <w:pPr>
        <w:pStyle w:val="Doc-text2"/>
        <w:numPr>
          <w:ilvl w:val="0"/>
          <w:numId w:val="95"/>
        </w:numPr>
        <w:overflowPunct/>
        <w:autoSpaceDE/>
        <w:autoSpaceDN/>
        <w:adjustRightInd/>
        <w:textAlignment w:val="auto"/>
        <w:rPr>
          <w:lang w:eastAsia="zh-CN"/>
        </w:rPr>
      </w:pPr>
      <w:r w:rsidRPr="00347BC6">
        <w:rPr>
          <w:lang w:eastAsia="zh-CN"/>
        </w:rPr>
        <w:t>Intel has a concern on Easy07. Huawei think this makes specs clearer. CATT clarifies the UE can read MCCH from SCell or PCell, so it is better to make a clarification. Intel thinks there is no ambiguity. Nokia is OK with Easy07 and in general to clarify things.</w:t>
      </w:r>
    </w:p>
    <w:p w14:paraId="5B5358AA" w14:textId="77777777" w:rsidR="00D5486B" w:rsidRPr="00347BC6" w:rsidRDefault="00D5486B">
      <w:pPr>
        <w:pStyle w:val="Doc-text2"/>
        <w:numPr>
          <w:ilvl w:val="0"/>
          <w:numId w:val="95"/>
        </w:numPr>
        <w:overflowPunct/>
        <w:autoSpaceDE/>
        <w:autoSpaceDN/>
        <w:adjustRightInd/>
        <w:textAlignment w:val="auto"/>
        <w:rPr>
          <w:lang w:eastAsia="zh-CN"/>
        </w:rPr>
      </w:pPr>
      <w:r w:rsidRPr="00347BC6">
        <w:rPr>
          <w:lang w:eastAsia="zh-CN"/>
        </w:rPr>
        <w:lastRenderedPageBreak/>
        <w:t xml:space="preserve">Easy08, Easy09: Huawei clarifies that PropModify means agree in principle, but the text needs to be refined. </w:t>
      </w:r>
    </w:p>
    <w:p w14:paraId="277D5BDC" w14:textId="77777777" w:rsidR="00D5486B" w:rsidRPr="00347BC6" w:rsidRDefault="00D5486B" w:rsidP="00D5486B">
      <w:pPr>
        <w:spacing w:beforeLines="50" w:before="120" w:line="360" w:lineRule="auto"/>
        <w:rPr>
          <w:rFonts w:ascii="Times New Roman" w:eastAsia="DengXian" w:hAnsi="Times New Roman"/>
          <w:b/>
          <w:sz w:val="24"/>
          <w:lang w:eastAsia="zh-CN"/>
        </w:rPr>
      </w:pPr>
    </w:p>
    <w:p w14:paraId="0F39C232"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Adopt the corrections marked as PropAgree and PropModify, and merge them into the rapporteur RRC CR (i.e., Easy01, 03-04, 07-10, 12, 15-16, 17, 19). For PropModify, the intention is agreed, but the text needs to be modified per comments.</w:t>
      </w:r>
    </w:p>
    <w:p w14:paraId="35DB9F47"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Not pursue the issues/corrections marked as PropReject (i.e., Easy02, 05-06, 11, 13-14, 18).</w:t>
      </w:r>
    </w:p>
    <w:p w14:paraId="457A3997"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Discuss CTVS14 in [603] [MBS-R17] UP corrections:</w:t>
      </w:r>
    </w:p>
    <w:p w14:paraId="7D0024AD" w14:textId="77777777" w:rsidR="00D5486B" w:rsidRPr="00347BC6" w:rsidRDefault="00D5486B" w:rsidP="00D5486B">
      <w:pPr>
        <w:pStyle w:val="Agreement"/>
        <w:numPr>
          <w:ilvl w:val="0"/>
          <w:numId w:val="0"/>
        </w:numPr>
        <w:ind w:left="1619"/>
        <w:rPr>
          <w:lang w:eastAsia="zh-CN"/>
        </w:rPr>
      </w:pPr>
      <w:r w:rsidRPr="00347BC6">
        <w:rPr>
          <w:lang w:eastAsia="zh-CN"/>
        </w:rPr>
        <w:t>CTVS14: The correction related to changing the condition “</w:t>
      </w:r>
      <w:r w:rsidRPr="00347BC6">
        <w:rPr>
          <w:i/>
          <w:lang w:eastAsia="zh-CN"/>
        </w:rPr>
        <w:t>SetupOnlyMRB</w:t>
      </w:r>
      <w:r w:rsidRPr="00347BC6">
        <w:rPr>
          <w:lang w:eastAsia="zh-CN"/>
        </w:rPr>
        <w:t>” for the resence of “</w:t>
      </w:r>
      <w:r w:rsidRPr="00347BC6">
        <w:rPr>
          <w:rFonts w:eastAsia="SimSun"/>
          <w:i/>
          <w:lang w:val="en-US" w:eastAsia="zh-CN"/>
        </w:rPr>
        <w:t>multicastHFN-AndRefSN-r17</w:t>
      </w:r>
      <w:r w:rsidRPr="00347BC6">
        <w:rPr>
          <w:lang w:eastAsia="zh-CN"/>
        </w:rPr>
        <w:t>”.</w:t>
      </w:r>
    </w:p>
    <w:p w14:paraId="098C045A"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Continue offline discussion on the issues/corrections marked as TBD. (i.e., CTVS01-13)</w:t>
      </w:r>
    </w:p>
    <w:p w14:paraId="5B8F9BC7" w14:textId="77777777" w:rsidR="00D5486B" w:rsidRPr="00347BC6" w:rsidRDefault="00D5486B" w:rsidP="00D5486B">
      <w:pPr>
        <w:pStyle w:val="Doc-text2"/>
        <w:ind w:left="0" w:firstLine="0"/>
      </w:pPr>
    </w:p>
    <w:p w14:paraId="2F580C24" w14:textId="77777777" w:rsidR="00D5486B" w:rsidRPr="00347BC6" w:rsidRDefault="00D5486B" w:rsidP="00D5486B">
      <w:pPr>
        <w:pStyle w:val="Doc-text2"/>
        <w:ind w:left="0" w:firstLine="0"/>
      </w:pPr>
    </w:p>
    <w:p w14:paraId="5FD69BAA" w14:textId="77777777" w:rsidR="00D5486B" w:rsidRPr="00347BC6" w:rsidRDefault="00D5486B" w:rsidP="00D5486B">
      <w:pPr>
        <w:pStyle w:val="Doc-text2"/>
      </w:pPr>
    </w:p>
    <w:p w14:paraId="471EB9C0" w14:textId="77777777" w:rsidR="00D5486B" w:rsidRPr="00347BC6" w:rsidRDefault="00D5486B" w:rsidP="00D5486B">
      <w:pPr>
        <w:pStyle w:val="Doc-text2"/>
        <w:ind w:left="0" w:firstLine="0"/>
        <w:rPr>
          <w:i/>
        </w:rPr>
      </w:pPr>
      <w:r w:rsidRPr="00347BC6">
        <w:rPr>
          <w:i/>
        </w:rPr>
        <w:t>Papers below (R2-2207032 to R2-2208639) noted (treated as part of [AT119-e][601])</w:t>
      </w:r>
    </w:p>
    <w:p w14:paraId="00C8D14C" w14:textId="299808DD" w:rsidR="00D5486B" w:rsidRPr="00347BC6" w:rsidRDefault="00D5486B" w:rsidP="00D5486B">
      <w:pPr>
        <w:pStyle w:val="Doc-title"/>
      </w:pPr>
      <w:r w:rsidRPr="00347BC6">
        <w:t>R2-2207032</w:t>
      </w:r>
      <w:r w:rsidRPr="00347BC6">
        <w:tab/>
        <w:t>Corrections related to MBS Interest Indication</w:t>
      </w:r>
      <w:r w:rsidRPr="00347BC6">
        <w:tab/>
        <w:t>CATT</w:t>
      </w:r>
      <w:r w:rsidRPr="00347BC6">
        <w:tab/>
        <w:t>CR</w:t>
      </w:r>
      <w:r w:rsidRPr="00347BC6">
        <w:tab/>
        <w:t>Rel-17</w:t>
      </w:r>
      <w:r w:rsidRPr="00347BC6">
        <w:tab/>
        <w:t>38.331</w:t>
      </w:r>
      <w:r w:rsidRPr="00347BC6">
        <w:tab/>
        <w:t>17.1.0</w:t>
      </w:r>
      <w:r w:rsidRPr="00347BC6">
        <w:tab/>
        <w:t>3208</w:t>
      </w:r>
      <w:r w:rsidRPr="00347BC6">
        <w:tab/>
        <w:t>-</w:t>
      </w:r>
      <w:r w:rsidRPr="00347BC6">
        <w:tab/>
        <w:t>F</w:t>
      </w:r>
      <w:r w:rsidRPr="00347BC6">
        <w:tab/>
        <w:t>NR_MBS-Core</w:t>
      </w:r>
    </w:p>
    <w:p w14:paraId="3311FC38" w14:textId="5D9E7B44" w:rsidR="00D5486B" w:rsidRPr="00347BC6" w:rsidRDefault="00D5486B" w:rsidP="00D5486B">
      <w:pPr>
        <w:pStyle w:val="Doc-title"/>
      </w:pPr>
      <w:r w:rsidRPr="00347BC6">
        <w:t>R2-2207033</w:t>
      </w:r>
      <w:r w:rsidRPr="00347BC6">
        <w:tab/>
        <w:t>Corrections on Broadcast Configuration</w:t>
      </w:r>
      <w:r w:rsidRPr="00347BC6">
        <w:tab/>
        <w:t>CATT, CBN</w:t>
      </w:r>
      <w:r w:rsidRPr="00347BC6">
        <w:tab/>
        <w:t>CR</w:t>
      </w:r>
      <w:r w:rsidRPr="00347BC6">
        <w:tab/>
        <w:t>Rel-17</w:t>
      </w:r>
      <w:r w:rsidRPr="00347BC6">
        <w:tab/>
        <w:t>38.331</w:t>
      </w:r>
      <w:r w:rsidRPr="00347BC6">
        <w:tab/>
        <w:t>17.1.0</w:t>
      </w:r>
      <w:r w:rsidRPr="00347BC6">
        <w:tab/>
        <w:t>3209</w:t>
      </w:r>
      <w:r w:rsidRPr="00347BC6">
        <w:tab/>
        <w:t>-</w:t>
      </w:r>
      <w:r w:rsidRPr="00347BC6">
        <w:tab/>
        <w:t>F</w:t>
      </w:r>
      <w:r w:rsidRPr="00347BC6">
        <w:tab/>
        <w:t>NR_MBS-Core</w:t>
      </w:r>
    </w:p>
    <w:p w14:paraId="5405BF3E" w14:textId="1BEA7885" w:rsidR="00D5486B" w:rsidRPr="00347BC6" w:rsidRDefault="00D5486B" w:rsidP="00D5486B">
      <w:pPr>
        <w:pStyle w:val="Doc-title"/>
      </w:pPr>
      <w:r w:rsidRPr="00347BC6">
        <w:t>R2-2207034</w:t>
      </w:r>
      <w:r w:rsidRPr="00347BC6">
        <w:tab/>
        <w:t>Corrections on multicast MRB handling</w:t>
      </w:r>
      <w:r w:rsidRPr="00347BC6">
        <w:tab/>
        <w:t>CATT</w:t>
      </w:r>
      <w:r w:rsidRPr="00347BC6">
        <w:tab/>
        <w:t>CR</w:t>
      </w:r>
      <w:r w:rsidRPr="00347BC6">
        <w:tab/>
        <w:t>Rel-17</w:t>
      </w:r>
      <w:r w:rsidRPr="00347BC6">
        <w:tab/>
        <w:t>38.331</w:t>
      </w:r>
      <w:r w:rsidRPr="00347BC6">
        <w:tab/>
        <w:t>17.1.0</w:t>
      </w:r>
      <w:r w:rsidRPr="00347BC6">
        <w:tab/>
        <w:t>3210</w:t>
      </w:r>
      <w:r w:rsidRPr="00347BC6">
        <w:tab/>
        <w:t>-</w:t>
      </w:r>
      <w:r w:rsidRPr="00347BC6">
        <w:tab/>
        <w:t>F</w:t>
      </w:r>
      <w:r w:rsidRPr="00347BC6">
        <w:tab/>
        <w:t>NR_MBS-Core</w:t>
      </w:r>
    </w:p>
    <w:p w14:paraId="7B869D20" w14:textId="6EF82FD7" w:rsidR="00D5486B" w:rsidRPr="00347BC6" w:rsidRDefault="00D5486B" w:rsidP="00D5486B">
      <w:pPr>
        <w:pStyle w:val="Doc-title"/>
      </w:pPr>
      <w:r w:rsidRPr="00347BC6">
        <w:t>R2-2207035</w:t>
      </w:r>
      <w:r w:rsidRPr="00347BC6">
        <w:tab/>
        <w:t>Miscellaneous Corrections to TS 38.331</w:t>
      </w:r>
      <w:r w:rsidRPr="00347BC6">
        <w:tab/>
        <w:t>CATT</w:t>
      </w:r>
      <w:r w:rsidRPr="00347BC6">
        <w:tab/>
        <w:t>CR</w:t>
      </w:r>
      <w:r w:rsidRPr="00347BC6">
        <w:tab/>
        <w:t>Rel-17</w:t>
      </w:r>
      <w:r w:rsidRPr="00347BC6">
        <w:tab/>
        <w:t>38.331</w:t>
      </w:r>
      <w:r w:rsidRPr="00347BC6">
        <w:tab/>
        <w:t>17.1.0</w:t>
      </w:r>
      <w:r w:rsidRPr="00347BC6">
        <w:tab/>
        <w:t>3211</w:t>
      </w:r>
      <w:r w:rsidRPr="00347BC6">
        <w:tab/>
        <w:t>-</w:t>
      </w:r>
      <w:r w:rsidRPr="00347BC6">
        <w:tab/>
        <w:t>F</w:t>
      </w:r>
      <w:r w:rsidRPr="00347BC6">
        <w:tab/>
        <w:t>NR_MBS-Core</w:t>
      </w:r>
    </w:p>
    <w:p w14:paraId="7646D6D9" w14:textId="116F41EC" w:rsidR="00D5486B" w:rsidRPr="00347BC6" w:rsidRDefault="00D5486B" w:rsidP="00D5486B">
      <w:pPr>
        <w:pStyle w:val="Doc-title"/>
      </w:pPr>
      <w:r w:rsidRPr="00347BC6">
        <w:t>R2-2207039</w:t>
      </w:r>
      <w:r w:rsidRPr="00347BC6">
        <w:tab/>
        <w:t>RRC Corrections for MBS</w:t>
      </w:r>
      <w:r w:rsidRPr="00347BC6">
        <w:tab/>
        <w:t>Samsung</w:t>
      </w:r>
      <w:r w:rsidRPr="00347BC6">
        <w:tab/>
        <w:t>discussion</w:t>
      </w:r>
      <w:r w:rsidRPr="00347BC6">
        <w:tab/>
        <w:t>Rel-17</w:t>
      </w:r>
      <w:r w:rsidRPr="00347BC6">
        <w:tab/>
        <w:t>38.331</w:t>
      </w:r>
    </w:p>
    <w:p w14:paraId="16AD3759" w14:textId="6EEC3256" w:rsidR="00D5486B" w:rsidRPr="00347BC6" w:rsidRDefault="00D5486B" w:rsidP="00D5486B">
      <w:pPr>
        <w:pStyle w:val="Doc-title"/>
      </w:pPr>
      <w:r w:rsidRPr="00347BC6">
        <w:t>R2-2207225</w:t>
      </w:r>
      <w:r w:rsidRPr="00347BC6">
        <w:tab/>
        <w:t>Clarification on LCH Reassociation</w:t>
      </w:r>
      <w:r w:rsidRPr="00347BC6">
        <w:tab/>
        <w:t>vivo</w:t>
      </w:r>
      <w:r w:rsidRPr="00347BC6">
        <w:tab/>
        <w:t>discussion</w:t>
      </w:r>
      <w:r w:rsidRPr="00347BC6">
        <w:tab/>
        <w:t>Rel-17</w:t>
      </w:r>
      <w:r w:rsidRPr="00347BC6">
        <w:tab/>
        <w:t>NR_MBS-Core</w:t>
      </w:r>
    </w:p>
    <w:p w14:paraId="0E311632" w14:textId="7F0560D3" w:rsidR="00D5486B" w:rsidRPr="00347BC6" w:rsidRDefault="00D5486B" w:rsidP="00D5486B">
      <w:pPr>
        <w:pStyle w:val="Doc-title"/>
      </w:pPr>
      <w:r w:rsidRPr="00347BC6">
        <w:t>R2-2207555</w:t>
      </w:r>
      <w:r w:rsidRPr="00347BC6">
        <w:tab/>
        <w:t>TMGI handling</w:t>
      </w:r>
      <w:r w:rsidRPr="00347BC6">
        <w:tab/>
        <w:t>Nokia, Nokia Shanghai Bell</w:t>
      </w:r>
      <w:r w:rsidRPr="00347BC6">
        <w:tab/>
        <w:t>CR</w:t>
      </w:r>
      <w:r w:rsidRPr="00347BC6">
        <w:tab/>
        <w:t>Rel-17</w:t>
      </w:r>
      <w:r w:rsidRPr="00347BC6">
        <w:tab/>
        <w:t>38.331</w:t>
      </w:r>
      <w:r w:rsidRPr="00347BC6">
        <w:tab/>
        <w:t>17.1.0</w:t>
      </w:r>
      <w:r w:rsidRPr="00347BC6">
        <w:tab/>
        <w:t>3287</w:t>
      </w:r>
      <w:r w:rsidRPr="00347BC6">
        <w:tab/>
        <w:t>-</w:t>
      </w:r>
      <w:r w:rsidRPr="00347BC6">
        <w:tab/>
        <w:t>F</w:t>
      </w:r>
      <w:r w:rsidRPr="00347BC6">
        <w:tab/>
        <w:t>NR_MBS-Core</w:t>
      </w:r>
    </w:p>
    <w:p w14:paraId="0C2D2CDF" w14:textId="4F5C93AA" w:rsidR="00D5486B" w:rsidRPr="00347BC6" w:rsidRDefault="00D5486B" w:rsidP="00D5486B">
      <w:pPr>
        <w:pStyle w:val="Doc-title"/>
      </w:pPr>
      <w:r w:rsidRPr="00347BC6">
        <w:t>R2-2207591</w:t>
      </w:r>
      <w:r w:rsidRPr="00347BC6">
        <w:tab/>
        <w:t>Clarfication on the early configuration of  MBS broadcast search space</w:t>
      </w:r>
      <w:r w:rsidRPr="00347BC6">
        <w:tab/>
        <w:t>Huawei, CBN, HiSilicon</w:t>
      </w:r>
      <w:r w:rsidRPr="00347BC6">
        <w:tab/>
        <w:t>discussion</w:t>
      </w:r>
      <w:r w:rsidRPr="00347BC6">
        <w:tab/>
        <w:t>Rel-17</w:t>
      </w:r>
      <w:r w:rsidRPr="00347BC6">
        <w:tab/>
        <w:t>NR_MBS-Core</w:t>
      </w:r>
    </w:p>
    <w:p w14:paraId="3C1F1D09" w14:textId="6BBB41B8" w:rsidR="00D5486B" w:rsidRPr="00347BC6" w:rsidRDefault="00D5486B" w:rsidP="00D5486B">
      <w:pPr>
        <w:pStyle w:val="Doc-title"/>
      </w:pPr>
      <w:r w:rsidRPr="00347BC6">
        <w:t>R2-2207592</w:t>
      </w:r>
      <w:r w:rsidRPr="00347BC6">
        <w:tab/>
        <w:t>Discussion on decoding of the TMGI in MII</w:t>
      </w:r>
      <w:r w:rsidRPr="00347BC6">
        <w:tab/>
        <w:t>Huawei, CBN, HiSilicon</w:t>
      </w:r>
      <w:r w:rsidRPr="00347BC6">
        <w:tab/>
        <w:t>discussion</w:t>
      </w:r>
      <w:r w:rsidRPr="00347BC6">
        <w:tab/>
        <w:t>Rel-17</w:t>
      </w:r>
      <w:r w:rsidRPr="00347BC6">
        <w:tab/>
        <w:t>NR_MBS-Core</w:t>
      </w:r>
    </w:p>
    <w:p w14:paraId="10A9BAB0" w14:textId="20EA5FC1" w:rsidR="00D5486B" w:rsidRPr="00347BC6" w:rsidRDefault="00D5486B" w:rsidP="00D5486B">
      <w:pPr>
        <w:pStyle w:val="Doc-title"/>
      </w:pPr>
      <w:r w:rsidRPr="00347BC6">
        <w:t>R2-2208084</w:t>
      </w:r>
      <w:r w:rsidRPr="00347BC6">
        <w:tab/>
        <w:t>Broadcast sessions with the same MRB configuration</w:t>
      </w:r>
      <w:r w:rsidRPr="00347BC6">
        <w:tab/>
        <w:t>Ericsson</w:t>
      </w:r>
      <w:r w:rsidRPr="00347BC6">
        <w:tab/>
        <w:t>discussion</w:t>
      </w:r>
      <w:r w:rsidRPr="00347BC6">
        <w:tab/>
        <w:t>Rel-17</w:t>
      </w:r>
      <w:r w:rsidRPr="00347BC6">
        <w:tab/>
        <w:t>NR_MBS-Core</w:t>
      </w:r>
    </w:p>
    <w:p w14:paraId="5A6BB24D" w14:textId="77777777" w:rsidR="00D5486B" w:rsidRPr="00347BC6" w:rsidRDefault="00D5486B" w:rsidP="00D5486B">
      <w:pPr>
        <w:pStyle w:val="Doc-text2"/>
        <w:rPr>
          <w:i/>
          <w:iCs/>
        </w:rPr>
      </w:pPr>
      <w:bookmarkStart w:id="289" w:name="_Hlk111121541"/>
      <w:r w:rsidRPr="00347BC6">
        <w:rPr>
          <w:i/>
          <w:iCs/>
        </w:rPr>
        <w:t>(moved from 6.1.3)</w:t>
      </w:r>
    </w:p>
    <w:bookmarkEnd w:id="289"/>
    <w:p w14:paraId="70A40EEF" w14:textId="7375BA56" w:rsidR="00D5486B" w:rsidRPr="00347BC6" w:rsidRDefault="00D5486B" w:rsidP="00D5486B">
      <w:pPr>
        <w:pStyle w:val="Doc-title"/>
      </w:pPr>
      <w:r w:rsidRPr="00347BC6">
        <w:t>R2-2208088</w:t>
      </w:r>
      <w:r w:rsidRPr="00347BC6">
        <w:tab/>
        <w:t>MII signalling when SIB21 is absent</w:t>
      </w:r>
      <w:r w:rsidRPr="00347BC6">
        <w:tab/>
        <w:t>Ericsson</w:t>
      </w:r>
      <w:r w:rsidRPr="00347BC6">
        <w:tab/>
        <w:t>discussion</w:t>
      </w:r>
      <w:r w:rsidRPr="00347BC6">
        <w:tab/>
        <w:t>Rel-17</w:t>
      </w:r>
      <w:r w:rsidRPr="00347BC6">
        <w:tab/>
        <w:t>NR_MBS-Core</w:t>
      </w:r>
    </w:p>
    <w:p w14:paraId="60DDD44B" w14:textId="0B4AB851" w:rsidR="00D5486B" w:rsidRPr="00347BC6" w:rsidRDefault="00D5486B" w:rsidP="00D5486B">
      <w:pPr>
        <w:pStyle w:val="Doc-title"/>
      </w:pPr>
      <w:r w:rsidRPr="00347BC6">
        <w:t>R2-2208095</w:t>
      </w:r>
      <w:r w:rsidRPr="00347BC6">
        <w:tab/>
        <w:t>Multicast-specific PUCCH-Config when multicast feedback is not configured with a priority value</w:t>
      </w:r>
      <w:r w:rsidRPr="00347BC6">
        <w:tab/>
        <w:t>Qualcomm Incorporated</w:t>
      </w:r>
      <w:r w:rsidRPr="00347BC6">
        <w:tab/>
        <w:t>CR</w:t>
      </w:r>
      <w:r w:rsidRPr="00347BC6">
        <w:tab/>
        <w:t>Rel-17</w:t>
      </w:r>
      <w:r w:rsidRPr="00347BC6">
        <w:tab/>
        <w:t>38.331</w:t>
      </w:r>
      <w:r w:rsidRPr="00347BC6">
        <w:tab/>
        <w:t>17.1.0</w:t>
      </w:r>
      <w:r w:rsidRPr="00347BC6">
        <w:tab/>
        <w:t>3354</w:t>
      </w:r>
      <w:r w:rsidRPr="00347BC6">
        <w:tab/>
        <w:t>-</w:t>
      </w:r>
      <w:r w:rsidRPr="00347BC6">
        <w:tab/>
        <w:t>F</w:t>
      </w:r>
      <w:r w:rsidRPr="00347BC6">
        <w:tab/>
        <w:t>NR_MBS-Core</w:t>
      </w:r>
    </w:p>
    <w:p w14:paraId="3926299F" w14:textId="760D9FD6" w:rsidR="00D5486B" w:rsidRPr="00347BC6" w:rsidRDefault="00D5486B" w:rsidP="00D5486B">
      <w:pPr>
        <w:pStyle w:val="Doc-title"/>
      </w:pPr>
      <w:r w:rsidRPr="00347BC6">
        <w:t>R2-2208589</w:t>
      </w:r>
      <w:r w:rsidRPr="00347BC6">
        <w:tab/>
        <w:t>Counter Check Procedure for Multicast</w:t>
      </w:r>
      <w:r w:rsidRPr="00347BC6">
        <w:tab/>
        <w:t>Samsung</w:t>
      </w:r>
      <w:r w:rsidRPr="00347BC6">
        <w:tab/>
        <w:t>discussion</w:t>
      </w:r>
      <w:r w:rsidRPr="00347BC6">
        <w:tab/>
        <w:t>Rel-17</w:t>
      </w:r>
      <w:r w:rsidRPr="00347BC6">
        <w:tab/>
        <w:t>NR_MBS-Core</w:t>
      </w:r>
    </w:p>
    <w:p w14:paraId="08179394" w14:textId="1719656B" w:rsidR="00D5486B" w:rsidRPr="00347BC6" w:rsidRDefault="00D5486B" w:rsidP="00D5486B">
      <w:pPr>
        <w:pStyle w:val="Doc-title"/>
      </w:pPr>
      <w:r w:rsidRPr="00347BC6">
        <w:t>R2-2208639</w:t>
      </w:r>
      <w:r w:rsidRPr="00347BC6">
        <w:tab/>
        <w:t>Miscellaneous CR to TS 38.331 on NR MBS</w:t>
      </w:r>
      <w:r w:rsidRPr="00347BC6">
        <w:tab/>
        <w:t>ZTE, Sanechips</w:t>
      </w:r>
      <w:r w:rsidRPr="00347BC6">
        <w:tab/>
        <w:t>CR</w:t>
      </w:r>
      <w:r w:rsidRPr="00347BC6">
        <w:tab/>
        <w:t>Rel-17</w:t>
      </w:r>
      <w:r w:rsidRPr="00347BC6">
        <w:tab/>
        <w:t>38.331</w:t>
      </w:r>
      <w:r w:rsidRPr="00347BC6">
        <w:tab/>
        <w:t>17.1.0</w:t>
      </w:r>
      <w:r w:rsidRPr="00347BC6">
        <w:tab/>
        <w:t>3457</w:t>
      </w:r>
      <w:r w:rsidRPr="00347BC6">
        <w:tab/>
        <w:t>-</w:t>
      </w:r>
      <w:r w:rsidRPr="00347BC6">
        <w:tab/>
        <w:t>F</w:t>
      </w:r>
      <w:r w:rsidRPr="00347BC6">
        <w:tab/>
        <w:t>NR_MBS-Core</w:t>
      </w:r>
    </w:p>
    <w:p w14:paraId="0B854DF0" w14:textId="77777777" w:rsidR="00D5486B" w:rsidRPr="00347BC6" w:rsidRDefault="00D5486B" w:rsidP="00D5486B">
      <w:pPr>
        <w:pStyle w:val="Doc-text2"/>
        <w:ind w:left="0" w:firstLine="0"/>
      </w:pPr>
    </w:p>
    <w:p w14:paraId="140BBA5F" w14:textId="77777777" w:rsidR="00D5486B" w:rsidRPr="00347BC6" w:rsidRDefault="00D5486B" w:rsidP="00D5486B">
      <w:pPr>
        <w:pStyle w:val="Doc-text2"/>
        <w:ind w:left="0" w:firstLine="0"/>
      </w:pPr>
    </w:p>
    <w:p w14:paraId="20F97B3F" w14:textId="34F430F9" w:rsidR="00D5486B" w:rsidRPr="00347BC6" w:rsidRDefault="00D5486B" w:rsidP="00D5486B">
      <w:pPr>
        <w:pStyle w:val="Doc-title"/>
      </w:pPr>
      <w:bookmarkStart w:id="290" w:name="_Hlk112335282"/>
      <w:r w:rsidRPr="00347BC6">
        <w:t>R2-2208874</w:t>
      </w:r>
      <w:bookmarkEnd w:id="290"/>
      <w:r w:rsidRPr="00347BC6">
        <w:tab/>
        <w:t>MBS corrections for RRC</w:t>
      </w:r>
      <w:r w:rsidRPr="00347BC6">
        <w:tab/>
        <w:t>Huawei, CATT, HiSilicon</w:t>
      </w:r>
      <w:r w:rsidRPr="00347BC6">
        <w:tab/>
        <w:t>CR</w:t>
      </w:r>
      <w:r w:rsidRPr="00347BC6">
        <w:tab/>
        <w:t>Rel-17</w:t>
      </w:r>
      <w:r w:rsidRPr="00347BC6">
        <w:tab/>
        <w:t>38.331</w:t>
      </w:r>
      <w:r w:rsidRPr="00347BC6">
        <w:tab/>
        <w:t>17.1.0</w:t>
      </w:r>
      <w:r w:rsidRPr="00347BC6">
        <w:tab/>
        <w:t>3289</w:t>
      </w:r>
      <w:r w:rsidRPr="00347BC6">
        <w:tab/>
        <w:t>1</w:t>
      </w:r>
      <w:r w:rsidRPr="00347BC6">
        <w:tab/>
        <w:t>F</w:t>
      </w:r>
      <w:r w:rsidRPr="00347BC6">
        <w:tab/>
        <w:t>NR_MBS-Core</w:t>
      </w:r>
    </w:p>
    <w:p w14:paraId="1DF9E43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Revised in R2-2209094</w:t>
      </w:r>
    </w:p>
    <w:p w14:paraId="16B52B5D" w14:textId="77777777" w:rsidR="00D5486B" w:rsidRPr="00347BC6" w:rsidRDefault="00D5486B" w:rsidP="00D5486B">
      <w:pPr>
        <w:pStyle w:val="Doc-title"/>
      </w:pPr>
      <w:r w:rsidRPr="00347BC6">
        <w:t>R2-2209094</w:t>
      </w:r>
      <w:r w:rsidRPr="00347BC6">
        <w:tab/>
        <w:t>MBS corrections for RRC</w:t>
      </w:r>
      <w:r w:rsidRPr="00347BC6">
        <w:tab/>
        <w:t>Huawei, CATT, HiSilicon</w:t>
      </w:r>
      <w:r w:rsidRPr="00347BC6">
        <w:tab/>
        <w:t>CR</w:t>
      </w:r>
      <w:r w:rsidRPr="00347BC6">
        <w:tab/>
        <w:t>Rel-17</w:t>
      </w:r>
      <w:r w:rsidRPr="00347BC6">
        <w:tab/>
        <w:t>38.331</w:t>
      </w:r>
      <w:r w:rsidRPr="00347BC6">
        <w:tab/>
        <w:t>17.1.0</w:t>
      </w:r>
      <w:r w:rsidRPr="00347BC6">
        <w:tab/>
        <w:t>3289</w:t>
      </w:r>
      <w:r w:rsidRPr="00347BC6">
        <w:tab/>
        <w:t>2</w:t>
      </w:r>
      <w:r w:rsidRPr="00347BC6">
        <w:tab/>
        <w:t>F</w:t>
      </w:r>
      <w:r w:rsidRPr="00347BC6">
        <w:tab/>
        <w:t>NR_MBS-Core</w:t>
      </w:r>
    </w:p>
    <w:p w14:paraId="3F4D3B4B" w14:textId="77777777" w:rsidR="00D5486B" w:rsidRPr="00347BC6" w:rsidRDefault="00D5486B" w:rsidP="00D5486B">
      <w:pPr>
        <w:pStyle w:val="Doc-text2"/>
        <w:ind w:left="0" w:firstLine="0"/>
      </w:pPr>
    </w:p>
    <w:p w14:paraId="10E8820B" w14:textId="77777777" w:rsidR="00D5486B" w:rsidRPr="00347BC6" w:rsidRDefault="00D5486B" w:rsidP="00D5486B">
      <w:pPr>
        <w:pStyle w:val="EmailDiscussion"/>
        <w:overflowPunct/>
        <w:autoSpaceDE/>
        <w:autoSpaceDN/>
        <w:adjustRightInd/>
        <w:ind w:left="1619" w:hanging="360"/>
        <w:textAlignment w:val="auto"/>
        <w:rPr>
          <w:rFonts w:ascii="Calibri" w:eastAsiaTheme="minorHAnsi" w:hAnsi="Calibri"/>
          <w:szCs w:val="22"/>
        </w:rPr>
      </w:pPr>
      <w:r w:rsidRPr="00347BC6">
        <w:t>[Post119-e][601][MBS-R17] RRC CR update (Huawei)</w:t>
      </w:r>
    </w:p>
    <w:p w14:paraId="42D192A6" w14:textId="77777777" w:rsidR="00D5486B" w:rsidRPr="00347BC6" w:rsidRDefault="00D5486B" w:rsidP="00D5486B">
      <w:pPr>
        <w:pStyle w:val="EmailDiscussion2"/>
        <w:ind w:left="1619" w:firstLine="0"/>
      </w:pPr>
      <w:r w:rsidRPr="00347BC6">
        <w:t>Scope: Review the RRC CR updated according to the agreements. Consider LS from RAN1 (R2-2209122)</w:t>
      </w:r>
    </w:p>
    <w:p w14:paraId="7CF3BC0C" w14:textId="77777777" w:rsidR="00D5486B" w:rsidRPr="00347BC6" w:rsidRDefault="00D5486B" w:rsidP="00D5486B">
      <w:pPr>
        <w:pStyle w:val="EmailDiscussion2"/>
        <w:ind w:left="1619" w:firstLine="0"/>
      </w:pPr>
      <w:r w:rsidRPr="00347BC6">
        <w:t>Outcome: Approved CR</w:t>
      </w:r>
    </w:p>
    <w:p w14:paraId="2D821F15" w14:textId="77777777" w:rsidR="00D5486B" w:rsidRPr="00347BC6" w:rsidRDefault="00D5486B" w:rsidP="00D5486B">
      <w:pPr>
        <w:pStyle w:val="EmailDiscussion2"/>
        <w:ind w:left="1619" w:firstLine="0"/>
      </w:pPr>
      <w:r w:rsidRPr="00347BC6">
        <w:t>Deadline: Short</w:t>
      </w:r>
    </w:p>
    <w:p w14:paraId="0F19D222" w14:textId="77777777" w:rsidR="008F78F3" w:rsidRPr="00347BC6" w:rsidRDefault="008F78F3" w:rsidP="008F78F3">
      <w:pPr>
        <w:pStyle w:val="EmailDiscussion2"/>
      </w:pPr>
      <w:r w:rsidRPr="00347BC6">
        <w:t>=&gt; Agreed in R2-2209094</w:t>
      </w:r>
    </w:p>
    <w:p w14:paraId="3A7FE22B" w14:textId="0A45B244" w:rsidR="00D5486B" w:rsidRPr="00347BC6" w:rsidRDefault="00D5486B" w:rsidP="00D5486B">
      <w:pPr>
        <w:pStyle w:val="Doc-text2"/>
      </w:pPr>
    </w:p>
    <w:p w14:paraId="2ED48DCE" w14:textId="77777777" w:rsidR="008F78F3" w:rsidRPr="00347BC6" w:rsidRDefault="008F78F3" w:rsidP="00D5486B">
      <w:pPr>
        <w:pStyle w:val="Doc-text2"/>
      </w:pPr>
    </w:p>
    <w:p w14:paraId="57144BFC" w14:textId="4C7081CA" w:rsidR="00D5486B" w:rsidRPr="00347BC6" w:rsidRDefault="00D5486B" w:rsidP="00D5486B">
      <w:pPr>
        <w:pStyle w:val="Doc-title"/>
      </w:pPr>
      <w:r w:rsidRPr="00347BC6">
        <w:t>R2-2208881</w:t>
      </w:r>
      <w:r w:rsidRPr="00347BC6">
        <w:tab/>
        <w:t>[AT119-e][601][MBS-R17] RRC corrections</w:t>
      </w:r>
      <w:r w:rsidRPr="00347BC6">
        <w:tab/>
        <w:t>Huawei, HiSilicon</w:t>
      </w:r>
      <w:r w:rsidRPr="00347BC6">
        <w:tab/>
        <w:t>discussion</w:t>
      </w:r>
      <w:r w:rsidRPr="00347BC6">
        <w:tab/>
        <w:t>Rel-17</w:t>
      </w:r>
      <w:r w:rsidRPr="00347BC6">
        <w:tab/>
        <w:t>NR_MBS-Core</w:t>
      </w:r>
    </w:p>
    <w:p w14:paraId="40B3DD83" w14:textId="77777777" w:rsidR="00D5486B" w:rsidRPr="00347BC6" w:rsidRDefault="00D5486B" w:rsidP="00D5486B">
      <w:pPr>
        <w:spacing w:before="0" w:after="180" w:line="259" w:lineRule="auto"/>
        <w:rPr>
          <w:rFonts w:ascii="Times New Roman" w:eastAsia="DengXian" w:hAnsi="Times New Roman"/>
          <w:i/>
          <w:iCs/>
          <w:lang w:eastAsia="zh-CN"/>
        </w:rPr>
      </w:pPr>
    </w:p>
    <w:p w14:paraId="4F45B1B2" w14:textId="77777777" w:rsidR="00D5486B" w:rsidRPr="00347BC6" w:rsidRDefault="00D5486B" w:rsidP="00D5486B">
      <w:pPr>
        <w:spacing w:before="0" w:after="180" w:line="259" w:lineRule="auto"/>
        <w:rPr>
          <w:rFonts w:ascii="Times New Roman" w:eastAsia="DengXian" w:hAnsi="Times New Roman"/>
          <w:i/>
          <w:iCs/>
          <w:lang w:eastAsia="zh-CN"/>
        </w:rPr>
      </w:pPr>
      <w:r w:rsidRPr="00347BC6">
        <w:rPr>
          <w:rFonts w:ascii="Times New Roman" w:eastAsia="DengXian" w:hAnsi="Times New Roman" w:hint="eastAsia"/>
          <w:i/>
          <w:iCs/>
          <w:lang w:eastAsia="zh-CN"/>
        </w:rPr>
        <w:t>[</w:t>
      </w:r>
      <w:r w:rsidRPr="00347BC6">
        <w:rPr>
          <w:rFonts w:ascii="Times New Roman" w:eastAsia="DengXian" w:hAnsi="Times New Roman"/>
          <w:i/>
          <w:iCs/>
          <w:lang w:eastAsia="zh-CN"/>
        </w:rPr>
        <w:t>Easy Agreements]</w:t>
      </w:r>
    </w:p>
    <w:p w14:paraId="3FBEE1F7" w14:textId="77777777" w:rsidR="00D5486B" w:rsidRPr="00347BC6" w:rsidRDefault="00D5486B" w:rsidP="00D5486B">
      <w:pPr>
        <w:spacing w:before="0" w:after="180" w:line="259" w:lineRule="auto"/>
        <w:ind w:left="1440" w:hanging="1440"/>
        <w:rPr>
          <w:rFonts w:ascii="Times New Roman" w:eastAsia="DengXian" w:hAnsi="Times New Roman"/>
          <w:b/>
          <w:bCs/>
        </w:rPr>
      </w:pPr>
      <w:r w:rsidRPr="00347BC6">
        <w:rPr>
          <w:rFonts w:ascii="Times New Roman" w:eastAsia="DengXian" w:hAnsi="Times New Roman"/>
          <w:b/>
          <w:bCs/>
          <w:lang w:eastAsia="sv-SE"/>
        </w:rPr>
        <w:t xml:space="preserve">Proposal 1: </w:t>
      </w:r>
      <w:r w:rsidRPr="00347BC6">
        <w:rPr>
          <w:rFonts w:ascii="Times New Roman" w:eastAsia="DengXian" w:hAnsi="Times New Roman"/>
          <w:b/>
          <w:bCs/>
          <w:lang w:val="en-US"/>
        </w:rPr>
        <w:t>Correction 01 is not pursued. (18/19)</w:t>
      </w:r>
    </w:p>
    <w:p w14:paraId="18EF9494" w14:textId="77777777" w:rsidR="00D5486B" w:rsidRPr="00347BC6" w:rsidRDefault="00D5486B" w:rsidP="00D5486B">
      <w:pPr>
        <w:spacing w:before="0" w:after="180" w:line="259" w:lineRule="auto"/>
        <w:ind w:left="1440" w:hanging="1440"/>
        <w:rPr>
          <w:rFonts w:ascii="Times New Roman" w:eastAsia="DengXian" w:hAnsi="Times New Roman"/>
          <w:b/>
          <w:bCs/>
        </w:rPr>
      </w:pPr>
      <w:r w:rsidRPr="00347BC6">
        <w:rPr>
          <w:rFonts w:ascii="Times New Roman" w:eastAsia="DengXian" w:hAnsi="Times New Roman"/>
          <w:b/>
          <w:bCs/>
          <w:lang w:eastAsia="sv-SE"/>
        </w:rPr>
        <w:t xml:space="preserve">Proposal 2: </w:t>
      </w:r>
      <w:r w:rsidRPr="00347BC6">
        <w:rPr>
          <w:rFonts w:ascii="Times New Roman" w:eastAsia="DengXian" w:hAnsi="Times New Roman"/>
          <w:b/>
          <w:bCs/>
          <w:lang w:val="en-US"/>
        </w:rPr>
        <w:t>Correction 02 is not pursued. (17/18)</w:t>
      </w:r>
    </w:p>
    <w:p w14:paraId="3A23AF0F" w14:textId="77777777" w:rsidR="00D5486B" w:rsidRPr="00347BC6" w:rsidRDefault="00D5486B" w:rsidP="00D5486B">
      <w:pPr>
        <w:spacing w:before="0" w:after="180" w:line="259" w:lineRule="auto"/>
        <w:ind w:left="1440" w:hanging="1440"/>
        <w:rPr>
          <w:rFonts w:ascii="Times New Roman" w:eastAsia="DengXian" w:hAnsi="Times New Roman"/>
          <w:b/>
          <w:bCs/>
        </w:rPr>
      </w:pPr>
      <w:r w:rsidRPr="00347BC6">
        <w:rPr>
          <w:rFonts w:ascii="Times New Roman" w:eastAsia="DengXian" w:hAnsi="Times New Roman"/>
          <w:b/>
          <w:bCs/>
          <w:lang w:eastAsia="sv-SE"/>
        </w:rPr>
        <w:t xml:space="preserve">Proposal 3: </w:t>
      </w:r>
      <w:r w:rsidRPr="00347BC6">
        <w:rPr>
          <w:rFonts w:ascii="Times New Roman" w:eastAsia="DengXian" w:hAnsi="Times New Roman"/>
          <w:b/>
          <w:bCs/>
          <w:lang w:val="en-US"/>
        </w:rPr>
        <w:t>Postpone the discussion of Correction 03 and wait for the reply LS from CT1/SA2.</w:t>
      </w:r>
    </w:p>
    <w:p w14:paraId="05FF9C42" w14:textId="77777777" w:rsidR="00D5486B" w:rsidRPr="00347BC6" w:rsidRDefault="00D5486B" w:rsidP="00D5486B">
      <w:pPr>
        <w:spacing w:before="0" w:after="180" w:line="259" w:lineRule="auto"/>
        <w:ind w:left="1440" w:hanging="1440"/>
        <w:rPr>
          <w:rFonts w:ascii="Times New Roman" w:eastAsia="DengXian" w:hAnsi="Times New Roman"/>
          <w:b/>
          <w:bCs/>
          <w:lang w:val="en-US"/>
        </w:rPr>
      </w:pPr>
      <w:r w:rsidRPr="00347BC6">
        <w:rPr>
          <w:rFonts w:ascii="Times New Roman" w:eastAsia="DengXian" w:hAnsi="Times New Roman"/>
          <w:b/>
          <w:bCs/>
          <w:lang w:eastAsia="sv-SE"/>
        </w:rPr>
        <w:t xml:space="preserve">Proposal 4: </w:t>
      </w:r>
      <w:r w:rsidRPr="00347BC6">
        <w:rPr>
          <w:rFonts w:ascii="Times New Roman" w:eastAsia="DengXian" w:hAnsi="Times New Roman"/>
          <w:b/>
          <w:bCs/>
          <w:lang w:val="en-US"/>
        </w:rPr>
        <w:t xml:space="preserve">Correction 04 is agreed and merged into Rapporteur’s RRC CR. </w:t>
      </w:r>
      <w:r w:rsidRPr="00347BC6">
        <w:rPr>
          <w:rFonts w:ascii="Times New Roman" w:eastAsia="DengXian" w:hAnsi="Times New Roman"/>
          <w:b/>
          <w:bCs/>
        </w:rPr>
        <w:t>(19/19)</w:t>
      </w:r>
    </w:p>
    <w:p w14:paraId="3A1A403B" w14:textId="77777777" w:rsidR="00D5486B" w:rsidRPr="00347BC6" w:rsidRDefault="00D5486B" w:rsidP="00D5486B">
      <w:pPr>
        <w:spacing w:before="0" w:after="180" w:line="259" w:lineRule="auto"/>
        <w:ind w:left="1440" w:hanging="1440"/>
        <w:rPr>
          <w:rFonts w:ascii="Times New Roman" w:eastAsia="Yu Mincho" w:hAnsi="Times New Roman"/>
          <w:b/>
          <w:bCs/>
        </w:rPr>
      </w:pPr>
      <w:r w:rsidRPr="00347BC6">
        <w:rPr>
          <w:rFonts w:ascii="Times New Roman" w:eastAsia="DengXian" w:hAnsi="Times New Roman"/>
          <w:b/>
          <w:bCs/>
          <w:lang w:eastAsia="sv-SE"/>
        </w:rPr>
        <w:t xml:space="preserve">Proposal 6: </w:t>
      </w:r>
      <w:r w:rsidRPr="00347BC6">
        <w:rPr>
          <w:rFonts w:ascii="Times New Roman" w:eastAsia="DengXian" w:hAnsi="Times New Roman"/>
          <w:b/>
          <w:bCs/>
          <w:lang w:val="en-US"/>
        </w:rPr>
        <w:t xml:space="preserve">Correction 06 is not pursued. (17/18). </w:t>
      </w:r>
    </w:p>
    <w:p w14:paraId="1C1EF060" w14:textId="77777777" w:rsidR="00D5486B" w:rsidRPr="00347BC6" w:rsidRDefault="00D5486B" w:rsidP="00D5486B">
      <w:pPr>
        <w:spacing w:before="0" w:after="180" w:line="259" w:lineRule="auto"/>
        <w:ind w:left="1440" w:hanging="1440"/>
        <w:rPr>
          <w:rFonts w:ascii="Times New Roman" w:eastAsia="DengXian" w:hAnsi="Times New Roman"/>
          <w:b/>
          <w:bCs/>
          <w:lang w:eastAsia="sv-SE"/>
        </w:rPr>
      </w:pPr>
      <w:r w:rsidRPr="00347BC6">
        <w:rPr>
          <w:rFonts w:ascii="Times New Roman" w:eastAsia="DengXian" w:hAnsi="Times New Roman"/>
          <w:b/>
          <w:bCs/>
          <w:lang w:eastAsia="sv-SE"/>
        </w:rPr>
        <w:t>Proposal 9a: Re-discussing how MII signalling is controlled by NW is not pursued in R17. (17/18)</w:t>
      </w:r>
    </w:p>
    <w:p w14:paraId="69F85DA7" w14:textId="77777777" w:rsidR="00D5486B" w:rsidRPr="00347BC6" w:rsidRDefault="00D5486B" w:rsidP="00D5486B">
      <w:pPr>
        <w:spacing w:before="0" w:after="180" w:line="259" w:lineRule="auto"/>
        <w:ind w:left="1440" w:hanging="1440"/>
        <w:rPr>
          <w:rFonts w:ascii="Times New Roman" w:eastAsia="DengXian" w:hAnsi="Times New Roman"/>
          <w:b/>
          <w:bCs/>
          <w:lang w:eastAsia="sv-SE"/>
        </w:rPr>
      </w:pPr>
      <w:r w:rsidRPr="00347BC6">
        <w:rPr>
          <w:rFonts w:ascii="Times New Roman" w:eastAsia="DengXian" w:hAnsi="Times New Roman"/>
          <w:b/>
          <w:bCs/>
          <w:lang w:eastAsia="sv-SE"/>
        </w:rPr>
        <w:t xml:space="preserve">Proposal 9b: </w:t>
      </w:r>
      <w:r w:rsidRPr="00347BC6">
        <w:rPr>
          <w:rFonts w:ascii="Times New Roman" w:eastAsia="DengXian" w:hAnsi="Times New Roman"/>
          <w:b/>
          <w:sz w:val="22"/>
          <w:lang w:eastAsia="zh-CN"/>
        </w:rPr>
        <w:t>Correction 09</w:t>
      </w:r>
      <w:r w:rsidRPr="00347BC6">
        <w:rPr>
          <w:rFonts w:ascii="Times New Roman" w:eastAsia="DengXian" w:hAnsi="Times New Roman"/>
          <w:b/>
          <w:bCs/>
          <w:lang w:eastAsia="sv-SE"/>
        </w:rPr>
        <w:t xml:space="preserve"> is not pursued. (8/8)</w:t>
      </w:r>
    </w:p>
    <w:p w14:paraId="782DB425" w14:textId="77777777" w:rsidR="00D5486B" w:rsidRPr="00347BC6" w:rsidRDefault="00D5486B" w:rsidP="00D5486B">
      <w:pPr>
        <w:spacing w:before="0" w:after="180" w:line="259" w:lineRule="auto"/>
        <w:ind w:left="1440" w:hanging="1440"/>
        <w:rPr>
          <w:rFonts w:ascii="Times New Roman" w:eastAsia="DengXian" w:hAnsi="Times New Roman"/>
          <w:b/>
          <w:bCs/>
          <w:lang w:eastAsia="sv-SE"/>
        </w:rPr>
      </w:pPr>
      <w:r w:rsidRPr="00347BC6">
        <w:rPr>
          <w:rFonts w:ascii="Times New Roman" w:eastAsia="DengXian" w:hAnsi="Times New Roman"/>
          <w:b/>
          <w:bCs/>
          <w:lang w:eastAsia="sv-SE"/>
        </w:rPr>
        <w:t xml:space="preserve">Proposal 10: </w:t>
      </w:r>
      <w:r w:rsidRPr="00347BC6">
        <w:rPr>
          <w:rFonts w:ascii="Times New Roman" w:eastAsia="DengXian" w:hAnsi="Times New Roman"/>
          <w:b/>
          <w:lang w:eastAsia="zh-CN"/>
        </w:rPr>
        <w:t xml:space="preserve">Correction 10 is </w:t>
      </w:r>
      <w:r w:rsidRPr="00347BC6">
        <w:rPr>
          <w:rFonts w:ascii="Times New Roman" w:eastAsia="DengXian" w:hAnsi="Times New Roman"/>
          <w:b/>
          <w:bCs/>
          <w:lang w:val="en-US"/>
        </w:rPr>
        <w:t>agreed and merged into Rapporteur’s RRC CR</w:t>
      </w:r>
      <w:r w:rsidRPr="00347BC6">
        <w:rPr>
          <w:rFonts w:ascii="Times New Roman" w:eastAsia="DengXian" w:hAnsi="Times New Roman"/>
          <w:b/>
          <w:bCs/>
          <w:lang w:eastAsia="sv-SE"/>
        </w:rPr>
        <w:t>. (9/9)</w:t>
      </w:r>
    </w:p>
    <w:p w14:paraId="0C64DF8A" w14:textId="77777777" w:rsidR="00D5486B" w:rsidRPr="00347BC6" w:rsidRDefault="00D5486B" w:rsidP="00D5486B">
      <w:pPr>
        <w:spacing w:before="0" w:after="180" w:line="259" w:lineRule="auto"/>
        <w:ind w:left="1440" w:hanging="1440"/>
        <w:rPr>
          <w:rFonts w:ascii="Times New Roman" w:eastAsia="DengXian" w:hAnsi="Times New Roman"/>
          <w:b/>
          <w:bCs/>
          <w:lang w:eastAsia="sv-SE"/>
        </w:rPr>
      </w:pPr>
      <w:r w:rsidRPr="00347BC6">
        <w:rPr>
          <w:rFonts w:ascii="Times New Roman" w:eastAsia="DengXian" w:hAnsi="Times New Roman"/>
          <w:b/>
          <w:bCs/>
          <w:lang w:eastAsia="sv-SE"/>
        </w:rPr>
        <w:t>Proposal 11a: Counter Check Procedure is not extended to multicast MRB. (16/18)</w:t>
      </w:r>
    </w:p>
    <w:p w14:paraId="14E05A6C" w14:textId="77777777" w:rsidR="00D5486B" w:rsidRPr="00347BC6" w:rsidRDefault="00D5486B" w:rsidP="00D5486B">
      <w:pPr>
        <w:spacing w:before="0" w:after="180" w:line="259" w:lineRule="auto"/>
        <w:ind w:left="1440" w:hanging="1440"/>
        <w:rPr>
          <w:rFonts w:ascii="Times New Roman" w:eastAsia="DengXian" w:hAnsi="Times New Roman"/>
          <w:b/>
          <w:bCs/>
          <w:lang w:eastAsia="sv-SE"/>
        </w:rPr>
      </w:pPr>
      <w:r w:rsidRPr="00347BC6">
        <w:rPr>
          <w:rFonts w:ascii="Times New Roman" w:eastAsia="DengXian" w:hAnsi="Times New Roman"/>
          <w:b/>
          <w:bCs/>
          <w:lang w:eastAsia="sv-SE"/>
        </w:rPr>
        <w:t xml:space="preserve">Proposal 11b: </w:t>
      </w:r>
      <w:r w:rsidRPr="00347BC6">
        <w:rPr>
          <w:rFonts w:ascii="Times New Roman" w:eastAsia="DengXian" w:hAnsi="Times New Roman"/>
          <w:b/>
          <w:lang w:eastAsia="zh-CN"/>
        </w:rPr>
        <w:t>Correction 11 is not pursued.</w:t>
      </w:r>
    </w:p>
    <w:p w14:paraId="7DF997E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Confirm easy agreements above in R2-2208881</w:t>
      </w:r>
    </w:p>
    <w:p w14:paraId="6B46763A" w14:textId="77777777" w:rsidR="00D5486B" w:rsidRPr="00347BC6" w:rsidRDefault="00D5486B" w:rsidP="00D5486B">
      <w:pPr>
        <w:pStyle w:val="Doc-text2"/>
        <w:ind w:left="0" w:firstLine="0"/>
      </w:pPr>
    </w:p>
    <w:p w14:paraId="09327726" w14:textId="77777777" w:rsidR="00D5486B" w:rsidRPr="00347BC6" w:rsidRDefault="00D5486B" w:rsidP="00D5486B">
      <w:pPr>
        <w:pStyle w:val="Doc-text2"/>
      </w:pPr>
      <w:r w:rsidRPr="00347BC6">
        <w:t>Proposal 5a: Confirm that there is no restriction that the network does not re-associate a LCH for a multicast MRB with another radio bearer according to the following NOTE:</w:t>
      </w:r>
    </w:p>
    <w:p w14:paraId="7011ABD1" w14:textId="77777777" w:rsidR="00D5486B" w:rsidRPr="00347BC6" w:rsidRDefault="00D5486B" w:rsidP="00D5486B">
      <w:pPr>
        <w:pStyle w:val="Doc-text2"/>
      </w:pPr>
      <w:r w:rsidRPr="00347BC6">
        <w:t>NOTE 1:</w:t>
      </w:r>
      <w:r w:rsidRPr="00347BC6">
        <w:tab/>
        <w:t>For DRB and SRB, the network does not re-associate an already configured logical channel with another radio bearer.</w:t>
      </w:r>
    </w:p>
    <w:p w14:paraId="70F967E9" w14:textId="77777777" w:rsidR="00D5486B" w:rsidRPr="00347BC6" w:rsidRDefault="00D5486B" w:rsidP="00D5486B">
      <w:pPr>
        <w:pStyle w:val="Doc-text2"/>
      </w:pPr>
    </w:p>
    <w:p w14:paraId="2B144092" w14:textId="77777777" w:rsidR="00D5486B" w:rsidRPr="00347BC6" w:rsidRDefault="00D5486B" w:rsidP="00D5486B">
      <w:pPr>
        <w:pStyle w:val="Doc-text2"/>
      </w:pPr>
      <w:r w:rsidRPr="00347BC6">
        <w:t>Proposal 5b: Discuss whether multicast MRB ID change means the change of the MRB. If no, go for Option 1; otherwise, go for Option 2:</w:t>
      </w:r>
    </w:p>
    <w:p w14:paraId="42FDDC4F" w14:textId="77777777" w:rsidR="00D5486B" w:rsidRPr="00347BC6" w:rsidRDefault="00D5486B" w:rsidP="00D5486B">
      <w:pPr>
        <w:pStyle w:val="Doc-text2"/>
      </w:pPr>
      <w:r w:rsidRPr="00347BC6">
        <w:t>Option 1: For DRB, MRB and SRB, the network does not re-associate an already configured logical channel with another radio bearer. Hence servedRadioBearer is not present in this case.</w:t>
      </w:r>
    </w:p>
    <w:p w14:paraId="1FF9902D" w14:textId="77777777" w:rsidR="00D5486B" w:rsidRPr="00347BC6" w:rsidRDefault="00D5486B" w:rsidP="00D5486B">
      <w:pPr>
        <w:pStyle w:val="Doc-text2"/>
      </w:pPr>
      <w:r w:rsidRPr="00347BC6">
        <w:t>Option 2: NOTE 1:</w:t>
      </w:r>
      <w:r w:rsidRPr="00347BC6">
        <w:tab/>
        <w:t>For DRB and SRB, the network does not re-associate an already configured logical channel with another radio bearer. For MRB, the network does not re-associate an already configured logical channel with DBR or SRB.</w:t>
      </w:r>
    </w:p>
    <w:p w14:paraId="441CE125" w14:textId="77777777" w:rsidR="00D5486B" w:rsidRPr="00347BC6" w:rsidRDefault="00D5486B" w:rsidP="00D5486B">
      <w:pPr>
        <w:pStyle w:val="Doc-text2"/>
      </w:pPr>
    </w:p>
    <w:p w14:paraId="22F61745" w14:textId="77777777" w:rsidR="00D5486B" w:rsidRPr="00347BC6" w:rsidRDefault="00D5486B" w:rsidP="00D5486B">
      <w:pPr>
        <w:pStyle w:val="Doc-text2"/>
        <w:ind w:left="0" w:firstLine="0"/>
      </w:pPr>
      <w:r w:rsidRPr="00347BC6">
        <w:t>DISCUSSION P5a/P5b</w:t>
      </w:r>
    </w:p>
    <w:p w14:paraId="55E768D7" w14:textId="77777777" w:rsidR="00D5486B" w:rsidRPr="00347BC6" w:rsidRDefault="00D5486B">
      <w:pPr>
        <w:pStyle w:val="Doc-text2"/>
        <w:numPr>
          <w:ilvl w:val="0"/>
          <w:numId w:val="101"/>
        </w:numPr>
        <w:overflowPunct/>
        <w:autoSpaceDE/>
        <w:autoSpaceDN/>
        <w:adjustRightInd/>
        <w:textAlignment w:val="auto"/>
      </w:pPr>
      <w:r w:rsidRPr="00347BC6">
        <w:t>QCM thinks we do not have to confirm P5a, can focus on P5b.</w:t>
      </w:r>
    </w:p>
    <w:p w14:paraId="29ADD17B" w14:textId="77777777" w:rsidR="00D5486B" w:rsidRPr="00347BC6" w:rsidRDefault="00D5486B">
      <w:pPr>
        <w:pStyle w:val="Doc-text2"/>
        <w:numPr>
          <w:ilvl w:val="0"/>
          <w:numId w:val="101"/>
        </w:numPr>
        <w:overflowPunct/>
        <w:autoSpaceDE/>
        <w:autoSpaceDN/>
        <w:adjustRightInd/>
        <w:textAlignment w:val="auto"/>
      </w:pPr>
      <w:r w:rsidRPr="00347BC6">
        <w:t xml:space="preserve">LGE would like to keep the note as it is as its intention is to allow MRB ID change and the current note is clear. CATT agrees. </w:t>
      </w:r>
    </w:p>
    <w:p w14:paraId="0C4A1934" w14:textId="77777777" w:rsidR="00D5486B" w:rsidRPr="00347BC6" w:rsidRDefault="00D5486B">
      <w:pPr>
        <w:pStyle w:val="Doc-text2"/>
        <w:numPr>
          <w:ilvl w:val="0"/>
          <w:numId w:val="101"/>
        </w:numPr>
        <w:overflowPunct/>
        <w:autoSpaceDE/>
        <w:autoSpaceDN/>
        <w:adjustRightInd/>
        <w:textAlignment w:val="auto"/>
      </w:pPr>
      <w:r w:rsidRPr="00347BC6">
        <w:t xml:space="preserve">QCM would prefer to make a clarifications just in case, option 2 is preferred. vivo agrees. </w:t>
      </w:r>
    </w:p>
    <w:p w14:paraId="11B5983D" w14:textId="77777777" w:rsidR="00D5486B" w:rsidRPr="00347BC6" w:rsidRDefault="00D5486B">
      <w:pPr>
        <w:pStyle w:val="Doc-text2"/>
        <w:numPr>
          <w:ilvl w:val="0"/>
          <w:numId w:val="101"/>
        </w:numPr>
        <w:overflowPunct/>
        <w:autoSpaceDE/>
        <w:autoSpaceDN/>
        <w:adjustRightInd/>
        <w:textAlignment w:val="auto"/>
      </w:pPr>
      <w:r w:rsidRPr="00347BC6">
        <w:t xml:space="preserve">Nokia thought existing note was OK and perhaps changes are not needed. </w:t>
      </w:r>
    </w:p>
    <w:p w14:paraId="7E9E2669" w14:textId="77777777" w:rsidR="00D5486B" w:rsidRPr="00347BC6" w:rsidRDefault="00D5486B">
      <w:pPr>
        <w:pStyle w:val="Doc-text2"/>
        <w:numPr>
          <w:ilvl w:val="0"/>
          <w:numId w:val="101"/>
        </w:numPr>
        <w:overflowPunct/>
        <w:autoSpaceDE/>
        <w:autoSpaceDN/>
        <w:adjustRightInd/>
        <w:textAlignment w:val="auto"/>
      </w:pPr>
      <w:r w:rsidRPr="00347BC6">
        <w:t>QCM indicates that it does not mention MRB at all, so one could interpret that e.g. DRB LCH to MRB LCH re-association is possible (or vice versa). Vivo thinks we introduced MRB only in Rel-17 so if we just keep the note, it may be misinterpreted.</w:t>
      </w:r>
    </w:p>
    <w:p w14:paraId="14348A93" w14:textId="77777777" w:rsidR="00D5486B" w:rsidRPr="00347BC6" w:rsidRDefault="00D5486B" w:rsidP="00D5486B">
      <w:pPr>
        <w:pStyle w:val="Doc-text2"/>
      </w:pPr>
    </w:p>
    <w:p w14:paraId="3EB4E9C4" w14:textId="77777777" w:rsidR="00D5486B" w:rsidRPr="00347BC6" w:rsidRDefault="00D5486B" w:rsidP="00D5486B">
      <w:pPr>
        <w:pStyle w:val="Doc-text2"/>
      </w:pPr>
    </w:p>
    <w:p w14:paraId="3D78DF2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We clarify NOTE1 as follows:</w:t>
      </w:r>
    </w:p>
    <w:p w14:paraId="61163BBA" w14:textId="77777777" w:rsidR="00D5486B" w:rsidRPr="00347BC6" w:rsidRDefault="00D5486B" w:rsidP="00D5486B">
      <w:pPr>
        <w:pStyle w:val="Agreement"/>
        <w:numPr>
          <w:ilvl w:val="0"/>
          <w:numId w:val="0"/>
        </w:numPr>
        <w:ind w:left="1619"/>
      </w:pPr>
      <w:r w:rsidRPr="00347BC6">
        <w:t>NOTE 1:</w:t>
      </w:r>
      <w:r w:rsidRPr="00347BC6">
        <w:tab/>
        <w:t>For DRB and SRB, the network does not re-associate an already configured logical channel with another radio bearer. For MRB, the network does not re-associate an already configured logical channel with DRB or SRB.</w:t>
      </w:r>
    </w:p>
    <w:p w14:paraId="2CFE36D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Discuss during CR review whether “Hence </w:t>
      </w:r>
      <w:r w:rsidRPr="00347BC6">
        <w:rPr>
          <w:i/>
        </w:rPr>
        <w:t>servedRadioBearer</w:t>
      </w:r>
      <w:r w:rsidRPr="00347BC6">
        <w:t xml:space="preserve"> is not present in this case.” Needs to be removed in this case.</w:t>
      </w:r>
    </w:p>
    <w:p w14:paraId="2F8BDCD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Can consider further clarification on not allowing re-association to other MRBs during CR discussion if agreeable.</w:t>
      </w:r>
    </w:p>
    <w:p w14:paraId="23A4A137" w14:textId="77777777" w:rsidR="00D5486B" w:rsidRPr="00347BC6" w:rsidRDefault="00D5486B" w:rsidP="00D5486B">
      <w:pPr>
        <w:pStyle w:val="Doc-text2"/>
      </w:pPr>
    </w:p>
    <w:p w14:paraId="7DC984C8" w14:textId="77777777" w:rsidR="00D5486B" w:rsidRPr="00347BC6" w:rsidRDefault="00D5486B" w:rsidP="00D5486B">
      <w:pPr>
        <w:pStyle w:val="Doc-text2"/>
      </w:pPr>
    </w:p>
    <w:p w14:paraId="36F7E9A3" w14:textId="77777777" w:rsidR="00D5486B" w:rsidRPr="00347BC6" w:rsidRDefault="00D5486B" w:rsidP="00D5486B">
      <w:pPr>
        <w:pStyle w:val="Doc-text2"/>
      </w:pPr>
      <w:r w:rsidRPr="00347BC6">
        <w:t>Proposal 7: Discuss which option to choose:</w:t>
      </w:r>
    </w:p>
    <w:p w14:paraId="5FCAEB27" w14:textId="77777777" w:rsidR="00D5486B" w:rsidRPr="00347BC6" w:rsidRDefault="00D5486B" w:rsidP="00D5486B">
      <w:pPr>
        <w:pStyle w:val="Doc-text2"/>
      </w:pPr>
      <w:r w:rsidRPr="00347BC6">
        <w:t>Option 1: NW can send configuration of MBS broadcast search space to a UE before MII reception. No specs impact.</w:t>
      </w:r>
    </w:p>
    <w:p w14:paraId="06AC2850" w14:textId="77777777" w:rsidR="00D5486B" w:rsidRPr="00347BC6" w:rsidRDefault="00D5486B" w:rsidP="00D5486B">
      <w:pPr>
        <w:pStyle w:val="Doc-text2"/>
      </w:pPr>
      <w:r w:rsidRPr="00347BC6">
        <w:t>Option 2: NW cannot send configuration of MBS broadcast search space to a UE before MII reception. Add a NOTE to limit NW behaviour.</w:t>
      </w:r>
    </w:p>
    <w:p w14:paraId="1593432E" w14:textId="77777777" w:rsidR="00D5486B" w:rsidRPr="00347BC6" w:rsidRDefault="00D5486B" w:rsidP="00D5486B">
      <w:pPr>
        <w:pStyle w:val="Doc-text2"/>
        <w:ind w:left="0" w:firstLine="0"/>
      </w:pPr>
    </w:p>
    <w:p w14:paraId="4D850571" w14:textId="77777777" w:rsidR="00D5486B" w:rsidRPr="00347BC6" w:rsidRDefault="00D5486B" w:rsidP="00D5486B">
      <w:pPr>
        <w:pStyle w:val="Doc-text2"/>
        <w:ind w:left="0" w:firstLine="0"/>
      </w:pPr>
      <w:r w:rsidRPr="00347BC6">
        <w:t>DISCUSSION P7:</w:t>
      </w:r>
    </w:p>
    <w:p w14:paraId="032E8FB4" w14:textId="77777777" w:rsidR="00D5486B" w:rsidRPr="00347BC6" w:rsidRDefault="00D5486B">
      <w:pPr>
        <w:pStyle w:val="Doc-text2"/>
        <w:numPr>
          <w:ilvl w:val="0"/>
          <w:numId w:val="102"/>
        </w:numPr>
        <w:overflowPunct/>
        <w:autoSpaceDE/>
        <w:autoSpaceDN/>
        <w:adjustRightInd/>
        <w:textAlignment w:val="auto"/>
      </w:pPr>
      <w:r w:rsidRPr="00347BC6">
        <w:t>QCM thinks this is a new requirement for the UE and they would like to avoid this. QCM think dedicated signalling is different from common signalling and O1 is not acceptable to QCM.</w:t>
      </w:r>
    </w:p>
    <w:p w14:paraId="2C4BA317" w14:textId="77777777" w:rsidR="00D5486B" w:rsidRPr="00347BC6" w:rsidRDefault="00D5486B">
      <w:pPr>
        <w:pStyle w:val="Doc-text2"/>
        <w:numPr>
          <w:ilvl w:val="0"/>
          <w:numId w:val="102"/>
        </w:numPr>
        <w:overflowPunct/>
        <w:autoSpaceDE/>
        <w:autoSpaceDN/>
        <w:adjustRightInd/>
        <w:textAlignment w:val="auto"/>
      </w:pPr>
      <w:r w:rsidRPr="00347BC6">
        <w:t>Nokia thinks these cases are not really different as even in SI we provide parameters which are not supported by the UE. Nokia supports O1.</w:t>
      </w:r>
    </w:p>
    <w:p w14:paraId="6CBC73C2" w14:textId="77777777" w:rsidR="00D5486B" w:rsidRPr="00347BC6" w:rsidRDefault="00D5486B">
      <w:pPr>
        <w:pStyle w:val="Doc-text2"/>
        <w:numPr>
          <w:ilvl w:val="0"/>
          <w:numId w:val="102"/>
        </w:numPr>
        <w:overflowPunct/>
        <w:autoSpaceDE/>
        <w:autoSpaceDN/>
        <w:adjustRightInd/>
        <w:textAlignment w:val="auto"/>
      </w:pPr>
      <w:r w:rsidRPr="00347BC6">
        <w:t>Ericsson indicates this was discussed for SevingCellConfigCommon and this case is similar and that we agreed to discuss additional cases case by case. Ericsson prefers O1.</w:t>
      </w:r>
    </w:p>
    <w:p w14:paraId="14B1D87C" w14:textId="77777777" w:rsidR="00D5486B" w:rsidRPr="00347BC6" w:rsidRDefault="00D5486B">
      <w:pPr>
        <w:pStyle w:val="Doc-text2"/>
        <w:numPr>
          <w:ilvl w:val="0"/>
          <w:numId w:val="102"/>
        </w:numPr>
        <w:overflowPunct/>
        <w:autoSpaceDE/>
        <w:autoSpaceDN/>
        <w:adjustRightInd/>
        <w:textAlignment w:val="auto"/>
      </w:pPr>
      <w:r w:rsidRPr="00347BC6">
        <w:t xml:space="preserve">vivo </w:t>
      </w:r>
    </w:p>
    <w:p w14:paraId="05CABC08" w14:textId="77777777" w:rsidR="00D5486B" w:rsidRPr="00347BC6" w:rsidRDefault="00D5486B">
      <w:pPr>
        <w:pStyle w:val="Doc-text2"/>
        <w:numPr>
          <w:ilvl w:val="0"/>
          <w:numId w:val="102"/>
        </w:numPr>
        <w:overflowPunct/>
        <w:autoSpaceDE/>
        <w:autoSpaceDN/>
        <w:adjustRightInd/>
        <w:textAlignment w:val="auto"/>
      </w:pPr>
      <w:r w:rsidRPr="00347BC6">
        <w:t>LGE prefer O1 to allow the NW to provide MBS SS before MII and indicates the UE can just ignore the configuration it does not understand. Futurewei, CATT, Samsung agree and also prefer O1.</w:t>
      </w:r>
    </w:p>
    <w:p w14:paraId="4D9C2E1C" w14:textId="77777777" w:rsidR="00D5486B" w:rsidRPr="00347BC6" w:rsidRDefault="00D5486B">
      <w:pPr>
        <w:pStyle w:val="Doc-text2"/>
        <w:numPr>
          <w:ilvl w:val="0"/>
          <w:numId w:val="102"/>
        </w:numPr>
        <w:overflowPunct/>
        <w:autoSpaceDE/>
        <w:autoSpaceDN/>
        <w:adjustRightInd/>
        <w:textAlignment w:val="auto"/>
      </w:pPr>
      <w:r w:rsidRPr="00347BC6">
        <w:t>Huawei has the same understanding as LGE, i.e. there should be no problem from the UE.</w:t>
      </w:r>
    </w:p>
    <w:p w14:paraId="7BA1D2A4" w14:textId="77777777" w:rsidR="00D5486B" w:rsidRPr="00347BC6" w:rsidRDefault="00D5486B">
      <w:pPr>
        <w:pStyle w:val="Doc-text2"/>
        <w:numPr>
          <w:ilvl w:val="0"/>
          <w:numId w:val="102"/>
        </w:numPr>
        <w:overflowPunct/>
        <w:autoSpaceDE/>
        <w:autoSpaceDN/>
        <w:adjustRightInd/>
        <w:textAlignment w:val="auto"/>
      </w:pPr>
      <w:r w:rsidRPr="00347BC6">
        <w:t>QCM can accept O1 but think we need to clarify in specifications as this should be not a general principle, just for MBS broadcast SS configuration.</w:t>
      </w:r>
    </w:p>
    <w:p w14:paraId="0A1AE20E" w14:textId="77777777" w:rsidR="00D5486B" w:rsidRPr="00347BC6" w:rsidRDefault="00D5486B" w:rsidP="00D5486B">
      <w:pPr>
        <w:pStyle w:val="Doc-text2"/>
      </w:pPr>
    </w:p>
    <w:p w14:paraId="445EEBF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NW can send configuration of MBS broadcast search space to a UE before MII reception. Clarify this in 38.331.</w:t>
      </w:r>
    </w:p>
    <w:p w14:paraId="088EEAAD" w14:textId="77777777" w:rsidR="00D5486B" w:rsidRPr="00347BC6" w:rsidRDefault="00D5486B" w:rsidP="00D5486B">
      <w:pPr>
        <w:pStyle w:val="Doc-text2"/>
      </w:pPr>
    </w:p>
    <w:p w14:paraId="6DCDAC10" w14:textId="77777777" w:rsidR="00D5486B" w:rsidRPr="00347BC6" w:rsidRDefault="00D5486B" w:rsidP="00D5486B">
      <w:pPr>
        <w:pStyle w:val="Doc-text2"/>
      </w:pPr>
      <w:r w:rsidRPr="00347BC6">
        <w:t>Proposal 8: Discuss which option to choose:</w:t>
      </w:r>
    </w:p>
    <w:p w14:paraId="064ECB04" w14:textId="77777777" w:rsidR="00D5486B" w:rsidRPr="00347BC6" w:rsidRDefault="00D5486B" w:rsidP="00D5486B">
      <w:pPr>
        <w:pStyle w:val="Doc-text2"/>
      </w:pPr>
      <w:r w:rsidRPr="00347BC6">
        <w:tab/>
        <w:t>Option 1: When UE reports plmn-index in the MII, the source gNB decodes the MII, translates the plmn-index to explicit PLMN ID and replaces the plmn-index with the explicit PLMN ID when sending MII to target gNB.</w:t>
      </w:r>
    </w:p>
    <w:p w14:paraId="17CF0CD5" w14:textId="77777777" w:rsidR="00D5486B" w:rsidRPr="00347BC6" w:rsidRDefault="00D5486B" w:rsidP="00D5486B">
      <w:pPr>
        <w:pStyle w:val="Doc-text2"/>
        <w:ind w:left="0" w:firstLine="0"/>
      </w:pPr>
      <w:r w:rsidRPr="00347BC6">
        <w:tab/>
      </w:r>
    </w:p>
    <w:p w14:paraId="7D2BF994" w14:textId="77777777" w:rsidR="00D5486B" w:rsidRPr="00347BC6" w:rsidRDefault="00D5486B" w:rsidP="00D5486B">
      <w:pPr>
        <w:pStyle w:val="Doc-text2"/>
        <w:ind w:left="0" w:firstLine="0"/>
      </w:pPr>
      <w:r w:rsidRPr="00347BC6">
        <w:t>DISCUSSION P8:</w:t>
      </w:r>
    </w:p>
    <w:p w14:paraId="1B12976E" w14:textId="77777777" w:rsidR="00D5486B" w:rsidRPr="00347BC6" w:rsidRDefault="00D5486B">
      <w:pPr>
        <w:pStyle w:val="Doc-text2"/>
        <w:numPr>
          <w:ilvl w:val="0"/>
          <w:numId w:val="100"/>
        </w:numPr>
        <w:overflowPunct/>
        <w:autoSpaceDE/>
        <w:autoSpaceDN/>
        <w:adjustRightInd/>
        <w:textAlignment w:val="auto"/>
      </w:pPr>
      <w:r w:rsidRPr="00347BC6">
        <w:t xml:space="preserve">Nokia is OK with option 1, no need to impact Uu interface. </w:t>
      </w:r>
    </w:p>
    <w:p w14:paraId="334829C2" w14:textId="77777777" w:rsidR="00D5486B" w:rsidRPr="00347BC6" w:rsidRDefault="00D5486B">
      <w:pPr>
        <w:pStyle w:val="Doc-text2"/>
        <w:numPr>
          <w:ilvl w:val="0"/>
          <w:numId w:val="100"/>
        </w:numPr>
        <w:overflowPunct/>
        <w:autoSpaceDE/>
        <w:autoSpaceDN/>
        <w:adjustRightInd/>
        <w:textAlignment w:val="auto"/>
      </w:pPr>
      <w:r w:rsidRPr="00347BC6">
        <w:t>Ericsson thinks the gNB just copies transparently, so it is a new behaviour for the network.</w:t>
      </w:r>
    </w:p>
    <w:p w14:paraId="7276C64C" w14:textId="77777777" w:rsidR="00D5486B" w:rsidRPr="00347BC6" w:rsidRDefault="00D5486B">
      <w:pPr>
        <w:pStyle w:val="Doc-text2"/>
        <w:numPr>
          <w:ilvl w:val="0"/>
          <w:numId w:val="100"/>
        </w:numPr>
        <w:overflowPunct/>
        <w:autoSpaceDE/>
        <w:autoSpaceDN/>
        <w:adjustRightInd/>
        <w:textAlignment w:val="auto"/>
      </w:pPr>
      <w:r w:rsidRPr="00347BC6">
        <w:t>CATT thinks O2 is not resource efficient.</w:t>
      </w:r>
    </w:p>
    <w:p w14:paraId="51A2551C" w14:textId="77777777" w:rsidR="00D5486B" w:rsidRPr="00347BC6" w:rsidRDefault="00D5486B">
      <w:pPr>
        <w:pStyle w:val="Doc-text2"/>
        <w:numPr>
          <w:ilvl w:val="0"/>
          <w:numId w:val="100"/>
        </w:numPr>
        <w:overflowPunct/>
        <w:autoSpaceDE/>
        <w:autoSpaceDN/>
        <w:adjustRightInd/>
        <w:textAlignment w:val="auto"/>
      </w:pPr>
      <w:r w:rsidRPr="00347BC6">
        <w:t>Ericsson wonders if we can postpone. Huawei thinks we should clarify. Huawei indicates this is a strong requirement to network.</w:t>
      </w:r>
    </w:p>
    <w:p w14:paraId="5BA7E49E" w14:textId="77777777" w:rsidR="00D5486B" w:rsidRPr="00347BC6" w:rsidRDefault="00D5486B" w:rsidP="00D5486B">
      <w:pPr>
        <w:pStyle w:val="Doc-text2"/>
      </w:pPr>
    </w:p>
    <w:p w14:paraId="52FA6C3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When UE reports plmn-index in the MII, the source gNB decodes the MII, translates the plmn-index to explicit PLMN ID and replaces the plmn-index with the explicit PLMN ID when sending MII to target gNB. </w:t>
      </w:r>
    </w:p>
    <w:p w14:paraId="6C17877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Can be re-discussed if there is strong concern from NW vendors.</w:t>
      </w:r>
    </w:p>
    <w:p w14:paraId="5DB51DF3" w14:textId="77777777" w:rsidR="00D5486B" w:rsidRPr="00347BC6" w:rsidRDefault="00D5486B" w:rsidP="00D5486B">
      <w:pPr>
        <w:pStyle w:val="Doc-text2"/>
      </w:pPr>
    </w:p>
    <w:p w14:paraId="084AC9D3" w14:textId="77777777" w:rsidR="00D5486B" w:rsidRPr="00347BC6" w:rsidRDefault="00D5486B" w:rsidP="00D5486B">
      <w:pPr>
        <w:pStyle w:val="Heading3"/>
      </w:pPr>
      <w:bookmarkStart w:id="291" w:name="_Toc113874004"/>
      <w:bookmarkStart w:id="292" w:name="_Toc113876909"/>
      <w:bookmarkStart w:id="293" w:name="_Toc115768820"/>
      <w:r w:rsidRPr="00347BC6">
        <w:t>6.1.3</w:t>
      </w:r>
      <w:r w:rsidRPr="00347BC6">
        <w:tab/>
        <w:t>Other CP corrections</w:t>
      </w:r>
      <w:bookmarkEnd w:id="291"/>
      <w:bookmarkEnd w:id="292"/>
      <w:bookmarkEnd w:id="293"/>
    </w:p>
    <w:p w14:paraId="382D4F43" w14:textId="77777777" w:rsidR="00D5486B" w:rsidRPr="00347BC6" w:rsidRDefault="00D5486B" w:rsidP="00D5486B">
      <w:pPr>
        <w:pStyle w:val="Comments"/>
      </w:pPr>
      <w:r w:rsidRPr="00347BC6">
        <w:t>Including corrections to TS 38.304, features / UE caps developed in RAN2 (complementary to AI 6.0.2).</w:t>
      </w:r>
    </w:p>
    <w:p w14:paraId="3D468C3D" w14:textId="1DEC25CA" w:rsidR="00D5486B" w:rsidRPr="00347BC6" w:rsidRDefault="00D5486B" w:rsidP="00D5486B">
      <w:pPr>
        <w:pStyle w:val="Doc-text2"/>
        <w:ind w:left="0" w:firstLine="0"/>
        <w:rPr>
          <w:noProof/>
        </w:rPr>
      </w:pPr>
    </w:p>
    <w:p w14:paraId="567EE443" w14:textId="2D8E6D71" w:rsidR="00D5486B" w:rsidRPr="00347BC6" w:rsidRDefault="00D5486B" w:rsidP="00D5486B">
      <w:pPr>
        <w:pStyle w:val="Doc-text2"/>
        <w:ind w:left="0" w:firstLine="0"/>
      </w:pPr>
      <w:r w:rsidRPr="00347BC6">
        <w:rPr>
          <w:noProof/>
        </w:rPr>
        <w:t>R2-2208872</w:t>
      </w:r>
      <w:r w:rsidRPr="00347BC6">
        <w:rPr>
          <w:noProof/>
        </w:rPr>
        <w:tab/>
      </w:r>
      <w:r w:rsidRPr="00347BC6">
        <w:t>Summary of Rel-17 MBS 6.1.3 Other CP corrections</w:t>
      </w:r>
      <w:r w:rsidRPr="00347BC6">
        <w:tab/>
      </w:r>
      <w:r w:rsidRPr="00347BC6">
        <w:rPr>
          <w:rFonts w:cs="Arial"/>
        </w:rPr>
        <w:t xml:space="preserve">MediaTek Inc. </w:t>
      </w:r>
      <w:r w:rsidRPr="00347BC6">
        <w:t>discussion</w:t>
      </w:r>
      <w:r w:rsidRPr="00347BC6">
        <w:tab/>
        <w:t>Rel-17</w:t>
      </w:r>
      <w:r w:rsidRPr="00347BC6">
        <w:tab/>
        <w:t>NR_MBS-Core</w:t>
      </w:r>
    </w:p>
    <w:p w14:paraId="5D07D1F4" w14:textId="77777777" w:rsidR="00D5486B" w:rsidRPr="00347BC6" w:rsidRDefault="00D5486B" w:rsidP="00D5486B">
      <w:pPr>
        <w:pStyle w:val="Doc-text2"/>
        <w:ind w:left="0" w:firstLine="0"/>
        <w:rPr>
          <w:i/>
        </w:rPr>
      </w:pPr>
    </w:p>
    <w:p w14:paraId="100E61E6" w14:textId="77777777" w:rsidR="00D5486B" w:rsidRPr="00347BC6" w:rsidRDefault="00D5486B" w:rsidP="00D5486B">
      <w:pPr>
        <w:pStyle w:val="Doc-text2"/>
        <w:ind w:left="0" w:firstLine="0"/>
        <w:rPr>
          <w:lang w:eastAsia="zh-CN"/>
        </w:rPr>
      </w:pPr>
      <w:r w:rsidRPr="00347BC6">
        <w:rPr>
          <w:lang w:eastAsia="zh-CN"/>
        </w:rPr>
        <w:t>DISCUSSION P1-1:</w:t>
      </w:r>
    </w:p>
    <w:p w14:paraId="12CE6962" w14:textId="77777777" w:rsidR="00D5486B" w:rsidRPr="00347BC6" w:rsidRDefault="00D5486B">
      <w:pPr>
        <w:pStyle w:val="Doc-text2"/>
        <w:numPr>
          <w:ilvl w:val="0"/>
          <w:numId w:val="96"/>
        </w:numPr>
        <w:overflowPunct/>
        <w:autoSpaceDE/>
        <w:autoSpaceDN/>
        <w:adjustRightInd/>
        <w:textAlignment w:val="auto"/>
        <w:rPr>
          <w:lang w:eastAsia="zh-CN"/>
        </w:rPr>
      </w:pPr>
      <w:r w:rsidRPr="00347BC6">
        <w:rPr>
          <w:lang w:eastAsia="zh-CN"/>
        </w:rPr>
        <w:t xml:space="preserve">Rapporteur clarifies that according to RAN1 this should be changed to 8, but we can restrict in specifications. </w:t>
      </w:r>
    </w:p>
    <w:p w14:paraId="13AD8A41" w14:textId="77777777" w:rsidR="00D5486B" w:rsidRPr="00347BC6" w:rsidRDefault="00D5486B" w:rsidP="00D5486B">
      <w:pPr>
        <w:pStyle w:val="Doc-text2"/>
        <w:ind w:left="360" w:firstLine="0"/>
        <w:rPr>
          <w:lang w:eastAsia="zh-CN"/>
        </w:rPr>
      </w:pPr>
    </w:p>
    <w:p w14:paraId="039D9531"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Restrict the configuration of the value of maxG-RNTI-r17 as 8 (previously it is assumed to be 16).</w:t>
      </w:r>
    </w:p>
    <w:p w14:paraId="4F712768" w14:textId="77777777" w:rsidR="00D5486B" w:rsidRPr="00347BC6" w:rsidRDefault="00D5486B" w:rsidP="00D5486B">
      <w:pPr>
        <w:pStyle w:val="Doc-text2"/>
        <w:spacing w:after="120"/>
        <w:ind w:left="0" w:firstLine="0"/>
        <w:jc w:val="both"/>
        <w:rPr>
          <w:rFonts w:eastAsia="SimSun"/>
          <w:b/>
          <w:bCs/>
          <w:lang w:eastAsia="zh-CN"/>
        </w:rPr>
      </w:pPr>
    </w:p>
    <w:p w14:paraId="430199DF" w14:textId="77777777" w:rsidR="00D5486B" w:rsidRPr="00347BC6" w:rsidRDefault="00D5486B" w:rsidP="00D5486B">
      <w:pPr>
        <w:pStyle w:val="Doc-text2"/>
        <w:ind w:left="0" w:firstLine="0"/>
        <w:rPr>
          <w:lang w:eastAsia="zh-CN"/>
        </w:rPr>
      </w:pPr>
      <w:r w:rsidRPr="00347BC6">
        <w:rPr>
          <w:lang w:eastAsia="zh-CN"/>
        </w:rPr>
        <w:t>DISCUSSION P1-4:</w:t>
      </w:r>
    </w:p>
    <w:p w14:paraId="2F78D8BA"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For MBS broadcast, the maximum number of ROHC context sessions is set to 4, which is also the number of mandatory capability for MBS broadcast UEs.</w:t>
      </w:r>
    </w:p>
    <w:p w14:paraId="4A1F33CF" w14:textId="77777777" w:rsidR="00D5486B" w:rsidRPr="00347BC6" w:rsidRDefault="00D5486B" w:rsidP="00D5486B">
      <w:pPr>
        <w:spacing w:before="0" w:after="120"/>
        <w:jc w:val="both"/>
        <w:rPr>
          <w:rFonts w:eastAsia="SimSun"/>
          <w:b/>
          <w:bCs/>
          <w:lang w:eastAsia="zh-CN"/>
        </w:rPr>
      </w:pPr>
    </w:p>
    <w:p w14:paraId="2A1356AE" w14:textId="77777777" w:rsidR="00D5486B" w:rsidRPr="00347BC6" w:rsidRDefault="00D5486B" w:rsidP="00D5486B">
      <w:pPr>
        <w:spacing w:before="0" w:after="120"/>
        <w:jc w:val="both"/>
        <w:rPr>
          <w:lang w:eastAsia="zh-CN"/>
        </w:rPr>
      </w:pPr>
      <w:r w:rsidRPr="00347BC6">
        <w:rPr>
          <w:lang w:eastAsia="zh-CN"/>
        </w:rPr>
        <w:t>DISCUSSION P1-2:</w:t>
      </w:r>
    </w:p>
    <w:p w14:paraId="42F119D1" w14:textId="77777777" w:rsidR="00D5486B" w:rsidRPr="00347BC6" w:rsidRDefault="00D5486B">
      <w:pPr>
        <w:pStyle w:val="Agreement"/>
        <w:numPr>
          <w:ilvl w:val="0"/>
          <w:numId w:val="97"/>
        </w:numPr>
        <w:overflowPunct/>
        <w:autoSpaceDE/>
        <w:autoSpaceDN/>
        <w:adjustRightInd/>
        <w:textAlignment w:val="auto"/>
        <w:rPr>
          <w:b w:val="0"/>
          <w:lang w:eastAsia="zh-CN"/>
        </w:rPr>
      </w:pPr>
      <w:r w:rsidRPr="00347BC6">
        <w:rPr>
          <w:b w:val="0"/>
          <w:lang w:eastAsia="zh-CN"/>
        </w:rPr>
        <w:t>Rapporteur clarifies that according to offline discussion it would be better to separate these parameters into two. Nokia asks whether then it means that maximum number of RNTIs would be still 16? Mediatek clarifies this is for UE capability reporting, so the UE reports what it supports. Intel clarifies in RAN1 specs this is already separated, so for RAN2 this is just a signalling discussion. QCM agrees to split into two parameters with 8 as a value each. Huawei thinks that we can make it separate assuming this is done already in RAN1 specs.</w:t>
      </w:r>
    </w:p>
    <w:p w14:paraId="36784124"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Replace IE maxNumberRNTIs-MBS-r17 by two separate IEs maxNumberG-RNTIs-r17 and maxNumberG-CS-RNTIs-r17 and set the values to 8. (This is NBC change but may be ok for UE capability)</w:t>
      </w:r>
    </w:p>
    <w:p w14:paraId="3E67D03B" w14:textId="77777777" w:rsidR="00D5486B" w:rsidRPr="00347BC6" w:rsidRDefault="00D5486B" w:rsidP="00D5486B">
      <w:pPr>
        <w:spacing w:before="0" w:after="120"/>
        <w:jc w:val="both"/>
        <w:rPr>
          <w:rFonts w:eastAsia="SimSun"/>
          <w:b/>
          <w:bCs/>
          <w:lang w:eastAsia="zh-CN"/>
        </w:rPr>
      </w:pPr>
    </w:p>
    <w:p w14:paraId="2FAC2C38" w14:textId="77777777" w:rsidR="00D5486B" w:rsidRPr="00347BC6" w:rsidRDefault="00D5486B" w:rsidP="00D5486B">
      <w:pPr>
        <w:spacing w:before="0" w:after="120"/>
        <w:jc w:val="both"/>
        <w:rPr>
          <w:lang w:eastAsia="zh-CN"/>
        </w:rPr>
      </w:pPr>
      <w:r w:rsidRPr="00347BC6">
        <w:rPr>
          <w:lang w:eastAsia="zh-CN"/>
        </w:rPr>
        <w:t>DISCUSSION P1-3:</w:t>
      </w:r>
    </w:p>
    <w:p w14:paraId="7B293070" w14:textId="77777777" w:rsidR="00D5486B" w:rsidRPr="00347BC6" w:rsidRDefault="00D5486B">
      <w:pPr>
        <w:pStyle w:val="Doc-text2"/>
        <w:numPr>
          <w:ilvl w:val="0"/>
          <w:numId w:val="97"/>
        </w:numPr>
        <w:overflowPunct/>
        <w:autoSpaceDE/>
        <w:autoSpaceDN/>
        <w:adjustRightInd/>
        <w:textAlignment w:val="auto"/>
        <w:rPr>
          <w:rFonts w:eastAsia="SimSun"/>
          <w:b/>
          <w:bCs/>
          <w:lang w:eastAsia="zh-CN"/>
        </w:rPr>
      </w:pPr>
      <w:r w:rsidRPr="00347BC6">
        <w:rPr>
          <w:lang w:eastAsia="zh-CN"/>
        </w:rPr>
        <w:t>Rapporteur clarifies some companies thought this should be discussed in RAN1. Xiaomi clarifies that we used to have to have two separate capabilities for partial and full overlapping cases. Xiaomi thinks this can be discussed in RAN2. vivo thinks that partial overlapping for TDM case can be handled by FDM capability. Huawei thinks this should be discussed in RAN1 and proponent should raise this in RAN1. Nokia, vivo, Samsung, CATT agrees. Nokia thinks this is not a simple scenario.</w:t>
      </w:r>
    </w:p>
    <w:p w14:paraId="76343F8E"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Confirm the discussion on simultaneous PDSCH processing capability should be taken in RAN1, if needed.</w:t>
      </w:r>
    </w:p>
    <w:p w14:paraId="4D7728FD" w14:textId="77777777" w:rsidR="00D5486B" w:rsidRPr="00347BC6" w:rsidRDefault="00D5486B" w:rsidP="00D5486B">
      <w:pPr>
        <w:spacing w:before="0" w:after="120"/>
        <w:jc w:val="both"/>
        <w:rPr>
          <w:rFonts w:eastAsia="SimSun"/>
          <w:b/>
          <w:bCs/>
          <w:lang w:eastAsia="zh-CN"/>
        </w:rPr>
      </w:pPr>
    </w:p>
    <w:p w14:paraId="6F6C5C3B" w14:textId="77777777" w:rsidR="00D5486B" w:rsidRPr="00347BC6" w:rsidRDefault="00D5486B" w:rsidP="00D5486B">
      <w:pPr>
        <w:spacing w:before="0" w:after="120"/>
        <w:jc w:val="both"/>
        <w:rPr>
          <w:lang w:eastAsia="zh-CN"/>
        </w:rPr>
      </w:pPr>
      <w:r w:rsidRPr="00347BC6">
        <w:rPr>
          <w:lang w:eastAsia="zh-CN"/>
        </w:rPr>
        <w:t>DISCUSSION P1-6:</w:t>
      </w:r>
    </w:p>
    <w:p w14:paraId="2B1B39F9" w14:textId="77777777" w:rsidR="00D5486B" w:rsidRPr="00347BC6" w:rsidRDefault="00D5486B">
      <w:pPr>
        <w:pStyle w:val="Doc-text2"/>
        <w:numPr>
          <w:ilvl w:val="0"/>
          <w:numId w:val="97"/>
        </w:numPr>
        <w:overflowPunct/>
        <w:autoSpaceDE/>
        <w:autoSpaceDN/>
        <w:adjustRightInd/>
        <w:textAlignment w:val="auto"/>
        <w:rPr>
          <w:lang w:eastAsia="zh-CN"/>
        </w:rPr>
      </w:pPr>
      <w:r w:rsidRPr="00347BC6">
        <w:rPr>
          <w:lang w:eastAsia="zh-CN"/>
        </w:rPr>
        <w:t>QCM thinks according to RANP, RedCap can work with Rel-17, but whether changes are needed can be discussed. ZTE asks whether we should now analyse RedCap support for MBS. CATT thinks that acc to RANP there should be no spec effort for RedCap in Rel-17. Nokia agrees with CATT. Ericsson believes that it would be good to consider some additional cases to make it work better (or address the cases where the service cannot be received). Mediatek thinks there is no technical discussion in RANP and that we can make sure it works for RedCap UE. Huawei thinks we can discuss if we identify an essential issue, i.e. it does not work. Huawei does not think issues raised by Ericsson are essential.</w:t>
      </w:r>
    </w:p>
    <w:p w14:paraId="4E8BC6B8"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Discuss further offline on the issue raised in papers for this meeting for RedCap and MBS, e.g. whether they are essential.</w:t>
      </w:r>
    </w:p>
    <w:p w14:paraId="635362B3" w14:textId="77777777" w:rsidR="00D5486B" w:rsidRPr="00347BC6" w:rsidRDefault="00D5486B" w:rsidP="00D5486B"/>
    <w:p w14:paraId="10FE4F69" w14:textId="77777777" w:rsidR="00D5486B" w:rsidRPr="00347BC6" w:rsidRDefault="00D5486B" w:rsidP="00D5486B">
      <w:pPr>
        <w:pStyle w:val="Doc-text2"/>
        <w:ind w:left="0" w:firstLine="0"/>
        <w:rPr>
          <w:i/>
        </w:rPr>
      </w:pPr>
    </w:p>
    <w:p w14:paraId="07393595" w14:textId="77777777" w:rsidR="00D5486B" w:rsidRPr="00347BC6" w:rsidRDefault="00D5486B" w:rsidP="00D5486B">
      <w:pPr>
        <w:pStyle w:val="Doc-text2"/>
        <w:ind w:left="0" w:firstLine="0"/>
        <w:rPr>
          <w:i/>
        </w:rPr>
      </w:pPr>
      <w:r w:rsidRPr="00347BC6">
        <w:rPr>
          <w:i/>
        </w:rPr>
        <w:t>Papers below (R2-2207224 to R2-2208636) noted (treated as part of [AT119-e][602])</w:t>
      </w:r>
    </w:p>
    <w:p w14:paraId="38C93EB7" w14:textId="0EEFF840" w:rsidR="00D5486B" w:rsidRPr="00347BC6" w:rsidRDefault="00D5486B" w:rsidP="00D5486B">
      <w:pPr>
        <w:pStyle w:val="Doc-title"/>
      </w:pPr>
      <w:r w:rsidRPr="00347BC6">
        <w:t>R2-2207224</w:t>
      </w:r>
      <w:r w:rsidRPr="00347BC6">
        <w:tab/>
        <w:t>Clarification on Group Paging for Inactive UE</w:t>
      </w:r>
      <w:r w:rsidRPr="00347BC6">
        <w:tab/>
        <w:t>vivo</w:t>
      </w:r>
      <w:r w:rsidRPr="00347BC6">
        <w:tab/>
        <w:t>discussion</w:t>
      </w:r>
      <w:r w:rsidRPr="00347BC6">
        <w:tab/>
        <w:t>Rel-17</w:t>
      </w:r>
      <w:r w:rsidRPr="00347BC6">
        <w:tab/>
        <w:t>NR_MBS-Core</w:t>
      </w:r>
    </w:p>
    <w:p w14:paraId="1B77C50E" w14:textId="2B4195A4" w:rsidR="00D5486B" w:rsidRPr="00347BC6" w:rsidRDefault="00D5486B" w:rsidP="00D5486B">
      <w:pPr>
        <w:pStyle w:val="Doc-title"/>
      </w:pPr>
      <w:r w:rsidRPr="00347BC6">
        <w:t>R2-2207554</w:t>
      </w:r>
      <w:r w:rsidRPr="00347BC6">
        <w:tab/>
        <w:t>MBS prioritization with slice based reselection</w:t>
      </w:r>
      <w:r w:rsidRPr="00347BC6">
        <w:tab/>
        <w:t>Nokia, Nokia Shanghai Bell</w:t>
      </w:r>
      <w:r w:rsidRPr="00347BC6">
        <w:tab/>
        <w:t>CR</w:t>
      </w:r>
      <w:r w:rsidRPr="00347BC6">
        <w:tab/>
        <w:t>Rel-17</w:t>
      </w:r>
      <w:r w:rsidRPr="00347BC6">
        <w:tab/>
        <w:t>38.304</w:t>
      </w:r>
      <w:r w:rsidRPr="00347BC6">
        <w:tab/>
        <w:t>17.1.0</w:t>
      </w:r>
      <w:r w:rsidRPr="00347BC6">
        <w:tab/>
        <w:t>0264</w:t>
      </w:r>
      <w:r w:rsidRPr="00347BC6">
        <w:tab/>
        <w:t>-</w:t>
      </w:r>
      <w:r w:rsidRPr="00347BC6">
        <w:tab/>
        <w:t>F</w:t>
      </w:r>
      <w:r w:rsidRPr="00347BC6">
        <w:tab/>
        <w:t>NR_MBS-Core</w:t>
      </w:r>
    </w:p>
    <w:p w14:paraId="5CCF6401" w14:textId="77777777" w:rsidR="00D5486B" w:rsidRPr="00347BC6" w:rsidRDefault="00D5486B" w:rsidP="00D5486B">
      <w:pPr>
        <w:pStyle w:val="Doc-text2"/>
        <w:rPr>
          <w:i/>
          <w:iCs/>
        </w:rPr>
      </w:pPr>
      <w:r w:rsidRPr="00347BC6">
        <w:rPr>
          <w:i/>
          <w:iCs/>
        </w:rPr>
        <w:t>(moved from 6.1.2)</w:t>
      </w:r>
    </w:p>
    <w:p w14:paraId="1B3C63DD" w14:textId="2969D670" w:rsidR="00D5486B" w:rsidRPr="00347BC6" w:rsidRDefault="00D5486B" w:rsidP="00D5486B">
      <w:pPr>
        <w:pStyle w:val="Doc-title"/>
      </w:pPr>
      <w:r w:rsidRPr="00347BC6">
        <w:t>R2-2207562</w:t>
      </w:r>
      <w:r w:rsidRPr="00347BC6">
        <w:tab/>
        <w:t>Discussion on the maximum G-RNTI for MBS</w:t>
      </w:r>
      <w:r w:rsidRPr="00347BC6">
        <w:tab/>
        <w:t>MediaTek inc.</w:t>
      </w:r>
      <w:r w:rsidRPr="00347BC6">
        <w:tab/>
        <w:t>discussion</w:t>
      </w:r>
      <w:r w:rsidRPr="00347BC6">
        <w:tab/>
        <w:t>Rel-17</w:t>
      </w:r>
      <w:r w:rsidRPr="00347BC6">
        <w:tab/>
        <w:t>NR_MBS-Core</w:t>
      </w:r>
    </w:p>
    <w:p w14:paraId="76CFE588" w14:textId="751E28E9" w:rsidR="00D5486B" w:rsidRPr="00347BC6" w:rsidRDefault="00D5486B" w:rsidP="00D5486B">
      <w:pPr>
        <w:pStyle w:val="Doc-title"/>
      </w:pPr>
      <w:r w:rsidRPr="00347BC6">
        <w:t>R2-2207563</w:t>
      </w:r>
      <w:r w:rsidRPr="00347BC6">
        <w:tab/>
        <w:t>Discussion and correction on UE capabilities for MBS</w:t>
      </w:r>
      <w:r w:rsidRPr="00347BC6">
        <w:tab/>
        <w:t>MediaTek inc.</w:t>
      </w:r>
      <w:r w:rsidRPr="00347BC6">
        <w:tab/>
        <w:t>discussion</w:t>
      </w:r>
      <w:r w:rsidRPr="00347BC6">
        <w:tab/>
        <w:t>Rel-17</w:t>
      </w:r>
      <w:r w:rsidRPr="00347BC6">
        <w:tab/>
        <w:t>NR_MBS-Core</w:t>
      </w:r>
    </w:p>
    <w:p w14:paraId="20A580DA" w14:textId="0FA746CE" w:rsidR="00D5486B" w:rsidRPr="00347BC6" w:rsidRDefault="00D5486B" w:rsidP="00D5486B">
      <w:pPr>
        <w:pStyle w:val="Doc-title"/>
      </w:pPr>
      <w:r w:rsidRPr="00347BC6">
        <w:t>R2-2207564</w:t>
      </w:r>
      <w:r w:rsidRPr="00347BC6">
        <w:tab/>
        <w:t>Corrections on the maximum G-RNTI for MBS</w:t>
      </w:r>
      <w:r w:rsidRPr="00347BC6">
        <w:tab/>
        <w:t>MediaTek inc.</w:t>
      </w:r>
      <w:r w:rsidRPr="00347BC6">
        <w:tab/>
        <w:t>draftCR</w:t>
      </w:r>
      <w:r w:rsidRPr="00347BC6">
        <w:tab/>
        <w:t>Rel-17</w:t>
      </w:r>
      <w:r w:rsidRPr="00347BC6">
        <w:tab/>
        <w:t>38.331</w:t>
      </w:r>
      <w:r w:rsidRPr="00347BC6">
        <w:tab/>
        <w:t>17.1.0</w:t>
      </w:r>
      <w:r w:rsidRPr="00347BC6">
        <w:tab/>
        <w:t>F</w:t>
      </w:r>
      <w:r w:rsidRPr="00347BC6">
        <w:tab/>
        <w:t>NR_MBS-Core</w:t>
      </w:r>
    </w:p>
    <w:p w14:paraId="084CFB26" w14:textId="42D8E164" w:rsidR="00D5486B" w:rsidRPr="00347BC6" w:rsidRDefault="00D5486B" w:rsidP="00D5486B">
      <w:pPr>
        <w:pStyle w:val="Doc-title"/>
      </w:pPr>
      <w:r w:rsidRPr="00347BC6">
        <w:t>R2-2207811</w:t>
      </w:r>
      <w:r w:rsidRPr="00347BC6">
        <w:tab/>
        <w:t>Simultaneous PDSCH processing capability for MBS</w:t>
      </w:r>
      <w:r w:rsidRPr="00347BC6">
        <w:tab/>
        <w:t>Xiaomi</w:t>
      </w:r>
      <w:r w:rsidRPr="00347BC6">
        <w:tab/>
        <w:t>discussion</w:t>
      </w:r>
      <w:r w:rsidRPr="00347BC6">
        <w:tab/>
        <w:t>Rel-17</w:t>
      </w:r>
      <w:r w:rsidRPr="00347BC6">
        <w:tab/>
        <w:t>NR_MBS-Core</w:t>
      </w:r>
      <w:r w:rsidRPr="00347BC6">
        <w:tab/>
        <w:t>R2-2206114</w:t>
      </w:r>
    </w:p>
    <w:p w14:paraId="0C4B8D04" w14:textId="0D243474" w:rsidR="00D5486B" w:rsidRPr="00347BC6" w:rsidRDefault="00D5486B" w:rsidP="00D5486B">
      <w:pPr>
        <w:pStyle w:val="Doc-title"/>
      </w:pPr>
      <w:r w:rsidRPr="00347BC6">
        <w:t>R2-2207814</w:t>
      </w:r>
      <w:r w:rsidRPr="00347BC6">
        <w:tab/>
        <w:t>Correction on the G-RNTI and G-CS-RNTI configuration</w:t>
      </w:r>
      <w:r w:rsidRPr="00347BC6">
        <w:tab/>
        <w:t>Xiaomi</w:t>
      </w:r>
      <w:r w:rsidRPr="00347BC6">
        <w:tab/>
        <w:t>draftCR</w:t>
      </w:r>
      <w:r w:rsidRPr="00347BC6">
        <w:tab/>
        <w:t>Rel-17</w:t>
      </w:r>
      <w:r w:rsidRPr="00347BC6">
        <w:tab/>
        <w:t>38.331</w:t>
      </w:r>
      <w:r w:rsidRPr="00347BC6">
        <w:tab/>
        <w:t>17.1.0</w:t>
      </w:r>
      <w:r w:rsidRPr="00347BC6">
        <w:tab/>
        <w:t>F</w:t>
      </w:r>
      <w:r w:rsidRPr="00347BC6">
        <w:tab/>
        <w:t>NR_MBS-Core</w:t>
      </w:r>
    </w:p>
    <w:p w14:paraId="496D8C5F" w14:textId="5148747F" w:rsidR="00D5486B" w:rsidRPr="00347BC6" w:rsidRDefault="00D5486B" w:rsidP="00D5486B">
      <w:pPr>
        <w:pStyle w:val="Doc-title"/>
      </w:pPr>
      <w:r w:rsidRPr="00347BC6">
        <w:t>R2-2208085</w:t>
      </w:r>
      <w:r w:rsidRPr="00347BC6">
        <w:tab/>
        <w:t>Clarification of frequency prioritization for MBS broadcast</w:t>
      </w:r>
      <w:r w:rsidRPr="00347BC6">
        <w:tab/>
        <w:t>Ericsson</w:t>
      </w:r>
      <w:r w:rsidRPr="00347BC6">
        <w:tab/>
        <w:t>discussion</w:t>
      </w:r>
      <w:r w:rsidRPr="00347BC6">
        <w:tab/>
        <w:t>Rel-17</w:t>
      </w:r>
      <w:r w:rsidRPr="00347BC6">
        <w:tab/>
        <w:t>NR_MBS-Core</w:t>
      </w:r>
    </w:p>
    <w:p w14:paraId="0AAF0204" w14:textId="4DE641C1" w:rsidR="00D5486B" w:rsidRPr="00347BC6" w:rsidRDefault="00D5486B" w:rsidP="00D5486B">
      <w:pPr>
        <w:pStyle w:val="Doc-title"/>
      </w:pPr>
      <w:r w:rsidRPr="00347BC6">
        <w:t>R2-2208087</w:t>
      </w:r>
      <w:r w:rsidRPr="00347BC6">
        <w:tab/>
        <w:t>MBS and RedCap</w:t>
      </w:r>
      <w:r w:rsidRPr="00347BC6">
        <w:tab/>
        <w:t>Ericsson</w:t>
      </w:r>
      <w:r w:rsidRPr="00347BC6">
        <w:tab/>
        <w:t>discussion</w:t>
      </w:r>
      <w:r w:rsidRPr="00347BC6">
        <w:tab/>
        <w:t>Rel-17</w:t>
      </w:r>
      <w:r w:rsidRPr="00347BC6">
        <w:tab/>
        <w:t>NR_MBS-Core</w:t>
      </w:r>
    </w:p>
    <w:p w14:paraId="76ECFD56" w14:textId="4C863B91" w:rsidR="00D5486B" w:rsidRPr="00347BC6" w:rsidRDefault="00D5486B" w:rsidP="00D5486B">
      <w:pPr>
        <w:pStyle w:val="Doc-title"/>
      </w:pPr>
      <w:r w:rsidRPr="00347BC6">
        <w:t>R2-2208500</w:t>
      </w:r>
      <w:r w:rsidRPr="00347BC6">
        <w:tab/>
        <w:t>Remaining MBS UE capability open issues</w:t>
      </w:r>
      <w:r w:rsidRPr="00347BC6">
        <w:tab/>
        <w:t>Intel Corporation</w:t>
      </w:r>
      <w:r w:rsidRPr="00347BC6">
        <w:tab/>
        <w:t>discussion</w:t>
      </w:r>
      <w:r w:rsidRPr="00347BC6">
        <w:tab/>
        <w:t>Rel-17</w:t>
      </w:r>
      <w:r w:rsidRPr="00347BC6">
        <w:tab/>
        <w:t>NR_MBS-Core</w:t>
      </w:r>
    </w:p>
    <w:p w14:paraId="7CBFBAAF" w14:textId="74FFF05C" w:rsidR="00D5486B" w:rsidRPr="00347BC6" w:rsidRDefault="00D5486B" w:rsidP="00D5486B">
      <w:pPr>
        <w:pStyle w:val="Doc-title"/>
      </w:pPr>
      <w:r w:rsidRPr="00347BC6">
        <w:t>R2-2208636</w:t>
      </w:r>
      <w:r w:rsidRPr="00347BC6">
        <w:tab/>
        <w:t>On supported max number of G-RNTI for MBS broadcast</w:t>
      </w:r>
      <w:r w:rsidRPr="00347BC6">
        <w:tab/>
        <w:t>ZTE, Sanechips</w:t>
      </w:r>
      <w:r w:rsidRPr="00347BC6">
        <w:tab/>
        <w:t>discussion</w:t>
      </w:r>
      <w:r w:rsidRPr="00347BC6">
        <w:tab/>
        <w:t>Rel-17</w:t>
      </w:r>
      <w:r w:rsidRPr="00347BC6">
        <w:tab/>
        <w:t>NR_MBS-Core</w:t>
      </w:r>
    </w:p>
    <w:p w14:paraId="6269C1E2" w14:textId="77777777" w:rsidR="00D5486B" w:rsidRPr="00347BC6" w:rsidRDefault="00D5486B" w:rsidP="00D5486B">
      <w:pPr>
        <w:pStyle w:val="Doc-text2"/>
        <w:ind w:left="0" w:firstLine="0"/>
        <w:rPr>
          <w:noProof/>
        </w:rPr>
      </w:pPr>
    </w:p>
    <w:p w14:paraId="0E3FF41D" w14:textId="0CB28611" w:rsidR="00D5486B" w:rsidRPr="00347BC6" w:rsidRDefault="00D5486B" w:rsidP="00D5486B">
      <w:pPr>
        <w:pStyle w:val="Doc-title"/>
      </w:pPr>
      <w:r w:rsidRPr="00347BC6">
        <w:t>R2-2208877</w:t>
      </w:r>
      <w:r w:rsidRPr="00347BC6">
        <w:tab/>
        <w:t>38.304 Corrections for MBS</w:t>
      </w:r>
      <w:r w:rsidRPr="00347BC6">
        <w:tab/>
        <w:t>CATT, Nokia, Huawei, HiSilicon, CBN</w:t>
      </w:r>
      <w:r w:rsidRPr="00347BC6">
        <w:tab/>
        <w:t>CR</w:t>
      </w:r>
      <w:r w:rsidRPr="00347BC6">
        <w:tab/>
        <w:t>Rel-17</w:t>
      </w:r>
      <w:r w:rsidRPr="00347BC6">
        <w:tab/>
        <w:t>38.304</w:t>
      </w:r>
      <w:r w:rsidRPr="00347BC6">
        <w:tab/>
        <w:t>17.1.0</w:t>
      </w:r>
      <w:r w:rsidRPr="00347BC6">
        <w:tab/>
        <w:t>0256</w:t>
      </w:r>
      <w:r w:rsidRPr="00347BC6">
        <w:tab/>
        <w:t>1</w:t>
      </w:r>
      <w:r w:rsidRPr="00347BC6">
        <w:tab/>
        <w:t>F</w:t>
      </w:r>
      <w:r w:rsidRPr="00347BC6">
        <w:tab/>
        <w:t>NR_MBS-Core</w:t>
      </w:r>
    </w:p>
    <w:p w14:paraId="4684BD6C" w14:textId="3B64D236" w:rsidR="00D5486B" w:rsidRPr="00347BC6" w:rsidRDefault="00D5486B" w:rsidP="00D5486B">
      <w:pPr>
        <w:pStyle w:val="Agreement"/>
        <w:tabs>
          <w:tab w:val="clear" w:pos="9990"/>
        </w:tabs>
        <w:overflowPunct/>
        <w:autoSpaceDE/>
        <w:autoSpaceDN/>
        <w:adjustRightInd/>
        <w:ind w:left="1619" w:hanging="360"/>
        <w:textAlignment w:val="auto"/>
      </w:pPr>
      <w:r w:rsidRPr="00347BC6">
        <w:t>[606] Agreed</w:t>
      </w:r>
    </w:p>
    <w:p w14:paraId="166C31B7" w14:textId="26A12C88" w:rsidR="002848C9" w:rsidRPr="00347BC6" w:rsidRDefault="002848C9" w:rsidP="002848C9">
      <w:pPr>
        <w:pStyle w:val="Doc-text2"/>
        <w:rPr>
          <w:lang w:val="en-US"/>
        </w:rPr>
      </w:pPr>
      <w:r w:rsidRPr="00347BC6">
        <w:t xml:space="preserve">=&gt; </w:t>
      </w:r>
      <w:r w:rsidRPr="00347BC6">
        <w:rPr>
          <w:lang w:val="en-US"/>
        </w:rPr>
        <w:t>Coversheet revised by MCC (</w:t>
      </w:r>
      <w:r w:rsidRPr="00347BC6">
        <w:t>wrong tdoc number in the header</w:t>
      </w:r>
      <w:r w:rsidRPr="00347BC6">
        <w:rPr>
          <w:lang w:val="en-US"/>
        </w:rPr>
        <w:t>) in R2-2209268</w:t>
      </w:r>
    </w:p>
    <w:p w14:paraId="10362138" w14:textId="77777777" w:rsidR="002848C9" w:rsidRPr="00347BC6" w:rsidRDefault="002848C9" w:rsidP="002848C9">
      <w:pPr>
        <w:pStyle w:val="Doc-text2"/>
        <w:rPr>
          <w:lang w:val="en-US"/>
        </w:rPr>
      </w:pPr>
    </w:p>
    <w:p w14:paraId="4797D3B2" w14:textId="4AC368BE" w:rsidR="002848C9" w:rsidRPr="00347BC6" w:rsidRDefault="002848C9" w:rsidP="002848C9">
      <w:pPr>
        <w:pStyle w:val="Doc-title"/>
      </w:pPr>
      <w:r w:rsidRPr="00347BC6">
        <w:t>R2-2209268</w:t>
      </w:r>
      <w:r w:rsidRPr="00347BC6">
        <w:tab/>
        <w:t>38.304 Corrections for MBS</w:t>
      </w:r>
      <w:r w:rsidRPr="00347BC6">
        <w:tab/>
        <w:t>CATT, Nokia, Huawei, HiSilicon, CBN</w:t>
      </w:r>
      <w:r w:rsidRPr="00347BC6">
        <w:tab/>
        <w:t>CR</w:t>
      </w:r>
      <w:r w:rsidRPr="00347BC6">
        <w:tab/>
        <w:t>Rel-17</w:t>
      </w:r>
      <w:r w:rsidRPr="00347BC6">
        <w:tab/>
        <w:t>38.304</w:t>
      </w:r>
      <w:r w:rsidRPr="00347BC6">
        <w:tab/>
        <w:t>17.1.0</w:t>
      </w:r>
      <w:r w:rsidRPr="00347BC6">
        <w:tab/>
        <w:t>0256</w:t>
      </w:r>
      <w:r w:rsidRPr="00347BC6">
        <w:tab/>
        <w:t>2</w:t>
      </w:r>
      <w:r w:rsidRPr="00347BC6">
        <w:tab/>
        <w:t>F</w:t>
      </w:r>
      <w:r w:rsidRPr="00347BC6">
        <w:tab/>
        <w:t>NR_MBS-Core</w:t>
      </w:r>
    </w:p>
    <w:p w14:paraId="6D63BD9C" w14:textId="77777777" w:rsidR="00D5486B" w:rsidRPr="00347BC6" w:rsidRDefault="00D5486B" w:rsidP="00D5486B">
      <w:pPr>
        <w:pStyle w:val="Doc-text2"/>
      </w:pPr>
    </w:p>
    <w:p w14:paraId="266E00A9" w14:textId="789FB52E" w:rsidR="00D5486B" w:rsidRPr="00347BC6" w:rsidRDefault="00D5486B" w:rsidP="00D5486B">
      <w:pPr>
        <w:pStyle w:val="Doc-title"/>
      </w:pPr>
      <w:bookmarkStart w:id="294" w:name="_Hlk112425623"/>
      <w:r w:rsidRPr="00347BC6">
        <w:t>R2-2208879</w:t>
      </w:r>
      <w:r w:rsidRPr="00347BC6">
        <w:tab/>
        <w:t>Draft 38.306 CR for MBS UE capability corrections</w:t>
      </w:r>
      <w:r w:rsidRPr="00347BC6">
        <w:tab/>
        <w:t>MediaTek Inc.</w:t>
      </w:r>
      <w:r w:rsidRPr="00347BC6">
        <w:tab/>
        <w:t>draftCR</w:t>
      </w:r>
      <w:r w:rsidRPr="00347BC6">
        <w:tab/>
        <w:t>Rel-17</w:t>
      </w:r>
      <w:r w:rsidRPr="00347BC6">
        <w:tab/>
        <w:t>38.306</w:t>
      </w:r>
      <w:r w:rsidRPr="00347BC6">
        <w:tab/>
        <w:t>17.1.0</w:t>
      </w:r>
      <w:r w:rsidRPr="00347BC6">
        <w:tab/>
        <w:t>F</w:t>
      </w:r>
      <w:r w:rsidRPr="00347BC6">
        <w:tab/>
        <w:t>NR_MBS-Core</w:t>
      </w:r>
    </w:p>
    <w:p w14:paraId="651C17F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Revised in R2-2209147</w:t>
      </w:r>
    </w:p>
    <w:p w14:paraId="01CFCD34" w14:textId="6E7CACDE" w:rsidR="00D5486B" w:rsidRPr="00347BC6" w:rsidRDefault="00D5486B" w:rsidP="00D5486B">
      <w:pPr>
        <w:pStyle w:val="Doc-title"/>
      </w:pPr>
      <w:r w:rsidRPr="00347BC6">
        <w:t>R2-2208880</w:t>
      </w:r>
      <w:r w:rsidRPr="00347BC6">
        <w:tab/>
        <w:t>Draft 38.331 CR for MBS UE capability corrections</w:t>
      </w:r>
      <w:r w:rsidRPr="00347BC6">
        <w:tab/>
        <w:t>MediaTek Inc.</w:t>
      </w:r>
      <w:r w:rsidRPr="00347BC6">
        <w:tab/>
        <w:t>draftCR</w:t>
      </w:r>
      <w:r w:rsidRPr="00347BC6">
        <w:tab/>
        <w:t>Rel-17</w:t>
      </w:r>
      <w:r w:rsidRPr="00347BC6">
        <w:tab/>
        <w:t>38.331</w:t>
      </w:r>
      <w:r w:rsidRPr="00347BC6">
        <w:tab/>
        <w:t>17.1.0</w:t>
      </w:r>
      <w:r w:rsidRPr="00347BC6">
        <w:tab/>
        <w:t>F</w:t>
      </w:r>
      <w:r w:rsidRPr="00347BC6">
        <w:tab/>
        <w:t>NR_MBS-Core</w:t>
      </w:r>
    </w:p>
    <w:bookmarkEnd w:id="294"/>
    <w:p w14:paraId="1BFFE40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Revised in R2-2209146</w:t>
      </w:r>
    </w:p>
    <w:p w14:paraId="42DC0430" w14:textId="77777777" w:rsidR="00D5486B" w:rsidRPr="00347BC6" w:rsidRDefault="00D5486B" w:rsidP="00D5486B">
      <w:pPr>
        <w:pStyle w:val="Doc-text2"/>
      </w:pPr>
    </w:p>
    <w:p w14:paraId="0D998AE5" w14:textId="77777777" w:rsidR="00D5486B" w:rsidRPr="00347BC6" w:rsidRDefault="00D5486B" w:rsidP="00D5486B">
      <w:pPr>
        <w:pStyle w:val="Doc-title"/>
      </w:pPr>
      <w:r w:rsidRPr="00347BC6">
        <w:t>R2-2209147</w:t>
      </w:r>
      <w:r w:rsidRPr="00347BC6">
        <w:tab/>
        <w:t>Draft 38.306 CR for MBS UE capability corrections</w:t>
      </w:r>
      <w:r w:rsidRPr="00347BC6">
        <w:tab/>
        <w:t>MediaTek Inc.</w:t>
      </w:r>
      <w:r w:rsidRPr="00347BC6">
        <w:tab/>
        <w:t>draftCR</w:t>
      </w:r>
      <w:r w:rsidRPr="00347BC6">
        <w:tab/>
        <w:t>Rel-17</w:t>
      </w:r>
      <w:r w:rsidRPr="00347BC6">
        <w:tab/>
        <w:t>38.306</w:t>
      </w:r>
      <w:r w:rsidRPr="00347BC6">
        <w:tab/>
        <w:t>17.1.0</w:t>
      </w:r>
      <w:r w:rsidRPr="00347BC6">
        <w:tab/>
        <w:t>F</w:t>
      </w:r>
      <w:r w:rsidRPr="00347BC6">
        <w:tab/>
        <w:t>NR_MBS-Core</w:t>
      </w:r>
    </w:p>
    <w:p w14:paraId="5672246B" w14:textId="77777777" w:rsidR="00D5486B" w:rsidRPr="00347BC6" w:rsidRDefault="00D5486B" w:rsidP="00D5486B">
      <w:pPr>
        <w:pStyle w:val="Doc-title"/>
      </w:pPr>
      <w:r w:rsidRPr="00347BC6">
        <w:t>R2-2209146</w:t>
      </w:r>
      <w:r w:rsidRPr="00347BC6">
        <w:tab/>
        <w:t>Draft 38.331 CR for MBS UE capability corrections</w:t>
      </w:r>
      <w:r w:rsidRPr="00347BC6">
        <w:tab/>
        <w:t>MediaTek Inc.</w:t>
      </w:r>
      <w:r w:rsidRPr="00347BC6">
        <w:tab/>
        <w:t>draftCR</w:t>
      </w:r>
      <w:r w:rsidRPr="00347BC6">
        <w:tab/>
        <w:t>Rel-17</w:t>
      </w:r>
      <w:r w:rsidRPr="00347BC6">
        <w:tab/>
        <w:t>38.331</w:t>
      </w:r>
      <w:r w:rsidRPr="00347BC6">
        <w:tab/>
        <w:t>17.1.0</w:t>
      </w:r>
      <w:r w:rsidRPr="00347BC6">
        <w:tab/>
        <w:t>F</w:t>
      </w:r>
      <w:r w:rsidRPr="00347BC6">
        <w:tab/>
        <w:t>NR_MBS-Core</w:t>
      </w:r>
    </w:p>
    <w:p w14:paraId="73EC03AB" w14:textId="77777777" w:rsidR="00D5486B" w:rsidRPr="00347BC6" w:rsidRDefault="00D5486B" w:rsidP="00D5486B">
      <w:pPr>
        <w:pStyle w:val="Doc-text2"/>
        <w:ind w:left="0" w:firstLine="0"/>
      </w:pPr>
    </w:p>
    <w:p w14:paraId="4055BF6A" w14:textId="77777777" w:rsidR="00D5486B" w:rsidRPr="00347BC6" w:rsidRDefault="00D5486B" w:rsidP="00D5486B">
      <w:pPr>
        <w:pStyle w:val="Doc-text2"/>
        <w:ind w:left="0" w:firstLine="0"/>
      </w:pPr>
    </w:p>
    <w:p w14:paraId="349D2EEF" w14:textId="77777777" w:rsidR="00D5486B" w:rsidRPr="00347BC6" w:rsidRDefault="00D5486B" w:rsidP="00D5486B">
      <w:pPr>
        <w:pStyle w:val="EmailDiscussion"/>
        <w:overflowPunct/>
        <w:autoSpaceDE/>
        <w:autoSpaceDN/>
        <w:adjustRightInd/>
        <w:ind w:left="1619" w:hanging="360"/>
        <w:textAlignment w:val="auto"/>
        <w:rPr>
          <w:rFonts w:ascii="Calibri" w:eastAsiaTheme="minorHAnsi" w:hAnsi="Calibri" w:cs="Calibri"/>
        </w:rPr>
      </w:pPr>
      <w:r w:rsidRPr="00347BC6">
        <w:t>[Post119-e][607][MBS-R17] Capabilities CRs (Mediatek)</w:t>
      </w:r>
    </w:p>
    <w:p w14:paraId="0D1E501C" w14:textId="77777777" w:rsidR="00D5486B" w:rsidRPr="00347BC6" w:rsidRDefault="00D5486B" w:rsidP="00D5486B">
      <w:pPr>
        <w:pStyle w:val="EmailDiscussion2"/>
        <w:ind w:left="1619" w:firstLine="0"/>
        <w:rPr>
          <w:rFonts w:cs="Arial"/>
        </w:rPr>
      </w:pPr>
      <w:r w:rsidRPr="00347BC6">
        <w:t>Scope: Prepare draft CRs for MBS capabilities based on the agreements</w:t>
      </w:r>
    </w:p>
    <w:p w14:paraId="5EF3E802" w14:textId="77777777" w:rsidR="00D5486B" w:rsidRPr="00347BC6" w:rsidRDefault="00D5486B" w:rsidP="00D5486B">
      <w:pPr>
        <w:pStyle w:val="EmailDiscussion2"/>
        <w:ind w:left="1619" w:firstLine="0"/>
      </w:pPr>
      <w:r w:rsidRPr="00347BC6">
        <w:t>Outcome: Endorsed draft 38.331 and 38.306 CRs for MBS capabilities for inclusion into capability Mega CRs</w:t>
      </w:r>
    </w:p>
    <w:p w14:paraId="4E188A83" w14:textId="77777777" w:rsidR="00D5486B" w:rsidRPr="00347BC6" w:rsidRDefault="00D5486B" w:rsidP="00D5486B">
      <w:pPr>
        <w:pStyle w:val="EmailDiscussion2"/>
        <w:ind w:left="1619" w:firstLine="0"/>
      </w:pPr>
      <w:r w:rsidRPr="00347BC6">
        <w:t>Deadline: Very short</w:t>
      </w:r>
    </w:p>
    <w:p w14:paraId="75E242C0" w14:textId="77777777" w:rsidR="00534218" w:rsidRPr="00347BC6" w:rsidRDefault="00534218" w:rsidP="00534218">
      <w:pPr>
        <w:tabs>
          <w:tab w:val="left" w:pos="1622"/>
        </w:tabs>
        <w:spacing w:before="0"/>
        <w:ind w:left="1619" w:hanging="343"/>
      </w:pPr>
      <w:r w:rsidRPr="00347BC6">
        <w:t>=&gt; Endorsed in:</w:t>
      </w:r>
    </w:p>
    <w:p w14:paraId="0427AF3F" w14:textId="77777777" w:rsidR="00534218" w:rsidRPr="00347BC6" w:rsidRDefault="00534218" w:rsidP="00534218">
      <w:pPr>
        <w:tabs>
          <w:tab w:val="left" w:pos="1622"/>
        </w:tabs>
        <w:spacing w:before="0"/>
        <w:ind w:left="1619" w:hanging="343"/>
      </w:pPr>
      <w:r w:rsidRPr="00347BC6">
        <w:tab/>
        <w:t>R2-2209146 (38.331)</w:t>
      </w:r>
    </w:p>
    <w:p w14:paraId="017AC228" w14:textId="77777777" w:rsidR="00534218" w:rsidRPr="00347BC6" w:rsidRDefault="00534218" w:rsidP="00534218">
      <w:pPr>
        <w:tabs>
          <w:tab w:val="left" w:pos="1622"/>
        </w:tabs>
        <w:spacing w:before="0"/>
        <w:ind w:left="1619" w:hanging="343"/>
      </w:pPr>
      <w:r w:rsidRPr="00347BC6">
        <w:tab/>
        <w:t>R2-2209147 (38.306)</w:t>
      </w:r>
    </w:p>
    <w:p w14:paraId="1E86B21D" w14:textId="77777777" w:rsidR="00D5486B" w:rsidRPr="00347BC6" w:rsidRDefault="00D5486B" w:rsidP="00D5486B">
      <w:pPr>
        <w:pStyle w:val="Doc-text2"/>
      </w:pPr>
    </w:p>
    <w:p w14:paraId="306BB2F1" w14:textId="77777777" w:rsidR="00D5486B" w:rsidRPr="00347BC6" w:rsidRDefault="00D5486B" w:rsidP="00D5486B">
      <w:pPr>
        <w:pStyle w:val="Doc-text2"/>
      </w:pPr>
    </w:p>
    <w:p w14:paraId="2EBC8811" w14:textId="197801D4" w:rsidR="00D5486B" w:rsidRPr="00347BC6" w:rsidRDefault="00D5486B" w:rsidP="00D5486B">
      <w:pPr>
        <w:pStyle w:val="Doc-title"/>
      </w:pPr>
      <w:r w:rsidRPr="00347BC6">
        <w:t>R2-2208882</w:t>
      </w:r>
      <w:r w:rsidRPr="00347BC6">
        <w:tab/>
        <w:t>Summary of [AT119-e][602] Rel-17 MBS CP Other CP corrections</w:t>
      </w:r>
      <w:r w:rsidRPr="00347BC6">
        <w:tab/>
        <w:t>MediaTek Inc. (Moderator)</w:t>
      </w:r>
      <w:r w:rsidRPr="00347BC6">
        <w:tab/>
        <w:t>discussion</w:t>
      </w:r>
      <w:r w:rsidRPr="00347BC6">
        <w:tab/>
        <w:t>Rel-17</w:t>
      </w:r>
      <w:r w:rsidRPr="00347BC6">
        <w:tab/>
        <w:t>NR_MBS-Core</w:t>
      </w:r>
    </w:p>
    <w:p w14:paraId="11BCB6B7" w14:textId="77777777" w:rsidR="00D5486B" w:rsidRPr="00347BC6" w:rsidRDefault="00D5486B" w:rsidP="00D5486B">
      <w:pPr>
        <w:pStyle w:val="Doc-text2"/>
        <w:ind w:left="0" w:firstLine="0"/>
      </w:pPr>
    </w:p>
    <w:p w14:paraId="0FBA4959" w14:textId="77777777" w:rsidR="00D5486B" w:rsidRPr="00347BC6" w:rsidRDefault="00D5486B" w:rsidP="00D5486B">
      <w:pPr>
        <w:pStyle w:val="Doc-text2"/>
      </w:pPr>
      <w:r w:rsidRPr="00347BC6">
        <w:t>Proposal-4: It is up to network implementation to ensure the Redcap UE to receive MBS broadcast service with correct MBS broadcast bandwidth assignment (Rel-17).</w:t>
      </w:r>
    </w:p>
    <w:p w14:paraId="789C9E04" w14:textId="77777777" w:rsidR="00D5486B" w:rsidRPr="00347BC6" w:rsidRDefault="00D5486B" w:rsidP="00D5486B">
      <w:pPr>
        <w:pStyle w:val="Doc-text2"/>
      </w:pPr>
      <w:r w:rsidRPr="00347BC6">
        <w:t>Proposal-5: It is up to network implementation to ensure the Redcap UE to receive MBS multicast service and whether to avoid the case where UE joins a multicast but cannot receive the session due to bandwidth limitations (Rel-17).</w:t>
      </w:r>
    </w:p>
    <w:p w14:paraId="2B66F29F" w14:textId="77777777" w:rsidR="00D5486B" w:rsidRPr="00347BC6" w:rsidRDefault="00D5486B" w:rsidP="00D5486B">
      <w:pPr>
        <w:pStyle w:val="Doc-text2"/>
        <w:ind w:left="0" w:firstLine="0"/>
      </w:pPr>
    </w:p>
    <w:p w14:paraId="27767848" w14:textId="77777777" w:rsidR="00D5486B" w:rsidRPr="00347BC6" w:rsidRDefault="00D5486B" w:rsidP="00D5486B">
      <w:pPr>
        <w:pStyle w:val="Doc-text2"/>
        <w:ind w:left="0" w:firstLine="0"/>
      </w:pPr>
      <w:r w:rsidRPr="00347BC6">
        <w:t>DISCUSSION P4/P5:</w:t>
      </w:r>
    </w:p>
    <w:p w14:paraId="06F136AE" w14:textId="77777777" w:rsidR="00D5486B" w:rsidRPr="00347BC6" w:rsidRDefault="00D5486B">
      <w:pPr>
        <w:pStyle w:val="Doc-text2"/>
        <w:numPr>
          <w:ilvl w:val="0"/>
          <w:numId w:val="99"/>
        </w:numPr>
        <w:overflowPunct/>
        <w:autoSpaceDE/>
        <w:autoSpaceDN/>
        <w:adjustRightInd/>
        <w:textAlignment w:val="auto"/>
      </w:pPr>
      <w:r w:rsidRPr="00347BC6">
        <w:t>Ericsson indicates RANP agreed RedCap can support MBS, but Ericsson believes this should not impose requirements on NW configuration (e.g. CFR BW). Ericsson think it will be inefficient to modify CFR for RedCap specifically. Ericsson does not want to say that network needs to ensure RedCap reception. Nokia agrees.</w:t>
      </w:r>
    </w:p>
    <w:p w14:paraId="6ECB607D" w14:textId="77777777" w:rsidR="00D5486B" w:rsidRPr="00347BC6" w:rsidRDefault="00D5486B">
      <w:pPr>
        <w:pStyle w:val="Doc-text2"/>
        <w:numPr>
          <w:ilvl w:val="0"/>
          <w:numId w:val="99"/>
        </w:numPr>
        <w:overflowPunct/>
        <w:autoSpaceDE/>
        <w:autoSpaceDN/>
        <w:adjustRightInd/>
        <w:textAlignment w:val="auto"/>
      </w:pPr>
      <w:r w:rsidRPr="00347BC6">
        <w:t xml:space="preserve">ZTE is fine with the original proposals, but not with the modified ones. ZTE thinks there is an indication from CN on whether RedCap UEs need to be supported for an MBS service. </w:t>
      </w:r>
    </w:p>
    <w:p w14:paraId="0B418CDB" w14:textId="77777777" w:rsidR="00D5486B" w:rsidRPr="00347BC6" w:rsidRDefault="00D5486B" w:rsidP="00D5486B">
      <w:pPr>
        <w:pStyle w:val="Doc-text2"/>
      </w:pPr>
    </w:p>
    <w:p w14:paraId="6CC5615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It is up to network implementation whether/how to enable Redcap UE to receive MBS broadcast/multicast.</w:t>
      </w:r>
    </w:p>
    <w:p w14:paraId="6B33E76C" w14:textId="77777777" w:rsidR="00D5486B" w:rsidRPr="00347BC6" w:rsidRDefault="00D5486B" w:rsidP="00D5486B">
      <w:pPr>
        <w:pStyle w:val="Doc-text2"/>
      </w:pPr>
    </w:p>
    <w:p w14:paraId="414209A7" w14:textId="77777777" w:rsidR="00D5486B" w:rsidRPr="00347BC6" w:rsidRDefault="00D5486B" w:rsidP="00D5486B">
      <w:pPr>
        <w:pStyle w:val="Doc-text2"/>
      </w:pPr>
    </w:p>
    <w:p w14:paraId="1D792968" w14:textId="77777777" w:rsidR="00D5486B" w:rsidRPr="00347BC6" w:rsidRDefault="00D5486B" w:rsidP="00D5486B">
      <w:pPr>
        <w:pStyle w:val="Doc-text2"/>
        <w:ind w:left="907" w:firstLine="0"/>
      </w:pPr>
      <w:r w:rsidRPr="00347BC6">
        <w:t>Proposal-9: FG 33-1-1 (slot-level repetition up to 16 for broadcast MTCH) should be defined as an optional feature with UE capability signalling (To be discussed online).</w:t>
      </w:r>
    </w:p>
    <w:p w14:paraId="4C36372C" w14:textId="77777777" w:rsidR="00D5486B" w:rsidRPr="00347BC6" w:rsidRDefault="00D5486B" w:rsidP="00D5486B">
      <w:pPr>
        <w:pStyle w:val="Doc-text2"/>
        <w:ind w:left="0" w:firstLine="0"/>
      </w:pPr>
    </w:p>
    <w:p w14:paraId="56EF7C42" w14:textId="77777777" w:rsidR="00D5486B" w:rsidRPr="00347BC6" w:rsidRDefault="00D5486B" w:rsidP="00D5486B">
      <w:pPr>
        <w:pStyle w:val="Doc-text2"/>
        <w:ind w:left="0" w:firstLine="0"/>
      </w:pPr>
      <w:r w:rsidRPr="00347BC6">
        <w:t>DISCUSSION P9:</w:t>
      </w:r>
    </w:p>
    <w:p w14:paraId="3C7ED1AF" w14:textId="77777777" w:rsidR="00D5486B" w:rsidRPr="00347BC6" w:rsidRDefault="00D5486B">
      <w:pPr>
        <w:pStyle w:val="Doc-text2"/>
        <w:numPr>
          <w:ilvl w:val="0"/>
          <w:numId w:val="99"/>
        </w:numPr>
        <w:overflowPunct/>
        <w:autoSpaceDE/>
        <w:autoSpaceDN/>
        <w:adjustRightInd/>
        <w:textAlignment w:val="auto"/>
      </w:pPr>
      <w:r w:rsidRPr="00347BC6">
        <w:t>QCM agrees with P9.</w:t>
      </w:r>
    </w:p>
    <w:p w14:paraId="683EFB04" w14:textId="77777777" w:rsidR="00D5486B" w:rsidRPr="00347BC6" w:rsidRDefault="00D5486B">
      <w:pPr>
        <w:pStyle w:val="Doc-text2"/>
        <w:numPr>
          <w:ilvl w:val="0"/>
          <w:numId w:val="99"/>
        </w:numPr>
        <w:overflowPunct/>
        <w:autoSpaceDE/>
        <w:autoSpaceDN/>
        <w:adjustRightInd/>
        <w:textAlignment w:val="auto"/>
      </w:pPr>
      <w:r w:rsidRPr="00347BC6">
        <w:lastRenderedPageBreak/>
        <w:t xml:space="preserve">Ericsson thinks that in case it is supposed to work for IDLE/INACTIVE, this would have to be mandatory capability for MBS broadcast UEs. LGE agrees and is not sure why this was separated. Intel, Nokia, CATT agrees. </w:t>
      </w:r>
    </w:p>
    <w:p w14:paraId="5330BD7E" w14:textId="77777777" w:rsidR="00D5486B" w:rsidRPr="00347BC6" w:rsidRDefault="00D5486B">
      <w:pPr>
        <w:pStyle w:val="Doc-text2"/>
        <w:numPr>
          <w:ilvl w:val="0"/>
          <w:numId w:val="99"/>
        </w:numPr>
        <w:overflowPunct/>
        <w:autoSpaceDE/>
        <w:autoSpaceDN/>
        <w:adjustRightInd/>
        <w:textAlignment w:val="auto"/>
      </w:pPr>
      <w:r w:rsidRPr="00347BC6">
        <w:t>Huawei has not strong view on the capability signalling or not, but thinks the intention from RAN1 side to separate it was to make it optional. The feature can be used for specialized cases, e.g. Public Safety. Mediatek agrees and indicates that 8-times repetition is already supported anyway. QC, vivo agree.</w:t>
      </w:r>
    </w:p>
    <w:p w14:paraId="0FE259FA" w14:textId="77777777" w:rsidR="00D5486B" w:rsidRPr="00347BC6" w:rsidRDefault="00D5486B">
      <w:pPr>
        <w:pStyle w:val="Doc-text2"/>
        <w:numPr>
          <w:ilvl w:val="0"/>
          <w:numId w:val="99"/>
        </w:numPr>
        <w:overflowPunct/>
        <w:autoSpaceDE/>
        <w:autoSpaceDN/>
        <w:adjustRightInd/>
        <w:textAlignment w:val="auto"/>
      </w:pPr>
      <w:r w:rsidRPr="00347BC6">
        <w:t>Chair wonders if we need to ask RAN1 why they separated this?</w:t>
      </w:r>
    </w:p>
    <w:p w14:paraId="79A27F11" w14:textId="77777777" w:rsidR="00D5486B" w:rsidRPr="00347BC6" w:rsidRDefault="00D5486B" w:rsidP="00D5486B">
      <w:pPr>
        <w:pStyle w:val="Doc-text2"/>
        <w:ind w:left="360" w:firstLine="0"/>
      </w:pPr>
    </w:p>
    <w:p w14:paraId="69F1B8AB" w14:textId="77777777" w:rsidR="00D5486B" w:rsidRPr="00347BC6" w:rsidRDefault="00D5486B" w:rsidP="00D5486B">
      <w:pPr>
        <w:pStyle w:val="Doc-text2"/>
        <w:ind w:left="0" w:firstLine="0"/>
      </w:pPr>
    </w:p>
    <w:p w14:paraId="79465DF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We keep FG 33-1-1 as a separate optional capability from FG-33-1 (follow RAN1). FFS whether there is capability bit.</w:t>
      </w:r>
    </w:p>
    <w:p w14:paraId="1B8F0759" w14:textId="77777777" w:rsidR="00D5486B" w:rsidRPr="00347BC6" w:rsidRDefault="00D5486B" w:rsidP="00D5486B">
      <w:pPr>
        <w:pStyle w:val="Doc-text2"/>
        <w:ind w:left="0" w:firstLine="0"/>
      </w:pPr>
    </w:p>
    <w:p w14:paraId="5919B3AD" w14:textId="77777777" w:rsidR="00D5486B" w:rsidRPr="00347BC6" w:rsidRDefault="00D5486B" w:rsidP="00D5486B">
      <w:pPr>
        <w:pStyle w:val="Doc-text2"/>
        <w:ind w:left="0" w:firstLine="0"/>
        <w:rPr>
          <w:i/>
        </w:rPr>
      </w:pPr>
      <w:r w:rsidRPr="00347BC6">
        <w:rPr>
          <w:i/>
        </w:rPr>
        <w:t>Agreed offline via e-mail discussion [AT119-e][602]:</w:t>
      </w:r>
    </w:p>
    <w:p w14:paraId="4A0EE597" w14:textId="77777777" w:rsidR="00D5486B" w:rsidRPr="00347BC6" w:rsidRDefault="00D5486B" w:rsidP="00D5486B">
      <w:pPr>
        <w:pStyle w:val="Agreement"/>
        <w:tabs>
          <w:tab w:val="clear" w:pos="9990"/>
          <w:tab w:val="left" w:pos="1619"/>
        </w:tabs>
        <w:overflowPunct/>
        <w:autoSpaceDE/>
        <w:autoSpaceDN/>
        <w:adjustRightInd/>
        <w:ind w:left="1619" w:hanging="360"/>
        <w:textAlignment w:val="auto"/>
        <w:rPr>
          <w:rFonts w:eastAsiaTheme="minorHAnsi"/>
        </w:rPr>
      </w:pPr>
      <w:r w:rsidRPr="00347BC6">
        <w:t>No need to define additional UE capability for MBS broadcast reception in terms of higher number of G-RNTIs.</w:t>
      </w:r>
    </w:p>
    <w:p w14:paraId="388AA15B" w14:textId="77777777" w:rsidR="00D5486B" w:rsidRPr="00347BC6" w:rsidRDefault="00D5486B" w:rsidP="00D5486B">
      <w:pPr>
        <w:pStyle w:val="Agreement"/>
        <w:tabs>
          <w:tab w:val="clear" w:pos="9990"/>
          <w:tab w:val="left" w:pos="1619"/>
        </w:tabs>
        <w:overflowPunct/>
        <w:autoSpaceDE/>
        <w:autoSpaceDN/>
        <w:adjustRightInd/>
        <w:ind w:left="1619" w:hanging="360"/>
        <w:textAlignment w:val="auto"/>
      </w:pPr>
      <w:r w:rsidRPr="00347BC6">
        <w:t>Current RRC ASN.1 structure is sufficient to allow the configuration of G-RNTI(s) and G-CS-RNT(s) per cell (no spec change needed for such configuration).</w:t>
      </w:r>
    </w:p>
    <w:p w14:paraId="395CEF2F" w14:textId="77777777" w:rsidR="00D5486B" w:rsidRPr="00347BC6" w:rsidRDefault="00D5486B" w:rsidP="00D5486B">
      <w:pPr>
        <w:pStyle w:val="Agreement"/>
        <w:tabs>
          <w:tab w:val="clear" w:pos="9990"/>
          <w:tab w:val="left" w:pos="1619"/>
        </w:tabs>
        <w:overflowPunct/>
        <w:autoSpaceDE/>
        <w:autoSpaceDN/>
        <w:adjustRightInd/>
        <w:ind w:left="1619" w:hanging="360"/>
        <w:textAlignment w:val="auto"/>
      </w:pPr>
      <w:r w:rsidRPr="00347BC6">
        <w:t>No essential changes are identified to enable the MBS support of Redcap UE (Rel-17).</w:t>
      </w:r>
    </w:p>
    <w:p w14:paraId="3D50B0B8" w14:textId="77777777" w:rsidR="00D5486B" w:rsidRPr="00347BC6" w:rsidRDefault="00D5486B" w:rsidP="00D5486B">
      <w:pPr>
        <w:pStyle w:val="Agreement"/>
        <w:tabs>
          <w:tab w:val="clear" w:pos="9990"/>
          <w:tab w:val="left" w:pos="1619"/>
        </w:tabs>
        <w:overflowPunct/>
        <w:autoSpaceDE/>
        <w:autoSpaceDN/>
        <w:adjustRightInd/>
        <w:ind w:left="1619" w:hanging="360"/>
        <w:textAlignment w:val="auto"/>
      </w:pPr>
      <w:r w:rsidRPr="00347BC6">
        <w:t>Change NOTE 0g in section 5.2.4.1 of TS38.304 to “It is up to UE implementation which frequency to select, when the USD provides multiple frequencies for the service the UE is interested”.</w:t>
      </w:r>
    </w:p>
    <w:p w14:paraId="5B986A18" w14:textId="77777777" w:rsidR="00D5486B" w:rsidRPr="00347BC6" w:rsidRDefault="00D5486B" w:rsidP="00D5486B">
      <w:pPr>
        <w:pStyle w:val="Agreement"/>
        <w:tabs>
          <w:tab w:val="clear" w:pos="9990"/>
          <w:tab w:val="left" w:pos="1619"/>
        </w:tabs>
        <w:overflowPunct/>
        <w:autoSpaceDE/>
        <w:autoSpaceDN/>
        <w:adjustRightInd/>
        <w:ind w:left="1619" w:hanging="360"/>
        <w:textAlignment w:val="auto"/>
      </w:pPr>
      <w:r w:rsidRPr="00347BC6">
        <w:t>FFS whether MBS frequency prioritization procedure is impacted by slice based reselection priorities (decide next meeting, companies should coordinate with Slicing colleagues internally)</w:t>
      </w:r>
    </w:p>
    <w:p w14:paraId="012B001A" w14:textId="77777777" w:rsidR="00D5486B" w:rsidRPr="00347BC6" w:rsidRDefault="00D5486B" w:rsidP="00D5486B">
      <w:pPr>
        <w:pStyle w:val="Agreement"/>
        <w:tabs>
          <w:tab w:val="clear" w:pos="9990"/>
          <w:tab w:val="left" w:pos="1619"/>
        </w:tabs>
        <w:overflowPunct/>
        <w:autoSpaceDE/>
        <w:autoSpaceDN/>
        <w:adjustRightInd/>
        <w:ind w:left="1619" w:hanging="360"/>
        <w:textAlignment w:val="auto"/>
      </w:pPr>
      <w:r w:rsidRPr="00347BC6">
        <w:t>the current text in TS38.331 is sufficient to describe the RRC Resume procedure when there is no identity information allocated by upper layers within the group paging message (No spec change needed to TS38.304).</w:t>
      </w:r>
    </w:p>
    <w:p w14:paraId="69AF8FB4" w14:textId="77777777" w:rsidR="00D5486B" w:rsidRPr="00347BC6" w:rsidRDefault="00D5486B" w:rsidP="00D5486B">
      <w:pPr>
        <w:pStyle w:val="Doc-text2"/>
        <w:ind w:left="0" w:firstLine="0"/>
      </w:pPr>
    </w:p>
    <w:p w14:paraId="0F28D751" w14:textId="77777777" w:rsidR="00D5486B" w:rsidRPr="00347BC6" w:rsidRDefault="00D5486B" w:rsidP="00D5486B">
      <w:pPr>
        <w:pStyle w:val="Heading3"/>
      </w:pPr>
      <w:bookmarkStart w:id="295" w:name="_Toc113874005"/>
      <w:bookmarkStart w:id="296" w:name="_Toc113876910"/>
      <w:bookmarkStart w:id="297" w:name="_Toc115768821"/>
      <w:r w:rsidRPr="00347BC6">
        <w:t>6.1.4</w:t>
      </w:r>
      <w:r w:rsidRPr="00347BC6">
        <w:tab/>
        <w:t>MAC corrections</w:t>
      </w:r>
      <w:bookmarkEnd w:id="295"/>
      <w:bookmarkEnd w:id="296"/>
      <w:bookmarkEnd w:id="297"/>
    </w:p>
    <w:p w14:paraId="2CD90516" w14:textId="77777777" w:rsidR="00D5486B" w:rsidRPr="00347BC6" w:rsidRDefault="00D5486B" w:rsidP="00D5486B">
      <w:pPr>
        <w:pStyle w:val="Doc-title"/>
      </w:pPr>
    </w:p>
    <w:p w14:paraId="1CA4DB7C" w14:textId="590608C5" w:rsidR="00D5486B" w:rsidRPr="00347BC6" w:rsidRDefault="00D5486B" w:rsidP="00D5486B">
      <w:pPr>
        <w:pStyle w:val="Doc-text2"/>
        <w:ind w:left="0" w:firstLine="0"/>
        <w:rPr>
          <w:noProof/>
        </w:rPr>
      </w:pPr>
      <w:r w:rsidRPr="00347BC6">
        <w:rPr>
          <w:noProof/>
        </w:rPr>
        <w:t>R2-2208873</w:t>
      </w:r>
      <w:r w:rsidRPr="00347BC6">
        <w:rPr>
          <w:noProof/>
        </w:rPr>
        <w:tab/>
      </w:r>
      <w:r w:rsidRPr="00347BC6">
        <w:t>[Pre119-e][603][MBS-R17]</w:t>
      </w:r>
      <w:r w:rsidRPr="00347BC6">
        <w:rPr>
          <w:rFonts w:cs="Arial"/>
        </w:rPr>
        <w:t xml:space="preserve"> Summary of A.I. 6.1.4 and 6.1.5 / UP corrections (Lenovo)</w:t>
      </w:r>
      <w:r w:rsidRPr="00347BC6">
        <w:tab/>
      </w:r>
      <w:r w:rsidRPr="00347BC6">
        <w:rPr>
          <w:rFonts w:cs="Arial"/>
        </w:rPr>
        <w:t xml:space="preserve">Lenovo </w:t>
      </w:r>
      <w:r w:rsidRPr="00347BC6">
        <w:t>discussion</w:t>
      </w:r>
      <w:r w:rsidRPr="00347BC6">
        <w:tab/>
        <w:t>Rel-17</w:t>
      </w:r>
      <w:r w:rsidRPr="00347BC6">
        <w:tab/>
        <w:t>NR_MBS-Core</w:t>
      </w:r>
    </w:p>
    <w:p w14:paraId="7B84EA40" w14:textId="77777777" w:rsidR="00D5486B" w:rsidRPr="00347BC6" w:rsidRDefault="00D5486B" w:rsidP="00D5486B">
      <w:pPr>
        <w:pStyle w:val="Doc-text2"/>
        <w:ind w:left="0" w:firstLine="0"/>
        <w:rPr>
          <w:i/>
        </w:rPr>
      </w:pPr>
    </w:p>
    <w:p w14:paraId="351BA105" w14:textId="77777777" w:rsidR="00D5486B" w:rsidRPr="00347BC6" w:rsidRDefault="00D5486B" w:rsidP="00D5486B">
      <w:pPr>
        <w:pStyle w:val="Doc-text2"/>
        <w:ind w:left="363"/>
        <w:rPr>
          <w:lang w:eastAsia="zh-CN"/>
        </w:rPr>
      </w:pPr>
      <w:bookmarkStart w:id="298" w:name="_Hlk111728453"/>
      <w:r w:rsidRPr="00347BC6">
        <w:rPr>
          <w:lang w:eastAsia="zh-CN"/>
        </w:rPr>
        <w:t>DISCUSSION on P1, P5:</w:t>
      </w:r>
    </w:p>
    <w:p w14:paraId="7FFD1BBF" w14:textId="77777777" w:rsidR="00D5486B" w:rsidRPr="00347BC6" w:rsidRDefault="00D5486B" w:rsidP="00D5486B">
      <w:pPr>
        <w:pStyle w:val="Doc-text2"/>
        <w:ind w:left="363"/>
        <w:rPr>
          <w:lang w:eastAsia="zh-CN"/>
        </w:rPr>
      </w:pPr>
    </w:p>
    <w:p w14:paraId="2C1E73E9"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Clarify Active Time for MBS multicast related to non-complete PDCCH monitoring [1].</w:t>
      </w:r>
    </w:p>
    <w:p w14:paraId="27517F7F"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When describing the conditions of multicast DRX Active Time in CSI report, use“/” between conditions. [7]</w:t>
      </w:r>
    </w:p>
    <w:p w14:paraId="7C94FA68" w14:textId="77777777" w:rsidR="00D5486B" w:rsidRPr="00347BC6" w:rsidRDefault="00D5486B" w:rsidP="00D5486B">
      <w:pPr>
        <w:spacing w:before="0" w:after="180" w:line="259" w:lineRule="auto"/>
        <w:rPr>
          <w:rFonts w:ascii="Times New Roman" w:eastAsia="DengXian" w:hAnsi="Times New Roman"/>
          <w:lang w:eastAsia="zh-CN"/>
        </w:rPr>
      </w:pPr>
    </w:p>
    <w:p w14:paraId="7A576EB9" w14:textId="77777777" w:rsidR="00D5486B" w:rsidRPr="00347BC6" w:rsidRDefault="00D5486B" w:rsidP="00D5486B">
      <w:pPr>
        <w:pStyle w:val="Doc-text2"/>
        <w:ind w:left="363"/>
        <w:rPr>
          <w:lang w:eastAsia="zh-CN"/>
        </w:rPr>
      </w:pPr>
      <w:r w:rsidRPr="00347BC6">
        <w:rPr>
          <w:lang w:eastAsia="zh-CN"/>
        </w:rPr>
        <w:t>DISCUSSION on P11, P13:</w:t>
      </w:r>
    </w:p>
    <w:p w14:paraId="073FB4A8" w14:textId="77777777" w:rsidR="00D5486B" w:rsidRPr="00347BC6" w:rsidRDefault="00D5486B">
      <w:pPr>
        <w:pStyle w:val="Doc-text2"/>
        <w:numPr>
          <w:ilvl w:val="0"/>
          <w:numId w:val="97"/>
        </w:numPr>
        <w:overflowPunct/>
        <w:autoSpaceDE/>
        <w:autoSpaceDN/>
        <w:adjustRightInd/>
        <w:textAlignment w:val="auto"/>
        <w:rPr>
          <w:lang w:eastAsia="zh-CN"/>
        </w:rPr>
      </w:pPr>
      <w:r w:rsidRPr="00347BC6">
        <w:rPr>
          <w:lang w:eastAsia="zh-CN"/>
        </w:rPr>
        <w:t xml:space="preserve">Nokia </w:t>
      </w:r>
      <w:r w:rsidRPr="00347BC6">
        <w:t>thinks</w:t>
      </w:r>
      <w:r w:rsidRPr="00347BC6">
        <w:rPr>
          <w:lang w:eastAsia="zh-CN"/>
        </w:rPr>
        <w:t xml:space="preserve"> P13 is not needed and can be left to the UE without a note. Samsung, CATT agree with Nokia. QCM supports having a note. Xiaomi thinks it is useful for implementation people. </w:t>
      </w:r>
    </w:p>
    <w:p w14:paraId="320257D7" w14:textId="77777777" w:rsidR="00D5486B" w:rsidRPr="00347BC6" w:rsidRDefault="00D5486B" w:rsidP="00D5486B">
      <w:pPr>
        <w:spacing w:before="0" w:after="120" w:line="240" w:lineRule="exact"/>
        <w:rPr>
          <w:rFonts w:eastAsia="DengXian" w:cs="Arial"/>
          <w:b/>
          <w:lang w:eastAsia="zh-CN"/>
        </w:rPr>
      </w:pPr>
    </w:p>
    <w:p w14:paraId="1EF09F89" w14:textId="77777777" w:rsidR="00D5486B" w:rsidRPr="00347BC6" w:rsidRDefault="00D5486B" w:rsidP="00D5486B">
      <w:pPr>
        <w:pStyle w:val="Agreement"/>
        <w:tabs>
          <w:tab w:val="clear" w:pos="9990"/>
        </w:tabs>
        <w:overflowPunct/>
        <w:autoSpaceDE/>
        <w:autoSpaceDN/>
        <w:adjustRightInd/>
        <w:ind w:left="1619" w:hanging="360"/>
        <w:textAlignment w:val="auto"/>
        <w:rPr>
          <w:rFonts w:eastAsia="DengXian" w:cs="Arial"/>
          <w:lang w:eastAsia="zh-CN"/>
        </w:rPr>
      </w:pPr>
      <w:r w:rsidRPr="00347BC6">
        <w:rPr>
          <w:rFonts w:eastAsia="DengXian" w:cs="Arial"/>
          <w:lang w:eastAsia="zh-CN"/>
        </w:rPr>
        <w:t xml:space="preserve">RAN2 agrees that procedural texts on DL dynamic assignment related to NDI handling are not only for C-RNTI/Temporary C-RNTI/CS-RNTI but also for G-RNTI/G-CS-RNTI. </w:t>
      </w:r>
      <w:r w:rsidRPr="00347BC6">
        <w:rPr>
          <w:rFonts w:eastAsia="DengXian" w:cs="Arial" w:hint="eastAsia"/>
          <w:lang w:eastAsia="zh-CN"/>
        </w:rPr>
        <w:t>[</w:t>
      </w:r>
      <w:r w:rsidRPr="00347BC6">
        <w:rPr>
          <w:rFonts w:eastAsia="DengXian" w:cs="Arial"/>
          <w:lang w:eastAsia="zh-CN"/>
        </w:rPr>
        <w:t>1][7]</w:t>
      </w:r>
    </w:p>
    <w:p w14:paraId="102508BD"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rFonts w:eastAsia="DengXian" w:cs="Arial"/>
          <w:lang w:eastAsia="zh-CN"/>
        </w:rPr>
        <w:t xml:space="preserve">P13 is not agreed (the note stays as it was already) </w:t>
      </w:r>
    </w:p>
    <w:p w14:paraId="77CCF673" w14:textId="77777777" w:rsidR="00D5486B" w:rsidRPr="00347BC6" w:rsidRDefault="00D5486B" w:rsidP="00D5486B">
      <w:pPr>
        <w:pStyle w:val="Doc-text2"/>
        <w:ind w:left="363"/>
        <w:rPr>
          <w:lang w:eastAsia="zh-CN"/>
        </w:rPr>
      </w:pPr>
    </w:p>
    <w:p w14:paraId="0D179809" w14:textId="77777777" w:rsidR="00D5486B" w:rsidRPr="00347BC6" w:rsidRDefault="00D5486B" w:rsidP="00D5486B">
      <w:pPr>
        <w:pStyle w:val="Doc-text2"/>
        <w:ind w:left="363"/>
        <w:rPr>
          <w:lang w:eastAsia="zh-CN"/>
        </w:rPr>
      </w:pPr>
    </w:p>
    <w:p w14:paraId="5D30474B" w14:textId="77777777" w:rsidR="00D5486B" w:rsidRPr="00347BC6" w:rsidRDefault="00D5486B" w:rsidP="00D5486B">
      <w:pPr>
        <w:pStyle w:val="Doc-text2"/>
        <w:ind w:left="363"/>
        <w:rPr>
          <w:lang w:eastAsia="zh-CN"/>
        </w:rPr>
      </w:pPr>
      <w:r w:rsidRPr="00347BC6">
        <w:rPr>
          <w:lang w:eastAsia="zh-CN"/>
        </w:rPr>
        <w:t>DISCUSSION on P18, P19:</w:t>
      </w:r>
    </w:p>
    <w:p w14:paraId="202BE0AA" w14:textId="77777777" w:rsidR="00D5486B" w:rsidRPr="00347BC6" w:rsidRDefault="00D5486B">
      <w:pPr>
        <w:pStyle w:val="Doc-text2"/>
        <w:numPr>
          <w:ilvl w:val="0"/>
          <w:numId w:val="96"/>
        </w:numPr>
        <w:overflowPunct/>
        <w:autoSpaceDE/>
        <w:autoSpaceDN/>
        <w:adjustRightInd/>
        <w:textAlignment w:val="auto"/>
        <w:rPr>
          <w:lang w:eastAsia="zh-CN"/>
        </w:rPr>
      </w:pPr>
      <w:r w:rsidRPr="00347BC6">
        <w:rPr>
          <w:lang w:eastAsia="zh-CN"/>
        </w:rPr>
        <w:t>ZTE thinks there is no need to change the name as it impacts multiple specs. Lenovo thinks RAN3 is also discussing to change the name and this is an omission from last meeting.</w:t>
      </w:r>
    </w:p>
    <w:bookmarkEnd w:id="298"/>
    <w:p w14:paraId="4E569A1F" w14:textId="77777777" w:rsidR="00D5486B" w:rsidRPr="00347BC6" w:rsidRDefault="00D5486B" w:rsidP="00D5486B">
      <w:pPr>
        <w:pStyle w:val="EmailDiscussion"/>
        <w:numPr>
          <w:ilvl w:val="0"/>
          <w:numId w:val="0"/>
        </w:numPr>
      </w:pPr>
    </w:p>
    <w:p w14:paraId="6B637239"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lastRenderedPageBreak/>
        <w:t>multicastHFN-AndRefSN is renamed to initialRXDELIV and update the corresponding description to ‘Indicates an initial value of RX_DELIV for multicast MRB PDCP window initialization as specified in TS 38.323 [5].’. [8] [9] [12]</w:t>
      </w:r>
    </w:p>
    <w:p w14:paraId="6121E22D"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rFonts w:eastAsia="DengXian" w:cs="Arial"/>
          <w:lang w:eastAsia="zh-CN"/>
        </w:rPr>
        <w:t xml:space="preserve">Add to section 16.10 (e.g. </w:t>
      </w:r>
      <w:r w:rsidRPr="00347BC6">
        <w:rPr>
          <w:rFonts w:eastAsia="DengXian" w:cs="Arial" w:hint="eastAsia"/>
          <w:lang w:eastAsia="zh-CN"/>
        </w:rPr>
        <w:t>16.10.5.3.2</w:t>
      </w:r>
      <w:r w:rsidRPr="00347BC6">
        <w:rPr>
          <w:rFonts w:eastAsia="DengXian" w:cs="Arial"/>
          <w:lang w:eastAsia="zh-CN"/>
        </w:rPr>
        <w:t>) in TS 38.300 a sentence saying: “For MRBs, PDCP can either be re-established or remain as it is.” [8]</w:t>
      </w:r>
    </w:p>
    <w:p w14:paraId="6BEEC0B8" w14:textId="77777777" w:rsidR="00D5486B" w:rsidRPr="00347BC6" w:rsidRDefault="00D5486B" w:rsidP="00D5486B">
      <w:pPr>
        <w:pStyle w:val="Doc-text2"/>
        <w:ind w:left="0" w:firstLine="0"/>
        <w:rPr>
          <w:i/>
        </w:rPr>
      </w:pPr>
    </w:p>
    <w:p w14:paraId="41645405" w14:textId="77777777" w:rsidR="00D5486B" w:rsidRPr="00347BC6" w:rsidRDefault="00D5486B" w:rsidP="00D5486B">
      <w:pPr>
        <w:pStyle w:val="Doc-text2"/>
        <w:ind w:left="0" w:firstLine="0"/>
        <w:rPr>
          <w:i/>
        </w:rPr>
      </w:pPr>
      <w:r w:rsidRPr="00347BC6">
        <w:rPr>
          <w:i/>
        </w:rPr>
        <w:t>Papers below (R2-2207046 to R2-2208637) noted (treated as part of [AT119-e][603])</w:t>
      </w:r>
    </w:p>
    <w:p w14:paraId="40F8235A" w14:textId="4F5B177C" w:rsidR="00D5486B" w:rsidRPr="00347BC6" w:rsidRDefault="00D5486B" w:rsidP="00D5486B">
      <w:pPr>
        <w:pStyle w:val="Doc-title"/>
      </w:pPr>
      <w:r w:rsidRPr="00347BC6">
        <w:t>R2-2207046</w:t>
      </w:r>
      <w:r w:rsidRPr="00347BC6">
        <w:tab/>
        <w:t>MAC Corrections for MBS</w:t>
      </w:r>
      <w:r w:rsidRPr="00347BC6">
        <w:tab/>
        <w:t>Samsung</w:t>
      </w:r>
      <w:r w:rsidRPr="00347BC6">
        <w:tab/>
        <w:t>discussion</w:t>
      </w:r>
      <w:r w:rsidRPr="00347BC6">
        <w:tab/>
        <w:t>Rel-17</w:t>
      </w:r>
      <w:r w:rsidRPr="00347BC6">
        <w:tab/>
        <w:t>38.321</w:t>
      </w:r>
    </w:p>
    <w:p w14:paraId="0A70FDE1" w14:textId="1BB671E9" w:rsidR="00D5486B" w:rsidRPr="00347BC6" w:rsidRDefault="00D5486B" w:rsidP="00D5486B">
      <w:pPr>
        <w:pStyle w:val="Doc-title"/>
      </w:pPr>
      <w:r w:rsidRPr="00347BC6">
        <w:t>R2-2207226</w:t>
      </w:r>
      <w:r w:rsidRPr="00347BC6">
        <w:tab/>
        <w:t>Clarification on pdsch-AggregationFactor in NR MBS</w:t>
      </w:r>
      <w:r w:rsidRPr="00347BC6">
        <w:tab/>
        <w:t>vivo</w:t>
      </w:r>
      <w:r w:rsidRPr="00347BC6">
        <w:tab/>
        <w:t>CR</w:t>
      </w:r>
      <w:r w:rsidRPr="00347BC6">
        <w:tab/>
        <w:t>Rel-17</w:t>
      </w:r>
      <w:r w:rsidRPr="00347BC6">
        <w:tab/>
        <w:t>38.321</w:t>
      </w:r>
      <w:r w:rsidRPr="00347BC6">
        <w:tab/>
        <w:t>17.1.0</w:t>
      </w:r>
      <w:r w:rsidRPr="00347BC6">
        <w:tab/>
        <w:t>1310</w:t>
      </w:r>
      <w:r w:rsidRPr="00347BC6">
        <w:tab/>
        <w:t>-</w:t>
      </w:r>
      <w:r w:rsidRPr="00347BC6">
        <w:tab/>
        <w:t>F</w:t>
      </w:r>
      <w:r w:rsidRPr="00347BC6">
        <w:tab/>
        <w:t>NR_MBS-Core</w:t>
      </w:r>
    </w:p>
    <w:p w14:paraId="2BC84D79" w14:textId="6154A5D3" w:rsidR="00D5486B" w:rsidRPr="00347BC6" w:rsidRDefault="00D5486B" w:rsidP="00D5486B">
      <w:pPr>
        <w:pStyle w:val="Doc-title"/>
      </w:pPr>
      <w:r w:rsidRPr="00347BC6">
        <w:t>R2-2207470</w:t>
      </w:r>
      <w:r w:rsidRPr="00347BC6">
        <w:tab/>
        <w:t>38.321 CR Correction on the HARQ buffer flush for the MBS broadcast</w:t>
      </w:r>
      <w:r w:rsidRPr="00347BC6">
        <w:tab/>
        <w:t>Beijing Xiaomi Software Tech</w:t>
      </w:r>
      <w:r w:rsidRPr="00347BC6">
        <w:tab/>
        <w:t>draftCR</w:t>
      </w:r>
      <w:r w:rsidRPr="00347BC6">
        <w:tab/>
        <w:t>Rel-17</w:t>
      </w:r>
      <w:r w:rsidRPr="00347BC6">
        <w:tab/>
        <w:t>38.321</w:t>
      </w:r>
      <w:r w:rsidRPr="00347BC6">
        <w:tab/>
        <w:t>17.1.0</w:t>
      </w:r>
      <w:r w:rsidRPr="00347BC6">
        <w:tab/>
        <w:t>F</w:t>
      </w:r>
      <w:r w:rsidRPr="00347BC6">
        <w:tab/>
        <w:t>NR_MBS-Core</w:t>
      </w:r>
    </w:p>
    <w:p w14:paraId="3E50DF4B" w14:textId="03FF939F" w:rsidR="00D5486B" w:rsidRPr="00347BC6" w:rsidRDefault="00D5486B" w:rsidP="00D5486B">
      <w:pPr>
        <w:pStyle w:val="Doc-title"/>
      </w:pPr>
      <w:r w:rsidRPr="00347BC6">
        <w:t>R2-2207593</w:t>
      </w:r>
      <w:r w:rsidRPr="00347BC6">
        <w:tab/>
        <w:t>Clarification on retransmission and RTT timer maintenance</w:t>
      </w:r>
      <w:r w:rsidRPr="00347BC6">
        <w:tab/>
        <w:t>Huawei, HiSilicon</w:t>
      </w:r>
      <w:r w:rsidRPr="00347BC6">
        <w:tab/>
        <w:t>discussion</w:t>
      </w:r>
      <w:r w:rsidRPr="00347BC6">
        <w:tab/>
        <w:t>Rel-17</w:t>
      </w:r>
      <w:r w:rsidRPr="00347BC6">
        <w:tab/>
        <w:t>NR_MBS-Core</w:t>
      </w:r>
    </w:p>
    <w:p w14:paraId="3F930CE6" w14:textId="7BF5EC8E" w:rsidR="00D5486B" w:rsidRPr="00347BC6" w:rsidRDefault="00D5486B" w:rsidP="00D5486B">
      <w:pPr>
        <w:pStyle w:val="Doc-title"/>
      </w:pPr>
      <w:r w:rsidRPr="00347BC6">
        <w:t>R2-2207594</w:t>
      </w:r>
      <w:r w:rsidRPr="00347BC6">
        <w:tab/>
        <w:t>Further consideration on inactivity timers for unicast and multicast</w:t>
      </w:r>
      <w:r w:rsidRPr="00347BC6">
        <w:tab/>
        <w:t>Huawei, HiSilicon</w:t>
      </w:r>
      <w:r w:rsidRPr="00347BC6">
        <w:tab/>
        <w:t>discussion</w:t>
      </w:r>
      <w:r w:rsidRPr="00347BC6">
        <w:tab/>
        <w:t>Rel-17</w:t>
      </w:r>
      <w:r w:rsidRPr="00347BC6">
        <w:tab/>
        <w:t>NR_MBS-Core</w:t>
      </w:r>
    </w:p>
    <w:p w14:paraId="0762A66E" w14:textId="364F7171" w:rsidR="00D5486B" w:rsidRPr="00347BC6" w:rsidRDefault="00D5486B" w:rsidP="00D5486B">
      <w:pPr>
        <w:pStyle w:val="Doc-title"/>
      </w:pPr>
      <w:r w:rsidRPr="00347BC6">
        <w:t>R2-2207812</w:t>
      </w:r>
      <w:r w:rsidRPr="00347BC6">
        <w:tab/>
        <w:t>HARQ process for MCCH and Broadcast MTCH(s)</w:t>
      </w:r>
      <w:r w:rsidRPr="00347BC6">
        <w:tab/>
        <w:t>Xiaomi</w:t>
      </w:r>
      <w:r w:rsidRPr="00347BC6">
        <w:tab/>
        <w:t>draftCR</w:t>
      </w:r>
      <w:r w:rsidRPr="00347BC6">
        <w:tab/>
        <w:t>Rel-17</w:t>
      </w:r>
      <w:r w:rsidRPr="00347BC6">
        <w:tab/>
        <w:t>38.321</w:t>
      </w:r>
      <w:r w:rsidRPr="00347BC6">
        <w:tab/>
        <w:t>17.1.0</w:t>
      </w:r>
      <w:r w:rsidRPr="00347BC6">
        <w:tab/>
        <w:t>F</w:t>
      </w:r>
      <w:r w:rsidRPr="00347BC6">
        <w:tab/>
        <w:t>NR_MBS-Core</w:t>
      </w:r>
    </w:p>
    <w:p w14:paraId="6E977963" w14:textId="6E93CDB1" w:rsidR="00D5486B" w:rsidRPr="00347BC6" w:rsidRDefault="00D5486B" w:rsidP="00D5486B">
      <w:pPr>
        <w:pStyle w:val="Doc-title"/>
      </w:pPr>
      <w:r w:rsidRPr="00347BC6">
        <w:t>R2-2208637</w:t>
      </w:r>
      <w:r w:rsidRPr="00347BC6">
        <w:tab/>
        <w:t>Miscellaneous CR to TS 38.321 on NR MBS</w:t>
      </w:r>
      <w:r w:rsidRPr="00347BC6">
        <w:tab/>
        <w:t>ZTE, Sanechips</w:t>
      </w:r>
      <w:r w:rsidRPr="00347BC6">
        <w:tab/>
        <w:t>CR</w:t>
      </w:r>
      <w:r w:rsidRPr="00347BC6">
        <w:tab/>
        <w:t>Rel-17</w:t>
      </w:r>
      <w:r w:rsidRPr="00347BC6">
        <w:tab/>
        <w:t>38.321</w:t>
      </w:r>
      <w:r w:rsidRPr="00347BC6">
        <w:tab/>
        <w:t>17.1.0</w:t>
      </w:r>
      <w:r w:rsidRPr="00347BC6">
        <w:tab/>
        <w:t>1395</w:t>
      </w:r>
      <w:r w:rsidRPr="00347BC6">
        <w:tab/>
        <w:t>-</w:t>
      </w:r>
      <w:r w:rsidRPr="00347BC6">
        <w:tab/>
        <w:t>F</w:t>
      </w:r>
      <w:r w:rsidRPr="00347BC6">
        <w:tab/>
        <w:t>NR_MBS-Core</w:t>
      </w:r>
    </w:p>
    <w:p w14:paraId="4418CA58" w14:textId="77777777" w:rsidR="00D5486B" w:rsidRPr="00347BC6" w:rsidRDefault="00D5486B" w:rsidP="00D5486B">
      <w:pPr>
        <w:pStyle w:val="Doc-text2"/>
        <w:ind w:left="0" w:firstLine="0"/>
        <w:rPr>
          <w:noProof/>
        </w:rPr>
      </w:pPr>
    </w:p>
    <w:p w14:paraId="061763B8" w14:textId="77777777" w:rsidR="00D5486B" w:rsidRPr="00347BC6" w:rsidRDefault="00D5486B" w:rsidP="00D5486B">
      <w:pPr>
        <w:pStyle w:val="Doc-text2"/>
        <w:ind w:left="0" w:firstLine="0"/>
      </w:pPr>
    </w:p>
    <w:p w14:paraId="4A5943D7" w14:textId="02990ACE" w:rsidR="00D5486B" w:rsidRPr="00347BC6" w:rsidRDefault="00D5486B" w:rsidP="00D5486B">
      <w:pPr>
        <w:pStyle w:val="Doc-title"/>
      </w:pPr>
      <w:r w:rsidRPr="00347BC6">
        <w:t>R2-2208878</w:t>
      </w:r>
      <w:r w:rsidRPr="00347BC6">
        <w:tab/>
        <w:t>38.321 corrections for MAC</w:t>
      </w:r>
      <w:r w:rsidRPr="00347BC6">
        <w:tab/>
        <w:t>OPPO</w:t>
      </w:r>
      <w:r w:rsidRPr="00347BC6">
        <w:tab/>
        <w:t>CR</w:t>
      </w:r>
      <w:r w:rsidRPr="00347BC6">
        <w:tab/>
        <w:t>Rel-17</w:t>
      </w:r>
      <w:r w:rsidRPr="00347BC6">
        <w:tab/>
        <w:t>38.321</w:t>
      </w:r>
      <w:r w:rsidRPr="00347BC6">
        <w:tab/>
        <w:t>17.1.0</w:t>
      </w:r>
      <w:r w:rsidRPr="00347BC6">
        <w:tab/>
        <w:t>1403</w:t>
      </w:r>
      <w:r w:rsidRPr="00347BC6">
        <w:tab/>
        <w:t>-</w:t>
      </w:r>
      <w:r w:rsidRPr="00347BC6">
        <w:tab/>
        <w:t>F</w:t>
      </w:r>
      <w:r w:rsidRPr="00347BC6">
        <w:tab/>
        <w:t>NR_MBS-Core</w:t>
      </w:r>
    </w:p>
    <w:p w14:paraId="5D8C5935" w14:textId="4CC3304D" w:rsidR="00D5486B" w:rsidRPr="00347BC6" w:rsidRDefault="00D5486B" w:rsidP="00D5486B">
      <w:pPr>
        <w:pStyle w:val="Agreement"/>
        <w:tabs>
          <w:tab w:val="clear" w:pos="9990"/>
        </w:tabs>
        <w:overflowPunct/>
        <w:autoSpaceDE/>
        <w:autoSpaceDN/>
        <w:adjustRightInd/>
        <w:ind w:left="1619" w:hanging="360"/>
        <w:textAlignment w:val="auto"/>
      </w:pPr>
      <w:r w:rsidRPr="00347BC6">
        <w:t>[608] Agreed</w:t>
      </w:r>
    </w:p>
    <w:p w14:paraId="2E927E7B" w14:textId="4C369831" w:rsidR="002848C9" w:rsidRPr="00347BC6" w:rsidRDefault="002848C9" w:rsidP="002848C9">
      <w:pPr>
        <w:pStyle w:val="Doc-text2"/>
        <w:rPr>
          <w:lang w:val="en-US"/>
        </w:rPr>
      </w:pPr>
      <w:r w:rsidRPr="00347BC6">
        <w:t xml:space="preserve">=&gt; </w:t>
      </w:r>
      <w:r w:rsidRPr="00347BC6">
        <w:rPr>
          <w:lang w:val="en-US"/>
        </w:rPr>
        <w:t>Coversheet revised by MCC (</w:t>
      </w:r>
      <w:r w:rsidRPr="00347BC6">
        <w:t>wrong meeting id</w:t>
      </w:r>
      <w:r w:rsidRPr="00347BC6">
        <w:rPr>
          <w:lang w:val="en-US"/>
        </w:rPr>
        <w:t>) in R2-2209269</w:t>
      </w:r>
    </w:p>
    <w:p w14:paraId="65796644" w14:textId="77777777" w:rsidR="002848C9" w:rsidRPr="00347BC6" w:rsidRDefault="002848C9" w:rsidP="002848C9">
      <w:pPr>
        <w:pStyle w:val="Doc-text2"/>
        <w:rPr>
          <w:lang w:val="en-US"/>
        </w:rPr>
      </w:pPr>
    </w:p>
    <w:p w14:paraId="6F2C8C68" w14:textId="070248C7" w:rsidR="002848C9" w:rsidRPr="00347BC6" w:rsidRDefault="002848C9" w:rsidP="002848C9">
      <w:pPr>
        <w:pStyle w:val="Doc-title"/>
      </w:pPr>
      <w:r w:rsidRPr="00347BC6">
        <w:t>R2-2209269</w:t>
      </w:r>
      <w:r w:rsidRPr="00347BC6">
        <w:tab/>
        <w:t>38.321 corrections for MAC</w:t>
      </w:r>
      <w:r w:rsidRPr="00347BC6">
        <w:tab/>
        <w:t>OPPO</w:t>
      </w:r>
      <w:r w:rsidRPr="00347BC6">
        <w:tab/>
        <w:t>CR</w:t>
      </w:r>
      <w:r w:rsidRPr="00347BC6">
        <w:tab/>
        <w:t>Rel-17</w:t>
      </w:r>
      <w:r w:rsidRPr="00347BC6">
        <w:tab/>
        <w:t>38.321</w:t>
      </w:r>
      <w:r w:rsidRPr="00347BC6">
        <w:tab/>
        <w:t>17.1.0</w:t>
      </w:r>
      <w:r w:rsidRPr="00347BC6">
        <w:tab/>
        <w:t>1403</w:t>
      </w:r>
      <w:r w:rsidRPr="00347BC6">
        <w:tab/>
        <w:t>1</w:t>
      </w:r>
      <w:r w:rsidRPr="00347BC6">
        <w:tab/>
        <w:t>F</w:t>
      </w:r>
      <w:r w:rsidRPr="00347BC6">
        <w:tab/>
        <w:t>NR_MBS-Core</w:t>
      </w:r>
    </w:p>
    <w:p w14:paraId="7DAEB974" w14:textId="5BDD19E0" w:rsidR="002848C9" w:rsidRPr="00347BC6" w:rsidRDefault="002848C9" w:rsidP="002848C9">
      <w:pPr>
        <w:pStyle w:val="Doc-text2"/>
      </w:pPr>
      <w:r w:rsidRPr="00347BC6">
        <w:t>=&gt; Agreed</w:t>
      </w:r>
    </w:p>
    <w:p w14:paraId="7720D7B4" w14:textId="450B041C" w:rsidR="002848C9" w:rsidRPr="00347BC6" w:rsidRDefault="002848C9" w:rsidP="002848C9">
      <w:pPr>
        <w:pStyle w:val="Doc-text2"/>
      </w:pPr>
    </w:p>
    <w:p w14:paraId="6C4738BE" w14:textId="77777777" w:rsidR="00D5486B" w:rsidRPr="00347BC6" w:rsidRDefault="00D5486B" w:rsidP="00D5486B">
      <w:pPr>
        <w:pStyle w:val="Doc-text2"/>
        <w:ind w:left="0" w:firstLine="0"/>
        <w:rPr>
          <w:lang w:val="en-US"/>
        </w:rPr>
      </w:pPr>
    </w:p>
    <w:p w14:paraId="0358BFD9" w14:textId="4D79349F" w:rsidR="00D5486B" w:rsidRPr="00347BC6" w:rsidRDefault="00D5486B" w:rsidP="00D5486B">
      <w:pPr>
        <w:pStyle w:val="Doc-title"/>
      </w:pPr>
      <w:r w:rsidRPr="00347BC6">
        <w:t>R2-2208883</w:t>
      </w:r>
      <w:r w:rsidRPr="00347BC6">
        <w:tab/>
        <w:t>Summary of [AT119-e][603][MBS-R17] UP corrections (Lenovo)</w:t>
      </w:r>
      <w:r w:rsidRPr="00347BC6">
        <w:tab/>
        <w:t>Lenovo</w:t>
      </w:r>
      <w:r w:rsidRPr="00347BC6">
        <w:tab/>
        <w:t>discussion</w:t>
      </w:r>
      <w:r w:rsidRPr="00347BC6">
        <w:tab/>
        <w:t>Rel-17</w:t>
      </w:r>
      <w:r w:rsidRPr="00347BC6">
        <w:tab/>
        <w:t>NR_MBS-Core</w:t>
      </w:r>
    </w:p>
    <w:p w14:paraId="7EC48DD1" w14:textId="77777777" w:rsidR="00D5486B" w:rsidRPr="00347BC6" w:rsidRDefault="00D5486B" w:rsidP="00D5486B">
      <w:pPr>
        <w:pStyle w:val="Doc-text2"/>
        <w:ind w:left="0" w:firstLine="0"/>
      </w:pPr>
    </w:p>
    <w:p w14:paraId="55818EA6" w14:textId="77777777" w:rsidR="00D5486B" w:rsidRPr="00347BC6" w:rsidRDefault="00D5486B" w:rsidP="00D5486B">
      <w:pPr>
        <w:pStyle w:val="Doc-text2"/>
      </w:pPr>
      <w:r w:rsidRPr="00347BC6">
        <w:t>P15: Allow configuration of initial value of RX_DELIV also when PDCP is re-established for UM MRB [8]</w:t>
      </w:r>
    </w:p>
    <w:p w14:paraId="664A5CBB" w14:textId="77777777" w:rsidR="00D5486B" w:rsidRPr="00347BC6" w:rsidRDefault="00D5486B" w:rsidP="00D5486B">
      <w:pPr>
        <w:pStyle w:val="Doc-text2"/>
        <w:ind w:left="1259" w:firstLine="0"/>
      </w:pPr>
    </w:p>
    <w:p w14:paraId="4DD45763" w14:textId="77777777" w:rsidR="00D5486B" w:rsidRPr="00347BC6" w:rsidRDefault="00D5486B" w:rsidP="00D5486B">
      <w:pPr>
        <w:pStyle w:val="Doc-text2"/>
        <w:ind w:left="1259" w:firstLine="0"/>
      </w:pPr>
      <w:r w:rsidRPr="00347BC6">
        <w:t>P16: when upper layers request a PDCP entity suspend for the multicast MRB, no specific behavior is needed for RX_NEXT and RX_DELIV, i.e. no initialization for RX_NEXT and RX_DELIV [10].</w:t>
      </w:r>
    </w:p>
    <w:p w14:paraId="6629488E" w14:textId="77777777" w:rsidR="00D5486B" w:rsidRPr="00347BC6" w:rsidRDefault="00D5486B" w:rsidP="00D5486B">
      <w:pPr>
        <w:pStyle w:val="Doc-text2"/>
        <w:ind w:left="0" w:firstLine="0"/>
      </w:pPr>
    </w:p>
    <w:p w14:paraId="58D15663" w14:textId="77777777" w:rsidR="00D5486B" w:rsidRPr="00347BC6" w:rsidRDefault="00D5486B" w:rsidP="00D5486B">
      <w:pPr>
        <w:pStyle w:val="Doc-text2"/>
        <w:ind w:left="0" w:firstLine="0"/>
      </w:pPr>
    </w:p>
    <w:p w14:paraId="71EBF5E5" w14:textId="77777777" w:rsidR="00D5486B" w:rsidRPr="00347BC6" w:rsidRDefault="00D5486B" w:rsidP="00D5486B">
      <w:pPr>
        <w:pStyle w:val="Doc-text2"/>
        <w:ind w:left="1259" w:firstLine="0"/>
      </w:pPr>
      <w:r w:rsidRPr="00347BC6">
        <w:t>P2: It is clarified that the same HARQ process cannot be used for multiple G-RNTI or G-CS-RNTI simultaneously and only one drx-RetransmissionTimerDL-PTM and/or one drx-HARQ-RTT-TimerDL-PTM per HARQ process are running at a given time.</w:t>
      </w:r>
    </w:p>
    <w:p w14:paraId="04453B8B" w14:textId="77777777" w:rsidR="00D5486B" w:rsidRPr="00347BC6" w:rsidRDefault="00D5486B" w:rsidP="00D5486B">
      <w:pPr>
        <w:pStyle w:val="Doc-text2"/>
        <w:ind w:left="1259" w:firstLine="0"/>
      </w:pPr>
      <w:r w:rsidRPr="00347BC6">
        <w:t>P2a: It is clarified that the drx-RetransmissionTimerDL-PTM or drx-HARQ-RTT-TimerDL-PTM is maintained per G-RNTI or G-CS-RNTI per HARQ process.</w:t>
      </w:r>
    </w:p>
    <w:p w14:paraId="6F0A05F4" w14:textId="77777777" w:rsidR="00D5486B" w:rsidRPr="00347BC6" w:rsidRDefault="00D5486B" w:rsidP="00D5486B">
      <w:pPr>
        <w:pStyle w:val="Doc-text2"/>
        <w:ind w:left="0" w:firstLine="0"/>
      </w:pPr>
    </w:p>
    <w:p w14:paraId="6E936643" w14:textId="77777777" w:rsidR="00D5486B" w:rsidRPr="00347BC6" w:rsidRDefault="00D5486B" w:rsidP="00D5486B">
      <w:pPr>
        <w:pStyle w:val="Doc-text2"/>
        <w:ind w:left="0" w:firstLine="0"/>
      </w:pPr>
      <w:r w:rsidRPr="00347BC6">
        <w:t>DISCUSSION P2/P2a:</w:t>
      </w:r>
    </w:p>
    <w:p w14:paraId="27C705A9" w14:textId="77777777" w:rsidR="00D5486B" w:rsidRPr="00347BC6" w:rsidRDefault="00D5486B">
      <w:pPr>
        <w:pStyle w:val="Doc-text2"/>
        <w:numPr>
          <w:ilvl w:val="0"/>
          <w:numId w:val="98"/>
        </w:numPr>
        <w:overflowPunct/>
        <w:autoSpaceDE/>
        <w:autoSpaceDN/>
        <w:adjustRightInd/>
        <w:textAlignment w:val="auto"/>
      </w:pPr>
      <w:r w:rsidRPr="00347BC6">
        <w:t xml:space="preserve">QCM thinks we have P2 because P2a is not agreeable. </w:t>
      </w:r>
    </w:p>
    <w:p w14:paraId="1930FED6" w14:textId="77777777" w:rsidR="00D5486B" w:rsidRPr="00347BC6" w:rsidRDefault="00D5486B">
      <w:pPr>
        <w:pStyle w:val="Doc-text2"/>
        <w:numPr>
          <w:ilvl w:val="0"/>
          <w:numId w:val="98"/>
        </w:numPr>
        <w:overflowPunct/>
        <w:autoSpaceDE/>
        <w:autoSpaceDN/>
        <w:adjustRightInd/>
        <w:textAlignment w:val="auto"/>
      </w:pPr>
      <w:r w:rsidRPr="00347BC6">
        <w:t>Nokia is puzzled about P2 as it seems not related to the question asked.</w:t>
      </w:r>
    </w:p>
    <w:p w14:paraId="07AD1470" w14:textId="77777777" w:rsidR="00D5486B" w:rsidRPr="00347BC6" w:rsidRDefault="00D5486B">
      <w:pPr>
        <w:pStyle w:val="Doc-text2"/>
        <w:numPr>
          <w:ilvl w:val="0"/>
          <w:numId w:val="98"/>
        </w:numPr>
        <w:overflowPunct/>
        <w:autoSpaceDE/>
        <w:autoSpaceDN/>
        <w:adjustRightInd/>
        <w:textAlignment w:val="auto"/>
      </w:pPr>
      <w:r w:rsidRPr="00347BC6">
        <w:t>Huawei thinks the timers can have different values for different RNTIs, so P2a is useful clarification.</w:t>
      </w:r>
    </w:p>
    <w:p w14:paraId="15F5C51D" w14:textId="77777777" w:rsidR="00D5486B" w:rsidRPr="00347BC6" w:rsidRDefault="00D5486B" w:rsidP="00D5486B">
      <w:pPr>
        <w:pStyle w:val="Doc-text2"/>
        <w:ind w:left="0" w:firstLine="0"/>
      </w:pPr>
    </w:p>
    <w:p w14:paraId="1097946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RAN2 confirms that the same HARQ process cannot be used for multiple G-RNTI or G-CS-RNTI simultaneously and only one drx-RetransmissionTimerDL-PTM and/or one drx-HARQ-RTT-TimerDL-PTM per HARQ process are running at a given time. (no spec change)</w:t>
      </w:r>
    </w:p>
    <w:p w14:paraId="2224BCA3" w14:textId="77777777" w:rsidR="00D5486B" w:rsidRPr="00347BC6" w:rsidRDefault="00D5486B" w:rsidP="00D5486B">
      <w:pPr>
        <w:pStyle w:val="Doc-text2"/>
        <w:ind w:left="0" w:firstLine="0"/>
      </w:pPr>
    </w:p>
    <w:p w14:paraId="766579CD" w14:textId="77777777" w:rsidR="00D5486B" w:rsidRPr="00347BC6" w:rsidRDefault="00D5486B" w:rsidP="00D5486B">
      <w:pPr>
        <w:pStyle w:val="Doc-text2"/>
      </w:pPr>
      <w:r w:rsidRPr="00347BC6">
        <w:lastRenderedPageBreak/>
        <w:t>P15: Allow configuration of initial value of RX_DELIV also when PDCP is re-established for UM MRB [8]</w:t>
      </w:r>
    </w:p>
    <w:p w14:paraId="2DFE9D58" w14:textId="77777777" w:rsidR="00D5486B" w:rsidRPr="00347BC6" w:rsidRDefault="00D5486B" w:rsidP="00D5486B">
      <w:pPr>
        <w:pStyle w:val="Doc-text2"/>
        <w:ind w:left="0" w:firstLine="0"/>
      </w:pPr>
    </w:p>
    <w:p w14:paraId="1BE6F3CA" w14:textId="77777777" w:rsidR="00D5486B" w:rsidRPr="00347BC6" w:rsidRDefault="00D5486B" w:rsidP="00D5486B">
      <w:pPr>
        <w:pStyle w:val="Doc-text2"/>
        <w:ind w:left="0" w:firstLine="0"/>
      </w:pPr>
    </w:p>
    <w:p w14:paraId="0623566A" w14:textId="77777777" w:rsidR="00D5486B" w:rsidRPr="00347BC6" w:rsidRDefault="00D5486B" w:rsidP="00D5486B">
      <w:pPr>
        <w:pStyle w:val="Doc-text2"/>
        <w:ind w:left="0" w:firstLine="0"/>
      </w:pPr>
      <w:r w:rsidRPr="00347BC6">
        <w:t>DISCUSSION P15:</w:t>
      </w:r>
    </w:p>
    <w:p w14:paraId="14B6E5AB" w14:textId="77777777" w:rsidR="00D5486B" w:rsidRPr="00347BC6" w:rsidRDefault="00D5486B">
      <w:pPr>
        <w:pStyle w:val="Doc-text2"/>
        <w:numPr>
          <w:ilvl w:val="0"/>
          <w:numId w:val="103"/>
        </w:numPr>
        <w:overflowPunct/>
        <w:autoSpaceDE/>
        <w:autoSpaceDN/>
        <w:adjustRightInd/>
        <w:textAlignment w:val="auto"/>
      </w:pPr>
      <w:r w:rsidRPr="00347BC6">
        <w:t>ZTE thinks the solution proposed by P15 is not optimal. This solution does not work for AM MRB for PDCP suspension and re-establishment.</w:t>
      </w:r>
    </w:p>
    <w:p w14:paraId="47959DB3" w14:textId="77777777" w:rsidR="00D5486B" w:rsidRPr="00347BC6" w:rsidRDefault="00D5486B">
      <w:pPr>
        <w:pStyle w:val="Doc-text2"/>
        <w:numPr>
          <w:ilvl w:val="0"/>
          <w:numId w:val="103"/>
        </w:numPr>
        <w:overflowPunct/>
        <w:autoSpaceDE/>
        <w:autoSpaceDN/>
        <w:adjustRightInd/>
        <w:textAlignment w:val="auto"/>
      </w:pPr>
      <w:r w:rsidRPr="00347BC6">
        <w:t>Xiaomi’s understanding is that for AM MRB variables are not re-initialized. The alignment with PDCP suspension can be discussed based on P16, but it seems difficult based on the discussion so far.</w:t>
      </w:r>
    </w:p>
    <w:p w14:paraId="51CFA7EE" w14:textId="77777777" w:rsidR="00D5486B" w:rsidRPr="00347BC6" w:rsidRDefault="00D5486B">
      <w:pPr>
        <w:pStyle w:val="Doc-text2"/>
        <w:numPr>
          <w:ilvl w:val="0"/>
          <w:numId w:val="103"/>
        </w:numPr>
        <w:overflowPunct/>
        <w:autoSpaceDE/>
        <w:autoSpaceDN/>
        <w:adjustRightInd/>
        <w:textAlignment w:val="auto"/>
      </w:pPr>
      <w:r w:rsidRPr="00347BC6">
        <w:t>Lenovo indicates P15 is only for UM MRB and there might be no issue for AM MRB.</w:t>
      </w:r>
    </w:p>
    <w:p w14:paraId="266A2F60" w14:textId="77777777" w:rsidR="00D5486B" w:rsidRPr="00347BC6" w:rsidRDefault="00D5486B">
      <w:pPr>
        <w:pStyle w:val="Doc-text2"/>
        <w:numPr>
          <w:ilvl w:val="0"/>
          <w:numId w:val="103"/>
        </w:numPr>
        <w:overflowPunct/>
        <w:autoSpaceDE/>
        <w:autoSpaceDN/>
        <w:adjustRightInd/>
        <w:textAlignment w:val="auto"/>
      </w:pPr>
      <w:r w:rsidRPr="00347BC6">
        <w:t>LGE is fine with P15. LGE does not see any issue for AM MRB for re-establishment. LGE thinks we could discuss AM MRB further.</w:t>
      </w:r>
    </w:p>
    <w:p w14:paraId="52A84E84" w14:textId="77777777" w:rsidR="00D5486B" w:rsidRPr="00347BC6" w:rsidRDefault="00D5486B" w:rsidP="00D5486B">
      <w:pPr>
        <w:pStyle w:val="Doc-text2"/>
        <w:ind w:left="1259" w:firstLine="0"/>
      </w:pPr>
    </w:p>
    <w:p w14:paraId="1DD8F33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Allow configuration of initial value of RX_DELIV also when PDCP is re-established for UM MRB. FFS AM MRB, if a fix is needed</w:t>
      </w:r>
    </w:p>
    <w:p w14:paraId="26F7A04F" w14:textId="77777777" w:rsidR="00D5486B" w:rsidRPr="00347BC6" w:rsidRDefault="00D5486B" w:rsidP="00D5486B">
      <w:pPr>
        <w:pStyle w:val="Doc-text2"/>
        <w:ind w:left="1259" w:firstLine="0"/>
      </w:pPr>
    </w:p>
    <w:p w14:paraId="04CDBEEF" w14:textId="77777777" w:rsidR="00D5486B" w:rsidRPr="00347BC6" w:rsidRDefault="00D5486B" w:rsidP="00D5486B">
      <w:pPr>
        <w:pStyle w:val="Doc-text2"/>
        <w:ind w:left="1259" w:firstLine="0"/>
      </w:pPr>
    </w:p>
    <w:p w14:paraId="64228E32" w14:textId="77777777" w:rsidR="00D5486B" w:rsidRPr="00347BC6" w:rsidRDefault="00D5486B" w:rsidP="00D5486B">
      <w:pPr>
        <w:pStyle w:val="Doc-text2"/>
        <w:ind w:left="1259" w:firstLine="0"/>
      </w:pPr>
      <w:r w:rsidRPr="00347BC6">
        <w:t>P16: when upper layers request a PDCP entity suspend for the multicast MRB, no specific behavior is needed for RX_NEXT and RX_DELIV, i.e. no initialization for RX_NEXT and RX_DELIV [10].</w:t>
      </w:r>
    </w:p>
    <w:p w14:paraId="1CB5F6EC" w14:textId="77777777" w:rsidR="00D5486B" w:rsidRPr="00347BC6" w:rsidRDefault="00D5486B" w:rsidP="00D5486B">
      <w:pPr>
        <w:pStyle w:val="Doc-text2"/>
        <w:ind w:left="0" w:firstLine="0"/>
      </w:pPr>
    </w:p>
    <w:p w14:paraId="0BCE7EA6" w14:textId="77777777" w:rsidR="00D5486B" w:rsidRPr="00347BC6" w:rsidRDefault="00D5486B" w:rsidP="00D5486B">
      <w:pPr>
        <w:pStyle w:val="Doc-text2"/>
        <w:ind w:left="0" w:firstLine="0"/>
      </w:pPr>
      <w:r w:rsidRPr="00347BC6">
        <w:t>DISCUSSION P16:</w:t>
      </w:r>
    </w:p>
    <w:p w14:paraId="0BDD61A7" w14:textId="77777777" w:rsidR="00D5486B" w:rsidRPr="00347BC6" w:rsidRDefault="00D5486B">
      <w:pPr>
        <w:pStyle w:val="Doc-text2"/>
        <w:numPr>
          <w:ilvl w:val="0"/>
          <w:numId w:val="104"/>
        </w:numPr>
        <w:overflowPunct/>
        <w:autoSpaceDE/>
        <w:autoSpaceDN/>
        <w:adjustRightInd/>
        <w:textAlignment w:val="auto"/>
      </w:pPr>
      <w:r w:rsidRPr="00347BC6">
        <w:t>Xiaomi thinks this value will not be stored as it is one-shot according to RRC. Huawei agrees</w:t>
      </w:r>
    </w:p>
    <w:p w14:paraId="46F7F1C0" w14:textId="77777777" w:rsidR="00D5486B" w:rsidRPr="00347BC6" w:rsidRDefault="00D5486B">
      <w:pPr>
        <w:pStyle w:val="Doc-text2"/>
        <w:numPr>
          <w:ilvl w:val="0"/>
          <w:numId w:val="104"/>
        </w:numPr>
        <w:overflowPunct/>
        <w:autoSpaceDE/>
        <w:autoSpaceDN/>
        <w:adjustRightInd/>
        <w:textAlignment w:val="auto"/>
      </w:pPr>
      <w:r w:rsidRPr="00347BC6">
        <w:t xml:space="preserve">Xiaomi thinks letting UE choose any value would also work. </w:t>
      </w:r>
    </w:p>
    <w:p w14:paraId="3102216D" w14:textId="77777777" w:rsidR="00D5486B" w:rsidRPr="00347BC6" w:rsidRDefault="00D5486B">
      <w:pPr>
        <w:pStyle w:val="Doc-text2"/>
        <w:numPr>
          <w:ilvl w:val="0"/>
          <w:numId w:val="104"/>
        </w:numPr>
        <w:overflowPunct/>
        <w:autoSpaceDE/>
        <w:autoSpaceDN/>
        <w:adjustRightInd/>
        <w:textAlignment w:val="auto"/>
      </w:pPr>
      <w:r w:rsidRPr="00347BC6">
        <w:t>LGE thinks during e-mail discussion there was some confusion. LGE thinks we need to consider UM and AM MRBs together to avoid specs complexity. LGE thinks keeping the state variables during suspend does not solve the issue as there are no proper initial values to be applied for resume.</w:t>
      </w:r>
    </w:p>
    <w:p w14:paraId="39C921CC" w14:textId="77777777" w:rsidR="00D5486B" w:rsidRPr="00347BC6" w:rsidRDefault="00D5486B">
      <w:pPr>
        <w:pStyle w:val="Doc-text2"/>
        <w:numPr>
          <w:ilvl w:val="0"/>
          <w:numId w:val="104"/>
        </w:numPr>
        <w:overflowPunct/>
        <w:autoSpaceDE/>
        <w:autoSpaceDN/>
        <w:adjustRightInd/>
        <w:textAlignment w:val="auto"/>
      </w:pPr>
      <w:r w:rsidRPr="00347BC6">
        <w:t>Huawei indicates that for AM MRB there will be no PDCP re-establishment.</w:t>
      </w:r>
    </w:p>
    <w:p w14:paraId="742268B9" w14:textId="77777777" w:rsidR="00D5486B" w:rsidRPr="00347BC6" w:rsidRDefault="00D5486B">
      <w:pPr>
        <w:pStyle w:val="Doc-text2"/>
        <w:numPr>
          <w:ilvl w:val="0"/>
          <w:numId w:val="104"/>
        </w:numPr>
        <w:overflowPunct/>
        <w:autoSpaceDE/>
        <w:autoSpaceDN/>
        <w:adjustRightInd/>
        <w:textAlignment w:val="auto"/>
      </w:pPr>
      <w:r w:rsidRPr="00347BC6">
        <w:t>ZTE has sympathy for LGE’s comments.</w:t>
      </w:r>
    </w:p>
    <w:p w14:paraId="67186456" w14:textId="77777777" w:rsidR="00D5486B" w:rsidRPr="00347BC6" w:rsidRDefault="00D5486B">
      <w:pPr>
        <w:pStyle w:val="Doc-text2"/>
        <w:numPr>
          <w:ilvl w:val="0"/>
          <w:numId w:val="104"/>
        </w:numPr>
        <w:overflowPunct/>
        <w:autoSpaceDE/>
        <w:autoSpaceDN/>
        <w:adjustRightInd/>
        <w:textAlignment w:val="auto"/>
      </w:pPr>
      <w:r w:rsidRPr="00347BC6">
        <w:t>Chair: Companies are to coordinate on the issue related to P16 and this can be rediscussed during the next meeting.</w:t>
      </w:r>
    </w:p>
    <w:p w14:paraId="2DCE1D12" w14:textId="77777777" w:rsidR="00D5486B" w:rsidRPr="00347BC6" w:rsidRDefault="00D5486B" w:rsidP="00D5486B">
      <w:pPr>
        <w:pStyle w:val="Doc-text2"/>
        <w:ind w:left="0" w:firstLine="0"/>
      </w:pPr>
    </w:p>
    <w:p w14:paraId="573E0F9C" w14:textId="77777777" w:rsidR="00D5486B" w:rsidRPr="00347BC6" w:rsidRDefault="00D5486B" w:rsidP="00D5486B">
      <w:pPr>
        <w:pStyle w:val="Doc-text2"/>
        <w:ind w:left="0" w:firstLine="0"/>
        <w:rPr>
          <w:i/>
          <w:lang w:val="en-US"/>
        </w:rPr>
      </w:pPr>
      <w:r w:rsidRPr="00347BC6">
        <w:rPr>
          <w:i/>
        </w:rPr>
        <w:t>Agreed offline via e-mail discussion [AT119-e][603]:</w:t>
      </w:r>
    </w:p>
    <w:p w14:paraId="02E9A5DF" w14:textId="77777777" w:rsidR="00D5486B" w:rsidRPr="00347BC6" w:rsidRDefault="00D5486B" w:rsidP="00D5486B">
      <w:pPr>
        <w:pStyle w:val="Agreement"/>
        <w:tabs>
          <w:tab w:val="clear" w:pos="1619"/>
          <w:tab w:val="clear" w:pos="9990"/>
          <w:tab w:val="left" w:pos="780"/>
        </w:tabs>
        <w:overflowPunct/>
        <w:autoSpaceDE/>
        <w:autoSpaceDN/>
        <w:adjustRightInd/>
        <w:ind w:left="780" w:hanging="360"/>
        <w:textAlignment w:val="auto"/>
        <w:rPr>
          <w:rFonts w:ascii="SimSun" w:eastAsia="SimSun" w:hAnsi="SimSun"/>
          <w:b w:val="0"/>
          <w:sz w:val="24"/>
        </w:rPr>
      </w:pPr>
      <w:r w:rsidRPr="00347BC6">
        <w:rPr>
          <w:rStyle w:val="Strong"/>
        </w:rPr>
        <w:t>Correct Figure 4.2.2-1 and Figure 4.2.2-2 in TS 38.321 to incorporate (De-)-Multiplexing block for MCCH.</w:t>
      </w:r>
    </w:p>
    <w:p w14:paraId="588D1974" w14:textId="77777777" w:rsidR="00D5486B" w:rsidRPr="00347BC6" w:rsidRDefault="00D5486B" w:rsidP="00D5486B">
      <w:pPr>
        <w:pStyle w:val="Agreement"/>
        <w:tabs>
          <w:tab w:val="clear" w:pos="1619"/>
          <w:tab w:val="clear" w:pos="9990"/>
          <w:tab w:val="left" w:pos="780"/>
        </w:tabs>
        <w:overflowPunct/>
        <w:autoSpaceDE/>
        <w:autoSpaceDN/>
        <w:adjustRightInd/>
        <w:ind w:left="780" w:hanging="360"/>
        <w:textAlignment w:val="auto"/>
        <w:rPr>
          <w:rStyle w:val="Strong"/>
          <w:b/>
          <w:bCs w:val="0"/>
        </w:rPr>
      </w:pPr>
      <w:r w:rsidRPr="00347BC6">
        <w:rPr>
          <w:rStyle w:val="Strong"/>
        </w:rPr>
        <w:t>change the name of pdsch-AggregationFactorMulticast to pdsch-AggregationFactor in RRC spec.</w:t>
      </w:r>
    </w:p>
    <w:p w14:paraId="38164EE3" w14:textId="77777777" w:rsidR="00D5486B" w:rsidRPr="00347BC6" w:rsidRDefault="00D5486B" w:rsidP="00D5486B">
      <w:pPr>
        <w:pStyle w:val="Agreement"/>
        <w:tabs>
          <w:tab w:val="clear" w:pos="1619"/>
          <w:tab w:val="clear" w:pos="9990"/>
          <w:tab w:val="left" w:pos="780"/>
        </w:tabs>
        <w:overflowPunct/>
        <w:autoSpaceDE/>
        <w:autoSpaceDN/>
        <w:adjustRightInd/>
        <w:ind w:left="780" w:hanging="360"/>
        <w:textAlignment w:val="auto"/>
        <w:rPr>
          <w:rFonts w:eastAsia="SimSun"/>
          <w:bCs/>
          <w:lang w:eastAsia="zh-CN"/>
        </w:rPr>
      </w:pPr>
      <w:r w:rsidRPr="00347BC6">
        <w:rPr>
          <w:rStyle w:val="Strong"/>
        </w:rPr>
        <w:t>FFS</w:t>
      </w:r>
      <w:r w:rsidRPr="00347BC6">
        <w:rPr>
          <w:b w:val="0"/>
          <w:bCs/>
          <w:lang w:eastAsia="zh-CN"/>
        </w:rPr>
        <w:t xml:space="preserve"> </w:t>
      </w:r>
      <w:r w:rsidRPr="00347BC6">
        <w:rPr>
          <w:bCs/>
          <w:lang w:eastAsia="zh-CN"/>
        </w:rPr>
        <w:t>whether any changes are needed for the HARQ buffer flushing of MBS broadcast at MAC reset/TAT expiry.</w:t>
      </w:r>
    </w:p>
    <w:p w14:paraId="4ADD197B" w14:textId="77777777" w:rsidR="00D5486B" w:rsidRPr="00347BC6" w:rsidRDefault="00D5486B" w:rsidP="00D5486B">
      <w:pPr>
        <w:pStyle w:val="Doc-text2"/>
      </w:pPr>
    </w:p>
    <w:p w14:paraId="1F27544F" w14:textId="77777777" w:rsidR="00D5486B" w:rsidRPr="00347BC6" w:rsidRDefault="00D5486B" w:rsidP="00D5486B">
      <w:pPr>
        <w:pStyle w:val="Doc-text2"/>
        <w:ind w:left="0" w:firstLine="0"/>
      </w:pPr>
      <w:r w:rsidRPr="00347BC6">
        <w:t xml:space="preserve"> </w:t>
      </w:r>
    </w:p>
    <w:p w14:paraId="42DA1F42" w14:textId="77777777" w:rsidR="00D5486B" w:rsidRPr="00347BC6" w:rsidRDefault="00D5486B" w:rsidP="00D5486B">
      <w:pPr>
        <w:pStyle w:val="Heading3"/>
      </w:pPr>
      <w:bookmarkStart w:id="299" w:name="_Toc113874006"/>
      <w:bookmarkStart w:id="300" w:name="_Toc113876911"/>
      <w:bookmarkStart w:id="301" w:name="_Toc115768822"/>
      <w:r w:rsidRPr="00347BC6">
        <w:t>6.1.5</w:t>
      </w:r>
      <w:r w:rsidRPr="00347BC6">
        <w:tab/>
        <w:t>Other UP Corrections</w:t>
      </w:r>
      <w:bookmarkEnd w:id="299"/>
      <w:bookmarkEnd w:id="300"/>
      <w:bookmarkEnd w:id="301"/>
    </w:p>
    <w:p w14:paraId="44EE0889" w14:textId="77777777" w:rsidR="00D5486B" w:rsidRPr="00347BC6" w:rsidRDefault="00D5486B" w:rsidP="00D5486B">
      <w:pPr>
        <w:pStyle w:val="Comments"/>
      </w:pPr>
      <w:r w:rsidRPr="00347BC6">
        <w:t>Including corrections to PDCP, RLC and SDAP.</w:t>
      </w:r>
    </w:p>
    <w:p w14:paraId="7ACA3646" w14:textId="77777777" w:rsidR="00D5486B" w:rsidRPr="00347BC6" w:rsidRDefault="00D5486B" w:rsidP="00D5486B">
      <w:pPr>
        <w:pStyle w:val="Doc-text2"/>
        <w:ind w:left="0" w:firstLine="0"/>
        <w:rPr>
          <w:i/>
        </w:rPr>
      </w:pPr>
    </w:p>
    <w:p w14:paraId="3A9118B6" w14:textId="77777777" w:rsidR="00D5486B" w:rsidRPr="00347BC6" w:rsidRDefault="00D5486B" w:rsidP="00D5486B">
      <w:pPr>
        <w:pStyle w:val="Doc-text2"/>
        <w:ind w:left="0" w:firstLine="0"/>
        <w:rPr>
          <w:i/>
        </w:rPr>
      </w:pPr>
      <w:r w:rsidRPr="00347BC6">
        <w:rPr>
          <w:i/>
        </w:rPr>
        <w:t>Papers below (R2-2207370 to R2-2208638) noted (treated as part of [AT119-e][603])</w:t>
      </w:r>
    </w:p>
    <w:p w14:paraId="6B6DCC91" w14:textId="4D6BAE7F" w:rsidR="00D5486B" w:rsidRPr="00347BC6" w:rsidRDefault="00D5486B" w:rsidP="00D5486B">
      <w:pPr>
        <w:pStyle w:val="Doc-title"/>
      </w:pPr>
      <w:r w:rsidRPr="00347BC6">
        <w:t>R2-2207370</w:t>
      </w:r>
      <w:r w:rsidRPr="00347BC6">
        <w:tab/>
        <w:t>PDCP related corrections for MBS</w:t>
      </w:r>
      <w:r w:rsidRPr="00347BC6">
        <w:tab/>
        <w:t>Nokia, Nokia Shanghai Bell</w:t>
      </w:r>
      <w:r w:rsidRPr="00347BC6">
        <w:tab/>
        <w:t>discussion</w:t>
      </w:r>
      <w:r w:rsidRPr="00347BC6">
        <w:tab/>
        <w:t>Rel-17</w:t>
      </w:r>
      <w:r w:rsidRPr="00347BC6">
        <w:tab/>
        <w:t>NR_MBS-Core</w:t>
      </w:r>
    </w:p>
    <w:p w14:paraId="6E4DB755" w14:textId="1592AADB" w:rsidR="00D5486B" w:rsidRPr="00347BC6" w:rsidRDefault="00D5486B" w:rsidP="00D5486B">
      <w:pPr>
        <w:pStyle w:val="Doc-title"/>
      </w:pPr>
      <w:r w:rsidRPr="00347BC6">
        <w:t>R2-2207565</w:t>
      </w:r>
      <w:r w:rsidRPr="00347BC6">
        <w:tab/>
        <w:t>PDCP corrections for MBS</w:t>
      </w:r>
      <w:r w:rsidRPr="00347BC6">
        <w:tab/>
        <w:t>MediaTek inc.</w:t>
      </w:r>
      <w:r w:rsidRPr="00347BC6">
        <w:tab/>
        <w:t>discussion</w:t>
      </w:r>
      <w:r w:rsidRPr="00347BC6">
        <w:tab/>
        <w:t>Rel-17</w:t>
      </w:r>
      <w:r w:rsidRPr="00347BC6">
        <w:tab/>
        <w:t>NR_MBS-Core</w:t>
      </w:r>
    </w:p>
    <w:p w14:paraId="367F1E02" w14:textId="18C4D39F" w:rsidR="00D5486B" w:rsidRPr="00347BC6" w:rsidRDefault="00D5486B" w:rsidP="00D5486B">
      <w:pPr>
        <w:pStyle w:val="Doc-title"/>
      </w:pPr>
      <w:r w:rsidRPr="00347BC6">
        <w:t>R2-2207595</w:t>
      </w:r>
      <w:r w:rsidRPr="00347BC6">
        <w:tab/>
        <w:t>PDCP state variables handling during multicast MRB suspend</w:t>
      </w:r>
      <w:r w:rsidRPr="00347BC6">
        <w:tab/>
        <w:t>Huawei, Xiaomi, CBN, HiSilicon</w:t>
      </w:r>
      <w:r w:rsidRPr="00347BC6">
        <w:tab/>
        <w:t>discussion</w:t>
      </w:r>
      <w:r w:rsidRPr="00347BC6">
        <w:tab/>
        <w:t>Rel-17</w:t>
      </w:r>
      <w:r w:rsidRPr="00347BC6">
        <w:tab/>
        <w:t>NR_MBS-Core</w:t>
      </w:r>
    </w:p>
    <w:p w14:paraId="45AEFC62" w14:textId="1585272B" w:rsidR="00D5486B" w:rsidRPr="00347BC6" w:rsidRDefault="00D5486B" w:rsidP="00D5486B">
      <w:pPr>
        <w:pStyle w:val="Doc-title"/>
      </w:pPr>
      <w:r w:rsidRPr="00347BC6">
        <w:t>R2-2207692</w:t>
      </w:r>
      <w:r w:rsidRPr="00347BC6">
        <w:tab/>
        <w:t>Misalignment between RRC and PDCP specs regarding multicastHFN-AndRefSN</w:t>
      </w:r>
      <w:r w:rsidRPr="00347BC6">
        <w:tab/>
        <w:t>Lenovo</w:t>
      </w:r>
      <w:r w:rsidRPr="00347BC6">
        <w:tab/>
        <w:t>discussion</w:t>
      </w:r>
      <w:r w:rsidRPr="00347BC6">
        <w:tab/>
        <w:t>Rel-17</w:t>
      </w:r>
    </w:p>
    <w:p w14:paraId="65150448" w14:textId="1E37A5C2" w:rsidR="00D5486B" w:rsidRPr="00347BC6" w:rsidRDefault="00D5486B" w:rsidP="00D5486B">
      <w:pPr>
        <w:pStyle w:val="Doc-title"/>
      </w:pPr>
      <w:r w:rsidRPr="00347BC6">
        <w:t>R2-2208590</w:t>
      </w:r>
      <w:r w:rsidRPr="00347BC6">
        <w:tab/>
        <w:t>Correction for Initial value of RX_DELIV for Multicast</w:t>
      </w:r>
      <w:r w:rsidRPr="00347BC6">
        <w:tab/>
        <w:t>Samsung</w:t>
      </w:r>
      <w:r w:rsidRPr="00347BC6">
        <w:tab/>
        <w:t>discussion</w:t>
      </w:r>
      <w:r w:rsidRPr="00347BC6">
        <w:tab/>
        <w:t>Rel-17</w:t>
      </w:r>
      <w:r w:rsidRPr="00347BC6">
        <w:tab/>
        <w:t>NR_MBS-Core</w:t>
      </w:r>
    </w:p>
    <w:p w14:paraId="72521F56" w14:textId="70F6A996" w:rsidR="00D5486B" w:rsidRPr="00347BC6" w:rsidRDefault="00D5486B" w:rsidP="00D5486B">
      <w:pPr>
        <w:pStyle w:val="Doc-title"/>
      </w:pPr>
      <w:r w:rsidRPr="00347BC6">
        <w:t>R2-2208638</w:t>
      </w:r>
      <w:r w:rsidRPr="00347BC6">
        <w:tab/>
        <w:t>Miscellaneous CR to TS 38.323 on NR MBS</w:t>
      </w:r>
      <w:r w:rsidRPr="00347BC6">
        <w:tab/>
        <w:t>ZTE, Sanechips</w:t>
      </w:r>
      <w:r w:rsidRPr="00347BC6">
        <w:tab/>
        <w:t>CR</w:t>
      </w:r>
      <w:r w:rsidRPr="00347BC6">
        <w:tab/>
        <w:t>Rel-17</w:t>
      </w:r>
      <w:r w:rsidRPr="00347BC6">
        <w:tab/>
        <w:t>38.323</w:t>
      </w:r>
      <w:r w:rsidRPr="00347BC6">
        <w:tab/>
        <w:t>17.1.0</w:t>
      </w:r>
      <w:r w:rsidRPr="00347BC6">
        <w:tab/>
        <w:t>0099</w:t>
      </w:r>
      <w:r w:rsidRPr="00347BC6">
        <w:tab/>
        <w:t>-</w:t>
      </w:r>
      <w:r w:rsidRPr="00347BC6">
        <w:tab/>
        <w:t>F</w:t>
      </w:r>
      <w:r w:rsidRPr="00347BC6">
        <w:tab/>
        <w:t>NR_MBS-Core</w:t>
      </w:r>
    </w:p>
    <w:p w14:paraId="538916A2" w14:textId="77777777" w:rsidR="00D5486B" w:rsidRPr="00347BC6" w:rsidRDefault="00D5486B" w:rsidP="00D5486B">
      <w:pPr>
        <w:pStyle w:val="Doc-text2"/>
      </w:pPr>
    </w:p>
    <w:p w14:paraId="4D363060" w14:textId="77777777" w:rsidR="00D5486B" w:rsidRPr="00347BC6" w:rsidRDefault="00D5486B" w:rsidP="00D5486B">
      <w:pPr>
        <w:pStyle w:val="Doc-text2"/>
        <w:ind w:left="0" w:firstLine="0"/>
      </w:pPr>
    </w:p>
    <w:p w14:paraId="32EA9F74" w14:textId="6D75BFE8" w:rsidR="00D5486B" w:rsidRPr="00347BC6" w:rsidRDefault="00D5486B" w:rsidP="00D5486B">
      <w:pPr>
        <w:pStyle w:val="Doc-text2"/>
        <w:ind w:left="0" w:firstLine="0"/>
      </w:pPr>
      <w:r w:rsidRPr="00347BC6">
        <w:t>R2-2208875</w:t>
      </w:r>
      <w:r w:rsidRPr="00347BC6">
        <w:tab/>
        <w:t>Miscellaneous corrections for MBS 38.323</w:t>
      </w:r>
      <w:r w:rsidRPr="00347BC6">
        <w:tab/>
        <w:t>Xiaomi</w:t>
      </w:r>
      <w:r w:rsidRPr="00347BC6">
        <w:tab/>
        <w:t>CR</w:t>
      </w:r>
      <w:r w:rsidRPr="00347BC6">
        <w:tab/>
        <w:t>Rel-17</w:t>
      </w:r>
      <w:r w:rsidRPr="00347BC6">
        <w:tab/>
        <w:t>38.323</w:t>
      </w:r>
      <w:r w:rsidRPr="00347BC6">
        <w:tab/>
        <w:t>17.1.0</w:t>
      </w:r>
      <w:r w:rsidRPr="00347BC6">
        <w:tab/>
        <w:t>0098</w:t>
      </w:r>
      <w:r w:rsidRPr="00347BC6">
        <w:tab/>
        <w:t>1</w:t>
      </w:r>
      <w:r w:rsidRPr="00347BC6">
        <w:tab/>
        <w:t>F</w:t>
      </w:r>
      <w:r w:rsidRPr="00347BC6">
        <w:tab/>
        <w:t>NR_MBS-Core</w:t>
      </w:r>
    </w:p>
    <w:p w14:paraId="6DF3F10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lastRenderedPageBreak/>
        <w:t>[609] Agreed</w:t>
      </w:r>
    </w:p>
    <w:p w14:paraId="42730CE9" w14:textId="77777777" w:rsidR="00D5486B" w:rsidRPr="00347BC6" w:rsidRDefault="00D5486B" w:rsidP="00D5486B">
      <w:pPr>
        <w:pStyle w:val="Doc-text2"/>
      </w:pPr>
    </w:p>
    <w:p w14:paraId="52C31F49" w14:textId="77777777" w:rsidR="00D5486B" w:rsidRPr="00347BC6" w:rsidRDefault="00D5486B" w:rsidP="00D5486B">
      <w:pPr>
        <w:pStyle w:val="Heading2"/>
      </w:pPr>
      <w:bookmarkStart w:id="302" w:name="_Toc113874007"/>
      <w:bookmarkStart w:id="303" w:name="_Toc113876912"/>
      <w:bookmarkStart w:id="304" w:name="_Toc115768823"/>
      <w:r w:rsidRPr="00347BC6">
        <w:t>6.2</w:t>
      </w:r>
      <w:r w:rsidRPr="00347BC6">
        <w:tab/>
        <w:t>MR DC CA further enhancements</w:t>
      </w:r>
      <w:bookmarkEnd w:id="302"/>
      <w:bookmarkEnd w:id="303"/>
      <w:bookmarkEnd w:id="304"/>
    </w:p>
    <w:p w14:paraId="229408CA" w14:textId="77777777" w:rsidR="00D5486B" w:rsidRPr="00347BC6" w:rsidRDefault="00D5486B" w:rsidP="00D5486B">
      <w:pPr>
        <w:pStyle w:val="Comments"/>
      </w:pPr>
      <w:r w:rsidRPr="00347BC6">
        <w:t>(LTE_NR_DC_enh2-Core; leading WG: RAN2; REL-17; WID: RP-201040)</w:t>
      </w:r>
    </w:p>
    <w:p w14:paraId="2421FBFC" w14:textId="77777777" w:rsidR="00D5486B" w:rsidRPr="00347BC6" w:rsidRDefault="00D5486B" w:rsidP="00D5486B">
      <w:pPr>
        <w:pStyle w:val="Comments"/>
      </w:pPr>
      <w:r w:rsidRPr="00347BC6">
        <w:t>Tdoc Limitation: 5 tdocs</w:t>
      </w:r>
    </w:p>
    <w:p w14:paraId="46CCBAC7" w14:textId="77777777" w:rsidR="00D5486B" w:rsidRPr="00347BC6" w:rsidRDefault="00D5486B" w:rsidP="00D5486B">
      <w:pPr>
        <w:pStyle w:val="Comments"/>
      </w:pPr>
      <w:r w:rsidRPr="00347BC6">
        <w:t xml:space="preserve">No documents should be submitted to 6.2. Please submit to.6.2.x </w:t>
      </w:r>
    </w:p>
    <w:p w14:paraId="37264207" w14:textId="77777777" w:rsidR="00D5486B" w:rsidRPr="00347BC6" w:rsidRDefault="00D5486B" w:rsidP="00D5486B">
      <w:pPr>
        <w:pStyle w:val="Comments"/>
      </w:pPr>
      <w:r w:rsidRPr="00347BC6">
        <w:t xml:space="preserve">Rapporteurs may provide baseline correction CRs containing smaller corrections, text clarifications etc - please contact the Rapporteur before providing contributions on those aspects.  </w:t>
      </w:r>
    </w:p>
    <w:p w14:paraId="51BFE94C" w14:textId="77777777" w:rsidR="00D5486B" w:rsidRPr="00347BC6" w:rsidRDefault="00D5486B" w:rsidP="00D5486B">
      <w:pPr>
        <w:pStyle w:val="Heading3"/>
      </w:pPr>
      <w:bookmarkStart w:id="305" w:name="_Toc113874008"/>
      <w:bookmarkStart w:id="306" w:name="_Toc113876913"/>
      <w:bookmarkStart w:id="307" w:name="_Toc115768824"/>
      <w:r w:rsidRPr="00347BC6">
        <w:t>6.2.1</w:t>
      </w:r>
      <w:r w:rsidRPr="00347BC6">
        <w:tab/>
        <w:t>Organizational and Stage-2 corrections</w:t>
      </w:r>
      <w:bookmarkEnd w:id="305"/>
      <w:bookmarkEnd w:id="306"/>
      <w:bookmarkEnd w:id="307"/>
    </w:p>
    <w:p w14:paraId="4A65F1E2" w14:textId="77777777" w:rsidR="00D5486B" w:rsidRPr="00347BC6" w:rsidRDefault="00D5486B" w:rsidP="00D5486B">
      <w:pPr>
        <w:pStyle w:val="Comments"/>
      </w:pPr>
      <w:r w:rsidRPr="00347BC6">
        <w:t>Including LSs and any rapporteur inputs.</w:t>
      </w:r>
    </w:p>
    <w:p w14:paraId="43FD4CCF" w14:textId="77777777" w:rsidR="00D5486B" w:rsidRPr="00347BC6" w:rsidRDefault="00D5486B" w:rsidP="00D5486B">
      <w:pPr>
        <w:pStyle w:val="Comments"/>
      </w:pPr>
      <w:r w:rsidRPr="00347BC6">
        <w:t>Including Stage-2 corrections related to DCCA WI.</w:t>
      </w:r>
    </w:p>
    <w:p w14:paraId="677875A4" w14:textId="77777777" w:rsidR="00D5486B" w:rsidRPr="00347BC6" w:rsidRDefault="00D5486B" w:rsidP="00D5486B">
      <w:pPr>
        <w:pStyle w:val="Comments"/>
      </w:pPr>
    </w:p>
    <w:p w14:paraId="1346099F" w14:textId="77777777" w:rsidR="00D5486B" w:rsidRPr="00347BC6" w:rsidRDefault="00D5486B" w:rsidP="00D5486B">
      <w:pPr>
        <w:pStyle w:val="BoldComments"/>
      </w:pPr>
      <w:r w:rsidRPr="00347BC6">
        <w:t>By Email [220] (5)</w:t>
      </w:r>
    </w:p>
    <w:p w14:paraId="00EBC19A" w14:textId="77777777" w:rsidR="00D5486B" w:rsidRPr="00347BC6" w:rsidRDefault="00D5486B" w:rsidP="00D5486B">
      <w:pPr>
        <w:pStyle w:val="Comments"/>
      </w:pPr>
      <w:r w:rsidRPr="00347BC6">
        <w:t>37.340 corrections:</w:t>
      </w:r>
    </w:p>
    <w:p w14:paraId="6F6EE432" w14:textId="30E064DC" w:rsidR="00D5486B" w:rsidRPr="00347BC6" w:rsidRDefault="00D5486B" w:rsidP="00D5486B">
      <w:pPr>
        <w:pStyle w:val="Doc-title"/>
      </w:pPr>
      <w:r w:rsidRPr="00347BC6">
        <w:t>R2-2208404</w:t>
      </w:r>
      <w:r w:rsidRPr="00347BC6">
        <w:tab/>
        <w:t>Corrections for DCCA enhancement</w:t>
      </w:r>
      <w:r w:rsidRPr="00347BC6">
        <w:tab/>
        <w:t>ZTE Corporation (Rapporteur), Sanechips, Samsung</w:t>
      </w:r>
      <w:r w:rsidRPr="00347BC6">
        <w:tab/>
        <w:t>CR</w:t>
      </w:r>
      <w:r w:rsidRPr="00347BC6">
        <w:tab/>
        <w:t>Rel-17</w:t>
      </w:r>
      <w:r w:rsidRPr="00347BC6">
        <w:tab/>
        <w:t>37.340</w:t>
      </w:r>
      <w:r w:rsidRPr="00347BC6">
        <w:tab/>
        <w:t>17.1.0</w:t>
      </w:r>
      <w:r w:rsidRPr="00347BC6">
        <w:tab/>
        <w:t>0340</w:t>
      </w:r>
      <w:r w:rsidRPr="00347BC6">
        <w:tab/>
        <w:t>-</w:t>
      </w:r>
      <w:r w:rsidRPr="00347BC6">
        <w:tab/>
        <w:t>F</w:t>
      </w:r>
      <w:r w:rsidRPr="00347BC6">
        <w:tab/>
        <w:t>LTE_NR_DC_enh2-Core</w:t>
      </w:r>
    </w:p>
    <w:p w14:paraId="0C35354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 xml:space="preserve">[220] The changes (except for Change#2) are agreed, with the following modification: </w:t>
      </w:r>
      <w:r w:rsidRPr="00347BC6">
        <w:rPr>
          <w:rStyle w:val="Strong"/>
          <w:sz w:val="21"/>
          <w:szCs w:val="21"/>
        </w:rPr>
        <w:br/>
        <w:t xml:space="preserve">“Conditional PSCell Addition: a PSCell addition procedure that is executed only when PSCell addition </w:t>
      </w:r>
      <w:r w:rsidRPr="00347BC6">
        <w:rPr>
          <w:rStyle w:val="Strong"/>
          <w:color w:val="FF0000"/>
          <w:sz w:val="21"/>
          <w:szCs w:val="21"/>
          <w:u w:val="single"/>
        </w:rPr>
        <w:t>execution</w:t>
      </w:r>
      <w:r w:rsidRPr="00347BC6">
        <w:rPr>
          <w:rStyle w:val="Strong"/>
          <w:color w:val="FF0000"/>
          <w:sz w:val="21"/>
          <w:szCs w:val="21"/>
        </w:rPr>
        <w:t xml:space="preserve"> </w:t>
      </w:r>
      <w:r w:rsidRPr="00347BC6">
        <w:rPr>
          <w:rStyle w:val="Strong"/>
          <w:sz w:val="21"/>
          <w:szCs w:val="21"/>
        </w:rPr>
        <w:t>condition</w:t>
      </w:r>
      <w:r w:rsidRPr="00347BC6">
        <w:rPr>
          <w:rStyle w:val="Strong"/>
          <w:strike/>
          <w:color w:val="FF0000"/>
          <w:sz w:val="21"/>
          <w:szCs w:val="21"/>
        </w:rPr>
        <w:t>(s)</w:t>
      </w:r>
      <w:r w:rsidRPr="00347BC6">
        <w:rPr>
          <w:rStyle w:val="Strong"/>
          <w:sz w:val="21"/>
          <w:szCs w:val="21"/>
        </w:rPr>
        <w:t> are met.”</w:t>
      </w:r>
    </w:p>
    <w:p w14:paraId="704A6F9C" w14:textId="77777777" w:rsidR="00D5486B" w:rsidRPr="00347BC6" w:rsidRDefault="00D5486B" w:rsidP="00D5486B">
      <w:pPr>
        <w:pStyle w:val="Agreement"/>
        <w:numPr>
          <w:ilvl w:val="0"/>
          <w:numId w:val="0"/>
        </w:numPr>
        <w:ind w:left="1619"/>
      </w:pPr>
      <w:r w:rsidRPr="00347BC6">
        <w:rPr>
          <w:rStyle w:val="Strong"/>
          <w:sz w:val="21"/>
          <w:szCs w:val="21"/>
        </w:rPr>
        <w:t xml:space="preserve">Conditional PSCell Change: a PSCell change procedure that is executed only when PSCell </w:t>
      </w:r>
      <w:r w:rsidRPr="00347BC6">
        <w:rPr>
          <w:rStyle w:val="Strong"/>
          <w:color w:val="FF0000"/>
          <w:sz w:val="21"/>
          <w:szCs w:val="21"/>
          <w:u w:val="single"/>
        </w:rPr>
        <w:t>change</w:t>
      </w:r>
      <w:r w:rsidRPr="00347BC6">
        <w:rPr>
          <w:rStyle w:val="Strong"/>
          <w:color w:val="FF0000"/>
          <w:sz w:val="21"/>
          <w:szCs w:val="21"/>
        </w:rPr>
        <w:t xml:space="preserve"> </w:t>
      </w:r>
      <w:r w:rsidRPr="00347BC6">
        <w:rPr>
          <w:rStyle w:val="Strong"/>
          <w:sz w:val="21"/>
          <w:szCs w:val="21"/>
        </w:rPr>
        <w:t>execution condition</w:t>
      </w:r>
      <w:r w:rsidRPr="00347BC6">
        <w:rPr>
          <w:rStyle w:val="Strong"/>
          <w:strike/>
          <w:color w:val="FF0000"/>
          <w:sz w:val="21"/>
          <w:szCs w:val="21"/>
        </w:rPr>
        <w:t>(s)</w:t>
      </w:r>
      <w:r w:rsidRPr="00347BC6">
        <w:rPr>
          <w:rStyle w:val="Strong"/>
          <w:sz w:val="21"/>
          <w:szCs w:val="21"/>
        </w:rPr>
        <w:t> are met.</w:t>
      </w:r>
    </w:p>
    <w:p w14:paraId="72A8AD0E" w14:textId="77777777" w:rsidR="00D5486B" w:rsidRPr="00347BC6" w:rsidRDefault="00D5486B" w:rsidP="00D5486B">
      <w:pPr>
        <w:pStyle w:val="Doc-text2"/>
      </w:pPr>
    </w:p>
    <w:p w14:paraId="4C03D5D1" w14:textId="4E5B42FE" w:rsidR="00D5486B" w:rsidRPr="00347BC6" w:rsidRDefault="00D5486B" w:rsidP="00D5486B">
      <w:pPr>
        <w:pStyle w:val="Doc-title"/>
      </w:pPr>
      <w:r w:rsidRPr="00347BC6">
        <w:t>R2-2207319</w:t>
      </w:r>
      <w:r w:rsidRPr="00347BC6">
        <w:tab/>
        <w:t>Rel-17 Stage-2 CPAC corrections</w:t>
      </w:r>
      <w:r w:rsidRPr="00347BC6">
        <w:tab/>
        <w:t>Nokia, Nokia Shanghai Bell</w:t>
      </w:r>
      <w:r w:rsidRPr="00347BC6">
        <w:tab/>
        <w:t>CR</w:t>
      </w:r>
      <w:r w:rsidRPr="00347BC6">
        <w:tab/>
        <w:t>Rel-17</w:t>
      </w:r>
      <w:r w:rsidRPr="00347BC6">
        <w:tab/>
        <w:t>37.340</w:t>
      </w:r>
      <w:r w:rsidRPr="00347BC6">
        <w:tab/>
        <w:t>17.1.0</w:t>
      </w:r>
      <w:r w:rsidRPr="00347BC6">
        <w:tab/>
        <w:t>0334</w:t>
      </w:r>
      <w:r w:rsidRPr="00347BC6">
        <w:tab/>
        <w:t>-</w:t>
      </w:r>
      <w:r w:rsidRPr="00347BC6">
        <w:tab/>
        <w:t>F</w:t>
      </w:r>
      <w:r w:rsidRPr="00347BC6">
        <w:tab/>
        <w:t>LTE_NR_DC_enh2-Core</w:t>
      </w:r>
    </w:p>
    <w:p w14:paraId="4A2E83C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[220] The changes (except for the change on coordination of the maximum number of candidate PSCells) are agreed, with the following modification:</w:t>
      </w:r>
    </w:p>
    <w:p w14:paraId="75821C64" w14:textId="77777777" w:rsidR="00D5486B" w:rsidRPr="00347BC6" w:rsidRDefault="00D5486B" w:rsidP="00D5486B">
      <w:pPr>
        <w:pStyle w:val="Agreement"/>
        <w:numPr>
          <w:ilvl w:val="0"/>
          <w:numId w:val="0"/>
        </w:numPr>
        <w:ind w:left="1619"/>
      </w:pPr>
      <w:r w:rsidRPr="00347BC6">
        <w:rPr>
          <w:rFonts w:cs="Arial"/>
        </w:rPr>
        <w:t>− </w:t>
      </w:r>
      <w:r w:rsidRPr="00347BC6">
        <w:rPr>
          <w:rStyle w:val="Strong"/>
          <w:sz w:val="21"/>
          <w:szCs w:val="21"/>
        </w:rPr>
        <w:t xml:space="preserve">For Changes #1 and #5: not remove "(i.e. CPA, CPC or CHO configuration)" </w:t>
      </w:r>
    </w:p>
    <w:p w14:paraId="1B8823E3" w14:textId="77777777" w:rsidR="00D5486B" w:rsidRPr="00347BC6" w:rsidRDefault="00D5486B" w:rsidP="00D5486B">
      <w:pPr>
        <w:pStyle w:val="Agreement"/>
        <w:numPr>
          <w:ilvl w:val="0"/>
          <w:numId w:val="0"/>
        </w:numPr>
        <w:ind w:left="1619"/>
      </w:pPr>
      <w:r w:rsidRPr="00347BC6">
        <w:rPr>
          <w:rFonts w:cs="Arial"/>
        </w:rPr>
        <w:t>− </w:t>
      </w:r>
      <w:r w:rsidRPr="00347BC6">
        <w:rPr>
          <w:rStyle w:val="Strong"/>
          <w:sz w:val="21"/>
          <w:szCs w:val="21"/>
        </w:rPr>
        <w:t xml:space="preserve">For Change#3, update the sentence into “In case of CPA or </w:t>
      </w:r>
      <w:r w:rsidRPr="00347BC6">
        <w:rPr>
          <w:rStyle w:val="Strong"/>
          <w:color w:val="FF0000"/>
          <w:sz w:val="21"/>
          <w:szCs w:val="21"/>
          <w:u w:val="single"/>
        </w:rPr>
        <w:t>inter-SN</w:t>
      </w:r>
      <w:r w:rsidRPr="00347BC6">
        <w:rPr>
          <w:rStyle w:val="Strong"/>
          <w:sz w:val="21"/>
          <w:szCs w:val="21"/>
        </w:rPr>
        <w:t xml:space="preserve"> CPC, this procedure is used to modify CPA or </w:t>
      </w:r>
      <w:r w:rsidRPr="00347BC6">
        <w:rPr>
          <w:rStyle w:val="Strong"/>
          <w:color w:val="FF0000"/>
          <w:sz w:val="21"/>
          <w:szCs w:val="21"/>
          <w:u w:val="single"/>
        </w:rPr>
        <w:t>inter-SN</w:t>
      </w:r>
      <w:r w:rsidRPr="00347BC6">
        <w:rPr>
          <w:rStyle w:val="Strong"/>
          <w:sz w:val="21"/>
          <w:szCs w:val="21"/>
        </w:rPr>
        <w:t xml:space="preserve"> CPC configuration within the same candidate SN. In case of CPA or </w:t>
      </w:r>
      <w:r w:rsidRPr="00347BC6">
        <w:rPr>
          <w:rStyle w:val="Strong"/>
          <w:color w:val="FF0000"/>
          <w:sz w:val="21"/>
          <w:szCs w:val="21"/>
          <w:u w:val="single"/>
        </w:rPr>
        <w:t>inter-SN</w:t>
      </w:r>
      <w:r w:rsidRPr="00347BC6">
        <w:rPr>
          <w:rStyle w:val="Strong"/>
          <w:sz w:val="21"/>
          <w:szCs w:val="21"/>
        </w:rPr>
        <w:t xml:space="preserve"> CPC, this procedure may also be triggered by the candidate SN to add some prepared PSCells from the suggested list or cancel part of the prepared PSCells.” </w:t>
      </w:r>
    </w:p>
    <w:p w14:paraId="50D5832C" w14:textId="66D26B49" w:rsidR="00D5486B" w:rsidRPr="00347BC6" w:rsidRDefault="00D5486B" w:rsidP="00D5486B">
      <w:pPr>
        <w:pStyle w:val="Agreement"/>
        <w:tabs>
          <w:tab w:val="clear" w:pos="9990"/>
        </w:tabs>
        <w:overflowPunct/>
        <w:autoSpaceDE/>
        <w:autoSpaceDN/>
        <w:adjustRightInd/>
        <w:ind w:left="1619" w:hanging="360"/>
        <w:textAlignment w:val="auto"/>
      </w:pPr>
      <w:r w:rsidRPr="00347BC6">
        <w:t>[220] Merged to 37.</w:t>
      </w:r>
      <w:r w:rsidR="00585B51">
        <w:t>340</w:t>
      </w:r>
      <w:r w:rsidRPr="00347BC6">
        <w:t xml:space="preserve"> rapporteur CR in R2-2208714 </w:t>
      </w:r>
    </w:p>
    <w:p w14:paraId="2A16024E" w14:textId="77777777" w:rsidR="00D5486B" w:rsidRPr="00347BC6" w:rsidRDefault="00D5486B" w:rsidP="00D5486B">
      <w:pPr>
        <w:pStyle w:val="Doc-text2"/>
      </w:pPr>
    </w:p>
    <w:p w14:paraId="29634394" w14:textId="1BFA5709" w:rsidR="00D5486B" w:rsidRPr="00347BC6" w:rsidRDefault="00D5486B" w:rsidP="00D5486B">
      <w:pPr>
        <w:pStyle w:val="Doc-title"/>
      </w:pPr>
      <w:r w:rsidRPr="00347BC6">
        <w:t>R2-2207741</w:t>
      </w:r>
      <w:r w:rsidRPr="00347BC6">
        <w:tab/>
        <w:t>Correction on CHO with MR-DC in TS 37.340</w:t>
      </w:r>
      <w:r w:rsidRPr="00347BC6">
        <w:tab/>
        <w:t>vivo</w:t>
      </w:r>
      <w:r w:rsidRPr="00347BC6">
        <w:tab/>
        <w:t>CR</w:t>
      </w:r>
      <w:r w:rsidRPr="00347BC6">
        <w:tab/>
        <w:t>Rel-17</w:t>
      </w:r>
      <w:r w:rsidRPr="00347BC6">
        <w:tab/>
        <w:t>37.340</w:t>
      </w:r>
      <w:r w:rsidRPr="00347BC6">
        <w:tab/>
        <w:t>17.1.0</w:t>
      </w:r>
      <w:r w:rsidRPr="00347BC6">
        <w:tab/>
        <w:t>0338</w:t>
      </w:r>
      <w:r w:rsidRPr="00347BC6">
        <w:tab/>
        <w:t>-</w:t>
      </w:r>
      <w:r w:rsidRPr="00347BC6">
        <w:tab/>
        <w:t>F</w:t>
      </w:r>
      <w:r w:rsidRPr="00347BC6">
        <w:tab/>
        <w:t>LTE_NR_DC_enh2-Core</w:t>
      </w:r>
    </w:p>
    <w:p w14:paraId="6024450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[220] Not pursued (topic handled under [Post119-e][224]) </w:t>
      </w:r>
    </w:p>
    <w:p w14:paraId="6A79FE14" w14:textId="77777777" w:rsidR="00D5486B" w:rsidRPr="00347BC6" w:rsidRDefault="00D5486B" w:rsidP="00D5486B">
      <w:pPr>
        <w:pStyle w:val="Doc-text2"/>
      </w:pPr>
    </w:p>
    <w:p w14:paraId="651536DB" w14:textId="13AC63D2" w:rsidR="00D5486B" w:rsidRPr="00347BC6" w:rsidRDefault="00D5486B" w:rsidP="00D5486B">
      <w:pPr>
        <w:pStyle w:val="Doc-title"/>
      </w:pPr>
      <w:r w:rsidRPr="00347BC6">
        <w:t>R2-2208646</w:t>
      </w:r>
      <w:r w:rsidRPr="00347BC6">
        <w:tab/>
        <w:t>Corrections for further MR-DC enhancements</w:t>
      </w:r>
      <w:r w:rsidRPr="00347BC6">
        <w:tab/>
        <w:t>Huawei, HiSilicon</w:t>
      </w:r>
      <w:r w:rsidRPr="00347BC6">
        <w:tab/>
        <w:t>draftCR</w:t>
      </w:r>
      <w:r w:rsidRPr="00347BC6">
        <w:tab/>
        <w:t>Rel-18</w:t>
      </w:r>
      <w:r w:rsidRPr="00347BC6">
        <w:tab/>
        <w:t>37.340</w:t>
      </w:r>
      <w:r w:rsidRPr="00347BC6">
        <w:tab/>
        <w:t>17.1.0</w:t>
      </w:r>
      <w:r w:rsidRPr="00347BC6">
        <w:tab/>
        <w:t>F</w:t>
      </w:r>
      <w:r w:rsidRPr="00347BC6">
        <w:tab/>
        <w:t>LTE_NR_DC_enh2-Core</w:t>
      </w:r>
    </w:p>
    <w:p w14:paraId="79E6577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[220] The Changes #1 and #2 are agreed.</w:t>
      </w:r>
    </w:p>
    <w:p w14:paraId="14B7076B" w14:textId="77777777" w:rsidR="00D5486B" w:rsidRPr="00347BC6" w:rsidRDefault="00D5486B" w:rsidP="00D5486B">
      <w:pPr>
        <w:pStyle w:val="Agreement"/>
        <w:tabs>
          <w:tab w:val="clear" w:pos="9990"/>
        </w:tabs>
        <w:overflowPunct/>
        <w:autoSpaceDE/>
        <w:autoSpaceDN/>
        <w:adjustRightInd/>
        <w:ind w:left="1619" w:hanging="360"/>
        <w:textAlignment w:val="auto"/>
        <w:rPr>
          <w:rStyle w:val="Strong"/>
          <w:b/>
          <w:bCs w:val="0"/>
          <w:sz w:val="21"/>
          <w:szCs w:val="21"/>
        </w:rPr>
      </w:pPr>
      <w:r w:rsidRPr="00347BC6">
        <w:rPr>
          <w:rStyle w:val="Strong"/>
          <w:sz w:val="21"/>
          <w:szCs w:val="21"/>
        </w:rPr>
        <w:t>[220] The change on coordination of the maximum number of candidate PSCells is agreed, with the following modification: “- MN can inform SN of the maximum numbers of conditional reconfigurations the SN is allowed to configure for SN initiated CPC including both intra-SN and inter-SN CPC.”</w:t>
      </w:r>
    </w:p>
    <w:p w14:paraId="4CA43F8E" w14:textId="5878C1D9" w:rsidR="00D5486B" w:rsidRPr="00347BC6" w:rsidRDefault="00D5486B" w:rsidP="00D5486B">
      <w:pPr>
        <w:pStyle w:val="Agreement"/>
        <w:tabs>
          <w:tab w:val="clear" w:pos="9990"/>
        </w:tabs>
        <w:overflowPunct/>
        <w:autoSpaceDE/>
        <w:autoSpaceDN/>
        <w:adjustRightInd/>
        <w:ind w:left="1619" w:hanging="360"/>
        <w:textAlignment w:val="auto"/>
      </w:pPr>
      <w:r w:rsidRPr="00347BC6">
        <w:t>[220] Merged to 37.</w:t>
      </w:r>
      <w:r w:rsidR="00585B51">
        <w:t>340</w:t>
      </w:r>
      <w:r w:rsidRPr="00347BC6">
        <w:t xml:space="preserve"> rapporteur CR in R2-2208714 </w:t>
      </w:r>
    </w:p>
    <w:p w14:paraId="54270074" w14:textId="77777777" w:rsidR="00D5486B" w:rsidRPr="00347BC6" w:rsidRDefault="00D5486B" w:rsidP="00D5486B">
      <w:pPr>
        <w:pStyle w:val="Doc-text2"/>
      </w:pPr>
    </w:p>
    <w:p w14:paraId="7749421F" w14:textId="77777777" w:rsidR="00D5486B" w:rsidRPr="00347BC6" w:rsidRDefault="00D5486B" w:rsidP="00D5486B">
      <w:pPr>
        <w:pStyle w:val="Doc-text2"/>
      </w:pPr>
    </w:p>
    <w:p w14:paraId="507A9340" w14:textId="61929FAC" w:rsidR="00D5486B" w:rsidRPr="00347BC6" w:rsidRDefault="00D5486B" w:rsidP="00D5486B">
      <w:pPr>
        <w:pStyle w:val="Doc-title"/>
      </w:pPr>
      <w:r w:rsidRPr="00347BC6">
        <w:t>R2-2207727</w:t>
      </w:r>
      <w:r w:rsidRPr="00347BC6">
        <w:tab/>
        <w:t>Introduction of signaling flows for CHO+MR-DC</w:t>
      </w:r>
      <w:r w:rsidRPr="00347BC6">
        <w:tab/>
        <w:t>Ericsson</w:t>
      </w:r>
      <w:r w:rsidRPr="00347BC6">
        <w:tab/>
        <w:t>CR</w:t>
      </w:r>
      <w:r w:rsidRPr="00347BC6">
        <w:tab/>
        <w:t>Rel-17</w:t>
      </w:r>
      <w:r w:rsidRPr="00347BC6">
        <w:tab/>
        <w:t>37.340</w:t>
      </w:r>
      <w:r w:rsidRPr="00347BC6">
        <w:tab/>
        <w:t>17.1.0</w:t>
      </w:r>
      <w:r w:rsidRPr="00347BC6">
        <w:tab/>
        <w:t>0337</w:t>
      </w:r>
      <w:r w:rsidRPr="00347BC6">
        <w:tab/>
        <w:t>-</w:t>
      </w:r>
      <w:r w:rsidRPr="00347BC6">
        <w:tab/>
        <w:t>B</w:t>
      </w:r>
      <w:r w:rsidRPr="00347BC6">
        <w:tab/>
        <w:t>LTE_NR_DC_enh2-Core</w:t>
      </w:r>
    </w:p>
    <w:p w14:paraId="096FDEFC" w14:textId="77777777" w:rsidR="00D5486B" w:rsidRPr="00347BC6" w:rsidRDefault="00D5486B" w:rsidP="00D5486B">
      <w:pPr>
        <w:pStyle w:val="Doc-text2"/>
        <w:rPr>
          <w:i/>
          <w:iCs/>
        </w:rPr>
      </w:pPr>
      <w:r w:rsidRPr="00347BC6">
        <w:rPr>
          <w:i/>
          <w:iCs/>
        </w:rPr>
        <w:t>(moved from 6.2.3.2)</w:t>
      </w:r>
    </w:p>
    <w:p w14:paraId="23CA302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[220] Not pursued (topic handled under [Post119-e][224]) </w:t>
      </w:r>
    </w:p>
    <w:p w14:paraId="1EA53FE0" w14:textId="77777777" w:rsidR="00D5486B" w:rsidRPr="00347BC6" w:rsidRDefault="00D5486B" w:rsidP="00D5486B">
      <w:pPr>
        <w:pStyle w:val="Doc-text2"/>
        <w:ind w:left="0" w:firstLine="0"/>
      </w:pPr>
    </w:p>
    <w:p w14:paraId="44903EB4" w14:textId="77777777" w:rsidR="00D5486B" w:rsidRPr="00347BC6" w:rsidRDefault="00D5486B" w:rsidP="00D5486B">
      <w:pPr>
        <w:pStyle w:val="BoldComments"/>
      </w:pPr>
      <w:r w:rsidRPr="00347BC6">
        <w:t>By Email [221] (2)</w:t>
      </w:r>
    </w:p>
    <w:p w14:paraId="6CC2606C" w14:textId="77777777" w:rsidR="00D5486B" w:rsidRPr="00347BC6" w:rsidRDefault="00D5486B" w:rsidP="00D5486B">
      <w:pPr>
        <w:pStyle w:val="Comments"/>
      </w:pPr>
      <w:r w:rsidRPr="00347BC6">
        <w:t>38.331 corrections:</w:t>
      </w:r>
    </w:p>
    <w:p w14:paraId="77F9F1B0" w14:textId="3DFEF0A0" w:rsidR="00D5486B" w:rsidRPr="00347BC6" w:rsidRDefault="00D5486B" w:rsidP="00D5486B">
      <w:pPr>
        <w:pStyle w:val="Doc-title"/>
      </w:pPr>
      <w:r w:rsidRPr="00347BC6">
        <w:t>R2-2208644</w:t>
      </w:r>
      <w:r w:rsidRPr="00347BC6">
        <w:tab/>
        <w:t>Corrections for further MR-DC enhancements</w:t>
      </w:r>
      <w:r w:rsidRPr="00347BC6">
        <w:tab/>
        <w:t>Huawei, HiSilicon</w:t>
      </w:r>
      <w:r w:rsidRPr="00347BC6">
        <w:tab/>
        <w:t>CR</w:t>
      </w:r>
      <w:r w:rsidRPr="00347BC6">
        <w:tab/>
        <w:t>Rel-18</w:t>
      </w:r>
      <w:r w:rsidRPr="00347BC6">
        <w:tab/>
        <w:t>38.331</w:t>
      </w:r>
      <w:r w:rsidRPr="00347BC6">
        <w:tab/>
        <w:t>17.1.0</w:t>
      </w:r>
      <w:r w:rsidRPr="00347BC6">
        <w:tab/>
        <w:t>3459</w:t>
      </w:r>
      <w:r w:rsidRPr="00347BC6">
        <w:tab/>
        <w:t>-</w:t>
      </w:r>
      <w:r w:rsidRPr="00347BC6">
        <w:tab/>
        <w:t>F</w:t>
      </w:r>
      <w:r w:rsidRPr="00347BC6">
        <w:tab/>
        <w:t>NR_mob_enh2-Core</w:t>
      </w:r>
    </w:p>
    <w:p w14:paraId="4AB9E0DA" w14:textId="7D7F94A6" w:rsidR="00D5486B" w:rsidRPr="00347BC6" w:rsidRDefault="00D5486B" w:rsidP="00D5486B">
      <w:pPr>
        <w:pStyle w:val="Agreement"/>
        <w:tabs>
          <w:tab w:val="clear" w:pos="9990"/>
        </w:tabs>
        <w:overflowPunct/>
        <w:autoSpaceDE/>
        <w:autoSpaceDN/>
        <w:adjustRightInd/>
        <w:ind w:left="1619" w:hanging="360"/>
        <w:textAlignment w:val="auto"/>
      </w:pPr>
      <w:r w:rsidRPr="00347BC6">
        <w:t>Revised in R2-2208695</w:t>
      </w:r>
    </w:p>
    <w:p w14:paraId="57F3E508" w14:textId="797D149B" w:rsidR="00D5486B" w:rsidRPr="00347BC6" w:rsidRDefault="00D5486B" w:rsidP="00D5486B">
      <w:pPr>
        <w:pStyle w:val="Doc-title"/>
      </w:pPr>
      <w:r w:rsidRPr="00347BC6">
        <w:t>R2-2208695</w:t>
      </w:r>
      <w:r w:rsidRPr="00347BC6">
        <w:tab/>
        <w:t>Corrections for further MR-DC enhancements</w:t>
      </w:r>
      <w:r w:rsidRPr="00347BC6">
        <w:tab/>
        <w:t>Huawei, HiSilicon</w:t>
      </w:r>
      <w:r w:rsidRPr="00347BC6">
        <w:tab/>
        <w:t>CR</w:t>
      </w:r>
      <w:r w:rsidRPr="00347BC6">
        <w:tab/>
        <w:t>Rel-17</w:t>
      </w:r>
      <w:r w:rsidRPr="00347BC6">
        <w:tab/>
        <w:t>38.331</w:t>
      </w:r>
      <w:r w:rsidRPr="00347BC6">
        <w:tab/>
        <w:t>17.1.0</w:t>
      </w:r>
      <w:r w:rsidRPr="00347BC6">
        <w:tab/>
        <w:t>3459</w:t>
      </w:r>
      <w:r w:rsidRPr="00347BC6">
        <w:tab/>
        <w:t>1</w:t>
      </w:r>
      <w:r w:rsidRPr="00347BC6">
        <w:tab/>
        <w:t>F</w:t>
      </w:r>
      <w:r w:rsidRPr="00347BC6">
        <w:tab/>
        <w:t>LTE_NR_DC_enh2-Core</w:t>
      </w:r>
    </w:p>
    <w:p w14:paraId="42A65BF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1: Keep "lower layers" although only MAC is concerned (and "reset SCG MAC" is already used).</w:t>
      </w:r>
    </w:p>
    <w:p w14:paraId="032205F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3: Call to SCG activation / deactivation is removed from RRC resume procedure in TS 38.331.</w:t>
      </w:r>
    </w:p>
    <w:p w14:paraId="4B4ABCC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8: Add a note in TS 38.331 for usage of SRB3/DRBs upon resume with a deactivated SCG.</w:t>
      </w:r>
    </w:p>
    <w:p w14:paraId="0D38EA0D" w14:textId="49B6B41A"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[221] Revised in R2-2208716  </w:t>
      </w:r>
    </w:p>
    <w:p w14:paraId="5B77B157" w14:textId="77777777" w:rsidR="00D5486B" w:rsidRPr="00347BC6" w:rsidRDefault="00D5486B" w:rsidP="00D5486B">
      <w:pPr>
        <w:pStyle w:val="Doc-text2"/>
      </w:pPr>
    </w:p>
    <w:p w14:paraId="19DB2E6D" w14:textId="65C78316" w:rsidR="00D5486B" w:rsidRPr="00347BC6" w:rsidRDefault="00D5486B" w:rsidP="00D5486B">
      <w:pPr>
        <w:pStyle w:val="Doc-title"/>
      </w:pPr>
      <w:r w:rsidRPr="00347BC6">
        <w:t>R2-2208645</w:t>
      </w:r>
      <w:r w:rsidRPr="00347BC6">
        <w:tab/>
        <w:t>Corrections for further MR-DC enhancements</w:t>
      </w:r>
      <w:r w:rsidRPr="00347BC6">
        <w:tab/>
        <w:t>Huawei, HiSilicon</w:t>
      </w:r>
      <w:r w:rsidRPr="00347BC6">
        <w:tab/>
        <w:t>CR</w:t>
      </w:r>
      <w:r w:rsidRPr="00347BC6">
        <w:tab/>
        <w:t>Rel-18</w:t>
      </w:r>
      <w:r w:rsidRPr="00347BC6">
        <w:tab/>
        <w:t>36.331</w:t>
      </w:r>
      <w:r w:rsidRPr="00347BC6">
        <w:tab/>
        <w:t>17.1.0</w:t>
      </w:r>
      <w:r w:rsidRPr="00347BC6">
        <w:tab/>
        <w:t>4867</w:t>
      </w:r>
      <w:r w:rsidRPr="00347BC6">
        <w:tab/>
        <w:t>-</w:t>
      </w:r>
      <w:r w:rsidRPr="00347BC6">
        <w:tab/>
        <w:t>F</w:t>
      </w:r>
      <w:r w:rsidRPr="00347BC6">
        <w:tab/>
        <w:t>NR_mob_enh2-Core</w:t>
      </w:r>
    </w:p>
    <w:p w14:paraId="0890BA9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4: Call to SCG activation / deactivation is removed from RRC resume procedure in TS 36.331.</w:t>
      </w:r>
    </w:p>
    <w:p w14:paraId="3352955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9: Add a note in TS 36.331 for usage of SRB3/DRBs upon resume with a deactivated SCG.</w:t>
      </w:r>
    </w:p>
    <w:p w14:paraId="0237C85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10: Add a sentence for UAI initiation when there are uplink data for the deactivated SCG.</w:t>
      </w:r>
    </w:p>
    <w:p w14:paraId="310E02CE" w14:textId="77777777" w:rsidR="00D5486B" w:rsidRPr="00347BC6" w:rsidRDefault="00D5486B" w:rsidP="00D5486B">
      <w:pPr>
        <w:pStyle w:val="Doc-text2"/>
      </w:pPr>
    </w:p>
    <w:p w14:paraId="018E7814" w14:textId="7804D489" w:rsidR="00D5486B" w:rsidRPr="00347BC6" w:rsidRDefault="00D5486B" w:rsidP="00D5486B">
      <w:pPr>
        <w:pStyle w:val="Agreement"/>
        <w:tabs>
          <w:tab w:val="clear" w:pos="9990"/>
        </w:tabs>
        <w:overflowPunct/>
        <w:autoSpaceDE/>
        <w:autoSpaceDN/>
        <w:adjustRightInd/>
        <w:ind w:left="1619" w:hanging="360"/>
        <w:textAlignment w:val="auto"/>
      </w:pPr>
      <w:r w:rsidRPr="00347BC6">
        <w:t>Revised in R2-2208696</w:t>
      </w:r>
    </w:p>
    <w:p w14:paraId="51A13636" w14:textId="77777777" w:rsidR="00D5486B" w:rsidRPr="00347BC6" w:rsidRDefault="00D5486B" w:rsidP="00D5486B">
      <w:pPr>
        <w:pStyle w:val="Doc-text2"/>
      </w:pPr>
    </w:p>
    <w:p w14:paraId="30A99022" w14:textId="668A76EE" w:rsidR="00D5486B" w:rsidRPr="00347BC6" w:rsidRDefault="00D5486B" w:rsidP="00D5486B">
      <w:pPr>
        <w:pStyle w:val="Doc-title"/>
      </w:pPr>
      <w:r w:rsidRPr="00347BC6">
        <w:t>R2-2208696</w:t>
      </w:r>
      <w:r w:rsidRPr="00347BC6">
        <w:tab/>
        <w:t>Corrections for further MR-DC enhancements</w:t>
      </w:r>
      <w:r w:rsidRPr="00347BC6">
        <w:tab/>
        <w:t>Huawei, HiSilicon</w:t>
      </w:r>
      <w:r w:rsidRPr="00347BC6">
        <w:tab/>
        <w:t>CR</w:t>
      </w:r>
      <w:r w:rsidRPr="00347BC6">
        <w:tab/>
        <w:t>Rel-17</w:t>
      </w:r>
      <w:r w:rsidRPr="00347BC6">
        <w:tab/>
        <w:t>36.331</w:t>
      </w:r>
      <w:r w:rsidRPr="00347BC6">
        <w:tab/>
        <w:t>17.1.0</w:t>
      </w:r>
      <w:r w:rsidRPr="00347BC6">
        <w:tab/>
        <w:t>4867</w:t>
      </w:r>
      <w:r w:rsidRPr="00347BC6">
        <w:tab/>
        <w:t>1</w:t>
      </w:r>
      <w:r w:rsidRPr="00347BC6">
        <w:tab/>
        <w:t>F</w:t>
      </w:r>
      <w:r w:rsidRPr="00347BC6">
        <w:tab/>
        <w:t>LTE_NR_DC_enh2-Core</w:t>
      </w:r>
    </w:p>
    <w:p w14:paraId="740B3779" w14:textId="6900A570"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Revised in R2-2208717 </w:t>
      </w:r>
    </w:p>
    <w:p w14:paraId="6D5C15F7" w14:textId="77777777" w:rsidR="00D5486B" w:rsidRPr="00347BC6" w:rsidRDefault="00D5486B" w:rsidP="00D5486B">
      <w:pPr>
        <w:pStyle w:val="Doc-text2"/>
        <w:ind w:left="0" w:firstLine="0"/>
      </w:pPr>
    </w:p>
    <w:p w14:paraId="00C38C10" w14:textId="77777777" w:rsidR="00D5486B" w:rsidRPr="00347BC6" w:rsidRDefault="00D5486B" w:rsidP="00D5486B">
      <w:pPr>
        <w:pStyle w:val="BoldComments"/>
      </w:pPr>
      <w:r w:rsidRPr="00347BC6">
        <w:t>Email discussions ([220])</w:t>
      </w:r>
    </w:p>
    <w:p w14:paraId="68E0E181" w14:textId="77777777" w:rsidR="00D5486B" w:rsidRPr="00347BC6" w:rsidRDefault="00D5486B" w:rsidP="00D5486B">
      <w:pPr>
        <w:pStyle w:val="EmailDiscussion"/>
        <w:overflowPunct/>
        <w:autoSpaceDE/>
        <w:autoSpaceDN/>
        <w:adjustRightInd/>
        <w:ind w:left="1619" w:hanging="360"/>
        <w:textAlignment w:val="auto"/>
      </w:pPr>
      <w:r w:rsidRPr="00347BC6">
        <w:t>[AT119-e][220][DCCA] Stage-2 corrections to DCCA (ZTE)</w:t>
      </w:r>
    </w:p>
    <w:p w14:paraId="16380BB3" w14:textId="77777777" w:rsidR="00D5486B" w:rsidRPr="00347BC6" w:rsidRDefault="00D5486B" w:rsidP="00D5486B">
      <w:pPr>
        <w:pStyle w:val="EmailDiscussion2"/>
      </w:pPr>
      <w:r w:rsidRPr="00347BC6">
        <w:t>      Scope: Discuss Stage-2 corrections for DCCA marked for this discussion.</w:t>
      </w:r>
    </w:p>
    <w:p w14:paraId="7F259E4D" w14:textId="3028B9BA" w:rsidR="00D5486B" w:rsidRPr="00347BC6" w:rsidRDefault="00D5486B" w:rsidP="00D5486B">
      <w:pPr>
        <w:pStyle w:val="EmailDiscussion2"/>
      </w:pPr>
      <w:r w:rsidRPr="00347BC6">
        <w:tab/>
        <w:t>Intended outcome: Report in in R2-2208713. Merged CR (if needed) in R2-2208714.</w:t>
      </w:r>
    </w:p>
    <w:p w14:paraId="6136ECBA" w14:textId="77777777" w:rsidR="00D5486B" w:rsidRPr="00347BC6" w:rsidRDefault="00D5486B" w:rsidP="00D5486B">
      <w:pPr>
        <w:pStyle w:val="EmailDiscussion2"/>
      </w:pPr>
      <w:r w:rsidRPr="00347BC6">
        <w:tab/>
        <w:t>Deadline: Deadline 1 (report) / Deadline 2 (final CRs)</w:t>
      </w:r>
    </w:p>
    <w:p w14:paraId="1324860C" w14:textId="77777777" w:rsidR="00D5486B" w:rsidRPr="00347BC6" w:rsidRDefault="00D5486B" w:rsidP="00D5486B">
      <w:pPr>
        <w:pStyle w:val="EmailDiscussion2"/>
      </w:pPr>
    </w:p>
    <w:p w14:paraId="7B37321A" w14:textId="77777777" w:rsidR="00D5486B" w:rsidRPr="00347BC6" w:rsidRDefault="00D5486B" w:rsidP="00D5486B">
      <w:pPr>
        <w:pStyle w:val="EmailDiscussion2"/>
      </w:pPr>
    </w:p>
    <w:p w14:paraId="0F8A150C" w14:textId="3BF4B6F2" w:rsidR="00D5486B" w:rsidRPr="00347BC6" w:rsidRDefault="00D5486B" w:rsidP="00D5486B">
      <w:pPr>
        <w:pStyle w:val="Doc-title"/>
      </w:pPr>
      <w:r w:rsidRPr="00347BC6">
        <w:t>R2-2208713</w:t>
      </w:r>
      <w:r w:rsidRPr="00347BC6">
        <w:tab/>
        <w:t>Report of [AT119-e][220][DCCA] Stage-2 corrections to DCCA (ZTE)</w:t>
      </w:r>
      <w:r w:rsidRPr="00347BC6">
        <w:tab/>
        <w:t>ZTE</w:t>
      </w:r>
      <w:r w:rsidRPr="00347BC6">
        <w:tab/>
        <w:t>discussion</w:t>
      </w:r>
      <w:r w:rsidRPr="00347BC6">
        <w:tab/>
        <w:t>Rel-17</w:t>
      </w:r>
      <w:r w:rsidRPr="00347BC6">
        <w:tab/>
        <w:t xml:space="preserve">LTE_NR_DC_enh2-Core </w:t>
      </w:r>
    </w:p>
    <w:p w14:paraId="3F561BBE" w14:textId="77777777" w:rsidR="00D5486B" w:rsidRPr="00347BC6" w:rsidRDefault="00D5486B" w:rsidP="00D5486B"/>
    <w:p w14:paraId="65730C35" w14:textId="77777777" w:rsidR="00D5486B" w:rsidRPr="00347BC6" w:rsidRDefault="00D5486B" w:rsidP="00D5486B">
      <w:pPr>
        <w:pStyle w:val="BoldComments"/>
      </w:pPr>
      <w:bookmarkStart w:id="308" w:name="_Hlk112228235"/>
      <w:r w:rsidRPr="00347BC6">
        <w:t>CB (2nd Week Thursday) (2)</w:t>
      </w:r>
    </w:p>
    <w:p w14:paraId="09A83256" w14:textId="77777777" w:rsidR="00D5486B" w:rsidRPr="00347BC6" w:rsidRDefault="00D5486B" w:rsidP="00D5486B">
      <w:pPr>
        <w:ind w:left="1440"/>
        <w:rPr>
          <w:i/>
          <w:iCs/>
        </w:rPr>
      </w:pPr>
      <w:r w:rsidRPr="00347BC6">
        <w:rPr>
          <w:i/>
          <w:iCs/>
        </w:rPr>
        <w:t>??? Proposal 1a: Discuss whether to capture the missing signalling procedure for CHO with MR-DC in TS 37.340:</w:t>
      </w:r>
    </w:p>
    <w:p w14:paraId="149FC1FF" w14:textId="77777777" w:rsidR="00D5486B" w:rsidRPr="00347BC6" w:rsidRDefault="00D5486B" w:rsidP="00D5486B">
      <w:pPr>
        <w:ind w:left="1440"/>
        <w:rPr>
          <w:i/>
          <w:iCs/>
        </w:rPr>
      </w:pPr>
      <w:r w:rsidRPr="00347BC6">
        <w:rPr>
          <w:i/>
          <w:iCs/>
        </w:rPr>
        <w:t>− [4/11] Not sure</w:t>
      </w:r>
    </w:p>
    <w:p w14:paraId="4FE20251" w14:textId="77777777" w:rsidR="00D5486B" w:rsidRPr="00347BC6" w:rsidRDefault="00D5486B" w:rsidP="00D5486B">
      <w:pPr>
        <w:ind w:left="1440"/>
        <w:rPr>
          <w:i/>
          <w:iCs/>
        </w:rPr>
      </w:pPr>
      <w:r w:rsidRPr="00347BC6">
        <w:rPr>
          <w:i/>
          <w:iCs/>
        </w:rPr>
        <w:t>− [5/11] Yes</w:t>
      </w:r>
    </w:p>
    <w:p w14:paraId="2C7FBD7C" w14:textId="77777777" w:rsidR="00D5486B" w:rsidRPr="00347BC6" w:rsidRDefault="00D5486B" w:rsidP="00D5486B">
      <w:pPr>
        <w:ind w:left="1440"/>
        <w:rPr>
          <w:i/>
          <w:iCs/>
        </w:rPr>
      </w:pPr>
      <w:r w:rsidRPr="00347BC6">
        <w:rPr>
          <w:i/>
          <w:iCs/>
        </w:rPr>
        <w:t xml:space="preserve">??? Proposal 1b: If the change on CHO with MR-DC is required, implement the change in option 1 (i.e. </w:t>
      </w:r>
      <w:r w:rsidRPr="00347BC6">
        <w:rPr>
          <w:rFonts w:hint="eastAsia"/>
          <w:i/>
          <w:iCs/>
        </w:rPr>
        <w:t>Add some notes on SN release handling and data forwarding handling for CHO with MR-DC in section 10.7 Inter-Master Node handover with/without Secondary Node change, as that for section 10.8 Master Node to eNB/gNB Change</w:t>
      </w:r>
      <w:r w:rsidRPr="00347BC6">
        <w:rPr>
          <w:i/>
          <w:iCs/>
        </w:rPr>
        <w:t>), i.e. add some notes on SN release handling and data forwarding handling for CHO with MR-DC in section 10.7 Inter-Master Node handover with/without Secondary Node change.</w:t>
      </w:r>
    </w:p>
    <w:p w14:paraId="3B9512A4" w14:textId="77777777" w:rsidR="00D5486B" w:rsidRPr="00347BC6" w:rsidRDefault="00D5486B" w:rsidP="00D5486B">
      <w:pPr>
        <w:pStyle w:val="Doc-text2"/>
      </w:pPr>
    </w:p>
    <w:bookmarkEnd w:id="308"/>
    <w:p w14:paraId="60F8FA30" w14:textId="77777777" w:rsidR="00D5486B" w:rsidRPr="00347BC6" w:rsidRDefault="00D5486B" w:rsidP="00D5486B">
      <w:pPr>
        <w:pStyle w:val="Doc-text2"/>
      </w:pPr>
      <w:r w:rsidRPr="00347BC6">
        <w:lastRenderedPageBreak/>
        <w:t>-</w:t>
      </w:r>
      <w:r w:rsidRPr="00347BC6">
        <w:tab/>
        <w:t>Ericsson thinks we will have lot of issues with these if we don’t capture them.</w:t>
      </w:r>
    </w:p>
    <w:p w14:paraId="4AA2F0C2" w14:textId="77777777" w:rsidR="00D5486B" w:rsidRPr="00347BC6" w:rsidRDefault="00D5486B" w:rsidP="00D5486B">
      <w:pPr>
        <w:pStyle w:val="Doc-text2"/>
      </w:pPr>
      <w:r w:rsidRPr="00347BC6">
        <w:t>-</w:t>
      </w:r>
      <w:r w:rsidRPr="00347BC6">
        <w:tab/>
        <w:t>Huawei thinks more time is needed with these. Could try email discussion but this is not so urgent.</w:t>
      </w:r>
    </w:p>
    <w:p w14:paraId="67FB1CD7" w14:textId="77777777" w:rsidR="00D5486B" w:rsidRPr="00347BC6" w:rsidRDefault="00D5486B" w:rsidP="00D5486B">
      <w:pPr>
        <w:pStyle w:val="Doc-text2"/>
      </w:pPr>
      <w:r w:rsidRPr="00347BC6">
        <w:t>-</w:t>
      </w:r>
      <w:r w:rsidRPr="00347BC6">
        <w:tab/>
        <w:t>Apple thinks RAN3 is discussing some aspects of MN-SN for CHO+CPC+CPAC...so we can wait for their progress before sending an LS. LGE agrees.</w:t>
      </w:r>
    </w:p>
    <w:p w14:paraId="278E403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May have a long email discussion on this to next meeting. Companies can raise RAN3-specific issues on this directly in RAN3 (no need for an LS).</w:t>
      </w:r>
    </w:p>
    <w:p w14:paraId="17417AB5" w14:textId="77777777" w:rsidR="00D5486B" w:rsidRPr="00347BC6" w:rsidRDefault="00D5486B" w:rsidP="00D5486B">
      <w:pPr>
        <w:pStyle w:val="Doc-text2"/>
      </w:pPr>
    </w:p>
    <w:p w14:paraId="460D429A" w14:textId="77777777" w:rsidR="00D5486B" w:rsidRPr="00347BC6" w:rsidRDefault="00D5486B" w:rsidP="00D5486B">
      <w:pPr>
        <w:pStyle w:val="Doc-text2"/>
      </w:pPr>
    </w:p>
    <w:p w14:paraId="05C0E76A" w14:textId="77777777" w:rsidR="00D5486B" w:rsidRPr="00347BC6" w:rsidRDefault="00D5486B" w:rsidP="00D5486B">
      <w:pPr>
        <w:pStyle w:val="EmailDiscussion"/>
        <w:overflowPunct/>
        <w:autoSpaceDE/>
        <w:autoSpaceDN/>
        <w:adjustRightInd/>
        <w:ind w:left="1619" w:hanging="360"/>
        <w:textAlignment w:val="auto"/>
      </w:pPr>
      <w:r w:rsidRPr="00347BC6">
        <w:t>[Post119-e][224][DCCA] Stage-2 description of CHO with MR-DC (ZTE)</w:t>
      </w:r>
    </w:p>
    <w:p w14:paraId="547A7C56" w14:textId="77777777" w:rsidR="00D5486B" w:rsidRPr="00347BC6" w:rsidRDefault="00D5486B" w:rsidP="00D5486B">
      <w:pPr>
        <w:pStyle w:val="EmailDiscussion2"/>
      </w:pPr>
      <w:r w:rsidRPr="00347BC6">
        <w:tab/>
        <w:t>Scope: Discuss how to capture missing signalling procedure for CHO with MR-DC in TS 37.340</w:t>
      </w:r>
    </w:p>
    <w:p w14:paraId="7A00DD3C" w14:textId="77777777" w:rsidR="00D5486B" w:rsidRPr="00347BC6" w:rsidRDefault="00D5486B" w:rsidP="00D5486B">
      <w:pPr>
        <w:pStyle w:val="EmailDiscussion2"/>
      </w:pPr>
      <w:r w:rsidRPr="00347BC6">
        <w:tab/>
        <w:t>Intended outcome: Discussion report and CR proposal.</w:t>
      </w:r>
    </w:p>
    <w:p w14:paraId="0E343984" w14:textId="77777777" w:rsidR="00D5486B" w:rsidRPr="00347BC6" w:rsidRDefault="00D5486B" w:rsidP="00D5486B">
      <w:pPr>
        <w:pStyle w:val="EmailDiscussion2"/>
      </w:pPr>
      <w:r w:rsidRPr="00347BC6">
        <w:tab/>
        <w:t>Deadline:  Long</w:t>
      </w:r>
    </w:p>
    <w:p w14:paraId="048F3408" w14:textId="77777777" w:rsidR="00D5486B" w:rsidRPr="00347BC6" w:rsidRDefault="00D5486B" w:rsidP="00D5486B">
      <w:pPr>
        <w:pStyle w:val="EmailDiscussion2"/>
      </w:pPr>
    </w:p>
    <w:p w14:paraId="04CBB76E" w14:textId="77777777" w:rsidR="00D5486B" w:rsidRPr="00347BC6" w:rsidRDefault="00D5486B" w:rsidP="00D5486B">
      <w:pPr>
        <w:pStyle w:val="Doc-text2"/>
      </w:pPr>
    </w:p>
    <w:p w14:paraId="1648A3FF" w14:textId="77777777" w:rsidR="00D5486B" w:rsidRPr="00347BC6" w:rsidRDefault="00D5486B" w:rsidP="00D5486B">
      <w:pPr>
        <w:pStyle w:val="BoldComments"/>
      </w:pPr>
      <w:bookmarkStart w:id="309" w:name="_Hlk112228179"/>
      <w:bookmarkStart w:id="310" w:name="_Hlk112326604"/>
      <w:r w:rsidRPr="00347BC6">
        <w:t>Agreements via Email [220]</w:t>
      </w:r>
    </w:p>
    <w:p w14:paraId="7BC8277A" w14:textId="49DE12F6" w:rsidR="00D5486B" w:rsidRPr="00347BC6" w:rsidRDefault="00D5486B" w:rsidP="00D5486B">
      <w:pPr>
        <w:pStyle w:val="Agreement"/>
        <w:tabs>
          <w:tab w:val="clear" w:pos="9990"/>
        </w:tabs>
        <w:overflowPunct/>
        <w:autoSpaceDE/>
        <w:autoSpaceDN/>
        <w:adjustRightInd/>
        <w:ind w:left="1619" w:hanging="360"/>
        <w:textAlignment w:val="auto"/>
        <w:rPr>
          <w:sz w:val="21"/>
          <w:szCs w:val="21"/>
        </w:rPr>
      </w:pPr>
      <w:r w:rsidRPr="00347BC6">
        <w:rPr>
          <w:rStyle w:val="Strong"/>
          <w:sz w:val="21"/>
          <w:szCs w:val="21"/>
        </w:rPr>
        <w:t xml:space="preserve">[220] 2: The change on coordination of the maximum number of candidate PSCells in </w:t>
      </w:r>
      <w:r w:rsidRPr="00347BC6">
        <w:rPr>
          <w:sz w:val="21"/>
          <w:szCs w:val="21"/>
        </w:rPr>
        <w:t>R2-2208646</w:t>
      </w:r>
      <w:r w:rsidRPr="00347BC6">
        <w:rPr>
          <w:rStyle w:val="Strong"/>
          <w:sz w:val="21"/>
          <w:szCs w:val="21"/>
        </w:rPr>
        <w:t xml:space="preserve"> is agreed, with the following modification: “- MN can inform SN of the maximum numbers of conditional reconfigurations the SN is allowed to configure for SN initiated CPC including both intra-SN and inter-SN CPC.”</w:t>
      </w:r>
    </w:p>
    <w:p w14:paraId="489F7C37" w14:textId="2766F2C7"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 xml:space="preserve">[220] 3: The change in </w:t>
      </w:r>
      <w:r w:rsidRPr="00347BC6">
        <w:rPr>
          <w:sz w:val="21"/>
          <w:szCs w:val="21"/>
        </w:rPr>
        <w:t>R2-2207740</w:t>
      </w:r>
      <w:r w:rsidRPr="00347BC6">
        <w:rPr>
          <w:rStyle w:val="Strong"/>
          <w:sz w:val="21"/>
          <w:szCs w:val="21"/>
        </w:rPr>
        <w:t xml:space="preserve"> is not pursued.</w:t>
      </w:r>
    </w:p>
    <w:p w14:paraId="296D1E6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[220] 4: RAN2 to confirm that the source SN replies with execution condition(s) for additional prepared PSCell(s) triggered by the candidate SN in SN-initiated CPC.</w:t>
      </w:r>
    </w:p>
    <w:p w14:paraId="5A350A45" w14:textId="11C44F70"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[220] 5: The changes proposed in </w:t>
      </w:r>
      <w:r w:rsidRPr="00347BC6">
        <w:rPr>
          <w:sz w:val="21"/>
          <w:szCs w:val="21"/>
        </w:rPr>
        <w:t>R2-2207495</w:t>
      </w:r>
      <w:r w:rsidRPr="00347BC6">
        <w:rPr>
          <w:rStyle w:val="Strong"/>
          <w:sz w:val="21"/>
          <w:szCs w:val="21"/>
        </w:rPr>
        <w:t xml:space="preserve"> are not pursued.</w:t>
      </w:r>
    </w:p>
    <w:p w14:paraId="3FD7EEA1" w14:textId="5A89BA8E"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 xml:space="preserve">[220] 6: The changes (except for Change#2) proposed in </w:t>
      </w:r>
      <w:r w:rsidRPr="00347BC6">
        <w:rPr>
          <w:sz w:val="21"/>
          <w:szCs w:val="21"/>
        </w:rPr>
        <w:t>R2-2208404</w:t>
      </w:r>
      <w:r w:rsidRPr="00347BC6">
        <w:rPr>
          <w:rStyle w:val="Strong"/>
          <w:sz w:val="21"/>
          <w:szCs w:val="21"/>
        </w:rPr>
        <w:t xml:space="preserve"> are agreed, with the following modification: </w:t>
      </w:r>
      <w:r w:rsidRPr="00347BC6">
        <w:rPr>
          <w:rStyle w:val="Strong"/>
          <w:sz w:val="21"/>
          <w:szCs w:val="21"/>
        </w:rPr>
        <w:br/>
        <w:t xml:space="preserve">“Conditional PSCell Addition: a PSCell addition procedure that is executed only when PSCell addition </w:t>
      </w:r>
      <w:r w:rsidRPr="00347BC6">
        <w:rPr>
          <w:rStyle w:val="Strong"/>
          <w:color w:val="FF0000"/>
          <w:sz w:val="21"/>
          <w:szCs w:val="21"/>
          <w:u w:val="single"/>
        </w:rPr>
        <w:t>execution</w:t>
      </w:r>
      <w:r w:rsidRPr="00347BC6">
        <w:rPr>
          <w:rStyle w:val="Strong"/>
          <w:color w:val="FF0000"/>
          <w:sz w:val="21"/>
          <w:szCs w:val="21"/>
        </w:rPr>
        <w:t xml:space="preserve"> </w:t>
      </w:r>
      <w:r w:rsidRPr="00347BC6">
        <w:rPr>
          <w:rStyle w:val="Strong"/>
          <w:sz w:val="21"/>
          <w:szCs w:val="21"/>
        </w:rPr>
        <w:t>condition</w:t>
      </w:r>
      <w:r w:rsidRPr="00347BC6">
        <w:rPr>
          <w:rStyle w:val="Strong"/>
          <w:strike/>
          <w:color w:val="FF0000"/>
          <w:sz w:val="21"/>
          <w:szCs w:val="21"/>
        </w:rPr>
        <w:t>(s)</w:t>
      </w:r>
      <w:r w:rsidRPr="00347BC6">
        <w:rPr>
          <w:rStyle w:val="Strong"/>
          <w:sz w:val="21"/>
          <w:szCs w:val="21"/>
        </w:rPr>
        <w:t> are met.”</w:t>
      </w:r>
    </w:p>
    <w:p w14:paraId="59EA701A" w14:textId="77777777" w:rsidR="00D5486B" w:rsidRPr="00347BC6" w:rsidRDefault="00D5486B" w:rsidP="00D5486B">
      <w:pPr>
        <w:pStyle w:val="Agreement"/>
        <w:numPr>
          <w:ilvl w:val="0"/>
          <w:numId w:val="0"/>
        </w:numPr>
        <w:ind w:left="1619"/>
      </w:pPr>
      <w:r w:rsidRPr="00347BC6">
        <w:rPr>
          <w:rStyle w:val="Strong"/>
          <w:sz w:val="21"/>
          <w:szCs w:val="21"/>
        </w:rPr>
        <w:t xml:space="preserve">Conditional PSCell Change: a PSCell change procedure that is executed only when PSCell </w:t>
      </w:r>
      <w:r w:rsidRPr="00347BC6">
        <w:rPr>
          <w:rStyle w:val="Strong"/>
          <w:color w:val="FF0000"/>
          <w:sz w:val="21"/>
          <w:szCs w:val="21"/>
          <w:u w:val="single"/>
        </w:rPr>
        <w:t>change</w:t>
      </w:r>
      <w:r w:rsidRPr="00347BC6">
        <w:rPr>
          <w:rStyle w:val="Strong"/>
          <w:color w:val="FF0000"/>
          <w:sz w:val="21"/>
          <w:szCs w:val="21"/>
        </w:rPr>
        <w:t xml:space="preserve"> </w:t>
      </w:r>
      <w:r w:rsidRPr="00347BC6">
        <w:rPr>
          <w:rStyle w:val="Strong"/>
          <w:sz w:val="21"/>
          <w:szCs w:val="21"/>
        </w:rPr>
        <w:t>execution condition</w:t>
      </w:r>
      <w:r w:rsidRPr="00347BC6">
        <w:rPr>
          <w:rStyle w:val="Strong"/>
          <w:strike/>
          <w:color w:val="FF0000"/>
          <w:sz w:val="21"/>
          <w:szCs w:val="21"/>
        </w:rPr>
        <w:t>(s)</w:t>
      </w:r>
      <w:r w:rsidRPr="00347BC6">
        <w:rPr>
          <w:rStyle w:val="Strong"/>
          <w:sz w:val="21"/>
          <w:szCs w:val="21"/>
        </w:rPr>
        <w:t> are met.</w:t>
      </w:r>
    </w:p>
    <w:p w14:paraId="11DB7894" w14:textId="0E31ACAD"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 xml:space="preserve">[220] 7: The changes (except for the change on coordination of the maximum number of candidate PSCells) proposed in </w:t>
      </w:r>
      <w:r w:rsidRPr="00347BC6">
        <w:rPr>
          <w:sz w:val="21"/>
          <w:szCs w:val="21"/>
        </w:rPr>
        <w:t>R2-2207319</w:t>
      </w:r>
      <w:r w:rsidRPr="00347BC6">
        <w:rPr>
          <w:rStyle w:val="Strong"/>
          <w:sz w:val="21"/>
          <w:szCs w:val="21"/>
        </w:rPr>
        <w:t xml:space="preserve"> are agreed, with the following modification:</w:t>
      </w:r>
    </w:p>
    <w:p w14:paraId="2BAD8528" w14:textId="77777777" w:rsidR="00D5486B" w:rsidRPr="00347BC6" w:rsidRDefault="00D5486B" w:rsidP="00D5486B">
      <w:pPr>
        <w:pStyle w:val="Agreement"/>
        <w:numPr>
          <w:ilvl w:val="0"/>
          <w:numId w:val="0"/>
        </w:numPr>
        <w:ind w:left="1619"/>
      </w:pPr>
      <w:r w:rsidRPr="00347BC6">
        <w:rPr>
          <w:rFonts w:cs="Arial"/>
        </w:rPr>
        <w:t>− </w:t>
      </w:r>
      <w:r w:rsidRPr="00347BC6">
        <w:rPr>
          <w:rStyle w:val="Strong"/>
          <w:sz w:val="21"/>
          <w:szCs w:val="21"/>
        </w:rPr>
        <w:t xml:space="preserve">For Changes #1 and #5: not remove "(i.e. CPA, CPC or CHO configuration)" </w:t>
      </w:r>
    </w:p>
    <w:p w14:paraId="3ADA1CA2" w14:textId="77777777" w:rsidR="00D5486B" w:rsidRPr="00347BC6" w:rsidRDefault="00D5486B" w:rsidP="00D5486B">
      <w:pPr>
        <w:pStyle w:val="Agreement"/>
        <w:numPr>
          <w:ilvl w:val="0"/>
          <w:numId w:val="0"/>
        </w:numPr>
        <w:ind w:left="1619"/>
      </w:pPr>
      <w:r w:rsidRPr="00347BC6">
        <w:rPr>
          <w:rFonts w:cs="Arial"/>
        </w:rPr>
        <w:t>− </w:t>
      </w:r>
      <w:r w:rsidRPr="00347BC6">
        <w:rPr>
          <w:rStyle w:val="Strong"/>
          <w:sz w:val="21"/>
          <w:szCs w:val="21"/>
        </w:rPr>
        <w:t xml:space="preserve">For Change#3, update the sentence into “In case of CPA or </w:t>
      </w:r>
      <w:r w:rsidRPr="00347BC6">
        <w:rPr>
          <w:rStyle w:val="Strong"/>
          <w:color w:val="FF0000"/>
          <w:sz w:val="21"/>
          <w:szCs w:val="21"/>
          <w:u w:val="single"/>
        </w:rPr>
        <w:t>inter-SN</w:t>
      </w:r>
      <w:r w:rsidRPr="00347BC6">
        <w:rPr>
          <w:rStyle w:val="Strong"/>
          <w:sz w:val="21"/>
          <w:szCs w:val="21"/>
        </w:rPr>
        <w:t xml:space="preserve"> CPC, this procedure is used to modify CPA or </w:t>
      </w:r>
      <w:r w:rsidRPr="00347BC6">
        <w:rPr>
          <w:rStyle w:val="Strong"/>
          <w:color w:val="FF0000"/>
          <w:sz w:val="21"/>
          <w:szCs w:val="21"/>
          <w:u w:val="single"/>
        </w:rPr>
        <w:t>inter-SN</w:t>
      </w:r>
      <w:r w:rsidRPr="00347BC6">
        <w:rPr>
          <w:rStyle w:val="Strong"/>
          <w:sz w:val="21"/>
          <w:szCs w:val="21"/>
        </w:rPr>
        <w:t xml:space="preserve"> CPC configuration within the same candidate SN. In case of CPA or </w:t>
      </w:r>
      <w:r w:rsidRPr="00347BC6">
        <w:rPr>
          <w:rStyle w:val="Strong"/>
          <w:color w:val="FF0000"/>
          <w:sz w:val="21"/>
          <w:szCs w:val="21"/>
          <w:u w:val="single"/>
        </w:rPr>
        <w:t>inter-SN</w:t>
      </w:r>
      <w:r w:rsidRPr="00347BC6">
        <w:rPr>
          <w:rStyle w:val="Strong"/>
          <w:sz w:val="21"/>
          <w:szCs w:val="21"/>
        </w:rPr>
        <w:t xml:space="preserve"> CPC, this procedure may also be triggered by the candidate SN to add some prepared PSCells from the suggested list or cancel part of the prepared PSCells.” </w:t>
      </w:r>
    </w:p>
    <w:p w14:paraId="5C89492B" w14:textId="424413D4"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 xml:space="preserve">[220] 8: The Changes #1 and #2 proposed in </w:t>
      </w:r>
      <w:r w:rsidRPr="00347BC6">
        <w:rPr>
          <w:sz w:val="21"/>
          <w:szCs w:val="21"/>
        </w:rPr>
        <w:t>R2-2208646</w:t>
      </w:r>
      <w:r w:rsidRPr="00347BC6">
        <w:rPr>
          <w:rStyle w:val="Strong"/>
          <w:sz w:val="21"/>
          <w:szCs w:val="21"/>
        </w:rPr>
        <w:t xml:space="preserve"> are agreed.</w:t>
      </w:r>
    </w:p>
    <w:bookmarkEnd w:id="309"/>
    <w:p w14:paraId="19C8DA0E" w14:textId="77777777" w:rsidR="00D5486B" w:rsidRPr="00347BC6" w:rsidRDefault="00D5486B" w:rsidP="00D5486B"/>
    <w:bookmarkEnd w:id="310"/>
    <w:p w14:paraId="4961FFFC" w14:textId="77777777" w:rsidR="00D5486B" w:rsidRPr="00347BC6" w:rsidRDefault="00D5486B" w:rsidP="00D5486B"/>
    <w:p w14:paraId="4FA64987" w14:textId="34AEEFA0" w:rsidR="00D5486B" w:rsidRPr="00347BC6" w:rsidRDefault="00D5486B" w:rsidP="00D5486B">
      <w:pPr>
        <w:pStyle w:val="Doc-title"/>
      </w:pPr>
      <w:r w:rsidRPr="00347BC6">
        <w:t>R2-2208714</w:t>
      </w:r>
      <w:r w:rsidRPr="00347BC6">
        <w:tab/>
        <w:t>Corrections for DCCA enhancement</w:t>
      </w:r>
      <w:r w:rsidRPr="00347BC6">
        <w:tab/>
        <w:t>ZTE Corporation (Rapporteur), Sanechips, Samsung</w:t>
      </w:r>
      <w:r w:rsidRPr="00347BC6">
        <w:tab/>
        <w:t>CR</w:t>
      </w:r>
      <w:r w:rsidRPr="00347BC6">
        <w:tab/>
        <w:t>Rel-17</w:t>
      </w:r>
      <w:r w:rsidRPr="00347BC6">
        <w:tab/>
        <w:t>37.340</w:t>
      </w:r>
      <w:r w:rsidRPr="00347BC6">
        <w:tab/>
        <w:t>17.1.0</w:t>
      </w:r>
      <w:r w:rsidRPr="00347BC6">
        <w:tab/>
        <w:t>0340</w:t>
      </w:r>
      <w:r w:rsidRPr="00347BC6">
        <w:tab/>
        <w:t>1</w:t>
      </w:r>
      <w:r w:rsidRPr="00347BC6">
        <w:tab/>
        <w:t>F</w:t>
      </w:r>
      <w:r w:rsidRPr="00347BC6">
        <w:tab/>
        <w:t>LTE_NR_DC_enh2-Core</w:t>
      </w:r>
      <w:r w:rsidRPr="00347BC6">
        <w:tab/>
        <w:t>R2-2208404</w:t>
      </w:r>
    </w:p>
    <w:p w14:paraId="395F97DC" w14:textId="77282A8F"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 xml:space="preserve">[220] Revised in </w:t>
      </w:r>
      <w:r w:rsidRPr="00347BC6">
        <w:rPr>
          <w:sz w:val="21"/>
          <w:szCs w:val="21"/>
        </w:rPr>
        <w:t>R2-2208941</w:t>
      </w:r>
      <w:r w:rsidRPr="00347BC6">
        <w:t xml:space="preserve"> (to add co-signing companies)</w:t>
      </w:r>
    </w:p>
    <w:p w14:paraId="2351A844" w14:textId="77777777" w:rsidR="00D5486B" w:rsidRPr="00347BC6" w:rsidRDefault="00D5486B" w:rsidP="00D5486B"/>
    <w:p w14:paraId="0EB10E46" w14:textId="22361B35" w:rsidR="00D5486B" w:rsidRPr="00347BC6" w:rsidRDefault="00D5486B" w:rsidP="00D5486B">
      <w:pPr>
        <w:pStyle w:val="Doc-title"/>
      </w:pPr>
      <w:bookmarkStart w:id="311" w:name="_Hlk112418442"/>
      <w:bookmarkStart w:id="312" w:name="_Hlk112418174"/>
      <w:r w:rsidRPr="00347BC6">
        <w:t>R2-2208941</w:t>
      </w:r>
      <w:r w:rsidRPr="00347BC6">
        <w:tab/>
        <w:t>Corrections for DCCA enhancement</w:t>
      </w:r>
      <w:r w:rsidRPr="00347BC6">
        <w:tab/>
        <w:t>ZTE Corporation (Rapporteur), Sanechips, Samsung, Nokia, Nokia Shanghai Bell, Huawei, HiSilicon</w:t>
      </w:r>
      <w:r w:rsidRPr="00347BC6">
        <w:tab/>
        <w:t>CR</w:t>
      </w:r>
      <w:r w:rsidRPr="00347BC6">
        <w:tab/>
        <w:t>Rel-17</w:t>
      </w:r>
      <w:r w:rsidRPr="00347BC6">
        <w:tab/>
        <w:t>37.340</w:t>
      </w:r>
      <w:r w:rsidRPr="00347BC6">
        <w:tab/>
        <w:t>17.1.0</w:t>
      </w:r>
      <w:r w:rsidRPr="00347BC6">
        <w:tab/>
        <w:t>0340</w:t>
      </w:r>
      <w:r w:rsidRPr="00347BC6">
        <w:tab/>
        <w:t>2</w:t>
      </w:r>
      <w:r w:rsidRPr="00347BC6">
        <w:tab/>
        <w:t>F</w:t>
      </w:r>
      <w:r w:rsidRPr="00347BC6">
        <w:tab/>
        <w:t>LTE_NR_DC_enh2-Core</w:t>
      </w:r>
      <w:r w:rsidRPr="00347BC6">
        <w:tab/>
        <w:t>R2-2208714</w:t>
      </w:r>
    </w:p>
    <w:p w14:paraId="397D578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[220] Agreed</w:t>
      </w:r>
    </w:p>
    <w:bookmarkEnd w:id="311"/>
    <w:p w14:paraId="1894273F" w14:textId="77777777" w:rsidR="00D5486B" w:rsidRPr="00347BC6" w:rsidRDefault="00D5486B" w:rsidP="00D5486B"/>
    <w:bookmarkEnd w:id="312"/>
    <w:p w14:paraId="06B254C3" w14:textId="77777777" w:rsidR="00D5486B" w:rsidRPr="00347BC6" w:rsidRDefault="00D5486B" w:rsidP="00D5486B">
      <w:pPr>
        <w:pStyle w:val="Doc-text2"/>
      </w:pPr>
    </w:p>
    <w:p w14:paraId="026A6B26" w14:textId="77777777" w:rsidR="00D5486B" w:rsidRPr="00347BC6" w:rsidRDefault="00D5486B" w:rsidP="00D5486B">
      <w:pPr>
        <w:pStyle w:val="Heading3"/>
      </w:pPr>
      <w:bookmarkStart w:id="313" w:name="_Toc113874009"/>
      <w:bookmarkStart w:id="314" w:name="_Toc113876914"/>
      <w:bookmarkStart w:id="315" w:name="_Toc115768825"/>
      <w:r w:rsidRPr="00347BC6">
        <w:t>6.2.2</w:t>
      </w:r>
      <w:r w:rsidRPr="00347BC6">
        <w:tab/>
        <w:t>Efficient activation deactivation mechanism for one SCG and SCells</w:t>
      </w:r>
      <w:bookmarkEnd w:id="313"/>
      <w:bookmarkEnd w:id="314"/>
      <w:bookmarkEnd w:id="315"/>
    </w:p>
    <w:p w14:paraId="479D4E05" w14:textId="77777777" w:rsidR="00D5486B" w:rsidRPr="00347BC6" w:rsidRDefault="00D5486B" w:rsidP="00D5486B">
      <w:pPr>
        <w:pStyle w:val="Comments"/>
      </w:pPr>
      <w:r w:rsidRPr="00347BC6">
        <w:t xml:space="preserve">No documents should be submitted to 6.2.2. Please submit to.6.2.2.x </w:t>
      </w:r>
    </w:p>
    <w:p w14:paraId="78C6FF04" w14:textId="77777777" w:rsidR="00D5486B" w:rsidRPr="00347BC6" w:rsidRDefault="00D5486B" w:rsidP="00D5486B">
      <w:pPr>
        <w:pStyle w:val="Heading4"/>
      </w:pPr>
      <w:bookmarkStart w:id="316" w:name="_Toc113874010"/>
      <w:bookmarkStart w:id="317" w:name="_Toc113876915"/>
      <w:bookmarkStart w:id="318" w:name="_Toc115768826"/>
      <w:r w:rsidRPr="00347BC6">
        <w:lastRenderedPageBreak/>
        <w:t>6.2.2.1</w:t>
      </w:r>
      <w:r w:rsidRPr="00347BC6">
        <w:tab/>
        <w:t>MAC PDCP corrections</w:t>
      </w:r>
      <w:bookmarkEnd w:id="316"/>
      <w:bookmarkEnd w:id="317"/>
      <w:bookmarkEnd w:id="318"/>
    </w:p>
    <w:p w14:paraId="05322E33" w14:textId="77777777" w:rsidR="00D5486B" w:rsidRPr="00347BC6" w:rsidRDefault="00D5486B" w:rsidP="00D5486B">
      <w:pPr>
        <w:pStyle w:val="Comments"/>
      </w:pPr>
      <w:r w:rsidRPr="00347BC6">
        <w:t xml:space="preserve">Including essential corrections to SCG activation/deactivation for MAC/PDCP. </w:t>
      </w:r>
    </w:p>
    <w:p w14:paraId="712303CF" w14:textId="77777777" w:rsidR="00D5486B" w:rsidRPr="00347BC6" w:rsidRDefault="00D5486B" w:rsidP="00D5486B">
      <w:pPr>
        <w:pStyle w:val="BoldComments"/>
      </w:pPr>
      <w:r w:rsidRPr="00347BC6">
        <w:t>By Email [222] (3+3+2+1+1)</w:t>
      </w:r>
    </w:p>
    <w:p w14:paraId="67561F9F" w14:textId="77777777" w:rsidR="00D5486B" w:rsidRPr="00347BC6" w:rsidRDefault="00D5486B" w:rsidP="00D5486B">
      <w:pPr>
        <w:pStyle w:val="Comments"/>
      </w:pPr>
      <w:r w:rsidRPr="00347BC6">
        <w:t>SCell activation/deactivation actions in MAC:</w:t>
      </w:r>
    </w:p>
    <w:p w14:paraId="6E0807AD" w14:textId="4F1C299B" w:rsidR="00D5486B" w:rsidRPr="00347BC6" w:rsidRDefault="00D5486B" w:rsidP="00D5486B">
      <w:pPr>
        <w:pStyle w:val="Doc-title"/>
      </w:pPr>
      <w:r w:rsidRPr="00347BC6">
        <w:t>R2-2207011</w:t>
      </w:r>
      <w:r w:rsidRPr="00347BC6">
        <w:tab/>
        <w:t>MIscellaneous Corrections for SCG activation_deactivation</w:t>
      </w:r>
      <w:r w:rsidRPr="00347BC6">
        <w:tab/>
        <w:t>Samsung Electronics Co., Ltd</w:t>
      </w:r>
      <w:r w:rsidRPr="00347BC6">
        <w:tab/>
        <w:t>draftCR</w:t>
      </w:r>
      <w:r w:rsidRPr="00347BC6">
        <w:tab/>
        <w:t>Rel-17</w:t>
      </w:r>
      <w:r w:rsidRPr="00347BC6">
        <w:tab/>
        <w:t>38.321</w:t>
      </w:r>
      <w:r w:rsidRPr="00347BC6">
        <w:tab/>
        <w:t>17.1.0</w:t>
      </w:r>
      <w:r w:rsidRPr="00347BC6">
        <w:tab/>
        <w:t>LTE_NR_DC_enh2-Core</w:t>
      </w:r>
    </w:p>
    <w:p w14:paraId="451B6DC9" w14:textId="4C8B671B"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w:t>
      </w:r>
      <w:r w:rsidRPr="00347BC6">
        <w:t xml:space="preserve"> Agree to handle issue one as described in R2-2207011with added “or” </w:t>
      </w:r>
    </w:p>
    <w:p w14:paraId="484F8E43" w14:textId="59EE9639"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w:t>
      </w:r>
      <w:r w:rsidRPr="00347BC6">
        <w:t xml:space="preserve"> Section 5.12 change as shown in R2-2207011 is agreed and merge it to MAC CR</w:t>
      </w:r>
    </w:p>
    <w:p w14:paraId="2F117CCD" w14:textId="7DBC64E2"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 M</w:t>
      </w:r>
      <w:r w:rsidRPr="00347BC6">
        <w:t>erged (according to above) to MAC rapporteur CR in R2-2208719</w:t>
      </w:r>
    </w:p>
    <w:p w14:paraId="4CEDA3DB" w14:textId="77777777" w:rsidR="00D5486B" w:rsidRPr="00347BC6" w:rsidRDefault="00D5486B" w:rsidP="00D5486B">
      <w:pPr>
        <w:pStyle w:val="Doc-text2"/>
      </w:pPr>
    </w:p>
    <w:p w14:paraId="53B3EB2A" w14:textId="1A93DC85" w:rsidR="00D5486B" w:rsidRPr="00347BC6" w:rsidRDefault="00D5486B" w:rsidP="00D5486B">
      <w:pPr>
        <w:pStyle w:val="Doc-title"/>
      </w:pPr>
      <w:r w:rsidRPr="00347BC6">
        <w:t>R2-2208465</w:t>
      </w:r>
      <w:r w:rsidRPr="00347BC6">
        <w:tab/>
        <w:t>Correction for activation/deactivation of SCells</w:t>
      </w:r>
      <w:r w:rsidRPr="00347BC6">
        <w:tab/>
        <w:t>Xiaomi</w:t>
      </w:r>
      <w:r w:rsidRPr="00347BC6">
        <w:tab/>
        <w:t>draftCR</w:t>
      </w:r>
      <w:r w:rsidRPr="00347BC6">
        <w:tab/>
        <w:t>Rel-17</w:t>
      </w:r>
      <w:r w:rsidRPr="00347BC6">
        <w:tab/>
        <w:t>38.321</w:t>
      </w:r>
      <w:r w:rsidRPr="00347BC6">
        <w:tab/>
        <w:t>17.1.0</w:t>
      </w:r>
      <w:r w:rsidRPr="00347BC6">
        <w:tab/>
        <w:t>LTE_NR_DC_enh2-Core</w:t>
      </w:r>
    </w:p>
    <w:p w14:paraId="3851859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 Not pursued</w:t>
      </w:r>
    </w:p>
    <w:p w14:paraId="2A7F022B" w14:textId="77777777" w:rsidR="00D5486B" w:rsidRPr="00347BC6" w:rsidRDefault="00D5486B" w:rsidP="00D5486B">
      <w:pPr>
        <w:pStyle w:val="Doc-text2"/>
      </w:pPr>
    </w:p>
    <w:p w14:paraId="6582FF50" w14:textId="2FB71EFF" w:rsidR="00D5486B" w:rsidRPr="00347BC6" w:rsidRDefault="00D5486B" w:rsidP="00D5486B">
      <w:pPr>
        <w:pStyle w:val="Doc-title"/>
      </w:pPr>
      <w:r w:rsidRPr="00347BC6">
        <w:t>R2-2208650</w:t>
      </w:r>
      <w:r w:rsidRPr="00347BC6">
        <w:tab/>
        <w:t>Correction on SCG deactivation</w:t>
      </w:r>
      <w:r w:rsidRPr="00347BC6">
        <w:tab/>
        <w:t>Huawei, HiSilicon</w:t>
      </w:r>
      <w:r w:rsidRPr="00347BC6">
        <w:tab/>
        <w:t>CR</w:t>
      </w:r>
      <w:r w:rsidRPr="00347BC6">
        <w:tab/>
        <w:t>Rel-18</w:t>
      </w:r>
      <w:r w:rsidRPr="00347BC6">
        <w:tab/>
        <w:t>38.321</w:t>
      </w:r>
      <w:r w:rsidRPr="00347BC6">
        <w:tab/>
        <w:t>17.1.0</w:t>
      </w:r>
      <w:r w:rsidRPr="00347BC6">
        <w:tab/>
        <w:t>1396</w:t>
      </w:r>
      <w:r w:rsidRPr="00347BC6">
        <w:tab/>
        <w:t>-</w:t>
      </w:r>
      <w:r w:rsidRPr="00347BC6">
        <w:tab/>
        <w:t>F</w:t>
      </w:r>
      <w:r w:rsidRPr="00347BC6">
        <w:tab/>
        <w:t>NR_mob_enh2-Core</w:t>
      </w:r>
    </w:p>
    <w:p w14:paraId="6D899C24" w14:textId="399BF413" w:rsidR="00D5486B" w:rsidRPr="00347BC6" w:rsidRDefault="00D5486B" w:rsidP="00D5486B">
      <w:pPr>
        <w:pStyle w:val="Agreement"/>
        <w:tabs>
          <w:tab w:val="clear" w:pos="9990"/>
        </w:tabs>
        <w:overflowPunct/>
        <w:autoSpaceDE/>
        <w:autoSpaceDN/>
        <w:adjustRightInd/>
        <w:ind w:left="1619" w:hanging="360"/>
        <w:textAlignment w:val="auto"/>
      </w:pPr>
      <w:r w:rsidRPr="00347BC6">
        <w:t>Revised in R2-2208697</w:t>
      </w:r>
    </w:p>
    <w:p w14:paraId="5338097D" w14:textId="0601E356" w:rsidR="00D5486B" w:rsidRPr="00347BC6" w:rsidRDefault="00D5486B" w:rsidP="00D5486B">
      <w:pPr>
        <w:pStyle w:val="Doc-title"/>
      </w:pPr>
      <w:r w:rsidRPr="00347BC6">
        <w:t>R2-2208697</w:t>
      </w:r>
      <w:r w:rsidRPr="00347BC6">
        <w:tab/>
        <w:t>Correction on SCG deactivation</w:t>
      </w:r>
      <w:r w:rsidRPr="00347BC6">
        <w:tab/>
        <w:t>Huawei, HiSilicon</w:t>
      </w:r>
      <w:r w:rsidRPr="00347BC6">
        <w:tab/>
        <w:t>CR</w:t>
      </w:r>
      <w:r w:rsidRPr="00347BC6">
        <w:tab/>
        <w:t>Rel-17</w:t>
      </w:r>
      <w:r w:rsidRPr="00347BC6">
        <w:tab/>
        <w:t>38.321</w:t>
      </w:r>
      <w:r w:rsidRPr="00347BC6">
        <w:tab/>
        <w:t>17.1.0</w:t>
      </w:r>
      <w:r w:rsidRPr="00347BC6">
        <w:tab/>
        <w:t>1396</w:t>
      </w:r>
      <w:r w:rsidRPr="00347BC6">
        <w:tab/>
        <w:t>1</w:t>
      </w:r>
      <w:r w:rsidRPr="00347BC6">
        <w:tab/>
        <w:t>F</w:t>
      </w:r>
      <w:r w:rsidRPr="00347BC6">
        <w:tab/>
        <w:t>LTE_NR_DC_enh2-Core</w:t>
      </w:r>
    </w:p>
    <w:p w14:paraId="27D0D65B" w14:textId="04ADB69C"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 Not pursued (see outcome of R2-2207011)</w:t>
      </w:r>
    </w:p>
    <w:p w14:paraId="11BC21A6" w14:textId="77777777" w:rsidR="00D5486B" w:rsidRPr="00347BC6" w:rsidRDefault="00D5486B" w:rsidP="00D5486B">
      <w:pPr>
        <w:pStyle w:val="Doc-text2"/>
      </w:pPr>
    </w:p>
    <w:p w14:paraId="7963A6CE" w14:textId="77777777" w:rsidR="00D5486B" w:rsidRPr="00347BC6" w:rsidRDefault="00D5486B" w:rsidP="00D5486B">
      <w:pPr>
        <w:pStyle w:val="Comments"/>
      </w:pPr>
      <w:r w:rsidRPr="00347BC6">
        <w:t xml:space="preserve">Beam failure actions when in deactivated SCG: </w:t>
      </w:r>
    </w:p>
    <w:p w14:paraId="7F03344E" w14:textId="1BA960EC" w:rsidR="00D5486B" w:rsidRPr="00347BC6" w:rsidRDefault="00D5486B" w:rsidP="00D5486B">
      <w:pPr>
        <w:pStyle w:val="Doc-title"/>
      </w:pPr>
      <w:r w:rsidRPr="00347BC6">
        <w:t>R2-2207966</w:t>
      </w:r>
      <w:r w:rsidRPr="00347BC6">
        <w:tab/>
        <w:t>[E129] Stop/resume BFD at beam failure for deactivated SCG</w:t>
      </w:r>
      <w:r w:rsidRPr="00347BC6">
        <w:tab/>
        <w:t>Ericsson</w:t>
      </w:r>
      <w:r w:rsidRPr="00347BC6">
        <w:tab/>
        <w:t>discussion</w:t>
      </w:r>
      <w:r w:rsidRPr="00347BC6">
        <w:tab/>
        <w:t>R2-2205797</w:t>
      </w:r>
    </w:p>
    <w:p w14:paraId="38FA7DC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 xml:space="preserve">[222] </w:t>
      </w:r>
      <w:r w:rsidRPr="00347BC6">
        <w:t>Merge TP with modified Note “</w:t>
      </w:r>
      <w:r w:rsidRPr="00347BC6">
        <w:rPr>
          <w:lang w:eastAsia="ko-KR"/>
        </w:rPr>
        <w:t xml:space="preserve">NOTE: After beam failure is indicated to upper layers, the UE may stop the </w:t>
      </w:r>
      <w:r w:rsidRPr="00347BC6">
        <w:rPr>
          <w:i/>
          <w:iCs/>
          <w:lang w:eastAsia="ko-KR"/>
        </w:rPr>
        <w:t>beamFailureDetectionTimer</w:t>
      </w:r>
      <w:r w:rsidRPr="00347BC6">
        <w:rPr>
          <w:lang w:eastAsia="ko-KR"/>
        </w:rPr>
        <w:t xml:space="preserve"> and lower layer beam failure indication while </w:t>
      </w:r>
      <w:r w:rsidRPr="00347BC6">
        <w:rPr>
          <w:i/>
          <w:iCs/>
          <w:lang w:eastAsia="ko-KR"/>
        </w:rPr>
        <w:t>BFI_COUNTER</w:t>
      </w:r>
      <w:r w:rsidRPr="00347BC6">
        <w:rPr>
          <w:lang w:eastAsia="ko-KR"/>
        </w:rPr>
        <w:t xml:space="preserve"> &gt;= </w:t>
      </w:r>
      <w:r w:rsidRPr="00347BC6">
        <w:rPr>
          <w:i/>
          <w:iCs/>
          <w:lang w:eastAsia="ko-KR"/>
        </w:rPr>
        <w:t>beamFailureInstanceMaxCount</w:t>
      </w:r>
      <w:r w:rsidRPr="00347BC6">
        <w:rPr>
          <w:lang w:eastAsia="ko-KR"/>
        </w:rPr>
        <w:t xml:space="preserve"> for the deactivated SCG” </w:t>
      </w:r>
    </w:p>
    <w:p w14:paraId="7CB76B31" w14:textId="348DFDE8"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 M</w:t>
      </w:r>
      <w:r w:rsidRPr="00347BC6">
        <w:t>erged (according to above) to MAC rapporteur CR in R2-2208719</w:t>
      </w:r>
    </w:p>
    <w:p w14:paraId="23983056" w14:textId="77777777" w:rsidR="00D5486B" w:rsidRPr="00347BC6" w:rsidRDefault="00D5486B" w:rsidP="00D5486B">
      <w:pPr>
        <w:pStyle w:val="Doc-text2"/>
      </w:pPr>
    </w:p>
    <w:p w14:paraId="20831EB2" w14:textId="11966377" w:rsidR="00D5486B" w:rsidRPr="00347BC6" w:rsidRDefault="00D5486B" w:rsidP="00D5486B">
      <w:pPr>
        <w:pStyle w:val="Doc-title"/>
      </w:pPr>
      <w:r w:rsidRPr="00347BC6">
        <w:t>R2-2207852</w:t>
      </w:r>
      <w:r w:rsidRPr="00347BC6">
        <w:tab/>
        <w:t>Correction of BFD procedure for deactivated PSCell</w:t>
      </w:r>
      <w:r w:rsidRPr="00347BC6">
        <w:tab/>
        <w:t>Sharp</w:t>
      </w:r>
      <w:r w:rsidRPr="00347BC6">
        <w:tab/>
        <w:t>discussion</w:t>
      </w:r>
      <w:r w:rsidRPr="00347BC6">
        <w:tab/>
        <w:t>Rel-17</w:t>
      </w:r>
      <w:r w:rsidRPr="00347BC6">
        <w:tab/>
        <w:t>LTE_NR_DC_enh2-Core</w:t>
      </w:r>
    </w:p>
    <w:p w14:paraId="613D692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[222] Noted</w:t>
      </w:r>
    </w:p>
    <w:p w14:paraId="0BF7085C" w14:textId="77777777" w:rsidR="00D5486B" w:rsidRPr="00347BC6" w:rsidRDefault="00D5486B" w:rsidP="00D5486B">
      <w:pPr>
        <w:pStyle w:val="Doc-text2"/>
      </w:pPr>
    </w:p>
    <w:p w14:paraId="1F085E15" w14:textId="22D5DE10" w:rsidR="00D5486B" w:rsidRPr="00347BC6" w:rsidRDefault="00D5486B" w:rsidP="00D5486B">
      <w:pPr>
        <w:pStyle w:val="Doc-title"/>
      </w:pPr>
      <w:r w:rsidRPr="00347BC6">
        <w:t>R2-2207853</w:t>
      </w:r>
      <w:r w:rsidRPr="00347BC6">
        <w:tab/>
        <w:t>CR related to BFD mechanism for deactivated PSCell</w:t>
      </w:r>
      <w:r w:rsidRPr="00347BC6">
        <w:tab/>
        <w:t>Sharp</w:t>
      </w:r>
      <w:r w:rsidRPr="00347BC6">
        <w:tab/>
        <w:t>CR</w:t>
      </w:r>
      <w:r w:rsidRPr="00347BC6">
        <w:tab/>
        <w:t>Rel-17</w:t>
      </w:r>
      <w:r w:rsidRPr="00347BC6">
        <w:tab/>
        <w:t>38.321</w:t>
      </w:r>
      <w:r w:rsidRPr="00347BC6">
        <w:tab/>
        <w:t>17.1.0</w:t>
      </w:r>
      <w:r w:rsidRPr="00347BC6">
        <w:tab/>
        <w:t>1355</w:t>
      </w:r>
      <w:r w:rsidRPr="00347BC6">
        <w:tab/>
        <w:t>-</w:t>
      </w:r>
      <w:r w:rsidRPr="00347BC6">
        <w:tab/>
        <w:t>F</w:t>
      </w:r>
      <w:r w:rsidRPr="00347BC6">
        <w:tab/>
        <w:t>LTE_NR_DC_enh2-Core</w:t>
      </w:r>
    </w:p>
    <w:p w14:paraId="1F0E08F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 Not pursued</w:t>
      </w:r>
    </w:p>
    <w:p w14:paraId="787BEF68" w14:textId="77777777" w:rsidR="00D5486B" w:rsidRPr="00347BC6" w:rsidRDefault="00D5486B" w:rsidP="00D5486B"/>
    <w:p w14:paraId="459C61A4" w14:textId="77777777" w:rsidR="00D5486B" w:rsidRPr="00347BC6" w:rsidRDefault="00D5486B" w:rsidP="00D5486B">
      <w:pPr>
        <w:pStyle w:val="Comments"/>
      </w:pPr>
      <w:r w:rsidRPr="00347BC6">
        <w:t xml:space="preserve">BWP operation: </w:t>
      </w:r>
    </w:p>
    <w:p w14:paraId="1B5AA9F8" w14:textId="3110A6FB" w:rsidR="00D5486B" w:rsidRPr="00347BC6" w:rsidRDefault="00D5486B" w:rsidP="00D5486B">
      <w:pPr>
        <w:pStyle w:val="Doc-title"/>
      </w:pPr>
      <w:r w:rsidRPr="00347BC6">
        <w:t>R2-2207854</w:t>
      </w:r>
      <w:r w:rsidRPr="00347BC6">
        <w:tab/>
        <w:t>Remaining issues for BWP operation in deactivated SCG</w:t>
      </w:r>
      <w:r w:rsidRPr="00347BC6">
        <w:tab/>
        <w:t>Sharp</w:t>
      </w:r>
      <w:r w:rsidRPr="00347BC6">
        <w:tab/>
        <w:t>discussion</w:t>
      </w:r>
      <w:r w:rsidRPr="00347BC6">
        <w:tab/>
        <w:t>Rel-17</w:t>
      </w:r>
      <w:r w:rsidRPr="00347BC6">
        <w:tab/>
        <w:t>LTE_NR_DC_enh2-Core</w:t>
      </w:r>
    </w:p>
    <w:p w14:paraId="00375D5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Nothing captured in this meeting. Can consider in the next meeting if we clarify the role of BWP for deactivated PSCell in specification text (UE behaviour should be already clear but opinions vary on the best specification text).</w:t>
      </w:r>
    </w:p>
    <w:p w14:paraId="6703DE8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[222] Noted</w:t>
      </w:r>
    </w:p>
    <w:p w14:paraId="1A7D467A" w14:textId="77777777" w:rsidR="00D5486B" w:rsidRPr="00347BC6" w:rsidRDefault="00D5486B" w:rsidP="00D5486B">
      <w:pPr>
        <w:pStyle w:val="Doc-text2"/>
      </w:pPr>
    </w:p>
    <w:p w14:paraId="53057F3A" w14:textId="4FB7419B" w:rsidR="00D5486B" w:rsidRPr="00347BC6" w:rsidRDefault="00D5486B" w:rsidP="00D5486B">
      <w:pPr>
        <w:pStyle w:val="Doc-title"/>
      </w:pPr>
      <w:r w:rsidRPr="00347BC6">
        <w:t>R2-2207855</w:t>
      </w:r>
      <w:r w:rsidRPr="00347BC6">
        <w:tab/>
        <w:t>CR on 38.321 for Remaining issues for BWP handling in deactivated SCG</w:t>
      </w:r>
      <w:r w:rsidRPr="00347BC6">
        <w:tab/>
        <w:t>Sharp</w:t>
      </w:r>
      <w:r w:rsidRPr="00347BC6">
        <w:tab/>
        <w:t>CR</w:t>
      </w:r>
      <w:r w:rsidRPr="00347BC6">
        <w:tab/>
        <w:t>Rel-17</w:t>
      </w:r>
      <w:r w:rsidRPr="00347BC6">
        <w:tab/>
        <w:t>38.321</w:t>
      </w:r>
      <w:r w:rsidRPr="00347BC6">
        <w:tab/>
        <w:t>17.1.0</w:t>
      </w:r>
      <w:r w:rsidRPr="00347BC6">
        <w:tab/>
        <w:t>1356</w:t>
      </w:r>
      <w:r w:rsidRPr="00347BC6">
        <w:tab/>
        <w:t>-</w:t>
      </w:r>
      <w:r w:rsidRPr="00347BC6">
        <w:tab/>
        <w:t>F</w:t>
      </w:r>
      <w:r w:rsidRPr="00347BC6">
        <w:tab/>
        <w:t>LTE_NR_DC_enh2-Core</w:t>
      </w:r>
    </w:p>
    <w:p w14:paraId="14EEA3C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 Not pursued</w:t>
      </w:r>
    </w:p>
    <w:p w14:paraId="220E86C7" w14:textId="77777777" w:rsidR="00D5486B" w:rsidRPr="00347BC6" w:rsidRDefault="00D5486B" w:rsidP="00D5486B">
      <w:pPr>
        <w:pStyle w:val="Doc-text2"/>
      </w:pPr>
    </w:p>
    <w:p w14:paraId="22554694" w14:textId="77777777" w:rsidR="00D5486B" w:rsidRPr="00347BC6" w:rsidRDefault="00D5486B" w:rsidP="00D5486B">
      <w:pPr>
        <w:pStyle w:val="Comments"/>
      </w:pPr>
    </w:p>
    <w:p w14:paraId="3C815DC7" w14:textId="77777777" w:rsidR="00D5486B" w:rsidRPr="00347BC6" w:rsidRDefault="00D5486B" w:rsidP="00D5486B">
      <w:pPr>
        <w:pStyle w:val="Comments"/>
      </w:pPr>
      <w:r w:rsidRPr="00347BC6">
        <w:t xml:space="preserve">Activation of BFD/RLM in deactivated SCG: </w:t>
      </w:r>
    </w:p>
    <w:p w14:paraId="49F7761B" w14:textId="035E509D" w:rsidR="00D5486B" w:rsidRPr="00347BC6" w:rsidRDefault="00D5486B" w:rsidP="00D5486B">
      <w:pPr>
        <w:pStyle w:val="Doc-title"/>
      </w:pPr>
      <w:r w:rsidRPr="00347BC6">
        <w:lastRenderedPageBreak/>
        <w:t>R2-2207541</w:t>
      </w:r>
      <w:r w:rsidRPr="00347BC6">
        <w:tab/>
        <w:t>Clarification on BFD while PSCell is deactivated</w:t>
      </w:r>
      <w:r w:rsidRPr="00347BC6">
        <w:tab/>
        <w:t>Nokia, Nokia Shanghai Bell</w:t>
      </w:r>
      <w:r w:rsidRPr="00347BC6">
        <w:tab/>
        <w:t>CR</w:t>
      </w:r>
      <w:r w:rsidRPr="00347BC6">
        <w:tab/>
        <w:t>Rel-17</w:t>
      </w:r>
      <w:r w:rsidRPr="00347BC6">
        <w:tab/>
        <w:t>38.321</w:t>
      </w:r>
      <w:r w:rsidRPr="00347BC6">
        <w:tab/>
        <w:t>17.1.0</w:t>
      </w:r>
      <w:r w:rsidRPr="00347BC6">
        <w:tab/>
        <w:t>1322</w:t>
      </w:r>
      <w:r w:rsidRPr="00347BC6">
        <w:tab/>
        <w:t>-</w:t>
      </w:r>
      <w:r w:rsidRPr="00347BC6">
        <w:tab/>
        <w:t>F</w:t>
      </w:r>
      <w:r w:rsidRPr="00347BC6">
        <w:tab/>
        <w:t>LTE_NR_DC_enh2-Core</w:t>
      </w:r>
    </w:p>
    <w:p w14:paraId="357AC95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 C</w:t>
      </w:r>
      <w:r w:rsidRPr="00347BC6">
        <w:t>hange wording to “</w:t>
      </w:r>
      <w:r w:rsidRPr="00347BC6">
        <w:rPr>
          <w:lang w:eastAsia="zh-CN"/>
        </w:rPr>
        <w:t>When the SCG is deactivated, the UE performs beam failure detection on the PSCell if and only if bfd-and-RLM is configured to true</w:t>
      </w:r>
      <w:r w:rsidRPr="00347BC6">
        <w:t xml:space="preserve">” </w:t>
      </w:r>
    </w:p>
    <w:p w14:paraId="428AFF26" w14:textId="1A425DBB"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[222] Revised in R2-2208719 </w:t>
      </w:r>
    </w:p>
    <w:p w14:paraId="696B27E6" w14:textId="77777777" w:rsidR="00D5486B" w:rsidRPr="00347BC6" w:rsidRDefault="00D5486B" w:rsidP="00D5486B">
      <w:pPr>
        <w:pStyle w:val="Comments"/>
      </w:pPr>
    </w:p>
    <w:p w14:paraId="4EE68D41" w14:textId="77777777" w:rsidR="00D5486B" w:rsidRPr="00347BC6" w:rsidRDefault="00D5486B" w:rsidP="00D5486B">
      <w:pPr>
        <w:pStyle w:val="Comments"/>
      </w:pPr>
      <w:r w:rsidRPr="00347BC6">
        <w:t xml:space="preserve">MAC/PDCP modelling issues: </w:t>
      </w:r>
    </w:p>
    <w:p w14:paraId="7DC5C343" w14:textId="720634C1" w:rsidR="00D5486B" w:rsidRPr="00347BC6" w:rsidRDefault="00D5486B" w:rsidP="00D5486B">
      <w:pPr>
        <w:pStyle w:val="Doc-title"/>
      </w:pPr>
      <w:r w:rsidRPr="00347BC6">
        <w:t>R2-2207393</w:t>
      </w:r>
      <w:r w:rsidRPr="00347BC6">
        <w:tab/>
        <w:t>Discussion on MAC and PDCP Aspects</w:t>
      </w:r>
      <w:r w:rsidRPr="00347BC6">
        <w:tab/>
        <w:t>CATT</w:t>
      </w:r>
      <w:r w:rsidRPr="00347BC6">
        <w:tab/>
        <w:t>discussion</w:t>
      </w:r>
      <w:r w:rsidRPr="00347BC6">
        <w:tab/>
        <w:t>Rel-17</w:t>
      </w:r>
      <w:r w:rsidRPr="00347BC6">
        <w:tab/>
        <w:t>LTE_NR_DC_enh2-Core</w:t>
      </w:r>
    </w:p>
    <w:p w14:paraId="26E0DA9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[222] Noted</w:t>
      </w:r>
    </w:p>
    <w:p w14:paraId="1B2E0F59" w14:textId="77777777" w:rsidR="00D5486B" w:rsidRPr="00347BC6" w:rsidRDefault="00D5486B" w:rsidP="00D5486B">
      <w:pPr>
        <w:pStyle w:val="Doc-title"/>
      </w:pPr>
    </w:p>
    <w:p w14:paraId="510F89EB" w14:textId="77777777" w:rsidR="00D5486B" w:rsidRPr="00347BC6" w:rsidRDefault="00D5486B" w:rsidP="00D5486B">
      <w:pPr>
        <w:pStyle w:val="BoldComments"/>
      </w:pPr>
      <w:r w:rsidRPr="00347BC6">
        <w:t>Email discussions ([222])</w:t>
      </w:r>
    </w:p>
    <w:p w14:paraId="5C2AEC3D" w14:textId="77777777" w:rsidR="00D5486B" w:rsidRPr="00347BC6" w:rsidRDefault="00D5486B" w:rsidP="00D5486B">
      <w:pPr>
        <w:pStyle w:val="EmailDiscussion"/>
        <w:overflowPunct/>
        <w:autoSpaceDE/>
        <w:autoSpaceDN/>
        <w:adjustRightInd/>
        <w:ind w:left="1619" w:hanging="360"/>
        <w:textAlignment w:val="auto"/>
      </w:pPr>
      <w:r w:rsidRPr="00347BC6">
        <w:t>[AT119-e][222][DCCA] MAC/PDCP corrections to DCCA (Nokia)</w:t>
      </w:r>
    </w:p>
    <w:p w14:paraId="75B5C144" w14:textId="77777777" w:rsidR="00D5486B" w:rsidRPr="00347BC6" w:rsidRDefault="00D5486B" w:rsidP="00D5486B">
      <w:pPr>
        <w:pStyle w:val="EmailDiscussion2"/>
      </w:pPr>
      <w:r w:rsidRPr="00347BC6">
        <w:t xml:space="preserve">      Scope: Discuss NR </w:t>
      </w:r>
      <w:r w:rsidRPr="00347BC6">
        <w:rPr>
          <w:u w:val="single"/>
        </w:rPr>
        <w:t>and</w:t>
      </w:r>
      <w:r w:rsidRPr="00347BC6">
        <w:t xml:space="preserve"> LTE MAC/PDCP corrections for DCCA marked for this discussion.</w:t>
      </w:r>
    </w:p>
    <w:p w14:paraId="58C43720" w14:textId="07A1D7BD" w:rsidR="00D5486B" w:rsidRPr="00347BC6" w:rsidRDefault="00D5486B" w:rsidP="00D5486B">
      <w:pPr>
        <w:pStyle w:val="EmailDiscussion2"/>
      </w:pPr>
      <w:r w:rsidRPr="00347BC6">
        <w:tab/>
        <w:t>Intended outcome: Report in in R2-2208718. Merged CR (if needed) in R2-2208719.</w:t>
      </w:r>
    </w:p>
    <w:p w14:paraId="7A83B657" w14:textId="77777777" w:rsidR="00D5486B" w:rsidRPr="00347BC6" w:rsidRDefault="00D5486B" w:rsidP="00D5486B">
      <w:pPr>
        <w:pStyle w:val="EmailDiscussion2"/>
      </w:pPr>
      <w:r w:rsidRPr="00347BC6">
        <w:tab/>
        <w:t>Deadline: Deadline 1 (report) / Deadline 2 (final CRs)</w:t>
      </w:r>
    </w:p>
    <w:p w14:paraId="29F72124" w14:textId="77777777" w:rsidR="00D5486B" w:rsidRPr="00347BC6" w:rsidRDefault="00D5486B" w:rsidP="00D5486B">
      <w:pPr>
        <w:pStyle w:val="Doc-text2"/>
        <w:ind w:left="0" w:firstLine="0"/>
      </w:pPr>
    </w:p>
    <w:p w14:paraId="08BF2D89" w14:textId="77777777" w:rsidR="00D5486B" w:rsidRPr="00347BC6" w:rsidRDefault="00D5486B" w:rsidP="00D5486B">
      <w:pPr>
        <w:pStyle w:val="BoldComments"/>
      </w:pPr>
      <w:r w:rsidRPr="00347BC6">
        <w:t>CB (2nd Week Friday) (1)</w:t>
      </w:r>
    </w:p>
    <w:p w14:paraId="294290E0" w14:textId="328EE805" w:rsidR="00D5486B" w:rsidRPr="00347BC6" w:rsidRDefault="00D5486B" w:rsidP="00D5486B">
      <w:pPr>
        <w:pStyle w:val="Doc-title"/>
      </w:pPr>
      <w:r w:rsidRPr="00347BC6">
        <w:t>R2-2208718</w:t>
      </w:r>
      <w:r w:rsidRPr="00347BC6">
        <w:tab/>
        <w:t>Report of [AT119-e][222][DCCA] MAC/PDCP corrections to DCCA (Nokia)</w:t>
      </w:r>
      <w:r w:rsidRPr="00347BC6">
        <w:tab/>
        <w:t>Nokia</w:t>
      </w:r>
      <w:r w:rsidRPr="00347BC6">
        <w:tab/>
        <w:t>discussion</w:t>
      </w:r>
      <w:r w:rsidRPr="00347BC6">
        <w:tab/>
        <w:t>Rel-17</w:t>
      </w:r>
      <w:r w:rsidRPr="00347BC6">
        <w:tab/>
        <w:t xml:space="preserve">LTE_NR_DC_enh2-Core </w:t>
      </w:r>
    </w:p>
    <w:p w14:paraId="79BCAC60" w14:textId="77777777" w:rsidR="00D5486B" w:rsidRPr="00347BC6" w:rsidRDefault="00D5486B" w:rsidP="00D5486B">
      <w:pPr>
        <w:pStyle w:val="Doc-text2"/>
        <w:ind w:left="0" w:firstLine="0"/>
      </w:pPr>
    </w:p>
    <w:p w14:paraId="562DD842" w14:textId="77777777" w:rsidR="00D5486B" w:rsidRPr="00347BC6" w:rsidRDefault="00D5486B" w:rsidP="00D5486B">
      <w:pPr>
        <w:pStyle w:val="BoldComments"/>
      </w:pPr>
      <w:bookmarkStart w:id="319" w:name="_Hlk112325169"/>
      <w:bookmarkStart w:id="320" w:name="_Hlk112232279"/>
      <w:r w:rsidRPr="00347BC6">
        <w:t>Agreements via Email [222]</w:t>
      </w:r>
    </w:p>
    <w:p w14:paraId="37CE3FB5" w14:textId="723374FB" w:rsidR="00D5486B" w:rsidRPr="00347BC6" w:rsidRDefault="00D5486B" w:rsidP="00D5486B">
      <w:pPr>
        <w:pStyle w:val="Agreement"/>
        <w:tabs>
          <w:tab w:val="clear" w:pos="9990"/>
        </w:tabs>
        <w:overflowPunct/>
        <w:autoSpaceDE/>
        <w:autoSpaceDN/>
        <w:adjustRightInd/>
        <w:ind w:left="1619" w:hanging="360"/>
        <w:textAlignment w:val="auto"/>
        <w:rPr>
          <w:rFonts w:ascii="Times New Roman" w:eastAsiaTheme="minorHAnsi" w:hAnsi="Times New Roman"/>
        </w:rPr>
      </w:pPr>
      <w:r w:rsidRPr="00347BC6">
        <w:rPr>
          <w:bCs/>
        </w:rPr>
        <w:t>[222] 1</w:t>
      </w:r>
      <w:r w:rsidRPr="00347BC6">
        <w:t>: Agree to handle issue one as described in R2-2207011 with added “or” and merge it to MAC CR</w:t>
      </w:r>
    </w:p>
    <w:p w14:paraId="7E6ED386" w14:textId="203B5B47" w:rsidR="00D5486B" w:rsidRPr="00347BC6" w:rsidRDefault="00D5486B" w:rsidP="00D5486B">
      <w:pPr>
        <w:pStyle w:val="Agreement"/>
        <w:tabs>
          <w:tab w:val="clear" w:pos="9990"/>
        </w:tabs>
        <w:overflowPunct/>
        <w:autoSpaceDE/>
        <w:autoSpaceDN/>
        <w:adjustRightInd/>
        <w:ind w:left="1619" w:hanging="360"/>
        <w:textAlignment w:val="auto"/>
        <w:rPr>
          <w:rFonts w:ascii="Calibri" w:hAnsi="Calibri" w:cs="Calibri"/>
          <w:sz w:val="22"/>
          <w:szCs w:val="22"/>
        </w:rPr>
      </w:pPr>
      <w:r w:rsidRPr="00347BC6">
        <w:rPr>
          <w:bCs/>
        </w:rPr>
        <w:t>[222] 2</w:t>
      </w:r>
      <w:r w:rsidRPr="00347BC6">
        <w:t>: Section 5.12 change as shown in R2-2207011 is agreed and merge it to MAC CR</w:t>
      </w:r>
    </w:p>
    <w:p w14:paraId="7CB5B489" w14:textId="52FF7658"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 4</w:t>
      </w:r>
      <w:r w:rsidRPr="00347BC6">
        <w:t>: Not agree R2-2208465.</w:t>
      </w:r>
    </w:p>
    <w:p w14:paraId="61DBEB85" w14:textId="00083CCF"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 5</w:t>
      </w:r>
      <w:r w:rsidRPr="00347BC6">
        <w:t>: Merge Ericsson TP R2-2207966 with modified Note “</w:t>
      </w:r>
      <w:r w:rsidRPr="00347BC6">
        <w:rPr>
          <w:lang w:eastAsia="ko-KR"/>
        </w:rPr>
        <w:t xml:space="preserve">NOTE: After beam failure is indicated to upper layers, the UE may stop the </w:t>
      </w:r>
      <w:r w:rsidRPr="00347BC6">
        <w:rPr>
          <w:i/>
          <w:iCs/>
          <w:lang w:eastAsia="ko-KR"/>
        </w:rPr>
        <w:t>beamFailureDetectionTimer</w:t>
      </w:r>
      <w:r w:rsidRPr="00347BC6">
        <w:rPr>
          <w:lang w:eastAsia="ko-KR"/>
        </w:rPr>
        <w:t xml:space="preserve"> and lower layer beam failure indication while </w:t>
      </w:r>
      <w:r w:rsidRPr="00347BC6">
        <w:rPr>
          <w:i/>
          <w:iCs/>
          <w:lang w:eastAsia="ko-KR"/>
        </w:rPr>
        <w:t>BFI_COUNTER</w:t>
      </w:r>
      <w:r w:rsidRPr="00347BC6">
        <w:rPr>
          <w:lang w:eastAsia="ko-KR"/>
        </w:rPr>
        <w:t xml:space="preserve"> &gt;= </w:t>
      </w:r>
      <w:r w:rsidRPr="00347BC6">
        <w:rPr>
          <w:i/>
          <w:iCs/>
          <w:lang w:eastAsia="ko-KR"/>
        </w:rPr>
        <w:t>beamFailureInstanceMaxCount</w:t>
      </w:r>
      <w:r w:rsidRPr="00347BC6">
        <w:rPr>
          <w:lang w:eastAsia="ko-KR"/>
        </w:rPr>
        <w:t xml:space="preserve"> for the deactivated SCG” to MAC CR </w:t>
      </w:r>
      <w:r w:rsidRPr="00347BC6">
        <w:rPr>
          <w:bCs/>
          <w:lang w:eastAsia="ko-KR"/>
        </w:rPr>
        <w:t>and</w:t>
      </w:r>
      <w:r w:rsidRPr="00347BC6">
        <w:t xml:space="preserve"> and merge Nokia TP R2-2207541 with changed wording “</w:t>
      </w:r>
      <w:r w:rsidRPr="00347BC6">
        <w:rPr>
          <w:lang w:eastAsia="zh-CN"/>
        </w:rPr>
        <w:t>When the SCG is deactivated, the UE performs beam failure detection on the PSCell if and only if bfd-and-RLM is configured to true</w:t>
      </w:r>
      <w:r w:rsidRPr="00347BC6">
        <w:t>” to MAC CR</w:t>
      </w:r>
    </w:p>
    <w:p w14:paraId="4CE741FB" w14:textId="26E98594"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 6</w:t>
      </w:r>
      <w:r w:rsidRPr="00347BC6">
        <w:t>: Not agree R2-2207855 (and note R2-2207854 discussion paper).</w:t>
      </w:r>
    </w:p>
    <w:p w14:paraId="5EDB0CE7" w14:textId="1B0C9435"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 7</w:t>
      </w:r>
      <w:r w:rsidRPr="00347BC6">
        <w:t>: Agree R2-2207788 (RRC) and merge R2-2207542 to MAC CR</w:t>
      </w:r>
    </w:p>
    <w:bookmarkEnd w:id="319"/>
    <w:p w14:paraId="148AE824" w14:textId="77777777" w:rsidR="00D5486B" w:rsidRPr="00347BC6" w:rsidRDefault="00D5486B" w:rsidP="00D5486B">
      <w:pPr>
        <w:pStyle w:val="Doc-text2"/>
        <w:ind w:left="0" w:firstLine="0"/>
      </w:pPr>
    </w:p>
    <w:p w14:paraId="2FF867F9" w14:textId="77777777" w:rsidR="00D5486B" w:rsidRPr="00347BC6" w:rsidRDefault="00D5486B" w:rsidP="00D5486B">
      <w:pPr>
        <w:pStyle w:val="BoldComments"/>
      </w:pPr>
      <w:r w:rsidRPr="00347BC6">
        <w:t>CB (2nd Week Friday) (P3)</w:t>
      </w:r>
    </w:p>
    <w:p w14:paraId="67B98C74" w14:textId="77777777" w:rsidR="00D5486B" w:rsidRPr="00347BC6" w:rsidRDefault="00D5486B" w:rsidP="00D5486B">
      <w:pPr>
        <w:pStyle w:val="Doc-text2"/>
        <w:rPr>
          <w:i/>
          <w:iCs/>
        </w:rPr>
      </w:pPr>
      <w:r w:rsidRPr="00347BC6">
        <w:rPr>
          <w:i/>
          <w:iCs/>
        </w:rPr>
        <w:t>??? Proposal 3: Continue discussing BWP handling when SCG is deactivated.</w:t>
      </w:r>
    </w:p>
    <w:p w14:paraId="544E258A" w14:textId="77777777" w:rsidR="00D5486B" w:rsidRPr="00347BC6" w:rsidRDefault="00D5486B" w:rsidP="00D5486B">
      <w:pPr>
        <w:pStyle w:val="Doc-text2"/>
      </w:pPr>
    </w:p>
    <w:p w14:paraId="55031272" w14:textId="77777777" w:rsidR="00D5486B" w:rsidRPr="00347BC6" w:rsidRDefault="00D5486B" w:rsidP="00D5486B">
      <w:pPr>
        <w:pStyle w:val="Doc-text2"/>
      </w:pPr>
      <w:r w:rsidRPr="00347BC6">
        <w:t>-</w:t>
      </w:r>
      <w:r w:rsidRPr="00347BC6">
        <w:tab/>
        <w:t>Nokia explains the views were a bit divided what (if anything) is needed. Thinks this may not be critical for this meeting.</w:t>
      </w:r>
    </w:p>
    <w:p w14:paraId="71E78E28" w14:textId="77777777" w:rsidR="00D5486B" w:rsidRPr="00347BC6" w:rsidRDefault="00D5486B" w:rsidP="00D5486B">
      <w:pPr>
        <w:pStyle w:val="Doc-text2"/>
      </w:pPr>
      <w:r w:rsidRPr="00347BC6">
        <w:t>-</w:t>
      </w:r>
      <w:r w:rsidRPr="00347BC6">
        <w:tab/>
        <w:t>Huawei points out 5.29 already covers UE behaviour. This is only a modelling issue. Nokia clarifies the BWP section may be seen as contradicting that. But agrees UE behavour should be already known.</w:t>
      </w:r>
    </w:p>
    <w:p w14:paraId="5B458034" w14:textId="77777777" w:rsidR="00D5486B" w:rsidRPr="00347BC6" w:rsidRDefault="00D5486B" w:rsidP="00D5486B">
      <w:pPr>
        <w:pStyle w:val="Doc-text2"/>
      </w:pPr>
      <w:r w:rsidRPr="00347BC6">
        <w:t>-</w:t>
      </w:r>
      <w:r w:rsidRPr="00347BC6">
        <w:tab/>
        <w:t>Intel thinks since the spec starts with “For each activated Serving Cell configured with a BWP”, it doesn't apply to deactivated SCG, so specs is already clear.</w:t>
      </w:r>
    </w:p>
    <w:p w14:paraId="1454257B" w14:textId="77777777" w:rsidR="00D5486B" w:rsidRPr="00347BC6" w:rsidRDefault="00D5486B" w:rsidP="00D5486B">
      <w:pPr>
        <w:pStyle w:val="Doc-text2"/>
      </w:pPr>
      <w:r w:rsidRPr="00347BC6">
        <w:t>-</w:t>
      </w:r>
      <w:r w:rsidRPr="00347BC6">
        <w:tab/>
        <w:t>QC thinks the only issue is BWP handling for PSCell. For SCells it’s clear. CATT agrees and thinks we only need to clarify PSCell doesn’t belong to activated serving cells. Huawei agrees but thinks we just need to be clear. It’s not critical for this meeting.</w:t>
      </w:r>
    </w:p>
    <w:p w14:paraId="7B2EAA4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Nothing captured in this meeting. Can consider in the next meeting if we clarify the role of BWP for deactivated PSCell in specification text (UE behaviour should be already clear but opinions vary on the best specification text).</w:t>
      </w:r>
    </w:p>
    <w:bookmarkEnd w:id="320"/>
    <w:p w14:paraId="4848959B" w14:textId="77777777" w:rsidR="00D5486B" w:rsidRPr="00347BC6" w:rsidRDefault="00D5486B" w:rsidP="00D5486B">
      <w:pPr>
        <w:pStyle w:val="Doc-text2"/>
        <w:ind w:left="0" w:firstLine="0"/>
        <w:rPr>
          <w:lang w:val="x-none"/>
        </w:rPr>
      </w:pPr>
    </w:p>
    <w:p w14:paraId="23A02D5B" w14:textId="77777777" w:rsidR="00D5486B" w:rsidRPr="00347BC6" w:rsidRDefault="00D5486B" w:rsidP="00D5486B">
      <w:pPr>
        <w:pStyle w:val="Doc-text2"/>
        <w:ind w:left="0" w:firstLine="0"/>
      </w:pPr>
    </w:p>
    <w:p w14:paraId="52F8D1ED" w14:textId="7BAF23D5" w:rsidR="00D5486B" w:rsidRPr="00347BC6" w:rsidRDefault="00D5486B" w:rsidP="00D5486B">
      <w:pPr>
        <w:pStyle w:val="Doc-title"/>
      </w:pPr>
      <w:bookmarkStart w:id="321" w:name="_Hlk112421030"/>
      <w:r w:rsidRPr="00347BC6">
        <w:lastRenderedPageBreak/>
        <w:t>R2-2208719</w:t>
      </w:r>
      <w:r w:rsidRPr="00347BC6">
        <w:tab/>
        <w:t>Corrections to MAC specification</w:t>
      </w:r>
      <w:r w:rsidRPr="00347BC6">
        <w:tab/>
        <w:t>Nokia, Nokia Shanghai Bell</w:t>
      </w:r>
      <w:r w:rsidRPr="00347BC6">
        <w:tab/>
        <w:t>CR</w:t>
      </w:r>
      <w:r w:rsidRPr="00347BC6">
        <w:tab/>
        <w:t>Rel-17</w:t>
      </w:r>
      <w:r w:rsidRPr="00347BC6">
        <w:tab/>
        <w:t>38.321</w:t>
      </w:r>
      <w:r w:rsidRPr="00347BC6">
        <w:tab/>
        <w:t>17.1.0</w:t>
      </w:r>
      <w:r w:rsidRPr="00347BC6">
        <w:tab/>
        <w:t>1322</w:t>
      </w:r>
      <w:r w:rsidRPr="00347BC6">
        <w:tab/>
        <w:t>1</w:t>
      </w:r>
      <w:r w:rsidRPr="00347BC6">
        <w:tab/>
        <w:t>F</w:t>
      </w:r>
      <w:r w:rsidRPr="00347BC6">
        <w:tab/>
        <w:t>LTE_NR_DC_enh2-Core</w:t>
      </w:r>
      <w:r w:rsidRPr="00347BC6">
        <w:tab/>
        <w:t>R2-2207541</w:t>
      </w:r>
    </w:p>
    <w:p w14:paraId="2E9A511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Endorsed as baseline, but there will be 1-week post-meeting email discussion to finalize the CR.</w:t>
      </w:r>
    </w:p>
    <w:p w14:paraId="71256040" w14:textId="77777777" w:rsidR="00D5486B" w:rsidRPr="00347BC6" w:rsidRDefault="00D5486B" w:rsidP="00D5486B">
      <w:pPr>
        <w:pStyle w:val="Doc-text2"/>
        <w:ind w:left="0" w:firstLine="0"/>
      </w:pPr>
    </w:p>
    <w:p w14:paraId="41EA7E59" w14:textId="77777777" w:rsidR="00D5486B" w:rsidRPr="00347BC6" w:rsidRDefault="00D5486B" w:rsidP="00D5486B">
      <w:pPr>
        <w:pStyle w:val="Doc-text2"/>
        <w:ind w:left="0" w:firstLine="0"/>
      </w:pPr>
    </w:p>
    <w:p w14:paraId="5BFDE2FD" w14:textId="77777777" w:rsidR="00D5486B" w:rsidRPr="00347BC6" w:rsidRDefault="00D5486B" w:rsidP="00D5486B">
      <w:pPr>
        <w:pStyle w:val="EmailDiscussion"/>
        <w:overflowPunct/>
        <w:autoSpaceDE/>
        <w:autoSpaceDN/>
        <w:adjustRightInd/>
        <w:ind w:left="1619" w:hanging="360"/>
        <w:textAlignment w:val="auto"/>
      </w:pPr>
      <w:r w:rsidRPr="00347BC6">
        <w:t>[Post119-e][225][DCCA] MAC corrections to R17 DCCA (Nokia)</w:t>
      </w:r>
    </w:p>
    <w:p w14:paraId="35F9E8C4" w14:textId="0FDBC731" w:rsidR="00D5486B" w:rsidRPr="00347BC6" w:rsidRDefault="00D5486B" w:rsidP="00D5486B">
      <w:pPr>
        <w:pStyle w:val="EmailDiscussion2"/>
      </w:pPr>
      <w:bookmarkStart w:id="322" w:name="_Hlk112421057"/>
      <w:r w:rsidRPr="00347BC6">
        <w:tab/>
        <w:t>Scope: Finalize Rel-17 DCCA MAC correction CR based on R2-2208719.</w:t>
      </w:r>
    </w:p>
    <w:bookmarkEnd w:id="322"/>
    <w:p w14:paraId="4F636D69" w14:textId="77777777" w:rsidR="00D5486B" w:rsidRPr="00347BC6" w:rsidRDefault="00D5486B" w:rsidP="00D5486B">
      <w:pPr>
        <w:pStyle w:val="EmailDiscussion2"/>
      </w:pPr>
      <w:r w:rsidRPr="00347BC6">
        <w:tab/>
        <w:t>Intended outcome: Agreed CR to 38.321</w:t>
      </w:r>
    </w:p>
    <w:p w14:paraId="3469368D" w14:textId="77777777" w:rsidR="00D5486B" w:rsidRPr="00347BC6" w:rsidRDefault="00D5486B" w:rsidP="00D5486B">
      <w:pPr>
        <w:pStyle w:val="EmailDiscussion2"/>
      </w:pPr>
      <w:r w:rsidRPr="00347BC6">
        <w:tab/>
        <w:t>Deadline:  Short</w:t>
      </w:r>
    </w:p>
    <w:p w14:paraId="3FE503C7" w14:textId="77777777" w:rsidR="009C343C" w:rsidRPr="00347BC6" w:rsidRDefault="009C343C" w:rsidP="009C343C">
      <w:pPr>
        <w:pStyle w:val="EmailDiscussion2"/>
      </w:pPr>
      <w:r w:rsidRPr="00347BC6">
        <w:t>=&gt; Agreed in R2-2209253</w:t>
      </w:r>
    </w:p>
    <w:p w14:paraId="435E9E28" w14:textId="77777777" w:rsidR="00D5486B" w:rsidRPr="00347BC6" w:rsidRDefault="00D5486B" w:rsidP="00D5486B">
      <w:pPr>
        <w:pStyle w:val="EmailDiscussion2"/>
      </w:pPr>
    </w:p>
    <w:bookmarkEnd w:id="321"/>
    <w:p w14:paraId="1FE643B1" w14:textId="77777777" w:rsidR="00D5486B" w:rsidRPr="00347BC6" w:rsidRDefault="00D5486B" w:rsidP="00D5486B">
      <w:pPr>
        <w:pStyle w:val="Doc-text2"/>
      </w:pPr>
    </w:p>
    <w:p w14:paraId="5FBFAB00" w14:textId="77777777" w:rsidR="00D5486B" w:rsidRPr="00347BC6" w:rsidRDefault="00D5486B" w:rsidP="00D5486B">
      <w:pPr>
        <w:pStyle w:val="Heading4"/>
      </w:pPr>
      <w:bookmarkStart w:id="323" w:name="_Toc113874011"/>
      <w:bookmarkStart w:id="324" w:name="_Toc113876916"/>
      <w:bookmarkStart w:id="325" w:name="_Toc115768827"/>
      <w:r w:rsidRPr="00347BC6">
        <w:t>6.2.2.2</w:t>
      </w:r>
      <w:r w:rsidRPr="00347BC6">
        <w:tab/>
        <w:t>RRC corrections</w:t>
      </w:r>
      <w:bookmarkEnd w:id="323"/>
      <w:bookmarkEnd w:id="324"/>
      <w:bookmarkEnd w:id="325"/>
    </w:p>
    <w:p w14:paraId="571006B3" w14:textId="77777777" w:rsidR="00D5486B" w:rsidRPr="00347BC6" w:rsidRDefault="00D5486B" w:rsidP="00D5486B">
      <w:pPr>
        <w:pStyle w:val="Comments"/>
      </w:pPr>
      <w:r w:rsidRPr="00347BC6">
        <w:t xml:space="preserve">Including essential corrections to SCG activation/deactivation for RRC and related UE capabilities. </w:t>
      </w:r>
    </w:p>
    <w:p w14:paraId="1CDDE9DB" w14:textId="77777777" w:rsidR="00D5486B" w:rsidRPr="00347BC6" w:rsidRDefault="00D5486B" w:rsidP="00D5486B">
      <w:pPr>
        <w:pStyle w:val="BoldComments"/>
      </w:pPr>
      <w:r w:rsidRPr="00347BC6">
        <w:t>By Web Conf (1st Week Wednesday) (3)</w:t>
      </w:r>
    </w:p>
    <w:p w14:paraId="08612E75" w14:textId="77777777" w:rsidR="00D5486B" w:rsidRPr="00347BC6" w:rsidRDefault="00D5486B" w:rsidP="00D5486B">
      <w:pPr>
        <w:pStyle w:val="Comments"/>
      </w:pPr>
      <w:r w:rsidRPr="00347BC6">
        <w:t xml:space="preserve">UAI handling: </w:t>
      </w:r>
    </w:p>
    <w:p w14:paraId="13400550" w14:textId="7FB90E3C" w:rsidR="00D5486B" w:rsidRPr="00347BC6" w:rsidRDefault="00D5486B" w:rsidP="00D5486B">
      <w:pPr>
        <w:pStyle w:val="Doc-title"/>
      </w:pPr>
      <w:r w:rsidRPr="00347BC6">
        <w:t>R2-2208651</w:t>
      </w:r>
      <w:r w:rsidRPr="00347BC6">
        <w:tab/>
        <w:t>UE assistance information while the SCG is deactivated</w:t>
      </w:r>
      <w:r w:rsidRPr="00347BC6">
        <w:tab/>
        <w:t>Huawei, HiSilicon</w:t>
      </w:r>
      <w:r w:rsidRPr="00347BC6">
        <w:tab/>
        <w:t>discussion</w:t>
      </w:r>
      <w:r w:rsidRPr="00347BC6">
        <w:tab/>
        <w:t>Rel-17</w:t>
      </w:r>
      <w:r w:rsidRPr="00347BC6">
        <w:tab/>
        <w:t>LTE_NR_DC_enh2-Core</w:t>
      </w:r>
    </w:p>
    <w:p w14:paraId="1A189A7E" w14:textId="77777777" w:rsidR="00D5486B" w:rsidRPr="00347BC6" w:rsidRDefault="00D5486B" w:rsidP="00D5486B">
      <w:pPr>
        <w:pStyle w:val="Doc-text2"/>
        <w:rPr>
          <w:i/>
          <w:iCs/>
        </w:rPr>
      </w:pPr>
      <w:r w:rsidRPr="00347BC6">
        <w:rPr>
          <w:i/>
          <w:iCs/>
        </w:rPr>
        <w:t xml:space="preserve">Proposal 1: Clarify that only the MN can configure the UE to report its SCG deactivation preference. </w:t>
      </w:r>
    </w:p>
    <w:p w14:paraId="3CEB91BD" w14:textId="77777777" w:rsidR="00D5486B" w:rsidRPr="00347BC6" w:rsidRDefault="00D5486B" w:rsidP="00D5486B">
      <w:pPr>
        <w:pStyle w:val="Doc-text2"/>
        <w:rPr>
          <w:i/>
          <w:iCs/>
        </w:rPr>
      </w:pPr>
      <w:r w:rsidRPr="00347BC6">
        <w:rPr>
          <w:i/>
          <w:iCs/>
        </w:rPr>
        <w:t xml:space="preserve">Proposal 2: Clarify that the UE reports the assistance information configured by the SN via SRB1 when the SCG is deactivated. </w:t>
      </w:r>
    </w:p>
    <w:p w14:paraId="3442E1D1" w14:textId="77777777" w:rsidR="00D5486B" w:rsidRPr="00347BC6" w:rsidRDefault="00D5486B" w:rsidP="00D5486B">
      <w:pPr>
        <w:pStyle w:val="Doc-text2"/>
        <w:rPr>
          <w:i/>
          <w:iCs/>
        </w:rPr>
      </w:pPr>
      <w:r w:rsidRPr="00347BC6">
        <w:rPr>
          <w:i/>
          <w:iCs/>
        </w:rPr>
        <w:t>Proposal 3: Clarify that the UE shall not report the SCG deactivation assistance information via SRB3 and ULInformationTransferMRDC.</w:t>
      </w:r>
    </w:p>
    <w:p w14:paraId="04DDE6D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14: Capture that only the preference for SCG deactivation can only be configured in an MN RRC message (align the wording with similar cases).</w:t>
      </w:r>
    </w:p>
    <w:p w14:paraId="4FECBC3D" w14:textId="77777777" w:rsidR="00D5486B" w:rsidRPr="00347BC6" w:rsidRDefault="00D5486B" w:rsidP="00D5486B">
      <w:pPr>
        <w:pStyle w:val="Agreement"/>
        <w:tabs>
          <w:tab w:val="clear" w:pos="9990"/>
        </w:tabs>
        <w:overflowPunct/>
        <w:autoSpaceDE/>
        <w:autoSpaceDN/>
        <w:adjustRightInd/>
        <w:ind w:left="1619" w:hanging="360"/>
        <w:textAlignment w:val="auto"/>
        <w:rPr>
          <w:rFonts w:eastAsiaTheme="minorHAnsi"/>
        </w:rPr>
      </w:pPr>
      <w:r w:rsidRPr="00347BC6">
        <w:t>[221] Noted</w:t>
      </w:r>
    </w:p>
    <w:p w14:paraId="47FE419B" w14:textId="77777777" w:rsidR="00D5486B" w:rsidRPr="00347BC6" w:rsidRDefault="00D5486B" w:rsidP="00D5486B">
      <w:pPr>
        <w:pStyle w:val="Doc-text2"/>
        <w:rPr>
          <w:i/>
          <w:iCs/>
        </w:rPr>
      </w:pPr>
    </w:p>
    <w:p w14:paraId="0027C229" w14:textId="79606889" w:rsidR="00D5486B" w:rsidRPr="00347BC6" w:rsidRDefault="00D5486B" w:rsidP="00D5486B">
      <w:pPr>
        <w:pStyle w:val="Doc-title"/>
      </w:pPr>
      <w:r w:rsidRPr="00347BC6">
        <w:t>R2-2207306</w:t>
      </w:r>
      <w:r w:rsidRPr="00347BC6">
        <w:tab/>
        <w:t>[E131] Handling of UAI for deactivated SCG</w:t>
      </w:r>
      <w:r w:rsidRPr="00347BC6">
        <w:tab/>
        <w:t>Ericsson</w:t>
      </w:r>
      <w:r w:rsidRPr="00347BC6">
        <w:tab/>
        <w:t>discussion</w:t>
      </w:r>
      <w:r w:rsidRPr="00347BC6">
        <w:tab/>
        <w:t>LTE_NR_DC_enh2-Core</w:t>
      </w:r>
    </w:p>
    <w:p w14:paraId="1050531F" w14:textId="77777777" w:rsidR="00D5486B" w:rsidRPr="00347BC6" w:rsidRDefault="00D5486B" w:rsidP="00D5486B">
      <w:pPr>
        <w:pStyle w:val="Doc-text2"/>
        <w:rPr>
          <w:i/>
          <w:iCs/>
        </w:rPr>
      </w:pPr>
      <w:r w:rsidRPr="00347BC6">
        <w:rPr>
          <w:i/>
          <w:iCs/>
        </w:rPr>
        <w:t>Observation 1</w:t>
      </w:r>
      <w:r w:rsidRPr="00347BC6">
        <w:rPr>
          <w:i/>
          <w:iCs/>
        </w:rPr>
        <w:tab/>
        <w:t>Leaving up to UE implementation the behavior of SN configured UAI while the SCG is deactivated may lead to inter-operability issues in the future, e.g. it may prevent further UE reports to the SN once the SCG is activated.</w:t>
      </w:r>
    </w:p>
    <w:p w14:paraId="749196E4" w14:textId="77777777" w:rsidR="00D5486B" w:rsidRPr="00347BC6" w:rsidRDefault="00D5486B" w:rsidP="00D5486B">
      <w:pPr>
        <w:pStyle w:val="Doc-text2"/>
        <w:rPr>
          <w:i/>
          <w:iCs/>
        </w:rPr>
      </w:pPr>
      <w:r w:rsidRPr="00347BC6">
        <w:rPr>
          <w:i/>
          <w:iCs/>
        </w:rPr>
        <w:t>Observation 2</w:t>
      </w:r>
      <w:r w:rsidRPr="00347BC6">
        <w:rPr>
          <w:i/>
          <w:iCs/>
        </w:rPr>
        <w:tab/>
        <w:t>While the network can configure/release UAI upon SCG activation/deactivation, the behavior is still unclear for the case where the network decides to keep SN configured UAI while the SCG is deactivated.</w:t>
      </w:r>
    </w:p>
    <w:p w14:paraId="10568DBE" w14:textId="77777777" w:rsidR="00D5486B" w:rsidRPr="00347BC6" w:rsidRDefault="00D5486B" w:rsidP="00D5486B">
      <w:pPr>
        <w:pStyle w:val="Doc-text2"/>
        <w:rPr>
          <w:i/>
          <w:iCs/>
        </w:rPr>
      </w:pPr>
      <w:r w:rsidRPr="00347BC6">
        <w:rPr>
          <w:i/>
          <w:iCs/>
        </w:rPr>
        <w:t>Observation 3</w:t>
      </w:r>
      <w:r w:rsidRPr="00347BC6">
        <w:rPr>
          <w:i/>
          <w:iCs/>
        </w:rPr>
        <w:tab/>
        <w:t>A note in 38.331 would not prevent the UE from sending reports for SN configured UAI while the SCG is deactivated and would thus still leave unclear the behavior to be adopted in this case.</w:t>
      </w:r>
    </w:p>
    <w:p w14:paraId="638860B4" w14:textId="77777777" w:rsidR="00D5486B" w:rsidRPr="00347BC6" w:rsidRDefault="00D5486B" w:rsidP="00D5486B">
      <w:pPr>
        <w:pStyle w:val="Doc-text2"/>
        <w:rPr>
          <w:i/>
          <w:iCs/>
        </w:rPr>
      </w:pPr>
      <w:r w:rsidRPr="00347BC6">
        <w:rPr>
          <w:i/>
          <w:iCs/>
        </w:rPr>
        <w:t>Based on the discussion in the previous sections we propose the following:</w:t>
      </w:r>
    </w:p>
    <w:p w14:paraId="01F2B974" w14:textId="77777777" w:rsidR="00D5486B" w:rsidRPr="00347BC6" w:rsidRDefault="00D5486B" w:rsidP="00D5486B">
      <w:pPr>
        <w:pStyle w:val="Doc-text2"/>
        <w:rPr>
          <w:i/>
          <w:iCs/>
        </w:rPr>
      </w:pPr>
      <w:r w:rsidRPr="00347BC6">
        <w:rPr>
          <w:i/>
          <w:iCs/>
        </w:rPr>
        <w:t>Proposal 1</w:t>
      </w:r>
      <w:r w:rsidRPr="00347BC6">
        <w:rPr>
          <w:i/>
          <w:iCs/>
        </w:rPr>
        <w:tab/>
        <w:t>The UE behavior of SN configured UAI while the SCG is deactivated is to be captured in 38.331.</w:t>
      </w:r>
    </w:p>
    <w:p w14:paraId="57C1455F" w14:textId="77777777" w:rsidR="00D5486B" w:rsidRPr="00347BC6" w:rsidRDefault="00D5486B" w:rsidP="00D5486B">
      <w:pPr>
        <w:pStyle w:val="Doc-text2"/>
        <w:rPr>
          <w:i/>
          <w:iCs/>
        </w:rPr>
      </w:pPr>
      <w:r w:rsidRPr="00347BC6">
        <w:rPr>
          <w:i/>
          <w:iCs/>
        </w:rPr>
        <w:t>Proposal 2</w:t>
      </w:r>
      <w:r w:rsidRPr="00347BC6">
        <w:rPr>
          <w:i/>
          <w:iCs/>
        </w:rPr>
        <w:tab/>
        <w:t>The UE report of SN configured UAI is stopped while the SCG is deactivated and resumed once the SCG is activated.</w:t>
      </w:r>
    </w:p>
    <w:p w14:paraId="2C8F2A20" w14:textId="77777777" w:rsidR="00D5486B" w:rsidRPr="00347BC6" w:rsidRDefault="00D5486B" w:rsidP="00D5486B">
      <w:pPr>
        <w:pStyle w:val="Doc-text2"/>
        <w:rPr>
          <w:i/>
          <w:iCs/>
        </w:rPr>
      </w:pPr>
      <w:r w:rsidRPr="00347BC6">
        <w:rPr>
          <w:i/>
          <w:iCs/>
        </w:rPr>
        <w:t>Proposal 3</w:t>
      </w:r>
      <w:r w:rsidRPr="00347BC6">
        <w:rPr>
          <w:i/>
          <w:iCs/>
        </w:rPr>
        <w:tab/>
        <w:t>The UE report of SN configured UAI is captured in 38.331 as normative text.</w:t>
      </w:r>
    </w:p>
    <w:p w14:paraId="0B4FEB97" w14:textId="77777777" w:rsidR="00D5486B" w:rsidRPr="00347BC6" w:rsidRDefault="00D5486B" w:rsidP="00D5486B">
      <w:pPr>
        <w:pStyle w:val="Doc-text2"/>
        <w:rPr>
          <w:i/>
          <w:iCs/>
        </w:rPr>
      </w:pPr>
      <w:r w:rsidRPr="00347BC6">
        <w:rPr>
          <w:i/>
          <w:iCs/>
        </w:rPr>
        <w:t>Proposal 4</w:t>
      </w:r>
      <w:r w:rsidRPr="00347BC6">
        <w:rPr>
          <w:i/>
          <w:iCs/>
        </w:rPr>
        <w:tab/>
        <w:t>RAN2 confirms that UE report of MN configured UAI is not affected by SCG activation/deactivation, regardless of whether the report also concerns the SCG (i.e. UE keeps running UAI procedure for those reports as usual).</w:t>
      </w:r>
    </w:p>
    <w:p w14:paraId="140DAAC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[221] 15: No change is added to prevent the UE from reporting UAI according to </w:t>
      </w:r>
      <w:r w:rsidRPr="00347BC6">
        <w:rPr>
          <w:i/>
        </w:rPr>
        <w:t>otherConfig</w:t>
      </w:r>
      <w:r w:rsidRPr="00347BC6">
        <w:t xml:space="preserve"> configured by the SN.</w:t>
      </w:r>
    </w:p>
    <w:p w14:paraId="6B5DE44B" w14:textId="77777777" w:rsidR="00D5486B" w:rsidRPr="00347BC6" w:rsidRDefault="00D5486B" w:rsidP="00D5486B">
      <w:pPr>
        <w:pStyle w:val="Agreement"/>
        <w:tabs>
          <w:tab w:val="clear" w:pos="9990"/>
        </w:tabs>
        <w:overflowPunct/>
        <w:autoSpaceDE/>
        <w:autoSpaceDN/>
        <w:adjustRightInd/>
        <w:ind w:left="1619" w:hanging="360"/>
        <w:textAlignment w:val="auto"/>
        <w:rPr>
          <w:rFonts w:eastAsiaTheme="minorHAnsi"/>
        </w:rPr>
      </w:pPr>
      <w:r w:rsidRPr="00347BC6">
        <w:t>[221] Noted</w:t>
      </w:r>
    </w:p>
    <w:p w14:paraId="0C0BF414" w14:textId="77777777" w:rsidR="00D5486B" w:rsidRPr="00347BC6" w:rsidRDefault="00D5486B" w:rsidP="00D5486B">
      <w:pPr>
        <w:pStyle w:val="Doc-text2"/>
      </w:pPr>
    </w:p>
    <w:p w14:paraId="419F6D38" w14:textId="6EEE9ADD" w:rsidR="00D5486B" w:rsidRPr="00347BC6" w:rsidRDefault="00D5486B" w:rsidP="00D5486B">
      <w:pPr>
        <w:pStyle w:val="Doc-title"/>
      </w:pPr>
      <w:r w:rsidRPr="00347BC6">
        <w:t>R2-2208286</w:t>
      </w:r>
      <w:r w:rsidRPr="00347BC6">
        <w:tab/>
        <w:t>UAI transmission in SCG deactivation</w:t>
      </w:r>
      <w:r w:rsidRPr="00347BC6">
        <w:tab/>
        <w:t>Sharp</w:t>
      </w:r>
      <w:r w:rsidRPr="00347BC6">
        <w:tab/>
        <w:t>discussion</w:t>
      </w:r>
    </w:p>
    <w:p w14:paraId="1C2DE1E6" w14:textId="77777777" w:rsidR="00D5486B" w:rsidRPr="00347BC6" w:rsidRDefault="00D5486B" w:rsidP="00D5486B">
      <w:pPr>
        <w:pStyle w:val="Doc-text2"/>
        <w:rPr>
          <w:i/>
          <w:iCs/>
        </w:rPr>
      </w:pPr>
      <w:r w:rsidRPr="00347BC6">
        <w:rPr>
          <w:i/>
          <w:iCs/>
        </w:rPr>
        <w:t>Observation 1: assistance information for SCG may change even if SCG is deactivated.</w:t>
      </w:r>
    </w:p>
    <w:p w14:paraId="27400541" w14:textId="77777777" w:rsidR="00D5486B" w:rsidRPr="00347BC6" w:rsidRDefault="00D5486B" w:rsidP="00D5486B">
      <w:pPr>
        <w:pStyle w:val="Doc-text2"/>
        <w:rPr>
          <w:i/>
          <w:iCs/>
        </w:rPr>
      </w:pPr>
      <w:r w:rsidRPr="00347BC6">
        <w:rPr>
          <w:i/>
          <w:iCs/>
        </w:rPr>
        <w:t>Observation 2: UAI for SCG that has not been successfully transmitted to the network via SRB3 is discarded upon SCG deactivation.</w:t>
      </w:r>
    </w:p>
    <w:p w14:paraId="5E165A24" w14:textId="77777777" w:rsidR="00D5486B" w:rsidRPr="00347BC6" w:rsidRDefault="00D5486B" w:rsidP="00D5486B">
      <w:pPr>
        <w:pStyle w:val="Doc-text2"/>
        <w:rPr>
          <w:i/>
          <w:iCs/>
        </w:rPr>
      </w:pPr>
      <w:r w:rsidRPr="00347BC6">
        <w:rPr>
          <w:i/>
          <w:iCs/>
        </w:rPr>
        <w:lastRenderedPageBreak/>
        <w:t>Observation 3: at the time of SCG activation, the network may not have the latest assistance information for SCG if UE cannot send UAI for SCG during SCG deactivation.</w:t>
      </w:r>
    </w:p>
    <w:p w14:paraId="1A8CF484" w14:textId="77777777" w:rsidR="00D5486B" w:rsidRPr="00347BC6" w:rsidRDefault="00D5486B" w:rsidP="00D5486B">
      <w:pPr>
        <w:pStyle w:val="Doc-text2"/>
        <w:rPr>
          <w:i/>
          <w:iCs/>
        </w:rPr>
      </w:pPr>
      <w:r w:rsidRPr="00347BC6">
        <w:rPr>
          <w:i/>
          <w:iCs/>
        </w:rPr>
        <w:t>Proposal: when SCG is in deactivated state, UE can send the UAI for SCG via SRB1, which can then be delivered to SN by MN, so as to make sure SN has the latest assistance information for SCG at the time of SCG activation.</w:t>
      </w:r>
    </w:p>
    <w:p w14:paraId="2C8D32D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16: Clarify that reporting of SCG deactivation preference or uplink data while the SCG is deactivated are reported via SRB1, as it the proponent's TP.</w:t>
      </w:r>
    </w:p>
    <w:p w14:paraId="3FE40F2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17: Add "and the SCG is not deactivated" after "if SRB3 is configured" for reporting of UAI on SRB3.</w:t>
      </w:r>
    </w:p>
    <w:p w14:paraId="2B2591ED" w14:textId="77777777" w:rsidR="00D5486B" w:rsidRPr="00347BC6" w:rsidRDefault="00D5486B" w:rsidP="00D5486B">
      <w:pPr>
        <w:pStyle w:val="Agreement"/>
        <w:tabs>
          <w:tab w:val="clear" w:pos="9990"/>
        </w:tabs>
        <w:overflowPunct/>
        <w:autoSpaceDE/>
        <w:autoSpaceDN/>
        <w:adjustRightInd/>
        <w:ind w:left="1619" w:hanging="360"/>
        <w:textAlignment w:val="auto"/>
        <w:rPr>
          <w:rFonts w:eastAsiaTheme="minorHAnsi"/>
        </w:rPr>
      </w:pPr>
      <w:r w:rsidRPr="00347BC6">
        <w:t>[221] Noted</w:t>
      </w:r>
    </w:p>
    <w:p w14:paraId="5B5BED44" w14:textId="77777777" w:rsidR="00D5486B" w:rsidRPr="00347BC6" w:rsidRDefault="00D5486B" w:rsidP="00D5486B">
      <w:pPr>
        <w:pStyle w:val="Doc-text2"/>
        <w:rPr>
          <w:i/>
          <w:iCs/>
        </w:rPr>
      </w:pPr>
    </w:p>
    <w:p w14:paraId="70AA1E12" w14:textId="77777777" w:rsidR="00D5486B" w:rsidRPr="00347BC6" w:rsidRDefault="00D5486B" w:rsidP="00D5486B">
      <w:pPr>
        <w:pStyle w:val="Doc-text2"/>
        <w:rPr>
          <w:u w:val="single"/>
        </w:rPr>
      </w:pPr>
      <w:r w:rsidRPr="00347BC6">
        <w:rPr>
          <w:u w:val="single"/>
        </w:rPr>
        <w:t>Discussed jointly</w:t>
      </w:r>
    </w:p>
    <w:p w14:paraId="4950869C" w14:textId="77777777" w:rsidR="00D5486B" w:rsidRPr="00347BC6" w:rsidRDefault="00D5486B" w:rsidP="00D5486B">
      <w:pPr>
        <w:pStyle w:val="Doc-title"/>
      </w:pPr>
    </w:p>
    <w:p w14:paraId="3148E211" w14:textId="77777777" w:rsidR="00D5486B" w:rsidRPr="00347BC6" w:rsidRDefault="00D5486B" w:rsidP="00D5486B">
      <w:pPr>
        <w:pStyle w:val="Doc-text2"/>
      </w:pPr>
    </w:p>
    <w:p w14:paraId="54158662" w14:textId="77777777" w:rsidR="00D5486B" w:rsidRPr="00347BC6" w:rsidRDefault="00D5486B" w:rsidP="00D5486B">
      <w:pPr>
        <w:pStyle w:val="Doc-text2"/>
      </w:pPr>
      <w:r w:rsidRPr="00347BC6">
        <w:t>-</w:t>
      </w:r>
      <w:r w:rsidRPr="00347BC6">
        <w:tab/>
        <w:t>CATT indicates that for UAI, powSaving discussed the similar issue for deactivated SCG and agreed that UE can indicate UAI via MN leg for SN.</w:t>
      </w:r>
    </w:p>
    <w:p w14:paraId="58D14022" w14:textId="77777777" w:rsidR="00D5486B" w:rsidRPr="00347BC6" w:rsidRDefault="00D5486B" w:rsidP="00D5486B">
      <w:pPr>
        <w:pStyle w:val="Doc-text2"/>
      </w:pPr>
    </w:p>
    <w:p w14:paraId="6E962CB8" w14:textId="77777777" w:rsidR="00D5486B" w:rsidRPr="00347BC6" w:rsidRDefault="00D5486B" w:rsidP="00D5486B">
      <w:pPr>
        <w:pStyle w:val="Doc-text2"/>
      </w:pPr>
      <w:r w:rsidRPr="00347BC6">
        <w:t>HW P1</w:t>
      </w:r>
    </w:p>
    <w:p w14:paraId="123E7CE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1: Discuss in offline [221] whether only the MN can configure the UE to report its SCG deactivation preference. </w:t>
      </w:r>
    </w:p>
    <w:p w14:paraId="024AF068" w14:textId="77777777" w:rsidR="00D5486B" w:rsidRPr="00347BC6" w:rsidRDefault="00D5486B" w:rsidP="00D5486B">
      <w:pPr>
        <w:pStyle w:val="Doc-text2"/>
      </w:pPr>
      <w:r w:rsidRPr="00347BC6">
        <w:t>-</w:t>
      </w:r>
      <w:r w:rsidRPr="00347BC6">
        <w:tab/>
        <w:t>Apple thinks this is restrictive. In EN-DC, LTE has to do this, which makes more work for LTE implementations. Huawei thinks is already implemented in 36.331. MTK agrees with Huawei P1 and is not sure why LTE MN is not impacted in general. Apple clarifies that network does not necessarily implement UAI. If we restrict to MN, we depend on LTE node for UAI. Should allow both MN and SN to use it. This restriction would mean SN cannot ask UAI to be configured.</w:t>
      </w:r>
    </w:p>
    <w:p w14:paraId="0FF57FA1" w14:textId="77777777" w:rsidR="00D5486B" w:rsidRPr="00347BC6" w:rsidRDefault="00D5486B" w:rsidP="00D5486B">
      <w:pPr>
        <w:pStyle w:val="Doc-text2"/>
      </w:pPr>
    </w:p>
    <w:p w14:paraId="582DFFA8" w14:textId="77777777" w:rsidR="00D5486B" w:rsidRPr="00347BC6" w:rsidRDefault="00D5486B" w:rsidP="00D5486B">
      <w:pPr>
        <w:pStyle w:val="Doc-text2"/>
      </w:pPr>
      <w:r w:rsidRPr="00347BC6">
        <w:t>E/// P1</w:t>
      </w:r>
    </w:p>
    <w:p w14:paraId="77B5BB67" w14:textId="77777777" w:rsidR="00D5486B" w:rsidRPr="00347BC6" w:rsidRDefault="00D5486B" w:rsidP="00D5486B">
      <w:pPr>
        <w:pStyle w:val="Doc-text2"/>
      </w:pPr>
      <w:r w:rsidRPr="00347BC6">
        <w:t>-</w:t>
      </w:r>
      <w:r w:rsidRPr="00347BC6">
        <w:tab/>
        <w:t>Huawei thinks specification already captures these, but there could be some omissions. Shouldn’t try to have new functionalities, just capture the intent.</w:t>
      </w:r>
    </w:p>
    <w:p w14:paraId="11E3436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1</w:t>
      </w:r>
      <w:r w:rsidRPr="00347BC6">
        <w:tab/>
        <w:t>The UE behavior of SN configured UAI for SCG preference while the SCG is deactivated is captured in 38.331 (should be already there, can discuss details in CR phase).</w:t>
      </w:r>
    </w:p>
    <w:p w14:paraId="569E5A61" w14:textId="77777777" w:rsidR="00D5486B" w:rsidRPr="00347BC6" w:rsidRDefault="00D5486B" w:rsidP="00D5486B">
      <w:pPr>
        <w:pStyle w:val="Doc-text2"/>
      </w:pPr>
    </w:p>
    <w:p w14:paraId="13FE1468" w14:textId="2210CB00"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[200] Remaining content of Tdocs R2-2208651, R2-2207306 and R2-2208286 can be discussed under offline [221] </w:t>
      </w:r>
    </w:p>
    <w:p w14:paraId="1561931B" w14:textId="77777777" w:rsidR="00D5486B" w:rsidRPr="00347BC6" w:rsidRDefault="00D5486B" w:rsidP="00D5486B">
      <w:pPr>
        <w:pStyle w:val="EmailDiscussion2"/>
      </w:pPr>
    </w:p>
    <w:p w14:paraId="5B55248F" w14:textId="77777777" w:rsidR="00D5486B" w:rsidRPr="00347BC6" w:rsidRDefault="00D5486B" w:rsidP="00D5486B">
      <w:pPr>
        <w:pStyle w:val="Doc-text2"/>
      </w:pPr>
    </w:p>
    <w:p w14:paraId="6C68732A" w14:textId="77777777" w:rsidR="00D5486B" w:rsidRPr="00347BC6" w:rsidRDefault="00D5486B" w:rsidP="00D5486B">
      <w:pPr>
        <w:pStyle w:val="BoldComments"/>
      </w:pPr>
      <w:r w:rsidRPr="00347BC6">
        <w:t>By Email [221] (5)</w:t>
      </w:r>
    </w:p>
    <w:p w14:paraId="7E16FDB4" w14:textId="77777777" w:rsidR="00D5486B" w:rsidRPr="00347BC6" w:rsidRDefault="00D5486B" w:rsidP="00D5486B">
      <w:pPr>
        <w:pStyle w:val="Comments"/>
      </w:pPr>
      <w:r w:rsidRPr="00347BC6">
        <w:t xml:space="preserve">Miscellaneous RRC corrections: </w:t>
      </w:r>
    </w:p>
    <w:p w14:paraId="530FCE83" w14:textId="5E1E9394" w:rsidR="00D5486B" w:rsidRPr="00347BC6" w:rsidRDefault="00D5486B" w:rsidP="00D5486B">
      <w:pPr>
        <w:pStyle w:val="Doc-title"/>
      </w:pPr>
      <w:r w:rsidRPr="00347BC6">
        <w:t>R2-2207395</w:t>
      </w:r>
      <w:r w:rsidRPr="00347BC6">
        <w:tab/>
        <w:t>Discussion on RRC Aspects for SCG Activation and Deactivation</w:t>
      </w:r>
      <w:r w:rsidRPr="00347BC6">
        <w:tab/>
        <w:t>CATT</w:t>
      </w:r>
      <w:r w:rsidRPr="00347BC6">
        <w:tab/>
        <w:t>discussion</w:t>
      </w:r>
      <w:r w:rsidRPr="00347BC6">
        <w:tab/>
        <w:t>Rel-17</w:t>
      </w:r>
      <w:r w:rsidRPr="00347BC6">
        <w:tab/>
        <w:t>LTE_NR_DC_enh2-Core</w:t>
      </w:r>
    </w:p>
    <w:p w14:paraId="207255A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2: No need to change where to call SCG activation / deactivation. Redundant statements are to be removed in the final CR.</w:t>
      </w:r>
    </w:p>
    <w:p w14:paraId="5D4BB36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7: Add "resume RLM" and "resume BFD" statements in the SCG activation without SN message procedure.</w:t>
      </w:r>
    </w:p>
    <w:p w14:paraId="3C2DDC1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[221] 11: Capture in the field description of </w:t>
      </w:r>
      <w:r w:rsidRPr="00347BC6">
        <w:rPr>
          <w:i/>
        </w:rPr>
        <w:t>measCyclePSCell</w:t>
      </w:r>
      <w:r w:rsidRPr="00347BC6">
        <w:t xml:space="preserve"> that the field is only used in the </w:t>
      </w:r>
      <w:r w:rsidRPr="00347BC6">
        <w:rPr>
          <w:i/>
        </w:rPr>
        <w:t>measConfig</w:t>
      </w:r>
      <w:r w:rsidRPr="00347BC6">
        <w:t xml:space="preserve"> associated with the SCG.</w:t>
      </w:r>
    </w:p>
    <w:p w14:paraId="46624E1A" w14:textId="77777777" w:rsidR="00D5486B" w:rsidRPr="00347BC6" w:rsidRDefault="00D5486B" w:rsidP="00D5486B">
      <w:pPr>
        <w:pStyle w:val="Agreement"/>
        <w:tabs>
          <w:tab w:val="clear" w:pos="9990"/>
        </w:tabs>
        <w:overflowPunct/>
        <w:autoSpaceDE/>
        <w:autoSpaceDN/>
        <w:adjustRightInd/>
        <w:ind w:left="1619" w:hanging="360"/>
        <w:textAlignment w:val="auto"/>
        <w:rPr>
          <w:rFonts w:eastAsiaTheme="minorHAnsi"/>
        </w:rPr>
      </w:pPr>
      <w:r w:rsidRPr="00347BC6">
        <w:t>[221] Noted</w:t>
      </w:r>
    </w:p>
    <w:p w14:paraId="445B282B" w14:textId="77777777" w:rsidR="00D5486B" w:rsidRPr="00347BC6" w:rsidRDefault="00D5486B" w:rsidP="00D5486B">
      <w:pPr>
        <w:pStyle w:val="Doc-text2"/>
      </w:pPr>
    </w:p>
    <w:p w14:paraId="7820C299" w14:textId="77777777" w:rsidR="00D5486B" w:rsidRPr="00347BC6" w:rsidRDefault="00D5486B" w:rsidP="00D5486B">
      <w:pPr>
        <w:pStyle w:val="Doc-text2"/>
      </w:pPr>
    </w:p>
    <w:p w14:paraId="1BD664A4" w14:textId="77777777" w:rsidR="00D5486B" w:rsidRPr="00347BC6" w:rsidRDefault="00D5486B" w:rsidP="00D5486B">
      <w:pPr>
        <w:pStyle w:val="Doc-text2"/>
      </w:pPr>
    </w:p>
    <w:p w14:paraId="0ADFA134" w14:textId="33C7757E" w:rsidR="00D5486B" w:rsidRPr="00347BC6" w:rsidRDefault="00D5486B" w:rsidP="00D5486B">
      <w:pPr>
        <w:pStyle w:val="Doc-title"/>
      </w:pPr>
      <w:r w:rsidRPr="00347BC6">
        <w:t>R2-2207305</w:t>
      </w:r>
      <w:r w:rsidRPr="00347BC6">
        <w:tab/>
        <w:t>BFD with two BFD-RS sets on deactivated SCG</w:t>
      </w:r>
      <w:r w:rsidRPr="00347BC6">
        <w:tab/>
        <w:t>Ericsson</w:t>
      </w:r>
      <w:r w:rsidRPr="00347BC6">
        <w:tab/>
        <w:t>discussion</w:t>
      </w:r>
      <w:r w:rsidRPr="00347BC6">
        <w:tab/>
        <w:t>LTE_NR_DC_enh2-Core</w:t>
      </w:r>
    </w:p>
    <w:p w14:paraId="4037EF2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12: Capture that BFD on the PSCell with two BFD-RS sets when the SCG is deactivated is not supported. Wording details to be further discussed in CR finalization phase.</w:t>
      </w:r>
    </w:p>
    <w:p w14:paraId="3CDE8BE7" w14:textId="77777777" w:rsidR="00D5486B" w:rsidRPr="00347BC6" w:rsidRDefault="00D5486B" w:rsidP="00D5486B">
      <w:pPr>
        <w:pStyle w:val="Agreement"/>
        <w:tabs>
          <w:tab w:val="clear" w:pos="9990"/>
        </w:tabs>
        <w:overflowPunct/>
        <w:autoSpaceDE/>
        <w:autoSpaceDN/>
        <w:adjustRightInd/>
        <w:ind w:left="1619" w:hanging="360"/>
        <w:textAlignment w:val="auto"/>
        <w:rPr>
          <w:rFonts w:eastAsiaTheme="minorHAnsi"/>
        </w:rPr>
      </w:pPr>
      <w:r w:rsidRPr="00347BC6">
        <w:lastRenderedPageBreak/>
        <w:t>[221] Noted</w:t>
      </w:r>
    </w:p>
    <w:p w14:paraId="40A9E380" w14:textId="77777777" w:rsidR="00D5486B" w:rsidRPr="00347BC6" w:rsidRDefault="00D5486B" w:rsidP="00D5486B">
      <w:pPr>
        <w:pStyle w:val="Doc-text2"/>
      </w:pPr>
    </w:p>
    <w:p w14:paraId="50898362" w14:textId="77777777" w:rsidR="00D5486B" w:rsidRPr="00347BC6" w:rsidRDefault="00D5486B" w:rsidP="00D5486B">
      <w:pPr>
        <w:pStyle w:val="Doc-text2"/>
      </w:pPr>
    </w:p>
    <w:p w14:paraId="4682374B" w14:textId="17DBB528" w:rsidR="00D5486B" w:rsidRPr="00347BC6" w:rsidRDefault="00D5486B" w:rsidP="00D5486B">
      <w:pPr>
        <w:pStyle w:val="Doc-title"/>
      </w:pPr>
      <w:r w:rsidRPr="00347BC6">
        <w:t>R2-2208405</w:t>
      </w:r>
      <w:r w:rsidRPr="00347BC6">
        <w:tab/>
        <w:t>CR on SCG failure type</w:t>
      </w:r>
      <w:r w:rsidRPr="00347BC6">
        <w:tab/>
        <w:t>ZTE Corporation, Sanechips</w:t>
      </w:r>
      <w:r w:rsidRPr="00347BC6">
        <w:tab/>
        <w:t>CR</w:t>
      </w:r>
      <w:r w:rsidRPr="00347BC6">
        <w:tab/>
        <w:t>Rel-17</w:t>
      </w:r>
      <w:r w:rsidRPr="00347BC6">
        <w:tab/>
        <w:t>38.331</w:t>
      </w:r>
      <w:r w:rsidRPr="00347BC6">
        <w:tab/>
        <w:t>17.1.0</w:t>
      </w:r>
      <w:r w:rsidRPr="00347BC6">
        <w:tab/>
        <w:t>3418</w:t>
      </w:r>
      <w:r w:rsidRPr="00347BC6">
        <w:tab/>
        <w:t>-</w:t>
      </w:r>
      <w:r w:rsidRPr="00347BC6">
        <w:tab/>
        <w:t>F</w:t>
      </w:r>
      <w:r w:rsidRPr="00347BC6">
        <w:tab/>
        <w:t>LTE_NR_DC_enh2-Core</w:t>
      </w:r>
    </w:p>
    <w:p w14:paraId="0C90194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6: Add "beam failure of the PSCell while the SCG is deactivated" to the general section of SCG failure information in TS 38.331.</w:t>
      </w:r>
    </w:p>
    <w:p w14:paraId="0F269B41" w14:textId="7AEB66E9" w:rsidR="00D5486B" w:rsidRPr="00347BC6" w:rsidRDefault="00D5486B" w:rsidP="00D5486B">
      <w:pPr>
        <w:pStyle w:val="Agreement"/>
        <w:tabs>
          <w:tab w:val="clear" w:pos="9990"/>
        </w:tabs>
        <w:overflowPunct/>
        <w:autoSpaceDE/>
        <w:autoSpaceDN/>
        <w:adjustRightInd/>
        <w:ind w:left="1619" w:hanging="360"/>
        <w:textAlignment w:val="auto"/>
      </w:pPr>
      <w:r w:rsidRPr="00347BC6">
        <w:t>[221] Merged to 38.331 rapporteur CR in R2-2208716</w:t>
      </w:r>
    </w:p>
    <w:p w14:paraId="571EB3A6" w14:textId="77777777" w:rsidR="00D5486B" w:rsidRPr="00347BC6" w:rsidRDefault="00D5486B" w:rsidP="00D5486B">
      <w:pPr>
        <w:pStyle w:val="Doc-text2"/>
      </w:pPr>
    </w:p>
    <w:p w14:paraId="4FDED97F" w14:textId="77777777" w:rsidR="00D5486B" w:rsidRPr="00347BC6" w:rsidRDefault="00D5486B" w:rsidP="00D5486B">
      <w:pPr>
        <w:pStyle w:val="Doc-text2"/>
      </w:pPr>
    </w:p>
    <w:p w14:paraId="334AB015" w14:textId="53FBA0B2" w:rsidR="00D5486B" w:rsidRPr="00347BC6" w:rsidRDefault="00D5486B" w:rsidP="00D5486B">
      <w:pPr>
        <w:pStyle w:val="Doc-title"/>
      </w:pPr>
      <w:r w:rsidRPr="00347BC6">
        <w:t>R2-2208648</w:t>
      </w:r>
      <w:r w:rsidRPr="00347BC6">
        <w:tab/>
        <w:t>SCG state in the MCG fast recovery</w:t>
      </w:r>
      <w:r w:rsidRPr="00347BC6">
        <w:tab/>
        <w:t>Huawei, HiSilicon</w:t>
      </w:r>
      <w:r w:rsidRPr="00347BC6">
        <w:tab/>
        <w:t>discussion</w:t>
      </w:r>
      <w:r w:rsidRPr="00347BC6">
        <w:tab/>
        <w:t>Rel-17</w:t>
      </w:r>
      <w:r w:rsidRPr="00347BC6">
        <w:tab/>
        <w:t>LTE_NR_DC_enh2-Core</w:t>
      </w:r>
    </w:p>
    <w:p w14:paraId="5351F26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[221] SCG deactivation via SRB3 using </w:t>
      </w:r>
      <w:r w:rsidRPr="00347BC6">
        <w:rPr>
          <w:i/>
          <w:iCs/>
        </w:rPr>
        <w:t>scg-State</w:t>
      </w:r>
      <w:r w:rsidRPr="00347BC6">
        <w:t xml:space="preserve"> during fast MCG recovery is not supported in Rel-17 (for EN-DC or NR-DC). Clarification on this can be added in post-meeting CR discussion (sentence in field description as stated in the report)</w:t>
      </w:r>
    </w:p>
    <w:p w14:paraId="09CCBB3A" w14:textId="77777777" w:rsidR="00D5486B" w:rsidRPr="00347BC6" w:rsidRDefault="00D5486B" w:rsidP="00D5486B">
      <w:pPr>
        <w:pStyle w:val="Agreement"/>
        <w:tabs>
          <w:tab w:val="clear" w:pos="9990"/>
        </w:tabs>
        <w:overflowPunct/>
        <w:autoSpaceDE/>
        <w:autoSpaceDN/>
        <w:adjustRightInd/>
        <w:ind w:left="1619" w:hanging="360"/>
        <w:textAlignment w:val="auto"/>
        <w:rPr>
          <w:rFonts w:eastAsiaTheme="minorHAnsi"/>
        </w:rPr>
      </w:pPr>
      <w:r w:rsidRPr="00347BC6">
        <w:t>[221] Noted</w:t>
      </w:r>
    </w:p>
    <w:p w14:paraId="0E374BD5" w14:textId="77777777" w:rsidR="00D5486B" w:rsidRPr="00347BC6" w:rsidRDefault="00D5486B" w:rsidP="00D5486B">
      <w:pPr>
        <w:pStyle w:val="Doc-text2"/>
      </w:pPr>
    </w:p>
    <w:p w14:paraId="7A64E0D9" w14:textId="01CA5951" w:rsidR="00D5486B" w:rsidRPr="00347BC6" w:rsidRDefault="00D5486B" w:rsidP="00D5486B">
      <w:pPr>
        <w:pStyle w:val="Doc-title"/>
      </w:pPr>
      <w:r w:rsidRPr="00347BC6">
        <w:t>R2-2207394</w:t>
      </w:r>
      <w:r w:rsidRPr="00347BC6">
        <w:tab/>
        <w:t>Corrections on scg-State</w:t>
      </w:r>
      <w:r w:rsidRPr="00347BC6">
        <w:tab/>
        <w:t>CATT</w:t>
      </w:r>
      <w:r w:rsidRPr="00347BC6">
        <w:tab/>
        <w:t>discussion</w:t>
      </w:r>
      <w:r w:rsidRPr="00347BC6">
        <w:tab/>
        <w:t>Rel-17</w:t>
      </w:r>
      <w:r w:rsidRPr="00347BC6">
        <w:tab/>
        <w:t>LTE_NR_DC_enh2-Core</w:t>
      </w:r>
    </w:p>
    <w:p w14:paraId="0B12E71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5: Remove explicit condition in 5.3.5.3 to check that there was an SCG prior to the reception of the message before calling SCG activation / deactivation.</w:t>
      </w:r>
    </w:p>
    <w:p w14:paraId="6F36F899" w14:textId="77777777" w:rsidR="00D5486B" w:rsidRPr="00347BC6" w:rsidRDefault="00D5486B" w:rsidP="00D5486B">
      <w:pPr>
        <w:pStyle w:val="Agreement"/>
        <w:tabs>
          <w:tab w:val="clear" w:pos="9990"/>
        </w:tabs>
        <w:overflowPunct/>
        <w:autoSpaceDE/>
        <w:autoSpaceDN/>
        <w:adjustRightInd/>
        <w:ind w:left="1619" w:hanging="360"/>
        <w:textAlignment w:val="auto"/>
        <w:rPr>
          <w:rFonts w:eastAsiaTheme="minorHAnsi"/>
        </w:rPr>
      </w:pPr>
      <w:r w:rsidRPr="00347BC6">
        <w:t>[221] Noted</w:t>
      </w:r>
    </w:p>
    <w:p w14:paraId="2AEBF0BB" w14:textId="77777777" w:rsidR="00D5486B" w:rsidRPr="00347BC6" w:rsidRDefault="00D5486B" w:rsidP="00D5486B">
      <w:pPr>
        <w:pStyle w:val="Doc-text2"/>
      </w:pPr>
    </w:p>
    <w:p w14:paraId="387F062F" w14:textId="77777777" w:rsidR="00D5486B" w:rsidRPr="00347BC6" w:rsidRDefault="00D5486B" w:rsidP="00D5486B">
      <w:pPr>
        <w:pStyle w:val="Doc-text2"/>
      </w:pPr>
    </w:p>
    <w:p w14:paraId="7C1D0127" w14:textId="77777777" w:rsidR="00D5486B" w:rsidRPr="00347BC6" w:rsidRDefault="00D5486B" w:rsidP="00D5486B">
      <w:pPr>
        <w:pStyle w:val="BoldComments"/>
      </w:pPr>
      <w:r w:rsidRPr="00347BC6">
        <w:t>Email discussions ([221])</w:t>
      </w:r>
    </w:p>
    <w:p w14:paraId="7FC22B54" w14:textId="77777777" w:rsidR="00D5486B" w:rsidRPr="00347BC6" w:rsidRDefault="00D5486B" w:rsidP="00D5486B">
      <w:pPr>
        <w:pStyle w:val="EmailDiscussion"/>
        <w:overflowPunct/>
        <w:autoSpaceDE/>
        <w:autoSpaceDN/>
        <w:adjustRightInd/>
        <w:ind w:left="1619" w:hanging="360"/>
        <w:textAlignment w:val="auto"/>
      </w:pPr>
      <w:r w:rsidRPr="00347BC6">
        <w:t>[AT119-e][221][DCCA] RRC corrections to SCG deactivation (Huawei)</w:t>
      </w:r>
    </w:p>
    <w:p w14:paraId="57052096" w14:textId="77777777" w:rsidR="00D5486B" w:rsidRPr="00347BC6" w:rsidRDefault="00D5486B" w:rsidP="00D5486B">
      <w:pPr>
        <w:pStyle w:val="EmailDiscussion2"/>
      </w:pPr>
      <w:r w:rsidRPr="00347BC6">
        <w:t xml:space="preserve">      Scope: Discuss NR </w:t>
      </w:r>
      <w:r w:rsidRPr="00347BC6">
        <w:rPr>
          <w:u w:val="single"/>
        </w:rPr>
        <w:t>and</w:t>
      </w:r>
      <w:r w:rsidRPr="00347BC6">
        <w:t xml:space="preserve"> LTE RRC corrections for SCG deactivation marked for this discussion.</w:t>
      </w:r>
    </w:p>
    <w:p w14:paraId="7AC00A0F" w14:textId="20DA2ADE" w:rsidR="00D5486B" w:rsidRPr="00347BC6" w:rsidRDefault="00D5486B" w:rsidP="00D5486B">
      <w:pPr>
        <w:pStyle w:val="EmailDiscussion2"/>
      </w:pPr>
      <w:r w:rsidRPr="00347BC6">
        <w:tab/>
        <w:t>Intended outcome: Report in in R2-2208715. Merged NR RRC CR in R2-2208716 and LTE RRC CR in R2-2208717.</w:t>
      </w:r>
    </w:p>
    <w:p w14:paraId="344ECD0C" w14:textId="77777777" w:rsidR="00D5486B" w:rsidRPr="00347BC6" w:rsidRDefault="00D5486B" w:rsidP="00D5486B">
      <w:pPr>
        <w:pStyle w:val="EmailDiscussion2"/>
      </w:pPr>
      <w:r w:rsidRPr="00347BC6">
        <w:tab/>
        <w:t>Deadline: Deadline 1 (report) / Deadline 2 (final CRs)</w:t>
      </w:r>
    </w:p>
    <w:p w14:paraId="4E1D18E7" w14:textId="77777777" w:rsidR="00D5486B" w:rsidRPr="00347BC6" w:rsidRDefault="00D5486B" w:rsidP="00D5486B">
      <w:pPr>
        <w:pStyle w:val="Doc-text2"/>
      </w:pPr>
    </w:p>
    <w:p w14:paraId="4D514410" w14:textId="77777777" w:rsidR="00D5486B" w:rsidRPr="00347BC6" w:rsidRDefault="00D5486B" w:rsidP="00D5486B">
      <w:pPr>
        <w:pStyle w:val="BoldComments"/>
      </w:pPr>
      <w:r w:rsidRPr="00347BC6">
        <w:t>CB (2nd Week Friday) (1+2)</w:t>
      </w:r>
    </w:p>
    <w:p w14:paraId="41ACF41A" w14:textId="0254E081" w:rsidR="00D5486B" w:rsidRPr="00347BC6" w:rsidRDefault="00D5486B" w:rsidP="00D5486B">
      <w:pPr>
        <w:pStyle w:val="Doc-title"/>
      </w:pPr>
      <w:r w:rsidRPr="00347BC6">
        <w:t>R2-2208715</w:t>
      </w:r>
      <w:r w:rsidRPr="00347BC6">
        <w:tab/>
        <w:t>Report of [AT119-e][221][DCCA] RRC corrections to SCG deactivation (Huawei)</w:t>
      </w:r>
      <w:r w:rsidRPr="00347BC6">
        <w:tab/>
        <w:t>Huawei</w:t>
      </w:r>
      <w:r w:rsidRPr="00347BC6">
        <w:tab/>
        <w:t>discussion</w:t>
      </w:r>
      <w:r w:rsidRPr="00347BC6">
        <w:tab/>
        <w:t>Rel-17</w:t>
      </w:r>
      <w:r w:rsidRPr="00347BC6">
        <w:tab/>
        <w:t xml:space="preserve">LTE_NR_DC_enh2-Core </w:t>
      </w:r>
    </w:p>
    <w:p w14:paraId="231D5E91" w14:textId="77777777" w:rsidR="00D5486B" w:rsidRPr="00347BC6" w:rsidRDefault="00D5486B" w:rsidP="00D5486B">
      <w:pPr>
        <w:pStyle w:val="Doc-text2"/>
      </w:pPr>
    </w:p>
    <w:p w14:paraId="38C1A157" w14:textId="77777777" w:rsidR="00D5486B" w:rsidRPr="00347BC6" w:rsidRDefault="00D5486B" w:rsidP="00D5486B">
      <w:pPr>
        <w:pStyle w:val="BoldComments"/>
      </w:pPr>
      <w:bookmarkStart w:id="326" w:name="_Hlk112228533"/>
      <w:r w:rsidRPr="00347BC6">
        <w:t>Agreements via Email [221]</w:t>
      </w:r>
    </w:p>
    <w:p w14:paraId="77575713" w14:textId="77777777" w:rsidR="00D5486B" w:rsidRPr="00347BC6" w:rsidRDefault="00D5486B" w:rsidP="00D5486B">
      <w:pPr>
        <w:pStyle w:val="Agreement"/>
        <w:tabs>
          <w:tab w:val="clear" w:pos="9990"/>
        </w:tabs>
        <w:overflowPunct/>
        <w:autoSpaceDE/>
        <w:autoSpaceDN/>
        <w:adjustRightInd/>
        <w:ind w:left="1619" w:hanging="360"/>
        <w:textAlignment w:val="auto"/>
        <w:rPr>
          <w:rFonts w:ascii="Times New Roman" w:hAnsi="Times New Roman"/>
          <w:lang w:eastAsia="zh-CN"/>
        </w:rPr>
      </w:pPr>
      <w:r w:rsidRPr="00347BC6">
        <w:t>[221] 1: Keep "lower layers" although only MAC is concerned (and "reset SCG MAC" is already used).</w:t>
      </w:r>
    </w:p>
    <w:p w14:paraId="6CB47740" w14:textId="77777777" w:rsidR="00D5486B" w:rsidRPr="00347BC6" w:rsidRDefault="00D5486B" w:rsidP="00D5486B">
      <w:pPr>
        <w:pStyle w:val="Agreement"/>
        <w:tabs>
          <w:tab w:val="clear" w:pos="9990"/>
        </w:tabs>
        <w:overflowPunct/>
        <w:autoSpaceDE/>
        <w:autoSpaceDN/>
        <w:adjustRightInd/>
        <w:ind w:left="1619" w:hanging="360"/>
        <w:textAlignment w:val="auto"/>
        <w:rPr>
          <w:rFonts w:ascii="Calibri" w:hAnsi="Calibri" w:cs="Calibri"/>
          <w:sz w:val="22"/>
          <w:szCs w:val="22"/>
          <w:lang w:eastAsia="en-US"/>
        </w:rPr>
      </w:pPr>
      <w:r w:rsidRPr="00347BC6">
        <w:t>[221] 2: No need to change where to call SCG activation / deactivation. Redundant statements are to be removed in the final CR.</w:t>
      </w:r>
    </w:p>
    <w:p w14:paraId="624FBC1F" w14:textId="77777777" w:rsidR="00D5486B" w:rsidRPr="00347BC6" w:rsidRDefault="00D5486B" w:rsidP="00D5486B">
      <w:pPr>
        <w:pStyle w:val="Agreement"/>
        <w:tabs>
          <w:tab w:val="clear" w:pos="9990"/>
        </w:tabs>
        <w:overflowPunct/>
        <w:autoSpaceDE/>
        <w:autoSpaceDN/>
        <w:adjustRightInd/>
        <w:ind w:left="1619" w:hanging="360"/>
        <w:textAlignment w:val="auto"/>
        <w:rPr>
          <w:rFonts w:eastAsiaTheme="minorHAnsi"/>
        </w:rPr>
      </w:pPr>
      <w:r w:rsidRPr="00347BC6">
        <w:t>[221] 3: Call to SCG activation / deactivation is removed from RRC resume procedure in TS 38.331.</w:t>
      </w:r>
    </w:p>
    <w:p w14:paraId="27F0E46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4: Call to SCG activation / deactivation is removed from RRC resume procedure in TS 36.331.</w:t>
      </w:r>
    </w:p>
    <w:p w14:paraId="5F780A6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5: Remove explicit condition in 5.3.5.3 to check that there was an SCG prior to the reception of the message before calling SCG activation / deactivation.</w:t>
      </w:r>
    </w:p>
    <w:p w14:paraId="1B34055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6: Add "beam failure of the PSCell while the SCG is deactivated" to the general section of SCG failure information in TS 38.331.</w:t>
      </w:r>
    </w:p>
    <w:p w14:paraId="35BD67A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7: Add "resume RLM" and "resume BFD" statements in the SCG activation without SN message procedure.</w:t>
      </w:r>
    </w:p>
    <w:p w14:paraId="3E3DEFA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8: Add a note in TS 38.331 for usage of SRB3/DRBs upon resume with a deactivated SCG.</w:t>
      </w:r>
    </w:p>
    <w:p w14:paraId="691F6A7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lastRenderedPageBreak/>
        <w:t>[221] 9: Add a note in TS 36.331 for usage of SRB3/DRBs upon resume with a deactivated SCG.</w:t>
      </w:r>
    </w:p>
    <w:p w14:paraId="7543B1F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10: Add a sentence for UAI initiation when there are uplink data for the deactivated SCG.</w:t>
      </w:r>
    </w:p>
    <w:p w14:paraId="41102C8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[221] 11: Capture in the field description of </w:t>
      </w:r>
      <w:r w:rsidRPr="00347BC6">
        <w:rPr>
          <w:i/>
        </w:rPr>
        <w:t>measCyclePSCell</w:t>
      </w:r>
      <w:r w:rsidRPr="00347BC6">
        <w:t xml:space="preserve"> that the field is only used in the </w:t>
      </w:r>
      <w:r w:rsidRPr="00347BC6">
        <w:rPr>
          <w:i/>
        </w:rPr>
        <w:t>measConfig</w:t>
      </w:r>
      <w:r w:rsidRPr="00347BC6">
        <w:t xml:space="preserve"> associated with the SCG.</w:t>
      </w:r>
    </w:p>
    <w:p w14:paraId="2489D79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12: Capture that BFD on the PSCell with two BFD-RS sets when the SCG is deactivated is not supported. Wording details to be further discussed in CR finalization phase.</w:t>
      </w:r>
    </w:p>
    <w:p w14:paraId="5720A8C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14: Capture that only the preference for SCG deactivation can only be configured in an MN RRC message (align the wording with similar cases).</w:t>
      </w:r>
    </w:p>
    <w:p w14:paraId="1AF89E5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[221] 15: No change is added to prevent the UE from reporting UAI according to </w:t>
      </w:r>
      <w:r w:rsidRPr="00347BC6">
        <w:rPr>
          <w:i/>
        </w:rPr>
        <w:t>otherConfig</w:t>
      </w:r>
      <w:r w:rsidRPr="00347BC6">
        <w:t xml:space="preserve"> configured by the SN.</w:t>
      </w:r>
    </w:p>
    <w:p w14:paraId="4EDFF9C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16: Clarify that reporting of SCG deactivation preference or uplink data while the SCG is deactivated are reported via SRB1, as it the proponent's TP.</w:t>
      </w:r>
    </w:p>
    <w:p w14:paraId="017D1BC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17: Add "and the SCG is not deactivated" after "if SRB3 is configured" for reporting of UAI on SRB3.</w:t>
      </w:r>
    </w:p>
    <w:p w14:paraId="379FAA1D" w14:textId="77777777" w:rsidR="00D5486B" w:rsidRPr="00347BC6" w:rsidRDefault="00D5486B" w:rsidP="00D5486B">
      <w:pPr>
        <w:pStyle w:val="Doc-text2"/>
      </w:pPr>
    </w:p>
    <w:bookmarkEnd w:id="326"/>
    <w:p w14:paraId="034DE7F1" w14:textId="77777777" w:rsidR="00D5486B" w:rsidRPr="00347BC6" w:rsidRDefault="00D5486B" w:rsidP="00D5486B">
      <w:pPr>
        <w:pStyle w:val="Doc-text2"/>
      </w:pPr>
    </w:p>
    <w:p w14:paraId="5EC7B97A" w14:textId="77777777" w:rsidR="00D5486B" w:rsidRPr="00347BC6" w:rsidRDefault="00D5486B" w:rsidP="00D5486B">
      <w:pPr>
        <w:pStyle w:val="BoldComments"/>
      </w:pPr>
      <w:bookmarkStart w:id="327" w:name="_Hlk112228593"/>
      <w:r w:rsidRPr="00347BC6">
        <w:t>CB (2nd Week Friday) (P13, P13a)</w:t>
      </w:r>
    </w:p>
    <w:p w14:paraId="2F236E9E" w14:textId="77777777" w:rsidR="00D5486B" w:rsidRPr="00347BC6" w:rsidRDefault="00D5486B" w:rsidP="00D5486B">
      <w:pPr>
        <w:pStyle w:val="Doc-text2"/>
      </w:pPr>
      <w:r w:rsidRPr="00347BC6">
        <w:t xml:space="preserve">- </w:t>
      </w:r>
      <w:r w:rsidRPr="00347BC6">
        <w:tab/>
        <w:t>Ericsson is fine with the TP. Intel thinks this is a corner-case and can be excluded. LGE and CATT agree.</w:t>
      </w:r>
    </w:p>
    <w:p w14:paraId="7D576016" w14:textId="77777777" w:rsidR="00D5486B" w:rsidRPr="00347BC6" w:rsidRDefault="00D5486B" w:rsidP="00D5486B">
      <w:pPr>
        <w:pStyle w:val="Doc-text2"/>
      </w:pPr>
      <w:r w:rsidRPr="00347BC6">
        <w:t xml:space="preserve">- </w:t>
      </w:r>
      <w:r w:rsidRPr="00347BC6">
        <w:tab/>
        <w:t>Huawei clarifies only EN-DC part was asked.</w:t>
      </w:r>
    </w:p>
    <w:p w14:paraId="1C0E3124" w14:textId="77777777" w:rsidR="00D5486B" w:rsidRPr="00347BC6" w:rsidRDefault="00D5486B" w:rsidP="00D5486B">
      <w:pPr>
        <w:pStyle w:val="Doc-text2"/>
        <w:rPr>
          <w:i/>
          <w:iCs/>
        </w:rPr>
      </w:pPr>
      <w:r w:rsidRPr="00347BC6">
        <w:rPr>
          <w:i/>
          <w:iCs/>
        </w:rPr>
        <w:t xml:space="preserve">??? Proposal 13: Provided the TP is ok as it is, update TS 36.331 to support inclusion of scg-State in the RRC message used for fast MCG link recovery in EN-DC. </w:t>
      </w:r>
    </w:p>
    <w:p w14:paraId="67800360" w14:textId="77777777" w:rsidR="00D5486B" w:rsidRPr="00347BC6" w:rsidRDefault="00D5486B" w:rsidP="00D5486B">
      <w:pPr>
        <w:pStyle w:val="Doc-text2"/>
        <w:rPr>
          <w:i/>
          <w:iCs/>
        </w:rPr>
      </w:pPr>
      <w:r w:rsidRPr="00347BC6">
        <w:rPr>
          <w:i/>
          <w:iCs/>
        </w:rPr>
        <w:t>??? Proposal 13a: Discuss whether to do the same for NR-DC in TS 38.331 (same condition, that the TP is ok as it is).</w:t>
      </w:r>
    </w:p>
    <w:bookmarkEnd w:id="327"/>
    <w:p w14:paraId="350E56C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SCG deactivation via SRB3 using </w:t>
      </w:r>
      <w:r w:rsidRPr="00347BC6">
        <w:rPr>
          <w:i/>
          <w:iCs/>
        </w:rPr>
        <w:t>scg-State</w:t>
      </w:r>
      <w:r w:rsidRPr="00347BC6">
        <w:t xml:space="preserve"> during fast MCG recovery is not supported in Rel-17 (for EN-DC or NR-DC). Clarification on this can be added in post-meeting CR discussion (sentence in field description as stated in the report)</w:t>
      </w:r>
    </w:p>
    <w:p w14:paraId="02243FDB" w14:textId="77777777" w:rsidR="00D5486B" w:rsidRPr="00347BC6" w:rsidRDefault="00D5486B" w:rsidP="00D5486B">
      <w:pPr>
        <w:pStyle w:val="Doc-text2"/>
      </w:pPr>
    </w:p>
    <w:p w14:paraId="43B25813" w14:textId="5AA8E88E" w:rsidR="00D5486B" w:rsidRPr="00347BC6" w:rsidRDefault="00D5486B" w:rsidP="00D5486B">
      <w:pPr>
        <w:pStyle w:val="Doc-title"/>
      </w:pPr>
      <w:bookmarkStart w:id="328" w:name="_Hlk112421242"/>
      <w:r w:rsidRPr="00347BC6">
        <w:t>R2-2208716</w:t>
      </w:r>
      <w:r w:rsidRPr="00347BC6">
        <w:tab/>
        <w:t>Corrections for further MR-DC enhancements</w:t>
      </w:r>
      <w:r w:rsidRPr="00347BC6">
        <w:tab/>
        <w:t>Huawei, HiSilicon</w:t>
      </w:r>
      <w:r w:rsidRPr="00347BC6">
        <w:tab/>
        <w:t>CR</w:t>
      </w:r>
      <w:r w:rsidRPr="00347BC6">
        <w:tab/>
        <w:t>Rel-17</w:t>
      </w:r>
      <w:r w:rsidRPr="00347BC6">
        <w:tab/>
        <w:t>38.331</w:t>
      </w:r>
      <w:r w:rsidRPr="00347BC6">
        <w:tab/>
        <w:t>17.1.0</w:t>
      </w:r>
      <w:r w:rsidRPr="00347BC6">
        <w:tab/>
        <w:t>3459</w:t>
      </w:r>
      <w:r w:rsidRPr="00347BC6">
        <w:tab/>
        <w:t>2</w:t>
      </w:r>
      <w:r w:rsidRPr="00347BC6">
        <w:tab/>
        <w:t>F</w:t>
      </w:r>
      <w:r w:rsidRPr="00347BC6">
        <w:tab/>
        <w:t>LTE_NR_DC_enh2-Core</w:t>
      </w:r>
      <w:r w:rsidRPr="00347BC6">
        <w:tab/>
        <w:t>R2-2208695</w:t>
      </w:r>
    </w:p>
    <w:p w14:paraId="2BE9AE7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Needs to be merged with CPAC RRC CRs via 1-week email discussion</w:t>
      </w:r>
    </w:p>
    <w:p w14:paraId="3ED7DD3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[221] Endorsed as baseline for 1-week email discussion </w:t>
      </w:r>
    </w:p>
    <w:p w14:paraId="7A4F08E1" w14:textId="77777777" w:rsidR="00D5486B" w:rsidRPr="00347BC6" w:rsidRDefault="00D5486B" w:rsidP="00D5486B">
      <w:pPr>
        <w:pStyle w:val="Doc-text2"/>
      </w:pPr>
    </w:p>
    <w:p w14:paraId="4514A7E2" w14:textId="11FC87B0" w:rsidR="00D5486B" w:rsidRPr="00347BC6" w:rsidRDefault="00D5486B" w:rsidP="00D5486B">
      <w:pPr>
        <w:pStyle w:val="Doc-title"/>
      </w:pPr>
      <w:r w:rsidRPr="00347BC6">
        <w:t>R2-2208717</w:t>
      </w:r>
      <w:r w:rsidRPr="00347BC6">
        <w:tab/>
        <w:t>Corrections for further MR-DC enhancements</w:t>
      </w:r>
      <w:r w:rsidRPr="00347BC6">
        <w:tab/>
        <w:t>Huawei, HiSilicon</w:t>
      </w:r>
      <w:r w:rsidRPr="00347BC6">
        <w:tab/>
        <w:t>CR</w:t>
      </w:r>
      <w:r w:rsidRPr="00347BC6">
        <w:tab/>
        <w:t>Rel-17</w:t>
      </w:r>
      <w:r w:rsidRPr="00347BC6">
        <w:tab/>
        <w:t>36.331</w:t>
      </w:r>
      <w:r w:rsidRPr="00347BC6">
        <w:tab/>
        <w:t>17.1.0</w:t>
      </w:r>
      <w:r w:rsidRPr="00347BC6">
        <w:tab/>
        <w:t>4867</w:t>
      </w:r>
      <w:r w:rsidRPr="00347BC6">
        <w:tab/>
        <w:t>2</w:t>
      </w:r>
      <w:r w:rsidRPr="00347BC6">
        <w:tab/>
        <w:t>F</w:t>
      </w:r>
      <w:r w:rsidRPr="00347BC6">
        <w:tab/>
        <w:t>LTE_NR_DC_enh2-Core</w:t>
      </w:r>
      <w:r w:rsidRPr="00347BC6">
        <w:tab/>
        <w:t>R2-2208696</w:t>
      </w:r>
    </w:p>
    <w:p w14:paraId="4479649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[221] Needs to be merged with CPAC RRC CRs via 1-week email discussion</w:t>
      </w:r>
    </w:p>
    <w:p w14:paraId="0014C66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[221] Endorsed as baseline for 1-week email discussion </w:t>
      </w:r>
    </w:p>
    <w:p w14:paraId="380B42B1" w14:textId="77777777" w:rsidR="00D5486B" w:rsidRPr="00347BC6" w:rsidRDefault="00D5486B" w:rsidP="00D5486B">
      <w:pPr>
        <w:pStyle w:val="Doc-text2"/>
      </w:pPr>
    </w:p>
    <w:p w14:paraId="230A56C6" w14:textId="77777777" w:rsidR="00D5486B" w:rsidRPr="00347BC6" w:rsidRDefault="00D5486B" w:rsidP="00D5486B">
      <w:pPr>
        <w:pStyle w:val="EmailDiscussion"/>
        <w:overflowPunct/>
        <w:autoSpaceDE/>
        <w:autoSpaceDN/>
        <w:adjustRightInd/>
        <w:ind w:left="1619" w:hanging="360"/>
        <w:textAlignment w:val="auto"/>
      </w:pPr>
      <w:r w:rsidRPr="00347BC6">
        <w:t>[Post119-e][226][DCCA] RRC CRs to R17 DCCA (Huawei)</w:t>
      </w:r>
    </w:p>
    <w:p w14:paraId="5EAF9C34" w14:textId="77777777" w:rsidR="00D5486B" w:rsidRPr="00347BC6" w:rsidRDefault="00D5486B" w:rsidP="00D5486B">
      <w:pPr>
        <w:pStyle w:val="EmailDiscussion2"/>
      </w:pPr>
      <w:r w:rsidRPr="00347BC6">
        <w:tab/>
        <w:t>Scope: Finalize RRC CRs for DCCA by merging results from offlines [221] and [223] and taking final online agreements into account.</w:t>
      </w:r>
    </w:p>
    <w:p w14:paraId="12087287" w14:textId="77777777" w:rsidR="00D5486B" w:rsidRPr="00347BC6" w:rsidRDefault="00D5486B" w:rsidP="00D5486B">
      <w:pPr>
        <w:pStyle w:val="EmailDiscussion2"/>
      </w:pPr>
      <w:r w:rsidRPr="00347BC6">
        <w:tab/>
        <w:t>Intended outcome: Agreed CRs to 38.331 and 36.331</w:t>
      </w:r>
    </w:p>
    <w:p w14:paraId="691E4D47" w14:textId="77777777" w:rsidR="00D5486B" w:rsidRPr="00347BC6" w:rsidRDefault="00D5486B" w:rsidP="00D5486B">
      <w:pPr>
        <w:pStyle w:val="EmailDiscussion2"/>
      </w:pPr>
      <w:r w:rsidRPr="00347BC6">
        <w:tab/>
        <w:t>Deadline:  Short</w:t>
      </w:r>
    </w:p>
    <w:p w14:paraId="03ADCFF7" w14:textId="77777777" w:rsidR="009C343C" w:rsidRPr="00347BC6" w:rsidRDefault="009C343C" w:rsidP="009C343C">
      <w:pPr>
        <w:pStyle w:val="EmailDiscussion2"/>
      </w:pPr>
      <w:r w:rsidRPr="00347BC6">
        <w:t>=&gt; Agreed in:</w:t>
      </w:r>
    </w:p>
    <w:p w14:paraId="3E0FEAA8" w14:textId="77777777" w:rsidR="009C343C" w:rsidRPr="00347BC6" w:rsidRDefault="009C343C" w:rsidP="009C343C">
      <w:pPr>
        <w:pStyle w:val="EmailDiscussion2"/>
      </w:pPr>
      <w:r w:rsidRPr="00347BC6">
        <w:tab/>
        <w:t>R2-2209244</w:t>
      </w:r>
    </w:p>
    <w:p w14:paraId="03AA0427" w14:textId="77777777" w:rsidR="009C343C" w:rsidRPr="00347BC6" w:rsidRDefault="009C343C" w:rsidP="009C343C">
      <w:pPr>
        <w:pStyle w:val="EmailDiscussion2"/>
      </w:pPr>
      <w:r w:rsidRPr="00347BC6">
        <w:tab/>
        <w:t>R2-2209245</w:t>
      </w:r>
    </w:p>
    <w:p w14:paraId="4A878B63" w14:textId="77777777" w:rsidR="00D5486B" w:rsidRPr="00347BC6" w:rsidRDefault="00D5486B" w:rsidP="00D5486B">
      <w:pPr>
        <w:pStyle w:val="EmailDiscussion2"/>
      </w:pPr>
    </w:p>
    <w:bookmarkEnd w:id="328"/>
    <w:p w14:paraId="4CFB32B3" w14:textId="77777777" w:rsidR="00D5486B" w:rsidRPr="00347BC6" w:rsidRDefault="00D5486B" w:rsidP="00D5486B">
      <w:pPr>
        <w:pStyle w:val="Doc-text2"/>
      </w:pPr>
    </w:p>
    <w:p w14:paraId="5BD4DFC8" w14:textId="77777777" w:rsidR="00D5486B" w:rsidRPr="00347BC6" w:rsidRDefault="00D5486B" w:rsidP="00D5486B">
      <w:pPr>
        <w:pStyle w:val="Heading3"/>
      </w:pPr>
      <w:bookmarkStart w:id="329" w:name="_Toc113874012"/>
      <w:bookmarkStart w:id="330" w:name="_Toc113876917"/>
      <w:bookmarkStart w:id="331" w:name="_Toc115768828"/>
      <w:r w:rsidRPr="00347BC6">
        <w:t>6.2.3</w:t>
      </w:r>
      <w:r w:rsidRPr="00347BC6">
        <w:tab/>
        <w:t>Conditional PSCell change addition</w:t>
      </w:r>
      <w:bookmarkEnd w:id="329"/>
      <w:bookmarkEnd w:id="330"/>
      <w:bookmarkEnd w:id="331"/>
    </w:p>
    <w:p w14:paraId="1099E4EF" w14:textId="77777777" w:rsidR="00D5486B" w:rsidRPr="00347BC6" w:rsidRDefault="00D5486B" w:rsidP="00D5486B">
      <w:pPr>
        <w:pStyle w:val="Comments"/>
      </w:pPr>
      <w:r w:rsidRPr="00347BC6">
        <w:t xml:space="preserve">No documents should be submitted to 6.2.2. Please submit to.6.2.2.x </w:t>
      </w:r>
    </w:p>
    <w:p w14:paraId="7AF0602A" w14:textId="77777777" w:rsidR="00D5486B" w:rsidRPr="00347BC6" w:rsidRDefault="00D5486B" w:rsidP="00D5486B">
      <w:pPr>
        <w:pStyle w:val="Heading4"/>
      </w:pPr>
      <w:bookmarkStart w:id="332" w:name="_Toc113874013"/>
      <w:bookmarkStart w:id="333" w:name="_Toc113876918"/>
      <w:bookmarkStart w:id="334" w:name="_Toc115768829"/>
      <w:r w:rsidRPr="00347BC6">
        <w:lastRenderedPageBreak/>
        <w:t>6.2.3.1</w:t>
      </w:r>
      <w:r w:rsidRPr="00347BC6">
        <w:tab/>
        <w:t>Corrections to CPAC network aspects</w:t>
      </w:r>
      <w:bookmarkEnd w:id="332"/>
      <w:bookmarkEnd w:id="333"/>
      <w:bookmarkEnd w:id="334"/>
    </w:p>
    <w:p w14:paraId="72A62610" w14:textId="77777777" w:rsidR="00D5486B" w:rsidRPr="00347BC6" w:rsidRDefault="00D5486B" w:rsidP="00D5486B">
      <w:pPr>
        <w:pStyle w:val="Comments"/>
      </w:pPr>
      <w:r w:rsidRPr="00347BC6">
        <w:t xml:space="preserve">Including essential corrections to of CPAC on network aspects (e.g. network communication via inter-node messages) handled by RAN2 and any aspects that require RAN3 interaction. </w:t>
      </w:r>
    </w:p>
    <w:p w14:paraId="6B0F28EC" w14:textId="77777777" w:rsidR="00D5486B" w:rsidRPr="00347BC6" w:rsidRDefault="00D5486B" w:rsidP="00D5486B">
      <w:pPr>
        <w:pStyle w:val="BoldComments"/>
      </w:pPr>
      <w:r w:rsidRPr="00347BC6">
        <w:t>By Email [220] (1)</w:t>
      </w:r>
    </w:p>
    <w:p w14:paraId="3FA1E257" w14:textId="32C081E8" w:rsidR="00D5486B" w:rsidRPr="00347BC6" w:rsidRDefault="00D5486B" w:rsidP="00D5486B">
      <w:pPr>
        <w:pStyle w:val="Doc-title"/>
      </w:pPr>
      <w:r w:rsidRPr="00347BC6">
        <w:t>R2-2207321</w:t>
      </w:r>
      <w:r w:rsidRPr="00347BC6">
        <w:tab/>
        <w:t>On SN-MN awareness of conditional reconfiguration's validity or execution</w:t>
      </w:r>
      <w:r w:rsidRPr="00347BC6">
        <w:tab/>
        <w:t>Nokia, Nokia Shanghai Bell</w:t>
      </w:r>
      <w:r w:rsidRPr="00347BC6">
        <w:tab/>
        <w:t>discussion</w:t>
      </w:r>
      <w:r w:rsidRPr="00347BC6">
        <w:tab/>
        <w:t>Rel-17</w:t>
      </w:r>
      <w:r w:rsidRPr="00347BC6">
        <w:tab/>
        <w:t>LTE_NR_DC_enh2-Core</w:t>
      </w:r>
    </w:p>
    <w:p w14:paraId="40750024" w14:textId="77777777" w:rsidR="00D5486B" w:rsidRPr="00347BC6" w:rsidRDefault="00D5486B" w:rsidP="00D5486B">
      <w:pPr>
        <w:pStyle w:val="Doc-text2"/>
        <w:rPr>
          <w:i/>
          <w:iCs/>
        </w:rPr>
      </w:pPr>
      <w:r w:rsidRPr="00347BC6">
        <w:rPr>
          <w:i/>
          <w:iCs/>
        </w:rPr>
        <w:t xml:space="preserve">Observation 1: Release 17 supports Conditional Handover with SCG configuration to enable DC setup after PCell change is completed. </w:t>
      </w:r>
    </w:p>
    <w:p w14:paraId="63934B6E" w14:textId="77777777" w:rsidR="00D5486B" w:rsidRPr="00347BC6" w:rsidRDefault="00D5486B" w:rsidP="00D5486B">
      <w:pPr>
        <w:pStyle w:val="Doc-text2"/>
        <w:rPr>
          <w:i/>
          <w:iCs/>
        </w:rPr>
      </w:pPr>
      <w:r w:rsidRPr="00347BC6">
        <w:rPr>
          <w:i/>
          <w:iCs/>
        </w:rPr>
        <w:t>Observation 2: CHO with SCG configuration works fine as long as MN is aware of any changes to SCG configuration which may impact the prepared CHO + SCG reconfiguration.</w:t>
      </w:r>
    </w:p>
    <w:p w14:paraId="24C19973" w14:textId="77777777" w:rsidR="00D5486B" w:rsidRPr="00347BC6" w:rsidRDefault="00D5486B" w:rsidP="00D5486B">
      <w:pPr>
        <w:pStyle w:val="Doc-text2"/>
        <w:rPr>
          <w:i/>
          <w:iCs/>
        </w:rPr>
      </w:pPr>
      <w:r w:rsidRPr="00347BC6">
        <w:rPr>
          <w:i/>
          <w:iCs/>
        </w:rPr>
        <w:t>Observation 3: MN is not aware of any SCG configuration changes pursued by SN, e.g. using SRB3 (without MN involvement).</w:t>
      </w:r>
    </w:p>
    <w:p w14:paraId="32288621" w14:textId="77777777" w:rsidR="00D5486B" w:rsidRPr="00347BC6" w:rsidRDefault="00D5486B" w:rsidP="00D5486B">
      <w:pPr>
        <w:pStyle w:val="Doc-text2"/>
        <w:rPr>
          <w:i/>
          <w:iCs/>
        </w:rPr>
      </w:pPr>
      <w:r w:rsidRPr="00347BC6">
        <w:rPr>
          <w:i/>
          <w:iCs/>
        </w:rPr>
        <w:t>Observation 4: MN may not be aware it shall release all CHO configurations when intra-SN CPC execution has been triggered.</w:t>
      </w:r>
    </w:p>
    <w:p w14:paraId="57AE600D" w14:textId="77777777" w:rsidR="00D5486B" w:rsidRPr="00347BC6" w:rsidRDefault="00D5486B" w:rsidP="00D5486B">
      <w:pPr>
        <w:pStyle w:val="Doc-text2"/>
        <w:rPr>
          <w:i/>
          <w:iCs/>
        </w:rPr>
      </w:pPr>
      <w:r w:rsidRPr="00347BC6">
        <w:rPr>
          <w:i/>
          <w:iCs/>
        </w:rPr>
        <w:t xml:space="preserve">Proposal 1: RAN2 is asked to confirm the need to have the following SN to MN indications: </w:t>
      </w:r>
    </w:p>
    <w:p w14:paraId="57A7B82D" w14:textId="77777777" w:rsidR="00D5486B" w:rsidRPr="00347BC6" w:rsidRDefault="00D5486B" w:rsidP="00D5486B">
      <w:pPr>
        <w:pStyle w:val="Doc-text2"/>
        <w:rPr>
          <w:i/>
          <w:iCs/>
        </w:rPr>
      </w:pPr>
      <w:r w:rsidRPr="00347BC6">
        <w:rPr>
          <w:i/>
          <w:iCs/>
        </w:rPr>
        <w:t>a)</w:t>
      </w:r>
      <w:r w:rsidRPr="00347BC6">
        <w:rPr>
          <w:i/>
          <w:iCs/>
        </w:rPr>
        <w:tab/>
        <w:t xml:space="preserve">To inform the MN when conditional reconfigurations should be released (scenario: multiple conditional reconfigurations provided by different network nodes exist and intra-SN CPC triggers)  </w:t>
      </w:r>
    </w:p>
    <w:p w14:paraId="58516DF0" w14:textId="77777777" w:rsidR="00D5486B" w:rsidRPr="00347BC6" w:rsidRDefault="00D5486B" w:rsidP="00D5486B">
      <w:pPr>
        <w:pStyle w:val="Doc-text2"/>
        <w:rPr>
          <w:i/>
          <w:iCs/>
        </w:rPr>
      </w:pPr>
      <w:r w:rsidRPr="00347BC6">
        <w:rPr>
          <w:i/>
          <w:iCs/>
        </w:rPr>
        <w:t>b)</w:t>
      </w:r>
      <w:r w:rsidRPr="00347BC6">
        <w:rPr>
          <w:i/>
          <w:iCs/>
        </w:rPr>
        <w:tab/>
        <w:t>To inform the MN to update the CHO configuration (scenario: CHO with SCG was prepared and intra-SN changes were pursued)</w:t>
      </w:r>
    </w:p>
    <w:p w14:paraId="46F376FD" w14:textId="73D7E3A2"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 xml:space="preserve">[220] Noted (see outcome of </w:t>
      </w:r>
      <w:r w:rsidRPr="00347BC6">
        <w:rPr>
          <w:sz w:val="21"/>
          <w:szCs w:val="21"/>
        </w:rPr>
        <w:t>R2-2208646</w:t>
      </w:r>
      <w:r w:rsidRPr="00347BC6">
        <w:rPr>
          <w:rStyle w:val="Strong"/>
          <w:sz w:val="21"/>
          <w:szCs w:val="21"/>
        </w:rPr>
        <w:t>).</w:t>
      </w:r>
    </w:p>
    <w:p w14:paraId="0528A9D8" w14:textId="77777777" w:rsidR="00D5486B" w:rsidRPr="00347BC6" w:rsidRDefault="00D5486B" w:rsidP="00D5486B">
      <w:pPr>
        <w:pStyle w:val="Doc-text2"/>
        <w:rPr>
          <w:i/>
          <w:iCs/>
        </w:rPr>
      </w:pPr>
    </w:p>
    <w:p w14:paraId="04088675" w14:textId="77777777" w:rsidR="00D5486B" w:rsidRPr="00347BC6" w:rsidRDefault="00D5486B" w:rsidP="00D5486B">
      <w:pPr>
        <w:pStyle w:val="BoldComments"/>
      </w:pPr>
      <w:r w:rsidRPr="00347BC6">
        <w:t>By Email [220] (4)</w:t>
      </w:r>
    </w:p>
    <w:p w14:paraId="561AF8D0" w14:textId="47BA8353" w:rsidR="00D5486B" w:rsidRPr="00347BC6" w:rsidRDefault="00D5486B" w:rsidP="00D5486B">
      <w:pPr>
        <w:pStyle w:val="Doc-title"/>
      </w:pPr>
      <w:r w:rsidRPr="00347BC6">
        <w:t>R2-2207636</w:t>
      </w:r>
      <w:r w:rsidRPr="00347BC6">
        <w:tab/>
        <w:t>On co-existence of MN and SN initiated conditional reconfiguration</w:t>
      </w:r>
      <w:r w:rsidRPr="00347BC6">
        <w:tab/>
        <w:t>Lenovo, ZTE Corporation, Sanechips, CATT</w:t>
      </w:r>
      <w:r w:rsidRPr="00347BC6">
        <w:tab/>
        <w:t>CR</w:t>
      </w:r>
      <w:r w:rsidRPr="00347BC6">
        <w:tab/>
        <w:t>Rel-17</w:t>
      </w:r>
      <w:r w:rsidRPr="00347BC6">
        <w:tab/>
        <w:t>37.340</w:t>
      </w:r>
      <w:r w:rsidRPr="00347BC6">
        <w:tab/>
        <w:t>17.1.0</w:t>
      </w:r>
      <w:r w:rsidRPr="00347BC6">
        <w:tab/>
        <w:t>0336</w:t>
      </w:r>
      <w:r w:rsidRPr="00347BC6">
        <w:tab/>
        <w:t>-</w:t>
      </w:r>
      <w:r w:rsidRPr="00347BC6">
        <w:tab/>
        <w:t>F</w:t>
      </w:r>
      <w:r w:rsidRPr="00347BC6">
        <w:tab/>
        <w:t>LTE_NR_DC_enh2-Core</w:t>
      </w:r>
    </w:p>
    <w:p w14:paraId="63C83A3F" w14:textId="2F1D421B"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 xml:space="preserve">[220] Not pursued (see outcome of </w:t>
      </w:r>
      <w:r w:rsidRPr="00347BC6">
        <w:rPr>
          <w:sz w:val="21"/>
          <w:szCs w:val="21"/>
        </w:rPr>
        <w:t>R2-2208646</w:t>
      </w:r>
      <w:r w:rsidRPr="00347BC6">
        <w:rPr>
          <w:rStyle w:val="Strong"/>
          <w:sz w:val="21"/>
          <w:szCs w:val="21"/>
        </w:rPr>
        <w:t>).</w:t>
      </w:r>
    </w:p>
    <w:p w14:paraId="136F784D" w14:textId="77777777" w:rsidR="00D5486B" w:rsidRPr="00347BC6" w:rsidRDefault="00D5486B" w:rsidP="00D5486B">
      <w:pPr>
        <w:pStyle w:val="Doc-text2"/>
      </w:pPr>
    </w:p>
    <w:p w14:paraId="3666EDA7" w14:textId="2B268B51" w:rsidR="00D5486B" w:rsidRPr="00347BC6" w:rsidRDefault="00D5486B" w:rsidP="00D5486B">
      <w:pPr>
        <w:pStyle w:val="Doc-title"/>
      </w:pPr>
      <w:r w:rsidRPr="00347BC6">
        <w:t>R2-2207740</w:t>
      </w:r>
      <w:r w:rsidRPr="00347BC6">
        <w:tab/>
        <w:t>Discussion on release of conditional configuration</w:t>
      </w:r>
      <w:r w:rsidRPr="00347BC6">
        <w:tab/>
        <w:t>vivo</w:t>
      </w:r>
      <w:r w:rsidRPr="00347BC6">
        <w:tab/>
        <w:t>discussion</w:t>
      </w:r>
      <w:r w:rsidRPr="00347BC6">
        <w:tab/>
        <w:t>Rel-17</w:t>
      </w:r>
      <w:r w:rsidRPr="00347BC6">
        <w:tab/>
        <w:t>LTE_NR_DC_enh2-Core</w:t>
      </w:r>
    </w:p>
    <w:p w14:paraId="25B7E4A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[220] Not pursued.</w:t>
      </w:r>
    </w:p>
    <w:p w14:paraId="1ACCA5DB" w14:textId="77777777" w:rsidR="00D5486B" w:rsidRPr="00347BC6" w:rsidRDefault="00D5486B" w:rsidP="00D5486B">
      <w:pPr>
        <w:pStyle w:val="Agreement"/>
        <w:numPr>
          <w:ilvl w:val="0"/>
          <w:numId w:val="0"/>
        </w:numPr>
        <w:rPr>
          <w:rStyle w:val="Strong"/>
          <w:b/>
          <w:bCs w:val="0"/>
        </w:rPr>
      </w:pPr>
    </w:p>
    <w:p w14:paraId="38037057" w14:textId="77777777" w:rsidR="00D5486B" w:rsidRPr="00347BC6" w:rsidRDefault="00D5486B" w:rsidP="00D5486B">
      <w:pPr>
        <w:pStyle w:val="Doc-text2"/>
      </w:pPr>
    </w:p>
    <w:p w14:paraId="76F992C4" w14:textId="77777777" w:rsidR="00D5486B" w:rsidRPr="00347BC6" w:rsidRDefault="00D5486B" w:rsidP="00D5486B">
      <w:pPr>
        <w:pStyle w:val="Doc-text2"/>
      </w:pPr>
    </w:p>
    <w:p w14:paraId="5F806F40" w14:textId="41850D41" w:rsidR="00D5486B" w:rsidRPr="00347BC6" w:rsidRDefault="00D5486B" w:rsidP="00D5486B">
      <w:pPr>
        <w:pStyle w:val="Doc-title"/>
      </w:pPr>
      <w:r w:rsidRPr="00347BC6">
        <w:t>R2-2207494</w:t>
      </w:r>
      <w:r w:rsidRPr="00347BC6">
        <w:tab/>
        <w:t>Clarifications on prepared PSCell addition by candidate SN</w:t>
      </w:r>
      <w:r w:rsidRPr="00347BC6">
        <w:tab/>
        <w:t>NEC</w:t>
      </w:r>
      <w:r w:rsidRPr="00347BC6">
        <w:tab/>
        <w:t>discussion</w:t>
      </w:r>
      <w:r w:rsidRPr="00347BC6">
        <w:tab/>
        <w:t>Rel-17</w:t>
      </w:r>
      <w:r w:rsidRPr="00347BC6">
        <w:tab/>
        <w:t>LTE_NR_DC_enh2-Core</w:t>
      </w:r>
    </w:p>
    <w:p w14:paraId="5D38C27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[220] RAN2 confirms that the source SN replies with execution condition(s) for additional prepared PSCell(s) triggered by the candidate SN in SN-initiated CPC.</w:t>
      </w:r>
    </w:p>
    <w:p w14:paraId="65883AD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[220] Noted.</w:t>
      </w:r>
    </w:p>
    <w:p w14:paraId="36476457" w14:textId="77777777" w:rsidR="00D5486B" w:rsidRPr="00347BC6" w:rsidRDefault="00D5486B" w:rsidP="00D5486B">
      <w:pPr>
        <w:pStyle w:val="Doc-text2"/>
      </w:pPr>
    </w:p>
    <w:p w14:paraId="6BE12396" w14:textId="4B58B3A6" w:rsidR="00D5486B" w:rsidRPr="00347BC6" w:rsidRDefault="00D5486B" w:rsidP="00D5486B">
      <w:pPr>
        <w:pStyle w:val="Doc-title"/>
      </w:pPr>
      <w:r w:rsidRPr="00347BC6">
        <w:t>R2-2207495</w:t>
      </w:r>
      <w:r w:rsidRPr="00347BC6">
        <w:tab/>
        <w:t>Clarifications on prepared PSCell addition by candidate SN in CPC</w:t>
      </w:r>
      <w:r w:rsidRPr="00347BC6">
        <w:tab/>
        <w:t>NEC</w:t>
      </w:r>
      <w:r w:rsidRPr="00347BC6">
        <w:tab/>
        <w:t>CR</w:t>
      </w:r>
      <w:r w:rsidRPr="00347BC6">
        <w:tab/>
        <w:t>Rel-17</w:t>
      </w:r>
      <w:r w:rsidRPr="00347BC6">
        <w:tab/>
        <w:t>37.340</w:t>
      </w:r>
      <w:r w:rsidRPr="00347BC6">
        <w:tab/>
        <w:t>17.1.0</w:t>
      </w:r>
      <w:r w:rsidRPr="00347BC6">
        <w:tab/>
        <w:t>0335</w:t>
      </w:r>
      <w:r w:rsidRPr="00347BC6">
        <w:tab/>
        <w:t>-</w:t>
      </w:r>
      <w:r w:rsidRPr="00347BC6">
        <w:tab/>
        <w:t>F</w:t>
      </w:r>
      <w:r w:rsidRPr="00347BC6">
        <w:tab/>
        <w:t>LTE_NR_DC_enh2-Core</w:t>
      </w:r>
    </w:p>
    <w:p w14:paraId="371F245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[220] Not pursued.</w:t>
      </w:r>
    </w:p>
    <w:p w14:paraId="40C2A26E" w14:textId="77777777" w:rsidR="00D5486B" w:rsidRPr="00347BC6" w:rsidRDefault="00D5486B" w:rsidP="00D5486B">
      <w:pPr>
        <w:pStyle w:val="Doc-text2"/>
      </w:pPr>
    </w:p>
    <w:p w14:paraId="05DE3AF8" w14:textId="77777777" w:rsidR="00D5486B" w:rsidRPr="00347BC6" w:rsidRDefault="00D5486B" w:rsidP="00D5486B">
      <w:pPr>
        <w:pStyle w:val="BoldComments"/>
      </w:pPr>
      <w:r w:rsidRPr="00347BC6">
        <w:t>By Email [223] (3)</w:t>
      </w:r>
    </w:p>
    <w:p w14:paraId="3988E9E0" w14:textId="5FF8BAFD" w:rsidR="00D5486B" w:rsidRPr="00347BC6" w:rsidRDefault="00D5486B" w:rsidP="00D5486B">
      <w:pPr>
        <w:pStyle w:val="Doc-title"/>
      </w:pPr>
      <w:r w:rsidRPr="00347BC6">
        <w:t>R2-2207320</w:t>
      </w:r>
      <w:r w:rsidRPr="00347BC6">
        <w:tab/>
        <w:t>Rel-17 CPAC corrections to NR 38.331</w:t>
      </w:r>
      <w:r w:rsidRPr="00347BC6">
        <w:tab/>
        <w:t>Nokia, Nokia Shanghai Bell</w:t>
      </w:r>
      <w:r w:rsidRPr="00347BC6">
        <w:tab/>
        <w:t>CR</w:t>
      </w:r>
      <w:r w:rsidRPr="00347BC6">
        <w:tab/>
        <w:t>Rel-17</w:t>
      </w:r>
      <w:r w:rsidRPr="00347BC6">
        <w:tab/>
        <w:t>38.331</w:t>
      </w:r>
      <w:r w:rsidRPr="00347BC6">
        <w:tab/>
        <w:t>17.1.0</w:t>
      </w:r>
      <w:r w:rsidRPr="00347BC6">
        <w:tab/>
        <w:t>3246</w:t>
      </w:r>
      <w:r w:rsidRPr="00347BC6">
        <w:tab/>
        <w:t>-</w:t>
      </w:r>
      <w:r w:rsidRPr="00347BC6">
        <w:tab/>
        <w:t>F</w:t>
      </w:r>
      <w:r w:rsidRPr="00347BC6">
        <w:tab/>
        <w:t>LTE_NR_DC_enh2-Core</w:t>
      </w:r>
    </w:p>
    <w:p w14:paraId="54810F8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[223] Not pursued except for the removal of the Editor’s note and the update of the field description of </w:t>
      </w:r>
      <w:r w:rsidRPr="00347BC6">
        <w:rPr>
          <w:i/>
          <w:iCs/>
        </w:rPr>
        <w:t>condRRCReconfig</w:t>
      </w:r>
    </w:p>
    <w:p w14:paraId="763E00D0" w14:textId="2CE24B92" w:rsidR="00D5486B" w:rsidRPr="00347BC6" w:rsidRDefault="00D5486B" w:rsidP="00D5486B">
      <w:pPr>
        <w:pStyle w:val="Agreement"/>
        <w:tabs>
          <w:tab w:val="clear" w:pos="9990"/>
        </w:tabs>
        <w:overflowPunct/>
        <w:autoSpaceDE/>
        <w:autoSpaceDN/>
        <w:adjustRightInd/>
        <w:ind w:left="1619" w:hanging="360"/>
        <w:textAlignment w:val="auto"/>
      </w:pPr>
      <w:r w:rsidRPr="00347BC6">
        <w:t>[223] Merged (according to above) in CPAC NR RRC rapporteur CR in R2-2208721</w:t>
      </w:r>
    </w:p>
    <w:p w14:paraId="43B22A0B" w14:textId="77777777" w:rsidR="00D5486B" w:rsidRPr="00347BC6" w:rsidRDefault="00D5486B" w:rsidP="00D5486B">
      <w:pPr>
        <w:pStyle w:val="Doc-text2"/>
      </w:pPr>
    </w:p>
    <w:p w14:paraId="2503B2DA" w14:textId="77777777" w:rsidR="00D5486B" w:rsidRPr="00347BC6" w:rsidRDefault="00D5486B" w:rsidP="00D5486B">
      <w:pPr>
        <w:pStyle w:val="Doc-text2"/>
      </w:pPr>
    </w:p>
    <w:p w14:paraId="19F11A48" w14:textId="77777777" w:rsidR="00D5486B" w:rsidRPr="00347BC6" w:rsidRDefault="00D5486B" w:rsidP="00D5486B">
      <w:pPr>
        <w:pStyle w:val="Doc-text2"/>
      </w:pPr>
    </w:p>
    <w:p w14:paraId="518A01C4" w14:textId="7D60DFC7" w:rsidR="00D5486B" w:rsidRPr="00347BC6" w:rsidRDefault="00D5486B" w:rsidP="00D5486B">
      <w:pPr>
        <w:pStyle w:val="Doc-title"/>
      </w:pPr>
      <w:r w:rsidRPr="00347BC6">
        <w:t>R2-2207639</w:t>
      </w:r>
      <w:r w:rsidRPr="00347BC6">
        <w:tab/>
        <w:t>On maximum number of SN initiated conditional reconfigurations</w:t>
      </w:r>
      <w:r w:rsidRPr="00347BC6">
        <w:tab/>
        <w:t>Lenovo, ZTE Corporation, Sanechips, CATT</w:t>
      </w:r>
      <w:r w:rsidRPr="00347BC6">
        <w:tab/>
        <w:t>CR</w:t>
      </w:r>
      <w:r w:rsidRPr="00347BC6">
        <w:tab/>
        <w:t>Rel-17</w:t>
      </w:r>
      <w:r w:rsidRPr="00347BC6">
        <w:tab/>
        <w:t>38.331</w:t>
      </w:r>
      <w:r w:rsidRPr="00347BC6">
        <w:tab/>
        <w:t>17.1.0</w:t>
      </w:r>
      <w:r w:rsidRPr="00347BC6">
        <w:tab/>
        <w:t>3300</w:t>
      </w:r>
      <w:r w:rsidRPr="00347BC6">
        <w:tab/>
        <w:t>-</w:t>
      </w:r>
      <w:r w:rsidRPr="00347BC6">
        <w:tab/>
        <w:t>F</w:t>
      </w:r>
      <w:r w:rsidRPr="00347BC6">
        <w:tab/>
        <w:t>LTE_NR_DC_enh2-Core</w:t>
      </w:r>
    </w:p>
    <w:p w14:paraId="36728C3A" w14:textId="6BDE7834" w:rsidR="00D5486B" w:rsidRPr="00347BC6" w:rsidRDefault="00D5486B" w:rsidP="00D5486B">
      <w:pPr>
        <w:pStyle w:val="Agreement"/>
        <w:tabs>
          <w:tab w:val="clear" w:pos="9990"/>
        </w:tabs>
        <w:overflowPunct/>
        <w:autoSpaceDE/>
        <w:autoSpaceDN/>
        <w:adjustRightInd/>
        <w:ind w:left="1619" w:hanging="360"/>
        <w:textAlignment w:val="auto"/>
      </w:pPr>
      <w:r w:rsidRPr="00347BC6">
        <w:lastRenderedPageBreak/>
        <w:t>[223] Merged (according to a modified version based on comments in R2-2208720) in CPAC NR RRC rapporteur CR in R2-2208721</w:t>
      </w:r>
    </w:p>
    <w:p w14:paraId="637A669C" w14:textId="77777777" w:rsidR="00D5486B" w:rsidRPr="00347BC6" w:rsidRDefault="00D5486B" w:rsidP="00D5486B">
      <w:pPr>
        <w:pStyle w:val="Doc-text2"/>
      </w:pPr>
    </w:p>
    <w:p w14:paraId="69BF4AD5" w14:textId="7A00C0F3" w:rsidR="00D5486B" w:rsidRPr="00347BC6" w:rsidRDefault="00D5486B" w:rsidP="00D5486B">
      <w:pPr>
        <w:pStyle w:val="Doc-title"/>
      </w:pPr>
      <w:r w:rsidRPr="00347BC6">
        <w:t>R2-2207728</w:t>
      </w:r>
      <w:r w:rsidRPr="00347BC6">
        <w:tab/>
        <w:t>Outstanding issue for CPC</w:t>
      </w:r>
      <w:r w:rsidRPr="00347BC6">
        <w:tab/>
        <w:t>Ericsson</w:t>
      </w:r>
      <w:r w:rsidRPr="00347BC6">
        <w:tab/>
        <w:t>discussion</w:t>
      </w:r>
      <w:r w:rsidRPr="00347BC6">
        <w:tab/>
        <w:t>Rel-16</w:t>
      </w:r>
      <w:r w:rsidRPr="00347BC6">
        <w:tab/>
        <w:t>LTE_NR_DC_enh2-Core</w:t>
      </w:r>
    </w:p>
    <w:p w14:paraId="6AA6B74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4</w:t>
      </w:r>
      <w:r w:rsidRPr="00347BC6">
        <w:tab/>
        <w:t>Include the change of “ffsUpperLimit” to “8” in CandidateCellInfoListCPC/ CandidateCellInfo/ CandidateCellListCPC/ candidateCellList in the correction CR for CPAC.</w:t>
      </w:r>
    </w:p>
    <w:p w14:paraId="18D1055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5</w:t>
      </w:r>
      <w:r w:rsidRPr="00347BC6">
        <w:tab/>
        <w:t>Resolve remaining FFSes as part of the RRC CR discussion.</w:t>
      </w:r>
    </w:p>
    <w:p w14:paraId="25C6B47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rStyle w:val="Strong"/>
          <w:sz w:val="21"/>
          <w:szCs w:val="21"/>
        </w:rPr>
        <w:t>[223] Noted.</w:t>
      </w:r>
    </w:p>
    <w:p w14:paraId="53054B16" w14:textId="77777777" w:rsidR="00D5486B" w:rsidRPr="00347BC6" w:rsidRDefault="00D5486B" w:rsidP="00D5486B">
      <w:pPr>
        <w:pStyle w:val="Doc-text2"/>
      </w:pPr>
    </w:p>
    <w:p w14:paraId="0D1E6463" w14:textId="77777777" w:rsidR="00D5486B" w:rsidRPr="00347BC6" w:rsidRDefault="00D5486B" w:rsidP="00D5486B">
      <w:pPr>
        <w:pStyle w:val="Doc-text2"/>
      </w:pPr>
    </w:p>
    <w:p w14:paraId="61FDD1D3" w14:textId="77777777" w:rsidR="00D5486B" w:rsidRPr="00347BC6" w:rsidRDefault="00D5486B" w:rsidP="00D5486B">
      <w:pPr>
        <w:pStyle w:val="BoldComments"/>
      </w:pPr>
      <w:bookmarkStart w:id="335" w:name="_Hlk112389922"/>
      <w:r w:rsidRPr="00347BC6">
        <w:t>Email discussions ([223])</w:t>
      </w:r>
    </w:p>
    <w:p w14:paraId="61677DC4" w14:textId="77777777" w:rsidR="00D5486B" w:rsidRPr="00347BC6" w:rsidRDefault="00D5486B" w:rsidP="00D5486B">
      <w:pPr>
        <w:pStyle w:val="EmailDiscussion"/>
        <w:overflowPunct/>
        <w:autoSpaceDE/>
        <w:autoSpaceDN/>
        <w:adjustRightInd/>
        <w:ind w:left="1619" w:hanging="360"/>
        <w:textAlignment w:val="auto"/>
      </w:pPr>
      <w:r w:rsidRPr="00347BC6">
        <w:t>[AT119-e][223][DCCA] RRC corrections to CPAC (Ericsson)</w:t>
      </w:r>
    </w:p>
    <w:p w14:paraId="5A50BA8B" w14:textId="77777777" w:rsidR="00D5486B" w:rsidRPr="00347BC6" w:rsidRDefault="00D5486B" w:rsidP="00D5486B">
      <w:pPr>
        <w:pStyle w:val="EmailDiscussion2"/>
      </w:pPr>
      <w:r w:rsidRPr="00347BC6">
        <w:t xml:space="preserve">      Scope: Discuss NR </w:t>
      </w:r>
      <w:r w:rsidRPr="00347BC6">
        <w:rPr>
          <w:u w:val="single"/>
        </w:rPr>
        <w:t>and</w:t>
      </w:r>
      <w:r w:rsidRPr="00347BC6">
        <w:t xml:space="preserve"> LTE RRC corrections for CPAC marked for this discussion.</w:t>
      </w:r>
    </w:p>
    <w:p w14:paraId="66114760" w14:textId="0B994182" w:rsidR="00D5486B" w:rsidRPr="00347BC6" w:rsidRDefault="00D5486B" w:rsidP="00D5486B">
      <w:pPr>
        <w:pStyle w:val="EmailDiscussion2"/>
      </w:pPr>
      <w:r w:rsidRPr="00347BC6">
        <w:tab/>
        <w:t>Intended outcome: Report in in R2-2208720. Merged NR RRC CR in R2-2208721 and LTE RRC CR in R2-2208722.</w:t>
      </w:r>
    </w:p>
    <w:p w14:paraId="3FEC28C2" w14:textId="77777777" w:rsidR="00D5486B" w:rsidRPr="00347BC6" w:rsidRDefault="00D5486B" w:rsidP="00D5486B">
      <w:pPr>
        <w:pStyle w:val="EmailDiscussion2"/>
      </w:pPr>
      <w:r w:rsidRPr="00347BC6">
        <w:tab/>
        <w:t>Deadline: Deadline 1 (report) / Deadline 2 (final CRs)</w:t>
      </w:r>
    </w:p>
    <w:p w14:paraId="61E4701E" w14:textId="77777777" w:rsidR="00D5486B" w:rsidRPr="00347BC6" w:rsidRDefault="00D5486B" w:rsidP="00D5486B">
      <w:pPr>
        <w:pStyle w:val="Doc-text2"/>
      </w:pPr>
    </w:p>
    <w:p w14:paraId="13AE2058" w14:textId="77777777" w:rsidR="00D5486B" w:rsidRPr="00347BC6" w:rsidRDefault="00D5486B" w:rsidP="00D5486B">
      <w:pPr>
        <w:pStyle w:val="BoldComments"/>
      </w:pPr>
      <w:r w:rsidRPr="00347BC6">
        <w:t>CB (2nd Week Friday) (1+2)</w:t>
      </w:r>
    </w:p>
    <w:p w14:paraId="1A1B8399" w14:textId="2C97728E" w:rsidR="00D5486B" w:rsidRPr="00347BC6" w:rsidRDefault="00D5486B" w:rsidP="00D5486B">
      <w:pPr>
        <w:pStyle w:val="Doc-title"/>
      </w:pPr>
      <w:r w:rsidRPr="00347BC6">
        <w:t>R2-2208720</w:t>
      </w:r>
      <w:r w:rsidRPr="00347BC6">
        <w:tab/>
        <w:t>Report of [AT119-e][223][DCCA] RRC corrections to CPAC (Ericsson)</w:t>
      </w:r>
      <w:r w:rsidRPr="00347BC6">
        <w:tab/>
        <w:t>Ericsson</w:t>
      </w:r>
      <w:r w:rsidRPr="00347BC6">
        <w:tab/>
        <w:t>discussion</w:t>
      </w:r>
      <w:r w:rsidRPr="00347BC6">
        <w:tab/>
        <w:t>Rel-17</w:t>
      </w:r>
      <w:r w:rsidRPr="00347BC6">
        <w:tab/>
        <w:t xml:space="preserve">LTE_NR_DC_enh2-Core </w:t>
      </w:r>
    </w:p>
    <w:p w14:paraId="2C943DD4" w14:textId="77777777" w:rsidR="00D5486B" w:rsidRPr="00347BC6" w:rsidRDefault="00D5486B" w:rsidP="00D5486B">
      <w:pPr>
        <w:pStyle w:val="Doc-text2"/>
      </w:pPr>
    </w:p>
    <w:p w14:paraId="4E14BF2A" w14:textId="77777777" w:rsidR="00D5486B" w:rsidRPr="00347BC6" w:rsidRDefault="00D5486B" w:rsidP="00D5486B">
      <w:pPr>
        <w:pStyle w:val="BoldComments"/>
      </w:pPr>
      <w:bookmarkStart w:id="336" w:name="_Hlk112326703"/>
      <w:bookmarkStart w:id="337" w:name="_Hlk112231754"/>
      <w:r w:rsidRPr="00347BC6">
        <w:t>Agreements via Email [223]</w:t>
      </w:r>
    </w:p>
    <w:p w14:paraId="0CF67D3C" w14:textId="54323D05" w:rsidR="00D5486B" w:rsidRPr="00347BC6" w:rsidRDefault="00D5486B" w:rsidP="00D5486B">
      <w:pPr>
        <w:pStyle w:val="Agreement"/>
        <w:tabs>
          <w:tab w:val="clear" w:pos="9990"/>
        </w:tabs>
        <w:overflowPunct/>
        <w:autoSpaceDE/>
        <w:autoSpaceDN/>
        <w:adjustRightInd/>
        <w:ind w:left="1619" w:hanging="360"/>
        <w:textAlignment w:val="auto"/>
      </w:pPr>
      <w:r w:rsidRPr="00347BC6">
        <w:t>[223] 1</w:t>
      </w:r>
      <w:r w:rsidRPr="00347BC6">
        <w:tab/>
        <w:t>R2-2207320 is not pursued, except for the removal of the Editor’s note and the update of the field description of condRRCReconfig which are included in the correction CR for CPAC.</w:t>
      </w:r>
    </w:p>
    <w:p w14:paraId="672F2B81" w14:textId="1E6B0754" w:rsidR="00D5486B" w:rsidRPr="00347BC6" w:rsidRDefault="00D5486B" w:rsidP="00D5486B">
      <w:pPr>
        <w:pStyle w:val="Agreement"/>
        <w:tabs>
          <w:tab w:val="clear" w:pos="9990"/>
        </w:tabs>
        <w:overflowPunct/>
        <w:autoSpaceDE/>
        <w:autoSpaceDN/>
        <w:adjustRightInd/>
        <w:ind w:left="1619" w:hanging="360"/>
        <w:textAlignment w:val="auto"/>
      </w:pPr>
      <w:r w:rsidRPr="00347BC6">
        <w:t>[223] 3</w:t>
      </w:r>
      <w:r w:rsidRPr="00347BC6">
        <w:tab/>
        <w:t>Include a modified version of R2-2207639 (based on comments in R2-2208720) in the correction CR for CPAC.</w:t>
      </w:r>
    </w:p>
    <w:p w14:paraId="17A4E35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4</w:t>
      </w:r>
      <w:r w:rsidRPr="00347BC6">
        <w:tab/>
        <w:t>Include the change of “ffsUpperLimit” to “8” in CandidateCellInfoListCPC/ CandidateCellInfo/ CandidateCellListCPC/ candidateCellList in the correction CR for CPAC.</w:t>
      </w:r>
    </w:p>
    <w:p w14:paraId="2BB2FEB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5</w:t>
      </w:r>
      <w:r w:rsidRPr="00347BC6">
        <w:tab/>
        <w:t>Resolve remaining FFSes as part of the RRC CR discussion.</w:t>
      </w:r>
    </w:p>
    <w:p w14:paraId="0CE17D9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6</w:t>
      </w:r>
      <w:r w:rsidRPr="00347BC6">
        <w:tab/>
        <w:t>Add similar restriction in LTE as in NR that UE ignores measId(s) that were not indicated in the triggerCondition/triggerConditionSN in the 5.5.3.1 of LTE RRC specification.</w:t>
      </w:r>
    </w:p>
    <w:p w14:paraId="419C6AB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7</w:t>
      </w:r>
      <w:r w:rsidRPr="00347BC6">
        <w:tab/>
        <w:t>Clarify in the LTE specification that UE shall ignore the field triggerType, maxReportCells, reportInterval, reportAmount when the field condReconfigurationTriggerNR is configured. TP in Annex 3 is adopted accordingly.</w:t>
      </w:r>
    </w:p>
    <w:p w14:paraId="28B6CC4B" w14:textId="7DD0BA08" w:rsidR="00D5486B" w:rsidRPr="00347BC6" w:rsidRDefault="00D5486B" w:rsidP="00D5486B">
      <w:pPr>
        <w:pStyle w:val="Agreement"/>
        <w:tabs>
          <w:tab w:val="clear" w:pos="9990"/>
        </w:tabs>
        <w:overflowPunct/>
        <w:autoSpaceDE/>
        <w:autoSpaceDN/>
        <w:adjustRightInd/>
        <w:ind w:left="1619" w:hanging="360"/>
        <w:textAlignment w:val="auto"/>
      </w:pPr>
      <w:r w:rsidRPr="00347BC6">
        <w:t>[223] 8</w:t>
      </w:r>
      <w:r w:rsidRPr="00347BC6">
        <w:tab/>
        <w:t>R2-2207463 is not pursued.</w:t>
      </w:r>
    </w:p>
    <w:p w14:paraId="07C81C9C" w14:textId="5CE006C2" w:rsidR="00D5486B" w:rsidRPr="00347BC6" w:rsidRDefault="00D5486B" w:rsidP="00D5486B">
      <w:pPr>
        <w:pStyle w:val="Agreement"/>
        <w:tabs>
          <w:tab w:val="clear" w:pos="9990"/>
        </w:tabs>
        <w:overflowPunct/>
        <w:autoSpaceDE/>
        <w:autoSpaceDN/>
        <w:adjustRightInd/>
        <w:ind w:left="1619" w:hanging="360"/>
        <w:textAlignment w:val="auto"/>
      </w:pPr>
      <w:r w:rsidRPr="00347BC6">
        <w:t>[223] 9</w:t>
      </w:r>
      <w:r w:rsidRPr="00347BC6">
        <w:tab/>
        <w:t>Include the changes in R2-2208407 and R2-2208408 in the correction CR for CPAC. Discuss details in the CR discussion.</w:t>
      </w:r>
    </w:p>
    <w:p w14:paraId="22FE4B7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10</w:t>
      </w:r>
      <w:r w:rsidRPr="00347BC6">
        <w:tab/>
        <w:t>Remove the note on "selection of a triggered cell" in 5.3.5.13.4 and 5.3.5.13.4a of TS 38.331.</w:t>
      </w:r>
    </w:p>
    <w:p w14:paraId="10A1CFF4" w14:textId="3AB8D439" w:rsidR="00D5486B" w:rsidRPr="00347BC6" w:rsidRDefault="00D5486B" w:rsidP="00D5486B">
      <w:pPr>
        <w:pStyle w:val="Agreement"/>
        <w:tabs>
          <w:tab w:val="clear" w:pos="9990"/>
        </w:tabs>
        <w:overflowPunct/>
        <w:autoSpaceDE/>
        <w:autoSpaceDN/>
        <w:adjustRightInd/>
        <w:ind w:left="1619" w:hanging="360"/>
        <w:textAlignment w:val="auto"/>
      </w:pPr>
      <w:r w:rsidRPr="00347BC6">
        <w:t>[223] 11</w:t>
      </w:r>
      <w:r w:rsidRPr="00347BC6">
        <w:tab/>
        <w:t>Include the TP for E022 in R2-2208647 with the additional change “3&gt; remove all entries within the SCG VarConditionalReconfig, if any” in the correction CR for CPAC.</w:t>
      </w:r>
    </w:p>
    <w:p w14:paraId="2AB36E34" w14:textId="0B7C2E11" w:rsidR="00D5486B" w:rsidRPr="00347BC6" w:rsidRDefault="00D5486B" w:rsidP="00D5486B">
      <w:pPr>
        <w:pStyle w:val="Agreement"/>
        <w:tabs>
          <w:tab w:val="clear" w:pos="9990"/>
        </w:tabs>
        <w:overflowPunct/>
        <w:autoSpaceDE/>
        <w:autoSpaceDN/>
        <w:adjustRightInd/>
        <w:ind w:left="1619" w:hanging="360"/>
        <w:textAlignment w:val="auto"/>
      </w:pPr>
      <w:r w:rsidRPr="00347BC6">
        <w:t>[223] 12</w:t>
      </w:r>
      <w:r w:rsidRPr="00347BC6">
        <w:tab/>
        <w:t>Include the TP for E023 in R2-2208647 in the correction CR for CPAC.</w:t>
      </w:r>
    </w:p>
    <w:p w14:paraId="40977AF6" w14:textId="77777777" w:rsidR="00D5486B" w:rsidRPr="00347BC6" w:rsidRDefault="00D5486B" w:rsidP="00D5486B">
      <w:pPr>
        <w:pStyle w:val="BoldComments"/>
      </w:pPr>
      <w:bookmarkStart w:id="338" w:name="_Hlk112260954"/>
      <w:bookmarkEnd w:id="336"/>
      <w:r w:rsidRPr="00347BC6">
        <w:t>CB (2nd Week Friday) (P2, P13)</w:t>
      </w:r>
    </w:p>
    <w:p w14:paraId="0E55007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        CHO configuration cannot contain the configuration of a deactivated SCG in Rel-17.</w:t>
      </w:r>
    </w:p>
    <w:p w14:paraId="6DFEB70E" w14:textId="77777777" w:rsidR="00D5486B" w:rsidRPr="00347BC6" w:rsidRDefault="00D5486B" w:rsidP="00D5486B">
      <w:pPr>
        <w:pStyle w:val="Doc-text2"/>
        <w:rPr>
          <w:lang w:val="en-US"/>
        </w:rPr>
      </w:pPr>
      <w:r w:rsidRPr="00347BC6">
        <w:rPr>
          <w:lang w:val="en-US"/>
        </w:rPr>
        <w:t>-</w:t>
      </w:r>
      <w:r w:rsidRPr="00347BC6">
        <w:rPr>
          <w:lang w:val="en-US"/>
        </w:rPr>
        <w:tab/>
        <w:t>CATT thinks current specification already disallows this. It’s not an important case.</w:t>
      </w:r>
    </w:p>
    <w:p w14:paraId="5FC18347" w14:textId="77777777" w:rsidR="00D5486B" w:rsidRPr="00347BC6" w:rsidRDefault="00D5486B" w:rsidP="00D5486B">
      <w:pPr>
        <w:pStyle w:val="Doc-text2"/>
        <w:rPr>
          <w:lang w:val="en-US"/>
        </w:rPr>
      </w:pPr>
      <w:r w:rsidRPr="00347BC6">
        <w:rPr>
          <w:lang w:val="en-US"/>
        </w:rPr>
        <w:lastRenderedPageBreak/>
        <w:t>-</w:t>
      </w:r>
      <w:r w:rsidRPr="00347BC6">
        <w:rPr>
          <w:lang w:val="en-US"/>
        </w:rPr>
        <w:tab/>
        <w:t xml:space="preserve">Intel thinks current </w:t>
      </w:r>
      <w:r w:rsidRPr="00347BC6">
        <w:rPr>
          <w:i/>
          <w:iCs/>
          <w:lang w:val="en-US"/>
        </w:rPr>
        <w:t>scg-State</w:t>
      </w:r>
      <w:r w:rsidRPr="00347BC6">
        <w:rPr>
          <w:lang w:val="en-US"/>
        </w:rPr>
        <w:t xml:space="preserve"> description already prohibits it. ZTE and LGE agrees. ZTE would like to clarify if SCG deactivation and CHO configuration can be configured in the same RRCReconfiguration. Ericsson agrees.</w:t>
      </w:r>
    </w:p>
    <w:p w14:paraId="1DD629EA" w14:textId="77777777" w:rsidR="00D5486B" w:rsidRPr="00347BC6" w:rsidRDefault="00D5486B" w:rsidP="00D5486B">
      <w:pPr>
        <w:pStyle w:val="Doc-text2"/>
        <w:rPr>
          <w:lang w:val="en-US"/>
        </w:rPr>
      </w:pPr>
      <w:r w:rsidRPr="00347BC6">
        <w:rPr>
          <w:lang w:val="en-US"/>
        </w:rPr>
        <w:t>-</w:t>
      </w:r>
      <w:r w:rsidRPr="00347BC6">
        <w:rPr>
          <w:lang w:val="en-US"/>
        </w:rPr>
        <w:tab/>
      </w:r>
    </w:p>
    <w:p w14:paraId="3C12B7C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2bis It is allowed to deactivate existing SCG via the same </w:t>
      </w:r>
      <w:r w:rsidRPr="00347BC6">
        <w:rPr>
          <w:i/>
          <w:iCs/>
          <w:lang w:val="en-US"/>
        </w:rPr>
        <w:t>RRCReconfiguration</w:t>
      </w:r>
      <w:r w:rsidRPr="00347BC6">
        <w:rPr>
          <w:lang w:val="en-US"/>
        </w:rPr>
        <w:t xml:space="preserve"> message that configures CHO (up to network to ensure this doesn’t cause inconsistency if the CHO command is triggered). No specification change should be needed for this.</w:t>
      </w:r>
    </w:p>
    <w:p w14:paraId="3521D305" w14:textId="77777777" w:rsidR="00D5486B" w:rsidRPr="00347BC6" w:rsidRDefault="00D5486B" w:rsidP="00D5486B">
      <w:pPr>
        <w:pStyle w:val="Doc-text2"/>
        <w:rPr>
          <w:lang w:val="en-US"/>
        </w:rPr>
      </w:pPr>
    </w:p>
    <w:p w14:paraId="6DA92C59" w14:textId="77777777" w:rsidR="00D5486B" w:rsidRPr="00347BC6" w:rsidRDefault="00D5486B" w:rsidP="00D5486B">
      <w:pPr>
        <w:pStyle w:val="Doc-text2"/>
        <w:rPr>
          <w:lang w:val="en-US"/>
        </w:rPr>
      </w:pPr>
    </w:p>
    <w:bookmarkEnd w:id="338"/>
    <w:p w14:paraId="0E1741C1" w14:textId="77777777" w:rsidR="00D5486B" w:rsidRPr="00347BC6" w:rsidRDefault="00D5486B" w:rsidP="00D5486B">
      <w:pPr>
        <w:pStyle w:val="Doc-text2"/>
      </w:pPr>
    </w:p>
    <w:p w14:paraId="2D42407D" w14:textId="77777777" w:rsidR="00D5486B" w:rsidRPr="00347BC6" w:rsidRDefault="00D5486B" w:rsidP="00D5486B">
      <w:pPr>
        <w:pStyle w:val="Doc-text2"/>
        <w:rPr>
          <w:lang w:val="en-US"/>
        </w:rPr>
      </w:pPr>
      <w:r w:rsidRPr="00347BC6">
        <w:rPr>
          <w:lang w:val="en-US"/>
        </w:rPr>
        <w:t>P13</w:t>
      </w:r>
    </w:p>
    <w:p w14:paraId="61B0B7CD" w14:textId="77777777" w:rsidR="00D5486B" w:rsidRPr="00347BC6" w:rsidRDefault="00D5486B" w:rsidP="00D5486B">
      <w:pPr>
        <w:pStyle w:val="Doc-text2"/>
        <w:rPr>
          <w:lang w:val="en-US"/>
        </w:rPr>
      </w:pPr>
      <w:r w:rsidRPr="00347BC6">
        <w:rPr>
          <w:lang w:val="en-US"/>
        </w:rPr>
        <w:t>-</w:t>
      </w:r>
      <w:r w:rsidRPr="00347BC6">
        <w:rPr>
          <w:lang w:val="en-US"/>
        </w:rPr>
        <w:tab/>
        <w:t>Huawei thinks Autonomous removal makes it more difficult to extend functions. It should be avoided when the network can do it by explicit signalling. Huawei thinks the Rel-16 decision is not helping us here and this is causing the trouble here. So option 2 would be the best.</w:t>
      </w:r>
    </w:p>
    <w:p w14:paraId="53881CBF" w14:textId="77777777" w:rsidR="00D5486B" w:rsidRPr="00347BC6" w:rsidRDefault="00D5486B" w:rsidP="00D5486B">
      <w:pPr>
        <w:pStyle w:val="Doc-text2"/>
        <w:rPr>
          <w:lang w:val="en-US"/>
        </w:rPr>
      </w:pPr>
      <w:r w:rsidRPr="00347BC6">
        <w:rPr>
          <w:lang w:val="en-US"/>
        </w:rPr>
        <w:t>-</w:t>
      </w:r>
      <w:r w:rsidRPr="00347BC6">
        <w:rPr>
          <w:lang w:val="en-US"/>
        </w:rPr>
        <w:tab/>
        <w:t>Samsung thinks option 2 would be most sensible. MediaTek wonders what “if and only if” means?  Huawei thinks option 1 means no changes to current specification.</w:t>
      </w:r>
    </w:p>
    <w:p w14:paraId="27C3AD18" w14:textId="77777777" w:rsidR="00D5486B" w:rsidRPr="00347BC6" w:rsidRDefault="00D5486B" w:rsidP="00D5486B">
      <w:pPr>
        <w:pStyle w:val="Doc-text2"/>
        <w:rPr>
          <w:lang w:val="en-US"/>
        </w:rPr>
      </w:pPr>
      <w:r w:rsidRPr="00347BC6">
        <w:rPr>
          <w:lang w:val="en-US"/>
        </w:rPr>
        <w:t>-</w:t>
      </w:r>
      <w:r w:rsidRPr="00347BC6">
        <w:rPr>
          <w:lang w:val="en-US"/>
        </w:rPr>
        <w:tab/>
        <w:t>CATT thinks option 1 means we may create additional troubles and impact RAN3. Thinks we need to send LS to RAN3. Lenovo thinks RAN3 is already discussing this. Chair thinks RAN3 can read the RAN2 agreements even without LS.</w:t>
      </w:r>
    </w:p>
    <w:p w14:paraId="18D4462A" w14:textId="77777777" w:rsidR="00D5486B" w:rsidRPr="00347BC6" w:rsidRDefault="00D5486B" w:rsidP="00D5486B">
      <w:pPr>
        <w:pStyle w:val="Doc-text2"/>
        <w:rPr>
          <w:lang w:val="en-US"/>
        </w:rPr>
      </w:pPr>
    </w:p>
    <w:p w14:paraId="229487EF" w14:textId="77777777" w:rsidR="00D5486B" w:rsidRPr="00347BC6" w:rsidRDefault="00D5486B" w:rsidP="00D5486B">
      <w:pPr>
        <w:pStyle w:val="Doc-text2"/>
        <w:rPr>
          <w:lang w:val="sv-SE"/>
        </w:rPr>
      </w:pPr>
      <w:r w:rsidRPr="00347BC6">
        <w:rPr>
          <w:lang w:val="sv-SE"/>
        </w:rPr>
        <w:t>Proposal 13</w:t>
      </w:r>
      <w:r w:rsidRPr="00347BC6">
        <w:rPr>
          <w:lang w:val="sv-SE"/>
        </w:rPr>
        <w:tab/>
        <w:t xml:space="preserve">Discuss the following options:   </w:t>
      </w:r>
    </w:p>
    <w:p w14:paraId="372FAB06" w14:textId="77777777" w:rsidR="00D5486B" w:rsidRPr="00347BC6" w:rsidRDefault="00D5486B" w:rsidP="00D5486B">
      <w:pPr>
        <w:pStyle w:val="Doc-text2"/>
        <w:ind w:left="0" w:firstLine="0"/>
        <w:rPr>
          <w:lang w:val="sv-SE"/>
        </w:rPr>
      </w:pPr>
    </w:p>
    <w:p w14:paraId="3AC0DECB" w14:textId="77777777" w:rsidR="00D5486B" w:rsidRPr="00347BC6" w:rsidRDefault="00D5486B" w:rsidP="00D5486B">
      <w:pPr>
        <w:pStyle w:val="Agreement"/>
        <w:tabs>
          <w:tab w:val="clear" w:pos="9990"/>
        </w:tabs>
        <w:overflowPunct/>
        <w:autoSpaceDE/>
        <w:autoSpaceDN/>
        <w:adjustRightInd/>
        <w:ind w:left="1619" w:hanging="360"/>
        <w:textAlignment w:val="auto"/>
        <w:rPr>
          <w:lang w:val="sv-SE"/>
        </w:rPr>
      </w:pPr>
      <w:r w:rsidRPr="00347BC6">
        <w:rPr>
          <w:lang w:val="sv-SE"/>
        </w:rPr>
        <w:t>The UE releases all conditional reconfigurations upon reconfiguration with sync of the SCG if CPC/CPA is configured. No updates to specification should be needed. This may have impacts to RAN3 that need to be taken into account (companies should raise it directly in RAN3)</w:t>
      </w:r>
    </w:p>
    <w:p w14:paraId="142FF4E1" w14:textId="77777777" w:rsidR="00D5486B" w:rsidRPr="00347BC6" w:rsidRDefault="00D5486B" w:rsidP="00D5486B">
      <w:pPr>
        <w:pStyle w:val="Doc-text2"/>
        <w:rPr>
          <w:lang w:val="sv-SE"/>
        </w:rPr>
      </w:pPr>
    </w:p>
    <w:p w14:paraId="0ED21B22" w14:textId="77777777" w:rsidR="00D5486B" w:rsidRPr="00347BC6" w:rsidRDefault="00D5486B" w:rsidP="00D5486B">
      <w:pPr>
        <w:pStyle w:val="Doc-text2"/>
        <w:rPr>
          <w:lang w:val="sv-SE"/>
        </w:rPr>
      </w:pPr>
      <w:r w:rsidRPr="00347BC6">
        <w:rPr>
          <w:lang w:val="sv-SE"/>
        </w:rPr>
        <w:t>Not support: -</w:t>
      </w:r>
    </w:p>
    <w:p w14:paraId="2D678E17" w14:textId="77777777" w:rsidR="00D5486B" w:rsidRPr="00347BC6" w:rsidRDefault="00D5486B" w:rsidP="00D5486B">
      <w:pPr>
        <w:pStyle w:val="Doc-text2"/>
        <w:rPr>
          <w:lang w:val="sv-SE"/>
        </w:rPr>
      </w:pPr>
    </w:p>
    <w:p w14:paraId="78C2DEAB" w14:textId="77777777" w:rsidR="00D5486B" w:rsidRPr="00347BC6" w:rsidRDefault="00D5486B">
      <w:pPr>
        <w:pStyle w:val="Doc-text2"/>
        <w:numPr>
          <w:ilvl w:val="0"/>
          <w:numId w:val="73"/>
        </w:numPr>
        <w:overflowPunct/>
        <w:autoSpaceDE/>
        <w:autoSpaceDN/>
        <w:adjustRightInd/>
        <w:textAlignment w:val="auto"/>
        <w:rPr>
          <w:lang w:val="sv-SE"/>
        </w:rPr>
      </w:pPr>
      <w:r w:rsidRPr="00347BC6">
        <w:rPr>
          <w:lang w:val="sv-SE"/>
        </w:rPr>
        <w:t>The UE only releases CPC/CPA configurations but not CHO configurations upon reconfiguration with sync of the SCG (including conditional and non-conditional reconfiguration with sync of the SCG).</w:t>
      </w:r>
    </w:p>
    <w:p w14:paraId="66E54FEA" w14:textId="77777777" w:rsidR="00D5486B" w:rsidRPr="00347BC6" w:rsidRDefault="00D5486B" w:rsidP="00D5486B">
      <w:pPr>
        <w:pStyle w:val="Doc-text2"/>
        <w:rPr>
          <w:lang w:val="sv-SE"/>
        </w:rPr>
      </w:pPr>
    </w:p>
    <w:p w14:paraId="06379F59" w14:textId="77777777" w:rsidR="00D5486B" w:rsidRPr="00347BC6" w:rsidRDefault="00D5486B" w:rsidP="00D5486B">
      <w:pPr>
        <w:pStyle w:val="Doc-text2"/>
        <w:rPr>
          <w:lang w:val="sv-SE"/>
        </w:rPr>
      </w:pPr>
      <w:r w:rsidRPr="00347BC6">
        <w:rPr>
          <w:lang w:val="sv-SE"/>
        </w:rPr>
        <w:t>Not support: ZTE, Ericsson, Apple, CATT</w:t>
      </w:r>
    </w:p>
    <w:p w14:paraId="1EE8DCEB" w14:textId="77777777" w:rsidR="00D5486B" w:rsidRPr="00347BC6" w:rsidRDefault="00D5486B" w:rsidP="00D5486B">
      <w:pPr>
        <w:pStyle w:val="Doc-text2"/>
        <w:rPr>
          <w:lang w:val="sv-SE"/>
        </w:rPr>
      </w:pPr>
    </w:p>
    <w:p w14:paraId="666FF710" w14:textId="77777777" w:rsidR="00D5486B" w:rsidRPr="00347BC6" w:rsidRDefault="00D5486B" w:rsidP="00D5486B">
      <w:pPr>
        <w:pStyle w:val="Doc-text2"/>
        <w:rPr>
          <w:lang w:val="sv-SE"/>
        </w:rPr>
      </w:pPr>
      <w:r w:rsidRPr="00347BC6">
        <w:rPr>
          <w:lang w:val="sv-SE"/>
        </w:rPr>
        <w:t xml:space="preserve">3 </w:t>
      </w:r>
      <w:r w:rsidRPr="00347BC6">
        <w:rPr>
          <w:lang w:val="sv-SE"/>
        </w:rPr>
        <w:tab/>
        <w:t>The UE only releases CPC/CPA configurations but not CHO configurations upon non-conditional reconfiguration with sync of the SCG. The UE releases all conditional reconfigurations upon conditional reconfiguration with sync of the SCG.</w:t>
      </w:r>
    </w:p>
    <w:p w14:paraId="70661CE4" w14:textId="77777777" w:rsidR="00D5486B" w:rsidRPr="00347BC6" w:rsidRDefault="00D5486B" w:rsidP="00D5486B">
      <w:pPr>
        <w:pStyle w:val="Doc-text2"/>
        <w:rPr>
          <w:lang w:val="sv-SE"/>
        </w:rPr>
      </w:pPr>
    </w:p>
    <w:p w14:paraId="186F4F3E" w14:textId="77777777" w:rsidR="00D5486B" w:rsidRPr="00347BC6" w:rsidRDefault="00D5486B" w:rsidP="00D5486B">
      <w:pPr>
        <w:pStyle w:val="Doc-text2"/>
        <w:rPr>
          <w:lang w:val="sv-SE"/>
        </w:rPr>
      </w:pPr>
      <w:r w:rsidRPr="00347BC6">
        <w:rPr>
          <w:lang w:val="sv-SE"/>
        </w:rPr>
        <w:t>Not support: Huawei, Ericsson, LGE, Samsung, Lenovo, Nokia, Apple, MediaTek</w:t>
      </w:r>
    </w:p>
    <w:p w14:paraId="013FAD1B" w14:textId="77777777" w:rsidR="00D5486B" w:rsidRPr="00347BC6" w:rsidRDefault="00D5486B" w:rsidP="00D5486B">
      <w:pPr>
        <w:pStyle w:val="Doc-text2"/>
        <w:rPr>
          <w:lang w:val="sv-SE"/>
        </w:rPr>
      </w:pPr>
    </w:p>
    <w:bookmarkEnd w:id="337"/>
    <w:p w14:paraId="02E0A567" w14:textId="77777777" w:rsidR="00D5486B" w:rsidRPr="00347BC6" w:rsidRDefault="00D5486B" w:rsidP="00D5486B">
      <w:pPr>
        <w:pStyle w:val="Doc-text2"/>
      </w:pPr>
    </w:p>
    <w:p w14:paraId="7F36038F" w14:textId="2F95ADD5" w:rsidR="00D5486B" w:rsidRPr="00347BC6" w:rsidRDefault="00D5486B" w:rsidP="00D5486B">
      <w:pPr>
        <w:pStyle w:val="Doc-title"/>
      </w:pPr>
      <w:bookmarkStart w:id="339" w:name="_Hlk112420594"/>
      <w:r w:rsidRPr="00347BC6">
        <w:t>R2-2208721</w:t>
      </w:r>
      <w:r w:rsidRPr="00347BC6">
        <w:tab/>
        <w:t>Corrections for further CPAC</w:t>
      </w:r>
      <w:r w:rsidRPr="00347BC6">
        <w:tab/>
        <w:t>Ericsson</w:t>
      </w:r>
      <w:r w:rsidRPr="00347BC6">
        <w:tab/>
        <w:t>CR</w:t>
      </w:r>
      <w:r w:rsidRPr="00347BC6">
        <w:tab/>
        <w:t>Rel-17</w:t>
      </w:r>
      <w:r w:rsidRPr="00347BC6">
        <w:tab/>
        <w:t>38.331</w:t>
      </w:r>
      <w:r w:rsidRPr="00347BC6">
        <w:tab/>
        <w:t>17.1.0</w:t>
      </w:r>
      <w:r w:rsidRPr="00347BC6">
        <w:tab/>
        <w:t>3464</w:t>
      </w:r>
      <w:r w:rsidRPr="00347BC6">
        <w:tab/>
        <w:t>-</w:t>
      </w:r>
      <w:r w:rsidRPr="00347BC6">
        <w:tab/>
        <w:t>F</w:t>
      </w:r>
      <w:r w:rsidRPr="00347BC6">
        <w:tab/>
        <w:t>LTE_NR_DC_enh2-Core</w:t>
      </w:r>
    </w:p>
    <w:p w14:paraId="5633718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Endorsed as baseline, to be merged to the common DCCA RRC CR via [Post119-e][226]. Additional comments can be considered under that discussion.</w:t>
      </w:r>
    </w:p>
    <w:p w14:paraId="0E9835C5" w14:textId="77777777" w:rsidR="00D5486B" w:rsidRPr="00347BC6" w:rsidRDefault="00D5486B" w:rsidP="00D5486B">
      <w:pPr>
        <w:pStyle w:val="Doc-text2"/>
      </w:pPr>
    </w:p>
    <w:p w14:paraId="0053909A" w14:textId="28543CA6" w:rsidR="00D5486B" w:rsidRPr="00347BC6" w:rsidRDefault="00D5486B" w:rsidP="00D5486B">
      <w:pPr>
        <w:pStyle w:val="Doc-title"/>
      </w:pPr>
      <w:r w:rsidRPr="00347BC6">
        <w:t>R2-2208722</w:t>
      </w:r>
      <w:r w:rsidRPr="00347BC6">
        <w:tab/>
        <w:t>Corrections for further CPAC</w:t>
      </w:r>
      <w:r w:rsidRPr="00347BC6">
        <w:tab/>
        <w:t>Ericsson</w:t>
      </w:r>
      <w:r w:rsidRPr="00347BC6">
        <w:tab/>
        <w:t>CR</w:t>
      </w:r>
      <w:r w:rsidRPr="00347BC6">
        <w:tab/>
        <w:t>Rel-17</w:t>
      </w:r>
      <w:r w:rsidRPr="00347BC6">
        <w:tab/>
        <w:t>36.331</w:t>
      </w:r>
      <w:r w:rsidRPr="00347BC6">
        <w:tab/>
        <w:t>17.1.0</w:t>
      </w:r>
      <w:r w:rsidRPr="00347BC6">
        <w:tab/>
        <w:t>4868</w:t>
      </w:r>
      <w:r w:rsidRPr="00347BC6">
        <w:tab/>
        <w:t>-</w:t>
      </w:r>
      <w:r w:rsidRPr="00347BC6">
        <w:tab/>
        <w:t>F</w:t>
      </w:r>
      <w:r w:rsidRPr="00347BC6">
        <w:tab/>
        <w:t>LTE_NR_DC_enh2-Core</w:t>
      </w:r>
    </w:p>
    <w:p w14:paraId="20DF02B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Endorsed as baseline, to be merged to the common DCCA RRC CR via [Post119-e][226]. Additional comments can be considered under that discussion.</w:t>
      </w:r>
    </w:p>
    <w:p w14:paraId="2678FF9A" w14:textId="77777777" w:rsidR="00D5486B" w:rsidRPr="00347BC6" w:rsidRDefault="00D5486B" w:rsidP="00D5486B">
      <w:pPr>
        <w:pStyle w:val="Heading4"/>
      </w:pPr>
      <w:bookmarkStart w:id="340" w:name="_Toc113874014"/>
      <w:bookmarkStart w:id="341" w:name="_Toc113876919"/>
      <w:bookmarkStart w:id="342" w:name="_Toc115768830"/>
      <w:bookmarkEnd w:id="335"/>
      <w:bookmarkEnd w:id="339"/>
      <w:r w:rsidRPr="00347BC6">
        <w:t>6.2.3.2</w:t>
      </w:r>
      <w:r w:rsidRPr="00347BC6">
        <w:tab/>
        <w:t>Corrections to CPAC UE signalling</w:t>
      </w:r>
      <w:bookmarkEnd w:id="340"/>
      <w:bookmarkEnd w:id="341"/>
      <w:bookmarkEnd w:id="342"/>
    </w:p>
    <w:p w14:paraId="0AF2913D" w14:textId="77777777" w:rsidR="00D5486B" w:rsidRPr="00347BC6" w:rsidRDefault="00D5486B" w:rsidP="00D5486B">
      <w:pPr>
        <w:pStyle w:val="Comments"/>
      </w:pPr>
      <w:r w:rsidRPr="00347BC6">
        <w:t>Including essential corrections to CPAC that relate to RRC signalling between network and UE and related UE capabilities.</w:t>
      </w:r>
    </w:p>
    <w:p w14:paraId="16BA7FEB" w14:textId="77777777" w:rsidR="00D5486B" w:rsidRPr="00347BC6" w:rsidRDefault="00D5486B" w:rsidP="00D5486B">
      <w:pPr>
        <w:pStyle w:val="Comments"/>
        <w:rPr>
          <w:rFonts w:ascii="Calibri" w:hAnsi="Calibri" w:cs="Calibri"/>
          <w:sz w:val="22"/>
          <w:szCs w:val="22"/>
          <w:lang w:val="en-US"/>
        </w:rPr>
      </w:pPr>
      <w:r w:rsidRPr="00347BC6">
        <w:rPr>
          <w:rFonts w:cs="Arial"/>
          <w:iCs/>
          <w:color w:val="000000"/>
          <w:szCs w:val="18"/>
          <w:lang w:val="en-US"/>
        </w:rPr>
        <w:t>Including essential corrections to CHO + MR-DC (done as part of TEI17).</w:t>
      </w:r>
    </w:p>
    <w:p w14:paraId="0BCA1B0A" w14:textId="77777777" w:rsidR="00D5486B" w:rsidRPr="00347BC6" w:rsidRDefault="00D5486B" w:rsidP="00D5486B">
      <w:pPr>
        <w:pStyle w:val="Comments"/>
      </w:pPr>
      <w:r w:rsidRPr="00347BC6">
        <w:t>Including report of email discussion [Post118-e][227][DCCA] Resolving E022 and E023 for CPAC (Huawei)</w:t>
      </w:r>
    </w:p>
    <w:p w14:paraId="637BF8BE" w14:textId="77777777" w:rsidR="00D5486B" w:rsidRPr="00347BC6" w:rsidRDefault="00D5486B" w:rsidP="00D5486B">
      <w:pPr>
        <w:pStyle w:val="Doc-title"/>
      </w:pPr>
    </w:p>
    <w:p w14:paraId="26026E03" w14:textId="77777777" w:rsidR="00D5486B" w:rsidRPr="00347BC6" w:rsidRDefault="00D5486B" w:rsidP="00D5486B">
      <w:pPr>
        <w:pStyle w:val="BoldComments"/>
      </w:pPr>
      <w:r w:rsidRPr="00347BC6">
        <w:t>By Web Conf (1st Week Wednesday) (1)</w:t>
      </w:r>
    </w:p>
    <w:p w14:paraId="46432C86" w14:textId="77777777" w:rsidR="00D5486B" w:rsidRPr="00347BC6" w:rsidRDefault="00D5486B" w:rsidP="00D5486B">
      <w:pPr>
        <w:pStyle w:val="Comments"/>
      </w:pPr>
      <w:r w:rsidRPr="00347BC6">
        <w:lastRenderedPageBreak/>
        <w:t>Report of email discussion [Post118-e][227][DCCA] Resolving E022 and E023 for CPAC (Huawei)</w:t>
      </w:r>
    </w:p>
    <w:p w14:paraId="1A0FFCCE" w14:textId="7648C69B" w:rsidR="00D5486B" w:rsidRPr="00347BC6" w:rsidRDefault="00D5486B" w:rsidP="00D5486B">
      <w:pPr>
        <w:pStyle w:val="Doc-title"/>
      </w:pPr>
      <w:r w:rsidRPr="00347BC6">
        <w:t>R2-2208647</w:t>
      </w:r>
      <w:r w:rsidRPr="00347BC6">
        <w:tab/>
        <w:t>[Post118-e][227][DCCA] Resolving E022 and E023 for CPAC (Huawei)</w:t>
      </w:r>
      <w:r w:rsidRPr="00347BC6">
        <w:tab/>
        <w:t>Huawei, HiSilicon</w:t>
      </w:r>
      <w:r w:rsidRPr="00347BC6">
        <w:tab/>
        <w:t>discussion</w:t>
      </w:r>
      <w:r w:rsidRPr="00347BC6">
        <w:tab/>
        <w:t>Rel-17</w:t>
      </w:r>
      <w:r w:rsidRPr="00347BC6">
        <w:tab/>
        <w:t>LTE_NR_DC_enh2-Core</w:t>
      </w:r>
    </w:p>
    <w:p w14:paraId="7262226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i/>
          <w:iCs/>
        </w:rPr>
      </w:pPr>
      <w:r w:rsidRPr="00347BC6">
        <w:rPr>
          <w:i/>
          <w:iCs/>
        </w:rPr>
        <w:t>[E022 Description]: It was agreed to support the combination of CHO + CPC. That means that also VarConditionalReconfiguration may have been configured when CHO was configured and VarConditionalReconfiguration then needs to be released as well. This applies to all cases where VarConditionalReconfig is released.</w:t>
      </w:r>
    </w:p>
    <w:p w14:paraId="39CFCD9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i/>
          <w:iCs/>
        </w:rPr>
      </w:pPr>
      <w:r w:rsidRPr="00347BC6">
        <w:rPr>
          <w:i/>
          <w:iCs/>
        </w:rPr>
        <w:t>[Proposed Change]: Add one more line with the text “remove all the entries within VarConditionalReconfiguration as specified in TS 36.331 [10] clause 5.3.5.9.6, if any;”.</w:t>
      </w:r>
    </w:p>
    <w:p w14:paraId="741029BF" w14:textId="77777777" w:rsidR="00D5486B" w:rsidRPr="00347BC6" w:rsidRDefault="00D5486B" w:rsidP="00D5486B">
      <w:pPr>
        <w:pStyle w:val="Doc-text2"/>
        <w:rPr>
          <w:i/>
          <w:iCs/>
        </w:rPr>
      </w:pPr>
      <w:r w:rsidRPr="00347BC6">
        <w:rPr>
          <w:i/>
          <w:iCs/>
        </w:rPr>
        <w:t>Proposal 1: Further discuss the TP in 3.1 for E022. Consider that this TP assumes MN-configured measurements for CPC are to be explicitly removed by the MN (not autonomously by the UE).</w:t>
      </w:r>
    </w:p>
    <w:p w14:paraId="2B1E6E30" w14:textId="77777777" w:rsidR="00D5486B" w:rsidRPr="00347BC6" w:rsidRDefault="00D5486B" w:rsidP="00D5486B">
      <w:pPr>
        <w:pStyle w:val="Doc-text2"/>
      </w:pPr>
      <w:r w:rsidRPr="00347BC6">
        <w:t>-</w:t>
      </w:r>
      <w:r w:rsidRPr="00347BC6">
        <w:tab/>
        <w:t>Ericsson thinks the proposal could be simplified by not having new chapter. MediaTek supports the intention. QC, vivo, Nokia, ZTE, Samsung and LGE agrees. ZTE thinks SCG release for EN-DC case is not captured. Huawei thinks this can be discussed based on ZTE contribution.</w:t>
      </w:r>
    </w:p>
    <w:p w14:paraId="4975ED32" w14:textId="45963CC0"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Agree to the (intent of) TP for E022 from R2-2208647. </w:t>
      </w:r>
    </w:p>
    <w:p w14:paraId="4C197520" w14:textId="77777777" w:rsidR="00D5486B" w:rsidRPr="00347BC6" w:rsidRDefault="00D5486B" w:rsidP="00D5486B">
      <w:pPr>
        <w:pStyle w:val="Doc-text2"/>
        <w:rPr>
          <w:i/>
          <w:iCs/>
        </w:rPr>
      </w:pPr>
    </w:p>
    <w:p w14:paraId="07AF1DE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i/>
          <w:iCs/>
        </w:rPr>
      </w:pPr>
      <w:r w:rsidRPr="00347BC6">
        <w:rPr>
          <w:i/>
          <w:iCs/>
        </w:rPr>
        <w:t>[E023 Description]: In rel-17 there can be conditional reconfigurations both in MCG and the SCG at the same time. There then needs to be two variables for conditional reconfigurations, one for MCG and one for SCG. If this is not defined, there need to be additions in RAN3 specifications instead, such as coordination of condReconfigId.</w:t>
      </w:r>
    </w:p>
    <w:p w14:paraId="641BC3A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i/>
          <w:iCs/>
        </w:rPr>
      </w:pPr>
      <w:r w:rsidRPr="00347BC6">
        <w:rPr>
          <w:i/>
          <w:iCs/>
        </w:rPr>
        <w:t>[Proposed Change]: Define a new variable VarConditionalReconfig-SCG and add relevant procedure text and ASN.1 for it.</w:t>
      </w:r>
    </w:p>
    <w:p w14:paraId="182D73C6" w14:textId="77777777" w:rsidR="00D5486B" w:rsidRPr="00347BC6" w:rsidRDefault="00D5486B" w:rsidP="00D5486B">
      <w:pPr>
        <w:pStyle w:val="Doc-text2"/>
        <w:rPr>
          <w:i/>
          <w:iCs/>
        </w:rPr>
      </w:pPr>
      <w:r w:rsidRPr="00347BC6">
        <w:rPr>
          <w:i/>
          <w:iCs/>
        </w:rPr>
        <w:t>Proposal 2: Further discuss the TP in 3.2 for E023.</w:t>
      </w:r>
    </w:p>
    <w:p w14:paraId="22BF3CD0" w14:textId="77777777" w:rsidR="00D5486B" w:rsidRPr="00347BC6" w:rsidRDefault="00D5486B" w:rsidP="00D5486B">
      <w:pPr>
        <w:pStyle w:val="Doc-text2"/>
      </w:pPr>
      <w:r w:rsidRPr="00347BC6">
        <w:t>-</w:t>
      </w:r>
      <w:r w:rsidRPr="00347BC6">
        <w:tab/>
        <w:t xml:space="preserve">QC and Samsung agrees with intent and TP. Ericsson agrees with intent but thinks we can avoid having so many sections. </w:t>
      </w:r>
    </w:p>
    <w:p w14:paraId="1D8CAEC9" w14:textId="77777777" w:rsidR="00D5486B" w:rsidRPr="00347BC6" w:rsidRDefault="00D5486B" w:rsidP="00D5486B">
      <w:pPr>
        <w:pStyle w:val="Doc-text2"/>
      </w:pPr>
      <w:r w:rsidRPr="00347BC6">
        <w:t>-</w:t>
      </w:r>
      <w:r w:rsidRPr="00347BC6">
        <w:tab/>
        <w:t>Huawei clarifies that by default, the variable applies to the branch from which it was received (MCG or SCG). But if we want to say in some place it applies to both, that is possible.</w:t>
      </w:r>
    </w:p>
    <w:p w14:paraId="391A29D7" w14:textId="7728443E"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Agree to have two UE variables </w:t>
      </w:r>
      <w:r w:rsidRPr="00347BC6">
        <w:rPr>
          <w:i/>
          <w:iCs/>
        </w:rPr>
        <w:t>VarConditionalReconfig</w:t>
      </w:r>
      <w:r w:rsidRPr="00347BC6">
        <w:t>. Agree to the (intent of) TP for E023 from R2-2208647 (can still discuss exact wordings etc.)</w:t>
      </w:r>
    </w:p>
    <w:p w14:paraId="3BC3E842" w14:textId="77777777" w:rsidR="00D5486B" w:rsidRPr="00347BC6" w:rsidRDefault="00D5486B" w:rsidP="00D5486B">
      <w:pPr>
        <w:pStyle w:val="Doc-text2"/>
        <w:rPr>
          <w:i/>
          <w:iCs/>
        </w:rPr>
      </w:pPr>
    </w:p>
    <w:p w14:paraId="65B20CE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i/>
          <w:iCs/>
        </w:rPr>
      </w:pPr>
      <w:r w:rsidRPr="00347BC6">
        <w:rPr>
          <w:i/>
          <w:iCs/>
        </w:rPr>
        <w:t>[V190 Description]: Remove VarConditionalReconfig when reconfigurationWithSync</w:t>
      </w:r>
    </w:p>
    <w:p w14:paraId="7AA7084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i/>
          <w:iCs/>
        </w:rPr>
      </w:pPr>
      <w:r w:rsidRPr="00347BC6">
        <w:rPr>
          <w:i/>
          <w:iCs/>
        </w:rPr>
        <w:t>[Proposed Change]: The current description “if the reconfigurationWithSync was included in spCellConfig of an SCG and the CPA or CPC was configured” includes CPAC and normal SCG handover cases. In our understanding:</w:t>
      </w:r>
    </w:p>
    <w:p w14:paraId="74F6B69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i/>
          <w:iCs/>
        </w:rPr>
      </w:pPr>
      <w:r w:rsidRPr="00347BC6">
        <w:rPr>
          <w:i/>
          <w:iCs/>
        </w:rPr>
        <w:t>-</w:t>
      </w:r>
      <w:r w:rsidRPr="00347BC6">
        <w:rPr>
          <w:i/>
          <w:iCs/>
        </w:rPr>
        <w:tab/>
        <w:t>Case 1: when MCG change (i.e. if the reconfigurationWithSync was included in spCellConfig of an MCG): all CHO/CPAC should be removed.</w:t>
      </w:r>
    </w:p>
    <w:p w14:paraId="37C763F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i/>
          <w:iCs/>
        </w:rPr>
      </w:pPr>
      <w:r w:rsidRPr="00347BC6">
        <w:rPr>
          <w:i/>
          <w:iCs/>
        </w:rPr>
        <w:t>-</w:t>
      </w:r>
      <w:r w:rsidRPr="00347BC6">
        <w:rPr>
          <w:i/>
          <w:iCs/>
        </w:rPr>
        <w:tab/>
        <w:t>Case 2: when CPAC execution: all CHO/CPAC should be removed.</w:t>
      </w:r>
    </w:p>
    <w:p w14:paraId="7752117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i/>
          <w:iCs/>
        </w:rPr>
      </w:pPr>
      <w:r w:rsidRPr="00347BC6">
        <w:rPr>
          <w:i/>
          <w:iCs/>
        </w:rPr>
        <w:t>-</w:t>
      </w:r>
      <w:r w:rsidRPr="00347BC6">
        <w:rPr>
          <w:i/>
          <w:iCs/>
        </w:rPr>
        <w:tab/>
        <w:t>Case 3: when normal SCG change (i.e. not CPAC): CPAC should be removed, while CHO should not be removed.</w:t>
      </w:r>
    </w:p>
    <w:p w14:paraId="2274877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i/>
          <w:iCs/>
        </w:rPr>
      </w:pPr>
      <w:r w:rsidRPr="00347BC6">
        <w:rPr>
          <w:i/>
          <w:iCs/>
        </w:rPr>
        <w:t xml:space="preserve">CHO and CPAC candidates are stored in the same VarConditionalReconfiguration. Thus, the current description means all CHO/CPAC would be removed even when normal SCG change (i.e. Case 3). </w:t>
      </w:r>
    </w:p>
    <w:p w14:paraId="6B7E225E" w14:textId="2A34B118" w:rsidR="00D5486B" w:rsidRPr="00347BC6" w:rsidRDefault="00D5486B" w:rsidP="00D5486B">
      <w:pPr>
        <w:pStyle w:val="Doc-text2"/>
        <w:rPr>
          <w:i/>
          <w:iCs/>
        </w:rPr>
      </w:pPr>
      <w:r w:rsidRPr="00347BC6">
        <w:rPr>
          <w:i/>
          <w:iCs/>
        </w:rPr>
        <w:t>Thus, we think this should be fixed. Details could be found in the contribution R2-22xxx.</w:t>
      </w:r>
      <w:r w:rsidRPr="00347BC6">
        <w:rPr>
          <w:i/>
          <w:iCs/>
        </w:rPr>
        <w:cr/>
        <w:t>Proposal 3: Further discuss the TP in 3.3 for V190.</w:t>
      </w:r>
    </w:p>
    <w:p w14:paraId="60F96230" w14:textId="77777777" w:rsidR="00D5486B" w:rsidRPr="00347BC6" w:rsidRDefault="00D5486B" w:rsidP="00D5486B">
      <w:pPr>
        <w:pStyle w:val="Doc-text2"/>
      </w:pPr>
      <w:r w:rsidRPr="00347BC6">
        <w:t>-</w:t>
      </w:r>
      <w:r w:rsidRPr="00347BC6">
        <w:tab/>
        <w:t xml:space="preserve">Ericsson has some concerns this would change Rel-17 UE behaviour. </w:t>
      </w:r>
    </w:p>
    <w:p w14:paraId="5A38B6F5" w14:textId="77777777" w:rsidR="00D5486B" w:rsidRPr="00347BC6" w:rsidRDefault="00D5486B" w:rsidP="00D5486B">
      <w:pPr>
        <w:pStyle w:val="Doc-text2"/>
      </w:pPr>
      <w:r w:rsidRPr="00347BC6">
        <w:t>-</w:t>
      </w:r>
      <w:r w:rsidRPr="00347BC6">
        <w:tab/>
        <w:t xml:space="preserve">ZTE thinks The SCG </w:t>
      </w:r>
      <w:r w:rsidRPr="00347BC6">
        <w:rPr>
          <w:i/>
          <w:iCs/>
        </w:rPr>
        <w:t>reconfigurtaionwithsync</w:t>
      </w:r>
      <w:r w:rsidRPr="00347BC6">
        <w:t xml:space="preserve"> does not differentiate normal PSCell addition/change with CPAC execution. So would want to confirm does the TP mean to revise the previous agreement “If one conditional reconfiguration is executed, the other conditional reconfigurations should be released. Huawei clarifies that we release configurations even if case of non-conditional reconfiguration with sync, which we never really discussed.  Huawei agrees this change is functionally NBC but so were the other changes. </w:t>
      </w:r>
    </w:p>
    <w:p w14:paraId="4CCFC7F2" w14:textId="77777777" w:rsidR="00D5486B" w:rsidRPr="00347BC6" w:rsidRDefault="00D5486B" w:rsidP="00D5486B">
      <w:pPr>
        <w:pStyle w:val="Doc-text2"/>
      </w:pPr>
      <w:r w:rsidRPr="00347BC6">
        <w:t>-</w:t>
      </w:r>
      <w:r w:rsidRPr="00347BC6">
        <w:tab/>
        <w:t>Intel agrees and thinks MTK changes are fine.</w:t>
      </w:r>
    </w:p>
    <w:p w14:paraId="5A365AD1" w14:textId="77777777" w:rsidR="00D5486B" w:rsidRPr="00347BC6" w:rsidRDefault="00D5486B" w:rsidP="00D5486B">
      <w:pPr>
        <w:pStyle w:val="Doc-text2"/>
      </w:pPr>
    </w:p>
    <w:p w14:paraId="7246DDD6" w14:textId="37AFB8F9" w:rsidR="00D5486B" w:rsidRPr="00347BC6" w:rsidRDefault="00D5486B" w:rsidP="00D5486B">
      <w:pPr>
        <w:pStyle w:val="Agreement"/>
        <w:tabs>
          <w:tab w:val="clear" w:pos="9990"/>
        </w:tabs>
        <w:overflowPunct/>
        <w:autoSpaceDE/>
        <w:autoSpaceDN/>
        <w:adjustRightInd/>
        <w:ind w:left="1619" w:hanging="360"/>
        <w:textAlignment w:val="auto"/>
      </w:pPr>
      <w:r w:rsidRPr="00347BC6">
        <w:t>Agree to the (intent of) TP for V190 (with changes proposed by MTK) from R2-2208647.  Indicate in CR cover page that this CR is mandatory to implement for all UEs and networks.</w:t>
      </w:r>
    </w:p>
    <w:p w14:paraId="23B959B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To be merged to CPAC RRC CR as part of RRC offline discussion [223]</w:t>
      </w:r>
    </w:p>
    <w:p w14:paraId="18B4C9BC" w14:textId="77777777" w:rsidR="00D5486B" w:rsidRPr="00347BC6" w:rsidRDefault="00D5486B" w:rsidP="00D5486B">
      <w:pPr>
        <w:pStyle w:val="Doc-title"/>
      </w:pPr>
    </w:p>
    <w:p w14:paraId="6AABE080" w14:textId="77777777" w:rsidR="00D5486B" w:rsidRPr="00347BC6" w:rsidRDefault="00D5486B" w:rsidP="00D5486B">
      <w:pPr>
        <w:pStyle w:val="BoldComments"/>
      </w:pPr>
      <w:r w:rsidRPr="00347BC6">
        <w:t>By Email [223] (4)</w:t>
      </w:r>
    </w:p>
    <w:p w14:paraId="5ED078F9" w14:textId="77777777" w:rsidR="00D5486B" w:rsidRPr="00347BC6" w:rsidRDefault="00D5486B" w:rsidP="00D5486B">
      <w:pPr>
        <w:pStyle w:val="Doc-title"/>
        <w:rPr>
          <w:i/>
          <w:iCs/>
          <w:sz w:val="18"/>
          <w:szCs w:val="22"/>
        </w:rPr>
      </w:pPr>
      <w:r w:rsidRPr="00347BC6">
        <w:rPr>
          <w:i/>
          <w:iCs/>
          <w:sz w:val="18"/>
          <w:szCs w:val="22"/>
        </w:rPr>
        <w:lastRenderedPageBreak/>
        <w:t>CP(A)C coexistence: CHO+CPAC, CHO with SCG, R16 CPC with R17 CPC</w:t>
      </w:r>
    </w:p>
    <w:p w14:paraId="7EBDC690" w14:textId="259DCDF1" w:rsidR="00D5486B" w:rsidRPr="00347BC6" w:rsidRDefault="00D5486B" w:rsidP="00D5486B">
      <w:pPr>
        <w:pStyle w:val="Doc-title"/>
      </w:pPr>
      <w:r w:rsidRPr="00347BC6">
        <w:t>R2-2207396</w:t>
      </w:r>
      <w:r w:rsidRPr="00347BC6">
        <w:tab/>
        <w:t>Discussion on Conditional Reconfiguration for CPAC and CHO</w:t>
      </w:r>
      <w:r w:rsidRPr="00347BC6">
        <w:tab/>
        <w:t>CATT</w:t>
      </w:r>
      <w:r w:rsidRPr="00347BC6">
        <w:tab/>
        <w:t>discussion</w:t>
      </w:r>
      <w:r w:rsidRPr="00347BC6">
        <w:tab/>
        <w:t>Rel-17</w:t>
      </w:r>
      <w:r w:rsidRPr="00347BC6">
        <w:tab/>
        <w:t>LTE_NR_DC_enh2-Core</w:t>
      </w:r>
    </w:p>
    <w:p w14:paraId="517787E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6</w:t>
      </w:r>
      <w:r w:rsidRPr="00347BC6">
        <w:tab/>
        <w:t>Add similar restriction in LTE as in NR that UE ignores measId(s) that were not indicated in the triggerCondition/triggerConditionSN in the 5.5.3.1 of LTE RRC specification.</w:t>
      </w:r>
    </w:p>
    <w:p w14:paraId="71A5CA6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7</w:t>
      </w:r>
      <w:r w:rsidRPr="00347BC6">
        <w:tab/>
        <w:t>Clarify in the LTE specification that UE shall ignore the field triggerType, maxReportCells, reportInterval, reportAmount when the field condReconfigurationTriggerNR is configured. TP in Annex 3 is adopted accordingly.</w:t>
      </w:r>
    </w:p>
    <w:p w14:paraId="0052228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Noted</w:t>
      </w:r>
    </w:p>
    <w:p w14:paraId="6A02E0D1" w14:textId="77777777" w:rsidR="00D5486B" w:rsidRPr="00347BC6" w:rsidRDefault="00D5486B" w:rsidP="00D5486B">
      <w:pPr>
        <w:pStyle w:val="Doc-text2"/>
      </w:pPr>
    </w:p>
    <w:p w14:paraId="0B779AFB" w14:textId="4B648B8D" w:rsidR="00D5486B" w:rsidRPr="00347BC6" w:rsidRDefault="00D5486B" w:rsidP="00D5486B">
      <w:pPr>
        <w:pStyle w:val="Doc-title"/>
      </w:pPr>
      <w:r w:rsidRPr="00347BC6">
        <w:t>R2-2207397</w:t>
      </w:r>
      <w:r w:rsidRPr="00347BC6">
        <w:tab/>
        <w:t>Discussion on CHO with SCG</w:t>
      </w:r>
      <w:r w:rsidRPr="00347BC6">
        <w:tab/>
        <w:t>CATT</w:t>
      </w:r>
      <w:r w:rsidRPr="00347BC6">
        <w:tab/>
        <w:t>discussion</w:t>
      </w:r>
      <w:r w:rsidRPr="00347BC6">
        <w:tab/>
        <w:t>Rel-17</w:t>
      </w:r>
      <w:r w:rsidRPr="00347BC6">
        <w:tab/>
        <w:t>LTE_NR_DC_enh2-Core</w:t>
      </w:r>
    </w:p>
    <w:p w14:paraId="0681440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Noted</w:t>
      </w:r>
    </w:p>
    <w:p w14:paraId="281ADCBE" w14:textId="77777777" w:rsidR="00D5486B" w:rsidRPr="00347BC6" w:rsidRDefault="00D5486B" w:rsidP="00D5486B">
      <w:pPr>
        <w:pStyle w:val="Doc-text2"/>
      </w:pPr>
    </w:p>
    <w:p w14:paraId="29931A99" w14:textId="378435BC" w:rsidR="00D5486B" w:rsidRPr="00347BC6" w:rsidRDefault="00D5486B" w:rsidP="00D5486B">
      <w:pPr>
        <w:pStyle w:val="Doc-title"/>
      </w:pPr>
      <w:r w:rsidRPr="00347BC6">
        <w:t>R2-2207462</w:t>
      </w:r>
      <w:r w:rsidRPr="00347BC6">
        <w:tab/>
        <w:t>Discussion on handling of simultaneous configuration of R16 and R17 CPC</w:t>
      </w:r>
      <w:r w:rsidRPr="00347BC6">
        <w:tab/>
        <w:t>Apple</w:t>
      </w:r>
      <w:r w:rsidRPr="00347BC6">
        <w:tab/>
        <w:t>discussion</w:t>
      </w:r>
      <w:r w:rsidRPr="00347BC6">
        <w:tab/>
        <w:t>Rel-17</w:t>
      </w:r>
      <w:r w:rsidRPr="00347BC6">
        <w:tab/>
        <w:t>LTE_NR_DC_enh2-Core</w:t>
      </w:r>
    </w:p>
    <w:p w14:paraId="0B70348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Noted</w:t>
      </w:r>
    </w:p>
    <w:p w14:paraId="6A9CDE4F" w14:textId="77777777" w:rsidR="00D5486B" w:rsidRPr="00347BC6" w:rsidRDefault="00D5486B" w:rsidP="00D5486B">
      <w:pPr>
        <w:pStyle w:val="Doc-text2"/>
      </w:pPr>
    </w:p>
    <w:p w14:paraId="1F097BC8" w14:textId="7E8A42E7" w:rsidR="00D5486B" w:rsidRPr="00347BC6" w:rsidRDefault="00D5486B" w:rsidP="00D5486B">
      <w:pPr>
        <w:pStyle w:val="Doc-title"/>
      </w:pPr>
      <w:r w:rsidRPr="00347BC6">
        <w:t>R2-2207463</w:t>
      </w:r>
      <w:r w:rsidRPr="00347BC6">
        <w:tab/>
        <w:t>CR for handling R16 CPC with R17 CPA/CPC</w:t>
      </w:r>
      <w:r w:rsidRPr="00347BC6">
        <w:tab/>
        <w:t>Apple</w:t>
      </w:r>
      <w:r w:rsidRPr="00347BC6">
        <w:tab/>
        <w:t>CR</w:t>
      </w:r>
      <w:r w:rsidRPr="00347BC6">
        <w:tab/>
        <w:t>Rel-17</w:t>
      </w:r>
      <w:r w:rsidRPr="00347BC6">
        <w:tab/>
        <w:t>38.331</w:t>
      </w:r>
      <w:r w:rsidRPr="00347BC6">
        <w:tab/>
        <w:t>17.1.0</w:t>
      </w:r>
      <w:r w:rsidRPr="00347BC6">
        <w:tab/>
        <w:t>3266</w:t>
      </w:r>
      <w:r w:rsidRPr="00347BC6">
        <w:tab/>
        <w:t>-</w:t>
      </w:r>
      <w:r w:rsidRPr="00347BC6">
        <w:tab/>
        <w:t>F</w:t>
      </w:r>
      <w:r w:rsidRPr="00347BC6">
        <w:tab/>
        <w:t>LTE_NR_DC_enh2-Core</w:t>
      </w:r>
    </w:p>
    <w:p w14:paraId="49DE5D8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Not pursued</w:t>
      </w:r>
    </w:p>
    <w:p w14:paraId="72B6F4E2" w14:textId="77777777" w:rsidR="00D5486B" w:rsidRPr="00347BC6" w:rsidRDefault="00D5486B" w:rsidP="00D5486B">
      <w:pPr>
        <w:pStyle w:val="Doc-title"/>
      </w:pPr>
    </w:p>
    <w:p w14:paraId="6FDD7111" w14:textId="77777777" w:rsidR="00D5486B" w:rsidRPr="00347BC6" w:rsidRDefault="00D5486B" w:rsidP="00D5486B">
      <w:pPr>
        <w:pStyle w:val="BoldComments"/>
      </w:pPr>
      <w:r w:rsidRPr="00347BC6">
        <w:t>By Email [223] (3+1)</w:t>
      </w:r>
    </w:p>
    <w:p w14:paraId="1D4799D5" w14:textId="77777777" w:rsidR="00D5486B" w:rsidRPr="00347BC6" w:rsidRDefault="00D5486B" w:rsidP="00D5486B">
      <w:pPr>
        <w:pStyle w:val="Doc-title"/>
        <w:rPr>
          <w:i/>
          <w:iCs/>
          <w:sz w:val="18"/>
          <w:szCs w:val="22"/>
        </w:rPr>
      </w:pPr>
      <w:r w:rsidRPr="00347BC6">
        <w:rPr>
          <w:i/>
          <w:iCs/>
          <w:sz w:val="18"/>
          <w:szCs w:val="22"/>
        </w:rPr>
        <w:t>Conditional reconfiguration release:</w:t>
      </w:r>
    </w:p>
    <w:p w14:paraId="5EE52F35" w14:textId="4690545A" w:rsidR="00D5486B" w:rsidRPr="00347BC6" w:rsidRDefault="00D5486B" w:rsidP="00D5486B">
      <w:pPr>
        <w:pStyle w:val="Doc-title"/>
      </w:pPr>
      <w:r w:rsidRPr="00347BC6">
        <w:t>R2-2208406</w:t>
      </w:r>
      <w:r w:rsidRPr="00347BC6">
        <w:tab/>
        <w:t>Discussion on conditional reconfiguration release</w:t>
      </w:r>
      <w:r w:rsidRPr="00347BC6">
        <w:tab/>
        <w:t>ZTE Corporation, Sanechips</w:t>
      </w:r>
      <w:r w:rsidRPr="00347BC6">
        <w:tab/>
        <w:t>discussion</w:t>
      </w:r>
      <w:r w:rsidRPr="00347BC6">
        <w:tab/>
        <w:t>Rel-17</w:t>
      </w:r>
      <w:r w:rsidRPr="00347BC6">
        <w:tab/>
        <w:t>LTE_NR_DC_enh2-Core</w:t>
      </w:r>
    </w:p>
    <w:p w14:paraId="1950F24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[223] Noted</w:t>
      </w:r>
    </w:p>
    <w:p w14:paraId="516A4D9A" w14:textId="77777777" w:rsidR="00D5486B" w:rsidRPr="00347BC6" w:rsidRDefault="00D5486B" w:rsidP="00D5486B">
      <w:pPr>
        <w:pStyle w:val="Doc-text2"/>
      </w:pPr>
    </w:p>
    <w:p w14:paraId="762FEA4E" w14:textId="0AFADFBD" w:rsidR="00D5486B" w:rsidRPr="00347BC6" w:rsidRDefault="00D5486B" w:rsidP="00D5486B">
      <w:pPr>
        <w:pStyle w:val="Doc-title"/>
      </w:pPr>
      <w:r w:rsidRPr="00347BC6">
        <w:t>R2-2208407</w:t>
      </w:r>
      <w:r w:rsidRPr="00347BC6">
        <w:tab/>
        <w:t>CR on conditional reconfiguration release</w:t>
      </w:r>
      <w:r w:rsidRPr="00347BC6">
        <w:tab/>
        <w:t>ZTE Corporation, Sanechips</w:t>
      </w:r>
      <w:r w:rsidRPr="00347BC6">
        <w:tab/>
        <w:t>CR</w:t>
      </w:r>
      <w:r w:rsidRPr="00347BC6">
        <w:tab/>
        <w:t>Rel-17</w:t>
      </w:r>
      <w:r w:rsidRPr="00347BC6">
        <w:tab/>
        <w:t>36.331</w:t>
      </w:r>
      <w:r w:rsidRPr="00347BC6">
        <w:tab/>
        <w:t>17.1.0</w:t>
      </w:r>
      <w:r w:rsidRPr="00347BC6">
        <w:tab/>
        <w:t>4858</w:t>
      </w:r>
      <w:r w:rsidRPr="00347BC6">
        <w:tab/>
        <w:t>-</w:t>
      </w:r>
      <w:r w:rsidRPr="00347BC6">
        <w:tab/>
        <w:t>F</w:t>
      </w:r>
      <w:r w:rsidRPr="00347BC6">
        <w:tab/>
        <w:t>LTE_NR_DC_enh2-Core</w:t>
      </w:r>
    </w:p>
    <w:p w14:paraId="273C989D" w14:textId="50D77ECE" w:rsidR="00D5486B" w:rsidRPr="00347BC6" w:rsidRDefault="00D5486B" w:rsidP="00D5486B">
      <w:pPr>
        <w:pStyle w:val="Agreement"/>
        <w:tabs>
          <w:tab w:val="clear" w:pos="9990"/>
        </w:tabs>
        <w:overflowPunct/>
        <w:autoSpaceDE/>
        <w:autoSpaceDN/>
        <w:adjustRightInd/>
        <w:ind w:left="1619" w:hanging="360"/>
        <w:textAlignment w:val="auto"/>
      </w:pPr>
      <w:r w:rsidRPr="00347BC6">
        <w:t>[223] Merged (discuss details in the CR discussion) in CPAC LTE RRC rapporteur CR in R2-2208722</w:t>
      </w:r>
    </w:p>
    <w:p w14:paraId="5AB796A0" w14:textId="77777777" w:rsidR="00D5486B" w:rsidRPr="00347BC6" w:rsidRDefault="00D5486B" w:rsidP="00D5486B">
      <w:pPr>
        <w:pStyle w:val="Doc-text2"/>
      </w:pPr>
    </w:p>
    <w:p w14:paraId="501A5EED" w14:textId="3A41DA2B" w:rsidR="00D5486B" w:rsidRPr="00347BC6" w:rsidRDefault="00D5486B" w:rsidP="00D5486B">
      <w:pPr>
        <w:pStyle w:val="Doc-title"/>
      </w:pPr>
      <w:r w:rsidRPr="00347BC6">
        <w:t>R2-2208408</w:t>
      </w:r>
      <w:r w:rsidRPr="00347BC6">
        <w:tab/>
        <w:t>CR on conditional reconfiguration release</w:t>
      </w:r>
      <w:r w:rsidRPr="00347BC6">
        <w:tab/>
        <w:t>ZTE Corporation, Sanechips</w:t>
      </w:r>
      <w:r w:rsidRPr="00347BC6">
        <w:tab/>
        <w:t>CR</w:t>
      </w:r>
      <w:r w:rsidRPr="00347BC6">
        <w:tab/>
        <w:t>Rel-17</w:t>
      </w:r>
      <w:r w:rsidRPr="00347BC6">
        <w:tab/>
        <w:t>38.331</w:t>
      </w:r>
      <w:r w:rsidRPr="00347BC6">
        <w:tab/>
        <w:t>17.1.0</w:t>
      </w:r>
      <w:r w:rsidRPr="00347BC6">
        <w:tab/>
        <w:t>3419</w:t>
      </w:r>
      <w:r w:rsidRPr="00347BC6">
        <w:tab/>
        <w:t>-</w:t>
      </w:r>
      <w:r w:rsidRPr="00347BC6">
        <w:tab/>
        <w:t>F</w:t>
      </w:r>
      <w:r w:rsidRPr="00347BC6">
        <w:tab/>
        <w:t>LTE_NR_DC_enh2-Core</w:t>
      </w:r>
    </w:p>
    <w:p w14:paraId="1EB88C08" w14:textId="0E163060" w:rsidR="00D5486B" w:rsidRPr="00347BC6" w:rsidRDefault="00D5486B" w:rsidP="00D5486B">
      <w:pPr>
        <w:pStyle w:val="Agreement"/>
        <w:tabs>
          <w:tab w:val="clear" w:pos="9990"/>
        </w:tabs>
        <w:overflowPunct/>
        <w:autoSpaceDE/>
        <w:autoSpaceDN/>
        <w:adjustRightInd/>
        <w:ind w:left="1619" w:hanging="360"/>
        <w:textAlignment w:val="auto"/>
      </w:pPr>
      <w:r w:rsidRPr="00347BC6">
        <w:t>[223] Merged (discuss details in the CR discussion) in CPAC NR RRC rapporteur CR in R2-2208721</w:t>
      </w:r>
    </w:p>
    <w:p w14:paraId="28E0D1E5" w14:textId="77777777" w:rsidR="00D5486B" w:rsidRPr="00347BC6" w:rsidRDefault="00D5486B" w:rsidP="00D5486B">
      <w:pPr>
        <w:pStyle w:val="Doc-text2"/>
        <w:ind w:left="0" w:firstLine="0"/>
        <w:rPr>
          <w:lang w:val="sv-SE"/>
        </w:rPr>
      </w:pPr>
    </w:p>
    <w:p w14:paraId="53E10081" w14:textId="77777777" w:rsidR="00D5486B" w:rsidRPr="00347BC6" w:rsidRDefault="00D5486B" w:rsidP="00D5486B">
      <w:pPr>
        <w:pStyle w:val="Doc-text2"/>
      </w:pPr>
    </w:p>
    <w:p w14:paraId="79DD252F" w14:textId="77777777" w:rsidR="00D5486B" w:rsidRPr="00347BC6" w:rsidRDefault="00D5486B" w:rsidP="00D5486B">
      <w:pPr>
        <w:pStyle w:val="Doc-title"/>
        <w:rPr>
          <w:i/>
          <w:iCs/>
          <w:sz w:val="18"/>
          <w:szCs w:val="22"/>
        </w:rPr>
      </w:pPr>
      <w:r w:rsidRPr="00347BC6">
        <w:rPr>
          <w:i/>
          <w:iCs/>
          <w:sz w:val="18"/>
          <w:szCs w:val="22"/>
        </w:rPr>
        <w:t>Prioritization of triggered cells when multiple conditional reconfigurations trigger:</w:t>
      </w:r>
    </w:p>
    <w:p w14:paraId="33E8717D" w14:textId="50886677" w:rsidR="00D5486B" w:rsidRPr="00347BC6" w:rsidRDefault="00D5486B" w:rsidP="00D5486B">
      <w:pPr>
        <w:pStyle w:val="Doc-title"/>
      </w:pPr>
      <w:r w:rsidRPr="00347BC6">
        <w:t>R2-2208649</w:t>
      </w:r>
      <w:r w:rsidRPr="00347BC6">
        <w:tab/>
        <w:t>Triggering of multiple cells for conditional reconfiguration execution</w:t>
      </w:r>
      <w:r w:rsidRPr="00347BC6">
        <w:tab/>
        <w:t>Huawei, HiSilicon</w:t>
      </w:r>
      <w:r w:rsidRPr="00347BC6">
        <w:tab/>
        <w:t>discussion</w:t>
      </w:r>
      <w:r w:rsidRPr="00347BC6">
        <w:tab/>
        <w:t>Rel-17</w:t>
      </w:r>
      <w:r w:rsidRPr="00347BC6">
        <w:tab/>
        <w:t>LTE_NR_DC_enh2-Core</w:t>
      </w:r>
    </w:p>
    <w:p w14:paraId="77569429" w14:textId="48EDECF4" w:rsidR="00D5486B" w:rsidRPr="00347BC6" w:rsidRDefault="00D5486B" w:rsidP="00D5486B">
      <w:pPr>
        <w:pStyle w:val="Agreement"/>
        <w:tabs>
          <w:tab w:val="clear" w:pos="9990"/>
        </w:tabs>
        <w:overflowPunct/>
        <w:autoSpaceDE/>
        <w:autoSpaceDN/>
        <w:adjustRightInd/>
        <w:ind w:left="1619" w:hanging="360"/>
        <w:textAlignment w:val="auto"/>
      </w:pPr>
      <w:r w:rsidRPr="00347BC6">
        <w:t>[223] 10</w:t>
      </w:r>
      <w:r w:rsidRPr="00347BC6">
        <w:tab/>
        <w:t>Remove the note on "selection of a triggered cell" in 5.3.5.13.4 and 5.3.5.13.4a of TS 38.331 (included in CPAC NR RRC rapporteur CR in R2-2208721)</w:t>
      </w:r>
    </w:p>
    <w:p w14:paraId="4F7EDB3C" w14:textId="77777777" w:rsidR="00D5486B" w:rsidRPr="00347BC6" w:rsidRDefault="00D5486B" w:rsidP="00D5486B">
      <w:pPr>
        <w:pStyle w:val="Doc-text2"/>
      </w:pPr>
    </w:p>
    <w:p w14:paraId="50AD6DD4" w14:textId="77777777" w:rsidR="00D5486B" w:rsidRPr="00347BC6" w:rsidRDefault="00D5486B" w:rsidP="00D5486B">
      <w:pPr>
        <w:pStyle w:val="Doc-title"/>
      </w:pPr>
    </w:p>
    <w:p w14:paraId="285B4079" w14:textId="77777777" w:rsidR="00D5486B" w:rsidRPr="00347BC6" w:rsidRDefault="00D5486B" w:rsidP="00D5486B">
      <w:pPr>
        <w:pStyle w:val="Heading3"/>
      </w:pPr>
      <w:bookmarkStart w:id="343" w:name="_Toc113874015"/>
      <w:bookmarkStart w:id="344" w:name="_Toc113876920"/>
      <w:bookmarkStart w:id="345" w:name="_Toc115768831"/>
      <w:r w:rsidRPr="00347BC6">
        <w:t>6.2.4</w:t>
      </w:r>
      <w:r w:rsidRPr="00347BC6">
        <w:tab/>
        <w:t>Temporary RS for SCell activation</w:t>
      </w:r>
      <w:bookmarkEnd w:id="343"/>
      <w:bookmarkEnd w:id="344"/>
      <w:bookmarkEnd w:id="345"/>
      <w:r w:rsidRPr="00347BC6">
        <w:t xml:space="preserve"> </w:t>
      </w:r>
    </w:p>
    <w:p w14:paraId="4FC52F5B" w14:textId="77777777" w:rsidR="00D5486B" w:rsidRPr="00347BC6" w:rsidRDefault="00D5486B" w:rsidP="00D5486B">
      <w:pPr>
        <w:pStyle w:val="Comments"/>
      </w:pPr>
      <w:r w:rsidRPr="00347BC6">
        <w:t>Including essential corrections to of temporary RS for SCell activation..</w:t>
      </w:r>
    </w:p>
    <w:p w14:paraId="5AB6A83F" w14:textId="77777777" w:rsidR="00D5486B" w:rsidRPr="00347BC6" w:rsidRDefault="00D5486B" w:rsidP="00D5486B">
      <w:pPr>
        <w:pStyle w:val="BoldComments"/>
      </w:pPr>
      <w:r w:rsidRPr="00347BC6">
        <w:t>By Email [222] (2)</w:t>
      </w:r>
    </w:p>
    <w:p w14:paraId="2C617232" w14:textId="2D983537" w:rsidR="00D5486B" w:rsidRPr="00347BC6" w:rsidRDefault="00D5486B" w:rsidP="00D5486B">
      <w:pPr>
        <w:pStyle w:val="Doc-title"/>
      </w:pPr>
      <w:r w:rsidRPr="00347BC6">
        <w:t>R2-2207542</w:t>
      </w:r>
      <w:r w:rsidRPr="00347BC6">
        <w:tab/>
        <w:t>Corrections MAC regarding TRS activation</w:t>
      </w:r>
      <w:r w:rsidRPr="00347BC6">
        <w:tab/>
        <w:t>Nokia, Nokia Shanghai Bell</w:t>
      </w:r>
      <w:r w:rsidRPr="00347BC6">
        <w:tab/>
        <w:t>CR</w:t>
      </w:r>
      <w:r w:rsidRPr="00347BC6">
        <w:tab/>
        <w:t>Rel-17</w:t>
      </w:r>
      <w:r w:rsidRPr="00347BC6">
        <w:tab/>
        <w:t>38.321</w:t>
      </w:r>
      <w:r w:rsidRPr="00347BC6">
        <w:tab/>
        <w:t>17.1.0</w:t>
      </w:r>
      <w:r w:rsidRPr="00347BC6">
        <w:tab/>
        <w:t>1323</w:t>
      </w:r>
      <w:r w:rsidRPr="00347BC6">
        <w:tab/>
        <w:t>-</w:t>
      </w:r>
      <w:r w:rsidRPr="00347BC6">
        <w:tab/>
        <w:t>F</w:t>
      </w:r>
      <w:r w:rsidRPr="00347BC6">
        <w:tab/>
        <w:t>LTE_NR_DC_enh2-Core</w:t>
      </w:r>
    </w:p>
    <w:p w14:paraId="3166C4E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lastRenderedPageBreak/>
        <w:t>[222] Intent is agreed</w:t>
      </w:r>
    </w:p>
    <w:p w14:paraId="4E9D8CFE" w14:textId="3FB97373"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 M</w:t>
      </w:r>
      <w:r w:rsidRPr="00347BC6">
        <w:t>erged to MAC rapporteur CR in R2-2208719</w:t>
      </w:r>
    </w:p>
    <w:p w14:paraId="0D36BE66" w14:textId="77777777" w:rsidR="00D5486B" w:rsidRPr="00347BC6" w:rsidRDefault="00D5486B" w:rsidP="00D5486B">
      <w:pPr>
        <w:pStyle w:val="Doc-text2"/>
      </w:pPr>
    </w:p>
    <w:p w14:paraId="08330588" w14:textId="1FAD8920" w:rsidR="00D5486B" w:rsidRPr="00347BC6" w:rsidRDefault="00D5486B" w:rsidP="00D5486B">
      <w:pPr>
        <w:pStyle w:val="Doc-title"/>
      </w:pPr>
      <w:r w:rsidRPr="00347BC6">
        <w:t>R2-2207788</w:t>
      </w:r>
      <w:r w:rsidRPr="00347BC6">
        <w:tab/>
        <w:t>Correction to TRS for fast SCell activation</w:t>
      </w:r>
      <w:r w:rsidRPr="00347BC6">
        <w:tab/>
        <w:t>vivo</w:t>
      </w:r>
      <w:r w:rsidRPr="00347BC6">
        <w:tab/>
        <w:t>CR</w:t>
      </w:r>
      <w:r w:rsidRPr="00347BC6">
        <w:tab/>
        <w:t>Rel-17</w:t>
      </w:r>
      <w:r w:rsidRPr="00347BC6">
        <w:tab/>
        <w:t>38.321</w:t>
      </w:r>
      <w:r w:rsidRPr="00347BC6">
        <w:tab/>
        <w:t>17.1.0</w:t>
      </w:r>
      <w:r w:rsidRPr="00347BC6">
        <w:tab/>
        <w:t>1340</w:t>
      </w:r>
      <w:r w:rsidRPr="00347BC6">
        <w:tab/>
        <w:t>-</w:t>
      </w:r>
      <w:r w:rsidRPr="00347BC6">
        <w:tab/>
        <w:t>F</w:t>
      </w:r>
      <w:r w:rsidRPr="00347BC6">
        <w:tab/>
        <w:t>LTE_NR_DC_enh2</w:t>
      </w:r>
    </w:p>
    <w:p w14:paraId="2867E7E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[222] Intent is agreed</w:t>
      </w:r>
    </w:p>
    <w:p w14:paraId="35387D48" w14:textId="749C3204" w:rsidR="00D5486B" w:rsidRPr="00347BC6" w:rsidRDefault="00D5486B" w:rsidP="00D5486B">
      <w:pPr>
        <w:pStyle w:val="Agreement"/>
        <w:tabs>
          <w:tab w:val="clear" w:pos="9990"/>
        </w:tabs>
        <w:overflowPunct/>
        <w:autoSpaceDE/>
        <w:autoSpaceDN/>
        <w:adjustRightInd/>
        <w:ind w:left="1619" w:hanging="360"/>
        <w:textAlignment w:val="auto"/>
      </w:pPr>
      <w:r w:rsidRPr="00347BC6">
        <w:rPr>
          <w:bCs/>
        </w:rPr>
        <w:t>[222] M</w:t>
      </w:r>
      <w:r w:rsidRPr="00347BC6">
        <w:t>erged to MAC rapporteur CR in R2-2208719</w:t>
      </w:r>
    </w:p>
    <w:p w14:paraId="532B105E" w14:textId="77777777" w:rsidR="00D5486B" w:rsidRPr="00347BC6" w:rsidRDefault="00D5486B" w:rsidP="00D5486B">
      <w:pPr>
        <w:pStyle w:val="Comments"/>
      </w:pPr>
    </w:p>
    <w:p w14:paraId="361FBE7D" w14:textId="77777777" w:rsidR="00D5486B" w:rsidRPr="00347BC6" w:rsidRDefault="00D5486B" w:rsidP="00D5486B">
      <w:pPr>
        <w:pStyle w:val="Heading2"/>
      </w:pPr>
      <w:bookmarkStart w:id="346" w:name="_Toc113874016"/>
      <w:bookmarkStart w:id="347" w:name="_Toc113876921"/>
      <w:bookmarkStart w:id="348" w:name="_Toc115768832"/>
      <w:r w:rsidRPr="00347BC6">
        <w:t>6.3</w:t>
      </w:r>
      <w:r w:rsidRPr="00347BC6">
        <w:tab/>
        <w:t>Multi SIM</w:t>
      </w:r>
      <w:bookmarkEnd w:id="346"/>
      <w:bookmarkEnd w:id="347"/>
      <w:bookmarkEnd w:id="348"/>
    </w:p>
    <w:p w14:paraId="7ADBA12A" w14:textId="77777777" w:rsidR="00D5486B" w:rsidRPr="00347BC6" w:rsidRDefault="00D5486B" w:rsidP="00D5486B">
      <w:pPr>
        <w:pStyle w:val="Comments"/>
      </w:pPr>
      <w:r w:rsidRPr="00347BC6">
        <w:t>(LTE_NR_MUSIM-Core; leading WG: RAN2; REL-17; WID: RP-212610)</w:t>
      </w:r>
    </w:p>
    <w:p w14:paraId="56C2CDB4" w14:textId="77777777" w:rsidR="00D5486B" w:rsidRPr="00347BC6" w:rsidRDefault="00D5486B" w:rsidP="00D5486B">
      <w:pPr>
        <w:pStyle w:val="Comments"/>
      </w:pPr>
      <w:r w:rsidRPr="00347BC6">
        <w:t xml:space="preserve">Tdoc Limitation: 3 tdocs </w:t>
      </w:r>
    </w:p>
    <w:p w14:paraId="0A5A5F91" w14:textId="77777777" w:rsidR="00D5486B" w:rsidRPr="00347BC6" w:rsidRDefault="00D5486B" w:rsidP="00D5486B">
      <w:pPr>
        <w:pStyle w:val="Comments"/>
      </w:pPr>
      <w:r w:rsidRPr="00347BC6">
        <w:t xml:space="preserve">Rapporteurs may provide baseline correction CRs containing smaller corrections, text clarifications etc - please contact the Rapporteur before providing contributions on those aspects.  </w:t>
      </w:r>
    </w:p>
    <w:p w14:paraId="4810E3BD" w14:textId="77777777" w:rsidR="00D5486B" w:rsidRPr="00347BC6" w:rsidRDefault="00D5486B" w:rsidP="00D5486B">
      <w:pPr>
        <w:pStyle w:val="Heading3"/>
      </w:pPr>
      <w:bookmarkStart w:id="349" w:name="_Toc113874017"/>
      <w:bookmarkStart w:id="350" w:name="_Toc113876922"/>
      <w:bookmarkStart w:id="351" w:name="_Toc115768833"/>
      <w:r w:rsidRPr="00347BC6">
        <w:t>6.3.1</w:t>
      </w:r>
      <w:r w:rsidRPr="00347BC6">
        <w:tab/>
        <w:t>Organizational</w:t>
      </w:r>
      <w:bookmarkEnd w:id="349"/>
      <w:bookmarkEnd w:id="350"/>
      <w:bookmarkEnd w:id="351"/>
    </w:p>
    <w:p w14:paraId="4AFDADFD" w14:textId="77777777" w:rsidR="00D5486B" w:rsidRPr="00347BC6" w:rsidRDefault="00D5486B" w:rsidP="00D5486B">
      <w:pPr>
        <w:pStyle w:val="Comments"/>
      </w:pPr>
      <w:r w:rsidRPr="00347BC6">
        <w:t>Including LSs and any rapporteur inputs (e.g. from ASN.1 ad-hoc meeting).</w:t>
      </w:r>
    </w:p>
    <w:p w14:paraId="0108A512" w14:textId="77777777" w:rsidR="00D5486B" w:rsidRPr="00347BC6" w:rsidRDefault="00D5486B" w:rsidP="00D5486B">
      <w:pPr>
        <w:pStyle w:val="BoldComments"/>
      </w:pPr>
      <w:r w:rsidRPr="00347BC6">
        <w:t>By Email [230] (2)</w:t>
      </w:r>
    </w:p>
    <w:p w14:paraId="43B15511" w14:textId="6D5E9964" w:rsidR="00D5486B" w:rsidRPr="00347BC6" w:rsidRDefault="00D5486B" w:rsidP="00D5486B">
      <w:pPr>
        <w:pStyle w:val="Doc-title"/>
      </w:pPr>
      <w:r w:rsidRPr="00347BC6">
        <w:t>R2-2208000</w:t>
      </w:r>
      <w:r w:rsidRPr="00347BC6">
        <w:tab/>
        <w:t>Correction on MUSIM related changes</w:t>
      </w:r>
      <w:r w:rsidRPr="00347BC6">
        <w:tab/>
        <w:t>Nokia, Nokia Shanghai Bell</w:t>
      </w:r>
      <w:r w:rsidRPr="00347BC6">
        <w:tab/>
        <w:t>CR</w:t>
      </w:r>
      <w:r w:rsidRPr="00347BC6">
        <w:tab/>
        <w:t>Rel-17</w:t>
      </w:r>
      <w:r w:rsidRPr="00347BC6">
        <w:tab/>
        <w:t>38.300</w:t>
      </w:r>
      <w:r w:rsidRPr="00347BC6">
        <w:tab/>
        <w:t>17.1.0</w:t>
      </w:r>
      <w:r w:rsidRPr="00347BC6">
        <w:tab/>
        <w:t>0522</w:t>
      </w:r>
      <w:r w:rsidRPr="00347BC6">
        <w:tab/>
        <w:t>-</w:t>
      </w:r>
      <w:r w:rsidRPr="00347BC6">
        <w:tab/>
        <w:t>F</w:t>
      </w:r>
      <w:r w:rsidRPr="00347BC6">
        <w:tab/>
        <w:t>LTE_NR_MUSIM-Core</w:t>
      </w:r>
    </w:p>
    <w:p w14:paraId="0519497E" w14:textId="7FB17DB3" w:rsidR="00D5486B" w:rsidRPr="00347BC6" w:rsidRDefault="00D5486B" w:rsidP="00D5486B">
      <w:pPr>
        <w:pStyle w:val="Agreement"/>
        <w:tabs>
          <w:tab w:val="clear" w:pos="9990"/>
        </w:tabs>
        <w:overflowPunct/>
        <w:autoSpaceDE/>
        <w:autoSpaceDN/>
        <w:adjustRightInd/>
        <w:ind w:left="1619" w:hanging="360"/>
        <w:textAlignment w:val="auto"/>
      </w:pPr>
      <w:r w:rsidRPr="00347BC6">
        <w:t>[230] 5: Agree the first change in R2-2208000 with one update as follows: “If it prefers to transition out of RRC_CONNECTED state for MUSIM operation and its preferred RRC state after transition;”</w:t>
      </w:r>
    </w:p>
    <w:p w14:paraId="36251D52" w14:textId="37F9A402" w:rsidR="00D5486B" w:rsidRPr="00347BC6" w:rsidRDefault="00D5486B" w:rsidP="00D5486B">
      <w:pPr>
        <w:pStyle w:val="Agreement"/>
        <w:tabs>
          <w:tab w:val="clear" w:pos="9990"/>
        </w:tabs>
        <w:overflowPunct/>
        <w:autoSpaceDE/>
        <w:autoSpaceDN/>
        <w:adjustRightInd/>
        <w:ind w:left="1619" w:hanging="360"/>
        <w:textAlignment w:val="auto"/>
        <w:rPr>
          <w:rFonts w:eastAsia="Malgun Gothic"/>
          <w:lang w:eastAsia="ko-KR"/>
        </w:rPr>
      </w:pPr>
      <w:r w:rsidRPr="00347BC6">
        <w:rPr>
          <w:lang w:eastAsia="ko-KR"/>
        </w:rPr>
        <w:t xml:space="preserve">1: Agree the third change in R2-2208000 i.e. update clause 20.3 of 38.300 as follows: “The network A can configure at most </w:t>
      </w:r>
      <w:r w:rsidRPr="00347BC6">
        <w:rPr>
          <w:strike/>
          <w:lang w:eastAsia="ko-KR"/>
        </w:rPr>
        <w:t>3</w:t>
      </w:r>
      <w:r w:rsidRPr="00347BC6">
        <w:rPr>
          <w:lang w:eastAsia="ko-KR"/>
        </w:rPr>
        <w:t xml:space="preserve">4 gap patterns for MUSIM purpose: </w:t>
      </w:r>
      <w:r w:rsidRPr="00347BC6">
        <w:rPr>
          <w:strike/>
          <w:lang w:eastAsia="ko-KR"/>
        </w:rPr>
        <w:t>two</w:t>
      </w:r>
      <w:r w:rsidRPr="00347BC6">
        <w:rPr>
          <w:lang w:eastAsia="ko-KR"/>
        </w:rPr>
        <w:t>three periodic gaps and a single aperiodic gap.”</w:t>
      </w:r>
    </w:p>
    <w:p w14:paraId="48E2B59F" w14:textId="1A87B0F8"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Agreed changes are merged to R2-2208724.</w:t>
      </w:r>
    </w:p>
    <w:p w14:paraId="3C5E5EA4" w14:textId="77777777" w:rsidR="00D5486B" w:rsidRPr="00347BC6" w:rsidRDefault="00D5486B" w:rsidP="00D5486B">
      <w:pPr>
        <w:pStyle w:val="Doc-text2"/>
      </w:pPr>
    </w:p>
    <w:p w14:paraId="0B61972B" w14:textId="77777777" w:rsidR="00D5486B" w:rsidRPr="00347BC6" w:rsidRDefault="00D5486B" w:rsidP="00D5486B">
      <w:pPr>
        <w:pStyle w:val="Doc-text2"/>
      </w:pPr>
    </w:p>
    <w:p w14:paraId="39F0FB14" w14:textId="2CF08E40" w:rsidR="00D5486B" w:rsidRPr="00347BC6" w:rsidRDefault="00D5486B" w:rsidP="00D5486B">
      <w:pPr>
        <w:pStyle w:val="Doc-title"/>
      </w:pPr>
      <w:r w:rsidRPr="00347BC6">
        <w:t>R2-2208033</w:t>
      </w:r>
      <w:r w:rsidRPr="00347BC6">
        <w:tab/>
        <w:t>Update to gap handling for Multi-USIM (38.300)</w:t>
      </w:r>
      <w:r w:rsidRPr="00347BC6">
        <w:tab/>
        <w:t>Ericsson</w:t>
      </w:r>
      <w:r w:rsidRPr="00347BC6">
        <w:tab/>
        <w:t>CR</w:t>
      </w:r>
      <w:r w:rsidRPr="00347BC6">
        <w:tab/>
        <w:t>Rel-17</w:t>
      </w:r>
      <w:r w:rsidRPr="00347BC6">
        <w:tab/>
        <w:t>38.300</w:t>
      </w:r>
      <w:r w:rsidRPr="00347BC6">
        <w:tab/>
        <w:t>17.1.0</w:t>
      </w:r>
      <w:r w:rsidRPr="00347BC6">
        <w:tab/>
        <w:t>0526</w:t>
      </w:r>
      <w:r w:rsidRPr="00347BC6">
        <w:tab/>
        <w:t>-</w:t>
      </w:r>
      <w:r w:rsidRPr="00347BC6">
        <w:tab/>
        <w:t>F</w:t>
      </w:r>
      <w:r w:rsidRPr="00347BC6">
        <w:tab/>
        <w:t>LTE_NR_MUSIM-Core</w:t>
      </w:r>
    </w:p>
    <w:p w14:paraId="6CDCF96B" w14:textId="17B2830A"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[230] 6: Agree miscellaneous editorial corrections in R2-2208033. </w:t>
      </w:r>
    </w:p>
    <w:p w14:paraId="74595ED3" w14:textId="6CACFF13"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Agreed changes are merged to R2-2208724.</w:t>
      </w:r>
    </w:p>
    <w:p w14:paraId="2397C6A8" w14:textId="77777777" w:rsidR="00D5486B" w:rsidRPr="00347BC6" w:rsidRDefault="00D5486B" w:rsidP="00D5486B">
      <w:pPr>
        <w:pStyle w:val="Doc-text2"/>
        <w:rPr>
          <w:lang w:val="en-US"/>
        </w:rPr>
      </w:pPr>
    </w:p>
    <w:p w14:paraId="10ACD434" w14:textId="77777777" w:rsidR="00D5486B" w:rsidRPr="00347BC6" w:rsidRDefault="00D5486B" w:rsidP="00D5486B">
      <w:pPr>
        <w:pStyle w:val="Doc-text2"/>
      </w:pPr>
    </w:p>
    <w:p w14:paraId="51559912" w14:textId="77777777" w:rsidR="00D5486B" w:rsidRPr="00347BC6" w:rsidRDefault="00D5486B" w:rsidP="00D5486B">
      <w:pPr>
        <w:pStyle w:val="Doc-text2"/>
      </w:pPr>
    </w:p>
    <w:p w14:paraId="5BDE1AA2" w14:textId="77777777" w:rsidR="00D5486B" w:rsidRPr="00347BC6" w:rsidRDefault="00D5486B" w:rsidP="00D5486B">
      <w:pPr>
        <w:pStyle w:val="BoldComments"/>
      </w:pPr>
      <w:r w:rsidRPr="00347BC6">
        <w:t>By Email [231] (1)</w:t>
      </w:r>
    </w:p>
    <w:p w14:paraId="72B0A38C" w14:textId="7AF9BFB8" w:rsidR="00D5486B" w:rsidRPr="00347BC6" w:rsidRDefault="00D5486B" w:rsidP="00D5486B">
      <w:pPr>
        <w:pStyle w:val="Doc-title"/>
      </w:pPr>
      <w:r w:rsidRPr="00347BC6">
        <w:t>R2-2208461</w:t>
      </w:r>
      <w:r w:rsidRPr="00347BC6">
        <w:tab/>
        <w:t>Correction of NR RRC support for MUSIM</w:t>
      </w:r>
      <w:r w:rsidRPr="00347BC6">
        <w:tab/>
        <w:t>vivo</w:t>
      </w:r>
      <w:r w:rsidRPr="00347BC6">
        <w:tab/>
        <w:t>CR</w:t>
      </w:r>
      <w:r w:rsidRPr="00347BC6">
        <w:tab/>
        <w:t>Rel-17</w:t>
      </w:r>
      <w:r w:rsidRPr="00347BC6">
        <w:tab/>
        <w:t>38.331</w:t>
      </w:r>
      <w:r w:rsidRPr="00347BC6">
        <w:tab/>
        <w:t>17.1.0</w:t>
      </w:r>
      <w:r w:rsidRPr="00347BC6">
        <w:tab/>
        <w:t>3422</w:t>
      </w:r>
      <w:r w:rsidRPr="00347BC6">
        <w:tab/>
        <w:t>-</w:t>
      </w:r>
      <w:r w:rsidRPr="00347BC6">
        <w:tab/>
        <w:t>F</w:t>
      </w:r>
      <w:r w:rsidRPr="00347BC6">
        <w:tab/>
        <w:t>LTE_NR_MUSIM-Core</w:t>
      </w:r>
    </w:p>
    <w:p w14:paraId="7D7F24DF" w14:textId="2562FAFE"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[231] Revised in R2-2208727</w:t>
      </w:r>
    </w:p>
    <w:p w14:paraId="11B67853" w14:textId="77777777" w:rsidR="00D5486B" w:rsidRPr="00347BC6" w:rsidRDefault="00D5486B" w:rsidP="00D5486B">
      <w:pPr>
        <w:pStyle w:val="Heading3"/>
      </w:pPr>
      <w:bookmarkStart w:id="352" w:name="_Toc113874018"/>
      <w:bookmarkStart w:id="353" w:name="_Toc113876923"/>
      <w:bookmarkStart w:id="354" w:name="_Toc115768834"/>
      <w:r w:rsidRPr="00347BC6">
        <w:t>6.3.2</w:t>
      </w:r>
      <w:r w:rsidRPr="00347BC6">
        <w:tab/>
        <w:t>Paging collision avoidance and paging with service indication</w:t>
      </w:r>
      <w:bookmarkEnd w:id="352"/>
      <w:bookmarkEnd w:id="353"/>
      <w:bookmarkEnd w:id="354"/>
    </w:p>
    <w:p w14:paraId="2032BEA1" w14:textId="77777777" w:rsidR="00D5486B" w:rsidRPr="00347BC6" w:rsidRDefault="00D5486B" w:rsidP="00D5486B">
      <w:pPr>
        <w:pStyle w:val="Comments"/>
      </w:pPr>
      <w:r w:rsidRPr="00347BC6">
        <w:t xml:space="preserve">Including essential corrections to paging collision avoidance and paging with service indication and related UE capabilities. </w:t>
      </w:r>
    </w:p>
    <w:p w14:paraId="55C7DBFC" w14:textId="77777777" w:rsidR="00D5486B" w:rsidRPr="00347BC6" w:rsidRDefault="00D5486B" w:rsidP="00D5486B">
      <w:pPr>
        <w:pStyle w:val="Heading3"/>
      </w:pPr>
      <w:bookmarkStart w:id="355" w:name="_Toc113874019"/>
      <w:bookmarkStart w:id="356" w:name="_Toc113876924"/>
      <w:bookmarkStart w:id="357" w:name="_Toc115768835"/>
      <w:r w:rsidRPr="00347BC6">
        <w:t>6.3.3</w:t>
      </w:r>
      <w:r w:rsidRPr="00347BC6">
        <w:tab/>
        <w:t>NW switching for multi-SIM with or without leaving RRC_CONNECTED</w:t>
      </w:r>
      <w:bookmarkEnd w:id="355"/>
      <w:bookmarkEnd w:id="356"/>
      <w:bookmarkEnd w:id="357"/>
      <w:r w:rsidRPr="00347BC6">
        <w:t xml:space="preserve"> </w:t>
      </w:r>
    </w:p>
    <w:p w14:paraId="6F4F46E8" w14:textId="77777777" w:rsidR="00D5486B" w:rsidRPr="00347BC6" w:rsidRDefault="00D5486B" w:rsidP="00D5486B">
      <w:pPr>
        <w:pStyle w:val="Comments"/>
      </w:pPr>
      <w:r w:rsidRPr="00347BC6">
        <w:t xml:space="preserve">Including essential corrections to procedures for NW switching for multi-SIM with or without leaving RRC_CONNECTED and related UE capabilities. </w:t>
      </w:r>
    </w:p>
    <w:p w14:paraId="4F6035DB" w14:textId="77777777" w:rsidR="00D5486B" w:rsidRPr="00347BC6" w:rsidRDefault="00D5486B" w:rsidP="00D5486B">
      <w:pPr>
        <w:pStyle w:val="Comments"/>
      </w:pPr>
    </w:p>
    <w:p w14:paraId="38FEEAE6" w14:textId="77777777" w:rsidR="00D5486B" w:rsidRPr="00347BC6" w:rsidRDefault="00D5486B" w:rsidP="00D5486B">
      <w:pPr>
        <w:pStyle w:val="BoldComments"/>
      </w:pPr>
      <w:r w:rsidRPr="00347BC6">
        <w:t>By Email [230] (2)</w:t>
      </w:r>
    </w:p>
    <w:p w14:paraId="26865951" w14:textId="77777777" w:rsidR="00D5486B" w:rsidRPr="00347BC6" w:rsidRDefault="00D5486B" w:rsidP="00D5486B">
      <w:pPr>
        <w:pStyle w:val="Comments"/>
      </w:pPr>
      <w:r w:rsidRPr="00347BC6">
        <w:t xml:space="preserve">Capturing MUSIM gaps in MAC: </w:t>
      </w:r>
    </w:p>
    <w:p w14:paraId="0B1D3126" w14:textId="752A0893" w:rsidR="00D5486B" w:rsidRPr="00347BC6" w:rsidRDefault="00D5486B" w:rsidP="00D5486B">
      <w:pPr>
        <w:pStyle w:val="Doc-title"/>
      </w:pPr>
      <w:r w:rsidRPr="00347BC6">
        <w:t>R2-2208030</w:t>
      </w:r>
      <w:r w:rsidRPr="00347BC6">
        <w:tab/>
        <w:t>Mac updates for MUSIM</w:t>
      </w:r>
      <w:r w:rsidRPr="00347BC6">
        <w:tab/>
        <w:t>Ericsson</w:t>
      </w:r>
      <w:r w:rsidRPr="00347BC6">
        <w:tab/>
        <w:t>discussion</w:t>
      </w:r>
    </w:p>
    <w:p w14:paraId="79F34589" w14:textId="77777777" w:rsidR="00D5486B" w:rsidRPr="00347BC6" w:rsidRDefault="00D5486B" w:rsidP="00D5486B">
      <w:pPr>
        <w:pStyle w:val="Doc-text2"/>
        <w:rPr>
          <w:i/>
          <w:iCs/>
        </w:rPr>
      </w:pPr>
      <w:r w:rsidRPr="00347BC6">
        <w:rPr>
          <w:i/>
          <w:iCs/>
        </w:rPr>
        <w:lastRenderedPageBreak/>
        <w:t>Observation 1</w:t>
      </w:r>
      <w:r w:rsidRPr="00347BC6">
        <w:rPr>
          <w:i/>
          <w:iCs/>
        </w:rPr>
        <w:tab/>
        <w:t>Specifying MUSIM gaps in 38.321 may require multiple changes that are not limited to RACH procedure.</w:t>
      </w:r>
    </w:p>
    <w:p w14:paraId="04BF8498" w14:textId="77777777" w:rsidR="00D5486B" w:rsidRPr="00347BC6" w:rsidRDefault="00D5486B" w:rsidP="00D5486B">
      <w:pPr>
        <w:pStyle w:val="Doc-text2"/>
        <w:rPr>
          <w:i/>
          <w:iCs/>
        </w:rPr>
      </w:pPr>
      <w:r w:rsidRPr="00347BC6">
        <w:rPr>
          <w:i/>
          <w:iCs/>
        </w:rPr>
        <w:t>Proposal 1</w:t>
      </w:r>
      <w:r w:rsidRPr="00347BC6">
        <w:rPr>
          <w:i/>
          <w:iCs/>
        </w:rPr>
        <w:tab/>
        <w:t>RAN2 to discuss whether to introduce MUSIM gaps behaviour in 38.321.</w:t>
      </w:r>
    </w:p>
    <w:p w14:paraId="424E7D6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w:t>
      </w:r>
    </w:p>
    <w:p w14:paraId="582CDAFD" w14:textId="77777777" w:rsidR="00D5486B" w:rsidRPr="00347BC6" w:rsidRDefault="00D5486B" w:rsidP="00D5486B">
      <w:pPr>
        <w:pStyle w:val="Doc-text2"/>
      </w:pPr>
    </w:p>
    <w:p w14:paraId="4BD9F334" w14:textId="6B494393" w:rsidR="00D5486B" w:rsidRPr="00347BC6" w:rsidRDefault="00D5486B" w:rsidP="00D5486B">
      <w:pPr>
        <w:pStyle w:val="Doc-title"/>
      </w:pPr>
      <w:r w:rsidRPr="00347BC6">
        <w:t>R2-2208470</w:t>
      </w:r>
      <w:r w:rsidRPr="00347BC6">
        <w:tab/>
        <w:t>UE MAC operations during MUSIM gaps</w:t>
      </w:r>
      <w:r w:rsidRPr="00347BC6">
        <w:tab/>
        <w:t>Samsung R&amp;D Institute India</w:t>
      </w:r>
      <w:r w:rsidRPr="00347BC6">
        <w:tab/>
        <w:t>discussion</w:t>
      </w:r>
    </w:p>
    <w:p w14:paraId="0353DCD3" w14:textId="77777777" w:rsidR="00D5486B" w:rsidRPr="00347BC6" w:rsidRDefault="00D5486B" w:rsidP="00D5486B">
      <w:pPr>
        <w:pStyle w:val="Doc-text2"/>
        <w:rPr>
          <w:i/>
          <w:iCs/>
          <w:lang w:val="en-US"/>
        </w:rPr>
      </w:pPr>
      <w:r w:rsidRPr="00347BC6">
        <w:rPr>
          <w:i/>
          <w:iCs/>
          <w:lang w:val="en-US"/>
        </w:rPr>
        <w:t>Proposal 1: Capture the missing agreement: UE is allowed to initiate RACH procedure during MUSIM gaps in MAC specification.</w:t>
      </w:r>
    </w:p>
    <w:p w14:paraId="434B3057" w14:textId="77777777" w:rsidR="00D5486B" w:rsidRPr="00347BC6" w:rsidRDefault="00D5486B" w:rsidP="00D5486B">
      <w:pPr>
        <w:pStyle w:val="Doc-text2"/>
        <w:rPr>
          <w:i/>
          <w:iCs/>
          <w:lang w:val="en-US"/>
        </w:rPr>
      </w:pPr>
      <w:r w:rsidRPr="00347BC6">
        <w:rPr>
          <w:i/>
          <w:iCs/>
          <w:lang w:val="en-US"/>
        </w:rPr>
        <w:t>Proposal 2: Once the preamble is transmitted, UE starts the RA response window and monitors PDCCH for MSG2/MSG-B or contention resolution regardless of MUSIM gap.</w:t>
      </w:r>
    </w:p>
    <w:p w14:paraId="368A6176" w14:textId="77777777" w:rsidR="00D5486B" w:rsidRPr="00347BC6" w:rsidRDefault="00D5486B" w:rsidP="00D5486B">
      <w:pPr>
        <w:pStyle w:val="Doc-text2"/>
        <w:rPr>
          <w:i/>
          <w:iCs/>
          <w:lang w:val="en-US"/>
        </w:rPr>
      </w:pPr>
      <w:r w:rsidRPr="00347BC6">
        <w:rPr>
          <w:i/>
          <w:iCs/>
          <w:lang w:val="en-US"/>
        </w:rPr>
        <w:t>Proposal 3: RAN2 to discuss whether UE monitors the PDCCH during the next on-duration when DCP overlaps with MUSIM gaps.</w:t>
      </w:r>
    </w:p>
    <w:p w14:paraId="75C9ACE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w:t>
      </w:r>
    </w:p>
    <w:p w14:paraId="54FB0D3B" w14:textId="77777777" w:rsidR="00D5486B" w:rsidRPr="00347BC6" w:rsidRDefault="00D5486B" w:rsidP="00D5486B">
      <w:pPr>
        <w:pStyle w:val="Comments"/>
      </w:pPr>
    </w:p>
    <w:p w14:paraId="3E377F41" w14:textId="77777777" w:rsidR="00D5486B" w:rsidRPr="00347BC6" w:rsidRDefault="00D5486B" w:rsidP="00D5486B">
      <w:pPr>
        <w:pStyle w:val="BoldComments"/>
      </w:pPr>
      <w:r w:rsidRPr="00347BC6">
        <w:t>By Email [232] (3+2+1)</w:t>
      </w:r>
    </w:p>
    <w:p w14:paraId="7219ACE3" w14:textId="77777777" w:rsidR="00D5486B" w:rsidRPr="00347BC6" w:rsidRDefault="00D5486B" w:rsidP="00D5486B">
      <w:pPr>
        <w:pStyle w:val="Comments"/>
      </w:pPr>
      <w:r w:rsidRPr="00347BC6">
        <w:t xml:space="preserve">Switching gaps: </w:t>
      </w:r>
    </w:p>
    <w:p w14:paraId="5E0A7D38" w14:textId="5F6F4E39" w:rsidR="00D5486B" w:rsidRPr="00347BC6" w:rsidRDefault="00D5486B" w:rsidP="00D5486B">
      <w:pPr>
        <w:pStyle w:val="Doc-title"/>
      </w:pPr>
      <w:r w:rsidRPr="00347BC6">
        <w:t>R2-2208032</w:t>
      </w:r>
      <w:r w:rsidRPr="00347BC6">
        <w:tab/>
        <w:t>Discussion on gap length IE optionality</w:t>
      </w:r>
      <w:r w:rsidRPr="00347BC6">
        <w:tab/>
        <w:t>Ericsson</w:t>
      </w:r>
      <w:r w:rsidRPr="00347BC6">
        <w:tab/>
        <w:t>discussion</w:t>
      </w:r>
    </w:p>
    <w:p w14:paraId="5372B7D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w:t>
      </w:r>
    </w:p>
    <w:p w14:paraId="7302AB08" w14:textId="77777777" w:rsidR="00D5486B" w:rsidRPr="00347BC6" w:rsidRDefault="00D5486B" w:rsidP="00D5486B">
      <w:pPr>
        <w:pStyle w:val="Doc-text2"/>
      </w:pPr>
    </w:p>
    <w:p w14:paraId="48685781" w14:textId="138988A5" w:rsidR="00D5486B" w:rsidRPr="00347BC6" w:rsidRDefault="00D5486B" w:rsidP="00D5486B">
      <w:pPr>
        <w:pStyle w:val="Doc-title"/>
      </w:pPr>
      <w:r w:rsidRPr="00347BC6">
        <w:t>R2-2208344</w:t>
      </w:r>
      <w:r w:rsidRPr="00347BC6">
        <w:tab/>
        <w:t>Clarification on performing MUSIM gap configuration procedure</w:t>
      </w:r>
      <w:r w:rsidRPr="00347BC6">
        <w:tab/>
        <w:t>Samsung Electronics Co., Ltd</w:t>
      </w:r>
      <w:r w:rsidRPr="00347BC6">
        <w:tab/>
        <w:t>discussion</w:t>
      </w:r>
      <w:r w:rsidRPr="00347BC6">
        <w:tab/>
        <w:t>Rel-17</w:t>
      </w:r>
      <w:r w:rsidRPr="00347BC6">
        <w:tab/>
        <w:t>38.331</w:t>
      </w:r>
      <w:r w:rsidRPr="00347BC6">
        <w:tab/>
        <w:t>LTE_NR_MUSIM-Core</w:t>
      </w:r>
    </w:p>
    <w:p w14:paraId="65F1C49B" w14:textId="77777777" w:rsidR="00D5486B" w:rsidRPr="00347BC6" w:rsidRDefault="00D5486B" w:rsidP="00D5486B">
      <w:pPr>
        <w:pStyle w:val="Doc-text2"/>
        <w:rPr>
          <w:i/>
          <w:iCs/>
          <w:lang w:val="en-US"/>
        </w:rPr>
      </w:pPr>
      <w:r w:rsidRPr="00347BC6">
        <w:rPr>
          <w:i/>
          <w:iCs/>
          <w:lang w:val="en-US"/>
        </w:rPr>
        <w:t xml:space="preserve">Observation 1: Current procedure text only specifies how UE to add/modify/release each musim-GapId for periodic MUSIM gap(s), if the MUSIM gap configuration is provided. </w:t>
      </w:r>
    </w:p>
    <w:p w14:paraId="071058DC" w14:textId="77777777" w:rsidR="00D5486B" w:rsidRPr="00347BC6" w:rsidRDefault="00D5486B" w:rsidP="00D5486B">
      <w:pPr>
        <w:pStyle w:val="Doc-text2"/>
        <w:rPr>
          <w:i/>
          <w:iCs/>
          <w:lang w:val="en-US"/>
        </w:rPr>
      </w:pPr>
      <w:r w:rsidRPr="00347BC6">
        <w:rPr>
          <w:i/>
          <w:iCs/>
          <w:lang w:val="en-US"/>
        </w:rPr>
        <w:t xml:space="preserve">Observation 2: There is no procedure text how UE to apply MUSIM gap configuration i.e. how to setup (a)periodic MUSIM gap via calculating its gap starting position. </w:t>
      </w:r>
    </w:p>
    <w:p w14:paraId="192DAEA4" w14:textId="77777777" w:rsidR="00D5486B" w:rsidRPr="00347BC6" w:rsidRDefault="00D5486B" w:rsidP="00D5486B">
      <w:pPr>
        <w:pStyle w:val="Doc-text2"/>
        <w:rPr>
          <w:i/>
          <w:iCs/>
          <w:lang w:val="en-US"/>
        </w:rPr>
      </w:pPr>
    </w:p>
    <w:p w14:paraId="08917E55" w14:textId="77777777" w:rsidR="00D5486B" w:rsidRPr="00347BC6" w:rsidRDefault="00D5486B" w:rsidP="00D5486B">
      <w:pPr>
        <w:pStyle w:val="Doc-text2"/>
        <w:rPr>
          <w:i/>
          <w:iCs/>
          <w:lang w:val="en-US"/>
        </w:rPr>
      </w:pPr>
      <w:r w:rsidRPr="00347BC6">
        <w:rPr>
          <w:i/>
          <w:iCs/>
          <w:lang w:val="en-US"/>
        </w:rPr>
        <w:t>Proposal: Update the procedure text such that how to perform the MUSIM gap configuration procedure is specified in a new clause. The draft TP in Annex can be considered as baseline.</w:t>
      </w:r>
    </w:p>
    <w:p w14:paraId="50A8318F" w14:textId="77777777" w:rsidR="00D5486B" w:rsidRPr="00347BC6" w:rsidRDefault="00D5486B" w:rsidP="00D5486B">
      <w:pPr>
        <w:pStyle w:val="Doc-text2"/>
        <w:rPr>
          <w:i/>
          <w:iCs/>
          <w:lang w:val="en-US"/>
        </w:rPr>
      </w:pPr>
    </w:p>
    <w:p w14:paraId="5F821B0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[232] 1        Update the procedure text such that how to perform the MUSIM gap configuration procedure is specified in a new clause. </w:t>
      </w:r>
    </w:p>
    <w:p w14:paraId="1D52F053" w14:textId="04E040CE"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The changes on the TP from R2-2208344 are included in rapporteur CR in R2-2208725</w:t>
      </w:r>
    </w:p>
    <w:p w14:paraId="11DA5667" w14:textId="3DD0F7CF"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TP in R2-2208344 is adopted as baseline to update MUSIM gap configuration</w:t>
      </w:r>
    </w:p>
    <w:p w14:paraId="0031746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w:t>
      </w:r>
    </w:p>
    <w:p w14:paraId="044A613E" w14:textId="77777777" w:rsidR="00D5486B" w:rsidRPr="00347BC6" w:rsidRDefault="00D5486B" w:rsidP="00D5486B">
      <w:pPr>
        <w:pStyle w:val="Doc-text2"/>
        <w:rPr>
          <w:lang w:val="en-US"/>
        </w:rPr>
      </w:pPr>
    </w:p>
    <w:p w14:paraId="34813D40" w14:textId="77777777" w:rsidR="00D5486B" w:rsidRPr="00347BC6" w:rsidRDefault="00D5486B" w:rsidP="00D5486B">
      <w:pPr>
        <w:pStyle w:val="Doc-text2"/>
        <w:rPr>
          <w:lang w:val="en-US"/>
        </w:rPr>
      </w:pPr>
    </w:p>
    <w:p w14:paraId="5D178B2A" w14:textId="77777777" w:rsidR="00D5486B" w:rsidRPr="00347BC6" w:rsidRDefault="00D5486B" w:rsidP="00D5486B">
      <w:pPr>
        <w:pStyle w:val="Doc-text2"/>
        <w:rPr>
          <w:lang w:val="en-US"/>
        </w:rPr>
      </w:pPr>
    </w:p>
    <w:p w14:paraId="6B42A5C8" w14:textId="77777777" w:rsidR="00D5486B" w:rsidRPr="00347BC6" w:rsidRDefault="00D5486B" w:rsidP="00D5486B">
      <w:pPr>
        <w:pStyle w:val="Doc-text2"/>
        <w:rPr>
          <w:lang w:val="en-US"/>
        </w:rPr>
      </w:pPr>
    </w:p>
    <w:p w14:paraId="76DED1CE" w14:textId="77777777" w:rsidR="00D5486B" w:rsidRPr="00347BC6" w:rsidRDefault="00D5486B" w:rsidP="00D5486B">
      <w:pPr>
        <w:pStyle w:val="Doc-text2"/>
        <w:rPr>
          <w:lang w:val="en-US"/>
        </w:rPr>
      </w:pPr>
    </w:p>
    <w:p w14:paraId="5D23B841" w14:textId="22D38082" w:rsidR="00D5486B" w:rsidRPr="00347BC6" w:rsidRDefault="00D5486B" w:rsidP="00D5486B">
      <w:pPr>
        <w:pStyle w:val="Doc-title"/>
      </w:pPr>
      <w:r w:rsidRPr="00347BC6">
        <w:t>R2-2208035</w:t>
      </w:r>
      <w:r w:rsidRPr="00347BC6">
        <w:tab/>
        <w:t>On Remaining Issues ofr MUSIM Switching Procedures</w:t>
      </w:r>
      <w:r w:rsidRPr="00347BC6">
        <w:tab/>
        <w:t>Nokia, Nokia Shanghai Bell</w:t>
      </w:r>
      <w:r w:rsidRPr="00347BC6">
        <w:tab/>
        <w:t>discussion</w:t>
      </w:r>
      <w:r w:rsidRPr="00347BC6">
        <w:tab/>
        <w:t>Rel-18</w:t>
      </w:r>
    </w:p>
    <w:p w14:paraId="3E608F86" w14:textId="7AC78004" w:rsidR="00D5486B" w:rsidRPr="00347BC6" w:rsidRDefault="00D5486B" w:rsidP="00D5486B">
      <w:pPr>
        <w:pStyle w:val="Agreement"/>
        <w:tabs>
          <w:tab w:val="clear" w:pos="9990"/>
        </w:tabs>
        <w:overflowPunct/>
        <w:autoSpaceDE/>
        <w:autoSpaceDN/>
        <w:adjustRightInd/>
        <w:ind w:left="1619" w:hanging="360"/>
        <w:textAlignment w:val="auto"/>
      </w:pPr>
      <w:r w:rsidRPr="00347BC6">
        <w:t>Revised in R2-2208683</w:t>
      </w:r>
    </w:p>
    <w:p w14:paraId="196ECF77" w14:textId="3983FA5A" w:rsidR="00D5486B" w:rsidRPr="00347BC6" w:rsidRDefault="00D5486B" w:rsidP="00D5486B">
      <w:pPr>
        <w:pStyle w:val="Doc-title"/>
      </w:pPr>
      <w:r w:rsidRPr="00347BC6">
        <w:t>R2-2208683</w:t>
      </w:r>
      <w:r w:rsidRPr="00347BC6">
        <w:tab/>
        <w:t>On Remaining Issues ofr MUSIM Switching Procedures</w:t>
      </w:r>
      <w:r w:rsidRPr="00347BC6">
        <w:tab/>
        <w:t>Nokia, Nokia Shanghai Bell</w:t>
      </w:r>
      <w:r w:rsidRPr="00347BC6">
        <w:tab/>
        <w:t>discussion</w:t>
      </w:r>
      <w:r w:rsidRPr="00347BC6">
        <w:tab/>
        <w:t>Rel-17</w:t>
      </w:r>
    </w:p>
    <w:p w14:paraId="4B19BC28" w14:textId="77777777" w:rsidR="00D5486B" w:rsidRPr="00347BC6" w:rsidRDefault="00D5486B" w:rsidP="00D5486B">
      <w:pPr>
        <w:pStyle w:val="Doc-text2"/>
        <w:rPr>
          <w:i/>
          <w:iCs/>
        </w:rPr>
      </w:pPr>
      <w:r w:rsidRPr="00347BC6">
        <w:rPr>
          <w:i/>
          <w:iCs/>
        </w:rPr>
        <w:t>Observation 1: Current specification for MUSIM functionality is not explicit on disallowing UE Assistance information triggering for MUSIM operation via both cell groups of DC connection.</w:t>
      </w:r>
    </w:p>
    <w:p w14:paraId="35541FA7" w14:textId="77777777" w:rsidR="00D5486B" w:rsidRPr="00347BC6" w:rsidRDefault="00D5486B" w:rsidP="00D5486B">
      <w:pPr>
        <w:pStyle w:val="Doc-text2"/>
        <w:rPr>
          <w:i/>
          <w:iCs/>
        </w:rPr>
      </w:pPr>
      <w:r w:rsidRPr="00347BC6">
        <w:rPr>
          <w:i/>
          <w:iCs/>
        </w:rPr>
        <w:t>Observation 2: Allowing UE assistance information and signalling procedure for MUSIM via both cell groups will require additional clarification on UE behaviour related to gap handling and leaving scenarios.</w:t>
      </w:r>
    </w:p>
    <w:p w14:paraId="774F0A54" w14:textId="77777777" w:rsidR="00D5486B" w:rsidRPr="00347BC6" w:rsidRDefault="00D5486B" w:rsidP="00D5486B">
      <w:pPr>
        <w:pStyle w:val="Doc-text2"/>
        <w:rPr>
          <w:i/>
          <w:iCs/>
        </w:rPr>
      </w:pPr>
      <w:r w:rsidRPr="00347BC6">
        <w:rPr>
          <w:i/>
          <w:iCs/>
        </w:rPr>
        <w:t>Observation 1: Network may have pending user plane packets at the time of RRC connection Release based on Leave indication.</w:t>
      </w:r>
    </w:p>
    <w:p w14:paraId="2E4C2F5A" w14:textId="77777777" w:rsidR="00D5486B" w:rsidRPr="00347BC6" w:rsidRDefault="00D5486B" w:rsidP="00D5486B">
      <w:pPr>
        <w:pStyle w:val="Doc-text2"/>
        <w:rPr>
          <w:i/>
          <w:iCs/>
        </w:rPr>
      </w:pPr>
      <w:r w:rsidRPr="00347BC6">
        <w:rPr>
          <w:i/>
          <w:iCs/>
        </w:rPr>
        <w:t>Observation 2: Transition to RRC-INACTIVE for MUSIM operation will result in user plane packet drop at NTWK-A.</w:t>
      </w:r>
    </w:p>
    <w:p w14:paraId="3BC16CD5" w14:textId="77777777" w:rsidR="00D5486B" w:rsidRPr="00347BC6" w:rsidRDefault="00D5486B" w:rsidP="00D5486B">
      <w:pPr>
        <w:pStyle w:val="Doc-text2"/>
        <w:rPr>
          <w:i/>
          <w:iCs/>
        </w:rPr>
      </w:pPr>
    </w:p>
    <w:p w14:paraId="0678F8C1" w14:textId="77777777" w:rsidR="00D5486B" w:rsidRPr="00347BC6" w:rsidRDefault="00D5486B" w:rsidP="00D5486B">
      <w:pPr>
        <w:pStyle w:val="Doc-text2"/>
        <w:rPr>
          <w:i/>
          <w:iCs/>
        </w:rPr>
      </w:pPr>
      <w:r w:rsidRPr="00347BC6">
        <w:rPr>
          <w:i/>
          <w:iCs/>
        </w:rPr>
        <w:t>Proposal 1: RAN2 to confirm that MUSIM assistance information and signaling procedure for switching notifications are only carried out as MCG Configuration change for Rel-17.</w:t>
      </w:r>
    </w:p>
    <w:p w14:paraId="69EBC1A1" w14:textId="77777777" w:rsidR="00D5486B" w:rsidRPr="00347BC6" w:rsidRDefault="00D5486B" w:rsidP="00D5486B">
      <w:pPr>
        <w:pStyle w:val="Doc-text2"/>
        <w:rPr>
          <w:i/>
          <w:iCs/>
        </w:rPr>
      </w:pPr>
      <w:r w:rsidRPr="00347BC6">
        <w:rPr>
          <w:i/>
          <w:iCs/>
        </w:rPr>
        <w:lastRenderedPageBreak/>
        <w:t>Proposal 2: The gap configurations signalled from Master cell-group is used by UE to switch from NTWK-A completely including MCG and SCG operations for Rel-17.</w:t>
      </w:r>
    </w:p>
    <w:p w14:paraId="14701C33" w14:textId="77777777" w:rsidR="00D5486B" w:rsidRPr="00347BC6" w:rsidRDefault="00D5486B" w:rsidP="00D5486B">
      <w:pPr>
        <w:pStyle w:val="Doc-text2"/>
        <w:rPr>
          <w:i/>
          <w:iCs/>
        </w:rPr>
      </w:pPr>
      <w:r w:rsidRPr="00347BC6">
        <w:rPr>
          <w:i/>
          <w:iCs/>
        </w:rPr>
        <w:t>Proposal 3: Cell-Group specific MUSIM Gap configuration and leave notification should be considered in Rel-18 WID.</w:t>
      </w:r>
    </w:p>
    <w:p w14:paraId="2BF69AC8" w14:textId="77777777" w:rsidR="00D5486B" w:rsidRPr="00347BC6" w:rsidRDefault="00D5486B" w:rsidP="00D5486B">
      <w:pPr>
        <w:pStyle w:val="Doc-text2"/>
        <w:rPr>
          <w:i/>
          <w:iCs/>
        </w:rPr>
      </w:pPr>
      <w:r w:rsidRPr="00347BC6">
        <w:rPr>
          <w:i/>
          <w:iCs/>
        </w:rPr>
        <w:t xml:space="preserve">Proposal 4:  Uplink transmission for SPS and CG are allowed during MUSIM Gap based on network control. </w:t>
      </w:r>
    </w:p>
    <w:p w14:paraId="2E9CC4B9" w14:textId="77777777" w:rsidR="00D5486B" w:rsidRPr="00347BC6" w:rsidRDefault="00D5486B" w:rsidP="00D5486B">
      <w:pPr>
        <w:pStyle w:val="Doc-text2"/>
        <w:rPr>
          <w:i/>
          <w:iCs/>
        </w:rPr>
      </w:pPr>
      <w:r w:rsidRPr="00347BC6">
        <w:rPr>
          <w:i/>
          <w:iCs/>
        </w:rPr>
        <w:t>Proposal 5:  UE may indicate the support for uplink transmission during MUSIM Gap as optional capability</w:t>
      </w:r>
    </w:p>
    <w:p w14:paraId="4F33AD6C" w14:textId="77777777" w:rsidR="00D5486B" w:rsidRPr="00347BC6" w:rsidRDefault="00D5486B" w:rsidP="00D5486B">
      <w:pPr>
        <w:pStyle w:val="Doc-text2"/>
        <w:rPr>
          <w:i/>
          <w:iCs/>
        </w:rPr>
      </w:pPr>
      <w:r w:rsidRPr="00347BC6">
        <w:rPr>
          <w:i/>
          <w:iCs/>
        </w:rPr>
        <w:t>Proposal 6: RAN2 to consider inclusion of absence time or preferred return time to minimise the user plane data interruption and packet loss due to release of RRC connection for MUSIM switching for short absence.</w:t>
      </w:r>
    </w:p>
    <w:p w14:paraId="0C90D544"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RAN2 confirms that MUSIM assistance information and signaling procedure for switching notifications are only carried out as MCG Configuration for Rel-17. This is already accounted in 38.331 and no specification change is needed.</w:t>
      </w:r>
    </w:p>
    <w:p w14:paraId="2B523AB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The proposals 2, 3, 4, 5 and 6 are not pursued.</w:t>
      </w:r>
    </w:p>
    <w:p w14:paraId="0CA2597E"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w:t>
      </w:r>
    </w:p>
    <w:p w14:paraId="4B4FEB4C" w14:textId="77777777" w:rsidR="00D5486B" w:rsidRPr="00347BC6" w:rsidRDefault="00D5486B" w:rsidP="00D5486B">
      <w:pPr>
        <w:pStyle w:val="Doc-text2"/>
        <w:rPr>
          <w:i/>
          <w:iCs/>
          <w:lang w:val="en-US"/>
        </w:rPr>
      </w:pPr>
    </w:p>
    <w:p w14:paraId="5402A91C" w14:textId="789F0065" w:rsidR="00D5486B" w:rsidRPr="00347BC6" w:rsidRDefault="00D5486B" w:rsidP="00D5486B">
      <w:pPr>
        <w:pStyle w:val="Doc-title"/>
      </w:pPr>
      <w:r w:rsidRPr="00347BC6">
        <w:t>R2-2207994</w:t>
      </w:r>
      <w:r w:rsidRPr="00347BC6">
        <w:tab/>
        <w:t xml:space="preserve">Clarification for MUSIM Assistance Information in DC for reconfiguration with Sync </w:t>
      </w:r>
      <w:r w:rsidRPr="00347BC6">
        <w:tab/>
        <w:t>Nokia, Nokia Shanghai Bell</w:t>
      </w:r>
      <w:r w:rsidRPr="00347BC6">
        <w:tab/>
        <w:t>CR</w:t>
      </w:r>
      <w:r w:rsidRPr="00347BC6">
        <w:tab/>
        <w:t>Rel-17</w:t>
      </w:r>
      <w:r w:rsidRPr="00347BC6">
        <w:tab/>
        <w:t>38.331</w:t>
      </w:r>
      <w:r w:rsidRPr="00347BC6">
        <w:tab/>
        <w:t>17.1.0</w:t>
      </w:r>
      <w:r w:rsidRPr="00347BC6">
        <w:tab/>
        <w:t>3343</w:t>
      </w:r>
      <w:r w:rsidRPr="00347BC6">
        <w:tab/>
        <w:t>-</w:t>
      </w:r>
      <w:r w:rsidRPr="00347BC6">
        <w:tab/>
        <w:t>F</w:t>
      </w:r>
      <w:r w:rsidRPr="00347BC6">
        <w:tab/>
        <w:t>LTE_NR_MUSIM-Core</w:t>
      </w:r>
    </w:p>
    <w:p w14:paraId="051E839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Not pursued.</w:t>
      </w:r>
    </w:p>
    <w:p w14:paraId="7EAB31AF" w14:textId="77777777" w:rsidR="00D5486B" w:rsidRPr="00347BC6" w:rsidRDefault="00D5486B" w:rsidP="00D5486B">
      <w:pPr>
        <w:pStyle w:val="Doc-text2"/>
        <w:rPr>
          <w:lang w:val="en-US"/>
        </w:rPr>
      </w:pPr>
    </w:p>
    <w:p w14:paraId="089E141E" w14:textId="77777777" w:rsidR="00D5486B" w:rsidRPr="00347BC6" w:rsidRDefault="00D5486B" w:rsidP="00D5486B">
      <w:pPr>
        <w:pStyle w:val="Doc-text2"/>
      </w:pPr>
    </w:p>
    <w:p w14:paraId="33767B05" w14:textId="77777777" w:rsidR="00D5486B" w:rsidRPr="00347BC6" w:rsidRDefault="00D5486B" w:rsidP="00D5486B">
      <w:pPr>
        <w:pStyle w:val="Comments"/>
      </w:pPr>
      <w:r w:rsidRPr="00347BC6">
        <w:t xml:space="preserve">Do we need to support eDRX with MUSIM gaps? </w:t>
      </w:r>
    </w:p>
    <w:p w14:paraId="635A4A87" w14:textId="25D9D62A" w:rsidR="00D5486B" w:rsidRPr="00347BC6" w:rsidRDefault="00D5486B" w:rsidP="00D5486B">
      <w:pPr>
        <w:pStyle w:val="Doc-title"/>
      </w:pPr>
      <w:r w:rsidRPr="00347BC6">
        <w:t>R2-2207670</w:t>
      </w:r>
      <w:r w:rsidRPr="00347BC6">
        <w:tab/>
        <w:t>Support eDRX in Multi-SIM scenario</w:t>
      </w:r>
      <w:r w:rsidRPr="00347BC6">
        <w:tab/>
        <w:t>Spreadtrum Communications</w:t>
      </w:r>
      <w:r w:rsidRPr="00347BC6">
        <w:tab/>
        <w:t>discussion</w:t>
      </w:r>
      <w:r w:rsidRPr="00347BC6">
        <w:tab/>
        <w:t>Rel-17</w:t>
      </w:r>
    </w:p>
    <w:p w14:paraId="19EA037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Not pursued.</w:t>
      </w:r>
    </w:p>
    <w:p w14:paraId="4193F80C" w14:textId="77777777" w:rsidR="00D5486B" w:rsidRPr="00347BC6" w:rsidRDefault="00D5486B" w:rsidP="00D5486B">
      <w:pPr>
        <w:pStyle w:val="Doc-text2"/>
        <w:rPr>
          <w:lang w:val="en-US"/>
        </w:rPr>
      </w:pPr>
    </w:p>
    <w:p w14:paraId="649FBBF3" w14:textId="77777777" w:rsidR="00D5486B" w:rsidRPr="00347BC6" w:rsidRDefault="00D5486B" w:rsidP="00D5486B">
      <w:pPr>
        <w:pStyle w:val="BoldComments"/>
      </w:pPr>
      <w:r w:rsidRPr="00347BC6">
        <w:t>By Email [232] (2)</w:t>
      </w:r>
    </w:p>
    <w:p w14:paraId="5EFA4014" w14:textId="77777777" w:rsidR="00D5486B" w:rsidRPr="00347BC6" w:rsidRDefault="00D5486B" w:rsidP="00D5486B">
      <w:pPr>
        <w:pStyle w:val="Comments"/>
      </w:pPr>
      <w:r w:rsidRPr="00347BC6">
        <w:t>Should UE release MUSIM gaps and/or stop T346g upon triggering RRC re-establishment?</w:t>
      </w:r>
    </w:p>
    <w:p w14:paraId="41792132" w14:textId="33867A45" w:rsidR="00D5486B" w:rsidRPr="00347BC6" w:rsidRDefault="00D5486B" w:rsidP="00D5486B">
      <w:pPr>
        <w:pStyle w:val="Doc-title"/>
      </w:pPr>
      <w:r w:rsidRPr="00347BC6">
        <w:t>R2-2207961</w:t>
      </w:r>
      <w:r w:rsidRPr="00347BC6">
        <w:tab/>
        <w:t>Discussion on the MUSIM gap release during RRC reestablishment</w:t>
      </w:r>
      <w:r w:rsidRPr="00347BC6">
        <w:tab/>
        <w:t>Huawei, HiSilicon</w:t>
      </w:r>
      <w:r w:rsidRPr="00347BC6">
        <w:tab/>
        <w:t>discussion</w:t>
      </w:r>
      <w:r w:rsidRPr="00347BC6">
        <w:tab/>
        <w:t>Rel-17</w:t>
      </w:r>
    </w:p>
    <w:p w14:paraId="5EFB6483"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Not pursued.</w:t>
      </w:r>
    </w:p>
    <w:p w14:paraId="6D4BDE43" w14:textId="77777777" w:rsidR="00D5486B" w:rsidRPr="00347BC6" w:rsidRDefault="00D5486B" w:rsidP="00D5486B">
      <w:pPr>
        <w:pStyle w:val="Doc-text2"/>
        <w:rPr>
          <w:lang w:val="en-US"/>
        </w:rPr>
      </w:pPr>
    </w:p>
    <w:p w14:paraId="129AA708" w14:textId="20D07129" w:rsidR="00D5486B" w:rsidRPr="00347BC6" w:rsidRDefault="00D5486B" w:rsidP="00D5486B">
      <w:pPr>
        <w:pStyle w:val="Doc-title"/>
      </w:pPr>
      <w:r w:rsidRPr="00347BC6">
        <w:t>R2-2208369</w:t>
      </w:r>
      <w:r w:rsidRPr="00347BC6">
        <w:tab/>
        <w:t>Further discussion on re-establishment handling while T346g timer is running</w:t>
      </w:r>
      <w:r w:rsidRPr="00347BC6">
        <w:tab/>
        <w:t>Samsung Electronics Co., Ltd</w:t>
      </w:r>
      <w:r w:rsidRPr="00347BC6">
        <w:tab/>
        <w:t>discussion</w:t>
      </w:r>
      <w:r w:rsidRPr="00347BC6">
        <w:tab/>
        <w:t>Rel-17</w:t>
      </w:r>
      <w:r w:rsidRPr="00347BC6">
        <w:tab/>
        <w:t>38.331</w:t>
      </w:r>
      <w:r w:rsidRPr="00347BC6">
        <w:tab/>
        <w:t>LTE_NR_MUSIM-Core</w:t>
      </w:r>
    </w:p>
    <w:p w14:paraId="5206869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Postponed (companies are requested to consider if something needs to be specified).</w:t>
      </w:r>
    </w:p>
    <w:p w14:paraId="5F6640E5" w14:textId="77777777" w:rsidR="00D5486B" w:rsidRPr="00347BC6" w:rsidRDefault="00D5486B" w:rsidP="00D5486B">
      <w:pPr>
        <w:pStyle w:val="Doc-title"/>
        <w:ind w:left="0" w:firstLine="0"/>
      </w:pPr>
    </w:p>
    <w:p w14:paraId="70D47C90" w14:textId="77777777" w:rsidR="00D5486B" w:rsidRPr="00347BC6" w:rsidRDefault="00D5486B" w:rsidP="00D5486B">
      <w:pPr>
        <w:pStyle w:val="BoldComments"/>
      </w:pPr>
      <w:r w:rsidRPr="00347BC6">
        <w:t>By Email [230] (3)</w:t>
      </w:r>
    </w:p>
    <w:p w14:paraId="22BB8551" w14:textId="31DEEC2C" w:rsidR="00D5486B" w:rsidRPr="00347BC6" w:rsidRDefault="00D5486B" w:rsidP="00D5486B">
      <w:pPr>
        <w:pStyle w:val="Doc-title"/>
      </w:pPr>
      <w:r w:rsidRPr="00347BC6">
        <w:t>R2-2207164</w:t>
      </w:r>
      <w:r w:rsidRPr="00347BC6">
        <w:tab/>
        <w:t>CR on the Gap Numbers Restriction</w:t>
      </w:r>
      <w:r w:rsidRPr="00347BC6">
        <w:tab/>
        <w:t>ZTE Corporation, Sanechips</w:t>
      </w:r>
      <w:r w:rsidRPr="00347BC6">
        <w:tab/>
        <w:t>CR</w:t>
      </w:r>
      <w:r w:rsidRPr="00347BC6">
        <w:tab/>
        <w:t>Rel-17</w:t>
      </w:r>
      <w:r w:rsidRPr="00347BC6">
        <w:tab/>
        <w:t>38.300</w:t>
      </w:r>
      <w:r w:rsidRPr="00347BC6">
        <w:tab/>
        <w:t>17.1.0</w:t>
      </w:r>
      <w:r w:rsidRPr="00347BC6">
        <w:tab/>
        <w:t>0500</w:t>
      </w:r>
      <w:r w:rsidRPr="00347BC6">
        <w:tab/>
        <w:t>-</w:t>
      </w:r>
      <w:r w:rsidRPr="00347BC6">
        <w:tab/>
        <w:t>F</w:t>
      </w:r>
      <w:r w:rsidRPr="00347BC6">
        <w:tab/>
        <w:t>LTE_NR_MUSIM-Core</w:t>
      </w:r>
    </w:p>
    <w:p w14:paraId="0EF64893" w14:textId="3EF98F42" w:rsidR="00D5486B" w:rsidRPr="00347BC6" w:rsidRDefault="00D5486B" w:rsidP="00D5486B">
      <w:pPr>
        <w:pStyle w:val="Agreement"/>
        <w:tabs>
          <w:tab w:val="clear" w:pos="9990"/>
        </w:tabs>
        <w:overflowPunct/>
        <w:autoSpaceDE/>
        <w:autoSpaceDN/>
        <w:adjustRightInd/>
        <w:ind w:left="1619" w:hanging="360"/>
        <w:textAlignment w:val="auto"/>
      </w:pPr>
      <w:r w:rsidRPr="00347BC6">
        <w:t>[230] 2: Agree the second change in R2-2207164 i.e. to add the following text in 38.300 clause 20.3: “The network A should always provide at least one of the requested gap patterns or no gaps. Network providing an alternative gap pattern instead of the one requested by the UE is not supported in this release.”</w:t>
      </w:r>
    </w:p>
    <w:p w14:paraId="194AE235" w14:textId="6708212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Merged to R2-2208724.</w:t>
      </w:r>
    </w:p>
    <w:p w14:paraId="68D4C492" w14:textId="77777777" w:rsidR="00D5486B" w:rsidRPr="00347BC6" w:rsidRDefault="00D5486B" w:rsidP="00D5486B">
      <w:pPr>
        <w:pStyle w:val="Doc-text2"/>
      </w:pPr>
    </w:p>
    <w:p w14:paraId="45861385" w14:textId="59391214" w:rsidR="00D5486B" w:rsidRPr="00347BC6" w:rsidRDefault="00D5486B" w:rsidP="00D5486B">
      <w:pPr>
        <w:pStyle w:val="Doc-title"/>
      </w:pPr>
      <w:r w:rsidRPr="00347BC6">
        <w:t>R2-2207231</w:t>
      </w:r>
      <w:r w:rsidRPr="00347BC6">
        <w:tab/>
        <w:t>Corrections on NW Switching for Multi-SIM with or without Leaving RRC_CONNECTED_38.300</w:t>
      </w:r>
      <w:r w:rsidRPr="00347BC6">
        <w:tab/>
        <w:t>OPPO</w:t>
      </w:r>
      <w:r w:rsidRPr="00347BC6">
        <w:tab/>
        <w:t>CR</w:t>
      </w:r>
      <w:r w:rsidRPr="00347BC6">
        <w:tab/>
        <w:t>Rel-17</w:t>
      </w:r>
      <w:r w:rsidRPr="00347BC6">
        <w:tab/>
        <w:t>38.300</w:t>
      </w:r>
      <w:r w:rsidRPr="00347BC6">
        <w:tab/>
        <w:t>17.1.0</w:t>
      </w:r>
      <w:r w:rsidRPr="00347BC6">
        <w:tab/>
        <w:t>0506</w:t>
      </w:r>
      <w:r w:rsidRPr="00347BC6">
        <w:tab/>
        <w:t>-</w:t>
      </w:r>
      <w:r w:rsidRPr="00347BC6">
        <w:tab/>
        <w:t>F</w:t>
      </w:r>
      <w:r w:rsidRPr="00347BC6">
        <w:tab/>
        <w:t>LTE_NR_MUSIM-Core</w:t>
      </w:r>
    </w:p>
    <w:p w14:paraId="43A7A02B" w14:textId="26C164E8"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[230] 3: Agree the first change in R2-2207231 i.e. to add missing references in 38.300 clause 20.3. </w:t>
      </w:r>
    </w:p>
    <w:p w14:paraId="10B87D1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[230] 4: Update the format style of existing Editor's note in 38.300 clause 20.2 as follows: “NOTE:      It is left to UE implementation as to how it selects one of the two RATs/networks for paging collision avoidance.”</w:t>
      </w:r>
    </w:p>
    <w:p w14:paraId="10A2E127" w14:textId="3806996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Merged to R2-2208724.</w:t>
      </w:r>
    </w:p>
    <w:p w14:paraId="53A43ED4" w14:textId="77777777" w:rsidR="00D5486B" w:rsidRPr="00347BC6" w:rsidRDefault="00D5486B" w:rsidP="00D5486B">
      <w:pPr>
        <w:pStyle w:val="Doc-text2"/>
      </w:pPr>
    </w:p>
    <w:p w14:paraId="5F0B248E" w14:textId="2423C011" w:rsidR="00D5486B" w:rsidRPr="00347BC6" w:rsidRDefault="00D5486B" w:rsidP="00D5486B">
      <w:pPr>
        <w:pStyle w:val="Doc-title"/>
      </w:pPr>
      <w:r w:rsidRPr="00347BC6">
        <w:t>R2-2208462</w:t>
      </w:r>
      <w:r w:rsidRPr="00347BC6">
        <w:tab/>
        <w:t>corrections on RACH procedure during MUSIM gaps</w:t>
      </w:r>
      <w:r w:rsidRPr="00347BC6">
        <w:tab/>
        <w:t>vivo</w:t>
      </w:r>
      <w:r w:rsidRPr="00347BC6">
        <w:tab/>
        <w:t>CR</w:t>
      </w:r>
      <w:r w:rsidRPr="00347BC6">
        <w:tab/>
        <w:t>Rel-17</w:t>
      </w:r>
      <w:r w:rsidRPr="00347BC6">
        <w:tab/>
        <w:t>38.321</w:t>
      </w:r>
      <w:r w:rsidRPr="00347BC6">
        <w:tab/>
        <w:t>17.1.0</w:t>
      </w:r>
      <w:r w:rsidRPr="00347BC6">
        <w:tab/>
        <w:t>1386</w:t>
      </w:r>
      <w:r w:rsidRPr="00347BC6">
        <w:tab/>
        <w:t>-</w:t>
      </w:r>
      <w:r w:rsidRPr="00347BC6">
        <w:tab/>
        <w:t>F</w:t>
      </w:r>
      <w:r w:rsidRPr="00347BC6">
        <w:tab/>
        <w:t>LTE_NR_MUSIM-Core</w:t>
      </w:r>
    </w:p>
    <w:p w14:paraId="498637BF" w14:textId="77777777" w:rsidR="00D5486B" w:rsidRPr="00347BC6" w:rsidRDefault="00D5486B" w:rsidP="00D5486B">
      <w:pPr>
        <w:pStyle w:val="Doc-text2"/>
        <w:rPr>
          <w:i/>
          <w:iCs/>
        </w:rPr>
      </w:pPr>
      <w:r w:rsidRPr="00347BC6">
        <w:rPr>
          <w:i/>
          <w:iCs/>
        </w:rPr>
        <w:t>(moved from 6.3.1)</w:t>
      </w:r>
    </w:p>
    <w:p w14:paraId="3D158443" w14:textId="3B9B6234" w:rsidR="00D5486B" w:rsidRPr="00347BC6" w:rsidRDefault="00D5486B" w:rsidP="00D5486B">
      <w:pPr>
        <w:pStyle w:val="Agreement"/>
        <w:tabs>
          <w:tab w:val="clear" w:pos="9990"/>
        </w:tabs>
        <w:overflowPunct/>
        <w:autoSpaceDE/>
        <w:autoSpaceDN/>
        <w:adjustRightInd/>
        <w:ind w:left="1619" w:hanging="360"/>
        <w:textAlignment w:val="auto"/>
        <w:rPr>
          <w:lang w:eastAsia="ko-KR"/>
        </w:rPr>
      </w:pPr>
      <w:r w:rsidRPr="00347BC6">
        <w:rPr>
          <w:lang w:eastAsia="ko-KR"/>
        </w:rPr>
        <w:t xml:space="preserve">7: Agree proposed changes in R2-2208462 i.e. just to capture missing agreement in RAN2#118-e meeting (i.e. MUSIM gaps behave in the same way as measurement gaps from RACH viewpoint).  </w:t>
      </w:r>
    </w:p>
    <w:p w14:paraId="7D7FCB10" w14:textId="530F6B84"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Merged to R2-2208725.</w:t>
      </w:r>
    </w:p>
    <w:p w14:paraId="2A9E2504" w14:textId="77777777" w:rsidR="00D5486B" w:rsidRPr="00347BC6" w:rsidRDefault="00D5486B" w:rsidP="00D5486B">
      <w:pPr>
        <w:pStyle w:val="Doc-text2"/>
      </w:pPr>
    </w:p>
    <w:p w14:paraId="0FFEDC34" w14:textId="77777777" w:rsidR="00D5486B" w:rsidRPr="00347BC6" w:rsidRDefault="00D5486B" w:rsidP="00D5486B">
      <w:pPr>
        <w:pStyle w:val="Doc-text2"/>
      </w:pPr>
    </w:p>
    <w:p w14:paraId="3F5270E3" w14:textId="77777777" w:rsidR="00D5486B" w:rsidRPr="00347BC6" w:rsidRDefault="00D5486B" w:rsidP="00D5486B">
      <w:pPr>
        <w:pStyle w:val="BoldComments"/>
      </w:pPr>
      <w:r w:rsidRPr="00347BC6">
        <w:t>By Email [231] (11)</w:t>
      </w:r>
    </w:p>
    <w:p w14:paraId="58C17E91" w14:textId="77777777" w:rsidR="00D5486B" w:rsidRPr="00347BC6" w:rsidRDefault="00D5486B" w:rsidP="00D5486B">
      <w:pPr>
        <w:pStyle w:val="Comments"/>
      </w:pPr>
      <w:r w:rsidRPr="00347BC6">
        <w:t xml:space="preserve">Corrections to aperiodic MUSIM gaps: </w:t>
      </w:r>
    </w:p>
    <w:p w14:paraId="1221732B" w14:textId="4C9DA004" w:rsidR="00D5486B" w:rsidRPr="00347BC6" w:rsidRDefault="00D5486B" w:rsidP="00D5486B">
      <w:pPr>
        <w:pStyle w:val="Doc-title"/>
      </w:pPr>
      <w:r w:rsidRPr="00347BC6">
        <w:t>R2-2207166</w:t>
      </w:r>
      <w:r w:rsidRPr="00347BC6">
        <w:tab/>
        <w:t>Further Clarification on the Waiting Timer for Leaving Connected State</w:t>
      </w:r>
      <w:r w:rsidRPr="00347BC6">
        <w:tab/>
        <w:t>ZTE Corporation, Sanechips</w:t>
      </w:r>
      <w:r w:rsidRPr="00347BC6">
        <w:tab/>
        <w:t>discussion</w:t>
      </w:r>
      <w:r w:rsidRPr="00347BC6">
        <w:tab/>
        <w:t>Rel-17</w:t>
      </w:r>
      <w:r w:rsidRPr="00347BC6">
        <w:tab/>
        <w:t>LTE_NR_MUSIM-Core</w:t>
      </w:r>
    </w:p>
    <w:p w14:paraId="284C0114"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Not pursued.</w:t>
      </w:r>
    </w:p>
    <w:p w14:paraId="06D2288C" w14:textId="77777777" w:rsidR="00D5486B" w:rsidRPr="00347BC6" w:rsidRDefault="00D5486B" w:rsidP="00D5486B">
      <w:pPr>
        <w:pStyle w:val="Doc-text2"/>
        <w:ind w:left="0" w:firstLine="0"/>
        <w:rPr>
          <w:lang w:val="en-US"/>
        </w:rPr>
      </w:pPr>
    </w:p>
    <w:p w14:paraId="476A32E3" w14:textId="77777777" w:rsidR="00D5486B" w:rsidRPr="00347BC6" w:rsidRDefault="00D5486B" w:rsidP="00D5486B">
      <w:pPr>
        <w:pStyle w:val="Doc-text2"/>
      </w:pPr>
    </w:p>
    <w:p w14:paraId="502F18DD" w14:textId="4BAC9A79" w:rsidR="00D5486B" w:rsidRPr="00347BC6" w:rsidRDefault="00D5486B" w:rsidP="00D5486B">
      <w:pPr>
        <w:pStyle w:val="Doc-title"/>
      </w:pPr>
      <w:r w:rsidRPr="00347BC6">
        <w:t>R2-2207505</w:t>
      </w:r>
      <w:r w:rsidRPr="00347BC6">
        <w:tab/>
        <w:t>Discussion on handling of aperiodic MUSIM gap</w:t>
      </w:r>
      <w:r w:rsidRPr="00347BC6">
        <w:tab/>
        <w:t>Huawei, HiSilicon</w:t>
      </w:r>
      <w:r w:rsidRPr="00347BC6">
        <w:tab/>
        <w:t>discussion</w:t>
      </w:r>
      <w:r w:rsidRPr="00347BC6">
        <w:tab/>
        <w:t>Rel-17</w:t>
      </w:r>
      <w:r w:rsidRPr="00347BC6">
        <w:tab/>
        <w:t>LTE_NR_MUSIM-Core</w:t>
      </w:r>
    </w:p>
    <w:p w14:paraId="39D9AD6D"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Proposed change is not pursued. RAN2 understanding is that UE doesn’t need to send UAI when aperiodic gap ends (just for the purpose of telling network that it no longer needs aperiodic gap). Can consider NOTE to clarify this.</w:t>
      </w:r>
    </w:p>
    <w:p w14:paraId="6EDF11F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[231] Noted</w:t>
      </w:r>
    </w:p>
    <w:p w14:paraId="7EC091EE" w14:textId="77777777" w:rsidR="00D5486B" w:rsidRPr="00347BC6" w:rsidRDefault="00D5486B" w:rsidP="00D5486B">
      <w:pPr>
        <w:pStyle w:val="Doc-text2"/>
        <w:ind w:left="0" w:firstLine="0"/>
      </w:pPr>
    </w:p>
    <w:p w14:paraId="3CAB6500" w14:textId="12BF4F5C" w:rsidR="00D5486B" w:rsidRPr="00347BC6" w:rsidRDefault="00D5486B" w:rsidP="00D5486B">
      <w:pPr>
        <w:pStyle w:val="Doc-title"/>
      </w:pPr>
      <w:r w:rsidRPr="00347BC6">
        <w:t>R2-2207165</w:t>
      </w:r>
      <w:r w:rsidRPr="00347BC6">
        <w:tab/>
        <w:t>CR on the MUSIM-GapInfo</w:t>
      </w:r>
      <w:r w:rsidRPr="00347BC6">
        <w:tab/>
        <w:t>ZTE Corporation, Sanechips</w:t>
      </w:r>
      <w:r w:rsidRPr="00347BC6">
        <w:tab/>
        <w:t>CR</w:t>
      </w:r>
      <w:r w:rsidRPr="00347BC6">
        <w:tab/>
        <w:t>Rel-17</w:t>
      </w:r>
      <w:r w:rsidRPr="00347BC6">
        <w:tab/>
        <w:t>38.331</w:t>
      </w:r>
      <w:r w:rsidRPr="00347BC6">
        <w:tab/>
        <w:t>17.1.0</w:t>
      </w:r>
      <w:r w:rsidRPr="00347BC6">
        <w:tab/>
        <w:t>3225</w:t>
      </w:r>
      <w:r w:rsidRPr="00347BC6">
        <w:tab/>
        <w:t>-</w:t>
      </w:r>
      <w:r w:rsidRPr="00347BC6">
        <w:tab/>
        <w:t>F</w:t>
      </w:r>
      <w:r w:rsidRPr="00347BC6">
        <w:tab/>
        <w:t>LTE_NR_MUSIM-Core</w:t>
      </w:r>
    </w:p>
    <w:p w14:paraId="164E8F7D"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The field description of</w:t>
      </w:r>
      <w:r w:rsidRPr="00347BC6">
        <w:rPr>
          <w:rFonts w:cs="Arial"/>
          <w:i/>
          <w:iCs/>
          <w:lang w:val="en-US"/>
        </w:rPr>
        <w:t xml:space="preserve"> MUSIM-GapInfo</w:t>
      </w:r>
      <w:r w:rsidRPr="00347BC6">
        <w:rPr>
          <w:rFonts w:cs="Arial"/>
          <w:lang w:val="en-US"/>
        </w:rPr>
        <w:t xml:space="preserve"> is updated as follows: </w:t>
      </w:r>
      <w:r w:rsidRPr="00347BC6">
        <w:rPr>
          <w:rFonts w:cs="Arial"/>
          <w:lang w:eastAsia="zh-CN"/>
        </w:rPr>
        <w:t>“</w:t>
      </w:r>
      <w:r w:rsidRPr="00347BC6">
        <w:rPr>
          <w:rFonts w:cs="Arial"/>
          <w:lang w:val="en-US"/>
        </w:rPr>
        <w:t xml:space="preserve">Indicates the length of </w:t>
      </w:r>
      <w:r w:rsidRPr="00347BC6">
        <w:rPr>
          <w:rFonts w:cs="Arial"/>
          <w:strike/>
          <w:color w:val="FF0000"/>
          <w:lang w:val="en-US"/>
        </w:rPr>
        <w:t xml:space="preserve">the UE's preferred </w:t>
      </w:r>
      <w:r w:rsidRPr="00347BC6">
        <w:rPr>
          <w:rFonts w:cs="Arial"/>
          <w:lang w:val="en-US"/>
        </w:rPr>
        <w:t>MUSIM gap as specified in TS 38.133 [14] clause 9.1.</w:t>
      </w:r>
      <w:r w:rsidRPr="00347BC6">
        <w:rPr>
          <w:rFonts w:cs="Arial"/>
          <w:color w:val="FF0000"/>
          <w:u w:val="single"/>
          <w:lang w:val="en-US"/>
        </w:rPr>
        <w:t>10</w:t>
      </w:r>
      <w:r w:rsidRPr="00347BC6">
        <w:rPr>
          <w:rFonts w:cs="Arial"/>
          <w:strike/>
          <w:color w:val="FF0000"/>
          <w:lang w:val="en-US"/>
        </w:rPr>
        <w:t>2D</w:t>
      </w:r>
      <w:r w:rsidRPr="00347BC6">
        <w:rPr>
          <w:rFonts w:cs="Arial"/>
          <w:lang w:val="en-US"/>
        </w:rPr>
        <w:t>.</w:t>
      </w:r>
      <w:r w:rsidRPr="00347BC6">
        <w:rPr>
          <w:rFonts w:cs="Arial"/>
          <w:lang w:eastAsia="zh-CN"/>
        </w:rPr>
        <w:t>”</w:t>
      </w:r>
    </w:p>
    <w:p w14:paraId="5EE363C2"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 xml:space="preserve">[231] The field description of </w:t>
      </w:r>
      <w:r w:rsidRPr="00347BC6">
        <w:rPr>
          <w:rFonts w:cs="Arial"/>
          <w:i/>
          <w:iCs/>
          <w:lang w:val="en-US"/>
        </w:rPr>
        <w:t>musim-Starting-SFN-AndSubframe</w:t>
      </w:r>
      <w:r w:rsidRPr="00347BC6">
        <w:rPr>
          <w:rFonts w:cs="Arial"/>
          <w:lang w:val="en-US"/>
        </w:rPr>
        <w:t xml:space="preserve"> is updated as follows: “Indicates gap starting position for the aperiodic MUSIM gap</w:t>
      </w:r>
      <w:r w:rsidRPr="00347BC6">
        <w:rPr>
          <w:rFonts w:cs="Arial"/>
          <w:strike/>
          <w:color w:val="FF0000"/>
          <w:lang w:val="en-US"/>
        </w:rPr>
        <w:t xml:space="preserve"> preference</w:t>
      </w:r>
      <w:r w:rsidRPr="00347BC6">
        <w:rPr>
          <w:rFonts w:cs="Arial"/>
          <w:lang w:val="en-US"/>
        </w:rPr>
        <w:t>”</w:t>
      </w:r>
    </w:p>
    <w:p w14:paraId="5476EFE7" w14:textId="35833045"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Merged (according to above) to RRC rapporteur CR in R2-2208727</w:t>
      </w:r>
    </w:p>
    <w:p w14:paraId="71DE565E" w14:textId="77777777" w:rsidR="00D5486B" w:rsidRPr="00347BC6" w:rsidRDefault="00D5486B" w:rsidP="00D5486B">
      <w:pPr>
        <w:pStyle w:val="Doc-text2"/>
        <w:rPr>
          <w:lang w:val="en-US"/>
        </w:rPr>
      </w:pPr>
    </w:p>
    <w:p w14:paraId="79A4521A" w14:textId="738A2BE1" w:rsidR="00D5486B" w:rsidRPr="00347BC6" w:rsidRDefault="00D5486B" w:rsidP="00D5486B">
      <w:pPr>
        <w:pStyle w:val="Doc-title"/>
      </w:pPr>
      <w:r w:rsidRPr="00347BC6">
        <w:t>R2-2208496</w:t>
      </w:r>
      <w:r w:rsidRPr="00347BC6">
        <w:tab/>
        <w:t>Correction on MUSIM gap configuration</w:t>
      </w:r>
      <w:r w:rsidRPr="00347BC6">
        <w:tab/>
        <w:t>MediaTek Inc.</w:t>
      </w:r>
      <w:r w:rsidRPr="00347BC6">
        <w:tab/>
        <w:t>CR</w:t>
      </w:r>
      <w:r w:rsidRPr="00347BC6">
        <w:tab/>
        <w:t>Rel-17</w:t>
      </w:r>
      <w:r w:rsidRPr="00347BC6">
        <w:tab/>
        <w:t>38.331</w:t>
      </w:r>
      <w:r w:rsidRPr="00347BC6">
        <w:tab/>
        <w:t>17.1.0</w:t>
      </w:r>
      <w:r w:rsidRPr="00347BC6">
        <w:tab/>
        <w:t>3428</w:t>
      </w:r>
      <w:r w:rsidRPr="00347BC6">
        <w:tab/>
        <w:t>-</w:t>
      </w:r>
      <w:r w:rsidRPr="00347BC6">
        <w:tab/>
        <w:t>F</w:t>
      </w:r>
      <w:r w:rsidRPr="00347BC6">
        <w:tab/>
        <w:t>LTE_NR_MUSIM-Core</w:t>
      </w:r>
    </w:p>
    <w:p w14:paraId="2FEE9653"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The field description of</w:t>
      </w:r>
      <w:r w:rsidRPr="00347BC6">
        <w:rPr>
          <w:rFonts w:cs="Arial"/>
          <w:i/>
          <w:iCs/>
          <w:lang w:val="en-US"/>
        </w:rPr>
        <w:t xml:space="preserve"> MUSIM-GapInfo</w:t>
      </w:r>
      <w:r w:rsidRPr="00347BC6">
        <w:rPr>
          <w:rFonts w:cs="Arial"/>
          <w:lang w:val="en-US"/>
        </w:rPr>
        <w:t xml:space="preserve"> is updated as follows: </w:t>
      </w:r>
      <w:r w:rsidRPr="00347BC6">
        <w:rPr>
          <w:rFonts w:cs="Arial"/>
          <w:lang w:eastAsia="zh-CN"/>
        </w:rPr>
        <w:t>“</w:t>
      </w:r>
      <w:r w:rsidRPr="00347BC6">
        <w:rPr>
          <w:rFonts w:cs="Arial"/>
          <w:lang w:val="en-US"/>
        </w:rPr>
        <w:t xml:space="preserve">Indicates the length of </w:t>
      </w:r>
      <w:r w:rsidRPr="00347BC6">
        <w:rPr>
          <w:rFonts w:cs="Arial"/>
          <w:strike/>
          <w:color w:val="FF0000"/>
          <w:lang w:val="en-US"/>
        </w:rPr>
        <w:t xml:space="preserve">the UE's preferred </w:t>
      </w:r>
      <w:r w:rsidRPr="00347BC6">
        <w:rPr>
          <w:rFonts w:cs="Arial"/>
          <w:lang w:val="en-US"/>
        </w:rPr>
        <w:t>MUSIM gap as specified in TS 38.133 [14] clause 9.1.</w:t>
      </w:r>
      <w:r w:rsidRPr="00347BC6">
        <w:rPr>
          <w:rFonts w:cs="Arial"/>
          <w:color w:val="FF0000"/>
          <w:u w:val="single"/>
          <w:lang w:val="en-US"/>
        </w:rPr>
        <w:t>10</w:t>
      </w:r>
      <w:r w:rsidRPr="00347BC6">
        <w:rPr>
          <w:rFonts w:cs="Arial"/>
          <w:strike/>
          <w:color w:val="FF0000"/>
          <w:lang w:val="en-US"/>
        </w:rPr>
        <w:t>2D</w:t>
      </w:r>
      <w:r w:rsidRPr="00347BC6">
        <w:rPr>
          <w:rFonts w:cs="Arial"/>
          <w:lang w:val="en-US"/>
        </w:rPr>
        <w:t>.</w:t>
      </w:r>
      <w:r w:rsidRPr="00347BC6">
        <w:rPr>
          <w:rFonts w:cs="Arial"/>
          <w:lang w:eastAsia="zh-CN"/>
        </w:rPr>
        <w:t>”</w:t>
      </w:r>
    </w:p>
    <w:p w14:paraId="6F09B0C3"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 xml:space="preserve">[231] The field description of </w:t>
      </w:r>
      <w:r w:rsidRPr="00347BC6">
        <w:rPr>
          <w:rFonts w:cs="Arial"/>
          <w:i/>
          <w:iCs/>
          <w:lang w:val="en-US"/>
        </w:rPr>
        <w:t>musim-Starting-SFN-AndSubframe</w:t>
      </w:r>
      <w:r w:rsidRPr="00347BC6">
        <w:rPr>
          <w:rFonts w:cs="Arial"/>
          <w:lang w:val="en-US"/>
        </w:rPr>
        <w:t xml:space="preserve"> is updated as follows: “Indicates gap starting position for the aperiodic MUSIM gap</w:t>
      </w:r>
      <w:r w:rsidRPr="00347BC6">
        <w:rPr>
          <w:rFonts w:cs="Arial"/>
          <w:strike/>
          <w:color w:val="FF0000"/>
          <w:lang w:val="en-US"/>
        </w:rPr>
        <w:t xml:space="preserve"> preference</w:t>
      </w:r>
      <w:r w:rsidRPr="00347BC6">
        <w:rPr>
          <w:rFonts w:cs="Arial"/>
          <w:lang w:val="en-US"/>
        </w:rPr>
        <w:t>”</w:t>
      </w:r>
    </w:p>
    <w:p w14:paraId="61CF1509" w14:textId="7D5BF56F"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Merged (according to above) to RRC rapporteur CR in R2-2208727</w:t>
      </w:r>
    </w:p>
    <w:p w14:paraId="6066DF32" w14:textId="77777777" w:rsidR="00D5486B" w:rsidRPr="00347BC6" w:rsidRDefault="00D5486B" w:rsidP="00D5486B">
      <w:pPr>
        <w:pStyle w:val="Doc-text2"/>
        <w:rPr>
          <w:lang w:val="en-US"/>
        </w:rPr>
      </w:pPr>
    </w:p>
    <w:p w14:paraId="658D74B4" w14:textId="77777777" w:rsidR="00D5486B" w:rsidRPr="00347BC6" w:rsidRDefault="00D5486B" w:rsidP="00D5486B">
      <w:pPr>
        <w:pStyle w:val="Doc-text2"/>
        <w:rPr>
          <w:lang w:val="en-US"/>
        </w:rPr>
      </w:pPr>
    </w:p>
    <w:p w14:paraId="7EC2FAAC" w14:textId="4DBE8579" w:rsidR="00D5486B" w:rsidRPr="00347BC6" w:rsidRDefault="00D5486B" w:rsidP="00D5486B">
      <w:pPr>
        <w:pStyle w:val="Doc-title"/>
      </w:pPr>
      <w:r w:rsidRPr="00347BC6">
        <w:t>R2-2207232</w:t>
      </w:r>
      <w:r w:rsidRPr="00347BC6">
        <w:tab/>
        <w:t>Corrections on NW Switching for Multi-SIM with or without Leaving RRC_CONNECTED_38.331</w:t>
      </w:r>
      <w:r w:rsidRPr="00347BC6">
        <w:tab/>
        <w:t>OPPO</w:t>
      </w:r>
      <w:r w:rsidRPr="00347BC6">
        <w:tab/>
        <w:t>CR</w:t>
      </w:r>
      <w:r w:rsidRPr="00347BC6">
        <w:tab/>
        <w:t>Rel-17</w:t>
      </w:r>
      <w:r w:rsidRPr="00347BC6">
        <w:tab/>
        <w:t>38.331</w:t>
      </w:r>
      <w:r w:rsidRPr="00347BC6">
        <w:tab/>
        <w:t>17.1.0</w:t>
      </w:r>
      <w:r w:rsidRPr="00347BC6">
        <w:tab/>
        <w:t>3236</w:t>
      </w:r>
      <w:r w:rsidRPr="00347BC6">
        <w:tab/>
        <w:t>-</w:t>
      </w:r>
      <w:r w:rsidRPr="00347BC6">
        <w:tab/>
        <w:t>F</w:t>
      </w:r>
      <w:r w:rsidRPr="00347BC6">
        <w:tab/>
        <w:t>LTE_NR_MUSIM-Core</w:t>
      </w:r>
    </w:p>
    <w:p w14:paraId="19179E29"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 xml:space="preserve">[231] update the field description of </w:t>
      </w:r>
      <w:r w:rsidRPr="00347BC6">
        <w:rPr>
          <w:rFonts w:cs="Arial"/>
          <w:i/>
          <w:iCs/>
          <w:lang w:val="en-US"/>
        </w:rPr>
        <w:t>musim-GapInfo</w:t>
      </w:r>
      <w:r w:rsidRPr="00347BC6">
        <w:rPr>
          <w:rFonts w:cs="Arial"/>
          <w:lang w:val="en-US"/>
        </w:rPr>
        <w:t xml:space="preserve"> by adding </w:t>
      </w:r>
      <w:r w:rsidRPr="00347BC6">
        <w:rPr>
          <w:rFonts w:cs="Arial"/>
          <w:color w:val="FF0000"/>
          <w:u w:val="single"/>
          <w:lang w:val="en-US"/>
        </w:rPr>
        <w:t>as the start point for aperiodic gap or configure no aperiodic gap</w:t>
      </w:r>
      <w:r w:rsidRPr="00347BC6">
        <w:rPr>
          <w:rFonts w:cs="Arial"/>
          <w:lang w:val="en-US"/>
        </w:rPr>
        <w:t xml:space="preserve">” and removing “When network provides aperiodic gap, network always signals the </w:t>
      </w:r>
      <w:r w:rsidRPr="00347BC6">
        <w:rPr>
          <w:rFonts w:cs="Arial"/>
          <w:i/>
          <w:iCs/>
          <w:lang w:val="en-US"/>
        </w:rPr>
        <w:t>musim-Starting-SFN-AndSubframe</w:t>
      </w:r>
      <w:r w:rsidRPr="00347BC6">
        <w:rPr>
          <w:rFonts w:cs="Arial"/>
          <w:lang w:val="en-US"/>
        </w:rPr>
        <w:t>”.</w:t>
      </w:r>
    </w:p>
    <w:p w14:paraId="3A1B402B" w14:textId="3FE94CEE"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Merged (according to above) to RRC rapporteur CR in R2-2208727</w:t>
      </w:r>
    </w:p>
    <w:p w14:paraId="42799114" w14:textId="77777777" w:rsidR="00D5486B" w:rsidRPr="00347BC6" w:rsidRDefault="00D5486B" w:rsidP="00D5486B">
      <w:pPr>
        <w:pStyle w:val="Doc-text2"/>
        <w:rPr>
          <w:lang w:val="en-US"/>
        </w:rPr>
      </w:pPr>
    </w:p>
    <w:p w14:paraId="4CBF95D7" w14:textId="77777777" w:rsidR="00D5486B" w:rsidRPr="00347BC6" w:rsidRDefault="00D5486B" w:rsidP="00D5486B">
      <w:pPr>
        <w:pStyle w:val="Doc-text2"/>
        <w:rPr>
          <w:lang w:val="en-US"/>
        </w:rPr>
      </w:pPr>
    </w:p>
    <w:p w14:paraId="6CE43052" w14:textId="2F00561B" w:rsidR="00D5486B" w:rsidRPr="00347BC6" w:rsidRDefault="00D5486B" w:rsidP="00D5486B">
      <w:pPr>
        <w:pStyle w:val="Doc-title"/>
      </w:pPr>
      <w:r w:rsidRPr="00347BC6">
        <w:t>R2-2207238</w:t>
      </w:r>
      <w:r w:rsidRPr="00347BC6">
        <w:tab/>
        <w:t>Corrections on Capability for MUSIM UE</w:t>
      </w:r>
      <w:r w:rsidRPr="00347BC6">
        <w:tab/>
        <w:t>OPPO</w:t>
      </w:r>
      <w:r w:rsidRPr="00347BC6">
        <w:tab/>
        <w:t>CR</w:t>
      </w:r>
      <w:r w:rsidRPr="00347BC6">
        <w:tab/>
        <w:t>Rel-17</w:t>
      </w:r>
      <w:r w:rsidRPr="00347BC6">
        <w:tab/>
        <w:t>38.306</w:t>
      </w:r>
      <w:r w:rsidRPr="00347BC6">
        <w:tab/>
        <w:t>17.1.0</w:t>
      </w:r>
      <w:r w:rsidRPr="00347BC6">
        <w:tab/>
        <w:t>0763</w:t>
      </w:r>
      <w:r w:rsidRPr="00347BC6">
        <w:tab/>
        <w:t>-</w:t>
      </w:r>
      <w:r w:rsidRPr="00347BC6">
        <w:tab/>
        <w:t>F</w:t>
      </w:r>
      <w:r w:rsidRPr="00347BC6">
        <w:tab/>
        <w:t>LTE_NR_MUSIM-Core</w:t>
      </w:r>
    </w:p>
    <w:p w14:paraId="091EA41E"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Not pursued (can be handled by 38.306 rapporteur as editorial correction)</w:t>
      </w:r>
    </w:p>
    <w:p w14:paraId="778ABCC8" w14:textId="77777777" w:rsidR="00D5486B" w:rsidRPr="00347BC6" w:rsidRDefault="00D5486B" w:rsidP="00D5486B">
      <w:pPr>
        <w:pStyle w:val="Doc-text2"/>
      </w:pPr>
    </w:p>
    <w:p w14:paraId="2079331A" w14:textId="185D8914" w:rsidR="00D5486B" w:rsidRPr="00347BC6" w:rsidRDefault="00D5486B" w:rsidP="00D5486B">
      <w:pPr>
        <w:pStyle w:val="Doc-title"/>
      </w:pPr>
      <w:r w:rsidRPr="00347BC6">
        <w:lastRenderedPageBreak/>
        <w:t>R2-2207987</w:t>
      </w:r>
      <w:r w:rsidRPr="00347BC6">
        <w:tab/>
        <w:t>Applicability of otherConfig MUSIM IEs for SRB3</w:t>
      </w:r>
      <w:r w:rsidRPr="00347BC6">
        <w:tab/>
        <w:t>Nokia, Nokia Shanghai Bell</w:t>
      </w:r>
      <w:r w:rsidRPr="00347BC6">
        <w:tab/>
        <w:t>CR</w:t>
      </w:r>
      <w:r w:rsidRPr="00347BC6">
        <w:tab/>
        <w:t>Rel-17</w:t>
      </w:r>
      <w:r w:rsidRPr="00347BC6">
        <w:tab/>
        <w:t>38.331</w:t>
      </w:r>
      <w:r w:rsidRPr="00347BC6">
        <w:tab/>
        <w:t>17.1.0</w:t>
      </w:r>
      <w:r w:rsidRPr="00347BC6">
        <w:tab/>
        <w:t>3342</w:t>
      </w:r>
      <w:r w:rsidRPr="00347BC6">
        <w:tab/>
        <w:t>-</w:t>
      </w:r>
      <w:r w:rsidRPr="00347BC6">
        <w:tab/>
        <w:t>F</w:t>
      </w:r>
      <w:r w:rsidRPr="00347BC6">
        <w:tab/>
        <w:t>LTE_NR_MUSIM-Core</w:t>
      </w:r>
    </w:p>
    <w:p w14:paraId="64AA3C64"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Not pursued.</w:t>
      </w:r>
    </w:p>
    <w:p w14:paraId="71DBC142" w14:textId="77777777" w:rsidR="00D5486B" w:rsidRPr="00347BC6" w:rsidRDefault="00D5486B" w:rsidP="00D5486B">
      <w:pPr>
        <w:pStyle w:val="Doc-text2"/>
        <w:rPr>
          <w:lang w:val="en-US"/>
        </w:rPr>
      </w:pPr>
    </w:p>
    <w:p w14:paraId="169207A0" w14:textId="50CE38A8" w:rsidR="00D5486B" w:rsidRPr="00347BC6" w:rsidRDefault="00D5486B" w:rsidP="00D5486B">
      <w:pPr>
        <w:pStyle w:val="Doc-title"/>
      </w:pPr>
      <w:r w:rsidRPr="00347BC6">
        <w:t>R2-2207958</w:t>
      </w:r>
      <w:r w:rsidRPr="00347BC6">
        <w:tab/>
        <w:t>Corrections to MUSIM gaps</w:t>
      </w:r>
      <w:r w:rsidRPr="00347BC6">
        <w:tab/>
        <w:t>Huawei, HiSilicon</w:t>
      </w:r>
      <w:r w:rsidRPr="00347BC6">
        <w:tab/>
        <w:t>CR</w:t>
      </w:r>
      <w:r w:rsidRPr="00347BC6">
        <w:tab/>
        <w:t>Rel-17</w:t>
      </w:r>
      <w:r w:rsidRPr="00347BC6">
        <w:tab/>
        <w:t>38.331</w:t>
      </w:r>
      <w:r w:rsidRPr="00347BC6">
        <w:tab/>
        <w:t>17.1.0</w:t>
      </w:r>
      <w:r w:rsidRPr="00347BC6">
        <w:tab/>
        <w:t>3335</w:t>
      </w:r>
      <w:r w:rsidRPr="00347BC6">
        <w:tab/>
        <w:t>-</w:t>
      </w:r>
      <w:r w:rsidRPr="00347BC6">
        <w:tab/>
        <w:t>F</w:t>
      </w:r>
      <w:r w:rsidRPr="00347BC6">
        <w:tab/>
        <w:t>LTE_NR_MUSIM-Core</w:t>
      </w:r>
    </w:p>
    <w:p w14:paraId="7B3B4855"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 xml:space="preserve">[231] Clarify in both procedural part and the description of the condition of the field that the field </w:t>
      </w:r>
      <w:r w:rsidRPr="00347BC6">
        <w:rPr>
          <w:rFonts w:cs="Arial"/>
          <w:i/>
          <w:iCs/>
          <w:lang w:val="en-US"/>
        </w:rPr>
        <w:t>musim-PrefStarting-SFN-AndSubframe</w:t>
      </w:r>
      <w:r w:rsidRPr="00347BC6">
        <w:rPr>
          <w:rFonts w:cs="Arial"/>
          <w:lang w:val="en-US"/>
        </w:rPr>
        <w:t xml:space="preserve"> can be absent in the UAI.</w:t>
      </w:r>
    </w:p>
    <w:p w14:paraId="2C52E276"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 xml:space="preserve">[231] Update the field description of </w:t>
      </w:r>
      <w:r w:rsidRPr="00347BC6">
        <w:rPr>
          <w:rFonts w:cs="Arial"/>
          <w:i/>
          <w:iCs/>
          <w:lang w:val="en-US"/>
        </w:rPr>
        <w:t>musim-GapInfo</w:t>
      </w:r>
      <w:r w:rsidRPr="00347BC6">
        <w:rPr>
          <w:rFonts w:cs="Arial"/>
          <w:lang w:val="en-US"/>
        </w:rPr>
        <w:t xml:space="preserve"> to add “</w:t>
      </w:r>
      <w:r w:rsidRPr="00347BC6">
        <w:rPr>
          <w:rFonts w:cs="Arial"/>
          <w:color w:val="FF0000"/>
          <w:u w:val="single"/>
          <w:lang w:val="en-US"/>
        </w:rPr>
        <w:t xml:space="preserve">When network provides perioric gap, network always signals the </w:t>
      </w:r>
      <w:r w:rsidRPr="00347BC6">
        <w:rPr>
          <w:rFonts w:cs="Arial"/>
          <w:i/>
          <w:iCs/>
          <w:color w:val="FF0000"/>
          <w:u w:val="single"/>
          <w:lang w:val="en-US"/>
        </w:rPr>
        <w:t>musim-GapLength</w:t>
      </w:r>
      <w:r w:rsidRPr="00347BC6">
        <w:rPr>
          <w:rFonts w:cs="Arial"/>
          <w:color w:val="FF0000"/>
          <w:u w:val="single"/>
          <w:lang w:val="en-US"/>
        </w:rPr>
        <w:t xml:space="preserve"> and </w:t>
      </w:r>
      <w:r w:rsidRPr="00347BC6">
        <w:rPr>
          <w:rFonts w:cs="Arial"/>
          <w:i/>
          <w:iCs/>
          <w:color w:val="FF0000"/>
          <w:u w:val="single"/>
          <w:lang w:val="en-US"/>
        </w:rPr>
        <w:t>musim-GapRepetitionAndOffset</w:t>
      </w:r>
      <w:r w:rsidRPr="00347BC6">
        <w:rPr>
          <w:rFonts w:cs="Arial"/>
          <w:color w:val="FF0000"/>
          <w:u w:val="single"/>
          <w:lang w:val="en-US"/>
        </w:rPr>
        <w:t xml:space="preserve"> as indicated by the UE’s preferred MUSIM gap configuration.</w:t>
      </w:r>
      <w:r w:rsidRPr="00347BC6">
        <w:rPr>
          <w:rFonts w:cs="Arial"/>
          <w:lang w:val="en-US"/>
        </w:rPr>
        <w:t>”</w:t>
      </w:r>
    </w:p>
    <w:p w14:paraId="02C68CD5"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 xml:space="preserve">[231] Update the field description of </w:t>
      </w:r>
      <w:r w:rsidRPr="00347BC6">
        <w:rPr>
          <w:rFonts w:cs="Arial"/>
          <w:i/>
          <w:iCs/>
          <w:lang w:val="en-US"/>
        </w:rPr>
        <w:t>musim-GapPreferenceList</w:t>
      </w:r>
      <w:r w:rsidRPr="00347BC6">
        <w:rPr>
          <w:rFonts w:cs="Arial"/>
          <w:lang w:val="en-US"/>
        </w:rPr>
        <w:t xml:space="preserve"> as “Indicates </w:t>
      </w:r>
      <w:r w:rsidRPr="00347BC6">
        <w:rPr>
          <w:rFonts w:cs="Arial"/>
          <w:strike/>
          <w:color w:val="FF0000"/>
          <w:lang w:val="en-US"/>
        </w:rPr>
        <w:t>whether the UE supports providing MUSIM assistance information with</w:t>
      </w:r>
      <w:r w:rsidRPr="00347BC6">
        <w:rPr>
          <w:rFonts w:cs="Arial"/>
          <w:color w:val="FF0000"/>
          <w:u w:val="single"/>
          <w:lang w:val="en-US"/>
        </w:rPr>
        <w:t>the UE’s</w:t>
      </w:r>
      <w:r w:rsidRPr="00347BC6">
        <w:rPr>
          <w:rFonts w:cs="Arial"/>
          <w:color w:val="FF0000"/>
          <w:lang w:val="en-US"/>
        </w:rPr>
        <w:t xml:space="preserve"> </w:t>
      </w:r>
      <w:r w:rsidRPr="00347BC6">
        <w:rPr>
          <w:rFonts w:cs="Arial"/>
          <w:lang w:val="en-US"/>
        </w:rPr>
        <w:t>MUSIM gap preference and related MUSIM gap configuration, as defined in TS 38.133 [14] clause 9.1.</w:t>
      </w:r>
      <w:r w:rsidRPr="00347BC6">
        <w:rPr>
          <w:rFonts w:cs="Arial"/>
          <w:strike/>
          <w:color w:val="FF0000"/>
          <w:lang w:val="en-US"/>
        </w:rPr>
        <w:t>2D</w:t>
      </w:r>
      <w:r w:rsidRPr="00347BC6">
        <w:rPr>
          <w:rFonts w:cs="Arial"/>
          <w:color w:val="FF0000"/>
          <w:u w:val="single"/>
          <w:lang w:val="en-US"/>
        </w:rPr>
        <w:t>10</w:t>
      </w:r>
      <w:r w:rsidRPr="00347BC6">
        <w:rPr>
          <w:rFonts w:cs="Arial"/>
          <w:lang w:val="en-US"/>
        </w:rPr>
        <w:t>.”</w:t>
      </w:r>
    </w:p>
    <w:p w14:paraId="16157131" w14:textId="55F4A191"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Merged (according to above) to RRC rapporteur CR in R2-2208727</w:t>
      </w:r>
    </w:p>
    <w:p w14:paraId="4FA425EA" w14:textId="77777777" w:rsidR="00D5486B" w:rsidRPr="00347BC6" w:rsidRDefault="00D5486B" w:rsidP="00D5486B">
      <w:pPr>
        <w:pStyle w:val="Doc-text2"/>
        <w:rPr>
          <w:lang w:val="en-US"/>
        </w:rPr>
      </w:pPr>
    </w:p>
    <w:p w14:paraId="674F6CEE" w14:textId="617D4821" w:rsidR="00D5486B" w:rsidRPr="00347BC6" w:rsidRDefault="00D5486B" w:rsidP="00D5486B">
      <w:pPr>
        <w:pStyle w:val="Doc-title"/>
      </w:pPr>
      <w:r w:rsidRPr="00347BC6">
        <w:t>R2-2208029</w:t>
      </w:r>
      <w:r w:rsidRPr="00347BC6">
        <w:tab/>
        <w:t>Correction to musim-GapLength</w:t>
      </w:r>
      <w:r w:rsidRPr="00347BC6">
        <w:tab/>
        <w:t>Ericsson</w:t>
      </w:r>
      <w:r w:rsidRPr="00347BC6">
        <w:tab/>
        <w:t>CR</w:t>
      </w:r>
      <w:r w:rsidRPr="00347BC6">
        <w:tab/>
        <w:t>Rel-17</w:t>
      </w:r>
      <w:r w:rsidRPr="00347BC6">
        <w:tab/>
        <w:t>38.331</w:t>
      </w:r>
      <w:r w:rsidRPr="00347BC6">
        <w:tab/>
        <w:t>17.1.0</w:t>
      </w:r>
      <w:r w:rsidRPr="00347BC6">
        <w:tab/>
        <w:t>3344</w:t>
      </w:r>
      <w:r w:rsidRPr="00347BC6">
        <w:tab/>
        <w:t>-</w:t>
      </w:r>
      <w:r w:rsidRPr="00347BC6">
        <w:tab/>
        <w:t>F</w:t>
      </w:r>
      <w:r w:rsidRPr="00347BC6">
        <w:tab/>
        <w:t>LTE_NR_DC_CA_enh-Core</w:t>
      </w:r>
    </w:p>
    <w:p w14:paraId="6D12C804"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 xml:space="preserve">[231] The need code issue of </w:t>
      </w:r>
      <w:r w:rsidRPr="00347BC6">
        <w:rPr>
          <w:rFonts w:cs="Arial"/>
          <w:i/>
          <w:iCs/>
          <w:lang w:val="en-US"/>
        </w:rPr>
        <w:t>musim-GapLength</w:t>
      </w:r>
      <w:r w:rsidRPr="00347BC6">
        <w:rPr>
          <w:rFonts w:cs="Arial"/>
          <w:lang w:val="en-US"/>
        </w:rPr>
        <w:t xml:space="preserve"> ASN.1 is resolved as: </w:t>
      </w:r>
    </w:p>
    <w:p w14:paraId="04902E54" w14:textId="77777777" w:rsidR="00D5486B" w:rsidRPr="00347BC6" w:rsidRDefault="00D5486B" w:rsidP="00D5486B">
      <w:pPr>
        <w:pStyle w:val="Agreement"/>
        <w:numPr>
          <w:ilvl w:val="0"/>
          <w:numId w:val="0"/>
        </w:numPr>
        <w:ind w:left="1619"/>
        <w:rPr>
          <w:rFonts w:cs="Arial"/>
          <w:color w:val="808080"/>
          <w:lang w:val="en-US"/>
        </w:rPr>
      </w:pPr>
      <w:r w:rsidRPr="00347BC6">
        <w:rPr>
          <w:rFonts w:cs="Arial"/>
          <w:lang w:val="en-US"/>
        </w:rPr>
        <w:t xml:space="preserve">musim-GapLength-r17   </w:t>
      </w:r>
      <w:r w:rsidRPr="00347BC6">
        <w:rPr>
          <w:rFonts w:cs="Arial"/>
          <w:color w:val="993366"/>
          <w:lang w:val="en-US"/>
        </w:rPr>
        <w:t>ENUMERATED</w:t>
      </w:r>
      <w:r w:rsidRPr="00347BC6">
        <w:rPr>
          <w:rFonts w:cs="Arial"/>
          <w:lang w:val="en-US"/>
        </w:rPr>
        <w:t xml:space="preserve"> {ms3, ms4, ms6, ms10, ms20}   </w:t>
      </w:r>
      <w:r w:rsidRPr="00347BC6">
        <w:rPr>
          <w:rFonts w:cs="Arial"/>
          <w:color w:val="993366"/>
          <w:lang w:val="en-US"/>
        </w:rPr>
        <w:t>OPTIONAL</w:t>
      </w:r>
      <w:r w:rsidRPr="00347BC6">
        <w:rPr>
          <w:rFonts w:cs="Arial"/>
          <w:lang w:val="en-US"/>
        </w:rPr>
        <w:t xml:space="preserve">, </w:t>
      </w:r>
      <w:r w:rsidRPr="00347BC6">
        <w:rPr>
          <w:rFonts w:cs="Arial"/>
          <w:color w:val="808080"/>
          <w:lang w:val="en-US"/>
        </w:rPr>
        <w:t>--</w:t>
      </w:r>
      <w:r w:rsidRPr="00347BC6">
        <w:rPr>
          <w:rFonts w:cs="Arial"/>
          <w:color w:val="FF0000"/>
          <w:lang w:val="en-US"/>
        </w:rPr>
        <w:t xml:space="preserve"> </w:t>
      </w:r>
      <w:r w:rsidRPr="00347BC6">
        <w:rPr>
          <w:rFonts w:cs="Arial"/>
          <w:strike/>
          <w:color w:val="FF0000"/>
          <w:lang w:val="en-US"/>
        </w:rPr>
        <w:t>Need S</w:t>
      </w:r>
      <w:r w:rsidRPr="00347BC6">
        <w:rPr>
          <w:rFonts w:cs="Arial"/>
          <w:color w:val="FF0000"/>
          <w:u w:val="single"/>
          <w:lang w:val="en-US"/>
        </w:rPr>
        <w:t>Cond gapSetup</w:t>
      </w:r>
    </w:p>
    <w:p w14:paraId="2A4DFD2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Can discuss in CR phase how to handle the details (e.g. need code in absence of the field, how to use the field in UL).</w:t>
      </w:r>
    </w:p>
    <w:p w14:paraId="0CF549DD" w14:textId="03968075"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Merged (according to above) to RRC rapporteur CR in R2-2208727</w:t>
      </w:r>
    </w:p>
    <w:p w14:paraId="391F5976" w14:textId="77777777" w:rsidR="00D5486B" w:rsidRPr="00347BC6" w:rsidRDefault="00D5486B" w:rsidP="00D5486B">
      <w:pPr>
        <w:pStyle w:val="Doc-text2"/>
        <w:rPr>
          <w:lang w:val="en-US"/>
        </w:rPr>
      </w:pPr>
    </w:p>
    <w:p w14:paraId="02B7C3DC" w14:textId="77777777" w:rsidR="00D5486B" w:rsidRPr="00347BC6" w:rsidRDefault="00D5486B" w:rsidP="00D5486B">
      <w:pPr>
        <w:pStyle w:val="Doc-text2"/>
      </w:pPr>
    </w:p>
    <w:p w14:paraId="5EE1870B" w14:textId="77777777" w:rsidR="00D5486B" w:rsidRPr="00347BC6" w:rsidRDefault="00D5486B" w:rsidP="00D5486B">
      <w:pPr>
        <w:pStyle w:val="BoldComments"/>
      </w:pPr>
      <w:r w:rsidRPr="00347BC6">
        <w:t>Email discussions ([230])</w:t>
      </w:r>
    </w:p>
    <w:p w14:paraId="0D068CB7" w14:textId="77777777" w:rsidR="00D5486B" w:rsidRPr="00347BC6" w:rsidRDefault="00D5486B" w:rsidP="00D5486B">
      <w:pPr>
        <w:pStyle w:val="EmailDiscussion"/>
        <w:overflowPunct/>
        <w:autoSpaceDE/>
        <w:autoSpaceDN/>
        <w:adjustRightInd/>
        <w:ind w:left="1619" w:hanging="360"/>
        <w:textAlignment w:val="auto"/>
      </w:pPr>
      <w:r w:rsidRPr="00347BC6">
        <w:t>[AT119-e][230][MUSIM] Stage-2 and MAC corrections to MUSIM (Samsung)</w:t>
      </w:r>
    </w:p>
    <w:p w14:paraId="4F50F92F" w14:textId="77777777" w:rsidR="00D5486B" w:rsidRPr="00347BC6" w:rsidRDefault="00D5486B" w:rsidP="00D5486B">
      <w:pPr>
        <w:pStyle w:val="EmailDiscussion2"/>
      </w:pPr>
      <w:r w:rsidRPr="00347BC6">
        <w:t>      Scope: Discuss Stage-2 and NR MAC corrections for MUSIM marked for this discussion.</w:t>
      </w:r>
    </w:p>
    <w:p w14:paraId="70745C75" w14:textId="4B14F236" w:rsidR="00D5486B" w:rsidRPr="00347BC6" w:rsidRDefault="00D5486B" w:rsidP="00D5486B">
      <w:pPr>
        <w:pStyle w:val="EmailDiscussion2"/>
      </w:pPr>
      <w:r w:rsidRPr="00347BC6">
        <w:tab/>
        <w:t>Intended outcome: Report in in R2-2208723. Merged Stage-2 CR in R2-2208724 and MAC CR in R2-2208725.</w:t>
      </w:r>
    </w:p>
    <w:p w14:paraId="3B0BF348" w14:textId="77777777" w:rsidR="00D5486B" w:rsidRPr="00347BC6" w:rsidRDefault="00D5486B" w:rsidP="00D5486B">
      <w:pPr>
        <w:pStyle w:val="EmailDiscussion2"/>
      </w:pPr>
      <w:r w:rsidRPr="00347BC6">
        <w:tab/>
        <w:t>Deadline: Deadline 1 (report) / Deadline 2 (final CRs)</w:t>
      </w:r>
    </w:p>
    <w:p w14:paraId="5480F7E2" w14:textId="77777777" w:rsidR="00D5486B" w:rsidRPr="00347BC6" w:rsidRDefault="00D5486B" w:rsidP="00D5486B"/>
    <w:p w14:paraId="72B27410" w14:textId="77777777" w:rsidR="00D5486B" w:rsidRPr="00347BC6" w:rsidRDefault="00D5486B" w:rsidP="00D5486B">
      <w:pPr>
        <w:pStyle w:val="EmailDiscussion"/>
        <w:overflowPunct/>
        <w:autoSpaceDE/>
        <w:autoSpaceDN/>
        <w:adjustRightInd/>
        <w:ind w:left="1619" w:hanging="360"/>
        <w:textAlignment w:val="auto"/>
      </w:pPr>
      <w:r w:rsidRPr="00347BC6">
        <w:t>[AT119-e][231][MUSIM] RRC corrections to MUSIM (vivo)</w:t>
      </w:r>
    </w:p>
    <w:p w14:paraId="431B7748" w14:textId="77777777" w:rsidR="00D5486B" w:rsidRPr="00347BC6" w:rsidRDefault="00D5486B" w:rsidP="00D5486B">
      <w:pPr>
        <w:pStyle w:val="EmailDiscussion2"/>
      </w:pPr>
      <w:r w:rsidRPr="00347BC6">
        <w:t>      Scope: Discuss RRC corrections for MUSIM marked for this discussion.</w:t>
      </w:r>
    </w:p>
    <w:p w14:paraId="0FBBED89" w14:textId="5F8B1741" w:rsidR="00D5486B" w:rsidRPr="00347BC6" w:rsidRDefault="00D5486B" w:rsidP="00D5486B">
      <w:pPr>
        <w:pStyle w:val="EmailDiscussion2"/>
      </w:pPr>
      <w:r w:rsidRPr="00347BC6">
        <w:tab/>
        <w:t>Intended outcome: Report in in R2-2208726. Merged NR RRC CR in R2-2208727.</w:t>
      </w:r>
    </w:p>
    <w:p w14:paraId="37945538" w14:textId="77777777" w:rsidR="00D5486B" w:rsidRPr="00347BC6" w:rsidRDefault="00D5486B" w:rsidP="00D5486B">
      <w:pPr>
        <w:pStyle w:val="EmailDiscussion2"/>
      </w:pPr>
      <w:r w:rsidRPr="00347BC6">
        <w:tab/>
        <w:t>Deadline: Deadline 1 (report) / Deadline 2 (final CRs)</w:t>
      </w:r>
    </w:p>
    <w:p w14:paraId="509624E0" w14:textId="77777777" w:rsidR="00D5486B" w:rsidRPr="00347BC6" w:rsidRDefault="00D5486B" w:rsidP="00D5486B">
      <w:pPr>
        <w:pStyle w:val="Doc-text2"/>
      </w:pPr>
    </w:p>
    <w:p w14:paraId="2B1195EB" w14:textId="77777777" w:rsidR="00D5486B" w:rsidRPr="00347BC6" w:rsidRDefault="00D5486B" w:rsidP="00D5486B">
      <w:pPr>
        <w:pStyle w:val="EmailDiscussion"/>
        <w:overflowPunct/>
        <w:autoSpaceDE/>
        <w:autoSpaceDN/>
        <w:adjustRightInd/>
        <w:ind w:left="1619" w:hanging="360"/>
        <w:textAlignment w:val="auto"/>
      </w:pPr>
      <w:r w:rsidRPr="00347BC6">
        <w:t>[AT119-e][232][MUSIM] Potential clarifications to MUSIM (Ericsson)</w:t>
      </w:r>
    </w:p>
    <w:p w14:paraId="5CB12B77" w14:textId="77777777" w:rsidR="00D5486B" w:rsidRPr="00347BC6" w:rsidRDefault="00D5486B" w:rsidP="00D5486B">
      <w:pPr>
        <w:pStyle w:val="EmailDiscussion2"/>
      </w:pPr>
      <w:r w:rsidRPr="00347BC6">
        <w:t>      Scope: Discuss the corrections for MUSIM marked for this discussion.</w:t>
      </w:r>
    </w:p>
    <w:p w14:paraId="13DD5EEE" w14:textId="01B15781" w:rsidR="00D5486B" w:rsidRPr="00347BC6" w:rsidRDefault="00D5486B" w:rsidP="00D5486B">
      <w:pPr>
        <w:pStyle w:val="EmailDiscussion2"/>
      </w:pPr>
      <w:r w:rsidRPr="00347BC6">
        <w:tab/>
        <w:t xml:space="preserve">Intended outcome: Report in in R2-2208728. </w:t>
      </w:r>
    </w:p>
    <w:p w14:paraId="2E8F9D1D" w14:textId="77777777" w:rsidR="00D5486B" w:rsidRPr="00347BC6" w:rsidRDefault="00D5486B" w:rsidP="00D5486B">
      <w:pPr>
        <w:pStyle w:val="EmailDiscussion2"/>
      </w:pPr>
      <w:r w:rsidRPr="00347BC6">
        <w:tab/>
        <w:t>Deadline: Deadline 1 (report)</w:t>
      </w:r>
    </w:p>
    <w:p w14:paraId="568B3468" w14:textId="77777777" w:rsidR="00D5486B" w:rsidRPr="00347BC6" w:rsidRDefault="00D5486B" w:rsidP="00D5486B">
      <w:pPr>
        <w:pStyle w:val="Doc-text2"/>
      </w:pPr>
    </w:p>
    <w:p w14:paraId="35664F93" w14:textId="77777777" w:rsidR="00D5486B" w:rsidRPr="00347BC6" w:rsidRDefault="00D5486B" w:rsidP="00D5486B">
      <w:pPr>
        <w:pStyle w:val="Doc-text2"/>
      </w:pPr>
    </w:p>
    <w:p w14:paraId="3107936B" w14:textId="1CCA80F8" w:rsidR="00D5486B" w:rsidRPr="00347BC6" w:rsidRDefault="00D5486B" w:rsidP="00D5486B">
      <w:pPr>
        <w:pStyle w:val="Doc-title"/>
      </w:pPr>
      <w:r w:rsidRPr="00347BC6">
        <w:t>R2-2208723</w:t>
      </w:r>
      <w:r w:rsidRPr="00347BC6">
        <w:tab/>
        <w:t>Report of [AT119-e][230][MUSIM] Stage-2 and MAC corrections to MUSIM (Samsung)</w:t>
      </w:r>
      <w:r w:rsidRPr="00347BC6">
        <w:tab/>
        <w:t>Samsung</w:t>
      </w:r>
      <w:r w:rsidRPr="00347BC6">
        <w:tab/>
        <w:t>discussion</w:t>
      </w:r>
      <w:r w:rsidRPr="00347BC6">
        <w:tab/>
        <w:t>Rel-17</w:t>
      </w:r>
      <w:r w:rsidRPr="00347BC6">
        <w:tab/>
        <w:t>LTE_NR_MUSIM-Core</w:t>
      </w:r>
    </w:p>
    <w:p w14:paraId="0AAF419F" w14:textId="77777777" w:rsidR="00D5486B" w:rsidRPr="00347BC6" w:rsidRDefault="00D5486B" w:rsidP="00D5486B">
      <w:pPr>
        <w:pStyle w:val="Doc-text2"/>
      </w:pPr>
    </w:p>
    <w:p w14:paraId="00752AC3" w14:textId="77777777" w:rsidR="00D5486B" w:rsidRPr="00347BC6" w:rsidRDefault="00D5486B" w:rsidP="00D5486B">
      <w:pPr>
        <w:pStyle w:val="BoldComments"/>
      </w:pPr>
      <w:bookmarkStart w:id="358" w:name="_Hlk112259578"/>
      <w:r w:rsidRPr="00347BC6">
        <w:t>Agreements via Email [230]</w:t>
      </w:r>
    </w:p>
    <w:p w14:paraId="29F61E95" w14:textId="4B616551" w:rsidR="00D5486B" w:rsidRPr="00347BC6" w:rsidRDefault="00D5486B" w:rsidP="00D5486B">
      <w:pPr>
        <w:pStyle w:val="Agreement"/>
        <w:tabs>
          <w:tab w:val="clear" w:pos="9990"/>
        </w:tabs>
        <w:overflowPunct/>
        <w:autoSpaceDE/>
        <w:autoSpaceDN/>
        <w:adjustRightInd/>
        <w:ind w:left="1619" w:hanging="360"/>
        <w:textAlignment w:val="auto"/>
      </w:pPr>
      <w:bookmarkStart w:id="359" w:name="_Hlk112172176"/>
      <w:r w:rsidRPr="00347BC6">
        <w:t>[230] 2: Agree the second change in R2-2207164 i.e. to add the following text in 38.300 clause 20.3: “The network A should always provide at least one of the requested gap patterns or no gaps. Network providing an alternative gap pattern instead of the one requested by the UE is not supported in this release.”</w:t>
      </w:r>
    </w:p>
    <w:p w14:paraId="62000641" w14:textId="3C3E2498"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[230] 3: Agree the first change in R2-2207231 i.e. to add missing references in 38.300 clause 20.3. </w:t>
      </w:r>
    </w:p>
    <w:p w14:paraId="35FCE5E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lastRenderedPageBreak/>
        <w:t>[230] 4: Update the format style of existing Editor's note in 38.300 clause 20.2 as follows: “NOTE:      It is left to UE implementation as to how it selects one of the two RATs/networks for paging collision avoidance.”</w:t>
      </w:r>
    </w:p>
    <w:p w14:paraId="420DDCCA" w14:textId="633CB147" w:rsidR="00D5486B" w:rsidRPr="00347BC6" w:rsidRDefault="00D5486B" w:rsidP="00D5486B">
      <w:pPr>
        <w:pStyle w:val="Agreement"/>
        <w:tabs>
          <w:tab w:val="clear" w:pos="9990"/>
        </w:tabs>
        <w:overflowPunct/>
        <w:autoSpaceDE/>
        <w:autoSpaceDN/>
        <w:adjustRightInd/>
        <w:ind w:left="1619" w:hanging="360"/>
        <w:textAlignment w:val="auto"/>
      </w:pPr>
      <w:r w:rsidRPr="00347BC6">
        <w:t>[230] 5: Agree the first change in R2-2208000 with one update as follows: “If it prefers to transition out of RRC_CONNECTED state for MUSIM operation and its preferred RRC state after transition;”</w:t>
      </w:r>
    </w:p>
    <w:p w14:paraId="28DBF87E" w14:textId="76844BEE"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[230] 6: Agree miscellaneous editorial corrections in R2-2208033. </w:t>
      </w:r>
    </w:p>
    <w:bookmarkEnd w:id="359"/>
    <w:p w14:paraId="19D8BBB7" w14:textId="77777777" w:rsidR="00D5486B" w:rsidRPr="00347BC6" w:rsidRDefault="00D5486B" w:rsidP="00D5486B">
      <w:pPr>
        <w:pStyle w:val="Doc-text2"/>
      </w:pPr>
    </w:p>
    <w:p w14:paraId="2AA608F7" w14:textId="77777777" w:rsidR="00D5486B" w:rsidRPr="00347BC6" w:rsidRDefault="00D5486B" w:rsidP="00D5486B">
      <w:pPr>
        <w:pStyle w:val="Doc-text2"/>
      </w:pPr>
    </w:p>
    <w:p w14:paraId="3EB2A906" w14:textId="77777777" w:rsidR="00D5486B" w:rsidRPr="00347BC6" w:rsidRDefault="00D5486B" w:rsidP="00D5486B">
      <w:pPr>
        <w:pStyle w:val="BoldComments"/>
      </w:pPr>
      <w:bookmarkStart w:id="360" w:name="_Hlk112172283"/>
      <w:r w:rsidRPr="00347BC6">
        <w:t>CB (2nd Week Thursday) (2)</w:t>
      </w:r>
    </w:p>
    <w:p w14:paraId="670B14FB" w14:textId="77777777" w:rsidR="00D5486B" w:rsidRPr="00347BC6" w:rsidRDefault="00D5486B" w:rsidP="00D5486B">
      <w:pPr>
        <w:pStyle w:val="Doc-text2"/>
      </w:pPr>
    </w:p>
    <w:p w14:paraId="2F30DE2A" w14:textId="39AA77E8" w:rsidR="00D5486B" w:rsidRPr="00347BC6" w:rsidRDefault="00D5486B" w:rsidP="00D5486B">
      <w:pPr>
        <w:pStyle w:val="Agreement"/>
        <w:tabs>
          <w:tab w:val="clear" w:pos="9990"/>
        </w:tabs>
        <w:overflowPunct/>
        <w:autoSpaceDE/>
        <w:autoSpaceDN/>
        <w:adjustRightInd/>
        <w:ind w:left="1619" w:hanging="360"/>
        <w:textAlignment w:val="auto"/>
        <w:rPr>
          <w:rFonts w:eastAsia="Malgun Gothic"/>
          <w:lang w:eastAsia="ko-KR"/>
        </w:rPr>
      </w:pPr>
      <w:r w:rsidRPr="00347BC6">
        <w:rPr>
          <w:lang w:eastAsia="ko-KR"/>
        </w:rPr>
        <w:t xml:space="preserve">1: Agree the third change in R2-2208000 i.e. update clause 20.3 of 38.300 as follows: “The network A can configure at most </w:t>
      </w:r>
      <w:r w:rsidRPr="00347BC6">
        <w:rPr>
          <w:strike/>
          <w:lang w:eastAsia="ko-KR"/>
        </w:rPr>
        <w:t>3</w:t>
      </w:r>
      <w:r w:rsidRPr="00347BC6">
        <w:rPr>
          <w:lang w:eastAsia="ko-KR"/>
        </w:rPr>
        <w:t xml:space="preserve">4 gap patterns for MUSIM purpose: </w:t>
      </w:r>
      <w:r w:rsidRPr="00347BC6">
        <w:rPr>
          <w:strike/>
          <w:lang w:eastAsia="ko-KR"/>
        </w:rPr>
        <w:t>two</w:t>
      </w:r>
      <w:r w:rsidRPr="00347BC6">
        <w:rPr>
          <w:lang w:eastAsia="ko-KR"/>
        </w:rPr>
        <w:t>three periodic gaps and a single aperiodic gap.”</w:t>
      </w:r>
    </w:p>
    <w:p w14:paraId="00C7CA34" w14:textId="77777777" w:rsidR="00D5486B" w:rsidRPr="00347BC6" w:rsidRDefault="00D5486B" w:rsidP="00D5486B">
      <w:pPr>
        <w:pStyle w:val="Doc-text2"/>
        <w:rPr>
          <w:lang w:eastAsia="ko-KR"/>
        </w:rPr>
      </w:pPr>
    </w:p>
    <w:p w14:paraId="0BA4D14F" w14:textId="77777777" w:rsidR="00D5486B" w:rsidRPr="00347BC6" w:rsidRDefault="00D5486B" w:rsidP="00D5486B">
      <w:pPr>
        <w:spacing w:after="180"/>
        <w:ind w:left="539" w:firstLine="720"/>
        <w:rPr>
          <w:rFonts w:cs="Arial"/>
          <w:u w:val="single"/>
          <w:lang w:eastAsia="ko-KR"/>
        </w:rPr>
      </w:pPr>
      <w:r w:rsidRPr="00347BC6">
        <w:rPr>
          <w:rFonts w:cs="Arial"/>
          <w:u w:val="single"/>
          <w:lang w:eastAsia="ko-KR"/>
        </w:rPr>
        <w:t>MAC corrections</w:t>
      </w:r>
    </w:p>
    <w:p w14:paraId="4CFE81D1" w14:textId="77777777" w:rsidR="00D5486B" w:rsidRPr="00347BC6" w:rsidRDefault="00D5486B" w:rsidP="00D5486B">
      <w:pPr>
        <w:pStyle w:val="Doc-text2"/>
        <w:rPr>
          <w:i/>
          <w:iCs/>
        </w:rPr>
      </w:pPr>
      <w:r w:rsidRPr="00347BC6">
        <w:rPr>
          <w:i/>
          <w:iCs/>
        </w:rPr>
        <w:t xml:space="preserve">Observation 1: Companies' views are diverging on whether to specify MUSIM gaps behavior as similar to (or same as) other gaps behaviors in TS 38.321.   </w:t>
      </w:r>
    </w:p>
    <w:p w14:paraId="5AC70428" w14:textId="77777777" w:rsidR="00D5486B" w:rsidRPr="00347BC6" w:rsidRDefault="00D5486B" w:rsidP="00D5486B">
      <w:pPr>
        <w:pStyle w:val="Doc-text2"/>
        <w:rPr>
          <w:i/>
          <w:iCs/>
        </w:rPr>
      </w:pPr>
      <w:r w:rsidRPr="00347BC6">
        <w:rPr>
          <w:i/>
          <w:iCs/>
        </w:rPr>
        <w:t xml:space="preserve">Observation 2: All companies are fine to specify MUSIM gaps behavior in TS 38.321 though different views are identified to what extent is to be specified. </w:t>
      </w:r>
    </w:p>
    <w:p w14:paraId="1FF750CB" w14:textId="77777777" w:rsidR="00D5486B" w:rsidRPr="00347BC6" w:rsidRDefault="00D5486B" w:rsidP="00D5486B">
      <w:pPr>
        <w:pStyle w:val="Doc-text2"/>
      </w:pPr>
    </w:p>
    <w:p w14:paraId="6DE3428D" w14:textId="77777777" w:rsidR="00D5486B" w:rsidRPr="00347BC6" w:rsidRDefault="00D5486B" w:rsidP="00D5486B">
      <w:pPr>
        <w:pStyle w:val="Doc-text2"/>
      </w:pPr>
      <w:r w:rsidRPr="00347BC6">
        <w:t>-</w:t>
      </w:r>
      <w:r w:rsidRPr="00347BC6">
        <w:tab/>
        <w:t>Ericsson thinks it’s not clear whether all agree how MUSIM gaps behave: Is it the same as MG or different? QC thinks we shouldn’t open that discussion as we discussed it before. The proposed change are acceptable but it’s all “UE may”. Apple agrees.</w:t>
      </w:r>
    </w:p>
    <w:p w14:paraId="427D0E03" w14:textId="77777777" w:rsidR="00D5486B" w:rsidRPr="00347BC6" w:rsidRDefault="00D5486B" w:rsidP="00D5486B">
      <w:pPr>
        <w:pStyle w:val="Doc-text2"/>
      </w:pPr>
      <w:r w:rsidRPr="00347BC6">
        <w:t>-</w:t>
      </w:r>
      <w:r w:rsidRPr="00347BC6">
        <w:tab/>
        <w:t>Samsung agrees with QC on re-opening the discussion but thinks we should capture the UE behaviour. Without any changes it may be unclear.</w:t>
      </w:r>
    </w:p>
    <w:p w14:paraId="528F6D6B" w14:textId="77777777" w:rsidR="00D5486B" w:rsidRPr="00347BC6" w:rsidRDefault="00D5486B" w:rsidP="00D5486B">
      <w:pPr>
        <w:pStyle w:val="Doc-text2"/>
      </w:pPr>
      <w:r w:rsidRPr="00347BC6">
        <w:t>-</w:t>
      </w:r>
      <w:r w:rsidRPr="00347BC6">
        <w:tab/>
        <w:t>Samsung thinks RAR monitoring is used if RACH is done during MUSIM gaps.</w:t>
      </w:r>
    </w:p>
    <w:p w14:paraId="63658406" w14:textId="3FDE1D5F" w:rsidR="00D5486B" w:rsidRPr="00347BC6" w:rsidRDefault="00D5486B" w:rsidP="00D5486B">
      <w:pPr>
        <w:pStyle w:val="Agreement"/>
        <w:tabs>
          <w:tab w:val="clear" w:pos="9990"/>
        </w:tabs>
        <w:overflowPunct/>
        <w:autoSpaceDE/>
        <w:autoSpaceDN/>
        <w:adjustRightInd/>
        <w:ind w:left="1619" w:hanging="360"/>
        <w:textAlignment w:val="auto"/>
        <w:rPr>
          <w:lang w:eastAsia="ko-KR"/>
        </w:rPr>
      </w:pPr>
      <w:r w:rsidRPr="00347BC6">
        <w:rPr>
          <w:lang w:eastAsia="ko-KR"/>
        </w:rPr>
        <w:t xml:space="preserve">7: Agree proposed changes in R2-2208462 i.e. just to capture missing agreement in RAN2#118-e meeting (i.e. MUSIM gaps behave in the same way as measurement gaps from RACH viewpoint).  </w:t>
      </w:r>
    </w:p>
    <w:bookmarkEnd w:id="360"/>
    <w:p w14:paraId="4886D86F" w14:textId="77777777" w:rsidR="00D5486B" w:rsidRPr="00347BC6" w:rsidRDefault="00D5486B" w:rsidP="00D5486B">
      <w:pPr>
        <w:pStyle w:val="Doc-text2"/>
      </w:pPr>
    </w:p>
    <w:bookmarkEnd w:id="358"/>
    <w:p w14:paraId="7829F6A2" w14:textId="77777777" w:rsidR="00D5486B" w:rsidRPr="00347BC6" w:rsidRDefault="00D5486B" w:rsidP="00D5486B">
      <w:pPr>
        <w:pStyle w:val="Doc-text2"/>
      </w:pPr>
    </w:p>
    <w:p w14:paraId="7CE79CA9" w14:textId="36045AFB" w:rsidR="00D5486B" w:rsidRPr="00347BC6" w:rsidRDefault="00D5486B" w:rsidP="00D5486B">
      <w:pPr>
        <w:pStyle w:val="Doc-title"/>
      </w:pPr>
      <w:bookmarkStart w:id="361" w:name="_Hlk112061868"/>
      <w:bookmarkStart w:id="362" w:name="_Hlk112419313"/>
      <w:r w:rsidRPr="00347BC6">
        <w:t>R2-2208724</w:t>
      </w:r>
      <w:r w:rsidRPr="00347BC6">
        <w:tab/>
        <w:t>Stage-2 corrections on MUSIM</w:t>
      </w:r>
      <w:r w:rsidRPr="00347BC6">
        <w:tab/>
        <w:t>Samsung</w:t>
      </w:r>
      <w:r w:rsidRPr="00347BC6">
        <w:tab/>
        <w:t>CR</w:t>
      </w:r>
      <w:r w:rsidRPr="00347BC6">
        <w:tab/>
        <w:t>Rel-17</w:t>
      </w:r>
      <w:r w:rsidRPr="00347BC6">
        <w:tab/>
        <w:t>38.300</w:t>
      </w:r>
      <w:r w:rsidRPr="00347BC6">
        <w:tab/>
        <w:t>17.1.0</w:t>
      </w:r>
      <w:r w:rsidRPr="00347BC6">
        <w:tab/>
        <w:t>0548</w:t>
      </w:r>
      <w:r w:rsidRPr="00347BC6">
        <w:tab/>
        <w:t>-</w:t>
      </w:r>
      <w:r w:rsidRPr="00347BC6">
        <w:tab/>
        <w:t>F</w:t>
      </w:r>
      <w:r w:rsidRPr="00347BC6">
        <w:tab/>
        <w:t>LTE_NR_MUSIM-Core</w:t>
      </w:r>
    </w:p>
    <w:p w14:paraId="5C71EA5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[230] Agreed</w:t>
      </w:r>
    </w:p>
    <w:p w14:paraId="1937070F" w14:textId="77777777" w:rsidR="00D5486B" w:rsidRPr="00347BC6" w:rsidRDefault="00D5486B" w:rsidP="00D5486B">
      <w:pPr>
        <w:pStyle w:val="Doc-text2"/>
      </w:pPr>
    </w:p>
    <w:p w14:paraId="6F1697EC" w14:textId="3EAC320A" w:rsidR="00D5486B" w:rsidRPr="00347BC6" w:rsidRDefault="00D5486B" w:rsidP="00D5486B">
      <w:pPr>
        <w:pStyle w:val="Doc-title"/>
      </w:pPr>
      <w:r w:rsidRPr="00347BC6">
        <w:t>R2-2208725</w:t>
      </w:r>
      <w:r w:rsidRPr="00347BC6">
        <w:tab/>
        <w:t>MAC corrections on MUSIM</w:t>
      </w:r>
      <w:r w:rsidRPr="00347BC6">
        <w:tab/>
        <w:t>Samsung</w:t>
      </w:r>
      <w:r w:rsidRPr="00347BC6">
        <w:tab/>
        <w:t>CR</w:t>
      </w:r>
      <w:r w:rsidRPr="00347BC6">
        <w:tab/>
        <w:t>Rel-17</w:t>
      </w:r>
      <w:r w:rsidRPr="00347BC6">
        <w:tab/>
        <w:t>38.321</w:t>
      </w:r>
      <w:r w:rsidRPr="00347BC6">
        <w:tab/>
        <w:t>17.1.0</w:t>
      </w:r>
      <w:r w:rsidRPr="00347BC6">
        <w:tab/>
        <w:t>1401</w:t>
      </w:r>
      <w:r w:rsidRPr="00347BC6">
        <w:tab/>
        <w:t>-</w:t>
      </w:r>
      <w:r w:rsidRPr="00347BC6">
        <w:tab/>
        <w:t>F</w:t>
      </w:r>
      <w:r w:rsidRPr="00347BC6">
        <w:tab/>
        <w:t>LTE_NR_MUSIM-Core</w:t>
      </w:r>
    </w:p>
    <w:bookmarkEnd w:id="361"/>
    <w:p w14:paraId="50CF31E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[230] Agreed</w:t>
      </w:r>
    </w:p>
    <w:bookmarkEnd w:id="362"/>
    <w:p w14:paraId="37B9ED17" w14:textId="77777777" w:rsidR="00D5486B" w:rsidRPr="00347BC6" w:rsidRDefault="00D5486B" w:rsidP="00D5486B">
      <w:pPr>
        <w:pStyle w:val="Doc-text2"/>
      </w:pPr>
    </w:p>
    <w:p w14:paraId="72C96F75" w14:textId="77777777" w:rsidR="00D5486B" w:rsidRPr="00347BC6" w:rsidRDefault="00D5486B" w:rsidP="00D5486B">
      <w:pPr>
        <w:pStyle w:val="Doc-text2"/>
      </w:pPr>
    </w:p>
    <w:p w14:paraId="34C5CF1F" w14:textId="77777777" w:rsidR="00D5486B" w:rsidRPr="00347BC6" w:rsidRDefault="00D5486B" w:rsidP="00D5486B">
      <w:pPr>
        <w:pStyle w:val="BoldComments"/>
      </w:pPr>
      <w:r w:rsidRPr="00347BC6">
        <w:t>Email discussion ([231])</w:t>
      </w:r>
    </w:p>
    <w:p w14:paraId="23A7963B" w14:textId="77777777" w:rsidR="00D5486B" w:rsidRPr="00347BC6" w:rsidRDefault="00D5486B" w:rsidP="00D5486B">
      <w:pPr>
        <w:pStyle w:val="Doc-text2"/>
      </w:pPr>
    </w:p>
    <w:p w14:paraId="6F3B1139" w14:textId="6E9E5B63" w:rsidR="00D5486B" w:rsidRPr="00347BC6" w:rsidRDefault="00D5486B" w:rsidP="00D5486B">
      <w:pPr>
        <w:pStyle w:val="Doc-title"/>
      </w:pPr>
      <w:r w:rsidRPr="00347BC6">
        <w:t>R2-2208726</w:t>
      </w:r>
      <w:r w:rsidRPr="00347BC6">
        <w:tab/>
        <w:t>Report of [AT119-e][231][MUSIM] RRC corrections to MUSIM (vivo)</w:t>
      </w:r>
      <w:r w:rsidRPr="00347BC6">
        <w:tab/>
        <w:t>vivo</w:t>
      </w:r>
      <w:r w:rsidRPr="00347BC6">
        <w:tab/>
        <w:t>discussion</w:t>
      </w:r>
      <w:r w:rsidRPr="00347BC6">
        <w:tab/>
        <w:t>Rel-17</w:t>
      </w:r>
      <w:r w:rsidRPr="00347BC6">
        <w:tab/>
        <w:t>LTE_NR_MUSIM-Core</w:t>
      </w:r>
    </w:p>
    <w:p w14:paraId="4810B5F6" w14:textId="77777777" w:rsidR="00D5486B" w:rsidRPr="00347BC6" w:rsidRDefault="00D5486B" w:rsidP="00D5486B">
      <w:pPr>
        <w:pStyle w:val="Doc-text2"/>
      </w:pPr>
      <w:bookmarkStart w:id="363" w:name="_Hlk112171621"/>
    </w:p>
    <w:p w14:paraId="44217AC1" w14:textId="77777777" w:rsidR="00D5486B" w:rsidRPr="00347BC6" w:rsidRDefault="00D5486B" w:rsidP="00D5486B">
      <w:pPr>
        <w:pStyle w:val="BoldComments"/>
      </w:pPr>
      <w:r w:rsidRPr="00347BC6">
        <w:t>Agreements via Email [231]</w:t>
      </w:r>
    </w:p>
    <w:p w14:paraId="536F1687" w14:textId="3A0F57D5" w:rsidR="00D5486B" w:rsidRPr="00347BC6" w:rsidRDefault="00D5486B" w:rsidP="00D5486B">
      <w:pPr>
        <w:pStyle w:val="Agreement"/>
        <w:tabs>
          <w:tab w:val="clear" w:pos="9990"/>
        </w:tabs>
        <w:overflowPunct/>
        <w:autoSpaceDE/>
        <w:autoSpaceDN/>
        <w:adjustRightInd/>
        <w:ind w:left="1619" w:hanging="360"/>
        <w:textAlignment w:val="auto"/>
        <w:rPr>
          <w:rFonts w:eastAsiaTheme="minorHAnsi" w:cs="Arial"/>
          <w:lang w:val="en-US"/>
        </w:rPr>
      </w:pPr>
      <w:r w:rsidRPr="00347BC6">
        <w:rPr>
          <w:rFonts w:cs="Arial"/>
          <w:lang w:val="en-US"/>
        </w:rPr>
        <w:t>[231] 1: Proposed change in R2-2207166 is not pursued.</w:t>
      </w:r>
    </w:p>
    <w:p w14:paraId="67C01FC4"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4: The field description of</w:t>
      </w:r>
      <w:r w:rsidRPr="00347BC6">
        <w:rPr>
          <w:rFonts w:cs="Arial"/>
          <w:i/>
          <w:iCs/>
          <w:lang w:val="en-US"/>
        </w:rPr>
        <w:t xml:space="preserve"> MUSIM-GapInfo</w:t>
      </w:r>
      <w:r w:rsidRPr="00347BC6">
        <w:rPr>
          <w:rFonts w:cs="Arial"/>
          <w:lang w:val="en-US"/>
        </w:rPr>
        <w:t xml:space="preserve"> is updated as follows: </w:t>
      </w:r>
      <w:r w:rsidRPr="00347BC6">
        <w:rPr>
          <w:rFonts w:cs="Arial"/>
          <w:lang w:eastAsia="zh-CN"/>
        </w:rPr>
        <w:t>“</w:t>
      </w:r>
      <w:r w:rsidRPr="00347BC6">
        <w:rPr>
          <w:rFonts w:cs="Arial"/>
          <w:lang w:val="en-US"/>
        </w:rPr>
        <w:t xml:space="preserve">Indicates the length of </w:t>
      </w:r>
      <w:r w:rsidRPr="00347BC6">
        <w:rPr>
          <w:rFonts w:cs="Arial"/>
          <w:strike/>
          <w:color w:val="FF0000"/>
          <w:lang w:val="en-US"/>
        </w:rPr>
        <w:t xml:space="preserve">the UE's preferred </w:t>
      </w:r>
      <w:r w:rsidRPr="00347BC6">
        <w:rPr>
          <w:rFonts w:cs="Arial"/>
          <w:lang w:val="en-US"/>
        </w:rPr>
        <w:t>MUSIM gap as specified in TS 38.133 [14] clause 9.1.</w:t>
      </w:r>
      <w:r w:rsidRPr="00347BC6">
        <w:rPr>
          <w:rFonts w:cs="Arial"/>
          <w:color w:val="FF0000"/>
          <w:u w:val="single"/>
          <w:lang w:val="en-US"/>
        </w:rPr>
        <w:t>10</w:t>
      </w:r>
      <w:r w:rsidRPr="00347BC6">
        <w:rPr>
          <w:rFonts w:cs="Arial"/>
          <w:strike/>
          <w:color w:val="FF0000"/>
          <w:lang w:val="en-US"/>
        </w:rPr>
        <w:t>2D</w:t>
      </w:r>
      <w:r w:rsidRPr="00347BC6">
        <w:rPr>
          <w:rFonts w:cs="Arial"/>
          <w:lang w:val="en-US"/>
        </w:rPr>
        <w:t>.</w:t>
      </w:r>
      <w:r w:rsidRPr="00347BC6">
        <w:rPr>
          <w:rFonts w:cs="Arial"/>
          <w:lang w:eastAsia="zh-CN"/>
        </w:rPr>
        <w:t>”</w:t>
      </w:r>
    </w:p>
    <w:p w14:paraId="508FA387"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 xml:space="preserve">[231] 5: The field description of </w:t>
      </w:r>
      <w:r w:rsidRPr="00347BC6">
        <w:rPr>
          <w:rFonts w:cs="Arial"/>
          <w:i/>
          <w:iCs/>
          <w:lang w:val="en-US"/>
        </w:rPr>
        <w:t>musim-Starting-SFN-AndSubframe</w:t>
      </w:r>
      <w:r w:rsidRPr="00347BC6">
        <w:rPr>
          <w:rFonts w:cs="Arial"/>
          <w:lang w:val="en-US"/>
        </w:rPr>
        <w:t xml:space="preserve"> is updated as follows: “Indicates gap starting position for the aperiodic MUSIM gap</w:t>
      </w:r>
      <w:r w:rsidRPr="00347BC6">
        <w:rPr>
          <w:rFonts w:cs="Arial"/>
          <w:strike/>
          <w:color w:val="FF0000"/>
          <w:lang w:val="en-US"/>
        </w:rPr>
        <w:t xml:space="preserve"> preference</w:t>
      </w:r>
      <w:r w:rsidRPr="00347BC6">
        <w:rPr>
          <w:rFonts w:cs="Arial"/>
          <w:lang w:val="en-US"/>
        </w:rPr>
        <w:t>”</w:t>
      </w:r>
    </w:p>
    <w:p w14:paraId="31815F84" w14:textId="5EA9BDE9"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6: TP in R2-2208344 is adopted as baseline to update MUSIM gap configuration</w:t>
      </w:r>
    </w:p>
    <w:p w14:paraId="4B3A0CE4"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lastRenderedPageBreak/>
        <w:t xml:space="preserve">[231] 7: update the field description of </w:t>
      </w:r>
      <w:r w:rsidRPr="00347BC6">
        <w:rPr>
          <w:rFonts w:cs="Arial"/>
          <w:i/>
          <w:iCs/>
          <w:lang w:val="en-US"/>
        </w:rPr>
        <w:t>musim-GapInfo</w:t>
      </w:r>
      <w:r w:rsidRPr="00347BC6">
        <w:rPr>
          <w:rFonts w:cs="Arial"/>
          <w:lang w:val="en-US"/>
        </w:rPr>
        <w:t xml:space="preserve"> by adding </w:t>
      </w:r>
      <w:r w:rsidRPr="00347BC6">
        <w:rPr>
          <w:rFonts w:cs="Arial"/>
          <w:color w:val="FF0000"/>
          <w:u w:val="single"/>
          <w:lang w:val="en-US"/>
        </w:rPr>
        <w:t>as the start point for aperiodic gap or configure no aperiodic gap</w:t>
      </w:r>
      <w:r w:rsidRPr="00347BC6">
        <w:rPr>
          <w:rFonts w:cs="Arial"/>
          <w:lang w:val="en-US"/>
        </w:rPr>
        <w:t xml:space="preserve">” and removing “When network provides aperiodic gap, network always signals the </w:t>
      </w:r>
      <w:r w:rsidRPr="00347BC6">
        <w:rPr>
          <w:rFonts w:cs="Arial"/>
          <w:i/>
          <w:iCs/>
          <w:lang w:val="en-US"/>
        </w:rPr>
        <w:t>musim-Starting-SFN-AndSubframe</w:t>
      </w:r>
      <w:r w:rsidRPr="00347BC6">
        <w:rPr>
          <w:rFonts w:cs="Arial"/>
          <w:lang w:val="en-US"/>
        </w:rPr>
        <w:t>”.</w:t>
      </w:r>
    </w:p>
    <w:p w14:paraId="0D0D5AAD" w14:textId="43E1D504"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8: Proposed change in R2-2207987 is not pursed.</w:t>
      </w:r>
    </w:p>
    <w:p w14:paraId="545C5C23" w14:textId="7755157A"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 xml:space="preserve">[231] 9: As proposed in R2-2207958 clarify in both procedural part and the description of the condition of the field that the field </w:t>
      </w:r>
      <w:r w:rsidRPr="00347BC6">
        <w:rPr>
          <w:rFonts w:cs="Arial"/>
          <w:i/>
          <w:iCs/>
          <w:lang w:val="en-US"/>
        </w:rPr>
        <w:t>musim-PrefStarting-SFN-AndSubframe</w:t>
      </w:r>
      <w:r w:rsidRPr="00347BC6">
        <w:rPr>
          <w:rFonts w:cs="Arial"/>
          <w:lang w:val="en-US"/>
        </w:rPr>
        <w:t xml:space="preserve"> can be absent in the UAI.</w:t>
      </w:r>
    </w:p>
    <w:p w14:paraId="76479AE1"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 xml:space="preserve">[231] 10: Update the field description of </w:t>
      </w:r>
      <w:r w:rsidRPr="00347BC6">
        <w:rPr>
          <w:rFonts w:cs="Arial"/>
          <w:i/>
          <w:iCs/>
          <w:lang w:val="en-US"/>
        </w:rPr>
        <w:t>musim-GapInfo</w:t>
      </w:r>
      <w:r w:rsidRPr="00347BC6">
        <w:rPr>
          <w:rFonts w:cs="Arial"/>
          <w:lang w:val="en-US"/>
        </w:rPr>
        <w:t xml:space="preserve"> to add “</w:t>
      </w:r>
      <w:r w:rsidRPr="00347BC6">
        <w:rPr>
          <w:rFonts w:cs="Arial"/>
          <w:color w:val="FF0000"/>
          <w:u w:val="single"/>
          <w:lang w:val="en-US"/>
        </w:rPr>
        <w:t xml:space="preserve">When network provides perioric gap, network always signals the </w:t>
      </w:r>
      <w:r w:rsidRPr="00347BC6">
        <w:rPr>
          <w:rFonts w:cs="Arial"/>
          <w:i/>
          <w:iCs/>
          <w:color w:val="FF0000"/>
          <w:u w:val="single"/>
          <w:lang w:val="en-US"/>
        </w:rPr>
        <w:t>musim-GapLength</w:t>
      </w:r>
      <w:r w:rsidRPr="00347BC6">
        <w:rPr>
          <w:rFonts w:cs="Arial"/>
          <w:color w:val="FF0000"/>
          <w:u w:val="single"/>
          <w:lang w:val="en-US"/>
        </w:rPr>
        <w:t xml:space="preserve"> and </w:t>
      </w:r>
      <w:r w:rsidRPr="00347BC6">
        <w:rPr>
          <w:rFonts w:cs="Arial"/>
          <w:i/>
          <w:iCs/>
          <w:color w:val="FF0000"/>
          <w:u w:val="single"/>
          <w:lang w:val="en-US"/>
        </w:rPr>
        <w:t>musim-GapRepetitionAndOffset</w:t>
      </w:r>
      <w:r w:rsidRPr="00347BC6">
        <w:rPr>
          <w:rFonts w:cs="Arial"/>
          <w:color w:val="FF0000"/>
          <w:u w:val="single"/>
          <w:lang w:val="en-US"/>
        </w:rPr>
        <w:t xml:space="preserve"> as indicated by the UE’s preferred MUSIM gap configuration.</w:t>
      </w:r>
      <w:r w:rsidRPr="00347BC6">
        <w:rPr>
          <w:rFonts w:cs="Arial"/>
          <w:lang w:val="en-US"/>
        </w:rPr>
        <w:t>”</w:t>
      </w:r>
    </w:p>
    <w:p w14:paraId="340DA6B8"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 xml:space="preserve">[231] 11: Update the field description of </w:t>
      </w:r>
      <w:r w:rsidRPr="00347BC6">
        <w:rPr>
          <w:rFonts w:cs="Arial"/>
          <w:i/>
          <w:iCs/>
          <w:lang w:val="en-US"/>
        </w:rPr>
        <w:t>musim-GapPreferenceList</w:t>
      </w:r>
      <w:r w:rsidRPr="00347BC6">
        <w:rPr>
          <w:rFonts w:cs="Arial"/>
          <w:lang w:val="en-US"/>
        </w:rPr>
        <w:t xml:space="preserve"> as “Indicates </w:t>
      </w:r>
      <w:r w:rsidRPr="00347BC6">
        <w:rPr>
          <w:rFonts w:cs="Arial"/>
          <w:strike/>
          <w:color w:val="FF0000"/>
          <w:lang w:val="en-US"/>
        </w:rPr>
        <w:t>whether the UE supports providing MUSIM assistance information with</w:t>
      </w:r>
      <w:r w:rsidRPr="00347BC6">
        <w:rPr>
          <w:rFonts w:cs="Arial"/>
          <w:color w:val="FF0000"/>
          <w:u w:val="single"/>
          <w:lang w:val="en-US"/>
        </w:rPr>
        <w:t>the UE’s</w:t>
      </w:r>
      <w:r w:rsidRPr="00347BC6">
        <w:rPr>
          <w:rFonts w:cs="Arial"/>
          <w:color w:val="FF0000"/>
          <w:lang w:val="en-US"/>
        </w:rPr>
        <w:t xml:space="preserve"> </w:t>
      </w:r>
      <w:r w:rsidRPr="00347BC6">
        <w:rPr>
          <w:rFonts w:cs="Arial"/>
          <w:lang w:val="en-US"/>
        </w:rPr>
        <w:t>MUSIM gap preference and related MUSIM gap configuration, as defined in TS 38.133 [14] clause 9.1.</w:t>
      </w:r>
      <w:r w:rsidRPr="00347BC6">
        <w:rPr>
          <w:rFonts w:cs="Arial"/>
          <w:strike/>
          <w:color w:val="FF0000"/>
          <w:lang w:val="en-US"/>
        </w:rPr>
        <w:t>2D</w:t>
      </w:r>
      <w:r w:rsidRPr="00347BC6">
        <w:rPr>
          <w:rFonts w:cs="Arial"/>
          <w:color w:val="FF0000"/>
          <w:u w:val="single"/>
          <w:lang w:val="en-US"/>
        </w:rPr>
        <w:t>10</w:t>
      </w:r>
      <w:r w:rsidRPr="00347BC6">
        <w:rPr>
          <w:rFonts w:cs="Arial"/>
          <w:lang w:val="en-US"/>
        </w:rPr>
        <w:t>.”</w:t>
      </w:r>
    </w:p>
    <w:p w14:paraId="0AC1B9CA" w14:textId="77777777" w:rsidR="00D5486B" w:rsidRPr="00347BC6" w:rsidRDefault="00D5486B" w:rsidP="00D5486B">
      <w:pPr>
        <w:pStyle w:val="Doc-text2"/>
        <w:rPr>
          <w:lang w:val="en-US"/>
        </w:rPr>
      </w:pPr>
    </w:p>
    <w:p w14:paraId="45011ECC" w14:textId="77777777" w:rsidR="00D5486B" w:rsidRPr="00347BC6" w:rsidRDefault="00D5486B" w:rsidP="00D5486B">
      <w:pPr>
        <w:pStyle w:val="BoldComments"/>
      </w:pPr>
      <w:r w:rsidRPr="00347BC6">
        <w:t>CB (2nd Week Thursday) (2)</w:t>
      </w:r>
    </w:p>
    <w:p w14:paraId="57075C96" w14:textId="77777777" w:rsidR="00D5486B" w:rsidRPr="00347BC6" w:rsidRDefault="00D5486B" w:rsidP="00D5486B">
      <w:pPr>
        <w:pStyle w:val="Doc-text2"/>
        <w:rPr>
          <w:lang w:val="en-US"/>
        </w:rPr>
      </w:pPr>
      <w:r w:rsidRPr="00347BC6">
        <w:rPr>
          <w:lang w:val="en-US"/>
        </w:rPr>
        <w:t>P2-3 treated online:</w:t>
      </w:r>
    </w:p>
    <w:p w14:paraId="5077D696" w14:textId="77777777" w:rsidR="00D5486B" w:rsidRPr="00347BC6" w:rsidRDefault="00D5486B" w:rsidP="00D5486B">
      <w:pPr>
        <w:pStyle w:val="Doc-text2"/>
        <w:rPr>
          <w:lang w:val="en-US"/>
        </w:rPr>
      </w:pPr>
      <w:r w:rsidRPr="00347BC6">
        <w:rPr>
          <w:lang w:val="en-US"/>
        </w:rPr>
        <w:t>-</w:t>
      </w:r>
      <w:r w:rsidRPr="00347BC6">
        <w:rPr>
          <w:lang w:val="en-US"/>
        </w:rPr>
        <w:tab/>
        <w:t>Huawei thinks current specs is not clear whether UE sends UAI when aperiodic gap is no longer needed when the gap ends. Intel agrees UE behaviour should be specified. Apple agrees UE doesn’t send UAI when gap ends.</w:t>
      </w:r>
    </w:p>
    <w:p w14:paraId="20700825" w14:textId="5FDFBA9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[231] 2: Proposed change in R2-2207505 is not pursued. RAN2 understanding is that UE doesn’t need to send UAI when aperiodic gap ends (just for the purpose of telling network that it no longer needs aperiodic gap). Can consider NOTE to clarify this.</w:t>
      </w:r>
    </w:p>
    <w:p w14:paraId="04F52A25" w14:textId="77777777" w:rsidR="00D5486B" w:rsidRPr="00347BC6" w:rsidRDefault="00D5486B" w:rsidP="00D5486B">
      <w:pPr>
        <w:pStyle w:val="Doc-text2"/>
        <w:rPr>
          <w:lang w:val="en-US"/>
        </w:rPr>
      </w:pPr>
    </w:p>
    <w:p w14:paraId="4C5E717B" w14:textId="77777777" w:rsidR="00D5486B" w:rsidRPr="00347BC6" w:rsidRDefault="00D5486B" w:rsidP="00D5486B">
      <w:pPr>
        <w:pStyle w:val="Doc-text2"/>
        <w:rPr>
          <w:lang w:val="en-US"/>
        </w:rPr>
      </w:pPr>
      <w:r w:rsidRPr="00347BC6">
        <w:rPr>
          <w:lang w:val="en-US"/>
        </w:rPr>
        <w:t>-</w:t>
      </w:r>
      <w:r w:rsidRPr="00347BC6">
        <w:rPr>
          <w:lang w:val="en-US"/>
        </w:rPr>
        <w:tab/>
        <w:t>Intel clarifies there were two options: Mandatory or optional. Samsung thinks we should keep the change BC. Intel thinks there were two related Tdocs, and e.g. 7565 discussed whether the need code is Need M.</w:t>
      </w:r>
    </w:p>
    <w:p w14:paraId="5E3463AF" w14:textId="77777777" w:rsidR="00D5486B" w:rsidRPr="00347BC6" w:rsidRDefault="00D5486B" w:rsidP="00D5486B">
      <w:pPr>
        <w:pStyle w:val="Agreement"/>
        <w:tabs>
          <w:tab w:val="clear" w:pos="9990"/>
        </w:tabs>
        <w:overflowPunct/>
        <w:autoSpaceDE/>
        <w:autoSpaceDN/>
        <w:adjustRightInd/>
        <w:ind w:left="1619" w:hanging="360"/>
        <w:textAlignment w:val="auto"/>
        <w:rPr>
          <w:rFonts w:cs="Arial"/>
          <w:lang w:val="en-US"/>
        </w:rPr>
      </w:pPr>
      <w:r w:rsidRPr="00347BC6">
        <w:rPr>
          <w:rFonts w:cs="Arial"/>
          <w:lang w:val="en-US"/>
        </w:rPr>
        <w:t xml:space="preserve">[231] 3: the need code issue of </w:t>
      </w:r>
      <w:r w:rsidRPr="00347BC6">
        <w:rPr>
          <w:rFonts w:cs="Arial"/>
          <w:i/>
          <w:iCs/>
          <w:lang w:val="en-US"/>
        </w:rPr>
        <w:t>musim-GapLength</w:t>
      </w:r>
      <w:r w:rsidRPr="00347BC6">
        <w:rPr>
          <w:rFonts w:cs="Arial"/>
          <w:lang w:val="en-US"/>
        </w:rPr>
        <w:t xml:space="preserve"> ASN.1 is resolved as: </w:t>
      </w:r>
    </w:p>
    <w:p w14:paraId="1AE10EE9" w14:textId="77777777" w:rsidR="00D5486B" w:rsidRPr="00347BC6" w:rsidRDefault="00D5486B" w:rsidP="00D5486B">
      <w:pPr>
        <w:pStyle w:val="Agreement"/>
        <w:numPr>
          <w:ilvl w:val="0"/>
          <w:numId w:val="0"/>
        </w:numPr>
        <w:ind w:left="1619"/>
        <w:rPr>
          <w:rFonts w:cs="Arial"/>
          <w:color w:val="808080"/>
          <w:lang w:val="en-US"/>
        </w:rPr>
      </w:pPr>
      <w:r w:rsidRPr="00347BC6">
        <w:rPr>
          <w:rFonts w:cs="Arial"/>
          <w:lang w:val="en-US"/>
        </w:rPr>
        <w:t xml:space="preserve">musim-GapLength-r17   </w:t>
      </w:r>
      <w:r w:rsidRPr="00347BC6">
        <w:rPr>
          <w:rFonts w:cs="Arial"/>
          <w:color w:val="993366"/>
          <w:lang w:val="en-US"/>
        </w:rPr>
        <w:t>ENUMERATED</w:t>
      </w:r>
      <w:r w:rsidRPr="00347BC6">
        <w:rPr>
          <w:rFonts w:cs="Arial"/>
          <w:lang w:val="en-US"/>
        </w:rPr>
        <w:t xml:space="preserve"> {ms3, ms4, ms6, ms10, ms20}   </w:t>
      </w:r>
      <w:r w:rsidRPr="00347BC6">
        <w:rPr>
          <w:rFonts w:cs="Arial"/>
          <w:color w:val="993366"/>
          <w:lang w:val="en-US"/>
        </w:rPr>
        <w:t>OPTIONAL</w:t>
      </w:r>
      <w:r w:rsidRPr="00347BC6">
        <w:rPr>
          <w:rFonts w:cs="Arial"/>
          <w:lang w:val="en-US"/>
        </w:rPr>
        <w:t xml:space="preserve">, </w:t>
      </w:r>
      <w:r w:rsidRPr="00347BC6">
        <w:rPr>
          <w:rFonts w:cs="Arial"/>
          <w:color w:val="808080"/>
          <w:lang w:val="en-US"/>
        </w:rPr>
        <w:t>--</w:t>
      </w:r>
      <w:r w:rsidRPr="00347BC6">
        <w:rPr>
          <w:rFonts w:cs="Arial"/>
          <w:color w:val="FF0000"/>
          <w:lang w:val="en-US"/>
        </w:rPr>
        <w:t xml:space="preserve"> </w:t>
      </w:r>
      <w:r w:rsidRPr="00347BC6">
        <w:rPr>
          <w:rFonts w:cs="Arial"/>
          <w:strike/>
          <w:color w:val="FF0000"/>
          <w:lang w:val="en-US"/>
        </w:rPr>
        <w:t>Need S</w:t>
      </w:r>
      <w:r w:rsidRPr="00347BC6">
        <w:rPr>
          <w:rFonts w:cs="Arial"/>
          <w:color w:val="FF0000"/>
          <w:u w:val="single"/>
          <w:lang w:val="en-US"/>
        </w:rPr>
        <w:t>Cond gapSetup</w:t>
      </w:r>
    </w:p>
    <w:p w14:paraId="4705CE6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Can discuss in CR phase how to handle the details (e.g. need code in absence of the field, how to use the field in UL).</w:t>
      </w:r>
    </w:p>
    <w:bookmarkEnd w:id="363"/>
    <w:p w14:paraId="44CCCD8A" w14:textId="77777777" w:rsidR="00D5486B" w:rsidRPr="00347BC6" w:rsidRDefault="00D5486B" w:rsidP="00D5486B">
      <w:pPr>
        <w:pStyle w:val="Doc-text2"/>
      </w:pPr>
    </w:p>
    <w:p w14:paraId="7FF60BD5" w14:textId="5E1E72B6" w:rsidR="00D5486B" w:rsidRPr="00347BC6" w:rsidRDefault="00D5486B" w:rsidP="00D5486B">
      <w:pPr>
        <w:pStyle w:val="Doc-title"/>
      </w:pPr>
      <w:bookmarkStart w:id="364" w:name="_Hlk112419924"/>
      <w:r w:rsidRPr="00347BC6">
        <w:t>R2-2208727</w:t>
      </w:r>
      <w:r w:rsidRPr="00347BC6">
        <w:tab/>
        <w:t>Correction of NR RRC support for MUSIM</w:t>
      </w:r>
      <w:r w:rsidRPr="00347BC6">
        <w:tab/>
        <w:t>vivo</w:t>
      </w:r>
      <w:r w:rsidRPr="00347BC6">
        <w:tab/>
        <w:t>CR</w:t>
      </w:r>
      <w:r w:rsidRPr="00347BC6">
        <w:tab/>
        <w:t>Rel-17</w:t>
      </w:r>
      <w:r w:rsidRPr="00347BC6">
        <w:tab/>
        <w:t>38.331</w:t>
      </w:r>
      <w:r w:rsidRPr="00347BC6">
        <w:tab/>
        <w:t>17.1.0</w:t>
      </w:r>
      <w:r w:rsidRPr="00347BC6">
        <w:tab/>
        <w:t>3422</w:t>
      </w:r>
      <w:r w:rsidRPr="00347BC6">
        <w:tab/>
        <w:t>1</w:t>
      </w:r>
    </w:p>
    <w:p w14:paraId="1D30EF61" w14:textId="226CD62C" w:rsidR="00D5486B" w:rsidRPr="00347BC6" w:rsidRDefault="00D5486B" w:rsidP="00D5486B">
      <w:pPr>
        <w:pStyle w:val="Doc-title"/>
      </w:pPr>
      <w:r w:rsidRPr="00347BC6">
        <w:tab/>
        <w:t>F</w:t>
      </w:r>
      <w:r w:rsidRPr="00347BC6">
        <w:tab/>
        <w:t>LTE_NR_MUSIM-Core</w:t>
      </w:r>
      <w:r w:rsidRPr="00347BC6">
        <w:tab/>
        <w:t>R2-2208461</w:t>
      </w:r>
    </w:p>
    <w:p w14:paraId="795C1F98"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Endorsed as baseline (final checking over 1-week email discussion)</w:t>
      </w:r>
    </w:p>
    <w:p w14:paraId="5E3515BC" w14:textId="77777777" w:rsidR="00D5486B" w:rsidRPr="00347BC6" w:rsidRDefault="00D5486B" w:rsidP="00D5486B">
      <w:pPr>
        <w:pStyle w:val="Doc-text2"/>
        <w:rPr>
          <w:lang w:val="en-US"/>
        </w:rPr>
      </w:pPr>
    </w:p>
    <w:p w14:paraId="358FAF87" w14:textId="77777777" w:rsidR="00D5486B" w:rsidRPr="00347BC6" w:rsidRDefault="00D5486B" w:rsidP="00D5486B">
      <w:pPr>
        <w:pStyle w:val="Doc-text2"/>
        <w:rPr>
          <w:lang w:val="en-US"/>
        </w:rPr>
      </w:pPr>
    </w:p>
    <w:p w14:paraId="644DACE6" w14:textId="77777777" w:rsidR="00D5486B" w:rsidRPr="00347BC6" w:rsidRDefault="00D5486B" w:rsidP="00D5486B">
      <w:pPr>
        <w:pStyle w:val="EmailDiscussion"/>
        <w:overflowPunct/>
        <w:autoSpaceDE/>
        <w:autoSpaceDN/>
        <w:adjustRightInd/>
        <w:ind w:left="1619" w:hanging="360"/>
        <w:textAlignment w:val="auto"/>
        <w:rPr>
          <w:lang w:val="en-US"/>
        </w:rPr>
      </w:pPr>
      <w:bookmarkStart w:id="365" w:name="_Hlk112419919"/>
      <w:r w:rsidRPr="00347BC6">
        <w:rPr>
          <w:lang w:val="en-US"/>
        </w:rPr>
        <w:t>[Post119-e][233][MUSIM] Finalizing RRC CR for MUSIM (vivo)</w:t>
      </w:r>
    </w:p>
    <w:p w14:paraId="12EEF21D" w14:textId="0B44998D" w:rsidR="00D5486B" w:rsidRPr="00347BC6" w:rsidRDefault="00D5486B" w:rsidP="00D5486B">
      <w:pPr>
        <w:pStyle w:val="EmailDiscussion2"/>
        <w:rPr>
          <w:lang w:val="en-US"/>
        </w:rPr>
      </w:pPr>
      <w:r w:rsidRPr="00347BC6">
        <w:rPr>
          <w:lang w:val="en-US"/>
        </w:rPr>
        <w:tab/>
        <w:t>Scope: Finalize the RRC CR for MUSIM based on R2-2208727.</w:t>
      </w:r>
    </w:p>
    <w:p w14:paraId="73CAEDFE" w14:textId="77777777" w:rsidR="00D5486B" w:rsidRPr="00347BC6" w:rsidRDefault="00D5486B" w:rsidP="00D5486B">
      <w:pPr>
        <w:pStyle w:val="EmailDiscussion2"/>
        <w:rPr>
          <w:lang w:val="en-US"/>
        </w:rPr>
      </w:pPr>
      <w:r w:rsidRPr="00347BC6">
        <w:rPr>
          <w:lang w:val="en-US"/>
        </w:rPr>
        <w:tab/>
        <w:t>Intended outcome: Agreed 38.331 CR</w:t>
      </w:r>
    </w:p>
    <w:p w14:paraId="4B191099" w14:textId="77777777" w:rsidR="00D5486B" w:rsidRPr="00347BC6" w:rsidRDefault="00D5486B" w:rsidP="00D5486B">
      <w:pPr>
        <w:pStyle w:val="EmailDiscussion2"/>
        <w:rPr>
          <w:lang w:val="en-US"/>
        </w:rPr>
      </w:pPr>
      <w:r w:rsidRPr="00347BC6">
        <w:rPr>
          <w:lang w:val="en-US"/>
        </w:rPr>
        <w:tab/>
        <w:t>Deadline:  Short</w:t>
      </w:r>
    </w:p>
    <w:bookmarkEnd w:id="364"/>
    <w:bookmarkEnd w:id="365"/>
    <w:p w14:paraId="4745AD4B" w14:textId="77777777" w:rsidR="009C343C" w:rsidRPr="00347BC6" w:rsidRDefault="009C343C" w:rsidP="009C343C">
      <w:pPr>
        <w:pStyle w:val="EmailDiscussion2"/>
      </w:pPr>
      <w:r w:rsidRPr="00347BC6">
        <w:t>=&gt; Agreed in R2-2209214</w:t>
      </w:r>
    </w:p>
    <w:p w14:paraId="30ECBBD6" w14:textId="77777777" w:rsidR="00D5486B" w:rsidRPr="00347BC6" w:rsidRDefault="00D5486B" w:rsidP="00D5486B">
      <w:pPr>
        <w:pStyle w:val="Doc-text2"/>
        <w:rPr>
          <w:lang w:val="en-US"/>
        </w:rPr>
      </w:pPr>
    </w:p>
    <w:p w14:paraId="04EEC18F" w14:textId="77777777" w:rsidR="00D5486B" w:rsidRPr="00347BC6" w:rsidRDefault="00D5486B" w:rsidP="00D5486B">
      <w:pPr>
        <w:pStyle w:val="Doc-text2"/>
        <w:rPr>
          <w:lang w:val="en-US"/>
        </w:rPr>
      </w:pPr>
    </w:p>
    <w:p w14:paraId="568442FF" w14:textId="77777777" w:rsidR="00D5486B" w:rsidRPr="00347BC6" w:rsidRDefault="00D5486B" w:rsidP="00D5486B">
      <w:pPr>
        <w:pStyle w:val="BoldComments"/>
      </w:pPr>
      <w:bookmarkStart w:id="366" w:name="_Hlk112259808"/>
      <w:r w:rsidRPr="00347BC6">
        <w:t>Email discussion ([232])</w:t>
      </w:r>
    </w:p>
    <w:p w14:paraId="2B0B0562" w14:textId="6BC7C2C2" w:rsidR="00D5486B" w:rsidRPr="00347BC6" w:rsidRDefault="00D5486B" w:rsidP="00D5486B">
      <w:pPr>
        <w:pStyle w:val="Doc-title"/>
      </w:pPr>
      <w:r w:rsidRPr="00347BC6">
        <w:t>R2-2208728</w:t>
      </w:r>
      <w:r w:rsidRPr="00347BC6">
        <w:tab/>
        <w:t>Report of [AT119-e][232][MUSIM] Potential clarifications to MUSIM (Ericsson)</w:t>
      </w:r>
      <w:r w:rsidRPr="00347BC6">
        <w:tab/>
        <w:t>Ericsson</w:t>
      </w:r>
      <w:r w:rsidRPr="00347BC6">
        <w:tab/>
        <w:t>discussion</w:t>
      </w:r>
      <w:r w:rsidRPr="00347BC6">
        <w:tab/>
        <w:t>Rel-17</w:t>
      </w:r>
      <w:r w:rsidRPr="00347BC6">
        <w:tab/>
        <w:t xml:space="preserve">LTE_NR_MUSIM-Core </w:t>
      </w:r>
    </w:p>
    <w:p w14:paraId="60DA44C9" w14:textId="77777777" w:rsidR="00D5486B" w:rsidRPr="00347BC6" w:rsidRDefault="00D5486B" w:rsidP="00D5486B">
      <w:pPr>
        <w:pStyle w:val="BoldComments"/>
      </w:pPr>
      <w:r w:rsidRPr="00347BC6">
        <w:t>Agreements via Email [232]</w:t>
      </w:r>
    </w:p>
    <w:p w14:paraId="308DB819" w14:textId="7ECAF849" w:rsidR="00D5486B" w:rsidRPr="00347BC6" w:rsidRDefault="00D5486B" w:rsidP="00D5486B">
      <w:pPr>
        <w:pStyle w:val="Agreement"/>
        <w:tabs>
          <w:tab w:val="clear" w:pos="9990"/>
        </w:tabs>
        <w:overflowPunct/>
        <w:autoSpaceDE/>
        <w:autoSpaceDN/>
        <w:adjustRightInd/>
        <w:ind w:left="1619" w:hanging="360"/>
        <w:textAlignment w:val="auto"/>
        <w:rPr>
          <w:lang w:val="en-US"/>
        </w:rPr>
      </w:pPr>
      <w:bookmarkStart w:id="367" w:name="_Hlk112171261"/>
      <w:r w:rsidRPr="00347BC6">
        <w:rPr>
          <w:lang w:val="en-US"/>
        </w:rPr>
        <w:t>[232] 1        Update the procedure text such that how to perform the MUSIM gap configuration procedure is specified in a new clause. The changes on the TP from R2-2208344 are included in MUSIM RRC rapporteur CR.</w:t>
      </w:r>
    </w:p>
    <w:p w14:paraId="47DC723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lastRenderedPageBreak/>
        <w:t>[232] 2        RAN2 to confirm that MUSIM assistance information and signaling procedure for switching notifications are only carried out as MCG Configuration for Rel-17. This is already accounted in 38.331 and no specification change is needed.</w:t>
      </w:r>
    </w:p>
    <w:p w14:paraId="6F15BD35" w14:textId="5542DCE8"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3        The proposals 2, 3, 4, 5 and 6 in R2-2208683 are not pursued.</w:t>
      </w:r>
    </w:p>
    <w:p w14:paraId="30087A50" w14:textId="03F39DAF"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4        The CR R2-2207994 is not pursued.</w:t>
      </w:r>
    </w:p>
    <w:p w14:paraId="504923CE" w14:textId="03A7384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5        The proposals in R2-2207670 are not pursued.</w:t>
      </w:r>
    </w:p>
    <w:p w14:paraId="20EF8063" w14:textId="676267DE"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6        The proposal in R2-2207961 is not pursued.</w:t>
      </w:r>
    </w:p>
    <w:p w14:paraId="1F1D14AF" w14:textId="1BD55219"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[232] 7        The proposals in R2-2208369 are postponed (companies are requested to consider if something needs to be specified).</w:t>
      </w:r>
    </w:p>
    <w:bookmarkEnd w:id="367"/>
    <w:p w14:paraId="39AF3253" w14:textId="77777777" w:rsidR="00D5486B" w:rsidRPr="00347BC6" w:rsidRDefault="00D5486B" w:rsidP="00D5486B">
      <w:pPr>
        <w:pStyle w:val="Doc-text2"/>
      </w:pPr>
    </w:p>
    <w:p w14:paraId="112A6F33" w14:textId="77777777" w:rsidR="00D5486B" w:rsidRPr="00347BC6" w:rsidRDefault="00D5486B" w:rsidP="00D5486B">
      <w:pPr>
        <w:pStyle w:val="Heading2"/>
      </w:pPr>
      <w:bookmarkStart w:id="368" w:name="_Toc113874020"/>
      <w:bookmarkStart w:id="369" w:name="_Toc113876925"/>
      <w:bookmarkStart w:id="370" w:name="_Toc115768836"/>
      <w:bookmarkEnd w:id="366"/>
      <w:r w:rsidRPr="00347BC6">
        <w:t>6.4</w:t>
      </w:r>
      <w:r w:rsidRPr="00347BC6">
        <w:tab/>
        <w:t>NR IAB enhancements</w:t>
      </w:r>
      <w:bookmarkEnd w:id="368"/>
      <w:bookmarkEnd w:id="369"/>
      <w:bookmarkEnd w:id="370"/>
    </w:p>
    <w:p w14:paraId="23F8B139" w14:textId="77777777" w:rsidR="00D5486B" w:rsidRPr="00347BC6" w:rsidRDefault="00D5486B" w:rsidP="00D5486B">
      <w:pPr>
        <w:pStyle w:val="Comments"/>
      </w:pPr>
      <w:r w:rsidRPr="00347BC6">
        <w:t>(NR_IAB_enh-Core; leading WG: RAN2; REL-17; WID: RP-211548)</w:t>
      </w:r>
    </w:p>
    <w:p w14:paraId="16B3AC4E" w14:textId="77777777" w:rsidR="00D5486B" w:rsidRPr="00347BC6" w:rsidRDefault="00D5486B" w:rsidP="00D5486B">
      <w:pPr>
        <w:pStyle w:val="Comments"/>
      </w:pPr>
      <w:r w:rsidRPr="00347BC6">
        <w:t>Time budget: NA</w:t>
      </w:r>
    </w:p>
    <w:p w14:paraId="05E5E297" w14:textId="77777777" w:rsidR="00D5486B" w:rsidRPr="00347BC6" w:rsidRDefault="00D5486B" w:rsidP="00D5486B">
      <w:pPr>
        <w:pStyle w:val="Comments"/>
      </w:pPr>
      <w:r w:rsidRPr="00347BC6">
        <w:t>Tdoc Limitation: 3 tdocs</w:t>
      </w:r>
    </w:p>
    <w:p w14:paraId="5F325B73" w14:textId="77777777" w:rsidR="00D5486B" w:rsidRPr="00347BC6" w:rsidRDefault="00D5486B" w:rsidP="00D5486B">
      <w:pPr>
        <w:pStyle w:val="Heading3"/>
      </w:pPr>
      <w:bookmarkStart w:id="371" w:name="_Toc113874021"/>
      <w:bookmarkStart w:id="372" w:name="_Toc113876926"/>
      <w:bookmarkStart w:id="373" w:name="_Toc115768837"/>
      <w:r w:rsidRPr="00347BC6">
        <w:t>6.4.1</w:t>
      </w:r>
      <w:r w:rsidRPr="00347BC6">
        <w:tab/>
        <w:t>Organizational and Stage-2</w:t>
      </w:r>
      <w:bookmarkEnd w:id="371"/>
      <w:bookmarkEnd w:id="372"/>
      <w:bookmarkEnd w:id="373"/>
    </w:p>
    <w:p w14:paraId="29EB2524" w14:textId="77777777" w:rsidR="00D5486B" w:rsidRPr="00347BC6" w:rsidRDefault="00D5486B" w:rsidP="00D5486B">
      <w:pPr>
        <w:pStyle w:val="Comments"/>
      </w:pPr>
      <w:r w:rsidRPr="00347BC6">
        <w:t xml:space="preserve">LS ins. </w:t>
      </w:r>
      <w:r w:rsidRPr="00347BC6">
        <w:rPr>
          <w:lang w:val="fr-FR"/>
        </w:rPr>
        <w:t xml:space="preserve">CR Rapporteurs baseline correction CRs. </w:t>
      </w:r>
      <w:r w:rsidRPr="00347BC6">
        <w:t>For smaller corrections, text clarifications etc please contact CR Rapporteur.  Impact to stage-2 TS, and discussions on system level issues that need resolution if any</w:t>
      </w:r>
    </w:p>
    <w:p w14:paraId="3CFCB22A" w14:textId="77777777" w:rsidR="00D5486B" w:rsidRPr="00347BC6" w:rsidRDefault="00D5486B" w:rsidP="00D5486B">
      <w:pPr>
        <w:pStyle w:val="Comments"/>
      </w:pPr>
    </w:p>
    <w:p w14:paraId="454BD82A" w14:textId="77777777" w:rsidR="00D5486B" w:rsidRPr="00347BC6" w:rsidRDefault="00D5486B" w:rsidP="00D5486B">
      <w:pPr>
        <w:pStyle w:val="EmailDiscussion"/>
        <w:overflowPunct/>
        <w:autoSpaceDE/>
        <w:autoSpaceDN/>
        <w:adjustRightInd/>
        <w:ind w:left="1619" w:hanging="360"/>
        <w:textAlignment w:val="auto"/>
        <w:rPr>
          <w:lang w:val="en-US"/>
        </w:rPr>
      </w:pPr>
      <w:bookmarkStart w:id="374" w:name="_Hlk111608598"/>
      <w:r w:rsidRPr="00347BC6">
        <w:rPr>
          <w:lang w:val="en-US"/>
        </w:rPr>
        <w:t>[AT119-e][016][IAB17] Stage-2 (vivo)</w:t>
      </w:r>
    </w:p>
    <w:p w14:paraId="09B0941C" w14:textId="77777777" w:rsidR="00D5486B" w:rsidRPr="00347BC6" w:rsidRDefault="00D5486B" w:rsidP="00D5486B">
      <w:pPr>
        <w:pStyle w:val="EmailDiscussion2"/>
        <w:rPr>
          <w:lang w:val="en-US"/>
        </w:rPr>
      </w:pPr>
      <w:r w:rsidRPr="00347BC6">
        <w:rPr>
          <w:lang w:val="en-US"/>
        </w:rPr>
        <w:tab/>
        <w:t xml:space="preserve">Scope: Treat R2-2207784, R2-2208463, R2-2208604, R2-2208643, </w:t>
      </w:r>
    </w:p>
    <w:p w14:paraId="562EA946" w14:textId="77777777" w:rsidR="00D5486B" w:rsidRPr="00347BC6" w:rsidRDefault="00D5486B" w:rsidP="00D5486B">
      <w:pPr>
        <w:pStyle w:val="EmailDiscussion2"/>
        <w:rPr>
          <w:lang w:val="en-US"/>
        </w:rPr>
      </w:pPr>
      <w:r w:rsidRPr="00347BC6">
        <w:rPr>
          <w:lang w:val="en-US"/>
        </w:rPr>
        <w:tab/>
        <w:t>Determine agreeable parts, For agreeable parts, agree CRs.</w:t>
      </w:r>
    </w:p>
    <w:p w14:paraId="5720B79F" w14:textId="77777777" w:rsidR="00D5486B" w:rsidRPr="00347BC6" w:rsidRDefault="00D5486B" w:rsidP="00D5486B">
      <w:pPr>
        <w:pStyle w:val="EmailDiscussion2"/>
        <w:rPr>
          <w:lang w:val="en-US"/>
        </w:rPr>
      </w:pPr>
      <w:r w:rsidRPr="00347BC6">
        <w:rPr>
          <w:lang w:val="en-US"/>
        </w:rPr>
        <w:tab/>
        <w:t xml:space="preserve">Intended outcome: Report, Agreed CRs, </w:t>
      </w:r>
    </w:p>
    <w:p w14:paraId="1D313CC2" w14:textId="77777777" w:rsidR="00D5486B" w:rsidRPr="00347BC6" w:rsidRDefault="00D5486B" w:rsidP="00D5486B">
      <w:pPr>
        <w:pStyle w:val="EmailDiscussion2"/>
        <w:rPr>
          <w:lang w:val="en-US"/>
        </w:rPr>
      </w:pPr>
      <w:r w:rsidRPr="00347BC6">
        <w:rPr>
          <w:lang w:val="en-US"/>
        </w:rPr>
        <w:tab/>
        <w:t>Deadline: Schedule 1</w:t>
      </w:r>
    </w:p>
    <w:p w14:paraId="04F4AAD5" w14:textId="77777777" w:rsidR="00D5486B" w:rsidRPr="00347BC6" w:rsidRDefault="00D5486B" w:rsidP="00D5486B">
      <w:pPr>
        <w:pStyle w:val="EmailDiscussion2"/>
        <w:rPr>
          <w:lang w:val="en-US"/>
        </w:rPr>
      </w:pPr>
      <w:bookmarkStart w:id="375" w:name="_Hlk112398587"/>
    </w:p>
    <w:p w14:paraId="394A6461" w14:textId="77777777" w:rsidR="00D5486B" w:rsidRPr="00347BC6" w:rsidRDefault="00D5486B" w:rsidP="00D5486B">
      <w:pPr>
        <w:pStyle w:val="Doc-title"/>
        <w:rPr>
          <w:lang w:val="en-US"/>
        </w:rPr>
      </w:pPr>
      <w:r w:rsidRPr="00347BC6">
        <w:rPr>
          <w:lang w:val="en-US"/>
        </w:rPr>
        <w:t>R2-2209088</w:t>
      </w:r>
      <w:r w:rsidRPr="00347BC6">
        <w:rPr>
          <w:lang w:val="en-US"/>
        </w:rPr>
        <w:tab/>
      </w:r>
      <w:r w:rsidRPr="00347BC6">
        <w:rPr>
          <w:rFonts w:eastAsia="SimSun" w:hint="eastAsia"/>
          <w:bCs/>
          <w:lang w:val="en-US" w:eastAsia="zh-CN"/>
        </w:rPr>
        <w:t>Report</w:t>
      </w:r>
      <w:r w:rsidRPr="00347BC6">
        <w:t xml:space="preserve"> of [AT11</w:t>
      </w:r>
      <w:r w:rsidRPr="00347BC6">
        <w:rPr>
          <w:lang w:val="en-US"/>
        </w:rPr>
        <w:t>9</w:t>
      </w:r>
      <w:r w:rsidRPr="00347BC6">
        <w:t>-e][</w:t>
      </w:r>
      <w:r w:rsidRPr="00347BC6">
        <w:rPr>
          <w:lang w:val="en-US"/>
        </w:rPr>
        <w:t>016</w:t>
      </w:r>
      <w:r w:rsidRPr="00347BC6">
        <w:t>][eI</w:t>
      </w:r>
      <w:r w:rsidRPr="00347BC6">
        <w:rPr>
          <w:lang w:val="en-US"/>
        </w:rPr>
        <w:t>AB] Stage-2 (vivo)</w:t>
      </w:r>
      <w:r w:rsidRPr="00347BC6">
        <w:rPr>
          <w:lang w:val="en-US"/>
        </w:rPr>
        <w:tab/>
        <w:t>vivo</w:t>
      </w:r>
    </w:p>
    <w:p w14:paraId="75F99D2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[016] P1</w:t>
      </w:r>
      <w:r w:rsidRPr="00347BC6">
        <w:rPr>
          <w:rFonts w:ascii="SimSun" w:eastAsia="SimSun" w:hAnsi="SimSun" w:hint="eastAsia"/>
        </w:rPr>
        <w:t>：</w:t>
      </w:r>
      <w:r w:rsidRPr="00347BC6">
        <w:t xml:space="preserve"> Remove “in” in clause 10.10.2 as “providing NR IAB other information from the IAB-MT to the SN when the IAB-donor is</w:t>
      </w:r>
      <w:r w:rsidRPr="00347BC6">
        <w:rPr>
          <w:strike/>
        </w:rPr>
        <w:t xml:space="preserve"> in</w:t>
      </w:r>
      <w:r w:rsidRPr="00347BC6">
        <w:t xml:space="preserve"> the SN”</w:t>
      </w:r>
    </w:p>
    <w:p w14:paraId="040EB8B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[016] P2</w:t>
      </w:r>
      <w:r w:rsidRPr="00347BC6">
        <w:rPr>
          <w:rFonts w:ascii="SimSun" w:eastAsia="SimSun" w:hAnsi="SimSun" w:hint="eastAsia"/>
        </w:rPr>
        <w:t>：</w:t>
      </w:r>
      <w:r w:rsidRPr="00347BC6">
        <w:t xml:space="preserve"> Change the caption of figure in 7.12-1 from “Figure 7.12-1: F1-C Transfer procedure in NR-DC; a) Scenario 1; b) Scenario 2” to “Figure 7.12-1: F1-C transfer in NR-DC; a) Scenario 1; b) Scenario 2”</w:t>
      </w:r>
    </w:p>
    <w:p w14:paraId="43CFF16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[016] P3: Update figures in clause 10.15 by switching the role of MN and SN as proposed by R2-2208643.</w:t>
      </w:r>
    </w:p>
    <w:p w14:paraId="1B6D08D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[016] P4: change the caption of figure in Figure 10.15 to:</w:t>
      </w:r>
    </w:p>
    <w:p w14:paraId="40F8BC5B" w14:textId="77777777" w:rsidR="00D5486B" w:rsidRPr="00347BC6" w:rsidRDefault="00D5486B" w:rsidP="00D5486B">
      <w:pPr>
        <w:pStyle w:val="Agreement"/>
        <w:numPr>
          <w:ilvl w:val="0"/>
          <w:numId w:val="0"/>
        </w:numPr>
        <w:ind w:left="1619"/>
        <w:rPr>
          <w:rFonts w:cs="Arial"/>
          <w:bCs/>
        </w:rPr>
      </w:pPr>
      <w:r w:rsidRPr="00347BC6">
        <w:t>Figure 10.15-1: F1-C transfer in EN-DC</w:t>
      </w:r>
    </w:p>
    <w:p w14:paraId="215EB4E5" w14:textId="77777777" w:rsidR="00D5486B" w:rsidRPr="00347BC6" w:rsidRDefault="00D5486B" w:rsidP="00D5486B">
      <w:pPr>
        <w:pStyle w:val="Agreement"/>
        <w:numPr>
          <w:ilvl w:val="0"/>
          <w:numId w:val="0"/>
        </w:numPr>
        <w:ind w:left="1619"/>
      </w:pPr>
      <w:r w:rsidRPr="00347BC6">
        <w:t xml:space="preserve">Figure 10.15-1: F1-C transfer between IAB-MT and SN (F1-terminating node) in NR-DC. </w:t>
      </w:r>
    </w:p>
    <w:p w14:paraId="494E73C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[016] P5: Align</w:t>
      </w:r>
      <w:r w:rsidRPr="00347BC6">
        <w:rPr>
          <w:color w:val="FF0000"/>
        </w:rPr>
        <w:t xml:space="preserve"> </w:t>
      </w:r>
      <w:r w:rsidRPr="00347BC6">
        <w:t>“(non-)F1-terminating node” with description in TS38.401 by changing “node” to “IAB-donor” where applicable</w:t>
      </w:r>
    </w:p>
    <w:p w14:paraId="61BBA6A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[016] P6</w:t>
      </w:r>
      <w:r w:rsidRPr="00347BC6">
        <w:rPr>
          <w:rFonts w:ascii="DengXian" w:eastAsia="DengXian" w:hAnsi="DengXian" w:hint="eastAsia"/>
        </w:rPr>
        <w:t>；</w:t>
      </w:r>
      <w:r w:rsidRPr="00347BC6">
        <w:t xml:space="preserve"> Change “corresponding non-F1-terminating node” to “F1-terminating IAB-donor”  in section 7.12 </w:t>
      </w:r>
    </w:p>
    <w:p w14:paraId="76F531F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[016] P7: remove the reference to TS 38.473 in clause 7.12 to “if the BH RLC channel used for transferring the F1-C traffic is configured on the cell group indicated for F1-C traffic transfer according to TS 38.331 [4]”</w:t>
      </w:r>
    </w:p>
    <w:bookmarkEnd w:id="374"/>
    <w:p w14:paraId="378A3CF3" w14:textId="77777777" w:rsidR="00D5486B" w:rsidRPr="00347BC6" w:rsidRDefault="00D5486B" w:rsidP="00D5486B">
      <w:pPr>
        <w:pStyle w:val="BoldComments"/>
      </w:pPr>
      <w:r w:rsidRPr="00347BC6">
        <w:t>Stage-2</w:t>
      </w:r>
    </w:p>
    <w:p w14:paraId="4D5111EA" w14:textId="77777777" w:rsidR="00D5486B" w:rsidRPr="00347BC6" w:rsidRDefault="00D5486B" w:rsidP="00D5486B">
      <w:pPr>
        <w:pStyle w:val="Doc-title"/>
      </w:pPr>
      <w:r w:rsidRPr="00347BC6">
        <w:t>R2-2208463</w:t>
      </w:r>
      <w:r w:rsidRPr="00347BC6">
        <w:tab/>
      </w:r>
      <w:r w:rsidRPr="00347BC6">
        <w:rPr>
          <w:rFonts w:eastAsia="SimSun"/>
          <w:lang w:eastAsia="zh-CN"/>
        </w:rPr>
        <w:t>Miscellaneous</w:t>
      </w:r>
      <w:r w:rsidRPr="00347BC6">
        <w:t xml:space="preserve"> Corrections to 37340</w:t>
      </w:r>
      <w:r w:rsidRPr="00347BC6">
        <w:tab/>
        <w:t>vivo</w:t>
      </w:r>
      <w:r w:rsidRPr="00347BC6">
        <w:tab/>
        <w:t>CR</w:t>
      </w:r>
      <w:r w:rsidRPr="00347BC6">
        <w:tab/>
        <w:t>Rel-17</w:t>
      </w:r>
      <w:r w:rsidRPr="00347BC6">
        <w:tab/>
        <w:t>37.340</w:t>
      </w:r>
      <w:r w:rsidRPr="00347BC6">
        <w:tab/>
        <w:t>17.1.0</w:t>
      </w:r>
      <w:r w:rsidRPr="00347BC6">
        <w:tab/>
        <w:t>0343</w:t>
      </w:r>
      <w:r w:rsidRPr="00347BC6">
        <w:tab/>
        <w:t>-</w:t>
      </w:r>
      <w:r w:rsidRPr="00347BC6">
        <w:tab/>
        <w:t>F</w:t>
      </w:r>
      <w:r w:rsidRPr="00347BC6">
        <w:tab/>
        <w:t>NR_IAB_enh-Core</w:t>
      </w:r>
    </w:p>
    <w:p w14:paraId="3A291D7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[016] revised</w:t>
      </w:r>
    </w:p>
    <w:p w14:paraId="565C47CE" w14:textId="77777777" w:rsidR="00D5486B" w:rsidRPr="00347BC6" w:rsidRDefault="00D5486B" w:rsidP="00D5486B">
      <w:pPr>
        <w:pStyle w:val="Doc-text2"/>
      </w:pPr>
    </w:p>
    <w:p w14:paraId="2D3B810E" w14:textId="77777777" w:rsidR="00D5486B" w:rsidRPr="00347BC6" w:rsidRDefault="00D5486B" w:rsidP="00D5486B">
      <w:pPr>
        <w:pStyle w:val="Doc-title"/>
      </w:pPr>
      <w:r w:rsidRPr="00347BC6">
        <w:t>R2-2209089</w:t>
      </w:r>
      <w:r w:rsidRPr="00347BC6">
        <w:tab/>
      </w:r>
      <w:r w:rsidRPr="00347BC6">
        <w:rPr>
          <w:rFonts w:eastAsia="SimSun"/>
          <w:lang w:eastAsia="zh-CN"/>
        </w:rPr>
        <w:t>Miscellaneous</w:t>
      </w:r>
      <w:r w:rsidRPr="00347BC6">
        <w:t xml:space="preserve"> Corrections to 37340</w:t>
      </w:r>
      <w:r w:rsidRPr="00347BC6">
        <w:tab/>
        <w:t>vivo</w:t>
      </w:r>
      <w:r w:rsidRPr="00347BC6">
        <w:tab/>
        <w:t>CR</w:t>
      </w:r>
      <w:r w:rsidRPr="00347BC6">
        <w:tab/>
        <w:t>Rel-17</w:t>
      </w:r>
      <w:r w:rsidRPr="00347BC6">
        <w:tab/>
        <w:t>37.340</w:t>
      </w:r>
      <w:r w:rsidRPr="00347BC6">
        <w:tab/>
        <w:t>17.1.0</w:t>
      </w:r>
      <w:r w:rsidRPr="00347BC6">
        <w:tab/>
        <w:t>0343</w:t>
      </w:r>
      <w:r w:rsidRPr="00347BC6">
        <w:tab/>
        <w:t>1</w:t>
      </w:r>
      <w:r w:rsidRPr="00347BC6">
        <w:tab/>
        <w:t>F</w:t>
      </w:r>
      <w:r w:rsidRPr="00347BC6">
        <w:tab/>
        <w:t>NR_IAB_enh-Core</w:t>
      </w:r>
    </w:p>
    <w:p w14:paraId="5ED2BA0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[016] agreed</w:t>
      </w:r>
    </w:p>
    <w:p w14:paraId="55382E88" w14:textId="77777777" w:rsidR="00D5486B" w:rsidRPr="00347BC6" w:rsidRDefault="00D5486B" w:rsidP="00D5486B">
      <w:pPr>
        <w:pStyle w:val="Doc-title"/>
      </w:pPr>
    </w:p>
    <w:p w14:paraId="675DFEE1" w14:textId="77777777" w:rsidR="00D5486B" w:rsidRPr="00347BC6" w:rsidRDefault="00D5486B" w:rsidP="00D5486B">
      <w:pPr>
        <w:pStyle w:val="Doc-title"/>
      </w:pPr>
      <w:r w:rsidRPr="00347BC6">
        <w:t>R2-2207784</w:t>
      </w:r>
      <w:r w:rsidRPr="00347BC6">
        <w:tab/>
        <w:t>Corrections on the terminology of F1-terminating IAB-donor</w:t>
      </w:r>
      <w:r w:rsidRPr="00347BC6">
        <w:tab/>
        <w:t>Huawei, HiSilicon</w:t>
      </w:r>
      <w:r w:rsidRPr="00347BC6">
        <w:tab/>
        <w:t>CR</w:t>
      </w:r>
      <w:r w:rsidRPr="00347BC6">
        <w:tab/>
        <w:t>Rel-17</w:t>
      </w:r>
      <w:r w:rsidRPr="00347BC6">
        <w:tab/>
        <w:t>37.340</w:t>
      </w:r>
      <w:r w:rsidRPr="00347BC6">
        <w:tab/>
        <w:t>17.1.0</w:t>
      </w:r>
      <w:r w:rsidRPr="00347BC6">
        <w:tab/>
        <w:t>0339</w:t>
      </w:r>
      <w:r w:rsidRPr="00347BC6">
        <w:tab/>
        <w:t>-</w:t>
      </w:r>
      <w:r w:rsidRPr="00347BC6">
        <w:tab/>
        <w:t>F</w:t>
      </w:r>
      <w:r w:rsidRPr="00347BC6">
        <w:tab/>
        <w:t>NR_IAB_enh-Core</w:t>
      </w:r>
    </w:p>
    <w:p w14:paraId="1C07F806" w14:textId="77777777" w:rsidR="00D5486B" w:rsidRPr="00347BC6" w:rsidRDefault="00D5486B" w:rsidP="00D5486B">
      <w:pPr>
        <w:pStyle w:val="Doc-title"/>
      </w:pPr>
      <w:r w:rsidRPr="00347BC6">
        <w:t>R2-2208604</w:t>
      </w:r>
      <w:r w:rsidRPr="00347BC6">
        <w:tab/>
        <w:t>Removing F1-termination node in F1-C transfer procedure</w:t>
      </w:r>
      <w:r w:rsidRPr="00347BC6">
        <w:tab/>
        <w:t>Samsung Electronics Romania</w:t>
      </w:r>
      <w:r w:rsidRPr="00347BC6">
        <w:tab/>
        <w:t>draftCR</w:t>
      </w:r>
      <w:r w:rsidRPr="00347BC6">
        <w:tab/>
        <w:t>Rel-17</w:t>
      </w:r>
      <w:r w:rsidRPr="00347BC6">
        <w:tab/>
        <w:t>37.340</w:t>
      </w:r>
      <w:r w:rsidRPr="00347BC6">
        <w:tab/>
        <w:t>17.1.0</w:t>
      </w:r>
      <w:r w:rsidRPr="00347BC6">
        <w:tab/>
        <w:t>F</w:t>
      </w:r>
      <w:r w:rsidRPr="00347BC6">
        <w:tab/>
        <w:t>NR_IAB_enh-Core</w:t>
      </w:r>
    </w:p>
    <w:p w14:paraId="78C2C270" w14:textId="77777777" w:rsidR="00D5486B" w:rsidRPr="00347BC6" w:rsidRDefault="00D5486B" w:rsidP="00D5486B">
      <w:pPr>
        <w:pStyle w:val="Doc-title"/>
      </w:pPr>
      <w:r w:rsidRPr="00347BC6">
        <w:t>R2-2208643</w:t>
      </w:r>
      <w:r w:rsidRPr="00347BC6">
        <w:tab/>
        <w:t>Corrections on F1-C transfer</w:t>
      </w:r>
      <w:r w:rsidRPr="00347BC6">
        <w:tab/>
        <w:t>Nokia, Nokia Shanghai Bell</w:t>
      </w:r>
      <w:r w:rsidRPr="00347BC6">
        <w:tab/>
        <w:t>CR</w:t>
      </w:r>
      <w:r w:rsidRPr="00347BC6">
        <w:tab/>
        <w:t>Rel-17</w:t>
      </w:r>
      <w:r w:rsidRPr="00347BC6">
        <w:tab/>
        <w:t>37.340</w:t>
      </w:r>
      <w:r w:rsidRPr="00347BC6">
        <w:tab/>
        <w:t>17.1.0</w:t>
      </w:r>
      <w:r w:rsidRPr="00347BC6">
        <w:tab/>
        <w:t>0344</w:t>
      </w:r>
      <w:r w:rsidRPr="00347BC6">
        <w:tab/>
        <w:t>-</w:t>
      </w:r>
      <w:r w:rsidRPr="00347BC6">
        <w:tab/>
        <w:t>F</w:t>
      </w:r>
      <w:r w:rsidRPr="00347BC6">
        <w:tab/>
        <w:t>NR_IAB_enh-Core</w:t>
      </w:r>
    </w:p>
    <w:p w14:paraId="62AA2EB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[016] 3 CRs above are not pursued.</w:t>
      </w:r>
    </w:p>
    <w:p w14:paraId="35CFB970" w14:textId="77777777" w:rsidR="00D5486B" w:rsidRPr="00347BC6" w:rsidRDefault="00D5486B" w:rsidP="00D5486B">
      <w:pPr>
        <w:pStyle w:val="Heading3"/>
      </w:pPr>
      <w:bookmarkStart w:id="376" w:name="_Toc113874022"/>
      <w:bookmarkStart w:id="377" w:name="_Toc113876927"/>
      <w:bookmarkStart w:id="378" w:name="_Toc115768838"/>
      <w:bookmarkEnd w:id="375"/>
      <w:r w:rsidRPr="00347BC6">
        <w:t>6.4.2</w:t>
      </w:r>
      <w:r w:rsidRPr="00347BC6">
        <w:tab/>
        <w:t>Control Plane</w:t>
      </w:r>
      <w:bookmarkEnd w:id="376"/>
      <w:bookmarkEnd w:id="377"/>
      <w:bookmarkEnd w:id="378"/>
    </w:p>
    <w:p w14:paraId="7D09E10A" w14:textId="77777777" w:rsidR="00D5486B" w:rsidRPr="00347BC6" w:rsidRDefault="00D5486B" w:rsidP="00D5486B">
      <w:pPr>
        <w:pStyle w:val="Doc-title"/>
      </w:pPr>
    </w:p>
    <w:p w14:paraId="7F0B3749" w14:textId="77777777" w:rsidR="00D5486B" w:rsidRPr="00347BC6" w:rsidRDefault="00D5486B" w:rsidP="00D5486B">
      <w:pPr>
        <w:pStyle w:val="EmailDiscussion"/>
        <w:overflowPunct/>
        <w:autoSpaceDE/>
        <w:autoSpaceDN/>
        <w:adjustRightInd/>
        <w:ind w:left="1619" w:hanging="360"/>
        <w:textAlignment w:val="auto"/>
        <w:rPr>
          <w:lang w:val="en-US"/>
        </w:rPr>
      </w:pPr>
      <w:bookmarkStart w:id="379" w:name="_Hlk111608616"/>
      <w:r w:rsidRPr="00347BC6">
        <w:rPr>
          <w:lang w:val="en-US"/>
        </w:rPr>
        <w:t>[AT119-e][017][IAB17] Control Plane (Ericsson)</w:t>
      </w:r>
    </w:p>
    <w:p w14:paraId="6C54F90F" w14:textId="77777777" w:rsidR="00D5486B" w:rsidRPr="00347BC6" w:rsidRDefault="00D5486B" w:rsidP="00D5486B">
      <w:pPr>
        <w:pStyle w:val="EmailDiscussion2"/>
        <w:rPr>
          <w:lang w:val="en-US"/>
        </w:rPr>
      </w:pPr>
      <w:r w:rsidRPr="00347BC6">
        <w:rPr>
          <w:lang w:val="en-US"/>
        </w:rPr>
        <w:tab/>
        <w:t>Scope: Treat R2-2206929, R2-2206935, R2-2207190, R2-2207783, R2-2208642, R2-2208101,</w:t>
      </w:r>
    </w:p>
    <w:p w14:paraId="12E392F0" w14:textId="77777777" w:rsidR="00D5486B" w:rsidRPr="00347BC6" w:rsidRDefault="00D5486B" w:rsidP="00D5486B">
      <w:pPr>
        <w:pStyle w:val="EmailDiscussion2"/>
        <w:rPr>
          <w:lang w:val="en-US"/>
        </w:rPr>
      </w:pPr>
      <w:r w:rsidRPr="00347BC6">
        <w:rPr>
          <w:lang w:val="en-US"/>
        </w:rPr>
        <w:tab/>
        <w:t>Determine agreeable parts, For agreeable parts, agree CRs.</w:t>
      </w:r>
    </w:p>
    <w:p w14:paraId="3F88B69D" w14:textId="77777777" w:rsidR="00D5486B" w:rsidRPr="00347BC6" w:rsidRDefault="00D5486B" w:rsidP="00D5486B">
      <w:pPr>
        <w:pStyle w:val="EmailDiscussion2"/>
        <w:rPr>
          <w:lang w:val="en-US"/>
        </w:rPr>
      </w:pPr>
      <w:r w:rsidRPr="00347BC6">
        <w:rPr>
          <w:lang w:val="en-US"/>
        </w:rPr>
        <w:tab/>
        <w:t>Intended outcome: Report, Agreed CRs, Reply LS if applicable</w:t>
      </w:r>
    </w:p>
    <w:p w14:paraId="7AD26C10" w14:textId="77777777" w:rsidR="00D5486B" w:rsidRPr="00347BC6" w:rsidRDefault="00D5486B" w:rsidP="00D5486B">
      <w:pPr>
        <w:pStyle w:val="EmailDiscussion2"/>
        <w:rPr>
          <w:lang w:val="en-US"/>
        </w:rPr>
      </w:pPr>
      <w:r w:rsidRPr="00347BC6">
        <w:rPr>
          <w:lang w:val="en-US"/>
        </w:rPr>
        <w:tab/>
        <w:t>Deadline: Schedule 1</w:t>
      </w:r>
    </w:p>
    <w:p w14:paraId="7588A981" w14:textId="77777777" w:rsidR="00D5486B" w:rsidRPr="00347BC6" w:rsidRDefault="00D5486B" w:rsidP="00D5486B">
      <w:pPr>
        <w:rPr>
          <w:rFonts w:ascii="Calibri" w:eastAsiaTheme="minorEastAsia" w:hAnsi="Calibri"/>
          <w:sz w:val="22"/>
          <w:szCs w:val="22"/>
          <w:lang w:val="en-US" w:eastAsia="en-US"/>
        </w:rPr>
      </w:pPr>
      <w:bookmarkStart w:id="380" w:name="_Hlk112420610"/>
    </w:p>
    <w:p w14:paraId="16DBB845" w14:textId="77777777" w:rsidR="00D5486B" w:rsidRPr="00347BC6" w:rsidRDefault="00D5486B" w:rsidP="00D5486B">
      <w:pPr>
        <w:pStyle w:val="Doc-title"/>
        <w:rPr>
          <w:lang w:val="en-US" w:eastAsia="en-US"/>
        </w:rPr>
      </w:pPr>
      <w:r w:rsidRPr="00347BC6">
        <w:rPr>
          <w:lang w:val="en-US" w:eastAsia="en-US"/>
        </w:rPr>
        <w:t>R2-2209077</w:t>
      </w:r>
      <w:r w:rsidRPr="00347BC6">
        <w:rPr>
          <w:lang w:val="en-US" w:eastAsia="en-US"/>
        </w:rPr>
        <w:tab/>
      </w:r>
      <w:r w:rsidRPr="00347BC6">
        <w:t>Summary of [AT119-e][017][IAB17] Control Plane</w:t>
      </w:r>
      <w:r w:rsidRPr="00347BC6">
        <w:tab/>
        <w:t>Ericsson</w:t>
      </w:r>
    </w:p>
    <w:p w14:paraId="0638F308"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[017] Noted, agreements reflected below</w:t>
      </w:r>
    </w:p>
    <w:p w14:paraId="51D023B7" w14:textId="77777777" w:rsidR="00D5486B" w:rsidRPr="00347BC6" w:rsidRDefault="00D5486B" w:rsidP="00D5486B">
      <w:pPr>
        <w:pStyle w:val="BoldComments"/>
      </w:pPr>
      <w:bookmarkStart w:id="381" w:name="_Hlk112322665"/>
      <w:bookmarkEnd w:id="379"/>
      <w:r w:rsidRPr="00347BC6">
        <w:t>LS in</w:t>
      </w:r>
    </w:p>
    <w:p w14:paraId="38F70AF5" w14:textId="77777777" w:rsidR="00D5486B" w:rsidRPr="00347BC6" w:rsidRDefault="00D5486B" w:rsidP="00D5486B">
      <w:pPr>
        <w:pStyle w:val="Doc-title"/>
      </w:pPr>
      <w:r w:rsidRPr="00347BC6">
        <w:t>R2-2206929</w:t>
      </w:r>
      <w:r w:rsidRPr="00347BC6">
        <w:tab/>
        <w:t>LS on upper layers parameters for Rel-17 eIAB (R1-2205644; contact: AT&amp;T)</w:t>
      </w:r>
      <w:r w:rsidRPr="00347BC6">
        <w:tab/>
        <w:t>RAN1</w:t>
      </w:r>
      <w:r w:rsidRPr="00347BC6">
        <w:tab/>
        <w:t>LS in</w:t>
      </w:r>
      <w:r w:rsidRPr="00347BC6">
        <w:tab/>
        <w:t>Rel-17</w:t>
      </w:r>
      <w:r w:rsidRPr="00347BC6">
        <w:tab/>
        <w:t>NR_IAB_enh-Core</w:t>
      </w:r>
      <w:r w:rsidRPr="00347BC6">
        <w:tab/>
        <w:t>To:RAN2, RAN3</w:t>
      </w:r>
    </w:p>
    <w:p w14:paraId="786C2CE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[017] noted</w:t>
      </w:r>
    </w:p>
    <w:p w14:paraId="6904445B" w14:textId="77777777" w:rsidR="00D5486B" w:rsidRPr="00347BC6" w:rsidRDefault="00D5486B" w:rsidP="00D5486B">
      <w:pPr>
        <w:pStyle w:val="Doc-title"/>
      </w:pPr>
      <w:r w:rsidRPr="00347BC6">
        <w:t>R2-2206935</w:t>
      </w:r>
      <w:r w:rsidRPr="00347BC6">
        <w:tab/>
        <w:t>LS on range of power control parameters for eIAB (R4-2210642; contact: Samsung)</w:t>
      </w:r>
      <w:r w:rsidRPr="00347BC6">
        <w:tab/>
        <w:t>RAN4</w:t>
      </w:r>
      <w:r w:rsidRPr="00347BC6">
        <w:tab/>
        <w:t>LS in</w:t>
      </w:r>
      <w:r w:rsidRPr="00347BC6">
        <w:tab/>
        <w:t>Rel-17</w:t>
      </w:r>
      <w:r w:rsidRPr="00347BC6">
        <w:tab/>
        <w:t>NR_IAB_enh</w:t>
      </w:r>
      <w:r w:rsidRPr="00347BC6">
        <w:tab/>
        <w:t>To:RAN1</w:t>
      </w:r>
      <w:r w:rsidRPr="00347BC6">
        <w:tab/>
        <w:t>Cc:RAN2</w:t>
      </w:r>
    </w:p>
    <w:p w14:paraId="63BF432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[017] noted</w:t>
      </w:r>
    </w:p>
    <w:p w14:paraId="3B8119AC" w14:textId="77777777" w:rsidR="00D5486B" w:rsidRPr="00347BC6" w:rsidRDefault="00D5486B" w:rsidP="00D5486B">
      <w:pPr>
        <w:pStyle w:val="BoldComments"/>
      </w:pPr>
      <w:r w:rsidRPr="00347BC6">
        <w:t>RRC</w:t>
      </w:r>
    </w:p>
    <w:p w14:paraId="62C2ACC8" w14:textId="77777777" w:rsidR="00D5486B" w:rsidRPr="00347BC6" w:rsidRDefault="00D5486B" w:rsidP="00D5486B">
      <w:pPr>
        <w:pStyle w:val="Doc-title"/>
      </w:pPr>
      <w:r w:rsidRPr="00347BC6">
        <w:t>R2-2208101</w:t>
      </w:r>
      <w:r w:rsidRPr="00347BC6">
        <w:tab/>
        <w:t>Rapporteur Miscellaneous RRC Corrections</w:t>
      </w:r>
      <w:r w:rsidRPr="00347BC6">
        <w:tab/>
        <w:t>Ericsson</w:t>
      </w:r>
      <w:r w:rsidRPr="00347BC6">
        <w:tab/>
        <w:t>CR</w:t>
      </w:r>
      <w:r w:rsidRPr="00347BC6">
        <w:tab/>
        <w:t>Rel-17</w:t>
      </w:r>
      <w:r w:rsidRPr="00347BC6">
        <w:tab/>
        <w:t>38.331</w:t>
      </w:r>
      <w:r w:rsidRPr="00347BC6">
        <w:tab/>
        <w:t>17.1.0</w:t>
      </w:r>
      <w:r w:rsidRPr="00347BC6">
        <w:tab/>
        <w:t>3355</w:t>
      </w:r>
      <w:r w:rsidRPr="00347BC6">
        <w:tab/>
        <w:t>-</w:t>
      </w:r>
      <w:r w:rsidRPr="00347BC6">
        <w:tab/>
        <w:t>F</w:t>
      </w:r>
      <w:r w:rsidRPr="00347BC6">
        <w:tab/>
        <w:t>NR_IAB_enh-Core</w:t>
      </w:r>
    </w:p>
    <w:p w14:paraId="616B5191" w14:textId="77777777" w:rsidR="00D5486B" w:rsidRPr="00347BC6" w:rsidRDefault="00D5486B" w:rsidP="00D5486B">
      <w:pPr>
        <w:pStyle w:val="Doc-comment"/>
      </w:pPr>
      <w:r w:rsidRPr="00347BC6">
        <w:t>Moved Here</w:t>
      </w:r>
    </w:p>
    <w:p w14:paraId="6D250A81" w14:textId="77777777" w:rsidR="00D5486B" w:rsidRPr="00347BC6" w:rsidRDefault="00D5486B" w:rsidP="00D5486B">
      <w:pPr>
        <w:pStyle w:val="EmailDiscussion2"/>
      </w:pPr>
      <w:r w:rsidRPr="00347BC6">
        <w:t>-</w:t>
      </w:r>
      <w:r w:rsidRPr="00347BC6">
        <w:tab/>
        <w:t>[017] Rap ph1 outcome: The CR is R2-2208101 is agreeable and used as baseline for incorporating the rest of the agreed changes.</w:t>
      </w:r>
    </w:p>
    <w:p w14:paraId="4110E71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[017] revised</w:t>
      </w:r>
    </w:p>
    <w:p w14:paraId="407ED48B" w14:textId="77777777" w:rsidR="00D5486B" w:rsidRPr="00347BC6" w:rsidRDefault="00D5486B" w:rsidP="00D5486B">
      <w:pPr>
        <w:pStyle w:val="Doc-text2"/>
      </w:pPr>
    </w:p>
    <w:p w14:paraId="5CACBB40" w14:textId="77777777" w:rsidR="00D5486B" w:rsidRPr="00347BC6" w:rsidRDefault="00D5486B" w:rsidP="00D5486B">
      <w:pPr>
        <w:pStyle w:val="Doc-title"/>
        <w:rPr>
          <w:lang w:val="en-US" w:eastAsia="en-US"/>
        </w:rPr>
      </w:pPr>
      <w:r w:rsidRPr="00347BC6">
        <w:rPr>
          <w:lang w:val="en-US" w:eastAsia="en-US"/>
        </w:rPr>
        <w:t>R2-2209078</w:t>
      </w:r>
      <w:r w:rsidRPr="00347BC6">
        <w:rPr>
          <w:lang w:val="en-US" w:eastAsia="en-US"/>
        </w:rPr>
        <w:tab/>
      </w:r>
      <w:r w:rsidRPr="00347BC6">
        <w:t>Rapporteur Miscellaneous RRC Corrections</w:t>
      </w:r>
      <w:r w:rsidRPr="00347BC6">
        <w:tab/>
        <w:t>Ericsson</w:t>
      </w:r>
      <w:r w:rsidRPr="00347BC6">
        <w:tab/>
        <w:t>CR</w:t>
      </w:r>
      <w:r w:rsidRPr="00347BC6">
        <w:tab/>
        <w:t>Rel-17</w:t>
      </w:r>
      <w:r w:rsidRPr="00347BC6">
        <w:tab/>
        <w:t>38.331</w:t>
      </w:r>
      <w:r w:rsidRPr="00347BC6">
        <w:tab/>
        <w:t>17.1.0</w:t>
      </w:r>
      <w:r w:rsidRPr="00347BC6">
        <w:tab/>
        <w:t>3355</w:t>
      </w:r>
      <w:r w:rsidRPr="00347BC6">
        <w:tab/>
        <w:t>1</w:t>
      </w:r>
      <w:r w:rsidRPr="00347BC6">
        <w:tab/>
        <w:t>F</w:t>
      </w:r>
      <w:r w:rsidRPr="00347BC6">
        <w:tab/>
        <w:t>NR_IAB_enh-Core</w:t>
      </w:r>
    </w:p>
    <w:p w14:paraId="69986F8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[017] Agreed</w:t>
      </w:r>
    </w:p>
    <w:p w14:paraId="17FB4964" w14:textId="77777777" w:rsidR="00D5486B" w:rsidRPr="00347BC6" w:rsidRDefault="00D5486B" w:rsidP="00D5486B">
      <w:pPr>
        <w:pStyle w:val="Doc-text2"/>
      </w:pPr>
    </w:p>
    <w:p w14:paraId="1E3B2F69" w14:textId="77777777" w:rsidR="00D5486B" w:rsidRPr="00347BC6" w:rsidRDefault="00D5486B" w:rsidP="00D5486B">
      <w:pPr>
        <w:pStyle w:val="Doc-title"/>
      </w:pPr>
      <w:r w:rsidRPr="00347BC6">
        <w:t>R2-2207190</w:t>
      </w:r>
      <w:r w:rsidRPr="00347BC6">
        <w:tab/>
        <w:t>Correction on the release of BAP config</w:t>
      </w:r>
      <w:r w:rsidRPr="00347BC6">
        <w:tab/>
        <w:t>ZTE, Sanechips</w:t>
      </w:r>
      <w:r w:rsidRPr="00347BC6">
        <w:tab/>
        <w:t>CR</w:t>
      </w:r>
      <w:r w:rsidRPr="00347BC6">
        <w:tab/>
        <w:t>Rel-17</w:t>
      </w:r>
      <w:r w:rsidRPr="00347BC6">
        <w:tab/>
        <w:t>38.331</w:t>
      </w:r>
      <w:r w:rsidRPr="00347BC6">
        <w:tab/>
        <w:t>17.1.0</w:t>
      </w:r>
      <w:r w:rsidRPr="00347BC6">
        <w:tab/>
        <w:t>3231</w:t>
      </w:r>
      <w:r w:rsidRPr="00347BC6">
        <w:tab/>
        <w:t>-</w:t>
      </w:r>
      <w:r w:rsidRPr="00347BC6">
        <w:tab/>
        <w:t>F</w:t>
      </w:r>
      <w:r w:rsidRPr="00347BC6">
        <w:tab/>
        <w:t>NR_IAB_enh-Core</w:t>
      </w:r>
    </w:p>
    <w:p w14:paraId="5F969DD1" w14:textId="77777777" w:rsidR="00D5486B" w:rsidRPr="00347BC6" w:rsidRDefault="00D5486B" w:rsidP="00D5486B">
      <w:pPr>
        <w:pStyle w:val="Doc-text2"/>
      </w:pPr>
      <w:r w:rsidRPr="00347BC6">
        <w:t>-</w:t>
      </w:r>
      <w:r w:rsidRPr="00347BC6">
        <w:tab/>
        <w:t>[017] Rap ph1 outcome: The intention of CR in R2-2207190 is agreeable and actual change can be discussed in phase 2.</w:t>
      </w:r>
    </w:p>
    <w:p w14:paraId="3031507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[017] Merged, partially</w:t>
      </w:r>
    </w:p>
    <w:p w14:paraId="6EE9A506" w14:textId="77777777" w:rsidR="00D5486B" w:rsidRPr="00347BC6" w:rsidRDefault="00D5486B" w:rsidP="00D5486B">
      <w:pPr>
        <w:pStyle w:val="Doc-text2"/>
      </w:pPr>
    </w:p>
    <w:p w14:paraId="146CBA50" w14:textId="77777777" w:rsidR="00D5486B" w:rsidRPr="00347BC6" w:rsidRDefault="00D5486B" w:rsidP="00D5486B">
      <w:pPr>
        <w:pStyle w:val="Doc-title"/>
      </w:pPr>
      <w:r w:rsidRPr="00347BC6">
        <w:t>R2-2207783</w:t>
      </w:r>
      <w:r w:rsidRPr="00347BC6">
        <w:tab/>
        <w:t>Corrections on availabilityCombinations and IAB-ResourceConfig for eIAB</w:t>
      </w:r>
      <w:r w:rsidRPr="00347BC6">
        <w:tab/>
        <w:t>Huawei, HiSilicon</w:t>
      </w:r>
      <w:r w:rsidRPr="00347BC6">
        <w:tab/>
        <w:t>CR</w:t>
      </w:r>
      <w:r w:rsidRPr="00347BC6">
        <w:tab/>
        <w:t>Rel-17</w:t>
      </w:r>
      <w:r w:rsidRPr="00347BC6">
        <w:tab/>
        <w:t>38.331</w:t>
      </w:r>
      <w:r w:rsidRPr="00347BC6">
        <w:tab/>
        <w:t>17.1.0</w:t>
      </w:r>
      <w:r w:rsidRPr="00347BC6">
        <w:tab/>
        <w:t>3314</w:t>
      </w:r>
      <w:r w:rsidRPr="00347BC6">
        <w:tab/>
        <w:t>-</w:t>
      </w:r>
      <w:r w:rsidRPr="00347BC6">
        <w:tab/>
        <w:t>F</w:t>
      </w:r>
      <w:r w:rsidRPr="00347BC6">
        <w:tab/>
        <w:t>NR_IAB_enh-Core</w:t>
      </w:r>
    </w:p>
    <w:p w14:paraId="2A344E87" w14:textId="77777777" w:rsidR="00D5486B" w:rsidRPr="00347BC6" w:rsidRDefault="00D5486B" w:rsidP="00D5486B">
      <w:pPr>
        <w:pStyle w:val="Doc-text2"/>
      </w:pPr>
      <w:r w:rsidRPr="00347BC6">
        <w:t>-</w:t>
      </w:r>
      <w:r w:rsidRPr="00347BC6">
        <w:tab/>
        <w:t xml:space="preserve">[017] Rap ph1 outcome: We rely on IAB-node implementation for the handling of the availabilityCombination field(s), and IAB-node implementation to derive the corresponding applicable slot indices for a BWP with a different SCS as slotListSubcarrierSpacing in IAB-ResourceConfig. </w:t>
      </w:r>
    </w:p>
    <w:p w14:paraId="33B5651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[017] Not pursued</w:t>
      </w:r>
    </w:p>
    <w:p w14:paraId="50F4DBBB" w14:textId="77777777" w:rsidR="00D5486B" w:rsidRPr="00347BC6" w:rsidRDefault="00D5486B" w:rsidP="00D5486B">
      <w:pPr>
        <w:pStyle w:val="Doc-text2"/>
      </w:pPr>
    </w:p>
    <w:p w14:paraId="5C9E78BD" w14:textId="77777777" w:rsidR="00D5486B" w:rsidRPr="00347BC6" w:rsidRDefault="00D5486B" w:rsidP="00D5486B">
      <w:pPr>
        <w:pStyle w:val="Doc-title"/>
      </w:pPr>
      <w:r w:rsidRPr="00347BC6">
        <w:lastRenderedPageBreak/>
        <w:t>R2-2208642</w:t>
      </w:r>
      <w:r w:rsidRPr="00347BC6">
        <w:tab/>
        <w:t>Corrections to the AI index configuration</w:t>
      </w:r>
      <w:r w:rsidRPr="00347BC6">
        <w:tab/>
        <w:t>Ericsson</w:t>
      </w:r>
      <w:r w:rsidRPr="00347BC6">
        <w:tab/>
        <w:t>CR</w:t>
      </w:r>
      <w:r w:rsidRPr="00347BC6">
        <w:tab/>
        <w:t>Rel-17</w:t>
      </w:r>
      <w:r w:rsidRPr="00347BC6">
        <w:tab/>
        <w:t>38.331</w:t>
      </w:r>
      <w:r w:rsidRPr="00347BC6">
        <w:tab/>
        <w:t>17.1.0</w:t>
      </w:r>
      <w:r w:rsidRPr="00347BC6">
        <w:tab/>
        <w:t>3458</w:t>
      </w:r>
      <w:r w:rsidRPr="00347BC6">
        <w:tab/>
        <w:t>-</w:t>
      </w:r>
      <w:r w:rsidRPr="00347BC6">
        <w:tab/>
        <w:t>F</w:t>
      </w:r>
      <w:r w:rsidRPr="00347BC6">
        <w:tab/>
        <w:t>NR_IAB_enh-Core</w:t>
      </w:r>
    </w:p>
    <w:p w14:paraId="468AC26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[017] Merged with rapporteur WI CR</w:t>
      </w:r>
    </w:p>
    <w:bookmarkEnd w:id="380"/>
    <w:p w14:paraId="5450B7CB" w14:textId="77777777" w:rsidR="00D5486B" w:rsidRPr="00347BC6" w:rsidRDefault="00D5486B" w:rsidP="00D5486B">
      <w:pPr>
        <w:pStyle w:val="Doc-text2"/>
      </w:pPr>
    </w:p>
    <w:p w14:paraId="37A7C070" w14:textId="77777777" w:rsidR="00D5486B" w:rsidRPr="00347BC6" w:rsidRDefault="00D5486B" w:rsidP="00D5486B">
      <w:pPr>
        <w:pStyle w:val="Heading3"/>
      </w:pPr>
      <w:bookmarkStart w:id="382" w:name="_Toc113874023"/>
      <w:bookmarkStart w:id="383" w:name="_Toc113876928"/>
      <w:bookmarkStart w:id="384" w:name="_Toc115768839"/>
      <w:bookmarkEnd w:id="381"/>
      <w:r w:rsidRPr="00347BC6">
        <w:t>6.4.3</w:t>
      </w:r>
      <w:r w:rsidRPr="00347BC6">
        <w:tab/>
        <w:t>User Plane</w:t>
      </w:r>
      <w:bookmarkEnd w:id="382"/>
      <w:bookmarkEnd w:id="383"/>
      <w:bookmarkEnd w:id="384"/>
    </w:p>
    <w:p w14:paraId="398E4C6C" w14:textId="77777777" w:rsidR="00D5486B" w:rsidRPr="00347BC6" w:rsidRDefault="00D5486B" w:rsidP="00D5486B">
      <w:pPr>
        <w:pStyle w:val="BoldComments"/>
      </w:pPr>
      <w:r w:rsidRPr="00347BC6">
        <w:t>MAC</w:t>
      </w:r>
    </w:p>
    <w:p w14:paraId="2316ACDE" w14:textId="77777777" w:rsidR="00D5486B" w:rsidRPr="00347BC6" w:rsidRDefault="00D5486B" w:rsidP="00D5486B">
      <w:pPr>
        <w:pStyle w:val="Comments"/>
      </w:pPr>
      <w:r w:rsidRPr="00347BC6">
        <w:t>Online first</w:t>
      </w:r>
    </w:p>
    <w:p w14:paraId="37F28E20" w14:textId="77777777" w:rsidR="00D5486B" w:rsidRPr="00347BC6" w:rsidRDefault="00D5486B" w:rsidP="00D5486B">
      <w:pPr>
        <w:pStyle w:val="EmailDiscussion"/>
        <w:overflowPunct/>
        <w:autoSpaceDE/>
        <w:autoSpaceDN/>
        <w:adjustRightInd/>
        <w:ind w:left="1619" w:hanging="360"/>
        <w:textAlignment w:val="auto"/>
        <w:rPr>
          <w:lang w:val="en-US"/>
        </w:rPr>
      </w:pPr>
      <w:bookmarkStart w:id="385" w:name="_Hlk111608641"/>
      <w:r w:rsidRPr="00347BC6">
        <w:rPr>
          <w:lang w:val="en-US"/>
        </w:rPr>
        <w:t>[AT119-e][018][IAB17] MAC (Samsung)</w:t>
      </w:r>
    </w:p>
    <w:p w14:paraId="6F43346B" w14:textId="77777777" w:rsidR="00D5486B" w:rsidRPr="00347BC6" w:rsidRDefault="00D5486B" w:rsidP="00D5486B">
      <w:pPr>
        <w:pStyle w:val="EmailDiscussion2"/>
        <w:rPr>
          <w:lang w:val="en-US"/>
        </w:rPr>
      </w:pPr>
      <w:r w:rsidRPr="00347BC6">
        <w:rPr>
          <w:lang w:val="en-US"/>
        </w:rPr>
        <w:tab/>
        <w:t>Scope: Await online, Take into account online progress. Treat remaining parts R2-2208907, R2-2207188, R2-2207625, R2-2207782, R2-2208100, R2-2208102,</w:t>
      </w:r>
    </w:p>
    <w:p w14:paraId="003EE210" w14:textId="77777777" w:rsidR="00D5486B" w:rsidRPr="00347BC6" w:rsidRDefault="00D5486B" w:rsidP="00D5486B">
      <w:pPr>
        <w:pStyle w:val="EmailDiscussion2"/>
        <w:rPr>
          <w:lang w:val="en-US"/>
        </w:rPr>
      </w:pPr>
      <w:r w:rsidRPr="00347BC6">
        <w:rPr>
          <w:lang w:val="en-US"/>
        </w:rPr>
        <w:tab/>
        <w:t>Determine agreeable parts, For agreeable parts, agree CRs.</w:t>
      </w:r>
    </w:p>
    <w:p w14:paraId="07733697" w14:textId="77777777" w:rsidR="00D5486B" w:rsidRPr="00347BC6" w:rsidRDefault="00D5486B" w:rsidP="00D5486B">
      <w:pPr>
        <w:pStyle w:val="EmailDiscussion2"/>
        <w:rPr>
          <w:lang w:val="en-US"/>
        </w:rPr>
      </w:pPr>
      <w:r w:rsidRPr="00347BC6">
        <w:rPr>
          <w:lang w:val="en-US"/>
        </w:rPr>
        <w:tab/>
        <w:t>Intended outcome: Report, Agreed CRs</w:t>
      </w:r>
    </w:p>
    <w:p w14:paraId="6A01E9DD" w14:textId="77777777" w:rsidR="00D5486B" w:rsidRPr="00347BC6" w:rsidRDefault="00D5486B" w:rsidP="00D5486B">
      <w:pPr>
        <w:pStyle w:val="EmailDiscussion2"/>
        <w:rPr>
          <w:lang w:val="en-US"/>
        </w:rPr>
      </w:pPr>
      <w:r w:rsidRPr="00347BC6">
        <w:rPr>
          <w:lang w:val="en-US"/>
        </w:rPr>
        <w:tab/>
        <w:t>Deadline: Schedule 1</w:t>
      </w:r>
    </w:p>
    <w:bookmarkEnd w:id="385"/>
    <w:p w14:paraId="6675B58A" w14:textId="77777777" w:rsidR="00D5486B" w:rsidRPr="00347BC6" w:rsidRDefault="00D5486B" w:rsidP="00D5486B">
      <w:pPr>
        <w:pStyle w:val="EmailDiscussion2"/>
        <w:rPr>
          <w:lang w:val="en-US"/>
        </w:rPr>
      </w:pPr>
    </w:p>
    <w:p w14:paraId="4CC26020" w14:textId="77777777" w:rsidR="00D5486B" w:rsidRPr="00347BC6" w:rsidRDefault="00D5486B" w:rsidP="00D5486B">
      <w:pPr>
        <w:pStyle w:val="Doc-title"/>
      </w:pPr>
      <w:bookmarkStart w:id="386" w:name="_Hlk112326533"/>
      <w:r w:rsidRPr="00347BC6">
        <w:t>R2-2208907</w:t>
      </w:r>
      <w:r w:rsidRPr="00347BC6">
        <w:tab/>
        <w:t>Proposal for handling of submissions to AI 6.4.3 - eIAB MAC corrections (Samsung)</w:t>
      </w:r>
      <w:r w:rsidRPr="00347BC6">
        <w:tab/>
        <w:t>Samsung</w:t>
      </w:r>
      <w:r w:rsidRPr="00347BC6">
        <w:tab/>
        <w:t>discussion</w:t>
      </w:r>
      <w:r w:rsidRPr="00347BC6">
        <w:tab/>
        <w:t>Rel-17</w:t>
      </w:r>
      <w:r w:rsidRPr="00347BC6">
        <w:tab/>
        <w:t>NR_IAB_enh-Core</w:t>
      </w:r>
    </w:p>
    <w:p w14:paraId="57EE822B" w14:textId="77777777" w:rsidR="00D5486B" w:rsidRPr="00347BC6" w:rsidRDefault="00D5486B" w:rsidP="00D5486B">
      <w:pPr>
        <w:pStyle w:val="Doc-text2"/>
      </w:pPr>
      <w:r w:rsidRPr="00347BC6">
        <w:t>Online Discussion W1</w:t>
      </w:r>
    </w:p>
    <w:p w14:paraId="74047D97" w14:textId="77777777" w:rsidR="00D5486B" w:rsidRPr="00347BC6" w:rsidRDefault="00D5486B" w:rsidP="00D5486B">
      <w:pPr>
        <w:pStyle w:val="Doc-text2"/>
      </w:pPr>
      <w:r w:rsidRPr="00347BC6">
        <w:t>P1</w:t>
      </w:r>
    </w:p>
    <w:p w14:paraId="6B52FF1E" w14:textId="77777777" w:rsidR="00D5486B" w:rsidRPr="00347BC6" w:rsidRDefault="00D5486B">
      <w:pPr>
        <w:pStyle w:val="Doc-text2"/>
        <w:numPr>
          <w:ilvl w:val="0"/>
          <w:numId w:val="29"/>
        </w:numPr>
        <w:overflowPunct/>
        <w:autoSpaceDE/>
        <w:autoSpaceDN/>
        <w:adjustRightInd/>
        <w:textAlignment w:val="auto"/>
      </w:pPr>
      <w:r w:rsidRPr="00347BC6">
        <w:t>Ericsson are ok with current handling</w:t>
      </w:r>
    </w:p>
    <w:p w14:paraId="6A120613" w14:textId="77777777" w:rsidR="00D5486B" w:rsidRPr="00347BC6" w:rsidRDefault="00D5486B">
      <w:pPr>
        <w:pStyle w:val="Doc-text2"/>
        <w:numPr>
          <w:ilvl w:val="0"/>
          <w:numId w:val="29"/>
        </w:numPr>
        <w:overflowPunct/>
        <w:autoSpaceDE/>
        <w:autoSpaceDN/>
        <w:adjustRightInd/>
        <w:textAlignment w:val="auto"/>
      </w:pPr>
      <w:r w:rsidRPr="00347BC6">
        <w:t xml:space="preserve">ZTE think the current design brings overhead. </w:t>
      </w:r>
    </w:p>
    <w:p w14:paraId="5080018F" w14:textId="77777777" w:rsidR="00D5486B" w:rsidRPr="00347BC6" w:rsidRDefault="00D5486B">
      <w:pPr>
        <w:pStyle w:val="Doc-text2"/>
        <w:numPr>
          <w:ilvl w:val="0"/>
          <w:numId w:val="29"/>
        </w:numPr>
        <w:overflowPunct/>
        <w:autoSpaceDE/>
        <w:autoSpaceDN/>
        <w:adjustRightInd/>
        <w:textAlignment w:val="auto"/>
      </w:pPr>
      <w:r w:rsidRPr="00347BC6">
        <w:t>QC think the MAC CEs do the job, maybe not efficiently, but ok. Can evaluate offline</w:t>
      </w:r>
    </w:p>
    <w:p w14:paraId="59C8B20D" w14:textId="77777777" w:rsidR="00D5486B" w:rsidRPr="00347BC6" w:rsidRDefault="00D5486B">
      <w:pPr>
        <w:pStyle w:val="Doc-text2"/>
        <w:numPr>
          <w:ilvl w:val="0"/>
          <w:numId w:val="29"/>
        </w:numPr>
        <w:overflowPunct/>
        <w:autoSpaceDE/>
        <w:autoSpaceDN/>
        <w:adjustRightInd/>
        <w:textAlignment w:val="auto"/>
      </w:pPr>
      <w:r w:rsidRPr="00347BC6">
        <w:t xml:space="preserve">Huawei think the intention is correct. Can think about it, but don’t want to change MAC CE format. </w:t>
      </w:r>
    </w:p>
    <w:p w14:paraId="0363742B" w14:textId="77777777" w:rsidR="00D5486B" w:rsidRPr="00347BC6" w:rsidRDefault="00D5486B">
      <w:pPr>
        <w:pStyle w:val="Doc-text2"/>
        <w:numPr>
          <w:ilvl w:val="0"/>
          <w:numId w:val="29"/>
        </w:numPr>
        <w:overflowPunct/>
        <w:autoSpaceDE/>
        <w:autoSpaceDN/>
        <w:adjustRightInd/>
        <w:textAlignment w:val="auto"/>
      </w:pPr>
      <w:r w:rsidRPr="00347BC6">
        <w:t>Samsung would be fine either way</w:t>
      </w:r>
    </w:p>
    <w:p w14:paraId="196C4820" w14:textId="77777777" w:rsidR="00D5486B" w:rsidRPr="00347BC6" w:rsidRDefault="00D5486B">
      <w:pPr>
        <w:pStyle w:val="Doc-text2"/>
        <w:numPr>
          <w:ilvl w:val="0"/>
          <w:numId w:val="29"/>
        </w:numPr>
        <w:overflowPunct/>
        <w:autoSpaceDE/>
        <w:autoSpaceDN/>
        <w:adjustRightInd/>
        <w:textAlignment w:val="auto"/>
      </w:pPr>
      <w:r w:rsidRPr="00347BC6">
        <w:t>Chair: ZTE proposes an efficiency enhancement. There seems to be some support Can keep it on the table, but there is opposition to change MAC CE format</w:t>
      </w:r>
    </w:p>
    <w:p w14:paraId="6A17B76F" w14:textId="77777777" w:rsidR="00D5486B" w:rsidRPr="00347BC6" w:rsidRDefault="00D5486B" w:rsidP="00D5486B">
      <w:pPr>
        <w:pStyle w:val="Doc-text2"/>
        <w:ind w:left="1259" w:firstLine="0"/>
      </w:pPr>
      <w:r w:rsidRPr="00347BC6">
        <w:t>P2</w:t>
      </w:r>
    </w:p>
    <w:p w14:paraId="2AE505ED" w14:textId="77777777" w:rsidR="00D5486B" w:rsidRPr="00347BC6" w:rsidRDefault="00D5486B">
      <w:pPr>
        <w:pStyle w:val="Doc-text2"/>
        <w:numPr>
          <w:ilvl w:val="0"/>
          <w:numId w:val="29"/>
        </w:numPr>
        <w:overflowPunct/>
        <w:autoSpaceDE/>
        <w:autoSpaceDN/>
        <w:adjustRightInd/>
        <w:textAlignment w:val="auto"/>
      </w:pPr>
      <w:r w:rsidRPr="00347BC6">
        <w:t xml:space="preserve">Samsung think this is a clear error correction, but would require a format change. </w:t>
      </w:r>
    </w:p>
    <w:p w14:paraId="2F211E74" w14:textId="77777777" w:rsidR="00D5486B" w:rsidRPr="00347BC6" w:rsidRDefault="00D5486B">
      <w:pPr>
        <w:pStyle w:val="Doc-text2"/>
        <w:numPr>
          <w:ilvl w:val="0"/>
          <w:numId w:val="29"/>
        </w:numPr>
        <w:overflowPunct/>
        <w:autoSpaceDE/>
        <w:autoSpaceDN/>
        <w:adjustRightInd/>
        <w:textAlignment w:val="auto"/>
      </w:pPr>
      <w:r w:rsidRPr="00347BC6">
        <w:t xml:space="preserve">Huawei could accept format change if there really is a an error to correct. </w:t>
      </w:r>
    </w:p>
    <w:p w14:paraId="249A1B50" w14:textId="77777777" w:rsidR="00D5486B" w:rsidRPr="00347BC6" w:rsidRDefault="00D5486B">
      <w:pPr>
        <w:pStyle w:val="Doc-text2"/>
        <w:numPr>
          <w:ilvl w:val="0"/>
          <w:numId w:val="29"/>
        </w:numPr>
        <w:overflowPunct/>
        <w:autoSpaceDE/>
        <w:autoSpaceDN/>
        <w:adjustRightInd/>
        <w:textAlignment w:val="auto"/>
      </w:pPr>
      <w:r w:rsidRPr="00347BC6">
        <w:t xml:space="preserve">Chair: companies need more checking, keep on table CB </w:t>
      </w:r>
    </w:p>
    <w:p w14:paraId="4716975E" w14:textId="77777777" w:rsidR="00D5486B" w:rsidRPr="00347BC6" w:rsidRDefault="00D5486B" w:rsidP="00D5486B">
      <w:pPr>
        <w:pStyle w:val="Doc-text2"/>
        <w:ind w:left="1259" w:firstLine="0"/>
      </w:pPr>
      <w:r w:rsidRPr="00347BC6">
        <w:t>P3</w:t>
      </w:r>
    </w:p>
    <w:p w14:paraId="48B9B9AE" w14:textId="77777777" w:rsidR="00D5486B" w:rsidRPr="00347BC6" w:rsidRDefault="00D5486B">
      <w:pPr>
        <w:pStyle w:val="Doc-text2"/>
        <w:numPr>
          <w:ilvl w:val="0"/>
          <w:numId w:val="29"/>
        </w:numPr>
        <w:overflowPunct/>
        <w:autoSpaceDE/>
        <w:autoSpaceDN/>
        <w:adjustRightInd/>
        <w:textAlignment w:val="auto"/>
      </w:pPr>
      <w:r w:rsidRPr="00347BC6">
        <w:t xml:space="preserve">Ericsson think R1 is discussing this. Samsung think this is a done deal, a field is missing due to R2 mistake. </w:t>
      </w:r>
    </w:p>
    <w:p w14:paraId="18151B76" w14:textId="77777777" w:rsidR="00D5486B" w:rsidRPr="00347BC6" w:rsidRDefault="00D5486B">
      <w:pPr>
        <w:pStyle w:val="Doc-text2"/>
        <w:numPr>
          <w:ilvl w:val="0"/>
          <w:numId w:val="29"/>
        </w:numPr>
        <w:overflowPunct/>
        <w:autoSpaceDE/>
        <w:autoSpaceDN/>
        <w:adjustRightInd/>
        <w:textAlignment w:val="auto"/>
      </w:pPr>
      <w:r w:rsidRPr="00347BC6">
        <w:t xml:space="preserve">Chair: again companies need more checking, keep on table CB </w:t>
      </w:r>
    </w:p>
    <w:p w14:paraId="7CCB29C6" w14:textId="77777777" w:rsidR="00D5486B" w:rsidRPr="00347BC6" w:rsidRDefault="00D5486B" w:rsidP="00D5486B">
      <w:pPr>
        <w:pStyle w:val="Doc-text2"/>
        <w:ind w:left="1259" w:firstLine="0"/>
      </w:pPr>
      <w:r w:rsidRPr="00347BC6">
        <w:t>P4</w:t>
      </w:r>
    </w:p>
    <w:p w14:paraId="190E7BB5" w14:textId="77777777" w:rsidR="00D5486B" w:rsidRPr="00347BC6" w:rsidRDefault="00D5486B">
      <w:pPr>
        <w:pStyle w:val="Doc-text2"/>
        <w:numPr>
          <w:ilvl w:val="0"/>
          <w:numId w:val="29"/>
        </w:numPr>
        <w:overflowPunct/>
        <w:autoSpaceDE/>
        <w:autoSpaceDN/>
        <w:adjustRightInd/>
        <w:textAlignment w:val="auto"/>
      </w:pPr>
      <w:r w:rsidRPr="00347BC6">
        <w:t xml:space="preserve">Samsung think FDM is already covered by “non-overlapping resources”. Ericsson think R3 has an indicator separate for FDM. Samsung think then there is a difference of terminology between RAN1 and RAN3. </w:t>
      </w:r>
    </w:p>
    <w:p w14:paraId="5BAC7C16" w14:textId="77777777" w:rsidR="00D5486B" w:rsidRPr="00347BC6" w:rsidRDefault="00D5486B">
      <w:pPr>
        <w:pStyle w:val="Doc-text2"/>
        <w:numPr>
          <w:ilvl w:val="0"/>
          <w:numId w:val="29"/>
        </w:numPr>
        <w:overflowPunct/>
        <w:autoSpaceDE/>
        <w:autoSpaceDN/>
        <w:adjustRightInd/>
        <w:textAlignment w:val="auto"/>
      </w:pPr>
      <w:r w:rsidRPr="00347BC6">
        <w:t xml:space="preserve">Chair: We come back. </w:t>
      </w:r>
    </w:p>
    <w:p w14:paraId="03212DB7" w14:textId="77777777" w:rsidR="00D5486B" w:rsidRPr="00347BC6" w:rsidRDefault="00D5486B" w:rsidP="00D5486B">
      <w:pPr>
        <w:pStyle w:val="Doc-text2"/>
        <w:ind w:left="1259" w:firstLine="0"/>
      </w:pPr>
      <w:r w:rsidRPr="00347BC6">
        <w:t>P5</w:t>
      </w:r>
    </w:p>
    <w:p w14:paraId="2AE3712A" w14:textId="77777777" w:rsidR="00D5486B" w:rsidRPr="00347BC6" w:rsidRDefault="00D5486B">
      <w:pPr>
        <w:pStyle w:val="Doc-text2"/>
        <w:numPr>
          <w:ilvl w:val="0"/>
          <w:numId w:val="29"/>
        </w:numPr>
        <w:overflowPunct/>
        <w:autoSpaceDE/>
        <w:autoSpaceDN/>
        <w:adjustRightInd/>
        <w:textAlignment w:val="auto"/>
      </w:pPr>
      <w:r w:rsidRPr="00347BC6">
        <w:t>Chair: We come back</w:t>
      </w:r>
    </w:p>
    <w:p w14:paraId="72792E20" w14:textId="77777777" w:rsidR="00D5486B" w:rsidRPr="00347BC6" w:rsidRDefault="00D5486B" w:rsidP="00D5486B">
      <w:pPr>
        <w:pStyle w:val="Doc-text2"/>
      </w:pPr>
    </w:p>
    <w:p w14:paraId="2DEB789D" w14:textId="77777777" w:rsidR="00D5486B" w:rsidRPr="00347BC6" w:rsidRDefault="00D5486B" w:rsidP="00D5486B">
      <w:pPr>
        <w:pStyle w:val="Doc-text2"/>
        <w:rPr>
          <w:i/>
          <w:iCs/>
        </w:rPr>
      </w:pPr>
      <w:r w:rsidRPr="00347BC6">
        <w:rPr>
          <w:i/>
          <w:iCs/>
        </w:rPr>
        <w:t>Chair: Continue offline</w:t>
      </w:r>
    </w:p>
    <w:p w14:paraId="3D7EE398" w14:textId="77777777" w:rsidR="00D5486B" w:rsidRPr="00347BC6" w:rsidRDefault="00D5486B" w:rsidP="00D5486B">
      <w:pPr>
        <w:pStyle w:val="Doc-text2"/>
      </w:pPr>
    </w:p>
    <w:p w14:paraId="47EE1FC6" w14:textId="77777777" w:rsidR="00D5486B" w:rsidRPr="00347BC6" w:rsidRDefault="00D5486B" w:rsidP="00D5486B">
      <w:pPr>
        <w:pStyle w:val="Doc-title"/>
      </w:pPr>
      <w:bookmarkStart w:id="387" w:name="_Hlk112420801"/>
      <w:r w:rsidRPr="00347BC6">
        <w:t>R2-2208965</w:t>
      </w:r>
      <w:r w:rsidRPr="00347BC6">
        <w:tab/>
        <w:t>Summary of discussion [AT119-e][018][IAB17] MAC (Samsung)</w:t>
      </w:r>
      <w:r w:rsidRPr="00347BC6">
        <w:tab/>
        <w:t>Samsung</w:t>
      </w:r>
    </w:p>
    <w:p w14:paraId="1545DBCE" w14:textId="77777777" w:rsidR="00D5486B" w:rsidRPr="00347BC6" w:rsidRDefault="00D5486B" w:rsidP="00D5486B">
      <w:pPr>
        <w:pStyle w:val="Doc-text2"/>
      </w:pPr>
    </w:p>
    <w:p w14:paraId="340E1E64" w14:textId="77777777" w:rsidR="00D5486B" w:rsidRPr="00347BC6" w:rsidRDefault="00D5486B" w:rsidP="00D5486B">
      <w:pPr>
        <w:pStyle w:val="Agreement"/>
        <w:tabs>
          <w:tab w:val="clear" w:pos="9990"/>
        </w:tabs>
        <w:overflowPunct/>
        <w:autoSpaceDE/>
        <w:autoSpaceDN/>
        <w:adjustRightInd/>
        <w:ind w:left="1619" w:hanging="360"/>
        <w:textAlignment w:val="auto"/>
        <w:rPr>
          <w:rFonts w:ascii="SimSun" w:eastAsia="SimSun" w:hAnsi="SimSun"/>
        </w:rPr>
      </w:pPr>
      <w:r w:rsidRPr="00347BC6">
        <w:t xml:space="preserve">[018] </w:t>
      </w:r>
      <w:r w:rsidRPr="00347BC6">
        <w:rPr>
          <w:rFonts w:hint="eastAsia"/>
        </w:rPr>
        <w:t>RAN2 agrees to keep the existing design, i.e. does not ensure that recommended/restricted beam can only be associated with one single IAB-MT/child IAB-DU cell.</w:t>
      </w:r>
    </w:p>
    <w:p w14:paraId="1CB0B0C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[018] </w:t>
      </w:r>
      <w:r w:rsidRPr="00347BC6">
        <w:rPr>
          <w:rFonts w:hint="eastAsia"/>
        </w:rPr>
        <w:t>RAN2 agrees to keep the existing design i.e. not to introduce a change ensuring that each IAB-MT beam associated with a restricted beam is indicated per single cell pairing in Child IAB-DU Restricted Beam Indication MAC CE.</w:t>
      </w:r>
    </w:p>
    <w:p w14:paraId="417AA2F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[018] </w:t>
      </w:r>
      <w:r w:rsidRPr="00347BC6">
        <w:rPr>
          <w:rFonts w:hint="eastAsia"/>
        </w:rPr>
        <w:t>RAN2 agrees to introduce a change by adding a new field in DL TX Power Adjustment and Desired DL TX Power Adjustment MAC CEs, to indicate the index of reference CSI-RS used for (desired) DL Tx Power adjustment.</w:t>
      </w:r>
    </w:p>
    <w:p w14:paraId="18CA2A4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[018] </w:t>
      </w:r>
      <w:r w:rsidRPr="00347BC6">
        <w:rPr>
          <w:rFonts w:hint="eastAsia"/>
        </w:rPr>
        <w:t>RAN2 agrees to keep existing design, i.e. does not introduce additional indication of requirement (or lack thereof) for FDM.</w:t>
      </w:r>
    </w:p>
    <w:p w14:paraId="1EC3E19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lang w:val="en-US"/>
        </w:rPr>
        <w:lastRenderedPageBreak/>
        <w:t xml:space="preserve">[018] </w:t>
      </w:r>
      <w:r w:rsidRPr="00347BC6">
        <w:rPr>
          <w:rFonts w:hint="eastAsia"/>
          <w:lang w:val="en-US"/>
        </w:rPr>
        <w:t>RAN2 agrees to introduce a change ensuring that multiplexing mode info is indicated per cell pairing for the case of Child IAB-DU Restricted Beam Indication/IAB-MT Recommended Beam Indication MAC CE.</w:t>
      </w:r>
    </w:p>
    <w:p w14:paraId="5BB35AB7" w14:textId="77777777" w:rsidR="00D5486B" w:rsidRPr="00347BC6" w:rsidRDefault="00D5486B" w:rsidP="00D5486B">
      <w:pPr>
        <w:pStyle w:val="Doc-text2"/>
        <w:ind w:left="0" w:firstLine="0"/>
      </w:pPr>
    </w:p>
    <w:p w14:paraId="0AAC030A" w14:textId="77777777" w:rsidR="00D5486B" w:rsidRPr="00347BC6" w:rsidRDefault="00D5486B" w:rsidP="00D5486B">
      <w:pPr>
        <w:pStyle w:val="Doc-title"/>
      </w:pPr>
      <w:r w:rsidRPr="00347BC6">
        <w:t>R2-2207625</w:t>
      </w:r>
      <w:r w:rsidRPr="00347BC6">
        <w:tab/>
        <w:t>Miscellaneous corrections to 38.321 on Integrated Access and Backhaul for NR Rel-17</w:t>
      </w:r>
      <w:r w:rsidRPr="00347BC6">
        <w:tab/>
        <w:t>Samsung R&amp;D Institute UK</w:t>
      </w:r>
      <w:r w:rsidRPr="00347BC6">
        <w:tab/>
        <w:t>CR</w:t>
      </w:r>
      <w:r w:rsidRPr="00347BC6">
        <w:tab/>
        <w:t>Rel-17</w:t>
      </w:r>
      <w:r w:rsidRPr="00347BC6">
        <w:tab/>
        <w:t>38.321</w:t>
      </w:r>
      <w:r w:rsidRPr="00347BC6">
        <w:tab/>
        <w:t>17.1.0</w:t>
      </w:r>
      <w:r w:rsidRPr="00347BC6">
        <w:tab/>
        <w:t>1327</w:t>
      </w:r>
      <w:r w:rsidRPr="00347BC6">
        <w:tab/>
        <w:t>-</w:t>
      </w:r>
      <w:r w:rsidRPr="00347BC6">
        <w:tab/>
        <w:t>F</w:t>
      </w:r>
      <w:r w:rsidRPr="00347BC6">
        <w:tab/>
        <w:t>NR_IAB_enh-Core</w:t>
      </w:r>
    </w:p>
    <w:p w14:paraId="03FD40F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[018] Revised</w:t>
      </w:r>
    </w:p>
    <w:p w14:paraId="25B235A0" w14:textId="77777777" w:rsidR="00D5486B" w:rsidRPr="00347BC6" w:rsidRDefault="00D5486B" w:rsidP="00D5486B">
      <w:pPr>
        <w:pStyle w:val="Doc-text2"/>
      </w:pPr>
    </w:p>
    <w:p w14:paraId="40BFF233" w14:textId="77777777" w:rsidR="00D5486B" w:rsidRPr="00347BC6" w:rsidRDefault="00D5486B" w:rsidP="00D5486B">
      <w:pPr>
        <w:pStyle w:val="Doc-title"/>
      </w:pPr>
      <w:r w:rsidRPr="00347BC6">
        <w:t>R2-2208966</w:t>
      </w:r>
      <w:r w:rsidRPr="00347BC6">
        <w:tab/>
        <w:t>Miscellaneous corrections to 38.321 on Integrated Access and Backhaul for NR Rel-17</w:t>
      </w:r>
      <w:r w:rsidRPr="00347BC6">
        <w:tab/>
        <w:t>Samsung R&amp;D Institute UK</w:t>
      </w:r>
      <w:r w:rsidRPr="00347BC6">
        <w:tab/>
        <w:t>CR</w:t>
      </w:r>
      <w:r w:rsidRPr="00347BC6">
        <w:tab/>
        <w:t>Rel-17</w:t>
      </w:r>
      <w:r w:rsidRPr="00347BC6">
        <w:tab/>
        <w:t>38.321</w:t>
      </w:r>
      <w:r w:rsidRPr="00347BC6">
        <w:tab/>
        <w:t>17.1.0</w:t>
      </w:r>
      <w:r w:rsidRPr="00347BC6">
        <w:tab/>
        <w:t>1327</w:t>
      </w:r>
      <w:r w:rsidRPr="00347BC6">
        <w:tab/>
        <w:t>1</w:t>
      </w:r>
      <w:r w:rsidRPr="00347BC6">
        <w:tab/>
        <w:t>F</w:t>
      </w:r>
      <w:r w:rsidRPr="00347BC6">
        <w:tab/>
        <w:t>NR_IAB_enh-Core</w:t>
      </w:r>
    </w:p>
    <w:p w14:paraId="1EBB556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[018] Agreed</w:t>
      </w:r>
    </w:p>
    <w:p w14:paraId="13C8708B" w14:textId="77777777" w:rsidR="00D5486B" w:rsidRPr="00347BC6" w:rsidRDefault="00D5486B" w:rsidP="00D5486B">
      <w:pPr>
        <w:pStyle w:val="Doc-text2"/>
      </w:pPr>
    </w:p>
    <w:p w14:paraId="0B923E58" w14:textId="77777777" w:rsidR="00D5486B" w:rsidRPr="00347BC6" w:rsidRDefault="00D5486B" w:rsidP="00D5486B">
      <w:pPr>
        <w:pStyle w:val="Doc-title"/>
      </w:pPr>
      <w:r w:rsidRPr="00347BC6">
        <w:t>R2-2207188</w:t>
      </w:r>
      <w:r w:rsidRPr="00347BC6">
        <w:tab/>
        <w:t>Corrections on IAB related MAC CEs</w:t>
      </w:r>
      <w:r w:rsidRPr="00347BC6">
        <w:tab/>
        <w:t>ZTE, Sanechips</w:t>
      </w:r>
      <w:r w:rsidRPr="00347BC6">
        <w:tab/>
        <w:t>CR</w:t>
      </w:r>
      <w:r w:rsidRPr="00347BC6">
        <w:tab/>
        <w:t>Rel-17</w:t>
      </w:r>
      <w:r w:rsidRPr="00347BC6">
        <w:tab/>
        <w:t>38.321</w:t>
      </w:r>
      <w:r w:rsidRPr="00347BC6">
        <w:tab/>
        <w:t>17.1.0</w:t>
      </w:r>
      <w:r w:rsidRPr="00347BC6">
        <w:tab/>
        <w:t>1308</w:t>
      </w:r>
      <w:r w:rsidRPr="00347BC6">
        <w:tab/>
        <w:t>-</w:t>
      </w:r>
      <w:r w:rsidRPr="00347BC6">
        <w:tab/>
        <w:t>F</w:t>
      </w:r>
      <w:r w:rsidRPr="00347BC6">
        <w:tab/>
        <w:t>NR_IAB_enh-Core</w:t>
      </w:r>
    </w:p>
    <w:p w14:paraId="046E7224" w14:textId="77777777" w:rsidR="00D5486B" w:rsidRPr="00347BC6" w:rsidRDefault="00D5486B" w:rsidP="00D5486B">
      <w:pPr>
        <w:pStyle w:val="Doc-title"/>
      </w:pPr>
      <w:r w:rsidRPr="00347BC6">
        <w:t>R2-2207782</w:t>
      </w:r>
      <w:r w:rsidRPr="00347BC6">
        <w:tab/>
        <w:t>Corrections on the Desired Guard Symbol query and extended pre-BSR</w:t>
      </w:r>
      <w:r w:rsidRPr="00347BC6">
        <w:tab/>
        <w:t>Huawei, HiSilicon</w:t>
      </w:r>
      <w:r w:rsidRPr="00347BC6">
        <w:tab/>
        <w:t>CR</w:t>
      </w:r>
      <w:r w:rsidRPr="00347BC6">
        <w:tab/>
        <w:t>Rel-17</w:t>
      </w:r>
      <w:r w:rsidRPr="00347BC6">
        <w:tab/>
        <w:t>38.321</w:t>
      </w:r>
      <w:r w:rsidRPr="00347BC6">
        <w:tab/>
        <w:t>17.1.0</w:t>
      </w:r>
      <w:r w:rsidRPr="00347BC6">
        <w:tab/>
        <w:t>1339</w:t>
      </w:r>
      <w:r w:rsidRPr="00347BC6">
        <w:tab/>
        <w:t>-</w:t>
      </w:r>
      <w:r w:rsidRPr="00347BC6">
        <w:tab/>
        <w:t>F</w:t>
      </w:r>
      <w:r w:rsidRPr="00347BC6">
        <w:tab/>
        <w:t>NR_IAB_enh-Core</w:t>
      </w:r>
    </w:p>
    <w:p w14:paraId="1C1D7D16" w14:textId="77777777" w:rsidR="00D5486B" w:rsidRPr="00347BC6" w:rsidRDefault="00D5486B" w:rsidP="00D5486B">
      <w:pPr>
        <w:pStyle w:val="Doc-title"/>
      </w:pPr>
      <w:r w:rsidRPr="00347BC6">
        <w:t>R2-2208100</w:t>
      </w:r>
      <w:r w:rsidRPr="00347BC6">
        <w:tab/>
        <w:t>Corrections to multiplexing mode info definition</w:t>
      </w:r>
      <w:r w:rsidRPr="00347BC6">
        <w:tab/>
        <w:t>Ericsson</w:t>
      </w:r>
      <w:r w:rsidRPr="00347BC6">
        <w:tab/>
        <w:t>CR</w:t>
      </w:r>
      <w:r w:rsidRPr="00347BC6">
        <w:tab/>
        <w:t>Rel-17</w:t>
      </w:r>
      <w:r w:rsidRPr="00347BC6">
        <w:tab/>
        <w:t>38.321</w:t>
      </w:r>
      <w:r w:rsidRPr="00347BC6">
        <w:tab/>
        <w:t>17.1.0</w:t>
      </w:r>
      <w:r w:rsidRPr="00347BC6">
        <w:tab/>
        <w:t>1369</w:t>
      </w:r>
      <w:r w:rsidRPr="00347BC6">
        <w:tab/>
        <w:t>-</w:t>
      </w:r>
      <w:r w:rsidRPr="00347BC6">
        <w:tab/>
        <w:t>F</w:t>
      </w:r>
      <w:r w:rsidRPr="00347BC6">
        <w:tab/>
        <w:t>NR_IAB_enh-Core</w:t>
      </w:r>
    </w:p>
    <w:p w14:paraId="32547CB3" w14:textId="77777777" w:rsidR="00D5486B" w:rsidRPr="00347BC6" w:rsidRDefault="00D5486B" w:rsidP="00D5486B">
      <w:pPr>
        <w:pStyle w:val="Doc-title"/>
      </w:pPr>
      <w:r w:rsidRPr="00347BC6">
        <w:t>R2-2208102</w:t>
      </w:r>
      <w:r w:rsidRPr="00347BC6">
        <w:tab/>
        <w:t>Miscellaneous MAC Corrections</w:t>
      </w:r>
      <w:r w:rsidRPr="00347BC6">
        <w:tab/>
        <w:t>Ericsson</w:t>
      </w:r>
      <w:r w:rsidRPr="00347BC6">
        <w:tab/>
        <w:t>CR</w:t>
      </w:r>
      <w:r w:rsidRPr="00347BC6">
        <w:tab/>
        <w:t>Rel-17</w:t>
      </w:r>
      <w:r w:rsidRPr="00347BC6">
        <w:tab/>
        <w:t>38.321</w:t>
      </w:r>
      <w:r w:rsidRPr="00347BC6">
        <w:tab/>
        <w:t>17.1.0</w:t>
      </w:r>
      <w:r w:rsidRPr="00347BC6">
        <w:tab/>
        <w:t>1370</w:t>
      </w:r>
      <w:r w:rsidRPr="00347BC6">
        <w:tab/>
        <w:t>-</w:t>
      </w:r>
      <w:r w:rsidRPr="00347BC6">
        <w:tab/>
        <w:t>F</w:t>
      </w:r>
      <w:r w:rsidRPr="00347BC6">
        <w:tab/>
        <w:t>NR_IAB_enh-Core</w:t>
      </w:r>
    </w:p>
    <w:p w14:paraId="6E40B25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[018] 4 CRs not pursued</w:t>
      </w:r>
    </w:p>
    <w:bookmarkEnd w:id="386"/>
    <w:bookmarkEnd w:id="387"/>
    <w:p w14:paraId="4306D992" w14:textId="77777777" w:rsidR="00D5486B" w:rsidRPr="00347BC6" w:rsidRDefault="00D5486B" w:rsidP="00D5486B">
      <w:pPr>
        <w:pStyle w:val="BoldComments"/>
      </w:pPr>
      <w:r w:rsidRPr="00347BC6">
        <w:t>BAP</w:t>
      </w:r>
    </w:p>
    <w:p w14:paraId="78D59CC3" w14:textId="77777777" w:rsidR="00D5486B" w:rsidRPr="00347BC6" w:rsidRDefault="00D5486B" w:rsidP="00D5486B">
      <w:pPr>
        <w:pStyle w:val="EmailDiscussion"/>
        <w:overflowPunct/>
        <w:autoSpaceDE/>
        <w:autoSpaceDN/>
        <w:adjustRightInd/>
        <w:ind w:left="1619" w:hanging="360"/>
        <w:textAlignment w:val="auto"/>
        <w:rPr>
          <w:lang w:val="en-US"/>
        </w:rPr>
      </w:pPr>
      <w:bookmarkStart w:id="388" w:name="_Hlk111608657"/>
      <w:r w:rsidRPr="00347BC6">
        <w:rPr>
          <w:lang w:val="en-US"/>
        </w:rPr>
        <w:t>[AT119-e][019][IAB17] BAP (Huawei)</w:t>
      </w:r>
    </w:p>
    <w:p w14:paraId="35EBE62B" w14:textId="77777777" w:rsidR="00D5486B" w:rsidRPr="00347BC6" w:rsidRDefault="00D5486B" w:rsidP="00D5486B">
      <w:pPr>
        <w:pStyle w:val="EmailDiscussion2"/>
        <w:rPr>
          <w:lang w:val="en-US"/>
        </w:rPr>
      </w:pPr>
      <w:r w:rsidRPr="00347BC6">
        <w:rPr>
          <w:lang w:val="en-US"/>
        </w:rPr>
        <w:tab/>
        <w:t>Scope: Treat R2-2207701, R2-2207189, R2-2207402</w:t>
      </w:r>
    </w:p>
    <w:p w14:paraId="35E9C6E1" w14:textId="77777777" w:rsidR="00D5486B" w:rsidRPr="00347BC6" w:rsidRDefault="00D5486B" w:rsidP="00D5486B">
      <w:pPr>
        <w:pStyle w:val="EmailDiscussion2"/>
        <w:rPr>
          <w:lang w:val="en-US"/>
        </w:rPr>
      </w:pPr>
      <w:r w:rsidRPr="00347BC6">
        <w:rPr>
          <w:lang w:val="en-US"/>
        </w:rPr>
        <w:tab/>
        <w:t>Determine agreeable parts, For agreeable parts, agree CRs.</w:t>
      </w:r>
    </w:p>
    <w:p w14:paraId="647F759C" w14:textId="77777777" w:rsidR="00D5486B" w:rsidRPr="00347BC6" w:rsidRDefault="00D5486B" w:rsidP="00D5486B">
      <w:pPr>
        <w:pStyle w:val="EmailDiscussion2"/>
        <w:rPr>
          <w:lang w:val="en-US"/>
        </w:rPr>
      </w:pPr>
      <w:r w:rsidRPr="00347BC6">
        <w:rPr>
          <w:lang w:val="en-US"/>
        </w:rPr>
        <w:tab/>
        <w:t>Intended outcome: Report, Agreed CRs</w:t>
      </w:r>
    </w:p>
    <w:p w14:paraId="08CFD3A4" w14:textId="77777777" w:rsidR="00D5486B" w:rsidRPr="00347BC6" w:rsidRDefault="00D5486B" w:rsidP="00D5486B">
      <w:pPr>
        <w:pStyle w:val="EmailDiscussion2"/>
        <w:rPr>
          <w:lang w:val="en-US"/>
        </w:rPr>
      </w:pPr>
      <w:r w:rsidRPr="00347BC6">
        <w:rPr>
          <w:lang w:val="en-US"/>
        </w:rPr>
        <w:tab/>
        <w:t>Deadline: Schedule 1</w:t>
      </w:r>
    </w:p>
    <w:bookmarkEnd w:id="388"/>
    <w:p w14:paraId="27F6F89F" w14:textId="77777777" w:rsidR="00D5486B" w:rsidRPr="00347BC6" w:rsidRDefault="00D5486B" w:rsidP="00D5486B">
      <w:pPr>
        <w:pStyle w:val="EmailDiscussion2"/>
        <w:rPr>
          <w:lang w:val="en-US"/>
        </w:rPr>
      </w:pPr>
    </w:p>
    <w:p w14:paraId="48ACAE86" w14:textId="77777777" w:rsidR="00D5486B" w:rsidRPr="00347BC6" w:rsidRDefault="00D5486B" w:rsidP="00D5486B">
      <w:pPr>
        <w:pStyle w:val="Doc-title"/>
        <w:rPr>
          <w:lang w:val="en-US"/>
        </w:rPr>
      </w:pPr>
      <w:bookmarkStart w:id="389" w:name="_Hlk112421045"/>
      <w:bookmarkStart w:id="390" w:name="_Hlk112323349"/>
      <w:r w:rsidRPr="00347BC6">
        <w:rPr>
          <w:lang w:val="en-US"/>
        </w:rPr>
        <w:t>R2-2208957</w:t>
      </w:r>
      <w:r w:rsidRPr="00347BC6">
        <w:rPr>
          <w:lang w:val="en-US"/>
        </w:rPr>
        <w:tab/>
        <w:t>Report of [AT119-e][019][IAB17] BAP   Huawei, HiSilicon</w:t>
      </w:r>
    </w:p>
    <w:p w14:paraId="23B01E74"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[019] noted, agreements reflected below</w:t>
      </w:r>
    </w:p>
    <w:p w14:paraId="368CFE77" w14:textId="77777777" w:rsidR="00D5486B" w:rsidRPr="00347BC6" w:rsidRDefault="00D5486B" w:rsidP="00D5486B">
      <w:pPr>
        <w:pStyle w:val="Doc-text2"/>
        <w:rPr>
          <w:lang w:val="en-US"/>
        </w:rPr>
      </w:pPr>
    </w:p>
    <w:p w14:paraId="5A0AE928" w14:textId="77777777" w:rsidR="00D5486B" w:rsidRPr="00347BC6" w:rsidRDefault="00D5486B" w:rsidP="00D5486B">
      <w:pPr>
        <w:pStyle w:val="Doc-text2"/>
        <w:rPr>
          <w:b/>
          <w:bCs/>
          <w:lang w:val="en-US"/>
        </w:rPr>
      </w:pPr>
      <w:r w:rsidRPr="00347BC6">
        <w:rPr>
          <w:lang w:val="en-US"/>
        </w:rPr>
        <w:t>-</w:t>
      </w:r>
      <w:r w:rsidRPr="00347BC6">
        <w:rPr>
          <w:lang w:val="en-US"/>
        </w:rPr>
        <w:tab/>
        <w:t xml:space="preserve">[019] Chair: Proposed and Discussed on whether to add the following or similar condition for descendant node inter-donor-DU re-routing (further discussion on the wording is still allowed): “ </w:t>
      </w:r>
      <w:r w:rsidRPr="00347BC6">
        <w:rPr>
          <w:lang w:val="fr-FR" w:eastAsia="fr-FR"/>
        </w:rPr>
        <w:t>if this egress link belongs to F1-terminating donor topology</w:t>
      </w:r>
      <w:r w:rsidRPr="00347BC6">
        <w:rPr>
          <w:color w:val="FF0000"/>
          <w:u w:val="single"/>
          <w:lang w:val="fr-FR" w:eastAsia="fr-FR"/>
        </w:rPr>
        <w:t xml:space="preserve"> of the boundary IAB-node or the transmitting part of IAB-MT is not at the boundary IAB-node</w:t>
      </w:r>
      <w:r w:rsidRPr="00347BC6">
        <w:rPr>
          <w:lang w:val="fr-FR" w:eastAsia="fr-FR"/>
        </w:rPr>
        <w:t>, and there is an entry</w:t>
      </w:r>
      <w:r w:rsidRPr="00347BC6">
        <w:rPr>
          <w:lang w:val="fr-FR"/>
        </w:rPr>
        <w:t xml:space="preserve"> </w:t>
      </w:r>
      <w:r w:rsidRPr="00347BC6">
        <w:rPr>
          <w:lang w:val="fr-FR" w:eastAsia="fr-FR"/>
        </w:rPr>
        <w:t>in the BH Routing Configuration</w:t>
      </w:r>
      <w:r w:rsidRPr="00347BC6">
        <w:rPr>
          <w:lang w:val="fr-FR"/>
        </w:rPr>
        <w:t xml:space="preserve"> not configured with </w:t>
      </w:r>
      <w:r w:rsidRPr="00347BC6">
        <w:rPr>
          <w:i/>
          <w:iCs/>
          <w:lang w:val="fr-FR"/>
        </w:rPr>
        <w:t>Non-F1-terminating IAB-donor Topology Indicator</w:t>
      </w:r>
      <w:r w:rsidRPr="00347BC6">
        <w:rPr>
          <w:lang w:val="fr-FR"/>
        </w:rPr>
        <w:t xml:space="preserve"> IE</w:t>
      </w:r>
      <w:r w:rsidRPr="00347BC6">
        <w:rPr>
          <w:lang w:val="fr-FR" w:eastAsia="fr-FR"/>
        </w:rPr>
        <w:t xml:space="preserve"> whose Next Hop BAP Address corresponds to this egress link, or </w:t>
      </w:r>
      <w:r w:rsidRPr="00347BC6">
        <w:rPr>
          <w:lang w:val="en-US"/>
        </w:rPr>
        <w:t>”</w:t>
      </w:r>
    </w:p>
    <w:p w14:paraId="6F9F79C5" w14:textId="77777777" w:rsidR="00D5486B" w:rsidRPr="00347BC6" w:rsidRDefault="00D5486B" w:rsidP="00D5486B">
      <w:pPr>
        <w:pStyle w:val="EmailDiscussion2"/>
        <w:rPr>
          <w:lang w:val="en-US"/>
        </w:rPr>
      </w:pPr>
    </w:p>
    <w:p w14:paraId="540F7D64" w14:textId="77777777" w:rsidR="00D5486B" w:rsidRPr="00347BC6" w:rsidRDefault="00D5486B" w:rsidP="00D5486B">
      <w:pPr>
        <w:pStyle w:val="Doc-title"/>
      </w:pPr>
      <w:r w:rsidRPr="00347BC6">
        <w:t>R2-2207781</w:t>
      </w:r>
      <w:r w:rsidRPr="00347BC6">
        <w:tab/>
        <w:t>Miscellaneous corrections in TS 38.340 for eIAB</w:t>
      </w:r>
      <w:r w:rsidRPr="00347BC6">
        <w:tab/>
        <w:t>Huawei, HiSilicon</w:t>
      </w:r>
      <w:r w:rsidRPr="00347BC6">
        <w:tab/>
        <w:t>CR</w:t>
      </w:r>
      <w:r w:rsidRPr="00347BC6">
        <w:tab/>
        <w:t>Rel-17</w:t>
      </w:r>
      <w:r w:rsidRPr="00347BC6">
        <w:tab/>
        <w:t>38.340</w:t>
      </w:r>
      <w:r w:rsidRPr="00347BC6">
        <w:tab/>
        <w:t>17.1.0</w:t>
      </w:r>
      <w:r w:rsidRPr="00347BC6">
        <w:tab/>
        <w:t>0029</w:t>
      </w:r>
      <w:r w:rsidRPr="00347BC6">
        <w:tab/>
        <w:t>-</w:t>
      </w:r>
      <w:r w:rsidRPr="00347BC6">
        <w:tab/>
        <w:t>F</w:t>
      </w:r>
      <w:r w:rsidRPr="00347BC6">
        <w:tab/>
        <w:t>NR_IAB_enh-Core</w:t>
      </w:r>
    </w:p>
    <w:p w14:paraId="714A44DC" w14:textId="77777777" w:rsidR="00D5486B" w:rsidRPr="00347BC6" w:rsidRDefault="00D5486B" w:rsidP="00D5486B">
      <w:pPr>
        <w:pStyle w:val="Doc-comment"/>
      </w:pPr>
      <w:r w:rsidRPr="00347BC6">
        <w:t>Moved Here</w:t>
      </w:r>
    </w:p>
    <w:p w14:paraId="49409C7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[019] Changes are agreed, except for 3</w:t>
      </w:r>
      <w:r w:rsidRPr="00347BC6">
        <w:rPr>
          <w:vertAlign w:val="superscript"/>
        </w:rPr>
        <w:t>rd</w:t>
      </w:r>
      <w:r w:rsidRPr="00347BC6">
        <w:t xml:space="preserve"> change. </w:t>
      </w:r>
    </w:p>
    <w:p w14:paraId="4EBF547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[019] Revised</w:t>
      </w:r>
    </w:p>
    <w:p w14:paraId="1D189E98" w14:textId="77777777" w:rsidR="00D5486B" w:rsidRPr="00347BC6" w:rsidRDefault="00D5486B" w:rsidP="00D5486B">
      <w:pPr>
        <w:pStyle w:val="Doc-text2"/>
      </w:pPr>
    </w:p>
    <w:p w14:paraId="5488F1A1" w14:textId="77777777" w:rsidR="00D5486B" w:rsidRPr="00347BC6" w:rsidRDefault="00D5486B" w:rsidP="00D5486B">
      <w:pPr>
        <w:pStyle w:val="Doc-title"/>
      </w:pPr>
      <w:r w:rsidRPr="00347BC6">
        <w:t>R2-2208958</w:t>
      </w:r>
      <w:r w:rsidRPr="00347BC6">
        <w:tab/>
        <w:t>Miscellaneous corrections in TS 38.340 for eIAB</w:t>
      </w:r>
      <w:r w:rsidRPr="00347BC6">
        <w:tab/>
        <w:t>Huawei, HiSilicon</w:t>
      </w:r>
      <w:r w:rsidRPr="00347BC6">
        <w:tab/>
        <w:t>CR</w:t>
      </w:r>
      <w:r w:rsidRPr="00347BC6">
        <w:tab/>
        <w:t>Rel-17</w:t>
      </w:r>
      <w:r w:rsidRPr="00347BC6">
        <w:tab/>
        <w:t>38.340</w:t>
      </w:r>
      <w:r w:rsidRPr="00347BC6">
        <w:tab/>
        <w:t>17.1.0</w:t>
      </w:r>
      <w:r w:rsidRPr="00347BC6">
        <w:tab/>
        <w:t>0029</w:t>
      </w:r>
      <w:r w:rsidRPr="00347BC6">
        <w:tab/>
        <w:t>1</w:t>
      </w:r>
      <w:r w:rsidRPr="00347BC6">
        <w:tab/>
        <w:t>F</w:t>
      </w:r>
      <w:r w:rsidRPr="00347BC6">
        <w:tab/>
        <w:t>NR_IAB_enh-Core</w:t>
      </w:r>
    </w:p>
    <w:p w14:paraId="24AA811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[019] Agreed</w:t>
      </w:r>
    </w:p>
    <w:p w14:paraId="3C27DDEC" w14:textId="77777777" w:rsidR="00D5486B" w:rsidRPr="00347BC6" w:rsidRDefault="00D5486B" w:rsidP="00D5486B">
      <w:pPr>
        <w:pStyle w:val="Doc-text2"/>
      </w:pPr>
    </w:p>
    <w:p w14:paraId="60797CE6" w14:textId="77777777" w:rsidR="00D5486B" w:rsidRPr="00347BC6" w:rsidRDefault="00D5486B" w:rsidP="00D5486B">
      <w:pPr>
        <w:pStyle w:val="Doc-title"/>
      </w:pPr>
      <w:r w:rsidRPr="00347BC6">
        <w:t>R2-2207189</w:t>
      </w:r>
      <w:r w:rsidRPr="00347BC6">
        <w:tab/>
        <w:t>Miscellaneous corrections on IAB in TS38.340</w:t>
      </w:r>
      <w:r w:rsidRPr="00347BC6">
        <w:tab/>
        <w:t>ZTE, Sanechips</w:t>
      </w:r>
      <w:r w:rsidRPr="00347BC6">
        <w:tab/>
        <w:t>CR</w:t>
      </w:r>
      <w:r w:rsidRPr="00347BC6">
        <w:tab/>
        <w:t>Rel-17</w:t>
      </w:r>
      <w:r w:rsidRPr="00347BC6">
        <w:tab/>
        <w:t>38.340</w:t>
      </w:r>
      <w:r w:rsidRPr="00347BC6">
        <w:tab/>
        <w:t>17.1.0</w:t>
      </w:r>
      <w:r w:rsidRPr="00347BC6">
        <w:tab/>
        <w:t>0027</w:t>
      </w:r>
      <w:r w:rsidRPr="00347BC6">
        <w:tab/>
        <w:t>-</w:t>
      </w:r>
      <w:r w:rsidRPr="00347BC6">
        <w:tab/>
        <w:t>F</w:t>
      </w:r>
      <w:r w:rsidRPr="00347BC6">
        <w:tab/>
        <w:t>NR_IAB_enh-Core</w:t>
      </w:r>
    </w:p>
    <w:p w14:paraId="2FB97F6A" w14:textId="77777777" w:rsidR="00D5486B" w:rsidRPr="00347BC6" w:rsidRDefault="00D5486B" w:rsidP="00D5486B">
      <w:pPr>
        <w:pStyle w:val="Doc-text2"/>
      </w:pPr>
      <w:r w:rsidRPr="00347BC6">
        <w:t>-</w:t>
      </w:r>
      <w:r w:rsidRPr="00347BC6">
        <w:tab/>
        <w:t>[019] Rap ph1 outcome: 2nd change in R2-2207189 is not pursued. But clarification in TS 38.300 on the Type2 indication trigger can be considered in the next meeting.</w:t>
      </w:r>
    </w:p>
    <w:p w14:paraId="7A59C2A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[019] The 1</w:t>
      </w:r>
      <w:r w:rsidRPr="00347BC6">
        <w:rPr>
          <w:vertAlign w:val="superscript"/>
        </w:rPr>
        <w:t>st</w:t>
      </w:r>
      <w:r w:rsidRPr="00347BC6">
        <w:t xml:space="preserve"> change (only) is Merged with Rapporteur CR</w:t>
      </w:r>
    </w:p>
    <w:p w14:paraId="608D3C89" w14:textId="77777777" w:rsidR="00D5486B" w:rsidRPr="00347BC6" w:rsidRDefault="00D5486B" w:rsidP="00D5486B">
      <w:pPr>
        <w:pStyle w:val="Doc-text2"/>
      </w:pPr>
    </w:p>
    <w:p w14:paraId="255832B5" w14:textId="77777777" w:rsidR="00D5486B" w:rsidRPr="00347BC6" w:rsidRDefault="00D5486B" w:rsidP="00D5486B">
      <w:pPr>
        <w:pStyle w:val="Doc-title"/>
      </w:pPr>
      <w:r w:rsidRPr="00347BC6">
        <w:t>R2-2207402</w:t>
      </w:r>
      <w:r w:rsidRPr="00347BC6">
        <w:tab/>
        <w:t>Support SCG deactivation for IAB nodes and other miscellaneous corrections</w:t>
      </w:r>
      <w:r w:rsidRPr="00347BC6">
        <w:tab/>
        <w:t>Fujitsu</w:t>
      </w:r>
      <w:r w:rsidRPr="00347BC6">
        <w:tab/>
        <w:t>CR</w:t>
      </w:r>
      <w:r w:rsidRPr="00347BC6">
        <w:tab/>
        <w:t>Rel-17</w:t>
      </w:r>
      <w:r w:rsidRPr="00347BC6">
        <w:tab/>
        <w:t>38.340</w:t>
      </w:r>
      <w:r w:rsidRPr="00347BC6">
        <w:tab/>
        <w:t>17.1.0</w:t>
      </w:r>
      <w:r w:rsidRPr="00347BC6">
        <w:tab/>
        <w:t>0028</w:t>
      </w:r>
      <w:r w:rsidRPr="00347BC6">
        <w:tab/>
        <w:t>-</w:t>
      </w:r>
      <w:r w:rsidRPr="00347BC6">
        <w:tab/>
        <w:t>F</w:t>
      </w:r>
      <w:r w:rsidRPr="00347BC6">
        <w:tab/>
        <w:t>NR_IAB_enh-Core</w:t>
      </w:r>
    </w:p>
    <w:p w14:paraId="439E028D" w14:textId="624C177F"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[019] The </w:t>
      </w:r>
      <w:r w:rsidR="005904D9">
        <w:t>2</w:t>
      </w:r>
      <w:r w:rsidR="005904D9" w:rsidRPr="00B91C4F">
        <w:rPr>
          <w:vertAlign w:val="superscript"/>
        </w:rPr>
        <w:t>nd</w:t>
      </w:r>
      <w:r w:rsidRPr="00347BC6">
        <w:t xml:space="preserve"> change (only) is Merged with Rapporteur CR</w:t>
      </w:r>
    </w:p>
    <w:bookmarkEnd w:id="389"/>
    <w:p w14:paraId="1FD4A8ED" w14:textId="77777777" w:rsidR="00D5486B" w:rsidRPr="00347BC6" w:rsidRDefault="00D5486B" w:rsidP="00D5486B">
      <w:pPr>
        <w:pStyle w:val="Doc-text2"/>
      </w:pPr>
    </w:p>
    <w:p w14:paraId="3C614D70" w14:textId="77777777" w:rsidR="00D5486B" w:rsidRPr="00347BC6" w:rsidRDefault="00D5486B" w:rsidP="00D5486B">
      <w:pPr>
        <w:pStyle w:val="Heading2"/>
      </w:pPr>
      <w:bookmarkStart w:id="391" w:name="_Toc113874024"/>
      <w:bookmarkStart w:id="392" w:name="_Toc113876929"/>
      <w:bookmarkStart w:id="393" w:name="_Toc115768840"/>
      <w:bookmarkEnd w:id="390"/>
      <w:r w:rsidRPr="00347BC6">
        <w:t>6.5</w:t>
      </w:r>
      <w:r w:rsidRPr="00347BC6">
        <w:tab/>
        <w:t>NR IIoT URLLC</w:t>
      </w:r>
      <w:bookmarkEnd w:id="391"/>
      <w:bookmarkEnd w:id="392"/>
      <w:bookmarkEnd w:id="393"/>
    </w:p>
    <w:p w14:paraId="7BE48425" w14:textId="77777777" w:rsidR="00D5486B" w:rsidRPr="00347BC6" w:rsidRDefault="00D5486B" w:rsidP="00D5486B">
      <w:pPr>
        <w:pStyle w:val="Comments"/>
      </w:pPr>
      <w:r w:rsidRPr="00347BC6">
        <w:t>(NR_IIOT_URLLC_enh-Core; leading WG: RAN2; REL-17; WID: RP-210854)</w:t>
      </w:r>
    </w:p>
    <w:p w14:paraId="08AE8411" w14:textId="77777777" w:rsidR="00D5486B" w:rsidRPr="00347BC6" w:rsidRDefault="00D5486B" w:rsidP="00D5486B">
      <w:pPr>
        <w:pStyle w:val="Comments"/>
      </w:pPr>
      <w:r w:rsidRPr="00347BC6">
        <w:t>Tdoc Limitation: 3 tdocs</w:t>
      </w:r>
    </w:p>
    <w:p w14:paraId="2A0D4722" w14:textId="77777777" w:rsidR="00D5486B" w:rsidRPr="00347BC6" w:rsidRDefault="00D5486B" w:rsidP="00D5486B">
      <w:pPr>
        <w:pStyle w:val="Heading3"/>
      </w:pPr>
      <w:bookmarkStart w:id="394" w:name="_Toc113874025"/>
      <w:bookmarkStart w:id="395" w:name="_Toc113876930"/>
      <w:bookmarkStart w:id="396" w:name="_Toc115768841"/>
      <w:r w:rsidRPr="00347BC6">
        <w:t>6.5.1</w:t>
      </w:r>
      <w:r w:rsidRPr="00347BC6">
        <w:tab/>
        <w:t>Organizational</w:t>
      </w:r>
      <w:bookmarkEnd w:id="394"/>
      <w:bookmarkEnd w:id="395"/>
      <w:bookmarkEnd w:id="396"/>
    </w:p>
    <w:p w14:paraId="5A6EBDB7" w14:textId="77777777" w:rsidR="00D5486B" w:rsidRPr="00347BC6" w:rsidRDefault="00D5486B" w:rsidP="00D5486B">
      <w:pPr>
        <w:pStyle w:val="Comments"/>
      </w:pPr>
      <w:r w:rsidRPr="00347BC6">
        <w:t>Including LSs, rapporteur correction CR, and any rapporteur inputs (e.g. from ASN.1 ad-hoc meeting).</w:t>
      </w:r>
    </w:p>
    <w:p w14:paraId="6570F191" w14:textId="636A8473" w:rsidR="00D5486B" w:rsidRPr="00347BC6" w:rsidRDefault="00D5486B" w:rsidP="00D5486B">
      <w:pPr>
        <w:pStyle w:val="Doc-title"/>
      </w:pPr>
      <w:r w:rsidRPr="00347BC6">
        <w:t>R2-2206922</w:t>
      </w:r>
      <w:r w:rsidRPr="00347BC6">
        <w:tab/>
        <w:t>LS on Rel-17 URLLC/IIoT RRC parameter updates (R1-2205507; contact: Nokia)</w:t>
      </w:r>
      <w:r w:rsidRPr="00347BC6">
        <w:tab/>
        <w:t>RAN1</w:t>
      </w:r>
      <w:r w:rsidRPr="00347BC6">
        <w:tab/>
        <w:t>LS in</w:t>
      </w:r>
      <w:r w:rsidRPr="00347BC6">
        <w:tab/>
        <w:t>Rel-17</w:t>
      </w:r>
      <w:r w:rsidRPr="00347BC6">
        <w:tab/>
        <w:t>NR_IIOT_URLLC_enh</w:t>
      </w:r>
      <w:r w:rsidRPr="00347BC6">
        <w:tab/>
        <w:t>To:RAN2</w:t>
      </w:r>
    </w:p>
    <w:p w14:paraId="38F02A95" w14:textId="77777777" w:rsidR="00D5486B" w:rsidRPr="00347BC6" w:rsidRDefault="00D5486B" w:rsidP="00D5486B">
      <w:pPr>
        <w:pStyle w:val="Doc-text2"/>
      </w:pPr>
      <w:r w:rsidRPr="00347BC6">
        <w:t>=&gt;</w:t>
      </w:r>
      <w:r w:rsidRPr="00347BC6">
        <w:tab/>
        <w:t>Noted</w:t>
      </w:r>
    </w:p>
    <w:p w14:paraId="709E66F9" w14:textId="77777777" w:rsidR="00D5486B" w:rsidRPr="00347BC6" w:rsidRDefault="00D5486B" w:rsidP="00D5486B">
      <w:pPr>
        <w:pStyle w:val="Doc-text2"/>
      </w:pPr>
    </w:p>
    <w:p w14:paraId="07E15E4A" w14:textId="185FFE45" w:rsidR="00D5486B" w:rsidRPr="00347BC6" w:rsidRDefault="00D5486B" w:rsidP="00D5486B">
      <w:pPr>
        <w:pStyle w:val="Doc-title"/>
      </w:pPr>
      <w:r w:rsidRPr="00347BC6">
        <w:t>R2-2208012</w:t>
      </w:r>
      <w:r w:rsidRPr="00347BC6">
        <w:tab/>
        <w:t>Correction on PUCCH sSCell for TDD</w:t>
      </w:r>
      <w:r w:rsidRPr="00347BC6">
        <w:tab/>
        <w:t>Nokia, Nokia Shanghai Bell, Ericsson, Qualcomm, Samsung, ZTE Corporation</w:t>
      </w:r>
      <w:r w:rsidRPr="00347BC6">
        <w:tab/>
        <w:t>CR</w:t>
      </w:r>
      <w:r w:rsidRPr="00347BC6">
        <w:tab/>
        <w:t>Rel-17</w:t>
      </w:r>
      <w:r w:rsidRPr="00347BC6">
        <w:tab/>
        <w:t>38.300</w:t>
      </w:r>
      <w:r w:rsidRPr="00347BC6">
        <w:tab/>
        <w:t>17.1.0</w:t>
      </w:r>
      <w:r w:rsidRPr="00347BC6">
        <w:tab/>
        <w:t>0524</w:t>
      </w:r>
      <w:r w:rsidRPr="00347BC6">
        <w:tab/>
        <w:t>-</w:t>
      </w:r>
      <w:r w:rsidRPr="00347BC6">
        <w:tab/>
        <w:t>F</w:t>
      </w:r>
      <w:r w:rsidRPr="00347BC6">
        <w:tab/>
        <w:t>NR_IIOT_URLLC_enh-Core</w:t>
      </w:r>
    </w:p>
    <w:p w14:paraId="6BEAEBDC" w14:textId="77777777" w:rsidR="00D5486B" w:rsidRPr="00347BC6" w:rsidRDefault="00D5486B" w:rsidP="00D5486B">
      <w:pPr>
        <w:pStyle w:val="Doc-text2"/>
      </w:pPr>
      <w:r w:rsidRPr="00347BC6">
        <w:t>-</w:t>
      </w:r>
      <w:r w:rsidRPr="00347BC6">
        <w:tab/>
        <w:t xml:space="preserve">LG and Mediatek explains that if we say in addition may cause confusion that the UE may transmit at the same time.  Nokia explain that it is clear with the next sentence.  </w:t>
      </w:r>
    </w:p>
    <w:p w14:paraId="2E6752DB" w14:textId="77777777" w:rsidR="00D5486B" w:rsidRPr="00347BC6" w:rsidRDefault="00D5486B" w:rsidP="00D5486B">
      <w:pPr>
        <w:pStyle w:val="Doc-text2"/>
      </w:pPr>
      <w:r w:rsidRPr="00347BC6">
        <w:t>=&gt;</w:t>
      </w:r>
      <w:r w:rsidRPr="00347BC6">
        <w:tab/>
        <w:t>The CR is agreed</w:t>
      </w:r>
    </w:p>
    <w:p w14:paraId="4CE25FD1" w14:textId="77777777" w:rsidR="00D5486B" w:rsidRPr="00347BC6" w:rsidRDefault="00D5486B" w:rsidP="00D5486B">
      <w:pPr>
        <w:pStyle w:val="Heading3"/>
      </w:pPr>
      <w:bookmarkStart w:id="397" w:name="_Toc113874026"/>
      <w:bookmarkStart w:id="398" w:name="_Toc113876931"/>
      <w:bookmarkStart w:id="399" w:name="_Toc115768842"/>
      <w:r w:rsidRPr="00347BC6">
        <w:t>6.5.2</w:t>
      </w:r>
      <w:r w:rsidRPr="00347BC6">
        <w:tab/>
        <w:t>Control Plane</w:t>
      </w:r>
      <w:bookmarkEnd w:id="397"/>
      <w:bookmarkEnd w:id="398"/>
      <w:bookmarkEnd w:id="399"/>
      <w:r w:rsidRPr="00347BC6">
        <w:t xml:space="preserve"> </w:t>
      </w:r>
    </w:p>
    <w:p w14:paraId="2382C0F9" w14:textId="77777777" w:rsidR="00D5486B" w:rsidRPr="00347BC6" w:rsidRDefault="00D5486B" w:rsidP="00D5486B">
      <w:pPr>
        <w:pStyle w:val="Comments"/>
      </w:pPr>
      <w:r w:rsidRPr="00347BC6">
        <w:t>A single CR with miscelaneous corrections is encouraged.  Small editorial corrections should be sent directly to rapporteur.  Big open issues can be discussed with contributions with CR in the appendix of the contribution</w:t>
      </w:r>
    </w:p>
    <w:p w14:paraId="6A31E772" w14:textId="12262322" w:rsidR="00D5486B" w:rsidRPr="00347BC6" w:rsidRDefault="00D5486B" w:rsidP="00D5486B">
      <w:pPr>
        <w:pStyle w:val="Doc-title"/>
      </w:pPr>
      <w:r w:rsidRPr="00347BC6">
        <w:t>R2-2208060</w:t>
      </w:r>
      <w:r w:rsidRPr="00347BC6">
        <w:tab/>
        <w:t>Correction to the field description of usage-pdc</w:t>
      </w:r>
      <w:r w:rsidRPr="00347BC6">
        <w:tab/>
        <w:t>Huawei, HiSilicon</w:t>
      </w:r>
      <w:r w:rsidRPr="00347BC6">
        <w:tab/>
        <w:t>CR</w:t>
      </w:r>
      <w:r w:rsidRPr="00347BC6">
        <w:tab/>
        <w:t>Rel-17</w:t>
      </w:r>
      <w:r w:rsidRPr="00347BC6">
        <w:tab/>
        <w:t>38.331</w:t>
      </w:r>
      <w:r w:rsidRPr="00347BC6">
        <w:tab/>
        <w:t>17.1.0</w:t>
      </w:r>
      <w:r w:rsidRPr="00347BC6">
        <w:tab/>
        <w:t>3351</w:t>
      </w:r>
      <w:r w:rsidRPr="00347BC6">
        <w:tab/>
        <w:t>-</w:t>
      </w:r>
      <w:r w:rsidRPr="00347BC6">
        <w:tab/>
        <w:t>F</w:t>
      </w:r>
      <w:r w:rsidRPr="00347BC6">
        <w:tab/>
        <w:t>NR_IIOT_URLLC_enh-Core</w:t>
      </w:r>
    </w:p>
    <w:p w14:paraId="1788FC33" w14:textId="77777777" w:rsidR="00D5486B" w:rsidRPr="00347BC6" w:rsidRDefault="00D5486B" w:rsidP="00D5486B">
      <w:pPr>
        <w:pStyle w:val="Doc-text2"/>
      </w:pPr>
      <w:r w:rsidRPr="00347BC6">
        <w:t>=&gt;</w:t>
      </w:r>
      <w:r w:rsidRPr="00347BC6">
        <w:tab/>
        <w:t>The CR is agreed</w:t>
      </w:r>
    </w:p>
    <w:p w14:paraId="7D3FE6B2" w14:textId="77777777" w:rsidR="00D5486B" w:rsidRPr="00347BC6" w:rsidRDefault="00D5486B" w:rsidP="00D5486B">
      <w:pPr>
        <w:pStyle w:val="Doc-text2"/>
      </w:pPr>
    </w:p>
    <w:p w14:paraId="17824762" w14:textId="7FCBAFF2" w:rsidR="00D5486B" w:rsidRPr="00347BC6" w:rsidRDefault="00D5486B" w:rsidP="00D5486B">
      <w:pPr>
        <w:pStyle w:val="Doc-title"/>
      </w:pPr>
      <w:r w:rsidRPr="00347BC6">
        <w:t>R2-2208556</w:t>
      </w:r>
      <w:r w:rsidRPr="00347BC6">
        <w:tab/>
        <w:t>CR on 38.331 for field description of PUCCH-Config for PUCCH Carrier Switch</w:t>
      </w:r>
      <w:r w:rsidRPr="00347BC6">
        <w:tab/>
        <w:t>ZTE Corporation,Sanechips, Nokia, Nokia Shanghai Bell, Ericsson, Samsung, Qualcomm</w:t>
      </w:r>
      <w:r w:rsidRPr="00347BC6">
        <w:tab/>
        <w:t>CR</w:t>
      </w:r>
      <w:r w:rsidRPr="00347BC6">
        <w:tab/>
        <w:t>Rel-17</w:t>
      </w:r>
      <w:r w:rsidRPr="00347BC6">
        <w:tab/>
        <w:t>38.331</w:t>
      </w:r>
      <w:r w:rsidRPr="00347BC6">
        <w:tab/>
        <w:t>17.1.0</w:t>
      </w:r>
      <w:r w:rsidRPr="00347BC6">
        <w:tab/>
        <w:t>3440</w:t>
      </w:r>
      <w:r w:rsidRPr="00347BC6">
        <w:tab/>
        <w:t>-</w:t>
      </w:r>
      <w:r w:rsidRPr="00347BC6">
        <w:tab/>
        <w:t>F</w:t>
      </w:r>
      <w:r w:rsidRPr="00347BC6">
        <w:tab/>
        <w:t>NR_IIOT_URLLC_enh-Core</w:t>
      </w:r>
    </w:p>
    <w:p w14:paraId="7BF932DF" w14:textId="77777777" w:rsidR="00D5486B" w:rsidRPr="00347BC6" w:rsidRDefault="00D5486B" w:rsidP="00D5486B">
      <w:pPr>
        <w:pStyle w:val="Doc-text2"/>
      </w:pPr>
      <w:r w:rsidRPr="00347BC6">
        <w:t>=&gt;</w:t>
      </w:r>
      <w:r w:rsidRPr="00347BC6">
        <w:tab/>
        <w:t>The CR is agreed</w:t>
      </w:r>
    </w:p>
    <w:p w14:paraId="22217EAA" w14:textId="77777777" w:rsidR="00D5486B" w:rsidRPr="00347BC6" w:rsidRDefault="00D5486B" w:rsidP="00D5486B">
      <w:pPr>
        <w:pStyle w:val="Doc-text2"/>
      </w:pPr>
    </w:p>
    <w:p w14:paraId="7A04F7BA" w14:textId="77777777" w:rsidR="00D5486B" w:rsidRPr="00347BC6" w:rsidRDefault="00D5486B" w:rsidP="00D5486B">
      <w:pPr>
        <w:pStyle w:val="Heading3"/>
      </w:pPr>
      <w:bookmarkStart w:id="400" w:name="_Toc113874027"/>
      <w:bookmarkStart w:id="401" w:name="_Toc113876932"/>
      <w:bookmarkStart w:id="402" w:name="_Toc115768843"/>
      <w:r w:rsidRPr="00347BC6">
        <w:t>6.5.3</w:t>
      </w:r>
      <w:r w:rsidRPr="00347BC6">
        <w:tab/>
        <w:t>User Plane</w:t>
      </w:r>
      <w:bookmarkEnd w:id="400"/>
      <w:bookmarkEnd w:id="401"/>
      <w:bookmarkEnd w:id="402"/>
    </w:p>
    <w:p w14:paraId="2BA08EB6" w14:textId="77777777" w:rsidR="00D5486B" w:rsidRPr="00347BC6" w:rsidRDefault="00D5486B" w:rsidP="00D5486B">
      <w:pPr>
        <w:pStyle w:val="Comments"/>
      </w:pPr>
      <w:r w:rsidRPr="00347BC6">
        <w:t>A single CR with miscelaneous corrections is encouraged.  Small editorial corrections should be sent directly to rapporteur.  Big open issues can be discussed with contributions with CR in the appendix of the contribution</w:t>
      </w:r>
    </w:p>
    <w:p w14:paraId="498FA493" w14:textId="77777777" w:rsidR="00D5486B" w:rsidRPr="00347BC6" w:rsidRDefault="00D5486B" w:rsidP="00D5486B">
      <w:pPr>
        <w:pStyle w:val="Doc-title"/>
      </w:pPr>
    </w:p>
    <w:p w14:paraId="26A967AE" w14:textId="04F6B9FA" w:rsidR="00D5486B" w:rsidRPr="00347BC6" w:rsidRDefault="00D5486B" w:rsidP="00D5486B">
      <w:pPr>
        <w:pStyle w:val="Doc-title"/>
        <w:ind w:left="0" w:firstLine="0"/>
      </w:pPr>
      <w:r w:rsidRPr="00347BC6">
        <w:t xml:space="preserve">R2-2208926 UP Issue summary </w:t>
      </w:r>
      <w:r w:rsidRPr="00347BC6">
        <w:tab/>
        <w:t>Samsung</w:t>
      </w:r>
    </w:p>
    <w:p w14:paraId="4BFB549A" w14:textId="77777777" w:rsidR="00D5486B" w:rsidRPr="00347BC6" w:rsidRDefault="00D5486B" w:rsidP="00D5486B">
      <w:pPr>
        <w:pStyle w:val="Doc-text2"/>
      </w:pPr>
      <w:r w:rsidRPr="00347BC6">
        <w:t xml:space="preserve">Proposal 1. RAN2 to discuss: When a CG-PUSCH transmission is cancelled by a DG-PUSCH without UL-SCH (i.e. MAC PDU is not delivered to PHY) in Rel-17, </w:t>
      </w:r>
    </w:p>
    <w:p w14:paraId="03E98259" w14:textId="77777777" w:rsidR="00D5486B" w:rsidRPr="00347BC6" w:rsidRDefault="00D5486B" w:rsidP="00D5486B">
      <w:pPr>
        <w:pStyle w:val="Doc-text2"/>
      </w:pPr>
      <w:r w:rsidRPr="00347BC6">
        <w:t xml:space="preserve">- Option 1. </w:t>
      </w:r>
      <w:bookmarkStart w:id="403" w:name="_Hlk111625509"/>
      <w:r w:rsidRPr="00347BC6">
        <w:t>de-prioritization relies on existing Rel-16 LCH-based Prioritization. The CG is not considered as a de-prioritized uplink grant. (no specification change)</w:t>
      </w:r>
      <w:bookmarkEnd w:id="403"/>
      <w:r w:rsidRPr="00347BC6">
        <w:t>.</w:t>
      </w:r>
    </w:p>
    <w:p w14:paraId="303A411D" w14:textId="77777777" w:rsidR="00D5486B" w:rsidRPr="00347BC6" w:rsidRDefault="00D5486B" w:rsidP="00D5486B">
      <w:pPr>
        <w:pStyle w:val="Doc-text2"/>
      </w:pPr>
      <w:r w:rsidRPr="00347BC6">
        <w:t xml:space="preserve">- Option 2. the uplink grant associated with the cancelled CG is considered as a de-prioritized grant.  </w:t>
      </w:r>
    </w:p>
    <w:p w14:paraId="45E0B287" w14:textId="77777777" w:rsidR="00D5486B" w:rsidRPr="00347BC6" w:rsidRDefault="00D5486B" w:rsidP="00D5486B">
      <w:pPr>
        <w:pStyle w:val="Doc-text2"/>
      </w:pPr>
      <w:r w:rsidRPr="00347BC6">
        <w:t>=&gt;</w:t>
      </w:r>
      <w:r w:rsidRPr="00347BC6">
        <w:tab/>
        <w:t>de-prioritization relies on existing Rel-16 LCH-based Prioritization. The CG is not considered as a de-prioritized uplink grant. (no specification change)</w:t>
      </w:r>
    </w:p>
    <w:p w14:paraId="582DB956" w14:textId="77777777" w:rsidR="00D5486B" w:rsidRPr="00347BC6" w:rsidRDefault="00D5486B" w:rsidP="00D5486B">
      <w:pPr>
        <w:pStyle w:val="Doc-text2"/>
      </w:pPr>
    </w:p>
    <w:p w14:paraId="6D2BFF57" w14:textId="77777777" w:rsidR="00D5486B" w:rsidRPr="00347BC6" w:rsidRDefault="00D5486B" w:rsidP="00D5486B">
      <w:pPr>
        <w:pStyle w:val="Doc-text2"/>
        <w:rPr>
          <w:i/>
          <w:iCs/>
        </w:rPr>
      </w:pPr>
      <w:r w:rsidRPr="00347BC6">
        <w:rPr>
          <w:i/>
          <w:iCs/>
        </w:rPr>
        <w:t xml:space="preserve">Proposal 2. RAN2 to discuss the following options for simultaneous transmission of SR and PUSCH over different PUCCH groups: </w:t>
      </w:r>
    </w:p>
    <w:p w14:paraId="4BEFAA69" w14:textId="77777777" w:rsidR="00D5486B" w:rsidRPr="00347BC6" w:rsidRDefault="00D5486B" w:rsidP="00D5486B">
      <w:pPr>
        <w:pStyle w:val="Doc-text2"/>
        <w:rPr>
          <w:i/>
          <w:iCs/>
        </w:rPr>
      </w:pPr>
      <w:r w:rsidRPr="00347BC6">
        <w:rPr>
          <w:i/>
          <w:iCs/>
        </w:rPr>
        <w:t>- Option 1. All Rel-17 UEs mandatorily supports simultaneous transmissions of overlapping SR and PUSCH over different PUCCH groups.</w:t>
      </w:r>
    </w:p>
    <w:p w14:paraId="44695716" w14:textId="77777777" w:rsidR="00D5486B" w:rsidRPr="00347BC6" w:rsidRDefault="00D5486B" w:rsidP="00D5486B">
      <w:pPr>
        <w:pStyle w:val="Doc-text2"/>
        <w:rPr>
          <w:i/>
          <w:iCs/>
        </w:rPr>
      </w:pPr>
      <w:r w:rsidRPr="00347BC6">
        <w:rPr>
          <w:i/>
          <w:iCs/>
        </w:rPr>
        <w:t>- Option 2. Define a capability and RRC configuration parameter of simultaneous transmissions of overlapping SR and PUSCH over different PUCCH groups.</w:t>
      </w:r>
    </w:p>
    <w:p w14:paraId="183EB1C6" w14:textId="77777777" w:rsidR="00D5486B" w:rsidRPr="00347BC6" w:rsidRDefault="00D5486B" w:rsidP="00D5486B">
      <w:pPr>
        <w:pStyle w:val="Doc-text2"/>
        <w:ind w:left="1259" w:firstLine="0"/>
        <w:rPr>
          <w:i/>
          <w:iCs/>
        </w:rPr>
      </w:pPr>
      <w:r w:rsidRPr="00347BC6">
        <w:rPr>
          <w:i/>
          <w:iCs/>
        </w:rPr>
        <w:t>- Option 3. Rel-17 MAC does not allow simultaneous transmission of SR and UL-SCH over different PUCCH groups. (No specification change)</w:t>
      </w:r>
    </w:p>
    <w:p w14:paraId="3836B70C" w14:textId="77777777" w:rsidR="00D5486B" w:rsidRPr="00347BC6" w:rsidRDefault="00D5486B" w:rsidP="00D5486B">
      <w:pPr>
        <w:pStyle w:val="Doc-text2"/>
        <w:ind w:left="1259" w:firstLine="0"/>
      </w:pPr>
      <w:r w:rsidRPr="00347BC6">
        <w:lastRenderedPageBreak/>
        <w:t>-</w:t>
      </w:r>
      <w:r w:rsidRPr="00347BC6">
        <w:tab/>
        <w:t>Mediatek thinks that we should down select between option 1 and 2, exclude option 3.  Samsung thinks we can exclude option 3.  Nokia thinks that even with option 1 we may need some explicit configuration and the question is whether we have a capability or not.  Samsung agrees and are fine with RRC parameters.  Oppo agrees to exclude 3</w:t>
      </w:r>
    </w:p>
    <w:p w14:paraId="26191117" w14:textId="77777777" w:rsidR="00D5486B" w:rsidRPr="00347BC6" w:rsidRDefault="00D5486B" w:rsidP="00D5486B">
      <w:pPr>
        <w:pStyle w:val="Doc-text2"/>
        <w:ind w:left="1259" w:firstLine="0"/>
      </w:pPr>
    </w:p>
    <w:p w14:paraId="2AB16F02" w14:textId="77777777" w:rsidR="00D5486B" w:rsidRPr="00347BC6" w:rsidRDefault="00D5486B" w:rsidP="00D5486B">
      <w:pPr>
        <w:pStyle w:val="Doc-text2"/>
        <w:ind w:left="1259" w:firstLine="0"/>
      </w:pPr>
      <w:r w:rsidRPr="00347BC6">
        <w:t>=&gt;</w:t>
      </w:r>
      <w:r w:rsidRPr="00347BC6">
        <w:tab/>
        <w:t xml:space="preserve">Option 3 is excluded and continue discussion on option 1 and 2 (including RRC explicit config and UE capability discussion for option 1).   </w:t>
      </w:r>
    </w:p>
    <w:p w14:paraId="73FC566C" w14:textId="77777777" w:rsidR="00D5486B" w:rsidRPr="00347BC6" w:rsidRDefault="00D5486B" w:rsidP="00D5486B">
      <w:pPr>
        <w:pStyle w:val="Doc-text2"/>
        <w:ind w:left="1259" w:firstLine="0"/>
      </w:pPr>
      <w:r w:rsidRPr="00347BC6">
        <w:t>=&gt;</w:t>
      </w:r>
      <w:r w:rsidRPr="00347BC6">
        <w:tab/>
        <w:t>Noted</w:t>
      </w:r>
    </w:p>
    <w:p w14:paraId="328C5E01" w14:textId="77777777" w:rsidR="00D5486B" w:rsidRPr="00347BC6" w:rsidRDefault="00D5486B" w:rsidP="00D5486B">
      <w:pPr>
        <w:pStyle w:val="Doc-text2"/>
        <w:ind w:left="0" w:firstLine="0"/>
      </w:pPr>
    </w:p>
    <w:p w14:paraId="4DFF0E13" w14:textId="7E36F2F2" w:rsidR="00D5486B" w:rsidRPr="00347BC6" w:rsidRDefault="00D5486B" w:rsidP="00D5486B">
      <w:pPr>
        <w:pStyle w:val="Doc-text2"/>
        <w:ind w:left="0" w:firstLine="0"/>
      </w:pPr>
      <w:r w:rsidRPr="00347BC6">
        <w:t>R2-2209005</w:t>
      </w:r>
      <w:r w:rsidRPr="00347BC6">
        <w:tab/>
        <w:t>Offline 306: User Plane Issues in IIOT/URLLC</w:t>
      </w:r>
      <w:r w:rsidRPr="00347BC6">
        <w:tab/>
      </w:r>
      <w:r w:rsidRPr="00347BC6">
        <w:tab/>
        <w:t>Samsung</w:t>
      </w:r>
    </w:p>
    <w:p w14:paraId="4CCBD434" w14:textId="77777777" w:rsidR="00D5486B" w:rsidRPr="00347BC6" w:rsidRDefault="00D5486B" w:rsidP="00D5486B">
      <w:pPr>
        <w:pStyle w:val="Doc-text2"/>
        <w:ind w:left="0" w:firstLine="0"/>
      </w:pPr>
      <w:r w:rsidRPr="00347BC6">
        <w:tab/>
        <w:t>=&gt;Noted</w:t>
      </w:r>
    </w:p>
    <w:p w14:paraId="4298BEE9" w14:textId="77777777" w:rsidR="00D5486B" w:rsidRPr="00347BC6" w:rsidRDefault="00D5486B" w:rsidP="00D5486B">
      <w:pPr>
        <w:pStyle w:val="Doc-text2"/>
        <w:ind w:left="0" w:firstLine="0"/>
      </w:pPr>
    </w:p>
    <w:p w14:paraId="78E0B95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6032865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xml:space="preserve">1. Define a capability and an RRC configuration parameter of simultaneous transmissions of overlapping SR and PUSCH over different PUCCH groups. MAC spec will be updated accordingly. </w:t>
      </w:r>
    </w:p>
    <w:p w14:paraId="0D585B5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R2-2207794 (RRC) and R2-2207795 (UE capability) are baselines for phase-2 review.</w:t>
      </w:r>
    </w:p>
    <w:p w14:paraId="11B5317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Texts for MAC are updated Rapporteur MAC CR review</w:t>
      </w:r>
    </w:p>
    <w:p w14:paraId="6F37445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2</w:t>
      </w:r>
      <w:r w:rsidRPr="00347BC6">
        <w:tab/>
        <w:t xml:space="preserve"> R2-2208014 is not pursued.</w:t>
      </w:r>
    </w:p>
    <w:p w14:paraId="3644F06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3</w:t>
      </w:r>
      <w:r w:rsidRPr="00347BC6">
        <w:tab/>
        <w:t xml:space="preserve"> MAC relies on existing LCH-based Prioritization (no spec change) for the following case:</w:t>
      </w:r>
    </w:p>
    <w:p w14:paraId="0DC8828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a subset of symbols of a CG-PUSCH has been replaced to receive downlink transmission</w:t>
      </w:r>
    </w:p>
    <w:p w14:paraId="604360D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a TB is generated for a CG, but it is not transmitted due to collision with a measurement gap</w:t>
      </w:r>
    </w:p>
    <w:p w14:paraId="13E6C0A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4</w:t>
      </w:r>
      <w:r w:rsidRPr="00347BC6">
        <w:tab/>
        <w:t xml:space="preserve"> Proposed changes in R2-2208355 are not pursued.</w:t>
      </w:r>
    </w:p>
    <w:p w14:paraId="167937A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5</w:t>
      </w:r>
      <w:r w:rsidRPr="00347BC6">
        <w:tab/>
        <w:t xml:space="preserve"> If simultaneousPUCCH-PUSCH or simultaneousPUCCH-PUSCH-SecondaryPUCCHgroup is configured, when a SR transmission is considered as a prioritized SR transmission, the overlapping uplink grant(s) which can be transmitted with the SR simultaneously shall not be considered as de-prioritized uplink grant(s). </w:t>
      </w:r>
    </w:p>
    <w:p w14:paraId="435A01D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5b (all). If simultaneousPUCCH-PUSCH or simultaneousPUCCH-PUSCH-SecondaryPUCCHgroup is configured, when a PUSCH transmission is considered as a prioritized PUSCH transmission, the overlapping SR(s) which can be transmitted with the PUSCH simultaneously shall not be considered as de-prioritized SR(s).</w:t>
      </w:r>
    </w:p>
    <w:p w14:paraId="6F04DFE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6</w:t>
      </w:r>
      <w:r w:rsidRPr="00347BC6">
        <w:tab/>
        <w:t>RAN2 confirms “When the maximum allowed deferral time of HARQ feedback is reached drx-RetransmissionTimerDL is not started. (no specification change)”</w:t>
      </w:r>
    </w:p>
    <w:p w14:paraId="290EA279" w14:textId="77777777" w:rsidR="00D5486B" w:rsidRPr="00347BC6" w:rsidRDefault="00D5486B" w:rsidP="00D5486B">
      <w:pPr>
        <w:pStyle w:val="Doc-text2"/>
      </w:pPr>
    </w:p>
    <w:p w14:paraId="317BB1AF" w14:textId="09EC90D6" w:rsidR="00D5486B" w:rsidRPr="00347BC6" w:rsidRDefault="00D5486B" w:rsidP="00D5486B">
      <w:pPr>
        <w:pStyle w:val="Doc-title"/>
      </w:pPr>
      <w:r w:rsidRPr="00347BC6">
        <w:t>R2-2207432</w:t>
      </w:r>
      <w:r w:rsidRPr="00347BC6">
        <w:tab/>
        <w:t>Discussion on MAC layer operation at PUSCH cancellation</w:t>
      </w:r>
      <w:r w:rsidRPr="00347BC6">
        <w:tab/>
        <w:t>Apple</w:t>
      </w:r>
      <w:r w:rsidRPr="00347BC6">
        <w:tab/>
        <w:t>discussion</w:t>
      </w:r>
      <w:r w:rsidRPr="00347BC6">
        <w:tab/>
        <w:t>Rel-17</w:t>
      </w:r>
      <w:r w:rsidRPr="00347BC6">
        <w:tab/>
        <w:t>NR_IIOT_URLLC_enh-Core</w:t>
      </w:r>
    </w:p>
    <w:p w14:paraId="715C431D" w14:textId="1C61EAB5" w:rsidR="00D5486B" w:rsidRPr="00347BC6" w:rsidRDefault="00D5486B" w:rsidP="00D5486B">
      <w:pPr>
        <w:pStyle w:val="Doc-title"/>
      </w:pPr>
      <w:r w:rsidRPr="00347BC6">
        <w:t>R2-2207433</w:t>
      </w:r>
      <w:r w:rsidRPr="00347BC6">
        <w:tab/>
        <w:t>Draft CR for MAC layer operation at PUSCH cancellation</w:t>
      </w:r>
      <w:r w:rsidRPr="00347BC6">
        <w:tab/>
        <w:t>Apple, Ericsson</w:t>
      </w:r>
      <w:r w:rsidRPr="00347BC6">
        <w:tab/>
        <w:t>CR</w:t>
      </w:r>
      <w:r w:rsidRPr="00347BC6">
        <w:tab/>
        <w:t>Rel-17</w:t>
      </w:r>
      <w:r w:rsidRPr="00347BC6">
        <w:tab/>
        <w:t>38.321</w:t>
      </w:r>
      <w:r w:rsidRPr="00347BC6">
        <w:tab/>
        <w:t>17.1.0</w:t>
      </w:r>
      <w:r w:rsidRPr="00347BC6">
        <w:tab/>
        <w:t>1316</w:t>
      </w:r>
      <w:r w:rsidRPr="00347BC6">
        <w:tab/>
        <w:t>-</w:t>
      </w:r>
      <w:r w:rsidRPr="00347BC6">
        <w:tab/>
        <w:t>F</w:t>
      </w:r>
      <w:r w:rsidRPr="00347BC6">
        <w:tab/>
        <w:t>NR_IIOT_URLLC_enh-Core</w:t>
      </w:r>
    </w:p>
    <w:p w14:paraId="7B87A6BE" w14:textId="239AC530" w:rsidR="00D5486B" w:rsidRPr="00347BC6" w:rsidRDefault="00D5486B" w:rsidP="00D5486B">
      <w:pPr>
        <w:pStyle w:val="Doc-title"/>
      </w:pPr>
      <w:r w:rsidRPr="00347BC6">
        <w:t>R2-2207506</w:t>
      </w:r>
      <w:r w:rsidRPr="00347BC6">
        <w:tab/>
        <w:t>Consideration on CG-PUSCH cancellation for UCI -only case</w:t>
      </w:r>
      <w:r w:rsidRPr="00347BC6">
        <w:tab/>
        <w:t>CATT</w:t>
      </w:r>
      <w:r w:rsidRPr="00347BC6">
        <w:tab/>
        <w:t>discussion</w:t>
      </w:r>
      <w:r w:rsidRPr="00347BC6">
        <w:tab/>
        <w:t>Rel-17</w:t>
      </w:r>
      <w:r w:rsidRPr="00347BC6">
        <w:tab/>
        <w:t>NR_IIOT_URLLC_enh-Core</w:t>
      </w:r>
    </w:p>
    <w:p w14:paraId="1E14C6EE" w14:textId="75D83868" w:rsidR="00D5486B" w:rsidRPr="00347BC6" w:rsidRDefault="00D5486B" w:rsidP="00D5486B">
      <w:pPr>
        <w:pStyle w:val="Doc-title"/>
      </w:pPr>
      <w:r w:rsidRPr="00347BC6">
        <w:t>R2-2207507</w:t>
      </w:r>
      <w:r w:rsidRPr="00347BC6">
        <w:tab/>
        <w:t>Simultaneous transmission of SR and PUSCH over different PUCCH groups</w:t>
      </w:r>
      <w:r w:rsidRPr="00347BC6">
        <w:tab/>
        <w:t>CATT</w:t>
      </w:r>
      <w:r w:rsidRPr="00347BC6">
        <w:tab/>
        <w:t>CR</w:t>
      </w:r>
      <w:r w:rsidRPr="00347BC6">
        <w:tab/>
        <w:t>Rel-17</w:t>
      </w:r>
      <w:r w:rsidRPr="00347BC6">
        <w:tab/>
        <w:t>38.321</w:t>
      </w:r>
      <w:r w:rsidRPr="00347BC6">
        <w:tab/>
        <w:t>17.1.0</w:t>
      </w:r>
      <w:r w:rsidRPr="00347BC6">
        <w:tab/>
        <w:t>1321</w:t>
      </w:r>
      <w:r w:rsidRPr="00347BC6">
        <w:tab/>
        <w:t>-</w:t>
      </w:r>
      <w:r w:rsidRPr="00347BC6">
        <w:tab/>
        <w:t>F</w:t>
      </w:r>
      <w:r w:rsidRPr="00347BC6">
        <w:tab/>
        <w:t>NR_IIOT_URLLC_enh-Core</w:t>
      </w:r>
    </w:p>
    <w:p w14:paraId="1E204E56" w14:textId="76AB4221" w:rsidR="00D5486B" w:rsidRPr="00347BC6" w:rsidRDefault="00D5486B" w:rsidP="00D5486B">
      <w:pPr>
        <w:pStyle w:val="Doc-title"/>
      </w:pPr>
      <w:r w:rsidRPr="00347BC6">
        <w:t>R2-2207796</w:t>
      </w:r>
      <w:r w:rsidRPr="00347BC6">
        <w:tab/>
        <w:t>Issue on a CG transmission cancelled by a DG without UL-SCH</w:t>
      </w:r>
      <w:r w:rsidRPr="00347BC6">
        <w:tab/>
        <w:t>OPPO</w:t>
      </w:r>
      <w:r w:rsidRPr="00347BC6">
        <w:tab/>
        <w:t>discussion</w:t>
      </w:r>
      <w:r w:rsidRPr="00347BC6">
        <w:tab/>
        <w:t>Rel-17</w:t>
      </w:r>
      <w:r w:rsidRPr="00347BC6">
        <w:tab/>
        <w:t>NR_IIOT_URLLC_enh-Core</w:t>
      </w:r>
    </w:p>
    <w:p w14:paraId="586A03B8" w14:textId="6BAC097F" w:rsidR="00D5486B" w:rsidRPr="00347BC6" w:rsidRDefault="00D5486B" w:rsidP="00D5486B">
      <w:pPr>
        <w:pStyle w:val="Doc-title"/>
      </w:pPr>
      <w:r w:rsidRPr="00347BC6">
        <w:t>R2-2208013</w:t>
      </w:r>
      <w:r w:rsidRPr="00347BC6">
        <w:tab/>
        <w:t>MAC impact on PHY prioritization</w:t>
      </w:r>
      <w:r w:rsidRPr="00347BC6">
        <w:tab/>
        <w:t>Nokia, Nokia Shanghai Bell</w:t>
      </w:r>
      <w:r w:rsidRPr="00347BC6">
        <w:tab/>
        <w:t>discussion</w:t>
      </w:r>
      <w:r w:rsidRPr="00347BC6">
        <w:tab/>
        <w:t>Rel-17</w:t>
      </w:r>
      <w:r w:rsidRPr="00347BC6">
        <w:tab/>
        <w:t>NR_IIOT_URLLC_enh-Core</w:t>
      </w:r>
    </w:p>
    <w:p w14:paraId="761D98CF" w14:textId="0C9A70B8" w:rsidR="00D5486B" w:rsidRPr="00347BC6" w:rsidRDefault="00D5486B" w:rsidP="00D5486B">
      <w:pPr>
        <w:pStyle w:val="Doc-title"/>
      </w:pPr>
      <w:r w:rsidRPr="00347BC6">
        <w:t>R2-2208014</w:t>
      </w:r>
      <w:r w:rsidRPr="00347BC6">
        <w:tab/>
        <w:t>Correction on TB generated for UCI multiplexing</w:t>
      </w:r>
      <w:r w:rsidRPr="00347BC6">
        <w:tab/>
        <w:t>Nokia, Nokia Shanghai Bell</w:t>
      </w:r>
      <w:r w:rsidRPr="00347BC6">
        <w:tab/>
        <w:t>CR</w:t>
      </w:r>
      <w:r w:rsidRPr="00347BC6">
        <w:tab/>
        <w:t>Rel-17</w:t>
      </w:r>
      <w:r w:rsidRPr="00347BC6">
        <w:tab/>
        <w:t>38.321</w:t>
      </w:r>
      <w:r w:rsidRPr="00347BC6">
        <w:tab/>
        <w:t>17.1.0</w:t>
      </w:r>
      <w:r w:rsidRPr="00347BC6">
        <w:tab/>
        <w:t>1361</w:t>
      </w:r>
      <w:r w:rsidRPr="00347BC6">
        <w:tab/>
        <w:t>-</w:t>
      </w:r>
      <w:r w:rsidRPr="00347BC6">
        <w:tab/>
        <w:t>F</w:t>
      </w:r>
      <w:r w:rsidRPr="00347BC6">
        <w:tab/>
        <w:t>NR_IIOT_URLLC_enh-Core</w:t>
      </w:r>
    </w:p>
    <w:p w14:paraId="687C3DC6" w14:textId="0A7705F1" w:rsidR="00D5486B" w:rsidRPr="00347BC6" w:rsidRDefault="00D5486B" w:rsidP="00D5486B">
      <w:pPr>
        <w:pStyle w:val="Doc-title"/>
      </w:pPr>
      <w:r w:rsidRPr="00347BC6">
        <w:t>R2-2208061</w:t>
      </w:r>
      <w:r w:rsidRPr="00347BC6">
        <w:tab/>
        <w:t>Discussion on deprioritized CG-PUSCH with UCI only TB</w:t>
      </w:r>
      <w:r w:rsidRPr="00347BC6">
        <w:tab/>
        <w:t>Huawei, HiSilicon</w:t>
      </w:r>
      <w:r w:rsidRPr="00347BC6">
        <w:tab/>
        <w:t>discussion</w:t>
      </w:r>
      <w:r w:rsidRPr="00347BC6">
        <w:tab/>
        <w:t>Rel-17</w:t>
      </w:r>
      <w:r w:rsidRPr="00347BC6">
        <w:tab/>
        <w:t>NR_IIOT_URLLC_enh-Core</w:t>
      </w:r>
    </w:p>
    <w:p w14:paraId="015AC973" w14:textId="734D2D8A" w:rsidR="00D5486B" w:rsidRPr="00347BC6" w:rsidRDefault="00D5486B" w:rsidP="00D5486B">
      <w:pPr>
        <w:pStyle w:val="Doc-title"/>
      </w:pPr>
      <w:r w:rsidRPr="00347BC6">
        <w:t>R2-2208062</w:t>
      </w:r>
      <w:r w:rsidRPr="00347BC6">
        <w:tab/>
        <w:t>Discussion on simultaneous transmissions of SR and PUSCH</w:t>
      </w:r>
      <w:r w:rsidRPr="00347BC6">
        <w:tab/>
        <w:t>Huawei, HiSilicon</w:t>
      </w:r>
      <w:r w:rsidRPr="00347BC6">
        <w:tab/>
        <w:t>discussion</w:t>
      </w:r>
      <w:r w:rsidRPr="00347BC6">
        <w:tab/>
        <w:t>Rel-17</w:t>
      </w:r>
      <w:r w:rsidRPr="00347BC6">
        <w:tab/>
        <w:t>NR_IIOT_URLLC_enh-Core</w:t>
      </w:r>
    </w:p>
    <w:p w14:paraId="12EEDF34" w14:textId="2A7F42B5" w:rsidR="00D5486B" w:rsidRPr="00347BC6" w:rsidRDefault="00D5486B" w:rsidP="00D5486B">
      <w:pPr>
        <w:pStyle w:val="Doc-title"/>
      </w:pPr>
      <w:r w:rsidRPr="00347BC6">
        <w:t>R2-2208122</w:t>
      </w:r>
      <w:r w:rsidRPr="00347BC6">
        <w:tab/>
        <w:t>Open Issues in IIOT UP</w:t>
      </w:r>
      <w:r w:rsidRPr="00347BC6">
        <w:tab/>
        <w:t>Qualcomm Incorporated</w:t>
      </w:r>
      <w:r w:rsidRPr="00347BC6">
        <w:tab/>
        <w:t>discussion</w:t>
      </w:r>
      <w:r w:rsidRPr="00347BC6">
        <w:tab/>
        <w:t>Rel-17</w:t>
      </w:r>
    </w:p>
    <w:p w14:paraId="70F577A0" w14:textId="6EC8F34A" w:rsidR="00D5486B" w:rsidRPr="00347BC6" w:rsidRDefault="00D5486B" w:rsidP="00D5486B">
      <w:pPr>
        <w:pStyle w:val="Doc-title"/>
      </w:pPr>
      <w:r w:rsidRPr="00347BC6">
        <w:t>R2-2208355</w:t>
      </w:r>
      <w:r w:rsidRPr="00347BC6">
        <w:tab/>
        <w:t>Discussion on SR error handling on PUCCH Cells</w:t>
      </w:r>
      <w:r w:rsidRPr="00347BC6">
        <w:tab/>
        <w:t>ASUSTeK</w:t>
      </w:r>
      <w:r w:rsidRPr="00347BC6">
        <w:tab/>
        <w:t>discussion</w:t>
      </w:r>
      <w:r w:rsidRPr="00347BC6">
        <w:tab/>
        <w:t>Rel-16</w:t>
      </w:r>
      <w:r w:rsidRPr="00347BC6">
        <w:tab/>
        <w:t>38.321</w:t>
      </w:r>
      <w:r w:rsidRPr="00347BC6">
        <w:tab/>
        <w:t>NR_IIOT_URLLC_enh-Core</w:t>
      </w:r>
    </w:p>
    <w:p w14:paraId="13FB2123" w14:textId="35301EDC" w:rsidR="00D5486B" w:rsidRPr="00347BC6" w:rsidRDefault="00D5486B" w:rsidP="00D5486B">
      <w:pPr>
        <w:pStyle w:val="Doc-title"/>
      </w:pPr>
      <w:r w:rsidRPr="00347BC6">
        <w:t>R2-2208588</w:t>
      </w:r>
      <w:r w:rsidRPr="00347BC6">
        <w:tab/>
        <w:t>Correction for De-prioritizatin of Overlapping Resources</w:t>
      </w:r>
      <w:r w:rsidRPr="00347BC6">
        <w:tab/>
        <w:t>Samsung</w:t>
      </w:r>
      <w:r w:rsidRPr="00347BC6">
        <w:tab/>
        <w:t>draftCR</w:t>
      </w:r>
      <w:r w:rsidRPr="00347BC6">
        <w:tab/>
        <w:t>Rel-17</w:t>
      </w:r>
      <w:r w:rsidRPr="00347BC6">
        <w:tab/>
        <w:t>38.321</w:t>
      </w:r>
      <w:r w:rsidRPr="00347BC6">
        <w:tab/>
        <w:t>17.1.0</w:t>
      </w:r>
      <w:r w:rsidRPr="00347BC6">
        <w:tab/>
        <w:t>F</w:t>
      </w:r>
      <w:r w:rsidRPr="00347BC6">
        <w:tab/>
        <w:t>NR_IIOT_URLLC_enh-Core</w:t>
      </w:r>
    </w:p>
    <w:p w14:paraId="2432FC15" w14:textId="77777777" w:rsidR="00D5486B" w:rsidRPr="00347BC6" w:rsidRDefault="00D5486B" w:rsidP="00D5486B">
      <w:pPr>
        <w:pStyle w:val="Doc-text2"/>
        <w:ind w:left="0" w:firstLine="0"/>
      </w:pPr>
    </w:p>
    <w:p w14:paraId="52FD663A" w14:textId="77777777" w:rsidR="00D5486B" w:rsidRPr="00347BC6" w:rsidRDefault="00D5486B" w:rsidP="00D5486B">
      <w:pPr>
        <w:pStyle w:val="Doc-title"/>
      </w:pPr>
      <w:r w:rsidRPr="00347BC6">
        <w:t>Moved from TEI17</w:t>
      </w:r>
    </w:p>
    <w:p w14:paraId="5E47AC8A" w14:textId="3F115933" w:rsidR="00D5486B" w:rsidRPr="00347BC6" w:rsidRDefault="00D5486B" w:rsidP="00D5486B">
      <w:pPr>
        <w:pStyle w:val="Doc-title"/>
      </w:pPr>
      <w:r w:rsidRPr="00347BC6">
        <w:lastRenderedPageBreak/>
        <w:t>R2-2207792 Clarification on SR and PUSCH collision-Alt1</w:t>
      </w:r>
      <w:r w:rsidRPr="00347BC6">
        <w:tab/>
        <w:t>OPPO, Samsung</w:t>
      </w:r>
      <w:r w:rsidRPr="00347BC6">
        <w:tab/>
        <w:t>CR</w:t>
      </w:r>
      <w:r w:rsidRPr="00347BC6">
        <w:tab/>
        <w:t>Rel-17</w:t>
      </w:r>
      <w:r w:rsidRPr="00347BC6">
        <w:tab/>
        <w:t>38.321</w:t>
      </w:r>
      <w:r w:rsidRPr="00347BC6">
        <w:tab/>
        <w:t>17.1.0</w:t>
      </w:r>
      <w:r w:rsidRPr="00347BC6">
        <w:tab/>
        <w:t>1341</w:t>
      </w:r>
      <w:r w:rsidRPr="00347BC6">
        <w:tab/>
        <w:t>-</w:t>
      </w:r>
      <w:r w:rsidRPr="00347BC6">
        <w:tab/>
        <w:t>F</w:t>
      </w:r>
      <w:r w:rsidRPr="00347BC6">
        <w:tab/>
        <w:t>TEI17</w:t>
      </w:r>
    </w:p>
    <w:p w14:paraId="7EB3126E" w14:textId="0395388D" w:rsidR="00D5486B" w:rsidRPr="00347BC6" w:rsidRDefault="00D5486B" w:rsidP="00D5486B">
      <w:pPr>
        <w:pStyle w:val="Doc-title"/>
      </w:pPr>
      <w:r w:rsidRPr="00347BC6">
        <w:t>R2-2207793 Clarification on SR and PUSCH collision-Alt2</w:t>
      </w:r>
      <w:r w:rsidRPr="00347BC6">
        <w:tab/>
        <w:t>OPPO, Samsung</w:t>
      </w:r>
      <w:r w:rsidRPr="00347BC6">
        <w:tab/>
        <w:t>CR</w:t>
      </w:r>
      <w:r w:rsidRPr="00347BC6">
        <w:tab/>
        <w:t>Rel-17</w:t>
      </w:r>
      <w:r w:rsidRPr="00347BC6">
        <w:tab/>
        <w:t>38.321</w:t>
      </w:r>
      <w:r w:rsidRPr="00347BC6">
        <w:tab/>
        <w:t>17.1.0</w:t>
      </w:r>
      <w:r w:rsidRPr="00347BC6">
        <w:tab/>
        <w:t>1342</w:t>
      </w:r>
      <w:r w:rsidRPr="00347BC6">
        <w:tab/>
        <w:t>-</w:t>
      </w:r>
      <w:r w:rsidRPr="00347BC6">
        <w:tab/>
        <w:t>F</w:t>
      </w:r>
      <w:r w:rsidRPr="00347BC6">
        <w:tab/>
        <w:t>TEI17</w:t>
      </w:r>
    </w:p>
    <w:p w14:paraId="36D7002B" w14:textId="7112E946" w:rsidR="00D5486B" w:rsidRPr="00347BC6" w:rsidRDefault="00D5486B" w:rsidP="00D5486B">
      <w:pPr>
        <w:pStyle w:val="Doc-title"/>
      </w:pPr>
      <w:r w:rsidRPr="00347BC6">
        <w:t>R2-2207794 Clarification on SR and PUSCH collision-Alt2</w:t>
      </w:r>
      <w:r w:rsidRPr="00347BC6">
        <w:tab/>
        <w:t>OPPO, Samsung</w:t>
      </w:r>
      <w:r w:rsidRPr="00347BC6">
        <w:tab/>
        <w:t>CR</w:t>
      </w:r>
      <w:r w:rsidRPr="00347BC6">
        <w:tab/>
        <w:t>Rel-17</w:t>
      </w:r>
      <w:r w:rsidRPr="00347BC6">
        <w:tab/>
        <w:t>38.331</w:t>
      </w:r>
      <w:r w:rsidRPr="00347BC6">
        <w:tab/>
        <w:t>17.1.0</w:t>
      </w:r>
      <w:r w:rsidRPr="00347BC6">
        <w:tab/>
        <w:t>3315</w:t>
      </w:r>
      <w:r w:rsidRPr="00347BC6">
        <w:tab/>
        <w:t>-</w:t>
      </w:r>
      <w:r w:rsidRPr="00347BC6">
        <w:tab/>
        <w:t>F</w:t>
      </w:r>
      <w:r w:rsidRPr="00347BC6">
        <w:tab/>
        <w:t>TEI17</w:t>
      </w:r>
    </w:p>
    <w:p w14:paraId="712E5559" w14:textId="1B1E4E91" w:rsidR="00D5486B" w:rsidRPr="00347BC6" w:rsidRDefault="00D5486B" w:rsidP="00D5486B">
      <w:pPr>
        <w:pStyle w:val="Doc-title"/>
      </w:pPr>
      <w:r w:rsidRPr="00347BC6">
        <w:t>R2-2207795 Clarification on SR and PUSCH collision-Alt2</w:t>
      </w:r>
      <w:r w:rsidRPr="00347BC6">
        <w:tab/>
        <w:t>OPPO, Samsung</w:t>
      </w:r>
      <w:r w:rsidRPr="00347BC6">
        <w:tab/>
        <w:t>CR</w:t>
      </w:r>
      <w:r w:rsidRPr="00347BC6">
        <w:tab/>
        <w:t>Rel-17</w:t>
      </w:r>
      <w:r w:rsidRPr="00347BC6">
        <w:tab/>
        <w:t>38.306</w:t>
      </w:r>
      <w:r w:rsidRPr="00347BC6">
        <w:tab/>
        <w:t>17.1.0</w:t>
      </w:r>
      <w:r w:rsidRPr="00347BC6">
        <w:tab/>
        <w:t>0778</w:t>
      </w:r>
      <w:r w:rsidRPr="00347BC6">
        <w:tab/>
        <w:t>-</w:t>
      </w:r>
      <w:r w:rsidRPr="00347BC6">
        <w:tab/>
        <w:t>F</w:t>
      </w:r>
      <w:r w:rsidRPr="00347BC6">
        <w:tab/>
        <w:t>TEI17</w:t>
      </w:r>
    </w:p>
    <w:p w14:paraId="198D2E78" w14:textId="77777777" w:rsidR="00D5486B" w:rsidRPr="00347BC6" w:rsidRDefault="00D5486B" w:rsidP="00D5486B">
      <w:pPr>
        <w:pStyle w:val="Heading2"/>
      </w:pPr>
      <w:bookmarkStart w:id="404" w:name="_Toc113874028"/>
      <w:bookmarkStart w:id="405" w:name="_Toc113876933"/>
      <w:bookmarkStart w:id="406" w:name="_Toc115768844"/>
      <w:r w:rsidRPr="00347BC6">
        <w:t>6.6</w:t>
      </w:r>
      <w:r w:rsidRPr="00347BC6">
        <w:tab/>
        <w:t>Small Data enhancements</w:t>
      </w:r>
      <w:bookmarkEnd w:id="404"/>
      <w:bookmarkEnd w:id="405"/>
      <w:bookmarkEnd w:id="406"/>
    </w:p>
    <w:p w14:paraId="583C843D" w14:textId="77777777" w:rsidR="00D5486B" w:rsidRPr="00347BC6" w:rsidRDefault="00D5486B" w:rsidP="00D5486B">
      <w:pPr>
        <w:pStyle w:val="Comments"/>
      </w:pPr>
      <w:r w:rsidRPr="00347BC6">
        <w:t>(NR_SmallData_INACTIVE-Core; leading WG: RAN2; REL-17; WID: RP-212594)</w:t>
      </w:r>
    </w:p>
    <w:p w14:paraId="24A9FF6A" w14:textId="77777777" w:rsidR="00D5486B" w:rsidRPr="00347BC6" w:rsidRDefault="00D5486B" w:rsidP="00D5486B">
      <w:pPr>
        <w:pStyle w:val="Comments"/>
      </w:pPr>
      <w:r w:rsidRPr="00347BC6">
        <w:t>Tdoc Limitation: 3 tdocs</w:t>
      </w:r>
    </w:p>
    <w:p w14:paraId="28B84486" w14:textId="77777777" w:rsidR="00D5486B" w:rsidRPr="00347BC6" w:rsidRDefault="00D5486B" w:rsidP="00D5486B">
      <w:pPr>
        <w:pStyle w:val="Heading3"/>
      </w:pPr>
      <w:bookmarkStart w:id="407" w:name="_Toc113874029"/>
      <w:bookmarkStart w:id="408" w:name="_Toc113876934"/>
      <w:bookmarkStart w:id="409" w:name="_Toc115768845"/>
      <w:r w:rsidRPr="00347BC6">
        <w:t>6.6.1</w:t>
      </w:r>
      <w:r w:rsidRPr="00347BC6">
        <w:tab/>
        <w:t>Organizational</w:t>
      </w:r>
      <w:bookmarkEnd w:id="407"/>
      <w:bookmarkEnd w:id="408"/>
      <w:bookmarkEnd w:id="409"/>
    </w:p>
    <w:p w14:paraId="4029994E" w14:textId="77777777" w:rsidR="00D5486B" w:rsidRPr="00347BC6" w:rsidRDefault="00D5486B" w:rsidP="00D5486B">
      <w:pPr>
        <w:pStyle w:val="Comments"/>
      </w:pPr>
      <w:r w:rsidRPr="00347BC6">
        <w:t>Including LSs, rapporteur correction CR and any rapporteur inputs (e.g. from ASN.1 ad-hoc meeting).</w:t>
      </w:r>
    </w:p>
    <w:p w14:paraId="16EB09E6" w14:textId="24664F37" w:rsidR="00D5486B" w:rsidRPr="00347BC6" w:rsidRDefault="00D5486B" w:rsidP="00D5486B">
      <w:pPr>
        <w:pStyle w:val="Doc-title"/>
      </w:pPr>
      <w:r w:rsidRPr="00347BC6">
        <w:t>R2-2206907</w:t>
      </w:r>
      <w:r w:rsidRPr="00347BC6">
        <w:tab/>
        <w:t>Reply LS on Small Data Transmission (C1-224149; contact: Apple)</w:t>
      </w:r>
      <w:r w:rsidRPr="00347BC6">
        <w:tab/>
        <w:t>CT1</w:t>
      </w:r>
      <w:r w:rsidRPr="00347BC6">
        <w:tab/>
        <w:t>LS in</w:t>
      </w:r>
      <w:r w:rsidRPr="00347BC6">
        <w:tab/>
        <w:t>Rel-17</w:t>
      </w:r>
      <w:r w:rsidRPr="00347BC6">
        <w:tab/>
        <w:t>NR_SmallData_INACTIVE-Core</w:t>
      </w:r>
      <w:r w:rsidRPr="00347BC6">
        <w:tab/>
        <w:t>To:RAN2</w:t>
      </w:r>
    </w:p>
    <w:p w14:paraId="51E777BF" w14:textId="77777777" w:rsidR="00D5486B" w:rsidRPr="00347BC6" w:rsidRDefault="00D5486B" w:rsidP="00D5486B">
      <w:pPr>
        <w:pStyle w:val="Doc-text2"/>
      </w:pPr>
      <w:r w:rsidRPr="00347BC6">
        <w:t>=&gt;</w:t>
      </w:r>
      <w:r w:rsidRPr="00347BC6">
        <w:tab/>
        <w:t>Noted</w:t>
      </w:r>
    </w:p>
    <w:p w14:paraId="37E9C742" w14:textId="77777777" w:rsidR="00D5486B" w:rsidRPr="00347BC6" w:rsidRDefault="00D5486B" w:rsidP="00D5486B">
      <w:pPr>
        <w:pStyle w:val="Doc-text2"/>
      </w:pPr>
    </w:p>
    <w:p w14:paraId="1E8E05E5" w14:textId="13E420DA" w:rsidR="00D5486B" w:rsidRPr="00347BC6" w:rsidRDefault="00D5486B" w:rsidP="00D5486B">
      <w:pPr>
        <w:pStyle w:val="Doc-title"/>
      </w:pPr>
      <w:r w:rsidRPr="00347BC6">
        <w:t>R2-2206931</w:t>
      </w:r>
      <w:r w:rsidRPr="00347BC6">
        <w:tab/>
        <w:t>LS on transferring SDT configuration and SRS positioning Inactive configuration from DU to CU (R3-223955; contact: Google)</w:t>
      </w:r>
      <w:r w:rsidRPr="00347BC6">
        <w:tab/>
        <w:t>RAN3</w:t>
      </w:r>
      <w:r w:rsidRPr="00347BC6">
        <w:tab/>
        <w:t>LS in</w:t>
      </w:r>
      <w:r w:rsidRPr="00347BC6">
        <w:tab/>
        <w:t>Rel-17</w:t>
      </w:r>
      <w:r w:rsidRPr="00347BC6">
        <w:tab/>
        <w:t>NR_SmallData_INACTIVE-Core, NR_pos_enh</w:t>
      </w:r>
      <w:r w:rsidRPr="00347BC6">
        <w:tab/>
        <w:t>To:RAN2</w:t>
      </w:r>
    </w:p>
    <w:p w14:paraId="4984F0A4" w14:textId="77777777" w:rsidR="00D5486B" w:rsidRPr="00347BC6" w:rsidRDefault="00D5486B" w:rsidP="00D5486B">
      <w:pPr>
        <w:pStyle w:val="Doc-text2"/>
      </w:pPr>
      <w:r w:rsidRPr="00347BC6">
        <w:t>=&gt;</w:t>
      </w:r>
      <w:r w:rsidRPr="00347BC6">
        <w:tab/>
        <w:t>Noted</w:t>
      </w:r>
    </w:p>
    <w:p w14:paraId="0C10A43D" w14:textId="77777777" w:rsidR="00D5486B" w:rsidRPr="00347BC6" w:rsidRDefault="00D5486B" w:rsidP="00D5486B">
      <w:pPr>
        <w:pStyle w:val="Doc-text2"/>
      </w:pPr>
      <w:r w:rsidRPr="00347BC6">
        <w:t>=&gt;</w:t>
      </w:r>
      <w:r w:rsidRPr="00347BC6">
        <w:tab/>
        <w:t>Response moved to email discussion 311</w:t>
      </w:r>
    </w:p>
    <w:p w14:paraId="757977C5" w14:textId="77777777" w:rsidR="00D5486B" w:rsidRPr="00347BC6" w:rsidRDefault="00D5486B" w:rsidP="00D5486B">
      <w:pPr>
        <w:pStyle w:val="Doc-text2"/>
      </w:pPr>
    </w:p>
    <w:p w14:paraId="4FF4C8EF" w14:textId="7E56C8FF" w:rsidR="00D5486B" w:rsidRPr="00347BC6" w:rsidRDefault="00D5486B" w:rsidP="00D5486B">
      <w:pPr>
        <w:pStyle w:val="Doc-title"/>
      </w:pPr>
      <w:r w:rsidRPr="00347BC6">
        <w:t>R2-2208973</w:t>
      </w:r>
      <w:r w:rsidRPr="00347BC6">
        <w:tab/>
        <w:t xml:space="preserve"> Report of [AT119-e][311][SDT-Positioning] Config Transfer </w:t>
      </w:r>
      <w:r w:rsidRPr="00347BC6">
        <w:tab/>
        <w:t>Google</w:t>
      </w:r>
    </w:p>
    <w:p w14:paraId="7CCD6923" w14:textId="77777777" w:rsidR="00D5486B" w:rsidRPr="00347BC6" w:rsidRDefault="00D5486B" w:rsidP="00D5486B">
      <w:pPr>
        <w:pStyle w:val="Doc-text2"/>
      </w:pPr>
      <w:r w:rsidRPr="00347BC6">
        <w:t>=&gt;</w:t>
      </w:r>
      <w:r w:rsidRPr="00347BC6">
        <w:tab/>
        <w:t xml:space="preserve">Noted </w:t>
      </w:r>
    </w:p>
    <w:p w14:paraId="6F476EA1" w14:textId="50D7905D" w:rsidR="00D5486B" w:rsidRPr="00347BC6" w:rsidRDefault="00D5486B" w:rsidP="00D5486B">
      <w:pPr>
        <w:pStyle w:val="Doc-title"/>
      </w:pPr>
      <w:r w:rsidRPr="00347BC6">
        <w:t>R2-2208974</w:t>
      </w:r>
      <w:r w:rsidRPr="00347BC6">
        <w:tab/>
        <w:t>Reply LS on transferring SDT configuration and SRS positioning Inactive configuration from DU to CU</w:t>
      </w:r>
      <w:r w:rsidRPr="00347BC6">
        <w:tab/>
        <w:t>Google</w:t>
      </w:r>
    </w:p>
    <w:p w14:paraId="226C0DB4" w14:textId="77777777" w:rsidR="00D5486B" w:rsidRPr="00347BC6" w:rsidRDefault="00D5486B" w:rsidP="00D5486B">
      <w:pPr>
        <w:pStyle w:val="Doc-text2"/>
      </w:pPr>
      <w:r w:rsidRPr="00347BC6">
        <w:t>=&gt;</w:t>
      </w:r>
      <w:r w:rsidRPr="00347BC6">
        <w:tab/>
        <w:t>The LS is approved in R2-2208915</w:t>
      </w:r>
    </w:p>
    <w:p w14:paraId="26566592" w14:textId="77777777" w:rsidR="00D5486B" w:rsidRPr="00347BC6" w:rsidRDefault="00D5486B" w:rsidP="00D5486B">
      <w:pPr>
        <w:pStyle w:val="Doc-text2"/>
      </w:pPr>
    </w:p>
    <w:p w14:paraId="5B8347D6" w14:textId="77777777" w:rsidR="00D5486B" w:rsidRPr="00347BC6" w:rsidRDefault="00D5486B" w:rsidP="00D5486B">
      <w:pPr>
        <w:pStyle w:val="Doc-text2"/>
        <w:ind w:left="0" w:firstLine="0"/>
      </w:pPr>
    </w:p>
    <w:p w14:paraId="5667C69D" w14:textId="77777777" w:rsidR="00D5486B" w:rsidRPr="00347BC6" w:rsidRDefault="00D5486B" w:rsidP="00D5486B">
      <w:pPr>
        <w:pStyle w:val="Doc-text2"/>
        <w:ind w:left="0" w:firstLine="0"/>
      </w:pPr>
      <w:r w:rsidRPr="00347BC6">
        <w:t>Moved to email discussion</w:t>
      </w:r>
    </w:p>
    <w:p w14:paraId="663B681F" w14:textId="3D2A35A7" w:rsidR="00D5486B" w:rsidRPr="00347BC6" w:rsidRDefault="00D5486B" w:rsidP="00D5486B">
      <w:pPr>
        <w:pStyle w:val="Doc-title"/>
      </w:pPr>
      <w:r w:rsidRPr="00347BC6">
        <w:t>R2-2208596</w:t>
      </w:r>
      <w:r w:rsidRPr="00347BC6">
        <w:tab/>
        <w:t>Discussion on RRC IEs in the RAN3 specification</w:t>
      </w:r>
      <w:r w:rsidRPr="00347BC6">
        <w:tab/>
        <w:t>Google Inc.</w:t>
      </w:r>
      <w:r w:rsidRPr="00347BC6">
        <w:tab/>
        <w:t>discussion</w:t>
      </w:r>
      <w:r w:rsidRPr="00347BC6">
        <w:tab/>
        <w:t>Rel-17</w:t>
      </w:r>
    </w:p>
    <w:p w14:paraId="10166D78" w14:textId="251F3F8E" w:rsidR="00D5486B" w:rsidRPr="00347BC6" w:rsidRDefault="00D5486B" w:rsidP="00D5486B">
      <w:pPr>
        <w:pStyle w:val="Doc-title"/>
      </w:pPr>
      <w:r w:rsidRPr="00347BC6">
        <w:t>R2-2207120</w:t>
      </w:r>
      <w:r w:rsidRPr="00347BC6">
        <w:tab/>
        <w:t>Response to RAN3 LS on SDT containers for F1-AP</w:t>
      </w:r>
      <w:r w:rsidRPr="00347BC6">
        <w:tab/>
        <w:t>Intel Corporation</w:t>
      </w:r>
      <w:r w:rsidRPr="00347BC6">
        <w:tab/>
        <w:t>discussion</w:t>
      </w:r>
      <w:r w:rsidRPr="00347BC6">
        <w:tab/>
        <w:t>Rel-17</w:t>
      </w:r>
      <w:r w:rsidRPr="00347BC6">
        <w:tab/>
        <w:t>NR_SmallData_INACTIVE-Core</w:t>
      </w:r>
    </w:p>
    <w:p w14:paraId="47723FE7" w14:textId="13A4C89D" w:rsidR="00D5486B" w:rsidRPr="00347BC6" w:rsidRDefault="00D5486B" w:rsidP="00D5486B">
      <w:pPr>
        <w:pStyle w:val="Doc-text2"/>
        <w:ind w:left="0" w:firstLine="0"/>
      </w:pPr>
      <w:r w:rsidRPr="00347BC6">
        <w:t>R2-2208072</w:t>
      </w:r>
      <w:r w:rsidRPr="00347BC6">
        <w:tab/>
        <w:t>On transferring SDT configuration and SRS positioning Inactive configuration from DU to CU</w:t>
      </w:r>
    </w:p>
    <w:p w14:paraId="050A5A50" w14:textId="77777777" w:rsidR="00D5486B" w:rsidRPr="00347BC6" w:rsidRDefault="00D5486B" w:rsidP="00D5486B">
      <w:pPr>
        <w:pStyle w:val="Doc-text2"/>
        <w:ind w:left="0" w:firstLine="0"/>
      </w:pPr>
    </w:p>
    <w:p w14:paraId="793756EC" w14:textId="01B2209E" w:rsidR="00D5486B" w:rsidRPr="00347BC6" w:rsidRDefault="00D5486B" w:rsidP="00D5486B">
      <w:pPr>
        <w:pStyle w:val="Doc-title"/>
      </w:pPr>
      <w:r w:rsidRPr="00347BC6">
        <w:t>R2-2206953</w:t>
      </w:r>
      <w:r w:rsidRPr="00347BC6">
        <w:tab/>
        <w:t>Reply LS on TA validation for CG-SDT (R4-2211122; contact: ZTE)</w:t>
      </w:r>
      <w:r w:rsidRPr="00347BC6">
        <w:tab/>
        <w:t>RAN4</w:t>
      </w:r>
      <w:r w:rsidRPr="00347BC6">
        <w:tab/>
        <w:t>LS in</w:t>
      </w:r>
      <w:r w:rsidRPr="00347BC6">
        <w:tab/>
        <w:t>Rel-17</w:t>
      </w:r>
      <w:r w:rsidRPr="00347BC6">
        <w:tab/>
        <w:t>NR_SmallData_INACTIVE-Core</w:t>
      </w:r>
      <w:r w:rsidRPr="00347BC6">
        <w:tab/>
        <w:t>To:RAN2</w:t>
      </w:r>
    </w:p>
    <w:p w14:paraId="5B0E8DD9" w14:textId="77777777" w:rsidR="00D5486B" w:rsidRPr="00347BC6" w:rsidRDefault="00D5486B" w:rsidP="00D5486B">
      <w:pPr>
        <w:pStyle w:val="Doc-text2"/>
      </w:pPr>
      <w:r w:rsidRPr="00347BC6">
        <w:t>-</w:t>
      </w:r>
      <w:r w:rsidRPr="00347BC6">
        <w:tab/>
        <w:t>LG thinks that RAN4 misunderstood the RAN2 agreement and we should clarify it in the response.  ZTE thinks that all cases should be covered by the release but can check. LG explains that they only consider the case from Connected in Inactive and should add the inactive place.   Huawei agrees with LG but points out that RAN4 is still discussing this and haven’t yet agreed.  LG points out that RAN2 already agreed and RAN4 should incorporate.</w:t>
      </w:r>
    </w:p>
    <w:p w14:paraId="5864B03F" w14:textId="77777777" w:rsidR="00D5486B" w:rsidRPr="00347BC6" w:rsidRDefault="00D5486B" w:rsidP="00D5486B">
      <w:pPr>
        <w:pStyle w:val="Doc-text2"/>
      </w:pPr>
      <w:r w:rsidRPr="00347BC6">
        <w:t>=&gt;</w:t>
      </w:r>
      <w:r w:rsidRPr="00347BC6">
        <w:tab/>
        <w:t xml:space="preserve">Include clarification on RAN2 agreement INACTIVE state </w:t>
      </w:r>
    </w:p>
    <w:p w14:paraId="29CA48BD" w14:textId="77777777" w:rsidR="00D5486B" w:rsidRPr="00347BC6" w:rsidRDefault="00D5486B" w:rsidP="00D5486B">
      <w:pPr>
        <w:pStyle w:val="Doc-text2"/>
      </w:pPr>
      <w:r w:rsidRPr="00347BC6">
        <w:t>=&gt;</w:t>
      </w:r>
      <w:r w:rsidRPr="00347BC6">
        <w:tab/>
        <w:t>Noted</w:t>
      </w:r>
    </w:p>
    <w:p w14:paraId="50554B0F" w14:textId="77777777" w:rsidR="00D5486B" w:rsidRPr="00347BC6" w:rsidRDefault="00D5486B" w:rsidP="00D5486B">
      <w:pPr>
        <w:pStyle w:val="Doc-text2"/>
      </w:pPr>
    </w:p>
    <w:p w14:paraId="732D5477" w14:textId="74830320" w:rsidR="00D5486B" w:rsidRPr="00347BC6" w:rsidRDefault="00D5486B" w:rsidP="00D5486B">
      <w:pPr>
        <w:pStyle w:val="Doc-title"/>
      </w:pPr>
      <w:r w:rsidRPr="00347BC6">
        <w:t>R2-2208990</w:t>
      </w:r>
      <w:r w:rsidRPr="00347BC6">
        <w:tab/>
        <w:t xml:space="preserve">Reply LS to the RAN4 LS in R2-2206953 </w:t>
      </w:r>
      <w:r w:rsidRPr="00347BC6">
        <w:tab/>
        <w:t>ZTE</w:t>
      </w:r>
    </w:p>
    <w:p w14:paraId="2D0E4727" w14:textId="76C9319F" w:rsidR="00D5486B" w:rsidRPr="00347BC6" w:rsidRDefault="00D5486B" w:rsidP="00D5486B">
      <w:pPr>
        <w:pStyle w:val="Doc-text2"/>
      </w:pPr>
      <w:r w:rsidRPr="00347BC6">
        <w:t>=&gt;</w:t>
      </w:r>
      <w:r w:rsidRPr="00347BC6">
        <w:tab/>
        <w:t>The LS is revised in R2-2209013</w:t>
      </w:r>
    </w:p>
    <w:p w14:paraId="17CC68A1" w14:textId="3CD7BB2F" w:rsidR="00D5486B" w:rsidRPr="00347BC6" w:rsidRDefault="00D5486B" w:rsidP="00D5486B">
      <w:pPr>
        <w:pStyle w:val="Doc-title"/>
      </w:pPr>
      <w:r w:rsidRPr="00347BC6">
        <w:t>R2-2209013</w:t>
      </w:r>
      <w:r w:rsidRPr="00347BC6">
        <w:tab/>
        <w:t xml:space="preserve">Reply LS to the RAN4 LS in R2-2206953 </w:t>
      </w:r>
      <w:r w:rsidRPr="00347BC6">
        <w:tab/>
        <w:t xml:space="preserve">RAN2 </w:t>
      </w:r>
    </w:p>
    <w:p w14:paraId="17D6AA94" w14:textId="77777777" w:rsidR="00D5486B" w:rsidRPr="00347BC6" w:rsidRDefault="00D5486B" w:rsidP="00D5486B">
      <w:pPr>
        <w:pStyle w:val="Doc-text2"/>
      </w:pPr>
      <w:r w:rsidRPr="00347BC6">
        <w:t>=&gt;</w:t>
      </w:r>
      <w:r w:rsidRPr="00347BC6">
        <w:tab/>
        <w:t>The LS is approved</w:t>
      </w:r>
    </w:p>
    <w:p w14:paraId="215AAB30" w14:textId="77777777" w:rsidR="00D5486B" w:rsidRPr="00347BC6" w:rsidRDefault="00D5486B" w:rsidP="00D5486B">
      <w:pPr>
        <w:pStyle w:val="Doc-text2"/>
      </w:pPr>
    </w:p>
    <w:p w14:paraId="2E66057D" w14:textId="77777777" w:rsidR="00D5486B" w:rsidRPr="00347BC6" w:rsidRDefault="00D5486B" w:rsidP="00D5486B">
      <w:pPr>
        <w:pStyle w:val="Doc-text2"/>
        <w:ind w:left="0" w:firstLine="0"/>
      </w:pPr>
    </w:p>
    <w:p w14:paraId="1AED56F7" w14:textId="259592E0" w:rsidR="00D5486B" w:rsidRPr="00347BC6" w:rsidRDefault="00D5486B" w:rsidP="00D5486B">
      <w:pPr>
        <w:pStyle w:val="Doc-title"/>
      </w:pPr>
      <w:r w:rsidRPr="00347BC6">
        <w:t>R2-2207976</w:t>
      </w:r>
      <w:r w:rsidRPr="00347BC6">
        <w:tab/>
        <w:t>draft reply LS on TA validation for CG-SDT</w:t>
      </w:r>
      <w:r w:rsidRPr="00347BC6">
        <w:tab/>
        <w:t>ZTE Corporation, Sanechips</w:t>
      </w:r>
      <w:r w:rsidRPr="00347BC6">
        <w:tab/>
        <w:t>LS out</w:t>
      </w:r>
      <w:r w:rsidRPr="00347BC6">
        <w:tab/>
        <w:t>To:RAN4</w:t>
      </w:r>
    </w:p>
    <w:p w14:paraId="1E2E114F" w14:textId="77777777" w:rsidR="00D5486B" w:rsidRPr="00347BC6" w:rsidRDefault="00D5486B" w:rsidP="00D5486B">
      <w:pPr>
        <w:pStyle w:val="Doc-text2"/>
      </w:pPr>
      <w:r w:rsidRPr="00347BC6">
        <w:t>=&gt;</w:t>
      </w:r>
      <w:r w:rsidRPr="00347BC6">
        <w:tab/>
        <w:t>Moved to email discussion 312</w:t>
      </w:r>
    </w:p>
    <w:p w14:paraId="685AB36D" w14:textId="77777777" w:rsidR="00D5486B" w:rsidRPr="00347BC6" w:rsidRDefault="00D5486B" w:rsidP="00D5486B">
      <w:pPr>
        <w:pStyle w:val="Doc-text2"/>
      </w:pPr>
    </w:p>
    <w:p w14:paraId="7AA2517C" w14:textId="008BCBE9" w:rsidR="00D5486B" w:rsidRPr="00347BC6" w:rsidRDefault="00D5486B" w:rsidP="00D5486B">
      <w:pPr>
        <w:pStyle w:val="Doc-title"/>
      </w:pPr>
      <w:r w:rsidRPr="00347BC6">
        <w:lastRenderedPageBreak/>
        <w:t>R2-2207900</w:t>
      </w:r>
      <w:r w:rsidRPr="00347BC6">
        <w:tab/>
        <w:t>Corrections on SDT</w:t>
      </w:r>
      <w:r w:rsidRPr="00347BC6">
        <w:tab/>
        <w:t>Nokia, Nokia Shanghai Bell, Samsung</w:t>
      </w:r>
      <w:r w:rsidRPr="00347BC6">
        <w:tab/>
        <w:t>CR</w:t>
      </w:r>
      <w:r w:rsidRPr="00347BC6">
        <w:tab/>
        <w:t>Rel-17</w:t>
      </w:r>
      <w:r w:rsidRPr="00347BC6">
        <w:tab/>
        <w:t>38.300</w:t>
      </w:r>
      <w:r w:rsidRPr="00347BC6">
        <w:tab/>
        <w:t>17.1.0</w:t>
      </w:r>
      <w:r w:rsidRPr="00347BC6">
        <w:tab/>
        <w:t>0519</w:t>
      </w:r>
      <w:r w:rsidRPr="00347BC6">
        <w:tab/>
        <w:t>-</w:t>
      </w:r>
      <w:r w:rsidRPr="00347BC6">
        <w:tab/>
        <w:t>F</w:t>
      </w:r>
      <w:r w:rsidRPr="00347BC6">
        <w:tab/>
        <w:t>NR_SmallData_INACTIVE-Core</w:t>
      </w:r>
    </w:p>
    <w:p w14:paraId="401CE9AC" w14:textId="77777777" w:rsidR="00D5486B" w:rsidRPr="00347BC6" w:rsidRDefault="00D5486B" w:rsidP="00D5486B">
      <w:pPr>
        <w:pStyle w:val="Doc-text2"/>
        <w:rPr>
          <w:lang w:val="en-US" w:eastAsia="fr-FR"/>
        </w:rPr>
      </w:pPr>
      <w:r w:rsidRPr="00347BC6">
        <w:t>=&gt;</w:t>
      </w:r>
      <w:r w:rsidRPr="00347BC6">
        <w:tab/>
        <w:t>remove the change in bullet 8 “</w:t>
      </w:r>
      <w:r w:rsidRPr="00347BC6">
        <w:rPr>
          <w:lang w:val="en-US" w:eastAsia="fr-FR"/>
        </w:rPr>
        <w:t xml:space="preserve">The receiving gNB sends the </w:t>
      </w:r>
      <w:r w:rsidRPr="00347BC6">
        <w:rPr>
          <w:i/>
          <w:lang w:val="en-US" w:eastAsia="fr-FR"/>
        </w:rPr>
        <w:t>RRCRelease</w:t>
      </w:r>
      <w:r w:rsidRPr="00347BC6">
        <w:rPr>
          <w:lang w:val="en-US" w:eastAsia="fr-FR"/>
        </w:rPr>
        <w:t xml:space="preserve"> message</w:t>
      </w:r>
      <w:ins w:id="410" w:author="Nokia (rapporteur)" w:date="2022-08-03T13:42:00Z">
        <w:r w:rsidRPr="00347BC6">
          <w:rPr>
            <w:lang w:val="en-US"/>
          </w:rPr>
          <w:t xml:space="preserve"> </w:t>
        </w:r>
        <w:r w:rsidRPr="00347BC6">
          <w:t>including suspend indication</w:t>
        </w:r>
      </w:ins>
      <w:r w:rsidRPr="00347BC6">
        <w:rPr>
          <w:lang w:val="en-US" w:eastAsia="fr-FR"/>
        </w:rPr>
        <w:t xml:space="preserve"> to the UE”</w:t>
      </w:r>
    </w:p>
    <w:p w14:paraId="303D4D6B" w14:textId="77777777" w:rsidR="00D5486B" w:rsidRPr="00347BC6" w:rsidRDefault="00D5486B" w:rsidP="00D5486B">
      <w:pPr>
        <w:pStyle w:val="Doc-text2"/>
        <w:rPr>
          <w:lang w:val="en-US" w:eastAsia="fr-FR"/>
        </w:rPr>
      </w:pPr>
      <w:r w:rsidRPr="00347BC6">
        <w:rPr>
          <w:lang w:val="en-US" w:eastAsia="fr-FR"/>
        </w:rPr>
        <w:t>-</w:t>
      </w:r>
      <w:r w:rsidRPr="00347BC6">
        <w:rPr>
          <w:lang w:val="en-US" w:eastAsia="fr-FR"/>
        </w:rPr>
        <w:tab/>
        <w:t>Vivo thinks we should change direct to keeps in inactive.  Vodafone, ZTE, and Intel prefer Nokia wording.</w:t>
      </w:r>
    </w:p>
    <w:p w14:paraId="3ACFC4DC" w14:textId="7DEBB014" w:rsidR="00D5486B" w:rsidRPr="00347BC6" w:rsidRDefault="00D5486B" w:rsidP="00D5486B">
      <w:pPr>
        <w:pStyle w:val="Doc-text2"/>
      </w:pPr>
      <w:r w:rsidRPr="00347BC6">
        <w:rPr>
          <w:lang w:val="en-US" w:eastAsia="fr-FR"/>
        </w:rPr>
        <w:t>=&gt;</w:t>
      </w:r>
      <w:r w:rsidRPr="00347BC6">
        <w:rPr>
          <w:lang w:val="en-US" w:eastAsia="fr-FR"/>
        </w:rPr>
        <w:tab/>
        <w:t xml:space="preserve">The CR is agreed in R2-2208911 with the change above </w:t>
      </w:r>
    </w:p>
    <w:p w14:paraId="4FBFEE3C" w14:textId="77777777" w:rsidR="00D5486B" w:rsidRPr="00347BC6" w:rsidRDefault="00D5486B" w:rsidP="00D5486B">
      <w:pPr>
        <w:pStyle w:val="Doc-title"/>
      </w:pPr>
    </w:p>
    <w:p w14:paraId="11234420" w14:textId="471AE826" w:rsidR="00D5486B" w:rsidRPr="00347BC6" w:rsidRDefault="00D5486B" w:rsidP="00D5486B">
      <w:pPr>
        <w:pStyle w:val="Doc-title"/>
      </w:pPr>
      <w:r w:rsidRPr="00347BC6">
        <w:t>R2-2207928</w:t>
      </w:r>
      <w:r w:rsidRPr="00347BC6">
        <w:tab/>
        <w:t>Editor's correction to MAC spec for Small Data Transmission</w:t>
      </w:r>
      <w:r w:rsidRPr="00347BC6">
        <w:tab/>
        <w:t>Huawei, HiSilicon</w:t>
      </w:r>
      <w:r w:rsidRPr="00347BC6">
        <w:tab/>
        <w:t>CR</w:t>
      </w:r>
      <w:r w:rsidRPr="00347BC6">
        <w:tab/>
        <w:t>Rel-17</w:t>
      </w:r>
      <w:r w:rsidRPr="00347BC6">
        <w:tab/>
        <w:t>38.321</w:t>
      </w:r>
      <w:r w:rsidRPr="00347BC6">
        <w:tab/>
        <w:t>17.1.0</w:t>
      </w:r>
      <w:r w:rsidRPr="00347BC6">
        <w:tab/>
        <w:t>1357</w:t>
      </w:r>
      <w:r w:rsidRPr="00347BC6">
        <w:tab/>
        <w:t>-</w:t>
      </w:r>
      <w:r w:rsidRPr="00347BC6">
        <w:tab/>
        <w:t>F</w:t>
      </w:r>
      <w:r w:rsidRPr="00347BC6">
        <w:tab/>
        <w:t>NR_SmallData_INACTIVE-Core</w:t>
      </w:r>
    </w:p>
    <w:p w14:paraId="10F92850" w14:textId="77777777" w:rsidR="00D5486B" w:rsidRPr="00347BC6" w:rsidRDefault="00D5486B" w:rsidP="00D5486B">
      <w:pPr>
        <w:pStyle w:val="Doc-text2"/>
      </w:pPr>
      <w:r w:rsidRPr="00347BC6">
        <w:t>=&gt; use as baseline for email discussion CR</w:t>
      </w:r>
    </w:p>
    <w:p w14:paraId="418C50BE" w14:textId="77777777" w:rsidR="00D5486B" w:rsidRPr="00347BC6" w:rsidRDefault="00D5486B" w:rsidP="00D5486B">
      <w:pPr>
        <w:pStyle w:val="Heading3"/>
      </w:pPr>
      <w:bookmarkStart w:id="411" w:name="_Toc113874030"/>
      <w:bookmarkStart w:id="412" w:name="_Toc113876935"/>
      <w:bookmarkStart w:id="413" w:name="_Toc115768846"/>
      <w:r w:rsidRPr="00347BC6">
        <w:t>6.6.2</w:t>
      </w:r>
      <w:r w:rsidRPr="00347BC6">
        <w:tab/>
        <w:t>User plane common aspects</w:t>
      </w:r>
      <w:bookmarkEnd w:id="411"/>
      <w:bookmarkEnd w:id="412"/>
      <w:bookmarkEnd w:id="413"/>
    </w:p>
    <w:p w14:paraId="3F024E08" w14:textId="77777777" w:rsidR="00D5486B" w:rsidRPr="00347BC6" w:rsidRDefault="00D5486B" w:rsidP="00D5486B">
      <w:pPr>
        <w:pStyle w:val="Comments"/>
      </w:pPr>
      <w:r w:rsidRPr="00347BC6">
        <w:t>A single CR with miscelaneous corrections is encouraged.  Small editorial corrections should be sent directly to rapporteur.  Big critical issues can be discussed in a contribution with CR in the appendix of the contribution</w:t>
      </w:r>
    </w:p>
    <w:p w14:paraId="56786DE9" w14:textId="77777777" w:rsidR="00D5486B" w:rsidRPr="00347BC6" w:rsidRDefault="00D5486B" w:rsidP="00D5486B">
      <w:pPr>
        <w:spacing w:after="100" w:afterAutospacing="1"/>
        <w:rPr>
          <w:rFonts w:eastAsiaTheme="minorHAnsi" w:cs="Arial"/>
          <w:i/>
          <w:iCs/>
          <w:sz w:val="18"/>
          <w:szCs w:val="18"/>
          <w:u w:val="single"/>
          <w:lang w:eastAsia="zh-CN"/>
        </w:rPr>
      </w:pPr>
      <w:r w:rsidRPr="00347BC6">
        <w:rPr>
          <w:rFonts w:cs="Arial"/>
          <w:i/>
          <w:iCs/>
          <w:sz w:val="18"/>
          <w:szCs w:val="18"/>
          <w:u w:val="single"/>
          <w:lang w:eastAsia="zh-CN"/>
        </w:rPr>
        <w:t>2-stepRACH during CG-SDT</w:t>
      </w:r>
    </w:p>
    <w:p w14:paraId="651D57C9" w14:textId="77777777" w:rsidR="00D5486B" w:rsidRPr="00347BC6" w:rsidRDefault="00D5486B" w:rsidP="00D5486B">
      <w:pPr>
        <w:spacing w:before="60"/>
        <w:ind w:left="1259" w:hanging="1259"/>
      </w:pPr>
      <w:r w:rsidRPr="00347BC6">
        <w:t>Included in email discussion</w:t>
      </w:r>
    </w:p>
    <w:p w14:paraId="31BDB98C" w14:textId="499CDCFD" w:rsidR="00D5486B" w:rsidRPr="00347BC6" w:rsidRDefault="00D5486B" w:rsidP="00D5486B">
      <w:pPr>
        <w:spacing w:before="60"/>
        <w:ind w:left="1259" w:hanging="1259"/>
        <w:rPr>
          <w:rFonts w:cs="Arial"/>
        </w:rPr>
      </w:pPr>
      <w:r w:rsidRPr="00347BC6">
        <w:t>R2-2207004 </w:t>
      </w:r>
      <w:r w:rsidRPr="00347BC6">
        <w:rPr>
          <w:rFonts w:cs="Arial"/>
        </w:rPr>
        <w:t xml:space="preserve"> Issues for RA during CG-SDT procedure Samsung Electronics Co., Ltd     discussion Rel-17    NR_SmallData_INACTIVE-Core</w:t>
      </w:r>
    </w:p>
    <w:p w14:paraId="56840F8B" w14:textId="014F2407" w:rsidR="00D5486B" w:rsidRPr="00347BC6" w:rsidRDefault="00D5486B" w:rsidP="00D5486B">
      <w:pPr>
        <w:pStyle w:val="Doc-title"/>
      </w:pPr>
      <w:r w:rsidRPr="00347BC6">
        <w:t>R2-2207001</w:t>
      </w:r>
      <w:r w:rsidRPr="00347BC6">
        <w:tab/>
        <w:t>cg-SDT-TimeAlignmentTimer Handling</w:t>
      </w:r>
      <w:r w:rsidRPr="00347BC6">
        <w:tab/>
        <w:t>Samsung Electronics Co., Ltd</w:t>
      </w:r>
      <w:r w:rsidRPr="00347BC6">
        <w:tab/>
        <w:t>discussion</w:t>
      </w:r>
      <w:r w:rsidRPr="00347BC6">
        <w:tab/>
        <w:t>Rel-17</w:t>
      </w:r>
      <w:r w:rsidRPr="00347BC6">
        <w:tab/>
        <w:t>NR_SmallData_INACTIVE-Core</w:t>
      </w:r>
    </w:p>
    <w:p w14:paraId="23551F9D" w14:textId="31DD12C3" w:rsidR="00D5486B" w:rsidRPr="00347BC6" w:rsidRDefault="00D5486B" w:rsidP="00D5486B">
      <w:pPr>
        <w:spacing w:before="60"/>
        <w:ind w:left="1259" w:hanging="1259"/>
        <w:rPr>
          <w:rFonts w:cs="Arial"/>
        </w:rPr>
      </w:pPr>
      <w:r w:rsidRPr="00347BC6">
        <w:t>R2-2207359 </w:t>
      </w:r>
      <w:r w:rsidRPr="00347BC6">
        <w:rPr>
          <w:rFonts w:cs="Arial"/>
        </w:rPr>
        <w:t xml:space="preserve"> cg-SDT-TimeAlignmentTimer maintenance during 2-step RA   Langbo   CR  Rel-17 38.321    17.1.0     1311       -      F NR_SmallData_INACTIVE-Core</w:t>
      </w:r>
    </w:p>
    <w:p w14:paraId="13AA94E4" w14:textId="143B6A87" w:rsidR="00D5486B" w:rsidRPr="00347BC6" w:rsidRDefault="00D5486B" w:rsidP="00D5486B">
      <w:pPr>
        <w:spacing w:before="60"/>
        <w:ind w:left="1259" w:hanging="1259"/>
        <w:rPr>
          <w:rFonts w:cs="Arial"/>
        </w:rPr>
      </w:pPr>
      <w:r w:rsidRPr="00347BC6">
        <w:t>R2-2207360 </w:t>
      </w:r>
      <w:r w:rsidRPr="00347BC6">
        <w:rPr>
          <w:rFonts w:cs="Arial"/>
        </w:rPr>
        <w:t xml:space="preserve"> cg-SDT-TimeAlignmentTimer handling for RA-SDT Langbo   CR  Rel-17    38.321 17.1.0     1312       -      F NR_SmallData_INACTIVE-Core</w:t>
      </w:r>
    </w:p>
    <w:p w14:paraId="121EB3EA" w14:textId="77777777" w:rsidR="00D5486B" w:rsidRPr="00347BC6" w:rsidRDefault="00D5486B" w:rsidP="00D5486B">
      <w:pPr>
        <w:spacing w:before="60"/>
        <w:ind w:left="1259" w:hanging="1259"/>
        <w:rPr>
          <w:rFonts w:cs="Arial"/>
        </w:rPr>
      </w:pPr>
    </w:p>
    <w:p w14:paraId="3EE8DD9E" w14:textId="77777777" w:rsidR="00D5486B" w:rsidRPr="00347BC6" w:rsidRDefault="00D5486B" w:rsidP="00D5486B">
      <w:pPr>
        <w:spacing w:before="60"/>
        <w:ind w:left="1259" w:hanging="1259"/>
        <w:rPr>
          <w:rFonts w:cs="Arial"/>
          <w:i/>
          <w:iCs/>
          <w:u w:val="single"/>
          <w:lang w:eastAsia="zh-CN"/>
        </w:rPr>
      </w:pPr>
      <w:r w:rsidRPr="00347BC6">
        <w:rPr>
          <w:rFonts w:cs="Arial"/>
          <w:i/>
          <w:iCs/>
          <w:u w:val="single"/>
          <w:lang w:eastAsia="zh-CN"/>
        </w:rPr>
        <w:t>LCH-restriction for CG-SDT</w:t>
      </w:r>
    </w:p>
    <w:p w14:paraId="068AC66D" w14:textId="706BD608" w:rsidR="00D5486B" w:rsidRPr="00347BC6" w:rsidRDefault="00D5486B" w:rsidP="00D5486B">
      <w:pPr>
        <w:spacing w:before="60"/>
        <w:ind w:left="1259" w:hanging="1259"/>
        <w:rPr>
          <w:rFonts w:cs="Arial"/>
        </w:rPr>
      </w:pPr>
      <w:r w:rsidRPr="00347BC6">
        <w:t>R2-2207901 </w:t>
      </w:r>
      <w:r w:rsidRPr="00347BC6">
        <w:rPr>
          <w:rFonts w:cs="Arial"/>
        </w:rPr>
        <w:t xml:space="preserve"> LCH restrictions at SDT mode selection Nokia, Nokia Shanghai Bell, Ericsson, Huawei, HiSilicon, LGE CR  Rel-17    38.321 17.1.0     1351       -      F NR_SmallData_INACTIVE-Core</w:t>
      </w:r>
    </w:p>
    <w:p w14:paraId="14EAF6C7" w14:textId="77777777" w:rsidR="00D5486B" w:rsidRPr="00347BC6" w:rsidRDefault="00D5486B" w:rsidP="00D5486B">
      <w:pPr>
        <w:pStyle w:val="Doc-text2"/>
      </w:pPr>
      <w:r w:rsidRPr="00347BC6">
        <w:t>-</w:t>
      </w:r>
      <w:r w:rsidRPr="00347BC6">
        <w:tab/>
        <w:t xml:space="preserve">InterDigital thinks it is a good clarification but is wondering why the network would configure it as False.  Nokia explains that the configuration is for each logical channel so we can set it.   ZTE, Vivo, NEC agrees with InterDigital that the network should avoid this configuration.  </w:t>
      </w:r>
    </w:p>
    <w:p w14:paraId="1509E618" w14:textId="77777777" w:rsidR="00D5486B" w:rsidRPr="00347BC6" w:rsidRDefault="00D5486B" w:rsidP="00D5486B">
      <w:pPr>
        <w:pStyle w:val="Doc-text2"/>
      </w:pPr>
      <w:r w:rsidRPr="00347BC6">
        <w:t>-</w:t>
      </w:r>
      <w:r w:rsidRPr="00347BC6">
        <w:tab/>
        <w:t xml:space="preserve">ZTE thinks that the optimization is not very ideal. </w:t>
      </w:r>
    </w:p>
    <w:p w14:paraId="37CCEA3B" w14:textId="77777777" w:rsidR="00D5486B" w:rsidRPr="00347BC6" w:rsidRDefault="00D5486B" w:rsidP="00D5486B">
      <w:pPr>
        <w:pStyle w:val="Doc-text2"/>
      </w:pPr>
      <w:r w:rsidRPr="00347BC6">
        <w:t>-</w:t>
      </w:r>
      <w:r w:rsidRPr="00347BC6">
        <w:tab/>
        <w:t xml:space="preserve">Lenovo also thinks that if it configures CG resources then it should configure everything else appropriately and should be handled by NW configuration.  The assumption is that NW is aware of the data traffic and periodicity as it must configure CG resources and periodicity accordingly. Samsung also has a similar view and we have discussed this in the past.  </w:t>
      </w:r>
    </w:p>
    <w:p w14:paraId="4B42A629" w14:textId="77777777" w:rsidR="00D5486B" w:rsidRPr="00347BC6" w:rsidRDefault="00D5486B" w:rsidP="00D5486B">
      <w:pPr>
        <w:pStyle w:val="Doc-text2"/>
      </w:pPr>
      <w:r w:rsidRPr="00347BC6">
        <w:t>-</w:t>
      </w:r>
      <w:r w:rsidRPr="00347BC6">
        <w:tab/>
        <w:t xml:space="preserve">Qualcomm thinks that we can maybe capture in the field description that the network configures it consistently.  And if we want to go with mix mode then option A can make sense.  ZTE doesn’t think the field description needs any clarification.  </w:t>
      </w:r>
    </w:p>
    <w:p w14:paraId="56ED4CBC" w14:textId="77777777" w:rsidR="00D5486B" w:rsidRPr="00347BC6" w:rsidRDefault="00D5486B" w:rsidP="00D5486B">
      <w:pPr>
        <w:pStyle w:val="Doc-text2"/>
      </w:pPr>
      <w:r w:rsidRPr="00347BC6">
        <w:t>-</w:t>
      </w:r>
      <w:r w:rsidRPr="00347BC6">
        <w:tab/>
        <w:t xml:space="preserve">Ericsson, Huawei and Sony agrees with Nokia.  </w:t>
      </w:r>
    </w:p>
    <w:p w14:paraId="68A599F7" w14:textId="77777777" w:rsidR="00D5486B" w:rsidRPr="00347BC6" w:rsidRDefault="00D5486B" w:rsidP="00D5486B">
      <w:pPr>
        <w:pStyle w:val="Doc-text2"/>
      </w:pPr>
      <w:r w:rsidRPr="00347BC6">
        <w:t>-</w:t>
      </w:r>
      <w:r w:rsidRPr="00347BC6">
        <w:tab/>
        <w:t>Samsung, for CG-SDT, even if DRBs do not use CG, CG is used for CCCH and DGs are used for DRBs</w:t>
      </w:r>
    </w:p>
    <w:p w14:paraId="3410987C" w14:textId="77777777" w:rsidR="00D5486B" w:rsidRPr="00347BC6" w:rsidRDefault="00D5486B" w:rsidP="00D5486B">
      <w:pPr>
        <w:pStyle w:val="Doc-text2"/>
      </w:pPr>
      <w:r w:rsidRPr="00347BC6">
        <w:t>-</w:t>
      </w:r>
      <w:r w:rsidRPr="00347BC6">
        <w:tab/>
        <w:t xml:space="preserve">LG and Lenovo think that the CR is useful.  </w:t>
      </w:r>
    </w:p>
    <w:p w14:paraId="7BB69B45" w14:textId="77777777" w:rsidR="00D5486B" w:rsidRPr="00347BC6" w:rsidRDefault="00D5486B" w:rsidP="00D5486B">
      <w:pPr>
        <w:pStyle w:val="Doc-text2"/>
      </w:pPr>
      <w:r w:rsidRPr="00347BC6">
        <w:t>-</w:t>
      </w:r>
      <w:r w:rsidRPr="00347BC6">
        <w:tab/>
        <w:t>CATT also thinks that there is no issue, CG resource is configured and allowed for all the logical channel for SDT Bearers. Then no issue here.</w:t>
      </w:r>
    </w:p>
    <w:p w14:paraId="276F982F" w14:textId="77777777" w:rsidR="00D5486B" w:rsidRPr="00347BC6" w:rsidRDefault="00D5486B" w:rsidP="00D5486B">
      <w:pPr>
        <w:pStyle w:val="Doc-text2"/>
      </w:pPr>
      <w:r w:rsidRPr="00347BC6">
        <w:t>=&gt;</w:t>
      </w:r>
      <w:r w:rsidRPr="00347BC6">
        <w:tab/>
        <w:t xml:space="preserve">Continue by email discussion to see if companies can support and which option should be supported. </w:t>
      </w:r>
    </w:p>
    <w:p w14:paraId="7F2E0F1F" w14:textId="77777777" w:rsidR="00D5486B" w:rsidRPr="00347BC6" w:rsidRDefault="00D5486B" w:rsidP="00D5486B">
      <w:pPr>
        <w:pStyle w:val="Doc-text2"/>
      </w:pPr>
    </w:p>
    <w:p w14:paraId="2507267A" w14:textId="3D649D85" w:rsidR="00D5486B" w:rsidRPr="00347BC6" w:rsidRDefault="00D5486B" w:rsidP="00D5486B">
      <w:pPr>
        <w:spacing w:before="60"/>
        <w:ind w:left="1259" w:hanging="1259"/>
        <w:rPr>
          <w:rFonts w:cs="Arial"/>
        </w:rPr>
      </w:pPr>
      <w:r w:rsidRPr="00347BC6">
        <w:t>R2-2208117 </w:t>
      </w:r>
      <w:r w:rsidRPr="00347BC6">
        <w:rPr>
          <w:rFonts w:cs="Arial"/>
        </w:rPr>
        <w:t xml:space="preserve"> LCH restrictions for CG-SDT       Ericsson discussion     Rel-17 NR_SmallData_INACTIVE-Core</w:t>
      </w:r>
    </w:p>
    <w:p w14:paraId="1E5BE6DF" w14:textId="77777777" w:rsidR="00D5486B" w:rsidRPr="00347BC6" w:rsidRDefault="00D5486B" w:rsidP="00D5486B">
      <w:pPr>
        <w:pStyle w:val="Doc-text2"/>
      </w:pPr>
      <w:r w:rsidRPr="00347BC6">
        <w:t>=&gt;</w:t>
      </w:r>
      <w:r w:rsidRPr="00347BC6">
        <w:tab/>
        <w:t>Noted</w:t>
      </w:r>
    </w:p>
    <w:p w14:paraId="46B4B69A" w14:textId="77777777" w:rsidR="00D5486B" w:rsidRPr="00347BC6" w:rsidRDefault="00D5486B" w:rsidP="00D5486B">
      <w:pPr>
        <w:spacing w:before="60"/>
        <w:ind w:left="1259" w:hanging="1259"/>
        <w:rPr>
          <w:rFonts w:cs="Arial"/>
          <w:i/>
          <w:iCs/>
          <w:u w:val="single"/>
          <w:lang w:eastAsia="zh-CN"/>
        </w:rPr>
      </w:pPr>
    </w:p>
    <w:p w14:paraId="1DCE17A0" w14:textId="77777777" w:rsidR="00D5486B" w:rsidRPr="00347BC6" w:rsidRDefault="00D5486B" w:rsidP="00D5486B">
      <w:pPr>
        <w:spacing w:before="60" w:after="100" w:afterAutospacing="1"/>
        <w:rPr>
          <w:rFonts w:cs="Arial"/>
          <w:i/>
          <w:iCs/>
          <w:u w:val="single"/>
          <w:lang w:eastAsia="zh-CN"/>
        </w:rPr>
      </w:pPr>
      <w:r w:rsidRPr="00347BC6">
        <w:rPr>
          <w:rFonts w:cs="Arial"/>
          <w:i/>
          <w:iCs/>
          <w:u w:val="single"/>
          <w:lang w:eastAsia="zh-CN"/>
        </w:rPr>
        <w:t>cg-SDT-TAT maintenance after receiving TAC MAC CE</w:t>
      </w:r>
    </w:p>
    <w:p w14:paraId="066D1B43" w14:textId="176AFA71" w:rsidR="00D5486B" w:rsidRPr="00347BC6" w:rsidRDefault="00D5486B" w:rsidP="00D5486B">
      <w:pPr>
        <w:spacing w:before="60"/>
        <w:ind w:left="1259" w:hanging="1259"/>
        <w:rPr>
          <w:rFonts w:cs="Arial"/>
        </w:rPr>
      </w:pPr>
      <w:r w:rsidRPr="00347BC6">
        <w:t>R2-2207930 </w:t>
      </w:r>
      <w:r w:rsidRPr="00347BC6">
        <w:rPr>
          <w:rFonts w:cs="Arial"/>
        </w:rPr>
        <w:t xml:space="preserve"> TAT maintenance for CG-SDT when receiving TAC MAC CE Huawei, Ericsson, HiSilicon, Nokia, Nokia Shanghai Bell, ZTE corporation    discussion     Rel-17 NR_SmallData_INACTIVE-Core</w:t>
      </w:r>
    </w:p>
    <w:p w14:paraId="22BB8D6B" w14:textId="77777777" w:rsidR="00D5486B" w:rsidRPr="00347BC6" w:rsidRDefault="00D5486B" w:rsidP="00D5486B">
      <w:pPr>
        <w:pStyle w:val="Doc-text2"/>
      </w:pPr>
      <w:r w:rsidRPr="00347BC6">
        <w:t>-</w:t>
      </w:r>
      <w:r w:rsidRPr="00347BC6">
        <w:tab/>
        <w:t>Lenovo supports the proposal, Intel, QC, CATT, Apple, Oppo</w:t>
      </w:r>
    </w:p>
    <w:p w14:paraId="102CFE91" w14:textId="77777777" w:rsidR="00D5486B" w:rsidRPr="00347BC6" w:rsidRDefault="00D5486B" w:rsidP="00D5486B">
      <w:pPr>
        <w:pStyle w:val="Doc-text2"/>
      </w:pPr>
      <w:r w:rsidRPr="00347BC6">
        <w:lastRenderedPageBreak/>
        <w:t>-</w:t>
      </w:r>
      <w:r w:rsidRPr="00347BC6">
        <w:tab/>
        <w:t xml:space="preserve">LG explains that we discussed this several times and we don’t see any new argument.  InterDigital agrees with LG.  Huawei thinks that there was some confusion before. </w:t>
      </w:r>
    </w:p>
    <w:p w14:paraId="292EB919" w14:textId="77777777" w:rsidR="00D5486B" w:rsidRPr="00347BC6" w:rsidRDefault="00D5486B" w:rsidP="00D5486B">
      <w:pPr>
        <w:pStyle w:val="Doc-text2"/>
      </w:pPr>
      <w:r w:rsidRPr="00347BC6">
        <w:t>-</w:t>
      </w:r>
      <w:r w:rsidRPr="00347BC6">
        <w:tab/>
        <w:t xml:space="preserve">Intel asks which of the stored configurations are used and last meeting the assumption was that we are using everything stored.  </w:t>
      </w:r>
    </w:p>
    <w:p w14:paraId="007FC54F" w14:textId="77777777" w:rsidR="00D5486B" w:rsidRPr="00347BC6" w:rsidRDefault="00D5486B" w:rsidP="00D5486B">
      <w:pPr>
        <w:pStyle w:val="Doc-text2"/>
      </w:pPr>
      <w:r w:rsidRPr="00347BC6">
        <w:t>=&gt;</w:t>
      </w:r>
      <w:r w:rsidRPr="00347BC6">
        <w:tab/>
        <w:t>Move to email discussion</w:t>
      </w:r>
    </w:p>
    <w:p w14:paraId="40C11747" w14:textId="77777777" w:rsidR="00D5486B" w:rsidRPr="00347BC6" w:rsidRDefault="00D5486B" w:rsidP="00D5486B">
      <w:pPr>
        <w:spacing w:before="60"/>
        <w:ind w:left="1259" w:hanging="1259"/>
        <w:rPr>
          <w:rFonts w:cs="Arial"/>
        </w:rPr>
      </w:pPr>
    </w:p>
    <w:p w14:paraId="4AA6E5BF" w14:textId="77777777" w:rsidR="00D5486B" w:rsidRPr="00347BC6" w:rsidRDefault="00D5486B" w:rsidP="00D5486B">
      <w:pPr>
        <w:spacing w:before="60"/>
        <w:ind w:left="1259" w:hanging="1259"/>
        <w:rPr>
          <w:rFonts w:cs="Arial"/>
          <w:i/>
          <w:iCs/>
          <w:u w:val="single"/>
          <w:lang w:eastAsia="zh-CN"/>
        </w:rPr>
      </w:pPr>
      <w:r w:rsidRPr="00347BC6">
        <w:rPr>
          <w:rFonts w:cs="Arial"/>
          <w:i/>
          <w:iCs/>
          <w:u w:val="single"/>
          <w:lang w:eastAsia="zh-CN"/>
        </w:rPr>
        <w:t>CG-SDT retransmission on different CG configuration</w:t>
      </w:r>
    </w:p>
    <w:p w14:paraId="7FC8A55A" w14:textId="13817AEE" w:rsidR="00D5486B" w:rsidRPr="00347BC6" w:rsidRDefault="00D5486B" w:rsidP="00D5486B">
      <w:pPr>
        <w:spacing w:before="60"/>
        <w:ind w:left="1259" w:hanging="1259"/>
        <w:rPr>
          <w:rFonts w:cs="Arial"/>
        </w:rPr>
      </w:pPr>
      <w:r w:rsidRPr="00347BC6">
        <w:t>R2-2207902 </w:t>
      </w:r>
      <w:r w:rsidRPr="00347BC6">
        <w:rPr>
          <w:rFonts w:cs="Arial"/>
        </w:rPr>
        <w:t xml:space="preserve"> MAC procedure issues Nokia, Nokia Shanghai Bell CR  Rel-17    38.321    17.1.0 1352       -      F NR_SmallData_INACTIVE-Core</w:t>
      </w:r>
    </w:p>
    <w:p w14:paraId="4F7C6D26" w14:textId="77777777" w:rsidR="00D5486B" w:rsidRPr="00347BC6" w:rsidRDefault="00D5486B" w:rsidP="00D5486B">
      <w:pPr>
        <w:spacing w:before="100" w:beforeAutospacing="1" w:after="100" w:afterAutospacing="1"/>
        <w:jc w:val="both"/>
        <w:rPr>
          <w:rFonts w:ascii="Times New Roman" w:hAnsi="Times New Roman"/>
          <w:i/>
          <w:iCs/>
          <w:sz w:val="21"/>
          <w:szCs w:val="21"/>
          <w:lang w:eastAsia="zh-CN"/>
        </w:rPr>
      </w:pPr>
      <w:r w:rsidRPr="00347BC6">
        <w:rPr>
          <w:i/>
          <w:iCs/>
          <w:sz w:val="21"/>
          <w:szCs w:val="21"/>
          <w:lang w:eastAsia="zh-CN"/>
        </w:rPr>
        <w:t xml:space="preserve">To discuss whether it is allowed to use another CG configuration for CG-SDT retransmission different from the CG config used for initial transmission. </w:t>
      </w:r>
    </w:p>
    <w:p w14:paraId="73742398" w14:textId="2B103AD0" w:rsidR="00D5486B" w:rsidRPr="00347BC6" w:rsidRDefault="00D5486B" w:rsidP="00D5486B">
      <w:pPr>
        <w:pStyle w:val="Doc-title"/>
      </w:pPr>
      <w:bookmarkStart w:id="414" w:name="_Hlk112065548"/>
      <w:r w:rsidRPr="00347BC6">
        <w:t>R2-2208912</w:t>
      </w:r>
      <w:bookmarkEnd w:id="414"/>
      <w:r w:rsidRPr="00347BC6">
        <w:tab/>
        <w:t>Summary of email discussion 302</w:t>
      </w:r>
      <w:r w:rsidRPr="00347BC6">
        <w:tab/>
        <w:t>Huawei</w:t>
      </w:r>
    </w:p>
    <w:p w14:paraId="4986616C" w14:textId="77777777" w:rsidR="00D5486B" w:rsidRPr="00347BC6" w:rsidRDefault="00D5486B" w:rsidP="00D5486B">
      <w:pPr>
        <w:pStyle w:val="Doc-text2"/>
        <w:rPr>
          <w:lang w:val="en-US"/>
        </w:rPr>
      </w:pPr>
      <w:r w:rsidRPr="00347BC6">
        <w:rPr>
          <w:lang w:val="en-US"/>
        </w:rPr>
        <w:t>Proposal5: It is not needed that, before initiating CG-SDT UE checks for the availability of CG occasion corresponding to a SSB with SS-RSRP above cg-SDT-RSRP-ThresholdSSB during the remaining time of cg-SDT-TimeAlignmentTimer. If CG occasion is not available, UE does not initiate CG-SDT. (16/18)</w:t>
      </w:r>
    </w:p>
    <w:p w14:paraId="435458F5" w14:textId="77777777" w:rsidR="00D5486B" w:rsidRPr="00347BC6" w:rsidRDefault="00D5486B" w:rsidP="00D5486B">
      <w:pPr>
        <w:pStyle w:val="Doc-text2"/>
        <w:rPr>
          <w:lang w:val="en-US"/>
        </w:rPr>
      </w:pPr>
    </w:p>
    <w:p w14:paraId="15E577FD" w14:textId="77777777" w:rsidR="00D5486B" w:rsidRPr="00347BC6" w:rsidRDefault="00D5486B" w:rsidP="00D5486B">
      <w:pPr>
        <w:pStyle w:val="Doc-text2"/>
        <w:rPr>
          <w:lang w:val="en-US"/>
        </w:rPr>
      </w:pPr>
      <w:r w:rsidRPr="00347BC6">
        <w:rPr>
          <w:lang w:val="en-US"/>
        </w:rPr>
        <w:t>Discussions</w:t>
      </w:r>
    </w:p>
    <w:p w14:paraId="1F38D53E" w14:textId="77777777" w:rsidR="00D5486B" w:rsidRPr="00347BC6" w:rsidRDefault="00D5486B" w:rsidP="00D5486B">
      <w:pPr>
        <w:pStyle w:val="Doc-text2"/>
        <w:rPr>
          <w:lang w:val="en-US"/>
        </w:rPr>
      </w:pPr>
      <w:r w:rsidRPr="00347BC6">
        <w:rPr>
          <w:lang w:val="en-US"/>
        </w:rPr>
        <w:t>Proposal1: CG-SDT can be selected if configuredGrantType1Allowed, if configured, is configured as “true” for all the SDT RBs available for data transmission. (15/18)</w:t>
      </w:r>
    </w:p>
    <w:p w14:paraId="62596511" w14:textId="77777777" w:rsidR="00D5486B" w:rsidRPr="00347BC6" w:rsidRDefault="00D5486B" w:rsidP="00D5486B">
      <w:pPr>
        <w:pStyle w:val="Doc-text2"/>
        <w:rPr>
          <w:lang w:val="en-US"/>
        </w:rPr>
      </w:pPr>
      <w:r w:rsidRPr="00347BC6">
        <w:rPr>
          <w:lang w:val="en-US"/>
        </w:rPr>
        <w:t>-</w:t>
      </w:r>
      <w:r w:rsidRPr="00347BC6">
        <w:rPr>
          <w:lang w:val="en-US"/>
        </w:rPr>
        <w:tab/>
        <w:t xml:space="preserve">InterDigital is concerned that the meaning of CG restriction, only use CG for LCH that are configured as true, otherwise we might as well not have the configuration at all and prefers option B.  ZTE doesn’t thinks any option should be adopted and we are agreeing sub-optimal.  If we have a dedicated resource we always use it, neither option.  </w:t>
      </w:r>
    </w:p>
    <w:p w14:paraId="1A872A33" w14:textId="77777777" w:rsidR="00D5486B" w:rsidRPr="00347BC6" w:rsidRDefault="00D5486B" w:rsidP="00D5486B">
      <w:pPr>
        <w:pStyle w:val="Doc-text2"/>
        <w:rPr>
          <w:lang w:val="en-US"/>
        </w:rPr>
      </w:pPr>
      <w:r w:rsidRPr="00347BC6">
        <w:rPr>
          <w:lang w:val="en-US"/>
        </w:rPr>
        <w:t>-</w:t>
      </w:r>
      <w:r w:rsidRPr="00347BC6">
        <w:rPr>
          <w:lang w:val="en-US"/>
        </w:rPr>
        <w:tab/>
        <w:t xml:space="preserve">Nokia thinks that the UE has to follow LCH configuration and not waste data with CCCH.  Also fine with option B. </w:t>
      </w:r>
    </w:p>
    <w:p w14:paraId="4E6AA504" w14:textId="77777777" w:rsidR="00D5486B" w:rsidRPr="00347BC6" w:rsidRDefault="00D5486B" w:rsidP="00D5486B">
      <w:pPr>
        <w:pStyle w:val="Doc-text2"/>
        <w:rPr>
          <w:lang w:val="en-US"/>
        </w:rPr>
      </w:pPr>
      <w:r w:rsidRPr="00347BC6">
        <w:rPr>
          <w:lang w:val="en-US"/>
        </w:rPr>
        <w:t>-</w:t>
      </w:r>
      <w:r w:rsidRPr="00347BC6">
        <w:rPr>
          <w:lang w:val="en-US"/>
        </w:rPr>
        <w:tab/>
        <w:t xml:space="preserve">Ericsson explains that there is no resume cause and the network wouldn’t be able to determine.   ZTE explains that transmitting on CG-SDT will indicate it.  Ericsson thinks that it could be a request for larger data.  ZTE explains that if it is for larger data than SDT DVT SDT should not be used at all. </w:t>
      </w:r>
    </w:p>
    <w:p w14:paraId="6C497706" w14:textId="77777777" w:rsidR="00D5486B" w:rsidRPr="00347BC6" w:rsidRDefault="00D5486B" w:rsidP="00D5486B">
      <w:pPr>
        <w:pStyle w:val="Doc-text2"/>
        <w:rPr>
          <w:lang w:val="en-US"/>
        </w:rPr>
      </w:pPr>
      <w:r w:rsidRPr="00347BC6">
        <w:rPr>
          <w:lang w:val="en-US"/>
        </w:rPr>
        <w:t>-</w:t>
      </w:r>
      <w:r w:rsidRPr="00347BC6">
        <w:rPr>
          <w:lang w:val="en-US"/>
        </w:rPr>
        <w:tab/>
        <w:t xml:space="preserve">LG thinks that option A is better but both work.  </w:t>
      </w:r>
    </w:p>
    <w:p w14:paraId="59680296" w14:textId="77777777" w:rsidR="00D5486B" w:rsidRPr="00347BC6" w:rsidRDefault="00D5486B" w:rsidP="00D5486B">
      <w:pPr>
        <w:pStyle w:val="Doc-text2"/>
        <w:rPr>
          <w:lang w:val="en-US"/>
        </w:rPr>
      </w:pPr>
    </w:p>
    <w:p w14:paraId="0638136E" w14:textId="77777777" w:rsidR="00D5486B" w:rsidRPr="00347BC6" w:rsidRDefault="00D5486B" w:rsidP="00D5486B">
      <w:pPr>
        <w:pStyle w:val="Doc-text2"/>
      </w:pPr>
    </w:p>
    <w:p w14:paraId="304E1BC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ind w:hanging="2"/>
        <w:rPr>
          <w:b/>
          <w:bCs/>
          <w:lang w:val="en-US"/>
        </w:rPr>
      </w:pPr>
      <w:r w:rsidRPr="00347BC6">
        <w:rPr>
          <w:b/>
          <w:bCs/>
          <w:lang w:val="en-US"/>
        </w:rPr>
        <w:t xml:space="preserve">Agreements </w:t>
      </w:r>
    </w:p>
    <w:p w14:paraId="3F8BAF2D" w14:textId="77777777" w:rsidR="00D5486B" w:rsidRPr="00347BC6" w:rsidRDefault="00D5486B">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t xml:space="preserve">For msgB reception, (a) if the C-RNTI MAC CE was included in MSGA, (b) if the cg-SDT-TimeAlignmentTimer is running, and (c) if the PDCCH transmission is addressed to the C-RNTI and contains a UL grant for a new transmission, UE considers Random Access Response reception and random access procedure successfully completed. </w:t>
      </w:r>
    </w:p>
    <w:p w14:paraId="6CCC390C" w14:textId="77777777" w:rsidR="00D5486B" w:rsidRPr="00347BC6" w:rsidRDefault="00D5486B">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t xml:space="preserve">cg-SDT-TimeAlignmentTimer should be restarted at successful completion of 2-step RACH while legacy TAT should not be started/restarted when CG-SDT procedure is on-going. </w:t>
      </w:r>
    </w:p>
    <w:p w14:paraId="71B56A2E" w14:textId="77777777" w:rsidR="00D5486B" w:rsidRPr="00347BC6" w:rsidRDefault="00D5486B">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t xml:space="preserve">Start/Restart the CG-SDT TAT from RRC’s perspective whenever the UE receives the CG-SDT configuration in RRCRelease message. </w:t>
      </w:r>
    </w:p>
    <w:p w14:paraId="57B76B68" w14:textId="77777777" w:rsidR="00D5486B" w:rsidRPr="00347BC6" w:rsidRDefault="00D5486B">
      <w:pPr>
        <w:pStyle w:val="ListParagraph"/>
        <w:numPr>
          <w:ilvl w:val="0"/>
          <w:numId w:val="75"/>
        </w:numPr>
        <w:pBdr>
          <w:top w:val="single" w:sz="4" w:space="1" w:color="auto"/>
          <w:left w:val="single" w:sz="4" w:space="4" w:color="auto"/>
          <w:bottom w:val="single" w:sz="4" w:space="1" w:color="auto"/>
          <w:right w:val="single" w:sz="4" w:space="4" w:color="auto"/>
        </w:pBdr>
        <w:rPr>
          <w:rFonts w:ascii="Arial" w:eastAsia="DengXian" w:hAnsi="Arial" w:cs="Arial"/>
          <w:color w:val="000000"/>
          <w:szCs w:val="20"/>
        </w:rPr>
      </w:pPr>
      <w:r w:rsidRPr="00347BC6">
        <w:rPr>
          <w:rFonts w:ascii="Arial" w:hAnsi="Arial" w:cs="Arial"/>
          <w:color w:val="000000"/>
          <w:szCs w:val="20"/>
        </w:rPr>
        <w:t>Proposal 5a:     The condition to check TAT running for CG-SDT is updated as follows: '</w:t>
      </w:r>
      <w:r w:rsidRPr="00347BC6">
        <w:rPr>
          <w:rFonts w:ascii="Times New Roman" w:hAnsi="Times New Roman"/>
          <w:color w:val="000000"/>
          <w:szCs w:val="20"/>
        </w:rPr>
        <w:t xml:space="preserve">2&gt;              if CG-SDT is configured on the selected UL carrier, and TA of the configured grant Type 1 resource is valid </w:t>
      </w:r>
      <w:r w:rsidRPr="00347BC6">
        <w:rPr>
          <w:rFonts w:ascii="Times New Roman" w:hAnsi="Times New Roman"/>
          <w:color w:val="000000"/>
          <w:szCs w:val="20"/>
          <w:u w:val="single"/>
        </w:rPr>
        <w:t>in the first available CG occasion</w:t>
      </w:r>
      <w:r w:rsidRPr="00347BC6">
        <w:rPr>
          <w:rFonts w:ascii="Times New Roman" w:hAnsi="Times New Roman"/>
          <w:color w:val="000000"/>
          <w:szCs w:val="20"/>
        </w:rPr>
        <w:t xml:space="preserve"> according to clause 5.27.2; and</w:t>
      </w:r>
      <w:r w:rsidRPr="00347BC6">
        <w:rPr>
          <w:rFonts w:ascii="Arial" w:hAnsi="Arial" w:cs="Arial"/>
          <w:color w:val="000000"/>
          <w:szCs w:val="20"/>
        </w:rPr>
        <w:t xml:space="preserve">' </w:t>
      </w:r>
    </w:p>
    <w:p w14:paraId="32A068FF" w14:textId="77777777" w:rsidR="00D5486B" w:rsidRPr="00347BC6" w:rsidRDefault="00D5486B">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t>Any configured uplink grant with the same transport format and the HARQ process ID as the initial CG-SDT transmission can be used for CG-SDT retransmission.</w:t>
      </w:r>
    </w:p>
    <w:p w14:paraId="4EE8CDE9" w14:textId="77777777" w:rsidR="00D5486B" w:rsidRPr="00347BC6" w:rsidRDefault="00D5486B">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t xml:space="preserve">Add the condition “at least one RB configured for SDT having data available for transmission” as condition to initiate RACH for CG-SDT. </w:t>
      </w:r>
    </w:p>
    <w:p w14:paraId="5430443A" w14:textId="77777777" w:rsidR="00D5486B" w:rsidRPr="00347BC6" w:rsidRDefault="00D5486B">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t>Do not restore measObject configuration when the UE derives the pathloss reference upon receiving CG-SDT configuration. (17/18). FFS how to address the issue that measObject is not always configured when the UE receives RRCRelease with CG-SDT config, but current spec needs it.</w:t>
      </w:r>
    </w:p>
    <w:p w14:paraId="5AB6441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ind w:left="2342"/>
        <w:rPr>
          <w:lang w:val="en-US"/>
        </w:rPr>
      </w:pPr>
      <w:r w:rsidRPr="00347BC6">
        <w:rPr>
          <w:lang w:val="en-US"/>
        </w:rPr>
        <w:t>The MAC entity shall, upon the reception of CG-SDT configuration:</w:t>
      </w:r>
    </w:p>
    <w:p w14:paraId="1D5E9965" w14:textId="77777777" w:rsidR="00D5486B" w:rsidRPr="00347BC6" w:rsidRDefault="00D5486B">
      <w:pPr>
        <w:pStyle w:val="Doc-text2"/>
        <w:numPr>
          <w:ilvl w:val="0"/>
          <w:numId w:val="7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t>store the RSRP of the downlink pathloss reference derived based on the measObject configured for the Serving Cell as in TS 38.331 [5].</w:t>
      </w:r>
    </w:p>
    <w:p w14:paraId="512F8145" w14:textId="77777777" w:rsidR="00D5486B" w:rsidRPr="00347BC6" w:rsidRDefault="00D5486B">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lastRenderedPageBreak/>
        <w:t>CG-SDT can be selected if configuredGrantType1Allowed, if configured, is configured as “true” for all the SDT RBs available for data transmission.</w:t>
      </w:r>
    </w:p>
    <w:p w14:paraId="267F1C25" w14:textId="77777777" w:rsidR="00D5486B" w:rsidRPr="00347BC6" w:rsidRDefault="00D5486B">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t>Legacy TAT is not started/restarted when TAC MAC CE is received during CG-SDT procedure</w:t>
      </w:r>
    </w:p>
    <w:p w14:paraId="75677661" w14:textId="77777777" w:rsidR="00D5486B" w:rsidRPr="00347BC6" w:rsidRDefault="00D5486B">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t>Separate conditions checking ACK of initial CG-SDT and checking SSB index as initial CG-SDT’s</w:t>
      </w:r>
    </w:p>
    <w:p w14:paraId="1D355742" w14:textId="77777777" w:rsidR="00D5486B" w:rsidRPr="00347BC6" w:rsidRDefault="00D5486B">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t>Conditions for checking availability of the SSB with SS-RSRP above cg-SDT-RSRP-ThresholdSSB are not redundant.  No changes to current spec</w:t>
      </w:r>
    </w:p>
    <w:p w14:paraId="226147BC" w14:textId="77777777" w:rsidR="00D5486B" w:rsidRPr="00347BC6" w:rsidRDefault="00D5486B">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t>Capture in the RRC spec in the field description of uci-OnPUSCH that it cannot be configured for CG-SDT</w:t>
      </w:r>
    </w:p>
    <w:p w14:paraId="0909B916" w14:textId="77777777" w:rsidR="00D5486B" w:rsidRPr="00347BC6" w:rsidRDefault="00D5486B">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t>No need to trigger RACH when none of the SSB is above the threshold for RA-SDT</w:t>
      </w:r>
    </w:p>
    <w:p w14:paraId="550E46E6" w14:textId="77777777" w:rsidR="00D5486B" w:rsidRPr="00347BC6" w:rsidRDefault="00D5486B">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47BC6">
        <w:rPr>
          <w:lang w:val="en-US"/>
        </w:rPr>
        <w:t xml:space="preserve">FFS to check in this meeting - Allow the field harq-ProcID-Offset can be configured for CG-SDT (add the case for CG-SDT).  Double confirm that there is nothing that breaks in the MAC when CG retx timer is configured.   </w:t>
      </w:r>
    </w:p>
    <w:p w14:paraId="1FC2D174" w14:textId="77777777" w:rsidR="00D5486B" w:rsidRPr="00347BC6" w:rsidRDefault="00D5486B" w:rsidP="00D5486B">
      <w:pPr>
        <w:pStyle w:val="Doc-text2"/>
        <w:rPr>
          <w:lang w:val="en-US"/>
        </w:rPr>
      </w:pPr>
    </w:p>
    <w:p w14:paraId="0FEA1833" w14:textId="77777777" w:rsidR="00D5486B" w:rsidRPr="00347BC6" w:rsidRDefault="00D5486B" w:rsidP="00D5486B">
      <w:pPr>
        <w:pStyle w:val="Doc-text2"/>
        <w:rPr>
          <w:lang w:val="en-US"/>
        </w:rPr>
      </w:pPr>
      <w:r w:rsidRPr="00347BC6">
        <w:rPr>
          <w:lang w:val="en-US"/>
        </w:rPr>
        <w:t>Proposal need further discussion</w:t>
      </w:r>
    </w:p>
    <w:p w14:paraId="22AF13D4" w14:textId="77777777" w:rsidR="00D5486B" w:rsidRPr="00347BC6" w:rsidRDefault="00D5486B" w:rsidP="00D5486B">
      <w:pPr>
        <w:pStyle w:val="Doc-text2"/>
        <w:rPr>
          <w:lang w:val="en-US"/>
        </w:rPr>
      </w:pPr>
      <w:r w:rsidRPr="00347BC6">
        <w:rPr>
          <w:lang w:val="en-US"/>
        </w:rPr>
        <w:t>Proposal11: R2 to further discuss whether the field harq-ProcID-Offset can be configured for CG-SDT. (9/16)</w:t>
      </w:r>
    </w:p>
    <w:p w14:paraId="31986171" w14:textId="77777777" w:rsidR="00D5486B" w:rsidRPr="00347BC6" w:rsidRDefault="00D5486B" w:rsidP="00D5486B">
      <w:pPr>
        <w:pStyle w:val="Doc-text2"/>
        <w:rPr>
          <w:lang w:val="en-US"/>
        </w:rPr>
      </w:pPr>
      <w:r w:rsidRPr="00347BC6">
        <w:rPr>
          <w:lang w:val="en-US"/>
        </w:rPr>
        <w:t>-</w:t>
      </w:r>
      <w:r w:rsidRPr="00347BC6">
        <w:rPr>
          <w:lang w:val="en-US"/>
        </w:rPr>
        <w:tab/>
        <w:t xml:space="preserve">InterDigital understands that previous releases allow this configuration for NR-U and IIoT and we should be able to reuse it.  ZTE explains that current RRC has no restriction for CG-SDT.  Huawei indicates that there is in a field description a restriction.   Huawei also thinks that we should introduce it as it is the same reason we introduced in NR-U.   Qualcomm also think there is no restriction.  </w:t>
      </w:r>
    </w:p>
    <w:p w14:paraId="3DDEF315" w14:textId="77777777" w:rsidR="00D5486B" w:rsidRPr="00347BC6" w:rsidRDefault="00D5486B" w:rsidP="00D5486B">
      <w:pPr>
        <w:pStyle w:val="Doc-text2"/>
        <w:rPr>
          <w:lang w:val="en-US"/>
        </w:rPr>
      </w:pPr>
      <w:r w:rsidRPr="00347BC6">
        <w:rPr>
          <w:lang w:val="en-US"/>
        </w:rPr>
        <w:t>Proposal14: R2 to further discuss whether to add the note for Bj increment. (7/15)</w:t>
      </w:r>
    </w:p>
    <w:p w14:paraId="2D204DF6" w14:textId="77777777" w:rsidR="00D5486B" w:rsidRPr="00347BC6" w:rsidRDefault="00D5486B" w:rsidP="00D5486B">
      <w:pPr>
        <w:pStyle w:val="Doc-text2"/>
        <w:rPr>
          <w:lang w:val="en-US"/>
        </w:rPr>
      </w:pPr>
      <w:r w:rsidRPr="00347BC6">
        <w:rPr>
          <w:lang w:val="en-US"/>
        </w:rPr>
        <w:t>-</w:t>
      </w:r>
      <w:r w:rsidRPr="00347BC6">
        <w:rPr>
          <w:lang w:val="en-US"/>
        </w:rPr>
        <w:tab/>
        <w:t>NOTE: UE doesn’t update Bj in RRC_INACTIVE when there is no SDT procedure ongoing.</w:t>
      </w:r>
    </w:p>
    <w:p w14:paraId="4B5BAE55" w14:textId="77777777" w:rsidR="00D5486B" w:rsidRPr="00347BC6" w:rsidRDefault="00D5486B" w:rsidP="00D5486B">
      <w:pPr>
        <w:pStyle w:val="Doc-text2"/>
        <w:rPr>
          <w:lang w:val="en-US"/>
        </w:rPr>
      </w:pPr>
      <w:r w:rsidRPr="00347BC6">
        <w:rPr>
          <w:lang w:val="en-US"/>
        </w:rPr>
        <w:t>-</w:t>
      </w:r>
      <w:r w:rsidRPr="00347BC6">
        <w:rPr>
          <w:lang w:val="en-US"/>
        </w:rPr>
        <w:tab/>
        <w:t xml:space="preserve">LG indicates that we made the agreement last meeting and we are just capturing it in the specification. </w:t>
      </w:r>
    </w:p>
    <w:p w14:paraId="173BD629" w14:textId="77777777" w:rsidR="00D5486B" w:rsidRPr="00347BC6" w:rsidRDefault="00D5486B" w:rsidP="00D5486B">
      <w:pPr>
        <w:pStyle w:val="Doc-text2"/>
        <w:rPr>
          <w:lang w:val="en-US"/>
        </w:rPr>
      </w:pPr>
    </w:p>
    <w:p w14:paraId="6D93B038" w14:textId="77777777" w:rsidR="00D5486B" w:rsidRPr="00347BC6" w:rsidRDefault="00D5486B" w:rsidP="00D5486B">
      <w:pPr>
        <w:pStyle w:val="Doc-title"/>
      </w:pPr>
      <w:r w:rsidRPr="00347BC6">
        <w:t>To be discussed over email</w:t>
      </w:r>
    </w:p>
    <w:p w14:paraId="55DC3F91" w14:textId="27B5162F" w:rsidR="00D5486B" w:rsidRPr="00347BC6" w:rsidRDefault="00D5486B" w:rsidP="00D5486B">
      <w:pPr>
        <w:pStyle w:val="Doc-title"/>
      </w:pPr>
      <w:r w:rsidRPr="00347BC6">
        <w:t>R2-2207416</w:t>
      </w:r>
      <w:r w:rsidRPr="00347BC6">
        <w:tab/>
        <w:t>Analysis on remaining issues for SDT</w:t>
      </w:r>
      <w:r w:rsidRPr="00347BC6">
        <w:tab/>
        <w:t>CATT</w:t>
      </w:r>
      <w:r w:rsidRPr="00347BC6">
        <w:tab/>
        <w:t>discussion</w:t>
      </w:r>
      <w:r w:rsidRPr="00347BC6">
        <w:tab/>
        <w:t>Rel-17</w:t>
      </w:r>
      <w:r w:rsidRPr="00347BC6">
        <w:tab/>
        <w:t>NR_SmallData_INACTIVE-Core</w:t>
      </w:r>
    </w:p>
    <w:p w14:paraId="7D7F74D0" w14:textId="7B3CAF61" w:rsidR="00D5486B" w:rsidRPr="00347BC6" w:rsidRDefault="00D5486B" w:rsidP="00D5486B">
      <w:pPr>
        <w:pStyle w:val="Doc-title"/>
      </w:pPr>
      <w:r w:rsidRPr="00347BC6">
        <w:t>R2-2207571</w:t>
      </w:r>
      <w:r w:rsidRPr="00347BC6">
        <w:tab/>
        <w:t>Correction on SSB selection for CG-SDT</w:t>
      </w:r>
      <w:r w:rsidRPr="00347BC6">
        <w:tab/>
        <w:t>LG Electronics Inc.</w:t>
      </w:r>
      <w:r w:rsidRPr="00347BC6">
        <w:tab/>
        <w:t>discussion</w:t>
      </w:r>
      <w:r w:rsidRPr="00347BC6">
        <w:tab/>
        <w:t>NR_SmallData_INACTIVE-Core</w:t>
      </w:r>
    </w:p>
    <w:p w14:paraId="1DB15948" w14:textId="6CAE6CC6" w:rsidR="00D5486B" w:rsidRPr="00347BC6" w:rsidRDefault="00D5486B" w:rsidP="00D5486B">
      <w:pPr>
        <w:pStyle w:val="Doc-title"/>
      </w:pPr>
      <w:r w:rsidRPr="00347BC6">
        <w:t>R2-2207572</w:t>
      </w:r>
      <w:r w:rsidRPr="00347BC6">
        <w:tab/>
        <w:t>CR for correction on SSB selection for CG-SDT</w:t>
      </w:r>
      <w:r w:rsidRPr="00347BC6">
        <w:tab/>
        <w:t>LG Electronics Inc.</w:t>
      </w:r>
      <w:r w:rsidRPr="00347BC6">
        <w:tab/>
        <w:t>CR</w:t>
      </w:r>
      <w:r w:rsidRPr="00347BC6">
        <w:tab/>
        <w:t>Rel-17</w:t>
      </w:r>
      <w:r w:rsidRPr="00347BC6">
        <w:tab/>
        <w:t>38.321</w:t>
      </w:r>
      <w:r w:rsidRPr="00347BC6">
        <w:tab/>
        <w:t>17.1.0</w:t>
      </w:r>
      <w:r w:rsidRPr="00347BC6">
        <w:tab/>
        <w:t>1325</w:t>
      </w:r>
      <w:r w:rsidRPr="00347BC6">
        <w:tab/>
        <w:t>-</w:t>
      </w:r>
      <w:r w:rsidRPr="00347BC6">
        <w:tab/>
        <w:t>F</w:t>
      </w:r>
      <w:r w:rsidRPr="00347BC6">
        <w:tab/>
        <w:t>NR_SmallData_INACTIVE-Core</w:t>
      </w:r>
    </w:p>
    <w:p w14:paraId="37BAF39A" w14:textId="19D9FEEE" w:rsidR="00D5486B" w:rsidRPr="00347BC6" w:rsidRDefault="00D5486B" w:rsidP="00D5486B">
      <w:pPr>
        <w:pStyle w:val="Doc-title"/>
      </w:pPr>
      <w:r w:rsidRPr="00347BC6">
        <w:t>R2-2207573</w:t>
      </w:r>
      <w:r w:rsidRPr="00347BC6">
        <w:tab/>
        <w:t>Clarification of Bj increment</w:t>
      </w:r>
      <w:r w:rsidRPr="00347BC6">
        <w:tab/>
        <w:t>LG Electronics Inc.</w:t>
      </w:r>
      <w:r w:rsidRPr="00347BC6">
        <w:tab/>
        <w:t>discussion</w:t>
      </w:r>
      <w:r w:rsidRPr="00347BC6">
        <w:tab/>
        <w:t>NR_SmallData_INACTIVE-Core</w:t>
      </w:r>
    </w:p>
    <w:p w14:paraId="1A20299F" w14:textId="02882B61" w:rsidR="00D5486B" w:rsidRPr="00347BC6" w:rsidRDefault="00D5486B" w:rsidP="00D5486B">
      <w:pPr>
        <w:pStyle w:val="Doc-title"/>
      </w:pPr>
      <w:r w:rsidRPr="00347BC6">
        <w:t>R2-2207815</w:t>
      </w:r>
      <w:r w:rsidRPr="00347BC6">
        <w:tab/>
        <w:t>Correction on the stored RSRP for TA validation</w:t>
      </w:r>
      <w:r w:rsidRPr="00347BC6">
        <w:tab/>
        <w:t>Xiaomi</w:t>
      </w:r>
      <w:r w:rsidRPr="00347BC6">
        <w:tab/>
        <w:t>draftCR</w:t>
      </w:r>
      <w:r w:rsidRPr="00347BC6">
        <w:tab/>
        <w:t>Rel-17</w:t>
      </w:r>
      <w:r w:rsidRPr="00347BC6">
        <w:tab/>
        <w:t>38.321</w:t>
      </w:r>
      <w:r w:rsidRPr="00347BC6">
        <w:tab/>
        <w:t>17.1.0</w:t>
      </w:r>
      <w:r w:rsidRPr="00347BC6">
        <w:tab/>
        <w:t>F</w:t>
      </w:r>
      <w:r w:rsidRPr="00347BC6">
        <w:tab/>
        <w:t>NR_SmallData_INACTIVE-Core</w:t>
      </w:r>
    </w:p>
    <w:p w14:paraId="5EE987F6" w14:textId="0F1159E5" w:rsidR="00D5486B" w:rsidRPr="00347BC6" w:rsidRDefault="00D5486B" w:rsidP="00D5486B">
      <w:pPr>
        <w:pStyle w:val="Doc-title"/>
      </w:pPr>
      <w:r w:rsidRPr="00347BC6">
        <w:t>R2-2207906</w:t>
      </w:r>
      <w:r w:rsidRPr="00347BC6">
        <w:tab/>
        <w:t>User plane issues for SDT</w:t>
      </w:r>
      <w:r w:rsidRPr="00347BC6">
        <w:tab/>
        <w:t>NEC</w:t>
      </w:r>
      <w:r w:rsidRPr="00347BC6">
        <w:tab/>
        <w:t>discussion</w:t>
      </w:r>
      <w:r w:rsidRPr="00347BC6">
        <w:tab/>
        <w:t>Rel-17</w:t>
      </w:r>
      <w:r w:rsidRPr="00347BC6">
        <w:tab/>
        <w:t>NR_SmallData_INACTIVE-Core</w:t>
      </w:r>
    </w:p>
    <w:p w14:paraId="4011C1FB" w14:textId="4F154878" w:rsidR="00D5486B" w:rsidRPr="00347BC6" w:rsidRDefault="00D5486B" w:rsidP="00D5486B">
      <w:pPr>
        <w:pStyle w:val="Doc-title"/>
      </w:pPr>
      <w:r w:rsidRPr="00347BC6">
        <w:t>R2-2207929</w:t>
      </w:r>
      <w:r w:rsidRPr="00347BC6">
        <w:tab/>
        <w:t>Text Proposal for RSRP-based TA validation</w:t>
      </w:r>
      <w:r w:rsidRPr="00347BC6">
        <w:tab/>
        <w:t>Huawei, HiSilicon</w:t>
      </w:r>
      <w:r w:rsidRPr="00347BC6">
        <w:tab/>
        <w:t>discussion</w:t>
      </w:r>
      <w:r w:rsidRPr="00347BC6">
        <w:tab/>
        <w:t>Rel-17</w:t>
      </w:r>
      <w:r w:rsidRPr="00347BC6">
        <w:tab/>
        <w:t>NR_SmallData_INACTIVE-Core</w:t>
      </w:r>
    </w:p>
    <w:p w14:paraId="044B9D51" w14:textId="3F94B484" w:rsidR="00D5486B" w:rsidRPr="00347BC6" w:rsidRDefault="00D5486B" w:rsidP="00D5486B">
      <w:pPr>
        <w:pStyle w:val="Doc-title"/>
      </w:pPr>
      <w:r w:rsidRPr="00347BC6">
        <w:t>R2-2208266</w:t>
      </w:r>
      <w:r w:rsidRPr="00347BC6">
        <w:tab/>
        <w:t>Correction on CG-SDT Transmisson</w:t>
      </w:r>
      <w:r w:rsidRPr="00347BC6">
        <w:tab/>
        <w:t>vivo</w:t>
      </w:r>
      <w:r w:rsidRPr="00347BC6">
        <w:tab/>
        <w:t>CR</w:t>
      </w:r>
      <w:r w:rsidRPr="00347BC6">
        <w:tab/>
        <w:t>Rel-17</w:t>
      </w:r>
      <w:r w:rsidRPr="00347BC6">
        <w:tab/>
        <w:t>38.321</w:t>
      </w:r>
      <w:r w:rsidRPr="00347BC6">
        <w:tab/>
        <w:t>17.1.0</w:t>
      </w:r>
      <w:r w:rsidRPr="00347BC6">
        <w:tab/>
        <w:t>1377</w:t>
      </w:r>
      <w:r w:rsidRPr="00347BC6">
        <w:tab/>
        <w:t>-</w:t>
      </w:r>
      <w:r w:rsidRPr="00347BC6">
        <w:tab/>
        <w:t>F</w:t>
      </w:r>
      <w:r w:rsidRPr="00347BC6">
        <w:tab/>
        <w:t>NR_SmallData_INACTIVE-Core</w:t>
      </w:r>
      <w:r w:rsidRPr="00347BC6">
        <w:tab/>
        <w:t>Late</w:t>
      </w:r>
    </w:p>
    <w:p w14:paraId="63DEEBD0" w14:textId="492FFE59" w:rsidR="00D5486B" w:rsidRPr="00347BC6" w:rsidRDefault="00D5486B" w:rsidP="00D5486B">
      <w:pPr>
        <w:pStyle w:val="Doc-title"/>
      </w:pPr>
      <w:r w:rsidRPr="00347BC6">
        <w:t>R2-2208356</w:t>
      </w:r>
      <w:r w:rsidRPr="00347BC6">
        <w:tab/>
        <w:t>Correction on SR delay timer</w:t>
      </w:r>
      <w:r w:rsidRPr="00347BC6">
        <w:tab/>
        <w:t>ASUSTeK</w:t>
      </w:r>
      <w:r w:rsidRPr="00347BC6">
        <w:tab/>
        <w:t>discussion</w:t>
      </w:r>
      <w:r w:rsidRPr="00347BC6">
        <w:tab/>
        <w:t>Rel-16</w:t>
      </w:r>
      <w:r w:rsidRPr="00347BC6">
        <w:tab/>
        <w:t>NR_SmallData_INACTIVE-Core</w:t>
      </w:r>
    </w:p>
    <w:p w14:paraId="7A097E06" w14:textId="45F29D22" w:rsidR="00D5486B" w:rsidRPr="00347BC6" w:rsidRDefault="00D5486B" w:rsidP="00D5486B">
      <w:pPr>
        <w:pStyle w:val="Doc-title"/>
      </w:pPr>
      <w:r w:rsidRPr="00347BC6">
        <w:t>R2-2208660</w:t>
      </w:r>
      <w:r w:rsidRPr="00347BC6">
        <w:tab/>
        <w:t>Clarification on uci-onPUSCH for CG-SDT</w:t>
      </w:r>
      <w:r w:rsidRPr="00347BC6">
        <w:tab/>
        <w:t>vivo</w:t>
      </w:r>
      <w:r w:rsidRPr="00347BC6">
        <w:tab/>
        <w:t>CR</w:t>
      </w:r>
      <w:r w:rsidRPr="00347BC6">
        <w:tab/>
        <w:t>Rel-17</w:t>
      </w:r>
      <w:r w:rsidRPr="00347BC6">
        <w:tab/>
        <w:t>38.331</w:t>
      </w:r>
      <w:r w:rsidRPr="00347BC6">
        <w:tab/>
        <w:t>17.1.0</w:t>
      </w:r>
      <w:r w:rsidRPr="00347BC6">
        <w:tab/>
        <w:t>3462</w:t>
      </w:r>
      <w:r w:rsidRPr="00347BC6">
        <w:tab/>
        <w:t>-</w:t>
      </w:r>
      <w:r w:rsidRPr="00347BC6">
        <w:tab/>
        <w:t>F</w:t>
      </w:r>
      <w:r w:rsidRPr="00347BC6">
        <w:tab/>
        <w:t>NR_SmallData_INACTIVE-Core</w:t>
      </w:r>
    </w:p>
    <w:p w14:paraId="5934A8DC" w14:textId="77777777" w:rsidR="00D5486B" w:rsidRPr="00347BC6" w:rsidRDefault="00D5486B" w:rsidP="00D5486B">
      <w:pPr>
        <w:pStyle w:val="Doc-text2"/>
      </w:pPr>
    </w:p>
    <w:p w14:paraId="543EE35A" w14:textId="77777777" w:rsidR="00D5486B" w:rsidRPr="00347BC6" w:rsidRDefault="00D5486B" w:rsidP="00D5486B">
      <w:pPr>
        <w:pStyle w:val="Heading3"/>
      </w:pPr>
      <w:bookmarkStart w:id="415" w:name="_Toc113874031"/>
      <w:bookmarkStart w:id="416" w:name="_Toc113876936"/>
      <w:bookmarkStart w:id="417" w:name="_Toc115768847"/>
      <w:r w:rsidRPr="00347BC6">
        <w:t>6.6.3</w:t>
      </w:r>
      <w:r w:rsidRPr="00347BC6">
        <w:tab/>
        <w:t>Control plane common aspects</w:t>
      </w:r>
      <w:bookmarkEnd w:id="415"/>
      <w:bookmarkEnd w:id="416"/>
      <w:bookmarkEnd w:id="417"/>
      <w:r w:rsidRPr="00347BC6">
        <w:t xml:space="preserve"> </w:t>
      </w:r>
    </w:p>
    <w:p w14:paraId="0BA4CEF6" w14:textId="77777777" w:rsidR="00D5486B" w:rsidRPr="00347BC6" w:rsidRDefault="00D5486B" w:rsidP="00D5486B">
      <w:pPr>
        <w:pStyle w:val="Comments"/>
      </w:pPr>
      <w:r w:rsidRPr="00347BC6">
        <w:t xml:space="preserve">A single CR with miscelaneous corrections is encouraged.  Small editorial corrections should be sent directly to rapporteur. </w:t>
      </w:r>
    </w:p>
    <w:p w14:paraId="4CA46FFC" w14:textId="77777777" w:rsidR="00D5486B" w:rsidRPr="00347BC6" w:rsidRDefault="00D5486B" w:rsidP="00D5486B">
      <w:pPr>
        <w:pStyle w:val="Comments"/>
      </w:pPr>
      <w:r w:rsidRPr="00347BC6">
        <w:t>Big critical issues can be discussed in a contribution with CR in the appendix of the contribution</w:t>
      </w:r>
    </w:p>
    <w:p w14:paraId="5B68EE5D" w14:textId="77777777" w:rsidR="00D5486B" w:rsidRPr="00347BC6" w:rsidRDefault="00D5486B" w:rsidP="00D5486B">
      <w:pPr>
        <w:pStyle w:val="Doc-title"/>
      </w:pPr>
      <w:r w:rsidRPr="00347BC6">
        <w:t>T319 delayed start</w:t>
      </w:r>
    </w:p>
    <w:p w14:paraId="638D3B20" w14:textId="2CBACD15" w:rsidR="00D5486B" w:rsidRPr="00347BC6" w:rsidRDefault="00D5486B" w:rsidP="00D5486B">
      <w:pPr>
        <w:pStyle w:val="Doc-title"/>
      </w:pPr>
      <w:r w:rsidRPr="00347BC6">
        <w:t>R2-2207907</w:t>
      </w:r>
      <w:r w:rsidRPr="00347BC6">
        <w:tab/>
        <w:t>Issues due to delay of the start of T319a</w:t>
      </w:r>
      <w:r w:rsidRPr="00347BC6">
        <w:tab/>
        <w:t>NEC</w:t>
      </w:r>
      <w:r w:rsidRPr="00347BC6">
        <w:tab/>
        <w:t>discussion</w:t>
      </w:r>
      <w:r w:rsidRPr="00347BC6">
        <w:tab/>
        <w:t>Rel-17</w:t>
      </w:r>
      <w:r w:rsidRPr="00347BC6">
        <w:tab/>
        <w:t>NR_SmallData_INACTIVE-Core</w:t>
      </w:r>
    </w:p>
    <w:p w14:paraId="3C22368F" w14:textId="77777777" w:rsidR="00D5486B" w:rsidRPr="00347BC6" w:rsidRDefault="00D5486B" w:rsidP="00D5486B">
      <w:pPr>
        <w:pStyle w:val="Doc-text2"/>
        <w:rPr>
          <w:i/>
          <w:iCs/>
        </w:rPr>
      </w:pPr>
      <w:r w:rsidRPr="00347BC6">
        <w:rPr>
          <w:i/>
          <w:iCs/>
        </w:rPr>
        <w:lastRenderedPageBreak/>
        <w:t>Proposal  RAN2 need to update the “while T319a is running” and “if T319a is not running” in TS 38.331, for example by changing them to “while SDT is being performed” and “if SDT is not being performed” respectively. The proposed changes to TS38.331 is provided in Annex.</w:t>
      </w:r>
    </w:p>
    <w:p w14:paraId="0793D010" w14:textId="77777777" w:rsidR="00D5486B" w:rsidRPr="00347BC6" w:rsidRDefault="00D5486B" w:rsidP="00D5486B">
      <w:pPr>
        <w:pStyle w:val="Doc-text2"/>
      </w:pPr>
      <w:r w:rsidRPr="00347BC6">
        <w:t>-</w:t>
      </w:r>
      <w:r w:rsidRPr="00347BC6">
        <w:tab/>
        <w:t xml:space="preserve">Nokia supports the CR </w:t>
      </w:r>
    </w:p>
    <w:p w14:paraId="4CA1AD8F" w14:textId="77777777" w:rsidR="00D5486B" w:rsidRPr="00347BC6" w:rsidRDefault="00D5486B" w:rsidP="00D5486B">
      <w:pPr>
        <w:pStyle w:val="Doc-text2"/>
      </w:pPr>
      <w:r w:rsidRPr="00347BC6">
        <w:t>-</w:t>
      </w:r>
      <w:r w:rsidRPr="00347BC6">
        <w:tab/>
        <w:t xml:space="preserve">Intel thinks we should also treat Samsung and it seems a bit odd we are changing legacy behavior.  </w:t>
      </w:r>
    </w:p>
    <w:p w14:paraId="718C262E" w14:textId="77777777" w:rsidR="00D5486B" w:rsidRPr="00347BC6" w:rsidRDefault="00D5486B" w:rsidP="00D5486B">
      <w:pPr>
        <w:pStyle w:val="Doc-text2"/>
      </w:pPr>
      <w:r w:rsidRPr="00347BC6">
        <w:t>-</w:t>
      </w:r>
      <w:r w:rsidRPr="00347BC6">
        <w:tab/>
        <w:t xml:space="preserve">ZTE thinks the problem is valid but also thinks we can consider language and we can maybe add a NOTE </w:t>
      </w:r>
    </w:p>
    <w:p w14:paraId="28A1ADBF" w14:textId="77777777" w:rsidR="00D5486B" w:rsidRPr="00347BC6" w:rsidRDefault="00D5486B" w:rsidP="00D5486B">
      <w:pPr>
        <w:pStyle w:val="Doc-text2"/>
      </w:pPr>
      <w:r w:rsidRPr="00347BC6">
        <w:t>-</w:t>
      </w:r>
      <w:r w:rsidRPr="00347BC6">
        <w:tab/>
        <w:t>LG thinks that only issue when RA-SDT is starting.  NEC thinks it is also possible for CG case.</w:t>
      </w:r>
    </w:p>
    <w:p w14:paraId="5D9335C0" w14:textId="77777777" w:rsidR="00D5486B" w:rsidRPr="00347BC6" w:rsidRDefault="00D5486B" w:rsidP="00D5486B">
      <w:pPr>
        <w:pStyle w:val="Doc-text2"/>
      </w:pPr>
      <w:r w:rsidRPr="00347BC6">
        <w:t>-</w:t>
      </w:r>
      <w:r w:rsidRPr="00347BC6">
        <w:tab/>
        <w:t xml:space="preserve">Nokia explains that it is specified also in MAC that "SDT is initiated", maybe we could align with that.  </w:t>
      </w:r>
    </w:p>
    <w:p w14:paraId="7381FDE2" w14:textId="77777777" w:rsidR="00D5486B" w:rsidRPr="00347BC6" w:rsidRDefault="00D5486B" w:rsidP="00D5486B">
      <w:pPr>
        <w:pStyle w:val="Doc-text2"/>
      </w:pPr>
      <w:r w:rsidRPr="00347BC6">
        <w:t>=&gt;</w:t>
      </w:r>
      <w:r w:rsidRPr="00347BC6">
        <w:tab/>
        <w:t xml:space="preserve">Include the possible solution and new wording in CP email discussion.   </w:t>
      </w:r>
    </w:p>
    <w:p w14:paraId="5CF5BFF6" w14:textId="77777777" w:rsidR="00D5486B" w:rsidRPr="00347BC6" w:rsidRDefault="00D5486B" w:rsidP="00D5486B">
      <w:pPr>
        <w:pStyle w:val="Doc-text2"/>
      </w:pPr>
    </w:p>
    <w:p w14:paraId="5AD219C1" w14:textId="77777777" w:rsidR="00D5486B" w:rsidRPr="00347BC6" w:rsidRDefault="00D5486B" w:rsidP="00D5486B">
      <w:pPr>
        <w:pStyle w:val="Doc-title"/>
      </w:pPr>
      <w:r w:rsidRPr="00347BC6">
        <w:t>UDC for SDT moved from 6.6.3</w:t>
      </w:r>
    </w:p>
    <w:p w14:paraId="4932F5B4" w14:textId="124B96A8" w:rsidR="00D5486B" w:rsidRPr="00347BC6" w:rsidRDefault="00D5486B" w:rsidP="00D5486B">
      <w:pPr>
        <w:pStyle w:val="Doc-title"/>
      </w:pPr>
      <w:r w:rsidRPr="00347BC6">
        <w:t>R2-2208640</w:t>
      </w:r>
      <w:r w:rsidRPr="00347BC6">
        <w:tab/>
        <w:t>Discussion on UDC continuity in SDT</w:t>
      </w:r>
      <w:r w:rsidRPr="00347BC6">
        <w:tab/>
        <w:t>China Telecom</w:t>
      </w:r>
      <w:r w:rsidRPr="00347BC6">
        <w:tab/>
        <w:t>discussion</w:t>
      </w:r>
    </w:p>
    <w:p w14:paraId="4308C625" w14:textId="77777777" w:rsidR="00D5486B" w:rsidRPr="00347BC6" w:rsidRDefault="00D5486B" w:rsidP="00D5486B">
      <w:pPr>
        <w:pStyle w:val="Doc-text2"/>
      </w:pPr>
      <w:r w:rsidRPr="00347BC6">
        <w:t>-</w:t>
      </w:r>
      <w:r w:rsidRPr="00347BC6">
        <w:tab/>
        <w:t xml:space="preserve">LG thinks that SDT is mainly for small data and UDC is typically compression for large data.  We should make SDT simple and not support.  Huawei agrees with LG, and in addition UDC is usually useful for repetitive data and it is an optimization.   Apple, Ericsson, agrees with LG.  CATT thinks we should support UDC and the packet size should be reduced with UDC especially for CG SDT.  </w:t>
      </w:r>
    </w:p>
    <w:p w14:paraId="42A6456B" w14:textId="77777777" w:rsidR="00D5486B" w:rsidRPr="00347BC6" w:rsidRDefault="00D5486B" w:rsidP="00D5486B">
      <w:pPr>
        <w:pStyle w:val="Doc-text2"/>
      </w:pPr>
      <w:r w:rsidRPr="00347BC6">
        <w:t>=&gt;</w:t>
      </w:r>
      <w:r w:rsidRPr="00347BC6">
        <w:tab/>
        <w:t xml:space="preserve">The proposal is not agreed </w:t>
      </w:r>
    </w:p>
    <w:p w14:paraId="7FC1FAC0" w14:textId="77777777" w:rsidR="00D5486B" w:rsidRPr="00347BC6" w:rsidRDefault="00D5486B" w:rsidP="00D5486B">
      <w:pPr>
        <w:pStyle w:val="Doc-text2"/>
        <w:ind w:left="0" w:firstLine="0"/>
      </w:pPr>
    </w:p>
    <w:p w14:paraId="4FBD92A2" w14:textId="77777777" w:rsidR="00D5486B" w:rsidRPr="00347BC6" w:rsidRDefault="00D5486B" w:rsidP="00D5486B">
      <w:pPr>
        <w:pStyle w:val="Doc-text2"/>
        <w:ind w:left="0" w:firstLine="0"/>
      </w:pPr>
      <w:r w:rsidRPr="00347BC6">
        <w:t>Not treated</w:t>
      </w:r>
    </w:p>
    <w:p w14:paraId="36AF267F" w14:textId="0E43976F" w:rsidR="00D5486B" w:rsidRPr="00347BC6" w:rsidRDefault="00D5486B" w:rsidP="00D5486B">
      <w:pPr>
        <w:pStyle w:val="Doc-title"/>
      </w:pPr>
      <w:r w:rsidRPr="00347BC6">
        <w:t>R2-2208655</w:t>
      </w:r>
      <w:r w:rsidRPr="00347BC6">
        <w:tab/>
        <w:t>CR for TS38.300 on Support of UDC in SDT</w:t>
      </w:r>
      <w:r w:rsidRPr="00347BC6">
        <w:tab/>
        <w:t>China Telecom</w:t>
      </w:r>
      <w:r w:rsidRPr="00347BC6">
        <w:tab/>
        <w:t>CR</w:t>
      </w:r>
      <w:r w:rsidRPr="00347BC6">
        <w:tab/>
        <w:t>Rel-17</w:t>
      </w:r>
      <w:r w:rsidRPr="00347BC6">
        <w:tab/>
        <w:t>38.300</w:t>
      </w:r>
      <w:r w:rsidRPr="00347BC6">
        <w:tab/>
        <w:t>17.1.0</w:t>
      </w:r>
      <w:r w:rsidRPr="00347BC6">
        <w:tab/>
        <w:t>0545</w:t>
      </w:r>
      <w:r w:rsidRPr="00347BC6">
        <w:tab/>
        <w:t>-</w:t>
      </w:r>
      <w:r w:rsidRPr="00347BC6">
        <w:tab/>
        <w:t>B</w:t>
      </w:r>
      <w:r w:rsidRPr="00347BC6">
        <w:tab/>
        <w:t>NR_SmallData_INACTIVE-Core</w:t>
      </w:r>
    </w:p>
    <w:p w14:paraId="7864A136" w14:textId="5569772D" w:rsidR="00D5486B" w:rsidRPr="00347BC6" w:rsidRDefault="00D5486B" w:rsidP="00D5486B">
      <w:pPr>
        <w:pStyle w:val="Doc-title"/>
      </w:pPr>
      <w:r w:rsidRPr="00347BC6">
        <w:t>R2-2208656</w:t>
      </w:r>
      <w:r w:rsidRPr="00347BC6">
        <w:tab/>
        <w:t>CR for TS38.331 on Support of UDC in SDT</w:t>
      </w:r>
      <w:r w:rsidRPr="00347BC6">
        <w:tab/>
        <w:t>China Telecom</w:t>
      </w:r>
      <w:r w:rsidRPr="00347BC6">
        <w:tab/>
        <w:t>CR</w:t>
      </w:r>
      <w:r w:rsidRPr="00347BC6">
        <w:tab/>
        <w:t>Rel-17</w:t>
      </w:r>
      <w:r w:rsidRPr="00347BC6">
        <w:tab/>
        <w:t>38.331</w:t>
      </w:r>
      <w:r w:rsidRPr="00347BC6">
        <w:tab/>
        <w:t>17.1.0</w:t>
      </w:r>
      <w:r w:rsidRPr="00347BC6">
        <w:tab/>
        <w:t>3461</w:t>
      </w:r>
      <w:r w:rsidRPr="00347BC6">
        <w:tab/>
        <w:t>-</w:t>
      </w:r>
      <w:r w:rsidRPr="00347BC6">
        <w:tab/>
        <w:t>B</w:t>
      </w:r>
      <w:r w:rsidRPr="00347BC6">
        <w:tab/>
        <w:t>NR_SmallData_INACTIVE-Core</w:t>
      </w:r>
    </w:p>
    <w:p w14:paraId="478994F8" w14:textId="77777777" w:rsidR="00D5486B" w:rsidRPr="00347BC6" w:rsidRDefault="00D5486B" w:rsidP="00D5486B">
      <w:pPr>
        <w:pStyle w:val="Doc-title"/>
      </w:pPr>
    </w:p>
    <w:p w14:paraId="0424CDC8" w14:textId="77777777" w:rsidR="00D5486B" w:rsidRPr="00347BC6" w:rsidRDefault="00D5486B" w:rsidP="00D5486B">
      <w:pPr>
        <w:pStyle w:val="Doc-title"/>
      </w:pPr>
      <w:r w:rsidRPr="00347BC6">
        <w:t xml:space="preserve">Move to email discussion </w:t>
      </w:r>
    </w:p>
    <w:p w14:paraId="12F72369" w14:textId="77777777" w:rsidR="00D5486B" w:rsidRPr="00347BC6" w:rsidRDefault="00D5486B" w:rsidP="00D5486B">
      <w:pPr>
        <w:pStyle w:val="Doc-text2"/>
        <w:ind w:left="0" w:firstLine="0"/>
      </w:pPr>
    </w:p>
    <w:p w14:paraId="2E163E00" w14:textId="306C7669" w:rsidR="00D5486B" w:rsidRPr="00347BC6" w:rsidRDefault="00D5486B" w:rsidP="00D5486B">
      <w:pPr>
        <w:pStyle w:val="Doc-title"/>
      </w:pPr>
      <w:r w:rsidRPr="00347BC6">
        <w:t>R2-2208987</w:t>
      </w:r>
      <w:r w:rsidRPr="00347BC6">
        <w:tab/>
        <w:t xml:space="preserve">Summary of email discussion 301 CP </w:t>
      </w:r>
      <w:r w:rsidRPr="00347BC6">
        <w:tab/>
        <w:t>ZTE</w:t>
      </w:r>
    </w:p>
    <w:p w14:paraId="26554B16" w14:textId="77777777" w:rsidR="00D5486B" w:rsidRPr="00347BC6" w:rsidRDefault="00D5486B" w:rsidP="00D5486B">
      <w:pPr>
        <w:pStyle w:val="Doc-text2"/>
      </w:pPr>
      <w:r w:rsidRPr="00347BC6">
        <w:t>Proposal 4: Changes proposed in R2-2207417 can be agreed – to be merged into rapporteur CR (16/17)</w:t>
      </w:r>
    </w:p>
    <w:p w14:paraId="312E509A" w14:textId="77777777" w:rsidR="00D5486B" w:rsidRPr="00347BC6" w:rsidRDefault="00D5486B" w:rsidP="00D5486B">
      <w:pPr>
        <w:pStyle w:val="Doc-text2"/>
      </w:pPr>
      <w:r w:rsidRPr="00347BC6">
        <w:t>-</w:t>
      </w:r>
      <w:r w:rsidRPr="00347BC6">
        <w:tab/>
        <w:t xml:space="preserve">Intel is concerned that companies have different interpretation of the spec on whether the suspend config is or not stored in INACTIVE AS context.  Vodafone asks if we have a list of what is stored. Intel explains that in Rel-15 it was done in a messy way but it is stored.  </w:t>
      </w:r>
    </w:p>
    <w:p w14:paraId="58D6F3F8" w14:textId="77777777" w:rsidR="00D5486B" w:rsidRPr="00347BC6" w:rsidRDefault="00D5486B" w:rsidP="00D5486B">
      <w:pPr>
        <w:pStyle w:val="Doc-text2"/>
      </w:pPr>
      <w:r w:rsidRPr="00347BC6">
        <w:t>=&gt;</w:t>
      </w:r>
      <w:r w:rsidRPr="00347BC6">
        <w:tab/>
        <w:t>Noted</w:t>
      </w:r>
    </w:p>
    <w:p w14:paraId="495A4AA2" w14:textId="77777777" w:rsidR="00D5486B" w:rsidRPr="00347BC6" w:rsidRDefault="00D5486B" w:rsidP="00D5486B">
      <w:pPr>
        <w:pStyle w:val="Doc-text2"/>
      </w:pPr>
    </w:p>
    <w:p w14:paraId="27EE050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
          <w:bCs/>
        </w:rPr>
      </w:pPr>
      <w:r w:rsidRPr="00347BC6">
        <w:rPr>
          <w:b/>
          <w:bCs/>
        </w:rPr>
        <w:t>Agreements</w:t>
      </w:r>
    </w:p>
    <w:p w14:paraId="71432DF6" w14:textId="77777777" w:rsidR="00D5486B" w:rsidRPr="00347BC6" w:rsidRDefault="00D5486B">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The T319a Synchronization issue in R2-2207003 is not pursued </w:t>
      </w:r>
    </w:p>
    <w:p w14:paraId="39472975" w14:textId="77777777" w:rsidR="00D5486B" w:rsidRPr="00347BC6" w:rsidRDefault="00D5486B">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The issue with delayed start of T319a is solved in accordance with the proposal in R2-2207907 – changes merged into rapporteur CR </w:t>
      </w:r>
    </w:p>
    <w:p w14:paraId="7A0E4757" w14:textId="77777777" w:rsidR="00D5486B" w:rsidRPr="00347BC6" w:rsidRDefault="00D5486B">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Changes proposed in R2-2208357 are not pursued </w:t>
      </w:r>
    </w:p>
    <w:p w14:paraId="10D3CCA5" w14:textId="77777777" w:rsidR="00D5486B" w:rsidRPr="00347BC6" w:rsidRDefault="00D5486B">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Changes proposed in R2-2207417 can be agreed – to be merged into rapporteur CR </w:t>
      </w:r>
    </w:p>
    <w:p w14:paraId="285E891F" w14:textId="77777777" w:rsidR="00D5486B" w:rsidRPr="00347BC6" w:rsidRDefault="00D5486B">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Per R2-2207418 and R2-2208269, remove the redundancy of re-establishment of PDCP entities for SRB1 (details to be discussed in the merged rapporteur CR) </w:t>
      </w:r>
    </w:p>
    <w:p w14:paraId="4DBF200F" w14:textId="77777777" w:rsidR="00D5486B" w:rsidRPr="00347BC6" w:rsidRDefault="00D5486B">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No changes needed to remove the redundancy of re-establishment of PDCP entities for SRB2 handling as proposed in R2-2207418 </w:t>
      </w:r>
    </w:p>
    <w:p w14:paraId="383DC953" w14:textId="77777777" w:rsidR="00D5486B" w:rsidRPr="00347BC6" w:rsidRDefault="00D5486B">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Specify the ROHC handling in normative text as noted in R2-2207977 and R2-2207988 (details to be discussed as part of merged CR) </w:t>
      </w:r>
    </w:p>
    <w:p w14:paraId="356141E1" w14:textId="77777777" w:rsidR="00D5486B" w:rsidRPr="00347BC6" w:rsidRDefault="00D5486B">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Other changes in R2-2207977 and R2-2207988 (apart from the change about sdt-DRB-ContinueROHC) can be merged into rapporteur CR, taking into account the comments received during the email discussion </w:t>
      </w:r>
    </w:p>
    <w:p w14:paraId="6F292E93" w14:textId="77777777" w:rsidR="00D5486B" w:rsidRPr="00347BC6" w:rsidRDefault="00D5486B">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For R2-2208218, Do not support the enhancement for UE assistance information to indicate its RRC state preference (IDLE or INACTIVE) during SDT</w:t>
      </w:r>
    </w:p>
    <w:p w14:paraId="19ECB571" w14:textId="77777777" w:rsidR="00D5486B" w:rsidRPr="00347BC6" w:rsidRDefault="00D5486B">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Clarify in the spec that UDC/EHC is not applicable in SDT (discuss over email to capture in RRC) </w:t>
      </w:r>
    </w:p>
    <w:p w14:paraId="28F9633B" w14:textId="77777777" w:rsidR="00D5486B" w:rsidRPr="00347BC6" w:rsidRDefault="00D5486B">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No need to further specify in SDT section how UAC for non-SDT data is performed as the NAS layer performs UAC according to current procedures</w:t>
      </w:r>
    </w:p>
    <w:p w14:paraId="0260843C" w14:textId="77777777" w:rsidR="00D5486B" w:rsidRPr="00347BC6" w:rsidRDefault="00D5486B" w:rsidP="00D5486B">
      <w:pPr>
        <w:pStyle w:val="Doc-text2"/>
        <w:ind w:left="1619" w:firstLine="0"/>
      </w:pPr>
    </w:p>
    <w:p w14:paraId="4BBDB54F" w14:textId="77777777" w:rsidR="00D5486B" w:rsidRPr="00347BC6" w:rsidRDefault="00D5486B" w:rsidP="00D5486B">
      <w:pPr>
        <w:pStyle w:val="Doc-text2"/>
      </w:pPr>
    </w:p>
    <w:p w14:paraId="47E1646E" w14:textId="77777777" w:rsidR="00D5486B" w:rsidRPr="00347BC6" w:rsidRDefault="00D5486B" w:rsidP="00D5486B">
      <w:pPr>
        <w:pStyle w:val="Doc-text2"/>
      </w:pPr>
      <w:r w:rsidRPr="00347BC6">
        <w:t>For online discussion:</w:t>
      </w:r>
    </w:p>
    <w:p w14:paraId="2CD69A71" w14:textId="77777777" w:rsidR="00D5486B" w:rsidRPr="00347BC6" w:rsidRDefault="00D5486B" w:rsidP="00D5486B">
      <w:pPr>
        <w:pStyle w:val="Doc-text2"/>
      </w:pPr>
      <w:r w:rsidRPr="00347BC6">
        <w:lastRenderedPageBreak/>
        <w:t>Proposal 8: No further clarification is needed for handling of UDC/EHC (10/16)</w:t>
      </w:r>
    </w:p>
    <w:p w14:paraId="3FEFA9A8" w14:textId="77777777" w:rsidR="00D5486B" w:rsidRPr="00347BC6" w:rsidRDefault="00D5486B" w:rsidP="00D5486B">
      <w:pPr>
        <w:pStyle w:val="Doc-text2"/>
      </w:pPr>
      <w:r w:rsidRPr="00347BC6">
        <w:t>-</w:t>
      </w:r>
      <w:r w:rsidRPr="00347BC6">
        <w:tab/>
        <w:t xml:space="preserve">ZTE explains that these configurations are store but when we restore PDCP in INACTIVE we need to make sure that these are not used.  </w:t>
      </w:r>
    </w:p>
    <w:p w14:paraId="684C6C3E" w14:textId="77777777" w:rsidR="00D5486B" w:rsidRPr="00347BC6" w:rsidRDefault="00D5486B" w:rsidP="00D5486B">
      <w:pPr>
        <w:pStyle w:val="Doc-text2"/>
      </w:pPr>
      <w:r w:rsidRPr="00347BC6">
        <w:t>-</w:t>
      </w:r>
      <w:r w:rsidRPr="00347BC6">
        <w:tab/>
        <w:t xml:space="preserve">Samsung and LG think it should be specified.  LG thinks it can be done in stage 2.  </w:t>
      </w:r>
    </w:p>
    <w:p w14:paraId="56E17B09" w14:textId="77777777" w:rsidR="00D5486B" w:rsidRPr="00347BC6" w:rsidRDefault="00D5486B" w:rsidP="00D5486B">
      <w:pPr>
        <w:pStyle w:val="Doc-text2"/>
      </w:pPr>
      <w:r w:rsidRPr="00347BC6">
        <w:t>-</w:t>
      </w:r>
      <w:r w:rsidRPr="00347BC6">
        <w:tab/>
        <w:t xml:space="preserve">CATT thinks we can clarify this in RRC.  </w:t>
      </w:r>
    </w:p>
    <w:p w14:paraId="2339F36B" w14:textId="77777777" w:rsidR="00D5486B" w:rsidRPr="00347BC6" w:rsidRDefault="00D5486B" w:rsidP="00D5486B">
      <w:pPr>
        <w:pStyle w:val="Doc-text2"/>
      </w:pPr>
      <w:r w:rsidRPr="00347BC6">
        <w:t>-</w:t>
      </w:r>
      <w:r w:rsidRPr="00347BC6">
        <w:tab/>
        <w:t xml:space="preserve">Ericsson thinks we need to discuss where it would go in RRC as it could go in many places.  Maybe stage 2 would be easier.  </w:t>
      </w:r>
    </w:p>
    <w:p w14:paraId="013C1FF9" w14:textId="77777777" w:rsidR="00D5486B" w:rsidRPr="00347BC6" w:rsidRDefault="00D5486B" w:rsidP="00D5486B">
      <w:pPr>
        <w:pStyle w:val="Doc-text2"/>
      </w:pPr>
      <w:r w:rsidRPr="00347BC6">
        <w:t>Proposal 10b: For R2-2207965, no need to perform UAC for non-SDT data indication (13/17)</w:t>
      </w:r>
    </w:p>
    <w:p w14:paraId="7AA34D99" w14:textId="77777777" w:rsidR="00D5486B" w:rsidRPr="00347BC6" w:rsidRDefault="00D5486B">
      <w:pPr>
        <w:pStyle w:val="Doc-text2"/>
        <w:numPr>
          <w:ilvl w:val="0"/>
          <w:numId w:val="78"/>
        </w:numPr>
        <w:overflowPunct/>
        <w:autoSpaceDE/>
        <w:autoSpaceDN/>
        <w:adjustRightInd/>
        <w:textAlignment w:val="auto"/>
      </w:pPr>
      <w:r w:rsidRPr="00347BC6">
        <w:t xml:space="preserve">InterDigital flagged this due to CT1 LS where SDT operation is transparent to the AS.  Then the UAC is broken with SDT and don’t understand why we have to skip UAC.  NEC agrees. ZTE explains that UAC is performed when SRB1 is resumed and this is how it works in CONNECTED.  We don’t do it again for every packet otherwise we would double bar. </w:t>
      </w:r>
    </w:p>
    <w:p w14:paraId="65E4E4FC" w14:textId="77777777" w:rsidR="00D5486B" w:rsidRPr="00347BC6" w:rsidRDefault="00D5486B">
      <w:pPr>
        <w:pStyle w:val="Doc-text2"/>
        <w:numPr>
          <w:ilvl w:val="0"/>
          <w:numId w:val="78"/>
        </w:numPr>
        <w:overflowPunct/>
        <w:autoSpaceDE/>
        <w:autoSpaceDN/>
        <w:adjustRightInd/>
        <w:textAlignment w:val="auto"/>
      </w:pPr>
      <w:r w:rsidRPr="00347BC6">
        <w:t>Intel agrees that we don’t need to specify anything and if anything needs to be changed it should raised in CT1</w:t>
      </w:r>
    </w:p>
    <w:p w14:paraId="19318D69" w14:textId="77777777" w:rsidR="00D5486B" w:rsidRPr="00347BC6" w:rsidRDefault="00D5486B">
      <w:pPr>
        <w:pStyle w:val="Doc-text2"/>
        <w:numPr>
          <w:ilvl w:val="0"/>
          <w:numId w:val="78"/>
        </w:numPr>
        <w:overflowPunct/>
        <w:autoSpaceDE/>
        <w:autoSpaceDN/>
        <w:adjustRightInd/>
        <w:textAlignment w:val="auto"/>
      </w:pPr>
      <w:r w:rsidRPr="00347BC6">
        <w:t>LG indicates that UAC is performed for non-SDT data. But spec change is not needed because UAC is specified in different section</w:t>
      </w:r>
    </w:p>
    <w:p w14:paraId="1D0AC445" w14:textId="77777777" w:rsidR="00D5486B" w:rsidRPr="00347BC6" w:rsidRDefault="00D5486B">
      <w:pPr>
        <w:pStyle w:val="Doc-text2"/>
        <w:numPr>
          <w:ilvl w:val="0"/>
          <w:numId w:val="78"/>
        </w:numPr>
        <w:overflowPunct/>
        <w:autoSpaceDE/>
        <w:autoSpaceDN/>
        <w:adjustRightInd/>
        <w:textAlignment w:val="auto"/>
      </w:pPr>
      <w:r w:rsidRPr="00347BC6">
        <w:t xml:space="preserve">Google explains that there is a fundamental difference in INACTIVE as NAS is not aware and cannot perform UAC.  ZTE explains that NAS does UAC for every packet and the requirements are applicable for all states and doesn’t need to know the AS state.  </w:t>
      </w:r>
    </w:p>
    <w:p w14:paraId="41185DB6" w14:textId="77777777" w:rsidR="00D5486B" w:rsidRPr="00347BC6" w:rsidRDefault="00D5486B" w:rsidP="00D5486B">
      <w:pPr>
        <w:pStyle w:val="Doc-text2"/>
        <w:ind w:left="0" w:firstLine="0"/>
      </w:pPr>
    </w:p>
    <w:p w14:paraId="5ECFF65E" w14:textId="77777777" w:rsidR="00D5486B" w:rsidRPr="00347BC6" w:rsidRDefault="00D5486B" w:rsidP="00D5486B">
      <w:pPr>
        <w:pStyle w:val="Doc-text2"/>
      </w:pPr>
    </w:p>
    <w:p w14:paraId="6B2B5986" w14:textId="6C48F06B" w:rsidR="00D5486B" w:rsidRPr="00347BC6" w:rsidRDefault="00D5486B" w:rsidP="00D5486B">
      <w:pPr>
        <w:pStyle w:val="Doc-title"/>
      </w:pPr>
      <w:r w:rsidRPr="00347BC6">
        <w:t>R2-2207977</w:t>
      </w:r>
      <w:r w:rsidRPr="00347BC6">
        <w:tab/>
        <w:t>RRC corrections for SDT</w:t>
      </w:r>
      <w:r w:rsidRPr="00347BC6">
        <w:tab/>
        <w:t>ZTE Corporation, Sanechips</w:t>
      </w:r>
      <w:r w:rsidRPr="00347BC6">
        <w:tab/>
        <w:t>CR</w:t>
      </w:r>
      <w:r w:rsidRPr="00347BC6">
        <w:tab/>
        <w:t>Rel-17</w:t>
      </w:r>
      <w:r w:rsidRPr="00347BC6">
        <w:tab/>
        <w:t>38.331</w:t>
      </w:r>
      <w:r w:rsidRPr="00347BC6">
        <w:tab/>
        <w:t>17.1.0</w:t>
      </w:r>
      <w:r w:rsidRPr="00347BC6">
        <w:tab/>
        <w:t>3340</w:t>
      </w:r>
      <w:r w:rsidRPr="00347BC6">
        <w:tab/>
        <w:t>-</w:t>
      </w:r>
      <w:r w:rsidRPr="00347BC6">
        <w:tab/>
        <w:t>F</w:t>
      </w:r>
      <w:r w:rsidRPr="00347BC6">
        <w:tab/>
        <w:t>NR_SmallData_INACTIVE-Core</w:t>
      </w:r>
    </w:p>
    <w:p w14:paraId="791660AA" w14:textId="7A1E1324" w:rsidR="00D5486B" w:rsidRPr="00347BC6" w:rsidRDefault="00D5486B" w:rsidP="00D5486B">
      <w:pPr>
        <w:pStyle w:val="Doc-text2"/>
      </w:pPr>
      <w:r w:rsidRPr="00347BC6">
        <w:t>=&gt;</w:t>
      </w:r>
      <w:r w:rsidRPr="00347BC6">
        <w:tab/>
        <w:t>The CR is revised in R2-2208989</w:t>
      </w:r>
    </w:p>
    <w:p w14:paraId="6A8744AE" w14:textId="775148E8" w:rsidR="00D5486B" w:rsidRPr="00347BC6" w:rsidRDefault="00D5486B" w:rsidP="00D5486B">
      <w:pPr>
        <w:pStyle w:val="Doc-title"/>
      </w:pPr>
      <w:r w:rsidRPr="00347BC6">
        <w:t>R2-2208989</w:t>
      </w:r>
      <w:r w:rsidRPr="00347BC6">
        <w:tab/>
        <w:t>RRC corrections for SDT</w:t>
      </w:r>
      <w:r w:rsidRPr="00347BC6">
        <w:tab/>
        <w:t>ZTE Corporation, Sanechips</w:t>
      </w:r>
      <w:r w:rsidRPr="00347BC6">
        <w:tab/>
        <w:t>CR</w:t>
      </w:r>
      <w:r w:rsidRPr="00347BC6">
        <w:tab/>
        <w:t>Rel-17</w:t>
      </w:r>
      <w:r w:rsidRPr="00347BC6">
        <w:tab/>
        <w:t>38.331</w:t>
      </w:r>
      <w:r w:rsidRPr="00347BC6">
        <w:tab/>
        <w:t>17.1.0</w:t>
      </w:r>
      <w:r w:rsidRPr="00347BC6">
        <w:tab/>
        <w:t>3340</w:t>
      </w:r>
      <w:r w:rsidRPr="00347BC6">
        <w:tab/>
        <w:t>-</w:t>
      </w:r>
      <w:r w:rsidRPr="00347BC6">
        <w:tab/>
        <w:t>F</w:t>
      </w:r>
      <w:r w:rsidRPr="00347BC6">
        <w:tab/>
        <w:t>NR_SmallData_INACTIVE-Core</w:t>
      </w:r>
    </w:p>
    <w:p w14:paraId="6262A8D7" w14:textId="77777777" w:rsidR="00D5486B" w:rsidRPr="00347BC6" w:rsidRDefault="00D5486B" w:rsidP="00D5486B">
      <w:pPr>
        <w:pStyle w:val="Doc-text2"/>
      </w:pPr>
    </w:p>
    <w:p w14:paraId="7DF433F1" w14:textId="009B1986" w:rsidR="00D5486B" w:rsidRPr="00347BC6" w:rsidRDefault="00D5486B" w:rsidP="00D5486B">
      <w:pPr>
        <w:pStyle w:val="Doc-title"/>
      </w:pPr>
      <w:r w:rsidRPr="00347BC6">
        <w:t>R2-2207003</w:t>
      </w:r>
      <w:r w:rsidRPr="00347BC6">
        <w:tab/>
        <w:t>T319a synchronisation issue</w:t>
      </w:r>
      <w:r w:rsidRPr="00347BC6">
        <w:tab/>
        <w:t>Samsung Electronics Co., Ltd</w:t>
      </w:r>
      <w:r w:rsidRPr="00347BC6">
        <w:tab/>
        <w:t>discussion</w:t>
      </w:r>
      <w:r w:rsidRPr="00347BC6">
        <w:tab/>
        <w:t>Rel-17</w:t>
      </w:r>
      <w:r w:rsidRPr="00347BC6">
        <w:tab/>
        <w:t>NR_SmallData_INACTIVE-Core</w:t>
      </w:r>
    </w:p>
    <w:p w14:paraId="1C799DB6" w14:textId="1288DCC6" w:rsidR="00D5486B" w:rsidRPr="00347BC6" w:rsidRDefault="00D5486B" w:rsidP="00D5486B">
      <w:pPr>
        <w:pStyle w:val="Doc-title"/>
      </w:pPr>
      <w:r w:rsidRPr="00347BC6">
        <w:t>R2-2207417</w:t>
      </w:r>
      <w:r w:rsidRPr="00347BC6">
        <w:tab/>
        <w:t>Handling of sdt-Config upon reception of RRCRelease message</w:t>
      </w:r>
      <w:r w:rsidRPr="00347BC6">
        <w:tab/>
        <w:t>CATT</w:t>
      </w:r>
      <w:r w:rsidRPr="00347BC6">
        <w:tab/>
        <w:t>discussion</w:t>
      </w:r>
      <w:r w:rsidRPr="00347BC6">
        <w:tab/>
        <w:t>Rel-17</w:t>
      </w:r>
      <w:r w:rsidRPr="00347BC6">
        <w:tab/>
        <w:t>NR_SmallData_INACTIVE-Core</w:t>
      </w:r>
    </w:p>
    <w:p w14:paraId="00A41E05" w14:textId="564CC803" w:rsidR="00D5486B" w:rsidRPr="00347BC6" w:rsidRDefault="00D5486B" w:rsidP="00D5486B">
      <w:pPr>
        <w:pStyle w:val="Doc-title"/>
      </w:pPr>
      <w:r w:rsidRPr="00347BC6">
        <w:t>R2-2207418</w:t>
      </w:r>
      <w:r w:rsidRPr="00347BC6">
        <w:tab/>
        <w:t>PDCP Re-establishment for SRB(s) upon initiation of SDT</w:t>
      </w:r>
      <w:r w:rsidRPr="00347BC6">
        <w:tab/>
        <w:t>CATT</w:t>
      </w:r>
      <w:r w:rsidRPr="00347BC6">
        <w:tab/>
        <w:t>discussion</w:t>
      </w:r>
      <w:r w:rsidRPr="00347BC6">
        <w:tab/>
        <w:t>Rel-17</w:t>
      </w:r>
      <w:r w:rsidRPr="00347BC6">
        <w:tab/>
        <w:t>NR_SmallData_INACTIVE-Core</w:t>
      </w:r>
    </w:p>
    <w:p w14:paraId="3320638F" w14:textId="04493C25" w:rsidR="00D5486B" w:rsidRPr="00347BC6" w:rsidRDefault="00D5486B" w:rsidP="00D5486B">
      <w:pPr>
        <w:pStyle w:val="Doc-title"/>
      </w:pPr>
      <w:r w:rsidRPr="00347BC6">
        <w:t>R2-2207907</w:t>
      </w:r>
      <w:r w:rsidRPr="00347BC6">
        <w:tab/>
        <w:t>Issues due to delay of the start of T319a</w:t>
      </w:r>
      <w:r w:rsidRPr="00347BC6">
        <w:tab/>
        <w:t>NEC</w:t>
      </w:r>
      <w:r w:rsidRPr="00347BC6">
        <w:tab/>
        <w:t>discussion</w:t>
      </w:r>
      <w:r w:rsidRPr="00347BC6">
        <w:tab/>
        <w:t>Rel-17</w:t>
      </w:r>
      <w:r w:rsidRPr="00347BC6">
        <w:tab/>
        <w:t>NR_SmallData_INACTIVE-Core</w:t>
      </w:r>
    </w:p>
    <w:p w14:paraId="7C983233" w14:textId="1CCC6646" w:rsidR="00D5486B" w:rsidRPr="00347BC6" w:rsidRDefault="00D5486B" w:rsidP="00D5486B">
      <w:pPr>
        <w:pStyle w:val="Doc-title"/>
      </w:pPr>
      <w:r w:rsidRPr="00347BC6">
        <w:t>R2-2207965</w:t>
      </w:r>
      <w:r w:rsidRPr="00347BC6">
        <w:tab/>
        <w:t>UAC for non-SDT initiation during SDT</w:t>
      </w:r>
      <w:r w:rsidRPr="00347BC6">
        <w:tab/>
        <w:t>Google Inc.</w:t>
      </w:r>
      <w:r w:rsidRPr="00347BC6">
        <w:tab/>
        <w:t>CR</w:t>
      </w:r>
      <w:r w:rsidRPr="00347BC6">
        <w:tab/>
        <w:t>Rel-17</w:t>
      </w:r>
      <w:r w:rsidRPr="00347BC6">
        <w:tab/>
        <w:t>38.331</w:t>
      </w:r>
      <w:r w:rsidRPr="00347BC6">
        <w:tab/>
        <w:t>17.1.0</w:t>
      </w:r>
      <w:r w:rsidRPr="00347BC6">
        <w:tab/>
        <w:t>3337</w:t>
      </w:r>
      <w:r w:rsidRPr="00347BC6">
        <w:tab/>
        <w:t>-</w:t>
      </w:r>
      <w:r w:rsidRPr="00347BC6">
        <w:tab/>
        <w:t>F</w:t>
      </w:r>
      <w:r w:rsidRPr="00347BC6">
        <w:tab/>
        <w:t>NR_SmallData_INACTIVE-Core</w:t>
      </w:r>
    </w:p>
    <w:p w14:paraId="75CABE48" w14:textId="52C172F1" w:rsidR="00D5486B" w:rsidRPr="00347BC6" w:rsidRDefault="00D5486B" w:rsidP="00D5486B">
      <w:pPr>
        <w:pStyle w:val="Doc-title"/>
      </w:pPr>
      <w:r w:rsidRPr="00347BC6">
        <w:t>R2-2207988</w:t>
      </w:r>
      <w:r w:rsidRPr="00347BC6">
        <w:tab/>
        <w:t>ROHC continuity and initial BWP related corrections</w:t>
      </w:r>
      <w:r w:rsidRPr="00347BC6">
        <w:tab/>
        <w:t>Huawei, HiSilicon</w:t>
      </w:r>
      <w:r w:rsidRPr="00347BC6">
        <w:tab/>
        <w:t>discussion</w:t>
      </w:r>
      <w:r w:rsidRPr="00347BC6">
        <w:tab/>
        <w:t>Rel-17</w:t>
      </w:r>
      <w:r w:rsidRPr="00347BC6">
        <w:tab/>
        <w:t>NR_SmallData_INACTIVE-Core</w:t>
      </w:r>
    </w:p>
    <w:p w14:paraId="7DF2BA07" w14:textId="26BAE4DF" w:rsidR="00D5486B" w:rsidRPr="00347BC6" w:rsidRDefault="00D5486B" w:rsidP="00D5486B">
      <w:pPr>
        <w:pStyle w:val="Doc-title"/>
      </w:pPr>
      <w:r w:rsidRPr="00347BC6">
        <w:t>R2-2208130</w:t>
      </w:r>
      <w:r w:rsidRPr="00347BC6">
        <w:tab/>
        <w:t>BWP for CG-SDT</w:t>
      </w:r>
      <w:r w:rsidRPr="00347BC6">
        <w:tab/>
        <w:t>Ericsson</w:t>
      </w:r>
      <w:r w:rsidRPr="00347BC6">
        <w:tab/>
        <w:t>discussion</w:t>
      </w:r>
      <w:r w:rsidRPr="00347BC6">
        <w:tab/>
        <w:t>Rel-17</w:t>
      </w:r>
      <w:r w:rsidRPr="00347BC6">
        <w:tab/>
        <w:t>38.331</w:t>
      </w:r>
      <w:r w:rsidRPr="00347BC6">
        <w:tab/>
        <w:t>NR_SmallData_INACTIVE-Core</w:t>
      </w:r>
    </w:p>
    <w:p w14:paraId="63D791B5" w14:textId="17BAF980" w:rsidR="00D5486B" w:rsidRPr="00347BC6" w:rsidRDefault="00D5486B" w:rsidP="00D5486B">
      <w:pPr>
        <w:pStyle w:val="Doc-title"/>
      </w:pPr>
      <w:r w:rsidRPr="00347BC6">
        <w:t>R2-2208218</w:t>
      </w:r>
      <w:r w:rsidRPr="00347BC6">
        <w:tab/>
        <w:t>RRC state preference during SDT procedure</w:t>
      </w:r>
      <w:r w:rsidRPr="00347BC6">
        <w:tab/>
        <w:t>Nokia, Nokia Shanghai Bell</w:t>
      </w:r>
      <w:r w:rsidRPr="00347BC6">
        <w:tab/>
        <w:t>discussion</w:t>
      </w:r>
      <w:r w:rsidRPr="00347BC6">
        <w:tab/>
        <w:t>Rel-17</w:t>
      </w:r>
      <w:r w:rsidRPr="00347BC6">
        <w:tab/>
        <w:t>NR_SmallData_INACTIVE-Core</w:t>
      </w:r>
    </w:p>
    <w:p w14:paraId="5FFDADA2" w14:textId="3C943DD3" w:rsidR="00D5486B" w:rsidRPr="00347BC6" w:rsidRDefault="00D5486B" w:rsidP="00D5486B">
      <w:pPr>
        <w:pStyle w:val="Doc-title"/>
      </w:pPr>
      <w:r w:rsidRPr="00347BC6">
        <w:t>R2-2208269</w:t>
      </w:r>
      <w:r w:rsidRPr="00347BC6">
        <w:tab/>
        <w:t>Correction on SRB1 Handling in SDT</w:t>
      </w:r>
      <w:r w:rsidRPr="00347BC6">
        <w:tab/>
        <w:t>vivo</w:t>
      </w:r>
      <w:r w:rsidRPr="00347BC6">
        <w:tab/>
        <w:t>CR</w:t>
      </w:r>
      <w:r w:rsidRPr="00347BC6">
        <w:tab/>
        <w:t>Rel-17</w:t>
      </w:r>
      <w:r w:rsidRPr="00347BC6">
        <w:tab/>
        <w:t>38.331</w:t>
      </w:r>
      <w:r w:rsidRPr="00347BC6">
        <w:tab/>
        <w:t>17.1.0</w:t>
      </w:r>
      <w:r w:rsidRPr="00347BC6">
        <w:tab/>
        <w:t>3393</w:t>
      </w:r>
      <w:r w:rsidRPr="00347BC6">
        <w:tab/>
        <w:t>-</w:t>
      </w:r>
      <w:r w:rsidRPr="00347BC6">
        <w:tab/>
        <w:t>F</w:t>
      </w:r>
      <w:r w:rsidRPr="00347BC6">
        <w:tab/>
        <w:t>NR_SmallData_INACTIVE-Core</w:t>
      </w:r>
    </w:p>
    <w:p w14:paraId="21FB1ABC" w14:textId="3E769F1D" w:rsidR="00D5486B" w:rsidRPr="00347BC6" w:rsidRDefault="00D5486B" w:rsidP="00D5486B">
      <w:pPr>
        <w:pStyle w:val="Doc-title"/>
      </w:pPr>
      <w:r w:rsidRPr="00347BC6">
        <w:t>R2-2208357</w:t>
      </w:r>
      <w:r w:rsidRPr="00347BC6">
        <w:tab/>
        <w:t>Correction on T319a</w:t>
      </w:r>
      <w:r w:rsidRPr="00347BC6">
        <w:tab/>
        <w:t>ASUSTeK</w:t>
      </w:r>
      <w:r w:rsidRPr="00347BC6">
        <w:tab/>
        <w:t>discussion</w:t>
      </w:r>
      <w:r w:rsidRPr="00347BC6">
        <w:tab/>
        <w:t>Rel-16</w:t>
      </w:r>
      <w:r w:rsidRPr="00347BC6">
        <w:tab/>
        <w:t>NR_SmallData_INACTIVE-Core</w:t>
      </w:r>
    </w:p>
    <w:p w14:paraId="393D73F1" w14:textId="77777777" w:rsidR="00D5486B" w:rsidRPr="00347BC6" w:rsidRDefault="00D5486B" w:rsidP="00D5486B">
      <w:pPr>
        <w:pStyle w:val="Doc-text2"/>
      </w:pPr>
    </w:p>
    <w:p w14:paraId="0595AFA2" w14:textId="77777777" w:rsidR="00D5486B" w:rsidRPr="00347BC6" w:rsidRDefault="00D5486B" w:rsidP="00D5486B">
      <w:pPr>
        <w:pStyle w:val="Heading2"/>
      </w:pPr>
      <w:bookmarkStart w:id="418" w:name="_Toc113874032"/>
      <w:bookmarkStart w:id="419" w:name="_Toc113876937"/>
      <w:bookmarkStart w:id="420" w:name="_Toc115768848"/>
      <w:r w:rsidRPr="00347BC6">
        <w:t>6.7</w:t>
      </w:r>
      <w:r w:rsidRPr="00347BC6">
        <w:tab/>
        <w:t>NR Sidelink relay</w:t>
      </w:r>
      <w:bookmarkEnd w:id="418"/>
      <w:bookmarkEnd w:id="419"/>
      <w:bookmarkEnd w:id="420"/>
    </w:p>
    <w:p w14:paraId="5A7F8D7A" w14:textId="77777777" w:rsidR="00D5486B" w:rsidRPr="00347BC6" w:rsidRDefault="00D5486B" w:rsidP="00D5486B">
      <w:pPr>
        <w:pStyle w:val="Comments"/>
      </w:pPr>
      <w:r w:rsidRPr="00347BC6">
        <w:t>(NR_SL_Relay-Core; leading WG: RAN2; REL-17; WID: RP-212601)</w:t>
      </w:r>
    </w:p>
    <w:p w14:paraId="6A6360ED" w14:textId="77777777" w:rsidR="00D5486B" w:rsidRPr="00347BC6" w:rsidRDefault="00D5486B" w:rsidP="00D5486B">
      <w:pPr>
        <w:pStyle w:val="Comments"/>
      </w:pPr>
      <w:r w:rsidRPr="00347BC6">
        <w:t xml:space="preserve">WI has been declared 100% complete </w:t>
      </w:r>
    </w:p>
    <w:p w14:paraId="018A5B9D" w14:textId="77777777" w:rsidR="00D5486B" w:rsidRPr="00347BC6" w:rsidRDefault="00D5486B" w:rsidP="00D5486B">
      <w:pPr>
        <w:pStyle w:val="Comments"/>
      </w:pPr>
      <w:r w:rsidRPr="00347BC6">
        <w:t>Tdoc Limitation: 4 tdocs</w:t>
      </w:r>
    </w:p>
    <w:p w14:paraId="33E93EA6" w14:textId="77777777" w:rsidR="00D5486B" w:rsidRPr="00347BC6" w:rsidRDefault="00D5486B" w:rsidP="00D5486B">
      <w:pPr>
        <w:pStyle w:val="Heading3"/>
      </w:pPr>
      <w:bookmarkStart w:id="421" w:name="_Toc113874033"/>
      <w:bookmarkStart w:id="422" w:name="_Toc113876938"/>
      <w:bookmarkStart w:id="423" w:name="_Toc115768849"/>
      <w:r w:rsidRPr="00347BC6">
        <w:t>6.7.1</w:t>
      </w:r>
      <w:r w:rsidRPr="00347BC6">
        <w:tab/>
        <w:t>Organizational</w:t>
      </w:r>
      <w:bookmarkEnd w:id="421"/>
      <w:bookmarkEnd w:id="422"/>
      <w:bookmarkEnd w:id="423"/>
    </w:p>
    <w:p w14:paraId="16152B05" w14:textId="77777777" w:rsidR="00D5486B" w:rsidRPr="00347BC6" w:rsidRDefault="00D5486B" w:rsidP="00D5486B">
      <w:pPr>
        <w:pStyle w:val="Comments"/>
      </w:pPr>
      <w:r w:rsidRPr="00347BC6">
        <w:t>Incoming LSs, TS updates, rapporteur inputs.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45200D16" w14:textId="77777777" w:rsidR="00D5486B" w:rsidRPr="00347BC6" w:rsidRDefault="00D5486B" w:rsidP="00D5486B">
      <w:pPr>
        <w:pStyle w:val="Comments"/>
      </w:pPr>
    </w:p>
    <w:p w14:paraId="79A2D1E7" w14:textId="77777777" w:rsidR="00D5486B" w:rsidRPr="00347BC6" w:rsidRDefault="00D5486B" w:rsidP="00D5486B">
      <w:pPr>
        <w:pStyle w:val="Comments"/>
      </w:pPr>
      <w:r w:rsidRPr="00347BC6">
        <w:lastRenderedPageBreak/>
        <w:t>Terminology alignment</w:t>
      </w:r>
    </w:p>
    <w:p w14:paraId="765B8965" w14:textId="4E0023DC" w:rsidR="00D5486B" w:rsidRPr="00347BC6" w:rsidRDefault="00D5486B" w:rsidP="00D5486B">
      <w:pPr>
        <w:pStyle w:val="Doc-title"/>
      </w:pPr>
      <w:r w:rsidRPr="00347BC6">
        <w:t>R2-2207021</w:t>
      </w:r>
      <w:r w:rsidRPr="00347BC6">
        <w:tab/>
        <w:t>Terminology alignment for Communication and Disocvery</w:t>
      </w:r>
      <w:r w:rsidRPr="00347BC6">
        <w:tab/>
        <w:t>OPPO</w:t>
      </w:r>
      <w:r w:rsidRPr="00347BC6">
        <w:tab/>
        <w:t>discussion</w:t>
      </w:r>
      <w:r w:rsidRPr="00347BC6">
        <w:tab/>
        <w:t>Rel-17</w:t>
      </w:r>
      <w:r w:rsidRPr="00347BC6">
        <w:tab/>
        <w:t>NR_SL_relay-Core</w:t>
      </w:r>
    </w:p>
    <w:p w14:paraId="30B2D8E9" w14:textId="77777777" w:rsidR="00D5486B" w:rsidRPr="00347BC6" w:rsidRDefault="00D5486B" w:rsidP="00D5486B">
      <w:pPr>
        <w:pStyle w:val="Doc-title"/>
      </w:pPr>
    </w:p>
    <w:p w14:paraId="583827CD" w14:textId="77777777" w:rsidR="00D5486B" w:rsidRPr="00347BC6" w:rsidRDefault="00D5486B" w:rsidP="00D5486B">
      <w:pPr>
        <w:pStyle w:val="EmailDiscussion"/>
        <w:overflowPunct/>
        <w:autoSpaceDE/>
        <w:autoSpaceDN/>
        <w:adjustRightInd/>
        <w:ind w:left="1619" w:hanging="360"/>
        <w:textAlignment w:val="auto"/>
      </w:pPr>
      <w:r w:rsidRPr="00347BC6">
        <w:t>[AT119-e][417][Relay] Communication and discovery terminology (OPPO)</w:t>
      </w:r>
    </w:p>
    <w:p w14:paraId="7D5BD669" w14:textId="77777777" w:rsidR="00D5486B" w:rsidRPr="00347BC6" w:rsidRDefault="00D5486B" w:rsidP="00D5486B">
      <w:pPr>
        <w:pStyle w:val="EmailDiscussion2"/>
      </w:pPr>
      <w:r w:rsidRPr="00347BC6">
        <w:tab/>
        <w:t>Scope: Clarify the definitions of “NR sidelink communication” and “NR sidelink discovery” across 38.300, 38.321, and 38.331.  Discussion in R2-2207021 can be used as a starting point.</w:t>
      </w:r>
    </w:p>
    <w:p w14:paraId="473D6C69" w14:textId="77777777" w:rsidR="00D5486B" w:rsidRPr="00347BC6" w:rsidRDefault="00D5486B" w:rsidP="00D5486B">
      <w:pPr>
        <w:pStyle w:val="EmailDiscussion2"/>
      </w:pPr>
      <w:r w:rsidRPr="00347BC6">
        <w:tab/>
        <w:t>Intended outcome: Report to CB session in R2-2208798</w:t>
      </w:r>
    </w:p>
    <w:p w14:paraId="1A74D223" w14:textId="77777777" w:rsidR="00D5486B" w:rsidRPr="00347BC6" w:rsidRDefault="00D5486B" w:rsidP="00D5486B">
      <w:pPr>
        <w:pStyle w:val="EmailDiscussion2"/>
      </w:pPr>
      <w:r w:rsidRPr="00347BC6">
        <w:tab/>
        <w:t>Deadline: Tuesday 2022-08-23 1200 UTC</w:t>
      </w:r>
    </w:p>
    <w:p w14:paraId="0EAE41F7" w14:textId="77777777" w:rsidR="00D5486B" w:rsidRPr="00347BC6" w:rsidRDefault="00D5486B" w:rsidP="00D5486B">
      <w:pPr>
        <w:pStyle w:val="EmailDiscussion2"/>
      </w:pPr>
    </w:p>
    <w:p w14:paraId="4E254B84" w14:textId="43FE36FA" w:rsidR="00D5486B" w:rsidRPr="00347BC6" w:rsidRDefault="00D5486B" w:rsidP="00D5486B">
      <w:pPr>
        <w:pStyle w:val="Doc-title"/>
      </w:pPr>
      <w:r w:rsidRPr="00347BC6">
        <w:t>R2-2208798</w:t>
      </w:r>
      <w:r w:rsidRPr="00347BC6">
        <w:tab/>
        <w:t>Summary of [AT119-e][417][Relay] Communication and discovery terminology (OPPO)</w:t>
      </w:r>
      <w:r w:rsidRPr="00347BC6">
        <w:tab/>
        <w:t>OPPO</w:t>
      </w:r>
      <w:r w:rsidRPr="00347BC6">
        <w:tab/>
        <w:t>discussion</w:t>
      </w:r>
      <w:r w:rsidRPr="00347BC6">
        <w:tab/>
        <w:t>Rel-17</w:t>
      </w:r>
      <w:r w:rsidRPr="00347BC6">
        <w:tab/>
        <w:t>NR_SL_relay-Core</w:t>
      </w:r>
    </w:p>
    <w:p w14:paraId="07CED5EE" w14:textId="77777777" w:rsidR="00D5486B" w:rsidRPr="00347BC6" w:rsidRDefault="00D5486B" w:rsidP="00D5486B">
      <w:pPr>
        <w:pStyle w:val="Doc-text2"/>
      </w:pPr>
    </w:p>
    <w:p w14:paraId="24F1D02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6BCBF11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1</w:t>
      </w:r>
      <w:r w:rsidRPr="00347BC6">
        <w:tab/>
        <w:t>Align the terminology definition 38.331/38.321/38.300 as follow:</w:t>
      </w:r>
    </w:p>
    <w:p w14:paraId="09EDCA2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1) NR sidelink communication: 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p>
    <w:p w14:paraId="0271850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2) NR sidelink discovery: AS functionality enabling ProSe non-Relay Discovery and ProSe UE-to-Network Relay discovery for Proximity based Services as defined in TS 23.304 [65] between two or more nearby UEs, using NR technology but not traversing any network node.</w:t>
      </w:r>
    </w:p>
    <w:p w14:paraId="58081F6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2</w:t>
      </w:r>
      <w:r w:rsidRPr="00347BC6">
        <w:tab/>
        <w:t>Adopt the definition in 38.321: NR sidelink transmission: Any NR Sidelink-based transmission, including both transmission for NR sidelink discovery and transmission for NR sidelink communication).</w:t>
      </w:r>
    </w:p>
    <w:p w14:paraId="4AA87F91" w14:textId="77777777" w:rsidR="00D5486B" w:rsidRPr="00347BC6" w:rsidRDefault="00D5486B" w:rsidP="00D5486B">
      <w:pPr>
        <w:pStyle w:val="Doc-text2"/>
      </w:pPr>
    </w:p>
    <w:p w14:paraId="3D32B86A" w14:textId="77777777" w:rsidR="00D5486B" w:rsidRPr="00347BC6" w:rsidRDefault="00D5486B" w:rsidP="00D5486B">
      <w:pPr>
        <w:pStyle w:val="Doc-text2"/>
      </w:pPr>
    </w:p>
    <w:p w14:paraId="5DD99312" w14:textId="77777777" w:rsidR="00D5486B" w:rsidRPr="00347BC6" w:rsidRDefault="00D5486B" w:rsidP="00D5486B">
      <w:pPr>
        <w:pStyle w:val="Doc-title"/>
      </w:pPr>
    </w:p>
    <w:p w14:paraId="7EEC0E33" w14:textId="77777777" w:rsidR="00D5486B" w:rsidRPr="00347BC6" w:rsidRDefault="00D5486B" w:rsidP="00D5486B">
      <w:pPr>
        <w:pStyle w:val="Comments"/>
      </w:pPr>
      <w:r w:rsidRPr="00347BC6">
        <w:t>Rapporteur CRs</w:t>
      </w:r>
    </w:p>
    <w:p w14:paraId="40E9B39D" w14:textId="40FA7178" w:rsidR="00D5486B" w:rsidRPr="00347BC6" w:rsidRDefault="00D5486B" w:rsidP="00D5486B">
      <w:pPr>
        <w:pStyle w:val="Doc-title"/>
      </w:pPr>
      <w:r w:rsidRPr="00347BC6">
        <w:t>R2-2207020</w:t>
      </w:r>
      <w:r w:rsidRPr="00347BC6">
        <w:tab/>
        <w:t>Correction on SRAP for L2 U2N Relay</w:t>
      </w:r>
      <w:r w:rsidRPr="00347BC6">
        <w:tab/>
        <w:t>OPPO</w:t>
      </w:r>
      <w:r w:rsidRPr="00347BC6">
        <w:tab/>
        <w:t>CR</w:t>
      </w:r>
      <w:r w:rsidRPr="00347BC6">
        <w:tab/>
        <w:t>Rel-17</w:t>
      </w:r>
      <w:r w:rsidRPr="00347BC6">
        <w:tab/>
        <w:t>38.351</w:t>
      </w:r>
      <w:r w:rsidRPr="00347BC6">
        <w:tab/>
        <w:t>17.1.0</w:t>
      </w:r>
      <w:r w:rsidRPr="00347BC6">
        <w:tab/>
        <w:t>0006</w:t>
      </w:r>
      <w:r w:rsidRPr="00347BC6">
        <w:tab/>
        <w:t>-</w:t>
      </w:r>
      <w:r w:rsidRPr="00347BC6">
        <w:tab/>
        <w:t>F</w:t>
      </w:r>
      <w:r w:rsidRPr="00347BC6">
        <w:tab/>
        <w:t>NR_SL_relay-Core</w:t>
      </w:r>
    </w:p>
    <w:p w14:paraId="609C55E4" w14:textId="77777777" w:rsidR="00D5486B" w:rsidRPr="00347BC6" w:rsidRDefault="00D5486B">
      <w:pPr>
        <w:pStyle w:val="Doc-text2"/>
        <w:numPr>
          <w:ilvl w:val="0"/>
          <w:numId w:val="86"/>
        </w:numPr>
        <w:overflowPunct/>
        <w:autoSpaceDE/>
        <w:autoSpaceDN/>
        <w:adjustRightInd/>
        <w:textAlignment w:val="auto"/>
      </w:pPr>
      <w:r w:rsidRPr="00347BC6">
        <w:t>Revised in R2-2208799</w:t>
      </w:r>
    </w:p>
    <w:p w14:paraId="6897ED15" w14:textId="77777777" w:rsidR="00D5486B" w:rsidRPr="00347BC6" w:rsidRDefault="00D5486B" w:rsidP="00D5486B">
      <w:pPr>
        <w:pStyle w:val="Doc-text2"/>
      </w:pPr>
    </w:p>
    <w:p w14:paraId="276F35FE" w14:textId="77777777" w:rsidR="00D5486B" w:rsidRPr="00347BC6" w:rsidRDefault="00D5486B" w:rsidP="00D5486B">
      <w:pPr>
        <w:pStyle w:val="EmailDiscussion"/>
        <w:overflowPunct/>
        <w:autoSpaceDE/>
        <w:autoSpaceDN/>
        <w:adjustRightInd/>
        <w:ind w:left="1619" w:hanging="360"/>
        <w:textAlignment w:val="auto"/>
      </w:pPr>
      <w:r w:rsidRPr="00347BC6">
        <w:t>[AT119-e][412][Relay] Rel-17 SRAP and PDCP (OPPO)</w:t>
      </w:r>
    </w:p>
    <w:p w14:paraId="7077124F" w14:textId="77777777" w:rsidR="00D5486B" w:rsidRPr="00347BC6" w:rsidRDefault="00D5486B" w:rsidP="00D5486B">
      <w:pPr>
        <w:pStyle w:val="EmailDiscussion2"/>
      </w:pPr>
      <w:r w:rsidRPr="00347BC6">
        <w:tab/>
        <w:t>Scope: Check and update the rapporteur CR in R2-2207020 to take account of decisions of this meeting.  Evaluate the proposals in the following tdocs:</w:t>
      </w:r>
    </w:p>
    <w:p w14:paraId="23065404" w14:textId="77777777" w:rsidR="00D5486B" w:rsidRPr="00347BC6" w:rsidRDefault="00D5486B">
      <w:pPr>
        <w:pStyle w:val="EmailDiscussion2"/>
        <w:numPr>
          <w:ilvl w:val="0"/>
          <w:numId w:val="85"/>
        </w:numPr>
        <w:overflowPunct/>
        <w:autoSpaceDE/>
        <w:autoSpaceDN/>
        <w:adjustRightInd/>
        <w:textAlignment w:val="auto"/>
      </w:pPr>
      <w:r w:rsidRPr="00347BC6">
        <w:t>R2-2207453</w:t>
      </w:r>
    </w:p>
    <w:p w14:paraId="44D1E5E9" w14:textId="77777777" w:rsidR="00D5486B" w:rsidRPr="00347BC6" w:rsidRDefault="00D5486B">
      <w:pPr>
        <w:pStyle w:val="EmailDiscussion2"/>
        <w:numPr>
          <w:ilvl w:val="0"/>
          <w:numId w:val="85"/>
        </w:numPr>
        <w:overflowPunct/>
        <w:autoSpaceDE/>
        <w:autoSpaceDN/>
        <w:adjustRightInd/>
        <w:textAlignment w:val="auto"/>
      </w:pPr>
      <w:r w:rsidRPr="00347BC6">
        <w:t>R2-2208361</w:t>
      </w:r>
    </w:p>
    <w:p w14:paraId="436DE7EC" w14:textId="77777777" w:rsidR="00D5486B" w:rsidRPr="00347BC6" w:rsidRDefault="00D5486B">
      <w:pPr>
        <w:pStyle w:val="EmailDiscussion2"/>
        <w:numPr>
          <w:ilvl w:val="0"/>
          <w:numId w:val="85"/>
        </w:numPr>
        <w:overflowPunct/>
        <w:autoSpaceDE/>
        <w:autoSpaceDN/>
        <w:adjustRightInd/>
        <w:textAlignment w:val="auto"/>
      </w:pPr>
      <w:r w:rsidRPr="00347BC6">
        <w:t>R2-2208487</w:t>
      </w:r>
    </w:p>
    <w:p w14:paraId="6A671F20" w14:textId="77777777" w:rsidR="00D5486B" w:rsidRPr="00347BC6" w:rsidRDefault="00D5486B">
      <w:pPr>
        <w:pStyle w:val="EmailDiscussion2"/>
        <w:numPr>
          <w:ilvl w:val="0"/>
          <w:numId w:val="85"/>
        </w:numPr>
        <w:overflowPunct/>
        <w:autoSpaceDE/>
        <w:autoSpaceDN/>
        <w:adjustRightInd/>
        <w:textAlignment w:val="auto"/>
      </w:pPr>
      <w:r w:rsidRPr="00347BC6">
        <w:t>R2-2207516</w:t>
      </w:r>
    </w:p>
    <w:p w14:paraId="1121F907" w14:textId="77777777" w:rsidR="00D5486B" w:rsidRPr="00347BC6" w:rsidRDefault="00D5486B" w:rsidP="00D5486B">
      <w:pPr>
        <w:pStyle w:val="EmailDiscussion2"/>
      </w:pPr>
      <w:r w:rsidRPr="00347BC6">
        <w:tab/>
        <w:t>Intended outcome: Agreeable CR to 38.351 in R2-2208799 and agreed CR to 38.323 (note: R2-2207516 may be agreed by email if it is found agreeable and no other PDCP CR is needed)</w:t>
      </w:r>
    </w:p>
    <w:p w14:paraId="5F5B3252" w14:textId="77777777" w:rsidR="00D5486B" w:rsidRPr="00347BC6" w:rsidRDefault="00D5486B" w:rsidP="00D5486B">
      <w:pPr>
        <w:pStyle w:val="EmailDiscussion2"/>
      </w:pPr>
      <w:r w:rsidRPr="00347BC6">
        <w:tab/>
        <w:t>Deadline: Tuesday 2022-08-23 1200 UTC</w:t>
      </w:r>
    </w:p>
    <w:p w14:paraId="48A65725" w14:textId="77777777" w:rsidR="00D5486B" w:rsidRPr="00347BC6" w:rsidRDefault="00D5486B" w:rsidP="00D5486B">
      <w:pPr>
        <w:pStyle w:val="EmailDiscussion2"/>
      </w:pPr>
    </w:p>
    <w:p w14:paraId="3069FABD" w14:textId="2C942EA5" w:rsidR="00D5486B" w:rsidRPr="00347BC6" w:rsidRDefault="00D5486B" w:rsidP="00D5486B">
      <w:pPr>
        <w:pStyle w:val="Doc-title"/>
      </w:pPr>
      <w:r w:rsidRPr="00347BC6">
        <w:t>R2-2208829</w:t>
      </w:r>
      <w:r w:rsidRPr="00347BC6">
        <w:tab/>
        <w:t>Summary of User plane corrections</w:t>
      </w:r>
      <w:r w:rsidRPr="00347BC6">
        <w:tab/>
        <w:t>OPPO</w:t>
      </w:r>
      <w:r w:rsidRPr="00347BC6">
        <w:tab/>
        <w:t>discussion</w:t>
      </w:r>
      <w:r w:rsidRPr="00347BC6">
        <w:tab/>
        <w:t>Rel-17</w:t>
      </w:r>
      <w:r w:rsidRPr="00347BC6">
        <w:tab/>
        <w:t>NR_SL_relay-Core</w:t>
      </w:r>
    </w:p>
    <w:p w14:paraId="6CC4E565" w14:textId="77777777" w:rsidR="00D5486B" w:rsidRPr="00347BC6" w:rsidRDefault="00D5486B" w:rsidP="00D5486B">
      <w:pPr>
        <w:pStyle w:val="Doc-text2"/>
      </w:pPr>
    </w:p>
    <w:p w14:paraId="58A1517F" w14:textId="77777777" w:rsidR="00D5486B" w:rsidRPr="00347BC6" w:rsidRDefault="00D5486B" w:rsidP="00D5486B">
      <w:pPr>
        <w:pStyle w:val="Doc-text2"/>
      </w:pPr>
      <w:r w:rsidRPr="00347BC6">
        <w:rPr>
          <w:rFonts w:hint="eastAsia"/>
        </w:rPr>
        <w:t>Proposal 1：SRAP entity is established by remote UE before SRB0 transmission, and SRB0 messages go through SRAP entity. No change to TS 38.351, change to TS 38.331 to be further checked in Phase-2.</w:t>
      </w:r>
    </w:p>
    <w:p w14:paraId="3FC04E14" w14:textId="77777777" w:rsidR="00D5486B" w:rsidRPr="00347BC6" w:rsidRDefault="00D5486B" w:rsidP="00D5486B">
      <w:pPr>
        <w:pStyle w:val="Doc-text2"/>
      </w:pPr>
      <w:r w:rsidRPr="00347BC6">
        <w:t>[Chair’s note: Other proposals are incorporated in the CRs in R2-2208799 and R2-2207449.]</w:t>
      </w:r>
    </w:p>
    <w:p w14:paraId="4F80200B" w14:textId="77777777" w:rsidR="00D5486B" w:rsidRPr="00347BC6" w:rsidRDefault="00D5486B" w:rsidP="00D5486B">
      <w:pPr>
        <w:pStyle w:val="Doc-text2"/>
      </w:pPr>
    </w:p>
    <w:p w14:paraId="015A2A7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7B1C540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rPr>
          <w:rFonts w:hint="eastAsia"/>
        </w:rPr>
        <w:t>SRAP entity is established by remote UE before SRB0 transmission, and SRB0 messages go through SRAP entity. No change to TS 38.351, change to TS 38.331 to be further checked in Phase-2.</w:t>
      </w:r>
    </w:p>
    <w:p w14:paraId="08D14660" w14:textId="77777777" w:rsidR="00D5486B" w:rsidRPr="00347BC6" w:rsidRDefault="00D5486B" w:rsidP="00D5486B">
      <w:pPr>
        <w:pStyle w:val="Doc-text2"/>
      </w:pPr>
    </w:p>
    <w:p w14:paraId="5F85932F" w14:textId="5853D6C5" w:rsidR="00D5486B" w:rsidRPr="00347BC6" w:rsidRDefault="00D5486B" w:rsidP="00D5486B">
      <w:pPr>
        <w:pStyle w:val="Doc-title"/>
      </w:pPr>
      <w:r w:rsidRPr="00347BC6">
        <w:t>R2-2208799</w:t>
      </w:r>
      <w:r w:rsidRPr="00347BC6">
        <w:tab/>
        <w:t>Correction on SRAP for L2 U2N Relay</w:t>
      </w:r>
      <w:r w:rsidRPr="00347BC6">
        <w:tab/>
        <w:t>OPPO</w:t>
      </w:r>
      <w:r w:rsidRPr="00347BC6">
        <w:tab/>
        <w:t>CR</w:t>
      </w:r>
      <w:r w:rsidRPr="00347BC6">
        <w:tab/>
        <w:t>Rel-17</w:t>
      </w:r>
      <w:r w:rsidRPr="00347BC6">
        <w:tab/>
        <w:t>38.351</w:t>
      </w:r>
      <w:r w:rsidRPr="00347BC6">
        <w:tab/>
        <w:t>17.1.0</w:t>
      </w:r>
      <w:r w:rsidRPr="00347BC6">
        <w:tab/>
        <w:t>0009</w:t>
      </w:r>
      <w:r w:rsidRPr="00347BC6">
        <w:tab/>
        <w:t>-</w:t>
      </w:r>
      <w:r w:rsidRPr="00347BC6">
        <w:tab/>
        <w:t>F</w:t>
      </w:r>
      <w:r w:rsidRPr="00347BC6">
        <w:tab/>
        <w:t>NR_SL_relay-Core</w:t>
      </w:r>
    </w:p>
    <w:p w14:paraId="226C68C3" w14:textId="77777777" w:rsidR="00D5486B" w:rsidRPr="00347BC6" w:rsidRDefault="00D5486B" w:rsidP="00D5486B">
      <w:pPr>
        <w:pStyle w:val="Doc-text2"/>
      </w:pPr>
    </w:p>
    <w:p w14:paraId="33FBCFE4" w14:textId="77777777" w:rsidR="00D5486B" w:rsidRPr="00347BC6" w:rsidRDefault="00D5486B" w:rsidP="00D5486B">
      <w:pPr>
        <w:pStyle w:val="Doc-text2"/>
      </w:pPr>
      <w:r w:rsidRPr="00347BC6">
        <w:t>Discussion:</w:t>
      </w:r>
    </w:p>
    <w:p w14:paraId="5E632981" w14:textId="77777777" w:rsidR="00D5486B" w:rsidRPr="00347BC6" w:rsidRDefault="00D5486B" w:rsidP="00D5486B">
      <w:pPr>
        <w:pStyle w:val="Doc-text2"/>
      </w:pPr>
      <w:r w:rsidRPr="00347BC6">
        <w:lastRenderedPageBreak/>
        <w:t>Samsung are fine in principle but have a concern with section 5.2.3 that they would like to clarify with the rapporteur.</w:t>
      </w:r>
    </w:p>
    <w:p w14:paraId="1D3C253D" w14:textId="77777777" w:rsidR="00D5486B" w:rsidRPr="00347BC6" w:rsidRDefault="00D5486B" w:rsidP="00D5486B">
      <w:pPr>
        <w:pStyle w:val="Doc-text2"/>
      </w:pPr>
      <w:r w:rsidRPr="00347BC6">
        <w:t>OPPO checked the comment from Samsung and did not find a need for spec impact.  Samsung clarify that the current text (“remove the SRAP header…”) does not read well and think it is unclear what the sentence means.</w:t>
      </w:r>
    </w:p>
    <w:p w14:paraId="276D53CD" w14:textId="77777777" w:rsidR="00D5486B" w:rsidRPr="00347BC6" w:rsidRDefault="00D5486B" w:rsidP="00D5486B">
      <w:pPr>
        <w:pStyle w:val="Doc-text2"/>
      </w:pPr>
      <w:r w:rsidRPr="00347BC6">
        <w:t>OPPO indicate the change came from a proposal from Apple on differentiating between SRB and DRB, and they understand a similar change has been applied elsewhere.</w:t>
      </w:r>
    </w:p>
    <w:p w14:paraId="2834B39E" w14:textId="77777777" w:rsidR="00D5486B" w:rsidRPr="00347BC6" w:rsidRDefault="00D5486B" w:rsidP="00D5486B">
      <w:pPr>
        <w:pStyle w:val="Doc-text2"/>
      </w:pPr>
      <w:r w:rsidRPr="00347BC6">
        <w:t>Nokia agree with Samsung.</w:t>
      </w:r>
    </w:p>
    <w:p w14:paraId="08DB8D91" w14:textId="77777777" w:rsidR="00D5486B" w:rsidRPr="00347BC6" w:rsidRDefault="00D5486B" w:rsidP="00D5486B">
      <w:pPr>
        <w:pStyle w:val="Doc-text2"/>
      </w:pPr>
    </w:p>
    <w:p w14:paraId="69D2ACFE" w14:textId="77777777" w:rsidR="00D5486B" w:rsidRPr="00347BC6" w:rsidRDefault="00D5486B" w:rsidP="00D5486B">
      <w:pPr>
        <w:pStyle w:val="Doc-text2"/>
      </w:pPr>
    </w:p>
    <w:p w14:paraId="52438AC0" w14:textId="77777777" w:rsidR="00D5486B" w:rsidRPr="00347BC6" w:rsidRDefault="00D5486B" w:rsidP="00D5486B">
      <w:pPr>
        <w:pStyle w:val="EmailDiscussion"/>
        <w:overflowPunct/>
        <w:autoSpaceDE/>
        <w:autoSpaceDN/>
        <w:adjustRightInd/>
        <w:ind w:left="1619" w:hanging="360"/>
        <w:textAlignment w:val="auto"/>
      </w:pPr>
      <w:r w:rsidRPr="00347BC6">
        <w:t>[Post119-e][402][Relay] Rel-17 relay 38.351 CR (OPPO)</w:t>
      </w:r>
    </w:p>
    <w:p w14:paraId="042ED8F8" w14:textId="77777777" w:rsidR="00D5486B" w:rsidRPr="00347BC6" w:rsidRDefault="00D5486B" w:rsidP="00D5486B">
      <w:pPr>
        <w:pStyle w:val="EmailDiscussion2"/>
      </w:pPr>
      <w:r w:rsidRPr="00347BC6">
        <w:tab/>
        <w:t>Scope: Check the CR in R2-2208799.</w:t>
      </w:r>
    </w:p>
    <w:p w14:paraId="1446672E" w14:textId="77777777" w:rsidR="00D5486B" w:rsidRPr="00347BC6" w:rsidRDefault="00D5486B" w:rsidP="00D5486B">
      <w:pPr>
        <w:pStyle w:val="EmailDiscussion2"/>
      </w:pPr>
      <w:r w:rsidRPr="00347BC6">
        <w:tab/>
        <w:t>Intended outcome: Agreed CR</w:t>
      </w:r>
    </w:p>
    <w:p w14:paraId="6BF11551" w14:textId="77777777" w:rsidR="00D5486B" w:rsidRPr="00347BC6" w:rsidRDefault="00D5486B" w:rsidP="00D5486B">
      <w:pPr>
        <w:pStyle w:val="EmailDiscussion2"/>
      </w:pPr>
      <w:r w:rsidRPr="00347BC6">
        <w:tab/>
        <w:t>Deadline: Short (for RP)</w:t>
      </w:r>
    </w:p>
    <w:p w14:paraId="43215D84" w14:textId="77777777" w:rsidR="009C343C" w:rsidRPr="00347BC6" w:rsidRDefault="009C343C" w:rsidP="009C343C">
      <w:pPr>
        <w:pStyle w:val="EmailDiscussion2"/>
      </w:pPr>
      <w:r w:rsidRPr="00347BC6">
        <w:t>=&gt; Agreed in R2-2209209</w:t>
      </w:r>
    </w:p>
    <w:p w14:paraId="51DB25CE" w14:textId="2CC26D5C" w:rsidR="008E0701" w:rsidRPr="00347BC6" w:rsidRDefault="008E0701" w:rsidP="008E0701">
      <w:pPr>
        <w:pStyle w:val="Doc-text2"/>
        <w:overflowPunct/>
        <w:autoSpaceDE/>
        <w:autoSpaceDN/>
        <w:adjustRightInd/>
        <w:ind w:left="1259" w:firstLine="0"/>
        <w:textAlignment w:val="auto"/>
        <w:rPr>
          <w:lang w:val="en-US"/>
        </w:rPr>
      </w:pPr>
      <w:r w:rsidRPr="00347BC6">
        <w:t xml:space="preserve">=&gt; </w:t>
      </w:r>
      <w:r w:rsidRPr="00347BC6">
        <w:rPr>
          <w:lang w:val="en-US"/>
        </w:rPr>
        <w:t>Coversheet revised by MCC (wrong WI code</w:t>
      </w:r>
      <w:r w:rsidRPr="00347BC6">
        <w:t>)</w:t>
      </w:r>
      <w:r w:rsidRPr="00347BC6">
        <w:rPr>
          <w:lang w:val="en-US"/>
        </w:rPr>
        <w:t xml:space="preserve"> in R2-2209275</w:t>
      </w:r>
    </w:p>
    <w:p w14:paraId="14CA971B" w14:textId="77777777" w:rsidR="00D5486B" w:rsidRPr="00347BC6" w:rsidRDefault="00D5486B" w:rsidP="00D5486B">
      <w:pPr>
        <w:pStyle w:val="Doc-text2"/>
        <w:rPr>
          <w:lang w:val="en-US"/>
        </w:rPr>
      </w:pPr>
    </w:p>
    <w:p w14:paraId="6058F69B" w14:textId="5C6FE2DC" w:rsidR="008E0701" w:rsidRPr="00347BC6" w:rsidRDefault="008E0701" w:rsidP="004649BD">
      <w:pPr>
        <w:pStyle w:val="Doc-title"/>
      </w:pPr>
      <w:r w:rsidRPr="00347BC6">
        <w:t>R2-2209275</w:t>
      </w:r>
      <w:r w:rsidRPr="00347BC6">
        <w:tab/>
      </w:r>
      <w:r w:rsidR="004649BD" w:rsidRPr="00347BC6">
        <w:t>Correction on SRAP for L2 U2N Relay</w:t>
      </w:r>
      <w:r w:rsidRPr="00347BC6">
        <w:tab/>
      </w:r>
      <w:r w:rsidR="004649BD" w:rsidRPr="00347BC6">
        <w:t>OPPO</w:t>
      </w:r>
      <w:r w:rsidRPr="00347BC6">
        <w:tab/>
        <w:t>CR</w:t>
      </w:r>
      <w:r w:rsidRPr="00347BC6">
        <w:tab/>
        <w:t>Rel-17</w:t>
      </w:r>
      <w:r w:rsidRPr="00347BC6">
        <w:tab/>
        <w:t>38.3</w:t>
      </w:r>
      <w:r w:rsidR="004649BD" w:rsidRPr="00347BC6">
        <w:t>5</w:t>
      </w:r>
      <w:r w:rsidRPr="00347BC6">
        <w:t>1</w:t>
      </w:r>
      <w:r w:rsidRPr="00347BC6">
        <w:tab/>
        <w:t>17.1.0</w:t>
      </w:r>
      <w:r w:rsidRPr="00347BC6">
        <w:tab/>
      </w:r>
      <w:r w:rsidR="004649BD" w:rsidRPr="00347BC6">
        <w:t>0009</w:t>
      </w:r>
      <w:r w:rsidRPr="00347BC6">
        <w:tab/>
      </w:r>
      <w:r w:rsidR="004649BD" w:rsidRPr="00347BC6">
        <w:t>2</w:t>
      </w:r>
      <w:r w:rsidRPr="00347BC6">
        <w:tab/>
        <w:t>F</w:t>
      </w:r>
      <w:r w:rsidRPr="00347BC6">
        <w:tab/>
        <w:t>NR_SL_relay-Core</w:t>
      </w:r>
    </w:p>
    <w:p w14:paraId="3B139C9C" w14:textId="08EFB323" w:rsidR="00D5486B" w:rsidRPr="00347BC6" w:rsidRDefault="004649BD" w:rsidP="00D5486B">
      <w:pPr>
        <w:pStyle w:val="Doc-text2"/>
      </w:pPr>
      <w:r w:rsidRPr="00347BC6">
        <w:t>=&gt; Agreed</w:t>
      </w:r>
    </w:p>
    <w:p w14:paraId="7A6BD02E" w14:textId="77777777" w:rsidR="00D5486B" w:rsidRPr="00347BC6" w:rsidRDefault="00D5486B" w:rsidP="00D5486B">
      <w:pPr>
        <w:pStyle w:val="Doc-title"/>
      </w:pPr>
    </w:p>
    <w:p w14:paraId="151E67CE" w14:textId="24436C4B" w:rsidR="00D5486B" w:rsidRPr="00347BC6" w:rsidRDefault="00D5486B" w:rsidP="00D5486B">
      <w:pPr>
        <w:pStyle w:val="Doc-title"/>
      </w:pPr>
      <w:r w:rsidRPr="00347BC6">
        <w:t>R2-2207449</w:t>
      </w:r>
      <w:r w:rsidRPr="00347BC6">
        <w:tab/>
        <w:t>Miscellaneous corrections for NR Sidelink Relay (rapporteur CR)</w:t>
      </w:r>
      <w:r w:rsidRPr="00347BC6">
        <w:tab/>
        <w:t>Apple</w:t>
      </w:r>
      <w:r w:rsidRPr="00347BC6">
        <w:tab/>
        <w:t>CR</w:t>
      </w:r>
      <w:r w:rsidRPr="00347BC6">
        <w:tab/>
        <w:t>Rel-17</w:t>
      </w:r>
      <w:r w:rsidRPr="00347BC6">
        <w:tab/>
        <w:t>38.321</w:t>
      </w:r>
      <w:r w:rsidRPr="00347BC6">
        <w:tab/>
        <w:t>17.1.0</w:t>
      </w:r>
      <w:r w:rsidRPr="00347BC6">
        <w:tab/>
        <w:t>1318</w:t>
      </w:r>
      <w:r w:rsidRPr="00347BC6">
        <w:tab/>
        <w:t>-</w:t>
      </w:r>
      <w:r w:rsidRPr="00347BC6">
        <w:tab/>
        <w:t>F</w:t>
      </w:r>
      <w:r w:rsidRPr="00347BC6">
        <w:tab/>
        <w:t>NR_SL_relay-Core, NR_SL_enh-Core</w:t>
      </w:r>
    </w:p>
    <w:p w14:paraId="4A80FD50" w14:textId="77777777" w:rsidR="00D5486B" w:rsidRPr="00347BC6" w:rsidRDefault="00D5486B">
      <w:pPr>
        <w:pStyle w:val="Doc-text2"/>
        <w:numPr>
          <w:ilvl w:val="0"/>
          <w:numId w:val="86"/>
        </w:numPr>
        <w:overflowPunct/>
        <w:autoSpaceDE/>
        <w:autoSpaceDN/>
        <w:adjustRightInd/>
        <w:textAlignment w:val="auto"/>
      </w:pPr>
      <w:r w:rsidRPr="00347BC6">
        <w:t>Revised in R2-2208812</w:t>
      </w:r>
    </w:p>
    <w:p w14:paraId="5182B7BC" w14:textId="77777777" w:rsidR="00D5486B" w:rsidRPr="00347BC6" w:rsidRDefault="00D5486B" w:rsidP="00D5486B">
      <w:pPr>
        <w:pStyle w:val="Doc-text2"/>
      </w:pPr>
    </w:p>
    <w:p w14:paraId="1ECF80B0" w14:textId="77777777" w:rsidR="00D5486B" w:rsidRPr="00347BC6" w:rsidRDefault="00D5486B" w:rsidP="00D5486B">
      <w:pPr>
        <w:pStyle w:val="EmailDiscussion"/>
        <w:overflowPunct/>
        <w:autoSpaceDE/>
        <w:autoSpaceDN/>
        <w:adjustRightInd/>
        <w:ind w:left="1619" w:hanging="360"/>
        <w:textAlignment w:val="auto"/>
      </w:pPr>
      <w:r w:rsidRPr="00347BC6">
        <w:t>[AT119-e][413][Relay] Rel-17 relay MAC (Apple)</w:t>
      </w:r>
    </w:p>
    <w:p w14:paraId="1988AE2A" w14:textId="77777777" w:rsidR="00D5486B" w:rsidRPr="00347BC6" w:rsidRDefault="00D5486B" w:rsidP="00D5486B">
      <w:pPr>
        <w:pStyle w:val="EmailDiscussion2"/>
      </w:pPr>
      <w:r w:rsidRPr="00347BC6">
        <w:tab/>
        <w:t>Scope: Check and update the rapporteur CR in R2-2207449 to take account of decisions of this meeting.  Evaluate the proposals in the following tdocs:</w:t>
      </w:r>
    </w:p>
    <w:p w14:paraId="2B8E4D03" w14:textId="77777777" w:rsidR="00D5486B" w:rsidRPr="00347BC6" w:rsidRDefault="00D5486B">
      <w:pPr>
        <w:pStyle w:val="EmailDiscussion2"/>
        <w:numPr>
          <w:ilvl w:val="0"/>
          <w:numId w:val="85"/>
        </w:numPr>
        <w:overflowPunct/>
        <w:autoSpaceDE/>
        <w:autoSpaceDN/>
        <w:adjustRightInd/>
        <w:textAlignment w:val="auto"/>
      </w:pPr>
      <w:r w:rsidRPr="00347BC6">
        <w:t>R2-2208156</w:t>
      </w:r>
    </w:p>
    <w:p w14:paraId="0D2D3812" w14:textId="77777777" w:rsidR="00D5486B" w:rsidRPr="00347BC6" w:rsidRDefault="00D5486B" w:rsidP="00D5486B">
      <w:pPr>
        <w:pStyle w:val="EmailDiscussion2"/>
      </w:pPr>
      <w:r w:rsidRPr="00347BC6">
        <w:tab/>
        <w:t>Intended outcome: Agreeable CR in R2-2208812</w:t>
      </w:r>
    </w:p>
    <w:p w14:paraId="1ACCC510" w14:textId="77777777" w:rsidR="00D5486B" w:rsidRPr="00347BC6" w:rsidRDefault="00D5486B" w:rsidP="00D5486B">
      <w:pPr>
        <w:pStyle w:val="EmailDiscussion2"/>
      </w:pPr>
      <w:r w:rsidRPr="00347BC6">
        <w:tab/>
        <w:t>Deadline: Tuesday 2022-08-23 1200 UTC</w:t>
      </w:r>
    </w:p>
    <w:p w14:paraId="3CB0A4F8" w14:textId="77777777" w:rsidR="00D5486B" w:rsidRPr="00347BC6" w:rsidRDefault="00D5486B" w:rsidP="00D5486B">
      <w:pPr>
        <w:pStyle w:val="EmailDiscussion2"/>
      </w:pPr>
    </w:p>
    <w:p w14:paraId="5FB593BC" w14:textId="14118781" w:rsidR="00D5486B" w:rsidRPr="00347BC6" w:rsidRDefault="00D5486B" w:rsidP="00D5486B">
      <w:pPr>
        <w:pStyle w:val="Doc-title"/>
      </w:pPr>
      <w:r w:rsidRPr="00347BC6">
        <w:t>R2-2208812</w:t>
      </w:r>
      <w:r w:rsidRPr="00347BC6">
        <w:tab/>
        <w:t>Miscellaneous corrections for NR Sidelink Relay (rapporteur CR)</w:t>
      </w:r>
      <w:r w:rsidRPr="00347BC6">
        <w:tab/>
        <w:t>Apple</w:t>
      </w:r>
      <w:r w:rsidRPr="00347BC6">
        <w:tab/>
        <w:t>CR</w:t>
      </w:r>
      <w:r w:rsidRPr="00347BC6">
        <w:tab/>
        <w:t>Rel-17</w:t>
      </w:r>
      <w:r w:rsidRPr="00347BC6">
        <w:tab/>
        <w:t>38.321</w:t>
      </w:r>
      <w:r w:rsidRPr="00347BC6">
        <w:tab/>
        <w:t>17.1.0</w:t>
      </w:r>
      <w:r w:rsidRPr="00347BC6">
        <w:tab/>
        <w:t>1318</w:t>
      </w:r>
      <w:r w:rsidRPr="00347BC6">
        <w:tab/>
        <w:t>1</w:t>
      </w:r>
      <w:r w:rsidRPr="00347BC6">
        <w:tab/>
        <w:t>F</w:t>
      </w:r>
      <w:r w:rsidRPr="00347BC6">
        <w:tab/>
        <w:t>NR_SL_relay-Core, NR_SL_enh-Core</w:t>
      </w:r>
    </w:p>
    <w:p w14:paraId="53F184BD" w14:textId="624E5297" w:rsidR="00D5486B" w:rsidRPr="00347BC6" w:rsidRDefault="00D5486B">
      <w:pPr>
        <w:pStyle w:val="Doc-text2"/>
        <w:numPr>
          <w:ilvl w:val="0"/>
          <w:numId w:val="86"/>
        </w:numPr>
        <w:overflowPunct/>
        <w:autoSpaceDE/>
        <w:autoSpaceDN/>
        <w:adjustRightInd/>
        <w:textAlignment w:val="auto"/>
      </w:pPr>
      <w:r w:rsidRPr="00347BC6">
        <w:t>Agreed</w:t>
      </w:r>
    </w:p>
    <w:p w14:paraId="26ECB7A7" w14:textId="2889B0A1" w:rsidR="00DB1F68" w:rsidRPr="00347BC6" w:rsidRDefault="00DB1F68" w:rsidP="00DB1F68">
      <w:pPr>
        <w:pStyle w:val="Doc-text2"/>
        <w:overflowPunct/>
        <w:autoSpaceDE/>
        <w:autoSpaceDN/>
        <w:adjustRightInd/>
        <w:ind w:left="1259" w:firstLine="0"/>
        <w:textAlignment w:val="auto"/>
        <w:rPr>
          <w:lang w:val="en-US"/>
        </w:rPr>
      </w:pPr>
      <w:r w:rsidRPr="00347BC6">
        <w:t xml:space="preserve">=&gt; </w:t>
      </w:r>
      <w:r w:rsidRPr="00347BC6">
        <w:rPr>
          <w:lang w:val="en-US"/>
        </w:rPr>
        <w:t>Coversheet revised by MCC (</w:t>
      </w:r>
      <w:r w:rsidR="00A6651E" w:rsidRPr="00347BC6">
        <w:t>Source to TSG is empty, should be R2)</w:t>
      </w:r>
      <w:r w:rsidRPr="00347BC6">
        <w:rPr>
          <w:lang w:val="en-US"/>
        </w:rPr>
        <w:t xml:space="preserve"> in R2-220926</w:t>
      </w:r>
      <w:r w:rsidR="00A6651E" w:rsidRPr="00347BC6">
        <w:rPr>
          <w:lang w:val="en-US"/>
        </w:rPr>
        <w:t>5</w:t>
      </w:r>
    </w:p>
    <w:p w14:paraId="737E20A5" w14:textId="77777777" w:rsidR="00D5486B" w:rsidRPr="00347BC6" w:rsidRDefault="00D5486B" w:rsidP="00D5486B">
      <w:pPr>
        <w:pStyle w:val="Doc-text2"/>
        <w:rPr>
          <w:lang w:val="en-US"/>
        </w:rPr>
      </w:pPr>
    </w:p>
    <w:p w14:paraId="3FEDFC92" w14:textId="69C5DC4B" w:rsidR="00A6651E" w:rsidRPr="00347BC6" w:rsidRDefault="00A6651E" w:rsidP="00A6651E">
      <w:pPr>
        <w:pStyle w:val="Doc-title"/>
      </w:pPr>
      <w:r w:rsidRPr="00347BC6">
        <w:t>R2-2209265</w:t>
      </w:r>
      <w:r w:rsidRPr="00347BC6">
        <w:tab/>
        <w:t>Miscellaneous corrections for NR Sidelink Relay (rapporteur CR)</w:t>
      </w:r>
      <w:r w:rsidRPr="00347BC6">
        <w:tab/>
        <w:t>Apple</w:t>
      </w:r>
      <w:r w:rsidRPr="00347BC6">
        <w:tab/>
        <w:t>CR</w:t>
      </w:r>
      <w:r w:rsidRPr="00347BC6">
        <w:tab/>
        <w:t>Rel-17</w:t>
      </w:r>
      <w:r w:rsidRPr="00347BC6">
        <w:tab/>
        <w:t>38.321</w:t>
      </w:r>
      <w:r w:rsidRPr="00347BC6">
        <w:tab/>
        <w:t>17.1.0</w:t>
      </w:r>
      <w:r w:rsidRPr="00347BC6">
        <w:tab/>
        <w:t>1318</w:t>
      </w:r>
      <w:r w:rsidRPr="00347BC6">
        <w:tab/>
        <w:t>2</w:t>
      </w:r>
      <w:r w:rsidRPr="00347BC6">
        <w:tab/>
        <w:t>F</w:t>
      </w:r>
      <w:r w:rsidRPr="00347BC6">
        <w:tab/>
        <w:t>NR_SL_relay-Core, NR_SL_enh-Core</w:t>
      </w:r>
    </w:p>
    <w:p w14:paraId="08FB4425" w14:textId="19F4683E" w:rsidR="00A6651E" w:rsidRPr="00347BC6" w:rsidRDefault="00A6651E" w:rsidP="00A6651E">
      <w:pPr>
        <w:pStyle w:val="Doc-text2"/>
      </w:pPr>
      <w:r w:rsidRPr="00347BC6">
        <w:t>=&gt; Agreed</w:t>
      </w:r>
    </w:p>
    <w:p w14:paraId="504FE4F2" w14:textId="77777777" w:rsidR="00A6651E" w:rsidRPr="00347BC6" w:rsidRDefault="00A6651E" w:rsidP="00A6651E">
      <w:pPr>
        <w:pStyle w:val="Doc-text2"/>
      </w:pPr>
    </w:p>
    <w:p w14:paraId="48B75FEA" w14:textId="77777777" w:rsidR="00D5486B" w:rsidRPr="00347BC6" w:rsidRDefault="00D5486B" w:rsidP="00D5486B">
      <w:pPr>
        <w:pStyle w:val="Doc-text2"/>
      </w:pPr>
      <w:r w:rsidRPr="00347BC6">
        <w:t>Discussion:</w:t>
      </w:r>
    </w:p>
    <w:p w14:paraId="3DE76528" w14:textId="77777777" w:rsidR="00D5486B" w:rsidRPr="00347BC6" w:rsidRDefault="00D5486B" w:rsidP="00D5486B">
      <w:pPr>
        <w:pStyle w:val="Doc-text2"/>
      </w:pPr>
      <w:r w:rsidRPr="00347BC6">
        <w:t>Apple clarify that the terminology discussion has already been taken into account.</w:t>
      </w:r>
    </w:p>
    <w:p w14:paraId="71207E81" w14:textId="77777777" w:rsidR="00D5486B" w:rsidRPr="00347BC6" w:rsidRDefault="00D5486B" w:rsidP="00D5486B">
      <w:pPr>
        <w:pStyle w:val="Doc-text2"/>
      </w:pPr>
    </w:p>
    <w:p w14:paraId="06A205F1" w14:textId="77777777" w:rsidR="00D5486B" w:rsidRPr="00347BC6" w:rsidRDefault="00D5486B" w:rsidP="00D5486B">
      <w:pPr>
        <w:pStyle w:val="Doc-title"/>
      </w:pPr>
      <w:r w:rsidRPr="00347BC6">
        <w:t>R2-2208194</w:t>
      </w:r>
      <w:r w:rsidRPr="00347BC6">
        <w:tab/>
        <w:t>Miscellaneous corrections on 38.304 for SL relay</w:t>
      </w:r>
      <w:r w:rsidRPr="00347BC6">
        <w:tab/>
        <w:t>Ericsson (Rapporteur)</w:t>
      </w:r>
      <w:r w:rsidRPr="00347BC6">
        <w:tab/>
        <w:t>CR</w:t>
      </w:r>
      <w:r w:rsidRPr="00347BC6">
        <w:tab/>
        <w:t>Rel-17</w:t>
      </w:r>
      <w:r w:rsidRPr="00347BC6">
        <w:tab/>
        <w:t>38.304</w:t>
      </w:r>
      <w:r w:rsidRPr="00347BC6">
        <w:tab/>
        <w:t>17.1.0</w:t>
      </w:r>
      <w:r w:rsidRPr="00347BC6">
        <w:tab/>
        <w:t>0273</w:t>
      </w:r>
      <w:r w:rsidRPr="00347BC6">
        <w:tab/>
        <w:t>-</w:t>
      </w:r>
      <w:r w:rsidRPr="00347BC6">
        <w:tab/>
        <w:t>F</w:t>
      </w:r>
      <w:r w:rsidRPr="00347BC6">
        <w:tab/>
        <w:t>NR_SL_relay-Core</w:t>
      </w:r>
      <w:r w:rsidRPr="00347BC6">
        <w:tab/>
        <w:t>Late</w:t>
      </w:r>
    </w:p>
    <w:p w14:paraId="10CA9165" w14:textId="77777777" w:rsidR="00D5486B" w:rsidRPr="00347BC6" w:rsidRDefault="00D5486B">
      <w:pPr>
        <w:pStyle w:val="Doc-text2"/>
        <w:numPr>
          <w:ilvl w:val="0"/>
          <w:numId w:val="86"/>
        </w:numPr>
        <w:overflowPunct/>
        <w:autoSpaceDE/>
        <w:autoSpaceDN/>
        <w:adjustRightInd/>
        <w:textAlignment w:val="auto"/>
      </w:pPr>
      <w:r w:rsidRPr="00347BC6">
        <w:t>Not provided (no impact to 38.304 was identified)</w:t>
      </w:r>
    </w:p>
    <w:p w14:paraId="463894ED" w14:textId="77777777" w:rsidR="00D5486B" w:rsidRPr="00347BC6" w:rsidRDefault="00D5486B" w:rsidP="00D5486B">
      <w:pPr>
        <w:pStyle w:val="Doc-text2"/>
      </w:pPr>
    </w:p>
    <w:p w14:paraId="03B61BA6" w14:textId="541CFF44" w:rsidR="00D5486B" w:rsidRPr="00347BC6" w:rsidRDefault="00D5486B" w:rsidP="00D5486B">
      <w:pPr>
        <w:pStyle w:val="Doc-title"/>
      </w:pPr>
      <w:r w:rsidRPr="00347BC6">
        <w:t>R2-2208484</w:t>
      </w:r>
      <w:r w:rsidRPr="00347BC6">
        <w:tab/>
        <w:t>RRC corrections for sidelink relay</w:t>
      </w:r>
      <w:r w:rsidRPr="00347BC6">
        <w:tab/>
        <w:t>Huawei, HiSilicon</w:t>
      </w:r>
      <w:r w:rsidRPr="00347BC6">
        <w:tab/>
        <w:t>CR</w:t>
      </w:r>
      <w:r w:rsidRPr="00347BC6">
        <w:tab/>
        <w:t>Rel-17</w:t>
      </w:r>
      <w:r w:rsidRPr="00347BC6">
        <w:tab/>
        <w:t>38.331</w:t>
      </w:r>
      <w:r w:rsidRPr="00347BC6">
        <w:tab/>
        <w:t>17.1.0</w:t>
      </w:r>
      <w:r w:rsidRPr="00347BC6">
        <w:tab/>
        <w:t>3427</w:t>
      </w:r>
      <w:r w:rsidRPr="00347BC6">
        <w:tab/>
        <w:t>-</w:t>
      </w:r>
      <w:r w:rsidRPr="00347BC6">
        <w:tab/>
        <w:t>F</w:t>
      </w:r>
      <w:r w:rsidRPr="00347BC6">
        <w:tab/>
        <w:t>NR_SL_relay-Core</w:t>
      </w:r>
    </w:p>
    <w:p w14:paraId="7C4F50B8" w14:textId="77777777" w:rsidR="00D5486B" w:rsidRPr="00347BC6" w:rsidRDefault="00D5486B">
      <w:pPr>
        <w:pStyle w:val="Doc-text2"/>
        <w:numPr>
          <w:ilvl w:val="0"/>
          <w:numId w:val="86"/>
        </w:numPr>
        <w:overflowPunct/>
        <w:autoSpaceDE/>
        <w:autoSpaceDN/>
        <w:adjustRightInd/>
        <w:textAlignment w:val="auto"/>
      </w:pPr>
      <w:r w:rsidRPr="00347BC6">
        <w:t>Revised in R2-2208813</w:t>
      </w:r>
    </w:p>
    <w:p w14:paraId="09D8A380" w14:textId="77777777" w:rsidR="00D5486B" w:rsidRPr="00347BC6" w:rsidRDefault="00D5486B" w:rsidP="00D5486B">
      <w:pPr>
        <w:pStyle w:val="Doc-text2"/>
      </w:pPr>
    </w:p>
    <w:p w14:paraId="57051454" w14:textId="77777777" w:rsidR="00D5486B" w:rsidRPr="00347BC6" w:rsidRDefault="00D5486B" w:rsidP="00D5486B">
      <w:pPr>
        <w:pStyle w:val="EmailDiscussion"/>
        <w:overflowPunct/>
        <w:autoSpaceDE/>
        <w:autoSpaceDN/>
        <w:adjustRightInd/>
        <w:ind w:left="1619" w:hanging="360"/>
        <w:textAlignment w:val="auto"/>
      </w:pPr>
      <w:r w:rsidRPr="00347BC6">
        <w:t>[AT119-e][414][Relay] Rel-17 relay RRC (Huawei)</w:t>
      </w:r>
    </w:p>
    <w:p w14:paraId="78E9C882" w14:textId="77777777" w:rsidR="00D5486B" w:rsidRPr="00347BC6" w:rsidRDefault="00D5486B" w:rsidP="00D5486B">
      <w:pPr>
        <w:pStyle w:val="EmailDiscussion2"/>
      </w:pPr>
      <w:r w:rsidRPr="00347BC6">
        <w:tab/>
        <w:t>Scope: Check and update the rapporteur CR in R2-2208484 to take account of decisions of this meeting.  Evaluate the proposals discussed in R2-2208795 for merging into the CR.</w:t>
      </w:r>
    </w:p>
    <w:p w14:paraId="3BBE15F1" w14:textId="77777777" w:rsidR="00D5486B" w:rsidRPr="00347BC6" w:rsidRDefault="00D5486B" w:rsidP="00D5486B">
      <w:pPr>
        <w:pStyle w:val="EmailDiscussion2"/>
      </w:pPr>
      <w:r w:rsidRPr="00347BC6">
        <w:tab/>
        <w:t>Intended outcome: Agreeable CR in R2-2208813 and report in R2-2208828</w:t>
      </w:r>
    </w:p>
    <w:p w14:paraId="065C9BFD" w14:textId="77777777" w:rsidR="00D5486B" w:rsidRPr="00347BC6" w:rsidRDefault="00D5486B" w:rsidP="00D5486B">
      <w:pPr>
        <w:pStyle w:val="EmailDiscussion2"/>
      </w:pPr>
      <w:r w:rsidRPr="00347BC6">
        <w:tab/>
        <w:t>Deadline: Tuesday 2022-08-23 1200 UTC</w:t>
      </w:r>
    </w:p>
    <w:p w14:paraId="29D8FFCB" w14:textId="77777777" w:rsidR="00D5486B" w:rsidRPr="00347BC6" w:rsidRDefault="00D5486B" w:rsidP="00D5486B">
      <w:pPr>
        <w:pStyle w:val="EmailDiscussion2"/>
      </w:pPr>
    </w:p>
    <w:p w14:paraId="04D9E225" w14:textId="074B0761" w:rsidR="00D5486B" w:rsidRPr="00347BC6" w:rsidRDefault="00D5486B" w:rsidP="00D5486B">
      <w:pPr>
        <w:pStyle w:val="Doc-title"/>
      </w:pPr>
      <w:r w:rsidRPr="00347BC6">
        <w:t>R2-2208828</w:t>
      </w:r>
      <w:r w:rsidRPr="00347BC6">
        <w:tab/>
        <w:t>Report of [AT119-e][414][Relay] Rel-17 relay RRC (Huawei)</w:t>
      </w:r>
      <w:r w:rsidRPr="00347BC6">
        <w:tab/>
        <w:t>Huawei, HiSilicon</w:t>
      </w:r>
      <w:r w:rsidRPr="00347BC6">
        <w:tab/>
        <w:t>discussion</w:t>
      </w:r>
      <w:r w:rsidRPr="00347BC6">
        <w:tab/>
        <w:t>Rel-17</w:t>
      </w:r>
      <w:r w:rsidRPr="00347BC6">
        <w:tab/>
        <w:t>NR_SL_relay-Core</w:t>
      </w:r>
    </w:p>
    <w:p w14:paraId="35C55F49" w14:textId="77777777" w:rsidR="00D5486B" w:rsidRPr="00347BC6" w:rsidRDefault="00D5486B" w:rsidP="00D5486B">
      <w:pPr>
        <w:pStyle w:val="Doc-text2"/>
      </w:pPr>
    </w:p>
    <w:p w14:paraId="6FE5560C" w14:textId="77777777" w:rsidR="00D5486B" w:rsidRPr="00347BC6" w:rsidRDefault="00D5486B" w:rsidP="00D5486B">
      <w:pPr>
        <w:pStyle w:val="Doc-text2"/>
      </w:pPr>
      <w:r w:rsidRPr="00347BC6">
        <w:t xml:space="preserve">[6/15]Proposal 1: Rx UE reports SL-DRX-based discovery message reception in SL-RxInterestedGC-BC-Dest-r17, and the UE can set QoS info in sl-RxInterestedQoS-InfoList-r17 by implementation as long as it does not overlap with non-default QoS. </w:t>
      </w:r>
    </w:p>
    <w:p w14:paraId="4C230517" w14:textId="77777777" w:rsidR="00D5486B" w:rsidRPr="00347BC6" w:rsidRDefault="00D5486B" w:rsidP="00D5486B">
      <w:pPr>
        <w:pStyle w:val="Doc-text2"/>
      </w:pPr>
    </w:p>
    <w:p w14:paraId="76873192" w14:textId="77777777" w:rsidR="00D5486B" w:rsidRPr="00347BC6" w:rsidRDefault="00D5486B" w:rsidP="00D5486B">
      <w:pPr>
        <w:pStyle w:val="Doc-text2"/>
      </w:pPr>
      <w:r w:rsidRPr="00347BC6">
        <w:t>Discussion:</w:t>
      </w:r>
    </w:p>
    <w:p w14:paraId="3B85B5A9" w14:textId="77777777" w:rsidR="00D5486B" w:rsidRPr="00347BC6" w:rsidRDefault="00D5486B" w:rsidP="00D5486B">
      <w:pPr>
        <w:pStyle w:val="Doc-text2"/>
      </w:pPr>
      <w:r w:rsidRPr="00347BC6">
        <w:t>Huawei clarify that the low support is because this option was introduced during the discussion, and the proposal has no spec impact.</w:t>
      </w:r>
    </w:p>
    <w:p w14:paraId="1396E58B" w14:textId="77777777" w:rsidR="00D5486B" w:rsidRPr="00347BC6" w:rsidRDefault="00D5486B" w:rsidP="00D5486B">
      <w:pPr>
        <w:pStyle w:val="Doc-text2"/>
      </w:pPr>
      <w:r w:rsidRPr="00347BC6">
        <w:t>OPPO understand there is no ASN.1 impact, but they wonder if something should change in the procedural text.  Huawei foresee that some clarification in the field description of the destination list could be useful.</w:t>
      </w:r>
    </w:p>
    <w:p w14:paraId="1EF0D479" w14:textId="77777777" w:rsidR="00D5486B" w:rsidRPr="00347BC6" w:rsidRDefault="00D5486B" w:rsidP="00D5486B">
      <w:pPr>
        <w:pStyle w:val="Doc-text2"/>
      </w:pPr>
    </w:p>
    <w:p w14:paraId="1813EAAB" w14:textId="77777777" w:rsidR="00D5486B" w:rsidRPr="00347BC6" w:rsidRDefault="00D5486B" w:rsidP="00D5486B">
      <w:pPr>
        <w:pStyle w:val="Doc-text2"/>
      </w:pPr>
      <w:r w:rsidRPr="00347BC6">
        <w:t>[15/15]Proposal 2: A UE capable of L2 Remote UE can perform discovery procedure when configured with measurement object associated to L2 U2N Relay UEs without restriction of threshold condition, which can be achieved by gNB implementation, i.e. gNB does not to configure the threshHighRemote to the concerned UE.</w:t>
      </w:r>
    </w:p>
    <w:p w14:paraId="4F1E6B40" w14:textId="77777777" w:rsidR="00D5486B" w:rsidRPr="00347BC6" w:rsidRDefault="00D5486B" w:rsidP="00D5486B">
      <w:pPr>
        <w:pStyle w:val="Doc-text2"/>
      </w:pPr>
      <w:r w:rsidRPr="00347BC6">
        <w:t>[14/15]Proposal 3: In 5.8.9.10.4, clarify that the L2 U2N Remote UE in RRC_CONNECTED initiates the RRC connection re-establishment only if T301 is not running.</w:t>
      </w:r>
    </w:p>
    <w:p w14:paraId="5D055AE1" w14:textId="77777777" w:rsidR="00D5486B" w:rsidRPr="00347BC6" w:rsidRDefault="00D5486B" w:rsidP="00D5486B">
      <w:pPr>
        <w:pStyle w:val="Doc-text2"/>
      </w:pPr>
    </w:p>
    <w:p w14:paraId="317C4168" w14:textId="77777777" w:rsidR="00D5486B" w:rsidRPr="00347BC6" w:rsidRDefault="00D5486B" w:rsidP="00D5486B">
      <w:pPr>
        <w:pStyle w:val="Doc-text2"/>
      </w:pPr>
      <w:r w:rsidRPr="00347BC6">
        <w:t>[9/15]Proposal 4: The proposal (in R2-2208256) of removing SL-MeasResultListRelay-17 from PC5-RRC module and defining it as NR RRC IE is not pursued.</w:t>
      </w:r>
    </w:p>
    <w:p w14:paraId="06E5FA31" w14:textId="77777777" w:rsidR="00D5486B" w:rsidRPr="00347BC6" w:rsidRDefault="00D5486B" w:rsidP="00D5486B">
      <w:pPr>
        <w:pStyle w:val="Doc-text2"/>
      </w:pPr>
    </w:p>
    <w:p w14:paraId="3FBBE140" w14:textId="77777777" w:rsidR="00D5486B" w:rsidRPr="00347BC6" w:rsidRDefault="00D5486B" w:rsidP="00D5486B">
      <w:pPr>
        <w:pStyle w:val="Doc-text2"/>
      </w:pPr>
      <w:r w:rsidRPr="00347BC6">
        <w:t>Discussion:</w:t>
      </w:r>
    </w:p>
    <w:p w14:paraId="25BD179D" w14:textId="77777777" w:rsidR="00D5486B" w:rsidRPr="00347BC6" w:rsidRDefault="00D5486B" w:rsidP="00D5486B">
      <w:pPr>
        <w:pStyle w:val="Doc-text2"/>
      </w:pPr>
      <w:r w:rsidRPr="00347BC6">
        <w:t>Samsung understand that companies do not prefer an NBC change, but they would like to see a BC correction this meeting, e.g., by dummifying the current field.  OPPO agree with Samsung but can accept majority view.</w:t>
      </w:r>
    </w:p>
    <w:p w14:paraId="623FA0D3" w14:textId="77777777" w:rsidR="00D5486B" w:rsidRPr="00347BC6" w:rsidRDefault="00D5486B" w:rsidP="00D5486B">
      <w:pPr>
        <w:pStyle w:val="Doc-text2"/>
      </w:pPr>
      <w:r w:rsidRPr="00347BC6">
        <w:t>Samsung think the issue is well understood and they can follow the majority view.</w:t>
      </w:r>
    </w:p>
    <w:p w14:paraId="3E09A0BC" w14:textId="77777777" w:rsidR="00D5486B" w:rsidRPr="00347BC6" w:rsidRDefault="00D5486B" w:rsidP="00D5486B">
      <w:pPr>
        <w:pStyle w:val="Doc-text2"/>
      </w:pPr>
    </w:p>
    <w:p w14:paraId="12681D39" w14:textId="77777777" w:rsidR="00D5486B" w:rsidRPr="00347BC6" w:rsidRDefault="00D5486B" w:rsidP="00D5486B">
      <w:pPr>
        <w:pStyle w:val="Doc-text2"/>
      </w:pPr>
    </w:p>
    <w:p w14:paraId="3F35CDC7" w14:textId="77777777" w:rsidR="00D5486B" w:rsidRPr="00347BC6" w:rsidRDefault="00D5486B" w:rsidP="00D5486B">
      <w:pPr>
        <w:pStyle w:val="Doc-text2"/>
      </w:pPr>
      <w:r w:rsidRPr="00347BC6">
        <w:t xml:space="preserve">[15/15]Proposal 5: For the SIBs cannot be requested via DedicatedSIBRequest, network ensures CONNECTED Relay UE have the SIBs which may be requested by the Remote UEs by NW implementation (No spec change). </w:t>
      </w:r>
    </w:p>
    <w:p w14:paraId="0E241C5E" w14:textId="77777777" w:rsidR="00D5486B" w:rsidRPr="00347BC6" w:rsidRDefault="00D5486B" w:rsidP="00D5486B">
      <w:pPr>
        <w:pStyle w:val="Doc-text2"/>
      </w:pPr>
      <w:r w:rsidRPr="00347BC6">
        <w:t>[15/15]Proposal 6: The prohibit timer for the SIB request from idle/inactive Remote UE is not pursued.</w:t>
      </w:r>
    </w:p>
    <w:p w14:paraId="1A610A28" w14:textId="77777777" w:rsidR="00D5486B" w:rsidRPr="00347BC6" w:rsidRDefault="00D5486B" w:rsidP="00D5486B">
      <w:pPr>
        <w:pStyle w:val="Doc-text2"/>
      </w:pPr>
      <w:r w:rsidRPr="00347BC6">
        <w:t xml:space="preserve">[14/15]Proposal 7: No further discussion on whether/how to differentiate ProSe-based direct communication and V2X communication in RAN2, unless RAN2 gets a request from other WGs. </w:t>
      </w:r>
    </w:p>
    <w:p w14:paraId="17CF695D" w14:textId="77777777" w:rsidR="00D5486B" w:rsidRPr="00347BC6" w:rsidRDefault="00D5486B" w:rsidP="00D5486B">
      <w:pPr>
        <w:pStyle w:val="Doc-text2"/>
      </w:pPr>
      <w:r w:rsidRPr="00347BC6">
        <w:t>[13/15]Proposal 8: No further distinguish on whether Relay UE’s PCell is changed or not when IDLE/INACTIVE Remote UE receives NotificationMessageSidelink indicating Relay UE’s HO (No spec change).</w:t>
      </w:r>
    </w:p>
    <w:p w14:paraId="0B09DD8B" w14:textId="77777777" w:rsidR="00D5486B" w:rsidRPr="00347BC6" w:rsidRDefault="00D5486B" w:rsidP="00D5486B">
      <w:pPr>
        <w:pStyle w:val="Doc-text2"/>
      </w:pPr>
      <w:r w:rsidRPr="00347BC6">
        <w:t>[12/14]Proposal 9: Revise the T390 stop condition of “upon cell change due to relay (re)selection” to “upon relay (re)selection”</w:t>
      </w:r>
    </w:p>
    <w:p w14:paraId="1484DF49" w14:textId="77777777" w:rsidR="00D5486B" w:rsidRPr="00347BC6" w:rsidRDefault="00D5486B" w:rsidP="00D5486B">
      <w:pPr>
        <w:pStyle w:val="Doc-text2"/>
      </w:pPr>
    </w:p>
    <w:p w14:paraId="4876B96D" w14:textId="77777777" w:rsidR="00D5486B" w:rsidRPr="00347BC6" w:rsidRDefault="00D5486B" w:rsidP="00D5486B">
      <w:pPr>
        <w:pStyle w:val="Doc-text2"/>
      </w:pPr>
      <w:r w:rsidRPr="00347BC6">
        <w:t>Discussion:</w:t>
      </w:r>
    </w:p>
    <w:p w14:paraId="0DB4767F" w14:textId="77777777" w:rsidR="00D5486B" w:rsidRPr="00347BC6" w:rsidRDefault="00D5486B" w:rsidP="00D5486B">
      <w:pPr>
        <w:pStyle w:val="Doc-text2"/>
      </w:pPr>
      <w:r w:rsidRPr="00347BC6">
        <w:t>Xiaomi think P9 has a problem with legacy behaviour, because the remote UE will now access more easily than the legacy UE.</w:t>
      </w:r>
    </w:p>
    <w:p w14:paraId="5F32AF31" w14:textId="77777777" w:rsidR="00D5486B" w:rsidRPr="00347BC6" w:rsidRDefault="00D5486B" w:rsidP="00D5486B">
      <w:pPr>
        <w:pStyle w:val="Doc-text2"/>
      </w:pPr>
      <w:r w:rsidRPr="00347BC6">
        <w:t>OPPO think it is a bit hard to follow the comment, because the change does not affect the procedural text.  They also think in the legacy spec, there already are cases where the timer stops upon cell (re)selection, and they see a gap between the legacy spec and the current one.  They understand that this describes behaviour that is already specified in the procedural text.</w:t>
      </w:r>
    </w:p>
    <w:p w14:paraId="3677C876" w14:textId="77777777" w:rsidR="00D5486B" w:rsidRPr="00347BC6" w:rsidRDefault="00D5486B" w:rsidP="00D5486B">
      <w:pPr>
        <w:pStyle w:val="Doc-text2"/>
      </w:pPr>
      <w:r w:rsidRPr="00347BC6">
        <w:t>Huawei clarify that the intention of the proposal is to align with legacy behaviour, i.e., stop on cell selection.</w:t>
      </w:r>
    </w:p>
    <w:p w14:paraId="2C5232A8" w14:textId="77777777" w:rsidR="00D5486B" w:rsidRPr="00347BC6" w:rsidRDefault="00D5486B" w:rsidP="00D5486B">
      <w:pPr>
        <w:pStyle w:val="Doc-text2"/>
      </w:pPr>
      <w:r w:rsidRPr="00347BC6">
        <w:t>Xiaomi think the procedural text is aligned with the current description.</w:t>
      </w:r>
    </w:p>
    <w:p w14:paraId="686E1E10" w14:textId="77777777" w:rsidR="00D5486B" w:rsidRPr="00347BC6" w:rsidRDefault="00D5486B" w:rsidP="00D5486B">
      <w:pPr>
        <w:pStyle w:val="Doc-text2"/>
      </w:pPr>
    </w:p>
    <w:p w14:paraId="63842D24" w14:textId="77777777" w:rsidR="00D5486B" w:rsidRPr="00347BC6" w:rsidRDefault="00D5486B" w:rsidP="00D5486B">
      <w:pPr>
        <w:pStyle w:val="Doc-text2"/>
      </w:pPr>
      <w:r w:rsidRPr="00347BC6">
        <w:t>[8/12]Proposal 10: Upon released from connected to inactive state, a Remote UE follows the legacy step of “enter RRC_INACTIVE and perform cell selection as specified in TS 38.304” (No spec change).</w:t>
      </w:r>
    </w:p>
    <w:p w14:paraId="60C4BC68" w14:textId="77777777" w:rsidR="00D5486B" w:rsidRPr="00347BC6" w:rsidRDefault="00D5486B" w:rsidP="00D5486B">
      <w:pPr>
        <w:pStyle w:val="Doc-text2"/>
      </w:pPr>
    </w:p>
    <w:p w14:paraId="767CC50F" w14:textId="77777777" w:rsidR="00D5486B" w:rsidRPr="00347BC6" w:rsidRDefault="00D5486B" w:rsidP="00D5486B">
      <w:pPr>
        <w:pStyle w:val="Doc-text2"/>
      </w:pPr>
      <w:r w:rsidRPr="00347BC6">
        <w:t>Discussion:</w:t>
      </w:r>
    </w:p>
    <w:p w14:paraId="2BA0C424" w14:textId="77777777" w:rsidR="00D5486B" w:rsidRPr="00347BC6" w:rsidRDefault="00D5486B" w:rsidP="00D5486B">
      <w:pPr>
        <w:pStyle w:val="Doc-text2"/>
      </w:pPr>
      <w:r w:rsidRPr="00347BC6">
        <w:t>Huawei clarify that the remote UE will perform cell selection, i.e., it will release the PC5 connection.</w:t>
      </w:r>
    </w:p>
    <w:p w14:paraId="51915DF0" w14:textId="77777777" w:rsidR="00D5486B" w:rsidRPr="00347BC6" w:rsidRDefault="00D5486B" w:rsidP="00D5486B">
      <w:pPr>
        <w:pStyle w:val="Doc-text2"/>
      </w:pPr>
      <w:r w:rsidRPr="00347BC6">
        <w:t>Xiaomi agree there should be no spec impact.</w:t>
      </w:r>
    </w:p>
    <w:p w14:paraId="50CD9741" w14:textId="77777777" w:rsidR="00D5486B" w:rsidRPr="00347BC6" w:rsidRDefault="00D5486B" w:rsidP="00D5486B">
      <w:pPr>
        <w:pStyle w:val="Doc-text2"/>
      </w:pPr>
      <w:r w:rsidRPr="00347BC6">
        <w:t>Apple think this proposal changes the UE behaviour, and this may be a point where the spec is not aligned with earlier agreements for relay (re)selection to be independent of cell (re)selection.  Huawei indicate there was no agreement on RRCRelease to RRC_INACTIVE for this case.</w:t>
      </w:r>
    </w:p>
    <w:p w14:paraId="7A3074FF" w14:textId="77777777" w:rsidR="00D5486B" w:rsidRPr="00347BC6" w:rsidRDefault="00D5486B" w:rsidP="00D5486B">
      <w:pPr>
        <w:pStyle w:val="Doc-text2"/>
      </w:pPr>
      <w:r w:rsidRPr="00347BC6">
        <w:lastRenderedPageBreak/>
        <w:t>Ericsson think we should not re-discuss an area where there is no agreement from before.  Apple interpret the proposal as new behaviour.</w:t>
      </w:r>
    </w:p>
    <w:p w14:paraId="3005596B" w14:textId="77777777" w:rsidR="00D5486B" w:rsidRPr="00347BC6" w:rsidRDefault="00D5486B" w:rsidP="00D5486B">
      <w:pPr>
        <w:pStyle w:val="Doc-text2"/>
      </w:pPr>
      <w:r w:rsidRPr="00347BC6">
        <w:t>Nokia think if we do not accept the proposal, the status quo is that an idle/inactive remote UE selects a relay UE if certain thresholds are not met.  They see Apple as proposing an enhancement for the reselection behaviour.</w:t>
      </w:r>
    </w:p>
    <w:p w14:paraId="58441E3C" w14:textId="77777777" w:rsidR="00D5486B" w:rsidRPr="00347BC6" w:rsidRDefault="00D5486B" w:rsidP="00D5486B">
      <w:pPr>
        <w:pStyle w:val="Doc-text2"/>
      </w:pPr>
    </w:p>
    <w:p w14:paraId="4848BEC2" w14:textId="77777777" w:rsidR="00D5486B" w:rsidRPr="00347BC6" w:rsidRDefault="00D5486B" w:rsidP="00D5486B">
      <w:pPr>
        <w:pStyle w:val="Doc-text2"/>
      </w:pPr>
      <w:r w:rsidRPr="00347BC6">
        <w:t>Proposal 11: In TS 38.306, update the description of supportedBandCombListPerBC-SL-RelayDiscovery-r17/supportedBandCombListPerBC-SL-NonRelayDiscovery-r17 as “Indicates, for a particular Uu band combination, the PC5 Relay discovery and non-Relay discovery band combination(s) on which the UE supports simultaneous transmission/reception of PC5 data (Relay discovery or non-Relay discovery) and Uu uplink/downlink respectively.”</w:t>
      </w:r>
    </w:p>
    <w:p w14:paraId="29CB05F3" w14:textId="77777777" w:rsidR="00D5486B" w:rsidRPr="00347BC6" w:rsidRDefault="00D5486B" w:rsidP="00D5486B">
      <w:pPr>
        <w:pStyle w:val="Doc-text2"/>
      </w:pPr>
    </w:p>
    <w:p w14:paraId="6CAFFD36" w14:textId="77777777" w:rsidR="00D5486B" w:rsidRPr="00347BC6" w:rsidRDefault="00D5486B" w:rsidP="00D5486B">
      <w:pPr>
        <w:pStyle w:val="Doc-text2"/>
      </w:pPr>
      <w:r w:rsidRPr="00347BC6">
        <w:t>Discussion:</w:t>
      </w:r>
    </w:p>
    <w:p w14:paraId="3691FAD3" w14:textId="77777777" w:rsidR="00D5486B" w:rsidRPr="00347BC6" w:rsidRDefault="00D5486B" w:rsidP="00D5486B">
      <w:pPr>
        <w:pStyle w:val="Doc-text2"/>
      </w:pPr>
      <w:r w:rsidRPr="00347BC6">
        <w:t>Ericsson understand that there was a discussion of the capability filter under SL_enh.  OPPO think our action is dependent on a reply to an LS to RAN1.</w:t>
      </w:r>
    </w:p>
    <w:p w14:paraId="19505462" w14:textId="77777777" w:rsidR="00D5486B" w:rsidRPr="00347BC6" w:rsidRDefault="00D5486B" w:rsidP="00D5486B">
      <w:pPr>
        <w:pStyle w:val="Doc-text2"/>
      </w:pPr>
    </w:p>
    <w:p w14:paraId="39C2046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632EA95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Rx UE reports SL-DRX-based discovery message reception in SL-RxInterestedGC-BC-Dest-r17, and the UE can set QoS info in sl-RxInterestedQoS-InfoList-r17 by implementation as long as it does not overlap with non-default QoS.</w:t>
      </w:r>
    </w:p>
    <w:p w14:paraId="10247AD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[15/15]Proposal 2: A UE capable of L2 Remote UE can perform discovery procedure when configured with measurement object associated to L2 U2N Relay UEs without restriction of threshold condition, which can be achieved by gNB implementation, i.e. gNB does not to configure the threshHighRemote to the concerned UE.</w:t>
      </w:r>
    </w:p>
    <w:p w14:paraId="6288DE4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[14/15]Proposal 3: In 5.8.9.10.4, clarify that the L2 U2N Remote UE in RRC_CONNECTED initiates the RRC connection re-establishment only if T301 is not running.</w:t>
      </w:r>
    </w:p>
    <w:p w14:paraId="37C3F34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[9/15]Proposal 4: The proposal (in R2-2208256) of removing SL-MeasResultListRelay-17 from PC5-RRC module and defining it as NR RRC IE is not pursued.</w:t>
      </w:r>
    </w:p>
    <w:p w14:paraId="7359C2F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xml:space="preserve">[15/15]Proposal 5: For the SIBs cannot be requested via DedicatedSIBRequest, network ensures CONNECTED Relay UE have the SIBs which may be requested by the Remote UEs by NW implementation (No spec change). </w:t>
      </w:r>
    </w:p>
    <w:p w14:paraId="5598559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[15/15]Proposal 6: The prohibit timer for the SIB request from idle/inactive Remote UE is not pursued.</w:t>
      </w:r>
    </w:p>
    <w:p w14:paraId="50186AF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xml:space="preserve">[14/15]Proposal 7: No further discussion on whether/how to differentiate ProSe-based direct communication and V2X communication in RAN2, unless RAN2 gets a request from other WGs. </w:t>
      </w:r>
    </w:p>
    <w:p w14:paraId="53CCF2F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[13/15]Proposal 8 (modified): No further distinction on whether Relay UE’s PCell is changed or not when IDLE/INACTIVE Remote UE receives NotificationMessageSidelink indicating Relay UE’s HO (No spec change).</w:t>
      </w:r>
    </w:p>
    <w:p w14:paraId="7891575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[12/14]Proposal 9 (modified): Revise the T390 stop condition of “upon cell change due to relay (re)selection” to “upon relay (re)selection” in section 7.1.1.  This proposal does not affect the procedural text.</w:t>
      </w:r>
    </w:p>
    <w:p w14:paraId="7ACFFF70" w14:textId="77777777" w:rsidR="00D5486B" w:rsidRPr="00347BC6" w:rsidRDefault="00D5486B" w:rsidP="00D5486B">
      <w:pPr>
        <w:pStyle w:val="Doc-title"/>
      </w:pPr>
    </w:p>
    <w:p w14:paraId="1887684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1DB8E1C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11: In TS 38.306, update the description of supportedBandCombListPerBC-SL-RelayDiscovery-r17/supportedBandCombListPerBC-SL-NonRelayDiscovery-r17 as “Indicates, for a particular Uu band combination, the PC5 Relay discovery and non-Relay discovery band combination(s) on which the UE supports simultaneous transmission/reception of PC5 data (Relay discovery or non-Relay discovery) and Uu uplink/downlink respectively.”</w:t>
      </w:r>
    </w:p>
    <w:p w14:paraId="58BA9C02" w14:textId="77777777" w:rsidR="00D5486B" w:rsidRPr="00347BC6" w:rsidRDefault="00D5486B" w:rsidP="00D5486B">
      <w:pPr>
        <w:pStyle w:val="Doc-text2"/>
      </w:pPr>
    </w:p>
    <w:p w14:paraId="09FFD737" w14:textId="77777777" w:rsidR="00D5486B" w:rsidRPr="00347BC6" w:rsidRDefault="00D5486B" w:rsidP="00D5486B">
      <w:pPr>
        <w:pStyle w:val="Doc-text2"/>
      </w:pPr>
    </w:p>
    <w:p w14:paraId="36F00E55" w14:textId="77777777" w:rsidR="00D5486B" w:rsidRPr="00347BC6" w:rsidRDefault="00D5486B" w:rsidP="00D5486B">
      <w:pPr>
        <w:pStyle w:val="EmailDiscussion"/>
        <w:overflowPunct/>
        <w:autoSpaceDE/>
        <w:autoSpaceDN/>
        <w:adjustRightInd/>
        <w:ind w:left="1619" w:hanging="360"/>
        <w:textAlignment w:val="auto"/>
      </w:pPr>
      <w:r w:rsidRPr="00347BC6">
        <w:t>[Post119-e][403][Relay] Relay 38.306 CR (Qualcomm)</w:t>
      </w:r>
    </w:p>
    <w:p w14:paraId="326292F2" w14:textId="77777777" w:rsidR="00D5486B" w:rsidRPr="00347BC6" w:rsidRDefault="00D5486B" w:rsidP="00D5486B">
      <w:pPr>
        <w:pStyle w:val="EmailDiscussion2"/>
      </w:pPr>
      <w:r w:rsidRPr="00347BC6">
        <w:tab/>
        <w:t>Scope: Draft a CR to 38.306 reflecting agreements of this meeting.</w:t>
      </w:r>
    </w:p>
    <w:p w14:paraId="0AAC0D02" w14:textId="77777777" w:rsidR="00D5486B" w:rsidRPr="00347BC6" w:rsidRDefault="00D5486B" w:rsidP="00D5486B">
      <w:pPr>
        <w:pStyle w:val="EmailDiscussion2"/>
      </w:pPr>
      <w:r w:rsidRPr="00347BC6">
        <w:tab/>
        <w:t>Intended outcome: Endorsed CR for merge into mega CR</w:t>
      </w:r>
    </w:p>
    <w:p w14:paraId="057BB6F5" w14:textId="77777777" w:rsidR="00D5486B" w:rsidRPr="00347BC6" w:rsidRDefault="00D5486B" w:rsidP="00D5486B">
      <w:pPr>
        <w:pStyle w:val="EmailDiscussion2"/>
      </w:pPr>
      <w:r w:rsidRPr="00347BC6">
        <w:tab/>
        <w:t>Deadline: Short (for RP), to be coordinated with 38.306 CR discussion</w:t>
      </w:r>
    </w:p>
    <w:p w14:paraId="0AED885E" w14:textId="38E2291E" w:rsidR="008F78F3" w:rsidRPr="00347BC6" w:rsidRDefault="008F78F3" w:rsidP="008F78F3">
      <w:pPr>
        <w:pStyle w:val="EmailDiscussion2"/>
      </w:pPr>
      <w:r w:rsidRPr="00347BC6">
        <w:t>=&gt; Endorsed</w:t>
      </w:r>
      <w:r w:rsidR="00585B51">
        <w:t xml:space="preserve"> in R2-2208917</w:t>
      </w:r>
      <w:r w:rsidRPr="00347BC6">
        <w:t xml:space="preserve"> and merged into the main capability CR</w:t>
      </w:r>
    </w:p>
    <w:p w14:paraId="76269570" w14:textId="77777777" w:rsidR="00D5486B" w:rsidRPr="00347BC6" w:rsidRDefault="00D5486B" w:rsidP="00D5486B">
      <w:pPr>
        <w:pStyle w:val="EmailDiscussion2"/>
      </w:pPr>
    </w:p>
    <w:p w14:paraId="413FF1FB" w14:textId="77777777" w:rsidR="00D5486B" w:rsidRPr="00347BC6" w:rsidRDefault="00D5486B" w:rsidP="00D5486B">
      <w:pPr>
        <w:pStyle w:val="Doc-text2"/>
      </w:pPr>
    </w:p>
    <w:p w14:paraId="4D33139B" w14:textId="04B50F1D" w:rsidR="00D5486B" w:rsidRPr="00347BC6" w:rsidRDefault="00D5486B" w:rsidP="00D5486B">
      <w:pPr>
        <w:pStyle w:val="Doc-title"/>
      </w:pPr>
      <w:r w:rsidRPr="00347BC6">
        <w:t>R2-2208813</w:t>
      </w:r>
      <w:r w:rsidRPr="00347BC6">
        <w:tab/>
        <w:t>RRC corrections for sidelink relay</w:t>
      </w:r>
      <w:r w:rsidRPr="00347BC6">
        <w:tab/>
        <w:t>Huawei, HiSilicon</w:t>
      </w:r>
      <w:r w:rsidRPr="00347BC6">
        <w:tab/>
        <w:t>CR</w:t>
      </w:r>
      <w:r w:rsidRPr="00347BC6">
        <w:tab/>
        <w:t>Rel-17</w:t>
      </w:r>
      <w:r w:rsidRPr="00347BC6">
        <w:tab/>
        <w:t>38.331</w:t>
      </w:r>
      <w:r w:rsidRPr="00347BC6">
        <w:tab/>
        <w:t>17.1.0</w:t>
      </w:r>
      <w:r w:rsidRPr="00347BC6">
        <w:tab/>
        <w:t>3466</w:t>
      </w:r>
      <w:r w:rsidRPr="00347BC6">
        <w:tab/>
        <w:t>-</w:t>
      </w:r>
      <w:r w:rsidRPr="00347BC6">
        <w:tab/>
        <w:t>F</w:t>
      </w:r>
      <w:r w:rsidRPr="00347BC6">
        <w:tab/>
        <w:t>NR_SL_relay-Core</w:t>
      </w:r>
    </w:p>
    <w:p w14:paraId="3B8410F4" w14:textId="77777777" w:rsidR="00D5486B" w:rsidRPr="00347BC6" w:rsidRDefault="00D5486B" w:rsidP="00D5486B">
      <w:pPr>
        <w:pStyle w:val="Doc-text2"/>
      </w:pPr>
    </w:p>
    <w:p w14:paraId="548B2CD7" w14:textId="77777777" w:rsidR="00D5486B" w:rsidRPr="00347BC6" w:rsidRDefault="00D5486B" w:rsidP="00D5486B">
      <w:pPr>
        <w:pStyle w:val="Doc-text2"/>
      </w:pPr>
    </w:p>
    <w:p w14:paraId="7A4429E4" w14:textId="77777777" w:rsidR="00D5486B" w:rsidRPr="00347BC6" w:rsidRDefault="00D5486B" w:rsidP="00D5486B">
      <w:pPr>
        <w:pStyle w:val="EmailDiscussion"/>
        <w:overflowPunct/>
        <w:autoSpaceDE/>
        <w:autoSpaceDN/>
        <w:adjustRightInd/>
        <w:ind w:left="1619" w:hanging="360"/>
        <w:textAlignment w:val="auto"/>
      </w:pPr>
      <w:r w:rsidRPr="00347BC6">
        <w:lastRenderedPageBreak/>
        <w:t>[Post119-e][404][Relay] Relay 38.331 CR (Huawei)</w:t>
      </w:r>
    </w:p>
    <w:p w14:paraId="2407FE59" w14:textId="77777777" w:rsidR="00D5486B" w:rsidRPr="00347BC6" w:rsidRDefault="00D5486B" w:rsidP="00D5486B">
      <w:pPr>
        <w:pStyle w:val="EmailDiscussion2"/>
      </w:pPr>
      <w:r w:rsidRPr="00347BC6">
        <w:tab/>
        <w:t>Scope: Check the rapporteur CR in R2-2208813.</w:t>
      </w:r>
    </w:p>
    <w:p w14:paraId="61B5732C" w14:textId="77777777" w:rsidR="00D5486B" w:rsidRPr="00347BC6" w:rsidRDefault="00D5486B" w:rsidP="00D5486B">
      <w:pPr>
        <w:pStyle w:val="EmailDiscussion2"/>
      </w:pPr>
      <w:r w:rsidRPr="00347BC6">
        <w:tab/>
        <w:t>Intended outcome: Agreed CR</w:t>
      </w:r>
    </w:p>
    <w:p w14:paraId="09104CD5" w14:textId="77777777" w:rsidR="00D5486B" w:rsidRPr="00347BC6" w:rsidRDefault="00D5486B" w:rsidP="00D5486B">
      <w:pPr>
        <w:pStyle w:val="EmailDiscussion2"/>
      </w:pPr>
      <w:r w:rsidRPr="00347BC6">
        <w:tab/>
        <w:t>Deadline: Short (for RP)</w:t>
      </w:r>
    </w:p>
    <w:p w14:paraId="3000A0DF" w14:textId="77777777" w:rsidR="008F78F3" w:rsidRPr="00347BC6" w:rsidRDefault="008F78F3" w:rsidP="008F78F3">
      <w:pPr>
        <w:pStyle w:val="EmailDiscussion2"/>
      </w:pPr>
      <w:r w:rsidRPr="00347BC6">
        <w:t>=&gt; Agreed in:</w:t>
      </w:r>
    </w:p>
    <w:p w14:paraId="23284DA0" w14:textId="77777777" w:rsidR="008F78F3" w:rsidRPr="00347BC6" w:rsidRDefault="008F78F3" w:rsidP="008F78F3">
      <w:pPr>
        <w:pStyle w:val="EmailDiscussion2"/>
      </w:pPr>
      <w:r w:rsidRPr="00347BC6">
        <w:tab/>
        <w:t>R2-2209216</w:t>
      </w:r>
    </w:p>
    <w:p w14:paraId="5C36B8F5" w14:textId="77777777" w:rsidR="008F78F3" w:rsidRPr="00347BC6" w:rsidRDefault="008F78F3" w:rsidP="008F78F3">
      <w:pPr>
        <w:pStyle w:val="EmailDiscussion2"/>
      </w:pPr>
      <w:r w:rsidRPr="00347BC6">
        <w:tab/>
        <w:t>R2-2209217</w:t>
      </w:r>
    </w:p>
    <w:p w14:paraId="516045CB" w14:textId="77777777" w:rsidR="00D5486B" w:rsidRPr="00347BC6" w:rsidRDefault="00D5486B" w:rsidP="00D5486B">
      <w:pPr>
        <w:pStyle w:val="EmailDiscussion2"/>
      </w:pPr>
    </w:p>
    <w:p w14:paraId="75626259" w14:textId="77777777" w:rsidR="00D5486B" w:rsidRPr="00347BC6" w:rsidRDefault="00D5486B" w:rsidP="00D5486B">
      <w:pPr>
        <w:pStyle w:val="Doc-text2"/>
      </w:pPr>
    </w:p>
    <w:p w14:paraId="5A63D5DC" w14:textId="77777777" w:rsidR="00D5486B" w:rsidRPr="00347BC6" w:rsidRDefault="00D5486B" w:rsidP="00D5486B">
      <w:pPr>
        <w:pStyle w:val="Doc-title"/>
      </w:pPr>
    </w:p>
    <w:p w14:paraId="4310378E" w14:textId="77777777" w:rsidR="00D5486B" w:rsidRPr="00347BC6" w:rsidRDefault="00D5486B" w:rsidP="00D5486B">
      <w:pPr>
        <w:pStyle w:val="Heading3"/>
      </w:pPr>
      <w:bookmarkStart w:id="424" w:name="_Toc113874034"/>
      <w:bookmarkStart w:id="425" w:name="_Toc113876939"/>
      <w:bookmarkStart w:id="426" w:name="_Toc115768850"/>
      <w:r w:rsidRPr="00347BC6">
        <w:t>6.7.2</w:t>
      </w:r>
      <w:r w:rsidRPr="00347BC6">
        <w:tab/>
        <w:t>Essential corrections</w:t>
      </w:r>
      <w:bookmarkEnd w:id="424"/>
      <w:bookmarkEnd w:id="425"/>
      <w:bookmarkEnd w:id="426"/>
    </w:p>
    <w:p w14:paraId="60302C3C" w14:textId="77777777" w:rsidR="00D5486B" w:rsidRPr="00347BC6" w:rsidRDefault="00D5486B" w:rsidP="00D5486B">
      <w:pPr>
        <w:pStyle w:val="Comments"/>
      </w:pPr>
      <w:r w:rsidRPr="00347BC6">
        <w:t>No documents should be submitted to 6.7.2.  Please submit to 6.7.2.x.</w:t>
      </w:r>
    </w:p>
    <w:p w14:paraId="331DD7FC" w14:textId="77777777" w:rsidR="00D5486B" w:rsidRPr="00347BC6" w:rsidRDefault="00D5486B" w:rsidP="00D5486B">
      <w:pPr>
        <w:pStyle w:val="Heading4"/>
      </w:pPr>
      <w:bookmarkStart w:id="427" w:name="_Toc113874035"/>
      <w:bookmarkStart w:id="428" w:name="_Toc113876940"/>
      <w:bookmarkStart w:id="429" w:name="_Toc115768851"/>
      <w:r w:rsidRPr="00347BC6">
        <w:t>6.7.2.1</w:t>
      </w:r>
      <w:r w:rsidRPr="00347BC6">
        <w:tab/>
        <w:t>Stage 2 corrections</w:t>
      </w:r>
      <w:bookmarkEnd w:id="427"/>
      <w:bookmarkEnd w:id="428"/>
      <w:bookmarkEnd w:id="429"/>
    </w:p>
    <w:p w14:paraId="1AF39E63" w14:textId="77777777" w:rsidR="00D5486B" w:rsidRPr="00347BC6" w:rsidRDefault="00D5486B" w:rsidP="00D5486B">
      <w:pPr>
        <w:pStyle w:val="Comments"/>
      </w:pPr>
      <w:r w:rsidRPr="00347BC6">
        <w:t>Including impact to 38.300.</w:t>
      </w:r>
    </w:p>
    <w:p w14:paraId="0F100C84" w14:textId="77777777" w:rsidR="00D5486B" w:rsidRPr="00347BC6" w:rsidRDefault="00D5486B" w:rsidP="00D5486B">
      <w:pPr>
        <w:pStyle w:val="Comments"/>
      </w:pPr>
    </w:p>
    <w:p w14:paraId="75BCE18B" w14:textId="77777777" w:rsidR="00D5486B" w:rsidRPr="00347BC6" w:rsidRDefault="00D5486B" w:rsidP="00D5486B">
      <w:pPr>
        <w:pStyle w:val="EmailDiscussion"/>
        <w:overflowPunct/>
        <w:autoSpaceDE/>
        <w:autoSpaceDN/>
        <w:adjustRightInd/>
        <w:ind w:left="1619" w:hanging="360"/>
        <w:textAlignment w:val="auto"/>
      </w:pPr>
      <w:r w:rsidRPr="00347BC6">
        <w:t>[AT119-e][415][Relay] Rel-17 relay stage 2 (MediaTek)</w:t>
      </w:r>
    </w:p>
    <w:p w14:paraId="6A25772C" w14:textId="77777777" w:rsidR="00D5486B" w:rsidRPr="00347BC6" w:rsidRDefault="00D5486B" w:rsidP="00D5486B">
      <w:pPr>
        <w:pStyle w:val="EmailDiscussion2"/>
      </w:pPr>
      <w:r w:rsidRPr="00347BC6">
        <w:tab/>
        <w:t>Scope: Evaluate the proposals in the following tdocs and merge into a rapporteur CR:</w:t>
      </w:r>
    </w:p>
    <w:p w14:paraId="3A59BF8E" w14:textId="77777777" w:rsidR="00D5486B" w:rsidRPr="00347BC6" w:rsidRDefault="00D5486B">
      <w:pPr>
        <w:pStyle w:val="EmailDiscussion2"/>
        <w:numPr>
          <w:ilvl w:val="0"/>
          <w:numId w:val="85"/>
        </w:numPr>
        <w:overflowPunct/>
        <w:autoSpaceDE/>
        <w:autoSpaceDN/>
        <w:adjustRightInd/>
        <w:textAlignment w:val="auto"/>
      </w:pPr>
      <w:r w:rsidRPr="00347BC6">
        <w:t>R2-2207079</w:t>
      </w:r>
    </w:p>
    <w:p w14:paraId="20168BFF" w14:textId="77777777" w:rsidR="00D5486B" w:rsidRPr="00347BC6" w:rsidRDefault="00D5486B">
      <w:pPr>
        <w:pStyle w:val="EmailDiscussion2"/>
        <w:numPr>
          <w:ilvl w:val="0"/>
          <w:numId w:val="85"/>
        </w:numPr>
        <w:overflowPunct/>
        <w:autoSpaceDE/>
        <w:autoSpaceDN/>
        <w:adjustRightInd/>
        <w:textAlignment w:val="auto"/>
      </w:pPr>
      <w:r w:rsidRPr="00347BC6">
        <w:t>R2-2207203</w:t>
      </w:r>
    </w:p>
    <w:p w14:paraId="1C056E36" w14:textId="77777777" w:rsidR="00D5486B" w:rsidRPr="00347BC6" w:rsidRDefault="00D5486B">
      <w:pPr>
        <w:pStyle w:val="EmailDiscussion2"/>
        <w:numPr>
          <w:ilvl w:val="0"/>
          <w:numId w:val="85"/>
        </w:numPr>
        <w:overflowPunct/>
        <w:autoSpaceDE/>
        <w:autoSpaceDN/>
        <w:adjustRightInd/>
        <w:textAlignment w:val="auto"/>
      </w:pPr>
      <w:r w:rsidRPr="00347BC6">
        <w:t>R2-2207450</w:t>
      </w:r>
    </w:p>
    <w:p w14:paraId="1761C66A" w14:textId="77777777" w:rsidR="00D5486B" w:rsidRPr="00347BC6" w:rsidRDefault="00D5486B">
      <w:pPr>
        <w:pStyle w:val="EmailDiscussion2"/>
        <w:numPr>
          <w:ilvl w:val="0"/>
          <w:numId w:val="85"/>
        </w:numPr>
        <w:overflowPunct/>
        <w:autoSpaceDE/>
        <w:autoSpaceDN/>
        <w:adjustRightInd/>
        <w:textAlignment w:val="auto"/>
      </w:pPr>
      <w:r w:rsidRPr="00347BC6">
        <w:t>R2-2207513</w:t>
      </w:r>
    </w:p>
    <w:p w14:paraId="1D059E36" w14:textId="77777777" w:rsidR="00D5486B" w:rsidRPr="00347BC6" w:rsidRDefault="00D5486B">
      <w:pPr>
        <w:pStyle w:val="EmailDiscussion2"/>
        <w:numPr>
          <w:ilvl w:val="0"/>
          <w:numId w:val="85"/>
        </w:numPr>
        <w:overflowPunct/>
        <w:autoSpaceDE/>
        <w:autoSpaceDN/>
        <w:adjustRightInd/>
        <w:textAlignment w:val="auto"/>
      </w:pPr>
      <w:r w:rsidRPr="00347BC6">
        <w:t>R2-2208004</w:t>
      </w:r>
    </w:p>
    <w:p w14:paraId="7B933EF4" w14:textId="77777777" w:rsidR="00D5486B" w:rsidRPr="00347BC6" w:rsidRDefault="00D5486B">
      <w:pPr>
        <w:pStyle w:val="EmailDiscussion2"/>
        <w:numPr>
          <w:ilvl w:val="0"/>
          <w:numId w:val="85"/>
        </w:numPr>
        <w:overflowPunct/>
        <w:autoSpaceDE/>
        <w:autoSpaceDN/>
        <w:adjustRightInd/>
        <w:textAlignment w:val="auto"/>
      </w:pPr>
      <w:r w:rsidRPr="00347BC6">
        <w:t>R2-2208193</w:t>
      </w:r>
    </w:p>
    <w:p w14:paraId="5AE2FF77" w14:textId="77777777" w:rsidR="00D5486B" w:rsidRPr="00347BC6" w:rsidRDefault="00D5486B">
      <w:pPr>
        <w:pStyle w:val="EmailDiscussion2"/>
        <w:numPr>
          <w:ilvl w:val="0"/>
          <w:numId w:val="85"/>
        </w:numPr>
        <w:overflowPunct/>
        <w:autoSpaceDE/>
        <w:autoSpaceDN/>
        <w:adjustRightInd/>
        <w:textAlignment w:val="auto"/>
      </w:pPr>
      <w:r w:rsidRPr="00347BC6">
        <w:t>R2-2208485</w:t>
      </w:r>
    </w:p>
    <w:p w14:paraId="516F5690" w14:textId="77777777" w:rsidR="00D5486B" w:rsidRPr="00347BC6" w:rsidRDefault="00D5486B">
      <w:pPr>
        <w:pStyle w:val="EmailDiscussion2"/>
        <w:numPr>
          <w:ilvl w:val="0"/>
          <w:numId w:val="85"/>
        </w:numPr>
        <w:overflowPunct/>
        <w:autoSpaceDE/>
        <w:autoSpaceDN/>
        <w:adjustRightInd/>
        <w:textAlignment w:val="auto"/>
      </w:pPr>
      <w:r w:rsidRPr="00347BC6">
        <w:t>R2-2207201</w:t>
      </w:r>
    </w:p>
    <w:p w14:paraId="3758C674" w14:textId="77777777" w:rsidR="00D5486B" w:rsidRPr="00347BC6" w:rsidRDefault="00D5486B" w:rsidP="00D5486B">
      <w:pPr>
        <w:pStyle w:val="EmailDiscussion2"/>
      </w:pPr>
      <w:r w:rsidRPr="00347BC6">
        <w:tab/>
        <w:t>Intended outcome: Agreeable CR to 38.300 in R2-2208814 and endorsable TP to 37.985 in R2-2208815</w:t>
      </w:r>
    </w:p>
    <w:p w14:paraId="63C21872" w14:textId="77777777" w:rsidR="00D5486B" w:rsidRPr="00347BC6" w:rsidRDefault="00D5486B" w:rsidP="00D5486B">
      <w:pPr>
        <w:pStyle w:val="EmailDiscussion2"/>
      </w:pPr>
      <w:r w:rsidRPr="00347BC6">
        <w:tab/>
        <w:t>Deadline: Tuesday 2022-08-23 1200 UTC</w:t>
      </w:r>
    </w:p>
    <w:p w14:paraId="2830B21F" w14:textId="77777777" w:rsidR="00D5486B" w:rsidRPr="00347BC6" w:rsidRDefault="00D5486B" w:rsidP="00D5486B">
      <w:pPr>
        <w:pStyle w:val="EmailDiscussion2"/>
      </w:pPr>
    </w:p>
    <w:p w14:paraId="6F2E0788" w14:textId="0BB62D56" w:rsidR="00D5486B" w:rsidRPr="00347BC6" w:rsidRDefault="00D5486B" w:rsidP="00D5486B">
      <w:pPr>
        <w:pStyle w:val="Doc-title"/>
      </w:pPr>
      <w:r w:rsidRPr="00347BC6">
        <w:t>R2-2208791</w:t>
      </w:r>
      <w:r w:rsidRPr="00347BC6">
        <w:tab/>
        <w:t>Summary of Phase-1 discussion [AT119-e][415][Relay] Rel-17 relay stage 2</w:t>
      </w:r>
      <w:r w:rsidRPr="00347BC6">
        <w:tab/>
        <w:t>MediaTek Inc.</w:t>
      </w:r>
      <w:r w:rsidRPr="00347BC6">
        <w:tab/>
        <w:t>discussion</w:t>
      </w:r>
      <w:r w:rsidRPr="00347BC6">
        <w:tab/>
        <w:t>Rel-17</w:t>
      </w:r>
      <w:r w:rsidRPr="00347BC6">
        <w:tab/>
        <w:t>NR_SL_relay-Core</w:t>
      </w:r>
    </w:p>
    <w:p w14:paraId="53E3D60E" w14:textId="77777777" w:rsidR="00D5486B" w:rsidRPr="00347BC6" w:rsidRDefault="00D5486B">
      <w:pPr>
        <w:pStyle w:val="Doc-text2"/>
        <w:numPr>
          <w:ilvl w:val="0"/>
          <w:numId w:val="86"/>
        </w:numPr>
        <w:overflowPunct/>
        <w:autoSpaceDE/>
        <w:autoSpaceDN/>
        <w:adjustRightInd/>
        <w:textAlignment w:val="auto"/>
      </w:pPr>
      <w:r w:rsidRPr="00347BC6">
        <w:t>Noted (email discussion [AT119-e][415])</w:t>
      </w:r>
    </w:p>
    <w:p w14:paraId="6697B56B" w14:textId="77777777" w:rsidR="00D5486B" w:rsidRPr="00347BC6" w:rsidRDefault="00D5486B" w:rsidP="00D5486B">
      <w:pPr>
        <w:pStyle w:val="Doc-text2"/>
      </w:pPr>
    </w:p>
    <w:p w14:paraId="6517BE02" w14:textId="2C0044E9" w:rsidR="00D5486B" w:rsidRPr="00347BC6" w:rsidRDefault="00D5486B" w:rsidP="00D5486B">
      <w:pPr>
        <w:pStyle w:val="Doc-title"/>
      </w:pPr>
      <w:r w:rsidRPr="00347BC6">
        <w:t>R2-2208814</w:t>
      </w:r>
      <w:r w:rsidRPr="00347BC6">
        <w:tab/>
        <w:t>Correction on stage 2 for sidelink relay</w:t>
      </w:r>
      <w:r w:rsidRPr="00347BC6">
        <w:tab/>
        <w:t>MediaTek Inc., Nokia, Nokia Shanghai Bell</w:t>
      </w:r>
      <w:r w:rsidRPr="00347BC6">
        <w:tab/>
        <w:t>CR</w:t>
      </w:r>
      <w:r w:rsidRPr="00347BC6">
        <w:tab/>
        <w:t>Rel-17</w:t>
      </w:r>
      <w:r w:rsidRPr="00347BC6">
        <w:tab/>
        <w:t>38.300</w:t>
      </w:r>
      <w:r w:rsidRPr="00347BC6">
        <w:tab/>
        <w:t>17.1.0</w:t>
      </w:r>
      <w:r w:rsidRPr="00347BC6">
        <w:tab/>
        <w:t>0550</w:t>
      </w:r>
      <w:r w:rsidRPr="00347BC6">
        <w:tab/>
        <w:t>-</w:t>
      </w:r>
      <w:r w:rsidRPr="00347BC6">
        <w:tab/>
        <w:t>F</w:t>
      </w:r>
      <w:r w:rsidRPr="00347BC6">
        <w:tab/>
        <w:t>NR_SL_relay-Core</w:t>
      </w:r>
    </w:p>
    <w:p w14:paraId="5AE14165" w14:textId="77777777" w:rsidR="00D5486B" w:rsidRPr="00347BC6" w:rsidRDefault="00D5486B">
      <w:pPr>
        <w:pStyle w:val="Doc-text2"/>
        <w:numPr>
          <w:ilvl w:val="0"/>
          <w:numId w:val="86"/>
        </w:numPr>
        <w:overflowPunct/>
        <w:autoSpaceDE/>
        <w:autoSpaceDN/>
        <w:adjustRightInd/>
        <w:textAlignment w:val="auto"/>
      </w:pPr>
      <w:r w:rsidRPr="00347BC6">
        <w:t>Agreed with a revision to add the CR number to the coversheet</w:t>
      </w:r>
    </w:p>
    <w:p w14:paraId="0E96A466" w14:textId="723D9BC8" w:rsidR="00D5486B" w:rsidRPr="00347BC6" w:rsidRDefault="00D5486B" w:rsidP="00D5486B">
      <w:pPr>
        <w:pStyle w:val="Doc-title"/>
      </w:pPr>
      <w:r w:rsidRPr="00347BC6">
        <w:t>R2-2209025</w:t>
      </w:r>
      <w:r w:rsidRPr="00347BC6">
        <w:tab/>
        <w:t>Correction on stage 2 for sidelink relay</w:t>
      </w:r>
      <w:r w:rsidRPr="00347BC6">
        <w:tab/>
        <w:t>MediaTek Inc., Nokia, Nokia Shanghai Bell</w:t>
      </w:r>
      <w:r w:rsidRPr="00347BC6">
        <w:tab/>
        <w:t>CR</w:t>
      </w:r>
      <w:r w:rsidRPr="00347BC6">
        <w:tab/>
        <w:t>Rel-17</w:t>
      </w:r>
      <w:r w:rsidRPr="00347BC6">
        <w:tab/>
        <w:t>38.300</w:t>
      </w:r>
      <w:r w:rsidRPr="00347BC6">
        <w:tab/>
        <w:t>17.1.0</w:t>
      </w:r>
      <w:r w:rsidRPr="00347BC6">
        <w:tab/>
        <w:t>0550</w:t>
      </w:r>
      <w:r w:rsidRPr="00347BC6">
        <w:tab/>
        <w:t>1</w:t>
      </w:r>
      <w:r w:rsidRPr="00347BC6">
        <w:tab/>
        <w:t>F</w:t>
      </w:r>
      <w:r w:rsidRPr="00347BC6">
        <w:tab/>
        <w:t>NR_SL_relay-Core</w:t>
      </w:r>
    </w:p>
    <w:p w14:paraId="442D9553" w14:textId="19D9B9A0" w:rsidR="00D5486B" w:rsidRPr="00347BC6" w:rsidRDefault="00D5486B">
      <w:pPr>
        <w:pStyle w:val="Doc-text2"/>
        <w:numPr>
          <w:ilvl w:val="0"/>
          <w:numId w:val="86"/>
        </w:numPr>
        <w:overflowPunct/>
        <w:autoSpaceDE/>
        <w:autoSpaceDN/>
        <w:adjustRightInd/>
        <w:textAlignment w:val="auto"/>
      </w:pPr>
      <w:r w:rsidRPr="00347BC6">
        <w:t>Agreed</w:t>
      </w:r>
    </w:p>
    <w:p w14:paraId="50B2F196" w14:textId="71332244" w:rsidR="007D3A56" w:rsidRPr="00347BC6" w:rsidRDefault="007D3A56" w:rsidP="007D3A56">
      <w:pPr>
        <w:pStyle w:val="Doc-text2"/>
        <w:overflowPunct/>
        <w:autoSpaceDE/>
        <w:autoSpaceDN/>
        <w:adjustRightInd/>
        <w:ind w:left="1259" w:firstLine="0"/>
        <w:textAlignment w:val="auto"/>
      </w:pPr>
      <w:r w:rsidRPr="00347BC6">
        <w:t xml:space="preserve">=&gt; </w:t>
      </w:r>
      <w:r w:rsidRPr="00347BC6">
        <w:rPr>
          <w:lang w:val="en-US"/>
        </w:rPr>
        <w:t>Coversheet revised by MCC (t</w:t>
      </w:r>
      <w:r w:rsidRPr="00347BC6">
        <w:t>he CR number must have 4 digits</w:t>
      </w:r>
      <w:r w:rsidRPr="00347BC6">
        <w:rPr>
          <w:lang w:val="en-US"/>
        </w:rPr>
        <w:t>) in R2-2209271</w:t>
      </w:r>
    </w:p>
    <w:p w14:paraId="2FA9A2DD" w14:textId="77777777" w:rsidR="007D3A56" w:rsidRPr="00347BC6" w:rsidRDefault="007D3A56" w:rsidP="007D3A56">
      <w:pPr>
        <w:pStyle w:val="Doc-text2"/>
        <w:ind w:left="1619" w:firstLine="0"/>
        <w:rPr>
          <w:lang w:val="en-US"/>
        </w:rPr>
      </w:pPr>
    </w:p>
    <w:p w14:paraId="115D3DE7" w14:textId="69862A06" w:rsidR="007D3A56" w:rsidRPr="00347BC6" w:rsidRDefault="007D3A56" w:rsidP="007D3A56">
      <w:pPr>
        <w:pStyle w:val="Doc-title"/>
      </w:pPr>
      <w:r w:rsidRPr="00347BC6">
        <w:t>R2-2209271</w:t>
      </w:r>
      <w:r w:rsidRPr="00347BC6">
        <w:tab/>
        <w:t>Correction on stage 2 for sidelink relay</w:t>
      </w:r>
      <w:r w:rsidRPr="00347BC6">
        <w:tab/>
        <w:t>MediaTek Inc., Nokia, Nokia Shanghai Bell</w:t>
      </w:r>
      <w:r w:rsidRPr="00347BC6">
        <w:tab/>
        <w:t>CR</w:t>
      </w:r>
      <w:r w:rsidRPr="00347BC6">
        <w:tab/>
        <w:t>Rel-17</w:t>
      </w:r>
      <w:r w:rsidRPr="00347BC6">
        <w:tab/>
        <w:t>38.300</w:t>
      </w:r>
      <w:r w:rsidRPr="00347BC6">
        <w:tab/>
        <w:t>17.1.0</w:t>
      </w:r>
      <w:r w:rsidRPr="00347BC6">
        <w:tab/>
        <w:t>0550</w:t>
      </w:r>
      <w:r w:rsidRPr="00347BC6">
        <w:tab/>
        <w:t>2</w:t>
      </w:r>
      <w:r w:rsidRPr="00347BC6">
        <w:tab/>
        <w:t>F</w:t>
      </w:r>
      <w:r w:rsidRPr="00347BC6">
        <w:tab/>
        <w:t>NR_SL_relay-Core</w:t>
      </w:r>
    </w:p>
    <w:p w14:paraId="411C70BA" w14:textId="77777777" w:rsidR="007D3A56" w:rsidRPr="00347BC6" w:rsidRDefault="007D3A56">
      <w:pPr>
        <w:pStyle w:val="Doc-text2"/>
        <w:numPr>
          <w:ilvl w:val="0"/>
          <w:numId w:val="86"/>
        </w:numPr>
        <w:overflowPunct/>
        <w:autoSpaceDE/>
        <w:autoSpaceDN/>
        <w:adjustRightInd/>
        <w:textAlignment w:val="auto"/>
      </w:pPr>
      <w:r w:rsidRPr="00347BC6">
        <w:t>Agreed</w:t>
      </w:r>
    </w:p>
    <w:p w14:paraId="3038E2B0" w14:textId="77777777" w:rsidR="007D3A56" w:rsidRPr="00347BC6" w:rsidRDefault="007D3A56" w:rsidP="007D3A56">
      <w:pPr>
        <w:pStyle w:val="Doc-text2"/>
        <w:rPr>
          <w:lang w:val="en-US"/>
        </w:rPr>
      </w:pPr>
    </w:p>
    <w:p w14:paraId="1061E8A9" w14:textId="45BB6BFC" w:rsidR="00D5486B" w:rsidRPr="00347BC6" w:rsidRDefault="00D5486B" w:rsidP="00D5486B">
      <w:pPr>
        <w:pStyle w:val="Doc-title"/>
      </w:pPr>
      <w:r w:rsidRPr="00347BC6">
        <w:t>R2-2208815</w:t>
      </w:r>
      <w:r w:rsidRPr="00347BC6">
        <w:tab/>
        <w:t>TP to introduce Rel-17 sidelink relay and discovery in TR 37.985</w:t>
      </w:r>
      <w:r w:rsidRPr="00347BC6">
        <w:tab/>
        <w:t>ZTE, Sanechips, MediaTek Inc.</w:t>
      </w:r>
      <w:r w:rsidRPr="00347BC6">
        <w:tab/>
        <w:t>draftCR</w:t>
      </w:r>
      <w:r w:rsidRPr="00347BC6">
        <w:tab/>
        <w:t>Rel-17</w:t>
      </w:r>
      <w:r w:rsidRPr="00347BC6">
        <w:tab/>
        <w:t>37.985</w:t>
      </w:r>
      <w:r w:rsidRPr="00347BC6">
        <w:tab/>
        <w:t>17.1.1</w:t>
      </w:r>
      <w:r w:rsidRPr="00347BC6">
        <w:tab/>
        <w:t>NR_SL_relay-Core</w:t>
      </w:r>
    </w:p>
    <w:p w14:paraId="17275B3C" w14:textId="77777777" w:rsidR="00D5486B" w:rsidRPr="00347BC6" w:rsidRDefault="00D5486B">
      <w:pPr>
        <w:pStyle w:val="Doc-text2"/>
        <w:numPr>
          <w:ilvl w:val="0"/>
          <w:numId w:val="86"/>
        </w:numPr>
        <w:overflowPunct/>
        <w:autoSpaceDE/>
        <w:autoSpaceDN/>
        <w:adjustRightInd/>
        <w:textAlignment w:val="auto"/>
      </w:pPr>
      <w:r w:rsidRPr="00347BC6">
        <w:t>Endorsed</w:t>
      </w:r>
    </w:p>
    <w:p w14:paraId="5BE3DD58" w14:textId="77777777" w:rsidR="00D5486B" w:rsidRPr="00347BC6" w:rsidRDefault="00D5486B" w:rsidP="00D5486B">
      <w:pPr>
        <w:pStyle w:val="Doc-text2"/>
      </w:pPr>
    </w:p>
    <w:p w14:paraId="4FAF5CEC" w14:textId="77777777" w:rsidR="00D5486B" w:rsidRPr="00347BC6" w:rsidRDefault="00D5486B" w:rsidP="00D5486B">
      <w:pPr>
        <w:pStyle w:val="Doc-text2"/>
      </w:pPr>
    </w:p>
    <w:p w14:paraId="158CAF6A" w14:textId="77777777" w:rsidR="00D5486B" w:rsidRPr="00347BC6" w:rsidRDefault="00D5486B" w:rsidP="00D5486B">
      <w:pPr>
        <w:pStyle w:val="EmailDiscussion"/>
        <w:overflowPunct/>
        <w:autoSpaceDE/>
        <w:autoSpaceDN/>
        <w:adjustRightInd/>
        <w:ind w:left="1619" w:hanging="360"/>
        <w:textAlignment w:val="auto"/>
      </w:pPr>
      <w:r w:rsidRPr="00347BC6">
        <w:t>[Post119-e][405][Relay] LS to RAN1 on TP to 37.985 (ZTE)</w:t>
      </w:r>
    </w:p>
    <w:p w14:paraId="51323BA4" w14:textId="77777777" w:rsidR="00D5486B" w:rsidRPr="00347BC6" w:rsidRDefault="00D5486B" w:rsidP="00D5486B">
      <w:pPr>
        <w:pStyle w:val="EmailDiscussion2"/>
      </w:pPr>
      <w:r w:rsidRPr="00347BC6">
        <w:tab/>
        <w:t>Scope: Draft an LS to RAN1 introducing the endorsed TP in R2-2208815, and inviting them to decide whether to include it in TR 37.985.</w:t>
      </w:r>
    </w:p>
    <w:p w14:paraId="0F26DD05" w14:textId="77777777" w:rsidR="00D5486B" w:rsidRPr="00347BC6" w:rsidRDefault="00D5486B" w:rsidP="00D5486B">
      <w:pPr>
        <w:pStyle w:val="EmailDiscussion2"/>
      </w:pPr>
      <w:r w:rsidRPr="00347BC6">
        <w:tab/>
        <w:t>Intended outcome: Approved LS</w:t>
      </w:r>
    </w:p>
    <w:p w14:paraId="60F9C582" w14:textId="77777777" w:rsidR="00D5486B" w:rsidRPr="00347BC6" w:rsidRDefault="00D5486B" w:rsidP="00D5486B">
      <w:pPr>
        <w:pStyle w:val="EmailDiscussion2"/>
      </w:pPr>
      <w:r w:rsidRPr="00347BC6">
        <w:tab/>
        <w:t>Deadline: Short (not for RP)</w:t>
      </w:r>
    </w:p>
    <w:p w14:paraId="24CD501B" w14:textId="77777777" w:rsidR="008F78F3" w:rsidRPr="00347BC6" w:rsidRDefault="008F78F3" w:rsidP="008F78F3">
      <w:pPr>
        <w:pStyle w:val="EmailDiscussion2"/>
      </w:pPr>
      <w:r w:rsidRPr="00347BC6">
        <w:t>=&gt; Approved in R2-2209208</w:t>
      </w:r>
    </w:p>
    <w:p w14:paraId="21A40A02" w14:textId="77777777" w:rsidR="00D5486B" w:rsidRPr="00347BC6" w:rsidRDefault="00D5486B" w:rsidP="00D5486B">
      <w:pPr>
        <w:pStyle w:val="EmailDiscussion2"/>
      </w:pPr>
    </w:p>
    <w:p w14:paraId="2D20AF51" w14:textId="77777777" w:rsidR="00D5486B" w:rsidRPr="00347BC6" w:rsidRDefault="00D5486B" w:rsidP="00D5486B">
      <w:pPr>
        <w:pStyle w:val="EmailDiscussion2"/>
      </w:pPr>
    </w:p>
    <w:p w14:paraId="59F27FEE" w14:textId="77777777" w:rsidR="00D5486B" w:rsidRPr="00347BC6" w:rsidRDefault="00D5486B" w:rsidP="00D5486B">
      <w:pPr>
        <w:pStyle w:val="Comments"/>
      </w:pPr>
      <w:r w:rsidRPr="00347BC6">
        <w:t>Stage 2 CRs (to be considered in email discussion [415])</w:t>
      </w:r>
    </w:p>
    <w:p w14:paraId="4722AE91" w14:textId="6A6C1AB9" w:rsidR="00D5486B" w:rsidRPr="00347BC6" w:rsidRDefault="00D5486B" w:rsidP="00D5486B">
      <w:pPr>
        <w:pStyle w:val="Doc-title"/>
      </w:pPr>
      <w:r w:rsidRPr="00347BC6">
        <w:t>R2-2207079</w:t>
      </w:r>
      <w:r w:rsidRPr="00347BC6">
        <w:tab/>
        <w:t>Correction on miscellaneous issues for NR sidelink relay in 38300</w:t>
      </w:r>
      <w:r w:rsidRPr="00347BC6">
        <w:tab/>
        <w:t>OPPO</w:t>
      </w:r>
      <w:r w:rsidRPr="00347BC6">
        <w:tab/>
        <w:t>CR</w:t>
      </w:r>
      <w:r w:rsidRPr="00347BC6">
        <w:tab/>
        <w:t>Rel-17</w:t>
      </w:r>
      <w:r w:rsidRPr="00347BC6">
        <w:tab/>
        <w:t>38.300</w:t>
      </w:r>
      <w:r w:rsidRPr="00347BC6">
        <w:tab/>
        <w:t>17.1.0</w:t>
      </w:r>
      <w:r w:rsidRPr="00347BC6">
        <w:tab/>
        <w:t>0496</w:t>
      </w:r>
      <w:r w:rsidRPr="00347BC6">
        <w:tab/>
        <w:t>-</w:t>
      </w:r>
      <w:r w:rsidRPr="00347BC6">
        <w:tab/>
        <w:t>F</w:t>
      </w:r>
      <w:r w:rsidRPr="00347BC6">
        <w:tab/>
        <w:t>NR_SL_relay-Core</w:t>
      </w:r>
    </w:p>
    <w:p w14:paraId="188FDA1A" w14:textId="7BEF8D62" w:rsidR="00D5486B" w:rsidRPr="00347BC6" w:rsidRDefault="00D5486B" w:rsidP="00D5486B">
      <w:pPr>
        <w:pStyle w:val="Doc-title"/>
      </w:pPr>
      <w:r w:rsidRPr="00347BC6">
        <w:t>R2-2207203</w:t>
      </w:r>
      <w:r w:rsidRPr="00347BC6">
        <w:tab/>
        <w:t>Corrections for path switch in 38.300</w:t>
      </w:r>
      <w:r w:rsidRPr="00347BC6">
        <w:tab/>
        <w:t>ZTE</w:t>
      </w:r>
      <w:r w:rsidRPr="00347BC6">
        <w:tab/>
        <w:t>CR</w:t>
      </w:r>
      <w:r w:rsidRPr="00347BC6">
        <w:tab/>
        <w:t>Rel-17</w:t>
      </w:r>
      <w:r w:rsidRPr="00347BC6">
        <w:tab/>
        <w:t>38.300</w:t>
      </w:r>
      <w:r w:rsidRPr="00347BC6">
        <w:tab/>
        <w:t>17.1.0</w:t>
      </w:r>
      <w:r w:rsidRPr="00347BC6">
        <w:tab/>
        <w:t>0502</w:t>
      </w:r>
      <w:r w:rsidRPr="00347BC6">
        <w:tab/>
        <w:t>-</w:t>
      </w:r>
      <w:r w:rsidRPr="00347BC6">
        <w:tab/>
        <w:t>F</w:t>
      </w:r>
      <w:r w:rsidRPr="00347BC6">
        <w:tab/>
        <w:t>NR_SL_relay-Core</w:t>
      </w:r>
    </w:p>
    <w:p w14:paraId="61AEE0B9" w14:textId="6726C693" w:rsidR="00D5486B" w:rsidRPr="00347BC6" w:rsidRDefault="00D5486B" w:rsidP="00D5486B">
      <w:pPr>
        <w:pStyle w:val="Doc-title"/>
      </w:pPr>
      <w:r w:rsidRPr="00347BC6">
        <w:t>R2-2207450</w:t>
      </w:r>
      <w:r w:rsidRPr="00347BC6">
        <w:tab/>
        <w:t>Correction on user plane and control plan procedures for U2N relay in Stage 2</w:t>
      </w:r>
      <w:r w:rsidRPr="00347BC6">
        <w:tab/>
        <w:t>Apple</w:t>
      </w:r>
      <w:r w:rsidRPr="00347BC6">
        <w:tab/>
        <w:t>CR</w:t>
      </w:r>
      <w:r w:rsidRPr="00347BC6">
        <w:tab/>
        <w:t>Rel-17</w:t>
      </w:r>
      <w:r w:rsidRPr="00347BC6">
        <w:tab/>
        <w:t>38.300</w:t>
      </w:r>
      <w:r w:rsidRPr="00347BC6">
        <w:tab/>
        <w:t>17.1.0</w:t>
      </w:r>
      <w:r w:rsidRPr="00347BC6">
        <w:tab/>
        <w:t>0510</w:t>
      </w:r>
      <w:r w:rsidRPr="00347BC6">
        <w:tab/>
        <w:t>-</w:t>
      </w:r>
      <w:r w:rsidRPr="00347BC6">
        <w:tab/>
        <w:t>F</w:t>
      </w:r>
      <w:r w:rsidRPr="00347BC6">
        <w:tab/>
        <w:t>NR_SL_relay-Core</w:t>
      </w:r>
    </w:p>
    <w:p w14:paraId="0CF00BC7" w14:textId="17F4ACA9" w:rsidR="00D5486B" w:rsidRPr="00347BC6" w:rsidRDefault="00D5486B" w:rsidP="00D5486B">
      <w:pPr>
        <w:pStyle w:val="Doc-title"/>
      </w:pPr>
      <w:r w:rsidRPr="00347BC6">
        <w:t>R2-2207513</w:t>
      </w:r>
      <w:r w:rsidRPr="00347BC6">
        <w:tab/>
        <w:t>Corrections on Sidelink Relay</w:t>
      </w:r>
      <w:r w:rsidRPr="00347BC6">
        <w:tab/>
        <w:t>CATT</w:t>
      </w:r>
      <w:r w:rsidRPr="00347BC6">
        <w:tab/>
        <w:t>CR</w:t>
      </w:r>
      <w:r w:rsidRPr="00347BC6">
        <w:tab/>
        <w:t>Rel-17</w:t>
      </w:r>
      <w:r w:rsidRPr="00347BC6">
        <w:tab/>
        <w:t>38.300</w:t>
      </w:r>
      <w:r w:rsidRPr="00347BC6">
        <w:tab/>
        <w:t>17.1.0</w:t>
      </w:r>
      <w:r w:rsidRPr="00347BC6">
        <w:tab/>
        <w:t>0513</w:t>
      </w:r>
      <w:r w:rsidRPr="00347BC6">
        <w:tab/>
        <w:t>-</w:t>
      </w:r>
      <w:r w:rsidRPr="00347BC6">
        <w:tab/>
        <w:t>F</w:t>
      </w:r>
      <w:r w:rsidRPr="00347BC6">
        <w:tab/>
        <w:t>NR_SL_relay-Core</w:t>
      </w:r>
    </w:p>
    <w:p w14:paraId="70007A5A" w14:textId="0174F559" w:rsidR="00D5486B" w:rsidRPr="00347BC6" w:rsidRDefault="00D5486B" w:rsidP="00D5486B">
      <w:pPr>
        <w:pStyle w:val="Doc-title"/>
      </w:pPr>
      <w:r w:rsidRPr="00347BC6">
        <w:t>R2-2208004</w:t>
      </w:r>
      <w:r w:rsidRPr="00347BC6">
        <w:tab/>
        <w:t>Miscellaneous corrections on SL Relay specification</w:t>
      </w:r>
      <w:r w:rsidRPr="00347BC6">
        <w:tab/>
        <w:t>Nokia, Nokia Shanghai Bell</w:t>
      </w:r>
      <w:r w:rsidRPr="00347BC6">
        <w:tab/>
        <w:t>draftCR</w:t>
      </w:r>
      <w:r w:rsidRPr="00347BC6">
        <w:tab/>
        <w:t>Rel-17</w:t>
      </w:r>
      <w:r w:rsidRPr="00347BC6">
        <w:tab/>
        <w:t>38.300</w:t>
      </w:r>
      <w:r w:rsidRPr="00347BC6">
        <w:tab/>
        <w:t>17.1.0</w:t>
      </w:r>
      <w:r w:rsidRPr="00347BC6">
        <w:tab/>
        <w:t>F</w:t>
      </w:r>
      <w:r w:rsidRPr="00347BC6">
        <w:tab/>
        <w:t>NR_SL_relay-Core</w:t>
      </w:r>
    </w:p>
    <w:p w14:paraId="5D62BD37" w14:textId="70ED2AB5" w:rsidR="00D5486B" w:rsidRPr="00347BC6" w:rsidRDefault="00D5486B" w:rsidP="00D5486B">
      <w:pPr>
        <w:pStyle w:val="Doc-title"/>
      </w:pPr>
      <w:r w:rsidRPr="00347BC6">
        <w:t>R2-2208193</w:t>
      </w:r>
      <w:r w:rsidRPr="00347BC6">
        <w:tab/>
        <w:t>Miscellaneous corrections on 38.300 for SL relay</w:t>
      </w:r>
      <w:r w:rsidRPr="00347BC6">
        <w:tab/>
        <w:t>Ericsson</w:t>
      </w:r>
      <w:r w:rsidRPr="00347BC6">
        <w:tab/>
        <w:t>CR</w:t>
      </w:r>
      <w:r w:rsidRPr="00347BC6">
        <w:tab/>
        <w:t>Rel-17</w:t>
      </w:r>
      <w:r w:rsidRPr="00347BC6">
        <w:tab/>
        <w:t>38.300</w:t>
      </w:r>
      <w:r w:rsidRPr="00347BC6">
        <w:tab/>
        <w:t>17.1.0</w:t>
      </w:r>
      <w:r w:rsidRPr="00347BC6">
        <w:tab/>
        <w:t>0534</w:t>
      </w:r>
      <w:r w:rsidRPr="00347BC6">
        <w:tab/>
        <w:t>-</w:t>
      </w:r>
      <w:r w:rsidRPr="00347BC6">
        <w:tab/>
        <w:t>F</w:t>
      </w:r>
      <w:r w:rsidRPr="00347BC6">
        <w:tab/>
        <w:t>NR_SL_relay-Core</w:t>
      </w:r>
    </w:p>
    <w:p w14:paraId="3001BDD3" w14:textId="170B2EC6" w:rsidR="00D5486B" w:rsidRPr="00347BC6" w:rsidRDefault="00D5486B" w:rsidP="00D5486B">
      <w:pPr>
        <w:pStyle w:val="Doc-title"/>
      </w:pPr>
      <w:r w:rsidRPr="00347BC6">
        <w:t>R2-2208485</w:t>
      </w:r>
      <w:r w:rsidRPr="00347BC6">
        <w:tab/>
        <w:t>Stage2 clarifications on sidelink relay</w:t>
      </w:r>
      <w:r w:rsidRPr="00347BC6">
        <w:tab/>
        <w:t>Huawei, HiSilicon</w:t>
      </w:r>
      <w:r w:rsidRPr="00347BC6">
        <w:tab/>
        <w:t>draftCR</w:t>
      </w:r>
      <w:r w:rsidRPr="00347BC6">
        <w:tab/>
        <w:t>Rel-17</w:t>
      </w:r>
      <w:r w:rsidRPr="00347BC6">
        <w:tab/>
        <w:t>38.300</w:t>
      </w:r>
      <w:r w:rsidRPr="00347BC6">
        <w:tab/>
        <w:t>17.1.0</w:t>
      </w:r>
      <w:r w:rsidRPr="00347BC6">
        <w:tab/>
        <w:t>NR_SL_relay-Core</w:t>
      </w:r>
    </w:p>
    <w:p w14:paraId="4DDC0F22" w14:textId="77777777" w:rsidR="00D5486B" w:rsidRPr="00347BC6" w:rsidRDefault="00D5486B" w:rsidP="00D5486B">
      <w:pPr>
        <w:pStyle w:val="Doc-text2"/>
      </w:pPr>
    </w:p>
    <w:p w14:paraId="0E3D7022" w14:textId="77777777" w:rsidR="00D5486B" w:rsidRPr="00347BC6" w:rsidRDefault="00D5486B" w:rsidP="00D5486B">
      <w:pPr>
        <w:pStyle w:val="Comments"/>
      </w:pPr>
      <w:r w:rsidRPr="00347BC6">
        <w:t>TP to 37.985  (to be considered in email discussion [415])</w:t>
      </w:r>
    </w:p>
    <w:p w14:paraId="66038797" w14:textId="520B600E" w:rsidR="00D5486B" w:rsidRPr="00347BC6" w:rsidRDefault="00D5486B" w:rsidP="00D5486B">
      <w:pPr>
        <w:pStyle w:val="Doc-title"/>
      </w:pPr>
      <w:r w:rsidRPr="00347BC6">
        <w:t>R2-2207201</w:t>
      </w:r>
      <w:r w:rsidRPr="00347BC6">
        <w:tab/>
        <w:t>TP to introduce Rel-17 sidelink relay and discovery in TR 37.985</w:t>
      </w:r>
      <w:r w:rsidRPr="00347BC6">
        <w:tab/>
        <w:t>ZTE</w:t>
      </w:r>
      <w:r w:rsidRPr="00347BC6">
        <w:tab/>
        <w:t>draftCR</w:t>
      </w:r>
      <w:r w:rsidRPr="00347BC6">
        <w:tab/>
        <w:t>Rel-17</w:t>
      </w:r>
      <w:r w:rsidRPr="00347BC6">
        <w:tab/>
        <w:t>37.985</w:t>
      </w:r>
      <w:r w:rsidRPr="00347BC6">
        <w:tab/>
        <w:t>17.1.1</w:t>
      </w:r>
      <w:r w:rsidRPr="00347BC6">
        <w:tab/>
        <w:t>NR_SL_relay-Core</w:t>
      </w:r>
    </w:p>
    <w:p w14:paraId="30759162" w14:textId="77777777" w:rsidR="00D5486B" w:rsidRPr="00347BC6" w:rsidRDefault="00D5486B" w:rsidP="00D5486B">
      <w:pPr>
        <w:pStyle w:val="Heading4"/>
      </w:pPr>
      <w:bookmarkStart w:id="430" w:name="_Toc113874036"/>
      <w:bookmarkStart w:id="431" w:name="_Toc113876941"/>
      <w:bookmarkStart w:id="432" w:name="_Toc115768852"/>
      <w:r w:rsidRPr="00347BC6">
        <w:t>6.7.2.2</w:t>
      </w:r>
      <w:r w:rsidRPr="00347BC6">
        <w:tab/>
        <w:t>Control plane corrections</w:t>
      </w:r>
      <w:bookmarkEnd w:id="430"/>
      <w:bookmarkEnd w:id="431"/>
      <w:bookmarkEnd w:id="432"/>
    </w:p>
    <w:p w14:paraId="29573B2A" w14:textId="77777777" w:rsidR="00D5486B" w:rsidRPr="00347BC6" w:rsidRDefault="00D5486B" w:rsidP="00D5486B">
      <w:pPr>
        <w:pStyle w:val="Comments"/>
      </w:pPr>
      <w:r w:rsidRPr="00347BC6">
        <w:t>Including connection management, SI delivery, paging, access control for remote UE, and service continuity.</w:t>
      </w:r>
    </w:p>
    <w:p w14:paraId="12857694" w14:textId="77777777" w:rsidR="00D5486B" w:rsidRPr="00347BC6" w:rsidRDefault="00D5486B" w:rsidP="00D5486B">
      <w:pPr>
        <w:pStyle w:val="Comments"/>
      </w:pPr>
    </w:p>
    <w:p w14:paraId="2522C7B6" w14:textId="77777777" w:rsidR="00D5486B" w:rsidRPr="00347BC6" w:rsidRDefault="00D5486B" w:rsidP="00D5486B">
      <w:pPr>
        <w:pStyle w:val="Comments"/>
      </w:pPr>
      <w:r w:rsidRPr="00347BC6">
        <w:t>AI summary</w:t>
      </w:r>
    </w:p>
    <w:p w14:paraId="42545095" w14:textId="2C6EC5C1" w:rsidR="00D5486B" w:rsidRPr="00347BC6" w:rsidRDefault="00D5486B" w:rsidP="00D5486B">
      <w:pPr>
        <w:pStyle w:val="Doc-title"/>
      </w:pPr>
      <w:r w:rsidRPr="00347BC6">
        <w:t>R2-2208795</w:t>
      </w:r>
      <w:r w:rsidRPr="00347BC6">
        <w:tab/>
        <w:t>[Pre119-e][403] Summary of relay control plane corrections (Huawei)</w:t>
      </w:r>
      <w:r w:rsidRPr="00347BC6">
        <w:tab/>
        <w:t>Huawei, HiSilicon</w:t>
      </w:r>
      <w:r w:rsidRPr="00347BC6">
        <w:tab/>
        <w:t>discussion</w:t>
      </w:r>
      <w:r w:rsidRPr="00347BC6">
        <w:tab/>
        <w:t>Rel-17</w:t>
      </w:r>
      <w:r w:rsidRPr="00347BC6">
        <w:tab/>
        <w:t>NR_SL_relay-Core</w:t>
      </w:r>
    </w:p>
    <w:p w14:paraId="37A43833" w14:textId="77777777" w:rsidR="00D5486B" w:rsidRPr="00347BC6" w:rsidRDefault="00D5486B" w:rsidP="00D5486B">
      <w:pPr>
        <w:pStyle w:val="Doc-text2"/>
      </w:pPr>
    </w:p>
    <w:p w14:paraId="320CCEBA" w14:textId="77777777" w:rsidR="00D5486B" w:rsidRPr="00347BC6" w:rsidRDefault="00D5486B" w:rsidP="00D5486B">
      <w:pPr>
        <w:pStyle w:val="Doc-text2"/>
      </w:pPr>
      <w:r w:rsidRPr="00347BC6">
        <w:t>Easy:</w:t>
      </w:r>
    </w:p>
    <w:p w14:paraId="30637303" w14:textId="77777777" w:rsidR="00D5486B" w:rsidRPr="00347BC6" w:rsidRDefault="00D5486B" w:rsidP="00D5486B">
      <w:pPr>
        <w:pStyle w:val="Doc-text2"/>
      </w:pPr>
      <w:r w:rsidRPr="00347BC6">
        <w:t>[Potential asn.1 impact] Proposal 5: Introduce a new field in SUI for Rx UE to report SL-DRX-based discovery message reception, wherein the monitored DST L2 ID should be included.</w:t>
      </w:r>
    </w:p>
    <w:p w14:paraId="724011D4" w14:textId="77777777" w:rsidR="00D5486B" w:rsidRPr="00347BC6" w:rsidRDefault="00D5486B" w:rsidP="00D5486B">
      <w:pPr>
        <w:pStyle w:val="Doc-text2"/>
      </w:pPr>
      <w:r w:rsidRPr="00347BC6">
        <w:t>Proposal 2: RAN2 confirms the Remote UE can use pre-config for sidelink discovery and unicast communication before acquisition of SIB12 from the Relay UE.</w:t>
      </w:r>
    </w:p>
    <w:p w14:paraId="1EF8E6C2" w14:textId="77777777" w:rsidR="00D5486B" w:rsidRPr="00347BC6" w:rsidRDefault="00D5486B" w:rsidP="00D5486B">
      <w:pPr>
        <w:pStyle w:val="Doc-text2"/>
      </w:pPr>
      <w:r w:rsidRPr="00347BC6">
        <w:t>Proposal 29: RAN2 confirms during path switch (T420 is running), UE can use exceptional pool for sidelink communication (same as Rel-16 V2X).</w:t>
      </w:r>
    </w:p>
    <w:p w14:paraId="4DB953F4" w14:textId="77777777" w:rsidR="00D5486B" w:rsidRPr="00347BC6" w:rsidRDefault="00D5486B" w:rsidP="00D5486B">
      <w:pPr>
        <w:pStyle w:val="Doc-text2"/>
      </w:pPr>
      <w:r w:rsidRPr="00347BC6">
        <w:t>Proposal 13: Clarify in spec, upon reception of NotificationMessageSidelink, for CONNECTED Remote UE, if T301 is running, apply 6.3.7.7 to stop T301, otherwise initiate RRC reestablishment.</w:t>
      </w:r>
    </w:p>
    <w:p w14:paraId="59D68950" w14:textId="77777777" w:rsidR="00D5486B" w:rsidRPr="00347BC6" w:rsidRDefault="00D5486B" w:rsidP="00D5486B">
      <w:pPr>
        <w:pStyle w:val="Doc-text2"/>
      </w:pPr>
      <w:r w:rsidRPr="00347BC6">
        <w:t>Proposal 11: The spec allows gNB not to configure the threshHighRemote to concerned CONNECTED Remote UE, so that the Remote UE performs discovery procedure without restriction of threshold condition when configured with measurement of L2 U2N Relay UEs, i.e. leave to NW implementation.</w:t>
      </w:r>
    </w:p>
    <w:p w14:paraId="165E9B74" w14:textId="77777777" w:rsidR="00D5486B" w:rsidRPr="00347BC6" w:rsidRDefault="00D5486B" w:rsidP="00D5486B">
      <w:pPr>
        <w:pStyle w:val="Doc-text2"/>
      </w:pPr>
    </w:p>
    <w:p w14:paraId="467E7F5E" w14:textId="77777777" w:rsidR="00D5486B" w:rsidRPr="00347BC6" w:rsidRDefault="00D5486B" w:rsidP="00D5486B">
      <w:pPr>
        <w:pStyle w:val="Doc-text2"/>
      </w:pPr>
      <w:r w:rsidRPr="00347BC6">
        <w:t>Discussion:</w:t>
      </w:r>
    </w:p>
    <w:p w14:paraId="7DE904E6" w14:textId="77777777" w:rsidR="00D5486B" w:rsidRPr="00347BC6" w:rsidRDefault="00D5486B" w:rsidP="00D5486B">
      <w:pPr>
        <w:pStyle w:val="Doc-text2"/>
      </w:pPr>
      <w:r w:rsidRPr="00347BC6">
        <w:t>Ericsson have a comment on P5: They understand that this is mainly for SL and Uu DRX alignment, and they understand that the UE will apply the default DRX configuration, which the gNB already knows, so they think the reporting is not needed.  OPPO indicate that the gNB needs the L2ID for the offset calculation.  Ericsson think the gNB already has the L2ID, but OPPO understand that the currently reported L2ID is for Tx side and this is for Rx side.</w:t>
      </w:r>
    </w:p>
    <w:p w14:paraId="6F6DDDE5" w14:textId="77777777" w:rsidR="00D5486B" w:rsidRPr="00347BC6" w:rsidRDefault="00D5486B" w:rsidP="00D5486B">
      <w:pPr>
        <w:pStyle w:val="Doc-text2"/>
      </w:pPr>
      <w:r w:rsidRPr="00347BC6">
        <w:t>Nokia think on P11, it is not clear what the proposal means; is there spec impact?  Ericsson have the same question.  Huawei clarify that there is no impact to the signalling, but there is something in the procedure text; the intention of the proposal is to link the measurement configuration with the AS conditions for discovery.</w:t>
      </w:r>
    </w:p>
    <w:p w14:paraId="64E67B39" w14:textId="77777777" w:rsidR="00D5486B" w:rsidRPr="00347BC6" w:rsidRDefault="00D5486B" w:rsidP="00D5486B">
      <w:pPr>
        <w:pStyle w:val="Doc-text2"/>
      </w:pPr>
      <w:r w:rsidRPr="00347BC6">
        <w:t>LG think there is a numbering mistake in P13, and they find the “otherwise” confusing because it means the remote UE doesn’t do anything after the T301 expiration.  Huawei clarify that 6.3.7.7 should be 5.3.7.7, and they intend “otherwise” to mean “if T301 is not running”.  LG understand after stopping T301, the UE can initiate re-establishment, and think we should have “and” instead of “otherwise”.  Huawei intended re-establishment if T301 is not running.</w:t>
      </w:r>
    </w:p>
    <w:p w14:paraId="79121C3C" w14:textId="77777777" w:rsidR="00D5486B" w:rsidRPr="00347BC6" w:rsidRDefault="00D5486B" w:rsidP="00D5486B">
      <w:pPr>
        <w:pStyle w:val="Doc-text2"/>
      </w:pPr>
      <w:r w:rsidRPr="00347BC6">
        <w:lastRenderedPageBreak/>
        <w:t>Xiaomi think P2 should be scoped only to the OOC remote UE.  Chair thinks we did not require reception of SIB12 on Uu for the IC remote UE.  Xiaomi thinks further discussion would be needed.</w:t>
      </w:r>
    </w:p>
    <w:p w14:paraId="46D22488" w14:textId="77777777" w:rsidR="00D5486B" w:rsidRPr="00347BC6" w:rsidRDefault="00D5486B" w:rsidP="00D5486B">
      <w:pPr>
        <w:pStyle w:val="Doc-text2"/>
      </w:pPr>
      <w:r w:rsidRPr="00347BC6">
        <w:t>Apple think the current P2 is OK, and they have a question on P29; for legacy handover we have the handover command including the exceptional pool for the target cell, but here there is no cell change; will the gNB still include the exceptional pool?  Huawei understand Rel-16 does not differentiate intra- and inter-cell HO in this respect; they did not intend any special optimisation for this case.  Apple want to clarify it is up to network implementation to include the exceptional pool.  Apple are OK with the proposal.</w:t>
      </w:r>
    </w:p>
    <w:p w14:paraId="06D03D44" w14:textId="77777777" w:rsidR="00D5486B" w:rsidRPr="00347BC6" w:rsidRDefault="00D5486B" w:rsidP="00D5486B">
      <w:pPr>
        <w:pStyle w:val="Doc-text2"/>
      </w:pPr>
      <w:r w:rsidRPr="00347BC6">
        <w:t>OPPO, Qualcomm, and CATT agree with the current P2.</w:t>
      </w:r>
    </w:p>
    <w:p w14:paraId="7DCB1498" w14:textId="77777777" w:rsidR="00D5486B" w:rsidRPr="00347BC6" w:rsidRDefault="00D5486B" w:rsidP="00D5486B">
      <w:pPr>
        <w:pStyle w:val="Doc-text2"/>
      </w:pPr>
      <w:r w:rsidRPr="00347BC6">
        <w:t>vivo wonder if P29 should apply only to mode 1.  OPPO agree.  Apple also agree,</w:t>
      </w:r>
    </w:p>
    <w:p w14:paraId="72E20294" w14:textId="77777777" w:rsidR="00D5486B" w:rsidRPr="00347BC6" w:rsidRDefault="00D5486B" w:rsidP="00D5486B">
      <w:pPr>
        <w:pStyle w:val="Doc-text2"/>
      </w:pPr>
    </w:p>
    <w:p w14:paraId="6389CF3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38E0518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2: RAN2 confirms the Remote UE can use pre-config for sidelink discovery and unicast communication before acquisition of SIB12 from the Relay UE.</w:t>
      </w:r>
    </w:p>
    <w:p w14:paraId="10A4268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29 (modified): RAN2 confirms during path switch (T420 is running), UE can use exceptional pool for sidelink communication in mode 1 (same as Rel-16 V2X).</w:t>
      </w:r>
    </w:p>
    <w:p w14:paraId="04678A6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p>
    <w:p w14:paraId="1336289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The following proposals can be further discussed in the RRC offline [414]:</w:t>
      </w:r>
    </w:p>
    <w:p w14:paraId="1FC06DD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[Potential asn.1 impact] Proposal 5: Introduce a new field in SUI for Rx UE to report SL-DRX-based discovery message reception, wherein the monitored DST L2 ID should be included.</w:t>
      </w:r>
    </w:p>
    <w:p w14:paraId="3442BF6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xml:space="preserve">Proposal 11: The spec allows gNB not to configure the threshHighRemote to concerned CONNECTED Remote UE, so that the Remote UE performs discovery procedure without restriction of threshold condition when configured with measurement of L2 U2N Relay UEs, i.e. leave to NW implementation. </w:t>
      </w:r>
    </w:p>
    <w:p w14:paraId="7FB5944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13 (modified): Clarify in spec, upon reception of NotificationMessageSidelink, for CONNECTED Remote UE, if T301 is running, apply 5.3.7.7 to stop T301, and initiate RRC reestablishment.</w:t>
      </w:r>
    </w:p>
    <w:p w14:paraId="74065B0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[Potential asn.1 impact] Proposal 9: RAN2 to discuss whether to pursue the NBC change in R2-2208256.</w:t>
      </w:r>
    </w:p>
    <w:p w14:paraId="32DF29D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[Potential asn.1 impact] Proposal 1: For the SIBs cannot be request via DedicatedSIBRequest, discuss which option to choose:</w:t>
      </w:r>
    </w:p>
    <w:p w14:paraId="3654A7D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rPr>
          <w:rFonts w:hint="eastAsia"/>
        </w:rPr>
        <w:t>‐</w:t>
      </w:r>
      <w:r w:rsidRPr="00347BC6">
        <w:rPr>
          <w:rFonts w:hint="eastAsia"/>
        </w:rPr>
        <w:tab/>
        <w:t>Option1: network ensures connected Relay UE have the SIBs, e.g. by always providing them to the Relay UE via RRCReconfiguration.</w:t>
      </w:r>
    </w:p>
    <w:p w14:paraId="68B6FC2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rPr>
          <w:rFonts w:hint="eastAsia"/>
        </w:rPr>
        <w:t>‐</w:t>
      </w:r>
      <w:r w:rsidRPr="00347BC6">
        <w:rPr>
          <w:rFonts w:hint="eastAsia"/>
        </w:rPr>
        <w:tab/>
        <w:t>Option2: to add new Uu signalling to allow connected Relay UE to indicate those SIB types requested by Remote UE.</w:t>
      </w:r>
    </w:p>
    <w:p w14:paraId="4EF44E5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[Potential asn.1 impact] Proposal 4: RAN2 to discuss whether a prohibit timer is needed when idle/inactive Remote UE requests SIB from a Relay UE, and whether the Relay UE (in connected state) can request SIB for a Remote UE when its T350 is running.</w:t>
      </w:r>
    </w:p>
    <w:p w14:paraId="0D6E483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[Potential asn.1 impact] Proposal 6: ProSe-based direct communication is not in the scope of Rel-17 SL relay, whether/how to differentiate ProSe-based direct communication and V2X communication from AS perspective can be discussed in RAN2 if SA2 requests.</w:t>
      </w:r>
    </w:p>
    <w:p w14:paraId="5AD4E29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xml:space="preserve">Proposal 12: No further distinguish if Relay UE’s PCell is changed or not after Remote UE receives NotificationMessageSidelink indicating Relay UE’s HO.  </w:t>
      </w:r>
    </w:p>
    <w:p w14:paraId="34064DD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14: For T390, revise the stop condition “upon cell change due to relay (re)selection” to “upon relay (re)selection”.</w:t>
      </w:r>
    </w:p>
    <w:p w14:paraId="70E522C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17a: When RRC connection is suspended, L2 U2N remote UE determines whether to release or maintain PC5-RRC connection.</w:t>
      </w:r>
    </w:p>
    <w:p w14:paraId="2173CE7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p>
    <w:p w14:paraId="72C4581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If P9 results in taking an NBC change, it will be a separate CR with appropriate language on the coversheet.</w:t>
      </w:r>
    </w:p>
    <w:p w14:paraId="717522CE" w14:textId="77777777" w:rsidR="00D5486B" w:rsidRPr="00347BC6" w:rsidRDefault="00D5486B" w:rsidP="00D5486B">
      <w:pPr>
        <w:pStyle w:val="Doc-text2"/>
      </w:pPr>
    </w:p>
    <w:p w14:paraId="35C523C2" w14:textId="77777777" w:rsidR="00D5486B" w:rsidRPr="00347BC6" w:rsidRDefault="00D5486B" w:rsidP="00D5486B">
      <w:pPr>
        <w:pStyle w:val="Doc-text2"/>
      </w:pPr>
    </w:p>
    <w:p w14:paraId="66F9AB1B" w14:textId="77777777" w:rsidR="00D5486B" w:rsidRPr="00347BC6" w:rsidRDefault="00D5486B" w:rsidP="00D5486B">
      <w:pPr>
        <w:pStyle w:val="Doc-text2"/>
      </w:pPr>
      <w:r w:rsidRPr="00347BC6">
        <w:t xml:space="preserve">Discuss if time allows </w:t>
      </w:r>
    </w:p>
    <w:p w14:paraId="13261EA7" w14:textId="77777777" w:rsidR="00D5486B" w:rsidRPr="00347BC6" w:rsidRDefault="00D5486B" w:rsidP="00D5486B">
      <w:pPr>
        <w:pStyle w:val="Doc-text2"/>
      </w:pPr>
      <w:r w:rsidRPr="00347BC6">
        <w:t>[Potential asn.1 impact] Proposal 9: RAN2 to discuss whether to pursue the NBC change in R2-2208256.</w:t>
      </w:r>
    </w:p>
    <w:p w14:paraId="3872991A" w14:textId="77777777" w:rsidR="00D5486B" w:rsidRPr="00347BC6" w:rsidRDefault="00D5486B" w:rsidP="00D5486B">
      <w:pPr>
        <w:pStyle w:val="Doc-text2"/>
      </w:pPr>
      <w:r w:rsidRPr="00347BC6">
        <w:t>[Potential asn.1 impact] Proposal 1: For the SIBs cannot be request via DedicatedSIBRequest, discuss which option to choose:</w:t>
      </w:r>
    </w:p>
    <w:p w14:paraId="1F684946" w14:textId="77777777" w:rsidR="00D5486B" w:rsidRPr="00347BC6" w:rsidRDefault="00D5486B" w:rsidP="00D5486B">
      <w:pPr>
        <w:pStyle w:val="Doc-text2"/>
      </w:pPr>
      <w:r w:rsidRPr="00347BC6">
        <w:rPr>
          <w:rFonts w:hint="eastAsia"/>
        </w:rPr>
        <w:t>‐</w:t>
      </w:r>
      <w:r w:rsidRPr="00347BC6">
        <w:rPr>
          <w:rFonts w:hint="eastAsia"/>
        </w:rPr>
        <w:tab/>
        <w:t>Option1: network ensures connected Relay UE have the SIBs, e.g. by always providing them to the Relay UE via RRCReconfiguration.</w:t>
      </w:r>
    </w:p>
    <w:p w14:paraId="7ECFB933" w14:textId="77777777" w:rsidR="00D5486B" w:rsidRPr="00347BC6" w:rsidRDefault="00D5486B" w:rsidP="00D5486B">
      <w:pPr>
        <w:pStyle w:val="Doc-text2"/>
      </w:pPr>
      <w:r w:rsidRPr="00347BC6">
        <w:rPr>
          <w:rFonts w:hint="eastAsia"/>
        </w:rPr>
        <w:t>‐</w:t>
      </w:r>
      <w:r w:rsidRPr="00347BC6">
        <w:rPr>
          <w:rFonts w:hint="eastAsia"/>
        </w:rPr>
        <w:tab/>
        <w:t>Option2: to add new Uu signalling to allow connected Relay UE to indicate those SIB types requested by Remote UE.</w:t>
      </w:r>
    </w:p>
    <w:p w14:paraId="0200D144" w14:textId="77777777" w:rsidR="00D5486B" w:rsidRPr="00347BC6" w:rsidRDefault="00D5486B" w:rsidP="00D5486B">
      <w:pPr>
        <w:pStyle w:val="Doc-text2"/>
      </w:pPr>
      <w:r w:rsidRPr="00347BC6">
        <w:lastRenderedPageBreak/>
        <w:t>[Potential asn.1 impact] Proposal 4: RAN2 to discuss whether a prohibit timer is needed when idle/inactive Remote UE requests SIB from a Relay UE, and whether the Relay UE (in connected state) can request SIB for a Remote UE when its T350 is running.</w:t>
      </w:r>
    </w:p>
    <w:p w14:paraId="7468DB5E" w14:textId="77777777" w:rsidR="00D5486B" w:rsidRPr="00347BC6" w:rsidRDefault="00D5486B" w:rsidP="00D5486B">
      <w:pPr>
        <w:pStyle w:val="Doc-text2"/>
      </w:pPr>
      <w:r w:rsidRPr="00347BC6">
        <w:t>[Potential asn.1 impact] Proposal 6: ProSe-based direct communication is not in the scope of Rel-17 SL relay, whether/how to differentiate ProSe-based direct communication and V2X communication from AS perspective can be discussed in RAN2 if SA2 requests.</w:t>
      </w:r>
    </w:p>
    <w:p w14:paraId="75B491CB" w14:textId="77777777" w:rsidR="00D5486B" w:rsidRPr="00347BC6" w:rsidRDefault="00D5486B" w:rsidP="00D5486B">
      <w:pPr>
        <w:pStyle w:val="Doc-text2"/>
      </w:pPr>
      <w:r w:rsidRPr="00347BC6">
        <w:t xml:space="preserve">Proposal 12: No further distinguish if Relay UE’s PCell is changed or not after Remote UE receives NotificationMessageSidelink indicating Relay UE’s HO.  </w:t>
      </w:r>
    </w:p>
    <w:p w14:paraId="2B4A1833" w14:textId="77777777" w:rsidR="00D5486B" w:rsidRPr="00347BC6" w:rsidRDefault="00D5486B" w:rsidP="00D5486B">
      <w:pPr>
        <w:pStyle w:val="Doc-text2"/>
      </w:pPr>
      <w:r w:rsidRPr="00347BC6">
        <w:t>Proposal 14: For T390, revise the stop condition “upon cell change due to relay (re)selection” to “upon relay (re)selection”.</w:t>
      </w:r>
    </w:p>
    <w:p w14:paraId="548F3551" w14:textId="77777777" w:rsidR="00D5486B" w:rsidRPr="00347BC6" w:rsidRDefault="00D5486B" w:rsidP="00D5486B">
      <w:pPr>
        <w:pStyle w:val="Doc-text2"/>
      </w:pPr>
      <w:r w:rsidRPr="00347BC6">
        <w:t>Proposal 17a: When RRC connection is suspended, L2 U2N remote UE determines whether to release or maintain PC5-RRC connection.</w:t>
      </w:r>
    </w:p>
    <w:p w14:paraId="14FD47A2" w14:textId="77777777" w:rsidR="00D5486B" w:rsidRPr="00347BC6" w:rsidRDefault="00D5486B" w:rsidP="00D5486B">
      <w:pPr>
        <w:pStyle w:val="Doc-text2"/>
      </w:pPr>
    </w:p>
    <w:p w14:paraId="53B1D835" w14:textId="77777777" w:rsidR="00D5486B" w:rsidRPr="00347BC6" w:rsidRDefault="00D5486B" w:rsidP="00D5486B">
      <w:pPr>
        <w:pStyle w:val="Doc-text2"/>
      </w:pPr>
      <w:r w:rsidRPr="00347BC6">
        <w:t>Discussion:</w:t>
      </w:r>
    </w:p>
    <w:p w14:paraId="68C05898" w14:textId="77777777" w:rsidR="00D5486B" w:rsidRPr="00347BC6" w:rsidRDefault="00D5486B" w:rsidP="00D5486B">
      <w:pPr>
        <w:pStyle w:val="Doc-text2"/>
      </w:pPr>
      <w:r w:rsidRPr="00347BC6">
        <w:t>Huawei would like to clarify how high the bar is for NBC changes (e.g. P9).  They consider that the change is reasonable, but the specification is not completely broken without it.</w:t>
      </w:r>
    </w:p>
    <w:p w14:paraId="3613BC46" w14:textId="77777777" w:rsidR="00D5486B" w:rsidRPr="00347BC6" w:rsidRDefault="00D5486B" w:rsidP="00D5486B">
      <w:pPr>
        <w:pStyle w:val="Doc-text2"/>
      </w:pPr>
      <w:r w:rsidRPr="00347BC6">
        <w:t>MediaTek support P9 and think the current implementation is very strange.  OPPO agree.</w:t>
      </w:r>
    </w:p>
    <w:p w14:paraId="2E2AA957" w14:textId="77777777" w:rsidR="00D5486B" w:rsidRPr="00347BC6" w:rsidRDefault="00D5486B" w:rsidP="00D5486B">
      <w:pPr>
        <w:pStyle w:val="Doc-text2"/>
      </w:pPr>
      <w:r w:rsidRPr="00347BC6">
        <w:t>Ericsson think the ASN.1 works as it is and this is a kind of polish.  Qualcomm agree.</w:t>
      </w:r>
    </w:p>
    <w:p w14:paraId="35AF3544" w14:textId="77777777" w:rsidR="00D5486B" w:rsidRPr="00347BC6" w:rsidRDefault="00D5486B" w:rsidP="00D5486B">
      <w:pPr>
        <w:pStyle w:val="Doc-text2"/>
      </w:pPr>
      <w:r w:rsidRPr="00347BC6">
        <w:t>InterDigital think this would be fine if it were not NBC, but there seems to be no functional problem and they would prefer not to make the change.</w:t>
      </w:r>
    </w:p>
    <w:p w14:paraId="1D9B3032" w14:textId="77777777" w:rsidR="00D5486B" w:rsidRPr="00347BC6" w:rsidRDefault="00D5486B" w:rsidP="00D5486B">
      <w:pPr>
        <w:pStyle w:val="Doc-text2"/>
      </w:pPr>
      <w:r w:rsidRPr="00347BC6">
        <w:t>Samsung think the current location of the IE in PC5-RRC is weird.</w:t>
      </w:r>
    </w:p>
    <w:p w14:paraId="6594B45F" w14:textId="77777777" w:rsidR="00D5486B" w:rsidRPr="00347BC6" w:rsidRDefault="00D5486B" w:rsidP="00D5486B">
      <w:pPr>
        <w:pStyle w:val="Doc-text2"/>
      </w:pPr>
      <w:r w:rsidRPr="00347BC6">
        <w:t>Nokia think we will have other NBC changes anyway, and RAN plenary guidance was that the current version is not for implementation, so they can accept this change now; otherwise we have the strange arrangement forever.  They agree that functionally it is not broken.</w:t>
      </w:r>
    </w:p>
    <w:p w14:paraId="14D881EC" w14:textId="77777777" w:rsidR="00D5486B" w:rsidRPr="00347BC6" w:rsidRDefault="00D5486B" w:rsidP="00D5486B">
      <w:pPr>
        <w:pStyle w:val="Doc-text2"/>
      </w:pPr>
    </w:p>
    <w:p w14:paraId="50FCF34E" w14:textId="77777777" w:rsidR="00D5486B" w:rsidRPr="00347BC6" w:rsidRDefault="00D5486B" w:rsidP="00D5486B">
      <w:pPr>
        <w:pStyle w:val="Doc-text2"/>
      </w:pPr>
      <w:r w:rsidRPr="00347BC6">
        <w:t>Suggest to agree the changes in-principle (can be double checked during CR update) (Not challenged much during summary review)</w:t>
      </w:r>
    </w:p>
    <w:p w14:paraId="130ED67F" w14:textId="77777777" w:rsidR="00D5486B" w:rsidRPr="00347BC6" w:rsidRDefault="00D5486B" w:rsidP="00D5486B">
      <w:pPr>
        <w:pStyle w:val="Doc-text2"/>
      </w:pPr>
      <w:r w:rsidRPr="00347BC6">
        <w:t>Proposal 3: Change #2 in R2-2207202 is to be merged into the Rapp CR.</w:t>
      </w:r>
    </w:p>
    <w:p w14:paraId="3B4793D7" w14:textId="77777777" w:rsidR="00D5486B" w:rsidRPr="00347BC6" w:rsidRDefault="00D5486B" w:rsidP="00D5486B">
      <w:pPr>
        <w:pStyle w:val="Doc-text2"/>
      </w:pPr>
      <w:r w:rsidRPr="00347BC6">
        <w:t>Proposal 7: P1 in R2-2207362 is to be implemented in the Rapp CR.</w:t>
      </w:r>
    </w:p>
    <w:p w14:paraId="43FF6071" w14:textId="77777777" w:rsidR="00D5486B" w:rsidRPr="00347BC6" w:rsidRDefault="00D5486B" w:rsidP="00D5486B">
      <w:pPr>
        <w:pStyle w:val="Doc-text2"/>
      </w:pPr>
      <w:r w:rsidRPr="00347BC6">
        <w:t>Proposal 8: The changes in R2-2208255 are to be merged into the Rapp CR.</w:t>
      </w:r>
    </w:p>
    <w:p w14:paraId="3723B7E0" w14:textId="77777777" w:rsidR="00D5486B" w:rsidRPr="00347BC6" w:rsidRDefault="00D5486B" w:rsidP="00D5486B">
      <w:pPr>
        <w:pStyle w:val="Doc-text2"/>
      </w:pPr>
      <w:r w:rsidRPr="00347BC6">
        <w:t>Proposal 10: The changes in R2-2207763 are to be merged into the Rapp CR (removing “configured by upper layers from change #2”).</w:t>
      </w:r>
    </w:p>
    <w:p w14:paraId="7051EAA2" w14:textId="77777777" w:rsidR="00D5486B" w:rsidRPr="00347BC6" w:rsidRDefault="00D5486B" w:rsidP="00D5486B">
      <w:pPr>
        <w:pStyle w:val="Doc-text2"/>
      </w:pPr>
      <w:r w:rsidRPr="00347BC6">
        <w:t>Proposal 15: Fix the typo “trigggered” in the Rapp CR.</w:t>
      </w:r>
    </w:p>
    <w:p w14:paraId="11A33606" w14:textId="77777777" w:rsidR="00D5486B" w:rsidRPr="00347BC6" w:rsidRDefault="00D5486B" w:rsidP="00D5486B">
      <w:pPr>
        <w:pStyle w:val="Doc-text2"/>
      </w:pPr>
      <w:r w:rsidRPr="00347BC6">
        <w:t>Proposal 17: P2 and P3 in R2-2207536 is to be merged into Rapp CR.</w:t>
      </w:r>
    </w:p>
    <w:p w14:paraId="3D5C50AF" w14:textId="77777777" w:rsidR="00D5486B" w:rsidRPr="00347BC6" w:rsidRDefault="00D5486B" w:rsidP="00D5486B">
      <w:pPr>
        <w:pStyle w:val="Doc-text2"/>
      </w:pPr>
      <w:r w:rsidRPr="00347BC6">
        <w:t>Proposal 18: The changes in R2-2208359 are to be merged into Rapp CR.</w:t>
      </w:r>
    </w:p>
    <w:p w14:paraId="19900E83" w14:textId="77777777" w:rsidR="00D5486B" w:rsidRPr="00347BC6" w:rsidRDefault="00D5486B" w:rsidP="00D5486B">
      <w:pPr>
        <w:pStyle w:val="Doc-text2"/>
      </w:pPr>
      <w:r w:rsidRPr="00347BC6">
        <w:t>Proposal 19: The changes in R2-2208360 are to be merged into Rapp CR.</w:t>
      </w:r>
    </w:p>
    <w:p w14:paraId="46896F43" w14:textId="77777777" w:rsidR="00D5486B" w:rsidRPr="00347BC6" w:rsidRDefault="00D5486B" w:rsidP="00D5486B">
      <w:pPr>
        <w:pStyle w:val="Doc-text2"/>
      </w:pPr>
      <w:r w:rsidRPr="00347BC6">
        <w:t>Proposal 20: The change in R2-2208195 is to be merged into the Rapp CR.</w:t>
      </w:r>
    </w:p>
    <w:p w14:paraId="217E359C" w14:textId="77777777" w:rsidR="00D5486B" w:rsidRPr="00347BC6" w:rsidRDefault="00D5486B" w:rsidP="00D5486B">
      <w:pPr>
        <w:pStyle w:val="Doc-text2"/>
      </w:pPr>
      <w:r w:rsidRPr="00347BC6">
        <w:t xml:space="preserve">Proposal 21: In TS 38.306, update the description of “supportedBandCombListPerBC-SL-RelayDiscovery-r17, supportedBandCombListPerBC-SL-NonRelayDiscovery-r17” to align the intention “the UE supports simultaneous transmission of PC5 data (discovery or non-Relay discovery) and Uu uplink or simultaneous reception of PC5 data (discovery or non-Relay discovery) and Uu downlink“.  </w:t>
      </w:r>
    </w:p>
    <w:p w14:paraId="01DB541A" w14:textId="77777777" w:rsidR="00D5486B" w:rsidRPr="00347BC6" w:rsidRDefault="00D5486B" w:rsidP="00D5486B">
      <w:pPr>
        <w:pStyle w:val="Doc-text2"/>
      </w:pPr>
      <w:r w:rsidRPr="00347BC6">
        <w:t>Proposal 22: The change #1,4,5 in R2-2207019 are to be merged into the Rapp CR.</w:t>
      </w:r>
    </w:p>
    <w:p w14:paraId="56362649" w14:textId="77777777" w:rsidR="00D5486B" w:rsidRPr="00347BC6" w:rsidRDefault="00D5486B" w:rsidP="00D5486B">
      <w:pPr>
        <w:pStyle w:val="Doc-text2"/>
      </w:pPr>
      <w:r w:rsidRPr="00347BC6">
        <w:t>Proposal 23: The changes in R2-2207179 are to be merged into the Rapp CR.</w:t>
      </w:r>
    </w:p>
    <w:p w14:paraId="7667AB3D" w14:textId="77777777" w:rsidR="00D5486B" w:rsidRPr="00347BC6" w:rsidRDefault="00D5486B" w:rsidP="00D5486B">
      <w:pPr>
        <w:pStyle w:val="Doc-text2"/>
      </w:pPr>
      <w:r w:rsidRPr="00347BC6">
        <w:t>Proposal 24: The change #3,4,5,6 in R2-2207515 are to be merged into Rapp CR.</w:t>
      </w:r>
    </w:p>
    <w:p w14:paraId="02214983" w14:textId="77777777" w:rsidR="00D5486B" w:rsidRPr="00347BC6" w:rsidRDefault="00D5486B" w:rsidP="00D5486B">
      <w:pPr>
        <w:pStyle w:val="Doc-text2"/>
      </w:pPr>
      <w:r w:rsidRPr="00347BC6">
        <w:t>Proposal 25: The changes #2,3,4,5,6,7,9,10 in R2-2207764 are to be merged into the Rapp CR.</w:t>
      </w:r>
    </w:p>
    <w:p w14:paraId="520DCDED" w14:textId="77777777" w:rsidR="00D5486B" w:rsidRPr="00347BC6" w:rsidRDefault="00D5486B" w:rsidP="00D5486B">
      <w:pPr>
        <w:pStyle w:val="Doc-text2"/>
      </w:pPr>
      <w:r w:rsidRPr="00347BC6">
        <w:t>Proposal 26: The change in R2-2208196 is to be merged into Rapp CR.</w:t>
      </w:r>
    </w:p>
    <w:p w14:paraId="76A1E4CC" w14:textId="77777777" w:rsidR="00D5486B" w:rsidRPr="00347BC6" w:rsidRDefault="00D5486B" w:rsidP="00D5486B">
      <w:pPr>
        <w:pStyle w:val="Doc-text2"/>
      </w:pPr>
      <w:r w:rsidRPr="00347BC6">
        <w:t>Proposal 27: The first part of change #1 (applying sl-L2RemoteUE-Config) and change #2,3,4,5 in R2-2208358 are to be merged into Rapp CR.</w:t>
      </w:r>
    </w:p>
    <w:p w14:paraId="3BD365F0" w14:textId="77777777" w:rsidR="00D5486B" w:rsidRPr="00347BC6" w:rsidRDefault="00D5486B" w:rsidP="00D5486B">
      <w:pPr>
        <w:pStyle w:val="Doc-text2"/>
      </w:pPr>
      <w:r w:rsidRPr="00347BC6">
        <w:t>Proposal 28: The changes in R2-2208478 are to be merged into Rapp CR.</w:t>
      </w:r>
    </w:p>
    <w:p w14:paraId="37FA7D88" w14:textId="77777777" w:rsidR="00D5486B" w:rsidRPr="00347BC6" w:rsidRDefault="00D5486B" w:rsidP="00D5486B">
      <w:pPr>
        <w:pStyle w:val="Doc-text2"/>
      </w:pPr>
    </w:p>
    <w:p w14:paraId="1FAE9FFA" w14:textId="77777777" w:rsidR="00D5486B" w:rsidRPr="00347BC6" w:rsidRDefault="00D5486B" w:rsidP="00D5486B">
      <w:pPr>
        <w:pStyle w:val="Doc-text2"/>
      </w:pPr>
      <w:r w:rsidRPr="00347BC6">
        <w:t>Further discuss the proposed change during CR update.</w:t>
      </w:r>
    </w:p>
    <w:p w14:paraId="093BFDEF" w14:textId="77777777" w:rsidR="00D5486B" w:rsidRPr="00347BC6" w:rsidRDefault="00D5486B" w:rsidP="00D5486B">
      <w:pPr>
        <w:pStyle w:val="Doc-text2"/>
      </w:pPr>
      <w:r w:rsidRPr="00347BC6">
        <w:t>Proposal 16: The TP in R2-2207514 is to be merged into Rapp CR.</w:t>
      </w:r>
    </w:p>
    <w:p w14:paraId="5D897192" w14:textId="77777777" w:rsidR="00D5486B" w:rsidRPr="00347BC6" w:rsidRDefault="00D5486B" w:rsidP="00D5486B">
      <w:pPr>
        <w:pStyle w:val="Doc-text2"/>
      </w:pPr>
    </w:p>
    <w:p w14:paraId="7CD6CD45" w14:textId="77777777" w:rsidR="00D5486B" w:rsidRPr="00347BC6" w:rsidRDefault="00D5486B" w:rsidP="00D5486B">
      <w:pPr>
        <w:pStyle w:val="Doc-text2"/>
      </w:pPr>
      <w:r w:rsidRPr="00347BC6">
        <w:t>Discussion:</w:t>
      </w:r>
    </w:p>
    <w:p w14:paraId="578DCB19" w14:textId="77777777" w:rsidR="00D5486B" w:rsidRPr="00347BC6" w:rsidRDefault="00D5486B" w:rsidP="00D5486B">
      <w:pPr>
        <w:pStyle w:val="Doc-text2"/>
      </w:pPr>
      <w:r w:rsidRPr="00347BC6">
        <w:t>Chair suggests we take the “in-principle” proposals into the RRC CR discussion.</w:t>
      </w:r>
    </w:p>
    <w:p w14:paraId="75B561CF" w14:textId="77777777" w:rsidR="00D5486B" w:rsidRPr="00347BC6" w:rsidRDefault="00D5486B" w:rsidP="00D5486B">
      <w:pPr>
        <w:pStyle w:val="Doc-text2"/>
      </w:pPr>
      <w:r w:rsidRPr="00347BC6">
        <w:t>OPPO think the intention of most of the CRs is agreeable and the details can be checked in the RRC CR discussion, but they have a concern about P20, where they think the issue is coupled with the capability discussion about the discovery BC list.  OPPO also think for P23, there is a condition in the spec already for any change in the remote UE information, to initiate the message.</w:t>
      </w:r>
    </w:p>
    <w:p w14:paraId="4A763956" w14:textId="77777777" w:rsidR="00D5486B" w:rsidRPr="00347BC6" w:rsidRDefault="00D5486B" w:rsidP="00D5486B">
      <w:pPr>
        <w:pStyle w:val="Doc-text2"/>
      </w:pPr>
      <w:r w:rsidRPr="00347BC6">
        <w:lastRenderedPageBreak/>
        <w:t>ZTE agree with most of the changes, but for P3 they think change 1 in R2-2207202 is also necessary, and they think some discussion is needed on P16.  Huawei understand that change 1 of P3 is redundant, but further checking during CR update would be OK.</w:t>
      </w:r>
    </w:p>
    <w:p w14:paraId="34826AE4" w14:textId="77777777" w:rsidR="00D5486B" w:rsidRPr="00347BC6" w:rsidRDefault="00D5486B" w:rsidP="00D5486B">
      <w:pPr>
        <w:pStyle w:val="Doc-text2"/>
      </w:pPr>
      <w:r w:rsidRPr="00347BC6">
        <w:t>Xiaomi indicate that on P23, the general description is aligned with OPPO’s understanding, but the detailed procedural requirements are not.  OK to check during discussion.</w:t>
      </w:r>
    </w:p>
    <w:p w14:paraId="0A4B6DB8" w14:textId="77777777" w:rsidR="00D5486B" w:rsidRPr="00347BC6" w:rsidRDefault="00D5486B" w:rsidP="00D5486B">
      <w:pPr>
        <w:pStyle w:val="Doc-text2"/>
      </w:pPr>
      <w:r w:rsidRPr="00347BC6">
        <w:t>MediaTek understand on P26 that there is a similar proposal in stage 2, so we should align between the discussions; we may not need redundant text in both stage 2 and stage 3.</w:t>
      </w:r>
    </w:p>
    <w:p w14:paraId="0ABCEADD" w14:textId="77777777" w:rsidR="00D5486B" w:rsidRPr="00347BC6" w:rsidRDefault="00D5486B" w:rsidP="00D5486B">
      <w:pPr>
        <w:pStyle w:val="Doc-text2"/>
      </w:pPr>
    </w:p>
    <w:p w14:paraId="0C8ACA8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4389216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The proposals above under “in-principle” and “further discuss” are taken into the RRC CR discussion [414].  Can start from the proposals as a baseline, but concerns can be expressed in the discussion.</w:t>
      </w:r>
    </w:p>
    <w:p w14:paraId="7ED3E76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If P21 is agreed, produce a separate CR for 38.306.</w:t>
      </w:r>
    </w:p>
    <w:p w14:paraId="22622D78" w14:textId="77777777" w:rsidR="00D5486B" w:rsidRPr="00347BC6" w:rsidRDefault="00D5486B" w:rsidP="00D5486B">
      <w:pPr>
        <w:pStyle w:val="Comments"/>
      </w:pPr>
    </w:p>
    <w:p w14:paraId="2B772B96" w14:textId="77777777" w:rsidR="00D5486B" w:rsidRPr="00347BC6" w:rsidRDefault="00D5486B" w:rsidP="00D5486B">
      <w:pPr>
        <w:pStyle w:val="Comments"/>
      </w:pPr>
      <w:r w:rsidRPr="00347BC6">
        <w:t>Covered in summary</w:t>
      </w:r>
    </w:p>
    <w:p w14:paraId="15CFEEEA" w14:textId="25D88266" w:rsidR="00D5486B" w:rsidRPr="00347BC6" w:rsidRDefault="00D5486B" w:rsidP="00D5486B">
      <w:pPr>
        <w:pStyle w:val="Doc-title"/>
      </w:pPr>
      <w:r w:rsidRPr="00347BC6">
        <w:t>R2-2207018</w:t>
      </w:r>
      <w:r w:rsidRPr="00347BC6">
        <w:tab/>
        <w:t>Discussion on left issues for CP</w:t>
      </w:r>
      <w:r w:rsidRPr="00347BC6">
        <w:tab/>
        <w:t>OPPO</w:t>
      </w:r>
      <w:r w:rsidRPr="00347BC6">
        <w:tab/>
        <w:t>discussion</w:t>
      </w:r>
      <w:r w:rsidRPr="00347BC6">
        <w:tab/>
        <w:t>Rel-17</w:t>
      </w:r>
      <w:r w:rsidRPr="00347BC6">
        <w:tab/>
        <w:t>NR_SL_relay-Core</w:t>
      </w:r>
    </w:p>
    <w:p w14:paraId="650D3D2E" w14:textId="79446C2C" w:rsidR="00D5486B" w:rsidRPr="00347BC6" w:rsidRDefault="00D5486B" w:rsidP="00D5486B">
      <w:pPr>
        <w:pStyle w:val="Doc-title"/>
      </w:pPr>
      <w:r w:rsidRPr="00347BC6">
        <w:t>R2-2207019</w:t>
      </w:r>
      <w:r w:rsidRPr="00347BC6">
        <w:tab/>
        <w:t>Correction for U2N Relay</w:t>
      </w:r>
      <w:r w:rsidRPr="00347BC6">
        <w:tab/>
        <w:t>OPPO</w:t>
      </w:r>
      <w:r w:rsidRPr="00347BC6">
        <w:tab/>
        <w:t>CR</w:t>
      </w:r>
      <w:r w:rsidRPr="00347BC6">
        <w:tab/>
        <w:t>Rel-17</w:t>
      </w:r>
      <w:r w:rsidRPr="00347BC6">
        <w:tab/>
        <w:t>38.331</w:t>
      </w:r>
      <w:r w:rsidRPr="00347BC6">
        <w:tab/>
        <w:t>17.1.0</w:t>
      </w:r>
      <w:r w:rsidRPr="00347BC6">
        <w:tab/>
        <w:t>3207</w:t>
      </w:r>
      <w:r w:rsidRPr="00347BC6">
        <w:tab/>
        <w:t>-</w:t>
      </w:r>
      <w:r w:rsidRPr="00347BC6">
        <w:tab/>
        <w:t>F</w:t>
      </w:r>
      <w:r w:rsidRPr="00347BC6">
        <w:tab/>
        <w:t>NR_SL_relay-Core</w:t>
      </w:r>
    </w:p>
    <w:p w14:paraId="47F0F410" w14:textId="719CA498" w:rsidR="00D5486B" w:rsidRPr="00347BC6" w:rsidRDefault="00D5486B" w:rsidP="00D5486B">
      <w:pPr>
        <w:pStyle w:val="Doc-title"/>
      </w:pPr>
      <w:r w:rsidRPr="00347BC6">
        <w:t>R2-2207176</w:t>
      </w:r>
      <w:r w:rsidRPr="00347BC6">
        <w:tab/>
        <w:t>Correction on relay UE mobility handling</w:t>
      </w:r>
      <w:r w:rsidRPr="00347BC6">
        <w:tab/>
        <w:t>Xiaomi</w:t>
      </w:r>
      <w:r w:rsidRPr="00347BC6">
        <w:tab/>
        <w:t>CR</w:t>
      </w:r>
      <w:r w:rsidRPr="00347BC6">
        <w:tab/>
        <w:t>Rel-17</w:t>
      </w:r>
      <w:r w:rsidRPr="00347BC6">
        <w:tab/>
        <w:t>38.331</w:t>
      </w:r>
      <w:r w:rsidRPr="00347BC6">
        <w:tab/>
        <w:t>17.1.0</w:t>
      </w:r>
      <w:r w:rsidRPr="00347BC6">
        <w:tab/>
        <w:t>3227</w:t>
      </w:r>
      <w:r w:rsidRPr="00347BC6">
        <w:tab/>
        <w:t>-</w:t>
      </w:r>
      <w:r w:rsidRPr="00347BC6">
        <w:tab/>
        <w:t>F</w:t>
      </w:r>
      <w:r w:rsidRPr="00347BC6">
        <w:tab/>
        <w:t>NR_SL_relay-Core</w:t>
      </w:r>
    </w:p>
    <w:p w14:paraId="01CFE84D" w14:textId="4EBBF258" w:rsidR="00D5486B" w:rsidRPr="00347BC6" w:rsidRDefault="00D5486B" w:rsidP="00D5486B">
      <w:pPr>
        <w:pStyle w:val="Doc-title"/>
      </w:pPr>
      <w:r w:rsidRPr="00347BC6">
        <w:t>R2-2207177</w:t>
      </w:r>
      <w:r w:rsidRPr="00347BC6">
        <w:tab/>
        <w:t>Correction on SI request</w:t>
      </w:r>
      <w:r w:rsidRPr="00347BC6">
        <w:tab/>
        <w:t>Xiaomi</w:t>
      </w:r>
      <w:r w:rsidRPr="00347BC6">
        <w:tab/>
        <w:t>CR</w:t>
      </w:r>
      <w:r w:rsidRPr="00347BC6">
        <w:tab/>
        <w:t>Rel-17</w:t>
      </w:r>
      <w:r w:rsidRPr="00347BC6">
        <w:tab/>
        <w:t>38.331</w:t>
      </w:r>
      <w:r w:rsidRPr="00347BC6">
        <w:tab/>
        <w:t>17.1.0</w:t>
      </w:r>
      <w:r w:rsidRPr="00347BC6">
        <w:tab/>
        <w:t>3228</w:t>
      </w:r>
      <w:r w:rsidRPr="00347BC6">
        <w:tab/>
        <w:t>-</w:t>
      </w:r>
      <w:r w:rsidRPr="00347BC6">
        <w:tab/>
        <w:t>F</w:t>
      </w:r>
      <w:r w:rsidRPr="00347BC6">
        <w:tab/>
        <w:t>NR_SL_relay-Core</w:t>
      </w:r>
    </w:p>
    <w:p w14:paraId="200F8753" w14:textId="5D27804A" w:rsidR="00D5486B" w:rsidRPr="00347BC6" w:rsidRDefault="00D5486B" w:rsidP="00D5486B">
      <w:pPr>
        <w:pStyle w:val="Doc-title"/>
      </w:pPr>
      <w:r w:rsidRPr="00347BC6">
        <w:t>R2-2207178</w:t>
      </w:r>
      <w:r w:rsidRPr="00347BC6">
        <w:tab/>
        <w:t>Correction on SIB12 forwarding</w:t>
      </w:r>
      <w:r w:rsidRPr="00347BC6">
        <w:tab/>
        <w:t>Xiaomi</w:t>
      </w:r>
      <w:r w:rsidRPr="00347BC6">
        <w:tab/>
        <w:t>CR</w:t>
      </w:r>
      <w:r w:rsidRPr="00347BC6">
        <w:tab/>
        <w:t>Rel-17</w:t>
      </w:r>
      <w:r w:rsidRPr="00347BC6">
        <w:tab/>
        <w:t>38.331</w:t>
      </w:r>
      <w:r w:rsidRPr="00347BC6">
        <w:tab/>
        <w:t>17.1.0</w:t>
      </w:r>
      <w:r w:rsidRPr="00347BC6">
        <w:tab/>
        <w:t>3229</w:t>
      </w:r>
      <w:r w:rsidRPr="00347BC6">
        <w:tab/>
        <w:t>-</w:t>
      </w:r>
      <w:r w:rsidRPr="00347BC6">
        <w:tab/>
        <w:t>F</w:t>
      </w:r>
      <w:r w:rsidRPr="00347BC6">
        <w:tab/>
        <w:t>NR_SL_relay-Core</w:t>
      </w:r>
    </w:p>
    <w:p w14:paraId="0EC73B39" w14:textId="1B4FE42D" w:rsidR="00D5486B" w:rsidRPr="00347BC6" w:rsidRDefault="00D5486B" w:rsidP="00D5486B">
      <w:pPr>
        <w:pStyle w:val="Doc-title"/>
      </w:pPr>
      <w:r w:rsidRPr="00347BC6">
        <w:t>R2-2207179</w:t>
      </w:r>
      <w:r w:rsidRPr="00347BC6">
        <w:tab/>
        <w:t>Miscellaneous correction</w:t>
      </w:r>
      <w:r w:rsidRPr="00347BC6">
        <w:tab/>
        <w:t>Xiaomi</w:t>
      </w:r>
      <w:r w:rsidRPr="00347BC6">
        <w:tab/>
        <w:t>CR</w:t>
      </w:r>
      <w:r w:rsidRPr="00347BC6">
        <w:tab/>
        <w:t>Rel-17</w:t>
      </w:r>
      <w:r w:rsidRPr="00347BC6">
        <w:tab/>
        <w:t>38.331</w:t>
      </w:r>
      <w:r w:rsidRPr="00347BC6">
        <w:tab/>
        <w:t>17.1.0</w:t>
      </w:r>
      <w:r w:rsidRPr="00347BC6">
        <w:tab/>
        <w:t>3230</w:t>
      </w:r>
      <w:r w:rsidRPr="00347BC6">
        <w:tab/>
        <w:t>-</w:t>
      </w:r>
      <w:r w:rsidRPr="00347BC6">
        <w:tab/>
        <w:t>F</w:t>
      </w:r>
      <w:r w:rsidRPr="00347BC6">
        <w:tab/>
        <w:t>NR_SL_relay-Core</w:t>
      </w:r>
    </w:p>
    <w:p w14:paraId="0C37A971" w14:textId="04E16535" w:rsidR="00D5486B" w:rsidRPr="00347BC6" w:rsidRDefault="00D5486B" w:rsidP="00D5486B">
      <w:pPr>
        <w:pStyle w:val="Doc-title"/>
      </w:pPr>
      <w:r w:rsidRPr="00347BC6">
        <w:t>R2-2207200</w:t>
      </w:r>
      <w:r w:rsidRPr="00347BC6">
        <w:tab/>
        <w:t>Correction on SUI message to differentiate V2X and ProSe service</w:t>
      </w:r>
      <w:r w:rsidRPr="00347BC6">
        <w:tab/>
        <w:t>ZTE</w:t>
      </w:r>
      <w:r w:rsidRPr="00347BC6">
        <w:tab/>
        <w:t>CR</w:t>
      </w:r>
      <w:r w:rsidRPr="00347BC6">
        <w:tab/>
        <w:t>Rel-17</w:t>
      </w:r>
      <w:r w:rsidRPr="00347BC6">
        <w:tab/>
        <w:t>38.331</w:t>
      </w:r>
      <w:r w:rsidRPr="00347BC6">
        <w:tab/>
        <w:t>17.1.0</w:t>
      </w:r>
      <w:r w:rsidRPr="00347BC6">
        <w:tab/>
        <w:t>3319</w:t>
      </w:r>
      <w:r w:rsidRPr="00347BC6">
        <w:tab/>
        <w:t>-</w:t>
      </w:r>
      <w:r w:rsidRPr="00347BC6">
        <w:tab/>
        <w:t>F</w:t>
      </w:r>
      <w:r w:rsidRPr="00347BC6">
        <w:tab/>
        <w:t>NR_SL_relay-Core</w:t>
      </w:r>
    </w:p>
    <w:p w14:paraId="4E6BFC36" w14:textId="2ABFA544" w:rsidR="00D5486B" w:rsidRPr="00347BC6" w:rsidRDefault="00D5486B" w:rsidP="00D5486B">
      <w:pPr>
        <w:pStyle w:val="Doc-title"/>
      </w:pPr>
      <w:r w:rsidRPr="00347BC6">
        <w:t>R2-2207202</w:t>
      </w:r>
      <w:r w:rsidRPr="00347BC6">
        <w:tab/>
        <w:t>Correction on remote UE’s System Information acquisition</w:t>
      </w:r>
      <w:r w:rsidRPr="00347BC6">
        <w:tab/>
        <w:t>ZTE</w:t>
      </w:r>
      <w:r w:rsidRPr="00347BC6">
        <w:tab/>
        <w:t>CR</w:t>
      </w:r>
      <w:r w:rsidRPr="00347BC6">
        <w:tab/>
        <w:t>Rel-17</w:t>
      </w:r>
      <w:r w:rsidRPr="00347BC6">
        <w:tab/>
        <w:t>38.331</w:t>
      </w:r>
      <w:r w:rsidRPr="00347BC6">
        <w:tab/>
        <w:t>17.1.0</w:t>
      </w:r>
      <w:r w:rsidRPr="00347BC6">
        <w:tab/>
        <w:t>3232</w:t>
      </w:r>
      <w:r w:rsidRPr="00347BC6">
        <w:tab/>
        <w:t>-</w:t>
      </w:r>
      <w:r w:rsidRPr="00347BC6">
        <w:tab/>
        <w:t>F</w:t>
      </w:r>
      <w:r w:rsidRPr="00347BC6">
        <w:tab/>
        <w:t>NR_SL_relay-Core</w:t>
      </w:r>
    </w:p>
    <w:p w14:paraId="1FB78B3F" w14:textId="07D0D896" w:rsidR="00D5486B" w:rsidRPr="00347BC6" w:rsidRDefault="00D5486B" w:rsidP="00D5486B">
      <w:pPr>
        <w:pStyle w:val="Doc-title"/>
      </w:pPr>
      <w:r w:rsidRPr="00347BC6">
        <w:t>R2-2207362</w:t>
      </w:r>
      <w:r w:rsidRPr="00347BC6">
        <w:tab/>
        <w:t>Left issues for SUI message</w:t>
      </w:r>
      <w:r w:rsidRPr="00347BC6">
        <w:tab/>
        <w:t>SHARP Corporation</w:t>
      </w:r>
      <w:r w:rsidRPr="00347BC6">
        <w:tab/>
        <w:t>discussion</w:t>
      </w:r>
      <w:r w:rsidRPr="00347BC6">
        <w:tab/>
        <w:t>NR_SL_relay-Core</w:t>
      </w:r>
    </w:p>
    <w:p w14:paraId="5F65AB61" w14:textId="644157ED" w:rsidR="00D5486B" w:rsidRPr="00347BC6" w:rsidRDefault="00D5486B" w:rsidP="00D5486B">
      <w:pPr>
        <w:pStyle w:val="Doc-title"/>
      </w:pPr>
      <w:r w:rsidRPr="00347BC6">
        <w:t>R2-2207451</w:t>
      </w:r>
      <w:r w:rsidRPr="00347BC6">
        <w:tab/>
        <w:t>Correction on PC5 RLC channel configuration for L2 U2N relay</w:t>
      </w:r>
      <w:r w:rsidRPr="00347BC6">
        <w:tab/>
        <w:t>Apple</w:t>
      </w:r>
      <w:r w:rsidRPr="00347BC6">
        <w:tab/>
        <w:t>CR</w:t>
      </w:r>
      <w:r w:rsidRPr="00347BC6">
        <w:tab/>
        <w:t>Rel-17</w:t>
      </w:r>
      <w:r w:rsidRPr="00347BC6">
        <w:tab/>
        <w:t>38.331</w:t>
      </w:r>
      <w:r w:rsidRPr="00347BC6">
        <w:tab/>
        <w:t>17.1.0</w:t>
      </w:r>
      <w:r w:rsidRPr="00347BC6">
        <w:tab/>
        <w:t>3264</w:t>
      </w:r>
      <w:r w:rsidRPr="00347BC6">
        <w:tab/>
        <w:t>-</w:t>
      </w:r>
      <w:r w:rsidRPr="00347BC6">
        <w:tab/>
        <w:t>F</w:t>
      </w:r>
      <w:r w:rsidRPr="00347BC6">
        <w:tab/>
        <w:t>NR_SL_relay-Core</w:t>
      </w:r>
    </w:p>
    <w:p w14:paraId="5A6C8A9E" w14:textId="3417F94B" w:rsidR="00D5486B" w:rsidRPr="00347BC6" w:rsidRDefault="00D5486B" w:rsidP="00D5486B">
      <w:pPr>
        <w:pStyle w:val="Doc-title"/>
      </w:pPr>
      <w:r w:rsidRPr="00347BC6">
        <w:t>R2-2207452</w:t>
      </w:r>
      <w:r w:rsidRPr="00347BC6">
        <w:tab/>
        <w:t>Correction on SUI procedure for L2 remote UE</w:t>
      </w:r>
      <w:r w:rsidRPr="00347BC6">
        <w:tab/>
        <w:t>Apple</w:t>
      </w:r>
      <w:r w:rsidRPr="00347BC6">
        <w:tab/>
        <w:t>CR</w:t>
      </w:r>
      <w:r w:rsidRPr="00347BC6">
        <w:tab/>
        <w:t>Rel-17</w:t>
      </w:r>
      <w:r w:rsidRPr="00347BC6">
        <w:tab/>
        <w:t>38.331</w:t>
      </w:r>
      <w:r w:rsidRPr="00347BC6">
        <w:tab/>
        <w:t>17.1.0</w:t>
      </w:r>
      <w:r w:rsidRPr="00347BC6">
        <w:tab/>
        <w:t>3265</w:t>
      </w:r>
      <w:r w:rsidRPr="00347BC6">
        <w:tab/>
        <w:t>-</w:t>
      </w:r>
      <w:r w:rsidRPr="00347BC6">
        <w:tab/>
        <w:t>F</w:t>
      </w:r>
      <w:r w:rsidRPr="00347BC6">
        <w:tab/>
        <w:t>NR_SL_relay-Core</w:t>
      </w:r>
    </w:p>
    <w:p w14:paraId="110EBC33" w14:textId="5EF63B16" w:rsidR="00D5486B" w:rsidRPr="00347BC6" w:rsidRDefault="00D5486B" w:rsidP="00D5486B">
      <w:pPr>
        <w:pStyle w:val="Doc-title"/>
      </w:pPr>
      <w:r w:rsidRPr="00347BC6">
        <w:t>R2-2207514</w:t>
      </w:r>
      <w:r w:rsidRPr="00347BC6">
        <w:tab/>
        <w:t>Disussion on SRAP entity release</w:t>
      </w:r>
      <w:r w:rsidRPr="00347BC6">
        <w:tab/>
        <w:t>CATT</w:t>
      </w:r>
      <w:r w:rsidRPr="00347BC6">
        <w:tab/>
        <w:t>discussion</w:t>
      </w:r>
      <w:r w:rsidRPr="00347BC6">
        <w:tab/>
        <w:t>Rel-17</w:t>
      </w:r>
      <w:r w:rsidRPr="00347BC6">
        <w:tab/>
        <w:t>NR_SL_relay_enh-Core</w:t>
      </w:r>
    </w:p>
    <w:p w14:paraId="7D569A1C" w14:textId="049CEDD4" w:rsidR="00D5486B" w:rsidRPr="00347BC6" w:rsidRDefault="00D5486B" w:rsidP="00D5486B">
      <w:pPr>
        <w:pStyle w:val="Doc-title"/>
      </w:pPr>
      <w:r w:rsidRPr="00347BC6">
        <w:t>R2-2207515</w:t>
      </w:r>
      <w:r w:rsidRPr="00347BC6">
        <w:tab/>
        <w:t>Miscellaneous Corrections on Sidelink RRC procedures</w:t>
      </w:r>
      <w:r w:rsidRPr="00347BC6">
        <w:tab/>
        <w:t>CATT</w:t>
      </w:r>
      <w:r w:rsidRPr="00347BC6">
        <w:tab/>
        <w:t>CR</w:t>
      </w:r>
      <w:r w:rsidRPr="00347BC6">
        <w:tab/>
        <w:t>Rel-17</w:t>
      </w:r>
      <w:r w:rsidRPr="00347BC6">
        <w:tab/>
        <w:t>38.331</w:t>
      </w:r>
      <w:r w:rsidRPr="00347BC6">
        <w:tab/>
        <w:t>17.1.0</w:t>
      </w:r>
      <w:r w:rsidRPr="00347BC6">
        <w:tab/>
        <w:t>3273</w:t>
      </w:r>
      <w:r w:rsidRPr="00347BC6">
        <w:tab/>
        <w:t>-</w:t>
      </w:r>
      <w:r w:rsidRPr="00347BC6">
        <w:tab/>
        <w:t>F</w:t>
      </w:r>
      <w:r w:rsidRPr="00347BC6">
        <w:tab/>
        <w:t>NR_SL_relay_enh-Core</w:t>
      </w:r>
    </w:p>
    <w:p w14:paraId="7E631D1A" w14:textId="37EEA84D" w:rsidR="00D5486B" w:rsidRPr="00347BC6" w:rsidRDefault="00D5486B" w:rsidP="00D5486B">
      <w:pPr>
        <w:pStyle w:val="Doc-title"/>
      </w:pPr>
      <w:r w:rsidRPr="00347BC6">
        <w:t>R2-2207536</w:t>
      </w:r>
      <w:r w:rsidRPr="00347BC6">
        <w:tab/>
        <w:t>Correction on RRC connection suspension of remote UE</w:t>
      </w:r>
      <w:r w:rsidRPr="00347BC6">
        <w:tab/>
        <w:t>Sharp</w:t>
      </w:r>
      <w:r w:rsidRPr="00347BC6">
        <w:tab/>
        <w:t>discussion</w:t>
      </w:r>
    </w:p>
    <w:p w14:paraId="3B60753E" w14:textId="2AB164D5" w:rsidR="00D5486B" w:rsidRPr="00347BC6" w:rsidRDefault="00D5486B" w:rsidP="00D5486B">
      <w:pPr>
        <w:pStyle w:val="Doc-title"/>
      </w:pPr>
      <w:r w:rsidRPr="00347BC6">
        <w:t>R2-2207651</w:t>
      </w:r>
      <w:r w:rsidRPr="00347BC6">
        <w:tab/>
        <w:t>Correction for notification message with re-establishment</w:t>
      </w:r>
      <w:r w:rsidRPr="00347BC6">
        <w:tab/>
        <w:t>Lenovo</w:t>
      </w:r>
      <w:r w:rsidRPr="00347BC6">
        <w:tab/>
        <w:t>CR</w:t>
      </w:r>
      <w:r w:rsidRPr="00347BC6">
        <w:tab/>
        <w:t>Rel-17</w:t>
      </w:r>
      <w:r w:rsidRPr="00347BC6">
        <w:tab/>
        <w:t>38.331</w:t>
      </w:r>
      <w:r w:rsidRPr="00347BC6">
        <w:tab/>
        <w:t>17.1.0</w:t>
      </w:r>
      <w:r w:rsidRPr="00347BC6">
        <w:tab/>
        <w:t>3301</w:t>
      </w:r>
      <w:r w:rsidRPr="00347BC6">
        <w:tab/>
        <w:t>-</w:t>
      </w:r>
      <w:r w:rsidRPr="00347BC6">
        <w:tab/>
        <w:t>F</w:t>
      </w:r>
      <w:r w:rsidRPr="00347BC6">
        <w:tab/>
        <w:t>NR_SL_relay-Core</w:t>
      </w:r>
    </w:p>
    <w:p w14:paraId="7E7E9CAB" w14:textId="59CB3016" w:rsidR="00D5486B" w:rsidRPr="00347BC6" w:rsidRDefault="00D5486B" w:rsidP="00D5486B">
      <w:pPr>
        <w:pStyle w:val="Doc-title"/>
      </w:pPr>
      <w:r w:rsidRPr="00347BC6">
        <w:t>R2-2207763</w:t>
      </w:r>
      <w:r w:rsidRPr="00347BC6">
        <w:tab/>
        <w:t>Correction on measurement reporting procedure for L2 U2N Relay</w:t>
      </w:r>
      <w:r w:rsidRPr="00347BC6">
        <w:tab/>
        <w:t>vivo</w:t>
      </w:r>
      <w:r w:rsidRPr="00347BC6">
        <w:tab/>
        <w:t>CR</w:t>
      </w:r>
      <w:r w:rsidRPr="00347BC6">
        <w:tab/>
        <w:t>Rel-17</w:t>
      </w:r>
      <w:r w:rsidRPr="00347BC6">
        <w:tab/>
        <w:t>38.331</w:t>
      </w:r>
      <w:r w:rsidRPr="00347BC6">
        <w:tab/>
        <w:t>17.1.0</w:t>
      </w:r>
      <w:r w:rsidRPr="00347BC6">
        <w:tab/>
        <w:t>3309</w:t>
      </w:r>
      <w:r w:rsidRPr="00347BC6">
        <w:tab/>
        <w:t>-</w:t>
      </w:r>
      <w:r w:rsidRPr="00347BC6">
        <w:tab/>
        <w:t>F</w:t>
      </w:r>
      <w:r w:rsidRPr="00347BC6">
        <w:tab/>
        <w:t>NR_SL_relay-Core</w:t>
      </w:r>
    </w:p>
    <w:p w14:paraId="5A4D4175" w14:textId="23A0542D" w:rsidR="00D5486B" w:rsidRPr="00347BC6" w:rsidRDefault="00D5486B" w:rsidP="00D5486B">
      <w:pPr>
        <w:pStyle w:val="Doc-title"/>
      </w:pPr>
      <w:r w:rsidRPr="00347BC6">
        <w:t>R2-2207764</w:t>
      </w:r>
      <w:r w:rsidRPr="00347BC6">
        <w:tab/>
        <w:t>Miscellaneous corrections on L2 U2N CP procedures</w:t>
      </w:r>
      <w:r w:rsidRPr="00347BC6">
        <w:tab/>
        <w:t>vivo</w:t>
      </w:r>
      <w:r w:rsidRPr="00347BC6">
        <w:tab/>
        <w:t>CR</w:t>
      </w:r>
      <w:r w:rsidRPr="00347BC6">
        <w:tab/>
        <w:t>Rel-17</w:t>
      </w:r>
      <w:r w:rsidRPr="00347BC6">
        <w:tab/>
        <w:t>38.331</w:t>
      </w:r>
      <w:r w:rsidRPr="00347BC6">
        <w:tab/>
        <w:t>17.1.0</w:t>
      </w:r>
      <w:r w:rsidRPr="00347BC6">
        <w:tab/>
        <w:t>3310</w:t>
      </w:r>
      <w:r w:rsidRPr="00347BC6">
        <w:tab/>
        <w:t>-</w:t>
      </w:r>
      <w:r w:rsidRPr="00347BC6">
        <w:tab/>
        <w:t>F</w:t>
      </w:r>
      <w:r w:rsidRPr="00347BC6">
        <w:tab/>
        <w:t>NR_SL_relay-Core</w:t>
      </w:r>
    </w:p>
    <w:p w14:paraId="60D510BA" w14:textId="32FAED35" w:rsidR="00D5486B" w:rsidRPr="00347BC6" w:rsidRDefault="00D5486B" w:rsidP="00D5486B">
      <w:pPr>
        <w:pStyle w:val="Doc-title"/>
      </w:pPr>
      <w:r w:rsidRPr="00347BC6">
        <w:t>R2-2208195</w:t>
      </w:r>
      <w:r w:rsidRPr="00347BC6">
        <w:tab/>
        <w:t>Clarification on capability filter for sidelink relay</w:t>
      </w:r>
      <w:r w:rsidRPr="00347BC6">
        <w:tab/>
        <w:t>Ericsson</w:t>
      </w:r>
      <w:r w:rsidRPr="00347BC6">
        <w:tab/>
        <w:t>CR</w:t>
      </w:r>
      <w:r w:rsidRPr="00347BC6">
        <w:tab/>
        <w:t>Rel-17</w:t>
      </w:r>
      <w:r w:rsidRPr="00347BC6">
        <w:tab/>
        <w:t>38.331</w:t>
      </w:r>
      <w:r w:rsidRPr="00347BC6">
        <w:tab/>
        <w:t>17.1.0</w:t>
      </w:r>
      <w:r w:rsidRPr="00347BC6">
        <w:tab/>
        <w:t>3376</w:t>
      </w:r>
      <w:r w:rsidRPr="00347BC6">
        <w:tab/>
        <w:t>-</w:t>
      </w:r>
      <w:r w:rsidRPr="00347BC6">
        <w:tab/>
        <w:t>F</w:t>
      </w:r>
      <w:r w:rsidRPr="00347BC6">
        <w:tab/>
        <w:t>NR_SL_relay-Core</w:t>
      </w:r>
    </w:p>
    <w:p w14:paraId="68EF86A3" w14:textId="6B694151" w:rsidR="00D5486B" w:rsidRPr="00347BC6" w:rsidRDefault="00D5486B" w:rsidP="00D5486B">
      <w:pPr>
        <w:pStyle w:val="Doc-title"/>
      </w:pPr>
      <w:r w:rsidRPr="00347BC6">
        <w:t>R2-2208196</w:t>
      </w:r>
      <w:r w:rsidRPr="00347BC6">
        <w:tab/>
        <w:t>Clarification on SRB3 configuration for sidelink relay</w:t>
      </w:r>
      <w:r w:rsidRPr="00347BC6">
        <w:tab/>
        <w:t>Ericsson</w:t>
      </w:r>
      <w:r w:rsidRPr="00347BC6">
        <w:tab/>
        <w:t>CR</w:t>
      </w:r>
      <w:r w:rsidRPr="00347BC6">
        <w:tab/>
        <w:t>Rel-17</w:t>
      </w:r>
      <w:r w:rsidRPr="00347BC6">
        <w:tab/>
        <w:t>38.331</w:t>
      </w:r>
      <w:r w:rsidRPr="00347BC6">
        <w:tab/>
        <w:t>17.1.0</w:t>
      </w:r>
      <w:r w:rsidRPr="00347BC6">
        <w:tab/>
        <w:t>3377</w:t>
      </w:r>
      <w:r w:rsidRPr="00347BC6">
        <w:tab/>
        <w:t>-</w:t>
      </w:r>
      <w:r w:rsidRPr="00347BC6">
        <w:tab/>
        <w:t>F</w:t>
      </w:r>
      <w:r w:rsidRPr="00347BC6">
        <w:tab/>
        <w:t>NR_SL_relay-Core</w:t>
      </w:r>
    </w:p>
    <w:p w14:paraId="480CF79A" w14:textId="0E290DDE" w:rsidR="00D5486B" w:rsidRPr="00347BC6" w:rsidRDefault="00D5486B" w:rsidP="00D5486B">
      <w:pPr>
        <w:pStyle w:val="Doc-title"/>
      </w:pPr>
      <w:r w:rsidRPr="00347BC6">
        <w:t>R2-2208197</w:t>
      </w:r>
      <w:r w:rsidRPr="00347BC6">
        <w:tab/>
        <w:t>Clarification on the prohibit timer for on-demand SIB for SL relay</w:t>
      </w:r>
      <w:r w:rsidRPr="00347BC6">
        <w:tab/>
        <w:t>Ericsson</w:t>
      </w:r>
      <w:r w:rsidRPr="00347BC6">
        <w:tab/>
        <w:t>CR</w:t>
      </w:r>
      <w:r w:rsidRPr="00347BC6">
        <w:tab/>
        <w:t>Rel-17</w:t>
      </w:r>
      <w:r w:rsidRPr="00347BC6">
        <w:tab/>
        <w:t>38.331</w:t>
      </w:r>
      <w:r w:rsidRPr="00347BC6">
        <w:tab/>
        <w:t>17.1.0</w:t>
      </w:r>
      <w:r w:rsidRPr="00347BC6">
        <w:tab/>
        <w:t>3378</w:t>
      </w:r>
      <w:r w:rsidRPr="00347BC6">
        <w:tab/>
        <w:t>-</w:t>
      </w:r>
      <w:r w:rsidRPr="00347BC6">
        <w:tab/>
        <w:t>F</w:t>
      </w:r>
      <w:r w:rsidRPr="00347BC6">
        <w:tab/>
        <w:t>NR_SL_relay-Core</w:t>
      </w:r>
    </w:p>
    <w:p w14:paraId="3483A75D" w14:textId="1A9A7DF6" w:rsidR="00D5486B" w:rsidRPr="00347BC6" w:rsidRDefault="00D5486B" w:rsidP="00D5486B">
      <w:pPr>
        <w:pStyle w:val="Doc-title"/>
      </w:pPr>
      <w:r w:rsidRPr="00347BC6">
        <w:t>R2-2208215</w:t>
      </w:r>
      <w:r w:rsidRPr="00347BC6">
        <w:tab/>
        <w:t>Clarifications on UE PC5 capabilities for sidelink Relay</w:t>
      </w:r>
      <w:r w:rsidRPr="00347BC6">
        <w:tab/>
        <w:t>Nokia, Nokia Shanghai Bell</w:t>
      </w:r>
      <w:r w:rsidRPr="00347BC6">
        <w:tab/>
        <w:t>draftCR</w:t>
      </w:r>
      <w:r w:rsidRPr="00347BC6">
        <w:tab/>
        <w:t>Rel-17</w:t>
      </w:r>
      <w:r w:rsidRPr="00347BC6">
        <w:tab/>
        <w:t>38.306</w:t>
      </w:r>
      <w:r w:rsidRPr="00347BC6">
        <w:tab/>
        <w:t>17.1.0</w:t>
      </w:r>
      <w:r w:rsidRPr="00347BC6">
        <w:tab/>
        <w:t>F</w:t>
      </w:r>
      <w:r w:rsidRPr="00347BC6">
        <w:tab/>
        <w:t>NR_SL_relay-Core</w:t>
      </w:r>
    </w:p>
    <w:p w14:paraId="39B85B26" w14:textId="35366CA6" w:rsidR="00D5486B" w:rsidRPr="00347BC6" w:rsidRDefault="00D5486B" w:rsidP="00D5486B">
      <w:pPr>
        <w:pStyle w:val="Doc-title"/>
      </w:pPr>
      <w:r w:rsidRPr="00347BC6">
        <w:t>R2-2208255</w:t>
      </w:r>
      <w:r w:rsidRPr="00347BC6">
        <w:tab/>
        <w:t>Correction on SidelinkUEInformationNR for SL relay</w:t>
      </w:r>
      <w:r w:rsidRPr="00347BC6">
        <w:tab/>
        <w:t>Samsung</w:t>
      </w:r>
      <w:r w:rsidRPr="00347BC6">
        <w:tab/>
        <w:t>CR</w:t>
      </w:r>
      <w:r w:rsidRPr="00347BC6">
        <w:tab/>
        <w:t>Rel-17</w:t>
      </w:r>
      <w:r w:rsidRPr="00347BC6">
        <w:tab/>
        <w:t>38.331</w:t>
      </w:r>
      <w:r w:rsidRPr="00347BC6">
        <w:tab/>
        <w:t>17.1.0</w:t>
      </w:r>
      <w:r w:rsidRPr="00347BC6">
        <w:tab/>
        <w:t>3391</w:t>
      </w:r>
      <w:r w:rsidRPr="00347BC6">
        <w:tab/>
        <w:t>-</w:t>
      </w:r>
      <w:r w:rsidRPr="00347BC6">
        <w:tab/>
        <w:t>F</w:t>
      </w:r>
      <w:r w:rsidRPr="00347BC6">
        <w:tab/>
        <w:t>NR_SL_relay-Core</w:t>
      </w:r>
    </w:p>
    <w:p w14:paraId="708D9BC4" w14:textId="1F61CB04" w:rsidR="00D5486B" w:rsidRPr="00347BC6" w:rsidRDefault="00D5486B" w:rsidP="00D5486B">
      <w:pPr>
        <w:pStyle w:val="Doc-title"/>
      </w:pPr>
      <w:r w:rsidRPr="00347BC6">
        <w:lastRenderedPageBreak/>
        <w:t>R2-2208256</w:t>
      </w:r>
      <w:r w:rsidRPr="00347BC6">
        <w:tab/>
        <w:t>Correction on measurement report of L2 U2N relay UE</w:t>
      </w:r>
      <w:r w:rsidRPr="00347BC6">
        <w:tab/>
        <w:t>Samsung</w:t>
      </w:r>
      <w:r w:rsidRPr="00347BC6">
        <w:tab/>
        <w:t>CR</w:t>
      </w:r>
      <w:r w:rsidRPr="00347BC6">
        <w:tab/>
        <w:t>Rel-17</w:t>
      </w:r>
      <w:r w:rsidRPr="00347BC6">
        <w:tab/>
        <w:t>38.331</w:t>
      </w:r>
      <w:r w:rsidRPr="00347BC6">
        <w:tab/>
        <w:t>17.1.0</w:t>
      </w:r>
      <w:r w:rsidRPr="00347BC6">
        <w:tab/>
        <w:t>3392</w:t>
      </w:r>
      <w:r w:rsidRPr="00347BC6">
        <w:tab/>
        <w:t>-</w:t>
      </w:r>
      <w:r w:rsidRPr="00347BC6">
        <w:tab/>
        <w:t>F</w:t>
      </w:r>
      <w:r w:rsidRPr="00347BC6">
        <w:tab/>
        <w:t>NR_SL_relay-Core</w:t>
      </w:r>
    </w:p>
    <w:p w14:paraId="039D9BAD" w14:textId="55099F65" w:rsidR="00D5486B" w:rsidRPr="00347BC6" w:rsidRDefault="00D5486B" w:rsidP="00D5486B">
      <w:pPr>
        <w:pStyle w:val="Doc-title"/>
      </w:pPr>
      <w:r w:rsidRPr="00347BC6">
        <w:t>R2-2208358</w:t>
      </w:r>
      <w:r w:rsidRPr="00347BC6">
        <w:tab/>
        <w:t>Clarifications on RRC procedural text for L2 U2N relay operation</w:t>
      </w:r>
      <w:r w:rsidRPr="00347BC6">
        <w:tab/>
        <w:t>ASUSTeK</w:t>
      </w:r>
      <w:r w:rsidRPr="00347BC6">
        <w:tab/>
        <w:t>CR</w:t>
      </w:r>
      <w:r w:rsidRPr="00347BC6">
        <w:tab/>
        <w:t>Rel-17</w:t>
      </w:r>
      <w:r w:rsidRPr="00347BC6">
        <w:tab/>
        <w:t>38.331</w:t>
      </w:r>
      <w:r w:rsidRPr="00347BC6">
        <w:tab/>
        <w:t>17.1.0</w:t>
      </w:r>
      <w:r w:rsidRPr="00347BC6">
        <w:tab/>
        <w:t>3410</w:t>
      </w:r>
      <w:r w:rsidRPr="00347BC6">
        <w:tab/>
        <w:t>-</w:t>
      </w:r>
      <w:r w:rsidRPr="00347BC6">
        <w:tab/>
        <w:t>F</w:t>
      </w:r>
      <w:r w:rsidRPr="00347BC6">
        <w:tab/>
        <w:t>NR_SL_relay-Core</w:t>
      </w:r>
    </w:p>
    <w:p w14:paraId="5069FDDC" w14:textId="4F700640" w:rsidR="00D5486B" w:rsidRPr="00347BC6" w:rsidRDefault="00D5486B" w:rsidP="00D5486B">
      <w:pPr>
        <w:pStyle w:val="Doc-title"/>
      </w:pPr>
      <w:r w:rsidRPr="00347BC6">
        <w:t>R2-2208359</w:t>
      </w:r>
      <w:r w:rsidRPr="00347BC6">
        <w:tab/>
        <w:t>Correction on PC5-RRC connection release</w:t>
      </w:r>
      <w:r w:rsidRPr="00347BC6">
        <w:tab/>
        <w:t>ASUSTeK</w:t>
      </w:r>
      <w:r w:rsidRPr="00347BC6">
        <w:tab/>
        <w:t>CR</w:t>
      </w:r>
      <w:r w:rsidRPr="00347BC6">
        <w:tab/>
        <w:t>Rel-17</w:t>
      </w:r>
      <w:r w:rsidRPr="00347BC6">
        <w:tab/>
        <w:t>38.331</w:t>
      </w:r>
      <w:r w:rsidRPr="00347BC6">
        <w:tab/>
        <w:t>17.1.0</w:t>
      </w:r>
      <w:r w:rsidRPr="00347BC6">
        <w:tab/>
        <w:t>3411</w:t>
      </w:r>
      <w:r w:rsidRPr="00347BC6">
        <w:tab/>
        <w:t>-</w:t>
      </w:r>
      <w:r w:rsidRPr="00347BC6">
        <w:tab/>
        <w:t>F</w:t>
      </w:r>
      <w:r w:rsidRPr="00347BC6">
        <w:tab/>
        <w:t>NR_SL_relay-Core</w:t>
      </w:r>
    </w:p>
    <w:p w14:paraId="0D3CBBBD" w14:textId="25591F37" w:rsidR="00D5486B" w:rsidRPr="00347BC6" w:rsidRDefault="00D5486B" w:rsidP="00D5486B">
      <w:pPr>
        <w:pStyle w:val="Doc-title"/>
      </w:pPr>
      <w:r w:rsidRPr="00347BC6">
        <w:t>R2-2208360</w:t>
      </w:r>
      <w:r w:rsidRPr="00347BC6">
        <w:tab/>
        <w:t>Clarification on radio resource release on L2 U2N Remote UE</w:t>
      </w:r>
      <w:r w:rsidRPr="00347BC6">
        <w:tab/>
        <w:t>ASUSTeK</w:t>
      </w:r>
      <w:r w:rsidRPr="00347BC6">
        <w:tab/>
        <w:t>CR</w:t>
      </w:r>
      <w:r w:rsidRPr="00347BC6">
        <w:tab/>
        <w:t>Rel-17</w:t>
      </w:r>
      <w:r w:rsidRPr="00347BC6">
        <w:tab/>
        <w:t>38.331</w:t>
      </w:r>
      <w:r w:rsidRPr="00347BC6">
        <w:tab/>
        <w:t>17.1.0</w:t>
      </w:r>
      <w:r w:rsidRPr="00347BC6">
        <w:tab/>
        <w:t>3412</w:t>
      </w:r>
      <w:r w:rsidRPr="00347BC6">
        <w:tab/>
        <w:t>-</w:t>
      </w:r>
      <w:r w:rsidRPr="00347BC6">
        <w:tab/>
        <w:t>F</w:t>
      </w:r>
      <w:r w:rsidRPr="00347BC6">
        <w:tab/>
        <w:t>NR_SL_relay-Core</w:t>
      </w:r>
    </w:p>
    <w:p w14:paraId="6DFAFAD4" w14:textId="678453AE" w:rsidR="00D5486B" w:rsidRPr="00347BC6" w:rsidRDefault="00D5486B" w:rsidP="00D5486B">
      <w:pPr>
        <w:pStyle w:val="Doc-title"/>
      </w:pPr>
      <w:r w:rsidRPr="00347BC6">
        <w:t>R2-2208478</w:t>
      </w:r>
      <w:r w:rsidRPr="00347BC6">
        <w:tab/>
        <w:t>Correction on rlf-TimersAndConstants</w:t>
      </w:r>
      <w:r w:rsidRPr="00347BC6">
        <w:tab/>
        <w:t>Google Inc.</w:t>
      </w:r>
      <w:r w:rsidRPr="00347BC6">
        <w:tab/>
        <w:t>CR</w:t>
      </w:r>
      <w:r w:rsidRPr="00347BC6">
        <w:tab/>
        <w:t>Rel-17</w:t>
      </w:r>
      <w:r w:rsidRPr="00347BC6">
        <w:tab/>
        <w:t>38.331</w:t>
      </w:r>
      <w:r w:rsidRPr="00347BC6">
        <w:tab/>
        <w:t>17.1.0</w:t>
      </w:r>
      <w:r w:rsidRPr="00347BC6">
        <w:tab/>
        <w:t>3425</w:t>
      </w:r>
      <w:r w:rsidRPr="00347BC6">
        <w:tab/>
        <w:t>-</w:t>
      </w:r>
      <w:r w:rsidRPr="00347BC6">
        <w:tab/>
        <w:t>F</w:t>
      </w:r>
      <w:r w:rsidRPr="00347BC6">
        <w:tab/>
        <w:t>NR_SL_relay-Core</w:t>
      </w:r>
    </w:p>
    <w:p w14:paraId="5075878F" w14:textId="4229C1BF" w:rsidR="00D5486B" w:rsidRPr="00347BC6" w:rsidRDefault="00D5486B" w:rsidP="00D5486B">
      <w:pPr>
        <w:pStyle w:val="Doc-title"/>
      </w:pPr>
      <w:r w:rsidRPr="00347BC6">
        <w:t>R2-2208486</w:t>
      </w:r>
      <w:r w:rsidRPr="00347BC6">
        <w:tab/>
        <w:t>Clarification on L2 Remote UE threshold conditions for service continuity</w:t>
      </w:r>
      <w:r w:rsidRPr="00347BC6">
        <w:tab/>
        <w:t>Huawei, HiSilicon</w:t>
      </w:r>
      <w:r w:rsidRPr="00347BC6">
        <w:tab/>
        <w:t>draftCR</w:t>
      </w:r>
      <w:r w:rsidRPr="00347BC6">
        <w:tab/>
        <w:t>Rel-17</w:t>
      </w:r>
      <w:r w:rsidRPr="00347BC6">
        <w:tab/>
        <w:t>38.331</w:t>
      </w:r>
      <w:r w:rsidRPr="00347BC6">
        <w:tab/>
        <w:t>17.1.0</w:t>
      </w:r>
      <w:r w:rsidRPr="00347BC6">
        <w:tab/>
        <w:t>NR_SL_relay-Core</w:t>
      </w:r>
    </w:p>
    <w:p w14:paraId="47DE4C32" w14:textId="77777777" w:rsidR="00D5486B" w:rsidRPr="00347BC6" w:rsidRDefault="00D5486B" w:rsidP="00D5486B">
      <w:pPr>
        <w:pStyle w:val="Doc-text2"/>
      </w:pPr>
    </w:p>
    <w:p w14:paraId="361DEC70" w14:textId="77777777" w:rsidR="00D5486B" w:rsidRPr="00347BC6" w:rsidRDefault="00D5486B" w:rsidP="00D5486B">
      <w:pPr>
        <w:pStyle w:val="Heading4"/>
      </w:pPr>
      <w:bookmarkStart w:id="433" w:name="_Toc113874037"/>
      <w:bookmarkStart w:id="434" w:name="_Toc113876942"/>
      <w:bookmarkStart w:id="435" w:name="_Toc115768853"/>
      <w:r w:rsidRPr="00347BC6">
        <w:t>6.7.2.3</w:t>
      </w:r>
      <w:r w:rsidRPr="00347BC6">
        <w:tab/>
        <w:t>User plane corrections</w:t>
      </w:r>
      <w:bookmarkEnd w:id="433"/>
      <w:bookmarkEnd w:id="434"/>
      <w:bookmarkEnd w:id="435"/>
    </w:p>
    <w:p w14:paraId="35044919" w14:textId="77777777" w:rsidR="00D5486B" w:rsidRPr="00347BC6" w:rsidRDefault="00D5486B" w:rsidP="00D5486B">
      <w:pPr>
        <w:pStyle w:val="Comments"/>
      </w:pPr>
      <w:r w:rsidRPr="00347BC6">
        <w:t>Including SRAP aspects and QoS.</w:t>
      </w:r>
    </w:p>
    <w:p w14:paraId="007517B5" w14:textId="77777777" w:rsidR="00D5486B" w:rsidRPr="00347BC6" w:rsidRDefault="00D5486B" w:rsidP="00D5486B">
      <w:pPr>
        <w:pStyle w:val="Comments"/>
      </w:pPr>
    </w:p>
    <w:p w14:paraId="271B2324" w14:textId="77777777" w:rsidR="00D5486B" w:rsidRPr="00347BC6" w:rsidRDefault="00D5486B" w:rsidP="00D5486B">
      <w:pPr>
        <w:pStyle w:val="Comments"/>
      </w:pPr>
      <w:r w:rsidRPr="00347BC6">
        <w:t>SRAP (to be considered in email discussion [412])</w:t>
      </w:r>
    </w:p>
    <w:p w14:paraId="571FF23F" w14:textId="5C3707A3" w:rsidR="00D5486B" w:rsidRPr="00347BC6" w:rsidRDefault="00D5486B" w:rsidP="00D5486B">
      <w:pPr>
        <w:pStyle w:val="Doc-title"/>
      </w:pPr>
      <w:r w:rsidRPr="00347BC6">
        <w:t>R2-2207453</w:t>
      </w:r>
      <w:r w:rsidRPr="00347BC6">
        <w:tab/>
        <w:t>Correction on SRAP header handling in L2 Relay UE</w:t>
      </w:r>
      <w:r w:rsidRPr="00347BC6">
        <w:tab/>
        <w:t>Apple</w:t>
      </w:r>
      <w:r w:rsidRPr="00347BC6">
        <w:tab/>
        <w:t>CR</w:t>
      </w:r>
      <w:r w:rsidRPr="00347BC6">
        <w:tab/>
        <w:t>Rel-17</w:t>
      </w:r>
      <w:r w:rsidRPr="00347BC6">
        <w:tab/>
        <w:t>38.351</w:t>
      </w:r>
      <w:r w:rsidRPr="00347BC6">
        <w:tab/>
        <w:t>17.1.0</w:t>
      </w:r>
      <w:r w:rsidRPr="00347BC6">
        <w:tab/>
        <w:t>0007</w:t>
      </w:r>
      <w:r w:rsidRPr="00347BC6">
        <w:tab/>
        <w:t>-</w:t>
      </w:r>
      <w:r w:rsidRPr="00347BC6">
        <w:tab/>
        <w:t>F</w:t>
      </w:r>
      <w:r w:rsidRPr="00347BC6">
        <w:tab/>
        <w:t>NR_SL_relay-Core</w:t>
      </w:r>
    </w:p>
    <w:p w14:paraId="7F9D3BE1" w14:textId="1FF6ABA7" w:rsidR="00D5486B" w:rsidRPr="00347BC6" w:rsidRDefault="00D5486B" w:rsidP="00D5486B">
      <w:pPr>
        <w:pStyle w:val="Doc-title"/>
      </w:pPr>
      <w:r w:rsidRPr="00347BC6">
        <w:t>R2-2208361</w:t>
      </w:r>
      <w:r w:rsidRPr="00347BC6">
        <w:tab/>
        <w:t>SRAP data PDU discard examination</w:t>
      </w:r>
      <w:r w:rsidRPr="00347BC6">
        <w:tab/>
        <w:t>ASUSTeK</w:t>
      </w:r>
      <w:r w:rsidRPr="00347BC6">
        <w:tab/>
        <w:t>CR</w:t>
      </w:r>
      <w:r w:rsidRPr="00347BC6">
        <w:tab/>
        <w:t>Rel-17</w:t>
      </w:r>
      <w:r w:rsidRPr="00347BC6">
        <w:tab/>
        <w:t>38.351</w:t>
      </w:r>
      <w:r w:rsidRPr="00347BC6">
        <w:tab/>
        <w:t>17.1.0</w:t>
      </w:r>
      <w:r w:rsidRPr="00347BC6">
        <w:tab/>
        <w:t>0008</w:t>
      </w:r>
      <w:r w:rsidRPr="00347BC6">
        <w:tab/>
        <w:t>-</w:t>
      </w:r>
      <w:r w:rsidRPr="00347BC6">
        <w:tab/>
        <w:t>F</w:t>
      </w:r>
      <w:r w:rsidRPr="00347BC6">
        <w:tab/>
        <w:t>NR_SL_relay-Core</w:t>
      </w:r>
    </w:p>
    <w:p w14:paraId="4E0F18EE" w14:textId="04617C97" w:rsidR="00D5486B" w:rsidRPr="00347BC6" w:rsidRDefault="00D5486B" w:rsidP="00D5486B">
      <w:pPr>
        <w:pStyle w:val="Doc-title"/>
      </w:pPr>
      <w:r w:rsidRPr="00347BC6">
        <w:t>R2-2208487</w:t>
      </w:r>
      <w:r w:rsidRPr="00347BC6">
        <w:tab/>
        <w:t>Discussion on SRAP entity handling</w:t>
      </w:r>
      <w:r w:rsidRPr="00347BC6">
        <w:tab/>
        <w:t>Huawei, HiSilicon</w:t>
      </w:r>
      <w:r w:rsidRPr="00347BC6">
        <w:tab/>
        <w:t>discussion</w:t>
      </w:r>
      <w:r w:rsidRPr="00347BC6">
        <w:tab/>
        <w:t>Rel-17</w:t>
      </w:r>
      <w:r w:rsidRPr="00347BC6">
        <w:tab/>
        <w:t>NR_SL_relay-Core</w:t>
      </w:r>
    </w:p>
    <w:p w14:paraId="343C3568" w14:textId="77777777" w:rsidR="00D5486B" w:rsidRPr="00347BC6" w:rsidRDefault="00D5486B" w:rsidP="00D5486B">
      <w:pPr>
        <w:pStyle w:val="Comments"/>
      </w:pPr>
    </w:p>
    <w:p w14:paraId="04D9B38C" w14:textId="77777777" w:rsidR="00D5486B" w:rsidRPr="00347BC6" w:rsidRDefault="00D5486B" w:rsidP="00D5486B">
      <w:pPr>
        <w:pStyle w:val="Comments"/>
      </w:pPr>
      <w:r w:rsidRPr="00347BC6">
        <w:t>PDCP (to be considered in email discussion [412])</w:t>
      </w:r>
    </w:p>
    <w:p w14:paraId="2EC9B064" w14:textId="71B275C2" w:rsidR="00D5486B" w:rsidRPr="00347BC6" w:rsidRDefault="00D5486B" w:rsidP="00D5486B">
      <w:pPr>
        <w:pStyle w:val="Doc-title"/>
      </w:pPr>
      <w:r w:rsidRPr="00347BC6">
        <w:t>R2-2207516</w:t>
      </w:r>
      <w:r w:rsidRPr="00347BC6">
        <w:tab/>
        <w:t>Correction on PDCP for L2 U2N Relay</w:t>
      </w:r>
      <w:r w:rsidRPr="00347BC6">
        <w:tab/>
        <w:t>CATT</w:t>
      </w:r>
      <w:r w:rsidRPr="00347BC6">
        <w:tab/>
        <w:t>CR</w:t>
      </w:r>
      <w:r w:rsidRPr="00347BC6">
        <w:tab/>
        <w:t>Rel-17</w:t>
      </w:r>
      <w:r w:rsidRPr="00347BC6">
        <w:tab/>
        <w:t>38.323</w:t>
      </w:r>
      <w:r w:rsidRPr="00347BC6">
        <w:tab/>
        <w:t>17.1.0</w:t>
      </w:r>
      <w:r w:rsidRPr="00347BC6">
        <w:tab/>
        <w:t>0097</w:t>
      </w:r>
      <w:r w:rsidRPr="00347BC6">
        <w:tab/>
        <w:t>-</w:t>
      </w:r>
      <w:r w:rsidRPr="00347BC6">
        <w:tab/>
        <w:t>F</w:t>
      </w:r>
      <w:r w:rsidRPr="00347BC6">
        <w:tab/>
        <w:t>NR_SL_relay-Core</w:t>
      </w:r>
    </w:p>
    <w:p w14:paraId="0A80BE74" w14:textId="77777777" w:rsidR="00D5486B" w:rsidRPr="00347BC6" w:rsidRDefault="00D5486B">
      <w:pPr>
        <w:pStyle w:val="Doc-text2"/>
        <w:numPr>
          <w:ilvl w:val="0"/>
          <w:numId w:val="86"/>
        </w:numPr>
        <w:overflowPunct/>
        <w:autoSpaceDE/>
        <w:autoSpaceDN/>
        <w:adjustRightInd/>
        <w:textAlignment w:val="auto"/>
      </w:pPr>
      <w:r w:rsidRPr="00347BC6">
        <w:t>Revised in R2-2208826</w:t>
      </w:r>
    </w:p>
    <w:p w14:paraId="08171E9E" w14:textId="1BEA1D4D" w:rsidR="00D5486B" w:rsidRPr="00347BC6" w:rsidRDefault="00D5486B" w:rsidP="00D5486B">
      <w:pPr>
        <w:pStyle w:val="Doc-title"/>
      </w:pPr>
      <w:r w:rsidRPr="00347BC6">
        <w:t>R2-2208826</w:t>
      </w:r>
      <w:r w:rsidRPr="00347BC6">
        <w:tab/>
        <w:t>Correction on PDCP for L2 U2N Relay</w:t>
      </w:r>
      <w:r w:rsidRPr="00347BC6">
        <w:tab/>
        <w:t>CATT, OPPO</w:t>
      </w:r>
      <w:r w:rsidRPr="00347BC6">
        <w:tab/>
        <w:t>CR</w:t>
      </w:r>
      <w:r w:rsidRPr="00347BC6">
        <w:tab/>
        <w:t>Rel-17</w:t>
      </w:r>
      <w:r w:rsidRPr="00347BC6">
        <w:tab/>
        <w:t>38.323</w:t>
      </w:r>
      <w:r w:rsidRPr="00347BC6">
        <w:tab/>
        <w:t>17.1.0</w:t>
      </w:r>
      <w:r w:rsidRPr="00347BC6">
        <w:tab/>
        <w:t>0097</w:t>
      </w:r>
      <w:r w:rsidRPr="00347BC6">
        <w:tab/>
        <w:t>1</w:t>
      </w:r>
      <w:r w:rsidRPr="00347BC6">
        <w:tab/>
        <w:t>F</w:t>
      </w:r>
      <w:r w:rsidRPr="00347BC6">
        <w:tab/>
        <w:t>NR_SL_relay-Core</w:t>
      </w:r>
    </w:p>
    <w:p w14:paraId="79FE48E5" w14:textId="77777777" w:rsidR="00D5486B" w:rsidRPr="00347BC6" w:rsidRDefault="00D5486B">
      <w:pPr>
        <w:pStyle w:val="Doc-text2"/>
        <w:numPr>
          <w:ilvl w:val="0"/>
          <w:numId w:val="86"/>
        </w:numPr>
        <w:overflowPunct/>
        <w:autoSpaceDE/>
        <w:autoSpaceDN/>
        <w:adjustRightInd/>
        <w:textAlignment w:val="auto"/>
      </w:pPr>
      <w:r w:rsidRPr="00347BC6">
        <w:t>Agreed</w:t>
      </w:r>
    </w:p>
    <w:p w14:paraId="2B3F6D8F" w14:textId="77777777" w:rsidR="00D5486B" w:rsidRPr="00347BC6" w:rsidRDefault="00D5486B" w:rsidP="00D5486B">
      <w:pPr>
        <w:pStyle w:val="Comments"/>
      </w:pPr>
    </w:p>
    <w:p w14:paraId="3B5ABDDF" w14:textId="77777777" w:rsidR="00D5486B" w:rsidRPr="00347BC6" w:rsidRDefault="00D5486B" w:rsidP="00D5486B">
      <w:pPr>
        <w:pStyle w:val="Comments"/>
      </w:pPr>
      <w:r w:rsidRPr="00347BC6">
        <w:t>MAC (to be considered in email discussion [413])</w:t>
      </w:r>
    </w:p>
    <w:p w14:paraId="2332F353" w14:textId="15AFC9F6" w:rsidR="00D5486B" w:rsidRPr="00347BC6" w:rsidRDefault="00D5486B" w:rsidP="00D5486B">
      <w:pPr>
        <w:pStyle w:val="Doc-title"/>
      </w:pPr>
      <w:r w:rsidRPr="00347BC6">
        <w:t>R2-2208156</w:t>
      </w:r>
      <w:r w:rsidRPr="00347BC6">
        <w:tab/>
        <w:t>Correction to logical channel selection for DRX in sidelink Relay</w:t>
      </w:r>
      <w:r w:rsidRPr="00347BC6">
        <w:tab/>
        <w:t>Nokia, Nokia Shanghai Bell</w:t>
      </w:r>
      <w:r w:rsidRPr="00347BC6">
        <w:tab/>
        <w:t>draftCR</w:t>
      </w:r>
      <w:r w:rsidRPr="00347BC6">
        <w:tab/>
        <w:t>Rel-17</w:t>
      </w:r>
      <w:r w:rsidRPr="00347BC6">
        <w:tab/>
        <w:t>38.321</w:t>
      </w:r>
      <w:r w:rsidRPr="00347BC6">
        <w:tab/>
        <w:t>17.1.0</w:t>
      </w:r>
      <w:r w:rsidRPr="00347BC6">
        <w:tab/>
        <w:t>NR_SL_relay-Core</w:t>
      </w:r>
    </w:p>
    <w:p w14:paraId="74AD6C6C" w14:textId="77777777" w:rsidR="00D5486B" w:rsidRPr="00347BC6" w:rsidRDefault="00D5486B" w:rsidP="00D5486B">
      <w:pPr>
        <w:pStyle w:val="Doc-text2"/>
      </w:pPr>
    </w:p>
    <w:p w14:paraId="3C25710F" w14:textId="77777777" w:rsidR="00D5486B" w:rsidRPr="00347BC6" w:rsidRDefault="00D5486B" w:rsidP="00D5486B">
      <w:pPr>
        <w:pStyle w:val="Heading4"/>
      </w:pPr>
      <w:bookmarkStart w:id="436" w:name="_Toc113874038"/>
      <w:bookmarkStart w:id="437" w:name="_Toc113876943"/>
      <w:bookmarkStart w:id="438" w:name="_Toc115768854"/>
      <w:r w:rsidRPr="00347BC6">
        <w:t>6.7.2.4</w:t>
      </w:r>
      <w:r w:rsidRPr="00347BC6">
        <w:tab/>
        <w:t>Discovery and re- selection</w:t>
      </w:r>
      <w:bookmarkEnd w:id="436"/>
      <w:bookmarkEnd w:id="437"/>
      <w:bookmarkEnd w:id="438"/>
    </w:p>
    <w:p w14:paraId="036F0FD0" w14:textId="77777777" w:rsidR="00D5486B" w:rsidRPr="00347BC6" w:rsidRDefault="00D5486B" w:rsidP="00D5486B">
      <w:pPr>
        <w:pStyle w:val="Comments"/>
      </w:pPr>
      <w:r w:rsidRPr="00347BC6">
        <w:t>Including 5G ProSe Direct Discovery for the non-relaying case.  Re-using LTE discovery and re/selection as baseline.</w:t>
      </w:r>
    </w:p>
    <w:p w14:paraId="56BE5D5A" w14:textId="77777777" w:rsidR="00D5486B" w:rsidRPr="00347BC6" w:rsidRDefault="00D5486B" w:rsidP="00D5486B">
      <w:pPr>
        <w:pStyle w:val="Comments"/>
      </w:pPr>
    </w:p>
    <w:p w14:paraId="601027C6" w14:textId="77777777" w:rsidR="00D5486B" w:rsidRPr="00347BC6" w:rsidRDefault="00D5486B" w:rsidP="00D5486B">
      <w:pPr>
        <w:pStyle w:val="Comments"/>
      </w:pPr>
      <w:r w:rsidRPr="00347BC6">
        <w:t>AI summary</w:t>
      </w:r>
    </w:p>
    <w:p w14:paraId="66D2CE37" w14:textId="21C9F01A" w:rsidR="00D5486B" w:rsidRPr="00347BC6" w:rsidRDefault="00D5486B" w:rsidP="00D5486B">
      <w:pPr>
        <w:pStyle w:val="Doc-title"/>
      </w:pPr>
      <w:r w:rsidRPr="00347BC6">
        <w:t>R2-2208796</w:t>
      </w:r>
      <w:r w:rsidRPr="00347BC6">
        <w:tab/>
        <w:t>Summary of 6.7.2.4 on Discovery and re-selection</w:t>
      </w:r>
      <w:r w:rsidRPr="00347BC6">
        <w:tab/>
        <w:t>Lenovo</w:t>
      </w:r>
      <w:r w:rsidRPr="00347BC6">
        <w:tab/>
        <w:t>discussion</w:t>
      </w:r>
      <w:r w:rsidRPr="00347BC6">
        <w:tab/>
        <w:t>Rel-17</w:t>
      </w:r>
      <w:r w:rsidRPr="00347BC6">
        <w:tab/>
        <w:t>NR_SL_relay-Core</w:t>
      </w:r>
    </w:p>
    <w:p w14:paraId="403DF46A" w14:textId="77777777" w:rsidR="00D5486B" w:rsidRPr="00347BC6" w:rsidRDefault="00D5486B" w:rsidP="00D5486B">
      <w:pPr>
        <w:pStyle w:val="Doc-text2"/>
      </w:pPr>
    </w:p>
    <w:p w14:paraId="23D65795" w14:textId="77777777" w:rsidR="00D5486B" w:rsidRPr="00347BC6" w:rsidRDefault="00D5486B" w:rsidP="00D5486B">
      <w:pPr>
        <w:pStyle w:val="Doc-text2"/>
      </w:pPr>
      <w:r w:rsidRPr="00347BC6">
        <w:t>[easy decision]</w:t>
      </w:r>
    </w:p>
    <w:p w14:paraId="70EAB722" w14:textId="77777777" w:rsidR="00D5486B" w:rsidRPr="00347BC6" w:rsidRDefault="00D5486B" w:rsidP="00D5486B">
      <w:pPr>
        <w:pStyle w:val="Doc-text2"/>
      </w:pPr>
      <w:r w:rsidRPr="00347BC6">
        <w:t>Proposal 1: RAN2 wait for SA2‘s reply LS before concluding on the case that AS layer is not aware of cast type for a discovery message.</w:t>
      </w:r>
    </w:p>
    <w:p w14:paraId="7780828B" w14:textId="77777777" w:rsidR="00D5486B" w:rsidRPr="00347BC6" w:rsidRDefault="00D5486B" w:rsidP="00D5486B">
      <w:pPr>
        <w:pStyle w:val="Doc-text2"/>
      </w:pPr>
      <w:r w:rsidRPr="00347BC6">
        <w:t xml:space="preserve">Proposal 2a: The ‘relay reselection’ should be added in timer table in section 7.1.1 as a stop condition of T300 according to the current procedure text. </w:t>
      </w:r>
    </w:p>
    <w:p w14:paraId="181CFD9E" w14:textId="77777777" w:rsidR="00D5486B" w:rsidRPr="00347BC6" w:rsidRDefault="00D5486B" w:rsidP="00D5486B">
      <w:pPr>
        <w:pStyle w:val="Doc-text2"/>
      </w:pPr>
      <w:r w:rsidRPr="00347BC6">
        <w:t>Proposal 2b: If Proposal 2a is agreed, ‘the (re)selected L2 U2N Relay UE becomes unsuitable’ as a stop condition for T300 should be removed. And update CR R2-2207654.</w:t>
      </w:r>
    </w:p>
    <w:p w14:paraId="2B3A5843" w14:textId="77777777" w:rsidR="00D5486B" w:rsidRPr="00347BC6" w:rsidRDefault="00D5486B" w:rsidP="00D5486B">
      <w:pPr>
        <w:pStyle w:val="Doc-text2"/>
      </w:pPr>
    </w:p>
    <w:p w14:paraId="7858CF37" w14:textId="77777777" w:rsidR="00D5486B" w:rsidRPr="00347BC6" w:rsidRDefault="00D5486B" w:rsidP="00D5486B">
      <w:pPr>
        <w:pStyle w:val="Doc-text2"/>
      </w:pPr>
      <w:r w:rsidRPr="00347BC6">
        <w:t>Discussion:</w:t>
      </w:r>
    </w:p>
    <w:p w14:paraId="021258C3" w14:textId="77777777" w:rsidR="00D5486B" w:rsidRPr="00347BC6" w:rsidRDefault="00D5486B" w:rsidP="00D5486B">
      <w:pPr>
        <w:pStyle w:val="Doc-text2"/>
      </w:pPr>
      <w:r w:rsidRPr="00347BC6">
        <w:t>OPPO agree in P1 that waiting for SA2 is right, but think we could face some unsolvable problems if we do not address the possibility now.  On P2b, OPPO think there is overlap with the language from relay reselection triggers; and on P3a, they think we should look into the details in RAN2 first.</w:t>
      </w:r>
    </w:p>
    <w:p w14:paraId="14E3D3FC" w14:textId="77777777" w:rsidR="00D5486B" w:rsidRPr="00347BC6" w:rsidRDefault="00D5486B" w:rsidP="00D5486B">
      <w:pPr>
        <w:pStyle w:val="Doc-text2"/>
      </w:pPr>
      <w:r w:rsidRPr="00347BC6">
        <w:lastRenderedPageBreak/>
        <w:t>MediaTek think that from RAN2 perspective, we cannot say there is a problem with the DCI scheduling; if we want to refine P3a, we can “inquire” rather than “inform”.</w:t>
      </w:r>
    </w:p>
    <w:p w14:paraId="0348254C" w14:textId="77777777" w:rsidR="00D5486B" w:rsidRPr="00347BC6" w:rsidRDefault="00D5486B" w:rsidP="00D5486B">
      <w:pPr>
        <w:pStyle w:val="Doc-text2"/>
      </w:pPr>
      <w:r w:rsidRPr="00347BC6">
        <w:t>LG think in P3a, RAN1 may not be able to change the DCI format now, and we should see if there is a RAN2 solution.  Lenovo indicate that the resource pool is in RAN2 spec, but the RAN1 spec does not take account of it in the DCI format.  Apple agree with LG.</w:t>
      </w:r>
    </w:p>
    <w:p w14:paraId="01CB8850" w14:textId="77777777" w:rsidR="00D5486B" w:rsidRPr="00347BC6" w:rsidRDefault="00D5486B" w:rsidP="00D5486B">
      <w:pPr>
        <w:pStyle w:val="Doc-text2"/>
      </w:pPr>
      <w:r w:rsidRPr="00347BC6">
        <w:t>vivo think P3a is an issue RAN2 caused for RAN1, and since RAN1 have no TUs for this WI, it is not realistic to originate a solution in RAN1; they think RAN2 cannot solve the problem except by disabling the dedicated scheduled pool.  They think we could take MediaTek’s suggestion and inquire for a solution from RAN1 rather than try to dictate what they do.  vivo think RAN1 will change something about the field description in the DCI format, not the bits on the air.</w:t>
      </w:r>
    </w:p>
    <w:p w14:paraId="78392546" w14:textId="77777777" w:rsidR="00D5486B" w:rsidRPr="00347BC6" w:rsidRDefault="00D5486B" w:rsidP="00D5486B">
      <w:pPr>
        <w:pStyle w:val="Doc-text2"/>
      </w:pPr>
      <w:r w:rsidRPr="00347BC6">
        <w:t>Ericsson agree with OPPO that RAN2 caused a problem for RAN1, and they think RAN2 should investigate the problem more deeply before updating RAN1.</w:t>
      </w:r>
    </w:p>
    <w:p w14:paraId="4357F8D1" w14:textId="77777777" w:rsidR="00D5486B" w:rsidRPr="00347BC6" w:rsidRDefault="00D5486B" w:rsidP="00D5486B">
      <w:pPr>
        <w:pStyle w:val="Doc-text2"/>
      </w:pPr>
      <w:r w:rsidRPr="00347BC6">
        <w:t>vivo are fine with P2a/P2b, but think that we defined conditions for T301 and T319 as well, and we have the same language for T301; they think we might want to align terminology in the descriptions.  OPPO think we should have a further check on T301 since the current CR is limited to T300.</w:t>
      </w:r>
    </w:p>
    <w:p w14:paraId="20F14F02" w14:textId="77777777" w:rsidR="00D5486B" w:rsidRPr="00347BC6" w:rsidRDefault="00D5486B" w:rsidP="00D5486B">
      <w:pPr>
        <w:pStyle w:val="Doc-text2"/>
      </w:pPr>
    </w:p>
    <w:p w14:paraId="6470B47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52C8815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1: RAN2 wait for SA2‘s reply LS before concluding on the case that AS layer is not aware of cast type for a discovery message.</w:t>
      </w:r>
    </w:p>
    <w:p w14:paraId="7117ACD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xml:space="preserve">Proposal 2a: The ‘relay reselection’ should be added in timer table in section 7.1.1 as a stop condition of T300 according to the current procedure text. </w:t>
      </w:r>
    </w:p>
    <w:p w14:paraId="344EAF1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2b: If Proposal 2a is agreed, ‘the (re)selected L2 U2N Relay UE becomes unsuitable’ as a stop condition for T300 should be removed. And update CR R2-2207654.</w:t>
      </w:r>
    </w:p>
    <w:p w14:paraId="499ED58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p>
    <w:p w14:paraId="6D715D6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Impacts to be taken into the RRC CR and discussed in the corresponding email discussion [414].</w:t>
      </w:r>
    </w:p>
    <w:p w14:paraId="3119F4D7" w14:textId="77777777" w:rsidR="00D5486B" w:rsidRPr="00347BC6" w:rsidRDefault="00D5486B" w:rsidP="00D5486B">
      <w:pPr>
        <w:pStyle w:val="Doc-text2"/>
      </w:pPr>
    </w:p>
    <w:p w14:paraId="4BD2B8A4" w14:textId="77777777" w:rsidR="00D5486B" w:rsidRPr="00347BC6" w:rsidRDefault="00D5486B" w:rsidP="00D5486B">
      <w:pPr>
        <w:pStyle w:val="Doc-text2"/>
      </w:pPr>
    </w:p>
    <w:p w14:paraId="6E0251ED" w14:textId="77777777" w:rsidR="00D5486B" w:rsidRPr="00347BC6" w:rsidRDefault="00D5486B" w:rsidP="00D5486B">
      <w:pPr>
        <w:pStyle w:val="Doc-text2"/>
      </w:pPr>
      <w:r w:rsidRPr="00347BC6">
        <w:t>[to be discussed]</w:t>
      </w:r>
    </w:p>
    <w:p w14:paraId="6A0DF5F1" w14:textId="77777777" w:rsidR="00D5486B" w:rsidRPr="00347BC6" w:rsidRDefault="00D5486B" w:rsidP="00D5486B">
      <w:pPr>
        <w:pStyle w:val="Doc-text2"/>
      </w:pPr>
      <w:r w:rsidRPr="00347BC6">
        <w:t>Proposal 3a: RAN2 to inform RAN1 of the introduction of mode-1 dedicated discovery TX pool (i.e. sl-DiscTxPoolScheduling) and the problem that current DCI format 3_0 fails to schedule the resources in dedicated discovery TX pool.</w:t>
      </w:r>
    </w:p>
    <w:p w14:paraId="34A120B4" w14:textId="77777777" w:rsidR="00D5486B" w:rsidRPr="00347BC6" w:rsidRDefault="00D5486B" w:rsidP="00D5486B">
      <w:pPr>
        <w:pStyle w:val="Doc-text2"/>
      </w:pPr>
      <w:r w:rsidRPr="00347BC6">
        <w:t>Proposal 3b: If Proposal 3a is agreed, RAN2 to discuss whether the LS includes the following two cases in which sl-DiscTxPoolScheduling is configured.</w:t>
      </w:r>
    </w:p>
    <w:p w14:paraId="2470606D" w14:textId="77777777" w:rsidR="00D5486B" w:rsidRPr="00347BC6" w:rsidRDefault="00D5486B" w:rsidP="00D5486B">
      <w:pPr>
        <w:pStyle w:val="Doc-text2"/>
      </w:pPr>
      <w:r w:rsidRPr="00347BC6">
        <w:t>- Case 1: UE is configured to transmit only NR SL discovery;</w:t>
      </w:r>
    </w:p>
    <w:p w14:paraId="062FF092" w14:textId="77777777" w:rsidR="00D5486B" w:rsidRPr="00347BC6" w:rsidRDefault="00D5486B" w:rsidP="00D5486B">
      <w:pPr>
        <w:pStyle w:val="Doc-text2"/>
      </w:pPr>
      <w:r w:rsidRPr="00347BC6">
        <w:t>- Case 2: UE is configured to transmit both NR SL discovery and NR SL communication.</w:t>
      </w:r>
    </w:p>
    <w:p w14:paraId="782CC2A3" w14:textId="77777777" w:rsidR="00D5486B" w:rsidRPr="00347BC6" w:rsidRDefault="00D5486B" w:rsidP="00D5486B">
      <w:pPr>
        <w:pStyle w:val="Doc-text2"/>
      </w:pPr>
      <w:r w:rsidRPr="00347BC6">
        <w:t xml:space="preserve">Proposal 4: RAN2 to discuss whether SD-RSRP should be defined as ‘PSSCH-RSRP where PSSCH carries discovery message’. If yes, adopt TP in R2-2207967 as baseline.  </w:t>
      </w:r>
    </w:p>
    <w:p w14:paraId="6833F0DB" w14:textId="77777777" w:rsidR="00D5486B" w:rsidRPr="00347BC6" w:rsidRDefault="00D5486B" w:rsidP="00D5486B">
      <w:pPr>
        <w:pStyle w:val="Doc-text2"/>
      </w:pPr>
      <w:r w:rsidRPr="00347BC6">
        <w:t xml:space="preserve">Proposal 5a: RAN2 to discuss whether new assistance information similar to SL-TrafficPatternInfo should be introduced in UEAssistanceInformation message to assist gNB to configure SL CG type 1 for discovery. </w:t>
      </w:r>
    </w:p>
    <w:p w14:paraId="2BABF553" w14:textId="77777777" w:rsidR="00D5486B" w:rsidRPr="00347BC6" w:rsidRDefault="00D5486B" w:rsidP="00D5486B">
      <w:pPr>
        <w:pStyle w:val="Doc-text2"/>
      </w:pPr>
      <w:r w:rsidRPr="00347BC6">
        <w:t>Proposal 5b: If proposal 5a is agreed, RAN2 to discuss whether the assistance information can include Discovery message periodicity, Timing offset and the message size information. If yes, adopt TP in R2-2208228 as baseline.</w:t>
      </w:r>
    </w:p>
    <w:p w14:paraId="7EEF3CFA" w14:textId="77777777" w:rsidR="00D5486B" w:rsidRPr="00347BC6" w:rsidRDefault="00D5486B" w:rsidP="00D5486B">
      <w:pPr>
        <w:pStyle w:val="Doc-text2"/>
      </w:pPr>
    </w:p>
    <w:p w14:paraId="3B033C21" w14:textId="77777777" w:rsidR="00D5486B" w:rsidRPr="00347BC6" w:rsidRDefault="00D5486B" w:rsidP="00D5486B">
      <w:pPr>
        <w:pStyle w:val="Doc-text2"/>
      </w:pPr>
    </w:p>
    <w:p w14:paraId="06269AD4" w14:textId="77777777" w:rsidR="00D5486B" w:rsidRPr="00347BC6" w:rsidRDefault="00D5486B" w:rsidP="00D5486B">
      <w:pPr>
        <w:pStyle w:val="EmailDiscussion"/>
        <w:overflowPunct/>
        <w:autoSpaceDE/>
        <w:autoSpaceDN/>
        <w:adjustRightInd/>
        <w:ind w:left="1619" w:hanging="360"/>
        <w:textAlignment w:val="auto"/>
      </w:pPr>
      <w:r w:rsidRPr="00347BC6">
        <w:t>[AT119-e][418][Relay] Remaining proposals on discovery and (re)selection (Lenovo)</w:t>
      </w:r>
    </w:p>
    <w:p w14:paraId="120E6C84" w14:textId="77777777" w:rsidR="00D5486B" w:rsidRPr="00347BC6" w:rsidRDefault="00D5486B" w:rsidP="00D5486B">
      <w:pPr>
        <w:pStyle w:val="EmailDiscussion2"/>
      </w:pPr>
      <w:r w:rsidRPr="00347BC6">
        <w:tab/>
        <w:t>Scope: Discuss P3a/P3b/P4/P5a/P5b of R2-2208796 and attempt to reach agreements.</w:t>
      </w:r>
    </w:p>
    <w:p w14:paraId="4E65D1F4" w14:textId="77777777" w:rsidR="00D5486B" w:rsidRPr="00347BC6" w:rsidRDefault="00D5486B" w:rsidP="00D5486B">
      <w:pPr>
        <w:pStyle w:val="EmailDiscussion2"/>
      </w:pPr>
      <w:r w:rsidRPr="00347BC6">
        <w:tab/>
        <w:t>Intended outcome: Report to CB session in R2-2208804</w:t>
      </w:r>
    </w:p>
    <w:p w14:paraId="33345ADA" w14:textId="77777777" w:rsidR="00D5486B" w:rsidRPr="00347BC6" w:rsidRDefault="00D5486B" w:rsidP="00D5486B">
      <w:pPr>
        <w:pStyle w:val="EmailDiscussion2"/>
      </w:pPr>
      <w:r w:rsidRPr="00347BC6">
        <w:tab/>
        <w:t>Deadline: Tuesday 2022-08-23 1200 UTC</w:t>
      </w:r>
    </w:p>
    <w:p w14:paraId="7A8E3588" w14:textId="77777777" w:rsidR="00D5486B" w:rsidRPr="00347BC6" w:rsidRDefault="00D5486B" w:rsidP="00D5486B">
      <w:pPr>
        <w:pStyle w:val="EmailDiscussion2"/>
      </w:pPr>
    </w:p>
    <w:p w14:paraId="3CA8A887" w14:textId="2DF69090" w:rsidR="00D5486B" w:rsidRPr="00347BC6" w:rsidRDefault="00D5486B" w:rsidP="00D5486B">
      <w:pPr>
        <w:pStyle w:val="Doc-title"/>
      </w:pPr>
      <w:r w:rsidRPr="00347BC6">
        <w:t>R2-2208804</w:t>
      </w:r>
      <w:r w:rsidRPr="00347BC6">
        <w:tab/>
        <w:t>[AT119-e][418][Relay] Remaining proposals on discovery and (re)selection (Lenovo)</w:t>
      </w:r>
      <w:r w:rsidRPr="00347BC6">
        <w:tab/>
        <w:t>Lenovo</w:t>
      </w:r>
      <w:r w:rsidRPr="00347BC6">
        <w:tab/>
        <w:t>discussion</w:t>
      </w:r>
      <w:r w:rsidRPr="00347BC6">
        <w:tab/>
        <w:t>Rel-17</w:t>
      </w:r>
      <w:r w:rsidRPr="00347BC6">
        <w:tab/>
        <w:t>NR_SL_relay-Core</w:t>
      </w:r>
    </w:p>
    <w:p w14:paraId="2D562247" w14:textId="77777777" w:rsidR="00D5486B" w:rsidRPr="00347BC6" w:rsidRDefault="00D5486B">
      <w:pPr>
        <w:pStyle w:val="Doc-text2"/>
        <w:numPr>
          <w:ilvl w:val="0"/>
          <w:numId w:val="86"/>
        </w:numPr>
        <w:overflowPunct/>
        <w:autoSpaceDE/>
        <w:autoSpaceDN/>
        <w:adjustRightInd/>
        <w:textAlignment w:val="auto"/>
      </w:pPr>
      <w:r w:rsidRPr="00347BC6">
        <w:t>Revised in R2-2208934</w:t>
      </w:r>
    </w:p>
    <w:p w14:paraId="5C6DD276" w14:textId="46D989DA" w:rsidR="00D5486B" w:rsidRPr="00347BC6" w:rsidRDefault="00D5486B" w:rsidP="00D5486B">
      <w:pPr>
        <w:pStyle w:val="Doc-title"/>
      </w:pPr>
      <w:r w:rsidRPr="00347BC6">
        <w:t>R2-2208934</w:t>
      </w:r>
      <w:r w:rsidRPr="00347BC6">
        <w:tab/>
        <w:t>[AT119-e][418][Relay] Remaining proposals on discovery and (re)selection (Lenovo)</w:t>
      </w:r>
      <w:r w:rsidRPr="00347BC6">
        <w:tab/>
        <w:t>Lenovo</w:t>
      </w:r>
      <w:r w:rsidRPr="00347BC6">
        <w:tab/>
        <w:t>discussion</w:t>
      </w:r>
      <w:r w:rsidRPr="00347BC6">
        <w:tab/>
        <w:t>Rel-17</w:t>
      </w:r>
      <w:r w:rsidRPr="00347BC6">
        <w:tab/>
        <w:t>NR_SL_relay-Core</w:t>
      </w:r>
    </w:p>
    <w:p w14:paraId="7C2FDC72" w14:textId="77777777" w:rsidR="00D5486B" w:rsidRPr="00347BC6" w:rsidRDefault="00D5486B" w:rsidP="00D5486B">
      <w:pPr>
        <w:pStyle w:val="Doc-text2"/>
      </w:pPr>
    </w:p>
    <w:p w14:paraId="5328EA9D" w14:textId="77777777" w:rsidR="00D5486B" w:rsidRPr="00347BC6" w:rsidRDefault="00D5486B" w:rsidP="00D5486B">
      <w:pPr>
        <w:pStyle w:val="Doc-text2"/>
      </w:pPr>
      <w:r w:rsidRPr="00347BC6">
        <w:t xml:space="preserve">Proposal 1a (14/15): In order to cover the following use cases: </w:t>
      </w:r>
    </w:p>
    <w:p w14:paraId="63BD63C5" w14:textId="77777777" w:rsidR="00D5486B" w:rsidRPr="00347BC6" w:rsidRDefault="00D5486B" w:rsidP="00D5486B">
      <w:pPr>
        <w:pStyle w:val="Doc-text2"/>
      </w:pPr>
      <w:r w:rsidRPr="00347BC6">
        <w:t>-</w:t>
      </w:r>
      <w:r w:rsidRPr="00347BC6">
        <w:tab/>
        <w:t>Case 1: UE is configured to transmit only NR SL discovery;</w:t>
      </w:r>
    </w:p>
    <w:p w14:paraId="73A97B7E" w14:textId="77777777" w:rsidR="00D5486B" w:rsidRPr="00347BC6" w:rsidRDefault="00D5486B" w:rsidP="00D5486B">
      <w:pPr>
        <w:pStyle w:val="Doc-text2"/>
      </w:pPr>
      <w:r w:rsidRPr="00347BC6">
        <w:t>-</w:t>
      </w:r>
      <w:r w:rsidRPr="00347BC6">
        <w:tab/>
        <w:t>Case 2: UE is configured to transmit both NR SL discovery and NR SL communication.</w:t>
      </w:r>
    </w:p>
    <w:p w14:paraId="47F38570" w14:textId="77777777" w:rsidR="00D5486B" w:rsidRPr="00347BC6" w:rsidRDefault="00D5486B" w:rsidP="00D5486B">
      <w:pPr>
        <w:pStyle w:val="Doc-text2"/>
      </w:pPr>
      <w:r w:rsidRPr="00347BC6">
        <w:t>RAN2 to agree that the parameter I related to resource pool index in DCI Format 3_0 in TS38.212 is the number of resource pools for transmission configured by the higher layer parameter sl-</w:t>
      </w:r>
      <w:r w:rsidRPr="00347BC6">
        <w:lastRenderedPageBreak/>
        <w:t>TxPoolScheduling, if configured, and sl-DiscTxPoolScheduling, if configured. And send LS to RAN1 based on the conclusion to ask if any concern.</w:t>
      </w:r>
    </w:p>
    <w:p w14:paraId="6452EC7B" w14:textId="77777777" w:rsidR="00D5486B" w:rsidRPr="00347BC6" w:rsidRDefault="00D5486B" w:rsidP="00D5486B">
      <w:pPr>
        <w:pStyle w:val="Doc-text2"/>
      </w:pPr>
    </w:p>
    <w:p w14:paraId="5C471FDF" w14:textId="77777777" w:rsidR="00D5486B" w:rsidRPr="00347BC6" w:rsidRDefault="00D5486B" w:rsidP="00D5486B">
      <w:pPr>
        <w:pStyle w:val="Doc-text2"/>
      </w:pPr>
      <w:r w:rsidRPr="00347BC6">
        <w:t>Proposal 2 (12/14): RAN2 not to agree that SD-RSRP is defined as ‘PSSCH-RSRP where PSSCH carries discovery message’.</w:t>
      </w:r>
    </w:p>
    <w:p w14:paraId="2F9E8B26" w14:textId="77777777" w:rsidR="00D5486B" w:rsidRPr="00347BC6" w:rsidRDefault="00D5486B" w:rsidP="00D5486B">
      <w:pPr>
        <w:pStyle w:val="Doc-text2"/>
      </w:pPr>
    </w:p>
    <w:p w14:paraId="704D022D" w14:textId="77777777" w:rsidR="00D5486B" w:rsidRPr="00347BC6" w:rsidRDefault="00D5486B" w:rsidP="00D5486B">
      <w:pPr>
        <w:pStyle w:val="Doc-text2"/>
      </w:pPr>
      <w:r w:rsidRPr="00347BC6">
        <w:t>Proposal 3: R2-2208228 is noted.</w:t>
      </w:r>
    </w:p>
    <w:p w14:paraId="55595C3A" w14:textId="77777777" w:rsidR="00D5486B" w:rsidRPr="00347BC6" w:rsidRDefault="00D5486B" w:rsidP="00D5486B">
      <w:pPr>
        <w:pStyle w:val="Doc-text2"/>
      </w:pPr>
    </w:p>
    <w:p w14:paraId="6033FBD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4551D1C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xml:space="preserve">In order to cover the following use cases: </w:t>
      </w:r>
    </w:p>
    <w:p w14:paraId="6EE9BB9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Case 1: UE is configured to transmit only NR SL discovery;</w:t>
      </w:r>
    </w:p>
    <w:p w14:paraId="17CEC38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Case 2: UE is configured to transmit both NR SL discovery and NR SL communication.</w:t>
      </w:r>
    </w:p>
    <w:p w14:paraId="7230286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RAN2 to agree that the parameter I related to resource pool index in DCI Format 3_0 in TS38.212 is the number of resource pools for transmission configured by the higher layer parameter sl-TxPoolScheduling, if configured, and sl-DiscTxPoolScheduling, if configured. And send LS to RAN1 based on the conclusion to ask if any concern.</w:t>
      </w:r>
    </w:p>
    <w:p w14:paraId="3C8BA64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R2-2208228 is noted.</w:t>
      </w:r>
    </w:p>
    <w:p w14:paraId="5476D320" w14:textId="77777777" w:rsidR="00D5486B" w:rsidRPr="00347BC6" w:rsidRDefault="00D5486B" w:rsidP="00D5486B">
      <w:pPr>
        <w:pStyle w:val="Doc-text2"/>
      </w:pPr>
    </w:p>
    <w:p w14:paraId="6D8E4A97" w14:textId="77777777" w:rsidR="00D5486B" w:rsidRPr="00347BC6" w:rsidRDefault="00D5486B" w:rsidP="00D5486B">
      <w:pPr>
        <w:pStyle w:val="Doc-text2"/>
      </w:pPr>
    </w:p>
    <w:p w14:paraId="06D06624" w14:textId="77777777" w:rsidR="00D5486B" w:rsidRPr="00347BC6" w:rsidRDefault="00D5486B" w:rsidP="00D5486B">
      <w:pPr>
        <w:pStyle w:val="Doc-text2"/>
      </w:pPr>
    </w:p>
    <w:p w14:paraId="03EB1A1F" w14:textId="77777777" w:rsidR="00D5486B" w:rsidRPr="00347BC6" w:rsidRDefault="00D5486B" w:rsidP="00D5486B">
      <w:pPr>
        <w:pStyle w:val="EmailDiscussion"/>
        <w:overflowPunct/>
        <w:autoSpaceDE/>
        <w:autoSpaceDN/>
        <w:adjustRightInd/>
        <w:ind w:left="1619" w:hanging="360"/>
        <w:textAlignment w:val="auto"/>
      </w:pPr>
      <w:r w:rsidRPr="00347BC6">
        <w:t>[Post119-e][401][Relay] LS to RAN1 on resource pool index in DCI format 3_0 (vivo)</w:t>
      </w:r>
    </w:p>
    <w:p w14:paraId="6D55BCB9" w14:textId="77777777" w:rsidR="00D5486B" w:rsidRPr="00347BC6" w:rsidRDefault="00D5486B" w:rsidP="00D5486B">
      <w:pPr>
        <w:pStyle w:val="EmailDiscussion2"/>
      </w:pPr>
      <w:r w:rsidRPr="00347BC6">
        <w:tab/>
        <w:t>Scope: Draft an LS to RAN1 informing them of the conclusion under P1a in R2-2208934.</w:t>
      </w:r>
    </w:p>
    <w:p w14:paraId="0D35FE85" w14:textId="77777777" w:rsidR="00D5486B" w:rsidRPr="00347BC6" w:rsidRDefault="00D5486B" w:rsidP="00D5486B">
      <w:pPr>
        <w:pStyle w:val="EmailDiscussion2"/>
      </w:pPr>
      <w:r w:rsidRPr="00347BC6">
        <w:tab/>
        <w:t>Intended outcome: Approved LS</w:t>
      </w:r>
    </w:p>
    <w:p w14:paraId="6B71EAC9" w14:textId="77777777" w:rsidR="00D5486B" w:rsidRPr="00347BC6" w:rsidRDefault="00D5486B" w:rsidP="00D5486B">
      <w:pPr>
        <w:pStyle w:val="EmailDiscussion2"/>
      </w:pPr>
      <w:r w:rsidRPr="00347BC6">
        <w:tab/>
        <w:t>Deadline: Short (not for RP)</w:t>
      </w:r>
    </w:p>
    <w:p w14:paraId="1EABEACD" w14:textId="77777777" w:rsidR="009C343C" w:rsidRPr="00347BC6" w:rsidRDefault="009C343C" w:rsidP="009C343C">
      <w:pPr>
        <w:pStyle w:val="EmailDiscussion2"/>
      </w:pPr>
      <w:r w:rsidRPr="00347BC6">
        <w:t>=&gt; Approved in R2-2209207</w:t>
      </w:r>
    </w:p>
    <w:p w14:paraId="0C492340" w14:textId="77777777" w:rsidR="00D5486B" w:rsidRPr="00347BC6" w:rsidRDefault="00D5486B" w:rsidP="00D5486B">
      <w:pPr>
        <w:pStyle w:val="EmailDiscussion2"/>
      </w:pPr>
    </w:p>
    <w:p w14:paraId="6CD9F609" w14:textId="77777777" w:rsidR="00D5486B" w:rsidRPr="00347BC6" w:rsidRDefault="00D5486B" w:rsidP="00D5486B">
      <w:pPr>
        <w:pStyle w:val="Doc-text2"/>
      </w:pPr>
    </w:p>
    <w:p w14:paraId="00C0A26C" w14:textId="77777777" w:rsidR="00D5486B" w:rsidRPr="00347BC6" w:rsidRDefault="00D5486B" w:rsidP="00D5486B">
      <w:pPr>
        <w:pStyle w:val="Comments"/>
      </w:pPr>
    </w:p>
    <w:p w14:paraId="7923B31E" w14:textId="77777777" w:rsidR="00D5486B" w:rsidRPr="00347BC6" w:rsidRDefault="00D5486B" w:rsidP="00D5486B">
      <w:pPr>
        <w:pStyle w:val="Comments"/>
      </w:pPr>
      <w:r w:rsidRPr="00347BC6">
        <w:t>Covered in summary</w:t>
      </w:r>
    </w:p>
    <w:p w14:paraId="699B7457" w14:textId="255937D2" w:rsidR="00D5486B" w:rsidRPr="00347BC6" w:rsidRDefault="00D5486B" w:rsidP="00D5486B">
      <w:pPr>
        <w:pStyle w:val="Doc-title"/>
      </w:pPr>
      <w:r w:rsidRPr="00347BC6">
        <w:t>R2-2207080</w:t>
      </w:r>
      <w:r w:rsidRPr="00347BC6">
        <w:tab/>
        <w:t>Discussion on MAC filtering for reception of discovery message</w:t>
      </w:r>
      <w:r w:rsidRPr="00347BC6">
        <w:tab/>
        <w:t>OPPO</w:t>
      </w:r>
      <w:r w:rsidRPr="00347BC6">
        <w:tab/>
        <w:t>discussion</w:t>
      </w:r>
      <w:r w:rsidRPr="00347BC6">
        <w:tab/>
        <w:t>Rel-17</w:t>
      </w:r>
      <w:r w:rsidRPr="00347BC6">
        <w:tab/>
        <w:t>NR_SL_relay-Core</w:t>
      </w:r>
    </w:p>
    <w:p w14:paraId="0BCB2F4F" w14:textId="6A7C2DDC" w:rsidR="00D5486B" w:rsidRPr="00347BC6" w:rsidRDefault="00D5486B" w:rsidP="00D5486B">
      <w:pPr>
        <w:pStyle w:val="Doc-title"/>
      </w:pPr>
      <w:r w:rsidRPr="00347BC6">
        <w:t>R2-2207654</w:t>
      </w:r>
      <w:r w:rsidRPr="00347BC6">
        <w:tab/>
        <w:t>Correction for relay reselection while T300 is running</w:t>
      </w:r>
      <w:r w:rsidRPr="00347BC6">
        <w:tab/>
        <w:t>Lenovo</w:t>
      </w:r>
      <w:r w:rsidRPr="00347BC6">
        <w:tab/>
        <w:t>CR</w:t>
      </w:r>
      <w:r w:rsidRPr="00347BC6">
        <w:tab/>
        <w:t>Rel-17</w:t>
      </w:r>
      <w:r w:rsidRPr="00347BC6">
        <w:tab/>
        <w:t>38.331</w:t>
      </w:r>
      <w:r w:rsidRPr="00347BC6">
        <w:tab/>
        <w:t>17.1.0</w:t>
      </w:r>
      <w:r w:rsidRPr="00347BC6">
        <w:tab/>
        <w:t>3302</w:t>
      </w:r>
      <w:r w:rsidRPr="00347BC6">
        <w:tab/>
        <w:t>-</w:t>
      </w:r>
      <w:r w:rsidRPr="00347BC6">
        <w:tab/>
        <w:t>F</w:t>
      </w:r>
      <w:r w:rsidRPr="00347BC6">
        <w:tab/>
        <w:t>NR_SL_relay-Core</w:t>
      </w:r>
    </w:p>
    <w:p w14:paraId="0CE2AD4A" w14:textId="0BBA7799" w:rsidR="00D5486B" w:rsidRPr="00347BC6" w:rsidRDefault="00D5486B" w:rsidP="00D5486B">
      <w:pPr>
        <w:pStyle w:val="Doc-title"/>
      </w:pPr>
      <w:r w:rsidRPr="00347BC6">
        <w:t>R2-2207765</w:t>
      </w:r>
      <w:r w:rsidRPr="00347BC6">
        <w:tab/>
        <w:t>On the problem for mode-1 dedicated discovery TX pool</w:t>
      </w:r>
      <w:r w:rsidRPr="00347BC6">
        <w:tab/>
        <w:t>vivo</w:t>
      </w:r>
      <w:r w:rsidRPr="00347BC6">
        <w:tab/>
        <w:t>discussion</w:t>
      </w:r>
      <w:r w:rsidRPr="00347BC6">
        <w:tab/>
        <w:t>Rel-17</w:t>
      </w:r>
      <w:r w:rsidRPr="00347BC6">
        <w:tab/>
        <w:t>NR_SL_relay-Core</w:t>
      </w:r>
    </w:p>
    <w:p w14:paraId="6F1E9D36" w14:textId="3683DE98" w:rsidR="00D5486B" w:rsidRPr="00347BC6" w:rsidRDefault="00D5486B" w:rsidP="00D5486B">
      <w:pPr>
        <w:pStyle w:val="Doc-title"/>
      </w:pPr>
      <w:r w:rsidRPr="00347BC6">
        <w:t>R2-2207766</w:t>
      </w:r>
      <w:r w:rsidRPr="00347BC6">
        <w:tab/>
        <w:t>[Draft] LS on mode-1 dedicated discovery transmission pool</w:t>
      </w:r>
      <w:r w:rsidRPr="00347BC6">
        <w:tab/>
        <w:t>vivo</w:t>
      </w:r>
      <w:r w:rsidRPr="00347BC6">
        <w:tab/>
        <w:t>LS out</w:t>
      </w:r>
      <w:r w:rsidRPr="00347BC6">
        <w:tab/>
        <w:t>Rel-17</w:t>
      </w:r>
      <w:r w:rsidRPr="00347BC6">
        <w:tab/>
        <w:t>NR_SL_relay-Core</w:t>
      </w:r>
      <w:r w:rsidRPr="00347BC6">
        <w:tab/>
        <w:t>To:RAN1</w:t>
      </w:r>
    </w:p>
    <w:p w14:paraId="04821CB4" w14:textId="7A725BDA" w:rsidR="00D5486B" w:rsidRPr="00347BC6" w:rsidRDefault="00D5486B" w:rsidP="00D5486B">
      <w:pPr>
        <w:pStyle w:val="Doc-title"/>
      </w:pPr>
      <w:r w:rsidRPr="00347BC6">
        <w:t>R2-2207967</w:t>
      </w:r>
      <w:r w:rsidRPr="00347BC6">
        <w:tab/>
        <w:t>Clarification of SD-RSRP and SL-RSRP in TS 38.331</w:t>
      </w:r>
      <w:r w:rsidRPr="00347BC6">
        <w:tab/>
        <w:t>NEC Corporation</w:t>
      </w:r>
      <w:r w:rsidRPr="00347BC6">
        <w:tab/>
        <w:t>CR</w:t>
      </w:r>
      <w:r w:rsidRPr="00347BC6">
        <w:tab/>
        <w:t>Rel-17</w:t>
      </w:r>
      <w:r w:rsidRPr="00347BC6">
        <w:tab/>
        <w:t>38.331</w:t>
      </w:r>
      <w:r w:rsidRPr="00347BC6">
        <w:tab/>
        <w:t>17.1.0</w:t>
      </w:r>
      <w:r w:rsidRPr="00347BC6">
        <w:tab/>
        <w:t>3338</w:t>
      </w:r>
      <w:r w:rsidRPr="00347BC6">
        <w:tab/>
        <w:t>-</w:t>
      </w:r>
      <w:r w:rsidRPr="00347BC6">
        <w:tab/>
        <w:t>F</w:t>
      </w:r>
      <w:r w:rsidRPr="00347BC6">
        <w:tab/>
        <w:t>NR_SL_relay-Core</w:t>
      </w:r>
    </w:p>
    <w:p w14:paraId="0E93D114" w14:textId="22E42AF4" w:rsidR="00D5486B" w:rsidRPr="00347BC6" w:rsidRDefault="00D5486B" w:rsidP="00D5486B">
      <w:pPr>
        <w:pStyle w:val="Doc-title"/>
      </w:pPr>
      <w:r w:rsidRPr="00347BC6">
        <w:t>R2-2208228</w:t>
      </w:r>
      <w:r w:rsidRPr="00347BC6">
        <w:tab/>
        <w:t>Support of SL CG for discovery message</w:t>
      </w:r>
      <w:r w:rsidRPr="00347BC6">
        <w:tab/>
        <w:t>Huawei, HiSilicon</w:t>
      </w:r>
      <w:r w:rsidRPr="00347BC6">
        <w:tab/>
        <w:t>discussion</w:t>
      </w:r>
      <w:r w:rsidRPr="00347BC6">
        <w:tab/>
        <w:t>Rel-17</w:t>
      </w:r>
      <w:r w:rsidRPr="00347BC6">
        <w:tab/>
        <w:t>NR_SL_relay-Core</w:t>
      </w:r>
    </w:p>
    <w:p w14:paraId="57C89BC5" w14:textId="77777777" w:rsidR="00D5486B" w:rsidRPr="00347BC6" w:rsidRDefault="00D5486B">
      <w:pPr>
        <w:pStyle w:val="Doc-text2"/>
        <w:numPr>
          <w:ilvl w:val="0"/>
          <w:numId w:val="86"/>
        </w:numPr>
        <w:overflowPunct/>
        <w:autoSpaceDE/>
        <w:autoSpaceDN/>
        <w:adjustRightInd/>
        <w:textAlignment w:val="auto"/>
      </w:pPr>
      <w:r w:rsidRPr="00347BC6">
        <w:t>Noted</w:t>
      </w:r>
    </w:p>
    <w:p w14:paraId="460CB48D" w14:textId="77777777" w:rsidR="00D5486B" w:rsidRPr="00347BC6" w:rsidRDefault="00D5486B" w:rsidP="00D5486B">
      <w:pPr>
        <w:pStyle w:val="Doc-title"/>
      </w:pPr>
    </w:p>
    <w:p w14:paraId="707752D9" w14:textId="77777777" w:rsidR="00D5486B" w:rsidRPr="00347BC6" w:rsidRDefault="00D5486B" w:rsidP="00D5486B">
      <w:pPr>
        <w:pStyle w:val="Heading2"/>
      </w:pPr>
      <w:bookmarkStart w:id="439" w:name="_Toc113874039"/>
      <w:bookmarkStart w:id="440" w:name="_Toc113876944"/>
      <w:bookmarkStart w:id="441" w:name="_Toc115768855"/>
      <w:r w:rsidRPr="00347BC6">
        <w:t>6.8</w:t>
      </w:r>
      <w:r w:rsidRPr="00347BC6">
        <w:tab/>
        <w:t>RAN slicing</w:t>
      </w:r>
      <w:bookmarkEnd w:id="439"/>
      <w:bookmarkEnd w:id="440"/>
      <w:bookmarkEnd w:id="441"/>
    </w:p>
    <w:p w14:paraId="2CB22F91" w14:textId="77777777" w:rsidR="00D5486B" w:rsidRPr="00347BC6" w:rsidRDefault="00D5486B" w:rsidP="00D5486B">
      <w:pPr>
        <w:pStyle w:val="Comments"/>
      </w:pPr>
      <w:r w:rsidRPr="00347BC6">
        <w:t>(NR_Slice-Core; leading WG: RAN2; REL-17; WID: RP-212534)</w:t>
      </w:r>
    </w:p>
    <w:p w14:paraId="4AD79455" w14:textId="77777777" w:rsidR="00D5486B" w:rsidRPr="00347BC6" w:rsidRDefault="00D5486B" w:rsidP="00D5486B">
      <w:pPr>
        <w:pStyle w:val="Comments"/>
      </w:pPr>
      <w:r w:rsidRPr="00347BC6">
        <w:t xml:space="preserve">Tdoc Limitation: 2 tdocs </w:t>
      </w:r>
    </w:p>
    <w:p w14:paraId="4B6265BB" w14:textId="77777777" w:rsidR="00D5486B" w:rsidRPr="00347BC6" w:rsidRDefault="00D5486B" w:rsidP="00D5486B">
      <w:pPr>
        <w:pStyle w:val="Comments"/>
      </w:pPr>
      <w:r w:rsidRPr="00347BC6">
        <w:t>Proposals that do not provide relevant Stage-3 details will not be treated.</w:t>
      </w:r>
    </w:p>
    <w:p w14:paraId="18E5A382" w14:textId="77777777" w:rsidR="00D5486B" w:rsidRPr="00347BC6" w:rsidRDefault="00D5486B" w:rsidP="00D5486B">
      <w:pPr>
        <w:pStyle w:val="Heading3"/>
      </w:pPr>
      <w:bookmarkStart w:id="442" w:name="_Toc113874040"/>
      <w:bookmarkStart w:id="443" w:name="_Toc113876945"/>
      <w:bookmarkStart w:id="444" w:name="_Toc115768856"/>
      <w:r w:rsidRPr="00347BC6">
        <w:t>6.8.1</w:t>
      </w:r>
      <w:r w:rsidRPr="00347BC6">
        <w:tab/>
        <w:t>Organizational</w:t>
      </w:r>
      <w:bookmarkEnd w:id="442"/>
      <w:bookmarkEnd w:id="443"/>
      <w:bookmarkEnd w:id="444"/>
    </w:p>
    <w:p w14:paraId="3CBE6D45" w14:textId="77777777" w:rsidR="00D5486B" w:rsidRPr="00347BC6" w:rsidRDefault="00D5486B" w:rsidP="00D5486B">
      <w:pPr>
        <w:pStyle w:val="Comments"/>
      </w:pPr>
      <w:r w:rsidRPr="00347BC6">
        <w:t>Including LSs and any rapporteur inputs .</w:t>
      </w:r>
    </w:p>
    <w:p w14:paraId="7072CEFF" w14:textId="77777777" w:rsidR="00D5486B" w:rsidRPr="00347BC6" w:rsidRDefault="00D5486B" w:rsidP="00D5486B">
      <w:pPr>
        <w:pStyle w:val="BoldComments"/>
      </w:pPr>
      <w:r w:rsidRPr="00347BC6">
        <w:t>By Web Conf (1st Week Wednesday) (1+2)</w:t>
      </w:r>
    </w:p>
    <w:p w14:paraId="7F7C1228" w14:textId="77777777" w:rsidR="00D5486B" w:rsidRPr="00347BC6" w:rsidRDefault="00D5486B" w:rsidP="00D5486B">
      <w:pPr>
        <w:pStyle w:val="Comments"/>
      </w:pPr>
      <w:r w:rsidRPr="00347BC6">
        <w:t>LS from CT1:</w:t>
      </w:r>
    </w:p>
    <w:p w14:paraId="55D17CBE" w14:textId="697A7C44" w:rsidR="00D5486B" w:rsidRPr="00347BC6" w:rsidRDefault="00D5486B" w:rsidP="00D5486B">
      <w:pPr>
        <w:pStyle w:val="Doc-title"/>
      </w:pPr>
      <w:r w:rsidRPr="00347BC6">
        <w:t>R2-2206909</w:t>
      </w:r>
      <w:r w:rsidRPr="00347BC6">
        <w:tab/>
        <w:t>Reply LS on Slice list and priority information for cell reselection (C1-224295; contact: OPPO)</w:t>
      </w:r>
      <w:r w:rsidRPr="00347BC6">
        <w:tab/>
        <w:t>CT1</w:t>
      </w:r>
      <w:r w:rsidRPr="00347BC6">
        <w:tab/>
        <w:t>LS in</w:t>
      </w:r>
      <w:r w:rsidRPr="00347BC6">
        <w:tab/>
        <w:t>Rel-17</w:t>
      </w:r>
      <w:r w:rsidRPr="00347BC6">
        <w:tab/>
        <w:t>NR_slice-Core</w:t>
      </w:r>
      <w:r w:rsidRPr="00347BC6">
        <w:tab/>
        <w:t>To:RAN2</w:t>
      </w:r>
      <w:r w:rsidRPr="00347BC6">
        <w:tab/>
        <w:t>Cc:SA2, CT</w:t>
      </w:r>
    </w:p>
    <w:p w14:paraId="60AB7ABC" w14:textId="77777777" w:rsidR="00D5486B" w:rsidRPr="00347BC6" w:rsidRDefault="00D5486B" w:rsidP="00D5486B">
      <w:pPr>
        <w:pStyle w:val="Doc-text2"/>
      </w:pPr>
      <w:r w:rsidRPr="00347BC6">
        <w:t>-</w:t>
      </w:r>
      <w:r w:rsidRPr="00347BC6">
        <w:tab/>
        <w:t xml:space="preserve">Apple wonders how the solution works: For requested NSSAI, RAN2 agreed that service initiation doesn’t trigger cell reselection. Does this still hold? Nokia thinks CT1 didn’t intend to </w:t>
      </w:r>
      <w:r w:rsidRPr="00347BC6">
        <w:lastRenderedPageBreak/>
        <w:t>change RAN2 agreements, but just provide the information to AS layer. Intel also thinks this doesn’t change RAN2 agreements. LGE and Lenovo agree.</w:t>
      </w:r>
    </w:p>
    <w:p w14:paraId="2D9065D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(RAN2 details and need for a reply LS discussed online based on input contributions)</w:t>
      </w:r>
    </w:p>
    <w:p w14:paraId="17A010B9" w14:textId="77777777" w:rsidR="00D5486B" w:rsidRPr="00347BC6" w:rsidRDefault="00D5486B" w:rsidP="00D5486B">
      <w:pPr>
        <w:pStyle w:val="Doc-text2"/>
        <w:ind w:left="0" w:firstLine="0"/>
      </w:pPr>
    </w:p>
    <w:p w14:paraId="72AE4958" w14:textId="2661BDEB" w:rsidR="00D5486B" w:rsidRPr="00347BC6" w:rsidRDefault="00D5486B" w:rsidP="00D5486B">
      <w:pPr>
        <w:pStyle w:val="Doc-title"/>
      </w:pPr>
      <w:r w:rsidRPr="00347BC6">
        <w:t>R2-2207797</w:t>
      </w:r>
      <w:r w:rsidRPr="00347BC6">
        <w:tab/>
        <w:t>Discussion on CT1 Reply LS on cell reselection</w:t>
      </w:r>
      <w:r w:rsidRPr="00347BC6">
        <w:tab/>
        <w:t>OPPO</w:t>
      </w:r>
      <w:r w:rsidRPr="00347BC6">
        <w:tab/>
        <w:t>discussion</w:t>
      </w:r>
      <w:r w:rsidRPr="00347BC6">
        <w:tab/>
        <w:t>Rel-17</w:t>
      </w:r>
      <w:r w:rsidRPr="00347BC6">
        <w:tab/>
        <w:t>NR_slice-Core</w:t>
      </w:r>
    </w:p>
    <w:p w14:paraId="2340A164" w14:textId="77777777" w:rsidR="00D5486B" w:rsidRPr="00347BC6" w:rsidRDefault="00D5486B" w:rsidP="00D5486B">
      <w:pPr>
        <w:pStyle w:val="Doc-text2"/>
        <w:rPr>
          <w:i/>
          <w:iCs/>
        </w:rPr>
      </w:pPr>
      <w:r w:rsidRPr="00347BC6">
        <w:rPr>
          <w:i/>
          <w:iCs/>
        </w:rPr>
        <w:t>(moved from 6.8.2)</w:t>
      </w:r>
    </w:p>
    <w:p w14:paraId="017C4CE1" w14:textId="77777777" w:rsidR="00D5486B" w:rsidRPr="00347BC6" w:rsidRDefault="00D5486B" w:rsidP="00D5486B">
      <w:pPr>
        <w:pStyle w:val="Doc-text2"/>
        <w:rPr>
          <w:i/>
          <w:iCs/>
        </w:rPr>
      </w:pPr>
      <w:r w:rsidRPr="00347BC6">
        <w:rPr>
          <w:i/>
          <w:iCs/>
        </w:rPr>
        <w:t>Observation 1</w:t>
      </w:r>
      <w:r w:rsidRPr="00347BC6">
        <w:rPr>
          <w:i/>
          <w:iCs/>
        </w:rPr>
        <w:tab/>
        <w:t>For cell reselection, a gap exists between the current TS 38.304 and the description in this CT1 Reply LS. RAN2 may need to update the spec to resolve this gap.</w:t>
      </w:r>
    </w:p>
    <w:p w14:paraId="189DF529" w14:textId="77777777" w:rsidR="00D5486B" w:rsidRPr="00347BC6" w:rsidRDefault="00D5486B" w:rsidP="00D5486B">
      <w:pPr>
        <w:pStyle w:val="Doc-text2"/>
        <w:rPr>
          <w:i/>
          <w:iCs/>
        </w:rPr>
      </w:pPr>
      <w:r w:rsidRPr="00347BC6">
        <w:rPr>
          <w:i/>
          <w:iCs/>
        </w:rPr>
        <w:t>Observation 2</w:t>
      </w:r>
      <w:r w:rsidRPr="00347BC6">
        <w:rPr>
          <w:i/>
          <w:iCs/>
        </w:rPr>
        <w:tab/>
        <w:t>One month later, for RAN slicing WI completeness, SA Plenary has discussed the issue similar to what CT1 discussed in May. SA finally concludes that the impact on RAN should be avoided.</w:t>
      </w:r>
    </w:p>
    <w:p w14:paraId="7ED2D9D1" w14:textId="77777777" w:rsidR="00D5486B" w:rsidRPr="00347BC6" w:rsidRDefault="00D5486B" w:rsidP="00D5486B">
      <w:pPr>
        <w:pStyle w:val="Doc-text2"/>
        <w:rPr>
          <w:i/>
          <w:iCs/>
        </w:rPr>
      </w:pPr>
    </w:p>
    <w:p w14:paraId="79FB2DE8" w14:textId="77777777" w:rsidR="00D5486B" w:rsidRPr="00347BC6" w:rsidRDefault="00D5486B" w:rsidP="00D5486B">
      <w:pPr>
        <w:pStyle w:val="Doc-text2"/>
        <w:rPr>
          <w:i/>
          <w:iCs/>
        </w:rPr>
      </w:pPr>
      <w:r w:rsidRPr="00347BC6">
        <w:rPr>
          <w:i/>
          <w:iCs/>
        </w:rPr>
        <w:t>Proposal 1</w:t>
      </w:r>
      <w:r w:rsidRPr="00347BC6">
        <w:rPr>
          <w:i/>
          <w:iCs/>
        </w:rPr>
        <w:tab/>
        <w:t>RAN2 confirms no RAN2 spec change due to SA2/CT1 work for the RAN slicing WI completeness. Whether/how to resolve the gap between the current RAN2 and CN specs depends on SA2/CT1 conclusions.</w:t>
      </w:r>
    </w:p>
    <w:p w14:paraId="341D12FF" w14:textId="77777777" w:rsidR="00D5486B" w:rsidRPr="00347BC6" w:rsidRDefault="00D5486B" w:rsidP="00D5486B">
      <w:pPr>
        <w:pStyle w:val="Doc-text2"/>
        <w:rPr>
          <w:i/>
          <w:iCs/>
        </w:rPr>
      </w:pPr>
      <w:r w:rsidRPr="00347BC6">
        <w:rPr>
          <w:i/>
          <w:iCs/>
        </w:rPr>
        <w:t>Proposal 2</w:t>
      </w:r>
      <w:r w:rsidRPr="00347BC6">
        <w:rPr>
          <w:i/>
          <w:iCs/>
        </w:rPr>
        <w:tab/>
        <w:t>If needed, one reply LS is sent to CT1/SA2 to indicate that RAN2 will follow what conclusion SA plenary already made and it's up to CT1/SA2 on the gap issue between the current RAN2 and CN specs.</w:t>
      </w:r>
    </w:p>
    <w:p w14:paraId="5A6E81E6"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Noted</w:t>
      </w:r>
    </w:p>
    <w:p w14:paraId="5C7A3669" w14:textId="77777777" w:rsidR="00D5486B" w:rsidRPr="00347BC6" w:rsidRDefault="00D5486B" w:rsidP="00D5486B">
      <w:pPr>
        <w:pStyle w:val="Doc-text2"/>
        <w:rPr>
          <w:i/>
          <w:iCs/>
        </w:rPr>
      </w:pPr>
    </w:p>
    <w:p w14:paraId="57863C86" w14:textId="77777777" w:rsidR="00D5486B" w:rsidRPr="00347BC6" w:rsidRDefault="00D5486B" w:rsidP="00D5486B">
      <w:pPr>
        <w:pStyle w:val="Doc-text2"/>
      </w:pPr>
    </w:p>
    <w:p w14:paraId="53CCCD7A" w14:textId="3D2D1003" w:rsidR="00D5486B" w:rsidRPr="00347BC6" w:rsidRDefault="00D5486B" w:rsidP="00D5486B">
      <w:pPr>
        <w:pStyle w:val="Doc-title"/>
      </w:pPr>
      <w:r w:rsidRPr="00347BC6">
        <w:t>R2-2208002</w:t>
      </w:r>
      <w:r w:rsidRPr="00347BC6">
        <w:tab/>
        <w:t>Slice Group considerations based on CT1 LS (R2-2206909/C1-224295)</w:t>
      </w:r>
      <w:r w:rsidRPr="00347BC6">
        <w:tab/>
        <w:t>Nokia, Nokia Shanghai Bell</w:t>
      </w:r>
      <w:r w:rsidRPr="00347BC6">
        <w:tab/>
        <w:t>discussion</w:t>
      </w:r>
      <w:r w:rsidRPr="00347BC6">
        <w:tab/>
        <w:t>Rel-17</w:t>
      </w:r>
      <w:r w:rsidRPr="00347BC6">
        <w:tab/>
        <w:t>NR_slice-Core</w:t>
      </w:r>
    </w:p>
    <w:p w14:paraId="72F39144" w14:textId="77777777" w:rsidR="00D5486B" w:rsidRPr="00347BC6" w:rsidRDefault="00D5486B" w:rsidP="00D5486B">
      <w:pPr>
        <w:pStyle w:val="Doc-text2"/>
        <w:rPr>
          <w:i/>
          <w:iCs/>
        </w:rPr>
      </w:pPr>
      <w:r w:rsidRPr="00347BC6">
        <w:rPr>
          <w:i/>
          <w:iCs/>
        </w:rPr>
        <w:t>Observation 1: CT1 and RAN2 specifications are not fully aligned how the slice group information is provided by the NAS to the AS layer for cell reselection.</w:t>
      </w:r>
    </w:p>
    <w:p w14:paraId="0518D6A4" w14:textId="77777777" w:rsidR="00D5486B" w:rsidRPr="00347BC6" w:rsidRDefault="00D5486B" w:rsidP="00D5486B">
      <w:pPr>
        <w:pStyle w:val="Doc-text2"/>
        <w:rPr>
          <w:i/>
          <w:iCs/>
        </w:rPr>
      </w:pPr>
      <w:r w:rsidRPr="00347BC6">
        <w:rPr>
          <w:i/>
          <w:iCs/>
        </w:rPr>
        <w:t>Observation 2: There is no need to change the interface specification of the UE due to the misalignment between CT1 and RAN2 specifications.</w:t>
      </w:r>
    </w:p>
    <w:p w14:paraId="24EF0BA6" w14:textId="77777777" w:rsidR="00D5486B" w:rsidRPr="00347BC6" w:rsidRDefault="00D5486B" w:rsidP="00D5486B">
      <w:pPr>
        <w:pStyle w:val="Doc-text2"/>
        <w:rPr>
          <w:i/>
          <w:iCs/>
        </w:rPr>
      </w:pPr>
      <w:r w:rsidRPr="00347BC6">
        <w:rPr>
          <w:i/>
          <w:iCs/>
        </w:rPr>
        <w:t>Observation 3: SA2 has specified how the UE derives the NSAG(s) and their priorities to be used for cell reselection based on the NSAG information provided by AMF to the UE.</w:t>
      </w:r>
    </w:p>
    <w:p w14:paraId="019EB062" w14:textId="77777777" w:rsidR="00D5486B" w:rsidRPr="00347BC6" w:rsidRDefault="00D5486B" w:rsidP="00D5486B">
      <w:pPr>
        <w:pStyle w:val="Doc-text2"/>
        <w:rPr>
          <w:i/>
          <w:iCs/>
        </w:rPr>
      </w:pPr>
      <w:r w:rsidRPr="00347BC6">
        <w:rPr>
          <w:i/>
          <w:iCs/>
        </w:rPr>
        <w:t>Observation 4: SA2 has already been requested by SA to specify how the UE derives the NSAG to be used for slice specific RACH configuration based on the NSAG information provided by AMF to the UE without RAN impacts.</w:t>
      </w:r>
    </w:p>
    <w:p w14:paraId="3FE1413F" w14:textId="77777777" w:rsidR="00D5486B" w:rsidRPr="00347BC6" w:rsidRDefault="00D5486B" w:rsidP="00D5486B">
      <w:pPr>
        <w:pStyle w:val="Doc-text2"/>
        <w:rPr>
          <w:i/>
          <w:iCs/>
        </w:rPr>
      </w:pPr>
    </w:p>
    <w:p w14:paraId="3F90D6B8" w14:textId="77777777" w:rsidR="00D5486B" w:rsidRPr="00347BC6" w:rsidRDefault="00D5486B" w:rsidP="00D5486B">
      <w:pPr>
        <w:pStyle w:val="Doc-text2"/>
        <w:rPr>
          <w:i/>
          <w:iCs/>
        </w:rPr>
      </w:pPr>
      <w:r w:rsidRPr="00347BC6">
        <w:rPr>
          <w:i/>
          <w:iCs/>
        </w:rPr>
        <w:t>Proposal 1: Align the wording of the TS 38.300 and TS 38.304 with CT1 agreement in a way that clarifies that NAS provides the NSAG information that is used to derive the NSAGs and their priorities to be considered during cell reselection and slice specific RACH configuration. (See text proposals in Annex A.1 for TS 38.300 and Annex A.2 for TS 38.304.)</w:t>
      </w:r>
    </w:p>
    <w:p w14:paraId="328A2510" w14:textId="77777777" w:rsidR="00D5486B" w:rsidRPr="00347BC6" w:rsidRDefault="00D5486B" w:rsidP="00D5486B">
      <w:pPr>
        <w:pStyle w:val="Doc-text2"/>
        <w:rPr>
          <w:i/>
          <w:iCs/>
        </w:rPr>
      </w:pPr>
      <w:r w:rsidRPr="00347BC6">
        <w:rPr>
          <w:i/>
          <w:iCs/>
        </w:rPr>
        <w:t>Proposal 2: Send a reply LS to CT1 and SA2 to clarify that RAN2 aligned its specifications with CT1 agreement and RAN2 assumes SA2 specifies how the UE derives the NSAG(s) and their priorities to be considered during cell reselection and slice specific RACH configuration from the NSAG information provided by the AMF and the applicable network slices. (See LS proposal in Annex B.)</w:t>
      </w:r>
    </w:p>
    <w:p w14:paraId="78BCB6F1"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Noted</w:t>
      </w:r>
    </w:p>
    <w:p w14:paraId="7AC33D79" w14:textId="77777777" w:rsidR="00D5486B" w:rsidRPr="00347BC6" w:rsidRDefault="00D5486B" w:rsidP="00D5486B">
      <w:pPr>
        <w:pStyle w:val="Doc-text2"/>
      </w:pPr>
    </w:p>
    <w:p w14:paraId="2F1A49F6" w14:textId="77777777" w:rsidR="00D5486B" w:rsidRPr="00347BC6" w:rsidRDefault="00D5486B" w:rsidP="00D5486B">
      <w:pPr>
        <w:pStyle w:val="Doc-text2"/>
        <w:rPr>
          <w:u w:val="single"/>
        </w:rPr>
      </w:pPr>
      <w:r w:rsidRPr="00347BC6">
        <w:rPr>
          <w:u w:val="single"/>
        </w:rPr>
        <w:t>Above contributions discussed jointly</w:t>
      </w:r>
    </w:p>
    <w:p w14:paraId="1E9437B6" w14:textId="77777777" w:rsidR="00D5486B" w:rsidRPr="00347BC6" w:rsidRDefault="00D5486B" w:rsidP="00D5486B">
      <w:pPr>
        <w:pStyle w:val="Doc-text2"/>
      </w:pPr>
      <w:r w:rsidRPr="00347BC6">
        <w:t>-</w:t>
      </w:r>
      <w:r w:rsidRPr="00347BC6">
        <w:tab/>
        <w:t>Nokia agrees with OPPO there is a misalignment in RAN2 and CT1.</w:t>
      </w:r>
    </w:p>
    <w:p w14:paraId="372A16B0" w14:textId="77777777" w:rsidR="00D5486B" w:rsidRPr="00347BC6" w:rsidRDefault="00D5486B" w:rsidP="00D5486B">
      <w:pPr>
        <w:pStyle w:val="Doc-text2"/>
      </w:pPr>
      <w:r w:rsidRPr="00347BC6">
        <w:t>-</w:t>
      </w:r>
      <w:r w:rsidRPr="00347BC6">
        <w:tab/>
        <w:t>LGE thinks OPPO proposals are good and we may not need anything. This is UE NAS, not network NAS.</w:t>
      </w:r>
    </w:p>
    <w:p w14:paraId="64B5220C" w14:textId="77777777" w:rsidR="00D5486B" w:rsidRPr="00347BC6" w:rsidRDefault="00D5486B" w:rsidP="00D5486B">
      <w:pPr>
        <w:pStyle w:val="Doc-text2"/>
      </w:pPr>
      <w:r w:rsidRPr="00347BC6">
        <w:t>-</w:t>
      </w:r>
      <w:r w:rsidRPr="00347BC6">
        <w:tab/>
        <w:t>ZTE thinks SA2 is already doing this, so CT1 may update their specifications. So it’s not urgent to update our specs now. Could just reply we wait for their progress. CMCC agrees and thinks SA2 will anyway discuss this. Vodafone also thinks we can wait.</w:t>
      </w:r>
    </w:p>
    <w:p w14:paraId="13E80479" w14:textId="77777777" w:rsidR="00D5486B" w:rsidRPr="00347BC6" w:rsidRDefault="00D5486B" w:rsidP="00D5486B">
      <w:pPr>
        <w:pStyle w:val="Doc-text2"/>
      </w:pPr>
      <w:r w:rsidRPr="00347BC6">
        <w:t>-</w:t>
      </w:r>
      <w:r w:rsidRPr="00347BC6">
        <w:tab/>
        <w:t>Huawei supports P1 from Nokia paper, because it can work and it has almost no impacts to CT1. Intel agrees.</w:t>
      </w:r>
    </w:p>
    <w:p w14:paraId="47004ED4" w14:textId="77777777" w:rsidR="00D5486B" w:rsidRPr="00347BC6" w:rsidRDefault="00D5486B" w:rsidP="00D5486B">
      <w:pPr>
        <w:pStyle w:val="Doc-text2"/>
      </w:pPr>
      <w:r w:rsidRPr="00347BC6">
        <w:t>-</w:t>
      </w:r>
      <w:r w:rsidRPr="00347BC6">
        <w:tab/>
        <w:t xml:space="preserve">Samsung thinks the only difference between OPPO and Nokia is whether UE AS needs to filter the NSSAI is considered for NSAGs. But this is normally done at NAS so prefers OPPO proposal. QC agrees and thinks Nokia proposal doesn’t work since it’s not only for allowed but also for configured NSSAI. </w:t>
      </w:r>
    </w:p>
    <w:p w14:paraId="71DCEFAF" w14:textId="77777777" w:rsidR="00D5486B" w:rsidRPr="00347BC6" w:rsidRDefault="00D5486B" w:rsidP="00D5486B">
      <w:pPr>
        <w:pStyle w:val="Doc-text2"/>
      </w:pPr>
      <w:r w:rsidRPr="00347BC6">
        <w:t>-</w:t>
      </w:r>
      <w:r w:rsidRPr="00347BC6">
        <w:tab/>
        <w:t xml:space="preserve">Ericsson supports Nokia approach. SA2 specs should detail the overall system approach. We do not specify AS-NAS interface normally. RA is only for IDLE to CONNECTED but this is not </w:t>
      </w:r>
      <w:r w:rsidRPr="00347BC6">
        <w:lastRenderedPageBreak/>
        <w:t>captured yet, so we should try to do that. Intel and Lenovo agree. Lenovo thinks Not clear to use the use of Slices provided additionally. So not sure what RAN2 can do with them.</w:t>
      </w:r>
    </w:p>
    <w:p w14:paraId="43E3F027" w14:textId="77777777" w:rsidR="00D5486B" w:rsidRPr="00347BC6" w:rsidRDefault="00D5486B" w:rsidP="00D5486B">
      <w:pPr>
        <w:pStyle w:val="Doc-text2"/>
      </w:pPr>
      <w:r w:rsidRPr="00347BC6">
        <w:t>-</w:t>
      </w:r>
      <w:r w:rsidRPr="00347BC6">
        <w:tab/>
        <w:t>Nokia thinks the text they propose is CT1 decision, not SA2. SA2 never specifies AS-NAS functionality division.</w:t>
      </w:r>
    </w:p>
    <w:p w14:paraId="1A80F172" w14:textId="77777777" w:rsidR="00D5486B" w:rsidRPr="00347BC6" w:rsidRDefault="00D5486B" w:rsidP="00D5486B">
      <w:pPr>
        <w:pStyle w:val="Doc-text2"/>
      </w:pPr>
      <w:r w:rsidRPr="00347BC6">
        <w:t>-</w:t>
      </w:r>
      <w:r w:rsidRPr="00347BC6">
        <w:tab/>
        <w:t>QC thinks SA2 already agreed that NAS layer should only provide NSAG for allowed NSSAI for cell reselection.</w:t>
      </w:r>
    </w:p>
    <w:p w14:paraId="5FBB5DC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Come back in next meeting once CT1/SA2 have finished their work. No reply to CT1 sent from this meeting.</w:t>
      </w:r>
    </w:p>
    <w:p w14:paraId="3208AFEC" w14:textId="77777777" w:rsidR="00D5486B" w:rsidRPr="00347BC6" w:rsidRDefault="00D5486B" w:rsidP="00D5486B">
      <w:pPr>
        <w:pStyle w:val="Doc-text2"/>
      </w:pPr>
    </w:p>
    <w:p w14:paraId="1251BF6A" w14:textId="77777777" w:rsidR="00D5486B" w:rsidRPr="00347BC6" w:rsidRDefault="00D5486B" w:rsidP="00D5486B">
      <w:pPr>
        <w:pStyle w:val="BoldComments"/>
      </w:pPr>
      <w:r w:rsidRPr="00347BC6">
        <w:t>By Email [240] (2)</w:t>
      </w:r>
    </w:p>
    <w:p w14:paraId="6528EE57" w14:textId="77777777" w:rsidR="00D5486B" w:rsidRPr="00347BC6" w:rsidRDefault="00D5486B" w:rsidP="00D5486B">
      <w:pPr>
        <w:pStyle w:val="Comments"/>
      </w:pPr>
      <w:r w:rsidRPr="00347BC6">
        <w:t>CR/specification rapporteur inputs:</w:t>
      </w:r>
    </w:p>
    <w:p w14:paraId="6E4C7F95" w14:textId="1740C469" w:rsidR="00D5486B" w:rsidRPr="00347BC6" w:rsidRDefault="00D5486B" w:rsidP="00D5486B">
      <w:pPr>
        <w:pStyle w:val="Doc-title"/>
      </w:pPr>
      <w:r w:rsidRPr="00347BC6">
        <w:t>R2-2207951</w:t>
      </w:r>
      <w:r w:rsidRPr="00347BC6">
        <w:tab/>
        <w:t>Rapporteur corrections on TS 38.331 for RAN Slicing</w:t>
      </w:r>
      <w:r w:rsidRPr="00347BC6">
        <w:tab/>
        <w:t>Huawei, HiSilicon, Nokia, Nokia Shanghai Bell</w:t>
      </w:r>
      <w:r w:rsidRPr="00347BC6">
        <w:tab/>
        <w:t>CR</w:t>
      </w:r>
      <w:r w:rsidRPr="00347BC6">
        <w:tab/>
        <w:t>Rel-17</w:t>
      </w:r>
      <w:r w:rsidRPr="00347BC6">
        <w:tab/>
        <w:t>38.331</w:t>
      </w:r>
      <w:r w:rsidRPr="00347BC6">
        <w:tab/>
        <w:t>17.1.0</w:t>
      </w:r>
      <w:r w:rsidRPr="00347BC6">
        <w:tab/>
        <w:t>3334</w:t>
      </w:r>
      <w:r w:rsidRPr="00347BC6">
        <w:tab/>
        <w:t>-</w:t>
      </w:r>
      <w:r w:rsidRPr="00347BC6">
        <w:tab/>
        <w:t>F</w:t>
      </w:r>
      <w:r w:rsidRPr="00347BC6">
        <w:tab/>
        <w:t>NR_slice-Core</w:t>
      </w:r>
    </w:p>
    <w:p w14:paraId="07C75A4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[240] Intent is agreed with the following update to Change 2: use “slice-based cell reselection” and “slice-based RACH” across the specifications (clean-ups)</w:t>
      </w:r>
    </w:p>
    <w:p w14:paraId="05DE7BCF" w14:textId="766E9D83" w:rsidR="00D5486B" w:rsidRPr="00347BC6" w:rsidRDefault="00D5486B" w:rsidP="00D5486B">
      <w:pPr>
        <w:pStyle w:val="Agreement"/>
        <w:tabs>
          <w:tab w:val="clear" w:pos="9990"/>
        </w:tabs>
        <w:overflowPunct/>
        <w:autoSpaceDE/>
        <w:autoSpaceDN/>
        <w:adjustRightInd/>
        <w:ind w:left="1619" w:hanging="360"/>
        <w:textAlignment w:val="auto"/>
      </w:pPr>
      <w:r w:rsidRPr="00347BC6">
        <w:t>[240] Merged to RRC rapporteur CR in R2-2208732</w:t>
      </w:r>
    </w:p>
    <w:p w14:paraId="434061E8" w14:textId="77777777" w:rsidR="00D5486B" w:rsidRPr="00347BC6" w:rsidRDefault="00D5486B" w:rsidP="00D5486B">
      <w:pPr>
        <w:pStyle w:val="Doc-text2"/>
      </w:pPr>
    </w:p>
    <w:p w14:paraId="17F8D37B" w14:textId="77777777" w:rsidR="00D5486B" w:rsidRPr="00347BC6" w:rsidRDefault="00D5486B" w:rsidP="00D5486B">
      <w:pPr>
        <w:pStyle w:val="BoldComments"/>
      </w:pPr>
      <w:bookmarkStart w:id="445" w:name="_Hlk112230506"/>
      <w:r w:rsidRPr="00347BC6">
        <w:t>CB (2nd Week Thursday) (1)</w:t>
      </w:r>
    </w:p>
    <w:p w14:paraId="3FD5D320" w14:textId="4250B48D" w:rsidR="00D5486B" w:rsidRPr="00347BC6" w:rsidRDefault="00D5486B" w:rsidP="00D5486B">
      <w:pPr>
        <w:pStyle w:val="Doc-title"/>
      </w:pPr>
      <w:r w:rsidRPr="00347BC6">
        <w:t>R2-2208001</w:t>
      </w:r>
      <w:r w:rsidRPr="00347BC6">
        <w:tab/>
        <w:t>Slicing related stage 2 corrections</w:t>
      </w:r>
      <w:r w:rsidRPr="00347BC6">
        <w:tab/>
        <w:t>Nokia (rapporteur), Ericsson</w:t>
      </w:r>
      <w:r w:rsidRPr="00347BC6">
        <w:tab/>
        <w:t>CR</w:t>
      </w:r>
      <w:r w:rsidRPr="00347BC6">
        <w:tab/>
        <w:t>Rel-17</w:t>
      </w:r>
      <w:r w:rsidRPr="00347BC6">
        <w:tab/>
        <w:t>38.300</w:t>
      </w:r>
      <w:r w:rsidRPr="00347BC6">
        <w:tab/>
        <w:t>17.1.0</w:t>
      </w:r>
      <w:r w:rsidRPr="00347BC6">
        <w:tab/>
        <w:t>0523</w:t>
      </w:r>
      <w:r w:rsidRPr="00347BC6">
        <w:tab/>
        <w:t>-</w:t>
      </w:r>
      <w:r w:rsidRPr="00347BC6">
        <w:tab/>
        <w:t>F</w:t>
      </w:r>
      <w:r w:rsidRPr="00347BC6">
        <w:tab/>
        <w:t>NR_slice-Core</w:t>
      </w:r>
    </w:p>
    <w:p w14:paraId="09114A5F" w14:textId="77777777" w:rsidR="00D5486B" w:rsidRPr="00347BC6" w:rsidRDefault="00D5486B" w:rsidP="00D5486B">
      <w:pPr>
        <w:pStyle w:val="Doc-text2"/>
      </w:pPr>
      <w:r w:rsidRPr="00347BC6">
        <w:t>-</w:t>
      </w:r>
      <w:r w:rsidRPr="00347BC6">
        <w:tab/>
        <w:t>Samsung agrees the sentence is correct from UE viewpoint but wonders if it’s valid from RAN viewpoint. Nokia clarifies the sentence is not fully accurate: It could point out it’s about allowed slices for the UE.</w:t>
      </w:r>
    </w:p>
    <w:p w14:paraId="775EC685" w14:textId="77777777" w:rsidR="00D5486B" w:rsidRPr="00347BC6" w:rsidRDefault="00D5486B" w:rsidP="00D5486B">
      <w:pPr>
        <w:pStyle w:val="Doc-text2"/>
      </w:pPr>
      <w:r w:rsidRPr="00347BC6">
        <w:t>-</w:t>
      </w:r>
      <w:r w:rsidRPr="00347BC6">
        <w:tab/>
        <w:t xml:space="preserve">Apple would like to clarify that this doesn’t conflict with SA2 agreements? </w:t>
      </w:r>
    </w:p>
    <w:p w14:paraId="09F2DC5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If the sentence needs changes, those should be considered from the earliest possible release (e.g. Rel-15 if there are problems with the sentence already there, or Rel-17 specific issues with allowed/configured slices). </w:t>
      </w:r>
    </w:p>
    <w:p w14:paraId="44FCEC5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Add “)” to the end of the added sentence</w:t>
      </w:r>
    </w:p>
    <w:p w14:paraId="3602EE64" w14:textId="5936AAD0" w:rsidR="00D5486B" w:rsidRPr="00347BC6" w:rsidRDefault="00D5486B" w:rsidP="00D5486B">
      <w:pPr>
        <w:pStyle w:val="Agreement"/>
        <w:tabs>
          <w:tab w:val="clear" w:pos="9990"/>
        </w:tabs>
        <w:overflowPunct/>
        <w:autoSpaceDE/>
        <w:autoSpaceDN/>
        <w:adjustRightInd/>
        <w:ind w:left="1619" w:hanging="360"/>
        <w:textAlignment w:val="auto"/>
      </w:pPr>
      <w:r w:rsidRPr="00347BC6">
        <w:t>With these changes, CR is agreed to be merged to the Stage-2 rapporteur CR in R2-2208730</w:t>
      </w:r>
    </w:p>
    <w:p w14:paraId="29803BAF" w14:textId="77777777" w:rsidR="00D5486B" w:rsidRPr="00347BC6" w:rsidRDefault="00D5486B" w:rsidP="00D5486B">
      <w:pPr>
        <w:pStyle w:val="Doc-title"/>
      </w:pPr>
    </w:p>
    <w:p w14:paraId="377E7BBF" w14:textId="77777777" w:rsidR="00D5486B" w:rsidRPr="00347BC6" w:rsidRDefault="00D5486B" w:rsidP="00D5486B">
      <w:pPr>
        <w:pStyle w:val="Heading3"/>
      </w:pPr>
      <w:bookmarkStart w:id="446" w:name="_Toc113874041"/>
      <w:bookmarkStart w:id="447" w:name="_Toc113876946"/>
      <w:bookmarkStart w:id="448" w:name="_Toc115768857"/>
      <w:bookmarkEnd w:id="445"/>
      <w:r w:rsidRPr="00347BC6">
        <w:t>6.8.2</w:t>
      </w:r>
      <w:r w:rsidRPr="00347BC6">
        <w:tab/>
        <w:t>Cell reselection</w:t>
      </w:r>
      <w:bookmarkEnd w:id="446"/>
      <w:bookmarkEnd w:id="447"/>
      <w:bookmarkEnd w:id="448"/>
    </w:p>
    <w:p w14:paraId="0A5E19B1" w14:textId="77777777" w:rsidR="00D5486B" w:rsidRPr="00347BC6" w:rsidRDefault="00D5486B" w:rsidP="00D5486B">
      <w:pPr>
        <w:pStyle w:val="Comments"/>
      </w:pPr>
      <w:r w:rsidRPr="00347BC6">
        <w:t>Including corrections to slice-specific cell reselection.</w:t>
      </w:r>
    </w:p>
    <w:p w14:paraId="570C63D5" w14:textId="77777777" w:rsidR="00D5486B" w:rsidRPr="00347BC6" w:rsidRDefault="00D5486B" w:rsidP="00D5486B">
      <w:pPr>
        <w:pStyle w:val="BoldComments"/>
      </w:pPr>
      <w:r w:rsidRPr="00347BC6">
        <w:t>By Email [240] (5)</w:t>
      </w:r>
    </w:p>
    <w:p w14:paraId="115EB5A1" w14:textId="0303FA4C" w:rsidR="00D5486B" w:rsidRPr="00347BC6" w:rsidRDefault="00D5486B" w:rsidP="00D5486B">
      <w:pPr>
        <w:pStyle w:val="Doc-title"/>
      </w:pPr>
      <w:r w:rsidRPr="00347BC6">
        <w:t>R2-2207819</w:t>
      </w:r>
      <w:r w:rsidRPr="00347BC6">
        <w:tab/>
        <w:t>Discussion paper on the mapping between slices and NSAG</w:t>
      </w:r>
      <w:r w:rsidRPr="00347BC6">
        <w:tab/>
        <w:t>CATT</w:t>
      </w:r>
      <w:r w:rsidRPr="00347BC6">
        <w:tab/>
        <w:t>discussion</w:t>
      </w:r>
      <w:r w:rsidRPr="00347BC6">
        <w:tab/>
        <w:t>Rel-17</w:t>
      </w:r>
      <w:r w:rsidRPr="00347BC6">
        <w:tab/>
        <w:t>NR_slice-Core</w:t>
      </w:r>
    </w:p>
    <w:p w14:paraId="796A8D6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[240] Noted (depends on CT1/SA2 progress)</w:t>
      </w:r>
    </w:p>
    <w:p w14:paraId="07BF4678" w14:textId="77777777" w:rsidR="00D5486B" w:rsidRPr="00347BC6" w:rsidRDefault="00D5486B" w:rsidP="00D5486B">
      <w:pPr>
        <w:pStyle w:val="Doc-text2"/>
      </w:pPr>
    </w:p>
    <w:p w14:paraId="4FFF16ED" w14:textId="77777777" w:rsidR="00D5486B" w:rsidRPr="00347BC6" w:rsidRDefault="00D5486B" w:rsidP="00D5486B">
      <w:pPr>
        <w:pStyle w:val="Doc-text2"/>
      </w:pPr>
    </w:p>
    <w:p w14:paraId="081F57D2" w14:textId="7EC44121" w:rsidR="00D5486B" w:rsidRPr="00347BC6" w:rsidRDefault="00D5486B" w:rsidP="00D5486B">
      <w:pPr>
        <w:pStyle w:val="Doc-title"/>
      </w:pPr>
      <w:r w:rsidRPr="00347BC6">
        <w:t>R2-2208495</w:t>
      </w:r>
      <w:r w:rsidRPr="00347BC6">
        <w:tab/>
        <w:t>Slice specific reselection priorities in RRC Release</w:t>
      </w:r>
      <w:r w:rsidRPr="00347BC6">
        <w:tab/>
        <w:t>Samsung R&amp;D Institute India</w:t>
      </w:r>
      <w:r w:rsidRPr="00347BC6">
        <w:tab/>
        <w:t>discussion</w:t>
      </w:r>
    </w:p>
    <w:p w14:paraId="3578BEF9" w14:textId="4B02998E"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[240] P1 and P2 (in R2-2208495) are agreeable</w:t>
      </w:r>
    </w:p>
    <w:p w14:paraId="74432C52" w14:textId="32D8BB9C"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 xml:space="preserve">[241] No need to change UE behaviour for P3 in R2-2208495. Can discuss in CR drafting whether update field description for the optional parameters: </w:t>
      </w:r>
      <w:r w:rsidRPr="00347BC6">
        <w:rPr>
          <w:bCs/>
          <w:i/>
          <w:iCs/>
          <w:lang w:val="en-US"/>
        </w:rPr>
        <w:t>nsag-CellReselectionPriority-r17, nsag-CellReselectionSubPriority-r17</w:t>
      </w:r>
      <w:r w:rsidRPr="00347BC6">
        <w:rPr>
          <w:bCs/>
          <w:lang w:val="en-US"/>
        </w:rPr>
        <w:t>.</w:t>
      </w:r>
    </w:p>
    <w:p w14:paraId="50084C23"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 xml:space="preserve">[241] RAN2 common understanding is that UE needs to consider </w:t>
      </w:r>
      <w:r w:rsidRPr="00347BC6">
        <w:rPr>
          <w:bCs/>
          <w:i/>
          <w:iCs/>
          <w:lang w:val="en-US"/>
        </w:rPr>
        <w:t>nsag-CellReselectionSubPriority</w:t>
      </w:r>
      <w:r w:rsidRPr="00347BC6">
        <w:rPr>
          <w:bCs/>
          <w:lang w:val="en-US"/>
        </w:rPr>
        <w:t xml:space="preserve"> (or </w:t>
      </w:r>
      <w:r w:rsidRPr="00347BC6">
        <w:rPr>
          <w:bCs/>
          <w:i/>
          <w:iCs/>
          <w:lang w:val="en-US"/>
        </w:rPr>
        <w:t>cellReselectionSubPriority</w:t>
      </w:r>
      <w:r w:rsidRPr="00347BC6">
        <w:rPr>
          <w:bCs/>
          <w:lang w:val="en-US"/>
        </w:rPr>
        <w:t>) also for deriving/comparing re-selection priorities for slice-based cell reselection, and no need to change current specification.</w:t>
      </w:r>
    </w:p>
    <w:p w14:paraId="695DA86A" w14:textId="058A86D5" w:rsidR="00D5486B" w:rsidRPr="00347BC6" w:rsidRDefault="00D5486B" w:rsidP="00D5486B">
      <w:pPr>
        <w:pStyle w:val="Agreement"/>
        <w:tabs>
          <w:tab w:val="clear" w:pos="9990"/>
        </w:tabs>
        <w:overflowPunct/>
        <w:autoSpaceDE/>
        <w:autoSpaceDN/>
        <w:adjustRightInd/>
        <w:ind w:left="1619" w:hanging="360"/>
        <w:textAlignment w:val="auto"/>
      </w:pPr>
      <w:r w:rsidRPr="00347BC6">
        <w:t>[240] Merged (according to above) to RRC rapporteur CR in R2-2208732</w:t>
      </w:r>
    </w:p>
    <w:p w14:paraId="4912D235" w14:textId="77777777" w:rsidR="00D5486B" w:rsidRPr="00347BC6" w:rsidRDefault="00D5486B" w:rsidP="00D5486B">
      <w:pPr>
        <w:pStyle w:val="Doc-text2"/>
      </w:pPr>
    </w:p>
    <w:p w14:paraId="72172413" w14:textId="77777777" w:rsidR="00D5486B" w:rsidRPr="00347BC6" w:rsidRDefault="00D5486B" w:rsidP="00D5486B">
      <w:pPr>
        <w:pStyle w:val="Doc-text2"/>
      </w:pPr>
    </w:p>
    <w:p w14:paraId="7CCFF186" w14:textId="4D6233D9" w:rsidR="00D5486B" w:rsidRPr="00347BC6" w:rsidRDefault="00D5486B" w:rsidP="00D5486B">
      <w:pPr>
        <w:pStyle w:val="Doc-title"/>
      </w:pPr>
      <w:r w:rsidRPr="00347BC6">
        <w:t>R2-2207932</w:t>
      </w:r>
      <w:r w:rsidRPr="00347BC6">
        <w:tab/>
        <w:t>Cleanup on RAN Slicing</w:t>
      </w:r>
      <w:r w:rsidRPr="00347BC6">
        <w:tab/>
        <w:t>Apple</w:t>
      </w:r>
      <w:r w:rsidRPr="00347BC6">
        <w:tab/>
        <w:t>discussion</w:t>
      </w:r>
      <w:r w:rsidRPr="00347BC6">
        <w:tab/>
        <w:t>Rel-17</w:t>
      </w:r>
      <w:r w:rsidRPr="00347BC6">
        <w:tab/>
        <w:t>NR_slice-Core</w:t>
      </w:r>
    </w:p>
    <w:p w14:paraId="50718F00" w14:textId="17721098"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lastRenderedPageBreak/>
        <w:t>[240] P7 in R2-2207932 is agreeable and has been reflected in TS 38.304</w:t>
      </w:r>
    </w:p>
    <w:p w14:paraId="2F87CD71"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Change 5) is not pursued.</w:t>
      </w:r>
    </w:p>
    <w:p w14:paraId="07E124BF"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Noted</w:t>
      </w:r>
    </w:p>
    <w:p w14:paraId="634B6BCE" w14:textId="77777777" w:rsidR="00D5486B" w:rsidRPr="00347BC6" w:rsidRDefault="00D5486B" w:rsidP="00D5486B">
      <w:pPr>
        <w:pStyle w:val="Doc-text2"/>
      </w:pPr>
    </w:p>
    <w:p w14:paraId="5F73B56B" w14:textId="77777777" w:rsidR="00D5486B" w:rsidRPr="00347BC6" w:rsidRDefault="00D5486B" w:rsidP="00D5486B">
      <w:pPr>
        <w:pStyle w:val="Doc-text2"/>
      </w:pPr>
    </w:p>
    <w:p w14:paraId="7503C62D" w14:textId="77777777" w:rsidR="00D5486B" w:rsidRPr="00347BC6" w:rsidRDefault="00D5486B" w:rsidP="00D5486B">
      <w:pPr>
        <w:pStyle w:val="Doc-text2"/>
      </w:pPr>
    </w:p>
    <w:p w14:paraId="2CD6934D" w14:textId="6482B2F6" w:rsidR="00D5486B" w:rsidRPr="00347BC6" w:rsidRDefault="00D5486B" w:rsidP="00D5486B">
      <w:pPr>
        <w:pStyle w:val="Doc-title"/>
      </w:pPr>
      <w:r w:rsidRPr="00347BC6">
        <w:t>R2-2207818</w:t>
      </w:r>
      <w:r w:rsidRPr="00347BC6">
        <w:tab/>
        <w:t>Correction on TS 38.331 for RAN slicing</w:t>
      </w:r>
      <w:r w:rsidRPr="00347BC6">
        <w:tab/>
        <w:t>CATT</w:t>
      </w:r>
      <w:r w:rsidRPr="00347BC6">
        <w:tab/>
        <w:t>CR</w:t>
      </w:r>
      <w:r w:rsidRPr="00347BC6">
        <w:tab/>
        <w:t>Rel-17</w:t>
      </w:r>
      <w:r w:rsidRPr="00347BC6">
        <w:tab/>
        <w:t>38.331</w:t>
      </w:r>
      <w:r w:rsidRPr="00347BC6">
        <w:tab/>
        <w:t>17.1.0</w:t>
      </w:r>
      <w:r w:rsidRPr="00347BC6">
        <w:tab/>
        <w:t>3316</w:t>
      </w:r>
      <w:r w:rsidRPr="00347BC6">
        <w:tab/>
        <w:t>-</w:t>
      </w:r>
      <w:r w:rsidRPr="00347BC6">
        <w:tab/>
        <w:t>F</w:t>
      </w:r>
      <w:r w:rsidRPr="00347BC6">
        <w:tab/>
        <w:t>NR_slice-Core</w:t>
      </w:r>
    </w:p>
    <w:p w14:paraId="3EDDBAA1" w14:textId="16432E08" w:rsidR="00D5486B" w:rsidRPr="00347BC6" w:rsidRDefault="00D5486B" w:rsidP="00D5486B">
      <w:pPr>
        <w:pStyle w:val="Agreement"/>
        <w:tabs>
          <w:tab w:val="clear" w:pos="9990"/>
        </w:tabs>
        <w:overflowPunct/>
        <w:autoSpaceDE/>
        <w:autoSpaceDN/>
        <w:adjustRightInd/>
        <w:ind w:left="1619" w:hanging="360"/>
        <w:textAlignment w:val="auto"/>
      </w:pPr>
      <w:r w:rsidRPr="00347BC6">
        <w:t>Revised in R2-2208690</w:t>
      </w:r>
    </w:p>
    <w:p w14:paraId="5B4D7B2B" w14:textId="32FA75B3" w:rsidR="00D5486B" w:rsidRPr="00347BC6" w:rsidRDefault="00D5486B" w:rsidP="00D5486B">
      <w:pPr>
        <w:pStyle w:val="Doc-title"/>
      </w:pPr>
      <w:r w:rsidRPr="00347BC6">
        <w:t>R2-2208690</w:t>
      </w:r>
      <w:r w:rsidRPr="00347BC6">
        <w:tab/>
        <w:t>Correction on TS 38.331 for RAN slicing</w:t>
      </w:r>
      <w:r w:rsidRPr="00347BC6">
        <w:tab/>
        <w:t>CATT</w:t>
      </w:r>
      <w:r w:rsidRPr="00347BC6">
        <w:tab/>
        <w:t>CR</w:t>
      </w:r>
      <w:r w:rsidRPr="00347BC6">
        <w:tab/>
        <w:t>Rel-17</w:t>
      </w:r>
      <w:r w:rsidRPr="00347BC6">
        <w:tab/>
        <w:t>38.331</w:t>
      </w:r>
      <w:r w:rsidRPr="00347BC6">
        <w:tab/>
        <w:t>17.1.0</w:t>
      </w:r>
      <w:r w:rsidRPr="00347BC6">
        <w:tab/>
        <w:t>3316</w:t>
      </w:r>
      <w:r w:rsidRPr="00347BC6">
        <w:tab/>
        <w:t>1</w:t>
      </w:r>
      <w:r w:rsidRPr="00347BC6">
        <w:tab/>
        <w:t>F</w:t>
      </w:r>
      <w:r w:rsidRPr="00347BC6">
        <w:tab/>
        <w:t>NR_slice-Core</w:t>
      </w:r>
    </w:p>
    <w:p w14:paraId="467B01C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[240] Intent is agreed with the following updates:</w:t>
      </w:r>
    </w:p>
    <w:p w14:paraId="780105DD" w14:textId="77777777" w:rsidR="00D5486B" w:rsidRPr="00347BC6" w:rsidRDefault="00D5486B" w:rsidP="00D5486B">
      <w:pPr>
        <w:pStyle w:val="Agreement"/>
        <w:numPr>
          <w:ilvl w:val="0"/>
          <w:numId w:val="0"/>
        </w:numPr>
        <w:ind w:left="1619"/>
      </w:pPr>
      <w:r w:rsidRPr="00347BC6">
        <w:t>- For sliceInfoListDedicated-r17 and sliceInfoList-r17, capture network behaviour in the field description to let network always include the fields</w:t>
      </w:r>
    </w:p>
    <w:p w14:paraId="5A4ADACE" w14:textId="5C25BCEF" w:rsidR="00D5486B" w:rsidRPr="00347BC6" w:rsidRDefault="00D5486B" w:rsidP="00D5486B">
      <w:pPr>
        <w:pStyle w:val="Agreement"/>
        <w:numPr>
          <w:ilvl w:val="0"/>
          <w:numId w:val="0"/>
        </w:numPr>
        <w:ind w:left="1619"/>
      </w:pPr>
      <w:r w:rsidRPr="00347BC6">
        <w:t>- For change 3, use the change in R2-2208142 instead.</w:t>
      </w:r>
    </w:p>
    <w:p w14:paraId="04B903DB" w14:textId="26A3ACF6" w:rsidR="00D5486B" w:rsidRPr="00347BC6" w:rsidRDefault="00D5486B" w:rsidP="00D5486B">
      <w:pPr>
        <w:pStyle w:val="Agreement"/>
        <w:tabs>
          <w:tab w:val="clear" w:pos="9990"/>
        </w:tabs>
        <w:overflowPunct/>
        <w:autoSpaceDE/>
        <w:autoSpaceDN/>
        <w:adjustRightInd/>
        <w:ind w:left="1619" w:hanging="360"/>
        <w:textAlignment w:val="auto"/>
      </w:pPr>
      <w:r w:rsidRPr="00347BC6">
        <w:t>[240] Merged (according to above) to RRC rapporteur CR in R2-2208732</w:t>
      </w:r>
    </w:p>
    <w:p w14:paraId="48D59511" w14:textId="77777777" w:rsidR="00D5486B" w:rsidRPr="00347BC6" w:rsidRDefault="00D5486B" w:rsidP="00D5486B">
      <w:pPr>
        <w:pStyle w:val="Doc-text2"/>
      </w:pPr>
    </w:p>
    <w:p w14:paraId="44C482F8" w14:textId="77777777" w:rsidR="00D5486B" w:rsidRPr="00347BC6" w:rsidRDefault="00D5486B" w:rsidP="00D5486B">
      <w:pPr>
        <w:pStyle w:val="Doc-text2"/>
      </w:pPr>
    </w:p>
    <w:p w14:paraId="41E13D1C" w14:textId="42D2DE18" w:rsidR="00D5486B" w:rsidRPr="00347BC6" w:rsidRDefault="00D5486B" w:rsidP="00D5486B">
      <w:pPr>
        <w:pStyle w:val="Doc-title"/>
      </w:pPr>
      <w:r w:rsidRPr="00347BC6">
        <w:t>R2-2207933</w:t>
      </w:r>
      <w:r w:rsidRPr="00347BC6">
        <w:tab/>
        <w:t>CR on slice availability provision for serving cell</w:t>
      </w:r>
      <w:r w:rsidRPr="00347BC6">
        <w:tab/>
        <w:t>Apple</w:t>
      </w:r>
      <w:r w:rsidRPr="00347BC6">
        <w:tab/>
        <w:t>CR</w:t>
      </w:r>
      <w:r w:rsidRPr="00347BC6">
        <w:tab/>
        <w:t>Rel-17</w:t>
      </w:r>
      <w:r w:rsidRPr="00347BC6">
        <w:tab/>
        <w:t>38.331</w:t>
      </w:r>
      <w:r w:rsidRPr="00347BC6">
        <w:tab/>
        <w:t>17.1.0</w:t>
      </w:r>
      <w:r w:rsidRPr="00347BC6">
        <w:tab/>
        <w:t>3328</w:t>
      </w:r>
      <w:r w:rsidRPr="00347BC6">
        <w:tab/>
        <w:t>-</w:t>
      </w:r>
      <w:r w:rsidRPr="00347BC6">
        <w:tab/>
        <w:t>F</w:t>
      </w:r>
      <w:r w:rsidRPr="00347BC6">
        <w:tab/>
        <w:t>NR_slice-Core</w:t>
      </w:r>
    </w:p>
    <w:p w14:paraId="78F22CEA"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[240] Not pursued</w:t>
      </w:r>
    </w:p>
    <w:p w14:paraId="7DB213BA" w14:textId="77777777" w:rsidR="00D5486B" w:rsidRPr="00347BC6" w:rsidRDefault="00D5486B" w:rsidP="00D5486B">
      <w:pPr>
        <w:pStyle w:val="Doc-title"/>
      </w:pPr>
    </w:p>
    <w:p w14:paraId="33ABB730" w14:textId="77777777" w:rsidR="00D5486B" w:rsidRPr="00347BC6" w:rsidRDefault="00D5486B" w:rsidP="00D5486B">
      <w:pPr>
        <w:pStyle w:val="BoldComments"/>
      </w:pPr>
      <w:r w:rsidRPr="00347BC6">
        <w:t>By Email [241] (13)</w:t>
      </w:r>
    </w:p>
    <w:p w14:paraId="5D9F8693" w14:textId="4AE07CD9" w:rsidR="00D5486B" w:rsidRPr="00347BC6" w:rsidRDefault="00D5486B" w:rsidP="00D5486B">
      <w:pPr>
        <w:pStyle w:val="Doc-title"/>
      </w:pPr>
      <w:r w:rsidRPr="00347BC6">
        <w:t>R2-2207678</w:t>
      </w:r>
      <w:r w:rsidRPr="00347BC6">
        <w:tab/>
        <w:t>Miscellaneous corrections to slice-specific cell reselection</w:t>
      </w:r>
      <w:r w:rsidRPr="00347BC6">
        <w:tab/>
        <w:t>Spreadtrum Communications</w:t>
      </w:r>
      <w:r w:rsidRPr="00347BC6">
        <w:tab/>
        <w:t>discussion</w:t>
      </w:r>
      <w:r w:rsidRPr="00347BC6">
        <w:tab/>
        <w:t>Rel-17</w:t>
      </w:r>
    </w:p>
    <w:p w14:paraId="4BFAA2F2"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Make it clear in TS38.304 that UE should consider the NSAG+TAC pair for all serving and neighboring cell, not limited to current TAC.</w:t>
      </w:r>
    </w:p>
    <w:p w14:paraId="694A0D2E"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Noted</w:t>
      </w:r>
    </w:p>
    <w:p w14:paraId="58E893CC" w14:textId="77777777" w:rsidR="00D5486B" w:rsidRPr="00347BC6" w:rsidRDefault="00D5486B" w:rsidP="00D5486B">
      <w:pPr>
        <w:pStyle w:val="Doc-text2"/>
        <w:rPr>
          <w:lang w:val="en-US"/>
        </w:rPr>
      </w:pPr>
    </w:p>
    <w:p w14:paraId="6D7ADD23" w14:textId="77777777" w:rsidR="00D5486B" w:rsidRPr="00347BC6" w:rsidRDefault="00D5486B" w:rsidP="00D5486B">
      <w:pPr>
        <w:pStyle w:val="Comments"/>
        <w:rPr>
          <w:lang w:val="en-US"/>
        </w:rPr>
      </w:pPr>
    </w:p>
    <w:p w14:paraId="1D82745D" w14:textId="77777777" w:rsidR="00D5486B" w:rsidRPr="00347BC6" w:rsidRDefault="00D5486B" w:rsidP="00D5486B">
      <w:pPr>
        <w:pStyle w:val="Comments"/>
      </w:pPr>
      <w:r w:rsidRPr="00347BC6">
        <w:t>RAN sharing and equal priorities:</w:t>
      </w:r>
    </w:p>
    <w:p w14:paraId="30B6D5F3" w14:textId="32D18881" w:rsidR="00D5486B" w:rsidRPr="00347BC6" w:rsidRDefault="00D5486B" w:rsidP="00D5486B">
      <w:pPr>
        <w:pStyle w:val="Doc-title"/>
      </w:pPr>
      <w:r w:rsidRPr="00347BC6">
        <w:t>R2-2208003</w:t>
      </w:r>
      <w:r w:rsidRPr="00347BC6">
        <w:tab/>
        <w:t>Support of RAN sharing and equivalent PLMNs with slice specific cell reselection</w:t>
      </w:r>
      <w:r w:rsidRPr="00347BC6">
        <w:tab/>
        <w:t>Nokia, Nokia Shanghai Bell</w:t>
      </w:r>
      <w:r w:rsidRPr="00347BC6">
        <w:tab/>
        <w:t>discussion</w:t>
      </w:r>
      <w:r w:rsidRPr="00347BC6">
        <w:tab/>
        <w:t>Rel-17</w:t>
      </w:r>
      <w:r w:rsidRPr="00347BC6">
        <w:tab/>
        <w:t>NR_slice-Core</w:t>
      </w:r>
    </w:p>
    <w:p w14:paraId="713A8DA9"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Confirm RAN2 assumption that RAN sharing can be supported via networks coordinating the NSAG identifiers, or network providing dedicated priorities to UE.</w:t>
      </w:r>
    </w:p>
    <w:p w14:paraId="6E598A0C"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Noted</w:t>
      </w:r>
    </w:p>
    <w:p w14:paraId="7C11DFB9" w14:textId="77777777" w:rsidR="00D5486B" w:rsidRPr="00347BC6" w:rsidRDefault="00D5486B" w:rsidP="00D5486B">
      <w:pPr>
        <w:pStyle w:val="Doc-text2"/>
        <w:rPr>
          <w:lang w:val="en-US"/>
        </w:rPr>
      </w:pPr>
    </w:p>
    <w:p w14:paraId="54C0B5AA" w14:textId="11AC7606" w:rsidR="00D5486B" w:rsidRPr="00347BC6" w:rsidRDefault="00D5486B" w:rsidP="00D5486B">
      <w:pPr>
        <w:pStyle w:val="Doc-title"/>
      </w:pPr>
      <w:r w:rsidRPr="00347BC6">
        <w:t>R2-2208446</w:t>
      </w:r>
      <w:r w:rsidRPr="00347BC6">
        <w:tab/>
        <w:t>Correction on the rules in equal priority case for slice-based cell reselection</w:t>
      </w:r>
      <w:r w:rsidRPr="00347BC6">
        <w:tab/>
        <w:t>CMCC, OPPO, Huawei, HiSilicon</w:t>
      </w:r>
      <w:r w:rsidRPr="00347BC6">
        <w:tab/>
        <w:t>CR</w:t>
      </w:r>
      <w:r w:rsidRPr="00347BC6">
        <w:tab/>
        <w:t>Rel-17</w:t>
      </w:r>
      <w:r w:rsidRPr="00347BC6">
        <w:tab/>
        <w:t>38.304</w:t>
      </w:r>
      <w:r w:rsidRPr="00347BC6">
        <w:tab/>
        <w:t>17.1.0</w:t>
      </w:r>
      <w:r w:rsidRPr="00347BC6">
        <w:tab/>
        <w:t>0279</w:t>
      </w:r>
      <w:r w:rsidRPr="00347BC6">
        <w:tab/>
        <w:t>-</w:t>
      </w:r>
      <w:r w:rsidRPr="00347BC6">
        <w:tab/>
        <w:t>F</w:t>
      </w:r>
      <w:r w:rsidRPr="00347BC6">
        <w:tab/>
        <w:t>NR_slice-Core</w:t>
      </w:r>
    </w:p>
    <w:p w14:paraId="00062589"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Correct clause 5.2.4.11 of TS38.304 to reflect the agreements that the highest slice specific cell reselection priority is applied to this frequency in the case of a frequency with different slice specific frequency priorities in multiple slices/slice groups with the same slice group priority.</w:t>
      </w:r>
    </w:p>
    <w:p w14:paraId="06DAA608" w14:textId="34BC7381"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Merged (according to above) to 38.304 rapporteur CR in R2-2208734</w:t>
      </w:r>
    </w:p>
    <w:p w14:paraId="0D20294C" w14:textId="77777777" w:rsidR="00D5486B" w:rsidRPr="00347BC6" w:rsidRDefault="00D5486B" w:rsidP="00D5486B">
      <w:pPr>
        <w:pStyle w:val="Doc-title"/>
        <w:rPr>
          <w:lang w:val="en-US"/>
        </w:rPr>
      </w:pPr>
    </w:p>
    <w:p w14:paraId="25DD0612" w14:textId="71289EB8" w:rsidR="00D5486B" w:rsidRPr="00347BC6" w:rsidRDefault="00D5486B" w:rsidP="00D5486B">
      <w:pPr>
        <w:pStyle w:val="Doc-title"/>
      </w:pPr>
      <w:r w:rsidRPr="00347BC6">
        <w:t>R2-2208519</w:t>
      </w:r>
      <w:r w:rsidRPr="00347BC6">
        <w:tab/>
        <w:t>Issues with slice specific cell reselection</w:t>
      </w:r>
      <w:r w:rsidRPr="00347BC6">
        <w:tab/>
        <w:t>Samsung R&amp;D Institute India</w:t>
      </w:r>
      <w:r w:rsidRPr="00347BC6">
        <w:tab/>
        <w:t>discussion</w:t>
      </w:r>
    </w:p>
    <w:p w14:paraId="2B3EB06F"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P7 and P8 are not agreed.</w:t>
      </w:r>
    </w:p>
    <w:p w14:paraId="1F035610"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P1, P2, and P3 are postponed. Can discuss if the gNB implementation always provides dedicated slice information only for frequencies/NSAGs in SIB16? If not, what should be the applicable UE behaviour?</w:t>
      </w:r>
    </w:p>
    <w:p w14:paraId="5E095F14" w14:textId="77777777" w:rsidR="00D5486B" w:rsidRPr="00347BC6" w:rsidRDefault="00D5486B" w:rsidP="00D5486B">
      <w:pPr>
        <w:pStyle w:val="Doc-text2"/>
      </w:pPr>
    </w:p>
    <w:p w14:paraId="2891761B" w14:textId="019E68D6" w:rsidR="00D5486B" w:rsidRPr="00347BC6" w:rsidRDefault="00D5486B" w:rsidP="00D5486B">
      <w:pPr>
        <w:pStyle w:val="Doc-title"/>
      </w:pPr>
      <w:r w:rsidRPr="00347BC6">
        <w:lastRenderedPageBreak/>
        <w:t>R2-2207952</w:t>
      </w:r>
      <w:r w:rsidRPr="00347BC6">
        <w:tab/>
        <w:t>Discussion on the details of slice specific cell reselection</w:t>
      </w:r>
      <w:r w:rsidRPr="00347BC6">
        <w:tab/>
        <w:t>Huawei, HiSilicon</w:t>
      </w:r>
      <w:r w:rsidRPr="00347BC6">
        <w:tab/>
        <w:t>discussion</w:t>
      </w:r>
      <w:r w:rsidRPr="00347BC6">
        <w:tab/>
        <w:t>Rel-17</w:t>
      </w:r>
      <w:r w:rsidRPr="00347BC6">
        <w:tab/>
        <w:t>NR_slice-Core</w:t>
      </w:r>
    </w:p>
    <w:p w14:paraId="6F6CBC9A" w14:textId="77777777" w:rsidR="00D5486B" w:rsidRPr="00347BC6" w:rsidRDefault="00D5486B" w:rsidP="00D5486B">
      <w:pPr>
        <w:pStyle w:val="Agreement"/>
        <w:tabs>
          <w:tab w:val="clear" w:pos="9990"/>
        </w:tabs>
        <w:overflowPunct/>
        <w:autoSpaceDE/>
        <w:autoSpaceDN/>
        <w:adjustRightInd/>
        <w:ind w:left="1619" w:hanging="360"/>
        <w:textAlignment w:val="auto"/>
        <w:rPr>
          <w:bCs/>
          <w:u w:val="single"/>
          <w:lang w:val="en-US"/>
        </w:rPr>
      </w:pPr>
      <w:r w:rsidRPr="00347BC6">
        <w:rPr>
          <w:bCs/>
          <w:lang w:val="en-US"/>
        </w:rPr>
        <w:t>[241] P2 is not pursued.</w:t>
      </w:r>
    </w:p>
    <w:p w14:paraId="398C5522"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P3 is not pursued.</w:t>
      </w:r>
    </w:p>
    <w:p w14:paraId="57AAD67C"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Noted</w:t>
      </w:r>
    </w:p>
    <w:p w14:paraId="4FF34AC8" w14:textId="77777777" w:rsidR="00D5486B" w:rsidRPr="00347BC6" w:rsidRDefault="00D5486B" w:rsidP="00D5486B">
      <w:pPr>
        <w:pStyle w:val="Doc-text2"/>
        <w:rPr>
          <w:lang w:val="en-US"/>
        </w:rPr>
      </w:pPr>
    </w:p>
    <w:p w14:paraId="4388BE89" w14:textId="58571995" w:rsidR="00D5486B" w:rsidRPr="00347BC6" w:rsidRDefault="00D5486B" w:rsidP="00D5486B">
      <w:pPr>
        <w:pStyle w:val="Doc-title"/>
      </w:pPr>
      <w:r w:rsidRPr="00347BC6">
        <w:t>R2-2208143</w:t>
      </w:r>
      <w:r w:rsidRPr="00347BC6">
        <w:tab/>
        <w:t>Corrections on slice-based cell re-selection in TS 38.304</w:t>
      </w:r>
      <w:r w:rsidRPr="00347BC6">
        <w:tab/>
        <w:t>Ericsson</w:t>
      </w:r>
      <w:r w:rsidRPr="00347BC6">
        <w:tab/>
        <w:t>discussion</w:t>
      </w:r>
      <w:r w:rsidRPr="00347BC6">
        <w:tab/>
        <w:t>Rel-17</w:t>
      </w:r>
      <w:r w:rsidRPr="00347BC6">
        <w:tab/>
        <w:t>NR_slice-Core</w:t>
      </w:r>
    </w:p>
    <w:p w14:paraId="70026C7A"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 xml:space="preserve">[241] For P6, add text to the third bullet and remove the fourth bullet to clarify how to prioritize frequencies with no </w:t>
      </w:r>
      <w:r w:rsidRPr="00347BC6">
        <w:rPr>
          <w:bCs/>
          <w:i/>
          <w:iCs/>
          <w:lang w:val="en-US"/>
        </w:rPr>
        <w:t>nsag-CellReselectionPriority</w:t>
      </w:r>
      <w:r w:rsidRPr="00347BC6">
        <w:rPr>
          <w:bCs/>
          <w:lang w:val="en-US"/>
        </w:rPr>
        <w:t xml:space="preserve"> for the highest prioritized NSAG.</w:t>
      </w:r>
    </w:p>
    <w:p w14:paraId="280874F0"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P1 is not pursued.</w:t>
      </w:r>
    </w:p>
    <w:p w14:paraId="677AF553"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P2 is not pursued.</w:t>
      </w:r>
    </w:p>
    <w:p w14:paraId="73225EB2" w14:textId="77777777" w:rsidR="00D5486B" w:rsidRPr="00347BC6" w:rsidRDefault="00D5486B" w:rsidP="00D5486B">
      <w:pPr>
        <w:pStyle w:val="Agreement"/>
        <w:tabs>
          <w:tab w:val="clear" w:pos="9990"/>
        </w:tabs>
        <w:overflowPunct/>
        <w:autoSpaceDE/>
        <w:autoSpaceDN/>
        <w:adjustRightInd/>
        <w:ind w:left="1619" w:hanging="360"/>
        <w:textAlignment w:val="auto"/>
        <w:rPr>
          <w:bCs/>
          <w:sz w:val="22"/>
          <w:szCs w:val="22"/>
          <w:lang w:val="en-US"/>
        </w:rPr>
      </w:pPr>
      <w:r w:rsidRPr="00347BC6">
        <w:rPr>
          <w:bCs/>
          <w:lang w:val="en-US"/>
        </w:rPr>
        <w:t>[241] P4, P5 are not pursued</w:t>
      </w:r>
    </w:p>
    <w:p w14:paraId="0897C1F0"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P3: Whether to improve the wording of all instances of ‘NSAG’s received from NAS’ and similar wording is postponed to be considered with CT1/SA2 progress.</w:t>
      </w:r>
    </w:p>
    <w:p w14:paraId="40F7BDA0" w14:textId="733FD6FE"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Merged (according to above) to 38.304 rapporteur CR in R2-2208734</w:t>
      </w:r>
    </w:p>
    <w:p w14:paraId="7B3267C2" w14:textId="77777777" w:rsidR="00D5486B" w:rsidRPr="00347BC6" w:rsidRDefault="00D5486B" w:rsidP="00D5486B">
      <w:pPr>
        <w:pStyle w:val="Doc-text2"/>
        <w:rPr>
          <w:lang w:val="en-US"/>
        </w:rPr>
      </w:pPr>
    </w:p>
    <w:p w14:paraId="57C36600" w14:textId="79C00AA7" w:rsidR="00D5486B" w:rsidRPr="00347BC6" w:rsidRDefault="00D5486B" w:rsidP="00D5486B">
      <w:pPr>
        <w:pStyle w:val="Doc-title"/>
      </w:pPr>
      <w:r w:rsidRPr="00347BC6">
        <w:t>R2-2207934</w:t>
      </w:r>
      <w:r w:rsidRPr="00347BC6">
        <w:tab/>
        <w:t>CR to cleanup slice specific cell reselection</w:t>
      </w:r>
      <w:r w:rsidRPr="00347BC6">
        <w:tab/>
        <w:t>Apple</w:t>
      </w:r>
      <w:r w:rsidRPr="00347BC6">
        <w:tab/>
        <w:t>CR</w:t>
      </w:r>
      <w:r w:rsidRPr="00347BC6">
        <w:tab/>
        <w:t>Rel-17</w:t>
      </w:r>
      <w:r w:rsidRPr="00347BC6">
        <w:tab/>
        <w:t>38.304</w:t>
      </w:r>
      <w:r w:rsidRPr="00347BC6">
        <w:tab/>
        <w:t>17.1.0</w:t>
      </w:r>
      <w:r w:rsidRPr="00347BC6">
        <w:tab/>
        <w:t>0268</w:t>
      </w:r>
      <w:r w:rsidRPr="00347BC6">
        <w:tab/>
        <w:t>-</w:t>
      </w:r>
      <w:r w:rsidRPr="00347BC6">
        <w:tab/>
        <w:t>F</w:t>
      </w:r>
      <w:r w:rsidRPr="00347BC6">
        <w:tab/>
        <w:t>NR_slice-Core</w:t>
      </w:r>
    </w:p>
    <w:p w14:paraId="7E2CF6D2"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Postpone the coexistence of HSDN and slice specific cell reselection (FFS how/if that works in this release).</w:t>
      </w:r>
    </w:p>
    <w:p w14:paraId="1E05DAEA"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The NSAG information provided from NAS to AS is postponed to be considered with further CT1/SA2 progress.</w:t>
      </w:r>
    </w:p>
    <w:p w14:paraId="61AC09F7"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Postponed</w:t>
      </w:r>
    </w:p>
    <w:p w14:paraId="20072319" w14:textId="77777777" w:rsidR="00D5486B" w:rsidRPr="00347BC6" w:rsidRDefault="00D5486B" w:rsidP="00D5486B">
      <w:pPr>
        <w:pStyle w:val="Doc-text2"/>
        <w:rPr>
          <w:lang w:val="en-US"/>
        </w:rPr>
      </w:pPr>
    </w:p>
    <w:p w14:paraId="4CDA2BCE" w14:textId="77777777" w:rsidR="00D5486B" w:rsidRPr="00347BC6" w:rsidRDefault="00D5486B" w:rsidP="00D5486B">
      <w:pPr>
        <w:pStyle w:val="Doc-text2"/>
        <w:rPr>
          <w:lang w:val="en-US"/>
        </w:rPr>
      </w:pPr>
    </w:p>
    <w:p w14:paraId="68CF60BD" w14:textId="46759A8A" w:rsidR="00D5486B" w:rsidRPr="00347BC6" w:rsidRDefault="00D5486B" w:rsidP="00D5486B">
      <w:pPr>
        <w:pStyle w:val="Doc-title"/>
      </w:pPr>
      <w:r w:rsidRPr="00347BC6">
        <w:t>R2-2207953</w:t>
      </w:r>
      <w:r w:rsidRPr="00347BC6">
        <w:tab/>
        <w:t>Corrections on TS 38.304 for RAN Slicing</w:t>
      </w:r>
      <w:r w:rsidRPr="00347BC6">
        <w:tab/>
        <w:t>Huawei, HiSilicon</w:t>
      </w:r>
      <w:r w:rsidRPr="00347BC6">
        <w:tab/>
        <w:t>CR</w:t>
      </w:r>
      <w:r w:rsidRPr="00347BC6">
        <w:tab/>
        <w:t>Rel-17</w:t>
      </w:r>
      <w:r w:rsidRPr="00347BC6">
        <w:tab/>
        <w:t>38.304</w:t>
      </w:r>
      <w:r w:rsidRPr="00347BC6">
        <w:tab/>
        <w:t>17.1.0</w:t>
      </w:r>
      <w:r w:rsidRPr="00347BC6">
        <w:tab/>
        <w:t>0269</w:t>
      </w:r>
      <w:r w:rsidRPr="00347BC6">
        <w:tab/>
        <w:t>-</w:t>
      </w:r>
      <w:r w:rsidRPr="00347BC6">
        <w:tab/>
        <w:t>F</w:t>
      </w:r>
      <w:r w:rsidRPr="00347BC6">
        <w:tab/>
        <w:t>NR_slice-Core</w:t>
      </w:r>
    </w:p>
    <w:p w14:paraId="76BF29DE"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The NSAG information provided from NAS to AS is postponed to be considered with further CT1/SA2 progress.</w:t>
      </w:r>
    </w:p>
    <w:p w14:paraId="1EB6297A"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Postponed</w:t>
      </w:r>
    </w:p>
    <w:p w14:paraId="4D6202AA" w14:textId="77777777" w:rsidR="00D5486B" w:rsidRPr="00347BC6" w:rsidRDefault="00D5486B" w:rsidP="00D5486B">
      <w:pPr>
        <w:pStyle w:val="Doc-text2"/>
      </w:pPr>
    </w:p>
    <w:p w14:paraId="440D0953" w14:textId="77777777" w:rsidR="00D5486B" w:rsidRPr="00347BC6" w:rsidRDefault="00D5486B" w:rsidP="00D5486B">
      <w:pPr>
        <w:pStyle w:val="Comments"/>
      </w:pPr>
    </w:p>
    <w:p w14:paraId="432B9FA0" w14:textId="1F8A6333" w:rsidR="00D5486B" w:rsidRPr="00347BC6" w:rsidRDefault="00D5486B" w:rsidP="00D5486B">
      <w:pPr>
        <w:pStyle w:val="Doc-title"/>
      </w:pPr>
      <w:r w:rsidRPr="00347BC6">
        <w:t>R2-2208517</w:t>
      </w:r>
      <w:r w:rsidRPr="00347BC6">
        <w:tab/>
        <w:t>Correction on per-TA NSAG for slice specific cell reselection</w:t>
      </w:r>
      <w:r w:rsidRPr="00347BC6">
        <w:tab/>
        <w:t>Qualcomm Incorporated</w:t>
      </w:r>
      <w:r w:rsidRPr="00347BC6">
        <w:tab/>
        <w:t>CR</w:t>
      </w:r>
      <w:r w:rsidRPr="00347BC6">
        <w:tab/>
        <w:t>Rel-17</w:t>
      </w:r>
      <w:r w:rsidRPr="00347BC6">
        <w:tab/>
        <w:t>38.304</w:t>
      </w:r>
      <w:r w:rsidRPr="00347BC6">
        <w:tab/>
        <w:t>17.1.0</w:t>
      </w:r>
      <w:r w:rsidRPr="00347BC6">
        <w:tab/>
        <w:t>0280</w:t>
      </w:r>
      <w:r w:rsidRPr="00347BC6">
        <w:tab/>
        <w:t>-</w:t>
      </w:r>
      <w:r w:rsidRPr="00347BC6">
        <w:tab/>
        <w:t>F</w:t>
      </w:r>
      <w:r w:rsidRPr="00347BC6">
        <w:tab/>
        <w:t>NR_slice-Core</w:t>
      </w:r>
    </w:p>
    <w:p w14:paraId="7B979B3B"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The NSAG information provided from NAS to AS is postponed to be considered with further CT1/SA2 progress.</w:t>
      </w:r>
    </w:p>
    <w:p w14:paraId="022B2C09"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Postponed</w:t>
      </w:r>
    </w:p>
    <w:p w14:paraId="4D4503A6" w14:textId="77777777" w:rsidR="00D5486B" w:rsidRPr="00347BC6" w:rsidRDefault="00D5486B" w:rsidP="00D5486B">
      <w:pPr>
        <w:pStyle w:val="Doc-text2"/>
        <w:rPr>
          <w:lang w:val="en-US"/>
        </w:rPr>
      </w:pPr>
    </w:p>
    <w:p w14:paraId="6BA9E1DA" w14:textId="77777777" w:rsidR="00D5486B" w:rsidRPr="00347BC6" w:rsidRDefault="00D5486B" w:rsidP="00D5486B">
      <w:pPr>
        <w:pStyle w:val="Doc-text2"/>
        <w:rPr>
          <w:lang w:val="en-US"/>
        </w:rPr>
      </w:pPr>
    </w:p>
    <w:p w14:paraId="6F4A6446" w14:textId="78F4C38A" w:rsidR="00D5486B" w:rsidRPr="00347BC6" w:rsidRDefault="00D5486B" w:rsidP="00D5486B">
      <w:pPr>
        <w:pStyle w:val="Doc-title"/>
      </w:pPr>
      <w:r w:rsidRPr="00347BC6">
        <w:t>R2-2208607</w:t>
      </w:r>
      <w:r w:rsidRPr="00347BC6">
        <w:tab/>
        <w:t>38.304 CR Corrections on slice-based cell reselection</w:t>
      </w:r>
      <w:r w:rsidRPr="00347BC6">
        <w:tab/>
        <w:t>Xiaomi, OPPO, CMCC</w:t>
      </w:r>
      <w:r w:rsidRPr="00347BC6">
        <w:tab/>
        <w:t>draftCR</w:t>
      </w:r>
      <w:r w:rsidRPr="00347BC6">
        <w:tab/>
        <w:t>Rel-17</w:t>
      </w:r>
      <w:r w:rsidRPr="00347BC6">
        <w:tab/>
        <w:t>38.304</w:t>
      </w:r>
      <w:r w:rsidRPr="00347BC6">
        <w:tab/>
        <w:t>17.1.0</w:t>
      </w:r>
      <w:r w:rsidRPr="00347BC6">
        <w:tab/>
        <w:t>F</w:t>
      </w:r>
      <w:r w:rsidRPr="00347BC6">
        <w:tab/>
        <w:t>NR_slice-Core</w:t>
      </w:r>
    </w:p>
    <w:p w14:paraId="13F5C9D8" w14:textId="0B6EBC1D" w:rsidR="00D5486B" w:rsidRPr="00347BC6" w:rsidRDefault="00D5486B" w:rsidP="00D5486B">
      <w:pPr>
        <w:pStyle w:val="Doc-title"/>
      </w:pPr>
      <w:r w:rsidRPr="00347BC6">
        <w:t>R2-2208296</w:t>
      </w:r>
      <w:r w:rsidRPr="00347BC6">
        <w:tab/>
        <w:t xml:space="preserve">Possible configuration mismatch in slice specific cell reselection </w:t>
      </w:r>
      <w:r w:rsidRPr="00347BC6">
        <w:tab/>
        <w:t xml:space="preserve">Kyocera </w:t>
      </w:r>
      <w:r w:rsidRPr="00347BC6">
        <w:tab/>
        <w:t>discussion</w:t>
      </w:r>
    </w:p>
    <w:p w14:paraId="574D130C" w14:textId="7B4B2924" w:rsidR="00D5486B" w:rsidRPr="00347BC6" w:rsidRDefault="00D5486B" w:rsidP="00D5486B">
      <w:pPr>
        <w:pStyle w:val="Agreement"/>
        <w:tabs>
          <w:tab w:val="clear" w:pos="9990"/>
        </w:tabs>
        <w:overflowPunct/>
        <w:autoSpaceDE/>
        <w:autoSpaceDN/>
        <w:adjustRightInd/>
        <w:ind w:left="1619" w:hanging="360"/>
        <w:textAlignment w:val="auto"/>
        <w:rPr>
          <w:bCs/>
          <w:u w:val="single"/>
          <w:lang w:val="en-US"/>
        </w:rPr>
      </w:pPr>
      <w:r w:rsidRPr="00347BC6">
        <w:rPr>
          <w:bCs/>
          <w:lang w:val="en-US"/>
        </w:rPr>
        <w:t>[241] P1 and P2 in R2-2208296 are not pursued.</w:t>
      </w:r>
    </w:p>
    <w:p w14:paraId="42E09A50"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Noted</w:t>
      </w:r>
    </w:p>
    <w:p w14:paraId="3D8CB891" w14:textId="77777777" w:rsidR="00D5486B" w:rsidRPr="00347BC6" w:rsidRDefault="00D5486B" w:rsidP="00D5486B">
      <w:pPr>
        <w:pStyle w:val="Doc-text2"/>
        <w:rPr>
          <w:lang w:val="en-US"/>
        </w:rPr>
      </w:pPr>
    </w:p>
    <w:p w14:paraId="5A9173C8" w14:textId="7DA26DA6" w:rsidR="00D5486B" w:rsidRPr="00347BC6" w:rsidRDefault="00D5486B" w:rsidP="00D5486B">
      <w:pPr>
        <w:pStyle w:val="Doc-title"/>
      </w:pPr>
      <w:r w:rsidRPr="00347BC6">
        <w:t>R2-2207337</w:t>
      </w:r>
      <w:r w:rsidRPr="00347BC6">
        <w:tab/>
        <w:t>Correction for cell reselection</w:t>
      </w:r>
      <w:r w:rsidRPr="00347BC6">
        <w:tab/>
        <w:t>Lenovo</w:t>
      </w:r>
      <w:r w:rsidRPr="00347BC6">
        <w:tab/>
        <w:t>discussion</w:t>
      </w:r>
      <w:r w:rsidRPr="00347BC6">
        <w:tab/>
        <w:t>NR_slice-Core</w:t>
      </w:r>
      <w:r w:rsidRPr="00347BC6">
        <w:tab/>
        <w:t>Late</w:t>
      </w:r>
    </w:p>
    <w:p w14:paraId="1913A915"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Noted (see report of [241] for details)</w:t>
      </w:r>
    </w:p>
    <w:p w14:paraId="224A53E9" w14:textId="77777777" w:rsidR="00D5486B" w:rsidRPr="00347BC6" w:rsidRDefault="00D5486B" w:rsidP="00D5486B">
      <w:pPr>
        <w:pStyle w:val="Doc-text2"/>
      </w:pPr>
    </w:p>
    <w:p w14:paraId="1881DDD9" w14:textId="2FAD7153" w:rsidR="00D5486B" w:rsidRPr="00347BC6" w:rsidRDefault="00D5486B" w:rsidP="00D5486B">
      <w:pPr>
        <w:pStyle w:val="Doc-title"/>
      </w:pPr>
      <w:r w:rsidRPr="00347BC6">
        <w:t>R2-2207338</w:t>
      </w:r>
      <w:r w:rsidRPr="00347BC6">
        <w:tab/>
        <w:t>CR for Correction for cell reselection</w:t>
      </w:r>
      <w:r w:rsidRPr="00347BC6">
        <w:tab/>
        <w:t>Lenovo</w:t>
      </w:r>
      <w:r w:rsidRPr="00347BC6">
        <w:tab/>
        <w:t>CR</w:t>
      </w:r>
      <w:r w:rsidRPr="00347BC6">
        <w:tab/>
        <w:t>Rel-17</w:t>
      </w:r>
      <w:r w:rsidRPr="00347BC6">
        <w:tab/>
        <w:t>38.304</w:t>
      </w:r>
      <w:r w:rsidRPr="00347BC6">
        <w:tab/>
        <w:t>17.1.0</w:t>
      </w:r>
      <w:r w:rsidRPr="00347BC6">
        <w:tab/>
        <w:t>0259</w:t>
      </w:r>
      <w:r w:rsidRPr="00347BC6">
        <w:tab/>
        <w:t>-</w:t>
      </w:r>
      <w:r w:rsidRPr="00347BC6">
        <w:tab/>
        <w:t>F</w:t>
      </w:r>
      <w:r w:rsidRPr="00347BC6">
        <w:tab/>
        <w:t>NR_slice-Core</w:t>
      </w:r>
      <w:r w:rsidRPr="00347BC6">
        <w:tab/>
        <w:t>Late</w:t>
      </w:r>
    </w:p>
    <w:p w14:paraId="49289D41"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lastRenderedPageBreak/>
        <w:t>[241] not pursued (see report of [241] for details)</w:t>
      </w:r>
    </w:p>
    <w:p w14:paraId="3625B522" w14:textId="77777777" w:rsidR="00D5486B" w:rsidRPr="00347BC6" w:rsidRDefault="00D5486B" w:rsidP="00D5486B">
      <w:pPr>
        <w:pStyle w:val="Doc-text2"/>
        <w:rPr>
          <w:lang w:val="en-US"/>
        </w:rPr>
      </w:pPr>
    </w:p>
    <w:p w14:paraId="5FA2B01E" w14:textId="77777777" w:rsidR="00D5486B" w:rsidRPr="00347BC6" w:rsidRDefault="00D5486B" w:rsidP="00D5486B">
      <w:pPr>
        <w:pStyle w:val="BoldComments"/>
      </w:pPr>
      <w:r w:rsidRPr="00347BC6">
        <w:t>Email discussion ([240])</w:t>
      </w:r>
    </w:p>
    <w:p w14:paraId="7F4B55C5" w14:textId="77777777" w:rsidR="00D5486B" w:rsidRPr="00347BC6" w:rsidRDefault="00D5486B" w:rsidP="00D5486B">
      <w:pPr>
        <w:pStyle w:val="EmailDiscussion"/>
        <w:overflowPunct/>
        <w:autoSpaceDE/>
        <w:autoSpaceDN/>
        <w:adjustRightInd/>
        <w:ind w:left="1619" w:hanging="360"/>
        <w:textAlignment w:val="auto"/>
      </w:pPr>
      <w:r w:rsidRPr="00347BC6">
        <w:t>[AT119-e][240][Slicing] RRC, MAC and Stage-2 CRs to RAN slicing (Huawei)</w:t>
      </w:r>
    </w:p>
    <w:p w14:paraId="082675D5" w14:textId="77777777" w:rsidR="00D5486B" w:rsidRPr="00347BC6" w:rsidRDefault="00D5486B" w:rsidP="00D5486B">
      <w:pPr>
        <w:pStyle w:val="EmailDiscussion2"/>
      </w:pPr>
      <w:r w:rsidRPr="00347BC6">
        <w:t>      Scope: Discuss RRC and Stage-2 corrections for RAN slicing marked for this discussion.</w:t>
      </w:r>
    </w:p>
    <w:p w14:paraId="46832B3E" w14:textId="724C9396" w:rsidR="00D5486B" w:rsidRPr="00347BC6" w:rsidRDefault="00D5486B" w:rsidP="00D5486B">
      <w:pPr>
        <w:pStyle w:val="EmailDiscussion2"/>
      </w:pPr>
      <w:r w:rsidRPr="00347BC6">
        <w:tab/>
        <w:t>Intended outcome: Report in in R2-2208729. Merged Stage-2 CR in R2-2208730, MAC CR in R2-2208731 and RRC CR in R2-2208732.</w:t>
      </w:r>
    </w:p>
    <w:p w14:paraId="311ED293" w14:textId="77777777" w:rsidR="00D5486B" w:rsidRPr="00347BC6" w:rsidRDefault="00D5486B" w:rsidP="00D5486B">
      <w:pPr>
        <w:pStyle w:val="EmailDiscussion2"/>
      </w:pPr>
      <w:r w:rsidRPr="00347BC6">
        <w:tab/>
        <w:t>Deadline: Deadline 1 (report) / Deadline 2 (final CRs)</w:t>
      </w:r>
    </w:p>
    <w:p w14:paraId="06811E35" w14:textId="77777777" w:rsidR="00D5486B" w:rsidRPr="00347BC6" w:rsidRDefault="00D5486B" w:rsidP="00D5486B">
      <w:pPr>
        <w:pStyle w:val="EmailDiscussion2"/>
      </w:pPr>
    </w:p>
    <w:p w14:paraId="227091B3" w14:textId="77777777" w:rsidR="00D5486B" w:rsidRPr="00347BC6" w:rsidRDefault="00D5486B" w:rsidP="00D5486B">
      <w:pPr>
        <w:pStyle w:val="EmailDiscussion"/>
        <w:overflowPunct/>
        <w:autoSpaceDE/>
        <w:autoSpaceDN/>
        <w:adjustRightInd/>
        <w:ind w:left="1619" w:hanging="360"/>
        <w:textAlignment w:val="auto"/>
      </w:pPr>
      <w:r w:rsidRPr="00347BC6">
        <w:t>[AT119-e][241][Slicing] Cell reselection corrections to RAN slicing (Qualcomm)</w:t>
      </w:r>
    </w:p>
    <w:p w14:paraId="53924D94" w14:textId="77777777" w:rsidR="00D5486B" w:rsidRPr="00347BC6" w:rsidRDefault="00D5486B" w:rsidP="00D5486B">
      <w:pPr>
        <w:pStyle w:val="EmailDiscussion2"/>
      </w:pPr>
      <w:r w:rsidRPr="00347BC6">
        <w:t>      Scope: Discuss cell reselection aspects for RAN slicing marked for this discussion and attempt to provide 38.304 CR if corrections are required.</w:t>
      </w:r>
    </w:p>
    <w:p w14:paraId="2EB70088" w14:textId="5E4129C0" w:rsidR="00D5486B" w:rsidRPr="00347BC6" w:rsidRDefault="00D5486B" w:rsidP="00D5486B">
      <w:pPr>
        <w:pStyle w:val="EmailDiscussion2"/>
      </w:pPr>
      <w:r w:rsidRPr="00347BC6">
        <w:tab/>
        <w:t>Intended outcome: Report in in R2-2208733. Merged 38.304 CR in R2-2208734.</w:t>
      </w:r>
    </w:p>
    <w:p w14:paraId="3D9C2C1C" w14:textId="77777777" w:rsidR="00D5486B" w:rsidRPr="00347BC6" w:rsidRDefault="00D5486B" w:rsidP="00D5486B">
      <w:pPr>
        <w:pStyle w:val="EmailDiscussion2"/>
      </w:pPr>
      <w:r w:rsidRPr="00347BC6">
        <w:tab/>
        <w:t>Deadline: Deadline 1 (report) / Deadline 2 (final CRs)</w:t>
      </w:r>
    </w:p>
    <w:p w14:paraId="2B550BAF" w14:textId="77777777" w:rsidR="00D5486B" w:rsidRPr="00347BC6" w:rsidRDefault="00D5486B" w:rsidP="00D5486B">
      <w:pPr>
        <w:pStyle w:val="Doc-text2"/>
      </w:pPr>
    </w:p>
    <w:p w14:paraId="78AE066C" w14:textId="5D7941B8" w:rsidR="00D5486B" w:rsidRPr="00347BC6" w:rsidRDefault="00D5486B" w:rsidP="00D5486B">
      <w:pPr>
        <w:pStyle w:val="Doc-title"/>
      </w:pPr>
      <w:r w:rsidRPr="00347BC6">
        <w:t>R2-2208729</w:t>
      </w:r>
      <w:r w:rsidRPr="00347BC6">
        <w:tab/>
        <w:t>Report of [AT119-e][240][Slicing] RRC, MAC and Stage-2 CRs to RAN slicing (Huawei)</w:t>
      </w:r>
      <w:r w:rsidRPr="00347BC6">
        <w:tab/>
        <w:t>Huawei</w:t>
      </w:r>
      <w:r w:rsidRPr="00347BC6">
        <w:tab/>
        <w:t>discussion</w:t>
      </w:r>
      <w:r w:rsidRPr="00347BC6">
        <w:tab/>
        <w:t>Rel-17</w:t>
      </w:r>
      <w:r w:rsidRPr="00347BC6">
        <w:tab/>
        <w:t>NR_slice-Core</w:t>
      </w:r>
    </w:p>
    <w:p w14:paraId="473952DF" w14:textId="77777777" w:rsidR="00D5486B" w:rsidRPr="00347BC6" w:rsidRDefault="00D5486B" w:rsidP="00D5486B">
      <w:pPr>
        <w:pStyle w:val="BoldComments"/>
      </w:pPr>
      <w:bookmarkStart w:id="449" w:name="_Hlk112230462"/>
      <w:r w:rsidRPr="00347BC6">
        <w:t>Agreements via Email [240]</w:t>
      </w:r>
    </w:p>
    <w:p w14:paraId="7D2D15BE" w14:textId="3CD4B013" w:rsidR="00D5486B" w:rsidRPr="00347BC6" w:rsidRDefault="00D5486B" w:rsidP="00D5486B">
      <w:pPr>
        <w:pStyle w:val="Agreement"/>
        <w:tabs>
          <w:tab w:val="clear" w:pos="9990"/>
        </w:tabs>
        <w:overflowPunct/>
        <w:autoSpaceDE/>
        <w:autoSpaceDN/>
        <w:adjustRightInd/>
        <w:ind w:left="1619" w:hanging="360"/>
        <w:textAlignment w:val="auto"/>
      </w:pPr>
      <w:r w:rsidRPr="00347BC6">
        <w:t>[240] 1: Treat the CR R2-2208001 in slicing CB session.</w:t>
      </w:r>
    </w:p>
    <w:p w14:paraId="45A806F8" w14:textId="7CEA0350"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[240] 2: Agree on the changes in R2-2207471, with the update below:</w:t>
      </w:r>
    </w:p>
    <w:p w14:paraId="5A203621" w14:textId="77777777" w:rsidR="00D5486B" w:rsidRPr="00347BC6" w:rsidRDefault="00D5486B" w:rsidP="00D5486B">
      <w:pPr>
        <w:pStyle w:val="Agreement"/>
        <w:numPr>
          <w:ilvl w:val="0"/>
          <w:numId w:val="0"/>
        </w:numPr>
        <w:ind w:left="1619"/>
        <w:rPr>
          <w:lang w:eastAsia="zh-CN"/>
        </w:rPr>
      </w:pPr>
      <w:r w:rsidRPr="00347BC6">
        <w:rPr>
          <w:lang w:eastAsia="zh-CN"/>
        </w:rPr>
        <w:t>- remove “</w:t>
      </w:r>
      <w:r w:rsidRPr="00347BC6">
        <w:t>i.e., the UE uses the common RACH configuration” from</w:t>
      </w:r>
      <w:r w:rsidRPr="00347BC6">
        <w:rPr>
          <w:lang w:eastAsia="zh-CN"/>
        </w:rPr>
        <w:t xml:space="preserve"> “</w:t>
      </w:r>
      <w:r w:rsidRPr="00347BC6">
        <w:t>then the UE does not consider the NSAG for selecting the slice specific RACH configuration, i.e., the UE uses the common RACH configuration</w:t>
      </w:r>
      <w:r w:rsidRPr="00347BC6">
        <w:rPr>
          <w:lang w:eastAsia="zh-CN"/>
        </w:rPr>
        <w:t>”.</w:t>
      </w:r>
    </w:p>
    <w:p w14:paraId="20C96842" w14:textId="3FEB5C5C"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[240] 3: Agree on the changes in R2-2207798.</w:t>
      </w:r>
    </w:p>
    <w:p w14:paraId="69B15E67" w14:textId="71DF46AF"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[240] 4: Agree on the changes in R2-2207951, with the following updates:</w:t>
      </w:r>
    </w:p>
    <w:p w14:paraId="547F789F" w14:textId="77777777" w:rsidR="00D5486B" w:rsidRPr="00347BC6" w:rsidRDefault="00D5486B" w:rsidP="00D5486B">
      <w:pPr>
        <w:pStyle w:val="Agreement"/>
        <w:numPr>
          <w:ilvl w:val="0"/>
          <w:numId w:val="0"/>
        </w:numPr>
        <w:ind w:left="1619"/>
        <w:rPr>
          <w:lang w:eastAsia="zh-CN"/>
        </w:rPr>
      </w:pPr>
      <w:r w:rsidRPr="00347BC6">
        <w:rPr>
          <w:lang w:eastAsia="zh-CN"/>
        </w:rPr>
        <w:t>Change 2: use “slice-based cell reselection” and “slice-based RACH” across the specifications (clean-ups)</w:t>
      </w:r>
    </w:p>
    <w:p w14:paraId="3943587C" w14:textId="074544CA"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[240] 5: P1 and P2 (in R2-2208495) are agreeable, and will be captured into the 38.331 CR for slicing.</w:t>
      </w:r>
    </w:p>
    <w:p w14:paraId="67A65606" w14:textId="7A89802A"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[240] 7: P7 in R2-2207932 is agreeable, and it has been reflected in TS 38.304. So no extra spec impacts are needed.</w:t>
      </w:r>
    </w:p>
    <w:p w14:paraId="733F213B" w14:textId="2126AE91" w:rsidR="00D5486B" w:rsidRPr="00347BC6" w:rsidRDefault="00D5486B" w:rsidP="00D5486B">
      <w:pPr>
        <w:pStyle w:val="Agreement"/>
        <w:tabs>
          <w:tab w:val="clear" w:pos="9990"/>
        </w:tabs>
        <w:overflowPunct/>
        <w:autoSpaceDE/>
        <w:autoSpaceDN/>
        <w:adjustRightInd/>
        <w:ind w:left="1619" w:hanging="360"/>
        <w:textAlignment w:val="auto"/>
      </w:pPr>
      <w:r w:rsidRPr="00347BC6">
        <w:t>[240] 8: For the changes in R2-2208690, agree on the following updates:</w:t>
      </w:r>
    </w:p>
    <w:p w14:paraId="57EADAB4" w14:textId="77777777" w:rsidR="00D5486B" w:rsidRPr="00347BC6" w:rsidRDefault="00D5486B" w:rsidP="00D5486B">
      <w:pPr>
        <w:pStyle w:val="Agreement"/>
        <w:numPr>
          <w:ilvl w:val="0"/>
          <w:numId w:val="0"/>
        </w:numPr>
        <w:ind w:left="1619"/>
      </w:pPr>
      <w:r w:rsidRPr="00347BC6">
        <w:t>- For sliceInfoListDedicated-r17 and sliceInfoList-r17, capture network behaviour in the field description to let network always include the fields</w:t>
      </w:r>
    </w:p>
    <w:p w14:paraId="67D51869" w14:textId="1A06E077" w:rsidR="00D5486B" w:rsidRPr="00347BC6" w:rsidRDefault="00D5486B" w:rsidP="00D5486B">
      <w:pPr>
        <w:pStyle w:val="Agreement"/>
        <w:numPr>
          <w:ilvl w:val="0"/>
          <w:numId w:val="0"/>
        </w:numPr>
        <w:ind w:left="1619"/>
      </w:pPr>
      <w:r w:rsidRPr="00347BC6">
        <w:t>- For change 3, use the change in R2-2208142 instead.</w:t>
      </w:r>
    </w:p>
    <w:p w14:paraId="751658FF" w14:textId="4C3DC05C" w:rsidR="00D5486B" w:rsidRPr="00347BC6" w:rsidRDefault="00D5486B" w:rsidP="00D5486B">
      <w:pPr>
        <w:pStyle w:val="Agreement"/>
        <w:tabs>
          <w:tab w:val="clear" w:pos="9990"/>
        </w:tabs>
        <w:overflowPunct/>
        <w:autoSpaceDE/>
        <w:autoSpaceDN/>
        <w:adjustRightInd/>
        <w:ind w:left="1619" w:hanging="360"/>
        <w:textAlignment w:val="auto"/>
      </w:pPr>
      <w:r w:rsidRPr="00347BC6">
        <w:t>[240] 9: For changes in R2-2208142:</w:t>
      </w:r>
    </w:p>
    <w:p w14:paraId="75611B34" w14:textId="77777777" w:rsidR="00D5486B" w:rsidRPr="00347BC6" w:rsidRDefault="00D5486B" w:rsidP="00D5486B">
      <w:pPr>
        <w:pStyle w:val="Agreement"/>
        <w:numPr>
          <w:ilvl w:val="0"/>
          <w:numId w:val="0"/>
        </w:numPr>
        <w:ind w:left="1619"/>
      </w:pPr>
      <w:r w:rsidRPr="00347BC6">
        <w:t xml:space="preserve">- </w:t>
      </w:r>
      <w:r w:rsidRPr="00347BC6">
        <w:rPr>
          <w:rFonts w:hint="eastAsia"/>
        </w:rPr>
        <w:t>Change 1 is postponed</w:t>
      </w:r>
    </w:p>
    <w:p w14:paraId="295DA1BD" w14:textId="77777777" w:rsidR="00D5486B" w:rsidRPr="00347BC6" w:rsidRDefault="00D5486B" w:rsidP="00D5486B">
      <w:pPr>
        <w:pStyle w:val="Agreement"/>
        <w:numPr>
          <w:ilvl w:val="0"/>
          <w:numId w:val="0"/>
        </w:numPr>
        <w:ind w:left="1619"/>
      </w:pPr>
      <w:r w:rsidRPr="00347BC6">
        <w:t xml:space="preserve">- </w:t>
      </w:r>
      <w:r w:rsidRPr="00347BC6">
        <w:rPr>
          <w:rFonts w:hint="eastAsia"/>
        </w:rPr>
        <w:t>Change 6 is not pursued</w:t>
      </w:r>
    </w:p>
    <w:p w14:paraId="08128F47" w14:textId="77777777" w:rsidR="00D5486B" w:rsidRPr="00347BC6" w:rsidRDefault="00D5486B" w:rsidP="00D5486B">
      <w:pPr>
        <w:pStyle w:val="Agreement"/>
        <w:numPr>
          <w:ilvl w:val="0"/>
          <w:numId w:val="0"/>
        </w:numPr>
        <w:ind w:left="1619"/>
      </w:pPr>
      <w:r w:rsidRPr="00347BC6">
        <w:t xml:space="preserve">- </w:t>
      </w:r>
      <w:r w:rsidRPr="00347BC6">
        <w:rPr>
          <w:rFonts w:hint="eastAsia"/>
        </w:rPr>
        <w:t>Change 7 is updated into:</w:t>
      </w:r>
      <w:r w:rsidRPr="00347BC6">
        <w:t xml:space="preserve"> Remove “or slice specific RACH purposes” from the description of NSAG-IdentityInfo. Move the IE NSAG-ID-r17 to its own IE section.</w:t>
      </w:r>
    </w:p>
    <w:p w14:paraId="4B0F526F" w14:textId="77777777" w:rsidR="00D5486B" w:rsidRPr="00347BC6" w:rsidRDefault="00D5486B" w:rsidP="00D5486B">
      <w:pPr>
        <w:pStyle w:val="Agreement"/>
        <w:numPr>
          <w:ilvl w:val="0"/>
          <w:numId w:val="0"/>
        </w:numPr>
        <w:ind w:left="1619"/>
      </w:pPr>
      <w:r w:rsidRPr="00347BC6">
        <w:t>- Changes 2, 3, 4 and 5 are agreeable</w:t>
      </w:r>
    </w:p>
    <w:bookmarkEnd w:id="449"/>
    <w:p w14:paraId="25DA5CA5" w14:textId="77777777" w:rsidR="00D5486B" w:rsidRPr="00347BC6" w:rsidRDefault="00D5486B" w:rsidP="00D5486B">
      <w:pPr>
        <w:pStyle w:val="Doc-text2"/>
      </w:pPr>
    </w:p>
    <w:p w14:paraId="4520E422" w14:textId="77777777" w:rsidR="00D5486B" w:rsidRPr="00347BC6" w:rsidRDefault="00D5486B" w:rsidP="00D5486B">
      <w:pPr>
        <w:pStyle w:val="BoldComments"/>
      </w:pPr>
      <w:r w:rsidRPr="00347BC6">
        <w:t>CB (2nd Week Thursday) (P6)</w:t>
      </w:r>
    </w:p>
    <w:p w14:paraId="19DCBD0D" w14:textId="77777777" w:rsidR="00D5486B" w:rsidRPr="00347BC6" w:rsidRDefault="00D5486B" w:rsidP="00D5486B">
      <w:pPr>
        <w:pStyle w:val="Doc-text2"/>
      </w:pPr>
      <w:r w:rsidRPr="00347BC6">
        <w:t>Serving cell in cell list:</w:t>
      </w:r>
    </w:p>
    <w:p w14:paraId="444D6740" w14:textId="77777777" w:rsidR="00D5486B" w:rsidRPr="00347BC6" w:rsidRDefault="00D5486B" w:rsidP="00D5486B">
      <w:pPr>
        <w:pStyle w:val="Doc-text2"/>
      </w:pPr>
      <w:r w:rsidRPr="00347BC6">
        <w:t>-</w:t>
      </w:r>
      <w:r w:rsidRPr="00347BC6">
        <w:tab/>
        <w:t>Huawei thinks current RRC excludes the serving cell. Lenovo, CMCC, CATT, Huawei, Xiaomi agree it should be included. Intel is fine with this but since allowed/exclude-lists are choice, how do we include it? QC thinks it was not clear what the motivation was for including this. We don’t support slice-specific intra-frequency reselection. Apple thinks the intra-frequency case is due to SA2 decision on validity of TA: Current serving cell may be on TA border, so UE needs to know how to compared cells from different TAs. Ericsson thinks it’s RA border, not TA border.</w:t>
      </w:r>
    </w:p>
    <w:p w14:paraId="687EDFAF" w14:textId="77777777" w:rsidR="00D5486B" w:rsidRPr="00347BC6" w:rsidRDefault="00D5486B" w:rsidP="00D5486B">
      <w:pPr>
        <w:pStyle w:val="Doc-text2"/>
      </w:pPr>
      <w:r w:rsidRPr="00347BC6">
        <w:t>-</w:t>
      </w:r>
      <w:r w:rsidRPr="00347BC6">
        <w:tab/>
        <w:t>QC would like to clarify this doesn’t impact intra-freq reselection.</w:t>
      </w:r>
    </w:p>
    <w:p w14:paraId="665829D1" w14:textId="77777777" w:rsidR="00D5486B" w:rsidRPr="00347BC6" w:rsidRDefault="00D5486B" w:rsidP="00D5486B">
      <w:pPr>
        <w:pStyle w:val="Doc-text2"/>
      </w:pPr>
      <w:r w:rsidRPr="00347BC6">
        <w:t>-</w:t>
      </w:r>
      <w:r w:rsidRPr="00347BC6">
        <w:tab/>
        <w:t>Nokia thinks serving cell can only in the list of the current frequency.</w:t>
      </w:r>
    </w:p>
    <w:p w14:paraId="5F4930AF"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lastRenderedPageBreak/>
        <w:t>6: The sliceCellListNR/sliceAllowedCellListNR/sliceExcludedCellListNR for the serving frequency can have serving cell included.</w:t>
      </w:r>
    </w:p>
    <w:p w14:paraId="15DD89C9"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Can discuss this change in post-meeting email for the final CRs</w:t>
      </w:r>
    </w:p>
    <w:p w14:paraId="6EFBA02F" w14:textId="77777777" w:rsidR="00D5486B" w:rsidRPr="00347BC6" w:rsidRDefault="00D5486B" w:rsidP="00D5486B">
      <w:pPr>
        <w:pStyle w:val="Doc-text2"/>
      </w:pPr>
    </w:p>
    <w:p w14:paraId="463D25CF" w14:textId="77777777" w:rsidR="00D5486B" w:rsidRPr="00347BC6" w:rsidRDefault="00D5486B" w:rsidP="00D5486B">
      <w:pPr>
        <w:pStyle w:val="Doc-text2"/>
      </w:pPr>
    </w:p>
    <w:p w14:paraId="32E03E0E" w14:textId="3CD5B93E" w:rsidR="00D5486B" w:rsidRPr="00347BC6" w:rsidRDefault="00D5486B" w:rsidP="00D5486B">
      <w:pPr>
        <w:pStyle w:val="Doc-title"/>
      </w:pPr>
      <w:bookmarkStart w:id="450" w:name="_Hlk112061914"/>
      <w:bookmarkStart w:id="451" w:name="_Hlk112416811"/>
      <w:r w:rsidRPr="00347BC6">
        <w:t>R2-2208730</w:t>
      </w:r>
      <w:r w:rsidRPr="00347BC6">
        <w:tab/>
        <w:t>Corrections on TS 38.300 for RAN Slicing</w:t>
      </w:r>
      <w:r w:rsidRPr="00347BC6">
        <w:tab/>
        <w:t>Huawei, HiSilicon</w:t>
      </w:r>
      <w:r w:rsidRPr="00347BC6">
        <w:tab/>
        <w:t>CR</w:t>
      </w:r>
      <w:r w:rsidRPr="00347BC6">
        <w:tab/>
        <w:t>Rel-17</w:t>
      </w:r>
      <w:r w:rsidRPr="00347BC6">
        <w:tab/>
        <w:t>38.300</w:t>
      </w:r>
      <w:r w:rsidRPr="00347BC6">
        <w:tab/>
        <w:t>17.1.0</w:t>
      </w:r>
      <w:r w:rsidRPr="00347BC6">
        <w:tab/>
        <w:t>0549</w:t>
      </w:r>
      <w:r w:rsidRPr="00347BC6">
        <w:tab/>
        <w:t>-</w:t>
      </w:r>
      <w:r w:rsidRPr="00347BC6">
        <w:tab/>
        <w:t>F</w:t>
      </w:r>
      <w:r w:rsidRPr="00347BC6">
        <w:tab/>
        <w:t>NR_slice-Core</w:t>
      </w:r>
    </w:p>
    <w:p w14:paraId="5FB9805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[240] Endorsed as baseline (to be finalized in post-meeting email discussion)</w:t>
      </w:r>
    </w:p>
    <w:p w14:paraId="6A7D80F7" w14:textId="77777777" w:rsidR="00D5486B" w:rsidRPr="00347BC6" w:rsidRDefault="00D5486B" w:rsidP="00D5486B">
      <w:pPr>
        <w:pStyle w:val="Doc-text2"/>
      </w:pPr>
    </w:p>
    <w:p w14:paraId="6BC96B21" w14:textId="3E483D60" w:rsidR="00D5486B" w:rsidRPr="00347BC6" w:rsidRDefault="00D5486B" w:rsidP="00D5486B">
      <w:pPr>
        <w:pStyle w:val="Doc-title"/>
      </w:pPr>
      <w:r w:rsidRPr="00347BC6">
        <w:t>R2-2208731</w:t>
      </w:r>
      <w:r w:rsidRPr="00347BC6">
        <w:tab/>
        <w:t>Corrections on TS 38.321 for RAN Slicing</w:t>
      </w:r>
      <w:r w:rsidRPr="00347BC6">
        <w:tab/>
        <w:t>Huawei, HiSilicon, OPPO</w:t>
      </w:r>
      <w:r w:rsidRPr="00347BC6">
        <w:tab/>
        <w:t>CR</w:t>
      </w:r>
      <w:r w:rsidRPr="00347BC6">
        <w:tab/>
        <w:t>Rel-17</w:t>
      </w:r>
      <w:r w:rsidRPr="00347BC6">
        <w:tab/>
        <w:t>38.321</w:t>
      </w:r>
      <w:r w:rsidRPr="00347BC6">
        <w:tab/>
        <w:t>17.1.0</w:t>
      </w:r>
      <w:r w:rsidRPr="00347BC6">
        <w:tab/>
        <w:t>1402</w:t>
      </w:r>
      <w:r w:rsidRPr="00347BC6">
        <w:tab/>
        <w:t>-</w:t>
      </w:r>
      <w:r w:rsidRPr="00347BC6">
        <w:tab/>
        <w:t>F</w:t>
      </w:r>
      <w:r w:rsidRPr="00347BC6">
        <w:tab/>
        <w:t>NR_slice-Core</w:t>
      </w:r>
    </w:p>
    <w:bookmarkEnd w:id="450"/>
    <w:p w14:paraId="291FC44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[240] Endorsed as baseline (to be finalized in post-meeting email discussion)</w:t>
      </w:r>
    </w:p>
    <w:p w14:paraId="42BAACCB" w14:textId="77777777" w:rsidR="00D5486B" w:rsidRPr="00347BC6" w:rsidRDefault="00D5486B" w:rsidP="00D5486B">
      <w:pPr>
        <w:pStyle w:val="Doc-text2"/>
      </w:pPr>
    </w:p>
    <w:p w14:paraId="0E83B407" w14:textId="1D0A0A7A" w:rsidR="00D5486B" w:rsidRPr="00347BC6" w:rsidRDefault="00D5486B" w:rsidP="00D5486B">
      <w:pPr>
        <w:pStyle w:val="Doc-title"/>
      </w:pPr>
      <w:r w:rsidRPr="00347BC6">
        <w:t>R2-2208732</w:t>
      </w:r>
      <w:r w:rsidRPr="00347BC6">
        <w:tab/>
        <w:t>Corrections on TS 38.331 for RAN Slicing</w:t>
      </w:r>
      <w:r w:rsidRPr="00347BC6">
        <w:tab/>
        <w:t xml:space="preserve">Huawei, HiSilicon, </w:t>
      </w:r>
      <w:r w:rsidRPr="00347BC6">
        <w:rPr>
          <w:lang w:val="en-US" w:eastAsia="zh-CN"/>
        </w:rPr>
        <w:t>Nokia, Nokia Shanghai Bell</w:t>
      </w:r>
      <w:r w:rsidRPr="00347BC6">
        <w:tab/>
        <w:t>CR</w:t>
      </w:r>
      <w:r w:rsidRPr="00347BC6">
        <w:tab/>
        <w:t>Rel-17</w:t>
      </w:r>
      <w:r w:rsidRPr="00347BC6">
        <w:tab/>
        <w:t>38.331</w:t>
      </w:r>
      <w:r w:rsidRPr="00347BC6">
        <w:tab/>
        <w:t>17.1.0</w:t>
      </w:r>
      <w:r w:rsidRPr="00347BC6">
        <w:tab/>
        <w:t>3334</w:t>
      </w:r>
      <w:r w:rsidRPr="00347BC6">
        <w:tab/>
        <w:t>1</w:t>
      </w:r>
      <w:r w:rsidRPr="00347BC6">
        <w:tab/>
        <w:t>F</w:t>
      </w:r>
      <w:r w:rsidRPr="00347BC6">
        <w:tab/>
        <w:t>NR_slice-Core</w:t>
      </w:r>
      <w:r w:rsidRPr="00347BC6">
        <w:tab/>
        <w:t>R2-2207951</w:t>
      </w:r>
    </w:p>
    <w:p w14:paraId="6D9E209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[240] Endorsed as baseline (to be finalized in post-meeting email discussion)</w:t>
      </w:r>
    </w:p>
    <w:p w14:paraId="66546B6F" w14:textId="77777777" w:rsidR="00D5486B" w:rsidRPr="00347BC6" w:rsidRDefault="00D5486B" w:rsidP="00D5486B">
      <w:pPr>
        <w:pStyle w:val="Doc-text2"/>
      </w:pPr>
    </w:p>
    <w:p w14:paraId="4FAA7ED4" w14:textId="7F4EC565" w:rsidR="00D5486B" w:rsidRPr="00347BC6" w:rsidRDefault="00D5486B" w:rsidP="00D5486B">
      <w:pPr>
        <w:pStyle w:val="Doc-title"/>
      </w:pPr>
      <w:r w:rsidRPr="00347BC6">
        <w:t>R2-2208993</w:t>
      </w:r>
      <w:r w:rsidRPr="00347BC6">
        <w:tab/>
        <w:t>Corrections on TS 38.306 for RAN Slicing</w:t>
      </w:r>
      <w:r w:rsidRPr="00347BC6">
        <w:tab/>
        <w:t>Huawei, HiSilicon</w:t>
      </w:r>
      <w:r w:rsidRPr="00347BC6">
        <w:tab/>
        <w:t>draftCR</w:t>
      </w:r>
      <w:r w:rsidRPr="00347BC6">
        <w:tab/>
        <w:t>Rel-17</w:t>
      </w:r>
      <w:r w:rsidRPr="00347BC6">
        <w:tab/>
        <w:t>38.331</w:t>
      </w:r>
      <w:r w:rsidRPr="00347BC6">
        <w:tab/>
        <w:t>17.1.0</w:t>
      </w:r>
      <w:r w:rsidRPr="00347BC6">
        <w:tab/>
        <w:t>F</w:t>
      </w:r>
      <w:r w:rsidRPr="00347BC6">
        <w:tab/>
        <w:t>NR_slice-Core</w:t>
      </w:r>
    </w:p>
    <w:p w14:paraId="5AD06E5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[240] Endorsed (to be merged to the capability mega-CR)</w:t>
      </w:r>
    </w:p>
    <w:p w14:paraId="092706CF" w14:textId="77777777" w:rsidR="00D5486B" w:rsidRPr="00347BC6" w:rsidRDefault="00D5486B" w:rsidP="00D5486B">
      <w:pPr>
        <w:pStyle w:val="Doc-text2"/>
      </w:pPr>
    </w:p>
    <w:p w14:paraId="393CF3F0" w14:textId="77777777" w:rsidR="00D5486B" w:rsidRPr="00347BC6" w:rsidRDefault="00D5486B" w:rsidP="00D5486B">
      <w:pPr>
        <w:pStyle w:val="Doc-text2"/>
      </w:pPr>
    </w:p>
    <w:p w14:paraId="726715A0" w14:textId="77777777" w:rsidR="00D5486B" w:rsidRPr="00347BC6" w:rsidRDefault="00D5486B" w:rsidP="00D5486B">
      <w:pPr>
        <w:pStyle w:val="Doc-text2"/>
      </w:pPr>
    </w:p>
    <w:p w14:paraId="77B59A5A" w14:textId="77777777" w:rsidR="00D5486B" w:rsidRPr="00347BC6" w:rsidRDefault="00D5486B" w:rsidP="00D5486B">
      <w:pPr>
        <w:pStyle w:val="EmailDiscussion"/>
        <w:overflowPunct/>
        <w:autoSpaceDE/>
        <w:autoSpaceDN/>
        <w:adjustRightInd/>
        <w:ind w:left="1619" w:hanging="360"/>
        <w:textAlignment w:val="auto"/>
      </w:pPr>
      <w:r w:rsidRPr="00347BC6">
        <w:t>[Post119-e][242][Slicing] Finalizing MAC, Stage-2 and RRC CRs for slicing (Huawei)</w:t>
      </w:r>
    </w:p>
    <w:p w14:paraId="0CEF5906" w14:textId="66513724" w:rsidR="00D5486B" w:rsidRPr="00347BC6" w:rsidRDefault="00D5486B" w:rsidP="00D5486B">
      <w:pPr>
        <w:pStyle w:val="EmailDiscussion2"/>
      </w:pPr>
      <w:r w:rsidRPr="00347BC6">
        <w:tab/>
        <w:t xml:space="preserve">Scope: Finalize the RAN slicing CRs for 38.300 (based on R2-2208730), 38.321 (based on R2-2208731) and 38.331 (based on R2-2208732). </w:t>
      </w:r>
    </w:p>
    <w:p w14:paraId="5536E510" w14:textId="77777777" w:rsidR="00D5486B" w:rsidRPr="00347BC6" w:rsidRDefault="00D5486B" w:rsidP="00D5486B">
      <w:pPr>
        <w:pStyle w:val="EmailDiscussion2"/>
      </w:pPr>
      <w:r w:rsidRPr="00347BC6">
        <w:tab/>
        <w:t>Intended outcome: Agreed CRs to 38.300, 38.321 and 38.331</w:t>
      </w:r>
    </w:p>
    <w:p w14:paraId="35FE8542" w14:textId="77777777" w:rsidR="00D5486B" w:rsidRPr="00347BC6" w:rsidRDefault="00D5486B" w:rsidP="00D5486B">
      <w:pPr>
        <w:pStyle w:val="EmailDiscussion2"/>
      </w:pPr>
      <w:r w:rsidRPr="00347BC6">
        <w:tab/>
        <w:t>Deadline:  Short</w:t>
      </w:r>
    </w:p>
    <w:bookmarkEnd w:id="451"/>
    <w:p w14:paraId="6762097F" w14:textId="77777777" w:rsidR="009C343C" w:rsidRPr="00347BC6" w:rsidRDefault="009C343C" w:rsidP="009C343C">
      <w:pPr>
        <w:pStyle w:val="EmailDiscussion2"/>
      </w:pPr>
      <w:r w:rsidRPr="00347BC6">
        <w:t>=&gt; Agreed in:</w:t>
      </w:r>
    </w:p>
    <w:p w14:paraId="37133C1B" w14:textId="77777777" w:rsidR="009C343C" w:rsidRPr="00347BC6" w:rsidRDefault="009C343C" w:rsidP="009C343C">
      <w:pPr>
        <w:pStyle w:val="EmailDiscussion2"/>
      </w:pPr>
      <w:r w:rsidRPr="00347BC6">
        <w:tab/>
        <w:t>R2-2209224 (38.300)</w:t>
      </w:r>
    </w:p>
    <w:p w14:paraId="77F5B205" w14:textId="77777777" w:rsidR="009C343C" w:rsidRPr="00347BC6" w:rsidRDefault="009C343C" w:rsidP="009C343C">
      <w:pPr>
        <w:pStyle w:val="EmailDiscussion2"/>
      </w:pPr>
      <w:r w:rsidRPr="00347BC6">
        <w:tab/>
        <w:t>R2-2209225 (38.321)</w:t>
      </w:r>
    </w:p>
    <w:p w14:paraId="27BB5E55" w14:textId="77777777" w:rsidR="009C343C" w:rsidRPr="00347BC6" w:rsidRDefault="009C343C" w:rsidP="009C343C">
      <w:pPr>
        <w:pStyle w:val="EmailDiscussion2"/>
      </w:pPr>
      <w:r w:rsidRPr="00347BC6">
        <w:tab/>
        <w:t>R2-2209226 (38.331)</w:t>
      </w:r>
    </w:p>
    <w:p w14:paraId="004B04C8" w14:textId="77777777" w:rsidR="00D5486B" w:rsidRPr="00347BC6" w:rsidRDefault="00D5486B" w:rsidP="00D5486B">
      <w:pPr>
        <w:pStyle w:val="EmailDiscussion2"/>
      </w:pPr>
    </w:p>
    <w:p w14:paraId="59030AED" w14:textId="77777777" w:rsidR="00D5486B" w:rsidRPr="00347BC6" w:rsidRDefault="00D5486B" w:rsidP="00D5486B">
      <w:pPr>
        <w:pStyle w:val="Doc-text2"/>
      </w:pPr>
    </w:p>
    <w:p w14:paraId="64C70E9F" w14:textId="77777777" w:rsidR="00D5486B" w:rsidRPr="00347BC6" w:rsidRDefault="00D5486B" w:rsidP="00D5486B">
      <w:pPr>
        <w:pStyle w:val="BoldComments"/>
      </w:pPr>
      <w:r w:rsidRPr="00347BC6">
        <w:t>Email discussion ([241])</w:t>
      </w:r>
    </w:p>
    <w:p w14:paraId="4388E0E6" w14:textId="55E43403" w:rsidR="00D5486B" w:rsidRPr="00347BC6" w:rsidRDefault="00D5486B" w:rsidP="00D5486B">
      <w:pPr>
        <w:pStyle w:val="Doc-title"/>
      </w:pPr>
      <w:r w:rsidRPr="00347BC6">
        <w:t>R2-2208733</w:t>
      </w:r>
      <w:r w:rsidRPr="00347BC6">
        <w:tab/>
        <w:t>Report of [AT119-e][241][Slicing] Cell reselection corrections to RAN slicing (Qualcomm)</w:t>
      </w:r>
      <w:r w:rsidRPr="00347BC6">
        <w:tab/>
        <w:t>Qualcomm</w:t>
      </w:r>
      <w:r w:rsidRPr="00347BC6">
        <w:tab/>
        <w:t>discussion</w:t>
      </w:r>
      <w:r w:rsidRPr="00347BC6">
        <w:tab/>
        <w:t>Rel-17</w:t>
      </w:r>
      <w:r w:rsidRPr="00347BC6">
        <w:tab/>
        <w:t>NR_slice-Core</w:t>
      </w:r>
    </w:p>
    <w:p w14:paraId="7528AA0C" w14:textId="77777777" w:rsidR="00D5486B" w:rsidRPr="00347BC6" w:rsidRDefault="00D5486B" w:rsidP="00D5486B">
      <w:pPr>
        <w:pStyle w:val="Doc-text2"/>
      </w:pPr>
    </w:p>
    <w:p w14:paraId="34108E0A" w14:textId="77777777" w:rsidR="00D5486B" w:rsidRPr="00347BC6" w:rsidRDefault="00D5486B" w:rsidP="00D5486B">
      <w:pPr>
        <w:pStyle w:val="BoldComments"/>
      </w:pPr>
      <w:bookmarkStart w:id="452" w:name="_Hlk112326417"/>
      <w:bookmarkStart w:id="453" w:name="_Hlk112231106"/>
      <w:r w:rsidRPr="00347BC6">
        <w:t>Agreements via Email [241]</w:t>
      </w:r>
    </w:p>
    <w:p w14:paraId="7A25DCE3"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12 : Make it clear in TS38.304 that UE should consider the NSAG+TAC pair for all serving and neighboring cell, not limited to current TAC.</w:t>
      </w:r>
    </w:p>
    <w:p w14:paraId="1997E6B4" w14:textId="1531A374"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 xml:space="preserve">[241] 15: Add text to the third bullet and remove the fourth bullet to clarify how to prioritize frequencies with no </w:t>
      </w:r>
      <w:r w:rsidRPr="00347BC6">
        <w:rPr>
          <w:bCs/>
          <w:i/>
          <w:iCs/>
          <w:lang w:val="en-US"/>
        </w:rPr>
        <w:t>nsag-CellReselectionPriority</w:t>
      </w:r>
      <w:r w:rsidRPr="00347BC6">
        <w:rPr>
          <w:bCs/>
          <w:lang w:val="en-US"/>
        </w:rPr>
        <w:t xml:space="preserve"> for the highest prioritized NSAG (i.e P6 in R2-2208143).</w:t>
      </w:r>
    </w:p>
    <w:p w14:paraId="737A5324" w14:textId="5D74B78C"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16:</w:t>
      </w:r>
      <w:r w:rsidRPr="00347BC6">
        <w:rPr>
          <w:lang w:val="en-US"/>
        </w:rPr>
        <w:t xml:space="preserve"> </w:t>
      </w:r>
      <w:r w:rsidRPr="00347BC6">
        <w:rPr>
          <w:bCs/>
          <w:lang w:val="en-US"/>
        </w:rPr>
        <w:t>Correct clause 5.2.4.11 of TS38.304 to reflect the agreements that the highest slice specific cell reselection priority is applied to this frequency in the case of a frequency with different slice specific frequency priorities in multiple slices/slice groups with the same slice group priority.(i.e. proposal in R2-2208446).</w:t>
      </w:r>
    </w:p>
    <w:p w14:paraId="36D47E6B"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17: Confirm RAN2 assumption that RAN sharing can be supported via networks coordinating the NSAG identifiers, or network providing dedicated priorities to UE.</w:t>
      </w:r>
    </w:p>
    <w:p w14:paraId="1102AFE8"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 xml:space="preserve">[241] 18: RAN2 common understanding is that UE needs to consider </w:t>
      </w:r>
      <w:r w:rsidRPr="00347BC6">
        <w:rPr>
          <w:bCs/>
          <w:i/>
          <w:iCs/>
          <w:lang w:val="en-US"/>
        </w:rPr>
        <w:t>nsag-CellReselectionSubPriority</w:t>
      </w:r>
      <w:r w:rsidRPr="00347BC6">
        <w:rPr>
          <w:bCs/>
          <w:lang w:val="en-US"/>
        </w:rPr>
        <w:t xml:space="preserve"> (or </w:t>
      </w:r>
      <w:r w:rsidRPr="00347BC6">
        <w:rPr>
          <w:bCs/>
          <w:i/>
          <w:iCs/>
          <w:lang w:val="en-US"/>
        </w:rPr>
        <w:t>cellReselectionSubPriority</w:t>
      </w:r>
      <w:r w:rsidRPr="00347BC6">
        <w:rPr>
          <w:bCs/>
          <w:lang w:val="en-US"/>
        </w:rPr>
        <w:t>) also for deriving/comparing re-selection priorities for slice-based cell reselection, and no need to change current specification.</w:t>
      </w:r>
    </w:p>
    <w:p w14:paraId="2F231360" w14:textId="5C1D858D" w:rsidR="00D5486B" w:rsidRPr="00347BC6" w:rsidRDefault="00D5486B" w:rsidP="00D5486B">
      <w:pPr>
        <w:pStyle w:val="Agreement"/>
        <w:tabs>
          <w:tab w:val="clear" w:pos="9990"/>
        </w:tabs>
        <w:overflowPunct/>
        <w:autoSpaceDE/>
        <w:autoSpaceDN/>
        <w:adjustRightInd/>
        <w:ind w:left="1619" w:hanging="360"/>
        <w:textAlignment w:val="auto"/>
        <w:rPr>
          <w:bCs/>
          <w:lang w:val="en-US"/>
        </w:rPr>
      </w:pPr>
      <w:bookmarkStart w:id="454" w:name="_Hlk112231156"/>
      <w:r w:rsidRPr="00347BC6">
        <w:rPr>
          <w:bCs/>
          <w:lang w:val="en-US"/>
        </w:rPr>
        <w:lastRenderedPageBreak/>
        <w:t xml:space="preserve">[241] 20: No need to change UE behaviour for P3 in R2-2208495. Can discuss in CR drafting whether update field description for the optional parameters: </w:t>
      </w:r>
      <w:r w:rsidRPr="00347BC6">
        <w:rPr>
          <w:bCs/>
          <w:i/>
          <w:iCs/>
          <w:lang w:val="en-US"/>
        </w:rPr>
        <w:t>nsag-CellReselectionPriority-r17, nsag-CellReselectionSubPriority-r17</w:t>
      </w:r>
      <w:r w:rsidRPr="00347BC6">
        <w:rPr>
          <w:bCs/>
          <w:lang w:val="en-US"/>
        </w:rPr>
        <w:t>.</w:t>
      </w:r>
    </w:p>
    <w:bookmarkEnd w:id="454"/>
    <w:p w14:paraId="6FAB1746" w14:textId="21CDED33"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2: P1 in R2-2208143 is not pursued.</w:t>
      </w:r>
    </w:p>
    <w:p w14:paraId="11A8CAA0" w14:textId="7B291119"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3: P2 in R2-2208143 is not pursued.</w:t>
      </w:r>
    </w:p>
    <w:p w14:paraId="137208B6" w14:textId="3990740B" w:rsidR="00D5486B" w:rsidRPr="00347BC6" w:rsidRDefault="00D5486B" w:rsidP="00D5486B">
      <w:pPr>
        <w:pStyle w:val="Agreement"/>
        <w:tabs>
          <w:tab w:val="clear" w:pos="9990"/>
        </w:tabs>
        <w:overflowPunct/>
        <w:autoSpaceDE/>
        <w:autoSpaceDN/>
        <w:adjustRightInd/>
        <w:ind w:left="1619" w:hanging="360"/>
        <w:textAlignment w:val="auto"/>
        <w:rPr>
          <w:bCs/>
          <w:u w:val="single"/>
          <w:lang w:val="en-US"/>
        </w:rPr>
      </w:pPr>
      <w:r w:rsidRPr="00347BC6">
        <w:rPr>
          <w:bCs/>
          <w:lang w:val="en-US"/>
        </w:rPr>
        <w:t>[241]  4: P2 in R2-2207952 is not pursued.</w:t>
      </w:r>
    </w:p>
    <w:p w14:paraId="18C4E485" w14:textId="4C2CC9B4"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[241] 6: Change 5) in R2-2207932 is not pursued.</w:t>
      </w:r>
    </w:p>
    <w:p w14:paraId="547F70D9" w14:textId="24DDA671" w:rsidR="00D5486B" w:rsidRPr="00347BC6" w:rsidRDefault="00D5486B" w:rsidP="00D5486B">
      <w:pPr>
        <w:pStyle w:val="Agreement"/>
        <w:tabs>
          <w:tab w:val="clear" w:pos="9990"/>
        </w:tabs>
        <w:overflowPunct/>
        <w:autoSpaceDE/>
        <w:autoSpaceDN/>
        <w:adjustRightInd/>
        <w:ind w:left="1619" w:hanging="360"/>
        <w:textAlignment w:val="auto"/>
        <w:rPr>
          <w:bCs/>
          <w:u w:val="single"/>
          <w:lang w:val="en-US"/>
        </w:rPr>
      </w:pPr>
      <w:r w:rsidRPr="00347BC6">
        <w:rPr>
          <w:bCs/>
          <w:lang w:val="en-US"/>
        </w:rPr>
        <w:t>[241] 7 : P1 and P2 in R2-2208296 are not pursued.</w:t>
      </w:r>
    </w:p>
    <w:p w14:paraId="381906F4" w14:textId="0CEEB68C" w:rsidR="00D5486B" w:rsidRPr="00347BC6" w:rsidRDefault="00D5486B" w:rsidP="00D5486B">
      <w:pPr>
        <w:pStyle w:val="Agreement"/>
        <w:tabs>
          <w:tab w:val="clear" w:pos="9990"/>
        </w:tabs>
        <w:overflowPunct/>
        <w:autoSpaceDE/>
        <w:autoSpaceDN/>
        <w:adjustRightInd/>
        <w:ind w:left="1619" w:hanging="360"/>
        <w:textAlignment w:val="auto"/>
        <w:rPr>
          <w:bCs/>
          <w:lang w:val="en-US" w:eastAsia="en-US"/>
        </w:rPr>
      </w:pPr>
      <w:r w:rsidRPr="00347BC6">
        <w:rPr>
          <w:bCs/>
          <w:lang w:val="en-US"/>
        </w:rPr>
        <w:t>[241] 10: P3 in R2-2207952 is not pursued.</w:t>
      </w:r>
    </w:p>
    <w:p w14:paraId="332C9B7A" w14:textId="4DEBBED2" w:rsidR="00D5486B" w:rsidRPr="00347BC6" w:rsidRDefault="00D5486B" w:rsidP="00D5486B">
      <w:pPr>
        <w:pStyle w:val="Agreement"/>
        <w:tabs>
          <w:tab w:val="clear" w:pos="9990"/>
        </w:tabs>
        <w:overflowPunct/>
        <w:autoSpaceDE/>
        <w:autoSpaceDN/>
        <w:adjustRightInd/>
        <w:ind w:left="1619" w:hanging="360"/>
        <w:textAlignment w:val="auto"/>
        <w:rPr>
          <w:bCs/>
          <w:sz w:val="22"/>
          <w:szCs w:val="22"/>
          <w:lang w:val="en-US"/>
        </w:rPr>
      </w:pPr>
      <w:r w:rsidRPr="00347BC6">
        <w:rPr>
          <w:bCs/>
          <w:lang w:val="en-US"/>
        </w:rPr>
        <w:t>[241] 14: P4, P5 in R2-2208143 is not pursued</w:t>
      </w:r>
    </w:p>
    <w:bookmarkEnd w:id="452"/>
    <w:p w14:paraId="5155732F" w14:textId="77777777" w:rsidR="00D5486B" w:rsidRPr="00347BC6" w:rsidRDefault="00D5486B" w:rsidP="00D5486B">
      <w:pPr>
        <w:pStyle w:val="Doc-text2"/>
        <w:rPr>
          <w:lang w:val="en-US"/>
        </w:rPr>
      </w:pPr>
    </w:p>
    <w:p w14:paraId="5630A013" w14:textId="77777777" w:rsidR="00D5486B" w:rsidRPr="00347BC6" w:rsidRDefault="00D5486B" w:rsidP="00D5486B">
      <w:pPr>
        <w:pStyle w:val="Doc-text2"/>
        <w:rPr>
          <w:lang w:val="en-US"/>
        </w:rPr>
      </w:pPr>
    </w:p>
    <w:p w14:paraId="2279D61E" w14:textId="77777777" w:rsidR="00D5486B" w:rsidRPr="00347BC6" w:rsidRDefault="00D5486B" w:rsidP="00D5486B">
      <w:pPr>
        <w:pStyle w:val="BoldComments"/>
      </w:pPr>
      <w:r w:rsidRPr="00347BC6">
        <w:t>CB (2nd Week Thursday) (P1, P11, P13, P19)</w:t>
      </w:r>
    </w:p>
    <w:p w14:paraId="3717EEE0" w14:textId="7177F186" w:rsidR="00D5486B" w:rsidRPr="00347BC6" w:rsidRDefault="00D5486B" w:rsidP="00D5486B">
      <w:pPr>
        <w:pStyle w:val="Doc-text2"/>
        <w:rPr>
          <w:i/>
          <w:iCs/>
          <w:lang w:val="en-US"/>
        </w:rPr>
      </w:pPr>
      <w:bookmarkStart w:id="455" w:name="_Hlk112305895"/>
      <w:r w:rsidRPr="00347BC6">
        <w:rPr>
          <w:i/>
          <w:iCs/>
          <w:lang w:val="en-US"/>
        </w:rPr>
        <w:t>??? Proposal 1: Whether gNB can avoid duplication of the sliceCellListNR for multiple NSAGs associated with the same TAC (i.e. P7 and P8 in R2-2208519) is postponed.</w:t>
      </w:r>
    </w:p>
    <w:bookmarkEnd w:id="455"/>
    <w:p w14:paraId="2C33E723" w14:textId="77777777" w:rsidR="00D5486B" w:rsidRPr="00347BC6" w:rsidRDefault="00D5486B" w:rsidP="00D5486B">
      <w:pPr>
        <w:pStyle w:val="Doc-text2"/>
        <w:rPr>
          <w:lang w:val="en-US"/>
        </w:rPr>
      </w:pPr>
      <w:r w:rsidRPr="00347BC6">
        <w:rPr>
          <w:lang w:val="en-US"/>
        </w:rPr>
        <w:t>-</w:t>
      </w:r>
      <w:r w:rsidRPr="00347BC6">
        <w:rPr>
          <w:lang w:val="en-US"/>
        </w:rPr>
        <w:tab/>
        <w:t>QC explains that P1 is postponed because it can impact ASN.1. Nokia thinks if we postpone now, we cannot do it at all.</w:t>
      </w:r>
    </w:p>
    <w:p w14:paraId="5E36E26F" w14:textId="20C253C9"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1: P7 and P8 in R2-2208519 is not agreed.</w:t>
      </w:r>
    </w:p>
    <w:p w14:paraId="7A99A96B" w14:textId="77777777" w:rsidR="00D5486B" w:rsidRPr="00347BC6" w:rsidRDefault="00D5486B" w:rsidP="00D5486B">
      <w:pPr>
        <w:pStyle w:val="Doc-text2"/>
        <w:rPr>
          <w:lang w:val="en-US"/>
        </w:rPr>
      </w:pPr>
    </w:p>
    <w:p w14:paraId="740559B1" w14:textId="77777777" w:rsidR="00D5486B" w:rsidRPr="00347BC6" w:rsidRDefault="00D5486B" w:rsidP="00D5486B">
      <w:pPr>
        <w:pStyle w:val="Doc-text2"/>
        <w:rPr>
          <w:lang w:val="en-US"/>
        </w:rPr>
      </w:pPr>
      <w:r w:rsidRPr="00347BC6">
        <w:rPr>
          <w:lang w:val="en-US"/>
        </w:rPr>
        <w:t>-</w:t>
      </w:r>
      <w:r w:rsidRPr="00347BC6">
        <w:rPr>
          <w:lang w:val="en-US"/>
        </w:rPr>
        <w:tab/>
        <w:t>QC explains these are related to AS-NAS interactions based on CT1 LS. So we need to postpone these until that time.</w:t>
      </w:r>
    </w:p>
    <w:p w14:paraId="0C4EC3D4" w14:textId="77777777" w:rsidR="00D5486B" w:rsidRPr="00347BC6" w:rsidRDefault="00D5486B" w:rsidP="00D5486B">
      <w:pPr>
        <w:pStyle w:val="Doc-text2"/>
        <w:ind w:left="0" w:firstLine="0"/>
        <w:rPr>
          <w:lang w:val="en-US"/>
        </w:rPr>
      </w:pPr>
    </w:p>
    <w:p w14:paraId="44BB5E7A" w14:textId="6D6CEF8B" w:rsidR="00D5486B" w:rsidRPr="00347BC6" w:rsidRDefault="00D5486B" w:rsidP="00D5486B">
      <w:pPr>
        <w:pStyle w:val="Agreement"/>
        <w:tabs>
          <w:tab w:val="clear" w:pos="9990"/>
        </w:tabs>
        <w:overflowPunct/>
        <w:autoSpaceDE/>
        <w:autoSpaceDN/>
        <w:adjustRightInd/>
        <w:ind w:left="1619" w:hanging="360"/>
        <w:textAlignment w:val="auto"/>
        <w:rPr>
          <w:bCs/>
          <w:sz w:val="22"/>
          <w:szCs w:val="22"/>
          <w:lang w:val="en-US"/>
        </w:rPr>
      </w:pPr>
      <w:r w:rsidRPr="00347BC6">
        <w:rPr>
          <w:bCs/>
          <w:lang w:val="en-US"/>
        </w:rPr>
        <w:t>11: The NSAG information provided from NAS to AS (i.e.1) in R2-2207934 and 1) in R2-2207953 and proposal in R2-2208517) is postponed to be considered with further CT1/SA2 progress.</w:t>
      </w:r>
    </w:p>
    <w:p w14:paraId="63244C94" w14:textId="06774E65"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13: whether to improve the wording of all instances of ‘NSAG’s received from NAS’ and similar wording (i.e P3 in R2-2208143) is postponed to be considered with CT1/SA2 progress.</w:t>
      </w:r>
    </w:p>
    <w:p w14:paraId="029AB6F1" w14:textId="77777777" w:rsidR="00D5486B" w:rsidRPr="00347BC6" w:rsidRDefault="00D5486B" w:rsidP="00D5486B">
      <w:pPr>
        <w:pStyle w:val="Doc-text2"/>
        <w:rPr>
          <w:lang w:val="en-US"/>
        </w:rPr>
      </w:pPr>
    </w:p>
    <w:p w14:paraId="0468E19E" w14:textId="77777777" w:rsidR="00D5486B" w:rsidRPr="00347BC6" w:rsidRDefault="00D5486B" w:rsidP="00D5486B">
      <w:pPr>
        <w:pStyle w:val="Doc-text2"/>
        <w:rPr>
          <w:lang w:val="en-US"/>
        </w:rPr>
      </w:pPr>
      <w:r w:rsidRPr="00347BC6">
        <w:rPr>
          <w:lang w:val="en-US"/>
        </w:rPr>
        <w:t>-</w:t>
      </w:r>
      <w:r w:rsidRPr="00347BC6">
        <w:rPr>
          <w:lang w:val="en-US"/>
        </w:rPr>
        <w:tab/>
        <w:t>QC thinks P19 was never discussed and we have also e.g. MBS and V2X to consider. Apple thinks many companies agreed that HSDN principles come first. CMCC agrees.</w:t>
      </w:r>
    </w:p>
    <w:p w14:paraId="46A4285E" w14:textId="77777777"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19: Postpone the coexistence of HSDN and slice specific cell reselection (FFS how/if that works in this release).</w:t>
      </w:r>
    </w:p>
    <w:p w14:paraId="22AD70F0" w14:textId="77777777" w:rsidR="00D5486B" w:rsidRPr="00347BC6" w:rsidRDefault="00D5486B" w:rsidP="00D5486B">
      <w:pPr>
        <w:pStyle w:val="Doc-text2"/>
        <w:rPr>
          <w:lang w:val="en-US"/>
        </w:rPr>
      </w:pPr>
    </w:p>
    <w:p w14:paraId="72D266B9" w14:textId="77777777" w:rsidR="00D5486B" w:rsidRPr="00347BC6" w:rsidRDefault="00D5486B" w:rsidP="00D5486B">
      <w:pPr>
        <w:pStyle w:val="BoldComments"/>
      </w:pPr>
      <w:bookmarkStart w:id="456" w:name="_Hlk112260528"/>
      <w:r w:rsidRPr="00347BC6">
        <w:t>CB (2nd Week Thursday) (P9)</w:t>
      </w:r>
    </w:p>
    <w:p w14:paraId="0CBBC89D" w14:textId="77777777" w:rsidR="00D5486B" w:rsidRPr="00347BC6" w:rsidRDefault="00D5486B" w:rsidP="00D5486B">
      <w:pPr>
        <w:pStyle w:val="Doc-text2"/>
      </w:pPr>
    </w:p>
    <w:p w14:paraId="1B0BD6D3" w14:textId="710FD3EC" w:rsidR="00D5486B" w:rsidRPr="00347BC6" w:rsidRDefault="00D5486B" w:rsidP="00D5486B">
      <w:pPr>
        <w:pStyle w:val="Doc-text2"/>
        <w:rPr>
          <w:i/>
          <w:iCs/>
          <w:lang w:val="en-US"/>
        </w:rPr>
      </w:pPr>
      <w:r w:rsidRPr="00347BC6">
        <w:rPr>
          <w:i/>
          <w:iCs/>
          <w:lang w:val="en-US"/>
        </w:rPr>
        <w:t>??? [241] 9: Proposal in R2-2207337/R2-2207338 is not pursued.</w:t>
      </w:r>
    </w:p>
    <w:p w14:paraId="303D2170" w14:textId="77777777" w:rsidR="00D5486B" w:rsidRPr="00347BC6" w:rsidRDefault="00D5486B" w:rsidP="00D5486B">
      <w:pPr>
        <w:pStyle w:val="Doc-text2"/>
        <w:ind w:left="0" w:firstLine="0"/>
        <w:rPr>
          <w:lang w:val="en-US"/>
        </w:rPr>
      </w:pPr>
    </w:p>
    <w:p w14:paraId="343895C9" w14:textId="77777777" w:rsidR="00D5486B" w:rsidRPr="00347BC6" w:rsidRDefault="00D5486B" w:rsidP="00D5486B">
      <w:pPr>
        <w:pStyle w:val="Doc-text2"/>
        <w:rPr>
          <w:u w:val="single"/>
          <w:lang w:val="en-US"/>
        </w:rPr>
      </w:pPr>
      <w:r w:rsidRPr="00347BC6">
        <w:rPr>
          <w:u w:val="single"/>
          <w:lang w:val="en-US"/>
        </w:rPr>
        <w:t>P9:</w:t>
      </w:r>
    </w:p>
    <w:p w14:paraId="79D72086" w14:textId="77777777" w:rsidR="00D5486B" w:rsidRPr="00347BC6" w:rsidRDefault="00D5486B" w:rsidP="00D5486B">
      <w:pPr>
        <w:pStyle w:val="Doc-text2"/>
        <w:rPr>
          <w:lang w:val="en-US"/>
        </w:rPr>
      </w:pPr>
      <w:bookmarkStart w:id="457" w:name="_Hlk112260322"/>
      <w:bookmarkEnd w:id="453"/>
      <w:r w:rsidRPr="00347BC6">
        <w:rPr>
          <w:lang w:val="en-US"/>
        </w:rPr>
        <w:t xml:space="preserve">- </w:t>
      </w:r>
      <w:r w:rsidRPr="00347BC6">
        <w:rPr>
          <w:lang w:val="en-US"/>
        </w:rPr>
        <w:tab/>
        <w:t>[241] Lenovo thinks P9 is not clear so would like to discuss them online</w:t>
      </w:r>
    </w:p>
    <w:p w14:paraId="4D07B315" w14:textId="275591B4" w:rsidR="00D5486B" w:rsidRPr="00347BC6" w:rsidRDefault="00D5486B" w:rsidP="00D5486B">
      <w:pPr>
        <w:pStyle w:val="Doc-text2"/>
        <w:rPr>
          <w:lang w:val="en-US" w:eastAsia="ko-KR"/>
        </w:rPr>
      </w:pPr>
      <w:r w:rsidRPr="00347BC6">
        <w:t>-</w:t>
      </w:r>
      <w:r w:rsidRPr="00347BC6">
        <w:tab/>
        <w:t xml:space="preserve">[241] Lenovo’s </w:t>
      </w:r>
      <w:r w:rsidRPr="00347BC6">
        <w:rPr>
          <w:lang w:val="en-US" w:eastAsia="ko-KR"/>
        </w:rPr>
        <w:t xml:space="preserve">main concern is: </w:t>
      </w:r>
      <w:r w:rsidRPr="00347BC6">
        <w:rPr>
          <w:b/>
          <w:bCs/>
          <w:lang w:val="en-US" w:eastAsia="ko-KR"/>
        </w:rPr>
        <w:t>How is a UE to determine the slice groups supported by the highest priority cell</w:t>
      </w:r>
      <w:r w:rsidRPr="00347BC6">
        <w:rPr>
          <w:lang w:val="en-US" w:eastAsia="ko-KR"/>
        </w:rPr>
        <w:t xml:space="preserve"> in section 5.2.4.5 copied below (</w:t>
      </w:r>
      <w:r w:rsidRPr="00347BC6">
        <w:rPr>
          <w:color w:val="FF0000"/>
          <w:lang w:val="en-US" w:eastAsia="ko-KR"/>
        </w:rPr>
        <w:t>“…</w:t>
      </w:r>
      <w:r w:rsidRPr="00347BC6">
        <w:rPr>
          <w:i/>
          <w:iCs/>
          <w:color w:val="FF0000"/>
          <w:lang w:val="en-US" w:eastAsia="ko-KR"/>
        </w:rPr>
        <w:t>considering the slice group(s) supported by this cell</w:t>
      </w:r>
      <w:r w:rsidRPr="00347BC6">
        <w:rPr>
          <w:color w:val="FF0000"/>
          <w:lang w:val="en-US" w:eastAsia="ko-KR"/>
        </w:rPr>
        <w:t>”</w:t>
      </w:r>
      <w:r w:rsidRPr="00347BC6">
        <w:rPr>
          <w:lang w:val="en-US" w:eastAsia="ko-KR"/>
        </w:rPr>
        <w:t xml:space="preserve">)? The SIB/ RRCRelease signalling that we agreed to is from frequency-Slice Group perspective (signalled in </w:t>
      </w:r>
      <w:r w:rsidRPr="00347BC6">
        <w:rPr>
          <w:i/>
          <w:iCs/>
          <w:lang w:val="en-US" w:eastAsia="ko-KR"/>
        </w:rPr>
        <w:t>FreqPriorityListSlicing-r17</w:t>
      </w:r>
      <w:r w:rsidRPr="00347BC6">
        <w:rPr>
          <w:lang w:val="en-US" w:eastAsia="ko-KR"/>
        </w:rPr>
        <w:t>) and therefore, slice Group(s) supported by any cell is not listed per se. Thinks s</w:t>
      </w:r>
      <w:r w:rsidRPr="00347BC6">
        <w:rPr>
          <w:lang w:val="en-US"/>
        </w:rPr>
        <w:t xml:space="preserve">omeone may assume that clause 5.2.4.11 provides information on the slice group(s) supported by a cell. However, unfortunately this is not so, all the UE derivation/ determination in that clause do </w:t>
      </w:r>
      <w:r w:rsidRPr="00347BC6">
        <w:rPr>
          <w:u w:val="single"/>
          <w:lang w:val="en-US"/>
        </w:rPr>
        <w:t>not</w:t>
      </w:r>
      <w:r w:rsidRPr="00347BC6">
        <w:rPr>
          <w:lang w:val="en-US"/>
        </w:rPr>
        <w:t xml:space="preserve"> help </w:t>
      </w:r>
      <w:r w:rsidRPr="00347BC6">
        <w:rPr>
          <w:lang w:val="en-US" w:eastAsia="ko-KR"/>
        </w:rPr>
        <w:t>determine the slice groups supported by the highest priority cell. Would like to understand if this is not correct and thinks paper (R2-2207337) has a couple of solution e.g. adding text ”</w:t>
      </w:r>
      <w:r w:rsidRPr="00347BC6">
        <w:t xml:space="preserve"> </w:t>
      </w:r>
      <w:ins w:id="458" w:author="Lenovo Prateek" w:date="2022-08-01T13:12:00Z">
        <w:r w:rsidRPr="00347BC6">
          <w:t xml:space="preserve">The </w:t>
        </w:r>
      </w:ins>
      <w:ins w:id="459" w:author="Lenovo Prateek" w:date="2022-08-01T13:18:00Z">
        <w:r w:rsidRPr="00347BC6">
          <w:t>NSAG</w:t>
        </w:r>
      </w:ins>
      <w:ins w:id="460" w:author="Lenovo Prateek" w:date="2022-08-01T13:12:00Z">
        <w:r w:rsidRPr="00347BC6">
          <w:t>(s) supported by this cell is determined by checking individually the</w:t>
        </w:r>
        <w:r w:rsidRPr="00347BC6">
          <w:rPr>
            <w:i/>
            <w:iCs/>
          </w:rPr>
          <w:t xml:space="preserve"> </w:t>
        </w:r>
      </w:ins>
      <w:ins w:id="461" w:author="Lenovo Prateek" w:date="2022-08-01T13:13:00Z">
        <w:r w:rsidRPr="00347BC6">
          <w:rPr>
            <w:i/>
            <w:iCs/>
          </w:rPr>
          <w:t>sliceAllowedCellListNR-r17</w:t>
        </w:r>
        <w:r w:rsidRPr="00347BC6">
          <w:t xml:space="preserve"> </w:t>
        </w:r>
      </w:ins>
      <w:ins w:id="462" w:author="Lenovo Prateek" w:date="2022-08-01T13:12:00Z">
        <w:r w:rsidRPr="00347BC6">
          <w:t xml:space="preserve">and </w:t>
        </w:r>
      </w:ins>
      <w:ins w:id="463" w:author="Lenovo Prateek" w:date="2022-08-01T13:13:00Z">
        <w:r w:rsidRPr="00347BC6">
          <w:rPr>
            <w:i/>
            <w:iCs/>
          </w:rPr>
          <w:t>sliceExcludedCellListNR-r</w:t>
        </w:r>
      </w:ins>
      <w:ins w:id="464" w:author="Lenovo Prateek" w:date="2022-08-01T13:14:00Z">
        <w:r w:rsidRPr="00347BC6">
          <w:rPr>
            <w:i/>
            <w:iCs/>
          </w:rPr>
          <w:t>1</w:t>
        </w:r>
      </w:ins>
      <w:ins w:id="465" w:author="Lenovo Prateek" w:date="2022-08-01T13:13:00Z">
        <w:r w:rsidRPr="00347BC6">
          <w:rPr>
            <w:i/>
            <w:iCs/>
          </w:rPr>
          <w:t>7</w:t>
        </w:r>
        <w:r w:rsidRPr="00347BC6">
          <w:t xml:space="preserve"> </w:t>
        </w:r>
      </w:ins>
      <w:ins w:id="466" w:author="Lenovo Prateek" w:date="2022-08-01T13:12:00Z">
        <w:r w:rsidRPr="00347BC6">
          <w:t xml:space="preserve">for all </w:t>
        </w:r>
      </w:ins>
      <w:ins w:id="467" w:author="Lenovo Prateek" w:date="2022-08-01T13:15:00Z">
        <w:r w:rsidRPr="00347BC6">
          <w:t>NSAG(s)</w:t>
        </w:r>
      </w:ins>
      <w:ins w:id="468" w:author="Lenovo Prateek" w:date="2022-08-01T13:12:00Z">
        <w:r w:rsidRPr="00347BC6">
          <w:t xml:space="preserve"> supported on the corresponding frequency and building a list of slice groups supported by the cell.</w:t>
        </w:r>
      </w:ins>
      <w:r w:rsidRPr="00347BC6">
        <w:rPr>
          <w:lang w:val="en-US" w:eastAsia="ko-KR"/>
        </w:rPr>
        <w:t>” and removing reference to 5.2.4.11.</w:t>
      </w:r>
    </w:p>
    <w:p w14:paraId="3B6E16F4" w14:textId="77777777" w:rsidR="00D5486B" w:rsidRPr="00347BC6" w:rsidRDefault="00D5486B" w:rsidP="00D5486B">
      <w:pPr>
        <w:pStyle w:val="Doc-text2"/>
        <w:rPr>
          <w:lang w:val="en-US"/>
        </w:rPr>
      </w:pPr>
      <w:r w:rsidRPr="00347BC6">
        <w:rPr>
          <w:lang w:val="en-US" w:eastAsia="ko-KR"/>
        </w:rPr>
        <w:t>-</w:t>
      </w:r>
      <w:r w:rsidRPr="00347BC6">
        <w:rPr>
          <w:lang w:val="en-US" w:eastAsia="ko-KR"/>
        </w:rPr>
        <w:tab/>
        <w:t xml:space="preserve">[241] Lenovo would be </w:t>
      </w:r>
      <w:r w:rsidRPr="00347BC6">
        <w:rPr>
          <w:lang w:val="en-US"/>
        </w:rPr>
        <w:t>happy to hear other possible resolution for the same and notes that the NSAG support of the current serving cell also needs to be determined by the UE in a similar way, as point out by some companies in this meeting.</w:t>
      </w:r>
    </w:p>
    <w:p w14:paraId="09735ED1" w14:textId="77777777" w:rsidR="00D5486B" w:rsidRPr="00347BC6" w:rsidRDefault="00D5486B" w:rsidP="00D5486B">
      <w:pPr>
        <w:pStyle w:val="Doc-text2"/>
        <w:rPr>
          <w:lang w:val="en-US" w:eastAsia="ko-KR"/>
        </w:rPr>
      </w:pPr>
      <w:r w:rsidRPr="00347BC6">
        <w:rPr>
          <w:lang w:val="en-US" w:eastAsia="ko-KR"/>
        </w:rPr>
        <w:lastRenderedPageBreak/>
        <w:t>-</w:t>
      </w:r>
      <w:r w:rsidRPr="00347BC6">
        <w:rPr>
          <w:lang w:val="en-US" w:eastAsia="ko-KR"/>
        </w:rPr>
        <w:tab/>
        <w:t xml:space="preserve">Lenovo points out that it’s fine to leave this to UE implementation, but that should be a conscious decision in RAN2. Apple agrees with Lenovo’s point and thinks we can leave it to UE implementation. The cell list is provided to allow UE to determine the slice groups. Intel thinks this was also related to the serving cell indication that we didn’t conclude. </w:t>
      </w:r>
    </w:p>
    <w:p w14:paraId="2A09390A" w14:textId="77777777" w:rsidR="00D5486B" w:rsidRPr="00347BC6" w:rsidRDefault="00D5486B" w:rsidP="00D5486B">
      <w:pPr>
        <w:pStyle w:val="Doc-text2"/>
        <w:rPr>
          <w:lang w:val="en-US" w:eastAsia="ko-KR"/>
        </w:rPr>
      </w:pPr>
      <w:r w:rsidRPr="00347BC6">
        <w:rPr>
          <w:lang w:val="en-US" w:eastAsia="ko-KR"/>
        </w:rPr>
        <w:t>-</w:t>
      </w:r>
      <w:r w:rsidRPr="00347BC6">
        <w:rPr>
          <w:lang w:val="en-US" w:eastAsia="ko-KR"/>
        </w:rPr>
        <w:tab/>
        <w:t>Nokia thinks UE never analyzes which slices are supported by the cell: It just checks the slice groups that are advertised. Not all slice groups may be advertised. Lenovo clarifies that the problem is when UE does resorting when highest priority slice is not available in highest ranked cell. Nokia agrees with the intent but thinks this is not changing that and just cleaning up the text in one way. Instead of having reference the CR now just duplicates information.</w:t>
      </w:r>
    </w:p>
    <w:p w14:paraId="3EDE088E" w14:textId="77777777" w:rsidR="00D5486B" w:rsidRPr="00347BC6" w:rsidRDefault="00D5486B" w:rsidP="00D5486B">
      <w:pPr>
        <w:pStyle w:val="Doc-text2"/>
        <w:rPr>
          <w:lang w:val="en-US" w:eastAsia="ko-KR"/>
        </w:rPr>
      </w:pPr>
      <w:r w:rsidRPr="00347BC6">
        <w:rPr>
          <w:lang w:val="en-US" w:eastAsia="ko-KR"/>
        </w:rPr>
        <w:t>-</w:t>
      </w:r>
      <w:r w:rsidRPr="00347BC6">
        <w:rPr>
          <w:lang w:val="en-US" w:eastAsia="ko-KR"/>
        </w:rPr>
        <w:tab/>
        <w:t>Ericsson wonders if we agreed to have serving cell in the cell list?</w:t>
      </w:r>
    </w:p>
    <w:p w14:paraId="66FAF3D8"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eastAsia="ko-KR"/>
        </w:rPr>
      </w:pPr>
      <w:r w:rsidRPr="00347BC6">
        <w:rPr>
          <w:lang w:val="en-US" w:eastAsia="ko-KR"/>
        </w:rPr>
        <w:t>RAN2 understanding is that intent of the sentence form Lenovo, i.e. “</w:t>
      </w:r>
      <w:r w:rsidRPr="00347BC6">
        <w:t>The NSAG(s) supported by this cell is determined by checking individually the</w:t>
      </w:r>
      <w:r w:rsidRPr="00347BC6">
        <w:rPr>
          <w:i/>
          <w:iCs/>
        </w:rPr>
        <w:t xml:space="preserve"> sliceAllowedCellListNR-r17</w:t>
      </w:r>
      <w:r w:rsidRPr="00347BC6">
        <w:t xml:space="preserve"> and </w:t>
      </w:r>
      <w:r w:rsidRPr="00347BC6">
        <w:rPr>
          <w:i/>
          <w:iCs/>
        </w:rPr>
        <w:t>sliceExcludedCellListNR-r17</w:t>
      </w:r>
      <w:r w:rsidRPr="00347BC6">
        <w:t xml:space="preserve"> for all NSAG(s) supported on the corresponding frequency and building a list of slice groups supported by the cell.</w:t>
      </w:r>
      <w:r w:rsidRPr="00347BC6">
        <w:rPr>
          <w:lang w:val="en-US" w:eastAsia="ko-KR"/>
        </w:rPr>
        <w:t>” is correct but the current specification already implies that. No need to change specification text (reference already handles the same thing)</w:t>
      </w:r>
    </w:p>
    <w:p w14:paraId="44699184"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eastAsia="ko-KR"/>
        </w:rPr>
      </w:pPr>
      <w:r w:rsidRPr="00347BC6">
        <w:rPr>
          <w:lang w:val="en-US" w:eastAsia="ko-KR"/>
        </w:rPr>
        <w:t>FFS if serving cell can be included in the list</w:t>
      </w:r>
    </w:p>
    <w:bookmarkEnd w:id="457"/>
    <w:p w14:paraId="21004BF2" w14:textId="77777777" w:rsidR="00D5486B" w:rsidRPr="00347BC6" w:rsidRDefault="00D5486B" w:rsidP="00D5486B">
      <w:pPr>
        <w:pStyle w:val="Doc-text2"/>
        <w:ind w:left="0" w:firstLine="0"/>
        <w:rPr>
          <w:lang w:val="en-US"/>
        </w:rPr>
      </w:pPr>
    </w:p>
    <w:p w14:paraId="236E5856" w14:textId="77777777" w:rsidR="00D5486B" w:rsidRPr="00347BC6" w:rsidRDefault="00D5486B" w:rsidP="00D5486B">
      <w:pPr>
        <w:pStyle w:val="BoldComments"/>
      </w:pPr>
      <w:r w:rsidRPr="00347BC6">
        <w:t>CB (2nd Week Thursday) (P5)</w:t>
      </w:r>
    </w:p>
    <w:p w14:paraId="5B3F916A" w14:textId="77777777" w:rsidR="00D5486B" w:rsidRPr="00347BC6" w:rsidRDefault="00D5486B" w:rsidP="00D5486B">
      <w:pPr>
        <w:pStyle w:val="Doc-text2"/>
        <w:ind w:left="0" w:firstLine="0"/>
      </w:pPr>
    </w:p>
    <w:p w14:paraId="30BA75DC" w14:textId="1BF68175" w:rsidR="00D5486B" w:rsidRPr="00347BC6" w:rsidRDefault="00D5486B" w:rsidP="00D5486B">
      <w:pPr>
        <w:pStyle w:val="Agreement"/>
        <w:tabs>
          <w:tab w:val="clear" w:pos="9990"/>
        </w:tabs>
        <w:overflowPunct/>
        <w:autoSpaceDE/>
        <w:autoSpaceDN/>
        <w:adjustRightInd/>
        <w:ind w:left="1619" w:hanging="360"/>
        <w:textAlignment w:val="auto"/>
        <w:rPr>
          <w:bCs/>
          <w:lang w:val="en-US"/>
        </w:rPr>
      </w:pPr>
      <w:r w:rsidRPr="00347BC6">
        <w:rPr>
          <w:bCs/>
          <w:lang w:val="en-US"/>
        </w:rPr>
        <w:t>5: P1, P2, and P3 in R2-2208519 are postponed. Can discuss if the gNB implementation always provides dedicated slice information only for frequencies/NSAGs in SIB16? If not, what should be the applicable UE behaviour?</w:t>
      </w:r>
    </w:p>
    <w:p w14:paraId="7C485767" w14:textId="77777777" w:rsidR="00D5486B" w:rsidRPr="00347BC6" w:rsidRDefault="00D5486B" w:rsidP="00D5486B">
      <w:pPr>
        <w:pStyle w:val="Doc-text2"/>
        <w:ind w:left="0" w:firstLine="0"/>
        <w:rPr>
          <w:lang w:val="en-US"/>
        </w:rPr>
      </w:pPr>
    </w:p>
    <w:p w14:paraId="7E4E0C7D" w14:textId="77777777" w:rsidR="00D5486B" w:rsidRPr="00347BC6" w:rsidRDefault="00D5486B" w:rsidP="00D5486B">
      <w:pPr>
        <w:pStyle w:val="Doc-text2"/>
        <w:rPr>
          <w:u w:val="single"/>
          <w:lang w:val="en-US"/>
        </w:rPr>
      </w:pPr>
      <w:r w:rsidRPr="00347BC6">
        <w:rPr>
          <w:u w:val="single"/>
          <w:lang w:val="en-US"/>
        </w:rPr>
        <w:t>P5:</w:t>
      </w:r>
    </w:p>
    <w:p w14:paraId="13422434" w14:textId="77777777" w:rsidR="00D5486B" w:rsidRPr="00347BC6" w:rsidRDefault="00D5486B" w:rsidP="00D5486B">
      <w:pPr>
        <w:pStyle w:val="Doc-text2"/>
        <w:rPr>
          <w:lang w:val="en-US"/>
        </w:rPr>
      </w:pPr>
      <w:r w:rsidRPr="00347BC6">
        <w:rPr>
          <w:lang w:val="en-US"/>
        </w:rPr>
        <w:t xml:space="preserve">- </w:t>
      </w:r>
      <w:r w:rsidRPr="00347BC6">
        <w:rPr>
          <w:lang w:val="en-US"/>
        </w:rPr>
        <w:tab/>
        <w:t>[241] Samsung thinks RAN2 needs to discuss whether the gNB implementation always provides dedicated slice information only for frequencies/NSAGs in SIB16 and if not, what should be the applicable UE behaviour.</w:t>
      </w:r>
    </w:p>
    <w:p w14:paraId="6B739E0E" w14:textId="77777777" w:rsidR="00D5486B" w:rsidRPr="00347BC6" w:rsidRDefault="00D5486B" w:rsidP="00D5486B">
      <w:pPr>
        <w:pStyle w:val="Doc-text2"/>
        <w:rPr>
          <w:lang w:val="en-US"/>
        </w:rPr>
      </w:pPr>
    </w:p>
    <w:p w14:paraId="4D835DA5" w14:textId="77777777" w:rsidR="00D5486B" w:rsidRPr="00347BC6" w:rsidRDefault="00D5486B" w:rsidP="00D5486B">
      <w:pPr>
        <w:pStyle w:val="Doc-text2"/>
        <w:ind w:left="1259" w:firstLine="0"/>
        <w:rPr>
          <w:i/>
          <w:iCs/>
          <w:lang w:val="en-US"/>
        </w:rPr>
      </w:pPr>
      <w:r w:rsidRPr="00347BC6">
        <w:rPr>
          <w:i/>
          <w:iCs/>
          <w:lang w:val="en-US"/>
        </w:rPr>
        <w:t>Does the gNB implementation always provide dedicated slice information only for frequencies/NSAGs in SIB16? If not, what should be the applicable UE behaviour?</w:t>
      </w:r>
    </w:p>
    <w:bookmarkEnd w:id="456"/>
    <w:p w14:paraId="43AC65C6" w14:textId="77777777" w:rsidR="00D5486B" w:rsidRPr="00347BC6" w:rsidRDefault="00D5486B" w:rsidP="00D5486B">
      <w:pPr>
        <w:pStyle w:val="Doc-text2"/>
        <w:ind w:left="1259" w:firstLine="0"/>
        <w:rPr>
          <w:i/>
          <w:iCs/>
          <w:lang w:val="en-US"/>
        </w:rPr>
      </w:pPr>
    </w:p>
    <w:p w14:paraId="47C926CF" w14:textId="77777777" w:rsidR="00D5486B" w:rsidRPr="00347BC6" w:rsidRDefault="00D5486B" w:rsidP="00D5486B">
      <w:pPr>
        <w:pStyle w:val="Doc-text2"/>
        <w:ind w:left="0" w:firstLine="0"/>
      </w:pPr>
    </w:p>
    <w:p w14:paraId="0AE2B0CA" w14:textId="77777777" w:rsidR="00D5486B" w:rsidRPr="00347BC6" w:rsidRDefault="00D5486B" w:rsidP="00D5486B">
      <w:pPr>
        <w:pStyle w:val="BoldComments"/>
      </w:pPr>
      <w:bookmarkStart w:id="469" w:name="_Hlk112234945"/>
      <w:bookmarkStart w:id="470" w:name="_Hlk112241544"/>
      <w:r w:rsidRPr="00347BC6">
        <w:t>CB (2nd Week Thursday) (P8)</w:t>
      </w:r>
    </w:p>
    <w:p w14:paraId="35A4E3D7" w14:textId="77777777" w:rsidR="00D5486B" w:rsidRPr="00347BC6" w:rsidRDefault="00D5486B" w:rsidP="00D5486B">
      <w:pPr>
        <w:pStyle w:val="Agreement"/>
        <w:tabs>
          <w:tab w:val="clear" w:pos="9990"/>
        </w:tabs>
        <w:overflowPunct/>
        <w:autoSpaceDE/>
        <w:autoSpaceDN/>
        <w:adjustRightInd/>
        <w:ind w:left="1619" w:hanging="360"/>
        <w:textAlignment w:val="auto"/>
        <w:rPr>
          <w:bCs/>
          <w:sz w:val="22"/>
          <w:szCs w:val="22"/>
          <w:lang w:val="en-US"/>
        </w:rPr>
      </w:pPr>
      <w:bookmarkStart w:id="471" w:name="_Hlk112234931"/>
      <w:bookmarkEnd w:id="469"/>
      <w:r w:rsidRPr="00347BC6">
        <w:rPr>
          <w:bCs/>
          <w:lang w:val="en-US"/>
        </w:rPr>
        <w:t xml:space="preserve">8: Clarify that UE behavior of re-deriving reselection priority specified in clause 5.2.4.5 of TS38.304 is also applicable to the highest ranked cell, and applied to all frequencies. </w:t>
      </w:r>
    </w:p>
    <w:p w14:paraId="11C57A43" w14:textId="77777777" w:rsidR="00D5486B" w:rsidRPr="00347BC6" w:rsidRDefault="00D5486B" w:rsidP="00D5486B">
      <w:pPr>
        <w:pStyle w:val="Doc-text2"/>
        <w:rPr>
          <w:lang w:val="en-US"/>
        </w:rPr>
      </w:pPr>
    </w:p>
    <w:p w14:paraId="5FF016EF" w14:textId="77777777" w:rsidR="00D5486B" w:rsidRPr="00347BC6" w:rsidRDefault="00D5486B" w:rsidP="00D5486B">
      <w:pPr>
        <w:pStyle w:val="Doc-text2"/>
        <w:rPr>
          <w:lang w:val="en-US"/>
        </w:rPr>
      </w:pPr>
      <w:r w:rsidRPr="00347BC6">
        <w:rPr>
          <w:lang w:val="en-US"/>
        </w:rPr>
        <w:t xml:space="preserve">- </w:t>
      </w:r>
      <w:r w:rsidRPr="00347BC6">
        <w:rPr>
          <w:lang w:val="en-US"/>
        </w:rPr>
        <w:tab/>
        <w:t>[241] Samsung thinks the following should be added to P8: “</w:t>
      </w:r>
      <w:r w:rsidRPr="00347BC6">
        <w:rPr>
          <w:lang w:val="en-IN"/>
        </w:rPr>
        <w:t>If the best cell or highest ranked cell in a frequency doesn’t support any prioritized NSAG, UE shall re-derive a re-selection priority of the frequency as if none of the NSAG(s) provided by NAS are supported according to clause 5.2.4.11.</w:t>
      </w:r>
      <w:r w:rsidRPr="00347BC6">
        <w:rPr>
          <w:lang w:val="en-US"/>
        </w:rPr>
        <w:t>”</w:t>
      </w:r>
    </w:p>
    <w:p w14:paraId="18ACAA50" w14:textId="77777777" w:rsidR="00D5486B" w:rsidRPr="00347BC6" w:rsidRDefault="00D5486B" w:rsidP="00D5486B">
      <w:pPr>
        <w:pStyle w:val="Doc-text2"/>
        <w:rPr>
          <w:lang w:val="en-US"/>
        </w:rPr>
      </w:pPr>
    </w:p>
    <w:p w14:paraId="330E9096" w14:textId="77777777" w:rsidR="00D5486B" w:rsidRPr="00347BC6" w:rsidRDefault="00D5486B" w:rsidP="00D5486B">
      <w:pPr>
        <w:pStyle w:val="Agreement"/>
        <w:tabs>
          <w:tab w:val="clear" w:pos="9990"/>
        </w:tabs>
        <w:overflowPunct/>
        <w:autoSpaceDE/>
        <w:autoSpaceDN/>
        <w:adjustRightInd/>
        <w:ind w:left="1619" w:hanging="360"/>
        <w:textAlignment w:val="auto"/>
        <w:rPr>
          <w:rFonts w:eastAsiaTheme="minorHAnsi"/>
          <w:sz w:val="22"/>
          <w:szCs w:val="22"/>
          <w:lang w:val="en-US"/>
        </w:rPr>
      </w:pPr>
      <w:r w:rsidRPr="00347BC6">
        <w:rPr>
          <w:lang w:val="en-US"/>
        </w:rPr>
        <w:t xml:space="preserve">8bis: </w:t>
      </w:r>
      <w:r w:rsidRPr="00347BC6">
        <w:rPr>
          <w:lang w:val="en-IN"/>
        </w:rPr>
        <w:t>If the best cell or highest ranked cell in a frequency doesn’t support any prioritized NSAG, UE shall re-derive a re-selection priority of the frequency as if none of the NSAG(s) provided by NAS are supported according to clause 5.2.4.11. Can doublecheck wording in CR email discussion.</w:t>
      </w:r>
    </w:p>
    <w:bookmarkEnd w:id="470"/>
    <w:bookmarkEnd w:id="471"/>
    <w:p w14:paraId="50CD95F2" w14:textId="77777777" w:rsidR="00D5486B" w:rsidRPr="00347BC6" w:rsidRDefault="00D5486B" w:rsidP="00D5486B">
      <w:pPr>
        <w:pStyle w:val="Doc-text2"/>
        <w:rPr>
          <w:lang w:val="en-US"/>
        </w:rPr>
      </w:pPr>
    </w:p>
    <w:p w14:paraId="79FE3B61" w14:textId="77777777" w:rsidR="00D5486B" w:rsidRPr="00347BC6" w:rsidRDefault="00D5486B" w:rsidP="00D5486B">
      <w:pPr>
        <w:pStyle w:val="Doc-text2"/>
      </w:pPr>
    </w:p>
    <w:p w14:paraId="2938E99B" w14:textId="03452894" w:rsidR="00D5486B" w:rsidRPr="00347BC6" w:rsidRDefault="00D5486B" w:rsidP="00D5486B">
      <w:pPr>
        <w:pStyle w:val="Doc-title"/>
      </w:pPr>
      <w:bookmarkStart w:id="472" w:name="_Hlk112420154"/>
      <w:r w:rsidRPr="00347BC6">
        <w:t>R2-2208734</w:t>
      </w:r>
      <w:r w:rsidRPr="00347BC6">
        <w:tab/>
        <w:t>Corrections on cell reselection for RAN slicing</w:t>
      </w:r>
      <w:r w:rsidRPr="00347BC6">
        <w:tab/>
        <w:t>Qualcomm Incorporated</w:t>
      </w:r>
      <w:r w:rsidRPr="00347BC6">
        <w:tab/>
        <w:t>CR</w:t>
      </w:r>
      <w:r w:rsidRPr="00347BC6">
        <w:tab/>
        <w:t>Rel-17</w:t>
      </w:r>
      <w:r w:rsidRPr="00347BC6">
        <w:tab/>
        <w:t>38.304</w:t>
      </w:r>
      <w:r w:rsidRPr="00347BC6">
        <w:tab/>
        <w:t>17.1.0</w:t>
      </w:r>
      <w:r w:rsidRPr="00347BC6">
        <w:tab/>
        <w:t>0280</w:t>
      </w:r>
      <w:r w:rsidRPr="00347BC6">
        <w:tab/>
        <w:t>1</w:t>
      </w:r>
      <w:r w:rsidRPr="00347BC6">
        <w:tab/>
        <w:t>F</w:t>
      </w:r>
      <w:r w:rsidRPr="00347BC6">
        <w:tab/>
        <w:t>NR_slice-Core</w:t>
      </w:r>
      <w:r w:rsidRPr="00347BC6">
        <w:tab/>
        <w:t>R2-2208517</w:t>
      </w:r>
    </w:p>
    <w:p w14:paraId="0766B26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[241] Endorsed as baseline, final checking over 1-week email discussion</w:t>
      </w:r>
    </w:p>
    <w:p w14:paraId="09D7041F" w14:textId="77777777" w:rsidR="00D5486B" w:rsidRPr="00347BC6" w:rsidRDefault="00D5486B" w:rsidP="00D5486B">
      <w:pPr>
        <w:pStyle w:val="Doc-text2"/>
      </w:pPr>
    </w:p>
    <w:p w14:paraId="18C5BF8E" w14:textId="77777777" w:rsidR="00D5486B" w:rsidRPr="00347BC6" w:rsidRDefault="00D5486B" w:rsidP="00D5486B">
      <w:pPr>
        <w:pStyle w:val="Doc-text2"/>
      </w:pPr>
    </w:p>
    <w:p w14:paraId="75525717" w14:textId="77777777" w:rsidR="00D5486B" w:rsidRPr="00347BC6" w:rsidRDefault="00D5486B" w:rsidP="00D5486B">
      <w:pPr>
        <w:pStyle w:val="EmailDiscussion"/>
        <w:overflowPunct/>
        <w:autoSpaceDE/>
        <w:autoSpaceDN/>
        <w:adjustRightInd/>
        <w:ind w:left="1619" w:hanging="360"/>
        <w:textAlignment w:val="auto"/>
      </w:pPr>
      <w:r w:rsidRPr="00347BC6">
        <w:t>[Post119-e][243][Slicing] CR on cell reselection for RAN slicing (Qualcomm)</w:t>
      </w:r>
    </w:p>
    <w:p w14:paraId="72E40982" w14:textId="0A22B5EF" w:rsidR="00D5486B" w:rsidRPr="00347BC6" w:rsidRDefault="00D5486B" w:rsidP="00D5486B">
      <w:pPr>
        <w:pStyle w:val="EmailDiscussion2"/>
      </w:pPr>
      <w:r w:rsidRPr="00347BC6">
        <w:tab/>
        <w:t>Scope: Finalize of RAN slicing 38.304 CR in R2-2208734</w:t>
      </w:r>
      <w:r w:rsidRPr="00347BC6">
        <w:rPr>
          <w:rStyle w:val="Hyperlink"/>
        </w:rPr>
        <w:t>.</w:t>
      </w:r>
    </w:p>
    <w:p w14:paraId="314DBFAE" w14:textId="77777777" w:rsidR="00D5486B" w:rsidRPr="00347BC6" w:rsidRDefault="00D5486B" w:rsidP="00D5486B">
      <w:pPr>
        <w:pStyle w:val="EmailDiscussion2"/>
      </w:pPr>
      <w:r w:rsidRPr="00347BC6">
        <w:tab/>
        <w:t>Intended outcome: Agreed CR.</w:t>
      </w:r>
    </w:p>
    <w:p w14:paraId="0EBF4F01" w14:textId="77777777" w:rsidR="00D5486B" w:rsidRPr="00347BC6" w:rsidRDefault="00D5486B" w:rsidP="00D5486B">
      <w:pPr>
        <w:pStyle w:val="EmailDiscussion2"/>
      </w:pPr>
      <w:r w:rsidRPr="00347BC6">
        <w:tab/>
        <w:t>Deadline:  Short</w:t>
      </w:r>
    </w:p>
    <w:p w14:paraId="0CDE5CAC" w14:textId="77777777" w:rsidR="009C343C" w:rsidRPr="00347BC6" w:rsidRDefault="009C343C" w:rsidP="009C343C">
      <w:pPr>
        <w:pStyle w:val="EmailDiscussion2"/>
      </w:pPr>
      <w:r w:rsidRPr="00347BC6">
        <w:lastRenderedPageBreak/>
        <w:t>=&gt; Agreed in R2-2209228</w:t>
      </w:r>
    </w:p>
    <w:bookmarkEnd w:id="472"/>
    <w:p w14:paraId="1AFD359D" w14:textId="77777777" w:rsidR="00D5486B" w:rsidRPr="00347BC6" w:rsidRDefault="00D5486B" w:rsidP="00D5486B">
      <w:pPr>
        <w:pStyle w:val="Doc-text2"/>
      </w:pPr>
    </w:p>
    <w:p w14:paraId="7EFE9103" w14:textId="77777777" w:rsidR="00D5486B" w:rsidRPr="00347BC6" w:rsidRDefault="00D5486B" w:rsidP="00D5486B">
      <w:pPr>
        <w:pStyle w:val="Doc-text2"/>
      </w:pPr>
    </w:p>
    <w:p w14:paraId="070E1D26" w14:textId="77777777" w:rsidR="00D5486B" w:rsidRPr="00347BC6" w:rsidRDefault="00D5486B" w:rsidP="00D5486B">
      <w:pPr>
        <w:pStyle w:val="Heading3"/>
      </w:pPr>
      <w:bookmarkStart w:id="473" w:name="_Toc113874042"/>
      <w:bookmarkStart w:id="474" w:name="_Toc113876947"/>
      <w:bookmarkStart w:id="475" w:name="_Toc115768858"/>
      <w:r w:rsidRPr="00347BC6">
        <w:t>6.8.3</w:t>
      </w:r>
      <w:r w:rsidRPr="00347BC6">
        <w:tab/>
        <w:t>RACH</w:t>
      </w:r>
      <w:bookmarkEnd w:id="473"/>
      <w:bookmarkEnd w:id="474"/>
      <w:bookmarkEnd w:id="475"/>
    </w:p>
    <w:p w14:paraId="4380F46D" w14:textId="77777777" w:rsidR="00D5486B" w:rsidRPr="00347BC6" w:rsidRDefault="00D5486B" w:rsidP="00D5486B">
      <w:pPr>
        <w:pStyle w:val="Comments"/>
      </w:pPr>
      <w:r w:rsidRPr="00347BC6">
        <w:t xml:space="preserve">Including corrections to RAN slicing-specific RACH prioritization (i.e. aspects that are </w:t>
      </w:r>
      <w:r w:rsidRPr="00347BC6">
        <w:rPr>
          <w:b/>
          <w:bCs/>
        </w:rPr>
        <w:t>not</w:t>
      </w:r>
      <w:r w:rsidRPr="00347BC6">
        <w:t xml:space="preserve"> discussed as part of the common RACH prioritization agenda).</w:t>
      </w:r>
    </w:p>
    <w:p w14:paraId="452DC739" w14:textId="77777777" w:rsidR="00D5486B" w:rsidRPr="00347BC6" w:rsidRDefault="00D5486B" w:rsidP="00D5486B">
      <w:pPr>
        <w:pStyle w:val="BoldComments"/>
      </w:pPr>
      <w:r w:rsidRPr="00347BC6">
        <w:t>By Email [240] (1+1+1)</w:t>
      </w:r>
    </w:p>
    <w:p w14:paraId="0840B671" w14:textId="7DB5B7BF" w:rsidR="00D5486B" w:rsidRPr="00347BC6" w:rsidRDefault="00D5486B" w:rsidP="00D5486B">
      <w:pPr>
        <w:pStyle w:val="Doc-title"/>
      </w:pPr>
      <w:r w:rsidRPr="00347BC6">
        <w:t>R2-2207471</w:t>
      </w:r>
      <w:r w:rsidRPr="00347BC6">
        <w:tab/>
        <w:t>38.300 CR Corrections on slice based RACH configuration</w:t>
      </w:r>
      <w:r w:rsidRPr="00347BC6">
        <w:tab/>
        <w:t>Beijing Xiaomi Software Tech</w:t>
      </w:r>
      <w:r w:rsidRPr="00347BC6">
        <w:tab/>
        <w:t>draftCR</w:t>
      </w:r>
      <w:r w:rsidRPr="00347BC6">
        <w:tab/>
        <w:t>Rel-17</w:t>
      </w:r>
      <w:r w:rsidRPr="00347BC6">
        <w:tab/>
        <w:t>38.300</w:t>
      </w:r>
      <w:r w:rsidRPr="00347BC6">
        <w:tab/>
        <w:t>17.1.0</w:t>
      </w:r>
      <w:r w:rsidRPr="00347BC6">
        <w:tab/>
        <w:t>F</w:t>
      </w:r>
      <w:r w:rsidRPr="00347BC6">
        <w:tab/>
        <w:t>NR_slice-Core</w:t>
      </w:r>
    </w:p>
    <w:p w14:paraId="35A3D3A2"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[240] Agreed with the following changes:</w:t>
      </w:r>
    </w:p>
    <w:p w14:paraId="68FACBBC" w14:textId="77777777" w:rsidR="00D5486B" w:rsidRPr="00347BC6" w:rsidRDefault="00D5486B" w:rsidP="00D5486B">
      <w:pPr>
        <w:pStyle w:val="Agreement"/>
        <w:numPr>
          <w:ilvl w:val="0"/>
          <w:numId w:val="0"/>
        </w:numPr>
        <w:ind w:left="1619"/>
        <w:rPr>
          <w:lang w:eastAsia="zh-CN"/>
        </w:rPr>
      </w:pPr>
      <w:r w:rsidRPr="00347BC6">
        <w:rPr>
          <w:lang w:eastAsia="zh-CN"/>
        </w:rPr>
        <w:t>- remove “</w:t>
      </w:r>
      <w:r w:rsidRPr="00347BC6">
        <w:t>i.e., the UE uses the common RACH configuration” from</w:t>
      </w:r>
      <w:r w:rsidRPr="00347BC6">
        <w:rPr>
          <w:lang w:eastAsia="zh-CN"/>
        </w:rPr>
        <w:t xml:space="preserve"> “</w:t>
      </w:r>
      <w:r w:rsidRPr="00347BC6">
        <w:t>then the UE does not consider the NSAG for selecting the slice specific RACH configuration, i.e., the UE uses the common RACH configuration</w:t>
      </w:r>
      <w:r w:rsidRPr="00347BC6">
        <w:rPr>
          <w:lang w:eastAsia="zh-CN"/>
        </w:rPr>
        <w:t>”.</w:t>
      </w:r>
    </w:p>
    <w:p w14:paraId="7866DBFC" w14:textId="67DE5E92" w:rsidR="00D5486B" w:rsidRPr="00347BC6" w:rsidRDefault="00D5486B" w:rsidP="00D5486B">
      <w:pPr>
        <w:pStyle w:val="Agreement"/>
        <w:tabs>
          <w:tab w:val="clear" w:pos="9990"/>
        </w:tabs>
        <w:overflowPunct/>
        <w:autoSpaceDE/>
        <w:autoSpaceDN/>
        <w:adjustRightInd/>
        <w:ind w:left="1619" w:hanging="360"/>
        <w:textAlignment w:val="auto"/>
      </w:pPr>
      <w:r w:rsidRPr="00347BC6">
        <w:t>[240] Merged (according to above) to Stage-2 rapporteur CR in R2-2208730</w:t>
      </w:r>
    </w:p>
    <w:p w14:paraId="1D1259F2" w14:textId="77777777" w:rsidR="00D5486B" w:rsidRPr="00347BC6" w:rsidRDefault="00D5486B" w:rsidP="00D5486B">
      <w:pPr>
        <w:pStyle w:val="Doc-text2"/>
      </w:pPr>
    </w:p>
    <w:p w14:paraId="64115514" w14:textId="77777777" w:rsidR="00D5486B" w:rsidRPr="00347BC6" w:rsidRDefault="00D5486B" w:rsidP="00D5486B">
      <w:pPr>
        <w:pStyle w:val="Doc-text2"/>
      </w:pPr>
    </w:p>
    <w:p w14:paraId="07F9DB00" w14:textId="17A30D14" w:rsidR="00D5486B" w:rsidRPr="00347BC6" w:rsidRDefault="00D5486B" w:rsidP="00D5486B">
      <w:pPr>
        <w:pStyle w:val="Doc-title"/>
      </w:pPr>
      <w:r w:rsidRPr="00347BC6">
        <w:t>R2-2207798</w:t>
      </w:r>
      <w:r w:rsidRPr="00347BC6">
        <w:tab/>
        <w:t>Minor correction on slice-specific RACH</w:t>
      </w:r>
      <w:r w:rsidRPr="00347BC6">
        <w:tab/>
        <w:t>OPPO</w:t>
      </w:r>
      <w:r w:rsidRPr="00347BC6">
        <w:tab/>
        <w:t>CR</w:t>
      </w:r>
      <w:r w:rsidRPr="00347BC6">
        <w:tab/>
        <w:t>Rel-17</w:t>
      </w:r>
      <w:r w:rsidRPr="00347BC6">
        <w:tab/>
        <w:t>38.321</w:t>
      </w:r>
      <w:r w:rsidRPr="00347BC6">
        <w:tab/>
        <w:t>17.1.0</w:t>
      </w:r>
      <w:r w:rsidRPr="00347BC6">
        <w:tab/>
        <w:t>1343</w:t>
      </w:r>
      <w:r w:rsidRPr="00347BC6">
        <w:tab/>
        <w:t>-</w:t>
      </w:r>
      <w:r w:rsidRPr="00347BC6">
        <w:tab/>
        <w:t>F</w:t>
      </w:r>
      <w:r w:rsidRPr="00347BC6">
        <w:tab/>
        <w:t>NR_slice-Core</w:t>
      </w:r>
    </w:p>
    <w:p w14:paraId="175356B6"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[240] Intent is agreed</w:t>
      </w:r>
    </w:p>
    <w:p w14:paraId="73323112" w14:textId="18AFC86A" w:rsidR="00D5486B" w:rsidRPr="00347BC6" w:rsidRDefault="00D5486B" w:rsidP="00D5486B">
      <w:pPr>
        <w:pStyle w:val="Agreement"/>
        <w:tabs>
          <w:tab w:val="clear" w:pos="9990"/>
        </w:tabs>
        <w:overflowPunct/>
        <w:autoSpaceDE/>
        <w:autoSpaceDN/>
        <w:adjustRightInd/>
        <w:ind w:left="1619" w:hanging="360"/>
        <w:textAlignment w:val="auto"/>
      </w:pPr>
      <w:r w:rsidRPr="00347BC6">
        <w:t>[240] Merged (according to above) to MAC rapporteur CR in R2-2208731</w:t>
      </w:r>
    </w:p>
    <w:p w14:paraId="67917F24" w14:textId="77777777" w:rsidR="00D5486B" w:rsidRPr="00347BC6" w:rsidRDefault="00D5486B" w:rsidP="00D5486B">
      <w:pPr>
        <w:pStyle w:val="Doc-text2"/>
      </w:pPr>
    </w:p>
    <w:p w14:paraId="53C76ECE" w14:textId="1F148464" w:rsidR="00D5486B" w:rsidRPr="00347BC6" w:rsidRDefault="00D5486B" w:rsidP="00D5486B">
      <w:pPr>
        <w:pStyle w:val="Doc-title"/>
      </w:pPr>
      <w:r w:rsidRPr="00347BC6">
        <w:t>R2-2208142</w:t>
      </w:r>
      <w:r w:rsidRPr="00347BC6">
        <w:tab/>
        <w:t>Miscellaneous corrections for RAN slicing enhancements</w:t>
      </w:r>
      <w:r w:rsidRPr="00347BC6">
        <w:tab/>
        <w:t>Ericsson</w:t>
      </w:r>
      <w:r w:rsidRPr="00347BC6">
        <w:tab/>
        <w:t>CR</w:t>
      </w:r>
      <w:r w:rsidRPr="00347BC6">
        <w:tab/>
        <w:t>Rel-17</w:t>
      </w:r>
      <w:r w:rsidRPr="00347BC6">
        <w:tab/>
        <w:t>38.331</w:t>
      </w:r>
      <w:r w:rsidRPr="00347BC6">
        <w:tab/>
        <w:t>17.1.0</w:t>
      </w:r>
      <w:r w:rsidRPr="00347BC6">
        <w:tab/>
        <w:t>3363</w:t>
      </w:r>
      <w:r w:rsidRPr="00347BC6">
        <w:tab/>
        <w:t>-</w:t>
      </w:r>
      <w:r w:rsidRPr="00347BC6">
        <w:tab/>
        <w:t>F</w:t>
      </w:r>
      <w:r w:rsidRPr="00347BC6">
        <w:tab/>
        <w:t>NR_slice-Core</w:t>
      </w:r>
    </w:p>
    <w:p w14:paraId="24F2AFCD" w14:textId="29448946" w:rsidR="00D5486B" w:rsidRPr="00347BC6" w:rsidRDefault="00D5486B" w:rsidP="00D5486B">
      <w:pPr>
        <w:pStyle w:val="Agreement"/>
        <w:tabs>
          <w:tab w:val="clear" w:pos="9990"/>
        </w:tabs>
        <w:overflowPunct/>
        <w:autoSpaceDE/>
        <w:autoSpaceDN/>
        <w:adjustRightInd/>
        <w:ind w:left="1619" w:hanging="360"/>
        <w:textAlignment w:val="auto"/>
      </w:pPr>
      <w:r w:rsidRPr="00347BC6">
        <w:t>[240] 9: For changes in R2-2208142:</w:t>
      </w:r>
    </w:p>
    <w:p w14:paraId="0D4F1295" w14:textId="77777777" w:rsidR="00D5486B" w:rsidRPr="00347BC6" w:rsidRDefault="00D5486B" w:rsidP="00D5486B">
      <w:pPr>
        <w:pStyle w:val="Agreement"/>
        <w:numPr>
          <w:ilvl w:val="0"/>
          <w:numId w:val="0"/>
        </w:numPr>
        <w:ind w:left="1619"/>
      </w:pPr>
      <w:r w:rsidRPr="00347BC6">
        <w:t xml:space="preserve">- </w:t>
      </w:r>
      <w:r w:rsidRPr="00347BC6">
        <w:rPr>
          <w:rFonts w:hint="eastAsia"/>
        </w:rPr>
        <w:t>Change 1 is postponed</w:t>
      </w:r>
    </w:p>
    <w:p w14:paraId="2D88A011" w14:textId="77777777" w:rsidR="00D5486B" w:rsidRPr="00347BC6" w:rsidRDefault="00D5486B" w:rsidP="00D5486B">
      <w:pPr>
        <w:pStyle w:val="Agreement"/>
        <w:numPr>
          <w:ilvl w:val="0"/>
          <w:numId w:val="0"/>
        </w:numPr>
        <w:ind w:left="1619"/>
      </w:pPr>
      <w:r w:rsidRPr="00347BC6">
        <w:t xml:space="preserve">- </w:t>
      </w:r>
      <w:r w:rsidRPr="00347BC6">
        <w:rPr>
          <w:rFonts w:hint="eastAsia"/>
        </w:rPr>
        <w:t>Change 6 is not pursued</w:t>
      </w:r>
    </w:p>
    <w:p w14:paraId="6D718005" w14:textId="77777777" w:rsidR="00D5486B" w:rsidRPr="00347BC6" w:rsidRDefault="00D5486B" w:rsidP="00D5486B">
      <w:pPr>
        <w:pStyle w:val="Agreement"/>
        <w:numPr>
          <w:ilvl w:val="0"/>
          <w:numId w:val="0"/>
        </w:numPr>
        <w:ind w:left="1619"/>
      </w:pPr>
      <w:r w:rsidRPr="00347BC6">
        <w:t xml:space="preserve">- </w:t>
      </w:r>
      <w:r w:rsidRPr="00347BC6">
        <w:rPr>
          <w:rFonts w:hint="eastAsia"/>
        </w:rPr>
        <w:t>Change 7 is updated into:</w:t>
      </w:r>
      <w:r w:rsidRPr="00347BC6">
        <w:t xml:space="preserve"> Remove “or slice specific RACH purposes” from the description of NSAG-IdentityInfo. Move the IE NSAG-ID-r17 to its own IE section.</w:t>
      </w:r>
    </w:p>
    <w:p w14:paraId="36492379" w14:textId="77777777" w:rsidR="00D5486B" w:rsidRPr="00347BC6" w:rsidRDefault="00D5486B" w:rsidP="00D5486B">
      <w:pPr>
        <w:pStyle w:val="Agreement"/>
        <w:numPr>
          <w:ilvl w:val="0"/>
          <w:numId w:val="0"/>
        </w:numPr>
        <w:ind w:left="1619"/>
      </w:pPr>
      <w:r w:rsidRPr="00347BC6">
        <w:t>- Changes 2, 3, 4 and 5 are agreeable</w:t>
      </w:r>
    </w:p>
    <w:p w14:paraId="2EE2A2EA" w14:textId="56311DEA" w:rsidR="00D5486B" w:rsidRPr="00347BC6" w:rsidRDefault="00D5486B" w:rsidP="00D5486B">
      <w:pPr>
        <w:pStyle w:val="Agreement"/>
        <w:tabs>
          <w:tab w:val="clear" w:pos="9990"/>
        </w:tabs>
        <w:overflowPunct/>
        <w:autoSpaceDE/>
        <w:autoSpaceDN/>
        <w:adjustRightInd/>
        <w:ind w:left="1619" w:hanging="360"/>
        <w:textAlignment w:val="auto"/>
      </w:pPr>
      <w:r w:rsidRPr="00347BC6">
        <w:t>[240] Merged (according to above) to RRC rapporteur CR in R2-2208732</w:t>
      </w:r>
    </w:p>
    <w:p w14:paraId="4790A933" w14:textId="77777777" w:rsidR="00D5486B" w:rsidRPr="00347BC6" w:rsidRDefault="00D5486B" w:rsidP="00D5486B">
      <w:pPr>
        <w:pStyle w:val="Doc-text2"/>
      </w:pPr>
    </w:p>
    <w:p w14:paraId="13B7DA3A" w14:textId="77777777" w:rsidR="00D5486B" w:rsidRPr="00347BC6" w:rsidRDefault="00D5486B" w:rsidP="00D5486B">
      <w:pPr>
        <w:pStyle w:val="Doc-title"/>
      </w:pPr>
    </w:p>
    <w:p w14:paraId="0F3BAE9A" w14:textId="77777777" w:rsidR="00D5486B" w:rsidRPr="00347BC6" w:rsidRDefault="00D5486B" w:rsidP="00D5486B">
      <w:pPr>
        <w:pStyle w:val="Heading2"/>
      </w:pPr>
      <w:bookmarkStart w:id="476" w:name="_Toc113874043"/>
      <w:bookmarkStart w:id="477" w:name="_Toc113876948"/>
      <w:bookmarkStart w:id="478" w:name="_Toc115768859"/>
      <w:r w:rsidRPr="00347BC6">
        <w:t>6.9</w:t>
      </w:r>
      <w:r w:rsidRPr="00347BC6">
        <w:tab/>
        <w:t>UE Power Saving</w:t>
      </w:r>
      <w:bookmarkEnd w:id="476"/>
      <w:bookmarkEnd w:id="477"/>
      <w:bookmarkEnd w:id="478"/>
    </w:p>
    <w:p w14:paraId="7FA60104" w14:textId="77777777" w:rsidR="00D5486B" w:rsidRPr="00347BC6" w:rsidRDefault="00D5486B" w:rsidP="00D5486B">
      <w:pPr>
        <w:pStyle w:val="Comments"/>
      </w:pPr>
      <w:r w:rsidRPr="00347BC6">
        <w:t>(NR_UE_pow_sav_enh-Core; leading WG: RAN2; REL-17; WID: RP-212632)</w:t>
      </w:r>
    </w:p>
    <w:p w14:paraId="1E81E3B3" w14:textId="77777777" w:rsidR="00D5486B" w:rsidRPr="00347BC6" w:rsidRDefault="00D5486B" w:rsidP="00D5486B">
      <w:pPr>
        <w:pStyle w:val="Comments"/>
      </w:pPr>
      <w:r w:rsidRPr="00347BC6">
        <w:t>Tdoc Limitation: 3 tdoc</w:t>
      </w:r>
    </w:p>
    <w:p w14:paraId="78091D92" w14:textId="77777777" w:rsidR="00D5486B" w:rsidRPr="00347BC6" w:rsidRDefault="00D5486B" w:rsidP="00D5486B">
      <w:pPr>
        <w:pStyle w:val="Comments"/>
      </w:pPr>
    </w:p>
    <w:p w14:paraId="10C05830" w14:textId="77777777" w:rsidR="00D5486B" w:rsidRPr="00347BC6" w:rsidRDefault="00D5486B" w:rsidP="00D5486B">
      <w:pPr>
        <w:pStyle w:val="Heading3"/>
      </w:pPr>
      <w:bookmarkStart w:id="479" w:name="_Toc113874044"/>
      <w:bookmarkStart w:id="480" w:name="_Toc113876949"/>
      <w:bookmarkStart w:id="481" w:name="_Toc115768860"/>
      <w:r w:rsidRPr="00347BC6">
        <w:t>6.9.1</w:t>
      </w:r>
      <w:r w:rsidRPr="00347BC6">
        <w:tab/>
        <w:t>Organizational and Stage-2</w:t>
      </w:r>
      <w:bookmarkEnd w:id="479"/>
      <w:bookmarkEnd w:id="480"/>
      <w:bookmarkEnd w:id="481"/>
    </w:p>
    <w:p w14:paraId="3E03DD83" w14:textId="77777777" w:rsidR="00D5486B" w:rsidRPr="00347BC6" w:rsidRDefault="00D5486B" w:rsidP="00D5486B">
      <w:pPr>
        <w:pStyle w:val="Comments"/>
      </w:pPr>
      <w:r w:rsidRPr="00347BC6">
        <w:rPr>
          <w:lang w:val="fr-FR"/>
        </w:rPr>
        <w:t xml:space="preserve">LS ins. CR Rapporteurs baseline correction CRs. </w:t>
      </w:r>
      <w:r w:rsidRPr="00347BC6">
        <w:t>For smaller corrections, text clarifications etc please contact CR Rapporteur.  Impact to stage-2 TS, and discussions on system level issues that need resolution if any</w:t>
      </w:r>
    </w:p>
    <w:p w14:paraId="3555CDA5" w14:textId="77777777" w:rsidR="00D5486B" w:rsidRPr="00347BC6" w:rsidRDefault="00D5486B" w:rsidP="00D5486B">
      <w:pPr>
        <w:pStyle w:val="Doc-title"/>
      </w:pPr>
    </w:p>
    <w:p w14:paraId="37BF11BA" w14:textId="77777777" w:rsidR="00D5486B" w:rsidRPr="00347BC6" w:rsidRDefault="00D5486B" w:rsidP="00D5486B">
      <w:pPr>
        <w:pStyle w:val="Doc-title"/>
      </w:pPr>
      <w:r w:rsidRPr="00347BC6">
        <w:t>R2-2206932</w:t>
      </w:r>
      <w:r w:rsidRPr="00347BC6">
        <w:tab/>
        <w:t>Reply LS on PEI and UE Subgrouping (R3-224004; contact: ZTE)</w:t>
      </w:r>
      <w:r w:rsidRPr="00347BC6">
        <w:tab/>
        <w:t>RAN3</w:t>
      </w:r>
      <w:r w:rsidRPr="00347BC6">
        <w:tab/>
        <w:t>LS in</w:t>
      </w:r>
      <w:r w:rsidRPr="00347BC6">
        <w:tab/>
        <w:t>Rel-17</w:t>
      </w:r>
      <w:r w:rsidRPr="00347BC6">
        <w:tab/>
        <w:t>NR_UE_pow_sav_enh-Core</w:t>
      </w:r>
      <w:r w:rsidRPr="00347BC6">
        <w:tab/>
        <w:t>To:RAN2</w:t>
      </w:r>
      <w:r w:rsidRPr="00347BC6">
        <w:tab/>
        <w:t>Cc:SA2, CT1</w:t>
      </w:r>
    </w:p>
    <w:p w14:paraId="3817DDC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06A48AB1" w14:textId="77777777" w:rsidR="00D5486B" w:rsidRPr="00347BC6" w:rsidRDefault="00D5486B" w:rsidP="00D5486B">
      <w:pPr>
        <w:pStyle w:val="Doc-text2"/>
      </w:pPr>
    </w:p>
    <w:p w14:paraId="716968E3" w14:textId="77777777" w:rsidR="00D5486B" w:rsidRPr="00347BC6" w:rsidRDefault="00D5486B" w:rsidP="00D5486B">
      <w:pPr>
        <w:pStyle w:val="Doc-text2"/>
      </w:pPr>
      <w:bookmarkStart w:id="482" w:name="_Hlk111661118"/>
    </w:p>
    <w:p w14:paraId="73E9BC54" w14:textId="77777777" w:rsidR="00D5486B" w:rsidRPr="00347BC6" w:rsidRDefault="00D5486B" w:rsidP="00D5486B">
      <w:pPr>
        <w:pStyle w:val="EmailDiscussion"/>
        <w:overflowPunct/>
        <w:autoSpaceDE/>
        <w:autoSpaceDN/>
        <w:adjustRightInd/>
        <w:ind w:left="1619" w:hanging="360"/>
        <w:textAlignment w:val="auto"/>
      </w:pPr>
      <w:r w:rsidRPr="00347BC6">
        <w:t>[AT119-e][029][ePowSav] Stage-2 38300 (Huawei)</w:t>
      </w:r>
    </w:p>
    <w:p w14:paraId="68EAEA0F" w14:textId="77777777" w:rsidR="00D5486B" w:rsidRPr="00347BC6" w:rsidRDefault="00D5486B" w:rsidP="00D5486B">
      <w:pPr>
        <w:pStyle w:val="EmailDiscussion2"/>
      </w:pPr>
      <w:r w:rsidRPr="00347BC6">
        <w:tab/>
        <w:t xml:space="preserve">Scope: Treat R2-2207070, R2-2208015, R2-2208227, R2-2207745. Determine agreeable parts, reflects agreeable parts in a CR. </w:t>
      </w:r>
    </w:p>
    <w:p w14:paraId="172231EB" w14:textId="77777777" w:rsidR="00D5486B" w:rsidRPr="00347BC6" w:rsidRDefault="00D5486B" w:rsidP="00D5486B">
      <w:pPr>
        <w:pStyle w:val="EmailDiscussion2"/>
      </w:pPr>
      <w:r w:rsidRPr="00347BC6">
        <w:tab/>
        <w:t xml:space="preserve">Intended outcome: Report, Agreed CR 38300, offline only if possible. </w:t>
      </w:r>
    </w:p>
    <w:p w14:paraId="15E1D080" w14:textId="77777777" w:rsidR="00D5486B" w:rsidRPr="00347BC6" w:rsidRDefault="00D5486B" w:rsidP="00D5486B">
      <w:pPr>
        <w:pStyle w:val="EmailDiscussion2"/>
      </w:pPr>
      <w:r w:rsidRPr="00347BC6">
        <w:tab/>
        <w:t>Deadline: W2 Wednesday (can CB W2 Thu if required)</w:t>
      </w:r>
    </w:p>
    <w:p w14:paraId="130886F5" w14:textId="77777777" w:rsidR="00D5486B" w:rsidRPr="00347BC6" w:rsidRDefault="00D5486B" w:rsidP="00D5486B">
      <w:pPr>
        <w:pStyle w:val="EmailDiscussion2"/>
      </w:pPr>
    </w:p>
    <w:p w14:paraId="492E3148" w14:textId="77777777" w:rsidR="00D5486B" w:rsidRPr="00347BC6" w:rsidRDefault="00D5486B" w:rsidP="00D5486B">
      <w:pPr>
        <w:pStyle w:val="EmailDiscussion2"/>
      </w:pPr>
      <w:bookmarkStart w:id="483" w:name="_Hlk112337364"/>
    </w:p>
    <w:p w14:paraId="0C256D8D" w14:textId="77777777" w:rsidR="00D5486B" w:rsidRPr="00347BC6" w:rsidRDefault="00D5486B" w:rsidP="00D5486B">
      <w:pPr>
        <w:pStyle w:val="Doc-title"/>
      </w:pPr>
      <w:r w:rsidRPr="00347BC6">
        <w:t>R2-2209007</w:t>
      </w:r>
      <w:r w:rsidRPr="00347BC6">
        <w:tab/>
        <w:t>Summary of [AT119-e][029][ePowSav] Stage-2 38300</w:t>
      </w:r>
      <w:r w:rsidRPr="00347BC6">
        <w:tab/>
        <w:t>Huawei, HiSilicon</w:t>
      </w:r>
    </w:p>
    <w:p w14:paraId="12E87E43" w14:textId="77777777" w:rsidR="00D5486B" w:rsidRPr="00347BC6" w:rsidRDefault="00D5486B" w:rsidP="00D5486B">
      <w:pPr>
        <w:pStyle w:val="Doc-text2"/>
      </w:pPr>
      <w:r w:rsidRPr="00347BC6">
        <w:t xml:space="preserve">Online W2 Thu, only on P5 </w:t>
      </w:r>
    </w:p>
    <w:p w14:paraId="7C40811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Remove “connected mode” </w:t>
      </w:r>
      <w:r w:rsidRPr="00347BC6">
        <w:rPr>
          <w:rFonts w:cs="Arial"/>
          <w:kern w:val="2"/>
          <w:lang w:eastAsia="zh-CN"/>
        </w:rPr>
        <w:t>for idle/inactive TRS configuration</w:t>
      </w:r>
    </w:p>
    <w:bookmarkEnd w:id="482"/>
    <w:p w14:paraId="51A63F41" w14:textId="77777777" w:rsidR="00D5486B" w:rsidRPr="00347BC6" w:rsidRDefault="00D5486B" w:rsidP="00D5486B">
      <w:pPr>
        <w:pStyle w:val="Doc-text2"/>
      </w:pPr>
    </w:p>
    <w:p w14:paraId="71D5750E" w14:textId="77777777" w:rsidR="00D5486B" w:rsidRPr="00347BC6" w:rsidRDefault="00D5486B" w:rsidP="00D5486B">
      <w:pPr>
        <w:pStyle w:val="Doc-title"/>
      </w:pPr>
      <w:r w:rsidRPr="00347BC6">
        <w:t>R2-2207070</w:t>
      </w:r>
      <w:r w:rsidRPr="00347BC6">
        <w:tab/>
        <w:t>Stage-2 correction on UE-ID based subgrouping</w:t>
      </w:r>
      <w:r w:rsidRPr="00347BC6">
        <w:tab/>
        <w:t>OPPO</w:t>
      </w:r>
      <w:r w:rsidRPr="00347BC6">
        <w:tab/>
        <w:t>CR</w:t>
      </w:r>
      <w:r w:rsidRPr="00347BC6">
        <w:tab/>
        <w:t>Rel-17</w:t>
      </w:r>
      <w:r w:rsidRPr="00347BC6">
        <w:tab/>
        <w:t>38.300</w:t>
      </w:r>
      <w:r w:rsidRPr="00347BC6">
        <w:tab/>
        <w:t>17.1.0</w:t>
      </w:r>
      <w:r w:rsidRPr="00347BC6">
        <w:tab/>
        <w:t>0495</w:t>
      </w:r>
      <w:r w:rsidRPr="00347BC6">
        <w:tab/>
        <w:t>-</w:t>
      </w:r>
      <w:r w:rsidRPr="00347BC6">
        <w:tab/>
        <w:t>F</w:t>
      </w:r>
      <w:r w:rsidRPr="00347BC6">
        <w:tab/>
        <w:t>NR_UE_pow_sav_enh-Core</w:t>
      </w:r>
    </w:p>
    <w:p w14:paraId="24F88F2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[029] The correction in CR R2-2207070 is agreeable, Merged with final CR 0552</w:t>
      </w:r>
    </w:p>
    <w:p w14:paraId="6E978DF9" w14:textId="77777777" w:rsidR="00D5486B" w:rsidRPr="00347BC6" w:rsidRDefault="00D5486B" w:rsidP="00D5486B">
      <w:pPr>
        <w:pStyle w:val="Doc-text2"/>
      </w:pPr>
    </w:p>
    <w:p w14:paraId="472E7102" w14:textId="77777777" w:rsidR="00D5486B" w:rsidRPr="00347BC6" w:rsidRDefault="00D5486B" w:rsidP="00D5486B">
      <w:pPr>
        <w:pStyle w:val="Doc-title"/>
      </w:pPr>
      <w:r w:rsidRPr="00347BC6">
        <w:t>R2-2208015</w:t>
      </w:r>
      <w:r w:rsidRPr="00347BC6">
        <w:tab/>
        <w:t>Stage 2 correction on power saving</w:t>
      </w:r>
      <w:r w:rsidRPr="00347BC6">
        <w:tab/>
        <w:t>Nokia, Nokia Shanghai Bell</w:t>
      </w:r>
      <w:r w:rsidRPr="00347BC6">
        <w:tab/>
        <w:t>CR</w:t>
      </w:r>
      <w:r w:rsidRPr="00347BC6">
        <w:tab/>
        <w:t>Rel-17</w:t>
      </w:r>
      <w:r w:rsidRPr="00347BC6">
        <w:tab/>
        <w:t>38.300</w:t>
      </w:r>
      <w:r w:rsidRPr="00347BC6">
        <w:tab/>
        <w:t>17.1.0</w:t>
      </w:r>
      <w:r w:rsidRPr="00347BC6">
        <w:tab/>
        <w:t>0525</w:t>
      </w:r>
      <w:r w:rsidRPr="00347BC6">
        <w:tab/>
        <w:t>-</w:t>
      </w:r>
      <w:r w:rsidRPr="00347BC6">
        <w:tab/>
        <w:t>F</w:t>
      </w:r>
      <w:r w:rsidRPr="00347BC6">
        <w:tab/>
        <w:t>NR_UE_pow_sav_enh-Core</w:t>
      </w:r>
    </w:p>
    <w:p w14:paraId="5BB234C3"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[029] The corrections in CR R2-2208015 are pursued with the following update:</w:t>
      </w:r>
    </w:p>
    <w:p w14:paraId="5E9F1147" w14:textId="77777777" w:rsidR="00D5486B" w:rsidRPr="00347BC6" w:rsidRDefault="00D5486B" w:rsidP="00D5486B">
      <w:pPr>
        <w:pStyle w:val="Agreement"/>
        <w:numPr>
          <w:ilvl w:val="0"/>
          <w:numId w:val="0"/>
        </w:numPr>
        <w:ind w:left="1619"/>
      </w:pPr>
      <w:r w:rsidRPr="00347BC6">
        <w:t>1st change: change “will apply” to “applies”</w:t>
      </w:r>
    </w:p>
    <w:p w14:paraId="1766B4FA" w14:textId="77777777" w:rsidR="00D5486B" w:rsidRPr="00347BC6" w:rsidRDefault="00D5486B" w:rsidP="00D5486B">
      <w:pPr>
        <w:pStyle w:val="Agreement"/>
        <w:numPr>
          <w:ilvl w:val="0"/>
          <w:numId w:val="0"/>
        </w:numPr>
        <w:ind w:left="1619"/>
      </w:pPr>
      <w:r w:rsidRPr="00347BC6">
        <w:t>2nd change: use the wording to align with TS 38.304</w:t>
      </w:r>
    </w:p>
    <w:p w14:paraId="5A3988A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[029] Merged with final CR 0552</w:t>
      </w:r>
    </w:p>
    <w:p w14:paraId="6C3D34FA" w14:textId="77777777" w:rsidR="00D5486B" w:rsidRPr="00347BC6" w:rsidRDefault="00D5486B" w:rsidP="00D5486B">
      <w:pPr>
        <w:pStyle w:val="Doc-text2"/>
      </w:pPr>
    </w:p>
    <w:p w14:paraId="03265CC0" w14:textId="77777777" w:rsidR="00D5486B" w:rsidRPr="00347BC6" w:rsidRDefault="00D5486B" w:rsidP="00D5486B">
      <w:pPr>
        <w:pStyle w:val="Doc-title"/>
      </w:pPr>
      <w:r w:rsidRPr="00347BC6">
        <w:t>R2-2208227</w:t>
      </w:r>
      <w:r w:rsidRPr="00347BC6">
        <w:tab/>
        <w:t>Corrections for UE power saving enhancements In 38.300</w:t>
      </w:r>
      <w:r w:rsidRPr="00347BC6">
        <w:tab/>
        <w:t>Huawei, HiSilicon</w:t>
      </w:r>
      <w:r w:rsidRPr="00347BC6">
        <w:tab/>
        <w:t>CR</w:t>
      </w:r>
      <w:r w:rsidRPr="00347BC6">
        <w:tab/>
        <w:t>Rel-17</w:t>
      </w:r>
      <w:r w:rsidRPr="00347BC6">
        <w:tab/>
        <w:t>38.300</w:t>
      </w:r>
      <w:r w:rsidRPr="00347BC6">
        <w:tab/>
        <w:t>17.1.0</w:t>
      </w:r>
      <w:r w:rsidRPr="00347BC6">
        <w:tab/>
        <w:t>0536</w:t>
      </w:r>
      <w:r w:rsidRPr="00347BC6">
        <w:tab/>
        <w:t>-</w:t>
      </w:r>
      <w:r w:rsidRPr="00347BC6">
        <w:tab/>
        <w:t>F</w:t>
      </w:r>
      <w:r w:rsidRPr="00347BC6">
        <w:tab/>
        <w:t>NR_UE_pow_sav_enh-Core</w:t>
      </w:r>
    </w:p>
    <w:p w14:paraId="71C0E406"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[029] The corrections in CR R2-2208227 are not pursued.</w:t>
      </w:r>
    </w:p>
    <w:p w14:paraId="0FF8B5D1" w14:textId="77777777" w:rsidR="00D5486B" w:rsidRPr="00347BC6" w:rsidRDefault="00D5486B" w:rsidP="00D5486B">
      <w:pPr>
        <w:pStyle w:val="Doc-text2"/>
        <w:rPr>
          <w:lang w:eastAsia="zh-CN"/>
        </w:rPr>
      </w:pPr>
    </w:p>
    <w:p w14:paraId="5363D23D" w14:textId="77777777" w:rsidR="00D5486B" w:rsidRPr="00347BC6" w:rsidRDefault="00D5486B" w:rsidP="00D5486B">
      <w:pPr>
        <w:pStyle w:val="Doc-title"/>
      </w:pPr>
      <w:r w:rsidRPr="00347BC6">
        <w:rPr>
          <w:lang w:eastAsia="zh-CN"/>
        </w:rPr>
        <w:t>R2-2209008</w:t>
      </w:r>
      <w:r w:rsidRPr="00347BC6">
        <w:rPr>
          <w:lang w:eastAsia="zh-CN"/>
        </w:rPr>
        <w:tab/>
        <w:t>Corrections to UE power saving enhancements in TS 38.300</w:t>
      </w:r>
      <w:r w:rsidRPr="00347BC6">
        <w:rPr>
          <w:lang w:eastAsia="zh-CN"/>
        </w:rPr>
        <w:tab/>
      </w:r>
      <w:r w:rsidRPr="00347BC6">
        <w:t>Huawei, HiSilicon, Nokia, Nokia Shanghai Bell</w:t>
      </w:r>
      <w:r w:rsidRPr="00347BC6">
        <w:tab/>
        <w:t>CR</w:t>
      </w:r>
      <w:r w:rsidRPr="00347BC6">
        <w:tab/>
        <w:t>Rel-17</w:t>
      </w:r>
      <w:r w:rsidRPr="00347BC6">
        <w:tab/>
        <w:t>38.300</w:t>
      </w:r>
      <w:r w:rsidRPr="00347BC6">
        <w:tab/>
        <w:t>17.1.0</w:t>
      </w:r>
      <w:r w:rsidRPr="00347BC6">
        <w:tab/>
        <w:t>0552</w:t>
      </w:r>
      <w:r w:rsidRPr="00347BC6">
        <w:tab/>
        <w:t>-</w:t>
      </w:r>
      <w:r w:rsidRPr="00347BC6">
        <w:tab/>
        <w:t>F</w:t>
      </w:r>
      <w:r w:rsidRPr="00347BC6">
        <w:tab/>
        <w:t>NR_UE_pow_sav_enh-Core</w:t>
      </w:r>
    </w:p>
    <w:p w14:paraId="37855AA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[029] Agreed</w:t>
      </w:r>
    </w:p>
    <w:p w14:paraId="11F3B979" w14:textId="77777777" w:rsidR="00D5486B" w:rsidRPr="00347BC6" w:rsidRDefault="00D5486B" w:rsidP="00D5486B">
      <w:pPr>
        <w:pStyle w:val="Doc-text2"/>
      </w:pPr>
    </w:p>
    <w:p w14:paraId="4E1F13A6" w14:textId="77777777" w:rsidR="00D5486B" w:rsidRPr="00347BC6" w:rsidRDefault="00D5486B" w:rsidP="00D5486B">
      <w:pPr>
        <w:pStyle w:val="BoldComments"/>
      </w:pPr>
      <w:r w:rsidRPr="00347BC6">
        <w:t>TRS in Idle/Inactive</w:t>
      </w:r>
    </w:p>
    <w:p w14:paraId="1941A617" w14:textId="77777777" w:rsidR="00D5486B" w:rsidRPr="00347BC6" w:rsidRDefault="00D5486B" w:rsidP="00D5486B">
      <w:pPr>
        <w:pStyle w:val="Doc-title"/>
      </w:pPr>
      <w:r w:rsidRPr="00347BC6">
        <w:t>R2-2207745</w:t>
      </w:r>
      <w:r w:rsidRPr="00347BC6">
        <w:tab/>
        <w:t>Correction on idle/inactive TRS for ePowSav</w:t>
      </w:r>
      <w:r w:rsidRPr="00347BC6">
        <w:tab/>
        <w:t>vivo</w:t>
      </w:r>
      <w:r w:rsidRPr="00347BC6">
        <w:tab/>
        <w:t>CR</w:t>
      </w:r>
      <w:r w:rsidRPr="00347BC6">
        <w:tab/>
        <w:t>Rel-17</w:t>
      </w:r>
      <w:r w:rsidRPr="00347BC6">
        <w:tab/>
        <w:t>38.300</w:t>
      </w:r>
      <w:r w:rsidRPr="00347BC6">
        <w:tab/>
        <w:t>17.1.0</w:t>
      </w:r>
      <w:r w:rsidRPr="00347BC6">
        <w:tab/>
        <w:t>0516</w:t>
      </w:r>
      <w:r w:rsidRPr="00347BC6">
        <w:tab/>
        <w:t>-</w:t>
      </w:r>
      <w:r w:rsidRPr="00347BC6">
        <w:tab/>
        <w:t>F</w:t>
      </w:r>
      <w:r w:rsidRPr="00347BC6">
        <w:tab/>
        <w:t>NR_UE_pow_sav_enh-Core</w:t>
      </w:r>
    </w:p>
    <w:p w14:paraId="068D9195"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[029] The corrections in CR</w:t>
      </w:r>
      <w:r w:rsidRPr="00347BC6">
        <w:t xml:space="preserve"> </w:t>
      </w:r>
      <w:r w:rsidRPr="00347BC6">
        <w:rPr>
          <w:lang w:eastAsia="zh-CN"/>
        </w:rPr>
        <w:t>R2-2207745 are pursued with the following update:</w:t>
      </w:r>
    </w:p>
    <w:p w14:paraId="0016B0B6" w14:textId="77777777" w:rsidR="00D5486B" w:rsidRPr="00347BC6" w:rsidRDefault="00D5486B" w:rsidP="00D5486B">
      <w:pPr>
        <w:pStyle w:val="Agreement"/>
        <w:numPr>
          <w:ilvl w:val="0"/>
          <w:numId w:val="0"/>
        </w:numPr>
        <w:ind w:left="1619"/>
      </w:pPr>
      <w:r w:rsidRPr="00347BC6">
        <w:t>- 2nd change: editorial changes can be agreed</w:t>
      </w:r>
    </w:p>
    <w:p w14:paraId="0185F6B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[029] Merged with final CR 0552</w:t>
      </w:r>
    </w:p>
    <w:bookmarkEnd w:id="483"/>
    <w:p w14:paraId="0B564743" w14:textId="77777777" w:rsidR="00D5486B" w:rsidRPr="00347BC6" w:rsidRDefault="00D5486B" w:rsidP="00D5486B">
      <w:pPr>
        <w:pStyle w:val="Doc-text2"/>
      </w:pPr>
    </w:p>
    <w:p w14:paraId="07F89DBE" w14:textId="77777777" w:rsidR="00D5486B" w:rsidRPr="00347BC6" w:rsidRDefault="00D5486B" w:rsidP="00D5486B">
      <w:pPr>
        <w:pStyle w:val="Doc-text2"/>
      </w:pPr>
    </w:p>
    <w:p w14:paraId="67C833FB" w14:textId="77777777" w:rsidR="00D5486B" w:rsidRPr="00347BC6" w:rsidRDefault="00D5486B" w:rsidP="00D5486B">
      <w:pPr>
        <w:pStyle w:val="Heading3"/>
      </w:pPr>
      <w:bookmarkStart w:id="484" w:name="_Toc113874045"/>
      <w:bookmarkStart w:id="485" w:name="_Toc113876950"/>
      <w:bookmarkStart w:id="486" w:name="_Toc115768861"/>
      <w:r w:rsidRPr="00347BC6">
        <w:t>6.9.2</w:t>
      </w:r>
      <w:r w:rsidRPr="00347BC6">
        <w:tab/>
        <w:t>Control Plane</w:t>
      </w:r>
      <w:bookmarkEnd w:id="484"/>
      <w:bookmarkEnd w:id="485"/>
      <w:bookmarkEnd w:id="486"/>
    </w:p>
    <w:p w14:paraId="067F0BCB" w14:textId="77777777" w:rsidR="00D5486B" w:rsidRPr="00347BC6" w:rsidRDefault="00D5486B" w:rsidP="00D5486B">
      <w:pPr>
        <w:pStyle w:val="Comments"/>
      </w:pPr>
      <w:r w:rsidRPr="00347BC6">
        <w:t xml:space="preserve">CHAIR: PLAN: WHEN DISCUSSIONS [003] and [004] has converged we do CR discussions for 38.331 (CATT), 38.304 (vivo), 38.306 (Nokia). Can continue in short post discussions if needed. </w:t>
      </w:r>
    </w:p>
    <w:p w14:paraId="52F42E1B" w14:textId="77777777" w:rsidR="00D5486B" w:rsidRPr="00347BC6" w:rsidRDefault="00D5486B" w:rsidP="00D5486B">
      <w:pPr>
        <w:pStyle w:val="BoldComments"/>
      </w:pPr>
      <w:r w:rsidRPr="00347BC6">
        <w:t>RLM BFD relaxation</w:t>
      </w:r>
    </w:p>
    <w:p w14:paraId="7C99A6F5" w14:textId="77777777" w:rsidR="00D5486B" w:rsidRPr="00347BC6" w:rsidRDefault="00D5486B" w:rsidP="00D5486B">
      <w:pPr>
        <w:pStyle w:val="Doc-title"/>
        <w:rPr>
          <w:lang w:eastAsia="zh-CN"/>
        </w:rPr>
      </w:pPr>
      <w:r w:rsidRPr="00347BC6">
        <w:rPr>
          <w:lang w:eastAsia="zh-CN"/>
        </w:rPr>
        <w:t>R2-2208922</w:t>
      </w:r>
      <w:r w:rsidRPr="00347BC6">
        <w:rPr>
          <w:lang w:eastAsia="zh-CN"/>
        </w:rPr>
        <w:tab/>
        <w:t>Summary of RLM/BFD relaxation (vivo)</w:t>
      </w:r>
      <w:r w:rsidRPr="00347BC6">
        <w:rPr>
          <w:lang w:eastAsia="zh-CN"/>
        </w:rPr>
        <w:tab/>
        <w:t>vivo</w:t>
      </w:r>
    </w:p>
    <w:p w14:paraId="2DA70D73"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Noted</w:t>
      </w:r>
    </w:p>
    <w:p w14:paraId="7CBBC5C5" w14:textId="77777777" w:rsidR="00D5486B" w:rsidRPr="00347BC6" w:rsidRDefault="00D5486B" w:rsidP="00D5486B">
      <w:pPr>
        <w:pStyle w:val="Doc-text2"/>
        <w:rPr>
          <w:lang w:eastAsia="zh-CN"/>
        </w:rPr>
      </w:pPr>
    </w:p>
    <w:p w14:paraId="4A9F2455" w14:textId="77777777" w:rsidR="00D5486B" w:rsidRPr="00347BC6" w:rsidRDefault="00D5486B" w:rsidP="00D5486B">
      <w:pPr>
        <w:pStyle w:val="Doc-text2"/>
        <w:rPr>
          <w:lang w:eastAsia="zh-CN"/>
        </w:rPr>
      </w:pPr>
      <w:r w:rsidRPr="00347BC6">
        <w:rPr>
          <w:lang w:eastAsia="zh-CN"/>
        </w:rPr>
        <w:t>DISCUSSION online</w:t>
      </w:r>
    </w:p>
    <w:p w14:paraId="56419DD4" w14:textId="77777777" w:rsidR="00D5486B" w:rsidRPr="00347BC6" w:rsidRDefault="00D5486B">
      <w:pPr>
        <w:pStyle w:val="Doc-text2"/>
        <w:numPr>
          <w:ilvl w:val="0"/>
          <w:numId w:val="28"/>
        </w:numPr>
        <w:overflowPunct/>
        <w:autoSpaceDE/>
        <w:autoSpaceDN/>
        <w:adjustRightInd/>
        <w:textAlignment w:val="auto"/>
        <w:rPr>
          <w:lang w:eastAsia="zh-CN"/>
        </w:rPr>
      </w:pPr>
      <w:r w:rsidRPr="00347BC6">
        <w:rPr>
          <w:lang w:eastAsia="zh-CN"/>
        </w:rPr>
        <w:t xml:space="preserve">MTK think this should be network implementation, should allow to be configured together but UE should only send indication when UE is performing RLMBFD. </w:t>
      </w:r>
    </w:p>
    <w:p w14:paraId="2E50BCC3" w14:textId="77777777" w:rsidR="00D5486B" w:rsidRPr="00347BC6" w:rsidRDefault="00D5486B">
      <w:pPr>
        <w:pStyle w:val="Doc-text2"/>
        <w:numPr>
          <w:ilvl w:val="0"/>
          <w:numId w:val="28"/>
        </w:numPr>
        <w:overflowPunct/>
        <w:autoSpaceDE/>
        <w:autoSpaceDN/>
        <w:adjustRightInd/>
        <w:textAlignment w:val="auto"/>
        <w:rPr>
          <w:lang w:eastAsia="zh-CN"/>
        </w:rPr>
      </w:pPr>
      <w:r w:rsidRPr="00347BC6">
        <w:rPr>
          <w:lang w:eastAsia="zh-CN"/>
        </w:rPr>
        <w:t>Oppo think the simplest is to have a restriction of configuration. ZTE agrees support for case 1 alt2, think there is little use cases for other</w:t>
      </w:r>
    </w:p>
    <w:p w14:paraId="6A664A25" w14:textId="77777777" w:rsidR="00D5486B" w:rsidRPr="00347BC6" w:rsidRDefault="00D5486B">
      <w:pPr>
        <w:pStyle w:val="Doc-text2"/>
        <w:numPr>
          <w:ilvl w:val="0"/>
          <w:numId w:val="28"/>
        </w:numPr>
        <w:overflowPunct/>
        <w:autoSpaceDE/>
        <w:autoSpaceDN/>
        <w:adjustRightInd/>
        <w:textAlignment w:val="auto"/>
        <w:rPr>
          <w:lang w:eastAsia="zh-CN"/>
        </w:rPr>
      </w:pPr>
      <w:r w:rsidRPr="00347BC6">
        <w:rPr>
          <w:lang w:eastAsia="zh-CN"/>
        </w:rPr>
        <w:t xml:space="preserve">LG think how the UAI report sending is an issue over deactivated SCG, think it can be sent over MCG. </w:t>
      </w:r>
    </w:p>
    <w:p w14:paraId="71376E51" w14:textId="77777777" w:rsidR="00D5486B" w:rsidRPr="00347BC6" w:rsidRDefault="00D5486B">
      <w:pPr>
        <w:pStyle w:val="Doc-text2"/>
        <w:numPr>
          <w:ilvl w:val="0"/>
          <w:numId w:val="28"/>
        </w:numPr>
        <w:overflowPunct/>
        <w:autoSpaceDE/>
        <w:autoSpaceDN/>
        <w:adjustRightInd/>
        <w:textAlignment w:val="auto"/>
        <w:rPr>
          <w:lang w:eastAsia="zh-CN"/>
        </w:rPr>
      </w:pPr>
      <w:r w:rsidRPr="00347BC6">
        <w:rPr>
          <w:lang w:eastAsia="zh-CN"/>
        </w:rPr>
        <w:t xml:space="preserve">Xiaomi think these are not configured together, and R4 has never considered this. </w:t>
      </w:r>
    </w:p>
    <w:p w14:paraId="76900372" w14:textId="77777777" w:rsidR="00D5486B" w:rsidRPr="00347BC6" w:rsidRDefault="00D5486B">
      <w:pPr>
        <w:pStyle w:val="Doc-text2"/>
        <w:numPr>
          <w:ilvl w:val="0"/>
          <w:numId w:val="28"/>
        </w:numPr>
        <w:overflowPunct/>
        <w:autoSpaceDE/>
        <w:autoSpaceDN/>
        <w:adjustRightInd/>
        <w:textAlignment w:val="auto"/>
        <w:rPr>
          <w:lang w:eastAsia="zh-CN"/>
        </w:rPr>
      </w:pPr>
      <w:r w:rsidRPr="00347BC6">
        <w:rPr>
          <w:lang w:eastAsia="zh-CN"/>
        </w:rPr>
        <w:t xml:space="preserve">QC think R4 TS says measurement relaxation includes SCG, maybe somewhat vague on whether it applies to deactivated. </w:t>
      </w:r>
    </w:p>
    <w:p w14:paraId="0DE12D85" w14:textId="77777777" w:rsidR="00D5486B" w:rsidRPr="00347BC6" w:rsidRDefault="00D5486B">
      <w:pPr>
        <w:pStyle w:val="Doc-text2"/>
        <w:numPr>
          <w:ilvl w:val="0"/>
          <w:numId w:val="28"/>
        </w:numPr>
        <w:overflowPunct/>
        <w:autoSpaceDE/>
        <w:autoSpaceDN/>
        <w:adjustRightInd/>
        <w:textAlignment w:val="auto"/>
        <w:rPr>
          <w:lang w:eastAsia="zh-CN"/>
        </w:rPr>
      </w:pPr>
      <w:r w:rsidRPr="00347BC6">
        <w:rPr>
          <w:lang w:eastAsia="zh-CN"/>
        </w:rPr>
        <w:t xml:space="preserve">Huawei think this should be for network impl, and no restriction is needed. Can send message over MCG. </w:t>
      </w:r>
    </w:p>
    <w:p w14:paraId="129BF999" w14:textId="77777777" w:rsidR="00D5486B" w:rsidRPr="00347BC6" w:rsidRDefault="00D5486B">
      <w:pPr>
        <w:pStyle w:val="Doc-text2"/>
        <w:numPr>
          <w:ilvl w:val="0"/>
          <w:numId w:val="28"/>
        </w:numPr>
        <w:overflowPunct/>
        <w:autoSpaceDE/>
        <w:autoSpaceDN/>
        <w:adjustRightInd/>
        <w:textAlignment w:val="auto"/>
        <w:rPr>
          <w:lang w:eastAsia="zh-CN"/>
        </w:rPr>
      </w:pPr>
      <w:r w:rsidRPr="00347BC6">
        <w:rPr>
          <w:lang w:eastAsia="zh-CN"/>
        </w:rPr>
        <w:lastRenderedPageBreak/>
        <w:t xml:space="preserve">CATT think this is for RLM bec for BFD there is no report for deactivated cell (already in RRC). Think the flexibility can be useful, as the reporting is useful iin the beginning, to tune the thresholds, even before activation of SCG. Agree that MCG can be used for messaging. </w:t>
      </w:r>
    </w:p>
    <w:p w14:paraId="04C3117E" w14:textId="77777777" w:rsidR="00D5486B" w:rsidRPr="00347BC6" w:rsidRDefault="00D5486B">
      <w:pPr>
        <w:pStyle w:val="Doc-text2"/>
        <w:numPr>
          <w:ilvl w:val="0"/>
          <w:numId w:val="28"/>
        </w:numPr>
        <w:overflowPunct/>
        <w:autoSpaceDE/>
        <w:autoSpaceDN/>
        <w:adjustRightInd/>
        <w:ind w:left="1259" w:firstLine="0"/>
        <w:textAlignment w:val="auto"/>
        <w:rPr>
          <w:lang w:eastAsia="zh-CN"/>
        </w:rPr>
      </w:pPr>
      <w:r w:rsidRPr="00347BC6">
        <w:rPr>
          <w:lang w:eastAsia="zh-CN"/>
        </w:rPr>
        <w:t xml:space="preserve">Vivo indicates that R4 TS need to be updated fif we have a config restriction </w:t>
      </w:r>
    </w:p>
    <w:p w14:paraId="4A82B702" w14:textId="77777777" w:rsidR="00D5486B" w:rsidRPr="00347BC6" w:rsidRDefault="00D5486B" w:rsidP="00D5486B">
      <w:pPr>
        <w:pStyle w:val="Doc-text2"/>
        <w:ind w:left="1259" w:firstLine="0"/>
        <w:rPr>
          <w:lang w:eastAsia="zh-CN"/>
        </w:rPr>
      </w:pPr>
    </w:p>
    <w:p w14:paraId="13B3B653" w14:textId="77777777" w:rsidR="00D5486B" w:rsidRPr="00347BC6" w:rsidRDefault="00D5486B" w:rsidP="00D5486B">
      <w:pPr>
        <w:pStyle w:val="Doc-text2"/>
        <w:ind w:left="1259" w:firstLine="0"/>
        <w:rPr>
          <w:lang w:eastAsia="zh-CN"/>
        </w:rPr>
      </w:pPr>
      <w:r w:rsidRPr="00347BC6">
        <w:rPr>
          <w:lang w:eastAsia="zh-CN"/>
        </w:rPr>
        <w:t>SOH Case 1</w:t>
      </w:r>
    </w:p>
    <w:p w14:paraId="70664586"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For Case 1, we go with Alt 1 (no configuration restriction)</w:t>
      </w:r>
    </w:p>
    <w:p w14:paraId="1E860870"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 xml:space="preserve">For Case 2, BFD and RLM is not operating, and thus BFD and RLM relaxation and the associated reporting can also be considered non-operational (regardless configuration), can consider TS update to make this clear. </w:t>
      </w:r>
    </w:p>
    <w:p w14:paraId="16FE73C0" w14:textId="77777777" w:rsidR="00D5486B" w:rsidRPr="00347BC6" w:rsidRDefault="00D5486B" w:rsidP="00D5486B">
      <w:pPr>
        <w:pStyle w:val="EmailDiscussion2"/>
        <w:ind w:left="0" w:firstLine="0"/>
      </w:pPr>
    </w:p>
    <w:p w14:paraId="3AAB5608" w14:textId="77777777" w:rsidR="00D5486B" w:rsidRPr="00347BC6" w:rsidRDefault="00D5486B" w:rsidP="00D5486B">
      <w:pPr>
        <w:pStyle w:val="EmailDiscussion"/>
        <w:overflowPunct/>
        <w:autoSpaceDE/>
        <w:autoSpaceDN/>
        <w:adjustRightInd/>
        <w:ind w:left="1619" w:hanging="360"/>
        <w:textAlignment w:val="auto"/>
      </w:pPr>
      <w:bookmarkStart w:id="487" w:name="_Hlk111661144"/>
      <w:r w:rsidRPr="00347BC6">
        <w:t>[AT119-e][003][ePowSav] RLM/BFD relaxation (vivo)</w:t>
      </w:r>
    </w:p>
    <w:p w14:paraId="5A103D1B" w14:textId="77777777" w:rsidR="00D5486B" w:rsidRPr="00347BC6" w:rsidRDefault="00D5486B" w:rsidP="00D5486B">
      <w:pPr>
        <w:pStyle w:val="EmailDiscussion2"/>
      </w:pPr>
      <w:r w:rsidRPr="00347BC6">
        <w:tab/>
        <w:t xml:space="preserve">Scope: Based on online progress and discussion, continue identify agreeable parts and impacts. </w:t>
      </w:r>
    </w:p>
    <w:p w14:paraId="3C052A99" w14:textId="77777777" w:rsidR="00D5486B" w:rsidRPr="00347BC6" w:rsidRDefault="00D5486B" w:rsidP="00D5486B">
      <w:pPr>
        <w:pStyle w:val="EmailDiscussion2"/>
      </w:pPr>
      <w:r w:rsidRPr="00347BC6">
        <w:tab/>
        <w:t xml:space="preserve">Intended outcome: Report (with agreements), offline if possible. </w:t>
      </w:r>
    </w:p>
    <w:p w14:paraId="2D3FF7BD" w14:textId="77777777" w:rsidR="00D5486B" w:rsidRPr="00347BC6" w:rsidRDefault="00D5486B" w:rsidP="00D5486B">
      <w:pPr>
        <w:pStyle w:val="EmailDiscussion2"/>
      </w:pPr>
      <w:r w:rsidRPr="00347BC6">
        <w:tab/>
        <w:t>Deadline: W2 Wednesday (can CB W2 Thu if required)</w:t>
      </w:r>
    </w:p>
    <w:bookmarkEnd w:id="487"/>
    <w:p w14:paraId="0A0FE46E" w14:textId="77777777" w:rsidR="00D5486B" w:rsidRPr="00347BC6" w:rsidRDefault="00D5486B" w:rsidP="00D5486B">
      <w:pPr>
        <w:pStyle w:val="Doc-text2"/>
        <w:rPr>
          <w:lang w:eastAsia="zh-CN"/>
        </w:rPr>
      </w:pPr>
    </w:p>
    <w:p w14:paraId="1EBB107A" w14:textId="77777777" w:rsidR="00D5486B" w:rsidRPr="00347BC6" w:rsidRDefault="00D5486B" w:rsidP="00D5486B">
      <w:pPr>
        <w:pStyle w:val="Doc-title"/>
        <w:rPr>
          <w:lang w:eastAsia="zh-CN"/>
        </w:rPr>
      </w:pPr>
      <w:r w:rsidRPr="00347BC6">
        <w:rPr>
          <w:lang w:eastAsia="zh-CN"/>
        </w:rPr>
        <w:t>R2-2209003</w:t>
      </w:r>
      <w:r w:rsidRPr="00347BC6">
        <w:rPr>
          <w:lang w:eastAsia="zh-CN"/>
        </w:rPr>
        <w:tab/>
        <w:t>Report of [AT118-e][003][ePowSav] RLM and BFD relaxation (vivo)</w:t>
      </w:r>
      <w:r w:rsidRPr="00347BC6">
        <w:rPr>
          <w:lang w:eastAsia="zh-CN"/>
        </w:rPr>
        <w:tab/>
      </w:r>
      <w:r w:rsidRPr="00347BC6">
        <w:rPr>
          <w:lang w:eastAsia="zh-CN"/>
        </w:rPr>
        <w:tab/>
        <w:t>vivo</w:t>
      </w:r>
    </w:p>
    <w:p w14:paraId="0973DADC" w14:textId="77777777" w:rsidR="00D5486B" w:rsidRPr="00347BC6" w:rsidRDefault="00D5486B" w:rsidP="00D5486B">
      <w:pPr>
        <w:pStyle w:val="Doc-text2"/>
        <w:rPr>
          <w:lang w:val="en-US" w:eastAsia="zh-CN"/>
        </w:rPr>
      </w:pPr>
      <w:r w:rsidRPr="00347BC6">
        <w:rPr>
          <w:lang w:val="en-US" w:eastAsia="zh-CN"/>
        </w:rPr>
        <w:t>DISCUSSION</w:t>
      </w:r>
    </w:p>
    <w:p w14:paraId="3C9FE8CA"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CATT think we agreed that we don’t want configuration restrictions, think that the functionality should be allowed when configured. Vivo agrees. The UE shall just follow the network configuration. </w:t>
      </w:r>
    </w:p>
    <w:p w14:paraId="5DB25011"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Ericsson think the reporting is not useful and suspend the reporting when SCG is deactivated. </w:t>
      </w:r>
    </w:p>
    <w:p w14:paraId="1CB68F58"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Xiaomi think similar issue is discussed for BCCH enhancement. HW clarifies that for DCCH it was agreed that SCG UAI signalling is allowed and this is easier than not do the signalling.</w:t>
      </w:r>
    </w:p>
    <w:p w14:paraId="22A5DD6A"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VDF think we can just apply current way. </w:t>
      </w:r>
    </w:p>
    <w:p w14:paraId="502BF90F"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Chair proposes to clarify also case 2 to avoid ambiguity. Vivo think the TP also addresses case 2. THUS P5 need no further discussion or decision. </w:t>
      </w:r>
    </w:p>
    <w:p w14:paraId="41FE8E3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eastAsia="zh-CN"/>
        </w:rPr>
      </w:pPr>
      <w:r w:rsidRPr="00347BC6">
        <w:rPr>
          <w:lang w:val="en-US" w:eastAsia="zh-CN"/>
        </w:rPr>
        <w:t>UE do the reporting regardless the SCG activation state (as long as bfd-and-RLM configuration is true).</w:t>
      </w:r>
    </w:p>
    <w:p w14:paraId="5DA29EAF"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UAI for SCG RLM/BFD relaxation is reported </w:t>
      </w:r>
      <w:r w:rsidRPr="00347BC6">
        <w:rPr>
          <w:u w:val="single"/>
          <w:lang w:val="en-US"/>
        </w:rPr>
        <w:t>over MCG</w:t>
      </w:r>
      <w:r w:rsidRPr="00347BC6">
        <w:rPr>
          <w:lang w:val="en-US"/>
        </w:rPr>
        <w:t xml:space="preserve">, if SCG is deactivated with </w:t>
      </w:r>
      <w:r w:rsidRPr="00347BC6">
        <w:rPr>
          <w:i/>
          <w:iCs/>
          <w:lang w:val="en-US"/>
        </w:rPr>
        <w:t>bfd-and-RLM</w:t>
      </w:r>
      <w:r w:rsidRPr="00347BC6">
        <w:rPr>
          <w:lang w:val="en-US"/>
        </w:rPr>
        <w:t xml:space="preserve"> configuration is true.</w:t>
      </w:r>
    </w:p>
    <w:p w14:paraId="42AE7D16"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eastAsia="zh-CN"/>
        </w:rPr>
      </w:pPr>
      <w:r w:rsidRPr="00347BC6">
        <w:rPr>
          <w:lang w:val="en-US" w:eastAsia="zh-CN"/>
        </w:rPr>
        <w:t>TP provided in R2-2207399 is agreed as baseline (wording can be discussed in CR discussion).</w:t>
      </w:r>
    </w:p>
    <w:p w14:paraId="3B0182D8" w14:textId="77777777" w:rsidR="00D5486B" w:rsidRPr="00347BC6" w:rsidRDefault="00D5486B" w:rsidP="00D5486B">
      <w:pPr>
        <w:pStyle w:val="Doc-text2"/>
        <w:rPr>
          <w:lang w:val="en-US" w:eastAsia="zh-CN"/>
        </w:rPr>
      </w:pPr>
    </w:p>
    <w:p w14:paraId="440567BE"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eastAsia="zh-CN"/>
        </w:rPr>
      </w:pPr>
      <w:r w:rsidRPr="00347BC6">
        <w:rPr>
          <w:lang w:val="en-US" w:eastAsia="zh-CN"/>
        </w:rPr>
        <w:t>Send LS to RAN4 for information (offline 003, ready EOM)</w:t>
      </w:r>
    </w:p>
    <w:p w14:paraId="1E69C49C" w14:textId="77777777" w:rsidR="00D5486B" w:rsidRPr="00347BC6" w:rsidRDefault="00D5486B" w:rsidP="00D5486B">
      <w:pPr>
        <w:pStyle w:val="Doc-text2"/>
        <w:ind w:left="0" w:firstLine="0"/>
        <w:rPr>
          <w:lang w:val="en-US" w:eastAsia="zh-CN"/>
        </w:rPr>
      </w:pPr>
    </w:p>
    <w:p w14:paraId="5AA84D51" w14:textId="77777777" w:rsidR="00D5486B" w:rsidRPr="00347BC6" w:rsidRDefault="00D5486B" w:rsidP="00D5486B">
      <w:pPr>
        <w:pStyle w:val="Doc-text2"/>
        <w:ind w:left="0" w:firstLine="0"/>
        <w:rPr>
          <w:lang w:val="en-US" w:eastAsia="zh-CN"/>
        </w:rPr>
      </w:pPr>
    </w:p>
    <w:p w14:paraId="05AB028F" w14:textId="77777777" w:rsidR="00D5486B" w:rsidRPr="00347BC6" w:rsidRDefault="00D5486B" w:rsidP="00D5486B">
      <w:pPr>
        <w:pStyle w:val="Doc-title"/>
      </w:pPr>
      <w:r w:rsidRPr="00347BC6">
        <w:t>R2-2207399</w:t>
      </w:r>
      <w:r w:rsidRPr="00347BC6">
        <w:tab/>
        <w:t>Consideration on RLM/BFD relaxation configuration with bfd-and-RLM</w:t>
      </w:r>
      <w:r w:rsidRPr="00347BC6">
        <w:tab/>
        <w:t>CATT</w:t>
      </w:r>
      <w:r w:rsidRPr="00347BC6">
        <w:tab/>
        <w:t>discussion</w:t>
      </w:r>
      <w:r w:rsidRPr="00347BC6">
        <w:tab/>
        <w:t>Rel-17</w:t>
      </w:r>
      <w:r w:rsidRPr="00347BC6">
        <w:tab/>
        <w:t>NR_UE_pow_sav_enh-Core</w:t>
      </w:r>
    </w:p>
    <w:p w14:paraId="0C8DCB2B" w14:textId="77777777" w:rsidR="00D5486B" w:rsidRPr="00347BC6" w:rsidRDefault="00D5486B" w:rsidP="00D5486B">
      <w:pPr>
        <w:pStyle w:val="Doc-title"/>
      </w:pPr>
      <w:r w:rsidRPr="00347BC6">
        <w:t>R2-2208091</w:t>
      </w:r>
      <w:r w:rsidRPr="00347BC6">
        <w:tab/>
        <w:t>RLM and BFD relaxation status reporting for deactivated SCG</w:t>
      </w:r>
      <w:r w:rsidRPr="00347BC6">
        <w:tab/>
        <w:t>Ericsson</w:t>
      </w:r>
      <w:r w:rsidRPr="00347BC6">
        <w:tab/>
        <w:t>discussion</w:t>
      </w:r>
      <w:r w:rsidRPr="00347BC6">
        <w:tab/>
        <w:t>Rel-17</w:t>
      </w:r>
      <w:r w:rsidRPr="00347BC6">
        <w:tab/>
        <w:t>NR_UE_pow_sav_enh-Core</w:t>
      </w:r>
    </w:p>
    <w:p w14:paraId="36B7F256" w14:textId="77777777" w:rsidR="00D5486B" w:rsidRPr="00347BC6" w:rsidRDefault="00D5486B" w:rsidP="00D5486B">
      <w:pPr>
        <w:pStyle w:val="Doc-title"/>
      </w:pPr>
      <w:r w:rsidRPr="00347BC6">
        <w:t>R2-2207538</w:t>
      </w:r>
      <w:r w:rsidRPr="00347BC6">
        <w:tab/>
        <w:t>Clarification on the state report of RLM BFD relaxation</w:t>
      </w:r>
      <w:r w:rsidRPr="00347BC6">
        <w:tab/>
        <w:t>Sharp</w:t>
      </w:r>
      <w:r w:rsidRPr="00347BC6">
        <w:tab/>
        <w:t>discussion</w:t>
      </w:r>
      <w:r w:rsidRPr="00347BC6">
        <w:tab/>
        <w:t>R2-2205286</w:t>
      </w:r>
    </w:p>
    <w:p w14:paraId="49D88C2F" w14:textId="77777777" w:rsidR="00D5486B" w:rsidRPr="00347BC6" w:rsidRDefault="00D5486B" w:rsidP="00D5486B">
      <w:pPr>
        <w:pStyle w:val="Doc-title"/>
      </w:pPr>
      <w:r w:rsidRPr="00347BC6">
        <w:t>R2-2207743</w:t>
      </w:r>
      <w:r w:rsidRPr="00347BC6">
        <w:tab/>
        <w:t>Remaining issues on RLM/BFD relaxation</w:t>
      </w:r>
      <w:r w:rsidRPr="00347BC6">
        <w:tab/>
        <w:t>vivo</w:t>
      </w:r>
      <w:r w:rsidRPr="00347BC6">
        <w:tab/>
        <w:t>discussion</w:t>
      </w:r>
      <w:r w:rsidRPr="00347BC6">
        <w:tab/>
        <w:t>Rel-17</w:t>
      </w:r>
      <w:r w:rsidRPr="00347BC6">
        <w:tab/>
        <w:t>NR_UE_pow_sav_enh-Core</w:t>
      </w:r>
    </w:p>
    <w:p w14:paraId="1386B0BB" w14:textId="77777777" w:rsidR="00D5486B" w:rsidRPr="00347BC6" w:rsidRDefault="00D5486B" w:rsidP="00D5486B">
      <w:pPr>
        <w:pStyle w:val="Doc-title"/>
      </w:pPr>
      <w:r w:rsidRPr="00347BC6">
        <w:t>R2-2208225</w:t>
      </w:r>
      <w:r w:rsidRPr="00347BC6">
        <w:tab/>
        <w:t>Discussion on RLM/BFD relaxation and SCG deactivation</w:t>
      </w:r>
      <w:r w:rsidRPr="00347BC6">
        <w:tab/>
        <w:t>Huawei, HiSilicon</w:t>
      </w:r>
      <w:r w:rsidRPr="00347BC6">
        <w:tab/>
        <w:t>discussion</w:t>
      </w:r>
      <w:r w:rsidRPr="00347BC6">
        <w:tab/>
        <w:t>Rel-17</w:t>
      </w:r>
      <w:r w:rsidRPr="00347BC6">
        <w:tab/>
        <w:t>NR_UE_pow_sav_enh-Core</w:t>
      </w:r>
    </w:p>
    <w:p w14:paraId="3136BE9E"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[003] 5 tdocs above are Noted</w:t>
      </w:r>
    </w:p>
    <w:p w14:paraId="1C3B6E38" w14:textId="77777777" w:rsidR="00D5486B" w:rsidRPr="00347BC6" w:rsidRDefault="00D5486B" w:rsidP="00D5486B">
      <w:pPr>
        <w:pStyle w:val="Doc-text2"/>
        <w:rPr>
          <w:lang w:eastAsia="zh-CN"/>
        </w:rPr>
      </w:pPr>
    </w:p>
    <w:p w14:paraId="2F002460" w14:textId="77777777" w:rsidR="00D5486B" w:rsidRPr="00347BC6" w:rsidRDefault="00D5486B" w:rsidP="00D5486B">
      <w:pPr>
        <w:pStyle w:val="Doc-title"/>
      </w:pPr>
      <w:r w:rsidRPr="00347BC6">
        <w:t>R2-2207744</w:t>
      </w:r>
      <w:r w:rsidRPr="00347BC6">
        <w:tab/>
        <w:t>Correction on RRC for ePowSav</w:t>
      </w:r>
      <w:r w:rsidRPr="00347BC6">
        <w:tab/>
        <w:t>vivo</w:t>
      </w:r>
      <w:r w:rsidRPr="00347BC6">
        <w:tab/>
        <w:t>CR</w:t>
      </w:r>
      <w:r w:rsidRPr="00347BC6">
        <w:tab/>
        <w:t>Rel-17</w:t>
      </w:r>
      <w:r w:rsidRPr="00347BC6">
        <w:tab/>
        <w:t>38.331</w:t>
      </w:r>
      <w:r w:rsidRPr="00347BC6">
        <w:tab/>
        <w:t>17.1.0</w:t>
      </w:r>
      <w:r w:rsidRPr="00347BC6">
        <w:tab/>
        <w:t>3306</w:t>
      </w:r>
      <w:r w:rsidRPr="00347BC6">
        <w:tab/>
        <w:t>-</w:t>
      </w:r>
      <w:r w:rsidRPr="00347BC6">
        <w:tab/>
        <w:t>F</w:t>
      </w:r>
      <w:r w:rsidRPr="00347BC6">
        <w:tab/>
        <w:t>NR_UE_pow_sav_enh-Core</w:t>
      </w:r>
      <w:r w:rsidRPr="00347BC6">
        <w:tab/>
        <w:t>Late</w:t>
      </w:r>
    </w:p>
    <w:p w14:paraId="33803C0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[003] whether any change from this CR (as is or modified) should be included can be discussed </w:t>
      </w:r>
      <w:r w:rsidRPr="00347BC6">
        <w:rPr>
          <w:lang w:val="en-US"/>
        </w:rPr>
        <w:t>during post-meeting email discussion on 331 CR</w:t>
      </w:r>
      <w:r w:rsidRPr="00347BC6">
        <w:t>.</w:t>
      </w:r>
    </w:p>
    <w:p w14:paraId="598BF1D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[004] discussion on the 2</w:t>
      </w:r>
      <w:r w:rsidRPr="00347BC6">
        <w:rPr>
          <w:vertAlign w:val="superscript"/>
        </w:rPr>
        <w:t>nd</w:t>
      </w:r>
      <w:r w:rsidRPr="00347BC6">
        <w:t xml:space="preserve"> change is postponed</w:t>
      </w:r>
    </w:p>
    <w:p w14:paraId="68C9DDBB" w14:textId="77777777" w:rsidR="00D5486B" w:rsidRPr="00347BC6" w:rsidRDefault="00D5486B" w:rsidP="00D5486B">
      <w:pPr>
        <w:pStyle w:val="Doc-text2"/>
        <w:ind w:left="0" w:firstLine="0"/>
      </w:pPr>
    </w:p>
    <w:p w14:paraId="234C4F37" w14:textId="77777777" w:rsidR="00D5486B" w:rsidRPr="00347BC6" w:rsidRDefault="00D5486B" w:rsidP="00D5486B">
      <w:pPr>
        <w:pStyle w:val="Doc-title"/>
      </w:pPr>
      <w:r w:rsidRPr="00347BC6">
        <w:t>R2-2208555</w:t>
      </w:r>
      <w:r w:rsidRPr="00347BC6">
        <w:tab/>
        <w:t>CR for the field description of searchspaceGroupList and general description of RLMBFD relaxation</w:t>
      </w:r>
      <w:r w:rsidRPr="00347BC6">
        <w:tab/>
        <w:t>ZTE Corporation,Sanechips</w:t>
      </w:r>
      <w:r w:rsidRPr="00347BC6">
        <w:tab/>
        <w:t>CR</w:t>
      </w:r>
      <w:r w:rsidRPr="00347BC6">
        <w:tab/>
        <w:t>Rel-17</w:t>
      </w:r>
      <w:r w:rsidRPr="00347BC6">
        <w:tab/>
        <w:t>38.331</w:t>
      </w:r>
      <w:r w:rsidRPr="00347BC6">
        <w:tab/>
        <w:t>17.1.0</w:t>
      </w:r>
      <w:r w:rsidRPr="00347BC6">
        <w:tab/>
        <w:t>3439</w:t>
      </w:r>
      <w:r w:rsidRPr="00347BC6">
        <w:tab/>
        <w:t>-</w:t>
      </w:r>
      <w:r w:rsidRPr="00347BC6">
        <w:tab/>
        <w:t>F</w:t>
      </w:r>
      <w:r w:rsidRPr="00347BC6">
        <w:tab/>
        <w:t>NR_UE_pow_sav_enh-Core</w:t>
      </w:r>
    </w:p>
    <w:p w14:paraId="4187A34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lastRenderedPageBreak/>
        <w:t>[003] The 2</w:t>
      </w:r>
      <w:r w:rsidRPr="00347BC6">
        <w:rPr>
          <w:vertAlign w:val="superscript"/>
          <w:lang w:val="en-US"/>
        </w:rPr>
        <w:t>nd</w:t>
      </w:r>
      <w:r w:rsidRPr="00347BC6">
        <w:rPr>
          <w:lang w:val="en-US"/>
        </w:rPr>
        <w:t xml:space="preserve"> change is agreed with some editorial update. Continue review the detailed wording during post-meeting email discussion on 331 CR.</w:t>
      </w:r>
    </w:p>
    <w:p w14:paraId="0B8EF04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[028] Capture in 38.331 the search space related change present in R2-2208555.</w:t>
      </w:r>
    </w:p>
    <w:p w14:paraId="05A36F7E" w14:textId="77777777" w:rsidR="00D5486B" w:rsidRPr="00347BC6" w:rsidRDefault="00D5486B" w:rsidP="00D5486B">
      <w:pPr>
        <w:pStyle w:val="Doc-title"/>
      </w:pPr>
    </w:p>
    <w:p w14:paraId="69F8D6A4" w14:textId="77777777" w:rsidR="00D5486B" w:rsidRPr="00347BC6" w:rsidRDefault="00D5486B" w:rsidP="00D5486B">
      <w:pPr>
        <w:pStyle w:val="Doc-title"/>
      </w:pPr>
      <w:r w:rsidRPr="00347BC6">
        <w:t>R2-2208224</w:t>
      </w:r>
      <w:r w:rsidRPr="00347BC6">
        <w:tab/>
        <w:t>Corrections on the prohibit timer for RLM/BFD relaxation and the TRS availability</w:t>
      </w:r>
      <w:r w:rsidRPr="00347BC6">
        <w:tab/>
        <w:t>Huawei, HiSilicon</w:t>
      </w:r>
      <w:r w:rsidRPr="00347BC6">
        <w:tab/>
        <w:t>CR</w:t>
      </w:r>
      <w:r w:rsidRPr="00347BC6">
        <w:tab/>
        <w:t>Rel-17</w:t>
      </w:r>
      <w:r w:rsidRPr="00347BC6">
        <w:tab/>
        <w:t>38.331</w:t>
      </w:r>
      <w:r w:rsidRPr="00347BC6">
        <w:tab/>
        <w:t>17.1.0</w:t>
      </w:r>
      <w:r w:rsidRPr="00347BC6">
        <w:tab/>
        <w:t>3383</w:t>
      </w:r>
      <w:r w:rsidRPr="00347BC6">
        <w:tab/>
        <w:t>-</w:t>
      </w:r>
      <w:r w:rsidRPr="00347BC6">
        <w:tab/>
        <w:t>F</w:t>
      </w:r>
      <w:r w:rsidRPr="00347BC6">
        <w:tab/>
        <w:t>NR_UE_pow_sav_enh-Core</w:t>
      </w:r>
    </w:p>
    <w:p w14:paraId="0A4F2F5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lang w:val="en-US"/>
        </w:rPr>
        <w:t>[003] The 2</w:t>
      </w:r>
      <w:r w:rsidRPr="00347BC6">
        <w:rPr>
          <w:vertAlign w:val="superscript"/>
          <w:lang w:val="en-US"/>
        </w:rPr>
        <w:t>nd</w:t>
      </w:r>
      <w:r w:rsidRPr="00347BC6">
        <w:rPr>
          <w:lang w:val="en-US"/>
        </w:rPr>
        <w:t xml:space="preserve"> change in R2-2208224 is not agreed.</w:t>
      </w:r>
    </w:p>
    <w:p w14:paraId="1AD6F2D2" w14:textId="77777777" w:rsidR="00D5486B" w:rsidRPr="00347BC6" w:rsidRDefault="00D5486B" w:rsidP="00D5486B">
      <w:pPr>
        <w:pStyle w:val="Doc-text2"/>
      </w:pPr>
    </w:p>
    <w:p w14:paraId="432E2533" w14:textId="77777777" w:rsidR="00D5486B" w:rsidRPr="00347BC6" w:rsidRDefault="00D5486B" w:rsidP="00D5486B">
      <w:pPr>
        <w:pStyle w:val="Doc-title"/>
      </w:pPr>
      <w:r w:rsidRPr="00347BC6">
        <w:t>R2-2207071</w:t>
      </w:r>
      <w:r w:rsidRPr="00347BC6">
        <w:tab/>
        <w:t>Correction on RLM/BFD relaxation for SCG deactivation – alternative 1</w:t>
      </w:r>
      <w:r w:rsidRPr="00347BC6">
        <w:tab/>
        <w:t>OPPO</w:t>
      </w:r>
      <w:r w:rsidRPr="00347BC6">
        <w:tab/>
        <w:t>CR</w:t>
      </w:r>
      <w:r w:rsidRPr="00347BC6">
        <w:tab/>
        <w:t>Rel-17</w:t>
      </w:r>
      <w:r w:rsidRPr="00347BC6">
        <w:tab/>
        <w:t>38.331</w:t>
      </w:r>
      <w:r w:rsidRPr="00347BC6">
        <w:tab/>
        <w:t>17.1.0</w:t>
      </w:r>
      <w:r w:rsidRPr="00347BC6">
        <w:tab/>
        <w:t>3215</w:t>
      </w:r>
      <w:r w:rsidRPr="00347BC6">
        <w:tab/>
        <w:t>-</w:t>
      </w:r>
      <w:r w:rsidRPr="00347BC6">
        <w:tab/>
        <w:t>F</w:t>
      </w:r>
      <w:r w:rsidRPr="00347BC6">
        <w:tab/>
        <w:t>NR_UE_pow_sav_enh-Core</w:t>
      </w:r>
    </w:p>
    <w:p w14:paraId="5C55F73C" w14:textId="77777777" w:rsidR="00D5486B" w:rsidRPr="00347BC6" w:rsidRDefault="00D5486B" w:rsidP="00D5486B">
      <w:pPr>
        <w:pStyle w:val="Doc-title"/>
      </w:pPr>
      <w:r w:rsidRPr="00347BC6">
        <w:t>R2-2207072</w:t>
      </w:r>
      <w:r w:rsidRPr="00347BC6">
        <w:tab/>
        <w:t>Correction on RLM/BFD relaxation for SCG deactivation – alternative 2</w:t>
      </w:r>
      <w:r w:rsidRPr="00347BC6">
        <w:tab/>
        <w:t>OPPO</w:t>
      </w:r>
      <w:r w:rsidRPr="00347BC6">
        <w:tab/>
        <w:t>CR</w:t>
      </w:r>
      <w:r w:rsidRPr="00347BC6">
        <w:tab/>
        <w:t>Rel-17</w:t>
      </w:r>
      <w:r w:rsidRPr="00347BC6">
        <w:tab/>
        <w:t>38.331</w:t>
      </w:r>
      <w:r w:rsidRPr="00347BC6">
        <w:tab/>
        <w:t>17.1.0</w:t>
      </w:r>
      <w:r w:rsidRPr="00347BC6">
        <w:tab/>
        <w:t>3216</w:t>
      </w:r>
      <w:r w:rsidRPr="00347BC6">
        <w:tab/>
        <w:t>-</w:t>
      </w:r>
      <w:r w:rsidRPr="00347BC6">
        <w:tab/>
        <w:t>F</w:t>
      </w:r>
      <w:r w:rsidRPr="00347BC6">
        <w:tab/>
        <w:t>NR_UE_pow_sav_enh-Core</w:t>
      </w:r>
    </w:p>
    <w:p w14:paraId="68FA8D3D" w14:textId="77777777" w:rsidR="00D5486B" w:rsidRPr="00347BC6" w:rsidRDefault="00D5486B" w:rsidP="00D5486B">
      <w:pPr>
        <w:pStyle w:val="Doc-title"/>
      </w:pPr>
      <w:r w:rsidRPr="00347BC6">
        <w:t>R2-2207403</w:t>
      </w:r>
      <w:r w:rsidRPr="00347BC6">
        <w:tab/>
        <w:t>BFD/RLM relaxation for deactivated SCG</w:t>
      </w:r>
      <w:r w:rsidRPr="00347BC6">
        <w:tab/>
        <w:t>Fujitsu</w:t>
      </w:r>
      <w:r w:rsidRPr="00347BC6">
        <w:tab/>
        <w:t>CR</w:t>
      </w:r>
      <w:r w:rsidRPr="00347BC6">
        <w:tab/>
        <w:t>Rel-17</w:t>
      </w:r>
      <w:r w:rsidRPr="00347BC6">
        <w:tab/>
        <w:t>38.331</w:t>
      </w:r>
      <w:r w:rsidRPr="00347BC6">
        <w:tab/>
        <w:t>17.1.0</w:t>
      </w:r>
      <w:r w:rsidRPr="00347BC6">
        <w:tab/>
        <w:t>3257</w:t>
      </w:r>
      <w:r w:rsidRPr="00347BC6">
        <w:tab/>
        <w:t>-</w:t>
      </w:r>
      <w:r w:rsidRPr="00347BC6">
        <w:tab/>
        <w:t>F</w:t>
      </w:r>
      <w:r w:rsidRPr="00347BC6">
        <w:tab/>
        <w:t>NR_UE_pow_sav_enh-Core</w:t>
      </w:r>
    </w:p>
    <w:p w14:paraId="6F095232" w14:textId="77777777" w:rsidR="00D5486B" w:rsidRPr="00347BC6" w:rsidRDefault="00D5486B" w:rsidP="00D5486B">
      <w:pPr>
        <w:pStyle w:val="Doc-title"/>
      </w:pPr>
      <w:r w:rsidRPr="00347BC6">
        <w:t>R2-2207404</w:t>
      </w:r>
      <w:r w:rsidRPr="00347BC6">
        <w:tab/>
        <w:t>BFD relaxation for serving cell with mTRP</w:t>
      </w:r>
      <w:r w:rsidRPr="00347BC6">
        <w:tab/>
        <w:t>Fujitsu</w:t>
      </w:r>
      <w:r w:rsidRPr="00347BC6">
        <w:tab/>
        <w:t>CR</w:t>
      </w:r>
      <w:r w:rsidRPr="00347BC6">
        <w:tab/>
        <w:t>Rel-17</w:t>
      </w:r>
      <w:r w:rsidRPr="00347BC6">
        <w:tab/>
        <w:t>38.331</w:t>
      </w:r>
      <w:r w:rsidRPr="00347BC6">
        <w:tab/>
        <w:t>17.1.0</w:t>
      </w:r>
      <w:r w:rsidRPr="00347BC6">
        <w:tab/>
        <w:t>3258</w:t>
      </w:r>
      <w:r w:rsidRPr="00347BC6">
        <w:tab/>
        <w:t>-</w:t>
      </w:r>
      <w:r w:rsidRPr="00347BC6">
        <w:tab/>
        <w:t>F</w:t>
      </w:r>
      <w:r w:rsidRPr="00347BC6">
        <w:tab/>
        <w:t>NR_UE_pow_sav_enh-Core</w:t>
      </w:r>
    </w:p>
    <w:p w14:paraId="53A33DB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[003] 4 CRs above are not pursued</w:t>
      </w:r>
    </w:p>
    <w:p w14:paraId="3883E243" w14:textId="77777777" w:rsidR="00D5486B" w:rsidRPr="00347BC6" w:rsidRDefault="00D5486B" w:rsidP="00D5486B">
      <w:pPr>
        <w:pStyle w:val="Doc-text2"/>
      </w:pPr>
    </w:p>
    <w:p w14:paraId="368BE813" w14:textId="77777777" w:rsidR="00D5486B" w:rsidRPr="00347BC6" w:rsidRDefault="00D5486B" w:rsidP="00D5486B">
      <w:pPr>
        <w:pStyle w:val="Doc-text2"/>
      </w:pPr>
    </w:p>
    <w:p w14:paraId="30530289" w14:textId="77777777" w:rsidR="00D5486B" w:rsidRPr="00347BC6" w:rsidRDefault="00D5486B" w:rsidP="00D5486B">
      <w:pPr>
        <w:pStyle w:val="Doc-title"/>
      </w:pPr>
      <w:bookmarkStart w:id="488" w:name="_Hlk112426207"/>
      <w:r w:rsidRPr="00347BC6">
        <w:t>R2-2209130</w:t>
      </w:r>
      <w:r w:rsidRPr="00347BC6">
        <w:tab/>
      </w:r>
      <w:r w:rsidRPr="00347BC6">
        <w:rPr>
          <w:rFonts w:cs="Arial"/>
          <w:bCs/>
        </w:rPr>
        <w:t>LS to RAN4 on RLM/BFD relaxation for ePowSav</w:t>
      </w:r>
      <w:r w:rsidRPr="00347BC6">
        <w:rPr>
          <w:rFonts w:cs="Arial"/>
          <w:bCs/>
        </w:rPr>
        <w:tab/>
        <w:t>RAN2</w:t>
      </w:r>
      <w:r w:rsidRPr="00347BC6">
        <w:rPr>
          <w:rFonts w:cs="Arial"/>
          <w:bCs/>
        </w:rPr>
        <w:tab/>
        <w:t>LS out</w:t>
      </w:r>
      <w:r w:rsidRPr="00347BC6">
        <w:rPr>
          <w:rFonts w:cs="Arial"/>
          <w:bCs/>
        </w:rPr>
        <w:tab/>
        <w:t>to:RAN4</w:t>
      </w:r>
      <w:r w:rsidRPr="00347BC6">
        <w:rPr>
          <w:rFonts w:cs="Arial"/>
          <w:bCs/>
        </w:rPr>
        <w:tab/>
        <w:t>Rel-17</w:t>
      </w:r>
      <w:r w:rsidRPr="00347BC6">
        <w:rPr>
          <w:rFonts w:cs="Arial"/>
          <w:bCs/>
        </w:rPr>
        <w:tab/>
      </w:r>
      <w:r w:rsidRPr="00347BC6">
        <w:t>NR_UE_pow_sav_enh-Core</w:t>
      </w:r>
    </w:p>
    <w:p w14:paraId="7B950F3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[003] LS out is approved (this is the final version)</w:t>
      </w:r>
    </w:p>
    <w:bookmarkEnd w:id="488"/>
    <w:p w14:paraId="2076B6AF" w14:textId="77777777" w:rsidR="00D5486B" w:rsidRPr="00347BC6" w:rsidRDefault="00D5486B" w:rsidP="00D5486B">
      <w:pPr>
        <w:pStyle w:val="Doc-text2"/>
      </w:pPr>
    </w:p>
    <w:p w14:paraId="054B267A" w14:textId="77777777" w:rsidR="00D5486B" w:rsidRPr="00347BC6" w:rsidRDefault="00D5486B" w:rsidP="00D5486B">
      <w:pPr>
        <w:pStyle w:val="BoldComments"/>
      </w:pPr>
      <w:r w:rsidRPr="00347BC6">
        <w:t>Subgrouping and PEI</w:t>
      </w:r>
    </w:p>
    <w:p w14:paraId="2F0FD410" w14:textId="77777777" w:rsidR="00D5486B" w:rsidRPr="00347BC6" w:rsidRDefault="00D5486B" w:rsidP="00D5486B">
      <w:pPr>
        <w:pStyle w:val="Doc-title"/>
      </w:pPr>
      <w:r w:rsidRPr="00347BC6">
        <w:t>R2-2208909</w:t>
      </w:r>
      <w:r w:rsidRPr="00347BC6">
        <w:tab/>
        <w:t>Summary of Subgrouping/PEI contributions (MediaTek)</w:t>
      </w:r>
      <w:r w:rsidRPr="00347BC6">
        <w:tab/>
        <w:t xml:space="preserve">MediaTek inc. </w:t>
      </w:r>
    </w:p>
    <w:p w14:paraId="0D47371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00184512" w14:textId="77777777" w:rsidR="00D5486B" w:rsidRPr="00347BC6" w:rsidRDefault="00D5486B" w:rsidP="00D5486B">
      <w:pPr>
        <w:pStyle w:val="Doc-text2"/>
      </w:pPr>
    </w:p>
    <w:p w14:paraId="3E1E785D" w14:textId="77777777" w:rsidR="00D5486B" w:rsidRPr="00347BC6" w:rsidRDefault="00D5486B" w:rsidP="00D5486B">
      <w:pPr>
        <w:pStyle w:val="Doc-title"/>
      </w:pPr>
      <w:r w:rsidRPr="00347BC6">
        <w:t>R2-2208609</w:t>
      </w:r>
      <w:r w:rsidRPr="00347BC6">
        <w:tab/>
        <w:t>38.304 Clarifications on SubgroupID for UE-ID based subgrouping</w:t>
      </w:r>
      <w:r w:rsidRPr="00347BC6">
        <w:tab/>
        <w:t>Xiaomi, ZTE Corporation,Vivo, Ericsson, CATT</w:t>
      </w:r>
      <w:r w:rsidRPr="00347BC6">
        <w:tab/>
        <w:t>draftCR</w:t>
      </w:r>
      <w:r w:rsidRPr="00347BC6">
        <w:tab/>
        <w:t>Rel-17</w:t>
      </w:r>
      <w:r w:rsidRPr="00347BC6">
        <w:tab/>
        <w:t>38.304</w:t>
      </w:r>
      <w:r w:rsidRPr="00347BC6">
        <w:tab/>
        <w:t>17.1.0</w:t>
      </w:r>
      <w:r w:rsidRPr="00347BC6">
        <w:tab/>
        <w:t>NR_UE_pow_sav_enh-Core</w:t>
      </w:r>
    </w:p>
    <w:p w14:paraId="31FC63CD" w14:textId="77777777" w:rsidR="00D5486B" w:rsidRPr="00347BC6" w:rsidRDefault="00D5486B">
      <w:pPr>
        <w:pStyle w:val="Doc-text2"/>
        <w:numPr>
          <w:ilvl w:val="0"/>
          <w:numId w:val="28"/>
        </w:numPr>
        <w:overflowPunct/>
        <w:autoSpaceDE/>
        <w:autoSpaceDN/>
        <w:adjustRightInd/>
        <w:textAlignment w:val="auto"/>
      </w:pPr>
      <w:r w:rsidRPr="00347BC6">
        <w:t xml:space="preserve">Chair wonder if we can agree this. </w:t>
      </w:r>
    </w:p>
    <w:p w14:paraId="3A8D72AF" w14:textId="77777777" w:rsidR="00D5486B" w:rsidRPr="00347BC6" w:rsidRDefault="00D5486B">
      <w:pPr>
        <w:pStyle w:val="Doc-text2"/>
        <w:numPr>
          <w:ilvl w:val="0"/>
          <w:numId w:val="28"/>
        </w:numPr>
        <w:overflowPunct/>
        <w:autoSpaceDE/>
        <w:autoSpaceDN/>
        <w:adjustRightInd/>
        <w:textAlignment w:val="auto"/>
      </w:pPr>
      <w:r w:rsidRPr="00347BC6">
        <w:t xml:space="preserve">Huawei think we should align solution with PO solution already in the TS. Nokia agrees with Huawei and think this proposal is better. </w:t>
      </w:r>
    </w:p>
    <w:p w14:paraId="5F757ACA" w14:textId="77777777" w:rsidR="00D5486B" w:rsidRPr="00347BC6" w:rsidRDefault="00D5486B">
      <w:pPr>
        <w:pStyle w:val="Doc-text2"/>
        <w:numPr>
          <w:ilvl w:val="0"/>
          <w:numId w:val="28"/>
        </w:numPr>
        <w:overflowPunct/>
        <w:autoSpaceDE/>
        <w:autoSpaceDN/>
        <w:adjustRightInd/>
        <w:textAlignment w:val="auto"/>
      </w:pPr>
      <w:r w:rsidRPr="00347BC6">
        <w:t xml:space="preserve">Xiaomi think HW way can also work, but may need to change the 38300 then. </w:t>
      </w:r>
    </w:p>
    <w:p w14:paraId="38F481B5" w14:textId="77777777" w:rsidR="00D5486B" w:rsidRPr="00347BC6" w:rsidRDefault="00D5486B">
      <w:pPr>
        <w:pStyle w:val="Doc-text2"/>
        <w:numPr>
          <w:ilvl w:val="0"/>
          <w:numId w:val="28"/>
        </w:numPr>
        <w:overflowPunct/>
        <w:autoSpaceDE/>
        <w:autoSpaceDN/>
        <w:adjustRightInd/>
        <w:textAlignment w:val="auto"/>
      </w:pPr>
      <w:r w:rsidRPr="00347BC6">
        <w:t xml:space="preserve">Vivo think that we should not depend on UE capability, and just specify in the TS. </w:t>
      </w:r>
    </w:p>
    <w:p w14:paraId="1720CCE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Solution in this doc is agreed, merged with the 304 CR</w:t>
      </w:r>
    </w:p>
    <w:p w14:paraId="60628792" w14:textId="77777777" w:rsidR="00D5486B" w:rsidRPr="00347BC6" w:rsidRDefault="00D5486B" w:rsidP="00D5486B">
      <w:pPr>
        <w:pStyle w:val="Doc-text2"/>
      </w:pPr>
    </w:p>
    <w:p w14:paraId="3EF7E653" w14:textId="77777777" w:rsidR="00D5486B" w:rsidRPr="00347BC6" w:rsidRDefault="00D5486B" w:rsidP="00D5486B">
      <w:pPr>
        <w:pStyle w:val="Doc-text2"/>
      </w:pPr>
      <w:bookmarkStart w:id="489" w:name="_Hlk112273695"/>
    </w:p>
    <w:p w14:paraId="474BC269" w14:textId="77777777" w:rsidR="00D5486B" w:rsidRPr="00347BC6" w:rsidRDefault="00D5486B" w:rsidP="00D5486B">
      <w:pPr>
        <w:pStyle w:val="EmailDiscussion"/>
        <w:overflowPunct/>
        <w:autoSpaceDE/>
        <w:autoSpaceDN/>
        <w:adjustRightInd/>
        <w:ind w:left="1619" w:hanging="360"/>
        <w:textAlignment w:val="auto"/>
      </w:pPr>
      <w:bookmarkStart w:id="490" w:name="_Hlk111661175"/>
      <w:r w:rsidRPr="00347BC6">
        <w:t>[AT119-e][004][ePowSav] Subgrouping/PEI (MediaTek)</w:t>
      </w:r>
    </w:p>
    <w:p w14:paraId="406E2231" w14:textId="77777777" w:rsidR="00D5486B" w:rsidRPr="00347BC6" w:rsidRDefault="00D5486B" w:rsidP="00D5486B">
      <w:pPr>
        <w:pStyle w:val="EmailDiscussion2"/>
      </w:pPr>
      <w:r w:rsidRPr="00347BC6">
        <w:tab/>
        <w:t xml:space="preserve">Scope: Based on online progress, discussion, R2-2208909 and referenced input, continue identify agreeable parts and impacts. No Need to include Stage-2 etc. </w:t>
      </w:r>
    </w:p>
    <w:p w14:paraId="5C2288CB" w14:textId="77777777" w:rsidR="00D5486B" w:rsidRPr="00347BC6" w:rsidRDefault="00D5486B" w:rsidP="00D5486B">
      <w:pPr>
        <w:pStyle w:val="EmailDiscussion2"/>
      </w:pPr>
      <w:r w:rsidRPr="00347BC6">
        <w:tab/>
        <w:t xml:space="preserve">Intended outcome: Report (with agreements), offline if possible. </w:t>
      </w:r>
    </w:p>
    <w:p w14:paraId="33E6A92A" w14:textId="77777777" w:rsidR="00D5486B" w:rsidRPr="00347BC6" w:rsidRDefault="00D5486B" w:rsidP="00D5486B">
      <w:pPr>
        <w:pStyle w:val="EmailDiscussion2"/>
      </w:pPr>
      <w:r w:rsidRPr="00347BC6">
        <w:tab/>
        <w:t>Deadline: W2 Wednesday (can CB W2 Thu if required)</w:t>
      </w:r>
    </w:p>
    <w:p w14:paraId="32F48CCC" w14:textId="77777777" w:rsidR="00D5486B" w:rsidRPr="00347BC6" w:rsidRDefault="00D5486B" w:rsidP="00D5486B">
      <w:pPr>
        <w:pStyle w:val="Doc-text2"/>
      </w:pPr>
      <w:bookmarkStart w:id="491" w:name="_Hlk112402252"/>
      <w:bookmarkEnd w:id="490"/>
    </w:p>
    <w:p w14:paraId="6ACA2E19" w14:textId="77777777" w:rsidR="00D5486B" w:rsidRPr="00347BC6" w:rsidRDefault="00D5486B" w:rsidP="00D5486B">
      <w:pPr>
        <w:pStyle w:val="Doc-title"/>
        <w:rPr>
          <w:rFonts w:cs="Arial"/>
        </w:rPr>
      </w:pPr>
      <w:r w:rsidRPr="00347BC6">
        <w:rPr>
          <w:lang w:val="en-US"/>
        </w:rPr>
        <w:t>R2-2209018</w:t>
      </w:r>
      <w:r w:rsidRPr="00347BC6">
        <w:rPr>
          <w:lang w:val="en-US"/>
        </w:rPr>
        <w:tab/>
        <w:t>Report of [AT119-e][004][ePowSav] Subgrouping/PEI</w:t>
      </w:r>
      <w:r w:rsidRPr="00347BC6">
        <w:rPr>
          <w:lang w:val="en-US"/>
        </w:rPr>
        <w:tab/>
        <w:t>MediaTek</w:t>
      </w:r>
    </w:p>
    <w:p w14:paraId="6957539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[004] Noted, agreements reflected below</w:t>
      </w:r>
    </w:p>
    <w:p w14:paraId="562DBD76" w14:textId="77777777" w:rsidR="00D5486B" w:rsidRPr="00347BC6" w:rsidRDefault="00D5486B" w:rsidP="00D5486B">
      <w:pPr>
        <w:pStyle w:val="Doc-text2"/>
      </w:pPr>
    </w:p>
    <w:p w14:paraId="33CA4543" w14:textId="77777777" w:rsidR="00D5486B" w:rsidRPr="00347BC6" w:rsidRDefault="00D5486B" w:rsidP="00D5486B">
      <w:pPr>
        <w:pStyle w:val="Doc-title"/>
      </w:pPr>
      <w:r w:rsidRPr="00347BC6">
        <w:t>R2-2207005</w:t>
      </w:r>
      <w:r w:rsidRPr="00347BC6">
        <w:tab/>
        <w:t>Clarification of PEI monitoring related parameters</w:t>
      </w:r>
      <w:r w:rsidRPr="00347BC6">
        <w:tab/>
        <w:t>Samsung Electronics Co., Ltd</w:t>
      </w:r>
      <w:r w:rsidRPr="00347BC6">
        <w:tab/>
        <w:t>discussion</w:t>
      </w:r>
      <w:r w:rsidRPr="00347BC6">
        <w:tab/>
        <w:t>Rel-17</w:t>
      </w:r>
      <w:r w:rsidRPr="00347BC6">
        <w:tab/>
        <w:t>NR_UE_pow_sav_enh-Core</w:t>
      </w:r>
    </w:p>
    <w:p w14:paraId="71CFFCA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[004] Noted, proposals herein are not pursued</w:t>
      </w:r>
    </w:p>
    <w:p w14:paraId="531D2A73" w14:textId="77777777" w:rsidR="00D5486B" w:rsidRPr="00347BC6" w:rsidRDefault="00D5486B" w:rsidP="00D5486B">
      <w:pPr>
        <w:pStyle w:val="Doc-text2"/>
      </w:pPr>
    </w:p>
    <w:p w14:paraId="20F26136" w14:textId="78333259" w:rsidR="00D5486B" w:rsidRPr="00347BC6" w:rsidRDefault="00D5486B" w:rsidP="00D5486B">
      <w:pPr>
        <w:pStyle w:val="Doc-title"/>
      </w:pPr>
      <w:r w:rsidRPr="00347BC6">
        <w:t>R2-2207206</w:t>
      </w:r>
      <w:r w:rsidRPr="00347BC6">
        <w:tab/>
        <w:t>38.331 Corrections on PDCCH-ConfigCommon for PEI</w:t>
      </w:r>
      <w:r w:rsidRPr="00347BC6">
        <w:tab/>
        <w:t>Xiaomi Communications</w:t>
      </w:r>
      <w:r w:rsidRPr="00347BC6">
        <w:tab/>
        <w:t>draftCR</w:t>
      </w:r>
      <w:r w:rsidRPr="00347BC6">
        <w:tab/>
        <w:t>Rel-17</w:t>
      </w:r>
      <w:r w:rsidRPr="00347BC6">
        <w:tab/>
        <w:t>38.331</w:t>
      </w:r>
      <w:r w:rsidRPr="00347BC6">
        <w:tab/>
        <w:t>17.1.0</w:t>
      </w:r>
      <w:r w:rsidRPr="00347BC6">
        <w:tab/>
        <w:t>NR_UE_pow_sav_enh-Core</w:t>
      </w:r>
    </w:p>
    <w:p w14:paraId="0D88098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[004] postponed (dep RedCap)</w:t>
      </w:r>
    </w:p>
    <w:p w14:paraId="36E1EFEF" w14:textId="77777777" w:rsidR="00D5486B" w:rsidRPr="00347BC6" w:rsidRDefault="00D5486B" w:rsidP="00D5486B">
      <w:pPr>
        <w:pStyle w:val="Doc-text2"/>
      </w:pPr>
    </w:p>
    <w:p w14:paraId="14BE7BA5" w14:textId="77777777" w:rsidR="00D5486B" w:rsidRPr="00347BC6" w:rsidRDefault="00D5486B" w:rsidP="00D5486B">
      <w:pPr>
        <w:pStyle w:val="Doc-title"/>
      </w:pPr>
      <w:r w:rsidRPr="00347BC6">
        <w:lastRenderedPageBreak/>
        <w:t>R2-2208334</w:t>
      </w:r>
      <w:r w:rsidRPr="00347BC6">
        <w:tab/>
        <w:t>Clarification on paging early indication with paging subgrouping during emergency call</w:t>
      </w:r>
      <w:r w:rsidRPr="00347BC6">
        <w:tab/>
        <w:t>MediaTek Inc.</w:t>
      </w:r>
      <w:r w:rsidRPr="00347BC6">
        <w:tab/>
        <w:t>CR</w:t>
      </w:r>
      <w:r w:rsidRPr="00347BC6">
        <w:tab/>
        <w:t>Rel-17</w:t>
      </w:r>
      <w:r w:rsidRPr="00347BC6">
        <w:tab/>
        <w:t>38.304</w:t>
      </w:r>
      <w:r w:rsidRPr="00347BC6">
        <w:tab/>
        <w:t>17.1.0</w:t>
      </w:r>
      <w:r w:rsidRPr="00347BC6">
        <w:tab/>
        <w:t>0282</w:t>
      </w:r>
      <w:r w:rsidRPr="00347BC6">
        <w:tab/>
        <w:t>-</w:t>
      </w:r>
      <w:r w:rsidRPr="00347BC6">
        <w:tab/>
        <w:t>F</w:t>
      </w:r>
      <w:r w:rsidRPr="00347BC6">
        <w:tab/>
        <w:t>NR_UE_pow_sav_enh</w:t>
      </w:r>
    </w:p>
    <w:p w14:paraId="6A9A17E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[004] Postponed, addressed in long email discussion</w:t>
      </w:r>
    </w:p>
    <w:p w14:paraId="34948E4E" w14:textId="77777777" w:rsidR="00D5486B" w:rsidRPr="00347BC6" w:rsidRDefault="00D5486B" w:rsidP="00D5486B">
      <w:pPr>
        <w:pStyle w:val="Doc-text2"/>
      </w:pPr>
    </w:p>
    <w:p w14:paraId="42240A72" w14:textId="77777777" w:rsidR="00D5486B" w:rsidRPr="00347BC6" w:rsidRDefault="00D5486B" w:rsidP="00D5486B">
      <w:pPr>
        <w:pStyle w:val="Doc-title"/>
      </w:pPr>
      <w:r w:rsidRPr="00347BC6">
        <w:t>R2-2208554</w:t>
      </w:r>
      <w:r w:rsidRPr="00347BC6">
        <w:tab/>
        <w:t>CR on 38.304 for PEI and pagingsubgrouping</w:t>
      </w:r>
      <w:r w:rsidRPr="00347BC6">
        <w:tab/>
        <w:t>ZTE Corporation,Sanechips</w:t>
      </w:r>
      <w:r w:rsidRPr="00347BC6">
        <w:tab/>
        <w:t>CR</w:t>
      </w:r>
      <w:r w:rsidRPr="00347BC6">
        <w:tab/>
        <w:t>Rel-17</w:t>
      </w:r>
      <w:r w:rsidRPr="00347BC6">
        <w:tab/>
        <w:t>38.304</w:t>
      </w:r>
      <w:r w:rsidRPr="00347BC6">
        <w:tab/>
        <w:t>17.1.0</w:t>
      </w:r>
      <w:r w:rsidRPr="00347BC6">
        <w:tab/>
        <w:t>0281</w:t>
      </w:r>
      <w:r w:rsidRPr="00347BC6">
        <w:tab/>
        <w:t>-</w:t>
      </w:r>
      <w:r w:rsidRPr="00347BC6">
        <w:tab/>
        <w:t>F</w:t>
      </w:r>
      <w:r w:rsidRPr="00347BC6">
        <w:tab/>
        <w:t>NR_UE_pow_sav_enh-Core</w:t>
      </w:r>
    </w:p>
    <w:p w14:paraId="7BB1958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[004] UE subgrouping specification clarifications in 38.304 CR R2-2208554 can be used as baseline clarifications, together with comments received in email discussion on detailed wording etc. Continue in the 304 CR Post-discussion. </w:t>
      </w:r>
    </w:p>
    <w:p w14:paraId="66C214E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[online] the first bullet (unchanged in the CR), need modification. </w:t>
      </w:r>
    </w:p>
    <w:p w14:paraId="3EA929C1" w14:textId="77777777" w:rsidR="00D5486B" w:rsidRPr="00347BC6" w:rsidRDefault="00D5486B" w:rsidP="00D5486B">
      <w:pPr>
        <w:pStyle w:val="Doc-text2"/>
      </w:pPr>
    </w:p>
    <w:p w14:paraId="7AB3954B" w14:textId="77777777" w:rsidR="00D5486B" w:rsidRPr="00347BC6" w:rsidRDefault="00D5486B" w:rsidP="00D5486B">
      <w:pPr>
        <w:pStyle w:val="Doc-title"/>
      </w:pPr>
      <w:r w:rsidRPr="00347BC6">
        <w:t>R2-2208016</w:t>
      </w:r>
      <w:r w:rsidRPr="00347BC6">
        <w:tab/>
        <w:t>Clarification on PEI and subgrouping capability</w:t>
      </w:r>
      <w:r w:rsidRPr="00347BC6">
        <w:tab/>
        <w:t>Nokia, Nokia Shanghai Bell</w:t>
      </w:r>
      <w:r w:rsidRPr="00347BC6">
        <w:tab/>
        <w:t>CR</w:t>
      </w:r>
      <w:r w:rsidRPr="00347BC6">
        <w:tab/>
        <w:t>Rel-17</w:t>
      </w:r>
      <w:r w:rsidRPr="00347BC6">
        <w:tab/>
        <w:t>38.306</w:t>
      </w:r>
      <w:r w:rsidRPr="00347BC6">
        <w:tab/>
        <w:t>17.1.0</w:t>
      </w:r>
      <w:r w:rsidRPr="00347BC6">
        <w:tab/>
        <w:t>0785</w:t>
      </w:r>
      <w:r w:rsidRPr="00347BC6">
        <w:tab/>
        <w:t>-</w:t>
      </w:r>
      <w:r w:rsidRPr="00347BC6">
        <w:tab/>
        <w:t>F</w:t>
      </w:r>
      <w:r w:rsidRPr="00347BC6">
        <w:tab/>
        <w:t>NR_UE_pow_sav_enh-Core</w:t>
      </w:r>
    </w:p>
    <w:p w14:paraId="567369B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[004] endorsed to be merged into capability mega CR.</w:t>
      </w:r>
    </w:p>
    <w:p w14:paraId="24AA6021" w14:textId="77777777" w:rsidR="00D5486B" w:rsidRPr="00347BC6" w:rsidRDefault="00D5486B" w:rsidP="00D5486B">
      <w:pPr>
        <w:pStyle w:val="Doc-title"/>
      </w:pPr>
    </w:p>
    <w:p w14:paraId="373687A3" w14:textId="77777777" w:rsidR="00D5486B" w:rsidRPr="00347BC6" w:rsidRDefault="00D5486B" w:rsidP="00D5486B">
      <w:pPr>
        <w:pStyle w:val="Doc-title"/>
      </w:pPr>
      <w:r w:rsidRPr="00347BC6">
        <w:t>R2-2207398</w:t>
      </w:r>
      <w:r w:rsidRPr="00347BC6">
        <w:tab/>
        <w:t>Miscellaneous CR on TS 38.331 for ePowSav</w:t>
      </w:r>
      <w:r w:rsidRPr="00347BC6">
        <w:tab/>
        <w:t>CATT, Xiaomi</w:t>
      </w:r>
      <w:r w:rsidRPr="00347BC6">
        <w:tab/>
        <w:t>CR</w:t>
      </w:r>
      <w:r w:rsidRPr="00347BC6">
        <w:tab/>
        <w:t>Rel-17</w:t>
      </w:r>
      <w:r w:rsidRPr="00347BC6">
        <w:tab/>
        <w:t>38.331</w:t>
      </w:r>
      <w:r w:rsidRPr="00347BC6">
        <w:tab/>
        <w:t>17.1.0</w:t>
      </w:r>
      <w:r w:rsidRPr="00347BC6">
        <w:tab/>
        <w:t>3254</w:t>
      </w:r>
      <w:r w:rsidRPr="00347BC6">
        <w:tab/>
        <w:t>-</w:t>
      </w:r>
      <w:r w:rsidRPr="00347BC6">
        <w:tab/>
        <w:t>F</w:t>
      </w:r>
      <w:r w:rsidRPr="00347BC6">
        <w:tab/>
        <w:t>NR_UE_pow_sav_enh-Core</w:t>
      </w:r>
    </w:p>
    <w:p w14:paraId="41FE542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[003] The 1</w:t>
      </w:r>
      <w:r w:rsidRPr="00347BC6">
        <w:rPr>
          <w:vertAlign w:val="superscript"/>
        </w:rPr>
        <w:t>st</w:t>
      </w:r>
      <w:r w:rsidRPr="00347BC6">
        <w:t xml:space="preserve"> change in this CR is agreed.</w:t>
      </w:r>
    </w:p>
    <w:p w14:paraId="54EF312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[004] The 2</w:t>
      </w:r>
      <w:r w:rsidRPr="00347BC6">
        <w:rPr>
          <w:vertAlign w:val="superscript"/>
        </w:rPr>
        <w:t>nd</w:t>
      </w:r>
      <w:r w:rsidRPr="00347BC6">
        <w:t xml:space="preserve"> change in this CR is agreed</w:t>
      </w:r>
    </w:p>
    <w:p w14:paraId="773CE4CD" w14:textId="77777777" w:rsidR="00D5486B" w:rsidRPr="00347BC6" w:rsidRDefault="00D5486B" w:rsidP="00D5486B">
      <w:pPr>
        <w:pStyle w:val="Doc-text2"/>
        <w:ind w:left="0" w:firstLine="0"/>
      </w:pPr>
    </w:p>
    <w:p w14:paraId="76228B8C" w14:textId="77777777" w:rsidR="00D5486B" w:rsidRPr="00347BC6" w:rsidRDefault="00D5486B" w:rsidP="00D5486B">
      <w:pPr>
        <w:pStyle w:val="Doc-title"/>
      </w:pPr>
      <w:r w:rsidRPr="00347BC6">
        <w:t>R2-2208226</w:t>
      </w:r>
      <w:r w:rsidRPr="00347BC6">
        <w:tab/>
        <w:t>Correction on the UE_ID based subgrouping</w:t>
      </w:r>
      <w:r w:rsidRPr="00347BC6">
        <w:tab/>
        <w:t>Huawei, HiSilicon</w:t>
      </w:r>
      <w:r w:rsidRPr="00347BC6">
        <w:tab/>
        <w:t>CR</w:t>
      </w:r>
      <w:r w:rsidRPr="00347BC6">
        <w:tab/>
        <w:t>Rel-17</w:t>
      </w:r>
      <w:r w:rsidRPr="00347BC6">
        <w:tab/>
        <w:t>38.304</w:t>
      </w:r>
      <w:r w:rsidRPr="00347BC6">
        <w:tab/>
        <w:t>17.1.0</w:t>
      </w:r>
      <w:r w:rsidRPr="00347BC6">
        <w:tab/>
        <w:t>0275</w:t>
      </w:r>
      <w:r w:rsidRPr="00347BC6">
        <w:tab/>
        <w:t>-</w:t>
      </w:r>
      <w:r w:rsidRPr="00347BC6">
        <w:tab/>
        <w:t>F</w:t>
      </w:r>
      <w:r w:rsidRPr="00347BC6">
        <w:tab/>
        <w:t>NR_UE_pow_sav_enh-Core</w:t>
      </w:r>
    </w:p>
    <w:p w14:paraId="26507C76" w14:textId="77777777" w:rsidR="00D5486B" w:rsidRPr="00347BC6" w:rsidRDefault="00D5486B" w:rsidP="00D5486B">
      <w:pPr>
        <w:pStyle w:val="Doc-title"/>
      </w:pPr>
      <w:r w:rsidRPr="00347BC6">
        <w:t>R2-2207051</w:t>
      </w:r>
      <w:r w:rsidRPr="00347BC6">
        <w:tab/>
        <w:t>Correction to UE ID based subgrouping</w:t>
      </w:r>
      <w:r w:rsidRPr="00347BC6">
        <w:tab/>
        <w:t>OPPO</w:t>
      </w:r>
      <w:r w:rsidRPr="00347BC6">
        <w:tab/>
        <w:t>CR</w:t>
      </w:r>
      <w:r w:rsidRPr="00347BC6">
        <w:tab/>
        <w:t>Rel-17</w:t>
      </w:r>
      <w:r w:rsidRPr="00347BC6">
        <w:tab/>
        <w:t>38.304</w:t>
      </w:r>
      <w:r w:rsidRPr="00347BC6">
        <w:tab/>
        <w:t>17.1.0</w:t>
      </w:r>
      <w:r w:rsidRPr="00347BC6">
        <w:tab/>
        <w:t>0257</w:t>
      </w:r>
      <w:r w:rsidRPr="00347BC6">
        <w:tab/>
        <w:t>-</w:t>
      </w:r>
      <w:r w:rsidRPr="00347BC6">
        <w:tab/>
        <w:t>F</w:t>
      </w:r>
      <w:r w:rsidRPr="00347BC6">
        <w:tab/>
        <w:t>NR_UE_pow_sav_enh-Core</w:t>
      </w:r>
    </w:p>
    <w:p w14:paraId="78C3856B" w14:textId="77777777" w:rsidR="00D5486B" w:rsidRPr="00347BC6" w:rsidRDefault="00D5486B" w:rsidP="00D5486B">
      <w:pPr>
        <w:pStyle w:val="Doc-title"/>
      </w:pPr>
      <w:r w:rsidRPr="00347BC6">
        <w:t>R2-2208017</w:t>
      </w:r>
      <w:r w:rsidRPr="00347BC6">
        <w:tab/>
        <w:t>Clarification on subgrouping descriptions</w:t>
      </w:r>
      <w:r w:rsidRPr="00347BC6">
        <w:tab/>
        <w:t>Nokia, Nokia Shanghai Bell</w:t>
      </w:r>
      <w:r w:rsidRPr="00347BC6">
        <w:tab/>
        <w:t>CR</w:t>
      </w:r>
      <w:r w:rsidRPr="00347BC6">
        <w:tab/>
        <w:t>Rel-17</w:t>
      </w:r>
      <w:r w:rsidRPr="00347BC6">
        <w:tab/>
        <w:t>38.304</w:t>
      </w:r>
      <w:r w:rsidRPr="00347BC6">
        <w:tab/>
        <w:t>17.1.0</w:t>
      </w:r>
      <w:r w:rsidRPr="00347BC6">
        <w:tab/>
        <w:t>0270</w:t>
      </w:r>
      <w:r w:rsidRPr="00347BC6">
        <w:tab/>
        <w:t>-</w:t>
      </w:r>
      <w:r w:rsidRPr="00347BC6">
        <w:tab/>
        <w:t>F</w:t>
      </w:r>
      <w:r w:rsidRPr="00347BC6">
        <w:tab/>
        <w:t>NR_UE_pow_sav_enh-Core</w:t>
      </w:r>
    </w:p>
    <w:p w14:paraId="7FE24FC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[004] 3 CRs above not pursued</w:t>
      </w:r>
    </w:p>
    <w:bookmarkEnd w:id="491"/>
    <w:p w14:paraId="281C8E72" w14:textId="77777777" w:rsidR="00D5486B" w:rsidRPr="00347BC6" w:rsidRDefault="00D5486B" w:rsidP="00D5486B">
      <w:pPr>
        <w:pStyle w:val="Doc-text2"/>
        <w:ind w:left="0" w:firstLine="0"/>
      </w:pPr>
    </w:p>
    <w:p w14:paraId="6A916196" w14:textId="77777777" w:rsidR="00D5486B" w:rsidRPr="00347BC6" w:rsidRDefault="00D5486B" w:rsidP="00D5486B">
      <w:pPr>
        <w:pStyle w:val="Doc-title"/>
      </w:pPr>
      <w:r w:rsidRPr="00347BC6">
        <w:t>R2-2207742</w:t>
      </w:r>
      <w:r w:rsidRPr="00347BC6">
        <w:tab/>
        <w:t>Miscellaneous CR on TS 38.304 for ePowSav</w:t>
      </w:r>
      <w:r w:rsidRPr="00347BC6">
        <w:tab/>
        <w:t>vivo</w:t>
      </w:r>
      <w:r w:rsidRPr="00347BC6">
        <w:tab/>
        <w:t>CR</w:t>
      </w:r>
      <w:r w:rsidRPr="00347BC6">
        <w:tab/>
        <w:t>Rel-17</w:t>
      </w:r>
      <w:r w:rsidRPr="00347BC6">
        <w:tab/>
        <w:t>38.304</w:t>
      </w:r>
      <w:r w:rsidRPr="00347BC6">
        <w:tab/>
        <w:t>17.1.0</w:t>
      </w:r>
      <w:r w:rsidRPr="00347BC6">
        <w:tab/>
        <w:t>0267</w:t>
      </w:r>
      <w:r w:rsidRPr="00347BC6">
        <w:tab/>
        <w:t>-</w:t>
      </w:r>
      <w:r w:rsidRPr="00347BC6">
        <w:tab/>
        <w:t>F</w:t>
      </w:r>
      <w:r w:rsidRPr="00347BC6">
        <w:tab/>
        <w:t>NR_UE_pow_sav_enh-Core</w:t>
      </w:r>
    </w:p>
    <w:p w14:paraId="66599DD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[Post119-e][039] Revised </w:t>
      </w:r>
    </w:p>
    <w:p w14:paraId="170945F5" w14:textId="77777777" w:rsidR="00D5486B" w:rsidRPr="00347BC6" w:rsidRDefault="00D5486B" w:rsidP="00D5486B">
      <w:pPr>
        <w:pStyle w:val="Doc-text2"/>
      </w:pPr>
    </w:p>
    <w:bookmarkEnd w:id="489"/>
    <w:p w14:paraId="59CD7D5A" w14:textId="77777777" w:rsidR="00D5486B" w:rsidRPr="00347BC6" w:rsidRDefault="00D5486B" w:rsidP="00D5486B">
      <w:pPr>
        <w:pStyle w:val="Doc-text2"/>
      </w:pPr>
    </w:p>
    <w:p w14:paraId="3B4ECC1F" w14:textId="77777777" w:rsidR="00D5486B" w:rsidRPr="00347BC6" w:rsidRDefault="00D5486B" w:rsidP="00D5486B">
      <w:pPr>
        <w:pStyle w:val="EmailDiscussion"/>
        <w:overflowPunct/>
        <w:autoSpaceDE/>
        <w:autoSpaceDN/>
        <w:adjustRightInd/>
        <w:ind w:left="1619" w:hanging="360"/>
        <w:textAlignment w:val="auto"/>
      </w:pPr>
      <w:bookmarkStart w:id="492" w:name="_Hlk112254548"/>
      <w:bookmarkStart w:id="493" w:name="_Hlk112427472"/>
      <w:r w:rsidRPr="00347BC6">
        <w:t>[Post119-e][039][ePowSav] 38304 CR (vivo)</w:t>
      </w:r>
    </w:p>
    <w:p w14:paraId="58F9A6B7" w14:textId="77777777" w:rsidR="00D5486B" w:rsidRPr="00347BC6" w:rsidRDefault="00D5486B" w:rsidP="00D5486B">
      <w:pPr>
        <w:pStyle w:val="EmailDiscussion2"/>
      </w:pPr>
      <w:r w:rsidRPr="00347BC6">
        <w:tab/>
        <w:t>Scope: Reflect the agreements in a CR, Agree CR</w:t>
      </w:r>
    </w:p>
    <w:p w14:paraId="7C7D9211" w14:textId="77777777" w:rsidR="00D5486B" w:rsidRPr="00347BC6" w:rsidRDefault="00D5486B" w:rsidP="00D5486B">
      <w:pPr>
        <w:pStyle w:val="EmailDiscussion2"/>
      </w:pPr>
      <w:r w:rsidRPr="00347BC6">
        <w:tab/>
        <w:t>Intended outcome: Agreed CR</w:t>
      </w:r>
    </w:p>
    <w:p w14:paraId="7859A356" w14:textId="77777777" w:rsidR="00D5486B" w:rsidRPr="00347BC6" w:rsidRDefault="00D5486B" w:rsidP="00D5486B">
      <w:pPr>
        <w:pStyle w:val="EmailDiscussion2"/>
      </w:pPr>
      <w:r w:rsidRPr="00347BC6">
        <w:tab/>
        <w:t>Deadline: Short (can start before end of meeting)</w:t>
      </w:r>
    </w:p>
    <w:p w14:paraId="36A19220" w14:textId="77777777" w:rsidR="00F174E4" w:rsidRPr="00347BC6" w:rsidRDefault="00F174E4" w:rsidP="00F174E4">
      <w:pPr>
        <w:pStyle w:val="EmailDiscussion2"/>
      </w:pPr>
      <w:r w:rsidRPr="00347BC6">
        <w:t>=&gt; Agreed in R2-2209227</w:t>
      </w:r>
    </w:p>
    <w:p w14:paraId="21DC228A" w14:textId="77777777" w:rsidR="00D5486B" w:rsidRPr="00347BC6" w:rsidRDefault="00D5486B" w:rsidP="00D5486B">
      <w:pPr>
        <w:pStyle w:val="EmailDiscussion2"/>
      </w:pPr>
    </w:p>
    <w:p w14:paraId="1525CB32" w14:textId="77777777" w:rsidR="00D5486B" w:rsidRPr="00347BC6" w:rsidRDefault="00D5486B" w:rsidP="00D5486B">
      <w:pPr>
        <w:pStyle w:val="EmailDiscussion"/>
        <w:overflowPunct/>
        <w:autoSpaceDE/>
        <w:autoSpaceDN/>
        <w:adjustRightInd/>
        <w:ind w:left="1619" w:hanging="360"/>
        <w:textAlignment w:val="auto"/>
      </w:pPr>
      <w:r w:rsidRPr="00347BC6">
        <w:t>[Post119-e][040][ePowSav] 38331 CR (CATT)</w:t>
      </w:r>
    </w:p>
    <w:p w14:paraId="65F10671" w14:textId="77777777" w:rsidR="00D5486B" w:rsidRPr="00347BC6" w:rsidRDefault="00D5486B" w:rsidP="00D5486B">
      <w:pPr>
        <w:pStyle w:val="EmailDiscussion2"/>
      </w:pPr>
      <w:r w:rsidRPr="00347BC6">
        <w:tab/>
        <w:t>Scope: Reflect the agreements in a CR, Agree CR</w:t>
      </w:r>
    </w:p>
    <w:p w14:paraId="6A910F9D" w14:textId="77777777" w:rsidR="00D5486B" w:rsidRPr="00347BC6" w:rsidRDefault="00D5486B" w:rsidP="00D5486B">
      <w:pPr>
        <w:pStyle w:val="EmailDiscussion2"/>
      </w:pPr>
      <w:r w:rsidRPr="00347BC6">
        <w:tab/>
        <w:t>Intended outcome: Agreed CR</w:t>
      </w:r>
    </w:p>
    <w:p w14:paraId="5A10EFD2" w14:textId="77777777" w:rsidR="00D5486B" w:rsidRPr="00347BC6" w:rsidRDefault="00D5486B" w:rsidP="00D5486B">
      <w:pPr>
        <w:pStyle w:val="EmailDiscussion2"/>
      </w:pPr>
      <w:r w:rsidRPr="00347BC6">
        <w:tab/>
        <w:t>Deadline: Short (can start before end of meeting)</w:t>
      </w:r>
    </w:p>
    <w:p w14:paraId="7F75BB2B" w14:textId="77777777" w:rsidR="00F174E4" w:rsidRPr="00347BC6" w:rsidRDefault="00F174E4" w:rsidP="00F174E4">
      <w:pPr>
        <w:pStyle w:val="EmailDiscussion2"/>
      </w:pPr>
      <w:r w:rsidRPr="00347BC6">
        <w:t>=&gt; Agreed in R2-2209200</w:t>
      </w:r>
    </w:p>
    <w:p w14:paraId="56CD39CF" w14:textId="77777777" w:rsidR="00D5486B" w:rsidRPr="00347BC6" w:rsidRDefault="00D5486B" w:rsidP="00D5486B">
      <w:pPr>
        <w:pStyle w:val="EmailDiscussion2"/>
      </w:pPr>
    </w:p>
    <w:bookmarkEnd w:id="492"/>
    <w:p w14:paraId="1A2F90F8" w14:textId="77777777" w:rsidR="00D5486B" w:rsidRPr="00347BC6" w:rsidRDefault="00D5486B" w:rsidP="00D5486B">
      <w:pPr>
        <w:pStyle w:val="EmailDiscussion"/>
        <w:overflowPunct/>
        <w:autoSpaceDE/>
        <w:autoSpaceDN/>
        <w:adjustRightInd/>
        <w:ind w:left="1619" w:hanging="360"/>
        <w:textAlignment w:val="auto"/>
      </w:pPr>
      <w:r w:rsidRPr="00347BC6">
        <w:t>[Post119-e][043][ePowSav] paging early indication with paging subgrouping during emergency call (MediaTek)</w:t>
      </w:r>
    </w:p>
    <w:p w14:paraId="2DD93A9C" w14:textId="77777777" w:rsidR="00D5486B" w:rsidRPr="00347BC6" w:rsidRDefault="00D5486B" w:rsidP="00D5486B">
      <w:pPr>
        <w:pStyle w:val="EmailDiscussion2"/>
      </w:pPr>
      <w:r w:rsidRPr="00347BC6">
        <w:tab/>
        <w:t>Scope: Determine whether there are issues that need resolution, and if so, determine ways forward. Pave the way for agreements at next meeting</w:t>
      </w:r>
    </w:p>
    <w:p w14:paraId="01AA3536" w14:textId="77777777" w:rsidR="00D5486B" w:rsidRPr="00347BC6" w:rsidRDefault="00D5486B" w:rsidP="00D5486B">
      <w:pPr>
        <w:pStyle w:val="EmailDiscussion2"/>
      </w:pPr>
      <w:r w:rsidRPr="00347BC6">
        <w:tab/>
        <w:t>Intended outcome: Report</w:t>
      </w:r>
    </w:p>
    <w:p w14:paraId="79C8177B" w14:textId="77777777" w:rsidR="00D5486B" w:rsidRPr="00347BC6" w:rsidRDefault="00D5486B" w:rsidP="00D5486B">
      <w:pPr>
        <w:pStyle w:val="EmailDiscussion2"/>
      </w:pPr>
      <w:r w:rsidRPr="00347BC6">
        <w:tab/>
        <w:t>Deadline: long</w:t>
      </w:r>
    </w:p>
    <w:bookmarkEnd w:id="493"/>
    <w:p w14:paraId="0C39B2BD" w14:textId="77777777" w:rsidR="00D5486B" w:rsidRPr="00347BC6" w:rsidRDefault="00D5486B" w:rsidP="00D5486B">
      <w:pPr>
        <w:pStyle w:val="Doc-text2"/>
        <w:ind w:left="0" w:firstLine="0"/>
      </w:pPr>
    </w:p>
    <w:p w14:paraId="1C8AAEA4" w14:textId="77777777" w:rsidR="00D5486B" w:rsidRPr="00347BC6" w:rsidRDefault="00D5486B" w:rsidP="00D5486B">
      <w:pPr>
        <w:pStyle w:val="Heading3"/>
      </w:pPr>
      <w:bookmarkStart w:id="494" w:name="_Toc113874046"/>
      <w:bookmarkStart w:id="495" w:name="_Toc113876951"/>
      <w:bookmarkStart w:id="496" w:name="_Toc115768862"/>
      <w:r w:rsidRPr="00347BC6">
        <w:t>6.9.3</w:t>
      </w:r>
      <w:r w:rsidRPr="00347BC6">
        <w:tab/>
        <w:t>User Plane</w:t>
      </w:r>
      <w:bookmarkEnd w:id="494"/>
      <w:bookmarkEnd w:id="495"/>
      <w:bookmarkEnd w:id="496"/>
    </w:p>
    <w:p w14:paraId="0F5A82FA" w14:textId="77777777" w:rsidR="00D5486B" w:rsidRPr="00347BC6" w:rsidRDefault="00D5486B" w:rsidP="00D5486B">
      <w:pPr>
        <w:pStyle w:val="Doc-title"/>
      </w:pPr>
    </w:p>
    <w:p w14:paraId="1E5F698B" w14:textId="77777777" w:rsidR="00D5486B" w:rsidRPr="00347BC6" w:rsidRDefault="00D5486B" w:rsidP="00D5486B">
      <w:pPr>
        <w:pStyle w:val="EmailDiscussion"/>
        <w:overflowPunct/>
        <w:autoSpaceDE/>
        <w:autoSpaceDN/>
        <w:adjustRightInd/>
        <w:ind w:left="1619" w:hanging="360"/>
        <w:textAlignment w:val="auto"/>
      </w:pPr>
      <w:bookmarkStart w:id="497" w:name="_Hlk111661232"/>
      <w:r w:rsidRPr="00347BC6">
        <w:t>[AT119-e][028][ePowSav] PDCCH Skip (Ericsson)</w:t>
      </w:r>
    </w:p>
    <w:p w14:paraId="4D60C03A" w14:textId="77777777" w:rsidR="00D5486B" w:rsidRPr="00347BC6" w:rsidRDefault="00D5486B" w:rsidP="00D5486B">
      <w:pPr>
        <w:pStyle w:val="EmailDiscussion2"/>
      </w:pPr>
      <w:r w:rsidRPr="00347BC6">
        <w:lastRenderedPageBreak/>
        <w:tab/>
        <w:t xml:space="preserve">Scope: Treat R2-2208090, Determine agreeable parts. Capture agreeable part in MAC CR. </w:t>
      </w:r>
    </w:p>
    <w:p w14:paraId="13BB5CE5" w14:textId="77777777" w:rsidR="00D5486B" w:rsidRPr="00347BC6" w:rsidRDefault="00D5486B" w:rsidP="00D5486B">
      <w:pPr>
        <w:pStyle w:val="EmailDiscussion2"/>
      </w:pPr>
      <w:r w:rsidRPr="00347BC6">
        <w:tab/>
        <w:t xml:space="preserve">Can do one more round of treatment for R2-2208089, identify critical arguments if any, prepare for CB. </w:t>
      </w:r>
    </w:p>
    <w:p w14:paraId="15E77F48" w14:textId="77777777" w:rsidR="00D5486B" w:rsidRPr="00347BC6" w:rsidRDefault="00D5486B" w:rsidP="00D5486B">
      <w:pPr>
        <w:pStyle w:val="EmailDiscussion2"/>
      </w:pPr>
      <w:r w:rsidRPr="00347BC6">
        <w:tab/>
        <w:t>Intended outcome: Report, Agreed MAC CR</w:t>
      </w:r>
    </w:p>
    <w:p w14:paraId="6D0AA892" w14:textId="77777777" w:rsidR="00D5486B" w:rsidRPr="00347BC6" w:rsidRDefault="00D5486B" w:rsidP="00D5486B">
      <w:pPr>
        <w:pStyle w:val="EmailDiscussion2"/>
      </w:pPr>
      <w:r w:rsidRPr="00347BC6">
        <w:tab/>
        <w:t>Deadline: In time for online CB W2 Thu if required otherwise EOM</w:t>
      </w:r>
    </w:p>
    <w:bookmarkEnd w:id="497"/>
    <w:p w14:paraId="4CF1EAD0" w14:textId="77777777" w:rsidR="00D5486B" w:rsidRPr="00347BC6" w:rsidRDefault="00D5486B" w:rsidP="00D5486B">
      <w:pPr>
        <w:pStyle w:val="EmailDiscussion2"/>
      </w:pPr>
    </w:p>
    <w:p w14:paraId="77CA1E7A" w14:textId="77777777" w:rsidR="00D5486B" w:rsidRPr="00347BC6" w:rsidRDefault="00D5486B" w:rsidP="00D5486B">
      <w:pPr>
        <w:pStyle w:val="Doc-title"/>
      </w:pPr>
      <w:bookmarkStart w:id="498" w:name="_Hlk112336749"/>
      <w:r w:rsidRPr="00347BC6">
        <w:t>R2-2209012</w:t>
      </w:r>
      <w:r w:rsidRPr="00347BC6">
        <w:tab/>
        <w:t>Summary of [AT119-e][028][ePowSav] PDCCH Skip</w:t>
      </w:r>
      <w:r w:rsidRPr="00347BC6">
        <w:tab/>
        <w:t>Ericsson</w:t>
      </w:r>
    </w:p>
    <w:p w14:paraId="20002442" w14:textId="77777777" w:rsidR="00D5486B" w:rsidRPr="00347BC6" w:rsidRDefault="00D5486B" w:rsidP="00D5486B">
      <w:pPr>
        <w:pStyle w:val="Doc-text2"/>
      </w:pPr>
      <w:r w:rsidRPr="00347BC6">
        <w:t>DISCUSSION Online only on P3</w:t>
      </w:r>
    </w:p>
    <w:p w14:paraId="407BCE38" w14:textId="77777777" w:rsidR="00D5486B" w:rsidRPr="00347BC6" w:rsidRDefault="00D5486B" w:rsidP="00D5486B">
      <w:pPr>
        <w:pStyle w:val="Doc-text2"/>
      </w:pPr>
      <w:r w:rsidRPr="00347BC6">
        <w:t>-</w:t>
      </w:r>
      <w:r w:rsidRPr="00347BC6">
        <w:tab/>
        <w:t xml:space="preserve">Ericsson think R2 don’t consider the PDCCH skip timer as active time. </w:t>
      </w:r>
    </w:p>
    <w:p w14:paraId="68A316CE" w14:textId="77777777" w:rsidR="00D5486B" w:rsidRPr="00347BC6" w:rsidRDefault="00D5486B" w:rsidP="00D5486B">
      <w:pPr>
        <w:pStyle w:val="Doc-text2"/>
      </w:pPr>
      <w:r w:rsidRPr="00347BC6">
        <w:t>-</w:t>
      </w:r>
      <w:r w:rsidRPr="00347BC6">
        <w:tab/>
        <w:t xml:space="preserve">Ericsson think that using PDCCH skip without C DRX is a bad configuration that has no use case and some side effects. Nokia agrees with Ericsson, and think the WI refers to active time, think RAN1 is not discussing this. </w:t>
      </w:r>
    </w:p>
    <w:p w14:paraId="53AEBC38" w14:textId="77777777" w:rsidR="00D5486B" w:rsidRPr="00347BC6" w:rsidRDefault="00D5486B" w:rsidP="00D5486B">
      <w:pPr>
        <w:pStyle w:val="Doc-text2"/>
      </w:pPr>
      <w:r w:rsidRPr="00347BC6">
        <w:t>-</w:t>
      </w:r>
      <w:r w:rsidRPr="00347BC6">
        <w:tab/>
        <w:t xml:space="preserve">Vivo think it is up to network what to configure, think that RAN1 has not decided this (think they are discussing). LG agrees with vivo, no need for configuration relation. </w:t>
      </w:r>
    </w:p>
    <w:p w14:paraId="717792F2" w14:textId="77777777" w:rsidR="00D5486B" w:rsidRPr="00347BC6" w:rsidRDefault="00D5486B" w:rsidP="00D5486B">
      <w:pPr>
        <w:pStyle w:val="Doc-text2"/>
      </w:pPr>
      <w:r w:rsidRPr="00347BC6">
        <w:t>-</w:t>
      </w:r>
      <w:r w:rsidRPr="00347BC6">
        <w:tab/>
        <w:t xml:space="preserve">Chair: Has sympathy for both sides, think also it is good to restrict flexibility. However no hard technical arguments and no clear majority. Chair think that R2 will not come back to this issue unless there is new information. </w:t>
      </w:r>
    </w:p>
    <w:p w14:paraId="134D4F9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 consensus in R2 to restrict PDCCH skip to configurations with C-DRX</w:t>
      </w:r>
    </w:p>
    <w:p w14:paraId="17F42410" w14:textId="77777777" w:rsidR="00D5486B" w:rsidRPr="00347BC6" w:rsidRDefault="00D5486B" w:rsidP="00D5486B">
      <w:pPr>
        <w:pStyle w:val="Doc-text2"/>
        <w:ind w:left="0" w:firstLine="0"/>
      </w:pPr>
    </w:p>
    <w:p w14:paraId="0C182E1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[028] No need identified to further clarify PDCCH skipping in 38.321. </w:t>
      </w:r>
    </w:p>
    <w:p w14:paraId="16ADE02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[028] Wait for RAN1 outcome and postpone update of PDCCH skipping in 38.300. </w:t>
      </w:r>
    </w:p>
    <w:p w14:paraId="277C4AC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[028] Capture in 38.331 the search space related change present in R2-2208555.</w:t>
      </w:r>
    </w:p>
    <w:p w14:paraId="664D6046" w14:textId="77777777" w:rsidR="00D5486B" w:rsidRPr="00347BC6" w:rsidRDefault="00D5486B" w:rsidP="00D5486B">
      <w:pPr>
        <w:pStyle w:val="Doc-text2"/>
      </w:pPr>
    </w:p>
    <w:p w14:paraId="41734F2C" w14:textId="77777777" w:rsidR="00D5486B" w:rsidRPr="00347BC6" w:rsidRDefault="00D5486B" w:rsidP="00D5486B">
      <w:pPr>
        <w:pStyle w:val="Doc-title"/>
      </w:pPr>
      <w:r w:rsidRPr="00347BC6">
        <w:t>R2-2208089</w:t>
      </w:r>
      <w:r w:rsidRPr="00347BC6">
        <w:tab/>
        <w:t>PDCCH monitoring adaptation and C-DRX (RIL V146)</w:t>
      </w:r>
      <w:r w:rsidRPr="00347BC6">
        <w:tab/>
        <w:t>Ericsson</w:t>
      </w:r>
      <w:r w:rsidRPr="00347BC6">
        <w:tab/>
        <w:t>discussion</w:t>
      </w:r>
      <w:r w:rsidRPr="00347BC6">
        <w:tab/>
        <w:t>Rel-17</w:t>
      </w:r>
      <w:r w:rsidRPr="00347BC6">
        <w:tab/>
        <w:t>NR_UE_pow_sav_enh-Core</w:t>
      </w:r>
    </w:p>
    <w:p w14:paraId="7FB11A7B" w14:textId="77777777" w:rsidR="00D5486B" w:rsidRPr="00347BC6" w:rsidRDefault="00D5486B" w:rsidP="00D5486B">
      <w:pPr>
        <w:pStyle w:val="Doc-text2"/>
      </w:pPr>
      <w:r w:rsidRPr="00347BC6">
        <w:t>Online W1 Wed</w:t>
      </w:r>
    </w:p>
    <w:p w14:paraId="4851D62C" w14:textId="77777777" w:rsidR="00D5486B" w:rsidRPr="00347BC6" w:rsidRDefault="00D5486B" w:rsidP="00D5486B">
      <w:pPr>
        <w:pStyle w:val="Doc-text2"/>
      </w:pPr>
      <w:r w:rsidRPr="00347BC6">
        <w:t>-</w:t>
      </w:r>
      <w:r w:rsidRPr="00347BC6">
        <w:tab/>
        <w:t xml:space="preserve">Huawei think this is discussed in R1 in this meeting. Vivo think this is controversial in R1. Ericsson checked and this has already been discussed in R1, Nokia agrees with Ericsson. </w:t>
      </w:r>
    </w:p>
    <w:p w14:paraId="069228A2" w14:textId="77777777" w:rsidR="00D5486B" w:rsidRPr="00347BC6" w:rsidRDefault="00D5486B" w:rsidP="00D5486B">
      <w:pPr>
        <w:pStyle w:val="Doc-text2"/>
      </w:pPr>
      <w:r w:rsidRPr="00347BC6">
        <w:t>-</w:t>
      </w:r>
      <w:r w:rsidRPr="00347BC6">
        <w:tab/>
        <w:t xml:space="preserve">Chair: if this is up for R1 discussion, We can wait for R1, but we can also keep this on the table for later CB. </w:t>
      </w:r>
    </w:p>
    <w:p w14:paraId="302D8FB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5EF02B09" w14:textId="77777777" w:rsidR="00D5486B" w:rsidRPr="00347BC6" w:rsidRDefault="00D5486B" w:rsidP="00D5486B">
      <w:pPr>
        <w:pStyle w:val="Doc-text2"/>
      </w:pPr>
    </w:p>
    <w:p w14:paraId="3EAFEF42" w14:textId="77777777" w:rsidR="00D5486B" w:rsidRPr="00347BC6" w:rsidRDefault="00D5486B" w:rsidP="00D5486B">
      <w:pPr>
        <w:pStyle w:val="Doc-title"/>
      </w:pPr>
      <w:r w:rsidRPr="00347BC6">
        <w:t>R2-2208090</w:t>
      </w:r>
      <w:r w:rsidRPr="00347BC6">
        <w:tab/>
        <w:t>PDCCH skipping in RAN1 and RAN2 specifications</w:t>
      </w:r>
      <w:r w:rsidRPr="00347BC6">
        <w:tab/>
        <w:t>Ericsson</w:t>
      </w:r>
      <w:r w:rsidRPr="00347BC6">
        <w:tab/>
        <w:t>discussion</w:t>
      </w:r>
      <w:r w:rsidRPr="00347BC6">
        <w:tab/>
        <w:t>Rel-17</w:t>
      </w:r>
      <w:r w:rsidRPr="00347BC6">
        <w:tab/>
        <w:t>NR_UE_pow_sav_enh-Core</w:t>
      </w:r>
    </w:p>
    <w:p w14:paraId="7E7A7B8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[028] Noted </w:t>
      </w:r>
    </w:p>
    <w:p w14:paraId="3BE21854" w14:textId="77777777" w:rsidR="00D5486B" w:rsidRPr="00347BC6" w:rsidRDefault="00D5486B" w:rsidP="00D5486B">
      <w:pPr>
        <w:pStyle w:val="Doc-text2"/>
      </w:pPr>
    </w:p>
    <w:p w14:paraId="6BCC152C" w14:textId="77777777" w:rsidR="00D5486B" w:rsidRPr="00347BC6" w:rsidRDefault="00D5486B" w:rsidP="00D5486B">
      <w:pPr>
        <w:pStyle w:val="Heading2"/>
      </w:pPr>
      <w:bookmarkStart w:id="499" w:name="_Toc113874047"/>
      <w:bookmarkStart w:id="500" w:name="_Toc113876952"/>
      <w:bookmarkStart w:id="501" w:name="_Toc115768863"/>
      <w:bookmarkEnd w:id="498"/>
      <w:r w:rsidRPr="00347BC6">
        <w:t>6.10</w:t>
      </w:r>
      <w:r w:rsidRPr="00347BC6">
        <w:tab/>
        <w:t>NR Non-Terrestrial Networks (NTN)</w:t>
      </w:r>
      <w:bookmarkEnd w:id="499"/>
      <w:bookmarkEnd w:id="500"/>
      <w:bookmarkEnd w:id="501"/>
    </w:p>
    <w:p w14:paraId="0F551DD7" w14:textId="77777777" w:rsidR="00D5486B" w:rsidRPr="00347BC6" w:rsidRDefault="00D5486B" w:rsidP="00D5486B">
      <w:pPr>
        <w:pStyle w:val="Comments"/>
      </w:pPr>
      <w:r w:rsidRPr="00347BC6">
        <w:t xml:space="preserve">(NR_NTN_solutions-Core; leading WG: RAN2; REL-17; WID: RP-211557) </w:t>
      </w:r>
    </w:p>
    <w:p w14:paraId="4F668776" w14:textId="77777777" w:rsidR="00D5486B" w:rsidRPr="00347BC6" w:rsidRDefault="00D5486B" w:rsidP="00D5486B">
      <w:pPr>
        <w:pStyle w:val="Comments"/>
      </w:pPr>
      <w:r w:rsidRPr="00347BC6">
        <w:t xml:space="preserve">Tdoc Limitation: 5 tdocs </w:t>
      </w:r>
    </w:p>
    <w:p w14:paraId="2B67A936" w14:textId="77777777" w:rsidR="00D5486B" w:rsidRPr="00347BC6" w:rsidRDefault="00D5486B" w:rsidP="00D5486B">
      <w:pPr>
        <w:pStyle w:val="Heading3"/>
      </w:pPr>
      <w:bookmarkStart w:id="502" w:name="_Toc113874048"/>
      <w:bookmarkStart w:id="503" w:name="_Toc113876953"/>
      <w:bookmarkStart w:id="504" w:name="_Toc115768864"/>
      <w:r w:rsidRPr="00347BC6">
        <w:t>6.10.1</w:t>
      </w:r>
      <w:r w:rsidRPr="00347BC6">
        <w:tab/>
        <w:t>Organizational</w:t>
      </w:r>
      <w:bookmarkEnd w:id="502"/>
      <w:bookmarkEnd w:id="503"/>
      <w:bookmarkEnd w:id="504"/>
    </w:p>
    <w:p w14:paraId="42D3534F" w14:textId="77777777" w:rsidR="00D5486B" w:rsidRPr="00347BC6" w:rsidRDefault="00D5486B" w:rsidP="00D5486B">
      <w:pPr>
        <w:pStyle w:val="Comments"/>
      </w:pPr>
      <w:r w:rsidRPr="00347BC6">
        <w:t>LSs, rapporteur inputs and other organizational documents. Rapporteur inputs and other pre-assigned documents in this AI do not count towards the tdoc limitation.</w:t>
      </w:r>
    </w:p>
    <w:p w14:paraId="402FDD9C" w14:textId="77777777" w:rsidR="00D5486B" w:rsidRPr="00347BC6" w:rsidRDefault="00D5486B" w:rsidP="00D5486B">
      <w:pPr>
        <w:pStyle w:val="Heading4"/>
      </w:pPr>
      <w:bookmarkStart w:id="505" w:name="_Toc113874049"/>
      <w:bookmarkStart w:id="506" w:name="_Toc113876954"/>
      <w:bookmarkStart w:id="507" w:name="_Toc115768865"/>
      <w:r w:rsidRPr="00347BC6">
        <w:t>6.10.1.1</w:t>
      </w:r>
      <w:r w:rsidRPr="00347BC6">
        <w:tab/>
        <w:t>LS in</w:t>
      </w:r>
      <w:bookmarkEnd w:id="505"/>
      <w:bookmarkEnd w:id="506"/>
      <w:bookmarkEnd w:id="507"/>
    </w:p>
    <w:p w14:paraId="07557055" w14:textId="77777777" w:rsidR="00D5486B" w:rsidRPr="00347BC6" w:rsidRDefault="00D5486B" w:rsidP="00D5486B">
      <w:pPr>
        <w:pStyle w:val="Comments"/>
      </w:pPr>
      <w:r w:rsidRPr="00347BC6">
        <w:t>For LSes that need action: one tdoc by contact company to address the LS and potential reply is considered.</w:t>
      </w:r>
    </w:p>
    <w:p w14:paraId="73C32B5E" w14:textId="77777777" w:rsidR="00D5486B" w:rsidRPr="00347BC6" w:rsidRDefault="00D5486B" w:rsidP="00D5486B">
      <w:pPr>
        <w:pStyle w:val="Comments"/>
      </w:pPr>
      <w:r w:rsidRPr="00347BC6">
        <w:t>Rapporteur input may be provided.</w:t>
      </w:r>
    </w:p>
    <w:p w14:paraId="2163A1B9" w14:textId="77777777" w:rsidR="00D5486B" w:rsidRPr="00347BC6" w:rsidRDefault="00D5486B" w:rsidP="00D5486B">
      <w:pPr>
        <w:pStyle w:val="Comments"/>
      </w:pPr>
    </w:p>
    <w:p w14:paraId="063FF154" w14:textId="77777777" w:rsidR="00D5486B" w:rsidRPr="00347BC6" w:rsidRDefault="00D5486B" w:rsidP="00D5486B">
      <w:pPr>
        <w:pStyle w:val="Comments"/>
      </w:pPr>
      <w:r w:rsidRPr="00347BC6">
        <w:t>Measurement gap enhancements</w:t>
      </w:r>
    </w:p>
    <w:p w14:paraId="5E19E30E" w14:textId="77777777" w:rsidR="00D5486B" w:rsidRPr="00347BC6" w:rsidRDefault="00D5486B" w:rsidP="00D5486B">
      <w:pPr>
        <w:pStyle w:val="Doc-title"/>
      </w:pPr>
      <w:r w:rsidRPr="00347BC6">
        <w:t>R2-2206948</w:t>
      </w:r>
      <w:r w:rsidRPr="00347BC6">
        <w:tab/>
        <w:t>Reply LS on measurement gap enhancements for NTN (R4-2210611; contact: Intel)</w:t>
      </w:r>
      <w:r w:rsidRPr="00347BC6">
        <w:tab/>
        <w:t>RAN4</w:t>
      </w:r>
      <w:r w:rsidRPr="00347BC6">
        <w:tab/>
        <w:t>LS in</w:t>
      </w:r>
      <w:r w:rsidRPr="00347BC6">
        <w:tab/>
        <w:t>Rel-17</w:t>
      </w:r>
      <w:r w:rsidRPr="00347BC6">
        <w:tab/>
        <w:t>NR_NTN_solutions, NR_MG_enh</w:t>
      </w:r>
      <w:r w:rsidRPr="00347BC6">
        <w:tab/>
        <w:t>To:RAN2</w:t>
      </w:r>
    </w:p>
    <w:p w14:paraId="22286B20" w14:textId="77777777" w:rsidR="00D5486B" w:rsidRPr="00347BC6" w:rsidRDefault="00D5486B">
      <w:pPr>
        <w:pStyle w:val="Doc-text2"/>
        <w:numPr>
          <w:ilvl w:val="0"/>
          <w:numId w:val="32"/>
        </w:numPr>
        <w:overflowPunct/>
        <w:autoSpaceDE/>
        <w:autoSpaceDN/>
        <w:adjustRightInd/>
        <w:textAlignment w:val="auto"/>
      </w:pPr>
      <w:r w:rsidRPr="00347BC6">
        <w:t>Noted</w:t>
      </w:r>
    </w:p>
    <w:p w14:paraId="03A278B4" w14:textId="77777777" w:rsidR="00D5486B" w:rsidRPr="00347BC6" w:rsidRDefault="00D5486B" w:rsidP="00D5486B">
      <w:pPr>
        <w:pStyle w:val="Doc-title"/>
      </w:pPr>
      <w:r w:rsidRPr="00347BC6">
        <w:t>R2-2207271</w:t>
      </w:r>
      <w:r w:rsidRPr="00347BC6">
        <w:tab/>
        <w:t>Discussion on RAN4 reply LS on measurement gaps</w:t>
      </w:r>
      <w:r w:rsidRPr="00347BC6">
        <w:tab/>
        <w:t>Intel Corporation</w:t>
      </w:r>
      <w:r w:rsidRPr="00347BC6">
        <w:tab/>
        <w:t>discussion</w:t>
      </w:r>
      <w:r w:rsidRPr="00347BC6">
        <w:tab/>
        <w:t>Rel-17</w:t>
      </w:r>
      <w:r w:rsidRPr="00347BC6">
        <w:tab/>
        <w:t>NR_NTN_solutions-Core</w:t>
      </w:r>
    </w:p>
    <w:p w14:paraId="0AFD4F36" w14:textId="77777777" w:rsidR="00D5486B" w:rsidRPr="00347BC6" w:rsidRDefault="00D5486B">
      <w:pPr>
        <w:pStyle w:val="Doc-text2"/>
        <w:numPr>
          <w:ilvl w:val="0"/>
          <w:numId w:val="32"/>
        </w:numPr>
        <w:overflowPunct/>
        <w:autoSpaceDE/>
        <w:autoSpaceDN/>
        <w:adjustRightInd/>
        <w:textAlignment w:val="auto"/>
      </w:pPr>
      <w:r w:rsidRPr="00347BC6">
        <w:t>Discussed in offline 102</w:t>
      </w:r>
    </w:p>
    <w:p w14:paraId="32D47879" w14:textId="77777777" w:rsidR="00D5486B" w:rsidRPr="00347BC6" w:rsidRDefault="00D5486B" w:rsidP="00D5486B">
      <w:pPr>
        <w:pStyle w:val="Doc-text2"/>
        <w:ind w:left="1619" w:firstLine="0"/>
      </w:pPr>
    </w:p>
    <w:p w14:paraId="1C1E9A18" w14:textId="77777777" w:rsidR="00D5486B" w:rsidRPr="00347BC6" w:rsidRDefault="00D5486B" w:rsidP="00D5486B">
      <w:pPr>
        <w:pStyle w:val="Comments"/>
      </w:pPr>
      <w:r w:rsidRPr="00347BC6">
        <w:lastRenderedPageBreak/>
        <w:t>User Consent</w:t>
      </w:r>
    </w:p>
    <w:p w14:paraId="5D0A3FEB" w14:textId="77777777" w:rsidR="00D5486B" w:rsidRPr="00347BC6" w:rsidRDefault="00D5486B" w:rsidP="00D5486B">
      <w:pPr>
        <w:pStyle w:val="Doc-title"/>
      </w:pPr>
      <w:r w:rsidRPr="00347BC6">
        <w:t>R2-2206968</w:t>
      </w:r>
      <w:r w:rsidRPr="00347BC6">
        <w:tab/>
        <w:t>LS reply on Reply LS on NTN specific User Consent and UE location in connected mode in NTN (S3-221268; contact: Ericsson)</w:t>
      </w:r>
      <w:r w:rsidRPr="00347BC6">
        <w:tab/>
        <w:t>SA3</w:t>
      </w:r>
      <w:r w:rsidRPr="00347BC6">
        <w:tab/>
        <w:t>LS in</w:t>
      </w:r>
      <w:r w:rsidRPr="00347BC6">
        <w:tab/>
        <w:t>Rel-17</w:t>
      </w:r>
      <w:r w:rsidRPr="00347BC6">
        <w:tab/>
        <w:t>NR_NTN_solutions-Core</w:t>
      </w:r>
      <w:r w:rsidRPr="00347BC6">
        <w:tab/>
        <w:t>To:RAN2</w:t>
      </w:r>
      <w:r w:rsidRPr="00347BC6">
        <w:tab/>
        <w:t>Cc:SA2, RAN3, CT1, CT4</w:t>
      </w:r>
    </w:p>
    <w:p w14:paraId="6D42F2DC" w14:textId="77777777" w:rsidR="00D5486B" w:rsidRPr="00347BC6" w:rsidRDefault="00D5486B">
      <w:pPr>
        <w:pStyle w:val="Doc-text2"/>
        <w:numPr>
          <w:ilvl w:val="0"/>
          <w:numId w:val="32"/>
        </w:numPr>
        <w:overflowPunct/>
        <w:autoSpaceDE/>
        <w:autoSpaceDN/>
        <w:adjustRightInd/>
        <w:textAlignment w:val="auto"/>
      </w:pPr>
      <w:r w:rsidRPr="00347BC6">
        <w:t>Noted</w:t>
      </w:r>
    </w:p>
    <w:p w14:paraId="3C6BCF9E" w14:textId="77777777" w:rsidR="00D5486B" w:rsidRPr="00347BC6" w:rsidRDefault="00D5486B" w:rsidP="00D5486B">
      <w:pPr>
        <w:pStyle w:val="Doc-text2"/>
      </w:pPr>
    </w:p>
    <w:p w14:paraId="0F08B73E" w14:textId="77777777" w:rsidR="00D5486B" w:rsidRPr="00347BC6" w:rsidRDefault="00D5486B" w:rsidP="00D5486B">
      <w:pPr>
        <w:pStyle w:val="Comments"/>
      </w:pPr>
      <w:r w:rsidRPr="00347BC6">
        <w:t>Other</w:t>
      </w:r>
    </w:p>
    <w:p w14:paraId="5C6A8D01" w14:textId="77777777" w:rsidR="00D5486B" w:rsidRPr="00347BC6" w:rsidRDefault="00D5486B" w:rsidP="00D5486B">
      <w:pPr>
        <w:pStyle w:val="Doc-title"/>
      </w:pPr>
      <w:r w:rsidRPr="00347BC6">
        <w:t>R2-2207067</w:t>
      </w:r>
      <w:r w:rsidRPr="00347BC6">
        <w:tab/>
        <w:t>Discussion on CT1 LS on not allowed PLMN at the current location</w:t>
      </w:r>
      <w:r w:rsidRPr="00347BC6">
        <w:tab/>
        <w:t>OPPO</w:t>
      </w:r>
      <w:r w:rsidRPr="00347BC6">
        <w:tab/>
        <w:t>discussion</w:t>
      </w:r>
      <w:r w:rsidRPr="00347BC6">
        <w:tab/>
        <w:t>Rel-17</w:t>
      </w:r>
      <w:r w:rsidRPr="00347BC6">
        <w:tab/>
        <w:t>NR_NTN_solutions-Core</w:t>
      </w:r>
    </w:p>
    <w:p w14:paraId="7EB04423" w14:textId="77777777" w:rsidR="00D5486B" w:rsidRPr="00347BC6" w:rsidRDefault="00D5486B" w:rsidP="00D5486B">
      <w:pPr>
        <w:pStyle w:val="Doc-text2"/>
      </w:pPr>
    </w:p>
    <w:p w14:paraId="4B32FEAE" w14:textId="77777777" w:rsidR="00D5486B" w:rsidRPr="00347BC6" w:rsidRDefault="00D5486B" w:rsidP="00D5486B">
      <w:pPr>
        <w:pStyle w:val="Heading4"/>
      </w:pPr>
      <w:bookmarkStart w:id="508" w:name="_Toc113874050"/>
      <w:bookmarkStart w:id="509" w:name="_Toc113876955"/>
      <w:bookmarkStart w:id="510" w:name="_Toc115768866"/>
      <w:r w:rsidRPr="00347BC6">
        <w:t>6.10.1.2</w:t>
      </w:r>
      <w:r w:rsidRPr="00347BC6">
        <w:tab/>
        <w:t>Rapporteur inputs</w:t>
      </w:r>
      <w:bookmarkEnd w:id="508"/>
      <w:bookmarkEnd w:id="509"/>
      <w:bookmarkEnd w:id="510"/>
      <w:r w:rsidRPr="00347BC6">
        <w:t xml:space="preserve"> </w:t>
      </w:r>
    </w:p>
    <w:p w14:paraId="7E613EBC" w14:textId="77777777" w:rsidR="00D5486B" w:rsidRPr="00347BC6" w:rsidRDefault="00D5486B" w:rsidP="00D5486B">
      <w:pPr>
        <w:pStyle w:val="Comments"/>
      </w:pPr>
      <w:r w:rsidRPr="00347BC6">
        <w:t>CR Rapporteurs may provide baseline correction CRs containing smaller corrections, text clarifications, etc - please contact the CR rapporteurs before providing contributions on those aspects.</w:t>
      </w:r>
    </w:p>
    <w:p w14:paraId="73B0B738" w14:textId="77777777" w:rsidR="00D5486B" w:rsidRPr="00347BC6" w:rsidRDefault="00D5486B" w:rsidP="00D5486B">
      <w:pPr>
        <w:pStyle w:val="Doc-title"/>
      </w:pPr>
    </w:p>
    <w:p w14:paraId="5D71C22C" w14:textId="77777777" w:rsidR="00D5486B" w:rsidRPr="00347BC6" w:rsidRDefault="00D5486B" w:rsidP="00D5486B">
      <w:pPr>
        <w:pStyle w:val="Comments"/>
      </w:pPr>
      <w:r w:rsidRPr="00347BC6">
        <w:t>Stage 2</w:t>
      </w:r>
    </w:p>
    <w:p w14:paraId="7033024D" w14:textId="77777777" w:rsidR="00D5486B" w:rsidRPr="00347BC6" w:rsidRDefault="00D5486B" w:rsidP="00D5486B">
      <w:pPr>
        <w:pStyle w:val="Doc-title"/>
      </w:pPr>
      <w:r w:rsidRPr="00347BC6">
        <w:t>R2-2207065</w:t>
      </w:r>
      <w:r w:rsidRPr="00347BC6">
        <w:tab/>
        <w:t>NTN Stage-2 correction</w:t>
      </w:r>
      <w:r w:rsidRPr="00347BC6">
        <w:tab/>
        <w:t>OPPO, Thales</w:t>
      </w:r>
      <w:r w:rsidRPr="00347BC6">
        <w:tab/>
        <w:t>CR</w:t>
      </w:r>
      <w:r w:rsidRPr="00347BC6">
        <w:tab/>
        <w:t>Rel-17</w:t>
      </w:r>
      <w:r w:rsidRPr="00347BC6">
        <w:tab/>
        <w:t>38.300</w:t>
      </w:r>
      <w:r w:rsidRPr="00347BC6">
        <w:tab/>
        <w:t>17.1.0</w:t>
      </w:r>
      <w:r w:rsidRPr="00347BC6">
        <w:tab/>
        <w:t>0494</w:t>
      </w:r>
      <w:r w:rsidRPr="00347BC6">
        <w:tab/>
        <w:t>-</w:t>
      </w:r>
      <w:r w:rsidRPr="00347BC6">
        <w:tab/>
        <w:t>F</w:t>
      </w:r>
      <w:r w:rsidRPr="00347BC6">
        <w:tab/>
        <w:t>NR_NTN_solutions-Core</w:t>
      </w:r>
    </w:p>
    <w:p w14:paraId="6FEC2886" w14:textId="77777777" w:rsidR="00D5486B" w:rsidRPr="00347BC6" w:rsidRDefault="00D5486B">
      <w:pPr>
        <w:pStyle w:val="Doc-text2"/>
        <w:numPr>
          <w:ilvl w:val="0"/>
          <w:numId w:val="32"/>
        </w:numPr>
        <w:overflowPunct/>
        <w:autoSpaceDE/>
        <w:autoSpaceDN/>
        <w:adjustRightInd/>
        <w:textAlignment w:val="auto"/>
      </w:pPr>
      <w:r w:rsidRPr="00347BC6">
        <w:t>Continue in offline 109</w:t>
      </w:r>
    </w:p>
    <w:p w14:paraId="51DB93E4" w14:textId="77777777" w:rsidR="00D5486B" w:rsidRPr="00347BC6" w:rsidRDefault="00D5486B" w:rsidP="00D5486B">
      <w:pPr>
        <w:pStyle w:val="Doc-title"/>
      </w:pPr>
      <w:r w:rsidRPr="00347BC6">
        <w:t>R2-2207322</w:t>
      </w:r>
      <w:r w:rsidRPr="00347BC6">
        <w:tab/>
        <w:t>Rel-17 NTN Stage-2 (Rapporteur) corrections</w:t>
      </w:r>
      <w:r w:rsidRPr="00347BC6">
        <w:tab/>
        <w:t>Nokia, Nokia Shanghai Bell</w:t>
      </w:r>
      <w:r w:rsidRPr="00347BC6">
        <w:tab/>
        <w:t>CR</w:t>
      </w:r>
      <w:r w:rsidRPr="00347BC6">
        <w:tab/>
        <w:t>Rel-17</w:t>
      </w:r>
      <w:r w:rsidRPr="00347BC6">
        <w:tab/>
        <w:t>38.300</w:t>
      </w:r>
      <w:r w:rsidRPr="00347BC6">
        <w:tab/>
        <w:t>17.1.0</w:t>
      </w:r>
      <w:r w:rsidRPr="00347BC6">
        <w:tab/>
        <w:t>0509</w:t>
      </w:r>
      <w:r w:rsidRPr="00347BC6">
        <w:tab/>
        <w:t>-</w:t>
      </w:r>
      <w:r w:rsidRPr="00347BC6">
        <w:tab/>
        <w:t>F</w:t>
      </w:r>
      <w:r w:rsidRPr="00347BC6">
        <w:tab/>
        <w:t>NR_NTN_solutions-Core</w:t>
      </w:r>
    </w:p>
    <w:p w14:paraId="6FC56B5D" w14:textId="77777777" w:rsidR="00D5486B" w:rsidRPr="00347BC6" w:rsidRDefault="00D5486B">
      <w:pPr>
        <w:pStyle w:val="Doc-text2"/>
        <w:numPr>
          <w:ilvl w:val="0"/>
          <w:numId w:val="32"/>
        </w:numPr>
        <w:overflowPunct/>
        <w:autoSpaceDE/>
        <w:autoSpaceDN/>
        <w:adjustRightInd/>
        <w:textAlignment w:val="auto"/>
      </w:pPr>
      <w:r w:rsidRPr="00347BC6">
        <w:t>Revised in R2-2208761</w:t>
      </w:r>
    </w:p>
    <w:p w14:paraId="03B4D150" w14:textId="77777777" w:rsidR="00D5486B" w:rsidRPr="00347BC6" w:rsidRDefault="00D5486B">
      <w:pPr>
        <w:pStyle w:val="Doc-text2"/>
        <w:numPr>
          <w:ilvl w:val="0"/>
          <w:numId w:val="32"/>
        </w:numPr>
        <w:overflowPunct/>
        <w:autoSpaceDE/>
        <w:autoSpaceDN/>
        <w:adjustRightInd/>
        <w:textAlignment w:val="auto"/>
      </w:pPr>
      <w:r w:rsidRPr="00347BC6">
        <w:t>Continue in offline 109</w:t>
      </w:r>
    </w:p>
    <w:p w14:paraId="4ACEADB9" w14:textId="77777777" w:rsidR="00D5486B" w:rsidRPr="00347BC6" w:rsidRDefault="00D5486B" w:rsidP="00D5486B">
      <w:pPr>
        <w:pStyle w:val="Doc-text2"/>
      </w:pPr>
    </w:p>
    <w:p w14:paraId="75EB6CDE" w14:textId="77777777" w:rsidR="00D5486B" w:rsidRPr="00347BC6" w:rsidRDefault="00D5486B" w:rsidP="00D5486B">
      <w:pPr>
        <w:pStyle w:val="Doc-text2"/>
      </w:pPr>
    </w:p>
    <w:p w14:paraId="63BC789B"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[AT119-e][109][NR-NTN] Stage-2 CR (Thales)</w:t>
      </w:r>
    </w:p>
    <w:p w14:paraId="506BCB2B" w14:textId="77777777" w:rsidR="00D5486B" w:rsidRPr="00347BC6" w:rsidRDefault="00D5486B" w:rsidP="00D5486B">
      <w:pPr>
        <w:pStyle w:val="EmailDiscussion2"/>
        <w:ind w:left="1619" w:firstLine="0"/>
        <w:rPr>
          <w:color w:val="000000" w:themeColor="text1"/>
        </w:rPr>
      </w:pPr>
      <w:r w:rsidRPr="00347BC6">
        <w:rPr>
          <w:color w:val="000000" w:themeColor="text1"/>
        </w:rPr>
        <w:t>Scope: Draft</w:t>
      </w:r>
      <w:r w:rsidRPr="00347BC6">
        <w:rPr>
          <w:rFonts w:cs="Arial"/>
          <w:color w:val="000000"/>
          <w:shd w:val="clear" w:color="auto" w:fill="FFFFFF"/>
        </w:rPr>
        <w:t xml:space="preserve"> Stage-2 CR, also considering Stage-2 text proposals in contributions to other AIs</w:t>
      </w:r>
    </w:p>
    <w:p w14:paraId="525E09EF" w14:textId="77777777" w:rsidR="00D5486B" w:rsidRPr="00347BC6" w:rsidRDefault="00D5486B" w:rsidP="00D5486B">
      <w:pPr>
        <w:pStyle w:val="EmailDiscussion2"/>
        <w:ind w:left="1619" w:firstLine="0"/>
        <w:rPr>
          <w:color w:val="000000" w:themeColor="text1"/>
        </w:rPr>
      </w:pPr>
      <w:r w:rsidRPr="00347BC6">
        <w:rPr>
          <w:color w:val="000000" w:themeColor="text1"/>
        </w:rPr>
        <w:t>Intended outcome: Agreeable Stage-2 CR</w:t>
      </w:r>
    </w:p>
    <w:p w14:paraId="7CB00371"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Thursday 2022-08-25 1000 UTC</w:t>
      </w:r>
    </w:p>
    <w:p w14:paraId="0780FC4B" w14:textId="77777777" w:rsidR="00D5486B" w:rsidRPr="00347BC6" w:rsidRDefault="00D5486B" w:rsidP="00D5486B">
      <w:pPr>
        <w:pStyle w:val="EmailDiscussion2"/>
        <w:ind w:left="1619" w:firstLine="0"/>
        <w:rPr>
          <w:color w:val="000000" w:themeColor="text1"/>
        </w:rPr>
      </w:pPr>
      <w:r w:rsidRPr="00347BC6">
        <w:rPr>
          <w:color w:val="000000" w:themeColor="text1"/>
        </w:rPr>
        <w:t>Deadline (for rapporteur's summary in R2-2208760 and for Stage-2 CR in R2-2208761): Friday 2022-08-25 1000 UTC</w:t>
      </w:r>
    </w:p>
    <w:p w14:paraId="7A5B6EA2" w14:textId="77777777" w:rsidR="00D5486B" w:rsidRPr="00347BC6" w:rsidRDefault="00D5486B" w:rsidP="00D5486B">
      <w:pPr>
        <w:pStyle w:val="Doc-text2"/>
      </w:pPr>
    </w:p>
    <w:p w14:paraId="20B02F32" w14:textId="77777777" w:rsidR="00D5486B" w:rsidRPr="00347BC6" w:rsidRDefault="00D5486B" w:rsidP="00D5486B">
      <w:pPr>
        <w:pStyle w:val="Doc-text2"/>
        <w:ind w:left="0" w:firstLine="0"/>
      </w:pPr>
    </w:p>
    <w:p w14:paraId="220F4BD6" w14:textId="77777777" w:rsidR="00D5486B" w:rsidRPr="00347BC6" w:rsidRDefault="00D5486B" w:rsidP="00D5486B">
      <w:pPr>
        <w:pStyle w:val="Doc-title"/>
      </w:pPr>
      <w:r w:rsidRPr="00347BC6">
        <w:rPr>
          <w:color w:val="000000" w:themeColor="text1"/>
        </w:rPr>
        <w:t>R2-2208760</w:t>
      </w:r>
      <w:r w:rsidRPr="00347BC6">
        <w:rPr>
          <w:color w:val="000000" w:themeColor="text1"/>
        </w:rPr>
        <w:tab/>
      </w:r>
      <w:r w:rsidRPr="00347BC6">
        <w:t>[offline-109] Stage-2 CR</w:t>
      </w:r>
      <w:r w:rsidRPr="00347BC6">
        <w:tab/>
        <w:t>Thales</w:t>
      </w:r>
      <w:r w:rsidRPr="00347BC6">
        <w:tab/>
        <w:t>discussion</w:t>
      </w:r>
      <w:r w:rsidRPr="00347BC6">
        <w:tab/>
        <w:t>Rel-17</w:t>
      </w:r>
      <w:r w:rsidRPr="00347BC6">
        <w:tab/>
        <w:t>NR_NTN_solutions-Core</w:t>
      </w:r>
    </w:p>
    <w:p w14:paraId="3FDD0CD6" w14:textId="77777777" w:rsidR="00D5486B" w:rsidRPr="00347BC6" w:rsidRDefault="00D5486B">
      <w:pPr>
        <w:pStyle w:val="Doc-text2"/>
        <w:numPr>
          <w:ilvl w:val="0"/>
          <w:numId w:val="32"/>
        </w:numPr>
        <w:overflowPunct/>
        <w:autoSpaceDE/>
        <w:autoSpaceDN/>
        <w:adjustRightInd/>
        <w:textAlignment w:val="auto"/>
      </w:pPr>
      <w:r w:rsidRPr="00347BC6">
        <w:t>Noted</w:t>
      </w:r>
    </w:p>
    <w:p w14:paraId="1E423B25" w14:textId="77777777" w:rsidR="00D5486B" w:rsidRPr="00347BC6" w:rsidRDefault="00D5486B" w:rsidP="00D5486B">
      <w:pPr>
        <w:pStyle w:val="Doc-title"/>
        <w:rPr>
          <w:color w:val="000000" w:themeColor="text1"/>
        </w:rPr>
      </w:pPr>
    </w:p>
    <w:p w14:paraId="6DE3C644" w14:textId="77777777" w:rsidR="00D5486B" w:rsidRPr="00347BC6" w:rsidRDefault="00D5486B" w:rsidP="00D5486B">
      <w:pPr>
        <w:pStyle w:val="Doc-title"/>
      </w:pPr>
      <w:r w:rsidRPr="00347BC6">
        <w:t>R2-2208761</w:t>
      </w:r>
      <w:r w:rsidRPr="00347BC6">
        <w:tab/>
        <w:t>Rel-17 NTN related Rapporteur’s corrections</w:t>
      </w:r>
      <w:r w:rsidRPr="00347BC6">
        <w:tab/>
        <w:t>Thales</w:t>
      </w:r>
      <w:r w:rsidRPr="00347BC6">
        <w:tab/>
        <w:t>CR</w:t>
      </w:r>
      <w:r w:rsidRPr="00347BC6">
        <w:tab/>
        <w:t>Rel-17</w:t>
      </w:r>
      <w:r w:rsidRPr="00347BC6">
        <w:tab/>
        <w:t>38.300</w:t>
      </w:r>
      <w:r w:rsidRPr="00347BC6">
        <w:tab/>
        <w:t>17.1.0</w:t>
      </w:r>
      <w:r w:rsidRPr="00347BC6">
        <w:tab/>
        <w:t>0509</w:t>
      </w:r>
      <w:r w:rsidRPr="00347BC6">
        <w:tab/>
        <w:t>1</w:t>
      </w:r>
      <w:r w:rsidRPr="00347BC6">
        <w:tab/>
        <w:t>F</w:t>
      </w:r>
      <w:r w:rsidRPr="00347BC6">
        <w:tab/>
        <w:t>NR_NTN_solutions-Core</w:t>
      </w:r>
    </w:p>
    <w:p w14:paraId="563A1803" w14:textId="77777777" w:rsidR="00D5486B" w:rsidRPr="00347BC6" w:rsidRDefault="00D5486B">
      <w:pPr>
        <w:pStyle w:val="Doc-text2"/>
        <w:numPr>
          <w:ilvl w:val="0"/>
          <w:numId w:val="32"/>
        </w:numPr>
        <w:overflowPunct/>
        <w:autoSpaceDE/>
        <w:autoSpaceDN/>
        <w:adjustRightInd/>
        <w:textAlignment w:val="auto"/>
      </w:pPr>
      <w:r w:rsidRPr="00347BC6">
        <w:t>Remove the two sentences with Stage 3 details: “Time is defined by the time between T1 and T2, where T1 is an absolute time value t1-Threshold  and T2 is the time after a duration started at T1, i.e. t1-Threshold + duration, defined in TS 38.331 [12].” and “For NTN, it is up to UE implementation how the UE evaluates the time- or location-based condition jointly with the RRM event Ax, as long as the UE has RRM measurement results within the time window [T1, T2] or when the location condition is met.”</w:t>
      </w:r>
    </w:p>
    <w:p w14:paraId="0DB807EE" w14:textId="77777777" w:rsidR="00D5486B" w:rsidRPr="00347BC6" w:rsidRDefault="00D5486B">
      <w:pPr>
        <w:pStyle w:val="Doc-text2"/>
        <w:numPr>
          <w:ilvl w:val="0"/>
          <w:numId w:val="32"/>
        </w:numPr>
        <w:overflowPunct/>
        <w:autoSpaceDE/>
        <w:autoSpaceDN/>
        <w:adjustRightInd/>
        <w:textAlignment w:val="auto"/>
      </w:pPr>
      <w:r w:rsidRPr="00347BC6">
        <w:t>Fix the ‘source to WG’ field in the coversheet: “Thales, Nokia, Nokia Shanghai Bell”</w:t>
      </w:r>
    </w:p>
    <w:p w14:paraId="6814EAF5" w14:textId="77777777" w:rsidR="00D5486B" w:rsidRPr="00347BC6" w:rsidRDefault="00D5486B">
      <w:pPr>
        <w:pStyle w:val="Doc-text2"/>
        <w:numPr>
          <w:ilvl w:val="0"/>
          <w:numId w:val="32"/>
        </w:numPr>
        <w:overflowPunct/>
        <w:autoSpaceDE/>
        <w:autoSpaceDN/>
        <w:adjustRightInd/>
        <w:textAlignment w:val="auto"/>
      </w:pPr>
      <w:r w:rsidRPr="00347BC6">
        <w:t>Revised in R2-2209046</w:t>
      </w:r>
    </w:p>
    <w:p w14:paraId="0586AD5F" w14:textId="77777777" w:rsidR="00D5486B" w:rsidRPr="00347BC6" w:rsidRDefault="00D5486B" w:rsidP="00D5486B">
      <w:pPr>
        <w:pStyle w:val="Doc-title"/>
      </w:pPr>
      <w:r w:rsidRPr="00347BC6">
        <w:t>R2-2209046</w:t>
      </w:r>
      <w:r w:rsidRPr="00347BC6">
        <w:tab/>
        <w:t>Rel-17 NTN related Rapporteur’s corrections</w:t>
      </w:r>
      <w:r w:rsidRPr="00347BC6">
        <w:tab/>
        <w:t>Thales, Nokia, Nokia Shanghai Bell</w:t>
      </w:r>
      <w:r w:rsidRPr="00347BC6">
        <w:tab/>
        <w:t>CR</w:t>
      </w:r>
      <w:r w:rsidRPr="00347BC6">
        <w:tab/>
        <w:t>Rel-17</w:t>
      </w:r>
      <w:r w:rsidRPr="00347BC6">
        <w:tab/>
        <w:t>38.300</w:t>
      </w:r>
      <w:r w:rsidRPr="00347BC6">
        <w:tab/>
        <w:t>17.1.0</w:t>
      </w:r>
      <w:r w:rsidRPr="00347BC6">
        <w:tab/>
        <w:t>0509</w:t>
      </w:r>
      <w:r w:rsidRPr="00347BC6">
        <w:tab/>
        <w:t>2</w:t>
      </w:r>
      <w:r w:rsidRPr="00347BC6">
        <w:tab/>
        <w:t>F</w:t>
      </w:r>
      <w:r w:rsidRPr="00347BC6">
        <w:tab/>
        <w:t>NR_NTN_solutions-Core</w:t>
      </w:r>
    </w:p>
    <w:p w14:paraId="1AB5CC5D" w14:textId="77777777" w:rsidR="00D5486B" w:rsidRPr="00347BC6" w:rsidRDefault="00D5486B">
      <w:pPr>
        <w:pStyle w:val="Doc-text2"/>
        <w:numPr>
          <w:ilvl w:val="0"/>
          <w:numId w:val="32"/>
        </w:numPr>
        <w:overflowPunct/>
        <w:autoSpaceDE/>
        <w:autoSpaceDN/>
        <w:adjustRightInd/>
        <w:textAlignment w:val="auto"/>
      </w:pPr>
      <w:r w:rsidRPr="00347BC6">
        <w:t>Agreed</w:t>
      </w:r>
    </w:p>
    <w:p w14:paraId="4B6DBDC3" w14:textId="77777777" w:rsidR="00D5486B" w:rsidRPr="00347BC6" w:rsidRDefault="00D5486B" w:rsidP="00D5486B">
      <w:pPr>
        <w:pStyle w:val="Doc-text2"/>
        <w:ind w:left="0" w:firstLine="0"/>
      </w:pPr>
    </w:p>
    <w:p w14:paraId="4C15C199" w14:textId="77777777" w:rsidR="00D5486B" w:rsidRPr="00347BC6" w:rsidRDefault="00D5486B" w:rsidP="00D5486B">
      <w:pPr>
        <w:pStyle w:val="Comments"/>
      </w:pPr>
      <w:r w:rsidRPr="00347BC6">
        <w:t>MAC CR</w:t>
      </w:r>
    </w:p>
    <w:p w14:paraId="79B0E9AA" w14:textId="77777777" w:rsidR="00D5486B" w:rsidRPr="00347BC6" w:rsidRDefault="00D5486B" w:rsidP="00D5486B">
      <w:pPr>
        <w:pStyle w:val="Doc-title"/>
      </w:pPr>
      <w:r w:rsidRPr="00347BC6">
        <w:t>R2-2208272</w:t>
      </w:r>
      <w:r w:rsidRPr="00347BC6">
        <w:tab/>
        <w:t>Corrections to Release-17 NR Non-Terrestrial Networks (NTN): RAN2#119e</w:t>
      </w:r>
      <w:r w:rsidRPr="00347BC6">
        <w:tab/>
        <w:t>InterDigital</w:t>
      </w:r>
      <w:r w:rsidRPr="00347BC6">
        <w:tab/>
        <w:t>CR</w:t>
      </w:r>
      <w:r w:rsidRPr="00347BC6">
        <w:tab/>
        <w:t>Rel-17</w:t>
      </w:r>
      <w:r w:rsidRPr="00347BC6">
        <w:tab/>
        <w:t>38.321</w:t>
      </w:r>
      <w:r w:rsidRPr="00347BC6">
        <w:tab/>
        <w:t>17.1.0</w:t>
      </w:r>
      <w:r w:rsidRPr="00347BC6">
        <w:tab/>
        <w:t>1378</w:t>
      </w:r>
      <w:r w:rsidRPr="00347BC6">
        <w:tab/>
        <w:t>-</w:t>
      </w:r>
      <w:r w:rsidRPr="00347BC6">
        <w:tab/>
        <w:t>F</w:t>
      </w:r>
      <w:r w:rsidRPr="00347BC6">
        <w:tab/>
        <w:t>NR_NTN_solutions-Core</w:t>
      </w:r>
    </w:p>
    <w:p w14:paraId="13010BDB" w14:textId="77777777" w:rsidR="00D5486B" w:rsidRPr="00347BC6" w:rsidRDefault="00D5486B">
      <w:pPr>
        <w:pStyle w:val="Doc-text2"/>
        <w:numPr>
          <w:ilvl w:val="0"/>
          <w:numId w:val="32"/>
        </w:numPr>
        <w:overflowPunct/>
        <w:autoSpaceDE/>
        <w:autoSpaceDN/>
        <w:adjustRightInd/>
        <w:textAlignment w:val="auto"/>
      </w:pPr>
      <w:r w:rsidRPr="00347BC6">
        <w:t>Continue in offline 101</w:t>
      </w:r>
    </w:p>
    <w:p w14:paraId="2A309605" w14:textId="77777777" w:rsidR="00D5486B" w:rsidRPr="00347BC6" w:rsidRDefault="00D5486B">
      <w:pPr>
        <w:pStyle w:val="Doc-text2"/>
        <w:numPr>
          <w:ilvl w:val="0"/>
          <w:numId w:val="32"/>
        </w:numPr>
        <w:overflowPunct/>
        <w:autoSpaceDE/>
        <w:autoSpaceDN/>
        <w:adjustRightInd/>
        <w:textAlignment w:val="auto"/>
      </w:pPr>
      <w:r w:rsidRPr="00347BC6">
        <w:t>Revised in R2-2208776</w:t>
      </w:r>
    </w:p>
    <w:p w14:paraId="24F7FFE8" w14:textId="77777777" w:rsidR="00D5486B" w:rsidRPr="00347BC6" w:rsidRDefault="00D5486B" w:rsidP="00D5486B">
      <w:pPr>
        <w:pStyle w:val="Doc-title"/>
      </w:pPr>
      <w:r w:rsidRPr="00347BC6">
        <w:t>R2-2208776</w:t>
      </w:r>
      <w:r w:rsidRPr="00347BC6">
        <w:tab/>
        <w:t>Corrections to Release-17 NR Non-Terrestrial Networks (NTN): RAN2#119e</w:t>
      </w:r>
      <w:r w:rsidRPr="00347BC6">
        <w:tab/>
        <w:t>InterDigital</w:t>
      </w:r>
      <w:r w:rsidRPr="00347BC6">
        <w:tab/>
        <w:t>CR</w:t>
      </w:r>
      <w:r w:rsidRPr="00347BC6">
        <w:tab/>
        <w:t>Rel-17</w:t>
      </w:r>
      <w:r w:rsidRPr="00347BC6">
        <w:tab/>
        <w:t>38.321</w:t>
      </w:r>
      <w:r w:rsidRPr="00347BC6">
        <w:tab/>
        <w:t>17.1.0</w:t>
      </w:r>
      <w:r w:rsidRPr="00347BC6">
        <w:tab/>
        <w:t>1378</w:t>
      </w:r>
      <w:r w:rsidRPr="00347BC6">
        <w:tab/>
        <w:t>1</w:t>
      </w:r>
      <w:r w:rsidRPr="00347BC6">
        <w:tab/>
        <w:t>F</w:t>
      </w:r>
      <w:r w:rsidRPr="00347BC6">
        <w:tab/>
        <w:t>NR_NTN_solutions-Core</w:t>
      </w:r>
    </w:p>
    <w:p w14:paraId="592122B3" w14:textId="77777777" w:rsidR="00D5486B" w:rsidRPr="00347BC6" w:rsidRDefault="00D5486B">
      <w:pPr>
        <w:pStyle w:val="Doc-text2"/>
        <w:numPr>
          <w:ilvl w:val="0"/>
          <w:numId w:val="32"/>
        </w:numPr>
        <w:overflowPunct/>
        <w:autoSpaceDE/>
        <w:autoSpaceDN/>
        <w:adjustRightInd/>
        <w:textAlignment w:val="auto"/>
      </w:pPr>
      <w:r w:rsidRPr="00347BC6">
        <w:t>Revised in R2-2209044</w:t>
      </w:r>
    </w:p>
    <w:p w14:paraId="673D0870" w14:textId="77777777" w:rsidR="00D5486B" w:rsidRPr="00347BC6" w:rsidRDefault="00D5486B" w:rsidP="00D5486B">
      <w:pPr>
        <w:pStyle w:val="Doc-title"/>
      </w:pPr>
      <w:r w:rsidRPr="00347BC6">
        <w:lastRenderedPageBreak/>
        <w:t>R2-2209044</w:t>
      </w:r>
      <w:r w:rsidRPr="00347BC6">
        <w:tab/>
        <w:t>Corrections to Release-17 NR Non-Terrestrial Networks (NTN): RAN2#119e</w:t>
      </w:r>
      <w:r w:rsidRPr="00347BC6">
        <w:tab/>
        <w:t>InterDigital</w:t>
      </w:r>
      <w:r w:rsidRPr="00347BC6">
        <w:tab/>
        <w:t>CR</w:t>
      </w:r>
      <w:r w:rsidRPr="00347BC6">
        <w:tab/>
        <w:t>Rel-17</w:t>
      </w:r>
      <w:r w:rsidRPr="00347BC6">
        <w:tab/>
        <w:t>38.321</w:t>
      </w:r>
      <w:r w:rsidRPr="00347BC6">
        <w:tab/>
        <w:t>17.1.0</w:t>
      </w:r>
      <w:r w:rsidRPr="00347BC6">
        <w:tab/>
        <w:t>1378</w:t>
      </w:r>
      <w:r w:rsidRPr="00347BC6">
        <w:tab/>
        <w:t>2</w:t>
      </w:r>
      <w:r w:rsidRPr="00347BC6">
        <w:tab/>
        <w:t>F</w:t>
      </w:r>
      <w:r w:rsidRPr="00347BC6">
        <w:tab/>
        <w:t>NR_NTN_solutions-Core</w:t>
      </w:r>
    </w:p>
    <w:p w14:paraId="2B79A19B" w14:textId="77777777" w:rsidR="00D5486B" w:rsidRPr="00347BC6" w:rsidRDefault="00D5486B">
      <w:pPr>
        <w:pStyle w:val="Doc-text2"/>
        <w:numPr>
          <w:ilvl w:val="0"/>
          <w:numId w:val="32"/>
        </w:numPr>
        <w:overflowPunct/>
        <w:autoSpaceDE/>
        <w:autoSpaceDN/>
        <w:adjustRightInd/>
        <w:textAlignment w:val="auto"/>
      </w:pPr>
      <w:r w:rsidRPr="00347BC6">
        <w:t>Agreed</w:t>
      </w:r>
    </w:p>
    <w:p w14:paraId="743986E1" w14:textId="77777777" w:rsidR="00D5486B" w:rsidRPr="00347BC6" w:rsidRDefault="00D5486B" w:rsidP="00D5486B">
      <w:pPr>
        <w:pStyle w:val="Doc-text2"/>
      </w:pPr>
    </w:p>
    <w:p w14:paraId="5DF86231" w14:textId="77777777" w:rsidR="00D5486B" w:rsidRPr="00347BC6" w:rsidRDefault="00D5486B" w:rsidP="00D5486B">
      <w:pPr>
        <w:pStyle w:val="Doc-text2"/>
      </w:pPr>
    </w:p>
    <w:p w14:paraId="1CDBE6C4" w14:textId="77777777" w:rsidR="00D5486B" w:rsidRPr="00347BC6" w:rsidRDefault="00D5486B" w:rsidP="00D5486B">
      <w:pPr>
        <w:pStyle w:val="Comments"/>
      </w:pPr>
      <w:r w:rsidRPr="00347BC6">
        <w:t>38.304 CR</w:t>
      </w:r>
    </w:p>
    <w:p w14:paraId="3B30B56F" w14:textId="77777777" w:rsidR="00D5486B" w:rsidRPr="00347BC6" w:rsidRDefault="00D5486B" w:rsidP="00D5486B">
      <w:pPr>
        <w:pStyle w:val="Doc-title"/>
      </w:pPr>
      <w:r w:rsidRPr="00347BC6">
        <w:t>R2-2208329</w:t>
      </w:r>
      <w:r w:rsidRPr="00347BC6">
        <w:tab/>
        <w:t>Miscellaneous corrections on 38.304</w:t>
      </w:r>
      <w:r w:rsidRPr="00347BC6">
        <w:tab/>
        <w:t>ZTE Corporation, Sanechips, CMCC, vivo, Apple</w:t>
      </w:r>
      <w:r w:rsidRPr="00347BC6">
        <w:tab/>
        <w:t>CR</w:t>
      </w:r>
      <w:r w:rsidRPr="00347BC6">
        <w:tab/>
        <w:t>Rel-17</w:t>
      </w:r>
      <w:r w:rsidRPr="00347BC6">
        <w:tab/>
        <w:t>38.304</w:t>
      </w:r>
      <w:r w:rsidRPr="00347BC6">
        <w:tab/>
        <w:t>17.1.0</w:t>
      </w:r>
      <w:r w:rsidRPr="00347BC6">
        <w:tab/>
        <w:t>0277</w:t>
      </w:r>
      <w:r w:rsidRPr="00347BC6">
        <w:tab/>
        <w:t>-</w:t>
      </w:r>
      <w:r w:rsidRPr="00347BC6">
        <w:tab/>
        <w:t>F</w:t>
      </w:r>
      <w:r w:rsidRPr="00347BC6">
        <w:tab/>
        <w:t>NR_NTN_solutions-Core</w:t>
      </w:r>
    </w:p>
    <w:p w14:paraId="56AD410F" w14:textId="77777777" w:rsidR="00D5486B" w:rsidRPr="00347BC6" w:rsidRDefault="00D5486B">
      <w:pPr>
        <w:pStyle w:val="Doc-text2"/>
        <w:numPr>
          <w:ilvl w:val="0"/>
          <w:numId w:val="32"/>
        </w:numPr>
        <w:overflowPunct/>
        <w:autoSpaceDE/>
        <w:autoSpaceDN/>
        <w:adjustRightInd/>
        <w:textAlignment w:val="auto"/>
      </w:pPr>
      <w:r w:rsidRPr="00347BC6">
        <w:t>Continue in offline 110</w:t>
      </w:r>
    </w:p>
    <w:p w14:paraId="4FA5BF34" w14:textId="77777777" w:rsidR="00D5486B" w:rsidRPr="00347BC6" w:rsidRDefault="00D5486B">
      <w:pPr>
        <w:pStyle w:val="Doc-text2"/>
        <w:numPr>
          <w:ilvl w:val="0"/>
          <w:numId w:val="32"/>
        </w:numPr>
        <w:overflowPunct/>
        <w:autoSpaceDE/>
        <w:autoSpaceDN/>
        <w:adjustRightInd/>
        <w:textAlignment w:val="auto"/>
      </w:pPr>
      <w:r w:rsidRPr="00347BC6">
        <w:t>Revised in R2-2208783</w:t>
      </w:r>
    </w:p>
    <w:p w14:paraId="24A5172B" w14:textId="77777777" w:rsidR="00D5486B" w:rsidRPr="00347BC6" w:rsidRDefault="00D5486B" w:rsidP="00D5486B">
      <w:pPr>
        <w:pStyle w:val="Doc-title"/>
      </w:pPr>
      <w:r w:rsidRPr="00347BC6">
        <w:t>R2-2208783</w:t>
      </w:r>
      <w:r w:rsidRPr="00347BC6">
        <w:tab/>
        <w:t>Miscellaneous corrections on 38.304</w:t>
      </w:r>
      <w:r w:rsidRPr="00347BC6">
        <w:tab/>
        <w:t>ZTE Corporation, Sanechips, CMCC, vivo, Apple, Nokia, Nokia Shanghai Bell, CATT</w:t>
      </w:r>
      <w:r w:rsidRPr="00347BC6">
        <w:tab/>
        <w:t>CR</w:t>
      </w:r>
      <w:r w:rsidRPr="00347BC6">
        <w:tab/>
        <w:t>Rel-17</w:t>
      </w:r>
      <w:r w:rsidRPr="00347BC6">
        <w:tab/>
        <w:t>38.304</w:t>
      </w:r>
      <w:r w:rsidRPr="00347BC6">
        <w:tab/>
        <w:t>17.1.0</w:t>
      </w:r>
      <w:r w:rsidRPr="00347BC6">
        <w:tab/>
        <w:t>0277</w:t>
      </w:r>
      <w:r w:rsidRPr="00347BC6">
        <w:tab/>
        <w:t>1</w:t>
      </w:r>
      <w:r w:rsidRPr="00347BC6">
        <w:tab/>
        <w:t>F</w:t>
      </w:r>
      <w:r w:rsidRPr="00347BC6">
        <w:tab/>
        <w:t>NR_NTN_solutions-Core</w:t>
      </w:r>
    </w:p>
    <w:p w14:paraId="6C7687F6" w14:textId="77777777" w:rsidR="00D5486B" w:rsidRPr="00347BC6" w:rsidRDefault="00D5486B">
      <w:pPr>
        <w:pStyle w:val="Doc-text2"/>
        <w:numPr>
          <w:ilvl w:val="0"/>
          <w:numId w:val="32"/>
        </w:numPr>
        <w:overflowPunct/>
        <w:autoSpaceDE/>
        <w:autoSpaceDN/>
        <w:adjustRightInd/>
        <w:textAlignment w:val="auto"/>
      </w:pPr>
      <w:r w:rsidRPr="00347BC6">
        <w:t>Agreed</w:t>
      </w:r>
    </w:p>
    <w:p w14:paraId="1A4AE32D" w14:textId="77777777" w:rsidR="00D5486B" w:rsidRPr="00347BC6" w:rsidRDefault="00D5486B" w:rsidP="00D5486B">
      <w:pPr>
        <w:pStyle w:val="Comments"/>
      </w:pPr>
    </w:p>
    <w:p w14:paraId="45FA0419" w14:textId="77777777" w:rsidR="00D5486B" w:rsidRPr="00347BC6" w:rsidRDefault="00D5486B" w:rsidP="00D5486B">
      <w:pPr>
        <w:pStyle w:val="Comments"/>
      </w:pPr>
      <w:r w:rsidRPr="00347BC6">
        <w:t>RRC CR</w:t>
      </w:r>
    </w:p>
    <w:p w14:paraId="237C0940" w14:textId="77777777" w:rsidR="00D5486B" w:rsidRPr="00347BC6" w:rsidRDefault="00D5486B" w:rsidP="00D5486B">
      <w:pPr>
        <w:pStyle w:val="Comments"/>
      </w:pPr>
      <w:r w:rsidRPr="00347BC6">
        <w:t>Moved here from 6.0.1</w:t>
      </w:r>
    </w:p>
    <w:p w14:paraId="687BB1BE" w14:textId="77777777" w:rsidR="00D5486B" w:rsidRPr="00347BC6" w:rsidRDefault="00D5486B" w:rsidP="00D5486B">
      <w:pPr>
        <w:pStyle w:val="Doc-title"/>
        <w:rPr>
          <w:shd w:val="clear" w:color="auto" w:fill="FFFFFF"/>
        </w:rPr>
      </w:pPr>
      <w:r w:rsidRPr="00347BC6">
        <w:rPr>
          <w:shd w:val="clear" w:color="auto" w:fill="FFFFFF"/>
        </w:rPr>
        <w:t>R2-2207927</w:t>
      </w:r>
      <w:r w:rsidRPr="00347BC6">
        <w:rPr>
          <w:shd w:val="clear" w:color="auto" w:fill="FFFFFF"/>
        </w:rPr>
        <w:tab/>
        <w:t>Corrections for Release-17 NTN RRC  Ericsson          discussion   NR_NTN_solutions-Core</w:t>
      </w:r>
    </w:p>
    <w:p w14:paraId="6C5EA987" w14:textId="77777777" w:rsidR="00D5486B" w:rsidRPr="00347BC6" w:rsidRDefault="00D5486B" w:rsidP="00D5486B">
      <w:pPr>
        <w:pStyle w:val="Doc-title"/>
      </w:pPr>
      <w:r w:rsidRPr="00347BC6">
        <w:t>R2-2207924</w:t>
      </w:r>
      <w:r w:rsidRPr="00347BC6">
        <w:tab/>
        <w:t xml:space="preserve">Corrections for Release-17 NTN </w:t>
      </w:r>
      <w:r w:rsidRPr="00347BC6">
        <w:tab/>
        <w:t>Ericsson</w:t>
      </w:r>
      <w:r w:rsidRPr="00347BC6">
        <w:tab/>
        <w:t>CR</w:t>
      </w:r>
      <w:r w:rsidRPr="00347BC6">
        <w:tab/>
        <w:t>Rel-17</w:t>
      </w:r>
      <w:r w:rsidRPr="00347BC6">
        <w:tab/>
        <w:t>38.331</w:t>
      </w:r>
      <w:r w:rsidRPr="00347BC6">
        <w:tab/>
        <w:t>17.1.0</w:t>
      </w:r>
      <w:r w:rsidRPr="00347BC6">
        <w:tab/>
        <w:t>3326</w:t>
      </w:r>
      <w:r w:rsidRPr="00347BC6">
        <w:tab/>
        <w:t>-</w:t>
      </w:r>
      <w:r w:rsidRPr="00347BC6">
        <w:tab/>
        <w:t>F</w:t>
      </w:r>
      <w:r w:rsidRPr="00347BC6">
        <w:tab/>
        <w:t>NR_NTN_solutions-Core</w:t>
      </w:r>
    </w:p>
    <w:p w14:paraId="069A8247" w14:textId="77777777" w:rsidR="00D5486B" w:rsidRPr="00347BC6" w:rsidRDefault="00D5486B">
      <w:pPr>
        <w:pStyle w:val="Doc-text2"/>
        <w:numPr>
          <w:ilvl w:val="0"/>
          <w:numId w:val="32"/>
        </w:numPr>
        <w:overflowPunct/>
        <w:autoSpaceDE/>
        <w:autoSpaceDN/>
        <w:adjustRightInd/>
        <w:textAlignment w:val="auto"/>
      </w:pPr>
      <w:r w:rsidRPr="00347BC6">
        <w:t>Continue in offline 111</w:t>
      </w:r>
    </w:p>
    <w:p w14:paraId="7084965C" w14:textId="77777777" w:rsidR="00D5486B" w:rsidRPr="00347BC6" w:rsidRDefault="00D5486B">
      <w:pPr>
        <w:pStyle w:val="Doc-text2"/>
        <w:numPr>
          <w:ilvl w:val="0"/>
          <w:numId w:val="32"/>
        </w:numPr>
        <w:overflowPunct/>
        <w:autoSpaceDE/>
        <w:autoSpaceDN/>
        <w:adjustRightInd/>
        <w:textAlignment w:val="auto"/>
      </w:pPr>
      <w:r w:rsidRPr="00347BC6">
        <w:t>Revised in R2-2209042</w:t>
      </w:r>
    </w:p>
    <w:p w14:paraId="29894CF2" w14:textId="77777777" w:rsidR="00D5486B" w:rsidRPr="00347BC6" w:rsidRDefault="00D5486B" w:rsidP="00D5486B">
      <w:pPr>
        <w:pStyle w:val="Doc-title"/>
      </w:pPr>
      <w:r w:rsidRPr="00347BC6">
        <w:t>R2-2209042</w:t>
      </w:r>
      <w:r w:rsidRPr="00347BC6">
        <w:tab/>
        <w:t xml:space="preserve">Corrections for Release-17 NTN </w:t>
      </w:r>
      <w:r w:rsidRPr="00347BC6">
        <w:tab/>
        <w:t>Ericsson</w:t>
      </w:r>
      <w:r w:rsidRPr="00347BC6">
        <w:tab/>
        <w:t>CR</w:t>
      </w:r>
      <w:r w:rsidRPr="00347BC6">
        <w:tab/>
        <w:t>Rel-17</w:t>
      </w:r>
      <w:r w:rsidRPr="00347BC6">
        <w:tab/>
        <w:t>38.331</w:t>
      </w:r>
      <w:r w:rsidRPr="00347BC6">
        <w:tab/>
        <w:t>17.1.0</w:t>
      </w:r>
      <w:r w:rsidRPr="00347BC6">
        <w:tab/>
        <w:t>3326</w:t>
      </w:r>
      <w:r w:rsidRPr="00347BC6">
        <w:tab/>
        <w:t>1</w:t>
      </w:r>
      <w:r w:rsidRPr="00347BC6">
        <w:tab/>
        <w:t>F</w:t>
      </w:r>
      <w:r w:rsidRPr="00347BC6">
        <w:tab/>
        <w:t>NR_NTN_solutions-Core</w:t>
      </w:r>
    </w:p>
    <w:p w14:paraId="1359ADC5" w14:textId="77777777" w:rsidR="00D5486B" w:rsidRPr="00347BC6" w:rsidRDefault="00D5486B" w:rsidP="00D5486B">
      <w:pPr>
        <w:pStyle w:val="Doc-text2"/>
      </w:pPr>
    </w:p>
    <w:p w14:paraId="726C0779" w14:textId="77777777" w:rsidR="00D5486B" w:rsidRPr="00347BC6" w:rsidRDefault="00D5486B" w:rsidP="00D5486B">
      <w:pPr>
        <w:pStyle w:val="Doc-text2"/>
      </w:pPr>
    </w:p>
    <w:p w14:paraId="3567B3E7"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[Post119-e][101][NR-NTN] RRC CR (Ericsson)</w:t>
      </w:r>
    </w:p>
    <w:p w14:paraId="666D8400"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Scope: Update the RRC </w:t>
      </w:r>
      <w:r w:rsidRPr="00347BC6">
        <w:rPr>
          <w:rFonts w:cs="Arial"/>
          <w:color w:val="000000"/>
          <w:shd w:val="clear" w:color="auto" w:fill="FFFFFF"/>
        </w:rPr>
        <w:t>CR considering the meeting agreements</w:t>
      </w:r>
    </w:p>
    <w:p w14:paraId="126DE119"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Intended outcome: Agreeable RRC CR in </w:t>
      </w:r>
      <w:r w:rsidRPr="00347BC6">
        <w:t>R2-2209042</w:t>
      </w:r>
    </w:p>
    <w:p w14:paraId="1C61418B" w14:textId="77777777" w:rsidR="00D5486B" w:rsidRPr="00347BC6" w:rsidRDefault="00D5486B" w:rsidP="00D5486B">
      <w:pPr>
        <w:pStyle w:val="EmailDiscussion2"/>
        <w:ind w:left="1619" w:firstLine="0"/>
        <w:rPr>
          <w:color w:val="000000" w:themeColor="text1"/>
        </w:rPr>
      </w:pPr>
      <w:r w:rsidRPr="00347BC6">
        <w:rPr>
          <w:color w:val="000000" w:themeColor="text1"/>
        </w:rPr>
        <w:t>Deadline: short</w:t>
      </w:r>
    </w:p>
    <w:p w14:paraId="6F18AE18" w14:textId="77777777" w:rsidR="00F174E4" w:rsidRPr="00347BC6" w:rsidRDefault="00F174E4" w:rsidP="00F174E4">
      <w:pPr>
        <w:pStyle w:val="EmailDiscussion2"/>
        <w:ind w:left="1619" w:firstLine="0"/>
        <w:rPr>
          <w:color w:val="000000" w:themeColor="text1"/>
        </w:rPr>
      </w:pPr>
      <w:r w:rsidRPr="00347BC6">
        <w:rPr>
          <w:color w:val="000000" w:themeColor="text1"/>
        </w:rPr>
        <w:t>=&gt; Agreed in R2-2209247</w:t>
      </w:r>
    </w:p>
    <w:p w14:paraId="5A1C3395" w14:textId="77777777" w:rsidR="00D5486B" w:rsidRPr="00347BC6" w:rsidRDefault="00D5486B" w:rsidP="00D5486B">
      <w:pPr>
        <w:pStyle w:val="Doc-text2"/>
      </w:pPr>
    </w:p>
    <w:p w14:paraId="06F3BCEA" w14:textId="77777777" w:rsidR="00D5486B" w:rsidRPr="00347BC6" w:rsidRDefault="00D5486B" w:rsidP="00D5486B">
      <w:pPr>
        <w:pStyle w:val="Doc-text2"/>
      </w:pPr>
    </w:p>
    <w:p w14:paraId="4FA3120E" w14:textId="77777777" w:rsidR="00D5486B" w:rsidRPr="00347BC6" w:rsidRDefault="00D5486B" w:rsidP="00D5486B">
      <w:pPr>
        <w:pStyle w:val="Comments"/>
      </w:pPr>
      <w:r w:rsidRPr="00347BC6">
        <w:t>UE capabilities CR</w:t>
      </w:r>
    </w:p>
    <w:p w14:paraId="3DF89401" w14:textId="77777777" w:rsidR="00D5486B" w:rsidRPr="00347BC6" w:rsidRDefault="00D5486B" w:rsidP="00D5486B">
      <w:pPr>
        <w:pStyle w:val="Doc-title"/>
        <w:rPr>
          <w:shd w:val="clear" w:color="auto" w:fill="FFFFFF"/>
        </w:rPr>
      </w:pPr>
      <w:r w:rsidRPr="00347BC6">
        <w:rPr>
          <w:shd w:val="clear" w:color="auto" w:fill="FFFFFF"/>
        </w:rPr>
        <w:t>R2-2208787</w:t>
      </w:r>
      <w:r w:rsidRPr="00347BC6">
        <w:rPr>
          <w:shd w:val="clear" w:color="auto" w:fill="FFFFFF"/>
        </w:rPr>
        <w:tab/>
        <w:t>Draft 331 CR for NR NTN UE capabilities</w:t>
      </w:r>
      <w:r w:rsidRPr="00347BC6">
        <w:rPr>
          <w:shd w:val="clear" w:color="auto" w:fill="FFFFFF"/>
        </w:rPr>
        <w:tab/>
        <w:t>Intel Corporation</w:t>
      </w:r>
      <w:r w:rsidRPr="00347BC6">
        <w:rPr>
          <w:shd w:val="clear" w:color="auto" w:fill="FFFFFF"/>
        </w:rPr>
        <w:tab/>
        <w:t>draftCR</w:t>
      </w:r>
      <w:r w:rsidRPr="00347BC6">
        <w:rPr>
          <w:shd w:val="clear" w:color="auto" w:fill="FFFFFF"/>
        </w:rPr>
        <w:tab/>
        <w:t>Rel-17</w:t>
      </w:r>
      <w:r w:rsidRPr="00347BC6">
        <w:rPr>
          <w:shd w:val="clear" w:color="auto" w:fill="FFFFFF"/>
        </w:rPr>
        <w:tab/>
        <w:t>38.331</w:t>
      </w:r>
      <w:r w:rsidRPr="00347BC6">
        <w:rPr>
          <w:shd w:val="clear" w:color="auto" w:fill="FFFFFF"/>
        </w:rPr>
        <w:tab/>
        <w:t>17.1.0</w:t>
      </w:r>
      <w:r w:rsidRPr="00347BC6">
        <w:rPr>
          <w:shd w:val="clear" w:color="auto" w:fill="FFFFFF"/>
        </w:rPr>
        <w:tab/>
        <w:t>F</w:t>
      </w:r>
      <w:r w:rsidRPr="00347BC6">
        <w:rPr>
          <w:shd w:val="clear" w:color="auto" w:fill="FFFFFF"/>
        </w:rPr>
        <w:tab/>
        <w:t>NR_NTN_solutions-Core</w:t>
      </w:r>
    </w:p>
    <w:p w14:paraId="0452B9F1" w14:textId="77777777" w:rsidR="00D5486B" w:rsidRPr="00347BC6" w:rsidRDefault="00D5486B">
      <w:pPr>
        <w:pStyle w:val="Doc-text2"/>
        <w:numPr>
          <w:ilvl w:val="0"/>
          <w:numId w:val="32"/>
        </w:numPr>
        <w:overflowPunct/>
        <w:autoSpaceDE/>
        <w:autoSpaceDN/>
        <w:adjustRightInd/>
        <w:textAlignment w:val="auto"/>
      </w:pPr>
      <w:r w:rsidRPr="00347BC6">
        <w:t>Endorsed</w:t>
      </w:r>
    </w:p>
    <w:p w14:paraId="74B40247" w14:textId="77777777" w:rsidR="00D5486B" w:rsidRPr="00347BC6" w:rsidRDefault="00D5486B" w:rsidP="00D5486B">
      <w:pPr>
        <w:pStyle w:val="Doc-title"/>
        <w:rPr>
          <w:shd w:val="clear" w:color="auto" w:fill="FFFFFF"/>
        </w:rPr>
      </w:pPr>
      <w:r w:rsidRPr="00347BC6">
        <w:rPr>
          <w:shd w:val="clear" w:color="auto" w:fill="FFFFFF"/>
        </w:rPr>
        <w:t>R2-2208788 </w:t>
      </w:r>
      <w:r w:rsidRPr="00347BC6">
        <w:rPr>
          <w:shd w:val="clear" w:color="auto" w:fill="FFFFFF"/>
        </w:rPr>
        <w:tab/>
        <w:t>Draft 306 CR for NR NTN UE capabilities</w:t>
      </w:r>
      <w:r w:rsidRPr="00347BC6">
        <w:rPr>
          <w:shd w:val="clear" w:color="auto" w:fill="FFFFFF"/>
        </w:rPr>
        <w:tab/>
        <w:t>Intel Corporation</w:t>
      </w:r>
      <w:r w:rsidRPr="00347BC6">
        <w:rPr>
          <w:shd w:val="clear" w:color="auto" w:fill="FFFFFF"/>
        </w:rPr>
        <w:tab/>
        <w:t>draftCR</w:t>
      </w:r>
      <w:r w:rsidRPr="00347BC6">
        <w:rPr>
          <w:shd w:val="clear" w:color="auto" w:fill="FFFFFF"/>
        </w:rPr>
        <w:tab/>
        <w:t>Rel-17</w:t>
      </w:r>
      <w:r w:rsidRPr="00347BC6">
        <w:rPr>
          <w:shd w:val="clear" w:color="auto" w:fill="FFFFFF"/>
        </w:rPr>
        <w:tab/>
        <w:t>38.306</w:t>
      </w:r>
      <w:r w:rsidRPr="00347BC6">
        <w:rPr>
          <w:shd w:val="clear" w:color="auto" w:fill="FFFFFF"/>
        </w:rPr>
        <w:tab/>
        <w:t>17.1.0</w:t>
      </w:r>
      <w:r w:rsidRPr="00347BC6">
        <w:rPr>
          <w:shd w:val="clear" w:color="auto" w:fill="FFFFFF"/>
        </w:rPr>
        <w:tab/>
        <w:t>F</w:t>
      </w:r>
      <w:r w:rsidRPr="00347BC6">
        <w:rPr>
          <w:shd w:val="clear" w:color="auto" w:fill="FFFFFF"/>
        </w:rPr>
        <w:tab/>
        <w:t>NR_NTN_solutions-Core</w:t>
      </w:r>
    </w:p>
    <w:p w14:paraId="38C852AF" w14:textId="77777777" w:rsidR="00D5486B" w:rsidRPr="00347BC6" w:rsidRDefault="00D5486B">
      <w:pPr>
        <w:pStyle w:val="Doc-text2"/>
        <w:numPr>
          <w:ilvl w:val="0"/>
          <w:numId w:val="32"/>
        </w:numPr>
        <w:overflowPunct/>
        <w:autoSpaceDE/>
        <w:autoSpaceDN/>
        <w:adjustRightInd/>
        <w:textAlignment w:val="auto"/>
      </w:pPr>
      <w:r w:rsidRPr="00347BC6">
        <w:t>Endorsed</w:t>
      </w:r>
      <w:r w:rsidRPr="00347BC6">
        <w:rPr>
          <w:shd w:val="clear" w:color="auto" w:fill="FFFFFF"/>
        </w:rPr>
        <w:t> </w:t>
      </w:r>
    </w:p>
    <w:p w14:paraId="7818C4D5" w14:textId="77777777" w:rsidR="00D5486B" w:rsidRPr="00347BC6" w:rsidRDefault="00D5486B" w:rsidP="00D5486B">
      <w:pPr>
        <w:pStyle w:val="Doc-text2"/>
      </w:pPr>
    </w:p>
    <w:p w14:paraId="69442799" w14:textId="77777777" w:rsidR="00D5486B" w:rsidRPr="00347BC6" w:rsidRDefault="00D5486B" w:rsidP="00D5486B">
      <w:pPr>
        <w:pStyle w:val="Doc-text2"/>
      </w:pPr>
    </w:p>
    <w:p w14:paraId="76AFFB1C" w14:textId="77777777" w:rsidR="00D5486B" w:rsidRPr="00347BC6" w:rsidRDefault="00D5486B" w:rsidP="00D5486B">
      <w:pPr>
        <w:pStyle w:val="Comments"/>
      </w:pPr>
      <w:r w:rsidRPr="00347BC6">
        <w:t>Other</w:t>
      </w:r>
    </w:p>
    <w:p w14:paraId="58415BE7" w14:textId="77777777" w:rsidR="00D5486B" w:rsidRPr="00347BC6" w:rsidRDefault="00D5486B" w:rsidP="00D5486B">
      <w:pPr>
        <w:pStyle w:val="Doc-title"/>
      </w:pPr>
      <w:r w:rsidRPr="00347BC6">
        <w:t>R2-2207097</w:t>
      </w:r>
      <w:r w:rsidRPr="00347BC6">
        <w:tab/>
        <w:t>Draft Summary for NR support for Non-Terrestrial Networks (NTN)</w:t>
      </w:r>
      <w:r w:rsidRPr="00347BC6">
        <w:tab/>
        <w:t>THALES</w:t>
      </w:r>
      <w:r w:rsidRPr="00347BC6">
        <w:tab/>
        <w:t>WI summary</w:t>
      </w:r>
      <w:r w:rsidRPr="00347BC6">
        <w:tab/>
        <w:t>Rel-17</w:t>
      </w:r>
      <w:r w:rsidRPr="00347BC6">
        <w:tab/>
        <w:t>NR_NTN_solutions</w:t>
      </w:r>
    </w:p>
    <w:p w14:paraId="5E6F9B23" w14:textId="77777777" w:rsidR="00D5486B" w:rsidRPr="00347BC6" w:rsidRDefault="00D5486B">
      <w:pPr>
        <w:pStyle w:val="Doc-text2"/>
        <w:numPr>
          <w:ilvl w:val="0"/>
          <w:numId w:val="32"/>
        </w:numPr>
        <w:overflowPunct/>
        <w:autoSpaceDE/>
        <w:autoSpaceDN/>
        <w:adjustRightInd/>
        <w:textAlignment w:val="auto"/>
      </w:pPr>
      <w:r w:rsidRPr="00347BC6">
        <w:t>Revised in R2-2208925</w:t>
      </w:r>
    </w:p>
    <w:p w14:paraId="7A9F6EF8" w14:textId="77777777" w:rsidR="00D5486B" w:rsidRPr="00347BC6" w:rsidRDefault="00D5486B" w:rsidP="00D5486B">
      <w:pPr>
        <w:pStyle w:val="Doc-title"/>
      </w:pPr>
      <w:r w:rsidRPr="00347BC6">
        <w:t>R2-2208925</w:t>
      </w:r>
      <w:r w:rsidRPr="00347BC6">
        <w:tab/>
        <w:t>Draft Summary for NR support for Non-Terrestrial Networks (NTN)</w:t>
      </w:r>
      <w:r w:rsidRPr="00347BC6">
        <w:tab/>
        <w:t>THALES</w:t>
      </w:r>
      <w:r w:rsidRPr="00347BC6">
        <w:tab/>
        <w:t>WI summary</w:t>
      </w:r>
      <w:r w:rsidRPr="00347BC6">
        <w:tab/>
        <w:t>Rel-17</w:t>
      </w:r>
      <w:r w:rsidRPr="00347BC6">
        <w:tab/>
        <w:t>NR_NTN_solutions</w:t>
      </w:r>
    </w:p>
    <w:p w14:paraId="51711774" w14:textId="77777777" w:rsidR="00D5486B" w:rsidRPr="00347BC6" w:rsidRDefault="00D5486B">
      <w:pPr>
        <w:pStyle w:val="Doc-text2"/>
        <w:numPr>
          <w:ilvl w:val="0"/>
          <w:numId w:val="32"/>
        </w:numPr>
        <w:overflowPunct/>
        <w:autoSpaceDE/>
        <w:autoSpaceDN/>
        <w:adjustRightInd/>
        <w:textAlignment w:val="auto"/>
      </w:pPr>
      <w:r w:rsidRPr="00347BC6">
        <w:t>Revised in R2-2208935</w:t>
      </w:r>
    </w:p>
    <w:p w14:paraId="7A9DA49D" w14:textId="77777777" w:rsidR="00D5486B" w:rsidRPr="00347BC6" w:rsidRDefault="00D5486B" w:rsidP="00D5486B">
      <w:pPr>
        <w:pStyle w:val="Doc-title"/>
      </w:pPr>
      <w:r w:rsidRPr="00347BC6">
        <w:t>R2-2208935</w:t>
      </w:r>
      <w:r w:rsidRPr="00347BC6">
        <w:tab/>
        <w:t>Draft Summary for NR support for Non-Terrestrial Networks (NTN)</w:t>
      </w:r>
      <w:r w:rsidRPr="00347BC6">
        <w:tab/>
        <w:t>THALES</w:t>
      </w:r>
      <w:r w:rsidRPr="00347BC6">
        <w:tab/>
        <w:t>WI summary</w:t>
      </w:r>
      <w:r w:rsidRPr="00347BC6">
        <w:tab/>
        <w:t>Rel-17</w:t>
      </w:r>
      <w:r w:rsidRPr="00347BC6">
        <w:tab/>
        <w:t>NR_NTN_solutions</w:t>
      </w:r>
    </w:p>
    <w:p w14:paraId="0CC11552" w14:textId="77777777" w:rsidR="00D5486B" w:rsidRPr="00347BC6" w:rsidRDefault="00D5486B">
      <w:pPr>
        <w:pStyle w:val="Doc-text2"/>
        <w:numPr>
          <w:ilvl w:val="0"/>
          <w:numId w:val="32"/>
        </w:numPr>
        <w:overflowPunct/>
        <w:autoSpaceDE/>
        <w:autoSpaceDN/>
        <w:adjustRightInd/>
        <w:textAlignment w:val="auto"/>
      </w:pPr>
      <w:r w:rsidRPr="00347BC6">
        <w:t>Noted (Companies are invited to provide further comments directly to Thales, if needed)</w:t>
      </w:r>
    </w:p>
    <w:p w14:paraId="665BAF0C" w14:textId="77777777" w:rsidR="00D5486B" w:rsidRPr="00347BC6" w:rsidRDefault="00D5486B" w:rsidP="00D5486B">
      <w:pPr>
        <w:pStyle w:val="Doc-text2"/>
        <w:ind w:left="0" w:firstLine="0"/>
      </w:pPr>
    </w:p>
    <w:p w14:paraId="66574B67" w14:textId="77777777" w:rsidR="00D5486B" w:rsidRPr="00347BC6" w:rsidRDefault="00D5486B" w:rsidP="00D5486B">
      <w:pPr>
        <w:pStyle w:val="Heading3"/>
      </w:pPr>
      <w:bookmarkStart w:id="511" w:name="_Toc113874051"/>
      <w:bookmarkStart w:id="512" w:name="_Toc113876956"/>
      <w:bookmarkStart w:id="513" w:name="_Toc115768867"/>
      <w:r w:rsidRPr="00347BC6">
        <w:t>6.10.2</w:t>
      </w:r>
      <w:r w:rsidRPr="00347BC6">
        <w:tab/>
        <w:t>User Plane</w:t>
      </w:r>
      <w:bookmarkEnd w:id="511"/>
      <w:bookmarkEnd w:id="512"/>
      <w:bookmarkEnd w:id="513"/>
    </w:p>
    <w:p w14:paraId="3DF4ABC6" w14:textId="77777777" w:rsidR="00D5486B" w:rsidRPr="00347BC6" w:rsidRDefault="00D5486B" w:rsidP="00D5486B">
      <w:pPr>
        <w:pStyle w:val="Heading4"/>
      </w:pPr>
      <w:bookmarkStart w:id="514" w:name="_Toc113874052"/>
      <w:bookmarkStart w:id="515" w:name="_Toc113876957"/>
      <w:bookmarkStart w:id="516" w:name="_Toc115768868"/>
      <w:r w:rsidRPr="00347BC6">
        <w:t>6.10.2.1</w:t>
      </w:r>
      <w:r w:rsidRPr="00347BC6">
        <w:tab/>
        <w:t>MAC corrections</w:t>
      </w:r>
      <w:bookmarkEnd w:id="514"/>
      <w:bookmarkEnd w:id="515"/>
      <w:bookmarkEnd w:id="516"/>
    </w:p>
    <w:p w14:paraId="6E6EA058" w14:textId="77777777" w:rsidR="00D5486B" w:rsidRPr="00347BC6" w:rsidRDefault="00D5486B" w:rsidP="00D5486B">
      <w:pPr>
        <w:pStyle w:val="Doc-title"/>
      </w:pPr>
    </w:p>
    <w:p w14:paraId="250A52DF" w14:textId="77777777" w:rsidR="00D5486B" w:rsidRPr="00347BC6" w:rsidRDefault="00D5486B" w:rsidP="00D5486B">
      <w:pPr>
        <w:pStyle w:val="Comments"/>
      </w:pPr>
      <w:r w:rsidRPr="00347BC6">
        <w:t>All contributions initially discussed in offline [101]</w:t>
      </w:r>
    </w:p>
    <w:p w14:paraId="1819F514" w14:textId="77777777" w:rsidR="00D5486B" w:rsidRPr="00347BC6" w:rsidRDefault="00D5486B" w:rsidP="00D5486B">
      <w:pPr>
        <w:pStyle w:val="Doc-title"/>
      </w:pPr>
      <w:r w:rsidRPr="00347BC6">
        <w:lastRenderedPageBreak/>
        <w:t>R2-2207240</w:t>
      </w:r>
      <w:r w:rsidRPr="00347BC6">
        <w:tab/>
        <w:t>Discussion on TA report</w:t>
      </w:r>
      <w:r w:rsidRPr="00347BC6">
        <w:tab/>
        <w:t>Samsung Research America</w:t>
      </w:r>
      <w:r w:rsidRPr="00347BC6">
        <w:tab/>
        <w:t>discussion</w:t>
      </w:r>
      <w:r w:rsidRPr="00347BC6">
        <w:tab/>
        <w:t>Rel-17</w:t>
      </w:r>
      <w:r w:rsidRPr="00347BC6">
        <w:tab/>
        <w:t>NR_NTN_solutions-Core</w:t>
      </w:r>
    </w:p>
    <w:p w14:paraId="36DBBF5B" w14:textId="77777777" w:rsidR="00D5486B" w:rsidRPr="00347BC6" w:rsidRDefault="00D5486B" w:rsidP="00D5486B">
      <w:pPr>
        <w:pStyle w:val="Doc-title"/>
      </w:pPr>
      <w:r w:rsidRPr="00347BC6">
        <w:t>R2-2207241</w:t>
      </w:r>
      <w:r w:rsidRPr="00347BC6">
        <w:tab/>
        <w:t>Discussion on remaining MAC issues</w:t>
      </w:r>
      <w:r w:rsidRPr="00347BC6">
        <w:tab/>
        <w:t>Samsung Research America</w:t>
      </w:r>
      <w:r w:rsidRPr="00347BC6">
        <w:tab/>
        <w:t>discussion</w:t>
      </w:r>
      <w:r w:rsidRPr="00347BC6">
        <w:tab/>
        <w:t>Rel-17</w:t>
      </w:r>
      <w:r w:rsidRPr="00347BC6">
        <w:tab/>
        <w:t>NR_NTN_solutions-Core</w:t>
      </w:r>
    </w:p>
    <w:p w14:paraId="2748DDA7" w14:textId="77777777" w:rsidR="00D5486B" w:rsidRPr="00347BC6" w:rsidRDefault="00D5486B" w:rsidP="00D5486B">
      <w:pPr>
        <w:pStyle w:val="Doc-title"/>
      </w:pPr>
      <w:r w:rsidRPr="00347BC6">
        <w:t>R2-2207443</w:t>
      </w:r>
      <w:r w:rsidRPr="00347BC6">
        <w:tab/>
        <w:t>NTN UL synchronization correction in MAC</w:t>
      </w:r>
      <w:r w:rsidRPr="00347BC6">
        <w:tab/>
        <w:t>Apple</w:t>
      </w:r>
      <w:r w:rsidRPr="00347BC6">
        <w:tab/>
        <w:t>CR</w:t>
      </w:r>
      <w:r w:rsidRPr="00347BC6">
        <w:tab/>
        <w:t>Rel-17</w:t>
      </w:r>
      <w:r w:rsidRPr="00347BC6">
        <w:tab/>
        <w:t>38.321</w:t>
      </w:r>
      <w:r w:rsidRPr="00347BC6">
        <w:tab/>
        <w:t>17.1.0</w:t>
      </w:r>
      <w:r w:rsidRPr="00347BC6">
        <w:tab/>
        <w:t>1317</w:t>
      </w:r>
      <w:r w:rsidRPr="00347BC6">
        <w:tab/>
        <w:t>-</w:t>
      </w:r>
      <w:r w:rsidRPr="00347BC6">
        <w:tab/>
        <w:t>F</w:t>
      </w:r>
      <w:r w:rsidRPr="00347BC6">
        <w:tab/>
        <w:t>NR_NTN_solutions-Core</w:t>
      </w:r>
    </w:p>
    <w:p w14:paraId="316C101C" w14:textId="77777777" w:rsidR="00D5486B" w:rsidRPr="00347BC6" w:rsidRDefault="00D5486B" w:rsidP="00D5486B">
      <w:pPr>
        <w:pStyle w:val="Doc-title"/>
      </w:pPr>
      <w:r w:rsidRPr="00347BC6">
        <w:t>R2-2207596</w:t>
      </w:r>
      <w:r w:rsidRPr="00347BC6">
        <w:tab/>
        <w:t>Discussion on the issue of outdated UE TA at NW side</w:t>
      </w:r>
      <w:r w:rsidRPr="00347BC6">
        <w:tab/>
        <w:t>Huawei, HiSilicon</w:t>
      </w:r>
      <w:r w:rsidRPr="00347BC6">
        <w:tab/>
        <w:t>discussion</w:t>
      </w:r>
      <w:r w:rsidRPr="00347BC6">
        <w:tab/>
        <w:t>Rel-17</w:t>
      </w:r>
      <w:r w:rsidRPr="00347BC6">
        <w:tab/>
        <w:t>NR_NTN_solutions-Core</w:t>
      </w:r>
    </w:p>
    <w:p w14:paraId="19B2BDBE" w14:textId="77777777" w:rsidR="00D5486B" w:rsidRPr="00347BC6" w:rsidRDefault="00D5486B" w:rsidP="00D5486B">
      <w:pPr>
        <w:pStyle w:val="Doc-title"/>
      </w:pPr>
      <w:r w:rsidRPr="00347BC6">
        <w:t>R2-2207598</w:t>
      </w:r>
      <w:r w:rsidRPr="00347BC6">
        <w:tab/>
        <w:t>Correction on maintenance of UL synchronization in MAC</w:t>
      </w:r>
      <w:r w:rsidRPr="00347BC6">
        <w:tab/>
        <w:t>Huawei, HiSilicon</w:t>
      </w:r>
      <w:r w:rsidRPr="00347BC6">
        <w:tab/>
        <w:t>CR</w:t>
      </w:r>
      <w:r w:rsidRPr="00347BC6">
        <w:tab/>
        <w:t>Rel-17</w:t>
      </w:r>
      <w:r w:rsidRPr="00347BC6">
        <w:tab/>
        <w:t>38.321</w:t>
      </w:r>
      <w:r w:rsidRPr="00347BC6">
        <w:tab/>
        <w:t>17.1.0</w:t>
      </w:r>
      <w:r w:rsidRPr="00347BC6">
        <w:tab/>
        <w:t>1326</w:t>
      </w:r>
      <w:r w:rsidRPr="00347BC6">
        <w:tab/>
        <w:t>-</w:t>
      </w:r>
      <w:r w:rsidRPr="00347BC6">
        <w:tab/>
        <w:t>F</w:t>
      </w:r>
      <w:r w:rsidRPr="00347BC6">
        <w:tab/>
        <w:t>NR_NTN_solutions-Core</w:t>
      </w:r>
    </w:p>
    <w:p w14:paraId="7925E502" w14:textId="77777777" w:rsidR="00D5486B" w:rsidRPr="00347BC6" w:rsidRDefault="00D5486B" w:rsidP="00D5486B">
      <w:pPr>
        <w:pStyle w:val="Doc-title"/>
      </w:pPr>
      <w:r w:rsidRPr="00347BC6">
        <w:t>R2-2207628</w:t>
      </w:r>
      <w:r w:rsidRPr="00347BC6">
        <w:tab/>
        <w:t>Remaining issue on UL synchronization in NR NTN</w:t>
      </w:r>
      <w:r w:rsidRPr="00347BC6">
        <w:tab/>
        <w:t>vivo</w:t>
      </w:r>
      <w:r w:rsidRPr="00347BC6">
        <w:tab/>
        <w:t>discussion</w:t>
      </w:r>
    </w:p>
    <w:p w14:paraId="3DCF6667" w14:textId="77777777" w:rsidR="00D5486B" w:rsidRPr="00347BC6" w:rsidRDefault="00D5486B" w:rsidP="00D5486B">
      <w:pPr>
        <w:pStyle w:val="Doc-title"/>
      </w:pPr>
      <w:r w:rsidRPr="00347BC6">
        <w:t>R2-2207629</w:t>
      </w:r>
      <w:r w:rsidRPr="00347BC6">
        <w:tab/>
        <w:t>On corrections to random access procedure in NR NTN</w:t>
      </w:r>
      <w:r w:rsidRPr="00347BC6">
        <w:tab/>
        <w:t>vivo</w:t>
      </w:r>
      <w:r w:rsidRPr="00347BC6">
        <w:tab/>
        <w:t>discussion</w:t>
      </w:r>
    </w:p>
    <w:p w14:paraId="58984DD1" w14:textId="77777777" w:rsidR="00D5486B" w:rsidRPr="00347BC6" w:rsidRDefault="00D5486B" w:rsidP="00D5486B">
      <w:pPr>
        <w:pStyle w:val="Doc-title"/>
      </w:pPr>
      <w:r w:rsidRPr="00347BC6">
        <w:t>R2-2208273</w:t>
      </w:r>
      <w:r w:rsidRPr="00347BC6">
        <w:tab/>
        <w:t>Blind Msg3 retransmission in Rel-17 NTN</w:t>
      </w:r>
      <w:r w:rsidRPr="00347BC6">
        <w:tab/>
        <w:t>InterDigital</w:t>
      </w:r>
      <w:r w:rsidRPr="00347BC6">
        <w:tab/>
        <w:t>discussion</w:t>
      </w:r>
      <w:r w:rsidRPr="00347BC6">
        <w:tab/>
        <w:t>Rel-17</w:t>
      </w:r>
      <w:r w:rsidRPr="00347BC6">
        <w:tab/>
        <w:t>NR_NTN_solutions-Core</w:t>
      </w:r>
    </w:p>
    <w:p w14:paraId="65EE20F1" w14:textId="77777777" w:rsidR="00D5486B" w:rsidRPr="00347BC6" w:rsidRDefault="00D5486B" w:rsidP="00D5486B">
      <w:pPr>
        <w:pStyle w:val="Doc-title"/>
      </w:pPr>
      <w:r w:rsidRPr="00347BC6">
        <w:t>R2-2208274</w:t>
      </w:r>
      <w:r w:rsidRPr="00347BC6">
        <w:tab/>
        <w:t>SR configuration for Timing Advance MAC CE</w:t>
      </w:r>
      <w:r w:rsidRPr="00347BC6">
        <w:tab/>
        <w:t>InterDigital</w:t>
      </w:r>
      <w:r w:rsidRPr="00347BC6">
        <w:tab/>
        <w:t>discussion</w:t>
      </w:r>
      <w:r w:rsidRPr="00347BC6">
        <w:tab/>
        <w:t>Rel-17</w:t>
      </w:r>
      <w:r w:rsidRPr="00347BC6">
        <w:tab/>
        <w:t>NR_NTN_solutions-Core</w:t>
      </w:r>
    </w:p>
    <w:p w14:paraId="7B72AB78" w14:textId="77777777" w:rsidR="00D5486B" w:rsidRPr="00347BC6" w:rsidRDefault="00D5486B" w:rsidP="00D5486B">
      <w:pPr>
        <w:pStyle w:val="Doc-title"/>
      </w:pPr>
      <w:r w:rsidRPr="00347BC6">
        <w:t>R2-2208275</w:t>
      </w:r>
      <w:r w:rsidRPr="00347BC6">
        <w:tab/>
        <w:t>Clarifications to the Timing Advance reporting procedure</w:t>
      </w:r>
      <w:r w:rsidRPr="00347BC6">
        <w:tab/>
        <w:t>InterDigital</w:t>
      </w:r>
      <w:r w:rsidRPr="00347BC6">
        <w:tab/>
        <w:t>discussion</w:t>
      </w:r>
      <w:r w:rsidRPr="00347BC6">
        <w:tab/>
        <w:t>Rel-17</w:t>
      </w:r>
      <w:r w:rsidRPr="00347BC6">
        <w:tab/>
        <w:t>NR_NTN_solutions-Core</w:t>
      </w:r>
    </w:p>
    <w:p w14:paraId="79290656" w14:textId="77777777" w:rsidR="00D5486B" w:rsidRPr="00347BC6" w:rsidRDefault="00D5486B" w:rsidP="00D5486B">
      <w:pPr>
        <w:pStyle w:val="Doc-title"/>
      </w:pPr>
      <w:r w:rsidRPr="00347BC6">
        <w:t>R2-2208382</w:t>
      </w:r>
      <w:r w:rsidRPr="00347BC6">
        <w:tab/>
        <w:t>Correction on TA Reporting Triggering Condition for NTN in TS 38.321</w:t>
      </w:r>
      <w:r w:rsidRPr="00347BC6">
        <w:tab/>
        <w:t>CATT</w:t>
      </w:r>
      <w:r w:rsidRPr="00347BC6">
        <w:tab/>
        <w:t>CR</w:t>
      </w:r>
      <w:r w:rsidRPr="00347BC6">
        <w:tab/>
        <w:t>Rel-17</w:t>
      </w:r>
      <w:r w:rsidRPr="00347BC6">
        <w:tab/>
        <w:t>38.321</w:t>
      </w:r>
      <w:r w:rsidRPr="00347BC6">
        <w:tab/>
        <w:t>17.1.0</w:t>
      </w:r>
      <w:r w:rsidRPr="00347BC6">
        <w:tab/>
        <w:t>1384</w:t>
      </w:r>
      <w:r w:rsidRPr="00347BC6">
        <w:tab/>
        <w:t>-</w:t>
      </w:r>
      <w:r w:rsidRPr="00347BC6">
        <w:tab/>
        <w:t>F</w:t>
      </w:r>
      <w:r w:rsidRPr="00347BC6">
        <w:tab/>
        <w:t>NR_NTN_solutions-Core</w:t>
      </w:r>
    </w:p>
    <w:p w14:paraId="35E5193D" w14:textId="77777777" w:rsidR="00D5486B" w:rsidRPr="00347BC6" w:rsidRDefault="00D5486B" w:rsidP="00D5486B">
      <w:pPr>
        <w:pStyle w:val="Doc-title"/>
      </w:pPr>
      <w:r w:rsidRPr="00347BC6">
        <w:t>R2-2208560</w:t>
      </w:r>
      <w:r w:rsidRPr="00347BC6">
        <w:tab/>
        <w:t>On issues for Timing Advance Report MAC CE</w:t>
      </w:r>
      <w:r w:rsidRPr="00347BC6">
        <w:tab/>
        <w:t>Nokia, Nokia Shanghai Bell</w:t>
      </w:r>
      <w:r w:rsidRPr="00347BC6">
        <w:tab/>
        <w:t>discussion</w:t>
      </w:r>
      <w:r w:rsidRPr="00347BC6">
        <w:tab/>
        <w:t>Rel-17</w:t>
      </w:r>
      <w:r w:rsidRPr="00347BC6">
        <w:tab/>
        <w:t>NR_NTN_solutions-Core</w:t>
      </w:r>
    </w:p>
    <w:p w14:paraId="310606B6" w14:textId="77777777" w:rsidR="00D5486B" w:rsidRPr="00347BC6" w:rsidRDefault="00D5486B" w:rsidP="00D5486B">
      <w:pPr>
        <w:pStyle w:val="Doc-title"/>
      </w:pPr>
      <w:r w:rsidRPr="00347BC6">
        <w:t>R2-2208569</w:t>
      </w:r>
      <w:r w:rsidRPr="00347BC6">
        <w:tab/>
        <w:t>Remaining UP  issues  in NTN</w:t>
      </w:r>
      <w:r w:rsidRPr="00347BC6">
        <w:tab/>
        <w:t>ZTE Corporation, Sanechips</w:t>
      </w:r>
      <w:r w:rsidRPr="00347BC6">
        <w:tab/>
        <w:t>discussion</w:t>
      </w:r>
      <w:r w:rsidRPr="00347BC6">
        <w:tab/>
        <w:t>Rel-17</w:t>
      </w:r>
      <w:r w:rsidRPr="00347BC6">
        <w:tab/>
        <w:t>NR_NTN_solutions-Core</w:t>
      </w:r>
    </w:p>
    <w:p w14:paraId="4F3C4DE1" w14:textId="77777777" w:rsidR="00D5486B" w:rsidRPr="00347BC6" w:rsidRDefault="00D5486B" w:rsidP="00D5486B">
      <w:pPr>
        <w:pStyle w:val="Doc-title"/>
      </w:pPr>
      <w:r w:rsidRPr="00347BC6">
        <w:t>R2-2208570</w:t>
      </w:r>
      <w:r w:rsidRPr="00347BC6">
        <w:tab/>
        <w:t>Correction to 38321 on TA report</w:t>
      </w:r>
      <w:r w:rsidRPr="00347BC6">
        <w:tab/>
        <w:t>ZTE Corporation, Sanechips</w:t>
      </w:r>
      <w:r w:rsidRPr="00347BC6">
        <w:tab/>
        <w:t>CR</w:t>
      </w:r>
      <w:r w:rsidRPr="00347BC6">
        <w:tab/>
        <w:t>Rel-17</w:t>
      </w:r>
      <w:r w:rsidRPr="00347BC6">
        <w:tab/>
        <w:t>38.321</w:t>
      </w:r>
      <w:r w:rsidRPr="00347BC6">
        <w:tab/>
        <w:t>17.1.0</w:t>
      </w:r>
      <w:r w:rsidRPr="00347BC6">
        <w:tab/>
        <w:t>1391</w:t>
      </w:r>
      <w:r w:rsidRPr="00347BC6">
        <w:tab/>
        <w:t>-</w:t>
      </w:r>
      <w:r w:rsidRPr="00347BC6">
        <w:tab/>
        <w:t>F</w:t>
      </w:r>
      <w:r w:rsidRPr="00347BC6">
        <w:tab/>
        <w:t>NR_NTN_solutions-Core</w:t>
      </w:r>
    </w:p>
    <w:p w14:paraId="5784A1CE" w14:textId="77777777" w:rsidR="00D5486B" w:rsidRPr="00347BC6" w:rsidRDefault="00D5486B" w:rsidP="00D5486B">
      <w:pPr>
        <w:pStyle w:val="Doc-title"/>
      </w:pPr>
      <w:r w:rsidRPr="00347BC6">
        <w:t>R2-2208571</w:t>
      </w:r>
      <w:r w:rsidRPr="00347BC6">
        <w:tab/>
        <w:t>Correction to 38321 on ra-ContentionResolutionTimer</w:t>
      </w:r>
      <w:r w:rsidRPr="00347BC6">
        <w:tab/>
        <w:t>ZTE Corporation, Sanechips</w:t>
      </w:r>
      <w:r w:rsidRPr="00347BC6">
        <w:tab/>
        <w:t>CR</w:t>
      </w:r>
      <w:r w:rsidRPr="00347BC6">
        <w:tab/>
        <w:t>Rel-17</w:t>
      </w:r>
      <w:r w:rsidRPr="00347BC6">
        <w:tab/>
        <w:t>38.321</w:t>
      </w:r>
      <w:r w:rsidRPr="00347BC6">
        <w:tab/>
        <w:t>17.1.0</w:t>
      </w:r>
      <w:r w:rsidRPr="00347BC6">
        <w:tab/>
        <w:t>1392</w:t>
      </w:r>
      <w:r w:rsidRPr="00347BC6">
        <w:tab/>
        <w:t>-</w:t>
      </w:r>
      <w:r w:rsidRPr="00347BC6">
        <w:tab/>
        <w:t>F</w:t>
      </w:r>
      <w:r w:rsidRPr="00347BC6">
        <w:tab/>
        <w:t>NR_NTN_solutions-Core</w:t>
      </w:r>
    </w:p>
    <w:p w14:paraId="16403959" w14:textId="77777777" w:rsidR="00D5486B" w:rsidRPr="00347BC6" w:rsidRDefault="00D5486B" w:rsidP="00D5486B">
      <w:pPr>
        <w:pStyle w:val="Doc-title"/>
      </w:pPr>
      <w:r w:rsidRPr="00347BC6">
        <w:t>R2-2208576</w:t>
      </w:r>
      <w:r w:rsidRPr="00347BC6">
        <w:tab/>
        <w:t>Clarification on the condition of contention resolution not successful</w:t>
      </w:r>
      <w:r w:rsidRPr="00347BC6">
        <w:tab/>
        <w:t>Xiaomi</w:t>
      </w:r>
      <w:r w:rsidRPr="00347BC6">
        <w:tab/>
        <w:t>CR</w:t>
      </w:r>
      <w:r w:rsidRPr="00347BC6">
        <w:tab/>
        <w:t>Rel-17</w:t>
      </w:r>
      <w:r w:rsidRPr="00347BC6">
        <w:tab/>
        <w:t>38.321</w:t>
      </w:r>
      <w:r w:rsidRPr="00347BC6">
        <w:tab/>
        <w:t>17.1.0</w:t>
      </w:r>
      <w:r w:rsidRPr="00347BC6">
        <w:tab/>
        <w:t>1393</w:t>
      </w:r>
      <w:r w:rsidRPr="00347BC6">
        <w:tab/>
        <w:t>-</w:t>
      </w:r>
      <w:r w:rsidRPr="00347BC6">
        <w:tab/>
        <w:t>F</w:t>
      </w:r>
      <w:r w:rsidRPr="00347BC6">
        <w:tab/>
        <w:t>NR_NTN_solutions-Core</w:t>
      </w:r>
    </w:p>
    <w:p w14:paraId="38E4D92F" w14:textId="77777777" w:rsidR="00D5486B" w:rsidRPr="00347BC6" w:rsidRDefault="00D5486B" w:rsidP="00D5486B">
      <w:pPr>
        <w:pStyle w:val="Doc-title"/>
      </w:pPr>
      <w:r w:rsidRPr="00347BC6">
        <w:t>R2-2208675</w:t>
      </w:r>
      <w:r w:rsidRPr="00347BC6">
        <w:tab/>
        <w:t>R17 NR NTN User Plane issues</w:t>
      </w:r>
      <w:r w:rsidRPr="00347BC6">
        <w:tab/>
        <w:t>Ericsson</w:t>
      </w:r>
      <w:r w:rsidRPr="00347BC6">
        <w:tab/>
        <w:t>discussion</w:t>
      </w:r>
      <w:r w:rsidRPr="00347BC6">
        <w:tab/>
        <w:t>Rel-17</w:t>
      </w:r>
    </w:p>
    <w:p w14:paraId="3E6CAF59" w14:textId="77777777" w:rsidR="00D5486B" w:rsidRPr="00347BC6" w:rsidRDefault="00D5486B" w:rsidP="00D5486B">
      <w:pPr>
        <w:pStyle w:val="Doc-text2"/>
      </w:pPr>
    </w:p>
    <w:p w14:paraId="6A8FC9EA" w14:textId="77777777" w:rsidR="00D5486B" w:rsidRPr="00347BC6" w:rsidRDefault="00D5486B" w:rsidP="00D5486B">
      <w:pPr>
        <w:pStyle w:val="Doc-text2"/>
      </w:pPr>
    </w:p>
    <w:p w14:paraId="2941F505"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[AT119-e][101][NR-NTN] UP corrections (Interdigital)</w:t>
      </w:r>
    </w:p>
    <w:p w14:paraId="62618094"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scope: Discuss UP corrections based on contributions in 6.10.2</w:t>
      </w:r>
    </w:p>
    <w:p w14:paraId="518E9DB5"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intended outcome: Summary of the offline discussion with e.g.:</w:t>
      </w:r>
    </w:p>
    <w:p w14:paraId="674510D4"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5FA37A51"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1D986572"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7A788F17"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companies' feedback): Thursday 2022-08-18 0200 UTC</w:t>
      </w:r>
    </w:p>
    <w:p w14:paraId="7E166CE6"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rapporteur's summary in R2-2208751): Thursday 2022-08-18 1000 UTC</w:t>
      </w:r>
    </w:p>
    <w:p w14:paraId="3D5CA406"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scope: Discuss remaining UP corrections</w:t>
      </w:r>
    </w:p>
    <w:p w14:paraId="260D4662"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intended outcome: Summary of the offline discussion with e.g.:</w:t>
      </w:r>
    </w:p>
    <w:p w14:paraId="6651ED06"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6FFEEDB2"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21F1C2CC"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52CACCC6"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deadline (for companies' feedback): Monday 2022-08-22 1200 UTC</w:t>
      </w:r>
    </w:p>
    <w:p w14:paraId="491E9867"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deadline (for rapporteur's summary in R2-2208763): Monday 2022-08-22 2000 UTC</w:t>
      </w:r>
    </w:p>
    <w:p w14:paraId="35C98468" w14:textId="77777777" w:rsidR="00D5486B" w:rsidRPr="00347BC6" w:rsidRDefault="00D5486B" w:rsidP="00D5486B">
      <w:pPr>
        <w:pStyle w:val="EmailDiscussion2"/>
        <w:ind w:left="1619" w:firstLine="0"/>
        <w:rPr>
          <w:color w:val="808080" w:themeColor="background1" w:themeShade="80"/>
          <w:u w:val="single"/>
        </w:rPr>
      </w:pPr>
      <w:r w:rsidRPr="00347BC6">
        <w:rPr>
          <w:color w:val="808080" w:themeColor="background1" w:themeShade="80"/>
          <w:u w:val="single"/>
        </w:rPr>
        <w:t>Proposals marked "for agreement" in R2-2208763 not challenged until Tuesday 2022-08-23 08:00 UTC will be declared as agreed via email by the session chair (for the rest the discussion might continue offline).</w:t>
      </w:r>
    </w:p>
    <w:p w14:paraId="0EE94D38"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Final scope: Update the MAC </w:t>
      </w:r>
      <w:r w:rsidRPr="00347BC6">
        <w:rPr>
          <w:rFonts w:cs="Arial"/>
          <w:color w:val="000000"/>
          <w:shd w:val="clear" w:color="auto" w:fill="FFFFFF"/>
        </w:rPr>
        <w:t>CR considering the meeting agreements</w:t>
      </w:r>
    </w:p>
    <w:p w14:paraId="2744231B" w14:textId="77777777" w:rsidR="00D5486B" w:rsidRPr="00347BC6" w:rsidRDefault="00D5486B" w:rsidP="00D5486B">
      <w:pPr>
        <w:pStyle w:val="EmailDiscussion2"/>
        <w:ind w:left="1619" w:firstLine="0"/>
        <w:rPr>
          <w:color w:val="000000" w:themeColor="text1"/>
        </w:rPr>
      </w:pPr>
      <w:r w:rsidRPr="00347BC6">
        <w:rPr>
          <w:color w:val="000000" w:themeColor="text1"/>
        </w:rPr>
        <w:t>Final intended outcome: Agreeable MAC CR</w:t>
      </w:r>
    </w:p>
    <w:p w14:paraId="7C037A67"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Thursday 2022-08-25 1600 UTC</w:t>
      </w:r>
    </w:p>
    <w:p w14:paraId="2C7BB914" w14:textId="77777777" w:rsidR="00D5486B" w:rsidRPr="00347BC6" w:rsidRDefault="00D5486B" w:rsidP="00D5486B">
      <w:pPr>
        <w:pStyle w:val="EmailDiscussion2"/>
        <w:ind w:left="1619" w:firstLine="0"/>
        <w:rPr>
          <w:color w:val="000000" w:themeColor="text1"/>
        </w:rPr>
      </w:pPr>
      <w:r w:rsidRPr="00347BC6">
        <w:rPr>
          <w:color w:val="000000" w:themeColor="text1"/>
        </w:rPr>
        <w:t>Deadline (for MAC CR in R2-2208776): Friday 2022-08-26 0400 UTC</w:t>
      </w:r>
    </w:p>
    <w:p w14:paraId="21781141" w14:textId="77777777" w:rsidR="00D5486B" w:rsidRPr="00347BC6" w:rsidRDefault="00D5486B" w:rsidP="00D5486B">
      <w:pPr>
        <w:pStyle w:val="EmailDiscussion2"/>
        <w:ind w:left="0" w:firstLine="0"/>
        <w:rPr>
          <w:color w:val="000000" w:themeColor="text1"/>
        </w:rPr>
      </w:pPr>
    </w:p>
    <w:p w14:paraId="163AAE0D" w14:textId="77777777" w:rsidR="00D5486B" w:rsidRPr="00347BC6" w:rsidRDefault="00D5486B" w:rsidP="00D5486B">
      <w:pPr>
        <w:pStyle w:val="Doc-text2"/>
      </w:pPr>
    </w:p>
    <w:p w14:paraId="6433EE7B" w14:textId="77777777" w:rsidR="00D5486B" w:rsidRPr="00347BC6" w:rsidRDefault="00D5486B" w:rsidP="00D5486B">
      <w:pPr>
        <w:pStyle w:val="Doc-title"/>
      </w:pPr>
      <w:r w:rsidRPr="00347BC6">
        <w:t>R2-2208751</w:t>
      </w:r>
      <w:r w:rsidRPr="00347BC6">
        <w:tab/>
        <w:t>[offline-101] UP Corrections</w:t>
      </w:r>
      <w:r w:rsidRPr="00347BC6">
        <w:tab/>
        <w:t>InterDigital</w:t>
      </w:r>
      <w:r w:rsidRPr="00347BC6">
        <w:tab/>
        <w:t>discussion</w:t>
      </w:r>
      <w:r w:rsidRPr="00347BC6">
        <w:tab/>
        <w:t>Rel-17</w:t>
      </w:r>
      <w:r w:rsidRPr="00347BC6">
        <w:tab/>
        <w:t>NR_NTN_solutions-Core</w:t>
      </w:r>
    </w:p>
    <w:p w14:paraId="3750C2A5" w14:textId="77777777" w:rsidR="00D5486B" w:rsidRPr="00347BC6" w:rsidRDefault="00D5486B" w:rsidP="00D5486B">
      <w:pPr>
        <w:pStyle w:val="Comments"/>
      </w:pPr>
      <w:r w:rsidRPr="00347BC6">
        <w:lastRenderedPageBreak/>
        <w:t>4Likely agreeable</w:t>
      </w:r>
    </w:p>
    <w:p w14:paraId="3048053D" w14:textId="77777777" w:rsidR="00D5486B" w:rsidRPr="00347BC6" w:rsidRDefault="00D5486B" w:rsidP="00D5486B">
      <w:pPr>
        <w:pStyle w:val="Comments"/>
      </w:pPr>
      <w:r w:rsidRPr="00347BC6">
        <w:t xml:space="preserve">Proposal 3: </w:t>
      </w:r>
      <w:r w:rsidRPr="00347BC6">
        <w:tab/>
        <w:t>If timingAdvanceSR is configured with value enabled and a dedicated SR configuration is not available (e.g. not supported or not provided by the network), UE selects between any available SR configuration. (14/17)</w:t>
      </w:r>
    </w:p>
    <w:p w14:paraId="55FDD212" w14:textId="77777777" w:rsidR="00D5486B" w:rsidRPr="00347BC6" w:rsidRDefault="00D5486B">
      <w:pPr>
        <w:pStyle w:val="Doc-text2"/>
        <w:numPr>
          <w:ilvl w:val="0"/>
          <w:numId w:val="36"/>
        </w:numPr>
        <w:overflowPunct/>
        <w:autoSpaceDE/>
        <w:autoSpaceDN/>
        <w:adjustRightInd/>
        <w:textAlignment w:val="auto"/>
      </w:pPr>
      <w:r w:rsidRPr="00347BC6">
        <w:t>IDC thinks this is not needed, after agreeing p2. QC agrees we already agreed on this but thinks it’s not clear from the spec</w:t>
      </w:r>
    </w:p>
    <w:p w14:paraId="0570DF60" w14:textId="77777777" w:rsidR="00D5486B" w:rsidRPr="00347BC6" w:rsidRDefault="00D5486B">
      <w:pPr>
        <w:pStyle w:val="Doc-text2"/>
        <w:numPr>
          <w:ilvl w:val="0"/>
          <w:numId w:val="32"/>
        </w:numPr>
        <w:overflowPunct/>
        <w:autoSpaceDE/>
        <w:autoSpaceDN/>
        <w:adjustRightInd/>
        <w:textAlignment w:val="auto"/>
      </w:pPr>
      <w:r w:rsidRPr="00347BC6">
        <w:t>Clarify in MAC that if timingAdvanceSR is configured with value enabled, the UE selects between any available SR configuration</w:t>
      </w:r>
    </w:p>
    <w:p w14:paraId="56360964" w14:textId="77777777" w:rsidR="00D5486B" w:rsidRPr="00347BC6" w:rsidRDefault="00D5486B" w:rsidP="00D5486B">
      <w:pPr>
        <w:pStyle w:val="Comments"/>
      </w:pPr>
      <w:r w:rsidRPr="00347BC6">
        <w:t xml:space="preserve">Proposal 4: </w:t>
      </w:r>
      <w:r w:rsidRPr="00347BC6">
        <w:tab/>
        <w:t>Use of ‘Serving Cell’ is clarified in TS 38.321: Section 5.2a. FFS detailed text.</w:t>
      </w:r>
    </w:p>
    <w:p w14:paraId="72131EE9" w14:textId="77777777" w:rsidR="00D5486B" w:rsidRPr="00347BC6" w:rsidRDefault="00D5486B">
      <w:pPr>
        <w:pStyle w:val="Doc-text2"/>
        <w:numPr>
          <w:ilvl w:val="0"/>
          <w:numId w:val="32"/>
        </w:numPr>
        <w:overflowPunct/>
        <w:autoSpaceDE/>
        <w:autoSpaceDN/>
        <w:adjustRightInd/>
        <w:textAlignment w:val="auto"/>
      </w:pPr>
      <w:r w:rsidRPr="00347BC6">
        <w:t>Agreed</w:t>
      </w:r>
    </w:p>
    <w:p w14:paraId="6295CBD3" w14:textId="77777777" w:rsidR="00D5486B" w:rsidRPr="00347BC6" w:rsidRDefault="00D5486B" w:rsidP="00D5486B">
      <w:pPr>
        <w:pStyle w:val="Comments"/>
      </w:pPr>
      <w:r w:rsidRPr="00347BC6">
        <w:t xml:space="preserve">Proposal 5: </w:t>
      </w:r>
      <w:r w:rsidRPr="00347BC6">
        <w:tab/>
        <w:t>Reference to RRC specification in TS 38.321: Section 5.2a to be revisited/reviewed during [POST119-e] MAC CR review. (15/17)</w:t>
      </w:r>
    </w:p>
    <w:p w14:paraId="27B94F2C" w14:textId="77777777" w:rsidR="00D5486B" w:rsidRPr="00347BC6" w:rsidRDefault="00D5486B">
      <w:pPr>
        <w:pStyle w:val="Doc-text2"/>
        <w:numPr>
          <w:ilvl w:val="0"/>
          <w:numId w:val="32"/>
        </w:numPr>
        <w:overflowPunct/>
        <w:autoSpaceDE/>
        <w:autoSpaceDN/>
        <w:adjustRightInd/>
        <w:textAlignment w:val="auto"/>
      </w:pPr>
      <w:r w:rsidRPr="00347BC6">
        <w:t>Agreed</w:t>
      </w:r>
    </w:p>
    <w:p w14:paraId="0B1F0595" w14:textId="77777777" w:rsidR="00D5486B" w:rsidRPr="00347BC6" w:rsidRDefault="00D5486B" w:rsidP="00D5486B">
      <w:pPr>
        <w:pStyle w:val="Comments"/>
      </w:pPr>
      <w:r w:rsidRPr="00347BC6">
        <w:t>Proposal 9:</w:t>
      </w:r>
      <w:r w:rsidRPr="00347BC6">
        <w:tab/>
        <w:t>In Section 3.1 of TS 38.321, remove “provided in NTN-Config” from UE-gNB RTT definition. (consensus)</w:t>
      </w:r>
    </w:p>
    <w:p w14:paraId="4025DA41" w14:textId="77777777" w:rsidR="00D5486B" w:rsidRPr="00347BC6" w:rsidRDefault="00D5486B">
      <w:pPr>
        <w:pStyle w:val="Doc-text2"/>
        <w:numPr>
          <w:ilvl w:val="0"/>
          <w:numId w:val="32"/>
        </w:numPr>
        <w:overflowPunct/>
        <w:autoSpaceDE/>
        <w:autoSpaceDN/>
        <w:adjustRightInd/>
        <w:textAlignment w:val="auto"/>
      </w:pPr>
      <w:r w:rsidRPr="00347BC6">
        <w:t>Agreed</w:t>
      </w:r>
    </w:p>
    <w:p w14:paraId="0732C124" w14:textId="77777777" w:rsidR="00D5486B" w:rsidRPr="00347BC6" w:rsidRDefault="00D5486B" w:rsidP="00D5486B">
      <w:pPr>
        <w:pStyle w:val="Comments"/>
      </w:pPr>
      <w:r w:rsidRPr="00347BC6">
        <w:t>Proposal 10:</w:t>
      </w:r>
      <w:r w:rsidRPr="00347BC6">
        <w:tab/>
        <w:t>Remove “, https://gis-lab.info/docs/nima-tr8350.2-wgs84fin.pdf” from reference 51 in 38.300. (consensus)</w:t>
      </w:r>
    </w:p>
    <w:p w14:paraId="4128272B" w14:textId="77777777" w:rsidR="00D5486B" w:rsidRPr="00347BC6" w:rsidRDefault="00D5486B">
      <w:pPr>
        <w:pStyle w:val="Doc-text2"/>
        <w:numPr>
          <w:ilvl w:val="0"/>
          <w:numId w:val="32"/>
        </w:numPr>
        <w:overflowPunct/>
        <w:autoSpaceDE/>
        <w:autoSpaceDN/>
        <w:adjustRightInd/>
        <w:textAlignment w:val="auto"/>
      </w:pPr>
      <w:r w:rsidRPr="00347BC6">
        <w:t>Agreed</w:t>
      </w:r>
    </w:p>
    <w:p w14:paraId="3C737317" w14:textId="77777777" w:rsidR="00D5486B" w:rsidRPr="00347BC6" w:rsidRDefault="00D5486B" w:rsidP="00D5486B">
      <w:pPr>
        <w:pStyle w:val="Comments"/>
      </w:pPr>
    </w:p>
    <w:p w14:paraId="3413045C" w14:textId="77777777" w:rsidR="00D5486B" w:rsidRPr="00347BC6" w:rsidRDefault="00D5486B" w:rsidP="00D5486B">
      <w:pPr>
        <w:pStyle w:val="Comments"/>
      </w:pPr>
      <w:r w:rsidRPr="00347BC6">
        <w:t>Requires discussion</w:t>
      </w:r>
    </w:p>
    <w:p w14:paraId="589B1071" w14:textId="77777777" w:rsidR="00D5486B" w:rsidRPr="00347BC6" w:rsidRDefault="00D5486B" w:rsidP="00D5486B">
      <w:pPr>
        <w:pStyle w:val="Comments"/>
      </w:pPr>
      <w:r w:rsidRPr="00347BC6">
        <w:t xml:space="preserve">Proposal 1: </w:t>
      </w:r>
      <w:r w:rsidRPr="00347BC6">
        <w:tab/>
        <w:t>Blind Msg3 retransmission is not supported for initial Msg3 transmission in Rel-17 NTN. (13/17)</w:t>
      </w:r>
    </w:p>
    <w:p w14:paraId="4FD2A2C8" w14:textId="77777777" w:rsidR="00D5486B" w:rsidRPr="00347BC6" w:rsidRDefault="00D5486B">
      <w:pPr>
        <w:pStyle w:val="Doc-text2"/>
        <w:numPr>
          <w:ilvl w:val="0"/>
          <w:numId w:val="35"/>
        </w:numPr>
        <w:overflowPunct/>
        <w:autoSpaceDE/>
        <w:autoSpaceDN/>
        <w:adjustRightInd/>
        <w:textAlignment w:val="auto"/>
      </w:pPr>
      <w:r w:rsidRPr="00347BC6">
        <w:t>Ericsson can accept this in the interest of progress</w:t>
      </w:r>
    </w:p>
    <w:p w14:paraId="5EBBA36D" w14:textId="77777777" w:rsidR="00D5486B" w:rsidRPr="00347BC6" w:rsidRDefault="00D5486B">
      <w:pPr>
        <w:pStyle w:val="Doc-text2"/>
        <w:numPr>
          <w:ilvl w:val="0"/>
          <w:numId w:val="32"/>
        </w:numPr>
        <w:overflowPunct/>
        <w:autoSpaceDE/>
        <w:autoSpaceDN/>
        <w:adjustRightInd/>
        <w:textAlignment w:val="auto"/>
      </w:pPr>
      <w:r w:rsidRPr="00347BC6">
        <w:t>Agreed</w:t>
      </w:r>
    </w:p>
    <w:p w14:paraId="5F798575" w14:textId="77777777" w:rsidR="00D5486B" w:rsidRPr="00347BC6" w:rsidRDefault="00D5486B" w:rsidP="00D5486B">
      <w:pPr>
        <w:pStyle w:val="Comments"/>
      </w:pPr>
      <w:r w:rsidRPr="00347BC6">
        <w:t xml:space="preserve">Proposal 2: </w:t>
      </w:r>
      <w:r w:rsidRPr="00347BC6">
        <w:tab/>
        <w:t>Dedicated SR configuration for TAR MAC CE is not supported. (12/17)</w:t>
      </w:r>
    </w:p>
    <w:p w14:paraId="5401B2D1" w14:textId="77777777" w:rsidR="00D5486B" w:rsidRPr="00347BC6" w:rsidRDefault="00D5486B">
      <w:pPr>
        <w:pStyle w:val="Doc-text2"/>
        <w:numPr>
          <w:ilvl w:val="0"/>
          <w:numId w:val="32"/>
        </w:numPr>
        <w:overflowPunct/>
        <w:autoSpaceDE/>
        <w:autoSpaceDN/>
        <w:adjustRightInd/>
        <w:textAlignment w:val="auto"/>
      </w:pPr>
      <w:r w:rsidRPr="00347BC6">
        <w:t>Agreed</w:t>
      </w:r>
    </w:p>
    <w:p w14:paraId="6035E98B" w14:textId="77777777" w:rsidR="00D5486B" w:rsidRPr="00347BC6" w:rsidRDefault="00D5486B" w:rsidP="00D5486B">
      <w:pPr>
        <w:pStyle w:val="Comments"/>
      </w:pPr>
      <w:r w:rsidRPr="00347BC6">
        <w:t xml:space="preserve">Proposal 7: </w:t>
      </w:r>
      <w:r w:rsidRPr="00347BC6">
        <w:tab/>
        <w:t>If RAN2 agrees outdated TA needs to be addressed in Rel-17, it is via TA reporting triggered by NW request. (6/17)</w:t>
      </w:r>
    </w:p>
    <w:p w14:paraId="0F4D6FBC" w14:textId="77777777" w:rsidR="00D5486B" w:rsidRPr="00347BC6" w:rsidRDefault="00D5486B">
      <w:pPr>
        <w:pStyle w:val="Doc-text2"/>
        <w:numPr>
          <w:ilvl w:val="0"/>
          <w:numId w:val="34"/>
        </w:numPr>
        <w:overflowPunct/>
        <w:autoSpaceDE/>
        <w:autoSpaceDN/>
        <w:adjustRightInd/>
        <w:textAlignment w:val="auto"/>
      </w:pPr>
      <w:r w:rsidRPr="00347BC6">
        <w:t xml:space="preserve">For P7, HW understand companies don’t want to revert any agreements or a complicated solution. But the outdated TA is an issue that is not rare so we cannot ignore, as this will affect gNB scheduling. HW don’t see how gNB can handle this by guessing or predicting. If it is difficult to know whether a TAR is succeeded, then it is better that we make sure the reliability is TAR is sufficient. To prevent the issue being blocked by only one solution, we suggest to make it a little more open: </w:t>
      </w:r>
    </w:p>
    <w:p w14:paraId="28C44AE7" w14:textId="77777777" w:rsidR="00D5486B" w:rsidRPr="00347BC6" w:rsidRDefault="00D5486B" w:rsidP="00D5486B">
      <w:pPr>
        <w:pStyle w:val="Doc-text2"/>
        <w:ind w:left="1619" w:firstLine="0"/>
      </w:pPr>
      <w:r w:rsidRPr="00347BC6">
        <w:t xml:space="preserve">Proposal 7:  RAN2 to discuss whether the outdated TA needs to be addressed. </w:t>
      </w:r>
    </w:p>
    <w:p w14:paraId="0D7A3DF6" w14:textId="77777777" w:rsidR="00D5486B" w:rsidRPr="00347BC6" w:rsidRDefault="00D5486B">
      <w:pPr>
        <w:pStyle w:val="Doc-text2"/>
        <w:numPr>
          <w:ilvl w:val="0"/>
          <w:numId w:val="34"/>
        </w:numPr>
        <w:overflowPunct/>
        <w:autoSpaceDE/>
        <w:autoSpaceDN/>
        <w:adjustRightInd/>
        <w:textAlignment w:val="auto"/>
      </w:pPr>
      <w:r w:rsidRPr="00347BC6">
        <w:t>HW also have some sympathy on P2 in R2-2208275 which can avoid potential ambiguity of UE behavior by a simple NOTE. Hope this can be further discussed in Phase 2.</w:t>
      </w:r>
    </w:p>
    <w:p w14:paraId="25A7C921" w14:textId="77777777" w:rsidR="00D5486B" w:rsidRPr="00347BC6" w:rsidRDefault="00D5486B">
      <w:pPr>
        <w:pStyle w:val="Doc-text2"/>
        <w:numPr>
          <w:ilvl w:val="0"/>
          <w:numId w:val="32"/>
        </w:numPr>
        <w:overflowPunct/>
        <w:autoSpaceDE/>
        <w:autoSpaceDN/>
        <w:adjustRightInd/>
        <w:textAlignment w:val="auto"/>
      </w:pPr>
      <w:r w:rsidRPr="00347BC6">
        <w:t>Discuss P2 from R2-2208275 in phase 2 of offline 101</w:t>
      </w:r>
    </w:p>
    <w:p w14:paraId="30DBCAC2" w14:textId="77777777" w:rsidR="00D5486B" w:rsidRPr="00347BC6" w:rsidRDefault="00D5486B">
      <w:pPr>
        <w:pStyle w:val="Doc-text2"/>
        <w:numPr>
          <w:ilvl w:val="0"/>
          <w:numId w:val="34"/>
        </w:numPr>
        <w:overflowPunct/>
        <w:autoSpaceDE/>
        <w:autoSpaceDN/>
        <w:adjustRightInd/>
        <w:textAlignment w:val="auto"/>
      </w:pPr>
      <w:r w:rsidRPr="00347BC6">
        <w:t>IDC thinks the most popular option is to do nothing.</w:t>
      </w:r>
    </w:p>
    <w:p w14:paraId="7AFE5129" w14:textId="77777777" w:rsidR="00D5486B" w:rsidRPr="00347BC6" w:rsidRDefault="00D5486B">
      <w:pPr>
        <w:pStyle w:val="Doc-text2"/>
        <w:numPr>
          <w:ilvl w:val="0"/>
          <w:numId w:val="34"/>
        </w:numPr>
        <w:overflowPunct/>
        <w:autoSpaceDE/>
        <w:autoSpaceDN/>
        <w:adjustRightInd/>
        <w:textAlignment w:val="auto"/>
      </w:pPr>
      <w:r w:rsidRPr="00347BC6">
        <w:t>Oppo thinks we don’t need a new mechanism. In case the NW can configure a larger Koffset. Ericsson and LGE agree. IDC agree. CATT/Apple also agree</w:t>
      </w:r>
    </w:p>
    <w:p w14:paraId="097C8630" w14:textId="77777777" w:rsidR="00D5486B" w:rsidRPr="00347BC6" w:rsidRDefault="00D5486B">
      <w:pPr>
        <w:pStyle w:val="Doc-text2"/>
        <w:numPr>
          <w:ilvl w:val="0"/>
          <w:numId w:val="34"/>
        </w:numPr>
        <w:overflowPunct/>
        <w:autoSpaceDE/>
        <w:autoSpaceDN/>
        <w:adjustRightInd/>
        <w:textAlignment w:val="auto"/>
      </w:pPr>
      <w:r w:rsidRPr="00347BC6">
        <w:t>Nokia agrees with HW that something is needed but are open on the solution. QC has some similar view. Configuring a larger Koffset means deconfiguring Koffset</w:t>
      </w:r>
    </w:p>
    <w:p w14:paraId="09348F52" w14:textId="77777777" w:rsidR="00D5486B" w:rsidRPr="00347BC6" w:rsidRDefault="00D5486B">
      <w:pPr>
        <w:pStyle w:val="Doc-text2"/>
        <w:numPr>
          <w:ilvl w:val="0"/>
          <w:numId w:val="34"/>
        </w:numPr>
        <w:overflowPunct/>
        <w:autoSpaceDE/>
        <w:autoSpaceDN/>
        <w:adjustRightInd/>
        <w:textAlignment w:val="auto"/>
      </w:pPr>
      <w:r w:rsidRPr="00347BC6">
        <w:t>VC thinks that we could consider possible enhancements in Rel-18 (but will not discuss this unless the WID is updated)</w:t>
      </w:r>
    </w:p>
    <w:p w14:paraId="406AF2E3" w14:textId="77777777" w:rsidR="00D5486B" w:rsidRPr="00347BC6" w:rsidRDefault="00D5486B">
      <w:pPr>
        <w:pStyle w:val="Doc-text2"/>
        <w:numPr>
          <w:ilvl w:val="0"/>
          <w:numId w:val="34"/>
        </w:numPr>
        <w:overflowPunct/>
        <w:autoSpaceDE/>
        <w:autoSpaceDN/>
        <w:adjustRightInd/>
        <w:textAlignment w:val="auto"/>
      </w:pPr>
      <w:r w:rsidRPr="00347BC6">
        <w:t>Nokia can follow the majority view</w:t>
      </w:r>
    </w:p>
    <w:p w14:paraId="61F4CDD9" w14:textId="77777777" w:rsidR="00D5486B" w:rsidRPr="00347BC6" w:rsidRDefault="00D5486B">
      <w:pPr>
        <w:pStyle w:val="Doc-text2"/>
        <w:numPr>
          <w:ilvl w:val="0"/>
          <w:numId w:val="32"/>
        </w:numPr>
        <w:overflowPunct/>
        <w:autoSpaceDE/>
        <w:autoSpaceDN/>
        <w:adjustRightInd/>
        <w:textAlignment w:val="auto"/>
      </w:pPr>
      <w:r w:rsidRPr="00347BC6">
        <w:t xml:space="preserve">Further enhancements to address outdated TA will not be addressed in Rel-17. </w:t>
      </w:r>
    </w:p>
    <w:p w14:paraId="0789E071" w14:textId="77777777" w:rsidR="00D5486B" w:rsidRPr="00347BC6" w:rsidRDefault="00D5486B" w:rsidP="00D5486B">
      <w:pPr>
        <w:pStyle w:val="Comments"/>
      </w:pPr>
    </w:p>
    <w:p w14:paraId="4F740406" w14:textId="77777777" w:rsidR="00D5486B" w:rsidRPr="00347BC6" w:rsidRDefault="00D5486B" w:rsidP="00D5486B">
      <w:pPr>
        <w:pStyle w:val="Comments"/>
      </w:pPr>
      <w:r w:rsidRPr="00347BC6">
        <w:t>Continue in Phase 2</w:t>
      </w:r>
    </w:p>
    <w:p w14:paraId="30CB4421" w14:textId="77777777" w:rsidR="00D5486B" w:rsidRPr="00347BC6" w:rsidRDefault="00D5486B" w:rsidP="00D5486B">
      <w:pPr>
        <w:pStyle w:val="Comments"/>
      </w:pPr>
      <w:r w:rsidRPr="00347BC6">
        <w:t>Proposal 6:</w:t>
      </w:r>
      <w:r w:rsidRPr="00347BC6">
        <w:tab/>
        <w:t>RAN2 to continue discussion on Issue 3: Cancelling triggered BSR/RACH procedure after UL sync is regained if no pending data.</w:t>
      </w:r>
    </w:p>
    <w:p w14:paraId="010179B0"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30A6044B" w14:textId="77777777" w:rsidR="00D5486B" w:rsidRPr="00347BC6" w:rsidRDefault="00D5486B" w:rsidP="00D5486B">
      <w:pPr>
        <w:pStyle w:val="Comments"/>
      </w:pPr>
      <w:r w:rsidRPr="00347BC6">
        <w:t xml:space="preserve">Proposal 8: </w:t>
      </w:r>
      <w:r w:rsidRPr="00347BC6">
        <w:tab/>
        <w:t>RAN2 to continue discussing the following options to support TA reporting triggered by NW request:</w:t>
      </w:r>
    </w:p>
    <w:p w14:paraId="6BFF834B" w14:textId="77777777" w:rsidR="00D5486B" w:rsidRPr="00347BC6" w:rsidRDefault="00D5486B" w:rsidP="00D5486B">
      <w:pPr>
        <w:pStyle w:val="Comments"/>
      </w:pPr>
      <w:r w:rsidRPr="00347BC6">
        <w:t>1)</w:t>
      </w:r>
      <w:r w:rsidRPr="00347BC6">
        <w:tab/>
        <w:t>via RACH by intra-cell handover, i.e., handover to the current serving cell</w:t>
      </w:r>
    </w:p>
    <w:p w14:paraId="445CB59E" w14:textId="77777777" w:rsidR="00D5486B" w:rsidRPr="00347BC6" w:rsidRDefault="00D5486B" w:rsidP="00D5486B">
      <w:pPr>
        <w:pStyle w:val="Comments"/>
      </w:pPr>
      <w:r w:rsidRPr="00347BC6">
        <w:t>2)</w:t>
      </w:r>
      <w:r w:rsidRPr="00347BC6">
        <w:tab/>
        <w:t>via RACH by PDCCH order, and ta-Report enabled in SIB19 is used to indicate TA report is requested in RACH by PDCCH order</w:t>
      </w:r>
    </w:p>
    <w:p w14:paraId="33B036B5" w14:textId="77777777" w:rsidR="00D5486B" w:rsidRPr="00347BC6" w:rsidRDefault="00D5486B" w:rsidP="00D5486B">
      <w:pPr>
        <w:pStyle w:val="Comments"/>
      </w:pPr>
      <w:r w:rsidRPr="00347BC6">
        <w:t>3)</w:t>
      </w:r>
      <w:r w:rsidRPr="00347BC6">
        <w:tab/>
        <w:t xml:space="preserve">via RACH by PDCCH order, and an indication in DCI is used to indicate TA report is requested in RACH by PDCCH order </w:t>
      </w:r>
    </w:p>
    <w:p w14:paraId="0A2F7C19" w14:textId="77777777" w:rsidR="00D5486B" w:rsidRPr="00347BC6" w:rsidRDefault="00D5486B">
      <w:pPr>
        <w:pStyle w:val="Doc-text2"/>
        <w:numPr>
          <w:ilvl w:val="0"/>
          <w:numId w:val="32"/>
        </w:numPr>
        <w:overflowPunct/>
        <w:autoSpaceDE/>
        <w:autoSpaceDN/>
        <w:adjustRightInd/>
        <w:textAlignment w:val="auto"/>
      </w:pPr>
      <w:r w:rsidRPr="00347BC6">
        <w:t xml:space="preserve">No longer needed </w:t>
      </w:r>
    </w:p>
    <w:p w14:paraId="5AB8835A" w14:textId="77777777" w:rsidR="00D5486B" w:rsidRPr="00347BC6" w:rsidRDefault="00D5486B" w:rsidP="00D5486B">
      <w:pPr>
        <w:pStyle w:val="Comments"/>
      </w:pPr>
      <w:r w:rsidRPr="00347BC6">
        <w:t>Proposal 11:</w:t>
      </w:r>
      <w:r w:rsidRPr="00347BC6">
        <w:tab/>
        <w:t>Discuss CR in R2-2208382 in subsequent offline phase.</w:t>
      </w:r>
    </w:p>
    <w:p w14:paraId="7393FD57" w14:textId="77777777" w:rsidR="00D5486B" w:rsidRPr="00347BC6" w:rsidRDefault="00D5486B">
      <w:pPr>
        <w:pStyle w:val="Doc-text2"/>
        <w:numPr>
          <w:ilvl w:val="0"/>
          <w:numId w:val="31"/>
        </w:numPr>
        <w:overflowPunct/>
        <w:autoSpaceDE/>
        <w:autoSpaceDN/>
        <w:adjustRightInd/>
        <w:textAlignment w:val="auto"/>
      </w:pPr>
      <w:r w:rsidRPr="00347BC6">
        <w:t>Continue in offline</w:t>
      </w:r>
    </w:p>
    <w:p w14:paraId="0F6AF728" w14:textId="77777777" w:rsidR="00D5486B" w:rsidRPr="00347BC6" w:rsidRDefault="00D5486B" w:rsidP="00D5486B">
      <w:pPr>
        <w:pStyle w:val="Comments"/>
      </w:pPr>
    </w:p>
    <w:p w14:paraId="15987973" w14:textId="77777777" w:rsidR="00D5486B" w:rsidRPr="00347BC6" w:rsidRDefault="00D5486B" w:rsidP="00D5486B">
      <w:pPr>
        <w:pStyle w:val="Comments"/>
      </w:pPr>
    </w:p>
    <w:p w14:paraId="1577E1E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3323474C" w14:textId="77777777" w:rsidR="00D5486B" w:rsidRPr="00347BC6" w:rsidRDefault="00D5486B">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lastRenderedPageBreak/>
        <w:t>Clarify in MAC that if timingAdvanceSR is configured with value enabled, the UE selects between any available SR configuration</w:t>
      </w:r>
    </w:p>
    <w:p w14:paraId="6B72EE4C" w14:textId="77777777" w:rsidR="00D5486B" w:rsidRPr="00347BC6" w:rsidRDefault="00D5486B">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Use of ‘Serving Cell’ is clarified in TS 38.321: Section 5.2a. FFS detailed text.</w:t>
      </w:r>
    </w:p>
    <w:p w14:paraId="332CC296" w14:textId="77777777" w:rsidR="00D5486B" w:rsidRPr="00347BC6" w:rsidRDefault="00D5486B">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Reference to RRC specification in TS 38.321: Section 5.2a to be revisited/reviewed during MAC CR review. </w:t>
      </w:r>
    </w:p>
    <w:p w14:paraId="5731BA66" w14:textId="77777777" w:rsidR="00D5486B" w:rsidRPr="00347BC6" w:rsidRDefault="00D5486B">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In Section 3.1 of TS 38.321, remove “provided in NTN-Config” from UE-gNB RTT definition</w:t>
      </w:r>
    </w:p>
    <w:p w14:paraId="29C8C6F4" w14:textId="77777777" w:rsidR="00D5486B" w:rsidRPr="00347BC6" w:rsidRDefault="00D5486B">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Remove “, https://gis-lab.info/docs/nima-tr8350.2-wgs84fin.pdf” from reference 51 in 38.300.</w:t>
      </w:r>
    </w:p>
    <w:p w14:paraId="168547B3" w14:textId="77777777" w:rsidR="00D5486B" w:rsidRPr="00347BC6" w:rsidRDefault="00D5486B">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Blind Msg3 retransmission is not supported for initial Msg3 transmission in Rel-17 NTN.</w:t>
      </w:r>
    </w:p>
    <w:p w14:paraId="121C5554" w14:textId="77777777" w:rsidR="00D5486B" w:rsidRPr="00347BC6" w:rsidRDefault="00D5486B">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Dedicated SR configuration for TAR MAC CE is not supported.</w:t>
      </w:r>
    </w:p>
    <w:p w14:paraId="64022CF0" w14:textId="77777777" w:rsidR="00D5486B" w:rsidRPr="00347BC6" w:rsidRDefault="00D5486B">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Further enhancements to address outdated TA will not be addressed in Rel-17.</w:t>
      </w:r>
    </w:p>
    <w:p w14:paraId="4282E095" w14:textId="77777777" w:rsidR="00D5486B" w:rsidRPr="00347BC6" w:rsidRDefault="00D5486B" w:rsidP="00D5486B">
      <w:pPr>
        <w:pStyle w:val="Comments"/>
      </w:pPr>
    </w:p>
    <w:p w14:paraId="31EE9576" w14:textId="77777777" w:rsidR="00D5486B" w:rsidRPr="00347BC6" w:rsidRDefault="00D5486B" w:rsidP="00D5486B">
      <w:pPr>
        <w:pStyle w:val="Comments"/>
      </w:pPr>
    </w:p>
    <w:p w14:paraId="28E8A7D6" w14:textId="77777777" w:rsidR="00D5486B" w:rsidRPr="00347BC6" w:rsidRDefault="00D5486B" w:rsidP="00D5486B">
      <w:pPr>
        <w:pStyle w:val="Doc-title"/>
      </w:pPr>
      <w:r w:rsidRPr="00347BC6">
        <w:t>R2-2208763</w:t>
      </w:r>
      <w:r w:rsidRPr="00347BC6">
        <w:tab/>
        <w:t>[offline-101] UP Corrections – second round</w:t>
      </w:r>
      <w:r w:rsidRPr="00347BC6">
        <w:tab/>
        <w:t>InterDigital</w:t>
      </w:r>
      <w:r w:rsidRPr="00347BC6">
        <w:tab/>
        <w:t>discussion</w:t>
      </w:r>
      <w:r w:rsidRPr="00347BC6">
        <w:tab/>
        <w:t>Rel-17</w:t>
      </w:r>
      <w:r w:rsidRPr="00347BC6">
        <w:tab/>
        <w:t>NR_NTN_solutions-Core</w:t>
      </w:r>
    </w:p>
    <w:p w14:paraId="007B79AA" w14:textId="77777777" w:rsidR="00D5486B" w:rsidRPr="00347BC6" w:rsidRDefault="00D5486B" w:rsidP="00D5486B">
      <w:pPr>
        <w:pStyle w:val="Comments"/>
      </w:pPr>
      <w:r w:rsidRPr="00347BC6">
        <w:t>For email agreement</w:t>
      </w:r>
    </w:p>
    <w:p w14:paraId="1BF715B9" w14:textId="77777777" w:rsidR="00D5486B" w:rsidRPr="00347BC6" w:rsidRDefault="00D5486B" w:rsidP="00D5486B">
      <w:pPr>
        <w:pStyle w:val="Comments"/>
      </w:pPr>
      <w:r w:rsidRPr="00347BC6">
        <w:t xml:space="preserve">Proposal 1: </w:t>
      </w:r>
      <w:r w:rsidRPr="00347BC6">
        <w:tab/>
        <w:t>The text proposal from R2-2208763: Question 1 (i.e. clarifying SR configuration selection for TA reporting) is agreed and included in NTN MAC rapporteur CR. (consensus)</w:t>
      </w:r>
    </w:p>
    <w:p w14:paraId="71091F11" w14:textId="77777777" w:rsidR="00D5486B" w:rsidRPr="00347BC6" w:rsidRDefault="00D5486B">
      <w:pPr>
        <w:pStyle w:val="Doc-text2"/>
        <w:numPr>
          <w:ilvl w:val="0"/>
          <w:numId w:val="31"/>
        </w:numPr>
        <w:overflowPunct/>
        <w:autoSpaceDE/>
        <w:autoSpaceDN/>
        <w:adjustRightInd/>
        <w:textAlignment w:val="auto"/>
      </w:pPr>
      <w:r w:rsidRPr="00347BC6">
        <w:t>Agreed</w:t>
      </w:r>
    </w:p>
    <w:p w14:paraId="05F9B1BF" w14:textId="77777777" w:rsidR="00D5486B" w:rsidRPr="00347BC6" w:rsidRDefault="00D5486B" w:rsidP="00D5486B">
      <w:pPr>
        <w:pStyle w:val="Comments"/>
      </w:pPr>
      <w:r w:rsidRPr="00347BC6">
        <w:t xml:space="preserve">Proposal 2: </w:t>
      </w:r>
      <w:r w:rsidRPr="00347BC6">
        <w:tab/>
        <w:t>The Option 1 text proposal from R2-2208763: Question 2 (i.e. clarifying use of Serving Cell in UL synchronization procedure) is agreed and included in NTN MAC rapporteur CR. (14/18)</w:t>
      </w:r>
    </w:p>
    <w:p w14:paraId="5724B118" w14:textId="77777777" w:rsidR="00D5486B" w:rsidRPr="00347BC6" w:rsidRDefault="00D5486B">
      <w:pPr>
        <w:pStyle w:val="Doc-text2"/>
        <w:numPr>
          <w:ilvl w:val="0"/>
          <w:numId w:val="31"/>
        </w:numPr>
        <w:overflowPunct/>
        <w:autoSpaceDE/>
        <w:autoSpaceDN/>
        <w:adjustRightInd/>
        <w:textAlignment w:val="auto"/>
      </w:pPr>
      <w:r w:rsidRPr="00347BC6">
        <w:t>Agreed</w:t>
      </w:r>
    </w:p>
    <w:p w14:paraId="35AAD537" w14:textId="77777777" w:rsidR="00D5486B" w:rsidRPr="00347BC6" w:rsidRDefault="00D5486B" w:rsidP="00D5486B">
      <w:pPr>
        <w:pStyle w:val="Comments"/>
      </w:pPr>
      <w:r w:rsidRPr="00347BC6">
        <w:t xml:space="preserve">Proposal 3: </w:t>
      </w:r>
      <w:r w:rsidRPr="00347BC6">
        <w:tab/>
        <w:t>The text proposal from R2-2208382 is agreed and included in NTN MAC rapporteur CR. (consensus)</w:t>
      </w:r>
    </w:p>
    <w:p w14:paraId="75C25D3E" w14:textId="77777777" w:rsidR="00D5486B" w:rsidRPr="00347BC6" w:rsidRDefault="00D5486B">
      <w:pPr>
        <w:pStyle w:val="Doc-text2"/>
        <w:numPr>
          <w:ilvl w:val="0"/>
          <w:numId w:val="31"/>
        </w:numPr>
        <w:overflowPunct/>
        <w:autoSpaceDE/>
        <w:autoSpaceDN/>
        <w:adjustRightInd/>
        <w:textAlignment w:val="auto"/>
      </w:pPr>
      <w:r w:rsidRPr="00347BC6">
        <w:t>Agreed</w:t>
      </w:r>
    </w:p>
    <w:p w14:paraId="3C80118E" w14:textId="77777777" w:rsidR="00D5486B" w:rsidRPr="00347BC6" w:rsidRDefault="00D5486B" w:rsidP="00D5486B">
      <w:pPr>
        <w:pStyle w:val="Comments"/>
      </w:pPr>
      <w:r w:rsidRPr="00347BC6">
        <w:t xml:space="preserve">Proposal 4: </w:t>
      </w:r>
      <w:r w:rsidRPr="00347BC6">
        <w:tab/>
        <w:t>The following text proposal is agreed as baseline and is included in NTN MAC rapporteur CR:</w:t>
      </w:r>
    </w:p>
    <w:p w14:paraId="182E3C25" w14:textId="77777777" w:rsidR="00D5486B" w:rsidRPr="00347BC6" w:rsidRDefault="00D5486B" w:rsidP="00D5486B">
      <w:pPr>
        <w:pStyle w:val="Comments"/>
      </w:pPr>
      <w:r w:rsidRPr="00347BC6">
        <w:t xml:space="preserve">“A MAC PDU shall contain at most one Timing Advance Report MAC CE, even when multiple events have triggered a Timing Advance report. </w:t>
      </w:r>
      <w:r w:rsidRPr="00347BC6">
        <w:rPr>
          <w:u w:val="single"/>
        </w:rPr>
        <w:t>The Timing Advance Report MAC CE shall be generated based on the current estimate of TA value at the time of MAC PDU assembly.</w:t>
      </w:r>
      <w:r w:rsidRPr="00347BC6">
        <w:t>”</w:t>
      </w:r>
    </w:p>
    <w:p w14:paraId="40C61CD3" w14:textId="77777777" w:rsidR="00D5486B" w:rsidRPr="00347BC6" w:rsidRDefault="00D5486B">
      <w:pPr>
        <w:pStyle w:val="Doc-text2"/>
        <w:numPr>
          <w:ilvl w:val="0"/>
          <w:numId w:val="34"/>
        </w:numPr>
        <w:overflowPunct/>
        <w:autoSpaceDE/>
        <w:autoSpaceDN/>
        <w:adjustRightInd/>
        <w:textAlignment w:val="auto"/>
      </w:pPr>
      <w:r w:rsidRPr="00347BC6">
        <w:t>Ericsson thinks p4 is still ambiguous. What current estimate? The estimate of TA used to transmit at the time of PDU assembly, or the current estimate of what the TA will be at the time of transmission of the PDU being assembled? They can be different if time is long between PDU assembly and transmission. Suggests to rewords as: “The Timing Advance Report MAC CE, generated at the time of PDU assembly, shall be based on the current estimate of the TA value to be used for the first PDU transmission.”</w:t>
      </w:r>
    </w:p>
    <w:p w14:paraId="0B4CAC23" w14:textId="77777777" w:rsidR="00D5486B" w:rsidRPr="00347BC6" w:rsidRDefault="00D5486B">
      <w:pPr>
        <w:pStyle w:val="Doc-text2"/>
        <w:numPr>
          <w:ilvl w:val="0"/>
          <w:numId w:val="34"/>
        </w:numPr>
        <w:overflowPunct/>
        <w:autoSpaceDE/>
        <w:autoSpaceDN/>
        <w:adjustRightInd/>
        <w:textAlignment w:val="auto"/>
      </w:pPr>
      <w:r w:rsidRPr="00347BC6">
        <w:t>HW prefers the rapporteur’s wording. HW thinks it is unlikely UE would assembly the PDU long before the transmission. So the reported value should be up to the MAC PDU assembly similar as BSR. It shouldn’t be a predicted value as UE may move which cannot be predicted. If there is really the case that the TA value is invalid (which is unlikely from our perspective), the UE can anyway trigger another TAR based on the threshold.</w:t>
      </w:r>
    </w:p>
    <w:p w14:paraId="17747A42" w14:textId="77777777" w:rsidR="00D5486B" w:rsidRPr="00347BC6" w:rsidRDefault="00D5486B">
      <w:pPr>
        <w:pStyle w:val="Doc-text2"/>
        <w:numPr>
          <w:ilvl w:val="0"/>
          <w:numId w:val="34"/>
        </w:numPr>
        <w:overflowPunct/>
        <w:autoSpaceDE/>
        <w:autoSpaceDN/>
        <w:adjustRightInd/>
        <w:textAlignment w:val="auto"/>
      </w:pPr>
      <w:r w:rsidRPr="00347BC6">
        <w:t>Ericsson can accept the current wording of p4</w:t>
      </w:r>
    </w:p>
    <w:p w14:paraId="6A82EAA6" w14:textId="77777777" w:rsidR="00D5486B" w:rsidRPr="00347BC6" w:rsidRDefault="00D5486B">
      <w:pPr>
        <w:pStyle w:val="Doc-text2"/>
        <w:numPr>
          <w:ilvl w:val="0"/>
          <w:numId w:val="31"/>
        </w:numPr>
        <w:overflowPunct/>
        <w:autoSpaceDE/>
        <w:autoSpaceDN/>
        <w:adjustRightInd/>
        <w:textAlignment w:val="auto"/>
      </w:pPr>
      <w:r w:rsidRPr="00347BC6">
        <w:t>Agreed</w:t>
      </w:r>
    </w:p>
    <w:p w14:paraId="3B70D6BE" w14:textId="77777777" w:rsidR="00D5486B" w:rsidRPr="00347BC6" w:rsidRDefault="00D5486B" w:rsidP="00D5486B">
      <w:pPr>
        <w:pStyle w:val="Doc-text2"/>
        <w:ind w:left="0" w:firstLine="0"/>
      </w:pPr>
    </w:p>
    <w:p w14:paraId="72EB1B33" w14:textId="77777777" w:rsidR="00D5486B" w:rsidRPr="00347BC6" w:rsidRDefault="00D5486B" w:rsidP="00D5486B">
      <w:pPr>
        <w:pStyle w:val="Doc-text2"/>
        <w:ind w:left="0" w:firstLine="0"/>
      </w:pPr>
    </w:p>
    <w:p w14:paraId="407F6E1C" w14:textId="77777777" w:rsidR="00D5486B" w:rsidRPr="00347BC6" w:rsidRDefault="00D5486B" w:rsidP="00D5486B">
      <w:pPr>
        <w:pStyle w:val="Doc-text2"/>
        <w:pBdr>
          <w:top w:val="single" w:sz="4" w:space="1" w:color="auto"/>
          <w:left w:val="single" w:sz="4" w:space="1" w:color="auto"/>
          <w:bottom w:val="single" w:sz="4" w:space="1" w:color="auto"/>
          <w:right w:val="single" w:sz="4" w:space="1" w:color="auto"/>
        </w:pBdr>
      </w:pPr>
      <w:r w:rsidRPr="00347BC6">
        <w:t>Agreements:</w:t>
      </w:r>
    </w:p>
    <w:p w14:paraId="73B0084D" w14:textId="77777777" w:rsidR="00D5486B" w:rsidRPr="00347BC6" w:rsidRDefault="00D5486B">
      <w:pPr>
        <w:pStyle w:val="Doc-text2"/>
        <w:numPr>
          <w:ilvl w:val="0"/>
          <w:numId w:val="69"/>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347BC6">
        <w:t>The text proposal from R2-2208763: Question 1 (i.e. clarifying SR configuration selection for TA reporting) is agreed and included in NTN MAC rapporteur CR.</w:t>
      </w:r>
    </w:p>
    <w:p w14:paraId="433B73E6" w14:textId="77777777" w:rsidR="00D5486B" w:rsidRPr="00347BC6" w:rsidRDefault="00D5486B">
      <w:pPr>
        <w:pStyle w:val="Doc-text2"/>
        <w:numPr>
          <w:ilvl w:val="0"/>
          <w:numId w:val="69"/>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347BC6">
        <w:t>The Option 1 text proposal from R2-2208763: Question 2 (i.e. clarifying use of Serving Cell in UL synchronization procedure) is agreed and included in NTN MAC rapporteur CR.</w:t>
      </w:r>
    </w:p>
    <w:p w14:paraId="5ADA1732" w14:textId="77777777" w:rsidR="00D5486B" w:rsidRPr="00347BC6" w:rsidRDefault="00D5486B">
      <w:pPr>
        <w:pStyle w:val="Doc-text2"/>
        <w:numPr>
          <w:ilvl w:val="0"/>
          <w:numId w:val="69"/>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347BC6">
        <w:t>The text proposal from R2-2208382 is agreed and included in NTN MAC rapporteur CR.</w:t>
      </w:r>
    </w:p>
    <w:p w14:paraId="7BB8AE6E" w14:textId="77777777" w:rsidR="00D5486B" w:rsidRPr="00347BC6" w:rsidRDefault="00D5486B">
      <w:pPr>
        <w:pStyle w:val="Doc-text2"/>
        <w:numPr>
          <w:ilvl w:val="0"/>
          <w:numId w:val="69"/>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347BC6">
        <w:t>The following text proposal is agreed as baseline and is included in NTN MAC rapporteur CR:</w:t>
      </w:r>
    </w:p>
    <w:p w14:paraId="7708A6EC" w14:textId="77777777" w:rsidR="00D5486B" w:rsidRPr="00347BC6" w:rsidRDefault="00D5486B" w:rsidP="00D5486B">
      <w:pPr>
        <w:pStyle w:val="Doc-text2"/>
        <w:pBdr>
          <w:top w:val="single" w:sz="4" w:space="1" w:color="auto"/>
          <w:left w:val="single" w:sz="4" w:space="1" w:color="auto"/>
          <w:bottom w:val="single" w:sz="4" w:space="1" w:color="auto"/>
          <w:right w:val="single" w:sz="4" w:space="1" w:color="auto"/>
        </w:pBdr>
      </w:pPr>
      <w:r w:rsidRPr="00347BC6">
        <w:tab/>
        <w:t xml:space="preserve">“A MAC PDU shall contain at most one Timing Advance Report MAC CE, even when multiple events have triggered a Timing Advance report. </w:t>
      </w:r>
      <w:r w:rsidRPr="00347BC6">
        <w:rPr>
          <w:u w:val="single"/>
        </w:rPr>
        <w:t>The Timing Advance Report MAC CE shall be generated based on the current estimate of TA value at the time of MAC PDU assembly</w:t>
      </w:r>
    </w:p>
    <w:p w14:paraId="21F89A68" w14:textId="77777777" w:rsidR="00D5486B" w:rsidRPr="00347BC6" w:rsidRDefault="00D5486B" w:rsidP="00D5486B">
      <w:pPr>
        <w:pStyle w:val="Doc-text2"/>
        <w:ind w:left="1619" w:firstLine="0"/>
      </w:pPr>
    </w:p>
    <w:p w14:paraId="59484632" w14:textId="77777777" w:rsidR="00D5486B" w:rsidRPr="00347BC6" w:rsidRDefault="00D5486B" w:rsidP="00D5486B">
      <w:pPr>
        <w:pStyle w:val="Heading4"/>
      </w:pPr>
      <w:bookmarkStart w:id="517" w:name="_Toc113874053"/>
      <w:bookmarkStart w:id="518" w:name="_Toc113876958"/>
      <w:bookmarkStart w:id="519" w:name="_Toc115768869"/>
      <w:r w:rsidRPr="00347BC6">
        <w:t>6.10.2.2</w:t>
      </w:r>
      <w:r w:rsidRPr="00347BC6">
        <w:tab/>
        <w:t>Other</w:t>
      </w:r>
      <w:bookmarkEnd w:id="517"/>
      <w:bookmarkEnd w:id="518"/>
      <w:bookmarkEnd w:id="519"/>
      <w:r w:rsidRPr="00347BC6">
        <w:t xml:space="preserve"> </w:t>
      </w:r>
    </w:p>
    <w:p w14:paraId="44B9D1C4" w14:textId="77777777" w:rsidR="00D5486B" w:rsidRPr="00347BC6" w:rsidRDefault="00D5486B" w:rsidP="00D5486B">
      <w:pPr>
        <w:pStyle w:val="Comments"/>
      </w:pPr>
      <w:r w:rsidRPr="00347BC6">
        <w:t xml:space="preserve">Contributions on any other UP issues. </w:t>
      </w:r>
    </w:p>
    <w:p w14:paraId="27B131BC" w14:textId="77777777" w:rsidR="00D5486B" w:rsidRPr="00347BC6" w:rsidRDefault="00D5486B" w:rsidP="00D5486B">
      <w:pPr>
        <w:pStyle w:val="Comments"/>
      </w:pPr>
    </w:p>
    <w:p w14:paraId="53CDB17E" w14:textId="77777777" w:rsidR="00D5486B" w:rsidRPr="00347BC6" w:rsidRDefault="00D5486B" w:rsidP="00D5486B">
      <w:pPr>
        <w:pStyle w:val="Comments"/>
      </w:pPr>
      <w:r w:rsidRPr="00347BC6">
        <w:t>All contributions initially discussed in offline [101]</w:t>
      </w:r>
    </w:p>
    <w:p w14:paraId="151F1175" w14:textId="77777777" w:rsidR="00D5486B" w:rsidRPr="00347BC6" w:rsidRDefault="00D5486B" w:rsidP="00D5486B">
      <w:pPr>
        <w:pStyle w:val="Doc-title"/>
      </w:pPr>
      <w:r w:rsidRPr="00347BC6">
        <w:t>R2-2207052</w:t>
      </w:r>
      <w:r w:rsidRPr="00347BC6">
        <w:tab/>
        <w:t>left issues on UP in NTN</w:t>
      </w:r>
      <w:r w:rsidRPr="00347BC6">
        <w:tab/>
        <w:t>OPPO</w:t>
      </w:r>
      <w:r w:rsidRPr="00347BC6">
        <w:tab/>
        <w:t>discussion</w:t>
      </w:r>
      <w:r w:rsidRPr="00347BC6">
        <w:tab/>
        <w:t>Rel-17</w:t>
      </w:r>
      <w:r w:rsidRPr="00347BC6">
        <w:tab/>
        <w:t>NR_NTN_solutions-Core</w:t>
      </w:r>
    </w:p>
    <w:p w14:paraId="63ED7172" w14:textId="77777777" w:rsidR="00D5486B" w:rsidRPr="00347BC6" w:rsidRDefault="00D5486B" w:rsidP="00D5486B">
      <w:pPr>
        <w:pStyle w:val="Doc-title"/>
      </w:pPr>
      <w:r w:rsidRPr="00347BC6">
        <w:t>R2-2207341</w:t>
      </w:r>
      <w:r w:rsidRPr="00347BC6">
        <w:tab/>
        <w:t>Outdated UE specific Koffset</w:t>
      </w:r>
      <w:r w:rsidRPr="00347BC6">
        <w:tab/>
        <w:t>Qualcomm Incorporated</w:t>
      </w:r>
      <w:r w:rsidRPr="00347BC6">
        <w:tab/>
        <w:t>discussion</w:t>
      </w:r>
      <w:r w:rsidRPr="00347BC6">
        <w:tab/>
        <w:t>Rel-17</w:t>
      </w:r>
      <w:r w:rsidRPr="00347BC6">
        <w:tab/>
        <w:t>NR_NTN_solutions-Core</w:t>
      </w:r>
    </w:p>
    <w:p w14:paraId="2726083E" w14:textId="77777777" w:rsidR="00D5486B" w:rsidRPr="00347BC6" w:rsidRDefault="00D5486B" w:rsidP="00D5486B">
      <w:pPr>
        <w:pStyle w:val="Doc-title"/>
      </w:pPr>
      <w:r w:rsidRPr="00347BC6">
        <w:lastRenderedPageBreak/>
        <w:t>R2-2207671</w:t>
      </w:r>
      <w:r w:rsidRPr="00347BC6">
        <w:tab/>
        <w:t>Discussion on the RA counter in case of ephemeris update</w:t>
      </w:r>
      <w:r w:rsidRPr="00347BC6">
        <w:tab/>
        <w:t>Spreadtrum Communications</w:t>
      </w:r>
      <w:r w:rsidRPr="00347BC6">
        <w:tab/>
        <w:t>discussion</w:t>
      </w:r>
      <w:r w:rsidRPr="00347BC6">
        <w:tab/>
        <w:t>Rel-17</w:t>
      </w:r>
    </w:p>
    <w:p w14:paraId="79170697" w14:textId="77777777" w:rsidR="00D5486B" w:rsidRPr="00347BC6" w:rsidRDefault="00D5486B" w:rsidP="00D5486B">
      <w:pPr>
        <w:pStyle w:val="Doc-title"/>
      </w:pPr>
      <w:r w:rsidRPr="00347BC6">
        <w:t>R2-2208561</w:t>
      </w:r>
      <w:r w:rsidRPr="00347BC6">
        <w:tab/>
        <w:t>On Msg3 blind retransmission and UE behaviour upon validity timer expiry</w:t>
      </w:r>
      <w:r w:rsidRPr="00347BC6">
        <w:tab/>
        <w:t>Nokia, Nokia Shanghai Bell</w:t>
      </w:r>
      <w:r w:rsidRPr="00347BC6">
        <w:tab/>
        <w:t>discussion</w:t>
      </w:r>
      <w:r w:rsidRPr="00347BC6">
        <w:tab/>
        <w:t>Rel-17</w:t>
      </w:r>
      <w:r w:rsidRPr="00347BC6">
        <w:tab/>
        <w:t>NR_NTN_solutions-Core</w:t>
      </w:r>
    </w:p>
    <w:p w14:paraId="0364C76B" w14:textId="77777777" w:rsidR="00D5486B" w:rsidRPr="00347BC6" w:rsidRDefault="00D5486B" w:rsidP="00D5486B">
      <w:pPr>
        <w:pStyle w:val="Doc-title"/>
      </w:pPr>
      <w:r w:rsidRPr="00347BC6">
        <w:t>R2-2208678</w:t>
      </w:r>
      <w:r w:rsidRPr="00347BC6">
        <w:tab/>
        <w:t>R17 NR NTN stage 2 corrections</w:t>
      </w:r>
      <w:r w:rsidRPr="00347BC6">
        <w:tab/>
        <w:t>Ericsson</w:t>
      </w:r>
      <w:r w:rsidRPr="00347BC6">
        <w:tab/>
        <w:t>discussion</w:t>
      </w:r>
      <w:r w:rsidRPr="00347BC6">
        <w:tab/>
        <w:t>Rel-17</w:t>
      </w:r>
    </w:p>
    <w:p w14:paraId="4C431163" w14:textId="77777777" w:rsidR="00D5486B" w:rsidRPr="00347BC6" w:rsidRDefault="00D5486B" w:rsidP="00D5486B">
      <w:pPr>
        <w:pStyle w:val="Doc-title"/>
      </w:pPr>
    </w:p>
    <w:p w14:paraId="43FEE1AD" w14:textId="77777777" w:rsidR="00D5486B" w:rsidRPr="00347BC6" w:rsidRDefault="00D5486B" w:rsidP="00D5486B">
      <w:pPr>
        <w:pStyle w:val="Heading3"/>
      </w:pPr>
      <w:bookmarkStart w:id="520" w:name="_Toc113874054"/>
      <w:bookmarkStart w:id="521" w:name="_Toc113876959"/>
      <w:bookmarkStart w:id="522" w:name="_Toc115768870"/>
      <w:r w:rsidRPr="00347BC6">
        <w:t>6.10.3</w:t>
      </w:r>
      <w:r w:rsidRPr="00347BC6">
        <w:tab/>
        <w:t>Control Plane</w:t>
      </w:r>
      <w:bookmarkEnd w:id="520"/>
      <w:bookmarkEnd w:id="521"/>
      <w:bookmarkEnd w:id="522"/>
      <w:r w:rsidRPr="00347BC6">
        <w:t xml:space="preserve"> </w:t>
      </w:r>
    </w:p>
    <w:p w14:paraId="2424741B" w14:textId="77777777" w:rsidR="00D5486B" w:rsidRPr="00347BC6" w:rsidRDefault="00D5486B" w:rsidP="00D5486B">
      <w:pPr>
        <w:pStyle w:val="Heading4"/>
      </w:pPr>
      <w:bookmarkStart w:id="523" w:name="_Toc113874055"/>
      <w:bookmarkStart w:id="524" w:name="_Toc113876960"/>
      <w:bookmarkStart w:id="525" w:name="_Toc115768871"/>
      <w:r w:rsidRPr="00347BC6">
        <w:t>6.10.3.1</w:t>
      </w:r>
      <w:r w:rsidRPr="00347BC6">
        <w:tab/>
        <w:t>Idle inactive mode corrections</w:t>
      </w:r>
      <w:bookmarkEnd w:id="523"/>
      <w:bookmarkEnd w:id="524"/>
      <w:bookmarkEnd w:id="525"/>
    </w:p>
    <w:p w14:paraId="2586E383" w14:textId="77777777" w:rsidR="00D5486B" w:rsidRPr="00347BC6" w:rsidRDefault="00D5486B" w:rsidP="00D5486B">
      <w:pPr>
        <w:pStyle w:val="Comments"/>
      </w:pPr>
      <w:r w:rsidRPr="00347BC6">
        <w:t xml:space="preserve">Contributions on 38.304 impacts. </w:t>
      </w:r>
    </w:p>
    <w:p w14:paraId="42D2D8CE" w14:textId="77777777" w:rsidR="00D5486B" w:rsidRPr="00347BC6" w:rsidRDefault="00D5486B" w:rsidP="00D5486B">
      <w:pPr>
        <w:pStyle w:val="Doc-title"/>
      </w:pPr>
      <w:r w:rsidRPr="00347BC6">
        <w:t>R2-2207323</w:t>
      </w:r>
      <w:r w:rsidRPr="00347BC6">
        <w:tab/>
        <w:t>Rel-17 NTN IDLE mode corrections</w:t>
      </w:r>
      <w:r w:rsidRPr="00347BC6">
        <w:tab/>
        <w:t>Nokia, Nokia Shanghai Bell</w:t>
      </w:r>
      <w:r w:rsidRPr="00347BC6">
        <w:tab/>
        <w:t>CR</w:t>
      </w:r>
      <w:r w:rsidRPr="00347BC6">
        <w:tab/>
        <w:t>Rel-17</w:t>
      </w:r>
      <w:r w:rsidRPr="00347BC6">
        <w:tab/>
        <w:t>38.304</w:t>
      </w:r>
      <w:r w:rsidRPr="00347BC6">
        <w:tab/>
        <w:t>17.1.0</w:t>
      </w:r>
      <w:r w:rsidRPr="00347BC6">
        <w:tab/>
        <w:t>0258</w:t>
      </w:r>
      <w:r w:rsidRPr="00347BC6">
        <w:tab/>
        <w:t>-</w:t>
      </w:r>
      <w:r w:rsidRPr="00347BC6">
        <w:tab/>
        <w:t>F</w:t>
      </w:r>
      <w:r w:rsidRPr="00347BC6">
        <w:tab/>
        <w:t>NR_NTN_solutions-Core</w:t>
      </w:r>
    </w:p>
    <w:p w14:paraId="2DD423DD" w14:textId="77777777" w:rsidR="00D5486B" w:rsidRPr="00347BC6" w:rsidRDefault="00D5486B">
      <w:pPr>
        <w:pStyle w:val="Doc-text2"/>
        <w:numPr>
          <w:ilvl w:val="0"/>
          <w:numId w:val="32"/>
        </w:numPr>
        <w:overflowPunct/>
        <w:autoSpaceDE/>
        <w:autoSpaceDN/>
        <w:adjustRightInd/>
        <w:textAlignment w:val="auto"/>
      </w:pPr>
      <w:r w:rsidRPr="00347BC6">
        <w:t>Continue in offline 110</w:t>
      </w:r>
    </w:p>
    <w:p w14:paraId="3E70A4A2" w14:textId="77777777" w:rsidR="00D5486B" w:rsidRPr="00347BC6" w:rsidRDefault="00D5486B" w:rsidP="00D5486B">
      <w:pPr>
        <w:pStyle w:val="Doc-title"/>
      </w:pPr>
      <w:r w:rsidRPr="00347BC6">
        <w:t>R2-2207440</w:t>
      </w:r>
      <w:r w:rsidRPr="00347BC6">
        <w:tab/>
        <w:t>Clarification on the suitable cell in NTN</w:t>
      </w:r>
      <w:r w:rsidRPr="00347BC6">
        <w:tab/>
        <w:t>Apple</w:t>
      </w:r>
      <w:r w:rsidRPr="00347BC6">
        <w:tab/>
        <w:t>CR</w:t>
      </w:r>
      <w:r w:rsidRPr="00347BC6">
        <w:tab/>
        <w:t>Rel-17</w:t>
      </w:r>
      <w:r w:rsidRPr="00347BC6">
        <w:tab/>
        <w:t>38.304</w:t>
      </w:r>
      <w:r w:rsidRPr="00347BC6">
        <w:tab/>
        <w:t>17.1.0</w:t>
      </w:r>
      <w:r w:rsidRPr="00347BC6">
        <w:tab/>
        <w:t>0260</w:t>
      </w:r>
      <w:r w:rsidRPr="00347BC6">
        <w:tab/>
        <w:t>-</w:t>
      </w:r>
      <w:r w:rsidRPr="00347BC6">
        <w:tab/>
        <w:t>F</w:t>
      </w:r>
      <w:r w:rsidRPr="00347BC6">
        <w:tab/>
        <w:t>NR_NTN_solutions-Core</w:t>
      </w:r>
    </w:p>
    <w:p w14:paraId="0268C268" w14:textId="77777777" w:rsidR="00D5486B" w:rsidRPr="00347BC6" w:rsidRDefault="00D5486B">
      <w:pPr>
        <w:pStyle w:val="Doc-text2"/>
        <w:numPr>
          <w:ilvl w:val="0"/>
          <w:numId w:val="32"/>
        </w:numPr>
        <w:overflowPunct/>
        <w:autoSpaceDE/>
        <w:autoSpaceDN/>
        <w:adjustRightInd/>
        <w:textAlignment w:val="auto"/>
      </w:pPr>
      <w:r w:rsidRPr="00347BC6">
        <w:t>Continue in offline 110</w:t>
      </w:r>
    </w:p>
    <w:p w14:paraId="07F6C44F" w14:textId="77777777" w:rsidR="00D5486B" w:rsidRPr="00347BC6" w:rsidRDefault="00D5486B" w:rsidP="00D5486B">
      <w:pPr>
        <w:pStyle w:val="Doc-title"/>
      </w:pPr>
      <w:r w:rsidRPr="00347BC6">
        <w:t>R2-2207632</w:t>
      </w:r>
      <w:r w:rsidRPr="00347BC6">
        <w:tab/>
        <w:t>Clarification on time-based cell reselection in TS 38.304</w:t>
      </w:r>
      <w:r w:rsidRPr="00347BC6">
        <w:tab/>
        <w:t>vivo</w:t>
      </w:r>
      <w:r w:rsidRPr="00347BC6">
        <w:tab/>
        <w:t>CR</w:t>
      </w:r>
      <w:r w:rsidRPr="00347BC6">
        <w:tab/>
        <w:t>Rel-17</w:t>
      </w:r>
      <w:r w:rsidRPr="00347BC6">
        <w:tab/>
        <w:t>38.304</w:t>
      </w:r>
      <w:r w:rsidRPr="00347BC6">
        <w:tab/>
        <w:t>17.1.0</w:t>
      </w:r>
      <w:r w:rsidRPr="00347BC6">
        <w:tab/>
        <w:t>0266</w:t>
      </w:r>
      <w:r w:rsidRPr="00347BC6">
        <w:tab/>
        <w:t>-</w:t>
      </w:r>
      <w:r w:rsidRPr="00347BC6">
        <w:tab/>
        <w:t>F</w:t>
      </w:r>
      <w:r w:rsidRPr="00347BC6">
        <w:tab/>
        <w:t>NR_NTN_solutions-Core</w:t>
      </w:r>
    </w:p>
    <w:p w14:paraId="20D5CAD8" w14:textId="77777777" w:rsidR="00D5486B" w:rsidRPr="00347BC6" w:rsidRDefault="00D5486B">
      <w:pPr>
        <w:pStyle w:val="Doc-text2"/>
        <w:numPr>
          <w:ilvl w:val="0"/>
          <w:numId w:val="32"/>
        </w:numPr>
        <w:overflowPunct/>
        <w:autoSpaceDE/>
        <w:autoSpaceDN/>
        <w:adjustRightInd/>
        <w:textAlignment w:val="auto"/>
      </w:pPr>
      <w:r w:rsidRPr="00347BC6">
        <w:t>Continue in offline 110</w:t>
      </w:r>
    </w:p>
    <w:p w14:paraId="44D37728" w14:textId="77777777" w:rsidR="00D5486B" w:rsidRPr="00347BC6" w:rsidRDefault="00D5486B" w:rsidP="00D5486B">
      <w:pPr>
        <w:pStyle w:val="Doc-title"/>
      </w:pPr>
      <w:r w:rsidRPr="00347BC6">
        <w:t>R2-2207863</w:t>
      </w:r>
      <w:r w:rsidRPr="00347BC6">
        <w:tab/>
        <w:t>Discussion on the acquisition and prediction of  ephemeris for SIB19</w:t>
      </w:r>
      <w:r w:rsidRPr="00347BC6">
        <w:tab/>
        <w:t>BUPT</w:t>
      </w:r>
      <w:r w:rsidRPr="00347BC6">
        <w:tab/>
        <w:t>discussion</w:t>
      </w:r>
      <w:r w:rsidRPr="00347BC6">
        <w:tab/>
        <w:t>Rel-17</w:t>
      </w:r>
    </w:p>
    <w:p w14:paraId="7F8F1B0C" w14:textId="77777777" w:rsidR="00D5486B" w:rsidRPr="00347BC6" w:rsidRDefault="00D5486B">
      <w:pPr>
        <w:pStyle w:val="Doc-text2"/>
        <w:numPr>
          <w:ilvl w:val="0"/>
          <w:numId w:val="32"/>
        </w:numPr>
        <w:overflowPunct/>
        <w:autoSpaceDE/>
        <w:autoSpaceDN/>
        <w:adjustRightInd/>
        <w:textAlignment w:val="auto"/>
      </w:pPr>
      <w:r w:rsidRPr="00347BC6">
        <w:t>Continue in offline 110</w:t>
      </w:r>
    </w:p>
    <w:p w14:paraId="300D97E4" w14:textId="77777777" w:rsidR="00D5486B" w:rsidRPr="00347BC6" w:rsidRDefault="00D5486B" w:rsidP="00D5486B">
      <w:pPr>
        <w:pStyle w:val="Doc-title"/>
      </w:pPr>
      <w:r w:rsidRPr="00347BC6">
        <w:t>R2-2208094</w:t>
      </w:r>
      <w:r w:rsidRPr="00347BC6">
        <w:tab/>
        <w:t>R17 NR NTN Idle mode corrections</w:t>
      </w:r>
      <w:r w:rsidRPr="00347BC6">
        <w:tab/>
        <w:t>Ericsson</w:t>
      </w:r>
      <w:r w:rsidRPr="00347BC6">
        <w:tab/>
        <w:t>discussion</w:t>
      </w:r>
      <w:r w:rsidRPr="00347BC6">
        <w:tab/>
        <w:t>NR_NTN_solutions-Core</w:t>
      </w:r>
    </w:p>
    <w:p w14:paraId="1488DB79" w14:textId="77777777" w:rsidR="00D5486B" w:rsidRPr="00347BC6" w:rsidRDefault="00D5486B">
      <w:pPr>
        <w:pStyle w:val="Doc-text2"/>
        <w:numPr>
          <w:ilvl w:val="0"/>
          <w:numId w:val="32"/>
        </w:numPr>
        <w:overflowPunct/>
        <w:autoSpaceDE/>
        <w:autoSpaceDN/>
        <w:adjustRightInd/>
        <w:textAlignment w:val="auto"/>
      </w:pPr>
      <w:r w:rsidRPr="00347BC6">
        <w:t>Continue in offline 110</w:t>
      </w:r>
    </w:p>
    <w:p w14:paraId="61587C09" w14:textId="77777777" w:rsidR="00D5486B" w:rsidRPr="00347BC6" w:rsidRDefault="00D5486B" w:rsidP="00D5486B">
      <w:pPr>
        <w:pStyle w:val="Doc-title"/>
      </w:pPr>
      <w:r w:rsidRPr="00347BC6">
        <w:t>R2-2208137</w:t>
      </w:r>
      <w:r w:rsidRPr="00347BC6">
        <w:tab/>
        <w:t>Correction on Measurement rules for cell re-selection for NR NTN</w:t>
      </w:r>
      <w:r w:rsidRPr="00347BC6">
        <w:tab/>
        <w:t>Samsung R&amp;D Institute UK</w:t>
      </w:r>
      <w:r w:rsidRPr="00347BC6">
        <w:tab/>
        <w:t>CR</w:t>
      </w:r>
      <w:r w:rsidRPr="00347BC6">
        <w:tab/>
        <w:t>Rel-17</w:t>
      </w:r>
      <w:r w:rsidRPr="00347BC6">
        <w:tab/>
        <w:t>38.304</w:t>
      </w:r>
      <w:r w:rsidRPr="00347BC6">
        <w:tab/>
        <w:t>17.1.0</w:t>
      </w:r>
      <w:r w:rsidRPr="00347BC6">
        <w:tab/>
        <w:t>0272</w:t>
      </w:r>
      <w:r w:rsidRPr="00347BC6">
        <w:tab/>
        <w:t>-</w:t>
      </w:r>
      <w:r w:rsidRPr="00347BC6">
        <w:tab/>
        <w:t>F</w:t>
      </w:r>
      <w:r w:rsidRPr="00347BC6">
        <w:tab/>
        <w:t>NR_NTN_solutions-Core</w:t>
      </w:r>
    </w:p>
    <w:p w14:paraId="1A9B3F43" w14:textId="77777777" w:rsidR="00D5486B" w:rsidRPr="00347BC6" w:rsidRDefault="00D5486B">
      <w:pPr>
        <w:pStyle w:val="Doc-text2"/>
        <w:numPr>
          <w:ilvl w:val="0"/>
          <w:numId w:val="32"/>
        </w:numPr>
        <w:overflowPunct/>
        <w:autoSpaceDE/>
        <w:autoSpaceDN/>
        <w:adjustRightInd/>
        <w:textAlignment w:val="auto"/>
      </w:pPr>
      <w:r w:rsidRPr="00347BC6">
        <w:t>Continue in offline 110</w:t>
      </w:r>
    </w:p>
    <w:p w14:paraId="50D6A696" w14:textId="77777777" w:rsidR="00D5486B" w:rsidRPr="00347BC6" w:rsidRDefault="00D5486B" w:rsidP="00D5486B">
      <w:pPr>
        <w:pStyle w:val="Doc-title"/>
      </w:pPr>
      <w:r w:rsidRPr="00347BC6">
        <w:t>R2-2208379</w:t>
      </w:r>
      <w:r w:rsidRPr="00347BC6">
        <w:tab/>
        <w:t>Miscellaneous corrections on 38.304</w:t>
      </w:r>
      <w:r w:rsidRPr="00347BC6">
        <w:tab/>
        <w:t>CATT</w:t>
      </w:r>
      <w:r w:rsidRPr="00347BC6">
        <w:tab/>
        <w:t>CR</w:t>
      </w:r>
      <w:r w:rsidRPr="00347BC6">
        <w:tab/>
        <w:t>Rel-17</w:t>
      </w:r>
      <w:r w:rsidRPr="00347BC6">
        <w:tab/>
        <w:t>38.304</w:t>
      </w:r>
      <w:r w:rsidRPr="00347BC6">
        <w:tab/>
        <w:t>17.1.0</w:t>
      </w:r>
      <w:r w:rsidRPr="00347BC6">
        <w:tab/>
        <w:t>0278</w:t>
      </w:r>
      <w:r w:rsidRPr="00347BC6">
        <w:tab/>
        <w:t>-</w:t>
      </w:r>
      <w:r w:rsidRPr="00347BC6">
        <w:tab/>
        <w:t>F</w:t>
      </w:r>
      <w:r w:rsidRPr="00347BC6">
        <w:tab/>
        <w:t>NR_NTN_solutions-Core</w:t>
      </w:r>
    </w:p>
    <w:p w14:paraId="55C199A3" w14:textId="77777777" w:rsidR="00D5486B" w:rsidRPr="00347BC6" w:rsidRDefault="00D5486B">
      <w:pPr>
        <w:pStyle w:val="Doc-text2"/>
        <w:numPr>
          <w:ilvl w:val="0"/>
          <w:numId w:val="32"/>
        </w:numPr>
        <w:overflowPunct/>
        <w:autoSpaceDE/>
        <w:autoSpaceDN/>
        <w:adjustRightInd/>
        <w:textAlignment w:val="auto"/>
      </w:pPr>
      <w:r w:rsidRPr="00347BC6">
        <w:t>Continue in offline 110</w:t>
      </w:r>
    </w:p>
    <w:p w14:paraId="7F2FF78D" w14:textId="77777777" w:rsidR="00D5486B" w:rsidRPr="00347BC6" w:rsidRDefault="00D5486B" w:rsidP="00D5486B">
      <w:pPr>
        <w:pStyle w:val="Doc-text2"/>
      </w:pPr>
    </w:p>
    <w:p w14:paraId="6E38C74B" w14:textId="77777777" w:rsidR="00D5486B" w:rsidRPr="00347BC6" w:rsidRDefault="00D5486B" w:rsidP="00D5486B">
      <w:pPr>
        <w:pStyle w:val="Doc-text2"/>
      </w:pPr>
    </w:p>
    <w:p w14:paraId="134277D1"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[AT119-e][110][NR-NTN] Idle mode corrections (ZTE)</w:t>
      </w:r>
    </w:p>
    <w:p w14:paraId="77FB523B"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scope: Discuss idle mode corrections</w:t>
      </w:r>
    </w:p>
    <w:p w14:paraId="7F8EA24F"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intended outcome: Summary of the offline discussion with e.g.:</w:t>
      </w:r>
    </w:p>
    <w:p w14:paraId="1DF59ABA"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723D85F1"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3D486D7B"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1E9CD623"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companies' feedback): Monday 2022-08-22 1200 UTC</w:t>
      </w:r>
    </w:p>
    <w:p w14:paraId="01CFB703"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rapporteur's summary in R2-2208764): Monday 2022-08-22 2000 UTC</w:t>
      </w:r>
    </w:p>
    <w:p w14:paraId="18ACADB5" w14:textId="77777777" w:rsidR="00D5486B" w:rsidRPr="00347BC6" w:rsidRDefault="00D5486B" w:rsidP="00D5486B">
      <w:pPr>
        <w:pStyle w:val="EmailDiscussion2"/>
        <w:ind w:left="1619" w:firstLine="0"/>
        <w:rPr>
          <w:color w:val="808080" w:themeColor="background1" w:themeShade="80"/>
          <w:u w:val="single"/>
        </w:rPr>
      </w:pPr>
      <w:r w:rsidRPr="00347BC6">
        <w:rPr>
          <w:color w:val="808080" w:themeColor="background1" w:themeShade="80"/>
          <w:u w:val="single"/>
        </w:rPr>
        <w:t xml:space="preserve">Proposals marked "for agreement" in </w:t>
      </w:r>
      <w:r w:rsidRPr="00347BC6">
        <w:rPr>
          <w:rStyle w:val="Hyperlink"/>
          <w:color w:val="808080" w:themeColor="background1" w:themeShade="80"/>
        </w:rPr>
        <w:t>R2-2208764</w:t>
      </w:r>
      <w:r w:rsidRPr="00347BC6">
        <w:rPr>
          <w:color w:val="808080" w:themeColor="background1" w:themeShade="80"/>
          <w:u w:val="single"/>
        </w:rPr>
        <w:t xml:space="preserve"> not challenged until Tuesday 2022-08-23 08:00 UTC will be declared as agreed via email by the session chair (for the rest the discussion might continue offline).</w:t>
      </w:r>
    </w:p>
    <w:p w14:paraId="3390B466"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Final scope: Update the 38.304 </w:t>
      </w:r>
      <w:r w:rsidRPr="00347BC6">
        <w:rPr>
          <w:rFonts w:cs="Arial"/>
          <w:color w:val="000000"/>
          <w:shd w:val="clear" w:color="auto" w:fill="FFFFFF"/>
        </w:rPr>
        <w:t>CR considering the meeting agreements</w:t>
      </w:r>
    </w:p>
    <w:p w14:paraId="51658E03" w14:textId="77777777" w:rsidR="00D5486B" w:rsidRPr="00347BC6" w:rsidRDefault="00D5486B" w:rsidP="00D5486B">
      <w:pPr>
        <w:pStyle w:val="EmailDiscussion2"/>
        <w:ind w:left="1619" w:firstLine="0"/>
        <w:rPr>
          <w:color w:val="000000" w:themeColor="text1"/>
        </w:rPr>
      </w:pPr>
      <w:r w:rsidRPr="00347BC6">
        <w:rPr>
          <w:color w:val="000000" w:themeColor="text1"/>
        </w:rPr>
        <w:t>Final intended outcome: Agreeable 38.304 CR</w:t>
      </w:r>
    </w:p>
    <w:p w14:paraId="4005E494"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Thursday 2022-08-25 1800 UTC</w:t>
      </w:r>
    </w:p>
    <w:p w14:paraId="3D1ED34A" w14:textId="77777777" w:rsidR="00D5486B" w:rsidRPr="00347BC6" w:rsidRDefault="00D5486B" w:rsidP="00D5486B">
      <w:pPr>
        <w:pStyle w:val="EmailDiscussion2"/>
        <w:ind w:left="1619" w:firstLine="0"/>
        <w:rPr>
          <w:color w:val="000000" w:themeColor="text1"/>
        </w:rPr>
      </w:pPr>
      <w:r w:rsidRPr="00347BC6">
        <w:rPr>
          <w:color w:val="000000" w:themeColor="text1"/>
        </w:rPr>
        <w:t>Deadline (for 38.304 CR in R2-2208783): Friday 2022-08-26 0800 UTC</w:t>
      </w:r>
    </w:p>
    <w:p w14:paraId="629C8955" w14:textId="77777777" w:rsidR="00D5486B" w:rsidRPr="00347BC6" w:rsidRDefault="00D5486B" w:rsidP="00D5486B">
      <w:pPr>
        <w:pStyle w:val="Doc-text2"/>
      </w:pPr>
    </w:p>
    <w:p w14:paraId="2A4D7EB6" w14:textId="77777777" w:rsidR="00D5486B" w:rsidRPr="00347BC6" w:rsidRDefault="00D5486B" w:rsidP="00D5486B">
      <w:pPr>
        <w:pStyle w:val="Doc-title"/>
      </w:pPr>
    </w:p>
    <w:p w14:paraId="7A02D71E" w14:textId="77777777" w:rsidR="00D5486B" w:rsidRPr="00347BC6" w:rsidRDefault="00D5486B" w:rsidP="00D5486B">
      <w:pPr>
        <w:pStyle w:val="Doc-title"/>
      </w:pPr>
      <w:r w:rsidRPr="00347BC6">
        <w:t>R2-2208764</w:t>
      </w:r>
      <w:r w:rsidRPr="00347BC6">
        <w:tab/>
        <w:t>[offline-110] idle mode corrections</w:t>
      </w:r>
      <w:r w:rsidRPr="00347BC6">
        <w:tab/>
        <w:t>ZTE Corporation</w:t>
      </w:r>
      <w:r w:rsidRPr="00347BC6">
        <w:tab/>
        <w:t>discussion</w:t>
      </w:r>
      <w:r w:rsidRPr="00347BC6">
        <w:tab/>
        <w:t>Rel-17</w:t>
      </w:r>
      <w:r w:rsidRPr="00347BC6">
        <w:tab/>
        <w:t>NR_NTN_solutions-Core</w:t>
      </w:r>
    </w:p>
    <w:p w14:paraId="5A039348" w14:textId="77777777" w:rsidR="00D5486B" w:rsidRPr="00347BC6" w:rsidRDefault="00D5486B" w:rsidP="00D5486B">
      <w:pPr>
        <w:pStyle w:val="Comments"/>
      </w:pPr>
      <w:r w:rsidRPr="00347BC6">
        <w:t>Proposal 1: Revise R2-2208329 to include the following changes and agree the revision.</w:t>
      </w:r>
    </w:p>
    <w:p w14:paraId="563614E3" w14:textId="77777777" w:rsidR="00D5486B" w:rsidRPr="00347BC6" w:rsidRDefault="00D5486B" w:rsidP="00D5486B">
      <w:pPr>
        <w:pStyle w:val="Comments"/>
      </w:pPr>
      <w:r w:rsidRPr="00347BC6">
        <w:t>-</w:t>
      </w:r>
      <w:r w:rsidRPr="00347BC6">
        <w:tab/>
        <w:t>If distanceThresh is broadcasted in SIB19, and if UE supports location-based measurement initiation and has obtained its location information:</w:t>
      </w:r>
    </w:p>
    <w:p w14:paraId="73CC193C" w14:textId="77777777" w:rsidR="00D5486B" w:rsidRPr="00347BC6" w:rsidRDefault="00D5486B" w:rsidP="00D5486B">
      <w:pPr>
        <w:pStyle w:val="Comments"/>
        <w:ind w:left="720"/>
      </w:pPr>
      <w:r w:rsidRPr="00347BC6">
        <w:t>-</w:t>
      </w:r>
      <w:r w:rsidRPr="00347BC6">
        <w:tab/>
        <w:t xml:space="preserve">If the distance between UE and the serving cell reference location </w:t>
      </w:r>
      <w:r w:rsidRPr="00347BC6">
        <w:rPr>
          <w:u w:val="single"/>
        </w:rPr>
        <w:t>referenceLocation</w:t>
      </w:r>
      <w:r w:rsidRPr="00347BC6">
        <w:t xml:space="preserve"> is shorter than distanceThresh, the UE may not perform intra-frequency measurements;</w:t>
      </w:r>
    </w:p>
    <w:p w14:paraId="77F10BA7" w14:textId="77777777" w:rsidR="00D5486B" w:rsidRPr="00347BC6" w:rsidRDefault="00D5486B" w:rsidP="00D5486B">
      <w:pPr>
        <w:pStyle w:val="Comments"/>
        <w:ind w:left="2160" w:hanging="720"/>
      </w:pPr>
      <w:r w:rsidRPr="00347BC6">
        <w:t>-</w:t>
      </w:r>
      <w:r w:rsidRPr="00347BC6">
        <w:tab/>
        <w:t>If distanceThresh is broadcasted in SIB19, and if UE supports location-based measurement initiation and has valid UE location information:</w:t>
      </w:r>
    </w:p>
    <w:p w14:paraId="7559056B" w14:textId="77777777" w:rsidR="00D5486B" w:rsidRPr="00347BC6" w:rsidRDefault="00D5486B" w:rsidP="00D5486B">
      <w:pPr>
        <w:pStyle w:val="Comments"/>
      </w:pPr>
      <w:r w:rsidRPr="00347BC6">
        <w:lastRenderedPageBreak/>
        <w:t>-</w:t>
      </w:r>
      <w:r w:rsidRPr="00347BC6">
        <w:tab/>
        <w:t xml:space="preserve">If the distance between UE and the serving cell reference location </w:t>
      </w:r>
      <w:r w:rsidRPr="00347BC6">
        <w:rPr>
          <w:u w:val="single"/>
        </w:rPr>
        <w:t xml:space="preserve">referenceLocation </w:t>
      </w:r>
      <w:r w:rsidRPr="00347BC6">
        <w:t>is shorter than distanceThresh, the UE may choose not to perform measurements of NR inter-frequency cells of equal or lower priority, or inter-RAT frequency cells of lower priority;</w:t>
      </w:r>
    </w:p>
    <w:p w14:paraId="7331CE88" w14:textId="77777777" w:rsidR="00D5486B" w:rsidRPr="00347BC6" w:rsidRDefault="00D5486B">
      <w:pPr>
        <w:pStyle w:val="Doc-text2"/>
        <w:numPr>
          <w:ilvl w:val="0"/>
          <w:numId w:val="32"/>
        </w:numPr>
        <w:overflowPunct/>
        <w:autoSpaceDE/>
        <w:autoSpaceDN/>
        <w:adjustRightInd/>
        <w:textAlignment w:val="auto"/>
      </w:pPr>
      <w:r w:rsidRPr="00347BC6">
        <w:t>Agreed</w:t>
      </w:r>
    </w:p>
    <w:p w14:paraId="58CD3090" w14:textId="77777777" w:rsidR="00D5486B" w:rsidRPr="00347BC6" w:rsidRDefault="00D5486B" w:rsidP="00D5486B">
      <w:pPr>
        <w:pStyle w:val="Comments"/>
      </w:pPr>
      <w:r w:rsidRPr="00347BC6">
        <w:t>Proposal 2: Agree all the changes in R2-2207323.</w:t>
      </w:r>
    </w:p>
    <w:p w14:paraId="52CCF993" w14:textId="77777777" w:rsidR="00D5486B" w:rsidRPr="00347BC6" w:rsidRDefault="00D5486B">
      <w:pPr>
        <w:pStyle w:val="Doc-text2"/>
        <w:numPr>
          <w:ilvl w:val="0"/>
          <w:numId w:val="32"/>
        </w:numPr>
        <w:overflowPunct/>
        <w:autoSpaceDE/>
        <w:autoSpaceDN/>
        <w:adjustRightInd/>
        <w:textAlignment w:val="auto"/>
      </w:pPr>
      <w:r w:rsidRPr="00347BC6">
        <w:t>Agreed</w:t>
      </w:r>
    </w:p>
    <w:p w14:paraId="1C8F6082" w14:textId="77777777" w:rsidR="00D5486B" w:rsidRPr="00347BC6" w:rsidRDefault="00D5486B" w:rsidP="00D5486B">
      <w:pPr>
        <w:pStyle w:val="Comments"/>
      </w:pPr>
      <w:r w:rsidRPr="00347BC6">
        <w:t>Proposal 3: The proposed change in R2-2207440 is not pursued.</w:t>
      </w:r>
    </w:p>
    <w:p w14:paraId="4376287A" w14:textId="77777777" w:rsidR="00D5486B" w:rsidRPr="00347BC6" w:rsidRDefault="00D5486B">
      <w:pPr>
        <w:pStyle w:val="Doc-text2"/>
        <w:numPr>
          <w:ilvl w:val="0"/>
          <w:numId w:val="32"/>
        </w:numPr>
        <w:overflowPunct/>
        <w:autoSpaceDE/>
        <w:autoSpaceDN/>
        <w:adjustRightInd/>
        <w:textAlignment w:val="auto"/>
      </w:pPr>
      <w:r w:rsidRPr="00347BC6">
        <w:t>Agreed</w:t>
      </w:r>
    </w:p>
    <w:p w14:paraId="26FBB494" w14:textId="77777777" w:rsidR="00D5486B" w:rsidRPr="00347BC6" w:rsidRDefault="00D5486B" w:rsidP="00D5486B">
      <w:pPr>
        <w:pStyle w:val="Comments"/>
      </w:pPr>
      <w:r w:rsidRPr="00347BC6">
        <w:t>Proposal 4: Revise R2-2207632 as follows and agree the revision.</w:t>
      </w:r>
    </w:p>
    <w:p w14:paraId="214B4698" w14:textId="77777777" w:rsidR="00D5486B" w:rsidRPr="00347BC6" w:rsidRDefault="00D5486B" w:rsidP="00D5486B">
      <w:pPr>
        <w:pStyle w:val="Comments"/>
      </w:pPr>
      <w:r w:rsidRPr="00347BC6">
        <w:t xml:space="preserve">If the t-Service of the serving cell is present in SIB19, </w:t>
      </w:r>
      <w:r w:rsidRPr="00347BC6">
        <w:rPr>
          <w:u w:val="single"/>
        </w:rPr>
        <w:t xml:space="preserve">and if UE supports </w:t>
      </w:r>
      <w:r w:rsidRPr="00347BC6">
        <w:rPr>
          <w:strike/>
          <w:u w:val="single"/>
        </w:rPr>
        <w:t>cell stop-</w:t>
      </w:r>
      <w:r w:rsidRPr="00347BC6">
        <w:rPr>
          <w:u w:val="single"/>
        </w:rPr>
        <w:t>time-based neighbour cell measurements, the</w:t>
      </w:r>
      <w:r w:rsidRPr="00347BC6">
        <w:t xml:space="preserve"> UE shall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 and the exact time to start measurement before t-Service is up to UE implementation. UE shall perform measurements of higher priority NR inter-frequency or inter-RAT frequencies according to TS 38.133 [8] regardless of the remaining service time of the serving cell (i.e. time remaining until t-Service).</w:t>
      </w:r>
    </w:p>
    <w:p w14:paraId="5FDFEADE" w14:textId="77777777" w:rsidR="00D5486B" w:rsidRPr="00347BC6" w:rsidRDefault="00D5486B">
      <w:pPr>
        <w:pStyle w:val="Doc-text2"/>
        <w:numPr>
          <w:ilvl w:val="0"/>
          <w:numId w:val="34"/>
        </w:numPr>
        <w:overflowPunct/>
        <w:autoSpaceDE/>
        <w:autoSpaceDN/>
        <w:adjustRightInd/>
        <w:textAlignment w:val="auto"/>
      </w:pPr>
      <w:r w:rsidRPr="00347BC6">
        <w:t>Samsung thinks the wording should be aligned with P1 (location-based measurement initiation) by updating to “… and if UE supports time-based measurement initiation …”. And if this change is agreed, the corresponding UE capability should be specified.</w:t>
      </w:r>
    </w:p>
    <w:p w14:paraId="2C422296" w14:textId="77777777" w:rsidR="00D5486B" w:rsidRPr="00347BC6" w:rsidRDefault="00D5486B">
      <w:pPr>
        <w:pStyle w:val="Doc-text2"/>
        <w:numPr>
          <w:ilvl w:val="0"/>
          <w:numId w:val="34"/>
        </w:numPr>
        <w:overflowPunct/>
        <w:autoSpaceDE/>
        <w:autoSpaceDN/>
        <w:adjustRightInd/>
        <w:textAlignment w:val="auto"/>
      </w:pPr>
      <w:r w:rsidRPr="00347BC6">
        <w:t>Intel suggests to have a P4a for online discussion:</w:t>
      </w:r>
    </w:p>
    <w:p w14:paraId="0035A977" w14:textId="77777777" w:rsidR="00D5486B" w:rsidRPr="00347BC6" w:rsidRDefault="00D5486B" w:rsidP="00D5486B">
      <w:pPr>
        <w:pStyle w:val="Doc-text2"/>
        <w:ind w:left="1619" w:firstLine="0"/>
      </w:pPr>
      <w:r w:rsidRPr="00347BC6">
        <w:t>“Proposal 4a: Introduce an optional capability without signalling for time-based measurement initiation, and merge it to NR NTN UE capability rapporteur CR.”</w:t>
      </w:r>
    </w:p>
    <w:p w14:paraId="25B2ECF5" w14:textId="77777777" w:rsidR="00D5486B" w:rsidRPr="00347BC6" w:rsidRDefault="00D5486B">
      <w:pPr>
        <w:pStyle w:val="Doc-text2"/>
        <w:numPr>
          <w:ilvl w:val="0"/>
          <w:numId w:val="34"/>
        </w:numPr>
        <w:overflowPunct/>
        <w:autoSpaceDE/>
        <w:autoSpaceDN/>
        <w:adjustRightInd/>
        <w:textAlignment w:val="auto"/>
      </w:pPr>
      <w:r w:rsidRPr="00347BC6">
        <w:t>HW has some concern on P4 with regard to adding an optional UE capability. For location-based measurement initiation, we understand that the capability cannot be made mandatory as initiating GNSS fixes in IDLE mode brings power consumption and may not be desired by some companies. However, if time-based measurement is also made optional, and the UE implements neither location-based nor time-based measurement, the overall performance will be degraded as the legacy RSRP-based measurement/reselection does not work well in NTN. Therefore we hope companies can consider taking the time-based measurement initiation as an mandatory feature, as there is no clear motivation for NTN UEs to not implement the feature.</w:t>
      </w:r>
    </w:p>
    <w:p w14:paraId="5C394BB8" w14:textId="77777777" w:rsidR="00D5486B" w:rsidRPr="00347BC6" w:rsidRDefault="00D5486B">
      <w:pPr>
        <w:pStyle w:val="Doc-text2"/>
        <w:numPr>
          <w:ilvl w:val="0"/>
          <w:numId w:val="34"/>
        </w:numPr>
        <w:overflowPunct/>
        <w:autoSpaceDE/>
        <w:autoSpaceDN/>
        <w:adjustRightInd/>
        <w:textAlignment w:val="auto"/>
      </w:pPr>
      <w:r w:rsidRPr="00347BC6">
        <w:t>Vivo thinks we already agreed to have time-based cell reselection feature as an optional UE feature (w/o signaling). So our proposed change to TS 38.304 is just to follow/reflect this agreement, similar to the description on the location-based cell reselection.</w:t>
      </w:r>
    </w:p>
    <w:p w14:paraId="1D1ABC78" w14:textId="77777777" w:rsidR="00D5486B" w:rsidRPr="00347BC6" w:rsidRDefault="00D5486B">
      <w:pPr>
        <w:pStyle w:val="Doc-text2"/>
        <w:numPr>
          <w:ilvl w:val="0"/>
          <w:numId w:val="34"/>
        </w:numPr>
        <w:overflowPunct/>
        <w:autoSpaceDE/>
        <w:autoSpaceDN/>
        <w:adjustRightInd/>
        <w:textAlignment w:val="auto"/>
      </w:pPr>
      <w:r w:rsidRPr="00347BC6">
        <w:t>Ericsson/Oppo also supports to capture the time-based measurement as an optional UE feature (w/o signaling).</w:t>
      </w:r>
    </w:p>
    <w:p w14:paraId="25BD0D47" w14:textId="77777777" w:rsidR="00D5486B" w:rsidRPr="00347BC6" w:rsidRDefault="00D5486B">
      <w:pPr>
        <w:pStyle w:val="Doc-text2"/>
        <w:numPr>
          <w:ilvl w:val="0"/>
          <w:numId w:val="32"/>
        </w:numPr>
        <w:overflowPunct/>
        <w:autoSpaceDE/>
        <w:autoSpaceDN/>
        <w:adjustRightInd/>
        <w:textAlignment w:val="auto"/>
      </w:pPr>
      <w:r w:rsidRPr="00347BC6">
        <w:t>Discuss online whether to confirm time-based measurement initiation as an optional feature and whether to introduce an optional capability without signaling for this, merge into NR NTN UE capability rapporteur CR and agree the change to 38.304 by adding "and if UE supports time-based measurement initiation".</w:t>
      </w:r>
    </w:p>
    <w:p w14:paraId="60B333C8" w14:textId="77777777" w:rsidR="00D5486B" w:rsidRPr="00347BC6" w:rsidRDefault="00D5486B">
      <w:pPr>
        <w:pStyle w:val="Doc-text2"/>
        <w:numPr>
          <w:ilvl w:val="0"/>
          <w:numId w:val="32"/>
        </w:numPr>
        <w:overflowPunct/>
        <w:autoSpaceDE/>
        <w:autoSpaceDN/>
        <w:adjustRightInd/>
        <w:textAlignment w:val="auto"/>
      </w:pPr>
      <w:r w:rsidRPr="00347BC6">
        <w:t>RAN2 confirms that time-based measurement initiation is an optional feature (w/o signalling) and that 304 and 306 need to be updated accordingly.</w:t>
      </w:r>
    </w:p>
    <w:p w14:paraId="55D67B70" w14:textId="77777777" w:rsidR="00D5486B" w:rsidRPr="00347BC6" w:rsidRDefault="00D5486B" w:rsidP="00D5486B">
      <w:pPr>
        <w:pStyle w:val="Comments"/>
      </w:pPr>
      <w:r w:rsidRPr="00347BC6">
        <w:t>Proposal 5: The proposed change in R2-2208137 is not pursued.</w:t>
      </w:r>
    </w:p>
    <w:p w14:paraId="204A543A" w14:textId="77777777" w:rsidR="00D5486B" w:rsidRPr="00347BC6" w:rsidRDefault="00D5486B">
      <w:pPr>
        <w:pStyle w:val="Doc-text2"/>
        <w:numPr>
          <w:ilvl w:val="0"/>
          <w:numId w:val="32"/>
        </w:numPr>
        <w:overflowPunct/>
        <w:autoSpaceDE/>
        <w:autoSpaceDN/>
        <w:adjustRightInd/>
        <w:textAlignment w:val="auto"/>
      </w:pPr>
      <w:r w:rsidRPr="00347BC6">
        <w:t>Agreed</w:t>
      </w:r>
    </w:p>
    <w:p w14:paraId="5E8DF50F" w14:textId="77777777" w:rsidR="00D5486B" w:rsidRPr="00347BC6" w:rsidRDefault="00D5486B" w:rsidP="00D5486B">
      <w:pPr>
        <w:pStyle w:val="Comments"/>
      </w:pPr>
      <w:r w:rsidRPr="00347BC6">
        <w:t>Proposal 6: The proposals in R2-2207863 are not pursued.</w:t>
      </w:r>
    </w:p>
    <w:p w14:paraId="06FF1EF0" w14:textId="77777777" w:rsidR="00D5486B" w:rsidRPr="00347BC6" w:rsidRDefault="00D5486B">
      <w:pPr>
        <w:pStyle w:val="Doc-text2"/>
        <w:numPr>
          <w:ilvl w:val="0"/>
          <w:numId w:val="32"/>
        </w:numPr>
        <w:overflowPunct/>
        <w:autoSpaceDE/>
        <w:autoSpaceDN/>
        <w:adjustRightInd/>
        <w:textAlignment w:val="auto"/>
      </w:pPr>
      <w:r w:rsidRPr="00347BC6">
        <w:t>Agreed</w:t>
      </w:r>
    </w:p>
    <w:p w14:paraId="0452928A" w14:textId="77777777" w:rsidR="00D5486B" w:rsidRPr="00347BC6" w:rsidRDefault="00D5486B" w:rsidP="00D5486B">
      <w:pPr>
        <w:pStyle w:val="Comments"/>
      </w:pPr>
    </w:p>
    <w:p w14:paraId="6ECC7832" w14:textId="77777777" w:rsidR="00D5486B" w:rsidRPr="00347BC6" w:rsidRDefault="00D5486B" w:rsidP="00D5486B">
      <w:pPr>
        <w:pStyle w:val="Doc-text2"/>
      </w:pPr>
    </w:p>
    <w:p w14:paraId="352BFB9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 via email – from offline 110:</w:t>
      </w:r>
    </w:p>
    <w:p w14:paraId="7360B42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w:t>
      </w:r>
      <w:r w:rsidRPr="00347BC6">
        <w:tab/>
        <w:t>Revise R2-2208329 to include the changes as in suggested in the conclusions of R2-220876 .</w:t>
      </w:r>
    </w:p>
    <w:p w14:paraId="5FEB977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2.</w:t>
      </w:r>
      <w:r w:rsidRPr="00347BC6">
        <w:tab/>
        <w:t>Agree all the changes in R2-2207323.</w:t>
      </w:r>
    </w:p>
    <w:p w14:paraId="6C1E16F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3.</w:t>
      </w:r>
      <w:r w:rsidRPr="00347BC6">
        <w:tab/>
        <w:t>The proposed change in R2-2207440 is not pursued.</w:t>
      </w:r>
    </w:p>
    <w:p w14:paraId="59646CD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4.</w:t>
      </w:r>
      <w:r w:rsidRPr="00347BC6">
        <w:tab/>
        <w:t>The proposed change in R2-2208137 is not pursued.</w:t>
      </w:r>
    </w:p>
    <w:p w14:paraId="7CB0E71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5.</w:t>
      </w:r>
      <w:r w:rsidRPr="00347BC6">
        <w:tab/>
        <w:t>The proposals in R2-2207863 are not pursued.</w:t>
      </w:r>
    </w:p>
    <w:p w14:paraId="299E863F" w14:textId="77777777" w:rsidR="00D5486B" w:rsidRPr="00347BC6" w:rsidRDefault="00D5486B" w:rsidP="00D5486B">
      <w:pPr>
        <w:pStyle w:val="Comments"/>
      </w:pPr>
    </w:p>
    <w:p w14:paraId="4190E28C" w14:textId="77777777" w:rsidR="00D5486B" w:rsidRPr="00347BC6" w:rsidRDefault="00D5486B" w:rsidP="00D5486B">
      <w:pPr>
        <w:pStyle w:val="Comments"/>
      </w:pPr>
    </w:p>
    <w:p w14:paraId="6E4FEF8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 online:</w:t>
      </w:r>
    </w:p>
    <w:p w14:paraId="0BA4B948" w14:textId="77777777" w:rsidR="00D5486B" w:rsidRPr="00347BC6" w:rsidRDefault="00D5486B">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confirms that time-based measurement initiation is an optional feature (w/o signalling) and that 38.304 and 38.306 need to be updated accordingly.</w:t>
      </w:r>
    </w:p>
    <w:p w14:paraId="4964AB4A" w14:textId="77777777" w:rsidR="00D5486B" w:rsidRPr="00347BC6" w:rsidRDefault="00D5486B" w:rsidP="00D5486B">
      <w:pPr>
        <w:pStyle w:val="Comments"/>
      </w:pPr>
    </w:p>
    <w:p w14:paraId="360C0F33" w14:textId="77777777" w:rsidR="00D5486B" w:rsidRPr="00347BC6" w:rsidRDefault="00D5486B" w:rsidP="00D5486B">
      <w:pPr>
        <w:pStyle w:val="Heading4"/>
      </w:pPr>
      <w:bookmarkStart w:id="526" w:name="_Toc113874056"/>
      <w:bookmarkStart w:id="527" w:name="_Toc113876961"/>
      <w:bookmarkStart w:id="528" w:name="_Toc115768872"/>
      <w:r w:rsidRPr="00347BC6">
        <w:lastRenderedPageBreak/>
        <w:t>6.10.3.2</w:t>
      </w:r>
      <w:r w:rsidRPr="00347BC6">
        <w:tab/>
        <w:t>RRC corrections</w:t>
      </w:r>
      <w:bookmarkEnd w:id="526"/>
      <w:bookmarkEnd w:id="527"/>
      <w:bookmarkEnd w:id="528"/>
      <w:r w:rsidRPr="00347BC6">
        <w:t xml:space="preserve"> </w:t>
      </w:r>
    </w:p>
    <w:p w14:paraId="07AFDECA" w14:textId="77777777" w:rsidR="00D5486B" w:rsidRPr="00347BC6" w:rsidRDefault="00D5486B" w:rsidP="00D5486B">
      <w:pPr>
        <w:pStyle w:val="Heading5"/>
      </w:pPr>
      <w:bookmarkStart w:id="529" w:name="_Toc113874057"/>
      <w:bookmarkStart w:id="530" w:name="_Toc113876962"/>
      <w:bookmarkStart w:id="531" w:name="_Toc115768873"/>
      <w:r w:rsidRPr="00347BC6">
        <w:t>6.10.3.2.1</w:t>
      </w:r>
      <w:r w:rsidRPr="00347BC6">
        <w:tab/>
        <w:t>SMTC and gaps</w:t>
      </w:r>
      <w:bookmarkEnd w:id="529"/>
      <w:bookmarkEnd w:id="530"/>
      <w:bookmarkEnd w:id="531"/>
    </w:p>
    <w:p w14:paraId="010294E6" w14:textId="77777777" w:rsidR="00D5486B" w:rsidRPr="00347BC6" w:rsidRDefault="00D5486B" w:rsidP="00D5486B">
      <w:pPr>
        <w:pStyle w:val="Comments"/>
      </w:pPr>
      <w:r w:rsidRPr="00347BC6">
        <w:t>SMTC and gaps related corrections</w:t>
      </w:r>
    </w:p>
    <w:p w14:paraId="5B16E0CB" w14:textId="77777777" w:rsidR="00D5486B" w:rsidRPr="00347BC6" w:rsidRDefault="00D5486B" w:rsidP="00D5486B">
      <w:pPr>
        <w:pStyle w:val="Comments"/>
      </w:pPr>
    </w:p>
    <w:p w14:paraId="17BAB027" w14:textId="77777777" w:rsidR="00D5486B" w:rsidRPr="00347BC6" w:rsidRDefault="00D5486B" w:rsidP="00D5486B">
      <w:pPr>
        <w:pStyle w:val="Comments"/>
      </w:pPr>
      <w:r w:rsidRPr="00347BC6">
        <w:rPr>
          <w:rFonts w:hint="eastAsia"/>
        </w:rPr>
        <w:t>Two concurrent gaps for one frequency layer</w:t>
      </w:r>
    </w:p>
    <w:p w14:paraId="70049664" w14:textId="77777777" w:rsidR="00D5486B" w:rsidRPr="00347BC6" w:rsidRDefault="00D5486B" w:rsidP="00D5486B">
      <w:pPr>
        <w:pStyle w:val="Comments"/>
      </w:pPr>
      <w:r w:rsidRPr="00347BC6">
        <w:t>Moved here from 6.10.3.2.3</w:t>
      </w:r>
    </w:p>
    <w:p w14:paraId="7B0A6C71" w14:textId="77777777" w:rsidR="00D5486B" w:rsidRPr="00347BC6" w:rsidRDefault="00D5486B" w:rsidP="00D5486B">
      <w:pPr>
        <w:pStyle w:val="Doc-title"/>
      </w:pPr>
      <w:r w:rsidRPr="00347BC6">
        <w:t>R2-2207068</w:t>
      </w:r>
      <w:r w:rsidRPr="00347BC6">
        <w:tab/>
        <w:t>Correction on NTN UE capabiltiy</w:t>
      </w:r>
      <w:r w:rsidRPr="00347BC6">
        <w:tab/>
        <w:t>OPPO</w:t>
      </w:r>
      <w:r w:rsidRPr="00347BC6">
        <w:tab/>
        <w:t>CR</w:t>
      </w:r>
      <w:r w:rsidRPr="00347BC6">
        <w:tab/>
        <w:t>Rel-17</w:t>
      </w:r>
      <w:r w:rsidRPr="00347BC6">
        <w:tab/>
        <w:t>38.306</w:t>
      </w:r>
      <w:r w:rsidRPr="00347BC6">
        <w:tab/>
        <w:t>17.1.0</w:t>
      </w:r>
      <w:r w:rsidRPr="00347BC6">
        <w:tab/>
        <w:t>0758</w:t>
      </w:r>
      <w:r w:rsidRPr="00347BC6">
        <w:tab/>
        <w:t>-</w:t>
      </w:r>
      <w:r w:rsidRPr="00347BC6">
        <w:tab/>
        <w:t>F</w:t>
      </w:r>
      <w:r w:rsidRPr="00347BC6">
        <w:tab/>
        <w:t>NR_NTN_solutions-Core</w:t>
      </w:r>
    </w:p>
    <w:p w14:paraId="59EF1D77" w14:textId="77777777" w:rsidR="00D5486B" w:rsidRPr="00347BC6" w:rsidRDefault="00D5486B">
      <w:pPr>
        <w:pStyle w:val="Doc-text2"/>
        <w:numPr>
          <w:ilvl w:val="0"/>
          <w:numId w:val="31"/>
        </w:numPr>
        <w:overflowPunct/>
        <w:autoSpaceDE/>
        <w:autoSpaceDN/>
        <w:adjustRightInd/>
        <w:textAlignment w:val="auto"/>
      </w:pPr>
      <w:r w:rsidRPr="00347BC6">
        <w:t>Discussed in offline 102</w:t>
      </w:r>
    </w:p>
    <w:p w14:paraId="454A4628" w14:textId="77777777" w:rsidR="00D5486B" w:rsidRPr="00347BC6" w:rsidRDefault="00D5486B" w:rsidP="00D5486B">
      <w:pPr>
        <w:pStyle w:val="Doc-title"/>
      </w:pPr>
      <w:r w:rsidRPr="00347BC6">
        <w:t>R2-2207149</w:t>
      </w:r>
      <w:r w:rsidRPr="00347BC6">
        <w:tab/>
        <w:t>Remaining issues on SMTCs and gaps</w:t>
      </w:r>
      <w:r w:rsidRPr="00347BC6">
        <w:tab/>
        <w:t>Huawei, HiSilicon</w:t>
      </w:r>
      <w:r w:rsidRPr="00347BC6">
        <w:tab/>
        <w:t>discussion</w:t>
      </w:r>
      <w:r w:rsidRPr="00347BC6">
        <w:tab/>
        <w:t>Rel-17</w:t>
      </w:r>
      <w:r w:rsidRPr="00347BC6">
        <w:tab/>
        <w:t>NR_NTN_solutions-Core</w:t>
      </w:r>
    </w:p>
    <w:p w14:paraId="4D7243E6" w14:textId="77777777" w:rsidR="00D5486B" w:rsidRPr="00347BC6" w:rsidRDefault="00D5486B">
      <w:pPr>
        <w:pStyle w:val="Doc-text2"/>
        <w:numPr>
          <w:ilvl w:val="0"/>
          <w:numId w:val="31"/>
        </w:numPr>
        <w:overflowPunct/>
        <w:autoSpaceDE/>
        <w:autoSpaceDN/>
        <w:adjustRightInd/>
        <w:textAlignment w:val="auto"/>
      </w:pPr>
      <w:r w:rsidRPr="00347BC6">
        <w:t>Discussed in offline 102</w:t>
      </w:r>
    </w:p>
    <w:p w14:paraId="33A3A074" w14:textId="77777777" w:rsidR="00D5486B" w:rsidRPr="00347BC6" w:rsidRDefault="00D5486B" w:rsidP="00D5486B">
      <w:pPr>
        <w:pStyle w:val="Doc-title"/>
      </w:pPr>
      <w:r w:rsidRPr="00347BC6">
        <w:t>R2-2207243</w:t>
      </w:r>
      <w:r w:rsidRPr="00347BC6">
        <w:tab/>
        <w:t>Draft 331 CR for NR NTN SMTC</w:t>
      </w:r>
      <w:r w:rsidRPr="00347BC6">
        <w:tab/>
        <w:t>Samsung Research America</w:t>
      </w:r>
      <w:r w:rsidRPr="00347BC6">
        <w:tab/>
        <w:t>draftCR</w:t>
      </w:r>
      <w:r w:rsidRPr="00347BC6">
        <w:tab/>
        <w:t>Rel-17</w:t>
      </w:r>
      <w:r w:rsidRPr="00347BC6">
        <w:tab/>
        <w:t>38.331</w:t>
      </w:r>
      <w:r w:rsidRPr="00347BC6">
        <w:tab/>
        <w:t>17.1.0</w:t>
      </w:r>
      <w:r w:rsidRPr="00347BC6">
        <w:tab/>
        <w:t>F</w:t>
      </w:r>
      <w:r w:rsidRPr="00347BC6">
        <w:tab/>
        <w:t>NR_NTN_solutions-Core</w:t>
      </w:r>
    </w:p>
    <w:p w14:paraId="274F4A13" w14:textId="77777777" w:rsidR="00D5486B" w:rsidRPr="00347BC6" w:rsidRDefault="00D5486B">
      <w:pPr>
        <w:pStyle w:val="Doc-text2"/>
        <w:numPr>
          <w:ilvl w:val="0"/>
          <w:numId w:val="31"/>
        </w:numPr>
        <w:overflowPunct/>
        <w:autoSpaceDE/>
        <w:autoSpaceDN/>
        <w:adjustRightInd/>
        <w:textAlignment w:val="auto"/>
      </w:pPr>
      <w:r w:rsidRPr="00347BC6">
        <w:t>Discussed in offline 102</w:t>
      </w:r>
    </w:p>
    <w:p w14:paraId="27D97CC4" w14:textId="77777777" w:rsidR="00D5486B" w:rsidRPr="00347BC6" w:rsidRDefault="00D5486B" w:rsidP="00D5486B">
      <w:pPr>
        <w:pStyle w:val="Comments"/>
      </w:pPr>
      <w:r w:rsidRPr="00347BC6">
        <w:t>Moved here from 6.10.3.2.3</w:t>
      </w:r>
    </w:p>
    <w:p w14:paraId="5D943814" w14:textId="77777777" w:rsidR="00D5486B" w:rsidRPr="00347BC6" w:rsidRDefault="00D5486B" w:rsidP="00D5486B">
      <w:pPr>
        <w:pStyle w:val="Doc-title"/>
      </w:pPr>
      <w:r w:rsidRPr="00347BC6">
        <w:t>R2-2207268</w:t>
      </w:r>
      <w:r w:rsidRPr="00347BC6">
        <w:tab/>
        <w:t>Draft 331 CR for NR NTN measurement related UE capabilities</w:t>
      </w:r>
      <w:r w:rsidRPr="00347BC6">
        <w:tab/>
        <w:t>Intel Corporation</w:t>
      </w:r>
      <w:r w:rsidRPr="00347BC6">
        <w:tab/>
        <w:t>draftCR</w:t>
      </w:r>
      <w:r w:rsidRPr="00347BC6">
        <w:tab/>
        <w:t>Rel-17</w:t>
      </w:r>
      <w:r w:rsidRPr="00347BC6">
        <w:tab/>
        <w:t>38.331</w:t>
      </w:r>
      <w:r w:rsidRPr="00347BC6">
        <w:tab/>
        <w:t>17.1.0</w:t>
      </w:r>
      <w:r w:rsidRPr="00347BC6">
        <w:tab/>
        <w:t>F</w:t>
      </w:r>
      <w:r w:rsidRPr="00347BC6">
        <w:tab/>
        <w:t>NR_NTN_solutions-Core</w:t>
      </w:r>
    </w:p>
    <w:p w14:paraId="1A383F0B" w14:textId="77777777" w:rsidR="00D5486B" w:rsidRPr="00347BC6" w:rsidRDefault="00D5486B">
      <w:pPr>
        <w:pStyle w:val="Doc-text2"/>
        <w:numPr>
          <w:ilvl w:val="0"/>
          <w:numId w:val="31"/>
        </w:numPr>
        <w:overflowPunct/>
        <w:autoSpaceDE/>
        <w:autoSpaceDN/>
        <w:adjustRightInd/>
        <w:textAlignment w:val="auto"/>
      </w:pPr>
      <w:r w:rsidRPr="00347BC6">
        <w:t>Discussed in offline 102</w:t>
      </w:r>
    </w:p>
    <w:p w14:paraId="7AD7526C" w14:textId="77777777" w:rsidR="00D5486B" w:rsidRPr="00347BC6" w:rsidRDefault="00D5486B" w:rsidP="00D5486B">
      <w:pPr>
        <w:pStyle w:val="Doc-title"/>
      </w:pPr>
      <w:r w:rsidRPr="00347BC6">
        <w:t>R2-2207269</w:t>
      </w:r>
      <w:r w:rsidRPr="00347BC6">
        <w:tab/>
        <w:t>Draft 306 CR for NR NTN measurement related UE capabilities</w:t>
      </w:r>
      <w:r w:rsidRPr="00347BC6">
        <w:tab/>
        <w:t>Intel Corporation</w:t>
      </w:r>
      <w:r w:rsidRPr="00347BC6">
        <w:tab/>
        <w:t>draftCR</w:t>
      </w:r>
      <w:r w:rsidRPr="00347BC6">
        <w:tab/>
        <w:t>Rel-17</w:t>
      </w:r>
      <w:r w:rsidRPr="00347BC6">
        <w:tab/>
        <w:t>38.306</w:t>
      </w:r>
      <w:r w:rsidRPr="00347BC6">
        <w:tab/>
        <w:t>17.1.0</w:t>
      </w:r>
      <w:r w:rsidRPr="00347BC6">
        <w:tab/>
        <w:t>F</w:t>
      </w:r>
      <w:r w:rsidRPr="00347BC6">
        <w:tab/>
        <w:t>NR_NTN_solutions-Core</w:t>
      </w:r>
    </w:p>
    <w:p w14:paraId="3181F9BD" w14:textId="77777777" w:rsidR="00D5486B" w:rsidRPr="00347BC6" w:rsidRDefault="00D5486B">
      <w:pPr>
        <w:pStyle w:val="Doc-text2"/>
        <w:numPr>
          <w:ilvl w:val="0"/>
          <w:numId w:val="31"/>
        </w:numPr>
        <w:overflowPunct/>
        <w:autoSpaceDE/>
        <w:autoSpaceDN/>
        <w:adjustRightInd/>
        <w:textAlignment w:val="auto"/>
      </w:pPr>
      <w:r w:rsidRPr="00347BC6">
        <w:t>Discussed in offline 102</w:t>
      </w:r>
    </w:p>
    <w:p w14:paraId="62568EEA" w14:textId="77777777" w:rsidR="00D5486B" w:rsidRPr="00347BC6" w:rsidRDefault="00D5486B" w:rsidP="00D5486B">
      <w:pPr>
        <w:pStyle w:val="Doc-title"/>
      </w:pPr>
      <w:r w:rsidRPr="00347BC6">
        <w:t>R2-2207270</w:t>
      </w:r>
      <w:r w:rsidRPr="00347BC6">
        <w:tab/>
        <w:t>Discussion on UE capability for 2 SMTC in parallel</w:t>
      </w:r>
      <w:r w:rsidRPr="00347BC6">
        <w:tab/>
        <w:t>Intel Corporation</w:t>
      </w:r>
      <w:r w:rsidRPr="00347BC6">
        <w:tab/>
        <w:t>discussion</w:t>
      </w:r>
      <w:r w:rsidRPr="00347BC6">
        <w:tab/>
        <w:t>Rel-17</w:t>
      </w:r>
      <w:r w:rsidRPr="00347BC6">
        <w:tab/>
        <w:t>NR_NTN_solutions-Core</w:t>
      </w:r>
    </w:p>
    <w:p w14:paraId="2DB59D3F" w14:textId="77777777" w:rsidR="00D5486B" w:rsidRPr="00347BC6" w:rsidRDefault="00D5486B">
      <w:pPr>
        <w:pStyle w:val="Doc-text2"/>
        <w:numPr>
          <w:ilvl w:val="0"/>
          <w:numId w:val="31"/>
        </w:numPr>
        <w:overflowPunct/>
        <w:autoSpaceDE/>
        <w:autoSpaceDN/>
        <w:adjustRightInd/>
        <w:textAlignment w:val="auto"/>
      </w:pPr>
      <w:r w:rsidRPr="00347BC6">
        <w:t>Discussed in offline 102</w:t>
      </w:r>
    </w:p>
    <w:p w14:paraId="2B5E457E" w14:textId="77777777" w:rsidR="00D5486B" w:rsidRPr="00347BC6" w:rsidRDefault="00D5486B" w:rsidP="00D5486B">
      <w:pPr>
        <w:pStyle w:val="Doc-title"/>
      </w:pPr>
      <w:r w:rsidRPr="00347BC6">
        <w:t>R2-2208214</w:t>
      </w:r>
      <w:r w:rsidRPr="00347BC6">
        <w:tab/>
        <w:t>Correction to associate two concurrent measurement gaps to one frequency layer for NR NTN</w:t>
      </w:r>
      <w:r w:rsidRPr="00347BC6">
        <w:tab/>
        <w:t>Nokia, Nokia Shanghai Bell</w:t>
      </w:r>
      <w:r w:rsidRPr="00347BC6">
        <w:tab/>
        <w:t>CR</w:t>
      </w:r>
      <w:r w:rsidRPr="00347BC6">
        <w:tab/>
        <w:t>Rel-18</w:t>
      </w:r>
      <w:r w:rsidRPr="00347BC6">
        <w:tab/>
        <w:t>38.331</w:t>
      </w:r>
      <w:r w:rsidRPr="00347BC6">
        <w:tab/>
        <w:t>17.1.0</w:t>
      </w:r>
      <w:r w:rsidRPr="00347BC6">
        <w:tab/>
        <w:t>3382</w:t>
      </w:r>
      <w:r w:rsidRPr="00347BC6">
        <w:tab/>
        <w:t>-</w:t>
      </w:r>
      <w:r w:rsidRPr="00347BC6">
        <w:tab/>
        <w:t>F</w:t>
      </w:r>
      <w:r w:rsidRPr="00347BC6">
        <w:tab/>
        <w:t>NR_NTN_solutions-Core</w:t>
      </w:r>
    </w:p>
    <w:p w14:paraId="5A9CB0D0" w14:textId="77777777" w:rsidR="00D5486B" w:rsidRPr="00347BC6" w:rsidRDefault="00D5486B">
      <w:pPr>
        <w:pStyle w:val="Doc-text2"/>
        <w:numPr>
          <w:ilvl w:val="0"/>
          <w:numId w:val="31"/>
        </w:numPr>
        <w:overflowPunct/>
        <w:autoSpaceDE/>
        <w:autoSpaceDN/>
        <w:adjustRightInd/>
        <w:textAlignment w:val="auto"/>
      </w:pPr>
      <w:r w:rsidRPr="00347BC6">
        <w:t>Discussed in offline 102</w:t>
      </w:r>
    </w:p>
    <w:p w14:paraId="483804B0" w14:textId="77777777" w:rsidR="00D5486B" w:rsidRPr="00347BC6" w:rsidRDefault="00D5486B" w:rsidP="00D5486B">
      <w:pPr>
        <w:pStyle w:val="Doc-title"/>
      </w:pPr>
      <w:r w:rsidRPr="00347BC6">
        <w:t>R2-2208466</w:t>
      </w:r>
      <w:r w:rsidRPr="00347BC6">
        <w:tab/>
        <w:t>Correction for measurement gap</w:t>
      </w:r>
      <w:r w:rsidRPr="00347BC6">
        <w:tab/>
        <w:t>Xiaomi</w:t>
      </w:r>
      <w:r w:rsidRPr="00347BC6">
        <w:tab/>
        <w:t>draftCR</w:t>
      </w:r>
      <w:r w:rsidRPr="00347BC6">
        <w:tab/>
        <w:t>Rel-17</w:t>
      </w:r>
      <w:r w:rsidRPr="00347BC6">
        <w:tab/>
        <w:t>38.331</w:t>
      </w:r>
      <w:r w:rsidRPr="00347BC6">
        <w:tab/>
        <w:t>17.1.0</w:t>
      </w:r>
      <w:r w:rsidRPr="00347BC6">
        <w:tab/>
        <w:t>NR_NTN_solutions-Core</w:t>
      </w:r>
    </w:p>
    <w:p w14:paraId="2818A7B6" w14:textId="77777777" w:rsidR="00D5486B" w:rsidRPr="00347BC6" w:rsidRDefault="00D5486B">
      <w:pPr>
        <w:pStyle w:val="Doc-text2"/>
        <w:numPr>
          <w:ilvl w:val="0"/>
          <w:numId w:val="31"/>
        </w:numPr>
        <w:overflowPunct/>
        <w:autoSpaceDE/>
        <w:autoSpaceDN/>
        <w:adjustRightInd/>
        <w:textAlignment w:val="auto"/>
      </w:pPr>
      <w:r w:rsidRPr="00347BC6">
        <w:t>Discussed in offline 102</w:t>
      </w:r>
    </w:p>
    <w:p w14:paraId="54E6A770" w14:textId="77777777" w:rsidR="00D5486B" w:rsidRPr="00347BC6" w:rsidRDefault="00D5486B" w:rsidP="00D5486B">
      <w:pPr>
        <w:pStyle w:val="Doc-text2"/>
      </w:pPr>
    </w:p>
    <w:p w14:paraId="2FB267FA" w14:textId="77777777" w:rsidR="00D5486B" w:rsidRPr="00347BC6" w:rsidRDefault="00D5486B" w:rsidP="00D5486B">
      <w:pPr>
        <w:pStyle w:val="Doc-text2"/>
      </w:pPr>
    </w:p>
    <w:p w14:paraId="6A4BB80F"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[AT119-e][102][NR-NTN] SMTC and gaps (Intel)</w:t>
      </w:r>
    </w:p>
    <w:p w14:paraId="75E11A45"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scope: Discuss corrections related to remaining SMTC and gaps issues (from proposals in R2-2207068, R2-2207149, R2-2207243, R2-2207268, R2-2207269, R2-2207270, R2-2207271, R2-2208214, R2-2208466)</w:t>
      </w:r>
    </w:p>
    <w:p w14:paraId="57B9CED0"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intended outcome: Summary of the offline discussion with e.g.:</w:t>
      </w:r>
    </w:p>
    <w:p w14:paraId="0E3FE43F"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442400D4"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3440AAD8"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2FE6F48A"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companies' feedback): Thursday 2022-08-18 0600 UTC</w:t>
      </w:r>
    </w:p>
    <w:p w14:paraId="4A402454"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rapporteur's summary in R2-2208752): Thursday 2022-08-18 1000 UTC</w:t>
      </w:r>
    </w:p>
    <w:p w14:paraId="19BE8E53"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scope: Discuss remaining SMTC and gaps corrections</w:t>
      </w:r>
    </w:p>
    <w:p w14:paraId="3E66B788"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intended outcome: Summary of the offline discussion with e.g.:</w:t>
      </w:r>
    </w:p>
    <w:p w14:paraId="059BAAC9"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3FF39459"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7E8EDE10"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49EA13CF"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deadline (for companies' feedback): Monday 2022-08-22 2200 UTC</w:t>
      </w:r>
    </w:p>
    <w:p w14:paraId="3406B9C0"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deadline (for rapporteur's summary in R2-2208765): Tuesday 2022-08-23 0400 UTC</w:t>
      </w:r>
    </w:p>
    <w:p w14:paraId="0110D485" w14:textId="77777777" w:rsidR="00D5486B" w:rsidRPr="00347BC6" w:rsidRDefault="00D5486B" w:rsidP="00D5486B">
      <w:pPr>
        <w:pStyle w:val="EmailDiscussion2"/>
        <w:ind w:left="1619" w:firstLine="0"/>
        <w:rPr>
          <w:color w:val="808080" w:themeColor="background1" w:themeShade="80"/>
          <w:u w:val="single"/>
        </w:rPr>
      </w:pPr>
      <w:r w:rsidRPr="00347BC6">
        <w:rPr>
          <w:color w:val="808080" w:themeColor="background1" w:themeShade="80"/>
          <w:u w:val="single"/>
        </w:rPr>
        <w:t>Proposals marked "for agreement" in R2-2208765 not challenged until Tuesday 2022-08-23 16:00 UTC will be declared as agreed via email by the session chair (for the rest the discussion might continue offline).</w:t>
      </w:r>
    </w:p>
    <w:p w14:paraId="7DB596A7"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Final scope: Draft UE capability </w:t>
      </w:r>
      <w:r w:rsidRPr="00347BC6">
        <w:rPr>
          <w:rFonts w:cs="Arial"/>
          <w:color w:val="000000"/>
          <w:shd w:val="clear" w:color="auto" w:fill="FFFFFF"/>
        </w:rPr>
        <w:t>CRs considering the meeting agreements</w:t>
      </w:r>
    </w:p>
    <w:p w14:paraId="3A61888B"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Final intended outcome: Endorsable UE capability </w:t>
      </w:r>
      <w:r w:rsidRPr="00347BC6">
        <w:rPr>
          <w:rFonts w:cs="Arial"/>
          <w:color w:val="000000"/>
          <w:shd w:val="clear" w:color="auto" w:fill="FFFFFF"/>
        </w:rPr>
        <w:t>CRs (to be merged in the main capability CRs)</w:t>
      </w:r>
    </w:p>
    <w:p w14:paraId="4AC015E3"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Thursday 2022-08-25 1800 UTC</w:t>
      </w:r>
    </w:p>
    <w:p w14:paraId="461473B1" w14:textId="77777777" w:rsidR="00D5486B" w:rsidRPr="00347BC6" w:rsidRDefault="00D5486B" w:rsidP="00D5486B">
      <w:pPr>
        <w:pStyle w:val="EmailDiscussion2"/>
        <w:ind w:left="1619" w:firstLine="0"/>
        <w:rPr>
          <w:color w:val="000000" w:themeColor="text1"/>
        </w:rPr>
      </w:pPr>
      <w:r w:rsidRPr="00347BC6">
        <w:rPr>
          <w:color w:val="000000" w:themeColor="text1"/>
        </w:rPr>
        <w:t>Deadline (for UE capability CRs in R2-2208787 and R2-2208788): Friday 2022-08-26 0600 UTC</w:t>
      </w:r>
    </w:p>
    <w:p w14:paraId="19A7190E" w14:textId="77777777" w:rsidR="00D5486B" w:rsidRPr="00347BC6" w:rsidRDefault="00D5486B" w:rsidP="00D5486B">
      <w:pPr>
        <w:pStyle w:val="Doc-text2"/>
      </w:pPr>
    </w:p>
    <w:p w14:paraId="3A78FA10" w14:textId="77777777" w:rsidR="00D5486B" w:rsidRPr="00347BC6" w:rsidRDefault="00D5486B" w:rsidP="00D5486B">
      <w:pPr>
        <w:pStyle w:val="Doc-text2"/>
      </w:pPr>
    </w:p>
    <w:p w14:paraId="4E1E18B2" w14:textId="77777777" w:rsidR="00D5486B" w:rsidRPr="00347BC6" w:rsidRDefault="00D5486B" w:rsidP="00D5486B">
      <w:pPr>
        <w:pStyle w:val="Doc-title"/>
      </w:pPr>
      <w:r w:rsidRPr="00347BC6">
        <w:t>R2-2208752</w:t>
      </w:r>
      <w:r w:rsidRPr="00347BC6">
        <w:tab/>
        <w:t>[offline-102] SMTC and gaps</w:t>
      </w:r>
      <w:r w:rsidRPr="00347BC6">
        <w:tab/>
        <w:t>Intel Corporation</w:t>
      </w:r>
      <w:r w:rsidRPr="00347BC6">
        <w:tab/>
        <w:t>discussion</w:t>
      </w:r>
      <w:r w:rsidRPr="00347BC6">
        <w:tab/>
        <w:t>Rel-17</w:t>
      </w:r>
      <w:r w:rsidRPr="00347BC6">
        <w:tab/>
        <w:t>NR_NTN_solutions-Core</w:t>
      </w:r>
    </w:p>
    <w:p w14:paraId="73A6392E" w14:textId="77777777" w:rsidR="00D5486B" w:rsidRPr="00347BC6" w:rsidRDefault="00D5486B" w:rsidP="00D5486B">
      <w:pPr>
        <w:pStyle w:val="Comments"/>
      </w:pPr>
      <w:r w:rsidRPr="00347BC6">
        <w:t xml:space="preserve">List of proposals for agreement </w:t>
      </w:r>
    </w:p>
    <w:p w14:paraId="4AEC95B8" w14:textId="77777777" w:rsidR="00D5486B" w:rsidRPr="00347BC6" w:rsidRDefault="00D5486B" w:rsidP="00D5486B">
      <w:pPr>
        <w:pStyle w:val="Comments"/>
      </w:pPr>
      <w:r w:rsidRPr="00347BC6">
        <w:t>- Related to RRC spec:</w:t>
      </w:r>
    </w:p>
    <w:p w14:paraId="71387EFF" w14:textId="77777777" w:rsidR="00D5486B" w:rsidRPr="00347BC6" w:rsidRDefault="00D5486B" w:rsidP="00D5486B">
      <w:pPr>
        <w:pStyle w:val="Comments"/>
      </w:pPr>
      <w:r w:rsidRPr="00347BC6">
        <w:t>Proposal 1: RAN2 to capture in TS 38.331 RAN4 agreement that one frequency layer and two concurrent measurement gaps with the same gap type can be associated, i.e., associatedMeasGapSSB2 and associatedMeasGapCSIRS2 within IE MeasObjectNR.</w:t>
      </w:r>
    </w:p>
    <w:p w14:paraId="1F6CDD99" w14:textId="77777777" w:rsidR="00D5486B" w:rsidRPr="00347BC6" w:rsidRDefault="00D5486B">
      <w:pPr>
        <w:pStyle w:val="Doc-text2"/>
        <w:numPr>
          <w:ilvl w:val="0"/>
          <w:numId w:val="34"/>
        </w:numPr>
        <w:overflowPunct/>
        <w:autoSpaceDE/>
        <w:autoSpaceDN/>
        <w:adjustRightInd/>
        <w:textAlignment w:val="auto"/>
      </w:pPr>
      <w:r w:rsidRPr="00347BC6">
        <w:t>QC thinks whether this is same gap “type” or “ID”. HW thinks gap type is correct, gap ID is not</w:t>
      </w:r>
    </w:p>
    <w:p w14:paraId="2E7DEBDC" w14:textId="77777777" w:rsidR="00D5486B" w:rsidRPr="00347BC6" w:rsidRDefault="00D5486B">
      <w:pPr>
        <w:pStyle w:val="Doc-text2"/>
        <w:numPr>
          <w:ilvl w:val="0"/>
          <w:numId w:val="31"/>
        </w:numPr>
        <w:overflowPunct/>
        <w:autoSpaceDE/>
        <w:autoSpaceDN/>
        <w:adjustRightInd/>
        <w:textAlignment w:val="auto"/>
      </w:pPr>
      <w:r w:rsidRPr="00347BC6">
        <w:t>Agreed</w:t>
      </w:r>
    </w:p>
    <w:p w14:paraId="2FCE1005" w14:textId="77777777" w:rsidR="00D5486B" w:rsidRPr="00347BC6" w:rsidRDefault="00D5486B" w:rsidP="00D5486B">
      <w:pPr>
        <w:pStyle w:val="Comments"/>
      </w:pPr>
      <w:r w:rsidRPr="00347BC6">
        <w:t>Proposal 6: the spec change on smtc4list related description in clause 5.5.2.10 of 38.331 in CR R2-2207243 is merged to NR NTN RRC Rapporteur CR.</w:t>
      </w:r>
    </w:p>
    <w:p w14:paraId="0F495308" w14:textId="77777777" w:rsidR="00D5486B" w:rsidRPr="00347BC6" w:rsidRDefault="00D5486B">
      <w:pPr>
        <w:pStyle w:val="Doc-text2"/>
        <w:numPr>
          <w:ilvl w:val="0"/>
          <w:numId w:val="31"/>
        </w:numPr>
        <w:overflowPunct/>
        <w:autoSpaceDE/>
        <w:autoSpaceDN/>
        <w:adjustRightInd/>
        <w:textAlignment w:val="auto"/>
      </w:pPr>
      <w:r w:rsidRPr="00347BC6">
        <w:t>Agreed</w:t>
      </w:r>
    </w:p>
    <w:p w14:paraId="0B030AC3" w14:textId="77777777" w:rsidR="00D5486B" w:rsidRPr="00347BC6" w:rsidRDefault="00D5486B" w:rsidP="00D5486B">
      <w:pPr>
        <w:pStyle w:val="Comments"/>
      </w:pPr>
      <w:r w:rsidRPr="00347BC6">
        <w:t>Proposal 7: For UEs in RRC_CONNECTED, the SMTC configured by the NW can be directly used by the UE, i.e., no need to add the PDD (service link propagation delay difference) to the configured offset.</w:t>
      </w:r>
    </w:p>
    <w:p w14:paraId="0EC09ECE" w14:textId="77777777" w:rsidR="00D5486B" w:rsidRPr="00347BC6" w:rsidRDefault="00D5486B">
      <w:pPr>
        <w:pStyle w:val="Doc-text2"/>
        <w:numPr>
          <w:ilvl w:val="0"/>
          <w:numId w:val="31"/>
        </w:numPr>
        <w:overflowPunct/>
        <w:autoSpaceDE/>
        <w:autoSpaceDN/>
        <w:adjustRightInd/>
        <w:textAlignment w:val="auto"/>
      </w:pPr>
      <w:r w:rsidRPr="00347BC6">
        <w:t>Agreed</w:t>
      </w:r>
    </w:p>
    <w:p w14:paraId="0E98EEA6" w14:textId="77777777" w:rsidR="00D5486B" w:rsidRPr="00347BC6" w:rsidRDefault="00D5486B" w:rsidP="00D5486B">
      <w:pPr>
        <w:pStyle w:val="Comments"/>
      </w:pPr>
      <w:r w:rsidRPr="00347BC6">
        <w:t>- Related to UE capability:</w:t>
      </w:r>
    </w:p>
    <w:p w14:paraId="1C08176B" w14:textId="77777777" w:rsidR="00D5486B" w:rsidRPr="00347BC6" w:rsidRDefault="00D5486B" w:rsidP="00D5486B">
      <w:pPr>
        <w:pStyle w:val="Comments"/>
      </w:pPr>
      <w:r w:rsidRPr="00347BC6">
        <w:t>Proposal 2: RAN2 to confirm if a UE supports 25-3 in RAN4 feature list (i.e., parallelMeasurementGap-r17), it also supports the association between one frequency layer and two measurement gaps with the same gap type.</w:t>
      </w:r>
    </w:p>
    <w:p w14:paraId="7D7737CA" w14:textId="77777777" w:rsidR="00D5486B" w:rsidRPr="00347BC6" w:rsidRDefault="00D5486B">
      <w:pPr>
        <w:pStyle w:val="Doc-text2"/>
        <w:numPr>
          <w:ilvl w:val="0"/>
          <w:numId w:val="31"/>
        </w:numPr>
        <w:overflowPunct/>
        <w:autoSpaceDE/>
        <w:autoSpaceDN/>
        <w:adjustRightInd/>
        <w:textAlignment w:val="auto"/>
      </w:pPr>
      <w:r w:rsidRPr="00347BC6">
        <w:t>Agreed</w:t>
      </w:r>
    </w:p>
    <w:p w14:paraId="61A42B01" w14:textId="77777777" w:rsidR="00D5486B" w:rsidRPr="00347BC6" w:rsidRDefault="00D5486B" w:rsidP="00D5486B">
      <w:pPr>
        <w:pStyle w:val="Comments"/>
      </w:pPr>
      <w:r w:rsidRPr="00347BC6">
        <w:t>Proposal 4: RAN2 agreement is updated to align with RAN4 agreement, i.e., “2 SMTC-s on a single frequency carrier” is mandatory for both GSO capable UE and NGSO capable UE. No additional spec change is needed as it has been captured in the latest mega UE capability CR R2-2207276.</w:t>
      </w:r>
    </w:p>
    <w:p w14:paraId="7212B17B" w14:textId="77777777" w:rsidR="00D5486B" w:rsidRPr="00347BC6" w:rsidRDefault="00D5486B">
      <w:pPr>
        <w:pStyle w:val="Doc-text2"/>
        <w:numPr>
          <w:ilvl w:val="0"/>
          <w:numId w:val="34"/>
        </w:numPr>
        <w:overflowPunct/>
        <w:autoSpaceDE/>
        <w:autoSpaceDN/>
        <w:adjustRightInd/>
        <w:textAlignment w:val="auto"/>
      </w:pPr>
      <w:r w:rsidRPr="00347BC6">
        <w:t>Mediatek thinks we could make support of 2 SMTC optional for GSO but is ok to compromise</w:t>
      </w:r>
    </w:p>
    <w:p w14:paraId="522FC002" w14:textId="77777777" w:rsidR="00D5486B" w:rsidRPr="00347BC6" w:rsidRDefault="00D5486B">
      <w:pPr>
        <w:pStyle w:val="Doc-text2"/>
        <w:numPr>
          <w:ilvl w:val="0"/>
          <w:numId w:val="31"/>
        </w:numPr>
        <w:overflowPunct/>
        <w:autoSpaceDE/>
        <w:autoSpaceDN/>
        <w:adjustRightInd/>
        <w:textAlignment w:val="auto"/>
      </w:pPr>
      <w:r w:rsidRPr="00347BC6">
        <w:t>Agreed</w:t>
      </w:r>
    </w:p>
    <w:p w14:paraId="0CE5DE2D" w14:textId="77777777" w:rsidR="00D5486B" w:rsidRPr="00347BC6" w:rsidRDefault="00D5486B" w:rsidP="00D5486B">
      <w:pPr>
        <w:pStyle w:val="Comments"/>
      </w:pPr>
      <w:r w:rsidRPr="00347BC6">
        <w:t>Proposal 5: the draft CR R2-2207268 and R2-2207269 can be adopted as baseline for specifying the UE capability for service link propagation delay difference report.</w:t>
      </w:r>
    </w:p>
    <w:p w14:paraId="698928D4" w14:textId="77777777" w:rsidR="00D5486B" w:rsidRPr="00347BC6" w:rsidRDefault="00D5486B">
      <w:pPr>
        <w:pStyle w:val="Doc-text2"/>
        <w:numPr>
          <w:ilvl w:val="0"/>
          <w:numId w:val="31"/>
        </w:numPr>
        <w:overflowPunct/>
        <w:autoSpaceDE/>
        <w:autoSpaceDN/>
        <w:adjustRightInd/>
        <w:textAlignment w:val="auto"/>
      </w:pPr>
      <w:r w:rsidRPr="00347BC6">
        <w:t>Agreed</w:t>
      </w:r>
    </w:p>
    <w:p w14:paraId="4DF04DF7" w14:textId="77777777" w:rsidR="00D5486B" w:rsidRPr="00347BC6" w:rsidRDefault="00D5486B" w:rsidP="00D5486B">
      <w:pPr>
        <w:pStyle w:val="Doc-text2"/>
      </w:pPr>
    </w:p>
    <w:p w14:paraId="16EBEDBA" w14:textId="77777777" w:rsidR="00D5486B" w:rsidRPr="00347BC6" w:rsidRDefault="00D5486B" w:rsidP="00D5486B">
      <w:pPr>
        <w:pStyle w:val="Comments"/>
      </w:pPr>
      <w:r w:rsidRPr="00347BC6">
        <w:t>List of proposals that require online discussions</w:t>
      </w:r>
    </w:p>
    <w:p w14:paraId="740BA8BF" w14:textId="77777777" w:rsidR="00D5486B" w:rsidRPr="00347BC6" w:rsidRDefault="00D5486B" w:rsidP="00D5486B">
      <w:pPr>
        <w:pStyle w:val="Comments"/>
      </w:pPr>
      <w:r w:rsidRPr="00347BC6">
        <w:t>Proposal 3: if P2 is agreed, RAN2 to further discuss whether further clarification in TS 38.306 is needed, e.g.,</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5486B" w:rsidRPr="00347BC6" w14:paraId="0396C5FA" w14:textId="77777777" w:rsidTr="00A05F71">
        <w:trPr>
          <w:cantSplit/>
        </w:trPr>
        <w:tc>
          <w:tcPr>
            <w:tcW w:w="6807" w:type="dxa"/>
          </w:tcPr>
          <w:p w14:paraId="7E559FB8" w14:textId="77777777" w:rsidR="00D5486B" w:rsidRPr="00347BC6" w:rsidRDefault="00D5486B" w:rsidP="00A05F71">
            <w:pPr>
              <w:pStyle w:val="Comments"/>
            </w:pPr>
            <w:r w:rsidRPr="00347BC6">
              <w:t>parallelMeasurementGap-r17</w:t>
            </w:r>
          </w:p>
          <w:p w14:paraId="35DD4B42" w14:textId="77777777" w:rsidR="00D5486B" w:rsidRPr="00347BC6" w:rsidRDefault="00D5486B" w:rsidP="00A05F71">
            <w:pPr>
              <w:pStyle w:val="Comments"/>
              <w:rPr>
                <w:rFonts w:eastAsia="Malgun Gothic"/>
              </w:rPr>
            </w:pPr>
            <w:r w:rsidRPr="00347BC6">
              <w:rPr>
                <w:rFonts w:eastAsia="Malgun Gothic"/>
                <w:bCs/>
                <w:iCs/>
              </w:rPr>
              <w:t>Indicates whether the UE supports 2 parallel measurement gaps for NTN RRM measurements.</w:t>
            </w:r>
            <w:r w:rsidRPr="00347BC6">
              <w:rPr>
                <w:rFonts w:eastAsia="Malgun Gothic"/>
                <w:sz w:val="20"/>
              </w:rPr>
              <w:t xml:space="preserve"> </w:t>
            </w:r>
            <w:r w:rsidRPr="00347BC6">
              <w:rPr>
                <w:rFonts w:eastAsia="Malgun Gothic"/>
                <w:bCs/>
                <w:iCs/>
              </w:rPr>
              <w:t xml:space="preserve">If a UE does not include this field but includes </w:t>
            </w:r>
            <w:r w:rsidRPr="00347BC6">
              <w:rPr>
                <w:rFonts w:eastAsia="Malgun Gothic"/>
              </w:rPr>
              <w:t>nonTerrestrialNetwork-r17</w:t>
            </w:r>
            <w:r w:rsidRPr="00347BC6">
              <w:rPr>
                <w:rFonts w:eastAsia="Malgun Gothic"/>
                <w:bCs/>
                <w:iCs/>
              </w:rPr>
              <w:t xml:space="preserve">, the UE supports 1 measurement gap for NTN RRM measurements. </w:t>
            </w:r>
            <w:r w:rsidRPr="00347BC6">
              <w:rPr>
                <w:rFonts w:eastAsia="Malgun Gothic"/>
                <w:bCs/>
                <w:iCs/>
                <w:u w:val="single"/>
              </w:rPr>
              <w:t>If this parameter is indicated, a UE shall also support that two parallel measurement gaps with the same gap type can be associated to one frequency layer.</w:t>
            </w:r>
          </w:p>
        </w:tc>
        <w:tc>
          <w:tcPr>
            <w:tcW w:w="709" w:type="dxa"/>
          </w:tcPr>
          <w:p w14:paraId="059CEEBC" w14:textId="77777777" w:rsidR="00D5486B" w:rsidRPr="00347BC6" w:rsidRDefault="00D5486B" w:rsidP="00A05F71">
            <w:pPr>
              <w:pStyle w:val="Comments"/>
            </w:pPr>
            <w:r w:rsidRPr="00347BC6">
              <w:t>UE</w:t>
            </w:r>
          </w:p>
        </w:tc>
        <w:tc>
          <w:tcPr>
            <w:tcW w:w="564" w:type="dxa"/>
          </w:tcPr>
          <w:p w14:paraId="707F47E9" w14:textId="77777777" w:rsidR="00D5486B" w:rsidRPr="00347BC6" w:rsidRDefault="00D5486B" w:rsidP="00A05F71">
            <w:pPr>
              <w:pStyle w:val="Comments"/>
            </w:pPr>
            <w:r w:rsidRPr="00347BC6">
              <w:t>No</w:t>
            </w:r>
          </w:p>
        </w:tc>
        <w:tc>
          <w:tcPr>
            <w:tcW w:w="712" w:type="dxa"/>
          </w:tcPr>
          <w:p w14:paraId="5DF69686" w14:textId="77777777" w:rsidR="00D5486B" w:rsidRPr="00347BC6" w:rsidRDefault="00D5486B" w:rsidP="00A05F71">
            <w:pPr>
              <w:pStyle w:val="Comments"/>
            </w:pPr>
            <w:r w:rsidRPr="00347BC6">
              <w:t>FDD only</w:t>
            </w:r>
          </w:p>
        </w:tc>
        <w:tc>
          <w:tcPr>
            <w:tcW w:w="737" w:type="dxa"/>
          </w:tcPr>
          <w:p w14:paraId="57F98DA3" w14:textId="77777777" w:rsidR="00D5486B" w:rsidRPr="00347BC6" w:rsidRDefault="00D5486B" w:rsidP="00A05F71">
            <w:pPr>
              <w:pStyle w:val="Comments"/>
            </w:pPr>
            <w:r w:rsidRPr="00347BC6">
              <w:t>FR1 only</w:t>
            </w:r>
          </w:p>
          <w:p w14:paraId="1BBB82D4" w14:textId="77777777" w:rsidR="00D5486B" w:rsidRPr="00347BC6" w:rsidRDefault="00D5486B" w:rsidP="00A05F71">
            <w:pPr>
              <w:pStyle w:val="Comments"/>
            </w:pPr>
          </w:p>
        </w:tc>
      </w:tr>
    </w:tbl>
    <w:p w14:paraId="4A35BBD2"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0A734361" w14:textId="77777777" w:rsidR="00D5486B" w:rsidRPr="00347BC6" w:rsidRDefault="00D5486B" w:rsidP="00D5486B">
      <w:pPr>
        <w:pStyle w:val="Comments"/>
      </w:pPr>
      <w:r w:rsidRPr="00347BC6">
        <w:t>Proposal 8: For UEs in RRC_CONNECTED, to assist the NW adjust SMTC, which option can be agreeable:</w:t>
      </w:r>
    </w:p>
    <w:p w14:paraId="02EC9CC9" w14:textId="77777777" w:rsidR="00D5486B" w:rsidRPr="00347BC6" w:rsidRDefault="00D5486B" w:rsidP="00D5486B">
      <w:pPr>
        <w:pStyle w:val="Comments"/>
      </w:pPr>
      <w:r w:rsidRPr="00347BC6">
        <w:t>-</w:t>
      </w:r>
      <w:r w:rsidRPr="00347BC6">
        <w:tab/>
        <w:t>Option 1: PDD reporting is sufficient, and no need to further optimize.</w:t>
      </w:r>
    </w:p>
    <w:p w14:paraId="4A477581" w14:textId="77777777" w:rsidR="00D5486B" w:rsidRPr="00347BC6" w:rsidRDefault="00D5486B" w:rsidP="00D5486B">
      <w:pPr>
        <w:pStyle w:val="Comments"/>
      </w:pPr>
      <w:r w:rsidRPr="00347BC6">
        <w:t>-</w:t>
      </w:r>
      <w:r w:rsidRPr="00347BC6">
        <w:tab/>
        <w:t>Option 2: UE reports SFTD only once, and report PDD in an event-triggered manner subsequently.</w:t>
      </w:r>
    </w:p>
    <w:p w14:paraId="3273AF55"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1B1A15B7" w14:textId="77777777" w:rsidR="00D5486B" w:rsidRPr="00347BC6" w:rsidRDefault="00D5486B" w:rsidP="00D5486B">
      <w:pPr>
        <w:pStyle w:val="Comments"/>
      </w:pPr>
      <w:r w:rsidRPr="00347BC6">
        <w:t>Proposal 9: for the number of SMTC configured in SIB2/4, which option can be agreeable:</w:t>
      </w:r>
    </w:p>
    <w:p w14:paraId="52BFCC0B" w14:textId="77777777" w:rsidR="00D5486B" w:rsidRPr="00347BC6" w:rsidRDefault="00D5486B" w:rsidP="00D5486B">
      <w:pPr>
        <w:pStyle w:val="Comments"/>
      </w:pPr>
      <w:r w:rsidRPr="00347BC6">
        <w:t>-</w:t>
      </w:r>
      <w:r w:rsidRPr="00347BC6">
        <w:tab/>
        <w:t>Option 1: the NW can broadcast at most 2 SMTCs per frequency.</w:t>
      </w:r>
    </w:p>
    <w:p w14:paraId="2303B58A" w14:textId="77777777" w:rsidR="00D5486B" w:rsidRPr="00347BC6" w:rsidRDefault="00D5486B" w:rsidP="00D5486B">
      <w:pPr>
        <w:pStyle w:val="Comments"/>
      </w:pPr>
      <w:r w:rsidRPr="00347BC6">
        <w:t>-</w:t>
      </w:r>
      <w:r w:rsidRPr="00347BC6">
        <w:tab/>
        <w:t>Option 2: it’s possible to configure up to 4 SMTCs per frequency.</w:t>
      </w:r>
    </w:p>
    <w:p w14:paraId="6058260E" w14:textId="77777777" w:rsidR="00D5486B" w:rsidRPr="00347BC6" w:rsidRDefault="00D5486B" w:rsidP="00D5486B">
      <w:pPr>
        <w:pStyle w:val="Comments"/>
      </w:pPr>
      <w:r w:rsidRPr="00347BC6">
        <w:t>-</w:t>
      </w:r>
      <w:r w:rsidRPr="00347BC6">
        <w:tab/>
        <w:t>Option 3: one SMTC is sufficient, as UE can just use the offset in smtc in SIB2/SIB4 as default value, and derive UE specific SMTC offsets for different neighbour cells.</w:t>
      </w:r>
    </w:p>
    <w:p w14:paraId="30B8C665"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3B9FEC54" w14:textId="77777777" w:rsidR="00D5486B" w:rsidRPr="00347BC6" w:rsidRDefault="00D5486B" w:rsidP="00D5486B">
      <w:pPr>
        <w:pStyle w:val="Comments"/>
      </w:pPr>
      <w:r w:rsidRPr="00347BC6">
        <w:t>Proposal 10: the broadcast SMTC in SIB2/4 assumes PDD = X ms. The exact value of X is FFS, e.g., PDD=0 or PDD at reference location.</w:t>
      </w:r>
    </w:p>
    <w:p w14:paraId="013A31FA"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309C0708" w14:textId="77777777" w:rsidR="00D5486B" w:rsidRPr="00347BC6" w:rsidRDefault="00D5486B" w:rsidP="00D5486B">
      <w:pPr>
        <w:pStyle w:val="Comments"/>
      </w:pPr>
      <w:r w:rsidRPr="00347BC6">
        <w:t>Proposal 11:  “The UE reports the calculated SMTC offset upon entering RRC_CONNCTED” is not pursued.</w:t>
      </w:r>
    </w:p>
    <w:p w14:paraId="6CC6951F"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1953BC17" w14:textId="77777777" w:rsidR="00D5486B" w:rsidRPr="00347BC6" w:rsidRDefault="00D5486B" w:rsidP="00D5486B">
      <w:pPr>
        <w:pStyle w:val="Doc-text2"/>
        <w:ind w:left="0" w:firstLine="0"/>
      </w:pPr>
    </w:p>
    <w:p w14:paraId="3C6376ED" w14:textId="77777777" w:rsidR="00D5486B" w:rsidRPr="00347BC6" w:rsidRDefault="00D5486B" w:rsidP="00D5486B">
      <w:pPr>
        <w:pStyle w:val="Doc-text2"/>
        <w:ind w:left="0" w:firstLine="0"/>
      </w:pPr>
    </w:p>
    <w:p w14:paraId="4ED6414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0C924EAE" w14:textId="77777777" w:rsidR="00D5486B" w:rsidRPr="00347BC6" w:rsidRDefault="00D5486B">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to capture in TS 38.331 RAN4 agreement that one frequency layer and two concurrent measurement gaps with the same gap type can be associated, i.e., associatedMeasGapSSB2 and associatedMeasGapCSIRS2 within IE MeasObjectNR.</w:t>
      </w:r>
    </w:p>
    <w:p w14:paraId="63E12A8C" w14:textId="77777777" w:rsidR="00D5486B" w:rsidRPr="00347BC6" w:rsidRDefault="00D5486B">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lastRenderedPageBreak/>
        <w:t>the spec change on smtc4list related description in clause 5.5.2.10 of 38.331 in CR R2-2207243 is merged to NR NTN RRC Rapporteur CR.</w:t>
      </w:r>
    </w:p>
    <w:p w14:paraId="502A25AF" w14:textId="77777777" w:rsidR="00D5486B" w:rsidRPr="00347BC6" w:rsidRDefault="00D5486B">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For UEs in RRC_CONNECTED, the SMTC configured by the NW can be directly used by the UE, i.e., no need to add the PDD (service link propagation delay difference) to the configured offset.</w:t>
      </w:r>
    </w:p>
    <w:p w14:paraId="7BF488D5" w14:textId="77777777" w:rsidR="00D5486B" w:rsidRPr="00347BC6" w:rsidRDefault="00D5486B">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to confirm if a UE supports 25-3 in RAN4 feature list (i.e., parallelMeasurementGap-r17), it also supports the association between one frequency layer and two measurement gaps with the same gap type.</w:t>
      </w:r>
    </w:p>
    <w:p w14:paraId="6F32408C" w14:textId="77777777" w:rsidR="00D5486B" w:rsidRPr="00347BC6" w:rsidRDefault="00D5486B">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agreement is updated to align with RAN4 agreement, i.e., “2 SMTC-s on a single frequency carrier” is mandatory for both GSO capable UE and NGSO capable UE. No additional spec change is needed as it has been captured in the latest mega UE capability CR R2-2207276.</w:t>
      </w:r>
    </w:p>
    <w:p w14:paraId="75E32DB9" w14:textId="77777777" w:rsidR="00D5486B" w:rsidRPr="00347BC6" w:rsidRDefault="00D5486B">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draft CR R2-2207268 and R2-2207269 can be adopted as baseline for specifying the UE capability for service link propagation delay difference report.</w:t>
      </w:r>
    </w:p>
    <w:p w14:paraId="275DFD95" w14:textId="77777777" w:rsidR="00D5486B" w:rsidRPr="00347BC6" w:rsidRDefault="00D5486B" w:rsidP="00D5486B">
      <w:pPr>
        <w:pStyle w:val="Doc-text2"/>
      </w:pPr>
    </w:p>
    <w:p w14:paraId="5BD5FBD8" w14:textId="77777777" w:rsidR="00D5486B" w:rsidRPr="00347BC6" w:rsidRDefault="00D5486B" w:rsidP="00D5486B">
      <w:pPr>
        <w:pStyle w:val="Doc-text2"/>
        <w:ind w:left="0" w:firstLine="0"/>
      </w:pPr>
    </w:p>
    <w:p w14:paraId="3B2B6895" w14:textId="77777777" w:rsidR="00D5486B" w:rsidRPr="00347BC6" w:rsidRDefault="00D5486B" w:rsidP="00D5486B">
      <w:pPr>
        <w:pStyle w:val="Doc-title"/>
      </w:pPr>
      <w:r w:rsidRPr="00347BC6">
        <w:t>R2-2208765</w:t>
      </w:r>
      <w:r w:rsidRPr="00347BC6">
        <w:tab/>
        <w:t>[offline-102] SMTC and gaps – second round</w:t>
      </w:r>
      <w:r w:rsidRPr="00347BC6">
        <w:tab/>
        <w:t>Intel Corporation</w:t>
      </w:r>
      <w:r w:rsidRPr="00347BC6">
        <w:tab/>
        <w:t>discussion</w:t>
      </w:r>
      <w:r w:rsidRPr="00347BC6">
        <w:tab/>
        <w:t>Rel-17</w:t>
      </w:r>
      <w:r w:rsidRPr="00347BC6">
        <w:tab/>
        <w:t>NR_NTN_solutions-Core</w:t>
      </w:r>
    </w:p>
    <w:p w14:paraId="0B57F12D" w14:textId="77777777" w:rsidR="00D5486B" w:rsidRPr="00347BC6" w:rsidRDefault="00D5486B" w:rsidP="00D5486B">
      <w:pPr>
        <w:pStyle w:val="Comments"/>
      </w:pPr>
      <w:r w:rsidRPr="00347BC6">
        <w:t xml:space="preserve">List of proposals for agreement </w:t>
      </w:r>
    </w:p>
    <w:p w14:paraId="47CC050B" w14:textId="77777777" w:rsidR="00D5486B" w:rsidRPr="00347BC6" w:rsidRDefault="00D5486B" w:rsidP="00D5486B">
      <w:pPr>
        <w:pStyle w:val="Comments"/>
      </w:pPr>
      <w:r w:rsidRPr="00347BC6">
        <w:t>Related to RRC spec:</w:t>
      </w:r>
    </w:p>
    <w:p w14:paraId="78EA4B96" w14:textId="77777777" w:rsidR="00D5486B" w:rsidRPr="00347BC6" w:rsidRDefault="00D5486B" w:rsidP="00D5486B">
      <w:pPr>
        <w:pStyle w:val="Comments"/>
      </w:pPr>
      <w:r w:rsidRPr="00347BC6">
        <w:t>(13/14)Proposal 2: Regarding “how to assist the NW adjust SMTC for UEs in RRC_CONNECTED”, PDD reporting is sufficient, and no need to further optimize in Rel-17.</w:t>
      </w:r>
    </w:p>
    <w:p w14:paraId="4F62BC77" w14:textId="77777777" w:rsidR="00D5486B" w:rsidRPr="00347BC6" w:rsidRDefault="00D5486B">
      <w:pPr>
        <w:pStyle w:val="Doc-text2"/>
        <w:numPr>
          <w:ilvl w:val="0"/>
          <w:numId w:val="31"/>
        </w:numPr>
        <w:overflowPunct/>
        <w:autoSpaceDE/>
        <w:autoSpaceDN/>
        <w:adjustRightInd/>
        <w:textAlignment w:val="auto"/>
      </w:pPr>
      <w:r w:rsidRPr="00347BC6">
        <w:t>Agreed</w:t>
      </w:r>
    </w:p>
    <w:p w14:paraId="19E50E8E" w14:textId="77777777" w:rsidR="00D5486B" w:rsidRPr="00347BC6" w:rsidRDefault="00D5486B" w:rsidP="00D5486B">
      <w:pPr>
        <w:pStyle w:val="Comments"/>
      </w:pPr>
      <w:r w:rsidRPr="00347BC6">
        <w:t>(11/14) Proposal 4: the broadcast SMTC in SIB2/4 assumes PDD = 0 ms.</w:t>
      </w:r>
    </w:p>
    <w:p w14:paraId="036C1197" w14:textId="77777777" w:rsidR="00D5486B" w:rsidRPr="00347BC6" w:rsidRDefault="00D5486B">
      <w:pPr>
        <w:pStyle w:val="Doc-text2"/>
        <w:numPr>
          <w:ilvl w:val="0"/>
          <w:numId w:val="31"/>
        </w:numPr>
        <w:overflowPunct/>
        <w:autoSpaceDE/>
        <w:autoSpaceDN/>
        <w:adjustRightInd/>
        <w:textAlignment w:val="auto"/>
      </w:pPr>
      <w:r w:rsidRPr="00347BC6">
        <w:t>Agreed</w:t>
      </w:r>
    </w:p>
    <w:p w14:paraId="63EB8394" w14:textId="77777777" w:rsidR="00D5486B" w:rsidRPr="00347BC6" w:rsidRDefault="00D5486B" w:rsidP="00D5486B">
      <w:pPr>
        <w:pStyle w:val="Comments"/>
      </w:pPr>
      <w:r w:rsidRPr="00347BC6">
        <w:t>(13/14)Proposal 5: “The UE reports the calculated SMTC offset upon entering RRC_CONNCTED” is not pursued in Rel-17.</w:t>
      </w:r>
    </w:p>
    <w:p w14:paraId="5D23A7AB" w14:textId="77777777" w:rsidR="00D5486B" w:rsidRPr="00347BC6" w:rsidRDefault="00D5486B">
      <w:pPr>
        <w:pStyle w:val="Doc-text2"/>
        <w:numPr>
          <w:ilvl w:val="0"/>
          <w:numId w:val="31"/>
        </w:numPr>
        <w:overflowPunct/>
        <w:autoSpaceDE/>
        <w:autoSpaceDN/>
        <w:adjustRightInd/>
        <w:textAlignment w:val="auto"/>
      </w:pPr>
      <w:r w:rsidRPr="00347BC6">
        <w:t>Agreed</w:t>
      </w:r>
    </w:p>
    <w:p w14:paraId="3BE44255" w14:textId="77777777" w:rsidR="00D5486B" w:rsidRPr="00347BC6" w:rsidRDefault="00D5486B" w:rsidP="00D5486B">
      <w:pPr>
        <w:pStyle w:val="Comments"/>
      </w:pPr>
      <w:r w:rsidRPr="00347BC6">
        <w:t>(13/14)Proposal 9: the change proposed by R2-2207344 is NOT agreed.</w:t>
      </w:r>
    </w:p>
    <w:p w14:paraId="3ED19058" w14:textId="77777777" w:rsidR="00D5486B" w:rsidRPr="00347BC6" w:rsidRDefault="00D5486B">
      <w:pPr>
        <w:pStyle w:val="Doc-text2"/>
        <w:numPr>
          <w:ilvl w:val="0"/>
          <w:numId w:val="34"/>
        </w:numPr>
        <w:overflowPunct/>
        <w:autoSpaceDE/>
        <w:autoSpaceDN/>
        <w:adjustRightInd/>
        <w:textAlignment w:val="auto"/>
      </w:pPr>
      <w:r w:rsidRPr="00347BC6">
        <w:t>QC thinks that deriveSSB-IndexFromCEllInter is not configured in NTN</w:t>
      </w:r>
    </w:p>
    <w:p w14:paraId="089B552A" w14:textId="77777777" w:rsidR="00D5486B" w:rsidRPr="00347BC6" w:rsidRDefault="00D5486B">
      <w:pPr>
        <w:pStyle w:val="Doc-text2"/>
        <w:numPr>
          <w:ilvl w:val="0"/>
          <w:numId w:val="31"/>
        </w:numPr>
        <w:overflowPunct/>
        <w:autoSpaceDE/>
        <w:autoSpaceDN/>
        <w:adjustRightInd/>
        <w:textAlignment w:val="auto"/>
      </w:pPr>
      <w:r w:rsidRPr="00347BC6">
        <w:t>Postpone to the next meeting</w:t>
      </w:r>
    </w:p>
    <w:p w14:paraId="4A1EF3E4" w14:textId="77777777" w:rsidR="00D5486B" w:rsidRPr="00347BC6" w:rsidRDefault="00D5486B" w:rsidP="00D5486B">
      <w:pPr>
        <w:pStyle w:val="Comments"/>
      </w:pPr>
      <w:r w:rsidRPr="00347BC6">
        <w:t>(13/14)Proposal 10: the changes proposed by R2-2207345 are NOT agreed.</w:t>
      </w:r>
    </w:p>
    <w:p w14:paraId="207F3E2F" w14:textId="77777777" w:rsidR="00D5486B" w:rsidRPr="00347BC6" w:rsidRDefault="00D5486B">
      <w:pPr>
        <w:pStyle w:val="Doc-text2"/>
        <w:numPr>
          <w:ilvl w:val="0"/>
          <w:numId w:val="31"/>
        </w:numPr>
        <w:overflowPunct/>
        <w:autoSpaceDE/>
        <w:autoSpaceDN/>
        <w:adjustRightInd/>
        <w:textAlignment w:val="auto"/>
      </w:pPr>
      <w:r w:rsidRPr="00347BC6">
        <w:t>Agreed</w:t>
      </w:r>
    </w:p>
    <w:p w14:paraId="4C814812" w14:textId="77777777" w:rsidR="00D5486B" w:rsidRPr="00347BC6" w:rsidRDefault="00D5486B" w:rsidP="00D5486B">
      <w:pPr>
        <w:pStyle w:val="Comments"/>
      </w:pPr>
      <w:r w:rsidRPr="00347BC6">
        <w:t>Related to UE capability:</w:t>
      </w:r>
    </w:p>
    <w:p w14:paraId="16B6C0D2" w14:textId="77777777" w:rsidR="00D5486B" w:rsidRPr="00347BC6" w:rsidRDefault="00D5486B" w:rsidP="00D5486B">
      <w:pPr>
        <w:pStyle w:val="Comments"/>
      </w:pPr>
      <w:r w:rsidRPr="00347BC6">
        <w:t xml:space="preserve">(14/14)Proposal 1: regarding “if a UE supports 25-3 in RAN4 feature list (i.e., parallelMeasurementGap-r17), it also supports the association between one frequency layer and two measurement gaps with the same gap type”, the following clarification in TS 38.306 is agreed and merged to NR NTN UE capability rapporteur CR: </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5486B" w:rsidRPr="00347BC6" w14:paraId="04E1E0F9" w14:textId="77777777" w:rsidTr="00A05F71">
        <w:trPr>
          <w:cantSplit/>
        </w:trPr>
        <w:tc>
          <w:tcPr>
            <w:tcW w:w="6807" w:type="dxa"/>
          </w:tcPr>
          <w:p w14:paraId="7C0FE970" w14:textId="77777777" w:rsidR="00D5486B" w:rsidRPr="00347BC6" w:rsidRDefault="00D5486B" w:rsidP="00A05F71">
            <w:pPr>
              <w:pStyle w:val="Comments"/>
            </w:pPr>
            <w:r w:rsidRPr="00347BC6">
              <w:t>parallelMeasurementGap-r17</w:t>
            </w:r>
          </w:p>
          <w:p w14:paraId="097B73E3" w14:textId="77777777" w:rsidR="00D5486B" w:rsidRPr="00347BC6" w:rsidRDefault="00D5486B" w:rsidP="00A05F71">
            <w:pPr>
              <w:pStyle w:val="Comments"/>
              <w:rPr>
                <w:rFonts w:eastAsia="Malgun Gothic"/>
              </w:rPr>
            </w:pPr>
            <w:r w:rsidRPr="00347BC6">
              <w:rPr>
                <w:rFonts w:eastAsia="Malgun Gothic"/>
                <w:bCs/>
                <w:iCs/>
              </w:rPr>
              <w:t>Indicates whether the UE supports 2 parallel measurement gaps for NTN RRM measurements.</w:t>
            </w:r>
            <w:r w:rsidRPr="00347BC6">
              <w:rPr>
                <w:rFonts w:eastAsia="Malgun Gothic"/>
                <w:sz w:val="20"/>
              </w:rPr>
              <w:t xml:space="preserve"> </w:t>
            </w:r>
            <w:r w:rsidRPr="00347BC6">
              <w:rPr>
                <w:rFonts w:eastAsia="Malgun Gothic"/>
                <w:bCs/>
                <w:iCs/>
              </w:rPr>
              <w:t xml:space="preserve">If a UE does not include this field but includes </w:t>
            </w:r>
            <w:r w:rsidRPr="00347BC6">
              <w:rPr>
                <w:rFonts w:eastAsia="Malgun Gothic"/>
              </w:rPr>
              <w:t>nonTerrestrialNetwork-r17</w:t>
            </w:r>
            <w:r w:rsidRPr="00347BC6">
              <w:rPr>
                <w:rFonts w:eastAsia="Malgun Gothic"/>
                <w:bCs/>
                <w:iCs/>
              </w:rPr>
              <w:t xml:space="preserve">, the UE supports 1 measurement gap for NTN RRM measurements. </w:t>
            </w:r>
            <w:r w:rsidRPr="00347BC6">
              <w:rPr>
                <w:rFonts w:eastAsia="Malgun Gothic"/>
                <w:bCs/>
                <w:iCs/>
                <w:u w:val="single"/>
              </w:rPr>
              <w:t>If this parameter is indicated, a UE shall also support that two parallel measurement gaps with the same gap type can be associated to one frequency layer.</w:t>
            </w:r>
          </w:p>
        </w:tc>
        <w:tc>
          <w:tcPr>
            <w:tcW w:w="709" w:type="dxa"/>
          </w:tcPr>
          <w:p w14:paraId="60198B3A" w14:textId="77777777" w:rsidR="00D5486B" w:rsidRPr="00347BC6" w:rsidRDefault="00D5486B" w:rsidP="00A05F71">
            <w:pPr>
              <w:pStyle w:val="Comments"/>
            </w:pPr>
            <w:r w:rsidRPr="00347BC6">
              <w:t>UE</w:t>
            </w:r>
          </w:p>
        </w:tc>
        <w:tc>
          <w:tcPr>
            <w:tcW w:w="564" w:type="dxa"/>
          </w:tcPr>
          <w:p w14:paraId="4EFF2003" w14:textId="77777777" w:rsidR="00D5486B" w:rsidRPr="00347BC6" w:rsidRDefault="00D5486B" w:rsidP="00A05F71">
            <w:pPr>
              <w:pStyle w:val="Comments"/>
            </w:pPr>
            <w:r w:rsidRPr="00347BC6">
              <w:t>No</w:t>
            </w:r>
          </w:p>
        </w:tc>
        <w:tc>
          <w:tcPr>
            <w:tcW w:w="712" w:type="dxa"/>
          </w:tcPr>
          <w:p w14:paraId="2C7BFB2B" w14:textId="77777777" w:rsidR="00D5486B" w:rsidRPr="00347BC6" w:rsidRDefault="00D5486B" w:rsidP="00A05F71">
            <w:pPr>
              <w:pStyle w:val="Comments"/>
            </w:pPr>
            <w:r w:rsidRPr="00347BC6">
              <w:t>FDD only</w:t>
            </w:r>
          </w:p>
        </w:tc>
        <w:tc>
          <w:tcPr>
            <w:tcW w:w="737" w:type="dxa"/>
          </w:tcPr>
          <w:p w14:paraId="2B5F5F90" w14:textId="77777777" w:rsidR="00D5486B" w:rsidRPr="00347BC6" w:rsidRDefault="00D5486B" w:rsidP="00A05F71">
            <w:pPr>
              <w:pStyle w:val="Comments"/>
            </w:pPr>
            <w:r w:rsidRPr="00347BC6">
              <w:t>FR1 only</w:t>
            </w:r>
          </w:p>
        </w:tc>
      </w:tr>
    </w:tbl>
    <w:p w14:paraId="688052C6" w14:textId="77777777" w:rsidR="00D5486B" w:rsidRPr="00347BC6" w:rsidRDefault="00D5486B">
      <w:pPr>
        <w:pStyle w:val="Doc-text2"/>
        <w:numPr>
          <w:ilvl w:val="0"/>
          <w:numId w:val="31"/>
        </w:numPr>
        <w:overflowPunct/>
        <w:autoSpaceDE/>
        <w:autoSpaceDN/>
        <w:adjustRightInd/>
        <w:textAlignment w:val="auto"/>
      </w:pPr>
      <w:r w:rsidRPr="00347BC6">
        <w:t>Agreed</w:t>
      </w:r>
    </w:p>
    <w:p w14:paraId="1DF4571D" w14:textId="77777777" w:rsidR="00D5486B" w:rsidRPr="00347BC6" w:rsidRDefault="00D5486B" w:rsidP="00D5486B">
      <w:pPr>
        <w:pStyle w:val="Comments"/>
      </w:pPr>
      <w:r w:rsidRPr="00347BC6">
        <w:t xml:space="preserve"> (14/14)Proposal 6: the first change in R2-2208537 is agreed, and merged to NR NTN UE capability rapporteur CR, i.e., “In the description of nonTerrestrialNetwork-r17, “i.e.,” is replaced by “e.g.,””.</w:t>
      </w:r>
    </w:p>
    <w:p w14:paraId="41BEBD91" w14:textId="77777777" w:rsidR="00D5486B" w:rsidRPr="00347BC6" w:rsidRDefault="00D5486B">
      <w:pPr>
        <w:pStyle w:val="Doc-text2"/>
        <w:numPr>
          <w:ilvl w:val="0"/>
          <w:numId w:val="31"/>
        </w:numPr>
        <w:overflowPunct/>
        <w:autoSpaceDE/>
        <w:autoSpaceDN/>
        <w:adjustRightInd/>
        <w:textAlignment w:val="auto"/>
      </w:pPr>
      <w:r w:rsidRPr="00347BC6">
        <w:t>Agreed</w:t>
      </w:r>
    </w:p>
    <w:p w14:paraId="4D7B28D6" w14:textId="77777777" w:rsidR="00D5486B" w:rsidRPr="00347BC6" w:rsidRDefault="00D5486B" w:rsidP="00D5486B">
      <w:pPr>
        <w:pStyle w:val="Comments"/>
      </w:pPr>
      <w:r w:rsidRPr="00347BC6">
        <w:t xml:space="preserve"> (10/14)Proposal 7: the second change in R2-2208537 is agreed, and merged to NR NTN UE capability rapporteur CR, i.e., “In the description of parallelMeasurementGap-r17, it is added that UE supporting this feature shall also indicate the support of nonTerrestrialNetwork-r17”</w:t>
      </w:r>
    </w:p>
    <w:p w14:paraId="08DA6653" w14:textId="77777777" w:rsidR="00D5486B" w:rsidRPr="00347BC6" w:rsidRDefault="00D5486B">
      <w:pPr>
        <w:pStyle w:val="Doc-text2"/>
        <w:numPr>
          <w:ilvl w:val="0"/>
          <w:numId w:val="31"/>
        </w:numPr>
        <w:overflowPunct/>
        <w:autoSpaceDE/>
        <w:autoSpaceDN/>
        <w:adjustRightInd/>
        <w:textAlignment w:val="auto"/>
      </w:pPr>
      <w:r w:rsidRPr="00347BC6">
        <w:t>Agreed</w:t>
      </w:r>
    </w:p>
    <w:p w14:paraId="3D9423B1" w14:textId="77777777" w:rsidR="00D5486B" w:rsidRPr="00347BC6" w:rsidRDefault="00D5486B" w:rsidP="00D5486B">
      <w:pPr>
        <w:pStyle w:val="Comments"/>
      </w:pPr>
      <w:r w:rsidRPr="00347BC6">
        <w:t xml:space="preserve"> (14/14)Proposal 8: the change proposed by R2-2208679 is agreed, and merged to NR NTN UE capability rapporteur CR, i.e., “Introduce an optional capability without signalling for location-based measurement initiation”.</w:t>
      </w:r>
    </w:p>
    <w:p w14:paraId="772A1736" w14:textId="77777777" w:rsidR="00D5486B" w:rsidRPr="00347BC6" w:rsidRDefault="00D5486B">
      <w:pPr>
        <w:pStyle w:val="Doc-text2"/>
        <w:numPr>
          <w:ilvl w:val="0"/>
          <w:numId w:val="31"/>
        </w:numPr>
        <w:overflowPunct/>
        <w:autoSpaceDE/>
        <w:autoSpaceDN/>
        <w:adjustRightInd/>
        <w:textAlignment w:val="auto"/>
      </w:pPr>
      <w:r w:rsidRPr="00347BC6">
        <w:t>Agreed</w:t>
      </w:r>
    </w:p>
    <w:p w14:paraId="24C9719F" w14:textId="77777777" w:rsidR="00D5486B" w:rsidRPr="00347BC6" w:rsidRDefault="00D5486B" w:rsidP="00D5486B">
      <w:pPr>
        <w:pStyle w:val="Comments"/>
      </w:pPr>
    </w:p>
    <w:p w14:paraId="5F18B61A" w14:textId="77777777" w:rsidR="00D5486B" w:rsidRPr="00347BC6" w:rsidRDefault="00D5486B" w:rsidP="00D5486B">
      <w:pPr>
        <w:pStyle w:val="Comments"/>
      </w:pPr>
      <w:r w:rsidRPr="00347BC6">
        <w:t>List of proposals that require online discussions</w:t>
      </w:r>
    </w:p>
    <w:p w14:paraId="520EFF60" w14:textId="77777777" w:rsidR="00D5486B" w:rsidRPr="00347BC6" w:rsidRDefault="00D5486B" w:rsidP="00D5486B">
      <w:pPr>
        <w:pStyle w:val="Comments"/>
      </w:pPr>
      <w:r w:rsidRPr="00347BC6">
        <w:t>(9/14) Proposal 3: the NW can broadcast at most 2 SMTCs per frequency in SIB2/4.</w:t>
      </w:r>
    </w:p>
    <w:p w14:paraId="2467F05A" w14:textId="77777777" w:rsidR="00D5486B" w:rsidRPr="00347BC6" w:rsidRDefault="00D5486B">
      <w:pPr>
        <w:pStyle w:val="Doc-text2"/>
        <w:numPr>
          <w:ilvl w:val="0"/>
          <w:numId w:val="31"/>
        </w:numPr>
        <w:overflowPunct/>
        <w:autoSpaceDE/>
        <w:autoSpaceDN/>
        <w:adjustRightInd/>
        <w:textAlignment w:val="auto"/>
      </w:pPr>
      <w:r w:rsidRPr="00347BC6">
        <w:t>Continue online</w:t>
      </w:r>
    </w:p>
    <w:p w14:paraId="427C6471" w14:textId="77777777" w:rsidR="00D5486B" w:rsidRPr="00347BC6" w:rsidRDefault="00D5486B">
      <w:pPr>
        <w:pStyle w:val="Doc-text2"/>
        <w:numPr>
          <w:ilvl w:val="0"/>
          <w:numId w:val="34"/>
        </w:numPr>
        <w:overflowPunct/>
        <w:autoSpaceDE/>
        <w:autoSpaceDN/>
        <w:adjustRightInd/>
        <w:textAlignment w:val="auto"/>
      </w:pPr>
      <w:r w:rsidRPr="00347BC6">
        <w:t>Samsung also prefers no restrictions considering that some UEs can support 4.</w:t>
      </w:r>
    </w:p>
    <w:p w14:paraId="39262249" w14:textId="77777777" w:rsidR="00D5486B" w:rsidRPr="00347BC6" w:rsidRDefault="00D5486B">
      <w:pPr>
        <w:pStyle w:val="Doc-text2"/>
        <w:numPr>
          <w:ilvl w:val="0"/>
          <w:numId w:val="34"/>
        </w:numPr>
        <w:overflowPunct/>
        <w:autoSpaceDE/>
        <w:autoSpaceDN/>
        <w:adjustRightInd/>
        <w:textAlignment w:val="auto"/>
      </w:pPr>
      <w:r w:rsidRPr="00347BC6">
        <w:t>Intel thinks that if we remove the restriction we need to add some description if the UE only supports 2.</w:t>
      </w:r>
    </w:p>
    <w:p w14:paraId="06FE1F31" w14:textId="77777777" w:rsidR="00D5486B" w:rsidRPr="00347BC6" w:rsidRDefault="00D5486B">
      <w:pPr>
        <w:pStyle w:val="Doc-text2"/>
        <w:numPr>
          <w:ilvl w:val="0"/>
          <w:numId w:val="34"/>
        </w:numPr>
        <w:overflowPunct/>
        <w:autoSpaceDE/>
        <w:autoSpaceDN/>
        <w:adjustRightInd/>
        <w:textAlignment w:val="auto"/>
      </w:pPr>
      <w:r w:rsidRPr="00347BC6">
        <w:t xml:space="preserve">Huawei thinks it’s not critical </w:t>
      </w:r>
    </w:p>
    <w:p w14:paraId="5DFF5804" w14:textId="77777777" w:rsidR="00D5486B" w:rsidRPr="00347BC6" w:rsidRDefault="00D5486B">
      <w:pPr>
        <w:pStyle w:val="Doc-text2"/>
        <w:numPr>
          <w:ilvl w:val="0"/>
          <w:numId w:val="34"/>
        </w:numPr>
        <w:overflowPunct/>
        <w:autoSpaceDE/>
        <w:autoSpaceDN/>
        <w:adjustRightInd/>
        <w:textAlignment w:val="auto"/>
      </w:pPr>
      <w:r w:rsidRPr="00347BC6">
        <w:lastRenderedPageBreak/>
        <w:t xml:space="preserve">QC wonders what to do with frequency list in SIB19. </w:t>
      </w:r>
    </w:p>
    <w:p w14:paraId="27E07AA7" w14:textId="77777777" w:rsidR="00D5486B" w:rsidRPr="00347BC6" w:rsidRDefault="00D5486B">
      <w:pPr>
        <w:pStyle w:val="Doc-text2"/>
        <w:numPr>
          <w:ilvl w:val="0"/>
          <w:numId w:val="34"/>
        </w:numPr>
        <w:overflowPunct/>
        <w:autoSpaceDE/>
        <w:autoSpaceDN/>
        <w:adjustRightInd/>
        <w:textAlignment w:val="auto"/>
      </w:pPr>
      <w:r w:rsidRPr="00347BC6">
        <w:t>Samsung thinks the NW can configure SIB2/4 and SIB19 consistently</w:t>
      </w:r>
    </w:p>
    <w:p w14:paraId="69CE3367" w14:textId="77777777" w:rsidR="00D5486B" w:rsidRPr="00347BC6" w:rsidRDefault="00D5486B">
      <w:pPr>
        <w:pStyle w:val="Doc-text2"/>
        <w:numPr>
          <w:ilvl w:val="0"/>
          <w:numId w:val="31"/>
        </w:numPr>
        <w:overflowPunct/>
        <w:autoSpaceDE/>
        <w:autoSpaceDN/>
        <w:adjustRightInd/>
        <w:textAlignment w:val="auto"/>
      </w:pPr>
      <w:r w:rsidRPr="00347BC6">
        <w:t>The NW can broadcast up to 4 SMTCs per frequency in SIB2/4. Add a sentence saying that, in case the UE does not support 4 SMTCs, it’s up to UE implementation which combination of SMTCs to consider. FFS whether any clarification/note is needed regarding the consistency of the information in SIB2/4 and SIB19.</w:t>
      </w:r>
    </w:p>
    <w:p w14:paraId="2696F559" w14:textId="77777777" w:rsidR="00D5486B" w:rsidRPr="00347BC6" w:rsidRDefault="00D5486B" w:rsidP="00D5486B">
      <w:pPr>
        <w:pStyle w:val="Comments"/>
      </w:pPr>
    </w:p>
    <w:p w14:paraId="084F25A3" w14:textId="77777777" w:rsidR="00D5486B" w:rsidRPr="00347BC6" w:rsidRDefault="00D5486B" w:rsidP="00D5486B">
      <w:pPr>
        <w:pStyle w:val="Comments"/>
      </w:pPr>
    </w:p>
    <w:p w14:paraId="5F638A9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 via email – from offline 102:</w:t>
      </w:r>
    </w:p>
    <w:p w14:paraId="08C7F14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Related to RRC spec:</w:t>
      </w:r>
    </w:p>
    <w:p w14:paraId="797F523B" w14:textId="77777777" w:rsidR="00D5486B" w:rsidRPr="00347BC6" w:rsidRDefault="00D5486B">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Regarding “how to assist the NW adjust SMTC for UEs in RRC_CONNECTED”, PDD reporting is sufficient, and no need to further optimize in Rel-17.</w:t>
      </w:r>
    </w:p>
    <w:p w14:paraId="248298CC" w14:textId="77777777" w:rsidR="00D5486B" w:rsidRPr="00347BC6" w:rsidRDefault="00D5486B">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broadcast SMTC in SIB2/4 assumes PDD = 0 ms.</w:t>
      </w:r>
    </w:p>
    <w:p w14:paraId="412C8B39" w14:textId="77777777" w:rsidR="00D5486B" w:rsidRPr="00347BC6" w:rsidRDefault="00D5486B">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“The UE reports the calculated SMTC offset upon entering RRC_CONNCTED” is not pursued in Rel-17.   </w:t>
      </w:r>
    </w:p>
    <w:p w14:paraId="64E5DDA0" w14:textId="77777777" w:rsidR="00D5486B" w:rsidRPr="00347BC6" w:rsidRDefault="00D5486B">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changes proposed by R2-2207345 are NOT agreed.</w:t>
      </w:r>
    </w:p>
    <w:p w14:paraId="61742DB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Related to UE capability:</w:t>
      </w:r>
    </w:p>
    <w:p w14:paraId="410BE46F" w14:textId="77777777" w:rsidR="00D5486B" w:rsidRPr="00347BC6" w:rsidRDefault="00D5486B">
      <w:pPr>
        <w:pStyle w:val="Doc-text2"/>
        <w:numPr>
          <w:ilvl w:val="0"/>
          <w:numId w:val="51"/>
        </w:numPr>
        <w:pBdr>
          <w:top w:val="single" w:sz="4" w:space="1" w:color="auto"/>
          <w:left w:val="single" w:sz="4" w:space="4" w:color="auto"/>
          <w:bottom w:val="single" w:sz="4" w:space="1" w:color="auto"/>
          <w:right w:val="single" w:sz="4" w:space="4" w:color="auto"/>
        </w:pBdr>
        <w:tabs>
          <w:tab w:val="left" w:pos="6946"/>
        </w:tabs>
        <w:overflowPunct/>
        <w:autoSpaceDE/>
        <w:autoSpaceDN/>
        <w:adjustRightInd/>
        <w:textAlignment w:val="auto"/>
      </w:pPr>
      <w:r w:rsidRPr="00347BC6">
        <w:t>regarding “if a UE supports 25-3 in RAN4 feature list (i.e., parallelMeasurementGap-r17), it also supports the association between one frequency layer and two measurement gaps with the same gap type”, the following clarification in TS 38.306 is agreed and merged to NR NTN UE capability rapporteur CR: “</w:t>
      </w:r>
      <w:r w:rsidRPr="00347BC6">
        <w:rPr>
          <w:i/>
        </w:rPr>
        <w:t xml:space="preserve">parallelMeasurementGap-r17: </w:t>
      </w:r>
      <w:r w:rsidRPr="00347BC6">
        <w:rPr>
          <w:rFonts w:eastAsia="Malgun Gothic"/>
          <w:bCs/>
          <w:iCs/>
        </w:rPr>
        <w:t>Indicates whether the UE supports 2 parallel measurement gaps for NTN RRM measurements.</w:t>
      </w:r>
      <w:r w:rsidRPr="00347BC6">
        <w:rPr>
          <w:rFonts w:eastAsia="Malgun Gothic"/>
        </w:rPr>
        <w:t xml:space="preserve"> </w:t>
      </w:r>
      <w:r w:rsidRPr="00347BC6">
        <w:rPr>
          <w:rFonts w:eastAsia="Malgun Gothic"/>
          <w:bCs/>
          <w:iCs/>
        </w:rPr>
        <w:t xml:space="preserve">If a UE does not include this field but includes </w:t>
      </w:r>
      <w:r w:rsidRPr="00347BC6">
        <w:rPr>
          <w:rFonts w:eastAsia="Malgun Gothic"/>
          <w:i/>
        </w:rPr>
        <w:t>nonTerrestrialNetwork-r17</w:t>
      </w:r>
      <w:r w:rsidRPr="00347BC6">
        <w:rPr>
          <w:rFonts w:eastAsia="Malgun Gothic"/>
          <w:bCs/>
          <w:iCs/>
        </w:rPr>
        <w:t xml:space="preserve">, the UE supports 1 measurement gap for NTN RRM measurements. </w:t>
      </w:r>
      <w:r w:rsidRPr="00347BC6">
        <w:rPr>
          <w:rFonts w:eastAsia="Malgun Gothic"/>
          <w:bCs/>
          <w:iCs/>
          <w:u w:val="single"/>
        </w:rPr>
        <w:t>If this parameter is indicated, a UE shall also support that two parallel measurement gaps with the same gap type can be associated to one frequency layer.”</w:t>
      </w:r>
    </w:p>
    <w:p w14:paraId="00474D52" w14:textId="77777777" w:rsidR="00D5486B" w:rsidRPr="00347BC6" w:rsidRDefault="00D5486B">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first change in R2-2208537 is agreed, and merged to NR NTN UE capability rapporteur CR, i.e., “In the description of nonTerrestrialNetwork-r17, “i.e.,” is replaced by “e.g.,””.</w:t>
      </w:r>
    </w:p>
    <w:p w14:paraId="4A6DF1D8" w14:textId="77777777" w:rsidR="00D5486B" w:rsidRPr="00347BC6" w:rsidRDefault="00D5486B">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second change in R2-2208537 is agreed, and merged to NR NTN UE capability rapporteur CR, i.e., “In the description of parallelMeasurementGap-r17, it is added that UE supporting this feature shall also indicate the support of nonTerrestrialNetwork-r17”</w:t>
      </w:r>
    </w:p>
    <w:p w14:paraId="76E3C801" w14:textId="77777777" w:rsidR="00D5486B" w:rsidRPr="00347BC6" w:rsidRDefault="00D5486B">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change proposed by R2-2208679 is agreed, and merged to NR NTN UE capability rapporteur CR, i.e., “Introduce an optional capability without signalling for location-based measurement initiation”.</w:t>
      </w:r>
    </w:p>
    <w:p w14:paraId="1B7CC31B" w14:textId="77777777" w:rsidR="00D5486B" w:rsidRPr="00347BC6" w:rsidRDefault="00D5486B" w:rsidP="00D5486B">
      <w:pPr>
        <w:pStyle w:val="Comments"/>
      </w:pPr>
    </w:p>
    <w:p w14:paraId="1C559649" w14:textId="77777777" w:rsidR="00D5486B" w:rsidRPr="00347BC6" w:rsidRDefault="00D5486B" w:rsidP="00D5486B">
      <w:pPr>
        <w:pStyle w:val="Comments"/>
      </w:pPr>
    </w:p>
    <w:p w14:paraId="1A734032" w14:textId="77777777" w:rsidR="00D5486B" w:rsidRPr="00347BC6" w:rsidRDefault="00D5486B" w:rsidP="00D5486B">
      <w:pPr>
        <w:pStyle w:val="Doc-text2"/>
        <w:pBdr>
          <w:top w:val="single" w:sz="4" w:space="1" w:color="auto"/>
          <w:left w:val="single" w:sz="4" w:space="1" w:color="auto"/>
          <w:bottom w:val="single" w:sz="4" w:space="1" w:color="auto"/>
          <w:right w:val="single" w:sz="4" w:space="1" w:color="auto"/>
        </w:pBdr>
      </w:pPr>
      <w:r w:rsidRPr="00347BC6">
        <w:t>Agreements online:</w:t>
      </w:r>
    </w:p>
    <w:p w14:paraId="52727130" w14:textId="77777777" w:rsidR="00D5486B" w:rsidRPr="00347BC6" w:rsidRDefault="00D5486B">
      <w:pPr>
        <w:pStyle w:val="Doc-text2"/>
        <w:numPr>
          <w:ilvl w:val="0"/>
          <w:numId w:val="62"/>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347BC6">
        <w:t>The NW can broadcast up to 4 SMTCs per frequency in SIB2/4. Add a sentence saying that, in case the UE does not support 4 SMTCs, it’s up to UE implementation which combination of SMTCs to consider. FFS whether any clarification/note is needed regarding the consistency of the information in SIB2/4 and SIB19.</w:t>
      </w:r>
    </w:p>
    <w:p w14:paraId="0B6D3308" w14:textId="77777777" w:rsidR="00D5486B" w:rsidRPr="00347BC6" w:rsidRDefault="00D5486B" w:rsidP="00D5486B">
      <w:pPr>
        <w:pStyle w:val="Comments"/>
      </w:pPr>
    </w:p>
    <w:p w14:paraId="774B5F4B" w14:textId="77777777" w:rsidR="00D5486B" w:rsidRPr="00347BC6" w:rsidRDefault="00D5486B" w:rsidP="00D5486B">
      <w:pPr>
        <w:pStyle w:val="Comments"/>
      </w:pPr>
    </w:p>
    <w:p w14:paraId="2193B297" w14:textId="77777777" w:rsidR="00D5486B" w:rsidRPr="00347BC6" w:rsidRDefault="00D5486B" w:rsidP="00D5486B">
      <w:pPr>
        <w:pStyle w:val="Doc-title"/>
      </w:pPr>
      <w:r w:rsidRPr="00347BC6">
        <w:t>R2-2207242</w:t>
      </w:r>
      <w:r w:rsidRPr="00347BC6">
        <w:tab/>
        <w:t>Discussion on SMTC related issues</w:t>
      </w:r>
      <w:r w:rsidRPr="00347BC6">
        <w:tab/>
        <w:t>Samsung Research America</w:t>
      </w:r>
      <w:r w:rsidRPr="00347BC6">
        <w:tab/>
        <w:t>discussion</w:t>
      </w:r>
      <w:r w:rsidRPr="00347BC6">
        <w:tab/>
        <w:t>Rel-17</w:t>
      </w:r>
      <w:r w:rsidRPr="00347BC6">
        <w:tab/>
        <w:t>NR_NTN_solutions-Core</w:t>
      </w:r>
    </w:p>
    <w:p w14:paraId="3A370586" w14:textId="77777777" w:rsidR="00D5486B" w:rsidRPr="00347BC6" w:rsidRDefault="00D5486B">
      <w:pPr>
        <w:pStyle w:val="Doc-text2"/>
        <w:numPr>
          <w:ilvl w:val="0"/>
          <w:numId w:val="31"/>
        </w:numPr>
        <w:overflowPunct/>
        <w:autoSpaceDE/>
        <w:autoSpaceDN/>
        <w:adjustRightInd/>
        <w:textAlignment w:val="auto"/>
      </w:pPr>
      <w:r w:rsidRPr="00347BC6">
        <w:t>Continue in offline 102</w:t>
      </w:r>
    </w:p>
    <w:p w14:paraId="6BDBC822" w14:textId="77777777" w:rsidR="00D5486B" w:rsidRPr="00347BC6" w:rsidRDefault="00D5486B" w:rsidP="00D5486B">
      <w:pPr>
        <w:pStyle w:val="Doc-text2"/>
      </w:pPr>
    </w:p>
    <w:p w14:paraId="6999B41D" w14:textId="77777777" w:rsidR="00D5486B" w:rsidRPr="00347BC6" w:rsidRDefault="00D5486B" w:rsidP="00D5486B">
      <w:pPr>
        <w:pStyle w:val="Doc-title"/>
      </w:pPr>
      <w:r w:rsidRPr="00347BC6">
        <w:t>R2-2207344</w:t>
      </w:r>
      <w:r w:rsidRPr="00347BC6">
        <w:tab/>
        <w:t>Correction to the frame boundary alignment indication from the source</w:t>
      </w:r>
      <w:r w:rsidRPr="00347BC6">
        <w:tab/>
        <w:t>Qualcomm Incorporated</w:t>
      </w:r>
      <w:r w:rsidRPr="00347BC6">
        <w:tab/>
        <w:t>CR</w:t>
      </w:r>
      <w:r w:rsidRPr="00347BC6">
        <w:tab/>
        <w:t>Rel-17</w:t>
      </w:r>
      <w:r w:rsidRPr="00347BC6">
        <w:tab/>
        <w:t>38.331</w:t>
      </w:r>
      <w:r w:rsidRPr="00347BC6">
        <w:tab/>
        <w:t>17.1.0</w:t>
      </w:r>
      <w:r w:rsidRPr="00347BC6">
        <w:tab/>
        <w:t>3251</w:t>
      </w:r>
      <w:r w:rsidRPr="00347BC6">
        <w:tab/>
        <w:t>-</w:t>
      </w:r>
      <w:r w:rsidRPr="00347BC6">
        <w:tab/>
        <w:t>F</w:t>
      </w:r>
      <w:r w:rsidRPr="00347BC6">
        <w:tab/>
        <w:t>NR_NTN_solutions-Core</w:t>
      </w:r>
    </w:p>
    <w:p w14:paraId="489FAECD" w14:textId="77777777" w:rsidR="00D5486B" w:rsidRPr="00347BC6" w:rsidRDefault="00D5486B">
      <w:pPr>
        <w:pStyle w:val="Doc-text2"/>
        <w:numPr>
          <w:ilvl w:val="0"/>
          <w:numId w:val="31"/>
        </w:numPr>
        <w:overflowPunct/>
        <w:autoSpaceDE/>
        <w:autoSpaceDN/>
        <w:adjustRightInd/>
        <w:textAlignment w:val="auto"/>
      </w:pPr>
      <w:r w:rsidRPr="00347BC6">
        <w:t>Continue in offline 102</w:t>
      </w:r>
    </w:p>
    <w:p w14:paraId="3101C863" w14:textId="77777777" w:rsidR="00D5486B" w:rsidRPr="00347BC6" w:rsidRDefault="00D5486B" w:rsidP="00D5486B">
      <w:pPr>
        <w:pStyle w:val="Doc-text2"/>
        <w:ind w:left="0" w:firstLine="0"/>
      </w:pPr>
    </w:p>
    <w:p w14:paraId="2C71569B" w14:textId="77777777" w:rsidR="00D5486B" w:rsidRPr="00347BC6" w:rsidRDefault="00D5486B" w:rsidP="00D5486B">
      <w:pPr>
        <w:pStyle w:val="Doc-title"/>
      </w:pPr>
      <w:r w:rsidRPr="00347BC6">
        <w:t>R2-2207345</w:t>
      </w:r>
      <w:r w:rsidRPr="00347BC6">
        <w:tab/>
        <w:t>Reporting SMTC issue in measurement results</w:t>
      </w:r>
      <w:r w:rsidRPr="00347BC6">
        <w:tab/>
        <w:t>Qualcomm Incorporated</w:t>
      </w:r>
      <w:r w:rsidRPr="00347BC6">
        <w:tab/>
        <w:t>CR</w:t>
      </w:r>
      <w:r w:rsidRPr="00347BC6">
        <w:tab/>
        <w:t>Rel-17</w:t>
      </w:r>
      <w:r w:rsidRPr="00347BC6">
        <w:tab/>
        <w:t>38.331</w:t>
      </w:r>
      <w:r w:rsidRPr="00347BC6">
        <w:tab/>
        <w:t>17.1.0</w:t>
      </w:r>
      <w:r w:rsidRPr="00347BC6">
        <w:tab/>
        <w:t>3252</w:t>
      </w:r>
      <w:r w:rsidRPr="00347BC6">
        <w:tab/>
        <w:t>-</w:t>
      </w:r>
      <w:r w:rsidRPr="00347BC6">
        <w:tab/>
        <w:t>F</w:t>
      </w:r>
      <w:r w:rsidRPr="00347BC6">
        <w:tab/>
        <w:t>NR_NTN_solutions-Core</w:t>
      </w:r>
    </w:p>
    <w:p w14:paraId="13144D94" w14:textId="77777777" w:rsidR="00D5486B" w:rsidRPr="00347BC6" w:rsidRDefault="00D5486B">
      <w:pPr>
        <w:pStyle w:val="Doc-text2"/>
        <w:numPr>
          <w:ilvl w:val="0"/>
          <w:numId w:val="31"/>
        </w:numPr>
        <w:overflowPunct/>
        <w:autoSpaceDE/>
        <w:autoSpaceDN/>
        <w:adjustRightInd/>
        <w:textAlignment w:val="auto"/>
      </w:pPr>
      <w:r w:rsidRPr="00347BC6">
        <w:t>Continue in offline 102</w:t>
      </w:r>
    </w:p>
    <w:p w14:paraId="0CF0F55E" w14:textId="77777777" w:rsidR="00D5486B" w:rsidRPr="00347BC6" w:rsidRDefault="00D5486B" w:rsidP="00D5486B">
      <w:pPr>
        <w:pStyle w:val="Doc-text2"/>
        <w:ind w:left="0" w:firstLine="0"/>
      </w:pPr>
    </w:p>
    <w:p w14:paraId="1301DF62" w14:textId="77777777" w:rsidR="00D5486B" w:rsidRPr="00347BC6" w:rsidRDefault="00D5486B" w:rsidP="00D5486B">
      <w:pPr>
        <w:pStyle w:val="Heading5"/>
      </w:pPr>
      <w:bookmarkStart w:id="532" w:name="_Toc113874058"/>
      <w:bookmarkStart w:id="533" w:name="_Toc113876963"/>
      <w:bookmarkStart w:id="534" w:name="_Toc115768874"/>
      <w:r w:rsidRPr="00347BC6">
        <w:t>6.10.3.2.2</w:t>
      </w:r>
      <w:r w:rsidRPr="00347BC6">
        <w:tab/>
        <w:t>CHO</w:t>
      </w:r>
      <w:bookmarkEnd w:id="532"/>
      <w:bookmarkEnd w:id="533"/>
      <w:bookmarkEnd w:id="534"/>
    </w:p>
    <w:p w14:paraId="49E369F9" w14:textId="77777777" w:rsidR="00D5486B" w:rsidRPr="00347BC6" w:rsidRDefault="00D5486B" w:rsidP="00D5486B">
      <w:pPr>
        <w:pStyle w:val="Comments"/>
      </w:pPr>
      <w:r w:rsidRPr="00347BC6">
        <w:t>CHO related corrections</w:t>
      </w:r>
    </w:p>
    <w:p w14:paraId="34655837" w14:textId="77777777" w:rsidR="00D5486B" w:rsidRPr="00347BC6" w:rsidRDefault="00D5486B" w:rsidP="00D5486B">
      <w:pPr>
        <w:pStyle w:val="Doc-title"/>
      </w:pPr>
      <w:r w:rsidRPr="00347BC6">
        <w:t>R2-2207672</w:t>
      </w:r>
      <w:r w:rsidRPr="00347BC6">
        <w:tab/>
        <w:t>Discussion on the ephemeris information in CHO procedure</w:t>
      </w:r>
      <w:r w:rsidRPr="00347BC6">
        <w:tab/>
        <w:t>Spreadtrum Communications</w:t>
      </w:r>
      <w:r w:rsidRPr="00347BC6">
        <w:tab/>
        <w:t>discussion</w:t>
      </w:r>
      <w:r w:rsidRPr="00347BC6">
        <w:tab/>
        <w:t>Rel-17</w:t>
      </w:r>
    </w:p>
    <w:p w14:paraId="2EF5F8E5" w14:textId="77777777" w:rsidR="00D5486B" w:rsidRPr="00347BC6" w:rsidRDefault="00D5486B">
      <w:pPr>
        <w:pStyle w:val="Doc-text2"/>
        <w:numPr>
          <w:ilvl w:val="0"/>
          <w:numId w:val="31"/>
        </w:numPr>
        <w:overflowPunct/>
        <w:autoSpaceDE/>
        <w:autoSpaceDN/>
        <w:adjustRightInd/>
        <w:textAlignment w:val="auto"/>
      </w:pPr>
      <w:r w:rsidRPr="00347BC6">
        <w:t>Noted (no TP)</w:t>
      </w:r>
    </w:p>
    <w:p w14:paraId="2D5A2489" w14:textId="77777777" w:rsidR="00D5486B" w:rsidRPr="00347BC6" w:rsidRDefault="00D5486B" w:rsidP="00D5486B">
      <w:pPr>
        <w:pStyle w:val="Doc-title"/>
      </w:pPr>
      <w:r w:rsidRPr="00347BC6">
        <w:lastRenderedPageBreak/>
        <w:t>R2-2208534</w:t>
      </w:r>
      <w:r w:rsidRPr="00347BC6">
        <w:tab/>
        <w:t>Correction of entering and leaving condition of CondEventT1</w:t>
      </w:r>
      <w:r w:rsidRPr="00347BC6">
        <w:tab/>
        <w:t>LG Electronics France</w:t>
      </w:r>
      <w:r w:rsidRPr="00347BC6">
        <w:tab/>
        <w:t>CR</w:t>
      </w:r>
      <w:r w:rsidRPr="00347BC6">
        <w:tab/>
        <w:t>Rel-17</w:t>
      </w:r>
      <w:r w:rsidRPr="00347BC6">
        <w:tab/>
        <w:t>38.331</w:t>
      </w:r>
      <w:r w:rsidRPr="00347BC6">
        <w:tab/>
        <w:t>17.1.0</w:t>
      </w:r>
      <w:r w:rsidRPr="00347BC6">
        <w:tab/>
        <w:t>3433</w:t>
      </w:r>
      <w:r w:rsidRPr="00347BC6">
        <w:tab/>
        <w:t>-</w:t>
      </w:r>
      <w:r w:rsidRPr="00347BC6">
        <w:tab/>
        <w:t>F</w:t>
      </w:r>
      <w:r w:rsidRPr="00347BC6">
        <w:tab/>
        <w:t>NR_NTN_solutions-Core</w:t>
      </w:r>
    </w:p>
    <w:p w14:paraId="76387036" w14:textId="77777777" w:rsidR="00D5486B" w:rsidRPr="00347BC6" w:rsidRDefault="00D5486B">
      <w:pPr>
        <w:pStyle w:val="Doc-text2"/>
        <w:numPr>
          <w:ilvl w:val="0"/>
          <w:numId w:val="31"/>
        </w:numPr>
        <w:overflowPunct/>
        <w:autoSpaceDE/>
        <w:autoSpaceDN/>
        <w:adjustRightInd/>
        <w:textAlignment w:val="auto"/>
      </w:pPr>
      <w:r w:rsidRPr="00347BC6">
        <w:t>Continue in offline 111</w:t>
      </w:r>
    </w:p>
    <w:p w14:paraId="6E35BCA7" w14:textId="77777777" w:rsidR="00D5486B" w:rsidRPr="00347BC6" w:rsidRDefault="00D5486B" w:rsidP="00D5486B">
      <w:pPr>
        <w:pStyle w:val="Doc-title"/>
        <w:ind w:left="0" w:firstLine="0"/>
      </w:pPr>
    </w:p>
    <w:p w14:paraId="1E934862" w14:textId="77777777" w:rsidR="00D5486B" w:rsidRPr="00347BC6" w:rsidRDefault="00D5486B" w:rsidP="00D5486B">
      <w:pPr>
        <w:pStyle w:val="Heading5"/>
      </w:pPr>
      <w:bookmarkStart w:id="535" w:name="_Toc113874059"/>
      <w:bookmarkStart w:id="536" w:name="_Toc113876964"/>
      <w:bookmarkStart w:id="537" w:name="_Toc115768875"/>
      <w:r w:rsidRPr="00347BC6">
        <w:t>6.10.3.2.3</w:t>
      </w:r>
      <w:r w:rsidRPr="00347BC6">
        <w:tab/>
        <w:t>Other</w:t>
      </w:r>
      <w:bookmarkEnd w:id="535"/>
      <w:bookmarkEnd w:id="536"/>
      <w:bookmarkEnd w:id="537"/>
    </w:p>
    <w:p w14:paraId="134C98DE" w14:textId="77777777" w:rsidR="00D5486B" w:rsidRPr="00347BC6" w:rsidRDefault="00D5486B" w:rsidP="00D5486B">
      <w:pPr>
        <w:pStyle w:val="Comments"/>
      </w:pPr>
      <w:r w:rsidRPr="00347BC6">
        <w:t xml:space="preserve">Contributions on any other RRC issues. </w:t>
      </w:r>
    </w:p>
    <w:p w14:paraId="7C913823" w14:textId="77777777" w:rsidR="00D5486B" w:rsidRPr="00347BC6" w:rsidRDefault="00D5486B" w:rsidP="00D5486B">
      <w:pPr>
        <w:pStyle w:val="Comments"/>
      </w:pPr>
    </w:p>
    <w:p w14:paraId="6A239F75" w14:textId="77777777" w:rsidR="00D5486B" w:rsidRPr="00347BC6" w:rsidRDefault="00D5486B" w:rsidP="00D5486B">
      <w:pPr>
        <w:pStyle w:val="Comments"/>
      </w:pPr>
      <w:r w:rsidRPr="00347BC6">
        <w:t>Validity timer for neighbour cells</w:t>
      </w:r>
    </w:p>
    <w:p w14:paraId="73A9385F" w14:textId="77777777" w:rsidR="00D5486B" w:rsidRPr="00347BC6" w:rsidRDefault="00D5486B" w:rsidP="00D5486B">
      <w:pPr>
        <w:pStyle w:val="Doc-title"/>
      </w:pPr>
      <w:r w:rsidRPr="00347BC6">
        <w:t>R2-2207053</w:t>
      </w:r>
      <w:r w:rsidRPr="00347BC6">
        <w:tab/>
        <w:t>Correction to RRC-MAC interaction on UL synchronisation in NTN</w:t>
      </w:r>
      <w:r w:rsidRPr="00347BC6">
        <w:tab/>
        <w:t>OPPO</w:t>
      </w:r>
      <w:r w:rsidRPr="00347BC6">
        <w:tab/>
        <w:t>CR</w:t>
      </w:r>
      <w:r w:rsidRPr="00347BC6">
        <w:tab/>
        <w:t>Rel-17</w:t>
      </w:r>
      <w:r w:rsidRPr="00347BC6">
        <w:tab/>
        <w:t>38.331</w:t>
      </w:r>
      <w:r w:rsidRPr="00347BC6">
        <w:tab/>
        <w:t>17.1.0</w:t>
      </w:r>
      <w:r w:rsidRPr="00347BC6">
        <w:tab/>
        <w:t>3212</w:t>
      </w:r>
      <w:r w:rsidRPr="00347BC6">
        <w:tab/>
        <w:t>-</w:t>
      </w:r>
      <w:r w:rsidRPr="00347BC6">
        <w:tab/>
        <w:t>F</w:t>
      </w:r>
      <w:r w:rsidRPr="00347BC6">
        <w:tab/>
        <w:t>NR_NTN_solutions-Core</w:t>
      </w:r>
    </w:p>
    <w:p w14:paraId="3DE491CB" w14:textId="77777777" w:rsidR="00D5486B" w:rsidRPr="00347BC6" w:rsidRDefault="00D5486B">
      <w:pPr>
        <w:pStyle w:val="Doc-text2"/>
        <w:numPr>
          <w:ilvl w:val="0"/>
          <w:numId w:val="31"/>
        </w:numPr>
        <w:overflowPunct/>
        <w:autoSpaceDE/>
        <w:autoSpaceDN/>
        <w:adjustRightInd/>
        <w:textAlignment w:val="auto"/>
      </w:pPr>
      <w:r w:rsidRPr="00347BC6">
        <w:t>Discussed in offline 103</w:t>
      </w:r>
    </w:p>
    <w:p w14:paraId="04B9E733" w14:textId="77777777" w:rsidR="00D5486B" w:rsidRPr="00347BC6" w:rsidRDefault="00D5486B" w:rsidP="00D5486B">
      <w:pPr>
        <w:pStyle w:val="Doc-title"/>
      </w:pPr>
      <w:r w:rsidRPr="00347BC6">
        <w:t>R2-2207063</w:t>
      </w:r>
      <w:r w:rsidRPr="00347BC6">
        <w:tab/>
        <w:t>Discussion on how to handle the validity timer for neighbor cells</w:t>
      </w:r>
      <w:r w:rsidRPr="00347BC6">
        <w:tab/>
        <w:t>OPPO</w:t>
      </w:r>
      <w:r w:rsidRPr="00347BC6">
        <w:tab/>
        <w:t>discussion</w:t>
      </w:r>
      <w:r w:rsidRPr="00347BC6">
        <w:tab/>
        <w:t>Rel-17</w:t>
      </w:r>
      <w:r w:rsidRPr="00347BC6">
        <w:tab/>
        <w:t>NR_NTN_solutions-Core</w:t>
      </w:r>
    </w:p>
    <w:p w14:paraId="6AE749D2" w14:textId="77777777" w:rsidR="00D5486B" w:rsidRPr="00347BC6" w:rsidRDefault="00D5486B">
      <w:pPr>
        <w:pStyle w:val="Doc-text2"/>
        <w:numPr>
          <w:ilvl w:val="0"/>
          <w:numId w:val="31"/>
        </w:numPr>
        <w:overflowPunct/>
        <w:autoSpaceDE/>
        <w:autoSpaceDN/>
        <w:adjustRightInd/>
        <w:textAlignment w:val="auto"/>
      </w:pPr>
      <w:r w:rsidRPr="00347BC6">
        <w:t>Discussed in offline 103</w:t>
      </w:r>
    </w:p>
    <w:p w14:paraId="4607E344" w14:textId="77777777" w:rsidR="00D5486B" w:rsidRPr="00347BC6" w:rsidRDefault="00D5486B" w:rsidP="00D5486B">
      <w:pPr>
        <w:pStyle w:val="Doc-title"/>
      </w:pPr>
      <w:r w:rsidRPr="00347BC6">
        <w:t>R2-2207066</w:t>
      </w:r>
      <w:r w:rsidRPr="00347BC6">
        <w:tab/>
        <w:t>NTN RRC correction</w:t>
      </w:r>
      <w:r w:rsidRPr="00347BC6">
        <w:tab/>
        <w:t>OPPO</w:t>
      </w:r>
      <w:r w:rsidRPr="00347BC6">
        <w:tab/>
        <w:t>CR</w:t>
      </w:r>
      <w:r w:rsidRPr="00347BC6">
        <w:tab/>
        <w:t>Rel-17</w:t>
      </w:r>
      <w:r w:rsidRPr="00347BC6">
        <w:tab/>
        <w:t>38.331</w:t>
      </w:r>
      <w:r w:rsidRPr="00347BC6">
        <w:tab/>
        <w:t>17.1.0</w:t>
      </w:r>
      <w:r w:rsidRPr="00347BC6">
        <w:tab/>
        <w:t>3214</w:t>
      </w:r>
      <w:r w:rsidRPr="00347BC6">
        <w:tab/>
        <w:t>-</w:t>
      </w:r>
      <w:r w:rsidRPr="00347BC6">
        <w:tab/>
        <w:t>F</w:t>
      </w:r>
      <w:r w:rsidRPr="00347BC6">
        <w:tab/>
        <w:t>NR_NTN_solutions-Core</w:t>
      </w:r>
    </w:p>
    <w:p w14:paraId="37A689C9" w14:textId="77777777" w:rsidR="00D5486B" w:rsidRPr="00347BC6" w:rsidRDefault="00D5486B">
      <w:pPr>
        <w:pStyle w:val="Doc-text2"/>
        <w:numPr>
          <w:ilvl w:val="0"/>
          <w:numId w:val="31"/>
        </w:numPr>
        <w:overflowPunct/>
        <w:autoSpaceDE/>
        <w:autoSpaceDN/>
        <w:adjustRightInd/>
        <w:textAlignment w:val="auto"/>
      </w:pPr>
      <w:r w:rsidRPr="00347BC6">
        <w:t>Discussed in offline 103</w:t>
      </w:r>
    </w:p>
    <w:p w14:paraId="0B00B4F2" w14:textId="77777777" w:rsidR="00D5486B" w:rsidRPr="00347BC6" w:rsidRDefault="00D5486B" w:rsidP="00D5486B">
      <w:pPr>
        <w:pStyle w:val="Doc-title"/>
      </w:pPr>
      <w:r w:rsidRPr="00347BC6">
        <w:t>R2-2207441</w:t>
      </w:r>
      <w:r w:rsidRPr="00347BC6">
        <w:tab/>
        <w:t>The impact on HO by the validity of the UL sync assistance info</w:t>
      </w:r>
      <w:r w:rsidRPr="00347BC6">
        <w:tab/>
        <w:t>Apple</w:t>
      </w:r>
      <w:r w:rsidRPr="00347BC6">
        <w:tab/>
        <w:t>discussion</w:t>
      </w:r>
      <w:r w:rsidRPr="00347BC6">
        <w:tab/>
        <w:t>Rel-17</w:t>
      </w:r>
      <w:r w:rsidRPr="00347BC6">
        <w:tab/>
        <w:t>NR_NTN_solutions-Core</w:t>
      </w:r>
    </w:p>
    <w:p w14:paraId="352A61FC" w14:textId="77777777" w:rsidR="00D5486B" w:rsidRPr="00347BC6" w:rsidRDefault="00D5486B">
      <w:pPr>
        <w:pStyle w:val="Doc-text2"/>
        <w:numPr>
          <w:ilvl w:val="0"/>
          <w:numId w:val="31"/>
        </w:numPr>
        <w:overflowPunct/>
        <w:autoSpaceDE/>
        <w:autoSpaceDN/>
        <w:adjustRightInd/>
        <w:textAlignment w:val="auto"/>
      </w:pPr>
      <w:r w:rsidRPr="00347BC6">
        <w:t>Discussed in offline 103</w:t>
      </w:r>
    </w:p>
    <w:p w14:paraId="35FDD19F" w14:textId="77777777" w:rsidR="00D5486B" w:rsidRPr="00347BC6" w:rsidRDefault="00D5486B" w:rsidP="00D5486B">
      <w:pPr>
        <w:pStyle w:val="Doc-title"/>
      </w:pPr>
      <w:r w:rsidRPr="00347BC6">
        <w:t>R2-2207631</w:t>
      </w:r>
      <w:r w:rsidRPr="00347BC6">
        <w:tab/>
        <w:t>Remaining issues on validity timer in NR NTN</w:t>
      </w:r>
      <w:r w:rsidRPr="00347BC6">
        <w:tab/>
        <w:t>vivo</w:t>
      </w:r>
      <w:r w:rsidRPr="00347BC6">
        <w:tab/>
        <w:t>discussion</w:t>
      </w:r>
    </w:p>
    <w:p w14:paraId="655F88C4" w14:textId="77777777" w:rsidR="00D5486B" w:rsidRPr="00347BC6" w:rsidRDefault="00D5486B">
      <w:pPr>
        <w:pStyle w:val="Doc-text2"/>
        <w:numPr>
          <w:ilvl w:val="0"/>
          <w:numId w:val="31"/>
        </w:numPr>
        <w:overflowPunct/>
        <w:autoSpaceDE/>
        <w:autoSpaceDN/>
        <w:adjustRightInd/>
        <w:textAlignment w:val="auto"/>
      </w:pPr>
      <w:r w:rsidRPr="00347BC6">
        <w:t>Discussed in offline 103</w:t>
      </w:r>
    </w:p>
    <w:p w14:paraId="1D0EB666" w14:textId="77777777" w:rsidR="00D5486B" w:rsidRPr="00347BC6" w:rsidRDefault="00D5486B" w:rsidP="00D5486B">
      <w:pPr>
        <w:pStyle w:val="Doc-title"/>
      </w:pPr>
      <w:r w:rsidRPr="00347BC6">
        <w:t>R2-2208362</w:t>
      </w:r>
      <w:r w:rsidRPr="00347BC6">
        <w:tab/>
        <w:t>Discussion on validity timer for serving cell and neighbour cell</w:t>
      </w:r>
      <w:r w:rsidRPr="00347BC6">
        <w:tab/>
        <w:t>ASUSTeK</w:t>
      </w:r>
      <w:r w:rsidRPr="00347BC6">
        <w:tab/>
        <w:t>discussion</w:t>
      </w:r>
      <w:r w:rsidRPr="00347BC6">
        <w:tab/>
        <w:t>Rel-16</w:t>
      </w:r>
      <w:r w:rsidRPr="00347BC6">
        <w:tab/>
        <w:t>38.331</w:t>
      </w:r>
      <w:r w:rsidRPr="00347BC6">
        <w:tab/>
        <w:t>NR_NTN_solutions-Core</w:t>
      </w:r>
    </w:p>
    <w:p w14:paraId="58782FCF" w14:textId="77777777" w:rsidR="00D5486B" w:rsidRPr="00347BC6" w:rsidRDefault="00D5486B">
      <w:pPr>
        <w:pStyle w:val="Doc-text2"/>
        <w:numPr>
          <w:ilvl w:val="0"/>
          <w:numId w:val="31"/>
        </w:numPr>
        <w:overflowPunct/>
        <w:autoSpaceDE/>
        <w:autoSpaceDN/>
        <w:adjustRightInd/>
        <w:textAlignment w:val="auto"/>
      </w:pPr>
      <w:r w:rsidRPr="00347BC6">
        <w:t>Discussed in offline 103</w:t>
      </w:r>
    </w:p>
    <w:p w14:paraId="15CF005A" w14:textId="77777777" w:rsidR="00D5486B" w:rsidRPr="00347BC6" w:rsidRDefault="00D5486B" w:rsidP="00D5486B">
      <w:pPr>
        <w:pStyle w:val="Doc-title"/>
      </w:pPr>
      <w:r w:rsidRPr="00347BC6">
        <w:t>R2-2208363</w:t>
      </w:r>
      <w:r w:rsidRPr="00347BC6">
        <w:tab/>
        <w:t>Discussion on T430 for handover</w:t>
      </w:r>
      <w:r w:rsidRPr="00347BC6">
        <w:tab/>
        <w:t>ASUSTeK</w:t>
      </w:r>
      <w:r w:rsidRPr="00347BC6">
        <w:tab/>
        <w:t>discussion</w:t>
      </w:r>
      <w:r w:rsidRPr="00347BC6">
        <w:tab/>
        <w:t>Rel-16</w:t>
      </w:r>
      <w:r w:rsidRPr="00347BC6">
        <w:tab/>
        <w:t>38.331</w:t>
      </w:r>
      <w:r w:rsidRPr="00347BC6">
        <w:tab/>
        <w:t>NR_NTN_solutions-Core</w:t>
      </w:r>
    </w:p>
    <w:p w14:paraId="414D429B" w14:textId="77777777" w:rsidR="00D5486B" w:rsidRPr="00347BC6" w:rsidRDefault="00D5486B">
      <w:pPr>
        <w:pStyle w:val="Doc-text2"/>
        <w:numPr>
          <w:ilvl w:val="0"/>
          <w:numId w:val="31"/>
        </w:numPr>
        <w:overflowPunct/>
        <w:autoSpaceDE/>
        <w:autoSpaceDN/>
        <w:adjustRightInd/>
        <w:textAlignment w:val="auto"/>
      </w:pPr>
      <w:r w:rsidRPr="00347BC6">
        <w:t>Discussed in offline 103</w:t>
      </w:r>
    </w:p>
    <w:p w14:paraId="4C00F9D7" w14:textId="77777777" w:rsidR="00D5486B" w:rsidRPr="00347BC6" w:rsidRDefault="00D5486B" w:rsidP="00D5486B">
      <w:pPr>
        <w:pStyle w:val="Doc-title"/>
      </w:pPr>
      <w:r w:rsidRPr="00347BC6">
        <w:t>R2-2208378</w:t>
      </w:r>
      <w:r w:rsidRPr="00347BC6">
        <w:tab/>
        <w:t>Discussion on Neighbor Satellite Assistance Information</w:t>
      </w:r>
      <w:r w:rsidRPr="00347BC6">
        <w:tab/>
        <w:t>CATT</w:t>
      </w:r>
      <w:r w:rsidRPr="00347BC6">
        <w:tab/>
        <w:t>discussion</w:t>
      </w:r>
      <w:r w:rsidRPr="00347BC6">
        <w:tab/>
        <w:t>Rel-17</w:t>
      </w:r>
      <w:r w:rsidRPr="00347BC6">
        <w:tab/>
        <w:t>NR_NTN_solutions-Core</w:t>
      </w:r>
    </w:p>
    <w:p w14:paraId="5C7D9C86" w14:textId="77777777" w:rsidR="00D5486B" w:rsidRPr="00347BC6" w:rsidRDefault="00D5486B">
      <w:pPr>
        <w:pStyle w:val="Doc-text2"/>
        <w:numPr>
          <w:ilvl w:val="0"/>
          <w:numId w:val="31"/>
        </w:numPr>
        <w:overflowPunct/>
        <w:autoSpaceDE/>
        <w:autoSpaceDN/>
        <w:adjustRightInd/>
        <w:textAlignment w:val="auto"/>
      </w:pPr>
      <w:r w:rsidRPr="00347BC6">
        <w:t>Discussed in offline 103</w:t>
      </w:r>
    </w:p>
    <w:p w14:paraId="59EA9E57" w14:textId="77777777" w:rsidR="00D5486B" w:rsidRPr="00347BC6" w:rsidRDefault="00D5486B" w:rsidP="00D5486B">
      <w:pPr>
        <w:pStyle w:val="Doc-title"/>
      </w:pPr>
      <w:r w:rsidRPr="00347BC6">
        <w:t>R2-2208657</w:t>
      </w:r>
      <w:r w:rsidRPr="00347BC6">
        <w:tab/>
        <w:t>Issues related to NR NTN epoch time</w:t>
      </w:r>
      <w:r w:rsidRPr="00347BC6">
        <w:tab/>
        <w:t>Sequans Communications</w:t>
      </w:r>
      <w:r w:rsidRPr="00347BC6">
        <w:tab/>
        <w:t>discussion</w:t>
      </w:r>
      <w:r w:rsidRPr="00347BC6">
        <w:tab/>
        <w:t>Rel-17</w:t>
      </w:r>
      <w:r w:rsidRPr="00347BC6">
        <w:tab/>
        <w:t>38.331</w:t>
      </w:r>
      <w:r w:rsidRPr="00347BC6">
        <w:tab/>
        <w:t>NR_NTN_solutions-Core</w:t>
      </w:r>
    </w:p>
    <w:p w14:paraId="18C94B65" w14:textId="77777777" w:rsidR="00D5486B" w:rsidRPr="00347BC6" w:rsidRDefault="00D5486B">
      <w:pPr>
        <w:pStyle w:val="Doc-text2"/>
        <w:numPr>
          <w:ilvl w:val="0"/>
          <w:numId w:val="31"/>
        </w:numPr>
        <w:overflowPunct/>
        <w:autoSpaceDE/>
        <w:autoSpaceDN/>
        <w:adjustRightInd/>
        <w:textAlignment w:val="auto"/>
      </w:pPr>
      <w:r w:rsidRPr="00347BC6">
        <w:t>Discussed in offline 103</w:t>
      </w:r>
    </w:p>
    <w:p w14:paraId="7D5E28B8" w14:textId="77777777" w:rsidR="00D5486B" w:rsidRPr="00347BC6" w:rsidRDefault="00D5486B" w:rsidP="00D5486B">
      <w:pPr>
        <w:pStyle w:val="Doc-title"/>
      </w:pPr>
      <w:r w:rsidRPr="00347BC6">
        <w:t>R2-2208659</w:t>
      </w:r>
      <w:r w:rsidRPr="00347BC6">
        <w:tab/>
        <w:t>NTN Configuration at Handover and CHO</w:t>
      </w:r>
      <w:r w:rsidRPr="00347BC6">
        <w:tab/>
        <w:t>Sequans Communications</w:t>
      </w:r>
      <w:r w:rsidRPr="00347BC6">
        <w:tab/>
        <w:t>discussion</w:t>
      </w:r>
      <w:r w:rsidRPr="00347BC6">
        <w:tab/>
        <w:t>Rel-17</w:t>
      </w:r>
      <w:r w:rsidRPr="00347BC6">
        <w:tab/>
        <w:t>38.331</w:t>
      </w:r>
      <w:r w:rsidRPr="00347BC6">
        <w:tab/>
        <w:t>NR_NTN_solutions-Core</w:t>
      </w:r>
    </w:p>
    <w:p w14:paraId="204D228B" w14:textId="77777777" w:rsidR="00D5486B" w:rsidRPr="00347BC6" w:rsidRDefault="00D5486B">
      <w:pPr>
        <w:pStyle w:val="Doc-text2"/>
        <w:numPr>
          <w:ilvl w:val="0"/>
          <w:numId w:val="31"/>
        </w:numPr>
        <w:overflowPunct/>
        <w:autoSpaceDE/>
        <w:autoSpaceDN/>
        <w:adjustRightInd/>
        <w:textAlignment w:val="auto"/>
      </w:pPr>
      <w:r w:rsidRPr="00347BC6">
        <w:t>Discussed in offline 103</w:t>
      </w:r>
    </w:p>
    <w:p w14:paraId="4A32E02C" w14:textId="77777777" w:rsidR="00D5486B" w:rsidRPr="00347BC6" w:rsidRDefault="00D5486B" w:rsidP="00D5486B">
      <w:pPr>
        <w:pStyle w:val="Doc-text2"/>
        <w:ind w:left="0" w:firstLine="0"/>
      </w:pPr>
    </w:p>
    <w:p w14:paraId="1CCEE23C" w14:textId="77777777" w:rsidR="00D5486B" w:rsidRPr="00347BC6" w:rsidRDefault="00D5486B" w:rsidP="00D5486B">
      <w:pPr>
        <w:pStyle w:val="Doc-text2"/>
      </w:pPr>
    </w:p>
    <w:p w14:paraId="47C9E100"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[AT119-e][103][NR-NTN] Other RRC corrections (Oppo)</w:t>
      </w:r>
    </w:p>
    <w:p w14:paraId="26C9A899"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scope: Discuss corrections related to validity timer (from proposals in R2-2207053, R2-2207063, R2-2207066, R2-2207631, R2-2208362, R2-2208363, R2-2208378, R2-2208657, R2-2208659)</w:t>
      </w:r>
    </w:p>
    <w:p w14:paraId="2155C921"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intended outcome: Summary of the offline discussion with e.g.:</w:t>
      </w:r>
    </w:p>
    <w:p w14:paraId="7311BEC4"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0AD065DC"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77E057C0"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74934EBE"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companies' feedback): Thursday 2022-08-18 0600 UTC</w:t>
      </w:r>
    </w:p>
    <w:p w14:paraId="5240C1BD"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rapporteur's summary in R2-2208753): Thursday 2022-08-18 1000 UTC</w:t>
      </w:r>
    </w:p>
    <w:p w14:paraId="19554D19"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scope: Discuss remaining aspects of validity timer, TA report (R2-2207769, R2-2207777, R2-2208577) and harq-ProcessNumberSizeDCI-0-2 (R2-2208364)</w:t>
      </w:r>
    </w:p>
    <w:p w14:paraId="787B7EF6"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intended outcome: Summary of the offline discussion with e.g.:</w:t>
      </w:r>
    </w:p>
    <w:p w14:paraId="34C29D20"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2912B4E9"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4DB311C8"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69BDF5E7"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deadline (for companies' feedback): Monday 2022-08-22 1200 UTC</w:t>
      </w:r>
    </w:p>
    <w:p w14:paraId="378F8D5D"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deadline (for rapporteur's summary in R2-2208766): Monday 2022-08-22 2000 UTC</w:t>
      </w:r>
    </w:p>
    <w:p w14:paraId="192EF896" w14:textId="77777777" w:rsidR="00D5486B" w:rsidRPr="00347BC6" w:rsidRDefault="00D5486B" w:rsidP="00D5486B">
      <w:pPr>
        <w:pStyle w:val="EmailDiscussion2"/>
        <w:ind w:left="1619" w:firstLine="0"/>
        <w:rPr>
          <w:color w:val="808080" w:themeColor="background1" w:themeShade="80"/>
          <w:u w:val="single"/>
        </w:rPr>
      </w:pPr>
      <w:r w:rsidRPr="00347BC6">
        <w:rPr>
          <w:color w:val="808080" w:themeColor="background1" w:themeShade="80"/>
          <w:u w:val="single"/>
        </w:rPr>
        <w:lastRenderedPageBreak/>
        <w:t>Proposals marked "for agreement" in R2-2208766 not challenged until Tuesday 2022-08-23 08:00 UTC will be declared as agreed via email by the session chair (for the rest the discussion might continue offline).</w:t>
      </w:r>
    </w:p>
    <w:p w14:paraId="3A035721" w14:textId="77777777" w:rsidR="00D5486B" w:rsidRPr="00347BC6" w:rsidRDefault="00D5486B" w:rsidP="00D5486B">
      <w:pPr>
        <w:pStyle w:val="EmailDiscussion2"/>
        <w:ind w:left="1619" w:firstLine="0"/>
      </w:pPr>
      <w:r w:rsidRPr="00347BC6">
        <w:rPr>
          <w:color w:val="000000" w:themeColor="text1"/>
        </w:rPr>
        <w:t>Final scope: Discuss remaining other RRC aspects</w:t>
      </w:r>
    </w:p>
    <w:p w14:paraId="2D324F27" w14:textId="77777777" w:rsidR="00D5486B" w:rsidRPr="00347BC6" w:rsidRDefault="00D5486B" w:rsidP="00D5486B">
      <w:pPr>
        <w:pStyle w:val="EmailDiscussion2"/>
        <w:ind w:left="1619" w:firstLine="0"/>
        <w:rPr>
          <w:color w:val="000000" w:themeColor="text1"/>
        </w:rPr>
      </w:pPr>
      <w:r w:rsidRPr="00347BC6">
        <w:rPr>
          <w:color w:val="000000" w:themeColor="text1"/>
        </w:rPr>
        <w:t>Final intended outcome: Summary of the offline discussion with e.g.:</w:t>
      </w:r>
    </w:p>
    <w:p w14:paraId="7E134D8D"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for agreement (if any)</w:t>
      </w:r>
    </w:p>
    <w:p w14:paraId="459317E1"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require online discussions</w:t>
      </w:r>
    </w:p>
    <w:p w14:paraId="3707DDBE"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should not be pursued (if any)</w:t>
      </w:r>
    </w:p>
    <w:p w14:paraId="43D2950B" w14:textId="77777777" w:rsidR="00D5486B" w:rsidRPr="00347BC6" w:rsidRDefault="00D5486B" w:rsidP="00D5486B">
      <w:pPr>
        <w:pStyle w:val="EmailDiscussion2"/>
        <w:ind w:left="1619" w:firstLine="0"/>
        <w:rPr>
          <w:color w:val="000000" w:themeColor="text1"/>
        </w:rPr>
      </w:pPr>
      <w:r w:rsidRPr="00347BC6">
        <w:rPr>
          <w:color w:val="000000" w:themeColor="text1"/>
        </w:rPr>
        <w:t>Final deadline (for companies' feedback): Thursday 2022-08-25 0000 UTC</w:t>
      </w:r>
    </w:p>
    <w:p w14:paraId="00ACAABB" w14:textId="77777777" w:rsidR="00D5486B" w:rsidRPr="00347BC6" w:rsidRDefault="00D5486B" w:rsidP="00D5486B">
      <w:pPr>
        <w:pStyle w:val="EmailDiscussion2"/>
        <w:ind w:left="1619" w:firstLine="0"/>
        <w:rPr>
          <w:color w:val="000000" w:themeColor="text1"/>
        </w:rPr>
      </w:pPr>
      <w:r w:rsidRPr="00347BC6">
        <w:rPr>
          <w:color w:val="000000" w:themeColor="text1"/>
        </w:rPr>
        <w:t>Final deadline (for rapporteur's summary in R2-2208782): Thursday 2022-08-25 0200 UTC</w:t>
      </w:r>
    </w:p>
    <w:p w14:paraId="7B1E7257" w14:textId="77777777" w:rsidR="00D5486B" w:rsidRPr="00347BC6" w:rsidRDefault="00D5486B" w:rsidP="00D5486B">
      <w:pPr>
        <w:pStyle w:val="Doc-text2"/>
        <w:ind w:left="0" w:firstLine="0"/>
      </w:pPr>
    </w:p>
    <w:p w14:paraId="5A156C77" w14:textId="77777777" w:rsidR="00D5486B" w:rsidRPr="00347BC6" w:rsidRDefault="00D5486B" w:rsidP="00D5486B">
      <w:pPr>
        <w:pStyle w:val="Doc-text2"/>
      </w:pPr>
    </w:p>
    <w:p w14:paraId="02EEF62A" w14:textId="77777777" w:rsidR="00D5486B" w:rsidRPr="00347BC6" w:rsidRDefault="00D5486B" w:rsidP="00D5486B">
      <w:pPr>
        <w:pStyle w:val="Doc-title"/>
      </w:pPr>
      <w:r w:rsidRPr="00347BC6">
        <w:t>R2-2208753</w:t>
      </w:r>
      <w:r w:rsidRPr="00347BC6">
        <w:tab/>
        <w:t>[Offline-103] Other RRC corrections</w:t>
      </w:r>
      <w:r w:rsidRPr="00347BC6">
        <w:tab/>
        <w:t>OPPO</w:t>
      </w:r>
      <w:r w:rsidRPr="00347BC6">
        <w:tab/>
        <w:t>discussion</w:t>
      </w:r>
      <w:r w:rsidRPr="00347BC6">
        <w:tab/>
        <w:t>Rel-17</w:t>
      </w:r>
      <w:r w:rsidRPr="00347BC6">
        <w:tab/>
        <w:t>NR_NTN_solutions-Core</w:t>
      </w:r>
    </w:p>
    <w:p w14:paraId="24665013" w14:textId="77777777" w:rsidR="00D5486B" w:rsidRPr="00347BC6" w:rsidRDefault="00D5486B" w:rsidP="00D5486B">
      <w:pPr>
        <w:pStyle w:val="Comments"/>
      </w:pPr>
      <w:r w:rsidRPr="00347BC6">
        <w:t>Proposal 1: (15/19) It is left to UE implementation on how UEs in RRC_IDLE/RRC_INACTIVE re-acquire SIB19 for serving cell’s satellite assistance information.</w:t>
      </w:r>
    </w:p>
    <w:p w14:paraId="041A9FD5" w14:textId="77777777" w:rsidR="00D5486B" w:rsidRPr="00347BC6" w:rsidRDefault="00D5486B">
      <w:pPr>
        <w:pStyle w:val="Doc-text2"/>
        <w:numPr>
          <w:ilvl w:val="0"/>
          <w:numId w:val="31"/>
        </w:numPr>
        <w:overflowPunct/>
        <w:autoSpaceDE/>
        <w:autoSpaceDN/>
        <w:adjustRightInd/>
        <w:textAlignment w:val="auto"/>
      </w:pPr>
      <w:r w:rsidRPr="00347BC6">
        <w:t>Agreed</w:t>
      </w:r>
    </w:p>
    <w:p w14:paraId="0C7257F8" w14:textId="77777777" w:rsidR="00D5486B" w:rsidRPr="00347BC6" w:rsidRDefault="00D5486B" w:rsidP="00D5486B">
      <w:pPr>
        <w:pStyle w:val="Comments"/>
      </w:pPr>
      <w:r w:rsidRPr="00347BC6">
        <w:t>Proposal 2: (13/19) Wait for RAN1 to conclude regarding when ephemeris/common TA is considered as valid</w:t>
      </w:r>
    </w:p>
    <w:p w14:paraId="19A5714E" w14:textId="77777777" w:rsidR="00D5486B" w:rsidRPr="00347BC6" w:rsidRDefault="00D5486B">
      <w:pPr>
        <w:pStyle w:val="Doc-text2"/>
        <w:numPr>
          <w:ilvl w:val="0"/>
          <w:numId w:val="31"/>
        </w:numPr>
        <w:overflowPunct/>
        <w:autoSpaceDE/>
        <w:autoSpaceDN/>
        <w:adjustRightInd/>
        <w:textAlignment w:val="auto"/>
      </w:pPr>
      <w:r w:rsidRPr="00347BC6">
        <w:t>Agreed</w:t>
      </w:r>
    </w:p>
    <w:p w14:paraId="7AF87741" w14:textId="77777777" w:rsidR="00D5486B" w:rsidRPr="00347BC6" w:rsidRDefault="00D5486B" w:rsidP="00D5486B">
      <w:pPr>
        <w:pStyle w:val="Comments"/>
      </w:pPr>
      <w:r w:rsidRPr="00347BC6">
        <w:t>Proposal 3: (17/19) UE (re)starts T430 with the duration ntn-UlSyncValidityDuration from the subframe indicated by epochTime in NTN-Config upon applying target cell configuration.</w:t>
      </w:r>
    </w:p>
    <w:p w14:paraId="2903E21D"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150642C9" w14:textId="77777777" w:rsidR="00D5486B" w:rsidRPr="00347BC6" w:rsidRDefault="00D5486B" w:rsidP="00D5486B">
      <w:pPr>
        <w:pStyle w:val="Comments"/>
      </w:pPr>
      <w:r w:rsidRPr="00347BC6">
        <w:t>Proposal 4: (13/18) If target cell NTN-config from SIB19 is used, UE should (re)start validity timer upon CHO execution according to the target cell NTN-config EpochTime/validity duration.</w:t>
      </w:r>
    </w:p>
    <w:p w14:paraId="2C3CE11A"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3694723F" w14:textId="77777777" w:rsidR="00D5486B" w:rsidRPr="00347BC6" w:rsidRDefault="00D5486B" w:rsidP="00D5486B">
      <w:pPr>
        <w:pStyle w:val="Comments"/>
      </w:pPr>
      <w:r w:rsidRPr="00347BC6">
        <w:t>Proposal 5: (16/18) Wait for RAN1 to conclude the discussion on epochTime being a future time after the end of current ntn-UlSyncValidityDuration.</w:t>
      </w:r>
    </w:p>
    <w:p w14:paraId="77EF9F85" w14:textId="77777777" w:rsidR="00D5486B" w:rsidRPr="00347BC6" w:rsidRDefault="00D5486B">
      <w:pPr>
        <w:pStyle w:val="Doc-text2"/>
        <w:numPr>
          <w:ilvl w:val="0"/>
          <w:numId w:val="31"/>
        </w:numPr>
        <w:overflowPunct/>
        <w:autoSpaceDE/>
        <w:autoSpaceDN/>
        <w:adjustRightInd/>
        <w:textAlignment w:val="auto"/>
      </w:pPr>
      <w:r w:rsidRPr="00347BC6">
        <w:t>Agreed</w:t>
      </w:r>
    </w:p>
    <w:p w14:paraId="3EC799D7" w14:textId="77777777" w:rsidR="00D5486B" w:rsidRPr="00347BC6" w:rsidRDefault="00D5486B" w:rsidP="00D5486B">
      <w:pPr>
        <w:pStyle w:val="Comments"/>
      </w:pPr>
      <w:r w:rsidRPr="00347BC6">
        <w:t>Proposal 6: (10/17) Do not revert RAN1 agreement on epoch time “the reference point for epoch time of the serving satellite ephemeris and Common TA parameters is the uplink time synchronization reference point”.</w:t>
      </w:r>
    </w:p>
    <w:p w14:paraId="0A65B5EF" w14:textId="77777777" w:rsidR="00D5486B" w:rsidRPr="00347BC6" w:rsidRDefault="00D5486B">
      <w:pPr>
        <w:pStyle w:val="Doc-text2"/>
        <w:numPr>
          <w:ilvl w:val="0"/>
          <w:numId w:val="34"/>
        </w:numPr>
        <w:overflowPunct/>
        <w:autoSpaceDE/>
        <w:autoSpaceDN/>
        <w:adjustRightInd/>
        <w:textAlignment w:val="auto"/>
      </w:pPr>
      <w:r w:rsidRPr="00347BC6">
        <w:t xml:space="preserve">Sequans thinks that the behaviour is not clear from the specs and should be clarified. </w:t>
      </w:r>
    </w:p>
    <w:p w14:paraId="7B0149B8" w14:textId="77777777" w:rsidR="00D5486B" w:rsidRPr="00347BC6" w:rsidRDefault="00D5486B">
      <w:pPr>
        <w:pStyle w:val="Doc-text2"/>
        <w:numPr>
          <w:ilvl w:val="0"/>
          <w:numId w:val="34"/>
        </w:numPr>
        <w:overflowPunct/>
        <w:autoSpaceDE/>
        <w:autoSpaceDN/>
        <w:adjustRightInd/>
        <w:textAlignment w:val="auto"/>
      </w:pPr>
      <w:r w:rsidRPr="00347BC6">
        <w:t>Ericsson thinks it’s clear in the Stage 2 what the reference point is and the field description of the Epoch time is already clear</w:t>
      </w:r>
    </w:p>
    <w:p w14:paraId="7B760503" w14:textId="77777777" w:rsidR="00D5486B" w:rsidRPr="00347BC6" w:rsidRDefault="00D5486B">
      <w:pPr>
        <w:pStyle w:val="Doc-text2"/>
        <w:numPr>
          <w:ilvl w:val="0"/>
          <w:numId w:val="31"/>
        </w:numPr>
        <w:overflowPunct/>
        <w:autoSpaceDE/>
        <w:autoSpaceDN/>
        <w:adjustRightInd/>
        <w:textAlignment w:val="auto"/>
      </w:pPr>
      <w:r w:rsidRPr="00347BC6">
        <w:t>RAN2 confirms the understanding that “the reference point for epoch time of the serving satellite ephemeris and Common TA parameters is the uplink time synchronization reference point”.</w:t>
      </w:r>
    </w:p>
    <w:p w14:paraId="79AB36F4" w14:textId="77777777" w:rsidR="00D5486B" w:rsidRPr="00347BC6" w:rsidRDefault="00D5486B" w:rsidP="00D5486B">
      <w:pPr>
        <w:pStyle w:val="Comments"/>
      </w:pPr>
      <w:r w:rsidRPr="00347BC6">
        <w:t>Proposal 7: (12/19) UE in RRC_CONNECTED mode does not maintain validity timer for neighbour cells.</w:t>
      </w:r>
    </w:p>
    <w:p w14:paraId="38681A03"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0CBACA2C" w14:textId="77777777" w:rsidR="00D5486B" w:rsidRPr="00347BC6" w:rsidRDefault="00D5486B" w:rsidP="00D5486B">
      <w:pPr>
        <w:pStyle w:val="Comments"/>
      </w:pPr>
      <w:r w:rsidRPr="00347BC6">
        <w:t>Proposal 8: RAN2 to discuss whether UE in RRC_IDLE/RRC_INACTIVE mode needs to maintain validity timer for neighbour cells.</w:t>
      </w:r>
    </w:p>
    <w:p w14:paraId="74EAAEBB"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6A3E3757" w14:textId="77777777" w:rsidR="00D5486B" w:rsidRPr="00347BC6" w:rsidRDefault="00D5486B" w:rsidP="00D5486B">
      <w:pPr>
        <w:pStyle w:val="Comments"/>
      </w:pPr>
      <w:r w:rsidRPr="00347BC6">
        <w:t>Proposal 9: (11/18) If validity timer is maintained for neighbour cells, UE maintains one validity timer for serving cell and separate validity timer for each neighbour cell, according to the corresponding validity duration and epoch time.</w:t>
      </w:r>
    </w:p>
    <w:p w14:paraId="6FDDE4BC"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2E9D0239" w14:textId="77777777" w:rsidR="00D5486B" w:rsidRPr="00347BC6" w:rsidRDefault="00D5486B" w:rsidP="00D5486B">
      <w:pPr>
        <w:pStyle w:val="Comments"/>
      </w:pPr>
      <w:r w:rsidRPr="00347BC6">
        <w:t>Proposal 10: (14/14) T430 is maintained cell specific if validity timer is maintained for neighbour cells and separate from serving cell.</w:t>
      </w:r>
    </w:p>
    <w:p w14:paraId="586B1D59"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2051B49A" w14:textId="77777777" w:rsidR="00D5486B" w:rsidRPr="00347BC6" w:rsidRDefault="00D5486B" w:rsidP="00D5486B">
      <w:pPr>
        <w:pStyle w:val="Comments"/>
      </w:pPr>
      <w:r w:rsidRPr="00347BC6">
        <w:t>Proposal 11: If validity timer is maintained for neighbour cells and separate from serving cell, RAN2 to discuss whether upon any neighbour cell’s validity timer expiry, UE shall re-acquire SIB19 as defined in clause 5.2.2.3.2.</w:t>
      </w:r>
    </w:p>
    <w:p w14:paraId="798A468B"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48C13117" w14:textId="77777777" w:rsidR="00D5486B" w:rsidRPr="00347BC6" w:rsidRDefault="00D5486B" w:rsidP="00D5486B">
      <w:pPr>
        <w:pStyle w:val="Comments"/>
      </w:pPr>
      <w:r w:rsidRPr="00347BC6">
        <w:t>Proposal 12: (9/13) If validity timer is maintained for neighbour cells and separate from serving cell, UE should attempt to re-acquire SIB19 before the end of neighbour cell’s validity timer(s) by UE implementation.</w:t>
      </w:r>
    </w:p>
    <w:p w14:paraId="36851D17"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2BB9DE1D" w14:textId="77777777" w:rsidR="00D5486B" w:rsidRPr="00347BC6" w:rsidRDefault="00D5486B" w:rsidP="00D5486B">
      <w:pPr>
        <w:pStyle w:val="Comments"/>
      </w:pPr>
      <w:r w:rsidRPr="00347BC6">
        <w:t>Proposal 13: (9/12) If ntn-UlSyncValidityDuration is absent in ntn-Config provided via NTN-NeighCellConfig, the UE uses validity duration configured for the serving cell.</w:t>
      </w:r>
    </w:p>
    <w:p w14:paraId="148AC173" w14:textId="77777777" w:rsidR="00D5486B" w:rsidRPr="00347BC6" w:rsidRDefault="00D5486B">
      <w:pPr>
        <w:pStyle w:val="Doc-text2"/>
        <w:numPr>
          <w:ilvl w:val="0"/>
          <w:numId w:val="34"/>
        </w:numPr>
        <w:overflowPunct/>
        <w:autoSpaceDE/>
        <w:autoSpaceDN/>
        <w:adjustRightInd/>
        <w:textAlignment w:val="auto"/>
      </w:pPr>
      <w:r w:rsidRPr="00347BC6">
        <w:t>LGE thinks that p9 should be discussed before agreeing p13 and p14</w:t>
      </w:r>
    </w:p>
    <w:p w14:paraId="2A2C141F"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780CBDB4" w14:textId="77777777" w:rsidR="00D5486B" w:rsidRPr="00347BC6" w:rsidRDefault="00D5486B" w:rsidP="00D5486B">
      <w:pPr>
        <w:pStyle w:val="Comments"/>
      </w:pPr>
      <w:r w:rsidRPr="00347BC6">
        <w:t>Proposal 14: (11/15) In SIB 19, if neighbour cell’s epoch time (i.e., SFN and subframe number) is present in ntn-Config provided via NTN-NeighCellConfig, the UE follows the timing of serving cell for neighbour cell measurement in IDLE/Inactive, i.e., they refer to the SFN and subframe of the serving cell.</w:t>
      </w:r>
    </w:p>
    <w:p w14:paraId="1BD6976E"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127C2650" w14:textId="77777777" w:rsidR="00D5486B" w:rsidRPr="00347BC6" w:rsidRDefault="00D5486B" w:rsidP="00D5486B">
      <w:pPr>
        <w:pStyle w:val="Doc-text2"/>
      </w:pPr>
    </w:p>
    <w:p w14:paraId="3FD68C40" w14:textId="77777777" w:rsidR="00D5486B" w:rsidRPr="00347BC6" w:rsidRDefault="00D5486B" w:rsidP="00D5486B">
      <w:pPr>
        <w:pStyle w:val="Doc-text2"/>
      </w:pPr>
    </w:p>
    <w:p w14:paraId="24CF4E2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3FF57B38" w14:textId="77777777" w:rsidR="00D5486B" w:rsidRPr="00347BC6" w:rsidRDefault="00D5486B">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lastRenderedPageBreak/>
        <w:t>It is left to UE implementation on how UEs in RRC_IDLE/RRC_INACTIVE re-acquire SIB19 for serving cell’s satellite assistance information</w:t>
      </w:r>
    </w:p>
    <w:p w14:paraId="4784D967" w14:textId="77777777" w:rsidR="00D5486B" w:rsidRPr="00347BC6" w:rsidRDefault="00D5486B">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will wait for RAN1 to conclude regarding when ephemeris/common TA is considered as valid</w:t>
      </w:r>
    </w:p>
    <w:p w14:paraId="4E9517E3" w14:textId="77777777" w:rsidR="00D5486B" w:rsidRPr="00347BC6" w:rsidRDefault="00D5486B">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will wait for RAN1 to conclude the discussion on epochTime being a future time after the end of current ntn-UlSyncValidityDuration.</w:t>
      </w:r>
    </w:p>
    <w:p w14:paraId="48C246A4" w14:textId="77777777" w:rsidR="00D5486B" w:rsidRPr="00347BC6" w:rsidRDefault="00D5486B">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confirms the understanding that “the reference point for epoch time of the serving satellite ephemeris and Common TA parameters is the uplink time synchronization reference point”.</w:t>
      </w:r>
    </w:p>
    <w:p w14:paraId="601CDFFC" w14:textId="77777777" w:rsidR="00D5486B" w:rsidRPr="00347BC6" w:rsidRDefault="00D5486B" w:rsidP="00D5486B">
      <w:pPr>
        <w:pStyle w:val="Comments"/>
      </w:pPr>
    </w:p>
    <w:p w14:paraId="4EC9C1A7" w14:textId="77777777" w:rsidR="00D5486B" w:rsidRPr="00347BC6" w:rsidRDefault="00D5486B" w:rsidP="00D5486B">
      <w:pPr>
        <w:pStyle w:val="Comments"/>
      </w:pPr>
    </w:p>
    <w:p w14:paraId="2D170E38" w14:textId="77777777" w:rsidR="00D5486B" w:rsidRPr="00347BC6" w:rsidRDefault="00D5486B" w:rsidP="00D5486B">
      <w:pPr>
        <w:pStyle w:val="Comments"/>
      </w:pPr>
      <w:r w:rsidRPr="00347BC6">
        <w:t>TA report</w:t>
      </w:r>
    </w:p>
    <w:p w14:paraId="6889390E" w14:textId="77777777" w:rsidR="00D5486B" w:rsidRPr="00347BC6" w:rsidRDefault="00D5486B" w:rsidP="00D5486B">
      <w:pPr>
        <w:pStyle w:val="Doc-title"/>
      </w:pPr>
      <w:r w:rsidRPr="00347BC6">
        <w:t>R2-2207769</w:t>
      </w:r>
      <w:r w:rsidRPr="00347BC6">
        <w:tab/>
        <w:t>Corrections to TA Report in RRC Connection Reestablishment</w:t>
      </w:r>
      <w:r w:rsidRPr="00347BC6">
        <w:tab/>
        <w:t>Google Inc.</w:t>
      </w:r>
      <w:r w:rsidRPr="00347BC6">
        <w:tab/>
        <w:t>CR</w:t>
      </w:r>
      <w:r w:rsidRPr="00347BC6">
        <w:tab/>
        <w:t>Rel-17</w:t>
      </w:r>
      <w:r w:rsidRPr="00347BC6">
        <w:tab/>
        <w:t>38.331</w:t>
      </w:r>
      <w:r w:rsidRPr="00347BC6">
        <w:tab/>
        <w:t>17.1.0</w:t>
      </w:r>
      <w:r w:rsidRPr="00347BC6">
        <w:tab/>
        <w:t>3311</w:t>
      </w:r>
      <w:r w:rsidRPr="00347BC6">
        <w:tab/>
        <w:t>-</w:t>
      </w:r>
      <w:r w:rsidRPr="00347BC6">
        <w:tab/>
        <w:t>F</w:t>
      </w:r>
      <w:r w:rsidRPr="00347BC6">
        <w:tab/>
        <w:t>NR_NTN_solutions-Core</w:t>
      </w:r>
    </w:p>
    <w:p w14:paraId="735ECF8F" w14:textId="77777777" w:rsidR="00D5486B" w:rsidRPr="00347BC6" w:rsidRDefault="00D5486B">
      <w:pPr>
        <w:pStyle w:val="Doc-text2"/>
        <w:numPr>
          <w:ilvl w:val="0"/>
          <w:numId w:val="32"/>
        </w:numPr>
        <w:overflowPunct/>
        <w:autoSpaceDE/>
        <w:autoSpaceDN/>
        <w:adjustRightInd/>
        <w:textAlignment w:val="auto"/>
      </w:pPr>
      <w:r w:rsidRPr="00347BC6">
        <w:t>Continue in offline 103</w:t>
      </w:r>
    </w:p>
    <w:p w14:paraId="174D9C5C" w14:textId="77777777" w:rsidR="00D5486B" w:rsidRPr="00347BC6" w:rsidRDefault="00D5486B" w:rsidP="00D5486B">
      <w:pPr>
        <w:pStyle w:val="Doc-title"/>
      </w:pPr>
      <w:r w:rsidRPr="00347BC6">
        <w:t>R2-2207777</w:t>
      </w:r>
      <w:r w:rsidRPr="00347BC6">
        <w:tab/>
        <w:t>Corrections to TA Report in RRC Connection Resume</w:t>
      </w:r>
      <w:r w:rsidRPr="00347BC6">
        <w:tab/>
        <w:t>Google Inc.</w:t>
      </w:r>
      <w:r w:rsidRPr="00347BC6">
        <w:tab/>
        <w:t>CR</w:t>
      </w:r>
      <w:r w:rsidRPr="00347BC6">
        <w:tab/>
        <w:t>Rel-17</w:t>
      </w:r>
      <w:r w:rsidRPr="00347BC6">
        <w:tab/>
        <w:t>38.331</w:t>
      </w:r>
      <w:r w:rsidRPr="00347BC6">
        <w:tab/>
        <w:t>17.1.0</w:t>
      </w:r>
      <w:r w:rsidRPr="00347BC6">
        <w:tab/>
        <w:t>3313</w:t>
      </w:r>
      <w:r w:rsidRPr="00347BC6">
        <w:tab/>
        <w:t>-</w:t>
      </w:r>
      <w:r w:rsidRPr="00347BC6">
        <w:tab/>
        <w:t>F</w:t>
      </w:r>
      <w:r w:rsidRPr="00347BC6">
        <w:tab/>
        <w:t>NR_NTN_solutions-Core</w:t>
      </w:r>
    </w:p>
    <w:p w14:paraId="17742F32" w14:textId="77777777" w:rsidR="00D5486B" w:rsidRPr="00347BC6" w:rsidRDefault="00D5486B">
      <w:pPr>
        <w:pStyle w:val="Doc-text2"/>
        <w:numPr>
          <w:ilvl w:val="0"/>
          <w:numId w:val="32"/>
        </w:numPr>
        <w:overflowPunct/>
        <w:autoSpaceDE/>
        <w:autoSpaceDN/>
        <w:adjustRightInd/>
        <w:textAlignment w:val="auto"/>
      </w:pPr>
      <w:r w:rsidRPr="00347BC6">
        <w:t>Continue in offline 103</w:t>
      </w:r>
    </w:p>
    <w:p w14:paraId="5F43465D" w14:textId="77777777" w:rsidR="00D5486B" w:rsidRPr="00347BC6" w:rsidRDefault="00D5486B" w:rsidP="00D5486B">
      <w:pPr>
        <w:pStyle w:val="Doc-title"/>
      </w:pPr>
      <w:r w:rsidRPr="00347BC6">
        <w:t>R2-2208577</w:t>
      </w:r>
      <w:r w:rsidRPr="00347BC6">
        <w:tab/>
        <w:t>correction on triggering TA report during HO</w:t>
      </w:r>
      <w:r w:rsidRPr="00347BC6">
        <w:tab/>
        <w:t>Xiaomi</w:t>
      </w:r>
      <w:r w:rsidRPr="00347BC6">
        <w:tab/>
        <w:t>CR</w:t>
      </w:r>
      <w:r w:rsidRPr="00347BC6">
        <w:tab/>
        <w:t>Rel-17</w:t>
      </w:r>
      <w:r w:rsidRPr="00347BC6">
        <w:tab/>
        <w:t>38.331</w:t>
      </w:r>
      <w:r w:rsidRPr="00347BC6">
        <w:tab/>
        <w:t>17.1.0</w:t>
      </w:r>
      <w:r w:rsidRPr="00347BC6">
        <w:tab/>
        <w:t>3445</w:t>
      </w:r>
      <w:r w:rsidRPr="00347BC6">
        <w:tab/>
        <w:t>-</w:t>
      </w:r>
      <w:r w:rsidRPr="00347BC6">
        <w:tab/>
        <w:t>F</w:t>
      </w:r>
      <w:r w:rsidRPr="00347BC6">
        <w:tab/>
        <w:t>NR_NTN_solutions-Core</w:t>
      </w:r>
    </w:p>
    <w:p w14:paraId="32EF3647" w14:textId="77777777" w:rsidR="00D5486B" w:rsidRPr="00347BC6" w:rsidRDefault="00D5486B">
      <w:pPr>
        <w:pStyle w:val="Doc-text2"/>
        <w:numPr>
          <w:ilvl w:val="0"/>
          <w:numId w:val="32"/>
        </w:numPr>
        <w:overflowPunct/>
        <w:autoSpaceDE/>
        <w:autoSpaceDN/>
        <w:adjustRightInd/>
        <w:textAlignment w:val="auto"/>
      </w:pPr>
      <w:r w:rsidRPr="00347BC6">
        <w:t>Continue in offline 103</w:t>
      </w:r>
    </w:p>
    <w:p w14:paraId="1E020921" w14:textId="77777777" w:rsidR="00D5486B" w:rsidRPr="00347BC6" w:rsidRDefault="00D5486B" w:rsidP="00D5486B">
      <w:pPr>
        <w:pStyle w:val="Doc-text2"/>
      </w:pPr>
    </w:p>
    <w:p w14:paraId="4F24E777" w14:textId="77777777" w:rsidR="00D5486B" w:rsidRPr="00347BC6" w:rsidRDefault="00D5486B" w:rsidP="00D5486B">
      <w:pPr>
        <w:pStyle w:val="Comments"/>
      </w:pPr>
      <w:r w:rsidRPr="00347BC6">
        <w:t>harq-ProcessNumberSizeDCI-0-2</w:t>
      </w:r>
    </w:p>
    <w:p w14:paraId="55D0AE13" w14:textId="77777777" w:rsidR="00D5486B" w:rsidRPr="00347BC6" w:rsidRDefault="00D5486B" w:rsidP="00D5486B">
      <w:pPr>
        <w:pStyle w:val="Doc-title"/>
      </w:pPr>
      <w:r w:rsidRPr="00347BC6">
        <w:t>R2-2208364</w:t>
      </w:r>
      <w:r w:rsidRPr="00347BC6">
        <w:tab/>
        <w:t>Discussion on configuration of harq-ProcessNumberSizeDCI-0-2</w:t>
      </w:r>
      <w:r w:rsidRPr="00347BC6">
        <w:tab/>
        <w:t>ASUSTeK</w:t>
      </w:r>
      <w:r w:rsidRPr="00347BC6">
        <w:tab/>
        <w:t>discussion</w:t>
      </w:r>
      <w:r w:rsidRPr="00347BC6">
        <w:tab/>
        <w:t>Rel-16</w:t>
      </w:r>
      <w:r w:rsidRPr="00347BC6">
        <w:tab/>
        <w:t>38.331</w:t>
      </w:r>
      <w:r w:rsidRPr="00347BC6">
        <w:tab/>
        <w:t>NR_NTN_solutions-Core</w:t>
      </w:r>
    </w:p>
    <w:p w14:paraId="41B2F3AE" w14:textId="77777777" w:rsidR="00D5486B" w:rsidRPr="00347BC6" w:rsidRDefault="00D5486B">
      <w:pPr>
        <w:pStyle w:val="Doc-text2"/>
        <w:numPr>
          <w:ilvl w:val="0"/>
          <w:numId w:val="32"/>
        </w:numPr>
        <w:overflowPunct/>
        <w:autoSpaceDE/>
        <w:autoSpaceDN/>
        <w:adjustRightInd/>
        <w:textAlignment w:val="auto"/>
      </w:pPr>
      <w:r w:rsidRPr="00347BC6">
        <w:t>Continue in offline 103</w:t>
      </w:r>
    </w:p>
    <w:p w14:paraId="093B3FD1" w14:textId="77777777" w:rsidR="00D5486B" w:rsidRPr="00347BC6" w:rsidRDefault="00D5486B" w:rsidP="00D5486B">
      <w:pPr>
        <w:pStyle w:val="Doc-text2"/>
      </w:pPr>
    </w:p>
    <w:p w14:paraId="410BF417" w14:textId="77777777" w:rsidR="00D5486B" w:rsidRPr="00347BC6" w:rsidRDefault="00D5486B" w:rsidP="00D5486B">
      <w:pPr>
        <w:pStyle w:val="Doc-title"/>
      </w:pPr>
      <w:r w:rsidRPr="00347BC6">
        <w:t>R2-2208766</w:t>
      </w:r>
      <w:r w:rsidRPr="00347BC6">
        <w:tab/>
        <w:t>[Offline-103] Other RRC corrections – second round</w:t>
      </w:r>
      <w:r w:rsidRPr="00347BC6">
        <w:tab/>
        <w:t>OPPO</w:t>
      </w:r>
      <w:r w:rsidRPr="00347BC6">
        <w:tab/>
        <w:t>discussion</w:t>
      </w:r>
      <w:r w:rsidRPr="00347BC6">
        <w:tab/>
        <w:t>Rel-17</w:t>
      </w:r>
      <w:r w:rsidRPr="00347BC6">
        <w:tab/>
        <w:t>NR_NTN_solutions-Core</w:t>
      </w:r>
    </w:p>
    <w:p w14:paraId="029FF4EB" w14:textId="77777777" w:rsidR="00D5486B" w:rsidRPr="00347BC6" w:rsidRDefault="00D5486B" w:rsidP="00D5486B">
      <w:pPr>
        <w:pStyle w:val="Comments"/>
      </w:pPr>
      <w:r w:rsidRPr="00347BC6">
        <w:t>For agreement:</w:t>
      </w:r>
    </w:p>
    <w:p w14:paraId="4D8397B0" w14:textId="77777777" w:rsidR="00D5486B" w:rsidRPr="00347BC6" w:rsidRDefault="00D5486B" w:rsidP="00D5486B">
      <w:pPr>
        <w:pStyle w:val="Comments"/>
      </w:pPr>
      <w:r w:rsidRPr="00347BC6">
        <w:t>Proposal 1: (15/19) during HO/CHO execution upon applying target cell configuration, UE should:</w:t>
      </w:r>
    </w:p>
    <w:p w14:paraId="4C5F1D3F" w14:textId="77777777" w:rsidR="00D5486B" w:rsidRPr="00347BC6" w:rsidRDefault="00D5486B" w:rsidP="00D5486B">
      <w:pPr>
        <w:pStyle w:val="Comments"/>
      </w:pPr>
      <w:r w:rsidRPr="00347BC6">
        <w:t>1)</w:t>
      </w:r>
      <w:r w:rsidRPr="00347BC6">
        <w:tab/>
        <w:t>Stop the current T430 (if it is running);</w:t>
      </w:r>
    </w:p>
    <w:p w14:paraId="77F1D05A" w14:textId="77777777" w:rsidR="00D5486B" w:rsidRPr="00347BC6" w:rsidRDefault="00D5486B" w:rsidP="00D5486B">
      <w:pPr>
        <w:pStyle w:val="Comments"/>
      </w:pPr>
      <w:r w:rsidRPr="00347BC6">
        <w:t>2)</w:t>
      </w:r>
      <w:r w:rsidRPr="00347BC6">
        <w:tab/>
        <w:t>Start T430 with the duration ntn-UlSyncValidityDuration from the subframe indicated by epochTime of the target cell.</w:t>
      </w:r>
    </w:p>
    <w:p w14:paraId="12D2FE11" w14:textId="77777777" w:rsidR="00D5486B" w:rsidRPr="00347BC6" w:rsidRDefault="00D5486B" w:rsidP="00D5486B">
      <w:pPr>
        <w:pStyle w:val="Doc-text2"/>
      </w:pPr>
      <w:r w:rsidRPr="00347BC6">
        <w:t>-</w:t>
      </w:r>
      <w:r w:rsidRPr="00347BC6">
        <w:tab/>
        <w:t>Ericsson cannot agree to p1 part 2) as the exact period of when ephemeris and commonTA are valid have not been agreed yet in RAN1. It can be easily reworded though:</w:t>
      </w:r>
    </w:p>
    <w:p w14:paraId="43697EE8" w14:textId="77777777" w:rsidR="00D5486B" w:rsidRPr="00347BC6" w:rsidRDefault="00D5486B" w:rsidP="00D5486B">
      <w:pPr>
        <w:pStyle w:val="Doc-text2"/>
      </w:pPr>
      <w:r w:rsidRPr="00347BC6">
        <w:tab/>
        <w:t>2)      Start T430 for the target cell as indicated by ntn-UlSyncValidityDuration and epochTime of the target cell.</w:t>
      </w:r>
    </w:p>
    <w:p w14:paraId="413674FB"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61328DD5" w14:textId="77777777" w:rsidR="00D5486B" w:rsidRPr="00347BC6" w:rsidRDefault="00D5486B" w:rsidP="00D5486B">
      <w:pPr>
        <w:pStyle w:val="Comments"/>
      </w:pPr>
      <w:r w:rsidRPr="00347BC6">
        <w:t>Proposal 6: (12/15) If validity timer is maintained for neighbour cells and separate from serving cell, UE should attempt to re-acquire SIB19 before the end of neighbour cell’s validity timer(s) by UE implementation. FFS whether it is already covered by the existing NOTE.</w:t>
      </w:r>
    </w:p>
    <w:p w14:paraId="6B781D9C" w14:textId="77777777" w:rsidR="00D5486B" w:rsidRPr="00347BC6" w:rsidRDefault="00D5486B">
      <w:pPr>
        <w:pStyle w:val="Doc-text2"/>
        <w:numPr>
          <w:ilvl w:val="0"/>
          <w:numId w:val="34"/>
        </w:numPr>
        <w:overflowPunct/>
        <w:autoSpaceDE/>
        <w:autoSpaceDN/>
        <w:adjustRightInd/>
        <w:textAlignment w:val="auto"/>
      </w:pPr>
      <w:r w:rsidRPr="00347BC6">
        <w:t>Apple thinks that p6,7,8 are just valid if we agree the proposal 2 and proposal 4 which are for discussion. So p6,7,8 should be moved to the part for discussion.</w:t>
      </w:r>
    </w:p>
    <w:p w14:paraId="7A14E5D3"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0EC1CF1C" w14:textId="77777777" w:rsidR="00D5486B" w:rsidRPr="00347BC6" w:rsidRDefault="00D5486B" w:rsidP="00D5486B">
      <w:pPr>
        <w:pStyle w:val="Comments"/>
      </w:pPr>
      <w:r w:rsidRPr="00347BC6">
        <w:t>Proposal 7: (16/18) If ntn-UlSyncValidityDuration is absent in ntn-Config provided via NTN-NeighCellConfig, the UE uses validity duration configured for the serving cell. TP related to SIB19 and NTN-Config in R2-2207631 can be used as baseline.</w:t>
      </w:r>
    </w:p>
    <w:p w14:paraId="3C331799"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0F1D2BCA" w14:textId="77777777" w:rsidR="00D5486B" w:rsidRPr="00347BC6" w:rsidRDefault="00D5486B" w:rsidP="00D5486B">
      <w:pPr>
        <w:pStyle w:val="Comments"/>
      </w:pPr>
      <w:r w:rsidRPr="00347BC6">
        <w:t>Proposal 8: (17/17) In SIB 19, if neighbour cell’s epoch time (i.e., SFN and subframe number) is present in ntn-Config provided via NTN-NeighCellConfig, the UE follows the timing of serving cell for neighbour cell measurement in Idle/Inactive mode, i.e., they refer to the SFN and subframe of the serving cell. Change 1 in R2-2207066 can be used as baseline.</w:t>
      </w:r>
    </w:p>
    <w:p w14:paraId="6D25AABD"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59140401" w14:textId="77777777" w:rsidR="00D5486B" w:rsidRPr="00347BC6" w:rsidRDefault="00D5486B" w:rsidP="00D5486B">
      <w:pPr>
        <w:pStyle w:val="Comments"/>
      </w:pPr>
      <w:r w:rsidRPr="00347BC6">
        <w:t xml:space="preserve">Proposal 9: (16/17) Option 1 in R2-2207769 is used as baseline for TA reporting during RRC re-establishment. </w:t>
      </w:r>
    </w:p>
    <w:p w14:paraId="6FEA7134" w14:textId="77777777" w:rsidR="00D5486B" w:rsidRPr="00347BC6" w:rsidRDefault="00D5486B">
      <w:pPr>
        <w:pStyle w:val="Doc-text2"/>
        <w:numPr>
          <w:ilvl w:val="0"/>
          <w:numId w:val="32"/>
        </w:numPr>
        <w:overflowPunct/>
        <w:autoSpaceDE/>
        <w:autoSpaceDN/>
        <w:adjustRightInd/>
        <w:textAlignment w:val="auto"/>
      </w:pPr>
      <w:r w:rsidRPr="00347BC6">
        <w:t>Agreed</w:t>
      </w:r>
    </w:p>
    <w:p w14:paraId="1005C5BD" w14:textId="77777777" w:rsidR="00D5486B" w:rsidRPr="00347BC6" w:rsidRDefault="00D5486B" w:rsidP="00D5486B">
      <w:pPr>
        <w:pStyle w:val="Comments"/>
      </w:pPr>
      <w:r w:rsidRPr="00347BC6">
        <w:t>Proposal 10: (17/17) CR in R2-2207777 is not pursued.</w:t>
      </w:r>
    </w:p>
    <w:p w14:paraId="487FA23A" w14:textId="77777777" w:rsidR="00D5486B" w:rsidRPr="00347BC6" w:rsidRDefault="00D5486B">
      <w:pPr>
        <w:pStyle w:val="Doc-text2"/>
        <w:numPr>
          <w:ilvl w:val="0"/>
          <w:numId w:val="32"/>
        </w:numPr>
        <w:overflowPunct/>
        <w:autoSpaceDE/>
        <w:autoSpaceDN/>
        <w:adjustRightInd/>
        <w:textAlignment w:val="auto"/>
      </w:pPr>
      <w:r w:rsidRPr="00347BC6">
        <w:t>Agreed</w:t>
      </w:r>
    </w:p>
    <w:p w14:paraId="637F583F" w14:textId="77777777" w:rsidR="00D5486B" w:rsidRPr="00347BC6" w:rsidRDefault="00D5486B" w:rsidP="00D5486B">
      <w:pPr>
        <w:pStyle w:val="Comments"/>
      </w:pPr>
      <w:r w:rsidRPr="00347BC6">
        <w:t>Proposal 11: (17/17) The issue raised by R2-2208577 is confirmed. CR in R2-2208577 can be used as baseline.</w:t>
      </w:r>
    </w:p>
    <w:p w14:paraId="2769462D" w14:textId="77777777" w:rsidR="00D5486B" w:rsidRPr="00347BC6" w:rsidRDefault="00D5486B">
      <w:pPr>
        <w:pStyle w:val="Doc-text2"/>
        <w:numPr>
          <w:ilvl w:val="0"/>
          <w:numId w:val="34"/>
        </w:numPr>
        <w:overflowPunct/>
        <w:autoSpaceDE/>
        <w:autoSpaceDN/>
        <w:adjustRightInd/>
        <w:textAlignment w:val="auto"/>
      </w:pPr>
      <w:r w:rsidRPr="00347BC6">
        <w:t xml:space="preserve">Xiaomi thinks the CR implementation in R2-2208577 has the issue that TA report indication to MAC is performed after RACH procedure. Prefer to consider the new updated CR(in R2-2208970)) to fix this issue by placing the indication of TA report  immediately before the submission of RRCReconfigurationComplete to lower layers </w:t>
      </w:r>
    </w:p>
    <w:p w14:paraId="0CB5E54C"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392A49E2" w14:textId="77777777" w:rsidR="00D5486B" w:rsidRPr="00347BC6" w:rsidRDefault="00D5486B" w:rsidP="00D5486B">
      <w:pPr>
        <w:pStyle w:val="Comments"/>
      </w:pPr>
    </w:p>
    <w:p w14:paraId="26614290" w14:textId="77777777" w:rsidR="00D5486B" w:rsidRPr="00347BC6" w:rsidRDefault="00D5486B" w:rsidP="00D5486B">
      <w:pPr>
        <w:pStyle w:val="Comments"/>
      </w:pPr>
      <w:r w:rsidRPr="00347BC6">
        <w:lastRenderedPageBreak/>
        <w:t>For discussion:</w:t>
      </w:r>
    </w:p>
    <w:p w14:paraId="7C435185" w14:textId="77777777" w:rsidR="00D5486B" w:rsidRPr="00347BC6" w:rsidRDefault="00D5486B" w:rsidP="00D5486B">
      <w:pPr>
        <w:pStyle w:val="Comments"/>
      </w:pPr>
      <w:r w:rsidRPr="00347BC6">
        <w:t>Proposal 2: (12/19) UE in RRC_CONNECTED mode does not maintain validity timer for neighbour cells.</w:t>
      </w:r>
    </w:p>
    <w:p w14:paraId="3D9B58E6" w14:textId="77777777" w:rsidR="00D5486B" w:rsidRPr="00347BC6" w:rsidRDefault="00D5486B">
      <w:pPr>
        <w:pStyle w:val="Doc-text2"/>
        <w:numPr>
          <w:ilvl w:val="0"/>
          <w:numId w:val="32"/>
        </w:numPr>
        <w:overflowPunct/>
        <w:autoSpaceDE/>
        <w:autoSpaceDN/>
        <w:adjustRightInd/>
        <w:textAlignment w:val="auto"/>
      </w:pPr>
      <w:r w:rsidRPr="00347BC6">
        <w:t>Continue offline/online</w:t>
      </w:r>
    </w:p>
    <w:p w14:paraId="0BAE3385" w14:textId="77777777" w:rsidR="00D5486B" w:rsidRPr="00347BC6" w:rsidRDefault="00D5486B" w:rsidP="00D5486B">
      <w:pPr>
        <w:pStyle w:val="Comments"/>
      </w:pPr>
      <w:r w:rsidRPr="00347BC6">
        <w:t xml:space="preserve">Proposal 3: (12/19) UE in RRC_IDLE/RRC_INACTIVE mode does not maintain validity timer for neighbour cells and it is up to UE implementation on how UE in RRC_IDLE/RRC_INACTIVE re-acquires SIB19 for neighbour cells. </w:t>
      </w:r>
    </w:p>
    <w:p w14:paraId="34FB1F21" w14:textId="77777777" w:rsidR="00D5486B" w:rsidRPr="00347BC6" w:rsidRDefault="00D5486B">
      <w:pPr>
        <w:pStyle w:val="Doc-text2"/>
        <w:numPr>
          <w:ilvl w:val="0"/>
          <w:numId w:val="32"/>
        </w:numPr>
        <w:overflowPunct/>
        <w:autoSpaceDE/>
        <w:autoSpaceDN/>
        <w:adjustRightInd/>
        <w:textAlignment w:val="auto"/>
      </w:pPr>
      <w:r w:rsidRPr="00347BC6">
        <w:t>Continue offline/online</w:t>
      </w:r>
    </w:p>
    <w:p w14:paraId="20E5F61A" w14:textId="77777777" w:rsidR="00D5486B" w:rsidRPr="00347BC6" w:rsidRDefault="00D5486B" w:rsidP="00D5486B">
      <w:pPr>
        <w:pStyle w:val="Comments"/>
      </w:pPr>
      <w:r w:rsidRPr="00347BC6">
        <w:t>Proposal 4: (9:8:2) RAN2 to further discuss the valid timer’s details once RAN2 agrees that UE should maintain valid timer for neighbour cells.</w:t>
      </w:r>
    </w:p>
    <w:p w14:paraId="311F175E" w14:textId="77777777" w:rsidR="00D5486B" w:rsidRPr="00347BC6" w:rsidRDefault="00D5486B">
      <w:pPr>
        <w:pStyle w:val="Doc-text2"/>
        <w:numPr>
          <w:ilvl w:val="0"/>
          <w:numId w:val="32"/>
        </w:numPr>
        <w:overflowPunct/>
        <w:autoSpaceDE/>
        <w:autoSpaceDN/>
        <w:adjustRightInd/>
        <w:textAlignment w:val="auto"/>
      </w:pPr>
      <w:r w:rsidRPr="00347BC6">
        <w:t>Continue offline/online</w:t>
      </w:r>
    </w:p>
    <w:p w14:paraId="10D03569" w14:textId="77777777" w:rsidR="00D5486B" w:rsidRPr="00347BC6" w:rsidRDefault="00D5486B" w:rsidP="00D5486B">
      <w:pPr>
        <w:pStyle w:val="Comments"/>
      </w:pPr>
      <w:r w:rsidRPr="00347BC6">
        <w:t>Proposal 5: (11/16) If validity timer is maintained for neighbour cells and separate from serving cell, RAN2 to specify that upon any neighbour cell’s validity timer expiry, UE shall re-acquire SIB19 as defined in clause 5.2.2.3.2.</w:t>
      </w:r>
    </w:p>
    <w:p w14:paraId="1E9DC2D5" w14:textId="77777777" w:rsidR="00D5486B" w:rsidRPr="00347BC6" w:rsidRDefault="00D5486B">
      <w:pPr>
        <w:pStyle w:val="Doc-text2"/>
        <w:numPr>
          <w:ilvl w:val="0"/>
          <w:numId w:val="32"/>
        </w:numPr>
        <w:overflowPunct/>
        <w:autoSpaceDE/>
        <w:autoSpaceDN/>
        <w:adjustRightInd/>
        <w:textAlignment w:val="auto"/>
      </w:pPr>
      <w:r w:rsidRPr="00347BC6">
        <w:t>Continue offline/online</w:t>
      </w:r>
    </w:p>
    <w:p w14:paraId="25481602" w14:textId="77777777" w:rsidR="00D5486B" w:rsidRPr="00347BC6" w:rsidRDefault="00D5486B" w:rsidP="00D5486B">
      <w:pPr>
        <w:pStyle w:val="Comments"/>
      </w:pPr>
      <w:r w:rsidRPr="00347BC6">
        <w:t>Proposal 12: (12/17) RAN2 to discuss whether to change the value of harq-ProcessNumberSizeDCI-0-2-v1700 from INTEGER (5) to INTEGER (0,1,2,3,4,5).</w:t>
      </w:r>
    </w:p>
    <w:p w14:paraId="59812025" w14:textId="77777777" w:rsidR="00D5486B" w:rsidRPr="00347BC6" w:rsidRDefault="00D5486B">
      <w:pPr>
        <w:pStyle w:val="Doc-text2"/>
        <w:numPr>
          <w:ilvl w:val="0"/>
          <w:numId w:val="32"/>
        </w:numPr>
        <w:overflowPunct/>
        <w:autoSpaceDE/>
        <w:autoSpaceDN/>
        <w:adjustRightInd/>
        <w:textAlignment w:val="auto"/>
      </w:pPr>
      <w:r w:rsidRPr="00347BC6">
        <w:t>Continue offline/online</w:t>
      </w:r>
    </w:p>
    <w:p w14:paraId="49BB07FA" w14:textId="77777777" w:rsidR="00D5486B" w:rsidRPr="00347BC6" w:rsidRDefault="00D5486B" w:rsidP="00D5486B">
      <w:pPr>
        <w:pStyle w:val="Doc-text2"/>
        <w:ind w:left="1619" w:firstLine="0"/>
      </w:pPr>
    </w:p>
    <w:p w14:paraId="272DE82D" w14:textId="77777777" w:rsidR="00D5486B" w:rsidRPr="00347BC6" w:rsidRDefault="00D5486B" w:rsidP="00D5486B">
      <w:pPr>
        <w:pStyle w:val="Doc-text2"/>
        <w:ind w:left="1619" w:firstLine="0"/>
      </w:pPr>
    </w:p>
    <w:p w14:paraId="2730BE7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 via email – from offline 103:</w:t>
      </w:r>
    </w:p>
    <w:p w14:paraId="1407DD4F" w14:textId="77777777" w:rsidR="00D5486B" w:rsidRPr="00347BC6" w:rsidRDefault="00D5486B">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Option 1 in R2-2207769 is used as baseline for TA reporting during RRC re-establishment. </w:t>
      </w:r>
    </w:p>
    <w:p w14:paraId="0CC1DFC4" w14:textId="77777777" w:rsidR="00D5486B" w:rsidRPr="00347BC6" w:rsidRDefault="00D5486B">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CR in R2-2207777 is not pursued.</w:t>
      </w:r>
    </w:p>
    <w:p w14:paraId="04B2214C" w14:textId="77777777" w:rsidR="00D5486B" w:rsidRPr="00347BC6" w:rsidRDefault="00D5486B" w:rsidP="00D5486B">
      <w:pPr>
        <w:pStyle w:val="Doc-text2"/>
        <w:ind w:left="1619" w:firstLine="0"/>
      </w:pPr>
    </w:p>
    <w:p w14:paraId="40B411D6" w14:textId="77777777" w:rsidR="00D5486B" w:rsidRPr="00347BC6" w:rsidRDefault="00D5486B" w:rsidP="00D5486B">
      <w:pPr>
        <w:pStyle w:val="Doc-text2"/>
        <w:ind w:left="0" w:firstLine="0"/>
      </w:pPr>
    </w:p>
    <w:p w14:paraId="571D258B" w14:textId="77777777" w:rsidR="00D5486B" w:rsidRPr="00347BC6" w:rsidRDefault="00D5486B" w:rsidP="00D5486B">
      <w:pPr>
        <w:pStyle w:val="Doc-title"/>
      </w:pPr>
      <w:r w:rsidRPr="00347BC6">
        <w:t>R2-2208782</w:t>
      </w:r>
      <w:r w:rsidRPr="00347BC6">
        <w:tab/>
        <w:t>[Offline-103] Other RRC corrections – third round</w:t>
      </w:r>
      <w:r w:rsidRPr="00347BC6">
        <w:tab/>
        <w:t>OPPO</w:t>
      </w:r>
      <w:r w:rsidRPr="00347BC6">
        <w:tab/>
        <w:t>discussion</w:t>
      </w:r>
      <w:r w:rsidRPr="00347BC6">
        <w:tab/>
        <w:t>Rel-17</w:t>
      </w:r>
      <w:r w:rsidRPr="00347BC6">
        <w:tab/>
        <w:t>NR_NTN_solutions-Core</w:t>
      </w:r>
    </w:p>
    <w:p w14:paraId="1436276E" w14:textId="77777777" w:rsidR="00D5486B" w:rsidRPr="00347BC6" w:rsidRDefault="00D5486B" w:rsidP="00D5486B">
      <w:pPr>
        <w:pStyle w:val="Comments"/>
      </w:pPr>
      <w:r w:rsidRPr="00347BC6">
        <w:t>Proposal 1: (8/10) In SIB 19, if neighbour cell’s epoch time (i.e., SFN and subframe number) is present in ntn-Config provided via NTN-NeighCellConfig, the UE follows the timing of serving cell for neighbour cell measurement in Idle/Inactive mode, i.e., they refer to the SFN and subframe of the serving cell. Change 1 in R2-2207066 can be used as baseline.</w:t>
      </w:r>
    </w:p>
    <w:p w14:paraId="7C9369F2" w14:textId="77777777" w:rsidR="00D5486B" w:rsidRPr="00347BC6" w:rsidRDefault="00D5486B">
      <w:pPr>
        <w:pStyle w:val="Doc-text2"/>
        <w:numPr>
          <w:ilvl w:val="0"/>
          <w:numId w:val="32"/>
        </w:numPr>
        <w:overflowPunct/>
        <w:autoSpaceDE/>
        <w:autoSpaceDN/>
        <w:adjustRightInd/>
        <w:textAlignment w:val="auto"/>
      </w:pPr>
      <w:r w:rsidRPr="00347BC6">
        <w:t>Agreed</w:t>
      </w:r>
    </w:p>
    <w:p w14:paraId="3E545197" w14:textId="77777777" w:rsidR="00D5486B" w:rsidRPr="00347BC6" w:rsidRDefault="00D5486B" w:rsidP="00D5486B">
      <w:pPr>
        <w:pStyle w:val="Comments"/>
      </w:pPr>
      <w:r w:rsidRPr="00347BC6">
        <w:t>Proposal 2: (10/11) During HO/CHO execution upon applying target cell configuration, UE should:</w:t>
      </w:r>
    </w:p>
    <w:p w14:paraId="43CADE41" w14:textId="77777777" w:rsidR="00D5486B" w:rsidRPr="00347BC6" w:rsidRDefault="00D5486B" w:rsidP="00D5486B">
      <w:pPr>
        <w:pStyle w:val="Comments"/>
      </w:pPr>
      <w:r w:rsidRPr="00347BC6">
        <w:t>1)</w:t>
      </w:r>
      <w:r w:rsidRPr="00347BC6">
        <w:tab/>
        <w:t>Stop the current T430 (if it is running);</w:t>
      </w:r>
    </w:p>
    <w:p w14:paraId="58BD39A1" w14:textId="77777777" w:rsidR="00D5486B" w:rsidRPr="00347BC6" w:rsidRDefault="00D5486B" w:rsidP="00D5486B">
      <w:pPr>
        <w:pStyle w:val="Comments"/>
      </w:pPr>
      <w:r w:rsidRPr="00347BC6">
        <w:t>2)</w:t>
      </w:r>
      <w:r w:rsidRPr="00347BC6">
        <w:tab/>
        <w:t>Start T430 for the target cell as indicated by ntn-UlSyncValidityDuration and epochTime of the target cell</w:t>
      </w:r>
    </w:p>
    <w:p w14:paraId="6E58C368" w14:textId="77777777" w:rsidR="00D5486B" w:rsidRPr="00347BC6" w:rsidRDefault="00D5486B" w:rsidP="00D5486B">
      <w:pPr>
        <w:pStyle w:val="Doc-text2"/>
      </w:pPr>
      <w:r w:rsidRPr="00347BC6">
        <w:t>-</w:t>
      </w:r>
      <w:r w:rsidRPr="00347BC6">
        <w:tab/>
        <w:t>Apple supports p2 but think the UE behaviour is then FFS. Oppo agrees but think this has already been captured</w:t>
      </w:r>
    </w:p>
    <w:p w14:paraId="5E4D5887" w14:textId="77777777" w:rsidR="00D5486B" w:rsidRPr="00347BC6" w:rsidRDefault="00D5486B">
      <w:pPr>
        <w:pStyle w:val="Doc-text2"/>
        <w:numPr>
          <w:ilvl w:val="0"/>
          <w:numId w:val="32"/>
        </w:numPr>
        <w:overflowPunct/>
        <w:autoSpaceDE/>
        <w:autoSpaceDN/>
        <w:adjustRightInd/>
        <w:textAlignment w:val="auto"/>
      </w:pPr>
      <w:r w:rsidRPr="00347BC6">
        <w:t>Agreed</w:t>
      </w:r>
    </w:p>
    <w:p w14:paraId="584A14AC" w14:textId="77777777" w:rsidR="00D5486B" w:rsidRPr="00347BC6" w:rsidRDefault="00D5486B" w:rsidP="00D5486B">
      <w:pPr>
        <w:pStyle w:val="Comments"/>
      </w:pPr>
      <w:r w:rsidRPr="00347BC6">
        <w:t xml:space="preserve">Proposal 3: (9/11) RAN2 do not need to capture T430 for neighbour cells in all RRC states, and it is up to UE implementation on how to re-acquire SIB19 for neighbour cells. FFS whether it can be covered by the existing NOTE.  </w:t>
      </w:r>
    </w:p>
    <w:p w14:paraId="2D07FE53" w14:textId="77777777" w:rsidR="00D5486B" w:rsidRPr="00347BC6" w:rsidRDefault="00D5486B" w:rsidP="00D5486B">
      <w:pPr>
        <w:pStyle w:val="Comments"/>
      </w:pPr>
      <w:r w:rsidRPr="00347BC6">
        <w:t>NOTE:</w:t>
      </w:r>
      <w:r w:rsidRPr="00347BC6">
        <w:tab/>
        <w:t>UE should attempt to re-acquire SIB19 before the end of the duration indicated by ntn-UlSyncValidityDuration and epochTime by UE implementation.</w:t>
      </w:r>
    </w:p>
    <w:p w14:paraId="26B488F3" w14:textId="77777777" w:rsidR="00D5486B" w:rsidRPr="00347BC6" w:rsidRDefault="00D5486B">
      <w:pPr>
        <w:pStyle w:val="Doc-text2"/>
        <w:numPr>
          <w:ilvl w:val="0"/>
          <w:numId w:val="34"/>
        </w:numPr>
        <w:overflowPunct/>
        <w:autoSpaceDE/>
        <w:autoSpaceDN/>
        <w:adjustRightInd/>
        <w:textAlignment w:val="auto"/>
      </w:pPr>
      <w:r w:rsidRPr="00347BC6">
        <w:t xml:space="preserve">Apple wonders about the expected UE behaviour. Oppo thinks that majority of companies did not want to specify this in the spec. Apple thinks we can add that it’s up to UE implementation whether to maintain one or multiple timers </w:t>
      </w:r>
    </w:p>
    <w:p w14:paraId="76F6A119" w14:textId="77777777" w:rsidR="00D5486B" w:rsidRPr="00347BC6" w:rsidRDefault="00D5486B">
      <w:pPr>
        <w:pStyle w:val="Doc-text2"/>
        <w:numPr>
          <w:ilvl w:val="0"/>
          <w:numId w:val="32"/>
        </w:numPr>
        <w:overflowPunct/>
        <w:autoSpaceDE/>
        <w:autoSpaceDN/>
        <w:adjustRightInd/>
        <w:textAlignment w:val="auto"/>
      </w:pPr>
      <w:r w:rsidRPr="00347BC6">
        <w:t xml:space="preserve">RAN2 does not need to capture T430 for neighbour cells in all RRC states, and it is up to UE implementation on how to re-acquire SIB19 for neighbour cells (e.g. maintain one or multiple timers for serving cell and neighbour cells). </w:t>
      </w:r>
    </w:p>
    <w:p w14:paraId="6E8F3F94" w14:textId="77777777" w:rsidR="00D5486B" w:rsidRPr="00347BC6" w:rsidRDefault="00D5486B" w:rsidP="00D5486B">
      <w:pPr>
        <w:pStyle w:val="Comments"/>
      </w:pPr>
      <w:r w:rsidRPr="00347BC6">
        <w:t>Proposal 4: (8/8) If proposal 3 is agreed, UE needs to know information about neighbour cell’s epoch time and ntn-UlSyncValidityDuration to be applied to aid UE’s implementation.</w:t>
      </w:r>
    </w:p>
    <w:p w14:paraId="08870894" w14:textId="77777777" w:rsidR="00D5486B" w:rsidRPr="00347BC6" w:rsidRDefault="00D5486B">
      <w:pPr>
        <w:pStyle w:val="Doc-text2"/>
        <w:numPr>
          <w:ilvl w:val="0"/>
          <w:numId w:val="32"/>
        </w:numPr>
        <w:overflowPunct/>
        <w:autoSpaceDE/>
        <w:autoSpaceDN/>
        <w:adjustRightInd/>
        <w:textAlignment w:val="auto"/>
      </w:pPr>
      <w:r w:rsidRPr="00347BC6">
        <w:t>Agreed</w:t>
      </w:r>
    </w:p>
    <w:p w14:paraId="3F60DA53" w14:textId="77777777" w:rsidR="00D5486B" w:rsidRPr="00347BC6" w:rsidRDefault="00D5486B" w:rsidP="00D5486B">
      <w:pPr>
        <w:pStyle w:val="Comments"/>
      </w:pPr>
      <w:r w:rsidRPr="00347BC6">
        <w:t>Proposal 5: (9/10) If ntn-UlSyncValidityDuration is absent in ntn-Config provided via NTN-NeighCellConfig, the UE uses validity duration configured for the serving cell. TP related to SIB19 and NTN-Config in R2-2207631 can be used as baseline.</w:t>
      </w:r>
    </w:p>
    <w:p w14:paraId="01A483B7" w14:textId="77777777" w:rsidR="00D5486B" w:rsidRPr="00347BC6" w:rsidRDefault="00D5486B">
      <w:pPr>
        <w:pStyle w:val="Doc-text2"/>
        <w:numPr>
          <w:ilvl w:val="0"/>
          <w:numId w:val="32"/>
        </w:numPr>
        <w:overflowPunct/>
        <w:autoSpaceDE/>
        <w:autoSpaceDN/>
        <w:adjustRightInd/>
        <w:textAlignment w:val="auto"/>
      </w:pPr>
      <w:r w:rsidRPr="00347BC6">
        <w:t>Agreed</w:t>
      </w:r>
    </w:p>
    <w:p w14:paraId="1F5DA3A1" w14:textId="77777777" w:rsidR="00D5486B" w:rsidRPr="00347BC6" w:rsidRDefault="00D5486B" w:rsidP="00D5486B">
      <w:pPr>
        <w:pStyle w:val="Comments"/>
      </w:pPr>
      <w:r w:rsidRPr="00347BC6">
        <w:t>Proposal 6: (8/8) The issue raised by R2-2208577 is confirmed. CR in R2-2208970 can be used as baseline.</w:t>
      </w:r>
    </w:p>
    <w:p w14:paraId="665B080A" w14:textId="77777777" w:rsidR="00D5486B" w:rsidRPr="00347BC6" w:rsidRDefault="00D5486B">
      <w:pPr>
        <w:pStyle w:val="Doc-text2"/>
        <w:numPr>
          <w:ilvl w:val="0"/>
          <w:numId w:val="32"/>
        </w:numPr>
        <w:overflowPunct/>
        <w:autoSpaceDE/>
        <w:autoSpaceDN/>
        <w:adjustRightInd/>
        <w:textAlignment w:val="auto"/>
      </w:pPr>
      <w:r w:rsidRPr="00347BC6">
        <w:t>Agreed</w:t>
      </w:r>
    </w:p>
    <w:p w14:paraId="4D5067F2" w14:textId="77777777" w:rsidR="00D5486B" w:rsidRPr="00347BC6" w:rsidRDefault="00D5486B" w:rsidP="00D5486B">
      <w:pPr>
        <w:pStyle w:val="Doc-text2"/>
        <w:ind w:left="1619" w:firstLine="0"/>
      </w:pPr>
    </w:p>
    <w:p w14:paraId="20B09E42" w14:textId="77777777" w:rsidR="00D5486B" w:rsidRPr="00347BC6" w:rsidRDefault="00D5486B" w:rsidP="00D5486B">
      <w:pPr>
        <w:pStyle w:val="Doc-text2"/>
        <w:ind w:left="1619" w:firstLine="0"/>
      </w:pPr>
    </w:p>
    <w:p w14:paraId="32B420A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ind w:left="1619" w:firstLine="0"/>
      </w:pPr>
      <w:r w:rsidRPr="00347BC6">
        <w:t>Agreements:</w:t>
      </w:r>
    </w:p>
    <w:p w14:paraId="43562008" w14:textId="77777777" w:rsidR="00D5486B" w:rsidRPr="00347BC6" w:rsidRDefault="00D5486B">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In SIB 19, if neighbour cell’s epoch time (i.e., SFN and subframe number) is present in ntn-Config provided via NTN-NeighCellConfig, the UE follows the timing of serving cell for neighbour cell measurement in Idle/Inactive mode, i.e., they refer to the SFN and subframe of the serving cell. Change 1 in R2-2207066 can be used as baseline.</w:t>
      </w:r>
    </w:p>
    <w:p w14:paraId="5A179990" w14:textId="77777777" w:rsidR="00D5486B" w:rsidRPr="00347BC6" w:rsidRDefault="00D5486B">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During HO/CHO execution upon applying target cell configuration, UE should:</w:t>
      </w:r>
    </w:p>
    <w:p w14:paraId="566B0E2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ind w:left="1979" w:hanging="360"/>
      </w:pPr>
      <w:r w:rsidRPr="00347BC6">
        <w:tab/>
        <w:t>1. Stop the current T430 (if it is running);</w:t>
      </w:r>
    </w:p>
    <w:p w14:paraId="640B4DD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ind w:left="1979" w:hanging="360"/>
      </w:pPr>
      <w:r w:rsidRPr="00347BC6">
        <w:lastRenderedPageBreak/>
        <w:tab/>
        <w:t>2.</w:t>
      </w:r>
      <w:r w:rsidRPr="00347BC6">
        <w:tab/>
        <w:t>Start T430 for the target cell as indicated by ntn-UlSyncValidityDuration and epochTime of the target cell</w:t>
      </w:r>
    </w:p>
    <w:p w14:paraId="20B59F6D" w14:textId="77777777" w:rsidR="00D5486B" w:rsidRPr="00347BC6" w:rsidRDefault="00D5486B">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does not need to capture T430 for neighbour cells in all RRC states, and it is up to UE implementation on how to re-acquire SIB19 for neighbour cells (e.g. maintain one or multiple timers for serving cell and neighbour cells). UE needs to know information about neighbour cell’s epoch time and ntn-UlSyncValidityDuration to be applied to aid UE’s implementation.</w:t>
      </w:r>
    </w:p>
    <w:p w14:paraId="72B1D12A" w14:textId="77777777" w:rsidR="00D5486B" w:rsidRPr="00347BC6" w:rsidRDefault="00D5486B">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If ntn-UlSyncValidityDuration is absent in ntn-Config provided via NTN-NeighCellConfig, the UE uses validity duration configured for the serving cell. TP related to SIB19 and NTN-Config in R2-2207631 can be used as baseline</w:t>
      </w:r>
    </w:p>
    <w:p w14:paraId="2AB23DC8" w14:textId="77777777" w:rsidR="00D5486B" w:rsidRPr="00347BC6" w:rsidRDefault="00D5486B">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issue raised by R2-2208577 is confirmed. CR in R2-2208970 can be used as baseline</w:t>
      </w:r>
    </w:p>
    <w:p w14:paraId="12F8EF83" w14:textId="77777777" w:rsidR="00D5486B" w:rsidRPr="00347BC6" w:rsidRDefault="00D5486B" w:rsidP="00D5486B">
      <w:pPr>
        <w:pStyle w:val="Doc-text2"/>
        <w:ind w:left="1979" w:firstLine="0"/>
      </w:pPr>
    </w:p>
    <w:p w14:paraId="73091D7F" w14:textId="77777777" w:rsidR="00D5486B" w:rsidRPr="00347BC6" w:rsidRDefault="00D5486B" w:rsidP="00D5486B">
      <w:pPr>
        <w:pStyle w:val="Doc-text2"/>
        <w:ind w:left="0" w:firstLine="0"/>
      </w:pPr>
    </w:p>
    <w:p w14:paraId="3FBD9815" w14:textId="77777777" w:rsidR="00D5486B" w:rsidRPr="00347BC6" w:rsidRDefault="00D5486B" w:rsidP="00D5486B">
      <w:pPr>
        <w:pStyle w:val="Comments"/>
      </w:pPr>
      <w:r w:rsidRPr="00347BC6">
        <w:t>UE location</w:t>
      </w:r>
    </w:p>
    <w:p w14:paraId="67803CB6" w14:textId="77777777" w:rsidR="00D5486B" w:rsidRPr="00347BC6" w:rsidRDefault="00D5486B" w:rsidP="00D5486B">
      <w:pPr>
        <w:pStyle w:val="Doc-title"/>
      </w:pPr>
      <w:r w:rsidRPr="00347BC6">
        <w:t>R2-2207141</w:t>
      </w:r>
      <w:r w:rsidRPr="00347BC6">
        <w:tab/>
        <w:t>Correction of UE location aspects in NTN</w:t>
      </w:r>
      <w:r w:rsidRPr="00347BC6">
        <w:tab/>
        <w:t>Thales, Xiaomi</w:t>
      </w:r>
      <w:r w:rsidRPr="00347BC6">
        <w:tab/>
        <w:t>discussion</w:t>
      </w:r>
      <w:r w:rsidRPr="00347BC6">
        <w:tab/>
        <w:t>Rel-17</w:t>
      </w:r>
      <w:r w:rsidRPr="00347BC6">
        <w:tab/>
        <w:t>38.300</w:t>
      </w:r>
      <w:r w:rsidRPr="00347BC6">
        <w:tab/>
        <w:t>NR_NTN_solutions</w:t>
      </w:r>
    </w:p>
    <w:p w14:paraId="3DA5FF37" w14:textId="77777777" w:rsidR="00D5486B" w:rsidRPr="00347BC6" w:rsidRDefault="00D5486B">
      <w:pPr>
        <w:pStyle w:val="Doc-text2"/>
        <w:numPr>
          <w:ilvl w:val="0"/>
          <w:numId w:val="32"/>
        </w:numPr>
        <w:overflowPunct/>
        <w:autoSpaceDE/>
        <w:autoSpaceDN/>
        <w:adjustRightInd/>
        <w:textAlignment w:val="auto"/>
      </w:pPr>
      <w:r w:rsidRPr="00347BC6">
        <w:t>Continue in offline 109</w:t>
      </w:r>
    </w:p>
    <w:p w14:paraId="243CA671" w14:textId="77777777" w:rsidR="00D5486B" w:rsidRPr="00347BC6" w:rsidRDefault="00D5486B" w:rsidP="00D5486B">
      <w:pPr>
        <w:pStyle w:val="Doc-title"/>
      </w:pPr>
      <w:r w:rsidRPr="00347BC6">
        <w:t>R2-2207144</w:t>
      </w:r>
      <w:r w:rsidRPr="00347BC6">
        <w:tab/>
        <w:t>Correction of UE location aspects in NTN</w:t>
      </w:r>
      <w:r w:rsidRPr="00347BC6">
        <w:tab/>
        <w:t>Thales, Xiaomi</w:t>
      </w:r>
      <w:r w:rsidRPr="00347BC6">
        <w:tab/>
        <w:t>draftCR</w:t>
      </w:r>
      <w:r w:rsidRPr="00347BC6">
        <w:tab/>
        <w:t>Rel-17</w:t>
      </w:r>
      <w:r w:rsidRPr="00347BC6">
        <w:tab/>
        <w:t>38.300</w:t>
      </w:r>
      <w:r w:rsidRPr="00347BC6">
        <w:tab/>
        <w:t>17.1.0</w:t>
      </w:r>
      <w:r w:rsidRPr="00347BC6">
        <w:tab/>
        <w:t>NR_NTN_solutions</w:t>
      </w:r>
    </w:p>
    <w:p w14:paraId="45C9FF23" w14:textId="77777777" w:rsidR="00D5486B" w:rsidRPr="00347BC6" w:rsidRDefault="00D5486B">
      <w:pPr>
        <w:pStyle w:val="Doc-text2"/>
        <w:numPr>
          <w:ilvl w:val="0"/>
          <w:numId w:val="32"/>
        </w:numPr>
        <w:overflowPunct/>
        <w:autoSpaceDE/>
        <w:autoSpaceDN/>
        <w:adjustRightInd/>
        <w:textAlignment w:val="auto"/>
      </w:pPr>
      <w:r w:rsidRPr="00347BC6">
        <w:t>Continue in offline 109</w:t>
      </w:r>
    </w:p>
    <w:p w14:paraId="714DC37E" w14:textId="77777777" w:rsidR="00D5486B" w:rsidRPr="00347BC6" w:rsidRDefault="00D5486B" w:rsidP="00D5486B">
      <w:pPr>
        <w:pStyle w:val="Doc-title"/>
      </w:pPr>
      <w:r w:rsidRPr="00347BC6">
        <w:t>R2-2207597</w:t>
      </w:r>
      <w:r w:rsidRPr="00347BC6">
        <w:tab/>
        <w:t>Discussion on the UE location reporting</w:t>
      </w:r>
      <w:r w:rsidRPr="00347BC6">
        <w:tab/>
        <w:t>Huawei, HiSilicon</w:t>
      </w:r>
      <w:r w:rsidRPr="00347BC6">
        <w:tab/>
        <w:t>discussion</w:t>
      </w:r>
      <w:r w:rsidRPr="00347BC6">
        <w:tab/>
        <w:t>Rel-17</w:t>
      </w:r>
      <w:r w:rsidRPr="00347BC6">
        <w:tab/>
        <w:t>NR_NTN_solutions-Core</w:t>
      </w:r>
    </w:p>
    <w:p w14:paraId="4F51BA8C" w14:textId="77777777" w:rsidR="00D5486B" w:rsidRPr="00347BC6" w:rsidRDefault="00D5486B">
      <w:pPr>
        <w:pStyle w:val="Doc-text2"/>
        <w:numPr>
          <w:ilvl w:val="0"/>
          <w:numId w:val="31"/>
        </w:numPr>
        <w:overflowPunct/>
        <w:autoSpaceDE/>
        <w:autoSpaceDN/>
        <w:adjustRightInd/>
        <w:textAlignment w:val="auto"/>
      </w:pPr>
      <w:r w:rsidRPr="00347BC6">
        <w:t>Continue in offline 109</w:t>
      </w:r>
    </w:p>
    <w:p w14:paraId="0D6E7DC8" w14:textId="77777777" w:rsidR="00D5486B" w:rsidRPr="00347BC6" w:rsidRDefault="00D5486B" w:rsidP="00D5486B">
      <w:pPr>
        <w:pStyle w:val="Doc-title"/>
      </w:pPr>
      <w:r w:rsidRPr="00347BC6">
        <w:t>R2-2208575</w:t>
      </w:r>
      <w:r w:rsidRPr="00347BC6">
        <w:tab/>
        <w:t>correction on coarselocationrequest</w:t>
      </w:r>
      <w:r w:rsidRPr="00347BC6">
        <w:tab/>
        <w:t>Xiaomi, Thales</w:t>
      </w:r>
      <w:r w:rsidRPr="00347BC6">
        <w:tab/>
        <w:t>CR</w:t>
      </w:r>
      <w:r w:rsidRPr="00347BC6">
        <w:tab/>
        <w:t>Rel-17</w:t>
      </w:r>
      <w:r w:rsidRPr="00347BC6">
        <w:tab/>
        <w:t>38.331</w:t>
      </w:r>
      <w:r w:rsidRPr="00347BC6">
        <w:tab/>
        <w:t>17.1.0</w:t>
      </w:r>
      <w:r w:rsidRPr="00347BC6">
        <w:tab/>
        <w:t>3444</w:t>
      </w:r>
      <w:r w:rsidRPr="00347BC6">
        <w:tab/>
        <w:t>-</w:t>
      </w:r>
      <w:r w:rsidRPr="00347BC6">
        <w:tab/>
        <w:t>F</w:t>
      </w:r>
      <w:r w:rsidRPr="00347BC6">
        <w:tab/>
        <w:t>NR_NTN_solutions-Core</w:t>
      </w:r>
    </w:p>
    <w:p w14:paraId="62DC0ADD" w14:textId="77777777" w:rsidR="00D5486B" w:rsidRPr="00347BC6" w:rsidRDefault="00D5486B">
      <w:pPr>
        <w:pStyle w:val="Doc-text2"/>
        <w:numPr>
          <w:ilvl w:val="0"/>
          <w:numId w:val="32"/>
        </w:numPr>
        <w:overflowPunct/>
        <w:autoSpaceDE/>
        <w:autoSpaceDN/>
        <w:adjustRightInd/>
        <w:textAlignment w:val="auto"/>
      </w:pPr>
      <w:r w:rsidRPr="00347BC6">
        <w:t>Continue in offline 111 (taking into account the outcome of the IoT-NTN discussion)</w:t>
      </w:r>
    </w:p>
    <w:p w14:paraId="2E99BCBE" w14:textId="77777777" w:rsidR="00D5486B" w:rsidRPr="00347BC6" w:rsidRDefault="00D5486B" w:rsidP="00D5486B">
      <w:pPr>
        <w:pStyle w:val="Doc-title"/>
      </w:pPr>
      <w:r w:rsidRPr="00347BC6">
        <w:t>R2-2208288</w:t>
      </w:r>
      <w:r w:rsidRPr="00347BC6">
        <w:tab/>
        <w:t>Correction to coarseLocationInfo field description for NR NTN</w:t>
      </w:r>
      <w:r w:rsidRPr="00347BC6">
        <w:tab/>
        <w:t>Eutelsat S.A.</w:t>
      </w:r>
      <w:r w:rsidRPr="00347BC6">
        <w:tab/>
        <w:t>CR</w:t>
      </w:r>
      <w:r w:rsidRPr="00347BC6">
        <w:tab/>
        <w:t>Rel-17</w:t>
      </w:r>
      <w:r w:rsidRPr="00347BC6">
        <w:tab/>
        <w:t>38.331</w:t>
      </w:r>
      <w:r w:rsidRPr="00347BC6">
        <w:tab/>
        <w:t>17.1.0</w:t>
      </w:r>
      <w:r w:rsidRPr="00347BC6">
        <w:tab/>
        <w:t>3399</w:t>
      </w:r>
      <w:r w:rsidRPr="00347BC6">
        <w:tab/>
        <w:t>-</w:t>
      </w:r>
      <w:r w:rsidRPr="00347BC6">
        <w:tab/>
        <w:t>F</w:t>
      </w:r>
      <w:r w:rsidRPr="00347BC6">
        <w:tab/>
        <w:t>NR_NTN_solutions-Core</w:t>
      </w:r>
    </w:p>
    <w:p w14:paraId="5AEA938C" w14:textId="77777777" w:rsidR="00D5486B" w:rsidRPr="00347BC6" w:rsidRDefault="00D5486B">
      <w:pPr>
        <w:pStyle w:val="Doc-text2"/>
        <w:numPr>
          <w:ilvl w:val="0"/>
          <w:numId w:val="32"/>
        </w:numPr>
        <w:overflowPunct/>
        <w:autoSpaceDE/>
        <w:autoSpaceDN/>
        <w:adjustRightInd/>
        <w:textAlignment w:val="auto"/>
      </w:pPr>
      <w:r w:rsidRPr="00347BC6">
        <w:t>Continue in offline 111</w:t>
      </w:r>
    </w:p>
    <w:p w14:paraId="742B497B" w14:textId="77777777" w:rsidR="00D5486B" w:rsidRPr="00347BC6" w:rsidRDefault="00D5486B" w:rsidP="00D5486B">
      <w:pPr>
        <w:pStyle w:val="Doc-text2"/>
      </w:pPr>
    </w:p>
    <w:p w14:paraId="3BAEFBE7" w14:textId="77777777" w:rsidR="00D5486B" w:rsidRPr="00347BC6" w:rsidRDefault="00D5486B" w:rsidP="00D5486B">
      <w:pPr>
        <w:pStyle w:val="Comments"/>
      </w:pPr>
      <w:r w:rsidRPr="00347BC6">
        <w:t>Neighbour cell list</w:t>
      </w:r>
    </w:p>
    <w:p w14:paraId="4302AF73" w14:textId="77777777" w:rsidR="00D5486B" w:rsidRPr="00347BC6" w:rsidRDefault="00D5486B" w:rsidP="00D5486B">
      <w:pPr>
        <w:pStyle w:val="Doc-title"/>
      </w:pPr>
      <w:r w:rsidRPr="00347BC6">
        <w:t>R2-2207343</w:t>
      </w:r>
      <w:r w:rsidRPr="00347BC6">
        <w:tab/>
        <w:t>List of frequencies and satellite index for a neighbor satellite in SIB19</w:t>
      </w:r>
      <w:r w:rsidRPr="00347BC6">
        <w:tab/>
        <w:t>Qualcomm Incorporated</w:t>
      </w:r>
      <w:r w:rsidRPr="00347BC6">
        <w:tab/>
        <w:t>CR</w:t>
      </w:r>
      <w:r w:rsidRPr="00347BC6">
        <w:tab/>
        <w:t>Rel-17</w:t>
      </w:r>
      <w:r w:rsidRPr="00347BC6">
        <w:tab/>
        <w:t>38.331</w:t>
      </w:r>
      <w:r w:rsidRPr="00347BC6">
        <w:tab/>
        <w:t>17.1.0</w:t>
      </w:r>
      <w:r w:rsidRPr="00347BC6">
        <w:tab/>
        <w:t>3250</w:t>
      </w:r>
      <w:r w:rsidRPr="00347BC6">
        <w:tab/>
        <w:t>-</w:t>
      </w:r>
      <w:r w:rsidRPr="00347BC6">
        <w:tab/>
        <w:t>F</w:t>
      </w:r>
      <w:r w:rsidRPr="00347BC6">
        <w:tab/>
        <w:t>NR_NTN_solutions-Core</w:t>
      </w:r>
    </w:p>
    <w:p w14:paraId="5911A325" w14:textId="77777777" w:rsidR="00D5486B" w:rsidRPr="00347BC6" w:rsidRDefault="00D5486B">
      <w:pPr>
        <w:pStyle w:val="Doc-text2"/>
        <w:numPr>
          <w:ilvl w:val="0"/>
          <w:numId w:val="32"/>
        </w:numPr>
        <w:overflowPunct/>
        <w:autoSpaceDE/>
        <w:autoSpaceDN/>
        <w:adjustRightInd/>
        <w:textAlignment w:val="auto"/>
      </w:pPr>
      <w:r w:rsidRPr="00347BC6">
        <w:t>Continue in offline 111</w:t>
      </w:r>
    </w:p>
    <w:p w14:paraId="14ACB084" w14:textId="77777777" w:rsidR="00D5486B" w:rsidRPr="00347BC6" w:rsidRDefault="00D5486B" w:rsidP="00D5486B">
      <w:pPr>
        <w:pStyle w:val="Doc-title"/>
      </w:pPr>
      <w:r w:rsidRPr="00347BC6">
        <w:t>R2-2207148</w:t>
      </w:r>
      <w:r w:rsidRPr="00347BC6">
        <w:tab/>
        <w:t>Remaining issues on ephemeris provision</w:t>
      </w:r>
      <w:r w:rsidRPr="00347BC6">
        <w:tab/>
        <w:t>Huawei, HiSilicon, Thales</w:t>
      </w:r>
      <w:r w:rsidRPr="00347BC6">
        <w:tab/>
        <w:t>discussion</w:t>
      </w:r>
      <w:r w:rsidRPr="00347BC6">
        <w:tab/>
        <w:t>Rel-17</w:t>
      </w:r>
      <w:r w:rsidRPr="00347BC6">
        <w:tab/>
        <w:t>NR_NTN_solutions-Core</w:t>
      </w:r>
    </w:p>
    <w:p w14:paraId="3FFC64E9" w14:textId="77777777" w:rsidR="00D5486B" w:rsidRPr="00347BC6" w:rsidRDefault="00D5486B">
      <w:pPr>
        <w:pStyle w:val="Doc-text2"/>
        <w:numPr>
          <w:ilvl w:val="0"/>
          <w:numId w:val="32"/>
        </w:numPr>
        <w:overflowPunct/>
        <w:autoSpaceDE/>
        <w:autoSpaceDN/>
        <w:adjustRightInd/>
        <w:textAlignment w:val="auto"/>
      </w:pPr>
      <w:r w:rsidRPr="00347BC6">
        <w:t>Continue in offline 111</w:t>
      </w:r>
    </w:p>
    <w:p w14:paraId="50B817E2" w14:textId="77777777" w:rsidR="00D5486B" w:rsidRPr="00347BC6" w:rsidRDefault="00D5486B" w:rsidP="00D5486B">
      <w:pPr>
        <w:pStyle w:val="Doc-text2"/>
      </w:pPr>
    </w:p>
    <w:p w14:paraId="41791FC1" w14:textId="77777777" w:rsidR="00D5486B" w:rsidRPr="00347BC6" w:rsidRDefault="00D5486B" w:rsidP="00D5486B">
      <w:pPr>
        <w:pStyle w:val="Comments"/>
      </w:pPr>
      <w:r w:rsidRPr="00347BC6">
        <w:t>Necessity of SIB19</w:t>
      </w:r>
    </w:p>
    <w:p w14:paraId="5EC4031B" w14:textId="77777777" w:rsidR="00D5486B" w:rsidRPr="00347BC6" w:rsidRDefault="00D5486B" w:rsidP="00D5486B">
      <w:pPr>
        <w:pStyle w:val="Doc-title"/>
      </w:pPr>
      <w:r w:rsidRPr="00347BC6">
        <w:t>R2-2207439</w:t>
      </w:r>
      <w:r w:rsidRPr="00347BC6">
        <w:tab/>
        <w:t>Clarification on the necessity of SIB19 in NTN cell</w:t>
      </w:r>
      <w:r w:rsidRPr="00347BC6">
        <w:tab/>
        <w:t>Apple</w:t>
      </w:r>
      <w:r w:rsidRPr="00347BC6">
        <w:tab/>
        <w:t>CR</w:t>
      </w:r>
      <w:r w:rsidRPr="00347BC6">
        <w:tab/>
        <w:t>Rel-17</w:t>
      </w:r>
      <w:r w:rsidRPr="00347BC6">
        <w:tab/>
        <w:t>38.331</w:t>
      </w:r>
      <w:r w:rsidRPr="00347BC6">
        <w:tab/>
        <w:t>17.1.0</w:t>
      </w:r>
      <w:r w:rsidRPr="00347BC6">
        <w:tab/>
        <w:t>3263</w:t>
      </w:r>
      <w:r w:rsidRPr="00347BC6">
        <w:tab/>
        <w:t>-</w:t>
      </w:r>
      <w:r w:rsidRPr="00347BC6">
        <w:tab/>
        <w:t>F</w:t>
      </w:r>
      <w:r w:rsidRPr="00347BC6">
        <w:tab/>
        <w:t>NR_NTN_solutions-Core</w:t>
      </w:r>
    </w:p>
    <w:p w14:paraId="20B81467" w14:textId="77777777" w:rsidR="00D5486B" w:rsidRPr="00347BC6" w:rsidRDefault="00D5486B">
      <w:pPr>
        <w:pStyle w:val="Doc-text2"/>
        <w:numPr>
          <w:ilvl w:val="0"/>
          <w:numId w:val="32"/>
        </w:numPr>
        <w:overflowPunct/>
        <w:autoSpaceDE/>
        <w:autoSpaceDN/>
        <w:adjustRightInd/>
        <w:textAlignment w:val="auto"/>
      </w:pPr>
      <w:r w:rsidRPr="00347BC6">
        <w:t>Continue in offline 111</w:t>
      </w:r>
    </w:p>
    <w:p w14:paraId="50F374FB" w14:textId="77777777" w:rsidR="00D5486B" w:rsidRPr="00347BC6" w:rsidRDefault="00D5486B" w:rsidP="00D5486B">
      <w:pPr>
        <w:pStyle w:val="Doc-title"/>
      </w:pPr>
      <w:r w:rsidRPr="00347BC6">
        <w:t>R2-2208578</w:t>
      </w:r>
      <w:r w:rsidRPr="00347BC6">
        <w:tab/>
        <w:t>Correction on missing the action upon not being able to acquire SIB19</w:t>
      </w:r>
      <w:r w:rsidRPr="00347BC6">
        <w:tab/>
        <w:t>Xiaomi</w:t>
      </w:r>
      <w:r w:rsidRPr="00347BC6">
        <w:tab/>
        <w:t>CR</w:t>
      </w:r>
      <w:r w:rsidRPr="00347BC6">
        <w:tab/>
        <w:t>Rel-17</w:t>
      </w:r>
      <w:r w:rsidRPr="00347BC6">
        <w:tab/>
        <w:t>38.331</w:t>
      </w:r>
      <w:r w:rsidRPr="00347BC6">
        <w:tab/>
        <w:t>17.1.0</w:t>
      </w:r>
      <w:r w:rsidRPr="00347BC6">
        <w:tab/>
        <w:t>3446</w:t>
      </w:r>
      <w:r w:rsidRPr="00347BC6">
        <w:tab/>
        <w:t>-</w:t>
      </w:r>
      <w:r w:rsidRPr="00347BC6">
        <w:tab/>
        <w:t>F</w:t>
      </w:r>
      <w:r w:rsidRPr="00347BC6">
        <w:tab/>
        <w:t>NR_NTN_solutions-Core</w:t>
      </w:r>
    </w:p>
    <w:p w14:paraId="26DB988D" w14:textId="77777777" w:rsidR="00D5486B" w:rsidRPr="00347BC6" w:rsidRDefault="00D5486B">
      <w:pPr>
        <w:pStyle w:val="Doc-text2"/>
        <w:numPr>
          <w:ilvl w:val="0"/>
          <w:numId w:val="32"/>
        </w:numPr>
        <w:overflowPunct/>
        <w:autoSpaceDE/>
        <w:autoSpaceDN/>
        <w:adjustRightInd/>
        <w:textAlignment w:val="auto"/>
      </w:pPr>
      <w:r w:rsidRPr="00347BC6">
        <w:t>Continue in offline 111</w:t>
      </w:r>
    </w:p>
    <w:p w14:paraId="51782B1E" w14:textId="77777777" w:rsidR="00D5486B" w:rsidRPr="00347BC6" w:rsidRDefault="00D5486B" w:rsidP="00D5486B">
      <w:pPr>
        <w:pStyle w:val="Doc-text2"/>
      </w:pPr>
    </w:p>
    <w:p w14:paraId="0A1B0C32" w14:textId="77777777" w:rsidR="00D5486B" w:rsidRPr="00347BC6" w:rsidRDefault="00D5486B" w:rsidP="00D5486B">
      <w:pPr>
        <w:pStyle w:val="Comments"/>
      </w:pPr>
      <w:r w:rsidRPr="00347BC6">
        <w:t>Access restriction</w:t>
      </w:r>
    </w:p>
    <w:p w14:paraId="4AAF9C07" w14:textId="77777777" w:rsidR="00D5486B" w:rsidRPr="00347BC6" w:rsidRDefault="00D5486B" w:rsidP="00D5486B">
      <w:pPr>
        <w:pStyle w:val="Doc-title"/>
      </w:pPr>
      <w:r w:rsidRPr="00347BC6">
        <w:t>R2-2207630</w:t>
      </w:r>
      <w:r w:rsidRPr="00347BC6">
        <w:tab/>
        <w:t>Correction on access restriction for NR NTN in TS 38.331</w:t>
      </w:r>
      <w:r w:rsidRPr="00347BC6">
        <w:tab/>
        <w:t>vivo</w:t>
      </w:r>
      <w:r w:rsidRPr="00347BC6">
        <w:tab/>
        <w:t>CR</w:t>
      </w:r>
      <w:r w:rsidRPr="00347BC6">
        <w:tab/>
        <w:t>Rel-17</w:t>
      </w:r>
      <w:r w:rsidRPr="00347BC6">
        <w:tab/>
        <w:t>38.331</w:t>
      </w:r>
      <w:r w:rsidRPr="00347BC6">
        <w:tab/>
        <w:t>17.1.0</w:t>
      </w:r>
      <w:r w:rsidRPr="00347BC6">
        <w:tab/>
        <w:t>3299</w:t>
      </w:r>
      <w:r w:rsidRPr="00347BC6">
        <w:tab/>
        <w:t>-</w:t>
      </w:r>
      <w:r w:rsidRPr="00347BC6">
        <w:tab/>
        <w:t>F</w:t>
      </w:r>
      <w:r w:rsidRPr="00347BC6">
        <w:tab/>
        <w:t>NR_NTN_solutions-Core</w:t>
      </w:r>
    </w:p>
    <w:p w14:paraId="4E01856B" w14:textId="77777777" w:rsidR="00D5486B" w:rsidRPr="00347BC6" w:rsidRDefault="00D5486B">
      <w:pPr>
        <w:pStyle w:val="Doc-text2"/>
        <w:numPr>
          <w:ilvl w:val="0"/>
          <w:numId w:val="32"/>
        </w:numPr>
        <w:overflowPunct/>
        <w:autoSpaceDE/>
        <w:autoSpaceDN/>
        <w:adjustRightInd/>
        <w:textAlignment w:val="auto"/>
      </w:pPr>
      <w:r w:rsidRPr="00347BC6">
        <w:t>Continue in offline 111</w:t>
      </w:r>
    </w:p>
    <w:p w14:paraId="2B6841A6" w14:textId="77777777" w:rsidR="00D5486B" w:rsidRPr="00347BC6" w:rsidRDefault="00D5486B" w:rsidP="00D5486B">
      <w:pPr>
        <w:pStyle w:val="Doc-text2"/>
        <w:ind w:left="0" w:firstLine="0"/>
      </w:pPr>
    </w:p>
    <w:p w14:paraId="59AB46BC" w14:textId="77777777" w:rsidR="00D5486B" w:rsidRPr="00347BC6" w:rsidRDefault="00D5486B" w:rsidP="00D5486B">
      <w:pPr>
        <w:pStyle w:val="Comments"/>
      </w:pPr>
      <w:r w:rsidRPr="00347BC6">
        <w:t>Misc RRC corrections</w:t>
      </w:r>
    </w:p>
    <w:p w14:paraId="1AC57470" w14:textId="77777777" w:rsidR="00D5486B" w:rsidRPr="00347BC6" w:rsidRDefault="00D5486B" w:rsidP="00D5486B">
      <w:pPr>
        <w:pStyle w:val="Doc-title"/>
      </w:pPr>
      <w:r w:rsidRPr="00347BC6">
        <w:t>R2-2207324</w:t>
      </w:r>
      <w:r w:rsidRPr="00347BC6">
        <w:tab/>
        <w:t>Rel-17 NTN corrections to NR RRC</w:t>
      </w:r>
      <w:r w:rsidRPr="00347BC6">
        <w:tab/>
        <w:t>Nokia, Nokia Shanghai Bell</w:t>
      </w:r>
      <w:r w:rsidRPr="00347BC6">
        <w:tab/>
        <w:t>CR</w:t>
      </w:r>
      <w:r w:rsidRPr="00347BC6">
        <w:tab/>
        <w:t>Rel-17</w:t>
      </w:r>
      <w:r w:rsidRPr="00347BC6">
        <w:tab/>
        <w:t>38.331</w:t>
      </w:r>
      <w:r w:rsidRPr="00347BC6">
        <w:tab/>
        <w:t>17.1.0</w:t>
      </w:r>
      <w:r w:rsidRPr="00347BC6">
        <w:tab/>
        <w:t>3247</w:t>
      </w:r>
      <w:r w:rsidRPr="00347BC6">
        <w:tab/>
        <w:t>-</w:t>
      </w:r>
      <w:r w:rsidRPr="00347BC6">
        <w:tab/>
        <w:t>F</w:t>
      </w:r>
      <w:r w:rsidRPr="00347BC6">
        <w:tab/>
        <w:t>NR_NTN_solutions-Core</w:t>
      </w:r>
      <w:r w:rsidRPr="00347BC6">
        <w:tab/>
        <w:t>Late</w:t>
      </w:r>
    </w:p>
    <w:p w14:paraId="2410B3DF" w14:textId="77777777" w:rsidR="00D5486B" w:rsidRPr="00347BC6" w:rsidRDefault="00D5486B">
      <w:pPr>
        <w:pStyle w:val="Doc-text2"/>
        <w:numPr>
          <w:ilvl w:val="0"/>
          <w:numId w:val="31"/>
        </w:numPr>
        <w:overflowPunct/>
        <w:autoSpaceDE/>
        <w:autoSpaceDN/>
        <w:adjustRightInd/>
        <w:textAlignment w:val="auto"/>
      </w:pPr>
      <w:r w:rsidRPr="00347BC6">
        <w:t>Validity timer aspects handled in offline 103</w:t>
      </w:r>
    </w:p>
    <w:p w14:paraId="2FD13AEB" w14:textId="77777777" w:rsidR="00D5486B" w:rsidRPr="00347BC6" w:rsidRDefault="00D5486B">
      <w:pPr>
        <w:pStyle w:val="Doc-text2"/>
        <w:numPr>
          <w:ilvl w:val="0"/>
          <w:numId w:val="31"/>
        </w:numPr>
        <w:overflowPunct/>
        <w:autoSpaceDE/>
        <w:autoSpaceDN/>
        <w:adjustRightInd/>
        <w:textAlignment w:val="auto"/>
      </w:pPr>
      <w:r w:rsidRPr="00347BC6">
        <w:t>For the rest continue in offline 111</w:t>
      </w:r>
    </w:p>
    <w:p w14:paraId="08CE1919" w14:textId="77777777" w:rsidR="00D5486B" w:rsidRPr="00347BC6" w:rsidRDefault="00D5486B" w:rsidP="00D5486B">
      <w:pPr>
        <w:pStyle w:val="Doc-title"/>
      </w:pPr>
      <w:r w:rsidRPr="00347BC6">
        <w:t>R2-2208381</w:t>
      </w:r>
      <w:r w:rsidRPr="00347BC6">
        <w:tab/>
        <w:t>Miscellaneous corrections on 38.331</w:t>
      </w:r>
      <w:r w:rsidRPr="00347BC6">
        <w:tab/>
        <w:t>CATT</w:t>
      </w:r>
      <w:r w:rsidRPr="00347BC6">
        <w:tab/>
        <w:t>discussion</w:t>
      </w:r>
      <w:r w:rsidRPr="00347BC6">
        <w:tab/>
        <w:t>Rel-17</w:t>
      </w:r>
      <w:r w:rsidRPr="00347BC6">
        <w:tab/>
        <w:t>NR_NTN_solutions-Core</w:t>
      </w:r>
    </w:p>
    <w:p w14:paraId="65A591BF" w14:textId="77777777" w:rsidR="00D5486B" w:rsidRPr="00347BC6" w:rsidRDefault="00D5486B">
      <w:pPr>
        <w:pStyle w:val="Doc-text2"/>
        <w:numPr>
          <w:ilvl w:val="0"/>
          <w:numId w:val="32"/>
        </w:numPr>
        <w:overflowPunct/>
        <w:autoSpaceDE/>
        <w:autoSpaceDN/>
        <w:adjustRightInd/>
        <w:textAlignment w:val="auto"/>
      </w:pPr>
      <w:r w:rsidRPr="00347BC6">
        <w:t>Continue in offline 111</w:t>
      </w:r>
    </w:p>
    <w:p w14:paraId="1BD53909" w14:textId="77777777" w:rsidR="00D5486B" w:rsidRPr="00347BC6" w:rsidRDefault="00D5486B" w:rsidP="00D5486B">
      <w:pPr>
        <w:pStyle w:val="Doc-title"/>
      </w:pPr>
      <w:r w:rsidRPr="00347BC6">
        <w:t>R2-2208538</w:t>
      </w:r>
      <w:r w:rsidRPr="00347BC6">
        <w:tab/>
        <w:t>Miscellaneous corrections for NTN</w:t>
      </w:r>
      <w:r w:rsidRPr="00347BC6">
        <w:tab/>
        <w:t>LG Electronics</w:t>
      </w:r>
      <w:r w:rsidRPr="00347BC6">
        <w:tab/>
        <w:t>CR</w:t>
      </w:r>
      <w:r w:rsidRPr="00347BC6">
        <w:tab/>
        <w:t>Rel-17</w:t>
      </w:r>
      <w:r w:rsidRPr="00347BC6">
        <w:tab/>
        <w:t>38.331</w:t>
      </w:r>
      <w:r w:rsidRPr="00347BC6">
        <w:tab/>
        <w:t>17.1.0</w:t>
      </w:r>
      <w:r w:rsidRPr="00347BC6">
        <w:tab/>
        <w:t>3434</w:t>
      </w:r>
      <w:r w:rsidRPr="00347BC6">
        <w:tab/>
        <w:t>-</w:t>
      </w:r>
      <w:r w:rsidRPr="00347BC6">
        <w:tab/>
        <w:t>F</w:t>
      </w:r>
      <w:r w:rsidRPr="00347BC6">
        <w:tab/>
        <w:t>NR_NTN_solutions-Core</w:t>
      </w:r>
    </w:p>
    <w:p w14:paraId="5DF9D048" w14:textId="77777777" w:rsidR="00D5486B" w:rsidRPr="00347BC6" w:rsidRDefault="00D5486B">
      <w:pPr>
        <w:pStyle w:val="Doc-text2"/>
        <w:numPr>
          <w:ilvl w:val="0"/>
          <w:numId w:val="32"/>
        </w:numPr>
        <w:overflowPunct/>
        <w:autoSpaceDE/>
        <w:autoSpaceDN/>
        <w:adjustRightInd/>
        <w:textAlignment w:val="auto"/>
      </w:pPr>
      <w:r w:rsidRPr="00347BC6">
        <w:lastRenderedPageBreak/>
        <w:t>Continue in offline 111</w:t>
      </w:r>
    </w:p>
    <w:p w14:paraId="53B834F8" w14:textId="77777777" w:rsidR="00D5486B" w:rsidRPr="00347BC6" w:rsidRDefault="00D5486B" w:rsidP="00D5486B">
      <w:pPr>
        <w:pStyle w:val="Comments"/>
      </w:pPr>
    </w:p>
    <w:p w14:paraId="5CD4EDA0" w14:textId="77777777" w:rsidR="00D5486B" w:rsidRPr="00347BC6" w:rsidRDefault="00D5486B" w:rsidP="00D5486B">
      <w:pPr>
        <w:pStyle w:val="Comments"/>
      </w:pPr>
      <w:r w:rsidRPr="00347BC6">
        <w:t>Other enhancements</w:t>
      </w:r>
    </w:p>
    <w:p w14:paraId="6FAD03AA" w14:textId="77777777" w:rsidR="00D5486B" w:rsidRPr="00347BC6" w:rsidRDefault="00D5486B" w:rsidP="00D5486B">
      <w:pPr>
        <w:pStyle w:val="Doc-title"/>
      </w:pPr>
      <w:r w:rsidRPr="00347BC6">
        <w:t>R2-2207342</w:t>
      </w:r>
      <w:r w:rsidRPr="00347BC6">
        <w:tab/>
        <w:t>Same ULTSRP indication of the target cell during handover</w:t>
      </w:r>
      <w:r w:rsidRPr="00347BC6">
        <w:tab/>
        <w:t>Qualcomm Incorporated</w:t>
      </w:r>
      <w:r w:rsidRPr="00347BC6">
        <w:tab/>
        <w:t>CR</w:t>
      </w:r>
      <w:r w:rsidRPr="00347BC6">
        <w:tab/>
        <w:t>Rel-17</w:t>
      </w:r>
      <w:r w:rsidRPr="00347BC6">
        <w:tab/>
        <w:t>38.331</w:t>
      </w:r>
      <w:r w:rsidRPr="00347BC6">
        <w:tab/>
        <w:t>17.1.0</w:t>
      </w:r>
      <w:r w:rsidRPr="00347BC6">
        <w:tab/>
        <w:t>3249</w:t>
      </w:r>
      <w:r w:rsidRPr="00347BC6">
        <w:tab/>
        <w:t>-</w:t>
      </w:r>
      <w:r w:rsidRPr="00347BC6">
        <w:tab/>
        <w:t>F</w:t>
      </w:r>
      <w:r w:rsidRPr="00347BC6">
        <w:tab/>
        <w:t>NR_NTN_solutions-Core</w:t>
      </w:r>
    </w:p>
    <w:p w14:paraId="5B728A37" w14:textId="77777777" w:rsidR="00D5486B" w:rsidRPr="00347BC6" w:rsidRDefault="00D5486B">
      <w:pPr>
        <w:pStyle w:val="Doc-text2"/>
        <w:numPr>
          <w:ilvl w:val="0"/>
          <w:numId w:val="32"/>
        </w:numPr>
        <w:overflowPunct/>
        <w:autoSpaceDE/>
        <w:autoSpaceDN/>
        <w:adjustRightInd/>
        <w:textAlignment w:val="auto"/>
      </w:pPr>
      <w:r w:rsidRPr="00347BC6">
        <w:t>Continue in offline 111</w:t>
      </w:r>
    </w:p>
    <w:p w14:paraId="542D4AC1" w14:textId="77777777" w:rsidR="00D5486B" w:rsidRPr="00347BC6" w:rsidRDefault="00D5486B" w:rsidP="00D5486B">
      <w:pPr>
        <w:pStyle w:val="Doc-text2"/>
        <w:ind w:left="0" w:firstLine="0"/>
      </w:pPr>
    </w:p>
    <w:p w14:paraId="6899A1BB" w14:textId="77777777" w:rsidR="00D5486B" w:rsidRPr="00347BC6" w:rsidRDefault="00D5486B" w:rsidP="00D5486B">
      <w:pPr>
        <w:pStyle w:val="Doc-title"/>
      </w:pPr>
      <w:r w:rsidRPr="00347BC6">
        <w:t>R2-2207889</w:t>
      </w:r>
      <w:r w:rsidRPr="00347BC6">
        <w:tab/>
        <w:t>Discussion on whether the inactive state of RRC enables in specific scenarios for NTN</w:t>
      </w:r>
      <w:r w:rsidRPr="00347BC6">
        <w:tab/>
        <w:t>BUPT</w:t>
      </w:r>
      <w:r w:rsidRPr="00347BC6">
        <w:tab/>
        <w:t>discussion</w:t>
      </w:r>
      <w:r w:rsidRPr="00347BC6">
        <w:tab/>
        <w:t>Rel-17</w:t>
      </w:r>
    </w:p>
    <w:p w14:paraId="68DE780B" w14:textId="77777777" w:rsidR="00D5486B" w:rsidRPr="00347BC6" w:rsidRDefault="00D5486B">
      <w:pPr>
        <w:pStyle w:val="Doc-text2"/>
        <w:numPr>
          <w:ilvl w:val="0"/>
          <w:numId w:val="32"/>
        </w:numPr>
        <w:overflowPunct/>
        <w:autoSpaceDE/>
        <w:autoSpaceDN/>
        <w:adjustRightInd/>
        <w:textAlignment w:val="auto"/>
      </w:pPr>
      <w:r w:rsidRPr="00347BC6">
        <w:t>Noted (no TP)</w:t>
      </w:r>
    </w:p>
    <w:p w14:paraId="39B03A87" w14:textId="77777777" w:rsidR="00D5486B" w:rsidRPr="00347BC6" w:rsidRDefault="00D5486B" w:rsidP="00D5486B">
      <w:pPr>
        <w:pStyle w:val="Doc-text2"/>
        <w:ind w:left="0" w:firstLine="0"/>
      </w:pPr>
    </w:p>
    <w:p w14:paraId="38C22289" w14:textId="77777777" w:rsidR="00D5486B" w:rsidRPr="00347BC6" w:rsidRDefault="00D5486B" w:rsidP="00D5486B">
      <w:pPr>
        <w:pStyle w:val="Doc-text2"/>
        <w:ind w:left="0" w:firstLine="0"/>
      </w:pPr>
    </w:p>
    <w:p w14:paraId="0AB3C547"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[AT119-e][111][NR-NTN] RRC corrections (Ericsson)</w:t>
      </w:r>
    </w:p>
    <w:p w14:paraId="2DA3F0AA"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scope: Discuss remaining RRC corrections</w:t>
      </w:r>
    </w:p>
    <w:p w14:paraId="05546242"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intended outcome: Summary of the offline discussion with e.g.:</w:t>
      </w:r>
    </w:p>
    <w:p w14:paraId="114A2FCF"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6618C3A8"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5F16EB5B"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0D4FEE69"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companies' feedback): Tuesday 2022-08-23 0400 UTC</w:t>
      </w:r>
    </w:p>
    <w:p w14:paraId="4E79D848"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rapporteur's summary in R2-2208767): Tuesday 2022-08-23 0800 UTC</w:t>
      </w:r>
    </w:p>
    <w:p w14:paraId="336B2D74" w14:textId="77777777" w:rsidR="00D5486B" w:rsidRPr="00347BC6" w:rsidRDefault="00D5486B" w:rsidP="00D5486B">
      <w:pPr>
        <w:pStyle w:val="EmailDiscussion2"/>
        <w:ind w:left="1619" w:firstLine="0"/>
        <w:rPr>
          <w:color w:val="808080" w:themeColor="background1" w:themeShade="80"/>
          <w:u w:val="single"/>
        </w:rPr>
      </w:pPr>
      <w:r w:rsidRPr="00347BC6">
        <w:rPr>
          <w:color w:val="808080" w:themeColor="background1" w:themeShade="80"/>
          <w:u w:val="single"/>
        </w:rPr>
        <w:t>Proposals marked "for agreement" in R2-2208767 not challenged until Tuesday 2022-08-23 20:00 UTC will be declared as agreed via email by the session chair (for the rest the discussion might continue offline).</w:t>
      </w:r>
    </w:p>
    <w:p w14:paraId="31BB992D"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scope: Discuss remaining RRC corrections</w:t>
      </w:r>
    </w:p>
    <w:p w14:paraId="04F02B9E"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intended outcome: Summary of the offline discussion with e.g.:</w:t>
      </w:r>
    </w:p>
    <w:p w14:paraId="0CC5FED4"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22CDC7DC"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4B790947"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7D65D822"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deadline (for companies' feedback): Wednesday 2022-08-24 1600 UTC</w:t>
      </w:r>
    </w:p>
    <w:p w14:paraId="47218D68"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deadline (for rapporteur's summary in R2-2208777): Wednesday 2022-08-24 1800 UTC</w:t>
      </w:r>
    </w:p>
    <w:p w14:paraId="6D3AAEC3"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Final scope: Update the RRC </w:t>
      </w:r>
      <w:r w:rsidRPr="00347BC6">
        <w:rPr>
          <w:rFonts w:cs="Arial"/>
          <w:color w:val="000000"/>
          <w:shd w:val="clear" w:color="auto" w:fill="FFFFFF"/>
        </w:rPr>
        <w:t>CR considering the meeting agreements</w:t>
      </w:r>
    </w:p>
    <w:p w14:paraId="7F4F62D3" w14:textId="77777777" w:rsidR="00D5486B" w:rsidRPr="00347BC6" w:rsidRDefault="00D5486B" w:rsidP="00D5486B">
      <w:pPr>
        <w:pStyle w:val="EmailDiscussion2"/>
        <w:ind w:left="1619" w:firstLine="0"/>
        <w:rPr>
          <w:color w:val="000000" w:themeColor="text1"/>
        </w:rPr>
      </w:pPr>
      <w:r w:rsidRPr="00347BC6">
        <w:rPr>
          <w:color w:val="000000" w:themeColor="text1"/>
        </w:rPr>
        <w:t>Final intended outcome: Agreeable RRC CR</w:t>
      </w:r>
    </w:p>
    <w:p w14:paraId="238F3FC0"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Friday 2022-08-26 0600 UTC</w:t>
      </w:r>
    </w:p>
    <w:p w14:paraId="498D6F68" w14:textId="77777777" w:rsidR="00D5486B" w:rsidRPr="00347BC6" w:rsidRDefault="00D5486B" w:rsidP="00D5486B">
      <w:pPr>
        <w:pStyle w:val="EmailDiscussion2"/>
        <w:ind w:left="1619" w:firstLine="0"/>
        <w:rPr>
          <w:color w:val="000000" w:themeColor="text1"/>
        </w:rPr>
      </w:pPr>
      <w:r w:rsidRPr="00347BC6">
        <w:rPr>
          <w:color w:val="000000" w:themeColor="text1"/>
        </w:rPr>
        <w:t>Deadline (for RRC CR in R2-2209042): Friday 2022-08-26 1000 UTC</w:t>
      </w:r>
    </w:p>
    <w:p w14:paraId="51F7CDA2" w14:textId="77777777" w:rsidR="00D5486B" w:rsidRPr="00347BC6" w:rsidRDefault="00D5486B" w:rsidP="00D5486B">
      <w:pPr>
        <w:pStyle w:val="Doc-text2"/>
        <w:ind w:left="0" w:firstLine="0"/>
      </w:pPr>
    </w:p>
    <w:p w14:paraId="2A98AC6D" w14:textId="77777777" w:rsidR="00D5486B" w:rsidRPr="00347BC6" w:rsidRDefault="00D5486B" w:rsidP="00D5486B">
      <w:pPr>
        <w:pStyle w:val="Doc-text2"/>
        <w:ind w:left="0" w:firstLine="0"/>
      </w:pPr>
    </w:p>
    <w:p w14:paraId="3E1B8CA4" w14:textId="77777777" w:rsidR="00D5486B" w:rsidRPr="00347BC6" w:rsidRDefault="00D5486B" w:rsidP="00D5486B">
      <w:pPr>
        <w:pStyle w:val="Doc-title"/>
      </w:pPr>
      <w:r w:rsidRPr="00347BC6">
        <w:t>R2-2208767</w:t>
      </w:r>
      <w:r w:rsidRPr="00347BC6">
        <w:tab/>
        <w:t>[Offline-111] RRC corrections</w:t>
      </w:r>
      <w:r w:rsidRPr="00347BC6">
        <w:tab/>
        <w:t>Ericsson</w:t>
      </w:r>
      <w:r w:rsidRPr="00347BC6">
        <w:tab/>
        <w:t>discussion</w:t>
      </w:r>
      <w:r w:rsidRPr="00347BC6">
        <w:tab/>
        <w:t>Rel-17</w:t>
      </w:r>
      <w:r w:rsidRPr="00347BC6">
        <w:tab/>
        <w:t>NR_NTN_solutions-Core</w:t>
      </w:r>
    </w:p>
    <w:p w14:paraId="41EF4E83" w14:textId="77777777" w:rsidR="00D5486B" w:rsidRPr="00347BC6" w:rsidRDefault="00D5486B" w:rsidP="00D5486B">
      <w:pPr>
        <w:pStyle w:val="Doc-text2"/>
      </w:pPr>
      <w:r w:rsidRPr="00347BC6">
        <w:t>For email agreement:</w:t>
      </w:r>
    </w:p>
    <w:p w14:paraId="14A3D6C0" w14:textId="77777777" w:rsidR="00D5486B" w:rsidRPr="00347BC6" w:rsidRDefault="00D5486B" w:rsidP="00D5486B">
      <w:pPr>
        <w:pStyle w:val="Comments"/>
      </w:pPr>
      <w:r w:rsidRPr="00347BC6">
        <w:t>Q1: Revert the following change in Rapp CR:</w:t>
      </w:r>
    </w:p>
    <w:p w14:paraId="6C725173" w14:textId="77777777" w:rsidR="00D5486B" w:rsidRPr="00347BC6" w:rsidRDefault="00D5486B" w:rsidP="00D5486B">
      <w:pPr>
        <w:pStyle w:val="Comments"/>
      </w:pPr>
      <w:r w:rsidRPr="00347BC6">
        <w:t>dedicatedSystemInformationDelivery</w:t>
      </w:r>
    </w:p>
    <w:p w14:paraId="78AB907A" w14:textId="77777777" w:rsidR="00D5486B" w:rsidRPr="00347BC6" w:rsidRDefault="00D5486B" w:rsidP="00D5486B">
      <w:pPr>
        <w:pStyle w:val="Comments"/>
      </w:pPr>
      <w:r w:rsidRPr="00347BC6">
        <w:t>This field is used to transfer SIB6, SIB7, SIB8, SIB19 to the UE with an active BWP with no common search space configured or the L2 U2N Remote UE in RRC_CONNECTED. For UEs in RRC_CONNECTED (including L2 U2N Remote UE), this field is used to transfer the SIBs requested on-demand</w:t>
      </w:r>
      <w:r w:rsidRPr="00347BC6">
        <w:rPr>
          <w:u w:val="single"/>
        </w:rPr>
        <w:t>, except for SIB19</w:t>
      </w:r>
      <w:r w:rsidRPr="00347BC6">
        <w:t>.</w:t>
      </w:r>
    </w:p>
    <w:p w14:paraId="68D28125" w14:textId="77777777" w:rsidR="00D5486B" w:rsidRPr="00347BC6" w:rsidRDefault="00D5486B" w:rsidP="00D5486B">
      <w:pPr>
        <w:pStyle w:val="Comments"/>
      </w:pPr>
      <w:r w:rsidRPr="00347BC6">
        <w:t>Proposal is not to consider further change 1 from R2-2207324.</w:t>
      </w:r>
    </w:p>
    <w:p w14:paraId="6EB146C6" w14:textId="77777777" w:rsidR="00D5486B" w:rsidRPr="00347BC6" w:rsidRDefault="00D5486B">
      <w:pPr>
        <w:pStyle w:val="Doc-text2"/>
        <w:numPr>
          <w:ilvl w:val="0"/>
          <w:numId w:val="32"/>
        </w:numPr>
        <w:overflowPunct/>
        <w:autoSpaceDE/>
        <w:autoSpaceDN/>
        <w:adjustRightInd/>
        <w:textAlignment w:val="auto"/>
      </w:pPr>
      <w:r w:rsidRPr="00347BC6">
        <w:t>Agreed</w:t>
      </w:r>
    </w:p>
    <w:p w14:paraId="21F50E12" w14:textId="77777777" w:rsidR="00D5486B" w:rsidRPr="00347BC6" w:rsidRDefault="00D5486B" w:rsidP="00D5486B">
      <w:pPr>
        <w:pStyle w:val="Comments"/>
      </w:pPr>
      <w:r w:rsidRPr="00347BC6">
        <w:t>Q2: Not to pursue with R2-2208575</w:t>
      </w:r>
    </w:p>
    <w:p w14:paraId="512990FE" w14:textId="77777777" w:rsidR="00D5486B" w:rsidRPr="00347BC6" w:rsidRDefault="00D5486B">
      <w:pPr>
        <w:pStyle w:val="Doc-text2"/>
        <w:numPr>
          <w:ilvl w:val="0"/>
          <w:numId w:val="32"/>
        </w:numPr>
        <w:overflowPunct/>
        <w:autoSpaceDE/>
        <w:autoSpaceDN/>
        <w:adjustRightInd/>
        <w:textAlignment w:val="auto"/>
      </w:pPr>
      <w:r w:rsidRPr="00347BC6">
        <w:t>Agreed</w:t>
      </w:r>
    </w:p>
    <w:p w14:paraId="42AC52EA" w14:textId="77777777" w:rsidR="00D5486B" w:rsidRPr="00347BC6" w:rsidRDefault="00D5486B" w:rsidP="00D5486B">
      <w:pPr>
        <w:pStyle w:val="Comments"/>
      </w:pPr>
      <w:r w:rsidRPr="00347BC6">
        <w:t>Q3: Agree R2-2208288</w:t>
      </w:r>
    </w:p>
    <w:p w14:paraId="67F5B166" w14:textId="77777777" w:rsidR="00D5486B" w:rsidRPr="00347BC6" w:rsidRDefault="00D5486B">
      <w:pPr>
        <w:pStyle w:val="Doc-text2"/>
        <w:numPr>
          <w:ilvl w:val="0"/>
          <w:numId w:val="32"/>
        </w:numPr>
        <w:overflowPunct/>
        <w:autoSpaceDE/>
        <w:autoSpaceDN/>
        <w:adjustRightInd/>
        <w:textAlignment w:val="auto"/>
      </w:pPr>
      <w:r w:rsidRPr="00347BC6">
        <w:t>Agreed</w:t>
      </w:r>
    </w:p>
    <w:p w14:paraId="57A38074" w14:textId="77777777" w:rsidR="00D5486B" w:rsidRPr="00347BC6" w:rsidRDefault="00D5486B" w:rsidP="00D5486B">
      <w:pPr>
        <w:pStyle w:val="Comments"/>
      </w:pPr>
      <w:r w:rsidRPr="00347BC6">
        <w:t>Q5: postpone discussion on the second change in R2-2207439</w:t>
      </w:r>
    </w:p>
    <w:p w14:paraId="3683B948" w14:textId="77777777" w:rsidR="00D5486B" w:rsidRPr="00347BC6" w:rsidRDefault="00D5486B">
      <w:pPr>
        <w:pStyle w:val="Doc-text2"/>
        <w:numPr>
          <w:ilvl w:val="0"/>
          <w:numId w:val="32"/>
        </w:numPr>
        <w:overflowPunct/>
        <w:autoSpaceDE/>
        <w:autoSpaceDN/>
        <w:adjustRightInd/>
        <w:textAlignment w:val="auto"/>
      </w:pPr>
      <w:r w:rsidRPr="00347BC6">
        <w:t>Agreed</w:t>
      </w:r>
    </w:p>
    <w:p w14:paraId="7667E282" w14:textId="77777777" w:rsidR="00D5486B" w:rsidRPr="00347BC6" w:rsidRDefault="00D5486B" w:rsidP="00D5486B">
      <w:pPr>
        <w:pStyle w:val="Comments"/>
      </w:pPr>
      <w:r w:rsidRPr="00347BC6">
        <w:t>Q8 Q9: postpone discussion on Change 2 and 8 in CR R2-2207324</w:t>
      </w:r>
    </w:p>
    <w:p w14:paraId="0A698FE3" w14:textId="77777777" w:rsidR="00D5486B" w:rsidRPr="00347BC6" w:rsidRDefault="00D5486B">
      <w:pPr>
        <w:pStyle w:val="Doc-text2"/>
        <w:numPr>
          <w:ilvl w:val="0"/>
          <w:numId w:val="32"/>
        </w:numPr>
        <w:overflowPunct/>
        <w:autoSpaceDE/>
        <w:autoSpaceDN/>
        <w:adjustRightInd/>
        <w:textAlignment w:val="auto"/>
      </w:pPr>
      <w:r w:rsidRPr="00347BC6">
        <w:t>Agreed</w:t>
      </w:r>
    </w:p>
    <w:p w14:paraId="0EC1B848" w14:textId="77777777" w:rsidR="00D5486B" w:rsidRPr="00347BC6" w:rsidRDefault="00D5486B" w:rsidP="00D5486B">
      <w:pPr>
        <w:pStyle w:val="Comments"/>
      </w:pPr>
      <w:r w:rsidRPr="00347BC6">
        <w:t>Q10: Agree proposal 1 in CR R2-2208381</w:t>
      </w:r>
    </w:p>
    <w:p w14:paraId="38C75A34" w14:textId="77777777" w:rsidR="00D5486B" w:rsidRPr="00347BC6" w:rsidRDefault="00D5486B">
      <w:pPr>
        <w:pStyle w:val="Doc-text2"/>
        <w:numPr>
          <w:ilvl w:val="0"/>
          <w:numId w:val="32"/>
        </w:numPr>
        <w:overflowPunct/>
        <w:autoSpaceDE/>
        <w:autoSpaceDN/>
        <w:adjustRightInd/>
        <w:textAlignment w:val="auto"/>
      </w:pPr>
      <w:r w:rsidRPr="00347BC6">
        <w:t>Agreed</w:t>
      </w:r>
    </w:p>
    <w:p w14:paraId="52DC51A2" w14:textId="77777777" w:rsidR="00D5486B" w:rsidRPr="00347BC6" w:rsidRDefault="00D5486B" w:rsidP="00D5486B">
      <w:pPr>
        <w:pStyle w:val="Comments"/>
      </w:pPr>
      <w:r w:rsidRPr="00347BC6">
        <w:t>Q11: Agree Change 2 b) and c) from CR R2-2208538 in Rapp CR</w:t>
      </w:r>
    </w:p>
    <w:p w14:paraId="69349E66" w14:textId="77777777" w:rsidR="00D5486B" w:rsidRPr="00347BC6" w:rsidRDefault="00D5486B">
      <w:pPr>
        <w:pStyle w:val="Doc-text2"/>
        <w:numPr>
          <w:ilvl w:val="0"/>
          <w:numId w:val="32"/>
        </w:numPr>
        <w:overflowPunct/>
        <w:autoSpaceDE/>
        <w:autoSpaceDN/>
        <w:adjustRightInd/>
        <w:textAlignment w:val="auto"/>
      </w:pPr>
      <w:r w:rsidRPr="00347BC6">
        <w:t>Agreed</w:t>
      </w:r>
    </w:p>
    <w:p w14:paraId="22AD9423" w14:textId="77777777" w:rsidR="00D5486B" w:rsidRPr="00347BC6" w:rsidRDefault="00D5486B" w:rsidP="00D5486B">
      <w:pPr>
        <w:pStyle w:val="Comments"/>
      </w:pPr>
      <w:r w:rsidRPr="00347BC6">
        <w:t>Q12: Not to pursue with Change 3 from CR R2-2208538 in Rapp CR</w:t>
      </w:r>
    </w:p>
    <w:p w14:paraId="7818B776" w14:textId="77777777" w:rsidR="00D5486B" w:rsidRPr="00347BC6" w:rsidRDefault="00D5486B">
      <w:pPr>
        <w:pStyle w:val="Doc-text2"/>
        <w:numPr>
          <w:ilvl w:val="0"/>
          <w:numId w:val="32"/>
        </w:numPr>
        <w:overflowPunct/>
        <w:autoSpaceDE/>
        <w:autoSpaceDN/>
        <w:adjustRightInd/>
        <w:textAlignment w:val="auto"/>
      </w:pPr>
      <w:r w:rsidRPr="00347BC6">
        <w:t>Agreed</w:t>
      </w:r>
    </w:p>
    <w:p w14:paraId="67432546" w14:textId="77777777" w:rsidR="00D5486B" w:rsidRPr="00347BC6" w:rsidRDefault="00D5486B" w:rsidP="00D5486B">
      <w:pPr>
        <w:pStyle w:val="Comments"/>
      </w:pPr>
      <w:r w:rsidRPr="00347BC6">
        <w:t>Q15: Not to pursue with enhancements to the propagation delay report in Rel17</w:t>
      </w:r>
    </w:p>
    <w:p w14:paraId="15F9CE91" w14:textId="77777777" w:rsidR="00D5486B" w:rsidRPr="00347BC6" w:rsidRDefault="00D5486B">
      <w:pPr>
        <w:pStyle w:val="Doc-text2"/>
        <w:numPr>
          <w:ilvl w:val="0"/>
          <w:numId w:val="32"/>
        </w:numPr>
        <w:overflowPunct/>
        <w:autoSpaceDE/>
        <w:autoSpaceDN/>
        <w:adjustRightInd/>
        <w:textAlignment w:val="auto"/>
      </w:pPr>
      <w:r w:rsidRPr="00347BC6">
        <w:lastRenderedPageBreak/>
        <w:t>Agreed</w:t>
      </w:r>
    </w:p>
    <w:p w14:paraId="2B7645E0" w14:textId="77777777" w:rsidR="00D5486B" w:rsidRPr="00347BC6" w:rsidRDefault="00D5486B" w:rsidP="00D5486B">
      <w:pPr>
        <w:pStyle w:val="Comments"/>
      </w:pPr>
      <w:r w:rsidRPr="00347BC6">
        <w:t>Q16: Not to pursue with CR R2-2207342</w:t>
      </w:r>
    </w:p>
    <w:p w14:paraId="73637ADD" w14:textId="77777777" w:rsidR="00D5486B" w:rsidRPr="00347BC6" w:rsidRDefault="00D5486B">
      <w:pPr>
        <w:pStyle w:val="Doc-text2"/>
        <w:numPr>
          <w:ilvl w:val="0"/>
          <w:numId w:val="32"/>
        </w:numPr>
        <w:overflowPunct/>
        <w:autoSpaceDE/>
        <w:autoSpaceDN/>
        <w:adjustRightInd/>
        <w:textAlignment w:val="auto"/>
      </w:pPr>
      <w:r w:rsidRPr="00347BC6">
        <w:t>Agreed</w:t>
      </w:r>
    </w:p>
    <w:p w14:paraId="4A6D5DFB" w14:textId="77777777" w:rsidR="00D5486B" w:rsidRPr="00347BC6" w:rsidRDefault="00D5486B" w:rsidP="00D5486B">
      <w:pPr>
        <w:pStyle w:val="Comments"/>
      </w:pPr>
    </w:p>
    <w:p w14:paraId="60BB3D06" w14:textId="77777777" w:rsidR="00D5486B" w:rsidRPr="00347BC6" w:rsidRDefault="00D5486B" w:rsidP="00D5486B">
      <w:pPr>
        <w:pStyle w:val="Comments"/>
      </w:pPr>
      <w:r w:rsidRPr="00347BC6">
        <w:t>Second round/Discuss online</w:t>
      </w:r>
    </w:p>
    <w:p w14:paraId="0A20FD07" w14:textId="77777777" w:rsidR="00D5486B" w:rsidRPr="00347BC6" w:rsidRDefault="00D5486B" w:rsidP="00D5486B">
      <w:pPr>
        <w:pStyle w:val="Comments"/>
      </w:pPr>
      <w:r w:rsidRPr="00347BC6">
        <w:t>Q4: Discuss further if specification change is needed to capture that UE must read SIB19 before accessing an NTN cell without linking this to that “cell is barred”.</w:t>
      </w:r>
    </w:p>
    <w:p w14:paraId="2E97B3F6"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0CDFA39C" w14:textId="77777777" w:rsidR="00D5486B" w:rsidRPr="00347BC6" w:rsidRDefault="00D5486B" w:rsidP="00D5486B">
      <w:pPr>
        <w:pStyle w:val="Comments"/>
      </w:pPr>
      <w:r w:rsidRPr="00347BC6">
        <w:t>Q6: Suggestion to agree only change to 5.2.2.4.1 and change the note to:</w:t>
      </w:r>
    </w:p>
    <w:p w14:paraId="7A9456D5" w14:textId="77777777" w:rsidR="00D5486B" w:rsidRPr="00347BC6" w:rsidRDefault="00D5486B" w:rsidP="00D5486B">
      <w:pPr>
        <w:pStyle w:val="Comments"/>
      </w:pPr>
      <w:r w:rsidRPr="00347BC6">
        <w:t>NOTE X:</w:t>
      </w:r>
      <w:r w:rsidRPr="00347BC6">
        <w:tab/>
        <w:t>A UE capable of NTN access shall acquire SIB1 to determine whether the cell is an NTN cell.</w:t>
      </w:r>
    </w:p>
    <w:p w14:paraId="27D42E4E"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120122CE" w14:textId="77777777" w:rsidR="00D5486B" w:rsidRPr="00347BC6" w:rsidRDefault="00D5486B" w:rsidP="00D5486B">
      <w:pPr>
        <w:pStyle w:val="Comments"/>
      </w:pPr>
      <w:r w:rsidRPr="00347BC6">
        <w:t>Q7: Discuss change to D1 entering condition according to R2-2208534</w:t>
      </w:r>
    </w:p>
    <w:p w14:paraId="50A102B7"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4BF20411" w14:textId="77777777" w:rsidR="00D5486B" w:rsidRPr="00347BC6" w:rsidRDefault="00D5486B" w:rsidP="00D5486B">
      <w:pPr>
        <w:pStyle w:val="Comments"/>
      </w:pPr>
      <w:r w:rsidRPr="00347BC6">
        <w:t>Q13: If time allows to discuss light changes to neighbor cell SI broadcasting</w:t>
      </w:r>
    </w:p>
    <w:p w14:paraId="1E92D4FF"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020205CB" w14:textId="77777777" w:rsidR="00D5486B" w:rsidRPr="00347BC6" w:rsidRDefault="00D5486B" w:rsidP="00D5486B">
      <w:pPr>
        <w:pStyle w:val="Doc-text2"/>
      </w:pPr>
    </w:p>
    <w:p w14:paraId="22A4F758" w14:textId="77777777" w:rsidR="00D5486B" w:rsidRPr="00347BC6" w:rsidRDefault="00D5486B" w:rsidP="00D5486B">
      <w:pPr>
        <w:pStyle w:val="Doc-text2"/>
      </w:pPr>
    </w:p>
    <w:p w14:paraId="2DB1A01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1257A13F" w14:textId="77777777" w:rsidR="00D5486B" w:rsidRPr="00347BC6" w:rsidRDefault="00D5486B">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Revert the following change in Rapp CR:</w:t>
      </w:r>
    </w:p>
    <w:p w14:paraId="46D1B04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dedicatedSystemInformationDelivery</w:t>
      </w:r>
    </w:p>
    <w:p w14:paraId="756444B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This field is used to transfer SIB6, SIB7, SIB8, SIB19 to the UE with an active BWP with no common search space configured or the L2 U2N Remote UE in RRC_CONNECTED. For UEs in RRC_CONNECTED (including L2 U2N Remote UE), this field is used to transfer the SIBs requested on-demand</w:t>
      </w:r>
      <w:r w:rsidRPr="00347BC6">
        <w:rPr>
          <w:u w:val="single"/>
        </w:rPr>
        <w:t>, except for SIB19</w:t>
      </w:r>
      <w:r w:rsidRPr="00347BC6">
        <w:t>.</w:t>
      </w:r>
    </w:p>
    <w:p w14:paraId="22AD382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Not to consider further change 1 from R2-2207324.</w:t>
      </w:r>
    </w:p>
    <w:p w14:paraId="6A4F62C4" w14:textId="77777777" w:rsidR="00D5486B" w:rsidRPr="00347BC6" w:rsidRDefault="00D5486B">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Not to pursue with R2-2208575</w:t>
      </w:r>
    </w:p>
    <w:p w14:paraId="028CE10F" w14:textId="77777777" w:rsidR="00D5486B" w:rsidRPr="00347BC6" w:rsidRDefault="00D5486B">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Agree R2-2208288</w:t>
      </w:r>
    </w:p>
    <w:p w14:paraId="71A2A67B" w14:textId="77777777" w:rsidR="00D5486B" w:rsidRPr="00347BC6" w:rsidRDefault="00D5486B">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Postpone discussion on the second change in R2-2207439</w:t>
      </w:r>
    </w:p>
    <w:p w14:paraId="07D9B912" w14:textId="77777777" w:rsidR="00D5486B" w:rsidRPr="00347BC6" w:rsidRDefault="00D5486B">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Postpone discussion on Change 2 and 8 in CR R2-2207324</w:t>
      </w:r>
    </w:p>
    <w:p w14:paraId="469D9FCF" w14:textId="77777777" w:rsidR="00D5486B" w:rsidRPr="00347BC6" w:rsidRDefault="00D5486B">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Agree proposal 1 in CR R2-2208381</w:t>
      </w:r>
    </w:p>
    <w:p w14:paraId="2808B1DA" w14:textId="77777777" w:rsidR="00D5486B" w:rsidRPr="00347BC6" w:rsidRDefault="00D5486B">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Agree Change 2 b) and c) from CR R2-2208538 in Rapp CR</w:t>
      </w:r>
    </w:p>
    <w:p w14:paraId="709BB004" w14:textId="77777777" w:rsidR="00D5486B" w:rsidRPr="00347BC6" w:rsidRDefault="00D5486B">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Not to pursue with Change 3 from CR R2-2208538 in Rapp CR</w:t>
      </w:r>
    </w:p>
    <w:p w14:paraId="1FBC6FA8" w14:textId="77777777" w:rsidR="00D5486B" w:rsidRPr="00347BC6" w:rsidRDefault="00D5486B">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Not to pursue with enhancements to the propagation delay report in Rel17</w:t>
      </w:r>
    </w:p>
    <w:p w14:paraId="1B145095" w14:textId="77777777" w:rsidR="00D5486B" w:rsidRPr="00347BC6" w:rsidRDefault="00D5486B">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Not to pursue with CR R2-2207342</w:t>
      </w:r>
    </w:p>
    <w:p w14:paraId="756421B8" w14:textId="77777777" w:rsidR="00D5486B" w:rsidRPr="00347BC6" w:rsidRDefault="00D5486B" w:rsidP="00D5486B">
      <w:pPr>
        <w:pStyle w:val="Doc-text2"/>
      </w:pPr>
    </w:p>
    <w:p w14:paraId="1D6E7586" w14:textId="77777777" w:rsidR="00D5486B" w:rsidRPr="00347BC6" w:rsidRDefault="00D5486B" w:rsidP="00D5486B">
      <w:pPr>
        <w:pStyle w:val="Doc-title"/>
      </w:pPr>
    </w:p>
    <w:p w14:paraId="319F5BE4" w14:textId="77777777" w:rsidR="00D5486B" w:rsidRPr="00347BC6" w:rsidRDefault="00D5486B" w:rsidP="00D5486B">
      <w:pPr>
        <w:pStyle w:val="Doc-title"/>
      </w:pPr>
      <w:r w:rsidRPr="00347BC6">
        <w:t>R2-2208777</w:t>
      </w:r>
      <w:r w:rsidRPr="00347BC6">
        <w:tab/>
        <w:t>[Offline-111] RRC corrections – second round</w:t>
      </w:r>
      <w:r w:rsidRPr="00347BC6">
        <w:tab/>
        <w:t>Ericsson</w:t>
      </w:r>
      <w:r w:rsidRPr="00347BC6">
        <w:tab/>
        <w:t>discussion</w:t>
      </w:r>
      <w:r w:rsidRPr="00347BC6">
        <w:tab/>
        <w:t>Rel-17</w:t>
      </w:r>
      <w:r w:rsidRPr="00347BC6">
        <w:tab/>
        <w:t>NR_NTN_solutions-Core</w:t>
      </w:r>
    </w:p>
    <w:p w14:paraId="4994F4DF" w14:textId="77777777" w:rsidR="00D5486B" w:rsidRPr="00347BC6" w:rsidRDefault="00D5486B" w:rsidP="00D5486B">
      <w:pPr>
        <w:pStyle w:val="Comments"/>
      </w:pPr>
      <w:r w:rsidRPr="00347BC6">
        <w:t>Proposal 1 Not to pursue changes to default bearer values</w:t>
      </w:r>
    </w:p>
    <w:p w14:paraId="7282EDF1" w14:textId="77777777" w:rsidR="00D5486B" w:rsidRPr="00347BC6" w:rsidRDefault="00D5486B">
      <w:pPr>
        <w:pStyle w:val="Doc-text2"/>
        <w:numPr>
          <w:ilvl w:val="0"/>
          <w:numId w:val="32"/>
        </w:numPr>
        <w:overflowPunct/>
        <w:autoSpaceDE/>
        <w:autoSpaceDN/>
        <w:adjustRightInd/>
        <w:textAlignment w:val="auto"/>
      </w:pPr>
      <w:r w:rsidRPr="00347BC6">
        <w:t>Agreed</w:t>
      </w:r>
    </w:p>
    <w:p w14:paraId="23EF3C13" w14:textId="77777777" w:rsidR="00D5486B" w:rsidRPr="00347BC6" w:rsidRDefault="00D5486B" w:rsidP="00D5486B">
      <w:pPr>
        <w:pStyle w:val="Comments"/>
      </w:pPr>
      <w:r w:rsidRPr="00347BC6">
        <w:t>Proposal 2 Postpone discussion on “field description restriction for the validity timer is converted to ASN1 condition”</w:t>
      </w:r>
    </w:p>
    <w:p w14:paraId="2BE072C1" w14:textId="77777777" w:rsidR="00D5486B" w:rsidRPr="00347BC6" w:rsidRDefault="00D5486B">
      <w:pPr>
        <w:pStyle w:val="Doc-text2"/>
        <w:numPr>
          <w:ilvl w:val="0"/>
          <w:numId w:val="34"/>
        </w:numPr>
        <w:overflowPunct/>
        <w:autoSpaceDE/>
        <w:autoSpaceDN/>
        <w:adjustRightInd/>
        <w:textAlignment w:val="auto"/>
      </w:pPr>
      <w:r w:rsidRPr="00347BC6">
        <w:t xml:space="preserve">Ericsson thinks this can be done in a backwards compatible way </w:t>
      </w:r>
    </w:p>
    <w:p w14:paraId="5C9F2563" w14:textId="77777777" w:rsidR="00D5486B" w:rsidRPr="00347BC6" w:rsidRDefault="00D5486B">
      <w:pPr>
        <w:pStyle w:val="Doc-text2"/>
        <w:numPr>
          <w:ilvl w:val="0"/>
          <w:numId w:val="32"/>
        </w:numPr>
        <w:overflowPunct/>
        <w:autoSpaceDE/>
        <w:autoSpaceDN/>
        <w:adjustRightInd/>
        <w:textAlignment w:val="auto"/>
      </w:pPr>
      <w:r w:rsidRPr="00347BC6">
        <w:t>Agreed</w:t>
      </w:r>
    </w:p>
    <w:p w14:paraId="606A278C" w14:textId="77777777" w:rsidR="00D5486B" w:rsidRPr="00347BC6" w:rsidRDefault="00D5486B" w:rsidP="00D5486B">
      <w:pPr>
        <w:pStyle w:val="Comments"/>
      </w:pPr>
      <w:r w:rsidRPr="00347BC6">
        <w:t>Proposal 3 Not to pursue CR R2-2208578</w:t>
      </w:r>
    </w:p>
    <w:p w14:paraId="637C04DE" w14:textId="77777777" w:rsidR="00D5486B" w:rsidRPr="00347BC6" w:rsidRDefault="00D5486B">
      <w:pPr>
        <w:pStyle w:val="Doc-text2"/>
        <w:numPr>
          <w:ilvl w:val="0"/>
          <w:numId w:val="34"/>
        </w:numPr>
        <w:overflowPunct/>
        <w:autoSpaceDE/>
        <w:autoSpaceDN/>
        <w:adjustRightInd/>
        <w:textAlignment w:val="auto"/>
      </w:pPr>
      <w:r w:rsidRPr="00347BC6">
        <w:t>Apple would like RAN2 to confirm that SIB19 is essential for NTN cell, and it could be up to UE implementation if UE cannot acquire SIB19.</w:t>
      </w:r>
    </w:p>
    <w:p w14:paraId="27D39EC7" w14:textId="77777777" w:rsidR="00D5486B" w:rsidRPr="00347BC6" w:rsidRDefault="00D5486B">
      <w:pPr>
        <w:pStyle w:val="Doc-text2"/>
        <w:numPr>
          <w:ilvl w:val="0"/>
          <w:numId w:val="34"/>
        </w:numPr>
        <w:overflowPunct/>
        <w:autoSpaceDE/>
        <w:autoSpaceDN/>
        <w:adjustRightInd/>
        <w:textAlignment w:val="auto"/>
      </w:pPr>
      <w:r w:rsidRPr="00347BC6">
        <w:t>Xiaomi agrees SIB19 is essential SIB</w:t>
      </w:r>
    </w:p>
    <w:p w14:paraId="7C7F01DF" w14:textId="77777777" w:rsidR="00D5486B" w:rsidRPr="00347BC6" w:rsidRDefault="00D5486B">
      <w:pPr>
        <w:pStyle w:val="Doc-text2"/>
        <w:numPr>
          <w:ilvl w:val="0"/>
          <w:numId w:val="34"/>
        </w:numPr>
        <w:overflowPunct/>
        <w:autoSpaceDE/>
        <w:autoSpaceDN/>
        <w:adjustRightInd/>
        <w:textAlignment w:val="auto"/>
      </w:pPr>
      <w:r w:rsidRPr="00347BC6">
        <w:t>Ericsson thinks that many companies do not want to mix the concepts of reading SIB19 with cell barring</w:t>
      </w:r>
    </w:p>
    <w:p w14:paraId="2F77B017" w14:textId="77777777" w:rsidR="00D5486B" w:rsidRPr="00347BC6" w:rsidRDefault="00D5486B">
      <w:pPr>
        <w:pStyle w:val="Doc-text2"/>
        <w:numPr>
          <w:ilvl w:val="0"/>
          <w:numId w:val="32"/>
        </w:numPr>
        <w:overflowPunct/>
        <w:autoSpaceDE/>
        <w:autoSpaceDN/>
        <w:adjustRightInd/>
        <w:textAlignment w:val="auto"/>
      </w:pPr>
      <w:r w:rsidRPr="00347BC6">
        <w:t>Not to pursue CR R2-2208578</w:t>
      </w:r>
    </w:p>
    <w:p w14:paraId="1DAB215F" w14:textId="77777777" w:rsidR="00D5486B" w:rsidRPr="00347BC6" w:rsidRDefault="00D5486B">
      <w:pPr>
        <w:pStyle w:val="Doc-text2"/>
        <w:numPr>
          <w:ilvl w:val="0"/>
          <w:numId w:val="32"/>
        </w:numPr>
        <w:overflowPunct/>
        <w:autoSpaceDE/>
        <w:autoSpaceDN/>
        <w:adjustRightInd/>
        <w:textAlignment w:val="auto"/>
      </w:pPr>
      <w:r w:rsidRPr="00347BC6">
        <w:t>RAN2 understands that SIB19 is essential for NTN cell, and it could be up to UE implementation if UE cannot acquire SIB19. FFS if a note is needed in the spec for this</w:t>
      </w:r>
    </w:p>
    <w:p w14:paraId="492C0A22" w14:textId="77777777" w:rsidR="00D5486B" w:rsidRPr="00347BC6" w:rsidRDefault="00D5486B">
      <w:pPr>
        <w:pStyle w:val="Doc-text2"/>
        <w:numPr>
          <w:ilvl w:val="0"/>
          <w:numId w:val="34"/>
        </w:numPr>
        <w:overflowPunct/>
        <w:autoSpaceDE/>
        <w:autoSpaceDN/>
        <w:adjustRightInd/>
        <w:textAlignment w:val="auto"/>
      </w:pPr>
      <w:r w:rsidRPr="00347BC6">
        <w:t>Apple thinks that in IoT we have some normative text</w:t>
      </w:r>
    </w:p>
    <w:p w14:paraId="398DA546" w14:textId="77777777" w:rsidR="00D5486B" w:rsidRPr="00347BC6" w:rsidRDefault="00D5486B" w:rsidP="00D5486B">
      <w:pPr>
        <w:pStyle w:val="Comments"/>
      </w:pPr>
      <w:r w:rsidRPr="00347BC6">
        <w:t>Proposal 4 agree to adopt first change from CR R2-2207630 and “NOTE X:</w:t>
      </w:r>
      <w:r w:rsidRPr="00347BC6">
        <w:tab/>
        <w:t>A UE capable of NTN access shall acquire SIB1 to determine whether the cell is an NTN cell.” in Rapp CR</w:t>
      </w:r>
    </w:p>
    <w:p w14:paraId="0A0A4FFD" w14:textId="77777777" w:rsidR="00D5486B" w:rsidRPr="00347BC6" w:rsidRDefault="00D5486B">
      <w:pPr>
        <w:pStyle w:val="Doc-text2"/>
        <w:numPr>
          <w:ilvl w:val="0"/>
          <w:numId w:val="34"/>
        </w:numPr>
        <w:overflowPunct/>
        <w:autoSpaceDE/>
        <w:autoSpaceDN/>
        <w:adjustRightInd/>
        <w:textAlignment w:val="auto"/>
      </w:pPr>
      <w:r w:rsidRPr="00347BC6">
        <w:t>Oppo thinks that it should be “should”</w:t>
      </w:r>
    </w:p>
    <w:p w14:paraId="48AB636B" w14:textId="77777777" w:rsidR="00D5486B" w:rsidRPr="00347BC6" w:rsidRDefault="00D5486B">
      <w:pPr>
        <w:pStyle w:val="Doc-text2"/>
        <w:numPr>
          <w:ilvl w:val="0"/>
          <w:numId w:val="34"/>
        </w:numPr>
        <w:overflowPunct/>
        <w:autoSpaceDE/>
        <w:autoSpaceDN/>
        <w:adjustRightInd/>
        <w:textAlignment w:val="auto"/>
      </w:pPr>
      <w:r w:rsidRPr="00347BC6">
        <w:t>Samsung suggest to add “UE accessing NTN”. Ericsson thinks we should stick to the original wording. Samsung can accept that</w:t>
      </w:r>
    </w:p>
    <w:p w14:paraId="7211D6C9" w14:textId="77777777" w:rsidR="00D5486B" w:rsidRPr="00347BC6" w:rsidRDefault="00D5486B">
      <w:pPr>
        <w:pStyle w:val="Doc-text2"/>
        <w:numPr>
          <w:ilvl w:val="0"/>
          <w:numId w:val="32"/>
        </w:numPr>
        <w:overflowPunct/>
        <w:autoSpaceDE/>
        <w:autoSpaceDN/>
        <w:adjustRightInd/>
        <w:textAlignment w:val="auto"/>
      </w:pPr>
      <w:r w:rsidRPr="00347BC6">
        <w:t>Agreed as: “agree to adopt first change from CR R2-2207630 and “NOTE X: A UE capable of NTN access should acquire SIB1 to determine whether the cell is an NTN cell.” in Rapp CR”</w:t>
      </w:r>
    </w:p>
    <w:p w14:paraId="3169D1D5" w14:textId="77777777" w:rsidR="00D5486B" w:rsidRPr="00347BC6" w:rsidRDefault="00D5486B" w:rsidP="00D5486B">
      <w:pPr>
        <w:pStyle w:val="Comments"/>
      </w:pPr>
      <w:r w:rsidRPr="00347BC6">
        <w:t>Proposal 5 Adopt the changes related to entering condition from CR R2-2208534</w:t>
      </w:r>
    </w:p>
    <w:p w14:paraId="43A3B91D" w14:textId="77777777" w:rsidR="00D5486B" w:rsidRPr="00347BC6" w:rsidRDefault="00D5486B">
      <w:pPr>
        <w:pStyle w:val="Doc-text2"/>
        <w:numPr>
          <w:ilvl w:val="0"/>
          <w:numId w:val="32"/>
        </w:numPr>
        <w:overflowPunct/>
        <w:autoSpaceDE/>
        <w:autoSpaceDN/>
        <w:adjustRightInd/>
        <w:textAlignment w:val="auto"/>
      </w:pPr>
      <w:r w:rsidRPr="00347BC6">
        <w:lastRenderedPageBreak/>
        <w:t>CR R2-2208534 is not pursued</w:t>
      </w:r>
    </w:p>
    <w:p w14:paraId="7B01541D" w14:textId="77777777" w:rsidR="00D5486B" w:rsidRPr="00347BC6" w:rsidRDefault="00D5486B" w:rsidP="00D5486B">
      <w:pPr>
        <w:pStyle w:val="Comments"/>
      </w:pPr>
      <w:r w:rsidRPr="00347BC6">
        <w:t>Proposal 6 RAN2 to agree to clarify that the UE can use the assistance information of neighbour cells in the SIB19 for measurement and mobility purposes in RRC_CONNECTED. Discuss online whether this could be captured in stage 2.</w:t>
      </w:r>
    </w:p>
    <w:p w14:paraId="7D04E0C8" w14:textId="77777777" w:rsidR="00D5486B" w:rsidRPr="00347BC6" w:rsidRDefault="00D5486B">
      <w:pPr>
        <w:pStyle w:val="Doc-text2"/>
        <w:numPr>
          <w:ilvl w:val="0"/>
          <w:numId w:val="34"/>
        </w:numPr>
        <w:overflowPunct/>
        <w:autoSpaceDE/>
        <w:autoSpaceDN/>
        <w:adjustRightInd/>
        <w:textAlignment w:val="auto"/>
      </w:pPr>
      <w:r w:rsidRPr="00347BC6">
        <w:t>QC supports P2 in Q6, as there is a serious limitation, problematic for UEs in IDLE mode measurement. In SIB3/4, there are a bunch of frequencies listed, bunch of cells list as neighbors. However, in SIB19, there is just one frequency and cell listed for a neighbor satellite. This is the mistake we made, we think. Then what to do other frequencies that are listed in SIB3/4, not measure them? What is the point of Proposal 7 adding multiple SMTCs in SIB4 while UE does not know satellite information associated with frequency in SIB4? QC thinks either the association between SIB3/4 and SIB19 is needed or the SIB19 should include more than one frequencies or cells or it should be clarified the UE is required to measure only the frequency/cell listed in SIB19.</w:t>
      </w:r>
    </w:p>
    <w:p w14:paraId="3F30496C" w14:textId="77777777" w:rsidR="00D5486B" w:rsidRPr="00347BC6" w:rsidRDefault="00D5486B">
      <w:pPr>
        <w:pStyle w:val="Doc-text2"/>
        <w:numPr>
          <w:ilvl w:val="0"/>
          <w:numId w:val="34"/>
        </w:numPr>
        <w:overflowPunct/>
        <w:autoSpaceDE/>
        <w:autoSpaceDN/>
        <w:adjustRightInd/>
        <w:textAlignment w:val="auto"/>
      </w:pPr>
      <w:r w:rsidRPr="00347BC6">
        <w:t>HW thinks we should fix this problem, at least the maximum number of neighbour cells needs to be extended. QC agrees</w:t>
      </w:r>
    </w:p>
    <w:p w14:paraId="3A7D9C4F" w14:textId="77777777" w:rsidR="00D5486B" w:rsidRPr="00347BC6" w:rsidRDefault="00D5486B">
      <w:pPr>
        <w:pStyle w:val="Doc-text2"/>
        <w:numPr>
          <w:ilvl w:val="0"/>
          <w:numId w:val="34"/>
        </w:numPr>
        <w:overflowPunct/>
        <w:autoSpaceDE/>
        <w:autoSpaceDN/>
        <w:adjustRightInd/>
        <w:textAlignment w:val="auto"/>
      </w:pPr>
      <w:r w:rsidRPr="00347BC6">
        <w:t>Vivo is fine to extend the number of neighbour cell, e.g. to 8</w:t>
      </w:r>
    </w:p>
    <w:p w14:paraId="7FE26800" w14:textId="77777777" w:rsidR="00D5486B" w:rsidRPr="00347BC6" w:rsidRDefault="00D5486B">
      <w:pPr>
        <w:pStyle w:val="Doc-text2"/>
        <w:numPr>
          <w:ilvl w:val="0"/>
          <w:numId w:val="34"/>
        </w:numPr>
        <w:overflowPunct/>
        <w:autoSpaceDE/>
        <w:autoSpaceDN/>
        <w:adjustRightInd/>
        <w:textAlignment w:val="auto"/>
      </w:pPr>
      <w:r w:rsidRPr="00347BC6">
        <w:t>QC is ok to extend to 8, and this can be done in a backwards compatible way.</w:t>
      </w:r>
    </w:p>
    <w:p w14:paraId="2BBCB805" w14:textId="77777777" w:rsidR="00D5486B" w:rsidRPr="00347BC6" w:rsidRDefault="00D5486B">
      <w:pPr>
        <w:pStyle w:val="Doc-text2"/>
        <w:numPr>
          <w:ilvl w:val="0"/>
          <w:numId w:val="34"/>
        </w:numPr>
        <w:overflowPunct/>
        <w:autoSpaceDE/>
        <w:autoSpaceDN/>
        <w:adjustRightInd/>
        <w:textAlignment w:val="auto"/>
      </w:pPr>
      <w:r w:rsidRPr="00347BC6">
        <w:t>Mediatek wonders if the proposal is also for idle mode.</w:t>
      </w:r>
    </w:p>
    <w:p w14:paraId="01EC6093" w14:textId="77777777" w:rsidR="00D5486B" w:rsidRPr="00347BC6" w:rsidRDefault="00D5486B">
      <w:pPr>
        <w:pStyle w:val="Doc-text2"/>
        <w:numPr>
          <w:ilvl w:val="0"/>
          <w:numId w:val="32"/>
        </w:numPr>
        <w:overflowPunct/>
        <w:autoSpaceDE/>
        <w:autoSpaceDN/>
        <w:adjustRightInd/>
        <w:textAlignment w:val="auto"/>
      </w:pPr>
      <w:r w:rsidRPr="00347BC6">
        <w:t>RAN2 understands that the UE can use assistance information of neighbour cells in SIB19 for mobility purposes in RRC Connected. FFS if this needs to be captured in Stage2 and whether something needs to be captured for RRC idle</w:t>
      </w:r>
    </w:p>
    <w:p w14:paraId="6441A930" w14:textId="77777777" w:rsidR="00D5486B" w:rsidRPr="00347BC6" w:rsidRDefault="00D5486B">
      <w:pPr>
        <w:pStyle w:val="Doc-text2"/>
        <w:numPr>
          <w:ilvl w:val="0"/>
          <w:numId w:val="32"/>
        </w:numPr>
        <w:overflowPunct/>
        <w:autoSpaceDE/>
        <w:autoSpaceDN/>
        <w:adjustRightInd/>
        <w:textAlignment w:val="auto"/>
      </w:pPr>
      <w:r w:rsidRPr="00347BC6">
        <w:t>Extend the number of neighbour cells from 4 to 8 (add additional 4 neighbour cells via an extension)</w:t>
      </w:r>
    </w:p>
    <w:p w14:paraId="460482B6" w14:textId="77777777" w:rsidR="00D5486B" w:rsidRPr="00347BC6" w:rsidRDefault="00D5486B" w:rsidP="00D5486B">
      <w:pPr>
        <w:pStyle w:val="Comments"/>
      </w:pPr>
      <w:r w:rsidRPr="00347BC6">
        <w:t>Proposal 7 Capture the following:</w:t>
      </w:r>
    </w:p>
    <w:p w14:paraId="36175CA8" w14:textId="77777777" w:rsidR="00D5486B" w:rsidRPr="00347BC6" w:rsidRDefault="00D5486B" w:rsidP="00D5486B">
      <w:pPr>
        <w:pStyle w:val="Comments"/>
      </w:pPr>
      <w:r w:rsidRPr="00347BC6">
        <w:t>SIB2:</w:t>
      </w:r>
    </w:p>
    <w:p w14:paraId="394A5905" w14:textId="77777777" w:rsidR="00D5486B" w:rsidRPr="00347BC6" w:rsidRDefault="00D5486B" w:rsidP="00D5486B">
      <w:pPr>
        <w:pStyle w:val="Comments"/>
      </w:pPr>
      <w:r w:rsidRPr="00347BC6">
        <w:t>smtc</w:t>
      </w:r>
    </w:p>
    <w:p w14:paraId="7445F34C" w14:textId="77777777" w:rsidR="00D5486B" w:rsidRPr="00347BC6" w:rsidRDefault="00D5486B" w:rsidP="00D5486B">
      <w:pPr>
        <w:pStyle w:val="Comments"/>
        <w:rPr>
          <w:u w:val="single"/>
        </w:rPr>
      </w:pPr>
      <w:r w:rsidRPr="00347BC6">
        <w:t xml:space="preserve">Measurement timing configuration for intra-frequency measurement. If this field is absent, the UE assumes that SSB periodicity is 5 ms for the intra-frequnecy cells. </w:t>
      </w:r>
      <w:r w:rsidRPr="00347BC6">
        <w:rPr>
          <w:u w:val="single"/>
        </w:rPr>
        <w:t>If the field is broadcast by an NTN cell, the Offset (derived from parameter periodicityAndOffset) is based on the assumption that service link propagation delay difference between the serving cell and neighbour cells equals to 0 ms, and UE can adjust the actual Offset based on the actual propagation delay difference.</w:t>
      </w:r>
    </w:p>
    <w:p w14:paraId="3A93ACAF" w14:textId="77777777" w:rsidR="00D5486B" w:rsidRPr="00347BC6" w:rsidRDefault="00D5486B" w:rsidP="00D5486B">
      <w:pPr>
        <w:pStyle w:val="Comments"/>
      </w:pPr>
      <w:r w:rsidRPr="00347BC6">
        <w:t>SIB4 (adding the same sentence with SIB2):</w:t>
      </w:r>
    </w:p>
    <w:p w14:paraId="4E549C00" w14:textId="77777777" w:rsidR="00D5486B" w:rsidRPr="00347BC6" w:rsidRDefault="00D5486B" w:rsidP="00D5486B">
      <w:pPr>
        <w:pStyle w:val="Comments"/>
      </w:pPr>
      <w:r w:rsidRPr="00347BC6">
        <w:t>smtc</w:t>
      </w:r>
    </w:p>
    <w:p w14:paraId="1EF19175" w14:textId="77777777" w:rsidR="00D5486B" w:rsidRPr="00347BC6" w:rsidRDefault="00D5486B" w:rsidP="00D5486B">
      <w:pPr>
        <w:pStyle w:val="Comments"/>
        <w:rPr>
          <w:u w:val="single"/>
        </w:rPr>
      </w:pPr>
      <w:r w:rsidRPr="00347BC6">
        <w:t xml:space="preserve">Measurement timing configuration for inter-frequency measurement. If this field is absent, the UE assumes that SSB periodicity is 5 ms in this frequency. </w:t>
      </w:r>
      <w:r w:rsidRPr="00347BC6">
        <w:rPr>
          <w:u w:val="single"/>
        </w:rPr>
        <w:t>If the field is broadcast by an NTN cell, the Offset (derived from parameter periodicityAndOffset) is based on the assumption that service link propagation delay difference between the serving cell and neighbour cells equals to 0 ms, and UE can adjust the actual Offset based on the actual propagation delay difference.</w:t>
      </w:r>
    </w:p>
    <w:p w14:paraId="3465E6BC" w14:textId="77777777" w:rsidR="00D5486B" w:rsidRPr="00347BC6" w:rsidRDefault="00D5486B">
      <w:pPr>
        <w:pStyle w:val="Doc-text2"/>
        <w:numPr>
          <w:ilvl w:val="0"/>
          <w:numId w:val="32"/>
        </w:numPr>
        <w:overflowPunct/>
        <w:autoSpaceDE/>
        <w:autoSpaceDN/>
        <w:adjustRightInd/>
        <w:textAlignment w:val="auto"/>
      </w:pPr>
      <w:r w:rsidRPr="00347BC6">
        <w:t>Agreed</w:t>
      </w:r>
    </w:p>
    <w:p w14:paraId="44517ABC" w14:textId="77777777" w:rsidR="00D5486B" w:rsidRPr="00347BC6" w:rsidRDefault="00D5486B" w:rsidP="00D5486B">
      <w:pPr>
        <w:pStyle w:val="Doc-text2"/>
        <w:ind w:left="0" w:firstLine="0"/>
        <w:rPr>
          <w:u w:val="single"/>
        </w:rPr>
      </w:pPr>
    </w:p>
    <w:p w14:paraId="04DE603B" w14:textId="77777777" w:rsidR="00D5486B" w:rsidRPr="00347BC6" w:rsidRDefault="00D5486B" w:rsidP="00D5486B">
      <w:pPr>
        <w:pStyle w:val="Doc-text2"/>
        <w:ind w:left="0" w:firstLine="0"/>
        <w:rPr>
          <w:u w:val="single"/>
        </w:rPr>
      </w:pPr>
    </w:p>
    <w:p w14:paraId="621E7A6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464B438C" w14:textId="77777777" w:rsidR="00D5486B" w:rsidRPr="00347BC6" w:rsidRDefault="00D5486B">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Not to pursue changes to default bearer values</w:t>
      </w:r>
    </w:p>
    <w:p w14:paraId="506B222F" w14:textId="77777777" w:rsidR="00D5486B" w:rsidRPr="00347BC6" w:rsidRDefault="00D5486B">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Postpone discussion on “field description restriction for the validity timer is converted to ASN1 condition”</w:t>
      </w:r>
    </w:p>
    <w:p w14:paraId="390B3420" w14:textId="77777777" w:rsidR="00D5486B" w:rsidRPr="00347BC6" w:rsidRDefault="00D5486B">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Not to pursue CR R2-2208578. RAN2 understands that SIB19 is essential for NTN cell, and it could be up to UE implementation if UE cannot acquire SIB19. FFS if a note is needed in the spec for this</w:t>
      </w:r>
    </w:p>
    <w:p w14:paraId="7DDB7B4D" w14:textId="77777777" w:rsidR="00D5486B" w:rsidRPr="00347BC6" w:rsidRDefault="00D5486B">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Agree to adopt first change from CR R2-2207630 and “NOTE X: A UE capable of NTN access should acquire SIB1 to determine whether the cell is an NTN cell.” In RRC CR</w:t>
      </w:r>
    </w:p>
    <w:p w14:paraId="68162458" w14:textId="77777777" w:rsidR="00D5486B" w:rsidRPr="00347BC6" w:rsidRDefault="00D5486B">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Not to pursue CR R2-2208534 </w:t>
      </w:r>
    </w:p>
    <w:p w14:paraId="347D290C" w14:textId="77777777" w:rsidR="00D5486B" w:rsidRPr="00347BC6" w:rsidRDefault="00D5486B">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understands that the UE can use assistance information of neighbour cells in SIB19 for mobility purposes in RRC Connected. FFS if this needs to be captured in Stage2 and whether something needs to be captured for RRC idle</w:t>
      </w:r>
    </w:p>
    <w:p w14:paraId="409C8C79" w14:textId="77777777" w:rsidR="00D5486B" w:rsidRPr="00347BC6" w:rsidRDefault="00D5486B">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Extend the number of neighbour cells from 4 to 8 (add additional 4 neighbour cells via an extension)</w:t>
      </w:r>
    </w:p>
    <w:p w14:paraId="50C5D300" w14:textId="77777777" w:rsidR="00D5486B" w:rsidRPr="00347BC6" w:rsidRDefault="00D5486B">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Capture the following:</w:t>
      </w:r>
    </w:p>
    <w:p w14:paraId="503C870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ind w:left="1259" w:firstLine="0"/>
      </w:pPr>
      <w:r w:rsidRPr="00347BC6">
        <w:tab/>
        <w:t>SIB2: smtc</w:t>
      </w:r>
    </w:p>
    <w:p w14:paraId="3D161F0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xml:space="preserve">Measurement timing configuration for intra-frequency measurement. If this field is absent, the UE assumes that SSB periodicity is 5 ms for the intra-frequnecy cells. </w:t>
      </w:r>
      <w:r w:rsidRPr="00347BC6">
        <w:rPr>
          <w:u w:val="single"/>
        </w:rPr>
        <w:t>If the field is broadcast by an NTN cell, the Offset (derived from parameter periodicityAndOffset) is based on the assumption that service link propagation delay difference between the serving cell and neighbour cells equals to 0 ms, and UE can adjust the actual Offset based on the actual propagation delay difference.</w:t>
      </w:r>
    </w:p>
    <w:p w14:paraId="14B1C59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SIB4 (adding the same sentence with SIB2): smtc</w:t>
      </w:r>
    </w:p>
    <w:p w14:paraId="02F6B8A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u w:val="single"/>
        </w:rPr>
      </w:pPr>
      <w:r w:rsidRPr="00347BC6">
        <w:lastRenderedPageBreak/>
        <w:tab/>
        <w:t xml:space="preserve">Measurement timing configuration for inter-frequency measurement. If this field is absent, the UE assumes that SSB periodicity is 5 ms in this frequency. </w:t>
      </w:r>
      <w:r w:rsidRPr="00347BC6">
        <w:rPr>
          <w:u w:val="single"/>
        </w:rPr>
        <w:t>If the field is broadcast by an NTN cell, the Offset (derived from parameter periodicityAndOffset) is based on the assumption that service link propagation delay difference between the serving cell and neighbour cells equals to 0 ms, and UE can adjust the actual Offset based on the actual propagation delay difference.</w:t>
      </w:r>
    </w:p>
    <w:p w14:paraId="4E15D2DA" w14:textId="77777777" w:rsidR="00D5486B" w:rsidRPr="00347BC6" w:rsidRDefault="00D5486B" w:rsidP="00D5486B">
      <w:pPr>
        <w:pStyle w:val="Doc-text2"/>
        <w:ind w:left="0" w:firstLine="0"/>
        <w:rPr>
          <w:u w:val="single"/>
        </w:rPr>
      </w:pPr>
    </w:p>
    <w:p w14:paraId="3646D149" w14:textId="77777777" w:rsidR="00D5486B" w:rsidRPr="00347BC6" w:rsidRDefault="00D5486B" w:rsidP="00D5486B">
      <w:pPr>
        <w:pStyle w:val="Doc-text2"/>
        <w:ind w:left="0" w:firstLine="0"/>
        <w:rPr>
          <w:u w:val="single"/>
        </w:rPr>
      </w:pPr>
    </w:p>
    <w:p w14:paraId="55D7B110" w14:textId="77777777" w:rsidR="00D5486B" w:rsidRPr="00347BC6" w:rsidRDefault="00D5486B" w:rsidP="00D5486B">
      <w:pPr>
        <w:pStyle w:val="Comments"/>
      </w:pPr>
      <w:r w:rsidRPr="00347BC6">
        <w:t>Misc 38.306 corrections</w:t>
      </w:r>
    </w:p>
    <w:p w14:paraId="4EB0A0F5" w14:textId="77777777" w:rsidR="00D5486B" w:rsidRPr="00347BC6" w:rsidRDefault="00D5486B" w:rsidP="00D5486B">
      <w:pPr>
        <w:pStyle w:val="Doc-title"/>
      </w:pPr>
      <w:r w:rsidRPr="00347BC6">
        <w:t>R2-2208537</w:t>
      </w:r>
      <w:r w:rsidRPr="00347BC6">
        <w:tab/>
        <w:t>Corrections to NTN capabilities</w:t>
      </w:r>
      <w:r w:rsidRPr="00347BC6">
        <w:tab/>
        <w:t>LG Electronics</w:t>
      </w:r>
      <w:r w:rsidRPr="00347BC6">
        <w:tab/>
        <w:t>CR</w:t>
      </w:r>
      <w:r w:rsidRPr="00347BC6">
        <w:tab/>
        <w:t>Rel-17</w:t>
      </w:r>
      <w:r w:rsidRPr="00347BC6">
        <w:tab/>
        <w:t>38.306</w:t>
      </w:r>
      <w:r w:rsidRPr="00347BC6">
        <w:tab/>
        <w:t>17.1.0</w:t>
      </w:r>
      <w:r w:rsidRPr="00347BC6">
        <w:tab/>
        <w:t>0794</w:t>
      </w:r>
      <w:r w:rsidRPr="00347BC6">
        <w:tab/>
        <w:t>-</w:t>
      </w:r>
      <w:r w:rsidRPr="00347BC6">
        <w:tab/>
        <w:t>F</w:t>
      </w:r>
      <w:r w:rsidRPr="00347BC6">
        <w:tab/>
        <w:t>NR_NTN_solutions-Core, NR_redcap-Core</w:t>
      </w:r>
    </w:p>
    <w:p w14:paraId="691BB14A" w14:textId="77777777" w:rsidR="00D5486B" w:rsidRPr="00347BC6" w:rsidRDefault="00D5486B">
      <w:pPr>
        <w:pStyle w:val="Doc-text2"/>
        <w:numPr>
          <w:ilvl w:val="0"/>
          <w:numId w:val="31"/>
        </w:numPr>
        <w:overflowPunct/>
        <w:autoSpaceDE/>
        <w:autoSpaceDN/>
        <w:adjustRightInd/>
        <w:textAlignment w:val="auto"/>
      </w:pPr>
      <w:r w:rsidRPr="00347BC6">
        <w:t>Continue in offline 102 (then the outcome will be covered in the UE capabilities CRs)</w:t>
      </w:r>
    </w:p>
    <w:p w14:paraId="666D5F5D" w14:textId="77777777" w:rsidR="00D5486B" w:rsidRPr="00347BC6" w:rsidRDefault="00D5486B" w:rsidP="00D5486B">
      <w:pPr>
        <w:pStyle w:val="Doc-title"/>
      </w:pPr>
      <w:r w:rsidRPr="00347BC6">
        <w:t>R2-2208679</w:t>
      </w:r>
      <w:r w:rsidRPr="00347BC6">
        <w:tab/>
        <w:t>R17 NR NTN UE Capability issues</w:t>
      </w:r>
      <w:r w:rsidRPr="00347BC6">
        <w:tab/>
        <w:t>Ericsson</w:t>
      </w:r>
      <w:r w:rsidRPr="00347BC6">
        <w:tab/>
        <w:t>discussion</w:t>
      </w:r>
      <w:r w:rsidRPr="00347BC6">
        <w:tab/>
        <w:t>Rel-17</w:t>
      </w:r>
    </w:p>
    <w:p w14:paraId="0CF059D1" w14:textId="77777777" w:rsidR="00D5486B" w:rsidRPr="00347BC6" w:rsidRDefault="00D5486B">
      <w:pPr>
        <w:pStyle w:val="Doc-text2"/>
        <w:numPr>
          <w:ilvl w:val="0"/>
          <w:numId w:val="31"/>
        </w:numPr>
        <w:overflowPunct/>
        <w:autoSpaceDE/>
        <w:autoSpaceDN/>
        <w:adjustRightInd/>
        <w:textAlignment w:val="auto"/>
      </w:pPr>
      <w:r w:rsidRPr="00347BC6">
        <w:t>Continue in offline 102 (then the outcome will be covered in the UE capabilities CRs)</w:t>
      </w:r>
    </w:p>
    <w:p w14:paraId="7BB25108" w14:textId="77777777" w:rsidR="00D5486B" w:rsidRPr="00347BC6" w:rsidRDefault="00D5486B" w:rsidP="00D5486B">
      <w:pPr>
        <w:pStyle w:val="Doc-text2"/>
        <w:ind w:left="0" w:firstLine="0"/>
      </w:pPr>
    </w:p>
    <w:p w14:paraId="02DBA342" w14:textId="77777777" w:rsidR="00D5486B" w:rsidRPr="00347BC6" w:rsidRDefault="00D5486B" w:rsidP="00D5486B">
      <w:pPr>
        <w:pStyle w:val="Comments"/>
      </w:pPr>
      <w:r w:rsidRPr="00347BC6">
        <w:t>Misc Stage 2 corrections</w:t>
      </w:r>
    </w:p>
    <w:p w14:paraId="3F12DE7D" w14:textId="77777777" w:rsidR="00D5486B" w:rsidRPr="00347BC6" w:rsidRDefault="00D5486B" w:rsidP="00D5486B">
      <w:pPr>
        <w:pStyle w:val="Doc-title"/>
      </w:pPr>
      <w:r w:rsidRPr="00347BC6">
        <w:t>R2-2207442</w:t>
      </w:r>
      <w:r w:rsidRPr="00347BC6">
        <w:tab/>
        <w:t>Clarification on the  features supported in NTN network</w:t>
      </w:r>
      <w:r w:rsidRPr="00347BC6">
        <w:tab/>
        <w:t>Apple</w:t>
      </w:r>
      <w:r w:rsidRPr="00347BC6">
        <w:tab/>
        <w:t>discussion</w:t>
      </w:r>
      <w:r w:rsidRPr="00347BC6">
        <w:tab/>
        <w:t>Rel-17</w:t>
      </w:r>
      <w:r w:rsidRPr="00347BC6">
        <w:tab/>
        <w:t>NR_NTN_solutions-Core</w:t>
      </w:r>
    </w:p>
    <w:p w14:paraId="51EE2E23" w14:textId="77777777" w:rsidR="00D5486B" w:rsidRPr="00347BC6" w:rsidRDefault="00D5486B">
      <w:pPr>
        <w:pStyle w:val="Doc-text2"/>
        <w:numPr>
          <w:ilvl w:val="0"/>
          <w:numId w:val="32"/>
        </w:numPr>
        <w:overflowPunct/>
        <w:autoSpaceDE/>
        <w:autoSpaceDN/>
        <w:adjustRightInd/>
        <w:textAlignment w:val="auto"/>
      </w:pPr>
      <w:r w:rsidRPr="00347BC6">
        <w:t>Continue in offline 109</w:t>
      </w:r>
    </w:p>
    <w:p w14:paraId="396CE58F" w14:textId="77777777" w:rsidR="00D5486B" w:rsidRPr="00347BC6" w:rsidRDefault="00D5486B" w:rsidP="00D5486B">
      <w:pPr>
        <w:pStyle w:val="Doc-title"/>
      </w:pPr>
      <w:r w:rsidRPr="00347BC6">
        <w:t>R2-2208380</w:t>
      </w:r>
      <w:r w:rsidRPr="00347BC6">
        <w:tab/>
        <w:t>Miscellaneous corrections on 38.300</w:t>
      </w:r>
      <w:r w:rsidRPr="00347BC6">
        <w:tab/>
        <w:t>CATT</w:t>
      </w:r>
      <w:r w:rsidRPr="00347BC6">
        <w:tab/>
        <w:t>CR</w:t>
      </w:r>
      <w:r w:rsidRPr="00347BC6">
        <w:tab/>
        <w:t>Rel-17</w:t>
      </w:r>
      <w:r w:rsidRPr="00347BC6">
        <w:tab/>
        <w:t>38.300</w:t>
      </w:r>
      <w:r w:rsidRPr="00347BC6">
        <w:tab/>
        <w:t>17.1.0</w:t>
      </w:r>
      <w:r w:rsidRPr="00347BC6">
        <w:tab/>
        <w:t>0538</w:t>
      </w:r>
      <w:r w:rsidRPr="00347BC6">
        <w:tab/>
        <w:t>-</w:t>
      </w:r>
      <w:r w:rsidRPr="00347BC6">
        <w:tab/>
        <w:t>F</w:t>
      </w:r>
      <w:r w:rsidRPr="00347BC6">
        <w:tab/>
        <w:t>NR_NTN_solutions-Core</w:t>
      </w:r>
    </w:p>
    <w:p w14:paraId="21AF678F" w14:textId="77777777" w:rsidR="00D5486B" w:rsidRPr="00347BC6" w:rsidRDefault="00D5486B">
      <w:pPr>
        <w:pStyle w:val="Doc-text2"/>
        <w:numPr>
          <w:ilvl w:val="0"/>
          <w:numId w:val="32"/>
        </w:numPr>
        <w:overflowPunct/>
        <w:autoSpaceDE/>
        <w:autoSpaceDN/>
        <w:adjustRightInd/>
        <w:textAlignment w:val="auto"/>
      </w:pPr>
      <w:r w:rsidRPr="00347BC6">
        <w:t>Continue in offline 109</w:t>
      </w:r>
    </w:p>
    <w:p w14:paraId="61248CCC" w14:textId="77777777" w:rsidR="00D5486B" w:rsidRPr="00347BC6" w:rsidRDefault="00D5486B" w:rsidP="00D5486B">
      <w:pPr>
        <w:pStyle w:val="Heading2"/>
      </w:pPr>
      <w:bookmarkStart w:id="538" w:name="_Toc113874060"/>
      <w:bookmarkStart w:id="539" w:name="_Toc113876965"/>
      <w:bookmarkStart w:id="540" w:name="_Toc115768876"/>
      <w:r w:rsidRPr="00347BC6">
        <w:t>6.11</w:t>
      </w:r>
      <w:r w:rsidRPr="00347BC6">
        <w:tab/>
        <w:t>NR positioning enhancements</w:t>
      </w:r>
      <w:bookmarkEnd w:id="538"/>
      <w:bookmarkEnd w:id="539"/>
      <w:bookmarkEnd w:id="540"/>
    </w:p>
    <w:p w14:paraId="523A629F" w14:textId="77777777" w:rsidR="00D5486B" w:rsidRPr="00347BC6" w:rsidRDefault="00D5486B" w:rsidP="00D5486B">
      <w:pPr>
        <w:pStyle w:val="Comments"/>
      </w:pPr>
      <w:r w:rsidRPr="00347BC6">
        <w:t>(NR_pos_enh-Core; leading WG: RAN1; REL-17; WID: RP-210903)</w:t>
      </w:r>
    </w:p>
    <w:p w14:paraId="24E658E9" w14:textId="77777777" w:rsidR="00D5486B" w:rsidRPr="00347BC6" w:rsidRDefault="00D5486B" w:rsidP="00D5486B">
      <w:pPr>
        <w:pStyle w:val="Comments"/>
      </w:pPr>
      <w:r w:rsidRPr="00347BC6">
        <w:t xml:space="preserve">Tdoc Limitation: 6 tdocs </w:t>
      </w:r>
    </w:p>
    <w:p w14:paraId="33EDB2BE" w14:textId="77777777" w:rsidR="00D5486B" w:rsidRPr="00347BC6" w:rsidRDefault="00D5486B" w:rsidP="00D5486B">
      <w:pPr>
        <w:pStyle w:val="Heading3"/>
      </w:pPr>
      <w:bookmarkStart w:id="541" w:name="_Toc113874061"/>
      <w:bookmarkStart w:id="542" w:name="_Toc113876966"/>
      <w:bookmarkStart w:id="543" w:name="_Toc115768877"/>
      <w:r w:rsidRPr="00347BC6">
        <w:t>6.11.1</w:t>
      </w:r>
      <w:r w:rsidRPr="00347BC6">
        <w:tab/>
        <w:t>Organizational</w:t>
      </w:r>
      <w:bookmarkEnd w:id="541"/>
      <w:bookmarkEnd w:id="542"/>
      <w:bookmarkEnd w:id="543"/>
    </w:p>
    <w:p w14:paraId="40EF0388" w14:textId="77777777" w:rsidR="00D5486B" w:rsidRPr="00347BC6" w:rsidRDefault="00D5486B" w:rsidP="00D5486B">
      <w:pPr>
        <w:pStyle w:val="Comments"/>
      </w:pPr>
      <w:r w:rsidRPr="00347BC6">
        <w:t>Rapporteur input. Incoming LS etc.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2C675073" w14:textId="77777777" w:rsidR="00D5486B" w:rsidRPr="00347BC6" w:rsidRDefault="00D5486B" w:rsidP="00D5486B">
      <w:pPr>
        <w:pStyle w:val="Comments"/>
      </w:pPr>
    </w:p>
    <w:p w14:paraId="12860FAA" w14:textId="77777777" w:rsidR="00D5486B" w:rsidRPr="00347BC6" w:rsidRDefault="00D5486B" w:rsidP="00D5486B">
      <w:pPr>
        <w:pStyle w:val="Comments"/>
      </w:pPr>
      <w:r w:rsidRPr="00347BC6">
        <w:t>Incoming LSs with RAN2 in Cc:</w:t>
      </w:r>
    </w:p>
    <w:p w14:paraId="3C13B5F7" w14:textId="2ABA8B8D" w:rsidR="00D5486B" w:rsidRPr="00347BC6" w:rsidRDefault="00D5486B" w:rsidP="00D5486B">
      <w:pPr>
        <w:pStyle w:val="Doc-title"/>
      </w:pPr>
      <w:r w:rsidRPr="00347BC6">
        <w:t>R2-2206919</w:t>
      </w:r>
      <w:r w:rsidRPr="00347BC6">
        <w:tab/>
        <w:t>Reply LS on lower Rx beam sweeping factor for latency improvement (R1-2205450; contact: Huawei)</w:t>
      </w:r>
      <w:r w:rsidRPr="00347BC6">
        <w:tab/>
        <w:t>RAN1</w:t>
      </w:r>
      <w:r w:rsidRPr="00347BC6">
        <w:tab/>
        <w:t>LS in</w:t>
      </w:r>
      <w:r w:rsidRPr="00347BC6">
        <w:tab/>
        <w:t>Rel-17</w:t>
      </w:r>
      <w:r w:rsidRPr="00347BC6">
        <w:tab/>
        <w:t>NR_pos_enh</w:t>
      </w:r>
      <w:r w:rsidRPr="00347BC6">
        <w:tab/>
        <w:t>To:RAN4</w:t>
      </w:r>
      <w:r w:rsidRPr="00347BC6">
        <w:tab/>
        <w:t>Cc:RAN2</w:t>
      </w:r>
    </w:p>
    <w:p w14:paraId="5B3889F6" w14:textId="77777777" w:rsidR="00D5486B" w:rsidRPr="00347BC6" w:rsidRDefault="00D5486B">
      <w:pPr>
        <w:pStyle w:val="Doc-text2"/>
        <w:numPr>
          <w:ilvl w:val="0"/>
          <w:numId w:val="86"/>
        </w:numPr>
        <w:overflowPunct/>
        <w:autoSpaceDE/>
        <w:autoSpaceDN/>
        <w:adjustRightInd/>
        <w:textAlignment w:val="auto"/>
      </w:pPr>
      <w:r w:rsidRPr="00347BC6">
        <w:t>Noted (email discussion [AT119-e][400])</w:t>
      </w:r>
    </w:p>
    <w:p w14:paraId="23119C47" w14:textId="77777777" w:rsidR="00D5486B" w:rsidRPr="00347BC6" w:rsidRDefault="00D5486B" w:rsidP="00D5486B">
      <w:pPr>
        <w:pStyle w:val="Comments"/>
      </w:pPr>
    </w:p>
    <w:p w14:paraId="75A51792" w14:textId="77777777" w:rsidR="00D5486B" w:rsidRPr="00347BC6" w:rsidRDefault="00D5486B" w:rsidP="00D5486B">
      <w:pPr>
        <w:pStyle w:val="Comments"/>
      </w:pPr>
      <w:r w:rsidRPr="00347BC6">
        <w:t>Incoming LSs with action “take into account”</w:t>
      </w:r>
    </w:p>
    <w:p w14:paraId="59863CB1" w14:textId="2972E469" w:rsidR="00D5486B" w:rsidRPr="00347BC6" w:rsidRDefault="00D5486B" w:rsidP="00D5486B">
      <w:pPr>
        <w:pStyle w:val="Doc-title"/>
      </w:pPr>
      <w:r w:rsidRPr="00347BC6">
        <w:t>R2-2206914</w:t>
      </w:r>
      <w:r w:rsidRPr="00347BC6">
        <w:tab/>
        <w:t>Reply LS on the UE/TRP TEG framework (R1-2205382; contact: CATT)</w:t>
      </w:r>
      <w:r w:rsidRPr="00347BC6">
        <w:tab/>
        <w:t>RAN1</w:t>
      </w:r>
      <w:r w:rsidRPr="00347BC6">
        <w:tab/>
        <w:t>LS in</w:t>
      </w:r>
      <w:r w:rsidRPr="00347BC6">
        <w:tab/>
        <w:t>Rel-17</w:t>
      </w:r>
      <w:r w:rsidRPr="00347BC6">
        <w:tab/>
        <w:t>NR_pos_enh-Core</w:t>
      </w:r>
      <w:r w:rsidRPr="00347BC6">
        <w:tab/>
        <w:t>To:RAN4, RAN2, RAN3</w:t>
      </w:r>
    </w:p>
    <w:p w14:paraId="0DD3277F" w14:textId="77777777" w:rsidR="00D5486B" w:rsidRPr="00347BC6" w:rsidRDefault="00D5486B">
      <w:pPr>
        <w:pStyle w:val="Doc-text2"/>
        <w:numPr>
          <w:ilvl w:val="0"/>
          <w:numId w:val="86"/>
        </w:numPr>
        <w:overflowPunct/>
        <w:autoSpaceDE/>
        <w:autoSpaceDN/>
        <w:adjustRightInd/>
        <w:textAlignment w:val="auto"/>
      </w:pPr>
      <w:r w:rsidRPr="00347BC6">
        <w:t>Noted (email discussion [AT119-e][400])</w:t>
      </w:r>
    </w:p>
    <w:p w14:paraId="789EFAC4" w14:textId="77777777" w:rsidR="00D5486B" w:rsidRPr="00347BC6" w:rsidRDefault="00D5486B" w:rsidP="00D5486B">
      <w:pPr>
        <w:pStyle w:val="Comments"/>
      </w:pPr>
    </w:p>
    <w:p w14:paraId="060723EC" w14:textId="493AB8FD" w:rsidR="00D5486B" w:rsidRPr="00347BC6" w:rsidRDefault="00D5486B" w:rsidP="00D5486B">
      <w:pPr>
        <w:pStyle w:val="Doc-title"/>
      </w:pPr>
      <w:r w:rsidRPr="00347BC6">
        <w:t>R2-2206916</w:t>
      </w:r>
      <w:r w:rsidRPr="00347BC6">
        <w:tab/>
        <w:t>LS on updates of RRC parameters for Rel-17 positioning enhancements (R1-2205406; contact: CATT)</w:t>
      </w:r>
      <w:r w:rsidRPr="00347BC6">
        <w:tab/>
        <w:t>RAN1</w:t>
      </w:r>
      <w:r w:rsidRPr="00347BC6">
        <w:tab/>
        <w:t>LS in</w:t>
      </w:r>
      <w:r w:rsidRPr="00347BC6">
        <w:tab/>
        <w:t>Rel-17</w:t>
      </w:r>
      <w:r w:rsidRPr="00347BC6">
        <w:tab/>
        <w:t>NR_pos_enh-Core</w:t>
      </w:r>
      <w:r w:rsidRPr="00347BC6">
        <w:tab/>
        <w:t>To:RAN2, RAN3</w:t>
      </w:r>
      <w:r w:rsidRPr="00347BC6">
        <w:tab/>
        <w:t>Cc:RAN4</w:t>
      </w:r>
    </w:p>
    <w:p w14:paraId="5AF9CBCE" w14:textId="77777777" w:rsidR="00D5486B" w:rsidRPr="00347BC6" w:rsidRDefault="00D5486B">
      <w:pPr>
        <w:pStyle w:val="Doc-text2"/>
        <w:numPr>
          <w:ilvl w:val="0"/>
          <w:numId w:val="86"/>
        </w:numPr>
        <w:overflowPunct/>
        <w:autoSpaceDE/>
        <w:autoSpaceDN/>
        <w:adjustRightInd/>
        <w:textAlignment w:val="auto"/>
      </w:pPr>
      <w:r w:rsidRPr="00347BC6">
        <w:t>Noted (email discussion [AT119-e][400])</w:t>
      </w:r>
    </w:p>
    <w:p w14:paraId="3C0C8B15" w14:textId="77777777" w:rsidR="00D5486B" w:rsidRPr="00347BC6" w:rsidRDefault="00D5486B" w:rsidP="00D5486B">
      <w:pPr>
        <w:pStyle w:val="Comments"/>
      </w:pPr>
    </w:p>
    <w:p w14:paraId="48407806" w14:textId="714A9FD4" w:rsidR="00D5486B" w:rsidRPr="00347BC6" w:rsidRDefault="00D5486B" w:rsidP="00D5486B">
      <w:pPr>
        <w:pStyle w:val="Doc-title"/>
      </w:pPr>
      <w:r w:rsidRPr="00347BC6">
        <w:t>R2-2206927</w:t>
      </w:r>
      <w:r w:rsidRPr="00347BC6">
        <w:tab/>
        <w:t>Reply LS on expected AoA and AoD parameters (R1-2205619; contact: Nokia)</w:t>
      </w:r>
      <w:r w:rsidRPr="00347BC6">
        <w:tab/>
        <w:t>RAN1</w:t>
      </w:r>
      <w:r w:rsidRPr="00347BC6">
        <w:tab/>
        <w:t>LS in</w:t>
      </w:r>
      <w:r w:rsidRPr="00347BC6">
        <w:tab/>
        <w:t>Rel-17</w:t>
      </w:r>
      <w:r w:rsidRPr="00347BC6">
        <w:tab/>
        <w:t>NR_pos_enh-Core</w:t>
      </w:r>
      <w:r w:rsidRPr="00347BC6">
        <w:tab/>
        <w:t>To:RAN2</w:t>
      </w:r>
      <w:r w:rsidRPr="00347BC6">
        <w:tab/>
        <w:t>Cc:RAN3</w:t>
      </w:r>
    </w:p>
    <w:p w14:paraId="6C495E63" w14:textId="77777777" w:rsidR="00D5486B" w:rsidRPr="00347BC6" w:rsidRDefault="00D5486B">
      <w:pPr>
        <w:pStyle w:val="Doc-text2"/>
        <w:numPr>
          <w:ilvl w:val="0"/>
          <w:numId w:val="86"/>
        </w:numPr>
        <w:overflowPunct/>
        <w:autoSpaceDE/>
        <w:autoSpaceDN/>
        <w:adjustRightInd/>
        <w:textAlignment w:val="auto"/>
      </w:pPr>
      <w:r w:rsidRPr="00347BC6">
        <w:t>Noted (email discussion [AT119-e][400])</w:t>
      </w:r>
    </w:p>
    <w:p w14:paraId="55B6DE7F" w14:textId="77777777" w:rsidR="00D5486B" w:rsidRPr="00347BC6" w:rsidRDefault="00D5486B" w:rsidP="00D5486B">
      <w:pPr>
        <w:pStyle w:val="Comments"/>
      </w:pPr>
    </w:p>
    <w:p w14:paraId="63828294" w14:textId="6C0109EC" w:rsidR="00D5486B" w:rsidRPr="00347BC6" w:rsidRDefault="00D5486B" w:rsidP="00D5486B">
      <w:pPr>
        <w:pStyle w:val="Doc-title"/>
      </w:pPr>
      <w:r w:rsidRPr="00347BC6">
        <w:t>R2-2206945</w:t>
      </w:r>
      <w:r w:rsidRPr="00347BC6">
        <w:tab/>
        <w:t>Further reply LS on condition for PRS measurement outside the MG (R4-2210601; contact: Huawei)</w:t>
      </w:r>
      <w:r w:rsidRPr="00347BC6">
        <w:tab/>
        <w:t>RAN4</w:t>
      </w:r>
      <w:r w:rsidRPr="00347BC6">
        <w:tab/>
        <w:t>LS in</w:t>
      </w:r>
      <w:r w:rsidRPr="00347BC6">
        <w:tab/>
        <w:t>Rel-17</w:t>
      </w:r>
      <w:r w:rsidRPr="00347BC6">
        <w:tab/>
        <w:t>NR_pos_enh-Core</w:t>
      </w:r>
      <w:r w:rsidRPr="00347BC6">
        <w:tab/>
        <w:t>To:RAN1, RAN2</w:t>
      </w:r>
    </w:p>
    <w:p w14:paraId="20D85CCE" w14:textId="77777777" w:rsidR="00D5486B" w:rsidRPr="00347BC6" w:rsidRDefault="00D5486B">
      <w:pPr>
        <w:pStyle w:val="Doc-text2"/>
        <w:numPr>
          <w:ilvl w:val="0"/>
          <w:numId w:val="86"/>
        </w:numPr>
        <w:overflowPunct/>
        <w:autoSpaceDE/>
        <w:autoSpaceDN/>
        <w:adjustRightInd/>
        <w:textAlignment w:val="auto"/>
      </w:pPr>
      <w:r w:rsidRPr="00347BC6">
        <w:t>Noted (email discussion [AT119-e][400])</w:t>
      </w:r>
    </w:p>
    <w:p w14:paraId="276D1A09" w14:textId="77777777" w:rsidR="00D5486B" w:rsidRPr="00347BC6" w:rsidRDefault="00D5486B" w:rsidP="00D5486B">
      <w:pPr>
        <w:pStyle w:val="Comments"/>
      </w:pPr>
    </w:p>
    <w:p w14:paraId="1F8CA4E3" w14:textId="5A3D00D1" w:rsidR="00D5486B" w:rsidRPr="00347BC6" w:rsidRDefault="00D5486B" w:rsidP="00D5486B">
      <w:pPr>
        <w:pStyle w:val="Doc-title"/>
      </w:pPr>
      <w:r w:rsidRPr="00347BC6">
        <w:t>R2-2206947</w:t>
      </w:r>
      <w:r w:rsidRPr="00347BC6">
        <w:tab/>
        <w:t>LS on switching time for SRS transmission outside initial UL BWP in RRC_INACTIVE (R4-2210604; contact: Huawei)</w:t>
      </w:r>
      <w:r w:rsidRPr="00347BC6">
        <w:tab/>
        <w:t>RAN4</w:t>
      </w:r>
      <w:r w:rsidRPr="00347BC6">
        <w:tab/>
        <w:t>LS in</w:t>
      </w:r>
      <w:r w:rsidRPr="00347BC6">
        <w:tab/>
        <w:t>Rel-17</w:t>
      </w:r>
      <w:r w:rsidRPr="00347BC6">
        <w:tab/>
        <w:t>NR_pos_enh-Core</w:t>
      </w:r>
      <w:r w:rsidRPr="00347BC6">
        <w:tab/>
        <w:t>To:RAN1, RAN2</w:t>
      </w:r>
    </w:p>
    <w:p w14:paraId="719E553B" w14:textId="77777777" w:rsidR="00D5486B" w:rsidRPr="00347BC6" w:rsidRDefault="00D5486B">
      <w:pPr>
        <w:pStyle w:val="Doc-text2"/>
        <w:numPr>
          <w:ilvl w:val="0"/>
          <w:numId w:val="86"/>
        </w:numPr>
        <w:overflowPunct/>
        <w:autoSpaceDE/>
        <w:autoSpaceDN/>
        <w:adjustRightInd/>
        <w:textAlignment w:val="auto"/>
      </w:pPr>
      <w:r w:rsidRPr="00347BC6">
        <w:t>Noted (email discussion [AT119-e][400])</w:t>
      </w:r>
    </w:p>
    <w:p w14:paraId="62389E2F" w14:textId="77777777" w:rsidR="00D5486B" w:rsidRPr="00347BC6" w:rsidRDefault="00D5486B" w:rsidP="00D5486B">
      <w:pPr>
        <w:pStyle w:val="Comments"/>
      </w:pPr>
    </w:p>
    <w:p w14:paraId="311964B1" w14:textId="77777777" w:rsidR="00D5486B" w:rsidRPr="00347BC6" w:rsidRDefault="00D5486B" w:rsidP="00D5486B">
      <w:pPr>
        <w:pStyle w:val="Comments"/>
      </w:pPr>
      <w:r w:rsidRPr="00347BC6">
        <w:lastRenderedPageBreak/>
        <w:t>Incoming LS from RTCM</w:t>
      </w:r>
    </w:p>
    <w:p w14:paraId="36389831" w14:textId="23E50ABF" w:rsidR="00D5486B" w:rsidRPr="00347BC6" w:rsidRDefault="00D5486B" w:rsidP="00D5486B">
      <w:pPr>
        <w:pStyle w:val="Doc-title"/>
      </w:pPr>
      <w:r w:rsidRPr="00347BC6">
        <w:t>R2-2206903</w:t>
      </w:r>
      <w:r w:rsidRPr="00347BC6">
        <w:tab/>
        <w:t>Response LS to RTCM SC134 on GNSS integrity (RTCM; contact: ESA)</w:t>
      </w:r>
      <w:r w:rsidRPr="00347BC6">
        <w:tab/>
        <w:t>RTCM</w:t>
      </w:r>
      <w:r w:rsidRPr="00347BC6">
        <w:tab/>
        <w:t>LS in</w:t>
      </w:r>
      <w:r w:rsidRPr="00347BC6">
        <w:tab/>
        <w:t>Rel-17</w:t>
      </w:r>
      <w:r w:rsidRPr="00347BC6">
        <w:tab/>
        <w:t>NR_pos_enh-Core</w:t>
      </w:r>
      <w:r w:rsidRPr="00347BC6">
        <w:tab/>
        <w:t>To:RAN2</w:t>
      </w:r>
    </w:p>
    <w:p w14:paraId="34336AFD" w14:textId="77777777" w:rsidR="00D5486B" w:rsidRPr="00347BC6" w:rsidRDefault="00D5486B" w:rsidP="00D5486B">
      <w:pPr>
        <w:pStyle w:val="Doc-text2"/>
        <w:ind w:left="0" w:firstLine="0"/>
      </w:pPr>
    </w:p>
    <w:p w14:paraId="339C47EC" w14:textId="77777777" w:rsidR="00D5486B" w:rsidRPr="00347BC6" w:rsidRDefault="00D5486B" w:rsidP="00D5486B">
      <w:pPr>
        <w:pStyle w:val="EmailDiscussion"/>
        <w:overflowPunct/>
        <w:autoSpaceDE/>
        <w:autoSpaceDN/>
        <w:adjustRightInd/>
        <w:ind w:left="1619" w:hanging="360"/>
        <w:textAlignment w:val="auto"/>
      </w:pPr>
      <w:r w:rsidRPr="00347BC6">
        <w:t>[AT119-e][419][POS] LS from RTCM (Ericsson)</w:t>
      </w:r>
    </w:p>
    <w:p w14:paraId="0D8004AD" w14:textId="77777777" w:rsidR="00D5486B" w:rsidRPr="00347BC6" w:rsidRDefault="00D5486B" w:rsidP="00D5486B">
      <w:pPr>
        <w:pStyle w:val="EmailDiscussion2"/>
      </w:pPr>
      <w:r w:rsidRPr="00347BC6">
        <w:tab/>
        <w:t>Scope: Discuss the LS in R2-2206903 and determine what next steps are desirable from the positioning session point of view, targeting a future discussion with organisational leadership to determine the formal process if necessary.</w:t>
      </w:r>
    </w:p>
    <w:p w14:paraId="03400F75" w14:textId="77777777" w:rsidR="00D5486B" w:rsidRPr="00347BC6" w:rsidRDefault="00D5486B" w:rsidP="00D5486B">
      <w:pPr>
        <w:pStyle w:val="EmailDiscussion2"/>
      </w:pPr>
      <w:r w:rsidRPr="00347BC6">
        <w:tab/>
        <w:t>Intended outcome: Report to CB session in R2-2208805</w:t>
      </w:r>
    </w:p>
    <w:p w14:paraId="4B9DAE3B" w14:textId="77777777" w:rsidR="00D5486B" w:rsidRPr="00347BC6" w:rsidRDefault="00D5486B" w:rsidP="00D5486B">
      <w:pPr>
        <w:pStyle w:val="EmailDiscussion2"/>
      </w:pPr>
      <w:r w:rsidRPr="00347BC6">
        <w:tab/>
        <w:t>Deadline: Tuesday 2022-08-23 1200 UTC</w:t>
      </w:r>
    </w:p>
    <w:p w14:paraId="7B31E626" w14:textId="77777777" w:rsidR="00D5486B" w:rsidRPr="00347BC6" w:rsidRDefault="00D5486B" w:rsidP="00D5486B">
      <w:pPr>
        <w:pStyle w:val="EmailDiscussion2"/>
      </w:pPr>
    </w:p>
    <w:p w14:paraId="4457330B" w14:textId="216D79F3" w:rsidR="00D5486B" w:rsidRPr="00347BC6" w:rsidRDefault="00D5486B" w:rsidP="00D5486B">
      <w:pPr>
        <w:pStyle w:val="Doc-title"/>
      </w:pPr>
      <w:r w:rsidRPr="00347BC6">
        <w:t>R2-2208805</w:t>
      </w:r>
      <w:r w:rsidRPr="00347BC6">
        <w:tab/>
        <w:t>[AT119-e][419][POS] LS from RTCM (Ericsson)</w:t>
      </w:r>
      <w:r w:rsidRPr="00347BC6">
        <w:tab/>
        <w:t>Ericsson</w:t>
      </w:r>
      <w:r w:rsidRPr="00347BC6">
        <w:tab/>
        <w:t>discussion</w:t>
      </w:r>
      <w:r w:rsidRPr="00347BC6">
        <w:tab/>
        <w:t>Rel-17</w:t>
      </w:r>
      <w:r w:rsidRPr="00347BC6">
        <w:tab/>
        <w:t>NR_pos_enh-Core</w:t>
      </w:r>
    </w:p>
    <w:p w14:paraId="604E14EC" w14:textId="77777777" w:rsidR="00D5486B" w:rsidRPr="00347BC6" w:rsidRDefault="00D5486B" w:rsidP="00D5486B">
      <w:pPr>
        <w:pStyle w:val="Doc-text2"/>
      </w:pPr>
    </w:p>
    <w:p w14:paraId="2E85791A" w14:textId="77777777" w:rsidR="00D5486B" w:rsidRPr="00347BC6" w:rsidRDefault="00D5486B" w:rsidP="00D5486B">
      <w:pPr>
        <w:pStyle w:val="Doc-text2"/>
      </w:pPr>
      <w:r w:rsidRPr="00347BC6">
        <w:t>Proposal 1</w:t>
      </w:r>
      <w:r w:rsidRPr="00347BC6">
        <w:tab/>
        <w:t xml:space="preserve"> RAN2 to liaise with RTCM.</w:t>
      </w:r>
    </w:p>
    <w:p w14:paraId="5183AC57" w14:textId="77777777" w:rsidR="00D5486B" w:rsidRPr="00347BC6" w:rsidRDefault="00D5486B" w:rsidP="00D5486B">
      <w:pPr>
        <w:pStyle w:val="Doc-text2"/>
      </w:pPr>
      <w:r w:rsidRPr="00347BC6">
        <w:t>Proposal 2</w:t>
      </w:r>
      <w:r w:rsidRPr="00347BC6">
        <w:tab/>
        <w:t>The procedure to setup the liaison with RTCM is outside of RAN2 domain.</w:t>
      </w:r>
    </w:p>
    <w:p w14:paraId="437773E6" w14:textId="77777777" w:rsidR="00D5486B" w:rsidRPr="00347BC6" w:rsidRDefault="00D5486B" w:rsidP="00D5486B">
      <w:pPr>
        <w:pStyle w:val="Doc-text2"/>
      </w:pPr>
    </w:p>
    <w:p w14:paraId="58A626C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792A938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1</w:t>
      </w:r>
      <w:r w:rsidRPr="00347BC6">
        <w:tab/>
        <w:t xml:space="preserve"> RAN2 to liaise with RTCM.</w:t>
      </w:r>
    </w:p>
    <w:p w14:paraId="716AB02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2</w:t>
      </w:r>
      <w:r w:rsidRPr="00347BC6">
        <w:tab/>
        <w:t>The procedure to setup the liaison with RTCM is outside of RAN2 domain.</w:t>
      </w:r>
    </w:p>
    <w:p w14:paraId="24F5C495" w14:textId="77777777" w:rsidR="00D5486B" w:rsidRPr="00347BC6" w:rsidRDefault="00D5486B" w:rsidP="00D5486B">
      <w:pPr>
        <w:pStyle w:val="Doc-text2"/>
      </w:pPr>
    </w:p>
    <w:p w14:paraId="038342F4" w14:textId="77777777" w:rsidR="00D5486B" w:rsidRPr="00347BC6" w:rsidRDefault="00D5486B" w:rsidP="00D5486B">
      <w:pPr>
        <w:pStyle w:val="Doc-title"/>
      </w:pPr>
    </w:p>
    <w:p w14:paraId="5DAC2E4E" w14:textId="77777777" w:rsidR="00D5486B" w:rsidRPr="00347BC6" w:rsidRDefault="00D5486B" w:rsidP="00D5486B">
      <w:pPr>
        <w:pStyle w:val="Comments"/>
      </w:pPr>
      <w:r w:rsidRPr="00347BC6">
        <w:t>LS in R2-2206946 and related documents (to be considered in summary of agenda item 6.11.2.6)</w:t>
      </w:r>
    </w:p>
    <w:p w14:paraId="317951DC" w14:textId="037C1E19" w:rsidR="00D5486B" w:rsidRPr="00347BC6" w:rsidRDefault="00D5486B" w:rsidP="00D5486B">
      <w:pPr>
        <w:pStyle w:val="Doc-title"/>
      </w:pPr>
      <w:r w:rsidRPr="00347BC6">
        <w:t>R2-2206946</w:t>
      </w:r>
      <w:r w:rsidRPr="00347BC6">
        <w:tab/>
        <w:t>LS on Tx TEG framework (R4-2210603; contact: CATT)</w:t>
      </w:r>
      <w:r w:rsidRPr="00347BC6">
        <w:tab/>
        <w:t>RAN4</w:t>
      </w:r>
      <w:r w:rsidRPr="00347BC6">
        <w:tab/>
        <w:t>LS in</w:t>
      </w:r>
      <w:r w:rsidRPr="00347BC6">
        <w:tab/>
        <w:t>Rel-17</w:t>
      </w:r>
      <w:r w:rsidRPr="00347BC6">
        <w:tab/>
        <w:t>NR_pos_enh-Core</w:t>
      </w:r>
      <w:r w:rsidRPr="00347BC6">
        <w:tab/>
        <w:t>To:RAN1, RAN2, RAN3</w:t>
      </w:r>
    </w:p>
    <w:p w14:paraId="16463180" w14:textId="6309F7BE" w:rsidR="00D5486B" w:rsidRPr="00347BC6" w:rsidRDefault="00D5486B" w:rsidP="00D5486B">
      <w:pPr>
        <w:pStyle w:val="Doc-title"/>
      </w:pPr>
      <w:r w:rsidRPr="00347BC6">
        <w:t>R2-2207099</w:t>
      </w:r>
      <w:r w:rsidRPr="00347BC6">
        <w:tab/>
        <w:t>Corrections on the RxTEG,TxTEG and RxTxTEG report in TS 37.355</w:t>
      </w:r>
      <w:r w:rsidRPr="00347BC6">
        <w:tab/>
        <w:t>CATT</w:t>
      </w:r>
      <w:r w:rsidRPr="00347BC6">
        <w:tab/>
        <w:t>CR</w:t>
      </w:r>
      <w:r w:rsidRPr="00347BC6">
        <w:tab/>
        <w:t>Rel-17</w:t>
      </w:r>
      <w:r w:rsidRPr="00347BC6">
        <w:tab/>
        <w:t>37.355</w:t>
      </w:r>
      <w:r w:rsidRPr="00347BC6">
        <w:tab/>
        <w:t>17.1.0</w:t>
      </w:r>
      <w:r w:rsidRPr="00347BC6">
        <w:tab/>
        <w:t>0352</w:t>
      </w:r>
      <w:r w:rsidRPr="00347BC6">
        <w:tab/>
        <w:t>-</w:t>
      </w:r>
      <w:r w:rsidRPr="00347BC6">
        <w:tab/>
        <w:t>F</w:t>
      </w:r>
      <w:r w:rsidRPr="00347BC6">
        <w:tab/>
        <w:t>NR_pos_enh-Core</w:t>
      </w:r>
    </w:p>
    <w:p w14:paraId="1DE5C768" w14:textId="72B3BDEA" w:rsidR="00D5486B" w:rsidRPr="00347BC6" w:rsidRDefault="00D5486B" w:rsidP="00D5486B">
      <w:pPr>
        <w:pStyle w:val="Doc-title"/>
      </w:pPr>
      <w:r w:rsidRPr="00347BC6">
        <w:t>R2-2207100</w:t>
      </w:r>
      <w:r w:rsidRPr="00347BC6">
        <w:tab/>
        <w:t>Corrections on the UE TxTEG report in TS 38.331</w:t>
      </w:r>
      <w:r w:rsidRPr="00347BC6">
        <w:tab/>
        <w:t>CATT</w:t>
      </w:r>
      <w:r w:rsidRPr="00347BC6">
        <w:tab/>
        <w:t>CR</w:t>
      </w:r>
      <w:r w:rsidRPr="00347BC6">
        <w:tab/>
        <w:t>Rel-17</w:t>
      </w:r>
      <w:r w:rsidRPr="00347BC6">
        <w:tab/>
        <w:t>38.331</w:t>
      </w:r>
      <w:r w:rsidRPr="00347BC6">
        <w:tab/>
        <w:t>17.1.0</w:t>
      </w:r>
      <w:r w:rsidRPr="00347BC6">
        <w:tab/>
        <w:t>3217</w:t>
      </w:r>
      <w:r w:rsidRPr="00347BC6">
        <w:tab/>
        <w:t>-</w:t>
      </w:r>
      <w:r w:rsidRPr="00347BC6">
        <w:tab/>
        <w:t>F</w:t>
      </w:r>
      <w:r w:rsidRPr="00347BC6">
        <w:tab/>
        <w:t>NR_pos_enh-Core</w:t>
      </w:r>
    </w:p>
    <w:p w14:paraId="131F9456" w14:textId="77777777" w:rsidR="00D5486B" w:rsidRPr="00347BC6" w:rsidRDefault="00D5486B" w:rsidP="00D5486B">
      <w:pPr>
        <w:pStyle w:val="Doc-title"/>
      </w:pPr>
    </w:p>
    <w:p w14:paraId="3D8A5985" w14:textId="77777777" w:rsidR="00D5486B" w:rsidRPr="00347BC6" w:rsidRDefault="00D5486B" w:rsidP="00D5486B">
      <w:pPr>
        <w:pStyle w:val="Comments"/>
      </w:pPr>
      <w:r w:rsidRPr="00347BC6">
        <w:t>Rapporteur CRs</w:t>
      </w:r>
    </w:p>
    <w:p w14:paraId="7F991895" w14:textId="5DFC71B8" w:rsidR="00D5486B" w:rsidRPr="00347BC6" w:rsidRDefault="00D5486B" w:rsidP="00D5486B">
      <w:pPr>
        <w:pStyle w:val="Doc-title"/>
      </w:pPr>
      <w:r w:rsidRPr="00347BC6">
        <w:t>R2-2207384</w:t>
      </w:r>
      <w:r w:rsidRPr="00347BC6">
        <w:tab/>
        <w:t>Mscellaneous corrections for TS38.305</w:t>
      </w:r>
      <w:r w:rsidRPr="00347BC6">
        <w:tab/>
        <w:t>Intel Corporation</w:t>
      </w:r>
      <w:r w:rsidRPr="00347BC6">
        <w:tab/>
        <w:t>CR</w:t>
      </w:r>
      <w:r w:rsidRPr="00347BC6">
        <w:tab/>
        <w:t>Rel-17</w:t>
      </w:r>
      <w:r w:rsidRPr="00347BC6">
        <w:tab/>
        <w:t>38.305</w:t>
      </w:r>
      <w:r w:rsidRPr="00347BC6">
        <w:tab/>
        <w:t>17.1.0</w:t>
      </w:r>
      <w:r w:rsidRPr="00347BC6">
        <w:tab/>
        <w:t>0105</w:t>
      </w:r>
      <w:r w:rsidRPr="00347BC6">
        <w:tab/>
        <w:t>-</w:t>
      </w:r>
      <w:r w:rsidRPr="00347BC6">
        <w:tab/>
        <w:t>F</w:t>
      </w:r>
      <w:r w:rsidRPr="00347BC6">
        <w:tab/>
        <w:t>NR_pos_enh-Core</w:t>
      </w:r>
    </w:p>
    <w:p w14:paraId="2F510118" w14:textId="77777777" w:rsidR="00D5486B" w:rsidRPr="00347BC6" w:rsidRDefault="00D5486B" w:rsidP="00D5486B">
      <w:pPr>
        <w:pStyle w:val="Doc-text2"/>
      </w:pPr>
    </w:p>
    <w:p w14:paraId="51A3BE06" w14:textId="77777777" w:rsidR="00D5486B" w:rsidRPr="00347BC6" w:rsidRDefault="00D5486B" w:rsidP="00D5486B">
      <w:pPr>
        <w:pStyle w:val="EmailDiscussion"/>
        <w:overflowPunct/>
        <w:autoSpaceDE/>
        <w:autoSpaceDN/>
        <w:adjustRightInd/>
        <w:ind w:left="1619" w:hanging="360"/>
        <w:textAlignment w:val="auto"/>
      </w:pPr>
      <w:r w:rsidRPr="00347BC6">
        <w:t>[AT119-e][408][POS] Rel-17 positioning stage 2 (Intel)</w:t>
      </w:r>
    </w:p>
    <w:p w14:paraId="11BDD0E3" w14:textId="77777777" w:rsidR="00D5486B" w:rsidRPr="00347BC6" w:rsidRDefault="00D5486B" w:rsidP="00D5486B">
      <w:pPr>
        <w:pStyle w:val="EmailDiscussion2"/>
      </w:pPr>
      <w:r w:rsidRPr="00347BC6">
        <w:tab/>
        <w:t>Scope: Check and update the rapporteur CR in R2-2207384 to take account of decisions of this meeting.  Evaluate the proposals in the following tdocs:</w:t>
      </w:r>
    </w:p>
    <w:p w14:paraId="3A034CBD" w14:textId="77777777" w:rsidR="00D5486B" w:rsidRPr="00347BC6" w:rsidRDefault="00D5486B">
      <w:pPr>
        <w:pStyle w:val="EmailDiscussion2"/>
        <w:numPr>
          <w:ilvl w:val="0"/>
          <w:numId w:val="85"/>
        </w:numPr>
        <w:overflowPunct/>
        <w:autoSpaceDE/>
        <w:autoSpaceDN/>
        <w:adjustRightInd/>
        <w:textAlignment w:val="auto"/>
      </w:pPr>
      <w:r w:rsidRPr="00347BC6">
        <w:t>R2-2207110</w:t>
      </w:r>
    </w:p>
    <w:p w14:paraId="2BA3B1F3" w14:textId="77777777" w:rsidR="00D5486B" w:rsidRPr="00347BC6" w:rsidRDefault="00D5486B">
      <w:pPr>
        <w:pStyle w:val="EmailDiscussion2"/>
        <w:numPr>
          <w:ilvl w:val="0"/>
          <w:numId w:val="85"/>
        </w:numPr>
        <w:overflowPunct/>
        <w:autoSpaceDE/>
        <w:autoSpaceDN/>
        <w:adjustRightInd/>
        <w:textAlignment w:val="auto"/>
      </w:pPr>
      <w:r w:rsidRPr="00347BC6">
        <w:t>R2-2208491</w:t>
      </w:r>
    </w:p>
    <w:p w14:paraId="41EE6F19" w14:textId="77777777" w:rsidR="00D5486B" w:rsidRPr="00347BC6" w:rsidRDefault="00D5486B">
      <w:pPr>
        <w:pStyle w:val="EmailDiscussion2"/>
        <w:numPr>
          <w:ilvl w:val="0"/>
          <w:numId w:val="85"/>
        </w:numPr>
        <w:overflowPunct/>
        <w:autoSpaceDE/>
        <w:autoSpaceDN/>
        <w:adjustRightInd/>
        <w:textAlignment w:val="auto"/>
      </w:pPr>
      <w:r w:rsidRPr="00347BC6">
        <w:t>R2-2208521</w:t>
      </w:r>
    </w:p>
    <w:p w14:paraId="7328F848" w14:textId="77777777" w:rsidR="00D5486B" w:rsidRPr="00347BC6" w:rsidRDefault="00D5486B">
      <w:pPr>
        <w:pStyle w:val="EmailDiscussion2"/>
        <w:numPr>
          <w:ilvl w:val="0"/>
          <w:numId w:val="85"/>
        </w:numPr>
        <w:overflowPunct/>
        <w:autoSpaceDE/>
        <w:autoSpaceDN/>
        <w:adjustRightInd/>
        <w:textAlignment w:val="auto"/>
      </w:pPr>
      <w:r w:rsidRPr="00347BC6">
        <w:t>R2-2208415</w:t>
      </w:r>
    </w:p>
    <w:p w14:paraId="05C9D912" w14:textId="77777777" w:rsidR="00D5486B" w:rsidRPr="00347BC6" w:rsidRDefault="00D5486B">
      <w:pPr>
        <w:pStyle w:val="EmailDiscussion2"/>
        <w:numPr>
          <w:ilvl w:val="0"/>
          <w:numId w:val="85"/>
        </w:numPr>
        <w:overflowPunct/>
        <w:autoSpaceDE/>
        <w:autoSpaceDN/>
        <w:adjustRightInd/>
        <w:textAlignment w:val="auto"/>
      </w:pPr>
      <w:r w:rsidRPr="00347BC6">
        <w:t>R2-2208419</w:t>
      </w:r>
    </w:p>
    <w:p w14:paraId="2B994535" w14:textId="77777777" w:rsidR="00D5486B" w:rsidRPr="00347BC6" w:rsidRDefault="00D5486B">
      <w:pPr>
        <w:pStyle w:val="EmailDiscussion2"/>
        <w:numPr>
          <w:ilvl w:val="0"/>
          <w:numId w:val="85"/>
        </w:numPr>
        <w:overflowPunct/>
        <w:autoSpaceDE/>
        <w:autoSpaceDN/>
        <w:adjustRightInd/>
        <w:textAlignment w:val="auto"/>
      </w:pPr>
      <w:r w:rsidRPr="00347BC6">
        <w:t>R2-2208494</w:t>
      </w:r>
    </w:p>
    <w:p w14:paraId="3200C88A" w14:textId="77777777" w:rsidR="00D5486B" w:rsidRPr="00347BC6" w:rsidRDefault="00D5486B" w:rsidP="00D5486B">
      <w:pPr>
        <w:pStyle w:val="EmailDiscussion2"/>
      </w:pPr>
      <w:r w:rsidRPr="00347BC6">
        <w:tab/>
        <w:t>Intended outcome: Agreeable CR in R2-2208801 and report in R2-2208816</w:t>
      </w:r>
    </w:p>
    <w:p w14:paraId="631A1825" w14:textId="77777777" w:rsidR="00D5486B" w:rsidRPr="00347BC6" w:rsidRDefault="00D5486B" w:rsidP="00D5486B">
      <w:pPr>
        <w:pStyle w:val="EmailDiscussion2"/>
      </w:pPr>
      <w:r w:rsidRPr="00347BC6">
        <w:tab/>
        <w:t>Deadline: Tuesday 2022-08-23 1200 UTC</w:t>
      </w:r>
    </w:p>
    <w:p w14:paraId="7B1D1E40" w14:textId="77777777" w:rsidR="00D5486B" w:rsidRPr="00347BC6" w:rsidRDefault="00D5486B" w:rsidP="00D5486B">
      <w:pPr>
        <w:pStyle w:val="EmailDiscussion2"/>
      </w:pPr>
    </w:p>
    <w:p w14:paraId="271E8326" w14:textId="4308E2FF" w:rsidR="00D5486B" w:rsidRPr="00347BC6" w:rsidRDefault="00D5486B" w:rsidP="00D5486B">
      <w:pPr>
        <w:pStyle w:val="Doc-title"/>
      </w:pPr>
      <w:r w:rsidRPr="00347BC6">
        <w:t>R2-2208816</w:t>
      </w:r>
      <w:r w:rsidRPr="00347BC6">
        <w:tab/>
        <w:t>Report of [AT119-e][408][POS] Rel-17 positioning stage 2 (Intel)</w:t>
      </w:r>
      <w:r w:rsidRPr="00347BC6">
        <w:tab/>
        <w:t>Intel Corporation</w:t>
      </w:r>
      <w:r w:rsidRPr="00347BC6">
        <w:tab/>
        <w:t>discussion</w:t>
      </w:r>
      <w:r w:rsidRPr="00347BC6">
        <w:tab/>
        <w:t>Rel-17</w:t>
      </w:r>
      <w:r w:rsidRPr="00347BC6">
        <w:tab/>
        <w:t>NR_pos_enh-Core</w:t>
      </w:r>
    </w:p>
    <w:p w14:paraId="589A130F" w14:textId="77777777" w:rsidR="00D5486B" w:rsidRPr="00347BC6" w:rsidRDefault="00D5486B" w:rsidP="00D5486B">
      <w:pPr>
        <w:pStyle w:val="Doc-text2"/>
      </w:pPr>
    </w:p>
    <w:p w14:paraId="29DA0084" w14:textId="77777777" w:rsidR="00D5486B" w:rsidRPr="00347BC6" w:rsidRDefault="00D5486B" w:rsidP="00D5486B">
      <w:pPr>
        <w:pStyle w:val="Doc-text2"/>
      </w:pPr>
      <w:r w:rsidRPr="00347BC6">
        <w:t>Proposal 6: The CR R2-2208419 for TS366.305 is agreed.</w:t>
      </w:r>
    </w:p>
    <w:p w14:paraId="2B52882B" w14:textId="77777777" w:rsidR="00D5486B" w:rsidRPr="00347BC6" w:rsidRDefault="00D5486B" w:rsidP="00D5486B">
      <w:pPr>
        <w:pStyle w:val="Doc-text2"/>
      </w:pPr>
    </w:p>
    <w:p w14:paraId="183EA6A6" w14:textId="77777777" w:rsidR="00D5486B" w:rsidRPr="00347BC6" w:rsidRDefault="00D5486B" w:rsidP="00D5486B">
      <w:pPr>
        <w:pStyle w:val="Doc-text2"/>
      </w:pPr>
      <w:r w:rsidRPr="00347BC6">
        <w:t>Online discussion:</w:t>
      </w:r>
    </w:p>
    <w:p w14:paraId="368BFDA8" w14:textId="77777777" w:rsidR="00D5486B" w:rsidRPr="00347BC6" w:rsidRDefault="00D5486B" w:rsidP="00D5486B">
      <w:pPr>
        <w:pStyle w:val="Doc-text2"/>
      </w:pPr>
      <w:r w:rsidRPr="00347BC6">
        <w:t xml:space="preserve">Proposal 2: R2-2207110 is not pursued. Company should submit RAN3 NRPPa related changes to RAN3 directly. </w:t>
      </w:r>
    </w:p>
    <w:p w14:paraId="338ED738" w14:textId="77777777" w:rsidR="00D5486B" w:rsidRPr="00347BC6" w:rsidRDefault="00D5486B" w:rsidP="00D5486B">
      <w:pPr>
        <w:pStyle w:val="Doc-text2"/>
      </w:pPr>
      <w:r w:rsidRPr="00347BC6">
        <w:t>Proposal 4: Update the first change of  R2-2208521 to  “Periodic and Semi-persistent UL-SRS transmission for positioning can be supported in RRC_INACTIVE” , and merge it into  R2-2208801.</w:t>
      </w:r>
    </w:p>
    <w:p w14:paraId="09E35A3C" w14:textId="77777777" w:rsidR="00D5486B" w:rsidRPr="00347BC6" w:rsidRDefault="00D5486B" w:rsidP="00D5486B">
      <w:pPr>
        <w:pStyle w:val="Doc-text2"/>
      </w:pPr>
    </w:p>
    <w:p w14:paraId="72096FEF" w14:textId="77777777" w:rsidR="00D5486B" w:rsidRPr="00347BC6" w:rsidRDefault="00D5486B" w:rsidP="00D5486B">
      <w:pPr>
        <w:pStyle w:val="Doc-text2"/>
      </w:pPr>
      <w:r w:rsidRPr="00347BC6">
        <w:t>Discussion:</w:t>
      </w:r>
    </w:p>
    <w:p w14:paraId="6F18103E" w14:textId="77777777" w:rsidR="00D5486B" w:rsidRPr="00347BC6" w:rsidRDefault="00D5486B" w:rsidP="00D5486B">
      <w:pPr>
        <w:pStyle w:val="Doc-text2"/>
      </w:pPr>
      <w:r w:rsidRPr="00347BC6">
        <w:lastRenderedPageBreak/>
        <w:t>CATT think in Rel-16, RAN2 updated the UL positioning procedures in stage 2, so they think we could do it again in Rel-17.</w:t>
      </w:r>
    </w:p>
    <w:p w14:paraId="0934146F" w14:textId="77777777" w:rsidR="00D5486B" w:rsidRPr="00347BC6" w:rsidRDefault="00D5486B" w:rsidP="00D5486B">
      <w:pPr>
        <w:pStyle w:val="Doc-text2"/>
      </w:pPr>
      <w:r w:rsidRPr="00347BC6">
        <w:t>Xiaomi think if we only specify that P and SP SRS can be supported, it is not clear how to activate and deactivate the SRS, and they think there is also an issue in Rel-16 that creates a mismatch between the releases.  Huawei agree with Xiaomi.</w:t>
      </w:r>
    </w:p>
    <w:p w14:paraId="2E00AE2F" w14:textId="77777777" w:rsidR="00D5486B" w:rsidRPr="00347BC6" w:rsidRDefault="00D5486B" w:rsidP="00D5486B">
      <w:pPr>
        <w:pStyle w:val="Doc-text2"/>
      </w:pPr>
      <w:r w:rsidRPr="00347BC6">
        <w:t>Intel think what we did in Rel-16 was not a good practice.  On Xiaomi’s comment, they think there is not consensus to capture more details in the stage 2.</w:t>
      </w:r>
    </w:p>
    <w:p w14:paraId="6B26FBF7" w14:textId="77777777" w:rsidR="00D5486B" w:rsidRPr="00347BC6" w:rsidRDefault="00D5486B" w:rsidP="00D5486B">
      <w:pPr>
        <w:pStyle w:val="Doc-text2"/>
      </w:pPr>
      <w:r w:rsidRPr="00347BC6">
        <w:t>Huawei think the issue is that in Rel-17, we don’t support MT-SDT, and the previous agreement says that the MAC CE can be sent with an SDT procedure.</w:t>
      </w:r>
    </w:p>
    <w:p w14:paraId="519D2A17" w14:textId="77777777" w:rsidR="00D5486B" w:rsidRPr="00347BC6" w:rsidRDefault="00D5486B" w:rsidP="00D5486B">
      <w:pPr>
        <w:pStyle w:val="Doc-text2"/>
      </w:pPr>
      <w:r w:rsidRPr="00347BC6">
        <w:t>Nokia think we should not follow a bad past precedent.</w:t>
      </w:r>
    </w:p>
    <w:p w14:paraId="15649BD6" w14:textId="77777777" w:rsidR="00D5486B" w:rsidRPr="00347BC6" w:rsidRDefault="00D5486B" w:rsidP="00D5486B">
      <w:pPr>
        <w:pStyle w:val="Doc-text2"/>
      </w:pPr>
    </w:p>
    <w:p w14:paraId="4FBB0E4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5620643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6: The CR R2-2208419 for TS36.305 is agreed.</w:t>
      </w:r>
    </w:p>
    <w:p w14:paraId="33B2177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xml:space="preserve">Proposal 2: R2-2207110 is not pursued. Company should submit RAN3 NRPPa related changes to RAN3 directly. </w:t>
      </w:r>
    </w:p>
    <w:p w14:paraId="523BA0A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4 (modified): Update the first change of R2-2208521 to  “Periodic and Semi-persistent UL-SRS transmission for positioning can be supported in RRC_INACTIVE” , and merge it into the stage 2 rapporteur CR.</w:t>
      </w:r>
    </w:p>
    <w:p w14:paraId="548FE244" w14:textId="77777777" w:rsidR="00D5486B" w:rsidRPr="00347BC6" w:rsidRDefault="00D5486B" w:rsidP="00D5486B">
      <w:pPr>
        <w:pStyle w:val="Doc-text2"/>
      </w:pPr>
    </w:p>
    <w:p w14:paraId="2EE8273E" w14:textId="77777777" w:rsidR="00D5486B" w:rsidRPr="00347BC6" w:rsidRDefault="00D5486B" w:rsidP="00D5486B">
      <w:pPr>
        <w:pStyle w:val="Doc-text2"/>
      </w:pPr>
    </w:p>
    <w:p w14:paraId="1B363584" w14:textId="77777777" w:rsidR="00D5486B" w:rsidRPr="00347BC6" w:rsidRDefault="00D5486B" w:rsidP="00D5486B">
      <w:pPr>
        <w:pStyle w:val="EmailDiscussion"/>
        <w:overflowPunct/>
        <w:autoSpaceDE/>
        <w:autoSpaceDN/>
        <w:adjustRightInd/>
        <w:ind w:left="1619" w:hanging="360"/>
        <w:textAlignment w:val="auto"/>
      </w:pPr>
      <w:r w:rsidRPr="00347BC6">
        <w:t>[Post119-e][409][POS] Positioning 38.305 CR (Intel)</w:t>
      </w:r>
    </w:p>
    <w:p w14:paraId="09AFC114" w14:textId="77777777" w:rsidR="00D5486B" w:rsidRPr="00347BC6" w:rsidRDefault="00D5486B" w:rsidP="00D5486B">
      <w:pPr>
        <w:pStyle w:val="EmailDiscussion2"/>
      </w:pPr>
      <w:r w:rsidRPr="00347BC6">
        <w:tab/>
        <w:t>Scope: Check and finalise the CR in R2-2208801.</w:t>
      </w:r>
    </w:p>
    <w:p w14:paraId="368ED19E" w14:textId="77777777" w:rsidR="00D5486B" w:rsidRPr="00347BC6" w:rsidRDefault="00D5486B" w:rsidP="00D5486B">
      <w:pPr>
        <w:pStyle w:val="EmailDiscussion2"/>
      </w:pPr>
      <w:r w:rsidRPr="00347BC6">
        <w:tab/>
        <w:t>Intended outcome: Agreed CR</w:t>
      </w:r>
    </w:p>
    <w:p w14:paraId="200C5A77" w14:textId="77777777" w:rsidR="00D5486B" w:rsidRPr="00347BC6" w:rsidRDefault="00D5486B" w:rsidP="00D5486B">
      <w:pPr>
        <w:pStyle w:val="EmailDiscussion2"/>
      </w:pPr>
      <w:r w:rsidRPr="00347BC6">
        <w:tab/>
        <w:t>Deadline: Short (for RP)</w:t>
      </w:r>
    </w:p>
    <w:p w14:paraId="0A691FD8" w14:textId="77777777" w:rsidR="008F78F3" w:rsidRPr="00347BC6" w:rsidRDefault="008F78F3" w:rsidP="008F78F3">
      <w:pPr>
        <w:pStyle w:val="EmailDiscussion2"/>
      </w:pPr>
      <w:r w:rsidRPr="00347BC6">
        <w:t>=&gt; Agreed in R2-2209240</w:t>
      </w:r>
    </w:p>
    <w:p w14:paraId="6D518F61" w14:textId="77777777" w:rsidR="00D5486B" w:rsidRPr="00347BC6" w:rsidRDefault="00D5486B" w:rsidP="00D5486B">
      <w:pPr>
        <w:pStyle w:val="Doc-text2"/>
      </w:pPr>
    </w:p>
    <w:p w14:paraId="6CF6630A" w14:textId="77777777" w:rsidR="00D5486B" w:rsidRPr="00347BC6" w:rsidRDefault="00D5486B" w:rsidP="00D5486B">
      <w:pPr>
        <w:pStyle w:val="Doc-text2"/>
      </w:pPr>
    </w:p>
    <w:p w14:paraId="43425890" w14:textId="4771FEB9" w:rsidR="00D5486B" w:rsidRPr="00347BC6" w:rsidRDefault="00D5486B" w:rsidP="00D5486B">
      <w:pPr>
        <w:pStyle w:val="Doc-title"/>
      </w:pPr>
      <w:r w:rsidRPr="00347BC6">
        <w:t>R2-2208801</w:t>
      </w:r>
      <w:r w:rsidRPr="00347BC6">
        <w:tab/>
        <w:t>Mscellaneous corrections for TS38.305</w:t>
      </w:r>
      <w:r w:rsidRPr="00347BC6">
        <w:tab/>
        <w:t>Intel Corporation</w:t>
      </w:r>
      <w:r w:rsidRPr="00347BC6">
        <w:tab/>
        <w:t>CR</w:t>
      </w:r>
      <w:r w:rsidRPr="00347BC6">
        <w:tab/>
        <w:t>Rel-17</w:t>
      </w:r>
      <w:r w:rsidRPr="00347BC6">
        <w:tab/>
        <w:t>38.305</w:t>
      </w:r>
      <w:r w:rsidRPr="00347BC6">
        <w:tab/>
        <w:t>17.1.0</w:t>
      </w:r>
      <w:r w:rsidRPr="00347BC6">
        <w:tab/>
        <w:t>0105</w:t>
      </w:r>
      <w:r w:rsidRPr="00347BC6">
        <w:tab/>
        <w:t>1</w:t>
      </w:r>
      <w:r w:rsidRPr="00347BC6">
        <w:tab/>
        <w:t>F</w:t>
      </w:r>
      <w:r w:rsidRPr="00347BC6">
        <w:tab/>
        <w:t>NR_pos_enh-Core</w:t>
      </w:r>
    </w:p>
    <w:p w14:paraId="634C75BC" w14:textId="77777777" w:rsidR="00D5486B" w:rsidRPr="00347BC6" w:rsidRDefault="00D5486B" w:rsidP="00D5486B">
      <w:pPr>
        <w:pStyle w:val="Doc-text2"/>
      </w:pPr>
    </w:p>
    <w:p w14:paraId="074D9CF2" w14:textId="2BE8076D" w:rsidR="00D5486B" w:rsidRPr="00347BC6" w:rsidRDefault="00D5486B" w:rsidP="00D5486B">
      <w:pPr>
        <w:pStyle w:val="Doc-title"/>
      </w:pPr>
      <w:r w:rsidRPr="00347BC6">
        <w:t>R2-2207385</w:t>
      </w:r>
      <w:r w:rsidRPr="00347BC6">
        <w:tab/>
        <w:t>Corrections on LPP capabilies</w:t>
      </w:r>
      <w:r w:rsidRPr="00347BC6">
        <w:tab/>
        <w:t>Intel Corporation</w:t>
      </w:r>
      <w:r w:rsidRPr="00347BC6">
        <w:tab/>
        <w:t>CR</w:t>
      </w:r>
      <w:r w:rsidRPr="00347BC6">
        <w:tab/>
        <w:t>Rel-17</w:t>
      </w:r>
      <w:r w:rsidRPr="00347BC6">
        <w:tab/>
        <w:t>37.355</w:t>
      </w:r>
      <w:r w:rsidRPr="00347BC6">
        <w:tab/>
        <w:t>17.1.0</w:t>
      </w:r>
      <w:r w:rsidRPr="00347BC6">
        <w:tab/>
        <w:t>0359</w:t>
      </w:r>
      <w:r w:rsidRPr="00347BC6">
        <w:tab/>
        <w:t>-</w:t>
      </w:r>
      <w:r w:rsidRPr="00347BC6">
        <w:tab/>
        <w:t>F</w:t>
      </w:r>
      <w:r w:rsidRPr="00347BC6">
        <w:tab/>
        <w:t>NR_pos_enh-Core</w:t>
      </w:r>
    </w:p>
    <w:p w14:paraId="478A95C1" w14:textId="77777777" w:rsidR="00D5486B" w:rsidRPr="00347BC6" w:rsidRDefault="00D5486B" w:rsidP="00D5486B">
      <w:pPr>
        <w:pStyle w:val="Doc-text2"/>
      </w:pPr>
    </w:p>
    <w:p w14:paraId="2A9FDC8A" w14:textId="77777777" w:rsidR="00D5486B" w:rsidRPr="00347BC6" w:rsidRDefault="00D5486B" w:rsidP="00D5486B">
      <w:pPr>
        <w:pStyle w:val="EmailDiscussion"/>
        <w:overflowPunct/>
        <w:autoSpaceDE/>
        <w:autoSpaceDN/>
        <w:adjustRightInd/>
        <w:ind w:left="1619" w:hanging="360"/>
        <w:textAlignment w:val="auto"/>
      </w:pPr>
      <w:r w:rsidRPr="00347BC6">
        <w:t>[AT119-e][409][POS] Rel-17 positioning capabilities (Intel)</w:t>
      </w:r>
    </w:p>
    <w:p w14:paraId="51DC624A" w14:textId="77777777" w:rsidR="00D5486B" w:rsidRPr="00347BC6" w:rsidRDefault="00D5486B" w:rsidP="00D5486B">
      <w:pPr>
        <w:pStyle w:val="EmailDiscussion2"/>
      </w:pPr>
      <w:r w:rsidRPr="00347BC6">
        <w:tab/>
        <w:t>Scope: Check and update the rapporteur CR in R2-2207385 to take account of decisions of this meeting.  Evaluate the proposals in the following tdocs:</w:t>
      </w:r>
    </w:p>
    <w:p w14:paraId="0EB387A7" w14:textId="77777777" w:rsidR="00D5486B" w:rsidRPr="00347BC6" w:rsidRDefault="00D5486B">
      <w:pPr>
        <w:pStyle w:val="EmailDiscussion2"/>
        <w:numPr>
          <w:ilvl w:val="0"/>
          <w:numId w:val="85"/>
        </w:numPr>
        <w:overflowPunct/>
        <w:autoSpaceDE/>
        <w:autoSpaceDN/>
        <w:adjustRightInd/>
        <w:textAlignment w:val="auto"/>
      </w:pPr>
      <w:r w:rsidRPr="00347BC6">
        <w:t>R2-2208492</w:t>
      </w:r>
    </w:p>
    <w:p w14:paraId="1867D22F" w14:textId="77777777" w:rsidR="00D5486B" w:rsidRPr="00347BC6" w:rsidRDefault="00D5486B" w:rsidP="00D5486B">
      <w:pPr>
        <w:pStyle w:val="EmailDiscussion2"/>
      </w:pPr>
      <w:r w:rsidRPr="00347BC6">
        <w:tab/>
        <w:t>Intended outcome: Agreeable CR in R2-2208802 and report in R2-2208817</w:t>
      </w:r>
    </w:p>
    <w:p w14:paraId="61F7179C" w14:textId="77777777" w:rsidR="00D5486B" w:rsidRPr="00347BC6" w:rsidRDefault="00D5486B" w:rsidP="00D5486B">
      <w:pPr>
        <w:pStyle w:val="EmailDiscussion2"/>
      </w:pPr>
      <w:r w:rsidRPr="00347BC6">
        <w:tab/>
        <w:t>Deadline: Tuesday 2022-08-23 1200 UTC</w:t>
      </w:r>
    </w:p>
    <w:p w14:paraId="5F51A0E6" w14:textId="77777777" w:rsidR="00D5486B" w:rsidRPr="00347BC6" w:rsidRDefault="00D5486B" w:rsidP="00D5486B">
      <w:pPr>
        <w:pStyle w:val="EmailDiscussion2"/>
      </w:pPr>
    </w:p>
    <w:p w14:paraId="5996809A" w14:textId="0CB759A0" w:rsidR="00D5486B" w:rsidRPr="00347BC6" w:rsidRDefault="00D5486B" w:rsidP="00D5486B">
      <w:pPr>
        <w:pStyle w:val="Doc-title"/>
      </w:pPr>
      <w:r w:rsidRPr="00347BC6">
        <w:t>R2-2208817</w:t>
      </w:r>
      <w:r w:rsidRPr="00347BC6">
        <w:tab/>
        <w:t>Report of [AT119-e][409][POS] Rel-17 positioning capabilities (Intel)</w:t>
      </w:r>
      <w:r w:rsidRPr="00347BC6">
        <w:tab/>
        <w:t>Intel Corporation</w:t>
      </w:r>
      <w:r w:rsidRPr="00347BC6">
        <w:tab/>
        <w:t>discussion</w:t>
      </w:r>
      <w:r w:rsidRPr="00347BC6">
        <w:tab/>
        <w:t>Rel-17</w:t>
      </w:r>
      <w:r w:rsidRPr="00347BC6">
        <w:tab/>
        <w:t>NR_pos_enh-Core</w:t>
      </w:r>
    </w:p>
    <w:p w14:paraId="7DD0871B" w14:textId="77777777" w:rsidR="00D5486B" w:rsidRPr="00347BC6" w:rsidRDefault="00D5486B" w:rsidP="00D5486B">
      <w:pPr>
        <w:pStyle w:val="Doc-text2"/>
      </w:pPr>
    </w:p>
    <w:p w14:paraId="43DC1DFB" w14:textId="77777777" w:rsidR="00D5486B" w:rsidRPr="00347BC6" w:rsidRDefault="00D5486B" w:rsidP="00D5486B">
      <w:pPr>
        <w:pStyle w:val="Doc-text2"/>
      </w:pPr>
      <w:r w:rsidRPr="00347BC6">
        <w:t>For agreement:</w:t>
      </w:r>
    </w:p>
    <w:p w14:paraId="6E76F3BB" w14:textId="77777777" w:rsidR="00D5486B" w:rsidRPr="00347BC6" w:rsidRDefault="00D5486B" w:rsidP="00D5486B">
      <w:pPr>
        <w:pStyle w:val="Doc-text2"/>
      </w:pPr>
      <w:r w:rsidRPr="00347BC6">
        <w:t>Proposal 1: With the changes “remove -r16/-r17 suffix, and make field name italic”, the changes in R2-2207385 is agreeable, and to be merged into R2-2208802.</w:t>
      </w:r>
    </w:p>
    <w:p w14:paraId="64714D0F" w14:textId="77777777" w:rsidR="00D5486B" w:rsidRPr="00347BC6" w:rsidRDefault="00D5486B" w:rsidP="00D5486B">
      <w:pPr>
        <w:pStyle w:val="Doc-text2"/>
      </w:pPr>
      <w:r w:rsidRPr="00347BC6">
        <w:t>Proposal 2: Send a quick LS to RAN4, check them whether 14-3</w:t>
      </w:r>
      <w:r w:rsidRPr="00347BC6">
        <w:tab/>
        <w:t>PRS measurement without MG should be reported to the LMF.</w:t>
      </w:r>
    </w:p>
    <w:p w14:paraId="69A629AA" w14:textId="77777777" w:rsidR="00D5486B" w:rsidRPr="00347BC6" w:rsidRDefault="00D5486B" w:rsidP="00D5486B">
      <w:pPr>
        <w:pStyle w:val="Doc-text2"/>
      </w:pPr>
    </w:p>
    <w:p w14:paraId="26994A35" w14:textId="77777777" w:rsidR="00D5486B" w:rsidRPr="00347BC6" w:rsidRDefault="00D5486B" w:rsidP="00D5486B">
      <w:pPr>
        <w:pStyle w:val="Doc-text2"/>
      </w:pPr>
      <w:r w:rsidRPr="00347BC6">
        <w:t>Online discussion:</w:t>
      </w:r>
    </w:p>
    <w:p w14:paraId="61C098DC" w14:textId="77777777" w:rsidR="00D5486B" w:rsidRPr="00347BC6" w:rsidRDefault="00D5486B" w:rsidP="00D5486B">
      <w:pPr>
        <w:pStyle w:val="Doc-text2"/>
      </w:pPr>
      <w:r w:rsidRPr="00347BC6">
        <w:t>Proposal 3: For the P3 from R2-2208792, agree the compromised solution, i.e. clarify in the field description, and merge it into R2-2208802.</w:t>
      </w:r>
    </w:p>
    <w:p w14:paraId="34B5264F" w14:textId="77777777" w:rsidR="00D5486B" w:rsidRPr="00347BC6" w:rsidRDefault="00D5486B" w:rsidP="00D5486B">
      <w:pPr>
        <w:pStyle w:val="Doc-text2"/>
      </w:pPr>
    </w:p>
    <w:p w14:paraId="248B7E3E" w14:textId="77777777" w:rsidR="00D5486B" w:rsidRPr="00347BC6" w:rsidRDefault="00D5486B" w:rsidP="00D5486B">
      <w:pPr>
        <w:pStyle w:val="Doc-text2"/>
      </w:pPr>
      <w:r w:rsidRPr="00347BC6">
        <w:t>supportedDL-PRS-ProcessingSamples-RRC-Inactive</w:t>
      </w:r>
    </w:p>
    <w:p w14:paraId="1676C653" w14:textId="77777777" w:rsidR="00D5486B" w:rsidRPr="00347BC6" w:rsidRDefault="00D5486B" w:rsidP="00D5486B">
      <w:pPr>
        <w:pStyle w:val="Doc-text2"/>
      </w:pPr>
      <w:r w:rsidRPr="00347BC6">
        <w:t>Indicates the UE capability for support of measurements based on measuring M=1 or M=2 samples (instances) of a DL-PRS Resource Set in RRC_INACTIVE state. The UE indicates value “m1” or “m2” shall supports measurements based on both measuring M=1 or M=2 samples (instances) of a DL-PRS Resource Set in RRC_INACTIVE state.</w:t>
      </w:r>
    </w:p>
    <w:p w14:paraId="65A321A9" w14:textId="77777777" w:rsidR="00D5486B" w:rsidRPr="00347BC6" w:rsidRDefault="00D5486B" w:rsidP="00D5486B">
      <w:pPr>
        <w:pStyle w:val="Doc-text2"/>
      </w:pPr>
    </w:p>
    <w:p w14:paraId="3E4F437C" w14:textId="77777777" w:rsidR="00D5486B" w:rsidRPr="00347BC6" w:rsidRDefault="00D5486B" w:rsidP="00D5486B">
      <w:pPr>
        <w:pStyle w:val="Doc-text2"/>
      </w:pPr>
      <w:r w:rsidRPr="00347BC6">
        <w:t>Discussion:</w:t>
      </w:r>
    </w:p>
    <w:p w14:paraId="01DCC5E4" w14:textId="77777777" w:rsidR="00D5486B" w:rsidRPr="00347BC6" w:rsidRDefault="00D5486B" w:rsidP="00D5486B">
      <w:pPr>
        <w:pStyle w:val="Doc-text2"/>
      </w:pPr>
      <w:r w:rsidRPr="00347BC6">
        <w:t>CATT think we need to decide NBC or BC for P3.</w:t>
      </w:r>
    </w:p>
    <w:p w14:paraId="0DA06724" w14:textId="77777777" w:rsidR="00D5486B" w:rsidRPr="00347BC6" w:rsidRDefault="00D5486B" w:rsidP="00D5486B">
      <w:pPr>
        <w:pStyle w:val="Doc-text2"/>
      </w:pPr>
      <w:r w:rsidRPr="00347BC6">
        <w:lastRenderedPageBreak/>
        <w:t>Qualcomm think P3 is OK for now, but RAN1/4 have indicated that this is a per-band capability and we have to dummify it anyway.</w:t>
      </w:r>
    </w:p>
    <w:p w14:paraId="5DA1831B" w14:textId="77777777" w:rsidR="00D5486B" w:rsidRPr="00347BC6" w:rsidRDefault="00D5486B" w:rsidP="00D5486B">
      <w:pPr>
        <w:pStyle w:val="Doc-text2"/>
      </w:pPr>
    </w:p>
    <w:p w14:paraId="182F880A" w14:textId="77777777" w:rsidR="00D5486B" w:rsidRPr="00347BC6" w:rsidRDefault="00D5486B" w:rsidP="00D5486B">
      <w:pPr>
        <w:pStyle w:val="Doc-text2"/>
      </w:pPr>
    </w:p>
    <w:p w14:paraId="7282AA51" w14:textId="77777777" w:rsidR="00D5486B" w:rsidRPr="00347BC6" w:rsidRDefault="00D5486B" w:rsidP="00D5486B">
      <w:pPr>
        <w:pStyle w:val="EmailDiscussion"/>
        <w:overflowPunct/>
        <w:autoSpaceDE/>
        <w:autoSpaceDN/>
        <w:adjustRightInd/>
        <w:ind w:left="1619" w:hanging="360"/>
        <w:textAlignment w:val="auto"/>
      </w:pPr>
      <w:r w:rsidRPr="00347BC6">
        <w:t>[Post119-e][410][POS] LS to RAN4 on capability for PRS measurement without MG (Intel)</w:t>
      </w:r>
    </w:p>
    <w:p w14:paraId="19CCD898" w14:textId="77777777" w:rsidR="00D5486B" w:rsidRPr="00347BC6" w:rsidRDefault="00D5486B" w:rsidP="00D5486B">
      <w:pPr>
        <w:pStyle w:val="EmailDiscussion2"/>
      </w:pPr>
      <w:r w:rsidRPr="00347BC6">
        <w:tab/>
        <w:t>Scope: Draft an LS to RAN4, check whether 14-3: PRS measurement without MG should be reported to the LMF.</w:t>
      </w:r>
    </w:p>
    <w:p w14:paraId="629DF9BC" w14:textId="77777777" w:rsidR="00D5486B" w:rsidRPr="00347BC6" w:rsidRDefault="00D5486B" w:rsidP="00D5486B">
      <w:pPr>
        <w:pStyle w:val="EmailDiscussion2"/>
      </w:pPr>
      <w:r w:rsidRPr="00347BC6">
        <w:tab/>
        <w:t>Intended outcome: Approved LS</w:t>
      </w:r>
    </w:p>
    <w:p w14:paraId="61829C2D" w14:textId="77777777" w:rsidR="00D5486B" w:rsidRPr="00347BC6" w:rsidRDefault="00D5486B" w:rsidP="00D5486B">
      <w:pPr>
        <w:pStyle w:val="EmailDiscussion2"/>
      </w:pPr>
      <w:r w:rsidRPr="00347BC6">
        <w:tab/>
        <w:t>Deadline: Short (not for RP)</w:t>
      </w:r>
    </w:p>
    <w:p w14:paraId="5DFED5FD" w14:textId="77777777" w:rsidR="008F78F3" w:rsidRPr="00347BC6" w:rsidRDefault="008F78F3" w:rsidP="008F78F3">
      <w:pPr>
        <w:pStyle w:val="EmailDiscussion2"/>
      </w:pPr>
      <w:r w:rsidRPr="00347BC6">
        <w:t>=&gt; Approved in R2-2209241</w:t>
      </w:r>
    </w:p>
    <w:p w14:paraId="3F997C23" w14:textId="77777777" w:rsidR="00D5486B" w:rsidRPr="00347BC6" w:rsidRDefault="00D5486B" w:rsidP="00D5486B">
      <w:pPr>
        <w:pStyle w:val="Doc-text2"/>
      </w:pPr>
    </w:p>
    <w:p w14:paraId="7E3C24B3" w14:textId="77777777" w:rsidR="00D5486B" w:rsidRPr="00347BC6" w:rsidRDefault="00D5486B" w:rsidP="00D5486B">
      <w:pPr>
        <w:pStyle w:val="Doc-text2"/>
      </w:pPr>
    </w:p>
    <w:p w14:paraId="6458ECFF" w14:textId="77777777" w:rsidR="00D5486B" w:rsidRPr="00347BC6" w:rsidRDefault="00D5486B" w:rsidP="00D5486B">
      <w:pPr>
        <w:pStyle w:val="Doc-text2"/>
      </w:pPr>
    </w:p>
    <w:p w14:paraId="4288EA26" w14:textId="59F40456" w:rsidR="00D5486B" w:rsidRPr="00347BC6" w:rsidRDefault="00D5486B" w:rsidP="00D5486B">
      <w:pPr>
        <w:pStyle w:val="Doc-title"/>
      </w:pPr>
      <w:r w:rsidRPr="00347BC6">
        <w:t>R2-2208802</w:t>
      </w:r>
      <w:r w:rsidRPr="00347BC6">
        <w:tab/>
        <w:t>Corrections on LPP capabilies</w:t>
      </w:r>
      <w:r w:rsidRPr="00347BC6">
        <w:tab/>
        <w:t>Intel Corporation</w:t>
      </w:r>
      <w:r w:rsidRPr="00347BC6">
        <w:tab/>
        <w:t>CR</w:t>
      </w:r>
      <w:r w:rsidRPr="00347BC6">
        <w:tab/>
        <w:t>Rel-17</w:t>
      </w:r>
      <w:r w:rsidRPr="00347BC6">
        <w:tab/>
        <w:t>37.355</w:t>
      </w:r>
      <w:r w:rsidRPr="00347BC6">
        <w:tab/>
        <w:t>17.1.0</w:t>
      </w:r>
      <w:r w:rsidRPr="00347BC6">
        <w:tab/>
        <w:t>0359</w:t>
      </w:r>
      <w:r w:rsidRPr="00347BC6">
        <w:tab/>
        <w:t>1</w:t>
      </w:r>
      <w:r w:rsidRPr="00347BC6">
        <w:tab/>
        <w:t>F</w:t>
      </w:r>
      <w:r w:rsidRPr="00347BC6">
        <w:tab/>
        <w:t>NR_pos_enh-Core</w:t>
      </w:r>
    </w:p>
    <w:p w14:paraId="198B82C8" w14:textId="77777777" w:rsidR="00D5486B" w:rsidRPr="00347BC6" w:rsidRDefault="00D5486B" w:rsidP="00D5486B">
      <w:pPr>
        <w:pStyle w:val="Doc-text2"/>
      </w:pPr>
    </w:p>
    <w:p w14:paraId="1824F75E" w14:textId="77777777" w:rsidR="00D5486B" w:rsidRPr="00347BC6" w:rsidRDefault="00D5486B" w:rsidP="00D5486B">
      <w:pPr>
        <w:pStyle w:val="Doc-text2"/>
      </w:pPr>
    </w:p>
    <w:p w14:paraId="5D329A47" w14:textId="77777777" w:rsidR="00D5486B" w:rsidRPr="00347BC6" w:rsidRDefault="00D5486B" w:rsidP="00D5486B">
      <w:pPr>
        <w:pStyle w:val="EmailDiscussion"/>
        <w:overflowPunct/>
        <w:autoSpaceDE/>
        <w:autoSpaceDN/>
        <w:adjustRightInd/>
        <w:ind w:left="1619" w:hanging="360"/>
        <w:textAlignment w:val="auto"/>
      </w:pPr>
      <w:r w:rsidRPr="00347BC6">
        <w:t>[Post119-e][414][POS] LPP capability CR (Intel)</w:t>
      </w:r>
    </w:p>
    <w:p w14:paraId="79557A6B" w14:textId="77777777" w:rsidR="00D5486B" w:rsidRPr="00347BC6" w:rsidRDefault="00D5486B" w:rsidP="00D5486B">
      <w:pPr>
        <w:pStyle w:val="EmailDiscussion2"/>
      </w:pPr>
      <w:r w:rsidRPr="00347BC6">
        <w:tab/>
        <w:t>Scope: Check and finalise the CR in R2-2208802</w:t>
      </w:r>
    </w:p>
    <w:p w14:paraId="5F4658E6" w14:textId="77777777" w:rsidR="00D5486B" w:rsidRPr="00347BC6" w:rsidRDefault="00D5486B" w:rsidP="00D5486B">
      <w:pPr>
        <w:pStyle w:val="EmailDiscussion2"/>
      </w:pPr>
      <w:r w:rsidRPr="00347BC6">
        <w:tab/>
        <w:t>Intended outcome: Agreed CR</w:t>
      </w:r>
    </w:p>
    <w:p w14:paraId="28CD5D7A" w14:textId="77777777" w:rsidR="00D5486B" w:rsidRPr="00347BC6" w:rsidRDefault="00D5486B" w:rsidP="00D5486B">
      <w:pPr>
        <w:pStyle w:val="EmailDiscussion2"/>
      </w:pPr>
      <w:r w:rsidRPr="00347BC6">
        <w:tab/>
        <w:t>Deadline: Short (for RP)</w:t>
      </w:r>
    </w:p>
    <w:p w14:paraId="3E7E0094" w14:textId="77777777" w:rsidR="008F78F3" w:rsidRPr="00347BC6" w:rsidRDefault="008F78F3" w:rsidP="008F78F3">
      <w:pPr>
        <w:pStyle w:val="EmailDiscussion2"/>
      </w:pPr>
      <w:r w:rsidRPr="00347BC6">
        <w:t>=&gt; Agreed in R2-2209239</w:t>
      </w:r>
    </w:p>
    <w:p w14:paraId="1B4498E0" w14:textId="77777777" w:rsidR="00D5486B" w:rsidRPr="00347BC6" w:rsidRDefault="00D5486B" w:rsidP="00D5486B">
      <w:pPr>
        <w:pStyle w:val="Doc-text2"/>
      </w:pPr>
    </w:p>
    <w:p w14:paraId="31A988EA" w14:textId="77777777" w:rsidR="00D5486B" w:rsidRPr="00347BC6" w:rsidRDefault="00D5486B" w:rsidP="00D5486B">
      <w:pPr>
        <w:pStyle w:val="Doc-text2"/>
      </w:pPr>
    </w:p>
    <w:p w14:paraId="4FF6540C" w14:textId="05973FC7" w:rsidR="00D5486B" w:rsidRPr="00347BC6" w:rsidRDefault="00D5486B" w:rsidP="00D5486B">
      <w:pPr>
        <w:pStyle w:val="Doc-title"/>
      </w:pPr>
      <w:r w:rsidRPr="00347BC6">
        <w:t>R2-2207880</w:t>
      </w:r>
      <w:r w:rsidRPr="00347BC6">
        <w:tab/>
        <w:t>Editor's Correction for MAC spec for Positioning</w:t>
      </w:r>
      <w:r w:rsidRPr="00347BC6">
        <w:tab/>
        <w:t>Huawei, HiSilicon</w:t>
      </w:r>
      <w:r w:rsidRPr="00347BC6">
        <w:tab/>
        <w:t>CR</w:t>
      </w:r>
      <w:r w:rsidRPr="00347BC6">
        <w:tab/>
        <w:t>Rel-17</w:t>
      </w:r>
      <w:r w:rsidRPr="00347BC6">
        <w:tab/>
        <w:t>38.321</w:t>
      </w:r>
      <w:r w:rsidRPr="00347BC6">
        <w:tab/>
        <w:t>17.1.0</w:t>
      </w:r>
      <w:r w:rsidRPr="00347BC6">
        <w:tab/>
        <w:t>1344</w:t>
      </w:r>
      <w:r w:rsidRPr="00347BC6">
        <w:tab/>
        <w:t>-</w:t>
      </w:r>
      <w:r w:rsidRPr="00347BC6">
        <w:tab/>
        <w:t>F</w:t>
      </w:r>
      <w:r w:rsidRPr="00347BC6">
        <w:tab/>
        <w:t>NR_pos_enh-Core</w:t>
      </w:r>
    </w:p>
    <w:p w14:paraId="38031E6F" w14:textId="77777777" w:rsidR="00D5486B" w:rsidRPr="00347BC6" w:rsidRDefault="00D5486B" w:rsidP="00D5486B">
      <w:pPr>
        <w:pStyle w:val="Doc-text2"/>
      </w:pPr>
    </w:p>
    <w:p w14:paraId="6AB36C80" w14:textId="77777777" w:rsidR="00D5486B" w:rsidRPr="00347BC6" w:rsidRDefault="00D5486B" w:rsidP="00D5486B">
      <w:pPr>
        <w:pStyle w:val="EmailDiscussion"/>
        <w:overflowPunct/>
        <w:autoSpaceDE/>
        <w:autoSpaceDN/>
        <w:adjustRightInd/>
        <w:ind w:left="1619" w:hanging="360"/>
        <w:textAlignment w:val="auto"/>
      </w:pPr>
      <w:r w:rsidRPr="00347BC6">
        <w:t>[AT119-e][410][POS] Rel-17 positioning MAC (Huawei)</w:t>
      </w:r>
    </w:p>
    <w:p w14:paraId="00566516" w14:textId="77777777" w:rsidR="00D5486B" w:rsidRPr="00347BC6" w:rsidRDefault="00D5486B" w:rsidP="00D5486B">
      <w:pPr>
        <w:pStyle w:val="EmailDiscussion2"/>
      </w:pPr>
      <w:r w:rsidRPr="00347BC6">
        <w:tab/>
        <w:t>Scope: Check and update the rapporteur CR in R2-2207880 to take account of decisions of this meeting.  Evaluate the proposals in the following tdocs:</w:t>
      </w:r>
    </w:p>
    <w:p w14:paraId="0D70B6C4" w14:textId="77777777" w:rsidR="00D5486B" w:rsidRPr="00347BC6" w:rsidRDefault="00D5486B">
      <w:pPr>
        <w:pStyle w:val="EmailDiscussion2"/>
        <w:numPr>
          <w:ilvl w:val="0"/>
          <w:numId w:val="85"/>
        </w:numPr>
        <w:overflowPunct/>
        <w:autoSpaceDE/>
        <w:autoSpaceDN/>
        <w:adjustRightInd/>
        <w:textAlignment w:val="auto"/>
      </w:pPr>
      <w:r w:rsidRPr="00347BC6">
        <w:t>R2-2207886</w:t>
      </w:r>
    </w:p>
    <w:p w14:paraId="38203268" w14:textId="77777777" w:rsidR="00D5486B" w:rsidRPr="00347BC6" w:rsidRDefault="00D5486B">
      <w:pPr>
        <w:pStyle w:val="EmailDiscussion2"/>
        <w:numPr>
          <w:ilvl w:val="0"/>
          <w:numId w:val="85"/>
        </w:numPr>
        <w:overflowPunct/>
        <w:autoSpaceDE/>
        <w:autoSpaceDN/>
        <w:adjustRightInd/>
        <w:textAlignment w:val="auto"/>
      </w:pPr>
      <w:r w:rsidRPr="00347BC6">
        <w:t>R2-2208125</w:t>
      </w:r>
    </w:p>
    <w:p w14:paraId="463A8047" w14:textId="77777777" w:rsidR="00D5486B" w:rsidRPr="00347BC6" w:rsidRDefault="00D5486B">
      <w:pPr>
        <w:pStyle w:val="EmailDiscussion2"/>
        <w:numPr>
          <w:ilvl w:val="0"/>
          <w:numId w:val="85"/>
        </w:numPr>
        <w:overflowPunct/>
        <w:autoSpaceDE/>
        <w:autoSpaceDN/>
        <w:adjustRightInd/>
        <w:textAlignment w:val="auto"/>
      </w:pPr>
      <w:r w:rsidRPr="00347BC6">
        <w:t>R2-2208204</w:t>
      </w:r>
    </w:p>
    <w:p w14:paraId="4D57EE32" w14:textId="77777777" w:rsidR="00D5486B" w:rsidRPr="00347BC6" w:rsidRDefault="00D5486B">
      <w:pPr>
        <w:pStyle w:val="EmailDiscussion2"/>
        <w:numPr>
          <w:ilvl w:val="0"/>
          <w:numId w:val="85"/>
        </w:numPr>
        <w:overflowPunct/>
        <w:autoSpaceDE/>
        <w:autoSpaceDN/>
        <w:adjustRightInd/>
        <w:textAlignment w:val="auto"/>
      </w:pPr>
      <w:r w:rsidRPr="00347BC6">
        <w:t>R2-2208300</w:t>
      </w:r>
    </w:p>
    <w:p w14:paraId="4159DC2A" w14:textId="77777777" w:rsidR="00D5486B" w:rsidRPr="00347BC6" w:rsidRDefault="00D5486B">
      <w:pPr>
        <w:pStyle w:val="EmailDiscussion2"/>
        <w:numPr>
          <w:ilvl w:val="0"/>
          <w:numId w:val="85"/>
        </w:numPr>
        <w:overflowPunct/>
        <w:autoSpaceDE/>
        <w:autoSpaceDN/>
        <w:adjustRightInd/>
        <w:textAlignment w:val="auto"/>
      </w:pPr>
      <w:r w:rsidRPr="00347BC6">
        <w:t>R2-2208512</w:t>
      </w:r>
    </w:p>
    <w:p w14:paraId="2F601598" w14:textId="77777777" w:rsidR="00D5486B" w:rsidRPr="00347BC6" w:rsidRDefault="00D5486B">
      <w:pPr>
        <w:pStyle w:val="EmailDiscussion2"/>
        <w:numPr>
          <w:ilvl w:val="0"/>
          <w:numId w:val="85"/>
        </w:numPr>
        <w:overflowPunct/>
        <w:autoSpaceDE/>
        <w:autoSpaceDN/>
        <w:adjustRightInd/>
        <w:textAlignment w:val="auto"/>
      </w:pPr>
      <w:r w:rsidRPr="00347BC6">
        <w:t>R2-2208686</w:t>
      </w:r>
    </w:p>
    <w:p w14:paraId="142935FF" w14:textId="77777777" w:rsidR="00D5486B" w:rsidRPr="00347BC6" w:rsidRDefault="00D5486B">
      <w:pPr>
        <w:pStyle w:val="EmailDiscussion2"/>
        <w:numPr>
          <w:ilvl w:val="0"/>
          <w:numId w:val="85"/>
        </w:numPr>
        <w:overflowPunct/>
        <w:autoSpaceDE/>
        <w:autoSpaceDN/>
        <w:adjustRightInd/>
        <w:textAlignment w:val="auto"/>
      </w:pPr>
      <w:r w:rsidRPr="00347BC6">
        <w:t>R2-2207883</w:t>
      </w:r>
    </w:p>
    <w:p w14:paraId="0C093FF2" w14:textId="77777777" w:rsidR="00D5486B" w:rsidRPr="00347BC6" w:rsidRDefault="00D5486B">
      <w:pPr>
        <w:pStyle w:val="EmailDiscussion2"/>
        <w:numPr>
          <w:ilvl w:val="0"/>
          <w:numId w:val="85"/>
        </w:numPr>
        <w:overflowPunct/>
        <w:autoSpaceDE/>
        <w:autoSpaceDN/>
        <w:adjustRightInd/>
        <w:textAlignment w:val="auto"/>
      </w:pPr>
      <w:r w:rsidRPr="00347BC6">
        <w:t>R2-2207012</w:t>
      </w:r>
    </w:p>
    <w:p w14:paraId="59E6E541" w14:textId="77777777" w:rsidR="00D5486B" w:rsidRPr="00347BC6" w:rsidRDefault="00D5486B" w:rsidP="00D5486B">
      <w:pPr>
        <w:pStyle w:val="EmailDiscussion2"/>
      </w:pPr>
      <w:r w:rsidRPr="00347BC6">
        <w:tab/>
        <w:t>Intended outcome: Agreeable CR in R2-2208818 and report in R2-2208819</w:t>
      </w:r>
    </w:p>
    <w:p w14:paraId="09F5CD40" w14:textId="77777777" w:rsidR="00D5486B" w:rsidRPr="00347BC6" w:rsidRDefault="00D5486B" w:rsidP="00D5486B">
      <w:pPr>
        <w:pStyle w:val="EmailDiscussion2"/>
      </w:pPr>
      <w:r w:rsidRPr="00347BC6">
        <w:tab/>
        <w:t>Deadline: Tuesday 2022-08-23 1200 UTC – extended to Thursday 2022-08-25 2000 UTC</w:t>
      </w:r>
    </w:p>
    <w:p w14:paraId="35CFD389" w14:textId="77777777" w:rsidR="00D5486B" w:rsidRPr="00347BC6" w:rsidRDefault="00D5486B" w:rsidP="00D5486B">
      <w:pPr>
        <w:pStyle w:val="EmailDiscussion2"/>
      </w:pPr>
    </w:p>
    <w:p w14:paraId="00F30CF5" w14:textId="1A782D5E" w:rsidR="00D5486B" w:rsidRPr="00347BC6" w:rsidRDefault="00D5486B" w:rsidP="00D5486B">
      <w:pPr>
        <w:pStyle w:val="Doc-title"/>
      </w:pPr>
      <w:r w:rsidRPr="00347BC6">
        <w:t>R2-2208819</w:t>
      </w:r>
      <w:r w:rsidRPr="00347BC6">
        <w:tab/>
        <w:t>[Offline-410][POS] Rel-17 positioning MAC (Huawei)</w:t>
      </w:r>
      <w:r w:rsidRPr="00347BC6">
        <w:tab/>
        <w:t>Huawei, HiSilicon</w:t>
      </w:r>
      <w:r w:rsidRPr="00347BC6">
        <w:tab/>
        <w:t>discussion</w:t>
      </w:r>
      <w:r w:rsidRPr="00347BC6">
        <w:tab/>
        <w:t>Rel-17</w:t>
      </w:r>
      <w:r w:rsidRPr="00347BC6">
        <w:tab/>
        <w:t>NR_pos_enh-Core</w:t>
      </w:r>
    </w:p>
    <w:p w14:paraId="0744D2D9" w14:textId="77777777" w:rsidR="00D5486B" w:rsidRPr="00347BC6" w:rsidRDefault="00D5486B" w:rsidP="00D5486B">
      <w:pPr>
        <w:pStyle w:val="Doc-text2"/>
      </w:pPr>
    </w:p>
    <w:p w14:paraId="76597904" w14:textId="07973376" w:rsidR="00D5486B" w:rsidRPr="00347BC6" w:rsidRDefault="00D5486B" w:rsidP="00D5486B">
      <w:pPr>
        <w:pStyle w:val="Doc-title"/>
      </w:pPr>
      <w:r w:rsidRPr="00347BC6">
        <w:t>R2-2209114</w:t>
      </w:r>
      <w:r w:rsidRPr="00347BC6">
        <w:tab/>
        <w:t>Summary of [AT119-e][410][POS] Rel-17 positioning MAC (Huawei)_round2</w:t>
      </w:r>
      <w:r w:rsidRPr="00347BC6">
        <w:tab/>
        <w:t>Huawei, HiSilicon</w:t>
      </w:r>
      <w:r w:rsidRPr="00347BC6">
        <w:tab/>
        <w:t>discussion</w:t>
      </w:r>
      <w:r w:rsidRPr="00347BC6">
        <w:tab/>
        <w:t>Rel-17</w:t>
      </w:r>
      <w:r w:rsidRPr="00347BC6">
        <w:tab/>
        <w:t>NR_pos_enh-Core</w:t>
      </w:r>
    </w:p>
    <w:p w14:paraId="61847DE8" w14:textId="77777777" w:rsidR="00D5486B" w:rsidRPr="00347BC6" w:rsidRDefault="00D5486B" w:rsidP="00D5486B">
      <w:pPr>
        <w:pStyle w:val="Doc-text2"/>
      </w:pPr>
    </w:p>
    <w:p w14:paraId="32DF21A5" w14:textId="77777777" w:rsidR="00D5486B" w:rsidRPr="00347BC6" w:rsidRDefault="00D5486B" w:rsidP="00D5486B">
      <w:pPr>
        <w:pStyle w:val="Doc-text2"/>
      </w:pPr>
      <w:r w:rsidRPr="00347BC6">
        <w:t>[From round 1:]</w:t>
      </w:r>
    </w:p>
    <w:p w14:paraId="351A9427" w14:textId="77777777" w:rsidR="00D5486B" w:rsidRPr="00347BC6" w:rsidRDefault="00D5486B" w:rsidP="00D5486B">
      <w:pPr>
        <w:pStyle w:val="Doc-text2"/>
      </w:pPr>
      <w:r w:rsidRPr="00347BC6">
        <w:t>Editorials</w:t>
      </w:r>
    </w:p>
    <w:p w14:paraId="57B27482" w14:textId="77777777" w:rsidR="00D5486B" w:rsidRPr="00347BC6" w:rsidRDefault="00D5486B" w:rsidP="00D5486B">
      <w:pPr>
        <w:pStyle w:val="Doc-text2"/>
      </w:pPr>
      <w:r w:rsidRPr="00347BC6">
        <w:t>Proposal1: Adopt the following editorial change in the Rapp CR. (10/10)</w:t>
      </w:r>
    </w:p>
    <w:p w14:paraId="742C7EFB" w14:textId="77777777" w:rsidR="00D5486B" w:rsidRPr="00347BC6" w:rsidRDefault="00D5486B" w:rsidP="00D5486B">
      <w:pPr>
        <w:pStyle w:val="Doc-text2"/>
      </w:pPr>
      <w:r w:rsidRPr="00347BC6">
        <w:t></w:t>
      </w:r>
      <w:r w:rsidRPr="00347BC6">
        <w:tab/>
        <w:t xml:space="preserve">Change1: Change the reference of SRS transmission in RRC_INACTIVE from 5.25 to 5.26. </w:t>
      </w:r>
    </w:p>
    <w:p w14:paraId="6A1068A1" w14:textId="77777777" w:rsidR="00D5486B" w:rsidRPr="00347BC6" w:rsidRDefault="00D5486B" w:rsidP="00D5486B">
      <w:pPr>
        <w:pStyle w:val="Doc-text2"/>
      </w:pPr>
      <w:r w:rsidRPr="00347BC6">
        <w:t></w:t>
      </w:r>
      <w:r w:rsidRPr="00347BC6">
        <w:tab/>
        <w:t>Change2: Add description for UL transmission when inactivePosSRS-TimeAlignmentTimer is not running</w:t>
      </w:r>
    </w:p>
    <w:p w14:paraId="128AD5A9" w14:textId="77777777" w:rsidR="00D5486B" w:rsidRPr="00347BC6" w:rsidRDefault="00D5486B" w:rsidP="00D5486B">
      <w:pPr>
        <w:pStyle w:val="Doc-text2"/>
      </w:pPr>
      <w:r w:rsidRPr="00347BC6">
        <w:t>Proposal2: Agree with the following editorial changes in R2-2208204: (10/10)</w:t>
      </w:r>
    </w:p>
    <w:p w14:paraId="733380D2" w14:textId="77777777" w:rsidR="00D5486B" w:rsidRPr="00347BC6" w:rsidRDefault="00D5486B" w:rsidP="00D5486B">
      <w:pPr>
        <w:pStyle w:val="Doc-text2"/>
      </w:pPr>
      <w:r w:rsidRPr="00347BC6">
        <w:t></w:t>
      </w:r>
      <w:r w:rsidRPr="00347BC6">
        <w:tab/>
        <w:t>In the description of Positioning Measurement Gap Activation/Deactivation Request MAC CE (clause 6.1.3.40) and Positioning Measurement Gap Activation/Deactivation Command MAC CE (6.1.3.41) the definition of the “R” bit has been added.</w:t>
      </w:r>
    </w:p>
    <w:p w14:paraId="19E1DC9F" w14:textId="77777777" w:rsidR="00D5486B" w:rsidRPr="00347BC6" w:rsidRDefault="00D5486B" w:rsidP="00D5486B">
      <w:pPr>
        <w:pStyle w:val="Doc-text2"/>
      </w:pPr>
      <w:r w:rsidRPr="00347BC6">
        <w:t></w:t>
      </w:r>
      <w:r w:rsidRPr="00347BC6">
        <w:tab/>
        <w:t xml:space="preserve">Fix the editorial issues in clause 5.18.20, 6.1.3.40, 6.1.3.41 </w:t>
      </w:r>
    </w:p>
    <w:p w14:paraId="08D97BA2" w14:textId="77777777" w:rsidR="00D5486B" w:rsidRPr="00347BC6" w:rsidRDefault="00D5486B" w:rsidP="00D5486B">
      <w:pPr>
        <w:pStyle w:val="Doc-text2"/>
      </w:pPr>
      <w:r w:rsidRPr="00347BC6">
        <w:t>Proposal3: Add description for PPW id according to R2-2208686. (10/10)</w:t>
      </w:r>
    </w:p>
    <w:p w14:paraId="1A68AE5A" w14:textId="77777777" w:rsidR="00D5486B" w:rsidRPr="00347BC6" w:rsidRDefault="00D5486B" w:rsidP="00D5486B">
      <w:pPr>
        <w:pStyle w:val="Doc-text2"/>
      </w:pPr>
    </w:p>
    <w:p w14:paraId="3CF56486" w14:textId="77777777" w:rsidR="00D5486B" w:rsidRPr="00347BC6" w:rsidRDefault="00D5486B" w:rsidP="00D5486B">
      <w:pPr>
        <w:pStyle w:val="Doc-text2"/>
      </w:pPr>
      <w:r w:rsidRPr="00347BC6">
        <w:t>Potentially easy to agree</w:t>
      </w:r>
    </w:p>
    <w:p w14:paraId="2D1E3A81" w14:textId="77777777" w:rsidR="00D5486B" w:rsidRPr="00347BC6" w:rsidRDefault="00D5486B" w:rsidP="00D5486B">
      <w:pPr>
        <w:pStyle w:val="Doc-text2"/>
      </w:pPr>
      <w:r w:rsidRPr="00347BC6">
        <w:lastRenderedPageBreak/>
        <w:t>Proposal5: inactiveposSRS-TAT should be restarted when contentions resolution is successful for 4-step RACH and 2-step RACH. (10/10)</w:t>
      </w:r>
    </w:p>
    <w:p w14:paraId="7BB727D3" w14:textId="77777777" w:rsidR="00D5486B" w:rsidRPr="00347BC6" w:rsidRDefault="00D5486B" w:rsidP="00D5486B">
      <w:pPr>
        <w:pStyle w:val="Doc-text2"/>
      </w:pPr>
      <w:r w:rsidRPr="00347BC6">
        <w:t>Proposal6: RSRP value of the pathloss reference should be updated when TAC is received for successful 2-step RACH and 4-step RACH. (10/10)</w:t>
      </w:r>
    </w:p>
    <w:p w14:paraId="3C7FB600" w14:textId="77777777" w:rsidR="00D5486B" w:rsidRPr="00347BC6" w:rsidRDefault="00D5486B" w:rsidP="00D5486B">
      <w:pPr>
        <w:pStyle w:val="Doc-text2"/>
      </w:pPr>
      <w:r w:rsidRPr="00347BC6">
        <w:t>Proposal7: The condition” inactivePosSRS-TimeAlignmentTimer is running” should be added for the condition for TA validation for SRS transmission in RRC_INACTIVE. (10/10)</w:t>
      </w:r>
    </w:p>
    <w:p w14:paraId="0A75EAA8" w14:textId="77777777" w:rsidR="00D5486B" w:rsidRPr="00347BC6" w:rsidRDefault="00D5486B" w:rsidP="00D5486B">
      <w:pPr>
        <w:pStyle w:val="Doc-text2"/>
      </w:pPr>
      <w:r w:rsidRPr="00347BC6">
        <w:t>Proposal8: R2 confirms that the current MAC spec has already captured when a new request has received or the current request needs to be modified, the UE cancel the currently triggered posMG activation/deactivation request. No additional change is needed. (9/10)</w:t>
      </w:r>
    </w:p>
    <w:p w14:paraId="68B7DB89" w14:textId="77777777" w:rsidR="00D5486B" w:rsidRPr="00347BC6" w:rsidRDefault="00D5486B" w:rsidP="00D5486B">
      <w:pPr>
        <w:pStyle w:val="Doc-text2"/>
      </w:pPr>
      <w:r w:rsidRPr="00347BC6">
        <w:t>Proposal12: No need to add condition to clarify operation after receiving an indication from upper layer that the triggered Positioning Measurement Gap Activation/Deactivation Request MAC CE should be cancelled. (8/10)</w:t>
      </w:r>
    </w:p>
    <w:p w14:paraId="706E12EC" w14:textId="77777777" w:rsidR="00D5486B" w:rsidRPr="00347BC6" w:rsidRDefault="00D5486B" w:rsidP="00D5486B">
      <w:pPr>
        <w:pStyle w:val="Doc-text2"/>
      </w:pPr>
      <w:r w:rsidRPr="00347BC6">
        <w:t>Proposal13: SR triggered for posMG activation/deactivation request should be cancelled when the MAC CE is cancelled. (10/10)</w:t>
      </w:r>
    </w:p>
    <w:p w14:paraId="49D8E71D" w14:textId="77777777" w:rsidR="00D5486B" w:rsidRPr="00347BC6" w:rsidRDefault="00D5486B" w:rsidP="00D5486B">
      <w:pPr>
        <w:pStyle w:val="Doc-text2"/>
      </w:pPr>
      <w:r w:rsidRPr="00347BC6">
        <w:t>Proposal14: RACH triggered for SR for posMG activation/deactivation request can be terminated when the Positioning Measurement Gap Activation/Deactivation MAC CE is cancelled. (10/10)</w:t>
      </w:r>
    </w:p>
    <w:p w14:paraId="21271549" w14:textId="77777777" w:rsidR="00D5486B" w:rsidRPr="00347BC6" w:rsidRDefault="00D5486B" w:rsidP="00D5486B">
      <w:pPr>
        <w:pStyle w:val="Doc-text2"/>
      </w:pPr>
      <w:r w:rsidRPr="00347BC6">
        <w:t>Proposal10: No need to cancel the triggered MG activation request when there is another MG configured that can satisfy the current requirement for positioning measurement in the RRC layer. (2/7)</w:t>
      </w:r>
    </w:p>
    <w:p w14:paraId="73684B83" w14:textId="77777777" w:rsidR="00D5486B" w:rsidRPr="00347BC6" w:rsidRDefault="00D5486B" w:rsidP="00D5486B">
      <w:pPr>
        <w:pStyle w:val="Doc-text2"/>
      </w:pPr>
    </w:p>
    <w:p w14:paraId="0325D11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5CD1F8A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Proposal1: Adopt the following editorial change in the Rapp CR. (10/10)</w:t>
      </w:r>
    </w:p>
    <w:p w14:paraId="7E3CEE1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 xml:space="preserve">Change1: Change the reference of SRS transmission in RRC_INACTIVE from 5.25 to 5.26. </w:t>
      </w:r>
    </w:p>
    <w:p w14:paraId="0286EDE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Change2: Add description for UL transmission when inactivePosSRS-TimeAlignmentTimer is not running</w:t>
      </w:r>
    </w:p>
    <w:p w14:paraId="0D609E9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Proposal2: Agree with the following editorial changes in R2-2208204: (10/10)</w:t>
      </w:r>
    </w:p>
    <w:p w14:paraId="4EB0D62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In the description of Positioning Measurement Gap Activation/Deactivation Request MAC CE (clause 6.1.3.40) and Positioning Measurement Gap Activation/Deactivation Command MAC CE (6.1.3.41) the definition of the “R” bit has been added.</w:t>
      </w:r>
    </w:p>
    <w:p w14:paraId="7113A79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 xml:space="preserve">Fix the editorial issues in clause 5.18.20, 6.1.3.40, 6.1.3.41 </w:t>
      </w:r>
    </w:p>
    <w:p w14:paraId="1A10885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Proposal3: Add description for PPW id according to R2-2208686. (10/10)</w:t>
      </w:r>
    </w:p>
    <w:p w14:paraId="074B7F0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p>
    <w:p w14:paraId="7653CD1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Proposal5: inactiveposSRS-TAT should be restarted when contentions resolution is successful for 4-step RACH and 2-step RACH. (10/10)</w:t>
      </w:r>
    </w:p>
    <w:p w14:paraId="07F0882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Proposal6: RSRP value of the pathloss reference should be updated when TAC is received for successful 2-step RACH and 4-step RACH. (10/10)</w:t>
      </w:r>
    </w:p>
    <w:p w14:paraId="31A4506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Proposal7: The condition” inactivePosSRS-TimeAlignmentTimer is running” should be added for the condition for TA validation for SRS transmission in RRC_INACTIVE. (10/10)</w:t>
      </w:r>
    </w:p>
    <w:p w14:paraId="07AD728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Proposal8: R2 confirms that the current MAC spec has already captured when a new request has received or the current request needs to be modified, the UE cancel the currently triggered posMG activation/deactivation request. No additional change is needed. (9/10)</w:t>
      </w:r>
    </w:p>
    <w:p w14:paraId="240EBF1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Proposal12: No need to add condition to clarify operation after receiving an indication from upper layer that the triggered Positioning Measurement Gap Activation/Deactivation Request MAC CE should be cancelled. (8/10)</w:t>
      </w:r>
    </w:p>
    <w:p w14:paraId="64C4C0D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Proposal13: SR triggered for posMG activation/deactivation request should be cancelled when the MAC CE is cancelled. (10/10)</w:t>
      </w:r>
    </w:p>
    <w:p w14:paraId="6B271E3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Proposal14: RACH triggered for SR for posMG activation/deactivation request can be terminated when the Positioning Measurement Gap Activation/Deactivation MAC CE is cancelled. (10/10)</w:t>
      </w:r>
    </w:p>
    <w:p w14:paraId="56BF3EE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Proposal10: No need to cancel the triggered MG activation request when there is another MG configured that can satisfy the current requirement for positioning measurement in the RRC layer. (2/7)</w:t>
      </w:r>
    </w:p>
    <w:p w14:paraId="01DE2295" w14:textId="77777777" w:rsidR="00D5486B" w:rsidRPr="00347BC6" w:rsidRDefault="00D5486B" w:rsidP="00D5486B">
      <w:pPr>
        <w:pStyle w:val="Doc-text2"/>
      </w:pPr>
    </w:p>
    <w:p w14:paraId="41E153BE" w14:textId="77777777" w:rsidR="00D5486B" w:rsidRPr="00347BC6" w:rsidRDefault="00D5486B" w:rsidP="00D5486B">
      <w:pPr>
        <w:pStyle w:val="Doc-text2"/>
      </w:pPr>
      <w:r w:rsidRPr="00347BC6">
        <w:t>[From round 2:]</w:t>
      </w:r>
    </w:p>
    <w:p w14:paraId="7C5680E8" w14:textId="77777777" w:rsidR="00D5486B" w:rsidRPr="00347BC6" w:rsidRDefault="00D5486B" w:rsidP="00D5486B">
      <w:pPr>
        <w:pStyle w:val="Doc-text2"/>
      </w:pPr>
      <w:r w:rsidRPr="00347BC6">
        <w:t>Proposal4: Regarding the state of activation/deactivation for PPW:</w:t>
      </w:r>
    </w:p>
    <w:p w14:paraId="1D9C2FCE" w14:textId="77777777" w:rsidR="00D5486B" w:rsidRPr="00347BC6" w:rsidRDefault="00D5486B" w:rsidP="00D5486B">
      <w:pPr>
        <w:pStyle w:val="Doc-text2"/>
      </w:pPr>
      <w:r w:rsidRPr="00347BC6">
        <w:t></w:t>
      </w:r>
      <w:r w:rsidRPr="00347BC6">
        <w:tab/>
        <w:t>(a)Capture in the spec that upon activation of DL BWP, the PPW(s) configured for that BWP are considered deactivated. (6/8)</w:t>
      </w:r>
    </w:p>
    <w:p w14:paraId="0BE2BE7E" w14:textId="77777777" w:rsidR="00D5486B" w:rsidRPr="00347BC6" w:rsidRDefault="00D5486B" w:rsidP="00D5486B">
      <w:pPr>
        <w:pStyle w:val="Doc-text2"/>
      </w:pPr>
      <w:r w:rsidRPr="00347BC6">
        <w:t></w:t>
      </w:r>
      <w:r w:rsidRPr="00347BC6">
        <w:tab/>
        <w:t>[UPDATED](b)Upon reconfiguration of PPW(s) of the active DL BWP, all the PPW(s) for that BWP are considered deactivated. FFS whether the RRC reconfiguration can indicate the activation/deactivation state of the PPW upon reconfiguration.</w:t>
      </w:r>
    </w:p>
    <w:p w14:paraId="14B29449" w14:textId="77777777" w:rsidR="00D5486B" w:rsidRPr="00347BC6" w:rsidRDefault="00D5486B" w:rsidP="00D5486B">
      <w:pPr>
        <w:pStyle w:val="Doc-text2"/>
      </w:pPr>
      <w:r w:rsidRPr="00347BC6">
        <w:t>[UPDATED] Proposal9: the triggered activation request should be cancelled by RRC when the gap is not yet activated but not needed any more. (4/7)</w:t>
      </w:r>
    </w:p>
    <w:p w14:paraId="21EF63F4" w14:textId="77777777" w:rsidR="00D5486B" w:rsidRPr="00347BC6" w:rsidRDefault="00D5486B" w:rsidP="00D5486B">
      <w:pPr>
        <w:pStyle w:val="Doc-text2"/>
      </w:pPr>
      <w:r w:rsidRPr="00347BC6">
        <w:lastRenderedPageBreak/>
        <w:t>[UPDATED]Proposal11: Cancel the triggered posMG activation/deactivation request when it is already activated/deactivated. (5/8)</w:t>
      </w:r>
    </w:p>
    <w:p w14:paraId="77DA3A4A" w14:textId="77777777" w:rsidR="00D5486B" w:rsidRPr="00347BC6" w:rsidRDefault="00D5486B" w:rsidP="00D5486B">
      <w:pPr>
        <w:pStyle w:val="Doc-text2"/>
      </w:pPr>
    </w:p>
    <w:p w14:paraId="09FB20FF" w14:textId="04C20300" w:rsidR="00D5486B" w:rsidRPr="00347BC6" w:rsidRDefault="00D5486B" w:rsidP="00D5486B">
      <w:pPr>
        <w:pStyle w:val="Doc-title"/>
      </w:pPr>
      <w:r w:rsidRPr="00347BC6">
        <w:t>R2-2208818</w:t>
      </w:r>
      <w:r w:rsidRPr="00347BC6">
        <w:tab/>
        <w:t>Editor's Correction for MAC spec for Positioning</w:t>
      </w:r>
      <w:r w:rsidRPr="00347BC6">
        <w:tab/>
        <w:t>Huawei, HiSilicon</w:t>
      </w:r>
      <w:r w:rsidRPr="00347BC6">
        <w:tab/>
        <w:t>CR</w:t>
      </w:r>
      <w:r w:rsidRPr="00347BC6">
        <w:tab/>
        <w:t>Rel-17</w:t>
      </w:r>
      <w:r w:rsidRPr="00347BC6">
        <w:tab/>
        <w:t>38.321</w:t>
      </w:r>
      <w:r w:rsidRPr="00347BC6">
        <w:tab/>
        <w:t>17.1.0</w:t>
      </w:r>
      <w:r w:rsidRPr="00347BC6">
        <w:tab/>
        <w:t>1344</w:t>
      </w:r>
      <w:r w:rsidRPr="00347BC6">
        <w:tab/>
        <w:t>1</w:t>
      </w:r>
      <w:r w:rsidRPr="00347BC6">
        <w:tab/>
        <w:t>F</w:t>
      </w:r>
      <w:r w:rsidRPr="00347BC6">
        <w:tab/>
        <w:t>NR_pos_enh-Core</w:t>
      </w:r>
    </w:p>
    <w:p w14:paraId="022D90B6" w14:textId="77777777" w:rsidR="00D5486B" w:rsidRPr="00347BC6" w:rsidRDefault="00D5486B" w:rsidP="00D5486B">
      <w:pPr>
        <w:pStyle w:val="Doc-text2"/>
      </w:pPr>
    </w:p>
    <w:p w14:paraId="291540D4" w14:textId="77777777" w:rsidR="00D5486B" w:rsidRPr="00347BC6" w:rsidRDefault="00D5486B" w:rsidP="00D5486B">
      <w:pPr>
        <w:pStyle w:val="Doc-text2"/>
      </w:pPr>
    </w:p>
    <w:p w14:paraId="2F64CD07" w14:textId="77777777" w:rsidR="00D5486B" w:rsidRPr="00347BC6" w:rsidRDefault="00D5486B" w:rsidP="00D5486B">
      <w:pPr>
        <w:pStyle w:val="EmailDiscussion"/>
        <w:overflowPunct/>
        <w:autoSpaceDE/>
        <w:autoSpaceDN/>
        <w:adjustRightInd/>
        <w:ind w:left="1619" w:hanging="360"/>
        <w:textAlignment w:val="auto"/>
      </w:pPr>
      <w:r w:rsidRPr="00347BC6">
        <w:t>[Post119-e][411][POS] Positioning 38.321 CR (Huawei)</w:t>
      </w:r>
    </w:p>
    <w:p w14:paraId="491A3F03" w14:textId="77777777" w:rsidR="00D5486B" w:rsidRPr="00347BC6" w:rsidRDefault="00D5486B" w:rsidP="00D5486B">
      <w:pPr>
        <w:pStyle w:val="EmailDiscussion2"/>
      </w:pPr>
      <w:r w:rsidRPr="00347BC6">
        <w:tab/>
        <w:t>Scope: Check and finalise the CR in R2-2208818.</w:t>
      </w:r>
    </w:p>
    <w:p w14:paraId="0EF03C25" w14:textId="77777777" w:rsidR="00D5486B" w:rsidRPr="00347BC6" w:rsidRDefault="00D5486B" w:rsidP="00D5486B">
      <w:pPr>
        <w:pStyle w:val="EmailDiscussion2"/>
      </w:pPr>
      <w:r w:rsidRPr="00347BC6">
        <w:tab/>
        <w:t>Intended outcome: Agreed CR</w:t>
      </w:r>
    </w:p>
    <w:p w14:paraId="31401A0E" w14:textId="77777777" w:rsidR="00D5486B" w:rsidRPr="00347BC6" w:rsidRDefault="00D5486B" w:rsidP="00D5486B">
      <w:pPr>
        <w:pStyle w:val="EmailDiscussion2"/>
      </w:pPr>
      <w:r w:rsidRPr="00347BC6">
        <w:tab/>
        <w:t>Deadline: Short (for RP)</w:t>
      </w:r>
    </w:p>
    <w:p w14:paraId="6D893A96" w14:textId="77777777" w:rsidR="008F78F3" w:rsidRPr="00347BC6" w:rsidRDefault="008F78F3" w:rsidP="008F78F3">
      <w:pPr>
        <w:pStyle w:val="EmailDiscussion2"/>
      </w:pPr>
      <w:r w:rsidRPr="00347BC6">
        <w:t>=&gt; Agreed in R2-2208947</w:t>
      </w:r>
    </w:p>
    <w:p w14:paraId="44997012" w14:textId="77777777" w:rsidR="008F78F3" w:rsidRPr="00347BC6" w:rsidRDefault="008F78F3" w:rsidP="008F78F3">
      <w:pPr>
        <w:pStyle w:val="EmailDiscussion2"/>
      </w:pPr>
      <w:r w:rsidRPr="00347BC6">
        <w:t>=&gt; Noted in R2-2208946</w:t>
      </w:r>
    </w:p>
    <w:p w14:paraId="09112C4E" w14:textId="77777777" w:rsidR="00D5486B" w:rsidRPr="00347BC6" w:rsidRDefault="00D5486B" w:rsidP="00D5486B">
      <w:pPr>
        <w:pStyle w:val="Doc-text2"/>
      </w:pPr>
    </w:p>
    <w:p w14:paraId="72DD5326" w14:textId="77777777" w:rsidR="00D5486B" w:rsidRPr="00347BC6" w:rsidRDefault="00D5486B" w:rsidP="00D5486B">
      <w:pPr>
        <w:pStyle w:val="Doc-text2"/>
      </w:pPr>
    </w:p>
    <w:p w14:paraId="2FCBCD16" w14:textId="3D3887B9" w:rsidR="00D5486B" w:rsidRPr="00347BC6" w:rsidRDefault="00D5486B" w:rsidP="00D5486B">
      <w:pPr>
        <w:pStyle w:val="Doc-title"/>
      </w:pPr>
      <w:r w:rsidRPr="00347BC6">
        <w:t>R2-2208076</w:t>
      </w:r>
      <w:r w:rsidRPr="00347BC6">
        <w:tab/>
        <w:t>Miscellaneous correction for Positioning</w:t>
      </w:r>
      <w:r w:rsidRPr="00347BC6">
        <w:tab/>
        <w:t>Ericsson, Nokia, Nokia Shanghai Bell</w:t>
      </w:r>
      <w:r w:rsidRPr="00347BC6">
        <w:tab/>
        <w:t>CR</w:t>
      </w:r>
      <w:r w:rsidRPr="00347BC6">
        <w:tab/>
        <w:t>Rel-17</w:t>
      </w:r>
      <w:r w:rsidRPr="00347BC6">
        <w:tab/>
        <w:t>38.331</w:t>
      </w:r>
      <w:r w:rsidRPr="00347BC6">
        <w:tab/>
        <w:t>17.1.0</w:t>
      </w:r>
      <w:r w:rsidRPr="00347BC6">
        <w:tab/>
        <w:t>3353</w:t>
      </w:r>
      <w:r w:rsidRPr="00347BC6">
        <w:tab/>
        <w:t>-</w:t>
      </w:r>
      <w:r w:rsidRPr="00347BC6">
        <w:tab/>
        <w:t>F</w:t>
      </w:r>
      <w:r w:rsidRPr="00347BC6">
        <w:tab/>
        <w:t>NR_pos_enh-Core</w:t>
      </w:r>
    </w:p>
    <w:p w14:paraId="38878C1A" w14:textId="77777777" w:rsidR="00D5486B" w:rsidRPr="00347BC6" w:rsidRDefault="00D5486B" w:rsidP="00D5486B">
      <w:pPr>
        <w:pStyle w:val="Doc-title"/>
      </w:pPr>
    </w:p>
    <w:p w14:paraId="43168362" w14:textId="7E613073" w:rsidR="00D5486B" w:rsidRPr="00347BC6" w:rsidRDefault="00D5486B" w:rsidP="00D5486B">
      <w:pPr>
        <w:pStyle w:val="Doc-title"/>
      </w:pPr>
      <w:r w:rsidRPr="00347BC6">
        <w:t>R2-2208710</w:t>
      </w:r>
      <w:r w:rsidRPr="00347BC6">
        <w:tab/>
        <w:t>RRC Corrections for Positioning</w:t>
      </w:r>
      <w:r w:rsidRPr="00347BC6">
        <w:tab/>
        <w:t>Ericsson</w:t>
      </w:r>
      <w:r w:rsidRPr="00347BC6">
        <w:tab/>
        <w:t>discussion</w:t>
      </w:r>
      <w:r w:rsidRPr="00347BC6">
        <w:tab/>
        <w:t>Rel-17</w:t>
      </w:r>
      <w:r w:rsidRPr="00347BC6">
        <w:tab/>
        <w:t xml:space="preserve">NR_pos_enh-Core </w:t>
      </w:r>
      <w:r w:rsidRPr="00347BC6">
        <w:tab/>
        <w:t>Late</w:t>
      </w:r>
    </w:p>
    <w:p w14:paraId="51BB1A72" w14:textId="77777777" w:rsidR="00D5486B" w:rsidRPr="00347BC6" w:rsidRDefault="00D5486B" w:rsidP="00D5486B">
      <w:pPr>
        <w:pStyle w:val="Doc-text2"/>
      </w:pPr>
    </w:p>
    <w:p w14:paraId="11F26B12" w14:textId="77777777" w:rsidR="00D5486B" w:rsidRPr="00347BC6" w:rsidRDefault="00D5486B" w:rsidP="00D5486B">
      <w:pPr>
        <w:pStyle w:val="EmailDiscussion"/>
        <w:overflowPunct/>
        <w:autoSpaceDE/>
        <w:autoSpaceDN/>
        <w:adjustRightInd/>
        <w:ind w:left="1619" w:hanging="360"/>
        <w:textAlignment w:val="auto"/>
      </w:pPr>
      <w:r w:rsidRPr="00347BC6">
        <w:t>[AT119-e][411][POS] Rel-17 positioning RRC (Ericsson)</w:t>
      </w:r>
    </w:p>
    <w:p w14:paraId="1C025B59" w14:textId="77777777" w:rsidR="00D5486B" w:rsidRPr="00347BC6" w:rsidRDefault="00D5486B" w:rsidP="00D5486B">
      <w:pPr>
        <w:pStyle w:val="EmailDiscussion2"/>
      </w:pPr>
      <w:r w:rsidRPr="00347BC6">
        <w:tab/>
        <w:t>Scope: Check and update the rapporteur CR in R2-2208076 to take account of decisions of this meeting.  Evaluate the proposals in the following tdocs:</w:t>
      </w:r>
    </w:p>
    <w:p w14:paraId="21771597" w14:textId="77777777" w:rsidR="00D5486B" w:rsidRPr="00347BC6" w:rsidRDefault="00D5486B">
      <w:pPr>
        <w:pStyle w:val="EmailDiscussion2"/>
        <w:numPr>
          <w:ilvl w:val="0"/>
          <w:numId w:val="85"/>
        </w:numPr>
        <w:overflowPunct/>
        <w:autoSpaceDE/>
        <w:autoSpaceDN/>
        <w:adjustRightInd/>
        <w:textAlignment w:val="auto"/>
      </w:pPr>
      <w:r w:rsidRPr="00347BC6">
        <w:t>R2-2207411</w:t>
      </w:r>
    </w:p>
    <w:p w14:paraId="7083F46E" w14:textId="77777777" w:rsidR="00D5486B" w:rsidRPr="00347BC6" w:rsidRDefault="00D5486B">
      <w:pPr>
        <w:pStyle w:val="EmailDiscussion2"/>
        <w:numPr>
          <w:ilvl w:val="0"/>
          <w:numId w:val="85"/>
        </w:numPr>
        <w:overflowPunct/>
        <w:autoSpaceDE/>
        <w:autoSpaceDN/>
        <w:adjustRightInd/>
        <w:textAlignment w:val="auto"/>
      </w:pPr>
      <w:r w:rsidRPr="00347BC6">
        <w:t>R2-2207881</w:t>
      </w:r>
    </w:p>
    <w:p w14:paraId="1145111B" w14:textId="77777777" w:rsidR="00D5486B" w:rsidRPr="00347BC6" w:rsidRDefault="00D5486B" w:rsidP="00D5486B">
      <w:pPr>
        <w:pStyle w:val="EmailDiscussion2"/>
      </w:pPr>
      <w:r w:rsidRPr="00347BC6">
        <w:tab/>
        <w:t>Summary discussion document in R2-2208710 can be taken into account.</w:t>
      </w:r>
    </w:p>
    <w:p w14:paraId="21ADF714" w14:textId="77777777" w:rsidR="00D5486B" w:rsidRPr="00347BC6" w:rsidRDefault="00D5486B" w:rsidP="00D5486B">
      <w:pPr>
        <w:pStyle w:val="EmailDiscussion2"/>
      </w:pPr>
      <w:r w:rsidRPr="00347BC6">
        <w:tab/>
        <w:t>Intended outcome: Agreeable CR in R2-2208825</w:t>
      </w:r>
    </w:p>
    <w:p w14:paraId="29EC6B92" w14:textId="77777777" w:rsidR="00D5486B" w:rsidRPr="00347BC6" w:rsidRDefault="00D5486B" w:rsidP="00D5486B">
      <w:pPr>
        <w:pStyle w:val="EmailDiscussion2"/>
      </w:pPr>
      <w:r w:rsidRPr="00347BC6">
        <w:tab/>
        <w:t>Deadline: Tuesday 2022-08-23 1200 UTC</w:t>
      </w:r>
    </w:p>
    <w:p w14:paraId="6DE78771" w14:textId="77777777" w:rsidR="00D5486B" w:rsidRPr="00347BC6" w:rsidRDefault="00D5486B" w:rsidP="00D5486B">
      <w:pPr>
        <w:pStyle w:val="EmailDiscussion2"/>
      </w:pPr>
    </w:p>
    <w:p w14:paraId="6643FE39" w14:textId="513EEDB6" w:rsidR="00D5486B" w:rsidRPr="00347BC6" w:rsidRDefault="00D5486B" w:rsidP="00D5486B">
      <w:pPr>
        <w:pStyle w:val="Doc-title"/>
      </w:pPr>
      <w:r w:rsidRPr="00347BC6">
        <w:t>R2-2208825</w:t>
      </w:r>
      <w:r w:rsidRPr="00347BC6">
        <w:tab/>
        <w:t>Miscellaneous correction for Positioning</w:t>
      </w:r>
      <w:r w:rsidRPr="00347BC6">
        <w:tab/>
        <w:t>Ericsson, Nokia, Nokia Shanghai Bell</w:t>
      </w:r>
      <w:r w:rsidRPr="00347BC6">
        <w:tab/>
        <w:t>CR</w:t>
      </w:r>
      <w:r w:rsidRPr="00347BC6">
        <w:tab/>
        <w:t>Rel-17</w:t>
      </w:r>
      <w:r w:rsidRPr="00347BC6">
        <w:tab/>
        <w:t>38.331</w:t>
      </w:r>
      <w:r w:rsidRPr="00347BC6">
        <w:tab/>
        <w:t>17.1.0</w:t>
      </w:r>
      <w:r w:rsidRPr="00347BC6">
        <w:tab/>
        <w:t>3353</w:t>
      </w:r>
      <w:r w:rsidRPr="00347BC6">
        <w:tab/>
        <w:t>1</w:t>
      </w:r>
      <w:r w:rsidRPr="00347BC6">
        <w:tab/>
        <w:t>F</w:t>
      </w:r>
      <w:r w:rsidRPr="00347BC6">
        <w:tab/>
        <w:t>NR_pos_enh-Core</w:t>
      </w:r>
    </w:p>
    <w:p w14:paraId="597CBA6E" w14:textId="77777777" w:rsidR="00D5486B" w:rsidRPr="00347BC6" w:rsidRDefault="00D5486B" w:rsidP="00D5486B">
      <w:pPr>
        <w:pStyle w:val="Doc-text2"/>
      </w:pPr>
    </w:p>
    <w:p w14:paraId="2108F31E" w14:textId="77777777" w:rsidR="00D5486B" w:rsidRPr="00347BC6" w:rsidRDefault="00D5486B" w:rsidP="00D5486B">
      <w:pPr>
        <w:pStyle w:val="Doc-text2"/>
      </w:pPr>
    </w:p>
    <w:p w14:paraId="6F63819D" w14:textId="77777777" w:rsidR="00D5486B" w:rsidRPr="00347BC6" w:rsidRDefault="00D5486B" w:rsidP="00D5486B">
      <w:pPr>
        <w:pStyle w:val="EmailDiscussion"/>
        <w:overflowPunct/>
        <w:autoSpaceDE/>
        <w:autoSpaceDN/>
        <w:adjustRightInd/>
        <w:ind w:left="1619" w:hanging="360"/>
        <w:textAlignment w:val="auto"/>
      </w:pPr>
      <w:r w:rsidRPr="00347BC6">
        <w:t>[Post119-e][412][POS] Positioning 38.331 CR (Ericsson)</w:t>
      </w:r>
    </w:p>
    <w:p w14:paraId="57705B52" w14:textId="77777777" w:rsidR="00D5486B" w:rsidRPr="00347BC6" w:rsidRDefault="00D5486B" w:rsidP="00D5486B">
      <w:pPr>
        <w:pStyle w:val="EmailDiscussion2"/>
      </w:pPr>
      <w:r w:rsidRPr="00347BC6">
        <w:tab/>
        <w:t>Scope: Check and finalise the CR in R2-2208825.</w:t>
      </w:r>
    </w:p>
    <w:p w14:paraId="0C6C393A" w14:textId="77777777" w:rsidR="00D5486B" w:rsidRPr="00347BC6" w:rsidRDefault="00D5486B" w:rsidP="00D5486B">
      <w:pPr>
        <w:pStyle w:val="EmailDiscussion2"/>
      </w:pPr>
      <w:r w:rsidRPr="00347BC6">
        <w:tab/>
        <w:t>Intended outcome: Agreed CR</w:t>
      </w:r>
    </w:p>
    <w:p w14:paraId="2EDC10C8" w14:textId="77777777" w:rsidR="00D5486B" w:rsidRPr="00347BC6" w:rsidRDefault="00D5486B" w:rsidP="00D5486B">
      <w:pPr>
        <w:pStyle w:val="EmailDiscussion2"/>
      </w:pPr>
      <w:r w:rsidRPr="00347BC6">
        <w:tab/>
        <w:t>Deadline: Short (for RP)</w:t>
      </w:r>
    </w:p>
    <w:p w14:paraId="351D9B7B" w14:textId="77777777" w:rsidR="008F78F3" w:rsidRPr="00347BC6" w:rsidRDefault="008F78F3" w:rsidP="008F78F3">
      <w:pPr>
        <w:pStyle w:val="EmailDiscussion2"/>
      </w:pPr>
      <w:r w:rsidRPr="00347BC6">
        <w:t>=&gt; Agreed in R2-2209237</w:t>
      </w:r>
    </w:p>
    <w:p w14:paraId="4BE281F1" w14:textId="77777777" w:rsidR="008F78F3" w:rsidRPr="00347BC6" w:rsidRDefault="008F78F3" w:rsidP="008F78F3">
      <w:pPr>
        <w:pStyle w:val="EmailDiscussion2"/>
      </w:pPr>
      <w:r w:rsidRPr="00347BC6">
        <w:t>=&gt; Noted in R2-2209238</w:t>
      </w:r>
    </w:p>
    <w:p w14:paraId="04C69298" w14:textId="77777777" w:rsidR="00D5486B" w:rsidRPr="00347BC6" w:rsidRDefault="00D5486B" w:rsidP="00D5486B">
      <w:pPr>
        <w:pStyle w:val="Doc-text2"/>
      </w:pPr>
    </w:p>
    <w:p w14:paraId="50F2739C" w14:textId="77777777" w:rsidR="00D5486B" w:rsidRPr="00347BC6" w:rsidRDefault="00D5486B" w:rsidP="00D5486B">
      <w:pPr>
        <w:pStyle w:val="Doc-text2"/>
      </w:pPr>
    </w:p>
    <w:p w14:paraId="004A0FD4" w14:textId="77777777" w:rsidR="00D5486B" w:rsidRPr="00347BC6" w:rsidRDefault="00D5486B" w:rsidP="00D5486B">
      <w:pPr>
        <w:pStyle w:val="Heading3"/>
      </w:pPr>
      <w:bookmarkStart w:id="544" w:name="_Toc113874062"/>
      <w:bookmarkStart w:id="545" w:name="_Toc113876967"/>
      <w:bookmarkStart w:id="546" w:name="_Toc115768878"/>
      <w:r w:rsidRPr="00347BC6">
        <w:t>6.11.2</w:t>
      </w:r>
      <w:r w:rsidRPr="00347BC6">
        <w:tab/>
        <w:t>Essential corrections</w:t>
      </w:r>
      <w:bookmarkEnd w:id="544"/>
      <w:bookmarkEnd w:id="545"/>
      <w:bookmarkEnd w:id="546"/>
    </w:p>
    <w:p w14:paraId="344DD790" w14:textId="77777777" w:rsidR="00D5486B" w:rsidRPr="00347BC6" w:rsidRDefault="00D5486B" w:rsidP="00D5486B">
      <w:pPr>
        <w:pStyle w:val="Comments"/>
      </w:pPr>
      <w:r w:rsidRPr="00347BC6">
        <w:t>No documents should be submitted to 6.11.2.  Please submit to 6.11.2.x.</w:t>
      </w:r>
    </w:p>
    <w:p w14:paraId="295374D9" w14:textId="77777777" w:rsidR="00D5486B" w:rsidRPr="00347BC6" w:rsidRDefault="00D5486B" w:rsidP="00D5486B">
      <w:pPr>
        <w:pStyle w:val="Comments"/>
      </w:pPr>
    </w:p>
    <w:p w14:paraId="01B68047" w14:textId="77777777" w:rsidR="00D5486B" w:rsidRPr="00347BC6" w:rsidRDefault="00D5486B" w:rsidP="00D5486B">
      <w:pPr>
        <w:pStyle w:val="Comments"/>
      </w:pPr>
      <w:r w:rsidRPr="00347BC6">
        <w:t>FR2-2 support (discuss online)</w:t>
      </w:r>
    </w:p>
    <w:p w14:paraId="5163D64B" w14:textId="22BABBEE" w:rsidR="00D5486B" w:rsidRPr="00347BC6" w:rsidRDefault="00D5486B" w:rsidP="00D5486B">
      <w:pPr>
        <w:pStyle w:val="Doc-title"/>
      </w:pPr>
      <w:r w:rsidRPr="00347BC6">
        <w:t>R2-2208298</w:t>
      </w:r>
      <w:r w:rsidRPr="00347BC6">
        <w:tab/>
        <w:t>Discussion on positioning of UEs in FR2-2</w:t>
      </w:r>
      <w:r w:rsidRPr="00347BC6">
        <w:tab/>
        <w:t>Samsung</w:t>
      </w:r>
      <w:r w:rsidRPr="00347BC6">
        <w:tab/>
        <w:t>discussion</w:t>
      </w:r>
      <w:r w:rsidRPr="00347BC6">
        <w:tab/>
        <w:t>Rel-17</w:t>
      </w:r>
      <w:r w:rsidRPr="00347BC6">
        <w:tab/>
        <w:t>NR_pos_enh-Core</w:t>
      </w:r>
    </w:p>
    <w:p w14:paraId="7E20E56B" w14:textId="77777777" w:rsidR="00D5486B" w:rsidRPr="00347BC6" w:rsidRDefault="00D5486B" w:rsidP="00D5486B">
      <w:pPr>
        <w:pStyle w:val="Doc-text2"/>
      </w:pPr>
    </w:p>
    <w:p w14:paraId="4F0E3979" w14:textId="77777777" w:rsidR="00D5486B" w:rsidRPr="00347BC6" w:rsidRDefault="00D5486B" w:rsidP="00D5486B">
      <w:pPr>
        <w:pStyle w:val="Doc-text2"/>
      </w:pPr>
      <w:r w:rsidRPr="00347BC6">
        <w:t>Proposal 1: In R17, RAN2 does not support the use of SRS/PRS with 480/960 kHz SCS in FR2-2 for positioning. If it is agreed, RAN2 can discuss the draft CR R2-2208299 to make this aspect clear in TS 38.331.</w:t>
      </w:r>
    </w:p>
    <w:p w14:paraId="6FBFBDAE" w14:textId="77777777" w:rsidR="00D5486B" w:rsidRPr="00347BC6" w:rsidRDefault="00D5486B" w:rsidP="00D5486B">
      <w:pPr>
        <w:pStyle w:val="Doc-text2"/>
      </w:pPr>
    </w:p>
    <w:p w14:paraId="29DCBD8A" w14:textId="77777777" w:rsidR="00D5486B" w:rsidRPr="00347BC6" w:rsidRDefault="00D5486B" w:rsidP="00D5486B">
      <w:pPr>
        <w:pStyle w:val="Doc-text2"/>
      </w:pPr>
      <w:r w:rsidRPr="00347BC6">
        <w:t>Discussion:</w:t>
      </w:r>
    </w:p>
    <w:p w14:paraId="14601E65" w14:textId="77777777" w:rsidR="00D5486B" w:rsidRPr="00347BC6" w:rsidRDefault="00D5486B" w:rsidP="00D5486B">
      <w:pPr>
        <w:pStyle w:val="Doc-text2"/>
      </w:pPr>
      <w:r w:rsidRPr="00347BC6">
        <w:t>vivo think RAN1 never evaluated the performance of these combinations, and wonder if it should be discussed in RAN1 first.</w:t>
      </w:r>
    </w:p>
    <w:p w14:paraId="467AB234" w14:textId="77777777" w:rsidR="00D5486B" w:rsidRPr="00347BC6" w:rsidRDefault="00D5486B" w:rsidP="00D5486B">
      <w:pPr>
        <w:pStyle w:val="Doc-text2"/>
      </w:pPr>
      <w:r w:rsidRPr="00347BC6">
        <w:t>CATT think RAN2 cannot make this decision and would prefer to have RAN1/RAN4 look at it; they would like to send an LS to those groups.  They understand that RAN1/RAN4 have no plans to support this combination in Rel-17.  Intel agree with CATT.</w:t>
      </w:r>
    </w:p>
    <w:p w14:paraId="6C13407E" w14:textId="77777777" w:rsidR="00D5486B" w:rsidRPr="00347BC6" w:rsidRDefault="00D5486B" w:rsidP="00D5486B">
      <w:pPr>
        <w:pStyle w:val="Doc-text2"/>
      </w:pPr>
      <w:r w:rsidRPr="00347BC6">
        <w:lastRenderedPageBreak/>
        <w:t>Huawei agree with vivo and CATT.</w:t>
      </w:r>
    </w:p>
    <w:p w14:paraId="399E062E" w14:textId="77777777" w:rsidR="00D5486B" w:rsidRPr="00347BC6" w:rsidRDefault="00D5486B" w:rsidP="00D5486B">
      <w:pPr>
        <w:pStyle w:val="Doc-text2"/>
      </w:pPr>
      <w:r w:rsidRPr="00347BC6">
        <w:t>Samsung are fine with sending an LS to check.</w:t>
      </w:r>
    </w:p>
    <w:p w14:paraId="7E5FD578" w14:textId="77777777" w:rsidR="00D5486B" w:rsidRPr="00347BC6" w:rsidRDefault="00D5486B" w:rsidP="00D5486B">
      <w:pPr>
        <w:pStyle w:val="Doc-text2"/>
      </w:pPr>
      <w:r w:rsidRPr="00347BC6">
        <w:t>Nokia are OK with sending the LS, but think that the RAN2 agreement quoted in Samsung’s paper suggests that if we do not support it, we might need to indicate something explicitly.</w:t>
      </w:r>
    </w:p>
    <w:p w14:paraId="3D8D56BA" w14:textId="77777777" w:rsidR="00D5486B" w:rsidRPr="00347BC6" w:rsidRDefault="00D5486B" w:rsidP="00D5486B">
      <w:pPr>
        <w:pStyle w:val="Doc-text2"/>
      </w:pPr>
      <w:r w:rsidRPr="00347BC6">
        <w:t>Ericsson think there would be cleaner solutions with a capability.</w:t>
      </w:r>
    </w:p>
    <w:p w14:paraId="7244FA67" w14:textId="77777777" w:rsidR="00D5486B" w:rsidRPr="00347BC6" w:rsidRDefault="00D5486B" w:rsidP="00D5486B">
      <w:pPr>
        <w:pStyle w:val="Doc-text2"/>
      </w:pPr>
    </w:p>
    <w:p w14:paraId="5B4743A4" w14:textId="77777777" w:rsidR="00D5486B" w:rsidRPr="00347BC6" w:rsidRDefault="00D5486B" w:rsidP="00D5486B">
      <w:pPr>
        <w:pStyle w:val="EmailDiscussion"/>
        <w:overflowPunct/>
        <w:autoSpaceDE/>
        <w:autoSpaceDN/>
        <w:adjustRightInd/>
        <w:ind w:left="1619" w:hanging="360"/>
        <w:textAlignment w:val="auto"/>
      </w:pPr>
      <w:r w:rsidRPr="00347BC6">
        <w:t>[AT119-e][420][POS] LS to RAN1/RAN4 on positioning in FR2-2 (Samsung)</w:t>
      </w:r>
    </w:p>
    <w:p w14:paraId="57FADF17" w14:textId="77777777" w:rsidR="00D5486B" w:rsidRPr="00347BC6" w:rsidRDefault="00D5486B" w:rsidP="00D5486B">
      <w:pPr>
        <w:pStyle w:val="EmailDiscussion2"/>
      </w:pPr>
      <w:r w:rsidRPr="00347BC6">
        <w:tab/>
        <w:t>Scope: Draft an LS to RAN1 and RAN4 inquiring about the possibility of supporting SRSp/PRS with 480/960 kHz SCS in FR2-2.</w:t>
      </w:r>
    </w:p>
    <w:p w14:paraId="4E4D6081" w14:textId="77777777" w:rsidR="00D5486B" w:rsidRPr="00347BC6" w:rsidRDefault="00D5486B" w:rsidP="00D5486B">
      <w:pPr>
        <w:pStyle w:val="EmailDiscussion2"/>
      </w:pPr>
      <w:r w:rsidRPr="00347BC6">
        <w:tab/>
        <w:t>Intended outcome: Approved LS (without CB if possible) in R2-2208810</w:t>
      </w:r>
    </w:p>
    <w:p w14:paraId="097C04F7" w14:textId="77777777" w:rsidR="00D5486B" w:rsidRPr="00347BC6" w:rsidRDefault="00D5486B" w:rsidP="00D5486B">
      <w:pPr>
        <w:pStyle w:val="EmailDiscussion2"/>
      </w:pPr>
      <w:r w:rsidRPr="00347BC6">
        <w:tab/>
        <w:t>Deadline: Tuesday 2022-08-23 1200 UTC</w:t>
      </w:r>
    </w:p>
    <w:p w14:paraId="75D731DF" w14:textId="77777777" w:rsidR="00D5486B" w:rsidRPr="00347BC6" w:rsidRDefault="00D5486B" w:rsidP="00D5486B">
      <w:pPr>
        <w:pStyle w:val="EmailDiscussion2"/>
      </w:pPr>
    </w:p>
    <w:p w14:paraId="5BA1366A" w14:textId="7A0CE789" w:rsidR="00D5486B" w:rsidRPr="00347BC6" w:rsidRDefault="00D5486B" w:rsidP="00D5486B">
      <w:pPr>
        <w:pStyle w:val="Doc-title"/>
      </w:pPr>
      <w:r w:rsidRPr="00347BC6">
        <w:t>R2-2208810</w:t>
      </w:r>
      <w:r w:rsidRPr="00347BC6">
        <w:tab/>
        <w:t>LS on support of positioning in FR2-2</w:t>
      </w:r>
      <w:r w:rsidRPr="00347BC6">
        <w:tab/>
        <w:t>RAN2</w:t>
      </w:r>
      <w:r w:rsidRPr="00347BC6">
        <w:tab/>
        <w:t>LS out</w:t>
      </w:r>
      <w:r w:rsidRPr="00347BC6">
        <w:tab/>
        <w:t>Rel-17</w:t>
      </w:r>
      <w:r w:rsidRPr="00347BC6">
        <w:tab/>
        <w:t>NR_pos_enh-Core, NR_ext_to_71GHz</w:t>
      </w:r>
      <w:r w:rsidRPr="00347BC6">
        <w:tab/>
        <w:t>To:RAN1, RAN4</w:t>
      </w:r>
    </w:p>
    <w:p w14:paraId="52B16AD5" w14:textId="77777777" w:rsidR="00D5486B" w:rsidRPr="00347BC6" w:rsidRDefault="00D5486B">
      <w:pPr>
        <w:pStyle w:val="Doc-text2"/>
        <w:numPr>
          <w:ilvl w:val="0"/>
          <w:numId w:val="86"/>
        </w:numPr>
        <w:overflowPunct/>
        <w:autoSpaceDE/>
        <w:autoSpaceDN/>
        <w:adjustRightInd/>
        <w:textAlignment w:val="auto"/>
      </w:pPr>
      <w:r w:rsidRPr="00347BC6">
        <w:t>Approved (email discussion [AT119-e][420])</w:t>
      </w:r>
    </w:p>
    <w:p w14:paraId="7B5C3D8D" w14:textId="77777777" w:rsidR="00D5486B" w:rsidRPr="00347BC6" w:rsidRDefault="00D5486B" w:rsidP="00D5486B">
      <w:pPr>
        <w:pStyle w:val="Doc-text2"/>
      </w:pPr>
    </w:p>
    <w:p w14:paraId="1CB231B3" w14:textId="77777777" w:rsidR="00D5486B" w:rsidRPr="00347BC6" w:rsidRDefault="00D5486B" w:rsidP="00D5486B">
      <w:pPr>
        <w:pStyle w:val="Doc-text2"/>
      </w:pPr>
    </w:p>
    <w:p w14:paraId="7B297405" w14:textId="2AB45C0E" w:rsidR="00D5486B" w:rsidRPr="00347BC6" w:rsidRDefault="00D5486B" w:rsidP="00D5486B">
      <w:pPr>
        <w:pStyle w:val="Doc-title"/>
      </w:pPr>
      <w:r w:rsidRPr="00347BC6">
        <w:t>R2-2208299</w:t>
      </w:r>
      <w:r w:rsidRPr="00347BC6">
        <w:tab/>
        <w:t>Clarification on the use of SRS with 480 kHz, 960 kHz SCS in FR2-2 for positioning</w:t>
      </w:r>
      <w:r w:rsidRPr="00347BC6">
        <w:tab/>
        <w:t>Samsung</w:t>
      </w:r>
      <w:r w:rsidRPr="00347BC6">
        <w:tab/>
        <w:t>draftCR</w:t>
      </w:r>
      <w:r w:rsidRPr="00347BC6">
        <w:tab/>
        <w:t>Rel-17</w:t>
      </w:r>
      <w:r w:rsidRPr="00347BC6">
        <w:tab/>
        <w:t>38.331</w:t>
      </w:r>
      <w:r w:rsidRPr="00347BC6">
        <w:tab/>
        <w:t>17.1.0</w:t>
      </w:r>
      <w:r w:rsidRPr="00347BC6">
        <w:tab/>
        <w:t>NR_pos_enh-Core, NR_ext_to_71GHz</w:t>
      </w:r>
    </w:p>
    <w:p w14:paraId="0054D569" w14:textId="77777777" w:rsidR="00D5486B" w:rsidRPr="00347BC6" w:rsidRDefault="00D5486B" w:rsidP="00D5486B">
      <w:pPr>
        <w:pStyle w:val="Doc-text2"/>
      </w:pPr>
    </w:p>
    <w:p w14:paraId="518BDEB5" w14:textId="77777777" w:rsidR="00D5486B" w:rsidRPr="00347BC6" w:rsidRDefault="00D5486B" w:rsidP="00D5486B">
      <w:pPr>
        <w:pStyle w:val="Heading4"/>
      </w:pPr>
      <w:bookmarkStart w:id="547" w:name="_Toc113874063"/>
      <w:bookmarkStart w:id="548" w:name="_Toc113876968"/>
      <w:bookmarkStart w:id="549" w:name="_Toc115768879"/>
      <w:r w:rsidRPr="00347BC6">
        <w:t>6.11.2.1</w:t>
      </w:r>
      <w:r w:rsidRPr="00347BC6">
        <w:tab/>
        <w:t>Latency enhancements</w:t>
      </w:r>
      <w:bookmarkEnd w:id="547"/>
      <w:bookmarkEnd w:id="548"/>
      <w:bookmarkEnd w:id="549"/>
    </w:p>
    <w:p w14:paraId="7DEB9D1E" w14:textId="77777777" w:rsidR="00D5486B" w:rsidRPr="00347BC6" w:rsidRDefault="00D5486B" w:rsidP="00D5486B">
      <w:pPr>
        <w:pStyle w:val="Comments"/>
      </w:pPr>
      <w:r w:rsidRPr="00347BC6">
        <w:t>Enhancements of signalling, and procedures for improving positioning latency of the Rel-16 NR positioning methods, for DL and DL+UL positioning methods.</w:t>
      </w:r>
    </w:p>
    <w:p w14:paraId="52F78E8B" w14:textId="77777777" w:rsidR="00D5486B" w:rsidRPr="00347BC6" w:rsidRDefault="00D5486B" w:rsidP="00D5486B">
      <w:pPr>
        <w:pStyle w:val="Comments"/>
      </w:pPr>
    </w:p>
    <w:p w14:paraId="7E245411" w14:textId="77777777" w:rsidR="00D5486B" w:rsidRPr="00347BC6" w:rsidRDefault="00D5486B" w:rsidP="00D5486B">
      <w:pPr>
        <w:pStyle w:val="Comments"/>
      </w:pPr>
      <w:r w:rsidRPr="00347BC6">
        <w:t>AI summary</w:t>
      </w:r>
    </w:p>
    <w:p w14:paraId="52BA0DC1" w14:textId="5656B24D" w:rsidR="00D5486B" w:rsidRPr="00347BC6" w:rsidRDefault="00D5486B" w:rsidP="00D5486B">
      <w:pPr>
        <w:pStyle w:val="Doc-title"/>
      </w:pPr>
      <w:r w:rsidRPr="00347BC6">
        <w:t>R2-2208792</w:t>
      </w:r>
      <w:r w:rsidRPr="00347BC6">
        <w:tab/>
        <w:t>Summary of AI 6.11.2.1: Essential Corrections for Latency enhancements</w:t>
      </w:r>
      <w:r w:rsidRPr="00347BC6">
        <w:tab/>
        <w:t>Qualcomm Incorporated</w:t>
      </w:r>
      <w:r w:rsidRPr="00347BC6">
        <w:tab/>
        <w:t>discussion</w:t>
      </w:r>
      <w:r w:rsidRPr="00347BC6">
        <w:tab/>
        <w:t>Rel-17</w:t>
      </w:r>
      <w:r w:rsidRPr="00347BC6">
        <w:tab/>
        <w:t>NR_pos_enh-Core</w:t>
      </w:r>
    </w:p>
    <w:p w14:paraId="46AE8F70" w14:textId="77777777" w:rsidR="00D5486B" w:rsidRPr="00347BC6" w:rsidRDefault="00D5486B" w:rsidP="00D5486B">
      <w:pPr>
        <w:pStyle w:val="Doc-text2"/>
      </w:pPr>
    </w:p>
    <w:p w14:paraId="31C18BDD" w14:textId="77777777" w:rsidR="00D5486B" w:rsidRPr="00347BC6" w:rsidRDefault="00D5486B" w:rsidP="00D5486B">
      <w:pPr>
        <w:pStyle w:val="Doc-text2"/>
      </w:pPr>
      <w:r w:rsidRPr="00347BC6">
        <w:t>[Chair’s note: Revision marks in the original proposals have been edited for clarity.]</w:t>
      </w:r>
    </w:p>
    <w:p w14:paraId="691F5E65" w14:textId="77777777" w:rsidR="00D5486B" w:rsidRPr="00347BC6" w:rsidRDefault="00D5486B" w:rsidP="00D5486B">
      <w:pPr>
        <w:pStyle w:val="Doc-text2"/>
      </w:pPr>
      <w:r w:rsidRPr="00347BC6">
        <w:t>Proposal 1:</w:t>
      </w:r>
      <w:r w:rsidRPr="00347BC6">
        <w:tab/>
        <w:t>RAN2 to discuss and decide whether the LPP CR in R2-2207101, "Corrections on the latency enhancements in TS 37.355", is an essential correction or not.</w:t>
      </w:r>
    </w:p>
    <w:p w14:paraId="737542F9" w14:textId="77777777" w:rsidR="00D5486B" w:rsidRPr="00347BC6" w:rsidRDefault="00D5486B" w:rsidP="00D5486B">
      <w:pPr>
        <w:pStyle w:val="Doc-text2"/>
      </w:pPr>
    </w:p>
    <w:p w14:paraId="74973514" w14:textId="77777777" w:rsidR="00D5486B" w:rsidRPr="00347BC6" w:rsidRDefault="00D5486B" w:rsidP="00D5486B">
      <w:pPr>
        <w:pStyle w:val="Doc-text2"/>
      </w:pPr>
      <w:r w:rsidRPr="00347BC6">
        <w:t>Discussion:</w:t>
      </w:r>
    </w:p>
    <w:p w14:paraId="67DC2C63" w14:textId="77777777" w:rsidR="00D5486B" w:rsidRPr="00347BC6" w:rsidRDefault="00D5486B" w:rsidP="00D5486B">
      <w:pPr>
        <w:pStyle w:val="Doc-text2"/>
      </w:pPr>
      <w:r w:rsidRPr="00347BC6">
        <w:t>Ericsson support the intention to change from “area” to “cell”.</w:t>
      </w:r>
    </w:p>
    <w:p w14:paraId="049FB001" w14:textId="77777777" w:rsidR="00D5486B" w:rsidRPr="00347BC6" w:rsidRDefault="00D5486B" w:rsidP="00D5486B">
      <w:pPr>
        <w:pStyle w:val="Doc-text2"/>
      </w:pPr>
      <w:r w:rsidRPr="00347BC6">
        <w:t>ZTE tend to agree with the moderator’s summary that the capability describes the maximum number of areas (not cells), and the area size in cells does not have a capability.  So they think the first change is not essential.</w:t>
      </w:r>
    </w:p>
    <w:p w14:paraId="7D2FC843" w14:textId="77777777" w:rsidR="00D5486B" w:rsidRPr="00347BC6" w:rsidRDefault="00D5486B" w:rsidP="00D5486B">
      <w:pPr>
        <w:pStyle w:val="Doc-text2"/>
      </w:pPr>
      <w:r w:rsidRPr="00347BC6">
        <w:t>vivo think on the first change, the current description is OK.  For the second change, they think having one UTC time in the common IE is enough.</w:t>
      </w:r>
    </w:p>
    <w:p w14:paraId="2D22B17F" w14:textId="77777777" w:rsidR="00D5486B" w:rsidRPr="00347BC6" w:rsidRDefault="00D5486B" w:rsidP="00D5486B">
      <w:pPr>
        <w:pStyle w:val="Doc-text2"/>
      </w:pPr>
      <w:r w:rsidRPr="00347BC6">
        <w:t>CATT think the description of the capability is not clear as to the meaning of “area”.</w:t>
      </w:r>
    </w:p>
    <w:p w14:paraId="2700120E" w14:textId="77777777" w:rsidR="00D5486B" w:rsidRPr="00347BC6" w:rsidRDefault="00D5486B" w:rsidP="00D5486B">
      <w:pPr>
        <w:pStyle w:val="Doc-text2"/>
      </w:pPr>
      <w:r w:rsidRPr="00347BC6">
        <w:t>Xiaomi think for the first change, if the UE capability indicates the number of areas that can be supported, it is not clear what the limit is on the number of TRPs in a single message; can it exceed 256?</w:t>
      </w:r>
    </w:p>
    <w:p w14:paraId="48C17069" w14:textId="77777777" w:rsidR="00D5486B" w:rsidRPr="00347BC6" w:rsidRDefault="00D5486B" w:rsidP="00D5486B">
      <w:pPr>
        <w:pStyle w:val="Doc-text2"/>
      </w:pPr>
      <w:r w:rsidRPr="00347BC6">
        <w:t>Huawei have the same view as Qualcomm’s comment in the document, that the first change is not so essential; the second change they think is not specific to Rel-17, and the current time structure has been there since Rel-13.</w:t>
      </w:r>
    </w:p>
    <w:p w14:paraId="4002575E" w14:textId="77777777" w:rsidR="00D5486B" w:rsidRPr="00347BC6" w:rsidRDefault="00D5486B" w:rsidP="00D5486B">
      <w:pPr>
        <w:pStyle w:val="Doc-text2"/>
      </w:pPr>
      <w:r w:rsidRPr="00347BC6">
        <w:t>Intel agree with Qualcomm’s view.  Regarding Xiaomi’s comment, they understand that the TRP limitation is 256 per instance, and if the UE can support two instances it would need to support up to 512 TRPs.</w:t>
      </w:r>
    </w:p>
    <w:p w14:paraId="34DE8837" w14:textId="77777777" w:rsidR="00D5486B" w:rsidRPr="00347BC6" w:rsidRDefault="00D5486B" w:rsidP="00D5486B">
      <w:pPr>
        <w:pStyle w:val="Doc-text2"/>
      </w:pPr>
      <w:r w:rsidRPr="00347BC6">
        <w:t>Apple also agree with Qualcomm’s view about the first change; they have some sympathy for the second one but think it is not really a correction.  Samsung and Nokia also agree with Qualcomm.</w:t>
      </w:r>
    </w:p>
    <w:p w14:paraId="581C825E" w14:textId="77777777" w:rsidR="00D5486B" w:rsidRPr="00347BC6" w:rsidRDefault="00D5486B" w:rsidP="00D5486B">
      <w:pPr>
        <w:pStyle w:val="Doc-text2"/>
      </w:pPr>
    </w:p>
    <w:p w14:paraId="58C22890" w14:textId="77777777" w:rsidR="00D5486B" w:rsidRPr="00347BC6" w:rsidRDefault="00D5486B" w:rsidP="00D5486B">
      <w:pPr>
        <w:pStyle w:val="Doc-text2"/>
      </w:pPr>
      <w:r w:rsidRPr="00347BC6">
        <w:t>Proposal 2:</w:t>
      </w:r>
      <w:r w:rsidRPr="00347BC6">
        <w:tab/>
        <w:t>The LPP CR in R2-2207579, "Correction on the request message of reduced PRS samples in 37.355", is an essential correction. RAN2 to discuss and decide:</w:t>
      </w:r>
    </w:p>
    <w:p w14:paraId="2B9B030A" w14:textId="77777777" w:rsidR="00D5486B" w:rsidRPr="00347BC6" w:rsidRDefault="00D5486B" w:rsidP="00D5486B">
      <w:pPr>
        <w:pStyle w:val="Doc-text2"/>
      </w:pPr>
      <w:r w:rsidRPr="00347BC6">
        <w:t>(a) whether to correct the ASN.1 requestedDL-PRS-ProcessingSamples-r17 backwards compatible:</w:t>
      </w:r>
    </w:p>
    <w:p w14:paraId="74D07198" w14:textId="77777777" w:rsidR="00D5486B" w:rsidRPr="00347BC6" w:rsidRDefault="00D5486B" w:rsidP="00D5486B">
      <w:pPr>
        <w:pStyle w:val="Doc-text2"/>
      </w:pPr>
      <w:r w:rsidRPr="00347BC6">
        <w:tab/>
      </w:r>
      <w:r w:rsidRPr="00347BC6">
        <w:tab/>
        <w:t>requestedDL-PRS-ProcessingSamples-r17</w:t>
      </w:r>
      <w:r w:rsidRPr="00347BC6">
        <w:tab/>
      </w:r>
      <w:r w:rsidRPr="00347BC6">
        <w:tab/>
        <w:t>ENUMERATED { requested, ... }</w:t>
      </w:r>
    </w:p>
    <w:p w14:paraId="7BA2C1B0" w14:textId="77777777" w:rsidR="00D5486B" w:rsidRPr="00347BC6" w:rsidRDefault="00D5486B" w:rsidP="00D5486B">
      <w:pPr>
        <w:pStyle w:val="Doc-text2"/>
      </w:pPr>
      <w:r w:rsidRPr="00347BC6">
        <w:tab/>
      </w:r>
      <w:r w:rsidRPr="00347BC6">
        <w:tab/>
        <w:t>or non-backwards compatible (as proposed in R2-2207579):</w:t>
      </w:r>
    </w:p>
    <w:p w14:paraId="2DED6550" w14:textId="77777777" w:rsidR="00D5486B" w:rsidRPr="00347BC6" w:rsidRDefault="00D5486B" w:rsidP="00D5486B">
      <w:pPr>
        <w:pStyle w:val="Doc-text2"/>
      </w:pPr>
      <w:r w:rsidRPr="00347BC6">
        <w:tab/>
      </w:r>
      <w:r w:rsidRPr="00347BC6">
        <w:tab/>
        <w:t>requestedDL-PRS-ProcessingSamples-r17</w:t>
      </w:r>
      <w:r w:rsidRPr="00347BC6">
        <w:tab/>
      </w:r>
      <w:r w:rsidRPr="00347BC6">
        <w:tab/>
        <w:t>ENUMERATED { requested}</w:t>
      </w:r>
    </w:p>
    <w:p w14:paraId="075488F4" w14:textId="77777777" w:rsidR="00D5486B" w:rsidRPr="00347BC6" w:rsidRDefault="00D5486B" w:rsidP="00D5486B">
      <w:pPr>
        <w:pStyle w:val="Doc-text2"/>
      </w:pPr>
      <w:r w:rsidRPr="00347BC6">
        <w:lastRenderedPageBreak/>
        <w:t xml:space="preserve">(b) discuss whether RAN1 and RAN4 should be consulted on the capability confusion (i.e., "per band" </w:t>
      </w:r>
      <w:r w:rsidRPr="00347BC6">
        <w:tab/>
      </w:r>
      <w:r w:rsidRPr="00347BC6">
        <w:tab/>
        <w:t>(RAN1), "per UE" (RAN4)).</w:t>
      </w:r>
    </w:p>
    <w:p w14:paraId="5116B8C7" w14:textId="77777777" w:rsidR="00D5486B" w:rsidRPr="00347BC6" w:rsidRDefault="00D5486B" w:rsidP="00D5486B">
      <w:pPr>
        <w:pStyle w:val="Doc-text2"/>
      </w:pPr>
    </w:p>
    <w:p w14:paraId="6FBB96B6" w14:textId="77777777" w:rsidR="00D5486B" w:rsidRPr="00347BC6" w:rsidRDefault="00D5486B" w:rsidP="00D5486B">
      <w:pPr>
        <w:pStyle w:val="Doc-text2"/>
      </w:pPr>
      <w:r w:rsidRPr="00347BC6">
        <w:t>Discussion:</w:t>
      </w:r>
    </w:p>
    <w:p w14:paraId="0A91BDF4" w14:textId="77777777" w:rsidR="00D5486B" w:rsidRPr="00347BC6" w:rsidRDefault="00D5486B" w:rsidP="00D5486B">
      <w:pPr>
        <w:pStyle w:val="Doc-text2"/>
      </w:pPr>
      <w:r w:rsidRPr="00347BC6">
        <w:t>Intel agree with the issue and the proposed solution, but they think we should avoid NBC changes; they also agree to consult RAN1/RAN4.</w:t>
      </w:r>
    </w:p>
    <w:p w14:paraId="1430FA9B" w14:textId="77777777" w:rsidR="00D5486B" w:rsidRPr="00347BC6" w:rsidRDefault="00D5486B" w:rsidP="00D5486B">
      <w:pPr>
        <w:pStyle w:val="Doc-text2"/>
      </w:pPr>
      <w:r w:rsidRPr="00347BC6">
        <w:t>ZTE think the NBC issues should be discussed case by case, and this is a functional problem if the CR is not adopted, so they prefer the NBC change; they think it is necessary to consult RAN1/RAN4.</w:t>
      </w:r>
    </w:p>
    <w:p w14:paraId="360AD24B" w14:textId="77777777" w:rsidR="00D5486B" w:rsidRPr="00347BC6" w:rsidRDefault="00D5486B" w:rsidP="00D5486B">
      <w:pPr>
        <w:pStyle w:val="Doc-text2"/>
      </w:pPr>
      <w:r w:rsidRPr="00347BC6">
        <w:t>Nokia agree it is essential and are fine with sending the LS; they think we can take NBC changes if the BC option is cumbersome, but in this case the BC option seems acceptable.</w:t>
      </w:r>
    </w:p>
    <w:p w14:paraId="583253BF" w14:textId="77777777" w:rsidR="00D5486B" w:rsidRPr="00347BC6" w:rsidRDefault="00D5486B" w:rsidP="00D5486B">
      <w:pPr>
        <w:pStyle w:val="Doc-text2"/>
      </w:pPr>
      <w:r w:rsidRPr="00347BC6">
        <w:t>Apple also think the BC option is preferable.</w:t>
      </w:r>
    </w:p>
    <w:p w14:paraId="1DC3B1B0" w14:textId="77777777" w:rsidR="00D5486B" w:rsidRPr="00347BC6" w:rsidRDefault="00D5486B" w:rsidP="00D5486B">
      <w:pPr>
        <w:pStyle w:val="Doc-text2"/>
      </w:pPr>
    </w:p>
    <w:p w14:paraId="7784649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2D148CF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Correct the ASN.1 requestedDL-PRS-ProcessingSamples-r17 in a backward compatible manner:</w:t>
      </w:r>
    </w:p>
    <w:p w14:paraId="086FAC2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r>
      <w:r w:rsidRPr="00347BC6">
        <w:tab/>
        <w:t>requestedDL-PRS-ProcessingSamples-r17</w:t>
      </w:r>
      <w:r w:rsidRPr="00347BC6">
        <w:tab/>
      </w:r>
      <w:r w:rsidRPr="00347BC6">
        <w:tab/>
        <w:t>ENUMERATED { requested, ... }</w:t>
      </w:r>
    </w:p>
    <w:p w14:paraId="3F2B38C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LS to RAN1/RAN4 to ask about the capability confusion on this point between per-band and per-UE.</w:t>
      </w:r>
    </w:p>
    <w:p w14:paraId="782D9BAE" w14:textId="77777777" w:rsidR="00D5486B" w:rsidRPr="00347BC6" w:rsidRDefault="00D5486B" w:rsidP="00D5486B">
      <w:pPr>
        <w:pStyle w:val="Doc-text2"/>
      </w:pPr>
    </w:p>
    <w:p w14:paraId="08BA524F" w14:textId="77777777" w:rsidR="00D5486B" w:rsidRPr="00347BC6" w:rsidRDefault="00D5486B" w:rsidP="00D5486B">
      <w:pPr>
        <w:pStyle w:val="Doc-text2"/>
      </w:pPr>
      <w:r w:rsidRPr="00347BC6">
        <w:t>Proposal 3:</w:t>
      </w:r>
      <w:r w:rsidRPr="00347BC6">
        <w:tab/>
        <w:t>The LPP CR R2-2207885, "Correction to the number of samples for PRS measurement in RRC_INACTIVE", is an essential correction. RAN2 to discuss and decide:</w:t>
      </w:r>
    </w:p>
    <w:p w14:paraId="6EF449FB" w14:textId="77777777" w:rsidR="00D5486B" w:rsidRPr="00347BC6" w:rsidRDefault="00D5486B" w:rsidP="00D5486B">
      <w:pPr>
        <w:pStyle w:val="Doc-text2"/>
      </w:pPr>
      <w:r w:rsidRPr="00347BC6">
        <w:t>(a) whether to dummify the existing field of supportedDL-PRS-ProcessingSamples-RRC-Inactive-r17, and add a new field for the reducedDL-PRS-ProcessingSamples-RRC-Inactive-r17 as proposed in R2-2207885.</w:t>
      </w:r>
    </w:p>
    <w:p w14:paraId="2CC7259C" w14:textId="77777777" w:rsidR="00D5486B" w:rsidRPr="00347BC6" w:rsidRDefault="00D5486B" w:rsidP="00D5486B">
      <w:pPr>
        <w:pStyle w:val="Doc-text2"/>
      </w:pPr>
      <w:r w:rsidRPr="00347BC6">
        <w:t>(b)</w:t>
      </w:r>
      <w:r w:rsidRPr="00347BC6">
        <w:tab/>
        <w:t>extend the ENUMERATED and dummify the existing values 'm1' and 'm2':</w:t>
      </w:r>
    </w:p>
    <w:p w14:paraId="6EFA9C39" w14:textId="77777777" w:rsidR="00D5486B" w:rsidRPr="00347BC6" w:rsidRDefault="00D5486B" w:rsidP="00D5486B">
      <w:pPr>
        <w:pStyle w:val="Doc-text2"/>
      </w:pPr>
      <w:r w:rsidRPr="00347BC6">
        <w:t>ENUMERATED { dummy1, dummy2, ..., supported-v17xy }</w:t>
      </w:r>
      <w:r w:rsidRPr="00347BC6">
        <w:tab/>
      </w:r>
    </w:p>
    <w:p w14:paraId="1F482CA6" w14:textId="77777777" w:rsidR="00D5486B" w:rsidRPr="00347BC6" w:rsidRDefault="00D5486B" w:rsidP="00D5486B">
      <w:pPr>
        <w:pStyle w:val="Doc-text2"/>
      </w:pPr>
      <w:r w:rsidRPr="00347BC6">
        <w:t xml:space="preserve">(c) make a non-backwards compatible ASN change as proposed in R2-2207580 [7]: </w:t>
      </w:r>
    </w:p>
    <w:p w14:paraId="2EE58C2F" w14:textId="77777777" w:rsidR="00D5486B" w:rsidRPr="00347BC6" w:rsidRDefault="00D5486B" w:rsidP="00D5486B">
      <w:pPr>
        <w:pStyle w:val="Doc-text2"/>
      </w:pPr>
      <w:r w:rsidRPr="00347BC6">
        <w:t>ENUMERATED { supported }</w:t>
      </w:r>
    </w:p>
    <w:p w14:paraId="373FC389" w14:textId="77777777" w:rsidR="00D5486B" w:rsidRPr="00347BC6" w:rsidRDefault="00D5486B" w:rsidP="00D5486B">
      <w:pPr>
        <w:pStyle w:val="Doc-text2"/>
      </w:pPr>
    </w:p>
    <w:p w14:paraId="243D3E28" w14:textId="77777777" w:rsidR="00D5486B" w:rsidRPr="00347BC6" w:rsidRDefault="00D5486B" w:rsidP="00D5486B">
      <w:pPr>
        <w:pStyle w:val="Doc-text2"/>
      </w:pPr>
      <w:r w:rsidRPr="00347BC6">
        <w:t>Discussion:</w:t>
      </w:r>
    </w:p>
    <w:p w14:paraId="5C8640C6" w14:textId="77777777" w:rsidR="00D5486B" w:rsidRPr="00347BC6" w:rsidRDefault="00D5486B" w:rsidP="00D5486B">
      <w:pPr>
        <w:pStyle w:val="Doc-text2"/>
      </w:pPr>
      <w:r w:rsidRPr="00347BC6">
        <w:t>Huawei proposed option a, but think option b would also be OK; they cannot accept option c.</w:t>
      </w:r>
    </w:p>
    <w:p w14:paraId="256FC745" w14:textId="77777777" w:rsidR="00D5486B" w:rsidRPr="00347BC6" w:rsidRDefault="00D5486B" w:rsidP="00D5486B">
      <w:pPr>
        <w:pStyle w:val="Doc-text2"/>
      </w:pPr>
      <w:r w:rsidRPr="00347BC6">
        <w:t>Samsung also support the proposal and prefer option a; they see not much difference between a and b in overhead, and find a more readable.</w:t>
      </w:r>
    </w:p>
    <w:p w14:paraId="4C3C65A7" w14:textId="77777777" w:rsidR="00D5486B" w:rsidRPr="00347BC6" w:rsidRDefault="00D5486B" w:rsidP="00D5486B">
      <w:pPr>
        <w:pStyle w:val="Doc-text2"/>
      </w:pPr>
      <w:r w:rsidRPr="00347BC6">
        <w:t>CATT and ZTE prefer the NBC change in c.</w:t>
      </w:r>
    </w:p>
    <w:p w14:paraId="44148B5D" w14:textId="77777777" w:rsidR="00D5486B" w:rsidRPr="00347BC6" w:rsidRDefault="00D5486B" w:rsidP="00D5486B">
      <w:pPr>
        <w:pStyle w:val="Doc-text2"/>
      </w:pPr>
      <w:r w:rsidRPr="00347BC6">
        <w:t>Apple think either a or b is fine.</w:t>
      </w:r>
    </w:p>
    <w:p w14:paraId="63334480" w14:textId="77777777" w:rsidR="00D5486B" w:rsidRPr="00347BC6" w:rsidRDefault="00D5486B" w:rsidP="00D5486B">
      <w:pPr>
        <w:pStyle w:val="Doc-text2"/>
      </w:pPr>
      <w:r w:rsidRPr="00347BC6">
        <w:t>Intel and OPPO prefer option b.</w:t>
      </w:r>
    </w:p>
    <w:p w14:paraId="40D7DAE9" w14:textId="77777777" w:rsidR="00D5486B" w:rsidRPr="00347BC6" w:rsidRDefault="00D5486B" w:rsidP="00D5486B">
      <w:pPr>
        <w:pStyle w:val="Doc-text2"/>
      </w:pPr>
      <w:r w:rsidRPr="00347BC6">
        <w:t>Qualcomm think we could avoid any ASN.1 change and just clarify the field description.  They agree that the NBC solution in c is not desired.</w:t>
      </w:r>
    </w:p>
    <w:p w14:paraId="33F5F283" w14:textId="77777777" w:rsidR="00D5486B" w:rsidRPr="00347BC6" w:rsidRDefault="00D5486B" w:rsidP="00D5486B">
      <w:pPr>
        <w:pStyle w:val="Doc-text2"/>
      </w:pPr>
    </w:p>
    <w:p w14:paraId="7D656B9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36DCB40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The capability for supportedDL-PRS-ProcessingSamples-RRC-Inactive-r17 is modified to indicate only support in a backward compatible fashion.  Details can be discussed in the LPP capability email discussion [409].</w:t>
      </w:r>
    </w:p>
    <w:p w14:paraId="4BF35146" w14:textId="77777777" w:rsidR="00D5486B" w:rsidRPr="00347BC6" w:rsidRDefault="00D5486B" w:rsidP="00D5486B">
      <w:pPr>
        <w:pStyle w:val="Doc-text2"/>
      </w:pPr>
    </w:p>
    <w:p w14:paraId="5081D760" w14:textId="77777777" w:rsidR="00D5486B" w:rsidRPr="00347BC6" w:rsidRDefault="00D5486B" w:rsidP="00D5486B">
      <w:pPr>
        <w:pStyle w:val="Doc-text2"/>
      </w:pPr>
      <w:r w:rsidRPr="00347BC6">
        <w:t>Proposal 4:</w:t>
      </w:r>
      <w:r w:rsidRPr="00347BC6">
        <w:tab/>
        <w:t>The field name lowerRxBeamSweepingThan8-FR2-r17 in IE PRS-ProcessingCapabilityPerBand-r16 should be changed to supportedLowerRxBeamSweepingThan8-FR2-r17.</w:t>
      </w:r>
    </w:p>
    <w:p w14:paraId="20305BC3" w14:textId="77777777" w:rsidR="00D5486B" w:rsidRPr="00347BC6" w:rsidRDefault="00D5486B" w:rsidP="00D5486B">
      <w:pPr>
        <w:pStyle w:val="Doc-text2"/>
      </w:pPr>
    </w:p>
    <w:p w14:paraId="7A3D122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13EEDCA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The field name lowerRxBeamSweepingThan8-FR2-r17 in IE PRS-ProcessingCapabilityPerBand-r16 should be changed to supportedLowerRxBeamSweepingThan8-FR2-r17.</w:t>
      </w:r>
    </w:p>
    <w:p w14:paraId="4D93D533" w14:textId="77777777" w:rsidR="00D5486B" w:rsidRPr="00347BC6" w:rsidRDefault="00D5486B" w:rsidP="00D5486B">
      <w:pPr>
        <w:pStyle w:val="Doc-text2"/>
      </w:pPr>
    </w:p>
    <w:p w14:paraId="3B66D9E6" w14:textId="77777777" w:rsidR="00D5486B" w:rsidRPr="00347BC6" w:rsidRDefault="00D5486B" w:rsidP="00D5486B">
      <w:pPr>
        <w:pStyle w:val="Doc-text2"/>
      </w:pPr>
      <w:r w:rsidRPr="00347BC6">
        <w:t>Proposal 5:</w:t>
      </w:r>
      <w:r w:rsidRPr="00347BC6">
        <w:tab/>
        <w:t>RAN2 to discuss and decide whether the Proposals in R2-2207693, "Positioning during handover and re-establishment", are essential corrections or not.</w:t>
      </w:r>
    </w:p>
    <w:p w14:paraId="73C21442" w14:textId="77777777" w:rsidR="00D5486B" w:rsidRPr="00347BC6" w:rsidRDefault="00D5486B" w:rsidP="00D5486B">
      <w:pPr>
        <w:pStyle w:val="Doc-text2"/>
      </w:pPr>
    </w:p>
    <w:p w14:paraId="779021A8" w14:textId="77777777" w:rsidR="00D5486B" w:rsidRPr="00347BC6" w:rsidRDefault="00D5486B" w:rsidP="00D5486B">
      <w:pPr>
        <w:pStyle w:val="Doc-text2"/>
      </w:pPr>
      <w:r w:rsidRPr="00347BC6">
        <w:t>Discussion:</w:t>
      </w:r>
    </w:p>
    <w:p w14:paraId="6F6829A2" w14:textId="77777777" w:rsidR="00D5486B" w:rsidRPr="00347BC6" w:rsidRDefault="00D5486B" w:rsidP="00D5486B">
      <w:pPr>
        <w:pStyle w:val="Doc-text2"/>
      </w:pPr>
      <w:r w:rsidRPr="00347BC6">
        <w:t>Qualcomm think the signalling does not prohibit anything during handover and re-establishment; the only question is whether there are performance requirements, and they understand that there are for HO and other cases are implementation.  They see no spec impact to specify this.</w:t>
      </w:r>
    </w:p>
    <w:p w14:paraId="0A121295" w14:textId="77777777" w:rsidR="00D5486B" w:rsidRPr="00347BC6" w:rsidRDefault="00D5486B" w:rsidP="00D5486B">
      <w:pPr>
        <w:pStyle w:val="Doc-text2"/>
      </w:pPr>
      <w:r w:rsidRPr="00347BC6">
        <w:t>ZTE, Intel, Samsung agree with Qualcomm.</w:t>
      </w:r>
    </w:p>
    <w:p w14:paraId="725F92CD" w14:textId="77777777" w:rsidR="00D5486B" w:rsidRPr="00347BC6" w:rsidRDefault="00D5486B" w:rsidP="00D5486B">
      <w:pPr>
        <w:pStyle w:val="Doc-text2"/>
      </w:pPr>
      <w:r w:rsidRPr="00347BC6">
        <w:t>Ericsson also think it is not essential and agree with Qualcomm that the RAN4 specs already capture the requirements.</w:t>
      </w:r>
    </w:p>
    <w:p w14:paraId="578FB6E9" w14:textId="77777777" w:rsidR="00D5486B" w:rsidRPr="00347BC6" w:rsidRDefault="00D5486B" w:rsidP="00D5486B">
      <w:pPr>
        <w:pStyle w:val="Doc-text2"/>
      </w:pPr>
      <w:r w:rsidRPr="00347BC6">
        <w:lastRenderedPageBreak/>
        <w:t>Nokia also think it is not essential, but think that RAN2 have not formally introduced mobility support for positioning sessions.</w:t>
      </w:r>
    </w:p>
    <w:p w14:paraId="3F68ECF9" w14:textId="77777777" w:rsidR="00D5486B" w:rsidRPr="00347BC6" w:rsidRDefault="00D5486B" w:rsidP="00D5486B">
      <w:pPr>
        <w:pStyle w:val="Doc-text2"/>
      </w:pPr>
      <w:r w:rsidRPr="00347BC6">
        <w:t>Huawei and CATT also agree with Qualcomm.  Apple think it is in RAN4 scope.</w:t>
      </w:r>
    </w:p>
    <w:p w14:paraId="3757EE9D" w14:textId="77777777" w:rsidR="00D5486B" w:rsidRPr="00347BC6" w:rsidRDefault="00D5486B" w:rsidP="00D5486B">
      <w:pPr>
        <w:pStyle w:val="Doc-text2"/>
      </w:pPr>
      <w:r w:rsidRPr="00347BC6">
        <w:t>Lenovo can follow the majority view, but they indicate that there is no mention of the re-establishment case in the RAN4 spec.</w:t>
      </w:r>
    </w:p>
    <w:p w14:paraId="4369D4ED" w14:textId="77777777" w:rsidR="00D5486B" w:rsidRPr="00347BC6" w:rsidRDefault="00D5486B" w:rsidP="00D5486B">
      <w:pPr>
        <w:pStyle w:val="Doc-text2"/>
      </w:pPr>
    </w:p>
    <w:p w14:paraId="4E1A6469" w14:textId="77777777" w:rsidR="00D5486B" w:rsidRPr="00347BC6" w:rsidRDefault="00D5486B" w:rsidP="00D5486B">
      <w:pPr>
        <w:pStyle w:val="Doc-text2"/>
      </w:pPr>
      <w:r w:rsidRPr="00347BC6">
        <w:t>Proposal 6:</w:t>
      </w:r>
      <w:r w:rsidRPr="00347BC6">
        <w:tab/>
        <w:t>Regarding the SR configuration for Measurement Gap Activation/Deactivation Request MAC CE, RAN2 to discuss and decide whether</w:t>
      </w:r>
    </w:p>
    <w:p w14:paraId="658AE197" w14:textId="77777777" w:rsidR="00D5486B" w:rsidRPr="00347BC6" w:rsidRDefault="00D5486B" w:rsidP="00D5486B">
      <w:pPr>
        <w:pStyle w:val="Doc-text2"/>
      </w:pPr>
      <w:r w:rsidRPr="00347BC6">
        <w:t>(a) link the SR configuration for the Measurement Gap Activation/Deactivation Request MAC CE to a common SR configuration.</w:t>
      </w:r>
    </w:p>
    <w:p w14:paraId="1BFD48B5" w14:textId="77777777" w:rsidR="00D5486B" w:rsidRPr="00347BC6" w:rsidRDefault="00D5486B" w:rsidP="00D5486B">
      <w:pPr>
        <w:pStyle w:val="Doc-text2"/>
      </w:pPr>
      <w:r w:rsidRPr="00347BC6">
        <w:t xml:space="preserve">(b) introduce a dedicated SR configuration for the Measurement Gap Activation/Deactivation Request MAC CE. </w:t>
      </w:r>
    </w:p>
    <w:p w14:paraId="5EDAFBFA" w14:textId="77777777" w:rsidR="00D5486B" w:rsidRPr="00347BC6" w:rsidRDefault="00D5486B" w:rsidP="00D5486B">
      <w:pPr>
        <w:pStyle w:val="Doc-text2"/>
      </w:pPr>
    </w:p>
    <w:p w14:paraId="120196D1" w14:textId="77777777" w:rsidR="00D5486B" w:rsidRPr="00347BC6" w:rsidRDefault="00D5486B" w:rsidP="00D5486B">
      <w:pPr>
        <w:pStyle w:val="Doc-text2"/>
      </w:pPr>
      <w:r w:rsidRPr="00347BC6">
        <w:t>Discussion:</w:t>
      </w:r>
    </w:p>
    <w:p w14:paraId="6203801A" w14:textId="77777777" w:rsidR="00D5486B" w:rsidRPr="00347BC6" w:rsidRDefault="00D5486B" w:rsidP="00D5486B">
      <w:pPr>
        <w:pStyle w:val="Doc-text2"/>
      </w:pPr>
      <w:r w:rsidRPr="00347BC6">
        <w:t>Huawei think something is needed, because there is no linked SR configuration today.  When the SCell BFR MAC CE was introduced, they recall that the SR configuration was discussed in RAN1, and they think we could leave it to RAN1 to discuss whether a dedicated configuration is needed here.  Intel and Lenovo agree with Huawei.</w:t>
      </w:r>
    </w:p>
    <w:p w14:paraId="3B565DC8" w14:textId="77777777" w:rsidR="00D5486B" w:rsidRPr="00347BC6" w:rsidRDefault="00D5486B" w:rsidP="00D5486B">
      <w:pPr>
        <w:pStyle w:val="Doc-text2"/>
      </w:pPr>
      <w:r w:rsidRPr="00347BC6">
        <w:t>Samsung wonder what “common SR configuration” means here, and how the MAC CE can be associated with it.  Huawei indicate that it means that the configuration is configured in the SchedulingRequestConfiguration and can be used for any SR, whereas a dedicated configuration can only be used for this MAC CE.  From an ASN.1 pov, Huawei think the difference is just the field description.</w:t>
      </w:r>
    </w:p>
    <w:p w14:paraId="7B58908D" w14:textId="77777777" w:rsidR="00D5486B" w:rsidRPr="00347BC6" w:rsidRDefault="00D5486B" w:rsidP="00D5486B">
      <w:pPr>
        <w:pStyle w:val="Doc-text2"/>
      </w:pPr>
      <w:r w:rsidRPr="00347BC6">
        <w:t>Ericsson see an advantage to having a dedicated configuration in case the gNB does not expect the UE to send this SR.</w:t>
      </w:r>
    </w:p>
    <w:p w14:paraId="0FAE7BB2" w14:textId="77777777" w:rsidR="00D5486B" w:rsidRPr="00347BC6" w:rsidRDefault="00D5486B" w:rsidP="00D5486B">
      <w:pPr>
        <w:pStyle w:val="Doc-text2"/>
      </w:pPr>
      <w:r w:rsidRPr="00347BC6">
        <w:t>OPPO prefer option b and think this may be an urgent MAC CE to be sent.</w:t>
      </w:r>
    </w:p>
    <w:p w14:paraId="33CC028E" w14:textId="77777777" w:rsidR="00D5486B" w:rsidRPr="00347BC6" w:rsidRDefault="00D5486B" w:rsidP="00D5486B">
      <w:pPr>
        <w:pStyle w:val="Doc-text2"/>
      </w:pPr>
      <w:r w:rsidRPr="00347BC6">
        <w:t>Qualcomm agree with OPPO; the MAC CE is urgent, and they think this is also the cleanest approach from a spec perspective.  They are not sure that a field description change would be enough for option a.  Ericsson agree with Qualcomm.</w:t>
      </w:r>
    </w:p>
    <w:p w14:paraId="348ABF7A" w14:textId="77777777" w:rsidR="00D5486B" w:rsidRPr="00347BC6" w:rsidRDefault="00D5486B" w:rsidP="00D5486B">
      <w:pPr>
        <w:pStyle w:val="Doc-text2"/>
      </w:pPr>
      <w:r w:rsidRPr="00347BC6">
        <w:t>Huawei can accept option b, and they agree with Qualcomm that an ASN.1 change is needed; but they think the difference between common and dedicated is just the field description.</w:t>
      </w:r>
    </w:p>
    <w:p w14:paraId="49E08682" w14:textId="77777777" w:rsidR="00D5486B" w:rsidRPr="00347BC6" w:rsidRDefault="00D5486B" w:rsidP="00D5486B">
      <w:pPr>
        <w:pStyle w:val="Doc-text2"/>
      </w:pPr>
      <w:r w:rsidRPr="00347BC6">
        <w:t>Huawei think we should notify RAN1.</w:t>
      </w:r>
    </w:p>
    <w:p w14:paraId="4595053D" w14:textId="77777777" w:rsidR="00D5486B" w:rsidRPr="00347BC6" w:rsidRDefault="00D5486B" w:rsidP="00D5486B">
      <w:pPr>
        <w:pStyle w:val="Doc-text2"/>
      </w:pPr>
    </w:p>
    <w:p w14:paraId="00F6D11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17C0810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Introduce a dedicated SR configuration for the Measurement Gap Activation/Deactivation Request MAC CE.</w:t>
      </w:r>
    </w:p>
    <w:p w14:paraId="4F23A8D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LS to RAN1 notifying them of the RAN2 decision.</w:t>
      </w:r>
    </w:p>
    <w:p w14:paraId="261017C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Change to be taken into account in the RRC CR email discussion [411].</w:t>
      </w:r>
    </w:p>
    <w:p w14:paraId="526D1824" w14:textId="77777777" w:rsidR="00D5486B" w:rsidRPr="00347BC6" w:rsidRDefault="00D5486B" w:rsidP="00D5486B">
      <w:pPr>
        <w:pStyle w:val="Doc-text2"/>
      </w:pPr>
    </w:p>
    <w:p w14:paraId="3E43F7AB" w14:textId="77777777" w:rsidR="00D5486B" w:rsidRPr="00347BC6" w:rsidRDefault="00D5486B" w:rsidP="00D5486B">
      <w:pPr>
        <w:pStyle w:val="EmailDiscussion"/>
        <w:overflowPunct/>
        <w:autoSpaceDE/>
        <w:autoSpaceDN/>
        <w:adjustRightInd/>
        <w:ind w:left="1619" w:hanging="360"/>
        <w:textAlignment w:val="auto"/>
      </w:pPr>
      <w:r w:rsidRPr="00347BC6">
        <w:t>[AT119-e][422][POS] LS to RAN1/RAN4 on DL-PRS sample capability (ZTE)</w:t>
      </w:r>
    </w:p>
    <w:p w14:paraId="508125C0" w14:textId="77777777" w:rsidR="00D5486B" w:rsidRPr="00347BC6" w:rsidRDefault="00D5486B" w:rsidP="00D5486B">
      <w:pPr>
        <w:pStyle w:val="EmailDiscussion2"/>
      </w:pPr>
      <w:r w:rsidRPr="00347BC6">
        <w:tab/>
        <w:t>Scope: Draft an LS to RAN1/RAN4 indicating that we find a disconnect between the capabilities for reduced DL-PRS processing samples in different states, and requesting clarification.</w:t>
      </w:r>
    </w:p>
    <w:p w14:paraId="05920D4C" w14:textId="77777777" w:rsidR="00D5486B" w:rsidRPr="00347BC6" w:rsidRDefault="00D5486B" w:rsidP="00D5486B">
      <w:pPr>
        <w:pStyle w:val="EmailDiscussion2"/>
      </w:pPr>
      <w:r w:rsidRPr="00347BC6">
        <w:tab/>
        <w:t>Intended outcome: Approved LS (to be sent urgently) in R2-2208797</w:t>
      </w:r>
    </w:p>
    <w:p w14:paraId="4F14C838" w14:textId="77777777" w:rsidR="00D5486B" w:rsidRPr="00347BC6" w:rsidRDefault="00D5486B" w:rsidP="00D5486B">
      <w:pPr>
        <w:pStyle w:val="EmailDiscussion2"/>
      </w:pPr>
      <w:r w:rsidRPr="00347BC6">
        <w:tab/>
        <w:t>Deadline: Friday 2022-08-19 1200 UTC</w:t>
      </w:r>
    </w:p>
    <w:p w14:paraId="6B51DB3E" w14:textId="77777777" w:rsidR="00D5486B" w:rsidRPr="00347BC6" w:rsidRDefault="00D5486B" w:rsidP="00D5486B">
      <w:pPr>
        <w:pStyle w:val="EmailDiscussion2"/>
      </w:pPr>
    </w:p>
    <w:p w14:paraId="3E54BDA1" w14:textId="3ADCF553" w:rsidR="00D5486B" w:rsidRPr="00347BC6" w:rsidRDefault="00D5486B" w:rsidP="00D5486B">
      <w:pPr>
        <w:pStyle w:val="Doc-title"/>
      </w:pPr>
      <w:r w:rsidRPr="00347BC6">
        <w:t>R2-2208797</w:t>
      </w:r>
      <w:r w:rsidRPr="00347BC6">
        <w:tab/>
        <w:t>LS on DL-PRS measurements with reduced samples capability</w:t>
      </w:r>
      <w:r w:rsidRPr="00347BC6">
        <w:tab/>
        <w:t>RAN2</w:t>
      </w:r>
      <w:r w:rsidRPr="00347BC6">
        <w:tab/>
        <w:t>LS out</w:t>
      </w:r>
      <w:r w:rsidRPr="00347BC6">
        <w:tab/>
        <w:t>Rel-17</w:t>
      </w:r>
      <w:r w:rsidRPr="00347BC6">
        <w:tab/>
        <w:t>NR_pos_enh-Core</w:t>
      </w:r>
      <w:r w:rsidRPr="00347BC6">
        <w:tab/>
        <w:t>To:RAN1, RAN4</w:t>
      </w:r>
    </w:p>
    <w:p w14:paraId="53FB96BD" w14:textId="77777777" w:rsidR="00D5486B" w:rsidRPr="00347BC6" w:rsidRDefault="00D5486B">
      <w:pPr>
        <w:pStyle w:val="Doc-text2"/>
        <w:numPr>
          <w:ilvl w:val="0"/>
          <w:numId w:val="86"/>
        </w:numPr>
        <w:overflowPunct/>
        <w:autoSpaceDE/>
        <w:autoSpaceDN/>
        <w:adjustRightInd/>
        <w:textAlignment w:val="auto"/>
      </w:pPr>
      <w:r w:rsidRPr="00347BC6">
        <w:t>Approved (email discussion [AT119-e][422])</w:t>
      </w:r>
    </w:p>
    <w:p w14:paraId="75D2B4E9" w14:textId="77777777" w:rsidR="00D5486B" w:rsidRPr="00347BC6" w:rsidRDefault="00D5486B" w:rsidP="00D5486B">
      <w:pPr>
        <w:pStyle w:val="Doc-text2"/>
      </w:pPr>
    </w:p>
    <w:p w14:paraId="2F735032" w14:textId="77777777" w:rsidR="00D5486B" w:rsidRPr="00347BC6" w:rsidRDefault="00D5486B" w:rsidP="00D5486B">
      <w:pPr>
        <w:pStyle w:val="EmailDiscussion"/>
        <w:overflowPunct/>
        <w:autoSpaceDE/>
        <w:autoSpaceDN/>
        <w:adjustRightInd/>
        <w:ind w:left="1619" w:hanging="360"/>
        <w:textAlignment w:val="auto"/>
      </w:pPr>
      <w:r w:rsidRPr="00347BC6">
        <w:t>[AT119-e][423][POS] SR configuration for Measurement Gap Activation/Deactivation Request MAC CE (Huawei)</w:t>
      </w:r>
    </w:p>
    <w:p w14:paraId="75D86A3F" w14:textId="77777777" w:rsidR="00D5486B" w:rsidRPr="00347BC6" w:rsidRDefault="00D5486B" w:rsidP="00D5486B">
      <w:pPr>
        <w:pStyle w:val="EmailDiscussion2"/>
      </w:pPr>
      <w:r w:rsidRPr="00347BC6">
        <w:tab/>
        <w:t>Scope: Draft an LS to RAN1 notifying them of the RAN2 decision on a dedicated SR configuration for the Measurement Gap Activation/Deactivation Request MAC CE.</w:t>
      </w:r>
    </w:p>
    <w:p w14:paraId="0A70FC29" w14:textId="77777777" w:rsidR="00D5486B" w:rsidRPr="00347BC6" w:rsidRDefault="00D5486B" w:rsidP="00D5486B">
      <w:pPr>
        <w:pStyle w:val="EmailDiscussion2"/>
      </w:pPr>
      <w:r w:rsidRPr="00347BC6">
        <w:tab/>
        <w:t>Intended outcome: Approved LS in R2-2208811</w:t>
      </w:r>
    </w:p>
    <w:p w14:paraId="2B865B61" w14:textId="77777777" w:rsidR="00D5486B" w:rsidRPr="00347BC6" w:rsidRDefault="00D5486B" w:rsidP="00D5486B">
      <w:pPr>
        <w:pStyle w:val="EmailDiscussion2"/>
      </w:pPr>
      <w:r w:rsidRPr="00347BC6">
        <w:tab/>
        <w:t>Deadline: Tuesday 2022-08-23 1200 UTC</w:t>
      </w:r>
    </w:p>
    <w:p w14:paraId="5C6C71B4" w14:textId="77777777" w:rsidR="00D5486B" w:rsidRPr="00347BC6" w:rsidRDefault="00D5486B" w:rsidP="00D5486B">
      <w:pPr>
        <w:pStyle w:val="EmailDiscussion2"/>
      </w:pPr>
    </w:p>
    <w:p w14:paraId="4752DB95" w14:textId="330DB2AD" w:rsidR="00D5486B" w:rsidRPr="00347BC6" w:rsidRDefault="00D5486B" w:rsidP="00D5486B">
      <w:pPr>
        <w:pStyle w:val="Doc-title"/>
      </w:pPr>
      <w:r w:rsidRPr="00347BC6">
        <w:t>R2-2208811</w:t>
      </w:r>
      <w:r w:rsidRPr="00347BC6">
        <w:tab/>
        <w:t>LS on SR config for MG (de-)activation request MAC CE</w:t>
      </w:r>
      <w:r w:rsidRPr="00347BC6">
        <w:tab/>
        <w:t>RAN2</w:t>
      </w:r>
      <w:r w:rsidRPr="00347BC6">
        <w:tab/>
        <w:t>LS out</w:t>
      </w:r>
      <w:r w:rsidRPr="00347BC6">
        <w:tab/>
        <w:t>Rel-17</w:t>
      </w:r>
      <w:r w:rsidRPr="00347BC6">
        <w:tab/>
        <w:t>NR_pos_enh-Core</w:t>
      </w:r>
      <w:r w:rsidRPr="00347BC6">
        <w:tab/>
        <w:t>To:RAN1</w:t>
      </w:r>
    </w:p>
    <w:p w14:paraId="50BED11F" w14:textId="77777777" w:rsidR="00D5486B" w:rsidRPr="00347BC6" w:rsidRDefault="00D5486B">
      <w:pPr>
        <w:pStyle w:val="Doc-text2"/>
        <w:numPr>
          <w:ilvl w:val="0"/>
          <w:numId w:val="86"/>
        </w:numPr>
        <w:overflowPunct/>
        <w:autoSpaceDE/>
        <w:autoSpaceDN/>
        <w:adjustRightInd/>
        <w:textAlignment w:val="auto"/>
      </w:pPr>
      <w:r w:rsidRPr="00347BC6">
        <w:t>Approved (email discussion [AT119-e][423])</w:t>
      </w:r>
    </w:p>
    <w:p w14:paraId="436984FA" w14:textId="77777777" w:rsidR="00D5486B" w:rsidRPr="00347BC6" w:rsidRDefault="00D5486B" w:rsidP="00D5486B">
      <w:pPr>
        <w:pStyle w:val="Doc-text2"/>
      </w:pPr>
    </w:p>
    <w:p w14:paraId="421F482E" w14:textId="77777777" w:rsidR="00D5486B" w:rsidRPr="00347BC6" w:rsidRDefault="00D5486B" w:rsidP="00D5486B">
      <w:pPr>
        <w:pStyle w:val="EmailDiscussion"/>
        <w:overflowPunct/>
        <w:autoSpaceDE/>
        <w:autoSpaceDN/>
        <w:adjustRightInd/>
        <w:ind w:left="1619" w:hanging="360"/>
        <w:textAlignment w:val="auto"/>
      </w:pPr>
      <w:r w:rsidRPr="00347BC6">
        <w:t>[AT119-e][424][POS] Rel-17 LPP CR (Qualcomm)</w:t>
      </w:r>
    </w:p>
    <w:p w14:paraId="4520F2FD" w14:textId="77777777" w:rsidR="00D5486B" w:rsidRPr="00347BC6" w:rsidRDefault="00D5486B" w:rsidP="00D5486B">
      <w:pPr>
        <w:pStyle w:val="EmailDiscussion2"/>
      </w:pPr>
      <w:r w:rsidRPr="00347BC6">
        <w:lastRenderedPageBreak/>
        <w:tab/>
        <w:t>Scope: Draft a CR to 37.355 taking account of this meeting’s decisions.</w:t>
      </w:r>
    </w:p>
    <w:p w14:paraId="1C16AB6E" w14:textId="77777777" w:rsidR="00D5486B" w:rsidRPr="00347BC6" w:rsidRDefault="00D5486B" w:rsidP="00D5486B">
      <w:pPr>
        <w:pStyle w:val="EmailDiscussion2"/>
      </w:pPr>
      <w:r w:rsidRPr="00347BC6">
        <w:tab/>
        <w:t>Intended outcome: Agreeable CR in R2-2208800, report in R2-2208803</w:t>
      </w:r>
    </w:p>
    <w:p w14:paraId="2CBB546F" w14:textId="77777777" w:rsidR="00D5486B" w:rsidRPr="00347BC6" w:rsidRDefault="00D5486B" w:rsidP="00D5486B">
      <w:pPr>
        <w:pStyle w:val="EmailDiscussion2"/>
      </w:pPr>
      <w:r w:rsidRPr="00347BC6">
        <w:tab/>
        <w:t>Deadline: Tuesday 2022-08-23 1200 UTC</w:t>
      </w:r>
    </w:p>
    <w:p w14:paraId="29A2E604" w14:textId="77777777" w:rsidR="00D5486B" w:rsidRPr="00347BC6" w:rsidRDefault="00D5486B" w:rsidP="00D5486B">
      <w:pPr>
        <w:pStyle w:val="EmailDiscussion2"/>
      </w:pPr>
    </w:p>
    <w:p w14:paraId="695EEA10" w14:textId="7B921D7D" w:rsidR="00D5486B" w:rsidRPr="00347BC6" w:rsidRDefault="00D5486B" w:rsidP="00D5486B">
      <w:pPr>
        <w:pStyle w:val="Doc-title"/>
      </w:pPr>
      <w:r w:rsidRPr="00347BC6">
        <w:t>R2-2208803</w:t>
      </w:r>
      <w:r w:rsidRPr="00347BC6">
        <w:tab/>
        <w:t>Summary of [AT119-e][424][POS] Rel-17 LPP CR (Qualcomm)</w:t>
      </w:r>
      <w:r w:rsidRPr="00347BC6">
        <w:tab/>
        <w:t>Qualcomm Incorporated</w:t>
      </w:r>
      <w:r w:rsidRPr="00347BC6">
        <w:tab/>
        <w:t>discussion</w:t>
      </w:r>
      <w:r w:rsidRPr="00347BC6">
        <w:tab/>
        <w:t>Rel-17</w:t>
      </w:r>
    </w:p>
    <w:p w14:paraId="79465401" w14:textId="77777777" w:rsidR="00D5486B" w:rsidRPr="00347BC6" w:rsidRDefault="00D5486B" w:rsidP="00D5486B">
      <w:pPr>
        <w:pStyle w:val="EmailDiscussion2"/>
      </w:pPr>
    </w:p>
    <w:p w14:paraId="1A11B5A8" w14:textId="14BDCB7D" w:rsidR="00D5486B" w:rsidRPr="00347BC6" w:rsidRDefault="00D5486B" w:rsidP="00D5486B">
      <w:pPr>
        <w:pStyle w:val="Doc-title"/>
      </w:pPr>
      <w:r w:rsidRPr="00347BC6">
        <w:t>R2-2208800</w:t>
      </w:r>
      <w:r w:rsidRPr="00347BC6">
        <w:tab/>
        <w:t>Miscellaneous LPP Corrections</w:t>
      </w:r>
      <w:r w:rsidRPr="00347BC6">
        <w:tab/>
        <w:t>Qualcomm Incorporated</w:t>
      </w:r>
      <w:r w:rsidRPr="00347BC6">
        <w:tab/>
        <w:t>CR</w:t>
      </w:r>
      <w:r w:rsidRPr="00347BC6">
        <w:tab/>
        <w:t>Rel-17</w:t>
      </w:r>
      <w:r w:rsidRPr="00347BC6">
        <w:tab/>
        <w:t>37.355</w:t>
      </w:r>
      <w:r w:rsidRPr="00347BC6">
        <w:tab/>
        <w:t>17.1.0</w:t>
      </w:r>
      <w:r w:rsidRPr="00347BC6">
        <w:tab/>
        <w:t>0378</w:t>
      </w:r>
      <w:r w:rsidRPr="00347BC6">
        <w:tab/>
        <w:t>-</w:t>
      </w:r>
      <w:r w:rsidRPr="00347BC6">
        <w:tab/>
        <w:t>F</w:t>
      </w:r>
      <w:r w:rsidRPr="00347BC6">
        <w:tab/>
        <w:t>NR_pos_enh-Core</w:t>
      </w:r>
    </w:p>
    <w:p w14:paraId="3472BB49" w14:textId="77777777" w:rsidR="00D5486B" w:rsidRPr="00347BC6" w:rsidRDefault="00D5486B" w:rsidP="00D5486B">
      <w:pPr>
        <w:pStyle w:val="Doc-text2"/>
      </w:pPr>
    </w:p>
    <w:p w14:paraId="30879D69" w14:textId="77777777" w:rsidR="00D5486B" w:rsidRPr="00347BC6" w:rsidRDefault="00D5486B" w:rsidP="00D5486B">
      <w:pPr>
        <w:pStyle w:val="Doc-text2"/>
      </w:pPr>
    </w:p>
    <w:p w14:paraId="5DAEA055" w14:textId="77777777" w:rsidR="00D5486B" w:rsidRPr="00347BC6" w:rsidRDefault="00D5486B" w:rsidP="00D5486B">
      <w:pPr>
        <w:pStyle w:val="EmailDiscussion"/>
        <w:overflowPunct/>
        <w:autoSpaceDE/>
        <w:autoSpaceDN/>
        <w:adjustRightInd/>
        <w:ind w:left="1619" w:hanging="360"/>
        <w:textAlignment w:val="auto"/>
      </w:pPr>
      <w:r w:rsidRPr="00347BC6">
        <w:t>[Post119-e][413][POS] 37.355 CR (Qualcomm)</w:t>
      </w:r>
    </w:p>
    <w:p w14:paraId="0F49B8E5" w14:textId="77777777" w:rsidR="00D5486B" w:rsidRPr="00347BC6" w:rsidRDefault="00D5486B" w:rsidP="00D5486B">
      <w:pPr>
        <w:pStyle w:val="EmailDiscussion2"/>
      </w:pPr>
      <w:r w:rsidRPr="00347BC6">
        <w:tab/>
        <w:t>Scope: Check and finalise the CR in R2-2208800.</w:t>
      </w:r>
    </w:p>
    <w:p w14:paraId="1A46DEC5" w14:textId="77777777" w:rsidR="00D5486B" w:rsidRPr="00347BC6" w:rsidRDefault="00D5486B" w:rsidP="00D5486B">
      <w:pPr>
        <w:pStyle w:val="EmailDiscussion2"/>
      </w:pPr>
      <w:r w:rsidRPr="00347BC6">
        <w:tab/>
        <w:t>Intended outcome: Agreed CR</w:t>
      </w:r>
    </w:p>
    <w:p w14:paraId="2BDCDA2C" w14:textId="77777777" w:rsidR="00D5486B" w:rsidRPr="00347BC6" w:rsidRDefault="00D5486B" w:rsidP="00D5486B">
      <w:pPr>
        <w:pStyle w:val="EmailDiscussion2"/>
      </w:pPr>
      <w:r w:rsidRPr="00347BC6">
        <w:tab/>
        <w:t>Deadline: Short (for RP)</w:t>
      </w:r>
    </w:p>
    <w:p w14:paraId="76BD7DE2" w14:textId="77777777" w:rsidR="008F78F3" w:rsidRPr="00347BC6" w:rsidRDefault="008F78F3" w:rsidP="008F78F3">
      <w:pPr>
        <w:pStyle w:val="EmailDiscussion2"/>
      </w:pPr>
      <w:r w:rsidRPr="00347BC6">
        <w:t>=&gt; Agreed in R2-2209231</w:t>
      </w:r>
    </w:p>
    <w:p w14:paraId="5E932CED" w14:textId="77777777" w:rsidR="008F78F3" w:rsidRPr="00347BC6" w:rsidRDefault="008F78F3" w:rsidP="008F78F3">
      <w:pPr>
        <w:pStyle w:val="EmailDiscussion2"/>
      </w:pPr>
      <w:r w:rsidRPr="00347BC6">
        <w:t>=&gt; Noted in R2-2209232</w:t>
      </w:r>
    </w:p>
    <w:p w14:paraId="773EE89D" w14:textId="77777777" w:rsidR="00D5486B" w:rsidRPr="00347BC6" w:rsidRDefault="00D5486B" w:rsidP="00D5486B">
      <w:pPr>
        <w:pStyle w:val="Doc-text2"/>
      </w:pPr>
    </w:p>
    <w:p w14:paraId="436ED1A3" w14:textId="77777777" w:rsidR="00D5486B" w:rsidRPr="00347BC6" w:rsidRDefault="00D5486B" w:rsidP="00D5486B">
      <w:pPr>
        <w:pStyle w:val="Doc-text2"/>
      </w:pPr>
    </w:p>
    <w:p w14:paraId="0D6D24C6" w14:textId="77777777" w:rsidR="00D5486B" w:rsidRPr="00347BC6" w:rsidRDefault="00D5486B" w:rsidP="00D5486B">
      <w:pPr>
        <w:pStyle w:val="Comments"/>
      </w:pPr>
      <w:r w:rsidRPr="00347BC6">
        <w:t>Covered in summary</w:t>
      </w:r>
    </w:p>
    <w:p w14:paraId="2F286924" w14:textId="12EAB80F" w:rsidR="00D5486B" w:rsidRPr="00347BC6" w:rsidRDefault="00D5486B" w:rsidP="00D5486B">
      <w:pPr>
        <w:pStyle w:val="Doc-title"/>
      </w:pPr>
      <w:r w:rsidRPr="00347BC6">
        <w:t>R2-2207101</w:t>
      </w:r>
      <w:r w:rsidRPr="00347BC6">
        <w:tab/>
        <w:t>Corrections on the latency enhancements in TS 37.355</w:t>
      </w:r>
      <w:r w:rsidRPr="00347BC6">
        <w:tab/>
        <w:t>CATT</w:t>
      </w:r>
      <w:r w:rsidRPr="00347BC6">
        <w:tab/>
        <w:t>CR</w:t>
      </w:r>
      <w:r w:rsidRPr="00347BC6">
        <w:tab/>
        <w:t>Rel-17</w:t>
      </w:r>
      <w:r w:rsidRPr="00347BC6">
        <w:tab/>
        <w:t>37.355</w:t>
      </w:r>
      <w:r w:rsidRPr="00347BC6">
        <w:tab/>
        <w:t>17.1.0</w:t>
      </w:r>
      <w:r w:rsidRPr="00347BC6">
        <w:tab/>
        <w:t>0353</w:t>
      </w:r>
      <w:r w:rsidRPr="00347BC6">
        <w:tab/>
        <w:t>-</w:t>
      </w:r>
      <w:r w:rsidRPr="00347BC6">
        <w:tab/>
        <w:t>F</w:t>
      </w:r>
      <w:r w:rsidRPr="00347BC6">
        <w:tab/>
        <w:t>NR_pos_enh-Core</w:t>
      </w:r>
    </w:p>
    <w:p w14:paraId="3C56602C" w14:textId="452CF635" w:rsidR="00D5486B" w:rsidRPr="00347BC6" w:rsidRDefault="00D5486B" w:rsidP="00D5486B">
      <w:pPr>
        <w:pStyle w:val="Doc-title"/>
      </w:pPr>
      <w:r w:rsidRPr="00347BC6">
        <w:t>R2-2207579</w:t>
      </w:r>
      <w:r w:rsidRPr="00347BC6">
        <w:tab/>
        <w:t>Correction on the request message of reduced PRS samples in 37.355</w:t>
      </w:r>
      <w:r w:rsidRPr="00347BC6">
        <w:tab/>
        <w:t>ZTE, Sanechips</w:t>
      </w:r>
      <w:r w:rsidRPr="00347BC6">
        <w:tab/>
        <w:t>CR</w:t>
      </w:r>
      <w:r w:rsidRPr="00347BC6">
        <w:tab/>
        <w:t>Rel-17</w:t>
      </w:r>
      <w:r w:rsidRPr="00347BC6">
        <w:tab/>
        <w:t>37.355</w:t>
      </w:r>
      <w:r w:rsidRPr="00347BC6">
        <w:tab/>
        <w:t>17.1.0</w:t>
      </w:r>
      <w:r w:rsidRPr="00347BC6">
        <w:tab/>
        <w:t>0362</w:t>
      </w:r>
      <w:r w:rsidRPr="00347BC6">
        <w:tab/>
        <w:t>-</w:t>
      </w:r>
      <w:r w:rsidRPr="00347BC6">
        <w:tab/>
        <w:t>F</w:t>
      </w:r>
      <w:r w:rsidRPr="00347BC6">
        <w:tab/>
        <w:t>NR_pos_enh-Core</w:t>
      </w:r>
    </w:p>
    <w:p w14:paraId="58B44682" w14:textId="49BEC5D2" w:rsidR="00D5486B" w:rsidRPr="00347BC6" w:rsidRDefault="00D5486B" w:rsidP="00D5486B">
      <w:pPr>
        <w:pStyle w:val="Doc-title"/>
      </w:pPr>
      <w:r w:rsidRPr="00347BC6">
        <w:t>R2-2207580</w:t>
      </w:r>
      <w:r w:rsidRPr="00347BC6">
        <w:tab/>
        <w:t>Correction on UE capability of reduced PRS samples in RRC_INACTIVE in 37.355</w:t>
      </w:r>
      <w:r w:rsidRPr="00347BC6">
        <w:tab/>
        <w:t>ZTE, Sanechips</w:t>
      </w:r>
      <w:r w:rsidRPr="00347BC6">
        <w:tab/>
        <w:t>CR</w:t>
      </w:r>
      <w:r w:rsidRPr="00347BC6">
        <w:tab/>
        <w:t>Rel-17</w:t>
      </w:r>
      <w:r w:rsidRPr="00347BC6">
        <w:tab/>
        <w:t>37.355</w:t>
      </w:r>
      <w:r w:rsidRPr="00347BC6">
        <w:tab/>
        <w:t>17.1.0</w:t>
      </w:r>
      <w:r w:rsidRPr="00347BC6">
        <w:tab/>
        <w:t>0363</w:t>
      </w:r>
      <w:r w:rsidRPr="00347BC6">
        <w:tab/>
        <w:t>-</w:t>
      </w:r>
      <w:r w:rsidRPr="00347BC6">
        <w:tab/>
        <w:t>F</w:t>
      </w:r>
      <w:r w:rsidRPr="00347BC6">
        <w:tab/>
        <w:t>NR_pos_enh-Core</w:t>
      </w:r>
    </w:p>
    <w:p w14:paraId="1701D0DB" w14:textId="731004A8" w:rsidR="00D5486B" w:rsidRPr="00347BC6" w:rsidRDefault="00D5486B" w:rsidP="00D5486B">
      <w:pPr>
        <w:pStyle w:val="Doc-title"/>
      </w:pPr>
      <w:r w:rsidRPr="00347BC6">
        <w:t>R2-2207885</w:t>
      </w:r>
      <w:r w:rsidRPr="00347BC6">
        <w:tab/>
        <w:t>Correction to the number of samples for PRS measurement in RRC_INACTIVE</w:t>
      </w:r>
      <w:r w:rsidRPr="00347BC6">
        <w:tab/>
        <w:t>Huawei, HiSilicon</w:t>
      </w:r>
      <w:r w:rsidRPr="00347BC6">
        <w:tab/>
        <w:t>CR</w:t>
      </w:r>
      <w:r w:rsidRPr="00347BC6">
        <w:tab/>
        <w:t>Rel-17</w:t>
      </w:r>
      <w:r w:rsidRPr="00347BC6">
        <w:tab/>
        <w:t>37.355</w:t>
      </w:r>
      <w:r w:rsidRPr="00347BC6">
        <w:tab/>
        <w:t>17.1.0</w:t>
      </w:r>
      <w:r w:rsidRPr="00347BC6">
        <w:tab/>
        <w:t>0371</w:t>
      </w:r>
      <w:r w:rsidRPr="00347BC6">
        <w:tab/>
        <w:t>-</w:t>
      </w:r>
      <w:r w:rsidRPr="00347BC6">
        <w:tab/>
        <w:t>F</w:t>
      </w:r>
      <w:r w:rsidRPr="00347BC6">
        <w:tab/>
        <w:t>NR_pos_enh-Core</w:t>
      </w:r>
    </w:p>
    <w:p w14:paraId="3BB61D0D" w14:textId="45724C9C" w:rsidR="00D5486B" w:rsidRPr="00347BC6" w:rsidRDefault="00D5486B" w:rsidP="00D5486B">
      <w:pPr>
        <w:pStyle w:val="Doc-title"/>
      </w:pPr>
      <w:r w:rsidRPr="00347BC6">
        <w:t>R2-2208077</w:t>
      </w:r>
      <w:r w:rsidRPr="00347BC6">
        <w:tab/>
        <w:t>Correction of the IE for lower Rx beam sweeping factor than 8 for FR2 capability and request</w:t>
      </w:r>
      <w:r w:rsidRPr="00347BC6">
        <w:tab/>
        <w:t>Ericsson</w:t>
      </w:r>
      <w:r w:rsidRPr="00347BC6">
        <w:tab/>
        <w:t>CR</w:t>
      </w:r>
      <w:r w:rsidRPr="00347BC6">
        <w:tab/>
        <w:t>Rel-17</w:t>
      </w:r>
      <w:r w:rsidRPr="00347BC6">
        <w:tab/>
        <w:t>37.355</w:t>
      </w:r>
      <w:r w:rsidRPr="00347BC6">
        <w:tab/>
        <w:t>17.1.0</w:t>
      </w:r>
      <w:r w:rsidRPr="00347BC6">
        <w:tab/>
        <w:t>0374</w:t>
      </w:r>
      <w:r w:rsidRPr="00347BC6">
        <w:tab/>
        <w:t>-</w:t>
      </w:r>
      <w:r w:rsidRPr="00347BC6">
        <w:tab/>
        <w:t>F</w:t>
      </w:r>
      <w:r w:rsidRPr="00347BC6">
        <w:tab/>
        <w:t>NR_pos_enh-Core</w:t>
      </w:r>
    </w:p>
    <w:p w14:paraId="54855E1A" w14:textId="455AB32B" w:rsidR="00D5486B" w:rsidRPr="00347BC6" w:rsidRDefault="00D5486B" w:rsidP="00D5486B">
      <w:pPr>
        <w:pStyle w:val="Doc-title"/>
      </w:pPr>
      <w:r w:rsidRPr="00347BC6">
        <w:t>R2-2207693</w:t>
      </w:r>
      <w:r w:rsidRPr="00347BC6">
        <w:tab/>
        <w:t>Positioning during handover and re-establishment</w:t>
      </w:r>
      <w:r w:rsidRPr="00347BC6">
        <w:tab/>
        <w:t>Lenovo</w:t>
      </w:r>
      <w:r w:rsidRPr="00347BC6">
        <w:tab/>
        <w:t>discussion</w:t>
      </w:r>
      <w:r w:rsidRPr="00347BC6">
        <w:tab/>
        <w:t>Rel-17</w:t>
      </w:r>
    </w:p>
    <w:p w14:paraId="1B77F83E" w14:textId="1F99F1BA" w:rsidR="00D5486B" w:rsidRPr="00347BC6" w:rsidRDefault="00D5486B" w:rsidP="00D5486B">
      <w:pPr>
        <w:pStyle w:val="Doc-title"/>
      </w:pPr>
      <w:r w:rsidRPr="00347BC6">
        <w:t>R2-2208124</w:t>
      </w:r>
      <w:r w:rsidRPr="00347BC6">
        <w:tab/>
        <w:t>Correction to missing Scheduling Request Configuration for Positioning Measurement Gap Activation/Deactivation Request MAC CE</w:t>
      </w:r>
      <w:r w:rsidRPr="00347BC6">
        <w:tab/>
        <w:t>Qualcomm Incorporated</w:t>
      </w:r>
      <w:r w:rsidRPr="00347BC6">
        <w:tab/>
        <w:t>CR</w:t>
      </w:r>
      <w:r w:rsidRPr="00347BC6">
        <w:tab/>
        <w:t>Rel-17</w:t>
      </w:r>
      <w:r w:rsidRPr="00347BC6">
        <w:tab/>
        <w:t>38.331</w:t>
      </w:r>
      <w:r w:rsidRPr="00347BC6">
        <w:tab/>
        <w:t>17.1.0</w:t>
      </w:r>
      <w:r w:rsidRPr="00347BC6">
        <w:tab/>
        <w:t>3358</w:t>
      </w:r>
      <w:r w:rsidRPr="00347BC6">
        <w:tab/>
        <w:t>-</w:t>
      </w:r>
      <w:r w:rsidRPr="00347BC6">
        <w:tab/>
        <w:t>F</w:t>
      </w:r>
      <w:r w:rsidRPr="00347BC6">
        <w:tab/>
        <w:t>NR_pos_enh-Core</w:t>
      </w:r>
    </w:p>
    <w:p w14:paraId="647B3278" w14:textId="77777777" w:rsidR="00D5486B" w:rsidRPr="00347BC6" w:rsidRDefault="00D5486B" w:rsidP="00D5486B">
      <w:pPr>
        <w:pStyle w:val="Comments"/>
      </w:pPr>
    </w:p>
    <w:p w14:paraId="654C1E87" w14:textId="77777777" w:rsidR="00D5486B" w:rsidRPr="00347BC6" w:rsidRDefault="00D5486B" w:rsidP="00D5486B">
      <w:pPr>
        <w:pStyle w:val="Comments"/>
      </w:pPr>
      <w:r w:rsidRPr="00347BC6">
        <w:t>Stage 2 (to be considered in email discussion [408])</w:t>
      </w:r>
    </w:p>
    <w:p w14:paraId="343C0154" w14:textId="093FC7F4" w:rsidR="00D5486B" w:rsidRPr="00347BC6" w:rsidRDefault="00D5486B" w:rsidP="00D5486B">
      <w:pPr>
        <w:pStyle w:val="Doc-title"/>
      </w:pPr>
      <w:r w:rsidRPr="00347BC6">
        <w:t>R2-2207110</w:t>
      </w:r>
      <w:r w:rsidRPr="00347BC6">
        <w:tab/>
        <w:t>Corrections on TS38.305</w:t>
      </w:r>
      <w:r w:rsidRPr="00347BC6">
        <w:tab/>
        <w:t>CATT</w:t>
      </w:r>
      <w:r w:rsidRPr="00347BC6">
        <w:tab/>
        <w:t>CR</w:t>
      </w:r>
      <w:r w:rsidRPr="00347BC6">
        <w:tab/>
        <w:t>Rel-17</w:t>
      </w:r>
      <w:r w:rsidRPr="00347BC6">
        <w:tab/>
        <w:t>38.305</w:t>
      </w:r>
      <w:r w:rsidRPr="00347BC6">
        <w:tab/>
        <w:t>17.1.0</w:t>
      </w:r>
      <w:r w:rsidRPr="00347BC6">
        <w:tab/>
        <w:t>0103</w:t>
      </w:r>
      <w:r w:rsidRPr="00347BC6">
        <w:tab/>
        <w:t>-</w:t>
      </w:r>
      <w:r w:rsidRPr="00347BC6">
        <w:tab/>
        <w:t>F</w:t>
      </w:r>
      <w:r w:rsidRPr="00347BC6">
        <w:tab/>
        <w:t>NR_pos_enh-Core</w:t>
      </w:r>
    </w:p>
    <w:p w14:paraId="7D0BB6A6" w14:textId="77777777" w:rsidR="00D5486B" w:rsidRPr="00347BC6" w:rsidRDefault="00D5486B">
      <w:pPr>
        <w:pStyle w:val="Doc-text2"/>
        <w:numPr>
          <w:ilvl w:val="0"/>
          <w:numId w:val="86"/>
        </w:numPr>
        <w:overflowPunct/>
        <w:autoSpaceDE/>
        <w:autoSpaceDN/>
        <w:adjustRightInd/>
        <w:textAlignment w:val="auto"/>
      </w:pPr>
      <w:r w:rsidRPr="00347BC6">
        <w:t>Not pursued</w:t>
      </w:r>
    </w:p>
    <w:p w14:paraId="456AF4EB" w14:textId="77777777" w:rsidR="00D5486B" w:rsidRPr="00347BC6" w:rsidRDefault="00D5486B" w:rsidP="00D5486B">
      <w:pPr>
        <w:pStyle w:val="Doc-title"/>
      </w:pPr>
    </w:p>
    <w:p w14:paraId="3342A387" w14:textId="5703584E" w:rsidR="00D5486B" w:rsidRPr="00347BC6" w:rsidRDefault="00D5486B" w:rsidP="00D5486B">
      <w:pPr>
        <w:pStyle w:val="Doc-title"/>
      </w:pPr>
      <w:r w:rsidRPr="00347BC6">
        <w:t>R2-2208491</w:t>
      </w:r>
      <w:r w:rsidRPr="00347BC6">
        <w:tab/>
        <w:t>Change request about validity area in 38.305</w:t>
      </w:r>
      <w:r w:rsidRPr="00347BC6">
        <w:tab/>
        <w:t>vivo</w:t>
      </w:r>
      <w:r w:rsidRPr="00347BC6">
        <w:tab/>
        <w:t>draftCR</w:t>
      </w:r>
      <w:r w:rsidRPr="00347BC6">
        <w:tab/>
        <w:t>Rel-17</w:t>
      </w:r>
      <w:r w:rsidRPr="00347BC6">
        <w:tab/>
        <w:t>38.305</w:t>
      </w:r>
      <w:r w:rsidRPr="00347BC6">
        <w:tab/>
        <w:t>17.1.0</w:t>
      </w:r>
      <w:r w:rsidRPr="00347BC6">
        <w:tab/>
        <w:t>D</w:t>
      </w:r>
      <w:r w:rsidRPr="00347BC6">
        <w:tab/>
        <w:t>NR_pos_enh-Core</w:t>
      </w:r>
    </w:p>
    <w:p w14:paraId="1E8848D0" w14:textId="77777777" w:rsidR="00D5486B" w:rsidRPr="00347BC6" w:rsidRDefault="00D5486B" w:rsidP="00D5486B">
      <w:pPr>
        <w:pStyle w:val="Comments"/>
      </w:pPr>
    </w:p>
    <w:p w14:paraId="6D5E1413" w14:textId="77777777" w:rsidR="00D5486B" w:rsidRPr="00347BC6" w:rsidRDefault="00D5486B" w:rsidP="00D5486B">
      <w:pPr>
        <w:pStyle w:val="Comments"/>
      </w:pPr>
      <w:r w:rsidRPr="00347BC6">
        <w:t>LPP capability (to be considered in email discussion [409])</w:t>
      </w:r>
    </w:p>
    <w:p w14:paraId="4D3505CD" w14:textId="28530CF9" w:rsidR="00D5486B" w:rsidRPr="00347BC6" w:rsidRDefault="00D5486B" w:rsidP="00D5486B">
      <w:pPr>
        <w:pStyle w:val="Doc-title"/>
      </w:pPr>
      <w:r w:rsidRPr="00347BC6">
        <w:t>R2-2208492</w:t>
      </w:r>
      <w:r w:rsidRPr="00347BC6">
        <w:tab/>
        <w:t>Change request about UE capability for PRS measurement within a PPW</w:t>
      </w:r>
      <w:r w:rsidRPr="00347BC6">
        <w:tab/>
        <w:t>vivo</w:t>
      </w:r>
      <w:r w:rsidRPr="00347BC6">
        <w:tab/>
        <w:t>draftCR</w:t>
      </w:r>
      <w:r w:rsidRPr="00347BC6">
        <w:tab/>
        <w:t>Rel-17</w:t>
      </w:r>
      <w:r w:rsidRPr="00347BC6">
        <w:tab/>
        <w:t>37.355</w:t>
      </w:r>
      <w:r w:rsidRPr="00347BC6">
        <w:tab/>
        <w:t>17.1.0</w:t>
      </w:r>
      <w:r w:rsidRPr="00347BC6">
        <w:tab/>
        <w:t>F</w:t>
      </w:r>
      <w:r w:rsidRPr="00347BC6">
        <w:tab/>
        <w:t>NR_pos_enh-Core</w:t>
      </w:r>
    </w:p>
    <w:p w14:paraId="062C6EB4" w14:textId="77777777" w:rsidR="00D5486B" w:rsidRPr="00347BC6" w:rsidRDefault="00D5486B" w:rsidP="00D5486B">
      <w:pPr>
        <w:pStyle w:val="Comments"/>
      </w:pPr>
    </w:p>
    <w:p w14:paraId="719FB213" w14:textId="77777777" w:rsidR="00D5486B" w:rsidRPr="00347BC6" w:rsidRDefault="00D5486B" w:rsidP="00D5486B">
      <w:pPr>
        <w:pStyle w:val="Comments"/>
      </w:pPr>
      <w:r w:rsidRPr="00347BC6">
        <w:t>MAC (to be considered in email discussion [410])</w:t>
      </w:r>
    </w:p>
    <w:p w14:paraId="167F7612" w14:textId="02DF0A41" w:rsidR="00D5486B" w:rsidRPr="00347BC6" w:rsidRDefault="00D5486B" w:rsidP="00D5486B">
      <w:pPr>
        <w:pStyle w:val="Doc-title"/>
      </w:pPr>
      <w:r w:rsidRPr="00347BC6">
        <w:t>R2-2207886</w:t>
      </w:r>
      <w:r w:rsidRPr="00347BC6">
        <w:tab/>
        <w:t>Cancellation of SR for posMG (de-)activation request</w:t>
      </w:r>
      <w:r w:rsidRPr="00347BC6">
        <w:tab/>
        <w:t>Huawei, HiSilicon</w:t>
      </w:r>
      <w:r w:rsidRPr="00347BC6">
        <w:tab/>
        <w:t>discussion</w:t>
      </w:r>
      <w:r w:rsidRPr="00347BC6">
        <w:tab/>
        <w:t>Rel-17</w:t>
      </w:r>
      <w:r w:rsidRPr="00347BC6">
        <w:tab/>
        <w:t>NR_pos_enh-Core</w:t>
      </w:r>
    </w:p>
    <w:p w14:paraId="32E14B0F" w14:textId="27BB1F09" w:rsidR="00D5486B" w:rsidRPr="00347BC6" w:rsidRDefault="00D5486B" w:rsidP="00D5486B">
      <w:pPr>
        <w:pStyle w:val="Doc-title"/>
      </w:pPr>
      <w:r w:rsidRPr="00347BC6">
        <w:t>R2-2208125</w:t>
      </w:r>
      <w:r w:rsidRPr="00347BC6">
        <w:tab/>
        <w:t>Correction to Scheduling Request for Positioning Measurement Gap Activation/Deactivation Request</w:t>
      </w:r>
      <w:r w:rsidRPr="00347BC6">
        <w:tab/>
        <w:t>Qualcomm Incorporated</w:t>
      </w:r>
      <w:r w:rsidRPr="00347BC6">
        <w:tab/>
        <w:t>CR</w:t>
      </w:r>
      <w:r w:rsidRPr="00347BC6">
        <w:tab/>
        <w:t>Rel-17</w:t>
      </w:r>
      <w:r w:rsidRPr="00347BC6">
        <w:tab/>
        <w:t>38.321</w:t>
      </w:r>
      <w:r w:rsidRPr="00347BC6">
        <w:tab/>
        <w:t>17.1.0</w:t>
      </w:r>
      <w:r w:rsidRPr="00347BC6">
        <w:tab/>
        <w:t>1371</w:t>
      </w:r>
      <w:r w:rsidRPr="00347BC6">
        <w:tab/>
        <w:t>-</w:t>
      </w:r>
      <w:r w:rsidRPr="00347BC6">
        <w:tab/>
        <w:t>F</w:t>
      </w:r>
      <w:r w:rsidRPr="00347BC6">
        <w:tab/>
        <w:t>NR_pos_enh-Core</w:t>
      </w:r>
    </w:p>
    <w:p w14:paraId="080952F9" w14:textId="0EE29CF3" w:rsidR="00D5486B" w:rsidRPr="00347BC6" w:rsidRDefault="00D5486B" w:rsidP="00D5486B">
      <w:pPr>
        <w:pStyle w:val="Doc-title"/>
      </w:pPr>
      <w:r w:rsidRPr="00347BC6">
        <w:t>R2-2208204</w:t>
      </w:r>
      <w:r w:rsidRPr="00347BC6">
        <w:tab/>
        <w:t>Miscellaneous corrections to NR positioning enhancements</w:t>
      </w:r>
      <w:r w:rsidRPr="00347BC6">
        <w:tab/>
        <w:t>Lenovo</w:t>
      </w:r>
      <w:r w:rsidRPr="00347BC6">
        <w:tab/>
        <w:t>draftCR</w:t>
      </w:r>
      <w:r w:rsidRPr="00347BC6">
        <w:tab/>
        <w:t>Rel-17</w:t>
      </w:r>
      <w:r w:rsidRPr="00347BC6">
        <w:tab/>
        <w:t>38.321</w:t>
      </w:r>
      <w:r w:rsidRPr="00347BC6">
        <w:tab/>
        <w:t>17.1.0</w:t>
      </w:r>
      <w:r w:rsidRPr="00347BC6">
        <w:tab/>
        <w:t>F</w:t>
      </w:r>
      <w:r w:rsidRPr="00347BC6">
        <w:tab/>
        <w:t>NR_pos_enh-Core</w:t>
      </w:r>
    </w:p>
    <w:p w14:paraId="68C0C9BC" w14:textId="72ADEC8E" w:rsidR="00D5486B" w:rsidRPr="00347BC6" w:rsidRDefault="00D5486B" w:rsidP="00D5486B">
      <w:pPr>
        <w:pStyle w:val="Doc-title"/>
      </w:pPr>
      <w:r w:rsidRPr="00347BC6">
        <w:t>R2-2208300</w:t>
      </w:r>
      <w:r w:rsidRPr="00347BC6">
        <w:tab/>
        <w:t>Cancellation of UL MAC CE for MG activation/deactivation</w:t>
      </w:r>
      <w:r w:rsidRPr="00347BC6">
        <w:tab/>
        <w:t>Samsung</w:t>
      </w:r>
      <w:r w:rsidRPr="00347BC6">
        <w:tab/>
        <w:t>draftCR</w:t>
      </w:r>
      <w:r w:rsidRPr="00347BC6">
        <w:tab/>
        <w:t>Rel-17</w:t>
      </w:r>
      <w:r w:rsidRPr="00347BC6">
        <w:tab/>
        <w:t>38.331</w:t>
      </w:r>
      <w:r w:rsidRPr="00347BC6">
        <w:tab/>
        <w:t>17.1.0</w:t>
      </w:r>
      <w:r w:rsidRPr="00347BC6">
        <w:tab/>
        <w:t>NR_pos_enh-Core</w:t>
      </w:r>
    </w:p>
    <w:p w14:paraId="470822BD" w14:textId="0F3A2B1D" w:rsidR="00D5486B" w:rsidRPr="00347BC6" w:rsidRDefault="00D5486B" w:rsidP="00D5486B">
      <w:pPr>
        <w:pStyle w:val="Doc-title"/>
      </w:pPr>
      <w:r w:rsidRPr="00347BC6">
        <w:lastRenderedPageBreak/>
        <w:t>R2-2208512</w:t>
      </w:r>
      <w:r w:rsidRPr="00347BC6">
        <w:tab/>
        <w:t>Corrections for triggered Positioning MG Req MAC CE</w:t>
      </w:r>
      <w:r w:rsidRPr="00347BC6">
        <w:tab/>
        <w:t>Samsung</w:t>
      </w:r>
      <w:r w:rsidRPr="00347BC6">
        <w:tab/>
        <w:t>draftCR</w:t>
      </w:r>
      <w:r w:rsidRPr="00347BC6">
        <w:tab/>
        <w:t>Rel-17</w:t>
      </w:r>
      <w:r w:rsidRPr="00347BC6">
        <w:tab/>
        <w:t>38.321</w:t>
      </w:r>
      <w:r w:rsidRPr="00347BC6">
        <w:tab/>
        <w:t>17.1.0</w:t>
      </w:r>
      <w:r w:rsidRPr="00347BC6">
        <w:tab/>
        <w:t>F</w:t>
      </w:r>
      <w:r w:rsidRPr="00347BC6">
        <w:tab/>
        <w:t>NR_pos_enh-Core</w:t>
      </w:r>
    </w:p>
    <w:p w14:paraId="1E2986A7" w14:textId="4ED42D8A" w:rsidR="00D5486B" w:rsidRPr="00347BC6" w:rsidRDefault="00D5486B" w:rsidP="00D5486B">
      <w:pPr>
        <w:pStyle w:val="Doc-title"/>
      </w:pPr>
      <w:r w:rsidRPr="00347BC6">
        <w:t>R2-2208686</w:t>
      </w:r>
      <w:r w:rsidRPr="00347BC6">
        <w:tab/>
        <w:t>Correction on PPW for positioning enhancement</w:t>
      </w:r>
      <w:r w:rsidRPr="00347BC6">
        <w:tab/>
        <w:t>NEC</w:t>
      </w:r>
      <w:r w:rsidRPr="00347BC6">
        <w:tab/>
        <w:t>draftCR</w:t>
      </w:r>
      <w:r w:rsidRPr="00347BC6">
        <w:tab/>
        <w:t>Rel-17</w:t>
      </w:r>
      <w:r w:rsidRPr="00347BC6">
        <w:tab/>
        <w:t>38.321</w:t>
      </w:r>
      <w:r w:rsidRPr="00347BC6">
        <w:tab/>
        <w:t>17.1.0</w:t>
      </w:r>
      <w:r w:rsidRPr="00347BC6">
        <w:tab/>
        <w:t>F</w:t>
      </w:r>
      <w:r w:rsidRPr="00347BC6">
        <w:tab/>
        <w:t>NR_pos_enh-Core</w:t>
      </w:r>
    </w:p>
    <w:p w14:paraId="3A1F6DEA" w14:textId="77777777" w:rsidR="00D5486B" w:rsidRPr="00347BC6" w:rsidRDefault="00D5486B" w:rsidP="00D5486B">
      <w:pPr>
        <w:pStyle w:val="Comments"/>
      </w:pPr>
    </w:p>
    <w:p w14:paraId="62C87B27" w14:textId="77777777" w:rsidR="00D5486B" w:rsidRPr="00347BC6" w:rsidRDefault="00D5486B" w:rsidP="00D5486B">
      <w:pPr>
        <w:pStyle w:val="Comments"/>
      </w:pPr>
      <w:r w:rsidRPr="00347BC6">
        <w:t>RRC (to be considered in email discussion [411])</w:t>
      </w:r>
    </w:p>
    <w:p w14:paraId="40297C82" w14:textId="09B2AB27" w:rsidR="00D5486B" w:rsidRPr="00347BC6" w:rsidRDefault="00D5486B" w:rsidP="00D5486B">
      <w:pPr>
        <w:pStyle w:val="Doc-title"/>
      </w:pPr>
      <w:r w:rsidRPr="00347BC6">
        <w:t>R2-2207411</w:t>
      </w:r>
      <w:r w:rsidRPr="00347BC6">
        <w:tab/>
        <w:t>Change request about PPW configuration</w:t>
      </w:r>
      <w:r w:rsidRPr="00347BC6">
        <w:tab/>
        <w:t>vivo, Ericsson</w:t>
      </w:r>
      <w:r w:rsidRPr="00347BC6">
        <w:tab/>
        <w:t>CR</w:t>
      </w:r>
      <w:r w:rsidRPr="00347BC6">
        <w:tab/>
        <w:t>Rel-17</w:t>
      </w:r>
      <w:r w:rsidRPr="00347BC6">
        <w:tab/>
        <w:t>38.331</w:t>
      </w:r>
      <w:r w:rsidRPr="00347BC6">
        <w:tab/>
        <w:t>17.1.0</w:t>
      </w:r>
      <w:r w:rsidRPr="00347BC6">
        <w:tab/>
        <w:t>3260</w:t>
      </w:r>
      <w:r w:rsidRPr="00347BC6">
        <w:tab/>
        <w:t>-</w:t>
      </w:r>
      <w:r w:rsidRPr="00347BC6">
        <w:tab/>
        <w:t>F</w:t>
      </w:r>
      <w:r w:rsidRPr="00347BC6">
        <w:tab/>
        <w:t>NR_pos_enh-Core</w:t>
      </w:r>
    </w:p>
    <w:p w14:paraId="129A4BF0" w14:textId="77777777" w:rsidR="00D5486B" w:rsidRPr="00347BC6" w:rsidRDefault="00D5486B" w:rsidP="00D5486B">
      <w:pPr>
        <w:pStyle w:val="Comments"/>
      </w:pPr>
    </w:p>
    <w:p w14:paraId="445FFF51" w14:textId="77777777" w:rsidR="00D5486B" w:rsidRPr="00347BC6" w:rsidRDefault="00D5486B" w:rsidP="00D5486B">
      <w:pPr>
        <w:pStyle w:val="Heading4"/>
      </w:pPr>
      <w:bookmarkStart w:id="550" w:name="_Toc113874064"/>
      <w:bookmarkStart w:id="551" w:name="_Toc113876969"/>
      <w:bookmarkStart w:id="552" w:name="_Toc115768880"/>
      <w:r w:rsidRPr="00347BC6">
        <w:t>6.11.2.2</w:t>
      </w:r>
      <w:r w:rsidRPr="00347BC6">
        <w:tab/>
        <w:t>RRC_INACTIVE</w:t>
      </w:r>
      <w:bookmarkEnd w:id="550"/>
      <w:bookmarkEnd w:id="551"/>
      <w:bookmarkEnd w:id="552"/>
    </w:p>
    <w:p w14:paraId="31D2AB0E" w14:textId="77777777" w:rsidR="00D5486B" w:rsidRPr="00347BC6" w:rsidRDefault="00D5486B" w:rsidP="00D5486B">
      <w:pPr>
        <w:pStyle w:val="Comments"/>
      </w:pPr>
      <w:r w:rsidRPr="00347BC6">
        <w:t>Methods, measurements, signalling and procedures to support positioning for UEs in RRC_ INACTIVE state, for UE-based and UE-assisted positioning solutions.  UL and DL+UL NR positioning methods and gNB positioning measurements for UEs in RRC_INACTIVE are treated at lower priority.</w:t>
      </w:r>
    </w:p>
    <w:p w14:paraId="79F90FC0" w14:textId="77777777" w:rsidR="00D5486B" w:rsidRPr="00347BC6" w:rsidRDefault="00D5486B" w:rsidP="00D5486B">
      <w:pPr>
        <w:pStyle w:val="Comments"/>
      </w:pPr>
    </w:p>
    <w:p w14:paraId="62DE2685" w14:textId="77777777" w:rsidR="00D5486B" w:rsidRPr="00347BC6" w:rsidRDefault="00D5486B" w:rsidP="00D5486B">
      <w:pPr>
        <w:pStyle w:val="Comments"/>
      </w:pPr>
      <w:r w:rsidRPr="00347BC6">
        <w:t>SRS configuration (discuss online)</w:t>
      </w:r>
    </w:p>
    <w:p w14:paraId="7F789A33" w14:textId="29B88837" w:rsidR="00D5486B" w:rsidRPr="00347BC6" w:rsidRDefault="00D5486B" w:rsidP="00D5486B">
      <w:pPr>
        <w:pStyle w:val="Doc-title"/>
      </w:pPr>
      <w:r w:rsidRPr="00347BC6">
        <w:t>R2-2207112</w:t>
      </w:r>
      <w:r w:rsidRPr="00347BC6">
        <w:tab/>
        <w:t>Discussion on left over issues of  UL positioning in RRC_Inactive</w:t>
      </w:r>
      <w:r w:rsidRPr="00347BC6">
        <w:tab/>
        <w:t>CATT</w:t>
      </w:r>
      <w:r w:rsidRPr="00347BC6">
        <w:tab/>
        <w:t>discussion</w:t>
      </w:r>
      <w:r w:rsidRPr="00347BC6">
        <w:tab/>
        <w:t>Rel-17</w:t>
      </w:r>
      <w:r w:rsidRPr="00347BC6">
        <w:tab/>
        <w:t>NR_pos_enh-Core</w:t>
      </w:r>
    </w:p>
    <w:p w14:paraId="50C08738" w14:textId="77777777" w:rsidR="00D5486B" w:rsidRPr="00347BC6" w:rsidRDefault="00D5486B" w:rsidP="00D5486B">
      <w:pPr>
        <w:pStyle w:val="Doc-text2"/>
      </w:pPr>
    </w:p>
    <w:p w14:paraId="05105061" w14:textId="77777777" w:rsidR="00D5486B" w:rsidRPr="00347BC6" w:rsidRDefault="00D5486B" w:rsidP="00D5486B">
      <w:pPr>
        <w:pStyle w:val="Doc-text2"/>
      </w:pPr>
      <w:r w:rsidRPr="00347BC6">
        <w:t>Proposal 1: When judging TA validation, the condition of “inactivePosSRS-TimeAlignmentTimer is running” should be added and the modification in Annex A should be adopted.</w:t>
      </w:r>
    </w:p>
    <w:p w14:paraId="5DE85554" w14:textId="77777777" w:rsidR="00D5486B" w:rsidRPr="00347BC6" w:rsidRDefault="00D5486B" w:rsidP="00D5486B">
      <w:pPr>
        <w:pStyle w:val="Doc-text2"/>
      </w:pPr>
    </w:p>
    <w:p w14:paraId="351E6B48" w14:textId="77777777" w:rsidR="00D5486B" w:rsidRPr="00347BC6" w:rsidRDefault="00D5486B" w:rsidP="00D5486B">
      <w:pPr>
        <w:pStyle w:val="Doc-text2"/>
      </w:pPr>
      <w:r w:rsidRPr="00347BC6">
        <w:t>Proposal 2: In case of UE reselect to the previous cell again, to solve the misalignment of srs-PosRRC-Inactive configuration between UE and the network, RAN2 to decide which solution is adopted:</w:t>
      </w:r>
    </w:p>
    <w:p w14:paraId="6B0674FB" w14:textId="77777777" w:rsidR="00D5486B" w:rsidRPr="00347BC6" w:rsidRDefault="00D5486B" w:rsidP="00D5486B">
      <w:pPr>
        <w:pStyle w:val="Doc-text2"/>
      </w:pPr>
      <w:r w:rsidRPr="00347BC6">
        <w:t>Option 1: Not use delta configuration for srs-PosRRC-Inactive. TP in Annex B is adopted accordingly;</w:t>
      </w:r>
    </w:p>
    <w:p w14:paraId="71C2BA7D" w14:textId="77777777" w:rsidR="00D5486B" w:rsidRPr="00347BC6" w:rsidRDefault="00D5486B" w:rsidP="00D5486B">
      <w:pPr>
        <w:pStyle w:val="Doc-text2"/>
      </w:pPr>
      <w:r w:rsidRPr="00347BC6">
        <w:t>Option 2: Whether the srs-PosRRC-Inactive to be released is judged in procedure of resume instead of cell reselection. TP in Annex C is adopted accordingly.</w:t>
      </w:r>
    </w:p>
    <w:p w14:paraId="5679509C" w14:textId="77777777" w:rsidR="00D5486B" w:rsidRPr="00347BC6" w:rsidRDefault="00D5486B" w:rsidP="00D5486B">
      <w:pPr>
        <w:pStyle w:val="Doc-text2"/>
      </w:pPr>
    </w:p>
    <w:p w14:paraId="07164C9D" w14:textId="77777777" w:rsidR="00D5486B" w:rsidRPr="00347BC6" w:rsidRDefault="00D5486B" w:rsidP="00D5486B">
      <w:pPr>
        <w:pStyle w:val="Doc-text2"/>
      </w:pPr>
      <w:r w:rsidRPr="00347BC6">
        <w:t>Discussion:</w:t>
      </w:r>
    </w:p>
    <w:p w14:paraId="7D85D1A3" w14:textId="77777777" w:rsidR="00D5486B" w:rsidRPr="00347BC6" w:rsidRDefault="00D5486B" w:rsidP="00D5486B">
      <w:pPr>
        <w:pStyle w:val="Doc-text2"/>
      </w:pPr>
      <w:r w:rsidRPr="00347BC6">
        <w:t>Ericsson think we discussed this issue previously and the current spec is good enough.</w:t>
      </w:r>
    </w:p>
    <w:p w14:paraId="11C859AC" w14:textId="77777777" w:rsidR="00D5486B" w:rsidRPr="00347BC6" w:rsidRDefault="00D5486B" w:rsidP="00D5486B">
      <w:pPr>
        <w:pStyle w:val="Doc-text2"/>
      </w:pPr>
      <w:r w:rsidRPr="00347BC6">
        <w:t>Huawei have the same view as Ericsson; they think the delta configuration is valid.  Huawei think the failure mode can be solved by having the UE release the configuration when it reselects.  They also think this is a corner case.</w:t>
      </w:r>
    </w:p>
    <w:p w14:paraId="4E24CDE9" w14:textId="77777777" w:rsidR="00D5486B" w:rsidRPr="00347BC6" w:rsidRDefault="00D5486B" w:rsidP="00D5486B">
      <w:pPr>
        <w:pStyle w:val="Doc-text2"/>
      </w:pPr>
      <w:r w:rsidRPr="00347BC6">
        <w:t>ZTE think the problem situation is not possible, because only when the UE resumes will it release the actual configuration.  They understand this is the solution in SDT as well.</w:t>
      </w:r>
    </w:p>
    <w:p w14:paraId="74FC46D9" w14:textId="77777777" w:rsidR="00D5486B" w:rsidRPr="00347BC6" w:rsidRDefault="00D5486B" w:rsidP="00D5486B">
      <w:pPr>
        <w:pStyle w:val="Doc-text2"/>
      </w:pPr>
      <w:r w:rsidRPr="00347BC6">
        <w:t>vivo think this is a different situation from SDT, because the UE will release the configuration at reselection, so they think the issue is valid; however, they do not prefer the proposed solution options, because they think the delta configuration is important but option 2 could cause interference.  So they think we could introduce a new cause value.</w:t>
      </w:r>
    </w:p>
    <w:p w14:paraId="0D36DF8E" w14:textId="77777777" w:rsidR="00D5486B" w:rsidRPr="00347BC6" w:rsidRDefault="00D5486B" w:rsidP="00D5486B">
      <w:pPr>
        <w:pStyle w:val="Doc-text2"/>
      </w:pPr>
      <w:r w:rsidRPr="00347BC6">
        <w:t>CATT think this is a bit of a corner case, but when it occurs, the configuration will be out of alignment between UE and NW if the TA timer has not expired.</w:t>
      </w:r>
    </w:p>
    <w:p w14:paraId="0D2B13A5" w14:textId="77777777" w:rsidR="00D5486B" w:rsidRPr="00347BC6" w:rsidRDefault="00D5486B" w:rsidP="00D5486B">
      <w:pPr>
        <w:pStyle w:val="Doc-text2"/>
      </w:pPr>
    </w:p>
    <w:p w14:paraId="489D583D" w14:textId="77777777" w:rsidR="00D5486B" w:rsidRPr="00347BC6" w:rsidRDefault="00D5486B" w:rsidP="00D5486B">
      <w:pPr>
        <w:pStyle w:val="Doc-text2"/>
      </w:pPr>
    </w:p>
    <w:p w14:paraId="574EF7F2" w14:textId="77777777" w:rsidR="00D5486B" w:rsidRPr="00347BC6" w:rsidRDefault="00D5486B" w:rsidP="00D5486B">
      <w:pPr>
        <w:pStyle w:val="EmailDiscussion"/>
        <w:overflowPunct/>
        <w:autoSpaceDE/>
        <w:autoSpaceDN/>
        <w:adjustRightInd/>
        <w:ind w:left="1619" w:hanging="360"/>
        <w:textAlignment w:val="auto"/>
      </w:pPr>
      <w:r w:rsidRPr="00347BC6">
        <w:t>[AT119-e][421][POS] Delta configuration for SRSp in RRC_INACTIVE (CATT)</w:t>
      </w:r>
    </w:p>
    <w:p w14:paraId="0B8AEC50" w14:textId="77777777" w:rsidR="00D5486B" w:rsidRPr="00347BC6" w:rsidRDefault="00D5486B" w:rsidP="00D5486B">
      <w:pPr>
        <w:pStyle w:val="EmailDiscussion2"/>
      </w:pPr>
      <w:r w:rsidRPr="00347BC6">
        <w:tab/>
        <w:t>Scope: Discuss the situation described in R2-2207112 and determine if RAN2 should take action; if the issue is deemed valid, attempt to agree on at least the direction of a solution.</w:t>
      </w:r>
    </w:p>
    <w:p w14:paraId="6B987407" w14:textId="77777777" w:rsidR="00D5486B" w:rsidRPr="00347BC6" w:rsidRDefault="00D5486B" w:rsidP="00D5486B">
      <w:pPr>
        <w:pStyle w:val="EmailDiscussion2"/>
      </w:pPr>
      <w:r w:rsidRPr="00347BC6">
        <w:tab/>
        <w:t>Intended outcome: Report to CB session in R2-2208806</w:t>
      </w:r>
    </w:p>
    <w:p w14:paraId="52A82EDF" w14:textId="77777777" w:rsidR="00D5486B" w:rsidRPr="00347BC6" w:rsidRDefault="00D5486B" w:rsidP="00D5486B">
      <w:pPr>
        <w:pStyle w:val="EmailDiscussion2"/>
      </w:pPr>
      <w:r w:rsidRPr="00347BC6">
        <w:tab/>
        <w:t>Deadline: Tuesday 2022-08-23 1200 UTC</w:t>
      </w:r>
    </w:p>
    <w:p w14:paraId="191B0472" w14:textId="77777777" w:rsidR="00D5486B" w:rsidRPr="00347BC6" w:rsidRDefault="00D5486B" w:rsidP="00D5486B">
      <w:pPr>
        <w:pStyle w:val="EmailDiscussion2"/>
      </w:pPr>
    </w:p>
    <w:p w14:paraId="3C863E50" w14:textId="1404632D" w:rsidR="00D5486B" w:rsidRPr="00347BC6" w:rsidRDefault="00D5486B" w:rsidP="00D5486B">
      <w:pPr>
        <w:pStyle w:val="Doc-title"/>
      </w:pPr>
      <w:r w:rsidRPr="00347BC6">
        <w:t>R2-2208806</w:t>
      </w:r>
      <w:r w:rsidRPr="00347BC6">
        <w:tab/>
        <w:t>[AT119-e][421][POS] Delta configuration for SRSp in RRC_INACTIVE (CATT)</w:t>
      </w:r>
      <w:r w:rsidRPr="00347BC6">
        <w:tab/>
        <w:t>CATT</w:t>
      </w:r>
      <w:r w:rsidRPr="00347BC6">
        <w:tab/>
        <w:t>discussion</w:t>
      </w:r>
      <w:r w:rsidRPr="00347BC6">
        <w:tab/>
        <w:t>Rel-17</w:t>
      </w:r>
      <w:r w:rsidRPr="00347BC6">
        <w:tab/>
        <w:t>NR_pos_enh-Core</w:t>
      </w:r>
    </w:p>
    <w:p w14:paraId="0511660C" w14:textId="77777777" w:rsidR="00D5486B" w:rsidRPr="00347BC6" w:rsidRDefault="00D5486B" w:rsidP="00D5486B">
      <w:pPr>
        <w:pStyle w:val="Doc-text2"/>
      </w:pPr>
    </w:p>
    <w:p w14:paraId="07848BD1" w14:textId="77777777" w:rsidR="00D5486B" w:rsidRPr="00347BC6" w:rsidRDefault="00D5486B" w:rsidP="00D5486B">
      <w:pPr>
        <w:pStyle w:val="Doc-text2"/>
      </w:pPr>
      <w:r w:rsidRPr="00347BC6">
        <w:t>Proposal 1: The issue “In case of UE reselect to another cell and then reselect back within the inactivePosSRS-TimeAlignmentTimer, there will be misalignment on SRS configuration between UE and gNB” is deemed valid. (9/11)</w:t>
      </w:r>
    </w:p>
    <w:p w14:paraId="02F47FE9" w14:textId="77777777" w:rsidR="00D5486B" w:rsidRPr="00347BC6" w:rsidRDefault="00D5486B" w:rsidP="00D5486B">
      <w:pPr>
        <w:pStyle w:val="Doc-text2"/>
      </w:pPr>
      <w:r w:rsidRPr="00347BC6">
        <w:t>Proposal 2: The mechanism of delta configuration for SRSp in RRC_INACTIVE is kept. (9/11)</w:t>
      </w:r>
    </w:p>
    <w:p w14:paraId="78DBBCD9" w14:textId="77777777" w:rsidR="00D5486B" w:rsidRPr="00347BC6" w:rsidRDefault="00D5486B" w:rsidP="00D5486B">
      <w:pPr>
        <w:pStyle w:val="Doc-text2"/>
      </w:pPr>
    </w:p>
    <w:p w14:paraId="20E8BB4F" w14:textId="77777777" w:rsidR="00D5486B" w:rsidRPr="00347BC6" w:rsidRDefault="00D5486B" w:rsidP="00D5486B">
      <w:pPr>
        <w:pStyle w:val="Doc-text2"/>
      </w:pPr>
      <w:r w:rsidRPr="00347BC6">
        <w:t>Discussion:</w:t>
      </w:r>
    </w:p>
    <w:p w14:paraId="1B669474" w14:textId="77777777" w:rsidR="00D5486B" w:rsidRPr="00347BC6" w:rsidRDefault="00D5486B" w:rsidP="00D5486B">
      <w:pPr>
        <w:pStyle w:val="Doc-text2"/>
      </w:pPr>
      <w:r w:rsidRPr="00347BC6">
        <w:lastRenderedPageBreak/>
        <w:t>Xiaomi acknowledge that the scenario is valid, but they think it is a corner case and they do not want to burden the UE for it.  They think other solutions are possible, e.g., as suggested in P5.</w:t>
      </w:r>
    </w:p>
    <w:p w14:paraId="4959D5F2" w14:textId="77777777" w:rsidR="00D5486B" w:rsidRPr="00347BC6" w:rsidRDefault="00D5486B" w:rsidP="00D5486B">
      <w:pPr>
        <w:pStyle w:val="Doc-text2"/>
      </w:pPr>
      <w:r w:rsidRPr="00347BC6">
        <w:t>CATT indicate that P2 is just to keep the existing ASN.1, so there is no update proposed.</w:t>
      </w:r>
    </w:p>
    <w:p w14:paraId="16717A69" w14:textId="77777777" w:rsidR="00D5486B" w:rsidRPr="00347BC6" w:rsidRDefault="00D5486B" w:rsidP="00D5486B">
      <w:pPr>
        <w:pStyle w:val="Doc-text2"/>
      </w:pPr>
      <w:r w:rsidRPr="00347BC6">
        <w:t>Huawei think the issue is if the SRS configuration is released when cell reselection happens, and this is not clear from P1.</w:t>
      </w:r>
    </w:p>
    <w:p w14:paraId="1A71CB4A" w14:textId="77777777" w:rsidR="00D5486B" w:rsidRPr="00347BC6" w:rsidRDefault="00D5486B" w:rsidP="00D5486B">
      <w:pPr>
        <w:pStyle w:val="Doc-text2"/>
      </w:pPr>
    </w:p>
    <w:p w14:paraId="1A9091C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3734519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2: The mechanism of delta configuration for SRSp in RRC_INACTIVE is kept in ASN.1. (9/11)</w:t>
      </w:r>
    </w:p>
    <w:p w14:paraId="6D2BA5DC" w14:textId="77777777" w:rsidR="00D5486B" w:rsidRPr="00347BC6" w:rsidRDefault="00D5486B" w:rsidP="00D5486B">
      <w:pPr>
        <w:pStyle w:val="Doc-text2"/>
      </w:pPr>
    </w:p>
    <w:p w14:paraId="3E86E11B" w14:textId="77777777" w:rsidR="00D5486B" w:rsidRPr="00347BC6" w:rsidRDefault="00D5486B" w:rsidP="00D5486B">
      <w:pPr>
        <w:pStyle w:val="Doc-text2"/>
      </w:pPr>
    </w:p>
    <w:p w14:paraId="5776B022" w14:textId="77777777" w:rsidR="00D5486B" w:rsidRPr="00347BC6" w:rsidRDefault="00D5486B" w:rsidP="00D5486B">
      <w:pPr>
        <w:pStyle w:val="Doc-text2"/>
      </w:pPr>
      <w:r w:rsidRPr="00347BC6">
        <w:t>Proposal 3: Considering the issue in P1 (when UE reselect back to the cell where SRS was configured, there is misalignment on SRS configuration between UE and gNB), SRS is judged to be released or not in procedure of resume instead of cell reselection. (7/11)</w:t>
      </w:r>
    </w:p>
    <w:p w14:paraId="7F4FF4B2" w14:textId="77777777" w:rsidR="00D5486B" w:rsidRPr="00347BC6" w:rsidRDefault="00D5486B" w:rsidP="00D5486B">
      <w:pPr>
        <w:pStyle w:val="Doc-text2"/>
      </w:pPr>
    </w:p>
    <w:p w14:paraId="396B4388" w14:textId="77777777" w:rsidR="00D5486B" w:rsidRPr="00347BC6" w:rsidRDefault="00D5486B" w:rsidP="00D5486B">
      <w:pPr>
        <w:pStyle w:val="Doc-text2"/>
      </w:pPr>
      <w:r w:rsidRPr="00347BC6">
        <w:t>Discussion:</w:t>
      </w:r>
    </w:p>
    <w:p w14:paraId="630A7D6A" w14:textId="77777777" w:rsidR="00D5486B" w:rsidRPr="00347BC6" w:rsidRDefault="00D5486B" w:rsidP="00D5486B">
      <w:pPr>
        <w:pStyle w:val="Doc-text2"/>
      </w:pPr>
      <w:r w:rsidRPr="00347BC6">
        <w:t>CATT indicate that there was majority support for having the release behaviour specified for the resume procedure.</w:t>
      </w:r>
    </w:p>
    <w:p w14:paraId="247A3083" w14:textId="77777777" w:rsidR="00D5486B" w:rsidRPr="00347BC6" w:rsidRDefault="00D5486B" w:rsidP="00D5486B">
      <w:pPr>
        <w:pStyle w:val="Doc-text2"/>
      </w:pPr>
      <w:r w:rsidRPr="00347BC6">
        <w:t>Huawei think we have agreed in the previous meeting that the UE releases the SRS configuration at resume, and the question here is just whether it should be released at cell reselection.  They have the concern that the configuration may be released twice if so.  They understand that the intention is not to address the “back and forth” scenario, which they consider a corner case.</w:t>
      </w:r>
    </w:p>
    <w:p w14:paraId="7EA3E5BB" w14:textId="77777777" w:rsidR="00D5486B" w:rsidRPr="00347BC6" w:rsidRDefault="00D5486B" w:rsidP="00D5486B">
      <w:pPr>
        <w:pStyle w:val="Doc-text2"/>
      </w:pPr>
      <w:r w:rsidRPr="00347BC6">
        <w:t>vivo think we should not make this change, but they disagree with Huawei’s interpretation of the current conditions and think there will be no double release.  They think it is a corner case, and would prefer to resolve it with full configuration or a NOTE.</w:t>
      </w:r>
    </w:p>
    <w:p w14:paraId="70B13675" w14:textId="77777777" w:rsidR="00D5486B" w:rsidRPr="00347BC6" w:rsidRDefault="00D5486B" w:rsidP="00D5486B">
      <w:pPr>
        <w:pStyle w:val="Doc-text2"/>
      </w:pPr>
      <w:r w:rsidRPr="00347BC6">
        <w:t>Intel agree with vivo about the background that the release procedure was removed from resume.  ZTE have the same understanding.  Regarding the issue, Intel prefer that the UE only removes the configuration upon resume.</w:t>
      </w:r>
    </w:p>
    <w:p w14:paraId="59832CB3" w14:textId="77777777" w:rsidR="00D5486B" w:rsidRPr="00347BC6" w:rsidRDefault="00D5486B" w:rsidP="00D5486B">
      <w:pPr>
        <w:pStyle w:val="Doc-text2"/>
      </w:pPr>
      <w:r w:rsidRPr="00347BC6">
        <w:t>Xiaomi agree with vivo and Intel.  Regarding the back-and-forth case, they also think a NOTE could resolve it.</w:t>
      </w:r>
    </w:p>
    <w:p w14:paraId="1856B528" w14:textId="77777777" w:rsidR="00D5486B" w:rsidRPr="00347BC6" w:rsidRDefault="00D5486B" w:rsidP="00D5486B">
      <w:pPr>
        <w:pStyle w:val="Doc-text2"/>
      </w:pPr>
      <w:r w:rsidRPr="00347BC6">
        <w:t>Ericsson agree with the background provided by Intel and vivo.  They understand that we chose to put this behaviour in cell reselection and believed that everything works fine.  They think the corner case will not be resolved even if it is put in resume.</w:t>
      </w:r>
    </w:p>
    <w:p w14:paraId="5170891C" w14:textId="77777777" w:rsidR="00D5486B" w:rsidRPr="00347BC6" w:rsidRDefault="00D5486B" w:rsidP="00D5486B">
      <w:pPr>
        <w:pStyle w:val="Doc-text2"/>
      </w:pPr>
      <w:r w:rsidRPr="00347BC6">
        <w:t>Intel indicate that if the network maintains the configuration and the UE does not, the UE will not understand the delta configuration and may trigger re-establishment.</w:t>
      </w:r>
    </w:p>
    <w:p w14:paraId="6548DF3F" w14:textId="77777777" w:rsidR="00D5486B" w:rsidRPr="00347BC6" w:rsidRDefault="00D5486B" w:rsidP="00D5486B">
      <w:pPr>
        <w:pStyle w:val="Doc-text2"/>
      </w:pPr>
      <w:r w:rsidRPr="00347BC6">
        <w:t>Huawei agree we removed the release behaviour at resume request, so they think the current spec is OK from the double release perspective.</w:t>
      </w:r>
    </w:p>
    <w:p w14:paraId="37A95931" w14:textId="77777777" w:rsidR="00D5486B" w:rsidRPr="00347BC6" w:rsidRDefault="00D5486B" w:rsidP="00D5486B">
      <w:pPr>
        <w:pStyle w:val="Doc-text2"/>
      </w:pPr>
      <w:r w:rsidRPr="00347BC6">
        <w:t>OPPO agree with Xiaomi and vivo and think a NOTE to require the full configuration would solve the problem.</w:t>
      </w:r>
    </w:p>
    <w:p w14:paraId="76CF7674" w14:textId="77777777" w:rsidR="00D5486B" w:rsidRPr="00347BC6" w:rsidRDefault="00D5486B" w:rsidP="00D5486B">
      <w:pPr>
        <w:pStyle w:val="Doc-text2"/>
      </w:pPr>
      <w:r w:rsidRPr="00347BC6">
        <w:t>CATT wonder if the NOTE makes sense in the RRC.</w:t>
      </w:r>
    </w:p>
    <w:p w14:paraId="10002F30" w14:textId="77777777" w:rsidR="00D5486B" w:rsidRPr="00347BC6" w:rsidRDefault="00D5486B" w:rsidP="00D5486B">
      <w:pPr>
        <w:pStyle w:val="Doc-text2"/>
      </w:pPr>
      <w:r w:rsidRPr="00347BC6">
        <w:t>Intel point out that we do not normally specify network behaviour, but they think we could have a NOTE as long as it is not a “shall”.  Ericsson have the same understanding.</w:t>
      </w:r>
    </w:p>
    <w:p w14:paraId="721EFF67" w14:textId="77777777" w:rsidR="00D5486B" w:rsidRPr="00347BC6" w:rsidRDefault="00D5486B" w:rsidP="00D5486B">
      <w:pPr>
        <w:pStyle w:val="Doc-text2"/>
      </w:pPr>
      <w:r w:rsidRPr="00347BC6">
        <w:t>CATT wonder how the network knows when it needs to do this.  Intel indicate that if the network does not behave like this, the UE will re-establish.</w:t>
      </w:r>
    </w:p>
    <w:p w14:paraId="2A3910C0" w14:textId="77777777" w:rsidR="00D5486B" w:rsidRPr="00347BC6" w:rsidRDefault="00D5486B" w:rsidP="00D5486B">
      <w:pPr>
        <w:pStyle w:val="Doc-text2"/>
      </w:pPr>
      <w:r w:rsidRPr="00347BC6">
        <w:t>Huawei understand that if we put “may” in the note, the network can still use the delta configuration.</w:t>
      </w:r>
    </w:p>
    <w:p w14:paraId="6A4452D0" w14:textId="77777777" w:rsidR="00D5486B" w:rsidRPr="00347BC6" w:rsidRDefault="00D5486B" w:rsidP="00D5486B">
      <w:pPr>
        <w:pStyle w:val="Doc-text2"/>
      </w:pPr>
      <w:r w:rsidRPr="00347BC6">
        <w:t>Ericsson think there are cases where the network could anticipate no reselection, e.g., one large cell in IIoT, so they do not see the need to restrict.</w:t>
      </w:r>
    </w:p>
    <w:p w14:paraId="5A29F730" w14:textId="77777777" w:rsidR="00D5486B" w:rsidRPr="00347BC6" w:rsidRDefault="00D5486B" w:rsidP="00D5486B">
      <w:pPr>
        <w:pStyle w:val="Doc-text2"/>
      </w:pPr>
      <w:r w:rsidRPr="00347BC6">
        <w:t>OPPO agree with Ericsson that there are cases where the network can make a reasonable inference, so they would also prefer to leave this open for network implementation.</w:t>
      </w:r>
    </w:p>
    <w:p w14:paraId="16FCCF6C" w14:textId="77777777" w:rsidR="00D5486B" w:rsidRPr="00347BC6" w:rsidRDefault="00D5486B" w:rsidP="00D5486B">
      <w:pPr>
        <w:pStyle w:val="Doc-text2"/>
      </w:pPr>
      <w:r w:rsidRPr="00347BC6">
        <w:t>Nokia are OK with the NOTE, but think we could consider coming back next meeting.</w:t>
      </w:r>
    </w:p>
    <w:p w14:paraId="7BAE13AF" w14:textId="77777777" w:rsidR="00D5486B" w:rsidRPr="00347BC6" w:rsidRDefault="00D5486B" w:rsidP="00D5486B">
      <w:pPr>
        <w:pStyle w:val="Doc-text2"/>
      </w:pPr>
    </w:p>
    <w:p w14:paraId="60361C4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16E7CBC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Add a NOTE to the RRC indicating that the network should provide the full configuration for SRSp in RRC_INACTIVE, i.e., the delta configuration is not used.</w:t>
      </w:r>
    </w:p>
    <w:p w14:paraId="5582428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Details of the note wording can be discussed in the RRC CR implementation.</w:t>
      </w:r>
    </w:p>
    <w:p w14:paraId="013FF537" w14:textId="77777777" w:rsidR="00D5486B" w:rsidRPr="00347BC6" w:rsidRDefault="00D5486B" w:rsidP="00D5486B">
      <w:pPr>
        <w:pStyle w:val="Doc-text2"/>
      </w:pPr>
    </w:p>
    <w:p w14:paraId="0DAEF83B" w14:textId="77777777" w:rsidR="00D5486B" w:rsidRPr="00347BC6" w:rsidRDefault="00D5486B" w:rsidP="00D5486B">
      <w:pPr>
        <w:pStyle w:val="Doc-text2"/>
      </w:pPr>
      <w:r w:rsidRPr="00347BC6">
        <w:t>Proposal 4: If Proposal 3 is agreed, RAN2 to further discuss whether the behaviour of stop inactivePosSRS-TimeAlignmentTimer upon cell reselection should also be deleted, to keep the alignment of valid understanding between UE and the network.</w:t>
      </w:r>
    </w:p>
    <w:p w14:paraId="0C759A39" w14:textId="77777777" w:rsidR="00D5486B" w:rsidRPr="00347BC6" w:rsidRDefault="00D5486B" w:rsidP="00D5486B">
      <w:pPr>
        <w:pStyle w:val="Doc-text2"/>
      </w:pPr>
      <w:r w:rsidRPr="00347BC6">
        <w:t>Proposal 5: If delta configuration is kept (Proposal 2 is agreed) and UE release the SRS upon cell re-selection (Proposal 3 is not agreed), RAN2 to further discuss the following two candidate solutions:</w:t>
      </w:r>
    </w:p>
    <w:p w14:paraId="16AA30D3" w14:textId="77777777" w:rsidR="00D5486B" w:rsidRPr="00347BC6" w:rsidRDefault="00D5486B" w:rsidP="00D5486B">
      <w:pPr>
        <w:pStyle w:val="Doc-text2"/>
      </w:pPr>
      <w:r w:rsidRPr="00347BC6">
        <w:lastRenderedPageBreak/>
        <w:t>-</w:t>
      </w:r>
      <w:r w:rsidRPr="00347BC6">
        <w:tab/>
        <w:t>UE indicate to gNB whether UE has already released the SRS configuration in resume procedure. (3/11)</w:t>
      </w:r>
    </w:p>
    <w:p w14:paraId="1A1FBBA6" w14:textId="77777777" w:rsidR="00D5486B" w:rsidRPr="00347BC6" w:rsidRDefault="00D5486B" w:rsidP="00D5486B">
      <w:pPr>
        <w:pStyle w:val="Doc-text2"/>
      </w:pPr>
      <w:r w:rsidRPr="00347BC6">
        <w:t>-</w:t>
      </w:r>
      <w:r w:rsidRPr="00347BC6">
        <w:tab/>
        <w:t>Add a note in RRC specification to illustrate that NW always configure full configuration. (2/11)</w:t>
      </w:r>
    </w:p>
    <w:p w14:paraId="4E6E98D9" w14:textId="77777777" w:rsidR="00D5486B" w:rsidRPr="00347BC6" w:rsidRDefault="00D5486B" w:rsidP="00D5486B">
      <w:pPr>
        <w:pStyle w:val="Doc-title"/>
      </w:pPr>
    </w:p>
    <w:p w14:paraId="03EA8E3F" w14:textId="77777777" w:rsidR="00D5486B" w:rsidRPr="00347BC6" w:rsidRDefault="00D5486B" w:rsidP="00D5486B">
      <w:pPr>
        <w:pStyle w:val="Comments"/>
      </w:pPr>
      <w:r w:rsidRPr="00347BC6">
        <w:t>LCS trigger (SA2 related; discuss online if time)</w:t>
      </w:r>
    </w:p>
    <w:p w14:paraId="585FB4BE" w14:textId="0AD29053" w:rsidR="00D5486B" w:rsidRPr="00347BC6" w:rsidRDefault="00D5486B" w:rsidP="00D5486B">
      <w:pPr>
        <w:pStyle w:val="Doc-title"/>
      </w:pPr>
      <w:r w:rsidRPr="00347BC6">
        <w:t>R2-2208074</w:t>
      </w:r>
      <w:r w:rsidRPr="00347BC6">
        <w:tab/>
        <w:t>on RRC Inactive Mode Positioning</w:t>
      </w:r>
      <w:r w:rsidRPr="00347BC6">
        <w:tab/>
        <w:t>Ericsson</w:t>
      </w:r>
      <w:r w:rsidRPr="00347BC6">
        <w:tab/>
        <w:t>discussion</w:t>
      </w:r>
      <w:r w:rsidRPr="00347BC6">
        <w:tab/>
        <w:t>Rel-17</w:t>
      </w:r>
    </w:p>
    <w:p w14:paraId="6AA5BD27" w14:textId="77777777" w:rsidR="00D5486B" w:rsidRPr="00347BC6" w:rsidRDefault="00D5486B">
      <w:pPr>
        <w:pStyle w:val="Doc-text2"/>
        <w:numPr>
          <w:ilvl w:val="0"/>
          <w:numId w:val="88"/>
        </w:numPr>
        <w:overflowPunct/>
        <w:autoSpaceDE/>
        <w:autoSpaceDN/>
        <w:adjustRightInd/>
        <w:textAlignment w:val="auto"/>
      </w:pPr>
      <w:r w:rsidRPr="00347BC6">
        <w:t>Noted</w:t>
      </w:r>
    </w:p>
    <w:p w14:paraId="73568317" w14:textId="77777777" w:rsidR="00D5486B" w:rsidRPr="00347BC6" w:rsidRDefault="00D5486B" w:rsidP="00D5486B">
      <w:pPr>
        <w:pStyle w:val="Doc-text2"/>
      </w:pPr>
    </w:p>
    <w:p w14:paraId="58F00835" w14:textId="77777777" w:rsidR="00D5486B" w:rsidRPr="00347BC6" w:rsidRDefault="00D5486B" w:rsidP="00D5486B">
      <w:pPr>
        <w:pStyle w:val="Doc-text2"/>
      </w:pPr>
      <w:r w:rsidRPr="00347BC6">
        <w:t>Proposal 1</w:t>
      </w:r>
      <w:r w:rsidRPr="00347BC6">
        <w:tab/>
        <w:t>Send an LS to SA2 to support the update of the LCS Periodic-triggered Invoke Request.</w:t>
      </w:r>
    </w:p>
    <w:p w14:paraId="0B77C707" w14:textId="77777777" w:rsidR="00D5486B" w:rsidRPr="00347BC6" w:rsidRDefault="00D5486B" w:rsidP="00D5486B">
      <w:pPr>
        <w:pStyle w:val="Doc-text2"/>
      </w:pPr>
    </w:p>
    <w:p w14:paraId="0D1B0EFE" w14:textId="77777777" w:rsidR="00D5486B" w:rsidRPr="00347BC6" w:rsidRDefault="00D5486B" w:rsidP="00D5486B">
      <w:pPr>
        <w:pStyle w:val="Doc-text2"/>
      </w:pPr>
      <w:r w:rsidRPr="00347BC6">
        <w:t>Discussion:</w:t>
      </w:r>
    </w:p>
    <w:p w14:paraId="621AE9A2" w14:textId="77777777" w:rsidR="00D5486B" w:rsidRPr="00347BC6" w:rsidRDefault="00D5486B" w:rsidP="00D5486B">
      <w:pPr>
        <w:pStyle w:val="Doc-text2"/>
      </w:pPr>
      <w:r w:rsidRPr="00347BC6">
        <w:t>Nokia think this can be raised in SA2.  vivo, Intel, and Apple agree.  Also ZTE.</w:t>
      </w:r>
    </w:p>
    <w:p w14:paraId="3D81D101" w14:textId="77777777" w:rsidR="00D5486B" w:rsidRPr="00347BC6" w:rsidRDefault="00D5486B" w:rsidP="00D5486B">
      <w:pPr>
        <w:pStyle w:val="Doc-text2"/>
      </w:pPr>
      <w:r w:rsidRPr="00347BC6">
        <w:t>OPPO think it is an optimisation, and also think it is in SA2 scope.</w:t>
      </w:r>
    </w:p>
    <w:p w14:paraId="383BF572" w14:textId="77777777" w:rsidR="00D5486B" w:rsidRPr="00347BC6" w:rsidRDefault="00D5486B" w:rsidP="00D5486B">
      <w:pPr>
        <w:pStyle w:val="Doc-text2"/>
      </w:pPr>
      <w:r w:rsidRPr="00347BC6">
        <w:t>CATT think it is a new requirement and should be discussed in SA2.</w:t>
      </w:r>
    </w:p>
    <w:p w14:paraId="6F43E756" w14:textId="77777777" w:rsidR="00D5486B" w:rsidRPr="00347BC6" w:rsidRDefault="00D5486B" w:rsidP="00D5486B">
      <w:pPr>
        <w:pStyle w:val="Doc-text2"/>
      </w:pPr>
      <w:r w:rsidRPr="00347BC6">
        <w:t>Huawei think the event actually comes from the LCS client, and they do not see the need to reconfigure it.  They also agree that it needs to be discussed in SA2.</w:t>
      </w:r>
    </w:p>
    <w:p w14:paraId="1B0EAEAD" w14:textId="77777777" w:rsidR="00D5486B" w:rsidRPr="00347BC6" w:rsidRDefault="00D5486B" w:rsidP="00D5486B">
      <w:pPr>
        <w:pStyle w:val="Doc-text2"/>
      </w:pPr>
    </w:p>
    <w:p w14:paraId="1D4FF3FF" w14:textId="77777777" w:rsidR="00D5486B" w:rsidRPr="00347BC6" w:rsidRDefault="00D5486B" w:rsidP="00D5486B">
      <w:pPr>
        <w:pStyle w:val="Comments"/>
      </w:pPr>
    </w:p>
    <w:p w14:paraId="1F504C9D" w14:textId="77777777" w:rsidR="00D5486B" w:rsidRPr="00347BC6" w:rsidRDefault="00D5486B" w:rsidP="00D5486B">
      <w:pPr>
        <w:pStyle w:val="Comments"/>
      </w:pPr>
      <w:r w:rsidRPr="00347BC6">
        <w:t>Draft reply to LS in SDT session (to be handled in SDT session, email discussion [311])</w:t>
      </w:r>
    </w:p>
    <w:p w14:paraId="6697E7BE" w14:textId="25334FFD" w:rsidR="00D5486B" w:rsidRPr="00347BC6" w:rsidRDefault="00D5486B" w:rsidP="00D5486B">
      <w:pPr>
        <w:pStyle w:val="Doc-title"/>
      </w:pPr>
      <w:r w:rsidRPr="00347BC6">
        <w:t>R2-2208072</w:t>
      </w:r>
      <w:r w:rsidRPr="00347BC6">
        <w:tab/>
        <w:t>On transferring SDT configuration and SRS positioning Inactive configuration from DU to CU</w:t>
      </w:r>
      <w:r w:rsidRPr="00347BC6">
        <w:tab/>
        <w:t>Ericsson</w:t>
      </w:r>
      <w:r w:rsidRPr="00347BC6">
        <w:tab/>
        <w:t>discussion</w:t>
      </w:r>
      <w:r w:rsidRPr="00347BC6">
        <w:tab/>
        <w:t>Rel-17</w:t>
      </w:r>
    </w:p>
    <w:p w14:paraId="6CA25384" w14:textId="77777777" w:rsidR="00D5486B" w:rsidRPr="00347BC6" w:rsidRDefault="00D5486B" w:rsidP="00D5486B">
      <w:pPr>
        <w:pStyle w:val="Comments"/>
      </w:pPr>
    </w:p>
    <w:p w14:paraId="2A6AD395" w14:textId="77777777" w:rsidR="00D5486B" w:rsidRPr="00347BC6" w:rsidRDefault="00D5486B" w:rsidP="00D5486B">
      <w:pPr>
        <w:pStyle w:val="Comments"/>
      </w:pPr>
      <w:r w:rsidRPr="00347BC6">
        <w:t>RRC (to be considered in email discussion [411])</w:t>
      </w:r>
    </w:p>
    <w:p w14:paraId="5F43D2DE" w14:textId="2EFEAB3B" w:rsidR="00D5486B" w:rsidRPr="00347BC6" w:rsidRDefault="00D5486B" w:rsidP="00D5486B">
      <w:pPr>
        <w:pStyle w:val="Doc-title"/>
      </w:pPr>
      <w:r w:rsidRPr="00347BC6">
        <w:t>R2-2207881</w:t>
      </w:r>
      <w:r w:rsidRPr="00347BC6">
        <w:tab/>
        <w:t>Correction for inactivePosSRS-TAT upon transitioning to RRC_CONNECTED</w:t>
      </w:r>
      <w:r w:rsidRPr="00347BC6">
        <w:tab/>
        <w:t>Huawei, HiSilicon</w:t>
      </w:r>
      <w:r w:rsidRPr="00347BC6">
        <w:tab/>
        <w:t>CR</w:t>
      </w:r>
      <w:r w:rsidRPr="00347BC6">
        <w:tab/>
        <w:t>Rel-17</w:t>
      </w:r>
      <w:r w:rsidRPr="00347BC6">
        <w:tab/>
        <w:t>38.331</w:t>
      </w:r>
      <w:r w:rsidRPr="00347BC6">
        <w:tab/>
        <w:t>17.1.0</w:t>
      </w:r>
      <w:r w:rsidRPr="00347BC6">
        <w:tab/>
        <w:t>3322</w:t>
      </w:r>
      <w:r w:rsidRPr="00347BC6">
        <w:tab/>
        <w:t>-</w:t>
      </w:r>
      <w:r w:rsidRPr="00347BC6">
        <w:tab/>
        <w:t>F</w:t>
      </w:r>
      <w:r w:rsidRPr="00347BC6">
        <w:tab/>
        <w:t>NR_pos_enh-Core</w:t>
      </w:r>
    </w:p>
    <w:p w14:paraId="47FD8363" w14:textId="77777777" w:rsidR="00D5486B" w:rsidRPr="00347BC6" w:rsidRDefault="00D5486B" w:rsidP="00D5486B">
      <w:pPr>
        <w:pStyle w:val="Comments"/>
      </w:pPr>
    </w:p>
    <w:p w14:paraId="63A646A7" w14:textId="77777777" w:rsidR="00D5486B" w:rsidRPr="00347BC6" w:rsidRDefault="00D5486B" w:rsidP="00D5486B">
      <w:pPr>
        <w:pStyle w:val="Comments"/>
      </w:pPr>
      <w:r w:rsidRPr="00347BC6">
        <w:t>MAC (to be considered in email discussion [410])</w:t>
      </w:r>
    </w:p>
    <w:p w14:paraId="7CF15EC3" w14:textId="0C6A0305" w:rsidR="00D5486B" w:rsidRPr="00347BC6" w:rsidRDefault="00D5486B" w:rsidP="00D5486B">
      <w:pPr>
        <w:pStyle w:val="Doc-title"/>
      </w:pPr>
      <w:r w:rsidRPr="00347BC6">
        <w:t>R2-2207883</w:t>
      </w:r>
      <w:r w:rsidRPr="00347BC6">
        <w:tab/>
        <w:t>Correction to TA-validation for inactive SRS transmission</w:t>
      </w:r>
      <w:r w:rsidRPr="00347BC6">
        <w:tab/>
        <w:t>Huawei, HiSilicon</w:t>
      </w:r>
      <w:r w:rsidRPr="00347BC6">
        <w:tab/>
        <w:t>CR</w:t>
      </w:r>
      <w:r w:rsidRPr="00347BC6">
        <w:tab/>
        <w:t>Rel-17</w:t>
      </w:r>
      <w:r w:rsidRPr="00347BC6">
        <w:tab/>
        <w:t>38.321</w:t>
      </w:r>
      <w:r w:rsidRPr="00347BC6">
        <w:tab/>
        <w:t>17.1.0</w:t>
      </w:r>
      <w:r w:rsidRPr="00347BC6">
        <w:tab/>
        <w:t>1345</w:t>
      </w:r>
      <w:r w:rsidRPr="00347BC6">
        <w:tab/>
        <w:t>-</w:t>
      </w:r>
      <w:r w:rsidRPr="00347BC6">
        <w:tab/>
        <w:t>F</w:t>
      </w:r>
      <w:r w:rsidRPr="00347BC6">
        <w:tab/>
        <w:t>NR_pos_enh-Core</w:t>
      </w:r>
    </w:p>
    <w:p w14:paraId="52CD66D5" w14:textId="77777777" w:rsidR="00D5486B" w:rsidRPr="00347BC6" w:rsidRDefault="00D5486B" w:rsidP="00D5486B">
      <w:pPr>
        <w:pStyle w:val="Doc-text2"/>
      </w:pPr>
    </w:p>
    <w:p w14:paraId="2CEEED4B" w14:textId="77777777" w:rsidR="00D5486B" w:rsidRPr="00347BC6" w:rsidRDefault="00D5486B" w:rsidP="00D5486B">
      <w:pPr>
        <w:pStyle w:val="Comments"/>
      </w:pPr>
      <w:r w:rsidRPr="00347BC6">
        <w:t>Stage 2 (to be considered in email discussion [408])</w:t>
      </w:r>
    </w:p>
    <w:p w14:paraId="65123002" w14:textId="0698FDEE" w:rsidR="00D5486B" w:rsidRPr="00347BC6" w:rsidRDefault="00D5486B" w:rsidP="00D5486B">
      <w:pPr>
        <w:pStyle w:val="Doc-title"/>
      </w:pPr>
      <w:r w:rsidRPr="00347BC6">
        <w:t>R2-2208521</w:t>
      </w:r>
      <w:r w:rsidRPr="00347BC6">
        <w:tab/>
        <w:t>Corrections on activation and deactivation of SP-SRSp transmission in RRC INACTIVE</w:t>
      </w:r>
      <w:r w:rsidRPr="00347BC6">
        <w:tab/>
        <w:t>Xiaomi, Huawei, vivo</w:t>
      </w:r>
      <w:r w:rsidRPr="00347BC6">
        <w:tab/>
        <w:t>CR</w:t>
      </w:r>
      <w:r w:rsidRPr="00347BC6">
        <w:tab/>
        <w:t>Rel-17</w:t>
      </w:r>
      <w:r w:rsidRPr="00347BC6">
        <w:tab/>
        <w:t>38.305</w:t>
      </w:r>
      <w:r w:rsidRPr="00347BC6">
        <w:tab/>
        <w:t>17.1.0</w:t>
      </w:r>
      <w:r w:rsidRPr="00347BC6">
        <w:tab/>
        <w:t>0107</w:t>
      </w:r>
      <w:r w:rsidRPr="00347BC6">
        <w:tab/>
        <w:t>-</w:t>
      </w:r>
      <w:r w:rsidRPr="00347BC6">
        <w:tab/>
        <w:t>F</w:t>
      </w:r>
      <w:r w:rsidRPr="00347BC6">
        <w:tab/>
        <w:t>NR_pos_enh-Core</w:t>
      </w:r>
    </w:p>
    <w:p w14:paraId="05C8ADCC" w14:textId="77777777" w:rsidR="00D5486B" w:rsidRPr="00347BC6" w:rsidRDefault="00D5486B" w:rsidP="00D5486B">
      <w:pPr>
        <w:pStyle w:val="Doc-text2"/>
      </w:pPr>
    </w:p>
    <w:p w14:paraId="7EC02241" w14:textId="77777777" w:rsidR="00D5486B" w:rsidRPr="00347BC6" w:rsidRDefault="00D5486B" w:rsidP="00D5486B">
      <w:pPr>
        <w:pStyle w:val="Heading4"/>
      </w:pPr>
      <w:bookmarkStart w:id="553" w:name="_Toc113874065"/>
      <w:bookmarkStart w:id="554" w:name="_Toc113876970"/>
      <w:bookmarkStart w:id="555" w:name="_Toc115768881"/>
      <w:r w:rsidRPr="00347BC6">
        <w:t>6.11.2.3</w:t>
      </w:r>
      <w:r w:rsidRPr="00347BC6">
        <w:tab/>
        <w:t>On-demand PRS</w:t>
      </w:r>
      <w:bookmarkEnd w:id="553"/>
      <w:bookmarkEnd w:id="554"/>
      <w:bookmarkEnd w:id="555"/>
    </w:p>
    <w:p w14:paraId="2BEF0BD4" w14:textId="77777777" w:rsidR="00D5486B" w:rsidRPr="00347BC6" w:rsidRDefault="00D5486B" w:rsidP="00D5486B">
      <w:pPr>
        <w:pStyle w:val="Comments"/>
      </w:pPr>
      <w:r w:rsidRPr="00347BC6">
        <w:t>Specify UE-initiated and LMF-initiated on-demand transmission and reception of DL PRS for DL and DL+UL positioning for UE-based and UE-assisted positioning solutions.</w:t>
      </w:r>
    </w:p>
    <w:p w14:paraId="0CA5935E" w14:textId="77777777" w:rsidR="00D5486B" w:rsidRPr="00347BC6" w:rsidRDefault="00D5486B" w:rsidP="00D5486B">
      <w:pPr>
        <w:pStyle w:val="Comments"/>
      </w:pPr>
    </w:p>
    <w:p w14:paraId="47133E56" w14:textId="77777777" w:rsidR="00D5486B" w:rsidRPr="00347BC6" w:rsidRDefault="00D5486B" w:rsidP="00D5486B">
      <w:pPr>
        <w:pStyle w:val="Comments"/>
      </w:pPr>
      <w:r w:rsidRPr="00347BC6">
        <w:t>OD-PRS configuration (discuss online)</w:t>
      </w:r>
    </w:p>
    <w:p w14:paraId="484B4421" w14:textId="0B1C2052" w:rsidR="00D5486B" w:rsidRPr="00347BC6" w:rsidRDefault="00D5486B" w:rsidP="00D5486B">
      <w:pPr>
        <w:pStyle w:val="Doc-title"/>
      </w:pPr>
      <w:r w:rsidRPr="00347BC6">
        <w:t>R2-2208493</w:t>
      </w:r>
      <w:r w:rsidRPr="00347BC6">
        <w:tab/>
        <w:t>Discussion on the format of on-demand PRS configuration</w:t>
      </w:r>
      <w:r w:rsidRPr="00347BC6">
        <w:tab/>
        <w:t>vivo, ZTE, Ericsson, Huawei, Xiaomi</w:t>
      </w:r>
      <w:r w:rsidRPr="00347BC6">
        <w:tab/>
        <w:t>discussion</w:t>
      </w:r>
      <w:r w:rsidRPr="00347BC6">
        <w:tab/>
        <w:t>Rel-17</w:t>
      </w:r>
      <w:r w:rsidRPr="00347BC6">
        <w:tab/>
        <w:t>NR_pos_enh-Core</w:t>
      </w:r>
    </w:p>
    <w:p w14:paraId="0A818C7E" w14:textId="77777777" w:rsidR="00D5486B" w:rsidRPr="00347BC6" w:rsidRDefault="00D5486B" w:rsidP="00D5486B">
      <w:pPr>
        <w:pStyle w:val="Doc-text2"/>
      </w:pPr>
    </w:p>
    <w:p w14:paraId="26F783D5" w14:textId="77777777" w:rsidR="00D5486B" w:rsidRPr="00347BC6" w:rsidRDefault="00D5486B" w:rsidP="00D5486B">
      <w:pPr>
        <w:pStyle w:val="Doc-text2"/>
      </w:pPr>
      <w:r w:rsidRPr="00347BC6">
        <w:t>Proposal1: Align with RAN1 on the parameters of the pre-defined on-demand PRS configuration in LPP.</w:t>
      </w:r>
    </w:p>
    <w:p w14:paraId="008955DA" w14:textId="77777777" w:rsidR="00D5486B" w:rsidRPr="00347BC6" w:rsidRDefault="00D5486B" w:rsidP="00D5486B">
      <w:pPr>
        <w:pStyle w:val="Doc-text2"/>
      </w:pPr>
    </w:p>
    <w:p w14:paraId="2FAF4D02" w14:textId="77777777" w:rsidR="00D5486B" w:rsidRPr="00347BC6" w:rsidRDefault="00D5486B" w:rsidP="00D5486B">
      <w:pPr>
        <w:pStyle w:val="Doc-text2"/>
      </w:pPr>
      <w:r w:rsidRPr="00347BC6">
        <w:t>Proposal 2: Discuss how to address the on-demand PRS configuration issue in LPP, the potential options include:</w:t>
      </w:r>
    </w:p>
    <w:p w14:paraId="732A2422" w14:textId="77777777" w:rsidR="00D5486B" w:rsidRPr="00347BC6" w:rsidRDefault="00D5486B" w:rsidP="00D5486B">
      <w:pPr>
        <w:pStyle w:val="Doc-text2"/>
      </w:pPr>
      <w:r w:rsidRPr="00347BC6">
        <w:t>-</w:t>
      </w:r>
      <w:r w:rsidRPr="00347BC6">
        <w:tab/>
        <w:t>Option 1: Reuse the nr-On-Demand-DL-PRS-Information IE to describe the pre-defined on-demand PRS configuration, turn the nr-DL-PRS-PositioningFrequencyLayer-r17 and nr-DL-PRS-Info-r17 into dummy IEs.</w:t>
      </w:r>
    </w:p>
    <w:p w14:paraId="32B932F6" w14:textId="77777777" w:rsidR="00D5486B" w:rsidRPr="00347BC6" w:rsidRDefault="00D5486B" w:rsidP="00D5486B">
      <w:pPr>
        <w:pStyle w:val="Doc-text2"/>
      </w:pPr>
      <w:r w:rsidRPr="00347BC6">
        <w:t>-</w:t>
      </w:r>
      <w:r w:rsidRPr="00347BC6">
        <w:tab/>
        <w:t>Option 2: Reuse the nr-On-Demand-DL-PRS-Information IE to describe the pre-defined on-demand PRS configuration, remove the nr-DL-PRS-PositioningFrequencyLayer-r17 and nr-DL-PRS-Info-r17. (NBC change)</w:t>
      </w:r>
    </w:p>
    <w:p w14:paraId="05E4DA51" w14:textId="77777777" w:rsidR="00D5486B" w:rsidRPr="00347BC6" w:rsidRDefault="00D5486B" w:rsidP="00D5486B">
      <w:pPr>
        <w:pStyle w:val="Doc-text2"/>
      </w:pPr>
      <w:r w:rsidRPr="00347BC6">
        <w:t>-</w:t>
      </w:r>
      <w:r w:rsidRPr="00347BC6">
        <w:tab/>
        <w:t>Option 3: Add clarification in the field description of On-Demand-DL-PRS-Configuration, e.g., LMF may fill arbitrary values for these parameters not agreed by RAN1 and the UE shall ignore them.</w:t>
      </w:r>
    </w:p>
    <w:p w14:paraId="37980BD3" w14:textId="77777777" w:rsidR="00D5486B" w:rsidRPr="00347BC6" w:rsidRDefault="00D5486B" w:rsidP="00D5486B">
      <w:pPr>
        <w:pStyle w:val="Doc-text2"/>
      </w:pPr>
    </w:p>
    <w:p w14:paraId="5F0A728B" w14:textId="77777777" w:rsidR="00D5486B" w:rsidRPr="00347BC6" w:rsidRDefault="00D5486B" w:rsidP="00D5486B">
      <w:pPr>
        <w:pStyle w:val="Doc-text2"/>
      </w:pPr>
      <w:r w:rsidRPr="00347BC6">
        <w:t>Discussion:</w:t>
      </w:r>
    </w:p>
    <w:p w14:paraId="2ED936FB" w14:textId="77777777" w:rsidR="00D5486B" w:rsidRPr="00347BC6" w:rsidRDefault="00D5486B" w:rsidP="00D5486B">
      <w:pPr>
        <w:pStyle w:val="Doc-text2"/>
      </w:pPr>
      <w:r w:rsidRPr="00347BC6">
        <w:lastRenderedPageBreak/>
        <w:t>vivo clarify that dummifying the fields as in option 1 would be an overhead concern.</w:t>
      </w:r>
    </w:p>
    <w:p w14:paraId="5E1F1805" w14:textId="77777777" w:rsidR="00D5486B" w:rsidRPr="00347BC6" w:rsidRDefault="00D5486B" w:rsidP="00D5486B">
      <w:pPr>
        <w:pStyle w:val="Doc-text2"/>
      </w:pPr>
      <w:r w:rsidRPr="00347BC6">
        <w:t>CATT think there is not an issue, because RAN1 left it to RAN2 to define this configuration, and RAN1 only defined what the UE can request.</w:t>
      </w:r>
    </w:p>
    <w:p w14:paraId="69E953AD" w14:textId="77777777" w:rsidR="00D5486B" w:rsidRPr="00347BC6" w:rsidRDefault="00D5486B" w:rsidP="00D5486B">
      <w:pPr>
        <w:pStyle w:val="Doc-text2"/>
      </w:pPr>
      <w:r w:rsidRPr="00347BC6">
        <w:t>Intel have the same view as CATT regarding the RAN1/RAN2 work split.  Based on the argument in the paper, they understand that the concern is whether the LMF can set the parameters properly; however, Intel do not see the problem for the LMF to do this.</w:t>
      </w:r>
    </w:p>
    <w:p w14:paraId="373C0836" w14:textId="77777777" w:rsidR="00D5486B" w:rsidRPr="00347BC6" w:rsidRDefault="00D5486B" w:rsidP="00D5486B">
      <w:pPr>
        <w:pStyle w:val="Doc-text2"/>
      </w:pPr>
      <w:r w:rsidRPr="00347BC6">
        <w:t>Samsung agree with the motivation of the change and prefer option 3, since the existing fields of concern are mandatory, meaning that even if we dummified them, the LMF would have to put something.</w:t>
      </w:r>
    </w:p>
    <w:p w14:paraId="1513DCD5" w14:textId="77777777" w:rsidR="00D5486B" w:rsidRPr="00347BC6" w:rsidRDefault="00D5486B" w:rsidP="00D5486B">
      <w:pPr>
        <w:pStyle w:val="Doc-text2"/>
      </w:pPr>
      <w:r w:rsidRPr="00347BC6">
        <w:t>Qualcomm have a similar view to Intel and CATT; they understand that RAN1 only studied the explicit parameter option, which is handled correctly in RAN2/RAN3 specs, but the predefined configurations are only in RAN2 scope.  They understand that the predefined configuration should include the whole configuration; however, they also agree that there are parameters in the configuration that do not make sense, but they see a problem only with parameters that are OPTIONAL.  They do not think we should align to the RAN1 parameters, since those include e.g. QCL information; they suggest we define a new IE containing the parameters comprising the on-demand configuration, but this would be an NBC change with a lot of impact.  So they could accept option 3, but they think some work still needs to be done to determine which parameters really are not applicable.</w:t>
      </w:r>
    </w:p>
    <w:p w14:paraId="360B895B" w14:textId="77777777" w:rsidR="00D5486B" w:rsidRPr="00347BC6" w:rsidRDefault="00D5486B" w:rsidP="00D5486B">
      <w:pPr>
        <w:pStyle w:val="Doc-text2"/>
      </w:pPr>
      <w:r w:rsidRPr="00347BC6">
        <w:t>OPPO prefer option 3 and agree with the motivation.  They understand that the on-demand configuration was already discussed by RAN3 and is aligned with RAN1, so the LMF should only provide the parameters as agreed by RAN1.  They think dummifying the fields would be a little bit strange.</w:t>
      </w:r>
    </w:p>
    <w:p w14:paraId="73A147D0" w14:textId="77777777" w:rsidR="00D5486B" w:rsidRPr="00347BC6" w:rsidRDefault="00D5486B" w:rsidP="00D5486B">
      <w:pPr>
        <w:pStyle w:val="Doc-text2"/>
      </w:pPr>
      <w:r w:rsidRPr="00347BC6">
        <w:t>Ericsson think there are parameters like sequence ID and power that are mandatory, but that the LMF cannot meaningfully fill.  They find option 3 a bit messy and still prefer option 2.</w:t>
      </w:r>
    </w:p>
    <w:p w14:paraId="0D4CFC03" w14:textId="77777777" w:rsidR="00D5486B" w:rsidRPr="00347BC6" w:rsidRDefault="00D5486B" w:rsidP="00D5486B">
      <w:pPr>
        <w:pStyle w:val="Doc-text2"/>
      </w:pPr>
      <w:r w:rsidRPr="00347BC6">
        <w:t>Huawei think we do not need to specify network behaviour and can just say the UE ignores these fields.  Ericsson agree with Huawei.</w:t>
      </w:r>
    </w:p>
    <w:p w14:paraId="5D6CC5E5" w14:textId="77777777" w:rsidR="00D5486B" w:rsidRPr="00347BC6" w:rsidRDefault="00D5486B" w:rsidP="00D5486B">
      <w:pPr>
        <w:pStyle w:val="Doc-text2"/>
      </w:pPr>
      <w:r w:rsidRPr="00347BC6">
        <w:t>Nokia think we should clearly document what the parameters are; is it just the ones highlighted in red in the paper?  vivo clarify that the red-highlighted parameters are the ones RAN1 did not agree.  Qualcomm do not entirely agree with the list of parameters; for example, they think the cyclic prefix length is a relevant part of the configuration and the UE may request a parameter that includes a particular value of the CP length, even though it does not explicitly include this parameter in its request.</w:t>
      </w:r>
    </w:p>
    <w:p w14:paraId="30F0D4FC" w14:textId="77777777" w:rsidR="00D5486B" w:rsidRPr="00347BC6" w:rsidRDefault="00D5486B" w:rsidP="00D5486B">
      <w:pPr>
        <w:pStyle w:val="Doc-text2"/>
        <w:ind w:left="0" w:firstLine="0"/>
      </w:pPr>
    </w:p>
    <w:p w14:paraId="22278584" w14:textId="77777777" w:rsidR="00D5486B" w:rsidRPr="00347BC6" w:rsidRDefault="00D5486B" w:rsidP="00D5486B">
      <w:pPr>
        <w:pStyle w:val="Doc-text2"/>
      </w:pPr>
      <w:r w:rsidRPr="00347BC6">
        <w:t>Proposal 3: Add the case of new PRS transmission in the stage2 procedures of on-demand PRS response.</w:t>
      </w:r>
    </w:p>
    <w:p w14:paraId="6139D4BF" w14:textId="77777777" w:rsidR="00D5486B" w:rsidRPr="00347BC6" w:rsidRDefault="00D5486B" w:rsidP="00D5486B">
      <w:pPr>
        <w:pStyle w:val="Doc-text2"/>
      </w:pPr>
    </w:p>
    <w:p w14:paraId="02A37B48" w14:textId="77777777" w:rsidR="00D5486B" w:rsidRPr="00347BC6" w:rsidRDefault="00D5486B" w:rsidP="00D5486B">
      <w:pPr>
        <w:pStyle w:val="Doc-text2"/>
      </w:pPr>
      <w:r w:rsidRPr="00347BC6">
        <w:t>Discussion:</w:t>
      </w:r>
    </w:p>
    <w:p w14:paraId="54BD2F1B" w14:textId="77777777" w:rsidR="00D5486B" w:rsidRPr="00347BC6" w:rsidRDefault="00D5486B" w:rsidP="00D5486B">
      <w:pPr>
        <w:pStyle w:val="Doc-text2"/>
      </w:pPr>
      <w:r w:rsidRPr="00347BC6">
        <w:t>Intel think P3 is OK.</w:t>
      </w:r>
    </w:p>
    <w:p w14:paraId="78C4F041" w14:textId="77777777" w:rsidR="00D5486B" w:rsidRPr="00347BC6" w:rsidRDefault="00D5486B" w:rsidP="00D5486B">
      <w:pPr>
        <w:pStyle w:val="Doc-text2"/>
      </w:pPr>
    </w:p>
    <w:p w14:paraId="3641EF7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1A8C79D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Add clarification in the field description of On-Demand-DL-PRS-Configuration, e.g., UE ignores the parameters that the LMF cannot meaningfully fill (e.g. TRP dependent).  Details to be checked in the LPP email discussion ([424]).</w:t>
      </w:r>
    </w:p>
    <w:p w14:paraId="1A2A8C7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Add the case of new PRS transmission in the stage2 procedures of on-demand PRS response.  To be implemented in the stage 2 email discussion [408].</w:t>
      </w:r>
    </w:p>
    <w:p w14:paraId="6D5A7708" w14:textId="77777777" w:rsidR="00D5486B" w:rsidRPr="00347BC6" w:rsidRDefault="00D5486B" w:rsidP="00D5486B">
      <w:pPr>
        <w:pStyle w:val="Doc-text2"/>
      </w:pPr>
    </w:p>
    <w:p w14:paraId="42955FA6" w14:textId="77777777" w:rsidR="00D5486B" w:rsidRPr="00347BC6" w:rsidRDefault="00D5486B" w:rsidP="00D5486B">
      <w:pPr>
        <w:pStyle w:val="Doc-text2"/>
      </w:pPr>
    </w:p>
    <w:p w14:paraId="778332F3" w14:textId="27F2FB08" w:rsidR="00D5486B" w:rsidRPr="00347BC6" w:rsidRDefault="00D5486B" w:rsidP="00D5486B">
      <w:pPr>
        <w:pStyle w:val="Doc-title"/>
      </w:pPr>
      <w:r w:rsidRPr="00347BC6">
        <w:t>R2-2207419</w:t>
      </w:r>
      <w:r w:rsidRPr="00347BC6">
        <w:tab/>
        <w:t>Change request about QCL-Info in the on-demand PRS request</w:t>
      </w:r>
      <w:r w:rsidRPr="00347BC6">
        <w:tab/>
        <w:t>vivo</w:t>
      </w:r>
      <w:r w:rsidRPr="00347BC6">
        <w:tab/>
        <w:t>CR</w:t>
      </w:r>
      <w:r w:rsidRPr="00347BC6">
        <w:tab/>
        <w:t>Rel-17</w:t>
      </w:r>
      <w:r w:rsidRPr="00347BC6">
        <w:tab/>
        <w:t>37.355</w:t>
      </w:r>
      <w:r w:rsidRPr="00347BC6">
        <w:tab/>
        <w:t>17.1.0</w:t>
      </w:r>
      <w:r w:rsidRPr="00347BC6">
        <w:tab/>
        <w:t>0360</w:t>
      </w:r>
      <w:r w:rsidRPr="00347BC6">
        <w:tab/>
        <w:t>-</w:t>
      </w:r>
      <w:r w:rsidRPr="00347BC6">
        <w:tab/>
        <w:t>F</w:t>
      </w:r>
      <w:r w:rsidRPr="00347BC6">
        <w:tab/>
        <w:t>NR_pos_enh-Core</w:t>
      </w:r>
    </w:p>
    <w:p w14:paraId="7F4697B3" w14:textId="77777777" w:rsidR="00D5486B" w:rsidRPr="00347BC6" w:rsidRDefault="00D5486B">
      <w:pPr>
        <w:pStyle w:val="Doc-text2"/>
        <w:numPr>
          <w:ilvl w:val="0"/>
          <w:numId w:val="88"/>
        </w:numPr>
        <w:overflowPunct/>
        <w:autoSpaceDE/>
        <w:autoSpaceDN/>
        <w:adjustRightInd/>
        <w:textAlignment w:val="auto"/>
      </w:pPr>
      <w:r w:rsidRPr="00347BC6">
        <w:t>To be merged into the LPP CR (details to be checked in email discussion [424]).</w:t>
      </w:r>
    </w:p>
    <w:p w14:paraId="52369EF2" w14:textId="77777777" w:rsidR="00D5486B" w:rsidRPr="00347BC6" w:rsidRDefault="00D5486B" w:rsidP="00D5486B">
      <w:pPr>
        <w:pStyle w:val="Doc-text2"/>
      </w:pPr>
    </w:p>
    <w:p w14:paraId="147C7991" w14:textId="77777777" w:rsidR="00D5486B" w:rsidRPr="00347BC6" w:rsidRDefault="00D5486B" w:rsidP="00D5486B">
      <w:pPr>
        <w:pStyle w:val="Doc-text2"/>
      </w:pPr>
      <w:r w:rsidRPr="00347BC6">
        <w:t>Discussion:</w:t>
      </w:r>
    </w:p>
    <w:p w14:paraId="06506661" w14:textId="77777777" w:rsidR="00D5486B" w:rsidRPr="00347BC6" w:rsidRDefault="00D5486B" w:rsidP="00D5486B">
      <w:pPr>
        <w:pStyle w:val="Doc-text2"/>
      </w:pPr>
      <w:r w:rsidRPr="00347BC6">
        <w:t>Qualcomm think the coversheet is not clear as to what is wrong.  vivo clarify that there should be at least one instance of QCL info for each resource set, and the current code supports only one.</w:t>
      </w:r>
    </w:p>
    <w:p w14:paraId="55743B47" w14:textId="77777777" w:rsidR="00D5486B" w:rsidRPr="00347BC6" w:rsidRDefault="00D5486B" w:rsidP="00D5486B">
      <w:pPr>
        <w:pStyle w:val="Doc-text2"/>
      </w:pPr>
      <w:r w:rsidRPr="00347BC6">
        <w:t>Nokia think the top-level list field provides a list already.  Chair understood that this list provided one QCL source per resource set.</w:t>
      </w:r>
    </w:p>
    <w:p w14:paraId="6712FACB" w14:textId="77777777" w:rsidR="00D5486B" w:rsidRPr="00347BC6" w:rsidRDefault="00D5486B" w:rsidP="00D5486B">
      <w:pPr>
        <w:pStyle w:val="Doc-text2"/>
      </w:pPr>
      <w:r w:rsidRPr="00347BC6">
        <w:t>Huawei agree with the CR, but think the naming of the fields can be improved.</w:t>
      </w:r>
    </w:p>
    <w:p w14:paraId="5E2C1C14" w14:textId="77777777" w:rsidR="00D5486B" w:rsidRPr="00347BC6" w:rsidRDefault="00D5486B" w:rsidP="00D5486B">
      <w:pPr>
        <w:pStyle w:val="Doc-text2"/>
      </w:pPr>
    </w:p>
    <w:p w14:paraId="5D3E1F6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3347A11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CR in R2-2207419 to be captured in the LPP email discussion [424]; details can be discussed.</w:t>
      </w:r>
    </w:p>
    <w:p w14:paraId="5DFBADB2" w14:textId="77777777" w:rsidR="00D5486B" w:rsidRPr="00347BC6" w:rsidRDefault="00D5486B" w:rsidP="00D5486B">
      <w:pPr>
        <w:pStyle w:val="Doc-text2"/>
      </w:pPr>
    </w:p>
    <w:p w14:paraId="1B43644D" w14:textId="77777777" w:rsidR="00D5486B" w:rsidRPr="00347BC6" w:rsidRDefault="00D5486B" w:rsidP="00D5486B">
      <w:pPr>
        <w:pStyle w:val="Comments"/>
      </w:pPr>
      <w:r w:rsidRPr="00347BC6">
        <w:lastRenderedPageBreak/>
        <w:t>MAC (to be considered in email discussion [410])</w:t>
      </w:r>
    </w:p>
    <w:p w14:paraId="036BA143" w14:textId="397E7C92" w:rsidR="00D5486B" w:rsidRPr="00347BC6" w:rsidRDefault="00D5486B" w:rsidP="00D5486B">
      <w:pPr>
        <w:pStyle w:val="Doc-title"/>
      </w:pPr>
      <w:r w:rsidRPr="00347BC6">
        <w:t>R2-2207012</w:t>
      </w:r>
      <w:r w:rsidRPr="00347BC6">
        <w:tab/>
        <w:t>Corrections for DL-PRS processing window activation</w:t>
      </w:r>
      <w:r w:rsidRPr="00347BC6">
        <w:tab/>
        <w:t>Samsung Electronics Co., Ltd</w:t>
      </w:r>
      <w:r w:rsidRPr="00347BC6">
        <w:tab/>
        <w:t>draftCR</w:t>
      </w:r>
      <w:r w:rsidRPr="00347BC6">
        <w:tab/>
        <w:t>Rel-17</w:t>
      </w:r>
      <w:r w:rsidRPr="00347BC6">
        <w:tab/>
        <w:t>38.321</w:t>
      </w:r>
      <w:r w:rsidRPr="00347BC6">
        <w:tab/>
        <w:t>17.1.0</w:t>
      </w:r>
      <w:r w:rsidRPr="00347BC6">
        <w:tab/>
        <w:t>NR_pos_enh-Core</w:t>
      </w:r>
    </w:p>
    <w:p w14:paraId="53163F29" w14:textId="77777777" w:rsidR="00D5486B" w:rsidRPr="00347BC6" w:rsidRDefault="00D5486B" w:rsidP="00D5486B">
      <w:pPr>
        <w:pStyle w:val="Comments"/>
      </w:pPr>
    </w:p>
    <w:p w14:paraId="1781EE19" w14:textId="77777777" w:rsidR="00D5486B" w:rsidRPr="00347BC6" w:rsidRDefault="00D5486B" w:rsidP="00D5486B">
      <w:pPr>
        <w:pStyle w:val="Comments"/>
      </w:pPr>
    </w:p>
    <w:p w14:paraId="6E9805A1" w14:textId="77777777" w:rsidR="00D5486B" w:rsidRPr="00347BC6" w:rsidRDefault="00D5486B" w:rsidP="00D5486B">
      <w:pPr>
        <w:pStyle w:val="Heading4"/>
      </w:pPr>
      <w:bookmarkStart w:id="556" w:name="_Toc113874066"/>
      <w:bookmarkStart w:id="557" w:name="_Toc113876971"/>
      <w:bookmarkStart w:id="558" w:name="_Toc115768882"/>
      <w:r w:rsidRPr="00347BC6">
        <w:t>6.11.2.4</w:t>
      </w:r>
      <w:r w:rsidRPr="00347BC6">
        <w:tab/>
        <w:t>GNSS positioning integrity</w:t>
      </w:r>
      <w:bookmarkEnd w:id="556"/>
      <w:bookmarkEnd w:id="557"/>
      <w:bookmarkEnd w:id="558"/>
    </w:p>
    <w:p w14:paraId="591CD571" w14:textId="77777777" w:rsidR="00D5486B" w:rsidRPr="00347BC6" w:rsidRDefault="00D5486B" w:rsidP="00D5486B">
      <w:pPr>
        <w:pStyle w:val="Comments"/>
      </w:pPr>
      <w:r w:rsidRPr="00347BC6">
        <w:t>Signalling and procedures to support GNSS positioning integrity determination.</w:t>
      </w:r>
    </w:p>
    <w:p w14:paraId="423535E1" w14:textId="77777777" w:rsidR="00D5486B" w:rsidRPr="00347BC6" w:rsidRDefault="00D5486B" w:rsidP="00D5486B">
      <w:pPr>
        <w:pStyle w:val="Comments"/>
      </w:pPr>
    </w:p>
    <w:p w14:paraId="0E60CCD0" w14:textId="77777777" w:rsidR="00D5486B" w:rsidRPr="00347BC6" w:rsidRDefault="00D5486B" w:rsidP="00D5486B">
      <w:pPr>
        <w:pStyle w:val="Comments"/>
      </w:pPr>
      <w:r w:rsidRPr="00347BC6">
        <w:t>UE-based integrity (discuss online)</w:t>
      </w:r>
    </w:p>
    <w:p w14:paraId="329DF366" w14:textId="13C190CB" w:rsidR="00D5486B" w:rsidRPr="00347BC6" w:rsidRDefault="00D5486B" w:rsidP="00D5486B">
      <w:pPr>
        <w:pStyle w:val="Doc-title"/>
      </w:pPr>
      <w:r w:rsidRPr="00347BC6">
        <w:t>R2-2208075</w:t>
      </w:r>
      <w:r w:rsidRPr="00347BC6">
        <w:tab/>
        <w:t>Provisioning of missing integrity requirements</w:t>
      </w:r>
      <w:r w:rsidRPr="00347BC6">
        <w:tab/>
        <w:t>Ericsson</w:t>
      </w:r>
      <w:r w:rsidRPr="00347BC6">
        <w:tab/>
        <w:t>discussion</w:t>
      </w:r>
      <w:r w:rsidRPr="00347BC6">
        <w:tab/>
        <w:t>Rel-17</w:t>
      </w:r>
    </w:p>
    <w:p w14:paraId="708F4D7E" w14:textId="77777777" w:rsidR="00D5486B" w:rsidRPr="00347BC6" w:rsidRDefault="00D5486B" w:rsidP="00D5486B">
      <w:pPr>
        <w:pStyle w:val="Doc-text2"/>
      </w:pPr>
    </w:p>
    <w:p w14:paraId="449CD8E1" w14:textId="77777777" w:rsidR="00D5486B" w:rsidRPr="00347BC6" w:rsidRDefault="00D5486B" w:rsidP="00D5486B">
      <w:pPr>
        <w:pStyle w:val="Doc-text2"/>
      </w:pPr>
      <w:r w:rsidRPr="00347BC6">
        <w:t>Proposal 1</w:t>
      </w:r>
      <w:r w:rsidRPr="00347BC6">
        <w:tab/>
        <w:t>Support UE-based integrity assessments and define necessary assistance data in LPP</w:t>
      </w:r>
    </w:p>
    <w:p w14:paraId="5038FE30" w14:textId="77777777" w:rsidR="00D5486B" w:rsidRPr="00347BC6" w:rsidRDefault="00D5486B" w:rsidP="00D5486B">
      <w:pPr>
        <w:pStyle w:val="Doc-text2"/>
      </w:pPr>
      <w:r w:rsidRPr="00347BC6">
        <w:t>Proposal 2</w:t>
      </w:r>
      <w:r w:rsidRPr="00347BC6">
        <w:tab/>
        <w:t>Agree to the LPP text proposal in the appendix.</w:t>
      </w:r>
    </w:p>
    <w:p w14:paraId="357C5819" w14:textId="77777777" w:rsidR="00D5486B" w:rsidRPr="00347BC6" w:rsidRDefault="00D5486B" w:rsidP="00D5486B">
      <w:pPr>
        <w:pStyle w:val="Doc-text2"/>
      </w:pPr>
    </w:p>
    <w:p w14:paraId="7E4C76B1" w14:textId="77777777" w:rsidR="00D5486B" w:rsidRPr="00347BC6" w:rsidRDefault="00D5486B" w:rsidP="00D5486B">
      <w:pPr>
        <w:pStyle w:val="Doc-text2"/>
      </w:pPr>
      <w:r w:rsidRPr="00347BC6">
        <w:t>Discussion:</w:t>
      </w:r>
    </w:p>
    <w:p w14:paraId="56726CAB" w14:textId="77777777" w:rsidR="00D5486B" w:rsidRPr="00347BC6" w:rsidRDefault="00D5486B" w:rsidP="00D5486B">
      <w:pPr>
        <w:pStyle w:val="Doc-text2"/>
      </w:pPr>
      <w:r w:rsidRPr="00347BC6">
        <w:t>OPPO understand that UE-based integrity is needed and we should provide a baseline in Rel-17 that can be used for the Rel-18 work.</w:t>
      </w:r>
    </w:p>
    <w:p w14:paraId="7EBFCC6F" w14:textId="77777777" w:rsidR="00D5486B" w:rsidRPr="00347BC6" w:rsidRDefault="00D5486B" w:rsidP="00D5486B">
      <w:pPr>
        <w:pStyle w:val="Doc-text2"/>
      </w:pPr>
      <w:r w:rsidRPr="00347BC6">
        <w:t>CATT consider that the integrity assessment is not the responsibility of LPP.  For example in MO-LR, the location response is reported from LMF to AMF, then to UE eventually; they think the higher layers should take care of the assessment.  So they do not see the change as necessary.</w:t>
      </w:r>
    </w:p>
    <w:p w14:paraId="1F12C93E" w14:textId="77777777" w:rsidR="00D5486B" w:rsidRPr="00347BC6" w:rsidRDefault="00D5486B" w:rsidP="00D5486B">
      <w:pPr>
        <w:pStyle w:val="Doc-text2"/>
      </w:pPr>
      <w:r w:rsidRPr="00347BC6">
        <w:t>ZTE wonder if this would mean the UE has to report the flag on whether PL&gt;AL; they understand that mode 2 reporting is currently not supported in Rel-17.  They also see this as an enhancement rather than a correction.</w:t>
      </w:r>
    </w:p>
    <w:p w14:paraId="2EBF205F" w14:textId="77777777" w:rsidR="00D5486B" w:rsidRPr="00347BC6" w:rsidRDefault="00D5486B" w:rsidP="00D5486B">
      <w:pPr>
        <w:pStyle w:val="Doc-text2"/>
      </w:pPr>
      <w:r w:rsidRPr="00347BC6">
        <w:t>Qualcomm understand that this is the mode 1 vs. mode 2 discussion, which we already had.  They do not think the UE should verify that the PL meets some service requirements, in the same way that the UE does not verify the QoS.  From a feature point of view, they do not think we need the additional mode, and think including the TIR in the assistance data does not make sense; and they do not see it as a correction.</w:t>
      </w:r>
    </w:p>
    <w:p w14:paraId="7549B5F9" w14:textId="77777777" w:rsidR="00D5486B" w:rsidRPr="00347BC6" w:rsidRDefault="00D5486B" w:rsidP="00D5486B">
      <w:pPr>
        <w:pStyle w:val="Doc-text2"/>
      </w:pPr>
      <w:r w:rsidRPr="00347BC6">
        <w:t>Nokia also think this is not an essential correction; it looks like additional functionality.  Apple agree with Nokia.</w:t>
      </w:r>
    </w:p>
    <w:p w14:paraId="27D70D04" w14:textId="77777777" w:rsidR="00D5486B" w:rsidRPr="00347BC6" w:rsidRDefault="00D5486B" w:rsidP="00D5486B">
      <w:pPr>
        <w:pStyle w:val="Doc-text2"/>
      </w:pPr>
      <w:r w:rsidRPr="00347BC6">
        <w:t>Swift agree that this is more of a new use case than a correction, but they do think it can be a useful use case.  They wonder if the UE would be required to use the new parameters.</w:t>
      </w:r>
    </w:p>
    <w:p w14:paraId="001B1A2A" w14:textId="77777777" w:rsidR="00D5486B" w:rsidRPr="00347BC6" w:rsidRDefault="00D5486B" w:rsidP="00D5486B">
      <w:pPr>
        <w:pStyle w:val="Doc-text2"/>
      </w:pPr>
      <w:r w:rsidRPr="00347BC6">
        <w:t>Intel have some sympathy for the proposal and think it is not clear how the UE calculates the PL without knowing the AL.</w:t>
      </w:r>
    </w:p>
    <w:p w14:paraId="2AC76A37" w14:textId="77777777" w:rsidR="00D5486B" w:rsidRPr="00347BC6" w:rsidRDefault="00D5486B" w:rsidP="00D5486B">
      <w:pPr>
        <w:pStyle w:val="Doc-text2"/>
      </w:pPr>
      <w:r w:rsidRPr="00347BC6">
        <w:t>Ericsson think it is feasible to report the additional parameters in LPP, and the application layers in the UE may need to do the integrity assessment.  They see this as similar to what the network receives in MT-LR cases.  They do not see this as equivalent to the mode 1/mode 2 discussion and think it is filling a gap.</w:t>
      </w:r>
    </w:p>
    <w:p w14:paraId="3F429939" w14:textId="77777777" w:rsidR="00D5486B" w:rsidRPr="00347BC6" w:rsidRDefault="00D5486B" w:rsidP="00D5486B">
      <w:pPr>
        <w:pStyle w:val="Doc-text2"/>
      </w:pPr>
      <w:r w:rsidRPr="00347BC6">
        <w:t>OPPO agree with Ericsson and see the spec impact as limited.</w:t>
      </w:r>
    </w:p>
    <w:p w14:paraId="78FCEE61" w14:textId="77777777" w:rsidR="00D5486B" w:rsidRPr="00347BC6" w:rsidRDefault="00D5486B" w:rsidP="00D5486B">
      <w:pPr>
        <w:pStyle w:val="Doc-text2"/>
      </w:pPr>
      <w:r w:rsidRPr="00347BC6">
        <w:t>CATT understand that the UE can calculate PL without AL.  Samsung think the AL is needed.</w:t>
      </w:r>
    </w:p>
    <w:p w14:paraId="1A51F4CE" w14:textId="77777777" w:rsidR="00D5486B" w:rsidRPr="00347BC6" w:rsidRDefault="00D5486B" w:rsidP="00D5486B">
      <w:pPr>
        <w:pStyle w:val="Doc-text2"/>
      </w:pPr>
    </w:p>
    <w:p w14:paraId="55293629" w14:textId="77777777" w:rsidR="00D5486B" w:rsidRPr="00347BC6" w:rsidRDefault="00D5486B" w:rsidP="00D5486B">
      <w:pPr>
        <w:pStyle w:val="Doc-text2"/>
      </w:pPr>
    </w:p>
    <w:p w14:paraId="290FACFF" w14:textId="77777777" w:rsidR="00D5486B" w:rsidRPr="00347BC6" w:rsidRDefault="00D5486B" w:rsidP="00D5486B">
      <w:pPr>
        <w:pStyle w:val="EmailDiscussion"/>
        <w:overflowPunct/>
        <w:autoSpaceDE/>
        <w:autoSpaceDN/>
        <w:adjustRightInd/>
        <w:ind w:left="1619" w:hanging="360"/>
        <w:textAlignment w:val="auto"/>
      </w:pPr>
      <w:r w:rsidRPr="00347BC6">
        <w:t>[AT119-e][425][POS] UE-based integrity assessment (Ericsson)</w:t>
      </w:r>
    </w:p>
    <w:p w14:paraId="596C6DE7" w14:textId="77777777" w:rsidR="00D5486B" w:rsidRPr="00347BC6" w:rsidRDefault="00D5486B" w:rsidP="00D5486B">
      <w:pPr>
        <w:pStyle w:val="EmailDiscussion2"/>
      </w:pPr>
      <w:r w:rsidRPr="00347BC6">
        <w:tab/>
        <w:t>Scope: Evaluate the proposal in R2-2208075 from the standpoint of determining if it is an essential correction.  New functionality will not be introduced and the discussion should determine if there is support for this change as a correction in Rel-17.</w:t>
      </w:r>
    </w:p>
    <w:p w14:paraId="2FC12AC2" w14:textId="77777777" w:rsidR="00D5486B" w:rsidRPr="00347BC6" w:rsidRDefault="00D5486B" w:rsidP="00D5486B">
      <w:pPr>
        <w:pStyle w:val="EmailDiscussion2"/>
      </w:pPr>
      <w:r w:rsidRPr="00347BC6">
        <w:tab/>
        <w:t>Intended outcome: Report to CB session in R2-2208807</w:t>
      </w:r>
    </w:p>
    <w:p w14:paraId="20922746" w14:textId="77777777" w:rsidR="00D5486B" w:rsidRPr="00347BC6" w:rsidRDefault="00D5486B" w:rsidP="00D5486B">
      <w:pPr>
        <w:pStyle w:val="EmailDiscussion2"/>
      </w:pPr>
      <w:r w:rsidRPr="00347BC6">
        <w:tab/>
        <w:t>Deadline: Tuesday 2022-08-23 1200 UTC</w:t>
      </w:r>
    </w:p>
    <w:p w14:paraId="21F97742" w14:textId="77777777" w:rsidR="00D5486B" w:rsidRPr="00347BC6" w:rsidRDefault="00D5486B" w:rsidP="00D5486B">
      <w:pPr>
        <w:pStyle w:val="EmailDiscussion2"/>
      </w:pPr>
    </w:p>
    <w:p w14:paraId="7A60D5BF" w14:textId="1D02DB15" w:rsidR="00D5486B" w:rsidRPr="00347BC6" w:rsidRDefault="00D5486B" w:rsidP="00D5486B">
      <w:pPr>
        <w:pStyle w:val="Doc-title"/>
      </w:pPr>
      <w:r w:rsidRPr="00347BC6">
        <w:t>R2-2208807</w:t>
      </w:r>
      <w:r w:rsidRPr="00347BC6">
        <w:tab/>
        <w:t>[AT119-e][425][POS] UE-based integrity assessment (Ericsson)</w:t>
      </w:r>
      <w:r w:rsidRPr="00347BC6">
        <w:tab/>
        <w:t>Ericsson</w:t>
      </w:r>
      <w:r w:rsidRPr="00347BC6">
        <w:tab/>
        <w:t>discussion</w:t>
      </w:r>
      <w:r w:rsidRPr="00347BC6">
        <w:tab/>
        <w:t>Rel-17</w:t>
      </w:r>
    </w:p>
    <w:p w14:paraId="6FF4F81F" w14:textId="77777777" w:rsidR="00D5486B" w:rsidRPr="00347BC6" w:rsidRDefault="00D5486B">
      <w:pPr>
        <w:pStyle w:val="Doc-text2"/>
        <w:numPr>
          <w:ilvl w:val="0"/>
          <w:numId w:val="88"/>
        </w:numPr>
        <w:overflowPunct/>
        <w:autoSpaceDE/>
        <w:autoSpaceDN/>
        <w:adjustRightInd/>
        <w:textAlignment w:val="auto"/>
      </w:pPr>
      <w:r w:rsidRPr="00347BC6">
        <w:t>Noted</w:t>
      </w:r>
    </w:p>
    <w:p w14:paraId="23DFA14B" w14:textId="77777777" w:rsidR="00D5486B" w:rsidRPr="00347BC6" w:rsidRDefault="00D5486B" w:rsidP="00D5486B">
      <w:pPr>
        <w:pStyle w:val="Doc-text2"/>
      </w:pPr>
    </w:p>
    <w:p w14:paraId="553B809A" w14:textId="77777777" w:rsidR="00D5486B" w:rsidRPr="00347BC6" w:rsidRDefault="00D5486B" w:rsidP="00D5486B">
      <w:pPr>
        <w:pStyle w:val="Doc-text2"/>
      </w:pPr>
      <w:r w:rsidRPr="00347BC6">
        <w:t>Question UEB-1: Do companies agree that if AL and TTA, together with TIR is provided as part of assistance data from the location server to enable UE-based integrity assessment, it is up to device implementation if and how the information is used for integrity assessment, if information from higher layers in the device is used etc ?</w:t>
      </w:r>
    </w:p>
    <w:p w14:paraId="66C18349" w14:textId="77777777" w:rsidR="00D5486B" w:rsidRPr="00347BC6" w:rsidRDefault="00D5486B" w:rsidP="00D5486B">
      <w:pPr>
        <w:pStyle w:val="Doc-text2"/>
      </w:pPr>
      <w:r w:rsidRPr="00347BC6">
        <w:t xml:space="preserve">Rapporteur summary: A majority of the companies agree that AL and TTA are needed at the UE side in order to determine integer availability based at the UE.  Some companies think that there is a </w:t>
      </w:r>
      <w:r w:rsidRPr="00347BC6">
        <w:lastRenderedPageBreak/>
        <w:t>need for further discussions regarding aspects concerning LPP signalling of AL and TTA from network to UE. Some companies think that such discussions can be part of Rel 18 integrity discussions and some that needs to be in Rel 17.</w:t>
      </w:r>
    </w:p>
    <w:p w14:paraId="28D68494" w14:textId="77777777" w:rsidR="00D5486B" w:rsidRPr="00347BC6" w:rsidRDefault="00D5486B" w:rsidP="00D5486B">
      <w:pPr>
        <w:pStyle w:val="Doc-text2"/>
      </w:pPr>
    </w:p>
    <w:p w14:paraId="48A8DB4F" w14:textId="77777777" w:rsidR="00D5486B" w:rsidRPr="00347BC6" w:rsidRDefault="00D5486B" w:rsidP="00D5486B">
      <w:pPr>
        <w:pStyle w:val="Doc-text2"/>
      </w:pPr>
      <w:r w:rsidRPr="00347BC6">
        <w:t>Question UEB-2: Do companies agree to the text proposal in [1] with the few changes needed to enable the support of integrity for UE-based and A-GNSS positioning which is the remaining part of the WID objective ?</w:t>
      </w:r>
    </w:p>
    <w:p w14:paraId="10F252B9" w14:textId="77777777" w:rsidR="00D5486B" w:rsidRPr="00347BC6" w:rsidRDefault="00D5486B" w:rsidP="00D5486B">
      <w:pPr>
        <w:pStyle w:val="Doc-text2"/>
      </w:pPr>
      <w:r w:rsidRPr="00347BC6">
        <w:t>Rapporteur summary: No consensus, 4 in favour and 6 against the text proposal in [1], Different opinions about whether the WID objectives have been completed or not. One comment concerns whether AL and TTA shall also be part of the posSIB scope.</w:t>
      </w:r>
    </w:p>
    <w:p w14:paraId="3B5C41B3" w14:textId="77777777" w:rsidR="00D5486B" w:rsidRPr="00347BC6" w:rsidRDefault="00D5486B" w:rsidP="00D5486B">
      <w:pPr>
        <w:pStyle w:val="Doc-text2"/>
      </w:pPr>
    </w:p>
    <w:p w14:paraId="5D51363C" w14:textId="77777777" w:rsidR="00D5486B" w:rsidRPr="00347BC6" w:rsidRDefault="00D5486B" w:rsidP="00D5486B">
      <w:pPr>
        <w:pStyle w:val="Doc-text2"/>
      </w:pPr>
    </w:p>
    <w:p w14:paraId="0F9A7D35" w14:textId="77777777" w:rsidR="00D5486B" w:rsidRPr="00347BC6" w:rsidRDefault="00D5486B" w:rsidP="00D5486B">
      <w:pPr>
        <w:pStyle w:val="Doc-text2"/>
      </w:pPr>
    </w:p>
    <w:p w14:paraId="34C212D3" w14:textId="77777777" w:rsidR="00D5486B" w:rsidRPr="00347BC6" w:rsidRDefault="00D5486B" w:rsidP="00D5486B">
      <w:pPr>
        <w:pStyle w:val="Comments"/>
      </w:pPr>
      <w:r w:rsidRPr="00347BC6">
        <w:t>LPP (to be considered by email)</w:t>
      </w:r>
    </w:p>
    <w:p w14:paraId="145907D0" w14:textId="34C1F710" w:rsidR="00D5486B" w:rsidRPr="00347BC6" w:rsidRDefault="00D5486B" w:rsidP="00D5486B">
      <w:pPr>
        <w:pStyle w:val="Doc-title"/>
      </w:pPr>
      <w:r w:rsidRPr="00347BC6">
        <w:t>R2-2207736</w:t>
      </w:r>
      <w:r w:rsidRPr="00347BC6">
        <w:tab/>
        <w:t>Corrections on the integrity of A-GNSS in TS 37.355</w:t>
      </w:r>
      <w:r w:rsidRPr="00347BC6">
        <w:tab/>
        <w:t>CATT</w:t>
      </w:r>
      <w:r w:rsidRPr="00347BC6">
        <w:tab/>
        <w:t>CR</w:t>
      </w:r>
      <w:r w:rsidRPr="00347BC6">
        <w:tab/>
        <w:t>Rel-17</w:t>
      </w:r>
      <w:r w:rsidRPr="00347BC6">
        <w:tab/>
        <w:t>37.355</w:t>
      </w:r>
      <w:r w:rsidRPr="00347BC6">
        <w:tab/>
        <w:t>17.1.0</w:t>
      </w:r>
      <w:r w:rsidRPr="00347BC6">
        <w:tab/>
        <w:t>0365</w:t>
      </w:r>
      <w:r w:rsidRPr="00347BC6">
        <w:tab/>
        <w:t>-</w:t>
      </w:r>
      <w:r w:rsidRPr="00347BC6">
        <w:tab/>
        <w:t>F</w:t>
      </w:r>
      <w:r w:rsidRPr="00347BC6">
        <w:tab/>
        <w:t>NR_pos_enh-Core</w:t>
      </w:r>
    </w:p>
    <w:p w14:paraId="368D8444" w14:textId="77777777" w:rsidR="00D5486B" w:rsidRPr="00347BC6" w:rsidRDefault="00D5486B">
      <w:pPr>
        <w:pStyle w:val="Doc-text2"/>
        <w:numPr>
          <w:ilvl w:val="0"/>
          <w:numId w:val="88"/>
        </w:numPr>
        <w:overflowPunct/>
        <w:autoSpaceDE/>
        <w:autoSpaceDN/>
        <w:adjustRightInd/>
        <w:textAlignment w:val="auto"/>
      </w:pPr>
      <w:r w:rsidRPr="00347BC6">
        <w:t>Not pursued (email discussion [AT119-e][416])</w:t>
      </w:r>
    </w:p>
    <w:p w14:paraId="6E17E60A" w14:textId="77777777" w:rsidR="00D5486B" w:rsidRPr="00347BC6" w:rsidRDefault="00D5486B" w:rsidP="00D5486B">
      <w:pPr>
        <w:pStyle w:val="Doc-title"/>
      </w:pPr>
    </w:p>
    <w:p w14:paraId="25E0F676" w14:textId="57254BC6" w:rsidR="00D5486B" w:rsidRPr="00347BC6" w:rsidRDefault="00D5486B" w:rsidP="00D5486B">
      <w:pPr>
        <w:pStyle w:val="Doc-title"/>
      </w:pPr>
      <w:r w:rsidRPr="00347BC6">
        <w:t>R2-2208395</w:t>
      </w:r>
      <w:r w:rsidRPr="00347BC6">
        <w:tab/>
        <w:t>Correction on the GNSS Orbit and Clock Integrity Bounds in TS 37.355</w:t>
      </w:r>
      <w:r w:rsidRPr="00347BC6">
        <w:tab/>
        <w:t>Swift Navigation, ESA, Ericsson</w:t>
      </w:r>
      <w:r w:rsidRPr="00347BC6">
        <w:tab/>
        <w:t>CR</w:t>
      </w:r>
      <w:r w:rsidRPr="00347BC6">
        <w:tab/>
        <w:t>Rel-17</w:t>
      </w:r>
      <w:r w:rsidRPr="00347BC6">
        <w:tab/>
        <w:t>37.355</w:t>
      </w:r>
      <w:r w:rsidRPr="00347BC6">
        <w:tab/>
        <w:t>17.1.0</w:t>
      </w:r>
      <w:r w:rsidRPr="00347BC6">
        <w:tab/>
        <w:t>0377</w:t>
      </w:r>
      <w:r w:rsidRPr="00347BC6">
        <w:tab/>
        <w:t>-</w:t>
      </w:r>
      <w:r w:rsidRPr="00347BC6">
        <w:tab/>
        <w:t>F</w:t>
      </w:r>
      <w:r w:rsidRPr="00347BC6">
        <w:tab/>
        <w:t>NR_pos_enh-Core</w:t>
      </w:r>
    </w:p>
    <w:p w14:paraId="425BC4D7" w14:textId="77777777" w:rsidR="00D5486B" w:rsidRPr="00347BC6" w:rsidRDefault="00D5486B">
      <w:pPr>
        <w:pStyle w:val="Doc-text2"/>
        <w:numPr>
          <w:ilvl w:val="0"/>
          <w:numId w:val="88"/>
        </w:numPr>
        <w:overflowPunct/>
        <w:autoSpaceDE/>
        <w:autoSpaceDN/>
        <w:adjustRightInd/>
        <w:textAlignment w:val="auto"/>
      </w:pPr>
      <w:r w:rsidRPr="00347BC6">
        <w:t>Revised in R2-2208827</w:t>
      </w:r>
    </w:p>
    <w:p w14:paraId="559B39E1" w14:textId="5D731D59" w:rsidR="00D5486B" w:rsidRPr="00347BC6" w:rsidRDefault="00D5486B" w:rsidP="00D5486B">
      <w:pPr>
        <w:pStyle w:val="Doc-title"/>
      </w:pPr>
      <w:r w:rsidRPr="00347BC6">
        <w:t>R2-2208827</w:t>
      </w:r>
      <w:r w:rsidRPr="00347BC6">
        <w:tab/>
        <w:t>Correction on the GNSS Orbit and Clock Integrity Bounds in TS 37.355</w:t>
      </w:r>
      <w:r w:rsidRPr="00347BC6">
        <w:tab/>
        <w:t>Swift Navigation, ESA, Ericsson</w:t>
      </w:r>
      <w:r w:rsidRPr="00347BC6">
        <w:tab/>
        <w:t>CR</w:t>
      </w:r>
      <w:r w:rsidRPr="00347BC6">
        <w:tab/>
        <w:t>Rel-17</w:t>
      </w:r>
      <w:r w:rsidRPr="00347BC6">
        <w:tab/>
        <w:t>37.355</w:t>
      </w:r>
      <w:r w:rsidRPr="00347BC6">
        <w:tab/>
        <w:t>17.1.0</w:t>
      </w:r>
      <w:r w:rsidRPr="00347BC6">
        <w:tab/>
        <w:t>0377</w:t>
      </w:r>
      <w:r w:rsidRPr="00347BC6">
        <w:tab/>
        <w:t>1</w:t>
      </w:r>
      <w:r w:rsidRPr="00347BC6">
        <w:tab/>
        <w:t>F</w:t>
      </w:r>
      <w:r w:rsidRPr="00347BC6">
        <w:tab/>
        <w:t>NR_pos_enh-Core</w:t>
      </w:r>
    </w:p>
    <w:p w14:paraId="3F085B68" w14:textId="77777777" w:rsidR="00D5486B" w:rsidRPr="00347BC6" w:rsidRDefault="00D5486B">
      <w:pPr>
        <w:pStyle w:val="Doc-text2"/>
        <w:numPr>
          <w:ilvl w:val="0"/>
          <w:numId w:val="88"/>
        </w:numPr>
        <w:overflowPunct/>
        <w:autoSpaceDE/>
        <w:autoSpaceDN/>
        <w:adjustRightInd/>
        <w:textAlignment w:val="auto"/>
      </w:pPr>
      <w:r w:rsidRPr="00347BC6">
        <w:t>Agreed (email discussion [AT119-e][416])</w:t>
      </w:r>
    </w:p>
    <w:p w14:paraId="3EA7897C" w14:textId="77777777" w:rsidR="00D5486B" w:rsidRPr="00347BC6" w:rsidRDefault="00D5486B" w:rsidP="00D5486B">
      <w:pPr>
        <w:pStyle w:val="Doc-text2"/>
      </w:pPr>
    </w:p>
    <w:p w14:paraId="3C5238AF" w14:textId="77777777" w:rsidR="00D5486B" w:rsidRPr="00347BC6" w:rsidRDefault="00D5486B" w:rsidP="00D5486B">
      <w:pPr>
        <w:pStyle w:val="EmailDiscussion"/>
        <w:overflowPunct/>
        <w:autoSpaceDE/>
        <w:autoSpaceDN/>
        <w:adjustRightInd/>
        <w:ind w:left="1619" w:hanging="360"/>
        <w:textAlignment w:val="auto"/>
      </w:pPr>
      <w:r w:rsidRPr="00347BC6">
        <w:t>[AT119-e][416][POS] Rel-17 positioning integrity (Swift)</w:t>
      </w:r>
    </w:p>
    <w:p w14:paraId="395554DC" w14:textId="77777777" w:rsidR="00D5486B" w:rsidRPr="00347BC6" w:rsidRDefault="00D5486B" w:rsidP="00D5486B">
      <w:pPr>
        <w:pStyle w:val="EmailDiscussion2"/>
      </w:pPr>
      <w:r w:rsidRPr="00347BC6">
        <w:tab/>
        <w:t>Scope: Evaluate the proposals in the following tdocs:</w:t>
      </w:r>
    </w:p>
    <w:p w14:paraId="19A55A1C" w14:textId="77777777" w:rsidR="00D5486B" w:rsidRPr="00347BC6" w:rsidRDefault="00D5486B">
      <w:pPr>
        <w:pStyle w:val="EmailDiscussion2"/>
        <w:numPr>
          <w:ilvl w:val="0"/>
          <w:numId w:val="85"/>
        </w:numPr>
        <w:overflowPunct/>
        <w:autoSpaceDE/>
        <w:autoSpaceDN/>
        <w:adjustRightInd/>
        <w:textAlignment w:val="auto"/>
      </w:pPr>
      <w:r w:rsidRPr="00347BC6">
        <w:t>R2-2207736</w:t>
      </w:r>
    </w:p>
    <w:p w14:paraId="777EA402" w14:textId="77777777" w:rsidR="00D5486B" w:rsidRPr="00347BC6" w:rsidRDefault="00D5486B">
      <w:pPr>
        <w:pStyle w:val="EmailDiscussion2"/>
        <w:numPr>
          <w:ilvl w:val="0"/>
          <w:numId w:val="85"/>
        </w:numPr>
        <w:overflowPunct/>
        <w:autoSpaceDE/>
        <w:autoSpaceDN/>
        <w:adjustRightInd/>
        <w:textAlignment w:val="auto"/>
      </w:pPr>
      <w:r w:rsidRPr="00347BC6">
        <w:t>R2-2208395</w:t>
      </w:r>
    </w:p>
    <w:p w14:paraId="5066D7A3" w14:textId="77777777" w:rsidR="00D5486B" w:rsidRPr="00347BC6" w:rsidRDefault="00D5486B" w:rsidP="00D5486B">
      <w:pPr>
        <w:pStyle w:val="EmailDiscussion2"/>
      </w:pPr>
      <w:r w:rsidRPr="00347BC6">
        <w:tab/>
        <w:t>Intended outcome: Agreed CRs for merge into LPP rapporteur CR; report in R2-2208793</w:t>
      </w:r>
    </w:p>
    <w:p w14:paraId="146B6C3F" w14:textId="77777777" w:rsidR="00D5486B" w:rsidRPr="00347BC6" w:rsidRDefault="00D5486B" w:rsidP="00D5486B">
      <w:pPr>
        <w:pStyle w:val="EmailDiscussion2"/>
      </w:pPr>
      <w:r w:rsidRPr="00347BC6">
        <w:tab/>
        <w:t>Deadline: Tuesday 2022-08-23 1200 UTC</w:t>
      </w:r>
    </w:p>
    <w:p w14:paraId="7824732B" w14:textId="77777777" w:rsidR="00D5486B" w:rsidRPr="00347BC6" w:rsidRDefault="00D5486B" w:rsidP="00D5486B">
      <w:pPr>
        <w:pStyle w:val="EmailDiscussion2"/>
      </w:pPr>
    </w:p>
    <w:p w14:paraId="296320FF" w14:textId="77777777" w:rsidR="00D5486B" w:rsidRPr="00347BC6" w:rsidRDefault="00D5486B" w:rsidP="00D5486B">
      <w:pPr>
        <w:pStyle w:val="Comments"/>
      </w:pPr>
      <w:r w:rsidRPr="00347BC6">
        <w:t>Report of email discussion on LPP proposals</w:t>
      </w:r>
    </w:p>
    <w:p w14:paraId="5AF5B186" w14:textId="2F792936" w:rsidR="00D5486B" w:rsidRPr="00347BC6" w:rsidRDefault="00D5486B" w:rsidP="00D5486B">
      <w:pPr>
        <w:pStyle w:val="Doc-title"/>
      </w:pPr>
      <w:r w:rsidRPr="00347BC6">
        <w:t>R2-2208793</w:t>
      </w:r>
      <w:r w:rsidRPr="00347BC6">
        <w:tab/>
        <w:t>[AT119-e][416][POS] Rel-17 positioning integrity (Swift)</w:t>
      </w:r>
      <w:r w:rsidRPr="00347BC6">
        <w:tab/>
        <w:t>Swift Navigation</w:t>
      </w:r>
      <w:r w:rsidRPr="00347BC6">
        <w:tab/>
        <w:t>discussion</w:t>
      </w:r>
      <w:r w:rsidRPr="00347BC6">
        <w:tab/>
        <w:t>Rel-17</w:t>
      </w:r>
      <w:r w:rsidRPr="00347BC6">
        <w:tab/>
        <w:t>NR_pos_enh-Core</w:t>
      </w:r>
    </w:p>
    <w:p w14:paraId="1EA8482F" w14:textId="77777777" w:rsidR="00D5486B" w:rsidRPr="00347BC6" w:rsidRDefault="00D5486B" w:rsidP="00D5486B">
      <w:pPr>
        <w:pStyle w:val="Doc-text2"/>
      </w:pPr>
    </w:p>
    <w:p w14:paraId="38E5F922" w14:textId="77777777" w:rsidR="00D5486B" w:rsidRPr="00347BC6" w:rsidRDefault="00D5486B" w:rsidP="00D5486B">
      <w:pPr>
        <w:pStyle w:val="Doc-text2"/>
      </w:pPr>
      <w:r w:rsidRPr="00347BC6">
        <w:t>Proposal 1: The proposed changes in CR R2-2207736 are not required.</w:t>
      </w:r>
    </w:p>
    <w:p w14:paraId="699360D2" w14:textId="77777777" w:rsidR="00D5486B" w:rsidRPr="00347BC6" w:rsidRDefault="00D5486B" w:rsidP="00D5486B">
      <w:pPr>
        <w:pStyle w:val="Doc-text2"/>
      </w:pPr>
      <w:r w:rsidRPr="00347BC6">
        <w:t>Proposal 2: The changes from CR R2-2208395 are agreed and will be updated in LPP (a revised CR coversheet R2-2208827 will be submitted to remove the text “No impact to ASN.1”).</w:t>
      </w:r>
    </w:p>
    <w:p w14:paraId="55F63F77" w14:textId="77777777" w:rsidR="00D5486B" w:rsidRPr="00347BC6" w:rsidRDefault="00D5486B" w:rsidP="00D5486B">
      <w:pPr>
        <w:pStyle w:val="Comments"/>
      </w:pPr>
    </w:p>
    <w:p w14:paraId="62ED96A3" w14:textId="77777777" w:rsidR="00D5486B" w:rsidRPr="00347BC6" w:rsidRDefault="00D5486B" w:rsidP="00D5486B">
      <w:pPr>
        <w:pStyle w:val="Comments"/>
      </w:pPr>
      <w:r w:rsidRPr="00347BC6">
        <w:t>Stage 2 (to be considered in email discussion [408])</w:t>
      </w:r>
    </w:p>
    <w:p w14:paraId="4FB8E652" w14:textId="6FAA496E" w:rsidR="00D5486B" w:rsidRPr="00347BC6" w:rsidRDefault="00D5486B" w:rsidP="00D5486B">
      <w:pPr>
        <w:pStyle w:val="Doc-title"/>
      </w:pPr>
      <w:r w:rsidRPr="00347BC6">
        <w:t>R2-2208415</w:t>
      </w:r>
      <w:r w:rsidRPr="00347BC6">
        <w:tab/>
        <w:t>Correction on the mean orbit error projection in TS 38.305</w:t>
      </w:r>
      <w:r w:rsidRPr="00347BC6">
        <w:tab/>
        <w:t>Swift Navigation, ESA, Ericsson</w:t>
      </w:r>
      <w:r w:rsidRPr="00347BC6">
        <w:tab/>
        <w:t>CR</w:t>
      </w:r>
      <w:r w:rsidRPr="00347BC6">
        <w:tab/>
        <w:t>Rel-17</w:t>
      </w:r>
      <w:r w:rsidRPr="00347BC6">
        <w:tab/>
        <w:t>38.305</w:t>
      </w:r>
      <w:r w:rsidRPr="00347BC6">
        <w:tab/>
        <w:t>17.1.0</w:t>
      </w:r>
      <w:r w:rsidRPr="00347BC6">
        <w:tab/>
        <w:t>0106</w:t>
      </w:r>
      <w:r w:rsidRPr="00347BC6">
        <w:tab/>
        <w:t>-</w:t>
      </w:r>
      <w:r w:rsidRPr="00347BC6">
        <w:tab/>
        <w:t>F</w:t>
      </w:r>
      <w:r w:rsidRPr="00347BC6">
        <w:tab/>
        <w:t>NR_pos_enh-Core</w:t>
      </w:r>
    </w:p>
    <w:p w14:paraId="0368C257" w14:textId="77777777" w:rsidR="00D5486B" w:rsidRPr="00347BC6" w:rsidRDefault="00D5486B" w:rsidP="00D5486B">
      <w:pPr>
        <w:pStyle w:val="Doc-text2"/>
      </w:pPr>
    </w:p>
    <w:p w14:paraId="64F44252" w14:textId="2E26F324" w:rsidR="00D5486B" w:rsidRPr="00347BC6" w:rsidRDefault="00D5486B" w:rsidP="00D5486B">
      <w:pPr>
        <w:pStyle w:val="Doc-title"/>
      </w:pPr>
      <w:r w:rsidRPr="00347BC6">
        <w:t>R2-2208419</w:t>
      </w:r>
      <w:r w:rsidRPr="00347BC6">
        <w:tab/>
        <w:t>Correction on the mean orbit error projection in TS 36.305</w:t>
      </w:r>
      <w:r w:rsidRPr="00347BC6">
        <w:tab/>
        <w:t>Swift Navigation, ESA, Ericsson</w:t>
      </w:r>
      <w:r w:rsidRPr="00347BC6">
        <w:tab/>
        <w:t>CR</w:t>
      </w:r>
      <w:r w:rsidRPr="00347BC6">
        <w:tab/>
        <w:t>Rel-17</w:t>
      </w:r>
      <w:r w:rsidRPr="00347BC6">
        <w:tab/>
        <w:t>36.305</w:t>
      </w:r>
      <w:r w:rsidRPr="00347BC6">
        <w:tab/>
        <w:t>17.1.0</w:t>
      </w:r>
      <w:r w:rsidRPr="00347BC6">
        <w:tab/>
        <w:t>0110</w:t>
      </w:r>
      <w:r w:rsidRPr="00347BC6">
        <w:tab/>
        <w:t>-</w:t>
      </w:r>
      <w:r w:rsidRPr="00347BC6">
        <w:tab/>
        <w:t>F</w:t>
      </w:r>
      <w:r w:rsidRPr="00347BC6">
        <w:tab/>
        <w:t>NR_pos_enh-Core</w:t>
      </w:r>
    </w:p>
    <w:p w14:paraId="09A11EE8" w14:textId="77777777" w:rsidR="00D5486B" w:rsidRPr="00347BC6" w:rsidRDefault="00D5486B">
      <w:pPr>
        <w:pStyle w:val="Doc-text2"/>
        <w:numPr>
          <w:ilvl w:val="0"/>
          <w:numId w:val="88"/>
        </w:numPr>
        <w:overflowPunct/>
        <w:autoSpaceDE/>
        <w:autoSpaceDN/>
        <w:adjustRightInd/>
        <w:textAlignment w:val="auto"/>
      </w:pPr>
      <w:r w:rsidRPr="00347BC6">
        <w:t>Agreed</w:t>
      </w:r>
    </w:p>
    <w:p w14:paraId="052B58F7" w14:textId="77777777" w:rsidR="00D5486B" w:rsidRPr="00347BC6" w:rsidRDefault="00D5486B" w:rsidP="00D5486B">
      <w:pPr>
        <w:pStyle w:val="Comments"/>
      </w:pPr>
    </w:p>
    <w:p w14:paraId="6B00B56C" w14:textId="77777777" w:rsidR="00D5486B" w:rsidRPr="00347BC6" w:rsidRDefault="00D5486B" w:rsidP="00D5486B">
      <w:pPr>
        <w:pStyle w:val="Comments"/>
      </w:pPr>
      <w:r w:rsidRPr="00347BC6">
        <w:t>Withdrawn/Not available</w:t>
      </w:r>
    </w:p>
    <w:p w14:paraId="153CEB32" w14:textId="77777777" w:rsidR="00D5486B" w:rsidRPr="00347BC6" w:rsidRDefault="00D5486B" w:rsidP="00D5486B">
      <w:pPr>
        <w:pStyle w:val="Doc-title"/>
      </w:pPr>
      <w:r w:rsidRPr="00347BC6">
        <w:t>R2-2207363</w:t>
      </w:r>
      <w:r w:rsidRPr="00347BC6">
        <w:tab/>
        <w:t>Corrections on the integrity of A-GNSS in TS 37.355</w:t>
      </w:r>
      <w:r w:rsidRPr="00347BC6">
        <w:tab/>
        <w:t>CATT</w:t>
      </w:r>
      <w:r w:rsidRPr="00347BC6">
        <w:tab/>
        <w:t>CR</w:t>
      </w:r>
      <w:r w:rsidRPr="00347BC6">
        <w:tab/>
        <w:t>Rel-18</w:t>
      </w:r>
      <w:r w:rsidRPr="00347BC6">
        <w:tab/>
        <w:t>37.355</w:t>
      </w:r>
      <w:r w:rsidRPr="00347BC6">
        <w:tab/>
        <w:t>17.1.0</w:t>
      </w:r>
      <w:r w:rsidRPr="00347BC6">
        <w:tab/>
        <w:t>0358</w:t>
      </w:r>
      <w:r w:rsidRPr="00347BC6">
        <w:tab/>
        <w:t>-</w:t>
      </w:r>
      <w:r w:rsidRPr="00347BC6">
        <w:tab/>
        <w:t>F</w:t>
      </w:r>
      <w:r w:rsidRPr="00347BC6">
        <w:tab/>
        <w:t>NR_pos_enh-Core</w:t>
      </w:r>
      <w:r w:rsidRPr="00347BC6">
        <w:tab/>
        <w:t>Withdrawn</w:t>
      </w:r>
    </w:p>
    <w:p w14:paraId="5D17937C" w14:textId="77777777" w:rsidR="00D5486B" w:rsidRPr="00347BC6" w:rsidRDefault="00D5486B" w:rsidP="00D5486B">
      <w:pPr>
        <w:pStyle w:val="Doc-text2"/>
      </w:pPr>
    </w:p>
    <w:p w14:paraId="6C81F055" w14:textId="77777777" w:rsidR="00D5486B" w:rsidRPr="00347BC6" w:rsidRDefault="00D5486B" w:rsidP="00D5486B">
      <w:pPr>
        <w:pStyle w:val="Heading4"/>
      </w:pPr>
      <w:bookmarkStart w:id="559" w:name="_Toc113874067"/>
      <w:bookmarkStart w:id="560" w:name="_Toc113876972"/>
      <w:bookmarkStart w:id="561" w:name="_Toc115768883"/>
      <w:r w:rsidRPr="00347BC6">
        <w:t>6.11.2.5</w:t>
      </w:r>
      <w:r w:rsidRPr="00347BC6">
        <w:tab/>
        <w:t>A-GNSS enhancements</w:t>
      </w:r>
      <w:bookmarkEnd w:id="559"/>
      <w:bookmarkEnd w:id="560"/>
      <w:bookmarkEnd w:id="561"/>
    </w:p>
    <w:p w14:paraId="4FEDE97C" w14:textId="77777777" w:rsidR="00D5486B" w:rsidRPr="00347BC6" w:rsidRDefault="00D5486B" w:rsidP="00D5486B">
      <w:pPr>
        <w:pStyle w:val="Comments"/>
      </w:pPr>
      <w:r w:rsidRPr="00347BC6">
        <w:t>Including support of BDS B2a and B3I signals and support of NavIC.</w:t>
      </w:r>
    </w:p>
    <w:p w14:paraId="75231695" w14:textId="77777777" w:rsidR="00D5486B" w:rsidRPr="00347BC6" w:rsidRDefault="00D5486B" w:rsidP="00D5486B">
      <w:pPr>
        <w:pStyle w:val="Heading4"/>
      </w:pPr>
      <w:bookmarkStart w:id="562" w:name="_Toc113874068"/>
      <w:bookmarkStart w:id="563" w:name="_Toc113876973"/>
      <w:bookmarkStart w:id="564" w:name="_Toc115768884"/>
      <w:r w:rsidRPr="00347BC6">
        <w:t>6.11.2.6</w:t>
      </w:r>
      <w:r w:rsidRPr="00347BC6">
        <w:tab/>
        <w:t>Accuracy enhancements</w:t>
      </w:r>
      <w:bookmarkEnd w:id="562"/>
      <w:bookmarkEnd w:id="563"/>
      <w:bookmarkEnd w:id="564"/>
    </w:p>
    <w:p w14:paraId="5E26387B" w14:textId="77777777" w:rsidR="00D5486B" w:rsidRPr="00347BC6" w:rsidRDefault="00D5486B" w:rsidP="00D5486B">
      <w:pPr>
        <w:pStyle w:val="Comments"/>
      </w:pPr>
      <w:r w:rsidRPr="00347BC6">
        <w:t>Input on the accuracy enhancement objectives led by RAN1.</w:t>
      </w:r>
    </w:p>
    <w:p w14:paraId="7B51A551" w14:textId="77777777" w:rsidR="00D5486B" w:rsidRPr="00347BC6" w:rsidRDefault="00D5486B" w:rsidP="00D5486B">
      <w:pPr>
        <w:pStyle w:val="Comments"/>
      </w:pPr>
    </w:p>
    <w:p w14:paraId="063FFE14" w14:textId="77777777" w:rsidR="00D5486B" w:rsidRPr="00347BC6" w:rsidRDefault="00D5486B" w:rsidP="00D5486B">
      <w:pPr>
        <w:pStyle w:val="Comments"/>
      </w:pPr>
      <w:r w:rsidRPr="00347BC6">
        <w:lastRenderedPageBreak/>
        <w:t>AI summary</w:t>
      </w:r>
    </w:p>
    <w:p w14:paraId="6002FD3C" w14:textId="6220EAC4" w:rsidR="00D5486B" w:rsidRPr="00347BC6" w:rsidRDefault="00D5486B" w:rsidP="00D5486B">
      <w:pPr>
        <w:pStyle w:val="Doc-title"/>
      </w:pPr>
      <w:r w:rsidRPr="00347BC6">
        <w:t>R2-2208794</w:t>
      </w:r>
      <w:r w:rsidRPr="00347BC6">
        <w:tab/>
        <w:t>[Pre119-e][402] Summary of agenda item 6.11.2.6 on positioning accuracy enhancements (CATT)</w:t>
      </w:r>
      <w:r w:rsidRPr="00347BC6">
        <w:tab/>
        <w:t>CATT</w:t>
      </w:r>
      <w:r w:rsidRPr="00347BC6">
        <w:tab/>
        <w:t>discussion</w:t>
      </w:r>
      <w:r w:rsidRPr="00347BC6">
        <w:tab/>
        <w:t>Rel-17</w:t>
      </w:r>
      <w:r w:rsidRPr="00347BC6">
        <w:tab/>
        <w:t>NR_pos_enh-Core</w:t>
      </w:r>
    </w:p>
    <w:p w14:paraId="6DB9DAEF" w14:textId="77777777" w:rsidR="00D5486B" w:rsidRPr="00347BC6" w:rsidRDefault="00D5486B" w:rsidP="00D5486B">
      <w:pPr>
        <w:pStyle w:val="Doc-text2"/>
      </w:pPr>
    </w:p>
    <w:p w14:paraId="0E10F17F" w14:textId="77777777" w:rsidR="00D5486B" w:rsidRPr="00347BC6" w:rsidRDefault="00D5486B" w:rsidP="00D5486B">
      <w:pPr>
        <w:pStyle w:val="Doc-text2"/>
      </w:pPr>
      <w:r w:rsidRPr="00347BC6">
        <w:t>Proposal 1: RAN2 to discuss if an NBC is allowed or not, and to merge these two CRs [R2-2207100, R2-2207582] on RRC via offline.</w:t>
      </w:r>
    </w:p>
    <w:p w14:paraId="3B0D538D" w14:textId="77777777" w:rsidR="00D5486B" w:rsidRPr="00347BC6" w:rsidRDefault="00D5486B" w:rsidP="00D5486B">
      <w:pPr>
        <w:pStyle w:val="Doc-text2"/>
      </w:pPr>
    </w:p>
    <w:p w14:paraId="094B2DD4" w14:textId="77777777" w:rsidR="00D5486B" w:rsidRPr="00347BC6" w:rsidRDefault="00D5486B" w:rsidP="00D5486B">
      <w:pPr>
        <w:pStyle w:val="Doc-text2"/>
      </w:pPr>
      <w:r w:rsidRPr="00347BC6">
        <w:t>Discussion:</w:t>
      </w:r>
    </w:p>
    <w:p w14:paraId="2429DD2F" w14:textId="77777777" w:rsidR="00D5486B" w:rsidRPr="00347BC6" w:rsidRDefault="00D5486B" w:rsidP="00D5486B">
      <w:pPr>
        <w:pStyle w:val="Doc-text2"/>
      </w:pPr>
      <w:r w:rsidRPr="00347BC6">
        <w:t>vivo think RAN4 indicated that the exact values are still under discussion, so they wonder if we should agree on the CR yet.</w:t>
      </w:r>
    </w:p>
    <w:p w14:paraId="75170C44" w14:textId="77777777" w:rsidR="00D5486B" w:rsidRPr="00347BC6" w:rsidRDefault="00D5486B" w:rsidP="00D5486B">
      <w:pPr>
        <w:pStyle w:val="Doc-text2"/>
      </w:pPr>
      <w:r w:rsidRPr="00347BC6">
        <w:t>Huawei have the same understanding as vivo that RAN4 are still discussing.  They think we can leave this open and see if we get an LS during this meeting, but if RAN4 have no conclusion, we should not include the field.  On the NBC change, they think the chair guidelines are clear that we should avoid NBCs if possible.  Intel and Qualcomm agree with Huawei.</w:t>
      </w:r>
    </w:p>
    <w:p w14:paraId="103E95C0" w14:textId="77777777" w:rsidR="00D5486B" w:rsidRPr="00347BC6" w:rsidRDefault="00D5486B" w:rsidP="00D5486B">
      <w:pPr>
        <w:pStyle w:val="Doc-text2"/>
      </w:pPr>
      <w:r w:rsidRPr="00347BC6">
        <w:t>ZTE think the candidate values are provided by RAN4 and we can capture them; they prefer the BC change, and think some procedural impact in 5.7.13.3 should be added as well.</w:t>
      </w:r>
    </w:p>
    <w:p w14:paraId="4C03A2C4" w14:textId="77777777" w:rsidR="00D5486B" w:rsidRPr="00347BC6" w:rsidRDefault="00D5486B" w:rsidP="00D5486B">
      <w:pPr>
        <w:pStyle w:val="Doc-text2"/>
      </w:pPr>
      <w:r w:rsidRPr="00347BC6">
        <w:t>CATT think RAN4 defined the Rx TEG and Tx TEG values and only the RxTx TEG case is FFS, so we should be able to finalise the rest.  They think we need to discuss more about the value associated with the group and ZTE’s change does not allow a separate value for each TEG group.</w:t>
      </w:r>
    </w:p>
    <w:p w14:paraId="42882600" w14:textId="77777777" w:rsidR="00D5486B" w:rsidRPr="00347BC6" w:rsidRDefault="00D5486B" w:rsidP="00D5486B">
      <w:pPr>
        <w:pStyle w:val="Doc-text2"/>
      </w:pPr>
      <w:r w:rsidRPr="00347BC6">
        <w:t>Intel have the same understanding as CATT that Rx and Tx are resolved but RxTx is open.</w:t>
      </w:r>
    </w:p>
    <w:p w14:paraId="7C269DF2" w14:textId="77777777" w:rsidR="00D5486B" w:rsidRPr="00347BC6" w:rsidRDefault="00D5486B" w:rsidP="00D5486B">
      <w:pPr>
        <w:pStyle w:val="Doc-text2"/>
      </w:pPr>
      <w:r w:rsidRPr="00347BC6">
        <w:t>Qualcomm prefer to wait for the final LS before putting the values in LPP.  They note that we have extension markers and can extend when RAN4 conclude.</w:t>
      </w:r>
    </w:p>
    <w:p w14:paraId="708645D8" w14:textId="77777777" w:rsidR="00D5486B" w:rsidRPr="00347BC6" w:rsidRDefault="00D5486B" w:rsidP="00D5486B">
      <w:pPr>
        <w:pStyle w:val="Doc-text2"/>
      </w:pPr>
    </w:p>
    <w:p w14:paraId="6A32764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2CEFDFD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Introduce the timing error margin values for the Tx TEG case, using a BC change.  Rx and RxTx (in LPP) will be introduced if/when RAN4 provide final values.</w:t>
      </w:r>
    </w:p>
    <w:p w14:paraId="096B7D2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Change for Tx to be taken into account in the RRC email discussion [411].</w:t>
      </w:r>
    </w:p>
    <w:p w14:paraId="7BADC5B1" w14:textId="77777777" w:rsidR="00D5486B" w:rsidRPr="00347BC6" w:rsidRDefault="00D5486B" w:rsidP="00D5486B">
      <w:pPr>
        <w:pStyle w:val="Doc-text2"/>
      </w:pPr>
    </w:p>
    <w:p w14:paraId="548606CB" w14:textId="77777777" w:rsidR="00D5486B" w:rsidRPr="00347BC6" w:rsidRDefault="00D5486B" w:rsidP="00D5486B">
      <w:pPr>
        <w:pStyle w:val="Doc-text2"/>
      </w:pPr>
      <w:r w:rsidRPr="00347BC6">
        <w:t xml:space="preserve">Correction on other issues in RRC: </w:t>
      </w:r>
    </w:p>
    <w:p w14:paraId="34BF7E60" w14:textId="77777777" w:rsidR="00D5486B" w:rsidRPr="00347BC6" w:rsidRDefault="00D5486B" w:rsidP="00D5486B">
      <w:pPr>
        <w:pStyle w:val="Doc-text2"/>
      </w:pPr>
      <w:r w:rsidRPr="00347BC6">
        <w:t>Proposal 2: RAN2 to discuss if the description ‘and a maximum of up to 32 measurement instances in a single measurement report is supported.’ is essential and merge the modifications in R2-2208073 into RRC CR (proposal 1) via offline.</w:t>
      </w:r>
    </w:p>
    <w:p w14:paraId="3160008B" w14:textId="77777777" w:rsidR="00D5486B" w:rsidRPr="00347BC6" w:rsidRDefault="00D5486B" w:rsidP="00D5486B">
      <w:pPr>
        <w:pStyle w:val="Doc-text2"/>
      </w:pPr>
    </w:p>
    <w:p w14:paraId="4B019BE7" w14:textId="77777777" w:rsidR="00D5486B" w:rsidRPr="00347BC6" w:rsidRDefault="00D5486B" w:rsidP="00D5486B">
      <w:pPr>
        <w:pStyle w:val="Doc-text2"/>
      </w:pPr>
      <w:r w:rsidRPr="00347BC6">
        <w:t>Discussion:</w:t>
      </w:r>
    </w:p>
    <w:p w14:paraId="17C6CABB" w14:textId="77777777" w:rsidR="00D5486B" w:rsidRPr="00347BC6" w:rsidRDefault="00D5486B" w:rsidP="00D5486B">
      <w:pPr>
        <w:pStyle w:val="Doc-text2"/>
      </w:pPr>
      <w:r w:rsidRPr="00347BC6">
        <w:t xml:space="preserve">Qualcomm think this is wrong since RRC does not have the measurement instances.  ZTE and Intel agree with Qualcomm.  CATT clarify that the CR also includes the limit to </w:t>
      </w:r>
    </w:p>
    <w:p w14:paraId="405C2B4B" w14:textId="77777777" w:rsidR="00D5486B" w:rsidRPr="00347BC6" w:rsidRDefault="00D5486B" w:rsidP="00D5486B">
      <w:pPr>
        <w:pStyle w:val="Doc-text2"/>
      </w:pPr>
      <w:r w:rsidRPr="00347BC6">
        <w:t>CATT think we could capture the other modification: There may be up to 8 reports of the TEG-SRS association information for each UE Tx TEG ID.  vivo think this is already implied by the ASN.1</w:t>
      </w:r>
    </w:p>
    <w:p w14:paraId="2AF5C167" w14:textId="77777777" w:rsidR="00D5486B" w:rsidRPr="00347BC6" w:rsidRDefault="00D5486B" w:rsidP="00D5486B">
      <w:pPr>
        <w:pStyle w:val="Doc-text2"/>
      </w:pPr>
      <w:r w:rsidRPr="00347BC6">
        <w:t>Qualcomm do not understand the intention; is it that within two periodic reports, there can only be up to 8 time changes in such an interval?  Otherwise they do not understand what the report means.</w:t>
      </w:r>
    </w:p>
    <w:p w14:paraId="31094823" w14:textId="77777777" w:rsidR="00D5486B" w:rsidRPr="00347BC6" w:rsidRDefault="00D5486B" w:rsidP="00D5486B">
      <w:pPr>
        <w:pStyle w:val="Doc-text2"/>
      </w:pPr>
      <w:r w:rsidRPr="00347BC6">
        <w:t>Ericsson think RAN1 had an agreement in this area that was left for RAN2 to capture.</w:t>
      </w:r>
    </w:p>
    <w:p w14:paraId="4C2137A3" w14:textId="77777777" w:rsidR="00D5486B" w:rsidRPr="00347BC6" w:rsidRDefault="00D5486B" w:rsidP="00D5486B">
      <w:pPr>
        <w:pStyle w:val="Doc-text2"/>
      </w:pPr>
    </w:p>
    <w:p w14:paraId="316048A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55CFD96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P2 from R2-2208794 to be considered in RRC email discussion [411].</w:t>
      </w:r>
    </w:p>
    <w:p w14:paraId="21D3263F" w14:textId="77777777" w:rsidR="00D5486B" w:rsidRPr="00347BC6" w:rsidRDefault="00D5486B" w:rsidP="00D5486B">
      <w:pPr>
        <w:pStyle w:val="Doc-text2"/>
      </w:pPr>
    </w:p>
    <w:p w14:paraId="3C6F07B8" w14:textId="77777777" w:rsidR="00D5486B" w:rsidRPr="00347BC6" w:rsidRDefault="00D5486B" w:rsidP="00D5486B">
      <w:pPr>
        <w:pStyle w:val="Doc-text2"/>
      </w:pPr>
      <w:r w:rsidRPr="00347BC6">
        <w:t>Corrections on timing error margin value of reported TEG in LPP:</w:t>
      </w:r>
    </w:p>
    <w:p w14:paraId="0A87E69A" w14:textId="77777777" w:rsidR="00D5486B" w:rsidRPr="00347BC6" w:rsidRDefault="00D5486B" w:rsidP="00D5486B">
      <w:pPr>
        <w:pStyle w:val="Doc-text2"/>
      </w:pPr>
      <w:r w:rsidRPr="00347BC6">
        <w:t>Proposal 3: RAN2 to agree for UE-based positioning, the selected Tx-TEG margin for TRP is added in NR-DL-PRS-TRP-TEG-Info.</w:t>
      </w:r>
    </w:p>
    <w:p w14:paraId="1AA663BC" w14:textId="77777777" w:rsidR="00D5486B" w:rsidRPr="00347BC6" w:rsidRDefault="00D5486B" w:rsidP="00D5486B">
      <w:pPr>
        <w:pStyle w:val="Doc-text2"/>
      </w:pPr>
      <w:r w:rsidRPr="00347BC6">
        <w:t>Proposal 4: RAN2 to discuss if timing error margin is associated with each RxTEG/RxTxTEG ID with its own timestamp, and take the CR [R2-2207099] or [R2-2207581] as a baseline to capture timing error margin values for further polishing via offline.</w:t>
      </w:r>
    </w:p>
    <w:p w14:paraId="7C4CE934" w14:textId="77777777" w:rsidR="00D5486B" w:rsidRPr="00347BC6" w:rsidRDefault="00D5486B" w:rsidP="00D5486B">
      <w:pPr>
        <w:pStyle w:val="Doc-text2"/>
      </w:pPr>
    </w:p>
    <w:p w14:paraId="2D9B5BCA" w14:textId="77777777" w:rsidR="00D5486B" w:rsidRPr="00347BC6" w:rsidRDefault="00D5486B" w:rsidP="00D5486B">
      <w:pPr>
        <w:pStyle w:val="Doc-text2"/>
      </w:pPr>
      <w:r w:rsidRPr="00347BC6">
        <w:t>Discussion:</w:t>
      </w:r>
    </w:p>
    <w:p w14:paraId="3C1D1D70" w14:textId="77777777" w:rsidR="00D5486B" w:rsidRPr="00347BC6" w:rsidRDefault="00D5486B" w:rsidP="00D5486B">
      <w:pPr>
        <w:pStyle w:val="Doc-text2"/>
      </w:pPr>
      <w:r w:rsidRPr="00347BC6">
        <w:t>Intel agree with P3, and for P4 they prefer R2-2207581.</w:t>
      </w:r>
    </w:p>
    <w:p w14:paraId="43FF2F59" w14:textId="77777777" w:rsidR="00D5486B" w:rsidRPr="00347BC6" w:rsidRDefault="00D5486B" w:rsidP="00D5486B">
      <w:pPr>
        <w:pStyle w:val="Doc-text2"/>
      </w:pPr>
      <w:r w:rsidRPr="00347BC6">
        <w:t>ZTE also prefer R2-2207581 and do not think the timing error margin should be associated with each TEG ID; they understand the UE can only choose one value and it applies to every TEG.  They also think the condition tag is necessary, because the timing error margin should only be present when the TEG is present.</w:t>
      </w:r>
    </w:p>
    <w:p w14:paraId="2FC8451F" w14:textId="77777777" w:rsidR="00D5486B" w:rsidRPr="00347BC6" w:rsidRDefault="00D5486B" w:rsidP="00D5486B">
      <w:pPr>
        <w:pStyle w:val="Doc-text2"/>
      </w:pPr>
      <w:r w:rsidRPr="00347BC6">
        <w:t>Huawei have the same view as ZTE and got similar feedback from their RAN1 and RAN4 colleagues: The margin is applicable for all elements.</w:t>
      </w:r>
    </w:p>
    <w:p w14:paraId="31107D4C" w14:textId="77777777" w:rsidR="00D5486B" w:rsidRPr="00347BC6" w:rsidRDefault="00D5486B" w:rsidP="00D5486B">
      <w:pPr>
        <w:pStyle w:val="Doc-text2"/>
      </w:pPr>
      <w:r w:rsidRPr="00347BC6">
        <w:lastRenderedPageBreak/>
        <w:t>CATT think Huawei are correct, but the ZTE CR does not reflect the margin per TEG.</w:t>
      </w:r>
    </w:p>
    <w:p w14:paraId="60A38794" w14:textId="77777777" w:rsidR="00D5486B" w:rsidRPr="00347BC6" w:rsidRDefault="00D5486B" w:rsidP="00D5486B">
      <w:pPr>
        <w:pStyle w:val="Doc-text2"/>
      </w:pPr>
      <w:r w:rsidRPr="00347BC6">
        <w:t>Qualcomm think the RRC change we already agreed is not in line with the ZTE CR; they think we should align LPP with the RRC agreement.</w:t>
      </w:r>
    </w:p>
    <w:p w14:paraId="7C9510BA" w14:textId="77777777" w:rsidR="00D5486B" w:rsidRPr="00347BC6" w:rsidRDefault="00D5486B" w:rsidP="00D5486B">
      <w:pPr>
        <w:pStyle w:val="Doc-text2"/>
      </w:pPr>
    </w:p>
    <w:p w14:paraId="7DAFB93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5961406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For UE-based positioning, the selected Tx-TEG margin for TRP is added in NR-DL-PRS-TRP-TEG-Info.</w:t>
      </w:r>
    </w:p>
    <w:p w14:paraId="02EFBB82" w14:textId="77777777" w:rsidR="00D5486B" w:rsidRPr="00347BC6" w:rsidRDefault="00D5486B" w:rsidP="00D5486B">
      <w:pPr>
        <w:pStyle w:val="Doc-text2"/>
      </w:pPr>
    </w:p>
    <w:p w14:paraId="41F91DC7" w14:textId="77777777" w:rsidR="00D5486B" w:rsidRPr="00347BC6" w:rsidRDefault="00D5486B" w:rsidP="00D5486B">
      <w:pPr>
        <w:pStyle w:val="Doc-text2"/>
      </w:pPr>
      <w:r w:rsidRPr="00347BC6">
        <w:t>Corrections on DL-AoD report in LPP:</w:t>
      </w:r>
    </w:p>
    <w:p w14:paraId="0CF833F0" w14:textId="77777777" w:rsidR="00D5486B" w:rsidRPr="00347BC6" w:rsidRDefault="00D5486B" w:rsidP="00D5486B">
      <w:pPr>
        <w:pStyle w:val="Doc-text2"/>
      </w:pPr>
      <w:r w:rsidRPr="00347BC6">
        <w:t>Proposal 5: RAN2 to agree removing the condition presence tag and need code for nr-DL-PRS-RSRP-ResultDiff and nr-DL-PRS-FirstPathRSRP-ResultDiff in CR [R2-2207884].</w:t>
      </w:r>
    </w:p>
    <w:p w14:paraId="28ED4419" w14:textId="77777777" w:rsidR="00D5486B" w:rsidRPr="00347BC6" w:rsidRDefault="00D5486B" w:rsidP="00D5486B">
      <w:pPr>
        <w:pStyle w:val="Doc-text2"/>
      </w:pPr>
      <w:r w:rsidRPr="00347BC6">
        <w:t>Proposal 6: RAN2 to discuss if it is an essential correction: modify the condition of Rx beam index reporting so that RSRPP reporting is considered and the number of RSRP/RSRPP are counted across multiple resource sets in CR[R2-2207884].</w:t>
      </w:r>
    </w:p>
    <w:p w14:paraId="315A389E" w14:textId="77777777" w:rsidR="00D5486B" w:rsidRPr="00347BC6" w:rsidRDefault="00D5486B" w:rsidP="00D5486B">
      <w:pPr>
        <w:pStyle w:val="Doc-text2"/>
      </w:pPr>
    </w:p>
    <w:p w14:paraId="6D3ACE73" w14:textId="77777777" w:rsidR="00D5486B" w:rsidRPr="00347BC6" w:rsidRDefault="00D5486B" w:rsidP="00D5486B">
      <w:pPr>
        <w:pStyle w:val="Doc-text2"/>
      </w:pPr>
      <w:r w:rsidRPr="00347BC6">
        <w:t>Corrections on additional measurements in LPP:</w:t>
      </w:r>
    </w:p>
    <w:p w14:paraId="040F15CE" w14:textId="77777777" w:rsidR="00D5486B" w:rsidRPr="00347BC6" w:rsidRDefault="00D5486B" w:rsidP="00D5486B">
      <w:pPr>
        <w:pStyle w:val="Doc-text2"/>
      </w:pPr>
      <w:r w:rsidRPr="00347BC6">
        <w:t>Proposal 7: RAN2 to agree to take CR [R2-2207882] as a baseline and merge CR [R2-2207578] via offline.</w:t>
      </w:r>
    </w:p>
    <w:p w14:paraId="51C43569" w14:textId="77777777" w:rsidR="00D5486B" w:rsidRPr="00347BC6" w:rsidRDefault="00D5486B" w:rsidP="00D5486B">
      <w:pPr>
        <w:pStyle w:val="Doc-text2"/>
      </w:pPr>
    </w:p>
    <w:p w14:paraId="6F41D21C" w14:textId="77777777" w:rsidR="00D5486B" w:rsidRPr="00347BC6" w:rsidRDefault="00D5486B" w:rsidP="00D5486B">
      <w:pPr>
        <w:pStyle w:val="Doc-text2"/>
      </w:pPr>
      <w:r w:rsidRPr="00347BC6">
        <w:t>Correction on other issues in LPP:</w:t>
      </w:r>
    </w:p>
    <w:p w14:paraId="4B267BA0" w14:textId="77777777" w:rsidR="00D5486B" w:rsidRPr="00347BC6" w:rsidRDefault="00D5486B" w:rsidP="00D5486B">
      <w:pPr>
        <w:pStyle w:val="Doc-text2"/>
      </w:pPr>
      <w:r w:rsidRPr="00347BC6">
        <w:t>Proposal 8: RAN2 to agree CR [R2-2207087] and CR [R2-2207102] separately.</w:t>
      </w:r>
    </w:p>
    <w:p w14:paraId="1E6181EB" w14:textId="77777777" w:rsidR="00D5486B" w:rsidRPr="00347BC6" w:rsidRDefault="00D5486B" w:rsidP="00D5486B">
      <w:pPr>
        <w:pStyle w:val="Doc-text2"/>
      </w:pPr>
      <w:r w:rsidRPr="00347BC6">
        <w:t>Proposal 9: RAN2 to agree the proposed description without ‘and a maximum of up to 32 measurement instances in a single measurement report is supported.’ in R2-2208073, and merge the modification into CR [R2-2207087].</w:t>
      </w:r>
    </w:p>
    <w:p w14:paraId="1DC1D137" w14:textId="77777777" w:rsidR="00D5486B" w:rsidRPr="00347BC6" w:rsidRDefault="00D5486B" w:rsidP="00D5486B">
      <w:pPr>
        <w:pStyle w:val="Doc-text2"/>
      </w:pPr>
    </w:p>
    <w:p w14:paraId="2F83F15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73CE5F9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P5/P6/P7/P8/P9 of R2-2208794 to be discussed in the LPP email discussion [424].</w:t>
      </w:r>
    </w:p>
    <w:p w14:paraId="4F35D42F" w14:textId="77777777" w:rsidR="00D5486B" w:rsidRPr="00347BC6" w:rsidRDefault="00D5486B" w:rsidP="00D5486B">
      <w:pPr>
        <w:pStyle w:val="Comments"/>
      </w:pPr>
    </w:p>
    <w:p w14:paraId="5F19EF0E" w14:textId="77777777" w:rsidR="00D5486B" w:rsidRPr="00347BC6" w:rsidRDefault="00D5486B" w:rsidP="00D5486B">
      <w:pPr>
        <w:pStyle w:val="EmailDiscussion"/>
        <w:overflowPunct/>
        <w:autoSpaceDE/>
        <w:autoSpaceDN/>
        <w:adjustRightInd/>
        <w:ind w:left="1619" w:hanging="360"/>
        <w:textAlignment w:val="auto"/>
      </w:pPr>
      <w:r w:rsidRPr="00347BC6">
        <w:t>[AT119-e][426][POS] TEG timing error margin in RRC and LPP (CATT)</w:t>
      </w:r>
    </w:p>
    <w:p w14:paraId="00F4E014" w14:textId="77777777" w:rsidR="00D5486B" w:rsidRPr="00347BC6" w:rsidRDefault="00D5486B" w:rsidP="00D5486B">
      <w:pPr>
        <w:pStyle w:val="EmailDiscussion2"/>
      </w:pPr>
      <w:r w:rsidRPr="00347BC6">
        <w:tab/>
        <w:t>Scope: Discuss the handling of the TEG timing error margins in RRC and LPP and conclude on an agreeable implementation approach.  RAN4 agreements should be taken into account.</w:t>
      </w:r>
    </w:p>
    <w:p w14:paraId="4D4519A2" w14:textId="77777777" w:rsidR="00D5486B" w:rsidRPr="00347BC6" w:rsidRDefault="00D5486B" w:rsidP="00D5486B">
      <w:pPr>
        <w:pStyle w:val="EmailDiscussion2"/>
      </w:pPr>
      <w:r w:rsidRPr="00347BC6">
        <w:tab/>
        <w:t>Intended outcome: Report to CB session in R2-2208808</w:t>
      </w:r>
    </w:p>
    <w:p w14:paraId="6EF548CC" w14:textId="77777777" w:rsidR="00D5486B" w:rsidRPr="00347BC6" w:rsidRDefault="00D5486B" w:rsidP="00D5486B">
      <w:pPr>
        <w:pStyle w:val="EmailDiscussion2"/>
      </w:pPr>
      <w:r w:rsidRPr="00347BC6">
        <w:tab/>
        <w:t>Deadline: Tuesday 2022-08-23 1200 UTC</w:t>
      </w:r>
    </w:p>
    <w:p w14:paraId="52F6A375" w14:textId="77777777" w:rsidR="00D5486B" w:rsidRPr="00347BC6" w:rsidRDefault="00D5486B" w:rsidP="00D5486B">
      <w:pPr>
        <w:pStyle w:val="EmailDiscussion2"/>
      </w:pPr>
    </w:p>
    <w:p w14:paraId="5AE9A854" w14:textId="7FA3B728" w:rsidR="00D5486B" w:rsidRPr="00347BC6" w:rsidRDefault="00D5486B" w:rsidP="00D5486B">
      <w:pPr>
        <w:pStyle w:val="Doc-title"/>
      </w:pPr>
      <w:r w:rsidRPr="00347BC6">
        <w:t>R2-2208808</w:t>
      </w:r>
      <w:r w:rsidRPr="00347BC6">
        <w:tab/>
        <w:t>[AT119-e][426] TEG timing error margin in RRC and LPP (CATT)</w:t>
      </w:r>
      <w:r w:rsidRPr="00347BC6">
        <w:tab/>
        <w:t>CATT</w:t>
      </w:r>
      <w:r w:rsidRPr="00347BC6">
        <w:tab/>
        <w:t>discussion</w:t>
      </w:r>
      <w:r w:rsidRPr="00347BC6">
        <w:tab/>
        <w:t>Rel-17</w:t>
      </w:r>
      <w:r w:rsidRPr="00347BC6">
        <w:tab/>
        <w:t>NR_pos_enh-Core</w:t>
      </w:r>
    </w:p>
    <w:p w14:paraId="50EB7CC6" w14:textId="77777777" w:rsidR="00D5486B" w:rsidRPr="00347BC6" w:rsidRDefault="00D5486B">
      <w:pPr>
        <w:pStyle w:val="Doc-text2"/>
        <w:numPr>
          <w:ilvl w:val="0"/>
          <w:numId w:val="88"/>
        </w:numPr>
        <w:overflowPunct/>
        <w:autoSpaceDE/>
        <w:autoSpaceDN/>
        <w:adjustRightInd/>
        <w:textAlignment w:val="auto"/>
      </w:pPr>
      <w:r w:rsidRPr="00347BC6">
        <w:t>Revised in R2-2208830</w:t>
      </w:r>
    </w:p>
    <w:p w14:paraId="751EA519" w14:textId="257A4CA7" w:rsidR="00D5486B" w:rsidRPr="00347BC6" w:rsidRDefault="00D5486B" w:rsidP="00D5486B">
      <w:pPr>
        <w:pStyle w:val="Doc-title"/>
      </w:pPr>
      <w:r w:rsidRPr="00347BC6">
        <w:t>R2-2208830</w:t>
      </w:r>
      <w:r w:rsidRPr="00347BC6">
        <w:tab/>
        <w:t>[AT119-e][426] TEG timing error margin in RRC and LPP (CATT)</w:t>
      </w:r>
      <w:r w:rsidRPr="00347BC6">
        <w:tab/>
        <w:t>CATT</w:t>
      </w:r>
      <w:r w:rsidRPr="00347BC6">
        <w:tab/>
        <w:t>discussion</w:t>
      </w:r>
      <w:r w:rsidRPr="00347BC6">
        <w:tab/>
        <w:t>Rel-17</w:t>
      </w:r>
      <w:r w:rsidRPr="00347BC6">
        <w:tab/>
        <w:t>NR_pos_enh-Core</w:t>
      </w:r>
    </w:p>
    <w:p w14:paraId="33B0A2E0" w14:textId="77777777" w:rsidR="00D5486B" w:rsidRPr="00347BC6" w:rsidRDefault="00D5486B" w:rsidP="00D5486B">
      <w:pPr>
        <w:pStyle w:val="Doc-text2"/>
      </w:pPr>
    </w:p>
    <w:p w14:paraId="1A652958" w14:textId="77777777" w:rsidR="00D5486B" w:rsidRPr="00347BC6" w:rsidRDefault="00D5486B" w:rsidP="00D5486B">
      <w:pPr>
        <w:pStyle w:val="Doc-text2"/>
      </w:pPr>
      <w:r w:rsidRPr="00347BC6">
        <w:t xml:space="preserve">Proposal 1: RAN2 to endorse below TP1 on the timing error margin value of reported UE TxTEG in RRC. </w:t>
      </w:r>
    </w:p>
    <w:p w14:paraId="35EFD0C3" w14:textId="77777777" w:rsidR="00D5486B" w:rsidRPr="00347BC6" w:rsidRDefault="00D5486B" w:rsidP="00D5486B">
      <w:pPr>
        <w:pStyle w:val="Doc-text2"/>
      </w:pPr>
      <w:r w:rsidRPr="00347BC6">
        <w:t xml:space="preserve">Proposal 2: RAN2 to endorse below TP2 on the timing error margin value of TRP TxTEG in LPP. </w:t>
      </w:r>
    </w:p>
    <w:p w14:paraId="4C28A0BB" w14:textId="77777777" w:rsidR="00D5486B" w:rsidRPr="00347BC6" w:rsidRDefault="00D5486B" w:rsidP="00D5486B">
      <w:pPr>
        <w:pStyle w:val="Doc-text2"/>
      </w:pPr>
      <w:r w:rsidRPr="00347BC6">
        <w:t>Proposal 3: RAN2 to endorse below TP3 on the timing error margin value of UE Rx/RxTxTEG in LPP.</w:t>
      </w:r>
    </w:p>
    <w:p w14:paraId="4DAB023F" w14:textId="77777777" w:rsidR="00D5486B" w:rsidRPr="00347BC6" w:rsidRDefault="00D5486B" w:rsidP="00D5486B">
      <w:pPr>
        <w:pStyle w:val="Doc-text2"/>
      </w:pPr>
      <w:r w:rsidRPr="00347BC6">
        <w:t>[Chair’s note: TPs omitted from notes—refer to R2-2208830]</w:t>
      </w:r>
    </w:p>
    <w:p w14:paraId="3481FC56" w14:textId="77777777" w:rsidR="00D5486B" w:rsidRPr="00347BC6" w:rsidRDefault="00D5486B" w:rsidP="00D5486B">
      <w:pPr>
        <w:pStyle w:val="Doc-text2"/>
      </w:pPr>
    </w:p>
    <w:p w14:paraId="79BA33B9" w14:textId="77777777" w:rsidR="00D5486B" w:rsidRPr="00347BC6" w:rsidRDefault="00D5486B" w:rsidP="00D5486B">
      <w:pPr>
        <w:pStyle w:val="Doc-text2"/>
      </w:pPr>
      <w:r w:rsidRPr="00347BC6">
        <w:t>Proposal 4: RAN2 to send an LS to RAN4 and RAN1 for further clarification:</w:t>
      </w:r>
    </w:p>
    <w:p w14:paraId="775F4128" w14:textId="77777777" w:rsidR="00D5486B" w:rsidRPr="00347BC6" w:rsidRDefault="00D5486B" w:rsidP="00D5486B">
      <w:pPr>
        <w:pStyle w:val="Doc-text2"/>
      </w:pPr>
      <w:r w:rsidRPr="00347BC6">
        <w:t>1.</w:t>
      </w:r>
      <w:r w:rsidRPr="00347BC6">
        <w:tab/>
        <w:t>Does ‘the reported value for Tx/Rx/RxTx TEGs can be different at different times’ in R2-2206946 (R4-2210603) mean each timing error margin value should be compulsively associated with each timestamp in the measurement report?</w:t>
      </w:r>
    </w:p>
    <w:p w14:paraId="1C538C9A" w14:textId="77777777" w:rsidR="00D5486B" w:rsidRPr="00347BC6" w:rsidRDefault="00D5486B" w:rsidP="00D5486B">
      <w:pPr>
        <w:pStyle w:val="Doc-text2"/>
      </w:pPr>
      <w:r w:rsidRPr="00347BC6">
        <w:t>2.</w:t>
      </w:r>
      <w:r w:rsidRPr="00347BC6">
        <w:tab/>
        <w:t xml:space="preserve">Is there only one timestamp in one instance report? </w:t>
      </w:r>
    </w:p>
    <w:p w14:paraId="4C45A72B" w14:textId="77777777" w:rsidR="00D5486B" w:rsidRPr="00347BC6" w:rsidRDefault="00D5486B" w:rsidP="00D5486B">
      <w:pPr>
        <w:pStyle w:val="Doc-text2"/>
      </w:pPr>
      <w:r w:rsidRPr="00347BC6">
        <w:t>Note: The timestamp in LPP specifies the time instance at which the measurement is performed, taking the form of SFN and slot. Please find the design of NR-TimeStamp of asn.1 as below.</w:t>
      </w:r>
    </w:p>
    <w:p w14:paraId="272AF171" w14:textId="77777777" w:rsidR="00D5486B" w:rsidRPr="00347BC6" w:rsidRDefault="00D5486B" w:rsidP="00D5486B">
      <w:pPr>
        <w:pStyle w:val="Doc-text2"/>
      </w:pPr>
      <w:r w:rsidRPr="00347BC6">
        <w:t>[Chair’s note: ASN.1 omitted from notes—refer to R2-2208830]</w:t>
      </w:r>
    </w:p>
    <w:p w14:paraId="357D4734" w14:textId="77777777" w:rsidR="00D5486B" w:rsidRPr="00347BC6" w:rsidRDefault="00D5486B" w:rsidP="00D5486B">
      <w:pPr>
        <w:pStyle w:val="Doc-text2"/>
      </w:pPr>
    </w:p>
    <w:p w14:paraId="222176DA" w14:textId="77777777" w:rsidR="00D5486B" w:rsidRPr="00347BC6" w:rsidRDefault="00D5486B" w:rsidP="00D5486B">
      <w:pPr>
        <w:pStyle w:val="Doc-text2"/>
      </w:pPr>
      <w:r w:rsidRPr="00347BC6">
        <w:t>Discussion:</w:t>
      </w:r>
    </w:p>
    <w:p w14:paraId="78D93E51" w14:textId="77777777" w:rsidR="00D5486B" w:rsidRPr="00347BC6" w:rsidRDefault="00D5486B" w:rsidP="00D5486B">
      <w:pPr>
        <w:pStyle w:val="Doc-text2"/>
      </w:pPr>
      <w:r w:rsidRPr="00347BC6">
        <w:t xml:space="preserve">CATT clarify that there was some further updating of the TPs, and they think the changes can be taken into account in the LPP CR.  For the LS to RAN4, they understand that RAN4 are going to send an LS to RAN1/2/3 indicating that a single timing error margin value is provided per </w:t>
      </w:r>
      <w:r w:rsidRPr="00347BC6">
        <w:lastRenderedPageBreak/>
        <w:t>measurement instance in a single LPP message, which is in line with the TPs, so we may not need to send an LS.</w:t>
      </w:r>
    </w:p>
    <w:p w14:paraId="4138A150" w14:textId="77777777" w:rsidR="00D5486B" w:rsidRPr="00347BC6" w:rsidRDefault="00D5486B" w:rsidP="00D5486B">
      <w:pPr>
        <w:pStyle w:val="Doc-text2"/>
      </w:pPr>
      <w:r w:rsidRPr="00347BC6">
        <w:t>CATT further indicate that RAN1 said the measurement instance has its own single timestamp, and we should take an agreement to match this.  They understand that the existing structure has 31 timestamps in one instance and it appears the additional timestamps are not meaningful.</w:t>
      </w:r>
    </w:p>
    <w:p w14:paraId="34914584" w14:textId="77777777" w:rsidR="00D5486B" w:rsidRPr="00347BC6" w:rsidRDefault="00D5486B" w:rsidP="00D5486B">
      <w:pPr>
        <w:pStyle w:val="Doc-text2"/>
      </w:pPr>
      <w:r w:rsidRPr="00347BC6">
        <w:t>Qualcomm are not sure if we are speaking of the TEGs or the measurement instances; they think it is right that if we have multiple measurement instances there should be multiple timestamps.</w:t>
      </w:r>
    </w:p>
    <w:p w14:paraId="4424AF6C" w14:textId="77777777" w:rsidR="00D5486B" w:rsidRPr="00347BC6" w:rsidRDefault="00D5486B" w:rsidP="00D5486B">
      <w:pPr>
        <w:pStyle w:val="Doc-text2"/>
      </w:pPr>
      <w:r w:rsidRPr="00347BC6">
        <w:t>vivo think the extra timestamps could be set equal.  They also agree with Qualcomm that the measurement instance and TEG issues are independent, and think we could agree with the TPs and close this discussion.</w:t>
      </w:r>
    </w:p>
    <w:p w14:paraId="4E6A8D3D" w14:textId="77777777" w:rsidR="00D5486B" w:rsidRPr="00347BC6" w:rsidRDefault="00D5486B" w:rsidP="00D5486B">
      <w:pPr>
        <w:pStyle w:val="Doc-text2"/>
      </w:pPr>
      <w:r w:rsidRPr="00347BC6">
        <w:t>ZTE agree with vivo’s comment, and think the LS may be needed.</w:t>
      </w:r>
    </w:p>
    <w:p w14:paraId="68B9302E" w14:textId="77777777" w:rsidR="00D5486B" w:rsidRPr="00347BC6" w:rsidRDefault="00D5486B" w:rsidP="00D5486B">
      <w:pPr>
        <w:pStyle w:val="Doc-text2"/>
      </w:pPr>
      <w:r w:rsidRPr="00347BC6">
        <w:t>Nokia think we should not take decisions on an LS before receiving it.</w:t>
      </w:r>
    </w:p>
    <w:p w14:paraId="237A3871" w14:textId="77777777" w:rsidR="00D5486B" w:rsidRPr="00347BC6" w:rsidRDefault="00D5486B" w:rsidP="00D5486B">
      <w:pPr>
        <w:pStyle w:val="Doc-text2"/>
      </w:pPr>
      <w:r w:rsidRPr="00347BC6">
        <w:t>CATT agree that we could take the TPs, and for the additional timestamps we can discuss further next meeting.</w:t>
      </w:r>
    </w:p>
    <w:p w14:paraId="22D417D3" w14:textId="77777777" w:rsidR="00D5486B" w:rsidRPr="00347BC6" w:rsidRDefault="00D5486B" w:rsidP="00D5486B">
      <w:pPr>
        <w:pStyle w:val="Doc-text2"/>
      </w:pPr>
      <w:r w:rsidRPr="00347BC6">
        <w:t>Qualcomm think we can endorse the TPs in spirit, but there are details that need to be fixed.  In particular, we need to decide if the extension is mandatory or optional.  They understand that there is no difference in functionality either way.</w:t>
      </w:r>
    </w:p>
    <w:p w14:paraId="3DA2CC26" w14:textId="77777777" w:rsidR="00D5486B" w:rsidRPr="00347BC6" w:rsidRDefault="00D5486B" w:rsidP="00D5486B">
      <w:pPr>
        <w:pStyle w:val="Doc-text2"/>
      </w:pPr>
      <w:r w:rsidRPr="00347BC6">
        <w:t>vivo would prefer the BC change and having separate IEs for each TEG type.  Huawei think we should not do the NBC change.</w:t>
      </w:r>
    </w:p>
    <w:p w14:paraId="297EA71F" w14:textId="77777777" w:rsidR="00D5486B" w:rsidRPr="00347BC6" w:rsidRDefault="00D5486B" w:rsidP="00D5486B">
      <w:pPr>
        <w:pStyle w:val="Doc-text2"/>
      </w:pPr>
      <w:r w:rsidRPr="00347BC6">
        <w:t>CATT think the UE is supposed to report a value if Rx TEG is supported.  Ericsson have the same understanding.  Chair understood that the UE could signal the maximum value by omitting the field.  CATT are not sure how the UE can signal the maximum value.</w:t>
      </w:r>
    </w:p>
    <w:p w14:paraId="7ADE1784" w14:textId="77777777" w:rsidR="00D5486B" w:rsidRPr="00347BC6" w:rsidRDefault="00D5486B" w:rsidP="00D5486B">
      <w:pPr>
        <w:pStyle w:val="Doc-text2"/>
      </w:pPr>
      <w:r w:rsidRPr="00347BC6">
        <w:t>Qualcomm consider that a legacy UE cannot include the margin, so it would be interpreted by the LMF as the maximum margin; and with the extension being optional, omitting it would still mean the maximum value.  They also understand that the TEG is useful without the margin.</w:t>
      </w:r>
    </w:p>
    <w:p w14:paraId="35391931" w14:textId="77777777" w:rsidR="00D5486B" w:rsidRPr="00347BC6" w:rsidRDefault="00D5486B" w:rsidP="00D5486B">
      <w:pPr>
        <w:pStyle w:val="Doc-text2"/>
      </w:pPr>
      <w:r w:rsidRPr="00347BC6">
        <w:t>Ericsson think the issue is only with the procedural text, and they think it is mandatory for the UE to send some value.  They think we could check with RAN4 about mandatory/optional and we can be open to NBC changes.</w:t>
      </w:r>
    </w:p>
    <w:p w14:paraId="6A88388D" w14:textId="77777777" w:rsidR="00D5486B" w:rsidRPr="00347BC6" w:rsidRDefault="00D5486B" w:rsidP="00D5486B">
      <w:pPr>
        <w:pStyle w:val="Doc-text2"/>
      </w:pPr>
      <w:r w:rsidRPr="00347BC6">
        <w:t>Qualcomm think RAN4 consider it mandatory, but we can clarify in a note that absence means maximum value.</w:t>
      </w:r>
    </w:p>
    <w:p w14:paraId="06EE6B91" w14:textId="77777777" w:rsidR="00D5486B" w:rsidRPr="00347BC6" w:rsidRDefault="00D5486B" w:rsidP="00D5486B">
      <w:pPr>
        <w:pStyle w:val="Doc-text2"/>
      </w:pPr>
      <w:r w:rsidRPr="00347BC6">
        <w:t>CATT are concerned that a non-legacy UE is required to send the value.  Qualcomm understand that this is a RAN4 spec requirement to provide the value, and we specify how it is signalled.</w:t>
      </w:r>
    </w:p>
    <w:p w14:paraId="03A15433" w14:textId="77777777" w:rsidR="00D5486B" w:rsidRPr="00347BC6" w:rsidRDefault="00D5486B" w:rsidP="00D5486B">
      <w:pPr>
        <w:pStyle w:val="Doc-text2"/>
      </w:pPr>
    </w:p>
    <w:p w14:paraId="5F27D6A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1663CD3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TP1 from R2-2208830 is taken into the RRC CR, with the details to be finalised in CR discussion.</w:t>
      </w:r>
    </w:p>
    <w:p w14:paraId="0DC4A86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TP2 and TP3 from R2-2208830 are taken into the LPP CR, with the details to be finalised in CR discussion.</w:t>
      </w:r>
    </w:p>
    <w:p w14:paraId="4C7E113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All three TPs to be implemented in an ASN.1 BC way (i.e. the extension is optionally present, with a clear explanation that absence of the field means the maximum value).</w:t>
      </w:r>
    </w:p>
    <w:p w14:paraId="1B679751" w14:textId="77777777" w:rsidR="00D5486B" w:rsidRPr="00347BC6" w:rsidRDefault="00D5486B" w:rsidP="00D5486B">
      <w:pPr>
        <w:pStyle w:val="Comments"/>
      </w:pPr>
    </w:p>
    <w:p w14:paraId="7024CF92" w14:textId="77777777" w:rsidR="00D5486B" w:rsidRPr="00347BC6" w:rsidRDefault="00D5486B" w:rsidP="00D5486B">
      <w:pPr>
        <w:pStyle w:val="Comments"/>
      </w:pPr>
      <w:r w:rsidRPr="00347BC6">
        <w:t>TEG framework</w:t>
      </w:r>
    </w:p>
    <w:p w14:paraId="4F3C0960" w14:textId="16A07193" w:rsidR="00D5486B" w:rsidRPr="00347BC6" w:rsidRDefault="00D5486B" w:rsidP="00D5486B">
      <w:pPr>
        <w:pStyle w:val="Doc-title"/>
      </w:pPr>
      <w:r w:rsidRPr="00347BC6">
        <w:t>R2-2207087</w:t>
      </w:r>
      <w:r w:rsidRPr="00347BC6">
        <w:tab/>
        <w:t>37.355 CR for clarification of number of UE Rx TEGs</w:t>
      </w:r>
      <w:r w:rsidRPr="00347BC6">
        <w:tab/>
        <w:t>OPPO</w:t>
      </w:r>
      <w:r w:rsidRPr="00347BC6">
        <w:tab/>
        <w:t>CR</w:t>
      </w:r>
      <w:r w:rsidRPr="00347BC6">
        <w:tab/>
        <w:t>Rel-17</w:t>
      </w:r>
      <w:r w:rsidRPr="00347BC6">
        <w:tab/>
        <w:t>37.355</w:t>
      </w:r>
      <w:r w:rsidRPr="00347BC6">
        <w:tab/>
        <w:t>17.1.0</w:t>
      </w:r>
      <w:r w:rsidRPr="00347BC6">
        <w:tab/>
        <w:t>0350</w:t>
      </w:r>
      <w:r w:rsidRPr="00347BC6">
        <w:tab/>
        <w:t>-</w:t>
      </w:r>
      <w:r w:rsidRPr="00347BC6">
        <w:tab/>
        <w:t>F</w:t>
      </w:r>
      <w:r w:rsidRPr="00347BC6">
        <w:tab/>
        <w:t>NR_pos_enh-Core</w:t>
      </w:r>
    </w:p>
    <w:p w14:paraId="4D409319" w14:textId="2AE2FE6F" w:rsidR="00D5486B" w:rsidRPr="00347BC6" w:rsidRDefault="00D5486B" w:rsidP="00D5486B">
      <w:pPr>
        <w:pStyle w:val="Doc-title"/>
      </w:pPr>
      <w:r w:rsidRPr="00347BC6">
        <w:t>R2-2207088</w:t>
      </w:r>
      <w:r w:rsidRPr="00347BC6">
        <w:tab/>
        <w:t>37.355 CR for introduction of UE Rx TEG error margin and Tx TEG error margin</w:t>
      </w:r>
      <w:r w:rsidRPr="00347BC6">
        <w:tab/>
        <w:t>OPPO</w:t>
      </w:r>
      <w:r w:rsidRPr="00347BC6">
        <w:tab/>
        <w:t>CR</w:t>
      </w:r>
      <w:r w:rsidRPr="00347BC6">
        <w:tab/>
        <w:t>Rel-17</w:t>
      </w:r>
      <w:r w:rsidRPr="00347BC6">
        <w:tab/>
        <w:t>37.355</w:t>
      </w:r>
      <w:r w:rsidRPr="00347BC6">
        <w:tab/>
        <w:t>17.1.0</w:t>
      </w:r>
      <w:r w:rsidRPr="00347BC6">
        <w:tab/>
        <w:t>0351</w:t>
      </w:r>
      <w:r w:rsidRPr="00347BC6">
        <w:tab/>
        <w:t>-</w:t>
      </w:r>
      <w:r w:rsidRPr="00347BC6">
        <w:tab/>
        <w:t>F</w:t>
      </w:r>
      <w:r w:rsidRPr="00347BC6">
        <w:tab/>
        <w:t>NR_pos_enh-Core</w:t>
      </w:r>
    </w:p>
    <w:p w14:paraId="4157FD26" w14:textId="5A345208" w:rsidR="00D5486B" w:rsidRPr="00347BC6" w:rsidRDefault="00D5486B" w:rsidP="00D5486B">
      <w:pPr>
        <w:pStyle w:val="Doc-title"/>
      </w:pPr>
      <w:r w:rsidRPr="00347BC6">
        <w:t>R2-2207102</w:t>
      </w:r>
      <w:r w:rsidRPr="00347BC6">
        <w:tab/>
        <w:t>Corrections on the accuracy enhancements in TS 37.355</w:t>
      </w:r>
      <w:r w:rsidRPr="00347BC6">
        <w:tab/>
        <w:t>CATT</w:t>
      </w:r>
      <w:r w:rsidRPr="00347BC6">
        <w:tab/>
        <w:t>CR</w:t>
      </w:r>
      <w:r w:rsidRPr="00347BC6">
        <w:tab/>
        <w:t>Rel-17</w:t>
      </w:r>
      <w:r w:rsidRPr="00347BC6">
        <w:tab/>
        <w:t>37.355</w:t>
      </w:r>
      <w:r w:rsidRPr="00347BC6">
        <w:tab/>
        <w:t>17.1.0</w:t>
      </w:r>
      <w:r w:rsidRPr="00347BC6">
        <w:tab/>
        <w:t>0354</w:t>
      </w:r>
      <w:r w:rsidRPr="00347BC6">
        <w:tab/>
        <w:t>-</w:t>
      </w:r>
      <w:r w:rsidRPr="00347BC6">
        <w:tab/>
        <w:t>F</w:t>
      </w:r>
      <w:r w:rsidRPr="00347BC6">
        <w:tab/>
        <w:t>NR_pos_enh-Core</w:t>
      </w:r>
    </w:p>
    <w:p w14:paraId="67977730" w14:textId="0F937C28" w:rsidR="00D5486B" w:rsidRPr="00347BC6" w:rsidRDefault="00D5486B" w:rsidP="00D5486B">
      <w:pPr>
        <w:pStyle w:val="Doc-title"/>
      </w:pPr>
      <w:r w:rsidRPr="00347BC6">
        <w:t>R2-2207578</w:t>
      </w:r>
      <w:r w:rsidRPr="00347BC6">
        <w:tab/>
        <w:t>Correction on additional measurements in 37.355</w:t>
      </w:r>
      <w:r w:rsidRPr="00347BC6">
        <w:tab/>
        <w:t>ZTE, Sanechips</w:t>
      </w:r>
      <w:r w:rsidRPr="00347BC6">
        <w:tab/>
        <w:t>CR</w:t>
      </w:r>
      <w:r w:rsidRPr="00347BC6">
        <w:tab/>
        <w:t>Rel-17</w:t>
      </w:r>
      <w:r w:rsidRPr="00347BC6">
        <w:tab/>
        <w:t>37.355</w:t>
      </w:r>
      <w:r w:rsidRPr="00347BC6">
        <w:tab/>
        <w:t>17.1.0</w:t>
      </w:r>
      <w:r w:rsidRPr="00347BC6">
        <w:tab/>
        <w:t>0361</w:t>
      </w:r>
      <w:r w:rsidRPr="00347BC6">
        <w:tab/>
        <w:t>-</w:t>
      </w:r>
      <w:r w:rsidRPr="00347BC6">
        <w:tab/>
        <w:t>F</w:t>
      </w:r>
      <w:r w:rsidRPr="00347BC6">
        <w:tab/>
        <w:t>NR_pos_enh-Core</w:t>
      </w:r>
    </w:p>
    <w:p w14:paraId="38C46B38" w14:textId="1989AABC" w:rsidR="00D5486B" w:rsidRPr="00347BC6" w:rsidRDefault="00D5486B" w:rsidP="00D5486B">
      <w:pPr>
        <w:pStyle w:val="Doc-title"/>
      </w:pPr>
      <w:r w:rsidRPr="00347BC6">
        <w:t>R2-2207581</w:t>
      </w:r>
      <w:r w:rsidRPr="00347BC6">
        <w:tab/>
        <w:t>Correction on UE Rx Tx RxTx TEG and TRP Tx TEG timing error margin in 37.355</w:t>
      </w:r>
      <w:r w:rsidRPr="00347BC6">
        <w:tab/>
        <w:t>ZTE, Sanechips</w:t>
      </w:r>
      <w:r w:rsidRPr="00347BC6">
        <w:tab/>
        <w:t>CR</w:t>
      </w:r>
      <w:r w:rsidRPr="00347BC6">
        <w:tab/>
        <w:t>Rel-17</w:t>
      </w:r>
      <w:r w:rsidRPr="00347BC6">
        <w:tab/>
        <w:t>37.355</w:t>
      </w:r>
      <w:r w:rsidRPr="00347BC6">
        <w:tab/>
        <w:t>17.1.0</w:t>
      </w:r>
      <w:r w:rsidRPr="00347BC6">
        <w:tab/>
        <w:t>0364</w:t>
      </w:r>
      <w:r w:rsidRPr="00347BC6">
        <w:tab/>
        <w:t>-</w:t>
      </w:r>
      <w:r w:rsidRPr="00347BC6">
        <w:tab/>
        <w:t>B</w:t>
      </w:r>
      <w:r w:rsidRPr="00347BC6">
        <w:tab/>
        <w:t>NR_pos_enh-Core</w:t>
      </w:r>
    </w:p>
    <w:p w14:paraId="625203B5" w14:textId="5CFB058E" w:rsidR="00D5486B" w:rsidRPr="00347BC6" w:rsidRDefault="00D5486B" w:rsidP="00D5486B">
      <w:pPr>
        <w:pStyle w:val="Doc-title"/>
      </w:pPr>
      <w:r w:rsidRPr="00347BC6">
        <w:t>R2-2207882</w:t>
      </w:r>
      <w:r w:rsidRPr="00347BC6">
        <w:tab/>
        <w:t>Correction to measurment with mutliple TEGs</w:t>
      </w:r>
      <w:r w:rsidRPr="00347BC6">
        <w:tab/>
        <w:t>Huawei, HiSilicon, VIVO</w:t>
      </w:r>
      <w:r w:rsidRPr="00347BC6">
        <w:tab/>
        <w:t>CR</w:t>
      </w:r>
      <w:r w:rsidRPr="00347BC6">
        <w:tab/>
        <w:t>Rel-17</w:t>
      </w:r>
      <w:r w:rsidRPr="00347BC6">
        <w:tab/>
        <w:t>37.355</w:t>
      </w:r>
      <w:r w:rsidRPr="00347BC6">
        <w:tab/>
        <w:t>17.1.0</w:t>
      </w:r>
      <w:r w:rsidRPr="00347BC6">
        <w:tab/>
        <w:t>0369</w:t>
      </w:r>
      <w:r w:rsidRPr="00347BC6">
        <w:tab/>
        <w:t>-</w:t>
      </w:r>
      <w:r w:rsidRPr="00347BC6">
        <w:tab/>
        <w:t>F</w:t>
      </w:r>
      <w:r w:rsidRPr="00347BC6">
        <w:tab/>
        <w:t>NR_pos_enh-Core</w:t>
      </w:r>
    </w:p>
    <w:p w14:paraId="7F6511B7" w14:textId="0444C478" w:rsidR="00D5486B" w:rsidRPr="00347BC6" w:rsidRDefault="00D5486B" w:rsidP="00D5486B">
      <w:pPr>
        <w:pStyle w:val="Doc-title"/>
      </w:pPr>
      <w:r w:rsidRPr="00347BC6">
        <w:t>R2-2207582</w:t>
      </w:r>
      <w:r w:rsidRPr="00347BC6">
        <w:tab/>
        <w:t>Correction on UE Tx TEG timing error margin in 38.331</w:t>
      </w:r>
      <w:r w:rsidRPr="00347BC6">
        <w:tab/>
        <w:t>ZTE, Sanechips</w:t>
      </w:r>
      <w:r w:rsidRPr="00347BC6">
        <w:tab/>
        <w:t>CR</w:t>
      </w:r>
      <w:r w:rsidRPr="00347BC6">
        <w:tab/>
        <w:t>Rel-17</w:t>
      </w:r>
      <w:r w:rsidRPr="00347BC6">
        <w:tab/>
        <w:t>38.331</w:t>
      </w:r>
      <w:r w:rsidRPr="00347BC6">
        <w:tab/>
        <w:t>17.1.0</w:t>
      </w:r>
      <w:r w:rsidRPr="00347BC6">
        <w:tab/>
        <w:t>3286</w:t>
      </w:r>
      <w:r w:rsidRPr="00347BC6">
        <w:tab/>
        <w:t>-</w:t>
      </w:r>
      <w:r w:rsidRPr="00347BC6">
        <w:tab/>
        <w:t>B</w:t>
      </w:r>
      <w:r w:rsidRPr="00347BC6">
        <w:tab/>
        <w:t>NR_pos_enh-Core</w:t>
      </w:r>
    </w:p>
    <w:p w14:paraId="636586F3" w14:textId="11C9EC03" w:rsidR="00D5486B" w:rsidRPr="00347BC6" w:rsidRDefault="00D5486B" w:rsidP="00D5486B">
      <w:pPr>
        <w:pStyle w:val="Doc-title"/>
      </w:pPr>
      <w:r w:rsidRPr="00347BC6">
        <w:t>R2-2207583</w:t>
      </w:r>
      <w:r w:rsidRPr="00347BC6">
        <w:tab/>
        <w:t>Discussion on the framework of TEG timing error margin</w:t>
      </w:r>
      <w:r w:rsidRPr="00347BC6">
        <w:tab/>
        <w:t>ZTE, Sanechips</w:t>
      </w:r>
      <w:r w:rsidRPr="00347BC6">
        <w:tab/>
        <w:t>discussion</w:t>
      </w:r>
      <w:r w:rsidRPr="00347BC6">
        <w:tab/>
        <w:t>Rel-17</w:t>
      </w:r>
      <w:r w:rsidRPr="00347BC6">
        <w:tab/>
        <w:t>NR_pos_enh-Core</w:t>
      </w:r>
    </w:p>
    <w:p w14:paraId="48F700A7" w14:textId="5C4ABCAA" w:rsidR="00D5486B" w:rsidRPr="00347BC6" w:rsidRDefault="00D5486B" w:rsidP="00D5486B">
      <w:pPr>
        <w:pStyle w:val="Doc-title"/>
      </w:pPr>
      <w:r w:rsidRPr="00347BC6">
        <w:t>R2-2208073</w:t>
      </w:r>
      <w:r w:rsidRPr="00347BC6">
        <w:tab/>
        <w:t>On Mitigation of UE/TRP Rx/Tx timing delays</w:t>
      </w:r>
      <w:r w:rsidRPr="00347BC6">
        <w:tab/>
        <w:t>Ericsson</w:t>
      </w:r>
      <w:r w:rsidRPr="00347BC6">
        <w:tab/>
        <w:t>discussion</w:t>
      </w:r>
      <w:r w:rsidRPr="00347BC6">
        <w:tab/>
        <w:t>Rel-17</w:t>
      </w:r>
    </w:p>
    <w:p w14:paraId="46E0E17B" w14:textId="77777777" w:rsidR="00D5486B" w:rsidRPr="00347BC6" w:rsidRDefault="00D5486B" w:rsidP="00D5486B">
      <w:pPr>
        <w:pStyle w:val="Comments"/>
      </w:pPr>
    </w:p>
    <w:p w14:paraId="3C370B38" w14:textId="77777777" w:rsidR="00D5486B" w:rsidRPr="00347BC6" w:rsidRDefault="00D5486B" w:rsidP="00D5486B">
      <w:pPr>
        <w:pStyle w:val="Comments"/>
      </w:pPr>
      <w:r w:rsidRPr="00347BC6">
        <w:t>Measurement report</w:t>
      </w:r>
    </w:p>
    <w:p w14:paraId="26B62D86" w14:textId="58D16594" w:rsidR="00D5486B" w:rsidRPr="00347BC6" w:rsidRDefault="00D5486B" w:rsidP="00D5486B">
      <w:pPr>
        <w:pStyle w:val="Doc-title"/>
      </w:pPr>
      <w:r w:rsidRPr="00347BC6">
        <w:lastRenderedPageBreak/>
        <w:t>R2-2207884</w:t>
      </w:r>
      <w:r w:rsidRPr="00347BC6">
        <w:tab/>
        <w:t>Correction to DL-AoD measurement report</w:t>
      </w:r>
      <w:r w:rsidRPr="00347BC6">
        <w:tab/>
        <w:t>Huawei, HiSilicon</w:t>
      </w:r>
      <w:r w:rsidRPr="00347BC6">
        <w:tab/>
        <w:t>CR</w:t>
      </w:r>
      <w:r w:rsidRPr="00347BC6">
        <w:tab/>
        <w:t>Rel-17</w:t>
      </w:r>
      <w:r w:rsidRPr="00347BC6">
        <w:tab/>
        <w:t>37.355</w:t>
      </w:r>
      <w:r w:rsidRPr="00347BC6">
        <w:tab/>
        <w:t>17.1.0</w:t>
      </w:r>
      <w:r w:rsidRPr="00347BC6">
        <w:tab/>
        <w:t>0370</w:t>
      </w:r>
      <w:r w:rsidRPr="00347BC6">
        <w:tab/>
        <w:t>-</w:t>
      </w:r>
      <w:r w:rsidRPr="00347BC6">
        <w:tab/>
        <w:t>F</w:t>
      </w:r>
      <w:r w:rsidRPr="00347BC6">
        <w:tab/>
        <w:t>NR_pos_enh-Core</w:t>
      </w:r>
    </w:p>
    <w:p w14:paraId="35FD40C7" w14:textId="77777777" w:rsidR="00D5486B" w:rsidRPr="00347BC6" w:rsidRDefault="00D5486B" w:rsidP="00D5486B">
      <w:pPr>
        <w:pStyle w:val="Comments"/>
      </w:pPr>
    </w:p>
    <w:p w14:paraId="4FAAD6A0" w14:textId="77777777" w:rsidR="00D5486B" w:rsidRPr="00347BC6" w:rsidRDefault="00D5486B" w:rsidP="00D5486B">
      <w:pPr>
        <w:pStyle w:val="Comments"/>
      </w:pPr>
      <w:r w:rsidRPr="00347BC6">
        <w:t>Stage 2 (to be considered in email discussion [408])</w:t>
      </w:r>
    </w:p>
    <w:p w14:paraId="67F8AB23" w14:textId="6E8181AC" w:rsidR="00D5486B" w:rsidRPr="00347BC6" w:rsidRDefault="00D5486B" w:rsidP="00D5486B">
      <w:pPr>
        <w:pStyle w:val="Doc-title"/>
      </w:pPr>
      <w:r w:rsidRPr="00347BC6">
        <w:t>R2-2208494</w:t>
      </w:r>
      <w:r w:rsidRPr="00347BC6">
        <w:tab/>
        <w:t>Change request about description of RSPP and RSRPP in 38.305</w:t>
      </w:r>
      <w:r w:rsidRPr="00347BC6">
        <w:tab/>
        <w:t>vivo</w:t>
      </w:r>
      <w:r w:rsidRPr="00347BC6">
        <w:tab/>
        <w:t>draftCR</w:t>
      </w:r>
      <w:r w:rsidRPr="00347BC6">
        <w:tab/>
        <w:t>Rel-17</w:t>
      </w:r>
      <w:r w:rsidRPr="00347BC6">
        <w:tab/>
        <w:t>38.305</w:t>
      </w:r>
      <w:r w:rsidRPr="00347BC6">
        <w:tab/>
        <w:t>17.1.0</w:t>
      </w:r>
      <w:r w:rsidRPr="00347BC6">
        <w:tab/>
        <w:t>D</w:t>
      </w:r>
      <w:r w:rsidRPr="00347BC6">
        <w:tab/>
        <w:t>NR_pos_enh-Core</w:t>
      </w:r>
    </w:p>
    <w:p w14:paraId="49CA56F3" w14:textId="77777777" w:rsidR="00D5486B" w:rsidRPr="00347BC6" w:rsidRDefault="00D5486B" w:rsidP="00D5486B">
      <w:pPr>
        <w:pStyle w:val="Doc-title"/>
      </w:pPr>
    </w:p>
    <w:p w14:paraId="72767E11" w14:textId="77777777" w:rsidR="00D5486B" w:rsidRPr="00347BC6" w:rsidRDefault="00D5486B" w:rsidP="00D5486B">
      <w:pPr>
        <w:pStyle w:val="Heading2"/>
      </w:pPr>
      <w:bookmarkStart w:id="565" w:name="_Toc113874069"/>
      <w:bookmarkStart w:id="566" w:name="_Toc113876974"/>
      <w:bookmarkStart w:id="567" w:name="_Toc115768885"/>
      <w:r w:rsidRPr="00347BC6">
        <w:t>6.12</w:t>
      </w:r>
      <w:r w:rsidRPr="00347BC6">
        <w:tab/>
        <w:t>Reduced Capability</w:t>
      </w:r>
      <w:bookmarkEnd w:id="565"/>
      <w:bookmarkEnd w:id="566"/>
      <w:bookmarkEnd w:id="567"/>
      <w:r w:rsidRPr="00347BC6">
        <w:t xml:space="preserve"> </w:t>
      </w:r>
    </w:p>
    <w:p w14:paraId="46CF518E" w14:textId="77777777" w:rsidR="00D5486B" w:rsidRPr="00347BC6" w:rsidRDefault="00D5486B" w:rsidP="00D5486B">
      <w:pPr>
        <w:pStyle w:val="Comments"/>
      </w:pPr>
      <w:r w:rsidRPr="00347BC6">
        <w:t>(NR_redcap-Core; leading WG: RAN1; REL-17; WID: RP-211574)</w:t>
      </w:r>
    </w:p>
    <w:p w14:paraId="1A788656" w14:textId="77777777" w:rsidR="00D5486B" w:rsidRPr="00347BC6" w:rsidRDefault="00D5486B" w:rsidP="00D5486B">
      <w:pPr>
        <w:pStyle w:val="Comments"/>
      </w:pPr>
      <w:r w:rsidRPr="00347BC6">
        <w:t>Tdoc Limitation: 4 tdocs</w:t>
      </w:r>
    </w:p>
    <w:p w14:paraId="1CC64B3D" w14:textId="24DDC4DA" w:rsidR="00D5486B" w:rsidRPr="00347BC6" w:rsidRDefault="00D5486B" w:rsidP="00D5486B">
      <w:pPr>
        <w:pStyle w:val="Heading3"/>
      </w:pPr>
      <w:bookmarkStart w:id="568" w:name="_Toc113874070"/>
      <w:bookmarkStart w:id="569" w:name="_Toc113876975"/>
      <w:bookmarkStart w:id="570" w:name="_Toc115768886"/>
      <w:r w:rsidRPr="00347BC6">
        <w:t>6.12.1</w:t>
      </w:r>
      <w:r w:rsidR="00A92BA2" w:rsidRPr="00347BC6">
        <w:tab/>
      </w:r>
      <w:r w:rsidRPr="00347BC6">
        <w:t>Organizational</w:t>
      </w:r>
      <w:bookmarkEnd w:id="568"/>
      <w:bookmarkEnd w:id="569"/>
      <w:bookmarkEnd w:id="570"/>
    </w:p>
    <w:p w14:paraId="7E412D43" w14:textId="77777777" w:rsidR="00D5486B" w:rsidRPr="00347BC6" w:rsidRDefault="00D5486B" w:rsidP="00D5486B">
      <w:pPr>
        <w:pStyle w:val="Comments"/>
      </w:pPr>
      <w:r w:rsidRPr="00347BC6">
        <w:t>LSs, rapporteur inputs and other organizational documents. Rapporteur inputs and other pre-assigned documents in this AI do not count towards the tdoc limitation.</w:t>
      </w:r>
    </w:p>
    <w:p w14:paraId="257255D5" w14:textId="77777777" w:rsidR="00D5486B" w:rsidRPr="00347BC6" w:rsidRDefault="00D5486B" w:rsidP="00D5486B">
      <w:pPr>
        <w:pStyle w:val="Heading4"/>
      </w:pPr>
      <w:bookmarkStart w:id="571" w:name="_Toc113874071"/>
      <w:bookmarkStart w:id="572" w:name="_Toc113876976"/>
      <w:bookmarkStart w:id="573" w:name="_Toc115768887"/>
      <w:r w:rsidRPr="00347BC6">
        <w:t>6.12.1.1</w:t>
      </w:r>
      <w:r w:rsidRPr="00347BC6">
        <w:tab/>
        <w:t>LS in</w:t>
      </w:r>
      <w:bookmarkEnd w:id="571"/>
      <w:bookmarkEnd w:id="572"/>
      <w:bookmarkEnd w:id="573"/>
    </w:p>
    <w:p w14:paraId="2E5394D6" w14:textId="77777777" w:rsidR="00D5486B" w:rsidRPr="00347BC6" w:rsidRDefault="00D5486B" w:rsidP="00D5486B">
      <w:pPr>
        <w:pStyle w:val="Comments"/>
      </w:pPr>
      <w:r w:rsidRPr="00347BC6">
        <w:t>For LSes that need action: one tdoc by contact company to address the LS and potential reply is considered.</w:t>
      </w:r>
    </w:p>
    <w:p w14:paraId="5781A205" w14:textId="77777777" w:rsidR="00D5486B" w:rsidRPr="00347BC6" w:rsidRDefault="00D5486B" w:rsidP="00D5486B">
      <w:pPr>
        <w:pStyle w:val="Comments"/>
      </w:pPr>
      <w:r w:rsidRPr="00347BC6">
        <w:t>Rapporteur input may be provided.</w:t>
      </w:r>
    </w:p>
    <w:p w14:paraId="23317036" w14:textId="77777777" w:rsidR="00D5486B" w:rsidRPr="00347BC6" w:rsidRDefault="00D5486B" w:rsidP="00D5486B">
      <w:pPr>
        <w:pStyle w:val="Comments"/>
      </w:pPr>
    </w:p>
    <w:p w14:paraId="3AAA8BA7" w14:textId="77777777" w:rsidR="00D5486B" w:rsidRPr="00347BC6" w:rsidRDefault="00D5486B" w:rsidP="00D5486B">
      <w:pPr>
        <w:pStyle w:val="Comments"/>
      </w:pPr>
      <w:r w:rsidRPr="00347BC6">
        <w:t>Offset to transmit CD-SSB and NCD-SSB at different times</w:t>
      </w:r>
    </w:p>
    <w:p w14:paraId="3BBC5CCF" w14:textId="77777777" w:rsidR="00D5486B" w:rsidRPr="00347BC6" w:rsidRDefault="00D5486B" w:rsidP="00D5486B">
      <w:pPr>
        <w:pStyle w:val="Doc-title"/>
      </w:pPr>
      <w:r w:rsidRPr="00347BC6">
        <w:t>R2-2206924</w:t>
      </w:r>
      <w:r w:rsidRPr="00347BC6">
        <w:tab/>
        <w:t>Reply LS on introduction of an offset to transmit CD-SSB and NCD-SSB at different times (R1-2205535; contact: Ericsson)</w:t>
      </w:r>
      <w:r w:rsidRPr="00347BC6">
        <w:tab/>
        <w:t>RAN1</w:t>
      </w:r>
      <w:r w:rsidRPr="00347BC6">
        <w:tab/>
        <w:t>LS in</w:t>
      </w:r>
      <w:r w:rsidRPr="00347BC6">
        <w:tab/>
        <w:t>Rel-17</w:t>
      </w:r>
      <w:r w:rsidRPr="00347BC6">
        <w:tab/>
        <w:t>NR_redcap-Core</w:t>
      </w:r>
      <w:r w:rsidRPr="00347BC6">
        <w:tab/>
        <w:t>To:RAN2</w:t>
      </w:r>
      <w:r w:rsidRPr="00347BC6">
        <w:tab/>
        <w:t>Cc:RAN4</w:t>
      </w:r>
    </w:p>
    <w:p w14:paraId="4441548E" w14:textId="77777777" w:rsidR="00D5486B" w:rsidRPr="00347BC6" w:rsidRDefault="00D5486B">
      <w:pPr>
        <w:pStyle w:val="Doc-text2"/>
        <w:numPr>
          <w:ilvl w:val="0"/>
          <w:numId w:val="31"/>
        </w:numPr>
        <w:overflowPunct/>
        <w:autoSpaceDE/>
        <w:autoSpaceDN/>
        <w:adjustRightInd/>
        <w:textAlignment w:val="auto"/>
      </w:pPr>
      <w:r w:rsidRPr="00347BC6">
        <w:t>Noted (already considered at RAN2#118-e)</w:t>
      </w:r>
    </w:p>
    <w:p w14:paraId="19559FE2" w14:textId="77777777" w:rsidR="00D5486B" w:rsidRPr="00347BC6" w:rsidRDefault="00D5486B" w:rsidP="00D5486B">
      <w:pPr>
        <w:pStyle w:val="Doc-title"/>
      </w:pPr>
      <w:r w:rsidRPr="00347BC6">
        <w:t>R2-2206944</w:t>
      </w:r>
      <w:r w:rsidRPr="00347BC6">
        <w:tab/>
        <w:t>Reply LS on introduction of an offset to transmit CD-SSB and NCD-SSB at different times (R4-2210599; contact: Ericsson)</w:t>
      </w:r>
      <w:r w:rsidRPr="00347BC6">
        <w:tab/>
        <w:t>RAN4</w:t>
      </w:r>
      <w:r w:rsidRPr="00347BC6">
        <w:tab/>
        <w:t>LS in</w:t>
      </w:r>
      <w:r w:rsidRPr="00347BC6">
        <w:tab/>
        <w:t>Rel-17</w:t>
      </w:r>
      <w:r w:rsidRPr="00347BC6">
        <w:tab/>
        <w:t>NR_redcap-Core</w:t>
      </w:r>
      <w:r w:rsidRPr="00347BC6">
        <w:tab/>
        <w:t>To:RAN2</w:t>
      </w:r>
      <w:r w:rsidRPr="00347BC6">
        <w:tab/>
        <w:t>Cc:RAN1</w:t>
      </w:r>
    </w:p>
    <w:p w14:paraId="04E361D8" w14:textId="77777777" w:rsidR="00D5486B" w:rsidRPr="00347BC6" w:rsidRDefault="00D5486B">
      <w:pPr>
        <w:pStyle w:val="Doc-text2"/>
        <w:numPr>
          <w:ilvl w:val="0"/>
          <w:numId w:val="31"/>
        </w:numPr>
        <w:overflowPunct/>
        <w:autoSpaceDE/>
        <w:autoSpaceDN/>
        <w:adjustRightInd/>
        <w:textAlignment w:val="auto"/>
      </w:pPr>
      <w:r w:rsidRPr="00347BC6">
        <w:t>Noted (already considered at RAN2#118-e)</w:t>
      </w:r>
    </w:p>
    <w:p w14:paraId="222D4C8D" w14:textId="77777777" w:rsidR="00D5486B" w:rsidRPr="00347BC6" w:rsidRDefault="00D5486B" w:rsidP="00D5486B">
      <w:pPr>
        <w:pStyle w:val="Doc-text2"/>
        <w:ind w:left="0" w:firstLine="0"/>
      </w:pPr>
    </w:p>
    <w:p w14:paraId="3EDE6FBA" w14:textId="77777777" w:rsidR="00D5486B" w:rsidRPr="00347BC6" w:rsidRDefault="00D5486B" w:rsidP="00D5486B">
      <w:pPr>
        <w:pStyle w:val="Comments"/>
      </w:pPr>
      <w:r w:rsidRPr="00347BC6">
        <w:t>CGI reading</w:t>
      </w:r>
    </w:p>
    <w:p w14:paraId="7670F661" w14:textId="77777777" w:rsidR="00D5486B" w:rsidRPr="00347BC6" w:rsidRDefault="00D5486B" w:rsidP="00D5486B">
      <w:pPr>
        <w:pStyle w:val="Doc-title"/>
      </w:pPr>
      <w:r w:rsidRPr="00347BC6">
        <w:t>R2-2206941</w:t>
      </w:r>
      <w:r w:rsidRPr="00347BC6">
        <w:tab/>
        <w:t>LS on CGI reading with autonomous gaps for RedCap (R4-2210593; contact: Ericsson)</w:t>
      </w:r>
      <w:r w:rsidRPr="00347BC6">
        <w:tab/>
        <w:t>RAN4</w:t>
      </w:r>
      <w:r w:rsidRPr="00347BC6">
        <w:tab/>
        <w:t>LS in</w:t>
      </w:r>
      <w:r w:rsidRPr="00347BC6">
        <w:tab/>
        <w:t>Rel-17</w:t>
      </w:r>
      <w:r w:rsidRPr="00347BC6">
        <w:tab/>
        <w:t>NR_redcap-Core</w:t>
      </w:r>
      <w:r w:rsidRPr="00347BC6">
        <w:tab/>
        <w:t>To:RAN2</w:t>
      </w:r>
    </w:p>
    <w:p w14:paraId="66A8CFD6" w14:textId="77777777" w:rsidR="00D5486B" w:rsidRPr="00347BC6" w:rsidRDefault="00D5486B">
      <w:pPr>
        <w:pStyle w:val="Doc-text2"/>
        <w:numPr>
          <w:ilvl w:val="0"/>
          <w:numId w:val="31"/>
        </w:numPr>
        <w:overflowPunct/>
        <w:autoSpaceDE/>
        <w:autoSpaceDN/>
        <w:adjustRightInd/>
        <w:textAlignment w:val="auto"/>
      </w:pPr>
      <w:r w:rsidRPr="00347BC6">
        <w:t>Noted (already taken into account in RAN2 specs)</w:t>
      </w:r>
    </w:p>
    <w:p w14:paraId="753A3475" w14:textId="77777777" w:rsidR="00D5486B" w:rsidRPr="00347BC6" w:rsidRDefault="00D5486B" w:rsidP="00D5486B">
      <w:pPr>
        <w:pStyle w:val="Doc-text2"/>
        <w:ind w:left="0" w:firstLine="0"/>
      </w:pPr>
    </w:p>
    <w:p w14:paraId="54FB6609" w14:textId="77777777" w:rsidR="00D5486B" w:rsidRPr="00347BC6" w:rsidRDefault="00D5486B" w:rsidP="00D5486B">
      <w:pPr>
        <w:pStyle w:val="Comments"/>
      </w:pPr>
      <w:r w:rsidRPr="00347BC6">
        <w:t>Measurement capability</w:t>
      </w:r>
    </w:p>
    <w:p w14:paraId="4B865916" w14:textId="77777777" w:rsidR="00D5486B" w:rsidRPr="00347BC6" w:rsidRDefault="00D5486B" w:rsidP="00D5486B">
      <w:pPr>
        <w:pStyle w:val="Doc-title"/>
      </w:pPr>
      <w:r w:rsidRPr="00347BC6">
        <w:t>R2-2206942</w:t>
      </w:r>
      <w:r w:rsidRPr="00347BC6">
        <w:tab/>
        <w:t>LS on measurement capability for RedCap (R4-2210594; contact: CMCC)</w:t>
      </w:r>
      <w:r w:rsidRPr="00347BC6">
        <w:tab/>
        <w:t>RAN4</w:t>
      </w:r>
      <w:r w:rsidRPr="00347BC6">
        <w:tab/>
        <w:t>LS in</w:t>
      </w:r>
      <w:r w:rsidRPr="00347BC6">
        <w:tab/>
        <w:t>Rel-17</w:t>
      </w:r>
      <w:r w:rsidRPr="00347BC6">
        <w:tab/>
        <w:t>NR_redcap-Core</w:t>
      </w:r>
      <w:r w:rsidRPr="00347BC6">
        <w:tab/>
        <w:t>To:RAN2</w:t>
      </w:r>
      <w:r w:rsidRPr="00347BC6">
        <w:tab/>
        <w:t>Cc:RAN1</w:t>
      </w:r>
    </w:p>
    <w:p w14:paraId="7C147775" w14:textId="77777777" w:rsidR="00D5486B" w:rsidRPr="00347BC6" w:rsidRDefault="00D5486B">
      <w:pPr>
        <w:pStyle w:val="Doc-text2"/>
        <w:numPr>
          <w:ilvl w:val="0"/>
          <w:numId w:val="31"/>
        </w:numPr>
        <w:overflowPunct/>
        <w:autoSpaceDE/>
        <w:autoSpaceDN/>
        <w:adjustRightInd/>
        <w:textAlignment w:val="auto"/>
      </w:pPr>
      <w:r w:rsidRPr="00347BC6">
        <w:t>Noted</w:t>
      </w:r>
    </w:p>
    <w:p w14:paraId="3837B4DF" w14:textId="77777777" w:rsidR="00D5486B" w:rsidRPr="00347BC6" w:rsidRDefault="00D5486B" w:rsidP="00D5486B">
      <w:pPr>
        <w:pStyle w:val="Doc-text2"/>
      </w:pPr>
    </w:p>
    <w:p w14:paraId="4C22A21B" w14:textId="77777777" w:rsidR="00D5486B" w:rsidRPr="00347BC6" w:rsidRDefault="00D5486B" w:rsidP="00D5486B">
      <w:pPr>
        <w:pStyle w:val="Comments"/>
      </w:pPr>
      <w:r w:rsidRPr="00347BC6">
        <w:t>RRM relaxation</w:t>
      </w:r>
    </w:p>
    <w:p w14:paraId="67B1D081" w14:textId="77777777" w:rsidR="00D5486B" w:rsidRPr="00347BC6" w:rsidRDefault="00D5486B" w:rsidP="00D5486B">
      <w:pPr>
        <w:pStyle w:val="Doc-title"/>
      </w:pPr>
      <w:r w:rsidRPr="00347BC6">
        <w:t>R2-2206943</w:t>
      </w:r>
      <w:r w:rsidRPr="00347BC6">
        <w:tab/>
        <w:t>Reply LS on RRM relaxation for Redcap (R4-2210598; contact: vivo)</w:t>
      </w:r>
      <w:r w:rsidRPr="00347BC6">
        <w:tab/>
        <w:t>RAN4</w:t>
      </w:r>
      <w:r w:rsidRPr="00347BC6">
        <w:tab/>
        <w:t>LS in</w:t>
      </w:r>
      <w:r w:rsidRPr="00347BC6">
        <w:tab/>
        <w:t>Rel-17</w:t>
      </w:r>
      <w:r w:rsidRPr="00347BC6">
        <w:tab/>
        <w:t>NR_redcap-Core</w:t>
      </w:r>
      <w:r w:rsidRPr="00347BC6">
        <w:tab/>
        <w:t>To:RAN2</w:t>
      </w:r>
    </w:p>
    <w:p w14:paraId="2B98D7E1" w14:textId="77777777" w:rsidR="00D5486B" w:rsidRPr="00347BC6" w:rsidRDefault="00D5486B">
      <w:pPr>
        <w:pStyle w:val="Doc-text2"/>
        <w:numPr>
          <w:ilvl w:val="0"/>
          <w:numId w:val="31"/>
        </w:numPr>
        <w:overflowPunct/>
        <w:autoSpaceDE/>
        <w:autoSpaceDN/>
        <w:adjustRightInd/>
        <w:textAlignment w:val="auto"/>
      </w:pPr>
      <w:r w:rsidRPr="00347BC6">
        <w:t>Noted</w:t>
      </w:r>
    </w:p>
    <w:p w14:paraId="219EA59C" w14:textId="77777777" w:rsidR="00D5486B" w:rsidRPr="00347BC6" w:rsidRDefault="00D5486B" w:rsidP="00D5486B">
      <w:pPr>
        <w:pStyle w:val="Doc-title"/>
      </w:pPr>
    </w:p>
    <w:p w14:paraId="5E442777" w14:textId="77777777" w:rsidR="00D5486B" w:rsidRPr="00347BC6" w:rsidRDefault="00D5486B" w:rsidP="00D5486B">
      <w:pPr>
        <w:pStyle w:val="Comments"/>
      </w:pPr>
      <w:r w:rsidRPr="00347BC6">
        <w:t>Late incoming LS</w:t>
      </w:r>
    </w:p>
    <w:p w14:paraId="77AAD93E" w14:textId="77777777" w:rsidR="00D5486B" w:rsidRPr="00347BC6" w:rsidRDefault="00D5486B" w:rsidP="00D5486B">
      <w:pPr>
        <w:pStyle w:val="Doc-title"/>
        <w:rPr>
          <w:shd w:val="clear" w:color="auto" w:fill="FFFFFF"/>
        </w:rPr>
      </w:pPr>
      <w:r w:rsidRPr="00347BC6">
        <w:rPr>
          <w:shd w:val="clear" w:color="auto" w:fill="FFFFFF"/>
        </w:rPr>
        <w:t>R2-2209102</w:t>
      </w:r>
      <w:r w:rsidRPr="00347BC6">
        <w:rPr>
          <w:shd w:val="clear" w:color="auto" w:fill="FFFFFF"/>
        </w:rPr>
        <w:tab/>
        <w:t>Reply LS on introduction of an offset to transmit CD-SSB and NCD-SSB at different times (R1-2207980; contact: Ericsson)</w:t>
      </w:r>
    </w:p>
    <w:p w14:paraId="705D17A2" w14:textId="77777777" w:rsidR="00D5486B" w:rsidRPr="00347BC6" w:rsidRDefault="00D5486B">
      <w:pPr>
        <w:pStyle w:val="Doc-text2"/>
        <w:numPr>
          <w:ilvl w:val="0"/>
          <w:numId w:val="31"/>
        </w:numPr>
        <w:overflowPunct/>
        <w:autoSpaceDE/>
        <w:autoSpaceDN/>
        <w:adjustRightInd/>
        <w:textAlignment w:val="auto"/>
      </w:pPr>
      <w:r w:rsidRPr="00347BC6">
        <w:t>Discussed in offline 115</w:t>
      </w:r>
    </w:p>
    <w:p w14:paraId="3E608249" w14:textId="77777777" w:rsidR="00D5486B" w:rsidRPr="00347BC6" w:rsidRDefault="00D5486B">
      <w:pPr>
        <w:pStyle w:val="Doc-text2"/>
        <w:numPr>
          <w:ilvl w:val="0"/>
          <w:numId w:val="31"/>
        </w:numPr>
        <w:overflowPunct/>
        <w:autoSpaceDE/>
        <w:autoSpaceDN/>
        <w:adjustRightInd/>
        <w:textAlignment w:val="auto"/>
      </w:pPr>
      <w:r w:rsidRPr="00347BC6">
        <w:t>Noted</w:t>
      </w:r>
    </w:p>
    <w:p w14:paraId="1772FBAB" w14:textId="77777777" w:rsidR="00D5486B" w:rsidRPr="00347BC6" w:rsidRDefault="00D5486B" w:rsidP="00D5486B">
      <w:pPr>
        <w:pStyle w:val="Doc-text2"/>
      </w:pPr>
    </w:p>
    <w:p w14:paraId="312D9E19" w14:textId="77777777" w:rsidR="00D5486B" w:rsidRPr="00347BC6" w:rsidRDefault="00D5486B" w:rsidP="00D5486B">
      <w:pPr>
        <w:pStyle w:val="Doc-title"/>
        <w:rPr>
          <w:shd w:val="clear" w:color="auto" w:fill="FFFFFF"/>
        </w:rPr>
      </w:pPr>
      <w:r w:rsidRPr="00347BC6">
        <w:rPr>
          <w:shd w:val="clear" w:color="auto" w:fill="FFFFFF"/>
        </w:rPr>
        <w:t>R2-2209128</w:t>
      </w:r>
      <w:r w:rsidRPr="00347BC6">
        <w:rPr>
          <w:shd w:val="clear" w:color="auto" w:fill="FFFFFF"/>
        </w:rPr>
        <w:tab/>
        <w:t>LS on common PUCCH resource configuration for RedCap (R1-2208208; contact: Ericsson)</w:t>
      </w:r>
    </w:p>
    <w:p w14:paraId="3E16E9CB" w14:textId="77777777" w:rsidR="00D5486B" w:rsidRPr="00347BC6" w:rsidRDefault="00D5486B">
      <w:pPr>
        <w:pStyle w:val="Doc-text2"/>
        <w:numPr>
          <w:ilvl w:val="0"/>
          <w:numId w:val="31"/>
        </w:numPr>
        <w:overflowPunct/>
        <w:autoSpaceDE/>
        <w:autoSpaceDN/>
        <w:adjustRightInd/>
        <w:textAlignment w:val="auto"/>
      </w:pPr>
      <w:r w:rsidRPr="00347BC6">
        <w:t>Discussed in [Post119-e][102]</w:t>
      </w:r>
    </w:p>
    <w:p w14:paraId="1013D9E1" w14:textId="77777777" w:rsidR="00D5486B" w:rsidRPr="00347BC6" w:rsidRDefault="00D5486B">
      <w:pPr>
        <w:pStyle w:val="Doc-text2"/>
        <w:numPr>
          <w:ilvl w:val="0"/>
          <w:numId w:val="31"/>
        </w:numPr>
        <w:overflowPunct/>
        <w:autoSpaceDE/>
        <w:autoSpaceDN/>
        <w:adjustRightInd/>
        <w:textAlignment w:val="auto"/>
      </w:pPr>
      <w:r w:rsidRPr="00347BC6">
        <w:t>Noted</w:t>
      </w:r>
    </w:p>
    <w:p w14:paraId="649A4B00" w14:textId="77777777" w:rsidR="00D5486B" w:rsidRPr="00347BC6" w:rsidRDefault="00D5486B" w:rsidP="00D5486B">
      <w:pPr>
        <w:pStyle w:val="Doc-text2"/>
      </w:pPr>
    </w:p>
    <w:p w14:paraId="0E3C3D08" w14:textId="77777777" w:rsidR="00D5486B" w:rsidRPr="00347BC6" w:rsidRDefault="00D5486B" w:rsidP="00D5486B">
      <w:pPr>
        <w:pStyle w:val="Heading4"/>
      </w:pPr>
      <w:bookmarkStart w:id="574" w:name="_Toc113874072"/>
      <w:bookmarkStart w:id="575" w:name="_Toc113876977"/>
      <w:bookmarkStart w:id="576" w:name="_Toc115768888"/>
      <w:r w:rsidRPr="00347BC6">
        <w:lastRenderedPageBreak/>
        <w:t>6.12.1.2</w:t>
      </w:r>
      <w:r w:rsidRPr="00347BC6">
        <w:tab/>
        <w:t>Rapporteur inputs</w:t>
      </w:r>
      <w:bookmarkEnd w:id="574"/>
      <w:bookmarkEnd w:id="575"/>
      <w:bookmarkEnd w:id="576"/>
      <w:r w:rsidRPr="00347BC6">
        <w:t xml:space="preserve"> </w:t>
      </w:r>
    </w:p>
    <w:p w14:paraId="37FE2350" w14:textId="77777777" w:rsidR="00D5486B" w:rsidRPr="00347BC6" w:rsidRDefault="00D5486B" w:rsidP="00D5486B">
      <w:pPr>
        <w:pStyle w:val="Comments"/>
      </w:pPr>
      <w:r w:rsidRPr="00347BC6">
        <w:t xml:space="preserve">CR Rapporteurs may provide baseline correction CRs containing smaller corrections, text clarifications, etc - please contact the CR rapporteurs before providing contributions on those aspects.  </w:t>
      </w:r>
    </w:p>
    <w:p w14:paraId="2B9D91E0" w14:textId="77777777" w:rsidR="00D5486B" w:rsidRPr="00347BC6" w:rsidRDefault="00D5486B" w:rsidP="00D5486B">
      <w:pPr>
        <w:pStyle w:val="Comments"/>
      </w:pPr>
    </w:p>
    <w:p w14:paraId="56F201BC" w14:textId="77777777" w:rsidR="00D5486B" w:rsidRPr="00347BC6" w:rsidRDefault="00D5486B" w:rsidP="00D5486B">
      <w:pPr>
        <w:pStyle w:val="Comments"/>
      </w:pPr>
      <w:r w:rsidRPr="00347BC6">
        <w:t>Stage 2</w:t>
      </w:r>
    </w:p>
    <w:p w14:paraId="1D396E74" w14:textId="77777777" w:rsidR="00D5486B" w:rsidRPr="00347BC6" w:rsidRDefault="00D5486B" w:rsidP="00D5486B">
      <w:pPr>
        <w:pStyle w:val="Doc-title"/>
      </w:pPr>
      <w:r w:rsidRPr="00347BC6">
        <w:t>R2-2208219</w:t>
      </w:r>
      <w:r w:rsidRPr="00347BC6">
        <w:tab/>
        <w:t>Corrections on RedCap in TS 38.300</w:t>
      </w:r>
      <w:r w:rsidRPr="00347BC6">
        <w:tab/>
        <w:t>Nokia, Nokia Shanghai Bell, Huawei</w:t>
      </w:r>
      <w:r w:rsidRPr="00347BC6">
        <w:tab/>
        <w:t>CR</w:t>
      </w:r>
      <w:r w:rsidRPr="00347BC6">
        <w:tab/>
        <w:t>Rel-17</w:t>
      </w:r>
      <w:r w:rsidRPr="00347BC6">
        <w:tab/>
        <w:t>38.300</w:t>
      </w:r>
      <w:r w:rsidRPr="00347BC6">
        <w:tab/>
        <w:t>17.1.0</w:t>
      </w:r>
      <w:r w:rsidRPr="00347BC6">
        <w:tab/>
        <w:t>0535</w:t>
      </w:r>
      <w:r w:rsidRPr="00347BC6">
        <w:tab/>
        <w:t>-</w:t>
      </w:r>
      <w:r w:rsidRPr="00347BC6">
        <w:tab/>
        <w:t>F</w:t>
      </w:r>
      <w:r w:rsidRPr="00347BC6">
        <w:tab/>
        <w:t>NR_redcap-Core</w:t>
      </w:r>
    </w:p>
    <w:p w14:paraId="3F4F13DC" w14:textId="77777777" w:rsidR="00D5486B" w:rsidRPr="00347BC6" w:rsidRDefault="00D5486B">
      <w:pPr>
        <w:pStyle w:val="Doc-text2"/>
        <w:numPr>
          <w:ilvl w:val="0"/>
          <w:numId w:val="32"/>
        </w:numPr>
        <w:overflowPunct/>
        <w:autoSpaceDE/>
        <w:autoSpaceDN/>
        <w:adjustRightInd/>
        <w:textAlignment w:val="auto"/>
      </w:pPr>
      <w:r w:rsidRPr="00347BC6">
        <w:t xml:space="preserve">Revised in </w:t>
      </w:r>
      <w:r w:rsidRPr="00347BC6">
        <w:rPr>
          <w:color w:val="000000" w:themeColor="text1"/>
        </w:rPr>
        <w:t>R2-2208770</w:t>
      </w:r>
    </w:p>
    <w:p w14:paraId="57B9AFD8" w14:textId="77777777" w:rsidR="00D5486B" w:rsidRPr="00347BC6" w:rsidRDefault="00D5486B">
      <w:pPr>
        <w:pStyle w:val="Doc-text2"/>
        <w:numPr>
          <w:ilvl w:val="0"/>
          <w:numId w:val="32"/>
        </w:numPr>
        <w:overflowPunct/>
        <w:autoSpaceDE/>
        <w:autoSpaceDN/>
        <w:adjustRightInd/>
        <w:textAlignment w:val="auto"/>
      </w:pPr>
      <w:r w:rsidRPr="00347BC6">
        <w:t>Continue in offline 113</w:t>
      </w:r>
    </w:p>
    <w:p w14:paraId="099BD1E8" w14:textId="77777777" w:rsidR="00D5486B" w:rsidRPr="00347BC6" w:rsidRDefault="00D5486B" w:rsidP="00D5486B">
      <w:pPr>
        <w:pStyle w:val="Doc-title"/>
      </w:pPr>
      <w:r w:rsidRPr="00347BC6">
        <w:t>R2-2208770</w:t>
      </w:r>
      <w:r w:rsidRPr="00347BC6">
        <w:tab/>
        <w:t>Corrections on RedCap in TS 38.300</w:t>
      </w:r>
      <w:r w:rsidRPr="00347BC6">
        <w:tab/>
        <w:t>Nokia, Nokia Shanghai Bell, Huawei</w:t>
      </w:r>
      <w:r w:rsidRPr="00347BC6">
        <w:tab/>
        <w:t>CR</w:t>
      </w:r>
      <w:r w:rsidRPr="00347BC6">
        <w:tab/>
        <w:t>Rel-17</w:t>
      </w:r>
      <w:r w:rsidRPr="00347BC6">
        <w:tab/>
        <w:t>38.300</w:t>
      </w:r>
      <w:r w:rsidRPr="00347BC6">
        <w:tab/>
        <w:t>17.1.0</w:t>
      </w:r>
      <w:r w:rsidRPr="00347BC6">
        <w:tab/>
        <w:t>0535</w:t>
      </w:r>
      <w:r w:rsidRPr="00347BC6">
        <w:tab/>
        <w:t>1</w:t>
      </w:r>
      <w:r w:rsidRPr="00347BC6">
        <w:tab/>
        <w:t>F</w:t>
      </w:r>
      <w:r w:rsidRPr="00347BC6">
        <w:tab/>
        <w:t>NR_redcap-Core</w:t>
      </w:r>
    </w:p>
    <w:p w14:paraId="39D05BFE" w14:textId="77777777" w:rsidR="00D5486B" w:rsidRPr="00347BC6" w:rsidRDefault="00D5486B">
      <w:pPr>
        <w:pStyle w:val="Doc-text2"/>
        <w:numPr>
          <w:ilvl w:val="0"/>
          <w:numId w:val="32"/>
        </w:numPr>
        <w:overflowPunct/>
        <w:autoSpaceDE/>
        <w:autoSpaceDN/>
        <w:adjustRightInd/>
        <w:textAlignment w:val="auto"/>
      </w:pPr>
      <w:r w:rsidRPr="00347BC6">
        <w:t>Revised in R2-2208950</w:t>
      </w:r>
    </w:p>
    <w:p w14:paraId="0965E748" w14:textId="77777777" w:rsidR="00D5486B" w:rsidRPr="00347BC6" w:rsidRDefault="00D5486B" w:rsidP="00D5486B">
      <w:pPr>
        <w:pStyle w:val="Doc-title"/>
      </w:pPr>
      <w:r w:rsidRPr="00347BC6">
        <w:t>R2-2208950</w:t>
      </w:r>
      <w:r w:rsidRPr="00347BC6">
        <w:tab/>
        <w:t>Corrections on RedCap in TS 38.300</w:t>
      </w:r>
      <w:r w:rsidRPr="00347BC6">
        <w:tab/>
        <w:t>Nokia, Nokia Shanghai Bell, Huawei</w:t>
      </w:r>
      <w:r w:rsidRPr="00347BC6">
        <w:tab/>
        <w:t>CR</w:t>
      </w:r>
      <w:r w:rsidRPr="00347BC6">
        <w:tab/>
        <w:t>Rel-17</w:t>
      </w:r>
      <w:r w:rsidRPr="00347BC6">
        <w:tab/>
        <w:t>38.300</w:t>
      </w:r>
      <w:r w:rsidRPr="00347BC6">
        <w:tab/>
        <w:t>17.1.0</w:t>
      </w:r>
      <w:r w:rsidRPr="00347BC6">
        <w:tab/>
        <w:t>0535</w:t>
      </w:r>
      <w:r w:rsidRPr="00347BC6">
        <w:tab/>
        <w:t>2</w:t>
      </w:r>
      <w:r w:rsidRPr="00347BC6">
        <w:tab/>
        <w:t>F</w:t>
      </w:r>
      <w:r w:rsidRPr="00347BC6">
        <w:tab/>
        <w:t>NR_redcap-Core</w:t>
      </w:r>
    </w:p>
    <w:p w14:paraId="25667DFD" w14:textId="77777777" w:rsidR="00D5486B" w:rsidRPr="00347BC6" w:rsidRDefault="00D5486B">
      <w:pPr>
        <w:pStyle w:val="Doc-text2"/>
        <w:numPr>
          <w:ilvl w:val="0"/>
          <w:numId w:val="32"/>
        </w:numPr>
        <w:overflowPunct/>
        <w:autoSpaceDE/>
        <w:autoSpaceDN/>
        <w:adjustRightInd/>
        <w:textAlignment w:val="auto"/>
      </w:pPr>
      <w:r w:rsidRPr="00347BC6">
        <w:t>Agreed</w:t>
      </w:r>
    </w:p>
    <w:p w14:paraId="67FC1BAA" w14:textId="77777777" w:rsidR="00D5486B" w:rsidRPr="00347BC6" w:rsidRDefault="00D5486B" w:rsidP="00D5486B">
      <w:pPr>
        <w:pStyle w:val="Comments"/>
      </w:pPr>
    </w:p>
    <w:p w14:paraId="4DBE30E8" w14:textId="77777777" w:rsidR="00D5486B" w:rsidRPr="00347BC6" w:rsidRDefault="00D5486B" w:rsidP="00D5486B">
      <w:pPr>
        <w:pStyle w:val="Comments"/>
      </w:pPr>
    </w:p>
    <w:p w14:paraId="1467208E"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[AT119-e][113][RedCap] Stage-2 CR (Nokia)</w:t>
      </w:r>
    </w:p>
    <w:p w14:paraId="5358AD1E" w14:textId="77777777" w:rsidR="00D5486B" w:rsidRPr="00347BC6" w:rsidRDefault="00D5486B" w:rsidP="00D5486B">
      <w:pPr>
        <w:pStyle w:val="EmailDiscussion2"/>
        <w:ind w:left="1619" w:firstLine="0"/>
        <w:rPr>
          <w:color w:val="000000" w:themeColor="text1"/>
        </w:rPr>
      </w:pPr>
      <w:r w:rsidRPr="00347BC6">
        <w:rPr>
          <w:color w:val="000000" w:themeColor="text1"/>
        </w:rPr>
        <w:t>Scope: Draft</w:t>
      </w:r>
      <w:r w:rsidRPr="00347BC6">
        <w:rPr>
          <w:rFonts w:cs="Arial"/>
          <w:color w:val="000000"/>
          <w:shd w:val="clear" w:color="auto" w:fill="FFFFFF"/>
        </w:rPr>
        <w:t xml:space="preserve"> Stage-2 CR, also considering Stage-2 text proposals in contributions to other AIs</w:t>
      </w:r>
    </w:p>
    <w:p w14:paraId="0BF64752" w14:textId="77777777" w:rsidR="00D5486B" w:rsidRPr="00347BC6" w:rsidRDefault="00D5486B" w:rsidP="00D5486B">
      <w:pPr>
        <w:pStyle w:val="EmailDiscussion2"/>
        <w:ind w:left="1619" w:firstLine="0"/>
        <w:rPr>
          <w:color w:val="000000" w:themeColor="text1"/>
        </w:rPr>
      </w:pPr>
      <w:r w:rsidRPr="00347BC6">
        <w:rPr>
          <w:color w:val="000000" w:themeColor="text1"/>
        </w:rPr>
        <w:t>Intended outcome: Agreeable Stage-2 CR</w:t>
      </w:r>
    </w:p>
    <w:p w14:paraId="021ACC17"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Thursday 2022-08-25 1800 UTC</w:t>
      </w:r>
    </w:p>
    <w:p w14:paraId="591443C7" w14:textId="77777777" w:rsidR="00D5486B" w:rsidRPr="00347BC6" w:rsidRDefault="00D5486B" w:rsidP="00D5486B">
      <w:pPr>
        <w:pStyle w:val="EmailDiscussion2"/>
        <w:ind w:left="1619" w:firstLine="0"/>
        <w:rPr>
          <w:color w:val="000000" w:themeColor="text1"/>
        </w:rPr>
      </w:pPr>
      <w:r w:rsidRPr="00347BC6">
        <w:rPr>
          <w:color w:val="000000" w:themeColor="text1"/>
        </w:rPr>
        <w:t>Deadline (for rapporteur's summary in R2-2208769 and for Stage-2 CR in R2-2208770): Friday 2022-08-26 1000 UTC</w:t>
      </w:r>
    </w:p>
    <w:p w14:paraId="797916B0" w14:textId="77777777" w:rsidR="00D5486B" w:rsidRPr="00347BC6" w:rsidRDefault="00D5486B" w:rsidP="00D5486B">
      <w:pPr>
        <w:pStyle w:val="Comments"/>
      </w:pPr>
    </w:p>
    <w:p w14:paraId="35685646" w14:textId="77777777" w:rsidR="00D5486B" w:rsidRPr="00347BC6" w:rsidRDefault="00D5486B" w:rsidP="00D5486B">
      <w:pPr>
        <w:pStyle w:val="Comments"/>
      </w:pPr>
    </w:p>
    <w:p w14:paraId="7EC28A7A" w14:textId="77777777" w:rsidR="00D5486B" w:rsidRPr="00347BC6" w:rsidRDefault="00D5486B" w:rsidP="00D5486B">
      <w:pPr>
        <w:pStyle w:val="Doc-title"/>
        <w:rPr>
          <w:color w:val="000000" w:themeColor="text1"/>
        </w:rPr>
      </w:pPr>
      <w:r w:rsidRPr="00347BC6">
        <w:rPr>
          <w:color w:val="000000" w:themeColor="text1"/>
        </w:rPr>
        <w:t>R2-2208769</w:t>
      </w:r>
      <w:r w:rsidRPr="00347BC6">
        <w:rPr>
          <w:color w:val="000000" w:themeColor="text1"/>
        </w:rPr>
        <w:tab/>
      </w:r>
      <w:r w:rsidRPr="00347BC6">
        <w:t>[offline-113] Stage-2 CR</w:t>
      </w:r>
      <w:r w:rsidRPr="00347BC6">
        <w:tab/>
        <w:t>Nokia</w:t>
      </w:r>
      <w:r w:rsidRPr="00347BC6">
        <w:tab/>
        <w:t>discussion</w:t>
      </w:r>
      <w:r w:rsidRPr="00347BC6">
        <w:tab/>
        <w:t>Rel-17</w:t>
      </w:r>
      <w:r w:rsidRPr="00347BC6">
        <w:tab/>
        <w:t>NR_NTN_solutions-Core</w:t>
      </w:r>
    </w:p>
    <w:p w14:paraId="08475C5D" w14:textId="77777777" w:rsidR="00D5486B" w:rsidRPr="00347BC6" w:rsidRDefault="00D5486B" w:rsidP="00D5486B">
      <w:pPr>
        <w:pStyle w:val="Comments"/>
      </w:pPr>
      <w:r w:rsidRPr="00347BC6">
        <w:t>Proposal 1: RAN2 to select from the below alternatives how to capture the note about inter-RAT mobility from LTE to NR on the cell not supporting RedCap:</w:t>
      </w:r>
    </w:p>
    <w:p w14:paraId="34AF20F2" w14:textId="77777777" w:rsidR="00D5486B" w:rsidRPr="00347BC6" w:rsidRDefault="00D5486B" w:rsidP="00D5486B">
      <w:pPr>
        <w:pStyle w:val="Comments"/>
      </w:pPr>
      <w:r w:rsidRPr="00347BC6">
        <w:t>Alt 1: NOTE:</w:t>
      </w:r>
      <w:r w:rsidRPr="00347BC6">
        <w:tab/>
        <w:t>It is up to the E-UTRA network and RedCap UE implementation, if possible, to avoid and/or recover from handover attempts of a RedCap UE to a target NR cell not supporting RedCap.</w:t>
      </w:r>
    </w:p>
    <w:p w14:paraId="3D8FB07E" w14:textId="77777777" w:rsidR="00D5486B" w:rsidRPr="00347BC6" w:rsidRDefault="00D5486B" w:rsidP="00D5486B">
      <w:pPr>
        <w:pStyle w:val="Comments"/>
      </w:pPr>
      <w:r w:rsidRPr="00347BC6">
        <w:t>Alt 2: NOTE:</w:t>
      </w:r>
      <w:r w:rsidRPr="00347BC6">
        <w:tab/>
        <w:t>It is up to the E-UTRA network, if possible, to avoid handover attempts of a RedCap UE to a target NR cell not supporting RedCap. It is up to the RedCap UE implementation, if possible, to re-establish connection after handover attempts of a RedCap UE to a target NR cell not supporting RedCap.</w:t>
      </w:r>
    </w:p>
    <w:p w14:paraId="4C729DAD" w14:textId="77777777" w:rsidR="00D5486B" w:rsidRPr="00347BC6" w:rsidRDefault="00D5486B">
      <w:pPr>
        <w:pStyle w:val="Doc-text2"/>
        <w:numPr>
          <w:ilvl w:val="0"/>
          <w:numId w:val="34"/>
        </w:numPr>
        <w:overflowPunct/>
        <w:autoSpaceDE/>
        <w:autoSpaceDN/>
        <w:adjustRightInd/>
        <w:textAlignment w:val="auto"/>
      </w:pPr>
      <w:r w:rsidRPr="00347BC6">
        <w:t>Xiaomi thinks it’s not good as it says it’s up to UE implementation to perform HO attempts. MTK agrees and thinks we should go for option 2.</w:t>
      </w:r>
    </w:p>
    <w:p w14:paraId="6417CFC2" w14:textId="77777777" w:rsidR="00D5486B" w:rsidRPr="00347BC6" w:rsidRDefault="00D5486B">
      <w:pPr>
        <w:pStyle w:val="Doc-text2"/>
        <w:numPr>
          <w:ilvl w:val="0"/>
          <w:numId w:val="34"/>
        </w:numPr>
        <w:overflowPunct/>
        <w:autoSpaceDE/>
        <w:autoSpaceDN/>
        <w:adjustRightInd/>
        <w:textAlignment w:val="auto"/>
      </w:pPr>
      <w:r w:rsidRPr="00347BC6">
        <w:t>BT thinks that the UE could avoid to send measurements and then p1 is ok</w:t>
      </w:r>
    </w:p>
    <w:p w14:paraId="008A447C" w14:textId="77777777" w:rsidR="00D5486B" w:rsidRPr="00347BC6" w:rsidRDefault="00D5486B">
      <w:pPr>
        <w:pStyle w:val="Doc-text2"/>
        <w:numPr>
          <w:ilvl w:val="0"/>
          <w:numId w:val="34"/>
        </w:numPr>
        <w:overflowPunct/>
        <w:autoSpaceDE/>
        <w:autoSpaceDN/>
        <w:adjustRightInd/>
        <w:textAlignment w:val="auto"/>
      </w:pPr>
      <w:r w:rsidRPr="00347BC6">
        <w:t>ZTE prefers option 2 and is more aligned to previous discussions</w:t>
      </w:r>
    </w:p>
    <w:p w14:paraId="5371F7F3" w14:textId="77777777" w:rsidR="00D5486B" w:rsidRPr="00347BC6" w:rsidRDefault="00D5486B">
      <w:pPr>
        <w:pStyle w:val="Doc-text2"/>
        <w:numPr>
          <w:ilvl w:val="0"/>
          <w:numId w:val="34"/>
        </w:numPr>
        <w:overflowPunct/>
        <w:autoSpaceDE/>
        <w:autoSpaceDN/>
        <w:adjustRightInd/>
        <w:textAlignment w:val="auto"/>
      </w:pPr>
      <w:r w:rsidRPr="00347BC6">
        <w:t>Ericsson/vivo.QC/Nokia prefer option 1</w:t>
      </w:r>
    </w:p>
    <w:p w14:paraId="56421A3E" w14:textId="77777777" w:rsidR="00D5486B" w:rsidRPr="00347BC6" w:rsidRDefault="00D5486B">
      <w:pPr>
        <w:pStyle w:val="Doc-text2"/>
        <w:numPr>
          <w:ilvl w:val="0"/>
          <w:numId w:val="34"/>
        </w:numPr>
        <w:overflowPunct/>
        <w:autoSpaceDE/>
        <w:autoSpaceDN/>
        <w:adjustRightInd/>
        <w:textAlignment w:val="auto"/>
      </w:pPr>
      <w:r w:rsidRPr="00347BC6">
        <w:t>Huawei/Intel/Futurewei/Apple/Samsung prefer option 2. Recover should be re-establishment</w:t>
      </w:r>
    </w:p>
    <w:p w14:paraId="40F59038" w14:textId="77777777" w:rsidR="00D5486B" w:rsidRPr="00347BC6" w:rsidRDefault="00D5486B">
      <w:pPr>
        <w:pStyle w:val="Doc-text2"/>
        <w:numPr>
          <w:ilvl w:val="0"/>
          <w:numId w:val="34"/>
        </w:numPr>
        <w:overflowPunct/>
        <w:autoSpaceDE/>
        <w:autoSpaceDN/>
        <w:adjustRightInd/>
        <w:textAlignment w:val="auto"/>
      </w:pPr>
      <w:r w:rsidRPr="00347BC6">
        <w:t>Oppo thinks in Stage 2 we should be generic and then supports option 1, removing “and/”</w:t>
      </w:r>
    </w:p>
    <w:p w14:paraId="27AA8A10" w14:textId="77777777" w:rsidR="00D5486B" w:rsidRPr="00347BC6" w:rsidRDefault="00D5486B">
      <w:pPr>
        <w:pStyle w:val="Doc-text2"/>
        <w:numPr>
          <w:ilvl w:val="0"/>
          <w:numId w:val="34"/>
        </w:numPr>
        <w:overflowPunct/>
        <w:autoSpaceDE/>
        <w:autoSpaceDN/>
        <w:adjustRightInd/>
        <w:textAlignment w:val="auto"/>
      </w:pPr>
      <w:r w:rsidRPr="00347BC6">
        <w:t>QC suggest to change “re-establish connection “ to ”recover from” in Alt 2 and then they could accept this</w:t>
      </w:r>
    </w:p>
    <w:p w14:paraId="547F59DC" w14:textId="77777777" w:rsidR="00D5486B" w:rsidRPr="00347BC6" w:rsidRDefault="00D5486B">
      <w:pPr>
        <w:pStyle w:val="Doc-text2"/>
        <w:numPr>
          <w:ilvl w:val="0"/>
          <w:numId w:val="32"/>
        </w:numPr>
        <w:overflowPunct/>
        <w:autoSpaceDE/>
        <w:autoSpaceDN/>
        <w:adjustRightInd/>
        <w:textAlignment w:val="auto"/>
      </w:pPr>
      <w:r w:rsidRPr="00347BC6">
        <w:t>Add a Note about inter-RAT mobility from LTE to NR on the cell not supporting RedCap as: “It is up to the E-UTRA network, if possible, to avoid handover attempts of a RedCap UE to a target NR cell not supporting RedCap. It is up to the RedCap UE implementation, if possible, to recover from handover attempts to a target NR cell not supporting RedCap.”</w:t>
      </w:r>
    </w:p>
    <w:p w14:paraId="34A722CA" w14:textId="77777777" w:rsidR="00D5486B" w:rsidRPr="00347BC6" w:rsidRDefault="00D5486B" w:rsidP="00D5486B">
      <w:pPr>
        <w:pStyle w:val="Comments"/>
      </w:pPr>
      <w:r w:rsidRPr="00347BC6">
        <w:t>Proposal 2: RAN2 to select from the below alternatives how to capture correction on RedCap-specific initial UL BWP:</w:t>
      </w:r>
    </w:p>
    <w:p w14:paraId="0AEE7F5F" w14:textId="77777777" w:rsidR="00D5486B" w:rsidRPr="00347BC6" w:rsidRDefault="00D5486B" w:rsidP="00D5486B">
      <w:pPr>
        <w:pStyle w:val="Comments"/>
      </w:pPr>
      <w:r w:rsidRPr="00347BC6">
        <w:t xml:space="preserve">Alt 1:  If a RedCap-specific initial UL BWP is configured and </w:t>
      </w:r>
      <w:r w:rsidRPr="00347BC6">
        <w:rPr>
          <w:u w:val="single"/>
        </w:rPr>
        <w:t>NUL is selected</w:t>
      </w:r>
      <w:r w:rsidRPr="00347BC6">
        <w:t>, RedCap UEs in RRC_IDLE and RRC_INACTIVE shall use only the RedCap-specific initial UL BWP to perform RACH.</w:t>
      </w:r>
    </w:p>
    <w:p w14:paraId="7A9906C5" w14:textId="77777777" w:rsidR="00D5486B" w:rsidRPr="00347BC6" w:rsidRDefault="00D5486B" w:rsidP="00D5486B">
      <w:pPr>
        <w:pStyle w:val="Comments"/>
      </w:pPr>
      <w:r w:rsidRPr="00347BC6">
        <w:t xml:space="preserve">Alt 2:  If a RedCap-specific initial UL BWP is configured </w:t>
      </w:r>
      <w:r w:rsidRPr="00347BC6">
        <w:rPr>
          <w:u w:val="single"/>
        </w:rPr>
        <w:t>on the selected carrier</w:t>
      </w:r>
      <w:r w:rsidRPr="00347BC6">
        <w:t>, RedCap UEs in RRC_IDLE and RRC_INACTIVE shall use only the RedCap-specific initial UL BWP to perform RACH.</w:t>
      </w:r>
    </w:p>
    <w:p w14:paraId="5BA5BAA9" w14:textId="77777777" w:rsidR="00D5486B" w:rsidRPr="00347BC6" w:rsidRDefault="00D5486B">
      <w:pPr>
        <w:pStyle w:val="Doc-text2"/>
        <w:numPr>
          <w:ilvl w:val="0"/>
          <w:numId w:val="34"/>
        </w:numPr>
        <w:overflowPunct/>
        <w:autoSpaceDE/>
        <w:autoSpaceDN/>
        <w:adjustRightInd/>
        <w:textAlignment w:val="auto"/>
      </w:pPr>
      <w:r w:rsidRPr="00347BC6">
        <w:t>HW thinks Alt2 is aligned to the agreed MAC CR</w:t>
      </w:r>
    </w:p>
    <w:p w14:paraId="7FF6D269" w14:textId="77777777" w:rsidR="00D5486B" w:rsidRPr="00347BC6" w:rsidRDefault="00D5486B">
      <w:pPr>
        <w:pStyle w:val="Doc-text2"/>
        <w:numPr>
          <w:ilvl w:val="0"/>
          <w:numId w:val="34"/>
        </w:numPr>
        <w:overflowPunct/>
        <w:autoSpaceDE/>
        <w:autoSpaceDN/>
        <w:adjustRightInd/>
        <w:textAlignment w:val="auto"/>
      </w:pPr>
      <w:r w:rsidRPr="00347BC6">
        <w:t>ZTE thinks we should make it clear that RedCap-specific initial UL BWP can only be applicable for NUL. If we go for Alt2 we should also add a Note saying that RedCap-specific initial UL BWP can only be configured for NUL</w:t>
      </w:r>
    </w:p>
    <w:p w14:paraId="3AF3115D" w14:textId="77777777" w:rsidR="00D5486B" w:rsidRPr="00347BC6" w:rsidRDefault="00D5486B">
      <w:pPr>
        <w:pStyle w:val="Doc-text2"/>
        <w:numPr>
          <w:ilvl w:val="0"/>
          <w:numId w:val="34"/>
        </w:numPr>
        <w:overflowPunct/>
        <w:autoSpaceDE/>
        <w:autoSpaceDN/>
        <w:adjustRightInd/>
        <w:textAlignment w:val="auto"/>
      </w:pPr>
      <w:r w:rsidRPr="00347BC6">
        <w:t>Samsung/Nokia/CATT/Apple/NEC/NEC prefer Alt 1</w:t>
      </w:r>
    </w:p>
    <w:p w14:paraId="19EDE325" w14:textId="77777777" w:rsidR="00D5486B" w:rsidRPr="00347BC6" w:rsidRDefault="00D5486B">
      <w:pPr>
        <w:pStyle w:val="Doc-text2"/>
        <w:numPr>
          <w:ilvl w:val="0"/>
          <w:numId w:val="34"/>
        </w:numPr>
        <w:overflowPunct/>
        <w:autoSpaceDE/>
        <w:autoSpaceDN/>
        <w:adjustRightInd/>
        <w:textAlignment w:val="auto"/>
      </w:pPr>
      <w:r w:rsidRPr="00347BC6">
        <w:t>Xiaomi/vivo/Huawei prefer Alt 2</w:t>
      </w:r>
    </w:p>
    <w:p w14:paraId="562FCB6C" w14:textId="77777777" w:rsidR="00D5486B" w:rsidRPr="00347BC6" w:rsidRDefault="00D5486B">
      <w:pPr>
        <w:pStyle w:val="Doc-text2"/>
        <w:numPr>
          <w:ilvl w:val="0"/>
          <w:numId w:val="34"/>
        </w:numPr>
        <w:overflowPunct/>
        <w:autoSpaceDE/>
        <w:autoSpaceDN/>
        <w:adjustRightInd/>
        <w:textAlignment w:val="auto"/>
      </w:pPr>
      <w:r w:rsidRPr="00347BC6">
        <w:t xml:space="preserve">HW thinks Alt1 is not acceptable but it’s already clear that initial UL BWP can only be configured for NUL. </w:t>
      </w:r>
    </w:p>
    <w:p w14:paraId="029BC4EE" w14:textId="77777777" w:rsidR="00D5486B" w:rsidRPr="00347BC6" w:rsidRDefault="00D5486B">
      <w:pPr>
        <w:pStyle w:val="Doc-text2"/>
        <w:numPr>
          <w:ilvl w:val="0"/>
          <w:numId w:val="34"/>
        </w:numPr>
        <w:overflowPunct/>
        <w:autoSpaceDE/>
        <w:autoSpaceDN/>
        <w:adjustRightInd/>
        <w:textAlignment w:val="auto"/>
      </w:pPr>
      <w:r w:rsidRPr="00347BC6">
        <w:t>Nokia prefers to go for Alt1 and avoid the note</w:t>
      </w:r>
    </w:p>
    <w:p w14:paraId="2CDE9802" w14:textId="77777777" w:rsidR="00D5486B" w:rsidRPr="00347BC6" w:rsidRDefault="00D5486B">
      <w:pPr>
        <w:pStyle w:val="Doc-text2"/>
        <w:numPr>
          <w:ilvl w:val="0"/>
          <w:numId w:val="34"/>
        </w:numPr>
        <w:overflowPunct/>
        <w:autoSpaceDE/>
        <w:autoSpaceDN/>
        <w:adjustRightInd/>
        <w:textAlignment w:val="auto"/>
      </w:pPr>
      <w:r w:rsidRPr="00347BC6">
        <w:lastRenderedPageBreak/>
        <w:t>HW can accept Alt1</w:t>
      </w:r>
    </w:p>
    <w:p w14:paraId="727A4B62" w14:textId="77777777" w:rsidR="00D5486B" w:rsidRPr="00347BC6" w:rsidRDefault="00D5486B">
      <w:pPr>
        <w:pStyle w:val="Doc-text2"/>
        <w:numPr>
          <w:ilvl w:val="0"/>
          <w:numId w:val="32"/>
        </w:numPr>
        <w:overflowPunct/>
        <w:autoSpaceDE/>
        <w:autoSpaceDN/>
        <w:adjustRightInd/>
        <w:textAlignment w:val="auto"/>
      </w:pPr>
      <w:r w:rsidRPr="00347BC6">
        <w:t xml:space="preserve">Adopt Alt1 for the correction on RedCap-specific initial UL BWP: “If a RedCap-specific initial UL BWP is configured and </w:t>
      </w:r>
      <w:r w:rsidRPr="00347BC6">
        <w:rPr>
          <w:u w:val="single"/>
        </w:rPr>
        <w:t>NUL is selected</w:t>
      </w:r>
      <w:r w:rsidRPr="00347BC6">
        <w:t>, RedCap UEs in RRC_IDLE and RRC_INACTIVE shall use only the RedCap-specific initial UL BWP to perform RACH”.</w:t>
      </w:r>
    </w:p>
    <w:p w14:paraId="58AAEA75" w14:textId="77777777" w:rsidR="00D5486B" w:rsidRPr="00347BC6" w:rsidRDefault="00D5486B" w:rsidP="00D5486B">
      <w:pPr>
        <w:pStyle w:val="Comments"/>
      </w:pPr>
    </w:p>
    <w:p w14:paraId="2FF16E16" w14:textId="77777777" w:rsidR="00D5486B" w:rsidRPr="00347BC6" w:rsidRDefault="00D5486B" w:rsidP="00D5486B">
      <w:pPr>
        <w:pStyle w:val="Comments"/>
      </w:pPr>
    </w:p>
    <w:p w14:paraId="5C1904D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46DB13C1" w14:textId="77777777" w:rsidR="00D5486B" w:rsidRPr="00347BC6" w:rsidRDefault="00D5486B">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Add a Note about inter-RAT mobility from LTE to NR on the cell not supporting RedCap as: “It is up to the E-UTRA network, if possible, to avoid handover attempts of a RedCap UE to a target NR cell not supporting RedCap. It is up to the RedCap UE implementation, if possible, to recover from handover attempts to a target NR cell not supporting RedCap.”</w:t>
      </w:r>
    </w:p>
    <w:p w14:paraId="5D91ABAD" w14:textId="77777777" w:rsidR="00D5486B" w:rsidRPr="00347BC6" w:rsidRDefault="00D5486B">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Adopt Alt1 for the correction on RedCap-specific initial UL BWP: “If a RedCap-specific initial UL BWP is configured and </w:t>
      </w:r>
      <w:r w:rsidRPr="00347BC6">
        <w:rPr>
          <w:u w:val="single"/>
        </w:rPr>
        <w:t>NUL is selected</w:t>
      </w:r>
      <w:r w:rsidRPr="00347BC6">
        <w:t>, RedCap UEs in RRC_IDLE and RRC_INACTIVE shall use only the RedCap-specific initial UL BWP to perform RACH”</w:t>
      </w:r>
    </w:p>
    <w:p w14:paraId="38740083" w14:textId="77777777" w:rsidR="00D5486B" w:rsidRPr="00347BC6" w:rsidRDefault="00D5486B" w:rsidP="00D5486B">
      <w:pPr>
        <w:pStyle w:val="Doc-text2"/>
      </w:pPr>
    </w:p>
    <w:p w14:paraId="5544744F" w14:textId="77777777" w:rsidR="00D5486B" w:rsidRPr="00347BC6" w:rsidRDefault="00D5486B" w:rsidP="00D5486B">
      <w:pPr>
        <w:pStyle w:val="Doc-text2"/>
      </w:pPr>
    </w:p>
    <w:p w14:paraId="3E2EE8EB" w14:textId="77777777" w:rsidR="00D5486B" w:rsidRPr="00347BC6" w:rsidRDefault="00D5486B" w:rsidP="00D5486B">
      <w:pPr>
        <w:pStyle w:val="Comments"/>
      </w:pPr>
      <w:r w:rsidRPr="00347BC6">
        <w:t>MAC CR</w:t>
      </w:r>
    </w:p>
    <w:p w14:paraId="28AA60A1" w14:textId="77777777" w:rsidR="00D5486B" w:rsidRPr="00347BC6" w:rsidRDefault="00D5486B" w:rsidP="00D5486B">
      <w:pPr>
        <w:pStyle w:val="Doc-title"/>
      </w:pPr>
      <w:r w:rsidRPr="00347BC6">
        <w:t>R2-2207746</w:t>
      </w:r>
      <w:r w:rsidRPr="00347BC6">
        <w:tab/>
        <w:t>Miscellaneous CR on TS 38.321 for RedCap</w:t>
      </w:r>
      <w:r w:rsidRPr="00347BC6">
        <w:tab/>
        <w:t>vivo</w:t>
      </w:r>
      <w:r w:rsidRPr="00347BC6">
        <w:tab/>
        <w:t>CR</w:t>
      </w:r>
      <w:r w:rsidRPr="00347BC6">
        <w:tab/>
        <w:t>Rel-17</w:t>
      </w:r>
      <w:r w:rsidRPr="00347BC6">
        <w:tab/>
        <w:t>38.321</w:t>
      </w:r>
      <w:r w:rsidRPr="00347BC6">
        <w:tab/>
        <w:t>17.1.0</w:t>
      </w:r>
      <w:r w:rsidRPr="00347BC6">
        <w:tab/>
        <w:t>1336</w:t>
      </w:r>
      <w:r w:rsidRPr="00347BC6">
        <w:tab/>
        <w:t>-</w:t>
      </w:r>
      <w:r w:rsidRPr="00347BC6">
        <w:tab/>
        <w:t>F</w:t>
      </w:r>
      <w:r w:rsidRPr="00347BC6">
        <w:tab/>
        <w:t>NR_redcap-Core</w:t>
      </w:r>
    </w:p>
    <w:p w14:paraId="2B49D17D" w14:textId="77777777" w:rsidR="00D5486B" w:rsidRPr="00347BC6" w:rsidRDefault="00D5486B">
      <w:pPr>
        <w:pStyle w:val="Doc-text2"/>
        <w:numPr>
          <w:ilvl w:val="0"/>
          <w:numId w:val="32"/>
        </w:numPr>
        <w:overflowPunct/>
        <w:autoSpaceDE/>
        <w:autoSpaceDN/>
        <w:adjustRightInd/>
        <w:textAlignment w:val="auto"/>
      </w:pPr>
      <w:r w:rsidRPr="00347BC6">
        <w:t>Continue in offline 114</w:t>
      </w:r>
    </w:p>
    <w:p w14:paraId="49F66973" w14:textId="77777777" w:rsidR="00D5486B" w:rsidRPr="00347BC6" w:rsidRDefault="00D5486B">
      <w:pPr>
        <w:pStyle w:val="Doc-text2"/>
        <w:numPr>
          <w:ilvl w:val="0"/>
          <w:numId w:val="32"/>
        </w:numPr>
        <w:overflowPunct/>
        <w:autoSpaceDE/>
        <w:autoSpaceDN/>
        <w:adjustRightInd/>
        <w:textAlignment w:val="auto"/>
      </w:pPr>
      <w:r w:rsidRPr="00347BC6">
        <w:t>Revised in R2-2209049</w:t>
      </w:r>
    </w:p>
    <w:p w14:paraId="0D382DBB" w14:textId="77777777" w:rsidR="00D5486B" w:rsidRPr="00347BC6" w:rsidRDefault="00D5486B" w:rsidP="00D5486B">
      <w:pPr>
        <w:pStyle w:val="Doc-title"/>
      </w:pPr>
      <w:r w:rsidRPr="00347BC6">
        <w:t>R2-2209049</w:t>
      </w:r>
      <w:r w:rsidRPr="00347BC6">
        <w:tab/>
        <w:t>Miscellaneous CR on TS 38.321 for RedCap</w:t>
      </w:r>
      <w:r w:rsidRPr="00347BC6">
        <w:tab/>
        <w:t>vivo</w:t>
      </w:r>
      <w:r w:rsidRPr="00347BC6">
        <w:tab/>
        <w:t>CR</w:t>
      </w:r>
      <w:r w:rsidRPr="00347BC6">
        <w:tab/>
        <w:t>Rel-17</w:t>
      </w:r>
      <w:r w:rsidRPr="00347BC6">
        <w:tab/>
        <w:t>38.321</w:t>
      </w:r>
      <w:r w:rsidRPr="00347BC6">
        <w:tab/>
        <w:t>17.1.0</w:t>
      </w:r>
      <w:r w:rsidRPr="00347BC6">
        <w:tab/>
        <w:t>1336</w:t>
      </w:r>
      <w:r w:rsidRPr="00347BC6">
        <w:tab/>
        <w:t>1</w:t>
      </w:r>
      <w:r w:rsidRPr="00347BC6">
        <w:tab/>
        <w:t>F</w:t>
      </w:r>
      <w:r w:rsidRPr="00347BC6">
        <w:tab/>
        <w:t>NR_redcap-Core</w:t>
      </w:r>
    </w:p>
    <w:p w14:paraId="3F3F2751" w14:textId="77777777" w:rsidR="00D5486B" w:rsidRPr="00347BC6" w:rsidRDefault="00D5486B" w:rsidP="00D5486B">
      <w:pPr>
        <w:pStyle w:val="Doc-text2"/>
      </w:pPr>
    </w:p>
    <w:p w14:paraId="74D413BB" w14:textId="77777777" w:rsidR="00D5486B" w:rsidRPr="00347BC6" w:rsidRDefault="00D5486B" w:rsidP="00D5486B">
      <w:pPr>
        <w:pStyle w:val="Doc-text2"/>
      </w:pPr>
    </w:p>
    <w:p w14:paraId="0705EDD0"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[Post119-e][104][RedCap] MAC CR (vivo)</w:t>
      </w:r>
    </w:p>
    <w:p w14:paraId="0981083A"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Scope: Update the MAC </w:t>
      </w:r>
      <w:r w:rsidRPr="00347BC6">
        <w:rPr>
          <w:rFonts w:cs="Arial"/>
          <w:color w:val="000000"/>
          <w:shd w:val="clear" w:color="auto" w:fill="FFFFFF"/>
        </w:rPr>
        <w:t>CR considering the meeting agreements</w:t>
      </w:r>
    </w:p>
    <w:p w14:paraId="36254D5F"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Intended outcome: Agreeable MAC CR in </w:t>
      </w:r>
      <w:r w:rsidRPr="00347BC6">
        <w:t>R2-2209049</w:t>
      </w:r>
    </w:p>
    <w:p w14:paraId="5016071C" w14:textId="77777777" w:rsidR="00D5486B" w:rsidRPr="00347BC6" w:rsidRDefault="00D5486B" w:rsidP="00D5486B">
      <w:pPr>
        <w:pStyle w:val="EmailDiscussion2"/>
        <w:ind w:left="1619" w:firstLine="0"/>
        <w:rPr>
          <w:color w:val="000000" w:themeColor="text1"/>
        </w:rPr>
      </w:pPr>
      <w:r w:rsidRPr="00347BC6">
        <w:rPr>
          <w:color w:val="000000" w:themeColor="text1"/>
        </w:rPr>
        <w:t>Deadline: short</w:t>
      </w:r>
    </w:p>
    <w:p w14:paraId="196AE4BD" w14:textId="77777777" w:rsidR="00F174E4" w:rsidRPr="00347BC6" w:rsidRDefault="00F174E4" w:rsidP="00F174E4">
      <w:pPr>
        <w:pStyle w:val="EmailDiscussion2"/>
        <w:ind w:left="1619" w:firstLine="0"/>
        <w:rPr>
          <w:color w:val="000000" w:themeColor="text1"/>
        </w:rPr>
      </w:pPr>
      <w:r w:rsidRPr="00347BC6">
        <w:rPr>
          <w:color w:val="000000" w:themeColor="text1"/>
        </w:rPr>
        <w:t>=&gt; Agreed in R2-2209049</w:t>
      </w:r>
    </w:p>
    <w:p w14:paraId="781B8F97" w14:textId="77777777" w:rsidR="00D5486B" w:rsidRPr="00347BC6" w:rsidRDefault="00D5486B" w:rsidP="00D5486B">
      <w:pPr>
        <w:pStyle w:val="Doc-text2"/>
      </w:pPr>
    </w:p>
    <w:p w14:paraId="54608C90" w14:textId="77777777" w:rsidR="00D5486B" w:rsidRPr="00347BC6" w:rsidRDefault="00D5486B" w:rsidP="00D5486B">
      <w:pPr>
        <w:pStyle w:val="Doc-text2"/>
      </w:pPr>
    </w:p>
    <w:p w14:paraId="16FD6222" w14:textId="77777777" w:rsidR="00D5486B" w:rsidRPr="00347BC6" w:rsidRDefault="00D5486B" w:rsidP="00D5486B">
      <w:pPr>
        <w:pStyle w:val="Comments"/>
      </w:pPr>
      <w:r w:rsidRPr="00347BC6">
        <w:t>RRC CR</w:t>
      </w:r>
    </w:p>
    <w:p w14:paraId="11AA6275" w14:textId="77777777" w:rsidR="00D5486B" w:rsidRPr="00347BC6" w:rsidRDefault="00D5486B" w:rsidP="00D5486B">
      <w:pPr>
        <w:pStyle w:val="Doc-title"/>
      </w:pPr>
      <w:r w:rsidRPr="00347BC6">
        <w:t>R2-2208306</w:t>
      </w:r>
      <w:r w:rsidRPr="00347BC6">
        <w:tab/>
        <w:t>Miscellaneous corrections for RedCap WI</w:t>
      </w:r>
      <w:r w:rsidRPr="00347BC6">
        <w:tab/>
        <w:t>Ericsson</w:t>
      </w:r>
      <w:r w:rsidRPr="00347BC6">
        <w:tab/>
        <w:t>CR</w:t>
      </w:r>
      <w:r w:rsidRPr="00347BC6">
        <w:tab/>
        <w:t>Rel-17</w:t>
      </w:r>
      <w:r w:rsidRPr="00347BC6">
        <w:tab/>
        <w:t>38.331</w:t>
      </w:r>
      <w:r w:rsidRPr="00347BC6">
        <w:tab/>
        <w:t>17.1.0</w:t>
      </w:r>
      <w:r w:rsidRPr="00347BC6">
        <w:tab/>
        <w:t>3400</w:t>
      </w:r>
      <w:r w:rsidRPr="00347BC6">
        <w:tab/>
        <w:t>-</w:t>
      </w:r>
      <w:r w:rsidRPr="00347BC6">
        <w:tab/>
        <w:t>F</w:t>
      </w:r>
      <w:r w:rsidRPr="00347BC6">
        <w:tab/>
        <w:t>NR_redcap-Core</w:t>
      </w:r>
    </w:p>
    <w:p w14:paraId="508FED82"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3C97673F" w14:textId="77777777" w:rsidR="00D5486B" w:rsidRPr="00347BC6" w:rsidRDefault="00D5486B">
      <w:pPr>
        <w:pStyle w:val="Doc-text2"/>
        <w:numPr>
          <w:ilvl w:val="0"/>
          <w:numId w:val="32"/>
        </w:numPr>
        <w:overflowPunct/>
        <w:autoSpaceDE/>
        <w:autoSpaceDN/>
        <w:adjustRightInd/>
        <w:textAlignment w:val="auto"/>
      </w:pPr>
      <w:r w:rsidRPr="00347BC6">
        <w:t>Revised in R2-2209048</w:t>
      </w:r>
    </w:p>
    <w:p w14:paraId="1760BF9E" w14:textId="77777777" w:rsidR="00D5486B" w:rsidRPr="00347BC6" w:rsidRDefault="00D5486B" w:rsidP="00D5486B">
      <w:pPr>
        <w:pStyle w:val="Doc-title"/>
      </w:pPr>
      <w:r w:rsidRPr="00347BC6">
        <w:t>R2-2209048</w:t>
      </w:r>
      <w:r w:rsidRPr="00347BC6">
        <w:tab/>
        <w:t>Miscellaneous corrections for RedCap WI</w:t>
      </w:r>
      <w:r w:rsidRPr="00347BC6">
        <w:tab/>
        <w:t>Ericsson</w:t>
      </w:r>
      <w:r w:rsidRPr="00347BC6">
        <w:tab/>
        <w:t>CR</w:t>
      </w:r>
      <w:r w:rsidRPr="00347BC6">
        <w:tab/>
        <w:t>Rel-17</w:t>
      </w:r>
      <w:r w:rsidRPr="00347BC6">
        <w:tab/>
        <w:t>38.331</w:t>
      </w:r>
      <w:r w:rsidRPr="00347BC6">
        <w:tab/>
        <w:t>17.1.0</w:t>
      </w:r>
      <w:r w:rsidRPr="00347BC6">
        <w:tab/>
        <w:t>3400</w:t>
      </w:r>
      <w:r w:rsidRPr="00347BC6">
        <w:tab/>
        <w:t>1</w:t>
      </w:r>
      <w:r w:rsidRPr="00347BC6">
        <w:tab/>
        <w:t>F</w:t>
      </w:r>
      <w:r w:rsidRPr="00347BC6">
        <w:tab/>
        <w:t>NR_redcap-Core</w:t>
      </w:r>
    </w:p>
    <w:p w14:paraId="75A3E12B" w14:textId="77777777" w:rsidR="00D5486B" w:rsidRPr="00347BC6" w:rsidRDefault="00D5486B" w:rsidP="00D5486B">
      <w:pPr>
        <w:pStyle w:val="Doc-text2"/>
      </w:pPr>
    </w:p>
    <w:p w14:paraId="2B02277B" w14:textId="77777777" w:rsidR="00D5486B" w:rsidRPr="00347BC6" w:rsidRDefault="00D5486B" w:rsidP="00D5486B">
      <w:pPr>
        <w:pStyle w:val="Doc-text2"/>
      </w:pPr>
    </w:p>
    <w:p w14:paraId="0CB17314"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[Post119-e][102][RedCap] RRC CR (Ericsson)</w:t>
      </w:r>
    </w:p>
    <w:p w14:paraId="0E986E21"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Scope: Update the RRC </w:t>
      </w:r>
      <w:r w:rsidRPr="00347BC6">
        <w:rPr>
          <w:rFonts w:cs="Arial"/>
          <w:color w:val="000000"/>
          <w:shd w:val="clear" w:color="auto" w:fill="FFFFFF"/>
        </w:rPr>
        <w:t>CR considering the meeting agreements</w:t>
      </w:r>
    </w:p>
    <w:p w14:paraId="08C5B3BF"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Intended outcome: Agreeable RRC CR in </w:t>
      </w:r>
      <w:r w:rsidRPr="00347BC6">
        <w:t>R2-2209048</w:t>
      </w:r>
    </w:p>
    <w:p w14:paraId="238D4C01" w14:textId="77777777" w:rsidR="00D5486B" w:rsidRPr="00347BC6" w:rsidRDefault="00D5486B" w:rsidP="00D5486B">
      <w:pPr>
        <w:pStyle w:val="EmailDiscussion2"/>
        <w:ind w:left="1619" w:firstLine="0"/>
        <w:rPr>
          <w:color w:val="000000" w:themeColor="text1"/>
        </w:rPr>
      </w:pPr>
      <w:r w:rsidRPr="00347BC6">
        <w:rPr>
          <w:color w:val="000000" w:themeColor="text1"/>
        </w:rPr>
        <w:t>Deadline: short</w:t>
      </w:r>
    </w:p>
    <w:p w14:paraId="3D1C2AFF" w14:textId="77777777" w:rsidR="00F174E4" w:rsidRPr="00347BC6" w:rsidRDefault="00F174E4" w:rsidP="00F174E4">
      <w:pPr>
        <w:pStyle w:val="EmailDiscussion2"/>
        <w:ind w:left="1619" w:firstLine="0"/>
        <w:rPr>
          <w:color w:val="000000" w:themeColor="text1"/>
        </w:rPr>
      </w:pPr>
      <w:r w:rsidRPr="00347BC6">
        <w:rPr>
          <w:color w:val="000000" w:themeColor="text1"/>
        </w:rPr>
        <w:t>=&gt; Agreed in R2-2209048</w:t>
      </w:r>
    </w:p>
    <w:p w14:paraId="4728BE9F" w14:textId="0CC2425B" w:rsidR="00D5486B" w:rsidRPr="00347BC6" w:rsidRDefault="00D5486B" w:rsidP="00D5486B">
      <w:pPr>
        <w:pStyle w:val="Doc-text2"/>
        <w:ind w:left="1619" w:firstLine="0"/>
      </w:pPr>
    </w:p>
    <w:p w14:paraId="137850E9" w14:textId="77777777" w:rsidR="00F174E4" w:rsidRPr="00347BC6" w:rsidRDefault="00F174E4" w:rsidP="00D5486B">
      <w:pPr>
        <w:pStyle w:val="Doc-text2"/>
        <w:ind w:left="1619" w:firstLine="0"/>
      </w:pPr>
    </w:p>
    <w:p w14:paraId="0125AF69" w14:textId="77777777" w:rsidR="00D5486B" w:rsidRPr="00347BC6" w:rsidRDefault="00D5486B" w:rsidP="00D5486B">
      <w:pPr>
        <w:pStyle w:val="Comments"/>
      </w:pPr>
      <w:r w:rsidRPr="00347BC6">
        <w:t>38.304 CR</w:t>
      </w:r>
    </w:p>
    <w:p w14:paraId="1DC6F3DD" w14:textId="77777777" w:rsidR="00D5486B" w:rsidRPr="00347BC6" w:rsidRDefault="00D5486B" w:rsidP="00D5486B">
      <w:pPr>
        <w:pStyle w:val="Doc-title"/>
      </w:pPr>
      <w:r w:rsidRPr="00347BC6">
        <w:t>R2-2208307</w:t>
      </w:r>
      <w:r w:rsidRPr="00347BC6">
        <w:tab/>
        <w:t>Miscellaneous corrections for RedCap WI</w:t>
      </w:r>
      <w:r w:rsidRPr="00347BC6">
        <w:tab/>
        <w:t>Ericsson</w:t>
      </w:r>
      <w:r w:rsidRPr="00347BC6">
        <w:tab/>
        <w:t>CR</w:t>
      </w:r>
      <w:r w:rsidRPr="00347BC6">
        <w:tab/>
        <w:t>Rel-17</w:t>
      </w:r>
      <w:r w:rsidRPr="00347BC6">
        <w:tab/>
        <w:t>38.304</w:t>
      </w:r>
      <w:r w:rsidRPr="00347BC6">
        <w:tab/>
        <w:t>17.1.0</w:t>
      </w:r>
      <w:r w:rsidRPr="00347BC6">
        <w:tab/>
        <w:t>0276</w:t>
      </w:r>
      <w:r w:rsidRPr="00347BC6">
        <w:tab/>
        <w:t>-</w:t>
      </w:r>
      <w:r w:rsidRPr="00347BC6">
        <w:tab/>
        <w:t>F</w:t>
      </w:r>
      <w:r w:rsidRPr="00347BC6">
        <w:tab/>
        <w:t>NR_redcap-Core</w:t>
      </w:r>
    </w:p>
    <w:p w14:paraId="748618E9" w14:textId="30137FA5" w:rsidR="00D5486B" w:rsidRPr="00347BC6" w:rsidRDefault="00D5486B">
      <w:pPr>
        <w:pStyle w:val="Doc-text2"/>
        <w:numPr>
          <w:ilvl w:val="0"/>
          <w:numId w:val="32"/>
        </w:numPr>
        <w:overflowPunct/>
        <w:autoSpaceDE/>
        <w:autoSpaceDN/>
        <w:adjustRightInd/>
        <w:textAlignment w:val="auto"/>
      </w:pPr>
      <w:r w:rsidRPr="00347BC6">
        <w:t xml:space="preserve">Revised in </w:t>
      </w:r>
      <w:r w:rsidRPr="00347BC6">
        <w:rPr>
          <w:color w:val="000000" w:themeColor="text1"/>
        </w:rPr>
        <w:t>R2-2208778</w:t>
      </w:r>
    </w:p>
    <w:p w14:paraId="57768DC1" w14:textId="77777777" w:rsidR="00D5486B" w:rsidRPr="00347BC6" w:rsidRDefault="00D5486B">
      <w:pPr>
        <w:pStyle w:val="Doc-text2"/>
        <w:numPr>
          <w:ilvl w:val="0"/>
          <w:numId w:val="32"/>
        </w:numPr>
        <w:overflowPunct/>
        <w:autoSpaceDE/>
        <w:autoSpaceDN/>
        <w:adjustRightInd/>
        <w:textAlignment w:val="auto"/>
      </w:pPr>
      <w:r w:rsidRPr="00347BC6">
        <w:t>Continue in offline 116</w:t>
      </w:r>
    </w:p>
    <w:p w14:paraId="7A2904F1" w14:textId="77777777" w:rsidR="00D5486B" w:rsidRPr="00347BC6" w:rsidRDefault="00D5486B" w:rsidP="00D5486B">
      <w:pPr>
        <w:pStyle w:val="Doc-title"/>
      </w:pPr>
      <w:r w:rsidRPr="00347BC6">
        <w:t>R2-2208778</w:t>
      </w:r>
      <w:r w:rsidRPr="00347BC6">
        <w:tab/>
        <w:t>Miscellaneous corrections for RedCap WI</w:t>
      </w:r>
      <w:r w:rsidRPr="00347BC6">
        <w:tab/>
        <w:t>Ericsson</w:t>
      </w:r>
      <w:r w:rsidRPr="00347BC6">
        <w:tab/>
        <w:t>CR</w:t>
      </w:r>
      <w:r w:rsidRPr="00347BC6">
        <w:tab/>
        <w:t>Rel-17</w:t>
      </w:r>
      <w:r w:rsidRPr="00347BC6">
        <w:tab/>
        <w:t>38.304</w:t>
      </w:r>
      <w:r w:rsidRPr="00347BC6">
        <w:tab/>
        <w:t>17.1.0</w:t>
      </w:r>
      <w:r w:rsidRPr="00347BC6">
        <w:tab/>
        <w:t>0276</w:t>
      </w:r>
      <w:r w:rsidRPr="00347BC6">
        <w:tab/>
        <w:t>1</w:t>
      </w:r>
      <w:r w:rsidRPr="00347BC6">
        <w:tab/>
        <w:t>F</w:t>
      </w:r>
      <w:r w:rsidRPr="00347BC6">
        <w:tab/>
        <w:t>NR_redcap-Core</w:t>
      </w:r>
    </w:p>
    <w:p w14:paraId="12AF9DF8" w14:textId="77777777" w:rsidR="00D5486B" w:rsidRPr="00347BC6" w:rsidRDefault="00D5486B" w:rsidP="00D5486B">
      <w:pPr>
        <w:pStyle w:val="Doc-text2"/>
        <w:ind w:left="0" w:firstLine="0"/>
      </w:pPr>
    </w:p>
    <w:p w14:paraId="764BF5DA" w14:textId="77777777" w:rsidR="00D5486B" w:rsidRPr="00347BC6" w:rsidRDefault="00D5486B" w:rsidP="00D5486B">
      <w:pPr>
        <w:pStyle w:val="Doc-text2"/>
        <w:ind w:left="0" w:firstLine="0"/>
      </w:pPr>
    </w:p>
    <w:p w14:paraId="5B23A654"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[Post119-e][103][RedCap] 38.304 CR (Ericsson)</w:t>
      </w:r>
    </w:p>
    <w:p w14:paraId="01B0C15B"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Scope: Update the 38.304 </w:t>
      </w:r>
      <w:r w:rsidRPr="00347BC6">
        <w:rPr>
          <w:rFonts w:cs="Arial"/>
          <w:color w:val="000000"/>
          <w:shd w:val="clear" w:color="auto" w:fill="FFFFFF"/>
        </w:rPr>
        <w:t>CR considering the meeting agreements</w:t>
      </w:r>
    </w:p>
    <w:p w14:paraId="74F6758E"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Intended outcome: Agreeable 38.304 CR in </w:t>
      </w:r>
      <w:r w:rsidRPr="00347BC6">
        <w:t>R2-2208778</w:t>
      </w:r>
    </w:p>
    <w:p w14:paraId="2E08BCF4" w14:textId="77777777" w:rsidR="00D5486B" w:rsidRPr="00347BC6" w:rsidRDefault="00D5486B" w:rsidP="00D5486B">
      <w:pPr>
        <w:pStyle w:val="EmailDiscussion2"/>
        <w:ind w:left="1619" w:firstLine="0"/>
        <w:rPr>
          <w:color w:val="000000" w:themeColor="text1"/>
        </w:rPr>
      </w:pPr>
      <w:r w:rsidRPr="00347BC6">
        <w:rPr>
          <w:color w:val="000000" w:themeColor="text1"/>
        </w:rPr>
        <w:lastRenderedPageBreak/>
        <w:t>Deadline: short</w:t>
      </w:r>
    </w:p>
    <w:p w14:paraId="5D57FEE4" w14:textId="77777777" w:rsidR="00F174E4" w:rsidRPr="00347BC6" w:rsidRDefault="00F174E4" w:rsidP="00F174E4">
      <w:pPr>
        <w:pStyle w:val="EmailDiscussion2"/>
        <w:ind w:left="1619" w:firstLine="0"/>
        <w:rPr>
          <w:color w:val="000000" w:themeColor="text1"/>
        </w:rPr>
      </w:pPr>
      <w:r w:rsidRPr="00347BC6">
        <w:rPr>
          <w:color w:val="000000" w:themeColor="text1"/>
        </w:rPr>
        <w:t>=&gt; Agreed in R2-2208778</w:t>
      </w:r>
    </w:p>
    <w:p w14:paraId="2045AA7E" w14:textId="77777777" w:rsidR="00D5486B" w:rsidRPr="00347BC6" w:rsidRDefault="00D5486B" w:rsidP="00D5486B">
      <w:pPr>
        <w:pStyle w:val="Doc-text2"/>
        <w:ind w:left="0" w:firstLine="0"/>
      </w:pPr>
    </w:p>
    <w:p w14:paraId="2BAA730D" w14:textId="77777777" w:rsidR="00D5486B" w:rsidRPr="00347BC6" w:rsidRDefault="00D5486B" w:rsidP="00D5486B">
      <w:pPr>
        <w:pStyle w:val="Heading3"/>
      </w:pPr>
      <w:bookmarkStart w:id="577" w:name="_Toc113874073"/>
      <w:bookmarkStart w:id="578" w:name="_Toc113876978"/>
      <w:bookmarkStart w:id="579" w:name="_Toc115768889"/>
      <w:r w:rsidRPr="00347BC6">
        <w:t>6.12.2</w:t>
      </w:r>
      <w:r w:rsidRPr="00347BC6">
        <w:tab/>
        <w:t>Control Plane</w:t>
      </w:r>
      <w:bookmarkEnd w:id="577"/>
      <w:bookmarkEnd w:id="578"/>
      <w:bookmarkEnd w:id="579"/>
      <w:r w:rsidRPr="00347BC6">
        <w:t xml:space="preserve"> </w:t>
      </w:r>
    </w:p>
    <w:p w14:paraId="450C73F1" w14:textId="77777777" w:rsidR="00D5486B" w:rsidRPr="00347BC6" w:rsidRDefault="00D5486B" w:rsidP="00D5486B">
      <w:pPr>
        <w:pStyle w:val="Heading4"/>
      </w:pPr>
      <w:bookmarkStart w:id="580" w:name="_Toc113874074"/>
      <w:bookmarkStart w:id="581" w:name="_Toc113876979"/>
      <w:bookmarkStart w:id="582" w:name="_Toc115768890"/>
      <w:r w:rsidRPr="00347BC6">
        <w:t>6.12.2.1</w:t>
      </w:r>
      <w:r w:rsidRPr="00347BC6">
        <w:tab/>
        <w:t>NCD-SSB aspects</w:t>
      </w:r>
      <w:bookmarkEnd w:id="580"/>
      <w:bookmarkEnd w:id="581"/>
      <w:bookmarkEnd w:id="582"/>
    </w:p>
    <w:p w14:paraId="09C8C390" w14:textId="77777777" w:rsidR="00D5486B" w:rsidRPr="00347BC6" w:rsidRDefault="00D5486B" w:rsidP="00D5486B">
      <w:pPr>
        <w:pStyle w:val="Comments"/>
      </w:pPr>
      <w:r w:rsidRPr="00347BC6">
        <w:t>Corrections/clarifications on NCD-SSB aspects</w:t>
      </w:r>
    </w:p>
    <w:p w14:paraId="76032B13" w14:textId="77777777" w:rsidR="00D5486B" w:rsidRPr="00347BC6" w:rsidRDefault="00D5486B" w:rsidP="00D5486B">
      <w:pPr>
        <w:pStyle w:val="Comments"/>
      </w:pPr>
    </w:p>
    <w:p w14:paraId="729867D8" w14:textId="77777777" w:rsidR="00D5486B" w:rsidRPr="00347BC6" w:rsidRDefault="00D5486B" w:rsidP="00D5486B">
      <w:pPr>
        <w:pStyle w:val="Comments"/>
      </w:pPr>
      <w:r w:rsidRPr="00347BC6">
        <w:t>SSB time offset</w:t>
      </w:r>
    </w:p>
    <w:p w14:paraId="5BD4B1B1" w14:textId="77777777" w:rsidR="00D5486B" w:rsidRPr="00347BC6" w:rsidRDefault="00D5486B" w:rsidP="00D5486B">
      <w:pPr>
        <w:pStyle w:val="Doc-title"/>
      </w:pPr>
      <w:r w:rsidRPr="00347BC6">
        <w:t>R2-2207464</w:t>
      </w:r>
      <w:r w:rsidRPr="00347BC6">
        <w:tab/>
        <w:t>CR on handling time domain offset of CD and NCD-SSB</w:t>
      </w:r>
      <w:r w:rsidRPr="00347BC6">
        <w:tab/>
        <w:t>Apple</w:t>
      </w:r>
      <w:r w:rsidRPr="00347BC6">
        <w:tab/>
        <w:t>CR</w:t>
      </w:r>
      <w:r w:rsidRPr="00347BC6">
        <w:tab/>
        <w:t>Rel-17</w:t>
      </w:r>
      <w:r w:rsidRPr="00347BC6">
        <w:tab/>
        <w:t>38.331</w:t>
      </w:r>
      <w:r w:rsidRPr="00347BC6">
        <w:tab/>
        <w:t>17.1.0</w:t>
      </w:r>
      <w:r w:rsidRPr="00347BC6">
        <w:tab/>
        <w:t>3267</w:t>
      </w:r>
      <w:r w:rsidRPr="00347BC6">
        <w:tab/>
        <w:t>-</w:t>
      </w:r>
      <w:r w:rsidRPr="00347BC6">
        <w:tab/>
        <w:t>F</w:t>
      </w:r>
      <w:r w:rsidRPr="00347BC6">
        <w:tab/>
        <w:t>NR_redcap-Core</w:t>
      </w:r>
    </w:p>
    <w:p w14:paraId="09B1C69E" w14:textId="77777777" w:rsidR="00D5486B" w:rsidRPr="00347BC6" w:rsidRDefault="00D5486B">
      <w:pPr>
        <w:pStyle w:val="Doc-text2"/>
        <w:numPr>
          <w:ilvl w:val="0"/>
          <w:numId w:val="34"/>
        </w:numPr>
        <w:overflowPunct/>
        <w:autoSpaceDE/>
        <w:autoSpaceDN/>
        <w:adjustRightInd/>
        <w:textAlignment w:val="auto"/>
      </w:pPr>
      <w:r w:rsidRPr="00347BC6">
        <w:t xml:space="preserve">Apple indicates that this reflect the RAN1 LS. </w:t>
      </w:r>
    </w:p>
    <w:p w14:paraId="041D63C8" w14:textId="77777777" w:rsidR="00D5486B" w:rsidRPr="00347BC6" w:rsidRDefault="00D5486B">
      <w:pPr>
        <w:pStyle w:val="Doc-text2"/>
        <w:numPr>
          <w:ilvl w:val="0"/>
          <w:numId w:val="34"/>
        </w:numPr>
        <w:overflowPunct/>
        <w:autoSpaceDE/>
        <w:autoSpaceDN/>
        <w:adjustRightInd/>
        <w:textAlignment w:val="auto"/>
      </w:pPr>
      <w:r w:rsidRPr="00347BC6">
        <w:t>QC shares a similar view that current values are not sufficient and have a slightly different proposal in their CR</w:t>
      </w:r>
    </w:p>
    <w:p w14:paraId="7689B4F6" w14:textId="77777777" w:rsidR="00D5486B" w:rsidRPr="00347BC6" w:rsidRDefault="00D5486B">
      <w:pPr>
        <w:pStyle w:val="Doc-text2"/>
        <w:numPr>
          <w:ilvl w:val="0"/>
          <w:numId w:val="34"/>
        </w:numPr>
        <w:overflowPunct/>
        <w:autoSpaceDE/>
        <w:autoSpaceDN/>
        <w:adjustRightInd/>
        <w:textAlignment w:val="auto"/>
      </w:pPr>
      <w:r w:rsidRPr="00347BC6">
        <w:t>Ericsson wonders whether we need to include all the possible values. Mediatek agrees and thinks we could wait for LSs from other groups</w:t>
      </w:r>
    </w:p>
    <w:p w14:paraId="1BF0423F" w14:textId="77777777" w:rsidR="00D5486B" w:rsidRPr="00347BC6" w:rsidRDefault="00D5486B">
      <w:pPr>
        <w:pStyle w:val="Doc-text2"/>
        <w:numPr>
          <w:ilvl w:val="0"/>
          <w:numId w:val="34"/>
        </w:numPr>
        <w:overflowPunct/>
        <w:autoSpaceDE/>
        <w:autoSpaceDN/>
        <w:adjustRightInd/>
        <w:textAlignment w:val="auto"/>
      </w:pPr>
      <w:r w:rsidRPr="00347BC6">
        <w:t>HW thinks that RAN4 is discussing new values</w:t>
      </w:r>
    </w:p>
    <w:p w14:paraId="6B2A2E8B" w14:textId="77777777" w:rsidR="00D5486B" w:rsidRPr="00347BC6" w:rsidRDefault="00D5486B">
      <w:pPr>
        <w:pStyle w:val="Doc-text2"/>
        <w:numPr>
          <w:ilvl w:val="0"/>
          <w:numId w:val="34"/>
        </w:numPr>
        <w:overflowPunct/>
        <w:autoSpaceDE/>
        <w:autoSpaceDN/>
        <w:adjustRightInd/>
        <w:textAlignment w:val="auto"/>
      </w:pPr>
      <w:r w:rsidRPr="00347BC6">
        <w:t>Vivo thinks there is no new LS from RAN1/RAN4 yet so we can wait for this to fix the actual values.</w:t>
      </w:r>
    </w:p>
    <w:p w14:paraId="4C488B86" w14:textId="77777777" w:rsidR="00D5486B" w:rsidRPr="00347BC6" w:rsidRDefault="00D5486B">
      <w:pPr>
        <w:pStyle w:val="Doc-text2"/>
        <w:numPr>
          <w:ilvl w:val="0"/>
          <w:numId w:val="34"/>
        </w:numPr>
        <w:overflowPunct/>
        <w:autoSpaceDE/>
        <w:autoSpaceDN/>
        <w:adjustRightInd/>
        <w:textAlignment w:val="auto"/>
      </w:pPr>
      <w:r w:rsidRPr="00347BC6">
        <w:t>Intel agrees with Ericsson, Mediatek and vivo. Regarding the actual proposal they prefer the Apple approach. ZTE agrees but prefers the QC approach</w:t>
      </w:r>
    </w:p>
    <w:p w14:paraId="161D656E" w14:textId="77777777" w:rsidR="00D5486B" w:rsidRPr="00347BC6" w:rsidRDefault="00D5486B">
      <w:pPr>
        <w:pStyle w:val="Doc-text2"/>
        <w:numPr>
          <w:ilvl w:val="0"/>
          <w:numId w:val="31"/>
        </w:numPr>
        <w:overflowPunct/>
        <w:autoSpaceDE/>
        <w:autoSpaceDN/>
        <w:adjustRightInd/>
        <w:textAlignment w:val="auto"/>
      </w:pPr>
      <w:r w:rsidRPr="00347BC6">
        <w:t>RAN2 will wait for feedback from RAN1/RAN4</w:t>
      </w:r>
    </w:p>
    <w:p w14:paraId="00C8E6F6" w14:textId="77777777" w:rsidR="00D5486B" w:rsidRPr="00347BC6" w:rsidRDefault="00D5486B">
      <w:pPr>
        <w:pStyle w:val="Doc-text2"/>
        <w:numPr>
          <w:ilvl w:val="0"/>
          <w:numId w:val="31"/>
        </w:numPr>
        <w:overflowPunct/>
        <w:autoSpaceDE/>
        <w:autoSpaceDN/>
        <w:adjustRightInd/>
        <w:textAlignment w:val="auto"/>
      </w:pPr>
      <w:r w:rsidRPr="00347BC6">
        <w:t>[After receiving RAN1 LS] Agree to include extra values 20ms and 40ms in a BC way. If a new LS from RAN4 is received early next week it can be considered in the Post email discussion to finalize the RRC CR</w:t>
      </w:r>
    </w:p>
    <w:p w14:paraId="36510F1C" w14:textId="77777777" w:rsidR="00D5486B" w:rsidRPr="00347BC6" w:rsidRDefault="00D5486B">
      <w:pPr>
        <w:pStyle w:val="Doc-text2"/>
        <w:numPr>
          <w:ilvl w:val="0"/>
          <w:numId w:val="34"/>
        </w:numPr>
        <w:overflowPunct/>
        <w:autoSpaceDE/>
        <w:autoSpaceDN/>
        <w:adjustRightInd/>
        <w:textAlignment w:val="auto"/>
      </w:pPr>
      <w:r w:rsidRPr="00347BC6">
        <w:t>Apple thinks we might need to add something more in the future depending on further RAN4 feedback</w:t>
      </w:r>
    </w:p>
    <w:p w14:paraId="5EBD714C" w14:textId="77777777" w:rsidR="00D5486B" w:rsidRPr="00347BC6" w:rsidRDefault="00D5486B" w:rsidP="00D5486B">
      <w:pPr>
        <w:pStyle w:val="Doc-text2"/>
        <w:ind w:left="1619" w:firstLine="0"/>
      </w:pPr>
    </w:p>
    <w:p w14:paraId="24B06AE5" w14:textId="77777777" w:rsidR="00D5486B" w:rsidRPr="00347BC6" w:rsidRDefault="00D5486B" w:rsidP="00D5486B">
      <w:pPr>
        <w:pStyle w:val="Doc-title"/>
      </w:pPr>
      <w:r w:rsidRPr="00347BC6">
        <w:t>R2-2207465</w:t>
      </w:r>
      <w:r w:rsidRPr="00347BC6">
        <w:tab/>
        <w:t>CR on handling time domain offset of CD and NCD-SSB</w:t>
      </w:r>
      <w:r w:rsidRPr="00347BC6">
        <w:tab/>
        <w:t>Apple</w:t>
      </w:r>
      <w:r w:rsidRPr="00347BC6">
        <w:tab/>
        <w:t>CR</w:t>
      </w:r>
      <w:r w:rsidRPr="00347BC6">
        <w:tab/>
        <w:t>Rel-17</w:t>
      </w:r>
      <w:r w:rsidRPr="00347BC6">
        <w:tab/>
        <w:t>38.306</w:t>
      </w:r>
      <w:r w:rsidRPr="00347BC6">
        <w:tab/>
        <w:t>17.1.0</w:t>
      </w:r>
      <w:r w:rsidRPr="00347BC6">
        <w:tab/>
        <w:t>0768</w:t>
      </w:r>
      <w:r w:rsidRPr="00347BC6">
        <w:tab/>
        <w:t>-</w:t>
      </w:r>
      <w:r w:rsidRPr="00347BC6">
        <w:tab/>
        <w:t>F</w:t>
      </w:r>
      <w:r w:rsidRPr="00347BC6">
        <w:tab/>
        <w:t>NR_redcap-Core</w:t>
      </w:r>
    </w:p>
    <w:p w14:paraId="1F019774" w14:textId="77777777" w:rsidR="00D5486B" w:rsidRPr="00347BC6" w:rsidRDefault="00D5486B" w:rsidP="00D5486B">
      <w:pPr>
        <w:pStyle w:val="Doc-title"/>
      </w:pPr>
      <w:r w:rsidRPr="00347BC6">
        <w:t>R2-2208136</w:t>
      </w:r>
      <w:r w:rsidRPr="00347BC6">
        <w:tab/>
        <w:t>Correction to definition and values of ssb-TimeOffset for NCD-SSB</w:t>
      </w:r>
      <w:r w:rsidRPr="00347BC6">
        <w:tab/>
        <w:t>Qualcomm Incorporated</w:t>
      </w:r>
      <w:r w:rsidRPr="00347BC6">
        <w:tab/>
        <w:t>CR</w:t>
      </w:r>
      <w:r w:rsidRPr="00347BC6">
        <w:tab/>
        <w:t>Rel-17</w:t>
      </w:r>
      <w:r w:rsidRPr="00347BC6">
        <w:tab/>
        <w:t>38.331</w:t>
      </w:r>
      <w:r w:rsidRPr="00347BC6">
        <w:tab/>
        <w:t>17.1.0</w:t>
      </w:r>
      <w:r w:rsidRPr="00347BC6">
        <w:tab/>
        <w:t>3360</w:t>
      </w:r>
      <w:r w:rsidRPr="00347BC6">
        <w:tab/>
        <w:t>-</w:t>
      </w:r>
      <w:r w:rsidRPr="00347BC6">
        <w:tab/>
        <w:t>F</w:t>
      </w:r>
      <w:r w:rsidRPr="00347BC6">
        <w:tab/>
        <w:t>NR_redcap-Core</w:t>
      </w:r>
    </w:p>
    <w:p w14:paraId="1B1C02D4" w14:textId="77777777" w:rsidR="00D5486B" w:rsidRPr="00347BC6" w:rsidRDefault="00D5486B" w:rsidP="00D5486B">
      <w:pPr>
        <w:pStyle w:val="Doc-title"/>
      </w:pPr>
      <w:r w:rsidRPr="00347BC6">
        <w:t>R2-2207619</w:t>
      </w:r>
      <w:r w:rsidRPr="00347BC6">
        <w:tab/>
        <w:t>Remaining issues on NCD-SSB for RedCap</w:t>
      </w:r>
      <w:r w:rsidRPr="00347BC6">
        <w:tab/>
        <w:t>Huawei, HiSilicon</w:t>
      </w:r>
      <w:r w:rsidRPr="00347BC6">
        <w:tab/>
        <w:t>discussion</w:t>
      </w:r>
      <w:r w:rsidRPr="00347BC6">
        <w:tab/>
        <w:t>Rel-17</w:t>
      </w:r>
      <w:r w:rsidRPr="00347BC6">
        <w:tab/>
        <w:t>NR_redcap-Core</w:t>
      </w:r>
    </w:p>
    <w:p w14:paraId="1CA52FA6" w14:textId="77777777" w:rsidR="00D5486B" w:rsidRPr="00347BC6" w:rsidRDefault="00D5486B" w:rsidP="00D5486B">
      <w:pPr>
        <w:pStyle w:val="Comments"/>
      </w:pPr>
    </w:p>
    <w:p w14:paraId="0821A25D" w14:textId="77777777" w:rsidR="00D5486B" w:rsidRPr="00347BC6" w:rsidRDefault="00D5486B" w:rsidP="00D5486B">
      <w:pPr>
        <w:pStyle w:val="Comments"/>
      </w:pPr>
    </w:p>
    <w:p w14:paraId="0D5E7FF6" w14:textId="77777777" w:rsidR="00D5486B" w:rsidRPr="00347BC6" w:rsidRDefault="00D5486B" w:rsidP="00D5486B">
      <w:pPr>
        <w:pStyle w:val="Doc-text2"/>
        <w:pBdr>
          <w:top w:val="single" w:sz="4" w:space="1" w:color="auto"/>
          <w:left w:val="single" w:sz="4" w:space="1" w:color="auto"/>
          <w:bottom w:val="single" w:sz="4" w:space="1" w:color="auto"/>
          <w:right w:val="single" w:sz="4" w:space="1" w:color="auto"/>
        </w:pBdr>
      </w:pPr>
      <w:r w:rsidRPr="00347BC6">
        <w:t>Agreements:</w:t>
      </w:r>
    </w:p>
    <w:p w14:paraId="7D5FC05A" w14:textId="77777777" w:rsidR="00D5486B" w:rsidRPr="00347BC6" w:rsidRDefault="00D5486B">
      <w:pPr>
        <w:pStyle w:val="Doc-text2"/>
        <w:numPr>
          <w:ilvl w:val="0"/>
          <w:numId w:val="67"/>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347BC6">
        <w:t>Agree to include extra values 20ms and 40ms in a BC way. If a new LS from RAN4 is received (early next week) it can be considered in the Post email discussion to finalize the RRC CR</w:t>
      </w:r>
    </w:p>
    <w:p w14:paraId="5D63418B" w14:textId="77777777" w:rsidR="00D5486B" w:rsidRPr="00347BC6" w:rsidRDefault="00D5486B" w:rsidP="00D5486B">
      <w:pPr>
        <w:pStyle w:val="Comments"/>
      </w:pPr>
    </w:p>
    <w:p w14:paraId="43D64D49" w14:textId="77777777" w:rsidR="00D5486B" w:rsidRPr="00347BC6" w:rsidRDefault="00D5486B" w:rsidP="00D5486B">
      <w:pPr>
        <w:pStyle w:val="Comments"/>
      </w:pPr>
    </w:p>
    <w:p w14:paraId="0F5FB08E" w14:textId="77777777" w:rsidR="00D5486B" w:rsidRPr="00347BC6" w:rsidRDefault="00D5486B" w:rsidP="00D5486B">
      <w:pPr>
        <w:pStyle w:val="Comments"/>
      </w:pPr>
      <w:r w:rsidRPr="00347BC6">
        <w:t>Measurement related issues</w:t>
      </w:r>
    </w:p>
    <w:p w14:paraId="6504F28D" w14:textId="77777777" w:rsidR="00D5486B" w:rsidRPr="00347BC6" w:rsidRDefault="00D5486B" w:rsidP="00D5486B">
      <w:pPr>
        <w:pStyle w:val="Doc-title"/>
      </w:pPr>
      <w:r w:rsidRPr="00347BC6">
        <w:t>R2-2207041</w:t>
      </w:r>
      <w:r w:rsidRPr="00347BC6">
        <w:tab/>
        <w:t>Clarification on reference SSB for intra- and inter-frequency measurements for RedCap UEs</w:t>
      </w:r>
      <w:r w:rsidRPr="00347BC6">
        <w:tab/>
        <w:t>Qualcomm Incorporated</w:t>
      </w:r>
      <w:r w:rsidRPr="00347BC6">
        <w:tab/>
        <w:t>CR</w:t>
      </w:r>
      <w:r w:rsidRPr="00347BC6">
        <w:tab/>
        <w:t>Rel-17</w:t>
      </w:r>
      <w:r w:rsidRPr="00347BC6">
        <w:tab/>
        <w:t>38.300</w:t>
      </w:r>
      <w:r w:rsidRPr="00347BC6">
        <w:tab/>
        <w:t>17.1.0</w:t>
      </w:r>
      <w:r w:rsidRPr="00347BC6">
        <w:tab/>
        <w:t>0508</w:t>
      </w:r>
      <w:r w:rsidRPr="00347BC6">
        <w:tab/>
        <w:t>-</w:t>
      </w:r>
      <w:r w:rsidRPr="00347BC6">
        <w:tab/>
        <w:t>F</w:t>
      </w:r>
      <w:r w:rsidRPr="00347BC6">
        <w:tab/>
        <w:t>NR_redcap-Core</w:t>
      </w:r>
    </w:p>
    <w:p w14:paraId="09DA098E" w14:textId="77777777" w:rsidR="00D5486B" w:rsidRPr="00347BC6" w:rsidRDefault="00D5486B">
      <w:pPr>
        <w:pStyle w:val="Doc-text2"/>
        <w:numPr>
          <w:ilvl w:val="0"/>
          <w:numId w:val="34"/>
        </w:numPr>
        <w:overflowPunct/>
        <w:autoSpaceDE/>
        <w:autoSpaceDN/>
        <w:adjustRightInd/>
        <w:textAlignment w:val="auto"/>
      </w:pPr>
      <w:r w:rsidRPr="00347BC6">
        <w:t>QC thinks this captures the agreement from the previous meeting.</w:t>
      </w:r>
    </w:p>
    <w:p w14:paraId="0CAD4982" w14:textId="77777777" w:rsidR="00D5486B" w:rsidRPr="00347BC6" w:rsidRDefault="00D5486B">
      <w:pPr>
        <w:pStyle w:val="Doc-text2"/>
        <w:numPr>
          <w:ilvl w:val="0"/>
          <w:numId w:val="34"/>
        </w:numPr>
        <w:overflowPunct/>
        <w:autoSpaceDE/>
        <w:autoSpaceDN/>
        <w:adjustRightInd/>
        <w:textAlignment w:val="auto"/>
      </w:pPr>
      <w:r w:rsidRPr="00347BC6">
        <w:t>Mediatek agrees and wonders if we need is as a note or as normative text. VDF thinks this should not be a note.</w:t>
      </w:r>
    </w:p>
    <w:p w14:paraId="6EE9A730" w14:textId="77777777" w:rsidR="00D5486B" w:rsidRPr="00347BC6" w:rsidRDefault="00D5486B">
      <w:pPr>
        <w:pStyle w:val="Doc-text2"/>
        <w:numPr>
          <w:ilvl w:val="0"/>
          <w:numId w:val="34"/>
        </w:numPr>
        <w:overflowPunct/>
        <w:autoSpaceDE/>
        <w:autoSpaceDN/>
        <w:adjustRightInd/>
        <w:textAlignment w:val="auto"/>
      </w:pPr>
      <w:r w:rsidRPr="00347BC6">
        <w:t>IDC/Intel/ZTE support the QC proposal</w:t>
      </w:r>
    </w:p>
    <w:p w14:paraId="14BFC7AA" w14:textId="77777777" w:rsidR="00D5486B" w:rsidRPr="00347BC6" w:rsidRDefault="00D5486B">
      <w:pPr>
        <w:pStyle w:val="Doc-text2"/>
        <w:numPr>
          <w:ilvl w:val="0"/>
          <w:numId w:val="34"/>
        </w:numPr>
        <w:overflowPunct/>
        <w:autoSpaceDE/>
        <w:autoSpaceDN/>
        <w:adjustRightInd/>
        <w:textAlignment w:val="auto"/>
      </w:pPr>
      <w:r w:rsidRPr="00347BC6">
        <w:t>Huawei thinks we don’t need to capture this in RAN2 specs but refer to RAN4</w:t>
      </w:r>
    </w:p>
    <w:p w14:paraId="1C5B758A" w14:textId="77777777" w:rsidR="00D5486B" w:rsidRPr="00347BC6" w:rsidRDefault="00D5486B">
      <w:pPr>
        <w:pStyle w:val="Doc-text2"/>
        <w:numPr>
          <w:ilvl w:val="0"/>
          <w:numId w:val="34"/>
        </w:numPr>
        <w:overflowPunct/>
        <w:autoSpaceDE/>
        <w:autoSpaceDN/>
        <w:adjustRightInd/>
        <w:textAlignment w:val="auto"/>
      </w:pPr>
      <w:r w:rsidRPr="00347BC6">
        <w:t>Ericsson agrees with the intention</w:t>
      </w:r>
    </w:p>
    <w:p w14:paraId="7BB8EC1F" w14:textId="77777777" w:rsidR="00D5486B" w:rsidRPr="00347BC6" w:rsidRDefault="00D5486B">
      <w:pPr>
        <w:pStyle w:val="Doc-text2"/>
        <w:numPr>
          <w:ilvl w:val="0"/>
          <w:numId w:val="31"/>
        </w:numPr>
        <w:overflowPunct/>
        <w:autoSpaceDE/>
        <w:autoSpaceDN/>
        <w:adjustRightInd/>
        <w:textAlignment w:val="auto"/>
      </w:pPr>
      <w:r w:rsidRPr="00347BC6">
        <w:t xml:space="preserve">RAN2 agrees with the principle. Actual wording of the change to be discussed in offline 113 </w:t>
      </w:r>
    </w:p>
    <w:p w14:paraId="00475BEC" w14:textId="77777777" w:rsidR="00D5486B" w:rsidRPr="00347BC6" w:rsidRDefault="00D5486B" w:rsidP="00D5486B">
      <w:pPr>
        <w:pStyle w:val="Doc-title"/>
      </w:pPr>
      <w:r w:rsidRPr="00347BC6">
        <w:t>R2-2208383</w:t>
      </w:r>
      <w:r w:rsidRPr="00347BC6">
        <w:tab/>
        <w:t>Correction on description of SSB based intra-frequency measurement for RedCap UE</w:t>
      </w:r>
      <w:r w:rsidRPr="00347BC6">
        <w:tab/>
        <w:t>CATT</w:t>
      </w:r>
      <w:r w:rsidRPr="00347BC6">
        <w:tab/>
        <w:t>CR</w:t>
      </w:r>
      <w:r w:rsidRPr="00347BC6">
        <w:tab/>
        <w:t>Rel-17</w:t>
      </w:r>
      <w:r w:rsidRPr="00347BC6">
        <w:tab/>
        <w:t>38.300</w:t>
      </w:r>
      <w:r w:rsidRPr="00347BC6">
        <w:tab/>
        <w:t>17.1.0</w:t>
      </w:r>
      <w:r w:rsidRPr="00347BC6">
        <w:tab/>
        <w:t>0539</w:t>
      </w:r>
      <w:r w:rsidRPr="00347BC6">
        <w:tab/>
        <w:t>-</w:t>
      </w:r>
      <w:r w:rsidRPr="00347BC6">
        <w:tab/>
        <w:t>F</w:t>
      </w:r>
      <w:r w:rsidRPr="00347BC6">
        <w:tab/>
        <w:t>NR_redcap-Core</w:t>
      </w:r>
    </w:p>
    <w:p w14:paraId="4C9E2D8C" w14:textId="77777777" w:rsidR="00D5486B" w:rsidRPr="00347BC6" w:rsidRDefault="00D5486B">
      <w:pPr>
        <w:pStyle w:val="Doc-text2"/>
        <w:numPr>
          <w:ilvl w:val="0"/>
          <w:numId w:val="34"/>
        </w:numPr>
        <w:overflowPunct/>
        <w:autoSpaceDE/>
        <w:autoSpaceDN/>
        <w:adjustRightInd/>
        <w:textAlignment w:val="auto"/>
      </w:pPr>
      <w:r w:rsidRPr="00347BC6">
        <w:t>QC agrees with the reason but the wording can be improved. Huawei/Mediatek/ZTE agree</w:t>
      </w:r>
    </w:p>
    <w:p w14:paraId="6B463245" w14:textId="77777777" w:rsidR="00D5486B" w:rsidRPr="00347BC6" w:rsidRDefault="00D5486B">
      <w:pPr>
        <w:pStyle w:val="Doc-text2"/>
        <w:numPr>
          <w:ilvl w:val="0"/>
          <w:numId w:val="31"/>
        </w:numPr>
        <w:overflowPunct/>
        <w:autoSpaceDE/>
        <w:autoSpaceDN/>
        <w:adjustRightInd/>
        <w:textAlignment w:val="auto"/>
      </w:pPr>
      <w:r w:rsidRPr="00347BC6">
        <w:t xml:space="preserve">RAN2 agrees with the principle. Actual wording of the change to be discussed in offline 113 </w:t>
      </w:r>
    </w:p>
    <w:p w14:paraId="7F036431" w14:textId="77777777" w:rsidR="00D5486B" w:rsidRPr="00347BC6" w:rsidRDefault="00D5486B" w:rsidP="00D5486B">
      <w:pPr>
        <w:pStyle w:val="Doc-text2"/>
        <w:ind w:left="0" w:firstLine="0"/>
      </w:pPr>
    </w:p>
    <w:p w14:paraId="4027B7FE" w14:textId="77777777" w:rsidR="00D5486B" w:rsidRPr="00347BC6" w:rsidRDefault="00D5486B" w:rsidP="00D5486B">
      <w:pPr>
        <w:pStyle w:val="Comments"/>
      </w:pPr>
      <w:r w:rsidRPr="00347BC6">
        <w:t>Corrections on initial BWP and rach-ConfigCommon</w:t>
      </w:r>
    </w:p>
    <w:p w14:paraId="4ECA5F6B" w14:textId="77777777" w:rsidR="00D5486B" w:rsidRPr="00347BC6" w:rsidRDefault="00D5486B" w:rsidP="00D5486B">
      <w:pPr>
        <w:pStyle w:val="Doc-title"/>
      </w:pPr>
      <w:r w:rsidRPr="00347BC6">
        <w:lastRenderedPageBreak/>
        <w:t>R2-2208308</w:t>
      </w:r>
      <w:r w:rsidRPr="00347BC6">
        <w:tab/>
        <w:t>Clarification on the field description of rach-ConfigCommonfor for RedCap UEs</w:t>
      </w:r>
      <w:r w:rsidRPr="00347BC6">
        <w:tab/>
        <w:t>Ericsson</w:t>
      </w:r>
      <w:r w:rsidRPr="00347BC6">
        <w:tab/>
        <w:t>CR</w:t>
      </w:r>
      <w:r w:rsidRPr="00347BC6">
        <w:tab/>
        <w:t>Rel-17</w:t>
      </w:r>
      <w:r w:rsidRPr="00347BC6">
        <w:tab/>
        <w:t>38.331</w:t>
      </w:r>
      <w:r w:rsidRPr="00347BC6">
        <w:tab/>
        <w:t>17.1.0</w:t>
      </w:r>
      <w:r w:rsidRPr="00347BC6">
        <w:tab/>
        <w:t>3401</w:t>
      </w:r>
      <w:r w:rsidRPr="00347BC6">
        <w:tab/>
        <w:t>-</w:t>
      </w:r>
      <w:r w:rsidRPr="00347BC6">
        <w:tab/>
        <w:t>F</w:t>
      </w:r>
      <w:r w:rsidRPr="00347BC6">
        <w:tab/>
        <w:t>NR_redcap-Core</w:t>
      </w:r>
    </w:p>
    <w:p w14:paraId="44BB6509" w14:textId="77777777" w:rsidR="00D5486B" w:rsidRPr="00347BC6" w:rsidRDefault="00D5486B">
      <w:pPr>
        <w:pStyle w:val="Doc-text2"/>
        <w:numPr>
          <w:ilvl w:val="0"/>
          <w:numId w:val="32"/>
        </w:numPr>
        <w:overflowPunct/>
        <w:autoSpaceDE/>
        <w:autoSpaceDN/>
        <w:adjustRightInd/>
        <w:textAlignment w:val="auto"/>
      </w:pPr>
      <w:r w:rsidRPr="00347BC6">
        <w:t>Continue in offline 117</w:t>
      </w:r>
    </w:p>
    <w:p w14:paraId="641FE9F3" w14:textId="77777777" w:rsidR="00D5486B" w:rsidRPr="00347BC6" w:rsidRDefault="00D5486B" w:rsidP="00D5486B">
      <w:pPr>
        <w:pStyle w:val="Doc-title"/>
      </w:pPr>
      <w:r w:rsidRPr="00347BC6">
        <w:t>R2-2207748</w:t>
      </w:r>
      <w:r w:rsidRPr="00347BC6">
        <w:tab/>
        <w:t>Correction on RRC for RedCap</w:t>
      </w:r>
      <w:r w:rsidRPr="00347BC6">
        <w:tab/>
        <w:t>vivo, Guangdong Genius</w:t>
      </w:r>
      <w:r w:rsidRPr="00347BC6">
        <w:tab/>
        <w:t>CR</w:t>
      </w:r>
      <w:r w:rsidRPr="00347BC6">
        <w:tab/>
        <w:t>Rel-17</w:t>
      </w:r>
      <w:r w:rsidRPr="00347BC6">
        <w:tab/>
        <w:t>38.331</w:t>
      </w:r>
      <w:r w:rsidRPr="00347BC6">
        <w:tab/>
        <w:t>17.1.0</w:t>
      </w:r>
      <w:r w:rsidRPr="00347BC6">
        <w:tab/>
        <w:t>3307</w:t>
      </w:r>
      <w:r w:rsidRPr="00347BC6">
        <w:tab/>
        <w:t>-</w:t>
      </w:r>
      <w:r w:rsidRPr="00347BC6">
        <w:tab/>
        <w:t>F</w:t>
      </w:r>
      <w:r w:rsidRPr="00347BC6">
        <w:tab/>
        <w:t>NR_redcap-Core</w:t>
      </w:r>
    </w:p>
    <w:p w14:paraId="375F0DC2" w14:textId="77777777" w:rsidR="00D5486B" w:rsidRPr="00347BC6" w:rsidRDefault="00D5486B">
      <w:pPr>
        <w:pStyle w:val="Doc-text2"/>
        <w:numPr>
          <w:ilvl w:val="0"/>
          <w:numId w:val="32"/>
        </w:numPr>
        <w:overflowPunct/>
        <w:autoSpaceDE/>
        <w:autoSpaceDN/>
        <w:adjustRightInd/>
        <w:textAlignment w:val="auto"/>
      </w:pPr>
      <w:r w:rsidRPr="00347BC6">
        <w:t xml:space="preserve">Continue in offline 117 </w:t>
      </w:r>
    </w:p>
    <w:p w14:paraId="549F9654" w14:textId="77777777" w:rsidR="00D5486B" w:rsidRPr="00347BC6" w:rsidRDefault="00D5486B" w:rsidP="00D5486B">
      <w:pPr>
        <w:pStyle w:val="Comments"/>
      </w:pPr>
      <w:r w:rsidRPr="00347BC6">
        <w:t>Other</w:t>
      </w:r>
    </w:p>
    <w:p w14:paraId="0956FFF7" w14:textId="77777777" w:rsidR="00D5486B" w:rsidRPr="00347BC6" w:rsidRDefault="00D5486B" w:rsidP="00D5486B">
      <w:pPr>
        <w:pStyle w:val="Comments"/>
      </w:pPr>
      <w:r w:rsidRPr="00347BC6">
        <w:t>Moved here from 6.12.2.2</w:t>
      </w:r>
    </w:p>
    <w:p w14:paraId="69A66C56" w14:textId="77777777" w:rsidR="00D5486B" w:rsidRPr="00347BC6" w:rsidRDefault="00D5486B" w:rsidP="00D5486B">
      <w:pPr>
        <w:pStyle w:val="Doc-title"/>
      </w:pPr>
      <w:r w:rsidRPr="00347BC6">
        <w:t>R2-2207747</w:t>
      </w:r>
      <w:r w:rsidRPr="00347BC6">
        <w:tab/>
        <w:t>Discussion on NCD SSB for RedCap UEs</w:t>
      </w:r>
      <w:r w:rsidRPr="00347BC6">
        <w:tab/>
        <w:t>vivo, Guangdong Genius</w:t>
      </w:r>
      <w:r w:rsidRPr="00347BC6">
        <w:tab/>
        <w:t>discussion</w:t>
      </w:r>
      <w:r w:rsidRPr="00347BC6">
        <w:tab/>
        <w:t>Rel-17</w:t>
      </w:r>
      <w:r w:rsidRPr="00347BC6">
        <w:tab/>
        <w:t>NR_redcap-Core</w:t>
      </w:r>
    </w:p>
    <w:p w14:paraId="309715A1" w14:textId="77777777" w:rsidR="00D5486B" w:rsidRPr="00347BC6" w:rsidRDefault="00D5486B">
      <w:pPr>
        <w:pStyle w:val="Doc-text2"/>
        <w:numPr>
          <w:ilvl w:val="0"/>
          <w:numId w:val="32"/>
        </w:numPr>
        <w:overflowPunct/>
        <w:autoSpaceDE/>
        <w:autoSpaceDN/>
        <w:adjustRightInd/>
        <w:textAlignment w:val="auto"/>
      </w:pPr>
      <w:r w:rsidRPr="00347BC6">
        <w:t xml:space="preserve">Continue in offline 117 </w:t>
      </w:r>
    </w:p>
    <w:p w14:paraId="2F259B07" w14:textId="77777777" w:rsidR="00D5486B" w:rsidRPr="00347BC6" w:rsidRDefault="00D5486B" w:rsidP="00D5486B">
      <w:pPr>
        <w:pStyle w:val="Doc-title"/>
      </w:pPr>
      <w:r w:rsidRPr="00347BC6">
        <w:t>R2-2207995</w:t>
      </w:r>
      <w:r w:rsidRPr="00347BC6">
        <w:tab/>
        <w:t>Clarification of BWP operation in Connected mode</w:t>
      </w:r>
      <w:r w:rsidRPr="00347BC6">
        <w:tab/>
        <w:t>MediaTek Inc.</w:t>
      </w:r>
      <w:r w:rsidRPr="00347BC6">
        <w:tab/>
        <w:t>discussion</w:t>
      </w:r>
      <w:r w:rsidRPr="00347BC6">
        <w:tab/>
        <w:t>Rel-17</w:t>
      </w:r>
      <w:r w:rsidRPr="00347BC6">
        <w:tab/>
        <w:t>NR_redcap-Core</w:t>
      </w:r>
    </w:p>
    <w:p w14:paraId="50B937B4" w14:textId="77777777" w:rsidR="00D5486B" w:rsidRPr="00347BC6" w:rsidRDefault="00D5486B">
      <w:pPr>
        <w:pStyle w:val="Doc-text2"/>
        <w:numPr>
          <w:ilvl w:val="0"/>
          <w:numId w:val="32"/>
        </w:numPr>
        <w:overflowPunct/>
        <w:autoSpaceDE/>
        <w:autoSpaceDN/>
        <w:adjustRightInd/>
        <w:textAlignment w:val="auto"/>
      </w:pPr>
      <w:r w:rsidRPr="00347BC6">
        <w:t xml:space="preserve">Continue in offline 117 </w:t>
      </w:r>
    </w:p>
    <w:p w14:paraId="6C9ADE43" w14:textId="77777777" w:rsidR="00D5486B" w:rsidRPr="00347BC6" w:rsidRDefault="00D5486B" w:rsidP="00D5486B">
      <w:pPr>
        <w:pStyle w:val="Doc-title"/>
      </w:pPr>
      <w:r w:rsidRPr="00347BC6">
        <w:t>R2-2208311</w:t>
      </w:r>
      <w:r w:rsidRPr="00347BC6">
        <w:tab/>
        <w:t>Introducing capability bit for RedCap UEs to indicate NCD-SSB support</w:t>
      </w:r>
      <w:r w:rsidRPr="00347BC6">
        <w:tab/>
        <w:t>Ericsson</w:t>
      </w:r>
      <w:r w:rsidRPr="00347BC6">
        <w:tab/>
        <w:t>discussion</w:t>
      </w:r>
      <w:r w:rsidRPr="00347BC6">
        <w:tab/>
        <w:t>Rel-17</w:t>
      </w:r>
      <w:r w:rsidRPr="00347BC6">
        <w:tab/>
        <w:t>NR_redcap-Core</w:t>
      </w:r>
      <w:r w:rsidRPr="00347BC6">
        <w:tab/>
        <w:t>Late</w:t>
      </w:r>
    </w:p>
    <w:p w14:paraId="0C4DA36F" w14:textId="77777777" w:rsidR="00D5486B" w:rsidRPr="00347BC6" w:rsidRDefault="00D5486B">
      <w:pPr>
        <w:pStyle w:val="Doc-text2"/>
        <w:numPr>
          <w:ilvl w:val="0"/>
          <w:numId w:val="32"/>
        </w:numPr>
        <w:overflowPunct/>
        <w:autoSpaceDE/>
        <w:autoSpaceDN/>
        <w:adjustRightInd/>
        <w:textAlignment w:val="auto"/>
      </w:pPr>
      <w:r w:rsidRPr="00347BC6">
        <w:t xml:space="preserve">Continue in offline 117 </w:t>
      </w:r>
    </w:p>
    <w:p w14:paraId="19838CCD" w14:textId="77777777" w:rsidR="00D5486B" w:rsidRPr="00347BC6" w:rsidRDefault="00D5486B" w:rsidP="00D5486B">
      <w:pPr>
        <w:pStyle w:val="Doc-title"/>
      </w:pPr>
      <w:r w:rsidRPr="00347BC6">
        <w:t>R2-2208398</w:t>
      </w:r>
      <w:r w:rsidRPr="00347BC6">
        <w:tab/>
        <w:t>CR for RACH operation during SI update when the active BWP contains no CD-SSB</w:t>
      </w:r>
      <w:r w:rsidRPr="00347BC6">
        <w:tab/>
        <w:t>LG Electronics Inc.</w:t>
      </w:r>
      <w:r w:rsidRPr="00347BC6">
        <w:tab/>
        <w:t>CR</w:t>
      </w:r>
      <w:r w:rsidRPr="00347BC6">
        <w:tab/>
        <w:t>Rel-17</w:t>
      </w:r>
      <w:r w:rsidRPr="00347BC6">
        <w:tab/>
        <w:t>38.331</w:t>
      </w:r>
      <w:r w:rsidRPr="00347BC6">
        <w:tab/>
        <w:t>17.1.0</w:t>
      </w:r>
      <w:r w:rsidRPr="00347BC6">
        <w:tab/>
        <w:t>3414</w:t>
      </w:r>
      <w:r w:rsidRPr="00347BC6">
        <w:tab/>
        <w:t>-</w:t>
      </w:r>
      <w:r w:rsidRPr="00347BC6">
        <w:tab/>
        <w:t>F</w:t>
      </w:r>
      <w:r w:rsidRPr="00347BC6">
        <w:tab/>
        <w:t>NR_redcap-Core</w:t>
      </w:r>
    </w:p>
    <w:p w14:paraId="66BD6624" w14:textId="77777777" w:rsidR="00D5486B" w:rsidRPr="00347BC6" w:rsidRDefault="00D5486B">
      <w:pPr>
        <w:pStyle w:val="Doc-text2"/>
        <w:numPr>
          <w:ilvl w:val="0"/>
          <w:numId w:val="32"/>
        </w:numPr>
        <w:overflowPunct/>
        <w:autoSpaceDE/>
        <w:autoSpaceDN/>
        <w:adjustRightInd/>
        <w:textAlignment w:val="auto"/>
      </w:pPr>
      <w:r w:rsidRPr="00347BC6">
        <w:t xml:space="preserve">Continue in offline 117 </w:t>
      </w:r>
    </w:p>
    <w:p w14:paraId="0B0472D6" w14:textId="77777777" w:rsidR="00D5486B" w:rsidRPr="00347BC6" w:rsidRDefault="00D5486B" w:rsidP="00D5486B">
      <w:pPr>
        <w:pStyle w:val="Doc-title"/>
      </w:pPr>
    </w:p>
    <w:p w14:paraId="44B6239B" w14:textId="77777777" w:rsidR="00D5486B" w:rsidRPr="00347BC6" w:rsidRDefault="00D5486B" w:rsidP="00D5486B">
      <w:pPr>
        <w:pStyle w:val="Doc-text2"/>
      </w:pPr>
    </w:p>
    <w:p w14:paraId="1A80BD10"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[AT119-e][117][RedCap] NCD-SSB corrections (ZTE)</w:t>
      </w:r>
    </w:p>
    <w:p w14:paraId="57E1DACA"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scope: Discuss remaining NCD-SSB corrections</w:t>
      </w:r>
    </w:p>
    <w:p w14:paraId="0E935845"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intended outcome: Summary of the offline discussion with e.g.:</w:t>
      </w:r>
    </w:p>
    <w:p w14:paraId="45ADFD39"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3ED8495A"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0A82CCC7"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56F6A1EB"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companies' feedback): Monday 2022-08-22 1200 UTC</w:t>
      </w:r>
    </w:p>
    <w:p w14:paraId="4EAE93FB"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rapporteur's summary in R2-2208774): Monday 2022-08-22 2000 UTC</w:t>
      </w:r>
    </w:p>
    <w:p w14:paraId="1A6FD555" w14:textId="77777777" w:rsidR="00D5486B" w:rsidRPr="00347BC6" w:rsidRDefault="00D5486B" w:rsidP="00D5486B">
      <w:pPr>
        <w:pStyle w:val="EmailDiscussion2"/>
        <w:ind w:left="1619" w:firstLine="0"/>
        <w:rPr>
          <w:color w:val="808080" w:themeColor="background1" w:themeShade="80"/>
          <w:u w:val="single"/>
        </w:rPr>
      </w:pPr>
      <w:r w:rsidRPr="00347BC6">
        <w:rPr>
          <w:color w:val="808080" w:themeColor="background1" w:themeShade="80"/>
          <w:u w:val="single"/>
        </w:rPr>
        <w:t xml:space="preserve">Proposals marked "for agreement" in </w:t>
      </w:r>
      <w:r w:rsidRPr="00347BC6">
        <w:rPr>
          <w:rStyle w:val="Hyperlink"/>
          <w:color w:val="808080" w:themeColor="background1" w:themeShade="80"/>
        </w:rPr>
        <w:t>R2-2208774</w:t>
      </w:r>
      <w:r w:rsidRPr="00347BC6">
        <w:rPr>
          <w:color w:val="808080" w:themeColor="background1" w:themeShade="80"/>
          <w:u w:val="single"/>
        </w:rPr>
        <w:t xml:space="preserve"> not challenged until Tuesday 2022-08-23 08:00 UTC will be declared as agreed via email by the session chair (for the rest the discussion might continue offline).</w:t>
      </w:r>
    </w:p>
    <w:p w14:paraId="4F57ECDA" w14:textId="77777777" w:rsidR="00D5486B" w:rsidRPr="00347BC6" w:rsidRDefault="00D5486B" w:rsidP="00D5486B">
      <w:pPr>
        <w:pStyle w:val="EmailDiscussion2"/>
        <w:ind w:left="1619" w:firstLine="0"/>
      </w:pPr>
      <w:r w:rsidRPr="00347BC6">
        <w:rPr>
          <w:color w:val="000000" w:themeColor="text1"/>
        </w:rPr>
        <w:t>Final scope: Discuss TP related to agreed p1 and continue the discussion on p6 and p8</w:t>
      </w:r>
    </w:p>
    <w:p w14:paraId="7B265244" w14:textId="77777777" w:rsidR="00D5486B" w:rsidRPr="00347BC6" w:rsidRDefault="00D5486B" w:rsidP="00D5486B">
      <w:pPr>
        <w:pStyle w:val="EmailDiscussion2"/>
        <w:ind w:left="1619" w:firstLine="0"/>
        <w:rPr>
          <w:color w:val="000000" w:themeColor="text1"/>
        </w:rPr>
      </w:pPr>
      <w:r w:rsidRPr="00347BC6">
        <w:rPr>
          <w:color w:val="000000" w:themeColor="text1"/>
        </w:rPr>
        <w:t>Final intended outcome: Summary of the offline discussion with e.g.:</w:t>
      </w:r>
    </w:p>
    <w:p w14:paraId="082EEA33"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for agreement (if any)</w:t>
      </w:r>
    </w:p>
    <w:p w14:paraId="0ADB64CC"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require online discussions</w:t>
      </w:r>
    </w:p>
    <w:p w14:paraId="1DB6976A"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should not be pursued (if any)</w:t>
      </w:r>
    </w:p>
    <w:p w14:paraId="00DB84EB" w14:textId="77777777" w:rsidR="00D5486B" w:rsidRPr="00347BC6" w:rsidRDefault="00D5486B" w:rsidP="00D5486B">
      <w:pPr>
        <w:pStyle w:val="EmailDiscussion2"/>
        <w:ind w:left="1619" w:firstLine="0"/>
        <w:rPr>
          <w:color w:val="000000" w:themeColor="text1"/>
        </w:rPr>
      </w:pPr>
      <w:r w:rsidRPr="00347BC6">
        <w:rPr>
          <w:color w:val="000000" w:themeColor="text1"/>
        </w:rPr>
        <w:t>Final deadline (for companies' feedback): Thursday 2022-08-25 1200 UTC</w:t>
      </w:r>
    </w:p>
    <w:p w14:paraId="0086E2D2" w14:textId="77777777" w:rsidR="00D5486B" w:rsidRPr="00347BC6" w:rsidRDefault="00D5486B" w:rsidP="00D5486B">
      <w:pPr>
        <w:pStyle w:val="EmailDiscussion2"/>
        <w:ind w:left="1619" w:firstLine="0"/>
        <w:rPr>
          <w:color w:val="000000" w:themeColor="text1"/>
        </w:rPr>
      </w:pPr>
      <w:r w:rsidRPr="00347BC6">
        <w:rPr>
          <w:color w:val="000000" w:themeColor="text1"/>
        </w:rPr>
        <w:t>Final deadline (for rapporteur's summary in R2-2208786): Thursday 2022-08-25 1400 UTC</w:t>
      </w:r>
    </w:p>
    <w:p w14:paraId="51B855A6" w14:textId="77777777" w:rsidR="00D5486B" w:rsidRPr="00347BC6" w:rsidRDefault="00D5486B" w:rsidP="00D5486B">
      <w:pPr>
        <w:pStyle w:val="EmailDiscussion2"/>
        <w:ind w:left="1619" w:firstLine="0"/>
        <w:rPr>
          <w:u w:val="single"/>
        </w:rPr>
      </w:pPr>
      <w:r w:rsidRPr="00347BC6">
        <w:rPr>
          <w:u w:val="single"/>
        </w:rPr>
        <w:t xml:space="preserve">Proposals marked "for agreement" in </w:t>
      </w:r>
      <w:r w:rsidRPr="00347BC6">
        <w:rPr>
          <w:rStyle w:val="Hyperlink"/>
          <w:color w:val="auto"/>
        </w:rPr>
        <w:t>R2-2208786</w:t>
      </w:r>
      <w:r w:rsidRPr="00347BC6">
        <w:rPr>
          <w:u w:val="single"/>
        </w:rPr>
        <w:t xml:space="preserve"> not challenged until Friday 2022-08-26 02:00 UTC will be declared as agreed via email by the session chair (for the rest the discussion might continue online).</w:t>
      </w:r>
    </w:p>
    <w:p w14:paraId="27BAB1F5" w14:textId="77777777" w:rsidR="00D5486B" w:rsidRPr="00347BC6" w:rsidRDefault="00D5486B" w:rsidP="00D5486B">
      <w:pPr>
        <w:pStyle w:val="Doc-text2"/>
      </w:pPr>
    </w:p>
    <w:p w14:paraId="4049DDC5" w14:textId="77777777" w:rsidR="00D5486B" w:rsidRPr="00347BC6" w:rsidRDefault="00D5486B" w:rsidP="00D5486B">
      <w:pPr>
        <w:pStyle w:val="Doc-text2"/>
      </w:pPr>
    </w:p>
    <w:p w14:paraId="6CCD9944" w14:textId="77777777" w:rsidR="00D5486B" w:rsidRPr="00347BC6" w:rsidRDefault="00D5486B" w:rsidP="00D5486B">
      <w:pPr>
        <w:pStyle w:val="Doc-title"/>
      </w:pPr>
      <w:r w:rsidRPr="00347BC6">
        <w:t>R2-2208774</w:t>
      </w:r>
      <w:r w:rsidRPr="00347BC6">
        <w:tab/>
        <w:t>[Offline-117] NCD-SSB corrections</w:t>
      </w:r>
      <w:r w:rsidRPr="00347BC6">
        <w:tab/>
        <w:t>ZTE Corporation</w:t>
      </w:r>
      <w:r w:rsidRPr="00347BC6">
        <w:tab/>
        <w:t>discussion</w:t>
      </w:r>
      <w:r w:rsidRPr="00347BC6">
        <w:tab/>
        <w:t>Rel-17</w:t>
      </w:r>
      <w:r w:rsidRPr="00347BC6">
        <w:tab/>
        <w:t>NR_redcap-Core</w:t>
      </w:r>
    </w:p>
    <w:p w14:paraId="267DC994" w14:textId="77777777" w:rsidR="00D5486B" w:rsidRPr="00347BC6" w:rsidRDefault="00D5486B" w:rsidP="00D5486B">
      <w:pPr>
        <w:pStyle w:val="Comments"/>
      </w:pPr>
      <w:r w:rsidRPr="00347BC6">
        <w:t>For easy agreements:</w:t>
      </w:r>
    </w:p>
    <w:p w14:paraId="42AB009E" w14:textId="77777777" w:rsidR="00D5486B" w:rsidRPr="00347BC6" w:rsidRDefault="00D5486B" w:rsidP="00D5486B">
      <w:pPr>
        <w:pStyle w:val="Comments"/>
      </w:pPr>
      <w:r w:rsidRPr="00347BC6">
        <w:t>Proposal 1</w:t>
      </w:r>
      <w:r w:rsidRPr="00347BC6">
        <w:tab/>
        <w:t xml:space="preserve">CR in R2-2208308 is considered as a baseline, detailed wording to be discussed in phase 2 (i.e. taking into account the comments in phase1). </w:t>
      </w:r>
    </w:p>
    <w:p w14:paraId="35437CAC" w14:textId="77777777" w:rsidR="00D5486B" w:rsidRPr="00347BC6" w:rsidRDefault="00D5486B">
      <w:pPr>
        <w:pStyle w:val="Doc-text2"/>
        <w:numPr>
          <w:ilvl w:val="0"/>
          <w:numId w:val="32"/>
        </w:numPr>
        <w:overflowPunct/>
        <w:autoSpaceDE/>
        <w:autoSpaceDN/>
        <w:adjustRightInd/>
        <w:textAlignment w:val="auto"/>
      </w:pPr>
      <w:r w:rsidRPr="00347BC6">
        <w:t>Agreed</w:t>
      </w:r>
    </w:p>
    <w:p w14:paraId="7912B310" w14:textId="77777777" w:rsidR="00D5486B" w:rsidRPr="00347BC6" w:rsidRDefault="00D5486B" w:rsidP="00D5486B">
      <w:pPr>
        <w:pStyle w:val="Comments"/>
      </w:pPr>
      <w:r w:rsidRPr="00347BC6">
        <w:t>Proposal 2</w:t>
      </w:r>
      <w:r w:rsidRPr="00347BC6">
        <w:tab/>
        <w:t>Agree to use “RedCap-specific initial downlink/uplink BWP” terminology in spec. The changes in clause 5.2.2.4.2 in R2-2207748 are merged into 38.331 rapporteur CR, other places (e.g. in clause 5.3.3.3 and 5.3.13.3) can also be updated.</w:t>
      </w:r>
    </w:p>
    <w:p w14:paraId="5D6C722F" w14:textId="77777777" w:rsidR="00D5486B" w:rsidRPr="00347BC6" w:rsidRDefault="00D5486B">
      <w:pPr>
        <w:pStyle w:val="Doc-text2"/>
        <w:numPr>
          <w:ilvl w:val="0"/>
          <w:numId w:val="32"/>
        </w:numPr>
        <w:overflowPunct/>
        <w:autoSpaceDE/>
        <w:autoSpaceDN/>
        <w:adjustRightInd/>
        <w:textAlignment w:val="auto"/>
      </w:pPr>
      <w:r w:rsidRPr="00347BC6">
        <w:t>Agreed</w:t>
      </w:r>
    </w:p>
    <w:p w14:paraId="24655B34" w14:textId="77777777" w:rsidR="00D5486B" w:rsidRPr="00347BC6" w:rsidRDefault="00D5486B" w:rsidP="00D5486B">
      <w:pPr>
        <w:pStyle w:val="Comments"/>
      </w:pPr>
      <w:r w:rsidRPr="00347BC6">
        <w:t>Proposal 3</w:t>
      </w:r>
      <w:r w:rsidRPr="00347BC6">
        <w:tab/>
        <w:t>For neighbour cell measurements, RAN2 understands the existing RRM mechanism is applied, further enhancement is not needed.</w:t>
      </w:r>
    </w:p>
    <w:p w14:paraId="5F68A378" w14:textId="77777777" w:rsidR="00D5486B" w:rsidRPr="00347BC6" w:rsidRDefault="00D5486B">
      <w:pPr>
        <w:pStyle w:val="Doc-text2"/>
        <w:numPr>
          <w:ilvl w:val="0"/>
          <w:numId w:val="32"/>
        </w:numPr>
        <w:overflowPunct/>
        <w:autoSpaceDE/>
        <w:autoSpaceDN/>
        <w:adjustRightInd/>
        <w:textAlignment w:val="auto"/>
      </w:pPr>
      <w:r w:rsidRPr="00347BC6">
        <w:t>Agreed</w:t>
      </w:r>
    </w:p>
    <w:p w14:paraId="4C541AAB" w14:textId="77777777" w:rsidR="00D5486B" w:rsidRPr="00347BC6" w:rsidRDefault="00D5486B" w:rsidP="00D5486B">
      <w:pPr>
        <w:pStyle w:val="Comments"/>
      </w:pPr>
      <w:r w:rsidRPr="00347BC6">
        <w:t>Proposal 5</w:t>
      </w:r>
      <w:r w:rsidRPr="00347BC6">
        <w:tab/>
        <w:t>(13/16) The BWP ID for RedCap-specific initial UL/DL BWP is BWP ID#0 (spec change can be discussed in offline-115 based on R2-2208385).</w:t>
      </w:r>
    </w:p>
    <w:p w14:paraId="518FF76C" w14:textId="77777777" w:rsidR="00D5486B" w:rsidRPr="00347BC6" w:rsidRDefault="00D5486B">
      <w:pPr>
        <w:pStyle w:val="Doc-text2"/>
        <w:numPr>
          <w:ilvl w:val="0"/>
          <w:numId w:val="32"/>
        </w:numPr>
        <w:overflowPunct/>
        <w:autoSpaceDE/>
        <w:autoSpaceDN/>
        <w:adjustRightInd/>
        <w:textAlignment w:val="auto"/>
      </w:pPr>
      <w:r w:rsidRPr="00347BC6">
        <w:lastRenderedPageBreak/>
        <w:t>Agreed</w:t>
      </w:r>
    </w:p>
    <w:p w14:paraId="1B13DA41" w14:textId="77777777" w:rsidR="00D5486B" w:rsidRPr="00347BC6" w:rsidRDefault="00D5486B" w:rsidP="00D5486B">
      <w:pPr>
        <w:pStyle w:val="Comments"/>
      </w:pPr>
      <w:r w:rsidRPr="00347BC6">
        <w:t>Proposal 10</w:t>
      </w:r>
      <w:r w:rsidRPr="00347BC6">
        <w:tab/>
        <w:t>The CR in R2-2208398 is not pursued.</w:t>
      </w:r>
    </w:p>
    <w:p w14:paraId="63A8B84B" w14:textId="77777777" w:rsidR="00D5486B" w:rsidRPr="00347BC6" w:rsidRDefault="00D5486B">
      <w:pPr>
        <w:pStyle w:val="Doc-text2"/>
        <w:numPr>
          <w:ilvl w:val="0"/>
          <w:numId w:val="32"/>
        </w:numPr>
        <w:overflowPunct/>
        <w:autoSpaceDE/>
        <w:autoSpaceDN/>
        <w:adjustRightInd/>
        <w:textAlignment w:val="auto"/>
      </w:pPr>
      <w:r w:rsidRPr="00347BC6">
        <w:t>Agreed</w:t>
      </w:r>
    </w:p>
    <w:p w14:paraId="5AB2F66D" w14:textId="77777777" w:rsidR="00D5486B" w:rsidRPr="00347BC6" w:rsidRDefault="00D5486B" w:rsidP="00D5486B">
      <w:pPr>
        <w:pStyle w:val="Comments"/>
      </w:pPr>
      <w:r w:rsidRPr="00347BC6">
        <w:t>Proposal 11</w:t>
      </w:r>
      <w:r w:rsidRPr="00347BC6">
        <w:tab/>
        <w:t>(8/11) For dedicated BWP (non-initial BWP) of a RedCap UE in the connected mode, pagingSearchSpace, searchSpaceOtherSystemInformation and searchSpaceSIB1 can be configured in PDCCH-ConfigCommon, if the dedicated BWP does not include CD-SSB and the entire CORESET#0 (no spec impact foreseen).</w:t>
      </w:r>
    </w:p>
    <w:p w14:paraId="1EA4A3FE" w14:textId="77777777" w:rsidR="00D5486B" w:rsidRPr="00347BC6" w:rsidRDefault="00D5486B">
      <w:pPr>
        <w:pStyle w:val="Doc-text2"/>
        <w:numPr>
          <w:ilvl w:val="0"/>
          <w:numId w:val="32"/>
        </w:numPr>
        <w:overflowPunct/>
        <w:autoSpaceDE/>
        <w:autoSpaceDN/>
        <w:adjustRightInd/>
        <w:textAlignment w:val="auto"/>
      </w:pPr>
      <w:r w:rsidRPr="00347BC6">
        <w:t>Agreed</w:t>
      </w:r>
    </w:p>
    <w:p w14:paraId="2D340C6F" w14:textId="77777777" w:rsidR="00D5486B" w:rsidRPr="00347BC6" w:rsidRDefault="00D5486B" w:rsidP="00D5486B">
      <w:pPr>
        <w:pStyle w:val="Comments"/>
      </w:pPr>
      <w:r w:rsidRPr="00347BC6">
        <w:t>Proposal 12</w:t>
      </w:r>
      <w:r w:rsidRPr="00347BC6">
        <w:tab/>
        <w:t>(9/10)  RAN2 observes that, for event A3/A5 when determining applicable cells, PCell PCI associated with other measObjectNR can be considered as a neighbour cell (no spec impact foreseen).</w:t>
      </w:r>
    </w:p>
    <w:p w14:paraId="40CDCAE7" w14:textId="77777777" w:rsidR="00D5486B" w:rsidRPr="00347BC6" w:rsidRDefault="00D5486B">
      <w:pPr>
        <w:pStyle w:val="Doc-text2"/>
        <w:numPr>
          <w:ilvl w:val="0"/>
          <w:numId w:val="32"/>
        </w:numPr>
        <w:overflowPunct/>
        <w:autoSpaceDE/>
        <w:autoSpaceDN/>
        <w:adjustRightInd/>
        <w:textAlignment w:val="auto"/>
      </w:pPr>
      <w:r w:rsidRPr="00347BC6">
        <w:t>Agreed</w:t>
      </w:r>
    </w:p>
    <w:p w14:paraId="31EDCBD2" w14:textId="77777777" w:rsidR="00D5486B" w:rsidRPr="00347BC6" w:rsidRDefault="00D5486B" w:rsidP="00D5486B">
      <w:pPr>
        <w:pStyle w:val="Comments"/>
      </w:pPr>
    </w:p>
    <w:p w14:paraId="0AB11135" w14:textId="77777777" w:rsidR="00D5486B" w:rsidRPr="00347BC6" w:rsidRDefault="00D5486B" w:rsidP="00D5486B">
      <w:pPr>
        <w:pStyle w:val="Comments"/>
      </w:pPr>
      <w:r w:rsidRPr="00347BC6">
        <w:t>For online discussion:</w:t>
      </w:r>
    </w:p>
    <w:p w14:paraId="45EDD088" w14:textId="77777777" w:rsidR="00D5486B" w:rsidRPr="00347BC6" w:rsidRDefault="00D5486B" w:rsidP="00D5486B">
      <w:pPr>
        <w:pStyle w:val="Comments"/>
      </w:pPr>
      <w:r w:rsidRPr="00347BC6">
        <w:t>Proposal 4</w:t>
      </w:r>
      <w:r w:rsidRPr="00347BC6">
        <w:tab/>
        <w:t>RAN2 will not further discuss extending NCD-SSB to non-RedCap UEs in Rel-17 unless requested by RANP.</w:t>
      </w:r>
    </w:p>
    <w:p w14:paraId="4F65C6AD" w14:textId="77777777" w:rsidR="00D5486B" w:rsidRPr="00347BC6" w:rsidRDefault="00D5486B">
      <w:pPr>
        <w:pStyle w:val="Doc-text2"/>
        <w:numPr>
          <w:ilvl w:val="0"/>
          <w:numId w:val="32"/>
        </w:numPr>
        <w:overflowPunct/>
        <w:autoSpaceDE/>
        <w:autoSpaceDN/>
        <w:adjustRightInd/>
        <w:textAlignment w:val="auto"/>
      </w:pPr>
      <w:r w:rsidRPr="00347BC6">
        <w:t>Continue online</w:t>
      </w:r>
    </w:p>
    <w:p w14:paraId="0E83A973" w14:textId="77777777" w:rsidR="00D5486B" w:rsidRPr="00347BC6" w:rsidRDefault="00D5486B">
      <w:pPr>
        <w:pStyle w:val="Doc-text2"/>
        <w:numPr>
          <w:ilvl w:val="0"/>
          <w:numId w:val="32"/>
        </w:numPr>
        <w:overflowPunct/>
        <w:autoSpaceDE/>
        <w:autoSpaceDN/>
        <w:adjustRightInd/>
        <w:textAlignment w:val="auto"/>
      </w:pPr>
      <w:r w:rsidRPr="00347BC6">
        <w:t>RAN2 will not further discuss extending NCD-SSB to non-RedCap UEs in Rel-17 unless requested by RANP.</w:t>
      </w:r>
    </w:p>
    <w:p w14:paraId="6C086901" w14:textId="77777777" w:rsidR="00D5486B" w:rsidRPr="00347BC6" w:rsidRDefault="00D5486B" w:rsidP="00D5486B">
      <w:pPr>
        <w:pStyle w:val="Comments"/>
      </w:pPr>
      <w:r w:rsidRPr="00347BC6">
        <w:t>Proposal 6</w:t>
      </w:r>
      <w:r w:rsidRPr="00347BC6">
        <w:tab/>
        <w:t>(13/16) If a RedCap-specific initial UL/DL BWP is configured, for RRC-based, DCI-based (if possible) or timer-based BWP switching, the BWP ID#0 always maps to the RedCap-specific initial UL/DL BWP.</w:t>
      </w:r>
    </w:p>
    <w:p w14:paraId="19B14F77"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424244B3" w14:textId="77777777" w:rsidR="00D5486B" w:rsidRPr="00347BC6" w:rsidRDefault="00D5486B" w:rsidP="00D5486B">
      <w:pPr>
        <w:pStyle w:val="Comments"/>
      </w:pPr>
      <w:r w:rsidRPr="00347BC6">
        <w:t>Proposal 7</w:t>
      </w:r>
      <w:r w:rsidRPr="00347BC6">
        <w:tab/>
        <w:t>(14/15) RAN2 confirms the following understanding, if no consensus, then send LS to RAN4 for clarification.</w:t>
      </w:r>
    </w:p>
    <w:p w14:paraId="035250E9" w14:textId="77777777" w:rsidR="00D5486B" w:rsidRPr="00347BC6" w:rsidRDefault="00D5486B" w:rsidP="00D5486B">
      <w:pPr>
        <w:pStyle w:val="Comments"/>
      </w:pPr>
      <w:r w:rsidRPr="00347BC6">
        <w:t>-</w:t>
      </w:r>
      <w:r w:rsidRPr="00347BC6">
        <w:tab/>
        <w:t>The configured UE channel bandwidth for RedCap UEs cannot exceed the RedCap UE’s maximum bandwidth (20MHz for FR1 and 100MHz for FR2).</w:t>
      </w:r>
    </w:p>
    <w:p w14:paraId="07F6B1DF" w14:textId="77777777" w:rsidR="00D5486B" w:rsidRPr="00347BC6" w:rsidRDefault="00D5486B">
      <w:pPr>
        <w:pStyle w:val="Doc-text2"/>
        <w:numPr>
          <w:ilvl w:val="0"/>
          <w:numId w:val="32"/>
        </w:numPr>
        <w:overflowPunct/>
        <w:autoSpaceDE/>
        <w:autoSpaceDN/>
        <w:adjustRightInd/>
        <w:textAlignment w:val="auto"/>
      </w:pPr>
      <w:r w:rsidRPr="00347BC6">
        <w:t>Continue online</w:t>
      </w:r>
    </w:p>
    <w:p w14:paraId="1E126679" w14:textId="77777777" w:rsidR="00D5486B" w:rsidRPr="00347BC6" w:rsidRDefault="00D5486B">
      <w:pPr>
        <w:pStyle w:val="Doc-text2"/>
        <w:numPr>
          <w:ilvl w:val="0"/>
          <w:numId w:val="32"/>
        </w:numPr>
        <w:overflowPunct/>
        <w:autoSpaceDE/>
        <w:autoSpaceDN/>
        <w:adjustRightInd/>
        <w:textAlignment w:val="auto"/>
      </w:pPr>
      <w:r w:rsidRPr="00347BC6">
        <w:t>Discussion postponed</w:t>
      </w:r>
    </w:p>
    <w:p w14:paraId="42F1EBBE" w14:textId="77777777" w:rsidR="00D5486B" w:rsidRPr="00347BC6" w:rsidRDefault="00D5486B" w:rsidP="00D5486B">
      <w:pPr>
        <w:pStyle w:val="Comments"/>
      </w:pPr>
      <w:r w:rsidRPr="00347BC6">
        <w:t>Proposal 8</w:t>
      </w:r>
      <w:r w:rsidRPr="00347BC6">
        <w:tab/>
        <w:t>(12/15) RAN2 confirms the below RAN2 agreement is also applicable to RedCap UEs:</w:t>
      </w:r>
    </w:p>
    <w:p w14:paraId="55EDA0AA" w14:textId="77777777" w:rsidR="00D5486B" w:rsidRPr="00347BC6" w:rsidRDefault="00D5486B" w:rsidP="00D5486B">
      <w:pPr>
        <w:pStyle w:val="Comments"/>
      </w:pPr>
      <w:r w:rsidRPr="00347BC6">
        <w:t>-</w:t>
      </w:r>
      <w:r w:rsidRPr="00347BC6">
        <w:tab/>
        <w:t xml:space="preserve">(RAN2-115e agreement): The network avoids DCI- and timer-based BWP switching to BWPs that are not within current channel BWP. </w:t>
      </w:r>
    </w:p>
    <w:p w14:paraId="18398A9A"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7286FE8C" w14:textId="77777777" w:rsidR="00D5486B" w:rsidRPr="00347BC6" w:rsidRDefault="00D5486B" w:rsidP="00D5486B">
      <w:pPr>
        <w:pStyle w:val="Comments"/>
      </w:pPr>
      <w:r w:rsidRPr="00347BC6">
        <w:t>Proposal 9</w:t>
      </w:r>
      <w:r w:rsidRPr="00347BC6">
        <w:tab/>
        <w:t>(5/6/4) To discuss (from RAN2 perspective) the necessity of introducing IODT bit to indicate the support of NCD-SSB.</w:t>
      </w:r>
    </w:p>
    <w:p w14:paraId="3FE04170" w14:textId="77777777" w:rsidR="00D5486B" w:rsidRPr="00347BC6" w:rsidRDefault="00D5486B">
      <w:pPr>
        <w:pStyle w:val="Doc-text2"/>
        <w:numPr>
          <w:ilvl w:val="0"/>
          <w:numId w:val="32"/>
        </w:numPr>
        <w:overflowPunct/>
        <w:autoSpaceDE/>
        <w:autoSpaceDN/>
        <w:adjustRightInd/>
        <w:textAlignment w:val="auto"/>
      </w:pPr>
      <w:r w:rsidRPr="00347BC6">
        <w:t>Continue online</w:t>
      </w:r>
    </w:p>
    <w:p w14:paraId="193B33D7" w14:textId="77777777" w:rsidR="00D5486B" w:rsidRPr="00347BC6" w:rsidRDefault="00D5486B">
      <w:pPr>
        <w:pStyle w:val="Doc-text2"/>
        <w:numPr>
          <w:ilvl w:val="0"/>
          <w:numId w:val="34"/>
        </w:numPr>
        <w:overflowPunct/>
        <w:autoSpaceDE/>
        <w:autoSpaceDN/>
        <w:adjustRightInd/>
        <w:textAlignment w:val="auto"/>
      </w:pPr>
      <w:r w:rsidRPr="00347BC6">
        <w:t xml:space="preserve">Ericsson thinks this is not changing RAN1 decision and it’s not making this optional. </w:t>
      </w:r>
    </w:p>
    <w:p w14:paraId="0F4083E5" w14:textId="77777777" w:rsidR="00D5486B" w:rsidRPr="00347BC6" w:rsidRDefault="00D5486B">
      <w:pPr>
        <w:pStyle w:val="Doc-text2"/>
        <w:numPr>
          <w:ilvl w:val="0"/>
          <w:numId w:val="34"/>
        </w:numPr>
        <w:overflowPunct/>
        <w:autoSpaceDE/>
        <w:autoSpaceDN/>
        <w:adjustRightInd/>
        <w:textAlignment w:val="auto"/>
      </w:pPr>
      <w:r w:rsidRPr="00347BC6">
        <w:t>Apple understand Ericsson intention but thinks this has already been heavily discussed in RAN1 and it was decided that this is integral part of RedCap</w:t>
      </w:r>
    </w:p>
    <w:p w14:paraId="391091ED" w14:textId="77777777" w:rsidR="00D5486B" w:rsidRPr="00347BC6" w:rsidRDefault="00D5486B">
      <w:pPr>
        <w:pStyle w:val="Doc-text2"/>
        <w:numPr>
          <w:ilvl w:val="0"/>
          <w:numId w:val="32"/>
        </w:numPr>
        <w:overflowPunct/>
        <w:autoSpaceDE/>
        <w:autoSpaceDN/>
        <w:adjustRightInd/>
        <w:textAlignment w:val="auto"/>
      </w:pPr>
      <w:r w:rsidRPr="00347BC6">
        <w:t>No agreement and no decision</w:t>
      </w:r>
    </w:p>
    <w:p w14:paraId="4BBB119B" w14:textId="77777777" w:rsidR="00D5486B" w:rsidRPr="00347BC6" w:rsidRDefault="00D5486B" w:rsidP="00D5486B">
      <w:pPr>
        <w:pStyle w:val="Doc-text2"/>
        <w:ind w:left="0" w:firstLine="0"/>
      </w:pPr>
    </w:p>
    <w:p w14:paraId="629F3F59" w14:textId="77777777" w:rsidR="00D5486B" w:rsidRPr="00347BC6" w:rsidRDefault="00D5486B" w:rsidP="00D5486B">
      <w:pPr>
        <w:pStyle w:val="Doc-text2"/>
      </w:pPr>
    </w:p>
    <w:p w14:paraId="124E239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 via email – from offline 117:</w:t>
      </w:r>
    </w:p>
    <w:p w14:paraId="5AB7D455" w14:textId="77777777" w:rsidR="00D5486B" w:rsidRPr="00347BC6" w:rsidRDefault="00D5486B">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CR in R2-2208308 is considered as a baseline, detailed wording to be discussed in phase 2 (i.e. taking into account the comments in phase1). </w:t>
      </w:r>
    </w:p>
    <w:p w14:paraId="5959AC7A" w14:textId="77777777" w:rsidR="00D5486B" w:rsidRPr="00347BC6" w:rsidRDefault="00D5486B">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Agree to use “RedCap-specific initial downlink/uplink BWP” terminology in spec. The changes in clause 5.2.2.4.2 in R2-2207748 are merged into 38.331 rapporteur CR, other places (e.g. in clause 5.3.3.3 and 5.3.13.3) can also be updated.</w:t>
      </w:r>
    </w:p>
    <w:p w14:paraId="603A97DD" w14:textId="77777777" w:rsidR="00D5486B" w:rsidRPr="00347BC6" w:rsidRDefault="00D5486B">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For neighbour cell measurements, RAN2 understands the existing RRM mechanism is applied, further enhancement is not needed.</w:t>
      </w:r>
    </w:p>
    <w:p w14:paraId="42E0E76E" w14:textId="77777777" w:rsidR="00D5486B" w:rsidRPr="00347BC6" w:rsidRDefault="00D5486B">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BWP ID for RedCap-specific initial UL/DL BWP is BWP ID#0 (spec change can be discussed in offline-115 based on R2-2208385).</w:t>
      </w:r>
    </w:p>
    <w:p w14:paraId="491B4140" w14:textId="77777777" w:rsidR="00D5486B" w:rsidRPr="00347BC6" w:rsidRDefault="00D5486B">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CR in R2-2208398 is not pursued.</w:t>
      </w:r>
    </w:p>
    <w:p w14:paraId="35A3095F" w14:textId="77777777" w:rsidR="00D5486B" w:rsidRPr="00347BC6" w:rsidRDefault="00D5486B">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For dedicated BWP (non-initial BWP) of a RedCap UE in the connected mode, pagingSearchSpace, searchSpaceOtherSystemInformation and searchSpaceSIB1 can be configured in PDCCH-ConfigCommon, if the dedicated BWP does not include CD-SSB and the entire CORESET#0 (no spec impact foreseen).</w:t>
      </w:r>
    </w:p>
    <w:p w14:paraId="4AAB422D" w14:textId="77777777" w:rsidR="00D5486B" w:rsidRPr="00347BC6" w:rsidRDefault="00D5486B">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observes that, for event A3/A5 when determining applicable cells, PCell PCI associated with other measObjectNR can be considered as a neighbour cell (no spec impact foreseen).</w:t>
      </w:r>
    </w:p>
    <w:p w14:paraId="271688D3" w14:textId="77777777" w:rsidR="00D5486B" w:rsidRPr="00347BC6" w:rsidRDefault="00D5486B" w:rsidP="00D5486B">
      <w:pPr>
        <w:pStyle w:val="Doc-text2"/>
      </w:pPr>
    </w:p>
    <w:p w14:paraId="268BBD47" w14:textId="77777777" w:rsidR="00D5486B" w:rsidRPr="00347BC6" w:rsidRDefault="00D5486B" w:rsidP="00D5486B">
      <w:pPr>
        <w:pStyle w:val="Doc-text2"/>
      </w:pPr>
    </w:p>
    <w:p w14:paraId="59E9103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 online:</w:t>
      </w:r>
    </w:p>
    <w:p w14:paraId="5D206D31" w14:textId="77777777" w:rsidR="00D5486B" w:rsidRPr="00347BC6" w:rsidRDefault="00D5486B">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will not further discuss extending NCD-SSB to non-RedCap UEs in Rel-17 unless requested by RANP.</w:t>
      </w:r>
    </w:p>
    <w:p w14:paraId="4009CEC3" w14:textId="77777777" w:rsidR="00D5486B" w:rsidRPr="00347BC6" w:rsidRDefault="00D5486B" w:rsidP="00D5486B">
      <w:pPr>
        <w:pStyle w:val="Doc-text2"/>
      </w:pPr>
    </w:p>
    <w:p w14:paraId="534DE023" w14:textId="77777777" w:rsidR="00D5486B" w:rsidRPr="00347BC6" w:rsidRDefault="00D5486B" w:rsidP="00D5486B">
      <w:pPr>
        <w:pStyle w:val="Doc-title"/>
      </w:pPr>
    </w:p>
    <w:p w14:paraId="6D9C7BA0" w14:textId="77777777" w:rsidR="00D5486B" w:rsidRPr="00347BC6" w:rsidRDefault="00D5486B" w:rsidP="00D5486B">
      <w:pPr>
        <w:pStyle w:val="Doc-title"/>
      </w:pPr>
      <w:r w:rsidRPr="00347BC6">
        <w:lastRenderedPageBreak/>
        <w:t>R2-2208786</w:t>
      </w:r>
      <w:r w:rsidRPr="00347BC6">
        <w:tab/>
        <w:t>[Offline-117] NCD-SSB corrections – second round ZTE Corporation</w:t>
      </w:r>
      <w:r w:rsidRPr="00347BC6">
        <w:tab/>
        <w:t>discussion</w:t>
      </w:r>
      <w:r w:rsidRPr="00347BC6">
        <w:tab/>
        <w:t>Rel-17</w:t>
      </w:r>
      <w:r w:rsidRPr="00347BC6">
        <w:tab/>
        <w:t>NR_redcap-Core</w:t>
      </w:r>
    </w:p>
    <w:p w14:paraId="273F8BF5" w14:textId="77777777" w:rsidR="00D5486B" w:rsidRPr="00347BC6" w:rsidRDefault="00D5486B" w:rsidP="00D5486B">
      <w:pPr>
        <w:pStyle w:val="Comments"/>
      </w:pPr>
      <w:r w:rsidRPr="00347BC6">
        <w:t>Proposal 6   If a RedCap-specific initial UL/DL BWP is configured, for BWP switching, the BWP ID#0 always maps to the RedCap-specific initial UL/DL BWP.</w:t>
      </w:r>
    </w:p>
    <w:p w14:paraId="4BE8FFF5" w14:textId="77777777" w:rsidR="00D5486B" w:rsidRPr="00347BC6" w:rsidRDefault="00D5486B">
      <w:pPr>
        <w:pStyle w:val="Doc-text2"/>
        <w:numPr>
          <w:ilvl w:val="0"/>
          <w:numId w:val="34"/>
        </w:numPr>
        <w:overflowPunct/>
        <w:autoSpaceDE/>
        <w:autoSpaceDN/>
        <w:adjustRightInd/>
        <w:textAlignment w:val="auto"/>
      </w:pPr>
      <w:r w:rsidRPr="00347BC6">
        <w:t>MTK does not want to challenge the agreements, however, would like to understand what is meant by the statement ‘[Rapp-ZTE] Let’s limit the scope to BWP switching, the UE may monitor paging on legacy initial BWP (BWP ID#0)’ in the summary document. Is this referring to Connected mode operation as raised in the original paper? If so, how it paging is expected to take place on legacy initial BWP?</w:t>
      </w:r>
    </w:p>
    <w:p w14:paraId="44B03E8F" w14:textId="77777777" w:rsidR="00D5486B" w:rsidRPr="00347BC6" w:rsidRDefault="00D5486B">
      <w:pPr>
        <w:pStyle w:val="Doc-text2"/>
        <w:numPr>
          <w:ilvl w:val="0"/>
          <w:numId w:val="34"/>
        </w:numPr>
        <w:overflowPunct/>
        <w:autoSpaceDE/>
        <w:autoSpaceDN/>
        <w:adjustRightInd/>
        <w:textAlignment w:val="auto"/>
      </w:pPr>
      <w:r w:rsidRPr="00347BC6">
        <w:t>ZTE thinks this was not referring to "connected mode operations", it is applicable to any operation in any RRC states. ZTE thinks it may cause confusion that any operation for initial BWP should be performed on RedCap-specific initial BWP because of “BWP#0 always maps to RedCap-specific initial BWP".</w:t>
      </w:r>
    </w:p>
    <w:p w14:paraId="385CC4A6" w14:textId="77777777" w:rsidR="00D5486B" w:rsidRPr="00347BC6" w:rsidRDefault="00D5486B">
      <w:pPr>
        <w:pStyle w:val="Doc-text2"/>
        <w:numPr>
          <w:ilvl w:val="0"/>
          <w:numId w:val="34"/>
        </w:numPr>
        <w:overflowPunct/>
        <w:autoSpaceDE/>
        <w:autoSpaceDN/>
        <w:adjustRightInd/>
        <w:textAlignment w:val="auto"/>
      </w:pPr>
      <w:r w:rsidRPr="00347BC6">
        <w:t>MTK agrees that in Idle mode, legacy initial BWP can still be used for paging; in Connected mode, legacy initial BWP can’t be used if the RedCap-specific initial BWP is configured.</w:t>
      </w:r>
    </w:p>
    <w:p w14:paraId="59F0DFD5" w14:textId="77777777" w:rsidR="00D5486B" w:rsidRPr="00347BC6" w:rsidRDefault="00D5486B">
      <w:pPr>
        <w:pStyle w:val="Doc-text2"/>
        <w:numPr>
          <w:ilvl w:val="0"/>
          <w:numId w:val="32"/>
        </w:numPr>
        <w:overflowPunct/>
        <w:autoSpaceDE/>
        <w:autoSpaceDN/>
        <w:adjustRightInd/>
        <w:textAlignment w:val="auto"/>
      </w:pPr>
      <w:r w:rsidRPr="00347BC6">
        <w:t>Agreed</w:t>
      </w:r>
    </w:p>
    <w:p w14:paraId="08C7CBD1" w14:textId="77777777" w:rsidR="00D5486B" w:rsidRPr="00347BC6" w:rsidRDefault="00D5486B" w:rsidP="00D5486B">
      <w:pPr>
        <w:pStyle w:val="Comments"/>
      </w:pPr>
      <w:r w:rsidRPr="00347BC6">
        <w:t>Proposal 8    RAN2 confirms the below RAN2-115e agreements are also applicable to RedCap UEs:</w:t>
      </w:r>
    </w:p>
    <w:p w14:paraId="73E2D7CE" w14:textId="77777777" w:rsidR="00D5486B" w:rsidRPr="00347BC6" w:rsidRDefault="00D5486B" w:rsidP="00D5486B">
      <w:pPr>
        <w:pStyle w:val="Comments"/>
      </w:pPr>
      <w:r w:rsidRPr="00347BC6">
        <w:t>-         When configuring a UE with a dedicated BWP that is not within the channel bandwidth that the UE applied when acquiring SIB1, the network configures the downlinkChannelBW-PerSCS-List and/or uplinkChannelBW-PerSCS-List and firstActiveBWPID so that the channel bandwidth covers at least the active BWP. UE behaviour is not specified when channel bandwidth doesn't contain active BWP size.</w:t>
      </w:r>
    </w:p>
    <w:p w14:paraId="607DF398" w14:textId="77777777" w:rsidR="00D5486B" w:rsidRPr="00347BC6" w:rsidRDefault="00D5486B" w:rsidP="00D5486B">
      <w:pPr>
        <w:pStyle w:val="Comments"/>
      </w:pPr>
      <w:r w:rsidRPr="00347BC6">
        <w:t>-         The network avoids DCI- and timer-based BWP switching to BWPs that are not within current channel BW.</w:t>
      </w:r>
    </w:p>
    <w:p w14:paraId="5AF6EE80" w14:textId="77777777" w:rsidR="00D5486B" w:rsidRPr="00347BC6" w:rsidRDefault="00D5486B">
      <w:pPr>
        <w:pStyle w:val="Doc-text2"/>
        <w:numPr>
          <w:ilvl w:val="0"/>
          <w:numId w:val="32"/>
        </w:numPr>
        <w:overflowPunct/>
        <w:autoSpaceDE/>
        <w:autoSpaceDN/>
        <w:adjustRightInd/>
        <w:textAlignment w:val="auto"/>
      </w:pPr>
      <w:r w:rsidRPr="00347BC6">
        <w:t>Agreed</w:t>
      </w:r>
    </w:p>
    <w:p w14:paraId="4E288E00" w14:textId="77777777" w:rsidR="00D5486B" w:rsidRPr="00347BC6" w:rsidRDefault="00D5486B" w:rsidP="00D5486B">
      <w:pPr>
        <w:pStyle w:val="Doc-text2"/>
      </w:pPr>
    </w:p>
    <w:p w14:paraId="04DC6641" w14:textId="77777777" w:rsidR="00D5486B" w:rsidRPr="00347BC6" w:rsidRDefault="00D5486B" w:rsidP="00D5486B">
      <w:pPr>
        <w:pStyle w:val="Doc-text2"/>
      </w:pPr>
    </w:p>
    <w:p w14:paraId="164B6D5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 via email – from offline 117 – second round:</w:t>
      </w:r>
    </w:p>
    <w:p w14:paraId="66AE25AD" w14:textId="77777777" w:rsidR="00D5486B" w:rsidRPr="00347BC6" w:rsidRDefault="00D5486B">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If a RedCap-specific initial UL/DL BWP is configured, for BWP switching, the BWP ID#0 always maps to the RedCap-specific initial UL/DL BWP.</w:t>
      </w:r>
    </w:p>
    <w:p w14:paraId="41E848D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2.</w:t>
      </w:r>
      <w:r w:rsidRPr="00347BC6">
        <w:tab/>
        <w:t>RAN2 confirms the below RAN2-115e agreements are also applicable to RedCap UEs:</w:t>
      </w:r>
    </w:p>
    <w:p w14:paraId="073F6EF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When configuring a UE with a dedicated BWP that is not within the channel bandwidth that the UE applied when acquiring SIB1, the network configures the downlinkChannelBW-PerSCS-List and/or uplinkChannelBW-PerSCS-List and firstActiveBWPID so that the channel bandwidth covers at least the active BWP. UE behaviour is not specified when channel bandwidth doesn't contain active BWP size.</w:t>
      </w:r>
    </w:p>
    <w:p w14:paraId="2791EF0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The network avoids DCI- and timer-based BWP switching to BWPs that are not within current channel BW.</w:t>
      </w:r>
    </w:p>
    <w:p w14:paraId="248B9079" w14:textId="77777777" w:rsidR="00D5486B" w:rsidRPr="00347BC6" w:rsidRDefault="00D5486B" w:rsidP="00D5486B">
      <w:pPr>
        <w:pStyle w:val="Doc-text2"/>
      </w:pPr>
    </w:p>
    <w:p w14:paraId="19323CE3" w14:textId="77777777" w:rsidR="00D5486B" w:rsidRPr="00347BC6" w:rsidRDefault="00D5486B" w:rsidP="00D5486B">
      <w:pPr>
        <w:pStyle w:val="Doc-text2"/>
      </w:pPr>
    </w:p>
    <w:p w14:paraId="37569C85" w14:textId="77777777" w:rsidR="00D5486B" w:rsidRPr="00347BC6" w:rsidRDefault="00D5486B" w:rsidP="00D5486B">
      <w:pPr>
        <w:pStyle w:val="Comments"/>
      </w:pPr>
      <w:r w:rsidRPr="00347BC6">
        <w:t>Other Stage 2</w:t>
      </w:r>
    </w:p>
    <w:p w14:paraId="10BF5BCF" w14:textId="77777777" w:rsidR="00D5486B" w:rsidRPr="00347BC6" w:rsidRDefault="00D5486B" w:rsidP="00D5486B">
      <w:pPr>
        <w:pStyle w:val="Doc-title"/>
      </w:pPr>
      <w:r w:rsidRPr="00347BC6">
        <w:t>R2-2208111</w:t>
      </w:r>
      <w:r w:rsidRPr="00347BC6">
        <w:tab/>
        <w:t>Correction on RedCap-specific initial BWP</w:t>
      </w:r>
      <w:r w:rsidRPr="00347BC6">
        <w:tab/>
        <w:t>ZTE Corporation, Sanechips</w:t>
      </w:r>
      <w:r w:rsidRPr="00347BC6">
        <w:tab/>
        <w:t>CR</w:t>
      </w:r>
      <w:r w:rsidRPr="00347BC6">
        <w:tab/>
        <w:t>Rel-17</w:t>
      </w:r>
      <w:r w:rsidRPr="00347BC6">
        <w:tab/>
        <w:t>38.300</w:t>
      </w:r>
      <w:r w:rsidRPr="00347BC6">
        <w:tab/>
        <w:t>17.1.0</w:t>
      </w:r>
      <w:r w:rsidRPr="00347BC6">
        <w:tab/>
        <w:t>0529</w:t>
      </w:r>
      <w:r w:rsidRPr="00347BC6">
        <w:tab/>
        <w:t>-</w:t>
      </w:r>
      <w:r w:rsidRPr="00347BC6">
        <w:tab/>
        <w:t>F</w:t>
      </w:r>
      <w:r w:rsidRPr="00347BC6">
        <w:tab/>
        <w:t>NR_redcap-Core</w:t>
      </w:r>
    </w:p>
    <w:p w14:paraId="1831BE3D" w14:textId="77777777" w:rsidR="00D5486B" w:rsidRPr="00347BC6" w:rsidRDefault="00D5486B">
      <w:pPr>
        <w:pStyle w:val="Doc-text2"/>
        <w:numPr>
          <w:ilvl w:val="0"/>
          <w:numId w:val="32"/>
        </w:numPr>
        <w:overflowPunct/>
        <w:autoSpaceDE/>
        <w:autoSpaceDN/>
        <w:adjustRightInd/>
        <w:textAlignment w:val="auto"/>
      </w:pPr>
      <w:r w:rsidRPr="00347BC6">
        <w:t xml:space="preserve">Continue in offline 113 </w:t>
      </w:r>
    </w:p>
    <w:p w14:paraId="475BD9D0" w14:textId="77777777" w:rsidR="00D5486B" w:rsidRPr="00347BC6" w:rsidRDefault="00D5486B" w:rsidP="00D5486B">
      <w:pPr>
        <w:pStyle w:val="Doc-text2"/>
      </w:pPr>
    </w:p>
    <w:p w14:paraId="29BFEE7C" w14:textId="77777777" w:rsidR="00D5486B" w:rsidRPr="00347BC6" w:rsidRDefault="00D5486B" w:rsidP="00D5486B">
      <w:pPr>
        <w:pStyle w:val="Heading4"/>
      </w:pPr>
      <w:bookmarkStart w:id="583" w:name="_Toc113874075"/>
      <w:bookmarkStart w:id="584" w:name="_Toc113876980"/>
      <w:bookmarkStart w:id="585" w:name="_Toc115768891"/>
      <w:r w:rsidRPr="00347BC6">
        <w:t>6.12.2.2</w:t>
      </w:r>
      <w:r w:rsidRPr="00347BC6">
        <w:tab/>
        <w:t>Other RRC corrections</w:t>
      </w:r>
      <w:bookmarkEnd w:id="583"/>
      <w:bookmarkEnd w:id="584"/>
      <w:bookmarkEnd w:id="585"/>
      <w:r w:rsidRPr="00347BC6">
        <w:t xml:space="preserve"> </w:t>
      </w:r>
    </w:p>
    <w:p w14:paraId="432CD06E" w14:textId="77777777" w:rsidR="00D5486B" w:rsidRPr="00347BC6" w:rsidRDefault="00D5486B" w:rsidP="00D5486B">
      <w:pPr>
        <w:pStyle w:val="Comments"/>
      </w:pPr>
      <w:r w:rsidRPr="00347BC6">
        <w:t xml:space="preserve">Contributions on any other RRC issues. </w:t>
      </w:r>
    </w:p>
    <w:p w14:paraId="2944ED72" w14:textId="77777777" w:rsidR="00D5486B" w:rsidRPr="00347BC6" w:rsidRDefault="00D5486B" w:rsidP="00D5486B">
      <w:pPr>
        <w:pStyle w:val="Comments"/>
      </w:pPr>
    </w:p>
    <w:p w14:paraId="5455EDF4" w14:textId="77777777" w:rsidR="00D5486B" w:rsidRPr="00347BC6" w:rsidRDefault="00D5486B" w:rsidP="00D5486B">
      <w:pPr>
        <w:pStyle w:val="Comments"/>
      </w:pPr>
      <w:r w:rsidRPr="00347BC6">
        <w:t>SI request on SUL</w:t>
      </w:r>
    </w:p>
    <w:p w14:paraId="7F9684AD" w14:textId="77777777" w:rsidR="00D5486B" w:rsidRPr="00347BC6" w:rsidRDefault="00D5486B" w:rsidP="00D5486B">
      <w:pPr>
        <w:pStyle w:val="Doc-title"/>
      </w:pPr>
      <w:r w:rsidRPr="00347BC6">
        <w:t>R2-2208386</w:t>
      </w:r>
      <w:r w:rsidRPr="00347BC6">
        <w:tab/>
        <w:t>Discussion and TP on the SI request on SUL for RedCap</w:t>
      </w:r>
      <w:r w:rsidRPr="00347BC6">
        <w:tab/>
        <w:t>CATT</w:t>
      </w:r>
      <w:r w:rsidRPr="00347BC6">
        <w:tab/>
        <w:t>discussion</w:t>
      </w:r>
      <w:r w:rsidRPr="00347BC6">
        <w:tab/>
        <w:t>Rel-17</w:t>
      </w:r>
      <w:r w:rsidRPr="00347BC6">
        <w:tab/>
        <w:t>NR_redcap-Core</w:t>
      </w:r>
    </w:p>
    <w:p w14:paraId="4C6CD549" w14:textId="77777777" w:rsidR="00D5486B" w:rsidRPr="00347BC6" w:rsidRDefault="00D5486B" w:rsidP="00D5486B">
      <w:pPr>
        <w:pStyle w:val="Comments"/>
      </w:pPr>
      <w:r w:rsidRPr="00347BC6">
        <w:t>Proposal 1: RAN2 discuss the behavior of RedCap UE for SI request in the following scenario:</w:t>
      </w:r>
    </w:p>
    <w:p w14:paraId="063F35DA" w14:textId="77777777" w:rsidR="00D5486B" w:rsidRPr="00347BC6" w:rsidRDefault="00D5486B">
      <w:pPr>
        <w:pStyle w:val="Comments"/>
        <w:numPr>
          <w:ilvl w:val="0"/>
          <w:numId w:val="33"/>
        </w:numPr>
        <w:overflowPunct/>
        <w:autoSpaceDE/>
        <w:autoSpaceDN/>
        <w:adjustRightInd/>
        <w:textAlignment w:val="auto"/>
      </w:pPr>
      <w:r w:rsidRPr="00347BC6">
        <w:t>SUL is configured, the bandwidth of which is not larger than the maximum bandwidth of RedCap, and</w:t>
      </w:r>
    </w:p>
    <w:p w14:paraId="4201A7FD" w14:textId="77777777" w:rsidR="00D5486B" w:rsidRPr="00347BC6" w:rsidRDefault="00D5486B">
      <w:pPr>
        <w:pStyle w:val="Comments"/>
        <w:numPr>
          <w:ilvl w:val="0"/>
          <w:numId w:val="33"/>
        </w:numPr>
        <w:overflowPunct/>
        <w:autoSpaceDE/>
        <w:autoSpaceDN/>
        <w:adjustRightInd/>
        <w:textAlignment w:val="auto"/>
      </w:pPr>
      <w:r w:rsidRPr="00347BC6">
        <w:t>RedCap-specific initial UL BWP is configured</w:t>
      </w:r>
    </w:p>
    <w:p w14:paraId="54966CCD" w14:textId="77777777" w:rsidR="00D5486B" w:rsidRPr="00347BC6" w:rsidRDefault="00D5486B" w:rsidP="00D5486B">
      <w:pPr>
        <w:pStyle w:val="Comments"/>
      </w:pPr>
      <w:r w:rsidRPr="00347BC6">
        <w:t>And two optional solutions are:</w:t>
      </w:r>
    </w:p>
    <w:p w14:paraId="29D8D0C9" w14:textId="77777777" w:rsidR="00D5486B" w:rsidRPr="00347BC6" w:rsidRDefault="00D5486B" w:rsidP="00D5486B">
      <w:pPr>
        <w:pStyle w:val="Comments"/>
      </w:pPr>
      <w:r w:rsidRPr="00347BC6">
        <w:t xml:space="preserve">Option 1: clarify that the configured supplementary uplink can also be used by RedCap UE for SI request or positioning SI request, even the RedCap-specific initial UL BWP is configured. </w:t>
      </w:r>
    </w:p>
    <w:p w14:paraId="7DCE8077" w14:textId="77777777" w:rsidR="00D5486B" w:rsidRPr="00347BC6" w:rsidRDefault="00D5486B" w:rsidP="00D5486B">
      <w:pPr>
        <w:pStyle w:val="Comments"/>
      </w:pPr>
      <w:r w:rsidRPr="00347BC6">
        <w:t>Option 2: update the corresponding the procedure to preclude Redcap UE using configured supplementary uplink, if RedCap-specific initial UL BWP is configured.</w:t>
      </w:r>
    </w:p>
    <w:p w14:paraId="76234013" w14:textId="77777777" w:rsidR="00D5486B" w:rsidRPr="00347BC6" w:rsidRDefault="00D5486B" w:rsidP="00D5486B">
      <w:pPr>
        <w:pStyle w:val="Doc-text2"/>
      </w:pPr>
      <w:r w:rsidRPr="00347BC6">
        <w:t>-</w:t>
      </w:r>
      <w:r w:rsidRPr="00347BC6">
        <w:tab/>
        <w:t>HW thinks we should go for option 1 and have some strong concerns with option 2</w:t>
      </w:r>
    </w:p>
    <w:p w14:paraId="415E1A01" w14:textId="77777777" w:rsidR="00D5486B" w:rsidRPr="00347BC6" w:rsidRDefault="00D5486B" w:rsidP="00D5486B">
      <w:pPr>
        <w:pStyle w:val="Doc-text2"/>
      </w:pPr>
      <w:r w:rsidRPr="00347BC6">
        <w:t>-</w:t>
      </w:r>
      <w:r w:rsidRPr="00347BC6">
        <w:tab/>
        <w:t xml:space="preserve">QC thinks nothing needs to be done but are also ok to go for option 1. </w:t>
      </w:r>
    </w:p>
    <w:p w14:paraId="52187101" w14:textId="77777777" w:rsidR="00D5486B" w:rsidRPr="00347BC6" w:rsidRDefault="00D5486B" w:rsidP="00D5486B">
      <w:pPr>
        <w:pStyle w:val="Doc-text2"/>
      </w:pPr>
      <w:r w:rsidRPr="00347BC6">
        <w:lastRenderedPageBreak/>
        <w:t>-</w:t>
      </w:r>
      <w:r w:rsidRPr="00347BC6">
        <w:tab/>
        <w:t>Mediatek, Ericsson, vivo, Intel think we don’t need to do anything in the specification. Huawei also thinks we don’t need any CR</w:t>
      </w:r>
    </w:p>
    <w:p w14:paraId="0EB408A3" w14:textId="77777777" w:rsidR="00D5486B" w:rsidRPr="00347BC6" w:rsidRDefault="00D5486B">
      <w:pPr>
        <w:pStyle w:val="Doc-text2"/>
        <w:numPr>
          <w:ilvl w:val="0"/>
          <w:numId w:val="32"/>
        </w:numPr>
        <w:overflowPunct/>
        <w:autoSpaceDE/>
        <w:autoSpaceDN/>
        <w:adjustRightInd/>
        <w:textAlignment w:val="auto"/>
      </w:pPr>
      <w:r w:rsidRPr="00347BC6">
        <w:t>RAN2 confirms that the selected supplementary uplink can also be used by RedCap UE for SI request or positioning SI request</w:t>
      </w:r>
    </w:p>
    <w:p w14:paraId="2BBBFD74" w14:textId="77777777" w:rsidR="00D5486B" w:rsidRPr="00347BC6" w:rsidRDefault="00D5486B" w:rsidP="00D5486B">
      <w:pPr>
        <w:pStyle w:val="Comments"/>
      </w:pPr>
    </w:p>
    <w:p w14:paraId="65F7135F" w14:textId="77777777" w:rsidR="00D5486B" w:rsidRPr="00347BC6" w:rsidRDefault="00D5486B" w:rsidP="00D5486B">
      <w:pPr>
        <w:pStyle w:val="Comments"/>
      </w:pPr>
    </w:p>
    <w:p w14:paraId="52AF013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1ECFB0A5" w14:textId="77777777" w:rsidR="00D5486B" w:rsidRPr="00347BC6" w:rsidRDefault="00D5486B">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confirms that the selected supplementary uplink can also be used by RedCap UE for SI request or positioning SI request</w:t>
      </w:r>
    </w:p>
    <w:p w14:paraId="20B86CDB" w14:textId="77777777" w:rsidR="00D5486B" w:rsidRPr="00347BC6" w:rsidRDefault="00D5486B" w:rsidP="00D5486B">
      <w:pPr>
        <w:pStyle w:val="Comments"/>
      </w:pPr>
    </w:p>
    <w:p w14:paraId="5E34C8E6" w14:textId="77777777" w:rsidR="00D5486B" w:rsidRPr="00347BC6" w:rsidRDefault="00D5486B" w:rsidP="00D5486B">
      <w:pPr>
        <w:pStyle w:val="Comments"/>
      </w:pPr>
    </w:p>
    <w:p w14:paraId="2A0C1A5D" w14:textId="77777777" w:rsidR="00D5486B" w:rsidRPr="00347BC6" w:rsidRDefault="00D5486B" w:rsidP="00D5486B">
      <w:pPr>
        <w:pStyle w:val="Doc-text2"/>
        <w:ind w:left="0" w:firstLine="0"/>
      </w:pPr>
      <w:r w:rsidRPr="00347BC6">
        <w:t>Inter-RAT mobility</w:t>
      </w:r>
    </w:p>
    <w:p w14:paraId="2D5C3076" w14:textId="77777777" w:rsidR="00D5486B" w:rsidRPr="00347BC6" w:rsidRDefault="00D5486B" w:rsidP="00D5486B">
      <w:pPr>
        <w:pStyle w:val="Doc-title"/>
      </w:pPr>
      <w:r w:rsidRPr="00347BC6">
        <w:t>R2-2207230</w:t>
      </w:r>
      <w:r w:rsidRPr="00347BC6">
        <w:tab/>
        <w:t>Correction on inter-RAT handover from E-UTRA to NR for RedCap</w:t>
      </w:r>
      <w:r w:rsidRPr="00347BC6">
        <w:tab/>
        <w:t>Sequans Communications, Huawei, HiSilicon</w:t>
      </w:r>
      <w:r w:rsidRPr="00347BC6">
        <w:tab/>
        <w:t>CR</w:t>
      </w:r>
      <w:r w:rsidRPr="00347BC6">
        <w:tab/>
        <w:t>Rel-17</w:t>
      </w:r>
      <w:r w:rsidRPr="00347BC6">
        <w:tab/>
        <w:t>38.300</w:t>
      </w:r>
      <w:r w:rsidRPr="00347BC6">
        <w:tab/>
        <w:t>17.1.0</w:t>
      </w:r>
      <w:r w:rsidRPr="00347BC6">
        <w:tab/>
        <w:t>0505</w:t>
      </w:r>
      <w:r w:rsidRPr="00347BC6">
        <w:tab/>
        <w:t>-</w:t>
      </w:r>
      <w:r w:rsidRPr="00347BC6">
        <w:tab/>
        <w:t>F</w:t>
      </w:r>
      <w:r w:rsidRPr="00347BC6">
        <w:tab/>
        <w:t>NR_redcap-Core</w:t>
      </w:r>
    </w:p>
    <w:p w14:paraId="44BBEE11" w14:textId="77777777" w:rsidR="00D5486B" w:rsidRPr="00347BC6" w:rsidRDefault="00D5486B" w:rsidP="00D5486B">
      <w:pPr>
        <w:pStyle w:val="Doc-text2"/>
      </w:pPr>
      <w:r w:rsidRPr="00347BC6">
        <w:t>-</w:t>
      </w:r>
      <w:r w:rsidRPr="00347BC6">
        <w:tab/>
        <w:t>VDF is not sure this would solve the ping-pong problem</w:t>
      </w:r>
    </w:p>
    <w:p w14:paraId="78A8DBC9" w14:textId="77777777" w:rsidR="00D5486B" w:rsidRPr="00347BC6" w:rsidRDefault="00D5486B" w:rsidP="00D5486B">
      <w:pPr>
        <w:pStyle w:val="Doc-text2"/>
      </w:pPr>
      <w:r w:rsidRPr="00347BC6">
        <w:t>-</w:t>
      </w:r>
      <w:r w:rsidRPr="00347BC6">
        <w:tab/>
        <w:t>QC is not fine to have the second sentence, it should be left to UE implementation. Ericsson, Oppo, Intel, Xiaomi, Nokia, vivo agree.</w:t>
      </w:r>
    </w:p>
    <w:p w14:paraId="0104B784" w14:textId="77777777" w:rsidR="00D5486B" w:rsidRPr="00347BC6" w:rsidRDefault="00D5486B" w:rsidP="00D5486B">
      <w:pPr>
        <w:pStyle w:val="Doc-text2"/>
      </w:pPr>
      <w:r w:rsidRPr="00347BC6">
        <w:t>-</w:t>
      </w:r>
      <w:r w:rsidRPr="00347BC6">
        <w:tab/>
        <w:t>Sequans thinks the second sentence is already an agreement (with a “should” instead of “expected to”). It prevents the UE from accessing a non-supporting cell, not to avoid the HO.</w:t>
      </w:r>
    </w:p>
    <w:p w14:paraId="2D01026B" w14:textId="77777777" w:rsidR="00D5486B" w:rsidRPr="00347BC6" w:rsidRDefault="00D5486B">
      <w:pPr>
        <w:pStyle w:val="Doc-text2"/>
        <w:numPr>
          <w:ilvl w:val="0"/>
          <w:numId w:val="32"/>
        </w:numPr>
        <w:overflowPunct/>
        <w:autoSpaceDE/>
        <w:autoSpaceDN/>
        <w:adjustRightInd/>
        <w:textAlignment w:val="auto"/>
      </w:pPr>
      <w:r w:rsidRPr="00347BC6">
        <w:t>RAN2 agrees to have a note in Stage 2, based on the TP in R2-2207230. Further discuss the detailed wording in offline 113, especially for the second sentence.</w:t>
      </w:r>
    </w:p>
    <w:p w14:paraId="1AC696F2" w14:textId="77777777" w:rsidR="00D5486B" w:rsidRPr="00347BC6" w:rsidRDefault="00D5486B" w:rsidP="00D5486B">
      <w:pPr>
        <w:pStyle w:val="Doc-text2"/>
      </w:pPr>
    </w:p>
    <w:p w14:paraId="4F99793F" w14:textId="77777777" w:rsidR="00D5486B" w:rsidRPr="00347BC6" w:rsidRDefault="00D5486B" w:rsidP="00D5486B">
      <w:pPr>
        <w:pStyle w:val="Doc-text2"/>
      </w:pPr>
    </w:p>
    <w:p w14:paraId="4DCD585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59C2D9B8" w14:textId="77777777" w:rsidR="00D5486B" w:rsidRPr="00347BC6" w:rsidRDefault="00D5486B">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For inter-RAT mobility from LTE to NR, RAN2 agrees to have a note in Stage 2, based on the TP in R2-2207230. Further discuss the detailed wording offline, especially for the second sentence.</w:t>
      </w:r>
    </w:p>
    <w:p w14:paraId="23275910" w14:textId="77777777" w:rsidR="00D5486B" w:rsidRPr="00347BC6" w:rsidRDefault="00D5486B" w:rsidP="00D5486B">
      <w:pPr>
        <w:pStyle w:val="Doc-text2"/>
      </w:pPr>
    </w:p>
    <w:p w14:paraId="37907FE6" w14:textId="77777777" w:rsidR="00D5486B" w:rsidRPr="00347BC6" w:rsidRDefault="00D5486B" w:rsidP="00D5486B">
      <w:pPr>
        <w:pStyle w:val="Doc-text2"/>
        <w:ind w:left="1619" w:firstLine="0"/>
      </w:pPr>
    </w:p>
    <w:p w14:paraId="3D87602A" w14:textId="77777777" w:rsidR="00D5486B" w:rsidRPr="00347BC6" w:rsidRDefault="00D5486B" w:rsidP="00D5486B">
      <w:pPr>
        <w:pStyle w:val="Doc-title"/>
      </w:pPr>
      <w:r w:rsidRPr="00347BC6">
        <w:t>R2-2207069</w:t>
      </w:r>
      <w:r w:rsidRPr="00347BC6">
        <w:tab/>
        <w:t>Discussion on inter-RAT mobility from LTE to NR</w:t>
      </w:r>
      <w:r w:rsidRPr="00347BC6">
        <w:tab/>
        <w:t>OPPO</w:t>
      </w:r>
      <w:r w:rsidRPr="00347BC6">
        <w:tab/>
        <w:t>discussion</w:t>
      </w:r>
      <w:r w:rsidRPr="00347BC6">
        <w:tab/>
        <w:t>Rel-17</w:t>
      </w:r>
      <w:r w:rsidRPr="00347BC6">
        <w:tab/>
        <w:t>NR_redcap-Core</w:t>
      </w:r>
    </w:p>
    <w:p w14:paraId="0D80FB49" w14:textId="77777777" w:rsidR="00D5486B" w:rsidRPr="00347BC6" w:rsidRDefault="00D5486B" w:rsidP="00D5486B">
      <w:pPr>
        <w:pStyle w:val="Doc-title"/>
      </w:pPr>
      <w:r w:rsidRPr="00347BC6">
        <w:t>R2-2207996</w:t>
      </w:r>
      <w:r w:rsidRPr="00347BC6">
        <w:tab/>
        <w:t>Inter-RAT handover from LTE to NR</w:t>
      </w:r>
      <w:r w:rsidRPr="00347BC6">
        <w:tab/>
        <w:t>MediaTek Inc.</w:t>
      </w:r>
      <w:r w:rsidRPr="00347BC6">
        <w:tab/>
        <w:t>discussion</w:t>
      </w:r>
      <w:r w:rsidRPr="00347BC6">
        <w:tab/>
        <w:t>Rel-17</w:t>
      </w:r>
      <w:r w:rsidRPr="00347BC6">
        <w:tab/>
        <w:t>NR_redcap-Core</w:t>
      </w:r>
    </w:p>
    <w:p w14:paraId="2834D2B3" w14:textId="77777777" w:rsidR="00D5486B" w:rsidRPr="00347BC6" w:rsidRDefault="00D5486B" w:rsidP="00D5486B">
      <w:pPr>
        <w:pStyle w:val="Comments"/>
      </w:pPr>
    </w:p>
    <w:p w14:paraId="0D83D2D4" w14:textId="77777777" w:rsidR="00D5486B" w:rsidRPr="00347BC6" w:rsidRDefault="00D5486B" w:rsidP="00D5486B">
      <w:pPr>
        <w:pStyle w:val="Comments"/>
      </w:pPr>
      <w:r w:rsidRPr="00347BC6">
        <w:t>eDRX</w:t>
      </w:r>
    </w:p>
    <w:p w14:paraId="153BD287" w14:textId="77777777" w:rsidR="00D5486B" w:rsidRPr="00347BC6" w:rsidRDefault="00D5486B" w:rsidP="00D5486B">
      <w:pPr>
        <w:pStyle w:val="Doc-title"/>
      </w:pPr>
      <w:r w:rsidRPr="00347BC6">
        <w:t>R2-2207054</w:t>
      </w:r>
      <w:r w:rsidRPr="00347BC6">
        <w:tab/>
        <w:t>Clarification on support of eDRX</w:t>
      </w:r>
      <w:r w:rsidRPr="00347BC6">
        <w:tab/>
        <w:t>OPPO</w:t>
      </w:r>
      <w:r w:rsidRPr="00347BC6">
        <w:tab/>
        <w:t>CR</w:t>
      </w:r>
      <w:r w:rsidRPr="00347BC6">
        <w:tab/>
        <w:t>Rel-17</w:t>
      </w:r>
      <w:r w:rsidRPr="00347BC6">
        <w:tab/>
        <w:t>38.331</w:t>
      </w:r>
      <w:r w:rsidRPr="00347BC6">
        <w:tab/>
        <w:t>17.1.0</w:t>
      </w:r>
      <w:r w:rsidRPr="00347BC6">
        <w:tab/>
        <w:t>3213</w:t>
      </w:r>
      <w:r w:rsidRPr="00347BC6">
        <w:tab/>
        <w:t>-</w:t>
      </w:r>
      <w:r w:rsidRPr="00347BC6">
        <w:tab/>
        <w:t>F</w:t>
      </w:r>
      <w:r w:rsidRPr="00347BC6">
        <w:tab/>
        <w:t>NR_redcap-Core</w:t>
      </w:r>
    </w:p>
    <w:p w14:paraId="330851C5"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6135CC67" w14:textId="77777777" w:rsidR="00D5486B" w:rsidRPr="00347BC6" w:rsidRDefault="00D5486B" w:rsidP="00D5486B">
      <w:pPr>
        <w:pStyle w:val="Doc-title"/>
      </w:pPr>
      <w:r w:rsidRPr="00347BC6">
        <w:t>R2-2207055</w:t>
      </w:r>
      <w:r w:rsidRPr="00347BC6">
        <w:tab/>
        <w:t>Clarification on UE support of eDRX</w:t>
      </w:r>
      <w:r w:rsidRPr="00347BC6">
        <w:tab/>
        <w:t>OPPO</w:t>
      </w:r>
      <w:r w:rsidRPr="00347BC6">
        <w:tab/>
        <w:t>CR</w:t>
      </w:r>
      <w:r w:rsidRPr="00347BC6">
        <w:tab/>
        <w:t>Rel-17</w:t>
      </w:r>
      <w:r w:rsidRPr="00347BC6">
        <w:tab/>
        <w:t>38.306</w:t>
      </w:r>
      <w:r w:rsidRPr="00347BC6">
        <w:tab/>
        <w:t>17.1.0</w:t>
      </w:r>
      <w:r w:rsidRPr="00347BC6">
        <w:tab/>
        <w:t>0757</w:t>
      </w:r>
      <w:r w:rsidRPr="00347BC6">
        <w:tab/>
        <w:t>-</w:t>
      </w:r>
      <w:r w:rsidRPr="00347BC6">
        <w:tab/>
        <w:t>F</w:t>
      </w:r>
      <w:r w:rsidRPr="00347BC6">
        <w:tab/>
        <w:t>NR_redcap-Core</w:t>
      </w:r>
    </w:p>
    <w:p w14:paraId="67EF8373"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6A92D287" w14:textId="77777777" w:rsidR="00D5486B" w:rsidRPr="00347BC6" w:rsidRDefault="00D5486B" w:rsidP="00D5486B">
      <w:pPr>
        <w:pStyle w:val="Doc-title"/>
      </w:pPr>
      <w:r w:rsidRPr="00347BC6">
        <w:t>R2-2208631</w:t>
      </w:r>
      <w:r w:rsidRPr="00347BC6">
        <w:tab/>
        <w:t>Correction on eDRX allowed indication and PDCCH-ConfigCommon</w:t>
      </w:r>
      <w:r w:rsidRPr="00347BC6">
        <w:tab/>
        <w:t>ZTE Corporation, Sanechips</w:t>
      </w:r>
      <w:r w:rsidRPr="00347BC6">
        <w:tab/>
        <w:t>CR</w:t>
      </w:r>
      <w:r w:rsidRPr="00347BC6">
        <w:tab/>
        <w:t>Rel-17</w:t>
      </w:r>
      <w:r w:rsidRPr="00347BC6">
        <w:tab/>
        <w:t>38.331</w:t>
      </w:r>
      <w:r w:rsidRPr="00347BC6">
        <w:tab/>
        <w:t>17.1.0</w:t>
      </w:r>
      <w:r w:rsidRPr="00347BC6">
        <w:tab/>
        <w:t>3456</w:t>
      </w:r>
      <w:r w:rsidRPr="00347BC6">
        <w:tab/>
        <w:t>-</w:t>
      </w:r>
      <w:r w:rsidRPr="00347BC6">
        <w:tab/>
        <w:t>F</w:t>
      </w:r>
      <w:r w:rsidRPr="00347BC6">
        <w:tab/>
        <w:t>NR_redcap-Core</w:t>
      </w:r>
    </w:p>
    <w:p w14:paraId="1DA379A2"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237E079B" w14:textId="77777777" w:rsidR="00D5486B" w:rsidRPr="00347BC6" w:rsidRDefault="00D5486B" w:rsidP="00D5486B">
      <w:pPr>
        <w:pStyle w:val="Doc-title"/>
      </w:pPr>
      <w:r w:rsidRPr="00347BC6">
        <w:t>R2-2208632</w:t>
      </w:r>
      <w:r w:rsidRPr="00347BC6">
        <w:tab/>
        <w:t>Correction on eDRX allowed indication and BFD</w:t>
      </w:r>
      <w:r w:rsidRPr="00347BC6">
        <w:tab/>
        <w:t>ZTE Corporation, Sanechips</w:t>
      </w:r>
      <w:r w:rsidRPr="00347BC6">
        <w:tab/>
        <w:t>CR</w:t>
      </w:r>
      <w:r w:rsidRPr="00347BC6">
        <w:tab/>
        <w:t>Rel-17</w:t>
      </w:r>
      <w:r w:rsidRPr="00347BC6">
        <w:tab/>
        <w:t>38.300</w:t>
      </w:r>
      <w:r w:rsidRPr="00347BC6">
        <w:tab/>
        <w:t>17.1.0</w:t>
      </w:r>
      <w:r w:rsidRPr="00347BC6">
        <w:tab/>
        <w:t>0544</w:t>
      </w:r>
      <w:r w:rsidRPr="00347BC6">
        <w:tab/>
        <w:t>-</w:t>
      </w:r>
      <w:r w:rsidRPr="00347BC6">
        <w:tab/>
        <w:t>F</w:t>
      </w:r>
      <w:r w:rsidRPr="00347BC6">
        <w:tab/>
        <w:t>NR_redcap-Core</w:t>
      </w:r>
    </w:p>
    <w:p w14:paraId="34F69149"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72307E66" w14:textId="77777777" w:rsidR="00D5486B" w:rsidRPr="00347BC6" w:rsidRDefault="00D5486B" w:rsidP="00D5486B">
      <w:pPr>
        <w:pStyle w:val="Doc-text2"/>
        <w:ind w:left="0" w:firstLine="0"/>
      </w:pPr>
    </w:p>
    <w:p w14:paraId="496E09F0" w14:textId="77777777" w:rsidR="00D5486B" w:rsidRPr="00347BC6" w:rsidRDefault="00D5486B" w:rsidP="00D5486B">
      <w:pPr>
        <w:pStyle w:val="Comments"/>
      </w:pPr>
      <w:r w:rsidRPr="00347BC6">
        <w:t>Corrections on PDCCH-ConfigCommon</w:t>
      </w:r>
    </w:p>
    <w:p w14:paraId="1D8011D5" w14:textId="77777777" w:rsidR="00D5486B" w:rsidRPr="00347BC6" w:rsidRDefault="00D5486B" w:rsidP="00D5486B">
      <w:pPr>
        <w:pStyle w:val="Doc-title"/>
      </w:pPr>
      <w:r w:rsidRPr="00347BC6">
        <w:t>R2-2207620</w:t>
      </w:r>
      <w:r w:rsidRPr="00347BC6">
        <w:tab/>
        <w:t>Corrections on PDCCH-ConfigCommon for RedCap initial BWP</w:t>
      </w:r>
      <w:r w:rsidRPr="00347BC6">
        <w:tab/>
        <w:t>Huawei, HiSilicon</w:t>
      </w:r>
      <w:r w:rsidRPr="00347BC6">
        <w:tab/>
        <w:t>CR</w:t>
      </w:r>
      <w:r w:rsidRPr="00347BC6">
        <w:tab/>
        <w:t>Rel-17</w:t>
      </w:r>
      <w:r w:rsidRPr="00347BC6">
        <w:tab/>
        <w:t>38.331</w:t>
      </w:r>
      <w:r w:rsidRPr="00347BC6">
        <w:tab/>
        <w:t>17.1.0</w:t>
      </w:r>
      <w:r w:rsidRPr="00347BC6">
        <w:tab/>
        <w:t>3297</w:t>
      </w:r>
      <w:r w:rsidRPr="00347BC6">
        <w:tab/>
        <w:t>-</w:t>
      </w:r>
      <w:r w:rsidRPr="00347BC6">
        <w:tab/>
        <w:t>F</w:t>
      </w:r>
      <w:r w:rsidRPr="00347BC6">
        <w:tab/>
        <w:t>NR_redcap-Core</w:t>
      </w:r>
    </w:p>
    <w:p w14:paraId="5538E375"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027AD97F" w14:textId="77777777" w:rsidR="00D5486B" w:rsidRPr="00347BC6" w:rsidRDefault="00D5486B" w:rsidP="00D5486B">
      <w:pPr>
        <w:pStyle w:val="Doc-title"/>
      </w:pPr>
      <w:r w:rsidRPr="00347BC6">
        <w:t>R2-2207209</w:t>
      </w:r>
      <w:r w:rsidRPr="00347BC6">
        <w:tab/>
        <w:t>38.331 Corrections on PDCCH-ConfigCommon for Redcap</w:t>
      </w:r>
      <w:r w:rsidRPr="00347BC6">
        <w:tab/>
        <w:t>Xiaomi Communications</w:t>
      </w:r>
      <w:r w:rsidRPr="00347BC6">
        <w:tab/>
        <w:t>draftCR</w:t>
      </w:r>
      <w:r w:rsidRPr="00347BC6">
        <w:tab/>
        <w:t>Rel-17</w:t>
      </w:r>
      <w:r w:rsidRPr="00347BC6">
        <w:tab/>
        <w:t>38.331</w:t>
      </w:r>
      <w:r w:rsidRPr="00347BC6">
        <w:tab/>
        <w:t>17.1.0</w:t>
      </w:r>
      <w:r w:rsidRPr="00347BC6">
        <w:tab/>
        <w:t>NR_redcap-Core</w:t>
      </w:r>
    </w:p>
    <w:p w14:paraId="3DF69662"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37F3FEC1" w14:textId="77777777" w:rsidR="00D5486B" w:rsidRPr="00347BC6" w:rsidRDefault="00D5486B" w:rsidP="00D5486B">
      <w:pPr>
        <w:pStyle w:val="Doc-title"/>
      </w:pPr>
      <w:r w:rsidRPr="00347BC6">
        <w:t>R2-2208309</w:t>
      </w:r>
      <w:r w:rsidRPr="00347BC6">
        <w:tab/>
        <w:t>Clarification on the field description of commonControlResourceSet for RedCap UEs</w:t>
      </w:r>
      <w:r w:rsidRPr="00347BC6">
        <w:tab/>
        <w:t>Ericsson</w:t>
      </w:r>
      <w:r w:rsidRPr="00347BC6">
        <w:tab/>
        <w:t>CR</w:t>
      </w:r>
      <w:r w:rsidRPr="00347BC6">
        <w:tab/>
        <w:t>Rel-17</w:t>
      </w:r>
      <w:r w:rsidRPr="00347BC6">
        <w:tab/>
        <w:t>38.331</w:t>
      </w:r>
      <w:r w:rsidRPr="00347BC6">
        <w:tab/>
        <w:t>17.1.0</w:t>
      </w:r>
      <w:r w:rsidRPr="00347BC6">
        <w:tab/>
        <w:t>3402</w:t>
      </w:r>
      <w:r w:rsidRPr="00347BC6">
        <w:tab/>
        <w:t>-</w:t>
      </w:r>
      <w:r w:rsidRPr="00347BC6">
        <w:tab/>
        <w:t>F</w:t>
      </w:r>
      <w:r w:rsidRPr="00347BC6">
        <w:tab/>
        <w:t>NR_redcap-Core</w:t>
      </w:r>
    </w:p>
    <w:p w14:paraId="2680F1BB"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3BC64E94" w14:textId="77777777" w:rsidR="00D5486B" w:rsidRPr="00347BC6" w:rsidRDefault="00D5486B" w:rsidP="00D5486B">
      <w:pPr>
        <w:pStyle w:val="Doc-title"/>
      </w:pPr>
      <w:r w:rsidRPr="00347BC6">
        <w:rPr>
          <w:rStyle w:val="Hyperlink"/>
        </w:rPr>
        <w:t>R2-2208924</w:t>
      </w:r>
      <w:r w:rsidRPr="00347BC6">
        <w:tab/>
        <w:t>Correction on PUCCH-ConfigCommon for RedCap UE</w:t>
      </w:r>
      <w:r w:rsidRPr="00347BC6">
        <w:tab/>
        <w:t>ZTE Corporation, Sanechips</w:t>
      </w:r>
      <w:r w:rsidRPr="00347BC6">
        <w:tab/>
        <w:t>CR</w:t>
      </w:r>
      <w:r w:rsidRPr="00347BC6">
        <w:tab/>
        <w:t>Rel-17</w:t>
      </w:r>
      <w:r w:rsidRPr="00347BC6">
        <w:tab/>
        <w:t>38.331</w:t>
      </w:r>
      <w:r w:rsidRPr="00347BC6">
        <w:tab/>
        <w:t>17.1.0</w:t>
      </w:r>
      <w:r w:rsidRPr="00347BC6">
        <w:tab/>
        <w:t>3463</w:t>
      </w:r>
      <w:r w:rsidRPr="00347BC6">
        <w:tab/>
        <w:t>-</w:t>
      </w:r>
      <w:r w:rsidRPr="00347BC6">
        <w:tab/>
        <w:t>F</w:t>
      </w:r>
      <w:r w:rsidRPr="00347BC6">
        <w:tab/>
        <w:t>NR_redcap-Core</w:t>
      </w:r>
      <w:r w:rsidRPr="00347BC6">
        <w:tab/>
        <w:t>Late</w:t>
      </w:r>
    </w:p>
    <w:p w14:paraId="41C14DB8"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2FCF7066" w14:textId="77777777" w:rsidR="00D5486B" w:rsidRPr="00347BC6" w:rsidRDefault="00D5486B" w:rsidP="00D5486B">
      <w:pPr>
        <w:pStyle w:val="Doc-text2"/>
        <w:ind w:left="0" w:firstLine="0"/>
      </w:pPr>
    </w:p>
    <w:p w14:paraId="4417C9C1" w14:textId="77777777" w:rsidR="00D5486B" w:rsidRPr="00347BC6" w:rsidRDefault="00D5486B" w:rsidP="00D5486B">
      <w:pPr>
        <w:pStyle w:val="Comments"/>
      </w:pPr>
      <w:r w:rsidRPr="00347BC6">
        <w:lastRenderedPageBreak/>
        <w:t>UE capabilities</w:t>
      </w:r>
    </w:p>
    <w:p w14:paraId="5FA3BCA4" w14:textId="77777777" w:rsidR="00D5486B" w:rsidRPr="00347BC6" w:rsidRDefault="00D5486B" w:rsidP="00D5486B">
      <w:pPr>
        <w:pStyle w:val="Doc-title"/>
      </w:pPr>
      <w:r w:rsidRPr="00347BC6">
        <w:t>R2-2207386</w:t>
      </w:r>
      <w:r w:rsidRPr="00347BC6">
        <w:tab/>
        <w:t>Alignment on the support of 2TX and 2UL MIMO for RedCap UEs</w:t>
      </w:r>
      <w:r w:rsidRPr="00347BC6">
        <w:tab/>
        <w:t>Intel Corporation, Huawei</w:t>
      </w:r>
      <w:r w:rsidRPr="00347BC6">
        <w:tab/>
        <w:t>discussion</w:t>
      </w:r>
      <w:r w:rsidRPr="00347BC6">
        <w:tab/>
        <w:t>Rel-17</w:t>
      </w:r>
      <w:r w:rsidRPr="00347BC6">
        <w:tab/>
        <w:t>NR_redcap-Core</w:t>
      </w:r>
    </w:p>
    <w:p w14:paraId="2788BD04"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43C80956" w14:textId="77777777" w:rsidR="00D5486B" w:rsidRPr="00347BC6" w:rsidRDefault="00D5486B" w:rsidP="00D5486B">
      <w:pPr>
        <w:pStyle w:val="Doc-text2"/>
      </w:pPr>
    </w:p>
    <w:p w14:paraId="6C1AFBA3" w14:textId="77777777" w:rsidR="00D5486B" w:rsidRPr="00347BC6" w:rsidRDefault="00D5486B" w:rsidP="00D5486B">
      <w:pPr>
        <w:pStyle w:val="Comments"/>
      </w:pPr>
      <w:r w:rsidRPr="00347BC6">
        <w:t>Initial DL BWP</w:t>
      </w:r>
    </w:p>
    <w:p w14:paraId="62347C6C" w14:textId="77777777" w:rsidR="00D5486B" w:rsidRPr="00347BC6" w:rsidRDefault="00D5486B" w:rsidP="00D5486B">
      <w:pPr>
        <w:pStyle w:val="Doc-title"/>
      </w:pPr>
      <w:r w:rsidRPr="00347BC6">
        <w:t>R2-2208385</w:t>
      </w:r>
      <w:r w:rsidRPr="00347BC6">
        <w:tab/>
        <w:t>Corrections on RedCap specific initial DL BWP related description</w:t>
      </w:r>
      <w:r w:rsidRPr="00347BC6">
        <w:tab/>
        <w:t>CATT</w:t>
      </w:r>
      <w:r w:rsidRPr="00347BC6">
        <w:tab/>
        <w:t>CR</w:t>
      </w:r>
      <w:r w:rsidRPr="00347BC6">
        <w:tab/>
        <w:t>Rel-17</w:t>
      </w:r>
      <w:r w:rsidRPr="00347BC6">
        <w:tab/>
        <w:t>38.331</w:t>
      </w:r>
      <w:r w:rsidRPr="00347BC6">
        <w:tab/>
        <w:t>17.1.0</w:t>
      </w:r>
      <w:r w:rsidRPr="00347BC6">
        <w:tab/>
        <w:t>3413</w:t>
      </w:r>
      <w:r w:rsidRPr="00347BC6">
        <w:tab/>
        <w:t>-</w:t>
      </w:r>
      <w:r w:rsidRPr="00347BC6">
        <w:tab/>
        <w:t>F</w:t>
      </w:r>
      <w:r w:rsidRPr="00347BC6">
        <w:tab/>
        <w:t>NR_redcap-Core</w:t>
      </w:r>
    </w:p>
    <w:p w14:paraId="12961DC5"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2400BC93" w14:textId="77777777" w:rsidR="00D5486B" w:rsidRPr="00347BC6" w:rsidRDefault="00D5486B" w:rsidP="00D5486B">
      <w:pPr>
        <w:pStyle w:val="Doc-title"/>
      </w:pPr>
      <w:r w:rsidRPr="00347BC6">
        <w:t>R2-2208438</w:t>
      </w:r>
      <w:r w:rsidRPr="00347BC6">
        <w:tab/>
        <w:t>Remaining aspect on RedCap initial DL BWP</w:t>
      </w:r>
      <w:r w:rsidRPr="00347BC6">
        <w:tab/>
        <w:t>CMCC</w:t>
      </w:r>
      <w:r w:rsidRPr="00347BC6">
        <w:tab/>
        <w:t>discussion</w:t>
      </w:r>
      <w:r w:rsidRPr="00347BC6">
        <w:tab/>
        <w:t>Rel-17</w:t>
      </w:r>
      <w:r w:rsidRPr="00347BC6">
        <w:tab/>
        <w:t>NR_redcap-Core</w:t>
      </w:r>
    </w:p>
    <w:p w14:paraId="4B4F1B1C"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34CFD47E" w14:textId="77777777" w:rsidR="00D5486B" w:rsidRPr="00347BC6" w:rsidRDefault="00D5486B" w:rsidP="00D5486B">
      <w:pPr>
        <w:pStyle w:val="Doc-title"/>
      </w:pPr>
      <w:r w:rsidRPr="00347BC6">
        <w:t>R2-2208439</w:t>
      </w:r>
      <w:r w:rsidRPr="00347BC6">
        <w:tab/>
        <w:t>Corrections on RedCap initial DL BWP</w:t>
      </w:r>
      <w:r w:rsidRPr="00347BC6">
        <w:tab/>
        <w:t>CMCC</w:t>
      </w:r>
      <w:r w:rsidRPr="00347BC6">
        <w:tab/>
        <w:t>CR</w:t>
      </w:r>
      <w:r w:rsidRPr="00347BC6">
        <w:tab/>
        <w:t>Rel-17</w:t>
      </w:r>
      <w:r w:rsidRPr="00347BC6">
        <w:tab/>
        <w:t>38.331</w:t>
      </w:r>
      <w:r w:rsidRPr="00347BC6">
        <w:tab/>
        <w:t>17.1.0</w:t>
      </w:r>
      <w:r w:rsidRPr="00347BC6">
        <w:tab/>
        <w:t>3420</w:t>
      </w:r>
      <w:r w:rsidRPr="00347BC6">
        <w:tab/>
        <w:t>-</w:t>
      </w:r>
      <w:r w:rsidRPr="00347BC6">
        <w:tab/>
        <w:t>F</w:t>
      </w:r>
      <w:r w:rsidRPr="00347BC6">
        <w:tab/>
        <w:t>NR_redcap-Core</w:t>
      </w:r>
    </w:p>
    <w:p w14:paraId="2417BF04"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3E07BCBE" w14:textId="77777777" w:rsidR="00D5486B" w:rsidRPr="00347BC6" w:rsidRDefault="00D5486B" w:rsidP="00D5486B">
      <w:pPr>
        <w:pStyle w:val="Doc-text2"/>
      </w:pPr>
    </w:p>
    <w:p w14:paraId="49E09905" w14:textId="77777777" w:rsidR="00D5486B" w:rsidRPr="00347BC6" w:rsidRDefault="00D5486B" w:rsidP="00D5486B">
      <w:pPr>
        <w:pStyle w:val="Comments"/>
      </w:pPr>
      <w:r w:rsidRPr="00347BC6">
        <w:t>Other</w:t>
      </w:r>
    </w:p>
    <w:p w14:paraId="485B200B" w14:textId="77777777" w:rsidR="00D5486B" w:rsidRPr="00347BC6" w:rsidRDefault="00D5486B" w:rsidP="00D5486B">
      <w:pPr>
        <w:pStyle w:val="Doc-title"/>
      </w:pPr>
      <w:r w:rsidRPr="00347BC6">
        <w:t>R2-2207621</w:t>
      </w:r>
      <w:r w:rsidRPr="00347BC6">
        <w:tab/>
        <w:t>Corrections on the relaxed measurement criterion and smtc field for RedCap</w:t>
      </w:r>
      <w:r w:rsidRPr="00347BC6">
        <w:tab/>
        <w:t>Huawei, HiSilicon</w:t>
      </w:r>
      <w:r w:rsidRPr="00347BC6">
        <w:tab/>
        <w:t>CR</w:t>
      </w:r>
      <w:r w:rsidRPr="00347BC6">
        <w:tab/>
        <w:t>Rel-17</w:t>
      </w:r>
      <w:r w:rsidRPr="00347BC6">
        <w:tab/>
        <w:t>38.331</w:t>
      </w:r>
      <w:r w:rsidRPr="00347BC6">
        <w:tab/>
        <w:t>17.1.0</w:t>
      </w:r>
      <w:r w:rsidRPr="00347BC6">
        <w:tab/>
        <w:t>3298</w:t>
      </w:r>
      <w:r w:rsidRPr="00347BC6">
        <w:tab/>
        <w:t>-</w:t>
      </w:r>
      <w:r w:rsidRPr="00347BC6">
        <w:tab/>
        <w:t>F</w:t>
      </w:r>
      <w:r w:rsidRPr="00347BC6">
        <w:tab/>
        <w:t>NR_redcap-Core</w:t>
      </w:r>
    </w:p>
    <w:p w14:paraId="6AE92DEB"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0E938E1B" w14:textId="77777777" w:rsidR="00D5486B" w:rsidRPr="00347BC6" w:rsidRDefault="00D5486B" w:rsidP="00D5486B">
      <w:pPr>
        <w:pStyle w:val="Doc-title"/>
      </w:pPr>
      <w:r w:rsidRPr="00347BC6">
        <w:t>R2-2208310</w:t>
      </w:r>
      <w:r w:rsidRPr="00347BC6">
        <w:tab/>
        <w:t>Paging configuration for RedCap UEs in the initial DL BWP</w:t>
      </w:r>
      <w:r w:rsidRPr="00347BC6">
        <w:tab/>
        <w:t>Ericsson</w:t>
      </w:r>
      <w:r w:rsidRPr="00347BC6">
        <w:tab/>
        <w:t>discussion</w:t>
      </w:r>
      <w:r w:rsidRPr="00347BC6">
        <w:tab/>
        <w:t>Rel-17</w:t>
      </w:r>
      <w:r w:rsidRPr="00347BC6">
        <w:tab/>
        <w:t>NR_redcap-Core</w:t>
      </w:r>
      <w:r w:rsidRPr="00347BC6">
        <w:tab/>
        <w:t>Late</w:t>
      </w:r>
    </w:p>
    <w:p w14:paraId="4DBF4D7E" w14:textId="77777777" w:rsidR="00D5486B" w:rsidRPr="00347BC6" w:rsidRDefault="00D5486B">
      <w:pPr>
        <w:pStyle w:val="Doc-text2"/>
        <w:numPr>
          <w:ilvl w:val="0"/>
          <w:numId w:val="32"/>
        </w:numPr>
        <w:overflowPunct/>
        <w:autoSpaceDE/>
        <w:autoSpaceDN/>
        <w:adjustRightInd/>
        <w:textAlignment w:val="auto"/>
      </w:pPr>
      <w:r w:rsidRPr="00347BC6">
        <w:t>Continue in offline 115</w:t>
      </w:r>
    </w:p>
    <w:p w14:paraId="3F0CB0A4" w14:textId="77777777" w:rsidR="00D5486B" w:rsidRPr="00347BC6" w:rsidRDefault="00D5486B" w:rsidP="00D5486B">
      <w:pPr>
        <w:pStyle w:val="Doc-text2"/>
      </w:pPr>
    </w:p>
    <w:p w14:paraId="64E1638F" w14:textId="77777777" w:rsidR="00D5486B" w:rsidRPr="00347BC6" w:rsidRDefault="00D5486B" w:rsidP="00D5486B">
      <w:pPr>
        <w:pStyle w:val="Doc-text2"/>
      </w:pPr>
    </w:p>
    <w:p w14:paraId="35B558F0"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[AT119-e][115][RedCap] CP corrections (Ericsson)</w:t>
      </w:r>
    </w:p>
    <w:p w14:paraId="0921CFEC"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scope: Discuss remaining CP corrections</w:t>
      </w:r>
    </w:p>
    <w:p w14:paraId="71325750"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intended outcome: Summary of the offline discussion with e.g.:</w:t>
      </w:r>
    </w:p>
    <w:p w14:paraId="334C9C50"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1D157378"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5AFB843B"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7E0CA9C4"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companies' feedback): Tuesday 2022-08-23 1200 UTC</w:t>
      </w:r>
    </w:p>
    <w:p w14:paraId="46D9B858"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rapporteur's summary in R2-2208772): Tuesday 2022-08-23 2000 UTC</w:t>
      </w:r>
    </w:p>
    <w:p w14:paraId="2981D06D" w14:textId="77777777" w:rsidR="00D5486B" w:rsidRPr="00347BC6" w:rsidRDefault="00D5486B" w:rsidP="00D5486B">
      <w:pPr>
        <w:pStyle w:val="EmailDiscussion2"/>
        <w:ind w:left="1619" w:firstLine="0"/>
        <w:rPr>
          <w:color w:val="808080" w:themeColor="background1" w:themeShade="80"/>
          <w:u w:val="single"/>
        </w:rPr>
      </w:pPr>
      <w:r w:rsidRPr="00347BC6">
        <w:rPr>
          <w:color w:val="808080" w:themeColor="background1" w:themeShade="80"/>
          <w:u w:val="single"/>
        </w:rPr>
        <w:t xml:space="preserve">Proposals marked "for agreement" in </w:t>
      </w:r>
      <w:r w:rsidRPr="00347BC6">
        <w:rPr>
          <w:rStyle w:val="Hyperlink"/>
          <w:color w:val="808080" w:themeColor="background1" w:themeShade="80"/>
        </w:rPr>
        <w:t>R2-2208772</w:t>
      </w:r>
      <w:r w:rsidRPr="00347BC6">
        <w:rPr>
          <w:color w:val="808080" w:themeColor="background1" w:themeShade="80"/>
          <w:u w:val="single"/>
        </w:rPr>
        <w:t xml:space="preserve"> not challenged until Wednesday 2022-08-24 08:00 UTC will be declared as agreed via email by the session chair (for the rest the discussion might continue offline).</w:t>
      </w:r>
    </w:p>
    <w:p w14:paraId="7425B1DF" w14:textId="77777777" w:rsidR="00D5486B" w:rsidRPr="00347BC6" w:rsidRDefault="00D5486B" w:rsidP="00D5486B">
      <w:pPr>
        <w:pStyle w:val="EmailDiscussion2"/>
        <w:ind w:left="1619" w:firstLine="0"/>
        <w:rPr>
          <w:color w:val="000000" w:themeColor="text1"/>
        </w:rPr>
      </w:pPr>
      <w:r w:rsidRPr="00347BC6">
        <w:rPr>
          <w:color w:val="000000" w:themeColor="text1"/>
        </w:rPr>
        <w:t>Updated scope: Discuss remaining CP corrections</w:t>
      </w:r>
    </w:p>
    <w:p w14:paraId="6525B4C4" w14:textId="77777777" w:rsidR="00D5486B" w:rsidRPr="00347BC6" w:rsidRDefault="00D5486B" w:rsidP="00D5486B">
      <w:pPr>
        <w:pStyle w:val="EmailDiscussion2"/>
        <w:ind w:left="1619" w:firstLine="0"/>
        <w:rPr>
          <w:color w:val="000000" w:themeColor="text1"/>
        </w:rPr>
      </w:pPr>
      <w:r w:rsidRPr="00347BC6">
        <w:rPr>
          <w:color w:val="000000" w:themeColor="text1"/>
        </w:rPr>
        <w:t>Updated intended outcome: Summary of the offline discussion with e.g.:</w:t>
      </w:r>
    </w:p>
    <w:p w14:paraId="7294ADAC"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for agreement (if any)</w:t>
      </w:r>
    </w:p>
    <w:p w14:paraId="4CD7A3F5"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require online discussions</w:t>
      </w:r>
    </w:p>
    <w:p w14:paraId="07B9CD3E"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should not be pursued (if any)</w:t>
      </w:r>
    </w:p>
    <w:p w14:paraId="7E0371D3" w14:textId="77777777" w:rsidR="00D5486B" w:rsidRPr="00347BC6" w:rsidRDefault="00D5486B" w:rsidP="00D5486B">
      <w:pPr>
        <w:pStyle w:val="EmailDiscussion2"/>
        <w:ind w:left="1619" w:firstLine="0"/>
        <w:rPr>
          <w:color w:val="000000" w:themeColor="text1"/>
        </w:rPr>
      </w:pPr>
      <w:r w:rsidRPr="00347BC6">
        <w:rPr>
          <w:color w:val="000000" w:themeColor="text1"/>
        </w:rPr>
        <w:t>Updated deadline (for companies' feedback): Thursday 2022-08-25 1600 UTC</w:t>
      </w:r>
    </w:p>
    <w:p w14:paraId="6532B598" w14:textId="77777777" w:rsidR="00D5486B" w:rsidRPr="00347BC6" w:rsidRDefault="00D5486B" w:rsidP="00D5486B">
      <w:pPr>
        <w:pStyle w:val="EmailDiscussion2"/>
        <w:ind w:left="1619" w:firstLine="0"/>
        <w:rPr>
          <w:color w:val="000000" w:themeColor="text1"/>
        </w:rPr>
      </w:pPr>
      <w:r w:rsidRPr="00347BC6">
        <w:rPr>
          <w:color w:val="000000" w:themeColor="text1"/>
        </w:rPr>
        <w:t>Updated deadline (for rapporteur's summary in R2-2208790): Thursday 2022-08-25 2000 UTC</w:t>
      </w:r>
    </w:p>
    <w:p w14:paraId="656D717E" w14:textId="77777777" w:rsidR="00D5486B" w:rsidRPr="00347BC6" w:rsidRDefault="00D5486B" w:rsidP="00D5486B">
      <w:pPr>
        <w:pStyle w:val="Doc-text2"/>
      </w:pPr>
    </w:p>
    <w:p w14:paraId="32A7D07B" w14:textId="77777777" w:rsidR="00D5486B" w:rsidRPr="00347BC6" w:rsidRDefault="00D5486B" w:rsidP="00D5486B">
      <w:pPr>
        <w:pStyle w:val="Doc-text2"/>
      </w:pPr>
    </w:p>
    <w:p w14:paraId="6AF5D320" w14:textId="77777777" w:rsidR="00D5486B" w:rsidRPr="00347BC6" w:rsidRDefault="00D5486B" w:rsidP="00D5486B">
      <w:pPr>
        <w:pStyle w:val="Doc-title"/>
      </w:pPr>
      <w:r w:rsidRPr="00347BC6">
        <w:t>R2-2208772</w:t>
      </w:r>
      <w:r w:rsidRPr="00347BC6">
        <w:tab/>
        <w:t>[Offline-115] RRC corrections</w:t>
      </w:r>
      <w:r w:rsidRPr="00347BC6">
        <w:tab/>
        <w:t>Ericsson</w:t>
      </w:r>
      <w:r w:rsidRPr="00347BC6">
        <w:tab/>
        <w:t>discussion</w:t>
      </w:r>
      <w:r w:rsidRPr="00347BC6">
        <w:tab/>
        <w:t>Rel-17</w:t>
      </w:r>
      <w:r w:rsidRPr="00347BC6">
        <w:tab/>
        <w:t>NR_redcap-Core</w:t>
      </w:r>
    </w:p>
    <w:p w14:paraId="73B167A9" w14:textId="77777777" w:rsidR="00D5486B" w:rsidRPr="00347BC6" w:rsidRDefault="00D5486B" w:rsidP="00D5486B">
      <w:pPr>
        <w:pStyle w:val="Comments"/>
      </w:pPr>
      <w:r w:rsidRPr="00347BC6">
        <w:t>List of proposals for agreement</w:t>
      </w:r>
    </w:p>
    <w:p w14:paraId="77E2B41B" w14:textId="77777777" w:rsidR="00D5486B" w:rsidRPr="00347BC6" w:rsidRDefault="00D5486B" w:rsidP="00D5486B">
      <w:pPr>
        <w:pStyle w:val="Comments"/>
      </w:pPr>
      <w:r w:rsidRPr="00347BC6">
        <w:t>Proposal 1           In R2-2207054 and R2-2207055; proposed changes in the field descriptions are captured in the specifications, but the changes to the existing parameter names are not needed.</w:t>
      </w:r>
    </w:p>
    <w:p w14:paraId="4F24576F" w14:textId="77777777" w:rsidR="00D5486B" w:rsidRPr="00347BC6" w:rsidRDefault="00D5486B" w:rsidP="00D5486B">
      <w:pPr>
        <w:pStyle w:val="Doc-text2"/>
      </w:pPr>
      <w:r w:rsidRPr="00347BC6">
        <w:t>-</w:t>
      </w:r>
      <w:r w:rsidRPr="00347BC6">
        <w:tab/>
        <w:t>Nokia had a concern on the eDRX allowed indication field descriptions in R2-2207054. It has been agreed that network can control eDRX both in IDLE and INACTIVE, but now the proposal is to remove control for RRC states against earlier agreements. However Nokia is ok with the intention of the CRs to allow eDRX for CN paging in INACTIVE. Nokia suggests something like:</w:t>
      </w:r>
    </w:p>
    <w:p w14:paraId="403B1F41" w14:textId="77777777" w:rsidR="00D5486B" w:rsidRPr="00347BC6" w:rsidRDefault="00D5486B" w:rsidP="00D5486B">
      <w:pPr>
        <w:pStyle w:val="Doc-text2"/>
      </w:pPr>
      <w:r w:rsidRPr="00347BC6">
        <w:tab/>
        <w:t>“eDRX-AllowedIdle</w:t>
      </w:r>
    </w:p>
    <w:p w14:paraId="372AE9F7" w14:textId="77777777" w:rsidR="00D5486B" w:rsidRPr="00347BC6" w:rsidRDefault="00D5486B" w:rsidP="00D5486B">
      <w:pPr>
        <w:pStyle w:val="Doc-text2"/>
      </w:pPr>
      <w:r w:rsidRPr="00347BC6">
        <w:tab/>
        <w:t xml:space="preserve">The presence of this field indicates that extended DRX </w:t>
      </w:r>
      <w:r w:rsidRPr="00347BC6">
        <w:rPr>
          <w:u w:val="single"/>
        </w:rPr>
        <w:t>for CN paging</w:t>
      </w:r>
      <w:r w:rsidRPr="00347BC6">
        <w:t xml:space="preserve"> is allowed in the cell for UEs in RRC_IDLE </w:t>
      </w:r>
      <w:r w:rsidRPr="00347BC6">
        <w:rPr>
          <w:u w:val="single"/>
        </w:rPr>
        <w:t>or RRC_INACTIVE</w:t>
      </w:r>
      <w:r w:rsidRPr="00347BC6">
        <w:t xml:space="preserve">. The UE shall stop using extended DRX for CN paging in RRC_IDLE </w:t>
      </w:r>
      <w:r w:rsidRPr="00347BC6">
        <w:rPr>
          <w:u w:val="single"/>
        </w:rPr>
        <w:t>or RRC_INACTIVE</w:t>
      </w:r>
      <w:r w:rsidRPr="00347BC6">
        <w:t xml:space="preserve"> if eDRX-AllowedIdle is not present.</w:t>
      </w:r>
    </w:p>
    <w:p w14:paraId="045E6B0C" w14:textId="77777777" w:rsidR="00D5486B" w:rsidRPr="00347BC6" w:rsidRDefault="00D5486B" w:rsidP="00D5486B">
      <w:pPr>
        <w:pStyle w:val="Doc-text2"/>
      </w:pPr>
      <w:r w:rsidRPr="00347BC6">
        <w:tab/>
        <w:t>eDRX-AllowedInactive</w:t>
      </w:r>
    </w:p>
    <w:p w14:paraId="353D5552" w14:textId="77777777" w:rsidR="00D5486B" w:rsidRPr="00347BC6" w:rsidRDefault="00D5486B" w:rsidP="00D5486B">
      <w:pPr>
        <w:pStyle w:val="Doc-text2"/>
      </w:pPr>
      <w:r w:rsidRPr="00347BC6">
        <w:tab/>
        <w:t xml:space="preserve">The presence of this field indicates that extended DRX </w:t>
      </w:r>
      <w:r w:rsidRPr="00347BC6">
        <w:rPr>
          <w:u w:val="single"/>
        </w:rPr>
        <w:t>for RAN paging</w:t>
      </w:r>
      <w:r w:rsidRPr="00347BC6">
        <w:t xml:space="preserve"> is allowed in the cell for UEs in RRC_INACTIVE. The UE shall stop using extended DRX for RAN paging in RRC_INACTIVE if eDRX-AllowedInactive is not present.”</w:t>
      </w:r>
    </w:p>
    <w:p w14:paraId="0CFEF9D8" w14:textId="77777777" w:rsidR="00D5486B" w:rsidRPr="00347BC6" w:rsidRDefault="00D5486B">
      <w:pPr>
        <w:pStyle w:val="Doc-text2"/>
        <w:numPr>
          <w:ilvl w:val="0"/>
          <w:numId w:val="32"/>
        </w:numPr>
        <w:overflowPunct/>
        <w:autoSpaceDE/>
        <w:autoSpaceDN/>
        <w:adjustRightInd/>
        <w:textAlignment w:val="auto"/>
      </w:pPr>
      <w:r w:rsidRPr="00347BC6">
        <w:lastRenderedPageBreak/>
        <w:t>Continue offline</w:t>
      </w:r>
    </w:p>
    <w:p w14:paraId="2CC378C9" w14:textId="77777777" w:rsidR="00D5486B" w:rsidRPr="00347BC6" w:rsidRDefault="00D5486B" w:rsidP="00D5486B">
      <w:pPr>
        <w:pStyle w:val="Comments"/>
      </w:pPr>
      <w:r w:rsidRPr="00347BC6">
        <w:t>Proposal 2           RAN2 agrees with the changes in R2-2208631 and R2-2208632 in principle, and continue the discussion to agree on the wording.</w:t>
      </w:r>
    </w:p>
    <w:p w14:paraId="61FD7C07" w14:textId="77777777" w:rsidR="00D5486B" w:rsidRPr="00347BC6" w:rsidRDefault="00D5486B">
      <w:pPr>
        <w:pStyle w:val="Doc-text2"/>
        <w:numPr>
          <w:ilvl w:val="0"/>
          <w:numId w:val="32"/>
        </w:numPr>
        <w:overflowPunct/>
        <w:autoSpaceDE/>
        <w:autoSpaceDN/>
        <w:adjustRightInd/>
        <w:textAlignment w:val="auto"/>
      </w:pPr>
      <w:r w:rsidRPr="00347BC6">
        <w:t>Agreed</w:t>
      </w:r>
    </w:p>
    <w:p w14:paraId="548BFD8C" w14:textId="77777777" w:rsidR="00D5486B" w:rsidRPr="00347BC6" w:rsidRDefault="00D5486B" w:rsidP="00D5486B">
      <w:pPr>
        <w:pStyle w:val="Comments"/>
      </w:pPr>
      <w:r w:rsidRPr="00347BC6">
        <w:t>Proposal 3           RAN2 agrees with the changes in R2-2207209, R2-2207620 R2-2208309 in principle, and continue the discussion to agree on the wording.</w:t>
      </w:r>
    </w:p>
    <w:p w14:paraId="198AB802" w14:textId="77777777" w:rsidR="00D5486B" w:rsidRPr="00347BC6" w:rsidRDefault="00D5486B" w:rsidP="00D5486B">
      <w:pPr>
        <w:pStyle w:val="Doc-text2"/>
      </w:pPr>
      <w:r w:rsidRPr="00347BC6">
        <w:t>-</w:t>
      </w:r>
      <w:r w:rsidRPr="00347BC6">
        <w:tab/>
        <w:t>CATT indicates they have another version in their paper R2-2208385, and was not listed during the discussion. CATT suggests to discussing with other three solutions together.</w:t>
      </w:r>
    </w:p>
    <w:p w14:paraId="79C1D786" w14:textId="77777777" w:rsidR="00D5486B" w:rsidRPr="00347BC6" w:rsidRDefault="00D5486B">
      <w:pPr>
        <w:pStyle w:val="Doc-text2"/>
        <w:numPr>
          <w:ilvl w:val="0"/>
          <w:numId w:val="32"/>
        </w:numPr>
        <w:overflowPunct/>
        <w:autoSpaceDE/>
        <w:autoSpaceDN/>
        <w:adjustRightInd/>
        <w:textAlignment w:val="auto"/>
      </w:pPr>
      <w:r w:rsidRPr="00347BC6">
        <w:t>Agreed as “RAN2 agrees with the changes in R2-2207209, R2-2207620, R2-2208309, R2-2208385 in principle, and continue the discussion to agree on the wording.”</w:t>
      </w:r>
    </w:p>
    <w:p w14:paraId="1C7635BB" w14:textId="77777777" w:rsidR="00D5486B" w:rsidRPr="00347BC6" w:rsidRDefault="00D5486B" w:rsidP="00D5486B">
      <w:pPr>
        <w:pStyle w:val="Comments"/>
      </w:pPr>
      <w:r w:rsidRPr="00347BC6">
        <w:t>Proposal 4           R2-2208924 is not pursued</w:t>
      </w:r>
    </w:p>
    <w:p w14:paraId="7DF7F8C2" w14:textId="77777777" w:rsidR="00D5486B" w:rsidRPr="00347BC6" w:rsidRDefault="00D5486B">
      <w:pPr>
        <w:pStyle w:val="Doc-text2"/>
        <w:numPr>
          <w:ilvl w:val="0"/>
          <w:numId w:val="32"/>
        </w:numPr>
        <w:overflowPunct/>
        <w:autoSpaceDE/>
        <w:autoSpaceDN/>
        <w:adjustRightInd/>
        <w:textAlignment w:val="auto"/>
      </w:pPr>
      <w:r w:rsidRPr="00347BC6">
        <w:t>Agreed</w:t>
      </w:r>
    </w:p>
    <w:p w14:paraId="2D0F22AA" w14:textId="77777777" w:rsidR="00D5486B" w:rsidRPr="00347BC6" w:rsidRDefault="00D5486B" w:rsidP="00D5486B">
      <w:pPr>
        <w:pStyle w:val="Comments"/>
      </w:pPr>
      <w:r w:rsidRPr="00347BC6">
        <w:t>Proposal 6           RAN2 agrees with the changes in R2-2207386 in principle, and prefers option 1. FFS whether the wording in Option 1 is revised.</w:t>
      </w:r>
    </w:p>
    <w:p w14:paraId="38B194B9" w14:textId="77777777" w:rsidR="00D5486B" w:rsidRPr="00347BC6" w:rsidRDefault="00D5486B">
      <w:pPr>
        <w:pStyle w:val="Doc-text2"/>
        <w:numPr>
          <w:ilvl w:val="0"/>
          <w:numId w:val="32"/>
        </w:numPr>
        <w:overflowPunct/>
        <w:autoSpaceDE/>
        <w:autoSpaceDN/>
        <w:adjustRightInd/>
        <w:textAlignment w:val="auto"/>
      </w:pPr>
      <w:r w:rsidRPr="00347BC6">
        <w:t>Agreed</w:t>
      </w:r>
    </w:p>
    <w:p w14:paraId="0FA34331" w14:textId="77777777" w:rsidR="00D5486B" w:rsidRPr="00347BC6" w:rsidRDefault="00D5486B" w:rsidP="00D5486B">
      <w:pPr>
        <w:pStyle w:val="Comments"/>
      </w:pPr>
      <w:r w:rsidRPr="00347BC6">
        <w:t>Proposal 8           R2-2208439 is not pursued.</w:t>
      </w:r>
    </w:p>
    <w:p w14:paraId="05557B4E" w14:textId="77777777" w:rsidR="00D5486B" w:rsidRPr="00347BC6" w:rsidRDefault="00D5486B">
      <w:pPr>
        <w:pStyle w:val="Doc-text2"/>
        <w:numPr>
          <w:ilvl w:val="0"/>
          <w:numId w:val="32"/>
        </w:numPr>
        <w:overflowPunct/>
        <w:autoSpaceDE/>
        <w:autoSpaceDN/>
        <w:adjustRightInd/>
        <w:textAlignment w:val="auto"/>
      </w:pPr>
      <w:r w:rsidRPr="00347BC6">
        <w:t>Agreed</w:t>
      </w:r>
    </w:p>
    <w:p w14:paraId="3B682445" w14:textId="77777777" w:rsidR="00D5486B" w:rsidRPr="00347BC6" w:rsidRDefault="00D5486B" w:rsidP="00D5486B">
      <w:pPr>
        <w:pStyle w:val="Comments"/>
      </w:pPr>
      <w:r w:rsidRPr="00347BC6">
        <w:t xml:space="preserve"> </w:t>
      </w:r>
    </w:p>
    <w:p w14:paraId="2544491A" w14:textId="77777777" w:rsidR="00D5486B" w:rsidRPr="00347BC6" w:rsidRDefault="00D5486B" w:rsidP="00D5486B">
      <w:pPr>
        <w:pStyle w:val="Comments"/>
      </w:pPr>
      <w:r w:rsidRPr="00347BC6">
        <w:t>List of proposals for further discussion</w:t>
      </w:r>
    </w:p>
    <w:p w14:paraId="47B542B6" w14:textId="77777777" w:rsidR="00D5486B" w:rsidRPr="00347BC6" w:rsidRDefault="00D5486B" w:rsidP="00D5486B">
      <w:pPr>
        <w:pStyle w:val="Comments"/>
      </w:pPr>
      <w:r w:rsidRPr="00347BC6">
        <w:t>Proposal 5           R2-2208932 is agreed. FFS whether an LS to RAN1 is needed.</w:t>
      </w:r>
    </w:p>
    <w:p w14:paraId="0FCD18E9" w14:textId="77777777" w:rsidR="00D5486B" w:rsidRPr="00347BC6" w:rsidRDefault="00D5486B">
      <w:pPr>
        <w:pStyle w:val="Doc-text2"/>
        <w:numPr>
          <w:ilvl w:val="0"/>
          <w:numId w:val="32"/>
        </w:numPr>
        <w:overflowPunct/>
        <w:autoSpaceDE/>
        <w:autoSpaceDN/>
        <w:adjustRightInd/>
        <w:textAlignment w:val="auto"/>
      </w:pPr>
      <w:r w:rsidRPr="00347BC6">
        <w:t>Continue offline/online</w:t>
      </w:r>
    </w:p>
    <w:p w14:paraId="4A415F7C" w14:textId="77777777" w:rsidR="00D5486B" w:rsidRPr="00347BC6" w:rsidRDefault="00D5486B" w:rsidP="00D5486B">
      <w:pPr>
        <w:pStyle w:val="Comments"/>
      </w:pPr>
      <w:r w:rsidRPr="00347BC6">
        <w:t>Proposal 7           Wait for the conclusion of the related discussion in offline#117 and decide whether/what changes are needed based on the outcome.</w:t>
      </w:r>
    </w:p>
    <w:p w14:paraId="48F904C5" w14:textId="77777777" w:rsidR="00D5486B" w:rsidRPr="00347BC6" w:rsidRDefault="00D5486B">
      <w:pPr>
        <w:pStyle w:val="Doc-text2"/>
        <w:numPr>
          <w:ilvl w:val="0"/>
          <w:numId w:val="32"/>
        </w:numPr>
        <w:overflowPunct/>
        <w:autoSpaceDE/>
        <w:autoSpaceDN/>
        <w:adjustRightInd/>
        <w:textAlignment w:val="auto"/>
      </w:pPr>
      <w:r w:rsidRPr="00347BC6">
        <w:t>Continue offline/online</w:t>
      </w:r>
    </w:p>
    <w:p w14:paraId="1438C28D" w14:textId="77777777" w:rsidR="00D5486B" w:rsidRPr="00347BC6" w:rsidRDefault="00D5486B" w:rsidP="00D5486B">
      <w:pPr>
        <w:pStyle w:val="Comments"/>
      </w:pPr>
      <w:r w:rsidRPr="00347BC6">
        <w:t>Proposal 9           In R2-2207621, first change is captured in the specifications, discuss further to agree on whether the second change is needed.</w:t>
      </w:r>
    </w:p>
    <w:p w14:paraId="608C4B8D" w14:textId="77777777" w:rsidR="00D5486B" w:rsidRPr="00347BC6" w:rsidRDefault="00D5486B">
      <w:pPr>
        <w:pStyle w:val="Doc-text2"/>
        <w:numPr>
          <w:ilvl w:val="0"/>
          <w:numId w:val="32"/>
        </w:numPr>
        <w:overflowPunct/>
        <w:autoSpaceDE/>
        <w:autoSpaceDN/>
        <w:adjustRightInd/>
        <w:textAlignment w:val="auto"/>
      </w:pPr>
      <w:r w:rsidRPr="00347BC6">
        <w:t>Continue offline/online</w:t>
      </w:r>
    </w:p>
    <w:p w14:paraId="013B4023" w14:textId="77777777" w:rsidR="00D5486B" w:rsidRPr="00347BC6" w:rsidRDefault="00D5486B" w:rsidP="00D5486B">
      <w:pPr>
        <w:pStyle w:val="Comments"/>
      </w:pPr>
      <w:r w:rsidRPr="00347BC6">
        <w:t>Proposal 10        Continue the discussion on whether the proposed change in R2-2208310 is needed.</w:t>
      </w:r>
    </w:p>
    <w:p w14:paraId="59181F02" w14:textId="77777777" w:rsidR="00D5486B" w:rsidRPr="00347BC6" w:rsidRDefault="00D5486B">
      <w:pPr>
        <w:pStyle w:val="Doc-text2"/>
        <w:numPr>
          <w:ilvl w:val="0"/>
          <w:numId w:val="32"/>
        </w:numPr>
        <w:overflowPunct/>
        <w:autoSpaceDE/>
        <w:autoSpaceDN/>
        <w:adjustRightInd/>
        <w:textAlignment w:val="auto"/>
      </w:pPr>
      <w:r w:rsidRPr="00347BC6">
        <w:t>Continue offline/online</w:t>
      </w:r>
    </w:p>
    <w:p w14:paraId="0D6A7496" w14:textId="77777777" w:rsidR="00D5486B" w:rsidRPr="00347BC6" w:rsidRDefault="00D5486B" w:rsidP="00D5486B">
      <w:pPr>
        <w:pStyle w:val="Doc-text2"/>
      </w:pPr>
    </w:p>
    <w:p w14:paraId="480749CD" w14:textId="77777777" w:rsidR="00D5486B" w:rsidRPr="00347BC6" w:rsidRDefault="00D5486B" w:rsidP="00D5486B">
      <w:pPr>
        <w:pStyle w:val="Doc-text2"/>
      </w:pPr>
    </w:p>
    <w:p w14:paraId="5AA716D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 via email – from offline 115;</w:t>
      </w:r>
    </w:p>
    <w:p w14:paraId="5724EA82" w14:textId="77777777" w:rsidR="00D5486B" w:rsidRPr="00347BC6" w:rsidRDefault="00D5486B">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agrees with the changes in R2-2208631 and R2-2208632 in principle, and continue the discussion to agree on the wording.</w:t>
      </w:r>
    </w:p>
    <w:p w14:paraId="3E456F58" w14:textId="77777777" w:rsidR="00D5486B" w:rsidRPr="00347BC6" w:rsidRDefault="00D5486B">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agrees with the changes in R2-2207209, R2-2207620, R2-2208309, R2-2208385 in principle, and continue the discussion to agree on the wording.</w:t>
      </w:r>
    </w:p>
    <w:p w14:paraId="08CD4EF3" w14:textId="77777777" w:rsidR="00D5486B" w:rsidRPr="00347BC6" w:rsidRDefault="00D5486B">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R2-2208924 is not pursued</w:t>
      </w:r>
    </w:p>
    <w:p w14:paraId="475A7ACC" w14:textId="77777777" w:rsidR="00D5486B" w:rsidRPr="00347BC6" w:rsidRDefault="00D5486B">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agrees with the changes in R2-2207386 in principle, and prefers option 1. FFS whether the wording in Option 1 is revised.</w:t>
      </w:r>
    </w:p>
    <w:p w14:paraId="7525B8A0" w14:textId="77777777" w:rsidR="00D5486B" w:rsidRPr="00347BC6" w:rsidRDefault="00D5486B">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R2-2208439 is not pursued.</w:t>
      </w:r>
    </w:p>
    <w:p w14:paraId="4328CE22" w14:textId="77777777" w:rsidR="00D5486B" w:rsidRPr="00347BC6" w:rsidRDefault="00D5486B" w:rsidP="00D5486B">
      <w:pPr>
        <w:pStyle w:val="Doc-text2"/>
      </w:pPr>
    </w:p>
    <w:p w14:paraId="0F78B982" w14:textId="77777777" w:rsidR="00D5486B" w:rsidRPr="00347BC6" w:rsidRDefault="00D5486B" w:rsidP="00D5486B">
      <w:pPr>
        <w:pStyle w:val="Doc-text2"/>
      </w:pPr>
    </w:p>
    <w:p w14:paraId="25716AD3" w14:textId="77777777" w:rsidR="00D5486B" w:rsidRPr="00347BC6" w:rsidRDefault="00D5486B" w:rsidP="00D5486B">
      <w:pPr>
        <w:pStyle w:val="Doc-title"/>
      </w:pPr>
      <w:r w:rsidRPr="00347BC6">
        <w:t>R2-2208790</w:t>
      </w:r>
      <w:r w:rsidRPr="00347BC6">
        <w:tab/>
        <w:t>[Offline-115] RRC corrections – second round</w:t>
      </w:r>
      <w:r w:rsidRPr="00347BC6">
        <w:tab/>
        <w:t>Ericsson</w:t>
      </w:r>
      <w:r w:rsidRPr="00347BC6">
        <w:tab/>
        <w:t>discussion</w:t>
      </w:r>
      <w:r w:rsidRPr="00347BC6">
        <w:tab/>
        <w:t>Rel-17</w:t>
      </w:r>
      <w:r w:rsidRPr="00347BC6">
        <w:tab/>
        <w:t>NR_redcap-Core</w:t>
      </w:r>
    </w:p>
    <w:p w14:paraId="0B1BD5C8" w14:textId="77777777" w:rsidR="00D5486B" w:rsidRPr="00347BC6" w:rsidRDefault="00D5486B" w:rsidP="00D5486B">
      <w:pPr>
        <w:pStyle w:val="Comments"/>
      </w:pPr>
      <w:r w:rsidRPr="00347BC6">
        <w:t>List of proposals for agreement</w:t>
      </w:r>
    </w:p>
    <w:p w14:paraId="45E504D1" w14:textId="77777777" w:rsidR="00D5486B" w:rsidRPr="00347BC6" w:rsidRDefault="00D5486B" w:rsidP="00D5486B">
      <w:pPr>
        <w:pStyle w:val="Comments"/>
      </w:pPr>
      <w:r w:rsidRPr="00347BC6">
        <w:t>Proposal 1           The changes below are agreed</w:t>
      </w:r>
    </w:p>
    <w:p w14:paraId="7DF69160" w14:textId="77777777" w:rsidR="00D5486B" w:rsidRPr="00347BC6" w:rsidRDefault="00D5486B" w:rsidP="00D5486B">
      <w:pPr>
        <w:pStyle w:val="Comments"/>
      </w:pPr>
      <w:r w:rsidRPr="00347BC6">
        <w:t>eDRX-AllowedIdle</w:t>
      </w:r>
    </w:p>
    <w:p w14:paraId="77340CB4" w14:textId="77777777" w:rsidR="00D5486B" w:rsidRPr="00347BC6" w:rsidRDefault="00D5486B" w:rsidP="00D5486B">
      <w:pPr>
        <w:pStyle w:val="Comments"/>
      </w:pPr>
      <w:r w:rsidRPr="00347BC6">
        <w:t xml:space="preserve">The presence of this field indicates that extended DRX </w:t>
      </w:r>
      <w:r w:rsidRPr="00347BC6">
        <w:rPr>
          <w:u w:val="single"/>
        </w:rPr>
        <w:t>for CN paging</w:t>
      </w:r>
      <w:r w:rsidRPr="00347BC6">
        <w:t xml:space="preserve"> is allowed in the cell for UEs in RRC_IDLE </w:t>
      </w:r>
      <w:r w:rsidRPr="00347BC6">
        <w:rPr>
          <w:u w:val="single"/>
        </w:rPr>
        <w:t>or RRC_INACTIVE</w:t>
      </w:r>
      <w:r w:rsidRPr="00347BC6">
        <w:t xml:space="preserve">. The UE shall stop using extended DRX for CN paging in RRC_IDLE </w:t>
      </w:r>
      <w:r w:rsidRPr="00347BC6">
        <w:rPr>
          <w:u w:val="single"/>
        </w:rPr>
        <w:t>or RRC_INACTIVE</w:t>
      </w:r>
      <w:r w:rsidRPr="00347BC6">
        <w:t xml:space="preserve"> if eDRX-AllowedIdle is not present.</w:t>
      </w:r>
    </w:p>
    <w:p w14:paraId="22D846E9" w14:textId="77777777" w:rsidR="00D5486B" w:rsidRPr="00347BC6" w:rsidRDefault="00D5486B" w:rsidP="00D5486B">
      <w:pPr>
        <w:pStyle w:val="Comments"/>
      </w:pPr>
      <w:r w:rsidRPr="00347BC6">
        <w:t>eDRX-AllowedInactive</w:t>
      </w:r>
    </w:p>
    <w:p w14:paraId="5E251350" w14:textId="77777777" w:rsidR="00D5486B" w:rsidRPr="00347BC6" w:rsidRDefault="00D5486B" w:rsidP="00D5486B">
      <w:pPr>
        <w:pStyle w:val="Comments"/>
      </w:pPr>
      <w:r w:rsidRPr="00347BC6">
        <w:t xml:space="preserve">The presence of this field indicates that extended DRX </w:t>
      </w:r>
      <w:r w:rsidRPr="00347BC6">
        <w:rPr>
          <w:u w:val="single"/>
        </w:rPr>
        <w:t>for RAN paging</w:t>
      </w:r>
      <w:r w:rsidRPr="00347BC6">
        <w:t xml:space="preserve"> is allowed in the cell for UEs in RRC_INACTIVE. The UE shall stop using extended DRX for RAN paging in RRC_INACTIVE if eDRX-AllowedInactive is not present.</w:t>
      </w:r>
    </w:p>
    <w:p w14:paraId="4F62C685" w14:textId="77777777" w:rsidR="00D5486B" w:rsidRPr="00347BC6" w:rsidRDefault="00D5486B">
      <w:pPr>
        <w:pStyle w:val="Doc-text2"/>
        <w:numPr>
          <w:ilvl w:val="0"/>
          <w:numId w:val="32"/>
        </w:numPr>
        <w:overflowPunct/>
        <w:autoSpaceDE/>
        <w:autoSpaceDN/>
        <w:adjustRightInd/>
        <w:textAlignment w:val="auto"/>
      </w:pPr>
      <w:r w:rsidRPr="00347BC6">
        <w:t>Agreed</w:t>
      </w:r>
    </w:p>
    <w:p w14:paraId="1B66A9B8" w14:textId="77777777" w:rsidR="00D5486B" w:rsidRPr="00347BC6" w:rsidRDefault="00D5486B" w:rsidP="00D5486B">
      <w:pPr>
        <w:pStyle w:val="Comments"/>
      </w:pPr>
      <w:r w:rsidRPr="00347BC6">
        <w:t>Proposal 2           In R2-2208631 and R2-2208632, the changes, except the first one in R2-2208631, are agreed.</w:t>
      </w:r>
    </w:p>
    <w:p w14:paraId="4C89C3AC" w14:textId="77777777" w:rsidR="00D5486B" w:rsidRPr="00347BC6" w:rsidRDefault="00D5486B">
      <w:pPr>
        <w:pStyle w:val="Doc-text2"/>
        <w:numPr>
          <w:ilvl w:val="0"/>
          <w:numId w:val="32"/>
        </w:numPr>
        <w:overflowPunct/>
        <w:autoSpaceDE/>
        <w:autoSpaceDN/>
        <w:adjustRightInd/>
        <w:textAlignment w:val="auto"/>
      </w:pPr>
      <w:r w:rsidRPr="00347BC6">
        <w:t>Agreed</w:t>
      </w:r>
    </w:p>
    <w:p w14:paraId="5C24706E" w14:textId="77777777" w:rsidR="00D5486B" w:rsidRPr="00347BC6" w:rsidRDefault="00D5486B" w:rsidP="00D5486B">
      <w:pPr>
        <w:pStyle w:val="Comments"/>
      </w:pPr>
      <w:r w:rsidRPr="00347BC6">
        <w:t>Proposal 3           Changes in R2-2207209 are agreed.</w:t>
      </w:r>
    </w:p>
    <w:p w14:paraId="7CFA08B8" w14:textId="77777777" w:rsidR="00D5486B" w:rsidRPr="00347BC6" w:rsidRDefault="00D5486B" w:rsidP="00D5486B">
      <w:pPr>
        <w:pStyle w:val="Doc-text2"/>
      </w:pPr>
      <w:r w:rsidRPr="00347BC6">
        <w:t>-</w:t>
      </w:r>
      <w:r w:rsidRPr="00347BC6">
        <w:tab/>
        <w:t>HW thinks that in the discussion question, there is another change in R2-2207620 on InitialBWP-Only, which was agreed in phase1, and with no concern on the wording in phase2.</w:t>
      </w:r>
    </w:p>
    <w:p w14:paraId="1F2D761A" w14:textId="77777777" w:rsidR="00D5486B" w:rsidRPr="00347BC6" w:rsidRDefault="00D5486B">
      <w:pPr>
        <w:pStyle w:val="Doc-text2"/>
        <w:numPr>
          <w:ilvl w:val="0"/>
          <w:numId w:val="32"/>
        </w:numPr>
        <w:overflowPunct/>
        <w:autoSpaceDE/>
        <w:autoSpaceDN/>
        <w:adjustRightInd/>
        <w:textAlignment w:val="auto"/>
      </w:pPr>
      <w:r w:rsidRPr="00347BC6">
        <w:t>Agreed</w:t>
      </w:r>
    </w:p>
    <w:p w14:paraId="2E1895A5" w14:textId="77777777" w:rsidR="00D5486B" w:rsidRPr="00347BC6" w:rsidRDefault="00D5486B" w:rsidP="00D5486B">
      <w:pPr>
        <w:pStyle w:val="Comments"/>
      </w:pPr>
      <w:r w:rsidRPr="00347BC6">
        <w:t xml:space="preserve">Proposal 4           In R2-2207386, Option 1 is agreed with the following changes: .more than </w:t>
      </w:r>
      <w:r w:rsidRPr="00347BC6">
        <w:rPr>
          <w:strike/>
        </w:rPr>
        <w:t>or equal to 2</w:t>
      </w:r>
      <w:r w:rsidRPr="00347BC6">
        <w:t xml:space="preserve"> </w:t>
      </w:r>
      <w:r w:rsidRPr="00347BC6">
        <w:rPr>
          <w:u w:val="single"/>
        </w:rPr>
        <w:t>1</w:t>
      </w:r>
      <w:r w:rsidRPr="00347BC6">
        <w:t xml:space="preserve"> UE Tx branch</w:t>
      </w:r>
      <w:r w:rsidRPr="00347BC6">
        <w:rPr>
          <w:strike/>
        </w:rPr>
        <w:t>es</w:t>
      </w:r>
      <w:r w:rsidRPr="00347BC6">
        <w:t xml:space="preserve"> or more than </w:t>
      </w:r>
      <w:r w:rsidRPr="00347BC6">
        <w:rPr>
          <w:strike/>
        </w:rPr>
        <w:t>or equal to 2</w:t>
      </w:r>
      <w:r w:rsidRPr="00347BC6">
        <w:t xml:space="preserve"> </w:t>
      </w:r>
      <w:r w:rsidRPr="00347BC6">
        <w:rPr>
          <w:u w:val="single"/>
        </w:rPr>
        <w:t>1</w:t>
      </w:r>
      <w:r w:rsidRPr="00347BC6">
        <w:t xml:space="preserve"> UL MIMO layer</w:t>
      </w:r>
      <w:r w:rsidRPr="00347BC6">
        <w:rPr>
          <w:strike/>
        </w:rPr>
        <w:t>s</w:t>
      </w:r>
      <w:r w:rsidRPr="00347BC6">
        <w:t>…”</w:t>
      </w:r>
    </w:p>
    <w:p w14:paraId="00319863" w14:textId="77777777" w:rsidR="00D5486B" w:rsidRPr="00347BC6" w:rsidRDefault="00D5486B">
      <w:pPr>
        <w:pStyle w:val="Doc-text2"/>
        <w:numPr>
          <w:ilvl w:val="0"/>
          <w:numId w:val="32"/>
        </w:numPr>
        <w:overflowPunct/>
        <w:autoSpaceDE/>
        <w:autoSpaceDN/>
        <w:adjustRightInd/>
        <w:textAlignment w:val="auto"/>
      </w:pPr>
      <w:r w:rsidRPr="00347BC6">
        <w:lastRenderedPageBreak/>
        <w:t>Agreed. To be merged in the mega CR</w:t>
      </w:r>
    </w:p>
    <w:p w14:paraId="09AFBF59" w14:textId="77777777" w:rsidR="00D5486B" w:rsidRPr="00347BC6" w:rsidRDefault="00D5486B" w:rsidP="00D5486B">
      <w:pPr>
        <w:pStyle w:val="Comments"/>
      </w:pPr>
      <w:r w:rsidRPr="00347BC6">
        <w:t>Proposal 5           There is no need to send an LS to inform RAN1 about the RAN2 agreement on pucch-ResourceCommon-RedCap.</w:t>
      </w:r>
    </w:p>
    <w:p w14:paraId="364C6159" w14:textId="77777777" w:rsidR="00D5486B" w:rsidRPr="00347BC6" w:rsidRDefault="00D5486B">
      <w:pPr>
        <w:pStyle w:val="Doc-text2"/>
        <w:numPr>
          <w:ilvl w:val="0"/>
          <w:numId w:val="32"/>
        </w:numPr>
        <w:overflowPunct/>
        <w:autoSpaceDE/>
        <w:autoSpaceDN/>
        <w:adjustRightInd/>
        <w:textAlignment w:val="auto"/>
      </w:pPr>
      <w:r w:rsidRPr="00347BC6">
        <w:t>Agreed</w:t>
      </w:r>
    </w:p>
    <w:p w14:paraId="2B3F5509" w14:textId="77777777" w:rsidR="00D5486B" w:rsidRPr="00347BC6" w:rsidRDefault="00D5486B" w:rsidP="00D5486B">
      <w:pPr>
        <w:pStyle w:val="Comments"/>
      </w:pPr>
      <w:r w:rsidRPr="00347BC6">
        <w:t>Proposal 7           In R2-2207621 for the second change, the following revision is agreed:</w:t>
      </w:r>
    </w:p>
    <w:p w14:paraId="37AE104A" w14:textId="77777777" w:rsidR="00D5486B" w:rsidRPr="00347BC6" w:rsidRDefault="00D5486B" w:rsidP="00D5486B">
      <w:pPr>
        <w:pStyle w:val="Comments"/>
      </w:pPr>
      <w:r w:rsidRPr="00347BC6">
        <w:t>smtc</w:t>
      </w:r>
    </w:p>
    <w:p w14:paraId="2BB3AE71" w14:textId="77777777" w:rsidR="00D5486B" w:rsidRPr="00347BC6" w:rsidRDefault="00D5486B" w:rsidP="00D5486B">
      <w:pPr>
        <w:pStyle w:val="Comments"/>
        <w:rPr>
          <w:u w:val="single"/>
        </w:rPr>
      </w:pPr>
      <w:r w:rsidRPr="00347BC6">
        <w:t xml:space="preserve">The SSB periodicity/offset/duration configuration of target cell for NR PSCell change and NR PCell change. The network sets the periodicityAndOffset to indicate the same periodicity as ssb-periodicityServingCell in spCellConfigCommon, </w:t>
      </w:r>
      <w:r w:rsidRPr="00347BC6">
        <w:rPr>
          <w:u w:val="single"/>
        </w:rPr>
        <w:t>or sets to the same periodicity as ssb-Periodicity-r17 in nonCellDefiningSSB-r17 if the first active DL BWP included in this RRC message is configured with nonCellDefiningSSB-r17 for RedCap.</w:t>
      </w:r>
    </w:p>
    <w:p w14:paraId="2737EA70" w14:textId="77777777" w:rsidR="00D5486B" w:rsidRPr="00347BC6" w:rsidRDefault="00D5486B">
      <w:pPr>
        <w:pStyle w:val="Doc-text2"/>
        <w:numPr>
          <w:ilvl w:val="0"/>
          <w:numId w:val="32"/>
        </w:numPr>
        <w:overflowPunct/>
        <w:autoSpaceDE/>
        <w:autoSpaceDN/>
        <w:adjustRightInd/>
        <w:textAlignment w:val="auto"/>
      </w:pPr>
      <w:r w:rsidRPr="00347BC6">
        <w:t>Agreed</w:t>
      </w:r>
    </w:p>
    <w:p w14:paraId="272985CF" w14:textId="77777777" w:rsidR="00D5486B" w:rsidRPr="00347BC6" w:rsidRDefault="00D5486B" w:rsidP="00D5486B">
      <w:pPr>
        <w:pStyle w:val="Comments"/>
      </w:pPr>
      <w:r w:rsidRPr="00347BC6">
        <w:t>Proposal 9           In R2-2208309, in the proposed change replace “or the initial DL BWP for RedCap (with or without SSB)” with “or the RedCap-specific initial downlink BWP”</w:t>
      </w:r>
    </w:p>
    <w:p w14:paraId="7EFF15BC" w14:textId="77777777" w:rsidR="00D5486B" w:rsidRPr="00347BC6" w:rsidRDefault="00D5486B" w:rsidP="00D5486B">
      <w:pPr>
        <w:pStyle w:val="Doc-text2"/>
      </w:pPr>
      <w:r w:rsidRPr="00347BC6">
        <w:t>-</w:t>
      </w:r>
      <w:r w:rsidRPr="00347BC6">
        <w:tab/>
        <w:t xml:space="preserve">HW thinks that in addition we should also delete the NCD-SSB for DL BWP, i.e. “RedCap UEs DL BWPs </w:t>
      </w:r>
      <w:r w:rsidRPr="00347BC6">
        <w:rPr>
          <w:strike/>
        </w:rPr>
        <w:t>associated with nonCellDefiningSSB</w:t>
      </w:r>
      <w:r w:rsidRPr="00347BC6">
        <w:t>”. Also, there is a typo, the Tdoc should be R2-2208308, not R2-2208309.</w:t>
      </w:r>
    </w:p>
    <w:p w14:paraId="1AF1CEB3" w14:textId="77777777" w:rsidR="00D5486B" w:rsidRPr="00347BC6" w:rsidRDefault="00D5486B">
      <w:pPr>
        <w:pStyle w:val="Doc-text2"/>
        <w:numPr>
          <w:ilvl w:val="0"/>
          <w:numId w:val="32"/>
        </w:numPr>
        <w:overflowPunct/>
        <w:autoSpaceDE/>
        <w:autoSpaceDN/>
        <w:adjustRightInd/>
        <w:textAlignment w:val="auto"/>
      </w:pPr>
      <w:r w:rsidRPr="00347BC6">
        <w:t>Agreed as: In R2-2208308, in the proposed change replace “or the initial DL BWP for RedCap (with or without SSB)” with “or the RedCap-specific initial downlink BW”</w:t>
      </w:r>
    </w:p>
    <w:p w14:paraId="4993772D" w14:textId="77777777" w:rsidR="00D5486B" w:rsidRPr="00347BC6" w:rsidRDefault="00D5486B" w:rsidP="00D5486B">
      <w:pPr>
        <w:pStyle w:val="Comments"/>
      </w:pPr>
      <w:r w:rsidRPr="00347BC6">
        <w:t>Proposal 10        RedCap half-duplex indication is changed to per band.</w:t>
      </w:r>
    </w:p>
    <w:p w14:paraId="394FE47F" w14:textId="77777777" w:rsidR="00D5486B" w:rsidRPr="00347BC6" w:rsidRDefault="00D5486B" w:rsidP="00D5486B">
      <w:pPr>
        <w:pStyle w:val="Doc-text2"/>
      </w:pPr>
      <w:r w:rsidRPr="00347BC6">
        <w:t>-</w:t>
      </w:r>
      <w:r w:rsidRPr="00347BC6">
        <w:tab/>
        <w:t>HW disagrees this NBC change.</w:t>
      </w:r>
    </w:p>
    <w:p w14:paraId="48FDAC3C" w14:textId="77777777" w:rsidR="00D5486B" w:rsidRPr="00347BC6" w:rsidRDefault="00D5486B" w:rsidP="00D5486B">
      <w:pPr>
        <w:pStyle w:val="Doc-text2"/>
      </w:pPr>
      <w:r w:rsidRPr="00347BC6">
        <w:t>-</w:t>
      </w:r>
      <w:r w:rsidRPr="00347BC6">
        <w:tab/>
        <w:t>ZTE clarifies that for INM NBC changes do not matter much. Apple agrees</w:t>
      </w:r>
    </w:p>
    <w:p w14:paraId="46C55A4E" w14:textId="77777777" w:rsidR="00D5486B" w:rsidRPr="00347BC6" w:rsidRDefault="00D5486B" w:rsidP="00D5486B">
      <w:pPr>
        <w:pStyle w:val="Doc-text2"/>
      </w:pPr>
      <w:r w:rsidRPr="00347BC6">
        <w:t>-</w:t>
      </w:r>
      <w:r w:rsidRPr="00347BC6">
        <w:tab/>
        <w:t>MTK thinks we should clarify that the indication is in UERadioPagingInformation INM.</w:t>
      </w:r>
    </w:p>
    <w:p w14:paraId="1C263A61" w14:textId="77777777" w:rsidR="00D5486B" w:rsidRPr="00347BC6" w:rsidRDefault="00D5486B" w:rsidP="00D5486B">
      <w:pPr>
        <w:pStyle w:val="Doc-text2"/>
      </w:pPr>
      <w:r w:rsidRPr="00347BC6">
        <w:t>-</w:t>
      </w:r>
      <w:r w:rsidRPr="00347BC6">
        <w:tab/>
        <w:t xml:space="preserve">HW wonders if this is really critical. </w:t>
      </w:r>
    </w:p>
    <w:p w14:paraId="019A5F21" w14:textId="77777777" w:rsidR="00D5486B" w:rsidRPr="00347BC6" w:rsidRDefault="00D5486B" w:rsidP="00D5486B">
      <w:pPr>
        <w:pStyle w:val="Doc-text2"/>
      </w:pPr>
      <w:r w:rsidRPr="00347BC6">
        <w:t>-</w:t>
      </w:r>
      <w:r w:rsidRPr="00347BC6">
        <w:tab/>
        <w:t>ZTE, vivo thinks it’s clear this is per band</w:t>
      </w:r>
    </w:p>
    <w:p w14:paraId="1A4017D5" w14:textId="77777777" w:rsidR="00D5486B" w:rsidRPr="00347BC6" w:rsidRDefault="00D5486B">
      <w:pPr>
        <w:pStyle w:val="Doc-text2"/>
        <w:numPr>
          <w:ilvl w:val="0"/>
          <w:numId w:val="32"/>
        </w:numPr>
        <w:overflowPunct/>
        <w:autoSpaceDE/>
        <w:autoSpaceDN/>
        <w:adjustRightInd/>
        <w:textAlignment w:val="auto"/>
      </w:pPr>
      <w:r w:rsidRPr="00347BC6">
        <w:t>RedCap half-duplex indication is changed to per band in the UERadioPagingInformation INM</w:t>
      </w:r>
    </w:p>
    <w:p w14:paraId="27DF0B9E" w14:textId="77777777" w:rsidR="00D5486B" w:rsidRPr="00347BC6" w:rsidRDefault="00D5486B" w:rsidP="00D5486B">
      <w:pPr>
        <w:pStyle w:val="Comments"/>
      </w:pPr>
      <w:r w:rsidRPr="00347BC6">
        <w:t xml:space="preserve"> </w:t>
      </w:r>
    </w:p>
    <w:p w14:paraId="32CD6515" w14:textId="77777777" w:rsidR="00D5486B" w:rsidRPr="00347BC6" w:rsidRDefault="00D5486B" w:rsidP="00D5486B">
      <w:pPr>
        <w:pStyle w:val="Comments"/>
      </w:pPr>
      <w:r w:rsidRPr="00347BC6">
        <w:t>List of proposals for further discussion</w:t>
      </w:r>
    </w:p>
    <w:p w14:paraId="0CABAD10" w14:textId="77777777" w:rsidR="00D5486B" w:rsidRPr="00347BC6" w:rsidRDefault="00D5486B" w:rsidP="00D5486B">
      <w:pPr>
        <w:pStyle w:val="Comments"/>
      </w:pPr>
      <w:r w:rsidRPr="00347BC6">
        <w:t>Proposal 6           Discuss whether the following RAN2 agreement should be reverted: “If pucch-ResourceCommon-RedCap is absent from an initial UL BWP, a RedCap UE operating in this BWP uses the PUCCH resources configured in pucch-ResourceCommon instead.”</w:t>
      </w:r>
    </w:p>
    <w:p w14:paraId="311AF327" w14:textId="77777777" w:rsidR="00D5486B" w:rsidRPr="00347BC6" w:rsidRDefault="00D5486B" w:rsidP="00D5486B">
      <w:pPr>
        <w:pStyle w:val="Doc-text2"/>
      </w:pPr>
      <w:r w:rsidRPr="00347BC6">
        <w:t>-</w:t>
      </w:r>
      <w:r w:rsidRPr="00347BC6">
        <w:tab/>
        <w:t>ZTE supports to revert</w:t>
      </w:r>
    </w:p>
    <w:p w14:paraId="71EEE111" w14:textId="77777777" w:rsidR="00D5486B" w:rsidRPr="00347BC6" w:rsidRDefault="00D5486B" w:rsidP="00D5486B">
      <w:pPr>
        <w:pStyle w:val="Doc-text2"/>
      </w:pPr>
      <w:r w:rsidRPr="00347BC6">
        <w:t>-</w:t>
      </w:r>
      <w:r w:rsidRPr="00347BC6">
        <w:tab/>
        <w:t>Xiaomi thinks we should wait for RAN1</w:t>
      </w:r>
    </w:p>
    <w:p w14:paraId="743D2CB7" w14:textId="77777777" w:rsidR="00D5486B" w:rsidRPr="00347BC6" w:rsidRDefault="00D5486B" w:rsidP="00D5486B">
      <w:pPr>
        <w:pStyle w:val="Doc-text2"/>
      </w:pPr>
      <w:r w:rsidRPr="00347BC6">
        <w:t>-</w:t>
      </w:r>
      <w:r w:rsidRPr="00347BC6">
        <w:tab/>
        <w:t>MTK/Huawei think we can further check</w:t>
      </w:r>
    </w:p>
    <w:p w14:paraId="69E9617D" w14:textId="77777777" w:rsidR="00D5486B" w:rsidRPr="00347BC6" w:rsidRDefault="00D5486B">
      <w:pPr>
        <w:pStyle w:val="Doc-text2"/>
        <w:numPr>
          <w:ilvl w:val="0"/>
          <w:numId w:val="32"/>
        </w:numPr>
        <w:overflowPunct/>
        <w:autoSpaceDE/>
        <w:autoSpaceDN/>
        <w:adjustRightInd/>
        <w:textAlignment w:val="auto"/>
      </w:pPr>
      <w:r w:rsidRPr="00347BC6">
        <w:t>Try to consider in the Post email discussion to finalize RRC RC</w:t>
      </w:r>
    </w:p>
    <w:p w14:paraId="394DDFBD" w14:textId="77777777" w:rsidR="00D5486B" w:rsidRPr="00347BC6" w:rsidRDefault="00D5486B" w:rsidP="00D5486B">
      <w:pPr>
        <w:pStyle w:val="Comments"/>
      </w:pPr>
      <w:r w:rsidRPr="00347BC6">
        <w:t>Proposal 8           Discuss whether the following change in R2-2208310 is needed: “In that case, a RedCap UE shall monitor paging in the initial DL BWP that includes CORESET#0,</w:t>
      </w:r>
    </w:p>
    <w:p w14:paraId="7B8D1BA4" w14:textId="77777777" w:rsidR="00D5486B" w:rsidRPr="00347BC6" w:rsidRDefault="00D5486B">
      <w:pPr>
        <w:pStyle w:val="Doc-text2"/>
        <w:numPr>
          <w:ilvl w:val="0"/>
          <w:numId w:val="32"/>
        </w:numPr>
        <w:overflowPunct/>
        <w:autoSpaceDE/>
        <w:autoSpaceDN/>
        <w:adjustRightInd/>
        <w:textAlignment w:val="auto"/>
      </w:pPr>
      <w:r w:rsidRPr="00347BC6">
        <w:t>Try to consider in the Post email discussion to finalize RRC RC</w:t>
      </w:r>
    </w:p>
    <w:p w14:paraId="6F6A5571" w14:textId="77777777" w:rsidR="00D5486B" w:rsidRPr="00347BC6" w:rsidRDefault="00D5486B" w:rsidP="00D5486B">
      <w:pPr>
        <w:pStyle w:val="Doc-text2"/>
        <w:ind w:left="0" w:firstLine="0"/>
      </w:pPr>
    </w:p>
    <w:p w14:paraId="5D5CBB6C" w14:textId="77777777" w:rsidR="00D5486B" w:rsidRPr="00347BC6" w:rsidRDefault="00D5486B" w:rsidP="00D5486B">
      <w:pPr>
        <w:pStyle w:val="Doc-text2"/>
      </w:pPr>
    </w:p>
    <w:p w14:paraId="498F035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0E7EEF2E" w14:textId="77777777" w:rsidR="00D5486B" w:rsidRPr="00347BC6" w:rsidRDefault="00D5486B">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changes below are agreed</w:t>
      </w:r>
    </w:p>
    <w:p w14:paraId="36AA666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eDRX-AllowedIdle</w:t>
      </w:r>
    </w:p>
    <w:p w14:paraId="4226EA6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xml:space="preserve">The presence of this field indicates that extended DRX </w:t>
      </w:r>
      <w:r w:rsidRPr="00347BC6">
        <w:rPr>
          <w:u w:val="single"/>
        </w:rPr>
        <w:t>for CN paging</w:t>
      </w:r>
      <w:r w:rsidRPr="00347BC6">
        <w:t xml:space="preserve"> is allowed in the cell for UEs in RRC_IDLE </w:t>
      </w:r>
      <w:r w:rsidRPr="00347BC6">
        <w:rPr>
          <w:u w:val="single"/>
        </w:rPr>
        <w:t>or RRC_INACTIVE</w:t>
      </w:r>
      <w:r w:rsidRPr="00347BC6">
        <w:t xml:space="preserve">. The UE shall stop using extended DRX for CN paging in RRC_IDLE </w:t>
      </w:r>
      <w:r w:rsidRPr="00347BC6">
        <w:rPr>
          <w:u w:val="single"/>
        </w:rPr>
        <w:t>or RRC_INACTIVE</w:t>
      </w:r>
      <w:r w:rsidRPr="00347BC6">
        <w:t xml:space="preserve"> if eDRX-AllowedIdle is not present.</w:t>
      </w:r>
    </w:p>
    <w:p w14:paraId="69FAAC8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eDRX-AllowedInactive</w:t>
      </w:r>
    </w:p>
    <w:p w14:paraId="50BAC68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xml:space="preserve">The presence of this field indicates that extended DRX </w:t>
      </w:r>
      <w:r w:rsidRPr="00347BC6">
        <w:rPr>
          <w:u w:val="single"/>
        </w:rPr>
        <w:t>for RAN paging</w:t>
      </w:r>
      <w:r w:rsidRPr="00347BC6">
        <w:t xml:space="preserve"> is allowed in the cell for UEs in RRC_INACTIVE. The UE shall stop using extended DRX for RAN paging in RRC_INACTIVE if eDRX-AllowedInactive is not present.</w:t>
      </w:r>
    </w:p>
    <w:p w14:paraId="28604945" w14:textId="77777777" w:rsidR="00D5486B" w:rsidRPr="00347BC6" w:rsidRDefault="00D5486B">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In R2-2208631 and R2-2208632, the changes, except the first one in R2-2208631, are agreed</w:t>
      </w:r>
    </w:p>
    <w:p w14:paraId="10E7B66F" w14:textId="77777777" w:rsidR="00D5486B" w:rsidRPr="00347BC6" w:rsidRDefault="00D5486B">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Changes in R2-2207209 are agreed</w:t>
      </w:r>
    </w:p>
    <w:p w14:paraId="244E760D" w14:textId="77777777" w:rsidR="00D5486B" w:rsidRPr="00347BC6" w:rsidRDefault="00D5486B">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In R2-2207386, Option 1 is agreed with the following changes: “more than </w:t>
      </w:r>
      <w:r w:rsidRPr="00347BC6">
        <w:rPr>
          <w:strike/>
        </w:rPr>
        <w:t>or equal to 2</w:t>
      </w:r>
      <w:r w:rsidRPr="00347BC6">
        <w:t xml:space="preserve"> </w:t>
      </w:r>
      <w:r w:rsidRPr="00347BC6">
        <w:rPr>
          <w:u w:val="single"/>
        </w:rPr>
        <w:t>1</w:t>
      </w:r>
      <w:r w:rsidRPr="00347BC6">
        <w:t xml:space="preserve"> UE Tx branch</w:t>
      </w:r>
      <w:r w:rsidRPr="00347BC6">
        <w:rPr>
          <w:strike/>
        </w:rPr>
        <w:t>es</w:t>
      </w:r>
      <w:r w:rsidRPr="00347BC6">
        <w:t xml:space="preserve"> or more than </w:t>
      </w:r>
      <w:r w:rsidRPr="00347BC6">
        <w:rPr>
          <w:strike/>
        </w:rPr>
        <w:t>or equal to 2</w:t>
      </w:r>
      <w:r w:rsidRPr="00347BC6">
        <w:t xml:space="preserve"> </w:t>
      </w:r>
      <w:r w:rsidRPr="00347BC6">
        <w:rPr>
          <w:u w:val="single"/>
        </w:rPr>
        <w:t>1</w:t>
      </w:r>
      <w:r w:rsidRPr="00347BC6">
        <w:t xml:space="preserve"> UL MIMO layer</w:t>
      </w:r>
      <w:r w:rsidRPr="00347BC6">
        <w:rPr>
          <w:strike/>
        </w:rPr>
        <w:t>s</w:t>
      </w:r>
      <w:r w:rsidRPr="00347BC6">
        <w:t>…” (to be merged in the mega CR)</w:t>
      </w:r>
    </w:p>
    <w:p w14:paraId="71138D43" w14:textId="77777777" w:rsidR="00D5486B" w:rsidRPr="00347BC6" w:rsidRDefault="00D5486B">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No need to send an LS to inform RAN1 about the RAN2 agreement on pucch-ResourceCommon-RedCap.</w:t>
      </w:r>
    </w:p>
    <w:p w14:paraId="161F3A8E" w14:textId="77777777" w:rsidR="00D5486B" w:rsidRPr="00347BC6" w:rsidRDefault="00D5486B">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In R2-2207621 for the second change, the following revision is agreed</w:t>
      </w:r>
    </w:p>
    <w:p w14:paraId="47160CC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smtc</w:t>
      </w:r>
    </w:p>
    <w:p w14:paraId="33F4710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xml:space="preserve">The SSB periodicity/offset/duration configuration of target cell for NR PSCell change and NR PCell change. The network sets the periodicityAndOffset to indicate the same periodicity as ssb-periodicityServingCell in spCellConfigCommon, </w:t>
      </w:r>
      <w:r w:rsidRPr="00347BC6">
        <w:rPr>
          <w:u w:val="single"/>
        </w:rPr>
        <w:t>or sets to the same periodicity as ssb-Periodicity-r17 in nonCellDefiningSSB-r17 if the first active DL BWP included in this RRC message is configured with nonCellDefiningSSB-r17 for RedCap</w:t>
      </w:r>
    </w:p>
    <w:p w14:paraId="439FF6E0" w14:textId="77777777" w:rsidR="00D5486B" w:rsidRPr="00347BC6" w:rsidRDefault="00D5486B">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lastRenderedPageBreak/>
        <w:t>In R2-2208308, in the proposed change replace “or the initial DL BWP for RedCap (with or without SSB)” with “or the RedCap-specific initial downlink BW”</w:t>
      </w:r>
    </w:p>
    <w:p w14:paraId="6ACEBC19" w14:textId="77777777" w:rsidR="00D5486B" w:rsidRPr="00347BC6" w:rsidRDefault="00D5486B">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RedCap half-duplex indication is changed to per band in the UERadioPagingInformation INM</w:t>
      </w:r>
    </w:p>
    <w:p w14:paraId="18130B49" w14:textId="77777777" w:rsidR="00D5486B" w:rsidRPr="00347BC6" w:rsidRDefault="00D5486B" w:rsidP="00D5486B">
      <w:pPr>
        <w:pStyle w:val="Doc-text2"/>
        <w:ind w:left="1619" w:firstLine="0"/>
        <w:rPr>
          <w:u w:val="single"/>
        </w:rPr>
      </w:pPr>
    </w:p>
    <w:p w14:paraId="2DA4C145" w14:textId="77777777" w:rsidR="00D5486B" w:rsidRPr="00347BC6" w:rsidRDefault="00D5486B" w:rsidP="00D5486B">
      <w:pPr>
        <w:pStyle w:val="Doc-text2"/>
      </w:pPr>
    </w:p>
    <w:p w14:paraId="24972E10" w14:textId="77777777" w:rsidR="00D5486B" w:rsidRPr="00347BC6" w:rsidRDefault="00D5486B" w:rsidP="00D5486B">
      <w:pPr>
        <w:pStyle w:val="Comments"/>
      </w:pPr>
      <w:r w:rsidRPr="00347BC6">
        <w:t>Other Stage 2</w:t>
      </w:r>
    </w:p>
    <w:p w14:paraId="56CEE5EA" w14:textId="77777777" w:rsidR="00D5486B" w:rsidRPr="00347BC6" w:rsidRDefault="00D5486B" w:rsidP="00D5486B">
      <w:pPr>
        <w:pStyle w:val="Doc-title"/>
      </w:pPr>
      <w:r w:rsidRPr="00347BC6">
        <w:t>R2-2207751</w:t>
      </w:r>
      <w:r w:rsidRPr="00347BC6">
        <w:tab/>
        <w:t>Correction on TS 38.300 for RedCap</w:t>
      </w:r>
      <w:r w:rsidRPr="00347BC6">
        <w:tab/>
        <w:t>vivo</w:t>
      </w:r>
      <w:r w:rsidRPr="00347BC6">
        <w:tab/>
        <w:t>CR</w:t>
      </w:r>
      <w:r w:rsidRPr="00347BC6">
        <w:tab/>
        <w:t>Rel-17</w:t>
      </w:r>
      <w:r w:rsidRPr="00347BC6">
        <w:tab/>
        <w:t>38.300</w:t>
      </w:r>
      <w:r w:rsidRPr="00347BC6">
        <w:tab/>
        <w:t>17.1.0</w:t>
      </w:r>
      <w:r w:rsidRPr="00347BC6">
        <w:tab/>
        <w:t>0517</w:t>
      </w:r>
      <w:r w:rsidRPr="00347BC6">
        <w:tab/>
        <w:t>-</w:t>
      </w:r>
      <w:r w:rsidRPr="00347BC6">
        <w:tab/>
        <w:t>F</w:t>
      </w:r>
      <w:r w:rsidRPr="00347BC6">
        <w:tab/>
        <w:t>NR_redcap-Core</w:t>
      </w:r>
    </w:p>
    <w:p w14:paraId="5A57347F" w14:textId="77777777" w:rsidR="00D5486B" w:rsidRPr="00347BC6" w:rsidRDefault="00D5486B">
      <w:pPr>
        <w:pStyle w:val="Doc-text2"/>
        <w:numPr>
          <w:ilvl w:val="0"/>
          <w:numId w:val="32"/>
        </w:numPr>
        <w:overflowPunct/>
        <w:autoSpaceDE/>
        <w:autoSpaceDN/>
        <w:adjustRightInd/>
        <w:textAlignment w:val="auto"/>
      </w:pPr>
      <w:r w:rsidRPr="00347BC6">
        <w:t>Continue in offline 113</w:t>
      </w:r>
    </w:p>
    <w:p w14:paraId="5E85DAF4" w14:textId="77777777" w:rsidR="00D5486B" w:rsidRPr="00347BC6" w:rsidRDefault="00D5486B" w:rsidP="00D5486B">
      <w:pPr>
        <w:pStyle w:val="Doc-title"/>
        <w:ind w:left="0" w:firstLine="0"/>
      </w:pPr>
    </w:p>
    <w:p w14:paraId="502DB548" w14:textId="77777777" w:rsidR="00D5486B" w:rsidRPr="00347BC6" w:rsidRDefault="00D5486B" w:rsidP="00D5486B">
      <w:pPr>
        <w:pStyle w:val="Doc-title"/>
      </w:pPr>
      <w:r w:rsidRPr="00347BC6">
        <w:t>Withdrawn</w:t>
      </w:r>
    </w:p>
    <w:p w14:paraId="0490618D" w14:textId="77777777" w:rsidR="00D5486B" w:rsidRPr="00347BC6" w:rsidRDefault="00D5486B" w:rsidP="00D5486B">
      <w:pPr>
        <w:pStyle w:val="Doc-title"/>
      </w:pPr>
      <w:r w:rsidRPr="00347BC6">
        <w:t>R2-2208155</w:t>
      </w:r>
      <w:r w:rsidRPr="00347BC6">
        <w:tab/>
        <w:t xml:space="preserve">Correction on UERadioPagingInformation and UERadioPagingInfo container </w:t>
      </w:r>
      <w:r w:rsidRPr="00347BC6">
        <w:tab/>
        <w:t>Ericsson</w:t>
      </w:r>
      <w:r w:rsidRPr="00347BC6">
        <w:tab/>
        <w:t>CR</w:t>
      </w:r>
      <w:r w:rsidRPr="00347BC6">
        <w:tab/>
        <w:t>Rel-17</w:t>
      </w:r>
      <w:r w:rsidRPr="00347BC6">
        <w:tab/>
        <w:t>38.331</w:t>
      </w:r>
      <w:r w:rsidRPr="00347BC6">
        <w:tab/>
        <w:t>17.1.0</w:t>
      </w:r>
      <w:r w:rsidRPr="00347BC6">
        <w:tab/>
        <w:t>3364</w:t>
      </w:r>
      <w:r w:rsidRPr="00347BC6">
        <w:tab/>
        <w:t>-</w:t>
      </w:r>
      <w:r w:rsidRPr="00347BC6">
        <w:tab/>
        <w:t>F</w:t>
      </w:r>
      <w:r w:rsidRPr="00347BC6">
        <w:tab/>
        <w:t>NR_newRAT-Core, NR_redcap-Core</w:t>
      </w:r>
      <w:r w:rsidRPr="00347BC6">
        <w:tab/>
        <w:t>Withdrawn</w:t>
      </w:r>
    </w:p>
    <w:p w14:paraId="31FB2242" w14:textId="77777777" w:rsidR="00D5486B" w:rsidRPr="00347BC6" w:rsidRDefault="00D5486B" w:rsidP="00D5486B">
      <w:pPr>
        <w:pStyle w:val="Doc-title"/>
      </w:pPr>
      <w:r w:rsidRPr="00347BC6">
        <w:t>R2-2207749</w:t>
      </w:r>
      <w:r w:rsidRPr="00347BC6">
        <w:tab/>
        <w:t>Correction on capability for RedCap</w:t>
      </w:r>
      <w:r w:rsidRPr="00347BC6">
        <w:tab/>
        <w:t>vivo, Guangdong Genius</w:t>
      </w:r>
      <w:r w:rsidRPr="00347BC6">
        <w:tab/>
        <w:t>CR</w:t>
      </w:r>
      <w:r w:rsidRPr="00347BC6">
        <w:tab/>
        <w:t>Rel-17</w:t>
      </w:r>
      <w:r w:rsidRPr="00347BC6">
        <w:tab/>
        <w:t>38.306</w:t>
      </w:r>
      <w:r w:rsidRPr="00347BC6">
        <w:tab/>
        <w:t>17.1.0</w:t>
      </w:r>
      <w:r w:rsidRPr="00347BC6">
        <w:tab/>
        <w:t>0777</w:t>
      </w:r>
      <w:r w:rsidRPr="00347BC6">
        <w:tab/>
        <w:t>-</w:t>
      </w:r>
      <w:r w:rsidRPr="00347BC6">
        <w:tab/>
        <w:t>F</w:t>
      </w:r>
      <w:r w:rsidRPr="00347BC6">
        <w:tab/>
        <w:t>NR_redcap-Core</w:t>
      </w:r>
      <w:r w:rsidRPr="00347BC6">
        <w:tab/>
        <w:t>Late</w:t>
      </w:r>
    </w:p>
    <w:p w14:paraId="0A5E151F" w14:textId="77777777" w:rsidR="00D5486B" w:rsidRPr="00347BC6" w:rsidRDefault="00D5486B" w:rsidP="00D5486B">
      <w:pPr>
        <w:pStyle w:val="Doc-text2"/>
      </w:pPr>
    </w:p>
    <w:p w14:paraId="565D0341" w14:textId="77777777" w:rsidR="00D5486B" w:rsidRPr="00347BC6" w:rsidRDefault="00D5486B" w:rsidP="00D5486B">
      <w:pPr>
        <w:pStyle w:val="Heading4"/>
      </w:pPr>
      <w:bookmarkStart w:id="586" w:name="_Toc113874076"/>
      <w:bookmarkStart w:id="587" w:name="_Toc113876981"/>
      <w:bookmarkStart w:id="588" w:name="_Toc115768892"/>
      <w:r w:rsidRPr="00347BC6">
        <w:t>6.12.2.3</w:t>
      </w:r>
      <w:r w:rsidRPr="00347BC6">
        <w:tab/>
        <w:t>Idle inactive mode corrections</w:t>
      </w:r>
      <w:bookmarkEnd w:id="586"/>
      <w:bookmarkEnd w:id="587"/>
      <w:bookmarkEnd w:id="588"/>
      <w:r w:rsidRPr="00347BC6">
        <w:t xml:space="preserve"> </w:t>
      </w:r>
    </w:p>
    <w:p w14:paraId="4952A8E8" w14:textId="77777777" w:rsidR="00D5486B" w:rsidRPr="00347BC6" w:rsidRDefault="00D5486B" w:rsidP="00D5486B">
      <w:pPr>
        <w:pStyle w:val="Comments"/>
      </w:pPr>
      <w:r w:rsidRPr="00347BC6">
        <w:t>Contributions on 38.304 issues</w:t>
      </w:r>
    </w:p>
    <w:p w14:paraId="0326B363" w14:textId="77777777" w:rsidR="00D5486B" w:rsidRPr="00347BC6" w:rsidRDefault="00D5486B" w:rsidP="00D5486B">
      <w:pPr>
        <w:pStyle w:val="Doc-title"/>
      </w:pPr>
      <w:r w:rsidRPr="00347BC6">
        <w:t>R2-2207007</w:t>
      </w:r>
      <w:r w:rsidRPr="00347BC6">
        <w:tab/>
        <w:t>Correction to description of first-PDCCH-MonitoringOccasionOfPO</w:t>
      </w:r>
      <w:r w:rsidRPr="00347BC6">
        <w:tab/>
        <w:t>Samsung Electronics Co., Ltd</w:t>
      </w:r>
      <w:r w:rsidRPr="00347BC6">
        <w:tab/>
        <w:t>draftCR</w:t>
      </w:r>
      <w:r w:rsidRPr="00347BC6">
        <w:tab/>
        <w:t>Rel-17</w:t>
      </w:r>
      <w:r w:rsidRPr="00347BC6">
        <w:tab/>
        <w:t>38.304</w:t>
      </w:r>
      <w:r w:rsidRPr="00347BC6">
        <w:tab/>
        <w:t>17.1.0</w:t>
      </w:r>
      <w:r w:rsidRPr="00347BC6">
        <w:tab/>
        <w:t>NR_redcap-Core</w:t>
      </w:r>
    </w:p>
    <w:p w14:paraId="7EBC8E0A" w14:textId="77777777" w:rsidR="00D5486B" w:rsidRPr="00347BC6" w:rsidRDefault="00D5486B">
      <w:pPr>
        <w:pStyle w:val="Doc-text2"/>
        <w:numPr>
          <w:ilvl w:val="0"/>
          <w:numId w:val="32"/>
        </w:numPr>
        <w:overflowPunct/>
        <w:autoSpaceDE/>
        <w:autoSpaceDN/>
        <w:adjustRightInd/>
        <w:textAlignment w:val="auto"/>
      </w:pPr>
      <w:r w:rsidRPr="00347BC6">
        <w:t>Continue in offline 116</w:t>
      </w:r>
    </w:p>
    <w:p w14:paraId="22A214DE" w14:textId="77777777" w:rsidR="00D5486B" w:rsidRPr="00347BC6" w:rsidRDefault="00D5486B" w:rsidP="00D5486B">
      <w:pPr>
        <w:pStyle w:val="Doc-title"/>
      </w:pPr>
      <w:r w:rsidRPr="00347BC6">
        <w:t>R2-2207207</w:t>
      </w:r>
      <w:r w:rsidRPr="00347BC6">
        <w:tab/>
        <w:t>38.304 Correction on the e-DRX for Redcap</w:t>
      </w:r>
      <w:r w:rsidRPr="00347BC6">
        <w:tab/>
        <w:t>Xiaomi Communications</w:t>
      </w:r>
      <w:r w:rsidRPr="00347BC6">
        <w:tab/>
        <w:t>draftCR</w:t>
      </w:r>
      <w:r w:rsidRPr="00347BC6">
        <w:tab/>
        <w:t>Rel-17</w:t>
      </w:r>
      <w:r w:rsidRPr="00347BC6">
        <w:tab/>
        <w:t>38.304</w:t>
      </w:r>
      <w:r w:rsidRPr="00347BC6">
        <w:tab/>
        <w:t>17.1.0</w:t>
      </w:r>
      <w:r w:rsidRPr="00347BC6">
        <w:tab/>
        <w:t>NR_redcap-Core</w:t>
      </w:r>
    </w:p>
    <w:p w14:paraId="3F073D2C" w14:textId="77777777" w:rsidR="00D5486B" w:rsidRPr="00347BC6" w:rsidRDefault="00D5486B">
      <w:pPr>
        <w:pStyle w:val="Doc-text2"/>
        <w:numPr>
          <w:ilvl w:val="0"/>
          <w:numId w:val="32"/>
        </w:numPr>
        <w:overflowPunct/>
        <w:autoSpaceDE/>
        <w:autoSpaceDN/>
        <w:adjustRightInd/>
        <w:textAlignment w:val="auto"/>
      </w:pPr>
      <w:r w:rsidRPr="00347BC6">
        <w:t>Continue in offline 116</w:t>
      </w:r>
    </w:p>
    <w:p w14:paraId="13C2A77D" w14:textId="77777777" w:rsidR="00D5486B" w:rsidRPr="00347BC6" w:rsidRDefault="00D5486B" w:rsidP="00D5486B">
      <w:pPr>
        <w:pStyle w:val="Doc-title"/>
      </w:pPr>
      <w:r w:rsidRPr="00347BC6">
        <w:t>R2-2207622</w:t>
      </w:r>
      <w:r w:rsidRPr="00347BC6">
        <w:tab/>
        <w:t>Corrections on the intra-FreqReselection and eDRX supporting for RedCap</w:t>
      </w:r>
      <w:r w:rsidRPr="00347BC6">
        <w:tab/>
        <w:t>Huawei, HiSilicon</w:t>
      </w:r>
      <w:r w:rsidRPr="00347BC6">
        <w:tab/>
        <w:t>CR</w:t>
      </w:r>
      <w:r w:rsidRPr="00347BC6">
        <w:tab/>
        <w:t>Rel-17</w:t>
      </w:r>
      <w:r w:rsidRPr="00347BC6">
        <w:tab/>
        <w:t>38.304</w:t>
      </w:r>
      <w:r w:rsidRPr="00347BC6">
        <w:tab/>
        <w:t>17.1.0</w:t>
      </w:r>
      <w:r w:rsidRPr="00347BC6">
        <w:tab/>
        <w:t>0265</w:t>
      </w:r>
      <w:r w:rsidRPr="00347BC6">
        <w:tab/>
        <w:t>-</w:t>
      </w:r>
      <w:r w:rsidRPr="00347BC6">
        <w:tab/>
        <w:t>F</w:t>
      </w:r>
      <w:r w:rsidRPr="00347BC6">
        <w:tab/>
        <w:t>NR_redcap-Core</w:t>
      </w:r>
    </w:p>
    <w:p w14:paraId="2DA02C78" w14:textId="77777777" w:rsidR="00D5486B" w:rsidRPr="00347BC6" w:rsidRDefault="00D5486B">
      <w:pPr>
        <w:pStyle w:val="Doc-text2"/>
        <w:numPr>
          <w:ilvl w:val="0"/>
          <w:numId w:val="32"/>
        </w:numPr>
        <w:overflowPunct/>
        <w:autoSpaceDE/>
        <w:autoSpaceDN/>
        <w:adjustRightInd/>
        <w:textAlignment w:val="auto"/>
      </w:pPr>
      <w:r w:rsidRPr="00347BC6">
        <w:t>Continue in offline 116</w:t>
      </w:r>
    </w:p>
    <w:p w14:paraId="74D6CB10" w14:textId="77777777" w:rsidR="00D5486B" w:rsidRPr="00347BC6" w:rsidRDefault="00D5486B" w:rsidP="00D5486B">
      <w:pPr>
        <w:pStyle w:val="Doc-title"/>
      </w:pPr>
      <w:r w:rsidRPr="00347BC6">
        <w:t>R2-2207750</w:t>
      </w:r>
      <w:r w:rsidRPr="00347BC6">
        <w:tab/>
        <w:t>Discussion on cellBar for RedCap</w:t>
      </w:r>
      <w:r w:rsidRPr="00347BC6">
        <w:tab/>
        <w:t>vivo, Guangdong Genius</w:t>
      </w:r>
      <w:r w:rsidRPr="00347BC6">
        <w:tab/>
        <w:t>discussion</w:t>
      </w:r>
      <w:r w:rsidRPr="00347BC6">
        <w:tab/>
        <w:t>Rel-17</w:t>
      </w:r>
      <w:r w:rsidRPr="00347BC6">
        <w:tab/>
        <w:t>NR_redcap-Core</w:t>
      </w:r>
    </w:p>
    <w:p w14:paraId="6F390BFC" w14:textId="77777777" w:rsidR="00D5486B" w:rsidRPr="00347BC6" w:rsidRDefault="00D5486B">
      <w:pPr>
        <w:pStyle w:val="Doc-text2"/>
        <w:numPr>
          <w:ilvl w:val="0"/>
          <w:numId w:val="32"/>
        </w:numPr>
        <w:overflowPunct/>
        <w:autoSpaceDE/>
        <w:autoSpaceDN/>
        <w:adjustRightInd/>
        <w:textAlignment w:val="auto"/>
      </w:pPr>
      <w:r w:rsidRPr="00347BC6">
        <w:t>Continue in offline 116</w:t>
      </w:r>
    </w:p>
    <w:p w14:paraId="7A8DC764" w14:textId="77777777" w:rsidR="00D5486B" w:rsidRPr="00347BC6" w:rsidRDefault="00D5486B" w:rsidP="00D5486B">
      <w:pPr>
        <w:pStyle w:val="Doc-title"/>
      </w:pPr>
      <w:r w:rsidRPr="00347BC6">
        <w:t>R2-2208112</w:t>
      </w:r>
      <w:r w:rsidRPr="00347BC6">
        <w:tab/>
        <w:t>Miscellaneous correction on eDRX</w:t>
      </w:r>
      <w:r w:rsidRPr="00347BC6">
        <w:tab/>
        <w:t>ZTE Corporation, Sanechips</w:t>
      </w:r>
      <w:r w:rsidRPr="00347BC6">
        <w:tab/>
        <w:t>CR</w:t>
      </w:r>
      <w:r w:rsidRPr="00347BC6">
        <w:tab/>
        <w:t>Rel-17</w:t>
      </w:r>
      <w:r w:rsidRPr="00347BC6">
        <w:tab/>
        <w:t>38.304</w:t>
      </w:r>
      <w:r w:rsidRPr="00347BC6">
        <w:tab/>
        <w:t>17.1.0</w:t>
      </w:r>
      <w:r w:rsidRPr="00347BC6">
        <w:tab/>
        <w:t>0271</w:t>
      </w:r>
      <w:r w:rsidRPr="00347BC6">
        <w:tab/>
        <w:t>-</w:t>
      </w:r>
      <w:r w:rsidRPr="00347BC6">
        <w:tab/>
        <w:t>F</w:t>
      </w:r>
      <w:r w:rsidRPr="00347BC6">
        <w:tab/>
        <w:t>NR_redcap-Core</w:t>
      </w:r>
    </w:p>
    <w:p w14:paraId="2C27497B" w14:textId="77777777" w:rsidR="00D5486B" w:rsidRPr="00347BC6" w:rsidRDefault="00D5486B">
      <w:pPr>
        <w:pStyle w:val="Doc-text2"/>
        <w:numPr>
          <w:ilvl w:val="0"/>
          <w:numId w:val="32"/>
        </w:numPr>
        <w:overflowPunct/>
        <w:autoSpaceDE/>
        <w:autoSpaceDN/>
        <w:adjustRightInd/>
        <w:textAlignment w:val="auto"/>
      </w:pPr>
      <w:r w:rsidRPr="00347BC6">
        <w:t>Continue in offline 116</w:t>
      </w:r>
    </w:p>
    <w:p w14:paraId="7A3ABACA" w14:textId="77777777" w:rsidR="00D5486B" w:rsidRPr="00347BC6" w:rsidRDefault="00D5486B" w:rsidP="00D5486B">
      <w:pPr>
        <w:pStyle w:val="Doc-title"/>
      </w:pPr>
      <w:r w:rsidRPr="00347BC6">
        <w:t>R2-2208221</w:t>
      </w:r>
      <w:r w:rsidRPr="00347BC6">
        <w:tab/>
        <w:t>Correction on eDRX-Allowed indication</w:t>
      </w:r>
      <w:r w:rsidRPr="00347BC6">
        <w:tab/>
        <w:t>Nokia, Nokia Shanghai Bell</w:t>
      </w:r>
      <w:r w:rsidRPr="00347BC6">
        <w:tab/>
        <w:t>CR</w:t>
      </w:r>
      <w:r w:rsidRPr="00347BC6">
        <w:tab/>
        <w:t>Rel-17</w:t>
      </w:r>
      <w:r w:rsidRPr="00347BC6">
        <w:tab/>
        <w:t>38.304</w:t>
      </w:r>
      <w:r w:rsidRPr="00347BC6">
        <w:tab/>
        <w:t>17.1.0</w:t>
      </w:r>
      <w:r w:rsidRPr="00347BC6">
        <w:tab/>
        <w:t>0274</w:t>
      </w:r>
      <w:r w:rsidRPr="00347BC6">
        <w:tab/>
        <w:t>-</w:t>
      </w:r>
      <w:r w:rsidRPr="00347BC6">
        <w:tab/>
        <w:t>F</w:t>
      </w:r>
      <w:r w:rsidRPr="00347BC6">
        <w:tab/>
        <w:t>NR_redcap-Core</w:t>
      </w:r>
    </w:p>
    <w:p w14:paraId="3A1CBFAF" w14:textId="77777777" w:rsidR="00D5486B" w:rsidRPr="00347BC6" w:rsidRDefault="00D5486B">
      <w:pPr>
        <w:pStyle w:val="Doc-text2"/>
        <w:numPr>
          <w:ilvl w:val="0"/>
          <w:numId w:val="32"/>
        </w:numPr>
        <w:overflowPunct/>
        <w:autoSpaceDE/>
        <w:autoSpaceDN/>
        <w:adjustRightInd/>
        <w:textAlignment w:val="auto"/>
      </w:pPr>
      <w:r w:rsidRPr="00347BC6">
        <w:t>Continue in offline 116</w:t>
      </w:r>
    </w:p>
    <w:p w14:paraId="7BF2706A" w14:textId="77777777" w:rsidR="00D5486B" w:rsidRPr="00347BC6" w:rsidRDefault="00D5486B" w:rsidP="00D5486B">
      <w:pPr>
        <w:pStyle w:val="Doc-text2"/>
        <w:ind w:left="0" w:firstLine="0"/>
      </w:pPr>
    </w:p>
    <w:p w14:paraId="1ECF9C87" w14:textId="77777777" w:rsidR="00D5486B" w:rsidRPr="00347BC6" w:rsidRDefault="00D5486B" w:rsidP="00D5486B">
      <w:pPr>
        <w:pStyle w:val="Doc-text2"/>
        <w:ind w:left="0" w:firstLine="0"/>
      </w:pPr>
    </w:p>
    <w:p w14:paraId="1DB4B100"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[AT119-e][116][RedCap] Idle mode CR (Ericsson)</w:t>
      </w:r>
    </w:p>
    <w:p w14:paraId="37F70B31" w14:textId="77777777" w:rsidR="00D5486B" w:rsidRPr="00347BC6" w:rsidRDefault="00D5486B" w:rsidP="00D5486B">
      <w:pPr>
        <w:pStyle w:val="EmailDiscussion2"/>
        <w:ind w:left="1619" w:firstLine="0"/>
        <w:rPr>
          <w:color w:val="000000" w:themeColor="text1"/>
        </w:rPr>
      </w:pPr>
      <w:r w:rsidRPr="00347BC6">
        <w:rPr>
          <w:color w:val="000000" w:themeColor="text1"/>
        </w:rPr>
        <w:t>Scope: discuss idle mode corrections and draft</w:t>
      </w:r>
      <w:r w:rsidRPr="00347BC6">
        <w:rPr>
          <w:rFonts w:cs="Arial"/>
          <w:color w:val="000000"/>
          <w:shd w:val="clear" w:color="auto" w:fill="FFFFFF"/>
        </w:rPr>
        <w:t xml:space="preserve"> 38.304 CR, also taking into account the relevant agreement from offline 115</w:t>
      </w:r>
    </w:p>
    <w:p w14:paraId="1B752780" w14:textId="77777777" w:rsidR="00D5486B" w:rsidRPr="00347BC6" w:rsidRDefault="00D5486B" w:rsidP="00D5486B">
      <w:pPr>
        <w:pStyle w:val="EmailDiscussion2"/>
        <w:ind w:left="1619" w:firstLine="0"/>
        <w:rPr>
          <w:color w:val="000000" w:themeColor="text1"/>
        </w:rPr>
      </w:pPr>
      <w:r w:rsidRPr="00347BC6">
        <w:rPr>
          <w:color w:val="000000" w:themeColor="text1"/>
        </w:rPr>
        <w:t>Intended outcome: Agreeable 38.304 CR</w:t>
      </w:r>
    </w:p>
    <w:p w14:paraId="78792506"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Thursday 2022-08-25 1000 UTC</w:t>
      </w:r>
    </w:p>
    <w:p w14:paraId="5A8E5AFA" w14:textId="77777777" w:rsidR="00D5486B" w:rsidRPr="00347BC6" w:rsidRDefault="00D5486B" w:rsidP="00D5486B">
      <w:pPr>
        <w:pStyle w:val="EmailDiscussion2"/>
        <w:ind w:left="1619" w:firstLine="0"/>
        <w:rPr>
          <w:color w:val="000000" w:themeColor="text1"/>
        </w:rPr>
      </w:pPr>
      <w:r w:rsidRPr="00347BC6">
        <w:rPr>
          <w:color w:val="000000" w:themeColor="text1"/>
        </w:rPr>
        <w:t>Deadline (for rapporteur's summary in R2-2209045 for 38.304 CR in R2-2208778): Friday 2022-08-26 1000 UTC</w:t>
      </w:r>
    </w:p>
    <w:p w14:paraId="22451625" w14:textId="77777777" w:rsidR="00D5486B" w:rsidRPr="00347BC6" w:rsidRDefault="00D5486B" w:rsidP="00D5486B">
      <w:pPr>
        <w:pStyle w:val="Doc-text2"/>
        <w:ind w:left="0" w:firstLine="0"/>
      </w:pPr>
    </w:p>
    <w:p w14:paraId="4F6F3D71" w14:textId="77777777" w:rsidR="00D5486B" w:rsidRPr="00347BC6" w:rsidRDefault="00D5486B" w:rsidP="00D5486B">
      <w:pPr>
        <w:pStyle w:val="Doc-text2"/>
        <w:ind w:left="0" w:firstLine="0"/>
      </w:pPr>
    </w:p>
    <w:p w14:paraId="7994F422" w14:textId="77777777" w:rsidR="00D5486B" w:rsidRPr="00347BC6" w:rsidRDefault="00D5486B" w:rsidP="00D5486B">
      <w:pPr>
        <w:pStyle w:val="Doc-title"/>
      </w:pPr>
      <w:r w:rsidRPr="00347BC6">
        <w:t>R2-2209045</w:t>
      </w:r>
      <w:r w:rsidRPr="00347BC6">
        <w:tab/>
        <w:t>[Offline-116] Idle mode</w:t>
      </w:r>
      <w:r w:rsidRPr="00347BC6">
        <w:tab/>
        <w:t>Ericsson</w:t>
      </w:r>
      <w:r w:rsidRPr="00347BC6">
        <w:tab/>
        <w:t>discussion</w:t>
      </w:r>
      <w:r w:rsidRPr="00347BC6">
        <w:tab/>
        <w:t>Rel-17</w:t>
      </w:r>
      <w:r w:rsidRPr="00347BC6">
        <w:tab/>
        <w:t>NR_redcap-Core</w:t>
      </w:r>
    </w:p>
    <w:p w14:paraId="6266C59E" w14:textId="77777777" w:rsidR="00D5486B" w:rsidRPr="00347BC6" w:rsidRDefault="00D5486B" w:rsidP="00D5486B">
      <w:pPr>
        <w:pStyle w:val="Comments"/>
      </w:pPr>
      <w:r w:rsidRPr="00347BC6">
        <w:t>Proposal 1</w:t>
      </w:r>
      <w:r w:rsidRPr="00347BC6">
        <w:tab/>
        <w:t>RAN2 agrees with the changes in R2-2207007 in principle. Discuss if there is a need to revise the wording.</w:t>
      </w:r>
    </w:p>
    <w:p w14:paraId="1BB8359D" w14:textId="77777777" w:rsidR="00D5486B" w:rsidRPr="00347BC6" w:rsidRDefault="00D5486B">
      <w:pPr>
        <w:pStyle w:val="ListParagraph"/>
        <w:numPr>
          <w:ilvl w:val="0"/>
          <w:numId w:val="32"/>
        </w:numPr>
        <w:rPr>
          <w:rFonts w:ascii="Arial" w:eastAsia="MS Mincho" w:hAnsi="Arial"/>
          <w:sz w:val="20"/>
          <w:szCs w:val="24"/>
        </w:rPr>
      </w:pPr>
      <w:r w:rsidRPr="00347BC6">
        <w:rPr>
          <w:rFonts w:ascii="Arial" w:eastAsia="MS Mincho" w:hAnsi="Arial"/>
          <w:sz w:val="20"/>
          <w:szCs w:val="24"/>
        </w:rPr>
        <w:t>Continue in the Post email discussion to finalize 38.304 CR</w:t>
      </w:r>
    </w:p>
    <w:p w14:paraId="04ED7B24" w14:textId="77777777" w:rsidR="00D5486B" w:rsidRPr="00347BC6" w:rsidRDefault="00D5486B" w:rsidP="00D5486B">
      <w:pPr>
        <w:pStyle w:val="Comments"/>
      </w:pPr>
      <w:r w:rsidRPr="00347BC6">
        <w:t>Proposal 2</w:t>
      </w:r>
      <w:r w:rsidRPr="00347BC6">
        <w:tab/>
        <w:t>R2-2207207 is not pursued.</w:t>
      </w:r>
    </w:p>
    <w:p w14:paraId="2599C2E9" w14:textId="77777777" w:rsidR="00D5486B" w:rsidRPr="00347BC6" w:rsidRDefault="00D5486B">
      <w:pPr>
        <w:pStyle w:val="Doc-text2"/>
        <w:numPr>
          <w:ilvl w:val="0"/>
          <w:numId w:val="32"/>
        </w:numPr>
        <w:overflowPunct/>
        <w:autoSpaceDE/>
        <w:autoSpaceDN/>
        <w:adjustRightInd/>
        <w:textAlignment w:val="auto"/>
      </w:pPr>
      <w:r w:rsidRPr="00347BC6">
        <w:t>Agreed</w:t>
      </w:r>
    </w:p>
    <w:p w14:paraId="16D72C47" w14:textId="77777777" w:rsidR="00D5486B" w:rsidRPr="00347BC6" w:rsidRDefault="00D5486B" w:rsidP="00D5486B">
      <w:pPr>
        <w:pStyle w:val="Comments"/>
      </w:pPr>
      <w:r w:rsidRPr="00347BC6">
        <w:t>Proposal 3</w:t>
      </w:r>
      <w:r w:rsidRPr="00347BC6">
        <w:tab/>
        <w:t>Discuss whether companies agree with the intention of changes proposed in R2-2207622 and the wording.</w:t>
      </w:r>
    </w:p>
    <w:p w14:paraId="57CA6C25" w14:textId="77777777" w:rsidR="00D5486B" w:rsidRPr="00347BC6" w:rsidRDefault="00D5486B">
      <w:pPr>
        <w:pStyle w:val="ListParagraph"/>
        <w:numPr>
          <w:ilvl w:val="0"/>
          <w:numId w:val="32"/>
        </w:numPr>
        <w:rPr>
          <w:rFonts w:ascii="Arial" w:eastAsia="MS Mincho" w:hAnsi="Arial"/>
          <w:sz w:val="20"/>
          <w:szCs w:val="24"/>
        </w:rPr>
      </w:pPr>
      <w:r w:rsidRPr="00347BC6">
        <w:rPr>
          <w:rFonts w:ascii="Arial" w:eastAsia="MS Mincho" w:hAnsi="Arial"/>
          <w:sz w:val="20"/>
          <w:szCs w:val="24"/>
        </w:rPr>
        <w:t>Continue in the Post email discussion to finalize 38.304 CR</w:t>
      </w:r>
    </w:p>
    <w:p w14:paraId="0BA3A4CE" w14:textId="77777777" w:rsidR="00D5486B" w:rsidRPr="00347BC6" w:rsidRDefault="00D5486B" w:rsidP="00D5486B">
      <w:pPr>
        <w:pStyle w:val="Comments"/>
      </w:pPr>
      <w:r w:rsidRPr="00347BC6">
        <w:t>Proposal 4</w:t>
      </w:r>
      <w:r w:rsidRPr="00347BC6">
        <w:tab/>
        <w:t>RAN2 agrees with the changes in R2-2207750 in principle. Discuss to agree on the wording.</w:t>
      </w:r>
    </w:p>
    <w:p w14:paraId="1FF632C1" w14:textId="77777777" w:rsidR="00D5486B" w:rsidRPr="00347BC6" w:rsidRDefault="00D5486B">
      <w:pPr>
        <w:pStyle w:val="ListParagraph"/>
        <w:numPr>
          <w:ilvl w:val="0"/>
          <w:numId w:val="32"/>
        </w:numPr>
        <w:rPr>
          <w:rFonts w:ascii="Arial" w:eastAsia="MS Mincho" w:hAnsi="Arial"/>
          <w:sz w:val="20"/>
          <w:szCs w:val="24"/>
        </w:rPr>
      </w:pPr>
      <w:r w:rsidRPr="00347BC6">
        <w:rPr>
          <w:rFonts w:ascii="Arial" w:eastAsia="MS Mincho" w:hAnsi="Arial"/>
          <w:sz w:val="20"/>
          <w:szCs w:val="24"/>
        </w:rPr>
        <w:t>Continue in the Post email discussion to finalize 38.304 CR</w:t>
      </w:r>
    </w:p>
    <w:p w14:paraId="4305C744" w14:textId="77777777" w:rsidR="00D5486B" w:rsidRPr="00347BC6" w:rsidRDefault="00D5486B" w:rsidP="00D5486B">
      <w:pPr>
        <w:pStyle w:val="Comments"/>
      </w:pPr>
      <w:r w:rsidRPr="00347BC6">
        <w:lastRenderedPageBreak/>
        <w:t>Proposal 5</w:t>
      </w:r>
      <w:r w:rsidRPr="00347BC6">
        <w:tab/>
        <w:t>Discuss whether RAN2 agrees with the intention for each change and the wording.</w:t>
      </w:r>
    </w:p>
    <w:p w14:paraId="4FBA5B89" w14:textId="77777777" w:rsidR="00D5486B" w:rsidRPr="00347BC6" w:rsidRDefault="00D5486B">
      <w:pPr>
        <w:pStyle w:val="ListParagraph"/>
        <w:numPr>
          <w:ilvl w:val="0"/>
          <w:numId w:val="32"/>
        </w:numPr>
        <w:rPr>
          <w:rFonts w:ascii="Arial" w:eastAsia="MS Mincho" w:hAnsi="Arial"/>
          <w:sz w:val="20"/>
          <w:szCs w:val="24"/>
        </w:rPr>
      </w:pPr>
      <w:r w:rsidRPr="00347BC6">
        <w:rPr>
          <w:rFonts w:ascii="Arial" w:eastAsia="MS Mincho" w:hAnsi="Arial"/>
          <w:sz w:val="20"/>
          <w:szCs w:val="24"/>
        </w:rPr>
        <w:t>Postponed</w:t>
      </w:r>
    </w:p>
    <w:p w14:paraId="3B567CD3" w14:textId="77777777" w:rsidR="00D5486B" w:rsidRPr="00347BC6" w:rsidRDefault="00D5486B" w:rsidP="00D5486B">
      <w:pPr>
        <w:pStyle w:val="Comments"/>
      </w:pPr>
      <w:r w:rsidRPr="00347BC6">
        <w:t>Proposal 6</w:t>
      </w:r>
      <w:r w:rsidRPr="00347BC6">
        <w:tab/>
        <w:t>For changes in R2-2208221, wait until similar discussion in [115] is concluded.</w:t>
      </w:r>
    </w:p>
    <w:p w14:paraId="7FFF6D43" w14:textId="77777777" w:rsidR="00D5486B" w:rsidRPr="00347BC6" w:rsidRDefault="00D5486B">
      <w:pPr>
        <w:pStyle w:val="ListParagraph"/>
        <w:numPr>
          <w:ilvl w:val="0"/>
          <w:numId w:val="32"/>
        </w:numPr>
        <w:rPr>
          <w:rFonts w:ascii="Arial" w:eastAsia="MS Mincho" w:hAnsi="Arial"/>
          <w:sz w:val="20"/>
          <w:szCs w:val="24"/>
        </w:rPr>
      </w:pPr>
      <w:r w:rsidRPr="00347BC6">
        <w:rPr>
          <w:rFonts w:ascii="Arial" w:eastAsia="MS Mincho" w:hAnsi="Arial"/>
          <w:sz w:val="20"/>
          <w:szCs w:val="24"/>
        </w:rPr>
        <w:t>Continue in the Post email discussion to finalize 38.304 CR</w:t>
      </w:r>
    </w:p>
    <w:p w14:paraId="050F8F8A" w14:textId="77777777" w:rsidR="00D5486B" w:rsidRPr="00347BC6" w:rsidRDefault="00D5486B" w:rsidP="00D5486B">
      <w:pPr>
        <w:pStyle w:val="Doc-text2"/>
        <w:ind w:left="0" w:firstLine="0"/>
      </w:pPr>
    </w:p>
    <w:p w14:paraId="41025FB3" w14:textId="77777777" w:rsidR="00D5486B" w:rsidRPr="00347BC6" w:rsidRDefault="00D5486B" w:rsidP="00D5486B">
      <w:pPr>
        <w:pStyle w:val="Doc-text2"/>
        <w:ind w:left="0" w:firstLine="0"/>
      </w:pPr>
    </w:p>
    <w:p w14:paraId="131E2335" w14:textId="77777777" w:rsidR="00D5486B" w:rsidRPr="00347BC6" w:rsidRDefault="00D5486B" w:rsidP="00D5486B">
      <w:pPr>
        <w:pStyle w:val="Heading3"/>
      </w:pPr>
      <w:bookmarkStart w:id="589" w:name="_Toc113874077"/>
      <w:bookmarkStart w:id="590" w:name="_Toc113876982"/>
      <w:bookmarkStart w:id="591" w:name="_Toc115768893"/>
      <w:r w:rsidRPr="00347BC6">
        <w:t>6.12.3</w:t>
      </w:r>
      <w:r w:rsidRPr="00347BC6">
        <w:tab/>
        <w:t>User Plane</w:t>
      </w:r>
      <w:bookmarkEnd w:id="589"/>
      <w:bookmarkEnd w:id="590"/>
      <w:bookmarkEnd w:id="591"/>
    </w:p>
    <w:p w14:paraId="06395F2E" w14:textId="77777777" w:rsidR="00D5486B" w:rsidRPr="00347BC6" w:rsidRDefault="00D5486B" w:rsidP="00D5486B">
      <w:pPr>
        <w:pStyle w:val="Heading4"/>
      </w:pPr>
      <w:bookmarkStart w:id="592" w:name="_Toc113874078"/>
      <w:bookmarkStart w:id="593" w:name="_Toc113876983"/>
      <w:bookmarkStart w:id="594" w:name="_Toc115768894"/>
      <w:r w:rsidRPr="00347BC6">
        <w:t>6.12.3.1</w:t>
      </w:r>
      <w:r w:rsidRPr="00347BC6">
        <w:tab/>
        <w:t>MAC aspects</w:t>
      </w:r>
      <w:bookmarkEnd w:id="592"/>
      <w:bookmarkEnd w:id="593"/>
      <w:bookmarkEnd w:id="594"/>
    </w:p>
    <w:p w14:paraId="620520A8" w14:textId="77777777" w:rsidR="00D5486B" w:rsidRPr="00347BC6" w:rsidRDefault="00D5486B" w:rsidP="00D5486B">
      <w:pPr>
        <w:pStyle w:val="Comments"/>
      </w:pPr>
    </w:p>
    <w:p w14:paraId="79C2A8AA" w14:textId="77777777" w:rsidR="00D5486B" w:rsidRPr="00347BC6" w:rsidRDefault="00D5486B" w:rsidP="00D5486B">
      <w:pPr>
        <w:pStyle w:val="Doc-title"/>
      </w:pPr>
      <w:r w:rsidRPr="00347BC6">
        <w:t>R2-2207008</w:t>
      </w:r>
      <w:r w:rsidRPr="00347BC6">
        <w:tab/>
        <w:t>BWP Switching upon SI request ack</w:t>
      </w:r>
      <w:r w:rsidRPr="00347BC6">
        <w:tab/>
        <w:t>Samsung Electronics Co., Ltd</w:t>
      </w:r>
      <w:r w:rsidRPr="00347BC6">
        <w:tab/>
        <w:t>draftCR</w:t>
      </w:r>
      <w:r w:rsidRPr="00347BC6">
        <w:tab/>
        <w:t>Rel-17</w:t>
      </w:r>
      <w:r w:rsidRPr="00347BC6">
        <w:tab/>
        <w:t>38.321</w:t>
      </w:r>
      <w:r w:rsidRPr="00347BC6">
        <w:tab/>
        <w:t>17.1.0</w:t>
      </w:r>
      <w:r w:rsidRPr="00347BC6">
        <w:tab/>
        <w:t>NR_redcap-Core</w:t>
      </w:r>
    </w:p>
    <w:p w14:paraId="3BCD8795" w14:textId="77777777" w:rsidR="00D5486B" w:rsidRPr="00347BC6" w:rsidRDefault="00D5486B">
      <w:pPr>
        <w:pStyle w:val="Doc-text2"/>
        <w:numPr>
          <w:ilvl w:val="0"/>
          <w:numId w:val="32"/>
        </w:numPr>
        <w:overflowPunct/>
        <w:autoSpaceDE/>
        <w:autoSpaceDN/>
        <w:adjustRightInd/>
        <w:textAlignment w:val="auto"/>
      </w:pPr>
      <w:r w:rsidRPr="00347BC6">
        <w:t>Continue in offline 114</w:t>
      </w:r>
    </w:p>
    <w:p w14:paraId="56D7227D" w14:textId="77777777" w:rsidR="00D5486B" w:rsidRPr="00347BC6" w:rsidRDefault="00D5486B" w:rsidP="00D5486B">
      <w:pPr>
        <w:pStyle w:val="Doc-title"/>
      </w:pPr>
      <w:r w:rsidRPr="00347BC6">
        <w:t>R2-2207009</w:t>
      </w:r>
      <w:r w:rsidRPr="00347BC6">
        <w:tab/>
        <w:t>BWP Switching in RRC_IDLE_RRC_INACTIVE_upon RA initiation</w:t>
      </w:r>
      <w:r w:rsidRPr="00347BC6">
        <w:tab/>
        <w:t>Samsung Electronics Co., Ltd</w:t>
      </w:r>
      <w:r w:rsidRPr="00347BC6">
        <w:tab/>
        <w:t>draftCR</w:t>
      </w:r>
      <w:r w:rsidRPr="00347BC6">
        <w:tab/>
        <w:t>Rel-17</w:t>
      </w:r>
      <w:r w:rsidRPr="00347BC6">
        <w:tab/>
        <w:t>38.321</w:t>
      </w:r>
      <w:r w:rsidRPr="00347BC6">
        <w:tab/>
        <w:t>17.1.0</w:t>
      </w:r>
      <w:r w:rsidRPr="00347BC6">
        <w:tab/>
        <w:t>NR_redcap-Core</w:t>
      </w:r>
    </w:p>
    <w:p w14:paraId="1652FA91" w14:textId="77777777" w:rsidR="00D5486B" w:rsidRPr="00347BC6" w:rsidRDefault="00D5486B">
      <w:pPr>
        <w:pStyle w:val="Doc-text2"/>
        <w:numPr>
          <w:ilvl w:val="0"/>
          <w:numId w:val="32"/>
        </w:numPr>
        <w:overflowPunct/>
        <w:autoSpaceDE/>
        <w:autoSpaceDN/>
        <w:adjustRightInd/>
        <w:textAlignment w:val="auto"/>
      </w:pPr>
      <w:r w:rsidRPr="00347BC6">
        <w:t>Continue in offline 114</w:t>
      </w:r>
    </w:p>
    <w:p w14:paraId="08634866" w14:textId="77777777" w:rsidR="00D5486B" w:rsidRPr="00347BC6" w:rsidRDefault="00D5486B" w:rsidP="00D5486B">
      <w:pPr>
        <w:pStyle w:val="Doc-title"/>
      </w:pPr>
      <w:r w:rsidRPr="00347BC6">
        <w:t>R2-2207010</w:t>
      </w:r>
      <w:r w:rsidRPr="00347BC6">
        <w:tab/>
        <w:t>Corrections to BWP inactivity timer (re)start criteria upon reception of PDCCH for BWP switching</w:t>
      </w:r>
      <w:r w:rsidRPr="00347BC6">
        <w:tab/>
        <w:t>Samsung Electronics Co., Ltd</w:t>
      </w:r>
      <w:r w:rsidRPr="00347BC6">
        <w:tab/>
        <w:t>draftCR</w:t>
      </w:r>
      <w:r w:rsidRPr="00347BC6">
        <w:tab/>
        <w:t>Rel-17</w:t>
      </w:r>
      <w:r w:rsidRPr="00347BC6">
        <w:tab/>
        <w:t>38.321</w:t>
      </w:r>
      <w:r w:rsidRPr="00347BC6">
        <w:tab/>
        <w:t>17.1.0</w:t>
      </w:r>
      <w:r w:rsidRPr="00347BC6">
        <w:tab/>
        <w:t>NR_redcap-Core</w:t>
      </w:r>
    </w:p>
    <w:p w14:paraId="63DD1B9D" w14:textId="77777777" w:rsidR="00D5486B" w:rsidRPr="00347BC6" w:rsidRDefault="00D5486B">
      <w:pPr>
        <w:pStyle w:val="Doc-text2"/>
        <w:numPr>
          <w:ilvl w:val="0"/>
          <w:numId w:val="32"/>
        </w:numPr>
        <w:overflowPunct/>
        <w:autoSpaceDE/>
        <w:autoSpaceDN/>
        <w:adjustRightInd/>
        <w:textAlignment w:val="auto"/>
      </w:pPr>
      <w:r w:rsidRPr="00347BC6">
        <w:t>Continue in offline 114</w:t>
      </w:r>
    </w:p>
    <w:p w14:paraId="34793678" w14:textId="77777777" w:rsidR="00D5486B" w:rsidRPr="00347BC6" w:rsidRDefault="00D5486B" w:rsidP="00D5486B">
      <w:pPr>
        <w:pStyle w:val="Doc-title"/>
      </w:pPr>
      <w:r w:rsidRPr="00347BC6">
        <w:t>R2-2207208</w:t>
      </w:r>
      <w:r w:rsidRPr="00347BC6">
        <w:tab/>
        <w:t>38.321 Correction on the BWP operations for Redcap</w:t>
      </w:r>
      <w:r w:rsidRPr="00347BC6">
        <w:tab/>
        <w:t>Xiaomi Communications</w:t>
      </w:r>
      <w:r w:rsidRPr="00347BC6">
        <w:tab/>
        <w:t>draftCR</w:t>
      </w:r>
      <w:r w:rsidRPr="00347BC6">
        <w:tab/>
        <w:t>Rel-17</w:t>
      </w:r>
      <w:r w:rsidRPr="00347BC6">
        <w:tab/>
        <w:t>38.321</w:t>
      </w:r>
      <w:r w:rsidRPr="00347BC6">
        <w:tab/>
        <w:t>17.1.0</w:t>
      </w:r>
      <w:r w:rsidRPr="00347BC6">
        <w:tab/>
        <w:t>NR_redcap-Core</w:t>
      </w:r>
    </w:p>
    <w:p w14:paraId="292B6AAB" w14:textId="77777777" w:rsidR="00D5486B" w:rsidRPr="00347BC6" w:rsidRDefault="00D5486B">
      <w:pPr>
        <w:pStyle w:val="Doc-text2"/>
        <w:numPr>
          <w:ilvl w:val="0"/>
          <w:numId w:val="32"/>
        </w:numPr>
        <w:overflowPunct/>
        <w:autoSpaceDE/>
        <w:autoSpaceDN/>
        <w:adjustRightInd/>
        <w:textAlignment w:val="auto"/>
      </w:pPr>
      <w:r w:rsidRPr="00347BC6">
        <w:t>Continue in offline 114</w:t>
      </w:r>
    </w:p>
    <w:p w14:paraId="01A7EA22" w14:textId="77777777" w:rsidR="00D5486B" w:rsidRPr="00347BC6" w:rsidRDefault="00D5486B" w:rsidP="00D5486B">
      <w:pPr>
        <w:pStyle w:val="Doc-title"/>
      </w:pPr>
      <w:r w:rsidRPr="00347BC6">
        <w:t>R2-2207903</w:t>
      </w:r>
      <w:r w:rsidRPr="00347BC6">
        <w:tab/>
        <w:t>RedCap support for sending BFR MAC CE for SpCell BFR</w:t>
      </w:r>
      <w:r w:rsidRPr="00347BC6">
        <w:tab/>
        <w:t>Nokia, Nokia Shanghai Bell</w:t>
      </w:r>
      <w:r w:rsidRPr="00347BC6">
        <w:tab/>
        <w:t>discussion</w:t>
      </w:r>
      <w:r w:rsidRPr="00347BC6">
        <w:tab/>
        <w:t>Rel-17</w:t>
      </w:r>
      <w:r w:rsidRPr="00347BC6">
        <w:tab/>
        <w:t>NR_redcap-Core</w:t>
      </w:r>
    </w:p>
    <w:p w14:paraId="21CDBCD2" w14:textId="77777777" w:rsidR="00D5486B" w:rsidRPr="00347BC6" w:rsidRDefault="00D5486B">
      <w:pPr>
        <w:pStyle w:val="Doc-text2"/>
        <w:numPr>
          <w:ilvl w:val="0"/>
          <w:numId w:val="32"/>
        </w:numPr>
        <w:overflowPunct/>
        <w:autoSpaceDE/>
        <w:autoSpaceDN/>
        <w:adjustRightInd/>
        <w:textAlignment w:val="auto"/>
      </w:pPr>
      <w:r w:rsidRPr="00347BC6">
        <w:t>Continue in offline 114</w:t>
      </w:r>
    </w:p>
    <w:p w14:paraId="6CD18D0B" w14:textId="77777777" w:rsidR="00D5486B" w:rsidRPr="00347BC6" w:rsidRDefault="00D5486B" w:rsidP="00D5486B">
      <w:pPr>
        <w:pStyle w:val="Doc-title"/>
      </w:pPr>
      <w:r w:rsidRPr="00347BC6">
        <w:t>R2-2207904</w:t>
      </w:r>
      <w:r w:rsidRPr="00347BC6">
        <w:tab/>
        <w:t>Correction on RedCap support for sending BFR MAC CE for SpCell BFR</w:t>
      </w:r>
      <w:r w:rsidRPr="00347BC6">
        <w:tab/>
        <w:t>Nokia, Nokia Shanghai Bell</w:t>
      </w:r>
      <w:r w:rsidRPr="00347BC6">
        <w:tab/>
        <w:t>CR</w:t>
      </w:r>
      <w:r w:rsidRPr="00347BC6">
        <w:tab/>
        <w:t>Rel-17</w:t>
      </w:r>
      <w:r w:rsidRPr="00347BC6">
        <w:tab/>
        <w:t>38.306</w:t>
      </w:r>
      <w:r w:rsidRPr="00347BC6">
        <w:tab/>
        <w:t>17.1.0</w:t>
      </w:r>
      <w:r w:rsidRPr="00347BC6">
        <w:tab/>
        <w:t>0782</w:t>
      </w:r>
      <w:r w:rsidRPr="00347BC6">
        <w:tab/>
        <w:t>-</w:t>
      </w:r>
      <w:r w:rsidRPr="00347BC6">
        <w:tab/>
        <w:t>F</w:t>
      </w:r>
      <w:r w:rsidRPr="00347BC6">
        <w:tab/>
        <w:t>NR_redcap-Core</w:t>
      </w:r>
    </w:p>
    <w:p w14:paraId="3E1CD2A6" w14:textId="77777777" w:rsidR="00D5486B" w:rsidRPr="00347BC6" w:rsidRDefault="00D5486B">
      <w:pPr>
        <w:pStyle w:val="Doc-text2"/>
        <w:numPr>
          <w:ilvl w:val="0"/>
          <w:numId w:val="32"/>
        </w:numPr>
        <w:overflowPunct/>
        <w:autoSpaceDE/>
        <w:autoSpaceDN/>
        <w:adjustRightInd/>
        <w:textAlignment w:val="auto"/>
      </w:pPr>
      <w:r w:rsidRPr="00347BC6">
        <w:t>Continue in offline 114</w:t>
      </w:r>
    </w:p>
    <w:p w14:paraId="72C9FEE5" w14:textId="77777777" w:rsidR="00D5486B" w:rsidRPr="00347BC6" w:rsidRDefault="00D5486B" w:rsidP="00D5486B">
      <w:pPr>
        <w:pStyle w:val="Doc-title"/>
      </w:pPr>
      <w:r w:rsidRPr="00347BC6">
        <w:t>R2-2208384</w:t>
      </w:r>
      <w:r w:rsidRPr="00347BC6">
        <w:tab/>
        <w:t>Correction on dormantBWP for RedCap in TS 38.321</w:t>
      </w:r>
      <w:r w:rsidRPr="00347BC6">
        <w:tab/>
        <w:t>CATT</w:t>
      </w:r>
      <w:r w:rsidRPr="00347BC6">
        <w:tab/>
        <w:t>CR</w:t>
      </w:r>
      <w:r w:rsidRPr="00347BC6">
        <w:tab/>
        <w:t>Rel-17</w:t>
      </w:r>
      <w:r w:rsidRPr="00347BC6">
        <w:tab/>
        <w:t>38.321</w:t>
      </w:r>
      <w:r w:rsidRPr="00347BC6">
        <w:tab/>
        <w:t>17.1.0</w:t>
      </w:r>
      <w:r w:rsidRPr="00347BC6">
        <w:tab/>
        <w:t>1385</w:t>
      </w:r>
      <w:r w:rsidRPr="00347BC6">
        <w:tab/>
        <w:t>-</w:t>
      </w:r>
      <w:r w:rsidRPr="00347BC6">
        <w:tab/>
        <w:t>F</w:t>
      </w:r>
      <w:r w:rsidRPr="00347BC6">
        <w:tab/>
        <w:t>NR_redcap-Core</w:t>
      </w:r>
    </w:p>
    <w:p w14:paraId="4A449A2A" w14:textId="77777777" w:rsidR="00D5486B" w:rsidRPr="00347BC6" w:rsidRDefault="00D5486B">
      <w:pPr>
        <w:pStyle w:val="Doc-text2"/>
        <w:numPr>
          <w:ilvl w:val="0"/>
          <w:numId w:val="32"/>
        </w:numPr>
        <w:overflowPunct/>
        <w:autoSpaceDE/>
        <w:autoSpaceDN/>
        <w:adjustRightInd/>
        <w:textAlignment w:val="auto"/>
      </w:pPr>
      <w:r w:rsidRPr="00347BC6">
        <w:t>Continue in offline 114</w:t>
      </w:r>
    </w:p>
    <w:p w14:paraId="44DB2A94" w14:textId="77777777" w:rsidR="00D5486B" w:rsidRPr="00347BC6" w:rsidRDefault="00D5486B" w:rsidP="00D5486B">
      <w:pPr>
        <w:pStyle w:val="Doc-text2"/>
        <w:ind w:left="0" w:firstLine="0"/>
      </w:pPr>
    </w:p>
    <w:p w14:paraId="26FD4A22" w14:textId="77777777" w:rsidR="00D5486B" w:rsidRPr="00347BC6" w:rsidRDefault="00D5486B" w:rsidP="00D5486B">
      <w:pPr>
        <w:pStyle w:val="Doc-text2"/>
        <w:ind w:left="0" w:firstLine="0"/>
      </w:pPr>
    </w:p>
    <w:p w14:paraId="5E11B013"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[AT119-e][114][RedCap] MAC corrections (vivo)</w:t>
      </w:r>
    </w:p>
    <w:p w14:paraId="679CABCE"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scope: Discuss MAC corrections</w:t>
      </w:r>
    </w:p>
    <w:p w14:paraId="0077F50D"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intended outcome: Summary of the offline discussion with e.g.:</w:t>
      </w:r>
    </w:p>
    <w:p w14:paraId="1500A6D4"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550CC1D9"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657574F7"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661502B1"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companies' feedback): Monday 2022-08-22 1200 UTC</w:t>
      </w:r>
    </w:p>
    <w:p w14:paraId="4F152DC5"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rapporteur's summary in R2-2208771): Monday 2022-08-22 2000 UTC</w:t>
      </w:r>
    </w:p>
    <w:p w14:paraId="7A89C6DD" w14:textId="77777777" w:rsidR="00D5486B" w:rsidRPr="00347BC6" w:rsidRDefault="00D5486B" w:rsidP="00D5486B">
      <w:pPr>
        <w:pStyle w:val="EmailDiscussion2"/>
        <w:ind w:left="1619" w:firstLine="0"/>
        <w:rPr>
          <w:color w:val="808080" w:themeColor="background1" w:themeShade="80"/>
          <w:u w:val="single"/>
        </w:rPr>
      </w:pPr>
      <w:r w:rsidRPr="00347BC6">
        <w:rPr>
          <w:color w:val="808080" w:themeColor="background1" w:themeShade="80"/>
          <w:u w:val="single"/>
        </w:rPr>
        <w:t xml:space="preserve">Proposals marked "for agreement" in </w:t>
      </w:r>
      <w:r w:rsidRPr="00347BC6">
        <w:rPr>
          <w:rStyle w:val="Hyperlink"/>
          <w:color w:val="808080" w:themeColor="background1" w:themeShade="80"/>
        </w:rPr>
        <w:t>R2-2208771</w:t>
      </w:r>
      <w:r w:rsidRPr="00347BC6">
        <w:rPr>
          <w:color w:val="808080" w:themeColor="background1" w:themeShade="80"/>
          <w:u w:val="single"/>
        </w:rPr>
        <w:t xml:space="preserve"> not challenged until Tuesday 2022-08-23 08:00 UTC will be declared as agreed via email by the session chair (for the rest the discussion might continue offline).</w:t>
      </w:r>
    </w:p>
    <w:p w14:paraId="129F067F" w14:textId="77777777" w:rsidR="00D5486B" w:rsidRPr="00347BC6" w:rsidRDefault="00D5486B" w:rsidP="00D5486B">
      <w:pPr>
        <w:pStyle w:val="EmailDiscussion2"/>
        <w:ind w:left="1619" w:firstLine="0"/>
      </w:pPr>
      <w:r w:rsidRPr="00347BC6">
        <w:rPr>
          <w:color w:val="000000" w:themeColor="text1"/>
        </w:rPr>
        <w:t>Updated scope: Discuss remaining MAC corrections</w:t>
      </w:r>
    </w:p>
    <w:p w14:paraId="79C8F380" w14:textId="77777777" w:rsidR="00D5486B" w:rsidRPr="00347BC6" w:rsidRDefault="00D5486B" w:rsidP="00D5486B">
      <w:pPr>
        <w:pStyle w:val="EmailDiscussion2"/>
        <w:ind w:left="1619" w:firstLine="0"/>
        <w:rPr>
          <w:color w:val="000000" w:themeColor="text1"/>
        </w:rPr>
      </w:pPr>
      <w:r w:rsidRPr="00347BC6">
        <w:rPr>
          <w:color w:val="000000" w:themeColor="text1"/>
        </w:rPr>
        <w:t>Updated intended outcome: Summary of the offline discussion with e.g.:</w:t>
      </w:r>
    </w:p>
    <w:p w14:paraId="2D326CA3"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for agreement (if any)</w:t>
      </w:r>
    </w:p>
    <w:p w14:paraId="027E7BDD"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require online discussions</w:t>
      </w:r>
    </w:p>
    <w:p w14:paraId="49628E2C"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should not be pursued (if any)</w:t>
      </w:r>
    </w:p>
    <w:p w14:paraId="64F5135D" w14:textId="77777777" w:rsidR="00D5486B" w:rsidRPr="00347BC6" w:rsidRDefault="00D5486B" w:rsidP="00D5486B">
      <w:pPr>
        <w:pStyle w:val="EmailDiscussion2"/>
        <w:ind w:left="1619" w:firstLine="0"/>
        <w:rPr>
          <w:color w:val="000000" w:themeColor="text1"/>
        </w:rPr>
      </w:pPr>
      <w:r w:rsidRPr="00347BC6">
        <w:rPr>
          <w:color w:val="000000" w:themeColor="text1"/>
        </w:rPr>
        <w:t>Updated deadline (for companies' feedback): Thursday 2022-08-25 1200 UTC</w:t>
      </w:r>
    </w:p>
    <w:p w14:paraId="28F4BE6A" w14:textId="77777777" w:rsidR="00D5486B" w:rsidRPr="00347BC6" w:rsidRDefault="00D5486B" w:rsidP="00D5486B">
      <w:pPr>
        <w:pStyle w:val="EmailDiscussion2"/>
        <w:ind w:left="1619" w:firstLine="0"/>
        <w:rPr>
          <w:color w:val="000000" w:themeColor="text1"/>
        </w:rPr>
      </w:pPr>
      <w:r w:rsidRPr="00347BC6">
        <w:rPr>
          <w:color w:val="000000" w:themeColor="text1"/>
        </w:rPr>
        <w:t>Updated deadline (for rapporteur's summary in R2-2208785): Thursday 2022-08-25 1400 UTC</w:t>
      </w:r>
    </w:p>
    <w:p w14:paraId="5039A400" w14:textId="77777777" w:rsidR="00D5486B" w:rsidRPr="00347BC6" w:rsidRDefault="00D5486B" w:rsidP="00D5486B">
      <w:pPr>
        <w:pStyle w:val="EmailDiscussion2"/>
        <w:ind w:left="1619" w:firstLine="0"/>
        <w:rPr>
          <w:u w:val="single"/>
        </w:rPr>
      </w:pPr>
      <w:r w:rsidRPr="00347BC6">
        <w:rPr>
          <w:u w:val="single"/>
        </w:rPr>
        <w:t xml:space="preserve">Proposals marked "for agreement" in </w:t>
      </w:r>
      <w:r w:rsidRPr="00347BC6">
        <w:rPr>
          <w:rStyle w:val="Hyperlink"/>
          <w:color w:val="auto"/>
        </w:rPr>
        <w:t>R2-2208785</w:t>
      </w:r>
      <w:r w:rsidRPr="00347BC6">
        <w:rPr>
          <w:u w:val="single"/>
        </w:rPr>
        <w:t xml:space="preserve"> not challenged until Friday 2022-08-26 02:00 UTC will be declared as agreed via email by the session chair (for the rest the discussion might continue online).</w:t>
      </w:r>
    </w:p>
    <w:p w14:paraId="4E557661" w14:textId="77777777" w:rsidR="00D5486B" w:rsidRPr="00347BC6" w:rsidRDefault="00D5486B" w:rsidP="00D5486B">
      <w:pPr>
        <w:pStyle w:val="Doc-text2"/>
        <w:ind w:left="0" w:firstLine="0"/>
      </w:pPr>
    </w:p>
    <w:p w14:paraId="3FAB5409" w14:textId="77777777" w:rsidR="00D5486B" w:rsidRPr="00347BC6" w:rsidRDefault="00D5486B" w:rsidP="00D5486B">
      <w:pPr>
        <w:pStyle w:val="Doc-text2"/>
        <w:ind w:left="0" w:firstLine="0"/>
      </w:pPr>
    </w:p>
    <w:p w14:paraId="2AC3AD38" w14:textId="77777777" w:rsidR="00D5486B" w:rsidRPr="00347BC6" w:rsidRDefault="00D5486B" w:rsidP="00D5486B">
      <w:pPr>
        <w:pStyle w:val="Doc-title"/>
      </w:pPr>
      <w:r w:rsidRPr="00347BC6">
        <w:t>R2-2208771</w:t>
      </w:r>
      <w:r w:rsidRPr="00347BC6">
        <w:tab/>
        <w:t>[offline-114] MAC corrections</w:t>
      </w:r>
      <w:r w:rsidRPr="00347BC6">
        <w:tab/>
        <w:t>vivo</w:t>
      </w:r>
      <w:r w:rsidRPr="00347BC6">
        <w:tab/>
        <w:t>discussion</w:t>
      </w:r>
      <w:r w:rsidRPr="00347BC6">
        <w:tab/>
        <w:t>Rel-17</w:t>
      </w:r>
      <w:r w:rsidRPr="00347BC6">
        <w:tab/>
        <w:t>NR_redcap-Core</w:t>
      </w:r>
    </w:p>
    <w:p w14:paraId="2FD90FEB" w14:textId="77777777" w:rsidR="00D5486B" w:rsidRPr="00347BC6" w:rsidRDefault="00D5486B" w:rsidP="00D5486B">
      <w:pPr>
        <w:pStyle w:val="Comments"/>
      </w:pPr>
      <w:r w:rsidRPr="00347BC6">
        <w:t>Proposals for easy agreement:</w:t>
      </w:r>
    </w:p>
    <w:p w14:paraId="3544644B" w14:textId="77777777" w:rsidR="00D5486B" w:rsidRPr="00347BC6" w:rsidRDefault="00D5486B" w:rsidP="00D5486B">
      <w:pPr>
        <w:pStyle w:val="Comments"/>
      </w:pPr>
      <w:r w:rsidRPr="00347BC6">
        <w:lastRenderedPageBreak/>
        <w:t>Proposal 1: [To agree] [13/13]: The 1st change in [R2-2207746] is agreed.</w:t>
      </w:r>
    </w:p>
    <w:p w14:paraId="1BC85462" w14:textId="77777777" w:rsidR="00D5486B" w:rsidRPr="00347BC6" w:rsidRDefault="00D5486B">
      <w:pPr>
        <w:pStyle w:val="Doc-text2"/>
        <w:numPr>
          <w:ilvl w:val="0"/>
          <w:numId w:val="32"/>
        </w:numPr>
        <w:overflowPunct/>
        <w:autoSpaceDE/>
        <w:autoSpaceDN/>
        <w:adjustRightInd/>
        <w:textAlignment w:val="auto"/>
      </w:pPr>
      <w:r w:rsidRPr="00347BC6">
        <w:t>Agreed</w:t>
      </w:r>
    </w:p>
    <w:p w14:paraId="6F5A03D9" w14:textId="77777777" w:rsidR="00D5486B" w:rsidRPr="00347BC6" w:rsidRDefault="00D5486B" w:rsidP="00D5486B">
      <w:pPr>
        <w:pStyle w:val="Comments"/>
      </w:pPr>
      <w:r w:rsidRPr="00347BC6">
        <w:t>Proposal 2: [To agree] [12/13]: The corresponding change to remove the dormant BWP related part for RedCap UEs in [R2-2207746]/[ R2-2208384] are agreed.</w:t>
      </w:r>
    </w:p>
    <w:p w14:paraId="6B528A46" w14:textId="77777777" w:rsidR="00D5486B" w:rsidRPr="00347BC6" w:rsidRDefault="00D5486B" w:rsidP="00D5486B">
      <w:pPr>
        <w:pStyle w:val="Doc-text2"/>
      </w:pPr>
      <w:r w:rsidRPr="00347BC6">
        <w:t>-</w:t>
      </w:r>
      <w:r w:rsidRPr="00347BC6">
        <w:tab/>
        <w:t>Ericsson is fine but the changes in the two CRs references by P2 are not exactly the same (the first listed CR seems more correct). Ok to leave this to the MAC rapporteur though.</w:t>
      </w:r>
    </w:p>
    <w:p w14:paraId="588F95BE" w14:textId="77777777" w:rsidR="00D5486B" w:rsidRPr="00347BC6" w:rsidRDefault="00D5486B" w:rsidP="00D5486B">
      <w:pPr>
        <w:pStyle w:val="Doc-text2"/>
      </w:pPr>
      <w:r w:rsidRPr="00347BC6">
        <w:t>-</w:t>
      </w:r>
      <w:r w:rsidRPr="00347BC6">
        <w:tab/>
        <w:t>vivo agrees the CRs are slightly different and is fine to handle this during CR implementation</w:t>
      </w:r>
    </w:p>
    <w:p w14:paraId="17706CAC" w14:textId="77777777" w:rsidR="00D5486B" w:rsidRPr="00347BC6" w:rsidRDefault="00D5486B">
      <w:pPr>
        <w:pStyle w:val="Doc-text2"/>
        <w:numPr>
          <w:ilvl w:val="0"/>
          <w:numId w:val="32"/>
        </w:numPr>
        <w:overflowPunct/>
        <w:autoSpaceDE/>
        <w:autoSpaceDN/>
        <w:adjustRightInd/>
        <w:textAlignment w:val="auto"/>
      </w:pPr>
      <w:r w:rsidRPr="00347BC6">
        <w:t>Agreed</w:t>
      </w:r>
    </w:p>
    <w:p w14:paraId="4F05C35F" w14:textId="77777777" w:rsidR="00D5486B" w:rsidRPr="00347BC6" w:rsidRDefault="00D5486B" w:rsidP="00D5486B">
      <w:pPr>
        <w:pStyle w:val="Comments"/>
      </w:pPr>
      <w:r w:rsidRPr="00347BC6">
        <w:t>Proposal 5: [To agree] [13/13]: The change provided in [R2-2207010] is agreed by removing the dormantBWP-Id related part.</w:t>
      </w:r>
    </w:p>
    <w:p w14:paraId="2B24F8E4" w14:textId="77777777" w:rsidR="00D5486B" w:rsidRPr="00347BC6" w:rsidRDefault="00D5486B">
      <w:pPr>
        <w:pStyle w:val="Doc-text2"/>
        <w:numPr>
          <w:ilvl w:val="0"/>
          <w:numId w:val="32"/>
        </w:numPr>
        <w:overflowPunct/>
        <w:autoSpaceDE/>
        <w:autoSpaceDN/>
        <w:adjustRightInd/>
        <w:textAlignment w:val="auto"/>
      </w:pPr>
      <w:r w:rsidRPr="00347BC6">
        <w:t>Agreed</w:t>
      </w:r>
    </w:p>
    <w:p w14:paraId="446D1373" w14:textId="77777777" w:rsidR="00D5486B" w:rsidRPr="00347BC6" w:rsidRDefault="00D5486B" w:rsidP="00D5486B">
      <w:pPr>
        <w:pStyle w:val="Comments"/>
      </w:pPr>
      <w:r w:rsidRPr="00347BC6">
        <w:t>Proposal 6: [To agree] [11/13]: RAN2 understand spCell-BFR-CBRA can be supported by a RedCap UE. No spec impact.</w:t>
      </w:r>
    </w:p>
    <w:p w14:paraId="27900DB4" w14:textId="77777777" w:rsidR="00D5486B" w:rsidRPr="00347BC6" w:rsidRDefault="00D5486B">
      <w:pPr>
        <w:pStyle w:val="Doc-text2"/>
        <w:numPr>
          <w:ilvl w:val="0"/>
          <w:numId w:val="32"/>
        </w:numPr>
        <w:overflowPunct/>
        <w:autoSpaceDE/>
        <w:autoSpaceDN/>
        <w:adjustRightInd/>
        <w:textAlignment w:val="auto"/>
      </w:pPr>
      <w:r w:rsidRPr="00347BC6">
        <w:t>Agreed</w:t>
      </w:r>
    </w:p>
    <w:p w14:paraId="5C6A6D95" w14:textId="77777777" w:rsidR="00D5486B" w:rsidRPr="00347BC6" w:rsidRDefault="00D5486B" w:rsidP="00D5486B">
      <w:pPr>
        <w:pStyle w:val="Comments"/>
      </w:pPr>
    </w:p>
    <w:p w14:paraId="79FAD9FF" w14:textId="77777777" w:rsidR="00D5486B" w:rsidRPr="00347BC6" w:rsidRDefault="00D5486B" w:rsidP="00D5486B">
      <w:pPr>
        <w:pStyle w:val="Comments"/>
      </w:pPr>
      <w:r w:rsidRPr="00347BC6">
        <w:t>Proposals need further online discussion:</w:t>
      </w:r>
    </w:p>
    <w:p w14:paraId="278A08EB" w14:textId="77777777" w:rsidR="00D5486B" w:rsidRPr="00347BC6" w:rsidRDefault="00D5486B" w:rsidP="00D5486B">
      <w:pPr>
        <w:pStyle w:val="Comments"/>
      </w:pPr>
      <w:r w:rsidRPr="00347BC6">
        <w:t>Proposal 3a: [To agree] [11/12]: If searchSpaceOtherSystemInformation is not configured on the initialDownlinkBWP-RedCap, PDCCH monitoring for SI acquisition should not be performed on initialDownlinkBWP-RedCap, but should be performed on the one configured with the searchSpaceOtherSystemInformation.</w:t>
      </w:r>
    </w:p>
    <w:p w14:paraId="7584EDD1" w14:textId="77777777" w:rsidR="00D5486B" w:rsidRPr="00347BC6" w:rsidRDefault="00D5486B" w:rsidP="00D5486B">
      <w:pPr>
        <w:pStyle w:val="Doc-text2"/>
      </w:pPr>
      <w:r w:rsidRPr="00347BC6">
        <w:t>-</w:t>
      </w:r>
      <w:r w:rsidRPr="00347BC6">
        <w:tab/>
        <w:t xml:space="preserve">HW suggests to discuss the revised proposal: </w:t>
      </w:r>
    </w:p>
    <w:p w14:paraId="07A471F3" w14:textId="77777777" w:rsidR="00D5486B" w:rsidRPr="00347BC6" w:rsidRDefault="00D5486B" w:rsidP="00D5486B">
      <w:pPr>
        <w:pStyle w:val="Doc-text2"/>
        <w:rPr>
          <w:u w:val="single"/>
        </w:rPr>
      </w:pPr>
      <w:r w:rsidRPr="00347BC6">
        <w:tab/>
        <w:t xml:space="preserve">“If searchSpaceOtherSystemInformation is not configured on the initialDownlinkBWP-RedCap, PDCCH monitoring for SI acquisition should not be performed </w:t>
      </w:r>
      <w:r w:rsidRPr="00347BC6">
        <w:rPr>
          <w:u w:val="single"/>
        </w:rPr>
        <w:t>by searchSpaceOtherSystemInformation on initialDownlinkBWP-RedCap;</w:t>
      </w:r>
    </w:p>
    <w:p w14:paraId="4AB4370A" w14:textId="77777777" w:rsidR="00D5486B" w:rsidRPr="00347BC6" w:rsidRDefault="00D5486B" w:rsidP="00D5486B">
      <w:pPr>
        <w:pStyle w:val="Doc-text2"/>
        <w:rPr>
          <w:u w:val="single"/>
        </w:rPr>
      </w:pPr>
      <w:r w:rsidRPr="00347BC6">
        <w:tab/>
      </w:r>
      <w:r w:rsidRPr="00347BC6">
        <w:rPr>
          <w:u w:val="single"/>
        </w:rPr>
        <w:t>If searchSpaceOtherSystemInformation is not configured on the initialDownlinkBWP-RedCap and  RedCap specific BWP includes CD-SSB and CORSET#0, as in legacy, PDCCH monitoring for SI acquisition should be performed by searchSpaceZero on initialDownlinkBWP-RedCap</w:t>
      </w:r>
    </w:p>
    <w:p w14:paraId="7EB06A92" w14:textId="77777777" w:rsidR="00D5486B" w:rsidRPr="00347BC6" w:rsidRDefault="00D5486B" w:rsidP="00D5486B">
      <w:pPr>
        <w:pStyle w:val="Doc-text2"/>
      </w:pPr>
      <w:r w:rsidRPr="00347BC6">
        <w:tab/>
      </w:r>
      <w:r w:rsidRPr="00347BC6">
        <w:rPr>
          <w:u w:val="single"/>
        </w:rPr>
        <w:t>If searchSpaceOtherSystemInformation is not configured on the initialDownlinkBWP-RedCap and RedCap specific BWP does NOT include CD-SSB and CORSET#0, PDCCH monitoring for SI acquisition should be performed on the one configured with the searchSpaceOtherSystemInformation</w:t>
      </w:r>
      <w:r w:rsidRPr="00347BC6">
        <w:t>.”</w:t>
      </w:r>
    </w:p>
    <w:p w14:paraId="50F5717A"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730F3AB2" w14:textId="77777777" w:rsidR="00D5486B" w:rsidRPr="00347BC6" w:rsidRDefault="00D5486B" w:rsidP="00D5486B">
      <w:pPr>
        <w:pStyle w:val="Comments"/>
      </w:pPr>
      <w:r w:rsidRPr="00347BC6">
        <w:t>Proposal 3b: [To discuss]: Further discuss whether/where/how to capture this behaviour.</w:t>
      </w:r>
    </w:p>
    <w:p w14:paraId="2A4BB5A7"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35848C3A" w14:textId="77777777" w:rsidR="00D5486B" w:rsidRPr="00347BC6" w:rsidRDefault="00D5486B" w:rsidP="00D5486B">
      <w:pPr>
        <w:pStyle w:val="Comments"/>
      </w:pPr>
      <w:r w:rsidRPr="00347BC6">
        <w:t>Proposal 4: [To discuss] [7 vs. 5]: The change proposed in [R2-2207009] is not essential and not agreed.</w:t>
      </w:r>
    </w:p>
    <w:p w14:paraId="39046EA1"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7A14DCFE" w14:textId="77777777" w:rsidR="00D5486B" w:rsidRPr="00347BC6" w:rsidRDefault="00D5486B" w:rsidP="00D5486B">
      <w:pPr>
        <w:pStyle w:val="Comments"/>
      </w:pPr>
      <w:r w:rsidRPr="00347BC6">
        <w:t>Proposal 7: [To discuss][1]: RAN2 to discuss if Msg1-based SI request is transmitted on SUL, the RedCap UE should monitor the legacy initial DL BWP in order to correctly receive the RAR.</w:t>
      </w:r>
    </w:p>
    <w:p w14:paraId="0D6EF98F" w14:textId="77777777" w:rsidR="00D5486B" w:rsidRPr="00347BC6" w:rsidRDefault="00D5486B">
      <w:pPr>
        <w:pStyle w:val="Doc-text2"/>
        <w:numPr>
          <w:ilvl w:val="0"/>
          <w:numId w:val="32"/>
        </w:numPr>
        <w:overflowPunct/>
        <w:autoSpaceDE/>
        <w:autoSpaceDN/>
        <w:adjustRightInd/>
        <w:textAlignment w:val="auto"/>
      </w:pPr>
      <w:r w:rsidRPr="00347BC6">
        <w:t>Continue offline</w:t>
      </w:r>
    </w:p>
    <w:p w14:paraId="75688B08" w14:textId="77777777" w:rsidR="00D5486B" w:rsidRPr="00347BC6" w:rsidRDefault="00D5486B" w:rsidP="00D5486B">
      <w:pPr>
        <w:pStyle w:val="Comments"/>
      </w:pPr>
    </w:p>
    <w:p w14:paraId="46AAB8ED" w14:textId="77777777" w:rsidR="00D5486B" w:rsidRPr="00347BC6" w:rsidRDefault="00D5486B" w:rsidP="00D5486B">
      <w:pPr>
        <w:pStyle w:val="Comments"/>
      </w:pPr>
    </w:p>
    <w:p w14:paraId="1E85423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 via email – from offline 114:</w:t>
      </w:r>
    </w:p>
    <w:p w14:paraId="794A74A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w:t>
      </w:r>
      <w:r w:rsidRPr="00347BC6">
        <w:tab/>
        <w:t>The 1st change in [R2-2207746] is agreed.</w:t>
      </w:r>
    </w:p>
    <w:p w14:paraId="3869EC6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2.</w:t>
      </w:r>
      <w:r w:rsidRPr="00347BC6">
        <w:tab/>
        <w:t>The corresponding change to remove the dormant BWP related part for RedCap UEs in [R2-2207746]/[ R2-2208384] are agreed.</w:t>
      </w:r>
    </w:p>
    <w:p w14:paraId="529E2A9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3.</w:t>
      </w:r>
      <w:r w:rsidRPr="00347BC6">
        <w:tab/>
        <w:t>The change provided in [R2-2207010] is agreed by removing the dormantBWP-Id related part.</w:t>
      </w:r>
    </w:p>
    <w:p w14:paraId="18D5C00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4.</w:t>
      </w:r>
      <w:r w:rsidRPr="00347BC6">
        <w:tab/>
        <w:t>RAN2 understand spCell-BFR-CBRA can be supported by a RedCap UE. No spec impact.</w:t>
      </w:r>
    </w:p>
    <w:p w14:paraId="5B346ABD" w14:textId="77777777" w:rsidR="00D5486B" w:rsidRPr="00347BC6" w:rsidRDefault="00D5486B" w:rsidP="00D5486B">
      <w:pPr>
        <w:pStyle w:val="Doc-text2"/>
      </w:pPr>
    </w:p>
    <w:p w14:paraId="04EFB639" w14:textId="77777777" w:rsidR="00D5486B" w:rsidRPr="00347BC6" w:rsidRDefault="00D5486B" w:rsidP="00D5486B">
      <w:pPr>
        <w:pStyle w:val="Doc-title"/>
      </w:pPr>
    </w:p>
    <w:p w14:paraId="7B2E48D9" w14:textId="77777777" w:rsidR="00D5486B" w:rsidRPr="00347BC6" w:rsidRDefault="00D5486B" w:rsidP="00D5486B">
      <w:pPr>
        <w:pStyle w:val="Doc-title"/>
      </w:pPr>
      <w:r w:rsidRPr="00347BC6">
        <w:t>R2-2208785</w:t>
      </w:r>
      <w:r w:rsidRPr="00347BC6">
        <w:tab/>
        <w:t>[offline-114] MAC corrections – second round</w:t>
      </w:r>
      <w:r w:rsidRPr="00347BC6">
        <w:tab/>
        <w:t>vivo</w:t>
      </w:r>
      <w:r w:rsidRPr="00347BC6">
        <w:tab/>
        <w:t>discussion</w:t>
      </w:r>
      <w:r w:rsidRPr="00347BC6">
        <w:tab/>
        <w:t>Rel-17</w:t>
      </w:r>
      <w:r w:rsidRPr="00347BC6">
        <w:tab/>
        <w:t>NR_redcap-Core</w:t>
      </w:r>
    </w:p>
    <w:p w14:paraId="39ADAA1D" w14:textId="77777777" w:rsidR="00D5486B" w:rsidRPr="00347BC6" w:rsidRDefault="00D5486B" w:rsidP="00D5486B">
      <w:pPr>
        <w:pStyle w:val="Comments"/>
      </w:pPr>
      <w:r w:rsidRPr="00347BC6">
        <w:t>Proposals for easy agreement:</w:t>
      </w:r>
    </w:p>
    <w:p w14:paraId="5663E8FC" w14:textId="77777777" w:rsidR="00D5486B" w:rsidRPr="00347BC6" w:rsidRDefault="00D5486B" w:rsidP="00D5486B">
      <w:pPr>
        <w:pStyle w:val="Comments"/>
      </w:pPr>
      <w:r w:rsidRPr="00347BC6">
        <w:t>Proposal 1: [To agree] [11/11]:</w:t>
      </w:r>
    </w:p>
    <w:p w14:paraId="51EDEC34" w14:textId="77777777" w:rsidR="00D5486B" w:rsidRPr="00347BC6" w:rsidRDefault="00D5486B" w:rsidP="00D5486B">
      <w:pPr>
        <w:pStyle w:val="Comments"/>
      </w:pPr>
      <w:r w:rsidRPr="00347BC6">
        <w:t>If searchSpaceOtherSystemInformation is not configured on the initialDownlinkBWP-RedCap, PDCCH monitoring for SI acquisition should not be performed by searchSpaceOtherSystemInformation on initialDownlinkBWP-RedCap;</w:t>
      </w:r>
    </w:p>
    <w:p w14:paraId="2F8B6CDF" w14:textId="77777777" w:rsidR="00D5486B" w:rsidRPr="00347BC6" w:rsidRDefault="00D5486B" w:rsidP="00D5486B">
      <w:pPr>
        <w:pStyle w:val="Comments"/>
      </w:pPr>
      <w:r w:rsidRPr="00347BC6">
        <w:t>If searchSpaceOtherSystemInformation is not configured on the initialDownlinkBWP-RedCap and RedCap specific BWP includes CD-SSB and CORSET#0, as in legacy, PDCCH monitoring for SI acquisition should be performed by searchSpaceZero on initialDownlinkBWP-RedCap;</w:t>
      </w:r>
    </w:p>
    <w:p w14:paraId="12DC62A8" w14:textId="77777777" w:rsidR="00D5486B" w:rsidRPr="00347BC6" w:rsidRDefault="00D5486B" w:rsidP="00D5486B">
      <w:pPr>
        <w:pStyle w:val="Comments"/>
      </w:pPr>
      <w:r w:rsidRPr="00347BC6">
        <w:t>If searchSpaceOtherSystemInformation is not configured on the initialDownlinkBWP-RedCap and RedCap specific BWP does NOT include CD-SSB and CORSET#0, PDCCH monitoring for SI acquisition should be performed on the one configured with the searchSpaceOtherSystemInformation.</w:t>
      </w:r>
    </w:p>
    <w:p w14:paraId="2BC190FD" w14:textId="77777777" w:rsidR="00D5486B" w:rsidRPr="00347BC6" w:rsidRDefault="00D5486B">
      <w:pPr>
        <w:pStyle w:val="Doc-text2"/>
        <w:numPr>
          <w:ilvl w:val="0"/>
          <w:numId w:val="32"/>
        </w:numPr>
        <w:overflowPunct/>
        <w:autoSpaceDE/>
        <w:autoSpaceDN/>
        <w:adjustRightInd/>
        <w:textAlignment w:val="auto"/>
      </w:pPr>
      <w:r w:rsidRPr="00347BC6">
        <w:t>Agreed</w:t>
      </w:r>
    </w:p>
    <w:p w14:paraId="3BE3F81A" w14:textId="77777777" w:rsidR="00D5486B" w:rsidRPr="00347BC6" w:rsidRDefault="00D5486B" w:rsidP="00D5486B">
      <w:pPr>
        <w:pStyle w:val="Comments"/>
      </w:pPr>
      <w:r w:rsidRPr="00347BC6">
        <w:t>Proposal 3: [To agree] [7/9]: The below text proposal is agreed (see p3 in R2-2208785)</w:t>
      </w:r>
    </w:p>
    <w:p w14:paraId="33B1CE25" w14:textId="77777777" w:rsidR="00D5486B" w:rsidRPr="00347BC6" w:rsidRDefault="00D5486B">
      <w:pPr>
        <w:pStyle w:val="Doc-text2"/>
        <w:numPr>
          <w:ilvl w:val="0"/>
          <w:numId w:val="32"/>
        </w:numPr>
        <w:overflowPunct/>
        <w:autoSpaceDE/>
        <w:autoSpaceDN/>
        <w:adjustRightInd/>
        <w:textAlignment w:val="auto"/>
      </w:pPr>
      <w:r w:rsidRPr="00347BC6">
        <w:t>Agreed</w:t>
      </w:r>
    </w:p>
    <w:p w14:paraId="473E2CF8" w14:textId="77777777" w:rsidR="00D5486B" w:rsidRPr="00347BC6" w:rsidRDefault="00D5486B" w:rsidP="00D5486B">
      <w:pPr>
        <w:pStyle w:val="Comments"/>
      </w:pPr>
      <w:r w:rsidRPr="00347BC6">
        <w:t>Proposal 4: [To agree] [10/10]: The change in [R2-2207009] is agreed.</w:t>
      </w:r>
    </w:p>
    <w:p w14:paraId="37500388" w14:textId="77777777" w:rsidR="00D5486B" w:rsidRPr="00347BC6" w:rsidRDefault="00D5486B">
      <w:pPr>
        <w:pStyle w:val="Doc-text2"/>
        <w:numPr>
          <w:ilvl w:val="0"/>
          <w:numId w:val="32"/>
        </w:numPr>
        <w:overflowPunct/>
        <w:autoSpaceDE/>
        <w:autoSpaceDN/>
        <w:adjustRightInd/>
        <w:textAlignment w:val="auto"/>
      </w:pPr>
      <w:r w:rsidRPr="00347BC6">
        <w:t>Agreed</w:t>
      </w:r>
    </w:p>
    <w:p w14:paraId="13A43F4B" w14:textId="77777777" w:rsidR="00D5486B" w:rsidRPr="00347BC6" w:rsidRDefault="00D5486B" w:rsidP="00D5486B">
      <w:pPr>
        <w:pStyle w:val="Comments"/>
      </w:pPr>
    </w:p>
    <w:p w14:paraId="1F1CCD48" w14:textId="77777777" w:rsidR="00D5486B" w:rsidRPr="00347BC6" w:rsidRDefault="00D5486B" w:rsidP="00D5486B">
      <w:pPr>
        <w:pStyle w:val="Comments"/>
      </w:pPr>
      <w:r w:rsidRPr="00347BC6">
        <w:t>Proposals need further online discussion:</w:t>
      </w:r>
    </w:p>
    <w:p w14:paraId="2EFBFD01" w14:textId="77777777" w:rsidR="00D5486B" w:rsidRPr="00347BC6" w:rsidRDefault="00D5486B" w:rsidP="00D5486B">
      <w:pPr>
        <w:pStyle w:val="Comments"/>
      </w:pPr>
      <w:r w:rsidRPr="00347BC6">
        <w:t>Proposal 2: [To discuss] [6/11]: The corresponding UE behaviour in Proposal 1 is captured in RRC. Continue discuss how to capture it in post-meeting email discussion on RRC CR, e.g. clarify in field description of searchSpaceOtherSystemInformation or clarify in clause 5.2.2.3.2 of TS 38.331.</w:t>
      </w:r>
    </w:p>
    <w:p w14:paraId="1425CB89" w14:textId="77777777" w:rsidR="00D5486B" w:rsidRPr="00347BC6" w:rsidRDefault="00D5486B" w:rsidP="00D5486B">
      <w:pPr>
        <w:pStyle w:val="Doc-text2"/>
      </w:pPr>
      <w:r w:rsidRPr="00347BC6">
        <w:t>-</w:t>
      </w:r>
      <w:r w:rsidRPr="00347BC6">
        <w:tab/>
        <w:t>MTK thinks there is no need to capture anything in the specs. Ericsson/Xiaomi agree</w:t>
      </w:r>
    </w:p>
    <w:p w14:paraId="08FDF4C7" w14:textId="77777777" w:rsidR="00D5486B" w:rsidRPr="00347BC6" w:rsidRDefault="00D5486B">
      <w:pPr>
        <w:pStyle w:val="Doc-text2"/>
        <w:numPr>
          <w:ilvl w:val="0"/>
          <w:numId w:val="32"/>
        </w:numPr>
        <w:overflowPunct/>
        <w:autoSpaceDE/>
        <w:autoSpaceDN/>
        <w:adjustRightInd/>
        <w:textAlignment w:val="auto"/>
      </w:pPr>
      <w:r w:rsidRPr="00347BC6">
        <w:t>Postpone the discussion whether anything is needed in the specs to next meeting, if needed</w:t>
      </w:r>
    </w:p>
    <w:p w14:paraId="11A43E01" w14:textId="77777777" w:rsidR="00D5486B" w:rsidRPr="00347BC6" w:rsidRDefault="00D5486B" w:rsidP="00D5486B">
      <w:pPr>
        <w:pStyle w:val="Doc-text2"/>
      </w:pPr>
    </w:p>
    <w:p w14:paraId="64EB5951" w14:textId="77777777" w:rsidR="00D5486B" w:rsidRPr="00347BC6" w:rsidRDefault="00D5486B" w:rsidP="00D5486B">
      <w:pPr>
        <w:pStyle w:val="Comments"/>
      </w:pPr>
    </w:p>
    <w:p w14:paraId="33CE780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 via email – from offline 114 – second round:</w:t>
      </w:r>
    </w:p>
    <w:p w14:paraId="12DF8B33" w14:textId="77777777" w:rsidR="00D5486B" w:rsidRPr="00347BC6" w:rsidRDefault="00D5486B">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If searchSpaceOtherSystemInformation is not configured on the initialDownlinkBWP-RedCap, PDCCH monitoring for SI acquisition should not be performed by searchSpaceOtherSystemInformation on initialDownlinkBWP-RedCap;</w:t>
      </w:r>
    </w:p>
    <w:p w14:paraId="24EBD12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If searchSpaceOtherSystemInformation is not configured on the initialDownlinkBWP-RedCap and RedCap specific BWP includes CD-SSB and CORSET#0, as in legacy, PDCCH monitoring for SI acquisition should be performed by searchSpaceZero on initialDownlinkBWP-RedCap;</w:t>
      </w:r>
    </w:p>
    <w:p w14:paraId="05C3DD2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If searchSpaceOtherSystemInformation is not configured on the initialDownlinkBWP-RedCap and RedCap specific BWP does NOT include CD-SSB and CORSET#0, PDCCH monitoring for SI acquisition should be performed on the one configured with the searchSpaceOtherSystemInformation.</w:t>
      </w:r>
    </w:p>
    <w:p w14:paraId="4606D630" w14:textId="77777777" w:rsidR="00D5486B" w:rsidRPr="00347BC6" w:rsidRDefault="00D5486B">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TP is P3 in R2-2208785 is agreed</w:t>
      </w:r>
    </w:p>
    <w:p w14:paraId="0F53C6CF" w14:textId="77777777" w:rsidR="00D5486B" w:rsidRPr="00347BC6" w:rsidRDefault="00D5486B">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change in [R2-2207009] is agreed.</w:t>
      </w:r>
    </w:p>
    <w:p w14:paraId="1BFE9EBC" w14:textId="77777777" w:rsidR="00D5486B" w:rsidRPr="00347BC6" w:rsidRDefault="00D5486B" w:rsidP="00D5486B">
      <w:pPr>
        <w:pStyle w:val="Comments"/>
      </w:pPr>
    </w:p>
    <w:p w14:paraId="121C5A3B" w14:textId="77777777" w:rsidR="00D5486B" w:rsidRPr="00347BC6" w:rsidRDefault="00D5486B" w:rsidP="00D5486B">
      <w:pPr>
        <w:pStyle w:val="Heading2"/>
      </w:pPr>
      <w:bookmarkStart w:id="595" w:name="_Toc113874079"/>
      <w:bookmarkStart w:id="596" w:name="_Toc113876984"/>
      <w:bookmarkStart w:id="597" w:name="_Toc115768895"/>
      <w:r w:rsidRPr="00347BC6">
        <w:t>6.13</w:t>
      </w:r>
      <w:r w:rsidRPr="00347BC6">
        <w:tab/>
        <w:t>SON MDT</w:t>
      </w:r>
      <w:bookmarkEnd w:id="595"/>
      <w:bookmarkEnd w:id="596"/>
      <w:bookmarkEnd w:id="597"/>
    </w:p>
    <w:p w14:paraId="64BE4B4B" w14:textId="77777777" w:rsidR="00D5486B" w:rsidRPr="00347BC6" w:rsidRDefault="00D5486B" w:rsidP="00D5486B">
      <w:pPr>
        <w:pStyle w:val="Comments"/>
      </w:pPr>
      <w:r w:rsidRPr="00347BC6">
        <w:t>(NR_ENDC_SON_MDT_enh-Core; leading WG: RAN3; REL-17; WID: RP-201281)</w:t>
      </w:r>
    </w:p>
    <w:p w14:paraId="735B6F7C" w14:textId="77777777" w:rsidR="00D5486B" w:rsidRPr="00347BC6" w:rsidRDefault="00D5486B" w:rsidP="00D5486B">
      <w:pPr>
        <w:pStyle w:val="Comments"/>
      </w:pPr>
      <w:r w:rsidRPr="00347BC6">
        <w:t>Tdoc Limitation: 4 tdocs</w:t>
      </w:r>
    </w:p>
    <w:p w14:paraId="15D0CFD3" w14:textId="77777777" w:rsidR="00D5486B" w:rsidRPr="00347BC6" w:rsidRDefault="00D5486B" w:rsidP="00D5486B">
      <w:pPr>
        <w:pStyle w:val="Comments"/>
      </w:pPr>
      <w:r w:rsidRPr="00347BC6">
        <w:t>WI is declared 100% complete</w:t>
      </w:r>
    </w:p>
    <w:p w14:paraId="06C19B29" w14:textId="77777777" w:rsidR="00D5486B" w:rsidRPr="00347BC6" w:rsidRDefault="00D5486B" w:rsidP="00D5486B">
      <w:pPr>
        <w:pStyle w:val="Heading3"/>
        <w:rPr>
          <w:rFonts w:ascii="Times New Roman" w:hAnsi="Times New Roman"/>
        </w:rPr>
      </w:pPr>
      <w:bookmarkStart w:id="598" w:name="_Toc113874080"/>
      <w:bookmarkStart w:id="599" w:name="_Toc113876985"/>
      <w:bookmarkStart w:id="600" w:name="_Toc115768896"/>
      <w:r w:rsidRPr="00347BC6">
        <w:t>6.13.1</w:t>
      </w:r>
      <w:r w:rsidRPr="00347BC6">
        <w:tab/>
        <w:t>Organizational and Stage-2</w:t>
      </w:r>
      <w:bookmarkEnd w:id="598"/>
      <w:bookmarkEnd w:id="599"/>
      <w:bookmarkEnd w:id="600"/>
    </w:p>
    <w:p w14:paraId="4C6A2EA3" w14:textId="77777777" w:rsidR="00D5486B" w:rsidRPr="00347BC6" w:rsidRDefault="00D5486B" w:rsidP="00D5486B">
      <w:pPr>
        <w:pStyle w:val="Comments"/>
      </w:pPr>
      <w:r w:rsidRPr="00347BC6">
        <w:t>LS in etc. CR Rapporteurs to provide input CRs, and Provide resolution proposals for smaller and editorial corrections. For Editorial corrections please discuss with CR Rapporteur. Stage-2 corrections and system level discussions, if needed</w:t>
      </w:r>
    </w:p>
    <w:p w14:paraId="208C0CA4" w14:textId="77777777" w:rsidR="00D5486B" w:rsidRPr="00347BC6" w:rsidRDefault="00D5486B" w:rsidP="00D5486B">
      <w:pPr>
        <w:pStyle w:val="Doc-title"/>
      </w:pPr>
      <w:r w:rsidRPr="00347BC6">
        <w:t>R2-2206934</w:t>
      </w:r>
      <w:r w:rsidRPr="00347BC6">
        <w:tab/>
        <w:t>LS on M6 Delay Threshold (R3-224079; contact: CATT)</w:t>
      </w:r>
      <w:r w:rsidRPr="00347BC6">
        <w:tab/>
        <w:t>RAN3</w:t>
      </w:r>
      <w:r w:rsidRPr="00347BC6">
        <w:tab/>
        <w:t>LS in</w:t>
      </w:r>
      <w:r w:rsidRPr="00347BC6">
        <w:tab/>
        <w:t>Rel-17</w:t>
      </w:r>
      <w:r w:rsidRPr="00347BC6">
        <w:tab/>
        <w:t>NR_ENDC_SON_MDT_enh</w:t>
      </w:r>
      <w:r w:rsidRPr="00347BC6">
        <w:tab/>
        <w:t>To:SA5</w:t>
      </w:r>
      <w:r w:rsidRPr="00347BC6">
        <w:tab/>
        <w:t>Cc:RAN2</w:t>
      </w:r>
    </w:p>
    <w:p w14:paraId="37CDB8DC" w14:textId="77777777" w:rsidR="00D5486B" w:rsidRPr="00347BC6" w:rsidRDefault="00D5486B" w:rsidP="00D5486B">
      <w:pPr>
        <w:pStyle w:val="Doc-title"/>
      </w:pPr>
      <w:r w:rsidRPr="00347BC6">
        <w:t>R2-2206979</w:t>
      </w:r>
      <w:r w:rsidRPr="00347BC6">
        <w:tab/>
        <w:t>LS on Reply LS on beam measurement reports (S5-223524; contact: Ericsson)</w:t>
      </w:r>
      <w:r w:rsidRPr="00347BC6">
        <w:tab/>
        <w:t>SA5</w:t>
      </w:r>
      <w:r w:rsidRPr="00347BC6">
        <w:tab/>
        <w:t>LS in</w:t>
      </w:r>
      <w:r w:rsidRPr="00347BC6">
        <w:tab/>
        <w:t>Rel-17</w:t>
      </w:r>
      <w:r w:rsidRPr="00347BC6">
        <w:tab/>
        <w:t>NR_ENDC_SON_MDT_enh</w:t>
      </w:r>
      <w:r w:rsidRPr="00347BC6">
        <w:tab/>
        <w:t>To:RAN3, RAN2</w:t>
      </w:r>
    </w:p>
    <w:p w14:paraId="6A399C1F" w14:textId="77777777" w:rsidR="00D5486B" w:rsidRPr="00347BC6" w:rsidRDefault="00D5486B" w:rsidP="00D5486B">
      <w:pPr>
        <w:pStyle w:val="Doc-text2"/>
      </w:pPr>
    </w:p>
    <w:p w14:paraId="3F27470D" w14:textId="77777777" w:rsidR="00D5486B" w:rsidRPr="00347BC6" w:rsidRDefault="00D5486B" w:rsidP="00D5486B">
      <w:pPr>
        <w:pStyle w:val="Doc-title"/>
      </w:pPr>
      <w:r w:rsidRPr="00347BC6">
        <w:t>R2-2207472</w:t>
      </w:r>
      <w:r w:rsidRPr="00347BC6">
        <w:tab/>
        <w:t>Addition of SON Features Enhancement in Stage 2</w:t>
      </w:r>
      <w:r w:rsidRPr="00347BC6">
        <w:tab/>
        <w:t>CATT</w:t>
      </w:r>
      <w:r w:rsidRPr="00347BC6">
        <w:tab/>
        <w:t>CR</w:t>
      </w:r>
      <w:r w:rsidRPr="00347BC6">
        <w:tab/>
        <w:t>Rel-17</w:t>
      </w:r>
      <w:r w:rsidRPr="00347BC6">
        <w:tab/>
        <w:t>38.300</w:t>
      </w:r>
      <w:r w:rsidRPr="00347BC6">
        <w:tab/>
        <w:t>17.1.0</w:t>
      </w:r>
      <w:r w:rsidRPr="00347BC6">
        <w:tab/>
        <w:t>0511</w:t>
      </w:r>
      <w:r w:rsidRPr="00347BC6">
        <w:tab/>
        <w:t>-</w:t>
      </w:r>
      <w:r w:rsidRPr="00347BC6">
        <w:tab/>
        <w:t>F</w:t>
      </w:r>
      <w:r w:rsidRPr="00347BC6">
        <w:tab/>
        <w:t>NR_ENDC_SON_MDT_enh-Core</w:t>
      </w:r>
    </w:p>
    <w:p w14:paraId="60DD85E0" w14:textId="77777777" w:rsidR="00D5486B" w:rsidRPr="00347BC6" w:rsidRDefault="00D5486B" w:rsidP="00D5486B">
      <w:pPr>
        <w:pStyle w:val="Doc-title"/>
      </w:pPr>
      <w:r w:rsidRPr="00347BC6">
        <w:t>R2-2208539</w:t>
      </w:r>
      <w:r w:rsidRPr="00347BC6">
        <w:tab/>
        <w:t>CR to 38300 on SHR and RACH optimization</w:t>
      </w:r>
      <w:r w:rsidRPr="00347BC6">
        <w:tab/>
        <w:t>ZTE Corporation, Sanechips</w:t>
      </w:r>
      <w:r w:rsidRPr="00347BC6">
        <w:tab/>
        <w:t>CR</w:t>
      </w:r>
      <w:r w:rsidRPr="00347BC6">
        <w:tab/>
        <w:t>Rel-17</w:t>
      </w:r>
      <w:r w:rsidRPr="00347BC6">
        <w:tab/>
        <w:t>38.300</w:t>
      </w:r>
      <w:r w:rsidRPr="00347BC6">
        <w:tab/>
        <w:t>17.1.0</w:t>
      </w:r>
      <w:r w:rsidRPr="00347BC6">
        <w:tab/>
        <w:t>0541</w:t>
      </w:r>
      <w:r w:rsidRPr="00347BC6">
        <w:tab/>
        <w:t>-</w:t>
      </w:r>
      <w:r w:rsidRPr="00347BC6">
        <w:tab/>
        <w:t>F</w:t>
      </w:r>
      <w:r w:rsidRPr="00347BC6">
        <w:tab/>
        <w:t>NR_ENDC_SON_MDT_enh-Core</w:t>
      </w:r>
    </w:p>
    <w:p w14:paraId="2D65DF82" w14:textId="77777777" w:rsidR="00D5486B" w:rsidRPr="00347BC6" w:rsidRDefault="00D5486B" w:rsidP="00D5486B">
      <w:pPr>
        <w:pStyle w:val="Doc-text2"/>
      </w:pPr>
    </w:p>
    <w:p w14:paraId="383C3EBE" w14:textId="77777777" w:rsidR="00D5486B" w:rsidRPr="00347BC6" w:rsidRDefault="00D5486B" w:rsidP="00D5486B">
      <w:pPr>
        <w:pStyle w:val="Doc-title"/>
      </w:pPr>
      <w:r w:rsidRPr="00347BC6">
        <w:t>R2-2208234</w:t>
      </w:r>
      <w:r w:rsidRPr="00347BC6">
        <w:tab/>
        <w:t>Correction to Logged MDT type handling</w:t>
      </w:r>
      <w:r w:rsidRPr="00347BC6">
        <w:tab/>
        <w:t>Nokia, Nokia Shanghai Bell</w:t>
      </w:r>
      <w:r w:rsidRPr="00347BC6">
        <w:tab/>
        <w:t>CR</w:t>
      </w:r>
      <w:r w:rsidRPr="00347BC6">
        <w:tab/>
        <w:t>Rel-17</w:t>
      </w:r>
      <w:r w:rsidRPr="00347BC6">
        <w:tab/>
        <w:t>37.320</w:t>
      </w:r>
      <w:r w:rsidRPr="00347BC6">
        <w:tab/>
        <w:t>17.1.0</w:t>
      </w:r>
      <w:r w:rsidRPr="00347BC6">
        <w:tab/>
        <w:t>0120</w:t>
      </w:r>
      <w:r w:rsidRPr="00347BC6">
        <w:tab/>
        <w:t>-</w:t>
      </w:r>
      <w:r w:rsidRPr="00347BC6">
        <w:tab/>
        <w:t>F</w:t>
      </w:r>
      <w:r w:rsidRPr="00347BC6">
        <w:tab/>
        <w:t>NR_ENDC_SON_MDT_enh-Core</w:t>
      </w:r>
    </w:p>
    <w:p w14:paraId="7A3FC18E" w14:textId="77777777" w:rsidR="00D5486B" w:rsidRPr="00347BC6" w:rsidRDefault="00D5486B" w:rsidP="00D5486B">
      <w:pPr>
        <w:pStyle w:val="Doc-title"/>
      </w:pPr>
    </w:p>
    <w:p w14:paraId="7AF1702D" w14:textId="77777777" w:rsidR="00D5486B" w:rsidRPr="00347BC6" w:rsidRDefault="00D5486B" w:rsidP="00D5486B">
      <w:pPr>
        <w:pStyle w:val="Heading3"/>
      </w:pPr>
      <w:bookmarkStart w:id="601" w:name="_Toc113874081"/>
      <w:bookmarkStart w:id="602" w:name="_Toc113876986"/>
      <w:bookmarkStart w:id="603" w:name="_Toc115768897"/>
      <w:r w:rsidRPr="00347BC6">
        <w:t>6.13.3</w:t>
      </w:r>
      <w:r w:rsidRPr="00347BC6">
        <w:tab/>
        <w:t>SON Corrections</w:t>
      </w:r>
      <w:bookmarkEnd w:id="601"/>
      <w:bookmarkEnd w:id="602"/>
      <w:bookmarkEnd w:id="603"/>
    </w:p>
    <w:p w14:paraId="1B69577A" w14:textId="77777777" w:rsidR="00D5486B" w:rsidRPr="00347BC6" w:rsidRDefault="00D5486B" w:rsidP="00D5486B">
      <w:pPr>
        <w:pStyle w:val="Doc-title"/>
        <w:rPr>
          <w:lang w:val="sv-SE"/>
        </w:rPr>
      </w:pPr>
      <w:r w:rsidRPr="00347BC6">
        <w:t>R2-2208929</w:t>
      </w:r>
      <w:r w:rsidRPr="00347BC6">
        <w:tab/>
      </w:r>
      <w:r w:rsidRPr="00347BC6">
        <w:rPr>
          <w:lang w:val="sv-SE"/>
        </w:rPr>
        <w:t>Pre-meeting su</w:t>
      </w:r>
      <w:r w:rsidRPr="00347BC6">
        <w:t xml:space="preserve">mmary of </w:t>
      </w:r>
      <w:r w:rsidRPr="00347BC6">
        <w:rPr>
          <w:lang w:val="sv-SE"/>
        </w:rPr>
        <w:t>6.13.3 (Ericsson) Ericsson</w:t>
      </w:r>
    </w:p>
    <w:p w14:paraId="334D90CE" w14:textId="77777777" w:rsidR="00D5486B" w:rsidRPr="00347BC6" w:rsidRDefault="00D5486B" w:rsidP="00D5486B">
      <w:pPr>
        <w:pStyle w:val="Doc-text2"/>
        <w:rPr>
          <w:b/>
          <w:bCs/>
        </w:rPr>
      </w:pPr>
    </w:p>
    <w:p w14:paraId="41B8EC21" w14:textId="77777777" w:rsidR="00D5486B" w:rsidRPr="00347BC6" w:rsidRDefault="00D5486B" w:rsidP="00D5486B">
      <w:pPr>
        <w:pStyle w:val="Doc-text2"/>
        <w:ind w:left="0" w:firstLine="0"/>
        <w:rPr>
          <w:bCs/>
        </w:rPr>
      </w:pPr>
      <w:r w:rsidRPr="00347BC6">
        <w:rPr>
          <w:bCs/>
        </w:rPr>
        <w:t>MHI</w:t>
      </w:r>
    </w:p>
    <w:p w14:paraId="6E4777C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Cs/>
        </w:rPr>
      </w:pPr>
      <w:r w:rsidRPr="00347BC6">
        <w:rPr>
          <w:bCs/>
        </w:rPr>
        <w:t>Agreements:</w:t>
      </w:r>
    </w:p>
    <w:p w14:paraId="46CB7D5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Cs/>
        </w:rPr>
      </w:pPr>
      <w:r w:rsidRPr="00347BC6">
        <w:rPr>
          <w:bCs/>
        </w:rPr>
        <w:t>1</w:t>
      </w:r>
      <w:r w:rsidRPr="00347BC6">
        <w:rPr>
          <w:bCs/>
        </w:rPr>
        <w:tab/>
        <w:t>Logging the PSCell history information in a variable (</w:t>
      </w:r>
      <w:r w:rsidRPr="00347BC6">
        <w:rPr>
          <w:bCs/>
          <w:i/>
          <w:iCs/>
        </w:rPr>
        <w:t>visitedPSCellInfoList</w:t>
      </w:r>
      <w:r w:rsidRPr="00347BC6">
        <w:rPr>
          <w:bCs/>
        </w:rPr>
        <w:t xml:space="preserve">) while the UE is connected to the current PCell and plugging the content to the </w:t>
      </w:r>
      <w:r w:rsidRPr="00347BC6">
        <w:rPr>
          <w:bCs/>
          <w:i/>
          <w:iCs/>
        </w:rPr>
        <w:t xml:space="preserve">visitedPSCellInfoListReport </w:t>
      </w:r>
      <w:r w:rsidRPr="00347BC6">
        <w:rPr>
          <w:bCs/>
        </w:rPr>
        <w:t xml:space="preserve">inside the PCell MHI when the PCell entry is created upon change of the PCell </w:t>
      </w:r>
    </w:p>
    <w:p w14:paraId="079531B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Cs/>
        </w:rPr>
      </w:pPr>
      <w:r w:rsidRPr="00347BC6">
        <w:rPr>
          <w:bCs/>
        </w:rPr>
        <w:t xml:space="preserve"> 2</w:t>
      </w:r>
      <w:r w:rsidRPr="00347BC6">
        <w:rPr>
          <w:bCs/>
        </w:rPr>
        <w:tab/>
        <w:t xml:space="preserve">RAN2 agree to discuss to clarify deletion of the oldest PSCell entry from MHI i.e., the UE shall delete the oldest entry from </w:t>
      </w:r>
      <w:r w:rsidRPr="00347BC6">
        <w:rPr>
          <w:bCs/>
          <w:i/>
          <w:iCs/>
        </w:rPr>
        <w:t>visitedPSCellInfoList</w:t>
      </w:r>
      <w:r w:rsidRPr="00347BC6">
        <w:rPr>
          <w:bCs/>
        </w:rPr>
        <w:t xml:space="preserve"> if there is no PSCell entry in the </w:t>
      </w:r>
      <w:r w:rsidRPr="00347BC6">
        <w:rPr>
          <w:bCs/>
          <w:i/>
          <w:iCs/>
        </w:rPr>
        <w:t>visitedCellInfoList</w:t>
      </w:r>
      <w:r w:rsidRPr="00347BC6">
        <w:rPr>
          <w:bCs/>
        </w:rPr>
        <w:t xml:space="preserve">, otherwise the UE deletes the oldest PSCell entry from </w:t>
      </w:r>
      <w:r w:rsidRPr="00347BC6">
        <w:rPr>
          <w:i/>
        </w:rPr>
        <w:t>visitedCellInfoList</w:t>
      </w:r>
      <w:r w:rsidRPr="00347BC6">
        <w:rPr>
          <w:bCs/>
        </w:rPr>
        <w:t xml:space="preserve">. </w:t>
      </w:r>
      <w:r w:rsidRPr="00347BC6">
        <w:rPr>
          <w:bCs/>
        </w:rPr>
        <w:lastRenderedPageBreak/>
        <w:t>Same clarification is needed for discussion for MHI reporting in the UE information Response procedure.</w:t>
      </w:r>
    </w:p>
    <w:p w14:paraId="01A1775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Cs/>
        </w:rPr>
      </w:pPr>
      <w:r w:rsidRPr="00347BC6">
        <w:rPr>
          <w:bCs/>
        </w:rPr>
        <w:t>3</w:t>
      </w:r>
      <w:r w:rsidRPr="00347BC6">
        <w:rPr>
          <w:bCs/>
        </w:rPr>
        <w:tab/>
        <w:t>RAN2 agree on the correction to log the time without PSCell since entering to the RRC_Connected state (as of now the spec only covers time without PSCell for the cases that UE release or fails in PSCell)</w:t>
      </w:r>
    </w:p>
    <w:p w14:paraId="2A6C75D0" w14:textId="77777777" w:rsidR="00D5486B" w:rsidRPr="00347BC6" w:rsidRDefault="00D5486B" w:rsidP="00D5486B">
      <w:pPr>
        <w:pStyle w:val="Doc-text2"/>
        <w:rPr>
          <w:lang w:val="en-US"/>
        </w:rPr>
      </w:pPr>
    </w:p>
    <w:p w14:paraId="1DF0764C" w14:textId="77777777" w:rsidR="00D5486B" w:rsidRPr="00347BC6" w:rsidRDefault="00D5486B" w:rsidP="00D5486B">
      <w:pPr>
        <w:pStyle w:val="Doc-text2"/>
        <w:ind w:left="0" w:firstLine="0"/>
        <w:rPr>
          <w:bCs/>
        </w:rPr>
      </w:pPr>
      <w:r w:rsidRPr="00347BC6">
        <w:rPr>
          <w:bCs/>
        </w:rPr>
        <w:t>MRO and RACH</w:t>
      </w:r>
    </w:p>
    <w:p w14:paraId="2CF6F666" w14:textId="77777777" w:rsidR="00D5486B" w:rsidRPr="00347BC6" w:rsidRDefault="00D5486B" w:rsidP="00D5486B">
      <w:pPr>
        <w:pStyle w:val="Doc-text2"/>
      </w:pPr>
      <w:r w:rsidRPr="00347BC6">
        <w:tab/>
      </w:r>
      <w:r w:rsidRPr="00347BC6">
        <w:tab/>
      </w:r>
      <w:r w:rsidRPr="00347BC6">
        <w:tab/>
      </w:r>
    </w:p>
    <w:p w14:paraId="19576C6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Cs/>
        </w:rPr>
      </w:pPr>
      <w:r w:rsidRPr="00347BC6">
        <w:rPr>
          <w:bCs/>
        </w:rPr>
        <w:t>Agreements:</w:t>
      </w:r>
    </w:p>
    <w:p w14:paraId="49E6763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Cs/>
        </w:rPr>
      </w:pPr>
      <w:r w:rsidRPr="00347BC6">
        <w:rPr>
          <w:bCs/>
        </w:rPr>
        <w:t>1</w:t>
      </w:r>
      <w:r w:rsidRPr="00347BC6">
        <w:rPr>
          <w:bCs/>
        </w:rPr>
        <w:tab/>
        <w:t>When the UE experiences an RLF in the CHO recovery cell, the UE does not include in the RLF-Report, the previousPCellID, the timeConnFailure, and the lastHO-Type.</w:t>
      </w:r>
    </w:p>
    <w:p w14:paraId="2952B09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Cs/>
        </w:rPr>
      </w:pPr>
      <w:r w:rsidRPr="00347BC6">
        <w:rPr>
          <w:bCs/>
        </w:rPr>
        <w:t>2</w:t>
      </w:r>
      <w:r w:rsidRPr="00347BC6">
        <w:rPr>
          <w:bCs/>
        </w:rPr>
        <w:tab/>
        <w:t xml:space="preserve"> Clarify that the UE includes in the RLF-Report the HO parameters (i.e. nrPreviousCell, lastHO-Type, timeConnFailure) associated to the last executed RRCReconfiguration message including the reconfigurationWithSync that was received while connected to the actual previous PCell.</w:t>
      </w:r>
    </w:p>
    <w:p w14:paraId="644CF894" w14:textId="129EB32E"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Cs/>
        </w:rPr>
      </w:pPr>
      <w:r w:rsidRPr="00347BC6">
        <w:rPr>
          <w:bCs/>
        </w:rPr>
        <w:t>3</w:t>
      </w:r>
      <w:r w:rsidRPr="00347BC6">
        <w:rPr>
          <w:bCs/>
        </w:rPr>
        <w:tab/>
        <w:t>RAN2 agree to remove the expression “</w:t>
      </w:r>
      <w:r w:rsidRPr="00347BC6">
        <w:rPr>
          <w:i/>
          <w:iCs/>
        </w:rPr>
        <w:t>before executing the last reconfiguration with sync</w:t>
      </w:r>
      <w:r w:rsidRPr="00347BC6">
        <w:rPr>
          <w:bCs/>
        </w:rPr>
        <w:t xml:space="preserve">” from the SHR procedure as pointed in </w:t>
      </w:r>
      <w:r w:rsidRPr="00347BC6">
        <w:t>[R2-2208235]</w:t>
      </w:r>
      <w:r w:rsidRPr="00347BC6">
        <w:rPr>
          <w:bCs/>
        </w:rPr>
        <w:t>.</w:t>
      </w:r>
    </w:p>
    <w:p w14:paraId="77E9254C" w14:textId="4501D09D"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Cs/>
        </w:rPr>
      </w:pPr>
      <w:r w:rsidRPr="00347BC6">
        <w:rPr>
          <w:bCs/>
        </w:rPr>
        <w:t>4</w:t>
      </w:r>
      <w:r w:rsidRPr="00347BC6">
        <w:rPr>
          <w:bCs/>
        </w:rPr>
        <w:tab/>
        <w:t xml:space="preserve">RAN2 agree to change the filed description of </w:t>
      </w:r>
      <w:r w:rsidRPr="00347BC6">
        <w:rPr>
          <w:bCs/>
          <w:i/>
          <w:iCs/>
        </w:rPr>
        <w:t>measResultListNR</w:t>
      </w:r>
      <w:r w:rsidRPr="00347BC6">
        <w:rPr>
          <w:bCs/>
        </w:rPr>
        <w:t xml:space="preserve"> to reflect that the </w:t>
      </w:r>
      <w:r w:rsidRPr="00347BC6">
        <w:rPr>
          <w:bCs/>
          <w:i/>
          <w:iCs/>
        </w:rPr>
        <w:t xml:space="preserve">measResultListNR-r17 </w:t>
      </w:r>
      <w:r w:rsidRPr="00347BC6">
        <w:rPr>
          <w:bCs/>
        </w:rPr>
        <w:t>is only used</w:t>
      </w:r>
      <w:r w:rsidRPr="00347BC6">
        <w:rPr>
          <w:bCs/>
          <w:i/>
          <w:iCs/>
        </w:rPr>
        <w:t xml:space="preserve"> </w:t>
      </w:r>
      <w:r w:rsidRPr="00347BC6">
        <w:rPr>
          <w:bCs/>
        </w:rPr>
        <w:t>in SHR, as proposed in [</w:t>
      </w:r>
      <w:r w:rsidRPr="00347BC6">
        <w:t>R2-2207474</w:t>
      </w:r>
      <w:r w:rsidRPr="00347BC6">
        <w:rPr>
          <w:bCs/>
        </w:rPr>
        <w:t xml:space="preserve">]. </w:t>
      </w:r>
    </w:p>
    <w:p w14:paraId="4648C52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Cs/>
        </w:rPr>
      </w:pPr>
      <w:r w:rsidRPr="00347BC6">
        <w:rPr>
          <w:bCs/>
        </w:rPr>
        <w:t>5</w:t>
      </w:r>
      <w:r w:rsidRPr="00347BC6">
        <w:rPr>
          <w:bCs/>
        </w:rPr>
        <w:tab/>
        <w:t xml:space="preserve">RAN2 agree to change the </w:t>
      </w:r>
      <w:r w:rsidRPr="00347BC6">
        <w:rPr>
          <w:i/>
          <w:iCs/>
        </w:rPr>
        <w:t>conditional reconfiguration execution, or radio link failure</w:t>
      </w:r>
      <w:r w:rsidRPr="00347BC6">
        <w:rPr>
          <w:bCs/>
        </w:rPr>
        <w:t xml:space="preserve"> to </w:t>
      </w:r>
      <w:r w:rsidRPr="00347BC6">
        <w:rPr>
          <w:i/>
        </w:rPr>
        <w:t>the detected failure</w:t>
      </w:r>
      <w:r w:rsidRPr="00347BC6">
        <w:rPr>
          <w:bCs/>
        </w:rPr>
        <w:t xml:space="preserve"> in the procedural text on setting the first and second event of CHO triggering conditions in RLF report. </w:t>
      </w:r>
    </w:p>
    <w:p w14:paraId="70C03C6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Cs/>
        </w:rPr>
      </w:pPr>
      <w:r w:rsidRPr="00347BC6">
        <w:rPr>
          <w:bCs/>
        </w:rPr>
        <w:t>6</w:t>
      </w:r>
      <w:r w:rsidRPr="00347BC6">
        <w:rPr>
          <w:bCs/>
        </w:rPr>
        <w:tab/>
        <w:t xml:space="preserve"> RAN2 agree to the following changes:</w:t>
      </w:r>
    </w:p>
    <w:p w14:paraId="19DA80C8" w14:textId="77777777" w:rsidR="00D5486B" w:rsidRPr="00347BC6" w:rsidRDefault="00D5486B">
      <w:pPr>
        <w:pStyle w:val="Doc-text2"/>
        <w:numPr>
          <w:ilvl w:val="0"/>
          <w:numId w:val="93"/>
        </w:numPr>
        <w:pBdr>
          <w:top w:val="single" w:sz="4" w:space="1" w:color="auto"/>
          <w:left w:val="single" w:sz="4" w:space="4" w:color="auto"/>
          <w:bottom w:val="single" w:sz="4" w:space="1" w:color="auto"/>
          <w:right w:val="single" w:sz="4" w:space="4" w:color="auto"/>
        </w:pBdr>
        <w:overflowPunct/>
        <w:autoSpaceDE/>
        <w:autoSpaceDN/>
        <w:adjustRightInd/>
        <w:textAlignment w:val="auto"/>
        <w:rPr>
          <w:bCs/>
          <w:lang w:val="en-US"/>
        </w:rPr>
      </w:pPr>
      <w:r w:rsidRPr="00347BC6">
        <w:rPr>
          <w:bCs/>
        </w:rPr>
        <w:t>The field onDemandSISuccess is changed from BOOLEAN to Enumerated {true}, so the procedural text and the field description are updated correspondlingly</w:t>
      </w:r>
    </w:p>
    <w:p w14:paraId="6E8B3D37" w14:textId="77777777" w:rsidR="00D5486B" w:rsidRPr="00347BC6" w:rsidRDefault="00D5486B">
      <w:pPr>
        <w:pStyle w:val="Doc-text2"/>
        <w:numPr>
          <w:ilvl w:val="0"/>
          <w:numId w:val="93"/>
        </w:numPr>
        <w:pBdr>
          <w:top w:val="single" w:sz="4" w:space="1" w:color="auto"/>
          <w:left w:val="single" w:sz="4" w:space="4" w:color="auto"/>
          <w:bottom w:val="single" w:sz="4" w:space="1" w:color="auto"/>
          <w:right w:val="single" w:sz="4" w:space="4" w:color="auto"/>
        </w:pBdr>
        <w:overflowPunct/>
        <w:autoSpaceDE/>
        <w:autoSpaceDN/>
        <w:adjustRightInd/>
        <w:textAlignment w:val="auto"/>
        <w:rPr>
          <w:bCs/>
        </w:rPr>
      </w:pPr>
      <w:r w:rsidRPr="00347BC6">
        <w:rPr>
          <w:bCs/>
        </w:rPr>
        <w:t xml:space="preserve">For cell(s) in the field choCandidateCellList, the tracking area code is removed because the RLF report will not be routed to any CHO candidated cell. </w:t>
      </w:r>
    </w:p>
    <w:p w14:paraId="6EB84889" w14:textId="77777777" w:rsidR="00D5486B" w:rsidRPr="00347BC6" w:rsidRDefault="00D5486B">
      <w:pPr>
        <w:pStyle w:val="Doc-text2"/>
        <w:numPr>
          <w:ilvl w:val="0"/>
          <w:numId w:val="93"/>
        </w:numPr>
        <w:pBdr>
          <w:top w:val="single" w:sz="4" w:space="1" w:color="auto"/>
          <w:left w:val="single" w:sz="4" w:space="4" w:color="auto"/>
          <w:bottom w:val="single" w:sz="4" w:space="1" w:color="auto"/>
          <w:right w:val="single" w:sz="4" w:space="4" w:color="auto"/>
        </w:pBdr>
        <w:overflowPunct/>
        <w:autoSpaceDE/>
        <w:autoSpaceDN/>
        <w:adjustRightInd/>
        <w:textAlignment w:val="auto"/>
        <w:rPr>
          <w:bCs/>
        </w:rPr>
      </w:pPr>
      <w:r w:rsidRPr="00347BC6">
        <w:rPr>
          <w:bCs/>
        </w:rPr>
        <w:t>For RLF case, the PCI and freq info are introduced in case that the CGI is unavailable for cell(s) in the field choCandidateCellList.</w:t>
      </w:r>
    </w:p>
    <w:p w14:paraId="2EC39CCB" w14:textId="77777777" w:rsidR="00D5486B" w:rsidRPr="00347BC6" w:rsidRDefault="00D5486B" w:rsidP="00D5486B">
      <w:pPr>
        <w:pStyle w:val="Doc-text2"/>
        <w:rPr>
          <w:bCs/>
        </w:rPr>
      </w:pPr>
      <w:r w:rsidRPr="00347BC6">
        <w:rPr>
          <w:bCs/>
        </w:rPr>
        <w:t>Proposal 10:  Offline discussion on which should be captured in 38.300 (Nokia)</w:t>
      </w:r>
    </w:p>
    <w:p w14:paraId="2162D650" w14:textId="77777777" w:rsidR="00D5486B" w:rsidRPr="00347BC6" w:rsidRDefault="00D5486B" w:rsidP="00D5486B">
      <w:pPr>
        <w:pStyle w:val="Doc-text2"/>
        <w:rPr>
          <w:bCs/>
        </w:rPr>
      </w:pPr>
    </w:p>
    <w:p w14:paraId="67C4883D" w14:textId="77777777" w:rsidR="00D5486B" w:rsidRPr="00347BC6" w:rsidRDefault="00D5486B" w:rsidP="00D5486B">
      <w:pPr>
        <w:pStyle w:val="Doc-text2"/>
        <w:rPr>
          <w:bCs/>
        </w:rPr>
      </w:pPr>
    </w:p>
    <w:p w14:paraId="79AB6971" w14:textId="77777777" w:rsidR="00D5486B" w:rsidRPr="00347BC6" w:rsidRDefault="00D5486B" w:rsidP="00D5486B">
      <w:pPr>
        <w:pStyle w:val="Doc-text2"/>
        <w:numPr>
          <w:ilvl w:val="0"/>
          <w:numId w:val="3"/>
        </w:numPr>
        <w:tabs>
          <w:tab w:val="clear" w:pos="1619"/>
          <w:tab w:val="left" w:pos="1622"/>
        </w:tabs>
        <w:overflowPunct/>
        <w:autoSpaceDE/>
        <w:autoSpaceDN/>
        <w:adjustRightInd/>
        <w:textAlignment w:val="auto"/>
        <w:rPr>
          <w:b/>
          <w:lang w:val="en-US"/>
        </w:rPr>
      </w:pPr>
      <w:r w:rsidRPr="00347BC6">
        <w:rPr>
          <w:b/>
        </w:rPr>
        <w:t>[AT119e][888][R17 SON/MDT] RRC Correction (Ericsson, Huawei)</w:t>
      </w:r>
    </w:p>
    <w:p w14:paraId="3FF919B9" w14:textId="77777777" w:rsidR="00D5486B" w:rsidRPr="00347BC6" w:rsidRDefault="00D5486B" w:rsidP="00D5486B">
      <w:pPr>
        <w:pStyle w:val="Doc-text2"/>
        <w:ind w:left="1619" w:firstLine="0"/>
      </w:pPr>
      <w:r w:rsidRPr="00347BC6">
        <w:t>Merge all the agreements in 6.13.3, R2-2207475 and R2-2208237 into one big CR.</w:t>
      </w:r>
    </w:p>
    <w:p w14:paraId="525CA9D8" w14:textId="77777777" w:rsidR="00D5486B" w:rsidRPr="00347BC6" w:rsidRDefault="00D5486B" w:rsidP="00D5486B">
      <w:pPr>
        <w:pStyle w:val="Doc-text2"/>
      </w:pPr>
      <w:r w:rsidRPr="00347BC6">
        <w:tab/>
        <w:t>Intended outcome: Agreed 38.331 CR</w:t>
      </w:r>
    </w:p>
    <w:p w14:paraId="47ECA2ED" w14:textId="77777777" w:rsidR="00D5486B" w:rsidRPr="00347BC6" w:rsidRDefault="00D5486B" w:rsidP="00D5486B">
      <w:pPr>
        <w:pStyle w:val="Doc-text2"/>
        <w:rPr>
          <w:vertAlign w:val="superscript"/>
        </w:rPr>
      </w:pPr>
      <w:r w:rsidRPr="00347BC6">
        <w:tab/>
        <w:t>Deadline: 04:44 UTC, Thursday Aug 25</w:t>
      </w:r>
      <w:r w:rsidRPr="00347BC6">
        <w:rPr>
          <w:vertAlign w:val="superscript"/>
        </w:rPr>
        <w:t>th</w:t>
      </w:r>
    </w:p>
    <w:p w14:paraId="5C3347AC" w14:textId="77777777" w:rsidR="00D5486B" w:rsidRPr="00347BC6" w:rsidRDefault="00D5486B" w:rsidP="00D5486B">
      <w:pPr>
        <w:pStyle w:val="Doc-title"/>
      </w:pPr>
      <w:r w:rsidRPr="00347BC6">
        <w:t>R2-2209022</w:t>
      </w:r>
      <w:r w:rsidRPr="00347BC6">
        <w:tab/>
        <w:t>RRC Correction for SON MDT</w:t>
      </w:r>
      <w:r w:rsidRPr="00347BC6">
        <w:tab/>
        <w:t>Ericsson, Huwei</w:t>
      </w:r>
      <w:r w:rsidRPr="00347BC6">
        <w:tab/>
        <w:t>CR</w:t>
      </w:r>
      <w:r w:rsidRPr="00347BC6">
        <w:tab/>
        <w:t>Rel-17</w:t>
      </w:r>
      <w:r w:rsidRPr="00347BC6">
        <w:tab/>
        <w:t>38.331</w:t>
      </w:r>
      <w:r w:rsidRPr="00347BC6">
        <w:tab/>
        <w:t>17.1.0</w:t>
      </w:r>
      <w:r w:rsidRPr="00347BC6">
        <w:tab/>
        <w:t>3470</w:t>
      </w:r>
      <w:r w:rsidRPr="00347BC6">
        <w:tab/>
        <w:t>-</w:t>
      </w:r>
      <w:r w:rsidRPr="00347BC6">
        <w:tab/>
        <w:t>F</w:t>
      </w:r>
      <w:r w:rsidRPr="00347BC6">
        <w:tab/>
        <w:t>NR_ENDC_SON_MDT_enh-Core</w:t>
      </w:r>
    </w:p>
    <w:p w14:paraId="365168B4" w14:textId="77777777" w:rsidR="00D5486B" w:rsidRPr="00347BC6" w:rsidRDefault="00D5486B" w:rsidP="00D5486B">
      <w:pPr>
        <w:pStyle w:val="Doc-text2"/>
      </w:pPr>
      <w:r w:rsidRPr="00347BC6">
        <w:t>=&gt;</w:t>
      </w:r>
      <w:r w:rsidRPr="00347BC6">
        <w:tab/>
        <w:t>CR is agreed</w:t>
      </w:r>
    </w:p>
    <w:p w14:paraId="6C2A8559" w14:textId="77777777" w:rsidR="00D5486B" w:rsidRPr="00347BC6" w:rsidRDefault="00D5486B" w:rsidP="00D5486B">
      <w:pPr>
        <w:pStyle w:val="Doc-text2"/>
        <w:rPr>
          <w:bCs/>
        </w:rPr>
      </w:pPr>
    </w:p>
    <w:p w14:paraId="364A9DDF" w14:textId="77777777" w:rsidR="00D5486B" w:rsidRPr="00347BC6" w:rsidRDefault="00D5486B" w:rsidP="00D5486B">
      <w:pPr>
        <w:pStyle w:val="Doc-text2"/>
        <w:numPr>
          <w:ilvl w:val="0"/>
          <w:numId w:val="3"/>
        </w:numPr>
        <w:tabs>
          <w:tab w:val="clear" w:pos="1619"/>
          <w:tab w:val="left" w:pos="1622"/>
        </w:tabs>
        <w:overflowPunct/>
        <w:autoSpaceDE/>
        <w:autoSpaceDN/>
        <w:adjustRightInd/>
        <w:textAlignment w:val="auto"/>
        <w:rPr>
          <w:b/>
        </w:rPr>
      </w:pPr>
      <w:r w:rsidRPr="00347BC6">
        <w:rPr>
          <w:b/>
        </w:rPr>
        <w:t>[AT119e][822][R17 SON/MDT] Stage2 correction (Nokia)</w:t>
      </w:r>
    </w:p>
    <w:p w14:paraId="67973546" w14:textId="77777777" w:rsidR="00D5486B" w:rsidRPr="00347BC6" w:rsidRDefault="00D5486B" w:rsidP="00D5486B">
      <w:pPr>
        <w:pStyle w:val="Doc-text2"/>
        <w:ind w:left="1619" w:firstLine="0"/>
      </w:pPr>
      <w:r w:rsidRPr="00347BC6">
        <w:t>Figure out what is needed to be captured in 38.300 for R17 SON/MDT based on R2-2207472, R2-2208539 and P10 in R2-2208929. If something is really needed, provide the 38.300 CR.</w:t>
      </w:r>
    </w:p>
    <w:p w14:paraId="2EE3A04A" w14:textId="77777777" w:rsidR="00D5486B" w:rsidRPr="00347BC6" w:rsidRDefault="00D5486B" w:rsidP="00D5486B">
      <w:pPr>
        <w:pStyle w:val="Doc-text2"/>
      </w:pPr>
      <w:r w:rsidRPr="00347BC6">
        <w:tab/>
        <w:t>Intended outcome: Report and if needed also agreeable 38.300 CR.</w:t>
      </w:r>
    </w:p>
    <w:p w14:paraId="6D88F2E6" w14:textId="77777777" w:rsidR="00D5486B" w:rsidRPr="00347BC6" w:rsidRDefault="00D5486B" w:rsidP="00D5486B">
      <w:pPr>
        <w:pStyle w:val="Doc-text2"/>
        <w:rPr>
          <w:vertAlign w:val="superscript"/>
        </w:rPr>
      </w:pPr>
      <w:r w:rsidRPr="00347BC6">
        <w:tab/>
        <w:t>Deadline: 04:44 UTC, Thursday Aug 25</w:t>
      </w:r>
      <w:r w:rsidRPr="00347BC6">
        <w:rPr>
          <w:vertAlign w:val="superscript"/>
        </w:rPr>
        <w:t>th</w:t>
      </w:r>
    </w:p>
    <w:p w14:paraId="39DB4E5A" w14:textId="77777777" w:rsidR="00D5486B" w:rsidRPr="00347BC6" w:rsidRDefault="00D5486B" w:rsidP="00D5486B">
      <w:pPr>
        <w:pStyle w:val="Doc-text2"/>
      </w:pPr>
    </w:p>
    <w:p w14:paraId="2D59A2A5" w14:textId="77777777" w:rsidR="00D5486B" w:rsidRPr="00347BC6" w:rsidRDefault="00D5486B" w:rsidP="00D5486B">
      <w:pPr>
        <w:pStyle w:val="Doc-title"/>
        <w:rPr>
          <w:color w:val="000000" w:themeColor="text1"/>
        </w:rPr>
      </w:pPr>
      <w:r w:rsidRPr="00347BC6">
        <w:rPr>
          <w:color w:val="000000" w:themeColor="text1"/>
        </w:rPr>
        <w:t>R2-2209052</w:t>
      </w:r>
      <w:r w:rsidRPr="00347BC6">
        <w:rPr>
          <w:color w:val="000000" w:themeColor="text1"/>
        </w:rPr>
        <w:tab/>
        <w:t>Correction to Rel-17 SON features</w:t>
      </w:r>
      <w:r w:rsidRPr="00347BC6">
        <w:rPr>
          <w:color w:val="000000" w:themeColor="text1"/>
        </w:rPr>
        <w:tab/>
        <w:t>Nokia, Nokia Shanghai Bell, CATT, Huawei, vivo, ZTE</w:t>
      </w:r>
      <w:r w:rsidRPr="00347BC6">
        <w:rPr>
          <w:color w:val="000000" w:themeColor="text1"/>
        </w:rPr>
        <w:tab/>
        <w:t>CR</w:t>
      </w:r>
      <w:r w:rsidRPr="00347BC6">
        <w:rPr>
          <w:color w:val="000000" w:themeColor="text1"/>
        </w:rPr>
        <w:tab/>
        <w:t>Rel-17</w:t>
      </w:r>
      <w:r w:rsidRPr="00347BC6">
        <w:rPr>
          <w:color w:val="000000" w:themeColor="text1"/>
        </w:rPr>
        <w:tab/>
        <w:t>38.300</w:t>
      </w:r>
      <w:r w:rsidRPr="00347BC6">
        <w:rPr>
          <w:color w:val="000000" w:themeColor="text1"/>
        </w:rPr>
        <w:tab/>
        <w:t>17.1.0</w:t>
      </w:r>
      <w:r w:rsidRPr="00347BC6">
        <w:rPr>
          <w:color w:val="000000" w:themeColor="text1"/>
        </w:rPr>
        <w:tab/>
        <w:t>0553</w:t>
      </w:r>
      <w:r w:rsidRPr="00347BC6">
        <w:rPr>
          <w:color w:val="000000" w:themeColor="text1"/>
        </w:rPr>
        <w:tab/>
        <w:t>-</w:t>
      </w:r>
      <w:r w:rsidRPr="00347BC6">
        <w:rPr>
          <w:color w:val="000000" w:themeColor="text1"/>
        </w:rPr>
        <w:tab/>
        <w:t>F</w:t>
      </w:r>
      <w:r w:rsidRPr="00347BC6">
        <w:rPr>
          <w:color w:val="000000" w:themeColor="text1"/>
        </w:rPr>
        <w:tab/>
        <w:t>NR_ENDC_SON_MDT_enh-Core</w:t>
      </w:r>
    </w:p>
    <w:p w14:paraId="62C16683" w14:textId="77777777" w:rsidR="00D5486B" w:rsidRPr="00347BC6" w:rsidRDefault="00D5486B" w:rsidP="00D5486B">
      <w:pPr>
        <w:pStyle w:val="Doc-text2"/>
        <w:rPr>
          <w:color w:val="000000" w:themeColor="text1"/>
        </w:rPr>
      </w:pPr>
      <w:r w:rsidRPr="00347BC6">
        <w:rPr>
          <w:color w:val="000000" w:themeColor="text1"/>
        </w:rPr>
        <w:t>=&gt;</w:t>
      </w:r>
      <w:r w:rsidRPr="00347BC6">
        <w:rPr>
          <w:color w:val="000000" w:themeColor="text1"/>
        </w:rPr>
        <w:tab/>
        <w:t>CR is agreed.</w:t>
      </w:r>
    </w:p>
    <w:p w14:paraId="30868FE0" w14:textId="77777777" w:rsidR="00D5486B" w:rsidRPr="00347BC6" w:rsidRDefault="00D5486B" w:rsidP="00D5486B">
      <w:pPr>
        <w:pStyle w:val="Doc-title"/>
      </w:pPr>
      <w:r w:rsidRPr="00347BC6">
        <w:t>R2-2207156</w:t>
      </w:r>
      <w:r w:rsidRPr="00347BC6">
        <w:tab/>
        <w:t>Correction on RACH Optimization for 2-step RA</w:t>
      </w:r>
      <w:r w:rsidRPr="00347BC6">
        <w:tab/>
        <w:t>vivo</w:t>
      </w:r>
      <w:r w:rsidRPr="00347BC6">
        <w:tab/>
        <w:t>CR</w:t>
      </w:r>
      <w:r w:rsidRPr="00347BC6">
        <w:tab/>
        <w:t>Rel-17</w:t>
      </w:r>
      <w:r w:rsidRPr="00347BC6">
        <w:tab/>
        <w:t>38.300</w:t>
      </w:r>
      <w:r w:rsidRPr="00347BC6">
        <w:tab/>
        <w:t>17.1.0</w:t>
      </w:r>
      <w:r w:rsidRPr="00347BC6">
        <w:tab/>
        <w:t>0499</w:t>
      </w:r>
      <w:r w:rsidRPr="00347BC6">
        <w:tab/>
        <w:t>-</w:t>
      </w:r>
      <w:r w:rsidRPr="00347BC6">
        <w:tab/>
        <w:t>F</w:t>
      </w:r>
      <w:r w:rsidRPr="00347BC6">
        <w:tab/>
        <w:t>NR_ENDC_SON_MDT_enh-Core</w:t>
      </w:r>
    </w:p>
    <w:p w14:paraId="354A4783" w14:textId="77777777" w:rsidR="00D5486B" w:rsidRPr="00347BC6" w:rsidRDefault="00D5486B" w:rsidP="00D5486B">
      <w:pPr>
        <w:pStyle w:val="Doc-title"/>
      </w:pPr>
      <w:r w:rsidRPr="00347BC6">
        <w:t>R2-2207473</w:t>
      </w:r>
      <w:r w:rsidRPr="00347BC6">
        <w:tab/>
        <w:t>[C321] Correction on SHR Configuration Release</w:t>
      </w:r>
      <w:r w:rsidRPr="00347BC6">
        <w:tab/>
        <w:t>CATT</w:t>
      </w:r>
      <w:r w:rsidRPr="00347BC6">
        <w:tab/>
        <w:t>CR</w:t>
      </w:r>
      <w:r w:rsidRPr="00347BC6">
        <w:tab/>
        <w:t>Rel-17</w:t>
      </w:r>
      <w:r w:rsidRPr="00347BC6">
        <w:tab/>
        <w:t>38.331</w:t>
      </w:r>
      <w:r w:rsidRPr="00347BC6">
        <w:tab/>
        <w:t>17.1.0</w:t>
      </w:r>
      <w:r w:rsidRPr="00347BC6">
        <w:tab/>
        <w:t>3268</w:t>
      </w:r>
      <w:r w:rsidRPr="00347BC6">
        <w:tab/>
        <w:t>-</w:t>
      </w:r>
      <w:r w:rsidRPr="00347BC6">
        <w:tab/>
        <w:t>F</w:t>
      </w:r>
      <w:r w:rsidRPr="00347BC6">
        <w:tab/>
        <w:t>NR_ENDC_SON_MDT_enh-Core</w:t>
      </w:r>
    </w:p>
    <w:p w14:paraId="7DA63CD6" w14:textId="77777777" w:rsidR="00D5486B" w:rsidRPr="00347BC6" w:rsidRDefault="00D5486B" w:rsidP="00D5486B">
      <w:pPr>
        <w:pStyle w:val="Doc-title"/>
      </w:pPr>
      <w:r w:rsidRPr="00347BC6">
        <w:t>R2-2207474</w:t>
      </w:r>
      <w:r w:rsidRPr="00347BC6">
        <w:tab/>
        <w:t>[C315] [C328] Clarification on Neighbour Cell Measurement</w:t>
      </w:r>
      <w:r w:rsidRPr="00347BC6">
        <w:tab/>
        <w:t>CATT</w:t>
      </w:r>
      <w:r w:rsidRPr="00347BC6">
        <w:tab/>
        <w:t>CR</w:t>
      </w:r>
      <w:r w:rsidRPr="00347BC6">
        <w:tab/>
        <w:t>Rel-17</w:t>
      </w:r>
      <w:r w:rsidRPr="00347BC6">
        <w:tab/>
        <w:t>38.331</w:t>
      </w:r>
      <w:r w:rsidRPr="00347BC6">
        <w:tab/>
        <w:t>17.1.0</w:t>
      </w:r>
      <w:r w:rsidRPr="00347BC6">
        <w:tab/>
        <w:t>3269</w:t>
      </w:r>
      <w:r w:rsidRPr="00347BC6">
        <w:tab/>
        <w:t>-</w:t>
      </w:r>
      <w:r w:rsidRPr="00347BC6">
        <w:tab/>
        <w:t>F</w:t>
      </w:r>
      <w:r w:rsidRPr="00347BC6">
        <w:tab/>
        <w:t>NR_ENDC_SON_MDT_enh-Core</w:t>
      </w:r>
    </w:p>
    <w:p w14:paraId="6D78CC2F" w14:textId="77777777" w:rsidR="00D5486B" w:rsidRPr="00347BC6" w:rsidRDefault="00D5486B" w:rsidP="00D5486B">
      <w:pPr>
        <w:pStyle w:val="Doc-title"/>
      </w:pPr>
      <w:r w:rsidRPr="00347BC6">
        <w:t>R2-2207945</w:t>
      </w:r>
      <w:r w:rsidRPr="00347BC6">
        <w:tab/>
        <w:t>Discussion on logging of PSCell information in MHI</w:t>
      </w:r>
      <w:r w:rsidRPr="00347BC6">
        <w:tab/>
        <w:t>Huawei, HiSilicon</w:t>
      </w:r>
      <w:r w:rsidRPr="00347BC6">
        <w:tab/>
        <w:t>discussion</w:t>
      </w:r>
      <w:r w:rsidRPr="00347BC6">
        <w:tab/>
        <w:t>Rel-17</w:t>
      </w:r>
      <w:r w:rsidRPr="00347BC6">
        <w:tab/>
        <w:t>NR_ENDC_SON_MDT_enh-Core</w:t>
      </w:r>
    </w:p>
    <w:p w14:paraId="4E3E1D63" w14:textId="77777777" w:rsidR="00D5486B" w:rsidRPr="00347BC6" w:rsidRDefault="00D5486B" w:rsidP="00D5486B">
      <w:pPr>
        <w:pStyle w:val="Doc-title"/>
      </w:pPr>
      <w:r w:rsidRPr="00347BC6">
        <w:t>R2-2207946</w:t>
      </w:r>
      <w:r w:rsidRPr="00347BC6">
        <w:tab/>
        <w:t>Introduction of SHR in TS 38.300</w:t>
      </w:r>
      <w:r w:rsidRPr="00347BC6">
        <w:tab/>
        <w:t>Huawei, HiSilicon</w:t>
      </w:r>
      <w:r w:rsidRPr="00347BC6">
        <w:tab/>
        <w:t>CR</w:t>
      </w:r>
      <w:r w:rsidRPr="00347BC6">
        <w:tab/>
        <w:t>Rel-17</w:t>
      </w:r>
      <w:r w:rsidRPr="00347BC6">
        <w:tab/>
        <w:t>38.300</w:t>
      </w:r>
      <w:r w:rsidRPr="00347BC6">
        <w:tab/>
        <w:t>17.1.0</w:t>
      </w:r>
      <w:r w:rsidRPr="00347BC6">
        <w:tab/>
        <w:t>0520</w:t>
      </w:r>
      <w:r w:rsidRPr="00347BC6">
        <w:tab/>
        <w:t>-</w:t>
      </w:r>
      <w:r w:rsidRPr="00347BC6">
        <w:tab/>
        <w:t>F</w:t>
      </w:r>
      <w:r w:rsidRPr="00347BC6">
        <w:tab/>
        <w:t>NR_ENDC_SON_MDT_enh-Core</w:t>
      </w:r>
    </w:p>
    <w:p w14:paraId="3FFA319C" w14:textId="77777777" w:rsidR="00D5486B" w:rsidRPr="00347BC6" w:rsidRDefault="00D5486B" w:rsidP="00D5486B">
      <w:pPr>
        <w:pStyle w:val="Doc-title"/>
      </w:pPr>
      <w:r w:rsidRPr="00347BC6">
        <w:t>R2-2207947</w:t>
      </w:r>
      <w:r w:rsidRPr="00347BC6">
        <w:tab/>
        <w:t>Corrections to TS 38.331 on SON and MDT</w:t>
      </w:r>
      <w:r w:rsidRPr="00347BC6">
        <w:tab/>
        <w:t>Huawei, HiSilicon</w:t>
      </w:r>
      <w:r w:rsidRPr="00347BC6">
        <w:tab/>
        <w:t>CR</w:t>
      </w:r>
      <w:r w:rsidRPr="00347BC6">
        <w:tab/>
        <w:t>Rel-17</w:t>
      </w:r>
      <w:r w:rsidRPr="00347BC6">
        <w:tab/>
        <w:t>38.331</w:t>
      </w:r>
      <w:r w:rsidRPr="00347BC6">
        <w:tab/>
        <w:t>17.1.0</w:t>
      </w:r>
      <w:r w:rsidRPr="00347BC6">
        <w:tab/>
        <w:t>3332</w:t>
      </w:r>
      <w:r w:rsidRPr="00347BC6">
        <w:tab/>
        <w:t>-</w:t>
      </w:r>
      <w:r w:rsidRPr="00347BC6">
        <w:tab/>
        <w:t>F</w:t>
      </w:r>
      <w:r w:rsidRPr="00347BC6">
        <w:tab/>
        <w:t>NR_ENDC_SON_MDT_enh-Core</w:t>
      </w:r>
    </w:p>
    <w:p w14:paraId="7C4E14EB" w14:textId="77777777" w:rsidR="00D5486B" w:rsidRPr="00347BC6" w:rsidRDefault="00D5486B" w:rsidP="00D5486B">
      <w:pPr>
        <w:pStyle w:val="Doc-title"/>
      </w:pPr>
      <w:r w:rsidRPr="00347BC6">
        <w:lastRenderedPageBreak/>
        <w:t>R2-2208166</w:t>
      </w:r>
      <w:r w:rsidRPr="00347BC6">
        <w:tab/>
        <w:t>Correction to time with no PSCell in mobility history information reporting</w:t>
      </w:r>
      <w:r w:rsidRPr="00347BC6">
        <w:tab/>
        <w:t>Ericsson</w:t>
      </w:r>
      <w:r w:rsidRPr="00347BC6">
        <w:tab/>
        <w:t>CR</w:t>
      </w:r>
      <w:r w:rsidRPr="00347BC6">
        <w:tab/>
        <w:t>Rel-17</w:t>
      </w:r>
      <w:r w:rsidRPr="00347BC6">
        <w:tab/>
        <w:t>38.331</w:t>
      </w:r>
      <w:r w:rsidRPr="00347BC6">
        <w:tab/>
        <w:t>17.1.0</w:t>
      </w:r>
      <w:r w:rsidRPr="00347BC6">
        <w:tab/>
        <w:t>3366</w:t>
      </w:r>
      <w:r w:rsidRPr="00347BC6">
        <w:tab/>
        <w:t>-</w:t>
      </w:r>
      <w:r w:rsidRPr="00347BC6">
        <w:tab/>
        <w:t>F</w:t>
      </w:r>
      <w:r w:rsidRPr="00347BC6">
        <w:tab/>
        <w:t>NR_ENDC_SON_MDT_enh-Core</w:t>
      </w:r>
    </w:p>
    <w:p w14:paraId="5A85871C" w14:textId="77777777" w:rsidR="00D5486B" w:rsidRPr="00347BC6" w:rsidRDefault="00D5486B" w:rsidP="00D5486B">
      <w:pPr>
        <w:pStyle w:val="Doc-title"/>
      </w:pPr>
      <w:r w:rsidRPr="00347BC6">
        <w:t>R2-2208167</w:t>
      </w:r>
      <w:r w:rsidRPr="00347BC6">
        <w:tab/>
        <w:t>PSCell information storing in Mobility History Information [E120, E121, E122]</w:t>
      </w:r>
      <w:r w:rsidRPr="00347BC6">
        <w:tab/>
        <w:t>Ericsson, Qualcomm, CMCC, CATT</w:t>
      </w:r>
      <w:r w:rsidRPr="00347BC6">
        <w:tab/>
        <w:t>CR</w:t>
      </w:r>
      <w:r w:rsidRPr="00347BC6">
        <w:tab/>
        <w:t>Rel-17</w:t>
      </w:r>
      <w:r w:rsidRPr="00347BC6">
        <w:tab/>
        <w:t>38.331</w:t>
      </w:r>
      <w:r w:rsidRPr="00347BC6">
        <w:tab/>
        <w:t>17.1.0</w:t>
      </w:r>
      <w:r w:rsidRPr="00347BC6">
        <w:tab/>
        <w:t>3367</w:t>
      </w:r>
      <w:r w:rsidRPr="00347BC6">
        <w:tab/>
        <w:t>-</w:t>
      </w:r>
      <w:r w:rsidRPr="00347BC6">
        <w:tab/>
        <w:t>F</w:t>
      </w:r>
      <w:r w:rsidRPr="00347BC6">
        <w:tab/>
        <w:t>NR_ENDC_SON_MDT_enh-Core</w:t>
      </w:r>
    </w:p>
    <w:p w14:paraId="4F9D343B" w14:textId="77777777" w:rsidR="00D5486B" w:rsidRPr="00347BC6" w:rsidRDefault="00D5486B" w:rsidP="00D5486B">
      <w:pPr>
        <w:pStyle w:val="Doc-title"/>
      </w:pPr>
      <w:r w:rsidRPr="00347BC6">
        <w:t>R2-2208168</w:t>
      </w:r>
      <w:r w:rsidRPr="00347BC6">
        <w:tab/>
        <w:t>Corrections to the RLF-Report for the case of RLF in the CHO recovery cell</w:t>
      </w:r>
      <w:r w:rsidRPr="00347BC6">
        <w:tab/>
        <w:t>Ericsson</w:t>
      </w:r>
      <w:r w:rsidRPr="00347BC6">
        <w:tab/>
        <w:t>discussion</w:t>
      </w:r>
      <w:r w:rsidRPr="00347BC6">
        <w:tab/>
        <w:t>NR_ENDC_SON_MDT_enh-Core</w:t>
      </w:r>
    </w:p>
    <w:p w14:paraId="5CE9AD53" w14:textId="77777777" w:rsidR="00D5486B" w:rsidRPr="00347BC6" w:rsidRDefault="00D5486B" w:rsidP="00D5486B">
      <w:pPr>
        <w:pStyle w:val="Doc-title"/>
      </w:pPr>
      <w:r w:rsidRPr="00347BC6">
        <w:t>R2-2208235</w:t>
      </w:r>
      <w:r w:rsidRPr="00347BC6">
        <w:tab/>
        <w:t>Avoidance of too premature successHO-Config release</w:t>
      </w:r>
      <w:r w:rsidRPr="00347BC6">
        <w:tab/>
        <w:t>Nokia, Nokia Shanghai Bell</w:t>
      </w:r>
      <w:r w:rsidRPr="00347BC6">
        <w:tab/>
        <w:t>CR</w:t>
      </w:r>
      <w:r w:rsidRPr="00347BC6">
        <w:tab/>
        <w:t>Rel-17</w:t>
      </w:r>
      <w:r w:rsidRPr="00347BC6">
        <w:tab/>
        <w:t>38.331</w:t>
      </w:r>
      <w:r w:rsidRPr="00347BC6">
        <w:tab/>
        <w:t>17.1.0</w:t>
      </w:r>
      <w:r w:rsidRPr="00347BC6">
        <w:tab/>
        <w:t>3384</w:t>
      </w:r>
      <w:r w:rsidRPr="00347BC6">
        <w:tab/>
        <w:t>-</w:t>
      </w:r>
      <w:r w:rsidRPr="00347BC6">
        <w:tab/>
        <w:t>F</w:t>
      </w:r>
      <w:r w:rsidRPr="00347BC6">
        <w:tab/>
        <w:t>NR_ENDC_SON_MDT_enh-Core</w:t>
      </w:r>
    </w:p>
    <w:p w14:paraId="0BAB2697" w14:textId="77777777" w:rsidR="00D5486B" w:rsidRPr="00347BC6" w:rsidRDefault="00D5486B" w:rsidP="00D5486B">
      <w:pPr>
        <w:pStyle w:val="Doc-title"/>
      </w:pPr>
      <w:r w:rsidRPr="00347BC6">
        <w:t>R2-2208236</w:t>
      </w:r>
      <w:r w:rsidRPr="00347BC6">
        <w:tab/>
        <w:t>Correction on MHI setting upon UEInformationRequest</w:t>
      </w:r>
      <w:r w:rsidRPr="00347BC6">
        <w:tab/>
        <w:t>Nokia, Nokia Shanghai Bell</w:t>
      </w:r>
      <w:r w:rsidRPr="00347BC6">
        <w:tab/>
        <w:t>CR</w:t>
      </w:r>
      <w:r w:rsidRPr="00347BC6">
        <w:tab/>
        <w:t>Rel-17</w:t>
      </w:r>
      <w:r w:rsidRPr="00347BC6">
        <w:tab/>
        <w:t>38.331</w:t>
      </w:r>
      <w:r w:rsidRPr="00347BC6">
        <w:tab/>
        <w:t>17.1.0</w:t>
      </w:r>
      <w:r w:rsidRPr="00347BC6">
        <w:tab/>
        <w:t>3385</w:t>
      </w:r>
      <w:r w:rsidRPr="00347BC6">
        <w:tab/>
        <w:t>-</w:t>
      </w:r>
      <w:r w:rsidRPr="00347BC6">
        <w:tab/>
        <w:t>F</w:t>
      </w:r>
      <w:r w:rsidRPr="00347BC6">
        <w:tab/>
        <w:t>NR_ENDC_SON_MDT_enh-Core</w:t>
      </w:r>
    </w:p>
    <w:p w14:paraId="3FF435BD" w14:textId="77777777" w:rsidR="00D5486B" w:rsidRPr="00347BC6" w:rsidRDefault="00D5486B" w:rsidP="00D5486B">
      <w:pPr>
        <w:pStyle w:val="Doc-title"/>
      </w:pPr>
    </w:p>
    <w:p w14:paraId="16BE670F" w14:textId="77777777" w:rsidR="00D5486B" w:rsidRPr="00347BC6" w:rsidRDefault="00D5486B" w:rsidP="00D5486B">
      <w:pPr>
        <w:pStyle w:val="Heading3"/>
      </w:pPr>
      <w:bookmarkStart w:id="604" w:name="_Toc113874082"/>
      <w:bookmarkStart w:id="605" w:name="_Toc113876987"/>
      <w:bookmarkStart w:id="606" w:name="_Toc115768898"/>
      <w:r w:rsidRPr="00347BC6">
        <w:t>6.13.4</w:t>
      </w:r>
      <w:r w:rsidRPr="00347BC6">
        <w:tab/>
        <w:t>MDT Corrections</w:t>
      </w:r>
      <w:bookmarkEnd w:id="604"/>
      <w:bookmarkEnd w:id="605"/>
      <w:bookmarkEnd w:id="606"/>
    </w:p>
    <w:p w14:paraId="2184644C" w14:textId="77777777" w:rsidR="00D5486B" w:rsidRPr="00347BC6" w:rsidRDefault="00D5486B" w:rsidP="00D5486B">
      <w:pPr>
        <w:pStyle w:val="Doc-title"/>
      </w:pPr>
      <w:r w:rsidRPr="00347BC6">
        <w:t>R2-2208921</w:t>
      </w:r>
      <w:r w:rsidRPr="00347BC6">
        <w:tab/>
        <w:t>Pre-meeting summary of 6.13.4 (Huawei)</w:t>
      </w:r>
      <w:r w:rsidRPr="00347BC6">
        <w:tab/>
        <w:t>Huawei</w:t>
      </w:r>
    </w:p>
    <w:p w14:paraId="6F0873C6" w14:textId="77777777" w:rsidR="00D5486B" w:rsidRPr="00347BC6" w:rsidRDefault="00D5486B" w:rsidP="00D5486B">
      <w:pPr>
        <w:pStyle w:val="Doc-text2"/>
      </w:pPr>
    </w:p>
    <w:p w14:paraId="324E6DAA" w14:textId="77777777" w:rsidR="00D5486B" w:rsidRPr="00347BC6" w:rsidRDefault="00D5486B" w:rsidP="00D5486B">
      <w:pPr>
        <w:pStyle w:val="Doc-title"/>
      </w:pPr>
      <w:r w:rsidRPr="00347BC6">
        <w:t>R2-2207475</w:t>
      </w:r>
      <w:r w:rsidRPr="00347BC6">
        <w:tab/>
        <w:t>Corrections on MDT Aspect</w:t>
      </w:r>
      <w:r w:rsidRPr="00347BC6">
        <w:tab/>
        <w:t>CATT</w:t>
      </w:r>
      <w:r w:rsidRPr="00347BC6">
        <w:tab/>
        <w:t>CR</w:t>
      </w:r>
      <w:r w:rsidRPr="00347BC6">
        <w:tab/>
        <w:t>Rel-17</w:t>
      </w:r>
      <w:r w:rsidRPr="00347BC6">
        <w:tab/>
        <w:t>38.331</w:t>
      </w:r>
      <w:r w:rsidRPr="00347BC6">
        <w:tab/>
        <w:t>17.1.0</w:t>
      </w:r>
      <w:r w:rsidRPr="00347BC6">
        <w:tab/>
        <w:t>3270</w:t>
      </w:r>
      <w:r w:rsidRPr="00347BC6">
        <w:tab/>
        <w:t>-</w:t>
      </w:r>
      <w:r w:rsidRPr="00347BC6">
        <w:tab/>
        <w:t>F</w:t>
      </w:r>
      <w:r w:rsidRPr="00347BC6">
        <w:tab/>
        <w:t>NR_ENDC_SON_MDT_enh-Core</w:t>
      </w:r>
    </w:p>
    <w:p w14:paraId="05D1DA9E" w14:textId="77777777" w:rsidR="00D5486B" w:rsidRPr="00347BC6" w:rsidRDefault="00D5486B" w:rsidP="00D5486B">
      <w:pPr>
        <w:pStyle w:val="Doc-text2"/>
      </w:pPr>
      <w:r w:rsidRPr="00347BC6">
        <w:t>=&gt;</w:t>
      </w:r>
      <w:r w:rsidRPr="00347BC6">
        <w:tab/>
        <w:t>The change is agreed and will be merged into the big CR. Details will be discussed in running CR discussion.</w:t>
      </w:r>
    </w:p>
    <w:p w14:paraId="5EBC9A4A" w14:textId="77777777" w:rsidR="00D5486B" w:rsidRPr="00347BC6" w:rsidRDefault="00D5486B" w:rsidP="00D5486B">
      <w:pPr>
        <w:pStyle w:val="Doc-title"/>
      </w:pPr>
      <w:r w:rsidRPr="00347BC6">
        <w:t>R2-2208237</w:t>
      </w:r>
      <w:r w:rsidRPr="00347BC6">
        <w:tab/>
        <w:t>Correction on IDC logging</w:t>
      </w:r>
      <w:r w:rsidRPr="00347BC6">
        <w:tab/>
        <w:t>Nokia, Nokia Shanghai Bell</w:t>
      </w:r>
      <w:r w:rsidRPr="00347BC6">
        <w:tab/>
        <w:t>CR</w:t>
      </w:r>
      <w:r w:rsidRPr="00347BC6">
        <w:tab/>
        <w:t>Rel-17</w:t>
      </w:r>
      <w:r w:rsidRPr="00347BC6">
        <w:tab/>
        <w:t>38.331</w:t>
      </w:r>
      <w:r w:rsidRPr="00347BC6">
        <w:tab/>
        <w:t>17.1.0</w:t>
      </w:r>
      <w:r w:rsidRPr="00347BC6">
        <w:tab/>
        <w:t>3386</w:t>
      </w:r>
      <w:r w:rsidRPr="00347BC6">
        <w:tab/>
        <w:t>-</w:t>
      </w:r>
      <w:r w:rsidRPr="00347BC6">
        <w:tab/>
        <w:t>F</w:t>
      </w:r>
      <w:r w:rsidRPr="00347BC6">
        <w:tab/>
        <w:t>NR_ENDC_SON_MDT_enh-Core</w:t>
      </w:r>
    </w:p>
    <w:p w14:paraId="0478003F" w14:textId="77777777" w:rsidR="00D5486B" w:rsidRPr="00347BC6" w:rsidRDefault="00D5486B" w:rsidP="00D5486B">
      <w:pPr>
        <w:pStyle w:val="Doc-text2"/>
      </w:pPr>
      <w:r w:rsidRPr="00347BC6">
        <w:t>=&gt;</w:t>
      </w:r>
      <w:r w:rsidRPr="00347BC6">
        <w:tab/>
        <w:t>The change is agreed and will be merged into the big CR.</w:t>
      </w:r>
    </w:p>
    <w:p w14:paraId="0AAE31EE" w14:textId="77777777" w:rsidR="00D5486B" w:rsidRPr="00347BC6" w:rsidRDefault="00D5486B" w:rsidP="00D5486B">
      <w:pPr>
        <w:pStyle w:val="Doc-text2"/>
      </w:pPr>
    </w:p>
    <w:p w14:paraId="57BE1E0C" w14:textId="77777777" w:rsidR="00D5486B" w:rsidRPr="00347BC6" w:rsidRDefault="00D5486B" w:rsidP="00D5486B">
      <w:pPr>
        <w:pStyle w:val="Doc-title"/>
      </w:pPr>
      <w:r w:rsidRPr="00347BC6">
        <w:t>R2-2207948</w:t>
      </w:r>
      <w:r w:rsidRPr="00347BC6">
        <w:tab/>
        <w:t>Discussion on capturing L2M agreements in TS 38.314</w:t>
      </w:r>
      <w:r w:rsidRPr="00347BC6">
        <w:tab/>
        <w:t>Huawei, HiSilicon</w:t>
      </w:r>
      <w:r w:rsidRPr="00347BC6">
        <w:tab/>
        <w:t>discussion</w:t>
      </w:r>
      <w:r w:rsidRPr="00347BC6">
        <w:tab/>
        <w:t>Rel-17</w:t>
      </w:r>
      <w:r w:rsidRPr="00347BC6">
        <w:tab/>
        <w:t>NR_ENDC_SON_MDT_enh-Core</w:t>
      </w:r>
    </w:p>
    <w:p w14:paraId="3393A11B" w14:textId="77777777" w:rsidR="00D5486B" w:rsidRPr="00347BC6" w:rsidRDefault="00D5486B" w:rsidP="00D5486B">
      <w:pPr>
        <w:pStyle w:val="Doc-title"/>
      </w:pPr>
      <w:r w:rsidRPr="00347BC6">
        <w:t>R2-2208165</w:t>
      </w:r>
      <w:r w:rsidRPr="00347BC6">
        <w:tab/>
        <w:t>Total RAN Delay calculation</w:t>
      </w:r>
      <w:r w:rsidRPr="00347BC6">
        <w:tab/>
        <w:t>Ericsson</w:t>
      </w:r>
      <w:r w:rsidRPr="00347BC6">
        <w:tab/>
        <w:t>CR</w:t>
      </w:r>
      <w:r w:rsidRPr="00347BC6">
        <w:tab/>
        <w:t>Rel-17</w:t>
      </w:r>
      <w:r w:rsidRPr="00347BC6">
        <w:tab/>
        <w:t>38.331</w:t>
      </w:r>
      <w:r w:rsidRPr="00347BC6">
        <w:tab/>
        <w:t>17.1.0</w:t>
      </w:r>
      <w:r w:rsidRPr="00347BC6">
        <w:tab/>
        <w:t>3365</w:t>
      </w:r>
      <w:r w:rsidRPr="00347BC6">
        <w:tab/>
        <w:t>-</w:t>
      </w:r>
      <w:r w:rsidRPr="00347BC6">
        <w:tab/>
        <w:t>F</w:t>
      </w:r>
      <w:r w:rsidRPr="00347BC6">
        <w:tab/>
        <w:t>NR_ENDC_SON_MDT_enh-Core</w:t>
      </w:r>
      <w:r w:rsidRPr="00347BC6">
        <w:tab/>
        <w:t>Withdrawn</w:t>
      </w:r>
    </w:p>
    <w:p w14:paraId="41984E1E" w14:textId="77777777" w:rsidR="00D5486B" w:rsidRPr="00347BC6" w:rsidRDefault="00D5486B" w:rsidP="00D5486B">
      <w:pPr>
        <w:pStyle w:val="Doc-title"/>
      </w:pPr>
      <w:r w:rsidRPr="00347BC6">
        <w:t>R2-2208206</w:t>
      </w:r>
      <w:r w:rsidRPr="00347BC6">
        <w:tab/>
        <w:t>Total RAN Delay calculation</w:t>
      </w:r>
      <w:r w:rsidRPr="00347BC6">
        <w:tab/>
        <w:t>Ericsson</w:t>
      </w:r>
      <w:r w:rsidRPr="00347BC6">
        <w:tab/>
        <w:t>CR</w:t>
      </w:r>
      <w:r w:rsidRPr="00347BC6">
        <w:tab/>
        <w:t>Rel-17</w:t>
      </w:r>
      <w:r w:rsidRPr="00347BC6">
        <w:tab/>
        <w:t>38.314</w:t>
      </w:r>
      <w:r w:rsidRPr="00347BC6">
        <w:tab/>
        <w:t>17.1.0</w:t>
      </w:r>
      <w:r w:rsidRPr="00347BC6">
        <w:tab/>
        <w:t>0024</w:t>
      </w:r>
      <w:r w:rsidRPr="00347BC6">
        <w:tab/>
        <w:t>-</w:t>
      </w:r>
      <w:r w:rsidRPr="00347BC6">
        <w:tab/>
        <w:t>F</w:t>
      </w:r>
      <w:r w:rsidRPr="00347BC6">
        <w:tab/>
        <w:t>NR_ENDC_SON_MDT_enh-Core</w:t>
      </w:r>
    </w:p>
    <w:p w14:paraId="0AF9AF6A" w14:textId="77777777" w:rsidR="00D5486B" w:rsidRPr="00347BC6" w:rsidRDefault="00D5486B" w:rsidP="00D5486B">
      <w:pPr>
        <w:pStyle w:val="Doc-text2"/>
      </w:pPr>
    </w:p>
    <w:p w14:paraId="27CB392B" w14:textId="77777777" w:rsidR="00D5486B" w:rsidRPr="00347BC6" w:rsidRDefault="00D5486B" w:rsidP="00D5486B">
      <w:pPr>
        <w:pStyle w:val="Doc-text2"/>
      </w:pPr>
    </w:p>
    <w:p w14:paraId="3A5D0149" w14:textId="77777777" w:rsidR="00D5486B" w:rsidRPr="00347BC6" w:rsidRDefault="00D5486B" w:rsidP="00D5486B">
      <w:pPr>
        <w:pStyle w:val="Doc-text2"/>
        <w:numPr>
          <w:ilvl w:val="0"/>
          <w:numId w:val="3"/>
        </w:numPr>
        <w:tabs>
          <w:tab w:val="clear" w:pos="1619"/>
          <w:tab w:val="left" w:pos="1622"/>
        </w:tabs>
        <w:overflowPunct/>
        <w:autoSpaceDE/>
        <w:autoSpaceDN/>
        <w:adjustRightInd/>
        <w:textAlignment w:val="auto"/>
        <w:rPr>
          <w:b/>
        </w:rPr>
      </w:pPr>
      <w:r w:rsidRPr="00347BC6">
        <w:rPr>
          <w:b/>
        </w:rPr>
        <w:t>[AT119e][801][R17 SON/MDT] Total RAN delay calculation (Ericsson)</w:t>
      </w:r>
    </w:p>
    <w:p w14:paraId="1D071F1E" w14:textId="77777777" w:rsidR="00D5486B" w:rsidRPr="00347BC6" w:rsidRDefault="00D5486B" w:rsidP="00D5486B">
      <w:pPr>
        <w:pStyle w:val="Doc-text2"/>
        <w:ind w:left="1619" w:firstLine="0"/>
      </w:pPr>
      <w:r w:rsidRPr="00347BC6">
        <w:t>Based on related agreement in RAN2#118, considering R2-2207948, R2-2208206 together, to discuss the necessity and how to calculate the total RAN delay.</w:t>
      </w:r>
    </w:p>
    <w:p w14:paraId="35419452" w14:textId="77777777" w:rsidR="00D5486B" w:rsidRPr="00347BC6" w:rsidRDefault="00D5486B" w:rsidP="00D5486B">
      <w:pPr>
        <w:pStyle w:val="Doc-text2"/>
      </w:pPr>
      <w:r w:rsidRPr="00347BC6">
        <w:tab/>
        <w:t>Intended outcome: Report</w:t>
      </w:r>
    </w:p>
    <w:p w14:paraId="2FE3E023" w14:textId="77777777" w:rsidR="00D5486B" w:rsidRPr="00347BC6" w:rsidRDefault="00D5486B" w:rsidP="00D5486B">
      <w:pPr>
        <w:pStyle w:val="Doc-text2"/>
        <w:rPr>
          <w:vertAlign w:val="superscript"/>
        </w:rPr>
      </w:pPr>
      <w:r w:rsidRPr="00347BC6">
        <w:tab/>
        <w:t>Deadline: 04:44 UTC, Thursday Aug 25</w:t>
      </w:r>
      <w:r w:rsidRPr="00347BC6">
        <w:rPr>
          <w:vertAlign w:val="superscript"/>
        </w:rPr>
        <w:t>th</w:t>
      </w:r>
    </w:p>
    <w:p w14:paraId="541A6A18" w14:textId="77777777" w:rsidR="00D5486B" w:rsidRPr="00347BC6" w:rsidRDefault="00D5486B" w:rsidP="00D5486B">
      <w:pPr>
        <w:pStyle w:val="Doc-text2"/>
      </w:pPr>
    </w:p>
    <w:p w14:paraId="1464EA38" w14:textId="77777777" w:rsidR="00D5486B" w:rsidRPr="00347BC6" w:rsidRDefault="00D5486B" w:rsidP="00D5486B">
      <w:pPr>
        <w:pStyle w:val="Doc-title"/>
      </w:pPr>
      <w:r w:rsidRPr="00347BC6">
        <w:t>R2-2209023</w:t>
      </w:r>
      <w:r w:rsidRPr="00347BC6">
        <w:tab/>
        <w:t>[AT117e][</w:t>
      </w:r>
      <w:r w:rsidRPr="00347BC6">
        <w:rPr>
          <w:bCs/>
        </w:rPr>
        <w:t>801</w:t>
      </w:r>
      <w:r w:rsidRPr="00347BC6">
        <w:t>] Total RAN delay calculation (Ericsson)</w:t>
      </w:r>
    </w:p>
    <w:p w14:paraId="7E7A3577" w14:textId="77777777" w:rsidR="00D5486B" w:rsidRPr="00347BC6" w:rsidRDefault="00D5486B" w:rsidP="00D5486B">
      <w:pPr>
        <w:pStyle w:val="Doc-text2"/>
        <w:rPr>
          <w:color w:val="000000" w:themeColor="text1"/>
        </w:rPr>
      </w:pPr>
    </w:p>
    <w:p w14:paraId="31620F3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Agreements:</w:t>
      </w:r>
    </w:p>
    <w:p w14:paraId="19EF7E7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color w:val="000000" w:themeColor="text1"/>
          <w:lang w:val="en-US"/>
        </w:rPr>
      </w:pPr>
      <w:r w:rsidRPr="00347BC6">
        <w:rPr>
          <w:color w:val="000000" w:themeColor="text1"/>
        </w:rPr>
        <w:t>1</w:t>
      </w:r>
      <w:r w:rsidRPr="00347BC6">
        <w:rPr>
          <w:color w:val="000000" w:themeColor="text1"/>
        </w:rPr>
        <w:tab/>
        <w:t>RAN2 agree that for a consistent calculation of the total RAN delay per split DRB per UE, a set of formulas for total RAN delay calculation are needed. RAN2 has already agreed that the total RAN delay calculation can be used for QoS monitoring and MDT purposes.</w:t>
      </w:r>
    </w:p>
    <w:p w14:paraId="13D4476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 xml:space="preserve"> </w:t>
      </w:r>
    </w:p>
    <w:p w14:paraId="51C3BA3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2</w:t>
      </w:r>
      <w:r w:rsidRPr="00347BC6">
        <w:rPr>
          <w:color w:val="000000" w:themeColor="text1"/>
        </w:rPr>
        <w:tab/>
        <w:t>Total RAN delay calculation formula for split DRB in RAN node is to be specified in Rel 17, for the following scenarios:</w:t>
      </w:r>
    </w:p>
    <w:p w14:paraId="5CCAD51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ab/>
        <w:t>PDCP duplication is not enabled during the delay measurement period</w:t>
      </w:r>
    </w:p>
    <w:p w14:paraId="6C5DFE1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ab/>
        <w:t>PDCP duplication was enabled during the delay measurement period</w:t>
      </w:r>
    </w:p>
    <w:p w14:paraId="6CEA9D2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 xml:space="preserve"> </w:t>
      </w:r>
    </w:p>
    <w:p w14:paraId="7F9C2D3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3</w:t>
      </w:r>
      <w:r w:rsidRPr="00347BC6">
        <w:rPr>
          <w:color w:val="000000" w:themeColor="text1"/>
        </w:rPr>
        <w:tab/>
        <w:t>Total RAN delay calculation formula for split DRB is to be discussed in Rel-18, for the following scenario:</w:t>
      </w:r>
    </w:p>
    <w:p w14:paraId="257EC86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color w:val="000000" w:themeColor="text1"/>
        </w:rPr>
      </w:pPr>
      <w:r w:rsidRPr="00347BC6">
        <w:rPr>
          <w:color w:val="000000" w:themeColor="text1"/>
        </w:rPr>
        <w:tab/>
        <w:t xml:space="preserve"> PDCP duplication was enabled per packet basis i.e., some packets transmitted with duplication and some packets without dupplication in a delay measurement period.</w:t>
      </w:r>
    </w:p>
    <w:p w14:paraId="0BDA1CC4" w14:textId="77777777" w:rsidR="00D5486B" w:rsidRPr="00347BC6" w:rsidRDefault="00D5486B" w:rsidP="00D5486B">
      <w:pPr>
        <w:pStyle w:val="Doc-text2"/>
        <w:rPr>
          <w:color w:val="000000" w:themeColor="text1"/>
        </w:rPr>
      </w:pPr>
      <w:r w:rsidRPr="00347BC6">
        <w:rPr>
          <w:color w:val="000000" w:themeColor="text1"/>
        </w:rPr>
        <w:t xml:space="preserve"> </w:t>
      </w:r>
    </w:p>
    <w:p w14:paraId="498E316B" w14:textId="77777777" w:rsidR="00D5486B" w:rsidRPr="00347BC6" w:rsidRDefault="00D5486B" w:rsidP="00D5486B">
      <w:pPr>
        <w:pStyle w:val="Doc-text2"/>
        <w:rPr>
          <w:color w:val="000000" w:themeColor="text1"/>
        </w:rPr>
      </w:pPr>
      <w:r w:rsidRPr="00347BC6">
        <w:rPr>
          <w:color w:val="000000" w:themeColor="text1"/>
        </w:rPr>
        <w:t>=&gt;</w:t>
      </w:r>
      <w:r w:rsidRPr="00347BC6">
        <w:rPr>
          <w:color w:val="000000" w:themeColor="text1"/>
        </w:rPr>
        <w:tab/>
        <w:t>RAN2 discuss whether to specify the total RAN delay formula in TS 38.314 or liaise SA5 to consider the formulas in their specification.</w:t>
      </w:r>
    </w:p>
    <w:p w14:paraId="6F0AA1C5" w14:textId="77777777" w:rsidR="00D5486B" w:rsidRPr="00347BC6" w:rsidRDefault="00D5486B" w:rsidP="00D5486B">
      <w:pPr>
        <w:pStyle w:val="Doc-text2"/>
      </w:pPr>
    </w:p>
    <w:p w14:paraId="05ED02D9" w14:textId="77777777" w:rsidR="00D5486B" w:rsidRPr="00347BC6" w:rsidRDefault="00D5486B" w:rsidP="00D5486B">
      <w:pPr>
        <w:pStyle w:val="Doc-title"/>
      </w:pPr>
      <w:r w:rsidRPr="00347BC6">
        <w:lastRenderedPageBreak/>
        <w:t>R2-2208540</w:t>
      </w:r>
      <w:r w:rsidRPr="00347BC6">
        <w:tab/>
        <w:t>CR to 38331 on multiple CEF report</w:t>
      </w:r>
      <w:r w:rsidRPr="00347BC6">
        <w:tab/>
        <w:t>ZTE Corporation, Sanechips</w:t>
      </w:r>
      <w:r w:rsidRPr="00347BC6">
        <w:tab/>
        <w:t>CR</w:t>
      </w:r>
      <w:r w:rsidRPr="00347BC6">
        <w:tab/>
        <w:t>Rel-17</w:t>
      </w:r>
      <w:r w:rsidRPr="00347BC6">
        <w:tab/>
        <w:t>38.331</w:t>
      </w:r>
      <w:r w:rsidRPr="00347BC6">
        <w:tab/>
        <w:t>17.1.0</w:t>
      </w:r>
      <w:r w:rsidRPr="00347BC6">
        <w:tab/>
        <w:t>3435</w:t>
      </w:r>
      <w:r w:rsidRPr="00347BC6">
        <w:tab/>
        <w:t>-</w:t>
      </w:r>
      <w:r w:rsidRPr="00347BC6">
        <w:tab/>
        <w:t>F</w:t>
      </w:r>
      <w:r w:rsidRPr="00347BC6">
        <w:tab/>
        <w:t>NR_ENDC_SON_MDT_enh-Core</w:t>
      </w:r>
    </w:p>
    <w:p w14:paraId="7092F11B" w14:textId="77777777" w:rsidR="00D5486B" w:rsidRPr="00347BC6" w:rsidRDefault="00D5486B" w:rsidP="00D5486B">
      <w:pPr>
        <w:pStyle w:val="Doc-text2"/>
      </w:pPr>
      <w:r w:rsidRPr="00347BC6">
        <w:t>=&gt;</w:t>
      </w:r>
      <w:r w:rsidRPr="00347BC6">
        <w:tab/>
        <w:t>Not pursued</w:t>
      </w:r>
    </w:p>
    <w:p w14:paraId="50389471" w14:textId="77777777" w:rsidR="00D5486B" w:rsidRPr="00347BC6" w:rsidRDefault="00D5486B" w:rsidP="00D5486B">
      <w:pPr>
        <w:pStyle w:val="Doc-title"/>
      </w:pPr>
      <w:r w:rsidRPr="00347BC6">
        <w:t>R2-2208541</w:t>
      </w:r>
      <w:r w:rsidRPr="00347BC6">
        <w:tab/>
        <w:t>Remianing issues on multiple CEF report</w:t>
      </w:r>
      <w:r w:rsidRPr="00347BC6">
        <w:tab/>
        <w:t>ZTE Corporation, Sanechips</w:t>
      </w:r>
      <w:r w:rsidRPr="00347BC6">
        <w:tab/>
        <w:t>discussion</w:t>
      </w:r>
      <w:r w:rsidRPr="00347BC6">
        <w:tab/>
        <w:t>Rel-17</w:t>
      </w:r>
      <w:r w:rsidRPr="00347BC6">
        <w:tab/>
        <w:t>NR_ENDC_SON_MDT_enh-Core</w:t>
      </w:r>
    </w:p>
    <w:p w14:paraId="25A381CD" w14:textId="77777777" w:rsidR="00D5486B" w:rsidRPr="00347BC6" w:rsidRDefault="00D5486B" w:rsidP="00D5486B">
      <w:pPr>
        <w:pStyle w:val="Doc-text2"/>
      </w:pPr>
      <w:r w:rsidRPr="00347BC6">
        <w:t>=&gt;</w:t>
      </w:r>
      <w:r w:rsidRPr="00347BC6">
        <w:tab/>
        <w:t>Noted</w:t>
      </w:r>
    </w:p>
    <w:p w14:paraId="0CB76BA5" w14:textId="77777777" w:rsidR="00D5486B" w:rsidRPr="00347BC6" w:rsidRDefault="00D5486B" w:rsidP="00D5486B">
      <w:pPr>
        <w:pStyle w:val="Doc-text2"/>
      </w:pPr>
    </w:p>
    <w:p w14:paraId="73A94812" w14:textId="77777777" w:rsidR="00D5486B" w:rsidRPr="00347BC6" w:rsidRDefault="00D5486B" w:rsidP="00D5486B">
      <w:pPr>
        <w:pStyle w:val="Heading2"/>
      </w:pPr>
      <w:bookmarkStart w:id="607" w:name="_Toc113874083"/>
      <w:bookmarkStart w:id="608" w:name="_Toc113876988"/>
      <w:bookmarkStart w:id="609" w:name="_Toc115768899"/>
      <w:r w:rsidRPr="00347BC6">
        <w:t>6.14</w:t>
      </w:r>
      <w:r w:rsidRPr="00347BC6">
        <w:tab/>
        <w:t>NR QoE</w:t>
      </w:r>
      <w:bookmarkEnd w:id="607"/>
      <w:bookmarkEnd w:id="608"/>
      <w:bookmarkEnd w:id="609"/>
    </w:p>
    <w:p w14:paraId="403EBE0B" w14:textId="77777777" w:rsidR="00D5486B" w:rsidRPr="00347BC6" w:rsidRDefault="00D5486B" w:rsidP="00D5486B">
      <w:pPr>
        <w:pStyle w:val="Comments"/>
      </w:pPr>
      <w:r w:rsidRPr="00347BC6">
        <w:t>(NR_QoE-Core; leading WG: RAN3; REL-17; WID: RP-211406)</w:t>
      </w:r>
    </w:p>
    <w:p w14:paraId="420D8E3A" w14:textId="77777777" w:rsidR="00D5486B" w:rsidRPr="00347BC6" w:rsidRDefault="00D5486B" w:rsidP="00D5486B">
      <w:pPr>
        <w:pStyle w:val="Comments"/>
      </w:pPr>
      <w:r w:rsidRPr="00347BC6">
        <w:t>Tdoc Limitation: 2 tdocs</w:t>
      </w:r>
    </w:p>
    <w:p w14:paraId="1D1625EF" w14:textId="77777777" w:rsidR="00D5486B" w:rsidRPr="00347BC6" w:rsidRDefault="00D5486B" w:rsidP="00D5486B">
      <w:pPr>
        <w:pStyle w:val="Heading3"/>
      </w:pPr>
      <w:bookmarkStart w:id="610" w:name="_Toc113874084"/>
      <w:bookmarkStart w:id="611" w:name="_Toc113876989"/>
      <w:bookmarkStart w:id="612" w:name="_Toc115768900"/>
      <w:r w:rsidRPr="00347BC6">
        <w:t>6.14.1</w:t>
      </w:r>
      <w:r w:rsidRPr="00347BC6">
        <w:tab/>
        <w:t>Organizational</w:t>
      </w:r>
      <w:bookmarkEnd w:id="610"/>
      <w:bookmarkEnd w:id="611"/>
      <w:bookmarkEnd w:id="612"/>
    </w:p>
    <w:p w14:paraId="75B9F3A6" w14:textId="77777777" w:rsidR="00D5486B" w:rsidRPr="00347BC6" w:rsidRDefault="00D5486B" w:rsidP="00D5486B">
      <w:pPr>
        <w:pStyle w:val="Comments"/>
      </w:pPr>
      <w:r w:rsidRPr="00347BC6">
        <w:t>Including incoming LSs, rapporteur inputs, etc.</w:t>
      </w:r>
    </w:p>
    <w:p w14:paraId="79C51F7D" w14:textId="77777777" w:rsidR="00D5486B" w:rsidRPr="00347BC6" w:rsidRDefault="00D5486B" w:rsidP="00D5486B">
      <w:pPr>
        <w:pStyle w:val="Comments"/>
      </w:pPr>
      <w:r w:rsidRPr="00347BC6">
        <w:t xml:space="preserve">Rapporteurs may provide baseline correction CRs containing smaller corrections, text clarifications etc - please contact the Rapporteur before providing contributions on those aspects.  </w:t>
      </w:r>
    </w:p>
    <w:p w14:paraId="1A55E5BD" w14:textId="77777777" w:rsidR="00D5486B" w:rsidRPr="00347BC6" w:rsidRDefault="00D5486B" w:rsidP="00D5486B">
      <w:pPr>
        <w:pStyle w:val="BoldComments"/>
      </w:pPr>
      <w:r w:rsidRPr="00347BC6">
        <w:t>By Email [200] (2)</w:t>
      </w:r>
    </w:p>
    <w:p w14:paraId="6C5B49B7" w14:textId="3EEC5975" w:rsidR="00D5486B" w:rsidRPr="00347BC6" w:rsidRDefault="00D5486B" w:rsidP="00D5486B">
      <w:pPr>
        <w:pStyle w:val="Doc-title"/>
      </w:pPr>
      <w:r w:rsidRPr="00347BC6">
        <w:t>R2-2206906</w:t>
      </w:r>
      <w:r w:rsidRPr="00347BC6">
        <w:tab/>
        <w:t>Reply LS on UE capabilities for NR QoE (C1-224008; contact: Apple)</w:t>
      </w:r>
      <w:r w:rsidRPr="00347BC6">
        <w:tab/>
        <w:t>CT1</w:t>
      </w:r>
      <w:r w:rsidRPr="00347BC6">
        <w:tab/>
        <w:t>LS in</w:t>
      </w:r>
      <w:r w:rsidRPr="00347BC6">
        <w:tab/>
        <w:t>Rel-17</w:t>
      </w:r>
      <w:r w:rsidRPr="00347BC6">
        <w:tab/>
        <w:t>NR_QoE-Core</w:t>
      </w:r>
      <w:r w:rsidRPr="00347BC6">
        <w:tab/>
        <w:t>To:RAN2</w:t>
      </w:r>
      <w:r w:rsidRPr="00347BC6">
        <w:tab/>
        <w:t>Cc:SA4</w:t>
      </w:r>
    </w:p>
    <w:p w14:paraId="0527EB5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(confirms RAN2 assumption on AS capabilities)</w:t>
      </w:r>
    </w:p>
    <w:p w14:paraId="677B4363" w14:textId="77777777" w:rsidR="00D5486B" w:rsidRPr="00347BC6" w:rsidRDefault="00D5486B" w:rsidP="00D5486B">
      <w:pPr>
        <w:pStyle w:val="Doc-title"/>
      </w:pPr>
    </w:p>
    <w:p w14:paraId="7ED5194F" w14:textId="576C18F7" w:rsidR="00D5486B" w:rsidRPr="00347BC6" w:rsidRDefault="00D5486B" w:rsidP="00D5486B">
      <w:pPr>
        <w:pStyle w:val="Doc-title"/>
      </w:pPr>
      <w:r w:rsidRPr="00347BC6">
        <w:t>R2-2206908</w:t>
      </w:r>
      <w:r w:rsidRPr="00347BC6">
        <w:tab/>
        <w:t>Reply LS on NR QoE (C1-224182; contact: Huawei)</w:t>
      </w:r>
      <w:r w:rsidRPr="00347BC6">
        <w:tab/>
        <w:t>CT1</w:t>
      </w:r>
      <w:r w:rsidRPr="00347BC6">
        <w:tab/>
        <w:t>LS in</w:t>
      </w:r>
      <w:r w:rsidRPr="00347BC6">
        <w:tab/>
        <w:t>Rel-17</w:t>
      </w:r>
      <w:r w:rsidRPr="00347BC6">
        <w:tab/>
        <w:t>NR_QoE-Core</w:t>
      </w:r>
      <w:r w:rsidRPr="00347BC6">
        <w:tab/>
        <w:t>To:RAN2</w:t>
      </w:r>
      <w:r w:rsidRPr="00347BC6">
        <w:tab/>
        <w:t>Cc:SA4, RAN3, SA5</w:t>
      </w:r>
    </w:p>
    <w:p w14:paraId="5038DE9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(CT1 has updated specifications based on RAN2 agreements)</w:t>
      </w:r>
    </w:p>
    <w:p w14:paraId="30BF25B0" w14:textId="77777777" w:rsidR="00D5486B" w:rsidRPr="00347BC6" w:rsidRDefault="00D5486B" w:rsidP="00D5486B">
      <w:pPr>
        <w:pStyle w:val="Doc-text2"/>
      </w:pPr>
    </w:p>
    <w:p w14:paraId="30158F94" w14:textId="2C543E38" w:rsidR="00D5486B" w:rsidRPr="00347BC6" w:rsidRDefault="00D5486B" w:rsidP="00D5486B">
      <w:pPr>
        <w:pStyle w:val="Doc-title"/>
      </w:pPr>
      <w:r w:rsidRPr="00347BC6">
        <w:t>R2-2206978</w:t>
      </w:r>
      <w:r w:rsidRPr="00347BC6">
        <w:tab/>
        <w:t>LS Reply on QoE configuration and reporting related issues (S5-223518; contact: Ericsson)</w:t>
      </w:r>
      <w:r w:rsidRPr="00347BC6">
        <w:tab/>
        <w:t>SA5</w:t>
      </w:r>
      <w:r w:rsidRPr="00347BC6">
        <w:tab/>
        <w:t>LS in</w:t>
      </w:r>
      <w:r w:rsidRPr="00347BC6">
        <w:tab/>
        <w:t>Rel-17</w:t>
      </w:r>
      <w:r w:rsidRPr="00347BC6">
        <w:tab/>
        <w:t>eQoE</w:t>
      </w:r>
      <w:r w:rsidRPr="00347BC6">
        <w:tab/>
        <w:t>To:SA4, RAN3</w:t>
      </w:r>
      <w:r w:rsidRPr="00347BC6">
        <w:tab/>
        <w:t>Cc:RAN2</w:t>
      </w:r>
    </w:p>
    <w:p w14:paraId="4631F4E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(RAN2 in CC)</w:t>
      </w:r>
    </w:p>
    <w:p w14:paraId="058D67D0" w14:textId="77777777" w:rsidR="00D5486B" w:rsidRPr="00347BC6" w:rsidRDefault="00D5486B" w:rsidP="00D5486B">
      <w:pPr>
        <w:pStyle w:val="BoldComments"/>
      </w:pPr>
      <w:r w:rsidRPr="00347BC6">
        <w:t>By Email [250] (1)</w:t>
      </w:r>
    </w:p>
    <w:p w14:paraId="1CD44FE3" w14:textId="281DBE8B" w:rsidR="00D5486B" w:rsidRPr="00347BC6" w:rsidRDefault="00D5486B" w:rsidP="00D5486B">
      <w:pPr>
        <w:pStyle w:val="Doc-title"/>
      </w:pPr>
      <w:r w:rsidRPr="00347BC6">
        <w:t>R2-2208627</w:t>
      </w:r>
      <w:r w:rsidRPr="00347BC6">
        <w:tab/>
        <w:t>38.300 CR Correction for Introduction of QoE measurements in NR</w:t>
      </w:r>
      <w:r w:rsidRPr="00347BC6">
        <w:tab/>
        <w:t>China Unicom, Huawei, HiSilicon</w:t>
      </w:r>
      <w:r w:rsidRPr="00347BC6">
        <w:tab/>
        <w:t>CR</w:t>
      </w:r>
      <w:r w:rsidRPr="00347BC6">
        <w:tab/>
        <w:t>Rel-17</w:t>
      </w:r>
      <w:r w:rsidRPr="00347BC6">
        <w:tab/>
        <w:t>38.300</w:t>
      </w:r>
      <w:r w:rsidRPr="00347BC6">
        <w:tab/>
        <w:t>17.1.0</w:t>
      </w:r>
      <w:r w:rsidRPr="00347BC6">
        <w:tab/>
        <w:t>0543</w:t>
      </w:r>
      <w:r w:rsidRPr="00347BC6">
        <w:tab/>
        <w:t>-</w:t>
      </w:r>
      <w:r w:rsidRPr="00347BC6">
        <w:tab/>
        <w:t>F</w:t>
      </w:r>
      <w:r w:rsidRPr="00347BC6">
        <w:tab/>
        <w:t>NR_QoE-Core</w:t>
      </w:r>
    </w:p>
    <w:p w14:paraId="18096938" w14:textId="77777777" w:rsidR="00D5486B" w:rsidRPr="00347BC6" w:rsidRDefault="00D5486B" w:rsidP="00D5486B">
      <w:pPr>
        <w:pStyle w:val="Doc-text2"/>
      </w:pPr>
    </w:p>
    <w:p w14:paraId="3C165433" w14:textId="77777777" w:rsidR="00D5486B" w:rsidRPr="00347BC6" w:rsidRDefault="00D5486B" w:rsidP="00D5486B">
      <w:pPr>
        <w:pStyle w:val="BoldComments"/>
      </w:pPr>
      <w:r w:rsidRPr="00347BC6">
        <w:t>Email discussions ([250])</w:t>
      </w:r>
    </w:p>
    <w:p w14:paraId="3FA8ED9D" w14:textId="77777777" w:rsidR="00D5486B" w:rsidRPr="00347BC6" w:rsidRDefault="00D5486B" w:rsidP="00D5486B">
      <w:pPr>
        <w:pStyle w:val="EmailDiscussion"/>
        <w:overflowPunct/>
        <w:autoSpaceDE/>
        <w:autoSpaceDN/>
        <w:adjustRightInd/>
        <w:ind w:left="1619" w:hanging="360"/>
        <w:textAlignment w:val="auto"/>
      </w:pPr>
      <w:r w:rsidRPr="00347BC6">
        <w:t>[AT119-e][250][R17 QoE] Stage-2 corrections to Rel-17 QoE (China Unicom)</w:t>
      </w:r>
    </w:p>
    <w:p w14:paraId="4EB065A5" w14:textId="77777777" w:rsidR="00D5486B" w:rsidRPr="00347BC6" w:rsidRDefault="00D5486B" w:rsidP="00D5486B">
      <w:pPr>
        <w:pStyle w:val="EmailDiscussion2"/>
      </w:pPr>
      <w:r w:rsidRPr="00347BC6">
        <w:t>      Scope: Discuss Stage-2 corrections for Rel-17 QoE marked for this discussion.</w:t>
      </w:r>
    </w:p>
    <w:p w14:paraId="60383AF7" w14:textId="6CC13A9B" w:rsidR="00D5486B" w:rsidRPr="00347BC6" w:rsidRDefault="00D5486B" w:rsidP="00D5486B">
      <w:pPr>
        <w:pStyle w:val="EmailDiscussion2"/>
      </w:pPr>
      <w:r w:rsidRPr="00347BC6">
        <w:tab/>
        <w:t>Intended outcome: Report in in R2-2208735. Merged 38.300 CR in R2-2208736.</w:t>
      </w:r>
    </w:p>
    <w:p w14:paraId="683AEF45" w14:textId="77777777" w:rsidR="00D5486B" w:rsidRPr="00347BC6" w:rsidRDefault="00D5486B" w:rsidP="00D5486B">
      <w:pPr>
        <w:pStyle w:val="EmailDiscussion2"/>
      </w:pPr>
      <w:r w:rsidRPr="00347BC6">
        <w:tab/>
        <w:t>Deadline: Deadline 1 (report) / Deadline 2 (final CRs)</w:t>
      </w:r>
    </w:p>
    <w:p w14:paraId="37FA063B" w14:textId="77777777" w:rsidR="00D5486B" w:rsidRPr="00347BC6" w:rsidRDefault="00D5486B" w:rsidP="00D5486B">
      <w:pPr>
        <w:pStyle w:val="Doc-title"/>
      </w:pPr>
    </w:p>
    <w:p w14:paraId="0DCDC8F3" w14:textId="77777777" w:rsidR="00D5486B" w:rsidRPr="00347BC6" w:rsidRDefault="00D5486B" w:rsidP="00D5486B">
      <w:pPr>
        <w:pStyle w:val="BoldComments"/>
      </w:pPr>
      <w:r w:rsidRPr="00347BC6">
        <w:t>Report of [250] (1+1)</w:t>
      </w:r>
    </w:p>
    <w:p w14:paraId="2AA2B8A4" w14:textId="73316072" w:rsidR="00D5486B" w:rsidRPr="00347BC6" w:rsidRDefault="00D5486B" w:rsidP="00D5486B">
      <w:pPr>
        <w:pStyle w:val="Doc-title"/>
      </w:pPr>
      <w:r w:rsidRPr="00347BC6">
        <w:t>R2-2208735</w:t>
      </w:r>
      <w:r w:rsidRPr="00347BC6">
        <w:tab/>
        <w:t>Report of [AT119-e][250][R17 QoE] Stage-2 corrections to Rel-17 QoE (China Unicom)</w:t>
      </w:r>
      <w:r w:rsidRPr="00347BC6">
        <w:tab/>
        <w:t>China Unicom</w:t>
      </w:r>
      <w:r w:rsidRPr="00347BC6">
        <w:tab/>
        <w:t>discussion</w:t>
      </w:r>
      <w:r w:rsidRPr="00347BC6">
        <w:tab/>
        <w:t>Rel-17</w:t>
      </w:r>
      <w:r w:rsidRPr="00347BC6">
        <w:tab/>
        <w:t>NR_QoE-Core</w:t>
      </w:r>
    </w:p>
    <w:p w14:paraId="3F92456B" w14:textId="77777777" w:rsidR="00D5486B" w:rsidRPr="00347BC6" w:rsidRDefault="00D5486B" w:rsidP="00D5486B">
      <w:pPr>
        <w:pStyle w:val="EmailDiscussion2"/>
      </w:pPr>
    </w:p>
    <w:p w14:paraId="697DEB8A" w14:textId="77777777" w:rsidR="00D5486B" w:rsidRPr="00347BC6" w:rsidRDefault="00D5486B" w:rsidP="00D5486B">
      <w:pPr>
        <w:pStyle w:val="BoldComments"/>
      </w:pPr>
      <w:bookmarkStart w:id="613" w:name="_Hlk112326081"/>
      <w:bookmarkStart w:id="614" w:name="_Hlk112229465"/>
      <w:r w:rsidRPr="00347BC6">
        <w:t>Agreements via Email [250]</w:t>
      </w:r>
    </w:p>
    <w:p w14:paraId="1EC20CE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[250] 1: Agree add the clarification in the TS38.300 clause 21.2.1 of “When the UE is configured with MR-DC, only the MN can configure the QoE configuration”.</w:t>
      </w:r>
    </w:p>
    <w:p w14:paraId="15752EB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[250] 2: Agree to remove the redundant sentence “Each application layer measurement configuration is encapsulated in a transparent container.” from TS38.300 clause 21.2.1.</w:t>
      </w:r>
    </w:p>
    <w:p w14:paraId="4B8D080E" w14:textId="2204C36B" w:rsidR="00D5486B" w:rsidRPr="00347BC6" w:rsidRDefault="00D5486B" w:rsidP="00D5486B">
      <w:pPr>
        <w:pStyle w:val="Agreement"/>
        <w:tabs>
          <w:tab w:val="clear" w:pos="9990"/>
        </w:tabs>
        <w:overflowPunct/>
        <w:autoSpaceDE/>
        <w:autoSpaceDN/>
        <w:adjustRightInd/>
        <w:ind w:left="1619" w:hanging="360"/>
        <w:textAlignment w:val="auto"/>
      </w:pPr>
      <w:r w:rsidRPr="00347BC6">
        <w:t>[250] 5: The draft corrections with editorial changes proposed by Lenovo in R2-2208735</w:t>
      </w:r>
      <w:r w:rsidRPr="00347BC6">
        <w:rPr>
          <w:rStyle w:val="Hyperlink"/>
          <w:color w:val="auto"/>
          <w:u w:val="none"/>
        </w:rPr>
        <w:t xml:space="preserve"> </w:t>
      </w:r>
      <w:r w:rsidRPr="00347BC6">
        <w:t>are included in the final CR. Replace the</w:t>
      </w:r>
      <w:r w:rsidRPr="00347BC6">
        <w:rPr>
          <w:rFonts w:hint="eastAsia"/>
        </w:rPr>
        <w:t>“</w:t>
      </w:r>
      <w:r w:rsidRPr="00347BC6">
        <w:t>QoE release command” by “QoE release message”.</w:t>
      </w:r>
    </w:p>
    <w:p w14:paraId="7C7ACD0F" w14:textId="77777777" w:rsidR="00D5486B" w:rsidRPr="00347BC6" w:rsidRDefault="00D5486B" w:rsidP="00D5486B">
      <w:pPr>
        <w:pStyle w:val="EmailDiscussion2"/>
      </w:pPr>
    </w:p>
    <w:bookmarkEnd w:id="613"/>
    <w:p w14:paraId="0E19BFB3" w14:textId="77777777" w:rsidR="00D5486B" w:rsidRPr="00347BC6" w:rsidRDefault="00D5486B" w:rsidP="00D5486B">
      <w:pPr>
        <w:pStyle w:val="BoldComments"/>
      </w:pPr>
      <w:r w:rsidRPr="00347BC6">
        <w:lastRenderedPageBreak/>
        <w:t>CB (2nd Week Thursday) (2)</w:t>
      </w:r>
    </w:p>
    <w:p w14:paraId="0CDBE443" w14:textId="77777777" w:rsidR="00D5486B" w:rsidRPr="00347BC6" w:rsidRDefault="00D5486B" w:rsidP="00D5486B">
      <w:pPr>
        <w:pStyle w:val="Doc-text2"/>
        <w:rPr>
          <w:i/>
          <w:iCs/>
        </w:rPr>
      </w:pPr>
      <w:r w:rsidRPr="00347BC6">
        <w:rPr>
          <w:i/>
          <w:iCs/>
        </w:rPr>
        <w:t xml:space="preserve">??? Proposal 3: Agree to add a new paragraph in the clause 21.3 of </w:t>
      </w:r>
      <w:r w:rsidRPr="00347BC6">
        <w:rPr>
          <w:rFonts w:hint="eastAsia"/>
          <w:i/>
          <w:iCs/>
        </w:rPr>
        <w:t>“</w:t>
      </w:r>
      <w:r w:rsidRPr="00347BC6">
        <w:rPr>
          <w:i/>
          <w:iCs/>
        </w:rPr>
        <w:t>If a handover occurs during the transmission of the application layer measurement report or before the reception of the report is confirmed by the network, the UE re-transmits the MeasurementReportAppLayer message to the network after successful handover completion.</w:t>
      </w:r>
    </w:p>
    <w:p w14:paraId="6AD09496" w14:textId="77777777" w:rsidR="00D5486B" w:rsidRPr="00347BC6" w:rsidRDefault="00D5486B" w:rsidP="00D5486B">
      <w:pPr>
        <w:pStyle w:val="Doc-text2"/>
        <w:rPr>
          <w:i/>
          <w:iCs/>
        </w:rPr>
      </w:pPr>
    </w:p>
    <w:p w14:paraId="5EE12BD0" w14:textId="77777777" w:rsidR="00D5486B" w:rsidRPr="00347BC6" w:rsidRDefault="00D5486B" w:rsidP="00D5486B">
      <w:pPr>
        <w:pStyle w:val="Doc-text2"/>
      </w:pPr>
      <w:r w:rsidRPr="00347BC6">
        <w:t>-</w:t>
      </w:r>
      <w:r w:rsidRPr="00347BC6">
        <w:tab/>
        <w:t>CU thinks the ambiguity is in what “reception of the report” means.</w:t>
      </w:r>
    </w:p>
    <w:p w14:paraId="7F5AA4FF" w14:textId="77777777" w:rsidR="00D5486B" w:rsidRPr="00347BC6" w:rsidRDefault="00D5486B" w:rsidP="00D5486B">
      <w:pPr>
        <w:pStyle w:val="Doc-text2"/>
      </w:pPr>
      <w:r w:rsidRPr="00347BC6">
        <w:t>-</w:t>
      </w:r>
      <w:r w:rsidRPr="00347BC6">
        <w:tab/>
        <w:t>Lenovo thinks with QoE, UE keeps the reports until they have been successfully confirmed by the network. So lower layers have to inform RRC that the reports have been successfully sent.</w:t>
      </w:r>
    </w:p>
    <w:p w14:paraId="5378D40E" w14:textId="77777777" w:rsidR="00D5486B" w:rsidRPr="00347BC6" w:rsidRDefault="00D5486B" w:rsidP="00D5486B">
      <w:pPr>
        <w:pStyle w:val="Doc-text2"/>
      </w:pPr>
      <w:r w:rsidRPr="00347BC6">
        <w:t>-</w:t>
      </w:r>
      <w:r w:rsidRPr="00347BC6">
        <w:tab/>
        <w:t>Nokia has a different understanding from Lenovo: It’s not feasible for the UE to confirm network received the report and this is only about the retrieval of the report. Once UE has submitted it to lower layers, the HO case is no different from UAI during HO. Thinks we don’t need the sentence since it’s already captured in Stage-3 that UE can repeat QoE report after HO. Ericsson thinks the sentence was added in RRC similarly and it is about L2 ACK. Apple also thinks sentence could be simplified. Huawei is OK not to add the text.</w:t>
      </w:r>
    </w:p>
    <w:p w14:paraId="5D6BFC0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P3 from the report is not agreed (UE behaviour should be clear from Stage-3, can come back next meeting if this is not the case).</w:t>
      </w:r>
    </w:p>
    <w:p w14:paraId="12B02AFA" w14:textId="77777777" w:rsidR="00D5486B" w:rsidRPr="00347BC6" w:rsidRDefault="00D5486B" w:rsidP="00D5486B">
      <w:pPr>
        <w:pStyle w:val="Doc-text2"/>
      </w:pPr>
    </w:p>
    <w:p w14:paraId="0B6D868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4: Agree to add “as specified in TS38.331 [xx]” at the end of the sentence “Segmentation is supported in both uplink and downlink” in in the clause 7.10.</w:t>
      </w:r>
    </w:p>
    <w:bookmarkEnd w:id="614"/>
    <w:p w14:paraId="03CE8405" w14:textId="77777777" w:rsidR="00D5486B" w:rsidRPr="00347BC6" w:rsidRDefault="00D5486B" w:rsidP="00D5486B">
      <w:pPr>
        <w:pStyle w:val="EmailDiscussion2"/>
      </w:pPr>
    </w:p>
    <w:p w14:paraId="24AB7648" w14:textId="77777777" w:rsidR="00D5486B" w:rsidRPr="00347BC6" w:rsidRDefault="00D5486B" w:rsidP="00D5486B">
      <w:pPr>
        <w:pStyle w:val="EmailDiscussion2"/>
      </w:pPr>
      <w:r w:rsidRPr="00347BC6">
        <w:t>-</w:t>
      </w:r>
      <w:r w:rsidRPr="00347BC6">
        <w:tab/>
        <w:t xml:space="preserve">[250] ZTE is surprised to see such debate on this straightforward and minor correction. Can understand Rapp, Nokia and Huawei's concern, however tends to share similar view as Lenovo that the original wording allow companies to have a quick view on what messages can support segmentation, which is very limited (only 4 in total). If we are going to introduce more messages for segmentation in the future (not sure about this) we can always update the specs then? </w:t>
      </w:r>
    </w:p>
    <w:p w14:paraId="60E5600D" w14:textId="77777777" w:rsidR="00D5486B" w:rsidRPr="00347BC6" w:rsidRDefault="00D5486B" w:rsidP="00D5486B">
      <w:pPr>
        <w:pStyle w:val="EmailDiscussion2"/>
      </w:pPr>
      <w:r w:rsidRPr="00347BC6">
        <w:t>-</w:t>
      </w:r>
      <w:r w:rsidRPr="00347BC6">
        <w:tab/>
        <w:t>Lenovo thinks it’s not a big burden to add message names. Nokia thinks reference is simpler because segmentation is used for QoE here and are not the only case for segmentation.</w:t>
      </w:r>
    </w:p>
    <w:p w14:paraId="5AA2BFE4" w14:textId="77777777" w:rsidR="00D5486B" w:rsidRPr="00347BC6" w:rsidRDefault="00D5486B" w:rsidP="00D5486B">
      <w:pPr>
        <w:pStyle w:val="EmailDiscussion2"/>
      </w:pPr>
    </w:p>
    <w:p w14:paraId="30A8809F" w14:textId="77777777" w:rsidR="00D5486B" w:rsidRPr="00347BC6" w:rsidRDefault="00D5486B" w:rsidP="00D5486B">
      <w:pPr>
        <w:pStyle w:val="EmailDiscussion2"/>
      </w:pPr>
    </w:p>
    <w:p w14:paraId="4B5B11BA" w14:textId="555A9415" w:rsidR="00D5486B" w:rsidRPr="00347BC6" w:rsidRDefault="00D5486B" w:rsidP="00D5486B">
      <w:pPr>
        <w:pStyle w:val="Doc-title"/>
      </w:pPr>
      <w:bookmarkStart w:id="615" w:name="_Hlk112416145"/>
      <w:r w:rsidRPr="00347BC6">
        <w:t>R2-2208736</w:t>
      </w:r>
      <w:r w:rsidRPr="00347BC6">
        <w:tab/>
        <w:t>38.300 CR Correction for Introduction of QoE measurements in NR</w:t>
      </w:r>
      <w:r w:rsidRPr="00347BC6">
        <w:tab/>
        <w:t>China Unicom, Huawei, HiSilicon</w:t>
      </w:r>
      <w:r w:rsidRPr="00347BC6">
        <w:tab/>
        <w:t>CR</w:t>
      </w:r>
      <w:r w:rsidRPr="00347BC6">
        <w:tab/>
        <w:t>Rel-17</w:t>
      </w:r>
      <w:r w:rsidRPr="00347BC6">
        <w:tab/>
        <w:t>38.300</w:t>
      </w:r>
      <w:r w:rsidRPr="00347BC6">
        <w:tab/>
        <w:t>17.1.0</w:t>
      </w:r>
      <w:r w:rsidRPr="00347BC6">
        <w:tab/>
        <w:t>0543</w:t>
      </w:r>
      <w:r w:rsidRPr="00347BC6">
        <w:tab/>
        <w:t>1</w:t>
      </w:r>
      <w:r w:rsidRPr="00347BC6">
        <w:tab/>
        <w:t>F</w:t>
      </w:r>
      <w:r w:rsidRPr="00347BC6">
        <w:tab/>
        <w:t>NR_QoE-Core</w:t>
      </w:r>
      <w:r w:rsidRPr="00347BC6">
        <w:tab/>
        <w:t>R2-2208627</w:t>
      </w:r>
    </w:p>
    <w:p w14:paraId="7FC3EEB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[250] Agreed</w:t>
      </w:r>
    </w:p>
    <w:bookmarkEnd w:id="615"/>
    <w:p w14:paraId="1AAA2D77" w14:textId="77777777" w:rsidR="00D5486B" w:rsidRPr="00347BC6" w:rsidRDefault="00D5486B" w:rsidP="00D5486B">
      <w:pPr>
        <w:pStyle w:val="EmailDiscussion2"/>
      </w:pPr>
    </w:p>
    <w:p w14:paraId="0D9EE442" w14:textId="77777777" w:rsidR="00D5486B" w:rsidRPr="00347BC6" w:rsidRDefault="00D5486B" w:rsidP="00D5486B">
      <w:pPr>
        <w:pStyle w:val="Heading3"/>
      </w:pPr>
      <w:bookmarkStart w:id="616" w:name="_Toc113874085"/>
      <w:bookmarkStart w:id="617" w:name="_Toc113876990"/>
      <w:bookmarkStart w:id="618" w:name="_Toc115768901"/>
      <w:r w:rsidRPr="00347BC6">
        <w:t>6.14.2</w:t>
      </w:r>
      <w:r w:rsidRPr="00347BC6">
        <w:tab/>
        <w:t>Corrections</w:t>
      </w:r>
      <w:bookmarkEnd w:id="616"/>
      <w:bookmarkEnd w:id="617"/>
      <w:bookmarkEnd w:id="618"/>
    </w:p>
    <w:p w14:paraId="23A76A08" w14:textId="77777777" w:rsidR="00D5486B" w:rsidRPr="00347BC6" w:rsidRDefault="00D5486B" w:rsidP="00D5486B">
      <w:pPr>
        <w:pStyle w:val="Comments"/>
      </w:pPr>
      <w:r w:rsidRPr="00347BC6">
        <w:t>Including essential corrections to QoE measurements.</w:t>
      </w:r>
    </w:p>
    <w:p w14:paraId="689B7544" w14:textId="77777777" w:rsidR="00D5486B" w:rsidRPr="00347BC6" w:rsidRDefault="00D5486B" w:rsidP="00D5486B">
      <w:pPr>
        <w:pStyle w:val="BoldComments"/>
      </w:pPr>
      <w:r w:rsidRPr="00347BC6">
        <w:t>By Web Conf (1st Week Thursday) (1)</w:t>
      </w:r>
    </w:p>
    <w:p w14:paraId="2EEEB308" w14:textId="64ABA1DF" w:rsidR="00D5486B" w:rsidRPr="00347BC6" w:rsidRDefault="00D5486B" w:rsidP="00D5486B">
      <w:pPr>
        <w:pStyle w:val="Doc-title"/>
      </w:pPr>
      <w:r w:rsidRPr="00347BC6">
        <w:t>R2-2207530</w:t>
      </w:r>
      <w:r w:rsidRPr="00347BC6">
        <w:tab/>
        <w:t>Discussion on application layer measurement reporting procedure and AT commands for NR QoE</w:t>
      </w:r>
      <w:r w:rsidRPr="00347BC6">
        <w:tab/>
        <w:t>Lenovo</w:t>
      </w:r>
      <w:r w:rsidRPr="00347BC6">
        <w:tab/>
        <w:t>discussion</w:t>
      </w:r>
      <w:r w:rsidRPr="00347BC6">
        <w:tab/>
        <w:t>Rel-17</w:t>
      </w:r>
      <w:r w:rsidRPr="00347BC6">
        <w:tab/>
        <w:t>NR_QoE-Core</w:t>
      </w:r>
    </w:p>
    <w:p w14:paraId="16570104" w14:textId="77777777" w:rsidR="00D5486B" w:rsidRPr="00347BC6" w:rsidRDefault="00D5486B" w:rsidP="00D5486B">
      <w:pPr>
        <w:pStyle w:val="Doc-text2"/>
        <w:rPr>
          <w:i/>
          <w:iCs/>
        </w:rPr>
      </w:pPr>
      <w:r w:rsidRPr="00347BC6">
        <w:rPr>
          <w:i/>
          <w:iCs/>
        </w:rPr>
        <w:t>Proposal 1: RAN2 to confirm that the discard of the MeasurementReportAppLayer message when UL segmentation has not been enabled by the network should be avoided in the measurement reporting procedure.</w:t>
      </w:r>
    </w:p>
    <w:p w14:paraId="22CEB864" w14:textId="77777777" w:rsidR="00D5486B" w:rsidRPr="00347BC6" w:rsidRDefault="00D5486B" w:rsidP="00D5486B">
      <w:pPr>
        <w:pStyle w:val="Doc-text2"/>
        <w:rPr>
          <w:i/>
          <w:iCs/>
        </w:rPr>
      </w:pPr>
      <w:r w:rsidRPr="00347BC6">
        <w:rPr>
          <w:i/>
          <w:iCs/>
        </w:rPr>
        <w:t>Proposal 2: RAN2 to discuss the enhancements to the application layer measurement reporting procedure in order to avoid any unnecessary discard of the MeasurementReportAppLayer message and application layer measurements when UL segmentation has not been enabled by the network.</w:t>
      </w:r>
    </w:p>
    <w:p w14:paraId="6F84A82C" w14:textId="77777777" w:rsidR="00D5486B" w:rsidRPr="00347BC6" w:rsidRDefault="00D5486B" w:rsidP="00D5486B">
      <w:pPr>
        <w:pStyle w:val="Doc-text2"/>
        <w:rPr>
          <w:i/>
          <w:iCs/>
        </w:rPr>
      </w:pPr>
    </w:p>
    <w:p w14:paraId="4F3483A3" w14:textId="77777777" w:rsidR="00D5486B" w:rsidRPr="00347BC6" w:rsidRDefault="00D5486B" w:rsidP="00D5486B">
      <w:pPr>
        <w:pStyle w:val="Doc-text2"/>
      </w:pPr>
      <w:r w:rsidRPr="00347BC6">
        <w:t>-</w:t>
      </w:r>
      <w:r w:rsidRPr="00347BC6">
        <w:tab/>
        <w:t>Chair wonders if this was discussed before? Ericsson thinks the procedure was never discussed much.</w:t>
      </w:r>
    </w:p>
    <w:p w14:paraId="2CAAF489" w14:textId="77777777" w:rsidR="00D5486B" w:rsidRPr="00347BC6" w:rsidRDefault="00D5486B" w:rsidP="00D5486B">
      <w:pPr>
        <w:pStyle w:val="Doc-text2"/>
      </w:pPr>
      <w:r w:rsidRPr="00347BC6">
        <w:t>-</w:t>
      </w:r>
      <w:r w:rsidRPr="00347BC6">
        <w:tab/>
        <w:t>QC agree with the intention but is not sure how the specification would be changed. Current procedure is clear. Could add a note to indicate UE is allowed to discard selectively. Huawei agrees.</w:t>
      </w:r>
    </w:p>
    <w:p w14:paraId="3573E9F6" w14:textId="77777777" w:rsidR="00D5486B" w:rsidRPr="00347BC6" w:rsidRDefault="00D5486B" w:rsidP="00D5486B">
      <w:pPr>
        <w:pStyle w:val="Doc-text2"/>
      </w:pPr>
      <w:r w:rsidRPr="00347BC6">
        <w:t>-</w:t>
      </w:r>
      <w:r w:rsidRPr="00347BC6">
        <w:tab/>
        <w:t>Apple thinks current behaviour is more efficient since UE just appends everything at once and then checks the size. Network should ensure the reports are not too big and should use RRC segmentation, which solves the problem.</w:t>
      </w:r>
    </w:p>
    <w:p w14:paraId="3AE35311" w14:textId="77777777" w:rsidR="00D5486B" w:rsidRPr="00347BC6" w:rsidRDefault="00D5486B" w:rsidP="00D5486B">
      <w:pPr>
        <w:pStyle w:val="Doc-text2"/>
      </w:pPr>
      <w:r w:rsidRPr="00347BC6">
        <w:t>-</w:t>
      </w:r>
      <w:r w:rsidRPr="00347BC6">
        <w:tab/>
        <w:t>CATT agrees with the proposal and could discuss what UE should do if message is larger than the RRC limit.</w:t>
      </w:r>
    </w:p>
    <w:p w14:paraId="3DF67EB4" w14:textId="77777777" w:rsidR="00D5486B" w:rsidRPr="00347BC6" w:rsidRDefault="00D5486B" w:rsidP="00D5486B">
      <w:pPr>
        <w:pStyle w:val="Doc-text2"/>
      </w:pPr>
      <w:r w:rsidRPr="00347BC6">
        <w:lastRenderedPageBreak/>
        <w:t>-</w:t>
      </w:r>
      <w:r w:rsidRPr="00347BC6">
        <w:tab/>
        <w:t>Ericsson agrees this may not be common but avoiding discard would be good. Can support NOTE as proposed by QC.</w:t>
      </w:r>
    </w:p>
    <w:p w14:paraId="34679CD4" w14:textId="77777777" w:rsidR="00D5486B" w:rsidRPr="00347BC6" w:rsidRDefault="00D5486B" w:rsidP="00D5486B">
      <w:pPr>
        <w:pStyle w:val="Doc-text2"/>
      </w:pPr>
      <w:r w:rsidRPr="00347BC6">
        <w:t>-</w:t>
      </w:r>
      <w:r w:rsidRPr="00347BC6">
        <w:tab/>
        <w:t>China Unicom also agree on UE implementation solution, and P1 and P2 are too complicated.</w:t>
      </w:r>
    </w:p>
    <w:p w14:paraId="05F837E7" w14:textId="77777777" w:rsidR="00D5486B" w:rsidRPr="00347BC6" w:rsidRDefault="00D5486B" w:rsidP="00D5486B">
      <w:pPr>
        <w:pStyle w:val="Doc-text2"/>
      </w:pPr>
      <w:r w:rsidRPr="00347BC6">
        <w:t>-</w:t>
      </w:r>
      <w:r w:rsidRPr="00347BC6">
        <w:tab/>
        <w:t>Nokia agrees with intention and thinks UE was allowed to report up to max RRC message size and going beyond that requires support of UL segmentation. There is some UE complexity with the extra checks but it would benefit the network and this would still be good to do procedurally. Having NOTE doesn’t help.</w:t>
      </w:r>
    </w:p>
    <w:p w14:paraId="1E8545F4" w14:textId="77777777" w:rsidR="00D5486B" w:rsidRPr="00347BC6" w:rsidRDefault="00D5486B" w:rsidP="00D5486B">
      <w:pPr>
        <w:pStyle w:val="Doc-text2"/>
      </w:pPr>
      <w:r w:rsidRPr="00347BC6">
        <w:t>-</w:t>
      </w:r>
      <w:r w:rsidRPr="00347BC6">
        <w:tab/>
        <w:t>Samsung supports proposals and thinks it would be beneficial. Thinks we should discus the proposal based on the Lenovo CR in 7531.</w:t>
      </w:r>
    </w:p>
    <w:p w14:paraId="79D95B7B" w14:textId="77777777" w:rsidR="00D5486B" w:rsidRPr="00347BC6" w:rsidRDefault="00D5486B" w:rsidP="00D5486B">
      <w:pPr>
        <w:pStyle w:val="Doc-text2"/>
      </w:pPr>
      <w:r w:rsidRPr="00347BC6">
        <w:t xml:space="preserve">- </w:t>
      </w:r>
      <w:r w:rsidRPr="00347BC6">
        <w:tab/>
        <w:t>Lenovo thinks this is not a corner-case since we will also enhance QoE for Rel-18. Oversized reports cannot be avoided and thinks NOTE doesn’t help since UE has to discard. MTK agrees.</w:t>
      </w:r>
    </w:p>
    <w:p w14:paraId="22978694" w14:textId="77777777" w:rsidR="00D5486B" w:rsidRPr="00347BC6" w:rsidRDefault="00D5486B" w:rsidP="00D5486B">
      <w:pPr>
        <w:pStyle w:val="Doc-text2"/>
      </w:pPr>
      <w:r w:rsidRPr="00347BC6">
        <w:t>-</w:t>
      </w:r>
      <w:r w:rsidRPr="00347BC6">
        <w:tab/>
        <w:t xml:space="preserve">Apple thinks RRC segmentation was intended for this case and if network supports this, there are no problems. </w:t>
      </w:r>
    </w:p>
    <w:p w14:paraId="2A12B036" w14:textId="77777777" w:rsidR="00D5486B" w:rsidRPr="00347BC6" w:rsidRDefault="00D5486B" w:rsidP="00D5486B">
      <w:pPr>
        <w:pStyle w:val="Doc-text2"/>
      </w:pPr>
    </w:p>
    <w:p w14:paraId="29FED64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Discuss draft CR showing the possible solution in offline [252] (Lenovo) so RAN2 can decide whether to adopt it.</w:t>
      </w:r>
    </w:p>
    <w:p w14:paraId="306FCA72" w14:textId="77777777" w:rsidR="00D5486B" w:rsidRPr="00347BC6" w:rsidRDefault="00D5486B" w:rsidP="00D5486B">
      <w:pPr>
        <w:pStyle w:val="Doc-text2"/>
        <w:ind w:left="0" w:firstLine="0"/>
      </w:pPr>
    </w:p>
    <w:p w14:paraId="4BB65107" w14:textId="77777777" w:rsidR="00D5486B" w:rsidRPr="00347BC6" w:rsidRDefault="00D5486B" w:rsidP="00D5486B">
      <w:pPr>
        <w:pStyle w:val="Doc-text2"/>
      </w:pPr>
    </w:p>
    <w:p w14:paraId="2C4F5CAD" w14:textId="77777777" w:rsidR="00D5486B" w:rsidRPr="00347BC6" w:rsidRDefault="00D5486B" w:rsidP="00D5486B">
      <w:pPr>
        <w:pStyle w:val="Doc-text2"/>
        <w:rPr>
          <w:i/>
          <w:iCs/>
        </w:rPr>
      </w:pPr>
      <w:r w:rsidRPr="00347BC6">
        <w:rPr>
          <w:i/>
          <w:iCs/>
        </w:rPr>
        <w:t>Proposal 3: RAN2 to discuss the issues in the definition of the AT commands for NR QoE and if confirmed, to send a reply LS to CT1 and ask them to fix the issues.</w:t>
      </w:r>
    </w:p>
    <w:p w14:paraId="7BA3183C" w14:textId="77777777" w:rsidR="00D5486B" w:rsidRPr="00347BC6" w:rsidRDefault="00D5486B" w:rsidP="00D5486B">
      <w:pPr>
        <w:pStyle w:val="Doc-text2"/>
      </w:pPr>
      <w:r w:rsidRPr="00347BC6">
        <w:t>-</w:t>
      </w:r>
      <w:r w:rsidRPr="00347BC6">
        <w:tab/>
        <w:t>Lenovo thinks RAN2 companies could check the issues and confirm whether they are correct. Chair wonders if this could be raised in CT1? Lenovo thinks editorials can be but other issues may need RAN2 discussion since we provided them the information.</w:t>
      </w:r>
    </w:p>
    <w:p w14:paraId="3AE5A943" w14:textId="77777777" w:rsidR="00D5486B" w:rsidRPr="00347BC6" w:rsidRDefault="00D5486B" w:rsidP="00D5486B">
      <w:pPr>
        <w:pStyle w:val="Doc-text2"/>
      </w:pPr>
      <w:r w:rsidRPr="00347BC6">
        <w:t>-</w:t>
      </w:r>
      <w:r w:rsidRPr="00347BC6">
        <w:tab/>
        <w:t>Huawei thinks this can be discussed in CT1. QC agrees. China Unicom agrees.</w:t>
      </w:r>
    </w:p>
    <w:p w14:paraId="179B45BC" w14:textId="77777777" w:rsidR="00D5486B" w:rsidRPr="00347BC6" w:rsidRDefault="00D5486B" w:rsidP="00D5486B">
      <w:pPr>
        <w:pStyle w:val="Doc-text2"/>
      </w:pPr>
      <w:r w:rsidRPr="00347BC6">
        <w:t>-</w:t>
      </w:r>
      <w:r w:rsidRPr="00347BC6">
        <w:tab/>
        <w:t>Ericsson thinks some RAN2 discussion could help. There were some mistakes in RAN2 LS earlier. Nokia thinks the analysis is good but this could start with CT1. If there are discrepancies we can get back if CT1 doesn’t do anything.</w:t>
      </w:r>
    </w:p>
    <w:p w14:paraId="3ACF015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The AT – command issues can be raised up in CT1 first. If CT1 concludes RAN2 discussion is needed, we will handle it at the next opportunity.</w:t>
      </w:r>
    </w:p>
    <w:p w14:paraId="3272F106" w14:textId="77777777" w:rsidR="00D5486B" w:rsidRPr="00347BC6" w:rsidRDefault="00D5486B" w:rsidP="00D5486B">
      <w:pPr>
        <w:pStyle w:val="Doc-title"/>
      </w:pPr>
    </w:p>
    <w:p w14:paraId="7E95302B" w14:textId="77777777" w:rsidR="00D5486B" w:rsidRPr="00347BC6" w:rsidRDefault="00D5486B" w:rsidP="00D5486B">
      <w:pPr>
        <w:pStyle w:val="BoldComments"/>
      </w:pPr>
      <w:r w:rsidRPr="00347BC6">
        <w:t>By Email [250] (3)</w:t>
      </w:r>
    </w:p>
    <w:p w14:paraId="3C65DC47" w14:textId="7B118E9C" w:rsidR="00D5486B" w:rsidRPr="00347BC6" w:rsidRDefault="00D5486B" w:rsidP="00D5486B">
      <w:pPr>
        <w:pStyle w:val="Doc-title"/>
      </w:pPr>
      <w:r w:rsidRPr="00347BC6">
        <w:t>R2-2207723</w:t>
      </w:r>
      <w:r w:rsidRPr="00347BC6">
        <w:tab/>
        <w:t>Correction CR for QoE measurements</w:t>
      </w:r>
      <w:r w:rsidRPr="00347BC6">
        <w:tab/>
        <w:t>Ericsson</w:t>
      </w:r>
      <w:r w:rsidRPr="00347BC6">
        <w:tab/>
        <w:t>CR</w:t>
      </w:r>
      <w:r w:rsidRPr="00347BC6">
        <w:tab/>
        <w:t>Rel-17</w:t>
      </w:r>
      <w:r w:rsidRPr="00347BC6">
        <w:tab/>
        <w:t>38.300</w:t>
      </w:r>
      <w:r w:rsidRPr="00347BC6">
        <w:tab/>
        <w:t>17.1.0</w:t>
      </w:r>
      <w:r w:rsidRPr="00347BC6">
        <w:tab/>
        <w:t>0514</w:t>
      </w:r>
      <w:r w:rsidRPr="00347BC6">
        <w:tab/>
        <w:t>-</w:t>
      </w:r>
      <w:r w:rsidRPr="00347BC6">
        <w:tab/>
        <w:t>F</w:t>
      </w:r>
      <w:r w:rsidRPr="00347BC6">
        <w:tab/>
        <w:t>NR_QoE-Core</w:t>
      </w:r>
    </w:p>
    <w:p w14:paraId="2AC076F9" w14:textId="2CB03D56" w:rsidR="00D5486B" w:rsidRPr="00347BC6" w:rsidRDefault="00D5486B" w:rsidP="00D5486B">
      <w:pPr>
        <w:pStyle w:val="Doc-title"/>
      </w:pPr>
      <w:r w:rsidRPr="00347BC6">
        <w:t>R2-2207949</w:t>
      </w:r>
      <w:r w:rsidRPr="00347BC6">
        <w:tab/>
        <w:t>Correction to the application layer measurement configuration</w:t>
      </w:r>
      <w:r w:rsidRPr="00347BC6">
        <w:tab/>
        <w:t>Huawei, HiSilicon</w:t>
      </w:r>
      <w:r w:rsidRPr="00347BC6">
        <w:tab/>
        <w:t>CR</w:t>
      </w:r>
      <w:r w:rsidRPr="00347BC6">
        <w:tab/>
        <w:t>Rel-17</w:t>
      </w:r>
      <w:r w:rsidRPr="00347BC6">
        <w:tab/>
        <w:t>38.300</w:t>
      </w:r>
      <w:r w:rsidRPr="00347BC6">
        <w:tab/>
        <w:t>17.1.0</w:t>
      </w:r>
      <w:r w:rsidRPr="00347BC6">
        <w:tab/>
        <w:t>0521</w:t>
      </w:r>
      <w:r w:rsidRPr="00347BC6">
        <w:tab/>
        <w:t>-</w:t>
      </w:r>
      <w:r w:rsidRPr="00347BC6">
        <w:tab/>
        <w:t>F</w:t>
      </w:r>
      <w:r w:rsidRPr="00347BC6">
        <w:tab/>
        <w:t>NR_QoE-Core</w:t>
      </w:r>
    </w:p>
    <w:p w14:paraId="34A0E681" w14:textId="22C60D1C" w:rsidR="00D5486B" w:rsidRPr="00347BC6" w:rsidRDefault="00D5486B" w:rsidP="00D5486B">
      <w:pPr>
        <w:pStyle w:val="Doc-title"/>
      </w:pPr>
      <w:r w:rsidRPr="00347BC6">
        <w:t>R2-2208547</w:t>
      </w:r>
      <w:r w:rsidRPr="00347BC6">
        <w:tab/>
        <w:t>CR to 38300 on RRC segmentation</w:t>
      </w:r>
      <w:r w:rsidRPr="00347BC6">
        <w:tab/>
        <w:t>ZTE Corporation, Sanechips, China Unicom</w:t>
      </w:r>
      <w:r w:rsidRPr="00347BC6">
        <w:tab/>
        <w:t>CR</w:t>
      </w:r>
      <w:r w:rsidRPr="00347BC6">
        <w:tab/>
        <w:t>Rel-17</w:t>
      </w:r>
      <w:r w:rsidRPr="00347BC6">
        <w:tab/>
        <w:t>38.300</w:t>
      </w:r>
      <w:r w:rsidRPr="00347BC6">
        <w:tab/>
        <w:t>17.1.0</w:t>
      </w:r>
      <w:r w:rsidRPr="00347BC6">
        <w:tab/>
        <w:t>0542</w:t>
      </w:r>
      <w:r w:rsidRPr="00347BC6">
        <w:tab/>
        <w:t>-</w:t>
      </w:r>
      <w:r w:rsidRPr="00347BC6">
        <w:tab/>
        <w:t>F</w:t>
      </w:r>
      <w:r w:rsidRPr="00347BC6">
        <w:tab/>
        <w:t>NR_QoE-Core</w:t>
      </w:r>
    </w:p>
    <w:p w14:paraId="1BB7B79C" w14:textId="77777777" w:rsidR="00D5486B" w:rsidRPr="00347BC6" w:rsidRDefault="00D5486B" w:rsidP="00D5486B">
      <w:pPr>
        <w:pStyle w:val="Doc-title"/>
      </w:pPr>
    </w:p>
    <w:p w14:paraId="720B9FDB" w14:textId="77777777" w:rsidR="00D5486B" w:rsidRPr="00347BC6" w:rsidRDefault="00D5486B" w:rsidP="00D5486B">
      <w:pPr>
        <w:pStyle w:val="BoldComments"/>
      </w:pPr>
      <w:r w:rsidRPr="00347BC6">
        <w:t>By Email [251] (12)</w:t>
      </w:r>
    </w:p>
    <w:p w14:paraId="430079A3" w14:textId="47BC7B9E" w:rsidR="00D5486B" w:rsidRPr="00347BC6" w:rsidRDefault="00D5486B" w:rsidP="00D5486B">
      <w:pPr>
        <w:pStyle w:val="Doc-title"/>
      </w:pPr>
      <w:r w:rsidRPr="00347BC6">
        <w:t>R2-2207425</w:t>
      </w:r>
      <w:r w:rsidRPr="00347BC6">
        <w:tab/>
        <w:t>Clarification of CAPC for SRB4</w:t>
      </w:r>
      <w:r w:rsidRPr="00347BC6">
        <w:tab/>
        <w:t>Apple</w:t>
      </w:r>
      <w:r w:rsidRPr="00347BC6">
        <w:tab/>
        <w:t>CR</w:t>
      </w:r>
      <w:r w:rsidRPr="00347BC6">
        <w:tab/>
        <w:t>Rel-17</w:t>
      </w:r>
      <w:r w:rsidRPr="00347BC6">
        <w:tab/>
        <w:t>38.331</w:t>
      </w:r>
      <w:r w:rsidRPr="00347BC6">
        <w:tab/>
        <w:t>17.1.0</w:t>
      </w:r>
      <w:r w:rsidRPr="00347BC6">
        <w:tab/>
        <w:t>3261</w:t>
      </w:r>
      <w:r w:rsidRPr="00347BC6">
        <w:tab/>
        <w:t>-</w:t>
      </w:r>
      <w:r w:rsidRPr="00347BC6">
        <w:tab/>
        <w:t>F</w:t>
      </w:r>
      <w:r w:rsidRPr="00347BC6">
        <w:tab/>
        <w:t>NR_QoE-Core</w:t>
      </w:r>
    </w:p>
    <w:p w14:paraId="04473D6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Joint NR-U and QoE configuration is not supported in Rel-17</w:t>
      </w:r>
    </w:p>
    <w:p w14:paraId="3C0B746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Not pursued </w:t>
      </w:r>
    </w:p>
    <w:p w14:paraId="1E7E7BE6" w14:textId="77777777" w:rsidR="00D5486B" w:rsidRPr="00347BC6" w:rsidRDefault="00D5486B" w:rsidP="00D5486B">
      <w:pPr>
        <w:pStyle w:val="Doc-text2"/>
        <w:ind w:left="0" w:firstLine="0"/>
      </w:pPr>
    </w:p>
    <w:p w14:paraId="7563FB85" w14:textId="77777777" w:rsidR="00D5486B" w:rsidRPr="00347BC6" w:rsidRDefault="00D5486B" w:rsidP="00D5486B">
      <w:pPr>
        <w:pStyle w:val="Doc-text2"/>
      </w:pPr>
    </w:p>
    <w:p w14:paraId="17B51CC6" w14:textId="50826269" w:rsidR="00D5486B" w:rsidRPr="00347BC6" w:rsidRDefault="00D5486B" w:rsidP="00D5486B">
      <w:pPr>
        <w:pStyle w:val="Doc-title"/>
      </w:pPr>
      <w:r w:rsidRPr="00347BC6">
        <w:t>R2-2207426</w:t>
      </w:r>
      <w:r w:rsidRPr="00347BC6">
        <w:tab/>
        <w:t>Clarification of QoE Reporting with Session Start/Stop Information</w:t>
      </w:r>
      <w:r w:rsidRPr="00347BC6">
        <w:tab/>
        <w:t>Apple</w:t>
      </w:r>
      <w:r w:rsidRPr="00347BC6">
        <w:tab/>
        <w:t>CR</w:t>
      </w:r>
      <w:r w:rsidRPr="00347BC6">
        <w:tab/>
        <w:t>Rel-17</w:t>
      </w:r>
      <w:r w:rsidRPr="00347BC6">
        <w:tab/>
        <w:t>38.331</w:t>
      </w:r>
      <w:r w:rsidRPr="00347BC6">
        <w:tab/>
        <w:t>17.1.0</w:t>
      </w:r>
      <w:r w:rsidRPr="00347BC6">
        <w:tab/>
        <w:t>3262</w:t>
      </w:r>
      <w:r w:rsidRPr="00347BC6">
        <w:tab/>
        <w:t>-</w:t>
      </w:r>
      <w:r w:rsidRPr="00347BC6">
        <w:tab/>
        <w:t>F</w:t>
      </w:r>
      <w:r w:rsidRPr="00347BC6">
        <w:tab/>
        <w:t>NR_QoE-Core</w:t>
      </w:r>
    </w:p>
    <w:p w14:paraId="1A1D8A5C" w14:textId="65DFFD0F"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[251] Clarification of QoE reporting according to R2-2207426 to rapporteur CR </w:t>
      </w:r>
    </w:p>
    <w:p w14:paraId="7A51A843" w14:textId="7B5E886C" w:rsidR="00D5486B" w:rsidRPr="00347BC6" w:rsidRDefault="00D5486B" w:rsidP="00D5486B">
      <w:pPr>
        <w:pStyle w:val="Agreement"/>
        <w:tabs>
          <w:tab w:val="clear" w:pos="9990"/>
        </w:tabs>
        <w:overflowPunct/>
        <w:autoSpaceDE/>
        <w:autoSpaceDN/>
        <w:adjustRightInd/>
        <w:ind w:left="1619" w:hanging="360"/>
        <w:textAlignment w:val="auto"/>
      </w:pPr>
      <w:r w:rsidRPr="00347BC6">
        <w:t>[251] Merged according to above in R2-2208738</w:t>
      </w:r>
    </w:p>
    <w:p w14:paraId="29B0FF10" w14:textId="77777777" w:rsidR="00D5486B" w:rsidRPr="00347BC6" w:rsidRDefault="00D5486B" w:rsidP="00D5486B">
      <w:pPr>
        <w:pStyle w:val="Doc-text2"/>
      </w:pPr>
    </w:p>
    <w:p w14:paraId="0635D1DF" w14:textId="77777777" w:rsidR="00D5486B" w:rsidRPr="00347BC6" w:rsidRDefault="00D5486B" w:rsidP="00D5486B">
      <w:pPr>
        <w:pStyle w:val="Doc-text2"/>
      </w:pPr>
    </w:p>
    <w:p w14:paraId="59C10F4F" w14:textId="1E53E371" w:rsidR="00D5486B" w:rsidRPr="00347BC6" w:rsidRDefault="00D5486B" w:rsidP="00D5486B">
      <w:pPr>
        <w:pStyle w:val="Doc-title"/>
      </w:pPr>
      <w:r w:rsidRPr="00347BC6">
        <w:t>R2-2207722</w:t>
      </w:r>
      <w:r w:rsidRPr="00347BC6">
        <w:tab/>
        <w:t>Correction CR for QoE measurements</w:t>
      </w:r>
      <w:r w:rsidRPr="00347BC6">
        <w:tab/>
        <w:t>Ericsson, Huawei</w:t>
      </w:r>
      <w:r w:rsidRPr="00347BC6">
        <w:tab/>
        <w:t>CR</w:t>
      </w:r>
      <w:r w:rsidRPr="00347BC6">
        <w:tab/>
        <w:t>Rel-17</w:t>
      </w:r>
      <w:r w:rsidRPr="00347BC6">
        <w:tab/>
        <w:t>38.331</w:t>
      </w:r>
      <w:r w:rsidRPr="00347BC6">
        <w:tab/>
        <w:t>17.1.0</w:t>
      </w:r>
      <w:r w:rsidRPr="00347BC6">
        <w:tab/>
        <w:t>3303</w:t>
      </w:r>
      <w:r w:rsidRPr="00347BC6">
        <w:tab/>
        <w:t>-</w:t>
      </w:r>
      <w:r w:rsidRPr="00347BC6">
        <w:tab/>
        <w:t>F</w:t>
      </w:r>
      <w:r w:rsidRPr="00347BC6">
        <w:tab/>
        <w:t>NR_QoE-Core</w:t>
      </w:r>
    </w:p>
    <w:p w14:paraId="5E75257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[251] Merge changes to rapporteur CR for QoE.</w:t>
      </w:r>
    </w:p>
    <w:p w14:paraId="4F2BF371" w14:textId="5B291C41" w:rsidR="00D5486B" w:rsidRPr="00347BC6" w:rsidRDefault="00D5486B" w:rsidP="00D5486B">
      <w:pPr>
        <w:pStyle w:val="Agreement"/>
        <w:tabs>
          <w:tab w:val="clear" w:pos="9990"/>
        </w:tabs>
        <w:overflowPunct/>
        <w:autoSpaceDE/>
        <w:autoSpaceDN/>
        <w:adjustRightInd/>
        <w:ind w:left="1619" w:hanging="360"/>
        <w:textAlignment w:val="auto"/>
      </w:pPr>
      <w:r w:rsidRPr="00347BC6">
        <w:t>[251] Merged according to above in R2-2208738</w:t>
      </w:r>
    </w:p>
    <w:p w14:paraId="64271761" w14:textId="77777777" w:rsidR="00D5486B" w:rsidRPr="00347BC6" w:rsidRDefault="00D5486B" w:rsidP="00D5486B">
      <w:pPr>
        <w:pStyle w:val="Doc-text2"/>
      </w:pPr>
    </w:p>
    <w:p w14:paraId="4AB8E291" w14:textId="7F4665D3" w:rsidR="00D5486B" w:rsidRPr="00347BC6" w:rsidRDefault="00D5486B" w:rsidP="00D5486B">
      <w:pPr>
        <w:pStyle w:val="Doc-title"/>
      </w:pPr>
      <w:r w:rsidRPr="00347BC6">
        <w:t>R2-2207734</w:t>
      </w:r>
      <w:r w:rsidRPr="00347BC6">
        <w:tab/>
        <w:t>Correction on QoE configuration and reporting</w:t>
      </w:r>
      <w:r w:rsidRPr="00347BC6">
        <w:tab/>
        <w:t>Qualcomm Incorporated</w:t>
      </w:r>
      <w:r w:rsidRPr="00347BC6">
        <w:tab/>
        <w:t>CR</w:t>
      </w:r>
      <w:r w:rsidRPr="00347BC6">
        <w:tab/>
        <w:t>Rel-17</w:t>
      </w:r>
      <w:r w:rsidRPr="00347BC6">
        <w:tab/>
        <w:t>38.331</w:t>
      </w:r>
      <w:r w:rsidRPr="00347BC6">
        <w:tab/>
        <w:t>17.1.0</w:t>
      </w:r>
      <w:r w:rsidRPr="00347BC6">
        <w:tab/>
        <w:t>3305</w:t>
      </w:r>
      <w:r w:rsidRPr="00347BC6">
        <w:tab/>
        <w:t>-</w:t>
      </w:r>
      <w:r w:rsidRPr="00347BC6">
        <w:tab/>
        <w:t>F</w:t>
      </w:r>
      <w:r w:rsidRPr="00347BC6">
        <w:tab/>
        <w:t>NR_QoE-Core</w:t>
      </w:r>
    </w:p>
    <w:p w14:paraId="31D8B7F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 pursued</w:t>
      </w:r>
    </w:p>
    <w:p w14:paraId="6215FF54" w14:textId="77777777" w:rsidR="00D5486B" w:rsidRPr="00347BC6" w:rsidRDefault="00D5486B" w:rsidP="00D5486B">
      <w:pPr>
        <w:pStyle w:val="Doc-text2"/>
      </w:pPr>
    </w:p>
    <w:p w14:paraId="00F124BE" w14:textId="21FBB6AC" w:rsidR="00D5486B" w:rsidRPr="00347BC6" w:rsidRDefault="00D5486B" w:rsidP="00D5486B">
      <w:pPr>
        <w:pStyle w:val="Doc-title"/>
      </w:pPr>
      <w:r w:rsidRPr="00347BC6">
        <w:t>R2-2207821</w:t>
      </w:r>
      <w:r w:rsidRPr="00347BC6">
        <w:tab/>
        <w:t>Correction on TS 38.331 for QoE</w:t>
      </w:r>
      <w:r w:rsidRPr="00347BC6">
        <w:tab/>
        <w:t>CATT</w:t>
      </w:r>
      <w:r w:rsidRPr="00347BC6">
        <w:tab/>
        <w:t>CR</w:t>
      </w:r>
      <w:r w:rsidRPr="00347BC6">
        <w:tab/>
        <w:t>Rel-17</w:t>
      </w:r>
      <w:r w:rsidRPr="00347BC6">
        <w:tab/>
        <w:t>38.331</w:t>
      </w:r>
      <w:r w:rsidRPr="00347BC6">
        <w:tab/>
        <w:t>17.1.0</w:t>
      </w:r>
      <w:r w:rsidRPr="00347BC6">
        <w:tab/>
        <w:t>3318</w:t>
      </w:r>
      <w:r w:rsidRPr="00347BC6">
        <w:tab/>
        <w:t>-</w:t>
      </w:r>
      <w:r w:rsidRPr="00347BC6">
        <w:tab/>
        <w:t>F</w:t>
      </w:r>
      <w:r w:rsidRPr="00347BC6">
        <w:tab/>
        <w:t>NR_QoE-Core</w:t>
      </w:r>
    </w:p>
    <w:p w14:paraId="3E1B3DB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[251] Not pursued.</w:t>
      </w:r>
    </w:p>
    <w:p w14:paraId="361BE4F6" w14:textId="77777777" w:rsidR="00D5486B" w:rsidRPr="00347BC6" w:rsidRDefault="00D5486B" w:rsidP="00D5486B">
      <w:pPr>
        <w:pStyle w:val="Doc-text2"/>
      </w:pPr>
    </w:p>
    <w:p w14:paraId="672B6EE2" w14:textId="77777777" w:rsidR="00D5486B" w:rsidRPr="00347BC6" w:rsidRDefault="00D5486B" w:rsidP="00D5486B">
      <w:pPr>
        <w:pStyle w:val="Doc-text2"/>
      </w:pPr>
    </w:p>
    <w:p w14:paraId="0849B2D1" w14:textId="7D6DB764" w:rsidR="00D5486B" w:rsidRPr="00347BC6" w:rsidRDefault="00D5486B" w:rsidP="00D5486B">
      <w:pPr>
        <w:pStyle w:val="Doc-title"/>
      </w:pPr>
      <w:r w:rsidRPr="00347BC6">
        <w:t>R2-2207950</w:t>
      </w:r>
      <w:r w:rsidRPr="00347BC6">
        <w:tab/>
        <w:t>Correction to the transmission of appLayerSessionStatus when pause is enabled</w:t>
      </w:r>
      <w:r w:rsidRPr="00347BC6">
        <w:tab/>
        <w:t>Huawei, HiSilicon, China Unicom</w:t>
      </w:r>
      <w:r w:rsidRPr="00347BC6">
        <w:tab/>
        <w:t>CR</w:t>
      </w:r>
      <w:r w:rsidRPr="00347BC6">
        <w:tab/>
        <w:t>Rel-17</w:t>
      </w:r>
      <w:r w:rsidRPr="00347BC6">
        <w:tab/>
        <w:t>38.331</w:t>
      </w:r>
      <w:r w:rsidRPr="00347BC6">
        <w:tab/>
        <w:t>17.1.0</w:t>
      </w:r>
      <w:r w:rsidRPr="00347BC6">
        <w:tab/>
        <w:t>3333</w:t>
      </w:r>
      <w:r w:rsidRPr="00347BC6">
        <w:tab/>
        <w:t>-</w:t>
      </w:r>
      <w:r w:rsidRPr="00347BC6">
        <w:tab/>
        <w:t>F</w:t>
      </w:r>
      <w:r w:rsidRPr="00347BC6">
        <w:tab/>
        <w:t>NR_QoE-Core</w:t>
      </w:r>
    </w:p>
    <w:p w14:paraId="0E5D9FD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Merge the changes to rapporteur CR for QoE.</w:t>
      </w:r>
    </w:p>
    <w:p w14:paraId="38C8EEFE" w14:textId="21C3600D" w:rsidR="00D5486B" w:rsidRPr="00347BC6" w:rsidRDefault="00D5486B" w:rsidP="00D5486B">
      <w:pPr>
        <w:pStyle w:val="Agreement"/>
        <w:tabs>
          <w:tab w:val="clear" w:pos="9990"/>
        </w:tabs>
        <w:overflowPunct/>
        <w:autoSpaceDE/>
        <w:autoSpaceDN/>
        <w:adjustRightInd/>
        <w:ind w:left="1619" w:hanging="360"/>
        <w:textAlignment w:val="auto"/>
      </w:pPr>
      <w:r w:rsidRPr="00347BC6">
        <w:t>[251] Merged according to above in R2-2208738</w:t>
      </w:r>
    </w:p>
    <w:p w14:paraId="0F85467E" w14:textId="77777777" w:rsidR="00D5486B" w:rsidRPr="00347BC6" w:rsidRDefault="00D5486B" w:rsidP="00D5486B">
      <w:pPr>
        <w:pStyle w:val="Doc-text2"/>
      </w:pPr>
    </w:p>
    <w:p w14:paraId="06EDF671" w14:textId="67CCBB1B" w:rsidR="00D5486B" w:rsidRPr="00347BC6" w:rsidRDefault="00D5486B" w:rsidP="00D5486B">
      <w:pPr>
        <w:pStyle w:val="Doc-title"/>
      </w:pPr>
      <w:r w:rsidRPr="00347BC6">
        <w:t>R2-2208238</w:t>
      </w:r>
      <w:r w:rsidRPr="00347BC6">
        <w:tab/>
        <w:t>Correction to storage of application layer measurements during Pause</w:t>
      </w:r>
      <w:r w:rsidRPr="00347BC6">
        <w:tab/>
        <w:t>Nokia, Nokia Shanghai Bell</w:t>
      </w:r>
      <w:r w:rsidRPr="00347BC6">
        <w:tab/>
        <w:t>CR</w:t>
      </w:r>
      <w:r w:rsidRPr="00347BC6">
        <w:tab/>
        <w:t>Rel-17</w:t>
      </w:r>
      <w:r w:rsidRPr="00347BC6">
        <w:tab/>
        <w:t>38.331</w:t>
      </w:r>
      <w:r w:rsidRPr="00347BC6">
        <w:tab/>
        <w:t>17.1.0</w:t>
      </w:r>
      <w:r w:rsidRPr="00347BC6">
        <w:tab/>
        <w:t>3387</w:t>
      </w:r>
      <w:r w:rsidRPr="00347BC6">
        <w:tab/>
        <w:t>-</w:t>
      </w:r>
      <w:r w:rsidRPr="00347BC6">
        <w:tab/>
        <w:t>F</w:t>
      </w:r>
      <w:r w:rsidRPr="00347BC6">
        <w:tab/>
        <w:t>NR_QoE-Core</w:t>
      </w:r>
    </w:p>
    <w:p w14:paraId="7213F60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[251] Not pursued.</w:t>
      </w:r>
    </w:p>
    <w:p w14:paraId="02D29ED3" w14:textId="77777777" w:rsidR="00D5486B" w:rsidRPr="00347BC6" w:rsidRDefault="00D5486B" w:rsidP="00D5486B">
      <w:pPr>
        <w:pStyle w:val="Doc-text2"/>
      </w:pPr>
    </w:p>
    <w:p w14:paraId="6523B953" w14:textId="565A5212" w:rsidR="00D5486B" w:rsidRPr="00347BC6" w:rsidRDefault="00D5486B" w:rsidP="00D5486B">
      <w:pPr>
        <w:pStyle w:val="Doc-title"/>
      </w:pPr>
      <w:r w:rsidRPr="00347BC6">
        <w:t>R2-2208239</w:t>
      </w:r>
      <w:r w:rsidRPr="00347BC6">
        <w:tab/>
        <w:t>Correction to paused reporting of the application layer measurements</w:t>
      </w:r>
      <w:r w:rsidRPr="00347BC6">
        <w:tab/>
        <w:t>Nokia, Nokia Shanghai Bell</w:t>
      </w:r>
      <w:r w:rsidRPr="00347BC6">
        <w:tab/>
        <w:t>CR</w:t>
      </w:r>
      <w:r w:rsidRPr="00347BC6">
        <w:tab/>
        <w:t>Rel-17</w:t>
      </w:r>
      <w:r w:rsidRPr="00347BC6">
        <w:tab/>
        <w:t>38.331</w:t>
      </w:r>
      <w:r w:rsidRPr="00347BC6">
        <w:tab/>
        <w:t>17.1.0</w:t>
      </w:r>
      <w:r w:rsidRPr="00347BC6">
        <w:tab/>
        <w:t>3388</w:t>
      </w:r>
      <w:r w:rsidRPr="00347BC6">
        <w:tab/>
        <w:t>-</w:t>
      </w:r>
      <w:r w:rsidRPr="00347BC6">
        <w:tab/>
        <w:t>F</w:t>
      </w:r>
      <w:r w:rsidRPr="00347BC6">
        <w:tab/>
        <w:t>NR_QoE-Core</w:t>
      </w:r>
    </w:p>
    <w:p w14:paraId="2689999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[251] Not pursued.</w:t>
      </w:r>
    </w:p>
    <w:p w14:paraId="07D6310B" w14:textId="77777777" w:rsidR="00D5486B" w:rsidRPr="00347BC6" w:rsidRDefault="00D5486B" w:rsidP="00D5486B">
      <w:pPr>
        <w:pStyle w:val="Doc-text2"/>
      </w:pPr>
    </w:p>
    <w:p w14:paraId="3F2417C9" w14:textId="78989D6F" w:rsidR="00D5486B" w:rsidRPr="00347BC6" w:rsidRDefault="00D5486B" w:rsidP="00D5486B">
      <w:pPr>
        <w:pStyle w:val="Doc-title"/>
      </w:pPr>
      <w:r w:rsidRPr="00347BC6">
        <w:t>R2-2208393</w:t>
      </w:r>
      <w:r w:rsidRPr="00347BC6">
        <w:tab/>
        <w:t>Correction on MeasurementReportAppLayer message per measConfigAppLayerId</w:t>
      </w:r>
      <w:r w:rsidRPr="00347BC6">
        <w:tab/>
        <w:t>Samsung</w:t>
      </w:r>
      <w:r w:rsidRPr="00347BC6">
        <w:tab/>
        <w:t>draftCR</w:t>
      </w:r>
      <w:r w:rsidRPr="00347BC6">
        <w:tab/>
        <w:t>Rel-17</w:t>
      </w:r>
      <w:r w:rsidRPr="00347BC6">
        <w:tab/>
        <w:t>38.331</w:t>
      </w:r>
      <w:r w:rsidRPr="00347BC6">
        <w:tab/>
        <w:t>17.1.0</w:t>
      </w:r>
      <w:r w:rsidRPr="00347BC6">
        <w:tab/>
        <w:t>F</w:t>
      </w:r>
      <w:r w:rsidRPr="00347BC6">
        <w:tab/>
        <w:t>NR_QoE-Core</w:t>
      </w:r>
    </w:p>
    <w:p w14:paraId="66B15AF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Merge the changes to rapporteur CR for QoE.</w:t>
      </w:r>
    </w:p>
    <w:p w14:paraId="3CFC044F" w14:textId="5DBBA9F0" w:rsidR="00D5486B" w:rsidRPr="00347BC6" w:rsidRDefault="00D5486B" w:rsidP="00D5486B">
      <w:pPr>
        <w:pStyle w:val="Agreement"/>
        <w:tabs>
          <w:tab w:val="clear" w:pos="9990"/>
        </w:tabs>
        <w:overflowPunct/>
        <w:autoSpaceDE/>
        <w:autoSpaceDN/>
        <w:adjustRightInd/>
        <w:ind w:left="1619" w:hanging="360"/>
        <w:textAlignment w:val="auto"/>
      </w:pPr>
      <w:r w:rsidRPr="00347BC6">
        <w:t>[251] Merged according to above in R2-2208738</w:t>
      </w:r>
    </w:p>
    <w:p w14:paraId="2B3E1C39" w14:textId="77777777" w:rsidR="00D5486B" w:rsidRPr="00347BC6" w:rsidRDefault="00D5486B" w:rsidP="00D5486B">
      <w:pPr>
        <w:pStyle w:val="Doc-text2"/>
      </w:pPr>
    </w:p>
    <w:p w14:paraId="08CD822A" w14:textId="1F7BA713" w:rsidR="00D5486B" w:rsidRPr="00347BC6" w:rsidRDefault="00D5486B" w:rsidP="00D5486B">
      <w:pPr>
        <w:pStyle w:val="Doc-title"/>
      </w:pPr>
      <w:r w:rsidRPr="00347BC6">
        <w:t>R2-2208394</w:t>
      </w:r>
      <w:r w:rsidRPr="00347BC6">
        <w:tab/>
        <w:t>Correction on QoE report only including measConfigAppLayerId</w:t>
      </w:r>
      <w:r w:rsidRPr="00347BC6">
        <w:tab/>
        <w:t>Samsung</w:t>
      </w:r>
      <w:r w:rsidRPr="00347BC6">
        <w:tab/>
        <w:t>draftCR</w:t>
      </w:r>
      <w:r w:rsidRPr="00347BC6">
        <w:tab/>
        <w:t>Rel-17</w:t>
      </w:r>
      <w:r w:rsidRPr="00347BC6">
        <w:tab/>
        <w:t>38.331</w:t>
      </w:r>
      <w:r w:rsidRPr="00347BC6">
        <w:tab/>
        <w:t>17.1.0</w:t>
      </w:r>
      <w:r w:rsidRPr="00347BC6">
        <w:tab/>
        <w:t>F</w:t>
      </w:r>
      <w:r w:rsidRPr="00347BC6">
        <w:tab/>
        <w:t>NR_QoE-Core</w:t>
      </w:r>
    </w:p>
    <w:p w14:paraId="4F07355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[251] Modify correction to “for each </w:t>
      </w:r>
      <w:r w:rsidRPr="00347BC6">
        <w:rPr>
          <w:i/>
          <w:iCs/>
        </w:rPr>
        <w:t>measConfigAppLayerId</w:t>
      </w:r>
      <w:r w:rsidRPr="00347BC6">
        <w:t xml:space="preserve"> received from upper layers”</w:t>
      </w:r>
    </w:p>
    <w:p w14:paraId="6296FBC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[251] Merge the changes (with above correction) to rapporteur CR for QoE.</w:t>
      </w:r>
    </w:p>
    <w:p w14:paraId="55464767" w14:textId="0BB40142" w:rsidR="00D5486B" w:rsidRPr="00347BC6" w:rsidRDefault="00D5486B" w:rsidP="00D5486B">
      <w:pPr>
        <w:pStyle w:val="Agreement"/>
        <w:tabs>
          <w:tab w:val="clear" w:pos="9990"/>
        </w:tabs>
        <w:overflowPunct/>
        <w:autoSpaceDE/>
        <w:autoSpaceDN/>
        <w:adjustRightInd/>
        <w:ind w:left="1619" w:hanging="360"/>
        <w:textAlignment w:val="auto"/>
      </w:pPr>
      <w:r w:rsidRPr="00347BC6">
        <w:t>[251] Merged according to above in R2-2208738</w:t>
      </w:r>
    </w:p>
    <w:p w14:paraId="042E1E27" w14:textId="77777777" w:rsidR="00D5486B" w:rsidRPr="00347BC6" w:rsidRDefault="00D5486B" w:rsidP="00D5486B">
      <w:pPr>
        <w:pStyle w:val="Doc-text2"/>
      </w:pPr>
    </w:p>
    <w:p w14:paraId="78476893" w14:textId="3524DFF0" w:rsidR="00D5486B" w:rsidRPr="00347BC6" w:rsidRDefault="00D5486B" w:rsidP="00D5486B">
      <w:pPr>
        <w:pStyle w:val="Doc-title"/>
      </w:pPr>
      <w:r w:rsidRPr="00347BC6">
        <w:t>R2-2208479</w:t>
      </w:r>
      <w:r w:rsidRPr="00347BC6">
        <w:tab/>
        <w:t>Correction on MeasurementReportAppLayer retransmission</w:t>
      </w:r>
      <w:r w:rsidRPr="00347BC6">
        <w:tab/>
        <w:t>Google Inc.</w:t>
      </w:r>
      <w:r w:rsidRPr="00347BC6">
        <w:tab/>
        <w:t>CR</w:t>
      </w:r>
      <w:r w:rsidRPr="00347BC6">
        <w:tab/>
        <w:t>Rel-17</w:t>
      </w:r>
      <w:r w:rsidRPr="00347BC6">
        <w:tab/>
        <w:t>38.331</w:t>
      </w:r>
      <w:r w:rsidRPr="00347BC6">
        <w:tab/>
        <w:t>17.1.0</w:t>
      </w:r>
      <w:r w:rsidRPr="00347BC6">
        <w:tab/>
        <w:t>3426</w:t>
      </w:r>
      <w:r w:rsidRPr="00347BC6">
        <w:tab/>
        <w:t>-</w:t>
      </w:r>
      <w:r w:rsidRPr="00347BC6">
        <w:tab/>
        <w:t>F</w:t>
      </w:r>
      <w:r w:rsidRPr="00347BC6">
        <w:tab/>
        <w:t>NR_QoE-Core</w:t>
      </w:r>
    </w:p>
    <w:p w14:paraId="6683C84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[251] Merge the changes to rapporteur CR for QoE.</w:t>
      </w:r>
    </w:p>
    <w:p w14:paraId="68A68BBA" w14:textId="601C0A4D" w:rsidR="00D5486B" w:rsidRPr="00347BC6" w:rsidRDefault="00D5486B" w:rsidP="00D5486B">
      <w:pPr>
        <w:pStyle w:val="Agreement"/>
        <w:tabs>
          <w:tab w:val="clear" w:pos="9990"/>
        </w:tabs>
        <w:overflowPunct/>
        <w:autoSpaceDE/>
        <w:autoSpaceDN/>
        <w:adjustRightInd/>
        <w:ind w:left="1619" w:hanging="360"/>
        <w:textAlignment w:val="auto"/>
      </w:pPr>
      <w:r w:rsidRPr="00347BC6">
        <w:t>[251] Merged according to above in R2-2208738</w:t>
      </w:r>
    </w:p>
    <w:p w14:paraId="584B5328" w14:textId="77777777" w:rsidR="00D5486B" w:rsidRPr="00347BC6" w:rsidRDefault="00D5486B" w:rsidP="00D5486B">
      <w:pPr>
        <w:pStyle w:val="Doc-text2"/>
      </w:pPr>
    </w:p>
    <w:p w14:paraId="5CC217A5" w14:textId="77777777" w:rsidR="00D5486B" w:rsidRPr="00347BC6" w:rsidRDefault="00D5486B" w:rsidP="00D5486B">
      <w:pPr>
        <w:pStyle w:val="Doc-text2"/>
      </w:pPr>
    </w:p>
    <w:p w14:paraId="1D120749" w14:textId="77777777" w:rsidR="00D5486B" w:rsidRPr="00347BC6" w:rsidRDefault="00D5486B" w:rsidP="00D5486B">
      <w:pPr>
        <w:pStyle w:val="BoldComments"/>
      </w:pPr>
      <w:r w:rsidRPr="00347BC6">
        <w:t>Email discussion ([251])</w:t>
      </w:r>
    </w:p>
    <w:p w14:paraId="57AE360A" w14:textId="77777777" w:rsidR="00D5486B" w:rsidRPr="00347BC6" w:rsidRDefault="00D5486B" w:rsidP="00D5486B">
      <w:pPr>
        <w:pStyle w:val="EmailDiscussion"/>
        <w:overflowPunct/>
        <w:autoSpaceDE/>
        <w:autoSpaceDN/>
        <w:adjustRightInd/>
        <w:ind w:left="1619" w:hanging="360"/>
        <w:textAlignment w:val="auto"/>
      </w:pPr>
      <w:r w:rsidRPr="00347BC6">
        <w:t>[AT119-e][251][R17 QoE] NR RRC corrections to Rel-17 QoE (Ericsson)</w:t>
      </w:r>
    </w:p>
    <w:p w14:paraId="515BF227" w14:textId="77777777" w:rsidR="00D5486B" w:rsidRPr="00347BC6" w:rsidRDefault="00D5486B" w:rsidP="00D5486B">
      <w:pPr>
        <w:pStyle w:val="EmailDiscussion2"/>
      </w:pPr>
      <w:r w:rsidRPr="00347BC6">
        <w:t>      Scope: Discuss NR RRC corrections for Rel-17 QoE marked for this discussion.</w:t>
      </w:r>
    </w:p>
    <w:p w14:paraId="4F6597CF" w14:textId="1AFB3E75" w:rsidR="00D5486B" w:rsidRPr="00347BC6" w:rsidRDefault="00D5486B" w:rsidP="00D5486B">
      <w:pPr>
        <w:pStyle w:val="EmailDiscussion2"/>
      </w:pPr>
      <w:r w:rsidRPr="00347BC6">
        <w:tab/>
        <w:t>Intended outcome: Report in in R2-2208737. Merged 38.331 CR in R2-2208738.</w:t>
      </w:r>
    </w:p>
    <w:p w14:paraId="077DD1A5" w14:textId="77777777" w:rsidR="00D5486B" w:rsidRPr="00347BC6" w:rsidRDefault="00D5486B" w:rsidP="00D5486B">
      <w:pPr>
        <w:pStyle w:val="EmailDiscussion2"/>
      </w:pPr>
      <w:r w:rsidRPr="00347BC6">
        <w:tab/>
        <w:t>Deadline: Deadline 1 (report) / Deadline 2 (final CRs)</w:t>
      </w:r>
    </w:p>
    <w:p w14:paraId="00E05A92" w14:textId="77777777" w:rsidR="00D5486B" w:rsidRPr="00347BC6" w:rsidRDefault="00D5486B" w:rsidP="00D5486B">
      <w:pPr>
        <w:pStyle w:val="Doc-text2"/>
      </w:pPr>
    </w:p>
    <w:p w14:paraId="39FF4C49" w14:textId="77777777" w:rsidR="00D5486B" w:rsidRPr="00347BC6" w:rsidRDefault="00D5486B" w:rsidP="00D5486B">
      <w:pPr>
        <w:pStyle w:val="BoldComments"/>
      </w:pPr>
      <w:r w:rsidRPr="00347BC6">
        <w:t>Report of [251] (1+1)</w:t>
      </w:r>
    </w:p>
    <w:p w14:paraId="121E5DAC" w14:textId="0330896E" w:rsidR="00D5486B" w:rsidRPr="00347BC6" w:rsidRDefault="00D5486B" w:rsidP="00D5486B">
      <w:pPr>
        <w:pStyle w:val="Doc-title"/>
      </w:pPr>
      <w:r w:rsidRPr="00347BC6">
        <w:t>R2-2208737</w:t>
      </w:r>
      <w:r w:rsidRPr="00347BC6">
        <w:tab/>
        <w:t>Report of [AT119-e][251][R17 QoE] NR RRC corrections to Rel-17 QoE (Ericsson)</w:t>
      </w:r>
      <w:r w:rsidRPr="00347BC6">
        <w:tab/>
        <w:t>Ericsson</w:t>
      </w:r>
      <w:r w:rsidRPr="00347BC6">
        <w:tab/>
        <w:t>discussion</w:t>
      </w:r>
      <w:r w:rsidRPr="00347BC6">
        <w:tab/>
        <w:t>Rel-17</w:t>
      </w:r>
      <w:r w:rsidRPr="00347BC6">
        <w:tab/>
        <w:t>NR_QoE-Core</w:t>
      </w:r>
    </w:p>
    <w:p w14:paraId="31FC4390" w14:textId="77777777" w:rsidR="00D5486B" w:rsidRPr="00347BC6" w:rsidRDefault="00D5486B" w:rsidP="00D5486B">
      <w:pPr>
        <w:pStyle w:val="Doc-text2"/>
      </w:pPr>
    </w:p>
    <w:p w14:paraId="35B8A801" w14:textId="77777777" w:rsidR="00D5486B" w:rsidRPr="00347BC6" w:rsidRDefault="00D5486B" w:rsidP="00D5486B">
      <w:pPr>
        <w:pStyle w:val="BoldComments"/>
      </w:pPr>
      <w:bookmarkStart w:id="619" w:name="_Hlk112229912"/>
      <w:r w:rsidRPr="00347BC6">
        <w:t>Agreements via Email [251]</w:t>
      </w:r>
    </w:p>
    <w:p w14:paraId="08120D27" w14:textId="68E4785D" w:rsidR="00D5486B" w:rsidRPr="00347BC6" w:rsidRDefault="00D5486B" w:rsidP="00D5486B">
      <w:pPr>
        <w:pStyle w:val="Agreement"/>
        <w:tabs>
          <w:tab w:val="clear" w:pos="9990"/>
        </w:tabs>
        <w:overflowPunct/>
        <w:autoSpaceDE/>
        <w:autoSpaceDN/>
        <w:adjustRightInd/>
        <w:ind w:left="1619" w:hanging="360"/>
        <w:textAlignment w:val="auto"/>
      </w:pPr>
      <w:r w:rsidRPr="00347BC6">
        <w:lastRenderedPageBreak/>
        <w:t>[251] 2 Include clarification of QoE reporting according to R2-2207426 in the correction CR for QoE. Similar clarification in the other text can be checked in the correction CR.</w:t>
      </w:r>
    </w:p>
    <w:p w14:paraId="378F3C07" w14:textId="3822F4FB" w:rsidR="00D5486B" w:rsidRPr="00347BC6" w:rsidRDefault="00D5486B" w:rsidP="00D5486B">
      <w:pPr>
        <w:pStyle w:val="Agreement"/>
        <w:tabs>
          <w:tab w:val="clear" w:pos="9990"/>
        </w:tabs>
        <w:overflowPunct/>
        <w:autoSpaceDE/>
        <w:autoSpaceDN/>
        <w:adjustRightInd/>
        <w:ind w:left="1619" w:hanging="360"/>
        <w:textAlignment w:val="auto"/>
      </w:pPr>
      <w:r w:rsidRPr="00347BC6">
        <w:t>[251] 3 Use R2-2207722 as baseline for correction CR for QoE.</w:t>
      </w:r>
    </w:p>
    <w:p w14:paraId="0CFEAE7D" w14:textId="3E9AA314" w:rsidR="00D5486B" w:rsidRPr="00347BC6" w:rsidRDefault="00D5486B" w:rsidP="00D5486B">
      <w:pPr>
        <w:pStyle w:val="Agreement"/>
        <w:tabs>
          <w:tab w:val="clear" w:pos="9990"/>
        </w:tabs>
        <w:overflowPunct/>
        <w:autoSpaceDE/>
        <w:autoSpaceDN/>
        <w:adjustRightInd/>
        <w:ind w:left="1619" w:hanging="360"/>
        <w:textAlignment w:val="auto"/>
      </w:pPr>
      <w:r w:rsidRPr="00347BC6">
        <w:t>[251] 5 R2-2207821 is not pursued.</w:t>
      </w:r>
    </w:p>
    <w:p w14:paraId="2178B200" w14:textId="0D190862" w:rsidR="00D5486B" w:rsidRPr="00347BC6" w:rsidRDefault="00D5486B" w:rsidP="00D5486B">
      <w:pPr>
        <w:pStyle w:val="Agreement"/>
        <w:tabs>
          <w:tab w:val="clear" w:pos="9990"/>
        </w:tabs>
        <w:overflowPunct/>
        <w:autoSpaceDE/>
        <w:autoSpaceDN/>
        <w:adjustRightInd/>
        <w:ind w:left="1619" w:hanging="360"/>
        <w:textAlignment w:val="auto"/>
      </w:pPr>
      <w:r w:rsidRPr="00347BC6">
        <w:t>[251] 7 R2-2208238 is not pursued.</w:t>
      </w:r>
    </w:p>
    <w:p w14:paraId="2E517382" w14:textId="3E0C2A35" w:rsidR="00D5486B" w:rsidRPr="00347BC6" w:rsidRDefault="00D5486B" w:rsidP="00D5486B">
      <w:pPr>
        <w:pStyle w:val="Agreement"/>
        <w:tabs>
          <w:tab w:val="clear" w:pos="9990"/>
        </w:tabs>
        <w:overflowPunct/>
        <w:autoSpaceDE/>
        <w:autoSpaceDN/>
        <w:adjustRightInd/>
        <w:ind w:left="1619" w:hanging="360"/>
        <w:textAlignment w:val="auto"/>
      </w:pPr>
      <w:r w:rsidRPr="00347BC6">
        <w:t>[251] 8 R2-2208239 is not pursued.</w:t>
      </w:r>
    </w:p>
    <w:p w14:paraId="05C8FCF9" w14:textId="1A0455AD" w:rsidR="00D5486B" w:rsidRPr="00347BC6" w:rsidRDefault="00D5486B" w:rsidP="00D5486B">
      <w:pPr>
        <w:pStyle w:val="Agreement"/>
        <w:tabs>
          <w:tab w:val="clear" w:pos="9990"/>
        </w:tabs>
        <w:overflowPunct/>
        <w:autoSpaceDE/>
        <w:autoSpaceDN/>
        <w:adjustRightInd/>
        <w:ind w:left="1619" w:hanging="360"/>
        <w:textAlignment w:val="auto"/>
      </w:pPr>
      <w:r w:rsidRPr="00347BC6">
        <w:t>[251] 9 Include R2-2208393 in the correction CR for QoE.</w:t>
      </w:r>
    </w:p>
    <w:p w14:paraId="0A9D9F85" w14:textId="2277FE5E"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[251] 10 Include the modified correction from R2-2208394 (“for each </w:t>
      </w:r>
      <w:r w:rsidRPr="00347BC6">
        <w:rPr>
          <w:i/>
          <w:iCs/>
        </w:rPr>
        <w:t>measConfigAppLayerId</w:t>
      </w:r>
      <w:r w:rsidRPr="00347BC6">
        <w:t xml:space="preserve"> received from upper layers”) in the correction CR for QoE.</w:t>
      </w:r>
    </w:p>
    <w:p w14:paraId="5BFD7A98" w14:textId="27823F8B" w:rsidR="00D5486B" w:rsidRPr="00347BC6" w:rsidRDefault="00D5486B" w:rsidP="00D5486B">
      <w:pPr>
        <w:pStyle w:val="Agreement"/>
        <w:tabs>
          <w:tab w:val="clear" w:pos="9990"/>
        </w:tabs>
        <w:overflowPunct/>
        <w:autoSpaceDE/>
        <w:autoSpaceDN/>
        <w:adjustRightInd/>
        <w:ind w:left="1619" w:hanging="360"/>
        <w:textAlignment w:val="auto"/>
      </w:pPr>
      <w:r w:rsidRPr="00347BC6">
        <w:t>[251] 11 Include the correction from R2-2208479 in the correction CR for QoE.</w:t>
      </w:r>
    </w:p>
    <w:p w14:paraId="26550BC9" w14:textId="77777777" w:rsidR="00D5486B" w:rsidRPr="00347BC6" w:rsidRDefault="00D5486B" w:rsidP="00D5486B">
      <w:pPr>
        <w:pStyle w:val="Doc-text2"/>
      </w:pPr>
    </w:p>
    <w:p w14:paraId="27B1ED72" w14:textId="77777777" w:rsidR="00D5486B" w:rsidRPr="00347BC6" w:rsidRDefault="00D5486B" w:rsidP="00D5486B">
      <w:pPr>
        <w:pStyle w:val="BoldComments"/>
      </w:pPr>
      <w:bookmarkStart w:id="620" w:name="_Hlk112233976"/>
      <w:r w:rsidRPr="00347BC6">
        <w:t>CB (2nd Week Thursday) (P1, P6, P4)</w:t>
      </w:r>
    </w:p>
    <w:p w14:paraId="6FEEF691" w14:textId="77777777" w:rsidR="00D5486B" w:rsidRPr="00347BC6" w:rsidRDefault="00D5486B" w:rsidP="00D5486B">
      <w:pPr>
        <w:ind w:left="539" w:firstLine="720"/>
        <w:rPr>
          <w:i/>
          <w:iCs/>
        </w:rPr>
      </w:pPr>
      <w:r w:rsidRPr="00347BC6">
        <w:rPr>
          <w:i/>
          <w:iCs/>
        </w:rPr>
        <w:t>??? Proposal 1 Discuss whether any configuration of CAPC for SRB4 is needed.</w:t>
      </w:r>
    </w:p>
    <w:p w14:paraId="3D7615CE" w14:textId="77777777" w:rsidR="00D5486B" w:rsidRPr="00347BC6" w:rsidRDefault="00D5486B" w:rsidP="00D5486B">
      <w:pPr>
        <w:pStyle w:val="Doc-text2"/>
      </w:pPr>
    </w:p>
    <w:p w14:paraId="762F66DC" w14:textId="77777777" w:rsidR="00D5486B" w:rsidRPr="00347BC6" w:rsidRDefault="00D5486B" w:rsidP="00D5486B">
      <w:pPr>
        <w:pStyle w:val="Doc-text2"/>
      </w:pPr>
      <w:r w:rsidRPr="00347BC6">
        <w:t>-</w:t>
      </w:r>
      <w:r w:rsidRPr="00347BC6">
        <w:tab/>
        <w:t>[251] Apple would propose the following alternative formulations for P1:</w:t>
      </w:r>
    </w:p>
    <w:p w14:paraId="1389FCC3" w14:textId="77777777" w:rsidR="00D5486B" w:rsidRPr="00347BC6" w:rsidRDefault="00D5486B" w:rsidP="00D5486B">
      <w:pPr>
        <w:pStyle w:val="Doc-text2"/>
        <w:rPr>
          <w:i/>
          <w:iCs/>
        </w:rPr>
      </w:pPr>
      <w:r w:rsidRPr="00347BC6">
        <w:rPr>
          <w:i/>
          <w:iCs/>
        </w:rPr>
        <w:t>1.</w:t>
      </w:r>
      <w:r w:rsidRPr="00347BC6">
        <w:rPr>
          <w:i/>
          <w:iCs/>
        </w:rPr>
        <w:tab/>
        <w:t xml:space="preserve">Clearly specify that SRB4 shall not be configured when the UE has UL resource in unlicensed band </w:t>
      </w:r>
      <w:r w:rsidRPr="00347BC6">
        <w:rPr>
          <w:i/>
          <w:iCs/>
        </w:rPr>
        <w:br/>
        <w:t>OR</w:t>
      </w:r>
    </w:p>
    <w:p w14:paraId="2FB27B9D" w14:textId="77777777" w:rsidR="00D5486B" w:rsidRPr="00347BC6" w:rsidRDefault="00D5486B" w:rsidP="00D5486B">
      <w:pPr>
        <w:pStyle w:val="Doc-text2"/>
        <w:rPr>
          <w:i/>
          <w:iCs/>
        </w:rPr>
      </w:pPr>
      <w:r w:rsidRPr="00347BC6">
        <w:rPr>
          <w:i/>
          <w:iCs/>
        </w:rPr>
        <w:t>2.</w:t>
      </w:r>
      <w:r w:rsidRPr="00347BC6">
        <w:rPr>
          <w:i/>
          <w:iCs/>
        </w:rPr>
        <w:tab/>
        <w:t xml:space="preserve">Define CAPC for SRB4 clearly </w:t>
      </w:r>
    </w:p>
    <w:bookmarkEnd w:id="620"/>
    <w:p w14:paraId="6D3D0768" w14:textId="77777777" w:rsidR="00D5486B" w:rsidRPr="00347BC6" w:rsidRDefault="00D5486B" w:rsidP="00D5486B">
      <w:pPr>
        <w:pStyle w:val="Doc-text2"/>
        <w:rPr>
          <w:i/>
          <w:iCs/>
        </w:rPr>
      </w:pPr>
    </w:p>
    <w:p w14:paraId="595204A9" w14:textId="77777777" w:rsidR="00D5486B" w:rsidRPr="00347BC6" w:rsidRDefault="00D5486B" w:rsidP="00D5486B">
      <w:pPr>
        <w:pStyle w:val="Doc-text2"/>
      </w:pPr>
      <w:r w:rsidRPr="00347BC6">
        <w:t>-</w:t>
      </w:r>
      <w:r w:rsidRPr="00347BC6">
        <w:tab/>
        <w:t xml:space="preserve">[251] Nokia thinks that if we take the two features from NW perspective, both [of the Apple] options have impacts: </w:t>
      </w:r>
    </w:p>
    <w:p w14:paraId="3A89A62E" w14:textId="77777777" w:rsidR="00D5486B" w:rsidRPr="00347BC6" w:rsidRDefault="00D5486B" w:rsidP="00D5486B">
      <w:pPr>
        <w:pStyle w:val="Doc-text2"/>
        <w:rPr>
          <w:i/>
          <w:iCs/>
        </w:rPr>
      </w:pPr>
      <w:r w:rsidRPr="00347BC6">
        <w:rPr>
          <w:i/>
          <w:iCs/>
        </w:rPr>
        <w:t>1.</w:t>
      </w:r>
      <w:r w:rsidRPr="00347BC6">
        <w:rPr>
          <w:i/>
          <w:iCs/>
        </w:rPr>
        <w:tab/>
        <w:t>The NW may not know when the UE UL resources, and most importantly, it does not hint the NW in any way that there may be an issue with the two features running in parallel</w:t>
      </w:r>
    </w:p>
    <w:p w14:paraId="4DB903EF" w14:textId="77777777" w:rsidR="00D5486B" w:rsidRPr="00347BC6" w:rsidRDefault="00D5486B" w:rsidP="00D5486B">
      <w:pPr>
        <w:pStyle w:val="Doc-text2"/>
        <w:rPr>
          <w:i/>
          <w:iCs/>
        </w:rPr>
      </w:pPr>
      <w:r w:rsidRPr="00347BC6">
        <w:rPr>
          <w:i/>
          <w:iCs/>
        </w:rPr>
        <w:t>2.</w:t>
      </w:r>
      <w:r w:rsidRPr="00347BC6">
        <w:rPr>
          <w:i/>
          <w:iCs/>
        </w:rPr>
        <w:tab/>
        <w:t>This may require further discussions in Rel-17 (it’s not a straightforward ‘correction’ of the agreed functionalities)</w:t>
      </w:r>
    </w:p>
    <w:p w14:paraId="4DD8BDC4" w14:textId="77777777" w:rsidR="00D5486B" w:rsidRPr="00347BC6" w:rsidRDefault="00D5486B" w:rsidP="00D5486B">
      <w:pPr>
        <w:pStyle w:val="Doc-text2"/>
        <w:rPr>
          <w:i/>
          <w:iCs/>
        </w:rPr>
      </w:pPr>
      <w:r w:rsidRPr="00347BC6">
        <w:rPr>
          <w:i/>
          <w:iCs/>
        </w:rPr>
        <w:tab/>
        <w:t>For that reason, could be the following way forward also considered:</w:t>
      </w:r>
    </w:p>
    <w:p w14:paraId="0EF4EF28" w14:textId="77777777" w:rsidR="00D5486B" w:rsidRPr="00347BC6" w:rsidRDefault="00D5486B" w:rsidP="00D5486B">
      <w:pPr>
        <w:pStyle w:val="Doc-text2"/>
        <w:rPr>
          <w:i/>
          <w:iCs/>
        </w:rPr>
      </w:pPr>
      <w:r w:rsidRPr="00347BC6">
        <w:rPr>
          <w:i/>
          <w:iCs/>
        </w:rPr>
        <w:t>3.</w:t>
      </w:r>
      <w:r w:rsidRPr="00347BC6">
        <w:rPr>
          <w:i/>
          <w:iCs/>
        </w:rPr>
        <w:tab/>
        <w:t>Clarify that joint NR-U and QoE configuration is not supported in this release (i.e. Rel-17)</w:t>
      </w:r>
    </w:p>
    <w:p w14:paraId="65879B09" w14:textId="77777777" w:rsidR="00D5486B" w:rsidRPr="00347BC6" w:rsidRDefault="00D5486B" w:rsidP="00D5486B">
      <w:pPr>
        <w:pStyle w:val="Doc-text2"/>
      </w:pPr>
      <w:r w:rsidRPr="00347BC6">
        <w:t>-</w:t>
      </w:r>
      <w:r w:rsidRPr="00347BC6">
        <w:tab/>
        <w:t xml:space="preserve">[251] Nokia thinks RAN2 can consider addressing the issue in the ongoing Rel-18 WI. </w:t>
      </w:r>
    </w:p>
    <w:p w14:paraId="1E538961" w14:textId="77777777" w:rsidR="00D5486B" w:rsidRPr="00347BC6" w:rsidRDefault="00D5486B" w:rsidP="00D5486B">
      <w:pPr>
        <w:pStyle w:val="Doc-text2"/>
      </w:pPr>
      <w:r w:rsidRPr="00347BC6">
        <w:t>-</w:t>
      </w:r>
      <w:r w:rsidRPr="00347BC6">
        <w:tab/>
        <w:t>Lenovo thinks this was not discussed in the WI scope and thinks it’s not so essential to have QoE for shared spectrum since network is more constrained in scheduling anyway. Apple clarifies that in current specification this is possible but UE behaviour is not clear for NR-U. QC agrees with P3.</w:t>
      </w:r>
    </w:p>
    <w:p w14:paraId="05CA114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3.</w:t>
      </w:r>
      <w:r w:rsidRPr="00347BC6">
        <w:tab/>
        <w:t xml:space="preserve">Clarify that joint NR-U and QoE configuration is not supported in this release (i.e. Rel-17). </w:t>
      </w:r>
    </w:p>
    <w:p w14:paraId="34068041" w14:textId="77777777" w:rsidR="00D5486B" w:rsidRPr="00347BC6" w:rsidRDefault="00D5486B" w:rsidP="00D5486B">
      <w:pPr>
        <w:pStyle w:val="Doc-text2"/>
      </w:pPr>
    </w:p>
    <w:p w14:paraId="787309D0" w14:textId="1CE62BCE" w:rsidR="00D5486B" w:rsidRPr="00347BC6" w:rsidRDefault="00D5486B" w:rsidP="00D5486B">
      <w:pPr>
        <w:ind w:left="720" w:firstLine="720"/>
        <w:rPr>
          <w:i/>
          <w:iCs/>
        </w:rPr>
      </w:pPr>
      <w:r w:rsidRPr="00347BC6">
        <w:rPr>
          <w:i/>
          <w:iCs/>
        </w:rPr>
        <w:t>??? Proposal 6 Include the change in R2-2207950 in the correction CR for QoE.</w:t>
      </w:r>
      <w:r w:rsidRPr="00347BC6">
        <w:rPr>
          <w:i/>
          <w:iCs/>
        </w:rPr>
        <w:br/>
      </w:r>
    </w:p>
    <w:bookmarkEnd w:id="619"/>
    <w:p w14:paraId="704C6659" w14:textId="77777777" w:rsidR="00D5486B" w:rsidRPr="00347BC6" w:rsidRDefault="00D5486B" w:rsidP="00D5486B">
      <w:pPr>
        <w:pStyle w:val="Doc-text2"/>
      </w:pPr>
      <w:r w:rsidRPr="00347BC6">
        <w:t>-</w:t>
      </w:r>
      <w:r w:rsidRPr="00347BC6">
        <w:tab/>
        <w:t xml:space="preserve">[251] Samsung thinks reporting </w:t>
      </w:r>
      <w:r w:rsidRPr="00347BC6">
        <w:rPr>
          <w:i/>
          <w:iCs/>
        </w:rPr>
        <w:t>appLayerSessionStatus</w:t>
      </w:r>
      <w:r w:rsidRPr="00347BC6">
        <w:t xml:space="preserve"> during pause is not useful to NW at all. RAN2 decided RVQoE report is reported during pause as it may be useful information for NW to address RAN overload. However, it is not the case for </w:t>
      </w:r>
      <w:r w:rsidRPr="00347BC6">
        <w:rPr>
          <w:i/>
          <w:iCs/>
        </w:rPr>
        <w:t>appLayerSessionStatus</w:t>
      </w:r>
      <w:r w:rsidRPr="00347BC6">
        <w:t xml:space="preserve">. Besides, in company’s views, we find the only reason to report </w:t>
      </w:r>
      <w:r w:rsidRPr="00347BC6">
        <w:rPr>
          <w:i/>
          <w:iCs/>
        </w:rPr>
        <w:t>appLayerSessionStatus</w:t>
      </w:r>
      <w:r w:rsidRPr="00347BC6">
        <w:t xml:space="preserve"> during pause is for NW to align the MDT configuration with QoE measurement. However, during pause, no QoE measurement result is reported. There is no QoE data to be aligned with MDT measurement, so gNB will not activate MDT measurement that are to be aligned with the QoE measurements to the paused UE. Possibly, gNB may activate MDT configuration to the UE after resume by receiving paused QoE data including </w:t>
      </w:r>
      <w:r w:rsidRPr="00347BC6">
        <w:rPr>
          <w:i/>
          <w:iCs/>
        </w:rPr>
        <w:t>appLayerSessionStatus</w:t>
      </w:r>
      <w:r w:rsidRPr="00347BC6">
        <w:t xml:space="preserve">. Anyhow, as many companies commented, we agree RAN2 needs more discussion whether UE can report </w:t>
      </w:r>
      <w:r w:rsidRPr="00347BC6">
        <w:rPr>
          <w:i/>
          <w:iCs/>
        </w:rPr>
        <w:t>appLayerSessionStatus</w:t>
      </w:r>
      <w:r w:rsidRPr="00347BC6">
        <w:t xml:space="preserve"> during pause. Therefore, we propose the following update in P6.</w:t>
      </w:r>
    </w:p>
    <w:p w14:paraId="3DFF52DA" w14:textId="77777777" w:rsidR="00D5486B" w:rsidRPr="00347BC6" w:rsidRDefault="00D5486B" w:rsidP="00D5486B">
      <w:pPr>
        <w:pStyle w:val="Doc-text2"/>
      </w:pPr>
      <w:r w:rsidRPr="00347BC6">
        <w:t>-</w:t>
      </w:r>
      <w:r w:rsidRPr="00347BC6">
        <w:tab/>
        <w:t>Ericsson thinks almost all companies thought it should be transmitted. Samsung thinks there is no need to send session status during pause since RAN is overloaded. Ericsson thinks NW doesn’t know the status if the report is not transmitted.</w:t>
      </w:r>
    </w:p>
    <w:p w14:paraId="071A4C0A" w14:textId="77777777" w:rsidR="00D5486B" w:rsidRPr="00347BC6" w:rsidRDefault="00D5486B" w:rsidP="00D5486B">
      <w:pPr>
        <w:ind w:left="720" w:firstLine="720"/>
        <w:rPr>
          <w:i/>
          <w:iCs/>
        </w:rPr>
      </w:pPr>
      <w:r w:rsidRPr="00347BC6">
        <w:rPr>
          <w:i/>
          <w:iCs/>
        </w:rPr>
        <w:t>??? Proposal 6 FFS whether UE can report appLayerSessionStatus during pause.</w:t>
      </w:r>
      <w:r w:rsidRPr="00347BC6">
        <w:rPr>
          <w:i/>
          <w:iCs/>
        </w:rPr>
        <w:br/>
      </w:r>
    </w:p>
    <w:p w14:paraId="16E3E31E" w14:textId="259229D5" w:rsidR="00D5486B" w:rsidRPr="00347BC6" w:rsidRDefault="00D5486B" w:rsidP="00D5486B">
      <w:pPr>
        <w:pStyle w:val="Agreement"/>
        <w:tabs>
          <w:tab w:val="clear" w:pos="9990"/>
        </w:tabs>
        <w:overflowPunct/>
        <w:autoSpaceDE/>
        <w:autoSpaceDN/>
        <w:adjustRightInd/>
        <w:ind w:left="1619" w:hanging="360"/>
        <w:textAlignment w:val="auto"/>
      </w:pPr>
      <w:r w:rsidRPr="00347BC6">
        <w:t>6 Include the change in R2-2207950 in the correction CR for QoE.</w:t>
      </w:r>
      <w:r w:rsidRPr="00347BC6">
        <w:br/>
      </w:r>
    </w:p>
    <w:p w14:paraId="3F8CB450" w14:textId="77777777" w:rsidR="00D5486B" w:rsidRPr="00347BC6" w:rsidRDefault="00D5486B" w:rsidP="00D5486B">
      <w:pPr>
        <w:pStyle w:val="Doc-text2"/>
      </w:pPr>
    </w:p>
    <w:p w14:paraId="13EE46AB" w14:textId="11FA26BA" w:rsidR="00D5486B" w:rsidRPr="00347BC6" w:rsidRDefault="00D5486B" w:rsidP="00D5486B">
      <w:pPr>
        <w:pStyle w:val="Agreement"/>
        <w:tabs>
          <w:tab w:val="clear" w:pos="9990"/>
        </w:tabs>
        <w:overflowPunct/>
        <w:autoSpaceDE/>
        <w:autoSpaceDN/>
        <w:adjustRightInd/>
        <w:ind w:left="1619" w:hanging="360"/>
        <w:textAlignment w:val="auto"/>
      </w:pPr>
      <w:bookmarkStart w:id="621" w:name="_Hlk112241704"/>
      <w:r w:rsidRPr="00347BC6">
        <w:lastRenderedPageBreak/>
        <w:t>4 R2-2207734 is not pursued. Can consider clarification in field description if seen needed.</w:t>
      </w:r>
    </w:p>
    <w:bookmarkEnd w:id="621"/>
    <w:p w14:paraId="3719CD49" w14:textId="77777777" w:rsidR="00D5486B" w:rsidRPr="00347BC6" w:rsidRDefault="00D5486B" w:rsidP="00D5486B">
      <w:pPr>
        <w:pStyle w:val="Doc-text2"/>
      </w:pPr>
    </w:p>
    <w:p w14:paraId="73E54814" w14:textId="77777777" w:rsidR="00D5486B" w:rsidRPr="00347BC6" w:rsidRDefault="00D5486B" w:rsidP="00D5486B">
      <w:pPr>
        <w:pStyle w:val="Doc-text2"/>
      </w:pPr>
      <w:r w:rsidRPr="00347BC6">
        <w:t xml:space="preserve">- </w:t>
      </w:r>
      <w:r w:rsidRPr="00347BC6">
        <w:tab/>
        <w:t xml:space="preserve">[251] QC thinks that during the email discussion, multiple companies support the change. Because the existing parameter pauseReporting is BOOLEAN type, usually we need to state UE behavior when the parameter is set to true or false. And it is Need M, that means the gNB may set it to false for the first configuration. But now there is no UE behavior defined for the case that UE receives false but no reporting paused . Some companies comment it is clear in QoE reporting section (i.e., 5.7.16.2), but QoE reporting section (i.e., 5.7.16.2) only mentions what UE should do when the reporting is not suspended, not about in which condition the reporting is not suspended. </w:t>
      </w:r>
    </w:p>
    <w:p w14:paraId="3E0B09F2" w14:textId="77777777" w:rsidR="00D5486B" w:rsidRPr="00347BC6" w:rsidRDefault="00D5486B" w:rsidP="00D5486B">
      <w:pPr>
        <w:pStyle w:val="Doc-text2"/>
        <w:rPr>
          <w:lang w:val="en-US"/>
        </w:rPr>
      </w:pPr>
      <w:r w:rsidRPr="00347BC6">
        <w:t>-</w:t>
      </w:r>
      <w:r w:rsidRPr="00347BC6">
        <w:tab/>
        <w:t>Lenovo wonders if this is just network misconfiguration? QC clarifies this is because it’s need M. Ericsson thinks it would be fine to consider field description changes.</w:t>
      </w:r>
    </w:p>
    <w:p w14:paraId="48896B4B" w14:textId="77777777" w:rsidR="00D5486B" w:rsidRPr="00347BC6" w:rsidRDefault="00D5486B" w:rsidP="00D5486B">
      <w:pPr>
        <w:pStyle w:val="Doc-text2"/>
        <w:rPr>
          <w:lang w:val="en-US"/>
        </w:rPr>
      </w:pPr>
    </w:p>
    <w:p w14:paraId="5AE6090A" w14:textId="77777777" w:rsidR="00D5486B" w:rsidRPr="00347BC6" w:rsidRDefault="00D5486B" w:rsidP="00D5486B">
      <w:pPr>
        <w:pStyle w:val="Doc-text2"/>
      </w:pPr>
    </w:p>
    <w:p w14:paraId="45F5BAF2" w14:textId="56A2E895" w:rsidR="00D5486B" w:rsidRPr="00347BC6" w:rsidRDefault="00D5486B" w:rsidP="00D5486B">
      <w:pPr>
        <w:pStyle w:val="Doc-title"/>
      </w:pPr>
      <w:bookmarkStart w:id="622" w:name="_Hlk112416314"/>
      <w:r w:rsidRPr="00347BC6">
        <w:t>R2-2208738</w:t>
      </w:r>
      <w:r w:rsidRPr="00347BC6">
        <w:tab/>
        <w:t>Correction CR for QoE measurements</w:t>
      </w:r>
      <w:r w:rsidRPr="00347BC6">
        <w:tab/>
        <w:t>Ericsson</w:t>
      </w:r>
      <w:r w:rsidRPr="00347BC6">
        <w:tab/>
        <w:t>CR</w:t>
      </w:r>
      <w:r w:rsidRPr="00347BC6">
        <w:tab/>
        <w:t>Rel-17</w:t>
      </w:r>
      <w:r w:rsidRPr="00347BC6">
        <w:tab/>
        <w:t>38.331</w:t>
      </w:r>
      <w:r w:rsidRPr="00347BC6">
        <w:tab/>
        <w:t>17.1.0</w:t>
      </w:r>
      <w:r w:rsidRPr="00347BC6">
        <w:tab/>
        <w:t>3303</w:t>
      </w:r>
      <w:r w:rsidRPr="00347BC6">
        <w:tab/>
        <w:t>1</w:t>
      </w:r>
      <w:r w:rsidRPr="00347BC6">
        <w:tab/>
        <w:t>F</w:t>
      </w:r>
      <w:r w:rsidRPr="00347BC6">
        <w:tab/>
        <w:t>NR_QoE-Core</w:t>
      </w:r>
      <w:r w:rsidRPr="00347BC6">
        <w:tab/>
        <w:t>R2-2207722</w:t>
      </w:r>
    </w:p>
    <w:p w14:paraId="7F11A87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[251] Continue CR discussion via 1-week post-meeting email discussion</w:t>
      </w:r>
    </w:p>
    <w:p w14:paraId="63797D5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[251] Endorsed (as baseline for email discussion, clarifications can be further discussed) </w:t>
      </w:r>
    </w:p>
    <w:p w14:paraId="46C9E917" w14:textId="77777777" w:rsidR="00D5486B" w:rsidRPr="00347BC6" w:rsidRDefault="00D5486B" w:rsidP="00D5486B">
      <w:pPr>
        <w:pStyle w:val="Doc-text2"/>
      </w:pPr>
    </w:p>
    <w:p w14:paraId="4AFFEE92" w14:textId="77777777" w:rsidR="00D5486B" w:rsidRPr="00347BC6" w:rsidRDefault="00D5486B" w:rsidP="00D5486B">
      <w:pPr>
        <w:pStyle w:val="EmailDiscussion"/>
        <w:overflowPunct/>
        <w:autoSpaceDE/>
        <w:autoSpaceDN/>
        <w:adjustRightInd/>
        <w:ind w:left="1619" w:hanging="360"/>
        <w:textAlignment w:val="auto"/>
      </w:pPr>
      <w:r w:rsidRPr="00347BC6">
        <w:t>[Post119-e][253][QoE] RRC CR for QoE (Ericsson)</w:t>
      </w:r>
    </w:p>
    <w:p w14:paraId="5770415C" w14:textId="3BAA8880" w:rsidR="00D5486B" w:rsidRPr="00347BC6" w:rsidRDefault="00D5486B" w:rsidP="00D5486B">
      <w:pPr>
        <w:pStyle w:val="EmailDiscussion2"/>
      </w:pPr>
      <w:r w:rsidRPr="00347BC6">
        <w:tab/>
        <w:t xml:space="preserve">Scope: Finalize RRC CR for QoE based on R2-2208738. </w:t>
      </w:r>
    </w:p>
    <w:p w14:paraId="08885CF6" w14:textId="77777777" w:rsidR="00D5486B" w:rsidRPr="00347BC6" w:rsidRDefault="00D5486B" w:rsidP="00D5486B">
      <w:pPr>
        <w:pStyle w:val="EmailDiscussion2"/>
      </w:pPr>
      <w:r w:rsidRPr="00347BC6">
        <w:tab/>
        <w:t>Intended outcome: Agreed CR</w:t>
      </w:r>
    </w:p>
    <w:p w14:paraId="72630A7A" w14:textId="77777777" w:rsidR="00D5486B" w:rsidRPr="00347BC6" w:rsidRDefault="00D5486B" w:rsidP="00D5486B">
      <w:pPr>
        <w:pStyle w:val="EmailDiscussion2"/>
      </w:pPr>
      <w:r w:rsidRPr="00347BC6">
        <w:tab/>
        <w:t>Deadline:  Short</w:t>
      </w:r>
      <w:bookmarkEnd w:id="622"/>
    </w:p>
    <w:p w14:paraId="5898CF20" w14:textId="77777777" w:rsidR="009C343C" w:rsidRPr="00347BC6" w:rsidRDefault="009C343C" w:rsidP="009C343C">
      <w:pPr>
        <w:pStyle w:val="EmailDiscussion2"/>
      </w:pPr>
      <w:r w:rsidRPr="00347BC6">
        <w:t>=&gt; Agreed in R2-2209242</w:t>
      </w:r>
    </w:p>
    <w:p w14:paraId="5C95E49A" w14:textId="77777777" w:rsidR="00D5486B" w:rsidRPr="00347BC6" w:rsidRDefault="00D5486B" w:rsidP="00D5486B">
      <w:pPr>
        <w:pStyle w:val="Doc-text2"/>
      </w:pPr>
    </w:p>
    <w:p w14:paraId="7D6FD291" w14:textId="77777777" w:rsidR="00D5486B" w:rsidRPr="00347BC6" w:rsidRDefault="00D5486B" w:rsidP="00D5486B">
      <w:pPr>
        <w:pStyle w:val="BoldComments"/>
      </w:pPr>
      <w:r w:rsidRPr="00347BC6">
        <w:t>Email discussion ([252])</w:t>
      </w:r>
    </w:p>
    <w:p w14:paraId="45EDF0B9" w14:textId="77777777" w:rsidR="00D5486B" w:rsidRPr="00347BC6" w:rsidRDefault="00D5486B" w:rsidP="00D5486B">
      <w:pPr>
        <w:pStyle w:val="EmailDiscussion"/>
        <w:overflowPunct/>
        <w:autoSpaceDE/>
        <w:autoSpaceDN/>
        <w:adjustRightInd/>
        <w:ind w:left="1619" w:hanging="360"/>
        <w:textAlignment w:val="auto"/>
      </w:pPr>
      <w:r w:rsidRPr="00347BC6">
        <w:t>[AT119-e][252][QoE] Draft CRs for QoE report handling without segmentation (Lenovo)</w:t>
      </w:r>
    </w:p>
    <w:p w14:paraId="5438C059" w14:textId="77777777" w:rsidR="00D5486B" w:rsidRPr="00347BC6" w:rsidRDefault="00D5486B" w:rsidP="00D5486B">
      <w:pPr>
        <w:pStyle w:val="EmailDiscussion2"/>
      </w:pPr>
      <w:r w:rsidRPr="00347BC6">
        <w:tab/>
        <w:t xml:space="preserve">Scope: Discuss the topic and provide draft CR showing the possible solution so RAN2 can decide whether to adopt it. </w:t>
      </w:r>
    </w:p>
    <w:p w14:paraId="2037F9B0" w14:textId="11699DA2" w:rsidR="00D5486B" w:rsidRPr="00347BC6" w:rsidRDefault="00D5486B" w:rsidP="00D5486B">
      <w:pPr>
        <w:pStyle w:val="EmailDiscussion2"/>
      </w:pPr>
      <w:r w:rsidRPr="00347BC6">
        <w:tab/>
        <w:t>Intended outcome: Discussion summary in R2-2208746 and draft CR in R2-2208747.</w:t>
      </w:r>
    </w:p>
    <w:p w14:paraId="1E72A93C" w14:textId="77777777" w:rsidR="00D5486B" w:rsidRPr="00347BC6" w:rsidRDefault="00D5486B" w:rsidP="00D5486B">
      <w:pPr>
        <w:pStyle w:val="EmailDiscussion2"/>
      </w:pPr>
      <w:r w:rsidRPr="00347BC6">
        <w:tab/>
        <w:t>Deadline: Deadline 1</w:t>
      </w:r>
    </w:p>
    <w:p w14:paraId="2FD32389" w14:textId="77777777" w:rsidR="00D5486B" w:rsidRPr="00347BC6" w:rsidRDefault="00D5486B" w:rsidP="00D5486B">
      <w:pPr>
        <w:pStyle w:val="Doc-title"/>
      </w:pPr>
    </w:p>
    <w:p w14:paraId="52071636" w14:textId="77777777" w:rsidR="00D5486B" w:rsidRPr="00347BC6" w:rsidRDefault="00D5486B" w:rsidP="00D5486B">
      <w:pPr>
        <w:pStyle w:val="BoldComments"/>
      </w:pPr>
      <w:r w:rsidRPr="00347BC6">
        <w:t>By Email [252] (2)</w:t>
      </w:r>
    </w:p>
    <w:p w14:paraId="74EBEE7B" w14:textId="0A2D1784" w:rsidR="00D5486B" w:rsidRPr="00347BC6" w:rsidRDefault="00D5486B" w:rsidP="00D5486B">
      <w:pPr>
        <w:pStyle w:val="Doc-title"/>
      </w:pPr>
      <w:bookmarkStart w:id="623" w:name="_Hlk112409616"/>
      <w:r w:rsidRPr="00347BC6">
        <w:t>R2-2208746</w:t>
      </w:r>
      <w:r w:rsidRPr="00347BC6">
        <w:tab/>
        <w:t>Report of [AT119-e][252][QoE] Draft CRs for QoE report handling without segmentation (Lenovo)</w:t>
      </w:r>
      <w:r w:rsidRPr="00347BC6">
        <w:tab/>
        <w:t>Lenovo</w:t>
      </w:r>
      <w:r w:rsidRPr="00347BC6">
        <w:tab/>
        <w:t>discussion</w:t>
      </w:r>
      <w:r w:rsidRPr="00347BC6">
        <w:tab/>
        <w:t>Rel-17</w:t>
      </w:r>
      <w:r w:rsidRPr="00347BC6">
        <w:tab/>
        <w:t>NR_QoE-Core</w:t>
      </w:r>
    </w:p>
    <w:p w14:paraId="1A28CEDC" w14:textId="77777777" w:rsidR="00D5486B" w:rsidRPr="00347BC6" w:rsidRDefault="00D5486B" w:rsidP="00D5486B">
      <w:pPr>
        <w:pStyle w:val="Agreement"/>
        <w:tabs>
          <w:tab w:val="clear" w:pos="9990"/>
        </w:tabs>
        <w:overflowPunct/>
        <w:autoSpaceDE/>
        <w:autoSpaceDN/>
        <w:adjustRightInd/>
        <w:ind w:left="1619" w:hanging="360"/>
        <w:textAlignment w:val="auto"/>
        <w:rPr>
          <w:rFonts w:ascii="Calibri" w:eastAsiaTheme="minorHAnsi" w:hAnsi="Calibri"/>
          <w:szCs w:val="22"/>
          <w:lang w:val="en-US"/>
        </w:rPr>
      </w:pPr>
      <w:bookmarkStart w:id="624" w:name="_Hlk112256169"/>
      <w:r w:rsidRPr="00347BC6">
        <w:rPr>
          <w:bCs/>
          <w:lang w:val="en-US"/>
        </w:rPr>
        <w:t>[252] 1:</w:t>
      </w:r>
      <w:r w:rsidRPr="00347BC6">
        <w:rPr>
          <w:lang w:val="en-US"/>
        </w:rPr>
        <w:t xml:space="preserve"> The potential discard of the </w:t>
      </w:r>
      <w:r w:rsidRPr="00347BC6">
        <w:rPr>
          <w:i/>
          <w:iCs/>
          <w:lang w:val="en-US"/>
        </w:rPr>
        <w:t>MeasurementReportAppLayer</w:t>
      </w:r>
      <w:r w:rsidRPr="00347BC6">
        <w:rPr>
          <w:lang w:val="en-US"/>
        </w:rPr>
        <w:t xml:space="preserve"> message in the application measurement reporting procedure is considered as a rare case and not critical that needs to be solved in Rel-17.</w:t>
      </w:r>
    </w:p>
    <w:p w14:paraId="2A94903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bCs/>
          <w:lang w:val="en-US"/>
        </w:rPr>
        <w:t>[252] 2:</w:t>
      </w:r>
      <w:r w:rsidRPr="00347BC6">
        <w:rPr>
          <w:lang w:val="en-US"/>
        </w:rPr>
        <w:t xml:space="preserve"> Changes in the application layer measurement reporting procedure with regards to the potential discard of the </w:t>
      </w:r>
      <w:r w:rsidRPr="00347BC6">
        <w:rPr>
          <w:i/>
          <w:iCs/>
          <w:lang w:val="en-US"/>
        </w:rPr>
        <w:t>MeasurementReportAppLayer</w:t>
      </w:r>
      <w:r w:rsidRPr="00347BC6">
        <w:rPr>
          <w:lang w:val="en-US"/>
        </w:rPr>
        <w:t xml:space="preserve"> message are not pursued in Rel-17.</w:t>
      </w:r>
    </w:p>
    <w:bookmarkEnd w:id="624"/>
    <w:p w14:paraId="206E1E1F" w14:textId="77777777" w:rsidR="00D5486B" w:rsidRPr="00347BC6" w:rsidRDefault="00D5486B" w:rsidP="00D5486B">
      <w:pPr>
        <w:pStyle w:val="Doc-text2"/>
      </w:pPr>
    </w:p>
    <w:p w14:paraId="3B865A50" w14:textId="58A750C3" w:rsidR="00D5486B" w:rsidRPr="00347BC6" w:rsidRDefault="00D5486B" w:rsidP="00D5486B">
      <w:pPr>
        <w:pStyle w:val="Doc-title"/>
      </w:pPr>
      <w:r w:rsidRPr="00347BC6">
        <w:t>R2-2208747</w:t>
      </w:r>
      <w:r w:rsidRPr="00347BC6">
        <w:tab/>
        <w:t>Draft CR on QoE report handling without segmentation</w:t>
      </w:r>
      <w:r w:rsidRPr="00347BC6">
        <w:tab/>
        <w:t>Lenovo</w:t>
      </w:r>
      <w:r w:rsidRPr="00347BC6">
        <w:tab/>
        <w:t>draftCR</w:t>
      </w:r>
      <w:r w:rsidRPr="00347BC6">
        <w:tab/>
        <w:t>Rel-17</w:t>
      </w:r>
      <w:r w:rsidRPr="00347BC6">
        <w:tab/>
        <w:t>38.331</w:t>
      </w:r>
      <w:r w:rsidRPr="00347BC6">
        <w:tab/>
        <w:t>17.1.0</w:t>
      </w:r>
      <w:r w:rsidRPr="00347BC6">
        <w:tab/>
        <w:t>F</w:t>
      </w:r>
      <w:r w:rsidRPr="00347BC6">
        <w:tab/>
        <w:t>NR_QoE-Core</w:t>
      </w:r>
    </w:p>
    <w:p w14:paraId="2C437AB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[252] Withdrawn</w:t>
      </w:r>
    </w:p>
    <w:p w14:paraId="33C89009" w14:textId="77777777" w:rsidR="00D5486B" w:rsidRPr="00347BC6" w:rsidRDefault="00D5486B" w:rsidP="00D5486B">
      <w:pPr>
        <w:pStyle w:val="Heading3"/>
      </w:pPr>
      <w:bookmarkStart w:id="625" w:name="_Toc113874086"/>
      <w:bookmarkStart w:id="626" w:name="_Toc113876991"/>
      <w:bookmarkStart w:id="627" w:name="_Toc115768902"/>
      <w:bookmarkEnd w:id="623"/>
      <w:r w:rsidRPr="00347BC6">
        <w:t>6.14.3</w:t>
      </w:r>
      <w:r w:rsidRPr="00347BC6">
        <w:tab/>
        <w:t>UE capabilities</w:t>
      </w:r>
      <w:bookmarkEnd w:id="625"/>
      <w:bookmarkEnd w:id="626"/>
      <w:bookmarkEnd w:id="627"/>
    </w:p>
    <w:p w14:paraId="304A67E9" w14:textId="77777777" w:rsidR="00D5486B" w:rsidRPr="00347BC6" w:rsidRDefault="00D5486B" w:rsidP="00D5486B">
      <w:pPr>
        <w:pStyle w:val="Comments"/>
      </w:pPr>
      <w:r w:rsidRPr="00347BC6">
        <w:t xml:space="preserve">Corrections to features / UE caps developed in RAN2. Note that this AI is complementary to AI 6.0.2. Please use draft CRs for 38.331 and 38.306 to help with CR merging. </w:t>
      </w:r>
    </w:p>
    <w:p w14:paraId="318129CA" w14:textId="77777777" w:rsidR="00D5486B" w:rsidRPr="00347BC6" w:rsidRDefault="00D5486B" w:rsidP="00D5486B">
      <w:pPr>
        <w:pStyle w:val="Comments"/>
      </w:pPr>
    </w:p>
    <w:p w14:paraId="432D038C" w14:textId="77777777" w:rsidR="00D5486B" w:rsidRPr="00347BC6" w:rsidRDefault="00D5486B" w:rsidP="00D5486B">
      <w:pPr>
        <w:pStyle w:val="Heading2"/>
      </w:pPr>
      <w:bookmarkStart w:id="628" w:name="_Toc113874087"/>
      <w:bookmarkStart w:id="629" w:name="_Toc113876992"/>
      <w:bookmarkStart w:id="630" w:name="_Toc115768903"/>
      <w:r w:rsidRPr="00347BC6">
        <w:t>6.15</w:t>
      </w:r>
      <w:r w:rsidRPr="00347BC6">
        <w:tab/>
        <w:t>NR Sidelink enhancements</w:t>
      </w:r>
      <w:bookmarkEnd w:id="628"/>
      <w:bookmarkEnd w:id="629"/>
      <w:bookmarkEnd w:id="630"/>
    </w:p>
    <w:p w14:paraId="30EDF18B" w14:textId="77777777" w:rsidR="00D5486B" w:rsidRPr="00347BC6" w:rsidRDefault="00D5486B" w:rsidP="00D5486B">
      <w:pPr>
        <w:pStyle w:val="Comments"/>
      </w:pPr>
      <w:r w:rsidRPr="00347BC6">
        <w:t>(NR_SL_enh-Core; leading WG: RAN1; REL-17; WID: RP-202846)</w:t>
      </w:r>
    </w:p>
    <w:p w14:paraId="3358399D" w14:textId="77777777" w:rsidR="00D5486B" w:rsidRPr="00347BC6" w:rsidRDefault="00D5486B" w:rsidP="00D5486B">
      <w:pPr>
        <w:pStyle w:val="Comments"/>
      </w:pPr>
      <w:r w:rsidRPr="00347BC6">
        <w:t>Tdoc Limitation: 4 tdocs</w:t>
      </w:r>
    </w:p>
    <w:p w14:paraId="5AA706E3" w14:textId="77777777" w:rsidR="00D5486B" w:rsidRPr="00347BC6" w:rsidRDefault="00D5486B" w:rsidP="00D5486B">
      <w:pPr>
        <w:pStyle w:val="Comments"/>
      </w:pPr>
      <w:r w:rsidRPr="00347BC6">
        <w:lastRenderedPageBreak/>
        <w:t>Note some agenda item(s) may use pre-meeting discussion based on a summary document.</w:t>
      </w:r>
    </w:p>
    <w:p w14:paraId="54C01DE9" w14:textId="77777777" w:rsidR="00D5486B" w:rsidRPr="00347BC6" w:rsidRDefault="00D5486B" w:rsidP="00D5486B">
      <w:pPr>
        <w:pStyle w:val="Heading3"/>
      </w:pPr>
      <w:bookmarkStart w:id="631" w:name="_Toc113874088"/>
      <w:bookmarkStart w:id="632" w:name="_Toc113876993"/>
      <w:bookmarkStart w:id="633" w:name="_Toc115768904"/>
      <w:r w:rsidRPr="00347BC6">
        <w:t>6.15.1</w:t>
      </w:r>
      <w:r w:rsidRPr="00347BC6">
        <w:tab/>
        <w:t>Organizational</w:t>
      </w:r>
      <w:bookmarkEnd w:id="631"/>
      <w:bookmarkEnd w:id="632"/>
      <w:bookmarkEnd w:id="633"/>
    </w:p>
    <w:p w14:paraId="69485F9D" w14:textId="77777777" w:rsidR="00D5486B" w:rsidRPr="00347BC6" w:rsidRDefault="00D5486B" w:rsidP="00D5486B">
      <w:pPr>
        <w:pStyle w:val="Comments"/>
      </w:pPr>
      <w:r w:rsidRPr="00347BC6">
        <w:t>Including incoming LSs, rapporteur inputs, etc.</w:t>
      </w:r>
    </w:p>
    <w:p w14:paraId="1889006D" w14:textId="77777777" w:rsidR="00D5486B" w:rsidRPr="00347BC6" w:rsidRDefault="00D5486B" w:rsidP="00D5486B">
      <w:pPr>
        <w:pStyle w:val="Doc-title"/>
      </w:pPr>
      <w:r w:rsidRPr="00347BC6">
        <w:t>R2-2206915</w:t>
      </w:r>
      <w:r w:rsidRPr="00347BC6">
        <w:tab/>
        <w:t>Reply LS on the inter-UE coordination mechanism (R1-2205400; contact: vivo)</w:t>
      </w:r>
      <w:r w:rsidRPr="00347BC6">
        <w:tab/>
        <w:t>RAN1</w:t>
      </w:r>
      <w:r w:rsidRPr="00347BC6">
        <w:tab/>
        <w:t>LS in</w:t>
      </w:r>
      <w:r w:rsidRPr="00347BC6">
        <w:tab/>
        <w:t>Rel-17</w:t>
      </w:r>
      <w:r w:rsidRPr="00347BC6">
        <w:tab/>
        <w:t>NR_SL_enh-Core</w:t>
      </w:r>
      <w:r w:rsidRPr="00347BC6">
        <w:tab/>
        <w:t>To:RAN2</w:t>
      </w:r>
    </w:p>
    <w:p w14:paraId="5AE208C6" w14:textId="77777777" w:rsidR="00D5486B" w:rsidRPr="00347BC6" w:rsidRDefault="00D5486B">
      <w:pPr>
        <w:pStyle w:val="Doc-text2"/>
        <w:numPr>
          <w:ilvl w:val="0"/>
          <w:numId w:val="90"/>
        </w:numPr>
        <w:overflowPunct/>
        <w:autoSpaceDE/>
        <w:autoSpaceDN/>
        <w:adjustRightInd/>
        <w:textAlignment w:val="auto"/>
      </w:pPr>
      <w:r w:rsidRPr="00347BC6">
        <w:t>Noted.</w:t>
      </w:r>
    </w:p>
    <w:p w14:paraId="2C777018" w14:textId="77777777" w:rsidR="00D5486B" w:rsidRPr="00347BC6" w:rsidRDefault="00D5486B" w:rsidP="00D5486B">
      <w:pPr>
        <w:pStyle w:val="Doc-text2"/>
      </w:pPr>
    </w:p>
    <w:p w14:paraId="7D140C3A" w14:textId="77777777" w:rsidR="00D5486B" w:rsidRPr="00347BC6" w:rsidRDefault="00D5486B" w:rsidP="00D5486B">
      <w:pPr>
        <w:pStyle w:val="Heading3"/>
      </w:pPr>
      <w:bookmarkStart w:id="634" w:name="_Toc113874089"/>
      <w:bookmarkStart w:id="635" w:name="_Toc113876994"/>
      <w:bookmarkStart w:id="636" w:name="_Toc115768905"/>
      <w:r w:rsidRPr="00347BC6">
        <w:t>6.15.2</w:t>
      </w:r>
      <w:r w:rsidRPr="00347BC6">
        <w:tab/>
        <w:t>Stage 2 corrections</w:t>
      </w:r>
      <w:bookmarkEnd w:id="634"/>
      <w:bookmarkEnd w:id="635"/>
      <w:bookmarkEnd w:id="636"/>
      <w:r w:rsidRPr="00347BC6">
        <w:t xml:space="preserve"> </w:t>
      </w:r>
    </w:p>
    <w:p w14:paraId="0526002A" w14:textId="77777777" w:rsidR="00D5486B" w:rsidRPr="00347BC6" w:rsidRDefault="00D5486B" w:rsidP="00D5486B">
      <w:pPr>
        <w:pStyle w:val="Doc-title"/>
      </w:pPr>
      <w:r w:rsidRPr="00347BC6">
        <w:t>R2-2208220</w:t>
      </w:r>
      <w:r w:rsidRPr="00347BC6">
        <w:tab/>
        <w:t>Sidelink enhancement stage 2 corrections</w:t>
      </w:r>
      <w:r w:rsidRPr="00347BC6">
        <w:tab/>
        <w:t>Nokia, Nokia Shanghai Bell</w:t>
      </w:r>
      <w:r w:rsidRPr="00347BC6">
        <w:tab/>
        <w:t>draftCR</w:t>
      </w:r>
      <w:r w:rsidRPr="00347BC6">
        <w:tab/>
        <w:t>Rel-17</w:t>
      </w:r>
      <w:r w:rsidRPr="00347BC6">
        <w:tab/>
        <w:t>38.300</w:t>
      </w:r>
      <w:r w:rsidRPr="00347BC6">
        <w:tab/>
        <w:t>17.1.0</w:t>
      </w:r>
      <w:r w:rsidRPr="00347BC6">
        <w:tab/>
        <w:t>NR_SL_enh-Core</w:t>
      </w:r>
    </w:p>
    <w:p w14:paraId="1DE0FEBC"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[AT119-e][505]. </w:t>
      </w:r>
    </w:p>
    <w:p w14:paraId="5B9943F8" w14:textId="77777777" w:rsidR="00D5486B" w:rsidRPr="00347BC6" w:rsidRDefault="00D5486B" w:rsidP="00D5486B">
      <w:pPr>
        <w:pStyle w:val="Doc-text2"/>
      </w:pPr>
    </w:p>
    <w:p w14:paraId="21D15A7C" w14:textId="77777777" w:rsidR="00D5486B" w:rsidRPr="00347BC6" w:rsidRDefault="00D5486B" w:rsidP="00D5486B">
      <w:pPr>
        <w:pStyle w:val="Doc-title"/>
      </w:pPr>
      <w:r w:rsidRPr="00347BC6">
        <w:t>R2-2207175</w:t>
      </w:r>
      <w:r w:rsidRPr="00347BC6">
        <w:tab/>
        <w:t>Correction on TX profile</w:t>
      </w:r>
      <w:r w:rsidRPr="00347BC6">
        <w:tab/>
        <w:t>Xiaomi</w:t>
      </w:r>
      <w:r w:rsidRPr="00347BC6">
        <w:tab/>
        <w:t>CR</w:t>
      </w:r>
      <w:r w:rsidRPr="00347BC6">
        <w:tab/>
        <w:t>Rel-17</w:t>
      </w:r>
      <w:r w:rsidRPr="00347BC6">
        <w:tab/>
        <w:t>38.300</w:t>
      </w:r>
      <w:r w:rsidRPr="00347BC6">
        <w:tab/>
        <w:t>17.1.0</w:t>
      </w:r>
      <w:r w:rsidRPr="00347BC6">
        <w:tab/>
        <w:t>0501</w:t>
      </w:r>
      <w:r w:rsidRPr="00347BC6">
        <w:tab/>
        <w:t>-</w:t>
      </w:r>
      <w:r w:rsidRPr="00347BC6">
        <w:tab/>
        <w:t>F</w:t>
      </w:r>
      <w:r w:rsidRPr="00347BC6">
        <w:tab/>
        <w:t>NR_SL_enh-Core</w:t>
      </w:r>
    </w:p>
    <w:p w14:paraId="77891545"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[AT119-e][505]. </w:t>
      </w:r>
    </w:p>
    <w:p w14:paraId="6101EA2E" w14:textId="77777777" w:rsidR="00D5486B" w:rsidRPr="00347BC6" w:rsidRDefault="00D5486B" w:rsidP="00D5486B">
      <w:pPr>
        <w:pStyle w:val="Doc-text2"/>
      </w:pPr>
    </w:p>
    <w:p w14:paraId="2181D921" w14:textId="77777777" w:rsidR="00D5486B" w:rsidRPr="00347BC6" w:rsidRDefault="00D5486B" w:rsidP="00D5486B">
      <w:pPr>
        <w:pStyle w:val="Doc-title"/>
      </w:pPr>
      <w:r w:rsidRPr="00347BC6">
        <w:t>R2-2208257</w:t>
      </w:r>
      <w:r w:rsidRPr="00347BC6">
        <w:tab/>
        <w:t>Correction on SL DRX for SL discovery</w:t>
      </w:r>
      <w:r w:rsidRPr="00347BC6">
        <w:tab/>
        <w:t>Samsung</w:t>
      </w:r>
      <w:r w:rsidRPr="00347BC6">
        <w:tab/>
        <w:t>CR</w:t>
      </w:r>
      <w:r w:rsidRPr="00347BC6">
        <w:tab/>
        <w:t>Rel-17</w:t>
      </w:r>
      <w:r w:rsidRPr="00347BC6">
        <w:tab/>
        <w:t>38.300</w:t>
      </w:r>
      <w:r w:rsidRPr="00347BC6">
        <w:tab/>
        <w:t>17.1.0</w:t>
      </w:r>
      <w:r w:rsidRPr="00347BC6">
        <w:tab/>
        <w:t>0537</w:t>
      </w:r>
      <w:r w:rsidRPr="00347BC6">
        <w:tab/>
        <w:t>-</w:t>
      </w:r>
      <w:r w:rsidRPr="00347BC6">
        <w:tab/>
        <w:t>F</w:t>
      </w:r>
      <w:r w:rsidRPr="00347BC6">
        <w:tab/>
        <w:t>NR_SL_enh-Core</w:t>
      </w:r>
    </w:p>
    <w:p w14:paraId="0D73887B"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[AT119-e][505]. </w:t>
      </w:r>
    </w:p>
    <w:p w14:paraId="244780B8" w14:textId="77777777" w:rsidR="00D5486B" w:rsidRPr="00347BC6" w:rsidRDefault="00D5486B" w:rsidP="00D5486B">
      <w:pPr>
        <w:pStyle w:val="Doc-text2"/>
      </w:pPr>
    </w:p>
    <w:p w14:paraId="6621E8DC" w14:textId="77777777" w:rsidR="00D5486B" w:rsidRPr="00347BC6" w:rsidRDefault="00D5486B" w:rsidP="00D5486B">
      <w:pPr>
        <w:pStyle w:val="EmailDiscussion"/>
        <w:overflowPunct/>
        <w:autoSpaceDE/>
        <w:autoSpaceDN/>
        <w:adjustRightInd/>
        <w:ind w:left="1619" w:hanging="360"/>
        <w:textAlignment w:val="auto"/>
      </w:pPr>
      <w:r w:rsidRPr="00347BC6">
        <w:t>[AT119-e][505][V2X/SL] 38.300 corrections (Nokia)</w:t>
      </w:r>
    </w:p>
    <w:p w14:paraId="3DEF2DD8" w14:textId="77777777" w:rsidR="00D5486B" w:rsidRPr="00347BC6" w:rsidRDefault="00D5486B" w:rsidP="00D5486B">
      <w:pPr>
        <w:pStyle w:val="EmailDiscussion2"/>
        <w:rPr>
          <w:rFonts w:eastAsia="Malgun Gothic"/>
          <w:lang w:eastAsia="ko-KR"/>
        </w:rPr>
      </w:pPr>
      <w:r w:rsidRPr="00347BC6">
        <w:tab/>
      </w:r>
      <w:r w:rsidRPr="00347BC6">
        <w:rPr>
          <w:b/>
        </w:rPr>
        <w:t>Scope:</w:t>
      </w:r>
      <w:r w:rsidRPr="00347BC6">
        <w:t xml:space="preserve"> Discuss proposed corrections in R2-2208220, R2-2207175, and R2-2208257 (including need of corrections and detailed wordings). Merge agreeable corrections in a CR.</w:t>
      </w:r>
    </w:p>
    <w:p w14:paraId="1BBE7CDB" w14:textId="77777777" w:rsidR="00D5486B" w:rsidRPr="00347BC6" w:rsidRDefault="00D5486B" w:rsidP="00D5486B">
      <w:pPr>
        <w:pStyle w:val="EmailDiscussion2"/>
      </w:pPr>
      <w:r w:rsidRPr="00347BC6">
        <w:tab/>
      </w:r>
      <w:r w:rsidRPr="00347BC6">
        <w:rPr>
          <w:b/>
        </w:rPr>
        <w:t>Intended outcome:</w:t>
      </w:r>
      <w:r w:rsidRPr="00347BC6">
        <w:t xml:space="preserve"> 38.300 CR in R2-2208845 and discussion summary in R2-2208846 (if needed). Email approval. </w:t>
      </w:r>
    </w:p>
    <w:p w14:paraId="75C898AD" w14:textId="77777777" w:rsidR="00D5486B" w:rsidRPr="00347BC6" w:rsidRDefault="00D5486B" w:rsidP="00D5486B">
      <w:pPr>
        <w:ind w:left="1608"/>
      </w:pPr>
      <w:r w:rsidRPr="00347BC6">
        <w:rPr>
          <w:b/>
        </w:rPr>
        <w:t xml:space="preserve">Deadline: </w:t>
      </w:r>
      <w:r w:rsidRPr="00347BC6">
        <w:t>8/23 13:00 (UTC) =&gt; completed.</w:t>
      </w:r>
    </w:p>
    <w:p w14:paraId="2B960AC0" w14:textId="77777777" w:rsidR="00D5486B" w:rsidRPr="00347BC6" w:rsidRDefault="00D5486B" w:rsidP="00D5486B">
      <w:pPr>
        <w:pStyle w:val="Doc-text2"/>
      </w:pPr>
    </w:p>
    <w:p w14:paraId="362742CA" w14:textId="77777777" w:rsidR="00D5486B" w:rsidRPr="00347BC6" w:rsidRDefault="00D5486B" w:rsidP="00D5486B">
      <w:pPr>
        <w:pStyle w:val="Doc-title"/>
      </w:pPr>
      <w:r w:rsidRPr="00347BC6">
        <w:t>R2-2208846</w:t>
      </w:r>
      <w:r w:rsidRPr="00347BC6">
        <w:tab/>
        <w:t>Summary of [AT119-e][505][V2X/SL] 38.300 corrections</w:t>
      </w:r>
      <w:r w:rsidRPr="00347BC6">
        <w:tab/>
        <w:t>Nokia</w:t>
      </w:r>
      <w:r w:rsidRPr="00347BC6">
        <w:tab/>
        <w:t>discussion</w:t>
      </w:r>
      <w:r w:rsidRPr="00347BC6">
        <w:tab/>
        <w:t>Rel-17</w:t>
      </w:r>
      <w:r w:rsidRPr="00347BC6">
        <w:tab/>
        <w:t>NR_SL_enh-Core</w:t>
      </w:r>
    </w:p>
    <w:p w14:paraId="1B3A0D76" w14:textId="77777777" w:rsidR="00D5486B" w:rsidRPr="00347BC6" w:rsidRDefault="00D5486B" w:rsidP="00D5486B">
      <w:pPr>
        <w:pStyle w:val="Doc-text2"/>
        <w:ind w:left="1253" w:firstLine="0"/>
      </w:pPr>
      <w:r w:rsidRPr="00347BC6">
        <w:t>Proposal 1.1: Change in R2-2207175 is agreed.</w:t>
      </w:r>
    </w:p>
    <w:p w14:paraId="1D2325AF" w14:textId="77777777" w:rsidR="00D5486B" w:rsidRPr="00347BC6" w:rsidRDefault="00D5486B" w:rsidP="00D5486B">
      <w:pPr>
        <w:pStyle w:val="Doc-text2"/>
        <w:ind w:left="1253" w:firstLine="0"/>
      </w:pPr>
      <w:r w:rsidRPr="00347BC6">
        <w:t>Proposal 2.1: Change 1 proposed in R2-2208220 is agreed, including adding “information” in missing places.</w:t>
      </w:r>
    </w:p>
    <w:p w14:paraId="68697ECB" w14:textId="77777777" w:rsidR="00D5486B" w:rsidRPr="00347BC6" w:rsidRDefault="00D5486B" w:rsidP="00D5486B">
      <w:pPr>
        <w:pStyle w:val="Doc-text2"/>
        <w:ind w:left="1253" w:firstLine="0"/>
      </w:pPr>
      <w:r w:rsidRPr="00347BC6">
        <w:t>Proposal 2.2: Change 2 proposed in R2-2208220 is agreed with revision.</w:t>
      </w:r>
    </w:p>
    <w:p w14:paraId="323211E1" w14:textId="77777777" w:rsidR="00D5486B" w:rsidRPr="00347BC6" w:rsidRDefault="00D5486B" w:rsidP="00D5486B">
      <w:pPr>
        <w:pStyle w:val="Doc-text2"/>
        <w:ind w:left="1253" w:firstLine="0"/>
      </w:pPr>
      <w:r w:rsidRPr="00347BC6">
        <w:t>Proposal 2.3: Change 3 in R2-2208220 is rejected.</w:t>
      </w:r>
    </w:p>
    <w:p w14:paraId="45E4C04D" w14:textId="77777777" w:rsidR="00D5486B" w:rsidRPr="00347BC6" w:rsidRDefault="00D5486B" w:rsidP="00D5486B">
      <w:pPr>
        <w:pStyle w:val="Doc-text2"/>
        <w:ind w:left="1253" w:firstLine="0"/>
      </w:pPr>
      <w:r w:rsidRPr="00347BC6">
        <w:t>Proposal 3.1: Change in R2-2208257 is agreed.</w:t>
      </w:r>
    </w:p>
    <w:p w14:paraId="73B22276" w14:textId="77777777" w:rsidR="00D5486B" w:rsidRPr="00347BC6" w:rsidRDefault="00D5486B" w:rsidP="00D5486B">
      <w:pPr>
        <w:pStyle w:val="Doc-text2"/>
        <w:ind w:left="1253" w:firstLine="0"/>
      </w:pPr>
    </w:p>
    <w:p w14:paraId="13E0F691" w14:textId="77777777" w:rsidR="00D5486B" w:rsidRPr="00347BC6" w:rsidRDefault="00D5486B">
      <w:pPr>
        <w:pStyle w:val="Doc-text2"/>
        <w:numPr>
          <w:ilvl w:val="0"/>
          <w:numId w:val="90"/>
        </w:numPr>
        <w:overflowPunct/>
        <w:autoSpaceDE/>
        <w:autoSpaceDN/>
        <w:adjustRightInd/>
        <w:textAlignment w:val="auto"/>
      </w:pPr>
      <w:r w:rsidRPr="00347BC6">
        <w:t>All proposals above are agreed.</w:t>
      </w:r>
    </w:p>
    <w:p w14:paraId="385FC928" w14:textId="77777777" w:rsidR="00D5486B" w:rsidRPr="00347BC6" w:rsidRDefault="00D5486B" w:rsidP="00D5486B">
      <w:pPr>
        <w:pStyle w:val="Doc-text2"/>
      </w:pPr>
    </w:p>
    <w:p w14:paraId="4DB4CB03" w14:textId="77777777" w:rsidR="00D5486B" w:rsidRPr="00347BC6" w:rsidRDefault="00D5486B" w:rsidP="00D5486B">
      <w:pPr>
        <w:pStyle w:val="Doc-title"/>
      </w:pPr>
      <w:r w:rsidRPr="00347BC6">
        <w:t>R2-2208845</w:t>
      </w:r>
      <w:r w:rsidRPr="00347BC6">
        <w:tab/>
        <w:t>38.300 corrections for sidelink enhancements</w:t>
      </w:r>
      <w:r w:rsidRPr="00347BC6">
        <w:tab/>
        <w:t>Nokia, Nokia Shanghai Bell, Samsung, Xiaomi</w:t>
      </w:r>
      <w:r w:rsidRPr="00347BC6">
        <w:tab/>
        <w:t>CR</w:t>
      </w:r>
      <w:r w:rsidRPr="00347BC6">
        <w:tab/>
        <w:t>Rel-17</w:t>
      </w:r>
      <w:r w:rsidRPr="00347BC6">
        <w:tab/>
        <w:t>38.300</w:t>
      </w:r>
      <w:r w:rsidRPr="00347BC6">
        <w:tab/>
        <w:t>17.1.0</w:t>
      </w:r>
      <w:r w:rsidRPr="00347BC6">
        <w:tab/>
        <w:t>0547</w:t>
      </w:r>
      <w:r w:rsidRPr="00347BC6">
        <w:tab/>
        <w:t>1</w:t>
      </w:r>
      <w:r w:rsidRPr="00347BC6">
        <w:tab/>
        <w:t>F</w:t>
      </w:r>
      <w:r w:rsidRPr="00347BC6">
        <w:tab/>
        <w:t>NR_SL_enh-Core</w:t>
      </w:r>
    </w:p>
    <w:p w14:paraId="2BDD16DF" w14:textId="77777777" w:rsidR="00D5486B" w:rsidRPr="00347BC6" w:rsidRDefault="00D5486B" w:rsidP="00D5486B">
      <w:pPr>
        <w:pStyle w:val="Doc-text2"/>
      </w:pPr>
      <w:r w:rsidRPr="00347BC6">
        <w:t>[Session chair]: R2-2208845 is the first CR with CR#0547 (revision number is not correct)</w:t>
      </w:r>
    </w:p>
    <w:p w14:paraId="5BC32840" w14:textId="77777777" w:rsidR="00D5486B" w:rsidRPr="00347BC6" w:rsidRDefault="00D5486B">
      <w:pPr>
        <w:pStyle w:val="Doc-text2"/>
        <w:numPr>
          <w:ilvl w:val="0"/>
          <w:numId w:val="90"/>
        </w:numPr>
        <w:overflowPunct/>
        <w:autoSpaceDE/>
        <w:autoSpaceDN/>
        <w:adjustRightInd/>
        <w:textAlignment w:val="auto"/>
      </w:pPr>
      <w:r w:rsidRPr="00347BC6">
        <w:t>Agreed in R2-2208865 (with revision number 1)</w:t>
      </w:r>
    </w:p>
    <w:p w14:paraId="68EC04C7" w14:textId="77777777" w:rsidR="00D5486B" w:rsidRPr="00347BC6" w:rsidRDefault="00D5486B" w:rsidP="00D5486B">
      <w:pPr>
        <w:pStyle w:val="Doc-text2"/>
      </w:pPr>
    </w:p>
    <w:p w14:paraId="418024DA" w14:textId="77777777" w:rsidR="00D5486B" w:rsidRPr="00347BC6" w:rsidRDefault="00D5486B" w:rsidP="00D5486B">
      <w:pPr>
        <w:pStyle w:val="Heading3"/>
      </w:pPr>
      <w:bookmarkStart w:id="637" w:name="_Toc113874090"/>
      <w:bookmarkStart w:id="638" w:name="_Toc113876995"/>
      <w:bookmarkStart w:id="639" w:name="_Toc115768906"/>
      <w:r w:rsidRPr="00347BC6">
        <w:t>6.15.3</w:t>
      </w:r>
      <w:r w:rsidRPr="00347BC6">
        <w:tab/>
        <w:t>Control plane corrections</w:t>
      </w:r>
      <w:bookmarkEnd w:id="637"/>
      <w:bookmarkEnd w:id="638"/>
      <w:bookmarkEnd w:id="639"/>
      <w:r w:rsidRPr="00347BC6">
        <w:t xml:space="preserve"> </w:t>
      </w:r>
    </w:p>
    <w:p w14:paraId="6C12A1E0" w14:textId="77777777" w:rsidR="00D5486B" w:rsidRPr="00347BC6" w:rsidRDefault="00D5486B" w:rsidP="00D5486B">
      <w:pPr>
        <w:pStyle w:val="Doc-title"/>
      </w:pPr>
      <w:r w:rsidRPr="00347BC6">
        <w:t>R2-2208598</w:t>
      </w:r>
      <w:r w:rsidRPr="00347BC6">
        <w:tab/>
        <w:t>Discussion and draft Reply LS to RAN1 on priority for IUC information</w:t>
      </w:r>
      <w:r w:rsidRPr="00347BC6">
        <w:tab/>
        <w:t>vivo</w:t>
      </w:r>
      <w:r w:rsidRPr="00347BC6">
        <w:tab/>
        <w:t>discussion</w:t>
      </w:r>
      <w:r w:rsidRPr="00347BC6">
        <w:tab/>
        <w:t>Rel-17</w:t>
      </w:r>
    </w:p>
    <w:p w14:paraId="21D8F0AF" w14:textId="77777777" w:rsidR="00D5486B" w:rsidRPr="00347BC6" w:rsidRDefault="00D5486B" w:rsidP="00D5486B">
      <w:pPr>
        <w:pStyle w:val="Doc-text2"/>
      </w:pPr>
      <w:r w:rsidRPr="00347BC6">
        <w:t>Proposal 1: The following parameters are dummified in TS 38.331:</w:t>
      </w:r>
    </w:p>
    <w:p w14:paraId="1A96290B" w14:textId="77777777" w:rsidR="00D5486B" w:rsidRPr="00347BC6" w:rsidRDefault="00D5486B" w:rsidP="00D5486B">
      <w:pPr>
        <w:pStyle w:val="Doc-text2"/>
      </w:pPr>
      <w:r w:rsidRPr="00347BC6">
        <w:t>-</w:t>
      </w:r>
      <w:r w:rsidRPr="00347BC6">
        <w:tab/>
        <w:t>sl-PriorityCoordInfoExplicit-r17</w:t>
      </w:r>
    </w:p>
    <w:p w14:paraId="0DB138B5" w14:textId="77777777" w:rsidR="00D5486B" w:rsidRPr="00347BC6" w:rsidRDefault="00D5486B" w:rsidP="00D5486B">
      <w:pPr>
        <w:pStyle w:val="Doc-text2"/>
      </w:pPr>
      <w:r w:rsidRPr="00347BC6">
        <w:t>-</w:t>
      </w:r>
      <w:r w:rsidRPr="00347BC6">
        <w:tab/>
        <w:t>sl-PriorityCoordInfoCondition-r17</w:t>
      </w:r>
    </w:p>
    <w:p w14:paraId="62D92396" w14:textId="77777777" w:rsidR="00D5486B" w:rsidRPr="00347BC6" w:rsidRDefault="00D5486B" w:rsidP="00D5486B">
      <w:pPr>
        <w:pStyle w:val="Doc-text2"/>
      </w:pPr>
      <w:r w:rsidRPr="00347BC6">
        <w:t>-</w:t>
      </w:r>
      <w:r w:rsidRPr="00347BC6">
        <w:tab/>
        <w:t>sl-PriorityRequest-r17</w:t>
      </w:r>
    </w:p>
    <w:p w14:paraId="3F37154C" w14:textId="77777777" w:rsidR="00D5486B" w:rsidRPr="00347BC6" w:rsidRDefault="00D5486B" w:rsidP="00D5486B">
      <w:pPr>
        <w:pStyle w:val="Doc-text2"/>
        <w:ind w:left="1253" w:firstLine="0"/>
      </w:pPr>
    </w:p>
    <w:p w14:paraId="3F38DC5A" w14:textId="77777777" w:rsidR="00D5486B" w:rsidRPr="00347BC6" w:rsidRDefault="00D5486B" w:rsidP="00D5486B">
      <w:pPr>
        <w:pStyle w:val="Doc-text2"/>
        <w:ind w:left="1253" w:firstLine="0"/>
      </w:pPr>
      <w:r w:rsidRPr="00347BC6">
        <w:t xml:space="preserve">[LG]: It is related to sensing and candidate resource selection in PHY. To PHY specification, it is allowed not always to have the highest priority for IUC and IUC REQ in sensing and candidate resource selection. Prefer to keep them as they are. [Vivo]: When it was discussed in RAN2, we discussed two kinds of priorities. One is for IUC and/or IUC REQ itself and the other one is for the corresponding data that IUC and/or IUC REQ is used for. RAN1 response is sensing and candidate </w:t>
      </w:r>
      <w:r w:rsidRPr="00347BC6">
        <w:lastRenderedPageBreak/>
        <w:t xml:space="preserve">resource selection for IUC and/or IUC REQ itself, then we should fix the priority to “1” as “1” is used for them in MAC LCP. [Huawei]: We can modify the corresponding field descriptions instead of making dummies on them, e.g. to clarify the parameters are only used in sensing and candidate resource selection in PHY and fixed value “1” is used in MAC LCP. [OPPO, ZTE, Ericsson, Intel, Qualcomm, Xiaomi, Nokia]: Agree with LG and Huawei. [NEC, CATT]: Supports proposal. [Session chair]: Do we allow different priority for IUC and IUC REQ in MAC and PHY, which is not aligned for SL data case (for SL data, same SL priority is used for PHY and MAC)? If we want to apply same priority in both MAC and PHY, it sounds more natural to fix it to “1”, and we still can avoid ASN.1 NBC change (making them dummies) by adding that restriction into the field description. [Apple, Vivo, IDC]: Agree with session chair. [Ericsson, Huawei]: Don’t agree to fix it as “1” for sensing and candidate resource selection in PHY. [LG]: If network wants to fix it as “1”, it can be configured by network implementation. The purpose is to allow different priorities in PHY procedures. </w:t>
      </w:r>
    </w:p>
    <w:p w14:paraId="036A3713" w14:textId="77777777" w:rsidR="00D5486B" w:rsidRPr="00347BC6" w:rsidRDefault="00D5486B" w:rsidP="00D5486B">
      <w:pPr>
        <w:pStyle w:val="Doc-text2"/>
        <w:ind w:left="1253" w:firstLine="0"/>
      </w:pPr>
    </w:p>
    <w:p w14:paraId="1CCF873B" w14:textId="77777777" w:rsidR="00D5486B" w:rsidRPr="00347BC6" w:rsidRDefault="00D5486B">
      <w:pPr>
        <w:pStyle w:val="Doc-text2"/>
        <w:numPr>
          <w:ilvl w:val="0"/>
          <w:numId w:val="90"/>
        </w:numPr>
        <w:overflowPunct/>
        <w:autoSpaceDE/>
        <w:autoSpaceDN/>
        <w:adjustRightInd/>
        <w:textAlignment w:val="auto"/>
      </w:pPr>
      <w:r w:rsidRPr="00347BC6">
        <w:t xml:space="preserve">Keep those parameters to use them in sensing and candidate resource selections in PHY and use the fixed value “1” for IUC and IUC REQ MAC CE in MAC LCP. </w:t>
      </w:r>
    </w:p>
    <w:p w14:paraId="6083A62B" w14:textId="77777777" w:rsidR="00D5486B" w:rsidRPr="00347BC6" w:rsidRDefault="00D5486B" w:rsidP="00D5486B">
      <w:pPr>
        <w:pStyle w:val="Doc-text2"/>
      </w:pPr>
    </w:p>
    <w:p w14:paraId="358AA141" w14:textId="77777777" w:rsidR="00D5486B" w:rsidRPr="00347BC6" w:rsidRDefault="00D5486B" w:rsidP="00D5486B">
      <w:pPr>
        <w:pStyle w:val="Doc-title"/>
      </w:pPr>
      <w:r w:rsidRPr="00347BC6">
        <w:t>R2-2207172</w:t>
      </w:r>
      <w:r w:rsidRPr="00347BC6">
        <w:tab/>
        <w:t>Removal of three priority parameters in SL-InterUE-CoordinationConfig</w:t>
      </w:r>
      <w:r w:rsidRPr="00347BC6">
        <w:tab/>
        <w:t>NEC Corporation</w:t>
      </w:r>
      <w:r w:rsidRPr="00347BC6">
        <w:tab/>
        <w:t>discussion</w:t>
      </w:r>
      <w:r w:rsidRPr="00347BC6">
        <w:tab/>
        <w:t>Rel-17</w:t>
      </w:r>
    </w:p>
    <w:p w14:paraId="22590817" w14:textId="77777777" w:rsidR="00D5486B" w:rsidRPr="00347BC6" w:rsidRDefault="00D5486B" w:rsidP="00D5486B">
      <w:pPr>
        <w:pStyle w:val="Doc-title"/>
      </w:pPr>
      <w:r w:rsidRPr="00347BC6">
        <w:t>R2-2207970</w:t>
      </w:r>
      <w:r w:rsidRPr="00347BC6">
        <w:tab/>
        <w:t>Open issues for IUC</w:t>
      </w:r>
      <w:r w:rsidRPr="00347BC6">
        <w:tab/>
        <w:t>Intel Corporation</w:t>
      </w:r>
      <w:r w:rsidRPr="00347BC6">
        <w:tab/>
        <w:t>discussion</w:t>
      </w:r>
      <w:r w:rsidRPr="00347BC6">
        <w:tab/>
        <w:t>Rel-17</w:t>
      </w:r>
      <w:r w:rsidRPr="00347BC6">
        <w:tab/>
        <w:t>NR_SL_enh-Core</w:t>
      </w:r>
    </w:p>
    <w:p w14:paraId="4C982D27" w14:textId="77777777" w:rsidR="00D5486B" w:rsidRPr="00347BC6" w:rsidRDefault="00D5486B" w:rsidP="00D5486B">
      <w:pPr>
        <w:pStyle w:val="Doc-title"/>
      </w:pPr>
    </w:p>
    <w:p w14:paraId="0508FFFF" w14:textId="77777777" w:rsidR="00D5486B" w:rsidRPr="00347BC6" w:rsidRDefault="00D5486B" w:rsidP="00D5486B">
      <w:pPr>
        <w:pStyle w:val="EmailDiscussion"/>
        <w:overflowPunct/>
        <w:autoSpaceDE/>
        <w:autoSpaceDN/>
        <w:adjustRightInd/>
        <w:ind w:left="1619" w:hanging="360"/>
        <w:textAlignment w:val="auto"/>
      </w:pPr>
      <w:r w:rsidRPr="00347BC6">
        <w:t>[AT119-e][506][V2X/SL] Priority for IUC (Vivo)</w:t>
      </w:r>
    </w:p>
    <w:p w14:paraId="45519069" w14:textId="77777777" w:rsidR="00D5486B" w:rsidRPr="00347BC6" w:rsidRDefault="00D5486B" w:rsidP="00D5486B">
      <w:pPr>
        <w:pStyle w:val="EmailDiscussion2"/>
      </w:pPr>
      <w:r w:rsidRPr="00347BC6">
        <w:tab/>
      </w:r>
      <w:r w:rsidRPr="00347BC6">
        <w:rPr>
          <w:b/>
        </w:rPr>
        <w:t>Scope:</w:t>
      </w:r>
      <w:r w:rsidRPr="00347BC6">
        <w:t xml:space="preserve"> Prepare a reply LS to RAN1 </w:t>
      </w:r>
    </w:p>
    <w:p w14:paraId="651DDD84" w14:textId="77777777" w:rsidR="00D5486B" w:rsidRPr="00347BC6" w:rsidRDefault="00D5486B" w:rsidP="00D5486B">
      <w:pPr>
        <w:pStyle w:val="EmailDiscussion2"/>
      </w:pPr>
      <w:r w:rsidRPr="00347BC6">
        <w:tab/>
      </w:r>
      <w:r w:rsidRPr="00347BC6">
        <w:rPr>
          <w:b/>
        </w:rPr>
        <w:t>Intended outcome:</w:t>
      </w:r>
      <w:r w:rsidRPr="00347BC6">
        <w:t xml:space="preserve"> LS in R2-2208847. Email approval. </w:t>
      </w:r>
    </w:p>
    <w:p w14:paraId="45C7F4D5" w14:textId="77777777" w:rsidR="00D5486B" w:rsidRPr="00347BC6" w:rsidRDefault="00D5486B" w:rsidP="00D5486B">
      <w:pPr>
        <w:ind w:left="1608"/>
      </w:pPr>
      <w:r w:rsidRPr="00347BC6">
        <w:rPr>
          <w:b/>
        </w:rPr>
        <w:t xml:space="preserve">Deadline: </w:t>
      </w:r>
      <w:r w:rsidRPr="00347BC6">
        <w:t>8/19 09:00 (UTC) =&gt; completed.</w:t>
      </w:r>
    </w:p>
    <w:p w14:paraId="23086E17" w14:textId="77777777" w:rsidR="00D5486B" w:rsidRPr="00347BC6" w:rsidRDefault="00D5486B" w:rsidP="00D5486B">
      <w:pPr>
        <w:pStyle w:val="Doc-text2"/>
      </w:pPr>
    </w:p>
    <w:p w14:paraId="1574329D" w14:textId="77777777" w:rsidR="00D5486B" w:rsidRPr="00347BC6" w:rsidRDefault="00D5486B" w:rsidP="00D5486B">
      <w:pPr>
        <w:pStyle w:val="Doc-title"/>
      </w:pPr>
      <w:r w:rsidRPr="00347BC6">
        <w:t>R2-2208847</w:t>
      </w:r>
      <w:r w:rsidRPr="00347BC6">
        <w:tab/>
        <w:t>Reply LS to RAN1 on priority for IUC</w:t>
      </w:r>
      <w:r w:rsidRPr="00347BC6">
        <w:tab/>
        <w:t>LS out</w:t>
      </w:r>
      <w:r w:rsidRPr="00347BC6">
        <w:tab/>
        <w:t>Rel-17</w:t>
      </w:r>
      <w:r w:rsidRPr="00347BC6">
        <w:tab/>
        <w:t xml:space="preserve">NR_SL_enh-Core </w:t>
      </w:r>
      <w:r w:rsidRPr="00347BC6">
        <w:tab/>
        <w:t>To:RAN1</w:t>
      </w:r>
    </w:p>
    <w:p w14:paraId="25C664BD" w14:textId="77777777" w:rsidR="00D5486B" w:rsidRPr="00347BC6" w:rsidRDefault="00D5486B" w:rsidP="00D5486B">
      <w:pPr>
        <w:pStyle w:val="Doc-text2"/>
      </w:pPr>
      <w:r w:rsidRPr="00347BC6">
        <w:t>[Session chair]: Filename inside the zip file has with “draft” in it.</w:t>
      </w:r>
    </w:p>
    <w:p w14:paraId="471366E0" w14:textId="77777777" w:rsidR="00D5486B" w:rsidRPr="00347BC6" w:rsidRDefault="00D5486B">
      <w:pPr>
        <w:pStyle w:val="Doc-text2"/>
        <w:numPr>
          <w:ilvl w:val="0"/>
          <w:numId w:val="90"/>
        </w:numPr>
        <w:overflowPunct/>
        <w:autoSpaceDE/>
        <w:autoSpaceDN/>
        <w:adjustRightInd/>
        <w:textAlignment w:val="auto"/>
      </w:pPr>
      <w:r w:rsidRPr="00347BC6">
        <w:t>Filename inside the zip file needs to be updated.</w:t>
      </w:r>
    </w:p>
    <w:p w14:paraId="4E5E6C67" w14:textId="77777777" w:rsidR="00D5486B" w:rsidRPr="00347BC6" w:rsidRDefault="00D5486B">
      <w:pPr>
        <w:pStyle w:val="Doc-text2"/>
        <w:numPr>
          <w:ilvl w:val="0"/>
          <w:numId w:val="90"/>
        </w:numPr>
        <w:overflowPunct/>
        <w:autoSpaceDE/>
        <w:autoSpaceDN/>
        <w:adjustRightInd/>
        <w:textAlignment w:val="auto"/>
      </w:pPr>
      <w:r w:rsidRPr="00347BC6">
        <w:t>Approved in R2-2208953 with the correction above.</w:t>
      </w:r>
    </w:p>
    <w:p w14:paraId="17717AC5" w14:textId="77777777" w:rsidR="00D5486B" w:rsidRPr="00347BC6" w:rsidRDefault="00D5486B" w:rsidP="00D5486B">
      <w:pPr>
        <w:pStyle w:val="Doc-text2"/>
        <w:ind w:left="0" w:firstLine="0"/>
      </w:pPr>
    </w:p>
    <w:p w14:paraId="777F98C0" w14:textId="77777777" w:rsidR="00D5486B" w:rsidRPr="00347BC6" w:rsidRDefault="00D5486B" w:rsidP="00D5486B">
      <w:pPr>
        <w:pStyle w:val="Doc-title"/>
      </w:pPr>
      <w:r w:rsidRPr="00347BC6">
        <w:t>R2-2207456</w:t>
      </w:r>
      <w:r w:rsidRPr="00347BC6">
        <w:tab/>
        <w:t>Discussion on missing RRC parameter in IUC Scheme 2</w:t>
      </w:r>
      <w:r w:rsidRPr="00347BC6">
        <w:tab/>
        <w:t>Apple</w:t>
      </w:r>
      <w:r w:rsidRPr="00347BC6">
        <w:tab/>
        <w:t>discussion</w:t>
      </w:r>
      <w:r w:rsidRPr="00347BC6">
        <w:tab/>
        <w:t>Rel-17</w:t>
      </w:r>
      <w:r w:rsidRPr="00347BC6">
        <w:tab/>
        <w:t>NR_SL_enh-Core</w:t>
      </w:r>
    </w:p>
    <w:p w14:paraId="7513FF00" w14:textId="77777777" w:rsidR="00D5486B" w:rsidRPr="00347BC6" w:rsidRDefault="00D5486B" w:rsidP="00D5486B">
      <w:pPr>
        <w:pStyle w:val="Doc-text2"/>
        <w:rPr>
          <w:lang w:val="en-US"/>
        </w:rPr>
      </w:pPr>
      <w:r w:rsidRPr="00347BC6">
        <w:rPr>
          <w:lang w:val="en-US"/>
        </w:rPr>
        <w:t xml:space="preserve">Proposal 2 (modified): </w:t>
      </w:r>
      <w:r w:rsidRPr="00347BC6">
        <w:rPr>
          <w:lang w:val="en-US"/>
        </w:rPr>
        <w:tab/>
        <w:t>Send an urgent LS to RAN1 to request the value range of “deltaRSRPThresh”.</w:t>
      </w:r>
    </w:p>
    <w:p w14:paraId="1B2A8994" w14:textId="77777777" w:rsidR="00D5486B" w:rsidRPr="00347BC6" w:rsidRDefault="00D5486B" w:rsidP="00D5486B">
      <w:pPr>
        <w:pStyle w:val="Doc-text2"/>
      </w:pPr>
    </w:p>
    <w:p w14:paraId="49ECBFDE" w14:textId="77777777" w:rsidR="00D5486B" w:rsidRPr="00347BC6" w:rsidRDefault="00D5486B" w:rsidP="00D5486B">
      <w:pPr>
        <w:pStyle w:val="Doc-text2"/>
        <w:ind w:left="1253" w:firstLine="0"/>
      </w:pPr>
      <w:r w:rsidRPr="00347BC6">
        <w:t xml:space="preserve">[OPPO, Qualcomm, Nokia, Vivo, Huawei]: Supports the proposal. [Huawei]: Correction is included in the rapporteur CR and the value range is same as the normal value range of RSRP. [Session chair]: We can include the question something like “RAN2 assumes the same value range as normal RSRP. We would like to ask RAN1 confirmation” in the LS. [Vivo]: Will Huawei’s correction be discussed under rapporteur’s discussion or in separate? [Session chair]: It can be discussed in the email discussion that includes the corresponding CR.   </w:t>
      </w:r>
    </w:p>
    <w:p w14:paraId="1A897DF8" w14:textId="77777777" w:rsidR="00D5486B" w:rsidRPr="00347BC6" w:rsidRDefault="00D5486B" w:rsidP="00D5486B">
      <w:pPr>
        <w:pStyle w:val="Doc-text2"/>
        <w:ind w:left="1253" w:firstLine="0"/>
      </w:pPr>
    </w:p>
    <w:p w14:paraId="27B2502A" w14:textId="77777777" w:rsidR="00D5486B" w:rsidRPr="00347BC6" w:rsidRDefault="00D5486B">
      <w:pPr>
        <w:pStyle w:val="Doc-text2"/>
        <w:numPr>
          <w:ilvl w:val="0"/>
          <w:numId w:val="90"/>
        </w:numPr>
        <w:overflowPunct/>
        <w:autoSpaceDE/>
        <w:autoSpaceDN/>
        <w:adjustRightInd/>
        <w:textAlignment w:val="auto"/>
      </w:pPr>
      <w:r w:rsidRPr="00347BC6">
        <w:t xml:space="preserve">Agreed. We can also add something like “RAN2 assumes the same value range as normal RSRP. We would like to ask RAN1 confirmation” in the LS. </w:t>
      </w:r>
    </w:p>
    <w:p w14:paraId="7EBA1027" w14:textId="77777777" w:rsidR="00D5486B" w:rsidRPr="00347BC6" w:rsidRDefault="00D5486B" w:rsidP="00D5486B">
      <w:pPr>
        <w:pStyle w:val="Doc-text2"/>
      </w:pPr>
    </w:p>
    <w:p w14:paraId="430AB183" w14:textId="77777777" w:rsidR="00D5486B" w:rsidRPr="00347BC6" w:rsidRDefault="00D5486B" w:rsidP="00D5486B">
      <w:pPr>
        <w:pStyle w:val="EmailDiscussion"/>
        <w:overflowPunct/>
        <w:autoSpaceDE/>
        <w:autoSpaceDN/>
        <w:adjustRightInd/>
        <w:ind w:left="1619" w:hanging="360"/>
        <w:textAlignment w:val="auto"/>
      </w:pPr>
      <w:r w:rsidRPr="00347BC6">
        <w:t>[AT119-e][507][V2X/SL] Missing RRC parameter in IUC (Apple)</w:t>
      </w:r>
    </w:p>
    <w:p w14:paraId="0C48C67C" w14:textId="77777777" w:rsidR="00D5486B" w:rsidRPr="00347BC6" w:rsidRDefault="00D5486B" w:rsidP="00D5486B">
      <w:pPr>
        <w:pStyle w:val="EmailDiscussion2"/>
      </w:pPr>
      <w:r w:rsidRPr="00347BC6">
        <w:tab/>
      </w:r>
      <w:r w:rsidRPr="00347BC6">
        <w:rPr>
          <w:b/>
        </w:rPr>
        <w:t>Scope:</w:t>
      </w:r>
      <w:r w:rsidRPr="00347BC6">
        <w:t xml:space="preserve"> Prepare a LS to RAN1 </w:t>
      </w:r>
    </w:p>
    <w:p w14:paraId="5EF338FE" w14:textId="77777777" w:rsidR="00D5486B" w:rsidRPr="00347BC6" w:rsidRDefault="00D5486B" w:rsidP="00D5486B">
      <w:pPr>
        <w:pStyle w:val="EmailDiscussion2"/>
      </w:pPr>
      <w:r w:rsidRPr="00347BC6">
        <w:tab/>
      </w:r>
      <w:r w:rsidRPr="00347BC6">
        <w:rPr>
          <w:b/>
        </w:rPr>
        <w:t>Intended outcome:</w:t>
      </w:r>
      <w:r w:rsidRPr="00347BC6">
        <w:t xml:space="preserve"> LS in R2-2208849. Email approval. </w:t>
      </w:r>
    </w:p>
    <w:p w14:paraId="33DE6016" w14:textId="77777777" w:rsidR="00D5486B" w:rsidRPr="00347BC6" w:rsidRDefault="00D5486B" w:rsidP="00D5486B">
      <w:pPr>
        <w:ind w:left="1608"/>
      </w:pPr>
      <w:r w:rsidRPr="00347BC6">
        <w:rPr>
          <w:b/>
        </w:rPr>
        <w:t xml:space="preserve">Deadline: </w:t>
      </w:r>
      <w:r w:rsidRPr="00347BC6">
        <w:t>8/19 09:00 (UTC) =&gt; completed.</w:t>
      </w:r>
    </w:p>
    <w:p w14:paraId="7518F079" w14:textId="77777777" w:rsidR="00D5486B" w:rsidRPr="00347BC6" w:rsidRDefault="00D5486B" w:rsidP="00D5486B">
      <w:pPr>
        <w:pStyle w:val="Doc-text2"/>
      </w:pPr>
    </w:p>
    <w:p w14:paraId="58CE52E8" w14:textId="77777777" w:rsidR="00D5486B" w:rsidRPr="00347BC6" w:rsidRDefault="00D5486B" w:rsidP="00D5486B">
      <w:pPr>
        <w:pStyle w:val="Doc-title"/>
      </w:pPr>
      <w:r w:rsidRPr="00347BC6">
        <w:t>R2-2208849</w:t>
      </w:r>
      <w:r w:rsidRPr="00347BC6">
        <w:tab/>
        <w:t>LS on missing RRC parameter in IUC Scheme 2</w:t>
      </w:r>
      <w:r w:rsidRPr="00347BC6">
        <w:tab/>
        <w:t>LS out</w:t>
      </w:r>
      <w:r w:rsidRPr="00347BC6">
        <w:tab/>
        <w:t>Rel-17</w:t>
      </w:r>
      <w:r w:rsidRPr="00347BC6">
        <w:tab/>
        <w:t>NR_SL_enh-Core</w:t>
      </w:r>
      <w:r w:rsidRPr="00347BC6">
        <w:tab/>
        <w:t>To:RAN1</w:t>
      </w:r>
    </w:p>
    <w:p w14:paraId="7E4F7F58" w14:textId="77777777" w:rsidR="00D5486B" w:rsidRPr="00347BC6" w:rsidRDefault="00D5486B">
      <w:pPr>
        <w:pStyle w:val="Doc-text2"/>
        <w:numPr>
          <w:ilvl w:val="0"/>
          <w:numId w:val="90"/>
        </w:numPr>
        <w:overflowPunct/>
        <w:autoSpaceDE/>
        <w:autoSpaceDN/>
        <w:adjustRightInd/>
        <w:textAlignment w:val="auto"/>
      </w:pPr>
      <w:r w:rsidRPr="00347BC6">
        <w:t>Approved.</w:t>
      </w:r>
    </w:p>
    <w:p w14:paraId="4AD556D8" w14:textId="77777777" w:rsidR="00D5486B" w:rsidRPr="00347BC6" w:rsidRDefault="00D5486B" w:rsidP="00D5486B">
      <w:pPr>
        <w:pStyle w:val="Doc-text2"/>
      </w:pPr>
    </w:p>
    <w:p w14:paraId="75716A51" w14:textId="77777777" w:rsidR="00D5486B" w:rsidRPr="00347BC6" w:rsidRDefault="00D5486B" w:rsidP="00D5486B">
      <w:pPr>
        <w:pStyle w:val="Doc-title"/>
      </w:pPr>
      <w:r w:rsidRPr="00347BC6">
        <w:t>R2-2207668</w:t>
      </w:r>
      <w:r w:rsidRPr="00347BC6">
        <w:tab/>
        <w:t>On corrections to transmission procedures using exceptional pool for NR SL communication and NR SL discovery</w:t>
      </w:r>
      <w:r w:rsidRPr="00347BC6">
        <w:tab/>
        <w:t>vivo</w:t>
      </w:r>
      <w:r w:rsidRPr="00347BC6">
        <w:tab/>
        <w:t>discussion</w:t>
      </w:r>
    </w:p>
    <w:p w14:paraId="1B089B11" w14:textId="77777777" w:rsidR="00D5486B" w:rsidRPr="00347BC6" w:rsidRDefault="00D5486B" w:rsidP="00D5486B">
      <w:pPr>
        <w:pStyle w:val="Doc-text2"/>
        <w:ind w:left="1253" w:firstLine="0"/>
      </w:pPr>
      <w:r w:rsidRPr="00347BC6">
        <w:t>Proposal 1 (modified): For NR SL communication, RAN2 agrees the following condition that the UE uses the exceptional pool for transmission:</w:t>
      </w:r>
    </w:p>
    <w:p w14:paraId="3431958C" w14:textId="77777777" w:rsidR="00D5486B" w:rsidRPr="00347BC6" w:rsidRDefault="00D5486B" w:rsidP="00D5486B">
      <w:pPr>
        <w:pStyle w:val="Doc-text2"/>
        <w:ind w:left="1253" w:firstLine="0"/>
      </w:pPr>
      <w:r w:rsidRPr="00347BC6">
        <w:t xml:space="preserve"> - if the UE selects to perform sensing based operation (i.e. full sensing or partial sensing) for transmission and is allowed by a pool(s) of resources configured in sl-TxPoolSelectedNormal; and</w:t>
      </w:r>
    </w:p>
    <w:p w14:paraId="6D42E270" w14:textId="77777777" w:rsidR="00D5486B" w:rsidRPr="00347BC6" w:rsidRDefault="00D5486B" w:rsidP="00D5486B">
      <w:pPr>
        <w:pStyle w:val="Doc-text2"/>
        <w:ind w:left="1253" w:firstLine="0"/>
      </w:pPr>
      <w:r w:rsidRPr="00347BC6">
        <w:t xml:space="preserve"> - If a result of sensing on the resources configured in the sl-TxPoolSelectedNormal is not available.</w:t>
      </w:r>
    </w:p>
    <w:p w14:paraId="39F5E6F0" w14:textId="77777777" w:rsidR="00D5486B" w:rsidRPr="00347BC6" w:rsidRDefault="00D5486B" w:rsidP="00D5486B">
      <w:pPr>
        <w:pStyle w:val="Doc-text2"/>
        <w:ind w:left="1253" w:firstLine="0"/>
      </w:pPr>
    </w:p>
    <w:p w14:paraId="29A94F98" w14:textId="77777777" w:rsidR="00D5486B" w:rsidRPr="00347BC6" w:rsidRDefault="00D5486B" w:rsidP="00D5486B">
      <w:pPr>
        <w:pStyle w:val="Doc-text2"/>
        <w:ind w:left="1253" w:firstLine="0"/>
      </w:pPr>
      <w:r w:rsidRPr="00347BC6">
        <w:t>[OPPO]: Ok with intention. Prefer removing “which is supported by the UE” and “within sl-BWP-PoolConfigCommon” [Apple, Intel]: Support intention. [Apple, Qualcomm]: Intention of OPPO’s comment is to get rid of all BWP mentioning, as sl-TxPoolSelectedNormal can be included in any of the following four different BWPs in RRC (SL-BWP-PoolConfigCommon, SL-BWP-PoolConfig, SL-BWP-PoolConfigCommonPS, SL-BWP-PoolConfigPS). “sl-BWP-PoolConfigCommonPS” should be also removed.</w:t>
      </w:r>
    </w:p>
    <w:p w14:paraId="5F5F3BDB" w14:textId="77777777" w:rsidR="00D5486B" w:rsidRPr="00347BC6" w:rsidRDefault="00D5486B" w:rsidP="00D5486B">
      <w:pPr>
        <w:pStyle w:val="Doc-text2"/>
        <w:ind w:left="1253" w:firstLine="0"/>
      </w:pPr>
    </w:p>
    <w:p w14:paraId="63881EE4" w14:textId="77777777" w:rsidR="00D5486B" w:rsidRPr="00347BC6" w:rsidRDefault="00D5486B">
      <w:pPr>
        <w:pStyle w:val="Doc-text2"/>
        <w:numPr>
          <w:ilvl w:val="0"/>
          <w:numId w:val="90"/>
        </w:numPr>
        <w:overflowPunct/>
        <w:autoSpaceDE/>
        <w:autoSpaceDN/>
        <w:adjustRightInd/>
        <w:textAlignment w:val="auto"/>
      </w:pPr>
      <w:r w:rsidRPr="00347BC6">
        <w:t xml:space="preserve">Agreed. </w:t>
      </w:r>
    </w:p>
    <w:p w14:paraId="781604F7" w14:textId="77777777" w:rsidR="00D5486B" w:rsidRPr="00347BC6" w:rsidRDefault="00D5486B" w:rsidP="00D5486B">
      <w:pPr>
        <w:pStyle w:val="Doc-text2"/>
        <w:ind w:left="1253" w:firstLine="0"/>
      </w:pPr>
    </w:p>
    <w:p w14:paraId="7FC96665" w14:textId="77777777" w:rsidR="00D5486B" w:rsidRPr="00347BC6" w:rsidRDefault="00D5486B" w:rsidP="00D5486B">
      <w:pPr>
        <w:pStyle w:val="Doc-text2"/>
        <w:ind w:left="1253" w:firstLine="0"/>
      </w:pPr>
      <w:r w:rsidRPr="00347BC6">
        <w:t>Proposal 2: RAN2 reaches the common understanding that how the UE selects the resource allocation scheme that is used to check above condition for exceptional pool usage in P1 is up to UE implementation. No spec impact is needed.</w:t>
      </w:r>
    </w:p>
    <w:p w14:paraId="6C6A3BD5" w14:textId="77777777" w:rsidR="00D5486B" w:rsidRPr="00347BC6" w:rsidRDefault="00D5486B" w:rsidP="00D5486B">
      <w:pPr>
        <w:pStyle w:val="Doc-text2"/>
        <w:ind w:left="1253" w:firstLine="0"/>
      </w:pPr>
    </w:p>
    <w:p w14:paraId="4286400F" w14:textId="77777777" w:rsidR="00D5486B" w:rsidRPr="00347BC6" w:rsidRDefault="00D5486B">
      <w:pPr>
        <w:pStyle w:val="Doc-text2"/>
        <w:numPr>
          <w:ilvl w:val="0"/>
          <w:numId w:val="90"/>
        </w:numPr>
        <w:overflowPunct/>
        <w:autoSpaceDE/>
        <w:autoSpaceDN/>
        <w:adjustRightInd/>
        <w:textAlignment w:val="auto"/>
      </w:pPr>
      <w:r w:rsidRPr="00347BC6">
        <w:t>Agreed.</w:t>
      </w:r>
    </w:p>
    <w:p w14:paraId="335445A8" w14:textId="77777777" w:rsidR="00D5486B" w:rsidRPr="00347BC6" w:rsidRDefault="00D5486B" w:rsidP="00D5486B">
      <w:pPr>
        <w:pStyle w:val="Doc-text2"/>
        <w:ind w:left="1253" w:firstLine="0"/>
      </w:pPr>
    </w:p>
    <w:p w14:paraId="43011F70" w14:textId="77777777" w:rsidR="00D5486B" w:rsidRPr="00347BC6" w:rsidRDefault="00D5486B" w:rsidP="00D5486B">
      <w:pPr>
        <w:pStyle w:val="Doc-text2"/>
        <w:ind w:left="1253" w:firstLine="0"/>
      </w:pPr>
      <w:r w:rsidRPr="00347BC6">
        <w:t>Proposal 3: RAN2 implements the conclusions to be reached based on Proposal 1 and Proposal 2 also to the NR SL discovery transmission procedure with necessary adjustments (e.g. pools in sl-DiscTxPoolSelected).</w:t>
      </w:r>
    </w:p>
    <w:p w14:paraId="1D1FEAA0" w14:textId="77777777" w:rsidR="00D5486B" w:rsidRPr="00347BC6" w:rsidRDefault="00D5486B" w:rsidP="00D5486B">
      <w:pPr>
        <w:pStyle w:val="Doc-text2"/>
        <w:ind w:left="1253" w:firstLine="0"/>
      </w:pPr>
    </w:p>
    <w:p w14:paraId="6C78B4EB" w14:textId="77777777" w:rsidR="00D5486B" w:rsidRPr="00347BC6" w:rsidRDefault="00D5486B">
      <w:pPr>
        <w:pStyle w:val="Doc-text2"/>
        <w:numPr>
          <w:ilvl w:val="0"/>
          <w:numId w:val="90"/>
        </w:numPr>
        <w:overflowPunct/>
        <w:autoSpaceDE/>
        <w:autoSpaceDN/>
        <w:adjustRightInd/>
        <w:textAlignment w:val="auto"/>
      </w:pPr>
      <w:r w:rsidRPr="00347BC6">
        <w:t>Agreed.</w:t>
      </w:r>
    </w:p>
    <w:p w14:paraId="6DC18F6F" w14:textId="77777777" w:rsidR="00D5486B" w:rsidRPr="00347BC6" w:rsidRDefault="00D5486B" w:rsidP="00D5486B">
      <w:pPr>
        <w:pStyle w:val="Doc-text2"/>
      </w:pPr>
    </w:p>
    <w:p w14:paraId="35A87D1A" w14:textId="77777777" w:rsidR="00D5486B" w:rsidRPr="00347BC6" w:rsidRDefault="00D5486B" w:rsidP="00D5486B">
      <w:pPr>
        <w:pStyle w:val="Doc-title"/>
      </w:pPr>
      <w:r w:rsidRPr="00347BC6">
        <w:t>R2-2207669</w:t>
      </w:r>
      <w:r w:rsidRPr="00347BC6">
        <w:tab/>
        <w:t>On power-saving resource allocation for NR SL communication transmission and NR SL discovery transmission</w:t>
      </w:r>
      <w:r w:rsidRPr="00347BC6">
        <w:tab/>
        <w:t>vivo</w:t>
      </w:r>
      <w:r w:rsidRPr="00347BC6">
        <w:tab/>
        <w:t>discussion</w:t>
      </w:r>
    </w:p>
    <w:p w14:paraId="1BD417F4" w14:textId="77777777" w:rsidR="00D5486B" w:rsidRPr="00347BC6" w:rsidRDefault="00D5486B" w:rsidP="00D5486B">
      <w:pPr>
        <w:pStyle w:val="Doc-text2"/>
        <w:ind w:left="1253" w:firstLine="0"/>
      </w:pPr>
      <w:r w:rsidRPr="00347BC6">
        <w:t xml:space="preserve">[Session chair]: Working assumption was already confirmed in [AT119-e][509]. Any spec impact can be discussed as part of [AT119-e][509] phase-2 discussion. </w:t>
      </w:r>
    </w:p>
    <w:p w14:paraId="32A7A663"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[AT119-e][509]. </w:t>
      </w:r>
    </w:p>
    <w:p w14:paraId="64A6E706" w14:textId="77777777" w:rsidR="00D5486B" w:rsidRPr="00347BC6" w:rsidRDefault="00D5486B" w:rsidP="00D5486B">
      <w:pPr>
        <w:pStyle w:val="Doc-text2"/>
      </w:pPr>
    </w:p>
    <w:p w14:paraId="71F9C0D2" w14:textId="77777777" w:rsidR="00D5486B" w:rsidRPr="00347BC6" w:rsidRDefault="00D5486B" w:rsidP="00D5486B">
      <w:pPr>
        <w:pStyle w:val="Doc-title"/>
      </w:pPr>
      <w:r w:rsidRPr="00347BC6">
        <w:t>R2-2207250</w:t>
      </w:r>
      <w:r w:rsidRPr="00347BC6">
        <w:tab/>
        <w:t>Remaing issues on power saving resource allocation</w:t>
      </w:r>
      <w:r w:rsidRPr="00347BC6">
        <w:tab/>
        <w:t>Ericsson</w:t>
      </w:r>
      <w:r w:rsidRPr="00347BC6">
        <w:tab/>
        <w:t>discussion</w:t>
      </w:r>
      <w:r w:rsidRPr="00347BC6">
        <w:tab/>
        <w:t>Rel-17</w:t>
      </w:r>
      <w:r w:rsidRPr="00347BC6">
        <w:tab/>
        <w:t>NR_SL_enh-Core</w:t>
      </w:r>
    </w:p>
    <w:p w14:paraId="15672ADB"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[AT119-e][509]. </w:t>
      </w:r>
    </w:p>
    <w:p w14:paraId="31E3E30F" w14:textId="77777777" w:rsidR="00D5486B" w:rsidRPr="00347BC6" w:rsidRDefault="00D5486B" w:rsidP="00D5486B">
      <w:pPr>
        <w:pStyle w:val="Doc-text2"/>
      </w:pPr>
    </w:p>
    <w:p w14:paraId="0E8A8594" w14:textId="77777777" w:rsidR="00D5486B" w:rsidRPr="00347BC6" w:rsidRDefault="00D5486B" w:rsidP="00D5486B">
      <w:pPr>
        <w:pStyle w:val="Doc-title"/>
      </w:pPr>
      <w:r w:rsidRPr="00347BC6">
        <w:t>R2-2208053</w:t>
      </w:r>
      <w:r w:rsidRPr="00347BC6">
        <w:tab/>
        <w:t>Miscellaneous corrections on TS 38.331 for SL enhancements</w:t>
      </w:r>
      <w:r w:rsidRPr="00347BC6">
        <w:tab/>
        <w:t>Huawei, HiSilicon</w:t>
      </w:r>
      <w:r w:rsidRPr="00347BC6">
        <w:tab/>
        <w:t>CR</w:t>
      </w:r>
      <w:r w:rsidRPr="00347BC6">
        <w:tab/>
        <w:t>Rel-17</w:t>
      </w:r>
      <w:r w:rsidRPr="00347BC6">
        <w:tab/>
        <w:t>38.331</w:t>
      </w:r>
      <w:r w:rsidRPr="00347BC6">
        <w:tab/>
        <w:t>17.1.0</w:t>
      </w:r>
      <w:r w:rsidRPr="00347BC6">
        <w:tab/>
        <w:t>3348</w:t>
      </w:r>
      <w:r w:rsidRPr="00347BC6">
        <w:tab/>
        <w:t>-</w:t>
      </w:r>
      <w:r w:rsidRPr="00347BC6">
        <w:tab/>
        <w:t>F</w:t>
      </w:r>
      <w:r w:rsidRPr="00347BC6">
        <w:tab/>
        <w:t>NR_SL_enh-Core</w:t>
      </w:r>
    </w:p>
    <w:p w14:paraId="73332B0C"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[AT119-e][508]. </w:t>
      </w:r>
    </w:p>
    <w:p w14:paraId="0D07529D" w14:textId="77777777" w:rsidR="00D5486B" w:rsidRPr="00347BC6" w:rsidRDefault="00D5486B" w:rsidP="00D5486B">
      <w:pPr>
        <w:pStyle w:val="Doc-text2"/>
      </w:pPr>
    </w:p>
    <w:p w14:paraId="6CF91033" w14:textId="77777777" w:rsidR="00D5486B" w:rsidRPr="00347BC6" w:rsidRDefault="00D5486B" w:rsidP="00D5486B">
      <w:pPr>
        <w:pStyle w:val="Doc-title"/>
      </w:pPr>
      <w:r w:rsidRPr="00347BC6">
        <w:t>R2-2207016</w:t>
      </w:r>
      <w:r w:rsidRPr="00347BC6">
        <w:tab/>
        <w:t>Correction for SL DRX</w:t>
      </w:r>
      <w:r w:rsidRPr="00347BC6">
        <w:tab/>
        <w:t>OPPO</w:t>
      </w:r>
      <w:r w:rsidRPr="00347BC6">
        <w:tab/>
        <w:t>CR</w:t>
      </w:r>
      <w:r w:rsidRPr="00347BC6">
        <w:tab/>
        <w:t>Rel-17</w:t>
      </w:r>
      <w:r w:rsidRPr="00347BC6">
        <w:tab/>
        <w:t>38.331</w:t>
      </w:r>
      <w:r w:rsidRPr="00347BC6">
        <w:tab/>
        <w:t>17.1.0</w:t>
      </w:r>
      <w:r w:rsidRPr="00347BC6">
        <w:tab/>
        <w:t>3206</w:t>
      </w:r>
      <w:r w:rsidRPr="00347BC6">
        <w:tab/>
        <w:t>-</w:t>
      </w:r>
      <w:r w:rsidRPr="00347BC6">
        <w:tab/>
        <w:t>F</w:t>
      </w:r>
      <w:r w:rsidRPr="00347BC6">
        <w:tab/>
        <w:t>NR_SL_enh-Core</w:t>
      </w:r>
    </w:p>
    <w:p w14:paraId="29EF5317"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[AT119-e][508]. </w:t>
      </w:r>
    </w:p>
    <w:p w14:paraId="5D5355D2" w14:textId="77777777" w:rsidR="00D5486B" w:rsidRPr="00347BC6" w:rsidRDefault="00D5486B" w:rsidP="00D5486B">
      <w:pPr>
        <w:pStyle w:val="Doc-text2"/>
      </w:pPr>
    </w:p>
    <w:p w14:paraId="61104988" w14:textId="77777777" w:rsidR="00D5486B" w:rsidRPr="00347BC6" w:rsidRDefault="00D5486B" w:rsidP="00D5486B">
      <w:pPr>
        <w:pStyle w:val="Doc-title"/>
      </w:pPr>
      <w:r w:rsidRPr="00347BC6">
        <w:t>R2-2207213</w:t>
      </w:r>
      <w:r w:rsidRPr="00347BC6">
        <w:tab/>
        <w:t>Corrections on RRC for SL enhancements</w:t>
      </w:r>
      <w:r w:rsidRPr="00347BC6">
        <w:tab/>
        <w:t>ZTE Corporation, Sanechips</w:t>
      </w:r>
      <w:r w:rsidRPr="00347BC6">
        <w:tab/>
        <w:t>CR</w:t>
      </w:r>
      <w:r w:rsidRPr="00347BC6">
        <w:tab/>
        <w:t>Rel-17</w:t>
      </w:r>
      <w:r w:rsidRPr="00347BC6">
        <w:tab/>
        <w:t>38.331</w:t>
      </w:r>
      <w:r w:rsidRPr="00347BC6">
        <w:tab/>
        <w:t>17.1.0</w:t>
      </w:r>
      <w:r w:rsidRPr="00347BC6">
        <w:tab/>
        <w:t>3233</w:t>
      </w:r>
      <w:r w:rsidRPr="00347BC6">
        <w:tab/>
        <w:t>-</w:t>
      </w:r>
      <w:r w:rsidRPr="00347BC6">
        <w:tab/>
        <w:t>F</w:t>
      </w:r>
      <w:r w:rsidRPr="00347BC6">
        <w:tab/>
        <w:t>NR_SL_enh-Core</w:t>
      </w:r>
    </w:p>
    <w:p w14:paraId="48E1C3FE"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[AT119-e][508]. </w:t>
      </w:r>
    </w:p>
    <w:p w14:paraId="1828BC18" w14:textId="77777777" w:rsidR="00D5486B" w:rsidRPr="00347BC6" w:rsidRDefault="00D5486B" w:rsidP="00D5486B">
      <w:pPr>
        <w:pStyle w:val="Doc-text2"/>
      </w:pPr>
    </w:p>
    <w:p w14:paraId="6DC4AFDF" w14:textId="77777777" w:rsidR="00D5486B" w:rsidRPr="00347BC6" w:rsidRDefault="00D5486B" w:rsidP="00D5486B">
      <w:pPr>
        <w:pStyle w:val="Doc-title"/>
      </w:pPr>
      <w:r w:rsidRPr="00347BC6">
        <w:t>R2-2207281</w:t>
      </w:r>
      <w:r w:rsidRPr="00347BC6">
        <w:tab/>
        <w:t>Error handling on PC5</w:t>
      </w:r>
      <w:r w:rsidRPr="00347BC6">
        <w:tab/>
        <w:t>MediaTek Inc.</w:t>
      </w:r>
      <w:r w:rsidRPr="00347BC6">
        <w:tab/>
        <w:t>discussion</w:t>
      </w:r>
      <w:r w:rsidRPr="00347BC6">
        <w:tab/>
        <w:t>Rel-17</w:t>
      </w:r>
    </w:p>
    <w:p w14:paraId="2D9BDEF8"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[AT119-e][508]. </w:t>
      </w:r>
    </w:p>
    <w:p w14:paraId="4FC5ABBB" w14:textId="77777777" w:rsidR="00D5486B" w:rsidRPr="00347BC6" w:rsidRDefault="00D5486B" w:rsidP="00D5486B">
      <w:pPr>
        <w:pStyle w:val="Doc-text2"/>
      </w:pPr>
    </w:p>
    <w:p w14:paraId="6D5A0464" w14:textId="77777777" w:rsidR="00D5486B" w:rsidRPr="00347BC6" w:rsidRDefault="00D5486B" w:rsidP="00D5486B">
      <w:pPr>
        <w:pStyle w:val="Doc-title"/>
      </w:pPr>
      <w:r w:rsidRPr="00347BC6">
        <w:t>R2-2207523</w:t>
      </w:r>
      <w:r w:rsidRPr="00347BC6">
        <w:tab/>
        <w:t>Corrections on the reception of RRCReconfigurationSidelink message</w:t>
      </w:r>
      <w:r w:rsidRPr="00347BC6">
        <w:tab/>
        <w:t>CATT</w:t>
      </w:r>
      <w:r w:rsidRPr="00347BC6">
        <w:tab/>
        <w:t>CR</w:t>
      </w:r>
      <w:r w:rsidRPr="00347BC6">
        <w:tab/>
        <w:t>Rel-17</w:t>
      </w:r>
      <w:r w:rsidRPr="00347BC6">
        <w:tab/>
        <w:t>38.331</w:t>
      </w:r>
      <w:r w:rsidRPr="00347BC6">
        <w:tab/>
        <w:t>17.1.0</w:t>
      </w:r>
      <w:r w:rsidRPr="00347BC6">
        <w:tab/>
        <w:t>3274</w:t>
      </w:r>
      <w:r w:rsidRPr="00347BC6">
        <w:tab/>
        <w:t>-</w:t>
      </w:r>
      <w:r w:rsidRPr="00347BC6">
        <w:tab/>
        <w:t>F</w:t>
      </w:r>
      <w:r w:rsidRPr="00347BC6">
        <w:tab/>
        <w:t>NR_SL_enh-Core</w:t>
      </w:r>
    </w:p>
    <w:p w14:paraId="316759E7"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[AT119-e][508]. </w:t>
      </w:r>
    </w:p>
    <w:p w14:paraId="64F0CA35" w14:textId="77777777" w:rsidR="00D5486B" w:rsidRPr="00347BC6" w:rsidRDefault="00D5486B" w:rsidP="00D5486B">
      <w:pPr>
        <w:pStyle w:val="Doc-text2"/>
      </w:pPr>
    </w:p>
    <w:p w14:paraId="048A448D" w14:textId="77777777" w:rsidR="00D5486B" w:rsidRPr="00347BC6" w:rsidRDefault="00D5486B" w:rsidP="00D5486B">
      <w:pPr>
        <w:pStyle w:val="Doc-title"/>
      </w:pPr>
      <w:r w:rsidRPr="00347BC6">
        <w:t>R2-2207524</w:t>
      </w:r>
      <w:r w:rsidRPr="00347BC6">
        <w:tab/>
        <w:t>Corrections on the transmission of SidelinkUEInformationNR message</w:t>
      </w:r>
      <w:r w:rsidRPr="00347BC6">
        <w:tab/>
        <w:t>CATT</w:t>
      </w:r>
      <w:r w:rsidRPr="00347BC6">
        <w:tab/>
        <w:t>CR</w:t>
      </w:r>
      <w:r w:rsidRPr="00347BC6">
        <w:tab/>
        <w:t>Rel-17</w:t>
      </w:r>
      <w:r w:rsidRPr="00347BC6">
        <w:tab/>
        <w:t>38.331</w:t>
      </w:r>
      <w:r w:rsidRPr="00347BC6">
        <w:tab/>
        <w:t>17.1.0</w:t>
      </w:r>
      <w:r w:rsidRPr="00347BC6">
        <w:tab/>
        <w:t>3275</w:t>
      </w:r>
      <w:r w:rsidRPr="00347BC6">
        <w:tab/>
        <w:t>-</w:t>
      </w:r>
      <w:r w:rsidRPr="00347BC6">
        <w:tab/>
        <w:t>F</w:t>
      </w:r>
      <w:r w:rsidRPr="00347BC6">
        <w:tab/>
        <w:t>NR_SL_enh-Core</w:t>
      </w:r>
    </w:p>
    <w:p w14:paraId="47747AE9"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[AT119-e][508]. </w:t>
      </w:r>
    </w:p>
    <w:p w14:paraId="5A9C247E" w14:textId="77777777" w:rsidR="00D5486B" w:rsidRPr="00347BC6" w:rsidRDefault="00D5486B" w:rsidP="00D5486B">
      <w:pPr>
        <w:pStyle w:val="Doc-text2"/>
      </w:pPr>
    </w:p>
    <w:p w14:paraId="3330EC89" w14:textId="77777777" w:rsidR="00D5486B" w:rsidRPr="00347BC6" w:rsidRDefault="00D5486B" w:rsidP="00D5486B">
      <w:pPr>
        <w:pStyle w:val="Doc-title"/>
      </w:pPr>
      <w:r w:rsidRPr="00347BC6">
        <w:t>R2-2207587</w:t>
      </w:r>
      <w:r w:rsidRPr="00347BC6">
        <w:tab/>
        <w:t>Corrections of 38.331 on RRCReconfigurationCompleteSidelink</w:t>
      </w:r>
      <w:r w:rsidRPr="00347BC6">
        <w:tab/>
        <w:t>Ericsson</w:t>
      </w:r>
      <w:r w:rsidRPr="00347BC6">
        <w:tab/>
        <w:t>CR</w:t>
      </w:r>
      <w:r w:rsidRPr="00347BC6">
        <w:tab/>
        <w:t>Rel-17</w:t>
      </w:r>
      <w:r w:rsidRPr="00347BC6">
        <w:tab/>
        <w:t>38.331</w:t>
      </w:r>
      <w:r w:rsidRPr="00347BC6">
        <w:tab/>
        <w:t>17.1.0</w:t>
      </w:r>
      <w:r w:rsidRPr="00347BC6">
        <w:tab/>
        <w:t>3288</w:t>
      </w:r>
      <w:r w:rsidRPr="00347BC6">
        <w:tab/>
        <w:t>-</w:t>
      </w:r>
      <w:r w:rsidRPr="00347BC6">
        <w:tab/>
        <w:t>F</w:t>
      </w:r>
      <w:r w:rsidRPr="00347BC6">
        <w:tab/>
        <w:t>NR_SL_enh-Core</w:t>
      </w:r>
    </w:p>
    <w:p w14:paraId="76EF19C9" w14:textId="77777777" w:rsidR="00D5486B" w:rsidRPr="00347BC6" w:rsidRDefault="00D5486B" w:rsidP="00D5486B">
      <w:pPr>
        <w:pStyle w:val="Doc-text2"/>
      </w:pPr>
      <w:r w:rsidRPr="00347BC6">
        <w:t>=&gt; Revised in R2-2208692</w:t>
      </w:r>
    </w:p>
    <w:p w14:paraId="4DBD21F0" w14:textId="77777777" w:rsidR="00D5486B" w:rsidRPr="00347BC6" w:rsidRDefault="00D5486B" w:rsidP="00D5486B">
      <w:pPr>
        <w:pStyle w:val="Doc-title"/>
      </w:pPr>
      <w:r w:rsidRPr="00347BC6">
        <w:t>R2-2208692</w:t>
      </w:r>
      <w:r w:rsidRPr="00347BC6">
        <w:tab/>
        <w:t>Corrections of 38.331 on RRCReconfigurationCompleteSidelink</w:t>
      </w:r>
      <w:r w:rsidRPr="00347BC6">
        <w:tab/>
        <w:t>Ericsson</w:t>
      </w:r>
      <w:r w:rsidRPr="00347BC6">
        <w:tab/>
        <w:t>CR</w:t>
      </w:r>
      <w:r w:rsidRPr="00347BC6">
        <w:tab/>
        <w:t>Rel-17</w:t>
      </w:r>
      <w:r w:rsidRPr="00347BC6">
        <w:tab/>
        <w:t>38.331</w:t>
      </w:r>
      <w:r w:rsidRPr="00347BC6">
        <w:tab/>
        <w:t>17.1.0</w:t>
      </w:r>
      <w:r w:rsidRPr="00347BC6">
        <w:tab/>
        <w:t>3288</w:t>
      </w:r>
      <w:r w:rsidRPr="00347BC6">
        <w:tab/>
        <w:t>1</w:t>
      </w:r>
      <w:r w:rsidRPr="00347BC6">
        <w:tab/>
        <w:t>F</w:t>
      </w:r>
      <w:r w:rsidRPr="00347BC6">
        <w:tab/>
        <w:t>NR_SL_enh-Core</w:t>
      </w:r>
    </w:p>
    <w:p w14:paraId="6BCBE002" w14:textId="77777777" w:rsidR="00D5486B" w:rsidRPr="00347BC6" w:rsidRDefault="00D5486B">
      <w:pPr>
        <w:pStyle w:val="Doc-text2"/>
        <w:numPr>
          <w:ilvl w:val="0"/>
          <w:numId w:val="90"/>
        </w:numPr>
        <w:overflowPunct/>
        <w:autoSpaceDE/>
        <w:autoSpaceDN/>
        <w:adjustRightInd/>
        <w:textAlignment w:val="auto"/>
      </w:pPr>
      <w:r w:rsidRPr="00347BC6">
        <w:lastRenderedPageBreak/>
        <w:t xml:space="preserve">Treated in [AT119-e][508]. </w:t>
      </w:r>
    </w:p>
    <w:p w14:paraId="075D952E" w14:textId="77777777" w:rsidR="00D5486B" w:rsidRPr="00347BC6" w:rsidRDefault="00D5486B" w:rsidP="00D5486B">
      <w:pPr>
        <w:pStyle w:val="Doc-text2"/>
      </w:pPr>
    </w:p>
    <w:p w14:paraId="2C30C148" w14:textId="77777777" w:rsidR="00D5486B" w:rsidRPr="00347BC6" w:rsidRDefault="00D5486B" w:rsidP="00D5486B">
      <w:pPr>
        <w:pStyle w:val="Doc-title"/>
      </w:pPr>
      <w:r w:rsidRPr="00347BC6">
        <w:t>R2-2207760</w:t>
      </w:r>
      <w:r w:rsidRPr="00347BC6">
        <w:tab/>
        <w:t>Miscellaneous corrections on TS 38.331 for NR sidelink</w:t>
      </w:r>
      <w:r w:rsidRPr="00347BC6">
        <w:tab/>
        <w:t>Xiaomi</w:t>
      </w:r>
      <w:r w:rsidRPr="00347BC6">
        <w:tab/>
        <w:t>CR</w:t>
      </w:r>
      <w:r w:rsidRPr="00347BC6">
        <w:tab/>
        <w:t>Rel-17</w:t>
      </w:r>
      <w:r w:rsidRPr="00347BC6">
        <w:tab/>
        <w:t>38.331</w:t>
      </w:r>
      <w:r w:rsidRPr="00347BC6">
        <w:tab/>
        <w:t>17.1.0</w:t>
      </w:r>
      <w:r w:rsidRPr="00347BC6">
        <w:tab/>
        <w:t>3308</w:t>
      </w:r>
      <w:r w:rsidRPr="00347BC6">
        <w:tab/>
        <w:t>-</w:t>
      </w:r>
      <w:r w:rsidRPr="00347BC6">
        <w:tab/>
        <w:t>F</w:t>
      </w:r>
      <w:r w:rsidRPr="00347BC6">
        <w:tab/>
        <w:t>NR_SL_enh-Core</w:t>
      </w:r>
    </w:p>
    <w:p w14:paraId="6573AA24"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[AT119-e][508]. </w:t>
      </w:r>
    </w:p>
    <w:p w14:paraId="21530FC1" w14:textId="77777777" w:rsidR="00D5486B" w:rsidRPr="00347BC6" w:rsidRDefault="00D5486B" w:rsidP="00D5486B">
      <w:pPr>
        <w:pStyle w:val="Doc-text2"/>
      </w:pPr>
    </w:p>
    <w:p w14:paraId="0A902F71" w14:textId="77777777" w:rsidR="00D5486B" w:rsidRPr="00347BC6" w:rsidRDefault="00D5486B" w:rsidP="00D5486B">
      <w:pPr>
        <w:pStyle w:val="Doc-title"/>
      </w:pPr>
      <w:r w:rsidRPr="00347BC6">
        <w:t>R2-2208283</w:t>
      </w:r>
      <w:r w:rsidRPr="00347BC6">
        <w:tab/>
        <w:t>Control plane correction on NR Sidelink enhancements</w:t>
      </w:r>
      <w:r w:rsidRPr="00347BC6">
        <w:tab/>
        <w:t>LG Electronics France</w:t>
      </w:r>
      <w:r w:rsidRPr="00347BC6">
        <w:tab/>
        <w:t>CR</w:t>
      </w:r>
      <w:r w:rsidRPr="00347BC6">
        <w:tab/>
        <w:t>Rel-17</w:t>
      </w:r>
      <w:r w:rsidRPr="00347BC6">
        <w:tab/>
        <w:t>38.331</w:t>
      </w:r>
      <w:r w:rsidRPr="00347BC6">
        <w:tab/>
        <w:t>17.1.0</w:t>
      </w:r>
      <w:r w:rsidRPr="00347BC6">
        <w:tab/>
        <w:t>3396</w:t>
      </w:r>
      <w:r w:rsidRPr="00347BC6">
        <w:tab/>
        <w:t>-</w:t>
      </w:r>
      <w:r w:rsidRPr="00347BC6">
        <w:tab/>
        <w:t>F</w:t>
      </w:r>
      <w:r w:rsidRPr="00347BC6">
        <w:tab/>
        <w:t>5G_V2X_NRSL-Core</w:t>
      </w:r>
    </w:p>
    <w:p w14:paraId="5878AABC"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[AT119-e][508]. </w:t>
      </w:r>
    </w:p>
    <w:p w14:paraId="283AE057" w14:textId="77777777" w:rsidR="00D5486B" w:rsidRPr="00347BC6" w:rsidRDefault="00D5486B" w:rsidP="00D5486B">
      <w:pPr>
        <w:pStyle w:val="Doc-text2"/>
      </w:pPr>
    </w:p>
    <w:p w14:paraId="75BD2E9D" w14:textId="77777777" w:rsidR="00D5486B" w:rsidRPr="00347BC6" w:rsidRDefault="00D5486B" w:rsidP="00D5486B">
      <w:pPr>
        <w:pStyle w:val="EmailDiscussion"/>
        <w:overflowPunct/>
        <w:autoSpaceDE/>
        <w:autoSpaceDN/>
        <w:adjustRightInd/>
        <w:ind w:left="1619" w:hanging="360"/>
        <w:textAlignment w:val="auto"/>
      </w:pPr>
      <w:r w:rsidRPr="00347BC6">
        <w:t>[AT119-e][508][V2X/SL] 38.331 corrections (Huawei)</w:t>
      </w:r>
    </w:p>
    <w:p w14:paraId="75B22209" w14:textId="77777777" w:rsidR="00D5486B" w:rsidRPr="00347BC6" w:rsidRDefault="00D5486B" w:rsidP="00D5486B">
      <w:pPr>
        <w:pStyle w:val="EmailDiscussion2"/>
      </w:pPr>
      <w:r w:rsidRPr="00347BC6">
        <w:tab/>
      </w:r>
      <w:r w:rsidRPr="00347BC6">
        <w:rPr>
          <w:b/>
        </w:rPr>
        <w:t>Scope:</w:t>
      </w:r>
      <w:r w:rsidRPr="00347BC6">
        <w:t xml:space="preserve"> Discuss proposed corrections in R2-2208053, R2-2207016, R2-2207213, R2-2207281, R2-2207523, R2-2207524, R2-2208692, R2-2207760, and R2-2208283 (including need of corrections and detailed wordings). Note corrections that are related to the discussion in [AT119-e][509] will not be discussed. Merge agreeable corrections in a CR as much as possible (we can have separate CR for big change in NBC). </w:t>
      </w:r>
    </w:p>
    <w:p w14:paraId="4DD0ADC7" w14:textId="77777777" w:rsidR="00D5486B" w:rsidRPr="00347BC6" w:rsidRDefault="00D5486B" w:rsidP="00D5486B">
      <w:pPr>
        <w:pStyle w:val="EmailDiscussion2"/>
      </w:pPr>
      <w:r w:rsidRPr="00347BC6">
        <w:tab/>
      </w:r>
      <w:r w:rsidRPr="00347BC6">
        <w:rPr>
          <w:b/>
        </w:rPr>
        <w:t>Intended outcome:</w:t>
      </w:r>
      <w:r w:rsidRPr="00347BC6">
        <w:t xml:space="preserve"> 38.331 CR in R2-2208850 and discussion summary in R2-2208851 (if needed). Email approval. </w:t>
      </w:r>
    </w:p>
    <w:p w14:paraId="59A78488" w14:textId="77777777" w:rsidR="00D5486B" w:rsidRPr="00347BC6" w:rsidRDefault="00D5486B" w:rsidP="00D5486B">
      <w:pPr>
        <w:ind w:left="1608"/>
      </w:pPr>
      <w:r w:rsidRPr="00347BC6">
        <w:rPr>
          <w:b/>
        </w:rPr>
        <w:t xml:space="preserve">Deadline: </w:t>
      </w:r>
      <w:r w:rsidRPr="00347BC6">
        <w:t>8/23 13:00 (UTC) =&gt; extended to 8/24 13:00 (UTC) =&gt; short email discussion</w:t>
      </w:r>
    </w:p>
    <w:p w14:paraId="0A943C10" w14:textId="77777777" w:rsidR="00D5486B" w:rsidRPr="00347BC6" w:rsidRDefault="00D5486B" w:rsidP="00D5486B">
      <w:pPr>
        <w:pStyle w:val="Doc-text2"/>
      </w:pPr>
    </w:p>
    <w:p w14:paraId="73D0DF71" w14:textId="77777777" w:rsidR="00D5486B" w:rsidRPr="00347BC6" w:rsidRDefault="00D5486B" w:rsidP="00D5486B">
      <w:pPr>
        <w:pStyle w:val="Doc-title"/>
      </w:pPr>
      <w:r w:rsidRPr="00347BC6">
        <w:t>R2-2208851</w:t>
      </w:r>
      <w:r w:rsidRPr="00347BC6">
        <w:tab/>
        <w:t>Summary of [AT119-e][508][V2X/SL] 38.331 corrections (Huawei)</w:t>
      </w:r>
      <w:r w:rsidRPr="00347BC6">
        <w:tab/>
        <w:t>Huawei</w:t>
      </w:r>
      <w:r w:rsidRPr="00347BC6">
        <w:tab/>
        <w:t>discussion</w:t>
      </w:r>
      <w:r w:rsidRPr="00347BC6">
        <w:tab/>
        <w:t>Rel-17</w:t>
      </w:r>
      <w:r w:rsidRPr="00347BC6">
        <w:tab/>
        <w:t>NR_SL_enh-Core</w:t>
      </w:r>
    </w:p>
    <w:p w14:paraId="2F18E3A5" w14:textId="77777777" w:rsidR="00D5486B" w:rsidRPr="00347BC6" w:rsidRDefault="00D5486B" w:rsidP="00D5486B">
      <w:pPr>
        <w:pStyle w:val="Doc-text2"/>
        <w:ind w:left="1253" w:firstLine="0"/>
        <w:rPr>
          <w:lang w:val="en-US"/>
        </w:rPr>
      </w:pPr>
      <w:r w:rsidRPr="00347BC6">
        <w:rPr>
          <w:lang w:val="en-US"/>
        </w:rPr>
        <w:t xml:space="preserve">[Proposal 1] Changes in R2-2208053 for clause 5.8.3.2 and 5.8.3.3 are agreeable (further rewording, addition of Mode-1 restriction to be done in CR review). </w:t>
      </w:r>
    </w:p>
    <w:p w14:paraId="68E1F280" w14:textId="77777777" w:rsidR="00D5486B" w:rsidRPr="00347BC6" w:rsidRDefault="00D5486B" w:rsidP="00D5486B">
      <w:pPr>
        <w:pStyle w:val="Doc-text2"/>
        <w:ind w:left="1253" w:firstLine="0"/>
        <w:rPr>
          <w:lang w:val="en-US"/>
        </w:rPr>
      </w:pPr>
      <w:r w:rsidRPr="00347BC6">
        <w:rPr>
          <w:lang w:val="en-US"/>
        </w:rPr>
        <w:t>[Proposal 2] Field description change on the three priority parameters (as originally in R2-2208053) are agreeable.</w:t>
      </w:r>
    </w:p>
    <w:p w14:paraId="3F21163B" w14:textId="77777777" w:rsidR="00D5486B" w:rsidRPr="00347BC6" w:rsidRDefault="00D5486B" w:rsidP="00D5486B">
      <w:pPr>
        <w:pStyle w:val="Doc-text2"/>
        <w:ind w:left="1253" w:firstLine="0"/>
        <w:rPr>
          <w:lang w:val="en-US"/>
        </w:rPr>
      </w:pPr>
      <w:r w:rsidRPr="00347BC6">
        <w:rPr>
          <w:lang w:val="en-US"/>
        </w:rPr>
        <w:t xml:space="preserve">[Proposal 3] Wait for RAN1 reply regarding changes on the missing delta RSRP threshold parameter. </w:t>
      </w:r>
    </w:p>
    <w:p w14:paraId="735EA754" w14:textId="77777777" w:rsidR="00D5486B" w:rsidRPr="00347BC6" w:rsidRDefault="00D5486B" w:rsidP="00D5486B">
      <w:pPr>
        <w:pStyle w:val="Doc-text2"/>
        <w:ind w:left="1253" w:firstLine="0"/>
        <w:rPr>
          <w:lang w:val="en-US"/>
        </w:rPr>
      </w:pPr>
      <w:r w:rsidRPr="00347BC6">
        <w:rPr>
          <w:lang w:val="en-US"/>
        </w:rPr>
        <w:t xml:space="preserve">[Proposal 4] Wait for RAN1 reply regarding the missing delta RSRP threshold parameter before making changes on FD for sl-OptionForCondition2-A-1. </w:t>
      </w:r>
    </w:p>
    <w:p w14:paraId="11462FD0" w14:textId="77777777" w:rsidR="00D5486B" w:rsidRPr="00347BC6" w:rsidRDefault="00D5486B" w:rsidP="00D5486B">
      <w:pPr>
        <w:pStyle w:val="Doc-text2"/>
        <w:ind w:left="1253" w:firstLine="0"/>
        <w:rPr>
          <w:lang w:val="en-US"/>
        </w:rPr>
      </w:pPr>
      <w:r w:rsidRPr="00347BC6">
        <w:rPr>
          <w:lang w:val="en-US"/>
        </w:rPr>
        <w:t xml:space="preserve">[Proposal 5] Various editorial changes in section 2.1.5 are agreed. </w:t>
      </w:r>
    </w:p>
    <w:p w14:paraId="4CA5006D" w14:textId="77777777" w:rsidR="00D5486B" w:rsidRPr="00347BC6" w:rsidRDefault="00D5486B" w:rsidP="00D5486B">
      <w:pPr>
        <w:pStyle w:val="Doc-text2"/>
        <w:ind w:left="1253" w:firstLine="0"/>
        <w:rPr>
          <w:lang w:val="en-US"/>
        </w:rPr>
      </w:pPr>
      <w:r w:rsidRPr="00347BC6">
        <w:rPr>
          <w:lang w:val="en-US"/>
        </w:rPr>
        <w:t>[Proposal 6] Changes in R2-2207016 on initiating SUI are agreeable, to be further reviewed in CR.</w:t>
      </w:r>
    </w:p>
    <w:p w14:paraId="710E2279" w14:textId="77777777" w:rsidR="00D5486B" w:rsidRPr="00347BC6" w:rsidRDefault="00D5486B" w:rsidP="00D5486B">
      <w:pPr>
        <w:pStyle w:val="Doc-text2"/>
        <w:ind w:left="1253" w:firstLine="0"/>
        <w:rPr>
          <w:lang w:val="en-US"/>
        </w:rPr>
      </w:pPr>
      <w:r w:rsidRPr="00347BC6">
        <w:rPr>
          <w:lang w:val="en-US"/>
        </w:rPr>
        <w:t>[Proposal 7] Changes in R2-2207016 on setting SUI are agreeable, to be further reviewed in CR.</w:t>
      </w:r>
    </w:p>
    <w:p w14:paraId="464D63BC" w14:textId="77777777" w:rsidR="00D5486B" w:rsidRPr="00347BC6" w:rsidRDefault="00D5486B" w:rsidP="00D5486B">
      <w:pPr>
        <w:pStyle w:val="Doc-text2"/>
        <w:ind w:left="1253" w:firstLine="0"/>
        <w:rPr>
          <w:lang w:val="en-US"/>
        </w:rPr>
      </w:pPr>
      <w:r w:rsidRPr="00347BC6">
        <w:rPr>
          <w:lang w:val="en-US"/>
        </w:rPr>
        <w:t>[Proposal 8] RAN2 further discuss (online) the need of extra initiation conditions for SUI in R2-2207016. (First change for unicast: 11/13, second change for unicast 9/13. Changes for GC/BC: 10/13)</w:t>
      </w:r>
    </w:p>
    <w:p w14:paraId="21F7ECCE" w14:textId="77777777" w:rsidR="00D5486B" w:rsidRPr="00347BC6" w:rsidRDefault="00D5486B" w:rsidP="00D5486B">
      <w:pPr>
        <w:pStyle w:val="Doc-text2"/>
        <w:ind w:left="1253" w:firstLine="0"/>
        <w:rPr>
          <w:lang w:val="en-US"/>
        </w:rPr>
      </w:pPr>
      <w:r w:rsidRPr="00347BC6">
        <w:rPr>
          <w:lang w:val="en-US"/>
        </w:rPr>
        <w:t xml:space="preserve">[Proposal 9] Changes on various FDs in R2-2207016 are agreeable (to be further reviewed in CR). </w:t>
      </w:r>
    </w:p>
    <w:p w14:paraId="3F445595" w14:textId="77777777" w:rsidR="00D5486B" w:rsidRPr="00347BC6" w:rsidRDefault="00D5486B" w:rsidP="00D5486B">
      <w:pPr>
        <w:pStyle w:val="Doc-text2"/>
        <w:ind w:left="1253" w:firstLine="0"/>
        <w:rPr>
          <w:lang w:val="en-US"/>
        </w:rPr>
      </w:pPr>
      <w:r w:rsidRPr="00347BC6">
        <w:rPr>
          <w:lang w:val="en-US"/>
        </w:rPr>
        <w:t xml:space="preserve">[Proposal 10] Various editorial changes in R2-2207016 are agreed. </w:t>
      </w:r>
    </w:p>
    <w:p w14:paraId="3B93F831" w14:textId="77777777" w:rsidR="00D5486B" w:rsidRPr="00347BC6" w:rsidRDefault="00D5486B" w:rsidP="00D5486B">
      <w:pPr>
        <w:pStyle w:val="Doc-text2"/>
        <w:ind w:left="1253" w:firstLine="0"/>
        <w:rPr>
          <w:lang w:val="en-US"/>
        </w:rPr>
      </w:pPr>
      <w:r w:rsidRPr="00347BC6">
        <w:rPr>
          <w:lang w:val="en-US"/>
        </w:rPr>
        <w:t xml:space="preserve">[Proposal 11] (modified) Change proposed in R2-2207213 for clause 5.8.9.1.3 is not agreed. </w:t>
      </w:r>
    </w:p>
    <w:p w14:paraId="36A53915" w14:textId="77777777" w:rsidR="00D5486B" w:rsidRPr="00347BC6" w:rsidRDefault="00D5486B" w:rsidP="00D5486B">
      <w:pPr>
        <w:pStyle w:val="Doc-text2"/>
        <w:ind w:left="1253" w:firstLine="0"/>
        <w:rPr>
          <w:lang w:val="en-US"/>
        </w:rPr>
      </w:pPr>
      <w:r w:rsidRPr="00347BC6">
        <w:rPr>
          <w:lang w:val="en-US"/>
        </w:rPr>
        <w:t xml:space="preserve">[Proposal 12] Change proposed in R2-2207760 for clause 5.8.9.1.3 is agreed. </w:t>
      </w:r>
    </w:p>
    <w:p w14:paraId="7B8BA6D4" w14:textId="77777777" w:rsidR="00D5486B" w:rsidRPr="00347BC6" w:rsidRDefault="00D5486B" w:rsidP="00D5486B">
      <w:pPr>
        <w:pStyle w:val="Doc-text2"/>
        <w:ind w:left="1253" w:firstLine="0"/>
        <w:rPr>
          <w:lang w:val="en-US"/>
        </w:rPr>
      </w:pPr>
      <w:r w:rsidRPr="00347BC6">
        <w:rPr>
          <w:lang w:val="en-US"/>
        </w:rPr>
        <w:t>[Proposal 13] Change proposed in R2-2207523 for clause 5.8.9.1.3 is not agreed. Can discuss in next meeting</w:t>
      </w:r>
    </w:p>
    <w:p w14:paraId="378C08CE" w14:textId="77777777" w:rsidR="00D5486B" w:rsidRPr="00347BC6" w:rsidRDefault="00D5486B" w:rsidP="00D5486B">
      <w:pPr>
        <w:pStyle w:val="Doc-text2"/>
        <w:ind w:left="1253" w:firstLine="0"/>
        <w:rPr>
          <w:lang w:val="en-US"/>
        </w:rPr>
      </w:pPr>
      <w:r w:rsidRPr="00347BC6">
        <w:rPr>
          <w:lang w:val="en-US"/>
        </w:rPr>
        <w:t xml:space="preserve">[Proposal 14] CR in R2-2207281 is not agreed. </w:t>
      </w:r>
    </w:p>
    <w:p w14:paraId="123A8EFF" w14:textId="77777777" w:rsidR="00D5486B" w:rsidRPr="00347BC6" w:rsidRDefault="00D5486B" w:rsidP="00D5486B">
      <w:pPr>
        <w:pStyle w:val="Doc-text2"/>
        <w:ind w:left="1253" w:firstLine="0"/>
        <w:rPr>
          <w:lang w:val="en-US"/>
        </w:rPr>
      </w:pPr>
      <w:r w:rsidRPr="00347BC6">
        <w:rPr>
          <w:lang w:val="en-US"/>
        </w:rPr>
        <w:t xml:space="preserve">[Proposal 15] CR in R2-2208692 is agreeable, FFS BC based implementation (to be reviewed in CR). </w:t>
      </w:r>
    </w:p>
    <w:p w14:paraId="6B8C7D0A" w14:textId="77777777" w:rsidR="00D5486B" w:rsidRPr="00347BC6" w:rsidRDefault="00D5486B" w:rsidP="00D5486B">
      <w:pPr>
        <w:pStyle w:val="Doc-text2"/>
        <w:ind w:left="1253" w:firstLine="0"/>
        <w:rPr>
          <w:lang w:val="en-US"/>
        </w:rPr>
      </w:pPr>
      <w:r w:rsidRPr="00347BC6">
        <w:rPr>
          <w:lang w:val="en-US"/>
        </w:rPr>
        <w:t>[Proposal 16] Change in R2-2208283 is agreeable.</w:t>
      </w:r>
    </w:p>
    <w:p w14:paraId="07A5CF83" w14:textId="77777777" w:rsidR="00D5486B" w:rsidRPr="00347BC6" w:rsidRDefault="00D5486B" w:rsidP="00D5486B">
      <w:pPr>
        <w:pStyle w:val="Doc-text2"/>
      </w:pPr>
    </w:p>
    <w:p w14:paraId="7F169733" w14:textId="77777777" w:rsidR="00D5486B" w:rsidRPr="00347BC6" w:rsidRDefault="00D5486B">
      <w:pPr>
        <w:pStyle w:val="Doc-text2"/>
        <w:numPr>
          <w:ilvl w:val="0"/>
          <w:numId w:val="90"/>
        </w:numPr>
        <w:overflowPunct/>
        <w:autoSpaceDE/>
        <w:autoSpaceDN/>
        <w:adjustRightInd/>
        <w:textAlignment w:val="auto"/>
      </w:pPr>
      <w:r w:rsidRPr="00347BC6">
        <w:t>All proposals above are agreed.</w:t>
      </w:r>
    </w:p>
    <w:p w14:paraId="20B36BBA" w14:textId="77777777" w:rsidR="00D5486B" w:rsidRPr="00347BC6" w:rsidRDefault="00D5486B" w:rsidP="00D5486B">
      <w:pPr>
        <w:pStyle w:val="Doc-text2"/>
      </w:pPr>
    </w:p>
    <w:p w14:paraId="1E387D23" w14:textId="77777777" w:rsidR="00D5486B" w:rsidRPr="00347BC6" w:rsidRDefault="00D5486B" w:rsidP="00D5486B">
      <w:pPr>
        <w:pStyle w:val="Doc-text2"/>
      </w:pPr>
    </w:p>
    <w:p w14:paraId="782574E3" w14:textId="77777777" w:rsidR="00D5486B" w:rsidRPr="00347BC6" w:rsidRDefault="00D5486B" w:rsidP="00D5486B">
      <w:pPr>
        <w:pStyle w:val="Doc-text2"/>
        <w:ind w:left="1253" w:firstLine="0"/>
        <w:rPr>
          <w:lang w:val="en-US"/>
        </w:rPr>
      </w:pPr>
      <w:r w:rsidRPr="00347BC6">
        <w:rPr>
          <w:lang w:val="en-US"/>
        </w:rPr>
        <w:t>[Proposal 8] RAN2 further discuss (online) the need of extra initiation conditions for SUI in R2-2207016. (First change for unicast: 11/13, second change for unicast 9/13. Changes for GC/BC: 10/13)</w:t>
      </w:r>
    </w:p>
    <w:p w14:paraId="50022C1D" w14:textId="77777777" w:rsidR="00D5486B" w:rsidRPr="00347BC6" w:rsidRDefault="00D5486B" w:rsidP="00D5486B">
      <w:pPr>
        <w:pStyle w:val="Doc-text2"/>
        <w:rPr>
          <w:lang w:val="en-US"/>
        </w:rPr>
      </w:pPr>
    </w:p>
    <w:p w14:paraId="7E6333EA" w14:textId="77777777" w:rsidR="00D5486B" w:rsidRPr="00347BC6" w:rsidRDefault="00D5486B" w:rsidP="00D5486B">
      <w:pPr>
        <w:pStyle w:val="Doc-text2"/>
        <w:ind w:left="1253" w:firstLine="0"/>
        <w:rPr>
          <w:lang w:val="en-US"/>
        </w:rPr>
      </w:pPr>
      <w:r w:rsidRPr="00347BC6">
        <w:rPr>
          <w:lang w:val="en-US"/>
        </w:rPr>
        <w:t>[Session chair]: Main question would be “will we have similar conditions for SUI transmission as legacy conditions we already have, which can be applied to SL DRX (in terms of SL DRX)?” [OPPO]: We can agree with general principle here and detailed wordings can be further discussion during short email discussion. [Xiaomi]: Agreed with OPPO</w:t>
      </w:r>
    </w:p>
    <w:p w14:paraId="3ECBA0FA" w14:textId="77777777" w:rsidR="00D5486B" w:rsidRPr="00347BC6" w:rsidRDefault="00D5486B" w:rsidP="00D5486B">
      <w:pPr>
        <w:pStyle w:val="Doc-text2"/>
        <w:ind w:left="1253" w:firstLine="0"/>
      </w:pPr>
    </w:p>
    <w:p w14:paraId="24EB7229" w14:textId="77777777" w:rsidR="00D5486B" w:rsidRPr="00347BC6" w:rsidRDefault="00D5486B">
      <w:pPr>
        <w:pStyle w:val="Doc-text2"/>
        <w:numPr>
          <w:ilvl w:val="0"/>
          <w:numId w:val="90"/>
        </w:numPr>
        <w:overflowPunct/>
        <w:autoSpaceDE/>
        <w:autoSpaceDN/>
        <w:adjustRightInd/>
        <w:textAlignment w:val="auto"/>
      </w:pPr>
      <w:r w:rsidRPr="00347BC6">
        <w:t xml:space="preserve">We </w:t>
      </w:r>
      <w:r w:rsidRPr="00347BC6">
        <w:rPr>
          <w:lang w:val="en-US"/>
        </w:rPr>
        <w:t xml:space="preserve">will have similar conditions for SUI transmission as legacy conditions we already have, which can be applied to SL DRX (in terms of SL DRX). Detailed wordings can be further checked during short email discussion. </w:t>
      </w:r>
    </w:p>
    <w:p w14:paraId="7787527A" w14:textId="77777777" w:rsidR="00D5486B" w:rsidRPr="00347BC6" w:rsidRDefault="00D5486B" w:rsidP="00D5486B">
      <w:pPr>
        <w:pStyle w:val="Doc-text2"/>
        <w:ind w:left="1253" w:firstLine="0"/>
      </w:pPr>
    </w:p>
    <w:p w14:paraId="1D740C62" w14:textId="77777777" w:rsidR="00D5486B" w:rsidRPr="00347BC6" w:rsidRDefault="00D5486B" w:rsidP="00D5486B">
      <w:pPr>
        <w:pStyle w:val="Doc-text2"/>
      </w:pPr>
    </w:p>
    <w:p w14:paraId="080BBB09" w14:textId="77777777" w:rsidR="00D5486B" w:rsidRPr="00347BC6" w:rsidRDefault="00D5486B" w:rsidP="00D5486B">
      <w:pPr>
        <w:pStyle w:val="Doc-text2"/>
        <w:ind w:left="1253" w:firstLine="0"/>
      </w:pPr>
      <w:r w:rsidRPr="00347BC6">
        <w:rPr>
          <w:lang w:val="en-US"/>
        </w:rPr>
        <w:t>[Proposal 11] Change proposed in R2-2207213 for clause 5.8.9.1.3 is not agreed. Can discuss in next meeting</w:t>
      </w:r>
    </w:p>
    <w:p w14:paraId="4512FAEC" w14:textId="77777777" w:rsidR="00D5486B" w:rsidRPr="00347BC6" w:rsidRDefault="00D5486B" w:rsidP="00D5486B">
      <w:pPr>
        <w:pStyle w:val="Doc-text2"/>
        <w:ind w:left="1253" w:firstLine="0"/>
      </w:pPr>
    </w:p>
    <w:p w14:paraId="0431017C" w14:textId="77777777" w:rsidR="00D5486B" w:rsidRPr="00347BC6" w:rsidRDefault="00D5486B" w:rsidP="00D5486B">
      <w:pPr>
        <w:pStyle w:val="Doc-text2"/>
        <w:ind w:left="1253" w:firstLine="0"/>
      </w:pPr>
      <w:r w:rsidRPr="00347BC6">
        <w:t>[Session chair]: What does “comply to SL-DRX configuration” mean? Is it same or different as SL-DRX configuration is accepted (not rejected)? [CATT]: For SL DRX configuration, UE complies first then if complies, the UE will determine whether it’s accepted/rejected. No spec change is required. [Session chair]: Share the view with CATT [Apple]: Don’t agree with CATT. [OPPO]: Agree with CATT and session chair. The current spec is ok. [IDC, Samsung, MediaTek, Xiaomi, Huawei, Qualcomm, Vivo]: Same understanding as CATT and OPPO. “Comply” includes ASN.1 coding or UE capability aspects, but SL-DRX reject is more like for preference.</w:t>
      </w:r>
    </w:p>
    <w:p w14:paraId="6712AC0A" w14:textId="77777777" w:rsidR="00D5486B" w:rsidRPr="00347BC6" w:rsidRDefault="00D5486B" w:rsidP="00D5486B">
      <w:pPr>
        <w:pStyle w:val="Doc-text2"/>
        <w:ind w:left="1253" w:firstLine="0"/>
      </w:pPr>
    </w:p>
    <w:p w14:paraId="525EEC19" w14:textId="77777777" w:rsidR="00D5486B" w:rsidRPr="00347BC6" w:rsidRDefault="00D5486B">
      <w:pPr>
        <w:pStyle w:val="Doc-text2"/>
        <w:numPr>
          <w:ilvl w:val="0"/>
          <w:numId w:val="90"/>
        </w:numPr>
        <w:overflowPunct/>
        <w:autoSpaceDE/>
        <w:autoSpaceDN/>
        <w:adjustRightInd/>
        <w:textAlignment w:val="auto"/>
      </w:pPr>
      <w:r w:rsidRPr="00347BC6">
        <w:t>No change is needed.</w:t>
      </w:r>
    </w:p>
    <w:p w14:paraId="1E946D93" w14:textId="77777777" w:rsidR="00D5486B" w:rsidRPr="00347BC6" w:rsidRDefault="00D5486B" w:rsidP="00D5486B">
      <w:pPr>
        <w:pStyle w:val="Doc-text2"/>
        <w:ind w:left="1253" w:firstLine="0"/>
      </w:pPr>
      <w:r w:rsidRPr="00347BC6">
        <w:t xml:space="preserve">  </w:t>
      </w:r>
    </w:p>
    <w:p w14:paraId="3F3C68DC" w14:textId="77777777" w:rsidR="00D5486B" w:rsidRPr="00347BC6" w:rsidRDefault="00D5486B" w:rsidP="00D5486B">
      <w:pPr>
        <w:pStyle w:val="Doc-title"/>
      </w:pPr>
      <w:r w:rsidRPr="00347BC6">
        <w:t>R2-2208850</w:t>
      </w:r>
      <w:r w:rsidRPr="00347BC6">
        <w:tab/>
        <w:t>Miscellaneous corrections on TS 38.331 for SL enhancements</w:t>
      </w:r>
      <w:r w:rsidRPr="00347BC6">
        <w:tab/>
        <w:t>Huawei, HiSilicon</w:t>
      </w:r>
      <w:r w:rsidRPr="00347BC6">
        <w:tab/>
        <w:t>CR</w:t>
      </w:r>
      <w:r w:rsidRPr="00347BC6">
        <w:tab/>
        <w:t>Rel-17</w:t>
      </w:r>
      <w:r w:rsidRPr="00347BC6">
        <w:tab/>
        <w:t>38.331</w:t>
      </w:r>
      <w:r w:rsidRPr="00347BC6">
        <w:tab/>
        <w:t>17.1.0</w:t>
      </w:r>
      <w:r w:rsidRPr="00347BC6">
        <w:tab/>
        <w:t>3348</w:t>
      </w:r>
      <w:r w:rsidRPr="00347BC6">
        <w:tab/>
        <w:t>1</w:t>
      </w:r>
      <w:r w:rsidRPr="00347BC6">
        <w:tab/>
        <w:t>F</w:t>
      </w:r>
      <w:r w:rsidRPr="00347BC6">
        <w:tab/>
        <w:t>NR_SL_enh-Core</w:t>
      </w:r>
    </w:p>
    <w:p w14:paraId="0B8F8C34" w14:textId="77777777" w:rsidR="00D5486B" w:rsidRPr="00347BC6" w:rsidRDefault="00D5486B" w:rsidP="00D5486B">
      <w:pPr>
        <w:pStyle w:val="Doc-text2"/>
      </w:pPr>
      <w:r w:rsidRPr="00347BC6">
        <w:t>[Session chair]: RAN1 approved LS in R1-2208123 on missing IUC parameter, it responded:</w:t>
      </w:r>
    </w:p>
    <w:p w14:paraId="1D0256EC" w14:textId="77777777" w:rsidR="00D5486B" w:rsidRPr="00347BC6" w:rsidRDefault="00D5486B" w:rsidP="00D5486B">
      <w:pPr>
        <w:pStyle w:val="Doc-text2"/>
        <w:ind w:left="1253" w:firstLine="0"/>
      </w:pPr>
      <w:r w:rsidRPr="00347BC6">
        <w:t xml:space="preserve">“Reply to request: The unit of deltaRSRPThreshold is in dB; the value range of deltaRSRPThreshold is from -30 dB to 30 dB; the step size of deltaRSRPThreshold is 2 dB. RAN1 would additionally like to tell RAN2 that this parameter is expected to be resource pool specific.” Although we didn’t handle new incoming LS, can we include it to 38.331 CR since the required change seems straightforward? </w:t>
      </w:r>
    </w:p>
    <w:p w14:paraId="7DCD5FC4" w14:textId="77777777" w:rsidR="00D5486B" w:rsidRPr="00347BC6" w:rsidRDefault="00D5486B" w:rsidP="00D5486B">
      <w:pPr>
        <w:pStyle w:val="Doc-text2"/>
      </w:pPr>
    </w:p>
    <w:p w14:paraId="4ADFDFB5" w14:textId="77777777" w:rsidR="00D5486B" w:rsidRPr="00347BC6" w:rsidRDefault="00D5486B" w:rsidP="00D5486B">
      <w:pPr>
        <w:pStyle w:val="Doc-text2"/>
        <w:ind w:left="1253" w:firstLine="0"/>
      </w:pPr>
      <w:r w:rsidRPr="00347BC6">
        <w:t xml:space="preserve">[Huawei, Apple, Xiaomi, ZTE, Qualcomm, CATT, MediaTek]: Prefer including this contents into LS. FD on delta threshold can be also easily solved. [Vivo]: There is also another LS for power control (R1-2208121), we can also consider the content in that LS into CR. [Apple]: LS on power control is for Rel-16 or Rel-17? [Vivo, Qualcomm]: RAN1 discussed and decided to apply it from Rel-17. </w:t>
      </w:r>
    </w:p>
    <w:p w14:paraId="09960630" w14:textId="77777777" w:rsidR="00D5486B" w:rsidRPr="00347BC6" w:rsidRDefault="00D5486B" w:rsidP="00D5486B">
      <w:pPr>
        <w:pStyle w:val="Doc-text2"/>
        <w:ind w:left="1253" w:firstLine="0"/>
      </w:pPr>
    </w:p>
    <w:p w14:paraId="5B781456" w14:textId="77777777" w:rsidR="00D5486B" w:rsidRPr="00347BC6" w:rsidRDefault="00D5486B" w:rsidP="00D5486B">
      <w:pPr>
        <w:pStyle w:val="Doc-text2"/>
        <w:numPr>
          <w:ilvl w:val="0"/>
          <w:numId w:val="23"/>
        </w:numPr>
        <w:overflowPunct/>
        <w:autoSpaceDE/>
        <w:autoSpaceDN/>
        <w:adjustRightInd/>
        <w:textAlignment w:val="auto"/>
      </w:pPr>
      <w:r w:rsidRPr="00347BC6">
        <w:t xml:space="preserve">Contents in RAN1 LS (R1-2208123 and R1-2208121) will be also considered in the [508] CR implementation. Companies can further check with RAN1 during short email discussion period. </w:t>
      </w:r>
    </w:p>
    <w:p w14:paraId="28B10A39" w14:textId="77777777" w:rsidR="00D5486B" w:rsidRPr="00347BC6" w:rsidRDefault="00D5486B" w:rsidP="00D5486B">
      <w:pPr>
        <w:pStyle w:val="Doc-text2"/>
      </w:pPr>
    </w:p>
    <w:p w14:paraId="2AE20486" w14:textId="77777777" w:rsidR="00D5486B" w:rsidRPr="00347BC6" w:rsidRDefault="00D5486B" w:rsidP="00D5486B">
      <w:pPr>
        <w:pStyle w:val="Doc-title"/>
      </w:pPr>
      <w:r w:rsidRPr="00347BC6">
        <w:t>R2-2207017</w:t>
      </w:r>
      <w:r w:rsidRPr="00347BC6">
        <w:tab/>
        <w:t>Discussion on left issues on control plane procedure</w:t>
      </w:r>
      <w:r w:rsidRPr="00347BC6">
        <w:tab/>
        <w:t>OPPO</w:t>
      </w:r>
      <w:r w:rsidRPr="00347BC6">
        <w:tab/>
        <w:t>discussion</w:t>
      </w:r>
      <w:r w:rsidRPr="00347BC6">
        <w:tab/>
        <w:t>Rel-17</w:t>
      </w:r>
      <w:r w:rsidRPr="00347BC6">
        <w:tab/>
        <w:t>NR_SL_enh-Core</w:t>
      </w:r>
    </w:p>
    <w:p w14:paraId="3BD45E06"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[AT119-e][509]. </w:t>
      </w:r>
    </w:p>
    <w:p w14:paraId="5D27E1BF" w14:textId="77777777" w:rsidR="00D5486B" w:rsidRPr="00347BC6" w:rsidRDefault="00D5486B" w:rsidP="00D5486B">
      <w:pPr>
        <w:pStyle w:val="Doc-text2"/>
      </w:pPr>
    </w:p>
    <w:p w14:paraId="5E0C46DC" w14:textId="77777777" w:rsidR="00D5486B" w:rsidRPr="00347BC6" w:rsidRDefault="00D5486B" w:rsidP="00D5486B">
      <w:pPr>
        <w:pStyle w:val="Doc-title"/>
      </w:pPr>
      <w:r w:rsidRPr="00347BC6">
        <w:t>R2-2207216</w:t>
      </w:r>
      <w:r w:rsidRPr="00347BC6">
        <w:tab/>
        <w:t>Discussion on SL DRX remaining issues</w:t>
      </w:r>
      <w:r w:rsidRPr="00347BC6">
        <w:tab/>
        <w:t>ZTE Corporation, Sanechips</w:t>
      </w:r>
      <w:r w:rsidRPr="00347BC6">
        <w:tab/>
        <w:t>discussion</w:t>
      </w:r>
      <w:r w:rsidRPr="00347BC6">
        <w:tab/>
        <w:t>Rel-17</w:t>
      </w:r>
      <w:r w:rsidRPr="00347BC6">
        <w:tab/>
        <w:t>NR_SL_enh-Core</w:t>
      </w:r>
    </w:p>
    <w:p w14:paraId="18074409"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[AT119-e][509]. </w:t>
      </w:r>
    </w:p>
    <w:p w14:paraId="69C9C623" w14:textId="77777777" w:rsidR="00D5486B" w:rsidRPr="00347BC6" w:rsidRDefault="00D5486B" w:rsidP="00D5486B">
      <w:pPr>
        <w:pStyle w:val="Doc-text2"/>
      </w:pPr>
    </w:p>
    <w:p w14:paraId="7CC327BE" w14:textId="77777777" w:rsidR="00D5486B" w:rsidRPr="00347BC6" w:rsidRDefault="00D5486B" w:rsidP="00D5486B">
      <w:pPr>
        <w:pStyle w:val="Doc-title"/>
      </w:pPr>
      <w:r w:rsidRPr="00347BC6">
        <w:t>R2-2208901</w:t>
      </w:r>
      <w:r w:rsidRPr="00347BC6">
        <w:tab/>
        <w:t>Discussion on left issues on UE capability</w:t>
      </w:r>
      <w:r w:rsidRPr="00347BC6">
        <w:tab/>
        <w:t>OPPO</w:t>
      </w:r>
      <w:r w:rsidRPr="00347BC6">
        <w:tab/>
        <w:t>discussion</w:t>
      </w:r>
      <w:r w:rsidRPr="00347BC6">
        <w:tab/>
        <w:t>Late</w:t>
      </w:r>
    </w:p>
    <w:p w14:paraId="65D8ADF7"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[AT119-e][509]. </w:t>
      </w:r>
    </w:p>
    <w:p w14:paraId="4496C601" w14:textId="77777777" w:rsidR="00D5486B" w:rsidRPr="00347BC6" w:rsidRDefault="00D5486B" w:rsidP="00D5486B">
      <w:pPr>
        <w:pStyle w:val="Doc-text2"/>
      </w:pPr>
    </w:p>
    <w:p w14:paraId="6736F611" w14:textId="77777777" w:rsidR="00D5486B" w:rsidRPr="00347BC6" w:rsidRDefault="00D5486B" w:rsidP="00D5486B">
      <w:pPr>
        <w:pStyle w:val="Doc-title"/>
      </w:pPr>
      <w:r w:rsidRPr="00347BC6">
        <w:t>R2-2208056</w:t>
      </w:r>
      <w:r w:rsidRPr="00347BC6">
        <w:tab/>
        <w:t>Consideration on active time during unicast connection establishment</w:t>
      </w:r>
      <w:r w:rsidRPr="00347BC6">
        <w:tab/>
        <w:t>Huawei, HiSilicon</w:t>
      </w:r>
      <w:r w:rsidRPr="00347BC6">
        <w:tab/>
        <w:t>CR</w:t>
      </w:r>
      <w:r w:rsidRPr="00347BC6">
        <w:tab/>
        <w:t>Rel-17</w:t>
      </w:r>
      <w:r w:rsidRPr="00347BC6">
        <w:tab/>
        <w:t>38.321</w:t>
      </w:r>
      <w:r w:rsidRPr="00347BC6">
        <w:tab/>
        <w:t>17.1.0</w:t>
      </w:r>
      <w:r w:rsidRPr="00347BC6">
        <w:tab/>
        <w:t>1367</w:t>
      </w:r>
      <w:r w:rsidRPr="00347BC6">
        <w:tab/>
        <w:t>-</w:t>
      </w:r>
      <w:r w:rsidRPr="00347BC6">
        <w:tab/>
        <w:t>F</w:t>
      </w:r>
      <w:r w:rsidRPr="00347BC6">
        <w:tab/>
        <w:t>NR_SL_enh-Core</w:t>
      </w:r>
    </w:p>
    <w:p w14:paraId="428AE4FC"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[AT119-e][509]. </w:t>
      </w:r>
    </w:p>
    <w:p w14:paraId="657F6638" w14:textId="77777777" w:rsidR="00D5486B" w:rsidRPr="00347BC6" w:rsidRDefault="00D5486B" w:rsidP="00D5486B">
      <w:pPr>
        <w:pStyle w:val="Doc-text2"/>
      </w:pPr>
    </w:p>
    <w:p w14:paraId="638167E8" w14:textId="77777777" w:rsidR="00D5486B" w:rsidRPr="00347BC6" w:rsidRDefault="00D5486B" w:rsidP="00D5486B">
      <w:pPr>
        <w:pStyle w:val="Doc-title"/>
      </w:pPr>
      <w:r w:rsidRPr="00347BC6">
        <w:t>R2-2207887</w:t>
      </w:r>
      <w:r w:rsidRPr="00347BC6">
        <w:tab/>
        <w:t>Correction on SL DRX behaviour for unicast link establishment</w:t>
      </w:r>
      <w:r w:rsidRPr="00347BC6">
        <w:tab/>
        <w:t>Lenovo</w:t>
      </w:r>
      <w:r w:rsidRPr="00347BC6">
        <w:tab/>
        <w:t>CR</w:t>
      </w:r>
      <w:r w:rsidRPr="00347BC6">
        <w:tab/>
        <w:t>Rel-17</w:t>
      </w:r>
      <w:r w:rsidRPr="00347BC6">
        <w:tab/>
        <w:t>38.321</w:t>
      </w:r>
      <w:r w:rsidRPr="00347BC6">
        <w:tab/>
        <w:t>17.1.0</w:t>
      </w:r>
      <w:r w:rsidRPr="00347BC6">
        <w:tab/>
        <w:t>1346</w:t>
      </w:r>
      <w:r w:rsidRPr="00347BC6">
        <w:tab/>
        <w:t>-</w:t>
      </w:r>
      <w:r w:rsidRPr="00347BC6">
        <w:tab/>
        <w:t>F</w:t>
      </w:r>
      <w:r w:rsidRPr="00347BC6">
        <w:tab/>
        <w:t>NR_SL_enh-Core</w:t>
      </w:r>
    </w:p>
    <w:p w14:paraId="767C08E4"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[AT119-e][509]. </w:t>
      </w:r>
    </w:p>
    <w:p w14:paraId="0F6E1C53" w14:textId="77777777" w:rsidR="00D5486B" w:rsidRPr="00347BC6" w:rsidRDefault="00D5486B" w:rsidP="00D5486B">
      <w:pPr>
        <w:pStyle w:val="Doc-text2"/>
      </w:pPr>
    </w:p>
    <w:p w14:paraId="0E415B9F" w14:textId="77777777" w:rsidR="00D5486B" w:rsidRPr="00347BC6" w:rsidRDefault="00D5486B" w:rsidP="00D5486B">
      <w:pPr>
        <w:pStyle w:val="EmailDiscussion"/>
        <w:overflowPunct/>
        <w:autoSpaceDE/>
        <w:autoSpaceDN/>
        <w:adjustRightInd/>
        <w:ind w:left="1619" w:hanging="360"/>
        <w:textAlignment w:val="auto"/>
      </w:pPr>
      <w:r w:rsidRPr="00347BC6">
        <w:t>[AT119-e][509][V2X/SL] CP discussion (OPPO)</w:t>
      </w:r>
    </w:p>
    <w:p w14:paraId="7C649077" w14:textId="77777777" w:rsidR="00D5486B" w:rsidRPr="00347BC6" w:rsidRDefault="00D5486B" w:rsidP="00D5486B">
      <w:pPr>
        <w:pStyle w:val="EmailDiscussion2"/>
      </w:pPr>
      <w:r w:rsidRPr="00347BC6">
        <w:tab/>
      </w:r>
      <w:r w:rsidRPr="00347BC6">
        <w:rPr>
          <w:b/>
        </w:rPr>
        <w:t>Scope:</w:t>
      </w:r>
      <w:r w:rsidRPr="00347BC6">
        <w:t xml:space="preserve"> Discuss and decide proposals in R2-2207017, R2-2207216, R2-2208901, R2-2208056 and R2-2207887. Prepare 38.331 CR, 38.306 CR and 38.321 CR (if needed). </w:t>
      </w:r>
    </w:p>
    <w:p w14:paraId="39071DCA" w14:textId="77777777" w:rsidR="00D5486B" w:rsidRPr="00347BC6" w:rsidRDefault="00D5486B" w:rsidP="00D5486B">
      <w:pPr>
        <w:pStyle w:val="EmailDiscussion2"/>
      </w:pPr>
      <w:r w:rsidRPr="00347BC6">
        <w:tab/>
      </w:r>
      <w:r w:rsidRPr="00347BC6">
        <w:rPr>
          <w:b/>
        </w:rPr>
        <w:t>Intended outcome:</w:t>
      </w:r>
      <w:r w:rsidRPr="00347BC6">
        <w:t xml:space="preserve"> 38.331 CR in R2-2208852, 38.306 CR in R2-2208853, 38.321 CR in R2-2208854 (if needed) and discussion summary in R2-2208855. Email approval. </w:t>
      </w:r>
    </w:p>
    <w:p w14:paraId="610EB243" w14:textId="77777777" w:rsidR="00D5486B" w:rsidRPr="00347BC6" w:rsidRDefault="00D5486B" w:rsidP="00D5486B">
      <w:pPr>
        <w:ind w:left="1608"/>
      </w:pPr>
      <w:r w:rsidRPr="00347BC6">
        <w:rPr>
          <w:b/>
        </w:rPr>
        <w:t xml:space="preserve">Deadline: </w:t>
      </w:r>
      <w:r w:rsidRPr="00347BC6">
        <w:t>8/22 13:00 (UTC) for discussion summary, 8/25 13:00 (UTC) for CRs =&gt; completed</w:t>
      </w:r>
    </w:p>
    <w:p w14:paraId="0BD9930D" w14:textId="77777777" w:rsidR="00D5486B" w:rsidRPr="00347BC6" w:rsidRDefault="00D5486B" w:rsidP="00D5486B">
      <w:pPr>
        <w:ind w:left="1608"/>
      </w:pPr>
    </w:p>
    <w:p w14:paraId="34EB23FA" w14:textId="77777777" w:rsidR="00D5486B" w:rsidRPr="00347BC6" w:rsidRDefault="00D5486B" w:rsidP="00D5486B">
      <w:pPr>
        <w:pStyle w:val="Doc-title"/>
      </w:pPr>
      <w:r w:rsidRPr="00347BC6">
        <w:t>R2-2208855</w:t>
      </w:r>
      <w:r w:rsidRPr="00347BC6">
        <w:tab/>
        <w:t>Summary of [AT119-e][509][V2X/SL] CP discussion (OPPO)</w:t>
      </w:r>
      <w:r w:rsidRPr="00347BC6">
        <w:tab/>
        <w:t>OPPO</w:t>
      </w:r>
      <w:r w:rsidRPr="00347BC6">
        <w:tab/>
        <w:t>discussion</w:t>
      </w:r>
      <w:r w:rsidRPr="00347BC6">
        <w:tab/>
        <w:t>Rel-17</w:t>
      </w:r>
      <w:r w:rsidRPr="00347BC6">
        <w:tab/>
        <w:t>NR_SL_enh-Core</w:t>
      </w:r>
    </w:p>
    <w:p w14:paraId="3BD007E2" w14:textId="77777777" w:rsidR="00D5486B" w:rsidRPr="00347BC6" w:rsidRDefault="00D5486B" w:rsidP="00D5486B">
      <w:pPr>
        <w:pStyle w:val="Doc-text2"/>
        <w:ind w:left="1253" w:firstLine="0"/>
      </w:pPr>
      <w:r w:rsidRPr="00347BC6">
        <w:lastRenderedPageBreak/>
        <w:t>Proposal 1</w:t>
      </w:r>
      <w:r w:rsidRPr="00347BC6">
        <w:tab/>
        <w:t>(15/16) UE quits from active time if upper layer aborts the link establishment procedure.</w:t>
      </w:r>
    </w:p>
    <w:p w14:paraId="36CB4FAE" w14:textId="77777777" w:rsidR="00D5486B" w:rsidRPr="00347BC6" w:rsidRDefault="00D5486B" w:rsidP="00D5486B">
      <w:pPr>
        <w:pStyle w:val="Doc-text2"/>
        <w:ind w:left="1253" w:firstLine="0"/>
      </w:pPr>
      <w:r w:rsidRPr="00347BC6">
        <w:t>Proposal 2</w:t>
      </w:r>
      <w:r w:rsidRPr="00347BC6">
        <w:tab/>
        <w:t>RAN2 discuss, in case a UE performs “transmission of RRCReconfiguration including initial DRX configuration” after “reception of RRCReconfigurationSidelink message including initial DRX configuration”, whether the UE shall be in Active-Time during the time gap (6/12) or not (6/12).</w:t>
      </w:r>
    </w:p>
    <w:p w14:paraId="30BC933D" w14:textId="77777777" w:rsidR="00D5486B" w:rsidRPr="00347BC6" w:rsidRDefault="00D5486B" w:rsidP="00D5486B">
      <w:pPr>
        <w:pStyle w:val="Doc-text2"/>
        <w:ind w:left="1253" w:firstLine="0"/>
      </w:pPr>
      <w:r w:rsidRPr="00347BC6">
        <w:t>Proposal 3</w:t>
      </w:r>
      <w:r w:rsidRPr="00347BC6">
        <w:tab/>
        <w:t>If Yes to P2, capture additional active time as “the time between the transmission/reception of PC5-S Direct Communication Request message and the reception of RRCReconfigurationCompleteSidelink or RRCReconfigurationFailureSidelink message for the RRCReconfigurationSidelink message including initial DRX configuration”, and “the time between the transmission/reception of PC5-S Direct Communication Request message and the reception of RRCReconfigurationSidelink message including initial DRX configuration”.</w:t>
      </w:r>
    </w:p>
    <w:p w14:paraId="4D695A82" w14:textId="77777777" w:rsidR="00D5486B" w:rsidRPr="00347BC6" w:rsidRDefault="00D5486B" w:rsidP="00D5486B">
      <w:pPr>
        <w:pStyle w:val="Doc-text2"/>
        <w:ind w:left="1253" w:firstLine="0"/>
      </w:pPr>
      <w:r w:rsidRPr="00347BC6">
        <w:t>Proposal 4</w:t>
      </w:r>
      <w:r w:rsidRPr="00347BC6">
        <w:tab/>
        <w:t>If No to P2, capture additional active time as “the time between transmission/reception of PC5-S Direct Communication Request message and reception of RRCReconfigurationSidelink message including initial DRX configuration ”, and “the time between transmission of RRCReconfigurationSidelink message including initial DRX configuration and reception of corresponding RRCReconfigurationCompleteSidelink or RRCReconfigurationFailureSidelink message” separately.</w:t>
      </w:r>
    </w:p>
    <w:p w14:paraId="5DC214C7" w14:textId="77777777" w:rsidR="00D5486B" w:rsidRPr="00347BC6" w:rsidRDefault="00D5486B" w:rsidP="00D5486B">
      <w:pPr>
        <w:pStyle w:val="Doc-text2"/>
        <w:ind w:left="1253" w:firstLine="0"/>
      </w:pPr>
      <w:r w:rsidRPr="00347BC6">
        <w:t>Proposal 5</w:t>
      </w:r>
      <w:r w:rsidRPr="00347BC6">
        <w:tab/>
        <w:t>(14/16) TX-UE store and report the related information (assistance information, DRX on-off indication) upon changing from mode-2 to mode-1. No spec impact.</w:t>
      </w:r>
    </w:p>
    <w:p w14:paraId="79A3F12E" w14:textId="77777777" w:rsidR="00D5486B" w:rsidRPr="00347BC6" w:rsidRDefault="00D5486B" w:rsidP="00D5486B">
      <w:pPr>
        <w:pStyle w:val="Doc-text2"/>
        <w:ind w:left="1253" w:firstLine="0"/>
      </w:pPr>
      <w:r w:rsidRPr="00347BC6">
        <w:t>Proposal 6</w:t>
      </w:r>
      <w:r w:rsidRPr="00347BC6">
        <w:tab/>
        <w:t>(16/16) When the UE is monitoring both DRX disabled traffic and DRX enabled traffic, the UE does not perform SUI reporting of “for NR sidelink groupcast or broadcast reception, the Destination Layer-2 ID and QoS profile associated with its interested services”.</w:t>
      </w:r>
    </w:p>
    <w:p w14:paraId="21685837" w14:textId="77777777" w:rsidR="00D5486B" w:rsidRPr="00347BC6" w:rsidRDefault="00D5486B" w:rsidP="00D5486B">
      <w:pPr>
        <w:pStyle w:val="Doc-text2"/>
        <w:ind w:left="1253" w:firstLine="0"/>
      </w:pPr>
      <w:r w:rsidRPr="00347BC6">
        <w:t>Proposal 7</w:t>
      </w:r>
      <w:r w:rsidRPr="00347BC6">
        <w:tab/>
        <w:t>(13/14) RAN2 send LS to CT1, explain the current RAN2 spec status and observation of CT1 spec, to ask CT1 to confirm 1) whether CT1 spec refer to RAN2 spec for a value instead of a list of TX profile, 2) whether CT1 spec define the TX profile list separately from the pre-configuration.</w:t>
      </w:r>
    </w:p>
    <w:p w14:paraId="3B0CFC0A" w14:textId="77777777" w:rsidR="00D5486B" w:rsidRPr="00347BC6" w:rsidRDefault="00D5486B" w:rsidP="00D5486B">
      <w:pPr>
        <w:pStyle w:val="Doc-text2"/>
        <w:ind w:left="1253" w:firstLine="0"/>
      </w:pPr>
      <w:r w:rsidRPr="00347BC6">
        <w:t>Proposal 8</w:t>
      </w:r>
      <w:r w:rsidRPr="00347BC6">
        <w:tab/>
        <w:t>(16/16) RAN2 confirm the WA “power-saving resource allocation schemes apply to NR SL discovery transmission in the dedicated discovery TX pool(s).”</w:t>
      </w:r>
    </w:p>
    <w:p w14:paraId="7C2DDF19" w14:textId="77777777" w:rsidR="00D5486B" w:rsidRPr="00347BC6" w:rsidRDefault="00D5486B" w:rsidP="00D5486B">
      <w:pPr>
        <w:pStyle w:val="Doc-text2"/>
        <w:ind w:left="1253" w:firstLine="0"/>
      </w:pPr>
      <w:r w:rsidRPr="00347BC6">
        <w:t>Proposal 9</w:t>
      </w:r>
      <w:r w:rsidRPr="00347BC6">
        <w:tab/>
        <w:t>(6/9) RAN2 assume the sidelink per-FS L1 features also apply to and thus should be reported in discovery BC-list. Send LS to RAN1 to ask if any concern (4/9). In the LS, also ask RAN1 for a same BC supporting both communication and discovery, whether these per-FS L1 features can be different depending on the usage for Communication or for Discovery.</w:t>
      </w:r>
    </w:p>
    <w:p w14:paraId="06D4CFA0" w14:textId="77777777" w:rsidR="00D5486B" w:rsidRPr="00347BC6" w:rsidRDefault="00D5486B" w:rsidP="00D5486B">
      <w:pPr>
        <w:pStyle w:val="Doc-text2"/>
        <w:ind w:left="1253" w:firstLine="0"/>
      </w:pPr>
      <w:r w:rsidRPr="00347BC6">
        <w:t>Proposal 10</w:t>
      </w:r>
      <w:r w:rsidRPr="00347BC6">
        <w:tab/>
        <w:t>RAN2 not pursue change-2 of R2-2208056.</w:t>
      </w:r>
    </w:p>
    <w:p w14:paraId="2D2DE53F" w14:textId="77777777" w:rsidR="00D5486B" w:rsidRPr="00347BC6" w:rsidRDefault="00D5486B" w:rsidP="00D5486B">
      <w:pPr>
        <w:pStyle w:val="Doc-text2"/>
        <w:ind w:left="1253" w:firstLine="0"/>
      </w:pPr>
      <w:r w:rsidRPr="00347BC6">
        <w:t>Proposal 11</w:t>
      </w:r>
      <w:r w:rsidRPr="00347BC6">
        <w:tab/>
        <w:t>RAN2 not pursue Proposal-2 of R2-2207216.</w:t>
      </w:r>
    </w:p>
    <w:p w14:paraId="54C07D99" w14:textId="77777777" w:rsidR="00D5486B" w:rsidRPr="00347BC6" w:rsidRDefault="00D5486B" w:rsidP="00D5486B">
      <w:pPr>
        <w:pStyle w:val="Doc-text2"/>
        <w:ind w:left="1253" w:firstLine="0"/>
      </w:pPr>
    </w:p>
    <w:p w14:paraId="779F3D02" w14:textId="77777777" w:rsidR="00D5486B" w:rsidRPr="00347BC6" w:rsidRDefault="00D5486B">
      <w:pPr>
        <w:pStyle w:val="Doc-text2"/>
        <w:numPr>
          <w:ilvl w:val="0"/>
          <w:numId w:val="90"/>
        </w:numPr>
        <w:overflowPunct/>
        <w:autoSpaceDE/>
        <w:autoSpaceDN/>
        <w:adjustRightInd/>
        <w:textAlignment w:val="auto"/>
      </w:pPr>
      <w:r w:rsidRPr="00347BC6">
        <w:t>All proposals except P2, P3 and P4 are agreed.</w:t>
      </w:r>
    </w:p>
    <w:p w14:paraId="32F45B2E" w14:textId="77777777" w:rsidR="00D5486B" w:rsidRPr="00347BC6" w:rsidRDefault="00D5486B" w:rsidP="00D5486B">
      <w:pPr>
        <w:pStyle w:val="Doc-text2"/>
      </w:pPr>
    </w:p>
    <w:p w14:paraId="635ACB73" w14:textId="77777777" w:rsidR="00D5486B" w:rsidRPr="00347BC6" w:rsidRDefault="00D5486B" w:rsidP="00D5486B">
      <w:pPr>
        <w:pStyle w:val="Doc-text2"/>
        <w:ind w:left="1253" w:firstLine="0"/>
      </w:pPr>
      <w:r w:rsidRPr="00347BC6">
        <w:t>Proposal 2</w:t>
      </w:r>
      <w:r w:rsidRPr="00347BC6">
        <w:tab/>
        <w:t>RAN2 discuss, in case a UE performs “transmission of RRCReconfiguration including initial DRX configuration” after “reception of RRCReconfigurationSidelink message including initial DRX configuration”, whether the UE shall be in Active-Time during the time gap (6/12) or not (6/12).</w:t>
      </w:r>
    </w:p>
    <w:p w14:paraId="2D3BEF84" w14:textId="77777777" w:rsidR="00D5486B" w:rsidRPr="00347BC6" w:rsidRDefault="00D5486B" w:rsidP="00D5486B">
      <w:pPr>
        <w:pStyle w:val="Doc-text2"/>
      </w:pPr>
    </w:p>
    <w:p w14:paraId="6F6074A4" w14:textId="77777777" w:rsidR="00D5486B" w:rsidRPr="00347BC6" w:rsidRDefault="00D5486B" w:rsidP="00D5486B">
      <w:pPr>
        <w:pStyle w:val="Doc-text2"/>
        <w:ind w:left="1253" w:firstLine="0"/>
      </w:pPr>
      <w:r w:rsidRPr="00347BC6">
        <w:t xml:space="preserve">[Lenovo]: Whether to apply SL DRX during the gap duration sounds optimization issue. [Session chair]: Doesn’t it sound natural to apply SL DRX configuration included in SL RRC reconfiguration once SL RRC reconfiguration is received and SL DRX configuration is considered as valid configuration (just like other configuration in SL RRC reconfiguration). [OPPO, IDC, Nokia, Huawei, Qualcomm, CATT, Ericsson, MediaTek, LG]: Agree with session chair. </w:t>
      </w:r>
    </w:p>
    <w:p w14:paraId="6267A1AD" w14:textId="77777777" w:rsidR="00D5486B" w:rsidRPr="00347BC6" w:rsidRDefault="00D5486B" w:rsidP="00D5486B">
      <w:pPr>
        <w:pStyle w:val="Doc-text2"/>
        <w:ind w:left="1253" w:firstLine="0"/>
      </w:pPr>
    </w:p>
    <w:p w14:paraId="3CB24B7B" w14:textId="77777777" w:rsidR="00D5486B" w:rsidRPr="00347BC6" w:rsidRDefault="00D5486B">
      <w:pPr>
        <w:pStyle w:val="Doc-text2"/>
        <w:numPr>
          <w:ilvl w:val="0"/>
          <w:numId w:val="90"/>
        </w:numPr>
        <w:overflowPunct/>
        <w:autoSpaceDE/>
        <w:autoSpaceDN/>
        <w:adjustRightInd/>
        <w:textAlignment w:val="auto"/>
      </w:pPr>
      <w:r w:rsidRPr="00347BC6">
        <w:t xml:space="preserve">The time gap is not considered as active time. Detailed wordings will be discussed in [AT119-e][509] CR implementation. </w:t>
      </w:r>
    </w:p>
    <w:p w14:paraId="1F067B29" w14:textId="77777777" w:rsidR="00D5486B" w:rsidRPr="00347BC6" w:rsidRDefault="00D5486B" w:rsidP="00D5486B">
      <w:pPr>
        <w:pStyle w:val="Doc-text2"/>
        <w:ind w:left="0" w:firstLine="0"/>
      </w:pPr>
    </w:p>
    <w:p w14:paraId="56AFA6B0" w14:textId="77777777" w:rsidR="00D5486B" w:rsidRPr="00347BC6" w:rsidRDefault="00D5486B" w:rsidP="00D5486B">
      <w:pPr>
        <w:pStyle w:val="Doc-title"/>
      </w:pPr>
      <w:r w:rsidRPr="00347BC6">
        <w:t>R2-2208852</w:t>
      </w:r>
      <w:r w:rsidRPr="00347BC6">
        <w:tab/>
        <w:t>Correction for power-saving resource allocation</w:t>
      </w:r>
      <w:r w:rsidRPr="00347BC6">
        <w:tab/>
        <w:t>OPPO</w:t>
      </w:r>
      <w:r w:rsidRPr="00347BC6">
        <w:tab/>
        <w:t>CR</w:t>
      </w:r>
      <w:r w:rsidRPr="00347BC6">
        <w:tab/>
        <w:t>Rel-17</w:t>
      </w:r>
      <w:r w:rsidRPr="00347BC6">
        <w:tab/>
        <w:t>38.331</w:t>
      </w:r>
      <w:r w:rsidRPr="00347BC6">
        <w:tab/>
        <w:t>17.1.0</w:t>
      </w:r>
      <w:r w:rsidRPr="00347BC6">
        <w:tab/>
        <w:t>3574</w:t>
      </w:r>
      <w:r w:rsidRPr="00347BC6">
        <w:tab/>
        <w:t>-</w:t>
      </w:r>
      <w:r w:rsidRPr="00347BC6">
        <w:tab/>
        <w:t>F</w:t>
      </w:r>
      <w:r w:rsidRPr="00347BC6">
        <w:tab/>
        <w:t>NR_SL_enh-Core</w:t>
      </w:r>
    </w:p>
    <w:p w14:paraId="2B9AA320" w14:textId="2EB30035" w:rsidR="00D5486B" w:rsidRPr="00347BC6" w:rsidRDefault="00D5486B">
      <w:pPr>
        <w:pStyle w:val="Doc-text2"/>
        <w:numPr>
          <w:ilvl w:val="0"/>
          <w:numId w:val="90"/>
        </w:numPr>
        <w:overflowPunct/>
        <w:autoSpaceDE/>
        <w:autoSpaceDN/>
        <w:adjustRightInd/>
        <w:textAlignment w:val="auto"/>
      </w:pPr>
      <w:r w:rsidRPr="00347BC6">
        <w:t>In cover page, WI code “</w:t>
      </w:r>
      <w:r w:rsidRPr="00347BC6">
        <w:rPr>
          <w:noProof/>
        </w:rPr>
        <w:t>NR_SL_relay_enh-Core” needs to be corrected to “</w:t>
      </w:r>
      <w:r w:rsidRPr="00347BC6">
        <w:t>NR_SL_enh-Core</w:t>
      </w:r>
      <w:r w:rsidRPr="00347BC6">
        <w:rPr>
          <w:rFonts w:cs="Arial"/>
          <w:bCs/>
        </w:rPr>
        <w:t>”</w:t>
      </w:r>
    </w:p>
    <w:p w14:paraId="6670DFC2" w14:textId="77777777" w:rsidR="00D5486B" w:rsidRPr="00347BC6" w:rsidRDefault="00D5486B">
      <w:pPr>
        <w:pStyle w:val="Doc-text2"/>
        <w:numPr>
          <w:ilvl w:val="0"/>
          <w:numId w:val="90"/>
        </w:numPr>
        <w:overflowPunct/>
        <w:autoSpaceDE/>
        <w:autoSpaceDN/>
        <w:adjustRightInd/>
        <w:textAlignment w:val="auto"/>
      </w:pPr>
      <w:r w:rsidRPr="00347BC6">
        <w:t>In cover page, “or sl-BWP-PoolConfigCommonPS” in Proposal 1 needs to be removed.</w:t>
      </w:r>
    </w:p>
    <w:p w14:paraId="13450D37" w14:textId="5ECFE4B3" w:rsidR="00D5486B" w:rsidRPr="00347BC6" w:rsidRDefault="00D5486B">
      <w:pPr>
        <w:pStyle w:val="Doc-text2"/>
        <w:numPr>
          <w:ilvl w:val="0"/>
          <w:numId w:val="90"/>
        </w:numPr>
        <w:overflowPunct/>
        <w:autoSpaceDE/>
        <w:autoSpaceDN/>
        <w:adjustRightInd/>
        <w:textAlignment w:val="auto"/>
      </w:pPr>
      <w:r w:rsidRPr="00347BC6">
        <w:t>Agreed in R2-2208866 with the updates above.</w:t>
      </w:r>
    </w:p>
    <w:p w14:paraId="6A6C5EFD" w14:textId="7BCC4521" w:rsidR="007D2157" w:rsidRPr="00347BC6" w:rsidRDefault="007D2157" w:rsidP="007D2157">
      <w:pPr>
        <w:pStyle w:val="Doc-text2"/>
        <w:overflowPunct/>
        <w:autoSpaceDE/>
        <w:autoSpaceDN/>
        <w:adjustRightInd/>
        <w:ind w:left="1259" w:firstLine="0"/>
        <w:textAlignment w:val="auto"/>
        <w:rPr>
          <w:lang w:val="en-US"/>
        </w:rPr>
      </w:pPr>
      <w:r w:rsidRPr="00347BC6">
        <w:t xml:space="preserve">=&gt; </w:t>
      </w:r>
      <w:r w:rsidRPr="00347BC6">
        <w:rPr>
          <w:lang w:val="en-US"/>
        </w:rPr>
        <w:t>Coversheet revised by MCC (</w:t>
      </w:r>
      <w:r w:rsidRPr="00347BC6">
        <w:t>wrong CR number</w:t>
      </w:r>
      <w:r w:rsidRPr="00347BC6">
        <w:rPr>
          <w:lang w:val="en-US"/>
        </w:rPr>
        <w:t>) in R2-2209267</w:t>
      </w:r>
    </w:p>
    <w:p w14:paraId="6684F8C6" w14:textId="77777777" w:rsidR="007D2157" w:rsidRPr="00347BC6" w:rsidRDefault="007D2157" w:rsidP="007D2157">
      <w:pPr>
        <w:pStyle w:val="Doc-text2"/>
        <w:overflowPunct/>
        <w:autoSpaceDE/>
        <w:autoSpaceDN/>
        <w:adjustRightInd/>
        <w:ind w:left="1259" w:firstLine="0"/>
        <w:textAlignment w:val="auto"/>
        <w:rPr>
          <w:lang w:val="en-US"/>
        </w:rPr>
      </w:pPr>
    </w:p>
    <w:p w14:paraId="45E4558B" w14:textId="38E64416" w:rsidR="007D2157" w:rsidRPr="00347BC6" w:rsidRDefault="007D2157" w:rsidP="007D2157">
      <w:pPr>
        <w:pStyle w:val="Doc-title"/>
      </w:pPr>
      <w:r w:rsidRPr="00347BC6">
        <w:t>R2-2209267</w:t>
      </w:r>
      <w:r w:rsidRPr="00347BC6">
        <w:tab/>
        <w:t>Correction for power-saving resource allocation</w:t>
      </w:r>
      <w:r w:rsidRPr="00347BC6">
        <w:tab/>
        <w:t>OPPO</w:t>
      </w:r>
      <w:r w:rsidRPr="00347BC6">
        <w:tab/>
        <w:t>CR</w:t>
      </w:r>
      <w:r w:rsidRPr="00347BC6">
        <w:tab/>
        <w:t>Rel-17</w:t>
      </w:r>
      <w:r w:rsidRPr="00347BC6">
        <w:tab/>
        <w:t>38.331</w:t>
      </w:r>
      <w:r w:rsidRPr="00347BC6">
        <w:tab/>
        <w:t>17.1.0</w:t>
      </w:r>
      <w:r w:rsidRPr="00347BC6">
        <w:tab/>
        <w:t>3474</w:t>
      </w:r>
      <w:r w:rsidRPr="00347BC6">
        <w:tab/>
        <w:t>1</w:t>
      </w:r>
      <w:r w:rsidRPr="00347BC6">
        <w:tab/>
        <w:t>F</w:t>
      </w:r>
      <w:r w:rsidRPr="00347BC6">
        <w:tab/>
        <w:t>NR_SL_enh-Core</w:t>
      </w:r>
    </w:p>
    <w:p w14:paraId="6885874F" w14:textId="55D231C5" w:rsidR="007D2157" w:rsidRPr="00347BC6" w:rsidRDefault="007D2157" w:rsidP="007D2157">
      <w:pPr>
        <w:pStyle w:val="Doc-text2"/>
        <w:overflowPunct/>
        <w:autoSpaceDE/>
        <w:autoSpaceDN/>
        <w:adjustRightInd/>
        <w:ind w:left="1259" w:firstLine="0"/>
        <w:textAlignment w:val="auto"/>
      </w:pPr>
      <w:r w:rsidRPr="00347BC6">
        <w:t>=&gt; Agreed</w:t>
      </w:r>
    </w:p>
    <w:p w14:paraId="5B18B47F" w14:textId="77777777" w:rsidR="00D5486B" w:rsidRPr="00347BC6" w:rsidRDefault="00D5486B" w:rsidP="00D5486B">
      <w:pPr>
        <w:pStyle w:val="Doc-title"/>
      </w:pPr>
    </w:p>
    <w:p w14:paraId="5DD14AD8" w14:textId="77777777" w:rsidR="00D5486B" w:rsidRPr="00347BC6" w:rsidRDefault="00D5486B" w:rsidP="00D5486B">
      <w:pPr>
        <w:pStyle w:val="Doc-title"/>
      </w:pPr>
      <w:r w:rsidRPr="00347BC6">
        <w:t>R2-2208854</w:t>
      </w:r>
      <w:r w:rsidRPr="00347BC6">
        <w:tab/>
        <w:t>Correction on active time</w:t>
      </w:r>
      <w:r w:rsidRPr="00347BC6">
        <w:tab/>
        <w:t>OPPO</w:t>
      </w:r>
      <w:r w:rsidRPr="00347BC6">
        <w:tab/>
        <w:t>CR</w:t>
      </w:r>
      <w:r w:rsidRPr="00347BC6">
        <w:tab/>
        <w:t>Rel-17</w:t>
      </w:r>
      <w:r w:rsidRPr="00347BC6">
        <w:tab/>
        <w:t>38.321</w:t>
      </w:r>
      <w:r w:rsidRPr="00347BC6">
        <w:tab/>
        <w:t>17.1.0</w:t>
      </w:r>
      <w:r w:rsidRPr="00347BC6">
        <w:tab/>
        <w:t>1405</w:t>
      </w:r>
      <w:r w:rsidRPr="00347BC6">
        <w:tab/>
        <w:t>-</w:t>
      </w:r>
      <w:r w:rsidRPr="00347BC6">
        <w:tab/>
        <w:t>F</w:t>
      </w:r>
      <w:r w:rsidRPr="00347BC6">
        <w:tab/>
        <w:t>NR_SL_enh-Core</w:t>
      </w:r>
    </w:p>
    <w:p w14:paraId="41313116" w14:textId="77777777" w:rsidR="00D5486B" w:rsidRPr="00347BC6" w:rsidRDefault="00D5486B">
      <w:pPr>
        <w:pStyle w:val="Doc-text2"/>
        <w:numPr>
          <w:ilvl w:val="0"/>
          <w:numId w:val="90"/>
        </w:numPr>
        <w:overflowPunct/>
        <w:autoSpaceDE/>
        <w:autoSpaceDN/>
        <w:adjustRightInd/>
        <w:textAlignment w:val="auto"/>
      </w:pPr>
      <w:r w:rsidRPr="00347BC6">
        <w:t>Agreed.</w:t>
      </w:r>
    </w:p>
    <w:p w14:paraId="1734F30F" w14:textId="77777777" w:rsidR="00D5486B" w:rsidRPr="00347BC6" w:rsidRDefault="00D5486B" w:rsidP="00D5486B">
      <w:pPr>
        <w:pStyle w:val="Doc-text2"/>
        <w:ind w:left="0" w:firstLine="0"/>
      </w:pPr>
    </w:p>
    <w:p w14:paraId="655D46A9" w14:textId="77777777" w:rsidR="00D5486B" w:rsidRPr="00347BC6" w:rsidRDefault="00D5486B" w:rsidP="00D5486B">
      <w:pPr>
        <w:pStyle w:val="Doc-title"/>
      </w:pPr>
      <w:r w:rsidRPr="00347BC6">
        <w:t>R2-2208853</w:t>
      </w:r>
      <w:r w:rsidRPr="00347BC6">
        <w:tab/>
        <w:t>LS on TX profile</w:t>
      </w:r>
      <w:r w:rsidRPr="00347BC6">
        <w:tab/>
        <w:t>LS out</w:t>
      </w:r>
      <w:r w:rsidRPr="00347BC6">
        <w:tab/>
        <w:t>Rel-17</w:t>
      </w:r>
      <w:r w:rsidRPr="00347BC6">
        <w:tab/>
      </w:r>
      <w:r w:rsidRPr="00347BC6">
        <w:rPr>
          <w:rFonts w:cs="Arial"/>
          <w:bCs/>
        </w:rPr>
        <w:t>NR_SL_enh-Core, eV2XARC_Ph2, 5G_ProSe</w:t>
      </w:r>
      <w:r w:rsidRPr="00347BC6">
        <w:tab/>
        <w:t>To:CT1, Cc:SA2</w:t>
      </w:r>
    </w:p>
    <w:p w14:paraId="466CB4C9" w14:textId="77777777" w:rsidR="00D5486B" w:rsidRPr="00347BC6" w:rsidRDefault="00D5486B">
      <w:pPr>
        <w:pStyle w:val="Doc-text2"/>
        <w:numPr>
          <w:ilvl w:val="0"/>
          <w:numId w:val="90"/>
        </w:numPr>
        <w:overflowPunct/>
        <w:autoSpaceDE/>
        <w:autoSpaceDN/>
        <w:adjustRightInd/>
        <w:textAlignment w:val="auto"/>
      </w:pPr>
      <w:r w:rsidRPr="00347BC6">
        <w:t>Approved.</w:t>
      </w:r>
    </w:p>
    <w:p w14:paraId="5360525E" w14:textId="77777777" w:rsidR="00D5486B" w:rsidRPr="00347BC6" w:rsidRDefault="00D5486B" w:rsidP="00D5486B">
      <w:pPr>
        <w:pStyle w:val="Doc-text2"/>
        <w:ind w:left="0" w:firstLine="0"/>
      </w:pPr>
    </w:p>
    <w:p w14:paraId="3144C7B3" w14:textId="77777777" w:rsidR="00D5486B" w:rsidRPr="00347BC6" w:rsidRDefault="00D5486B" w:rsidP="00D5486B">
      <w:pPr>
        <w:pStyle w:val="Doc-title"/>
      </w:pPr>
      <w:r w:rsidRPr="00347BC6">
        <w:t>R2-2208867</w:t>
      </w:r>
      <w:r w:rsidRPr="00347BC6">
        <w:tab/>
        <w:t>LS on Per-FS L1 feature for NR sidelink discovery BC-list</w:t>
      </w:r>
      <w:r w:rsidRPr="00347BC6">
        <w:tab/>
        <w:t>LS out</w:t>
      </w:r>
      <w:r w:rsidRPr="00347BC6">
        <w:tab/>
        <w:t>Rel-17</w:t>
      </w:r>
      <w:r w:rsidRPr="00347BC6">
        <w:tab/>
      </w:r>
      <w:r w:rsidRPr="00347BC6">
        <w:rPr>
          <w:rFonts w:cs="Arial"/>
          <w:bCs/>
        </w:rPr>
        <w:t>NR_SL_enh-Core, NR_SL_Relay-Core</w:t>
      </w:r>
      <w:r w:rsidRPr="00347BC6">
        <w:t xml:space="preserve"> </w:t>
      </w:r>
      <w:r w:rsidRPr="00347BC6">
        <w:tab/>
        <w:t>To:RAN1</w:t>
      </w:r>
    </w:p>
    <w:p w14:paraId="36ADF8EB" w14:textId="77777777" w:rsidR="00D5486B" w:rsidRPr="00347BC6" w:rsidRDefault="00D5486B">
      <w:pPr>
        <w:pStyle w:val="Doc-text2"/>
        <w:numPr>
          <w:ilvl w:val="0"/>
          <w:numId w:val="90"/>
        </w:numPr>
        <w:overflowPunct/>
        <w:autoSpaceDE/>
        <w:autoSpaceDN/>
        <w:adjustRightInd/>
        <w:textAlignment w:val="auto"/>
      </w:pPr>
      <w:r w:rsidRPr="00347BC6">
        <w:t>Approved.</w:t>
      </w:r>
    </w:p>
    <w:p w14:paraId="4B330F82" w14:textId="77777777" w:rsidR="00D5486B" w:rsidRPr="00347BC6" w:rsidRDefault="00D5486B" w:rsidP="00D5486B">
      <w:pPr>
        <w:pStyle w:val="Doc-text2"/>
        <w:ind w:left="0" w:firstLine="0"/>
      </w:pPr>
    </w:p>
    <w:p w14:paraId="00E6DAA7" w14:textId="77777777" w:rsidR="00D5486B" w:rsidRPr="00347BC6" w:rsidRDefault="00D5486B" w:rsidP="00D5486B">
      <w:pPr>
        <w:pStyle w:val="Doc-title"/>
      </w:pPr>
      <w:r w:rsidRPr="00347BC6">
        <w:t>R2-2207251</w:t>
      </w:r>
      <w:r w:rsidRPr="00347BC6">
        <w:tab/>
        <w:t>Corrections of 38.331 on RRCReconfigurationCompleteSidelink</w:t>
      </w:r>
      <w:r w:rsidRPr="00347BC6">
        <w:tab/>
        <w:t>Ericsson</w:t>
      </w:r>
      <w:r w:rsidRPr="00347BC6">
        <w:tab/>
        <w:t>draftCR</w:t>
      </w:r>
      <w:r w:rsidRPr="00347BC6">
        <w:tab/>
        <w:t>Rel-17</w:t>
      </w:r>
      <w:r w:rsidRPr="00347BC6">
        <w:tab/>
        <w:t>38.331</w:t>
      </w:r>
      <w:r w:rsidRPr="00347BC6">
        <w:tab/>
        <w:t>17.1.0</w:t>
      </w:r>
      <w:r w:rsidRPr="00347BC6">
        <w:tab/>
        <w:t>F</w:t>
      </w:r>
      <w:r w:rsidRPr="00347BC6">
        <w:tab/>
        <w:t>NR_SL_enh-Core</w:t>
      </w:r>
      <w:r w:rsidRPr="00347BC6">
        <w:tab/>
        <w:t>Withdrawn</w:t>
      </w:r>
    </w:p>
    <w:p w14:paraId="335EE5C7" w14:textId="77777777" w:rsidR="00D5486B" w:rsidRPr="00347BC6" w:rsidRDefault="00D5486B" w:rsidP="00D5486B">
      <w:pPr>
        <w:pStyle w:val="Doc-text2"/>
      </w:pPr>
    </w:p>
    <w:p w14:paraId="5AA1C41B" w14:textId="77777777" w:rsidR="00D5486B" w:rsidRPr="00347BC6" w:rsidRDefault="00D5486B" w:rsidP="00D5486B">
      <w:pPr>
        <w:pStyle w:val="Heading3"/>
      </w:pPr>
      <w:bookmarkStart w:id="640" w:name="_Toc113874091"/>
      <w:bookmarkStart w:id="641" w:name="_Toc113876996"/>
      <w:bookmarkStart w:id="642" w:name="_Toc115768907"/>
      <w:r w:rsidRPr="00347BC6">
        <w:t>6.15.4</w:t>
      </w:r>
      <w:r w:rsidRPr="00347BC6">
        <w:tab/>
        <w:t>User plane corrections</w:t>
      </w:r>
      <w:bookmarkEnd w:id="640"/>
      <w:bookmarkEnd w:id="641"/>
      <w:bookmarkEnd w:id="642"/>
      <w:r w:rsidRPr="00347BC6">
        <w:t xml:space="preserve"> </w:t>
      </w:r>
    </w:p>
    <w:p w14:paraId="0AED29B9" w14:textId="77777777" w:rsidR="00D5486B" w:rsidRPr="00347BC6" w:rsidRDefault="00D5486B" w:rsidP="00D5486B">
      <w:pPr>
        <w:pStyle w:val="Doc-title"/>
      </w:pPr>
      <w:r w:rsidRPr="00347BC6">
        <w:t>R2-2208281</w:t>
      </w:r>
      <w:r w:rsidRPr="00347BC6">
        <w:tab/>
        <w:t>User plane corrections on NR Sidelink enhancements</w:t>
      </w:r>
      <w:r w:rsidRPr="00347BC6">
        <w:tab/>
        <w:t>LG Electronics France</w:t>
      </w:r>
      <w:r w:rsidRPr="00347BC6">
        <w:tab/>
        <w:t>CR</w:t>
      </w:r>
      <w:r w:rsidRPr="00347BC6">
        <w:tab/>
        <w:t>Rel-17</w:t>
      </w:r>
      <w:r w:rsidRPr="00347BC6">
        <w:tab/>
        <w:t>38.321</w:t>
      </w:r>
      <w:r w:rsidRPr="00347BC6">
        <w:tab/>
        <w:t>17.1.0</w:t>
      </w:r>
      <w:r w:rsidRPr="00347BC6">
        <w:tab/>
        <w:t>1379</w:t>
      </w:r>
      <w:r w:rsidRPr="00347BC6">
        <w:tab/>
        <w:t>-</w:t>
      </w:r>
      <w:r w:rsidRPr="00347BC6">
        <w:tab/>
        <w:t>F</w:t>
      </w:r>
      <w:r w:rsidRPr="00347BC6">
        <w:tab/>
        <w:t>5G_V2X_NRSL-Core</w:t>
      </w:r>
      <w:r w:rsidRPr="00347BC6">
        <w:tab/>
        <w:t>Late</w:t>
      </w:r>
    </w:p>
    <w:p w14:paraId="47665B33"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3CC587D2" w14:textId="77777777" w:rsidR="00D5486B" w:rsidRPr="00347BC6" w:rsidRDefault="00D5486B" w:rsidP="00D5486B">
      <w:pPr>
        <w:pStyle w:val="Doc-text2"/>
      </w:pPr>
    </w:p>
    <w:p w14:paraId="00F86A65" w14:textId="77777777" w:rsidR="00D5486B" w:rsidRPr="00347BC6" w:rsidRDefault="00D5486B" w:rsidP="00D5486B">
      <w:pPr>
        <w:pStyle w:val="Doc-title"/>
      </w:pPr>
      <w:r w:rsidRPr="00347BC6">
        <w:t>R2-2206984</w:t>
      </w:r>
      <w:r w:rsidRPr="00347BC6">
        <w:tab/>
        <w:t>Correction on IUC for resource re-selection in re-evaluation and pre-emption</w:t>
      </w:r>
      <w:r w:rsidRPr="00347BC6">
        <w:tab/>
        <w:t>SHARP Corporation</w:t>
      </w:r>
      <w:r w:rsidRPr="00347BC6">
        <w:tab/>
        <w:t>CR</w:t>
      </w:r>
      <w:r w:rsidRPr="00347BC6">
        <w:tab/>
        <w:t>Rel-17</w:t>
      </w:r>
      <w:r w:rsidRPr="00347BC6">
        <w:tab/>
        <w:t>38.321</w:t>
      </w:r>
      <w:r w:rsidRPr="00347BC6">
        <w:tab/>
        <w:t>17.1.0</w:t>
      </w:r>
      <w:r w:rsidRPr="00347BC6">
        <w:tab/>
        <w:t>1304</w:t>
      </w:r>
      <w:r w:rsidRPr="00347BC6">
        <w:tab/>
        <w:t>-</w:t>
      </w:r>
      <w:r w:rsidRPr="00347BC6">
        <w:tab/>
        <w:t>F</w:t>
      </w:r>
      <w:r w:rsidRPr="00347BC6">
        <w:tab/>
        <w:t>NR_SL_enh-Core</w:t>
      </w:r>
    </w:p>
    <w:p w14:paraId="551655C5"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54E53F6E" w14:textId="77777777" w:rsidR="00D5486B" w:rsidRPr="00347BC6" w:rsidRDefault="00D5486B" w:rsidP="00D5486B">
      <w:pPr>
        <w:pStyle w:val="Doc-text2"/>
      </w:pPr>
    </w:p>
    <w:p w14:paraId="79BF5498" w14:textId="77777777" w:rsidR="00D5486B" w:rsidRPr="00347BC6" w:rsidRDefault="00D5486B" w:rsidP="00D5486B">
      <w:pPr>
        <w:pStyle w:val="Doc-title"/>
      </w:pPr>
      <w:r w:rsidRPr="00347BC6">
        <w:t>R2-2206985</w:t>
      </w:r>
      <w:r w:rsidRPr="00347BC6">
        <w:tab/>
        <w:t>Correction on resource re-selection for non-preferred resource set</w:t>
      </w:r>
      <w:r w:rsidRPr="00347BC6">
        <w:tab/>
        <w:t>SHARP Corporation</w:t>
      </w:r>
      <w:r w:rsidRPr="00347BC6">
        <w:tab/>
        <w:t>CR</w:t>
      </w:r>
      <w:r w:rsidRPr="00347BC6">
        <w:tab/>
        <w:t>Rel-17</w:t>
      </w:r>
      <w:r w:rsidRPr="00347BC6">
        <w:tab/>
        <w:t>38.321</w:t>
      </w:r>
      <w:r w:rsidRPr="00347BC6">
        <w:tab/>
        <w:t>17.1.0</w:t>
      </w:r>
      <w:r w:rsidRPr="00347BC6">
        <w:tab/>
        <w:t>1305</w:t>
      </w:r>
      <w:r w:rsidRPr="00347BC6">
        <w:tab/>
        <w:t>-</w:t>
      </w:r>
      <w:r w:rsidRPr="00347BC6">
        <w:tab/>
        <w:t>F</w:t>
      </w:r>
      <w:r w:rsidRPr="00347BC6">
        <w:tab/>
        <w:t>NR_SL_enh-Core</w:t>
      </w:r>
    </w:p>
    <w:p w14:paraId="3C1D522A"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4BE5F457" w14:textId="77777777" w:rsidR="00D5486B" w:rsidRPr="00347BC6" w:rsidRDefault="00D5486B" w:rsidP="00D5486B">
      <w:pPr>
        <w:pStyle w:val="Doc-text2"/>
      </w:pPr>
    </w:p>
    <w:p w14:paraId="4FDB9AB3" w14:textId="77777777" w:rsidR="00D5486B" w:rsidRPr="00347BC6" w:rsidRDefault="00D5486B" w:rsidP="00D5486B">
      <w:pPr>
        <w:pStyle w:val="Doc-title"/>
      </w:pPr>
      <w:r w:rsidRPr="00347BC6">
        <w:t>R2-2207030</w:t>
      </w:r>
      <w:r w:rsidRPr="00347BC6">
        <w:tab/>
        <w:t>Correction on user plane aspects</w:t>
      </w:r>
      <w:r w:rsidRPr="00347BC6">
        <w:tab/>
        <w:t>OPPO</w:t>
      </w:r>
      <w:r w:rsidRPr="00347BC6">
        <w:tab/>
        <w:t>CR</w:t>
      </w:r>
      <w:r w:rsidRPr="00347BC6">
        <w:tab/>
        <w:t>Rel-17</w:t>
      </w:r>
      <w:r w:rsidRPr="00347BC6">
        <w:tab/>
        <w:t>38.321</w:t>
      </w:r>
      <w:r w:rsidRPr="00347BC6">
        <w:tab/>
        <w:t>17.1.0</w:t>
      </w:r>
      <w:r w:rsidRPr="00347BC6">
        <w:tab/>
        <w:t>1306</w:t>
      </w:r>
      <w:r w:rsidRPr="00347BC6">
        <w:tab/>
        <w:t>-</w:t>
      </w:r>
      <w:r w:rsidRPr="00347BC6">
        <w:tab/>
        <w:t>F</w:t>
      </w:r>
      <w:r w:rsidRPr="00347BC6">
        <w:tab/>
        <w:t>NR_SL_enh-Core</w:t>
      </w:r>
    </w:p>
    <w:p w14:paraId="36CAB0DA"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18EF5D49" w14:textId="77777777" w:rsidR="00D5486B" w:rsidRPr="00347BC6" w:rsidRDefault="00D5486B" w:rsidP="00D5486B">
      <w:pPr>
        <w:pStyle w:val="Doc-text2"/>
      </w:pPr>
    </w:p>
    <w:p w14:paraId="31DA74F0" w14:textId="77777777" w:rsidR="00D5486B" w:rsidRPr="00347BC6" w:rsidRDefault="00D5486B" w:rsidP="00D5486B">
      <w:pPr>
        <w:pStyle w:val="Doc-title"/>
      </w:pPr>
      <w:r w:rsidRPr="00347BC6">
        <w:t>R2-2207183</w:t>
      </w:r>
      <w:r w:rsidRPr="00347BC6">
        <w:tab/>
        <w:t>Correction on SL grant selection procedure</w:t>
      </w:r>
      <w:r w:rsidRPr="00347BC6">
        <w:tab/>
        <w:t>NEC Corporation</w:t>
      </w:r>
      <w:r w:rsidRPr="00347BC6">
        <w:tab/>
        <w:t>CR</w:t>
      </w:r>
      <w:r w:rsidRPr="00347BC6">
        <w:tab/>
        <w:t>Rel-17</w:t>
      </w:r>
      <w:r w:rsidRPr="00347BC6">
        <w:tab/>
        <w:t>38.321</w:t>
      </w:r>
      <w:r w:rsidRPr="00347BC6">
        <w:tab/>
        <w:t>17.1.0</w:t>
      </w:r>
      <w:r w:rsidRPr="00347BC6">
        <w:tab/>
        <w:t>1307</w:t>
      </w:r>
      <w:r w:rsidRPr="00347BC6">
        <w:tab/>
        <w:t>-</w:t>
      </w:r>
      <w:r w:rsidRPr="00347BC6">
        <w:tab/>
        <w:t>F</w:t>
      </w:r>
      <w:r w:rsidRPr="00347BC6">
        <w:tab/>
        <w:t>NR_SL_enh-Core</w:t>
      </w:r>
    </w:p>
    <w:p w14:paraId="24C4F69A"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33353C80" w14:textId="77777777" w:rsidR="00D5486B" w:rsidRPr="00347BC6" w:rsidRDefault="00D5486B" w:rsidP="00D5486B">
      <w:pPr>
        <w:pStyle w:val="Doc-text2"/>
      </w:pPr>
    </w:p>
    <w:p w14:paraId="1C5ECA14" w14:textId="77777777" w:rsidR="00D5486B" w:rsidRPr="00347BC6" w:rsidRDefault="00D5486B" w:rsidP="00D5486B">
      <w:pPr>
        <w:pStyle w:val="Doc-title"/>
      </w:pPr>
      <w:r w:rsidRPr="00347BC6">
        <w:t>R2-2207214</w:t>
      </w:r>
      <w:r w:rsidRPr="00347BC6">
        <w:tab/>
        <w:t>Correction on MAC for SL enhancement</w:t>
      </w:r>
      <w:r w:rsidRPr="00347BC6">
        <w:tab/>
        <w:t>ZTE Corporation, Sanechips</w:t>
      </w:r>
      <w:r w:rsidRPr="00347BC6">
        <w:tab/>
        <w:t>CR</w:t>
      </w:r>
      <w:r w:rsidRPr="00347BC6">
        <w:tab/>
        <w:t>Rel-17</w:t>
      </w:r>
      <w:r w:rsidRPr="00347BC6">
        <w:tab/>
        <w:t>38.321</w:t>
      </w:r>
      <w:r w:rsidRPr="00347BC6">
        <w:tab/>
        <w:t>17.1.0</w:t>
      </w:r>
      <w:r w:rsidRPr="00347BC6">
        <w:tab/>
        <w:t>1309</w:t>
      </w:r>
      <w:r w:rsidRPr="00347BC6">
        <w:tab/>
        <w:t>-</w:t>
      </w:r>
      <w:r w:rsidRPr="00347BC6">
        <w:tab/>
        <w:t>F</w:t>
      </w:r>
      <w:r w:rsidRPr="00347BC6">
        <w:tab/>
        <w:t>NR_SL_enh-Core</w:t>
      </w:r>
    </w:p>
    <w:p w14:paraId="7B7B10FE"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3B47D52A" w14:textId="77777777" w:rsidR="00D5486B" w:rsidRPr="00347BC6" w:rsidRDefault="00D5486B" w:rsidP="00D5486B">
      <w:pPr>
        <w:pStyle w:val="Doc-text2"/>
      </w:pPr>
    </w:p>
    <w:p w14:paraId="4DC96D85" w14:textId="77777777" w:rsidR="00D5486B" w:rsidRPr="00347BC6" w:rsidRDefault="00D5486B" w:rsidP="00D5486B">
      <w:pPr>
        <w:pStyle w:val="Doc-title"/>
      </w:pPr>
      <w:r w:rsidRPr="00347BC6">
        <w:t>R2-2207249</w:t>
      </w:r>
      <w:r w:rsidRPr="00347BC6">
        <w:tab/>
        <w:t>Configuration aspects of SL DRX</w:t>
      </w:r>
      <w:r w:rsidRPr="00347BC6">
        <w:tab/>
        <w:t>Ericsson</w:t>
      </w:r>
      <w:r w:rsidRPr="00347BC6">
        <w:tab/>
        <w:t>discussion</w:t>
      </w:r>
      <w:r w:rsidRPr="00347BC6">
        <w:tab/>
        <w:t>Rel-17</w:t>
      </w:r>
      <w:r w:rsidRPr="00347BC6">
        <w:tab/>
        <w:t>NR_SL_enh-Core</w:t>
      </w:r>
    </w:p>
    <w:p w14:paraId="437B692C"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707E9F5D" w14:textId="77777777" w:rsidR="00D5486B" w:rsidRPr="00347BC6" w:rsidRDefault="00D5486B" w:rsidP="00D5486B">
      <w:pPr>
        <w:pStyle w:val="Doc-text2"/>
      </w:pPr>
    </w:p>
    <w:p w14:paraId="44B49F95" w14:textId="77777777" w:rsidR="00D5486B" w:rsidRPr="00347BC6" w:rsidRDefault="00D5486B" w:rsidP="00D5486B">
      <w:pPr>
        <w:pStyle w:val="Doc-title"/>
      </w:pPr>
      <w:r w:rsidRPr="00347BC6">
        <w:t>R2-2207759</w:t>
      </w:r>
      <w:r w:rsidRPr="00347BC6">
        <w:tab/>
        <w:t>Miscellaneous corrections on TS 38.321 for NR sidelink</w:t>
      </w:r>
      <w:r w:rsidRPr="00347BC6">
        <w:tab/>
        <w:t>Xiaomi</w:t>
      </w:r>
      <w:r w:rsidRPr="00347BC6">
        <w:tab/>
        <w:t>CR</w:t>
      </w:r>
      <w:r w:rsidRPr="00347BC6">
        <w:tab/>
        <w:t>Rel-17</w:t>
      </w:r>
      <w:r w:rsidRPr="00347BC6">
        <w:tab/>
        <w:t>38.321</w:t>
      </w:r>
      <w:r w:rsidRPr="00347BC6">
        <w:tab/>
        <w:t>17.1.0</w:t>
      </w:r>
      <w:r w:rsidRPr="00347BC6">
        <w:tab/>
        <w:t>1337</w:t>
      </w:r>
      <w:r w:rsidRPr="00347BC6">
        <w:tab/>
        <w:t>-</w:t>
      </w:r>
      <w:r w:rsidRPr="00347BC6">
        <w:tab/>
        <w:t>F</w:t>
      </w:r>
      <w:r w:rsidRPr="00347BC6">
        <w:tab/>
        <w:t>NR_SL_enh-Core</w:t>
      </w:r>
    </w:p>
    <w:p w14:paraId="605AE713"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1A5FBCD7" w14:textId="77777777" w:rsidR="00D5486B" w:rsidRPr="00347BC6" w:rsidRDefault="00D5486B" w:rsidP="00D5486B">
      <w:pPr>
        <w:pStyle w:val="Doc-text2"/>
      </w:pPr>
    </w:p>
    <w:p w14:paraId="65DC3E06" w14:textId="77777777" w:rsidR="00D5486B" w:rsidRPr="00347BC6" w:rsidRDefault="00D5486B" w:rsidP="00D5486B">
      <w:pPr>
        <w:pStyle w:val="Doc-title"/>
      </w:pPr>
      <w:r w:rsidRPr="00347BC6">
        <w:t>R2-2207850</w:t>
      </w:r>
      <w:r w:rsidRPr="00347BC6">
        <w:tab/>
        <w:t>Correction for Sidelink DRX</w:t>
      </w:r>
      <w:r w:rsidRPr="00347BC6">
        <w:tab/>
        <w:t>Sharp</w:t>
      </w:r>
      <w:r w:rsidRPr="00347BC6">
        <w:tab/>
        <w:t>discussion</w:t>
      </w:r>
      <w:r w:rsidRPr="00347BC6">
        <w:tab/>
        <w:t>Rel-17</w:t>
      </w:r>
      <w:r w:rsidRPr="00347BC6">
        <w:tab/>
        <w:t>NR_SL_enh-Core</w:t>
      </w:r>
    </w:p>
    <w:p w14:paraId="4D4455AE"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5197C475" w14:textId="77777777" w:rsidR="00D5486B" w:rsidRPr="00347BC6" w:rsidRDefault="00D5486B" w:rsidP="00D5486B">
      <w:pPr>
        <w:pStyle w:val="Doc-text2"/>
      </w:pPr>
    </w:p>
    <w:p w14:paraId="4658AAF3" w14:textId="77777777" w:rsidR="00D5486B" w:rsidRPr="00347BC6" w:rsidRDefault="00D5486B" w:rsidP="00D5486B">
      <w:pPr>
        <w:pStyle w:val="Doc-title"/>
      </w:pPr>
      <w:r w:rsidRPr="00347BC6">
        <w:t>R2-2207851</w:t>
      </w:r>
      <w:r w:rsidRPr="00347BC6">
        <w:tab/>
        <w:t>Correction for Sidelink DRX</w:t>
      </w:r>
      <w:r w:rsidRPr="00347BC6">
        <w:tab/>
        <w:t>Sharp</w:t>
      </w:r>
      <w:r w:rsidRPr="00347BC6">
        <w:tab/>
        <w:t>CR</w:t>
      </w:r>
      <w:r w:rsidRPr="00347BC6">
        <w:tab/>
        <w:t>Rel-17</w:t>
      </w:r>
      <w:r w:rsidRPr="00347BC6">
        <w:tab/>
        <w:t>38.321</w:t>
      </w:r>
      <w:r w:rsidRPr="00347BC6">
        <w:tab/>
        <w:t>17.1.0</w:t>
      </w:r>
      <w:r w:rsidRPr="00347BC6">
        <w:tab/>
        <w:t>1354</w:t>
      </w:r>
      <w:r w:rsidRPr="00347BC6">
        <w:tab/>
        <w:t>-</w:t>
      </w:r>
      <w:r w:rsidRPr="00347BC6">
        <w:tab/>
        <w:t>F</w:t>
      </w:r>
      <w:r w:rsidRPr="00347BC6">
        <w:tab/>
        <w:t>NR_SL_enh-Core</w:t>
      </w:r>
    </w:p>
    <w:p w14:paraId="52A2FC13"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51AD4FE6" w14:textId="77777777" w:rsidR="00D5486B" w:rsidRPr="00347BC6" w:rsidRDefault="00D5486B" w:rsidP="00D5486B">
      <w:pPr>
        <w:pStyle w:val="Doc-text2"/>
      </w:pPr>
    </w:p>
    <w:p w14:paraId="00DF1315" w14:textId="77777777" w:rsidR="00D5486B" w:rsidRPr="00347BC6" w:rsidRDefault="00D5486B" w:rsidP="00D5486B">
      <w:pPr>
        <w:pStyle w:val="Doc-title"/>
        <w:rPr>
          <w:rFonts w:eastAsia="Malgun Gothic"/>
          <w:lang w:eastAsia="ko-KR"/>
        </w:rPr>
      </w:pPr>
      <w:r w:rsidRPr="00347BC6">
        <w:t>R2-2208054</w:t>
      </w:r>
      <w:r w:rsidRPr="00347BC6">
        <w:tab/>
        <w:t>Correction on inter-UE coordination</w:t>
      </w:r>
      <w:r w:rsidRPr="00347BC6">
        <w:tab/>
        <w:t>Huawei, HiSilicon</w:t>
      </w:r>
      <w:r w:rsidRPr="00347BC6">
        <w:tab/>
        <w:t>CR</w:t>
      </w:r>
      <w:r w:rsidRPr="00347BC6">
        <w:tab/>
        <w:t>Rel-17</w:t>
      </w:r>
      <w:r w:rsidRPr="00347BC6">
        <w:tab/>
        <w:t>38.321</w:t>
      </w:r>
      <w:r w:rsidRPr="00347BC6">
        <w:tab/>
        <w:t>17.1.0</w:t>
      </w:r>
      <w:r w:rsidRPr="00347BC6">
        <w:tab/>
        <w:t>1366</w:t>
      </w:r>
      <w:r w:rsidRPr="00347BC6">
        <w:tab/>
        <w:t>-</w:t>
      </w:r>
      <w:r w:rsidRPr="00347BC6">
        <w:tab/>
        <w:t>F</w:t>
      </w:r>
      <w:r w:rsidRPr="00347BC6">
        <w:tab/>
        <w:t>NR_SL_enh-Core</w:t>
      </w:r>
    </w:p>
    <w:p w14:paraId="08EBCF05"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5971A3BF" w14:textId="77777777" w:rsidR="00D5486B" w:rsidRPr="00347BC6" w:rsidRDefault="00D5486B" w:rsidP="00D5486B">
      <w:pPr>
        <w:pStyle w:val="Doc-text2"/>
      </w:pPr>
    </w:p>
    <w:p w14:paraId="77A3ACD0" w14:textId="77777777" w:rsidR="00D5486B" w:rsidRPr="00347BC6" w:rsidRDefault="00D5486B" w:rsidP="00D5486B">
      <w:pPr>
        <w:pStyle w:val="Doc-title"/>
      </w:pPr>
      <w:r w:rsidRPr="00347BC6">
        <w:t>R2-2208057</w:t>
      </w:r>
      <w:r w:rsidRPr="00347BC6">
        <w:tab/>
        <w:t>Correction on sl-drx-inactivityTimer and LCP for discovery</w:t>
      </w:r>
      <w:r w:rsidRPr="00347BC6">
        <w:tab/>
        <w:t>Huawei, HiSilicon</w:t>
      </w:r>
      <w:r w:rsidRPr="00347BC6">
        <w:tab/>
        <w:t>CR</w:t>
      </w:r>
      <w:r w:rsidRPr="00347BC6">
        <w:tab/>
        <w:t>Rel-17</w:t>
      </w:r>
      <w:r w:rsidRPr="00347BC6">
        <w:tab/>
        <w:t>38.321</w:t>
      </w:r>
      <w:r w:rsidRPr="00347BC6">
        <w:tab/>
        <w:t>17.1.0</w:t>
      </w:r>
      <w:r w:rsidRPr="00347BC6">
        <w:tab/>
        <w:t>1368</w:t>
      </w:r>
      <w:r w:rsidRPr="00347BC6">
        <w:tab/>
        <w:t>-</w:t>
      </w:r>
      <w:r w:rsidRPr="00347BC6">
        <w:tab/>
        <w:t>F</w:t>
      </w:r>
      <w:r w:rsidRPr="00347BC6">
        <w:tab/>
        <w:t>NR_SL_enh-Core</w:t>
      </w:r>
    </w:p>
    <w:p w14:paraId="5D29A896"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22357A9B" w14:textId="77777777" w:rsidR="00D5486B" w:rsidRPr="00347BC6" w:rsidRDefault="00D5486B" w:rsidP="00D5486B">
      <w:pPr>
        <w:pStyle w:val="Doc-text2"/>
      </w:pPr>
    </w:p>
    <w:p w14:paraId="78AD464D" w14:textId="77777777" w:rsidR="00D5486B" w:rsidRPr="00347BC6" w:rsidRDefault="00D5486B" w:rsidP="00D5486B">
      <w:pPr>
        <w:pStyle w:val="Doc-title"/>
      </w:pPr>
      <w:r w:rsidRPr="00347BC6">
        <w:t>R2-2208258</w:t>
      </w:r>
      <w:r w:rsidRPr="00347BC6">
        <w:tab/>
        <w:t>Correction on SL grant (re)selection based on sl-interUE-CoordinationSchemeN</w:t>
      </w:r>
      <w:r w:rsidRPr="00347BC6">
        <w:tab/>
        <w:t>Samsung</w:t>
      </w:r>
      <w:r w:rsidRPr="00347BC6">
        <w:tab/>
        <w:t>CR</w:t>
      </w:r>
      <w:r w:rsidRPr="00347BC6">
        <w:tab/>
        <w:t>Rel-17</w:t>
      </w:r>
      <w:r w:rsidRPr="00347BC6">
        <w:tab/>
        <w:t>38.321</w:t>
      </w:r>
      <w:r w:rsidRPr="00347BC6">
        <w:tab/>
        <w:t>17.1.0</w:t>
      </w:r>
      <w:r w:rsidRPr="00347BC6">
        <w:tab/>
        <w:t>1374</w:t>
      </w:r>
      <w:r w:rsidRPr="00347BC6">
        <w:tab/>
        <w:t>-</w:t>
      </w:r>
      <w:r w:rsidRPr="00347BC6">
        <w:tab/>
        <w:t>F</w:t>
      </w:r>
      <w:r w:rsidRPr="00347BC6">
        <w:tab/>
        <w:t>NR_SL_enh-Core</w:t>
      </w:r>
    </w:p>
    <w:p w14:paraId="2A6EE871"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7BD80340" w14:textId="77777777" w:rsidR="00D5486B" w:rsidRPr="00347BC6" w:rsidRDefault="00D5486B" w:rsidP="00D5486B">
      <w:pPr>
        <w:pStyle w:val="Doc-text2"/>
      </w:pPr>
    </w:p>
    <w:p w14:paraId="2901A40A" w14:textId="77777777" w:rsidR="00D5486B" w:rsidRPr="00347BC6" w:rsidRDefault="00D5486B" w:rsidP="00D5486B">
      <w:pPr>
        <w:pStyle w:val="Doc-title"/>
      </w:pPr>
      <w:r w:rsidRPr="00347BC6">
        <w:t>R2-2208365</w:t>
      </w:r>
      <w:r w:rsidRPr="00347BC6">
        <w:tab/>
        <w:t>Correction on DRX timers for SL</w:t>
      </w:r>
      <w:r w:rsidRPr="00347BC6">
        <w:tab/>
        <w:t>ASUSTeK</w:t>
      </w:r>
      <w:r w:rsidRPr="00347BC6">
        <w:tab/>
        <w:t>CR</w:t>
      </w:r>
      <w:r w:rsidRPr="00347BC6">
        <w:tab/>
        <w:t>Rel-17</w:t>
      </w:r>
      <w:r w:rsidRPr="00347BC6">
        <w:tab/>
        <w:t>38.321</w:t>
      </w:r>
      <w:r w:rsidRPr="00347BC6">
        <w:tab/>
        <w:t>17.1.0</w:t>
      </w:r>
      <w:r w:rsidRPr="00347BC6">
        <w:tab/>
        <w:t>1382</w:t>
      </w:r>
      <w:r w:rsidRPr="00347BC6">
        <w:tab/>
        <w:t>-</w:t>
      </w:r>
      <w:r w:rsidRPr="00347BC6">
        <w:tab/>
        <w:t>F</w:t>
      </w:r>
      <w:r w:rsidRPr="00347BC6">
        <w:tab/>
        <w:t>NR_SL_enh-Core</w:t>
      </w:r>
    </w:p>
    <w:p w14:paraId="3EFEDBCA"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5242AB26" w14:textId="77777777" w:rsidR="00D5486B" w:rsidRPr="00347BC6" w:rsidRDefault="00D5486B" w:rsidP="00D5486B">
      <w:pPr>
        <w:pStyle w:val="Doc-text2"/>
      </w:pPr>
    </w:p>
    <w:p w14:paraId="62ACB7AE" w14:textId="77777777" w:rsidR="00D5486B" w:rsidRPr="00347BC6" w:rsidRDefault="00D5486B" w:rsidP="00D5486B">
      <w:pPr>
        <w:pStyle w:val="Doc-title"/>
      </w:pPr>
      <w:r w:rsidRPr="00347BC6">
        <w:t>R2-2208513</w:t>
      </w:r>
      <w:r w:rsidRPr="00347BC6">
        <w:tab/>
        <w:t>Correction to inter-UE coordination information triggered by a condition</w:t>
      </w:r>
      <w:r w:rsidRPr="00347BC6">
        <w:tab/>
        <w:t>Qualcomm India Pvt Ltd</w:t>
      </w:r>
      <w:r w:rsidRPr="00347BC6">
        <w:tab/>
        <w:t>CR</w:t>
      </w:r>
      <w:r w:rsidRPr="00347BC6">
        <w:tab/>
        <w:t>Rel-17</w:t>
      </w:r>
      <w:r w:rsidRPr="00347BC6">
        <w:tab/>
        <w:t>38.321</w:t>
      </w:r>
      <w:r w:rsidRPr="00347BC6">
        <w:tab/>
        <w:t>17.1.0</w:t>
      </w:r>
      <w:r w:rsidRPr="00347BC6">
        <w:tab/>
        <w:t>1387</w:t>
      </w:r>
      <w:r w:rsidRPr="00347BC6">
        <w:tab/>
        <w:t>-</w:t>
      </w:r>
      <w:r w:rsidRPr="00347BC6">
        <w:tab/>
        <w:t>B</w:t>
      </w:r>
      <w:r w:rsidRPr="00347BC6">
        <w:tab/>
        <w:t>NR_SL_enh-Core</w:t>
      </w:r>
    </w:p>
    <w:p w14:paraId="170F771D"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47595266" w14:textId="77777777" w:rsidR="00D5486B" w:rsidRPr="00347BC6" w:rsidRDefault="00D5486B" w:rsidP="00D5486B">
      <w:pPr>
        <w:pStyle w:val="Doc-text2"/>
      </w:pPr>
    </w:p>
    <w:p w14:paraId="48BAFC1B" w14:textId="77777777" w:rsidR="00D5486B" w:rsidRPr="00347BC6" w:rsidRDefault="00D5486B" w:rsidP="00D5486B">
      <w:pPr>
        <w:pStyle w:val="Doc-title"/>
      </w:pPr>
      <w:r w:rsidRPr="00347BC6">
        <w:t>R2-2208549</w:t>
      </w:r>
      <w:r w:rsidRPr="00347BC6">
        <w:tab/>
        <w:t>Corrections on SL DRX operation</w:t>
      </w:r>
      <w:r w:rsidRPr="00347BC6">
        <w:tab/>
        <w:t>ASUSTEK COMPUTER (SHANGHAI)</w:t>
      </w:r>
      <w:r w:rsidRPr="00347BC6">
        <w:tab/>
        <w:t>CR</w:t>
      </w:r>
      <w:r w:rsidRPr="00347BC6">
        <w:tab/>
        <w:t>Rel-17</w:t>
      </w:r>
      <w:r w:rsidRPr="00347BC6">
        <w:tab/>
        <w:t>38.321</w:t>
      </w:r>
      <w:r w:rsidRPr="00347BC6">
        <w:tab/>
        <w:t>17.1.0</w:t>
      </w:r>
      <w:r w:rsidRPr="00347BC6">
        <w:tab/>
        <w:t>1390</w:t>
      </w:r>
      <w:r w:rsidRPr="00347BC6">
        <w:tab/>
        <w:t>-</w:t>
      </w:r>
      <w:r w:rsidRPr="00347BC6">
        <w:tab/>
        <w:t>F</w:t>
      </w:r>
      <w:r w:rsidRPr="00347BC6">
        <w:tab/>
        <w:t>NR_SL_enh-Core</w:t>
      </w:r>
    </w:p>
    <w:p w14:paraId="4866649C"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1B2E957B" w14:textId="77777777" w:rsidR="00D5486B" w:rsidRPr="00347BC6" w:rsidRDefault="00D5486B" w:rsidP="00D5486B">
      <w:pPr>
        <w:pStyle w:val="Doc-text2"/>
      </w:pPr>
    </w:p>
    <w:p w14:paraId="65295D3C" w14:textId="77777777" w:rsidR="00D5486B" w:rsidRPr="00347BC6" w:rsidRDefault="00D5486B" w:rsidP="00D5486B">
      <w:pPr>
        <w:pStyle w:val="Doc-title"/>
      </w:pPr>
      <w:r w:rsidRPr="00347BC6">
        <w:t>R2-2208599</w:t>
      </w:r>
      <w:r w:rsidRPr="00347BC6">
        <w:tab/>
        <w:t>Correction on UE behavior in LCP considering PSFCH reception capability</w:t>
      </w:r>
      <w:r w:rsidRPr="00347BC6">
        <w:tab/>
        <w:t>vivo</w:t>
      </w:r>
      <w:r w:rsidRPr="00347BC6">
        <w:tab/>
        <w:t>CR</w:t>
      </w:r>
      <w:r w:rsidRPr="00347BC6">
        <w:tab/>
        <w:t>Rel-17</w:t>
      </w:r>
      <w:r w:rsidRPr="00347BC6">
        <w:tab/>
        <w:t>38.321</w:t>
      </w:r>
      <w:r w:rsidRPr="00347BC6">
        <w:tab/>
        <w:t>17.1.0</w:t>
      </w:r>
      <w:r w:rsidRPr="00347BC6">
        <w:tab/>
        <w:t>1394</w:t>
      </w:r>
      <w:r w:rsidRPr="00347BC6">
        <w:tab/>
        <w:t>-</w:t>
      </w:r>
      <w:r w:rsidRPr="00347BC6">
        <w:tab/>
        <w:t>F</w:t>
      </w:r>
      <w:r w:rsidRPr="00347BC6">
        <w:tab/>
        <w:t>NR_SL_enh-Core</w:t>
      </w:r>
    </w:p>
    <w:p w14:paraId="7EEAA08F"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[AT119-e][510]. </w:t>
      </w:r>
    </w:p>
    <w:p w14:paraId="0A1E7F05" w14:textId="77777777" w:rsidR="00D5486B" w:rsidRPr="00347BC6" w:rsidRDefault="00D5486B" w:rsidP="00D5486B">
      <w:pPr>
        <w:pStyle w:val="Doc-title"/>
      </w:pPr>
    </w:p>
    <w:p w14:paraId="4EFB9A0A" w14:textId="77777777" w:rsidR="00D5486B" w:rsidRPr="00347BC6" w:rsidRDefault="00D5486B" w:rsidP="00D5486B">
      <w:pPr>
        <w:pStyle w:val="EmailDiscussion"/>
        <w:overflowPunct/>
        <w:autoSpaceDE/>
        <w:autoSpaceDN/>
        <w:adjustRightInd/>
        <w:ind w:left="1619" w:hanging="360"/>
        <w:textAlignment w:val="auto"/>
      </w:pPr>
      <w:r w:rsidRPr="00347BC6">
        <w:t>[AT119-e][510][V2X/SL] 38.321 corrections (LG)</w:t>
      </w:r>
    </w:p>
    <w:p w14:paraId="25514674" w14:textId="77777777" w:rsidR="00D5486B" w:rsidRPr="00347BC6" w:rsidRDefault="00D5486B" w:rsidP="00D5486B">
      <w:pPr>
        <w:pStyle w:val="EmailDiscussion2"/>
      </w:pPr>
      <w:r w:rsidRPr="00347BC6">
        <w:tab/>
      </w:r>
      <w:r w:rsidRPr="00347BC6">
        <w:rPr>
          <w:b/>
        </w:rPr>
        <w:t>Scope:</w:t>
      </w:r>
      <w:r w:rsidRPr="00347BC6">
        <w:t xml:space="preserve"> Discuss proposed corrections in R2-2208281, R2-2206984, R2-2206985, R2-2207030, R2-2207183, R2-2207214, R2-2207249, R2-2207759, R2-2207850, R2-2207851, R2-2208054, R2-2208057, R2-2208258, R2-2208365, R2-2208513, R2-2208549, and R2-2208599 (including need of corrections and detailed wordings). Note corrections that are related to the discussion in [AT119-e][509] and [AT-119-e][511] will not be discussed. Merge agreeable corrections in a CR as much as possible (we can have separate CR for big change in NBC).    </w:t>
      </w:r>
    </w:p>
    <w:p w14:paraId="3A089B4B" w14:textId="77777777" w:rsidR="00D5486B" w:rsidRPr="00347BC6" w:rsidRDefault="00D5486B" w:rsidP="00D5486B">
      <w:pPr>
        <w:pStyle w:val="EmailDiscussion2"/>
      </w:pPr>
      <w:r w:rsidRPr="00347BC6">
        <w:tab/>
      </w:r>
      <w:r w:rsidRPr="00347BC6">
        <w:rPr>
          <w:b/>
        </w:rPr>
        <w:t>Intended outcome:</w:t>
      </w:r>
      <w:r w:rsidRPr="00347BC6">
        <w:t xml:space="preserve"> 38.321 CR in R2-2208856 and discussion summary in R2-2208857 (if needed). Email approval. </w:t>
      </w:r>
    </w:p>
    <w:p w14:paraId="773A6D33" w14:textId="77777777" w:rsidR="00D5486B" w:rsidRPr="00347BC6" w:rsidRDefault="00D5486B" w:rsidP="00D5486B">
      <w:pPr>
        <w:ind w:left="1608"/>
      </w:pPr>
      <w:r w:rsidRPr="00347BC6">
        <w:rPr>
          <w:b/>
        </w:rPr>
        <w:t xml:space="preserve">Deadline: </w:t>
      </w:r>
      <w:r w:rsidRPr="00347BC6">
        <w:t>8/23 13:00 (UTC) =&gt; completed</w:t>
      </w:r>
    </w:p>
    <w:p w14:paraId="177C3F62" w14:textId="77777777" w:rsidR="00D5486B" w:rsidRPr="00347BC6" w:rsidRDefault="00D5486B" w:rsidP="00D5486B">
      <w:pPr>
        <w:pStyle w:val="Doc-title"/>
      </w:pPr>
    </w:p>
    <w:p w14:paraId="14983DD7" w14:textId="77777777" w:rsidR="00D5486B" w:rsidRPr="00347BC6" w:rsidRDefault="00D5486B" w:rsidP="00D5486B">
      <w:pPr>
        <w:pStyle w:val="Doc-title"/>
      </w:pPr>
      <w:r w:rsidRPr="00347BC6">
        <w:t>R2-2208857</w:t>
      </w:r>
      <w:r w:rsidRPr="00347BC6">
        <w:tab/>
        <w:t>Summary of [AT119-e][510][V2X/SL] 38.321 corrections</w:t>
      </w:r>
      <w:r w:rsidRPr="00347BC6">
        <w:tab/>
        <w:t>LG</w:t>
      </w:r>
      <w:r w:rsidRPr="00347BC6">
        <w:tab/>
        <w:t>discussion</w:t>
      </w:r>
      <w:r w:rsidRPr="00347BC6">
        <w:tab/>
        <w:t>Rel-17</w:t>
      </w:r>
      <w:r w:rsidRPr="00347BC6">
        <w:tab/>
        <w:t>NR_SL_enh-Core</w:t>
      </w:r>
    </w:p>
    <w:p w14:paraId="2F890D2A" w14:textId="77777777" w:rsidR="00D5486B" w:rsidRPr="00347BC6" w:rsidRDefault="00D5486B" w:rsidP="00D5486B">
      <w:pPr>
        <w:pStyle w:val="Doc-text2"/>
        <w:ind w:left="1253" w:firstLine="0"/>
      </w:pPr>
      <w:r w:rsidRPr="00347BC6">
        <w:t>(12, 0) Proposal 1: RAN2 is to agree on the correction (“Modify the MAC reset for cancelling SL IUC/DRX command MAC CE in 5.12”) in the R2-2208281.</w:t>
      </w:r>
    </w:p>
    <w:p w14:paraId="37CAD69B" w14:textId="77777777" w:rsidR="00D5486B" w:rsidRPr="00347BC6" w:rsidRDefault="00D5486B" w:rsidP="00D5486B">
      <w:pPr>
        <w:pStyle w:val="Doc-text2"/>
        <w:ind w:left="1253" w:firstLine="0"/>
      </w:pPr>
      <w:r w:rsidRPr="00347BC6">
        <w:t>(1, 11) Proposal 2: RAN2 is not to agree on the correction (“Modify the MAC reset for Uu DRX timer in 5.12”) in the R2-2208281.</w:t>
      </w:r>
    </w:p>
    <w:p w14:paraId="7B97C3AF" w14:textId="77777777" w:rsidR="00D5486B" w:rsidRPr="00347BC6" w:rsidRDefault="00D5486B" w:rsidP="00D5486B">
      <w:pPr>
        <w:pStyle w:val="Doc-text2"/>
        <w:ind w:left="1253" w:firstLine="0"/>
      </w:pPr>
      <w:r w:rsidRPr="00347BC6">
        <w:t>(12, 0) Proposal 3: RAN2 is to agree on the correction (“Modify the SL BWP deactivation in 5.15.2”) in the R2-2208281.</w:t>
      </w:r>
    </w:p>
    <w:p w14:paraId="083B0671" w14:textId="77777777" w:rsidR="00D5486B" w:rsidRPr="00347BC6" w:rsidRDefault="00D5486B" w:rsidP="00D5486B">
      <w:pPr>
        <w:pStyle w:val="Doc-text2"/>
        <w:ind w:left="1253" w:firstLine="0"/>
      </w:pPr>
      <w:r w:rsidRPr="00347BC6">
        <w:t>(2, 10) Proposal 4: RAN2 is not to agree on the correction (“adding a new section: 5.22.1.x UE procedure for indicating an information to be used for physical layer to determine a set of preferred or non-preferred resources”) in the R2-2208281.</w:t>
      </w:r>
    </w:p>
    <w:p w14:paraId="5B72C5E3" w14:textId="77777777" w:rsidR="00D5486B" w:rsidRPr="00347BC6" w:rsidRDefault="00D5486B" w:rsidP="00D5486B">
      <w:pPr>
        <w:pStyle w:val="Doc-text2"/>
        <w:ind w:left="1253" w:firstLine="0"/>
      </w:pPr>
      <w:r w:rsidRPr="00347BC6">
        <w:t xml:space="preserve">(1, 6) Proposal 5: RAN2 discusses whether MAC needs to provide PHY information on resource pools for IUC. </w:t>
      </w:r>
    </w:p>
    <w:p w14:paraId="5D1E6F14" w14:textId="77777777" w:rsidR="00D5486B" w:rsidRPr="00347BC6" w:rsidRDefault="00D5486B" w:rsidP="00D5486B">
      <w:pPr>
        <w:pStyle w:val="Doc-text2"/>
        <w:ind w:left="1253" w:firstLine="0"/>
      </w:pPr>
      <w:r w:rsidRPr="00347BC6">
        <w:t xml:space="preserve">(7, 0) Proposal 6: RAN2 is to agree on the correction (“Add a NOTE in 5.22.1.1”) in the R2-2208281. </w:t>
      </w:r>
    </w:p>
    <w:p w14:paraId="73983565" w14:textId="77777777" w:rsidR="00D5486B" w:rsidRPr="00347BC6" w:rsidRDefault="00D5486B" w:rsidP="00D5486B">
      <w:pPr>
        <w:pStyle w:val="Doc-text2"/>
        <w:ind w:left="1253" w:firstLine="0"/>
      </w:pPr>
      <w:r w:rsidRPr="00347BC6">
        <w:t xml:space="preserve">(2, 10) Proposal 7: RAN2 is not to agree on the correction in the R2-2206984. </w:t>
      </w:r>
    </w:p>
    <w:p w14:paraId="31454972" w14:textId="77777777" w:rsidR="00D5486B" w:rsidRPr="00347BC6" w:rsidRDefault="00D5486B" w:rsidP="00D5486B">
      <w:pPr>
        <w:pStyle w:val="Doc-text2"/>
        <w:ind w:left="1253" w:firstLine="0"/>
      </w:pPr>
      <w:r w:rsidRPr="00347BC6">
        <w:t>(1, 10) Proposal 8: RAN2 is not to agree on the correction in the R2-2206985.</w:t>
      </w:r>
    </w:p>
    <w:p w14:paraId="4A1F67AA" w14:textId="77777777" w:rsidR="00D5486B" w:rsidRPr="00347BC6" w:rsidRDefault="00D5486B" w:rsidP="00D5486B">
      <w:pPr>
        <w:pStyle w:val="Doc-text2"/>
        <w:ind w:left="1253" w:firstLine="0"/>
      </w:pPr>
      <w:r w:rsidRPr="00347BC6">
        <w:t>(6, 0) Proposal 9: RAN2 is to agree on the correction (In section 5.22.1.1, change the “a MAC PDU” into “SL-SCH data”) in the R2-2207030.</w:t>
      </w:r>
    </w:p>
    <w:p w14:paraId="31D8C903" w14:textId="77777777" w:rsidR="00D5486B" w:rsidRPr="00347BC6" w:rsidRDefault="00D5486B" w:rsidP="00D5486B">
      <w:pPr>
        <w:pStyle w:val="Doc-text2"/>
        <w:ind w:left="1253" w:firstLine="0"/>
      </w:pPr>
      <w:r w:rsidRPr="00347BC6">
        <w:t>(10, 1) Proposal 10: RAN2 is to agree on the correction (In section 5.22.1.3.2, change “the destination” into “any destination” in the initial transmission case) in the R2-2207030.</w:t>
      </w:r>
    </w:p>
    <w:p w14:paraId="64A45347" w14:textId="77777777" w:rsidR="00D5486B" w:rsidRPr="00347BC6" w:rsidRDefault="00D5486B" w:rsidP="00D5486B">
      <w:pPr>
        <w:pStyle w:val="Doc-text2"/>
        <w:ind w:left="1253" w:firstLine="0"/>
      </w:pPr>
      <w:r w:rsidRPr="00347BC6">
        <w:t>(12, 0) Proposal 11: RAN2 is to agree on the correction (In section 5.28.2 and 5.28.3, modify the name of SL DRX timers (sl-DRX-GC-BC-OndurationTimer/sl-DRX-GC-InactivityTimer/sl-DRX-GC-BC-Cycle/sl-DRX-GC-RetransmissionTimer) for groupcast/broadcast) in the R2-2207030.</w:t>
      </w:r>
    </w:p>
    <w:p w14:paraId="0F1BA6CF" w14:textId="77777777" w:rsidR="00D5486B" w:rsidRPr="00347BC6" w:rsidRDefault="00D5486B" w:rsidP="00D5486B">
      <w:pPr>
        <w:pStyle w:val="Doc-text2"/>
        <w:ind w:left="1253" w:firstLine="0"/>
      </w:pPr>
      <w:r w:rsidRPr="00347BC6">
        <w:lastRenderedPageBreak/>
        <w:t>(7, 1) Proposal 12: RAN2 is to agree on the correction (In section 5.28.2, add the UE behaviour on determining SL groupcast/broadcast DRX parameters based on QoS information.) in the R2-2207030.</w:t>
      </w:r>
    </w:p>
    <w:p w14:paraId="32DB08C6" w14:textId="77777777" w:rsidR="00D5486B" w:rsidRPr="00347BC6" w:rsidRDefault="00D5486B" w:rsidP="00D5486B">
      <w:pPr>
        <w:pStyle w:val="Doc-text2"/>
        <w:ind w:left="1253" w:firstLine="0"/>
      </w:pPr>
      <w:r w:rsidRPr="00347BC6">
        <w:t>(10, 0) Proposal 13: RAN2 discusses change the formula of sl-drx-SlotOffset.</w:t>
      </w:r>
    </w:p>
    <w:p w14:paraId="17EC68E7" w14:textId="77777777" w:rsidR="00D5486B" w:rsidRPr="00347BC6" w:rsidRDefault="00D5486B" w:rsidP="00D5486B">
      <w:pPr>
        <w:pStyle w:val="Doc-text2"/>
        <w:ind w:left="1253" w:firstLine="0"/>
      </w:pPr>
      <w:r w:rsidRPr="00347BC6">
        <w:t>- option 1: sl-drx-SlotOffset into “sl-drx-SlotOffset (ms) = (Destination Layer-2 ID modulo the number of slots in one subframe)/32 (ms)</w:t>
      </w:r>
    </w:p>
    <w:p w14:paraId="638118A5" w14:textId="77777777" w:rsidR="00D5486B" w:rsidRPr="00347BC6" w:rsidRDefault="00D5486B" w:rsidP="00D5486B">
      <w:pPr>
        <w:pStyle w:val="Doc-text2"/>
        <w:ind w:left="1253" w:firstLine="0"/>
      </w:pPr>
      <w:r w:rsidRPr="00347BC6">
        <w:t>- option 2: sl-drx-SlotOffset into “sl-drx-SlotOffset (ms) = (Destination Layer-2 ID modulo the number of slots in one subframe)/(the number of slots in one subframe) (ms)</w:t>
      </w:r>
    </w:p>
    <w:p w14:paraId="6A9B4AA7" w14:textId="77777777" w:rsidR="00D5486B" w:rsidRPr="00347BC6" w:rsidRDefault="00D5486B" w:rsidP="00D5486B">
      <w:pPr>
        <w:pStyle w:val="Doc-text2"/>
        <w:ind w:left="1253" w:firstLine="0"/>
      </w:pPr>
      <w:r w:rsidRPr="00347BC6">
        <w:t>(12, 0) Proposal 14: RAN2 is to agree on the correction (In section 5.22.1.1 and 5.28.2, fix some typos, i.e., add an “(s)” after “one or multiple SL DRX” and missing space between “sl-InterUE-CoordinationScheme1” and “enabling”, remove the “s” from “SL-QoS-Profiles”.) in the R2-2207030.</w:t>
      </w:r>
    </w:p>
    <w:p w14:paraId="628BEB44" w14:textId="77777777" w:rsidR="00D5486B" w:rsidRPr="00347BC6" w:rsidRDefault="00D5486B" w:rsidP="00D5486B">
      <w:pPr>
        <w:pStyle w:val="Doc-text2"/>
        <w:ind w:left="1253" w:firstLine="0"/>
      </w:pPr>
      <w:r w:rsidRPr="00347BC6">
        <w:t>(11, 0) Proposal 15: RAN2 is to agree on the correction (1.in section 5.22.1.1, for the resource selection for a single MAC PDU case, remove the sentence for resource seletion for a set of periodic resources. 2. Use the correction instead of current one to determine SL grant for single MAC PDU. 3. Adjust the hierarchical level accordingly. i.e., change "4&gt;" to "3&gt;" in section 5.22.1.1.) in the R2-2207183.</w:t>
      </w:r>
    </w:p>
    <w:p w14:paraId="2CCD808C" w14:textId="77777777" w:rsidR="00D5486B" w:rsidRPr="00347BC6" w:rsidRDefault="00D5486B" w:rsidP="00D5486B">
      <w:pPr>
        <w:pStyle w:val="Doc-text2"/>
        <w:ind w:left="1253" w:firstLine="0"/>
      </w:pPr>
      <w:r w:rsidRPr="00347BC6">
        <w:t>(11, 0) Proposal 16: RAN2 is to agree on the correction (rapporteur suggested correction: “if configured by RRC, sl-InterUE-CoordinationScheme1 enabling reception/transmission”) in the R2-2207183.</w:t>
      </w:r>
    </w:p>
    <w:p w14:paraId="62C94377" w14:textId="77777777" w:rsidR="00D5486B" w:rsidRPr="00347BC6" w:rsidRDefault="00D5486B" w:rsidP="00D5486B">
      <w:pPr>
        <w:pStyle w:val="Doc-text2"/>
        <w:ind w:left="1253" w:firstLine="0"/>
      </w:pPr>
      <w:r w:rsidRPr="00347BC6">
        <w:t>(11, 0) Proposal 17: RAN2 is to agree on the correction (In section 5.28.1, change “broadcast transmission” to “SL broadcast communication”.) in the R2-2207214.</w:t>
      </w:r>
    </w:p>
    <w:p w14:paraId="5E2E0671" w14:textId="77777777" w:rsidR="00D5486B" w:rsidRPr="00347BC6" w:rsidRDefault="00D5486B" w:rsidP="00D5486B">
      <w:pPr>
        <w:pStyle w:val="Doc-text2"/>
        <w:ind w:left="1253" w:firstLine="0"/>
      </w:pPr>
      <w:r w:rsidRPr="00347BC6">
        <w:t>(10, 0) Proposal 18: RAN2 is to agree on the correction (In section 5.28.1, change “broadcast transmission” to “SL broadcast process”.) in the R2-2207214.</w:t>
      </w:r>
    </w:p>
    <w:p w14:paraId="26BA1191" w14:textId="77777777" w:rsidR="00D5486B" w:rsidRPr="00347BC6" w:rsidRDefault="00D5486B" w:rsidP="00D5486B">
      <w:pPr>
        <w:pStyle w:val="Doc-text2"/>
        <w:ind w:left="1253" w:firstLine="0"/>
      </w:pPr>
      <w:r w:rsidRPr="00347BC6">
        <w:t>(9, 3) Proposal 19: RAN2 is to agree on the correction (In section 5.28.2, change “scheduled” to “indicated”.) in the R2-2207214.</w:t>
      </w:r>
    </w:p>
    <w:p w14:paraId="4B40AC76" w14:textId="77777777" w:rsidR="00D5486B" w:rsidRPr="00347BC6" w:rsidRDefault="00D5486B" w:rsidP="00D5486B">
      <w:pPr>
        <w:pStyle w:val="Doc-text2"/>
        <w:ind w:left="1253" w:firstLine="0"/>
      </w:pPr>
      <w:r w:rsidRPr="00347BC6">
        <w:t>(4, 7) Proposal 20: RAN2 is not to agree on the correction (In section 5.28.2, change description of “retransmission resource timing of the next retransmission resource” to “timing of the next retransmission resource”.) in the R2-2207214.</w:t>
      </w:r>
    </w:p>
    <w:p w14:paraId="0B24FAF8" w14:textId="77777777" w:rsidR="00D5486B" w:rsidRPr="00347BC6" w:rsidRDefault="00D5486B" w:rsidP="00D5486B">
      <w:pPr>
        <w:pStyle w:val="Doc-text2"/>
        <w:ind w:left="1253" w:firstLine="0"/>
      </w:pPr>
      <w:r w:rsidRPr="00347BC6">
        <w:t>(1, 9) Proposal 21: RAN2 is not to agree on the correction (In section 5.28.2, change “PSSCH transmission (i.e., currently received PSSCH)” to “PSSCH reception”.) in the R2-2207214.</w:t>
      </w:r>
    </w:p>
    <w:p w14:paraId="24BCB63D" w14:textId="77777777" w:rsidR="00D5486B" w:rsidRPr="00347BC6" w:rsidRDefault="00D5486B" w:rsidP="00D5486B">
      <w:pPr>
        <w:pStyle w:val="Doc-text2"/>
        <w:ind w:left="1253" w:firstLine="0"/>
      </w:pPr>
      <w:r w:rsidRPr="00347BC6">
        <w:t>(10, 1) Proposal 22: RAN2 is to agree on the correction (In section 5.28.3, add a NOTE that A UE may send SL DRX Command MAC CE to receiving UE for unicast and when to send SL DRX Command MAC CE is up to UE implementation.) in the R2-2207214.</w:t>
      </w:r>
    </w:p>
    <w:p w14:paraId="76A81A33" w14:textId="77777777" w:rsidR="00D5486B" w:rsidRPr="00347BC6" w:rsidRDefault="00D5486B" w:rsidP="00D5486B">
      <w:pPr>
        <w:pStyle w:val="Doc-text2"/>
        <w:ind w:left="1253" w:firstLine="0"/>
      </w:pPr>
      <w:r w:rsidRPr="00347BC6">
        <w:t>(8, 0) Proposal 23: RAN2 is to agree on the correction (Add procedure texts of SR trigger for SL DRX Command MAC CE in clause 5.28.3 of TS 38.321.) in the R2-2207249.</w:t>
      </w:r>
    </w:p>
    <w:p w14:paraId="2A0200C7" w14:textId="77777777" w:rsidR="00D5486B" w:rsidRPr="00347BC6" w:rsidRDefault="00D5486B" w:rsidP="00D5486B">
      <w:pPr>
        <w:pStyle w:val="Doc-text2"/>
        <w:ind w:left="1253" w:firstLine="0"/>
      </w:pPr>
      <w:r w:rsidRPr="00347BC6">
        <w:t>(10, 0) Proposal 24: RAN2 is to agree on the correction (Add corresponding descriptions for TX UE to start the inactivity timer upon a new groupcast transmission in section 5.28.2.) in the R2-2207759. Detail wording is discussed in CR discussion.</w:t>
      </w:r>
    </w:p>
    <w:p w14:paraId="29E49BA6" w14:textId="77777777" w:rsidR="00D5486B" w:rsidRPr="00347BC6" w:rsidRDefault="00D5486B" w:rsidP="00D5486B">
      <w:pPr>
        <w:pStyle w:val="Doc-text2"/>
        <w:ind w:left="1253" w:firstLine="0"/>
      </w:pPr>
      <w:r w:rsidRPr="00347BC6">
        <w:t>(12, 0) Proposal 25: RAN2 is to agree on the correction (Clarify different RTT timers are applied to HARQ enabled case and HARQ disabled with PSFCH configured case during RTT timer handling procedure.) in the R2-2207759. Detail wording is discussed in CR discussion.</w:t>
      </w:r>
    </w:p>
    <w:p w14:paraId="4234027A" w14:textId="77777777" w:rsidR="00D5486B" w:rsidRPr="00347BC6" w:rsidRDefault="00D5486B" w:rsidP="00D5486B">
      <w:pPr>
        <w:pStyle w:val="Doc-text2"/>
        <w:ind w:left="1253" w:firstLine="0"/>
      </w:pPr>
      <w:r w:rsidRPr="00347BC6">
        <w:t xml:space="preserve">(11, 0) Proposal 26: RAN2 is to agree on the correction (modification of definition of drx-InactivityTimer in section 5.7.) in the R2-2207851. </w:t>
      </w:r>
    </w:p>
    <w:p w14:paraId="604FCD9F" w14:textId="77777777" w:rsidR="00D5486B" w:rsidRPr="00347BC6" w:rsidRDefault="00D5486B" w:rsidP="00D5486B">
      <w:pPr>
        <w:pStyle w:val="Doc-text2"/>
        <w:ind w:left="1253" w:firstLine="0"/>
      </w:pPr>
      <w:r w:rsidRPr="00347BC6">
        <w:t xml:space="preserve">(7, 2) Proposal 27: RAN2 is to agree on the correction (In 5.28.2, the start or restart timing for sl-drx-InactivityTimer is changed to in the first slot after SCI reception.) in the R2-2208057. </w:t>
      </w:r>
    </w:p>
    <w:p w14:paraId="70903BA7" w14:textId="77777777" w:rsidR="00D5486B" w:rsidRPr="00347BC6" w:rsidRDefault="00D5486B" w:rsidP="00D5486B">
      <w:pPr>
        <w:pStyle w:val="Doc-text2"/>
        <w:ind w:left="1253" w:firstLine="0"/>
      </w:pPr>
      <w:r w:rsidRPr="00347BC6">
        <w:t xml:space="preserve">(10, 0) Proposal 28: RAN2 is to agree on the correction in the R2-2208258. </w:t>
      </w:r>
    </w:p>
    <w:p w14:paraId="684D6F46" w14:textId="77777777" w:rsidR="00D5486B" w:rsidRPr="00347BC6" w:rsidRDefault="00D5486B" w:rsidP="00D5486B">
      <w:pPr>
        <w:pStyle w:val="Doc-text2"/>
        <w:ind w:left="1253" w:firstLine="0"/>
      </w:pPr>
      <w:r w:rsidRPr="00347BC6">
        <w:t xml:space="preserve">(2, 8) Proposal 29: RAN2 is not to agree on the correction (Modified description on active time for SL-CSI reporting in section 5.28.2) in the R2-2208549. </w:t>
      </w:r>
    </w:p>
    <w:p w14:paraId="7DB2C923" w14:textId="77777777" w:rsidR="00D5486B" w:rsidRPr="00347BC6" w:rsidRDefault="00D5486B" w:rsidP="00D5486B">
      <w:pPr>
        <w:pStyle w:val="Doc-text2"/>
        <w:ind w:left="1253" w:firstLine="0"/>
      </w:pPr>
      <w:r w:rsidRPr="00347BC6">
        <w:t xml:space="preserve">(12, 0) Proposal 30: RAN2 is to agree on the correction (Clarified that SL active time can include multiple slots or include single periodic transmission opportunity announced by a Tx UE.) in the R2-2208549. </w:t>
      </w:r>
    </w:p>
    <w:p w14:paraId="4EDB3575" w14:textId="77777777" w:rsidR="00D5486B" w:rsidRPr="00347BC6" w:rsidRDefault="00D5486B" w:rsidP="00D5486B">
      <w:pPr>
        <w:pStyle w:val="Doc-text2"/>
        <w:ind w:left="1253" w:firstLine="0"/>
      </w:pPr>
      <w:r w:rsidRPr="00347BC6">
        <w:t>(8, 3) Proposal 31: RAN2 is to agree on the correction (In 5.22.1.4.1.2, the LCH selection considering not only the PSFCH resource configuration, but also the UE capability of PSFCH reception.) in the R2-2208599.</w:t>
      </w:r>
    </w:p>
    <w:p w14:paraId="4A9E9927" w14:textId="77777777" w:rsidR="00D5486B" w:rsidRPr="00347BC6" w:rsidRDefault="00D5486B" w:rsidP="00D5486B">
      <w:pPr>
        <w:pStyle w:val="Doc-text2"/>
        <w:ind w:left="1253" w:firstLine="0"/>
      </w:pPr>
    </w:p>
    <w:p w14:paraId="41664A3B" w14:textId="77777777" w:rsidR="00D5486B" w:rsidRPr="00347BC6" w:rsidRDefault="00D5486B">
      <w:pPr>
        <w:pStyle w:val="Doc-text2"/>
        <w:numPr>
          <w:ilvl w:val="0"/>
          <w:numId w:val="90"/>
        </w:numPr>
        <w:overflowPunct/>
        <w:autoSpaceDE/>
        <w:autoSpaceDN/>
        <w:adjustRightInd/>
        <w:textAlignment w:val="auto"/>
      </w:pPr>
      <w:r w:rsidRPr="00347BC6">
        <w:t>All proposals above are agreed.</w:t>
      </w:r>
    </w:p>
    <w:p w14:paraId="0C3A83D7" w14:textId="77777777" w:rsidR="00D5486B" w:rsidRPr="00347BC6" w:rsidRDefault="00D5486B" w:rsidP="00D5486B">
      <w:pPr>
        <w:pStyle w:val="Doc-text2"/>
      </w:pPr>
    </w:p>
    <w:p w14:paraId="3BE090BE" w14:textId="77777777" w:rsidR="00D5486B" w:rsidRPr="00347BC6" w:rsidRDefault="00D5486B" w:rsidP="00D5486B">
      <w:pPr>
        <w:pStyle w:val="Doc-text2"/>
        <w:ind w:left="1253" w:firstLine="0"/>
      </w:pPr>
      <w:r w:rsidRPr="00347BC6">
        <w:t xml:space="preserve">(1, 6) Proposal 5: RAN2 discusses whether MAC needs to provide PHY information on resource pools for IUC. </w:t>
      </w:r>
    </w:p>
    <w:p w14:paraId="311DA75C" w14:textId="77777777" w:rsidR="00D5486B" w:rsidRPr="00347BC6" w:rsidRDefault="00D5486B" w:rsidP="00D5486B">
      <w:pPr>
        <w:pStyle w:val="Doc-text2"/>
        <w:ind w:left="1253" w:firstLine="0"/>
      </w:pPr>
      <w:r w:rsidRPr="00347BC6">
        <w:t xml:space="preserve">[LG]: We have two options i) MAC specifies RAN1 agreements or ii) PHY specifies RAN1 agreements. CR rapporteur point of view, we already have similar sentence for non-preferred resource. So same principle can be applied to preferred resource. [Lenovo]: Different understanding on two options, either i) above or ii) leave it to UE implementation. [Session chair]: It is true we </w:t>
      </w:r>
      <w:r w:rsidRPr="00347BC6">
        <w:lastRenderedPageBreak/>
        <w:t xml:space="preserve">specify something for non-preferred resource or DRX active time, however it’s also true we don’t specify all. [Apple]: If PHY receives that information from SCI, PHY already knows it. [Qualcomm]: Prefer leaving it to UE implementation. [Apple]: If we have simple procedure, it needs to distinguish two cases, when PHY receives that information by SCI and not. [Vivo]: Similar discussion was already happened for CSI-RS reporting MAC CE and it was decided not to specify anything. [IDC]: Prefer leaving it to UE implementation. </w:t>
      </w:r>
    </w:p>
    <w:p w14:paraId="59AA4232" w14:textId="77777777" w:rsidR="00D5486B" w:rsidRPr="00347BC6" w:rsidRDefault="00D5486B" w:rsidP="00D5486B">
      <w:pPr>
        <w:pStyle w:val="Doc-text2"/>
        <w:ind w:left="1253" w:firstLine="0"/>
      </w:pPr>
    </w:p>
    <w:p w14:paraId="73BA66D5" w14:textId="77777777" w:rsidR="00D5486B" w:rsidRPr="00347BC6" w:rsidRDefault="00D5486B">
      <w:pPr>
        <w:pStyle w:val="Doc-text2"/>
        <w:numPr>
          <w:ilvl w:val="0"/>
          <w:numId w:val="90"/>
        </w:numPr>
        <w:overflowPunct/>
        <w:autoSpaceDE/>
        <w:autoSpaceDN/>
        <w:adjustRightInd/>
        <w:textAlignment w:val="auto"/>
      </w:pPr>
      <w:r w:rsidRPr="00347BC6">
        <w:t xml:space="preserve">Leave it to UE implementation. </w:t>
      </w:r>
    </w:p>
    <w:p w14:paraId="5107DE15" w14:textId="77777777" w:rsidR="00D5486B" w:rsidRPr="00347BC6" w:rsidRDefault="00D5486B" w:rsidP="00D5486B">
      <w:pPr>
        <w:pStyle w:val="Doc-text2"/>
      </w:pPr>
    </w:p>
    <w:p w14:paraId="35DFAA44" w14:textId="77777777" w:rsidR="00D5486B" w:rsidRPr="00347BC6" w:rsidRDefault="00D5486B" w:rsidP="00D5486B">
      <w:pPr>
        <w:pStyle w:val="Doc-title"/>
      </w:pPr>
      <w:r w:rsidRPr="00347BC6">
        <w:t>R2-2208856</w:t>
      </w:r>
      <w:r w:rsidRPr="00347BC6">
        <w:tab/>
        <w:t>38.321 corrections for SL enhancement</w:t>
      </w:r>
      <w:r w:rsidRPr="00347BC6">
        <w:tab/>
        <w:t>LG Electronics France</w:t>
      </w:r>
      <w:r w:rsidRPr="00347BC6">
        <w:tab/>
        <w:t>CR</w:t>
      </w:r>
      <w:r w:rsidRPr="00347BC6">
        <w:tab/>
        <w:t>Rel-17</w:t>
      </w:r>
      <w:r w:rsidRPr="00347BC6">
        <w:tab/>
        <w:t>38.321</w:t>
      </w:r>
      <w:r w:rsidRPr="00347BC6">
        <w:tab/>
        <w:t>17.1.0</w:t>
      </w:r>
      <w:r w:rsidRPr="00347BC6">
        <w:tab/>
        <w:t>1400</w:t>
      </w:r>
      <w:r w:rsidRPr="00347BC6">
        <w:tab/>
        <w:t>-</w:t>
      </w:r>
      <w:r w:rsidRPr="00347BC6">
        <w:tab/>
        <w:t>F</w:t>
      </w:r>
      <w:r w:rsidRPr="00347BC6">
        <w:tab/>
        <w:t>5G_V2X_NRSL-Core</w:t>
      </w:r>
    </w:p>
    <w:p w14:paraId="6093B5FD" w14:textId="77777777" w:rsidR="00D5486B" w:rsidRPr="00347BC6" w:rsidRDefault="00D5486B">
      <w:pPr>
        <w:pStyle w:val="Doc-title"/>
        <w:numPr>
          <w:ilvl w:val="0"/>
          <w:numId w:val="90"/>
        </w:numPr>
        <w:overflowPunct/>
        <w:autoSpaceDE/>
        <w:autoSpaceDN/>
        <w:adjustRightInd/>
        <w:textAlignment w:val="auto"/>
      </w:pPr>
      <w:r w:rsidRPr="00347BC6">
        <w:t>Revised to R2-2208994</w:t>
      </w:r>
    </w:p>
    <w:p w14:paraId="1DB98919" w14:textId="77777777" w:rsidR="00D5486B" w:rsidRPr="00347BC6" w:rsidRDefault="00D5486B" w:rsidP="00D5486B">
      <w:pPr>
        <w:pStyle w:val="Doc-title"/>
      </w:pPr>
      <w:r w:rsidRPr="00347BC6">
        <w:t>R2-2208994</w:t>
      </w:r>
      <w:r w:rsidRPr="00347BC6">
        <w:tab/>
        <w:t>38.321 corrections for SL enhancement</w:t>
      </w:r>
      <w:r w:rsidRPr="00347BC6">
        <w:tab/>
        <w:t>LG Electronics France</w:t>
      </w:r>
      <w:r w:rsidRPr="00347BC6">
        <w:tab/>
        <w:t>CR</w:t>
      </w:r>
      <w:r w:rsidRPr="00347BC6">
        <w:tab/>
        <w:t>Rel-17</w:t>
      </w:r>
      <w:r w:rsidRPr="00347BC6">
        <w:tab/>
        <w:t>38.321</w:t>
      </w:r>
      <w:r w:rsidRPr="00347BC6">
        <w:tab/>
        <w:t>17.1.0</w:t>
      </w:r>
      <w:r w:rsidRPr="00347BC6">
        <w:tab/>
        <w:t>1400</w:t>
      </w:r>
      <w:r w:rsidRPr="00347BC6">
        <w:tab/>
        <w:t>1</w:t>
      </w:r>
      <w:r w:rsidRPr="00347BC6">
        <w:tab/>
        <w:t>F</w:t>
      </w:r>
      <w:r w:rsidRPr="00347BC6">
        <w:tab/>
        <w:t>5G_V2X_NRSL-Core</w:t>
      </w:r>
    </w:p>
    <w:p w14:paraId="71CD43EB" w14:textId="77777777" w:rsidR="00D5486B" w:rsidRPr="00347BC6" w:rsidRDefault="00D5486B">
      <w:pPr>
        <w:pStyle w:val="Doc-title"/>
        <w:numPr>
          <w:ilvl w:val="0"/>
          <w:numId w:val="90"/>
        </w:numPr>
        <w:overflowPunct/>
        <w:autoSpaceDE/>
        <w:autoSpaceDN/>
        <w:adjustRightInd/>
        <w:textAlignment w:val="auto"/>
      </w:pPr>
      <w:r w:rsidRPr="00347BC6">
        <w:t>Revised to R2-2208868</w:t>
      </w:r>
    </w:p>
    <w:p w14:paraId="6AB38548" w14:textId="77777777" w:rsidR="00D5486B" w:rsidRPr="00347BC6" w:rsidRDefault="00D5486B" w:rsidP="00D5486B">
      <w:pPr>
        <w:pStyle w:val="Doc-title"/>
      </w:pPr>
      <w:r w:rsidRPr="00347BC6">
        <w:t>R2-2208868</w:t>
      </w:r>
      <w:r w:rsidRPr="00347BC6">
        <w:tab/>
        <w:t>38.321 corrections for SL enhancement</w:t>
      </w:r>
      <w:r w:rsidRPr="00347BC6">
        <w:tab/>
        <w:t>LG Electronics France</w:t>
      </w:r>
      <w:r w:rsidRPr="00347BC6">
        <w:tab/>
        <w:t>CR</w:t>
      </w:r>
      <w:r w:rsidRPr="00347BC6">
        <w:tab/>
        <w:t>Rel-17</w:t>
      </w:r>
      <w:r w:rsidRPr="00347BC6">
        <w:tab/>
        <w:t>38.321</w:t>
      </w:r>
      <w:r w:rsidRPr="00347BC6">
        <w:tab/>
        <w:t>17.1.0</w:t>
      </w:r>
      <w:r w:rsidRPr="00347BC6">
        <w:tab/>
        <w:t>1400</w:t>
      </w:r>
      <w:r w:rsidRPr="00347BC6">
        <w:tab/>
        <w:t>2</w:t>
      </w:r>
      <w:r w:rsidRPr="00347BC6">
        <w:tab/>
        <w:t>F</w:t>
      </w:r>
      <w:r w:rsidRPr="00347BC6">
        <w:tab/>
        <w:t>5G_V2X_NRSL-Core</w:t>
      </w:r>
    </w:p>
    <w:p w14:paraId="040CFF31" w14:textId="77777777" w:rsidR="00D5486B" w:rsidRPr="00347BC6" w:rsidRDefault="00D5486B">
      <w:pPr>
        <w:pStyle w:val="Doc-text2"/>
        <w:numPr>
          <w:ilvl w:val="0"/>
          <w:numId w:val="90"/>
        </w:numPr>
        <w:overflowPunct/>
        <w:autoSpaceDE/>
        <w:autoSpaceDN/>
        <w:adjustRightInd/>
        <w:textAlignment w:val="auto"/>
      </w:pPr>
      <w:r w:rsidRPr="00347BC6">
        <w:t>Agreed.</w:t>
      </w:r>
    </w:p>
    <w:p w14:paraId="01A69AB9" w14:textId="77777777" w:rsidR="00D5486B" w:rsidRPr="00347BC6" w:rsidRDefault="00D5486B" w:rsidP="00D5486B">
      <w:pPr>
        <w:pStyle w:val="Doc-text2"/>
      </w:pPr>
    </w:p>
    <w:p w14:paraId="6F8A6D37" w14:textId="77777777" w:rsidR="00D5486B" w:rsidRPr="00347BC6" w:rsidRDefault="00D5486B" w:rsidP="00D5486B">
      <w:pPr>
        <w:pStyle w:val="Doc-title"/>
      </w:pPr>
      <w:r w:rsidRPr="00347BC6">
        <w:t>R2-2207029</w:t>
      </w:r>
      <w:r w:rsidRPr="00347BC6">
        <w:tab/>
        <w:t>Discussion on left issues on user plane procedure</w:t>
      </w:r>
      <w:r w:rsidRPr="00347BC6">
        <w:tab/>
        <w:t>OPPO</w:t>
      </w:r>
      <w:r w:rsidRPr="00347BC6">
        <w:tab/>
        <w:t>discussion</w:t>
      </w:r>
      <w:r w:rsidRPr="00347BC6">
        <w:tab/>
        <w:t>Rel-17</w:t>
      </w:r>
      <w:r w:rsidRPr="00347BC6">
        <w:tab/>
        <w:t>NR_SL_enh-Core</w:t>
      </w:r>
    </w:p>
    <w:p w14:paraId="2C8CD829"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324D619B" w14:textId="77777777" w:rsidR="00D5486B" w:rsidRPr="00347BC6" w:rsidRDefault="00D5486B" w:rsidP="00D5486B">
      <w:pPr>
        <w:pStyle w:val="Doc-text2"/>
      </w:pPr>
    </w:p>
    <w:p w14:paraId="5DA64070" w14:textId="77777777" w:rsidR="00D5486B" w:rsidRPr="00347BC6" w:rsidRDefault="00D5486B" w:rsidP="00D5486B">
      <w:pPr>
        <w:pStyle w:val="Doc-title"/>
      </w:pPr>
      <w:r w:rsidRPr="00347BC6">
        <w:t>R2-2207174</w:t>
      </w:r>
      <w:r w:rsidRPr="00347BC6">
        <w:tab/>
        <w:t>Discussion on retransmission issue</w:t>
      </w:r>
      <w:r w:rsidRPr="00347BC6">
        <w:tab/>
        <w:t>Xiaomi</w:t>
      </w:r>
      <w:r w:rsidRPr="00347BC6">
        <w:tab/>
        <w:t>discussion</w:t>
      </w:r>
    </w:p>
    <w:p w14:paraId="4E02ED51"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61571417" w14:textId="77777777" w:rsidR="00D5486B" w:rsidRPr="00347BC6" w:rsidRDefault="00D5486B" w:rsidP="00D5486B">
      <w:pPr>
        <w:pStyle w:val="Doc-text2"/>
      </w:pPr>
    </w:p>
    <w:p w14:paraId="64AAA420" w14:textId="77777777" w:rsidR="00D5486B" w:rsidRPr="00347BC6" w:rsidRDefault="00D5486B" w:rsidP="00D5486B">
      <w:pPr>
        <w:pStyle w:val="Doc-title"/>
      </w:pPr>
      <w:r w:rsidRPr="00347BC6">
        <w:t>R2-2208150</w:t>
      </w:r>
      <w:r w:rsidRPr="00347BC6">
        <w:tab/>
        <w:t>UL/SL Prioritization for SL Relay</w:t>
      </w:r>
      <w:r w:rsidRPr="00347BC6">
        <w:tab/>
        <w:t>InterDigital</w:t>
      </w:r>
      <w:r w:rsidRPr="00347BC6">
        <w:tab/>
        <w:t>discussion</w:t>
      </w:r>
      <w:r w:rsidRPr="00347BC6">
        <w:tab/>
        <w:t>Rel-17</w:t>
      </w:r>
      <w:r w:rsidRPr="00347BC6">
        <w:tab/>
        <w:t>NR_SL_enh-Core</w:t>
      </w:r>
    </w:p>
    <w:p w14:paraId="01673D70"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2CAA7284" w14:textId="77777777" w:rsidR="00D5486B" w:rsidRPr="00347BC6" w:rsidRDefault="00D5486B" w:rsidP="00D5486B">
      <w:pPr>
        <w:pStyle w:val="Doc-text2"/>
      </w:pPr>
    </w:p>
    <w:p w14:paraId="21F7F936" w14:textId="77777777" w:rsidR="00D5486B" w:rsidRPr="00347BC6" w:rsidRDefault="00D5486B" w:rsidP="00D5486B">
      <w:pPr>
        <w:pStyle w:val="Doc-title"/>
      </w:pPr>
      <w:r w:rsidRPr="00347BC6">
        <w:t>R2-2208183</w:t>
      </w:r>
      <w:r w:rsidRPr="00347BC6">
        <w:tab/>
        <w:t>Open issue on SL-DRX</w:t>
      </w:r>
      <w:r w:rsidRPr="00347BC6">
        <w:tab/>
        <w:t>Intel Corporation</w:t>
      </w:r>
      <w:r w:rsidRPr="00347BC6">
        <w:tab/>
        <w:t>discussion</w:t>
      </w:r>
      <w:r w:rsidRPr="00347BC6">
        <w:tab/>
        <w:t>Rel-17</w:t>
      </w:r>
      <w:r w:rsidRPr="00347BC6">
        <w:tab/>
        <w:t>NR_SL_enh-Core</w:t>
      </w:r>
    </w:p>
    <w:p w14:paraId="41205C7E"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11891961" w14:textId="77777777" w:rsidR="00D5486B" w:rsidRPr="00347BC6" w:rsidRDefault="00D5486B" w:rsidP="00D5486B">
      <w:pPr>
        <w:pStyle w:val="Doc-text2"/>
      </w:pPr>
    </w:p>
    <w:p w14:paraId="539F5C47" w14:textId="77777777" w:rsidR="00D5486B" w:rsidRPr="00347BC6" w:rsidRDefault="00D5486B" w:rsidP="00D5486B">
      <w:pPr>
        <w:pStyle w:val="Doc-title"/>
      </w:pPr>
      <w:r w:rsidRPr="00347BC6">
        <w:t>R2-2208605</w:t>
      </w:r>
      <w:r w:rsidRPr="00347BC6">
        <w:tab/>
        <w:t>Down selection of SR configuration for SL DRX MAC Command CE</w:t>
      </w:r>
      <w:r w:rsidRPr="00347BC6">
        <w:tab/>
        <w:t>Nokia, Nokia Shanghai Bell</w:t>
      </w:r>
      <w:r w:rsidRPr="00347BC6">
        <w:tab/>
        <w:t>discussion</w:t>
      </w:r>
      <w:r w:rsidRPr="00347BC6">
        <w:tab/>
        <w:t>NR_SL_enh-Core</w:t>
      </w:r>
    </w:p>
    <w:p w14:paraId="23A3F8EB"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64912324" w14:textId="77777777" w:rsidR="00D5486B" w:rsidRPr="00347BC6" w:rsidRDefault="00D5486B" w:rsidP="00D5486B">
      <w:pPr>
        <w:pStyle w:val="Doc-text2"/>
      </w:pPr>
    </w:p>
    <w:p w14:paraId="2EFDF8C4" w14:textId="77777777" w:rsidR="00D5486B" w:rsidRPr="00347BC6" w:rsidRDefault="00D5486B" w:rsidP="00D5486B">
      <w:pPr>
        <w:pStyle w:val="Doc-title"/>
      </w:pPr>
      <w:r w:rsidRPr="00347BC6">
        <w:t>R2-2207215</w:t>
      </w:r>
      <w:r w:rsidRPr="00347BC6">
        <w:tab/>
        <w:t>Discussion on inter-UE coordination</w:t>
      </w:r>
      <w:r w:rsidRPr="00347BC6">
        <w:tab/>
        <w:t>ZTE Corporation, Sanechips</w:t>
      </w:r>
      <w:r w:rsidRPr="00347BC6">
        <w:tab/>
        <w:t>discussion</w:t>
      </w:r>
      <w:r w:rsidRPr="00347BC6">
        <w:tab/>
        <w:t>Rel-17</w:t>
      </w:r>
      <w:r w:rsidRPr="00347BC6">
        <w:tab/>
        <w:t>NR_SL_enh-Core</w:t>
      </w:r>
    </w:p>
    <w:p w14:paraId="603D4520"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2991D93C" w14:textId="77777777" w:rsidR="00D5486B" w:rsidRPr="00347BC6" w:rsidRDefault="00D5486B" w:rsidP="00D5486B">
      <w:pPr>
        <w:pStyle w:val="Doc-text2"/>
      </w:pPr>
    </w:p>
    <w:p w14:paraId="5B4788E5" w14:textId="77777777" w:rsidR="00D5486B" w:rsidRPr="00347BC6" w:rsidRDefault="00D5486B" w:rsidP="00D5486B">
      <w:pPr>
        <w:pStyle w:val="Doc-title"/>
      </w:pPr>
      <w:r w:rsidRPr="00347BC6">
        <w:t>R2-2207248</w:t>
      </w:r>
      <w:r w:rsidRPr="00347BC6">
        <w:tab/>
        <w:t>Impact of IUC inofmation on LCP</w:t>
      </w:r>
      <w:r w:rsidRPr="00347BC6">
        <w:tab/>
        <w:t>Ericsson</w:t>
      </w:r>
      <w:r w:rsidRPr="00347BC6">
        <w:tab/>
        <w:t>discussion</w:t>
      </w:r>
      <w:r w:rsidRPr="00347BC6">
        <w:tab/>
        <w:t>Rel-17</w:t>
      </w:r>
      <w:r w:rsidRPr="00347BC6">
        <w:tab/>
        <w:t>NR_SL_enh-Core</w:t>
      </w:r>
    </w:p>
    <w:p w14:paraId="625B9893"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6EF92201" w14:textId="77777777" w:rsidR="00D5486B" w:rsidRPr="00347BC6" w:rsidRDefault="00D5486B" w:rsidP="00D5486B">
      <w:pPr>
        <w:pStyle w:val="Doc-text2"/>
      </w:pPr>
    </w:p>
    <w:p w14:paraId="669A8210" w14:textId="77777777" w:rsidR="00D5486B" w:rsidRPr="00347BC6" w:rsidRDefault="00D5486B" w:rsidP="00D5486B">
      <w:pPr>
        <w:pStyle w:val="Doc-title"/>
      </w:pPr>
      <w:r w:rsidRPr="00347BC6">
        <w:t>R2-2207454</w:t>
      </w:r>
      <w:r w:rsidRPr="00347BC6">
        <w:tab/>
        <w:t>Correction on TX Pool Selection for Inter-UE Coordination</w:t>
      </w:r>
      <w:r w:rsidRPr="00347BC6">
        <w:tab/>
        <w:t>Apple</w:t>
      </w:r>
      <w:r w:rsidRPr="00347BC6">
        <w:tab/>
        <w:t>CR</w:t>
      </w:r>
      <w:r w:rsidRPr="00347BC6">
        <w:tab/>
        <w:t>Rel-17</w:t>
      </w:r>
      <w:r w:rsidRPr="00347BC6">
        <w:tab/>
        <w:t>38.321</w:t>
      </w:r>
      <w:r w:rsidRPr="00347BC6">
        <w:tab/>
        <w:t>17.1.0</w:t>
      </w:r>
      <w:r w:rsidRPr="00347BC6">
        <w:tab/>
        <w:t>1319</w:t>
      </w:r>
      <w:r w:rsidRPr="00347BC6">
        <w:tab/>
        <w:t>-</w:t>
      </w:r>
      <w:r w:rsidRPr="00347BC6">
        <w:tab/>
        <w:t>F</w:t>
      </w:r>
      <w:r w:rsidRPr="00347BC6">
        <w:tab/>
        <w:t>NR_SL_enh-Core</w:t>
      </w:r>
    </w:p>
    <w:p w14:paraId="507C89D6"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54C0B168" w14:textId="77777777" w:rsidR="00D5486B" w:rsidRPr="00347BC6" w:rsidRDefault="00D5486B" w:rsidP="00D5486B">
      <w:pPr>
        <w:pStyle w:val="Doc-text2"/>
      </w:pPr>
    </w:p>
    <w:p w14:paraId="7F62B460" w14:textId="77777777" w:rsidR="00D5486B" w:rsidRPr="00347BC6" w:rsidRDefault="00D5486B" w:rsidP="00D5486B">
      <w:pPr>
        <w:pStyle w:val="Doc-title"/>
      </w:pPr>
      <w:r w:rsidRPr="00347BC6">
        <w:t>R2-2207455</w:t>
      </w:r>
      <w:r w:rsidRPr="00347BC6">
        <w:tab/>
        <w:t>Clarification on destination selection for Inter-UE Coordination</w:t>
      </w:r>
      <w:r w:rsidRPr="00347BC6">
        <w:tab/>
        <w:t>Apple</w:t>
      </w:r>
      <w:r w:rsidRPr="00347BC6">
        <w:tab/>
        <w:t>CR</w:t>
      </w:r>
      <w:r w:rsidRPr="00347BC6">
        <w:tab/>
        <w:t>Rel-17</w:t>
      </w:r>
      <w:r w:rsidRPr="00347BC6">
        <w:tab/>
        <w:t>38.321</w:t>
      </w:r>
      <w:r w:rsidRPr="00347BC6">
        <w:tab/>
        <w:t>17.1.0</w:t>
      </w:r>
      <w:r w:rsidRPr="00347BC6">
        <w:tab/>
        <w:t>1320</w:t>
      </w:r>
      <w:r w:rsidRPr="00347BC6">
        <w:tab/>
        <w:t>-</w:t>
      </w:r>
      <w:r w:rsidRPr="00347BC6">
        <w:tab/>
        <w:t>F</w:t>
      </w:r>
      <w:r w:rsidRPr="00347BC6">
        <w:tab/>
        <w:t>NR_SL_enh-Core</w:t>
      </w:r>
    </w:p>
    <w:p w14:paraId="08AEBFAA"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32FB88BE" w14:textId="77777777" w:rsidR="00D5486B" w:rsidRPr="00347BC6" w:rsidRDefault="00D5486B" w:rsidP="00D5486B">
      <w:pPr>
        <w:pStyle w:val="Doc-text2"/>
      </w:pPr>
    </w:p>
    <w:p w14:paraId="76B9AC66" w14:textId="77777777" w:rsidR="00D5486B" w:rsidRPr="00347BC6" w:rsidRDefault="00D5486B" w:rsidP="00D5486B">
      <w:pPr>
        <w:pStyle w:val="Doc-title"/>
      </w:pPr>
      <w:r w:rsidRPr="00347BC6">
        <w:t>R2-2207525</w:t>
      </w:r>
      <w:r w:rsidRPr="00347BC6">
        <w:tab/>
        <w:t>UP Leftover Issues on SL DRX</w:t>
      </w:r>
      <w:r w:rsidRPr="00347BC6">
        <w:tab/>
        <w:t>CATT</w:t>
      </w:r>
      <w:r w:rsidRPr="00347BC6">
        <w:tab/>
        <w:t>discussion</w:t>
      </w:r>
      <w:r w:rsidRPr="00347BC6">
        <w:tab/>
        <w:t>Rel-17</w:t>
      </w:r>
      <w:r w:rsidRPr="00347BC6">
        <w:tab/>
        <w:t>NR_SL_enh-Core</w:t>
      </w:r>
    </w:p>
    <w:p w14:paraId="4C17BAEB"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456A9892" w14:textId="77777777" w:rsidR="00D5486B" w:rsidRPr="00347BC6" w:rsidRDefault="00D5486B" w:rsidP="00D5486B">
      <w:pPr>
        <w:pStyle w:val="Doc-text2"/>
      </w:pPr>
    </w:p>
    <w:p w14:paraId="256BF2A8" w14:textId="77777777" w:rsidR="00D5486B" w:rsidRPr="00347BC6" w:rsidRDefault="00D5486B" w:rsidP="00D5486B">
      <w:pPr>
        <w:pStyle w:val="Doc-title"/>
      </w:pPr>
      <w:r w:rsidRPr="00347BC6">
        <w:t>R2-2207526</w:t>
      </w:r>
      <w:r w:rsidRPr="00347BC6">
        <w:tab/>
        <w:t>Open Issues of Inter-UE Coordination</w:t>
      </w:r>
      <w:r w:rsidRPr="00347BC6">
        <w:tab/>
        <w:t>CATT</w:t>
      </w:r>
      <w:r w:rsidRPr="00347BC6">
        <w:tab/>
        <w:t>discussion</w:t>
      </w:r>
      <w:r w:rsidRPr="00347BC6">
        <w:tab/>
        <w:t>Rel-17</w:t>
      </w:r>
      <w:r w:rsidRPr="00347BC6">
        <w:tab/>
        <w:t>NR_SL_enh-Core</w:t>
      </w:r>
    </w:p>
    <w:p w14:paraId="3948D3CD"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39F21EDD" w14:textId="77777777" w:rsidR="00D5486B" w:rsidRPr="00347BC6" w:rsidRDefault="00D5486B" w:rsidP="00D5486B">
      <w:pPr>
        <w:pStyle w:val="Doc-text2"/>
      </w:pPr>
    </w:p>
    <w:p w14:paraId="1896D164" w14:textId="77777777" w:rsidR="00D5486B" w:rsidRPr="00347BC6" w:rsidRDefault="00D5486B" w:rsidP="00D5486B">
      <w:pPr>
        <w:pStyle w:val="Doc-title"/>
      </w:pPr>
      <w:r w:rsidRPr="00347BC6">
        <w:t>R2-2207890</w:t>
      </w:r>
      <w:r w:rsidRPr="00347BC6">
        <w:tab/>
        <w:t>LCP impacts for SL inter-UE coordination</w:t>
      </w:r>
      <w:r w:rsidRPr="00347BC6">
        <w:tab/>
        <w:t>Lenovo</w:t>
      </w:r>
      <w:r w:rsidRPr="00347BC6">
        <w:tab/>
        <w:t>discussion</w:t>
      </w:r>
      <w:r w:rsidRPr="00347BC6">
        <w:tab/>
        <w:t>Rel-17</w:t>
      </w:r>
      <w:r w:rsidRPr="00347BC6">
        <w:tab/>
        <w:t>NR_SL_enh-Core</w:t>
      </w:r>
    </w:p>
    <w:p w14:paraId="6CEB9948" w14:textId="77777777" w:rsidR="00D5486B" w:rsidRPr="00347BC6" w:rsidRDefault="00D5486B">
      <w:pPr>
        <w:pStyle w:val="Doc-text2"/>
        <w:numPr>
          <w:ilvl w:val="0"/>
          <w:numId w:val="90"/>
        </w:numPr>
        <w:overflowPunct/>
        <w:autoSpaceDE/>
        <w:autoSpaceDN/>
        <w:adjustRightInd/>
        <w:textAlignment w:val="auto"/>
      </w:pPr>
      <w:r w:rsidRPr="00347BC6">
        <w:lastRenderedPageBreak/>
        <w:t xml:space="preserve">Treated in [AT119-e][511]. </w:t>
      </w:r>
    </w:p>
    <w:p w14:paraId="25644297" w14:textId="77777777" w:rsidR="00D5486B" w:rsidRPr="00347BC6" w:rsidRDefault="00D5486B" w:rsidP="00D5486B">
      <w:pPr>
        <w:pStyle w:val="Doc-text2"/>
      </w:pPr>
    </w:p>
    <w:p w14:paraId="125B4FD5" w14:textId="77777777" w:rsidR="00D5486B" w:rsidRPr="00347BC6" w:rsidRDefault="00D5486B" w:rsidP="00D5486B">
      <w:pPr>
        <w:pStyle w:val="Doc-title"/>
      </w:pPr>
      <w:r w:rsidRPr="00347BC6">
        <w:t>R2-2208055</w:t>
      </w:r>
      <w:r w:rsidRPr="00347BC6">
        <w:tab/>
        <w:t>Clarification on Uu DRX for SL communication</w:t>
      </w:r>
      <w:r w:rsidRPr="00347BC6">
        <w:tab/>
        <w:t>Huawei, HiSilicon</w:t>
      </w:r>
      <w:r w:rsidRPr="00347BC6">
        <w:tab/>
        <w:t>discussion</w:t>
      </w:r>
      <w:r w:rsidRPr="00347BC6">
        <w:tab/>
        <w:t>Rel-17</w:t>
      </w:r>
      <w:r w:rsidRPr="00347BC6">
        <w:tab/>
        <w:t>NR_SL_enh-Core</w:t>
      </w:r>
    </w:p>
    <w:p w14:paraId="541261F7"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6045146C" w14:textId="77777777" w:rsidR="00D5486B" w:rsidRPr="00347BC6" w:rsidRDefault="00D5486B" w:rsidP="00D5486B">
      <w:pPr>
        <w:pStyle w:val="Doc-text2"/>
      </w:pPr>
    </w:p>
    <w:p w14:paraId="552D6F51" w14:textId="77777777" w:rsidR="00D5486B" w:rsidRPr="00347BC6" w:rsidRDefault="00D5486B" w:rsidP="00D5486B">
      <w:pPr>
        <w:pStyle w:val="Doc-title"/>
      </w:pPr>
      <w:r w:rsidRPr="00347BC6">
        <w:t>R2-2208148</w:t>
      </w:r>
      <w:r w:rsidRPr="00347BC6">
        <w:tab/>
        <w:t>HARQ RTT for pools without PSFCH</w:t>
      </w:r>
      <w:r w:rsidRPr="00347BC6">
        <w:tab/>
        <w:t>InterDigital</w:t>
      </w:r>
      <w:r w:rsidRPr="00347BC6">
        <w:tab/>
        <w:t>discussion</w:t>
      </w:r>
      <w:r w:rsidRPr="00347BC6">
        <w:tab/>
        <w:t>Rel-17</w:t>
      </w:r>
      <w:r w:rsidRPr="00347BC6">
        <w:tab/>
        <w:t>NR_SL_enh-Core</w:t>
      </w:r>
    </w:p>
    <w:p w14:paraId="4B144879"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642D1FD3" w14:textId="77777777" w:rsidR="00D5486B" w:rsidRPr="00347BC6" w:rsidRDefault="00D5486B" w:rsidP="00D5486B">
      <w:pPr>
        <w:pStyle w:val="Doc-text2"/>
      </w:pPr>
    </w:p>
    <w:p w14:paraId="322AC1A3" w14:textId="77777777" w:rsidR="00D5486B" w:rsidRPr="00347BC6" w:rsidRDefault="00D5486B" w:rsidP="00D5486B">
      <w:pPr>
        <w:pStyle w:val="Doc-title"/>
      </w:pPr>
      <w:r w:rsidRPr="00347BC6">
        <w:t>R2-2208149</w:t>
      </w:r>
      <w:r w:rsidRPr="00347BC6">
        <w:tab/>
        <w:t>SR Configuration for SL DRX Command</w:t>
      </w:r>
      <w:r w:rsidRPr="00347BC6">
        <w:tab/>
        <w:t>InterDigital</w:t>
      </w:r>
      <w:r w:rsidRPr="00347BC6">
        <w:tab/>
        <w:t>discussion</w:t>
      </w:r>
      <w:r w:rsidRPr="00347BC6">
        <w:tab/>
        <w:t>Rel-17</w:t>
      </w:r>
      <w:r w:rsidRPr="00347BC6">
        <w:tab/>
        <w:t>NR_SL_enh-Core</w:t>
      </w:r>
    </w:p>
    <w:p w14:paraId="2D5357D8"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715DB3D6" w14:textId="77777777" w:rsidR="00D5486B" w:rsidRPr="00347BC6" w:rsidRDefault="00D5486B" w:rsidP="00D5486B">
      <w:pPr>
        <w:pStyle w:val="Doc-text2"/>
      </w:pPr>
    </w:p>
    <w:p w14:paraId="32C905B0" w14:textId="77777777" w:rsidR="00D5486B" w:rsidRPr="00347BC6" w:rsidRDefault="00D5486B" w:rsidP="00D5486B">
      <w:pPr>
        <w:pStyle w:val="Doc-title"/>
      </w:pPr>
      <w:r w:rsidRPr="00347BC6">
        <w:t>R2-2208602</w:t>
      </w:r>
      <w:r w:rsidRPr="00347BC6">
        <w:tab/>
        <w:t>Remaining issues for Inter-UE coordination procedure</w:t>
      </w:r>
      <w:r w:rsidRPr="00347BC6">
        <w:tab/>
        <w:t>vivo</w:t>
      </w:r>
      <w:r w:rsidRPr="00347BC6">
        <w:tab/>
        <w:t>discussion</w:t>
      </w:r>
      <w:r w:rsidRPr="00347BC6">
        <w:tab/>
        <w:t>Rel-17</w:t>
      </w:r>
    </w:p>
    <w:p w14:paraId="64EC0EF8"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4F073EB9" w14:textId="77777777" w:rsidR="00D5486B" w:rsidRPr="00347BC6" w:rsidRDefault="00D5486B" w:rsidP="00D5486B">
      <w:pPr>
        <w:pStyle w:val="Doc-text2"/>
      </w:pPr>
    </w:p>
    <w:p w14:paraId="63FE17FF" w14:textId="77777777" w:rsidR="00D5486B" w:rsidRPr="00347BC6" w:rsidRDefault="00D5486B" w:rsidP="00D5486B">
      <w:pPr>
        <w:pStyle w:val="Doc-title"/>
      </w:pPr>
      <w:r w:rsidRPr="00347BC6">
        <w:t>R2-2208222</w:t>
      </w:r>
      <w:r w:rsidRPr="00347BC6">
        <w:tab/>
        <w:t>Further considerations on sidelink IUC scheme 2</w:t>
      </w:r>
      <w:r w:rsidRPr="00347BC6">
        <w:tab/>
        <w:t>Nokia, Nokia Shanghai Bell</w:t>
      </w:r>
      <w:r w:rsidRPr="00347BC6">
        <w:tab/>
        <w:t>discussion</w:t>
      </w:r>
      <w:r w:rsidRPr="00347BC6">
        <w:tab/>
        <w:t>NR_SL_enh-Core</w:t>
      </w:r>
    </w:p>
    <w:p w14:paraId="25EB74D8" w14:textId="77777777" w:rsidR="00D5486B" w:rsidRPr="00347BC6" w:rsidRDefault="00D5486B">
      <w:pPr>
        <w:pStyle w:val="Doc-text2"/>
        <w:numPr>
          <w:ilvl w:val="0"/>
          <w:numId w:val="90"/>
        </w:numPr>
        <w:overflowPunct/>
        <w:autoSpaceDE/>
        <w:autoSpaceDN/>
        <w:adjustRightInd/>
        <w:textAlignment w:val="auto"/>
      </w:pPr>
      <w:r w:rsidRPr="00347BC6">
        <w:t xml:space="preserve">Treated in [AT119-e][511]. </w:t>
      </w:r>
    </w:p>
    <w:p w14:paraId="54EE48D3" w14:textId="77777777" w:rsidR="00D5486B" w:rsidRPr="00347BC6" w:rsidRDefault="00D5486B" w:rsidP="00D5486B">
      <w:pPr>
        <w:pStyle w:val="Doc-title"/>
      </w:pPr>
    </w:p>
    <w:p w14:paraId="546CB5FF" w14:textId="77777777" w:rsidR="00D5486B" w:rsidRPr="00347BC6" w:rsidRDefault="00D5486B" w:rsidP="00D5486B">
      <w:pPr>
        <w:pStyle w:val="EmailDiscussion"/>
        <w:overflowPunct/>
        <w:autoSpaceDE/>
        <w:autoSpaceDN/>
        <w:adjustRightInd/>
        <w:ind w:left="1619" w:hanging="360"/>
        <w:textAlignment w:val="auto"/>
      </w:pPr>
      <w:r w:rsidRPr="00347BC6">
        <w:t>[AT119-e][511][V2X/SL] UP discussion (OPPO)</w:t>
      </w:r>
    </w:p>
    <w:p w14:paraId="698ECE54" w14:textId="77777777" w:rsidR="00D5486B" w:rsidRPr="00347BC6" w:rsidRDefault="00D5486B" w:rsidP="00D5486B">
      <w:pPr>
        <w:pStyle w:val="EmailDiscussion2"/>
      </w:pPr>
      <w:r w:rsidRPr="00347BC6">
        <w:tab/>
      </w:r>
      <w:r w:rsidRPr="00347BC6">
        <w:rPr>
          <w:b/>
        </w:rPr>
        <w:t>Scope:</w:t>
      </w:r>
      <w:r w:rsidRPr="00347BC6">
        <w:t xml:space="preserve"> Discuss and decide proposals in R2-2207029, R2-2207174, R2-2208150, R2-2208183, R2-2208605, R2-2207215, R2-2207248, R2-2207454, R2-2207455, R2-2207525, R2-2207526, R2-2207890, R2-2208055, R2-2208148, R2-2208149, R2-2208602, and R2-2208222. Prepare 38.321 CR (if needed)</w:t>
      </w:r>
    </w:p>
    <w:p w14:paraId="268E4C6D" w14:textId="77777777" w:rsidR="00D5486B" w:rsidRPr="00347BC6" w:rsidRDefault="00D5486B" w:rsidP="00D5486B">
      <w:pPr>
        <w:pStyle w:val="EmailDiscussion2"/>
      </w:pPr>
      <w:r w:rsidRPr="00347BC6">
        <w:tab/>
      </w:r>
      <w:r w:rsidRPr="00347BC6">
        <w:rPr>
          <w:b/>
        </w:rPr>
        <w:t>Intended outcome:</w:t>
      </w:r>
      <w:r w:rsidRPr="00347BC6">
        <w:t xml:space="preserve"> 38.321 CR in R2-2208858 (if needed) and discussion summary in R2-2208859. Email approval. </w:t>
      </w:r>
    </w:p>
    <w:p w14:paraId="3C16B841" w14:textId="77777777" w:rsidR="00D5486B" w:rsidRPr="00347BC6" w:rsidRDefault="00D5486B" w:rsidP="00D5486B">
      <w:pPr>
        <w:ind w:left="1608"/>
      </w:pPr>
      <w:r w:rsidRPr="00347BC6">
        <w:rPr>
          <w:b/>
        </w:rPr>
        <w:t xml:space="preserve">Deadline: </w:t>
      </w:r>
      <w:r w:rsidRPr="00347BC6">
        <w:t>8/22 13:00 (UTC) for discussion summary, 8/25 13:00 (UTC) for CRs. =&gt; completed</w:t>
      </w:r>
    </w:p>
    <w:p w14:paraId="4EA77A77" w14:textId="77777777" w:rsidR="00D5486B" w:rsidRPr="00347BC6" w:rsidRDefault="00D5486B" w:rsidP="00D5486B">
      <w:pPr>
        <w:ind w:left="1608"/>
      </w:pPr>
    </w:p>
    <w:p w14:paraId="0A1213CE" w14:textId="77777777" w:rsidR="00D5486B" w:rsidRPr="00347BC6" w:rsidRDefault="00D5486B" w:rsidP="00D5486B">
      <w:pPr>
        <w:pStyle w:val="Doc-title"/>
      </w:pPr>
      <w:r w:rsidRPr="00347BC6">
        <w:t>R2-2208859</w:t>
      </w:r>
      <w:r w:rsidRPr="00347BC6">
        <w:tab/>
        <w:t>Summary of [AT119-e][511][V2X/SL] UP discussion (OPPO)</w:t>
      </w:r>
      <w:r w:rsidRPr="00347BC6">
        <w:tab/>
        <w:t>OPPO</w:t>
      </w:r>
      <w:r w:rsidRPr="00347BC6">
        <w:tab/>
        <w:t>discussion</w:t>
      </w:r>
      <w:r w:rsidRPr="00347BC6">
        <w:tab/>
        <w:t>Rel-17</w:t>
      </w:r>
      <w:r w:rsidRPr="00347BC6">
        <w:tab/>
        <w:t>NR_SL_enh-Core</w:t>
      </w:r>
    </w:p>
    <w:p w14:paraId="728E80E0" w14:textId="77777777" w:rsidR="00D5486B" w:rsidRPr="00347BC6" w:rsidRDefault="00D5486B" w:rsidP="00D5486B">
      <w:pPr>
        <w:pStyle w:val="Doc-text2"/>
        <w:ind w:left="1253" w:firstLine="0"/>
      </w:pPr>
      <w:r w:rsidRPr="00347BC6">
        <w:t>Proposal 1</w:t>
      </w:r>
      <w:r w:rsidRPr="00347BC6">
        <w:tab/>
        <w:t>(12/18) Rely on the fixed RTT timer value “0” in this release for the case that the next retransmission opportunity is not scheduled in the SCI and PSFCH resource is not configured for the SL grant associated to the SCI.</w:t>
      </w:r>
    </w:p>
    <w:p w14:paraId="5FF316AC" w14:textId="77777777" w:rsidR="00D5486B" w:rsidRPr="00347BC6" w:rsidRDefault="00D5486B" w:rsidP="00D5486B">
      <w:pPr>
        <w:pStyle w:val="Doc-text2"/>
        <w:ind w:left="1253" w:firstLine="0"/>
      </w:pPr>
      <w:r w:rsidRPr="00347BC6">
        <w:t>Proposal 2</w:t>
      </w:r>
      <w:r w:rsidRPr="00347BC6">
        <w:tab/>
        <w:t>(19/19) For configured SL grant, when the PUCCH resource is configured, start drx-HARQ-RTT-TimerSL for configured sidelink grant at the first symbol after the end of the corresponding PUCCH resource.</w:t>
      </w:r>
    </w:p>
    <w:p w14:paraId="0BB9A3B9" w14:textId="77777777" w:rsidR="00D5486B" w:rsidRPr="00347BC6" w:rsidRDefault="00D5486B" w:rsidP="00D5486B">
      <w:pPr>
        <w:pStyle w:val="Doc-text2"/>
        <w:ind w:left="1253" w:firstLine="0"/>
      </w:pPr>
      <w:r w:rsidRPr="00347BC6">
        <w:t>Proposal 3</w:t>
      </w:r>
      <w:r w:rsidRPr="00347BC6">
        <w:tab/>
        <w:t>(19/19) For configured SL grant, when the PUCCH resource is not configured, start drx-HARQ-RTT-TimerSL for configured sidelink grant at the first symbol after the end of the PSSCH occasion for configured sidelink grant.</w:t>
      </w:r>
    </w:p>
    <w:p w14:paraId="6BCA9E83" w14:textId="77777777" w:rsidR="00D5486B" w:rsidRPr="00347BC6" w:rsidRDefault="00D5486B" w:rsidP="00D5486B">
      <w:pPr>
        <w:pStyle w:val="Doc-text2"/>
        <w:ind w:left="1253" w:firstLine="0"/>
      </w:pPr>
      <w:r w:rsidRPr="00347BC6">
        <w:t>Proposal 4</w:t>
      </w:r>
      <w:r w:rsidRPr="00347BC6">
        <w:tab/>
        <w:t>(13/19) RAN2 to discuss the change proposed by Proposal 4 in R2-2207525, i.e., remove “due to UL/SL prioritization” in 5.7 of 38.321.</w:t>
      </w:r>
    </w:p>
    <w:p w14:paraId="572FEB2B" w14:textId="77777777" w:rsidR="00D5486B" w:rsidRPr="00347BC6" w:rsidRDefault="00D5486B" w:rsidP="00D5486B">
      <w:pPr>
        <w:pStyle w:val="Doc-text2"/>
        <w:ind w:left="1253" w:firstLine="0"/>
      </w:pPr>
      <w:r w:rsidRPr="00347BC6">
        <w:t>Proposal 5</w:t>
      </w:r>
      <w:r w:rsidRPr="00347BC6">
        <w:tab/>
        <w:t>(19/19) SL DRX Command MAC CE reuses the SR configuration for CSI report.</w:t>
      </w:r>
    </w:p>
    <w:p w14:paraId="645DB9E5" w14:textId="77777777" w:rsidR="00D5486B" w:rsidRPr="00347BC6" w:rsidRDefault="00D5486B" w:rsidP="00D5486B">
      <w:pPr>
        <w:pStyle w:val="Doc-text2"/>
        <w:ind w:left="1253" w:firstLine="0"/>
      </w:pPr>
      <w:r w:rsidRPr="00347BC6">
        <w:t>Proposal 6</w:t>
      </w:r>
      <w:r w:rsidRPr="00347BC6">
        <w:tab/>
        <w:t>(18/19) RAN2 agree on the change proposed by Proposal 4 in R2-2207029, i.e., aligning down-selection of inactivity timer length with the down-selection of cycle/on-duration timer length.</w:t>
      </w:r>
    </w:p>
    <w:p w14:paraId="7AB167E5" w14:textId="77777777" w:rsidR="00D5486B" w:rsidRPr="00347BC6" w:rsidRDefault="00D5486B" w:rsidP="00D5486B">
      <w:pPr>
        <w:pStyle w:val="Doc-text2"/>
        <w:ind w:left="1253" w:firstLine="0"/>
      </w:pPr>
      <w:r w:rsidRPr="00347BC6">
        <w:t>Proposal 7</w:t>
      </w:r>
      <w:r w:rsidRPr="00347BC6">
        <w:tab/>
        <w:t>(16/17) RAN2 agree on the change proposed by Proposal 6 in R2-2207029, i.e., removing the text “5&gt; if selected resource for initial transmission occasion is not in the SL DRX Active time as specified in clause 5.28.1 of any destination that has data to be sent: 6&gt; use retransmission occasion(s) for initial transmission of PSCCH and PSSCH.” in 5.22.1.1 of 38.321.</w:t>
      </w:r>
    </w:p>
    <w:p w14:paraId="02EBB701" w14:textId="77777777" w:rsidR="00D5486B" w:rsidRPr="00347BC6" w:rsidRDefault="00D5486B" w:rsidP="00D5486B">
      <w:pPr>
        <w:pStyle w:val="Doc-text2"/>
        <w:ind w:left="1253" w:firstLine="0"/>
      </w:pPr>
      <w:r w:rsidRPr="00347BC6">
        <w:t>Proposal 8</w:t>
      </w:r>
      <w:r w:rsidRPr="00347BC6">
        <w:tab/>
        <w:t>RAN2 to discuss whether to agree (7/17) or not (10/17) with the change proposed by Proposal 7 in R2-2207029, i.e., removing the text “2&gt; if all PSCCH duration(s) and PSSCH duration(s) for initial transmission of a MAC PDU of the dynamic sidelink grant or the configured sidelink grant is not in SL DRX Active time as specified in clause 5.28.3 of the destination that has data to be sent: 3&gt; ignore the sidelink grant.” in 5.22.1.3.1 of 38.321.</w:t>
      </w:r>
    </w:p>
    <w:p w14:paraId="27D849C0" w14:textId="77777777" w:rsidR="00D5486B" w:rsidRPr="00347BC6" w:rsidRDefault="00D5486B" w:rsidP="00D5486B">
      <w:pPr>
        <w:pStyle w:val="Doc-text2"/>
        <w:ind w:left="1253" w:firstLine="0"/>
      </w:pPr>
      <w:r w:rsidRPr="00347BC6">
        <w:t>Proposal 9</w:t>
      </w:r>
      <w:r w:rsidRPr="00347BC6">
        <w:tab/>
        <w:t xml:space="preserve">(12/18) RAN2 uses the NOTE-based approach to capture Tx resource pool selection considering IUC-info/IUC-REQ. (12/14) Take “For the transmission of Sidelink Inter-UE Coordination Request MAC CE, the MAC entity selects the TX pool of resource where the IUC resource set is required. For the transmission of Sidelink Inter-UE Coordination Information MAC CE, </w:t>
      </w:r>
      <w:r w:rsidRPr="00347BC6">
        <w:lastRenderedPageBreak/>
        <w:t>the MAC entity selects the TX pool of resource where the IUC resource set is located” as baseline, and further refine it in Phase-2.</w:t>
      </w:r>
    </w:p>
    <w:p w14:paraId="2F9220EC" w14:textId="77777777" w:rsidR="00D5486B" w:rsidRPr="00347BC6" w:rsidRDefault="00D5486B" w:rsidP="00D5486B">
      <w:pPr>
        <w:pStyle w:val="Doc-text2"/>
        <w:ind w:left="1253" w:firstLine="0"/>
      </w:pPr>
      <w:r w:rsidRPr="00347BC6">
        <w:t>Proposal 10</w:t>
      </w:r>
      <w:r w:rsidRPr="00347BC6">
        <w:tab/>
        <w:t>RAN2 to discuss 1) Use the NOTE-based approach and take “When UE-B receives multiple preferred resource sets from the different UE-A, it is up to UE-B implementation to decide preferred resource set from which UE-A to be used during resource selection” as baseline and further refine it in the CR discussion (9/15) or 2) No RAN2 specification effort is needed (12/15).</w:t>
      </w:r>
    </w:p>
    <w:p w14:paraId="1405C3DF" w14:textId="77777777" w:rsidR="00D5486B" w:rsidRPr="00347BC6" w:rsidRDefault="00D5486B" w:rsidP="00D5486B">
      <w:pPr>
        <w:pStyle w:val="Doc-text2"/>
        <w:ind w:left="1253" w:firstLine="0"/>
      </w:pPr>
      <w:r w:rsidRPr="00347BC6">
        <w:t>Proposal 11</w:t>
      </w:r>
      <w:r w:rsidRPr="00347BC6">
        <w:tab/>
        <w:t>(17/19) The change proposed by Proposal 3 in R2-2207215 is not needed.</w:t>
      </w:r>
    </w:p>
    <w:p w14:paraId="3C37F616" w14:textId="77777777" w:rsidR="00D5486B" w:rsidRPr="00347BC6" w:rsidRDefault="00D5486B" w:rsidP="00D5486B">
      <w:pPr>
        <w:pStyle w:val="Doc-text2"/>
        <w:ind w:left="1253" w:firstLine="0"/>
      </w:pPr>
    </w:p>
    <w:p w14:paraId="49E88D0C" w14:textId="77777777" w:rsidR="00D5486B" w:rsidRPr="00347BC6" w:rsidRDefault="00D5486B">
      <w:pPr>
        <w:pStyle w:val="Doc-text2"/>
        <w:numPr>
          <w:ilvl w:val="0"/>
          <w:numId w:val="90"/>
        </w:numPr>
        <w:overflowPunct/>
        <w:autoSpaceDE/>
        <w:autoSpaceDN/>
        <w:adjustRightInd/>
        <w:textAlignment w:val="auto"/>
      </w:pPr>
      <w:r w:rsidRPr="00347BC6">
        <w:t>Proposals except P4, P8 and P10 are agreed.</w:t>
      </w:r>
    </w:p>
    <w:p w14:paraId="7977E424" w14:textId="77777777" w:rsidR="00D5486B" w:rsidRPr="00347BC6" w:rsidRDefault="00D5486B" w:rsidP="00D5486B"/>
    <w:p w14:paraId="077830AB" w14:textId="77777777" w:rsidR="00D5486B" w:rsidRPr="00347BC6" w:rsidRDefault="00D5486B" w:rsidP="00D5486B">
      <w:pPr>
        <w:pStyle w:val="Doc-text2"/>
        <w:ind w:left="1253" w:firstLine="0"/>
      </w:pPr>
      <w:r w:rsidRPr="00347BC6">
        <w:t>Proposal 4</w:t>
      </w:r>
      <w:r w:rsidRPr="00347BC6">
        <w:tab/>
        <w:t>(13/19) RAN2 to discuss the change proposed by Proposal 4 in R2-2207525, i.e., remove “due to UL/SL prioritization” in 5.7 of 38.321.</w:t>
      </w:r>
    </w:p>
    <w:p w14:paraId="28EFBFB4" w14:textId="77777777" w:rsidR="00D5486B" w:rsidRPr="00347BC6" w:rsidRDefault="00D5486B" w:rsidP="00D5486B">
      <w:pPr>
        <w:pStyle w:val="Doc-text2"/>
        <w:ind w:left="1253" w:firstLine="0"/>
      </w:pPr>
      <w:r w:rsidRPr="00347BC6">
        <w:t xml:space="preserve">[Session chair]: UL/SL prioritization is the only reason why the UE is not able to send PUCCH? If others, it would be good not to restrict it. [CATT]: The UE may not be able to send PUCCH due to measurement gap. [IDC]: Up to now, we only discussed UL/SL prioritization issue. [OPPO]: Agree with CATT. [Xiaomi]: </w:t>
      </w:r>
      <w:r w:rsidRPr="00347BC6">
        <w:rPr>
          <w:rFonts w:hint="eastAsia"/>
          <w:lang w:eastAsia="zh-CN"/>
        </w:rPr>
        <w:t xml:space="preserve">In Uu case, </w:t>
      </w:r>
      <w:r w:rsidRPr="00347BC6">
        <w:rPr>
          <w:lang w:eastAsia="zh-CN"/>
        </w:rPr>
        <w:t xml:space="preserve">the case PUCCH is not transmitted due to </w:t>
      </w:r>
      <w:r w:rsidRPr="00347BC6">
        <w:rPr>
          <w:rFonts w:hint="eastAsia"/>
          <w:lang w:eastAsia="zh-CN"/>
        </w:rPr>
        <w:t xml:space="preserve">measurement gap is not </w:t>
      </w:r>
      <w:r w:rsidRPr="00347BC6">
        <w:rPr>
          <w:lang w:eastAsia="zh-CN"/>
        </w:rPr>
        <w:t>specified</w:t>
      </w:r>
      <w:r w:rsidRPr="00347BC6">
        <w:rPr>
          <w:rFonts w:hint="eastAsia"/>
          <w:lang w:eastAsia="zh-CN"/>
        </w:rPr>
        <w:t xml:space="preserve"> in </w:t>
      </w:r>
      <w:r w:rsidRPr="00347BC6">
        <w:rPr>
          <w:lang w:eastAsia="zh-CN"/>
        </w:rPr>
        <w:t>starting drx-HARQ-RTT-TimerDL</w:t>
      </w:r>
      <w:r w:rsidRPr="00347BC6">
        <w:rPr>
          <w:rFonts w:hint="eastAsia"/>
          <w:lang w:eastAsia="zh-CN"/>
        </w:rPr>
        <w:t>. Why should we consider it here?</w:t>
      </w:r>
      <w:r w:rsidRPr="00347BC6">
        <w:t xml:space="preserve"> [Session chair]: Check companies’ views if any changed. </w:t>
      </w:r>
    </w:p>
    <w:p w14:paraId="109A1CFB" w14:textId="77777777" w:rsidR="00D5486B" w:rsidRPr="00347BC6" w:rsidRDefault="00D5486B" w:rsidP="00D5486B">
      <w:pPr>
        <w:pStyle w:val="Doc-text2"/>
        <w:ind w:left="1253" w:firstLine="0"/>
      </w:pPr>
    </w:p>
    <w:p w14:paraId="035692B1" w14:textId="77777777" w:rsidR="00D5486B" w:rsidRPr="00347BC6" w:rsidRDefault="00D5486B" w:rsidP="00D5486B">
      <w:pPr>
        <w:pStyle w:val="Doc-text2"/>
        <w:ind w:left="1253" w:firstLine="0"/>
      </w:pPr>
      <w:r w:rsidRPr="00347BC6">
        <w:t>Company supporting removal of “due to UL/SL prioritization”: Lonovo, CATT, ZTE, AsusTek, Ericsson, OPPO, Qualcomm, Vivo, Intel, MediaTek, Apple, Samsung (12)</w:t>
      </w:r>
    </w:p>
    <w:p w14:paraId="2B464B0C" w14:textId="77777777" w:rsidR="00D5486B" w:rsidRPr="00347BC6" w:rsidRDefault="00D5486B" w:rsidP="00D5486B">
      <w:pPr>
        <w:pStyle w:val="Doc-text2"/>
        <w:ind w:left="1253" w:firstLine="0"/>
      </w:pPr>
      <w:r w:rsidRPr="00347BC6">
        <w:t>Company not supporting removal of “due to UL/SL prioritization”: LG, IDC, Huawei, NEC, Xiaomi (5)</w:t>
      </w:r>
    </w:p>
    <w:p w14:paraId="42B9CE6C" w14:textId="77777777" w:rsidR="00D5486B" w:rsidRPr="00347BC6" w:rsidRDefault="00D5486B" w:rsidP="00D5486B">
      <w:pPr>
        <w:pStyle w:val="Doc-text2"/>
        <w:ind w:left="1253" w:firstLine="0"/>
      </w:pPr>
    </w:p>
    <w:p w14:paraId="6D30CE83" w14:textId="77777777" w:rsidR="00D5486B" w:rsidRPr="00347BC6" w:rsidRDefault="00D5486B">
      <w:pPr>
        <w:pStyle w:val="Doc-text2"/>
        <w:numPr>
          <w:ilvl w:val="0"/>
          <w:numId w:val="90"/>
        </w:numPr>
        <w:overflowPunct/>
        <w:autoSpaceDE/>
        <w:autoSpaceDN/>
        <w:adjustRightInd/>
        <w:textAlignment w:val="auto"/>
      </w:pPr>
      <w:r w:rsidRPr="00347BC6">
        <w:t>Remove “due to UL/SL prioritization” in 5.7 of 38.321</w:t>
      </w:r>
    </w:p>
    <w:p w14:paraId="046F6A29" w14:textId="77777777" w:rsidR="00D5486B" w:rsidRPr="00347BC6" w:rsidRDefault="00D5486B" w:rsidP="00D5486B"/>
    <w:p w14:paraId="41485008" w14:textId="77777777" w:rsidR="00D5486B" w:rsidRPr="00347BC6" w:rsidRDefault="00D5486B" w:rsidP="00D5486B">
      <w:pPr>
        <w:pStyle w:val="Doc-text2"/>
        <w:ind w:left="1253" w:firstLine="0"/>
      </w:pPr>
      <w:r w:rsidRPr="00347BC6">
        <w:t>Proposal 8</w:t>
      </w:r>
      <w:r w:rsidRPr="00347BC6">
        <w:tab/>
        <w:t>RAN2 to discuss whether to agree (7/17) or not (10/17) with the change proposed by Proposal 7 in R2-2207029, i.e., removing the text “2&gt; if all PSCCH duration(s) and PSSCH duration(s) for initial transmission of a MAC PDU of the dynamic sidelink grant or the configured sidelink grant is not in SL DRX Active time as specified in clause 5.28.3 of the destination that has data to be sent: 3&gt; ignore the sidelink grant.” in 5.22.1.3.1 of 38.321.</w:t>
      </w:r>
    </w:p>
    <w:p w14:paraId="0E331209" w14:textId="77777777" w:rsidR="00D5486B" w:rsidRPr="00347BC6" w:rsidRDefault="00D5486B" w:rsidP="00D5486B">
      <w:pPr>
        <w:pStyle w:val="Doc-text2"/>
        <w:ind w:left="1253" w:firstLine="0"/>
      </w:pPr>
    </w:p>
    <w:p w14:paraId="58478F8D" w14:textId="77777777" w:rsidR="00D5486B" w:rsidRPr="00347BC6" w:rsidRDefault="00D5486B" w:rsidP="00D5486B">
      <w:pPr>
        <w:pStyle w:val="Doc-text2"/>
        <w:ind w:left="1253" w:firstLine="0"/>
      </w:pPr>
      <w:r w:rsidRPr="00347BC6">
        <w:t>[Lenovo, LG]: No harm to keep the sentence and it was already discussed last meeting. [Lenovo, ZTE]: With the current sentence, the UE ignores before LCP runs. [Session chair]: Upper level condition 2&gt; seems a part of LCP, then isn’t it duplicated? In addition, we already had similar situation for initial transmission in Rel-16, e.g. grant is received but MAC PDU is not available. Then do we have any similar sentence for Rel-16? If not, why we need the sentence only for SL active time issue. [Lenovo]: To determine condition 2&gt;, LCP is not required although it is also part of LCP behaviours. It can be determined by other means. [Session chair]: It may be ok if majority companies want to keep the sentence and it doesn’t bring real problem. See companies’ views.</w:t>
      </w:r>
    </w:p>
    <w:p w14:paraId="4C5AFB79" w14:textId="77777777" w:rsidR="00D5486B" w:rsidRPr="00347BC6" w:rsidRDefault="00D5486B" w:rsidP="00D5486B">
      <w:pPr>
        <w:pStyle w:val="Doc-text2"/>
        <w:ind w:left="1253" w:firstLine="0"/>
      </w:pPr>
    </w:p>
    <w:p w14:paraId="596E3655" w14:textId="77777777" w:rsidR="00D5486B" w:rsidRPr="00347BC6" w:rsidRDefault="00D5486B">
      <w:pPr>
        <w:pStyle w:val="Doc-text2"/>
        <w:numPr>
          <w:ilvl w:val="0"/>
          <w:numId w:val="92"/>
        </w:numPr>
        <w:overflowPunct/>
        <w:autoSpaceDE/>
        <w:autoSpaceDN/>
        <w:adjustRightInd/>
        <w:textAlignment w:val="auto"/>
      </w:pPr>
      <w:r w:rsidRPr="00347BC6">
        <w:t>Company supporting removal of the text: Nokia, OPPO, Xiaomi, Huawei, Samsung, CATT (6)</w:t>
      </w:r>
    </w:p>
    <w:p w14:paraId="742751DD" w14:textId="77777777" w:rsidR="00D5486B" w:rsidRPr="00347BC6" w:rsidRDefault="00D5486B">
      <w:pPr>
        <w:pStyle w:val="Doc-text2"/>
        <w:numPr>
          <w:ilvl w:val="0"/>
          <w:numId w:val="92"/>
        </w:numPr>
        <w:overflowPunct/>
        <w:autoSpaceDE/>
        <w:autoSpaceDN/>
        <w:adjustRightInd/>
        <w:textAlignment w:val="auto"/>
      </w:pPr>
      <w:r w:rsidRPr="00347BC6">
        <w:t>Company not supporting removal of the text: Lenovo, Intel, LG, Apple, Vivo, ZTE, MediaTek, AsusTek, Qualcomm, NEC (10)</w:t>
      </w:r>
    </w:p>
    <w:p w14:paraId="237C7636" w14:textId="77777777" w:rsidR="00D5486B" w:rsidRPr="00347BC6" w:rsidRDefault="00D5486B" w:rsidP="00D5486B">
      <w:pPr>
        <w:pStyle w:val="Doc-text2"/>
        <w:ind w:left="1253" w:firstLine="0"/>
      </w:pPr>
    </w:p>
    <w:p w14:paraId="78CFB0E2" w14:textId="77777777" w:rsidR="00D5486B" w:rsidRPr="00347BC6" w:rsidRDefault="00D5486B">
      <w:pPr>
        <w:pStyle w:val="Doc-text2"/>
        <w:numPr>
          <w:ilvl w:val="0"/>
          <w:numId w:val="90"/>
        </w:numPr>
        <w:overflowPunct/>
        <w:autoSpaceDE/>
        <w:autoSpaceDN/>
        <w:adjustRightInd/>
        <w:textAlignment w:val="auto"/>
      </w:pPr>
      <w:r w:rsidRPr="00347BC6">
        <w:t>Not pursued.</w:t>
      </w:r>
    </w:p>
    <w:p w14:paraId="52C1C1F1" w14:textId="77777777" w:rsidR="00D5486B" w:rsidRPr="00347BC6" w:rsidRDefault="00D5486B" w:rsidP="00D5486B"/>
    <w:p w14:paraId="6E3A0D7E" w14:textId="77777777" w:rsidR="00D5486B" w:rsidRPr="00347BC6" w:rsidRDefault="00D5486B" w:rsidP="00D5486B">
      <w:pPr>
        <w:pStyle w:val="Doc-text2"/>
        <w:ind w:left="1253" w:firstLine="0"/>
      </w:pPr>
      <w:r w:rsidRPr="00347BC6">
        <w:t>Proposal 10</w:t>
      </w:r>
      <w:r w:rsidRPr="00347BC6">
        <w:tab/>
        <w:t>RAN2 to discuss 1) Use the NOTE-based approach and take “When UE-B receives multiple preferred resource sets from the different UE-A, it is up to UE-B implementation to decide preferred resource set from which UE-A to be used during resource selection” as baseline and further refine it in the CR discussion (9/15) or 2) No RAN2 specification effort is needed (12/15).</w:t>
      </w:r>
    </w:p>
    <w:p w14:paraId="44249DE6" w14:textId="77777777" w:rsidR="00D5486B" w:rsidRPr="00347BC6" w:rsidRDefault="00D5486B" w:rsidP="00D5486B">
      <w:pPr>
        <w:pStyle w:val="Doc-text2"/>
        <w:ind w:left="1253" w:firstLine="0"/>
      </w:pPr>
    </w:p>
    <w:p w14:paraId="4BCA5599" w14:textId="77777777" w:rsidR="00D5486B" w:rsidRPr="00347BC6" w:rsidRDefault="00D5486B" w:rsidP="00D5486B">
      <w:pPr>
        <w:pStyle w:val="Doc-text2"/>
        <w:ind w:left="1253" w:firstLine="0"/>
      </w:pPr>
      <w:r w:rsidRPr="00347BC6">
        <w:t xml:space="preserve">[Vivo]: Even with a note, the note should not change the intended UE behaviour. [Session chair]: Based on email discussion, it seems clear majority companies support not to have normative text. Also it seems quite difficult to have a note that makes everyone happy. Suggest to go option 2. [Vivo]: Do we need to send a LS to RAN1? [OPPO]: No need. </w:t>
      </w:r>
    </w:p>
    <w:p w14:paraId="2C42AEA4" w14:textId="77777777" w:rsidR="00D5486B" w:rsidRPr="00347BC6" w:rsidRDefault="00D5486B" w:rsidP="00D5486B">
      <w:pPr>
        <w:pStyle w:val="Doc-text2"/>
        <w:ind w:left="1253" w:firstLine="0"/>
      </w:pPr>
    </w:p>
    <w:p w14:paraId="15329E2D" w14:textId="77777777" w:rsidR="00D5486B" w:rsidRPr="00347BC6" w:rsidRDefault="00D5486B">
      <w:pPr>
        <w:pStyle w:val="Doc-text2"/>
        <w:numPr>
          <w:ilvl w:val="0"/>
          <w:numId w:val="90"/>
        </w:numPr>
        <w:overflowPunct/>
        <w:autoSpaceDE/>
        <w:autoSpaceDN/>
        <w:adjustRightInd/>
        <w:textAlignment w:val="auto"/>
      </w:pPr>
      <w:r w:rsidRPr="00347BC6">
        <w:t>Go option 2) No RAN2 specification effort is needed.</w:t>
      </w:r>
    </w:p>
    <w:p w14:paraId="51EADA98" w14:textId="77777777" w:rsidR="00D5486B" w:rsidRPr="00347BC6" w:rsidRDefault="00D5486B" w:rsidP="00D5486B"/>
    <w:p w14:paraId="39D0E68A" w14:textId="77777777" w:rsidR="00D5486B" w:rsidRPr="00347BC6" w:rsidRDefault="00D5486B" w:rsidP="00D5486B">
      <w:pPr>
        <w:pStyle w:val="Doc-title"/>
      </w:pPr>
      <w:r w:rsidRPr="00347BC6">
        <w:t>R2-2208858</w:t>
      </w:r>
      <w:r w:rsidRPr="00347BC6">
        <w:tab/>
        <w:t>Correction on user plane aspects</w:t>
      </w:r>
      <w:r w:rsidRPr="00347BC6">
        <w:tab/>
        <w:t>OPPO</w:t>
      </w:r>
      <w:r w:rsidRPr="00347BC6">
        <w:tab/>
        <w:t>CR</w:t>
      </w:r>
      <w:r w:rsidRPr="00347BC6">
        <w:tab/>
        <w:t>Rel-17</w:t>
      </w:r>
      <w:r w:rsidRPr="00347BC6">
        <w:tab/>
        <w:t>38.321</w:t>
      </w:r>
      <w:r w:rsidRPr="00347BC6">
        <w:tab/>
        <w:t>17.1.0</w:t>
      </w:r>
      <w:r w:rsidRPr="00347BC6">
        <w:tab/>
        <w:t>1406</w:t>
      </w:r>
      <w:r w:rsidRPr="00347BC6">
        <w:tab/>
        <w:t>-</w:t>
      </w:r>
      <w:r w:rsidRPr="00347BC6">
        <w:tab/>
        <w:t>F</w:t>
      </w:r>
      <w:r w:rsidRPr="00347BC6">
        <w:tab/>
        <w:t>NR_SL_enh-Core</w:t>
      </w:r>
    </w:p>
    <w:p w14:paraId="1E291680" w14:textId="77777777" w:rsidR="00D5486B" w:rsidRPr="00347BC6" w:rsidRDefault="00D5486B">
      <w:pPr>
        <w:pStyle w:val="Doc-text2"/>
        <w:numPr>
          <w:ilvl w:val="0"/>
          <w:numId w:val="90"/>
        </w:numPr>
        <w:overflowPunct/>
        <w:autoSpaceDE/>
        <w:autoSpaceDN/>
        <w:adjustRightInd/>
        <w:textAlignment w:val="auto"/>
      </w:pPr>
      <w:r w:rsidRPr="00347BC6">
        <w:t>Agreed.</w:t>
      </w:r>
    </w:p>
    <w:p w14:paraId="2950E23A" w14:textId="77777777" w:rsidR="00D5486B" w:rsidRPr="00347BC6" w:rsidRDefault="00D5486B" w:rsidP="00D5486B"/>
    <w:p w14:paraId="1F03879D" w14:textId="77777777" w:rsidR="00D5486B" w:rsidRPr="00347BC6" w:rsidRDefault="00D5486B" w:rsidP="00D5486B">
      <w:pPr>
        <w:pStyle w:val="Heading2"/>
      </w:pPr>
      <w:bookmarkStart w:id="643" w:name="_Toc113874092"/>
      <w:bookmarkStart w:id="644" w:name="_Toc113876997"/>
      <w:bookmarkStart w:id="645" w:name="_Toc115768908"/>
      <w:r w:rsidRPr="00347BC6">
        <w:t>6.16</w:t>
      </w:r>
      <w:r w:rsidRPr="00347BC6">
        <w:tab/>
        <w:t>NR Non-Public Network enhancements</w:t>
      </w:r>
      <w:bookmarkEnd w:id="643"/>
      <w:bookmarkEnd w:id="644"/>
      <w:bookmarkEnd w:id="645"/>
    </w:p>
    <w:p w14:paraId="657662E1" w14:textId="77777777" w:rsidR="00D5486B" w:rsidRPr="00347BC6" w:rsidRDefault="00D5486B" w:rsidP="00D5486B">
      <w:pPr>
        <w:pStyle w:val="Comments"/>
      </w:pPr>
      <w:r w:rsidRPr="00347BC6">
        <w:t>(WI NG_RAN_PRN_enh-Core; leading WG: RAN3; REL-17; WID: RP-202363)</w:t>
      </w:r>
    </w:p>
    <w:p w14:paraId="09BC5192" w14:textId="77777777" w:rsidR="00D5486B" w:rsidRPr="00347BC6" w:rsidRDefault="00D5486B" w:rsidP="00D5486B">
      <w:pPr>
        <w:pStyle w:val="Comments"/>
      </w:pPr>
      <w:r w:rsidRPr="00347BC6">
        <w:t>Tdoc Limitation: 1</w:t>
      </w:r>
    </w:p>
    <w:p w14:paraId="1891FCDF" w14:textId="77777777" w:rsidR="00D5486B" w:rsidRPr="00347BC6" w:rsidRDefault="00D5486B" w:rsidP="00D5486B">
      <w:pPr>
        <w:pStyle w:val="Comments"/>
      </w:pPr>
    </w:p>
    <w:p w14:paraId="339EBEA5" w14:textId="77777777" w:rsidR="00D5486B" w:rsidRPr="00347BC6" w:rsidRDefault="00D5486B" w:rsidP="00D5486B">
      <w:pPr>
        <w:pStyle w:val="EmailDiscussion"/>
        <w:overflowPunct/>
        <w:autoSpaceDE/>
        <w:autoSpaceDN/>
        <w:adjustRightInd/>
        <w:ind w:left="1619" w:hanging="360"/>
        <w:textAlignment w:val="auto"/>
      </w:pPr>
      <w:bookmarkStart w:id="646" w:name="_Hlk111610350"/>
      <w:r w:rsidRPr="00347BC6">
        <w:t>[AT119-e][027][NPN] NPN corrections (ZTE)</w:t>
      </w:r>
    </w:p>
    <w:p w14:paraId="6C048C4A" w14:textId="77777777" w:rsidR="00D5486B" w:rsidRPr="00347BC6" w:rsidRDefault="00D5486B" w:rsidP="00D5486B">
      <w:pPr>
        <w:pStyle w:val="EmailDiscussion2"/>
      </w:pPr>
      <w:r w:rsidRPr="00347BC6">
        <w:tab/>
        <w:t>Scope: Treat R2-2207163, R2-2207501, R2-2208624. Determine agreeable parts. For agreeable parts, agree CRs</w:t>
      </w:r>
    </w:p>
    <w:p w14:paraId="0586F69C" w14:textId="77777777" w:rsidR="00D5486B" w:rsidRPr="00347BC6" w:rsidRDefault="00D5486B" w:rsidP="00D5486B">
      <w:pPr>
        <w:pStyle w:val="EmailDiscussion2"/>
      </w:pPr>
      <w:r w:rsidRPr="00347BC6">
        <w:tab/>
        <w:t>Intended outcome: Report, Agreed CRs</w:t>
      </w:r>
    </w:p>
    <w:p w14:paraId="25AF7EBD" w14:textId="77777777" w:rsidR="00D5486B" w:rsidRPr="00347BC6" w:rsidRDefault="00D5486B" w:rsidP="00D5486B">
      <w:pPr>
        <w:pStyle w:val="EmailDiscussion2"/>
      </w:pPr>
      <w:r w:rsidRPr="00347BC6">
        <w:tab/>
        <w:t>Deadline: Schedule 1</w:t>
      </w:r>
    </w:p>
    <w:p w14:paraId="589DD7C0" w14:textId="77777777" w:rsidR="00D5486B" w:rsidRPr="00347BC6" w:rsidRDefault="00D5486B" w:rsidP="00D5486B">
      <w:pPr>
        <w:pStyle w:val="Doc-text2"/>
      </w:pPr>
      <w:bookmarkStart w:id="647" w:name="_Hlk112336194"/>
      <w:bookmarkEnd w:id="646"/>
    </w:p>
    <w:p w14:paraId="3A6AB858" w14:textId="77777777" w:rsidR="00D5486B" w:rsidRPr="00347BC6" w:rsidRDefault="00D5486B" w:rsidP="00D5486B">
      <w:pPr>
        <w:pStyle w:val="Doc-title"/>
      </w:pPr>
      <w:r w:rsidRPr="00347BC6">
        <w:t>R2-2207163</w:t>
      </w:r>
      <w:r w:rsidRPr="00347BC6">
        <w:tab/>
        <w:t>CR on the  ims-EmergencySupport  for the SNPN and PLMN RAN sharing scenario</w:t>
      </w:r>
      <w:r w:rsidRPr="00347BC6">
        <w:tab/>
        <w:t>ZTE Corporation, Sanechips</w:t>
      </w:r>
      <w:r w:rsidRPr="00347BC6">
        <w:tab/>
        <w:t>CR</w:t>
      </w:r>
      <w:r w:rsidRPr="00347BC6">
        <w:tab/>
        <w:t>Rel-17</w:t>
      </w:r>
      <w:r w:rsidRPr="00347BC6">
        <w:tab/>
        <w:t>38.331</w:t>
      </w:r>
      <w:r w:rsidRPr="00347BC6">
        <w:tab/>
        <w:t>17.1.0</w:t>
      </w:r>
      <w:r w:rsidRPr="00347BC6">
        <w:tab/>
        <w:t>3224</w:t>
      </w:r>
      <w:r w:rsidRPr="00347BC6">
        <w:tab/>
        <w:t>-</w:t>
      </w:r>
      <w:r w:rsidRPr="00347BC6">
        <w:tab/>
        <w:t>F</w:t>
      </w:r>
      <w:r w:rsidRPr="00347BC6">
        <w:tab/>
        <w:t>NG_RAN_PRN_enh-Core</w:t>
      </w:r>
    </w:p>
    <w:p w14:paraId="2B2EC86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[027] not pursued</w:t>
      </w:r>
    </w:p>
    <w:p w14:paraId="3CCB1FB7" w14:textId="77777777" w:rsidR="00D5486B" w:rsidRPr="00347BC6" w:rsidRDefault="00D5486B" w:rsidP="00D5486B">
      <w:pPr>
        <w:pStyle w:val="Doc-text2"/>
      </w:pPr>
    </w:p>
    <w:p w14:paraId="578C7277" w14:textId="77777777" w:rsidR="00D5486B" w:rsidRPr="00347BC6" w:rsidRDefault="00D5486B" w:rsidP="00D5486B">
      <w:pPr>
        <w:pStyle w:val="Doc-title"/>
      </w:pPr>
      <w:r w:rsidRPr="00347BC6">
        <w:t>R2-2207501</w:t>
      </w:r>
      <w:r w:rsidRPr="00347BC6">
        <w:tab/>
        <w:t>Correction to 38.300 on GIN</w:t>
      </w:r>
      <w:r w:rsidRPr="00347BC6">
        <w:tab/>
        <w:t>Huawei, HiSilicon</w:t>
      </w:r>
      <w:r w:rsidRPr="00347BC6">
        <w:tab/>
        <w:t>CR</w:t>
      </w:r>
      <w:r w:rsidRPr="00347BC6">
        <w:tab/>
        <w:t>Rel-17</w:t>
      </w:r>
      <w:r w:rsidRPr="00347BC6">
        <w:tab/>
        <w:t>38.300</w:t>
      </w:r>
      <w:r w:rsidRPr="00347BC6">
        <w:tab/>
        <w:t>17.1.0</w:t>
      </w:r>
      <w:r w:rsidRPr="00347BC6">
        <w:tab/>
        <w:t>0512</w:t>
      </w:r>
      <w:r w:rsidRPr="00347BC6">
        <w:tab/>
        <w:t>-</w:t>
      </w:r>
      <w:r w:rsidRPr="00347BC6">
        <w:tab/>
        <w:t>F</w:t>
      </w:r>
      <w:r w:rsidRPr="00347BC6">
        <w:tab/>
        <w:t>NG_RAN_PRN_enh-Core</w:t>
      </w:r>
    </w:p>
    <w:p w14:paraId="421027E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[027] Merged with TS Rapporteur CR, see disc [035]</w:t>
      </w:r>
    </w:p>
    <w:p w14:paraId="00D7BF9C" w14:textId="77777777" w:rsidR="00D5486B" w:rsidRPr="00347BC6" w:rsidRDefault="00D5486B" w:rsidP="00D5486B">
      <w:pPr>
        <w:pStyle w:val="Agreement"/>
        <w:numPr>
          <w:ilvl w:val="0"/>
          <w:numId w:val="0"/>
        </w:numPr>
        <w:ind w:left="1619"/>
      </w:pPr>
      <w:r w:rsidRPr="00347BC6">
        <w:t xml:space="preserve"> </w:t>
      </w:r>
    </w:p>
    <w:p w14:paraId="6FDE6C5B" w14:textId="77777777" w:rsidR="00D5486B" w:rsidRPr="00347BC6" w:rsidRDefault="00D5486B" w:rsidP="00D5486B">
      <w:pPr>
        <w:pStyle w:val="Doc-title"/>
      </w:pPr>
      <w:r w:rsidRPr="00347BC6">
        <w:t>R2-2208624</w:t>
      </w:r>
      <w:r w:rsidRPr="00347BC6">
        <w:tab/>
        <w:t>Changing the gins-PerSNPN-List Need Code</w:t>
      </w:r>
      <w:r w:rsidRPr="00347BC6">
        <w:tab/>
        <w:t>Ericsson</w:t>
      </w:r>
      <w:r w:rsidRPr="00347BC6">
        <w:tab/>
        <w:t>discussion</w:t>
      </w:r>
      <w:r w:rsidRPr="00347BC6">
        <w:tab/>
        <w:t>Rel-17</w:t>
      </w:r>
      <w:r w:rsidRPr="00347BC6">
        <w:tab/>
        <w:t>NG_RAN_PRN_enh-Core</w:t>
      </w:r>
    </w:p>
    <w:p w14:paraId="42EFD11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[027] not pursued</w:t>
      </w:r>
    </w:p>
    <w:bookmarkEnd w:id="647"/>
    <w:p w14:paraId="0535A2FF" w14:textId="77777777" w:rsidR="00D5486B" w:rsidRPr="00347BC6" w:rsidRDefault="00D5486B" w:rsidP="00D5486B">
      <w:pPr>
        <w:pStyle w:val="Doc-text2"/>
      </w:pPr>
    </w:p>
    <w:p w14:paraId="75BACE3A" w14:textId="77777777" w:rsidR="00D5486B" w:rsidRPr="00347BC6" w:rsidRDefault="00D5486B" w:rsidP="00D5486B">
      <w:pPr>
        <w:pStyle w:val="Heading2"/>
      </w:pPr>
      <w:bookmarkStart w:id="648" w:name="_Toc113874093"/>
      <w:bookmarkStart w:id="649" w:name="_Toc113876998"/>
      <w:bookmarkStart w:id="650" w:name="_Toc115768909"/>
      <w:r w:rsidRPr="00347BC6">
        <w:t>6.17</w:t>
      </w:r>
      <w:r w:rsidRPr="00347BC6">
        <w:tab/>
        <w:t>NR feMIMO</w:t>
      </w:r>
      <w:bookmarkEnd w:id="648"/>
      <w:bookmarkEnd w:id="649"/>
      <w:bookmarkEnd w:id="650"/>
    </w:p>
    <w:p w14:paraId="1A866CC0" w14:textId="77777777" w:rsidR="00D5486B" w:rsidRPr="00347BC6" w:rsidRDefault="00D5486B" w:rsidP="00D5486B">
      <w:pPr>
        <w:pStyle w:val="Comments"/>
      </w:pPr>
      <w:r w:rsidRPr="00347BC6">
        <w:t>(NR_feMIMO-Core; leading WG: RAN1; REL-17; WID: RP-212535)</w:t>
      </w:r>
    </w:p>
    <w:p w14:paraId="3206C7F6" w14:textId="77777777" w:rsidR="00D5486B" w:rsidRPr="00347BC6" w:rsidRDefault="00D5486B" w:rsidP="00D5486B">
      <w:pPr>
        <w:pStyle w:val="Comments"/>
      </w:pPr>
      <w:r w:rsidRPr="00347BC6">
        <w:t>Tdoc Limitation: 2 tdocs</w:t>
      </w:r>
    </w:p>
    <w:p w14:paraId="4931E369" w14:textId="77777777" w:rsidR="00D5486B" w:rsidRPr="00347BC6" w:rsidRDefault="00D5486B" w:rsidP="00D5486B">
      <w:pPr>
        <w:pStyle w:val="Comments"/>
      </w:pPr>
    </w:p>
    <w:p w14:paraId="19EE1215" w14:textId="77777777" w:rsidR="00D5486B" w:rsidRPr="00347BC6" w:rsidRDefault="00D5486B" w:rsidP="00D5486B">
      <w:pPr>
        <w:pStyle w:val="EmailDiscussion"/>
        <w:overflowPunct/>
        <w:autoSpaceDE/>
        <w:autoSpaceDN/>
        <w:adjustRightInd/>
        <w:ind w:left="1619" w:hanging="360"/>
        <w:textAlignment w:val="auto"/>
      </w:pPr>
      <w:bookmarkStart w:id="651" w:name="_Hlk112427555"/>
      <w:r w:rsidRPr="00347BC6">
        <w:t>[Post119-e][001][feMIMO] MAC CR (Samsung)</w:t>
      </w:r>
    </w:p>
    <w:p w14:paraId="5D38686C" w14:textId="77777777" w:rsidR="00D5486B" w:rsidRPr="00347BC6" w:rsidRDefault="00D5486B" w:rsidP="00D5486B">
      <w:pPr>
        <w:pStyle w:val="EmailDiscussion2"/>
      </w:pPr>
      <w:r w:rsidRPr="00347BC6">
        <w:tab/>
        <w:t>Scope: Capture meeting progress in a MAC CR</w:t>
      </w:r>
    </w:p>
    <w:p w14:paraId="580AEB4C" w14:textId="77777777" w:rsidR="00D5486B" w:rsidRPr="00347BC6" w:rsidRDefault="00D5486B" w:rsidP="00D5486B">
      <w:pPr>
        <w:pStyle w:val="EmailDiscussion2"/>
      </w:pPr>
      <w:r w:rsidRPr="00347BC6">
        <w:tab/>
        <w:t>Intended outcome: Agreed CR</w:t>
      </w:r>
    </w:p>
    <w:p w14:paraId="35F1AA50" w14:textId="77777777" w:rsidR="00D5486B" w:rsidRPr="00347BC6" w:rsidRDefault="00D5486B" w:rsidP="00D5486B">
      <w:pPr>
        <w:pStyle w:val="EmailDiscussion2"/>
      </w:pPr>
      <w:r w:rsidRPr="00347BC6">
        <w:tab/>
        <w:t>Deadline: Short</w:t>
      </w:r>
    </w:p>
    <w:p w14:paraId="27E93319" w14:textId="77777777" w:rsidR="00534218" w:rsidRPr="00347BC6" w:rsidRDefault="00534218" w:rsidP="00534218">
      <w:pPr>
        <w:pStyle w:val="EmailDiscussion2"/>
      </w:pPr>
      <w:r w:rsidRPr="00347BC6">
        <w:t>=&gt; Agreed in R2-2209248</w:t>
      </w:r>
    </w:p>
    <w:p w14:paraId="131F8187" w14:textId="77777777" w:rsidR="00D5486B" w:rsidRPr="00347BC6" w:rsidRDefault="00D5486B" w:rsidP="00D5486B">
      <w:pPr>
        <w:pStyle w:val="EmailDiscussion2"/>
        <w:ind w:left="0" w:firstLine="0"/>
      </w:pPr>
    </w:p>
    <w:p w14:paraId="3AB8CFF1" w14:textId="77777777" w:rsidR="00D5486B" w:rsidRPr="00347BC6" w:rsidRDefault="00D5486B" w:rsidP="00D5486B">
      <w:pPr>
        <w:pStyle w:val="EmailDiscussion"/>
        <w:overflowPunct/>
        <w:autoSpaceDE/>
        <w:autoSpaceDN/>
        <w:adjustRightInd/>
        <w:ind w:left="1619" w:hanging="360"/>
        <w:textAlignment w:val="auto"/>
      </w:pPr>
      <w:r w:rsidRPr="00347BC6">
        <w:t>[Post119-e][002][feMIMO] RRC CR (Ericsson)</w:t>
      </w:r>
    </w:p>
    <w:p w14:paraId="5F0E175B" w14:textId="77777777" w:rsidR="00D5486B" w:rsidRPr="00347BC6" w:rsidRDefault="00D5486B" w:rsidP="00D5486B">
      <w:pPr>
        <w:pStyle w:val="EmailDiscussion2"/>
      </w:pPr>
      <w:r w:rsidRPr="00347BC6">
        <w:tab/>
        <w:t>Scope: Capture meeting progress in a Ericsson CR</w:t>
      </w:r>
    </w:p>
    <w:p w14:paraId="3AA2F0D9" w14:textId="77777777" w:rsidR="00D5486B" w:rsidRPr="00347BC6" w:rsidRDefault="00D5486B" w:rsidP="00D5486B">
      <w:pPr>
        <w:pStyle w:val="EmailDiscussion2"/>
      </w:pPr>
      <w:r w:rsidRPr="00347BC6">
        <w:tab/>
        <w:t>Intended outcome: Agreed CR</w:t>
      </w:r>
    </w:p>
    <w:p w14:paraId="17FE992A" w14:textId="77777777" w:rsidR="00D5486B" w:rsidRPr="00347BC6" w:rsidRDefault="00D5486B" w:rsidP="00D5486B">
      <w:pPr>
        <w:pStyle w:val="EmailDiscussion2"/>
      </w:pPr>
      <w:r w:rsidRPr="00347BC6">
        <w:tab/>
        <w:t>Deadline: Short</w:t>
      </w:r>
    </w:p>
    <w:bookmarkEnd w:id="651"/>
    <w:p w14:paraId="24D6CC22" w14:textId="5313BF3B" w:rsidR="00534218" w:rsidRPr="00347BC6" w:rsidRDefault="00534218" w:rsidP="00534218">
      <w:pPr>
        <w:pStyle w:val="EmailDiscussion2"/>
      </w:pPr>
      <w:r w:rsidRPr="00347BC6">
        <w:t>=&gt; Agreed in R2-2209233</w:t>
      </w:r>
      <w:r w:rsidR="00585B51">
        <w:t>; bur w</w:t>
      </w:r>
      <w:r w:rsidR="00585B51" w:rsidRPr="00585B51">
        <w:t>as further revised and agreed in R2-2209258</w:t>
      </w:r>
    </w:p>
    <w:p w14:paraId="1D469C0E" w14:textId="77777777" w:rsidR="00D5486B" w:rsidRPr="00347BC6" w:rsidRDefault="00D5486B" w:rsidP="00D5486B">
      <w:pPr>
        <w:pStyle w:val="EmailDiscussion2"/>
      </w:pPr>
    </w:p>
    <w:p w14:paraId="38DD769D" w14:textId="77777777" w:rsidR="00D5486B" w:rsidRPr="00347BC6" w:rsidRDefault="00D5486B" w:rsidP="00D5486B">
      <w:pPr>
        <w:pStyle w:val="Heading3"/>
        <w:ind w:left="0" w:firstLine="0"/>
      </w:pPr>
      <w:bookmarkStart w:id="652" w:name="_Toc113874094"/>
      <w:bookmarkStart w:id="653" w:name="_Toc113876999"/>
      <w:bookmarkStart w:id="654" w:name="_Toc115768910"/>
      <w:r w:rsidRPr="00347BC6">
        <w:t>6.17.1</w:t>
      </w:r>
      <w:r w:rsidRPr="00347BC6">
        <w:tab/>
        <w:t>Organizational</w:t>
      </w:r>
      <w:bookmarkEnd w:id="652"/>
      <w:bookmarkEnd w:id="653"/>
      <w:bookmarkEnd w:id="654"/>
    </w:p>
    <w:p w14:paraId="231C4159" w14:textId="77777777" w:rsidR="00D5486B" w:rsidRPr="00347BC6" w:rsidRDefault="00D5486B" w:rsidP="00D5486B">
      <w:pPr>
        <w:pStyle w:val="Comments"/>
      </w:pPr>
      <w:r w:rsidRPr="00347BC6">
        <w:t>LS in, CR Rapporteurs to provide baseline correction CRs. For smaller corrections, text clarifications etc please contact CR Rapporteur</w:t>
      </w:r>
    </w:p>
    <w:p w14:paraId="0E03C4C8" w14:textId="77777777" w:rsidR="00D5486B" w:rsidRPr="00347BC6" w:rsidRDefault="00D5486B" w:rsidP="00D5486B">
      <w:pPr>
        <w:pStyle w:val="Doc-title"/>
      </w:pPr>
      <w:r w:rsidRPr="00347BC6">
        <w:t>R2-2206926</w:t>
      </w:r>
      <w:r w:rsidRPr="00347BC6">
        <w:tab/>
        <w:t>LS on RAN1#109-e agreements with RAN2 impact (R1-2205591; contact: Samsung)</w:t>
      </w:r>
      <w:r w:rsidRPr="00347BC6">
        <w:tab/>
        <w:t>RAN1</w:t>
      </w:r>
      <w:r w:rsidRPr="00347BC6">
        <w:tab/>
        <w:t>LS in</w:t>
      </w:r>
      <w:r w:rsidRPr="00347BC6">
        <w:tab/>
        <w:t>Rel-17</w:t>
      </w:r>
      <w:r w:rsidRPr="00347BC6">
        <w:tab/>
        <w:t>NR_FeMIMO-Core</w:t>
      </w:r>
      <w:r w:rsidRPr="00347BC6">
        <w:tab/>
        <w:t>To:RAN2</w:t>
      </w:r>
    </w:p>
    <w:p w14:paraId="41A0F12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564FCCAA" w14:textId="77777777" w:rsidR="00D5486B" w:rsidRPr="00347BC6" w:rsidRDefault="00D5486B" w:rsidP="00D5486B">
      <w:pPr>
        <w:pStyle w:val="Heading3"/>
      </w:pPr>
      <w:bookmarkStart w:id="655" w:name="_Toc113874095"/>
      <w:bookmarkStart w:id="656" w:name="_Toc113877000"/>
      <w:bookmarkStart w:id="657" w:name="_Toc115768911"/>
      <w:r w:rsidRPr="00347BC6">
        <w:t>6.17.2</w:t>
      </w:r>
      <w:r w:rsidRPr="00347BC6">
        <w:tab/>
        <w:t>RRC centric Corrections</w:t>
      </w:r>
      <w:bookmarkEnd w:id="655"/>
      <w:bookmarkEnd w:id="656"/>
      <w:bookmarkEnd w:id="657"/>
    </w:p>
    <w:p w14:paraId="4E6B86C0" w14:textId="77777777" w:rsidR="00D5486B" w:rsidRPr="00347BC6" w:rsidRDefault="00D5486B" w:rsidP="00D5486B">
      <w:pPr>
        <w:pStyle w:val="Doc-title"/>
      </w:pPr>
      <w:r w:rsidRPr="00347BC6">
        <w:t>R2-2208906</w:t>
      </w:r>
      <w:r w:rsidRPr="00347BC6">
        <w:tab/>
        <w:t>[Pre119-e][002][feMIMO] RRC centric summary (Ericsson)</w:t>
      </w:r>
      <w:r w:rsidRPr="00347BC6">
        <w:tab/>
        <w:t>Ericsson</w:t>
      </w:r>
      <w:r w:rsidRPr="00347BC6">
        <w:tab/>
        <w:t>discussion</w:t>
      </w:r>
      <w:r w:rsidRPr="00347BC6">
        <w:tab/>
        <w:t>Rel-17</w:t>
      </w:r>
      <w:r w:rsidRPr="00347BC6">
        <w:tab/>
        <w:t>NR_FeMIMO-Core</w:t>
      </w:r>
    </w:p>
    <w:p w14:paraId="0E1D4A4C" w14:textId="77777777" w:rsidR="00D5486B" w:rsidRPr="00347BC6" w:rsidRDefault="00D5486B" w:rsidP="00D5486B">
      <w:pPr>
        <w:pStyle w:val="Doc-text2"/>
      </w:pPr>
    </w:p>
    <w:p w14:paraId="14B7F138" w14:textId="77777777" w:rsidR="00D5486B" w:rsidRPr="00347BC6" w:rsidRDefault="00D5486B" w:rsidP="00D5486B">
      <w:pPr>
        <w:pStyle w:val="Doc-text2"/>
      </w:pPr>
      <w:r w:rsidRPr="00347BC6">
        <w:t>DISCUSSION</w:t>
      </w:r>
    </w:p>
    <w:p w14:paraId="6FADC03E" w14:textId="77777777" w:rsidR="00D5486B" w:rsidRPr="00347BC6" w:rsidRDefault="00D5486B">
      <w:pPr>
        <w:pStyle w:val="Doc-text2"/>
        <w:numPr>
          <w:ilvl w:val="0"/>
          <w:numId w:val="28"/>
        </w:numPr>
        <w:overflowPunct/>
        <w:autoSpaceDE/>
        <w:autoSpaceDN/>
        <w:adjustRightInd/>
        <w:textAlignment w:val="auto"/>
      </w:pPr>
      <w:r w:rsidRPr="00347BC6">
        <w:t>LG think P10 is the UL version of P7</w:t>
      </w:r>
    </w:p>
    <w:p w14:paraId="77B4EEA0" w14:textId="77777777" w:rsidR="00D5486B" w:rsidRPr="00347BC6" w:rsidRDefault="00D5486B">
      <w:pPr>
        <w:pStyle w:val="Doc-text2"/>
        <w:numPr>
          <w:ilvl w:val="0"/>
          <w:numId w:val="28"/>
        </w:numPr>
        <w:overflowPunct/>
        <w:autoSpaceDE/>
        <w:autoSpaceDN/>
        <w:adjustRightInd/>
        <w:textAlignment w:val="auto"/>
      </w:pPr>
      <w:r w:rsidRPr="00347BC6">
        <w:lastRenderedPageBreak/>
        <w:t>Ericsson think R1 is discussing the relation between additional PCI and cell id for QCL. (P8 P7)</w:t>
      </w:r>
    </w:p>
    <w:p w14:paraId="733363BD" w14:textId="77777777" w:rsidR="00D5486B" w:rsidRPr="00347BC6" w:rsidRDefault="00D5486B">
      <w:pPr>
        <w:pStyle w:val="Doc-text2"/>
        <w:numPr>
          <w:ilvl w:val="0"/>
          <w:numId w:val="28"/>
        </w:numPr>
        <w:overflowPunct/>
        <w:autoSpaceDE/>
        <w:autoSpaceDN/>
        <w:adjustRightInd/>
        <w:textAlignment w:val="auto"/>
      </w:pPr>
      <w:r w:rsidRPr="00347BC6">
        <w:t>P8: Nokia would be ok to send LS. Intel agrees that we should send LS. LG agrees.</w:t>
      </w:r>
    </w:p>
    <w:p w14:paraId="15862DFE" w14:textId="77777777" w:rsidR="00D5486B" w:rsidRPr="00347BC6" w:rsidRDefault="00D5486B" w:rsidP="00D5486B">
      <w:pPr>
        <w:pStyle w:val="Doc-text2"/>
      </w:pPr>
      <w:r w:rsidRPr="00347BC6">
        <w:t>P2</w:t>
      </w:r>
    </w:p>
    <w:p w14:paraId="579F2524" w14:textId="77777777" w:rsidR="00D5486B" w:rsidRPr="00347BC6" w:rsidRDefault="00D5486B">
      <w:pPr>
        <w:pStyle w:val="Doc-text2"/>
        <w:numPr>
          <w:ilvl w:val="0"/>
          <w:numId w:val="28"/>
        </w:numPr>
        <w:overflowPunct/>
        <w:autoSpaceDE/>
        <w:autoSpaceDN/>
        <w:adjustRightInd/>
        <w:textAlignment w:val="auto"/>
      </w:pPr>
      <w:r w:rsidRPr="00347BC6">
        <w:t xml:space="preserve">Oppo think the R1 mapping solution is different, think R1 TS is more stable. </w:t>
      </w:r>
    </w:p>
    <w:p w14:paraId="0F60B4F1" w14:textId="77777777" w:rsidR="00D5486B" w:rsidRPr="00347BC6" w:rsidRDefault="00D5486B">
      <w:pPr>
        <w:pStyle w:val="Doc-text2"/>
        <w:numPr>
          <w:ilvl w:val="0"/>
          <w:numId w:val="28"/>
        </w:numPr>
        <w:overflowPunct/>
        <w:autoSpaceDE/>
        <w:autoSpaceDN/>
        <w:adjustRightInd/>
        <w:textAlignment w:val="auto"/>
      </w:pPr>
      <w:r w:rsidRPr="00347BC6">
        <w:t xml:space="preserve">Intel think there is a R1 CR to align with R2 TS. </w:t>
      </w:r>
    </w:p>
    <w:p w14:paraId="0C0A3362" w14:textId="77777777" w:rsidR="00D5486B" w:rsidRPr="00347BC6" w:rsidRDefault="00D5486B">
      <w:pPr>
        <w:pStyle w:val="Doc-text2"/>
        <w:numPr>
          <w:ilvl w:val="0"/>
          <w:numId w:val="28"/>
        </w:numPr>
        <w:overflowPunct/>
        <w:autoSpaceDE/>
        <w:autoSpaceDN/>
        <w:adjustRightInd/>
        <w:textAlignment w:val="auto"/>
      </w:pPr>
      <w:r w:rsidRPr="00347BC6">
        <w:t xml:space="preserve">Chair: If it seems R1 will change, then we wait for R1 progress. </w:t>
      </w:r>
    </w:p>
    <w:p w14:paraId="7E61E20E" w14:textId="77777777" w:rsidR="00D5486B" w:rsidRPr="00347BC6" w:rsidRDefault="00D5486B" w:rsidP="00D5486B">
      <w:pPr>
        <w:pStyle w:val="Doc-text2"/>
      </w:pPr>
    </w:p>
    <w:p w14:paraId="0C2A40C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The following proposals are agreed, details can be reviewed based on the CR. </w:t>
      </w:r>
    </w:p>
    <w:p w14:paraId="4C03D85A" w14:textId="77777777" w:rsidR="00D5486B" w:rsidRPr="00347BC6" w:rsidRDefault="00D5486B" w:rsidP="00D5486B">
      <w:pPr>
        <w:pStyle w:val="Agreement"/>
        <w:numPr>
          <w:ilvl w:val="0"/>
          <w:numId w:val="0"/>
        </w:numPr>
        <w:ind w:left="1619"/>
      </w:pPr>
      <w:r w:rsidRPr="00347BC6">
        <w:t>1 RAN2 to agree to adopt Change 1 and 2 from R2-2207127</w:t>
      </w:r>
    </w:p>
    <w:p w14:paraId="4A8FC82A" w14:textId="77777777" w:rsidR="00D5486B" w:rsidRPr="00347BC6" w:rsidRDefault="00D5486B" w:rsidP="00D5486B">
      <w:pPr>
        <w:pStyle w:val="Agreement"/>
        <w:numPr>
          <w:ilvl w:val="0"/>
          <w:numId w:val="0"/>
        </w:numPr>
        <w:ind w:left="1619"/>
      </w:pPr>
      <w:r w:rsidRPr="00347BC6">
        <w:t>4 RAN2 to agree on editorial Change 2 and 3 from R2-2207369.</w:t>
      </w:r>
    </w:p>
    <w:p w14:paraId="08FEDA70" w14:textId="77777777" w:rsidR="00D5486B" w:rsidRPr="00347BC6" w:rsidRDefault="00D5486B" w:rsidP="00D5486B">
      <w:pPr>
        <w:pStyle w:val="Agreement"/>
        <w:numPr>
          <w:ilvl w:val="0"/>
          <w:numId w:val="0"/>
        </w:numPr>
        <w:ind w:left="1619"/>
      </w:pPr>
      <w:r w:rsidRPr="00347BC6">
        <w:t>5 RAN2 to agree on change 5 and 6 in R2-2207773, additionally:</w:t>
      </w:r>
    </w:p>
    <w:p w14:paraId="340EB2BC" w14:textId="77777777" w:rsidR="00D5486B" w:rsidRPr="00347BC6" w:rsidRDefault="00D5486B" w:rsidP="00D5486B">
      <w:pPr>
        <w:pStyle w:val="Agreement"/>
        <w:numPr>
          <w:ilvl w:val="0"/>
          <w:numId w:val="0"/>
        </w:numPr>
        <w:ind w:left="1619"/>
      </w:pPr>
      <w:r w:rsidRPr="00347BC6">
        <w:t>b.</w:t>
      </w:r>
      <w:r w:rsidRPr="00347BC6">
        <w:tab/>
        <w:t>Agree change 2 modified: replace “if csi-rs or srs is included” with “if referenceSignal is set to csi-RS-index or to srs”</w:t>
      </w:r>
    </w:p>
    <w:p w14:paraId="32EBAB0B" w14:textId="77777777" w:rsidR="00D5486B" w:rsidRPr="00347BC6" w:rsidRDefault="00D5486B" w:rsidP="00D5486B">
      <w:pPr>
        <w:pStyle w:val="Agreement"/>
        <w:numPr>
          <w:ilvl w:val="0"/>
          <w:numId w:val="0"/>
        </w:numPr>
        <w:ind w:left="1619"/>
      </w:pPr>
      <w:r w:rsidRPr="00347BC6">
        <w:t>c.</w:t>
      </w:r>
      <w:r w:rsidRPr="00347BC6">
        <w:tab/>
        <w:t>Agree change 3 modified: Add the following clarification in the field description of field unifiedTCI-StateType “Network only configures the field in the serving cell that is configured with only one value for the coresetPoolIndex”</w:t>
      </w:r>
    </w:p>
    <w:p w14:paraId="160D892F" w14:textId="77777777" w:rsidR="00D5486B" w:rsidRPr="00347BC6" w:rsidRDefault="00D5486B" w:rsidP="00D5486B">
      <w:pPr>
        <w:pStyle w:val="Agreement"/>
        <w:numPr>
          <w:ilvl w:val="0"/>
          <w:numId w:val="0"/>
        </w:numPr>
        <w:ind w:left="1619"/>
      </w:pPr>
      <w:r w:rsidRPr="00347BC6">
        <w:t>d.</w:t>
      </w:r>
      <w:r w:rsidRPr="00347BC6">
        <w:tab/>
        <w:t>Agree Change 4 modified: For servingAdditionalPCIList use "configured using the additionalPCI-ToAddModList"</w:t>
      </w:r>
    </w:p>
    <w:p w14:paraId="20548ECB" w14:textId="77777777" w:rsidR="00D5486B" w:rsidRPr="00347BC6" w:rsidRDefault="00D5486B" w:rsidP="00D5486B">
      <w:pPr>
        <w:pStyle w:val="Agreement"/>
        <w:numPr>
          <w:ilvl w:val="0"/>
          <w:numId w:val="0"/>
        </w:numPr>
        <w:ind w:left="1619"/>
      </w:pPr>
      <w:r w:rsidRPr="00347BC6">
        <w:t>e.</w:t>
      </w:r>
      <w:r w:rsidRPr="00347BC6">
        <w:tab/>
        <w:t>Agree on Change 5 and 6</w:t>
      </w:r>
    </w:p>
    <w:p w14:paraId="66F6B67E" w14:textId="77777777" w:rsidR="00D5486B" w:rsidRPr="00347BC6" w:rsidRDefault="00D5486B" w:rsidP="00D5486B">
      <w:pPr>
        <w:pStyle w:val="Agreement"/>
        <w:numPr>
          <w:ilvl w:val="0"/>
          <w:numId w:val="0"/>
        </w:numPr>
        <w:ind w:left="1619"/>
      </w:pPr>
      <w:r w:rsidRPr="00347BC6">
        <w:t>9 RAN2 to adopt Change 1 from R2-2208558</w:t>
      </w:r>
    </w:p>
    <w:p w14:paraId="21C3FB2F" w14:textId="77777777" w:rsidR="00D5486B" w:rsidRPr="00347BC6" w:rsidRDefault="00D5486B" w:rsidP="00D5486B">
      <w:pPr>
        <w:pStyle w:val="Agreement"/>
        <w:numPr>
          <w:ilvl w:val="0"/>
          <w:numId w:val="0"/>
        </w:numPr>
        <w:ind w:left="1619"/>
      </w:pPr>
      <w:r w:rsidRPr="00347BC6">
        <w:t>11 RAN2 to adopt two first editorials of Change 3 from R2-2208558. Removal of the restriction to be discussed separately (see Prop 8)</w:t>
      </w:r>
    </w:p>
    <w:p w14:paraId="7687F3C4" w14:textId="77777777" w:rsidR="00D5486B" w:rsidRPr="00347BC6" w:rsidRDefault="00D5486B" w:rsidP="00D5486B">
      <w:pPr>
        <w:pStyle w:val="Agreement"/>
        <w:numPr>
          <w:ilvl w:val="0"/>
          <w:numId w:val="0"/>
        </w:numPr>
        <w:ind w:left="1619"/>
      </w:pPr>
      <w:r w:rsidRPr="00347BC6">
        <w:t>12 RAN2 to agree Proposals 1 and 2 of R2-2208652.</w:t>
      </w:r>
    </w:p>
    <w:p w14:paraId="589FA129" w14:textId="77777777" w:rsidR="00D5486B" w:rsidRPr="00347BC6" w:rsidRDefault="00D5486B" w:rsidP="00D5486B">
      <w:pPr>
        <w:pStyle w:val="Doc-text2"/>
        <w:ind w:left="0" w:firstLine="0"/>
      </w:pPr>
    </w:p>
    <w:p w14:paraId="7EF67E9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Send LS to RAN1 on checking the field description of “cell” in IE QCL-Info and “servingCellId” in IE TCI-UL-State (can also ask other details)</w:t>
      </w:r>
    </w:p>
    <w:p w14:paraId="5162E80E" w14:textId="77777777" w:rsidR="00D5486B" w:rsidRPr="00347BC6" w:rsidRDefault="00D5486B" w:rsidP="00D5486B">
      <w:pPr>
        <w:pStyle w:val="Doc-text2"/>
      </w:pPr>
    </w:p>
    <w:p w14:paraId="5A6D3754" w14:textId="77777777" w:rsidR="00D5486B" w:rsidRPr="00347BC6" w:rsidRDefault="00D5486B" w:rsidP="00D5486B">
      <w:pPr>
        <w:pStyle w:val="Doc-text2"/>
        <w:rPr>
          <w:i/>
          <w:iCs/>
        </w:rPr>
      </w:pPr>
      <w:r w:rsidRPr="00347BC6">
        <w:rPr>
          <w:i/>
          <w:iCs/>
        </w:rPr>
        <w:t>Chair: We move P6 to MAC discussion.</w:t>
      </w:r>
    </w:p>
    <w:p w14:paraId="2AF06DFB" w14:textId="77777777" w:rsidR="00D5486B" w:rsidRPr="00347BC6" w:rsidRDefault="00D5486B" w:rsidP="00D5486B">
      <w:pPr>
        <w:pStyle w:val="Doc-text2"/>
      </w:pPr>
    </w:p>
    <w:p w14:paraId="64B7EF34" w14:textId="77777777" w:rsidR="00D5486B" w:rsidRPr="00347BC6" w:rsidRDefault="00D5486B" w:rsidP="00D5486B">
      <w:pPr>
        <w:pStyle w:val="Doc-text2"/>
      </w:pPr>
      <w:r w:rsidRPr="00347BC6">
        <w:t>(2 3 7 13 14 10 no decision)</w:t>
      </w:r>
    </w:p>
    <w:p w14:paraId="7F60807E" w14:textId="77777777" w:rsidR="00D5486B" w:rsidRPr="00347BC6" w:rsidRDefault="00D5486B" w:rsidP="00D5486B">
      <w:pPr>
        <w:pStyle w:val="Doc-text2"/>
      </w:pPr>
    </w:p>
    <w:p w14:paraId="342E637A" w14:textId="77777777" w:rsidR="00D5486B" w:rsidRPr="00347BC6" w:rsidRDefault="00D5486B" w:rsidP="00D5486B">
      <w:pPr>
        <w:pStyle w:val="Doc-text2"/>
        <w:rPr>
          <w:i/>
          <w:iCs/>
        </w:rPr>
      </w:pPr>
      <w:r w:rsidRPr="00347BC6">
        <w:rPr>
          <w:i/>
          <w:iCs/>
        </w:rPr>
        <w:t>Chair: Continue offline</w:t>
      </w:r>
    </w:p>
    <w:p w14:paraId="72AB02FA" w14:textId="77777777" w:rsidR="00D5486B" w:rsidRPr="00347BC6" w:rsidRDefault="00D5486B" w:rsidP="00D5486B">
      <w:pPr>
        <w:pStyle w:val="Doc-text2"/>
      </w:pPr>
    </w:p>
    <w:p w14:paraId="259E31D9" w14:textId="77777777" w:rsidR="00D5486B" w:rsidRPr="00347BC6" w:rsidRDefault="00D5486B" w:rsidP="00D5486B">
      <w:pPr>
        <w:pStyle w:val="Doc-text2"/>
      </w:pPr>
    </w:p>
    <w:p w14:paraId="40EB2394" w14:textId="77777777" w:rsidR="00D5486B" w:rsidRPr="00347BC6" w:rsidRDefault="00D5486B" w:rsidP="00D5486B">
      <w:pPr>
        <w:pStyle w:val="EmailDiscussion"/>
        <w:overflowPunct/>
        <w:autoSpaceDE/>
        <w:autoSpaceDN/>
        <w:adjustRightInd/>
        <w:ind w:left="1619" w:hanging="360"/>
        <w:textAlignment w:val="auto"/>
      </w:pPr>
      <w:r w:rsidRPr="00347BC6">
        <w:t>[AT119-e][002][feMIMO] RRC centric (Ericsson)</w:t>
      </w:r>
    </w:p>
    <w:p w14:paraId="17C0C520" w14:textId="77777777" w:rsidR="00D5486B" w:rsidRPr="00347BC6" w:rsidRDefault="00D5486B" w:rsidP="00D5486B">
      <w:pPr>
        <w:pStyle w:val="EmailDiscussion2"/>
      </w:pPr>
      <w:r w:rsidRPr="00347BC6">
        <w:tab/>
        <w:t xml:space="preserve">Scope: 1) Based on online progress and discussion, continue identify agreeable parts. </w:t>
      </w:r>
      <w:r w:rsidRPr="00347BC6">
        <w:br/>
        <w:t xml:space="preserve">2) LS out to RAN1, 3) RRC CR capturing agreements and agreeable parts. </w:t>
      </w:r>
    </w:p>
    <w:p w14:paraId="595726BA" w14:textId="77777777" w:rsidR="00D5486B" w:rsidRPr="00347BC6" w:rsidRDefault="00D5486B" w:rsidP="00D5486B">
      <w:pPr>
        <w:pStyle w:val="EmailDiscussion2"/>
      </w:pPr>
      <w:r w:rsidRPr="00347BC6">
        <w:tab/>
        <w:t>Intended outcome: LS out, Report, RRC CR</w:t>
      </w:r>
    </w:p>
    <w:p w14:paraId="7F75A00F" w14:textId="77777777" w:rsidR="00D5486B" w:rsidRPr="00347BC6" w:rsidRDefault="00D5486B" w:rsidP="00D5486B">
      <w:pPr>
        <w:pStyle w:val="EmailDiscussion2"/>
      </w:pPr>
      <w:r w:rsidRPr="00347BC6">
        <w:tab/>
        <w:t>Deadline: LS out; can do interactive discussion asap, other deadlines set by rapporteur. CB possibilities W2 tue, wed, fri</w:t>
      </w:r>
    </w:p>
    <w:p w14:paraId="5E8A4E44" w14:textId="77777777" w:rsidR="00D5486B" w:rsidRPr="00347BC6" w:rsidRDefault="00D5486B" w:rsidP="00D5486B">
      <w:pPr>
        <w:pStyle w:val="EmailDiscussion2"/>
      </w:pPr>
    </w:p>
    <w:p w14:paraId="7AE9796A" w14:textId="77777777" w:rsidR="00D5486B" w:rsidRPr="00347BC6" w:rsidRDefault="00D5486B" w:rsidP="00D5486B">
      <w:pPr>
        <w:pStyle w:val="Doc-title"/>
      </w:pPr>
      <w:r w:rsidRPr="00347BC6">
        <w:t>R2-2208963</w:t>
      </w:r>
      <w:r w:rsidRPr="00347BC6">
        <w:tab/>
      </w:r>
      <w:r w:rsidRPr="00347BC6">
        <w:rPr>
          <w:rFonts w:cs="Arial"/>
          <w:bCs/>
          <w:color w:val="000000"/>
        </w:rPr>
        <w:t>DRAFT LS on further questions on feMIMO RRC parameters</w:t>
      </w:r>
      <w:r w:rsidRPr="00347BC6">
        <w:rPr>
          <w:rFonts w:cs="Arial"/>
          <w:bCs/>
          <w:color w:val="000000"/>
        </w:rPr>
        <w:tab/>
        <w:t>Ericsson</w:t>
      </w:r>
    </w:p>
    <w:p w14:paraId="69E3DB3B" w14:textId="77777777" w:rsidR="00D5486B" w:rsidRPr="00347BC6" w:rsidRDefault="00D5486B" w:rsidP="00D5486B">
      <w:pPr>
        <w:pStyle w:val="Doc-text2"/>
      </w:pPr>
      <w:r w:rsidRPr="00347BC6">
        <w:t>Q1</w:t>
      </w:r>
    </w:p>
    <w:p w14:paraId="655E4CDC" w14:textId="77777777" w:rsidR="00D5486B" w:rsidRPr="00347BC6" w:rsidRDefault="00D5486B">
      <w:pPr>
        <w:pStyle w:val="Doc-text2"/>
        <w:numPr>
          <w:ilvl w:val="0"/>
          <w:numId w:val="28"/>
        </w:numPr>
        <w:overflowPunct/>
        <w:autoSpaceDE/>
        <w:autoSpaceDN/>
        <w:adjustRightInd/>
        <w:textAlignment w:val="auto"/>
      </w:pPr>
      <w:r w:rsidRPr="00347BC6">
        <w:t xml:space="preserve">ZTE would like to specify that the questions are for the scenario then QCLtypeX is for SSB. CATT think this is only for 1a. </w:t>
      </w:r>
    </w:p>
    <w:p w14:paraId="6DB7795F" w14:textId="77777777" w:rsidR="00D5486B" w:rsidRPr="00347BC6" w:rsidRDefault="00D5486B">
      <w:pPr>
        <w:pStyle w:val="Doc-text2"/>
        <w:numPr>
          <w:ilvl w:val="0"/>
          <w:numId w:val="28"/>
        </w:numPr>
        <w:overflowPunct/>
        <w:autoSpaceDE/>
        <w:autoSpaceDN/>
        <w:adjustRightInd/>
        <w:textAlignment w:val="auto"/>
      </w:pPr>
      <w:r w:rsidRPr="00347BC6">
        <w:t>Intel would like to ask more fundamentally what is the relation between servcellindex in QCL-typeX and additionalPCI, when additionalPCI is configured. Ericsson think this is ok (somewhat rephrased). LG support to ask this</w:t>
      </w:r>
    </w:p>
    <w:p w14:paraId="32B82F78" w14:textId="77777777" w:rsidR="00D5486B" w:rsidRPr="00347BC6" w:rsidRDefault="00D5486B">
      <w:pPr>
        <w:pStyle w:val="Doc-text2"/>
        <w:numPr>
          <w:ilvl w:val="0"/>
          <w:numId w:val="28"/>
        </w:numPr>
        <w:overflowPunct/>
        <w:autoSpaceDE/>
        <w:autoSpaceDN/>
        <w:adjustRightInd/>
        <w:textAlignment w:val="auto"/>
      </w:pPr>
      <w:r w:rsidRPr="00347BC6">
        <w:t>OPPO think that this assumption is clear that additionalPCI is associated with a cell with QCL-info. Intel then wonder if servingcell info is not needed. ZTE agrees.</w:t>
      </w:r>
    </w:p>
    <w:p w14:paraId="5F01CF1B" w14:textId="77777777" w:rsidR="00D5486B" w:rsidRPr="00347BC6" w:rsidRDefault="00D5486B">
      <w:pPr>
        <w:pStyle w:val="Doc-text2"/>
        <w:numPr>
          <w:ilvl w:val="0"/>
          <w:numId w:val="28"/>
        </w:numPr>
        <w:overflowPunct/>
        <w:autoSpaceDE/>
        <w:autoSpaceDN/>
        <w:adjustRightInd/>
        <w:ind w:left="1259" w:firstLine="0"/>
        <w:textAlignment w:val="auto"/>
      </w:pPr>
      <w:r w:rsidRPr="00347BC6">
        <w:t>Apple find caps-lock typo to be corrected; ON</w:t>
      </w:r>
    </w:p>
    <w:p w14:paraId="637327B5" w14:textId="77777777" w:rsidR="00D5486B" w:rsidRPr="00347BC6" w:rsidRDefault="00D5486B">
      <w:pPr>
        <w:pStyle w:val="Doc-text2"/>
        <w:numPr>
          <w:ilvl w:val="0"/>
          <w:numId w:val="28"/>
        </w:numPr>
        <w:overflowPunct/>
        <w:autoSpaceDE/>
        <w:autoSpaceDN/>
        <w:adjustRightInd/>
        <w:textAlignment w:val="auto"/>
      </w:pPr>
      <w:r w:rsidRPr="00347BC6">
        <w:t xml:space="preserve">Lenovo wonder why additionalPCI resource need to have a serving cell resource. Ericsson think that this is all under serving cell configuration. Lenovo then think the cell info for QCL is redundant. Ericsson think we indeed are asking this. </w:t>
      </w:r>
    </w:p>
    <w:p w14:paraId="53C72FFB" w14:textId="77777777" w:rsidR="00D5486B" w:rsidRPr="00347BC6" w:rsidRDefault="00D5486B" w:rsidP="00D5486B">
      <w:pPr>
        <w:pStyle w:val="Doc-text2"/>
        <w:ind w:left="1259" w:firstLine="0"/>
      </w:pPr>
      <w:r w:rsidRPr="00347BC6">
        <w:t>Q2</w:t>
      </w:r>
    </w:p>
    <w:p w14:paraId="1B88993C" w14:textId="77777777" w:rsidR="00D5486B" w:rsidRPr="00347BC6" w:rsidRDefault="00D5486B">
      <w:pPr>
        <w:pStyle w:val="Doc-text2"/>
        <w:numPr>
          <w:ilvl w:val="0"/>
          <w:numId w:val="28"/>
        </w:numPr>
        <w:overflowPunct/>
        <w:autoSpaceDE/>
        <w:autoSpaceDN/>
        <w:adjustRightInd/>
        <w:ind w:left="1259" w:firstLine="0"/>
        <w:textAlignment w:val="auto"/>
      </w:pPr>
      <w:r w:rsidRPr="00347BC6">
        <w:t xml:space="preserve">Oppo think 2b should be asked also with Q4. Xiaomi think this is applicable for both Q2 and Q4, can have the same question there. </w:t>
      </w:r>
    </w:p>
    <w:p w14:paraId="626B5F99" w14:textId="77777777" w:rsidR="00D5486B" w:rsidRPr="00347BC6" w:rsidRDefault="00D5486B" w:rsidP="00D5486B">
      <w:pPr>
        <w:pStyle w:val="Doc-text2"/>
        <w:ind w:left="1259" w:firstLine="0"/>
      </w:pPr>
    </w:p>
    <w:p w14:paraId="4C3F5164" w14:textId="77777777" w:rsidR="00D5486B" w:rsidRPr="00347BC6" w:rsidRDefault="00D5486B" w:rsidP="00D5486B">
      <w:pPr>
        <w:pStyle w:val="Doc-text2"/>
        <w:ind w:left="1259" w:firstLine="0"/>
      </w:pPr>
      <w:r w:rsidRPr="00347BC6">
        <w:t>PHR</w:t>
      </w:r>
    </w:p>
    <w:p w14:paraId="342236E1" w14:textId="77777777" w:rsidR="00D5486B" w:rsidRPr="00347BC6" w:rsidRDefault="00D5486B">
      <w:pPr>
        <w:pStyle w:val="Doc-text2"/>
        <w:numPr>
          <w:ilvl w:val="0"/>
          <w:numId w:val="28"/>
        </w:numPr>
        <w:overflowPunct/>
        <w:autoSpaceDE/>
        <w:autoSpaceDN/>
        <w:adjustRightInd/>
        <w:ind w:left="1259" w:firstLine="0"/>
        <w:textAlignment w:val="auto"/>
      </w:pPr>
      <w:r w:rsidRPr="00347BC6">
        <w:lastRenderedPageBreak/>
        <w:t xml:space="preserve">Oppo proposes to remove a and instead just add “when to report Type 1 PH” to b. </w:t>
      </w:r>
    </w:p>
    <w:p w14:paraId="1FA02F81" w14:textId="77777777" w:rsidR="00D5486B" w:rsidRPr="00347BC6" w:rsidRDefault="00D5486B">
      <w:pPr>
        <w:pStyle w:val="Doc-text2"/>
        <w:numPr>
          <w:ilvl w:val="0"/>
          <w:numId w:val="28"/>
        </w:numPr>
        <w:overflowPunct/>
        <w:autoSpaceDE/>
        <w:autoSpaceDN/>
        <w:adjustRightInd/>
        <w:ind w:left="1259" w:firstLine="0"/>
        <w:textAlignment w:val="auto"/>
      </w:pPr>
      <w:r w:rsidRPr="00347BC6">
        <w:t xml:space="preserve">LG think that asking the full understanding is better, prefer current text. </w:t>
      </w:r>
    </w:p>
    <w:p w14:paraId="5F4B3291" w14:textId="77777777" w:rsidR="00D5486B" w:rsidRPr="00347BC6" w:rsidRDefault="00D5486B" w:rsidP="00D5486B">
      <w:pPr>
        <w:pStyle w:val="Doc-text2"/>
        <w:ind w:left="1259" w:firstLine="0"/>
      </w:pPr>
    </w:p>
    <w:p w14:paraId="62DFC22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Scenario clarification for 1a, QCLtypeX is for SSB</w:t>
      </w:r>
    </w:p>
    <w:p w14:paraId="3D29794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Ask also more fundamentally what is the relation between servcellindex in QCL-typeX and additionalPCI, when additionalPCI is configured. </w:t>
      </w:r>
    </w:p>
    <w:p w14:paraId="7B1EDB2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Q2b also asked for Q4</w:t>
      </w:r>
    </w:p>
    <w:p w14:paraId="69CA6E1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PHR: Change “in” to “for” (two places)</w:t>
      </w:r>
    </w:p>
    <w:p w14:paraId="15EF2D9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With these changes the LS out is approved (can have draft for review during meeting), if no new objections within 1h after online session close, then final approval, in R2-2208964</w:t>
      </w:r>
    </w:p>
    <w:p w14:paraId="13B5F37F" w14:textId="77777777" w:rsidR="00D5486B" w:rsidRPr="00347BC6" w:rsidRDefault="00D5486B" w:rsidP="00D5486B">
      <w:pPr>
        <w:pStyle w:val="Doc-text2"/>
      </w:pPr>
    </w:p>
    <w:p w14:paraId="464B1498" w14:textId="77777777" w:rsidR="00D5486B" w:rsidRPr="00347BC6" w:rsidRDefault="00D5486B" w:rsidP="00D5486B">
      <w:pPr>
        <w:pStyle w:val="Doc-text2"/>
      </w:pPr>
    </w:p>
    <w:p w14:paraId="4961F3AB" w14:textId="77777777" w:rsidR="00D5486B" w:rsidRPr="00347BC6" w:rsidRDefault="00D5486B" w:rsidP="00D5486B">
      <w:pPr>
        <w:pStyle w:val="Doc-title"/>
      </w:pPr>
      <w:r w:rsidRPr="00347BC6">
        <w:t>R2-2209040</w:t>
      </w:r>
      <w:r w:rsidRPr="00347BC6">
        <w:tab/>
        <w:t>[AT119-e][002][feMIMO] RRC centric (Ericsson)</w:t>
      </w:r>
      <w:r w:rsidRPr="00347BC6">
        <w:tab/>
        <w:t>Ericsson</w:t>
      </w:r>
    </w:p>
    <w:p w14:paraId="4DCDC8E7" w14:textId="77777777" w:rsidR="00D5486B" w:rsidRPr="00347BC6" w:rsidRDefault="00D5486B" w:rsidP="00D5486B">
      <w:pPr>
        <w:pStyle w:val="Doc-text2"/>
      </w:pPr>
    </w:p>
    <w:p w14:paraId="6AA12154" w14:textId="77777777" w:rsidR="00D5486B" w:rsidRPr="00347BC6" w:rsidRDefault="00D5486B" w:rsidP="00D5486B">
      <w:pPr>
        <w:pStyle w:val="Doc-text2"/>
      </w:pPr>
      <w:r w:rsidRPr="00347BC6">
        <w:t>DISCUSSION W2 Thursday</w:t>
      </w:r>
    </w:p>
    <w:p w14:paraId="4288846F" w14:textId="77777777" w:rsidR="00D5486B" w:rsidRPr="00347BC6" w:rsidRDefault="00D5486B" w:rsidP="00D5486B">
      <w:pPr>
        <w:pStyle w:val="Doc-text2"/>
      </w:pPr>
      <w:r w:rsidRPr="00347BC6">
        <w:t>P1P2</w:t>
      </w:r>
    </w:p>
    <w:p w14:paraId="0A4D65E7" w14:textId="77777777" w:rsidR="00D5486B" w:rsidRPr="00347BC6" w:rsidRDefault="00D5486B" w:rsidP="00D5486B">
      <w:pPr>
        <w:pStyle w:val="Doc-text2"/>
      </w:pPr>
      <w:r w:rsidRPr="00347BC6">
        <w:t>-</w:t>
      </w:r>
      <w:r w:rsidRPr="00347BC6">
        <w:tab/>
        <w:t xml:space="preserve">Chair hope we don’t have missing constants and that we try to keep BC after this meeting. </w:t>
      </w:r>
    </w:p>
    <w:p w14:paraId="564AFEA5" w14:textId="77777777" w:rsidR="00D5486B" w:rsidRPr="00347BC6" w:rsidRDefault="00D5486B" w:rsidP="00D5486B">
      <w:pPr>
        <w:pStyle w:val="Doc-text2"/>
      </w:pPr>
      <w:r w:rsidRPr="00347BC6">
        <w:t>-</w:t>
      </w:r>
      <w:r w:rsidRPr="00347BC6">
        <w:tab/>
        <w:t xml:space="preserve">OPPO and Ericsson think we can use 39 in the TS. </w:t>
      </w:r>
    </w:p>
    <w:p w14:paraId="1617F4D5" w14:textId="77777777" w:rsidR="00D5486B" w:rsidRPr="00347BC6" w:rsidRDefault="00D5486B" w:rsidP="00D5486B">
      <w:pPr>
        <w:pStyle w:val="Doc-text2"/>
      </w:pPr>
      <w:r w:rsidRPr="00347BC6">
        <w:t>-</w:t>
      </w:r>
      <w:r w:rsidRPr="00347BC6">
        <w:tab/>
        <w:t>HW think this is NBC, but netter now than later. Only impact UEs supporting this feature.</w:t>
      </w:r>
    </w:p>
    <w:p w14:paraId="301850A5" w14:textId="77777777" w:rsidR="00D5486B" w:rsidRPr="00347BC6" w:rsidRDefault="00D5486B" w:rsidP="00D5486B">
      <w:pPr>
        <w:pStyle w:val="Doc-text2"/>
      </w:pPr>
      <w:r w:rsidRPr="00347BC6">
        <w:t>P6</w:t>
      </w:r>
    </w:p>
    <w:p w14:paraId="2FDA8570" w14:textId="77777777" w:rsidR="00D5486B" w:rsidRPr="00347BC6" w:rsidRDefault="00D5486B" w:rsidP="00D5486B">
      <w:pPr>
        <w:pStyle w:val="Doc-text2"/>
      </w:pPr>
      <w:r w:rsidRPr="00347BC6">
        <w:t xml:space="preserve">- </w:t>
      </w:r>
      <w:r w:rsidRPr="00347BC6">
        <w:tab/>
        <w:t xml:space="preserve">Samsung confirm that this is a correction aligned with original intention. </w:t>
      </w:r>
    </w:p>
    <w:p w14:paraId="6D3DD5B4" w14:textId="77777777" w:rsidR="00D5486B" w:rsidRPr="00347BC6" w:rsidRDefault="00D5486B" w:rsidP="00D5486B">
      <w:pPr>
        <w:pStyle w:val="Doc-text2"/>
      </w:pPr>
    </w:p>
    <w:p w14:paraId="783C472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P1 and P2 can be agreed. If no input from R1 in time, then </w:t>
      </w:r>
      <w:r w:rsidRPr="00347BC6">
        <w:rPr>
          <w:rFonts w:cs="Arial"/>
          <w:bCs/>
        </w:rPr>
        <w:t>maxNrofSearchSpacesLinks-1-r17 = 39 is used for ASN.1.</w:t>
      </w:r>
    </w:p>
    <w:p w14:paraId="3B83CC6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Adopt the following change to RRC CR</w:t>
      </w:r>
    </w:p>
    <w:p w14:paraId="4A44C49C" w14:textId="77777777" w:rsidR="00D5486B" w:rsidRPr="00347BC6" w:rsidRDefault="00D5486B" w:rsidP="00D5486B">
      <w:pPr>
        <w:pStyle w:val="Agreement"/>
        <w:numPr>
          <w:ilvl w:val="0"/>
          <w:numId w:val="0"/>
        </w:numPr>
        <w:ind w:left="1619"/>
        <w:rPr>
          <w:lang w:eastAsia="sv-SE"/>
        </w:rPr>
      </w:pPr>
      <w:r w:rsidRPr="00347BC6">
        <w:rPr>
          <w:lang w:eastAsia="sv-SE"/>
        </w:rPr>
        <w:t>beamFailureRecoverySpCellConfig</w:t>
      </w:r>
    </w:p>
    <w:p w14:paraId="4B377BEC" w14:textId="77777777" w:rsidR="00D5486B" w:rsidRPr="00347BC6" w:rsidRDefault="00D5486B" w:rsidP="00D5486B">
      <w:pPr>
        <w:pStyle w:val="Agreement"/>
        <w:numPr>
          <w:ilvl w:val="0"/>
          <w:numId w:val="0"/>
        </w:numPr>
        <w:ind w:left="1619"/>
        <w:rPr>
          <w:lang w:eastAsia="sv-SE"/>
        </w:rPr>
      </w:pPr>
      <w:r w:rsidRPr="00347BC6">
        <w:rPr>
          <w:lang w:eastAsia="sv-SE"/>
        </w:rPr>
        <w:t>Configuration of candidate RS for beam failure recovery in SpCells This field is only configured when beamfailure is configured in RadioLinkMonitoringConfig for the SpCel</w:t>
      </w:r>
      <w:r w:rsidRPr="00347BC6">
        <w:rPr>
          <w:rFonts w:hint="eastAsia"/>
          <w:lang w:eastAsia="sv-SE"/>
        </w:rPr>
        <w:t>l</w:t>
      </w:r>
      <w:r w:rsidRPr="00347BC6">
        <w:rPr>
          <w:rFonts w:hint="eastAsia"/>
        </w:rPr>
        <w:t>s</w:t>
      </w:r>
      <w:r w:rsidRPr="00347BC6">
        <w:rPr>
          <w:rFonts w:hint="eastAsia"/>
          <w:lang w:eastAsia="sv-SE"/>
        </w:rPr>
        <w:t>.</w:t>
      </w:r>
    </w:p>
    <w:p w14:paraId="2A99F21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P4 P5 P6 are agreed</w:t>
      </w:r>
    </w:p>
    <w:p w14:paraId="6EEA1328" w14:textId="77777777" w:rsidR="00D5486B" w:rsidRPr="00347BC6" w:rsidRDefault="00D5486B" w:rsidP="00D5486B">
      <w:pPr>
        <w:pStyle w:val="Doc-text2"/>
      </w:pPr>
    </w:p>
    <w:p w14:paraId="24EDD075" w14:textId="77777777" w:rsidR="00D5486B" w:rsidRPr="00347BC6" w:rsidRDefault="00D5486B" w:rsidP="00D5486B">
      <w:pPr>
        <w:pStyle w:val="Doc-title"/>
      </w:pPr>
      <w:r w:rsidRPr="00347BC6">
        <w:t>R2-2207923</w:t>
      </w:r>
      <w:r w:rsidRPr="00347BC6">
        <w:tab/>
        <w:t>Corrections for Release-17 feMIMO</w:t>
      </w:r>
      <w:r w:rsidRPr="00347BC6">
        <w:tab/>
        <w:t>Ericsson</w:t>
      </w:r>
      <w:r w:rsidRPr="00347BC6">
        <w:tab/>
        <w:t>CR</w:t>
      </w:r>
      <w:r w:rsidRPr="00347BC6">
        <w:tab/>
        <w:t>Rel-17</w:t>
      </w:r>
      <w:r w:rsidRPr="00347BC6">
        <w:tab/>
        <w:t>38.331</w:t>
      </w:r>
      <w:r w:rsidRPr="00347BC6">
        <w:tab/>
        <w:t>17.1.0</w:t>
      </w:r>
      <w:r w:rsidRPr="00347BC6">
        <w:tab/>
        <w:t>3325</w:t>
      </w:r>
      <w:r w:rsidRPr="00347BC6">
        <w:tab/>
        <w:t>-</w:t>
      </w:r>
      <w:r w:rsidRPr="00347BC6">
        <w:tab/>
        <w:t>F</w:t>
      </w:r>
      <w:r w:rsidRPr="00347BC6">
        <w:tab/>
        <w:t>NR_FeMIMO-Core</w:t>
      </w:r>
      <w:r w:rsidRPr="00347BC6">
        <w:tab/>
        <w:t>R2-2207733</w:t>
      </w:r>
    </w:p>
    <w:p w14:paraId="5262D3C5" w14:textId="77777777" w:rsidR="00D5486B" w:rsidRPr="00347BC6" w:rsidRDefault="00D5486B" w:rsidP="00D5486B">
      <w:pPr>
        <w:pStyle w:val="Doc-comment"/>
      </w:pPr>
      <w:r w:rsidRPr="00347BC6">
        <w:t>Moved Here</w:t>
      </w:r>
    </w:p>
    <w:p w14:paraId="34632068" w14:textId="77777777" w:rsidR="00D5486B" w:rsidRPr="00347BC6" w:rsidRDefault="00D5486B" w:rsidP="00D5486B">
      <w:pPr>
        <w:pStyle w:val="Doc-title"/>
      </w:pPr>
      <w:r w:rsidRPr="00347BC6">
        <w:t>R2-2207127</w:t>
      </w:r>
      <w:r w:rsidRPr="00347BC6">
        <w:tab/>
        <w:t>Clarification on search space link id and others</w:t>
      </w:r>
      <w:r w:rsidRPr="00347BC6">
        <w:tab/>
        <w:t>OPPO</w:t>
      </w:r>
      <w:r w:rsidRPr="00347BC6">
        <w:tab/>
        <w:t>CR</w:t>
      </w:r>
      <w:r w:rsidRPr="00347BC6">
        <w:tab/>
        <w:t>Rel-17</w:t>
      </w:r>
      <w:r w:rsidRPr="00347BC6">
        <w:tab/>
        <w:t>38.331</w:t>
      </w:r>
      <w:r w:rsidRPr="00347BC6">
        <w:tab/>
        <w:t>17.1.0</w:t>
      </w:r>
      <w:r w:rsidRPr="00347BC6">
        <w:tab/>
        <w:t>3218</w:t>
      </w:r>
      <w:r w:rsidRPr="00347BC6">
        <w:tab/>
        <w:t>-</w:t>
      </w:r>
      <w:r w:rsidRPr="00347BC6">
        <w:tab/>
        <w:t>F</w:t>
      </w:r>
      <w:r w:rsidRPr="00347BC6">
        <w:tab/>
        <w:t>NR_FeMIMO-Core</w:t>
      </w:r>
    </w:p>
    <w:p w14:paraId="59DF0893" w14:textId="77777777" w:rsidR="00D5486B" w:rsidRPr="00347BC6" w:rsidRDefault="00D5486B" w:rsidP="00D5486B">
      <w:pPr>
        <w:pStyle w:val="Doc-title"/>
      </w:pPr>
      <w:r w:rsidRPr="00347BC6">
        <w:t>R2-2207369</w:t>
      </w:r>
      <w:r w:rsidRPr="00347BC6">
        <w:tab/>
        <w:t>Correction on 38.331 for feMIMO</w:t>
      </w:r>
      <w:r w:rsidRPr="00347BC6">
        <w:tab/>
        <w:t>Langbo</w:t>
      </w:r>
      <w:r w:rsidRPr="00347BC6">
        <w:tab/>
        <w:t>CR</w:t>
      </w:r>
      <w:r w:rsidRPr="00347BC6">
        <w:tab/>
        <w:t>Rel-17</w:t>
      </w:r>
      <w:r w:rsidRPr="00347BC6">
        <w:tab/>
        <w:t>38.331</w:t>
      </w:r>
      <w:r w:rsidRPr="00347BC6">
        <w:tab/>
        <w:t>17.1.0</w:t>
      </w:r>
      <w:r w:rsidRPr="00347BC6">
        <w:tab/>
        <w:t>3253</w:t>
      </w:r>
      <w:r w:rsidRPr="00347BC6">
        <w:tab/>
        <w:t>-</w:t>
      </w:r>
      <w:r w:rsidRPr="00347BC6">
        <w:tab/>
        <w:t>F</w:t>
      </w:r>
      <w:r w:rsidRPr="00347BC6">
        <w:tab/>
        <w:t>NR_FeMIMO-Core</w:t>
      </w:r>
    </w:p>
    <w:p w14:paraId="5C58E497" w14:textId="77777777" w:rsidR="00D5486B" w:rsidRPr="00347BC6" w:rsidRDefault="00D5486B" w:rsidP="00D5486B">
      <w:pPr>
        <w:pStyle w:val="Doc-title"/>
      </w:pPr>
      <w:r w:rsidRPr="00347BC6">
        <w:t>R2-2207733</w:t>
      </w:r>
      <w:r w:rsidRPr="00347BC6">
        <w:tab/>
        <w:t>Discussion on Rel-17 MIMO RRC corrections</w:t>
      </w:r>
      <w:r w:rsidRPr="00347BC6">
        <w:tab/>
        <w:t>Ericsson</w:t>
      </w:r>
      <w:r w:rsidRPr="00347BC6">
        <w:tab/>
        <w:t>discussion</w:t>
      </w:r>
      <w:r w:rsidRPr="00347BC6">
        <w:tab/>
        <w:t>Rel-17</w:t>
      </w:r>
      <w:r w:rsidRPr="00347BC6">
        <w:tab/>
        <w:t>NR_FeMIMO-Core</w:t>
      </w:r>
      <w:r w:rsidRPr="00347BC6">
        <w:tab/>
        <w:t>Revised</w:t>
      </w:r>
    </w:p>
    <w:p w14:paraId="594651FD" w14:textId="77777777" w:rsidR="00D5486B" w:rsidRPr="00347BC6" w:rsidRDefault="00D5486B" w:rsidP="00D5486B">
      <w:pPr>
        <w:pStyle w:val="Doc-title"/>
      </w:pPr>
      <w:r w:rsidRPr="00347BC6">
        <w:t>R2-2207773</w:t>
      </w:r>
      <w:r w:rsidRPr="00347BC6">
        <w:tab/>
        <w:t>Miscellaneous RRC corrections for  feMIMO</w:t>
      </w:r>
      <w:r w:rsidRPr="00347BC6">
        <w:tab/>
        <w:t>CATT</w:t>
      </w:r>
      <w:r w:rsidRPr="00347BC6">
        <w:tab/>
        <w:t>CR</w:t>
      </w:r>
      <w:r w:rsidRPr="00347BC6">
        <w:tab/>
        <w:t>Rel-17</w:t>
      </w:r>
      <w:r w:rsidRPr="00347BC6">
        <w:tab/>
        <w:t>38.331</w:t>
      </w:r>
      <w:r w:rsidRPr="00347BC6">
        <w:tab/>
        <w:t>17.1.0</w:t>
      </w:r>
      <w:r w:rsidRPr="00347BC6">
        <w:tab/>
        <w:t>3312</w:t>
      </w:r>
      <w:r w:rsidRPr="00347BC6">
        <w:tab/>
        <w:t>-</w:t>
      </w:r>
      <w:r w:rsidRPr="00347BC6">
        <w:tab/>
        <w:t>F</w:t>
      </w:r>
      <w:r w:rsidRPr="00347BC6">
        <w:tab/>
        <w:t>NR_FeMIMO-Core</w:t>
      </w:r>
    </w:p>
    <w:p w14:paraId="79C44EA4" w14:textId="77777777" w:rsidR="00D5486B" w:rsidRPr="00347BC6" w:rsidRDefault="00D5486B" w:rsidP="00D5486B">
      <w:pPr>
        <w:pStyle w:val="Doc-title"/>
      </w:pPr>
      <w:r w:rsidRPr="00347BC6">
        <w:t>R2-2207810</w:t>
      </w:r>
      <w:r w:rsidRPr="00347BC6">
        <w:tab/>
        <w:t>Clarification on the initial state of BFD RS</w:t>
      </w:r>
      <w:r w:rsidRPr="00347BC6">
        <w:tab/>
        <w:t>Xiaomi</w:t>
      </w:r>
      <w:r w:rsidRPr="00347BC6">
        <w:tab/>
        <w:t>draftCR</w:t>
      </w:r>
      <w:r w:rsidRPr="00347BC6">
        <w:tab/>
        <w:t>Rel-17</w:t>
      </w:r>
      <w:r w:rsidRPr="00347BC6">
        <w:tab/>
        <w:t>38.331</w:t>
      </w:r>
      <w:r w:rsidRPr="00347BC6">
        <w:tab/>
        <w:t>17.1.0</w:t>
      </w:r>
      <w:r w:rsidRPr="00347BC6">
        <w:tab/>
        <w:t>F</w:t>
      </w:r>
      <w:r w:rsidRPr="00347BC6">
        <w:tab/>
        <w:t>NR_FeMIMO-Core</w:t>
      </w:r>
    </w:p>
    <w:p w14:paraId="7B09F3D1" w14:textId="77777777" w:rsidR="00D5486B" w:rsidRPr="00347BC6" w:rsidRDefault="00D5486B" w:rsidP="00D5486B">
      <w:pPr>
        <w:pStyle w:val="Doc-title"/>
      </w:pPr>
      <w:r w:rsidRPr="00347BC6">
        <w:t>R2-2208557</w:t>
      </w:r>
      <w:r w:rsidRPr="00347BC6">
        <w:tab/>
        <w:t>CR on 38.331 for TCI-state</w:t>
      </w:r>
      <w:r w:rsidRPr="00347BC6">
        <w:tab/>
        <w:t>ZTE Corporation,Sanechips</w:t>
      </w:r>
      <w:r w:rsidRPr="00347BC6">
        <w:tab/>
        <w:t>CR</w:t>
      </w:r>
      <w:r w:rsidRPr="00347BC6">
        <w:tab/>
        <w:t>Rel-17</w:t>
      </w:r>
      <w:r w:rsidRPr="00347BC6">
        <w:tab/>
        <w:t>38.331</w:t>
      </w:r>
      <w:r w:rsidRPr="00347BC6">
        <w:tab/>
        <w:t>17.1.0</w:t>
      </w:r>
      <w:r w:rsidRPr="00347BC6">
        <w:tab/>
        <w:t>3441</w:t>
      </w:r>
      <w:r w:rsidRPr="00347BC6">
        <w:tab/>
        <w:t>-</w:t>
      </w:r>
      <w:r w:rsidRPr="00347BC6">
        <w:tab/>
        <w:t>F</w:t>
      </w:r>
      <w:r w:rsidRPr="00347BC6">
        <w:tab/>
        <w:t>NR_FeMIMO-Core</w:t>
      </w:r>
    </w:p>
    <w:p w14:paraId="47DB9E13" w14:textId="77777777" w:rsidR="00D5486B" w:rsidRPr="00347BC6" w:rsidRDefault="00D5486B" w:rsidP="00D5486B">
      <w:pPr>
        <w:pStyle w:val="Doc-title"/>
      </w:pPr>
      <w:r w:rsidRPr="00347BC6">
        <w:t>R2-2208558</w:t>
      </w:r>
      <w:r w:rsidRPr="00347BC6">
        <w:tab/>
        <w:t>CR on 38.331 for TCI-UL-state</w:t>
      </w:r>
      <w:r w:rsidRPr="00347BC6">
        <w:tab/>
        <w:t>ZTE Corporation,Sanechips</w:t>
      </w:r>
      <w:r w:rsidRPr="00347BC6">
        <w:tab/>
        <w:t>CR</w:t>
      </w:r>
      <w:r w:rsidRPr="00347BC6">
        <w:tab/>
        <w:t>Rel-17</w:t>
      </w:r>
      <w:r w:rsidRPr="00347BC6">
        <w:tab/>
        <w:t>38.331</w:t>
      </w:r>
      <w:r w:rsidRPr="00347BC6">
        <w:tab/>
        <w:t>17.1.0</w:t>
      </w:r>
      <w:r w:rsidRPr="00347BC6">
        <w:tab/>
        <w:t>3442</w:t>
      </w:r>
      <w:r w:rsidRPr="00347BC6">
        <w:tab/>
        <w:t>-</w:t>
      </w:r>
      <w:r w:rsidRPr="00347BC6">
        <w:tab/>
        <w:t>F</w:t>
      </w:r>
      <w:r w:rsidRPr="00347BC6">
        <w:tab/>
        <w:t>NR_FeMIMO-Core</w:t>
      </w:r>
    </w:p>
    <w:p w14:paraId="4F4C1033" w14:textId="77777777" w:rsidR="00D5486B" w:rsidRPr="00347BC6" w:rsidRDefault="00D5486B" w:rsidP="00D5486B">
      <w:pPr>
        <w:pStyle w:val="Doc-title"/>
      </w:pPr>
      <w:r w:rsidRPr="00347BC6">
        <w:t>R2-2208652</w:t>
      </w:r>
      <w:r w:rsidRPr="00347BC6">
        <w:tab/>
        <w:t>FeMIMO RRC corrections</w:t>
      </w:r>
      <w:r w:rsidRPr="00347BC6">
        <w:tab/>
        <w:t>Huawei, HiSilicon</w:t>
      </w:r>
      <w:r w:rsidRPr="00347BC6">
        <w:tab/>
        <w:t>discussion</w:t>
      </w:r>
      <w:r w:rsidRPr="00347BC6">
        <w:tab/>
        <w:t>Rel-17</w:t>
      </w:r>
      <w:r w:rsidRPr="00347BC6">
        <w:tab/>
        <w:t>NR_FeMIMO-Core</w:t>
      </w:r>
    </w:p>
    <w:p w14:paraId="3416517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[002] all tdocs above are noted</w:t>
      </w:r>
    </w:p>
    <w:p w14:paraId="573F1884" w14:textId="77777777" w:rsidR="00D5486B" w:rsidRPr="00347BC6" w:rsidRDefault="00D5486B" w:rsidP="00D5486B">
      <w:pPr>
        <w:pStyle w:val="Doc-text2"/>
      </w:pPr>
    </w:p>
    <w:p w14:paraId="2A9C7033" w14:textId="77777777" w:rsidR="00D5486B" w:rsidRPr="00347BC6" w:rsidRDefault="00D5486B" w:rsidP="00D5486B">
      <w:pPr>
        <w:pStyle w:val="Heading3"/>
      </w:pPr>
      <w:bookmarkStart w:id="658" w:name="_Toc113874096"/>
      <w:bookmarkStart w:id="659" w:name="_Toc113877001"/>
      <w:bookmarkStart w:id="660" w:name="_Toc115768912"/>
      <w:r w:rsidRPr="00347BC6">
        <w:t>6.17.3</w:t>
      </w:r>
      <w:r w:rsidRPr="00347BC6">
        <w:tab/>
        <w:t>MAC centric Corrections</w:t>
      </w:r>
      <w:bookmarkEnd w:id="658"/>
      <w:bookmarkEnd w:id="659"/>
      <w:bookmarkEnd w:id="660"/>
    </w:p>
    <w:p w14:paraId="4E890BC0" w14:textId="77777777" w:rsidR="00D5486B" w:rsidRPr="00347BC6" w:rsidRDefault="00D5486B" w:rsidP="00D5486B">
      <w:pPr>
        <w:pStyle w:val="Doc-title"/>
      </w:pPr>
      <w:r w:rsidRPr="00347BC6">
        <w:t>R2-2208923</w:t>
      </w:r>
      <w:r w:rsidRPr="00347BC6">
        <w:tab/>
        <w:t>MAC centric summary – focus on initial topic</w:t>
      </w:r>
      <w:r w:rsidRPr="00347BC6">
        <w:tab/>
        <w:t>Samsung</w:t>
      </w:r>
    </w:p>
    <w:p w14:paraId="7A949991" w14:textId="77777777" w:rsidR="00D5486B" w:rsidRPr="00347BC6" w:rsidRDefault="00D5486B" w:rsidP="00D5486B">
      <w:pPr>
        <w:pStyle w:val="Doc-text2"/>
      </w:pPr>
    </w:p>
    <w:p w14:paraId="31D44131" w14:textId="77777777" w:rsidR="00D5486B" w:rsidRPr="00347BC6" w:rsidRDefault="00D5486B" w:rsidP="00D5486B">
      <w:pPr>
        <w:pStyle w:val="Doc-text2"/>
      </w:pPr>
      <w:r w:rsidRPr="00347BC6">
        <w:t>DISCUSSION</w:t>
      </w:r>
    </w:p>
    <w:p w14:paraId="36D5D5D5" w14:textId="77777777" w:rsidR="00D5486B" w:rsidRPr="00347BC6" w:rsidRDefault="00D5486B" w:rsidP="00D5486B">
      <w:pPr>
        <w:pStyle w:val="Doc-text2"/>
      </w:pPr>
      <w:r w:rsidRPr="00347BC6">
        <w:lastRenderedPageBreak/>
        <w:t>P2</w:t>
      </w:r>
    </w:p>
    <w:p w14:paraId="44792ED6" w14:textId="77777777" w:rsidR="00D5486B" w:rsidRPr="00347BC6" w:rsidRDefault="00D5486B">
      <w:pPr>
        <w:pStyle w:val="Doc-text2"/>
        <w:numPr>
          <w:ilvl w:val="0"/>
          <w:numId w:val="30"/>
        </w:numPr>
        <w:overflowPunct/>
        <w:autoSpaceDE/>
        <w:autoSpaceDN/>
        <w:adjustRightInd/>
        <w:textAlignment w:val="auto"/>
      </w:pPr>
      <w:r w:rsidRPr="00347BC6">
        <w:t>ZTE think network is always allowed to send the MAC CE and it is up to network to not cause ambiguity. On 2</w:t>
      </w:r>
      <w:r w:rsidRPr="00347BC6">
        <w:rPr>
          <w:vertAlign w:val="superscript"/>
        </w:rPr>
        <w:t>nd</w:t>
      </w:r>
      <w:r w:rsidRPr="00347BC6">
        <w:t xml:space="preserve"> bullet, think this is RAN1 reponsibility. </w:t>
      </w:r>
    </w:p>
    <w:p w14:paraId="78069524" w14:textId="77777777" w:rsidR="00D5486B" w:rsidRPr="00347BC6" w:rsidRDefault="00D5486B">
      <w:pPr>
        <w:pStyle w:val="Doc-text2"/>
        <w:numPr>
          <w:ilvl w:val="0"/>
          <w:numId w:val="30"/>
        </w:numPr>
        <w:overflowPunct/>
        <w:autoSpaceDE/>
        <w:autoSpaceDN/>
        <w:adjustRightInd/>
        <w:textAlignment w:val="auto"/>
      </w:pPr>
      <w:r w:rsidRPr="00347BC6">
        <w:t>Oppo think this related to UE cap, If the UE doesn’t support MAC CE then the network need to configure by RRC, and take this as activated resources. IF supporting MAC CEs then UE need to wait.</w:t>
      </w:r>
    </w:p>
    <w:p w14:paraId="2F947845" w14:textId="77777777" w:rsidR="00D5486B" w:rsidRPr="00347BC6" w:rsidRDefault="00D5486B">
      <w:pPr>
        <w:pStyle w:val="Doc-text2"/>
        <w:numPr>
          <w:ilvl w:val="0"/>
          <w:numId w:val="30"/>
        </w:numPr>
        <w:overflowPunct/>
        <w:autoSpaceDE/>
        <w:autoSpaceDN/>
        <w:adjustRightInd/>
        <w:textAlignment w:val="auto"/>
      </w:pPr>
      <w:r w:rsidRPr="00347BC6">
        <w:t xml:space="preserve">Huawei think ti could be simple. If the UE has the information required for BFD the UE does it otherwise not. Don’t need to ask R1 for this very temporary situation . </w:t>
      </w:r>
    </w:p>
    <w:p w14:paraId="6DD6C202" w14:textId="77777777" w:rsidR="00D5486B" w:rsidRPr="00347BC6" w:rsidRDefault="00D5486B">
      <w:pPr>
        <w:pStyle w:val="Doc-text2"/>
        <w:numPr>
          <w:ilvl w:val="0"/>
          <w:numId w:val="30"/>
        </w:numPr>
        <w:overflowPunct/>
        <w:autoSpaceDE/>
        <w:autoSpaceDN/>
        <w:adjustRightInd/>
        <w:textAlignment w:val="auto"/>
      </w:pPr>
      <w:r w:rsidRPr="00347BC6">
        <w:t>Intel think the motivation is that if there are more than two resources then MAC CE would be used. Think the MAC CE is only needed when no resources &gt; 2 and this could be clarified.</w:t>
      </w:r>
    </w:p>
    <w:p w14:paraId="62DDC9D9" w14:textId="77777777" w:rsidR="00D5486B" w:rsidRPr="00347BC6" w:rsidRDefault="00D5486B">
      <w:pPr>
        <w:pStyle w:val="Doc-text2"/>
        <w:numPr>
          <w:ilvl w:val="0"/>
          <w:numId w:val="30"/>
        </w:numPr>
        <w:overflowPunct/>
        <w:autoSpaceDE/>
        <w:autoSpaceDN/>
        <w:adjustRightInd/>
        <w:textAlignment w:val="auto"/>
      </w:pPr>
      <w:r w:rsidRPr="00347BC6">
        <w:t xml:space="preserve">Xiaomi think there can be different network impl, with and wo MAC CEs. Networks wo MAC CE support can configure up to 2 resources. </w:t>
      </w:r>
    </w:p>
    <w:p w14:paraId="7195853C" w14:textId="77777777" w:rsidR="00D5486B" w:rsidRPr="00347BC6" w:rsidRDefault="00D5486B">
      <w:pPr>
        <w:pStyle w:val="Doc-text2"/>
        <w:numPr>
          <w:ilvl w:val="0"/>
          <w:numId w:val="30"/>
        </w:numPr>
        <w:overflowPunct/>
        <w:autoSpaceDE/>
        <w:autoSpaceDN/>
        <w:adjustRightInd/>
        <w:textAlignment w:val="auto"/>
      </w:pPr>
      <w:r w:rsidRPr="00347BC6">
        <w:t>Chair: Continue offline</w:t>
      </w:r>
    </w:p>
    <w:p w14:paraId="10255539" w14:textId="77777777" w:rsidR="00D5486B" w:rsidRPr="00347BC6" w:rsidRDefault="00D5486B" w:rsidP="00D5486B">
      <w:pPr>
        <w:pStyle w:val="Doc-text2"/>
      </w:pPr>
    </w:p>
    <w:p w14:paraId="03431A17" w14:textId="77777777" w:rsidR="00D5486B" w:rsidRPr="00347BC6" w:rsidRDefault="00D5486B" w:rsidP="00D5486B">
      <w:pPr>
        <w:pStyle w:val="Doc-text2"/>
      </w:pPr>
      <w:r w:rsidRPr="00347BC6">
        <w:t>P3</w:t>
      </w:r>
    </w:p>
    <w:p w14:paraId="404CA88A" w14:textId="77777777" w:rsidR="00D5486B" w:rsidRPr="00347BC6" w:rsidRDefault="00D5486B">
      <w:pPr>
        <w:pStyle w:val="Doc-text2"/>
        <w:numPr>
          <w:ilvl w:val="0"/>
          <w:numId w:val="30"/>
        </w:numPr>
        <w:overflowPunct/>
        <w:autoSpaceDE/>
        <w:autoSpaceDN/>
        <w:adjustRightInd/>
        <w:textAlignment w:val="auto"/>
      </w:pPr>
      <w:r w:rsidRPr="00347BC6">
        <w:t xml:space="preserve">Two candidate solutions, LG and QC. Samsung think we need to resolve this in any case. </w:t>
      </w:r>
    </w:p>
    <w:p w14:paraId="57EA9B36" w14:textId="77777777" w:rsidR="00D5486B" w:rsidRPr="00347BC6" w:rsidRDefault="00D5486B">
      <w:pPr>
        <w:pStyle w:val="Doc-text2"/>
        <w:numPr>
          <w:ilvl w:val="0"/>
          <w:numId w:val="30"/>
        </w:numPr>
        <w:overflowPunct/>
        <w:autoSpaceDE/>
        <w:autoSpaceDN/>
        <w:adjustRightInd/>
        <w:textAlignment w:val="auto"/>
      </w:pPr>
      <w:r w:rsidRPr="00347BC6">
        <w:t>LG think QC text is not sufficient to resolve this, not clear how the UE obtain the value. QC think the UE behaviour is clear in R1, think the timing is the decision critieron</w:t>
      </w:r>
    </w:p>
    <w:p w14:paraId="5E5158BB" w14:textId="77777777" w:rsidR="00D5486B" w:rsidRPr="00347BC6" w:rsidRDefault="00D5486B">
      <w:pPr>
        <w:pStyle w:val="Doc-text2"/>
        <w:numPr>
          <w:ilvl w:val="0"/>
          <w:numId w:val="30"/>
        </w:numPr>
        <w:overflowPunct/>
        <w:autoSpaceDE/>
        <w:autoSpaceDN/>
        <w:adjustRightInd/>
        <w:textAlignment w:val="auto"/>
      </w:pPr>
      <w:r w:rsidRPr="00347BC6">
        <w:t xml:space="preserve">ZTE think L1 determines this. Think the case of no PHR mode configured is missing in R1 spec and this need to be addressed. R2 TS should refer to R1 TS we can ask R1 to capture details. </w:t>
      </w:r>
    </w:p>
    <w:p w14:paraId="71C5F045" w14:textId="77777777" w:rsidR="00D5486B" w:rsidRPr="00347BC6" w:rsidRDefault="00D5486B">
      <w:pPr>
        <w:pStyle w:val="Doc-text2"/>
        <w:numPr>
          <w:ilvl w:val="0"/>
          <w:numId w:val="30"/>
        </w:numPr>
        <w:overflowPunct/>
        <w:autoSpaceDE/>
        <w:autoSpaceDN/>
        <w:adjustRightInd/>
        <w:textAlignment w:val="auto"/>
      </w:pPr>
      <w:r w:rsidRPr="00347BC6">
        <w:t>LG think that L1 doesn’t know which MAC entity is configured with 2PHRmode</w:t>
      </w:r>
    </w:p>
    <w:p w14:paraId="519F8E50" w14:textId="77777777" w:rsidR="00D5486B" w:rsidRPr="00347BC6" w:rsidRDefault="00D5486B">
      <w:pPr>
        <w:pStyle w:val="Doc-text2"/>
        <w:numPr>
          <w:ilvl w:val="0"/>
          <w:numId w:val="30"/>
        </w:numPr>
        <w:overflowPunct/>
        <w:autoSpaceDE/>
        <w:autoSpaceDN/>
        <w:adjustRightInd/>
        <w:textAlignment w:val="auto"/>
      </w:pPr>
      <w:r w:rsidRPr="00347BC6">
        <w:t xml:space="preserve">Nokia think we can agree intention first. Think the QC paper describes it well. </w:t>
      </w:r>
    </w:p>
    <w:p w14:paraId="712367A7" w14:textId="77777777" w:rsidR="00D5486B" w:rsidRPr="00347BC6" w:rsidRDefault="00D5486B">
      <w:pPr>
        <w:pStyle w:val="Doc-text2"/>
        <w:numPr>
          <w:ilvl w:val="0"/>
          <w:numId w:val="30"/>
        </w:numPr>
        <w:overflowPunct/>
        <w:autoSpaceDE/>
        <w:autoSpaceDN/>
        <w:adjustRightInd/>
        <w:textAlignment w:val="auto"/>
      </w:pPr>
      <w:r w:rsidRPr="00347BC6">
        <w:t xml:space="preserve">Huawei think that if the UE reports one value, there is anyway missing information, and this will not help the network operation. Intel agrees. </w:t>
      </w:r>
    </w:p>
    <w:p w14:paraId="764C74A4" w14:textId="77777777" w:rsidR="00D5486B" w:rsidRPr="00347BC6" w:rsidRDefault="00D5486B">
      <w:pPr>
        <w:pStyle w:val="Doc-text2"/>
        <w:numPr>
          <w:ilvl w:val="0"/>
          <w:numId w:val="30"/>
        </w:numPr>
        <w:overflowPunct/>
        <w:autoSpaceDE/>
        <w:autoSpaceDN/>
        <w:adjustRightInd/>
        <w:textAlignment w:val="auto"/>
      </w:pPr>
      <w:r w:rsidRPr="00347BC6">
        <w:t>Chair: Continue offline</w:t>
      </w:r>
    </w:p>
    <w:p w14:paraId="6E23A4E5" w14:textId="77777777" w:rsidR="00D5486B" w:rsidRPr="00347BC6" w:rsidRDefault="00D5486B" w:rsidP="00D5486B">
      <w:pPr>
        <w:pStyle w:val="Doc-text2"/>
      </w:pPr>
    </w:p>
    <w:p w14:paraId="6879E5FE" w14:textId="77777777" w:rsidR="00D5486B" w:rsidRPr="00347BC6" w:rsidRDefault="00D5486B" w:rsidP="00D5486B">
      <w:pPr>
        <w:pStyle w:val="Doc-text2"/>
      </w:pPr>
      <w:r w:rsidRPr="00347BC6">
        <w:t>P4</w:t>
      </w:r>
    </w:p>
    <w:p w14:paraId="27792468" w14:textId="77777777" w:rsidR="00D5486B" w:rsidRPr="00347BC6" w:rsidRDefault="00D5486B">
      <w:pPr>
        <w:pStyle w:val="Doc-text2"/>
        <w:numPr>
          <w:ilvl w:val="0"/>
          <w:numId w:val="30"/>
        </w:numPr>
        <w:overflowPunct/>
        <w:autoSpaceDE/>
        <w:autoSpaceDN/>
        <w:adjustRightInd/>
        <w:textAlignment w:val="auto"/>
      </w:pPr>
      <w:r w:rsidRPr="00347BC6">
        <w:t>HW think this is not for thie WI</w:t>
      </w:r>
    </w:p>
    <w:p w14:paraId="6D76692B" w14:textId="77777777" w:rsidR="00D5486B" w:rsidRPr="00347BC6" w:rsidRDefault="00D5486B">
      <w:pPr>
        <w:pStyle w:val="Doc-text2"/>
        <w:numPr>
          <w:ilvl w:val="0"/>
          <w:numId w:val="30"/>
        </w:numPr>
        <w:overflowPunct/>
        <w:autoSpaceDE/>
        <w:autoSpaceDN/>
        <w:adjustRightInd/>
        <w:textAlignment w:val="auto"/>
      </w:pPr>
      <w:r w:rsidRPr="00347BC6">
        <w:t xml:space="preserve">Nokia think that if the network decides to not use dyn power sharing it can be disabled, e.g. for the situation that we cannot report two PH. </w:t>
      </w:r>
    </w:p>
    <w:p w14:paraId="72AD8A15" w14:textId="77777777" w:rsidR="00D5486B" w:rsidRPr="00347BC6" w:rsidRDefault="00D5486B">
      <w:pPr>
        <w:pStyle w:val="Doc-text2"/>
        <w:numPr>
          <w:ilvl w:val="0"/>
          <w:numId w:val="30"/>
        </w:numPr>
        <w:overflowPunct/>
        <w:autoSpaceDE/>
        <w:autoSpaceDN/>
        <w:adjustRightInd/>
        <w:textAlignment w:val="auto"/>
      </w:pPr>
      <w:r w:rsidRPr="00347BC6">
        <w:t>LG think the principle is that all PH for all MAC entities are reported in ONE PHR.</w:t>
      </w:r>
    </w:p>
    <w:p w14:paraId="06974463" w14:textId="77777777" w:rsidR="00D5486B" w:rsidRPr="00347BC6" w:rsidRDefault="00D5486B">
      <w:pPr>
        <w:pStyle w:val="Doc-text2"/>
        <w:numPr>
          <w:ilvl w:val="0"/>
          <w:numId w:val="30"/>
        </w:numPr>
        <w:overflowPunct/>
        <w:autoSpaceDE/>
        <w:autoSpaceDN/>
        <w:adjustRightInd/>
        <w:textAlignment w:val="auto"/>
      </w:pPr>
      <w:r w:rsidRPr="00347BC6">
        <w:t xml:space="preserve">ZTE think that if two PH values are important then itg can be made mandatory. </w:t>
      </w:r>
    </w:p>
    <w:p w14:paraId="74274E12" w14:textId="77777777" w:rsidR="00D5486B" w:rsidRPr="00347BC6" w:rsidRDefault="00D5486B">
      <w:pPr>
        <w:pStyle w:val="Doc-text2"/>
        <w:numPr>
          <w:ilvl w:val="0"/>
          <w:numId w:val="30"/>
        </w:numPr>
        <w:overflowPunct/>
        <w:autoSpaceDE/>
        <w:autoSpaceDN/>
        <w:adjustRightInd/>
        <w:textAlignment w:val="auto"/>
      </w:pPr>
      <w:r w:rsidRPr="00347BC6">
        <w:t>Chair: Continue offline</w:t>
      </w:r>
    </w:p>
    <w:p w14:paraId="22EB0D04" w14:textId="77777777" w:rsidR="00D5486B" w:rsidRPr="00347BC6" w:rsidRDefault="00D5486B" w:rsidP="00D5486B">
      <w:pPr>
        <w:pStyle w:val="Doc-text2"/>
      </w:pPr>
    </w:p>
    <w:p w14:paraId="2E5F0B53" w14:textId="77777777" w:rsidR="00D5486B" w:rsidRPr="00347BC6" w:rsidRDefault="00D5486B" w:rsidP="00D5486B">
      <w:pPr>
        <w:pStyle w:val="Doc-text2"/>
      </w:pPr>
      <w:r w:rsidRPr="00347BC6">
        <w:t>P5</w:t>
      </w:r>
    </w:p>
    <w:p w14:paraId="0F4243D3" w14:textId="77777777" w:rsidR="00D5486B" w:rsidRPr="00347BC6" w:rsidRDefault="00D5486B">
      <w:pPr>
        <w:pStyle w:val="Doc-text2"/>
        <w:numPr>
          <w:ilvl w:val="0"/>
          <w:numId w:val="30"/>
        </w:numPr>
        <w:overflowPunct/>
        <w:autoSpaceDE/>
        <w:autoSpaceDN/>
        <w:adjustRightInd/>
        <w:textAlignment w:val="auto"/>
      </w:pPr>
      <w:r w:rsidRPr="00347BC6">
        <w:t xml:space="preserve">LG has different understanding, type 3 text applies. </w:t>
      </w:r>
    </w:p>
    <w:p w14:paraId="7C30B2DE" w14:textId="77777777" w:rsidR="00D5486B" w:rsidRPr="00347BC6" w:rsidRDefault="00D5486B" w:rsidP="00D5486B">
      <w:pPr>
        <w:pStyle w:val="Doc-text2"/>
      </w:pPr>
    </w:p>
    <w:p w14:paraId="734AD7D8" w14:textId="77777777" w:rsidR="00D5486B" w:rsidRPr="00347BC6" w:rsidRDefault="00D5486B" w:rsidP="00D5486B">
      <w:pPr>
        <w:pStyle w:val="Doc-text2"/>
      </w:pPr>
      <w:r w:rsidRPr="00347BC6">
        <w:t>P6</w:t>
      </w:r>
    </w:p>
    <w:p w14:paraId="19477A93" w14:textId="77777777" w:rsidR="00D5486B" w:rsidRPr="00347BC6" w:rsidRDefault="00D5486B">
      <w:pPr>
        <w:pStyle w:val="Doc-text2"/>
        <w:numPr>
          <w:ilvl w:val="0"/>
          <w:numId w:val="30"/>
        </w:numPr>
        <w:overflowPunct/>
        <w:autoSpaceDE/>
        <w:autoSpaceDN/>
        <w:adjustRightInd/>
        <w:textAlignment w:val="auto"/>
      </w:pPr>
      <w:r w:rsidRPr="00347BC6">
        <w:t xml:space="preserve">QC think that if current MAC CE can work, we don’t change it now </w:t>
      </w:r>
    </w:p>
    <w:p w14:paraId="66360BAD" w14:textId="77777777" w:rsidR="00D5486B" w:rsidRPr="00347BC6" w:rsidRDefault="00D5486B">
      <w:pPr>
        <w:pStyle w:val="Doc-text2"/>
        <w:numPr>
          <w:ilvl w:val="0"/>
          <w:numId w:val="30"/>
        </w:numPr>
        <w:overflowPunct/>
        <w:autoSpaceDE/>
        <w:autoSpaceDN/>
        <w:adjustRightInd/>
        <w:textAlignment w:val="auto"/>
      </w:pPr>
      <w:r w:rsidRPr="00347BC6">
        <w:t>OPPO ZTE Huawei LGE agrees</w:t>
      </w:r>
    </w:p>
    <w:p w14:paraId="426AE77B" w14:textId="77777777" w:rsidR="00D5486B" w:rsidRPr="00347BC6" w:rsidRDefault="00D5486B">
      <w:pPr>
        <w:pStyle w:val="Doc-text2"/>
        <w:numPr>
          <w:ilvl w:val="0"/>
          <w:numId w:val="30"/>
        </w:numPr>
        <w:overflowPunct/>
        <w:autoSpaceDE/>
        <w:autoSpaceDN/>
        <w:adjustRightInd/>
        <w:textAlignment w:val="auto"/>
      </w:pPr>
      <w:r w:rsidRPr="00347BC6">
        <w:t xml:space="preserve">Nokia think this was mainly a mistake last meeting. </w:t>
      </w:r>
    </w:p>
    <w:p w14:paraId="1A3F2849" w14:textId="77777777" w:rsidR="00D5486B" w:rsidRPr="00347BC6" w:rsidRDefault="00D5486B">
      <w:pPr>
        <w:pStyle w:val="Doc-text2"/>
        <w:numPr>
          <w:ilvl w:val="0"/>
          <w:numId w:val="30"/>
        </w:numPr>
        <w:overflowPunct/>
        <w:autoSpaceDE/>
        <w:autoSpaceDN/>
        <w:adjustRightInd/>
        <w:textAlignment w:val="auto"/>
      </w:pPr>
      <w:r w:rsidRPr="00347BC6">
        <w:t xml:space="preserve">Chair: can keep open and CB towards the end of meeting (but there seems to be significant opposition). </w:t>
      </w:r>
    </w:p>
    <w:p w14:paraId="03F940C1" w14:textId="77777777" w:rsidR="00D5486B" w:rsidRPr="00347BC6" w:rsidRDefault="00D5486B" w:rsidP="00D5486B">
      <w:pPr>
        <w:pStyle w:val="Doc-text2"/>
      </w:pPr>
    </w:p>
    <w:p w14:paraId="0C35E37D" w14:textId="77777777" w:rsidR="00D5486B" w:rsidRPr="00347BC6" w:rsidRDefault="00D5486B" w:rsidP="00D5486B">
      <w:pPr>
        <w:pStyle w:val="Doc-text2"/>
        <w:ind w:left="1251" w:firstLine="0"/>
      </w:pPr>
      <w:r w:rsidRPr="00347BC6">
        <w:t xml:space="preserve">P7 </w:t>
      </w:r>
    </w:p>
    <w:p w14:paraId="0A64EECE" w14:textId="77777777" w:rsidR="00D5486B" w:rsidRPr="00347BC6" w:rsidRDefault="00D5486B">
      <w:pPr>
        <w:pStyle w:val="Doc-text2"/>
        <w:numPr>
          <w:ilvl w:val="0"/>
          <w:numId w:val="30"/>
        </w:numPr>
        <w:overflowPunct/>
        <w:autoSpaceDE/>
        <w:autoSpaceDN/>
        <w:adjustRightInd/>
        <w:textAlignment w:val="auto"/>
      </w:pPr>
      <w:r w:rsidRPr="00347BC6">
        <w:t xml:space="preserve">This change try to clarify the mapping between TCI code point and configuration. OPPO think there is no serious problem b ut can agree to clarify last part of P7 </w:t>
      </w:r>
    </w:p>
    <w:p w14:paraId="5D2A17BF" w14:textId="77777777" w:rsidR="00D5486B" w:rsidRPr="00347BC6" w:rsidRDefault="00D5486B" w:rsidP="00D5486B">
      <w:pPr>
        <w:pStyle w:val="Doc-text2"/>
      </w:pPr>
    </w:p>
    <w:p w14:paraId="32DDDC18" w14:textId="77777777" w:rsidR="00D5486B" w:rsidRPr="00347BC6" w:rsidRDefault="00D5486B" w:rsidP="00D5486B">
      <w:pPr>
        <w:pStyle w:val="Agreement"/>
        <w:tabs>
          <w:tab w:val="clear" w:pos="9990"/>
        </w:tabs>
        <w:overflowPunct/>
        <w:autoSpaceDE/>
        <w:autoSpaceDN/>
        <w:adjustRightInd/>
        <w:ind w:left="1619" w:hanging="360"/>
        <w:textAlignment w:val="auto"/>
        <w:rPr>
          <w:rFonts w:eastAsia="Malgun Gothic"/>
          <w:lang w:eastAsia="ko-KR"/>
        </w:rPr>
      </w:pPr>
      <w:r w:rsidRPr="00347BC6">
        <w:rPr>
          <w:i/>
          <w:iCs/>
          <w:lang w:eastAsia="ko-KR"/>
        </w:rPr>
        <w:t>BFI_COUNTER</w:t>
      </w:r>
      <w:r w:rsidRPr="00347BC6">
        <w:rPr>
          <w:rFonts w:hint="eastAsia"/>
          <w:i/>
          <w:iCs/>
          <w:lang w:eastAsia="zh-CN"/>
        </w:rPr>
        <w:t xml:space="preserve"> </w:t>
      </w:r>
      <w:r w:rsidRPr="00347BC6">
        <w:rPr>
          <w:rFonts w:hint="eastAsia"/>
          <w:iCs/>
          <w:lang w:eastAsia="zh-CN"/>
        </w:rPr>
        <w:t xml:space="preserve">of </w:t>
      </w:r>
      <w:r w:rsidRPr="00347BC6">
        <w:rPr>
          <w:lang w:eastAsia="ko-KR"/>
        </w:rPr>
        <w:t xml:space="preserve">a BFD-RS set </w:t>
      </w:r>
      <w:r w:rsidRPr="00347BC6">
        <w:rPr>
          <w:rFonts w:hint="eastAsia"/>
          <w:lang w:eastAsia="zh-CN"/>
        </w:rPr>
        <w:t>is set to 0</w:t>
      </w:r>
      <w:r w:rsidRPr="00347BC6">
        <w:rPr>
          <w:lang w:eastAsia="zh-CN"/>
        </w:rPr>
        <w:t xml:space="preserve"> </w:t>
      </w:r>
      <w:r w:rsidRPr="00347BC6">
        <w:rPr>
          <w:rFonts w:hint="eastAsia"/>
          <w:lang w:eastAsia="zh-CN"/>
        </w:rPr>
        <w:t>if the reference signals used for beam failure detection are updated by the BFD-RS Indication MAC CE.</w:t>
      </w:r>
    </w:p>
    <w:p w14:paraId="0451592B" w14:textId="77777777" w:rsidR="00D5486B" w:rsidRPr="00347BC6" w:rsidRDefault="00D5486B" w:rsidP="00D5486B">
      <w:pPr>
        <w:pStyle w:val="Doc-text2"/>
      </w:pPr>
    </w:p>
    <w:p w14:paraId="3FD66EEF" w14:textId="77777777" w:rsidR="00D5486B" w:rsidRPr="00347BC6" w:rsidRDefault="00D5486B" w:rsidP="00D5486B">
      <w:pPr>
        <w:pStyle w:val="Doc-text2"/>
      </w:pPr>
    </w:p>
    <w:p w14:paraId="206A9607" w14:textId="77777777" w:rsidR="00D5486B" w:rsidRPr="00347BC6" w:rsidRDefault="00D5486B" w:rsidP="00D5486B">
      <w:pPr>
        <w:pStyle w:val="EmailDiscussion"/>
        <w:overflowPunct/>
        <w:autoSpaceDE/>
        <w:autoSpaceDN/>
        <w:adjustRightInd/>
        <w:ind w:left="1619" w:hanging="360"/>
        <w:textAlignment w:val="auto"/>
      </w:pPr>
      <w:r w:rsidRPr="00347BC6">
        <w:t>[AT119-e][001][feMIMO] MAC centric (Samsung)</w:t>
      </w:r>
    </w:p>
    <w:p w14:paraId="340A3DCC" w14:textId="77777777" w:rsidR="00D5486B" w:rsidRPr="00347BC6" w:rsidRDefault="00D5486B" w:rsidP="00D5486B">
      <w:pPr>
        <w:pStyle w:val="EmailDiscussion2"/>
      </w:pPr>
      <w:r w:rsidRPr="00347BC6">
        <w:tab/>
        <w:t xml:space="preserve">Scope: 1) Based on online progress and discussion, continue identify agreeable parts. </w:t>
      </w:r>
      <w:r w:rsidRPr="00347BC6">
        <w:br/>
        <w:t xml:space="preserve">2) MAC CR capturing agreements and agreeable parts. </w:t>
      </w:r>
    </w:p>
    <w:p w14:paraId="07F177E1" w14:textId="77777777" w:rsidR="00D5486B" w:rsidRPr="00347BC6" w:rsidRDefault="00D5486B" w:rsidP="00D5486B">
      <w:pPr>
        <w:pStyle w:val="EmailDiscussion2"/>
      </w:pPr>
      <w:r w:rsidRPr="00347BC6">
        <w:tab/>
        <w:t>Intended outcome: Report, RRC CR</w:t>
      </w:r>
    </w:p>
    <w:p w14:paraId="5590B220" w14:textId="77777777" w:rsidR="00D5486B" w:rsidRPr="00347BC6" w:rsidRDefault="00D5486B" w:rsidP="00D5486B">
      <w:pPr>
        <w:pStyle w:val="EmailDiscussion2"/>
      </w:pPr>
      <w:r w:rsidRPr="00347BC6">
        <w:tab/>
        <w:t>Deadline deadlines set by rapporteur. CB possibilities W2 tue, wed, fri</w:t>
      </w:r>
    </w:p>
    <w:p w14:paraId="2B0E6917" w14:textId="77777777" w:rsidR="00D5486B" w:rsidRPr="00347BC6" w:rsidRDefault="00D5486B" w:rsidP="00D5486B">
      <w:pPr>
        <w:pStyle w:val="Doc-text2"/>
        <w:ind w:left="0" w:firstLine="0"/>
      </w:pPr>
    </w:p>
    <w:p w14:paraId="62E26DAC" w14:textId="77777777" w:rsidR="00D5486B" w:rsidRPr="00347BC6" w:rsidRDefault="00D5486B" w:rsidP="00D5486B">
      <w:pPr>
        <w:pStyle w:val="Doc-title"/>
      </w:pPr>
      <w:r w:rsidRPr="00347BC6">
        <w:t>R2-2209020</w:t>
      </w:r>
      <w:r w:rsidRPr="00347BC6">
        <w:tab/>
        <w:t>Report of [AT119-e][001][feMIMO] MAC centric</w:t>
      </w:r>
      <w:r w:rsidRPr="00347BC6">
        <w:tab/>
      </w:r>
      <w:r w:rsidRPr="00347BC6">
        <w:tab/>
        <w:t>Samsung</w:t>
      </w:r>
    </w:p>
    <w:p w14:paraId="239642EB" w14:textId="77777777" w:rsidR="00D5486B" w:rsidRPr="00347BC6" w:rsidRDefault="00D5486B" w:rsidP="00D5486B">
      <w:pPr>
        <w:pStyle w:val="Doc-text2"/>
        <w:ind w:left="0" w:firstLine="0"/>
      </w:pPr>
    </w:p>
    <w:p w14:paraId="5691E645" w14:textId="77777777" w:rsidR="00D5486B" w:rsidRPr="00347BC6" w:rsidRDefault="00D5486B" w:rsidP="00D5486B">
      <w:pPr>
        <w:pStyle w:val="Doc-text2"/>
      </w:pPr>
      <w:r w:rsidRPr="00347BC6">
        <w:t>DISCUSSION W2 Thursday</w:t>
      </w:r>
    </w:p>
    <w:p w14:paraId="363BC80C" w14:textId="77777777" w:rsidR="00D5486B" w:rsidRPr="00347BC6" w:rsidRDefault="00D5486B" w:rsidP="00D5486B">
      <w:pPr>
        <w:pStyle w:val="Doc-text2"/>
      </w:pPr>
      <w:r w:rsidRPr="00347BC6">
        <w:lastRenderedPageBreak/>
        <w:t>P3</w:t>
      </w:r>
    </w:p>
    <w:p w14:paraId="2E764C2D" w14:textId="77777777" w:rsidR="00D5486B" w:rsidRPr="00347BC6" w:rsidRDefault="00D5486B" w:rsidP="00D5486B">
      <w:pPr>
        <w:pStyle w:val="Doc-text2"/>
      </w:pPr>
      <w:r w:rsidRPr="00347BC6">
        <w:t>-</w:t>
      </w:r>
      <w:r w:rsidRPr="00347BC6">
        <w:tab/>
        <w:t>CATT think the second bullet is wrong, and focus on the first bullet.</w:t>
      </w:r>
    </w:p>
    <w:p w14:paraId="0B552FB2" w14:textId="77777777" w:rsidR="00D5486B" w:rsidRPr="00347BC6" w:rsidRDefault="00D5486B" w:rsidP="00D5486B">
      <w:pPr>
        <w:pStyle w:val="Doc-text2"/>
      </w:pPr>
      <w:r w:rsidRPr="00347BC6">
        <w:t>-</w:t>
      </w:r>
      <w:r w:rsidRPr="00347BC6">
        <w:tab/>
        <w:t xml:space="preserve">QC agrees with CATT and think the second bullet may not be needed. If the TCI CP cannot be mapped to TCI state then Pi interpretation can be left for UE impl. </w:t>
      </w:r>
    </w:p>
    <w:p w14:paraId="5E136EDE" w14:textId="77777777" w:rsidR="00D5486B" w:rsidRPr="00347BC6" w:rsidRDefault="00D5486B" w:rsidP="00D5486B">
      <w:pPr>
        <w:pStyle w:val="Doc-text2"/>
      </w:pPr>
      <w:r w:rsidRPr="00347BC6">
        <w:t>-</w:t>
      </w:r>
      <w:r w:rsidRPr="00347BC6">
        <w:tab/>
        <w:t xml:space="preserve">ASUS think that the second bullet is there to clarify that mapping of all code points is not necessary. </w:t>
      </w:r>
    </w:p>
    <w:p w14:paraId="2A912520" w14:textId="77777777" w:rsidR="00D5486B" w:rsidRPr="00347BC6" w:rsidRDefault="00D5486B" w:rsidP="00D5486B">
      <w:pPr>
        <w:pStyle w:val="Doc-text2"/>
      </w:pPr>
      <w:r w:rsidRPr="00347BC6">
        <w:t>-</w:t>
      </w:r>
      <w:r w:rsidRPr="00347BC6">
        <w:tab/>
        <w:t xml:space="preserve">LG error handling general text already handles this. </w:t>
      </w:r>
    </w:p>
    <w:p w14:paraId="1D49F460" w14:textId="77777777" w:rsidR="00D5486B" w:rsidRPr="00347BC6" w:rsidRDefault="00D5486B" w:rsidP="00D5486B">
      <w:pPr>
        <w:pStyle w:val="Doc-text2"/>
      </w:pPr>
      <w:r w:rsidRPr="00347BC6">
        <w:t>P5</w:t>
      </w:r>
    </w:p>
    <w:p w14:paraId="3930BFBF" w14:textId="77777777" w:rsidR="00D5486B" w:rsidRPr="00347BC6" w:rsidRDefault="00D5486B" w:rsidP="00D5486B">
      <w:pPr>
        <w:pStyle w:val="Doc-text2"/>
      </w:pPr>
      <w:r w:rsidRPr="00347BC6">
        <w:t>-</w:t>
      </w:r>
      <w:r w:rsidRPr="00347BC6">
        <w:tab/>
        <w:t xml:space="preserve">Xiaomi wonder for bullet 2, if when we have the use case that 2 BFD RS is configured whether one can be activated. Samsung think that one or two dep on UE cap. </w:t>
      </w:r>
    </w:p>
    <w:p w14:paraId="1E38D70F" w14:textId="77777777" w:rsidR="00D5486B" w:rsidRPr="00347BC6" w:rsidRDefault="00D5486B" w:rsidP="00D5486B">
      <w:pPr>
        <w:pStyle w:val="Doc-text2"/>
      </w:pPr>
      <w:r w:rsidRPr="00347BC6">
        <w:t>-</w:t>
      </w:r>
      <w:r w:rsidRPr="00347BC6">
        <w:tab/>
        <w:t xml:space="preserve">LG point out that the wording if the UE supports .. is maybe not so good. </w:t>
      </w:r>
    </w:p>
    <w:p w14:paraId="059F17AB" w14:textId="77777777" w:rsidR="00D5486B" w:rsidRPr="00347BC6" w:rsidRDefault="00D5486B" w:rsidP="00D5486B">
      <w:pPr>
        <w:pStyle w:val="Doc-text2"/>
      </w:pPr>
      <w:r w:rsidRPr="00347BC6">
        <w:t>-</w:t>
      </w:r>
      <w:r w:rsidRPr="00347BC6">
        <w:tab/>
        <w:t>CATT think that the order in RRC is not a good way to indicate, should consider other solution, e.g. TCI used.</w:t>
      </w:r>
    </w:p>
    <w:p w14:paraId="435BBDF5" w14:textId="77777777" w:rsidR="00D5486B" w:rsidRPr="00347BC6" w:rsidRDefault="00D5486B" w:rsidP="00D5486B">
      <w:pPr>
        <w:pStyle w:val="Doc-text2"/>
      </w:pPr>
      <w:r w:rsidRPr="00347BC6">
        <w:t>-</w:t>
      </w:r>
      <w:r w:rsidRPr="00347BC6">
        <w:tab/>
        <w:t xml:space="preserve">OPPO think this is not UE friendly, could be acceptable, but don’t want the second bullet. Second bullet would be an abnormal case and network should just not do this, MAC CE shall be used if the RS set &gt; 2. Apple agrees. </w:t>
      </w:r>
    </w:p>
    <w:p w14:paraId="31933ABE" w14:textId="77777777" w:rsidR="00D5486B" w:rsidRPr="00347BC6" w:rsidRDefault="00D5486B" w:rsidP="00D5486B">
      <w:pPr>
        <w:pStyle w:val="Doc-text2"/>
      </w:pPr>
      <w:r w:rsidRPr="00347BC6">
        <w:t>-</w:t>
      </w:r>
      <w:r w:rsidRPr="00347BC6">
        <w:tab/>
        <w:t xml:space="preserve">Samsung think that the bullet 2 is useful. </w:t>
      </w:r>
    </w:p>
    <w:p w14:paraId="78416396" w14:textId="77777777" w:rsidR="00D5486B" w:rsidRPr="00347BC6" w:rsidRDefault="00D5486B" w:rsidP="00D5486B">
      <w:pPr>
        <w:pStyle w:val="Doc-text2"/>
      </w:pPr>
      <w:r w:rsidRPr="00347BC6">
        <w:t>-</w:t>
      </w:r>
      <w:r w:rsidRPr="00347BC6">
        <w:tab/>
        <w:t xml:space="preserve">Xiaomi, apple oppo Catt Intel think bullet 1 is sufficient. </w:t>
      </w:r>
    </w:p>
    <w:p w14:paraId="7F966627" w14:textId="77777777" w:rsidR="00D5486B" w:rsidRPr="00347BC6" w:rsidRDefault="00D5486B" w:rsidP="00D5486B">
      <w:pPr>
        <w:pStyle w:val="Doc-text2"/>
      </w:pPr>
      <w:r w:rsidRPr="00347BC6">
        <w:t>-</w:t>
      </w:r>
      <w:r w:rsidRPr="00347BC6">
        <w:tab/>
        <w:t xml:space="preserve">QC think that bullet 2 is for networks that doesn’t support this MAC-CE.  </w:t>
      </w:r>
    </w:p>
    <w:p w14:paraId="47D9DF54" w14:textId="77777777" w:rsidR="00D5486B" w:rsidRPr="00347BC6" w:rsidRDefault="00D5486B" w:rsidP="00D5486B">
      <w:pPr>
        <w:pStyle w:val="Doc-text2"/>
      </w:pPr>
      <w:r w:rsidRPr="00347BC6">
        <w:t>-</w:t>
      </w:r>
      <w:r w:rsidRPr="00347BC6">
        <w:tab/>
        <w:t xml:space="preserve">Xiaomi think the bullet 2 is for the time period between RRC config and MAC CE. Can also consider that all are deactivated. Nokia agrees, that it is reasonable that the network has to send the MAC CE. </w:t>
      </w:r>
    </w:p>
    <w:p w14:paraId="0C59686B" w14:textId="77777777" w:rsidR="00D5486B" w:rsidRPr="00347BC6" w:rsidRDefault="00D5486B" w:rsidP="00D5486B">
      <w:pPr>
        <w:pStyle w:val="Doc-text2"/>
      </w:pPr>
    </w:p>
    <w:p w14:paraId="5D078E9C" w14:textId="77777777" w:rsidR="00D5486B" w:rsidRPr="00347BC6" w:rsidRDefault="00D5486B" w:rsidP="00D5486B">
      <w:pPr>
        <w:pStyle w:val="Doc-text2"/>
      </w:pPr>
      <w:r w:rsidRPr="00347BC6">
        <w:t>-</w:t>
      </w:r>
      <w:r w:rsidRPr="00347BC6">
        <w:tab/>
        <w:t>Samsung wonders whether to capture this in RRC or MAC? Chair think this can be discussed offline (post). Ericsson and Nokia think MAC. Samsung think for initial activation, maybe RRC.</w:t>
      </w:r>
    </w:p>
    <w:p w14:paraId="05F6EA4A" w14:textId="77777777" w:rsidR="00D5486B" w:rsidRPr="00347BC6" w:rsidRDefault="00D5486B" w:rsidP="00D5486B">
      <w:pPr>
        <w:pStyle w:val="Doc-text2"/>
      </w:pPr>
    </w:p>
    <w:p w14:paraId="6C86D6C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Agree P1 P2 P3 (first bullet only) and P4</w:t>
      </w:r>
    </w:p>
    <w:p w14:paraId="0BEA451F" w14:textId="77777777" w:rsidR="00D5486B" w:rsidRPr="00347BC6" w:rsidRDefault="00D5486B" w:rsidP="00D5486B">
      <w:pPr>
        <w:pStyle w:val="Doc-text2"/>
      </w:pPr>
    </w:p>
    <w:p w14:paraId="356A6BFC"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The point in time when BFD-RS indication MAC CE is sent is determined by NW implementation (i.e. there are no restriction on the NW).</w:t>
      </w:r>
    </w:p>
    <w:p w14:paraId="4EBD8574" w14:textId="77777777" w:rsidR="00D5486B" w:rsidRPr="00347BC6" w:rsidRDefault="00D5486B" w:rsidP="00D5486B">
      <w:pPr>
        <w:pStyle w:val="Agreement"/>
        <w:numPr>
          <w:ilvl w:val="0"/>
          <w:numId w:val="0"/>
        </w:numPr>
        <w:ind w:left="1619"/>
        <w:rPr>
          <w:rFonts w:eastAsia="Malgun Gothic"/>
          <w:lang w:val="en-US" w:eastAsia="ko-KR"/>
        </w:rPr>
      </w:pPr>
      <w:r w:rsidRPr="00347BC6">
        <w:rPr>
          <w:lang w:eastAsia="zh-CN"/>
        </w:rPr>
        <w:t xml:space="preserve">Upon RRC configuration: </w:t>
      </w:r>
    </w:p>
    <w:p w14:paraId="57B583FD" w14:textId="77777777" w:rsidR="00D5486B" w:rsidRPr="00347BC6" w:rsidRDefault="00D5486B" w:rsidP="00D5486B">
      <w:pPr>
        <w:pStyle w:val="Agreement"/>
        <w:numPr>
          <w:ilvl w:val="0"/>
          <w:numId w:val="0"/>
        </w:numPr>
        <w:ind w:left="1619"/>
        <w:rPr>
          <w:rFonts w:eastAsia="Malgun Gothic"/>
          <w:lang w:eastAsia="ko-KR"/>
        </w:rPr>
      </w:pPr>
      <w:r w:rsidRPr="00347BC6">
        <w:rPr>
          <w:lang w:eastAsia="zh-CN"/>
        </w:rPr>
        <w:t>- UE assume the BFD RSs in each BFD-RS set as activated in case that the number of BFD RSs in any of the BFD RS sets configured by RRC is less than or equal to maxBFD-RS-resourcesPerSetPerBWP-r17.</w:t>
      </w:r>
    </w:p>
    <w:p w14:paraId="69955A5F" w14:textId="77777777" w:rsidR="00D5486B" w:rsidRPr="00347BC6" w:rsidRDefault="00D5486B" w:rsidP="00D5486B">
      <w:pPr>
        <w:pStyle w:val="Agreement"/>
        <w:numPr>
          <w:ilvl w:val="0"/>
          <w:numId w:val="0"/>
        </w:numPr>
        <w:ind w:left="1619"/>
        <w:rPr>
          <w:rFonts w:eastAsia="Malgun Gothic"/>
          <w:lang w:eastAsia="ko-KR"/>
        </w:rPr>
      </w:pPr>
      <w:r w:rsidRPr="00347BC6">
        <w:rPr>
          <w:lang w:eastAsia="zh-CN"/>
        </w:rPr>
        <w:t>- For the case that the number of BFD RSs in any of BFD RS sets configured by RRC is larger than the maxBFD-RS-resourcesPerSetPerBWP, all BFD RSs in the configured BFD RS are default deactivated when configured by RRC. (Assuming this is for the case that both UE and network support MAC CE)</w:t>
      </w:r>
    </w:p>
    <w:p w14:paraId="21B8EA12" w14:textId="77777777" w:rsidR="00D5486B" w:rsidRPr="00347BC6" w:rsidRDefault="00D5486B" w:rsidP="00D5486B">
      <w:pPr>
        <w:pStyle w:val="Doc-text2"/>
        <w:ind w:left="0" w:firstLine="0"/>
      </w:pPr>
    </w:p>
    <w:p w14:paraId="4DF87C2C" w14:textId="77777777" w:rsidR="00D5486B" w:rsidRPr="00347BC6" w:rsidRDefault="00D5486B" w:rsidP="00D5486B">
      <w:pPr>
        <w:pStyle w:val="Doc-text2"/>
      </w:pPr>
    </w:p>
    <w:p w14:paraId="50C07056" w14:textId="77777777" w:rsidR="00D5486B" w:rsidRPr="00347BC6" w:rsidRDefault="00D5486B" w:rsidP="00D5486B">
      <w:pPr>
        <w:pStyle w:val="Doc-title"/>
      </w:pPr>
      <w:r w:rsidRPr="00347BC6">
        <w:t>R2-2208526</w:t>
      </w:r>
      <w:r w:rsidRPr="00347BC6">
        <w:tab/>
        <w:t>Miscellaneous MAC Corrections on feMIMO</w:t>
      </w:r>
      <w:r w:rsidRPr="00347BC6">
        <w:tab/>
        <w:t>Samsung</w:t>
      </w:r>
      <w:r w:rsidRPr="00347BC6">
        <w:tab/>
        <w:t>CR</w:t>
      </w:r>
      <w:r w:rsidRPr="00347BC6">
        <w:tab/>
        <w:t>Rel-17</w:t>
      </w:r>
      <w:r w:rsidRPr="00347BC6">
        <w:tab/>
        <w:t>38.321</w:t>
      </w:r>
      <w:r w:rsidRPr="00347BC6">
        <w:tab/>
        <w:t>17.1.0</w:t>
      </w:r>
      <w:r w:rsidRPr="00347BC6">
        <w:tab/>
        <w:t>1389</w:t>
      </w:r>
      <w:r w:rsidRPr="00347BC6">
        <w:tab/>
        <w:t>-</w:t>
      </w:r>
      <w:r w:rsidRPr="00347BC6">
        <w:tab/>
        <w:t>F</w:t>
      </w:r>
      <w:r w:rsidRPr="00347BC6">
        <w:tab/>
        <w:t>NR_FeMIMO-Core</w:t>
      </w:r>
    </w:p>
    <w:p w14:paraId="01A2709B" w14:textId="77777777" w:rsidR="00D5486B" w:rsidRPr="00347BC6" w:rsidRDefault="00D5486B" w:rsidP="00D5486B">
      <w:pPr>
        <w:pStyle w:val="Doc-comment"/>
      </w:pPr>
      <w:r w:rsidRPr="00347BC6">
        <w:t>Moved Here</w:t>
      </w:r>
    </w:p>
    <w:p w14:paraId="4FC6AA39" w14:textId="77777777" w:rsidR="00D5486B" w:rsidRPr="00347BC6" w:rsidRDefault="00D5486B" w:rsidP="00D5486B">
      <w:pPr>
        <w:pStyle w:val="Doc-title"/>
      </w:pPr>
      <w:r w:rsidRPr="00347BC6">
        <w:t>R2-2207364</w:t>
      </w:r>
      <w:r w:rsidRPr="00347BC6">
        <w:tab/>
        <w:t>BFD-RS set specific BFI_COUNTER resetting</w:t>
      </w:r>
      <w:r w:rsidRPr="00347BC6">
        <w:tab/>
        <w:t>Langbo</w:t>
      </w:r>
      <w:r w:rsidRPr="00347BC6">
        <w:tab/>
        <w:t>CR</w:t>
      </w:r>
      <w:r w:rsidRPr="00347BC6">
        <w:tab/>
        <w:t>Rel-17</w:t>
      </w:r>
      <w:r w:rsidRPr="00347BC6">
        <w:tab/>
        <w:t>38.321</w:t>
      </w:r>
      <w:r w:rsidRPr="00347BC6">
        <w:tab/>
        <w:t>17.1.0</w:t>
      </w:r>
      <w:r w:rsidRPr="00347BC6">
        <w:tab/>
        <w:t>1313</w:t>
      </w:r>
      <w:r w:rsidRPr="00347BC6">
        <w:tab/>
        <w:t>-</w:t>
      </w:r>
      <w:r w:rsidRPr="00347BC6">
        <w:tab/>
        <w:t>F</w:t>
      </w:r>
      <w:r w:rsidRPr="00347BC6">
        <w:tab/>
        <w:t>NR_FeMIMO-Core</w:t>
      </w:r>
    </w:p>
    <w:p w14:paraId="137D243A" w14:textId="77777777" w:rsidR="00D5486B" w:rsidRPr="00347BC6" w:rsidRDefault="00D5486B" w:rsidP="00D5486B">
      <w:pPr>
        <w:pStyle w:val="Doc-title"/>
      </w:pPr>
      <w:r w:rsidRPr="00347BC6">
        <w:t>R2-2207365</w:t>
      </w:r>
      <w:r w:rsidRPr="00347BC6">
        <w:tab/>
        <w:t>Correction on 38.321 for feMIMO</w:t>
      </w:r>
      <w:r w:rsidRPr="00347BC6">
        <w:tab/>
        <w:t>Langbo</w:t>
      </w:r>
      <w:r w:rsidRPr="00347BC6">
        <w:tab/>
        <w:t>CR</w:t>
      </w:r>
      <w:r w:rsidRPr="00347BC6">
        <w:tab/>
        <w:t>Rel-17</w:t>
      </w:r>
      <w:r w:rsidRPr="00347BC6">
        <w:tab/>
        <w:t>38.321</w:t>
      </w:r>
      <w:r w:rsidRPr="00347BC6">
        <w:tab/>
        <w:t>17.1.0</w:t>
      </w:r>
      <w:r w:rsidRPr="00347BC6">
        <w:tab/>
        <w:t>1314</w:t>
      </w:r>
      <w:r w:rsidRPr="00347BC6">
        <w:tab/>
        <w:t>-</w:t>
      </w:r>
      <w:r w:rsidRPr="00347BC6">
        <w:tab/>
        <w:t>F</w:t>
      </w:r>
      <w:r w:rsidRPr="00347BC6">
        <w:tab/>
        <w:t>NR_FeMIMO-Core</w:t>
      </w:r>
    </w:p>
    <w:p w14:paraId="42E38A01" w14:textId="77777777" w:rsidR="00D5486B" w:rsidRPr="00347BC6" w:rsidRDefault="00D5486B" w:rsidP="00D5486B">
      <w:pPr>
        <w:pStyle w:val="Doc-title"/>
      </w:pPr>
      <w:r w:rsidRPr="00347BC6">
        <w:t>R2-2207405</w:t>
      </w:r>
      <w:r w:rsidRPr="00347BC6">
        <w:tab/>
        <w:t>Correction to BFI_COUNTER reset</w:t>
      </w:r>
      <w:r w:rsidRPr="00347BC6">
        <w:tab/>
        <w:t>Fujitsu</w:t>
      </w:r>
      <w:r w:rsidRPr="00347BC6">
        <w:tab/>
        <w:t>CR</w:t>
      </w:r>
      <w:r w:rsidRPr="00347BC6">
        <w:tab/>
        <w:t>Rel-17</w:t>
      </w:r>
      <w:r w:rsidRPr="00347BC6">
        <w:tab/>
        <w:t>38.321</w:t>
      </w:r>
      <w:r w:rsidRPr="00347BC6">
        <w:tab/>
        <w:t>17.1.0</w:t>
      </w:r>
      <w:r w:rsidRPr="00347BC6">
        <w:tab/>
        <w:t>1315</w:t>
      </w:r>
      <w:r w:rsidRPr="00347BC6">
        <w:tab/>
        <w:t>-</w:t>
      </w:r>
      <w:r w:rsidRPr="00347BC6">
        <w:tab/>
        <w:t>F</w:t>
      </w:r>
      <w:r w:rsidRPr="00347BC6">
        <w:tab/>
        <w:t>NR_FeMIMO-Core</w:t>
      </w:r>
    </w:p>
    <w:p w14:paraId="2E322666" w14:textId="77777777" w:rsidR="00D5486B" w:rsidRPr="00347BC6" w:rsidRDefault="00D5486B" w:rsidP="00D5486B">
      <w:pPr>
        <w:pStyle w:val="Doc-title"/>
      </w:pPr>
      <w:r w:rsidRPr="00347BC6">
        <w:t>R2-2207570</w:t>
      </w:r>
      <w:r w:rsidRPr="00347BC6">
        <w:tab/>
        <w:t>CR for correction on PH selection</w:t>
      </w:r>
      <w:r w:rsidRPr="00347BC6">
        <w:tab/>
        <w:t>LG Electronics Inc.</w:t>
      </w:r>
      <w:r w:rsidRPr="00347BC6">
        <w:tab/>
        <w:t>CR</w:t>
      </w:r>
      <w:r w:rsidRPr="00347BC6">
        <w:tab/>
        <w:t>Rel-17</w:t>
      </w:r>
      <w:r w:rsidRPr="00347BC6">
        <w:tab/>
        <w:t>38.321</w:t>
      </w:r>
      <w:r w:rsidRPr="00347BC6">
        <w:tab/>
        <w:t>17.1.0</w:t>
      </w:r>
      <w:r w:rsidRPr="00347BC6">
        <w:tab/>
        <w:t>1324</w:t>
      </w:r>
      <w:r w:rsidRPr="00347BC6">
        <w:tab/>
        <w:t>-</w:t>
      </w:r>
      <w:r w:rsidRPr="00347BC6">
        <w:tab/>
        <w:t>F</w:t>
      </w:r>
      <w:r w:rsidRPr="00347BC6">
        <w:tab/>
        <w:t>NR_FeMIMO-Core</w:t>
      </w:r>
    </w:p>
    <w:p w14:paraId="54F7EF52" w14:textId="77777777" w:rsidR="00D5486B" w:rsidRPr="00347BC6" w:rsidRDefault="00D5486B" w:rsidP="00D5486B">
      <w:pPr>
        <w:pStyle w:val="Doc-title"/>
      </w:pPr>
      <w:r w:rsidRPr="00347BC6">
        <w:t>R2-2207774</w:t>
      </w:r>
      <w:r w:rsidRPr="00347BC6">
        <w:tab/>
        <w:t>Miscellaneous MAC corrections for  feMIMO</w:t>
      </w:r>
      <w:r w:rsidRPr="00347BC6">
        <w:tab/>
        <w:t>CATT</w:t>
      </w:r>
      <w:r w:rsidRPr="00347BC6">
        <w:tab/>
        <w:t>CR</w:t>
      </w:r>
      <w:r w:rsidRPr="00347BC6">
        <w:tab/>
        <w:t>Rel-17</w:t>
      </w:r>
      <w:r w:rsidRPr="00347BC6">
        <w:tab/>
        <w:t>38.321</w:t>
      </w:r>
      <w:r w:rsidRPr="00347BC6">
        <w:tab/>
        <w:t>17.1.0</w:t>
      </w:r>
      <w:r w:rsidRPr="00347BC6">
        <w:tab/>
        <w:t>1338</w:t>
      </w:r>
      <w:r w:rsidRPr="00347BC6">
        <w:tab/>
        <w:t>-</w:t>
      </w:r>
      <w:r w:rsidRPr="00347BC6">
        <w:tab/>
        <w:t>F</w:t>
      </w:r>
      <w:r w:rsidRPr="00347BC6">
        <w:tab/>
        <w:t>NR_FeMIMO-Core</w:t>
      </w:r>
    </w:p>
    <w:p w14:paraId="46A4F594" w14:textId="77777777" w:rsidR="00D5486B" w:rsidRPr="00347BC6" w:rsidRDefault="00D5486B" w:rsidP="00D5486B">
      <w:pPr>
        <w:pStyle w:val="Doc-title"/>
      </w:pPr>
      <w:r w:rsidRPr="00347BC6">
        <w:t>R2-2207809</w:t>
      </w:r>
      <w:r w:rsidRPr="00347BC6">
        <w:tab/>
        <w:t>Clarification on the deactivated SCell of the unified TCI-state</w:t>
      </w:r>
      <w:r w:rsidRPr="00347BC6">
        <w:tab/>
        <w:t>Xiaomi</w:t>
      </w:r>
      <w:r w:rsidRPr="00347BC6">
        <w:tab/>
        <w:t>draftCR</w:t>
      </w:r>
      <w:r w:rsidRPr="00347BC6">
        <w:tab/>
        <w:t>Rel-17</w:t>
      </w:r>
      <w:r w:rsidRPr="00347BC6">
        <w:tab/>
        <w:t>38.321</w:t>
      </w:r>
      <w:r w:rsidRPr="00347BC6">
        <w:tab/>
        <w:t>17.1.0</w:t>
      </w:r>
      <w:r w:rsidRPr="00347BC6">
        <w:tab/>
        <w:t>F</w:t>
      </w:r>
      <w:r w:rsidRPr="00347BC6">
        <w:tab/>
        <w:t>NR_FeMIMO-Core</w:t>
      </w:r>
    </w:p>
    <w:p w14:paraId="416E11F9" w14:textId="77777777" w:rsidR="00D5486B" w:rsidRPr="00347BC6" w:rsidRDefault="00D5486B" w:rsidP="00D5486B">
      <w:pPr>
        <w:pStyle w:val="Doc-title"/>
      </w:pPr>
      <w:r w:rsidRPr="00347BC6">
        <w:t>R2-2208018</w:t>
      </w:r>
      <w:r w:rsidRPr="00347BC6">
        <w:tab/>
        <w:t>Remaining issues on PHR for FeMIMO</w:t>
      </w:r>
      <w:r w:rsidRPr="00347BC6">
        <w:tab/>
        <w:t>Nokia, Nokia Shanghai Bell</w:t>
      </w:r>
      <w:r w:rsidRPr="00347BC6">
        <w:tab/>
        <w:t>discussion</w:t>
      </w:r>
      <w:r w:rsidRPr="00347BC6">
        <w:tab/>
        <w:t>Rel-17</w:t>
      </w:r>
      <w:r w:rsidRPr="00347BC6">
        <w:tab/>
        <w:t>NR_FeMIMO-Core</w:t>
      </w:r>
    </w:p>
    <w:p w14:paraId="36B443D1" w14:textId="77777777" w:rsidR="00D5486B" w:rsidRPr="00347BC6" w:rsidRDefault="00D5486B" w:rsidP="00D5486B">
      <w:pPr>
        <w:pStyle w:val="Doc-title"/>
      </w:pPr>
      <w:r w:rsidRPr="00347BC6">
        <w:t>R2-2208114</w:t>
      </w:r>
      <w:r w:rsidRPr="00347BC6">
        <w:tab/>
        <w:t>Remaining issues of feMIMO MAC</w:t>
      </w:r>
      <w:r w:rsidRPr="00347BC6">
        <w:tab/>
        <w:t>Qualcomm Incorporated</w:t>
      </w:r>
      <w:r w:rsidRPr="00347BC6">
        <w:tab/>
        <w:t>discussion</w:t>
      </w:r>
      <w:r w:rsidRPr="00347BC6">
        <w:tab/>
        <w:t>Rel-17</w:t>
      </w:r>
      <w:r w:rsidRPr="00347BC6">
        <w:tab/>
        <w:t>NR_FeMIMO-Core</w:t>
      </w:r>
    </w:p>
    <w:p w14:paraId="3C9A71E8" w14:textId="77777777" w:rsidR="00D5486B" w:rsidRPr="00347BC6" w:rsidRDefault="00D5486B" w:rsidP="00D5486B">
      <w:pPr>
        <w:pStyle w:val="Doc-title"/>
      </w:pPr>
      <w:r w:rsidRPr="00347BC6">
        <w:lastRenderedPageBreak/>
        <w:t>R2-2208366</w:t>
      </w:r>
      <w:r w:rsidRPr="00347BC6">
        <w:tab/>
        <w:t>Corrections on Unified TCI States Activation/Deactivation MAC CE</w:t>
      </w:r>
      <w:r w:rsidRPr="00347BC6">
        <w:tab/>
        <w:t>ASUSTeK</w:t>
      </w:r>
      <w:r w:rsidRPr="00347BC6">
        <w:tab/>
        <w:t>CR</w:t>
      </w:r>
      <w:r w:rsidRPr="00347BC6">
        <w:tab/>
        <w:t>Rel-17</w:t>
      </w:r>
      <w:r w:rsidRPr="00347BC6">
        <w:tab/>
        <w:t>38.321</w:t>
      </w:r>
      <w:r w:rsidRPr="00347BC6">
        <w:tab/>
        <w:t>17.1.0</w:t>
      </w:r>
      <w:r w:rsidRPr="00347BC6">
        <w:tab/>
        <w:t>1383</w:t>
      </w:r>
      <w:r w:rsidRPr="00347BC6">
        <w:tab/>
        <w:t>-</w:t>
      </w:r>
      <w:r w:rsidRPr="00347BC6">
        <w:tab/>
        <w:t>F</w:t>
      </w:r>
      <w:r w:rsidRPr="00347BC6">
        <w:tab/>
        <w:t>NR_FeMIMO-Core</w:t>
      </w:r>
    </w:p>
    <w:p w14:paraId="0C10A7FA" w14:textId="77777777" w:rsidR="00D5486B" w:rsidRPr="00347BC6" w:rsidRDefault="00D5486B" w:rsidP="00D5486B">
      <w:pPr>
        <w:pStyle w:val="Doc-title"/>
      </w:pPr>
      <w:r w:rsidRPr="00347BC6">
        <w:t>R2-2208527</w:t>
      </w:r>
      <w:r w:rsidRPr="00347BC6">
        <w:tab/>
        <w:t>Handling of BFD-RS Set Configuration and Activation</w:t>
      </w:r>
      <w:r w:rsidRPr="00347BC6">
        <w:tab/>
        <w:t>Samsung</w:t>
      </w:r>
      <w:r w:rsidRPr="00347BC6">
        <w:tab/>
        <w:t>discussion</w:t>
      </w:r>
      <w:r w:rsidRPr="00347BC6">
        <w:tab/>
        <w:t>NR_FeMIMO-Core</w:t>
      </w:r>
    </w:p>
    <w:p w14:paraId="7608DB5D" w14:textId="77777777" w:rsidR="00D5486B" w:rsidRPr="00347BC6" w:rsidRDefault="00D5486B" w:rsidP="00D5486B">
      <w:pPr>
        <w:pStyle w:val="Doc-title"/>
      </w:pPr>
      <w:r w:rsidRPr="00347BC6">
        <w:t>R2-2208653</w:t>
      </w:r>
      <w:r w:rsidRPr="00347BC6">
        <w:tab/>
        <w:t>Corrections to FeMIMO MAC</w:t>
      </w:r>
      <w:r w:rsidRPr="00347BC6">
        <w:tab/>
        <w:t>Huawei, HiSilicon</w:t>
      </w:r>
      <w:r w:rsidRPr="00347BC6">
        <w:tab/>
        <w:t>CR</w:t>
      </w:r>
      <w:r w:rsidRPr="00347BC6">
        <w:tab/>
        <w:t>Rel-17</w:t>
      </w:r>
      <w:r w:rsidRPr="00347BC6">
        <w:tab/>
        <w:t>38.321</w:t>
      </w:r>
      <w:r w:rsidRPr="00347BC6">
        <w:tab/>
        <w:t>17.1.0</w:t>
      </w:r>
      <w:r w:rsidRPr="00347BC6">
        <w:tab/>
        <w:t>1397</w:t>
      </w:r>
      <w:r w:rsidRPr="00347BC6">
        <w:tab/>
        <w:t>-</w:t>
      </w:r>
      <w:r w:rsidRPr="00347BC6">
        <w:tab/>
        <w:t>F</w:t>
      </w:r>
      <w:r w:rsidRPr="00347BC6">
        <w:tab/>
        <w:t>NR_FeMIMO-Core</w:t>
      </w:r>
    </w:p>
    <w:p w14:paraId="4CD46BC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[001] all tdocs above are Noted</w:t>
      </w:r>
    </w:p>
    <w:p w14:paraId="0C38A2C5" w14:textId="77777777" w:rsidR="00D5486B" w:rsidRPr="00347BC6" w:rsidRDefault="00D5486B" w:rsidP="00D5486B">
      <w:pPr>
        <w:pStyle w:val="Doc-text2"/>
      </w:pPr>
    </w:p>
    <w:p w14:paraId="73C90660" w14:textId="77777777" w:rsidR="00D5486B" w:rsidRPr="00347BC6" w:rsidRDefault="00D5486B" w:rsidP="00D5486B">
      <w:pPr>
        <w:pStyle w:val="Comments"/>
      </w:pPr>
      <w:r w:rsidRPr="00347BC6">
        <w:t>Withdrawn</w:t>
      </w:r>
    </w:p>
    <w:p w14:paraId="02069487" w14:textId="77777777" w:rsidR="00D5486B" w:rsidRPr="00347BC6" w:rsidRDefault="00D5486B" w:rsidP="00D5486B">
      <w:pPr>
        <w:pStyle w:val="Doc-title"/>
      </w:pPr>
      <w:r w:rsidRPr="00347BC6">
        <w:t>R2-2207731</w:t>
      </w:r>
      <w:r w:rsidRPr="00347BC6">
        <w:tab/>
        <w:t>Corrections for Release-17 feMIMO</w:t>
      </w:r>
      <w:r w:rsidRPr="00347BC6">
        <w:tab/>
        <w:t>Ericsson</w:t>
      </w:r>
      <w:r w:rsidRPr="00347BC6">
        <w:tab/>
        <w:t>CR</w:t>
      </w:r>
      <w:r w:rsidRPr="00347BC6">
        <w:tab/>
        <w:t>Rel-17</w:t>
      </w:r>
      <w:r w:rsidRPr="00347BC6">
        <w:tab/>
        <w:t>38.331</w:t>
      </w:r>
      <w:r w:rsidRPr="00347BC6">
        <w:tab/>
        <w:t>17.1.0</w:t>
      </w:r>
      <w:r w:rsidRPr="00347BC6">
        <w:tab/>
        <w:t>3304</w:t>
      </w:r>
      <w:r w:rsidRPr="00347BC6">
        <w:tab/>
        <w:t>-</w:t>
      </w:r>
      <w:r w:rsidRPr="00347BC6">
        <w:tab/>
        <w:t>F</w:t>
      </w:r>
      <w:r w:rsidRPr="00347BC6">
        <w:tab/>
        <w:t>NR_FeMIMO-Core</w:t>
      </w:r>
      <w:r w:rsidRPr="00347BC6">
        <w:tab/>
        <w:t>Withdrawn</w:t>
      </w:r>
    </w:p>
    <w:p w14:paraId="517CB810" w14:textId="77777777" w:rsidR="00D5486B" w:rsidRPr="00347BC6" w:rsidRDefault="00D5486B" w:rsidP="00D5486B">
      <w:pPr>
        <w:pStyle w:val="Doc-text2"/>
      </w:pPr>
    </w:p>
    <w:p w14:paraId="38AE206C" w14:textId="77777777" w:rsidR="00D5486B" w:rsidRPr="00347BC6" w:rsidRDefault="00D5486B" w:rsidP="00D5486B">
      <w:pPr>
        <w:pStyle w:val="Heading2"/>
      </w:pPr>
      <w:bookmarkStart w:id="661" w:name="_Toc113874097"/>
      <w:bookmarkStart w:id="662" w:name="_Toc113877002"/>
      <w:bookmarkStart w:id="663" w:name="_Toc115768913"/>
      <w:r w:rsidRPr="00347BC6">
        <w:t>6.18</w:t>
      </w:r>
      <w:r w:rsidRPr="00347BC6">
        <w:tab/>
        <w:t>RACH indication and partitioning</w:t>
      </w:r>
      <w:bookmarkEnd w:id="661"/>
      <w:bookmarkEnd w:id="662"/>
      <w:bookmarkEnd w:id="663"/>
    </w:p>
    <w:p w14:paraId="0B1E9B37" w14:textId="77777777" w:rsidR="00D5486B" w:rsidRPr="00347BC6" w:rsidRDefault="00D5486B" w:rsidP="00D5486B">
      <w:pPr>
        <w:pStyle w:val="Comments"/>
      </w:pPr>
      <w:r w:rsidRPr="00347BC6">
        <w:t>Tdoc Limitation: 2 tdocs</w:t>
      </w:r>
    </w:p>
    <w:p w14:paraId="30354780" w14:textId="77777777" w:rsidR="00D5486B" w:rsidRPr="00347BC6" w:rsidRDefault="00D5486B" w:rsidP="00D5486B">
      <w:pPr>
        <w:pStyle w:val="Comments"/>
      </w:pPr>
      <w:r w:rsidRPr="00347BC6">
        <w:t xml:space="preserve">Expected to cover WIs SDT, CovEnh, RedCap, RAN slicing.  RA specific aspects from the different WI should be covered in this AI given the RA experts are all there. </w:t>
      </w:r>
    </w:p>
    <w:p w14:paraId="0704CE06" w14:textId="77777777" w:rsidR="00D5486B" w:rsidRPr="00347BC6" w:rsidRDefault="00D5486B" w:rsidP="00D5486B">
      <w:pPr>
        <w:pStyle w:val="Heading3"/>
      </w:pPr>
      <w:bookmarkStart w:id="664" w:name="_Toc113874098"/>
      <w:bookmarkStart w:id="665" w:name="_Toc113877003"/>
      <w:bookmarkStart w:id="666" w:name="_Toc115768914"/>
      <w:r w:rsidRPr="00347BC6">
        <w:t>6.18.1</w:t>
      </w:r>
      <w:r w:rsidRPr="00347BC6">
        <w:tab/>
        <w:t>Common signalling framework</w:t>
      </w:r>
      <w:bookmarkEnd w:id="664"/>
      <w:bookmarkEnd w:id="665"/>
      <w:bookmarkEnd w:id="666"/>
    </w:p>
    <w:p w14:paraId="5E606B75" w14:textId="77777777" w:rsidR="00D5486B" w:rsidRPr="00347BC6" w:rsidRDefault="00D5486B" w:rsidP="00D5486B">
      <w:pPr>
        <w:pStyle w:val="Comments"/>
      </w:pPr>
      <w:r w:rsidRPr="00347BC6">
        <w:t>A single CR with miscelaneous corrections is encouraged.  Small editorial corrections should be sent directly to rapporteur.  Big open issues can be discussed in a contributions with CR in the appendix of the contribution</w:t>
      </w:r>
    </w:p>
    <w:p w14:paraId="340758F2" w14:textId="77777777" w:rsidR="00D5486B" w:rsidRPr="00347BC6" w:rsidRDefault="00D5486B" w:rsidP="00D5486B">
      <w:pPr>
        <w:pStyle w:val="Doc-title"/>
      </w:pPr>
      <w:r w:rsidRPr="00347BC6">
        <w:t>Move to email discussion</w:t>
      </w:r>
    </w:p>
    <w:p w14:paraId="18EC15E8" w14:textId="6CE12491" w:rsidR="00D5486B" w:rsidRPr="00347BC6" w:rsidRDefault="00D5486B" w:rsidP="00D5486B">
      <w:pPr>
        <w:pStyle w:val="Doc-title"/>
      </w:pPr>
      <w:r w:rsidRPr="00347BC6">
        <w:t>R2-2208995</w:t>
      </w:r>
      <w:r w:rsidRPr="00347BC6">
        <w:tab/>
        <w:t>[AT119-e][307][RA Part] CP open issues and CR 38.331 (Ericsson)</w:t>
      </w:r>
    </w:p>
    <w:p w14:paraId="34111E87" w14:textId="77777777" w:rsidR="00D5486B" w:rsidRPr="00347BC6" w:rsidRDefault="00D5486B" w:rsidP="00D5486B">
      <w:pPr>
        <w:pStyle w:val="Doc-text2"/>
      </w:pPr>
      <w:r w:rsidRPr="00347BC6">
        <w:t>[5]</w:t>
      </w:r>
      <w:r w:rsidRPr="00347BC6">
        <w:tab/>
        <w:t>Based on the input from companies, the rapporteur proposes to accept change 2, 5, 8, 10. But not change 1 and 3. The proponent argues that indeed change 4, 6, 7 and 9 are essential and should be supported. The rapporteur proposes that these are quickly discussed online to see if the changes are essential given the motivation in this discussion.</w:t>
      </w:r>
    </w:p>
    <w:p w14:paraId="0FCCF232" w14:textId="77777777" w:rsidR="00D5486B" w:rsidRPr="00347BC6" w:rsidRDefault="00D5486B" w:rsidP="00D5486B">
      <w:pPr>
        <w:pStyle w:val="Doc-text2"/>
      </w:pPr>
      <w:r w:rsidRPr="00347BC6">
        <w:t>•</w:t>
      </w:r>
      <w:r w:rsidRPr="00347BC6">
        <w:tab/>
        <w:t>For change 9 a proposal has been made to select from the following alternatives:</w:t>
      </w:r>
    </w:p>
    <w:p w14:paraId="447410C6" w14:textId="77777777" w:rsidR="00D5486B" w:rsidRPr="00347BC6" w:rsidRDefault="00D5486B" w:rsidP="00D5486B">
      <w:pPr>
        <w:pStyle w:val="Doc-text2"/>
      </w:pPr>
      <w:r w:rsidRPr="00347BC6">
        <w:t>1.</w:t>
      </w:r>
      <w:r w:rsidRPr="00347BC6">
        <w:tab/>
        <w:t>Change the need code to Need R as proposed in the CR (this is aligned with groupBconfigured field in legacy specs)</w:t>
      </w:r>
    </w:p>
    <w:p w14:paraId="33B46701" w14:textId="77777777" w:rsidR="00D5486B" w:rsidRPr="00347BC6" w:rsidRDefault="00D5486B" w:rsidP="00D5486B">
      <w:pPr>
        <w:pStyle w:val="Doc-text2"/>
      </w:pPr>
      <w:r w:rsidRPr="00347BC6">
        <w:t>2.</w:t>
      </w:r>
      <w:r w:rsidRPr="00347BC6">
        <w:tab/>
        <w:t>Keep Need S code and add the description for groupBconfigured field and capture UE behavior in this field description</w:t>
      </w:r>
    </w:p>
    <w:p w14:paraId="2AE05A7F" w14:textId="77777777" w:rsidR="00D5486B" w:rsidRPr="00347BC6" w:rsidRDefault="00D5486B" w:rsidP="00D5486B">
      <w:pPr>
        <w:pStyle w:val="Doc-text2"/>
        <w:rPr>
          <w:i/>
          <w:iCs/>
        </w:rPr>
      </w:pPr>
      <w:r w:rsidRPr="00347BC6">
        <w:rPr>
          <w:i/>
          <w:iCs/>
        </w:rPr>
        <w:t>[6]</w:t>
      </w:r>
      <w:r w:rsidRPr="00347BC6">
        <w:rPr>
          <w:i/>
          <w:iCs/>
        </w:rPr>
        <w:tab/>
        <w:t>There is no consensus to pursue changes proposed in [6]. The Rapporteur thinks that this discussion needs more time to conclude on if a limit is explicitly needed: i.e. determine what a NW may configure in terms of number or partitions, what reasonable SIB or testing limitation may exist - and if a change is pursued, weather a NBC or field description change is to be pursued including the actual max number of partitions. Proposal: Postpone. Discuss shortly online whether:</w:t>
      </w:r>
    </w:p>
    <w:p w14:paraId="7BFC7866" w14:textId="77777777" w:rsidR="00D5486B" w:rsidRPr="00347BC6" w:rsidRDefault="00D5486B" w:rsidP="00D5486B">
      <w:pPr>
        <w:pStyle w:val="Doc-text2"/>
        <w:rPr>
          <w:i/>
          <w:iCs/>
        </w:rPr>
      </w:pPr>
      <w:r w:rsidRPr="00347BC6">
        <w:rPr>
          <w:i/>
          <w:iCs/>
        </w:rPr>
        <w:t>•</w:t>
      </w:r>
      <w:r w:rsidRPr="00347BC6">
        <w:rPr>
          <w:i/>
          <w:iCs/>
        </w:rPr>
        <w:tab/>
        <w:t>the maximum number of configurable partitions is essential to be corrected, and if yes</w:t>
      </w:r>
    </w:p>
    <w:p w14:paraId="1FA3DF16" w14:textId="77777777" w:rsidR="00D5486B" w:rsidRPr="00347BC6" w:rsidRDefault="00D5486B" w:rsidP="00D5486B">
      <w:pPr>
        <w:pStyle w:val="Doc-text2"/>
        <w:rPr>
          <w:i/>
          <w:iCs/>
        </w:rPr>
      </w:pPr>
      <w:r w:rsidRPr="00347BC6">
        <w:rPr>
          <w:i/>
          <w:iCs/>
        </w:rPr>
        <w:t>•</w:t>
      </w:r>
      <w:r w:rsidRPr="00347BC6">
        <w:rPr>
          <w:i/>
          <w:iCs/>
        </w:rPr>
        <w:tab/>
        <w:t>To what maximum number is this limit set to, if it can be same/different for maxAdditionalRACH-r17 or maxFeatureCombPreamblesPerRACHResource-r17</w:t>
      </w:r>
    </w:p>
    <w:p w14:paraId="6CB2168C" w14:textId="77777777" w:rsidR="00D5486B" w:rsidRPr="00347BC6" w:rsidRDefault="00D5486B" w:rsidP="00D5486B">
      <w:pPr>
        <w:pStyle w:val="Doc-text2"/>
        <w:rPr>
          <w:i/>
          <w:iCs/>
        </w:rPr>
      </w:pPr>
      <w:r w:rsidRPr="00347BC6">
        <w:rPr>
          <w:i/>
          <w:iCs/>
        </w:rPr>
        <w:t>•</w:t>
      </w:r>
      <w:r w:rsidRPr="00347BC6">
        <w:rPr>
          <w:i/>
          <w:iCs/>
        </w:rPr>
        <w:tab/>
        <w:t>If consensus to a and b - how to correct this. E.g. field description additions also possible.</w:t>
      </w:r>
    </w:p>
    <w:p w14:paraId="0717E49C" w14:textId="77777777" w:rsidR="00D5486B" w:rsidRPr="00347BC6" w:rsidRDefault="00D5486B" w:rsidP="00D5486B">
      <w:pPr>
        <w:pStyle w:val="Doc-text2"/>
      </w:pPr>
      <w:r w:rsidRPr="00347BC6">
        <w:t>-</w:t>
      </w:r>
      <w:r w:rsidRPr="00347BC6">
        <w:tab/>
        <w:t xml:space="preserve">Mediatek this is essential for UE complexity and we should limit the number of partitions that the UE is expected to support, especially for RedCap UEs.  Huawei is ok to limit the number (e.g. 64) </w:t>
      </w:r>
    </w:p>
    <w:p w14:paraId="3AA9EFF1" w14:textId="77777777" w:rsidR="00D5486B" w:rsidRPr="00347BC6" w:rsidRDefault="00D5486B" w:rsidP="00D5486B">
      <w:pPr>
        <w:pStyle w:val="Doc-text2"/>
      </w:pPr>
      <w:r w:rsidRPr="00347BC6">
        <w:t>-</w:t>
      </w:r>
      <w:r w:rsidRPr="00347BC6">
        <w:tab/>
        <w:t xml:space="preserve">Qualcomm agrees with Mediatek that this is very important to address as it is a big UE implementation problem as it has to dimension for a large number of partions.  Apple agrees as it saves memory.   Huawei explains that we can clarify it in field description and avoid NBC.  ZTE understands the concerns but we should allow the protocol to be extendable but we can limit it for some UEs.  Can we have it in RAN5 as a test for RedCap?  Mediatek explains that this is a common problem and not just redcap.  Why do we need 100+ partitions, it won’t fit in SIB signaling anyways?    </w:t>
      </w:r>
    </w:p>
    <w:p w14:paraId="2466BE07" w14:textId="77777777" w:rsidR="00D5486B" w:rsidRPr="00347BC6" w:rsidRDefault="00D5486B" w:rsidP="00D5486B">
      <w:pPr>
        <w:pStyle w:val="Doc-text2"/>
      </w:pPr>
      <w:r w:rsidRPr="00347BC6">
        <w:t>-</w:t>
      </w:r>
      <w:r w:rsidRPr="00347BC6">
        <w:tab/>
        <w:t xml:space="preserve">Ericsson and Nokia agree that we should limit and not have a lot of flexibility. It’s also a problem for the network.   </w:t>
      </w:r>
    </w:p>
    <w:p w14:paraId="1494E557" w14:textId="77777777" w:rsidR="00D5486B" w:rsidRPr="00347BC6" w:rsidRDefault="00D5486B" w:rsidP="00D5486B">
      <w:pPr>
        <w:pStyle w:val="Doc-text2"/>
      </w:pPr>
    </w:p>
    <w:p w14:paraId="2F2F096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
          <w:bCs/>
        </w:rPr>
      </w:pPr>
      <w:r w:rsidRPr="00347BC6">
        <w:rPr>
          <w:b/>
          <w:bCs/>
        </w:rPr>
        <w:t>Agreements</w:t>
      </w:r>
    </w:p>
    <w:p w14:paraId="3A899E1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w:t>
      </w:r>
      <w:r w:rsidRPr="00347BC6">
        <w:tab/>
        <w:t>There is no consensus to pursue changes proposed in [1]. Change is not aligned with agreements in the common RICS framework.</w:t>
      </w:r>
    </w:p>
    <w:p w14:paraId="4C82F67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lastRenderedPageBreak/>
        <w:t>2</w:t>
      </w:r>
      <w:r w:rsidRPr="00347BC6">
        <w:tab/>
        <w:t>An update to the field description name numberOfPreamblesForThisPartition will be made as proposed in [2].</w:t>
      </w:r>
    </w:p>
    <w:p w14:paraId="5735A40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3</w:t>
      </w:r>
      <w:r w:rsidRPr="00347BC6">
        <w:tab/>
        <w:t>The value range of startPreambleForThisPartition is changed from 1-64 to 0-63 as proposed in [3]. Note that the encoded ASN.1 is unchanged, this may be seen as a so called “functionally NBC” change.</w:t>
      </w:r>
    </w:p>
    <w:p w14:paraId="3FE2328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4</w:t>
      </w:r>
      <w:r w:rsidRPr="00347BC6">
        <w:tab/>
        <w:t>There is no consensus to pursue changes proposed in [4]. As the specification already includes the sentence “The network associates all possible preambles of an additional RACH configuration to a feature or feature combination.”, the NW behaviour according to the change proposal seems in place.</w:t>
      </w:r>
    </w:p>
    <w:p w14:paraId="63B92F4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5</w:t>
      </w:r>
      <w:r w:rsidRPr="00347BC6">
        <w:tab/>
        <w:t>on [5] Change the need code to Need R as proposed in the CR (this is aligned with groupBconfigured field in legacy specs).  Ask question in the email if changes 4, 6, 7 are needed</w:t>
      </w:r>
    </w:p>
    <w:p w14:paraId="525850A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6</w:t>
      </w:r>
      <w:r w:rsidRPr="00347BC6">
        <w:tab/>
        <w:t>Reduce max number of configurable partitions in the spec.  FFS the max limit and how to implement it in a BC way (e.g. field description)</w:t>
      </w:r>
    </w:p>
    <w:p w14:paraId="211BBD1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7</w:t>
      </w:r>
      <w:r w:rsidRPr="00347BC6">
        <w:tab/>
        <w:t xml:space="preserve">The changes proposed in [7] are accepted and will be merged into a Rapporteur CR. </w:t>
      </w:r>
    </w:p>
    <w:p w14:paraId="4030DBD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8</w:t>
      </w:r>
      <w:r w:rsidRPr="00347BC6">
        <w:tab/>
        <w:t>With a few exceptions the correction in [8] are supported by a large number of companies and can be included in a Rapporteur CR. Final text may be adjusted in that version.</w:t>
      </w:r>
    </w:p>
    <w:p w14:paraId="2D6E967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9</w:t>
      </w:r>
      <w:r w:rsidRPr="00347BC6">
        <w:tab/>
        <w:t>The correction in [8] are supported by all except one company. Unless additional issues with the change can be determined, the correction can be included in a Rapporteur CR.</w:t>
      </w:r>
    </w:p>
    <w:p w14:paraId="068EC7B2" w14:textId="77777777" w:rsidR="00D5486B" w:rsidRPr="00347BC6" w:rsidRDefault="00D5486B" w:rsidP="00D5486B">
      <w:pPr>
        <w:pStyle w:val="Doc-text2"/>
      </w:pPr>
    </w:p>
    <w:p w14:paraId="2E8FAC31" w14:textId="1134AE6A" w:rsidR="00D5486B" w:rsidRPr="00347BC6" w:rsidRDefault="00D5486B" w:rsidP="00D5486B">
      <w:pPr>
        <w:pStyle w:val="Doc-title"/>
      </w:pPr>
      <w:r w:rsidRPr="00347BC6">
        <w:t>R2-2207679</w:t>
      </w:r>
      <w:r w:rsidRPr="00347BC6">
        <w:tab/>
        <w:t>Miscellaneous corrections to slice-specific RACH configuration</w:t>
      </w:r>
      <w:r w:rsidRPr="00347BC6">
        <w:tab/>
        <w:t>Spreadtrum Communications</w:t>
      </w:r>
      <w:r w:rsidRPr="00347BC6">
        <w:tab/>
        <w:t>discussion</w:t>
      </w:r>
      <w:r w:rsidRPr="00347BC6">
        <w:tab/>
        <w:t>Rel-17</w:t>
      </w:r>
    </w:p>
    <w:p w14:paraId="58CD93F0" w14:textId="6198A93A" w:rsidR="00D5486B" w:rsidRPr="00347BC6" w:rsidRDefault="00D5486B" w:rsidP="00D5486B">
      <w:pPr>
        <w:pStyle w:val="Doc-title"/>
      </w:pPr>
      <w:r w:rsidRPr="00347BC6">
        <w:t>R2-2207820</w:t>
      </w:r>
      <w:r w:rsidRPr="00347BC6">
        <w:tab/>
        <w:t>Correction on TS 38 331 for RACH common</w:t>
      </w:r>
      <w:r w:rsidRPr="00347BC6">
        <w:tab/>
        <w:t>CATT</w:t>
      </w:r>
      <w:r w:rsidRPr="00347BC6">
        <w:tab/>
        <w:t>CR</w:t>
      </w:r>
      <w:r w:rsidRPr="00347BC6">
        <w:tab/>
        <w:t>Rel-17</w:t>
      </w:r>
      <w:r w:rsidRPr="00347BC6">
        <w:tab/>
        <w:t>38.331</w:t>
      </w:r>
      <w:r w:rsidRPr="00347BC6">
        <w:tab/>
        <w:t>17.1.0</w:t>
      </w:r>
      <w:r w:rsidRPr="00347BC6">
        <w:tab/>
        <w:t>3317</w:t>
      </w:r>
      <w:r w:rsidRPr="00347BC6">
        <w:tab/>
        <w:t>-</w:t>
      </w:r>
      <w:r w:rsidRPr="00347BC6">
        <w:tab/>
        <w:t>F</w:t>
      </w:r>
      <w:r w:rsidRPr="00347BC6">
        <w:tab/>
        <w:t>NR_cov_enh-Core, NR_slice-Core, NR_SmallData_INACTIVE-Core, NR_redcap-Core</w:t>
      </w:r>
    </w:p>
    <w:p w14:paraId="61B14A9B" w14:textId="7CCDF26C" w:rsidR="00D5486B" w:rsidRPr="00347BC6" w:rsidRDefault="00D5486B" w:rsidP="00D5486B">
      <w:pPr>
        <w:pStyle w:val="Doc-title"/>
      </w:pPr>
      <w:r w:rsidRPr="00347BC6">
        <w:t>R2-2207981</w:t>
      </w:r>
      <w:r w:rsidRPr="00347BC6">
        <w:tab/>
        <w:t>Correction on startPreambleForThisPartition</w:t>
      </w:r>
      <w:r w:rsidRPr="00347BC6">
        <w:tab/>
        <w:t>ZTE Corporation, Sanechips, Ericsson</w:t>
      </w:r>
      <w:r w:rsidRPr="00347BC6">
        <w:tab/>
        <w:t>CR</w:t>
      </w:r>
      <w:r w:rsidRPr="00347BC6">
        <w:tab/>
        <w:t>Rel-17</w:t>
      </w:r>
      <w:r w:rsidRPr="00347BC6">
        <w:tab/>
        <w:t>38.331</w:t>
      </w:r>
      <w:r w:rsidRPr="00347BC6">
        <w:tab/>
        <w:t>17.1.0</w:t>
      </w:r>
      <w:r w:rsidRPr="00347BC6">
        <w:tab/>
        <w:t>3341</w:t>
      </w:r>
      <w:r w:rsidRPr="00347BC6">
        <w:tab/>
        <w:t>-</w:t>
      </w:r>
      <w:r w:rsidRPr="00347BC6">
        <w:tab/>
        <w:t>F</w:t>
      </w:r>
      <w:r w:rsidRPr="00347BC6">
        <w:tab/>
        <w:t>NR_redcap-Core</w:t>
      </w:r>
    </w:p>
    <w:p w14:paraId="69881624" w14:textId="17C22867" w:rsidR="00D5486B" w:rsidRPr="00347BC6" w:rsidRDefault="00D5486B" w:rsidP="00D5486B">
      <w:pPr>
        <w:pStyle w:val="Doc-title"/>
      </w:pPr>
      <w:r w:rsidRPr="00347BC6">
        <w:t>R2-2207982</w:t>
      </w:r>
      <w:r w:rsidRPr="00347BC6">
        <w:tab/>
        <w:t>Configuration of preambles for feature combination</w:t>
      </w:r>
      <w:r w:rsidRPr="00347BC6">
        <w:tab/>
        <w:t>ZTE Corporation, Sanechips</w:t>
      </w:r>
      <w:r w:rsidRPr="00347BC6">
        <w:tab/>
        <w:t>discussion</w:t>
      </w:r>
    </w:p>
    <w:p w14:paraId="24C64A42" w14:textId="163A330D" w:rsidR="00D5486B" w:rsidRPr="00347BC6" w:rsidRDefault="00D5486B" w:rsidP="00D5486B">
      <w:pPr>
        <w:pStyle w:val="Doc-title"/>
      </w:pPr>
      <w:r w:rsidRPr="00347BC6">
        <w:t>R2-2207989</w:t>
      </w:r>
      <w:r w:rsidRPr="00347BC6">
        <w:tab/>
        <w:t>RRC corrections to common RACH framework</w:t>
      </w:r>
      <w:r w:rsidRPr="00347BC6">
        <w:tab/>
        <w:t>Huawei, HiSilicon</w:t>
      </w:r>
      <w:r w:rsidRPr="00347BC6">
        <w:tab/>
        <w:t>draftCR</w:t>
      </w:r>
      <w:r w:rsidRPr="00347BC6">
        <w:tab/>
        <w:t>Rel-17</w:t>
      </w:r>
      <w:r w:rsidRPr="00347BC6">
        <w:tab/>
        <w:t>38.331</w:t>
      </w:r>
      <w:r w:rsidRPr="00347BC6">
        <w:tab/>
        <w:t>17.1.0</w:t>
      </w:r>
      <w:r w:rsidRPr="00347BC6">
        <w:tab/>
        <w:t>NR_SmallData_INACTIVE-Core, NR_slice-Core, NR_redcap-Core, NR_cov_enh-Core</w:t>
      </w:r>
    </w:p>
    <w:p w14:paraId="661B7E05" w14:textId="12A487F2" w:rsidR="00D5486B" w:rsidRPr="00347BC6" w:rsidRDefault="00D5486B" w:rsidP="00D5486B">
      <w:pPr>
        <w:pStyle w:val="Doc-title"/>
      </w:pPr>
      <w:r w:rsidRPr="00347BC6">
        <w:t>R2-2207997</w:t>
      </w:r>
      <w:r w:rsidRPr="00347BC6">
        <w:tab/>
        <w:t>On the number of RACH partitions</w:t>
      </w:r>
      <w:r w:rsidRPr="00347BC6">
        <w:tab/>
        <w:t>MediaTek Inc.</w:t>
      </w:r>
      <w:r w:rsidRPr="00347BC6">
        <w:tab/>
        <w:t>discussion</w:t>
      </w:r>
      <w:r w:rsidRPr="00347BC6">
        <w:tab/>
        <w:t>Rel-17</w:t>
      </w:r>
      <w:r w:rsidRPr="00347BC6">
        <w:tab/>
        <w:t>NR_cov_enh-Core, NR_slice-Core, NR_SmallData_INACTIVE-Core, NR_redcap-Core</w:t>
      </w:r>
    </w:p>
    <w:p w14:paraId="47BE80EC" w14:textId="4B5DF4FB" w:rsidR="00D5486B" w:rsidRPr="00347BC6" w:rsidRDefault="00D5486B" w:rsidP="00D5486B">
      <w:pPr>
        <w:pStyle w:val="Doc-title"/>
      </w:pPr>
      <w:r w:rsidRPr="00347BC6">
        <w:t>R2-2208240</w:t>
      </w:r>
      <w:r w:rsidRPr="00347BC6">
        <w:tab/>
        <w:t>Miscellaneous corrections to common signalling for RACH partitioning</w:t>
      </w:r>
      <w:r w:rsidRPr="00347BC6">
        <w:tab/>
        <w:t>Nokia, Nokia Shanghai Bell</w:t>
      </w:r>
      <w:r w:rsidRPr="00347BC6">
        <w:tab/>
        <w:t>CR</w:t>
      </w:r>
      <w:r w:rsidRPr="00347BC6">
        <w:tab/>
        <w:t>Rel-17</w:t>
      </w:r>
      <w:r w:rsidRPr="00347BC6">
        <w:tab/>
        <w:t>38.331</w:t>
      </w:r>
      <w:r w:rsidRPr="00347BC6">
        <w:tab/>
        <w:t>17.1.0</w:t>
      </w:r>
      <w:r w:rsidRPr="00347BC6">
        <w:tab/>
        <w:t>3389</w:t>
      </w:r>
      <w:r w:rsidRPr="00347BC6">
        <w:tab/>
        <w:t>-</w:t>
      </w:r>
      <w:r w:rsidRPr="00347BC6">
        <w:tab/>
        <w:t>F</w:t>
      </w:r>
      <w:r w:rsidRPr="00347BC6">
        <w:tab/>
        <w:t>NR_SmallData_INACTIVE-Core, NR_cov_enh-Core, NR_redcap-Core, NR_slice-Core</w:t>
      </w:r>
    </w:p>
    <w:p w14:paraId="7264C848" w14:textId="52E0D0BC" w:rsidR="00D5486B" w:rsidRPr="00347BC6" w:rsidRDefault="00D5486B" w:rsidP="00D5486B">
      <w:pPr>
        <w:pStyle w:val="Doc-title"/>
      </w:pPr>
      <w:r w:rsidRPr="00347BC6">
        <w:t>R2-2208399</w:t>
      </w:r>
      <w:r w:rsidRPr="00347BC6">
        <w:tab/>
        <w:t>Correction on Feature Combination</w:t>
      </w:r>
      <w:r w:rsidRPr="00347BC6">
        <w:tab/>
        <w:t>LG Electronics Inc.</w:t>
      </w:r>
      <w:r w:rsidRPr="00347BC6">
        <w:tab/>
        <w:t>CR</w:t>
      </w:r>
      <w:r w:rsidRPr="00347BC6">
        <w:tab/>
        <w:t>Rel-17</w:t>
      </w:r>
      <w:r w:rsidRPr="00347BC6">
        <w:tab/>
        <w:t>38.331</w:t>
      </w:r>
      <w:r w:rsidRPr="00347BC6">
        <w:tab/>
        <w:t>17.1.0</w:t>
      </w:r>
      <w:r w:rsidRPr="00347BC6">
        <w:tab/>
        <w:t>3415</w:t>
      </w:r>
      <w:r w:rsidRPr="00347BC6">
        <w:tab/>
        <w:t>-</w:t>
      </w:r>
      <w:r w:rsidRPr="00347BC6">
        <w:tab/>
        <w:t>F</w:t>
      </w:r>
      <w:r w:rsidRPr="00347BC6">
        <w:tab/>
        <w:t>NR_SmallData_INACTIVE-Core, NR_slice-Core, NR_redcap-Core, NR_cov_enh-Core</w:t>
      </w:r>
    </w:p>
    <w:p w14:paraId="1F64573D" w14:textId="3A245B05" w:rsidR="00D5486B" w:rsidRPr="00347BC6" w:rsidRDefault="00D5486B" w:rsidP="00D5486B">
      <w:pPr>
        <w:pStyle w:val="Doc-title"/>
      </w:pPr>
      <w:r w:rsidRPr="00347BC6">
        <w:t>R2-2208910</w:t>
      </w:r>
      <w:r w:rsidRPr="00347BC6">
        <w:tab/>
        <w:t>Correction on the featurePriorities</w:t>
      </w:r>
      <w:r w:rsidRPr="00347BC6">
        <w:tab/>
        <w:t>Huawei, HiSilicon</w:t>
      </w:r>
      <w:r w:rsidRPr="00347BC6">
        <w:tab/>
        <w:t>discussion</w:t>
      </w:r>
      <w:r w:rsidRPr="00347BC6">
        <w:tab/>
        <w:t>Rel-17</w:t>
      </w:r>
    </w:p>
    <w:p w14:paraId="677373FC" w14:textId="77777777" w:rsidR="00D5486B" w:rsidRPr="00347BC6" w:rsidRDefault="00D5486B" w:rsidP="00D5486B">
      <w:pPr>
        <w:pStyle w:val="Doc-title"/>
      </w:pPr>
    </w:p>
    <w:p w14:paraId="5335668F" w14:textId="77777777" w:rsidR="00D5486B" w:rsidRPr="00347BC6" w:rsidRDefault="00D5486B" w:rsidP="00D5486B">
      <w:pPr>
        <w:pStyle w:val="Heading3"/>
      </w:pPr>
      <w:bookmarkStart w:id="667" w:name="_Toc113874099"/>
      <w:bookmarkStart w:id="668" w:name="_Toc113877004"/>
      <w:bookmarkStart w:id="669" w:name="_Toc115768915"/>
      <w:r w:rsidRPr="00347BC6">
        <w:t>6.18.2</w:t>
      </w:r>
      <w:r w:rsidRPr="00347BC6">
        <w:tab/>
        <w:t>Common aspects of RACH procedure</w:t>
      </w:r>
      <w:bookmarkEnd w:id="667"/>
      <w:bookmarkEnd w:id="668"/>
      <w:bookmarkEnd w:id="669"/>
      <w:r w:rsidRPr="00347BC6">
        <w:t xml:space="preserve"> </w:t>
      </w:r>
    </w:p>
    <w:p w14:paraId="42AC57E3" w14:textId="77777777" w:rsidR="00D5486B" w:rsidRPr="00347BC6" w:rsidRDefault="00D5486B" w:rsidP="00D5486B">
      <w:pPr>
        <w:pStyle w:val="Comments"/>
      </w:pPr>
      <w:r w:rsidRPr="00347BC6">
        <w:t>A single CR with miscelaneous corrections is encouraged.  Small editorial corrections should be sent directly to rapporteur.  Big open issues can be discussed with contributions with CR in the appendix of the contribution</w:t>
      </w:r>
    </w:p>
    <w:p w14:paraId="68B4746E" w14:textId="77777777" w:rsidR="00D5486B" w:rsidRPr="00347BC6" w:rsidRDefault="00D5486B" w:rsidP="00D5486B">
      <w:pPr>
        <w:pStyle w:val="Doc-title"/>
      </w:pPr>
      <w:r w:rsidRPr="00347BC6">
        <w:t>Move to email discussion</w:t>
      </w:r>
    </w:p>
    <w:p w14:paraId="6DE39F69" w14:textId="7C689AF8" w:rsidR="00D5486B" w:rsidRPr="00347BC6" w:rsidRDefault="00D5486B" w:rsidP="00D5486B">
      <w:pPr>
        <w:pStyle w:val="Doc-title"/>
      </w:pPr>
      <w:r w:rsidRPr="00347BC6">
        <w:t>R2-2208988</w:t>
      </w:r>
      <w:r w:rsidRPr="00347BC6">
        <w:tab/>
        <w:t>Report [AT119-e][308][RA Part] UP open issues and CR 38.321 (ZTE)</w:t>
      </w:r>
    </w:p>
    <w:p w14:paraId="50677E39" w14:textId="77777777" w:rsidR="00D5486B" w:rsidRPr="00347BC6" w:rsidRDefault="00D5486B" w:rsidP="00D5486B">
      <w:pPr>
        <w:pStyle w:val="Doc-text2"/>
      </w:pPr>
      <w:r w:rsidRPr="00347BC6">
        <w:t xml:space="preserve">To agree offline: </w:t>
      </w:r>
    </w:p>
    <w:p w14:paraId="2D622CF2" w14:textId="77777777" w:rsidR="00D5486B" w:rsidRPr="00347BC6" w:rsidRDefault="00D5486B">
      <w:pPr>
        <w:pStyle w:val="Doc-text2"/>
        <w:numPr>
          <w:ilvl w:val="0"/>
          <w:numId w:val="79"/>
        </w:numPr>
        <w:overflowPunct/>
        <w:autoSpaceDE/>
        <w:autoSpaceDN/>
        <w:adjustRightInd/>
        <w:textAlignment w:val="auto"/>
      </w:pPr>
      <w:r w:rsidRPr="00347BC6">
        <w:t>changes proposed in R2-2207905 are not pursued (5/9)</w:t>
      </w:r>
    </w:p>
    <w:p w14:paraId="2A630A65" w14:textId="77777777" w:rsidR="00D5486B" w:rsidRPr="00347BC6" w:rsidRDefault="00D5486B">
      <w:pPr>
        <w:pStyle w:val="Doc-text2"/>
        <w:numPr>
          <w:ilvl w:val="0"/>
          <w:numId w:val="79"/>
        </w:numPr>
        <w:overflowPunct/>
        <w:autoSpaceDE/>
        <w:autoSpaceDN/>
        <w:adjustRightInd/>
        <w:textAlignment w:val="auto"/>
      </w:pPr>
      <w:r w:rsidRPr="00347BC6">
        <w:t>changes proposed in R2-2207989 are not pursued (6/9)</w:t>
      </w:r>
    </w:p>
    <w:p w14:paraId="34928D4C" w14:textId="77777777" w:rsidR="00D5486B" w:rsidRPr="00347BC6" w:rsidRDefault="00D5486B">
      <w:pPr>
        <w:pStyle w:val="Doc-text2"/>
        <w:numPr>
          <w:ilvl w:val="0"/>
          <w:numId w:val="79"/>
        </w:numPr>
        <w:overflowPunct/>
        <w:autoSpaceDE/>
        <w:autoSpaceDN/>
        <w:adjustRightInd/>
        <w:textAlignment w:val="auto"/>
      </w:pPr>
      <w:r w:rsidRPr="00347BC6">
        <w:t>changes proposed in R2-2208132 are not pursued (6/8)</w:t>
      </w:r>
    </w:p>
    <w:p w14:paraId="754376D2" w14:textId="77777777" w:rsidR="00D5486B" w:rsidRPr="00347BC6" w:rsidRDefault="00D5486B">
      <w:pPr>
        <w:pStyle w:val="Doc-text2"/>
        <w:numPr>
          <w:ilvl w:val="0"/>
          <w:numId w:val="79"/>
        </w:numPr>
        <w:overflowPunct/>
        <w:autoSpaceDE/>
        <w:autoSpaceDN/>
        <w:adjustRightInd/>
        <w:textAlignment w:val="auto"/>
      </w:pPr>
      <w:r w:rsidRPr="00347BC6">
        <w:t>changes proposed in R2-2208400 are not pursued (8/9)</w:t>
      </w:r>
    </w:p>
    <w:p w14:paraId="38324ACE" w14:textId="77777777" w:rsidR="00D5486B" w:rsidRPr="00347BC6" w:rsidRDefault="00D5486B">
      <w:pPr>
        <w:pStyle w:val="Doc-text2"/>
        <w:numPr>
          <w:ilvl w:val="0"/>
          <w:numId w:val="79"/>
        </w:numPr>
        <w:overflowPunct/>
        <w:autoSpaceDE/>
        <w:autoSpaceDN/>
        <w:adjustRightInd/>
        <w:textAlignment w:val="auto"/>
      </w:pPr>
      <w:r w:rsidRPr="00347BC6">
        <w:t>Agree the changes in R2-2208662 (9/9)</w:t>
      </w:r>
    </w:p>
    <w:p w14:paraId="7C6C85B1" w14:textId="77777777" w:rsidR="00D5486B" w:rsidRPr="00347BC6" w:rsidRDefault="00D5486B" w:rsidP="00D5486B">
      <w:pPr>
        <w:pStyle w:val="Doc-text2"/>
        <w:ind w:left="1979" w:firstLine="0"/>
      </w:pPr>
    </w:p>
    <w:p w14:paraId="6A51D4BA" w14:textId="77777777" w:rsidR="00D5486B" w:rsidRPr="00347BC6" w:rsidRDefault="00D5486B" w:rsidP="00D5486B">
      <w:pPr>
        <w:pStyle w:val="Doc-text2"/>
      </w:pPr>
      <w:r w:rsidRPr="00347BC6">
        <w:t xml:space="preserve">For online discussion: </w:t>
      </w:r>
    </w:p>
    <w:p w14:paraId="605AE678" w14:textId="77777777" w:rsidR="00D5486B" w:rsidRPr="00347BC6" w:rsidRDefault="00D5486B" w:rsidP="00D5486B">
      <w:pPr>
        <w:pStyle w:val="Doc-text2"/>
      </w:pPr>
      <w:r w:rsidRPr="00347BC6">
        <w:t>Proposal 5: changes proposed in R2-2208614 (to clarify that the applicability of specific slice group(s) can be determined by upper layer when the RA procedure is initiated not only by the upper layer but also by the MAC layer) are not pursued (5/9)</w:t>
      </w:r>
    </w:p>
    <w:p w14:paraId="1A486FF3" w14:textId="77777777" w:rsidR="00D5486B" w:rsidRPr="00347BC6" w:rsidRDefault="00D5486B" w:rsidP="00D5486B">
      <w:pPr>
        <w:pStyle w:val="Doc-text2"/>
      </w:pPr>
    </w:p>
    <w:p w14:paraId="67FB7566" w14:textId="6567657E" w:rsidR="00D5486B" w:rsidRPr="00347BC6" w:rsidRDefault="00D5486B" w:rsidP="00D5486B">
      <w:pPr>
        <w:pStyle w:val="Doc-title"/>
      </w:pPr>
      <w:r w:rsidRPr="00347BC6">
        <w:lastRenderedPageBreak/>
        <w:t>R2-2207905</w:t>
      </w:r>
      <w:r w:rsidRPr="00347BC6">
        <w:tab/>
        <w:t>UL carrier selection for RA-SDT</w:t>
      </w:r>
      <w:r w:rsidRPr="00347BC6">
        <w:tab/>
        <w:t>Nokia, Nokia Shanghai Bell</w:t>
      </w:r>
      <w:r w:rsidRPr="00347BC6">
        <w:tab/>
        <w:t>CR</w:t>
      </w:r>
      <w:r w:rsidRPr="00347BC6">
        <w:tab/>
        <w:t>Rel-17</w:t>
      </w:r>
      <w:r w:rsidRPr="00347BC6">
        <w:tab/>
        <w:t>38.321</w:t>
      </w:r>
      <w:r w:rsidRPr="00347BC6">
        <w:tab/>
        <w:t>17.1.0</w:t>
      </w:r>
      <w:r w:rsidRPr="00347BC6">
        <w:tab/>
        <w:t>1353</w:t>
      </w:r>
      <w:r w:rsidRPr="00347BC6">
        <w:tab/>
        <w:t>-</w:t>
      </w:r>
      <w:r w:rsidRPr="00347BC6">
        <w:tab/>
        <w:t>F</w:t>
      </w:r>
      <w:r w:rsidRPr="00347BC6">
        <w:tab/>
        <w:t>NR_SmallData_INACTIVE-Core</w:t>
      </w:r>
    </w:p>
    <w:p w14:paraId="34D3A5C5" w14:textId="77777777" w:rsidR="00D5486B" w:rsidRPr="00347BC6" w:rsidRDefault="00D5486B" w:rsidP="00D5486B">
      <w:pPr>
        <w:pStyle w:val="Doc-text2"/>
      </w:pPr>
      <w:r w:rsidRPr="00347BC6">
        <w:t>=&gt;</w:t>
      </w:r>
      <w:r w:rsidRPr="00347BC6">
        <w:tab/>
        <w:t>The CR is not pursued</w:t>
      </w:r>
    </w:p>
    <w:p w14:paraId="368B36A2" w14:textId="77777777" w:rsidR="00D5486B" w:rsidRPr="00347BC6" w:rsidRDefault="00D5486B" w:rsidP="00D5486B">
      <w:pPr>
        <w:pStyle w:val="Doc-text2"/>
      </w:pPr>
    </w:p>
    <w:p w14:paraId="15BBA3F2" w14:textId="47CFA82D" w:rsidR="00D5486B" w:rsidRPr="00347BC6" w:rsidRDefault="00D5486B" w:rsidP="00D5486B">
      <w:pPr>
        <w:pStyle w:val="Doc-title"/>
      </w:pPr>
      <w:r w:rsidRPr="00347BC6">
        <w:t>R2-2207990</w:t>
      </w:r>
      <w:r w:rsidRPr="00347BC6">
        <w:tab/>
        <w:t>MAC correction to the RACH partitioning</w:t>
      </w:r>
      <w:r w:rsidRPr="00347BC6">
        <w:tab/>
        <w:t>Huawei, HiSilicon</w:t>
      </w:r>
      <w:r w:rsidRPr="00347BC6">
        <w:tab/>
        <w:t>draftCR</w:t>
      </w:r>
      <w:r w:rsidRPr="00347BC6">
        <w:tab/>
        <w:t>Rel-17</w:t>
      </w:r>
      <w:r w:rsidRPr="00347BC6">
        <w:tab/>
        <w:t>38.321</w:t>
      </w:r>
      <w:r w:rsidRPr="00347BC6">
        <w:tab/>
        <w:t>17.1.0</w:t>
      </w:r>
      <w:r w:rsidRPr="00347BC6">
        <w:tab/>
        <w:t>NR_SmallData_INACTIVE-Core, NR_slice-Core, NR_redcap-Core, NR_cov_enh-Core</w:t>
      </w:r>
    </w:p>
    <w:p w14:paraId="5A8D2C24" w14:textId="130114C0" w:rsidR="00D5486B" w:rsidRPr="00347BC6" w:rsidRDefault="00D5486B" w:rsidP="00D5486B">
      <w:pPr>
        <w:pStyle w:val="Doc-title"/>
      </w:pPr>
      <w:r w:rsidRPr="00347BC6">
        <w:t>R2-2208131</w:t>
      </w:r>
      <w:r w:rsidRPr="00347BC6">
        <w:tab/>
        <w:t>Correction to CFRA with additionalRACH-Configs</w:t>
      </w:r>
      <w:r w:rsidRPr="00347BC6">
        <w:tab/>
        <w:t>Ericsson</w:t>
      </w:r>
      <w:r w:rsidRPr="00347BC6">
        <w:tab/>
        <w:t>discussion</w:t>
      </w:r>
      <w:r w:rsidRPr="00347BC6">
        <w:tab/>
        <w:t>Rel-17</w:t>
      </w:r>
      <w:r w:rsidRPr="00347BC6">
        <w:tab/>
        <w:t>NR_redcap-Core, NR_SmallData_INACTIVE-Core, NR_cov_enh-Core, NR_slice-Core</w:t>
      </w:r>
    </w:p>
    <w:p w14:paraId="74E347E0" w14:textId="00ABDD57" w:rsidR="00D5486B" w:rsidRPr="00347BC6" w:rsidRDefault="00D5486B" w:rsidP="00D5486B">
      <w:pPr>
        <w:pStyle w:val="Doc-title"/>
      </w:pPr>
      <w:r w:rsidRPr="00347BC6">
        <w:t>R2-2208132</w:t>
      </w:r>
      <w:r w:rsidRPr="00347BC6">
        <w:tab/>
        <w:t>Correction to CFRA with additionalRACH-Configs</w:t>
      </w:r>
      <w:r w:rsidRPr="00347BC6">
        <w:tab/>
        <w:t>Ericsson</w:t>
      </w:r>
      <w:r w:rsidRPr="00347BC6">
        <w:tab/>
        <w:t>CR</w:t>
      </w:r>
      <w:r w:rsidRPr="00347BC6">
        <w:tab/>
        <w:t>Rel-17</w:t>
      </w:r>
      <w:r w:rsidRPr="00347BC6">
        <w:tab/>
        <w:t>38.321</w:t>
      </w:r>
      <w:r w:rsidRPr="00347BC6">
        <w:tab/>
        <w:t>17.1.0</w:t>
      </w:r>
      <w:r w:rsidRPr="00347BC6">
        <w:tab/>
        <w:t>1372</w:t>
      </w:r>
      <w:r w:rsidRPr="00347BC6">
        <w:tab/>
        <w:t>-</w:t>
      </w:r>
      <w:r w:rsidRPr="00347BC6">
        <w:tab/>
        <w:t>F</w:t>
      </w:r>
      <w:r w:rsidRPr="00347BC6">
        <w:tab/>
        <w:t>NR_redcap-Core, NR_SmallData_INACTIVE-Core, NR_cov_enh-Core, NR_slice-Core</w:t>
      </w:r>
    </w:p>
    <w:p w14:paraId="4E4964AB" w14:textId="77777777" w:rsidR="00D5486B" w:rsidRPr="00347BC6" w:rsidRDefault="00D5486B" w:rsidP="00D5486B">
      <w:pPr>
        <w:pStyle w:val="Doc-text2"/>
      </w:pPr>
      <w:r w:rsidRPr="00347BC6">
        <w:t>=&gt;</w:t>
      </w:r>
      <w:r w:rsidRPr="00347BC6">
        <w:tab/>
        <w:t>The CR is not pursued</w:t>
      </w:r>
    </w:p>
    <w:p w14:paraId="70A7DD8B" w14:textId="19FB317B" w:rsidR="00D5486B" w:rsidRPr="00347BC6" w:rsidRDefault="00D5486B" w:rsidP="00D5486B">
      <w:pPr>
        <w:pStyle w:val="Doc-title"/>
      </w:pPr>
      <w:r w:rsidRPr="00347BC6">
        <w:t>R2-2208400</w:t>
      </w:r>
      <w:r w:rsidRPr="00347BC6">
        <w:tab/>
        <w:t>Correction on fallback cases from CFRA to CBRA in CE-only BWP</w:t>
      </w:r>
      <w:r w:rsidRPr="00347BC6">
        <w:tab/>
        <w:t>LG Electronics Inc.</w:t>
      </w:r>
      <w:r w:rsidRPr="00347BC6">
        <w:tab/>
        <w:t>discussion</w:t>
      </w:r>
      <w:r w:rsidRPr="00347BC6">
        <w:tab/>
        <w:t>Rel-17</w:t>
      </w:r>
      <w:r w:rsidRPr="00347BC6">
        <w:tab/>
        <w:t>NR_SmallData_INACTIVE-Core, NR_slice-Core, NR_redcap-Core, NR_cov_enh-Core</w:t>
      </w:r>
    </w:p>
    <w:p w14:paraId="72EB0D23" w14:textId="77777777" w:rsidR="00D5486B" w:rsidRPr="00347BC6" w:rsidRDefault="00D5486B" w:rsidP="00D5486B">
      <w:pPr>
        <w:pStyle w:val="Doc-text2"/>
      </w:pPr>
      <w:r w:rsidRPr="00347BC6">
        <w:t>=&gt;</w:t>
      </w:r>
      <w:r w:rsidRPr="00347BC6">
        <w:tab/>
        <w:t>The CR is not pursued</w:t>
      </w:r>
    </w:p>
    <w:p w14:paraId="3E63EA6E" w14:textId="1CEB6756" w:rsidR="00D5486B" w:rsidRPr="00347BC6" w:rsidRDefault="00D5486B" w:rsidP="00D5486B">
      <w:pPr>
        <w:pStyle w:val="Doc-title"/>
      </w:pPr>
      <w:r w:rsidRPr="00347BC6">
        <w:t>R2-2208614</w:t>
      </w:r>
      <w:r w:rsidRPr="00347BC6">
        <w:tab/>
        <w:t>38.321 CR Correction on the provision of the feature applicability for RACH</w:t>
      </w:r>
      <w:r w:rsidRPr="00347BC6">
        <w:tab/>
        <w:t>Beijing Xiaomi Software Tech</w:t>
      </w:r>
      <w:r w:rsidRPr="00347BC6">
        <w:tab/>
        <w:t>draftCR</w:t>
      </w:r>
      <w:r w:rsidRPr="00347BC6">
        <w:tab/>
        <w:t>Rel-17</w:t>
      </w:r>
      <w:r w:rsidRPr="00347BC6">
        <w:tab/>
        <w:t>38.321</w:t>
      </w:r>
      <w:r w:rsidRPr="00347BC6">
        <w:tab/>
        <w:t>17.1.0</w:t>
      </w:r>
      <w:r w:rsidRPr="00347BC6">
        <w:tab/>
        <w:t>F</w:t>
      </w:r>
      <w:r w:rsidRPr="00347BC6">
        <w:tab/>
        <w:t>NR_SmallData_INACTIVE-Core, NR_cov_enh-Core, NR_redcap-Core, NR_slice-Core</w:t>
      </w:r>
    </w:p>
    <w:p w14:paraId="1A255B66" w14:textId="77777777" w:rsidR="00D5486B" w:rsidRPr="00347BC6" w:rsidRDefault="00D5486B" w:rsidP="00D5486B">
      <w:pPr>
        <w:pStyle w:val="Doc-text2"/>
      </w:pPr>
      <w:r w:rsidRPr="00347BC6">
        <w:t>=&gt;</w:t>
      </w:r>
      <w:r w:rsidRPr="00347BC6">
        <w:tab/>
        <w:t>The change is combined in R2-2208662</w:t>
      </w:r>
    </w:p>
    <w:p w14:paraId="26301EF0" w14:textId="77777777" w:rsidR="00D5486B" w:rsidRPr="00347BC6" w:rsidRDefault="00D5486B" w:rsidP="00D5486B">
      <w:pPr>
        <w:pStyle w:val="Doc-text2"/>
      </w:pPr>
    </w:p>
    <w:p w14:paraId="1F1FB096" w14:textId="62924928" w:rsidR="00D5486B" w:rsidRPr="00347BC6" w:rsidRDefault="00D5486B" w:rsidP="00D5486B">
      <w:pPr>
        <w:pStyle w:val="Doc-title"/>
      </w:pPr>
      <w:r w:rsidRPr="00347BC6">
        <w:t>R2-2208662</w:t>
      </w:r>
      <w:r w:rsidRPr="00347BC6">
        <w:tab/>
        <w:t>Correction on RO Selection with RA Partitioning</w:t>
      </w:r>
      <w:r w:rsidRPr="00347BC6">
        <w:tab/>
        <w:t>vivo</w:t>
      </w:r>
      <w:r w:rsidRPr="00347BC6">
        <w:tab/>
        <w:t>CR</w:t>
      </w:r>
      <w:r w:rsidRPr="00347BC6">
        <w:tab/>
        <w:t>Rel-17</w:t>
      </w:r>
      <w:r w:rsidRPr="00347BC6">
        <w:tab/>
        <w:t>38.321</w:t>
      </w:r>
      <w:r w:rsidRPr="00347BC6">
        <w:tab/>
        <w:t>17.1.0</w:t>
      </w:r>
      <w:r w:rsidRPr="00347BC6">
        <w:tab/>
        <w:t>1398</w:t>
      </w:r>
      <w:r w:rsidRPr="00347BC6">
        <w:tab/>
        <w:t>-</w:t>
      </w:r>
      <w:r w:rsidRPr="00347BC6">
        <w:tab/>
        <w:t>F</w:t>
      </w:r>
      <w:r w:rsidRPr="00347BC6">
        <w:tab/>
        <w:t>NR_SmallData_INACTIVE-Core, NR_cov_enh-Core, NR_redcap-Core, NR_slice-Core</w:t>
      </w:r>
    </w:p>
    <w:p w14:paraId="1DC62457" w14:textId="77777777" w:rsidR="00D5486B" w:rsidRPr="00347BC6" w:rsidRDefault="00D5486B" w:rsidP="00D5486B">
      <w:pPr>
        <w:pStyle w:val="Doc-text2"/>
      </w:pPr>
      <w:r w:rsidRPr="00347BC6">
        <w:t>=&gt;</w:t>
      </w:r>
      <w:r w:rsidRPr="00347BC6">
        <w:tab/>
        <w:t>The CR is revised in R2-2208916</w:t>
      </w:r>
    </w:p>
    <w:p w14:paraId="556CD9C6" w14:textId="36A29566" w:rsidR="00D5486B" w:rsidRDefault="00D5486B" w:rsidP="00D5486B">
      <w:pPr>
        <w:pStyle w:val="Doc-title"/>
      </w:pPr>
      <w:r w:rsidRPr="00347BC6">
        <w:t>R2-2208916</w:t>
      </w:r>
      <w:r w:rsidRPr="00347BC6">
        <w:tab/>
        <w:t>Correction on RO Selection with RA Partitioning</w:t>
      </w:r>
      <w:r w:rsidRPr="00347BC6">
        <w:tab/>
        <w:t>vivo, Xiaomi</w:t>
      </w:r>
      <w:r w:rsidRPr="00347BC6">
        <w:tab/>
        <w:t>CR</w:t>
      </w:r>
      <w:r w:rsidRPr="00347BC6">
        <w:tab/>
        <w:t>Rel-17</w:t>
      </w:r>
      <w:r w:rsidRPr="00347BC6">
        <w:tab/>
        <w:t>38.321</w:t>
      </w:r>
      <w:r w:rsidRPr="00347BC6">
        <w:tab/>
        <w:t>17.1.0</w:t>
      </w:r>
      <w:r w:rsidRPr="00347BC6">
        <w:tab/>
        <w:t>1398</w:t>
      </w:r>
      <w:r w:rsidRPr="00347BC6">
        <w:tab/>
      </w:r>
      <w:r w:rsidR="00F12C48">
        <w:t>1</w:t>
      </w:r>
      <w:r w:rsidRPr="00347BC6">
        <w:tab/>
        <w:t>F</w:t>
      </w:r>
      <w:r w:rsidRPr="00347BC6">
        <w:tab/>
        <w:t>NR_SmallData_INACTIVE-Core, NR_cov_enh-Core, NR_redcap-Core, NR_slice-Core</w:t>
      </w:r>
    </w:p>
    <w:p w14:paraId="1B65BCE4" w14:textId="1C6C68B9" w:rsidR="00F12C48" w:rsidRPr="00F12C48" w:rsidRDefault="00F12C48" w:rsidP="00F12C48">
      <w:pPr>
        <w:pStyle w:val="Doc-text2"/>
      </w:pPr>
      <w:r>
        <w:t>=&gt; Revised in R2-2209093</w:t>
      </w:r>
    </w:p>
    <w:p w14:paraId="54929158" w14:textId="3220E7D9" w:rsidR="00F12C48" w:rsidRPr="00347BC6" w:rsidRDefault="00F12C48" w:rsidP="00F12C48">
      <w:pPr>
        <w:pStyle w:val="Doc-title"/>
      </w:pPr>
      <w:r w:rsidRPr="00347BC6">
        <w:t>R2-220</w:t>
      </w:r>
      <w:r>
        <w:t>9093</w:t>
      </w:r>
      <w:r w:rsidRPr="00347BC6">
        <w:tab/>
        <w:t>Correction on RO Selection with RA Partitioning</w:t>
      </w:r>
      <w:r w:rsidRPr="00347BC6">
        <w:tab/>
        <w:t>vivo, Xiaomi</w:t>
      </w:r>
      <w:r w:rsidRPr="00347BC6">
        <w:tab/>
        <w:t>CR</w:t>
      </w:r>
      <w:r w:rsidRPr="00347BC6">
        <w:tab/>
        <w:t>Rel-17</w:t>
      </w:r>
      <w:r w:rsidRPr="00347BC6">
        <w:tab/>
        <w:t>38.321</w:t>
      </w:r>
      <w:r w:rsidRPr="00347BC6">
        <w:tab/>
        <w:t>17.1.0</w:t>
      </w:r>
      <w:r w:rsidRPr="00347BC6">
        <w:tab/>
        <w:t>1398</w:t>
      </w:r>
      <w:r w:rsidRPr="00347BC6">
        <w:tab/>
      </w:r>
      <w:r>
        <w:t>2</w:t>
      </w:r>
      <w:r w:rsidRPr="00347BC6">
        <w:tab/>
        <w:t>F</w:t>
      </w:r>
      <w:r w:rsidRPr="00347BC6">
        <w:tab/>
        <w:t>NR_SmallData_INACTIVE-Core, NR_cov_enh-Core, NR_redcap-Core, NR_slice-Core</w:t>
      </w:r>
    </w:p>
    <w:p w14:paraId="4BEB554C" w14:textId="4CCCE96D" w:rsidR="00D5486B" w:rsidRDefault="00F12C48" w:rsidP="00D5486B">
      <w:pPr>
        <w:pStyle w:val="Doc-text2"/>
      </w:pPr>
      <w:r>
        <w:t>=&gt; Agreed</w:t>
      </w:r>
    </w:p>
    <w:p w14:paraId="6C23EA8A" w14:textId="77777777" w:rsidR="00F12C48" w:rsidRPr="00347BC6" w:rsidRDefault="00F12C48" w:rsidP="00D5486B">
      <w:pPr>
        <w:pStyle w:val="Doc-text2"/>
      </w:pPr>
    </w:p>
    <w:p w14:paraId="1E3432AE" w14:textId="77777777" w:rsidR="00D5486B" w:rsidRPr="00347BC6" w:rsidRDefault="00D5486B" w:rsidP="00D5486B">
      <w:pPr>
        <w:pStyle w:val="Heading2"/>
      </w:pPr>
      <w:bookmarkStart w:id="670" w:name="_Toc113874100"/>
      <w:bookmarkStart w:id="671" w:name="_Toc113877005"/>
      <w:bookmarkStart w:id="672" w:name="_Toc115768916"/>
      <w:r w:rsidRPr="00347BC6">
        <w:t>6.19</w:t>
      </w:r>
      <w:r w:rsidRPr="00347BC6">
        <w:tab/>
        <w:t>Coverage Enhancements</w:t>
      </w:r>
      <w:bookmarkEnd w:id="670"/>
      <w:bookmarkEnd w:id="671"/>
      <w:bookmarkEnd w:id="672"/>
    </w:p>
    <w:p w14:paraId="53891088" w14:textId="77777777" w:rsidR="00D5486B" w:rsidRPr="00347BC6" w:rsidRDefault="00D5486B" w:rsidP="00D5486B">
      <w:pPr>
        <w:pStyle w:val="Comments"/>
      </w:pPr>
      <w:r w:rsidRPr="00347BC6">
        <w:t>(NR_cov_enh-Core; leading WG: RAN1; REL-17; WID: RP-211566)</w:t>
      </w:r>
    </w:p>
    <w:p w14:paraId="4C4C0AA5" w14:textId="77777777" w:rsidR="00D5486B" w:rsidRPr="00347BC6" w:rsidRDefault="00D5486B" w:rsidP="00D5486B">
      <w:pPr>
        <w:pStyle w:val="Comments"/>
      </w:pPr>
      <w:r w:rsidRPr="00347BC6">
        <w:t>Tdoc Limitation: 2 tdoc</w:t>
      </w:r>
    </w:p>
    <w:p w14:paraId="1C414298" w14:textId="77777777" w:rsidR="00D5486B" w:rsidRPr="00347BC6" w:rsidRDefault="00D5486B" w:rsidP="00D5486B">
      <w:pPr>
        <w:pStyle w:val="Comments"/>
      </w:pPr>
      <w:r w:rsidRPr="00347BC6">
        <w:t>Common aspects related to RACH indication (in MSG1) / RACH partitioning shall be submitted to 6.18</w:t>
      </w:r>
    </w:p>
    <w:p w14:paraId="0EA49537" w14:textId="77777777" w:rsidR="00D5486B" w:rsidRPr="00347BC6" w:rsidRDefault="00D5486B" w:rsidP="00D5486B">
      <w:pPr>
        <w:pStyle w:val="Heading3"/>
        <w:rPr>
          <w:lang w:val="fr-FR"/>
        </w:rPr>
      </w:pPr>
      <w:bookmarkStart w:id="673" w:name="_Toc113874101"/>
      <w:bookmarkStart w:id="674" w:name="_Toc113877006"/>
      <w:bookmarkStart w:id="675" w:name="_Hlk106355685"/>
      <w:bookmarkStart w:id="676" w:name="_Toc115768917"/>
      <w:r w:rsidRPr="00347BC6">
        <w:rPr>
          <w:lang w:val="fr-FR"/>
        </w:rPr>
        <w:t>6.19.1</w:t>
      </w:r>
      <w:r w:rsidRPr="00347BC6">
        <w:rPr>
          <w:lang w:val="fr-FR"/>
        </w:rPr>
        <w:tab/>
        <w:t>Organizational</w:t>
      </w:r>
      <w:bookmarkEnd w:id="673"/>
      <w:bookmarkEnd w:id="674"/>
      <w:bookmarkEnd w:id="676"/>
    </w:p>
    <w:p w14:paraId="5AFD2A35" w14:textId="77777777" w:rsidR="00D5486B" w:rsidRPr="00347BC6" w:rsidRDefault="00D5486B" w:rsidP="00D5486B">
      <w:pPr>
        <w:pStyle w:val="Comments"/>
      </w:pPr>
      <w:r w:rsidRPr="00347BC6">
        <w:rPr>
          <w:lang w:val="fr-FR"/>
        </w:rPr>
        <w:t xml:space="preserve">Rapporteur input, incoming LS etc. </w:t>
      </w:r>
      <w:r w:rsidRPr="00347BC6">
        <w:t>CR Rapporteurs may provide baseline correction CRs containing smaller corrections, text clarifications, etc - please contact the CR rapporteurs before providing contributions on those aspects.</w:t>
      </w:r>
    </w:p>
    <w:p w14:paraId="3D491B2E" w14:textId="77777777" w:rsidR="00D5486B" w:rsidRPr="00347BC6" w:rsidRDefault="00D5486B" w:rsidP="00D5486B">
      <w:pPr>
        <w:pStyle w:val="Doc-title"/>
      </w:pPr>
    </w:p>
    <w:p w14:paraId="38A48B14" w14:textId="77777777" w:rsidR="00D5486B" w:rsidRPr="00347BC6" w:rsidRDefault="00D5486B" w:rsidP="00D5486B">
      <w:pPr>
        <w:pStyle w:val="Comments"/>
      </w:pPr>
      <w:r w:rsidRPr="00347BC6">
        <w:t>Incoming LS</w:t>
      </w:r>
    </w:p>
    <w:p w14:paraId="1B78502A" w14:textId="77777777" w:rsidR="00D5486B" w:rsidRPr="00347BC6" w:rsidRDefault="00D5486B" w:rsidP="00D5486B">
      <w:pPr>
        <w:pStyle w:val="Doc-title"/>
      </w:pPr>
      <w:r w:rsidRPr="00347BC6">
        <w:t>R2-2206960</w:t>
      </w:r>
      <w:r w:rsidRPr="00347BC6">
        <w:tab/>
        <w:t>Reply LS to RAN1/RAN2 on DMRS bundling (R4-2211225; contact: MediaTek)</w:t>
      </w:r>
      <w:r w:rsidRPr="00347BC6">
        <w:tab/>
        <w:t>RAN4</w:t>
      </w:r>
      <w:r w:rsidRPr="00347BC6">
        <w:tab/>
        <w:t>LS in</w:t>
      </w:r>
      <w:r w:rsidRPr="00347BC6">
        <w:tab/>
        <w:t>Rel-17</w:t>
      </w:r>
      <w:r w:rsidRPr="00347BC6">
        <w:tab/>
        <w:t>NR_cov_enh</w:t>
      </w:r>
      <w:r w:rsidRPr="00347BC6">
        <w:tab/>
        <w:t>To:RAN1, RAN2</w:t>
      </w:r>
    </w:p>
    <w:p w14:paraId="71A82330" w14:textId="77777777" w:rsidR="00D5486B" w:rsidRPr="00347BC6" w:rsidRDefault="00D5486B">
      <w:pPr>
        <w:pStyle w:val="Doc-text2"/>
        <w:numPr>
          <w:ilvl w:val="0"/>
          <w:numId w:val="31"/>
        </w:numPr>
        <w:overflowPunct/>
        <w:autoSpaceDE/>
        <w:autoSpaceDN/>
        <w:adjustRightInd/>
        <w:textAlignment w:val="auto"/>
      </w:pPr>
      <w:r w:rsidRPr="00347BC6">
        <w:t>Noted</w:t>
      </w:r>
    </w:p>
    <w:p w14:paraId="5A5AD0A9" w14:textId="77777777" w:rsidR="00D5486B" w:rsidRPr="00347BC6" w:rsidRDefault="00D5486B" w:rsidP="00D5486B">
      <w:pPr>
        <w:pStyle w:val="Doc-text2"/>
      </w:pPr>
    </w:p>
    <w:p w14:paraId="6903D6B5" w14:textId="77777777" w:rsidR="00D5486B" w:rsidRPr="00347BC6" w:rsidRDefault="00D5486B" w:rsidP="00D5486B">
      <w:pPr>
        <w:pStyle w:val="Comments"/>
      </w:pPr>
      <w:r w:rsidRPr="00347BC6">
        <w:t>RRC CR</w:t>
      </w:r>
    </w:p>
    <w:p w14:paraId="5350CC7F" w14:textId="77777777" w:rsidR="00D5486B" w:rsidRPr="00347BC6" w:rsidRDefault="00D5486B" w:rsidP="00D5486B">
      <w:pPr>
        <w:pStyle w:val="Doc-title"/>
      </w:pPr>
      <w:r w:rsidRPr="00347BC6">
        <w:t>R2-2207891</w:t>
      </w:r>
      <w:r w:rsidRPr="00347BC6">
        <w:tab/>
        <w:t>Miscellaneous corrections to NR coverage enhancements</w:t>
      </w:r>
      <w:r w:rsidRPr="00347BC6">
        <w:tab/>
        <w:t>Huawei, HiSilicon, China Telecom, ZTE Corporation</w:t>
      </w:r>
      <w:r w:rsidRPr="00347BC6">
        <w:tab/>
        <w:t>CR</w:t>
      </w:r>
      <w:r w:rsidRPr="00347BC6">
        <w:tab/>
        <w:t>Rel-17</w:t>
      </w:r>
      <w:r w:rsidRPr="00347BC6">
        <w:tab/>
        <w:t>38.331</w:t>
      </w:r>
      <w:r w:rsidRPr="00347BC6">
        <w:tab/>
        <w:t>17.1.0</w:t>
      </w:r>
      <w:r w:rsidRPr="00347BC6">
        <w:tab/>
        <w:t>3323</w:t>
      </w:r>
      <w:r w:rsidRPr="00347BC6">
        <w:tab/>
        <w:t>-</w:t>
      </w:r>
      <w:r w:rsidRPr="00347BC6">
        <w:tab/>
        <w:t>F</w:t>
      </w:r>
      <w:r w:rsidRPr="00347BC6">
        <w:tab/>
        <w:t>NR_cov_enh-Core</w:t>
      </w:r>
    </w:p>
    <w:p w14:paraId="5DC20FCF" w14:textId="77777777" w:rsidR="00D5486B" w:rsidRPr="00347BC6" w:rsidRDefault="00D5486B">
      <w:pPr>
        <w:pStyle w:val="Doc-text2"/>
        <w:numPr>
          <w:ilvl w:val="0"/>
          <w:numId w:val="31"/>
        </w:numPr>
        <w:overflowPunct/>
        <w:autoSpaceDE/>
        <w:autoSpaceDN/>
        <w:adjustRightInd/>
        <w:textAlignment w:val="auto"/>
      </w:pPr>
      <w:r w:rsidRPr="00347BC6">
        <w:t xml:space="preserve">Revised in </w:t>
      </w:r>
      <w:r w:rsidRPr="00347BC6">
        <w:rPr>
          <w:color w:val="000000" w:themeColor="text1"/>
        </w:rPr>
        <w:t>R2-2208768</w:t>
      </w:r>
    </w:p>
    <w:p w14:paraId="78E552B6" w14:textId="77777777" w:rsidR="00D5486B" w:rsidRPr="00347BC6" w:rsidRDefault="00D5486B">
      <w:pPr>
        <w:pStyle w:val="Doc-text2"/>
        <w:numPr>
          <w:ilvl w:val="0"/>
          <w:numId w:val="31"/>
        </w:numPr>
        <w:overflowPunct/>
        <w:autoSpaceDE/>
        <w:autoSpaceDN/>
        <w:adjustRightInd/>
        <w:textAlignment w:val="auto"/>
      </w:pPr>
      <w:r w:rsidRPr="00347BC6">
        <w:t>Continue in offline 112</w:t>
      </w:r>
    </w:p>
    <w:p w14:paraId="10A2FA25" w14:textId="77777777" w:rsidR="00D5486B" w:rsidRPr="00347BC6" w:rsidRDefault="00D5486B" w:rsidP="00D5486B">
      <w:pPr>
        <w:pStyle w:val="Doc-title"/>
      </w:pPr>
      <w:r w:rsidRPr="00347BC6">
        <w:t>R2-2208768</w:t>
      </w:r>
      <w:r w:rsidRPr="00347BC6">
        <w:tab/>
        <w:t>Miscellaneous corrections to NR coverage enhancements</w:t>
      </w:r>
      <w:r w:rsidRPr="00347BC6">
        <w:tab/>
        <w:t>Huawei, HiSilicon, China Telecom, ZTE Corporation</w:t>
      </w:r>
      <w:r w:rsidRPr="00347BC6">
        <w:tab/>
        <w:t>CR</w:t>
      </w:r>
      <w:r w:rsidRPr="00347BC6">
        <w:tab/>
        <w:t>Rel-17</w:t>
      </w:r>
      <w:r w:rsidRPr="00347BC6">
        <w:tab/>
        <w:t>38.331</w:t>
      </w:r>
      <w:r w:rsidRPr="00347BC6">
        <w:tab/>
        <w:t>17.1.0</w:t>
      </w:r>
      <w:r w:rsidRPr="00347BC6">
        <w:tab/>
        <w:t>3323</w:t>
      </w:r>
      <w:r w:rsidRPr="00347BC6">
        <w:tab/>
        <w:t>1</w:t>
      </w:r>
      <w:r w:rsidRPr="00347BC6">
        <w:tab/>
        <w:t>F</w:t>
      </w:r>
      <w:r w:rsidRPr="00347BC6">
        <w:tab/>
        <w:t>NR_cov_enh-Core</w:t>
      </w:r>
    </w:p>
    <w:p w14:paraId="576311D1" w14:textId="77777777" w:rsidR="00D5486B" w:rsidRPr="00347BC6" w:rsidRDefault="00D5486B">
      <w:pPr>
        <w:pStyle w:val="Doc-text2"/>
        <w:numPr>
          <w:ilvl w:val="0"/>
          <w:numId w:val="31"/>
        </w:numPr>
        <w:overflowPunct/>
        <w:autoSpaceDE/>
        <w:autoSpaceDN/>
        <w:adjustRightInd/>
        <w:textAlignment w:val="auto"/>
      </w:pPr>
      <w:r w:rsidRPr="00347BC6">
        <w:t>Agreed</w:t>
      </w:r>
    </w:p>
    <w:p w14:paraId="0EAF577F" w14:textId="77777777" w:rsidR="00D5486B" w:rsidRPr="00347BC6" w:rsidRDefault="00D5486B" w:rsidP="00D5486B">
      <w:pPr>
        <w:pStyle w:val="Doc-text2"/>
        <w:ind w:left="0" w:firstLine="0"/>
      </w:pPr>
    </w:p>
    <w:p w14:paraId="77BC4B12" w14:textId="77777777" w:rsidR="00D5486B" w:rsidRPr="00347BC6" w:rsidRDefault="00D5486B" w:rsidP="00D5486B">
      <w:pPr>
        <w:pStyle w:val="Doc-text2"/>
        <w:ind w:left="0" w:firstLine="0"/>
      </w:pPr>
    </w:p>
    <w:p w14:paraId="0D98EAA0"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lastRenderedPageBreak/>
        <w:t>[AT119-e][112][CovEnh] RRC corrections Huawei)</w:t>
      </w:r>
    </w:p>
    <w:p w14:paraId="3E6DC3FB" w14:textId="77777777" w:rsidR="00D5486B" w:rsidRPr="00347BC6" w:rsidRDefault="00D5486B" w:rsidP="00D5486B">
      <w:pPr>
        <w:pStyle w:val="EmailDiscussion2"/>
        <w:ind w:left="1619" w:firstLine="0"/>
        <w:rPr>
          <w:rFonts w:cs="Arial"/>
          <w:color w:val="000000"/>
          <w:shd w:val="clear" w:color="auto" w:fill="FFFFFF"/>
        </w:rPr>
      </w:pPr>
      <w:r w:rsidRPr="00347BC6">
        <w:rPr>
          <w:color w:val="000000" w:themeColor="text1"/>
        </w:rPr>
        <w:t>Scope: Update the RRC</w:t>
      </w:r>
      <w:r w:rsidRPr="00347BC6">
        <w:rPr>
          <w:rFonts w:cs="Arial"/>
          <w:color w:val="000000"/>
          <w:shd w:val="clear" w:color="auto" w:fill="FFFFFF"/>
        </w:rPr>
        <w:t xml:space="preserve"> CR</w:t>
      </w:r>
    </w:p>
    <w:p w14:paraId="14045572" w14:textId="77777777" w:rsidR="00D5486B" w:rsidRPr="00347BC6" w:rsidRDefault="00D5486B" w:rsidP="00D5486B">
      <w:pPr>
        <w:pStyle w:val="EmailDiscussion2"/>
        <w:ind w:left="1619" w:firstLine="0"/>
        <w:rPr>
          <w:color w:val="000000" w:themeColor="text1"/>
        </w:rPr>
      </w:pPr>
      <w:r w:rsidRPr="00347BC6">
        <w:rPr>
          <w:color w:val="000000" w:themeColor="text1"/>
        </w:rPr>
        <w:t>Intended outcome: Agreeable RRC CR</w:t>
      </w:r>
    </w:p>
    <w:p w14:paraId="054EA10D"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Thursday 2022-08-25 1000 UTC</w:t>
      </w:r>
    </w:p>
    <w:p w14:paraId="348530C3" w14:textId="77777777" w:rsidR="00D5486B" w:rsidRPr="00347BC6" w:rsidRDefault="00D5486B" w:rsidP="00D5486B">
      <w:pPr>
        <w:pStyle w:val="EmailDiscussion2"/>
        <w:ind w:left="1619" w:firstLine="0"/>
        <w:rPr>
          <w:color w:val="000000" w:themeColor="text1"/>
        </w:rPr>
      </w:pPr>
      <w:r w:rsidRPr="00347BC6">
        <w:rPr>
          <w:color w:val="000000" w:themeColor="text1"/>
        </w:rPr>
        <w:t>Deadline (for RRC CR in R2-2208768): Friday 2022-08-25 1000 UTC</w:t>
      </w:r>
    </w:p>
    <w:p w14:paraId="74AC75CA" w14:textId="77777777" w:rsidR="00D5486B" w:rsidRPr="00347BC6" w:rsidRDefault="00D5486B" w:rsidP="00D5486B">
      <w:pPr>
        <w:pStyle w:val="Doc-text2"/>
        <w:ind w:left="0" w:firstLine="0"/>
      </w:pPr>
    </w:p>
    <w:p w14:paraId="172FB521" w14:textId="77777777" w:rsidR="00D5486B" w:rsidRPr="00347BC6" w:rsidRDefault="00D5486B" w:rsidP="00D5486B">
      <w:pPr>
        <w:pStyle w:val="Heading3"/>
      </w:pPr>
      <w:bookmarkStart w:id="677" w:name="_Toc113874102"/>
      <w:bookmarkStart w:id="678" w:name="_Toc113877007"/>
      <w:bookmarkStart w:id="679" w:name="_Toc115768918"/>
      <w:r w:rsidRPr="00347BC6">
        <w:t>6.19.2</w:t>
      </w:r>
      <w:r w:rsidRPr="00347BC6">
        <w:tab/>
        <w:t>General</w:t>
      </w:r>
      <w:bookmarkEnd w:id="677"/>
      <w:bookmarkEnd w:id="678"/>
      <w:bookmarkEnd w:id="679"/>
    </w:p>
    <w:p w14:paraId="1C447873" w14:textId="77777777" w:rsidR="00D5486B" w:rsidRPr="00347BC6" w:rsidRDefault="00D5486B" w:rsidP="00D5486B">
      <w:pPr>
        <w:pStyle w:val="Comments"/>
      </w:pPr>
      <w:r w:rsidRPr="00347BC6">
        <w:t xml:space="preserve">All aspects. </w:t>
      </w:r>
    </w:p>
    <w:p w14:paraId="09CD95DE" w14:textId="77777777" w:rsidR="00D5486B" w:rsidRPr="00347BC6" w:rsidRDefault="00D5486B" w:rsidP="00D5486B">
      <w:pPr>
        <w:pStyle w:val="Comments"/>
      </w:pPr>
    </w:p>
    <w:p w14:paraId="2EFB2111" w14:textId="77777777" w:rsidR="00D5486B" w:rsidRPr="00347BC6" w:rsidRDefault="00D5486B" w:rsidP="00D5486B">
      <w:pPr>
        <w:pStyle w:val="Comments"/>
      </w:pPr>
      <w:r w:rsidRPr="00347BC6">
        <w:t>DMRS bundling</w:t>
      </w:r>
    </w:p>
    <w:p w14:paraId="73306496" w14:textId="77777777" w:rsidR="00D5486B" w:rsidRPr="00347BC6" w:rsidRDefault="00D5486B" w:rsidP="00D5486B">
      <w:pPr>
        <w:pStyle w:val="Doc-title"/>
      </w:pPr>
      <w:r w:rsidRPr="00347BC6">
        <w:t>R2-2207130</w:t>
      </w:r>
      <w:r w:rsidRPr="00347BC6">
        <w:tab/>
        <w:t>Discussion on Capability of DMRS Bundling</w:t>
      </w:r>
      <w:r w:rsidRPr="00347BC6">
        <w:tab/>
        <w:t>vivo</w:t>
      </w:r>
      <w:r w:rsidRPr="00347BC6">
        <w:tab/>
        <w:t>discussion</w:t>
      </w:r>
      <w:r w:rsidRPr="00347BC6">
        <w:tab/>
        <w:t>Rel-17</w:t>
      </w:r>
      <w:r w:rsidRPr="00347BC6">
        <w:tab/>
        <w:t>NR_cov_enh</w:t>
      </w:r>
    </w:p>
    <w:p w14:paraId="228FBF69" w14:textId="77777777" w:rsidR="00D5486B" w:rsidRPr="00347BC6" w:rsidRDefault="00D5486B" w:rsidP="00D5486B">
      <w:pPr>
        <w:pStyle w:val="Comments"/>
      </w:pPr>
      <w:r w:rsidRPr="00347BC6">
        <w:t>Proposal 1: RAN2 captures in 38.306 that DM-RS bundling for PUSCH and PUCCH is only applicable for UL transmissions with pi/2 BPSK, BPSK, and QPSK modulation orders.</w:t>
      </w:r>
    </w:p>
    <w:p w14:paraId="7FAEEECA" w14:textId="77777777" w:rsidR="00D5486B" w:rsidRPr="00347BC6" w:rsidRDefault="00D5486B" w:rsidP="00D5486B">
      <w:pPr>
        <w:pStyle w:val="Doc-text2"/>
      </w:pPr>
      <w:r w:rsidRPr="00347BC6">
        <w:t xml:space="preserve">- </w:t>
      </w:r>
      <w:r w:rsidRPr="00347BC6">
        <w:tab/>
        <w:t>HW thinks this is correct but should be discussed in the main session</w:t>
      </w:r>
    </w:p>
    <w:p w14:paraId="750BBECE" w14:textId="77777777" w:rsidR="00D5486B" w:rsidRPr="00347BC6" w:rsidRDefault="00D5486B">
      <w:pPr>
        <w:pStyle w:val="Doc-text2"/>
        <w:numPr>
          <w:ilvl w:val="0"/>
          <w:numId w:val="31"/>
        </w:numPr>
        <w:overflowPunct/>
        <w:autoSpaceDE/>
        <w:autoSpaceDN/>
        <w:adjustRightInd/>
        <w:textAlignment w:val="auto"/>
      </w:pPr>
      <w:r w:rsidRPr="00347BC6">
        <w:t>Agreed in principle. To be continued in the main session</w:t>
      </w:r>
    </w:p>
    <w:p w14:paraId="5EA3D5C0" w14:textId="77777777" w:rsidR="00D5486B" w:rsidRPr="00347BC6" w:rsidRDefault="00D5486B" w:rsidP="00D5486B">
      <w:pPr>
        <w:pStyle w:val="Comments"/>
      </w:pPr>
      <w:r w:rsidRPr="00347BC6">
        <w:t>Proposal 2: RAN2 captures in RRC spec that dmrs-BundlingPUCCH-Config or dmrs-BundlingPUSCH-Config can only be configured for a single uplink NR carrier at a time in the case of FR1+FR2 UL CA, FR1+FR2 DC, and EN-DC with NR on FR2.</w:t>
      </w:r>
    </w:p>
    <w:p w14:paraId="4E4C1CC3" w14:textId="77777777" w:rsidR="00D5486B" w:rsidRPr="00347BC6" w:rsidRDefault="00D5486B" w:rsidP="00D5486B">
      <w:pPr>
        <w:pStyle w:val="Doc-text2"/>
      </w:pPr>
      <w:r w:rsidRPr="00347BC6">
        <w:t>-</w:t>
      </w:r>
      <w:r w:rsidRPr="00347BC6">
        <w:tab/>
        <w:t>Mediatek thinks this is correct but not exhaustive, there are a few cases which are FFS</w:t>
      </w:r>
    </w:p>
    <w:p w14:paraId="58F841E6" w14:textId="77777777" w:rsidR="00D5486B" w:rsidRPr="00347BC6" w:rsidRDefault="00D5486B" w:rsidP="00D5486B">
      <w:pPr>
        <w:pStyle w:val="Doc-text2"/>
      </w:pPr>
      <w:r w:rsidRPr="00347BC6">
        <w:t>-</w:t>
      </w:r>
      <w:r w:rsidRPr="00347BC6">
        <w:tab/>
        <w:t>HW agrees and then thinks we can wait</w:t>
      </w:r>
    </w:p>
    <w:p w14:paraId="47050552" w14:textId="77777777" w:rsidR="00D5486B" w:rsidRPr="00347BC6" w:rsidRDefault="00D5486B">
      <w:pPr>
        <w:pStyle w:val="Doc-text2"/>
        <w:numPr>
          <w:ilvl w:val="0"/>
          <w:numId w:val="31"/>
        </w:numPr>
        <w:overflowPunct/>
        <w:autoSpaceDE/>
        <w:autoSpaceDN/>
        <w:adjustRightInd/>
        <w:textAlignment w:val="auto"/>
      </w:pPr>
      <w:r w:rsidRPr="00347BC6">
        <w:t xml:space="preserve">RAN2 will wait for further feedback from RAN1 before updating the RRC spec </w:t>
      </w:r>
    </w:p>
    <w:p w14:paraId="26AA02CB" w14:textId="77777777" w:rsidR="00D5486B" w:rsidRPr="00347BC6" w:rsidRDefault="00D5486B" w:rsidP="00D5486B">
      <w:pPr>
        <w:pStyle w:val="Comments"/>
      </w:pPr>
      <w:r w:rsidRPr="00347BC6">
        <w:t>Proposal 3: RAN2 captures in RRC spec that neither dmrs-BundlingPUCCH-Config nor dmrs-BundlingPUSCH-Config is applicable for FR2-2.</w:t>
      </w:r>
    </w:p>
    <w:p w14:paraId="6339DDB7" w14:textId="77777777" w:rsidR="00D5486B" w:rsidRPr="00347BC6" w:rsidRDefault="00D5486B">
      <w:pPr>
        <w:pStyle w:val="Doc-text2"/>
        <w:numPr>
          <w:ilvl w:val="0"/>
          <w:numId w:val="31"/>
        </w:numPr>
        <w:overflowPunct/>
        <w:autoSpaceDE/>
        <w:autoSpaceDN/>
        <w:adjustRightInd/>
        <w:textAlignment w:val="auto"/>
      </w:pPr>
      <w:r w:rsidRPr="00347BC6">
        <w:t>Agreed but we will update the specs only after receiving RAN1 feedback related to p2.</w:t>
      </w:r>
    </w:p>
    <w:p w14:paraId="3DFBA99F" w14:textId="77777777" w:rsidR="00D5486B" w:rsidRPr="00347BC6" w:rsidRDefault="00D5486B" w:rsidP="00D5486B">
      <w:pPr>
        <w:pStyle w:val="Comments"/>
      </w:pPr>
      <w:r w:rsidRPr="00347BC6">
        <w:t>Proposal 4: Adopt the text proposals in Annex.</w:t>
      </w:r>
    </w:p>
    <w:p w14:paraId="7AA70110" w14:textId="77777777" w:rsidR="00D5486B" w:rsidRPr="00347BC6" w:rsidRDefault="00D5486B" w:rsidP="00D5486B">
      <w:pPr>
        <w:pStyle w:val="Comments"/>
      </w:pPr>
    </w:p>
    <w:p w14:paraId="73E0CDE0" w14:textId="77777777" w:rsidR="00D5486B" w:rsidRPr="00347BC6" w:rsidRDefault="00D5486B" w:rsidP="00D5486B">
      <w:pPr>
        <w:pStyle w:val="Comments"/>
      </w:pPr>
    </w:p>
    <w:p w14:paraId="12470F6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4B25993C" w14:textId="77777777" w:rsidR="00D5486B" w:rsidRPr="00347BC6" w:rsidRDefault="00D5486B">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will wait for further feedback from RAN1 on the DMRS bundling scenarios before updating the RRC spec. At that point RAN2 will also capture in the RRC spec that neither dmrs-BundlingPUCCH-Config nor dmrs-BundlingPUSCH-Config is applicable for FR2-2.</w:t>
      </w:r>
    </w:p>
    <w:p w14:paraId="7C7477F2" w14:textId="77777777" w:rsidR="00D5486B" w:rsidRPr="00347BC6" w:rsidRDefault="00D5486B" w:rsidP="00D5486B">
      <w:pPr>
        <w:pStyle w:val="Comments"/>
      </w:pPr>
    </w:p>
    <w:p w14:paraId="1B2A875C" w14:textId="77777777" w:rsidR="00D5486B" w:rsidRPr="00347BC6" w:rsidRDefault="00D5486B" w:rsidP="00D5486B">
      <w:pPr>
        <w:pStyle w:val="Doc-title"/>
      </w:pPr>
    </w:p>
    <w:p w14:paraId="4997A56B" w14:textId="77777777" w:rsidR="00D5486B" w:rsidRPr="00347BC6" w:rsidRDefault="00D5486B" w:rsidP="00D5486B">
      <w:pPr>
        <w:pStyle w:val="Doc-title"/>
      </w:pPr>
      <w:r w:rsidRPr="00347BC6">
        <w:t>R2-2208184</w:t>
      </w:r>
      <w:r w:rsidRPr="00347BC6">
        <w:tab/>
        <w:t>Correction of need codes and field descriptions for DMRS bundling</w:t>
      </w:r>
      <w:r w:rsidRPr="00347BC6">
        <w:tab/>
        <w:t>Ericsson</w:t>
      </w:r>
      <w:r w:rsidRPr="00347BC6">
        <w:tab/>
        <w:t>CR</w:t>
      </w:r>
      <w:r w:rsidRPr="00347BC6">
        <w:tab/>
        <w:t>Rel-17</w:t>
      </w:r>
      <w:r w:rsidRPr="00347BC6">
        <w:tab/>
        <w:t>38.331</w:t>
      </w:r>
      <w:r w:rsidRPr="00347BC6">
        <w:tab/>
        <w:t>17.1.0</w:t>
      </w:r>
      <w:r w:rsidRPr="00347BC6">
        <w:tab/>
        <w:t>3375</w:t>
      </w:r>
      <w:r w:rsidRPr="00347BC6">
        <w:tab/>
        <w:t>-</w:t>
      </w:r>
      <w:r w:rsidRPr="00347BC6">
        <w:tab/>
        <w:t>F</w:t>
      </w:r>
      <w:r w:rsidRPr="00347BC6">
        <w:tab/>
        <w:t>NR_cov_enh-Core</w:t>
      </w:r>
    </w:p>
    <w:p w14:paraId="59B1E145" w14:textId="77777777" w:rsidR="00D5486B" w:rsidRPr="00347BC6" w:rsidRDefault="00D5486B" w:rsidP="00D5486B">
      <w:pPr>
        <w:pStyle w:val="Doc-text2"/>
      </w:pPr>
      <w:r w:rsidRPr="00347BC6">
        <w:t>-</w:t>
      </w:r>
      <w:r w:rsidRPr="00347BC6">
        <w:tab/>
        <w:t>HW thinks this is NBC and then thinks we can live without this. QC has the same view</w:t>
      </w:r>
    </w:p>
    <w:p w14:paraId="181C0762" w14:textId="77777777" w:rsidR="00D5486B" w:rsidRPr="00347BC6" w:rsidRDefault="00D5486B" w:rsidP="00D5486B">
      <w:pPr>
        <w:pStyle w:val="Doc-text2"/>
      </w:pPr>
      <w:r w:rsidRPr="00347BC6">
        <w:t>-</w:t>
      </w:r>
      <w:r w:rsidRPr="00347BC6">
        <w:tab/>
        <w:t xml:space="preserve">Ericsson thinks we should have a clean spec and align to what has been done in the rest of the RRC CRs </w:t>
      </w:r>
    </w:p>
    <w:p w14:paraId="065402FC" w14:textId="77777777" w:rsidR="00D5486B" w:rsidRPr="00347BC6" w:rsidRDefault="00D5486B" w:rsidP="00D5486B">
      <w:pPr>
        <w:pStyle w:val="Doc-text2"/>
      </w:pPr>
      <w:r w:rsidRPr="00347BC6">
        <w:t>-</w:t>
      </w:r>
      <w:r w:rsidRPr="00347BC6">
        <w:tab/>
        <w:t>[after the online session] QC acknowledges this is an ASN.1 NBC CR but with no functional change (UE behavior before vs after the change seems to be the same) and are then fine with the CR</w:t>
      </w:r>
    </w:p>
    <w:p w14:paraId="600342DB" w14:textId="77777777" w:rsidR="00D5486B" w:rsidRPr="00347BC6" w:rsidRDefault="00D5486B">
      <w:pPr>
        <w:pStyle w:val="Doc-text2"/>
        <w:numPr>
          <w:ilvl w:val="0"/>
          <w:numId w:val="31"/>
        </w:numPr>
        <w:overflowPunct/>
        <w:autoSpaceDE/>
        <w:autoSpaceDN/>
        <w:adjustRightInd/>
        <w:textAlignment w:val="auto"/>
      </w:pPr>
      <w:r w:rsidRPr="00347BC6">
        <w:t xml:space="preserve">[after consultation with RAN2 Chair] Changes to need codes can still be allowed in this meeting, even if they lead to functional changes (which by the way is not the case with this CR). </w:t>
      </w:r>
    </w:p>
    <w:p w14:paraId="7828A612" w14:textId="77777777" w:rsidR="00D5486B" w:rsidRPr="00347BC6" w:rsidRDefault="00D5486B">
      <w:pPr>
        <w:pStyle w:val="Doc-text2"/>
        <w:numPr>
          <w:ilvl w:val="0"/>
          <w:numId w:val="31"/>
        </w:numPr>
        <w:overflowPunct/>
        <w:autoSpaceDE/>
        <w:autoSpaceDN/>
        <w:adjustRightInd/>
        <w:textAlignment w:val="auto"/>
      </w:pPr>
      <w:r w:rsidRPr="00347BC6">
        <w:t>The CR is agreed in principle. Continue in offline 112 to merge it with the rapporteur CR</w:t>
      </w:r>
    </w:p>
    <w:p w14:paraId="4A77EA90" w14:textId="77777777" w:rsidR="00D5486B" w:rsidRPr="00347BC6" w:rsidRDefault="00D5486B" w:rsidP="00D5486B">
      <w:pPr>
        <w:pStyle w:val="Doc-text2"/>
      </w:pPr>
    </w:p>
    <w:p w14:paraId="756E710C" w14:textId="77777777" w:rsidR="00D5486B" w:rsidRPr="00347BC6" w:rsidRDefault="00D5486B" w:rsidP="00D5486B">
      <w:pPr>
        <w:pStyle w:val="Comments"/>
      </w:pPr>
      <w:r w:rsidRPr="00347BC6">
        <w:t>Other</w:t>
      </w:r>
    </w:p>
    <w:p w14:paraId="28F3D84A" w14:textId="77777777" w:rsidR="00D5486B" w:rsidRPr="00347BC6" w:rsidRDefault="00D5486B" w:rsidP="00D5486B">
      <w:pPr>
        <w:pStyle w:val="Doc-title"/>
      </w:pPr>
      <w:r w:rsidRPr="00347BC6">
        <w:t>R2-2207132</w:t>
      </w:r>
      <w:r w:rsidRPr="00347BC6">
        <w:tab/>
        <w:t>Clarification on only CE RACH Resources</w:t>
      </w:r>
      <w:r w:rsidRPr="00347BC6">
        <w:tab/>
        <w:t>vivo</w:t>
      </w:r>
      <w:r w:rsidRPr="00347BC6">
        <w:tab/>
        <w:t>CR</w:t>
      </w:r>
      <w:r w:rsidRPr="00347BC6">
        <w:tab/>
        <w:t>Rel-17</w:t>
      </w:r>
      <w:r w:rsidRPr="00347BC6">
        <w:tab/>
        <w:t>38.300</w:t>
      </w:r>
      <w:r w:rsidRPr="00347BC6">
        <w:tab/>
        <w:t>17.1.0</w:t>
      </w:r>
      <w:r w:rsidRPr="00347BC6">
        <w:tab/>
        <w:t>0497</w:t>
      </w:r>
      <w:r w:rsidRPr="00347BC6">
        <w:tab/>
        <w:t>-</w:t>
      </w:r>
      <w:r w:rsidRPr="00347BC6">
        <w:tab/>
        <w:t>F</w:t>
      </w:r>
      <w:r w:rsidRPr="00347BC6">
        <w:tab/>
        <w:t>NR_cov_enh</w:t>
      </w:r>
    </w:p>
    <w:p w14:paraId="2DBD5D56" w14:textId="77777777" w:rsidR="00D5486B" w:rsidRPr="00347BC6" w:rsidRDefault="00D5486B" w:rsidP="00D5486B">
      <w:pPr>
        <w:pStyle w:val="Doc-text2"/>
        <w:ind w:left="0" w:firstLine="0"/>
      </w:pPr>
    </w:p>
    <w:p w14:paraId="54B26689" w14:textId="77777777" w:rsidR="00D5486B" w:rsidRPr="00347BC6" w:rsidRDefault="00D5486B" w:rsidP="00D5486B">
      <w:pPr>
        <w:pStyle w:val="Heading2"/>
      </w:pPr>
      <w:bookmarkStart w:id="680" w:name="_Toc113874103"/>
      <w:bookmarkStart w:id="681" w:name="_Toc113877008"/>
      <w:bookmarkStart w:id="682" w:name="_Toc115768919"/>
      <w:r w:rsidRPr="00347BC6">
        <w:t>6.20</w:t>
      </w:r>
      <w:r w:rsidRPr="00347BC6">
        <w:tab/>
        <w:t>Extending NR operation to 71GHz</w:t>
      </w:r>
      <w:bookmarkEnd w:id="680"/>
      <w:bookmarkEnd w:id="681"/>
      <w:bookmarkEnd w:id="682"/>
    </w:p>
    <w:p w14:paraId="5B147BBF" w14:textId="77777777" w:rsidR="00D5486B" w:rsidRPr="00347BC6" w:rsidRDefault="00D5486B" w:rsidP="00D5486B">
      <w:pPr>
        <w:pStyle w:val="Comments"/>
      </w:pPr>
      <w:r w:rsidRPr="00347BC6">
        <w:t>(NR_ext_to_71GHz-Core; leading WG: RAN1; REL-17; WID: RP-212637)</w:t>
      </w:r>
    </w:p>
    <w:p w14:paraId="3BDC3065" w14:textId="77777777" w:rsidR="00D5486B" w:rsidRPr="00347BC6" w:rsidRDefault="00D5486B" w:rsidP="00D5486B">
      <w:pPr>
        <w:pStyle w:val="Comments"/>
      </w:pPr>
      <w:r w:rsidRPr="00347BC6">
        <w:t xml:space="preserve">Tdoc Limitation: 3 tdocs </w:t>
      </w:r>
    </w:p>
    <w:p w14:paraId="09395CA6" w14:textId="77777777" w:rsidR="00D5486B" w:rsidRPr="00347BC6" w:rsidRDefault="00D5486B" w:rsidP="00D5486B">
      <w:pPr>
        <w:pStyle w:val="Comments"/>
      </w:pPr>
      <w:r w:rsidRPr="00347BC6">
        <w:t xml:space="preserve">Rapporteurs may provide baseline correction CRs containing smaller corrections, text clarifications etc - please contact the Rapporteur before providing contributions on those aspects.  </w:t>
      </w:r>
    </w:p>
    <w:p w14:paraId="78A40A7E" w14:textId="77777777" w:rsidR="00D5486B" w:rsidRPr="00347BC6" w:rsidRDefault="00D5486B" w:rsidP="00D5486B">
      <w:pPr>
        <w:pStyle w:val="Heading3"/>
      </w:pPr>
      <w:bookmarkStart w:id="683" w:name="_Toc113874104"/>
      <w:bookmarkStart w:id="684" w:name="_Toc113877009"/>
      <w:bookmarkStart w:id="685" w:name="_Toc115768920"/>
      <w:bookmarkEnd w:id="675"/>
      <w:r w:rsidRPr="00347BC6">
        <w:t>6.20.1</w:t>
      </w:r>
      <w:r w:rsidRPr="00347BC6">
        <w:tab/>
        <w:t>Organizational</w:t>
      </w:r>
      <w:bookmarkEnd w:id="683"/>
      <w:bookmarkEnd w:id="684"/>
      <w:bookmarkEnd w:id="685"/>
    </w:p>
    <w:p w14:paraId="48337AD6" w14:textId="77777777" w:rsidR="00D5486B" w:rsidRPr="00347BC6" w:rsidRDefault="00D5486B" w:rsidP="00D5486B">
      <w:pPr>
        <w:pStyle w:val="Comments"/>
      </w:pPr>
      <w:r w:rsidRPr="00347BC6">
        <w:t>Including LSs and any rapporteur inputs.</w:t>
      </w:r>
    </w:p>
    <w:p w14:paraId="79FC2F57" w14:textId="77777777" w:rsidR="00D5486B" w:rsidRPr="00347BC6" w:rsidRDefault="00D5486B" w:rsidP="00D5486B">
      <w:pPr>
        <w:pStyle w:val="BoldComments"/>
      </w:pPr>
      <w:r w:rsidRPr="00347BC6">
        <w:lastRenderedPageBreak/>
        <w:t>By Email [200] (1)</w:t>
      </w:r>
    </w:p>
    <w:p w14:paraId="5AB1275F" w14:textId="0AB97983" w:rsidR="00D5486B" w:rsidRPr="00347BC6" w:rsidRDefault="00D5486B" w:rsidP="00D5486B">
      <w:pPr>
        <w:pStyle w:val="Doc-title"/>
      </w:pPr>
      <w:r w:rsidRPr="00347BC6">
        <w:t>R2-2206913</w:t>
      </w:r>
      <w:r w:rsidRPr="00347BC6">
        <w:tab/>
        <w:t>LS to RAN2 on RRC parameter updates for NR up to 71GHz (R1-2205380; contact: Qualcomm)</w:t>
      </w:r>
      <w:r w:rsidRPr="00347BC6">
        <w:tab/>
        <w:t>RAN1</w:t>
      </w:r>
      <w:r w:rsidRPr="00347BC6">
        <w:tab/>
        <w:t>LS in</w:t>
      </w:r>
      <w:r w:rsidRPr="00347BC6">
        <w:tab/>
        <w:t>Rel-17</w:t>
      </w:r>
      <w:r w:rsidRPr="00347BC6">
        <w:tab/>
        <w:t>NR_ext_to_71GHz-Core</w:t>
      </w:r>
      <w:r w:rsidRPr="00347BC6">
        <w:tab/>
        <w:t>To:RAN2</w:t>
      </w:r>
    </w:p>
    <w:p w14:paraId="594050A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Updates to RRC parameters to be handled as part of [210]</w:t>
      </w:r>
    </w:p>
    <w:p w14:paraId="136250F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3DC9B03C" w14:textId="77777777" w:rsidR="00D5486B" w:rsidRPr="00347BC6" w:rsidRDefault="00D5486B" w:rsidP="00D5486B">
      <w:pPr>
        <w:pStyle w:val="Doc-title"/>
      </w:pPr>
    </w:p>
    <w:p w14:paraId="7D7ABBB8" w14:textId="77777777" w:rsidR="00D5486B" w:rsidRPr="00347BC6" w:rsidRDefault="00D5486B" w:rsidP="00D5486B">
      <w:pPr>
        <w:pStyle w:val="BoldComments"/>
      </w:pPr>
      <w:r w:rsidRPr="00347BC6">
        <w:t>By Web Conf (1st Week Wednesday) (2)</w:t>
      </w:r>
    </w:p>
    <w:p w14:paraId="68807E73" w14:textId="77777777" w:rsidR="00D5486B" w:rsidRPr="00347BC6" w:rsidRDefault="00D5486B" w:rsidP="00D5486B">
      <w:pPr>
        <w:pStyle w:val="Comments"/>
      </w:pPr>
      <w:r w:rsidRPr="00347BC6">
        <w:t xml:space="preserve">Need to update 38.331 to match TCI state assumption in 38.133? </w:t>
      </w:r>
    </w:p>
    <w:p w14:paraId="247FDE51" w14:textId="384CF2FB" w:rsidR="00D5486B" w:rsidRPr="00347BC6" w:rsidRDefault="00D5486B" w:rsidP="00D5486B">
      <w:pPr>
        <w:pStyle w:val="Doc-title"/>
      </w:pPr>
      <w:r w:rsidRPr="00347BC6">
        <w:t>R2-2206925</w:t>
      </w:r>
      <w:r w:rsidRPr="00347BC6">
        <w:tab/>
        <w:t>LS on TCI assumption for RSSI measurement for FR2-2 (R1-2205582; contact: Qualcomm)</w:t>
      </w:r>
      <w:r w:rsidRPr="00347BC6">
        <w:tab/>
        <w:t>RAN1</w:t>
      </w:r>
      <w:r w:rsidRPr="00347BC6">
        <w:tab/>
        <w:t>LS in</w:t>
      </w:r>
      <w:r w:rsidRPr="00347BC6">
        <w:tab/>
        <w:t>Rel-17</w:t>
      </w:r>
      <w:r w:rsidRPr="00347BC6">
        <w:tab/>
        <w:t>NR_ext_to_71GHz-Core</w:t>
      </w:r>
      <w:r w:rsidRPr="00347BC6">
        <w:tab/>
        <w:t>To:RAN4, RAN2</w:t>
      </w:r>
    </w:p>
    <w:p w14:paraId="5880896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(wait for RAN4 input, if we get it during this meeting can be handled as part of [210])</w:t>
      </w:r>
    </w:p>
    <w:p w14:paraId="562485FE" w14:textId="77777777" w:rsidR="00D5486B" w:rsidRPr="00347BC6" w:rsidRDefault="00D5486B" w:rsidP="00D5486B">
      <w:pPr>
        <w:pStyle w:val="Doc-text2"/>
      </w:pPr>
    </w:p>
    <w:p w14:paraId="52353CFC" w14:textId="3B0DE8B9" w:rsidR="00D5486B" w:rsidRPr="00347BC6" w:rsidRDefault="00D5486B" w:rsidP="00D5486B">
      <w:pPr>
        <w:pStyle w:val="Doc-title"/>
      </w:pPr>
      <w:r w:rsidRPr="00347BC6">
        <w:t>R2-2206956</w:t>
      </w:r>
      <w:r w:rsidRPr="00347BC6">
        <w:tab/>
        <w:t>LS on CCA configurations of neighbour cells (R4-2211171; contact: Nokia)</w:t>
      </w:r>
      <w:r w:rsidRPr="00347BC6">
        <w:tab/>
        <w:t>RAN4</w:t>
      </w:r>
      <w:r w:rsidRPr="00347BC6">
        <w:tab/>
        <w:t>LS in</w:t>
      </w:r>
      <w:r w:rsidRPr="00347BC6">
        <w:tab/>
        <w:t>Rel-17</w:t>
      </w:r>
      <w:r w:rsidRPr="00347BC6">
        <w:tab/>
        <w:t>NR_ext_to_71GHz-Core</w:t>
      </w:r>
      <w:r w:rsidRPr="00347BC6">
        <w:tab/>
        <w:t>To:RAN1, RAN2</w:t>
      </w:r>
    </w:p>
    <w:p w14:paraId="5F7175F9" w14:textId="77777777" w:rsidR="00D5486B" w:rsidRPr="00347BC6" w:rsidRDefault="00D5486B" w:rsidP="00D5486B">
      <w:pPr>
        <w:pStyle w:val="Doc-text2"/>
      </w:pPr>
      <w:r w:rsidRPr="00347BC6">
        <w:t>-</w:t>
      </w:r>
      <w:r w:rsidRPr="00347BC6">
        <w:tab/>
        <w:t>QC thinks we should conclude the issue in this meeting. Apple agrees but thinks RAN4 is asking how this could be done.</w:t>
      </w:r>
    </w:p>
    <w:p w14:paraId="1EC7B6EA" w14:textId="77777777" w:rsidR="00D5486B" w:rsidRPr="00347BC6" w:rsidRDefault="00D5486B" w:rsidP="00D5486B">
      <w:pPr>
        <w:pStyle w:val="Doc-text2"/>
      </w:pPr>
      <w:r w:rsidRPr="00347BC6">
        <w:t>-</w:t>
      </w:r>
      <w:r w:rsidRPr="00347BC6">
        <w:tab/>
        <w:t>ZTE wonders if this impacts also RAN3, but they are not in the CC list. Should we inform them? Ericsson agrees. Nokia isn’t sure there is any impact to RAN3.</w:t>
      </w:r>
    </w:p>
    <w:p w14:paraId="6EC0E03C" w14:textId="77777777" w:rsidR="00D5486B" w:rsidRPr="00347BC6" w:rsidRDefault="00D5486B" w:rsidP="00D5486B">
      <w:pPr>
        <w:pStyle w:val="Doc-text2"/>
      </w:pPr>
      <w:r w:rsidRPr="00347BC6">
        <w:t>-</w:t>
      </w:r>
      <w:r w:rsidRPr="00347BC6">
        <w:tab/>
      </w:r>
    </w:p>
    <w:p w14:paraId="7867449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Discussed as part of contributions in 6.20.2</w:t>
      </w:r>
    </w:p>
    <w:p w14:paraId="2CBF838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Noted </w:t>
      </w:r>
    </w:p>
    <w:p w14:paraId="4A252203" w14:textId="77777777" w:rsidR="00D5486B" w:rsidRPr="00347BC6" w:rsidRDefault="00D5486B" w:rsidP="00D5486B">
      <w:pPr>
        <w:pStyle w:val="Doc-text2"/>
      </w:pPr>
    </w:p>
    <w:p w14:paraId="0D96BCBD" w14:textId="77777777" w:rsidR="00D5486B" w:rsidRPr="00347BC6" w:rsidRDefault="00D5486B" w:rsidP="00D5486B">
      <w:pPr>
        <w:pStyle w:val="Doc-text2"/>
      </w:pPr>
    </w:p>
    <w:p w14:paraId="6AD3447F" w14:textId="77777777" w:rsidR="00D5486B" w:rsidRPr="00347BC6" w:rsidRDefault="00D5486B" w:rsidP="00D5486B">
      <w:pPr>
        <w:pStyle w:val="BoldComments"/>
      </w:pPr>
      <w:r w:rsidRPr="00347BC6">
        <w:t>By Email [210] (1)</w:t>
      </w:r>
    </w:p>
    <w:p w14:paraId="45F7B1ED" w14:textId="1E35B0E9" w:rsidR="00D5486B" w:rsidRPr="00347BC6" w:rsidRDefault="00D5486B" w:rsidP="00D5486B">
      <w:pPr>
        <w:pStyle w:val="Doc-title"/>
      </w:pPr>
      <w:r w:rsidRPr="00347BC6">
        <w:t>R2-2207256</w:t>
      </w:r>
      <w:r w:rsidRPr="00347BC6">
        <w:tab/>
        <w:t>Correction of RRC CR for 71 GHz</w:t>
      </w:r>
      <w:r w:rsidRPr="00347BC6">
        <w:tab/>
        <w:t>Ericsson</w:t>
      </w:r>
      <w:r w:rsidRPr="00347BC6">
        <w:tab/>
        <w:t>CR</w:t>
      </w:r>
      <w:r w:rsidRPr="00347BC6">
        <w:tab/>
        <w:t>Rel-17</w:t>
      </w:r>
      <w:r w:rsidRPr="00347BC6">
        <w:tab/>
        <w:t>38.331</w:t>
      </w:r>
      <w:r w:rsidRPr="00347BC6">
        <w:tab/>
        <w:t>17.1.0</w:t>
      </w:r>
      <w:r w:rsidRPr="00347BC6">
        <w:tab/>
        <w:t>3237</w:t>
      </w:r>
      <w:r w:rsidRPr="00347BC6">
        <w:tab/>
        <w:t>-</w:t>
      </w:r>
      <w:r w:rsidRPr="00347BC6">
        <w:tab/>
        <w:t>F</w:t>
      </w:r>
      <w:r w:rsidRPr="00347BC6">
        <w:tab/>
        <w:t>NR_ext_to_71GHz-Core</w:t>
      </w:r>
    </w:p>
    <w:p w14:paraId="4A719941" w14:textId="6453ACC4" w:rsidR="00D5486B" w:rsidRPr="00347BC6" w:rsidRDefault="00D5486B" w:rsidP="00D5486B">
      <w:pPr>
        <w:pStyle w:val="Agreement"/>
        <w:tabs>
          <w:tab w:val="clear" w:pos="9990"/>
        </w:tabs>
        <w:overflowPunct/>
        <w:autoSpaceDE/>
        <w:autoSpaceDN/>
        <w:adjustRightInd/>
        <w:ind w:left="1619" w:hanging="360"/>
        <w:textAlignment w:val="auto"/>
      </w:pPr>
      <w:r w:rsidRPr="00347BC6">
        <w:t>[210] Revised in R2-2208693</w:t>
      </w:r>
    </w:p>
    <w:p w14:paraId="03112962" w14:textId="77777777" w:rsidR="00D5486B" w:rsidRPr="00347BC6" w:rsidRDefault="00D5486B" w:rsidP="00D5486B">
      <w:pPr>
        <w:pStyle w:val="Doc-text2"/>
      </w:pPr>
    </w:p>
    <w:p w14:paraId="446D551D" w14:textId="77777777" w:rsidR="00D5486B" w:rsidRPr="00347BC6" w:rsidRDefault="00D5486B" w:rsidP="00D5486B">
      <w:pPr>
        <w:pStyle w:val="Heading3"/>
      </w:pPr>
      <w:bookmarkStart w:id="686" w:name="_Toc113874105"/>
      <w:bookmarkStart w:id="687" w:name="_Toc113877010"/>
      <w:bookmarkStart w:id="688" w:name="_Toc115768921"/>
      <w:r w:rsidRPr="00347BC6">
        <w:t>6.20.2</w:t>
      </w:r>
      <w:r w:rsidRPr="00347BC6">
        <w:tab/>
        <w:t>Control plane corrections</w:t>
      </w:r>
      <w:bookmarkEnd w:id="686"/>
      <w:bookmarkEnd w:id="687"/>
      <w:bookmarkEnd w:id="688"/>
    </w:p>
    <w:p w14:paraId="31672270" w14:textId="77777777" w:rsidR="00D5486B" w:rsidRPr="00347BC6" w:rsidRDefault="00D5486B" w:rsidP="00D5486B">
      <w:pPr>
        <w:pStyle w:val="Comments"/>
      </w:pPr>
      <w:r w:rsidRPr="00347BC6">
        <w:t xml:space="preserve">Including essential control plane corrections to NR operation up to 71GHz. </w:t>
      </w:r>
    </w:p>
    <w:p w14:paraId="5CA0F88E" w14:textId="77777777" w:rsidR="00D5486B" w:rsidRPr="00347BC6" w:rsidRDefault="00D5486B" w:rsidP="00D5486B">
      <w:pPr>
        <w:pStyle w:val="Comments"/>
      </w:pPr>
    </w:p>
    <w:p w14:paraId="266C3F92" w14:textId="77777777" w:rsidR="00D5486B" w:rsidRPr="00347BC6" w:rsidRDefault="00D5486B" w:rsidP="00D5486B">
      <w:pPr>
        <w:pStyle w:val="BoldComments"/>
      </w:pPr>
      <w:r w:rsidRPr="00347BC6">
        <w:t>By Web Conf (1st Week Wednesday) (1)</w:t>
      </w:r>
    </w:p>
    <w:p w14:paraId="21CF91AB" w14:textId="77777777" w:rsidR="00D5486B" w:rsidRPr="00347BC6" w:rsidRDefault="00D5486B" w:rsidP="00D5486B">
      <w:pPr>
        <w:pStyle w:val="Comments"/>
      </w:pPr>
      <w:r w:rsidRPr="00347BC6">
        <w:t xml:space="preserve">Discussion on RAN4 LS on CCA information for neighbour cells: </w:t>
      </w:r>
    </w:p>
    <w:p w14:paraId="3314077E" w14:textId="4F78F624" w:rsidR="00D5486B" w:rsidRPr="00347BC6" w:rsidRDefault="00D5486B" w:rsidP="00D5486B">
      <w:pPr>
        <w:pStyle w:val="Doc-title"/>
      </w:pPr>
      <w:r w:rsidRPr="00347BC6">
        <w:t>R2-2207543</w:t>
      </w:r>
      <w:r w:rsidRPr="00347BC6">
        <w:tab/>
        <w:t>CCA information for neighbour cells</w:t>
      </w:r>
      <w:r w:rsidRPr="00347BC6">
        <w:tab/>
        <w:t>Nokia, Nokia Shanghai Bell</w:t>
      </w:r>
      <w:r w:rsidRPr="00347BC6">
        <w:tab/>
        <w:t>discussion</w:t>
      </w:r>
      <w:r w:rsidRPr="00347BC6">
        <w:tab/>
        <w:t>Rel-17</w:t>
      </w:r>
      <w:r w:rsidRPr="00347BC6">
        <w:tab/>
        <w:t>NR_ext_to_71GHz-Core</w:t>
      </w:r>
    </w:p>
    <w:p w14:paraId="2270335C" w14:textId="77777777" w:rsidR="00D5486B" w:rsidRPr="00347BC6" w:rsidRDefault="00D5486B" w:rsidP="00D5486B">
      <w:pPr>
        <w:pStyle w:val="Doc-text2"/>
        <w:rPr>
          <w:i/>
          <w:iCs/>
        </w:rPr>
      </w:pPr>
      <w:r w:rsidRPr="00347BC6">
        <w:rPr>
          <w:i/>
          <w:iCs/>
        </w:rPr>
        <w:t>Proposal 1: Whether or not a given cells is assumed to apply CCA for the purpose of RRM measurements is indicated in the MeasObjectNR</w:t>
      </w:r>
    </w:p>
    <w:p w14:paraId="456F07F2" w14:textId="77777777" w:rsidR="00D5486B" w:rsidRPr="00347BC6" w:rsidRDefault="00D5486B" w:rsidP="00D5486B">
      <w:pPr>
        <w:pStyle w:val="Doc-text2"/>
        <w:rPr>
          <w:i/>
          <w:iCs/>
        </w:rPr>
      </w:pPr>
      <w:r w:rsidRPr="00347BC6">
        <w:rPr>
          <w:i/>
          <w:iCs/>
        </w:rPr>
        <w:t>Proposal 2: RRC Idle UEs may assume that neighbor cells in the same frequency use the same channel access as the serving cell (either no-CCA, or CCA).</w:t>
      </w:r>
    </w:p>
    <w:p w14:paraId="4F90993E" w14:textId="77777777" w:rsidR="00D5486B" w:rsidRPr="00347BC6" w:rsidRDefault="00D5486B" w:rsidP="00D5486B">
      <w:pPr>
        <w:pStyle w:val="Doc-text2"/>
        <w:rPr>
          <w:i/>
          <w:iCs/>
        </w:rPr>
      </w:pPr>
    </w:p>
    <w:p w14:paraId="7953C08D" w14:textId="77777777" w:rsidR="00D5486B" w:rsidRPr="00347BC6" w:rsidRDefault="00D5486B" w:rsidP="00D5486B">
      <w:pPr>
        <w:pStyle w:val="Doc-text2"/>
      </w:pPr>
      <w:r w:rsidRPr="00347BC6">
        <w:t>-</w:t>
      </w:r>
      <w:r w:rsidRPr="00347BC6">
        <w:tab/>
        <w:t>QC thinks indicating something is useful. This is not very difficult if we use only one bit and can also address IDLE mode.</w:t>
      </w:r>
    </w:p>
    <w:p w14:paraId="1D0EEA0B" w14:textId="77777777" w:rsidR="00D5486B" w:rsidRPr="00347BC6" w:rsidRDefault="00D5486B" w:rsidP="00D5486B">
      <w:pPr>
        <w:pStyle w:val="Doc-text2"/>
      </w:pPr>
      <w:r w:rsidRPr="00347BC6">
        <w:t>-</w:t>
      </w:r>
      <w:r w:rsidRPr="00347BC6">
        <w:tab/>
        <w:t>Ericsson thinks even RAN4 didn’t conclude anything yet. It’s up to RAN2 to decide whether to introduce signalling. Thinks Rel-17 is frozen so we shouldn’t introduce anything. This means UE would assume LBT for all cells. ZTE agrees and thinks we would need Xn signalling, which complicates the work. Thinks it’s either always used or neighbours use the same as neighbour cells. Samsung agrees.</w:t>
      </w:r>
    </w:p>
    <w:p w14:paraId="6035758C" w14:textId="77777777" w:rsidR="00D5486B" w:rsidRPr="00347BC6" w:rsidRDefault="00D5486B" w:rsidP="00D5486B">
      <w:pPr>
        <w:pStyle w:val="Doc-text2"/>
      </w:pPr>
      <w:r w:rsidRPr="00347BC6">
        <w:t>-</w:t>
      </w:r>
      <w:r w:rsidRPr="00347BC6">
        <w:tab/>
        <w:t>Huawei thinks we should decide on the feasibility first. Thinks signalling is not complicated so it’s possible, we just need to make it backward-compatible.</w:t>
      </w:r>
    </w:p>
    <w:p w14:paraId="7DEB559F" w14:textId="77777777" w:rsidR="00D5486B" w:rsidRPr="00347BC6" w:rsidRDefault="00D5486B" w:rsidP="00D5486B">
      <w:pPr>
        <w:pStyle w:val="Doc-text2"/>
      </w:pPr>
      <w:r w:rsidRPr="00347BC6">
        <w:t>-</w:t>
      </w:r>
      <w:r w:rsidRPr="00347BC6">
        <w:tab/>
        <w:t>Apple thinks RAN4 already defined requirements for CCA and non-CCA. We can do this in backward-compatible way. Nokia agrees and thinks this is clearly feasible.</w:t>
      </w:r>
    </w:p>
    <w:p w14:paraId="4840A5D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lastRenderedPageBreak/>
        <w:t>RAN2 concludes it’s feasible to indicate whether to apply CCA for neighbour cell measurements in Rel-17.</w:t>
      </w:r>
    </w:p>
    <w:p w14:paraId="7326939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Draft CR and LS draft to RAN4 are discussed under email discussion [211] (Nokia)</w:t>
      </w:r>
    </w:p>
    <w:p w14:paraId="29F94FC4" w14:textId="77777777" w:rsidR="00D5486B" w:rsidRPr="00347BC6" w:rsidRDefault="00D5486B" w:rsidP="00D5486B">
      <w:pPr>
        <w:pStyle w:val="Doc-text2"/>
        <w:rPr>
          <w:lang w:val="en-US"/>
        </w:rPr>
      </w:pPr>
    </w:p>
    <w:p w14:paraId="5C75DD5B" w14:textId="77777777" w:rsidR="00D5486B" w:rsidRPr="00347BC6" w:rsidRDefault="00D5486B" w:rsidP="00D5486B">
      <w:pPr>
        <w:pStyle w:val="Doc-text2"/>
        <w:ind w:left="0" w:firstLine="0"/>
        <w:rPr>
          <w:i/>
          <w:iCs/>
        </w:rPr>
      </w:pPr>
    </w:p>
    <w:p w14:paraId="30B9CD04" w14:textId="616EE7D3" w:rsidR="00D5486B" w:rsidRPr="00347BC6" w:rsidRDefault="00D5486B" w:rsidP="00D5486B">
      <w:pPr>
        <w:pStyle w:val="Doc-title"/>
      </w:pPr>
      <w:r w:rsidRPr="00347BC6">
        <w:t>R2-2207460</w:t>
      </w:r>
      <w:r w:rsidRPr="00347BC6">
        <w:tab/>
        <w:t>Discussion on CCA configurations of neighbour cells in FR2-2</w:t>
      </w:r>
      <w:r w:rsidRPr="00347BC6">
        <w:tab/>
        <w:t>Apple</w:t>
      </w:r>
      <w:r w:rsidRPr="00347BC6">
        <w:tab/>
        <w:t>discussion</w:t>
      </w:r>
      <w:r w:rsidRPr="00347BC6">
        <w:tab/>
        <w:t>Rel-17</w:t>
      </w:r>
      <w:r w:rsidRPr="00347BC6">
        <w:tab/>
        <w:t>NR_ext_to_71GHz-Core</w:t>
      </w:r>
    </w:p>
    <w:p w14:paraId="62FAEDF0" w14:textId="22CF68F5" w:rsidR="00D5486B" w:rsidRPr="00347BC6" w:rsidRDefault="00D5486B" w:rsidP="00D5486B">
      <w:pPr>
        <w:pStyle w:val="Doc-title"/>
      </w:pPr>
      <w:r w:rsidRPr="00347BC6">
        <w:t>R2-2207254</w:t>
      </w:r>
      <w:r w:rsidRPr="00347BC6">
        <w:tab/>
        <w:t>discussion on RAN4 LS R4-2211171</w:t>
      </w:r>
      <w:r w:rsidRPr="00347BC6">
        <w:tab/>
        <w:t>Ericsson</w:t>
      </w:r>
      <w:r w:rsidRPr="00347BC6">
        <w:tab/>
        <w:t>discussion</w:t>
      </w:r>
      <w:r w:rsidRPr="00347BC6">
        <w:tab/>
        <w:t>Rel-17</w:t>
      </w:r>
      <w:r w:rsidRPr="00347BC6">
        <w:tab/>
        <w:t>NR_ext_to_71GHz-Core</w:t>
      </w:r>
    </w:p>
    <w:p w14:paraId="4F870812" w14:textId="77777777" w:rsidR="00D5486B" w:rsidRPr="00347BC6" w:rsidRDefault="00D5486B" w:rsidP="00D5486B">
      <w:pPr>
        <w:pStyle w:val="Doc-text2"/>
        <w:rPr>
          <w:i/>
          <w:iCs/>
        </w:rPr>
      </w:pPr>
      <w:r w:rsidRPr="00347BC6">
        <w:rPr>
          <w:i/>
          <w:iCs/>
        </w:rPr>
        <w:t>(moved from 6.20.1)</w:t>
      </w:r>
    </w:p>
    <w:p w14:paraId="0A4D8C5C" w14:textId="3F97A65C" w:rsidR="00D5486B" w:rsidRPr="00347BC6" w:rsidRDefault="00D5486B" w:rsidP="00D5486B">
      <w:pPr>
        <w:pStyle w:val="Doc-title"/>
      </w:pPr>
      <w:r w:rsidRPr="00347BC6">
        <w:t>R2-2208065</w:t>
      </w:r>
      <w:r w:rsidRPr="00347BC6">
        <w:tab/>
        <w:t>Discussion on the LS on the CCA configuration of neighbour cell</w:t>
      </w:r>
      <w:r w:rsidRPr="00347BC6">
        <w:tab/>
        <w:t>Huawei, HiSilicon</w:t>
      </w:r>
      <w:r w:rsidRPr="00347BC6">
        <w:tab/>
        <w:t>discussion</w:t>
      </w:r>
      <w:r w:rsidRPr="00347BC6">
        <w:tab/>
        <w:t>Rel-17</w:t>
      </w:r>
      <w:r w:rsidRPr="00347BC6">
        <w:tab/>
        <w:t>NR_ext_to_71GHz-Core</w:t>
      </w:r>
    </w:p>
    <w:p w14:paraId="5C0E5586" w14:textId="0F86851F" w:rsidR="00D5486B" w:rsidRPr="00347BC6" w:rsidRDefault="00D5486B" w:rsidP="00D5486B">
      <w:pPr>
        <w:pStyle w:val="Doc-title"/>
      </w:pPr>
      <w:r w:rsidRPr="00347BC6">
        <w:t>R2-2207985</w:t>
      </w:r>
      <w:r w:rsidRPr="00347BC6">
        <w:tab/>
        <w:t>Discussion on CCA configuration of neighbour cell</w:t>
      </w:r>
      <w:r w:rsidRPr="00347BC6">
        <w:tab/>
        <w:t>ZTE Corporation, Sanechips</w:t>
      </w:r>
      <w:r w:rsidRPr="00347BC6">
        <w:tab/>
        <w:t>discussion</w:t>
      </w:r>
    </w:p>
    <w:p w14:paraId="2CF3E70C" w14:textId="6D27F7A5" w:rsidR="00D5486B" w:rsidRPr="00347BC6" w:rsidRDefault="00D5486B" w:rsidP="00D5486B">
      <w:pPr>
        <w:pStyle w:val="Doc-title"/>
      </w:pPr>
      <w:r w:rsidRPr="00347BC6">
        <w:t>R2-2207461</w:t>
      </w:r>
      <w:r w:rsidRPr="00347BC6">
        <w:tab/>
        <w:t>[Draft] LS Reply on CCA configurations of neighbour cells in FR2-2</w:t>
      </w:r>
      <w:r w:rsidRPr="00347BC6">
        <w:tab/>
        <w:t>Apple</w:t>
      </w:r>
      <w:r w:rsidRPr="00347BC6">
        <w:tab/>
        <w:t>LS out</w:t>
      </w:r>
      <w:r w:rsidRPr="00347BC6">
        <w:tab/>
        <w:t>Rel-17</w:t>
      </w:r>
      <w:r w:rsidRPr="00347BC6">
        <w:tab/>
        <w:t>NR_ext_to_71GHz-Core</w:t>
      </w:r>
      <w:r w:rsidRPr="00347BC6">
        <w:tab/>
        <w:t>To:RAN4, RAN1</w:t>
      </w:r>
    </w:p>
    <w:p w14:paraId="23F38A62" w14:textId="77777777" w:rsidR="00D5486B" w:rsidRPr="00347BC6" w:rsidRDefault="00D5486B" w:rsidP="00D5486B">
      <w:pPr>
        <w:pStyle w:val="Comments"/>
      </w:pPr>
    </w:p>
    <w:p w14:paraId="51108EF8" w14:textId="77777777" w:rsidR="00D5486B" w:rsidRPr="00347BC6" w:rsidRDefault="00D5486B" w:rsidP="00D5486B">
      <w:pPr>
        <w:pStyle w:val="Comments"/>
      </w:pPr>
      <w:r w:rsidRPr="00347BC6">
        <w:t xml:space="preserve">CRs for the neighbour cell CCA information: </w:t>
      </w:r>
    </w:p>
    <w:p w14:paraId="034990DF" w14:textId="038FE842" w:rsidR="00D5486B" w:rsidRPr="00347BC6" w:rsidRDefault="00D5486B" w:rsidP="00D5486B">
      <w:pPr>
        <w:pStyle w:val="Doc-title"/>
      </w:pPr>
      <w:r w:rsidRPr="00347BC6">
        <w:t>R2-2207544</w:t>
      </w:r>
      <w:r w:rsidRPr="00347BC6">
        <w:tab/>
        <w:t>CCA information for neighbour cells</w:t>
      </w:r>
      <w:r w:rsidRPr="00347BC6">
        <w:tab/>
        <w:t>Nokia, Nokia Shanghai Bell</w:t>
      </w:r>
      <w:r w:rsidRPr="00347BC6">
        <w:tab/>
        <w:t>CR</w:t>
      </w:r>
      <w:r w:rsidRPr="00347BC6">
        <w:tab/>
        <w:t>Rel-17</w:t>
      </w:r>
      <w:r w:rsidRPr="00347BC6">
        <w:tab/>
        <w:t>38.331</w:t>
      </w:r>
      <w:r w:rsidRPr="00347BC6">
        <w:tab/>
        <w:t>17.1.0</w:t>
      </w:r>
      <w:r w:rsidRPr="00347BC6">
        <w:tab/>
        <w:t>3276</w:t>
      </w:r>
      <w:r w:rsidRPr="00347BC6">
        <w:tab/>
        <w:t>-</w:t>
      </w:r>
      <w:r w:rsidRPr="00347BC6">
        <w:tab/>
        <w:t>F</w:t>
      </w:r>
      <w:r w:rsidRPr="00347BC6">
        <w:tab/>
        <w:t>NR_ext_to_71GHz-Core</w:t>
      </w:r>
    </w:p>
    <w:p w14:paraId="38476725" w14:textId="6D98254B" w:rsidR="00D5486B" w:rsidRPr="00347BC6" w:rsidRDefault="00D5486B" w:rsidP="00D5486B">
      <w:pPr>
        <w:pStyle w:val="Agreement"/>
        <w:tabs>
          <w:tab w:val="clear" w:pos="9990"/>
        </w:tabs>
        <w:overflowPunct/>
        <w:autoSpaceDE/>
        <w:autoSpaceDN/>
        <w:adjustRightInd/>
        <w:ind w:left="1619" w:hanging="360"/>
        <w:textAlignment w:val="auto"/>
      </w:pPr>
      <w:r w:rsidRPr="00347BC6">
        <w:t>[210] Not pursued (handled by R2-2209079)</w:t>
      </w:r>
    </w:p>
    <w:p w14:paraId="264CCFC3" w14:textId="77777777" w:rsidR="00D5486B" w:rsidRPr="00347BC6" w:rsidRDefault="00D5486B" w:rsidP="00D5486B">
      <w:pPr>
        <w:pStyle w:val="Doc-text2"/>
      </w:pPr>
    </w:p>
    <w:p w14:paraId="6BCB23BC" w14:textId="30C45278" w:rsidR="00D5486B" w:rsidRPr="00347BC6" w:rsidRDefault="00D5486B" w:rsidP="00D5486B">
      <w:pPr>
        <w:pStyle w:val="Doc-title"/>
      </w:pPr>
      <w:r w:rsidRPr="00347BC6">
        <w:t>R2-2208252</w:t>
      </w:r>
      <w:r w:rsidRPr="00347BC6">
        <w:tab/>
        <w:t>Channel Access Mode for Neighbor Cells</w:t>
      </w:r>
      <w:r w:rsidRPr="00347BC6">
        <w:tab/>
        <w:t>Qualcomm Incorporated</w:t>
      </w:r>
      <w:r w:rsidRPr="00347BC6">
        <w:tab/>
        <w:t>CR</w:t>
      </w:r>
      <w:r w:rsidRPr="00347BC6">
        <w:tab/>
        <w:t>Rel-17</w:t>
      </w:r>
      <w:r w:rsidRPr="00347BC6">
        <w:tab/>
        <w:t>38.331</w:t>
      </w:r>
      <w:r w:rsidRPr="00347BC6">
        <w:tab/>
        <w:t>17.1.0</w:t>
      </w:r>
      <w:r w:rsidRPr="00347BC6">
        <w:tab/>
        <w:t>3390</w:t>
      </w:r>
      <w:r w:rsidRPr="00347BC6">
        <w:tab/>
        <w:t>-</w:t>
      </w:r>
      <w:r w:rsidRPr="00347BC6">
        <w:tab/>
        <w:t>F</w:t>
      </w:r>
      <w:r w:rsidRPr="00347BC6">
        <w:tab/>
        <w:t>NR_ext_to_71GHz-Core</w:t>
      </w:r>
    </w:p>
    <w:p w14:paraId="6B26D077" w14:textId="67FB5815" w:rsidR="00D5486B" w:rsidRPr="00347BC6" w:rsidRDefault="00D5486B" w:rsidP="00D5486B">
      <w:pPr>
        <w:pStyle w:val="Agreement"/>
        <w:tabs>
          <w:tab w:val="clear" w:pos="9990"/>
        </w:tabs>
        <w:overflowPunct/>
        <w:autoSpaceDE/>
        <w:autoSpaceDN/>
        <w:adjustRightInd/>
        <w:ind w:left="1619" w:hanging="360"/>
        <w:textAlignment w:val="auto"/>
      </w:pPr>
      <w:r w:rsidRPr="00347BC6">
        <w:t>[210] Not pursued (handled by R2-2209079)</w:t>
      </w:r>
    </w:p>
    <w:p w14:paraId="4B185818" w14:textId="77777777" w:rsidR="00D5486B" w:rsidRPr="00347BC6" w:rsidRDefault="00D5486B" w:rsidP="00D5486B">
      <w:pPr>
        <w:pStyle w:val="Doc-text2"/>
      </w:pPr>
    </w:p>
    <w:p w14:paraId="7FF87C16" w14:textId="77777777" w:rsidR="00D5486B" w:rsidRPr="00347BC6" w:rsidRDefault="00D5486B" w:rsidP="00D5486B">
      <w:pPr>
        <w:pStyle w:val="BoldComments"/>
      </w:pPr>
      <w:r w:rsidRPr="00347BC6">
        <w:t>By Web Conf (1st Week Wednesday) (1)</w:t>
      </w:r>
    </w:p>
    <w:p w14:paraId="7ABD635B" w14:textId="77777777" w:rsidR="00D5486B" w:rsidRPr="00347BC6" w:rsidRDefault="00D5486B" w:rsidP="00D5486B">
      <w:pPr>
        <w:pStyle w:val="Comments"/>
      </w:pPr>
      <w:r w:rsidRPr="00347BC6">
        <w:t>Is LTE UE capability needed for FR2-2 measurements?</w:t>
      </w:r>
    </w:p>
    <w:p w14:paraId="4E999491" w14:textId="14196EC7" w:rsidR="00D5486B" w:rsidRPr="00347BC6" w:rsidRDefault="00D5486B" w:rsidP="00D5486B">
      <w:pPr>
        <w:pStyle w:val="Doc-title"/>
      </w:pPr>
      <w:r w:rsidRPr="00347BC6">
        <w:t>R2-2207984</w:t>
      </w:r>
      <w:r w:rsidRPr="00347BC6">
        <w:tab/>
        <w:t>Inter-RAT measurement issues for NR operation above 71 GHz</w:t>
      </w:r>
      <w:r w:rsidRPr="00347BC6">
        <w:tab/>
        <w:t>ZTE Corporation, Sanechips</w:t>
      </w:r>
      <w:r w:rsidRPr="00347BC6">
        <w:tab/>
        <w:t>discussion</w:t>
      </w:r>
    </w:p>
    <w:p w14:paraId="74E557EA" w14:textId="77777777" w:rsidR="00D5486B" w:rsidRPr="00347BC6" w:rsidRDefault="00D5486B" w:rsidP="00D5486B">
      <w:pPr>
        <w:pStyle w:val="Doc-text2"/>
        <w:rPr>
          <w:i/>
          <w:iCs/>
          <w:lang w:val="en-US"/>
        </w:rPr>
      </w:pPr>
      <w:r w:rsidRPr="00347BC6">
        <w:rPr>
          <w:i/>
          <w:iCs/>
          <w:lang w:val="en-US"/>
        </w:rPr>
        <w:t>Proposal 1: In order to support handover from E-UTRA to NR TDD FR2-2, RRM measurement for FR2-2 cell should be supported. Some FR2-2 new introduced parameters need to be added as in attached draft CR (see Annex).</w:t>
      </w:r>
    </w:p>
    <w:p w14:paraId="1D6A92A9" w14:textId="77777777" w:rsidR="00D5486B" w:rsidRPr="00347BC6" w:rsidRDefault="00D5486B" w:rsidP="00D5486B">
      <w:pPr>
        <w:pStyle w:val="Doc-text2"/>
        <w:rPr>
          <w:i/>
          <w:iCs/>
          <w:lang w:val="en-US"/>
        </w:rPr>
      </w:pPr>
      <w:r w:rsidRPr="00347BC6">
        <w:rPr>
          <w:i/>
          <w:iCs/>
          <w:lang w:val="en-US"/>
        </w:rPr>
        <w:t>Proposal 2: RAN2 to discuss and if deemed necessary, add a capability to indicate whether the UE supports RRM measurement for FR2-2 cell with 480/960kHz SCS.</w:t>
      </w:r>
    </w:p>
    <w:p w14:paraId="1C89318B" w14:textId="77777777" w:rsidR="00D5486B" w:rsidRPr="00347BC6" w:rsidRDefault="00D5486B" w:rsidP="00D5486B">
      <w:pPr>
        <w:pStyle w:val="Doc-text2"/>
        <w:rPr>
          <w:i/>
          <w:iCs/>
          <w:lang w:val="en-US"/>
        </w:rPr>
      </w:pPr>
    </w:p>
    <w:p w14:paraId="563E544C" w14:textId="77777777" w:rsidR="00D5486B" w:rsidRPr="00347BC6" w:rsidRDefault="00D5486B" w:rsidP="00D5486B">
      <w:pPr>
        <w:pStyle w:val="Doc-text2"/>
        <w:rPr>
          <w:lang w:val="en-US"/>
        </w:rPr>
      </w:pPr>
      <w:r w:rsidRPr="00347BC6">
        <w:rPr>
          <w:lang w:val="en-US"/>
        </w:rPr>
        <w:t>-</w:t>
      </w:r>
      <w:r w:rsidRPr="00347BC6">
        <w:rPr>
          <w:lang w:val="en-US"/>
        </w:rPr>
        <w:tab/>
        <w:t xml:space="preserve">QC is OK to support this even though there are lot of changes. Nokia thinks this came a bit late but it would be odd if we didn’t have the support from LTE. Apple agrees. </w:t>
      </w:r>
    </w:p>
    <w:p w14:paraId="3034C74B" w14:textId="77777777" w:rsidR="00D5486B" w:rsidRPr="00347BC6" w:rsidRDefault="00D5486B" w:rsidP="00D5486B">
      <w:pPr>
        <w:pStyle w:val="Doc-text2"/>
        <w:rPr>
          <w:lang w:val="en-US"/>
        </w:rPr>
      </w:pPr>
      <w:r w:rsidRPr="00347BC6">
        <w:rPr>
          <w:lang w:val="en-US"/>
        </w:rPr>
        <w:t>-</w:t>
      </w:r>
      <w:r w:rsidRPr="00347BC6">
        <w:rPr>
          <w:lang w:val="en-US"/>
        </w:rPr>
        <w:tab/>
        <w:t xml:space="preserve">Ericsson doesn’t have a strong view. Thinks TP doesn’t support all options, e.g. 960 kHz SCS. ZTE thinks those are still discussed in RAN1. Apple agrees and thinks we should have capability for 480. We can do 960 later on if needed. </w:t>
      </w:r>
    </w:p>
    <w:p w14:paraId="73CE605C" w14:textId="77777777" w:rsidR="00D5486B" w:rsidRPr="00347BC6" w:rsidRDefault="00D5486B" w:rsidP="00D5486B">
      <w:pPr>
        <w:pStyle w:val="Doc-text2"/>
        <w:rPr>
          <w:lang w:val="en-US"/>
        </w:rPr>
      </w:pPr>
      <w:r w:rsidRPr="00347BC6">
        <w:rPr>
          <w:lang w:val="en-US"/>
        </w:rPr>
        <w:t>-</w:t>
      </w:r>
      <w:r w:rsidRPr="00347BC6">
        <w:rPr>
          <w:lang w:val="en-US"/>
        </w:rPr>
        <w:tab/>
        <w:t>Huawei thinks capability is fine but need to be clear what the capability says. ZTE thinks we have existing capabilities for NR HO. We might need to tie this to those capabilities. QC thinks 480 and 960 are optional capabilities so would make sense to have something separate.</w:t>
      </w:r>
    </w:p>
    <w:p w14:paraId="4F539AA3" w14:textId="77777777" w:rsidR="00D5486B" w:rsidRPr="00347BC6" w:rsidRDefault="00D5486B" w:rsidP="00D5486B">
      <w:pPr>
        <w:pStyle w:val="Doc-title"/>
        <w:ind w:left="0" w:firstLine="0"/>
      </w:pPr>
    </w:p>
    <w:p w14:paraId="55604AB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1: Support handover from E-UTRA to NR TDD FR2-2 in Rel-17, RRM measurement for FR2-2 cell should be supported. </w:t>
      </w:r>
    </w:p>
    <w:p w14:paraId="6A20013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 Discuss which (i.e. new or existing) capability indicates whether the UE supports RRM measurement for FR2-2 cell with 480 kHz SCS. FFS for 960 kHz (pending RAN1 discussions)</w:t>
      </w:r>
    </w:p>
    <w:p w14:paraId="68DC4D0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Details are discussed under email discussion [212] (ZTE)</w:t>
      </w:r>
    </w:p>
    <w:p w14:paraId="668538B9" w14:textId="77777777" w:rsidR="00D5486B" w:rsidRPr="00347BC6" w:rsidRDefault="00D5486B" w:rsidP="00D5486B">
      <w:pPr>
        <w:pStyle w:val="Doc-text2"/>
        <w:rPr>
          <w:lang w:val="en-US"/>
        </w:rPr>
      </w:pPr>
    </w:p>
    <w:p w14:paraId="1FDE1036" w14:textId="77777777" w:rsidR="00D5486B" w:rsidRPr="00347BC6" w:rsidRDefault="00D5486B" w:rsidP="00D5486B">
      <w:pPr>
        <w:pStyle w:val="EmailDiscussion2"/>
        <w:rPr>
          <w:lang w:val="en-US"/>
        </w:rPr>
      </w:pPr>
    </w:p>
    <w:p w14:paraId="2520BCE3" w14:textId="77777777" w:rsidR="00D5486B" w:rsidRPr="00347BC6" w:rsidRDefault="00D5486B" w:rsidP="00D5486B">
      <w:pPr>
        <w:pStyle w:val="Doc-text2"/>
        <w:rPr>
          <w:lang w:val="en-US"/>
        </w:rPr>
      </w:pPr>
    </w:p>
    <w:p w14:paraId="73FB1F10" w14:textId="77777777" w:rsidR="00D5486B" w:rsidRPr="00347BC6" w:rsidRDefault="00D5486B" w:rsidP="00D5486B">
      <w:pPr>
        <w:pStyle w:val="BoldComments"/>
      </w:pPr>
      <w:r w:rsidRPr="00347BC6">
        <w:t>By Email [210] (8)</w:t>
      </w:r>
    </w:p>
    <w:p w14:paraId="03E39769" w14:textId="77777777" w:rsidR="00D5486B" w:rsidRPr="00347BC6" w:rsidRDefault="00D5486B" w:rsidP="00D5486B">
      <w:pPr>
        <w:pStyle w:val="Comments"/>
      </w:pPr>
      <w:r w:rsidRPr="00347BC6">
        <w:t>Ensuring UE capabilities on supported bandwidths are clear:</w:t>
      </w:r>
    </w:p>
    <w:p w14:paraId="4D344E84" w14:textId="48C73290" w:rsidR="00D5486B" w:rsidRPr="00347BC6" w:rsidRDefault="00D5486B" w:rsidP="00D5486B">
      <w:pPr>
        <w:pStyle w:val="Doc-title"/>
      </w:pPr>
      <w:r w:rsidRPr="00347BC6">
        <w:lastRenderedPageBreak/>
        <w:t>R2-2207253</w:t>
      </w:r>
      <w:r w:rsidRPr="00347BC6">
        <w:tab/>
        <w:t>Corrections of UE Capabilityíes for FR2-2</w:t>
      </w:r>
      <w:r w:rsidRPr="00347BC6">
        <w:tab/>
        <w:t>Ericsson</w:t>
      </w:r>
      <w:r w:rsidRPr="00347BC6">
        <w:tab/>
        <w:t>discussion</w:t>
      </w:r>
      <w:r w:rsidRPr="00347BC6">
        <w:tab/>
        <w:t>Rel-17</w:t>
      </w:r>
      <w:r w:rsidRPr="00347BC6">
        <w:tab/>
        <w:t>NR_ext_to_71GHz-Core</w:t>
      </w:r>
    </w:p>
    <w:p w14:paraId="6AB500B5" w14:textId="66B1F496" w:rsidR="00D5486B" w:rsidRPr="00347BC6" w:rsidRDefault="00D5486B" w:rsidP="00D5486B">
      <w:pPr>
        <w:pStyle w:val="Agreement"/>
        <w:tabs>
          <w:tab w:val="clear" w:pos="9990"/>
        </w:tabs>
        <w:overflowPunct/>
        <w:autoSpaceDE/>
        <w:autoSpaceDN/>
        <w:adjustRightInd/>
        <w:ind w:left="1619" w:hanging="360"/>
        <w:textAlignment w:val="auto"/>
      </w:pPr>
      <w:r w:rsidRPr="00347BC6">
        <w:t>[210] Noted (agreements according to online discussion on R2-2208739)</w:t>
      </w:r>
    </w:p>
    <w:p w14:paraId="3CE90907" w14:textId="77777777" w:rsidR="00D5486B" w:rsidRPr="00347BC6" w:rsidRDefault="00D5486B" w:rsidP="00D5486B">
      <w:pPr>
        <w:pStyle w:val="Doc-text2"/>
      </w:pPr>
    </w:p>
    <w:p w14:paraId="530C3340" w14:textId="77777777" w:rsidR="00D5486B" w:rsidRPr="00347BC6" w:rsidRDefault="00D5486B" w:rsidP="00D5486B">
      <w:pPr>
        <w:pStyle w:val="Doc-text2"/>
      </w:pPr>
    </w:p>
    <w:p w14:paraId="1616F2B2" w14:textId="77777777" w:rsidR="00D5486B" w:rsidRPr="00347BC6" w:rsidRDefault="00D5486B" w:rsidP="00D5486B">
      <w:pPr>
        <w:pStyle w:val="Comments"/>
      </w:pPr>
      <w:r w:rsidRPr="00347BC6">
        <w:t>How to fix missing BWP ID in RMTC-Config?</w:t>
      </w:r>
    </w:p>
    <w:p w14:paraId="09696558" w14:textId="27589748" w:rsidR="00D5486B" w:rsidRPr="00347BC6" w:rsidRDefault="00D5486B" w:rsidP="00D5486B">
      <w:pPr>
        <w:pStyle w:val="Doc-title"/>
      </w:pPr>
      <w:r w:rsidRPr="00347BC6">
        <w:t>R2-2207255</w:t>
      </w:r>
      <w:r w:rsidRPr="00347BC6">
        <w:tab/>
        <w:t>Discussion the need of BWP index for L3 RSSI measurement configuration</w:t>
      </w:r>
      <w:r w:rsidRPr="00347BC6">
        <w:tab/>
        <w:t>Ericsson</w:t>
      </w:r>
      <w:r w:rsidRPr="00347BC6">
        <w:tab/>
        <w:t>discussion</w:t>
      </w:r>
      <w:r w:rsidRPr="00347BC6">
        <w:tab/>
        <w:t>Rel-17</w:t>
      </w:r>
      <w:r w:rsidRPr="00347BC6">
        <w:tab/>
        <w:t>NR_ext_to_71GHz-Core</w:t>
      </w:r>
    </w:p>
    <w:p w14:paraId="2B6189CE" w14:textId="7D2E62A2" w:rsidR="00D5486B" w:rsidRPr="00347BC6" w:rsidRDefault="00D5486B" w:rsidP="00D5486B">
      <w:pPr>
        <w:pStyle w:val="Agreement"/>
        <w:tabs>
          <w:tab w:val="clear" w:pos="9990"/>
        </w:tabs>
        <w:overflowPunct/>
        <w:autoSpaceDE/>
        <w:autoSpaceDN/>
        <w:adjustRightInd/>
        <w:ind w:left="1619" w:hanging="360"/>
        <w:textAlignment w:val="auto"/>
      </w:pPr>
      <w:r w:rsidRPr="00347BC6">
        <w:t>[210] Noted (topic handled by agreements in R2-2208063)</w:t>
      </w:r>
    </w:p>
    <w:p w14:paraId="57F07D73" w14:textId="77777777" w:rsidR="00D5486B" w:rsidRPr="00347BC6" w:rsidRDefault="00D5486B" w:rsidP="00D5486B">
      <w:pPr>
        <w:pStyle w:val="Doc-text2"/>
      </w:pPr>
    </w:p>
    <w:p w14:paraId="400987E8" w14:textId="2B612EE0" w:rsidR="00D5486B" w:rsidRPr="00347BC6" w:rsidRDefault="00D5486B" w:rsidP="00D5486B">
      <w:pPr>
        <w:pStyle w:val="Doc-title"/>
      </w:pPr>
      <w:r w:rsidRPr="00347BC6">
        <w:t>R2-2208063</w:t>
      </w:r>
      <w:r w:rsidRPr="00347BC6">
        <w:tab/>
        <w:t>Discussion on RSSI measurement issues for FR2-2</w:t>
      </w:r>
      <w:r w:rsidRPr="00347BC6">
        <w:tab/>
        <w:t>Huawei, HiSilicon</w:t>
      </w:r>
      <w:r w:rsidRPr="00347BC6">
        <w:tab/>
        <w:t>discussion</w:t>
      </w:r>
      <w:r w:rsidRPr="00347BC6">
        <w:tab/>
        <w:t>Rel-17</w:t>
      </w:r>
      <w:r w:rsidRPr="00347BC6">
        <w:tab/>
        <w:t>NR_ext_to_71GHz-Core</w:t>
      </w:r>
    </w:p>
    <w:p w14:paraId="48AFB509" w14:textId="1AFB4813" w:rsidR="00D5486B" w:rsidRPr="00347BC6" w:rsidRDefault="00D5486B" w:rsidP="00D5486B">
      <w:pPr>
        <w:pStyle w:val="Agreement"/>
        <w:tabs>
          <w:tab w:val="clear" w:pos="9990"/>
        </w:tabs>
        <w:overflowPunct/>
        <w:autoSpaceDE/>
        <w:autoSpaceDN/>
        <w:adjustRightInd/>
        <w:ind w:left="1619" w:hanging="360"/>
        <w:textAlignment w:val="auto"/>
      </w:pPr>
      <w:r w:rsidRPr="00347BC6">
        <w:t>[210] 1 Add ref-BWPId in the IE RMTC-Config-r16 via a BC fashion (as captured in R2-2208063)  with the following update</w:t>
      </w:r>
    </w:p>
    <w:p w14:paraId="17C0E760" w14:textId="77777777" w:rsidR="00D5486B" w:rsidRPr="00347BC6" w:rsidRDefault="00D5486B" w:rsidP="00D5486B">
      <w:pPr>
        <w:pStyle w:val="Agreement"/>
        <w:numPr>
          <w:ilvl w:val="0"/>
          <w:numId w:val="0"/>
        </w:numPr>
        <w:ind w:left="1619"/>
      </w:pPr>
      <w:r w:rsidRPr="00347BC6">
        <w:t>a.</w:t>
      </w:r>
      <w:r w:rsidRPr="00347BC6">
        <w:tab/>
        <w:t>For the field ref-BWPId, add “Network includes this field if and only if tci-StateInfo is present” in the field description.</w:t>
      </w:r>
    </w:p>
    <w:p w14:paraId="5E78FDD4" w14:textId="77777777" w:rsidR="00D5486B" w:rsidRPr="00347BC6" w:rsidRDefault="00D5486B" w:rsidP="00D5486B">
      <w:pPr>
        <w:pStyle w:val="Agreement"/>
        <w:numPr>
          <w:ilvl w:val="0"/>
          <w:numId w:val="0"/>
        </w:numPr>
        <w:ind w:left="1619"/>
      </w:pPr>
      <w:r w:rsidRPr="00347BC6">
        <w:t>b.</w:t>
      </w:r>
      <w:r w:rsidRPr="00347BC6">
        <w:tab/>
        <w:t>For the field ref-ServCellId, add “Network includes this field if and only if tci-StateInfo is present” in the field description.</w:t>
      </w:r>
    </w:p>
    <w:p w14:paraId="62AE9172" w14:textId="01AD8C3E" w:rsidR="00D5486B" w:rsidRPr="00347BC6" w:rsidRDefault="00D5486B" w:rsidP="00D5486B">
      <w:pPr>
        <w:pStyle w:val="Agreement"/>
        <w:tabs>
          <w:tab w:val="clear" w:pos="9990"/>
        </w:tabs>
        <w:overflowPunct/>
        <w:autoSpaceDE/>
        <w:autoSpaceDN/>
        <w:adjustRightInd/>
        <w:ind w:left="1619" w:hanging="360"/>
        <w:textAlignment w:val="auto"/>
      </w:pPr>
      <w:r w:rsidRPr="00347BC6">
        <w:t>[210] Noted (relevant parts merged, according to above, to R2-2208740)</w:t>
      </w:r>
    </w:p>
    <w:p w14:paraId="5E0E9DAD" w14:textId="77777777" w:rsidR="00D5486B" w:rsidRPr="00347BC6" w:rsidRDefault="00D5486B" w:rsidP="00D5486B">
      <w:pPr>
        <w:pStyle w:val="Doc-text2"/>
      </w:pPr>
    </w:p>
    <w:p w14:paraId="71C3D8D3" w14:textId="77777777" w:rsidR="00D5486B" w:rsidRPr="00347BC6" w:rsidRDefault="00D5486B" w:rsidP="00D5486B">
      <w:pPr>
        <w:pStyle w:val="Doc-text2"/>
      </w:pPr>
    </w:p>
    <w:p w14:paraId="016214D6" w14:textId="067A4BD8" w:rsidR="00D5486B" w:rsidRPr="00347BC6" w:rsidRDefault="00D5486B" w:rsidP="00D5486B">
      <w:pPr>
        <w:pStyle w:val="Doc-title"/>
      </w:pPr>
      <w:r w:rsidRPr="00347BC6">
        <w:t>R2-2207959</w:t>
      </w:r>
      <w:r w:rsidRPr="00347BC6">
        <w:tab/>
        <w:t>Release FR2-2 related preference indication configurations in RRC connection reestablishment</w:t>
      </w:r>
      <w:r w:rsidRPr="00347BC6">
        <w:tab/>
        <w:t>Google Inc.</w:t>
      </w:r>
      <w:r w:rsidRPr="00347BC6">
        <w:tab/>
        <w:t>CR</w:t>
      </w:r>
      <w:r w:rsidRPr="00347BC6">
        <w:tab/>
        <w:t>Rel-17</w:t>
      </w:r>
      <w:r w:rsidRPr="00347BC6">
        <w:tab/>
        <w:t>38.331</w:t>
      </w:r>
      <w:r w:rsidRPr="00347BC6">
        <w:tab/>
        <w:t>17.1.0</w:t>
      </w:r>
      <w:r w:rsidRPr="00347BC6">
        <w:tab/>
        <w:t>3336</w:t>
      </w:r>
      <w:r w:rsidRPr="00347BC6">
        <w:tab/>
        <w:t>-</w:t>
      </w:r>
      <w:r w:rsidRPr="00347BC6">
        <w:tab/>
        <w:t>F</w:t>
      </w:r>
      <w:r w:rsidRPr="00347BC6">
        <w:tab/>
        <w:t>NR_ext_to_71GHz-Core</w:t>
      </w:r>
    </w:p>
    <w:p w14:paraId="2AC604B9" w14:textId="20F7EBDC" w:rsidR="00D5486B" w:rsidRPr="00347BC6" w:rsidRDefault="00D5486B" w:rsidP="00D5486B">
      <w:pPr>
        <w:pStyle w:val="Agreement"/>
        <w:tabs>
          <w:tab w:val="clear" w:pos="9990"/>
        </w:tabs>
        <w:overflowPunct/>
        <w:autoSpaceDE/>
        <w:autoSpaceDN/>
        <w:adjustRightInd/>
        <w:ind w:left="1619" w:hanging="360"/>
        <w:textAlignment w:val="auto"/>
      </w:pPr>
      <w:r w:rsidRPr="00347BC6">
        <w:t>[210] 6 The following UE preference indication configurations are released upon RRC connection reestablishment (as captured in R2-2207959).</w:t>
      </w:r>
    </w:p>
    <w:p w14:paraId="09B002C8" w14:textId="77777777" w:rsidR="00D5486B" w:rsidRPr="00347BC6" w:rsidRDefault="00D5486B" w:rsidP="00D5486B">
      <w:pPr>
        <w:pStyle w:val="Agreement"/>
        <w:numPr>
          <w:ilvl w:val="0"/>
          <w:numId w:val="0"/>
        </w:numPr>
        <w:ind w:left="1619"/>
      </w:pPr>
      <w:r w:rsidRPr="00347BC6">
        <w:t>a.  maxBW-PreferenceConfigFR2-2</w:t>
      </w:r>
    </w:p>
    <w:p w14:paraId="40675BE8" w14:textId="77777777" w:rsidR="00D5486B" w:rsidRPr="00347BC6" w:rsidRDefault="00D5486B" w:rsidP="00D5486B">
      <w:pPr>
        <w:pStyle w:val="Agreement"/>
        <w:numPr>
          <w:ilvl w:val="0"/>
          <w:numId w:val="0"/>
        </w:numPr>
        <w:ind w:left="1619"/>
      </w:pPr>
      <w:r w:rsidRPr="00347BC6">
        <w:t>b.  maxMIMO-LayerPreferenceConfigFR2-2</w:t>
      </w:r>
    </w:p>
    <w:p w14:paraId="583D99AD" w14:textId="77777777" w:rsidR="00D5486B" w:rsidRPr="00347BC6" w:rsidRDefault="00D5486B" w:rsidP="00D5486B">
      <w:pPr>
        <w:pStyle w:val="Agreement"/>
        <w:numPr>
          <w:ilvl w:val="0"/>
          <w:numId w:val="0"/>
        </w:numPr>
        <w:ind w:left="1619"/>
      </w:pPr>
      <w:r w:rsidRPr="00347BC6">
        <w:t>c.  minSchedulingOffsetPreferenceConfigExt</w:t>
      </w:r>
    </w:p>
    <w:p w14:paraId="4E3D6175" w14:textId="10A74259" w:rsidR="00D5486B" w:rsidRPr="00347BC6" w:rsidRDefault="00D5486B" w:rsidP="00D5486B">
      <w:pPr>
        <w:pStyle w:val="Agreement"/>
        <w:tabs>
          <w:tab w:val="clear" w:pos="9990"/>
        </w:tabs>
        <w:overflowPunct/>
        <w:autoSpaceDE/>
        <w:autoSpaceDN/>
        <w:adjustRightInd/>
        <w:ind w:left="1619" w:hanging="360"/>
        <w:textAlignment w:val="auto"/>
      </w:pPr>
      <w:r w:rsidRPr="00347BC6">
        <w:t>[210] Merged (according to above) to R2-2208740</w:t>
      </w:r>
    </w:p>
    <w:p w14:paraId="23D096A7" w14:textId="77777777" w:rsidR="00D5486B" w:rsidRPr="00347BC6" w:rsidRDefault="00D5486B" w:rsidP="00D5486B">
      <w:pPr>
        <w:pStyle w:val="Doc-text2"/>
      </w:pPr>
    </w:p>
    <w:p w14:paraId="143053A5" w14:textId="77777777" w:rsidR="00D5486B" w:rsidRPr="00347BC6" w:rsidRDefault="00D5486B" w:rsidP="00D5486B">
      <w:pPr>
        <w:pStyle w:val="Doc-text2"/>
      </w:pPr>
    </w:p>
    <w:p w14:paraId="1D05A5A7" w14:textId="159F60C7" w:rsidR="00D5486B" w:rsidRPr="00347BC6" w:rsidRDefault="00D5486B" w:rsidP="00D5486B">
      <w:pPr>
        <w:pStyle w:val="Doc-title"/>
      </w:pPr>
      <w:r w:rsidRPr="00347BC6">
        <w:t>R2-2207983</w:t>
      </w:r>
      <w:r w:rsidRPr="00347BC6">
        <w:tab/>
        <w:t>CSI-RS related issues for NR operation above 71 GHz</w:t>
      </w:r>
      <w:r w:rsidRPr="00347BC6">
        <w:tab/>
        <w:t>ZTE Corporation, Sanechips</w:t>
      </w:r>
      <w:r w:rsidRPr="00347BC6">
        <w:tab/>
        <w:t>discussion</w:t>
      </w:r>
    </w:p>
    <w:p w14:paraId="7CB0C0CB" w14:textId="1FC9BEA0" w:rsidR="00D5486B" w:rsidRPr="00347BC6" w:rsidRDefault="00D5486B" w:rsidP="00D5486B">
      <w:pPr>
        <w:pStyle w:val="Agreement"/>
        <w:tabs>
          <w:tab w:val="clear" w:pos="9990"/>
        </w:tabs>
        <w:overflowPunct/>
        <w:autoSpaceDE/>
        <w:autoSpaceDN/>
        <w:adjustRightInd/>
        <w:ind w:left="1619" w:hanging="360"/>
        <w:textAlignment w:val="auto"/>
      </w:pPr>
      <w:r w:rsidRPr="00347BC6">
        <w:t>[210] 7 For CSI-RS measurement for mobility, the maximum offset values for periodicity of 480 and 960kHz should be defined (as captured in the attached draft CR in R2-2207983).</w:t>
      </w:r>
    </w:p>
    <w:p w14:paraId="23E136BD" w14:textId="15419170" w:rsidR="00D5486B" w:rsidRPr="00347BC6" w:rsidRDefault="00D5486B" w:rsidP="00D5486B">
      <w:pPr>
        <w:pStyle w:val="Agreement"/>
        <w:tabs>
          <w:tab w:val="clear" w:pos="9990"/>
        </w:tabs>
        <w:overflowPunct/>
        <w:autoSpaceDE/>
        <w:autoSpaceDN/>
        <w:adjustRightInd/>
        <w:ind w:left="1619" w:hanging="360"/>
        <w:textAlignment w:val="auto"/>
      </w:pPr>
      <w:r w:rsidRPr="00347BC6">
        <w:t>[210] 8 CSI-RS SCS in FR2-1 should be modified as 60kHz or 120kHz (as captured in the attached draft CR in R2-2207983).</w:t>
      </w:r>
    </w:p>
    <w:p w14:paraId="11FDC868" w14:textId="60B17D44" w:rsidR="00D5486B" w:rsidRPr="00347BC6" w:rsidRDefault="00D5486B" w:rsidP="00D5486B">
      <w:pPr>
        <w:pStyle w:val="Agreement"/>
        <w:tabs>
          <w:tab w:val="clear" w:pos="9990"/>
        </w:tabs>
        <w:overflowPunct/>
        <w:autoSpaceDE/>
        <w:autoSpaceDN/>
        <w:adjustRightInd/>
        <w:ind w:left="1619" w:hanging="360"/>
        <w:textAlignment w:val="auto"/>
      </w:pPr>
      <w:r w:rsidRPr="00347BC6">
        <w:t>[210] Noted (relevant parts merged, according to above, to R2-2208740)</w:t>
      </w:r>
    </w:p>
    <w:p w14:paraId="4FFDE5CB" w14:textId="77777777" w:rsidR="00D5486B" w:rsidRPr="00347BC6" w:rsidRDefault="00D5486B" w:rsidP="00D5486B">
      <w:pPr>
        <w:pStyle w:val="Doc-text2"/>
      </w:pPr>
    </w:p>
    <w:p w14:paraId="5A65766F" w14:textId="15A3399D" w:rsidR="00D5486B" w:rsidRPr="00347BC6" w:rsidRDefault="00D5486B" w:rsidP="00D5486B">
      <w:pPr>
        <w:pStyle w:val="Doc-title"/>
      </w:pPr>
      <w:r w:rsidRPr="00347BC6">
        <w:t>R2-2208064</w:t>
      </w:r>
      <w:r w:rsidRPr="00347BC6">
        <w:tab/>
        <w:t>Correction to PO configuration for FR2-2</w:t>
      </w:r>
      <w:r w:rsidRPr="00347BC6">
        <w:tab/>
        <w:t>Huawei, HiSilicon</w:t>
      </w:r>
      <w:r w:rsidRPr="00347BC6">
        <w:tab/>
        <w:t>CR</w:t>
      </w:r>
      <w:r w:rsidRPr="00347BC6">
        <w:tab/>
        <w:t>Rel-17</w:t>
      </w:r>
      <w:r w:rsidRPr="00347BC6">
        <w:tab/>
        <w:t>38.331</w:t>
      </w:r>
      <w:r w:rsidRPr="00347BC6">
        <w:tab/>
        <w:t>17.1.0</w:t>
      </w:r>
      <w:r w:rsidRPr="00347BC6">
        <w:tab/>
        <w:t>3352</w:t>
      </w:r>
      <w:r w:rsidRPr="00347BC6">
        <w:tab/>
        <w:t>-</w:t>
      </w:r>
      <w:r w:rsidRPr="00347BC6">
        <w:tab/>
        <w:t>F</w:t>
      </w:r>
      <w:r w:rsidRPr="00347BC6">
        <w:tab/>
        <w:t>NR_ext_to_71GHz-Core</w:t>
      </w:r>
    </w:p>
    <w:p w14:paraId="017D6A6D" w14:textId="5691C6DB" w:rsidR="00D5486B" w:rsidRPr="00347BC6" w:rsidRDefault="00D5486B" w:rsidP="00D5486B">
      <w:pPr>
        <w:pStyle w:val="Agreement"/>
        <w:tabs>
          <w:tab w:val="clear" w:pos="9990"/>
        </w:tabs>
        <w:overflowPunct/>
        <w:autoSpaceDE/>
        <w:autoSpaceDN/>
        <w:adjustRightInd/>
        <w:ind w:left="1619" w:hanging="360"/>
        <w:textAlignment w:val="auto"/>
      </w:pPr>
      <w:r w:rsidRPr="00347BC6">
        <w:t>[210] 9 Clarify in the field description of firstPDCCH-MonitoringOccasionOfPO in the IE PDCCH-ConfigCommon that existing value ranges are also applicable to cases of ‘onequarterT’, ‘halfT’, and ‘OneT’ for SCS 480kHz (as captured in R2-2208064).</w:t>
      </w:r>
    </w:p>
    <w:p w14:paraId="436892DE" w14:textId="5A27F034" w:rsidR="00D5486B" w:rsidRPr="00347BC6" w:rsidRDefault="00D5486B" w:rsidP="00D5486B">
      <w:pPr>
        <w:pStyle w:val="Doc-text2"/>
      </w:pPr>
      <w:r w:rsidRPr="00347BC6">
        <w:t>[210] Merged (according to above) to R2-228740</w:t>
      </w:r>
      <w:r w:rsidRPr="00347BC6">
        <w:cr/>
      </w:r>
    </w:p>
    <w:p w14:paraId="1DD71C21" w14:textId="47F4F61C" w:rsidR="00D5486B" w:rsidRPr="00347BC6" w:rsidRDefault="00D5486B" w:rsidP="00D5486B">
      <w:pPr>
        <w:pStyle w:val="Doc-title"/>
      </w:pPr>
      <w:r w:rsidRPr="00347BC6">
        <w:t>R2-2208515</w:t>
      </w:r>
      <w:r w:rsidRPr="00347BC6">
        <w:tab/>
        <w:t>Discussion on a defalut value of duration-r17 for SCS 480 kHz and 960 kHz</w:t>
      </w:r>
      <w:r w:rsidRPr="00347BC6">
        <w:tab/>
        <w:t>LG Electronics Inc.</w:t>
      </w:r>
      <w:r w:rsidRPr="00347BC6">
        <w:tab/>
        <w:t>discussion</w:t>
      </w:r>
      <w:r w:rsidRPr="00347BC6">
        <w:tab/>
        <w:t>Rel-17</w:t>
      </w:r>
      <w:r w:rsidRPr="00347BC6">
        <w:tab/>
        <w:t>NR_ext_to_71GHz-Core</w:t>
      </w:r>
    </w:p>
    <w:p w14:paraId="605ED5E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[210] Not pursued</w:t>
      </w:r>
    </w:p>
    <w:p w14:paraId="31402C46" w14:textId="77777777" w:rsidR="00D5486B" w:rsidRPr="00347BC6" w:rsidRDefault="00D5486B" w:rsidP="00D5486B">
      <w:pPr>
        <w:pStyle w:val="Doc-text2"/>
      </w:pPr>
    </w:p>
    <w:p w14:paraId="05EF45DC" w14:textId="76505D3A" w:rsidR="00D5486B" w:rsidRPr="00347BC6" w:rsidRDefault="00D5486B" w:rsidP="00D5486B">
      <w:pPr>
        <w:pStyle w:val="Doc-title"/>
      </w:pPr>
      <w:r w:rsidRPr="00347BC6">
        <w:t>R2-2208516</w:t>
      </w:r>
      <w:r w:rsidRPr="00347BC6">
        <w:tab/>
        <w:t>Correction on duration-r17 for SCS 480 KHz and 960 KHz</w:t>
      </w:r>
      <w:r w:rsidRPr="00347BC6">
        <w:tab/>
        <w:t>LG Electronics Inc.</w:t>
      </w:r>
      <w:r w:rsidRPr="00347BC6">
        <w:tab/>
        <w:t>CR</w:t>
      </w:r>
      <w:r w:rsidRPr="00347BC6">
        <w:tab/>
        <w:t>Rel-17</w:t>
      </w:r>
      <w:r w:rsidRPr="00347BC6">
        <w:tab/>
        <w:t>38.321</w:t>
      </w:r>
      <w:r w:rsidRPr="00347BC6">
        <w:tab/>
        <w:t>17.1.0</w:t>
      </w:r>
      <w:r w:rsidRPr="00347BC6">
        <w:tab/>
        <w:t>1388</w:t>
      </w:r>
      <w:r w:rsidRPr="00347BC6">
        <w:tab/>
        <w:t>-</w:t>
      </w:r>
      <w:r w:rsidRPr="00347BC6">
        <w:tab/>
        <w:t>F</w:t>
      </w:r>
      <w:r w:rsidRPr="00347BC6">
        <w:tab/>
        <w:t>NR_ext_to_71GHz-Core</w:t>
      </w:r>
    </w:p>
    <w:p w14:paraId="4757C6E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[210] Not pursued</w:t>
      </w:r>
    </w:p>
    <w:p w14:paraId="0D75D4A0" w14:textId="77777777" w:rsidR="00D5486B" w:rsidRPr="00347BC6" w:rsidRDefault="00D5486B" w:rsidP="00D5486B">
      <w:pPr>
        <w:pStyle w:val="Doc-text2"/>
        <w:ind w:left="0" w:firstLine="0"/>
      </w:pPr>
    </w:p>
    <w:p w14:paraId="7C6AAFA6" w14:textId="77777777" w:rsidR="00D5486B" w:rsidRPr="00347BC6" w:rsidRDefault="00D5486B" w:rsidP="00D5486B">
      <w:pPr>
        <w:pStyle w:val="Doc-text2"/>
        <w:ind w:left="0" w:firstLine="0"/>
      </w:pPr>
    </w:p>
    <w:p w14:paraId="23E175FB" w14:textId="77777777" w:rsidR="00D5486B" w:rsidRPr="00347BC6" w:rsidRDefault="00D5486B" w:rsidP="00D5486B">
      <w:pPr>
        <w:pStyle w:val="BoldComments"/>
      </w:pPr>
      <w:r w:rsidRPr="00347BC6">
        <w:lastRenderedPageBreak/>
        <w:t>Email discussion ([210])</w:t>
      </w:r>
    </w:p>
    <w:p w14:paraId="1B77EFA2" w14:textId="77777777" w:rsidR="00D5486B" w:rsidRPr="00347BC6" w:rsidRDefault="00D5486B" w:rsidP="00D5486B">
      <w:pPr>
        <w:pStyle w:val="EmailDiscussion"/>
        <w:overflowPunct/>
        <w:autoSpaceDE/>
        <w:autoSpaceDN/>
        <w:adjustRightInd/>
        <w:ind w:left="1619" w:hanging="360"/>
        <w:textAlignment w:val="auto"/>
      </w:pPr>
      <w:r w:rsidRPr="00347BC6">
        <w:t>[AT119-e][210][71 GHz] RRC corrections to 71 GHz (Ericsson)</w:t>
      </w:r>
    </w:p>
    <w:p w14:paraId="6330DE56" w14:textId="77777777" w:rsidR="00D5486B" w:rsidRPr="00347BC6" w:rsidRDefault="00D5486B" w:rsidP="00D5486B">
      <w:pPr>
        <w:pStyle w:val="EmailDiscussion2"/>
      </w:pPr>
      <w:r w:rsidRPr="00347BC6">
        <w:t>      Scope: Discuss RRC corrections for 71 GHz marked for this discussion.</w:t>
      </w:r>
    </w:p>
    <w:p w14:paraId="64CE63D4" w14:textId="422BFDDC" w:rsidR="00D5486B" w:rsidRPr="00347BC6" w:rsidRDefault="00D5486B" w:rsidP="00D5486B">
      <w:pPr>
        <w:pStyle w:val="EmailDiscussion2"/>
      </w:pPr>
      <w:r w:rsidRPr="00347BC6">
        <w:tab/>
        <w:t>Intended outcome: Report in in R2-2208739. Merged 38.331 CR in R2-2208740.</w:t>
      </w:r>
    </w:p>
    <w:p w14:paraId="5CD8AD02" w14:textId="77777777" w:rsidR="00D5486B" w:rsidRPr="00347BC6" w:rsidRDefault="00D5486B" w:rsidP="00D5486B">
      <w:pPr>
        <w:pStyle w:val="EmailDiscussion2"/>
      </w:pPr>
      <w:r w:rsidRPr="00347BC6">
        <w:tab/>
        <w:t>Deadline: Deadline 1 (report) / Deadline 2 (final CRs)</w:t>
      </w:r>
    </w:p>
    <w:p w14:paraId="7F71FC44" w14:textId="77777777" w:rsidR="00D5486B" w:rsidRPr="00347BC6" w:rsidRDefault="00D5486B" w:rsidP="00D5486B"/>
    <w:p w14:paraId="52E7B50A" w14:textId="79E31E20" w:rsidR="00D5486B" w:rsidRPr="00347BC6" w:rsidRDefault="00D5486B" w:rsidP="00D5486B">
      <w:pPr>
        <w:pStyle w:val="Doc-title"/>
      </w:pPr>
      <w:bookmarkStart w:id="689" w:name="_Hlk112389982"/>
      <w:r w:rsidRPr="00347BC6">
        <w:t>R2-2208739</w:t>
      </w:r>
      <w:r w:rsidRPr="00347BC6">
        <w:tab/>
        <w:t>Report of [AT119-e][210][71 GHz] RRC corrections to 71 GHz (Ericsson)</w:t>
      </w:r>
      <w:r w:rsidRPr="00347BC6">
        <w:tab/>
        <w:t>Ericsson</w:t>
      </w:r>
      <w:r w:rsidRPr="00347BC6">
        <w:tab/>
        <w:t>discussion</w:t>
      </w:r>
      <w:r w:rsidRPr="00347BC6">
        <w:tab/>
        <w:t>Rel-17</w:t>
      </w:r>
      <w:r w:rsidRPr="00347BC6">
        <w:tab/>
        <w:t>NR_ext_to_71GHz-Core</w:t>
      </w:r>
    </w:p>
    <w:p w14:paraId="1E190FAF" w14:textId="77777777" w:rsidR="00D5486B" w:rsidRPr="00347BC6" w:rsidRDefault="00D5486B" w:rsidP="00D5486B">
      <w:pPr>
        <w:pStyle w:val="BoldComments"/>
      </w:pPr>
      <w:bookmarkStart w:id="690" w:name="_Hlk112156789"/>
      <w:bookmarkStart w:id="691" w:name="_Hlk112259290"/>
      <w:r w:rsidRPr="00347BC6">
        <w:t>Agreements By Email [210]</w:t>
      </w:r>
    </w:p>
    <w:p w14:paraId="427B7841" w14:textId="308E5370" w:rsidR="00D5486B" w:rsidRPr="00347BC6" w:rsidRDefault="00D5486B" w:rsidP="00D5486B">
      <w:pPr>
        <w:pStyle w:val="Agreement"/>
        <w:tabs>
          <w:tab w:val="clear" w:pos="9990"/>
        </w:tabs>
        <w:overflowPunct/>
        <w:autoSpaceDE/>
        <w:autoSpaceDN/>
        <w:adjustRightInd/>
        <w:ind w:left="1619" w:hanging="360"/>
        <w:textAlignment w:val="auto"/>
      </w:pPr>
      <w:r w:rsidRPr="00347BC6">
        <w:t>[210] 9 Clarify in the field description of firstPDCCH-MonitoringOccasionOfPO in the IE PDCCH-ConfigCommon that existing value ranges are also applicable to cases of ‘onequarterT’, ‘halfT’, and ‘OneT’ for SCS 480kHz (as captured in R2-2208064).</w:t>
      </w:r>
    </w:p>
    <w:p w14:paraId="15C11AA0" w14:textId="7FB5C4FB" w:rsidR="00D5486B" w:rsidRPr="00347BC6" w:rsidRDefault="00D5486B" w:rsidP="00D5486B">
      <w:pPr>
        <w:pStyle w:val="Agreement"/>
        <w:tabs>
          <w:tab w:val="clear" w:pos="9990"/>
        </w:tabs>
        <w:overflowPunct/>
        <w:autoSpaceDE/>
        <w:autoSpaceDN/>
        <w:adjustRightInd/>
        <w:ind w:left="1619" w:hanging="360"/>
        <w:textAlignment w:val="auto"/>
      </w:pPr>
      <w:r w:rsidRPr="00347BC6">
        <w:t>[210] 6 The following UE preference indication configurations are released upon RRC connection reestablishment (as captured in R2-2207959).</w:t>
      </w:r>
    </w:p>
    <w:p w14:paraId="2C272AC4" w14:textId="77777777" w:rsidR="00D5486B" w:rsidRPr="00347BC6" w:rsidRDefault="00D5486B" w:rsidP="00D5486B">
      <w:pPr>
        <w:pStyle w:val="Agreement"/>
        <w:numPr>
          <w:ilvl w:val="0"/>
          <w:numId w:val="0"/>
        </w:numPr>
        <w:ind w:left="1619"/>
      </w:pPr>
      <w:r w:rsidRPr="00347BC6">
        <w:t>a.  maxBW-PreferenceConfigFR2-2</w:t>
      </w:r>
    </w:p>
    <w:p w14:paraId="75A07558" w14:textId="77777777" w:rsidR="00D5486B" w:rsidRPr="00347BC6" w:rsidRDefault="00D5486B" w:rsidP="00D5486B">
      <w:pPr>
        <w:pStyle w:val="Agreement"/>
        <w:numPr>
          <w:ilvl w:val="0"/>
          <w:numId w:val="0"/>
        </w:numPr>
        <w:ind w:left="1619"/>
      </w:pPr>
      <w:r w:rsidRPr="00347BC6">
        <w:t>b.  maxMIMO-LayerPreferenceConfigFR2-2</w:t>
      </w:r>
    </w:p>
    <w:p w14:paraId="27C2B080" w14:textId="77777777" w:rsidR="00D5486B" w:rsidRPr="00347BC6" w:rsidRDefault="00D5486B" w:rsidP="00D5486B">
      <w:pPr>
        <w:pStyle w:val="Agreement"/>
        <w:numPr>
          <w:ilvl w:val="0"/>
          <w:numId w:val="0"/>
        </w:numPr>
        <w:ind w:left="1619"/>
      </w:pPr>
      <w:r w:rsidRPr="00347BC6">
        <w:t>c.  minSchedulingOffsetPreferenceConfigExt</w:t>
      </w:r>
    </w:p>
    <w:p w14:paraId="72F9D7F8" w14:textId="6EF8146D" w:rsidR="00D5486B" w:rsidRPr="00347BC6" w:rsidRDefault="00D5486B" w:rsidP="00D5486B">
      <w:pPr>
        <w:pStyle w:val="Agreement"/>
        <w:tabs>
          <w:tab w:val="clear" w:pos="9990"/>
        </w:tabs>
        <w:overflowPunct/>
        <w:autoSpaceDE/>
        <w:autoSpaceDN/>
        <w:adjustRightInd/>
        <w:ind w:left="1619" w:hanging="360"/>
        <w:textAlignment w:val="auto"/>
      </w:pPr>
      <w:r w:rsidRPr="00347BC6">
        <w:t>[210] 7 For CSI-RS measurement for mobility, the maximum offset values for periodicity of 480 and 960kHz should be defined (as captured in the attached draft CR in R2-2207983).</w:t>
      </w:r>
    </w:p>
    <w:p w14:paraId="75DF2B25" w14:textId="5FD43C54" w:rsidR="00D5486B" w:rsidRPr="00347BC6" w:rsidRDefault="00D5486B" w:rsidP="00D5486B">
      <w:pPr>
        <w:pStyle w:val="Agreement"/>
        <w:tabs>
          <w:tab w:val="clear" w:pos="9990"/>
        </w:tabs>
        <w:overflowPunct/>
        <w:autoSpaceDE/>
        <w:autoSpaceDN/>
        <w:adjustRightInd/>
        <w:ind w:left="1619" w:hanging="360"/>
        <w:textAlignment w:val="auto"/>
      </w:pPr>
      <w:r w:rsidRPr="00347BC6">
        <w:t>[210] 8 CSI-RS SCS in FR2-1 should be modified as 60kHz or 120kHz (as captured in the attached draft CR in R2-2207983).</w:t>
      </w:r>
    </w:p>
    <w:p w14:paraId="0D871392" w14:textId="33D15F81" w:rsidR="00D5486B" w:rsidRPr="00347BC6" w:rsidRDefault="00D5486B" w:rsidP="00D5486B">
      <w:pPr>
        <w:pStyle w:val="Agreement"/>
        <w:tabs>
          <w:tab w:val="clear" w:pos="9990"/>
        </w:tabs>
        <w:overflowPunct/>
        <w:autoSpaceDE/>
        <w:autoSpaceDN/>
        <w:adjustRightInd/>
        <w:ind w:left="1619" w:hanging="360"/>
        <w:textAlignment w:val="auto"/>
      </w:pPr>
      <w:r w:rsidRPr="00347BC6">
        <w:t>[210]10 Changes captured in R2-2208515 and R2-2208516 are not adopted.</w:t>
      </w:r>
    </w:p>
    <w:p w14:paraId="12067586" w14:textId="39F86189" w:rsidR="00D5486B" w:rsidRPr="00347BC6" w:rsidRDefault="00D5486B" w:rsidP="00D5486B">
      <w:pPr>
        <w:pStyle w:val="Agreement"/>
        <w:tabs>
          <w:tab w:val="clear" w:pos="9990"/>
        </w:tabs>
        <w:overflowPunct/>
        <w:autoSpaceDE/>
        <w:autoSpaceDN/>
        <w:adjustRightInd/>
        <w:ind w:left="1619" w:hanging="360"/>
        <w:textAlignment w:val="auto"/>
      </w:pPr>
      <w:r w:rsidRPr="00347BC6">
        <w:t>[210] 1 Add ref-BWPId in the IE RMTC-Config-r16 via a BC fashion (as captured in R2-2208063)</w:t>
      </w:r>
      <w:bookmarkEnd w:id="690"/>
      <w:r w:rsidRPr="00347BC6">
        <w:t xml:space="preserve">  with the following update</w:t>
      </w:r>
    </w:p>
    <w:p w14:paraId="1CD752F9" w14:textId="77777777" w:rsidR="00D5486B" w:rsidRPr="00347BC6" w:rsidRDefault="00D5486B" w:rsidP="00D5486B">
      <w:pPr>
        <w:pStyle w:val="Agreement"/>
        <w:numPr>
          <w:ilvl w:val="0"/>
          <w:numId w:val="0"/>
        </w:numPr>
        <w:ind w:left="1619"/>
      </w:pPr>
      <w:r w:rsidRPr="00347BC6">
        <w:t>a.</w:t>
      </w:r>
      <w:r w:rsidRPr="00347BC6">
        <w:tab/>
        <w:t>For the field ref-BWPId, add “Network includes this field if and only if tci-StateInfo is present” in the field description.</w:t>
      </w:r>
    </w:p>
    <w:p w14:paraId="0B96E444" w14:textId="77777777" w:rsidR="00D5486B" w:rsidRPr="00347BC6" w:rsidRDefault="00D5486B" w:rsidP="00D5486B">
      <w:pPr>
        <w:pStyle w:val="Agreement"/>
        <w:numPr>
          <w:ilvl w:val="0"/>
          <w:numId w:val="0"/>
        </w:numPr>
        <w:ind w:left="1619"/>
      </w:pPr>
      <w:r w:rsidRPr="00347BC6">
        <w:t>b.</w:t>
      </w:r>
      <w:r w:rsidRPr="00347BC6">
        <w:tab/>
        <w:t>For the field ref-ServCellId, add “Network includes this field if and only if tci-StateInfo is present” in the field description.</w:t>
      </w:r>
    </w:p>
    <w:bookmarkEnd w:id="691"/>
    <w:p w14:paraId="36BFB4F5" w14:textId="77777777" w:rsidR="00D5486B" w:rsidRPr="00347BC6" w:rsidRDefault="00D5486B" w:rsidP="00D5486B"/>
    <w:p w14:paraId="738DF3F1" w14:textId="77777777" w:rsidR="00D5486B" w:rsidRPr="00347BC6" w:rsidRDefault="00D5486B" w:rsidP="00D5486B">
      <w:pPr>
        <w:pStyle w:val="BoldComments"/>
      </w:pPr>
      <w:bookmarkStart w:id="692" w:name="_Hlk112259253"/>
      <w:r w:rsidRPr="00347BC6">
        <w:t>CB (2nd Week Friday) (P2-5)</w:t>
      </w:r>
    </w:p>
    <w:p w14:paraId="27D455B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w:t>
      </w:r>
      <w:r w:rsidRPr="00347BC6">
        <w:tab/>
        <w:t>The UE shall indicate all supported channel bandwidths explicitly in BandNR. Define additional field to clarify the 120 kHz supported bandwidth (same format as for other SCSs).</w:t>
      </w:r>
    </w:p>
    <w:p w14:paraId="17E84BE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4</w:t>
      </w:r>
      <w:r w:rsidRPr="00347BC6">
        <w:tab/>
        <w:t>Change the field descriptions of “channelBWs-DL-SCS-480kHz-FR2-2-r17”, channelBWs-UL-SCS-480kHz-FR2-2-r17, channelBWs-DL-SCS-960kHz-FR2-2-r17 and channelBWs-DL-SCS-960kHz-FR2-2-r17 so that the first bit in the BIT STRING indicates support for 400 MHz.</w:t>
      </w:r>
    </w:p>
    <w:p w14:paraId="45B5C12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5</w:t>
      </w:r>
      <w:r w:rsidRPr="00347BC6">
        <w:tab/>
        <w:t>Keep the capability bits “dl-FR2-2-SCS-120kHz-r17”, “ul-FR2-2-SCS-120kHz-r17”, “dl-FR2-2-SCS-480kHz-r17”, “ul-FR2-2-SCS-480kHz-r17”, “dl-FR2-2-SCS-960kHz-r17” and “ul-FR2-2-SCS-960kHz-r17”, and ensure the field descriptions correctly describe that UE shall set them consistently with the supported BW capabilities.</w:t>
      </w:r>
    </w:p>
    <w:p w14:paraId="68BED665" w14:textId="77777777" w:rsidR="00D5486B" w:rsidRPr="00347BC6" w:rsidRDefault="00D5486B" w:rsidP="00D5486B">
      <w:pPr>
        <w:pStyle w:val="Doc-text2"/>
      </w:pPr>
    </w:p>
    <w:p w14:paraId="7C33BE80" w14:textId="77777777" w:rsidR="00D5486B" w:rsidRPr="00347BC6" w:rsidRDefault="00D5486B" w:rsidP="00D5486B">
      <w:pPr>
        <w:pStyle w:val="Doc-text2"/>
      </w:pPr>
      <w:r w:rsidRPr="00347BC6">
        <w:t>-</w:t>
      </w:r>
      <w:r w:rsidRPr="00347BC6">
        <w:tab/>
        <w:t>Huawei understands P2 intention as it caused a lot of discussion before. Can accept P2. But doesn’t agree with P3-4. Worried we are mixing featureSets and supported BWs as network needs to check both. Thinks we can introduce new field for FR2-2 and we leave the legacy as it is. Apple agrees.</w:t>
      </w:r>
    </w:p>
    <w:p w14:paraId="68201E39" w14:textId="77777777" w:rsidR="00D5486B" w:rsidRPr="00347BC6" w:rsidRDefault="00D5486B" w:rsidP="00D5486B">
      <w:pPr>
        <w:pStyle w:val="Doc-text2"/>
      </w:pPr>
      <w:r w:rsidRPr="00347BC6">
        <w:t>-</w:t>
      </w:r>
      <w:r w:rsidRPr="00347BC6">
        <w:tab/>
        <w:t>Intel clarifies current signalling is based on RAN4 discussion.</w:t>
      </w:r>
    </w:p>
    <w:p w14:paraId="333455F0" w14:textId="77777777" w:rsidR="00D5486B" w:rsidRPr="00347BC6" w:rsidRDefault="00D5486B" w:rsidP="00D5486B">
      <w:pPr>
        <w:pStyle w:val="Doc-text2"/>
      </w:pPr>
      <w:r w:rsidRPr="00347BC6">
        <w:t>-</w:t>
      </w:r>
      <w:r w:rsidRPr="00347BC6">
        <w:tab/>
        <w:t>Ericsson thinks we may not need separate field in P3 but can accept it.</w:t>
      </w:r>
    </w:p>
    <w:p w14:paraId="79D19ADF" w14:textId="77777777" w:rsidR="00D5486B" w:rsidRPr="00347BC6" w:rsidRDefault="00D5486B" w:rsidP="00D5486B">
      <w:pPr>
        <w:pStyle w:val="Doc-text2"/>
      </w:pPr>
      <w:r w:rsidRPr="00347BC6">
        <w:t>-</w:t>
      </w:r>
      <w:r w:rsidRPr="00347BC6">
        <w:tab/>
        <w:t>For P5, Ericsson explains we are duplicating the same information in two places. That creates error possibilities. Huawei thinks we need those capabilities but can add field descriptions on the consistency. Apple, Samsung, Intel agrees.</w:t>
      </w:r>
    </w:p>
    <w:p w14:paraId="792F502C" w14:textId="77777777" w:rsidR="00D5486B" w:rsidRPr="00347BC6" w:rsidRDefault="00D5486B" w:rsidP="00D5486B"/>
    <w:bookmarkEnd w:id="692"/>
    <w:p w14:paraId="2723AF3B" w14:textId="77777777" w:rsidR="00D5486B" w:rsidRPr="00347BC6" w:rsidRDefault="00D5486B" w:rsidP="00D5486B"/>
    <w:p w14:paraId="1F063F08" w14:textId="77777777" w:rsidR="00D5486B" w:rsidRPr="00347BC6" w:rsidRDefault="00D5486B" w:rsidP="00D5486B"/>
    <w:p w14:paraId="4DACCC27" w14:textId="79A69709" w:rsidR="00D5486B" w:rsidRPr="00347BC6" w:rsidRDefault="00D5486B" w:rsidP="00D5486B">
      <w:pPr>
        <w:pStyle w:val="Doc-title"/>
      </w:pPr>
      <w:r w:rsidRPr="00347BC6">
        <w:lastRenderedPageBreak/>
        <w:t>R2-2208693</w:t>
      </w:r>
      <w:r w:rsidRPr="00347BC6">
        <w:tab/>
        <w:t>Correction of RRC CR for 71 GHz</w:t>
      </w:r>
      <w:r w:rsidRPr="00347BC6">
        <w:tab/>
        <w:t>Ericsson</w:t>
      </w:r>
      <w:r w:rsidRPr="00347BC6">
        <w:tab/>
        <w:t>CR</w:t>
      </w:r>
      <w:r w:rsidRPr="00347BC6">
        <w:tab/>
        <w:t>Rel-17</w:t>
      </w:r>
      <w:r w:rsidRPr="00347BC6">
        <w:tab/>
        <w:t>38.331</w:t>
      </w:r>
      <w:r w:rsidRPr="00347BC6">
        <w:tab/>
        <w:t>17.1.0</w:t>
      </w:r>
      <w:r w:rsidRPr="00347BC6">
        <w:tab/>
        <w:t>3237</w:t>
      </w:r>
      <w:r w:rsidRPr="00347BC6">
        <w:tab/>
        <w:t>1</w:t>
      </w:r>
      <w:r w:rsidRPr="00347BC6">
        <w:tab/>
        <w:t>F</w:t>
      </w:r>
      <w:r w:rsidRPr="00347BC6">
        <w:tab/>
        <w:t>NR_ext_to_71GHz-Core</w:t>
      </w:r>
      <w:r w:rsidRPr="00347BC6">
        <w:tab/>
        <w:t>R2-2207256</w:t>
      </w:r>
    </w:p>
    <w:p w14:paraId="7920E17C" w14:textId="74B521D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t>[210] Revised in R2-2208740</w:t>
      </w:r>
    </w:p>
    <w:p w14:paraId="7D7752C5" w14:textId="77777777" w:rsidR="00D5486B" w:rsidRPr="00347BC6" w:rsidRDefault="00D5486B" w:rsidP="00D5486B"/>
    <w:p w14:paraId="65AF522A" w14:textId="5BB893FC" w:rsidR="00D5486B" w:rsidRPr="00347BC6" w:rsidRDefault="00D5486B" w:rsidP="00D5486B">
      <w:pPr>
        <w:pStyle w:val="Doc-title"/>
      </w:pPr>
      <w:r w:rsidRPr="00347BC6">
        <w:t>R2-2208740</w:t>
      </w:r>
      <w:r w:rsidRPr="00347BC6">
        <w:tab/>
        <w:t>Correction of RRC CR for 71 GHz</w:t>
      </w:r>
      <w:r w:rsidRPr="00347BC6">
        <w:tab/>
        <w:t>Ericsson</w:t>
      </w:r>
      <w:r w:rsidRPr="00347BC6">
        <w:tab/>
        <w:t>CR</w:t>
      </w:r>
      <w:r w:rsidRPr="00347BC6">
        <w:tab/>
        <w:t>Rel-17</w:t>
      </w:r>
      <w:r w:rsidRPr="00347BC6">
        <w:tab/>
        <w:t>38.331</w:t>
      </w:r>
      <w:r w:rsidRPr="00347BC6">
        <w:tab/>
        <w:t>17.1.0</w:t>
      </w:r>
      <w:r w:rsidRPr="00347BC6">
        <w:tab/>
        <w:t>3237</w:t>
      </w:r>
      <w:r w:rsidRPr="00347BC6">
        <w:tab/>
        <w:t>2</w:t>
      </w:r>
      <w:r w:rsidRPr="00347BC6">
        <w:tab/>
        <w:t>F</w:t>
      </w:r>
      <w:r w:rsidRPr="00347BC6">
        <w:tab/>
        <w:t>NR_ext_to_71GHz-Core</w:t>
      </w:r>
      <w:r w:rsidRPr="00347BC6">
        <w:tab/>
        <w:t>R2-2208693</w:t>
      </w:r>
    </w:p>
    <w:p w14:paraId="11F0062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[210] Endorsed (as baseline, final CR agreed over 1-week email discussion)</w:t>
      </w:r>
    </w:p>
    <w:p w14:paraId="4029BBEC" w14:textId="77777777" w:rsidR="00D5486B" w:rsidRPr="00347BC6" w:rsidRDefault="00D5486B" w:rsidP="00D5486B">
      <w:pPr>
        <w:pStyle w:val="Doc-text2"/>
      </w:pPr>
    </w:p>
    <w:p w14:paraId="1C1B22D4" w14:textId="77777777" w:rsidR="00D5486B" w:rsidRPr="00347BC6" w:rsidRDefault="00D5486B" w:rsidP="00D5486B">
      <w:pPr>
        <w:pStyle w:val="Doc-text2"/>
      </w:pPr>
    </w:p>
    <w:p w14:paraId="5813ED8A" w14:textId="77777777" w:rsidR="00D5486B" w:rsidRPr="00347BC6" w:rsidRDefault="00D5486B" w:rsidP="00D5486B">
      <w:pPr>
        <w:pStyle w:val="EmailDiscussion"/>
        <w:overflowPunct/>
        <w:autoSpaceDE/>
        <w:autoSpaceDN/>
        <w:adjustRightInd/>
        <w:ind w:left="1619" w:hanging="360"/>
        <w:textAlignment w:val="auto"/>
      </w:pPr>
      <w:r w:rsidRPr="00347BC6">
        <w:t>[Post119-e][215][71 GHz] Corrections to RRC for 71 GHz (Ericsson)</w:t>
      </w:r>
    </w:p>
    <w:p w14:paraId="0F8CAEC3" w14:textId="553D3D8A" w:rsidR="00D5486B" w:rsidRPr="00347BC6" w:rsidRDefault="00D5486B" w:rsidP="00D5486B">
      <w:pPr>
        <w:pStyle w:val="EmailDiscussion2"/>
      </w:pPr>
      <w:r w:rsidRPr="00347BC6">
        <w:tab/>
        <w:t>Scope: Finalize RRC CR for 71 GHz based on R2-2208740. Should also consider the updated L1 parameters from RAN1 LS in R2-2209121</w:t>
      </w:r>
      <w:r w:rsidRPr="00347BC6">
        <w:rPr>
          <w:lang w:eastAsia="ko-KR"/>
        </w:rPr>
        <w:t>.</w:t>
      </w:r>
    </w:p>
    <w:p w14:paraId="23192A56" w14:textId="77777777" w:rsidR="00D5486B" w:rsidRPr="00347BC6" w:rsidRDefault="00D5486B" w:rsidP="00D5486B">
      <w:pPr>
        <w:pStyle w:val="EmailDiscussion2"/>
      </w:pPr>
      <w:r w:rsidRPr="00347BC6">
        <w:tab/>
        <w:t>Intended outcome: Agreed 38.331 CR</w:t>
      </w:r>
    </w:p>
    <w:p w14:paraId="1779E143" w14:textId="77777777" w:rsidR="00D5486B" w:rsidRPr="00347BC6" w:rsidRDefault="00D5486B" w:rsidP="00D5486B">
      <w:pPr>
        <w:pStyle w:val="EmailDiscussion2"/>
      </w:pPr>
      <w:r w:rsidRPr="00347BC6">
        <w:tab/>
        <w:t>Deadline:  Short</w:t>
      </w:r>
    </w:p>
    <w:p w14:paraId="748CFE67" w14:textId="77777777" w:rsidR="009C343C" w:rsidRPr="00347BC6" w:rsidRDefault="009C343C" w:rsidP="009C343C">
      <w:pPr>
        <w:pStyle w:val="EmailDiscussion2"/>
      </w:pPr>
      <w:r w:rsidRPr="00347BC6">
        <w:t>=&gt; Agreed in R2-2209212</w:t>
      </w:r>
    </w:p>
    <w:p w14:paraId="39C38DC6" w14:textId="77777777" w:rsidR="00D5486B" w:rsidRPr="00347BC6" w:rsidRDefault="00D5486B" w:rsidP="00D5486B">
      <w:pPr>
        <w:pStyle w:val="EmailDiscussion2"/>
      </w:pPr>
    </w:p>
    <w:p w14:paraId="1E22B4E1" w14:textId="77777777" w:rsidR="00D5486B" w:rsidRPr="00347BC6" w:rsidRDefault="00D5486B" w:rsidP="00D5486B">
      <w:pPr>
        <w:pStyle w:val="Doc-text2"/>
      </w:pPr>
    </w:p>
    <w:p w14:paraId="3481EE4F" w14:textId="77777777" w:rsidR="00D5486B" w:rsidRPr="00347BC6" w:rsidRDefault="00D5486B" w:rsidP="00D5486B"/>
    <w:p w14:paraId="77A02CFB" w14:textId="77777777" w:rsidR="00D5486B" w:rsidRPr="00347BC6" w:rsidRDefault="00D5486B" w:rsidP="00D5486B">
      <w:pPr>
        <w:pStyle w:val="BoldComments"/>
      </w:pPr>
      <w:r w:rsidRPr="00347BC6">
        <w:t>Email discussion ([211])</w:t>
      </w:r>
    </w:p>
    <w:p w14:paraId="56EA82AE" w14:textId="77777777" w:rsidR="00D5486B" w:rsidRPr="00347BC6" w:rsidRDefault="00D5486B" w:rsidP="00D5486B"/>
    <w:p w14:paraId="7DA443D2" w14:textId="77777777" w:rsidR="00D5486B" w:rsidRPr="00347BC6" w:rsidRDefault="00D5486B" w:rsidP="00D5486B">
      <w:pPr>
        <w:pStyle w:val="EmailDiscussion"/>
        <w:overflowPunct/>
        <w:autoSpaceDE/>
        <w:autoSpaceDN/>
        <w:adjustRightInd/>
        <w:ind w:left="1619" w:hanging="360"/>
        <w:textAlignment w:val="auto"/>
      </w:pPr>
      <w:r w:rsidRPr="00347BC6">
        <w:t>[AT119-e][211][71 GHz] CCA for neighbour cells (Nokia)</w:t>
      </w:r>
    </w:p>
    <w:p w14:paraId="21CABDBC" w14:textId="77777777" w:rsidR="00D5486B" w:rsidRPr="00347BC6" w:rsidRDefault="00D5486B" w:rsidP="00D5486B">
      <w:pPr>
        <w:pStyle w:val="EmailDiscussion2"/>
      </w:pPr>
      <w:r w:rsidRPr="00347BC6">
        <w:tab/>
        <w:t>Scope: Provide draft CR for solution and LS draft to RAN4 (can include RAN1, RAN3) on CCA for neighbour cells.</w:t>
      </w:r>
    </w:p>
    <w:p w14:paraId="79DDA53E" w14:textId="11D7497A" w:rsidR="00D5486B" w:rsidRPr="00347BC6" w:rsidRDefault="00D5486B" w:rsidP="00D5486B">
      <w:pPr>
        <w:pStyle w:val="EmailDiscussion2"/>
      </w:pPr>
      <w:r w:rsidRPr="00347BC6">
        <w:tab/>
        <w:t>Intended outcome: Discussion summary in R2-2208741 and agreeable LS to RAN4 in R2-2208742.</w:t>
      </w:r>
    </w:p>
    <w:p w14:paraId="47193475" w14:textId="77777777" w:rsidR="00D5486B" w:rsidRPr="00347BC6" w:rsidRDefault="00D5486B" w:rsidP="00D5486B">
      <w:pPr>
        <w:pStyle w:val="EmailDiscussion2"/>
      </w:pPr>
      <w:r w:rsidRPr="00347BC6">
        <w:tab/>
        <w:t>Deadline: Deadline 1 (if possible can also close earlier)</w:t>
      </w:r>
    </w:p>
    <w:p w14:paraId="2CFE4CF0" w14:textId="77777777" w:rsidR="00D5486B" w:rsidRPr="00347BC6" w:rsidRDefault="00D5486B" w:rsidP="00D5486B">
      <w:pPr>
        <w:pStyle w:val="EmailDiscussion2"/>
        <w:ind w:left="0" w:firstLine="0"/>
      </w:pPr>
    </w:p>
    <w:p w14:paraId="32DA6443" w14:textId="72E7126A" w:rsidR="00D5486B" w:rsidRPr="00347BC6" w:rsidRDefault="00D5486B" w:rsidP="00D5486B">
      <w:pPr>
        <w:pStyle w:val="Doc-title"/>
      </w:pPr>
      <w:r w:rsidRPr="00347BC6">
        <w:t>R2-2208741</w:t>
      </w:r>
      <w:r w:rsidRPr="00347BC6">
        <w:tab/>
        <w:t>Report of [AT119-e][211][71 GHz] CCA for neighbour cells (Nokia)</w:t>
      </w:r>
      <w:r w:rsidRPr="00347BC6">
        <w:tab/>
        <w:t>Nokia</w:t>
      </w:r>
      <w:r w:rsidRPr="00347BC6">
        <w:tab/>
        <w:t>discussion</w:t>
      </w:r>
      <w:r w:rsidRPr="00347BC6">
        <w:tab/>
        <w:t>Rel-17</w:t>
      </w:r>
      <w:r w:rsidRPr="00347BC6">
        <w:tab/>
        <w:t>NR_ext_to_71GHz-Core</w:t>
      </w:r>
    </w:p>
    <w:p w14:paraId="7F452658" w14:textId="77777777" w:rsidR="00D5486B" w:rsidRPr="00347BC6" w:rsidRDefault="00D5486B" w:rsidP="00D5486B">
      <w:pPr>
        <w:pStyle w:val="Doc-text2"/>
      </w:pPr>
    </w:p>
    <w:p w14:paraId="1ADCED2A" w14:textId="77777777" w:rsidR="00D5486B" w:rsidRPr="00347BC6" w:rsidRDefault="00D5486B" w:rsidP="00D5486B">
      <w:pPr>
        <w:pStyle w:val="BoldComments"/>
      </w:pPr>
      <w:bookmarkStart w:id="693" w:name="_Hlk112259400"/>
      <w:r w:rsidRPr="00347BC6">
        <w:t xml:space="preserve">Agreements By Email [211] </w:t>
      </w:r>
    </w:p>
    <w:p w14:paraId="28832D04" w14:textId="77777777" w:rsidR="00D5486B" w:rsidRPr="00347BC6" w:rsidRDefault="00D5486B" w:rsidP="00D5486B">
      <w:pPr>
        <w:pStyle w:val="Agreement"/>
        <w:tabs>
          <w:tab w:val="clear" w:pos="9990"/>
        </w:tabs>
        <w:overflowPunct/>
        <w:autoSpaceDE/>
        <w:autoSpaceDN/>
        <w:adjustRightInd/>
        <w:ind w:left="1619" w:hanging="360"/>
        <w:textAlignment w:val="auto"/>
        <w:rPr>
          <w:rFonts w:ascii="Times New Roman" w:eastAsiaTheme="minorHAnsi" w:hAnsi="Times New Roman"/>
        </w:rPr>
      </w:pPr>
      <w:r w:rsidRPr="00347BC6">
        <w:t xml:space="preserve">[211] 1: Agree to have in </w:t>
      </w:r>
      <w:r w:rsidRPr="00347BC6">
        <w:rPr>
          <w:i/>
          <w:iCs/>
        </w:rPr>
        <w:t xml:space="preserve">measObjectNR </w:t>
      </w:r>
      <w:r w:rsidRPr="00347BC6">
        <w:t>ncell list where for the cells one configures CCA in backward compatible manner. Additionally improve CR wording as proposed in the comments.</w:t>
      </w:r>
    </w:p>
    <w:p w14:paraId="4B62B43D" w14:textId="77777777" w:rsidR="00D5486B" w:rsidRPr="00347BC6" w:rsidRDefault="00D5486B" w:rsidP="00D5486B">
      <w:pPr>
        <w:pStyle w:val="Agreement"/>
        <w:tabs>
          <w:tab w:val="clear" w:pos="9990"/>
        </w:tabs>
        <w:overflowPunct/>
        <w:autoSpaceDE/>
        <w:autoSpaceDN/>
        <w:adjustRightInd/>
        <w:ind w:left="1619" w:hanging="360"/>
        <w:textAlignment w:val="auto"/>
        <w:rPr>
          <w:rFonts w:ascii="Times New Roman" w:hAnsi="Times New Roman"/>
        </w:rPr>
      </w:pPr>
      <w:r w:rsidRPr="00347BC6">
        <w:t xml:space="preserve">[211] 2: Progress CRs with option 3 for both intra- and inter-frequency neighbour cells. </w:t>
      </w:r>
    </w:p>
    <w:bookmarkEnd w:id="693"/>
    <w:p w14:paraId="24A9746F" w14:textId="77777777" w:rsidR="00D5486B" w:rsidRPr="00347BC6" w:rsidRDefault="00D5486B" w:rsidP="00D5486B">
      <w:pPr>
        <w:pStyle w:val="Doc-text2"/>
      </w:pPr>
    </w:p>
    <w:p w14:paraId="13E48BDC" w14:textId="77777777" w:rsidR="00D5486B" w:rsidRPr="00347BC6" w:rsidRDefault="00D5486B" w:rsidP="00D5486B">
      <w:pPr>
        <w:pStyle w:val="Doc-text2"/>
      </w:pPr>
    </w:p>
    <w:p w14:paraId="41D63FFA" w14:textId="77777777" w:rsidR="00D5486B" w:rsidRPr="00347BC6" w:rsidRDefault="00D5486B" w:rsidP="00D5486B">
      <w:pPr>
        <w:pStyle w:val="BoldComments"/>
      </w:pPr>
      <w:r w:rsidRPr="00347BC6">
        <w:t>CB (2nd Week Friday) (1+1)</w:t>
      </w:r>
    </w:p>
    <w:p w14:paraId="5361377B" w14:textId="39252B79" w:rsidR="00D5486B" w:rsidRPr="00347BC6" w:rsidRDefault="00D5486B" w:rsidP="00D5486B">
      <w:pPr>
        <w:pStyle w:val="Doc-title"/>
      </w:pPr>
      <w:r w:rsidRPr="00347BC6">
        <w:t>R2-2209079</w:t>
      </w:r>
      <w:r w:rsidRPr="00347BC6">
        <w:tab/>
        <w:t>FR2-2 and CCA configuration</w:t>
      </w:r>
      <w:r w:rsidRPr="00347BC6">
        <w:tab/>
        <w:t>Nokia, Nokia Shanghai Bell</w:t>
      </w:r>
      <w:r w:rsidRPr="00347BC6">
        <w:tab/>
        <w:t>CR</w:t>
      </w:r>
      <w:r w:rsidRPr="00347BC6">
        <w:tab/>
        <w:t>Rel-17</w:t>
      </w:r>
      <w:r w:rsidRPr="00347BC6">
        <w:tab/>
        <w:t>38.331</w:t>
      </w:r>
      <w:r w:rsidRPr="00347BC6">
        <w:tab/>
        <w:t>17.1.0</w:t>
      </w:r>
      <w:r w:rsidRPr="00347BC6">
        <w:tab/>
        <w:t>3276</w:t>
      </w:r>
      <w:r w:rsidRPr="00347BC6">
        <w:tab/>
        <w:t>2</w:t>
      </w:r>
      <w:r w:rsidRPr="00347BC6">
        <w:tab/>
        <w:t>F</w:t>
      </w:r>
      <w:r w:rsidRPr="00347BC6">
        <w:tab/>
        <w:t>NR_ext_to_71GHz-Core</w:t>
      </w:r>
    </w:p>
    <w:p w14:paraId="539A4578" w14:textId="77777777" w:rsidR="00D5486B" w:rsidRPr="00347BC6" w:rsidRDefault="00D5486B" w:rsidP="00D5486B">
      <w:pPr>
        <w:pStyle w:val="Doc-text2"/>
      </w:pPr>
      <w:r w:rsidRPr="00347BC6">
        <w:t>-</w:t>
      </w:r>
      <w:r w:rsidRPr="00347BC6">
        <w:tab/>
        <w:t>ZTE wonders if we agreed to option 3 (per freq), but was it implemented according to option 4 (per cell) – was that intentional?</w:t>
      </w:r>
    </w:p>
    <w:p w14:paraId="6067F9F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Correct CR to use per frequency for the SIB3/4.</w:t>
      </w:r>
    </w:p>
    <w:p w14:paraId="0FEE403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Post-meeting email discussion finalize the CR contents and endorse them. Cover page should mark that the CR is mandatory to support for 71 GHz.</w:t>
      </w:r>
    </w:p>
    <w:p w14:paraId="4223627D" w14:textId="77777777" w:rsidR="00D5486B" w:rsidRPr="00347BC6" w:rsidRDefault="00D5486B" w:rsidP="00D5486B">
      <w:pPr>
        <w:pStyle w:val="Doc-text2"/>
        <w:ind w:left="0" w:firstLine="0"/>
      </w:pPr>
    </w:p>
    <w:p w14:paraId="628638B0" w14:textId="0C3D06EA" w:rsidR="00D5486B" w:rsidRPr="00347BC6" w:rsidRDefault="00D5486B" w:rsidP="00D5486B">
      <w:pPr>
        <w:pStyle w:val="Doc-title"/>
      </w:pPr>
      <w:r w:rsidRPr="00347BC6">
        <w:t>R2-2208742</w:t>
      </w:r>
      <w:r w:rsidRPr="00347BC6">
        <w:tab/>
        <w:t>[Draft] LS Reply on CCA configurations of neighbour cells in FR2-2</w:t>
      </w:r>
      <w:r w:rsidRPr="00347BC6">
        <w:tab/>
        <w:t>Nokia</w:t>
      </w:r>
      <w:r w:rsidRPr="00347BC6">
        <w:tab/>
        <w:t>LS out</w:t>
      </w:r>
      <w:r w:rsidRPr="00347BC6">
        <w:tab/>
        <w:t>Rel-17</w:t>
      </w:r>
      <w:r w:rsidRPr="00347BC6">
        <w:tab/>
        <w:t>NR_ext_to_71GHz-Core</w:t>
      </w:r>
      <w:r w:rsidRPr="00347BC6">
        <w:tab/>
        <w:t>To:RAN4, RAN3</w:t>
      </w:r>
      <w:r w:rsidRPr="00347BC6">
        <w:tab/>
        <w:t>Cc: RAN1</w:t>
      </w:r>
    </w:p>
    <w:p w14:paraId="5239ABA0" w14:textId="77777777" w:rsidR="00D5486B" w:rsidRPr="00347BC6" w:rsidRDefault="00D5486B" w:rsidP="00D5486B">
      <w:pPr>
        <w:pStyle w:val="Doc-text2"/>
      </w:pPr>
      <w:r w:rsidRPr="00347BC6">
        <w:t>-</w:t>
      </w:r>
      <w:r w:rsidRPr="00347BC6">
        <w:tab/>
        <w:t>Nokia thinks we can agree to the LS even without CRs but need to change the wording.</w:t>
      </w:r>
    </w:p>
    <w:p w14:paraId="097A045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Post-meeting email discussion finalize the text and approve the LS (attach CR as well).</w:t>
      </w:r>
    </w:p>
    <w:p w14:paraId="2905A167" w14:textId="77777777" w:rsidR="00D5486B" w:rsidRPr="00347BC6" w:rsidRDefault="00D5486B" w:rsidP="00D5486B">
      <w:pPr>
        <w:pStyle w:val="Doc-text2"/>
      </w:pPr>
    </w:p>
    <w:p w14:paraId="580DA271" w14:textId="77777777" w:rsidR="00D5486B" w:rsidRPr="00347BC6" w:rsidRDefault="00D5486B" w:rsidP="00D5486B">
      <w:pPr>
        <w:pStyle w:val="Doc-text2"/>
      </w:pPr>
    </w:p>
    <w:p w14:paraId="1E1DA178" w14:textId="77777777" w:rsidR="00D5486B" w:rsidRPr="00347BC6" w:rsidRDefault="00D5486B" w:rsidP="00D5486B">
      <w:pPr>
        <w:pStyle w:val="EmailDiscussion"/>
        <w:overflowPunct/>
        <w:autoSpaceDE/>
        <w:autoSpaceDN/>
        <w:adjustRightInd/>
        <w:ind w:left="1619" w:hanging="360"/>
        <w:textAlignment w:val="auto"/>
      </w:pPr>
      <w:bookmarkStart w:id="694" w:name="_Hlk112408553"/>
      <w:r w:rsidRPr="00347BC6">
        <w:t>[Post119-e][213][71 GHz] LS on CCA information for neighbour cells (Nokia)</w:t>
      </w:r>
    </w:p>
    <w:p w14:paraId="71C838F4" w14:textId="2011C5DC" w:rsidR="00D5486B" w:rsidRPr="00347BC6" w:rsidRDefault="00D5486B" w:rsidP="00D5486B">
      <w:pPr>
        <w:pStyle w:val="EmailDiscussion2"/>
      </w:pPr>
      <w:r w:rsidRPr="00347BC6">
        <w:lastRenderedPageBreak/>
        <w:tab/>
        <w:t>Scope: Finalize draftCR for CCA information for neighbour cells (based on R2-2209079, with corrections noted online) and corresponding LS to RAN4/3 (based on R2-2208742, should also explain RAN2 decisions better).</w:t>
      </w:r>
    </w:p>
    <w:p w14:paraId="293DE9F8" w14:textId="77777777" w:rsidR="00D5486B" w:rsidRPr="00347BC6" w:rsidRDefault="00D5486B" w:rsidP="00D5486B">
      <w:pPr>
        <w:pStyle w:val="EmailDiscussion2"/>
      </w:pPr>
      <w:r w:rsidRPr="00347BC6">
        <w:tab/>
        <w:t>Intended outcome: Approved LS and endorsed draftCRs.</w:t>
      </w:r>
    </w:p>
    <w:p w14:paraId="4745965A" w14:textId="77777777" w:rsidR="00D5486B" w:rsidRPr="00347BC6" w:rsidRDefault="00D5486B" w:rsidP="00D5486B">
      <w:pPr>
        <w:pStyle w:val="EmailDiscussion2"/>
      </w:pPr>
      <w:r w:rsidRPr="00347BC6">
        <w:tab/>
        <w:t>Deadline:  Short</w:t>
      </w:r>
    </w:p>
    <w:bookmarkEnd w:id="694"/>
    <w:p w14:paraId="5D12DFFD" w14:textId="77777777" w:rsidR="009C343C" w:rsidRPr="00347BC6" w:rsidRDefault="009C343C" w:rsidP="009C343C">
      <w:pPr>
        <w:pStyle w:val="EmailDiscussion2"/>
      </w:pPr>
      <w:r w:rsidRPr="00347BC6">
        <w:t>=&gt; Endorsed in R2-2209234</w:t>
      </w:r>
    </w:p>
    <w:p w14:paraId="3827D0F1" w14:textId="77777777" w:rsidR="009C343C" w:rsidRPr="00347BC6" w:rsidRDefault="009C343C" w:rsidP="009C343C">
      <w:pPr>
        <w:pStyle w:val="EmailDiscussion2"/>
      </w:pPr>
      <w:r w:rsidRPr="00347BC6">
        <w:t>=&gt; Approved in R2-2209235</w:t>
      </w:r>
    </w:p>
    <w:p w14:paraId="53A5CA91" w14:textId="77777777" w:rsidR="00D5486B" w:rsidRPr="00347BC6" w:rsidRDefault="00D5486B" w:rsidP="00D5486B">
      <w:pPr>
        <w:pStyle w:val="EmailDiscussion2"/>
      </w:pPr>
    </w:p>
    <w:p w14:paraId="1A590EA5" w14:textId="77777777" w:rsidR="00D5486B" w:rsidRPr="00347BC6" w:rsidRDefault="00D5486B" w:rsidP="00D5486B">
      <w:pPr>
        <w:pStyle w:val="Doc-text2"/>
      </w:pPr>
    </w:p>
    <w:p w14:paraId="65938DFB" w14:textId="77777777" w:rsidR="00D5486B" w:rsidRPr="00347BC6" w:rsidRDefault="00D5486B" w:rsidP="00D5486B">
      <w:pPr>
        <w:pStyle w:val="BoldComments"/>
      </w:pPr>
      <w:r w:rsidRPr="00347BC6">
        <w:t>Email discussion ([212])</w:t>
      </w:r>
    </w:p>
    <w:p w14:paraId="68BABF4E" w14:textId="77777777" w:rsidR="00D5486B" w:rsidRPr="00347BC6" w:rsidRDefault="00D5486B" w:rsidP="00D5486B">
      <w:pPr>
        <w:pStyle w:val="EmailDiscussion2"/>
        <w:ind w:left="0" w:firstLine="0"/>
      </w:pPr>
    </w:p>
    <w:p w14:paraId="5F4A0D78"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[AT119-e][212][71 GHz] HO from E-UTRA to FR2-2 (ZTE)</w:t>
      </w:r>
    </w:p>
    <w:p w14:paraId="36F39148" w14:textId="1FC9C181" w:rsidR="00D5486B" w:rsidRPr="00347BC6" w:rsidRDefault="00D5486B" w:rsidP="00D5486B">
      <w:pPr>
        <w:pStyle w:val="EmailDiscussion2"/>
        <w:rPr>
          <w:lang w:val="en-US"/>
        </w:rPr>
      </w:pPr>
      <w:r w:rsidRPr="00347BC6">
        <w:rPr>
          <w:lang w:val="en-US"/>
        </w:rPr>
        <w:tab/>
        <w:t>Scope: Based on agreements on R2-2207984</w:t>
      </w:r>
      <w:r w:rsidRPr="00347BC6">
        <w:t xml:space="preserve">, </w:t>
      </w:r>
      <w:r w:rsidRPr="00347BC6">
        <w:rPr>
          <w:lang w:val="en-US"/>
        </w:rPr>
        <w:t>provide CRs to 36.331 and 36.306.</w:t>
      </w:r>
    </w:p>
    <w:p w14:paraId="39194515" w14:textId="187D6EC4" w:rsidR="00D5486B" w:rsidRPr="00347BC6" w:rsidRDefault="00D5486B" w:rsidP="00D5486B">
      <w:pPr>
        <w:pStyle w:val="EmailDiscussion2"/>
        <w:rPr>
          <w:lang w:val="en-US"/>
        </w:rPr>
      </w:pPr>
      <w:r w:rsidRPr="00347BC6">
        <w:rPr>
          <w:lang w:val="en-US"/>
        </w:rPr>
        <w:tab/>
        <w:t>Intended outcome: Discussion summary in R2-2208743, CR to 36.331 in R2-2208744 and CR to 36.331 in R2-2208745.</w:t>
      </w:r>
    </w:p>
    <w:p w14:paraId="197C0CE0" w14:textId="77777777" w:rsidR="00D5486B" w:rsidRPr="00347BC6" w:rsidRDefault="00D5486B" w:rsidP="00D5486B">
      <w:pPr>
        <w:pStyle w:val="EmailDiscussion2"/>
      </w:pPr>
      <w:r w:rsidRPr="00347BC6">
        <w:tab/>
        <w:t>Deadline: Deadline 1 (report) / Deadline 2 (final CRs)</w:t>
      </w:r>
    </w:p>
    <w:p w14:paraId="4706A379" w14:textId="77777777" w:rsidR="00D5486B" w:rsidRPr="00347BC6" w:rsidRDefault="00D5486B" w:rsidP="00D5486B"/>
    <w:p w14:paraId="64BA3857" w14:textId="1EEAF01F" w:rsidR="00D5486B" w:rsidRPr="00347BC6" w:rsidRDefault="00D5486B" w:rsidP="00D5486B">
      <w:pPr>
        <w:pStyle w:val="Doc-title"/>
      </w:pPr>
      <w:r w:rsidRPr="00347BC6">
        <w:t>R2-2208743</w:t>
      </w:r>
      <w:r w:rsidRPr="00347BC6">
        <w:tab/>
        <w:t>Report of [AT119-e][</w:t>
      </w:r>
      <w:r w:rsidRPr="00347BC6">
        <w:rPr>
          <w:lang w:val="en-US"/>
        </w:rPr>
        <w:t>212][71 GHz] HO from E-UTRA to FR2-2 (ZTE</w:t>
      </w:r>
      <w:r w:rsidRPr="00347BC6">
        <w:t>)</w:t>
      </w:r>
      <w:r w:rsidRPr="00347BC6">
        <w:tab/>
        <w:t>ZTE</w:t>
      </w:r>
      <w:r w:rsidRPr="00347BC6">
        <w:tab/>
        <w:t>discussion</w:t>
      </w:r>
      <w:r w:rsidRPr="00347BC6">
        <w:tab/>
        <w:t>Rel-17</w:t>
      </w:r>
      <w:r w:rsidRPr="00347BC6">
        <w:tab/>
        <w:t>NR_ext_to_71GHz-Core</w:t>
      </w:r>
    </w:p>
    <w:p w14:paraId="57104436" w14:textId="77777777" w:rsidR="00D5486B" w:rsidRPr="00347BC6" w:rsidRDefault="00D5486B" w:rsidP="00D5486B">
      <w:pPr>
        <w:pStyle w:val="Doc-text2"/>
        <w:ind w:left="0" w:firstLine="0"/>
      </w:pPr>
    </w:p>
    <w:p w14:paraId="2615A6F5" w14:textId="77777777" w:rsidR="00D5486B" w:rsidRPr="00347BC6" w:rsidRDefault="00D5486B" w:rsidP="00D5486B">
      <w:pPr>
        <w:pStyle w:val="BoldComments"/>
      </w:pPr>
      <w:bookmarkStart w:id="695" w:name="_Hlk112259483"/>
      <w:r w:rsidRPr="00347BC6">
        <w:t xml:space="preserve">Agreements By Email [212] </w:t>
      </w:r>
    </w:p>
    <w:p w14:paraId="27B2C89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[212] 1: No new UE capability is added for the support of new SCS values for measurements for FR2-2</w:t>
      </w:r>
    </w:p>
    <w:p w14:paraId="10C61C8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[212] 2: 960 kHz should be supported at least for the non-initial access cases. Details to be discussed in CR phase </w:t>
      </w:r>
    </w:p>
    <w:p w14:paraId="1B4222F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[212] 3: Convert the CR into ASN.1 BC format </w:t>
      </w:r>
    </w:p>
    <w:bookmarkEnd w:id="695"/>
    <w:p w14:paraId="53434999" w14:textId="77777777" w:rsidR="00D5486B" w:rsidRPr="00347BC6" w:rsidRDefault="00D5486B" w:rsidP="00D5486B">
      <w:pPr>
        <w:pStyle w:val="Doc-text2"/>
      </w:pPr>
    </w:p>
    <w:p w14:paraId="576B4873" w14:textId="77777777" w:rsidR="00D5486B" w:rsidRPr="00347BC6" w:rsidRDefault="00D5486B" w:rsidP="00D5486B">
      <w:pPr>
        <w:pStyle w:val="Doc-text2"/>
        <w:ind w:left="0" w:firstLine="0"/>
      </w:pPr>
    </w:p>
    <w:p w14:paraId="49C743C3" w14:textId="77777777" w:rsidR="00D5486B" w:rsidRPr="00347BC6" w:rsidRDefault="00D5486B" w:rsidP="00D5486B">
      <w:pPr>
        <w:pStyle w:val="BoldComments"/>
      </w:pPr>
      <w:r w:rsidRPr="00347BC6">
        <w:t>CB (2nd Week Friday) (1+1)</w:t>
      </w:r>
    </w:p>
    <w:p w14:paraId="7C7F5D76" w14:textId="15E6754A" w:rsidR="00D5486B" w:rsidRPr="00347BC6" w:rsidRDefault="00D5486B" w:rsidP="00D5486B">
      <w:pPr>
        <w:pStyle w:val="Doc-title"/>
      </w:pPr>
      <w:bookmarkStart w:id="696" w:name="_Hlk112061959"/>
      <w:r w:rsidRPr="00347BC6">
        <w:rPr>
          <w:lang w:val="en-US"/>
        </w:rPr>
        <w:t>R2-2208744</w:t>
      </w:r>
      <w:r w:rsidRPr="00347BC6">
        <w:tab/>
        <w:t xml:space="preserve">RRC CR for </w:t>
      </w:r>
      <w:r w:rsidRPr="00347BC6">
        <w:rPr>
          <w:lang w:val="en-US"/>
        </w:rPr>
        <w:t>HO from E-UTRA to FR2-2</w:t>
      </w:r>
      <w:r w:rsidRPr="00347BC6">
        <w:tab/>
        <w:t>ZTE</w:t>
      </w:r>
      <w:r w:rsidRPr="00347BC6">
        <w:tab/>
        <w:t>CR</w:t>
      </w:r>
      <w:r w:rsidRPr="00347BC6">
        <w:tab/>
        <w:t>Rel-17</w:t>
      </w:r>
      <w:r w:rsidRPr="00347BC6">
        <w:tab/>
        <w:t>36.331</w:t>
      </w:r>
      <w:r w:rsidRPr="00347BC6">
        <w:tab/>
        <w:t>17.1.0</w:t>
      </w:r>
      <w:r w:rsidRPr="00347BC6">
        <w:tab/>
        <w:t>4869</w:t>
      </w:r>
      <w:r w:rsidRPr="00347BC6">
        <w:tab/>
        <w:t>-</w:t>
      </w:r>
      <w:r w:rsidRPr="00347BC6">
        <w:tab/>
        <w:t>F</w:t>
      </w:r>
      <w:r w:rsidRPr="00347BC6">
        <w:tab/>
        <w:t>NR_ext_to_71GHz-Core</w:t>
      </w:r>
    </w:p>
    <w:p w14:paraId="3D317EF7" w14:textId="13D234FE" w:rsidR="00D5486B" w:rsidRPr="00347BC6" w:rsidRDefault="00D5486B" w:rsidP="00D5486B">
      <w:pPr>
        <w:pStyle w:val="Agreement"/>
        <w:tabs>
          <w:tab w:val="clear" w:pos="9990"/>
        </w:tabs>
        <w:overflowPunct/>
        <w:autoSpaceDE/>
        <w:autoSpaceDN/>
        <w:adjustRightInd/>
        <w:ind w:left="1619" w:hanging="360"/>
        <w:textAlignment w:val="auto"/>
      </w:pPr>
      <w:r w:rsidRPr="00347BC6">
        <w:t>[212] Revised in R2-2209101</w:t>
      </w:r>
    </w:p>
    <w:p w14:paraId="2EE09064" w14:textId="77777777" w:rsidR="00D5486B" w:rsidRPr="00347BC6" w:rsidRDefault="00D5486B" w:rsidP="00D5486B">
      <w:pPr>
        <w:pStyle w:val="Doc-text2"/>
        <w:ind w:left="0" w:firstLine="0"/>
      </w:pPr>
    </w:p>
    <w:p w14:paraId="78100AD1" w14:textId="45CFB27C" w:rsidR="00D5486B" w:rsidRPr="00347BC6" w:rsidRDefault="00D5486B" w:rsidP="00D5486B">
      <w:pPr>
        <w:pStyle w:val="Doc-title"/>
      </w:pPr>
      <w:r w:rsidRPr="00347BC6">
        <w:t>R2-2209101</w:t>
      </w:r>
      <w:r w:rsidRPr="00347BC6">
        <w:tab/>
        <w:t xml:space="preserve">RRC CR for </w:t>
      </w:r>
      <w:r w:rsidRPr="00347BC6">
        <w:rPr>
          <w:lang w:val="en-US"/>
        </w:rPr>
        <w:t>HO from E-UTRA to FR2-2</w:t>
      </w:r>
      <w:r w:rsidRPr="00347BC6">
        <w:tab/>
        <w:t>ZTE</w:t>
      </w:r>
      <w:r w:rsidRPr="00347BC6">
        <w:tab/>
        <w:t>CR</w:t>
      </w:r>
      <w:r w:rsidRPr="00347BC6">
        <w:tab/>
        <w:t>Rel-17</w:t>
      </w:r>
      <w:r w:rsidRPr="00347BC6">
        <w:tab/>
        <w:t>36.331</w:t>
      </w:r>
      <w:r w:rsidRPr="00347BC6">
        <w:tab/>
        <w:t>17.1.0</w:t>
      </w:r>
      <w:r w:rsidRPr="00347BC6">
        <w:tab/>
        <w:t>4869</w:t>
      </w:r>
      <w:r w:rsidRPr="00347BC6">
        <w:tab/>
        <w:t>1</w:t>
      </w:r>
      <w:r w:rsidRPr="00347BC6">
        <w:tab/>
        <w:t>F</w:t>
      </w:r>
      <w:r w:rsidRPr="00347BC6">
        <w:tab/>
        <w:t>NR_ext_to_71GHz-Core</w:t>
      </w:r>
    </w:p>
    <w:p w14:paraId="1A7BE080" w14:textId="77777777" w:rsidR="00D5486B" w:rsidRPr="00347BC6" w:rsidRDefault="00D5486B" w:rsidP="00D5486B">
      <w:pPr>
        <w:pStyle w:val="Doc-text2"/>
      </w:pPr>
      <w:r w:rsidRPr="00347BC6">
        <w:t>-</w:t>
      </w:r>
      <w:r w:rsidRPr="00347BC6">
        <w:tab/>
        <w:t>ZTE explains TCI state information was not yet added, which needs checking. Ericsson wonders if RAN1 made agreement on inter-RAT TCI state? ZTE is not sure but thinks we need it. Ericsson thinks only intra-RAT case uses TCI state.</w:t>
      </w:r>
    </w:p>
    <w:p w14:paraId="1D60499F" w14:textId="77777777" w:rsidR="00D5486B" w:rsidRPr="00347BC6" w:rsidRDefault="00D5486B" w:rsidP="00D5486B">
      <w:pPr>
        <w:pStyle w:val="Doc-text2"/>
      </w:pPr>
    </w:p>
    <w:p w14:paraId="11F5184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Post-meeting email discussion finalize the text and agree CR. Can discuss whether inter-RAT TCI state indication is needed (companies to check with their RAN1 delegates).</w:t>
      </w:r>
    </w:p>
    <w:p w14:paraId="02B21D04" w14:textId="77777777" w:rsidR="00D5486B" w:rsidRPr="00347BC6" w:rsidRDefault="00D5486B" w:rsidP="00D5486B">
      <w:pPr>
        <w:pStyle w:val="Doc-text2"/>
        <w:ind w:left="0" w:firstLine="0"/>
      </w:pPr>
    </w:p>
    <w:p w14:paraId="060FCA2B" w14:textId="77777777" w:rsidR="00D5486B" w:rsidRPr="00347BC6" w:rsidRDefault="00D5486B" w:rsidP="00D5486B">
      <w:pPr>
        <w:pStyle w:val="Doc-text2"/>
        <w:ind w:left="0" w:firstLine="0"/>
      </w:pPr>
    </w:p>
    <w:p w14:paraId="26CB9171" w14:textId="41E2F3D8" w:rsidR="00D5486B" w:rsidRPr="00347BC6" w:rsidRDefault="00D5486B" w:rsidP="00D5486B">
      <w:pPr>
        <w:pStyle w:val="Doc-title"/>
      </w:pPr>
      <w:r w:rsidRPr="00347BC6">
        <w:rPr>
          <w:lang w:val="en-US"/>
        </w:rPr>
        <w:t>R2-2208745</w:t>
      </w:r>
      <w:r w:rsidRPr="00347BC6">
        <w:tab/>
        <w:t xml:space="preserve">UE Capability CR for </w:t>
      </w:r>
      <w:r w:rsidRPr="00347BC6">
        <w:rPr>
          <w:lang w:val="en-US"/>
        </w:rPr>
        <w:t>HO from E-UTRA to FR2-2</w:t>
      </w:r>
      <w:r w:rsidRPr="00347BC6">
        <w:tab/>
        <w:t>ZTE</w:t>
      </w:r>
      <w:r w:rsidRPr="00347BC6">
        <w:tab/>
        <w:t>CR</w:t>
      </w:r>
      <w:r w:rsidRPr="00347BC6">
        <w:tab/>
        <w:t>Rel-17</w:t>
      </w:r>
      <w:r w:rsidRPr="00347BC6">
        <w:tab/>
        <w:t>36.306</w:t>
      </w:r>
      <w:r w:rsidRPr="00347BC6">
        <w:tab/>
        <w:t>17.1.0</w:t>
      </w:r>
      <w:r w:rsidRPr="00347BC6">
        <w:tab/>
        <w:t>1856</w:t>
      </w:r>
      <w:r w:rsidRPr="00347BC6">
        <w:tab/>
        <w:t>-</w:t>
      </w:r>
      <w:r w:rsidRPr="00347BC6">
        <w:tab/>
        <w:t>F</w:t>
      </w:r>
      <w:r w:rsidRPr="00347BC6">
        <w:tab/>
        <w:t>NR_ext_to_71GHz-Core</w:t>
      </w:r>
    </w:p>
    <w:p w14:paraId="6A9760E6" w14:textId="77777777" w:rsidR="00D5486B" w:rsidRPr="00347BC6" w:rsidRDefault="00D5486B" w:rsidP="00D5486B">
      <w:pPr>
        <w:pStyle w:val="Doc-text2"/>
      </w:pPr>
      <w:r w:rsidRPr="00347BC6">
        <w:t>-</w:t>
      </w:r>
      <w:r w:rsidRPr="00347BC6">
        <w:tab/>
        <w:t>Samsung wonders if existing HO capability should be updated? Apple thinks the existing capability exists and we agreed we don’t need a new capability. ZTE is fine to capture a note and thinks it could be captured in rapporteur CR.</w:t>
      </w:r>
    </w:p>
    <w:p w14:paraId="4C6D45B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Can consider in the email discussion if we need to clarify the existing HO capability also includes measurements. This might result in 36.306 CR.</w:t>
      </w:r>
    </w:p>
    <w:p w14:paraId="17192E4B" w14:textId="77777777" w:rsidR="00D5486B" w:rsidRPr="00347BC6" w:rsidRDefault="00D5486B" w:rsidP="00D5486B">
      <w:pPr>
        <w:pStyle w:val="Doc-text2"/>
        <w:ind w:left="0" w:firstLine="0"/>
      </w:pPr>
    </w:p>
    <w:p w14:paraId="3C11A36D" w14:textId="77777777" w:rsidR="00D5486B" w:rsidRPr="00347BC6" w:rsidRDefault="00D5486B" w:rsidP="00D5486B">
      <w:pPr>
        <w:pStyle w:val="Doc-text2"/>
        <w:ind w:left="0" w:firstLine="0"/>
      </w:pPr>
    </w:p>
    <w:p w14:paraId="0BB75E93" w14:textId="77777777" w:rsidR="00D5486B" w:rsidRPr="00347BC6" w:rsidRDefault="00D5486B" w:rsidP="00D5486B">
      <w:pPr>
        <w:pStyle w:val="EmailDiscussion"/>
        <w:overflowPunct/>
        <w:autoSpaceDE/>
        <w:autoSpaceDN/>
        <w:adjustRightInd/>
        <w:ind w:left="1619" w:hanging="360"/>
        <w:textAlignment w:val="auto"/>
      </w:pPr>
      <w:bookmarkStart w:id="697" w:name="_Hlk112408641"/>
      <w:r w:rsidRPr="00347BC6">
        <w:t xml:space="preserve">[Post119-e][214][71 GHz] Final CRs for </w:t>
      </w:r>
      <w:r w:rsidRPr="00347BC6">
        <w:rPr>
          <w:lang w:val="en-US"/>
        </w:rPr>
        <w:t>HO from E-UTRA to FR2-2</w:t>
      </w:r>
      <w:r w:rsidRPr="00347BC6">
        <w:t xml:space="preserve"> (ZTE)</w:t>
      </w:r>
    </w:p>
    <w:p w14:paraId="14B3D5F1" w14:textId="77777777" w:rsidR="00D5486B" w:rsidRPr="00347BC6" w:rsidRDefault="00D5486B" w:rsidP="00D5486B">
      <w:pPr>
        <w:pStyle w:val="EmailDiscussion2"/>
      </w:pPr>
      <w:r w:rsidRPr="00347BC6">
        <w:lastRenderedPageBreak/>
        <w:tab/>
        <w:t>Scope: Finalize CRs for HO from E-UTRA to FR2-2. Can discuss whether inter-RAT TCI state indication is needed (companies to check with their RAN1 delegates), and whether existing 36.306 HO capability needs to clarify it also applies for FR2-2 measurements.</w:t>
      </w:r>
    </w:p>
    <w:p w14:paraId="52233C4A" w14:textId="77777777" w:rsidR="00D5486B" w:rsidRPr="00347BC6" w:rsidRDefault="00D5486B" w:rsidP="00D5486B">
      <w:pPr>
        <w:pStyle w:val="EmailDiscussion2"/>
      </w:pPr>
      <w:r w:rsidRPr="00347BC6">
        <w:tab/>
        <w:t>Intended outcome: Agreed CR to 36.331 and, if needed, CR to 36.306</w:t>
      </w:r>
    </w:p>
    <w:p w14:paraId="2CCCD680" w14:textId="77777777" w:rsidR="00D5486B" w:rsidRPr="00347BC6" w:rsidRDefault="00D5486B" w:rsidP="00D5486B">
      <w:pPr>
        <w:pStyle w:val="EmailDiscussion2"/>
      </w:pPr>
      <w:r w:rsidRPr="00347BC6">
        <w:tab/>
        <w:t>Deadline:  Short</w:t>
      </w:r>
    </w:p>
    <w:p w14:paraId="26511BD4" w14:textId="77777777" w:rsidR="009C343C" w:rsidRPr="00347BC6" w:rsidRDefault="009C343C" w:rsidP="009C343C">
      <w:pPr>
        <w:pStyle w:val="EmailDiscussion2"/>
      </w:pPr>
      <w:r w:rsidRPr="00347BC6">
        <w:t>=&gt; Agreed in:</w:t>
      </w:r>
    </w:p>
    <w:p w14:paraId="10A54B3E" w14:textId="77777777" w:rsidR="009C343C" w:rsidRPr="00347BC6" w:rsidRDefault="009C343C" w:rsidP="009C343C">
      <w:pPr>
        <w:pStyle w:val="EmailDiscussion2"/>
      </w:pPr>
      <w:r w:rsidRPr="00347BC6">
        <w:tab/>
        <w:t>R2-2209249 (36.331)</w:t>
      </w:r>
    </w:p>
    <w:p w14:paraId="304437FB" w14:textId="77777777" w:rsidR="009C343C" w:rsidRPr="00347BC6" w:rsidRDefault="009C343C" w:rsidP="009C343C">
      <w:pPr>
        <w:pStyle w:val="EmailDiscussion2"/>
      </w:pPr>
      <w:r w:rsidRPr="00347BC6">
        <w:tab/>
        <w:t>R2-2209250 (36.306)</w:t>
      </w:r>
    </w:p>
    <w:p w14:paraId="494DAA64" w14:textId="77777777" w:rsidR="00D5486B" w:rsidRPr="00347BC6" w:rsidRDefault="00D5486B" w:rsidP="00D5486B">
      <w:pPr>
        <w:pStyle w:val="EmailDiscussion2"/>
      </w:pPr>
    </w:p>
    <w:bookmarkEnd w:id="697"/>
    <w:p w14:paraId="438E9984" w14:textId="77777777" w:rsidR="00D5486B" w:rsidRPr="00347BC6" w:rsidRDefault="00D5486B" w:rsidP="00D5486B">
      <w:pPr>
        <w:pStyle w:val="Doc-text2"/>
      </w:pPr>
    </w:p>
    <w:p w14:paraId="50A438F7" w14:textId="77777777" w:rsidR="00D5486B" w:rsidRPr="00347BC6" w:rsidRDefault="00D5486B" w:rsidP="00D5486B">
      <w:pPr>
        <w:pStyle w:val="Heading3"/>
      </w:pPr>
      <w:bookmarkStart w:id="698" w:name="_Toc113874106"/>
      <w:bookmarkStart w:id="699" w:name="_Toc113877011"/>
      <w:bookmarkStart w:id="700" w:name="_Toc115768922"/>
      <w:bookmarkEnd w:id="689"/>
      <w:bookmarkEnd w:id="696"/>
      <w:r w:rsidRPr="00347BC6">
        <w:t>6.20.3</w:t>
      </w:r>
      <w:r w:rsidRPr="00347BC6">
        <w:tab/>
        <w:t>User plane corrections</w:t>
      </w:r>
      <w:bookmarkEnd w:id="698"/>
      <w:bookmarkEnd w:id="699"/>
      <w:bookmarkEnd w:id="700"/>
    </w:p>
    <w:p w14:paraId="472A37AB" w14:textId="77777777" w:rsidR="00D5486B" w:rsidRPr="00347BC6" w:rsidRDefault="00D5486B" w:rsidP="00D5486B">
      <w:pPr>
        <w:pStyle w:val="Comments"/>
      </w:pPr>
      <w:r w:rsidRPr="00347BC6">
        <w:t xml:space="preserve">Including essential user plane corrections to NR operation up to 71GHz. </w:t>
      </w:r>
    </w:p>
    <w:p w14:paraId="39A67017" w14:textId="77777777" w:rsidR="00D5486B" w:rsidRPr="00347BC6" w:rsidRDefault="00D5486B" w:rsidP="00D5486B">
      <w:pPr>
        <w:pStyle w:val="Comments"/>
      </w:pPr>
    </w:p>
    <w:p w14:paraId="4126FB72" w14:textId="77777777" w:rsidR="00D5486B" w:rsidRPr="00347BC6" w:rsidRDefault="00D5486B" w:rsidP="00D5486B">
      <w:pPr>
        <w:pStyle w:val="Heading2"/>
      </w:pPr>
      <w:bookmarkStart w:id="701" w:name="_Toc113874107"/>
      <w:bookmarkStart w:id="702" w:name="_Toc113877012"/>
      <w:bookmarkStart w:id="703" w:name="_Toc115768923"/>
      <w:r w:rsidRPr="00347BC6">
        <w:t>6.21</w:t>
      </w:r>
      <w:r w:rsidRPr="00347BC6">
        <w:tab/>
        <w:t>TEI17</w:t>
      </w:r>
      <w:bookmarkEnd w:id="701"/>
      <w:bookmarkEnd w:id="702"/>
      <w:bookmarkEnd w:id="703"/>
    </w:p>
    <w:p w14:paraId="0F891D22" w14:textId="77777777" w:rsidR="00D5486B" w:rsidRPr="00347BC6" w:rsidRDefault="00D5486B" w:rsidP="00D5486B">
      <w:pPr>
        <w:pStyle w:val="Heading3"/>
      </w:pPr>
      <w:bookmarkStart w:id="704" w:name="_Toc113874108"/>
      <w:bookmarkStart w:id="705" w:name="_Toc113877013"/>
      <w:bookmarkStart w:id="706" w:name="_Hlk112165672"/>
      <w:bookmarkStart w:id="707" w:name="_Toc115768924"/>
      <w:r w:rsidRPr="00347BC6">
        <w:t>6.21.1</w:t>
      </w:r>
      <w:r w:rsidRPr="00347BC6">
        <w:tab/>
        <w:t>TEI proposals</w:t>
      </w:r>
      <w:bookmarkEnd w:id="704"/>
      <w:bookmarkEnd w:id="705"/>
      <w:bookmarkEnd w:id="707"/>
      <w:r w:rsidRPr="00347BC6">
        <w:t xml:space="preserve"> </w:t>
      </w:r>
    </w:p>
    <w:p w14:paraId="1A2F573A" w14:textId="77777777" w:rsidR="00D5486B" w:rsidRPr="00347BC6" w:rsidRDefault="00D5486B" w:rsidP="00D5486B">
      <w:pPr>
        <w:pStyle w:val="Comments"/>
      </w:pPr>
      <w:r w:rsidRPr="00347BC6">
        <w:t xml:space="preserve">Including incoming LSes. Only TEI proposals in progress and Very Essential new proposals (if any at all), co-signed by at least one operator. </w:t>
      </w:r>
    </w:p>
    <w:p w14:paraId="2532168D" w14:textId="77777777" w:rsidR="00D5486B" w:rsidRPr="00347BC6" w:rsidRDefault="00D5486B" w:rsidP="00D5486B">
      <w:pPr>
        <w:pStyle w:val="Comments"/>
      </w:pPr>
      <w:r w:rsidRPr="00347BC6">
        <w:t>Tdoc Limitation: 1 tdoc</w:t>
      </w:r>
    </w:p>
    <w:p w14:paraId="0D97E7D5" w14:textId="77777777" w:rsidR="00D5486B" w:rsidRPr="00347BC6" w:rsidRDefault="00D5486B" w:rsidP="00D5486B">
      <w:pPr>
        <w:pStyle w:val="Comments"/>
      </w:pPr>
      <w:r w:rsidRPr="00347BC6">
        <w:t>Online – if time allows</w:t>
      </w:r>
    </w:p>
    <w:p w14:paraId="17A58A3B" w14:textId="77777777" w:rsidR="00D5486B" w:rsidRPr="00347BC6" w:rsidRDefault="00D5486B" w:rsidP="00D5486B">
      <w:pPr>
        <w:pStyle w:val="BoldComments"/>
      </w:pPr>
      <w:r w:rsidRPr="00347BC6">
        <w:t>LS in</w:t>
      </w:r>
    </w:p>
    <w:p w14:paraId="44B4C795" w14:textId="77777777" w:rsidR="00D5486B" w:rsidRPr="00347BC6" w:rsidRDefault="00D5486B" w:rsidP="00D5486B">
      <w:pPr>
        <w:pStyle w:val="Doc-title"/>
        <w:rPr>
          <w:noProof w:val="0"/>
          <w:lang w:val="en-US"/>
        </w:rPr>
      </w:pPr>
      <w:r w:rsidRPr="00347BC6">
        <w:rPr>
          <w:noProof w:val="0"/>
          <w:lang w:val="en-US"/>
        </w:rPr>
        <w:t>R2-2206954</w:t>
      </w:r>
      <w:r w:rsidRPr="00347BC6">
        <w:rPr>
          <w:noProof w:val="0"/>
          <w:lang w:val="en-US"/>
        </w:rPr>
        <w:tab/>
        <w:t>LS on timing advance (TADV) report mapping for NR UL E-CID positioning (R4-2211167; contact: Ericsson)</w:t>
      </w:r>
      <w:r w:rsidRPr="00347BC6">
        <w:rPr>
          <w:noProof w:val="0"/>
          <w:lang w:val="en-US"/>
        </w:rPr>
        <w:tab/>
        <w:t>RAN4</w:t>
      </w:r>
      <w:r w:rsidRPr="00347BC6">
        <w:rPr>
          <w:noProof w:val="0"/>
          <w:lang w:val="en-US"/>
        </w:rPr>
        <w:tab/>
        <w:t>LS in</w:t>
      </w:r>
      <w:r w:rsidRPr="00347BC6">
        <w:rPr>
          <w:noProof w:val="0"/>
          <w:lang w:val="en-US"/>
        </w:rPr>
        <w:tab/>
        <w:t>Rel-17</w:t>
      </w:r>
      <w:r w:rsidRPr="00347BC6">
        <w:rPr>
          <w:noProof w:val="0"/>
          <w:lang w:val="en-US"/>
        </w:rPr>
        <w:tab/>
        <w:t>TEI17</w:t>
      </w:r>
      <w:r w:rsidRPr="00347BC6">
        <w:rPr>
          <w:noProof w:val="0"/>
          <w:lang w:val="en-US"/>
        </w:rPr>
        <w:tab/>
        <w:t>To:RAN1, RAN3</w:t>
      </w:r>
      <w:r w:rsidRPr="00347BC6">
        <w:rPr>
          <w:noProof w:val="0"/>
          <w:lang w:val="en-US"/>
        </w:rPr>
        <w:tab/>
        <w:t>Cc:RAN2</w:t>
      </w:r>
    </w:p>
    <w:p w14:paraId="66598A46" w14:textId="77777777" w:rsidR="00D5486B" w:rsidRPr="00347BC6" w:rsidRDefault="00D5486B" w:rsidP="00D5486B">
      <w:pPr>
        <w:pStyle w:val="Doc-comment"/>
        <w:rPr>
          <w:lang w:val="en-US"/>
        </w:rPr>
      </w:pPr>
      <w:r w:rsidRPr="00347BC6">
        <w:rPr>
          <w:lang w:val="en-US"/>
        </w:rPr>
        <w:t xml:space="preserve">Chair: RAN2 is CCed, </w:t>
      </w:r>
    </w:p>
    <w:p w14:paraId="141A95E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 [000]</w:t>
      </w:r>
    </w:p>
    <w:p w14:paraId="5AF52C56" w14:textId="77777777" w:rsidR="00D5486B" w:rsidRPr="00347BC6" w:rsidRDefault="00D5486B" w:rsidP="00D5486B">
      <w:pPr>
        <w:pStyle w:val="Doc-title"/>
        <w:rPr>
          <w:noProof w:val="0"/>
          <w:lang w:val="en-US"/>
        </w:rPr>
      </w:pPr>
      <w:r w:rsidRPr="00347BC6">
        <w:rPr>
          <w:noProof w:val="0"/>
          <w:lang w:val="en-US"/>
        </w:rPr>
        <w:t>R2-2206958</w:t>
      </w:r>
      <w:r w:rsidRPr="00347BC6">
        <w:rPr>
          <w:noProof w:val="0"/>
          <w:lang w:val="en-US"/>
        </w:rPr>
        <w:tab/>
        <w:t>LS on Incorrect PMI Reporting (R4-2211204; contact: Apple)</w:t>
      </w:r>
      <w:r w:rsidRPr="00347BC6">
        <w:rPr>
          <w:noProof w:val="0"/>
          <w:lang w:val="en-US"/>
        </w:rPr>
        <w:tab/>
        <w:t>RAN4</w:t>
      </w:r>
      <w:r w:rsidRPr="00347BC6">
        <w:rPr>
          <w:noProof w:val="0"/>
          <w:lang w:val="en-US"/>
        </w:rPr>
        <w:tab/>
        <w:t>LS in</w:t>
      </w:r>
      <w:r w:rsidRPr="00347BC6">
        <w:rPr>
          <w:noProof w:val="0"/>
          <w:lang w:val="en-US"/>
        </w:rPr>
        <w:tab/>
        <w:t>Rel-17</w:t>
      </w:r>
      <w:r w:rsidRPr="00347BC6">
        <w:rPr>
          <w:noProof w:val="0"/>
          <w:lang w:val="en-US"/>
        </w:rPr>
        <w:tab/>
        <w:t>TEI17</w:t>
      </w:r>
      <w:r w:rsidRPr="00347BC6">
        <w:rPr>
          <w:noProof w:val="0"/>
          <w:lang w:val="en-US"/>
        </w:rPr>
        <w:tab/>
        <w:t>To:RAN</w:t>
      </w:r>
      <w:r w:rsidRPr="00347BC6">
        <w:rPr>
          <w:noProof w:val="0"/>
          <w:lang w:val="en-US"/>
        </w:rPr>
        <w:tab/>
        <w:t>Cc:RAN1, RAN2</w:t>
      </w:r>
    </w:p>
    <w:p w14:paraId="0AB2B749" w14:textId="77777777" w:rsidR="00D5486B" w:rsidRPr="00347BC6" w:rsidRDefault="00D5486B" w:rsidP="00D5486B">
      <w:pPr>
        <w:pStyle w:val="Doc-comment"/>
        <w:rPr>
          <w:lang w:val="en-US"/>
        </w:rPr>
      </w:pPr>
      <w:r w:rsidRPr="00347BC6">
        <w:rPr>
          <w:lang w:val="en-US"/>
        </w:rPr>
        <w:t xml:space="preserve">Chair: RAN2 is CCed, </w:t>
      </w:r>
    </w:p>
    <w:p w14:paraId="052E2F6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 [000]</w:t>
      </w:r>
    </w:p>
    <w:p w14:paraId="57DD71FC" w14:textId="77777777" w:rsidR="00D5486B" w:rsidRPr="00347BC6" w:rsidRDefault="00D5486B" w:rsidP="00D5486B">
      <w:pPr>
        <w:pStyle w:val="Doc-title"/>
        <w:rPr>
          <w:noProof w:val="0"/>
          <w:lang w:val="en-US"/>
        </w:rPr>
      </w:pPr>
      <w:r w:rsidRPr="00347BC6">
        <w:rPr>
          <w:noProof w:val="0"/>
          <w:lang w:val="en-US"/>
        </w:rPr>
        <w:t>R2-2206904</w:t>
      </w:r>
      <w:r w:rsidRPr="00347BC6">
        <w:rPr>
          <w:noProof w:val="0"/>
          <w:lang w:val="en-US"/>
        </w:rPr>
        <w:tab/>
        <w:t>Reply LS on EPS fallback enhancements (C1-223535; contact: Qualcomm)</w:t>
      </w:r>
      <w:r w:rsidRPr="00347BC6">
        <w:rPr>
          <w:noProof w:val="0"/>
          <w:lang w:val="en-US"/>
        </w:rPr>
        <w:tab/>
        <w:t>CT1</w:t>
      </w:r>
      <w:r w:rsidRPr="00347BC6">
        <w:rPr>
          <w:noProof w:val="0"/>
          <w:lang w:val="en-US"/>
        </w:rPr>
        <w:tab/>
        <w:t>LS in</w:t>
      </w:r>
      <w:r w:rsidRPr="00347BC6">
        <w:rPr>
          <w:noProof w:val="0"/>
          <w:lang w:val="en-US"/>
        </w:rPr>
        <w:tab/>
        <w:t>Rel-17</w:t>
      </w:r>
      <w:r w:rsidRPr="00347BC6">
        <w:rPr>
          <w:noProof w:val="0"/>
          <w:lang w:val="en-US"/>
        </w:rPr>
        <w:tab/>
        <w:t>TEI17</w:t>
      </w:r>
      <w:r w:rsidRPr="00347BC6">
        <w:rPr>
          <w:noProof w:val="0"/>
          <w:lang w:val="en-US"/>
        </w:rPr>
        <w:tab/>
        <w:t>To:SA2, RAN2</w:t>
      </w:r>
      <w:r w:rsidRPr="00347BC6">
        <w:rPr>
          <w:noProof w:val="0"/>
          <w:lang w:val="en-US"/>
        </w:rPr>
        <w:tab/>
        <w:t>Cc:SA3</w:t>
      </w:r>
    </w:p>
    <w:p w14:paraId="656ABC24" w14:textId="77777777" w:rsidR="00D5486B" w:rsidRPr="00347BC6" w:rsidRDefault="00D5486B" w:rsidP="00D5486B">
      <w:pPr>
        <w:pStyle w:val="Doc-comment"/>
        <w:rPr>
          <w:lang w:val="en-US"/>
        </w:rPr>
      </w:pPr>
      <w:r w:rsidRPr="00347BC6">
        <w:rPr>
          <w:lang w:val="en-US"/>
        </w:rPr>
        <w:t xml:space="preserve">Chair: Already decided last meeting. </w:t>
      </w:r>
    </w:p>
    <w:p w14:paraId="4AC0AAF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 [000]</w:t>
      </w:r>
    </w:p>
    <w:p w14:paraId="5C6C73B1" w14:textId="77777777" w:rsidR="00D5486B" w:rsidRPr="00347BC6" w:rsidRDefault="00D5486B" w:rsidP="00D5486B">
      <w:pPr>
        <w:pStyle w:val="Doc-title"/>
        <w:rPr>
          <w:noProof w:val="0"/>
          <w:lang w:val="en-US"/>
        </w:rPr>
      </w:pPr>
      <w:r w:rsidRPr="00347BC6">
        <w:rPr>
          <w:noProof w:val="0"/>
          <w:lang w:val="en-US"/>
        </w:rPr>
        <w:t>R2-2206974</w:t>
      </w:r>
      <w:r w:rsidRPr="00347BC6">
        <w:rPr>
          <w:noProof w:val="0"/>
          <w:lang w:val="en-US"/>
        </w:rPr>
        <w:tab/>
        <w:t>Reply LS on EPS fallback enhancements (S3-221162; contact: Ericsson)</w:t>
      </w:r>
      <w:r w:rsidRPr="00347BC6">
        <w:rPr>
          <w:noProof w:val="0"/>
          <w:lang w:val="en-US"/>
        </w:rPr>
        <w:tab/>
        <w:t>SA3</w:t>
      </w:r>
      <w:r w:rsidRPr="00347BC6">
        <w:rPr>
          <w:noProof w:val="0"/>
          <w:lang w:val="en-US"/>
        </w:rPr>
        <w:tab/>
        <w:t>LS in</w:t>
      </w:r>
      <w:r w:rsidRPr="00347BC6">
        <w:rPr>
          <w:noProof w:val="0"/>
          <w:lang w:val="en-US"/>
        </w:rPr>
        <w:tab/>
        <w:t>Rel-17</w:t>
      </w:r>
      <w:r w:rsidRPr="00347BC6">
        <w:rPr>
          <w:noProof w:val="0"/>
          <w:lang w:val="en-US"/>
        </w:rPr>
        <w:tab/>
        <w:t>TEI17</w:t>
      </w:r>
      <w:r w:rsidRPr="00347BC6">
        <w:rPr>
          <w:noProof w:val="0"/>
          <w:lang w:val="en-US"/>
        </w:rPr>
        <w:tab/>
        <w:t>To:RAN2</w:t>
      </w:r>
      <w:r w:rsidRPr="00347BC6">
        <w:rPr>
          <w:noProof w:val="0"/>
          <w:lang w:val="en-US"/>
        </w:rPr>
        <w:tab/>
        <w:t>Cc:SA2, CT1</w:t>
      </w:r>
    </w:p>
    <w:p w14:paraId="479F2797" w14:textId="77777777" w:rsidR="00D5486B" w:rsidRPr="00347BC6" w:rsidRDefault="00D5486B" w:rsidP="00D5486B">
      <w:pPr>
        <w:pStyle w:val="Doc-comment"/>
        <w:rPr>
          <w:lang w:val="en-US"/>
        </w:rPr>
      </w:pPr>
      <w:r w:rsidRPr="00347BC6">
        <w:rPr>
          <w:lang w:val="en-US"/>
        </w:rPr>
        <w:t xml:space="preserve">Chair: Already decided last meeting. </w:t>
      </w:r>
    </w:p>
    <w:p w14:paraId="3FBEA0F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 [000]</w:t>
      </w:r>
    </w:p>
    <w:bookmarkEnd w:id="706"/>
    <w:p w14:paraId="0F32577D" w14:textId="77777777" w:rsidR="00D5486B" w:rsidRPr="00347BC6" w:rsidRDefault="00D5486B" w:rsidP="00D5486B">
      <w:pPr>
        <w:pStyle w:val="BoldComments"/>
      </w:pPr>
      <w:r w:rsidRPr="00347BC6">
        <w:t xml:space="preserve">Emergency services fallback </w:t>
      </w:r>
    </w:p>
    <w:p w14:paraId="19530086" w14:textId="77777777" w:rsidR="00D5486B" w:rsidRPr="00347BC6" w:rsidRDefault="00D5486B" w:rsidP="00D5486B">
      <w:pPr>
        <w:pStyle w:val="Doc-title"/>
        <w:rPr>
          <w:noProof w:val="0"/>
          <w:lang w:val="en-US"/>
        </w:rPr>
      </w:pPr>
      <w:bookmarkStart w:id="708" w:name="_Hlk111450401"/>
      <w:r w:rsidRPr="00347BC6">
        <w:rPr>
          <w:noProof w:val="0"/>
          <w:lang w:val="en-US"/>
        </w:rPr>
        <w:t>R2-2208617</w:t>
      </w:r>
      <w:r w:rsidRPr="00347BC6">
        <w:rPr>
          <w:noProof w:val="0"/>
          <w:lang w:val="en-US"/>
        </w:rPr>
        <w:tab/>
        <w:t>Enhancements for emergency services fallback handling</w:t>
      </w:r>
      <w:r w:rsidRPr="00347BC6">
        <w:rPr>
          <w:noProof w:val="0"/>
          <w:lang w:val="en-US"/>
        </w:rPr>
        <w:tab/>
        <w:t>Huawei, HiSilicon, CMCC, China Telecom, China Unicom, Telecom Italia</w:t>
      </w:r>
      <w:r w:rsidRPr="00347BC6">
        <w:rPr>
          <w:noProof w:val="0"/>
          <w:lang w:val="en-US"/>
        </w:rPr>
        <w:tab/>
        <w:t>discussion</w:t>
      </w:r>
      <w:r w:rsidRPr="00347BC6">
        <w:rPr>
          <w:noProof w:val="0"/>
          <w:lang w:val="en-US"/>
        </w:rPr>
        <w:tab/>
        <w:t>Rel-17</w:t>
      </w:r>
      <w:r w:rsidRPr="00347BC6">
        <w:rPr>
          <w:noProof w:val="0"/>
          <w:lang w:val="en-US"/>
        </w:rPr>
        <w:tab/>
        <w:t>TEI17</w:t>
      </w:r>
    </w:p>
    <w:p w14:paraId="2047CB4E" w14:textId="77777777" w:rsidR="00D5486B" w:rsidRPr="00347BC6" w:rsidRDefault="00D5486B" w:rsidP="00D5486B">
      <w:pPr>
        <w:pStyle w:val="Doc-text2"/>
      </w:pPr>
      <w:r w:rsidRPr="00347BC6">
        <w:t>DISCUSSION</w:t>
      </w:r>
    </w:p>
    <w:p w14:paraId="7D4F32C5" w14:textId="77777777" w:rsidR="00D5486B" w:rsidRPr="00347BC6" w:rsidRDefault="00D5486B" w:rsidP="00D5486B">
      <w:pPr>
        <w:pStyle w:val="Doc-text2"/>
      </w:pPr>
      <w:r w:rsidRPr="00347BC6">
        <w:t>-</w:t>
      </w:r>
      <w:r w:rsidRPr="00347BC6">
        <w:tab/>
        <w:t xml:space="preserve">Ericsson wonder what happens if the UE goes to another PLMN. HW think the UE is in limited service mode and UE is allowed emergency service (only).  </w:t>
      </w:r>
    </w:p>
    <w:p w14:paraId="625B9BB0" w14:textId="77777777" w:rsidR="00D5486B" w:rsidRPr="00347BC6" w:rsidRDefault="00D5486B" w:rsidP="00D5486B">
      <w:pPr>
        <w:pStyle w:val="Doc-text2"/>
      </w:pPr>
      <w:r w:rsidRPr="00347BC6">
        <w:t>-</w:t>
      </w:r>
      <w:r w:rsidRPr="00347BC6">
        <w:tab/>
        <w:t xml:space="preserve">VDF think the intention is ok, but are concerned, and think acceptable cells should be last resort. Need to be re-written. Intel agrees, and think that acceptable cell should be the last resort. </w:t>
      </w:r>
    </w:p>
    <w:p w14:paraId="6F708CF8" w14:textId="77777777" w:rsidR="00D5486B" w:rsidRPr="00347BC6" w:rsidRDefault="00D5486B" w:rsidP="00D5486B">
      <w:pPr>
        <w:pStyle w:val="Doc-text2"/>
      </w:pPr>
      <w:r w:rsidRPr="00347BC6">
        <w:t>-</w:t>
      </w:r>
      <w:r w:rsidRPr="00347BC6">
        <w:tab/>
        <w:t xml:space="preserve">Intel understand that there is a SIB-flag that would need to checked. Huawei agrees, that the UE would look for Cells with this flag and only select cell among such cells. </w:t>
      </w:r>
    </w:p>
    <w:p w14:paraId="4BDD04B9" w14:textId="77777777" w:rsidR="00D5486B" w:rsidRPr="00347BC6" w:rsidRDefault="00D5486B" w:rsidP="00D5486B">
      <w:pPr>
        <w:pStyle w:val="Doc-text2"/>
      </w:pPr>
      <w:r w:rsidRPr="00347BC6">
        <w:t>-</w:t>
      </w:r>
      <w:r w:rsidRPr="00347BC6">
        <w:tab/>
        <w:t xml:space="preserve">TMO has concerns of P2, risk to select another PLMN, think there may be UE impl that does this. </w:t>
      </w:r>
    </w:p>
    <w:p w14:paraId="790B0625" w14:textId="77777777" w:rsidR="00D5486B" w:rsidRPr="00347BC6" w:rsidRDefault="00D5486B" w:rsidP="00D5486B">
      <w:pPr>
        <w:pStyle w:val="Doc-text2"/>
      </w:pPr>
      <w:r w:rsidRPr="00347BC6">
        <w:t>-</w:t>
      </w:r>
      <w:r w:rsidRPr="00347BC6">
        <w:tab/>
        <w:t xml:space="preserve">Nokia wonder if there is something preventing the UE to do this? BT also has this question </w:t>
      </w:r>
    </w:p>
    <w:p w14:paraId="36F7AA96" w14:textId="77777777" w:rsidR="00D5486B" w:rsidRPr="00347BC6" w:rsidRDefault="00D5486B" w:rsidP="00D5486B">
      <w:pPr>
        <w:pStyle w:val="Doc-text2"/>
      </w:pPr>
      <w:r w:rsidRPr="00347BC6">
        <w:t>-</w:t>
      </w:r>
      <w:r w:rsidRPr="00347BC6">
        <w:tab/>
        <w:t>BT wonder if acceptable cell also could mean that UE does receive ETWS and CMAS.</w:t>
      </w:r>
    </w:p>
    <w:p w14:paraId="5657FAC2" w14:textId="77777777" w:rsidR="00D5486B" w:rsidRPr="00347BC6" w:rsidRDefault="00D5486B" w:rsidP="00D5486B">
      <w:pPr>
        <w:pStyle w:val="Doc-text2"/>
      </w:pPr>
      <w:r w:rsidRPr="00347BC6">
        <w:t>-</w:t>
      </w:r>
      <w:r w:rsidRPr="00347BC6">
        <w:tab/>
        <w:t xml:space="preserve">Huawei think that the latency of emergency service is important. After the service is over, then the UE will go back to suitable cell. </w:t>
      </w:r>
    </w:p>
    <w:p w14:paraId="083BBC25" w14:textId="77777777" w:rsidR="00D5486B" w:rsidRPr="00347BC6" w:rsidRDefault="00D5486B" w:rsidP="00D5486B">
      <w:pPr>
        <w:pStyle w:val="Doc-text2"/>
      </w:pPr>
      <w:r w:rsidRPr="00347BC6">
        <w:t>-</w:t>
      </w:r>
      <w:r w:rsidRPr="00347BC6">
        <w:tab/>
        <w:t xml:space="preserve">vivo think is a MO case, and not just fallback. </w:t>
      </w:r>
    </w:p>
    <w:p w14:paraId="76AD9ED8" w14:textId="77777777" w:rsidR="00D5486B" w:rsidRPr="00347BC6" w:rsidRDefault="00D5486B" w:rsidP="00D5486B">
      <w:pPr>
        <w:pStyle w:val="Doc-text2"/>
      </w:pPr>
      <w:r w:rsidRPr="00347BC6">
        <w:lastRenderedPageBreak/>
        <w:t>-</w:t>
      </w:r>
      <w:r w:rsidRPr="00347BC6">
        <w:tab/>
        <w:t xml:space="preserve">Nokia think that at HO failure the UE would attempt reestablishment first, this should be allowed. </w:t>
      </w:r>
    </w:p>
    <w:p w14:paraId="7DB3C8A4" w14:textId="77777777" w:rsidR="00D5486B" w:rsidRPr="00347BC6" w:rsidRDefault="00D5486B" w:rsidP="00D5486B">
      <w:pPr>
        <w:pStyle w:val="Doc-text2"/>
      </w:pPr>
      <w:r w:rsidRPr="00347BC6">
        <w:t>-</w:t>
      </w:r>
      <w:r w:rsidRPr="00347BC6">
        <w:tab/>
        <w:t xml:space="preserve">QC agrees that P1 is a correction and can thus be discussed. P2 think the UE can resolve this by itself (by UE implementation). QC think this could be a good compromise. TMO agrees. </w:t>
      </w:r>
    </w:p>
    <w:p w14:paraId="7525254D" w14:textId="77777777" w:rsidR="00D5486B" w:rsidRPr="00347BC6" w:rsidRDefault="00D5486B" w:rsidP="00D5486B">
      <w:pPr>
        <w:pStyle w:val="Doc-text2"/>
      </w:pPr>
    </w:p>
    <w:p w14:paraId="2D14E034" w14:textId="77777777" w:rsidR="00D5486B" w:rsidRPr="00347BC6" w:rsidRDefault="00D5486B" w:rsidP="00D5486B">
      <w:pPr>
        <w:pStyle w:val="Doc-comment"/>
      </w:pPr>
      <w:r w:rsidRPr="00347BC6">
        <w:t xml:space="preserve">Chair: There seems to be support for these behaviours (no definite objection), at least P1 (with some modification, e,g, VDF comment), possibly P2 (can maybe be left for UE impl). Some comments on the details, whether it can be done already today, what would be the detailed change, whether there could be unwanted side effects. </w:t>
      </w:r>
    </w:p>
    <w:p w14:paraId="14E9EDA8" w14:textId="77777777" w:rsidR="00D5486B" w:rsidRPr="00347BC6" w:rsidRDefault="00D5486B" w:rsidP="00D5486B">
      <w:pPr>
        <w:pStyle w:val="Doc-text2"/>
      </w:pPr>
    </w:p>
    <w:p w14:paraId="6D4EF36F" w14:textId="77777777" w:rsidR="00D5486B" w:rsidRPr="00347BC6" w:rsidRDefault="00D5486B" w:rsidP="00D5486B">
      <w:pPr>
        <w:pStyle w:val="EmailDiscussion"/>
        <w:overflowPunct/>
        <w:autoSpaceDE/>
        <w:autoSpaceDN/>
        <w:adjustRightInd/>
        <w:ind w:left="1619" w:hanging="360"/>
        <w:textAlignment w:val="auto"/>
      </w:pPr>
      <w:bookmarkStart w:id="709" w:name="_Hlk112162535"/>
      <w:r w:rsidRPr="00347BC6">
        <w:t>[AT119-e][037][NRTEI17] Emergency Service Enhancement (Huawei)</w:t>
      </w:r>
    </w:p>
    <w:p w14:paraId="08DDEC61" w14:textId="77777777" w:rsidR="00D5486B" w:rsidRPr="00347BC6" w:rsidRDefault="00D5486B" w:rsidP="00D5486B">
      <w:pPr>
        <w:pStyle w:val="EmailDiscussion2"/>
      </w:pPr>
      <w:r w:rsidRPr="00347BC6">
        <w:tab/>
        <w:t>Scope: Continue discussion on R2-2208617, Determine agreeable parts. For agreeable parts work on a CR.</w:t>
      </w:r>
    </w:p>
    <w:p w14:paraId="44C1ECE0" w14:textId="77777777" w:rsidR="00D5486B" w:rsidRPr="00347BC6" w:rsidRDefault="00D5486B" w:rsidP="00D5486B">
      <w:pPr>
        <w:pStyle w:val="EmailDiscussion2"/>
      </w:pPr>
      <w:r w:rsidRPr="00347BC6">
        <w:tab/>
        <w:t>Intended outcome: Report with agreements (offline only if possible), Agreed CR (can also be done as short Post discussion)</w:t>
      </w:r>
    </w:p>
    <w:p w14:paraId="5EA92A96" w14:textId="77777777" w:rsidR="00D5486B" w:rsidRPr="00347BC6" w:rsidRDefault="00D5486B" w:rsidP="00D5486B">
      <w:pPr>
        <w:pStyle w:val="EmailDiscussion2"/>
      </w:pPr>
      <w:r w:rsidRPr="00347BC6">
        <w:tab/>
        <w:t>Deadline: EOM</w:t>
      </w:r>
    </w:p>
    <w:p w14:paraId="1AD394D6" w14:textId="77777777" w:rsidR="00D5486B" w:rsidRPr="00347BC6" w:rsidRDefault="00D5486B" w:rsidP="00D5486B">
      <w:pPr>
        <w:pStyle w:val="EmailDiscussion2"/>
      </w:pPr>
      <w:bookmarkStart w:id="710" w:name="_Hlk112519118"/>
      <w:bookmarkStart w:id="711" w:name="_Hlk112401545"/>
    </w:p>
    <w:p w14:paraId="42018F23" w14:textId="77777777" w:rsidR="00D5486B" w:rsidRPr="00347BC6" w:rsidRDefault="00D5486B" w:rsidP="00D5486B">
      <w:pPr>
        <w:pStyle w:val="EmailDiscussion2"/>
      </w:pPr>
      <w:r w:rsidRPr="00347BC6">
        <w:t>-</w:t>
      </w:r>
      <w:r w:rsidRPr="00347BC6">
        <w:tab/>
        <w:t xml:space="preserve">[037] Chair: It was initially agreed to have a short post email discussion to finalize RRC CR based on P1-P6 (below or slight variation if needed), and confirm the proposed agreements in the post discussion, by Mon Aug 29. </w:t>
      </w:r>
    </w:p>
    <w:p w14:paraId="50DD10CC" w14:textId="77777777" w:rsidR="00D5486B" w:rsidRPr="00347BC6" w:rsidRDefault="00D5486B" w:rsidP="00D5486B">
      <w:pPr>
        <w:pStyle w:val="Doc-text2"/>
      </w:pPr>
      <w:r w:rsidRPr="00347BC6">
        <w:t>-</w:t>
      </w:r>
      <w:r w:rsidRPr="00347BC6">
        <w:tab/>
        <w:t>[037] Late Comment (after EOM) by T-Mobile US: The proposed changes modify legacy UE behavior, e.g. P1 changes behavior that is release 15.8.0.  EPS fallback has been deployed for a long time now as such we need time to check the proposed changes against current implementations.  T-Mobile has concerns with approving this now and requests that a decision be made at the next RAN2 meeting.</w:t>
      </w:r>
    </w:p>
    <w:p w14:paraId="4BDA4F34" w14:textId="77777777" w:rsidR="00D5486B" w:rsidRPr="00347BC6" w:rsidRDefault="00D5486B" w:rsidP="00D5486B">
      <w:pPr>
        <w:pStyle w:val="Doc-text2"/>
      </w:pPr>
      <w:r w:rsidRPr="00347BC6">
        <w:t>-</w:t>
      </w:r>
      <w:r w:rsidRPr="00347BC6">
        <w:tab/>
        <w:t>[037] Chair: The Post email discussion to be only about the proposals and the way forward.  The CR is postponed to the next quarter.</w:t>
      </w:r>
    </w:p>
    <w:p w14:paraId="111D69B7" w14:textId="77777777" w:rsidR="00D5486B" w:rsidRPr="00347BC6" w:rsidRDefault="00D5486B" w:rsidP="00D5486B">
      <w:pPr>
        <w:pStyle w:val="Doc-text2"/>
      </w:pPr>
    </w:p>
    <w:p w14:paraId="306D5392" w14:textId="77777777" w:rsidR="00D5486B" w:rsidRPr="00347BC6" w:rsidRDefault="00D5486B" w:rsidP="00D5486B">
      <w:pPr>
        <w:pStyle w:val="Doc-text2"/>
      </w:pPr>
      <w:r w:rsidRPr="00347BC6">
        <w:t xml:space="preserve">Chair: NOTE that the agreements were modified after EOM due to a late comment. </w:t>
      </w:r>
    </w:p>
    <w:p w14:paraId="6D2BC374" w14:textId="77777777" w:rsidR="00D5486B" w:rsidRPr="00347BC6" w:rsidRDefault="00D5486B" w:rsidP="00D5486B">
      <w:pPr>
        <w:pStyle w:val="Doc-text2"/>
      </w:pPr>
    </w:p>
    <w:p w14:paraId="42F63AEB"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[037] The CR is postponed</w:t>
      </w:r>
    </w:p>
    <w:p w14:paraId="7B3F13E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[037] The objective of the Post email discussion is to Continue the AT-meeting discussion, collect further comments on the proposals, reach a potentially agreeable way forward for the next meeting, starting from the following proposals (still in just a short email discussion, the short email discussion will not make a decision, the report shall be input to the next meeting): </w:t>
      </w:r>
    </w:p>
    <w:p w14:paraId="3DEC3AAC" w14:textId="77777777" w:rsidR="00D5486B" w:rsidRPr="00347BC6" w:rsidRDefault="00D5486B" w:rsidP="00D5486B">
      <w:pPr>
        <w:pStyle w:val="Agreement"/>
        <w:numPr>
          <w:ilvl w:val="0"/>
          <w:numId w:val="0"/>
        </w:numPr>
        <w:ind w:left="1619"/>
      </w:pPr>
      <w:r w:rsidRPr="00347BC6">
        <w:t>P1: UE should be allowed to select an acceptable cell when there is no suitable cell for emergency call upon HO failure during EPS fallback.</w:t>
      </w:r>
    </w:p>
    <w:p w14:paraId="2A93AEBA" w14:textId="77777777" w:rsidR="00D5486B" w:rsidRPr="00347BC6" w:rsidRDefault="00D5486B" w:rsidP="00D5486B">
      <w:pPr>
        <w:pStyle w:val="Agreement"/>
        <w:numPr>
          <w:ilvl w:val="0"/>
          <w:numId w:val="0"/>
        </w:numPr>
        <w:ind w:left="1619"/>
      </w:pPr>
      <w:r w:rsidRPr="00347BC6">
        <w:t>P2: UE shall perform suitable cell search first, and may perform acceptable cell search only when no suitable cell is found.</w:t>
      </w:r>
    </w:p>
    <w:p w14:paraId="7EA2F207" w14:textId="77777777" w:rsidR="00D5486B" w:rsidRPr="00347BC6" w:rsidRDefault="00D5486B" w:rsidP="00D5486B">
      <w:pPr>
        <w:pStyle w:val="Agreement"/>
        <w:numPr>
          <w:ilvl w:val="0"/>
          <w:numId w:val="0"/>
        </w:numPr>
        <w:ind w:left="1619"/>
      </w:pPr>
      <w:r w:rsidRPr="00347BC6">
        <w:t>P3: the UE is allowed to select a suitable E-UTRA cell upon HO failure during Emergency service fallback.</w:t>
      </w:r>
    </w:p>
    <w:p w14:paraId="4C2BFC4A" w14:textId="77777777" w:rsidR="00D5486B" w:rsidRPr="00347BC6" w:rsidRDefault="00D5486B" w:rsidP="00D5486B">
      <w:pPr>
        <w:pStyle w:val="Agreement"/>
        <w:numPr>
          <w:ilvl w:val="0"/>
          <w:numId w:val="0"/>
        </w:numPr>
        <w:ind w:left="1619"/>
      </w:pPr>
      <w:r w:rsidRPr="00347BC6">
        <w:t>P4: UE is allowed to select an acceptable cell when there is no suitable cell for emergency call upon HO failure during EPS fallback.</w:t>
      </w:r>
    </w:p>
    <w:p w14:paraId="4E7A8590" w14:textId="77777777" w:rsidR="00D5486B" w:rsidRPr="00347BC6" w:rsidRDefault="00D5486B" w:rsidP="00D5486B">
      <w:pPr>
        <w:pStyle w:val="Agreement"/>
        <w:numPr>
          <w:ilvl w:val="0"/>
          <w:numId w:val="0"/>
        </w:numPr>
        <w:ind w:left="1619"/>
      </w:pPr>
      <w:r w:rsidRPr="00347BC6">
        <w:t>P5: the same option adopted for EPS fallback applies to emergency service fallback, i.e. UE shall perform suitable cell search first, and may perform acceptable cell search only when no suitable cell is found.</w:t>
      </w:r>
    </w:p>
    <w:p w14:paraId="4D62C79E" w14:textId="77777777" w:rsidR="00D5486B" w:rsidRPr="00347BC6" w:rsidRDefault="00D5486B" w:rsidP="00D5486B">
      <w:pPr>
        <w:pStyle w:val="Agreement"/>
        <w:numPr>
          <w:ilvl w:val="0"/>
          <w:numId w:val="0"/>
        </w:numPr>
        <w:ind w:left="1619"/>
      </w:pPr>
      <w:r w:rsidRPr="00347BC6">
        <w:t>P6: the specification is to be updated to allow the UE to select to a suitable first, and may select an acceptable cell if no suitable cell found for emergency service fallback.</w:t>
      </w:r>
    </w:p>
    <w:p w14:paraId="6190DE39" w14:textId="77777777" w:rsidR="00D5486B" w:rsidRPr="00347BC6" w:rsidRDefault="00D5486B" w:rsidP="00D5486B">
      <w:pPr>
        <w:pStyle w:val="EmailDiscussion2"/>
      </w:pPr>
    </w:p>
    <w:bookmarkEnd w:id="710"/>
    <w:p w14:paraId="0DAA2B25" w14:textId="77777777" w:rsidR="00D5486B" w:rsidRPr="00347BC6" w:rsidRDefault="00D5486B" w:rsidP="00D5486B">
      <w:pPr>
        <w:pStyle w:val="EmailDiscussion2"/>
      </w:pPr>
    </w:p>
    <w:p w14:paraId="5445D646" w14:textId="77777777" w:rsidR="00D5486B" w:rsidRPr="00347BC6" w:rsidRDefault="00D5486B" w:rsidP="00D5486B">
      <w:pPr>
        <w:pStyle w:val="EmailDiscussion"/>
        <w:overflowPunct/>
        <w:autoSpaceDE/>
        <w:autoSpaceDN/>
        <w:adjustRightInd/>
        <w:ind w:left="1619" w:hanging="360"/>
        <w:textAlignment w:val="auto"/>
      </w:pPr>
      <w:bookmarkStart w:id="712" w:name="_Hlk112427586"/>
      <w:r w:rsidRPr="00347BC6">
        <w:t>[Post119-e][037][NRTEI17] Emergency Service Enhancement CR (Huawei)</w:t>
      </w:r>
    </w:p>
    <w:p w14:paraId="163A1F3D" w14:textId="77777777" w:rsidR="00D5486B" w:rsidRPr="00347BC6" w:rsidRDefault="00D5486B" w:rsidP="00D5486B">
      <w:pPr>
        <w:pStyle w:val="EmailDiscussion2"/>
      </w:pPr>
      <w:r w:rsidRPr="00347BC6">
        <w:tab/>
        <w:t>Scope: Continue from [AT119-e][037], Collect further comments on the proposals, clarify potential issue if possible, reach a potentially agreeable way forward for the next meeting,</w:t>
      </w:r>
    </w:p>
    <w:p w14:paraId="4ECD188A" w14:textId="77777777" w:rsidR="00D5486B" w:rsidRPr="00347BC6" w:rsidRDefault="00D5486B" w:rsidP="00D5486B">
      <w:pPr>
        <w:pStyle w:val="EmailDiscussion2"/>
      </w:pPr>
      <w:r w:rsidRPr="00347BC6">
        <w:tab/>
        <w:t>Intended outcome: Report (to be submitted to next meeting, to be used as baseline for continued disc)</w:t>
      </w:r>
    </w:p>
    <w:p w14:paraId="2D333482" w14:textId="77777777" w:rsidR="00D5486B" w:rsidRPr="00347BC6" w:rsidRDefault="00D5486B" w:rsidP="00D5486B">
      <w:pPr>
        <w:pStyle w:val="EmailDiscussion2"/>
      </w:pPr>
      <w:r w:rsidRPr="00347BC6">
        <w:tab/>
        <w:t>Deadline: 1 week</w:t>
      </w:r>
    </w:p>
    <w:bookmarkEnd w:id="712"/>
    <w:p w14:paraId="01DE9636" w14:textId="77777777" w:rsidR="00F174E4" w:rsidRPr="00347BC6" w:rsidRDefault="00F174E4" w:rsidP="00F174E4">
      <w:pPr>
        <w:pStyle w:val="EmailDiscussion2"/>
      </w:pPr>
      <w:r w:rsidRPr="00347BC6">
        <w:t>=&gt; Noted in R2-2209218</w:t>
      </w:r>
    </w:p>
    <w:p w14:paraId="207238EB" w14:textId="77777777" w:rsidR="00D5486B" w:rsidRPr="00347BC6" w:rsidRDefault="00D5486B" w:rsidP="00D5486B">
      <w:pPr>
        <w:pStyle w:val="EmailDiscussion2"/>
      </w:pPr>
    </w:p>
    <w:bookmarkEnd w:id="711"/>
    <w:p w14:paraId="47E90DD7" w14:textId="77777777" w:rsidR="00D5486B" w:rsidRPr="00347BC6" w:rsidRDefault="00D5486B" w:rsidP="00D5486B">
      <w:pPr>
        <w:pStyle w:val="EmailDiscussion2"/>
      </w:pPr>
    </w:p>
    <w:p w14:paraId="52C4BFEE" w14:textId="77777777" w:rsidR="00D5486B" w:rsidRPr="00347BC6" w:rsidRDefault="00D5486B" w:rsidP="00D5486B">
      <w:pPr>
        <w:pStyle w:val="EmailDiscussion"/>
        <w:overflowPunct/>
        <w:autoSpaceDE/>
        <w:autoSpaceDN/>
        <w:adjustRightInd/>
        <w:ind w:left="1619" w:hanging="360"/>
        <w:textAlignment w:val="auto"/>
      </w:pPr>
      <w:bookmarkStart w:id="713" w:name="_Hlk112249876"/>
      <w:r w:rsidRPr="00347BC6">
        <w:t>[AT119-e][038][NRTEI17] Comments on New proposals (Chair)</w:t>
      </w:r>
    </w:p>
    <w:p w14:paraId="6103EA98" w14:textId="77777777" w:rsidR="00D5486B" w:rsidRPr="00347BC6" w:rsidRDefault="00D5486B" w:rsidP="00D5486B">
      <w:pPr>
        <w:pStyle w:val="EmailDiscussion2"/>
      </w:pPr>
      <w:r w:rsidRPr="00347BC6">
        <w:lastRenderedPageBreak/>
        <w:tab/>
        <w:t xml:space="preserve">Scope: Collect a round of comments on the new TEI proposals in R2-2208241, R2-2207434, R2-2208430, R2-2208668, R2-2207938 in order to determine if any of these could be agreeable. </w:t>
      </w:r>
    </w:p>
    <w:p w14:paraId="6E4BC0F4" w14:textId="77777777" w:rsidR="00D5486B" w:rsidRPr="00347BC6" w:rsidRDefault="00D5486B" w:rsidP="00D5486B">
      <w:pPr>
        <w:pStyle w:val="EmailDiscussion2"/>
      </w:pPr>
      <w:r w:rsidRPr="00347BC6">
        <w:tab/>
        <w:t>Intended outcome: Report for CB W2 Friday</w:t>
      </w:r>
    </w:p>
    <w:p w14:paraId="6B363485" w14:textId="77777777" w:rsidR="00D5486B" w:rsidRPr="00347BC6" w:rsidRDefault="00D5486B" w:rsidP="00D5486B">
      <w:pPr>
        <w:pStyle w:val="EmailDiscussion2"/>
      </w:pPr>
      <w:r w:rsidRPr="00347BC6">
        <w:tab/>
        <w:t>Deadline: W2 Thursday 1800 UTC</w:t>
      </w:r>
    </w:p>
    <w:bookmarkEnd w:id="708"/>
    <w:bookmarkEnd w:id="709"/>
    <w:bookmarkEnd w:id="713"/>
    <w:p w14:paraId="1989B11A" w14:textId="77777777" w:rsidR="00D5486B" w:rsidRPr="00347BC6" w:rsidRDefault="00D5486B" w:rsidP="00D5486B">
      <w:pPr>
        <w:pStyle w:val="Doc-text2"/>
        <w:ind w:left="0" w:firstLine="0"/>
        <w:rPr>
          <w:lang w:val="en-US"/>
        </w:rPr>
      </w:pPr>
    </w:p>
    <w:p w14:paraId="525C03BE" w14:textId="77777777" w:rsidR="00D5486B" w:rsidRPr="00347BC6" w:rsidRDefault="00D5486B" w:rsidP="00D5486B">
      <w:pPr>
        <w:pStyle w:val="Doc-text2"/>
        <w:ind w:left="0" w:firstLine="0"/>
        <w:rPr>
          <w:lang w:val="en-US"/>
        </w:rPr>
      </w:pPr>
    </w:p>
    <w:p w14:paraId="2F086CF0" w14:textId="77777777" w:rsidR="00D5486B" w:rsidRPr="00347BC6" w:rsidRDefault="00D5486B" w:rsidP="00D5486B">
      <w:pPr>
        <w:pStyle w:val="Doc-title"/>
        <w:rPr>
          <w:lang w:val="en-US"/>
        </w:rPr>
      </w:pPr>
      <w:r w:rsidRPr="00347BC6">
        <w:rPr>
          <w:lang w:val="en-US"/>
        </w:rPr>
        <w:t>R2-2209112</w:t>
      </w:r>
      <w:r w:rsidRPr="00347BC6">
        <w:rPr>
          <w:lang w:val="en-US"/>
        </w:rPr>
        <w:tab/>
        <w:t xml:space="preserve">Comments on new proposals, report of [038] </w:t>
      </w:r>
      <w:r w:rsidRPr="00347BC6">
        <w:rPr>
          <w:lang w:val="en-US"/>
        </w:rPr>
        <w:tab/>
        <w:t>R2 Chair (MediaTek inc)</w:t>
      </w:r>
    </w:p>
    <w:p w14:paraId="7147EFA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 outcome reflected below</w:t>
      </w:r>
    </w:p>
    <w:p w14:paraId="6FC1C9E8" w14:textId="77777777" w:rsidR="00D5486B" w:rsidRPr="00347BC6" w:rsidRDefault="00D5486B" w:rsidP="00D5486B">
      <w:pPr>
        <w:pStyle w:val="BoldComments"/>
      </w:pPr>
      <w:r w:rsidRPr="00347BC6">
        <w:t>MDT</w:t>
      </w:r>
    </w:p>
    <w:p w14:paraId="786BCD60" w14:textId="77777777" w:rsidR="00D5486B" w:rsidRPr="00347BC6" w:rsidRDefault="00D5486B" w:rsidP="00D5486B">
      <w:pPr>
        <w:pStyle w:val="Doc-title"/>
        <w:rPr>
          <w:noProof w:val="0"/>
        </w:rPr>
      </w:pPr>
      <w:r w:rsidRPr="00347BC6">
        <w:rPr>
          <w:noProof w:val="0"/>
          <w:lang w:val="en-US"/>
        </w:rPr>
        <w:t>R2-2208241</w:t>
      </w:r>
      <w:r w:rsidRPr="00347BC6">
        <w:rPr>
          <w:noProof w:val="0"/>
          <w:lang w:val="en-US"/>
        </w:rPr>
        <w:tab/>
        <w:t>Inclusion of the CSI reports in MDT framework</w:t>
      </w:r>
      <w:r w:rsidRPr="00347BC6">
        <w:rPr>
          <w:noProof w:val="0"/>
          <w:lang w:val="en-US"/>
        </w:rPr>
        <w:tab/>
        <w:t>Nokia, Nokia Shanghai Bell, Deutsche Telekom, Verizon</w:t>
      </w:r>
      <w:r w:rsidRPr="00347BC6">
        <w:rPr>
          <w:noProof w:val="0"/>
          <w:lang w:val="en-US"/>
        </w:rPr>
        <w:tab/>
        <w:t>discussion</w:t>
      </w:r>
      <w:r w:rsidRPr="00347BC6">
        <w:rPr>
          <w:noProof w:val="0"/>
          <w:lang w:val="en-US"/>
        </w:rPr>
        <w:tab/>
        <w:t>Rel-17</w:t>
      </w:r>
      <w:r w:rsidRPr="00347BC6">
        <w:rPr>
          <w:noProof w:val="0"/>
          <w:lang w:val="en-US"/>
        </w:rPr>
        <w:tab/>
        <w:t>TEI17, NR_ENDC_SON_MDT_enh-Core</w:t>
      </w:r>
      <w:r w:rsidRPr="00347BC6">
        <w:rPr>
          <w:noProof w:val="0"/>
          <w:lang w:val="en-US"/>
        </w:rPr>
        <w:tab/>
        <w:t>R2-2206144</w:t>
      </w:r>
    </w:p>
    <w:p w14:paraId="5AB2E511" w14:textId="77777777" w:rsidR="00D5486B" w:rsidRPr="00347BC6" w:rsidRDefault="00D5486B" w:rsidP="00D5486B">
      <w:pPr>
        <w:pStyle w:val="Doc-text2"/>
        <w:rPr>
          <w:lang w:val="en-US" w:eastAsia="zh-CN"/>
        </w:rPr>
      </w:pPr>
    </w:p>
    <w:p w14:paraId="1C0AAD7F"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[038] Chair: Responsibility split: It seems the stage-3 impact is in SA5. As RAN2 has Stage-2 responsibility RAN2 can take initiatives. There are no clear objections and some support. We cannot really request SA5 to do work as a TEI request, so I guess if agreeable we would need to ask nicely and e.g. ask if they have the capacity / have WI for this? (SA5 are known to spawn lots of WIs). However as a first step we would need to agree this is useful, and consider whether there is more work for us (hidden).  </w:t>
      </w:r>
    </w:p>
    <w:p w14:paraId="60AE9F53" w14:textId="77777777" w:rsidR="00D5486B" w:rsidRPr="00347BC6" w:rsidRDefault="00D5486B" w:rsidP="00D5486B">
      <w:pPr>
        <w:pStyle w:val="Doc-text2"/>
        <w:rPr>
          <w:lang w:val="en-US" w:eastAsia="zh-CN"/>
        </w:rPr>
      </w:pPr>
    </w:p>
    <w:p w14:paraId="26232A37" w14:textId="77777777" w:rsidR="00D5486B" w:rsidRPr="00347BC6" w:rsidRDefault="00D5486B" w:rsidP="00D5486B">
      <w:pPr>
        <w:pStyle w:val="Doc-text2"/>
        <w:rPr>
          <w:lang w:val="en-US" w:eastAsia="zh-CN"/>
        </w:rPr>
      </w:pPr>
      <w:r w:rsidRPr="00347BC6">
        <w:rPr>
          <w:lang w:val="en-US" w:eastAsia="zh-CN"/>
        </w:rPr>
        <w:t xml:space="preserve">We discuss briefly online, </w:t>
      </w:r>
    </w:p>
    <w:p w14:paraId="2E174B82" w14:textId="77777777" w:rsidR="00D5486B" w:rsidRPr="00347BC6" w:rsidRDefault="00D5486B" w:rsidP="00D5486B">
      <w:pPr>
        <w:pStyle w:val="Doc-text2"/>
        <w:rPr>
          <w:lang w:val="en-US" w:eastAsia="zh-CN"/>
        </w:rPr>
      </w:pPr>
    </w:p>
    <w:p w14:paraId="4EB897A9" w14:textId="77777777" w:rsidR="00D5486B" w:rsidRPr="00347BC6" w:rsidRDefault="00D5486B" w:rsidP="00D5486B">
      <w:pPr>
        <w:pStyle w:val="Doc-text2"/>
        <w:rPr>
          <w:lang w:val="en-US" w:eastAsia="zh-CN"/>
        </w:rPr>
      </w:pPr>
      <w:r w:rsidRPr="00347BC6">
        <w:rPr>
          <w:lang w:val="en-US" w:eastAsia="zh-CN"/>
        </w:rPr>
        <w:t>DISCUSSION</w:t>
      </w:r>
    </w:p>
    <w:p w14:paraId="1A9F1BA5"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Ericsson has concerns. Q1 is what is the advantage of collecting CSI measurements, think also the configuration need to be known to make sense of CSI report. </w:t>
      </w:r>
    </w:p>
    <w:p w14:paraId="64F435F9"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HW think CSI report here is too general and we need to discuss more in detail, CQI, PMI etc, and wonder which of these to be considered. </w:t>
      </w:r>
    </w:p>
    <w:p w14:paraId="07C771AB"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ZTE has similar concern as Ericsson and HW, proposal is not clear, what to collect and how to interpret.</w:t>
      </w:r>
    </w:p>
    <w:p w14:paraId="0960694B"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Nokia think we already have a framework for L3 measurements collection, but that doesn’t cover beam characteristics. CSI contains all of RI, CQI, PMI. </w:t>
      </w:r>
    </w:p>
    <w:p w14:paraId="52B41040"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Chair wonder if we can collect today L1 bitrate, e.g. total TB size in a TTI etc (which seems to be on a highest level the info you get from CSI).</w:t>
      </w:r>
    </w:p>
    <w:p w14:paraId="60E05551" w14:textId="77777777" w:rsidR="00D5486B" w:rsidRPr="00347BC6" w:rsidRDefault="00D5486B" w:rsidP="00D5486B">
      <w:pPr>
        <w:pStyle w:val="Doc-text2"/>
        <w:rPr>
          <w:i/>
          <w:iCs/>
          <w:lang w:val="en-US" w:eastAsia="zh-CN"/>
        </w:rPr>
      </w:pPr>
    </w:p>
    <w:p w14:paraId="1935FE1D" w14:textId="77777777" w:rsidR="00D5486B" w:rsidRPr="00347BC6" w:rsidRDefault="00D5486B" w:rsidP="00D5486B">
      <w:pPr>
        <w:pStyle w:val="Doc-text2"/>
        <w:rPr>
          <w:i/>
          <w:iCs/>
          <w:lang w:val="en-US" w:eastAsia="zh-CN"/>
        </w:rPr>
      </w:pPr>
      <w:r w:rsidRPr="00347BC6">
        <w:rPr>
          <w:i/>
          <w:iCs/>
          <w:lang w:val="en-US" w:eastAsia="zh-CN"/>
        </w:rPr>
        <w:t xml:space="preserve">Chair: it seems there are a number of questions and concerns related to the additional work needed, and the usefulness. It seems we indeed will need to do some more work if we take this proposal. </w:t>
      </w:r>
    </w:p>
    <w:p w14:paraId="4762516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eastAsia="zh-CN"/>
        </w:rPr>
      </w:pPr>
      <w:r w:rsidRPr="00347BC6">
        <w:rPr>
          <w:lang w:val="en-US" w:eastAsia="zh-CN"/>
        </w:rPr>
        <w:t>Cannot agree (for R17)</w:t>
      </w:r>
    </w:p>
    <w:p w14:paraId="21DA0FCC" w14:textId="77777777" w:rsidR="00D5486B" w:rsidRPr="00347BC6" w:rsidRDefault="00D5486B" w:rsidP="00D5486B">
      <w:pPr>
        <w:pStyle w:val="Doc-text2"/>
        <w:rPr>
          <w:lang w:val="en-US" w:eastAsia="zh-CN"/>
        </w:rPr>
      </w:pPr>
    </w:p>
    <w:p w14:paraId="459CD91B" w14:textId="77777777" w:rsidR="00D5486B" w:rsidRPr="00347BC6" w:rsidRDefault="00D5486B" w:rsidP="00D5486B">
      <w:pPr>
        <w:pStyle w:val="Doc-text2"/>
        <w:ind w:left="0" w:firstLine="0"/>
        <w:rPr>
          <w:b/>
          <w:bCs/>
          <w:lang w:val="en-US"/>
        </w:rPr>
      </w:pPr>
      <w:r w:rsidRPr="00347BC6">
        <w:rPr>
          <w:b/>
          <w:bCs/>
          <w:lang w:val="en-US"/>
        </w:rPr>
        <w:t>DRX with bundling</w:t>
      </w:r>
    </w:p>
    <w:p w14:paraId="2D41AC0A" w14:textId="77777777" w:rsidR="00D5486B" w:rsidRPr="00347BC6" w:rsidRDefault="00D5486B" w:rsidP="00D5486B">
      <w:pPr>
        <w:pStyle w:val="Doc-title"/>
        <w:rPr>
          <w:noProof w:val="0"/>
        </w:rPr>
      </w:pPr>
      <w:r w:rsidRPr="00347BC6">
        <w:rPr>
          <w:noProof w:val="0"/>
          <w:lang w:val="en-US"/>
        </w:rPr>
        <w:t>R2-2208668</w:t>
      </w:r>
      <w:r w:rsidRPr="00347BC6">
        <w:rPr>
          <w:noProof w:val="0"/>
          <w:lang w:val="en-US"/>
        </w:rPr>
        <w:tab/>
        <w:t>Correction to DRX operation with bundling controlled in the DCI</w:t>
      </w:r>
      <w:r w:rsidRPr="00347BC6">
        <w:rPr>
          <w:noProof w:val="0"/>
          <w:lang w:val="en-US"/>
        </w:rPr>
        <w:tab/>
        <w:t>Ericsson, Nokia, T-Mobile USA, Verizon, Docomo</w:t>
      </w:r>
      <w:r w:rsidRPr="00347BC6">
        <w:rPr>
          <w:noProof w:val="0"/>
          <w:lang w:val="en-US"/>
        </w:rPr>
        <w:tab/>
        <w:t>discussion</w:t>
      </w:r>
      <w:r w:rsidRPr="00347BC6">
        <w:rPr>
          <w:noProof w:val="0"/>
          <w:lang w:val="en-US"/>
        </w:rPr>
        <w:tab/>
        <w:t>Rel-17</w:t>
      </w:r>
    </w:p>
    <w:p w14:paraId="4B71BD32" w14:textId="77777777" w:rsidR="00D5486B" w:rsidRPr="00347BC6" w:rsidRDefault="00D5486B" w:rsidP="00D5486B">
      <w:pPr>
        <w:pStyle w:val="Doc-text2"/>
        <w:rPr>
          <w:lang w:val="en-US" w:eastAsia="zh-CN"/>
        </w:rPr>
      </w:pPr>
    </w:p>
    <w:p w14:paraId="6573FE87"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[038] Chair: There is some opposition, and some support (the support/accept seems to have grown). Considering that the proposal is to make this configurable, adapting to different traffic case, it seems there may be a possibility to convince opponents. </w:t>
      </w:r>
    </w:p>
    <w:p w14:paraId="2DF8794E"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[038] Can discuss online, briefly. </w:t>
      </w:r>
    </w:p>
    <w:p w14:paraId="30526D45" w14:textId="77777777" w:rsidR="00D5486B" w:rsidRPr="00347BC6" w:rsidRDefault="00D5486B" w:rsidP="00D5486B">
      <w:pPr>
        <w:pStyle w:val="Doc-text2"/>
        <w:rPr>
          <w:lang w:val="en-US" w:eastAsia="zh-CN"/>
        </w:rPr>
      </w:pPr>
    </w:p>
    <w:p w14:paraId="6536B1ED" w14:textId="77777777" w:rsidR="00D5486B" w:rsidRPr="00347BC6" w:rsidRDefault="00D5486B" w:rsidP="00D5486B">
      <w:pPr>
        <w:pStyle w:val="Doc-text2"/>
        <w:rPr>
          <w:lang w:val="en-US" w:eastAsia="zh-CN"/>
        </w:rPr>
      </w:pPr>
      <w:r w:rsidRPr="00347BC6">
        <w:rPr>
          <w:lang w:val="en-US" w:eastAsia="zh-CN"/>
        </w:rPr>
        <w:t>DISCUSSION</w:t>
      </w:r>
    </w:p>
    <w:p w14:paraId="7E54C455"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Chair point out that the proposal is to make this configurable. </w:t>
      </w:r>
    </w:p>
    <w:p w14:paraId="14FCFF05"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LGE are reluctant, but can accept majority view. Q: if configurable will we specify that it works with cancellation or not. Ericsson think that it cannot work with cancellation/early termination. </w:t>
      </w:r>
    </w:p>
    <w:p w14:paraId="48D02C52"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OPPO wonder from which release. Ericsson clarifies for R17. </w:t>
      </w:r>
    </w:p>
    <w:p w14:paraId="754126E5"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Intel think that a pre-requisite for this feature is R16 bundling w DCI control. Ericsson confirms but can be considered general, no reason to limit. Chair think this aspect can be discussed offline. </w:t>
      </w:r>
    </w:p>
    <w:p w14:paraId="5F7E089D" w14:textId="77777777" w:rsidR="00D5486B" w:rsidRPr="00347BC6" w:rsidRDefault="00D5486B" w:rsidP="00D5486B">
      <w:pPr>
        <w:pStyle w:val="Doc-text2"/>
        <w:rPr>
          <w:lang w:val="en-US" w:eastAsia="zh-CN"/>
        </w:rPr>
      </w:pPr>
    </w:p>
    <w:p w14:paraId="011D5EC2" w14:textId="77777777" w:rsidR="00D5486B" w:rsidRPr="00347BC6" w:rsidRDefault="00D5486B" w:rsidP="00D5486B">
      <w:pPr>
        <w:pStyle w:val="Doc-text2"/>
        <w:rPr>
          <w:i/>
          <w:iCs/>
          <w:lang w:val="en-US" w:eastAsia="zh-CN"/>
        </w:rPr>
      </w:pPr>
      <w:r w:rsidRPr="00347BC6">
        <w:rPr>
          <w:i/>
          <w:iCs/>
          <w:lang w:val="en-US" w:eastAsia="zh-CN"/>
        </w:rPr>
        <w:t>Chair: as this is TEI, no further enhancement beyond this is expected / shall be done. Such proposals will be rejected (bug fixes are of course ok).</w:t>
      </w:r>
    </w:p>
    <w:p w14:paraId="5EC8E548"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eastAsia="zh-CN"/>
        </w:rPr>
      </w:pPr>
      <w:r w:rsidRPr="00347BC6">
        <w:rPr>
          <w:lang w:val="en-US" w:eastAsia="zh-CN"/>
        </w:rPr>
        <w:t>If agreed, should be clear that the new behaviour shall/should not be applied with cancellation / early termination</w:t>
      </w:r>
    </w:p>
    <w:p w14:paraId="5C10ECD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eastAsia="zh-CN"/>
        </w:rPr>
      </w:pPr>
      <w:r w:rsidRPr="00347BC6">
        <w:rPr>
          <w:lang w:val="en-US" w:eastAsia="zh-CN"/>
        </w:rPr>
        <w:lastRenderedPageBreak/>
        <w:t>Agree to support this, details in CR discussion in a post discussion</w:t>
      </w:r>
    </w:p>
    <w:p w14:paraId="105A2EA6" w14:textId="77777777" w:rsidR="00D5486B" w:rsidRPr="00347BC6" w:rsidRDefault="00D5486B" w:rsidP="00D5486B">
      <w:pPr>
        <w:pStyle w:val="Doc-text2"/>
        <w:ind w:left="0" w:firstLine="0"/>
        <w:rPr>
          <w:lang w:val="en-US" w:eastAsia="zh-CN"/>
        </w:rPr>
      </w:pPr>
    </w:p>
    <w:p w14:paraId="6EBC6188" w14:textId="77777777" w:rsidR="00D5486B" w:rsidRPr="00347BC6" w:rsidRDefault="00D5486B" w:rsidP="00D5486B">
      <w:pPr>
        <w:pStyle w:val="EmailDiscussion"/>
        <w:overflowPunct/>
        <w:autoSpaceDE/>
        <w:autoSpaceDN/>
        <w:adjustRightInd/>
        <w:ind w:left="1619" w:hanging="360"/>
        <w:textAlignment w:val="auto"/>
        <w:rPr>
          <w:lang w:val="en-US" w:eastAsia="zh-CN"/>
        </w:rPr>
      </w:pPr>
      <w:bookmarkStart w:id="714" w:name="_Hlk112427616"/>
      <w:r w:rsidRPr="00347BC6">
        <w:rPr>
          <w:lang w:val="en-US" w:eastAsia="zh-CN"/>
        </w:rPr>
        <w:t xml:space="preserve">[Post119-e][042][NRTEI17] CRs for </w:t>
      </w:r>
      <w:r w:rsidRPr="00347BC6">
        <w:rPr>
          <w:lang w:val="en-US"/>
        </w:rPr>
        <w:t>DRX operation with bundling controlled in the DCI</w:t>
      </w:r>
      <w:r w:rsidRPr="00347BC6">
        <w:rPr>
          <w:lang w:val="en-US" w:eastAsia="zh-CN"/>
        </w:rPr>
        <w:t xml:space="preserve"> (Ericsson)</w:t>
      </w:r>
    </w:p>
    <w:p w14:paraId="4BF68655" w14:textId="77777777" w:rsidR="00D5486B" w:rsidRPr="00347BC6" w:rsidRDefault="00D5486B" w:rsidP="00D5486B">
      <w:pPr>
        <w:pStyle w:val="EmailDiscussion2"/>
        <w:rPr>
          <w:lang w:val="en-US" w:eastAsia="zh-CN"/>
        </w:rPr>
      </w:pPr>
      <w:r w:rsidRPr="00347BC6">
        <w:rPr>
          <w:lang w:val="en-US" w:eastAsia="zh-CN"/>
        </w:rPr>
        <w:tab/>
        <w:t>Scope: Continue based on progress for R2-2208668. Arrive at agreeable CRs (UE cap CRs assumed to not be merged)</w:t>
      </w:r>
    </w:p>
    <w:p w14:paraId="4B8C4252" w14:textId="77777777" w:rsidR="00D5486B" w:rsidRPr="00347BC6" w:rsidRDefault="00D5486B" w:rsidP="00D5486B">
      <w:pPr>
        <w:pStyle w:val="EmailDiscussion2"/>
        <w:rPr>
          <w:lang w:val="en-US" w:eastAsia="zh-CN"/>
        </w:rPr>
      </w:pPr>
      <w:r w:rsidRPr="00347BC6">
        <w:rPr>
          <w:lang w:val="en-US" w:eastAsia="zh-CN"/>
        </w:rPr>
        <w:tab/>
        <w:t>Intended outcome: Agreed CRs</w:t>
      </w:r>
    </w:p>
    <w:p w14:paraId="5ED91CA7" w14:textId="5E4569EE" w:rsidR="00D5486B" w:rsidRPr="00347BC6" w:rsidRDefault="00D5486B" w:rsidP="00D5486B">
      <w:pPr>
        <w:pStyle w:val="EmailDiscussion2"/>
        <w:rPr>
          <w:lang w:val="en-US" w:eastAsia="zh-CN"/>
        </w:rPr>
      </w:pPr>
      <w:r w:rsidRPr="00347BC6">
        <w:rPr>
          <w:lang w:val="en-US" w:eastAsia="zh-CN"/>
        </w:rPr>
        <w:tab/>
        <w:t>Deadline: Short</w:t>
      </w:r>
    </w:p>
    <w:p w14:paraId="12D43189" w14:textId="77777777" w:rsidR="00F174E4" w:rsidRPr="00347BC6" w:rsidRDefault="00F174E4" w:rsidP="00F174E4">
      <w:pPr>
        <w:pStyle w:val="EmailDiscussion2"/>
      </w:pPr>
      <w:r w:rsidRPr="00347BC6">
        <w:t>=&gt; Agreed in:</w:t>
      </w:r>
    </w:p>
    <w:p w14:paraId="717D16A1" w14:textId="77777777" w:rsidR="00F174E4" w:rsidRPr="00347BC6" w:rsidRDefault="00F174E4" w:rsidP="00F174E4">
      <w:pPr>
        <w:pStyle w:val="EmailDiscussion2"/>
      </w:pPr>
      <w:r w:rsidRPr="00347BC6">
        <w:tab/>
        <w:t>R2-2208918 (38.321)</w:t>
      </w:r>
    </w:p>
    <w:p w14:paraId="66DA11BA" w14:textId="77777777" w:rsidR="00F174E4" w:rsidRPr="00347BC6" w:rsidRDefault="00F174E4" w:rsidP="00F174E4">
      <w:pPr>
        <w:pStyle w:val="EmailDiscussion2"/>
      </w:pPr>
      <w:r w:rsidRPr="00347BC6">
        <w:tab/>
        <w:t>R2-2208919 (38.306)</w:t>
      </w:r>
    </w:p>
    <w:p w14:paraId="56E6F47F" w14:textId="77777777" w:rsidR="00F174E4" w:rsidRPr="00347BC6" w:rsidRDefault="00F174E4" w:rsidP="00F174E4">
      <w:pPr>
        <w:pStyle w:val="EmailDiscussion2"/>
      </w:pPr>
      <w:r w:rsidRPr="00347BC6">
        <w:tab/>
        <w:t>R2-2208920 (38.331)</w:t>
      </w:r>
    </w:p>
    <w:p w14:paraId="27FDC10E" w14:textId="77777777" w:rsidR="00F174E4" w:rsidRPr="00347BC6" w:rsidRDefault="00F174E4" w:rsidP="00D5486B">
      <w:pPr>
        <w:pStyle w:val="EmailDiscussion2"/>
        <w:rPr>
          <w:lang w:eastAsia="zh-CN"/>
        </w:rPr>
      </w:pPr>
    </w:p>
    <w:bookmarkEnd w:id="714"/>
    <w:p w14:paraId="4A2D1CD7" w14:textId="77777777" w:rsidR="00D5486B" w:rsidRPr="00347BC6" w:rsidRDefault="00D5486B" w:rsidP="00D5486B">
      <w:pPr>
        <w:pStyle w:val="BoldComments"/>
      </w:pPr>
      <w:r w:rsidRPr="00347BC6">
        <w:t>SDAP</w:t>
      </w:r>
    </w:p>
    <w:p w14:paraId="3FB84CB5" w14:textId="77777777" w:rsidR="00D5486B" w:rsidRPr="00347BC6" w:rsidRDefault="00D5486B" w:rsidP="00D5486B">
      <w:pPr>
        <w:pStyle w:val="Doc-title"/>
        <w:rPr>
          <w:noProof w:val="0"/>
        </w:rPr>
      </w:pPr>
      <w:r w:rsidRPr="00347BC6">
        <w:rPr>
          <w:noProof w:val="0"/>
          <w:lang w:val="en-US"/>
        </w:rPr>
        <w:t>R2-2207434</w:t>
      </w:r>
      <w:r w:rsidRPr="00347BC6">
        <w:rPr>
          <w:noProof w:val="0"/>
          <w:lang w:val="en-US"/>
        </w:rPr>
        <w:tab/>
        <w:t>SDAP end-marker in RLC UM</w:t>
      </w:r>
      <w:r w:rsidRPr="00347BC6">
        <w:rPr>
          <w:noProof w:val="0"/>
          <w:lang w:val="en-US"/>
        </w:rPr>
        <w:tab/>
        <w:t>Apple, Futurewei, Spreadtrum, FGI, Asia Pacific Telecom, T-Mobile USA, ZTE Corporation</w:t>
      </w:r>
      <w:r w:rsidRPr="00347BC6">
        <w:rPr>
          <w:noProof w:val="0"/>
          <w:lang w:val="en-US"/>
        </w:rPr>
        <w:tab/>
        <w:t>discussion</w:t>
      </w:r>
      <w:r w:rsidRPr="00347BC6">
        <w:rPr>
          <w:noProof w:val="0"/>
          <w:lang w:val="en-US"/>
        </w:rPr>
        <w:tab/>
        <w:t>Rel-17</w:t>
      </w:r>
      <w:r w:rsidRPr="00347BC6">
        <w:rPr>
          <w:noProof w:val="0"/>
          <w:lang w:val="en-US"/>
        </w:rPr>
        <w:tab/>
        <w:t>TEI17</w:t>
      </w:r>
      <w:r w:rsidRPr="00347BC6">
        <w:rPr>
          <w:noProof w:val="0"/>
          <w:lang w:val="en-US"/>
        </w:rPr>
        <w:tab/>
        <w:t>R2-2205679</w:t>
      </w:r>
    </w:p>
    <w:p w14:paraId="1C63851C" w14:textId="77777777" w:rsidR="00D5486B" w:rsidRPr="00347BC6" w:rsidRDefault="00D5486B" w:rsidP="00D5486B">
      <w:pPr>
        <w:pStyle w:val="Doc-text2"/>
        <w:rPr>
          <w:lang w:val="en-US" w:eastAsia="zh-CN"/>
        </w:rPr>
      </w:pPr>
      <w:r w:rsidRPr="00347BC6">
        <w:rPr>
          <w:lang w:val="en-US" w:eastAsia="zh-CN"/>
        </w:rPr>
        <w:t>-</w:t>
      </w:r>
      <w:r w:rsidRPr="00347BC6">
        <w:rPr>
          <w:lang w:val="en-US" w:eastAsia="zh-CN"/>
        </w:rPr>
        <w:tab/>
        <w:t xml:space="preserve">[038] Chair; As the proposal seems indeed to require a couple of meetings convergence time, it seems not so suitable for TEI, and definitely impossible for Rel-17. A number of opposing companies mentions XR, so potentially a Way forward could be to propose this in that scope (in Rel-18). There are however also some companies that just opposes (regardless XR). </w:t>
      </w:r>
    </w:p>
    <w:p w14:paraId="30F65658" w14:textId="77777777" w:rsidR="00D5486B" w:rsidRPr="00347BC6" w:rsidRDefault="00D5486B" w:rsidP="00D5486B">
      <w:pPr>
        <w:pStyle w:val="Doc-text2"/>
        <w:rPr>
          <w:i/>
          <w:iCs/>
          <w:lang w:val="en-US" w:eastAsia="zh-CN"/>
        </w:rPr>
      </w:pPr>
      <w:r w:rsidRPr="00347BC6">
        <w:rPr>
          <w:i/>
          <w:iCs/>
          <w:lang w:val="en-US" w:eastAsia="zh-CN"/>
        </w:rPr>
        <w:t xml:space="preserve">No Discussion. Can not be pursued for TEI17  </w:t>
      </w:r>
    </w:p>
    <w:p w14:paraId="755B3945" w14:textId="77777777" w:rsidR="00D5486B" w:rsidRPr="00347BC6" w:rsidRDefault="00D5486B" w:rsidP="00D5486B">
      <w:pPr>
        <w:pStyle w:val="BoldComments"/>
      </w:pPr>
      <w:r w:rsidRPr="00347BC6">
        <w:t>Remote Access</w:t>
      </w:r>
    </w:p>
    <w:p w14:paraId="47B0FAF6" w14:textId="77777777" w:rsidR="00D5486B" w:rsidRPr="00347BC6" w:rsidRDefault="00D5486B" w:rsidP="00D5486B">
      <w:pPr>
        <w:pStyle w:val="Doc-title"/>
        <w:rPr>
          <w:noProof w:val="0"/>
        </w:rPr>
      </w:pPr>
      <w:r w:rsidRPr="00347BC6">
        <w:rPr>
          <w:noProof w:val="0"/>
          <w:lang w:val="en-US"/>
        </w:rPr>
        <w:t>R2-2208430</w:t>
      </w:r>
      <w:r w:rsidRPr="00347BC6">
        <w:rPr>
          <w:noProof w:val="0"/>
          <w:lang w:val="en-US"/>
        </w:rPr>
        <w:tab/>
        <w:t>Discussion on remote access issue</w:t>
      </w:r>
      <w:r w:rsidRPr="00347BC6">
        <w:rPr>
          <w:noProof w:val="0"/>
          <w:lang w:val="en-US"/>
        </w:rPr>
        <w:tab/>
        <w:t>CMCC, vivo, Huawei</w:t>
      </w:r>
      <w:r w:rsidRPr="00347BC6">
        <w:rPr>
          <w:noProof w:val="0"/>
          <w:lang w:val="en-US"/>
        </w:rPr>
        <w:tab/>
        <w:t>discussion</w:t>
      </w:r>
      <w:r w:rsidRPr="00347BC6">
        <w:rPr>
          <w:noProof w:val="0"/>
          <w:lang w:val="en-US"/>
        </w:rPr>
        <w:tab/>
        <w:t>Rel-18</w:t>
      </w:r>
      <w:r w:rsidRPr="00347BC6">
        <w:rPr>
          <w:noProof w:val="0"/>
          <w:lang w:val="en-US"/>
        </w:rPr>
        <w:tab/>
        <w:t>TE</w:t>
      </w:r>
    </w:p>
    <w:p w14:paraId="6B98829C" w14:textId="77777777" w:rsidR="00D5486B" w:rsidRPr="00347BC6" w:rsidRDefault="00D5486B" w:rsidP="00D5486B">
      <w:pPr>
        <w:pStyle w:val="Doc-text2"/>
        <w:rPr>
          <w:lang w:val="en-US"/>
        </w:rPr>
      </w:pPr>
      <w:r w:rsidRPr="00347BC6">
        <w:rPr>
          <w:lang w:val="en-US"/>
        </w:rPr>
        <w:t xml:space="preserve">- </w:t>
      </w:r>
      <w:r w:rsidRPr="00347BC6">
        <w:rPr>
          <w:lang w:val="en-US"/>
        </w:rPr>
        <w:tab/>
        <w:t xml:space="preserve">[038] Chair: There is some opposition, Lots of questions questioning the usefulness and whether not other solutions would be better, and there is limited Support. </w:t>
      </w:r>
      <w:r w:rsidRPr="00347BC6">
        <w:rPr>
          <w:lang w:val="en-US" w:eastAsia="zh-CN"/>
        </w:rPr>
        <w:t>It seems significant discussions would be needed to potentially convince questioning and opposing companies. It seems not feasible to converge on this for Rel-17.</w:t>
      </w:r>
    </w:p>
    <w:p w14:paraId="54D7934E" w14:textId="77777777" w:rsidR="00D5486B" w:rsidRPr="00347BC6" w:rsidRDefault="00D5486B" w:rsidP="00D5486B">
      <w:pPr>
        <w:pStyle w:val="Doc-text2"/>
        <w:rPr>
          <w:i/>
          <w:iCs/>
          <w:lang w:val="en-US"/>
        </w:rPr>
      </w:pPr>
      <w:r w:rsidRPr="00347BC6">
        <w:rPr>
          <w:i/>
          <w:iCs/>
          <w:lang w:val="en-US" w:eastAsia="zh-CN"/>
        </w:rPr>
        <w:t xml:space="preserve">No Discussion. </w:t>
      </w:r>
    </w:p>
    <w:p w14:paraId="6D3B0242" w14:textId="77777777" w:rsidR="00D5486B" w:rsidRPr="00347BC6" w:rsidRDefault="00D5486B" w:rsidP="00D5486B">
      <w:pPr>
        <w:pStyle w:val="BoldComments"/>
      </w:pPr>
      <w:r w:rsidRPr="00347BC6">
        <w:t>Priority interfreq measurements</w:t>
      </w:r>
    </w:p>
    <w:p w14:paraId="0BD27F89" w14:textId="77777777" w:rsidR="00D5486B" w:rsidRPr="00347BC6" w:rsidRDefault="00D5486B" w:rsidP="00D5486B">
      <w:pPr>
        <w:pStyle w:val="Doc-title"/>
      </w:pPr>
      <w:r w:rsidRPr="00347BC6">
        <w:t>R2-2207938</w:t>
      </w:r>
      <w:r w:rsidRPr="00347BC6">
        <w:tab/>
        <w:t>Priority based inter-freq measurement reporting</w:t>
      </w:r>
      <w:r w:rsidRPr="00347BC6">
        <w:tab/>
        <w:t>Apple</w:t>
      </w:r>
      <w:r w:rsidRPr="00347BC6">
        <w:tab/>
        <w:t>discussion</w:t>
      </w:r>
      <w:r w:rsidRPr="00347BC6">
        <w:tab/>
        <w:t>Rel-17</w:t>
      </w:r>
      <w:r w:rsidRPr="00347BC6">
        <w:tab/>
        <w:t>TEI17</w:t>
      </w:r>
    </w:p>
    <w:p w14:paraId="2573716E" w14:textId="77777777" w:rsidR="00D5486B" w:rsidRPr="00347BC6" w:rsidRDefault="00D5486B" w:rsidP="00D5486B">
      <w:pPr>
        <w:pStyle w:val="Doc-text2"/>
        <w:rPr>
          <w:i/>
          <w:iCs/>
          <w:lang w:val="en-US"/>
        </w:rPr>
      </w:pPr>
      <w:r w:rsidRPr="00347BC6">
        <w:rPr>
          <w:i/>
          <w:iCs/>
          <w:lang w:val="en-US"/>
        </w:rPr>
        <w:t>Moved from 6.21.2</w:t>
      </w:r>
    </w:p>
    <w:p w14:paraId="58D34773" w14:textId="77777777" w:rsidR="00D5486B" w:rsidRPr="00347BC6" w:rsidRDefault="00D5486B" w:rsidP="00D5486B">
      <w:pPr>
        <w:pStyle w:val="Doc-text2"/>
        <w:rPr>
          <w:lang w:val="en-US"/>
        </w:rPr>
      </w:pPr>
      <w:r w:rsidRPr="00347BC6">
        <w:rPr>
          <w:lang w:val="en-US"/>
        </w:rPr>
        <w:t>-</w:t>
      </w:r>
      <w:r w:rsidRPr="00347BC6">
        <w:rPr>
          <w:lang w:val="en-US"/>
        </w:rPr>
        <w:tab/>
        <w:t xml:space="preserve">[038] Chair: ok, given the comments there is no chance to converge on this in TEI17, and likely the topic is also not very suitable for TEI at all. However there is some interest. Chair opinion: In order to really discuss e.g. at TSG RAN whether to add an objective to a WI, the problem and objective must be better described. All papers in RAN2 on these topics have focused on solutions, and as LG point out, it is possible to find methods to address this without impacting standard. </w:t>
      </w:r>
    </w:p>
    <w:p w14:paraId="3C68F359" w14:textId="77777777" w:rsidR="00D5486B" w:rsidRPr="00347BC6" w:rsidRDefault="00D5486B" w:rsidP="00D5486B">
      <w:pPr>
        <w:pStyle w:val="Doc-text2"/>
        <w:rPr>
          <w:lang w:val="en-US"/>
        </w:rPr>
      </w:pPr>
      <w:r w:rsidRPr="00347BC6">
        <w:rPr>
          <w:lang w:val="en-US"/>
        </w:rPr>
        <w:t>-</w:t>
      </w:r>
      <w:r w:rsidRPr="00347BC6">
        <w:rPr>
          <w:lang w:val="en-US"/>
        </w:rPr>
        <w:tab/>
        <w:t>[038] No Discussion is proposed</w:t>
      </w:r>
    </w:p>
    <w:p w14:paraId="214C7EBE" w14:textId="77777777" w:rsidR="00D5486B" w:rsidRPr="00347BC6" w:rsidRDefault="00D5486B" w:rsidP="00D5486B">
      <w:pPr>
        <w:pStyle w:val="Doc-text2"/>
        <w:rPr>
          <w:lang w:val="en-US"/>
        </w:rPr>
      </w:pPr>
    </w:p>
    <w:p w14:paraId="0EA6F799" w14:textId="77777777" w:rsidR="00D5486B" w:rsidRPr="00347BC6" w:rsidRDefault="00D5486B" w:rsidP="00D5486B">
      <w:pPr>
        <w:pStyle w:val="Doc-text2"/>
        <w:rPr>
          <w:lang w:val="en-US"/>
        </w:rPr>
      </w:pPr>
      <w:r w:rsidRPr="00347BC6">
        <w:rPr>
          <w:lang w:val="en-US"/>
        </w:rPr>
        <w:t xml:space="preserve">DISCUSSION (requested by VDF) </w:t>
      </w:r>
    </w:p>
    <w:p w14:paraId="36756161" w14:textId="77777777" w:rsidR="00D5486B" w:rsidRPr="00347BC6" w:rsidRDefault="00D5486B" w:rsidP="00D5486B">
      <w:pPr>
        <w:pStyle w:val="Doc-text2"/>
        <w:rPr>
          <w:lang w:val="en-US"/>
        </w:rPr>
      </w:pPr>
      <w:r w:rsidRPr="00347BC6">
        <w:rPr>
          <w:lang w:val="en-US"/>
        </w:rPr>
        <w:t>-</w:t>
      </w:r>
      <w:r w:rsidRPr="00347BC6">
        <w:rPr>
          <w:lang w:val="en-US"/>
        </w:rPr>
        <w:tab/>
        <w:t>VDF think the problem is VERY clear. Suggest an email discussion. Target to agree on a solution.</w:t>
      </w:r>
    </w:p>
    <w:p w14:paraId="502593F0" w14:textId="77777777" w:rsidR="00D5486B" w:rsidRPr="00347BC6" w:rsidRDefault="00D5486B" w:rsidP="00D5486B">
      <w:pPr>
        <w:pStyle w:val="Doc-text2"/>
        <w:rPr>
          <w:lang w:val="en-US"/>
        </w:rPr>
      </w:pPr>
      <w:r w:rsidRPr="00347BC6">
        <w:rPr>
          <w:lang w:val="en-US"/>
        </w:rPr>
        <w:t>-</w:t>
      </w:r>
      <w:r w:rsidRPr="00347BC6">
        <w:rPr>
          <w:lang w:val="en-US"/>
        </w:rPr>
        <w:tab/>
        <w:t xml:space="preserve">Ericsson think the problem is that the UE may not report the strongest frequency. </w:t>
      </w:r>
    </w:p>
    <w:p w14:paraId="4CA945E3" w14:textId="77777777" w:rsidR="00D5486B" w:rsidRPr="00347BC6" w:rsidRDefault="00D5486B" w:rsidP="00D5486B">
      <w:pPr>
        <w:pStyle w:val="Doc-text2"/>
        <w:rPr>
          <w:lang w:val="en-US"/>
        </w:rPr>
      </w:pPr>
      <w:r w:rsidRPr="00347BC6">
        <w:rPr>
          <w:lang w:val="en-US"/>
        </w:rPr>
        <w:t>-</w:t>
      </w:r>
      <w:r w:rsidRPr="00347BC6">
        <w:rPr>
          <w:lang w:val="en-US"/>
        </w:rPr>
        <w:tab/>
        <w:t xml:space="preserve">HW think it is unrealistic that this is done in TEI, think that without R4 involvement we will not even understand if there is a problem. Not suitable to pursue this in R17. </w:t>
      </w:r>
    </w:p>
    <w:p w14:paraId="14EAFE4B" w14:textId="77777777" w:rsidR="00D5486B" w:rsidRPr="00347BC6" w:rsidRDefault="00D5486B" w:rsidP="00D5486B">
      <w:pPr>
        <w:pStyle w:val="Doc-text2"/>
        <w:rPr>
          <w:lang w:val="en-US"/>
        </w:rPr>
      </w:pPr>
      <w:r w:rsidRPr="00347BC6">
        <w:rPr>
          <w:lang w:val="en-US"/>
        </w:rPr>
        <w:t>-</w:t>
      </w:r>
      <w:r w:rsidRPr="00347BC6">
        <w:rPr>
          <w:lang w:val="en-US"/>
        </w:rPr>
        <w:tab/>
        <w:t xml:space="preserve">Nokia agrees this is a RAN4 issue that should be discussed in RAN4. LGe agrees </w:t>
      </w:r>
    </w:p>
    <w:p w14:paraId="162A3B25" w14:textId="77777777" w:rsidR="00D5486B" w:rsidRPr="00347BC6" w:rsidRDefault="00D5486B" w:rsidP="00D5486B">
      <w:pPr>
        <w:pStyle w:val="Doc-text2"/>
        <w:rPr>
          <w:lang w:val="en-US"/>
        </w:rPr>
      </w:pPr>
      <w:r w:rsidRPr="00347BC6">
        <w:rPr>
          <w:lang w:val="en-US"/>
        </w:rPr>
        <w:t>-</w:t>
      </w:r>
      <w:r w:rsidRPr="00347BC6">
        <w:rPr>
          <w:lang w:val="en-US"/>
        </w:rPr>
        <w:tab/>
        <w:t xml:space="preserve">Apple think we should have an offline discussion. </w:t>
      </w:r>
    </w:p>
    <w:p w14:paraId="6D2BC13F"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No further discussion for R17 (chair think the proponents should bring this to plenary if there is a real problem to resolve). </w:t>
      </w:r>
    </w:p>
    <w:p w14:paraId="42A180AD" w14:textId="77777777" w:rsidR="00D5486B" w:rsidRPr="00347BC6" w:rsidRDefault="00D5486B" w:rsidP="00D5486B">
      <w:pPr>
        <w:pStyle w:val="Heading3"/>
        <w:rPr>
          <w:lang w:val="en-US"/>
        </w:rPr>
      </w:pPr>
      <w:bookmarkStart w:id="715" w:name="_Toc113874109"/>
      <w:bookmarkStart w:id="716" w:name="_Toc113877014"/>
      <w:bookmarkStart w:id="717" w:name="_Toc115768925"/>
      <w:r w:rsidRPr="00347BC6">
        <w:rPr>
          <w:lang w:val="en-US"/>
        </w:rPr>
        <w:t>6.21.2</w:t>
      </w:r>
      <w:r w:rsidRPr="00347BC6">
        <w:rPr>
          <w:lang w:val="en-US"/>
        </w:rPr>
        <w:tab/>
        <w:t>Corrections</w:t>
      </w:r>
      <w:bookmarkEnd w:id="715"/>
      <w:bookmarkEnd w:id="716"/>
      <w:bookmarkEnd w:id="717"/>
    </w:p>
    <w:p w14:paraId="48D2512D" w14:textId="77777777" w:rsidR="00D5486B" w:rsidRPr="00347BC6" w:rsidRDefault="00D5486B" w:rsidP="00D5486B">
      <w:pPr>
        <w:pStyle w:val="Comments"/>
        <w:rPr>
          <w:noProof w:val="0"/>
          <w:lang w:val="en-US"/>
        </w:rPr>
      </w:pPr>
      <w:r w:rsidRPr="00347BC6">
        <w:rPr>
          <w:noProof w:val="0"/>
          <w:lang w:val="en-US"/>
        </w:rPr>
        <w:t>Corrections CRs (Correction to TEI or TEI + other WI code) or detailed modifications to agreed proposals</w:t>
      </w:r>
    </w:p>
    <w:p w14:paraId="47810D81" w14:textId="77777777" w:rsidR="00D5486B" w:rsidRPr="00347BC6" w:rsidRDefault="00D5486B" w:rsidP="00D5486B">
      <w:pPr>
        <w:pStyle w:val="Comments"/>
        <w:rPr>
          <w:noProof w:val="0"/>
          <w:lang w:val="en-US"/>
        </w:rPr>
      </w:pPr>
    </w:p>
    <w:p w14:paraId="3CEFE5C1" w14:textId="77777777" w:rsidR="00D5486B" w:rsidRPr="00347BC6" w:rsidRDefault="00D5486B" w:rsidP="00D5486B">
      <w:pPr>
        <w:pStyle w:val="EmailDiscussion"/>
        <w:overflowPunct/>
        <w:autoSpaceDE/>
        <w:autoSpaceDN/>
        <w:adjustRightInd/>
        <w:ind w:left="1619" w:hanging="360"/>
        <w:textAlignment w:val="auto"/>
        <w:rPr>
          <w:lang w:val="en-US"/>
        </w:rPr>
      </w:pPr>
      <w:bookmarkStart w:id="718" w:name="_Hlk111608672"/>
      <w:r w:rsidRPr="00347BC6">
        <w:rPr>
          <w:lang w:val="en-US"/>
        </w:rPr>
        <w:t>[AT119-e][020][NR17] TEI Corrections (vivo)</w:t>
      </w:r>
    </w:p>
    <w:p w14:paraId="5A4DF96C" w14:textId="77777777" w:rsidR="00D5486B" w:rsidRPr="00347BC6" w:rsidRDefault="00D5486B" w:rsidP="00D5486B">
      <w:pPr>
        <w:pStyle w:val="EmailDiscussion2"/>
        <w:rPr>
          <w:lang w:val="en-US"/>
        </w:rPr>
      </w:pPr>
      <w:r w:rsidRPr="00347BC6">
        <w:rPr>
          <w:lang w:val="en-US"/>
        </w:rPr>
        <w:tab/>
        <w:t xml:space="preserve">Scope: Treat R2-2207607, R2-2207608, R2-2207609, R2-2207610, R2-2207529, R2-2208372. Determine agreeable parts. For Agreeable parts, agree CRs. </w:t>
      </w:r>
    </w:p>
    <w:p w14:paraId="7C669C0B" w14:textId="77777777" w:rsidR="00D5486B" w:rsidRPr="00347BC6" w:rsidRDefault="00D5486B" w:rsidP="00D5486B">
      <w:pPr>
        <w:pStyle w:val="EmailDiscussion2"/>
        <w:rPr>
          <w:lang w:val="en-US"/>
        </w:rPr>
      </w:pPr>
      <w:r w:rsidRPr="00347BC6">
        <w:rPr>
          <w:lang w:val="en-US"/>
        </w:rPr>
        <w:tab/>
        <w:t>Intended outcome: Report, Agreed CRs</w:t>
      </w:r>
    </w:p>
    <w:p w14:paraId="077D3CD9" w14:textId="77777777" w:rsidR="00D5486B" w:rsidRPr="00347BC6" w:rsidRDefault="00D5486B" w:rsidP="00D5486B">
      <w:pPr>
        <w:pStyle w:val="EmailDiscussion2"/>
        <w:rPr>
          <w:lang w:val="en-US"/>
        </w:rPr>
      </w:pPr>
      <w:r w:rsidRPr="00347BC6">
        <w:rPr>
          <w:lang w:val="en-US"/>
        </w:rPr>
        <w:lastRenderedPageBreak/>
        <w:tab/>
        <w:t>Deadline: Schedule 1</w:t>
      </w:r>
    </w:p>
    <w:p w14:paraId="6A940534" w14:textId="77777777" w:rsidR="00D5486B" w:rsidRPr="00347BC6" w:rsidRDefault="00D5486B" w:rsidP="00D5486B">
      <w:pPr>
        <w:pStyle w:val="EmailDiscussion2"/>
        <w:rPr>
          <w:lang w:val="en-US"/>
        </w:rPr>
      </w:pPr>
    </w:p>
    <w:p w14:paraId="4B989AD2" w14:textId="77777777" w:rsidR="00D5486B" w:rsidRPr="00347BC6" w:rsidRDefault="00D5486B" w:rsidP="00D5486B">
      <w:pPr>
        <w:pStyle w:val="Doc-title"/>
        <w:rPr>
          <w:lang w:val="en-US"/>
        </w:rPr>
      </w:pPr>
      <w:bookmarkStart w:id="719" w:name="_Hlk112334411"/>
      <w:r w:rsidRPr="00347BC6">
        <w:rPr>
          <w:lang w:val="en-US"/>
        </w:rPr>
        <w:t>R2-2208999</w:t>
      </w:r>
      <w:r w:rsidRPr="00347BC6">
        <w:rPr>
          <w:lang w:val="en-US"/>
        </w:rPr>
        <w:tab/>
        <w:t>Report of [AT119-e][020][NR17] TEI Corrections (vivo)</w:t>
      </w:r>
      <w:r w:rsidRPr="00347BC6">
        <w:rPr>
          <w:lang w:val="en-US"/>
        </w:rPr>
        <w:tab/>
        <w:t>vivo</w:t>
      </w:r>
    </w:p>
    <w:p w14:paraId="38783897" w14:textId="77777777" w:rsidR="00D5486B" w:rsidRPr="00347BC6" w:rsidRDefault="00D5486B" w:rsidP="00D5486B">
      <w:pPr>
        <w:pStyle w:val="Doc-text2"/>
        <w:rPr>
          <w:rFonts w:ascii="SimSun" w:hAnsi="SimSun" w:cs="Calibri"/>
          <w:lang w:val="en-US"/>
        </w:rPr>
      </w:pPr>
      <w:r w:rsidRPr="00347BC6">
        <w:rPr>
          <w:lang w:val="en-US"/>
        </w:rPr>
        <w:t>-</w:t>
      </w:r>
      <w:r w:rsidRPr="00347BC6">
        <w:rPr>
          <w:lang w:val="en-US"/>
        </w:rPr>
        <w:tab/>
        <w:t xml:space="preserve">[020] Rap: </w:t>
      </w:r>
      <w:r w:rsidRPr="00347BC6">
        <w:rPr>
          <w:rFonts w:hint="eastAsia"/>
          <w:lang w:val="en-US"/>
        </w:rPr>
        <w:t xml:space="preserve">RAN2 will not make </w:t>
      </w:r>
      <w:r w:rsidRPr="00347BC6">
        <w:rPr>
          <w:lang w:val="en-US"/>
        </w:rPr>
        <w:t>any</w:t>
      </w:r>
      <w:r w:rsidRPr="00347BC6">
        <w:rPr>
          <w:rFonts w:hint="eastAsia"/>
          <w:lang w:val="en-US"/>
        </w:rPr>
        <w:t xml:space="preserve"> decision on Measurement requirements for early measurement for EPS Fallback</w:t>
      </w:r>
      <w:r w:rsidRPr="00347BC6">
        <w:rPr>
          <w:lang w:val="en-US"/>
        </w:rPr>
        <w:t xml:space="preserve">, and there will be </w:t>
      </w:r>
      <w:r w:rsidRPr="00347BC6">
        <w:rPr>
          <w:rFonts w:hint="eastAsia"/>
          <w:lang w:val="en-US"/>
        </w:rPr>
        <w:t>No LS on early measurement for EPS Fallback to RAN4.</w:t>
      </w:r>
      <w:r w:rsidRPr="00347BC6">
        <w:rPr>
          <w:lang w:val="en-US"/>
        </w:rPr>
        <w:t xml:space="preserve"> Chair comment: For TEI enhancement we will have to do with impact in only one group, and this was also part of the initial agreement. </w:t>
      </w:r>
    </w:p>
    <w:p w14:paraId="771FCB93" w14:textId="77777777" w:rsidR="00D5486B" w:rsidRPr="00347BC6" w:rsidRDefault="00D5486B" w:rsidP="00D5486B">
      <w:pPr>
        <w:pStyle w:val="Doc-text2"/>
        <w:rPr>
          <w:lang w:val="en-US"/>
        </w:rPr>
      </w:pPr>
      <w:r w:rsidRPr="00347BC6">
        <w:rPr>
          <w:lang w:val="en-US"/>
        </w:rPr>
        <w:t xml:space="preserve">- </w:t>
      </w:r>
      <w:r w:rsidRPr="00347BC6">
        <w:rPr>
          <w:lang w:val="en-US"/>
        </w:rPr>
        <w:tab/>
        <w:t xml:space="preserve">[020] Rap: </w:t>
      </w:r>
      <w:r w:rsidRPr="00347BC6">
        <w:rPr>
          <w:rFonts w:hint="eastAsia"/>
          <w:lang w:val="en-US"/>
        </w:rPr>
        <w:t>No further correction on the following note in section 5.7.8.2a of TS 38.331:</w:t>
      </w:r>
      <w:r w:rsidRPr="00347BC6">
        <w:rPr>
          <w:lang w:val="en-US"/>
        </w:rPr>
        <w:t xml:space="preserve"> When idleModMeasVoiceFallback is included in SIB5, UE may decide to measure and report idle/inactive measurements for EUTRA carrier frequencies included in SIB5 even if it does not support NE-DC between the serving carrier and the EUTRA carrier frequencies.</w:t>
      </w:r>
    </w:p>
    <w:p w14:paraId="19D1B4A0" w14:textId="77777777" w:rsidR="00D5486B" w:rsidRPr="00347BC6" w:rsidRDefault="00D5486B" w:rsidP="00D5486B">
      <w:pPr>
        <w:pStyle w:val="Doc-text2"/>
        <w:rPr>
          <w:lang w:val="en-US"/>
        </w:rPr>
      </w:pPr>
      <w:r w:rsidRPr="00347BC6">
        <w:rPr>
          <w:lang w:val="en-US"/>
        </w:rPr>
        <w:t xml:space="preserve">- </w:t>
      </w:r>
      <w:r w:rsidRPr="00347BC6">
        <w:rPr>
          <w:lang w:val="en-US"/>
        </w:rPr>
        <w:tab/>
        <w:t xml:space="preserve">[020] Rap: </w:t>
      </w:r>
      <w:r w:rsidRPr="00347BC6">
        <w:rPr>
          <w:rFonts w:hint="eastAsia"/>
          <w:lang w:val="en-US"/>
        </w:rPr>
        <w:t xml:space="preserve">No change on current field description of </w:t>
      </w:r>
      <w:r w:rsidRPr="00347BC6">
        <w:rPr>
          <w:rFonts w:hint="eastAsia"/>
          <w:i/>
          <w:iCs/>
          <w:lang w:val="en-US"/>
        </w:rPr>
        <w:t>idleModeMeasVoiceFallback</w:t>
      </w:r>
    </w:p>
    <w:p w14:paraId="1D0B1919" w14:textId="77777777" w:rsidR="00D5486B" w:rsidRPr="00347BC6" w:rsidRDefault="00D5486B" w:rsidP="00D5486B">
      <w:pPr>
        <w:pStyle w:val="Doc-text2"/>
        <w:rPr>
          <w:lang w:val="en-US"/>
        </w:rPr>
      </w:pPr>
    </w:p>
    <w:p w14:paraId="4DCE85AF" w14:textId="77777777" w:rsidR="00D5486B" w:rsidRPr="00347BC6" w:rsidRDefault="00D5486B" w:rsidP="00D5486B">
      <w:pPr>
        <w:pStyle w:val="Agreement"/>
        <w:tabs>
          <w:tab w:val="clear" w:pos="9990"/>
        </w:tabs>
        <w:overflowPunct/>
        <w:autoSpaceDE/>
        <w:autoSpaceDN/>
        <w:adjustRightInd/>
        <w:ind w:left="1619" w:hanging="360"/>
        <w:textAlignment w:val="auto"/>
        <w:rPr>
          <w:rFonts w:ascii="Times New Roman" w:eastAsia="SimSun" w:hAnsi="Times New Roman"/>
          <w:lang w:val="en-US"/>
        </w:rPr>
      </w:pPr>
      <w:r w:rsidRPr="00347BC6">
        <w:rPr>
          <w:lang w:val="en-US"/>
        </w:rPr>
        <w:t xml:space="preserve">[020] </w:t>
      </w:r>
      <w:r w:rsidRPr="00347BC6">
        <w:rPr>
          <w:rFonts w:hint="eastAsia"/>
          <w:lang w:val="en-US"/>
        </w:rPr>
        <w:t xml:space="preserve">EUTRA carrier frequencies included in SIB11 </w:t>
      </w:r>
      <w:r w:rsidRPr="00347BC6">
        <w:rPr>
          <w:lang w:val="en-US"/>
        </w:rPr>
        <w:t>will not</w:t>
      </w:r>
      <w:r w:rsidRPr="00347BC6">
        <w:rPr>
          <w:rFonts w:hint="eastAsia"/>
          <w:lang w:val="en-US"/>
        </w:rPr>
        <w:t xml:space="preserve"> be used for idle/inactive measurement for EPS fallback.</w:t>
      </w:r>
      <w:r w:rsidRPr="00347BC6">
        <w:rPr>
          <w:lang w:val="en-US"/>
        </w:rPr>
        <w:t xml:space="preserve"> </w:t>
      </w:r>
    </w:p>
    <w:p w14:paraId="06EB6DD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[020] Noted, agreements reflected also below</w:t>
      </w:r>
    </w:p>
    <w:p w14:paraId="10E237E3" w14:textId="77777777" w:rsidR="00D5486B" w:rsidRPr="00347BC6" w:rsidRDefault="00D5486B" w:rsidP="00D5486B">
      <w:pPr>
        <w:pStyle w:val="EmailDiscussion2"/>
        <w:ind w:left="0" w:firstLine="0"/>
        <w:rPr>
          <w:lang w:val="en-US"/>
        </w:rPr>
      </w:pPr>
    </w:p>
    <w:bookmarkEnd w:id="718"/>
    <w:p w14:paraId="5186C453" w14:textId="77777777" w:rsidR="00D5486B" w:rsidRPr="00347BC6" w:rsidRDefault="00D5486B" w:rsidP="00D5486B">
      <w:pPr>
        <w:pStyle w:val="BoldComments"/>
      </w:pPr>
      <w:r w:rsidRPr="00347BC6">
        <w:t>EPS Fallback</w:t>
      </w:r>
    </w:p>
    <w:p w14:paraId="3A267B38" w14:textId="77777777" w:rsidR="00D5486B" w:rsidRPr="00347BC6" w:rsidRDefault="00D5486B" w:rsidP="00D5486B">
      <w:pPr>
        <w:pStyle w:val="Comments"/>
        <w:rPr>
          <w:lang w:val="en-US"/>
        </w:rPr>
      </w:pPr>
      <w:r w:rsidRPr="00347BC6">
        <w:rPr>
          <w:lang w:val="en-US"/>
        </w:rPr>
        <w:t>offline</w:t>
      </w:r>
    </w:p>
    <w:p w14:paraId="7151EFBA" w14:textId="77777777" w:rsidR="00D5486B" w:rsidRPr="00347BC6" w:rsidRDefault="00D5486B" w:rsidP="00D5486B">
      <w:pPr>
        <w:pStyle w:val="Doc-title"/>
        <w:rPr>
          <w:noProof w:val="0"/>
          <w:lang w:val="en-US"/>
        </w:rPr>
      </w:pPr>
      <w:r w:rsidRPr="00347BC6">
        <w:rPr>
          <w:noProof w:val="0"/>
          <w:lang w:val="en-US"/>
        </w:rPr>
        <w:t>R2-2207607</w:t>
      </w:r>
      <w:r w:rsidRPr="00347BC6">
        <w:rPr>
          <w:noProof w:val="0"/>
          <w:lang w:val="en-US"/>
        </w:rPr>
        <w:tab/>
        <w:t>Early measurement for EPS Fallback</w:t>
      </w:r>
      <w:r w:rsidRPr="00347BC6">
        <w:rPr>
          <w:noProof w:val="0"/>
          <w:lang w:val="en-US"/>
        </w:rPr>
        <w:tab/>
        <w:t>vivo</w:t>
      </w:r>
      <w:r w:rsidRPr="00347BC6">
        <w:rPr>
          <w:noProof w:val="0"/>
          <w:lang w:val="en-US"/>
        </w:rPr>
        <w:tab/>
        <w:t>discussion</w:t>
      </w:r>
      <w:r w:rsidRPr="00347BC6">
        <w:rPr>
          <w:noProof w:val="0"/>
          <w:lang w:val="en-US"/>
        </w:rPr>
        <w:tab/>
        <w:t>Rel-17</w:t>
      </w:r>
      <w:r w:rsidRPr="00347BC6">
        <w:rPr>
          <w:noProof w:val="0"/>
          <w:lang w:val="en-US"/>
        </w:rPr>
        <w:tab/>
        <w:t>TEI17</w:t>
      </w:r>
    </w:p>
    <w:p w14:paraId="6F66B15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[020] noted</w:t>
      </w:r>
    </w:p>
    <w:p w14:paraId="51AE8A0F" w14:textId="77777777" w:rsidR="00D5486B" w:rsidRPr="00347BC6" w:rsidRDefault="00D5486B" w:rsidP="00D5486B">
      <w:pPr>
        <w:pStyle w:val="Doc-text2"/>
        <w:ind w:left="0" w:firstLine="0"/>
        <w:rPr>
          <w:lang w:val="en-US"/>
        </w:rPr>
      </w:pPr>
    </w:p>
    <w:p w14:paraId="2FF33C7D" w14:textId="77777777" w:rsidR="00D5486B" w:rsidRPr="00347BC6" w:rsidRDefault="00D5486B" w:rsidP="00D5486B">
      <w:pPr>
        <w:pStyle w:val="Doc-title"/>
        <w:rPr>
          <w:noProof w:val="0"/>
          <w:lang w:val="en-US"/>
        </w:rPr>
      </w:pPr>
      <w:r w:rsidRPr="00347BC6">
        <w:rPr>
          <w:noProof w:val="0"/>
          <w:lang w:val="en-US"/>
        </w:rPr>
        <w:t>R2-2207608</w:t>
      </w:r>
      <w:r w:rsidRPr="00347BC6">
        <w:rPr>
          <w:noProof w:val="0"/>
          <w:lang w:val="en-US"/>
        </w:rPr>
        <w:tab/>
        <w:t>38331 CR for Early measurement for EPS Fallback</w:t>
      </w:r>
      <w:r w:rsidRPr="00347BC6">
        <w:rPr>
          <w:noProof w:val="0"/>
          <w:lang w:val="en-US"/>
        </w:rPr>
        <w:tab/>
        <w:t>vivo</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3292</w:t>
      </w:r>
      <w:r w:rsidRPr="00347BC6">
        <w:rPr>
          <w:noProof w:val="0"/>
          <w:lang w:val="en-US"/>
        </w:rPr>
        <w:tab/>
        <w:t>-</w:t>
      </w:r>
      <w:r w:rsidRPr="00347BC6">
        <w:rPr>
          <w:noProof w:val="0"/>
          <w:lang w:val="en-US"/>
        </w:rPr>
        <w:tab/>
        <w:t>B</w:t>
      </w:r>
      <w:r w:rsidRPr="00347BC6">
        <w:rPr>
          <w:noProof w:val="0"/>
          <w:lang w:val="en-US"/>
        </w:rPr>
        <w:tab/>
        <w:t>TEI17</w:t>
      </w:r>
    </w:p>
    <w:p w14:paraId="2164557D"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[020] Not pursued</w:t>
      </w:r>
    </w:p>
    <w:p w14:paraId="21305A3A" w14:textId="77777777" w:rsidR="00D5486B" w:rsidRPr="00347BC6" w:rsidRDefault="00D5486B" w:rsidP="00D5486B">
      <w:pPr>
        <w:pStyle w:val="Doc-text2"/>
        <w:rPr>
          <w:lang w:val="en-US"/>
        </w:rPr>
      </w:pPr>
    </w:p>
    <w:p w14:paraId="5702374A" w14:textId="77777777" w:rsidR="00D5486B" w:rsidRPr="00347BC6" w:rsidRDefault="00D5486B" w:rsidP="00D5486B">
      <w:pPr>
        <w:pStyle w:val="Doc-title"/>
        <w:rPr>
          <w:noProof w:val="0"/>
          <w:lang w:val="en-US"/>
        </w:rPr>
      </w:pPr>
      <w:r w:rsidRPr="00347BC6">
        <w:rPr>
          <w:noProof w:val="0"/>
          <w:lang w:val="en-US"/>
        </w:rPr>
        <w:t>R2-2207609</w:t>
      </w:r>
      <w:r w:rsidRPr="00347BC6">
        <w:rPr>
          <w:noProof w:val="0"/>
          <w:lang w:val="en-US"/>
        </w:rPr>
        <w:tab/>
        <w:t>38306 CR for Early measurement for EPS Fallback</w:t>
      </w:r>
      <w:r w:rsidRPr="00347BC6">
        <w:rPr>
          <w:noProof w:val="0"/>
          <w:lang w:val="en-US"/>
        </w:rPr>
        <w:tab/>
        <w:t>vivo</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0774</w:t>
      </w:r>
      <w:r w:rsidRPr="00347BC6">
        <w:rPr>
          <w:noProof w:val="0"/>
          <w:lang w:val="en-US"/>
        </w:rPr>
        <w:tab/>
        <w:t>-</w:t>
      </w:r>
      <w:r w:rsidRPr="00347BC6">
        <w:rPr>
          <w:noProof w:val="0"/>
          <w:lang w:val="en-US"/>
        </w:rPr>
        <w:tab/>
        <w:t>B</w:t>
      </w:r>
      <w:r w:rsidRPr="00347BC6">
        <w:rPr>
          <w:noProof w:val="0"/>
          <w:lang w:val="en-US"/>
        </w:rPr>
        <w:tab/>
        <w:t>TEI17</w:t>
      </w:r>
    </w:p>
    <w:p w14:paraId="0B0FF205" w14:textId="2F605FA5"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[020] </w:t>
      </w:r>
      <w:r w:rsidR="00DA3BFB" w:rsidRPr="00347BC6">
        <w:rPr>
          <w:lang w:val="en-US"/>
        </w:rPr>
        <w:t>Revised</w:t>
      </w:r>
    </w:p>
    <w:p w14:paraId="7DC45F03" w14:textId="77777777" w:rsidR="00D5486B" w:rsidRPr="00347BC6" w:rsidRDefault="00D5486B" w:rsidP="00D5486B">
      <w:pPr>
        <w:pStyle w:val="Doc-text2"/>
        <w:rPr>
          <w:lang w:val="en-US"/>
        </w:rPr>
      </w:pPr>
    </w:p>
    <w:p w14:paraId="6DE55A95" w14:textId="77777777" w:rsidR="00DA3BFB" w:rsidRPr="00347BC6" w:rsidRDefault="00DA3BFB" w:rsidP="00DA3BFB">
      <w:pPr>
        <w:pStyle w:val="Doc-title"/>
        <w:rPr>
          <w:noProof w:val="0"/>
          <w:lang w:val="en-US"/>
        </w:rPr>
      </w:pPr>
      <w:r w:rsidRPr="00347BC6">
        <w:rPr>
          <w:noProof w:val="0"/>
          <w:lang w:val="en-US"/>
        </w:rPr>
        <w:t>R2-2209219</w:t>
      </w:r>
      <w:r w:rsidRPr="00347BC6">
        <w:rPr>
          <w:noProof w:val="0"/>
          <w:lang w:val="en-US"/>
        </w:rPr>
        <w:tab/>
        <w:t>38306 CR for Early measurement for EPS Fallback</w:t>
      </w:r>
      <w:r w:rsidRPr="00347BC6">
        <w:rPr>
          <w:noProof w:val="0"/>
          <w:lang w:val="en-US"/>
        </w:rPr>
        <w:tab/>
        <w:t>vivo</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0774</w:t>
      </w:r>
      <w:r w:rsidRPr="00347BC6">
        <w:rPr>
          <w:noProof w:val="0"/>
          <w:lang w:val="en-US"/>
        </w:rPr>
        <w:tab/>
        <w:t>1</w:t>
      </w:r>
      <w:r w:rsidRPr="00347BC6">
        <w:rPr>
          <w:noProof w:val="0"/>
          <w:lang w:val="en-US"/>
        </w:rPr>
        <w:tab/>
        <w:t>B</w:t>
      </w:r>
      <w:r w:rsidRPr="00347BC6">
        <w:rPr>
          <w:noProof w:val="0"/>
          <w:lang w:val="en-US"/>
        </w:rPr>
        <w:tab/>
        <w:t>TEI17</w:t>
      </w:r>
    </w:p>
    <w:p w14:paraId="12D0F89F" w14:textId="50817851" w:rsidR="00DA3BFB" w:rsidRPr="00347BC6" w:rsidRDefault="00DA3BFB" w:rsidP="00DA3BFB">
      <w:pPr>
        <w:pStyle w:val="Doc-text2"/>
        <w:rPr>
          <w:lang w:val="en-US"/>
        </w:rPr>
      </w:pPr>
      <w:r w:rsidRPr="00347BC6">
        <w:rPr>
          <w:lang w:val="en-US"/>
        </w:rPr>
        <w:t>-</w:t>
      </w:r>
      <w:r w:rsidRPr="00347BC6">
        <w:rPr>
          <w:lang w:val="en-US"/>
        </w:rPr>
        <w:tab/>
        <w:t>[Post119-e][000] Chair: There was a late cover sheet revision.</w:t>
      </w:r>
    </w:p>
    <w:p w14:paraId="75DEB437" w14:textId="0F5CF770" w:rsidR="00DA3BFB" w:rsidRPr="00347BC6" w:rsidRDefault="00DA3BFB" w:rsidP="00DA3BFB">
      <w:pPr>
        <w:pStyle w:val="Agreement"/>
        <w:tabs>
          <w:tab w:val="clear" w:pos="9990"/>
        </w:tabs>
        <w:overflowPunct/>
        <w:autoSpaceDE/>
        <w:autoSpaceDN/>
        <w:adjustRightInd/>
        <w:ind w:left="1619" w:hanging="360"/>
        <w:textAlignment w:val="auto"/>
        <w:rPr>
          <w:lang w:val="en-US"/>
        </w:rPr>
      </w:pPr>
      <w:r w:rsidRPr="00347BC6">
        <w:rPr>
          <w:lang w:val="en-US"/>
        </w:rPr>
        <w:t>[Post119-e][000] Agreed</w:t>
      </w:r>
    </w:p>
    <w:p w14:paraId="7C8D36EF" w14:textId="77777777" w:rsidR="00DA3BFB" w:rsidRPr="00347BC6" w:rsidRDefault="00DA3BFB" w:rsidP="00DA3BFB">
      <w:pPr>
        <w:pStyle w:val="Doc-text2"/>
        <w:rPr>
          <w:lang w:val="en-US"/>
        </w:rPr>
      </w:pPr>
    </w:p>
    <w:p w14:paraId="717DF4F1" w14:textId="77777777" w:rsidR="00D5486B" w:rsidRPr="00347BC6" w:rsidRDefault="00D5486B" w:rsidP="00D5486B">
      <w:pPr>
        <w:pStyle w:val="Doc-title"/>
        <w:rPr>
          <w:noProof w:val="0"/>
          <w:lang w:val="en-US"/>
        </w:rPr>
      </w:pPr>
      <w:r w:rsidRPr="00347BC6">
        <w:rPr>
          <w:noProof w:val="0"/>
          <w:lang w:val="en-US"/>
        </w:rPr>
        <w:t>R2-2207610</w:t>
      </w:r>
      <w:r w:rsidRPr="00347BC6">
        <w:rPr>
          <w:noProof w:val="0"/>
          <w:lang w:val="en-US"/>
        </w:rPr>
        <w:tab/>
        <w:t>LS to RAN4 on idle_inactive measurement for EPS Fallback</w:t>
      </w:r>
      <w:r w:rsidRPr="00347BC6">
        <w:rPr>
          <w:noProof w:val="0"/>
          <w:lang w:val="en-US"/>
        </w:rPr>
        <w:tab/>
        <w:t>vivo</w:t>
      </w:r>
      <w:r w:rsidRPr="00347BC6">
        <w:rPr>
          <w:noProof w:val="0"/>
          <w:lang w:val="en-US"/>
        </w:rPr>
        <w:tab/>
        <w:t>LS out</w:t>
      </w:r>
      <w:r w:rsidRPr="00347BC6">
        <w:rPr>
          <w:noProof w:val="0"/>
          <w:lang w:val="en-US"/>
        </w:rPr>
        <w:tab/>
        <w:t>Rel-17</w:t>
      </w:r>
      <w:r w:rsidRPr="00347BC6">
        <w:rPr>
          <w:noProof w:val="0"/>
          <w:lang w:val="en-US"/>
        </w:rPr>
        <w:tab/>
        <w:t>TEI17</w:t>
      </w:r>
      <w:r w:rsidRPr="00347BC6">
        <w:rPr>
          <w:noProof w:val="0"/>
          <w:lang w:val="en-US"/>
        </w:rPr>
        <w:tab/>
        <w:t>To:RAN4</w:t>
      </w:r>
    </w:p>
    <w:p w14:paraId="082AAF53"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[020] noted - not needed</w:t>
      </w:r>
    </w:p>
    <w:p w14:paraId="6894BAAC" w14:textId="77777777" w:rsidR="00D5486B" w:rsidRPr="00347BC6" w:rsidRDefault="00D5486B" w:rsidP="00D5486B">
      <w:pPr>
        <w:pStyle w:val="BoldComments"/>
      </w:pPr>
      <w:r w:rsidRPr="00347BC6">
        <w:t>Others</w:t>
      </w:r>
    </w:p>
    <w:p w14:paraId="2CCA492E" w14:textId="77777777" w:rsidR="00D5486B" w:rsidRPr="00347BC6" w:rsidRDefault="00D5486B" w:rsidP="00D5486B">
      <w:pPr>
        <w:pStyle w:val="Doc-title"/>
        <w:rPr>
          <w:noProof w:val="0"/>
          <w:lang w:val="en-US"/>
        </w:rPr>
      </w:pPr>
      <w:r w:rsidRPr="00347BC6">
        <w:rPr>
          <w:noProof w:val="0"/>
          <w:lang w:val="en-US"/>
        </w:rPr>
        <w:t>R2-2207529</w:t>
      </w:r>
      <w:r w:rsidRPr="00347BC6">
        <w:rPr>
          <w:noProof w:val="0"/>
          <w:lang w:val="en-US"/>
        </w:rPr>
        <w:tab/>
        <w:t>Corrections to the description of gNB ID length reporting capabilities [gNB_ID_Length]</w:t>
      </w:r>
      <w:r w:rsidRPr="00347BC6">
        <w:rPr>
          <w:noProof w:val="0"/>
          <w:lang w:val="en-US"/>
        </w:rPr>
        <w:tab/>
        <w:t>Lenovo</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0769</w:t>
      </w:r>
      <w:r w:rsidRPr="00347BC6">
        <w:rPr>
          <w:noProof w:val="0"/>
          <w:lang w:val="en-US"/>
        </w:rPr>
        <w:tab/>
        <w:t>-</w:t>
      </w:r>
      <w:r w:rsidRPr="00347BC6">
        <w:rPr>
          <w:noProof w:val="0"/>
          <w:lang w:val="en-US"/>
        </w:rPr>
        <w:tab/>
        <w:t>F</w:t>
      </w:r>
      <w:r w:rsidRPr="00347BC6">
        <w:rPr>
          <w:noProof w:val="0"/>
          <w:lang w:val="en-US"/>
        </w:rPr>
        <w:tab/>
        <w:t>TEI17</w:t>
      </w:r>
    </w:p>
    <w:p w14:paraId="6766246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[020] agreed</w:t>
      </w:r>
    </w:p>
    <w:p w14:paraId="548E7FB1" w14:textId="77777777" w:rsidR="00D5486B" w:rsidRPr="00347BC6" w:rsidRDefault="00D5486B" w:rsidP="00D5486B">
      <w:pPr>
        <w:pStyle w:val="Doc-text2"/>
        <w:rPr>
          <w:lang w:val="en-US"/>
        </w:rPr>
      </w:pPr>
    </w:p>
    <w:p w14:paraId="79C59D10" w14:textId="77777777" w:rsidR="00D5486B" w:rsidRPr="00347BC6" w:rsidRDefault="00D5486B" w:rsidP="00D5486B">
      <w:pPr>
        <w:pStyle w:val="Doc-title"/>
        <w:rPr>
          <w:noProof w:val="0"/>
          <w:lang w:val="en-US"/>
        </w:rPr>
      </w:pPr>
      <w:r w:rsidRPr="00347BC6">
        <w:rPr>
          <w:noProof w:val="0"/>
          <w:lang w:val="en-US"/>
        </w:rPr>
        <w:t>R2-2208372</w:t>
      </w:r>
      <w:r w:rsidRPr="00347BC6">
        <w:rPr>
          <w:noProof w:val="0"/>
          <w:lang w:val="en-US"/>
        </w:rPr>
        <w:tab/>
        <w:t>Corrections on mpsPriorityIndication</w:t>
      </w:r>
      <w:r w:rsidRPr="00347BC6">
        <w:rPr>
          <w:noProof w:val="0"/>
          <w:lang w:val="en-US"/>
        </w:rPr>
        <w:tab/>
        <w:t>Huawei, HiSilicon</w:t>
      </w:r>
      <w:r w:rsidRPr="00347BC6">
        <w:rPr>
          <w:noProof w:val="0"/>
          <w:lang w:val="en-US"/>
        </w:rPr>
        <w:tab/>
        <w:t>discussion</w:t>
      </w:r>
      <w:r w:rsidRPr="00347BC6">
        <w:rPr>
          <w:noProof w:val="0"/>
          <w:lang w:val="en-US"/>
        </w:rPr>
        <w:tab/>
        <w:t>Rel-17</w:t>
      </w:r>
      <w:r w:rsidRPr="00347BC6">
        <w:rPr>
          <w:noProof w:val="0"/>
          <w:lang w:val="en-US"/>
        </w:rPr>
        <w:tab/>
        <w:t>TEI</w:t>
      </w:r>
    </w:p>
    <w:p w14:paraId="2D276101" w14:textId="77777777" w:rsidR="00D5486B" w:rsidRPr="00347BC6" w:rsidRDefault="00D5486B" w:rsidP="00D5486B">
      <w:pPr>
        <w:pStyle w:val="Agreement"/>
        <w:tabs>
          <w:tab w:val="clear" w:pos="9990"/>
        </w:tabs>
        <w:overflowPunct/>
        <w:autoSpaceDE/>
        <w:autoSpaceDN/>
        <w:adjustRightInd/>
        <w:ind w:left="1619" w:hanging="360"/>
        <w:textAlignment w:val="auto"/>
        <w:rPr>
          <w:i/>
          <w:iCs/>
          <w:lang w:val="en-US"/>
        </w:rPr>
      </w:pPr>
      <w:r w:rsidRPr="00347BC6">
        <w:rPr>
          <w:lang w:val="en-US"/>
        </w:rPr>
        <w:t xml:space="preserve">[020] </w:t>
      </w:r>
      <w:r w:rsidRPr="00347BC6">
        <w:rPr>
          <w:rFonts w:hint="eastAsia"/>
          <w:lang w:val="en-US"/>
        </w:rPr>
        <w:t xml:space="preserve">The intention of the </w:t>
      </w:r>
      <w:r w:rsidRPr="00347BC6">
        <w:rPr>
          <w:rFonts w:hint="eastAsia"/>
          <w:i/>
          <w:iCs/>
          <w:lang w:val="en-US"/>
        </w:rPr>
        <w:t>mpsPriorityIndication</w:t>
      </w:r>
      <w:r w:rsidRPr="00347BC6">
        <w:rPr>
          <w:rFonts w:hint="eastAsia"/>
          <w:lang w:val="en-US"/>
        </w:rPr>
        <w:t xml:space="preserve"> field description in R2-2208372 </w:t>
      </w:r>
      <w:r w:rsidRPr="00347BC6">
        <w:rPr>
          <w:rFonts w:hint="eastAsia"/>
          <w:lang w:val="en-US" w:eastAsia="ko-KR"/>
        </w:rPr>
        <w:t>for TS 38.331 and TS 36.331 is agreed</w:t>
      </w:r>
      <w:r w:rsidRPr="00347BC6">
        <w:rPr>
          <w:rFonts w:hint="eastAsia"/>
          <w:lang w:val="en-US"/>
        </w:rPr>
        <w:t>.</w:t>
      </w:r>
      <w:r w:rsidRPr="00347BC6">
        <w:rPr>
          <w:rFonts w:hint="eastAsia"/>
          <w:i/>
          <w:iCs/>
          <w:lang w:val="en-US"/>
        </w:rPr>
        <w:t xml:space="preserve"> </w:t>
      </w:r>
    </w:p>
    <w:p w14:paraId="5AC1364F" w14:textId="77777777" w:rsidR="00D5486B" w:rsidRPr="00347BC6" w:rsidRDefault="00D5486B" w:rsidP="00D5486B">
      <w:pPr>
        <w:pStyle w:val="Agreement"/>
        <w:tabs>
          <w:tab w:val="clear" w:pos="9990"/>
        </w:tabs>
        <w:overflowPunct/>
        <w:autoSpaceDE/>
        <w:autoSpaceDN/>
        <w:adjustRightInd/>
        <w:ind w:left="1619" w:hanging="360"/>
        <w:textAlignment w:val="auto"/>
        <w:rPr>
          <w:rFonts w:ascii="Calibri" w:hAnsi="Calibri"/>
          <w:sz w:val="21"/>
          <w:szCs w:val="21"/>
        </w:rPr>
      </w:pPr>
      <w:r w:rsidRPr="00347BC6">
        <w:rPr>
          <w:lang w:val="en-US"/>
        </w:rPr>
        <w:t xml:space="preserve">[020] </w:t>
      </w:r>
      <w:r w:rsidRPr="00347BC6">
        <w:rPr>
          <w:rFonts w:hint="eastAsia"/>
          <w:lang w:val="en-US"/>
        </w:rPr>
        <w:t xml:space="preserve">The </w:t>
      </w:r>
      <w:r w:rsidRPr="00347BC6">
        <w:rPr>
          <w:rFonts w:hint="eastAsia"/>
          <w:i/>
          <w:iCs/>
          <w:lang w:val="en-US"/>
        </w:rPr>
        <w:t>mpsPriorityIndication</w:t>
      </w:r>
      <w:r w:rsidRPr="00347BC6">
        <w:rPr>
          <w:rFonts w:hint="eastAsia"/>
          <w:lang w:val="en-US"/>
        </w:rPr>
        <w:t xml:space="preserve"> validation in R2-2208372 for TS38.331 and TS36.331 is not pursued</w:t>
      </w:r>
    </w:p>
    <w:p w14:paraId="414D5176" w14:textId="77777777" w:rsidR="00D5486B" w:rsidRPr="00347BC6" w:rsidRDefault="00D5486B" w:rsidP="00D5486B">
      <w:pPr>
        <w:pStyle w:val="Agreement"/>
        <w:tabs>
          <w:tab w:val="clear" w:pos="9990"/>
        </w:tabs>
        <w:overflowPunct/>
        <w:autoSpaceDE/>
        <w:autoSpaceDN/>
        <w:adjustRightInd/>
        <w:ind w:left="1619" w:hanging="360"/>
        <w:textAlignment w:val="auto"/>
        <w:rPr>
          <w:rFonts w:ascii="Calibri" w:hAnsi="Calibri"/>
          <w:sz w:val="21"/>
          <w:szCs w:val="21"/>
        </w:rPr>
      </w:pPr>
      <w:r w:rsidRPr="00347BC6">
        <w:rPr>
          <w:lang w:val="en-US"/>
        </w:rPr>
        <w:t xml:space="preserve">[020] </w:t>
      </w:r>
      <w:r w:rsidRPr="00347BC6">
        <w:rPr>
          <w:rFonts w:hint="eastAsia"/>
          <w:lang w:val="en-US"/>
        </w:rPr>
        <w:t>RAN2 understand</w:t>
      </w:r>
      <w:r w:rsidRPr="00347BC6">
        <w:rPr>
          <w:lang w:val="en-US"/>
        </w:rPr>
        <w:t>s</w:t>
      </w:r>
      <w:r w:rsidRPr="00347BC6">
        <w:rPr>
          <w:rFonts w:hint="eastAsia"/>
          <w:lang w:val="en-US"/>
        </w:rPr>
        <w:t xml:space="preserve"> that the UE will set </w:t>
      </w:r>
      <w:r w:rsidRPr="00347BC6">
        <w:rPr>
          <w:rFonts w:hint="eastAsia"/>
          <w:i/>
          <w:iCs/>
          <w:lang w:val="en-US"/>
        </w:rPr>
        <w:t>establishmentCause</w:t>
      </w:r>
      <w:r w:rsidRPr="00347BC6">
        <w:rPr>
          <w:rFonts w:hint="eastAsia"/>
          <w:lang w:val="en-US"/>
        </w:rPr>
        <w:t xml:space="preserve"> to </w:t>
      </w:r>
      <w:r w:rsidRPr="00347BC6">
        <w:rPr>
          <w:rFonts w:hint="eastAsia"/>
          <w:i/>
          <w:iCs/>
          <w:lang w:val="en-US"/>
        </w:rPr>
        <w:t>mps-PriorityAccess</w:t>
      </w:r>
      <w:r w:rsidRPr="00347BC6">
        <w:rPr>
          <w:rFonts w:hint="eastAsia"/>
          <w:lang w:val="en-US"/>
        </w:rPr>
        <w:t xml:space="preserve"> when UE was released with redirect with </w:t>
      </w:r>
      <w:r w:rsidRPr="00347BC6">
        <w:rPr>
          <w:rFonts w:hint="eastAsia"/>
          <w:i/>
          <w:iCs/>
          <w:lang w:val="en-US"/>
        </w:rPr>
        <w:t>mpsPriorityIndication</w:t>
      </w:r>
      <w:r w:rsidRPr="00347BC6">
        <w:rPr>
          <w:rFonts w:hint="eastAsia"/>
          <w:lang w:val="en-US"/>
        </w:rPr>
        <w:t xml:space="preserve"> to the indicated RAT as one-shot thin</w:t>
      </w:r>
      <w:r w:rsidRPr="00347BC6">
        <w:rPr>
          <w:lang w:val="en-US"/>
        </w:rPr>
        <w:t>g</w:t>
      </w:r>
    </w:p>
    <w:p w14:paraId="4E3AF0C3" w14:textId="77777777" w:rsidR="00D5486B" w:rsidRPr="00347BC6" w:rsidRDefault="00D5486B" w:rsidP="00D5486B">
      <w:pPr>
        <w:pStyle w:val="Doc-text2"/>
        <w:ind w:left="0" w:firstLine="0"/>
      </w:pPr>
    </w:p>
    <w:p w14:paraId="46333AF6" w14:textId="77777777" w:rsidR="00D5486B" w:rsidRPr="00347BC6" w:rsidRDefault="00D5486B" w:rsidP="00D5486B">
      <w:pPr>
        <w:pStyle w:val="Doc-title"/>
      </w:pPr>
      <w:r w:rsidRPr="00347BC6">
        <w:t>R2-2209033</w:t>
      </w:r>
      <w:r w:rsidRPr="00347BC6">
        <w:tab/>
      </w:r>
      <w:r w:rsidRPr="00347BC6">
        <w:rPr>
          <w:lang w:eastAsia="en-US"/>
        </w:rPr>
        <w:t>Correction on mpsPriorityIndication</w:t>
      </w:r>
      <w:r w:rsidRPr="00347BC6">
        <w:tab/>
      </w:r>
      <w:r w:rsidRPr="00347BC6">
        <w:rPr>
          <w:noProof w:val="0"/>
          <w:lang w:val="en-US"/>
        </w:rPr>
        <w:t>Huawei, HiSilicon</w:t>
      </w:r>
      <w:r w:rsidRPr="00347BC6">
        <w:t xml:space="preserve"> CR</w:t>
      </w:r>
      <w:r w:rsidRPr="00347BC6">
        <w:tab/>
        <w:t>Rel-16</w:t>
      </w:r>
      <w:r w:rsidRPr="00347BC6">
        <w:tab/>
        <w:t>36.331</w:t>
      </w:r>
      <w:r w:rsidRPr="00347BC6">
        <w:tab/>
        <w:t>16.9.0</w:t>
      </w:r>
      <w:r w:rsidRPr="00347BC6">
        <w:tab/>
        <w:t>4870</w:t>
      </w:r>
      <w:r w:rsidRPr="00347BC6">
        <w:tab/>
        <w:t>-</w:t>
      </w:r>
      <w:r w:rsidRPr="00347BC6">
        <w:tab/>
        <w:t>F</w:t>
      </w:r>
      <w:r w:rsidRPr="00347BC6">
        <w:tab/>
        <w:t>TEI16</w:t>
      </w:r>
    </w:p>
    <w:p w14:paraId="3669CC34" w14:textId="77777777" w:rsidR="00D5486B" w:rsidRPr="00347BC6" w:rsidRDefault="00D5486B" w:rsidP="00D5486B">
      <w:pPr>
        <w:pStyle w:val="Doc-title"/>
      </w:pPr>
      <w:r w:rsidRPr="00347BC6">
        <w:lastRenderedPageBreak/>
        <w:t>R2-2209034</w:t>
      </w:r>
      <w:r w:rsidRPr="00347BC6">
        <w:tab/>
      </w:r>
      <w:r w:rsidRPr="00347BC6">
        <w:rPr>
          <w:lang w:eastAsia="en-US"/>
        </w:rPr>
        <w:t>Correction on mpsPriorityIndication</w:t>
      </w:r>
      <w:r w:rsidRPr="00347BC6">
        <w:tab/>
      </w:r>
      <w:r w:rsidRPr="00347BC6">
        <w:rPr>
          <w:noProof w:val="0"/>
          <w:lang w:val="en-US"/>
        </w:rPr>
        <w:t>Huawei, HiSilicon</w:t>
      </w:r>
      <w:r w:rsidRPr="00347BC6">
        <w:t xml:space="preserve"> CR</w:t>
      </w:r>
      <w:r w:rsidRPr="00347BC6">
        <w:tab/>
        <w:t>Rel-17</w:t>
      </w:r>
      <w:r w:rsidRPr="00347BC6">
        <w:tab/>
        <w:t>36.331</w:t>
      </w:r>
      <w:r w:rsidRPr="00347BC6">
        <w:tab/>
        <w:t>17.1.0</w:t>
      </w:r>
      <w:r w:rsidRPr="00347BC6">
        <w:tab/>
        <w:t>4871</w:t>
      </w:r>
      <w:r w:rsidRPr="00347BC6">
        <w:tab/>
        <w:t>-</w:t>
      </w:r>
      <w:r w:rsidRPr="00347BC6">
        <w:tab/>
        <w:t>A</w:t>
      </w:r>
      <w:r w:rsidRPr="00347BC6">
        <w:tab/>
        <w:t>TEI16</w:t>
      </w:r>
    </w:p>
    <w:p w14:paraId="13CBC2C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[020] Both agreed</w:t>
      </w:r>
    </w:p>
    <w:p w14:paraId="0AFB341E" w14:textId="77777777" w:rsidR="00D5486B" w:rsidRPr="00347BC6" w:rsidRDefault="00D5486B" w:rsidP="00D5486B">
      <w:pPr>
        <w:pStyle w:val="Doc-text2"/>
      </w:pPr>
    </w:p>
    <w:p w14:paraId="620B19BF" w14:textId="77777777" w:rsidR="00D5486B" w:rsidRPr="00347BC6" w:rsidRDefault="00D5486B" w:rsidP="00D5486B">
      <w:pPr>
        <w:pStyle w:val="Doc-title"/>
      </w:pPr>
      <w:r w:rsidRPr="00347BC6">
        <w:t>R2-2209035</w:t>
      </w:r>
      <w:r w:rsidRPr="00347BC6">
        <w:tab/>
      </w:r>
      <w:r w:rsidRPr="00347BC6">
        <w:rPr>
          <w:lang w:eastAsia="en-US"/>
        </w:rPr>
        <w:t>Correction on mpsPriorityIndication</w:t>
      </w:r>
      <w:r w:rsidRPr="00347BC6">
        <w:tab/>
      </w:r>
      <w:r w:rsidRPr="00347BC6">
        <w:rPr>
          <w:noProof w:val="0"/>
          <w:lang w:val="en-US"/>
        </w:rPr>
        <w:t>Huawei, HiSilicon</w:t>
      </w:r>
      <w:r w:rsidRPr="00347BC6">
        <w:t xml:space="preserve"> CR</w:t>
      </w:r>
      <w:r w:rsidRPr="00347BC6">
        <w:tab/>
        <w:t>Rel-16</w:t>
      </w:r>
      <w:r w:rsidRPr="00347BC6">
        <w:tab/>
        <w:t>38.331</w:t>
      </w:r>
      <w:r w:rsidRPr="00347BC6">
        <w:tab/>
        <w:t>16.9.0</w:t>
      </w:r>
      <w:r w:rsidRPr="00347BC6">
        <w:tab/>
        <w:t>3472</w:t>
      </w:r>
      <w:r w:rsidRPr="00347BC6">
        <w:tab/>
        <w:t>-</w:t>
      </w:r>
      <w:r w:rsidRPr="00347BC6">
        <w:tab/>
        <w:t>F</w:t>
      </w:r>
      <w:r w:rsidRPr="00347BC6">
        <w:tab/>
        <w:t>TEI16</w:t>
      </w:r>
    </w:p>
    <w:p w14:paraId="5EE78CBA" w14:textId="77777777" w:rsidR="00D5486B" w:rsidRPr="00347BC6" w:rsidRDefault="00D5486B" w:rsidP="00D5486B">
      <w:pPr>
        <w:pStyle w:val="Doc-title"/>
      </w:pPr>
      <w:r w:rsidRPr="00347BC6">
        <w:t>R2-2209036</w:t>
      </w:r>
      <w:r w:rsidRPr="00347BC6">
        <w:tab/>
      </w:r>
      <w:r w:rsidRPr="00347BC6">
        <w:rPr>
          <w:lang w:eastAsia="en-US"/>
        </w:rPr>
        <w:t>Correction on mpsPriorityIndication</w:t>
      </w:r>
      <w:r w:rsidRPr="00347BC6">
        <w:tab/>
      </w:r>
      <w:r w:rsidRPr="00347BC6">
        <w:rPr>
          <w:noProof w:val="0"/>
          <w:lang w:val="en-US"/>
        </w:rPr>
        <w:t>Huawei, HiSilicon</w:t>
      </w:r>
      <w:r w:rsidRPr="00347BC6">
        <w:t xml:space="preserve"> CR</w:t>
      </w:r>
      <w:r w:rsidRPr="00347BC6">
        <w:tab/>
        <w:t>Rel-17</w:t>
      </w:r>
      <w:r w:rsidRPr="00347BC6">
        <w:tab/>
        <w:t>38.331</w:t>
      </w:r>
      <w:r w:rsidRPr="00347BC6">
        <w:tab/>
        <w:t>17.1.0</w:t>
      </w:r>
      <w:r w:rsidRPr="00347BC6">
        <w:tab/>
        <w:t>3473</w:t>
      </w:r>
      <w:r w:rsidRPr="00347BC6">
        <w:tab/>
        <w:t>-</w:t>
      </w:r>
      <w:r w:rsidRPr="00347BC6">
        <w:tab/>
        <w:t>A</w:t>
      </w:r>
      <w:r w:rsidRPr="00347BC6">
        <w:tab/>
        <w:t>TEI16</w:t>
      </w:r>
    </w:p>
    <w:p w14:paraId="740E9B5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[020] Both agreed</w:t>
      </w:r>
    </w:p>
    <w:bookmarkEnd w:id="719"/>
    <w:p w14:paraId="6F69C499" w14:textId="3CA07030" w:rsidR="00D5486B" w:rsidRPr="00347BC6" w:rsidRDefault="007D3A56" w:rsidP="00D5486B">
      <w:pPr>
        <w:pStyle w:val="Doc-text2"/>
      </w:pPr>
      <w:r w:rsidRPr="00347BC6">
        <w:t>=&gt; Coversheet revised by MCC (wrong WI code) in R2-220927</w:t>
      </w:r>
      <w:r w:rsidR="00A87396" w:rsidRPr="00347BC6">
        <w:t>2</w:t>
      </w:r>
    </w:p>
    <w:p w14:paraId="7F11E1DC" w14:textId="77777777" w:rsidR="007D3A56" w:rsidRPr="00347BC6" w:rsidRDefault="007D3A56" w:rsidP="00D5486B">
      <w:pPr>
        <w:pStyle w:val="Doc-text2"/>
      </w:pPr>
    </w:p>
    <w:p w14:paraId="669AC431" w14:textId="06FCEC3A" w:rsidR="007D3A56" w:rsidRPr="00347BC6" w:rsidRDefault="007D3A56" w:rsidP="007D3A56">
      <w:pPr>
        <w:pStyle w:val="Doc-title"/>
      </w:pPr>
      <w:r w:rsidRPr="00347BC6">
        <w:t>R2-220927</w:t>
      </w:r>
      <w:r w:rsidR="00A87396" w:rsidRPr="00347BC6">
        <w:t>2</w:t>
      </w:r>
      <w:r w:rsidRPr="00347BC6">
        <w:tab/>
      </w:r>
      <w:r w:rsidRPr="00347BC6">
        <w:rPr>
          <w:lang w:eastAsia="en-US"/>
        </w:rPr>
        <w:t>Correction on mpsPriorityIndication</w:t>
      </w:r>
      <w:r w:rsidRPr="00347BC6">
        <w:tab/>
      </w:r>
      <w:r w:rsidRPr="00347BC6">
        <w:rPr>
          <w:noProof w:val="0"/>
          <w:lang w:val="en-US"/>
        </w:rPr>
        <w:t>Huawei, HiSilicon</w:t>
      </w:r>
      <w:r w:rsidRPr="00347BC6">
        <w:t xml:space="preserve"> CR</w:t>
      </w:r>
      <w:r w:rsidRPr="00347BC6">
        <w:tab/>
        <w:t>Rel-17</w:t>
      </w:r>
      <w:r w:rsidRPr="00347BC6">
        <w:tab/>
        <w:t>38.331</w:t>
      </w:r>
      <w:r w:rsidRPr="00347BC6">
        <w:tab/>
        <w:t>17.1.0</w:t>
      </w:r>
      <w:r w:rsidRPr="00347BC6">
        <w:tab/>
        <w:t>3473</w:t>
      </w:r>
      <w:r w:rsidRPr="00347BC6">
        <w:tab/>
        <w:t>1</w:t>
      </w:r>
      <w:r w:rsidRPr="00347BC6">
        <w:tab/>
        <w:t>A</w:t>
      </w:r>
      <w:r w:rsidRPr="00347BC6">
        <w:tab/>
        <w:t>TEI16</w:t>
      </w:r>
    </w:p>
    <w:p w14:paraId="53D74FFB" w14:textId="68DD28A4" w:rsidR="007D3A56" w:rsidRPr="00347BC6" w:rsidRDefault="007D3A56" w:rsidP="007D3A56">
      <w:pPr>
        <w:pStyle w:val="Doc-text2"/>
      </w:pPr>
      <w:r w:rsidRPr="00347BC6">
        <w:t>=&gt; Agreed</w:t>
      </w:r>
    </w:p>
    <w:p w14:paraId="47A80EC1" w14:textId="77777777" w:rsidR="00D5486B" w:rsidRPr="00347BC6" w:rsidRDefault="00D5486B" w:rsidP="00D5486B">
      <w:pPr>
        <w:pStyle w:val="Doc-text2"/>
      </w:pPr>
    </w:p>
    <w:p w14:paraId="154ACE9E" w14:textId="7AA49C78" w:rsidR="00D5486B" w:rsidRPr="00347BC6" w:rsidRDefault="00D5486B" w:rsidP="00D5486B">
      <w:pPr>
        <w:pStyle w:val="Doc-title"/>
      </w:pPr>
      <w:r w:rsidRPr="00347BC6">
        <w:t>R2-2208483</w:t>
      </w:r>
      <w:r w:rsidRPr="00347BC6">
        <w:tab/>
        <w:t>Clarification on NR sidelink relay related configuration</w:t>
      </w:r>
      <w:r w:rsidRPr="00347BC6">
        <w:tab/>
        <w:t>Huawei, HiSilicon</w:t>
      </w:r>
      <w:r w:rsidRPr="00347BC6">
        <w:tab/>
        <w:t>CR</w:t>
      </w:r>
      <w:r w:rsidRPr="00347BC6">
        <w:tab/>
        <w:t>Rel-17</w:t>
      </w:r>
      <w:r w:rsidRPr="00347BC6">
        <w:tab/>
        <w:t>36.331</w:t>
      </w:r>
      <w:r w:rsidRPr="00347BC6">
        <w:tab/>
        <w:t>17.1.0</w:t>
      </w:r>
      <w:r w:rsidRPr="00347BC6">
        <w:tab/>
        <w:t>4859</w:t>
      </w:r>
      <w:r w:rsidRPr="00347BC6">
        <w:tab/>
        <w:t>-</w:t>
      </w:r>
      <w:r w:rsidRPr="00347BC6">
        <w:tab/>
        <w:t>F</w:t>
      </w:r>
      <w:r w:rsidRPr="00347BC6">
        <w:tab/>
        <w:t>TEI17, NR_SL_relay-Core</w:t>
      </w:r>
    </w:p>
    <w:p w14:paraId="71E54854" w14:textId="77777777" w:rsidR="00D5486B" w:rsidRPr="00347BC6" w:rsidRDefault="00D5486B">
      <w:pPr>
        <w:pStyle w:val="Doc-text2"/>
        <w:numPr>
          <w:ilvl w:val="0"/>
          <w:numId w:val="88"/>
        </w:numPr>
        <w:overflowPunct/>
        <w:autoSpaceDE/>
        <w:autoSpaceDN/>
        <w:adjustRightInd/>
        <w:textAlignment w:val="auto"/>
      </w:pPr>
      <w:r w:rsidRPr="00347BC6">
        <w:t>Agreed</w:t>
      </w:r>
    </w:p>
    <w:p w14:paraId="0414C2EB" w14:textId="77777777" w:rsidR="00D5486B" w:rsidRPr="00347BC6" w:rsidRDefault="00D5486B" w:rsidP="00D5486B">
      <w:pPr>
        <w:pStyle w:val="Doc-text2"/>
      </w:pPr>
    </w:p>
    <w:p w14:paraId="2B86635A" w14:textId="77777777" w:rsidR="00D5486B" w:rsidRPr="00347BC6" w:rsidRDefault="00D5486B" w:rsidP="00D5486B">
      <w:pPr>
        <w:pStyle w:val="Doc-text2"/>
      </w:pPr>
      <w:r w:rsidRPr="00347BC6">
        <w:t>Discussion:</w:t>
      </w:r>
    </w:p>
    <w:p w14:paraId="5D9E2D17" w14:textId="77777777" w:rsidR="00D5486B" w:rsidRPr="00347BC6" w:rsidRDefault="00D5486B" w:rsidP="00D5486B">
      <w:pPr>
        <w:pStyle w:val="Doc-text2"/>
      </w:pPr>
      <w:r w:rsidRPr="00347BC6">
        <w:t>Apple think there is no technical reason why the cross-RAT control is not supported for ProSe and would like to understand the reasoning.  Huawei indicate that only NR access was in scope for the SA2 WI, and the support between RAN and CN for ProSe with LTE access is not there.</w:t>
      </w:r>
    </w:p>
    <w:p w14:paraId="1834AA71" w14:textId="77777777" w:rsidR="00D5486B" w:rsidRPr="00347BC6" w:rsidRDefault="00D5486B" w:rsidP="00D5486B">
      <w:pPr>
        <w:pStyle w:val="Doc-text2"/>
      </w:pPr>
      <w:r w:rsidRPr="00347BC6">
        <w:t>Ericsson have the same understanding as Huawei, but wonder if it should be captured in RRC or stage 2.  Apple think both RRC and 36.300 should reflect the restriction; Ericsson think one or the other is enough.</w:t>
      </w:r>
    </w:p>
    <w:p w14:paraId="377B77C9" w14:textId="77777777" w:rsidR="00D5486B" w:rsidRPr="00347BC6" w:rsidRDefault="00D5486B" w:rsidP="00D5486B">
      <w:pPr>
        <w:pStyle w:val="Doc-text2"/>
      </w:pPr>
      <w:r w:rsidRPr="00347BC6">
        <w:t>Huawei think at least the stage 3 CR is needed, since the restriction affects specific fields carried in the container.</w:t>
      </w:r>
    </w:p>
    <w:p w14:paraId="16AF1F7B" w14:textId="77777777" w:rsidR="00D5486B" w:rsidRPr="00347BC6" w:rsidRDefault="00D5486B" w:rsidP="00D5486B">
      <w:pPr>
        <w:pStyle w:val="Doc-text2"/>
      </w:pPr>
      <w:r w:rsidRPr="00347BC6">
        <w:t>Nokia would prefer a clarification in stage 2.  CATT would like both.  Ericsson are OK with the stage 3 change.  InterDigital think stage 3 is sufficient.  Nokia can accept stage 3.</w:t>
      </w:r>
    </w:p>
    <w:p w14:paraId="575773C5" w14:textId="77777777" w:rsidR="00D5486B" w:rsidRPr="00347BC6" w:rsidRDefault="00D5486B" w:rsidP="00D5486B">
      <w:pPr>
        <w:pStyle w:val="Doc-text2"/>
      </w:pPr>
      <w:r w:rsidRPr="00347BC6">
        <w:t>=&gt; Agreed</w:t>
      </w:r>
    </w:p>
    <w:p w14:paraId="51012E59" w14:textId="77777777" w:rsidR="00D5486B" w:rsidRPr="00347BC6" w:rsidRDefault="00D5486B" w:rsidP="00D5486B">
      <w:pPr>
        <w:pStyle w:val="Doc-text2"/>
      </w:pPr>
    </w:p>
    <w:p w14:paraId="355BE7BF" w14:textId="77777777" w:rsidR="00D5486B" w:rsidRPr="00347BC6" w:rsidRDefault="00D5486B" w:rsidP="00D5486B">
      <w:pPr>
        <w:pStyle w:val="Heading2"/>
      </w:pPr>
      <w:bookmarkStart w:id="720" w:name="_Toc113874110"/>
      <w:bookmarkStart w:id="721" w:name="_Toc113877015"/>
      <w:bookmarkStart w:id="722" w:name="_Toc115768926"/>
      <w:r w:rsidRPr="00347BC6">
        <w:t>6.22</w:t>
      </w:r>
      <w:r w:rsidRPr="00347BC6">
        <w:tab/>
        <w:t>NR and MR-DC measurement gap enhancements</w:t>
      </w:r>
      <w:bookmarkEnd w:id="720"/>
      <w:bookmarkEnd w:id="721"/>
      <w:bookmarkEnd w:id="722"/>
    </w:p>
    <w:p w14:paraId="21D654F1" w14:textId="77777777" w:rsidR="00D5486B" w:rsidRPr="00347BC6" w:rsidRDefault="00D5486B" w:rsidP="00D5486B">
      <w:pPr>
        <w:pStyle w:val="Comments"/>
      </w:pPr>
      <w:r w:rsidRPr="00347BC6">
        <w:t>(NR_MG_enh-Core; leading WG: RAN4; REL-17; WID: RP-211591)</w:t>
      </w:r>
    </w:p>
    <w:p w14:paraId="36857120" w14:textId="77777777" w:rsidR="00D5486B" w:rsidRPr="00347BC6" w:rsidRDefault="00D5486B" w:rsidP="00D5486B">
      <w:pPr>
        <w:pStyle w:val="Comments"/>
      </w:pPr>
      <w:r w:rsidRPr="00347BC6">
        <w:t>Tdoc Limitation: 2 tdocs</w:t>
      </w:r>
    </w:p>
    <w:p w14:paraId="3851AEB8" w14:textId="77777777" w:rsidR="00D5486B" w:rsidRPr="00347BC6" w:rsidRDefault="00D5486B" w:rsidP="00D5486B">
      <w:pPr>
        <w:pStyle w:val="Comments"/>
      </w:pPr>
      <w:r w:rsidRPr="00347BC6">
        <w:t xml:space="preserve">CR Rapporteur to provide baseline correction CR. For smaller corrections, text clarifications etc please contact CR editor. </w:t>
      </w:r>
    </w:p>
    <w:p w14:paraId="30A8975F" w14:textId="77777777" w:rsidR="00D5486B" w:rsidRPr="00347BC6" w:rsidRDefault="00D5486B" w:rsidP="00D5486B">
      <w:pPr>
        <w:pStyle w:val="BoldComments"/>
      </w:pPr>
      <w:r w:rsidRPr="00347BC6">
        <w:t>BWP#0 for pre-configured MG</w:t>
      </w:r>
    </w:p>
    <w:p w14:paraId="4EC3D8C6" w14:textId="77777777" w:rsidR="00D5486B" w:rsidRPr="00347BC6" w:rsidRDefault="00D5486B" w:rsidP="00D5486B">
      <w:pPr>
        <w:pStyle w:val="Comments"/>
        <w:rPr>
          <w:b/>
        </w:rPr>
      </w:pPr>
      <w:r w:rsidRPr="00347BC6">
        <w:t>Online First</w:t>
      </w:r>
    </w:p>
    <w:p w14:paraId="4A6005C9" w14:textId="77777777" w:rsidR="00D5486B" w:rsidRPr="00347BC6" w:rsidRDefault="00D5486B" w:rsidP="00D5486B">
      <w:pPr>
        <w:pStyle w:val="Doc-title"/>
        <w:rPr>
          <w:noProof w:val="0"/>
          <w:lang w:val="en-US"/>
        </w:rPr>
      </w:pPr>
      <w:r w:rsidRPr="00347BC6">
        <w:rPr>
          <w:noProof w:val="0"/>
          <w:lang w:val="en-US"/>
        </w:rPr>
        <w:t>R2-2206939</w:t>
      </w:r>
      <w:r w:rsidRPr="00347BC6">
        <w:rPr>
          <w:noProof w:val="0"/>
          <w:lang w:val="en-US"/>
        </w:rPr>
        <w:tab/>
        <w:t>LS on R17 NR MG enhancements – Pre-configured MG (R4-2210587; contact: OPPO, Intel)</w:t>
      </w:r>
      <w:r w:rsidRPr="00347BC6">
        <w:rPr>
          <w:noProof w:val="0"/>
          <w:lang w:val="en-US"/>
        </w:rPr>
        <w:tab/>
        <w:t>RAN4</w:t>
      </w:r>
      <w:r w:rsidRPr="00347BC6">
        <w:rPr>
          <w:noProof w:val="0"/>
          <w:lang w:val="en-US"/>
        </w:rPr>
        <w:tab/>
        <w:t>LS in</w:t>
      </w:r>
      <w:r w:rsidRPr="00347BC6">
        <w:rPr>
          <w:noProof w:val="0"/>
          <w:lang w:val="en-US"/>
        </w:rPr>
        <w:tab/>
        <w:t>Rel-17</w:t>
      </w:r>
      <w:r w:rsidRPr="00347BC6">
        <w:rPr>
          <w:noProof w:val="0"/>
          <w:lang w:val="en-US"/>
        </w:rPr>
        <w:tab/>
        <w:t>NR_MG_enh-Core</w:t>
      </w:r>
      <w:r w:rsidRPr="00347BC6">
        <w:rPr>
          <w:noProof w:val="0"/>
          <w:lang w:val="en-US"/>
        </w:rPr>
        <w:tab/>
        <w:t>To:RAN2</w:t>
      </w:r>
    </w:p>
    <w:p w14:paraId="60CAD266"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R2 confirms the observation in the LS</w:t>
      </w:r>
    </w:p>
    <w:p w14:paraId="5FF67FD9" w14:textId="77777777" w:rsidR="00D5486B" w:rsidRPr="00347BC6" w:rsidRDefault="00D5486B" w:rsidP="00D5486B">
      <w:pPr>
        <w:pStyle w:val="Doc-text2"/>
        <w:rPr>
          <w:lang w:val="en-US"/>
        </w:rPr>
      </w:pPr>
    </w:p>
    <w:p w14:paraId="0E939E26" w14:textId="77777777" w:rsidR="00D5486B" w:rsidRPr="00347BC6" w:rsidRDefault="00D5486B" w:rsidP="00D5486B">
      <w:pPr>
        <w:pStyle w:val="Doc-text2"/>
        <w:rPr>
          <w:lang w:val="en-US"/>
        </w:rPr>
      </w:pPr>
      <w:r w:rsidRPr="00347BC6">
        <w:rPr>
          <w:lang w:val="en-US"/>
        </w:rPr>
        <w:t>DISCUSSION on whether to fix this</w:t>
      </w:r>
    </w:p>
    <w:p w14:paraId="5026C403" w14:textId="77777777" w:rsidR="00D5486B" w:rsidRPr="00347BC6" w:rsidRDefault="00D5486B" w:rsidP="00D5486B">
      <w:pPr>
        <w:pStyle w:val="Doc-text2"/>
        <w:rPr>
          <w:lang w:val="en-US"/>
        </w:rPr>
      </w:pPr>
      <w:r w:rsidRPr="00347BC6">
        <w:rPr>
          <w:lang w:val="en-US"/>
        </w:rPr>
        <w:t>-</w:t>
      </w:r>
      <w:r w:rsidRPr="00347BC6">
        <w:rPr>
          <w:lang w:val="en-US"/>
        </w:rPr>
        <w:tab/>
        <w:t xml:space="preserve">OPPO think that by default the MG will be active on BWP0, so the gain of the feature is lost if not fixed. </w:t>
      </w:r>
    </w:p>
    <w:p w14:paraId="7A3A875F" w14:textId="77777777" w:rsidR="00D5486B" w:rsidRPr="00347BC6" w:rsidRDefault="00D5486B" w:rsidP="00D5486B">
      <w:pPr>
        <w:pStyle w:val="Doc-text2"/>
        <w:rPr>
          <w:lang w:val="en-US"/>
        </w:rPr>
      </w:pPr>
      <w:r w:rsidRPr="00347BC6">
        <w:rPr>
          <w:lang w:val="en-US"/>
        </w:rPr>
        <w:t>-</w:t>
      </w:r>
      <w:r w:rsidRPr="00347BC6">
        <w:rPr>
          <w:lang w:val="en-US"/>
        </w:rPr>
        <w:tab/>
        <w:t>LG think this can be fixed by network impl, can avoid switch to BWP0, no change needed. HW has the same understanding.</w:t>
      </w:r>
    </w:p>
    <w:p w14:paraId="32683103"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We rely on network impl. to avoid this</w:t>
      </w:r>
    </w:p>
    <w:p w14:paraId="622D1056" w14:textId="77777777" w:rsidR="00D5486B" w:rsidRPr="00347BC6" w:rsidRDefault="00D5486B" w:rsidP="00D5486B">
      <w:pPr>
        <w:pStyle w:val="Doc-text2"/>
        <w:rPr>
          <w:lang w:val="en-US"/>
        </w:rPr>
      </w:pPr>
    </w:p>
    <w:p w14:paraId="75D8A1AF" w14:textId="77777777" w:rsidR="00D5486B" w:rsidRPr="00347BC6" w:rsidRDefault="00D5486B" w:rsidP="00D5486B">
      <w:pPr>
        <w:pStyle w:val="Doc-title"/>
        <w:rPr>
          <w:noProof w:val="0"/>
          <w:lang w:val="en-US"/>
        </w:rPr>
      </w:pPr>
      <w:r w:rsidRPr="00347BC6">
        <w:rPr>
          <w:noProof w:val="0"/>
          <w:lang w:val="en-US"/>
        </w:rPr>
        <w:t>R2-2206999</w:t>
      </w:r>
      <w:r w:rsidRPr="00347BC6">
        <w:rPr>
          <w:noProof w:val="0"/>
          <w:lang w:val="en-US"/>
        </w:rPr>
        <w:tab/>
        <w:t>Response LS on RRC-based Pre-MG (de)activation on BWP#0</w:t>
      </w:r>
      <w:r w:rsidRPr="00347BC6">
        <w:rPr>
          <w:noProof w:val="0"/>
          <w:lang w:val="en-US"/>
        </w:rPr>
        <w:tab/>
        <w:t>OPPO</w:t>
      </w:r>
      <w:r w:rsidRPr="00347BC6">
        <w:rPr>
          <w:noProof w:val="0"/>
          <w:lang w:val="en-US"/>
        </w:rPr>
        <w:tab/>
        <w:t>LS out</w:t>
      </w:r>
      <w:r w:rsidRPr="00347BC6">
        <w:rPr>
          <w:noProof w:val="0"/>
          <w:lang w:val="en-US"/>
        </w:rPr>
        <w:tab/>
        <w:t>Rel-17</w:t>
      </w:r>
      <w:r w:rsidRPr="00347BC6">
        <w:rPr>
          <w:noProof w:val="0"/>
          <w:lang w:val="en-US"/>
        </w:rPr>
        <w:tab/>
        <w:t>NR_MG_enh-Core</w:t>
      </w:r>
      <w:r w:rsidRPr="00347BC6">
        <w:rPr>
          <w:noProof w:val="0"/>
          <w:lang w:val="en-US"/>
        </w:rPr>
        <w:tab/>
        <w:t>To:RAN4</w:t>
      </w:r>
    </w:p>
    <w:p w14:paraId="12BFACBD" w14:textId="77777777" w:rsidR="00D5486B" w:rsidRPr="00347BC6" w:rsidRDefault="00D5486B" w:rsidP="00D5486B">
      <w:pPr>
        <w:pStyle w:val="Doc-title"/>
        <w:rPr>
          <w:noProof w:val="0"/>
          <w:lang w:val="en-US"/>
        </w:rPr>
      </w:pPr>
      <w:r w:rsidRPr="00347BC6">
        <w:rPr>
          <w:noProof w:val="0"/>
          <w:lang w:val="en-US"/>
        </w:rPr>
        <w:t>R2-2207000</w:t>
      </w:r>
      <w:r w:rsidRPr="00347BC6">
        <w:rPr>
          <w:noProof w:val="0"/>
          <w:lang w:val="en-US"/>
        </w:rPr>
        <w:tab/>
        <w:t>Discussion on RRC-based Pre-MG (de)activation on BWP#0</w:t>
      </w:r>
      <w:r w:rsidRPr="00347BC6">
        <w:rPr>
          <w:noProof w:val="0"/>
          <w:lang w:val="en-US"/>
        </w:rPr>
        <w:tab/>
        <w:t>OPPO</w:t>
      </w:r>
      <w:r w:rsidRPr="00347BC6">
        <w:rPr>
          <w:noProof w:val="0"/>
          <w:lang w:val="en-US"/>
        </w:rPr>
        <w:tab/>
        <w:t>discussion</w:t>
      </w:r>
      <w:r w:rsidRPr="00347BC6">
        <w:rPr>
          <w:noProof w:val="0"/>
          <w:lang w:val="en-US"/>
        </w:rPr>
        <w:tab/>
        <w:t>Rel-17</w:t>
      </w:r>
      <w:r w:rsidRPr="00347BC6">
        <w:rPr>
          <w:noProof w:val="0"/>
          <w:lang w:val="en-US"/>
        </w:rPr>
        <w:tab/>
        <w:t>NR_MG_enh-Core</w:t>
      </w:r>
    </w:p>
    <w:p w14:paraId="5E52935E" w14:textId="77777777" w:rsidR="00D5486B" w:rsidRPr="00347BC6" w:rsidRDefault="00D5486B" w:rsidP="00D5486B">
      <w:pPr>
        <w:pStyle w:val="Doc-title"/>
        <w:rPr>
          <w:noProof w:val="0"/>
          <w:lang w:val="en-US"/>
        </w:rPr>
      </w:pPr>
      <w:r w:rsidRPr="00347BC6">
        <w:rPr>
          <w:noProof w:val="0"/>
          <w:lang w:val="en-US"/>
        </w:rPr>
        <w:t>R2-2207145</w:t>
      </w:r>
      <w:r w:rsidRPr="00347BC6">
        <w:rPr>
          <w:noProof w:val="0"/>
          <w:lang w:val="en-US"/>
        </w:rPr>
        <w:tab/>
        <w:t>Discussion on pre-configured MG for BWP#0</w:t>
      </w:r>
      <w:r w:rsidRPr="00347BC6">
        <w:rPr>
          <w:noProof w:val="0"/>
          <w:lang w:val="en-US"/>
        </w:rPr>
        <w:tab/>
        <w:t>Huawei, HiSilicon</w:t>
      </w:r>
      <w:r w:rsidRPr="00347BC6">
        <w:rPr>
          <w:noProof w:val="0"/>
          <w:lang w:val="en-US"/>
        </w:rPr>
        <w:tab/>
        <w:t>discussion</w:t>
      </w:r>
      <w:r w:rsidRPr="00347BC6">
        <w:rPr>
          <w:noProof w:val="0"/>
          <w:lang w:val="en-US"/>
        </w:rPr>
        <w:tab/>
        <w:t>Rel-17</w:t>
      </w:r>
      <w:r w:rsidRPr="00347BC6">
        <w:rPr>
          <w:noProof w:val="0"/>
          <w:lang w:val="en-US"/>
        </w:rPr>
        <w:tab/>
        <w:t>NR_MG_enh-Core</w:t>
      </w:r>
    </w:p>
    <w:p w14:paraId="20EC6CA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lastRenderedPageBreak/>
        <w:t>3 tdocs noted</w:t>
      </w:r>
    </w:p>
    <w:p w14:paraId="2910B435" w14:textId="77777777" w:rsidR="00D5486B" w:rsidRPr="00347BC6" w:rsidRDefault="00D5486B" w:rsidP="00D5486B">
      <w:pPr>
        <w:pStyle w:val="Doc-text2"/>
        <w:rPr>
          <w:lang w:val="en-US"/>
        </w:rPr>
      </w:pPr>
    </w:p>
    <w:p w14:paraId="00DE2CED" w14:textId="77777777" w:rsidR="00D5486B" w:rsidRPr="00347BC6" w:rsidRDefault="00D5486B" w:rsidP="00D5486B">
      <w:pPr>
        <w:pStyle w:val="Doc-title"/>
        <w:rPr>
          <w:noProof w:val="0"/>
          <w:lang w:val="en-US"/>
        </w:rPr>
      </w:pPr>
      <w:r w:rsidRPr="00347BC6">
        <w:rPr>
          <w:noProof w:val="0"/>
          <w:lang w:val="en-US"/>
        </w:rPr>
        <w:t>R2-2208105</w:t>
      </w:r>
      <w:r w:rsidRPr="00347BC6">
        <w:rPr>
          <w:noProof w:val="0"/>
          <w:lang w:val="en-US"/>
        </w:rPr>
        <w:tab/>
        <w:t>Correction on pre-configured gap activation and deactivation</w:t>
      </w:r>
      <w:r w:rsidRPr="00347BC6">
        <w:rPr>
          <w:noProof w:val="0"/>
          <w:lang w:val="en-US"/>
        </w:rPr>
        <w:tab/>
        <w:t>ZTE Corporation, Sanechips</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3356</w:t>
      </w:r>
      <w:r w:rsidRPr="00347BC6">
        <w:rPr>
          <w:noProof w:val="0"/>
          <w:lang w:val="en-US"/>
        </w:rPr>
        <w:tab/>
        <w:t>-</w:t>
      </w:r>
      <w:r w:rsidRPr="00347BC6">
        <w:rPr>
          <w:noProof w:val="0"/>
          <w:lang w:val="en-US"/>
        </w:rPr>
        <w:tab/>
        <w:t>F</w:t>
      </w:r>
      <w:r w:rsidRPr="00347BC6">
        <w:rPr>
          <w:noProof w:val="0"/>
          <w:lang w:val="en-US"/>
        </w:rPr>
        <w:tab/>
        <w:t>NR_MG_enh-Core</w:t>
      </w:r>
    </w:p>
    <w:p w14:paraId="666E2124" w14:textId="77777777" w:rsidR="00D5486B" w:rsidRPr="00347BC6" w:rsidRDefault="00D5486B" w:rsidP="00D5486B">
      <w:pPr>
        <w:pStyle w:val="Doc-text2"/>
        <w:rPr>
          <w:lang w:val="en-US"/>
        </w:rPr>
      </w:pPr>
    </w:p>
    <w:p w14:paraId="29FA3FE4" w14:textId="77777777" w:rsidR="00D5486B" w:rsidRPr="00347BC6" w:rsidRDefault="00D5486B" w:rsidP="00D5486B">
      <w:pPr>
        <w:pStyle w:val="Doc-text2"/>
        <w:rPr>
          <w:lang w:val="en-US"/>
        </w:rPr>
      </w:pPr>
    </w:p>
    <w:p w14:paraId="0071DCA8" w14:textId="77777777" w:rsidR="00D5486B" w:rsidRPr="00347BC6" w:rsidRDefault="00D5486B" w:rsidP="00D5486B">
      <w:pPr>
        <w:pStyle w:val="EmailDiscussion"/>
        <w:overflowPunct/>
        <w:autoSpaceDE/>
        <w:autoSpaceDN/>
        <w:adjustRightInd/>
        <w:ind w:left="1619" w:hanging="360"/>
        <w:textAlignment w:val="auto"/>
        <w:rPr>
          <w:lang w:val="en-US"/>
        </w:rPr>
      </w:pPr>
      <w:bookmarkStart w:id="723" w:name="_Hlk111748645"/>
      <w:r w:rsidRPr="00347BC6">
        <w:rPr>
          <w:lang w:val="en-US"/>
        </w:rPr>
        <w:t>[AT119-e][033][MGE] (MediaTek)</w:t>
      </w:r>
    </w:p>
    <w:p w14:paraId="2B2ACFCE" w14:textId="77777777" w:rsidR="00D5486B" w:rsidRPr="00347BC6" w:rsidRDefault="00D5486B" w:rsidP="00D5486B">
      <w:pPr>
        <w:pStyle w:val="EmailDiscussion2"/>
        <w:rPr>
          <w:lang w:val="en-US"/>
        </w:rPr>
      </w:pPr>
      <w:r w:rsidRPr="00347BC6">
        <w:rPr>
          <w:lang w:val="en-US"/>
        </w:rPr>
        <w:tab/>
        <w:t>Scope: Treat R2-2206940, R2-2208471, R2-2207146, R2-2208464, R2-2208562, R2-2208106, R2-2207895. Determine agreeable parts, for agreeable parts, capture in CR(s)</w:t>
      </w:r>
    </w:p>
    <w:p w14:paraId="2472E336" w14:textId="77777777" w:rsidR="00D5486B" w:rsidRPr="00347BC6" w:rsidRDefault="00D5486B" w:rsidP="00D5486B">
      <w:pPr>
        <w:pStyle w:val="EmailDiscussion2"/>
        <w:rPr>
          <w:lang w:val="en-US"/>
        </w:rPr>
      </w:pPr>
      <w:r w:rsidRPr="00347BC6">
        <w:rPr>
          <w:lang w:val="en-US"/>
        </w:rPr>
        <w:tab/>
        <w:t>Intended outcome: Report, Agreed CR (s), LS out if applicable</w:t>
      </w:r>
    </w:p>
    <w:p w14:paraId="668357A2" w14:textId="77777777" w:rsidR="00D5486B" w:rsidRPr="00347BC6" w:rsidRDefault="00D5486B" w:rsidP="00D5486B">
      <w:pPr>
        <w:pStyle w:val="EmailDiscussion2"/>
        <w:rPr>
          <w:lang w:val="en-US"/>
        </w:rPr>
      </w:pPr>
      <w:r w:rsidRPr="00347BC6">
        <w:rPr>
          <w:lang w:val="en-US"/>
        </w:rPr>
        <w:tab/>
        <w:t>Deadline: EOM (offline only, if possible)</w:t>
      </w:r>
    </w:p>
    <w:p w14:paraId="57C5CF35" w14:textId="77777777" w:rsidR="00D5486B" w:rsidRPr="00347BC6" w:rsidRDefault="00D5486B" w:rsidP="00D5486B">
      <w:pPr>
        <w:pStyle w:val="EmailDiscussion2"/>
        <w:rPr>
          <w:lang w:val="en-US"/>
        </w:rPr>
      </w:pPr>
    </w:p>
    <w:p w14:paraId="5AAB153F" w14:textId="77777777" w:rsidR="00D5486B" w:rsidRPr="00347BC6" w:rsidRDefault="00D5486B" w:rsidP="00D5486B">
      <w:pPr>
        <w:pStyle w:val="Doc-title"/>
        <w:rPr>
          <w:lang w:val="en-US"/>
        </w:rPr>
      </w:pPr>
      <w:bookmarkStart w:id="724" w:name="_Hlk112358250"/>
      <w:r w:rsidRPr="00347BC6">
        <w:rPr>
          <w:lang w:val="en-US"/>
        </w:rPr>
        <w:t>R2-2209030</w:t>
      </w:r>
      <w:r w:rsidRPr="00347BC6">
        <w:rPr>
          <w:lang w:val="en-US"/>
        </w:rPr>
        <w:tab/>
        <w:t>Report of [AT119-e][033][MGE] (MediaTek)</w:t>
      </w:r>
      <w:r w:rsidRPr="00347BC6">
        <w:rPr>
          <w:lang w:val="en-US"/>
        </w:rPr>
        <w:tab/>
        <w:t>MediaTek. Inc.</w:t>
      </w:r>
    </w:p>
    <w:p w14:paraId="705AE86D" w14:textId="77777777" w:rsidR="00D5486B" w:rsidRPr="00347BC6" w:rsidRDefault="00D5486B" w:rsidP="00D5486B">
      <w:pPr>
        <w:pStyle w:val="Doc-text2"/>
      </w:pPr>
      <w:r w:rsidRPr="00347BC6">
        <w:t>DISCUSSION online W2 Thu only on the specific proposal below</w:t>
      </w:r>
    </w:p>
    <w:p w14:paraId="6A9395EE" w14:textId="77777777" w:rsidR="00D5486B" w:rsidRPr="00347BC6" w:rsidRDefault="00D5486B" w:rsidP="00D5486B">
      <w:pPr>
        <w:pStyle w:val="Doc-text2"/>
      </w:pPr>
      <w:r w:rsidRPr="00347BC6">
        <w:t>-</w:t>
      </w:r>
      <w:r w:rsidRPr="00347BC6">
        <w:tab/>
        <w:t>ZTE think bullet 1 is sufficient. QC support ZTE. Intel agrees, think the 2</w:t>
      </w:r>
      <w:r w:rsidRPr="00347BC6">
        <w:rPr>
          <w:vertAlign w:val="superscript"/>
        </w:rPr>
        <w:t>nd</w:t>
      </w:r>
      <w:r w:rsidRPr="00347BC6">
        <w:t xml:space="preserve"> bullet is not so important</w:t>
      </w:r>
    </w:p>
    <w:p w14:paraId="3AEBC0E0" w14:textId="77777777" w:rsidR="00D5486B" w:rsidRPr="00347BC6" w:rsidRDefault="00D5486B" w:rsidP="00D5486B">
      <w:pPr>
        <w:pStyle w:val="Doc-text2"/>
      </w:pPr>
      <w:r w:rsidRPr="00347BC6">
        <w:t>-</w:t>
      </w:r>
      <w:r w:rsidRPr="00347BC6">
        <w:tab/>
        <w:t xml:space="preserve">Xiaomi wonder if we need LS to R4. MTK are ok with that, but think not strictly needed. fEricsson Intel HW think LS is not needed. </w:t>
      </w:r>
    </w:p>
    <w:p w14:paraId="01531D0F" w14:textId="77777777" w:rsidR="00D5486B" w:rsidRPr="00347BC6" w:rsidRDefault="00D5486B" w:rsidP="00D5486B">
      <w:pPr>
        <w:pStyle w:val="Doc-text2"/>
      </w:pPr>
    </w:p>
    <w:p w14:paraId="6C8E6718" w14:textId="77777777" w:rsidR="00D5486B" w:rsidRPr="00347BC6" w:rsidRDefault="00D5486B" w:rsidP="00D5486B">
      <w:pPr>
        <w:pStyle w:val="Doc-text2"/>
        <w:rPr>
          <w:i/>
          <w:iCs/>
        </w:rPr>
      </w:pPr>
      <w:r w:rsidRPr="00347BC6">
        <w:rPr>
          <w:i/>
          <w:iCs/>
        </w:rPr>
        <w:t>Chair comment: there is no intention that RAN2 asks RAN4 to specify requirements for this case (which is up to R4 as always)</w:t>
      </w:r>
    </w:p>
    <w:p w14:paraId="2E15E8BA" w14:textId="77777777" w:rsidR="00D5486B" w:rsidRPr="00347BC6" w:rsidRDefault="00D5486B" w:rsidP="00D5486B">
      <w:pPr>
        <w:pStyle w:val="Doc-text2"/>
        <w:ind w:left="0" w:firstLine="0"/>
      </w:pPr>
    </w:p>
    <w:p w14:paraId="198DE0E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For concurrent gap configuration, RAN2 understands that: The NW could configure one gap via legacy field (</w:t>
      </w:r>
      <w:r w:rsidRPr="00347BC6">
        <w:rPr>
          <w:i/>
          <w:iCs/>
        </w:rPr>
        <w:t>without</w:t>
      </w:r>
      <w:r w:rsidRPr="00347BC6">
        <w:t xml:space="preserve"> gap ID and gap priority) and the other gap via new field (with gap ID and gap priority). </w:t>
      </w:r>
      <w:r w:rsidRPr="00347BC6">
        <w:rPr>
          <w:rFonts w:cs="Arial"/>
          <w:bCs/>
        </w:rPr>
        <w:t xml:space="preserve">RAN2 observes that </w:t>
      </w:r>
      <w:r w:rsidRPr="00347BC6">
        <w:rPr>
          <w:bCs/>
        </w:rPr>
        <w:t>in</w:t>
      </w:r>
      <w:r w:rsidRPr="00347BC6">
        <w:t xml:space="preserve"> this configuration, there is currently no requirement in case of gap collision.</w:t>
      </w:r>
      <w:bookmarkEnd w:id="723"/>
    </w:p>
    <w:p w14:paraId="72F962F1" w14:textId="77777777" w:rsidR="00D5486B" w:rsidRPr="00347BC6" w:rsidRDefault="00D5486B" w:rsidP="00D5486B">
      <w:pPr>
        <w:pStyle w:val="Doc-text2"/>
      </w:pPr>
    </w:p>
    <w:p w14:paraId="6455A8C4" w14:textId="77777777" w:rsidR="00D5486B" w:rsidRPr="00347BC6" w:rsidRDefault="00D5486B" w:rsidP="00D5486B">
      <w:pPr>
        <w:pStyle w:val="Doc-text2"/>
        <w:rPr>
          <w:i/>
          <w:iCs/>
        </w:rPr>
      </w:pPr>
      <w:r w:rsidRPr="00347BC6">
        <w:rPr>
          <w:i/>
          <w:iCs/>
        </w:rPr>
        <w:t>[033] Offline agreements are reflected below</w:t>
      </w:r>
    </w:p>
    <w:p w14:paraId="453852BA" w14:textId="77777777" w:rsidR="00D5486B" w:rsidRPr="00347BC6" w:rsidRDefault="00D5486B" w:rsidP="00D5486B">
      <w:pPr>
        <w:pStyle w:val="Doc-text2"/>
        <w:rPr>
          <w:i/>
          <w:iCs/>
        </w:rPr>
      </w:pPr>
    </w:p>
    <w:p w14:paraId="1CCA7626" w14:textId="77777777" w:rsidR="00D5486B" w:rsidRPr="00347BC6" w:rsidRDefault="00D5486B" w:rsidP="00D5486B">
      <w:pPr>
        <w:pStyle w:val="Doc-text2"/>
        <w:ind w:left="0" w:firstLine="0"/>
      </w:pPr>
      <w:bookmarkStart w:id="725" w:name="_Hlk112425663"/>
      <w:r w:rsidRPr="00347BC6">
        <w:t xml:space="preserve">RRC CR </w:t>
      </w:r>
    </w:p>
    <w:p w14:paraId="1E235BB6" w14:textId="77777777" w:rsidR="00D5486B" w:rsidRPr="00347BC6" w:rsidRDefault="00D5486B" w:rsidP="00D5486B">
      <w:pPr>
        <w:pStyle w:val="Doc-text2"/>
        <w:rPr>
          <w:lang w:val="en-US"/>
        </w:rPr>
      </w:pPr>
      <w:r w:rsidRPr="00347BC6">
        <w:rPr>
          <w:lang w:val="en-US"/>
        </w:rPr>
        <w:t xml:space="preserve">[033] Rap: </w:t>
      </w:r>
    </w:p>
    <w:p w14:paraId="4D8208AB" w14:textId="77777777" w:rsidR="00D5486B" w:rsidRPr="00347BC6" w:rsidRDefault="00D5486B" w:rsidP="00D5486B">
      <w:pPr>
        <w:pStyle w:val="Doc-text2"/>
        <w:rPr>
          <w:lang w:val="en-US"/>
        </w:rPr>
      </w:pPr>
      <w:r w:rsidRPr="00347BC6">
        <w:rPr>
          <w:lang w:val="en-US"/>
        </w:rPr>
        <w:t>-</w:t>
      </w:r>
      <w:r w:rsidRPr="00347BC6">
        <w:rPr>
          <w:lang w:val="en-US"/>
        </w:rPr>
        <w:tab/>
        <w:t xml:space="preserve">For 38.331 CR, I would like to request a short post-meeting email discussion to confirm the mgta configuration aspect (related to agreeable CR R2-2208106). </w:t>
      </w:r>
    </w:p>
    <w:p w14:paraId="109360C4" w14:textId="3E5107D0" w:rsidR="00D5486B" w:rsidRPr="00347BC6" w:rsidRDefault="00D5486B" w:rsidP="00D5486B">
      <w:pPr>
        <w:pStyle w:val="Doc-text2"/>
        <w:rPr>
          <w:lang w:val="en-US"/>
        </w:rPr>
      </w:pPr>
      <w:r w:rsidRPr="00347BC6">
        <w:rPr>
          <w:lang w:val="en-US"/>
        </w:rPr>
        <w:t>-</w:t>
      </w:r>
      <w:r w:rsidRPr="00347BC6">
        <w:rPr>
          <w:lang w:val="en-US"/>
        </w:rPr>
        <w:tab/>
        <w:t xml:space="preserve">I got input from our RAN4 colleague (based on the agreeable RAN4 CR R4-2214514) that only the following </w:t>
      </w:r>
      <w:r w:rsidRPr="00347BC6">
        <w:rPr>
          <w:i/>
          <w:iCs/>
          <w:lang w:val="en-US"/>
        </w:rPr>
        <w:t>mgta</w:t>
      </w:r>
      <w:r w:rsidRPr="00347BC6">
        <w:rPr>
          <w:lang w:val="en-US"/>
        </w:rPr>
        <w:t xml:space="preserve"> configuration could be used for NCSG</w:t>
      </w:r>
    </w:p>
    <w:p w14:paraId="00F3EE1D" w14:textId="77777777" w:rsidR="00D5486B" w:rsidRPr="00347BC6" w:rsidRDefault="00D5486B" w:rsidP="00D5486B">
      <w:pPr>
        <w:pStyle w:val="Doc-text2"/>
        <w:rPr>
          <w:lang w:val="en-US"/>
        </w:rPr>
      </w:pPr>
      <w:r w:rsidRPr="00347BC6">
        <w:rPr>
          <w:lang w:val="en-US"/>
        </w:rPr>
        <w:tab/>
      </w:r>
      <w:r w:rsidRPr="00347BC6">
        <w:rPr>
          <w:lang w:val="en-US"/>
        </w:rPr>
        <w:tab/>
        <w:t>Per UE NCSG (0ms)</w:t>
      </w:r>
    </w:p>
    <w:p w14:paraId="290276C6" w14:textId="77777777" w:rsidR="00D5486B" w:rsidRPr="00347BC6" w:rsidRDefault="00D5486B" w:rsidP="00D5486B">
      <w:pPr>
        <w:pStyle w:val="Doc-text2"/>
        <w:rPr>
          <w:lang w:val="en-US"/>
        </w:rPr>
      </w:pPr>
      <w:r w:rsidRPr="00347BC6">
        <w:rPr>
          <w:lang w:val="en-US"/>
        </w:rPr>
        <w:tab/>
      </w:r>
      <w:r w:rsidRPr="00347BC6">
        <w:rPr>
          <w:lang w:val="en-US"/>
        </w:rPr>
        <w:tab/>
        <w:t>FR1 gap NCSG (0ms)</w:t>
      </w:r>
    </w:p>
    <w:p w14:paraId="5E935229" w14:textId="77777777" w:rsidR="00D5486B" w:rsidRPr="00347BC6" w:rsidRDefault="00D5486B" w:rsidP="00D5486B">
      <w:pPr>
        <w:pStyle w:val="Doc-text2"/>
        <w:rPr>
          <w:lang w:val="en-US"/>
        </w:rPr>
      </w:pPr>
      <w:r w:rsidRPr="00347BC6">
        <w:rPr>
          <w:lang w:val="en-US"/>
        </w:rPr>
        <w:tab/>
      </w:r>
      <w:r w:rsidRPr="00347BC6">
        <w:rPr>
          <w:lang w:val="en-US"/>
        </w:rPr>
        <w:tab/>
        <w:t>FR2 gap NCSG (0ms, 0.75ms)</w:t>
      </w:r>
    </w:p>
    <w:p w14:paraId="54C3D821" w14:textId="77777777" w:rsidR="00D5486B" w:rsidRPr="00347BC6" w:rsidRDefault="00D5486B" w:rsidP="00D5486B">
      <w:pPr>
        <w:pStyle w:val="Doc-text2"/>
        <w:rPr>
          <w:lang w:val="en-US"/>
        </w:rPr>
      </w:pPr>
      <w:r w:rsidRPr="00347BC6">
        <w:rPr>
          <w:lang w:val="en-US"/>
        </w:rPr>
        <w:t>-</w:t>
      </w:r>
      <w:r w:rsidRPr="00347BC6">
        <w:rPr>
          <w:lang w:val="en-US"/>
        </w:rPr>
        <w:tab/>
        <w:t>The field description is updated in v2 with the following sentence</w:t>
      </w:r>
    </w:p>
    <w:p w14:paraId="78475B6D" w14:textId="77777777" w:rsidR="00D5486B" w:rsidRPr="00347BC6" w:rsidRDefault="00D5486B" w:rsidP="00D5486B">
      <w:pPr>
        <w:pStyle w:val="Doc-text2"/>
        <w:rPr>
          <w:lang w:val="en-US"/>
        </w:rPr>
      </w:pPr>
      <w:r w:rsidRPr="00347BC6">
        <w:rPr>
          <w:lang w:val="en-US"/>
        </w:rPr>
        <w:tab/>
      </w:r>
      <w:r w:rsidRPr="00347BC6">
        <w:rPr>
          <w:lang w:val="en-US"/>
        </w:rPr>
        <w:tab/>
        <w:t xml:space="preserve">If </w:t>
      </w:r>
      <w:r w:rsidRPr="00347BC6">
        <w:rPr>
          <w:i/>
          <w:iCs/>
          <w:lang w:val="en-US"/>
        </w:rPr>
        <w:t>ncsgInd</w:t>
      </w:r>
      <w:r w:rsidRPr="00347BC6">
        <w:rPr>
          <w:lang w:val="en-US"/>
        </w:rPr>
        <w:t xml:space="preserve"> is present, the network only configures 0ms for per-UE NCSG and FR1 NCSG and only configures 0ms or 0.75ms for FR2 NCSG.</w:t>
      </w:r>
    </w:p>
    <w:p w14:paraId="648B64F3" w14:textId="77777777" w:rsidR="00D5486B" w:rsidRPr="00347BC6" w:rsidRDefault="00D5486B" w:rsidP="00D5486B">
      <w:pPr>
        <w:pStyle w:val="Doc-text2"/>
        <w:rPr>
          <w:lang w:val="en-US"/>
        </w:rPr>
      </w:pPr>
      <w:r w:rsidRPr="00347BC6">
        <w:rPr>
          <w:lang w:val="en-US"/>
        </w:rPr>
        <w:t>-</w:t>
      </w:r>
      <w:r w:rsidRPr="00347BC6">
        <w:rPr>
          <w:lang w:val="en-US"/>
        </w:rPr>
        <w:tab/>
        <w:t>I assume companies need some time to confirm with RAN4 colleagues.</w:t>
      </w:r>
    </w:p>
    <w:p w14:paraId="52AC9DF6" w14:textId="77777777" w:rsidR="00D5486B" w:rsidRPr="00347BC6" w:rsidRDefault="00D5486B" w:rsidP="00D5486B">
      <w:pPr>
        <w:pStyle w:val="Doc-text2"/>
        <w:rPr>
          <w:i/>
          <w:iCs/>
          <w:lang w:val="en-US"/>
        </w:rPr>
      </w:pPr>
    </w:p>
    <w:p w14:paraId="4334BE7C" w14:textId="77777777" w:rsidR="00D5486B" w:rsidRPr="00347BC6" w:rsidRDefault="00D5486B" w:rsidP="00D5486B">
      <w:pPr>
        <w:pStyle w:val="EmailDiscussion"/>
        <w:overflowPunct/>
        <w:autoSpaceDE/>
        <w:autoSpaceDN/>
        <w:adjustRightInd/>
        <w:ind w:left="1619" w:hanging="360"/>
        <w:textAlignment w:val="auto"/>
        <w:rPr>
          <w:lang w:val="en-US"/>
        </w:rPr>
      </w:pPr>
      <w:bookmarkStart w:id="726" w:name="_Hlk112427646"/>
      <w:r w:rsidRPr="00347BC6">
        <w:rPr>
          <w:lang w:val="en-US"/>
        </w:rPr>
        <w:t>[Post119-e][047][MGE] RRC CR (MediaTek)</w:t>
      </w:r>
    </w:p>
    <w:p w14:paraId="597C65E6" w14:textId="77777777" w:rsidR="00D5486B" w:rsidRPr="00347BC6" w:rsidRDefault="00D5486B" w:rsidP="00D5486B">
      <w:pPr>
        <w:pStyle w:val="EmailDiscussion2"/>
        <w:rPr>
          <w:lang w:val="en-US"/>
        </w:rPr>
      </w:pPr>
      <w:r w:rsidRPr="00347BC6">
        <w:rPr>
          <w:lang w:val="en-US"/>
        </w:rPr>
        <w:tab/>
        <w:t>Scope: Continue discussion from [AT119-e][033], take into account RAN4 agreements on mgta.</w:t>
      </w:r>
    </w:p>
    <w:p w14:paraId="145E1401" w14:textId="77777777" w:rsidR="00D5486B" w:rsidRPr="00347BC6" w:rsidRDefault="00D5486B" w:rsidP="00D5486B">
      <w:pPr>
        <w:pStyle w:val="EmailDiscussion2"/>
        <w:rPr>
          <w:lang w:val="en-US"/>
        </w:rPr>
      </w:pPr>
      <w:r w:rsidRPr="00347BC6">
        <w:rPr>
          <w:lang w:val="en-US"/>
        </w:rPr>
        <w:tab/>
        <w:t>Intended outcome: Agreed RRC CR</w:t>
      </w:r>
    </w:p>
    <w:p w14:paraId="78322FF8" w14:textId="55DA9136" w:rsidR="00D5486B" w:rsidRPr="00347BC6" w:rsidRDefault="00D5486B" w:rsidP="00D5486B">
      <w:pPr>
        <w:pStyle w:val="EmailDiscussion2"/>
        <w:rPr>
          <w:lang w:val="en-US"/>
        </w:rPr>
      </w:pPr>
      <w:r w:rsidRPr="00347BC6">
        <w:rPr>
          <w:lang w:val="en-US"/>
        </w:rPr>
        <w:tab/>
        <w:t>Deadline: Short</w:t>
      </w:r>
    </w:p>
    <w:p w14:paraId="46400501" w14:textId="77777777" w:rsidR="00F174E4" w:rsidRPr="00347BC6" w:rsidRDefault="00F174E4" w:rsidP="00F174E4">
      <w:pPr>
        <w:pStyle w:val="EmailDiscussion2"/>
        <w:rPr>
          <w:lang w:val="en-US"/>
        </w:rPr>
      </w:pPr>
      <w:r w:rsidRPr="00347BC6">
        <w:rPr>
          <w:lang w:val="en-US"/>
        </w:rPr>
        <w:t>=&gt; Agreed in R2-2209031</w:t>
      </w:r>
    </w:p>
    <w:p w14:paraId="3D01AC05" w14:textId="77777777" w:rsidR="00F174E4" w:rsidRPr="00347BC6" w:rsidRDefault="00F174E4" w:rsidP="00D5486B">
      <w:pPr>
        <w:pStyle w:val="EmailDiscussion2"/>
        <w:rPr>
          <w:lang w:val="en-US"/>
        </w:rPr>
      </w:pPr>
    </w:p>
    <w:bookmarkEnd w:id="726"/>
    <w:p w14:paraId="3867337B" w14:textId="77777777" w:rsidR="00D5486B" w:rsidRPr="00347BC6" w:rsidRDefault="00D5486B" w:rsidP="00D5486B">
      <w:pPr>
        <w:pStyle w:val="BoldComments"/>
      </w:pPr>
      <w:r w:rsidRPr="00347BC6">
        <w:t>Capability</w:t>
      </w:r>
    </w:p>
    <w:p w14:paraId="6A2ECF38" w14:textId="77777777" w:rsidR="00D5486B" w:rsidRPr="00347BC6" w:rsidRDefault="00D5486B" w:rsidP="00D5486B">
      <w:pPr>
        <w:pStyle w:val="Doc-title"/>
        <w:rPr>
          <w:noProof w:val="0"/>
          <w:lang w:val="en-US"/>
        </w:rPr>
      </w:pPr>
      <w:r w:rsidRPr="00347BC6">
        <w:rPr>
          <w:noProof w:val="0"/>
          <w:lang w:val="en-US"/>
        </w:rPr>
        <w:t>R2-2206940</w:t>
      </w:r>
      <w:r w:rsidRPr="00347BC6">
        <w:rPr>
          <w:noProof w:val="0"/>
          <w:lang w:val="en-US"/>
        </w:rPr>
        <w:tab/>
        <w:t>LS on R17 MG enhancement - NCSG (R4-2210589; contact: Apple)</w:t>
      </w:r>
      <w:r w:rsidRPr="00347BC6">
        <w:rPr>
          <w:noProof w:val="0"/>
          <w:lang w:val="en-US"/>
        </w:rPr>
        <w:tab/>
        <w:t>RAN4</w:t>
      </w:r>
      <w:r w:rsidRPr="00347BC6">
        <w:rPr>
          <w:noProof w:val="0"/>
          <w:lang w:val="en-US"/>
        </w:rPr>
        <w:tab/>
        <w:t>LS in</w:t>
      </w:r>
      <w:r w:rsidRPr="00347BC6">
        <w:rPr>
          <w:noProof w:val="0"/>
          <w:lang w:val="en-US"/>
        </w:rPr>
        <w:tab/>
        <w:t>Rel-17</w:t>
      </w:r>
      <w:r w:rsidRPr="00347BC6">
        <w:rPr>
          <w:noProof w:val="0"/>
          <w:lang w:val="en-US"/>
        </w:rPr>
        <w:tab/>
        <w:t>NR_MG_enh-Core</w:t>
      </w:r>
      <w:r w:rsidRPr="00347BC6">
        <w:rPr>
          <w:noProof w:val="0"/>
          <w:lang w:val="en-US"/>
        </w:rPr>
        <w:tab/>
        <w:t>To:RAN2</w:t>
      </w:r>
      <w:r w:rsidRPr="00347BC6">
        <w:rPr>
          <w:noProof w:val="0"/>
          <w:lang w:val="en-US"/>
        </w:rPr>
        <w:tab/>
        <w:t>Cc:RAN1</w:t>
      </w:r>
    </w:p>
    <w:p w14:paraId="20D099DF"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[033] Noted</w:t>
      </w:r>
    </w:p>
    <w:p w14:paraId="7DABC385" w14:textId="77777777" w:rsidR="00D5486B" w:rsidRPr="00347BC6" w:rsidRDefault="00D5486B" w:rsidP="00D5486B">
      <w:pPr>
        <w:pStyle w:val="Doc-text2"/>
        <w:rPr>
          <w:lang w:val="en-US"/>
        </w:rPr>
      </w:pPr>
    </w:p>
    <w:p w14:paraId="4178B868" w14:textId="77777777" w:rsidR="00D5486B" w:rsidRPr="00347BC6" w:rsidRDefault="00D5486B" w:rsidP="00D5486B">
      <w:pPr>
        <w:pStyle w:val="Doc-title"/>
        <w:rPr>
          <w:lang w:val="en-US"/>
        </w:rPr>
      </w:pPr>
      <w:r w:rsidRPr="00347BC6">
        <w:rPr>
          <w:lang w:val="en-US"/>
        </w:rPr>
        <w:t>R2-2208471</w:t>
      </w:r>
      <w:r w:rsidRPr="00347BC6">
        <w:rPr>
          <w:lang w:val="en-US"/>
        </w:rPr>
        <w:tab/>
        <w:t>Remaining Issues on MGE Capabilities</w:t>
      </w:r>
      <w:r w:rsidRPr="00347BC6">
        <w:rPr>
          <w:lang w:val="en-US"/>
        </w:rPr>
        <w:tab/>
        <w:t>MediaTek Inc.</w:t>
      </w:r>
      <w:r w:rsidRPr="00347BC6">
        <w:rPr>
          <w:lang w:val="en-US"/>
        </w:rPr>
        <w:tab/>
        <w:t>discussion</w:t>
      </w:r>
      <w:r w:rsidRPr="00347BC6">
        <w:rPr>
          <w:lang w:val="en-US"/>
        </w:rPr>
        <w:tab/>
        <w:t>NR_MG_enh-Core</w:t>
      </w:r>
    </w:p>
    <w:p w14:paraId="4F47479F"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[033] Noted, </w:t>
      </w:r>
    </w:p>
    <w:p w14:paraId="7C93706E"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[033] 38.306 TP for capability field </w:t>
      </w:r>
      <w:r w:rsidRPr="00347BC6">
        <w:rPr>
          <w:i/>
          <w:iCs/>
          <w:lang w:val="en-US"/>
        </w:rPr>
        <w:t>ncsg-MeasGapPatterns-r17</w:t>
      </w:r>
      <w:r w:rsidRPr="00347BC6">
        <w:rPr>
          <w:lang w:val="en-US"/>
        </w:rPr>
        <w:t xml:space="preserve"> in R2-2208471 is agreed to be added in MGE Capability CR for further discussion.</w:t>
      </w:r>
    </w:p>
    <w:p w14:paraId="3F4D2BB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lang w:val="en-US"/>
        </w:rPr>
        <w:lastRenderedPageBreak/>
        <w:t>[033] RAN2 agree to remove the following editor note in 38.306</w:t>
      </w:r>
    </w:p>
    <w:p w14:paraId="0E92D9C9" w14:textId="77777777" w:rsidR="00D5486B" w:rsidRPr="00347BC6" w:rsidRDefault="00D5486B" w:rsidP="00D5486B">
      <w:pPr>
        <w:pStyle w:val="Agreement"/>
        <w:numPr>
          <w:ilvl w:val="0"/>
          <w:numId w:val="0"/>
        </w:numPr>
        <w:ind w:left="1619"/>
        <w:rPr>
          <w:rFonts w:cs="Arial"/>
          <w:lang w:val="en-US"/>
        </w:rPr>
      </w:pPr>
      <w:r w:rsidRPr="00347BC6">
        <w:rPr>
          <w:lang w:val="en-US"/>
        </w:rPr>
        <w:t>Editor's Note: current version assume procedure is specify in RAN4 spec. Change is needed according if it will specify in 331.</w:t>
      </w:r>
    </w:p>
    <w:p w14:paraId="32B9A061" w14:textId="77777777" w:rsidR="00D5486B" w:rsidRPr="00347BC6" w:rsidRDefault="00D5486B" w:rsidP="00D5486B">
      <w:pPr>
        <w:pStyle w:val="Doc-text2"/>
        <w:ind w:left="0" w:firstLine="0"/>
        <w:rPr>
          <w:lang w:val="en-US"/>
        </w:rPr>
      </w:pPr>
    </w:p>
    <w:p w14:paraId="164A7119" w14:textId="77777777" w:rsidR="00D5486B" w:rsidRPr="00347BC6" w:rsidRDefault="00D5486B" w:rsidP="00D5486B">
      <w:pPr>
        <w:pStyle w:val="Doc-title"/>
        <w:rPr>
          <w:noProof w:val="0"/>
          <w:lang w:val="en-US"/>
        </w:rPr>
      </w:pPr>
      <w:r w:rsidRPr="00347BC6">
        <w:rPr>
          <w:noProof w:val="0"/>
          <w:lang w:val="en-US"/>
        </w:rPr>
        <w:t>R2-2207146</w:t>
      </w:r>
      <w:r w:rsidRPr="00347BC6">
        <w:rPr>
          <w:noProof w:val="0"/>
          <w:lang w:val="en-US"/>
        </w:rPr>
        <w:tab/>
        <w:t>Correction on NCSG pattern</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0762</w:t>
      </w:r>
      <w:r w:rsidRPr="00347BC6">
        <w:rPr>
          <w:noProof w:val="0"/>
          <w:lang w:val="en-US"/>
        </w:rPr>
        <w:tab/>
        <w:t>-</w:t>
      </w:r>
      <w:r w:rsidRPr="00347BC6">
        <w:rPr>
          <w:noProof w:val="0"/>
          <w:lang w:val="en-US"/>
        </w:rPr>
        <w:tab/>
        <w:t>F</w:t>
      </w:r>
      <w:r w:rsidRPr="00347BC6">
        <w:rPr>
          <w:noProof w:val="0"/>
          <w:lang w:val="en-US"/>
        </w:rPr>
        <w:tab/>
        <w:t>NR_MG_enh-Core</w:t>
      </w:r>
    </w:p>
    <w:p w14:paraId="40E186FA"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[033] Not pursued</w:t>
      </w:r>
    </w:p>
    <w:p w14:paraId="2703F5D2" w14:textId="77777777" w:rsidR="00D5486B" w:rsidRPr="00347BC6" w:rsidRDefault="00D5486B" w:rsidP="00D5486B">
      <w:pPr>
        <w:pStyle w:val="Doc-text2"/>
        <w:ind w:left="0" w:firstLine="0"/>
        <w:rPr>
          <w:lang w:val="en-US"/>
        </w:rPr>
      </w:pPr>
    </w:p>
    <w:p w14:paraId="5DFA3A53" w14:textId="77777777" w:rsidR="00D5486B" w:rsidRPr="00347BC6" w:rsidRDefault="00D5486B" w:rsidP="00D5486B">
      <w:pPr>
        <w:pStyle w:val="Doc-title"/>
        <w:rPr>
          <w:noProof w:val="0"/>
          <w:lang w:val="en-US"/>
        </w:rPr>
      </w:pPr>
      <w:r w:rsidRPr="00347BC6">
        <w:rPr>
          <w:lang w:val="en-US"/>
        </w:rPr>
        <w:t>R2-2209032</w:t>
      </w:r>
      <w:r w:rsidRPr="00347BC6">
        <w:rPr>
          <w:noProof w:val="0"/>
          <w:lang w:val="en-US"/>
        </w:rPr>
        <w:t xml:space="preserve"> </w:t>
      </w:r>
      <w:r w:rsidRPr="00347BC6">
        <w:rPr>
          <w:noProof w:val="0"/>
          <w:lang w:val="en-US"/>
        </w:rPr>
        <w:tab/>
      </w:r>
      <w:r w:rsidRPr="00347BC6">
        <w:t>Correction on measurement gap enhancement capabilities</w:t>
      </w:r>
      <w:r w:rsidRPr="00347BC6">
        <w:rPr>
          <w:noProof w:val="0"/>
          <w:lang w:val="en-US"/>
        </w:rPr>
        <w:tab/>
        <w:t xml:space="preserve">MediaTek Inc. </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0800</w:t>
      </w:r>
      <w:r w:rsidRPr="00347BC6">
        <w:rPr>
          <w:noProof w:val="0"/>
          <w:lang w:val="en-US"/>
        </w:rPr>
        <w:tab/>
        <w:t>-</w:t>
      </w:r>
      <w:r w:rsidRPr="00347BC6">
        <w:rPr>
          <w:noProof w:val="0"/>
          <w:lang w:val="en-US"/>
        </w:rPr>
        <w:tab/>
        <w:t>F</w:t>
      </w:r>
      <w:r w:rsidRPr="00347BC6">
        <w:rPr>
          <w:noProof w:val="0"/>
          <w:lang w:val="en-US"/>
        </w:rPr>
        <w:tab/>
        <w:t>NR_MG_enh-Core</w:t>
      </w:r>
    </w:p>
    <w:p w14:paraId="639C757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[033] Endorsed for merge with Mega CR. </w:t>
      </w:r>
    </w:p>
    <w:p w14:paraId="045344FA" w14:textId="77777777" w:rsidR="00D5486B" w:rsidRPr="00347BC6" w:rsidRDefault="00D5486B" w:rsidP="00D5486B">
      <w:pPr>
        <w:pStyle w:val="Doc-text2"/>
        <w:rPr>
          <w:lang w:val="en-US"/>
        </w:rPr>
      </w:pPr>
    </w:p>
    <w:p w14:paraId="0989F022" w14:textId="77777777" w:rsidR="00D5486B" w:rsidRPr="00347BC6" w:rsidRDefault="00D5486B" w:rsidP="00D5486B">
      <w:pPr>
        <w:pStyle w:val="BoldComments"/>
      </w:pPr>
      <w:r w:rsidRPr="00347BC6">
        <w:t>Other Corrections</w:t>
      </w:r>
    </w:p>
    <w:p w14:paraId="0BCDFC81" w14:textId="77777777" w:rsidR="00D5486B" w:rsidRPr="00347BC6" w:rsidRDefault="00D5486B" w:rsidP="00D5486B">
      <w:pPr>
        <w:pStyle w:val="Doc-title"/>
        <w:rPr>
          <w:noProof w:val="0"/>
          <w:lang w:val="en-US"/>
        </w:rPr>
      </w:pPr>
      <w:r w:rsidRPr="00347BC6">
        <w:rPr>
          <w:noProof w:val="0"/>
          <w:lang w:val="en-US"/>
        </w:rPr>
        <w:t>R2-2208464</w:t>
      </w:r>
      <w:r w:rsidRPr="00347BC6">
        <w:rPr>
          <w:noProof w:val="0"/>
          <w:lang w:val="en-US"/>
        </w:rPr>
        <w:tab/>
        <w:t>Remaining Issues for MGE Configurations</w:t>
      </w:r>
      <w:r w:rsidRPr="00347BC6">
        <w:rPr>
          <w:noProof w:val="0"/>
          <w:lang w:val="en-US"/>
        </w:rPr>
        <w:tab/>
        <w:t>MediaTek Inc.</w:t>
      </w:r>
      <w:r w:rsidRPr="00347BC6">
        <w:rPr>
          <w:noProof w:val="0"/>
          <w:lang w:val="en-US"/>
        </w:rPr>
        <w:tab/>
        <w:t>discussion</w:t>
      </w:r>
      <w:r w:rsidRPr="00347BC6">
        <w:rPr>
          <w:noProof w:val="0"/>
          <w:lang w:val="en-US"/>
        </w:rPr>
        <w:tab/>
        <w:t>NR_MG_enh-Core</w:t>
      </w:r>
    </w:p>
    <w:p w14:paraId="785CA485" w14:textId="77777777" w:rsidR="00D5486B" w:rsidRPr="00347BC6" w:rsidRDefault="00D5486B" w:rsidP="00D5486B">
      <w:pPr>
        <w:pStyle w:val="Doc-text2"/>
      </w:pPr>
    </w:p>
    <w:p w14:paraId="15208359" w14:textId="77777777" w:rsidR="00D5486B" w:rsidRPr="00347BC6" w:rsidRDefault="00D5486B" w:rsidP="00D5486B">
      <w:pPr>
        <w:pStyle w:val="Doc-text2"/>
      </w:pPr>
      <w:r w:rsidRPr="00347BC6">
        <w:t>DISCUSSION, brief, online, only on P2</w:t>
      </w:r>
    </w:p>
    <w:p w14:paraId="1B5B98B8" w14:textId="77777777" w:rsidR="00D5486B" w:rsidRPr="00347BC6" w:rsidRDefault="00D5486B" w:rsidP="00D5486B">
      <w:pPr>
        <w:pStyle w:val="Doc-text2"/>
      </w:pPr>
      <w:r w:rsidRPr="00347BC6">
        <w:t>-</w:t>
      </w:r>
      <w:r w:rsidRPr="00347BC6">
        <w:tab/>
        <w:t xml:space="preserve">QC doesn’t see the motive behind this, we can do this with legacy ASN.1. HW agrees. </w:t>
      </w:r>
    </w:p>
    <w:p w14:paraId="23FE84D7" w14:textId="77777777" w:rsidR="00D5486B" w:rsidRPr="00347BC6" w:rsidRDefault="00D5486B" w:rsidP="00D5486B">
      <w:pPr>
        <w:pStyle w:val="Doc-text2"/>
      </w:pPr>
      <w:r w:rsidRPr="00347BC6">
        <w:t>-</w:t>
      </w:r>
      <w:r w:rsidRPr="00347BC6">
        <w:tab/>
        <w:t xml:space="preserve">Apple asks why this is important. </w:t>
      </w:r>
    </w:p>
    <w:p w14:paraId="763AF635" w14:textId="77777777" w:rsidR="00D5486B" w:rsidRPr="00347BC6" w:rsidRDefault="00D5486B" w:rsidP="00D5486B">
      <w:pPr>
        <w:pStyle w:val="Doc-text2"/>
      </w:pPr>
      <w:r w:rsidRPr="00347BC6">
        <w:t>-</w:t>
      </w:r>
      <w:r w:rsidRPr="00347BC6">
        <w:tab/>
        <w:t xml:space="preserve">Ericsson think this part refers to a legacy-ish gap, and the advantage is that such gaps could be used as a pre gap. </w:t>
      </w:r>
    </w:p>
    <w:p w14:paraId="4F0441BE" w14:textId="77777777" w:rsidR="00D5486B" w:rsidRPr="00347BC6" w:rsidRDefault="00D5486B" w:rsidP="00D5486B">
      <w:pPr>
        <w:pStyle w:val="Doc-text2"/>
        <w:rPr>
          <w:i/>
          <w:iCs/>
        </w:rPr>
      </w:pPr>
      <w:r w:rsidRPr="00347BC6">
        <w:rPr>
          <w:i/>
          <w:iCs/>
        </w:rPr>
        <w:t>Chair: P2 Seems not agreeable, but also not clear whether/which clarifications are needed, some confusion, can continue offline.</w:t>
      </w:r>
    </w:p>
    <w:p w14:paraId="715B04D7" w14:textId="77777777" w:rsidR="00D5486B" w:rsidRPr="00347BC6" w:rsidRDefault="00D5486B" w:rsidP="00D5486B">
      <w:pPr>
        <w:pStyle w:val="Doc-text2"/>
        <w:rPr>
          <w:i/>
          <w:iCs/>
        </w:rPr>
      </w:pPr>
      <w:r w:rsidRPr="00347BC6">
        <w:rPr>
          <w:i/>
          <w:iCs/>
        </w:rPr>
        <w:t>[033] Rap proposes to continue offline on other proposals</w:t>
      </w:r>
    </w:p>
    <w:p w14:paraId="4BD59EBF" w14:textId="77777777" w:rsidR="00D5486B" w:rsidRPr="00347BC6" w:rsidRDefault="00D5486B" w:rsidP="00D5486B">
      <w:pPr>
        <w:pStyle w:val="Doc-text2"/>
        <w:rPr>
          <w:i/>
          <w:iCs/>
        </w:rPr>
      </w:pPr>
    </w:p>
    <w:p w14:paraId="5D37DBED"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[033] Agree to add the following clarification in 38.331 field </w:t>
      </w:r>
      <w:r w:rsidRPr="00347BC6">
        <w:rPr>
          <w:i/>
          <w:iCs/>
          <w:lang w:val="en-US"/>
        </w:rPr>
        <w:t>gapToAddModList</w:t>
      </w:r>
    </w:p>
    <w:p w14:paraId="42FD0B6F" w14:textId="77777777" w:rsidR="00D5486B" w:rsidRPr="00347BC6" w:rsidRDefault="00D5486B" w:rsidP="00D5486B">
      <w:pPr>
        <w:pStyle w:val="Agreement"/>
        <w:numPr>
          <w:ilvl w:val="0"/>
          <w:numId w:val="0"/>
        </w:numPr>
        <w:ind w:left="1619"/>
        <w:rPr>
          <w:lang w:val="en-US"/>
        </w:rPr>
      </w:pPr>
      <w:r w:rsidRPr="00347BC6">
        <w:rPr>
          <w:lang w:val="en-US"/>
        </w:rPr>
        <w:t xml:space="preserve">This field is used only for a UE that supports pre-configured measurement gap, concurrent measurement gap, or NCSG.    </w:t>
      </w:r>
    </w:p>
    <w:p w14:paraId="00AC703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[033] Noted</w:t>
      </w:r>
    </w:p>
    <w:p w14:paraId="725A1ECF" w14:textId="77777777" w:rsidR="00D5486B" w:rsidRPr="00347BC6" w:rsidRDefault="00D5486B" w:rsidP="00D5486B">
      <w:pPr>
        <w:pStyle w:val="Doc-text2"/>
      </w:pPr>
    </w:p>
    <w:p w14:paraId="065CDED2" w14:textId="77777777" w:rsidR="00D5486B" w:rsidRPr="00347BC6" w:rsidRDefault="00D5486B" w:rsidP="00D5486B">
      <w:pPr>
        <w:pStyle w:val="Doc-title"/>
        <w:rPr>
          <w:noProof w:val="0"/>
          <w:lang w:val="en-US"/>
        </w:rPr>
      </w:pPr>
      <w:r w:rsidRPr="00347BC6">
        <w:rPr>
          <w:noProof w:val="0"/>
          <w:lang w:val="en-US"/>
        </w:rPr>
        <w:t>R2-2208562</w:t>
      </w:r>
      <w:r w:rsidRPr="00347BC6">
        <w:rPr>
          <w:noProof w:val="0"/>
          <w:lang w:val="en-US"/>
        </w:rPr>
        <w:tab/>
        <w:t>Clarification on associatedMeasGapSSB for concurrent MG</w:t>
      </w:r>
      <w:r w:rsidRPr="00347BC6">
        <w:rPr>
          <w:noProof w:val="0"/>
          <w:lang w:val="en-US"/>
        </w:rPr>
        <w:tab/>
        <w:t>Nokia, Nokia Shanghai Bell</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3443</w:t>
      </w:r>
      <w:r w:rsidRPr="00347BC6">
        <w:rPr>
          <w:noProof w:val="0"/>
          <w:lang w:val="en-US"/>
        </w:rPr>
        <w:tab/>
        <w:t>-</w:t>
      </w:r>
      <w:r w:rsidRPr="00347BC6">
        <w:rPr>
          <w:noProof w:val="0"/>
          <w:lang w:val="en-US"/>
        </w:rPr>
        <w:tab/>
        <w:t>F</w:t>
      </w:r>
      <w:r w:rsidRPr="00347BC6">
        <w:rPr>
          <w:noProof w:val="0"/>
          <w:lang w:val="en-US"/>
        </w:rPr>
        <w:tab/>
        <w:t>NR_MG_enh-Core</w:t>
      </w:r>
    </w:p>
    <w:p w14:paraId="33DCC16E"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[033] not pursued</w:t>
      </w:r>
    </w:p>
    <w:p w14:paraId="36F57A12" w14:textId="77777777" w:rsidR="00D5486B" w:rsidRPr="00347BC6" w:rsidRDefault="00D5486B" w:rsidP="00D5486B">
      <w:pPr>
        <w:pStyle w:val="Doc-text2"/>
        <w:rPr>
          <w:lang w:val="en-US"/>
        </w:rPr>
      </w:pPr>
    </w:p>
    <w:p w14:paraId="0258C79B" w14:textId="77777777" w:rsidR="00D5486B" w:rsidRPr="00347BC6" w:rsidRDefault="00D5486B" w:rsidP="00D5486B">
      <w:pPr>
        <w:pStyle w:val="Doc-title"/>
        <w:rPr>
          <w:noProof w:val="0"/>
          <w:lang w:val="en-US"/>
        </w:rPr>
      </w:pPr>
      <w:r w:rsidRPr="00347BC6">
        <w:rPr>
          <w:noProof w:val="0"/>
          <w:lang w:val="en-US"/>
        </w:rPr>
        <w:t>R2-2208106</w:t>
      </w:r>
      <w:r w:rsidRPr="00347BC6">
        <w:rPr>
          <w:noProof w:val="0"/>
          <w:lang w:val="en-US"/>
        </w:rPr>
        <w:tab/>
        <w:t>Correction on mgta configuration</w:t>
      </w:r>
      <w:r w:rsidRPr="00347BC6">
        <w:rPr>
          <w:noProof w:val="0"/>
          <w:lang w:val="en-US"/>
        </w:rPr>
        <w:tab/>
        <w:t>ZTE Corporation, Sanechips</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3357</w:t>
      </w:r>
      <w:r w:rsidRPr="00347BC6">
        <w:rPr>
          <w:noProof w:val="0"/>
          <w:lang w:val="en-US"/>
        </w:rPr>
        <w:tab/>
        <w:t>-</w:t>
      </w:r>
      <w:r w:rsidRPr="00347BC6">
        <w:rPr>
          <w:noProof w:val="0"/>
          <w:lang w:val="en-US"/>
        </w:rPr>
        <w:tab/>
        <w:t>F</w:t>
      </w:r>
      <w:r w:rsidRPr="00347BC6">
        <w:rPr>
          <w:noProof w:val="0"/>
          <w:lang w:val="en-US"/>
        </w:rPr>
        <w:tab/>
        <w:t>NR_MG_enh-Core</w:t>
      </w:r>
    </w:p>
    <w:p w14:paraId="22EE283A"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[033] CR R2-2208106 is agreed to be added in MGE RRC correction CR for further discussion.</w:t>
      </w:r>
    </w:p>
    <w:p w14:paraId="258A054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[033] Merged</w:t>
      </w:r>
    </w:p>
    <w:p w14:paraId="3AF934DB" w14:textId="77777777" w:rsidR="00D5486B" w:rsidRPr="00347BC6" w:rsidRDefault="00D5486B" w:rsidP="00D5486B">
      <w:pPr>
        <w:pStyle w:val="Doc-text2"/>
        <w:rPr>
          <w:lang w:val="en-US"/>
        </w:rPr>
      </w:pPr>
    </w:p>
    <w:p w14:paraId="056D9B04" w14:textId="77777777" w:rsidR="00D5486B" w:rsidRPr="00347BC6" w:rsidRDefault="00D5486B" w:rsidP="00D5486B">
      <w:pPr>
        <w:pStyle w:val="Doc-title"/>
        <w:rPr>
          <w:noProof w:val="0"/>
          <w:lang w:val="en-US"/>
        </w:rPr>
      </w:pPr>
      <w:r w:rsidRPr="00347BC6">
        <w:rPr>
          <w:noProof w:val="0"/>
          <w:lang w:val="en-US"/>
        </w:rPr>
        <w:t>R2-2207895</w:t>
      </w:r>
      <w:r w:rsidRPr="00347BC6">
        <w:rPr>
          <w:noProof w:val="0"/>
          <w:lang w:val="en-US"/>
        </w:rPr>
        <w:tab/>
        <w:t>Gap coordination for MR-DC</w:t>
      </w:r>
      <w:r w:rsidRPr="00347BC6">
        <w:rPr>
          <w:noProof w:val="0"/>
          <w:lang w:val="en-US"/>
        </w:rPr>
        <w:tab/>
        <w:t>Google Inc.</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3324</w:t>
      </w:r>
      <w:r w:rsidRPr="00347BC6">
        <w:rPr>
          <w:noProof w:val="0"/>
          <w:lang w:val="en-US"/>
        </w:rPr>
        <w:tab/>
        <w:t>-</w:t>
      </w:r>
      <w:r w:rsidRPr="00347BC6">
        <w:rPr>
          <w:noProof w:val="0"/>
          <w:lang w:val="en-US"/>
        </w:rPr>
        <w:tab/>
        <w:t>F</w:t>
      </w:r>
      <w:r w:rsidRPr="00347BC6">
        <w:rPr>
          <w:noProof w:val="0"/>
          <w:lang w:val="en-US"/>
        </w:rPr>
        <w:tab/>
        <w:t>NR_MG_enh-Core, NR_pos_enh-Core</w:t>
      </w:r>
    </w:p>
    <w:p w14:paraId="58E099AE"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[033] not pursued</w:t>
      </w:r>
    </w:p>
    <w:bookmarkEnd w:id="725"/>
    <w:p w14:paraId="3B748F03" w14:textId="77777777" w:rsidR="00D5486B" w:rsidRPr="00347BC6" w:rsidRDefault="00D5486B" w:rsidP="00D5486B">
      <w:pPr>
        <w:pStyle w:val="Doc-text2"/>
        <w:rPr>
          <w:lang w:val="en-US"/>
        </w:rPr>
      </w:pPr>
    </w:p>
    <w:p w14:paraId="019F4806" w14:textId="77777777" w:rsidR="00D5486B" w:rsidRPr="00347BC6" w:rsidRDefault="00D5486B" w:rsidP="00D5486B">
      <w:pPr>
        <w:pStyle w:val="Heading2"/>
      </w:pPr>
      <w:bookmarkStart w:id="727" w:name="_Toc113874111"/>
      <w:bookmarkStart w:id="728" w:name="_Toc113877016"/>
      <w:bookmarkStart w:id="729" w:name="_Toc115768927"/>
      <w:bookmarkEnd w:id="724"/>
      <w:r w:rsidRPr="00347BC6">
        <w:t>6.23</w:t>
      </w:r>
      <w:r w:rsidRPr="00347BC6">
        <w:tab/>
        <w:t>Uplink Data Compression (UDC)</w:t>
      </w:r>
      <w:bookmarkEnd w:id="727"/>
      <w:bookmarkEnd w:id="728"/>
      <w:bookmarkEnd w:id="729"/>
    </w:p>
    <w:p w14:paraId="569AD12A" w14:textId="77777777" w:rsidR="00D5486B" w:rsidRPr="00347BC6" w:rsidRDefault="00D5486B" w:rsidP="00D5486B">
      <w:pPr>
        <w:pStyle w:val="Comments"/>
      </w:pPr>
      <w:r w:rsidRPr="00347BC6">
        <w:t>(NR_UDC_enh-Core; leading WG: RAN2; REL-17; WID: RP-211203)</w:t>
      </w:r>
    </w:p>
    <w:p w14:paraId="0C5720F0" w14:textId="77777777" w:rsidR="00D5486B" w:rsidRPr="00347BC6" w:rsidRDefault="00D5486B" w:rsidP="00D5486B">
      <w:pPr>
        <w:pStyle w:val="Comments"/>
      </w:pPr>
      <w:r w:rsidRPr="00347BC6">
        <w:t>Tdoc Limitation: 1 tdocs</w:t>
      </w:r>
    </w:p>
    <w:p w14:paraId="05974C9E" w14:textId="77777777" w:rsidR="00D5486B" w:rsidRPr="00347BC6" w:rsidRDefault="00D5486B" w:rsidP="00D5486B">
      <w:pPr>
        <w:pStyle w:val="Comments"/>
        <w:rPr>
          <w:lang w:val="en-US"/>
        </w:rPr>
      </w:pPr>
    </w:p>
    <w:p w14:paraId="1862EA12" w14:textId="77777777" w:rsidR="00D5486B" w:rsidRPr="00347BC6" w:rsidRDefault="00D5486B" w:rsidP="00D5486B">
      <w:pPr>
        <w:pStyle w:val="EmailDiscussion"/>
        <w:overflowPunct/>
        <w:autoSpaceDE/>
        <w:autoSpaceDN/>
        <w:adjustRightInd/>
        <w:ind w:left="1619" w:hanging="360"/>
        <w:textAlignment w:val="auto"/>
        <w:rPr>
          <w:lang w:val="en-US"/>
        </w:rPr>
      </w:pPr>
      <w:bookmarkStart w:id="730" w:name="_Hlk111608694"/>
      <w:r w:rsidRPr="00347BC6">
        <w:rPr>
          <w:lang w:val="en-US"/>
        </w:rPr>
        <w:t>[AT119-e][021][UDC] UDC corrections (Samsung)</w:t>
      </w:r>
    </w:p>
    <w:p w14:paraId="25BA6F82" w14:textId="77777777" w:rsidR="00D5486B" w:rsidRPr="00347BC6" w:rsidRDefault="00D5486B" w:rsidP="00D5486B">
      <w:pPr>
        <w:pStyle w:val="EmailDiscussion2"/>
        <w:rPr>
          <w:lang w:val="en-US"/>
        </w:rPr>
      </w:pPr>
      <w:r w:rsidRPr="00347BC6">
        <w:rPr>
          <w:lang w:val="en-US"/>
        </w:rPr>
        <w:tab/>
        <w:t>Scope: Treat R2-2207940, R2-2208205, R2-2208587. Determine agreeable parts. For the agreeable parts, agree CRs.</w:t>
      </w:r>
    </w:p>
    <w:p w14:paraId="7C54A630" w14:textId="77777777" w:rsidR="00D5486B" w:rsidRPr="00347BC6" w:rsidRDefault="00D5486B" w:rsidP="00D5486B">
      <w:pPr>
        <w:pStyle w:val="EmailDiscussion2"/>
        <w:rPr>
          <w:lang w:val="en-US"/>
        </w:rPr>
      </w:pPr>
      <w:r w:rsidRPr="00347BC6">
        <w:rPr>
          <w:lang w:val="en-US"/>
        </w:rPr>
        <w:tab/>
        <w:t>Intended outcome: Report, Agreed CRs (if any)</w:t>
      </w:r>
    </w:p>
    <w:p w14:paraId="56788914" w14:textId="77777777" w:rsidR="00D5486B" w:rsidRPr="00347BC6" w:rsidRDefault="00D5486B" w:rsidP="00D5486B">
      <w:pPr>
        <w:pStyle w:val="EmailDiscussion2"/>
        <w:rPr>
          <w:lang w:val="en-US"/>
        </w:rPr>
      </w:pPr>
      <w:r w:rsidRPr="00347BC6">
        <w:rPr>
          <w:lang w:val="en-US"/>
        </w:rPr>
        <w:tab/>
        <w:t>Deadline: Schedule 1</w:t>
      </w:r>
    </w:p>
    <w:bookmarkEnd w:id="730"/>
    <w:p w14:paraId="692FB807" w14:textId="77777777" w:rsidR="00D5486B" w:rsidRPr="00347BC6" w:rsidRDefault="00D5486B" w:rsidP="00D5486B">
      <w:pPr>
        <w:pStyle w:val="Doc-text2"/>
        <w:ind w:left="0" w:firstLine="0"/>
        <w:rPr>
          <w:lang w:val="en-US"/>
        </w:rPr>
      </w:pPr>
    </w:p>
    <w:p w14:paraId="66B3D6BB" w14:textId="77777777" w:rsidR="00D5486B" w:rsidRPr="00347BC6" w:rsidRDefault="00D5486B" w:rsidP="00D5486B">
      <w:pPr>
        <w:pStyle w:val="Doc-title"/>
        <w:rPr>
          <w:lang w:val="en-US"/>
        </w:rPr>
      </w:pPr>
      <w:bookmarkStart w:id="731" w:name="_Hlk112334966"/>
      <w:r w:rsidRPr="00347BC6">
        <w:rPr>
          <w:lang w:val="en-US"/>
        </w:rPr>
        <w:lastRenderedPageBreak/>
        <w:t>R2-2209004</w:t>
      </w:r>
      <w:r w:rsidRPr="00347BC6">
        <w:rPr>
          <w:lang w:val="en-US"/>
        </w:rPr>
        <w:tab/>
        <w:t>Offline 21: UDC Correction</w:t>
      </w:r>
      <w:r w:rsidRPr="00347BC6">
        <w:rPr>
          <w:lang w:val="en-US"/>
        </w:rPr>
        <w:tab/>
        <w:t>Samsung</w:t>
      </w:r>
    </w:p>
    <w:p w14:paraId="1C41BD3F"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[021] Noted, agreements reflected below</w:t>
      </w:r>
    </w:p>
    <w:p w14:paraId="2105D049" w14:textId="77777777" w:rsidR="00D5486B" w:rsidRPr="00347BC6" w:rsidRDefault="00D5486B" w:rsidP="00D5486B">
      <w:pPr>
        <w:pStyle w:val="Doc-text2"/>
        <w:ind w:left="0" w:firstLine="0"/>
        <w:rPr>
          <w:lang w:val="en-US"/>
        </w:rPr>
      </w:pPr>
    </w:p>
    <w:p w14:paraId="77145569" w14:textId="77777777" w:rsidR="00D5486B" w:rsidRPr="00347BC6" w:rsidRDefault="00D5486B" w:rsidP="00D5486B">
      <w:pPr>
        <w:pStyle w:val="Doc-title"/>
      </w:pPr>
      <w:r w:rsidRPr="00347BC6">
        <w:t>R2-2207940</w:t>
      </w:r>
      <w:r w:rsidRPr="00347BC6">
        <w:tab/>
        <w:t>Discussion on UE behaviour about UDC in RRC resume procedure</w:t>
      </w:r>
      <w:r w:rsidRPr="00347BC6">
        <w:tab/>
        <w:t>Huawei, HiSilicon</w:t>
      </w:r>
      <w:r w:rsidRPr="00347BC6">
        <w:tab/>
        <w:t>discussion</w:t>
      </w:r>
      <w:r w:rsidRPr="00347BC6">
        <w:tab/>
        <w:t>Rel-17</w:t>
      </w:r>
      <w:r w:rsidRPr="00347BC6">
        <w:tab/>
        <w:t>NR_UDC-Core</w:t>
      </w:r>
    </w:p>
    <w:p w14:paraId="621D95A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[021] Noted</w:t>
      </w:r>
    </w:p>
    <w:p w14:paraId="24021E54"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[021] RAN2 agrees the following intention: UDC compression buffer state is stored in the UE Inactive AS context when the UE switches from RRC_CONNECTED state to RRC_INACTIVE state in RRC connection release procedure. Exact texts be further discussed. </w:t>
      </w:r>
    </w:p>
    <w:p w14:paraId="0052320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eastAsia="zh-CN"/>
        </w:rPr>
      </w:pPr>
      <w:r w:rsidRPr="00347BC6">
        <w:rPr>
          <w:lang w:val="en-US"/>
        </w:rPr>
        <w:t>[021] RAN2 confirms the following UE behaviour (no specification change):</w:t>
      </w:r>
    </w:p>
    <w:p w14:paraId="6C559173" w14:textId="77777777" w:rsidR="00D5486B" w:rsidRPr="00347BC6" w:rsidRDefault="00D5486B" w:rsidP="00D5486B">
      <w:pPr>
        <w:pStyle w:val="Agreement"/>
        <w:numPr>
          <w:ilvl w:val="0"/>
          <w:numId w:val="0"/>
        </w:numPr>
        <w:ind w:left="1619"/>
        <w:rPr>
          <w:lang w:val="en-US"/>
        </w:rPr>
      </w:pPr>
      <w:r w:rsidRPr="00347BC6">
        <w:rPr>
          <w:lang w:val="en-US"/>
        </w:rPr>
        <w:t xml:space="preserve">When no UDC related configuration is contained in the </w:t>
      </w:r>
      <w:r w:rsidRPr="00347BC6">
        <w:rPr>
          <w:i/>
          <w:iCs/>
          <w:lang w:val="en-US"/>
        </w:rPr>
        <w:t>RRCResume</w:t>
      </w:r>
      <w:r w:rsidRPr="00347BC6">
        <w:rPr>
          <w:lang w:val="en-US"/>
        </w:rPr>
        <w:t xml:space="preserve"> message for a DRB and the UE has stored UplinkDataCompression-r17: </w:t>
      </w:r>
    </w:p>
    <w:p w14:paraId="29B9EC5B" w14:textId="77777777" w:rsidR="00D5486B" w:rsidRPr="00347BC6" w:rsidRDefault="00D5486B" w:rsidP="00D5486B">
      <w:pPr>
        <w:pStyle w:val="Agreement"/>
        <w:numPr>
          <w:ilvl w:val="0"/>
          <w:numId w:val="0"/>
        </w:numPr>
        <w:ind w:left="1619"/>
        <w:rPr>
          <w:lang w:val="en-US"/>
        </w:rPr>
      </w:pPr>
      <w:r w:rsidRPr="00347BC6">
        <w:rPr>
          <w:lang w:val="en-US"/>
        </w:rPr>
        <w:t>- the UE shall maintain its previous UDC configuration for the DRB</w:t>
      </w:r>
    </w:p>
    <w:p w14:paraId="5CAD1F6C" w14:textId="77777777" w:rsidR="00D5486B" w:rsidRPr="00347BC6" w:rsidRDefault="00D5486B" w:rsidP="00D5486B">
      <w:pPr>
        <w:pStyle w:val="Agreement"/>
        <w:numPr>
          <w:ilvl w:val="0"/>
          <w:numId w:val="0"/>
        </w:numPr>
        <w:ind w:left="1619"/>
        <w:rPr>
          <w:lang w:val="en-US"/>
        </w:rPr>
      </w:pPr>
      <w:r w:rsidRPr="00347BC6">
        <w:rPr>
          <w:lang w:val="en-US"/>
        </w:rPr>
        <w:t xml:space="preserve">- the UDC compression buffer shall be reset since </w:t>
      </w:r>
      <w:r w:rsidRPr="00347BC6">
        <w:rPr>
          <w:i/>
          <w:iCs/>
          <w:lang w:val="en-US"/>
        </w:rPr>
        <w:t>drb-ContinueUDC</w:t>
      </w:r>
      <w:r w:rsidRPr="00347BC6">
        <w:rPr>
          <w:lang w:val="en-US"/>
        </w:rPr>
        <w:t xml:space="preserve"> is not indicated by the network.</w:t>
      </w:r>
    </w:p>
    <w:p w14:paraId="789B4D32" w14:textId="77777777" w:rsidR="00D5486B" w:rsidRPr="00347BC6" w:rsidRDefault="00D5486B" w:rsidP="00D5486B">
      <w:pPr>
        <w:pStyle w:val="Doc-text2"/>
        <w:ind w:left="0" w:firstLine="0"/>
      </w:pPr>
    </w:p>
    <w:p w14:paraId="78ED64A2" w14:textId="77777777" w:rsidR="00D5486B" w:rsidRPr="00347BC6" w:rsidRDefault="00D5486B" w:rsidP="00D5486B">
      <w:pPr>
        <w:pStyle w:val="Doc-title"/>
        <w:rPr>
          <w:noProof w:val="0"/>
          <w:lang w:val="en-US"/>
        </w:rPr>
      </w:pPr>
      <w:r w:rsidRPr="00347BC6">
        <w:t>R2-2208971</w:t>
      </w:r>
      <w:r w:rsidRPr="00347BC6">
        <w:tab/>
        <w:t>Correction on UE behaviour about UDC in RRC resume procedure</w:t>
      </w:r>
      <w:r w:rsidRPr="00347BC6">
        <w:rPr>
          <w:noProof w:val="0"/>
          <w:lang w:val="en-US"/>
        </w:rPr>
        <w:t xml:space="preserve"> </w:t>
      </w:r>
      <w:r w:rsidRPr="00347BC6">
        <w:t>Huawei, HiSilicon, China Telecom, CATT</w:t>
      </w:r>
      <w:r w:rsidRPr="00347BC6">
        <w:rPr>
          <w:noProof w:val="0"/>
          <w:lang w:val="en-US"/>
        </w:rPr>
        <w:t xml:space="preserve"> </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3465</w:t>
      </w:r>
      <w:r w:rsidRPr="00347BC6">
        <w:rPr>
          <w:noProof w:val="0"/>
          <w:lang w:val="en-US"/>
        </w:rPr>
        <w:tab/>
        <w:t>-</w:t>
      </w:r>
      <w:r w:rsidRPr="00347BC6">
        <w:rPr>
          <w:noProof w:val="0"/>
          <w:lang w:val="en-US"/>
        </w:rPr>
        <w:tab/>
        <w:t>F</w:t>
      </w:r>
      <w:r w:rsidRPr="00347BC6">
        <w:rPr>
          <w:noProof w:val="0"/>
          <w:lang w:val="en-US"/>
        </w:rPr>
        <w:tab/>
      </w:r>
      <w:r w:rsidRPr="00347BC6">
        <w:t>NR_UDC-Core</w:t>
      </w:r>
    </w:p>
    <w:p w14:paraId="463A833A"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[021] Agreed</w:t>
      </w:r>
    </w:p>
    <w:p w14:paraId="4DC922F5" w14:textId="77777777" w:rsidR="00D5486B" w:rsidRPr="00347BC6" w:rsidRDefault="00D5486B" w:rsidP="00D5486B">
      <w:pPr>
        <w:pStyle w:val="Doc-text2"/>
        <w:ind w:left="0" w:firstLine="0"/>
      </w:pPr>
    </w:p>
    <w:p w14:paraId="384EF782" w14:textId="77777777" w:rsidR="00D5486B" w:rsidRPr="00347BC6" w:rsidRDefault="00D5486B" w:rsidP="00D5486B">
      <w:pPr>
        <w:pStyle w:val="Doc-title"/>
      </w:pPr>
      <w:r w:rsidRPr="00347BC6">
        <w:t>R2-2208205</w:t>
      </w:r>
      <w:r w:rsidRPr="00347BC6">
        <w:tab/>
        <w:t>Removal of UDC in the description of Data field</w:t>
      </w:r>
      <w:r w:rsidRPr="00347BC6">
        <w:tab/>
        <w:t>Lenovo</w:t>
      </w:r>
      <w:r w:rsidRPr="00347BC6">
        <w:tab/>
        <w:t>draftCR</w:t>
      </w:r>
      <w:r w:rsidRPr="00347BC6">
        <w:tab/>
        <w:t>Rel-15</w:t>
      </w:r>
      <w:r w:rsidRPr="00347BC6">
        <w:tab/>
        <w:t>36.323</w:t>
      </w:r>
      <w:r w:rsidRPr="00347BC6">
        <w:tab/>
        <w:t>15.7.0</w:t>
      </w:r>
      <w:r w:rsidRPr="00347BC6">
        <w:tab/>
        <w:t>F</w:t>
      </w:r>
      <w:r w:rsidRPr="00347BC6">
        <w:tab/>
        <w:t>LTE_UDC-Core</w:t>
      </w:r>
    </w:p>
    <w:p w14:paraId="4879FC4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[021] Noted, proposals herein are not pursued</w:t>
      </w:r>
    </w:p>
    <w:p w14:paraId="0AD04FFE" w14:textId="77777777" w:rsidR="00D5486B" w:rsidRPr="00347BC6" w:rsidRDefault="00D5486B" w:rsidP="00D5486B">
      <w:pPr>
        <w:pStyle w:val="Doc-text2"/>
      </w:pPr>
    </w:p>
    <w:p w14:paraId="74998415" w14:textId="77777777" w:rsidR="00D5486B" w:rsidRPr="00347BC6" w:rsidRDefault="00D5486B" w:rsidP="00D5486B">
      <w:pPr>
        <w:pStyle w:val="Doc-title"/>
      </w:pPr>
      <w:r w:rsidRPr="00347BC6">
        <w:t>R2-2208587</w:t>
      </w:r>
      <w:r w:rsidRPr="00347BC6">
        <w:tab/>
        <w:t>Clarification on UDC packet</w:t>
      </w:r>
      <w:r w:rsidRPr="00347BC6">
        <w:tab/>
        <w:t>Samsung</w:t>
      </w:r>
      <w:r w:rsidRPr="00347BC6">
        <w:tab/>
        <w:t>draftCR</w:t>
      </w:r>
      <w:r w:rsidRPr="00347BC6">
        <w:tab/>
        <w:t>Rel-17</w:t>
      </w:r>
      <w:r w:rsidRPr="00347BC6">
        <w:tab/>
        <w:t>38.323</w:t>
      </w:r>
      <w:r w:rsidRPr="00347BC6">
        <w:tab/>
        <w:t>17.1.0</w:t>
      </w:r>
      <w:r w:rsidRPr="00347BC6">
        <w:tab/>
        <w:t>F</w:t>
      </w:r>
      <w:r w:rsidRPr="00347BC6">
        <w:tab/>
        <w:t>NR_UDC-Core</w:t>
      </w:r>
    </w:p>
    <w:p w14:paraId="406D1E6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[021] Noted, proposals herein are not pursued</w:t>
      </w:r>
    </w:p>
    <w:bookmarkEnd w:id="731"/>
    <w:p w14:paraId="35342A2A" w14:textId="77777777" w:rsidR="00D5486B" w:rsidRPr="00347BC6" w:rsidRDefault="00D5486B" w:rsidP="00D5486B">
      <w:pPr>
        <w:pStyle w:val="Doc-title"/>
      </w:pPr>
    </w:p>
    <w:p w14:paraId="2D425172" w14:textId="77777777" w:rsidR="00D5486B" w:rsidRPr="00347BC6" w:rsidRDefault="00D5486B" w:rsidP="00D5486B">
      <w:pPr>
        <w:pStyle w:val="Heading2"/>
      </w:pPr>
      <w:bookmarkStart w:id="732" w:name="_Toc113874112"/>
      <w:bookmarkStart w:id="733" w:name="_Toc113877017"/>
      <w:bookmarkStart w:id="734" w:name="_Toc115768928"/>
      <w:r w:rsidRPr="00347BC6">
        <w:t>6.24</w:t>
      </w:r>
      <w:r w:rsidRPr="00347BC6">
        <w:tab/>
        <w:t>NR R17 Other</w:t>
      </w:r>
      <w:bookmarkEnd w:id="732"/>
      <w:bookmarkEnd w:id="733"/>
      <w:bookmarkEnd w:id="734"/>
    </w:p>
    <w:p w14:paraId="643B4121" w14:textId="77777777" w:rsidR="00D5486B" w:rsidRPr="00347BC6" w:rsidRDefault="00D5486B" w:rsidP="00D5486B">
      <w:pPr>
        <w:pStyle w:val="Comments"/>
      </w:pPr>
      <w:r w:rsidRPr="00347BC6">
        <w:t xml:space="preserve">Includes items and topics without specific R2 Agenda Item. Includes LS in for R17 items not in a specific R2 Agenda Item. </w:t>
      </w:r>
    </w:p>
    <w:p w14:paraId="503E6A1A" w14:textId="77777777" w:rsidR="00D5486B" w:rsidRPr="00347BC6" w:rsidRDefault="00D5486B" w:rsidP="00D5486B">
      <w:pPr>
        <w:pStyle w:val="Heading3"/>
      </w:pPr>
      <w:bookmarkStart w:id="735" w:name="_Toc113874113"/>
      <w:bookmarkStart w:id="736" w:name="_Toc113877018"/>
      <w:bookmarkStart w:id="737" w:name="_Hlk112165717"/>
      <w:bookmarkStart w:id="738" w:name="_Toc115768929"/>
      <w:r w:rsidRPr="00347BC6">
        <w:t>6.24.1</w:t>
      </w:r>
      <w:r w:rsidRPr="00347BC6">
        <w:tab/>
        <w:t>RAN4 led Items</w:t>
      </w:r>
      <w:bookmarkEnd w:id="735"/>
      <w:bookmarkEnd w:id="736"/>
      <w:bookmarkEnd w:id="738"/>
    </w:p>
    <w:p w14:paraId="05793C7E" w14:textId="77777777" w:rsidR="00D5486B" w:rsidRPr="00347BC6" w:rsidRDefault="00D5486B" w:rsidP="00D5486B">
      <w:pPr>
        <w:pStyle w:val="BoldComments"/>
      </w:pPr>
      <w:r w:rsidRPr="00347BC6">
        <w:t>LS in</w:t>
      </w:r>
    </w:p>
    <w:p w14:paraId="17126779" w14:textId="77777777" w:rsidR="00D5486B" w:rsidRPr="00347BC6" w:rsidRDefault="00D5486B" w:rsidP="00D5486B">
      <w:pPr>
        <w:pStyle w:val="Comments"/>
      </w:pPr>
      <w:r w:rsidRPr="00347BC6">
        <w:t>Offline [000]</w:t>
      </w:r>
    </w:p>
    <w:p w14:paraId="38183B30" w14:textId="77777777" w:rsidR="00D5486B" w:rsidRPr="00347BC6" w:rsidRDefault="00D5486B" w:rsidP="00D5486B">
      <w:pPr>
        <w:pStyle w:val="Doc-title"/>
        <w:rPr>
          <w:noProof w:val="0"/>
          <w:lang w:val="en-US"/>
        </w:rPr>
      </w:pPr>
      <w:bookmarkStart w:id="739" w:name="_Hlk111667964"/>
      <w:r w:rsidRPr="00347BC6">
        <w:rPr>
          <w:noProof w:val="0"/>
          <w:lang w:val="en-US"/>
        </w:rPr>
        <w:t>R2-2206920</w:t>
      </w:r>
      <w:r w:rsidRPr="00347BC6">
        <w:rPr>
          <w:noProof w:val="0"/>
          <w:lang w:val="en-US"/>
        </w:rPr>
        <w:tab/>
        <w:t>Reply LS on beam information of PUCCH SCell in PUCCH SCell activation procedure (R1-2205463; contact: Huawei)</w:t>
      </w:r>
      <w:r w:rsidRPr="00347BC6">
        <w:rPr>
          <w:noProof w:val="0"/>
          <w:lang w:val="en-US"/>
        </w:rPr>
        <w:tab/>
        <w:t>RAN1</w:t>
      </w:r>
      <w:r w:rsidRPr="00347BC6">
        <w:rPr>
          <w:noProof w:val="0"/>
          <w:lang w:val="en-US"/>
        </w:rPr>
        <w:tab/>
        <w:t>LS in</w:t>
      </w:r>
      <w:r w:rsidRPr="00347BC6">
        <w:rPr>
          <w:noProof w:val="0"/>
          <w:lang w:val="en-US"/>
        </w:rPr>
        <w:tab/>
        <w:t>Rel-17</w:t>
      </w:r>
      <w:r w:rsidRPr="00347BC6">
        <w:rPr>
          <w:noProof w:val="0"/>
          <w:lang w:val="en-US"/>
        </w:rPr>
        <w:tab/>
        <w:t>NR_RRM_enh2-Core</w:t>
      </w:r>
      <w:r w:rsidRPr="00347BC6">
        <w:rPr>
          <w:noProof w:val="0"/>
          <w:lang w:val="en-US"/>
        </w:rPr>
        <w:tab/>
        <w:t>To:RAN2, RAN4</w:t>
      </w:r>
    </w:p>
    <w:p w14:paraId="14A37D0D" w14:textId="77777777" w:rsidR="00D5486B" w:rsidRPr="00347BC6" w:rsidRDefault="00D5486B" w:rsidP="00D5486B">
      <w:pPr>
        <w:pStyle w:val="Doc-comment"/>
        <w:rPr>
          <w:lang w:val="en-US"/>
        </w:rPr>
      </w:pPr>
      <w:r w:rsidRPr="00347BC6">
        <w:rPr>
          <w:lang w:val="en-US"/>
        </w:rPr>
        <w:t xml:space="preserve">Chair: Already Captured in Stage-3 last meeting, i.e. already covered. Whether to modify Stage-2 for consistency, e.g. the Pucch Group definition (for Rel-15, 16, 17) is being discussed.  No further action. </w:t>
      </w:r>
    </w:p>
    <w:p w14:paraId="5F0122AE"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 [000]</w:t>
      </w:r>
    </w:p>
    <w:bookmarkEnd w:id="737"/>
    <w:p w14:paraId="499C4793" w14:textId="77777777" w:rsidR="00D5486B" w:rsidRPr="00347BC6" w:rsidRDefault="00D5486B" w:rsidP="00D5486B">
      <w:pPr>
        <w:pStyle w:val="Doc-text2"/>
        <w:ind w:left="0" w:firstLine="0"/>
        <w:rPr>
          <w:lang w:val="en-US"/>
        </w:rPr>
      </w:pPr>
    </w:p>
    <w:p w14:paraId="0B72AE7E" w14:textId="77777777" w:rsidR="00D5486B" w:rsidRPr="00347BC6" w:rsidRDefault="00D5486B" w:rsidP="00D5486B">
      <w:pPr>
        <w:pStyle w:val="Doc-title"/>
        <w:rPr>
          <w:noProof w:val="0"/>
          <w:lang w:val="en-US"/>
        </w:rPr>
      </w:pPr>
      <w:r w:rsidRPr="00347BC6">
        <w:rPr>
          <w:noProof w:val="0"/>
          <w:lang w:val="en-US"/>
        </w:rPr>
        <w:t>R2-2206936</w:t>
      </w:r>
      <w:r w:rsidRPr="00347BC6">
        <w:rPr>
          <w:noProof w:val="0"/>
          <w:lang w:val="en-US"/>
        </w:rPr>
        <w:tab/>
        <w:t>LS on release independent for FR1 HST RRM enhancement (R4-2206846; contact: CMCC)</w:t>
      </w:r>
      <w:r w:rsidRPr="00347BC6">
        <w:rPr>
          <w:noProof w:val="0"/>
          <w:lang w:val="en-US"/>
        </w:rPr>
        <w:tab/>
        <w:t>RAN4</w:t>
      </w:r>
      <w:r w:rsidRPr="00347BC6">
        <w:rPr>
          <w:noProof w:val="0"/>
          <w:lang w:val="en-US"/>
        </w:rPr>
        <w:tab/>
        <w:t>LS in</w:t>
      </w:r>
      <w:r w:rsidRPr="00347BC6">
        <w:rPr>
          <w:noProof w:val="0"/>
          <w:lang w:val="en-US"/>
        </w:rPr>
        <w:tab/>
        <w:t>Rel-17</w:t>
      </w:r>
      <w:r w:rsidRPr="00347BC6">
        <w:rPr>
          <w:noProof w:val="0"/>
          <w:lang w:val="en-US"/>
        </w:rPr>
        <w:tab/>
        <w:t>NR_HST_FR1_enh</w:t>
      </w:r>
      <w:r w:rsidRPr="00347BC6">
        <w:rPr>
          <w:noProof w:val="0"/>
          <w:lang w:val="en-US"/>
        </w:rPr>
        <w:tab/>
        <w:t>To:RAN2</w:t>
      </w:r>
    </w:p>
    <w:p w14:paraId="499CD451" w14:textId="77777777" w:rsidR="00D5486B" w:rsidRPr="00347BC6" w:rsidRDefault="00D5486B" w:rsidP="00D5486B">
      <w:pPr>
        <w:pStyle w:val="Doc-title"/>
        <w:rPr>
          <w:noProof w:val="0"/>
          <w:lang w:val="en-US"/>
        </w:rPr>
      </w:pPr>
      <w:r w:rsidRPr="00347BC6">
        <w:rPr>
          <w:noProof w:val="0"/>
          <w:lang w:val="en-US"/>
        </w:rPr>
        <w:t>R2-2206937</w:t>
      </w:r>
      <w:r w:rsidRPr="00347BC6">
        <w:rPr>
          <w:noProof w:val="0"/>
          <w:lang w:val="en-US"/>
        </w:rPr>
        <w:tab/>
        <w:t>LS on release independent for FR1 HST demodulation (R4-2207195; contact: CMCC)</w:t>
      </w:r>
      <w:r w:rsidRPr="00347BC6">
        <w:rPr>
          <w:noProof w:val="0"/>
          <w:lang w:val="en-US"/>
        </w:rPr>
        <w:tab/>
        <w:t>RAN4</w:t>
      </w:r>
      <w:r w:rsidRPr="00347BC6">
        <w:rPr>
          <w:noProof w:val="0"/>
          <w:lang w:val="en-US"/>
        </w:rPr>
        <w:tab/>
        <w:t>LS in</w:t>
      </w:r>
      <w:r w:rsidRPr="00347BC6">
        <w:rPr>
          <w:noProof w:val="0"/>
          <w:lang w:val="en-US"/>
        </w:rPr>
        <w:tab/>
        <w:t>Rel-17</w:t>
      </w:r>
      <w:r w:rsidRPr="00347BC6">
        <w:rPr>
          <w:noProof w:val="0"/>
          <w:lang w:val="en-US"/>
        </w:rPr>
        <w:tab/>
        <w:t>NR_HST_FR1_enh</w:t>
      </w:r>
      <w:r w:rsidRPr="00347BC6">
        <w:rPr>
          <w:noProof w:val="0"/>
          <w:lang w:val="en-US"/>
        </w:rPr>
        <w:tab/>
        <w:t>To:RAN2</w:t>
      </w:r>
    </w:p>
    <w:p w14:paraId="2089F847" w14:textId="77777777" w:rsidR="00D5486B" w:rsidRPr="00347BC6" w:rsidRDefault="00D5486B" w:rsidP="00D5486B">
      <w:pPr>
        <w:pStyle w:val="Doc-comment"/>
        <w:rPr>
          <w:lang w:val="en-US"/>
        </w:rPr>
      </w:pPr>
      <w:r w:rsidRPr="00347BC6">
        <w:rPr>
          <w:lang w:val="en-US"/>
        </w:rPr>
        <w:t xml:space="preserve">On Both LSes above, Chair: The LSes have already been implemented and are listed in the current TS 38.331 Annex C to allow early implementation of FR1 HST demodulation and RRM enhancement. No further action. </w:t>
      </w:r>
    </w:p>
    <w:p w14:paraId="68066EE4"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Both Noted [000]</w:t>
      </w:r>
    </w:p>
    <w:p w14:paraId="59D91C62" w14:textId="77777777" w:rsidR="00D5486B" w:rsidRPr="00347BC6" w:rsidRDefault="00D5486B" w:rsidP="00D5486B">
      <w:pPr>
        <w:pStyle w:val="Doc-text2"/>
        <w:rPr>
          <w:lang w:val="en-US"/>
        </w:rPr>
      </w:pPr>
    </w:p>
    <w:bookmarkEnd w:id="739"/>
    <w:p w14:paraId="7922C998" w14:textId="77777777" w:rsidR="00D5486B" w:rsidRPr="00347BC6" w:rsidRDefault="00D5486B" w:rsidP="00D5486B">
      <w:pPr>
        <w:pStyle w:val="Doc-title"/>
        <w:rPr>
          <w:noProof w:val="0"/>
          <w:lang w:val="en-US"/>
        </w:rPr>
      </w:pPr>
      <w:r w:rsidRPr="00347BC6">
        <w:rPr>
          <w:noProof w:val="0"/>
          <w:lang w:val="en-US"/>
        </w:rPr>
        <w:t>R2-2206955</w:t>
      </w:r>
      <w:r w:rsidRPr="00347BC6">
        <w:rPr>
          <w:noProof w:val="0"/>
          <w:lang w:val="en-US"/>
        </w:rPr>
        <w:tab/>
        <w:t>LS on clarification of RACH prioritisation rules between LTE and NR-U (R4-2211170; contact: Ericsson)</w:t>
      </w:r>
      <w:r w:rsidRPr="00347BC6">
        <w:rPr>
          <w:noProof w:val="0"/>
          <w:lang w:val="en-US"/>
        </w:rPr>
        <w:tab/>
        <w:t>RAN4</w:t>
      </w:r>
      <w:r w:rsidRPr="00347BC6">
        <w:rPr>
          <w:noProof w:val="0"/>
          <w:lang w:val="en-US"/>
        </w:rPr>
        <w:tab/>
        <w:t>LS in</w:t>
      </w:r>
      <w:r w:rsidRPr="00347BC6">
        <w:rPr>
          <w:noProof w:val="0"/>
          <w:lang w:val="en-US"/>
        </w:rPr>
        <w:tab/>
        <w:t>Rel-17</w:t>
      </w:r>
      <w:r w:rsidRPr="00347BC6">
        <w:rPr>
          <w:noProof w:val="0"/>
          <w:lang w:val="en-US"/>
        </w:rPr>
        <w:tab/>
        <w:t>NR_RRM_enh2-Core</w:t>
      </w:r>
      <w:r w:rsidRPr="00347BC6">
        <w:rPr>
          <w:noProof w:val="0"/>
          <w:lang w:val="en-US"/>
        </w:rPr>
        <w:tab/>
        <w:t>To:RAN1</w:t>
      </w:r>
      <w:r w:rsidRPr="00347BC6">
        <w:rPr>
          <w:noProof w:val="0"/>
          <w:lang w:val="en-US"/>
        </w:rPr>
        <w:tab/>
        <w:t>Cc:RAN2</w:t>
      </w:r>
    </w:p>
    <w:p w14:paraId="469CBEEF" w14:textId="77777777" w:rsidR="00D5486B" w:rsidRPr="00347BC6" w:rsidRDefault="00D5486B" w:rsidP="00D5486B">
      <w:pPr>
        <w:pStyle w:val="Doc-comment"/>
        <w:rPr>
          <w:lang w:val="en-US"/>
        </w:rPr>
      </w:pPr>
      <w:r w:rsidRPr="00347BC6">
        <w:rPr>
          <w:lang w:val="en-US"/>
        </w:rPr>
        <w:lastRenderedPageBreak/>
        <w:t xml:space="preserve">Chair: RAN2 is CCed. </w:t>
      </w:r>
    </w:p>
    <w:p w14:paraId="0655B443"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Noted [000]</w:t>
      </w:r>
    </w:p>
    <w:p w14:paraId="20F13539" w14:textId="77777777" w:rsidR="00D5486B" w:rsidRPr="00347BC6" w:rsidRDefault="00D5486B" w:rsidP="00D5486B">
      <w:pPr>
        <w:pStyle w:val="Doc-text2"/>
        <w:rPr>
          <w:lang w:val="en-US"/>
        </w:rPr>
      </w:pPr>
    </w:p>
    <w:p w14:paraId="60939F1A" w14:textId="77777777" w:rsidR="00D5486B" w:rsidRPr="00347BC6" w:rsidRDefault="00D5486B" w:rsidP="00D5486B">
      <w:pPr>
        <w:pStyle w:val="BoldComments"/>
      </w:pPr>
      <w:bookmarkStart w:id="740" w:name="_Hlk111720942"/>
      <w:r w:rsidRPr="00347BC6">
        <w:t>FR2 UL Gap</w:t>
      </w:r>
    </w:p>
    <w:p w14:paraId="1A4B88A8" w14:textId="77777777" w:rsidR="00D5486B" w:rsidRPr="00347BC6" w:rsidRDefault="00D5486B" w:rsidP="00D5486B">
      <w:pPr>
        <w:pStyle w:val="Comments"/>
      </w:pPr>
      <w:r w:rsidRPr="00347BC6">
        <w:t>Offline</w:t>
      </w:r>
    </w:p>
    <w:p w14:paraId="5EC65132" w14:textId="77777777" w:rsidR="00D5486B" w:rsidRPr="00347BC6" w:rsidRDefault="00D5486B" w:rsidP="00D5486B">
      <w:pPr>
        <w:pStyle w:val="EmailDiscussion"/>
        <w:overflowPunct/>
        <w:autoSpaceDE/>
        <w:autoSpaceDN/>
        <w:adjustRightInd/>
        <w:ind w:left="1619" w:hanging="360"/>
        <w:textAlignment w:val="auto"/>
      </w:pPr>
      <w:r w:rsidRPr="00347BC6">
        <w:t>[AT119-e][030][NR17] FR2 UL Gap MAC CR (Apple)</w:t>
      </w:r>
    </w:p>
    <w:p w14:paraId="7925E5E5" w14:textId="77777777" w:rsidR="00D5486B" w:rsidRPr="00347BC6" w:rsidRDefault="00D5486B" w:rsidP="00D5486B">
      <w:pPr>
        <w:pStyle w:val="EmailDiscussion2"/>
      </w:pPr>
      <w:r w:rsidRPr="00347BC6">
        <w:tab/>
        <w:t>Scope: Treat R2-2206959, R2-2208931</w:t>
      </w:r>
    </w:p>
    <w:p w14:paraId="3DF17043" w14:textId="77777777" w:rsidR="00D5486B" w:rsidRPr="00347BC6" w:rsidRDefault="00D5486B" w:rsidP="00D5486B">
      <w:pPr>
        <w:pStyle w:val="EmailDiscussion2"/>
      </w:pPr>
      <w:r w:rsidRPr="00347BC6">
        <w:tab/>
        <w:t xml:space="preserve">Intended outcome: Brief Report, Agreed CR (if possible). </w:t>
      </w:r>
    </w:p>
    <w:p w14:paraId="726C8DBB" w14:textId="77777777" w:rsidR="00D5486B" w:rsidRPr="00347BC6" w:rsidRDefault="00D5486B" w:rsidP="00D5486B">
      <w:pPr>
        <w:pStyle w:val="EmailDiscussion2"/>
      </w:pPr>
      <w:r w:rsidRPr="00347BC6">
        <w:tab/>
        <w:t>Deadline: EOM</w:t>
      </w:r>
    </w:p>
    <w:p w14:paraId="49864581" w14:textId="77777777" w:rsidR="00D5486B" w:rsidRPr="00347BC6" w:rsidRDefault="00D5486B" w:rsidP="00D5486B">
      <w:pPr>
        <w:pStyle w:val="Doc-text2"/>
      </w:pPr>
      <w:bookmarkStart w:id="741" w:name="_Hlk112353222"/>
      <w:bookmarkStart w:id="742" w:name="_Hlk112424433"/>
    </w:p>
    <w:p w14:paraId="3F254865" w14:textId="77777777" w:rsidR="00D5486B" w:rsidRPr="00347BC6" w:rsidRDefault="00D5486B" w:rsidP="00D5486B">
      <w:pPr>
        <w:pStyle w:val="Doc-title"/>
      </w:pPr>
      <w:r w:rsidRPr="00347BC6">
        <w:t>R2-2209083</w:t>
      </w:r>
      <w:r w:rsidRPr="00347BC6">
        <w:tab/>
        <w:t>Summary of [AT119-e][030][NR17] FR2 UL Gap MAC CR (Apple)</w:t>
      </w:r>
      <w:r w:rsidRPr="00347BC6">
        <w:tab/>
        <w:t>Apple</w:t>
      </w:r>
    </w:p>
    <w:p w14:paraId="14571F1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[030] Noted</w:t>
      </w:r>
    </w:p>
    <w:p w14:paraId="6D4F7084" w14:textId="77777777" w:rsidR="00D5486B" w:rsidRPr="00347BC6" w:rsidRDefault="00D5486B" w:rsidP="00D5486B">
      <w:pPr>
        <w:pStyle w:val="Doc-text2"/>
      </w:pPr>
    </w:p>
    <w:p w14:paraId="1B9C71A4" w14:textId="77777777" w:rsidR="00D5486B" w:rsidRPr="00347BC6" w:rsidRDefault="00D5486B" w:rsidP="00D5486B">
      <w:pPr>
        <w:pStyle w:val="Doc-title"/>
        <w:rPr>
          <w:noProof w:val="0"/>
          <w:lang w:val="en-US"/>
        </w:rPr>
      </w:pPr>
      <w:r w:rsidRPr="00347BC6">
        <w:rPr>
          <w:noProof w:val="0"/>
          <w:lang w:val="en-US"/>
        </w:rPr>
        <w:t>R2-2206959</w:t>
      </w:r>
      <w:r w:rsidRPr="00347BC6">
        <w:rPr>
          <w:noProof w:val="0"/>
          <w:lang w:val="en-US"/>
        </w:rPr>
        <w:tab/>
        <w:t>LS to RAN2 on UL gap in FR2 RF enhancement (R4-2211222; contact: Apple)</w:t>
      </w:r>
      <w:r w:rsidRPr="00347BC6">
        <w:rPr>
          <w:noProof w:val="0"/>
          <w:lang w:val="en-US"/>
        </w:rPr>
        <w:tab/>
        <w:t>RAN4</w:t>
      </w:r>
      <w:r w:rsidRPr="00347BC6">
        <w:rPr>
          <w:noProof w:val="0"/>
          <w:lang w:val="en-US"/>
        </w:rPr>
        <w:tab/>
        <w:t>LS in</w:t>
      </w:r>
      <w:r w:rsidRPr="00347BC6">
        <w:rPr>
          <w:noProof w:val="0"/>
          <w:lang w:val="en-US"/>
        </w:rPr>
        <w:tab/>
        <w:t>Rel-17</w:t>
      </w:r>
      <w:r w:rsidRPr="00347BC6">
        <w:rPr>
          <w:noProof w:val="0"/>
          <w:lang w:val="en-US"/>
        </w:rPr>
        <w:tab/>
        <w:t>NR_RF_FR2_req_enh2</w:t>
      </w:r>
      <w:r w:rsidRPr="00347BC6">
        <w:rPr>
          <w:noProof w:val="0"/>
          <w:lang w:val="en-US"/>
        </w:rPr>
        <w:tab/>
        <w:t>To:RAN2</w:t>
      </w:r>
      <w:r w:rsidRPr="00347BC6">
        <w:rPr>
          <w:noProof w:val="0"/>
          <w:lang w:val="en-US"/>
        </w:rPr>
        <w:tab/>
        <w:t>Cc:RAN1z</w:t>
      </w:r>
    </w:p>
    <w:p w14:paraId="5BC05374"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[030] Noted</w:t>
      </w:r>
    </w:p>
    <w:p w14:paraId="7C4E6FCA" w14:textId="77777777" w:rsidR="00D5486B" w:rsidRPr="00347BC6" w:rsidRDefault="00D5486B" w:rsidP="00D5486B">
      <w:pPr>
        <w:pStyle w:val="Doc-text2"/>
        <w:rPr>
          <w:lang w:val="en-US"/>
        </w:rPr>
      </w:pPr>
    </w:p>
    <w:p w14:paraId="682392BD" w14:textId="77777777" w:rsidR="00D5486B" w:rsidRPr="00347BC6" w:rsidRDefault="00D5486B" w:rsidP="00D5486B">
      <w:pPr>
        <w:pStyle w:val="Doc-title"/>
        <w:rPr>
          <w:noProof w:val="0"/>
          <w:lang w:val="en-US"/>
        </w:rPr>
      </w:pPr>
      <w:r w:rsidRPr="00347BC6">
        <w:t>R2-2208931</w:t>
      </w:r>
      <w:r w:rsidRPr="00347BC6">
        <w:tab/>
      </w:r>
      <w:r w:rsidRPr="00347BC6">
        <w:rPr>
          <w:lang w:val="en-US" w:eastAsia="zh-CN"/>
        </w:rPr>
        <w:t>Correction on</w:t>
      </w:r>
      <w:r w:rsidRPr="00347BC6">
        <w:rPr>
          <w:lang w:val="en-US"/>
        </w:rPr>
        <w:t xml:space="preserve"> FR2 UL </w:t>
      </w:r>
      <w:r w:rsidRPr="00347BC6">
        <w:rPr>
          <w:rFonts w:hint="eastAsia"/>
          <w:lang w:val="en-US" w:eastAsia="zh-CN"/>
        </w:rPr>
        <w:t>gap</w:t>
      </w:r>
      <w:r w:rsidRPr="00347BC6">
        <w:rPr>
          <w:lang w:val="en-US" w:eastAsia="zh-CN"/>
        </w:rPr>
        <w:tab/>
        <w:t xml:space="preserve">Apple </w:t>
      </w:r>
      <w:r w:rsidRPr="00347BC6">
        <w:rPr>
          <w:lang w:val="en-US" w:eastAsia="zh-CN"/>
        </w:rPr>
        <w:tab/>
      </w:r>
      <w:r w:rsidRPr="00347BC6">
        <w:rPr>
          <w:noProof w:val="0"/>
          <w:lang w:val="en-US"/>
        </w:rPr>
        <w:t>CR</w:t>
      </w:r>
      <w:r w:rsidRPr="00347BC6">
        <w:rPr>
          <w:noProof w:val="0"/>
          <w:lang w:val="en-US"/>
        </w:rPr>
        <w:tab/>
        <w:t>Rel-17</w:t>
      </w:r>
      <w:r w:rsidRPr="00347BC6">
        <w:rPr>
          <w:noProof w:val="0"/>
          <w:lang w:val="en-US"/>
        </w:rPr>
        <w:tab/>
        <w:t>38.321</w:t>
      </w:r>
      <w:r w:rsidRPr="00347BC6">
        <w:rPr>
          <w:noProof w:val="0"/>
          <w:lang w:val="en-US"/>
        </w:rPr>
        <w:tab/>
        <w:t>17.1.0</w:t>
      </w:r>
      <w:r w:rsidRPr="00347BC6">
        <w:rPr>
          <w:noProof w:val="0"/>
          <w:lang w:val="en-US"/>
        </w:rPr>
        <w:tab/>
        <w:t>1399</w:t>
      </w:r>
      <w:r w:rsidRPr="00347BC6">
        <w:rPr>
          <w:noProof w:val="0"/>
          <w:lang w:val="en-US"/>
        </w:rPr>
        <w:tab/>
        <w:t>-</w:t>
      </w:r>
      <w:r w:rsidRPr="00347BC6">
        <w:rPr>
          <w:noProof w:val="0"/>
          <w:lang w:val="en-US"/>
        </w:rPr>
        <w:tab/>
        <w:t>F</w:t>
      </w:r>
      <w:r w:rsidRPr="00347BC6">
        <w:rPr>
          <w:noProof w:val="0"/>
          <w:lang w:val="en-US"/>
        </w:rPr>
        <w:tab/>
        <w:t>NR_RF_FR2_req_enh2</w:t>
      </w:r>
      <w:r w:rsidRPr="00347BC6">
        <w:rPr>
          <w:noProof w:val="0"/>
          <w:lang w:val="en-US"/>
        </w:rPr>
        <w:tab/>
        <w:t>LATE</w:t>
      </w:r>
    </w:p>
    <w:p w14:paraId="37C14E54" w14:textId="77777777" w:rsidR="00D5486B" w:rsidRPr="00347BC6" w:rsidRDefault="00D5486B" w:rsidP="00D5486B">
      <w:pPr>
        <w:pStyle w:val="Doc-comment"/>
        <w:rPr>
          <w:lang w:val="en-US"/>
        </w:rPr>
      </w:pPr>
      <w:r w:rsidRPr="00347BC6">
        <w:rPr>
          <w:lang w:val="en-US"/>
        </w:rPr>
        <w:t xml:space="preserve">Chair: This CR was provided at he meeting. </w:t>
      </w:r>
    </w:p>
    <w:p w14:paraId="0DE6B50D"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[030] revised</w:t>
      </w:r>
    </w:p>
    <w:p w14:paraId="66BC609A" w14:textId="77777777" w:rsidR="00D5486B" w:rsidRPr="00347BC6" w:rsidRDefault="00D5486B" w:rsidP="00D5486B">
      <w:pPr>
        <w:pStyle w:val="Doc-text2"/>
        <w:rPr>
          <w:lang w:val="en-US"/>
        </w:rPr>
      </w:pPr>
    </w:p>
    <w:p w14:paraId="63D2EC94" w14:textId="77777777" w:rsidR="00D5486B" w:rsidRPr="00347BC6" w:rsidRDefault="00D5486B" w:rsidP="00D5486B">
      <w:pPr>
        <w:pStyle w:val="Doc-title"/>
        <w:rPr>
          <w:noProof w:val="0"/>
          <w:lang w:val="en-US"/>
        </w:rPr>
      </w:pPr>
      <w:r w:rsidRPr="00347BC6">
        <w:t>R2-2209084</w:t>
      </w:r>
      <w:r w:rsidRPr="00347BC6">
        <w:tab/>
      </w:r>
      <w:r w:rsidRPr="00347BC6">
        <w:rPr>
          <w:lang w:val="en-US" w:eastAsia="zh-CN"/>
        </w:rPr>
        <w:t>Correction on</w:t>
      </w:r>
      <w:r w:rsidRPr="00347BC6">
        <w:rPr>
          <w:lang w:val="en-US"/>
        </w:rPr>
        <w:t xml:space="preserve"> FR2 UL </w:t>
      </w:r>
      <w:r w:rsidRPr="00347BC6">
        <w:rPr>
          <w:rFonts w:hint="eastAsia"/>
          <w:lang w:val="en-US" w:eastAsia="zh-CN"/>
        </w:rPr>
        <w:t>gap</w:t>
      </w:r>
      <w:r w:rsidRPr="00347BC6">
        <w:rPr>
          <w:lang w:val="en-US" w:eastAsia="zh-CN"/>
        </w:rPr>
        <w:tab/>
        <w:t xml:space="preserve">Apple </w:t>
      </w:r>
      <w:r w:rsidRPr="00347BC6">
        <w:rPr>
          <w:lang w:val="en-US" w:eastAsia="zh-CN"/>
        </w:rPr>
        <w:tab/>
      </w:r>
      <w:r w:rsidRPr="00347BC6">
        <w:rPr>
          <w:noProof w:val="0"/>
          <w:lang w:val="en-US"/>
        </w:rPr>
        <w:t>CR</w:t>
      </w:r>
      <w:r w:rsidRPr="00347BC6">
        <w:rPr>
          <w:noProof w:val="0"/>
          <w:lang w:val="en-US"/>
        </w:rPr>
        <w:tab/>
        <w:t>Rel-17</w:t>
      </w:r>
      <w:r w:rsidRPr="00347BC6">
        <w:rPr>
          <w:noProof w:val="0"/>
          <w:lang w:val="en-US"/>
        </w:rPr>
        <w:tab/>
        <w:t>38.321</w:t>
      </w:r>
      <w:r w:rsidRPr="00347BC6">
        <w:rPr>
          <w:noProof w:val="0"/>
          <w:lang w:val="en-US"/>
        </w:rPr>
        <w:tab/>
        <w:t>17.1.0</w:t>
      </w:r>
      <w:r w:rsidRPr="00347BC6">
        <w:rPr>
          <w:noProof w:val="0"/>
          <w:lang w:val="en-US"/>
        </w:rPr>
        <w:tab/>
        <w:t>1399</w:t>
      </w:r>
      <w:r w:rsidRPr="00347BC6">
        <w:rPr>
          <w:noProof w:val="0"/>
          <w:lang w:val="en-US"/>
        </w:rPr>
        <w:tab/>
        <w:t>1</w:t>
      </w:r>
      <w:r w:rsidRPr="00347BC6">
        <w:rPr>
          <w:noProof w:val="0"/>
          <w:lang w:val="en-US"/>
        </w:rPr>
        <w:tab/>
        <w:t>F</w:t>
      </w:r>
      <w:r w:rsidRPr="00347BC6">
        <w:rPr>
          <w:noProof w:val="0"/>
          <w:lang w:val="en-US"/>
        </w:rPr>
        <w:tab/>
        <w:t>NR_RF_FR2_req_enh2</w:t>
      </w:r>
    </w:p>
    <w:p w14:paraId="2DCAD48A" w14:textId="77777777" w:rsidR="00D5486B" w:rsidRPr="00347BC6" w:rsidRDefault="00D5486B" w:rsidP="00D5486B">
      <w:pPr>
        <w:pStyle w:val="Doc-text2"/>
        <w:rPr>
          <w:lang w:val="en-US"/>
        </w:rPr>
      </w:pPr>
      <w:r w:rsidRPr="00347BC6">
        <w:rPr>
          <w:lang w:val="en-US"/>
        </w:rPr>
        <w:t xml:space="preserve">[030] late comments Ericsson: </w:t>
      </w:r>
    </w:p>
    <w:p w14:paraId="594885C0" w14:textId="77777777" w:rsidR="00D5486B" w:rsidRPr="00347BC6" w:rsidRDefault="00D5486B" w:rsidP="00D5486B">
      <w:pPr>
        <w:pStyle w:val="Doc-text2"/>
        <w:rPr>
          <w:rFonts w:ascii="Calibri" w:eastAsiaTheme="minorEastAsia" w:hAnsi="Calibri"/>
          <w:szCs w:val="22"/>
          <w:lang w:eastAsia="en-US"/>
        </w:rPr>
      </w:pPr>
      <w:r w:rsidRPr="00347BC6">
        <w:rPr>
          <w:lang w:eastAsia="en-US"/>
        </w:rPr>
        <w:t>-</w:t>
      </w:r>
      <w:r w:rsidRPr="00347BC6">
        <w:rPr>
          <w:lang w:eastAsia="en-US"/>
        </w:rPr>
        <w:tab/>
        <w:t>As this CR was created during the meeting, we did not notice it until now.</w:t>
      </w:r>
    </w:p>
    <w:p w14:paraId="4E400BDD" w14:textId="77777777" w:rsidR="00D5486B" w:rsidRPr="00347BC6" w:rsidRDefault="00D5486B" w:rsidP="00D5486B">
      <w:pPr>
        <w:pStyle w:val="Doc-text2"/>
        <w:rPr>
          <w:lang w:eastAsia="en-US"/>
        </w:rPr>
      </w:pPr>
      <w:r w:rsidRPr="00347BC6">
        <w:rPr>
          <w:lang w:eastAsia="en-US"/>
        </w:rPr>
        <w:t xml:space="preserve">- </w:t>
      </w:r>
      <w:r w:rsidRPr="00347BC6">
        <w:rPr>
          <w:lang w:eastAsia="en-US"/>
        </w:rPr>
        <w:tab/>
        <w:t>We think this CR set a bad precedence by moving the GAP control from the MAC spec to the RAN4 spec with a reference. RAN4 may later include anything in the referenced section without consulting RAN2, and thus causing future issues for interoperability, for example scheduler interaction, that RAN2 shall be in control of.</w:t>
      </w:r>
    </w:p>
    <w:p w14:paraId="0A13F375" w14:textId="77777777" w:rsidR="00D5486B" w:rsidRPr="00347BC6" w:rsidRDefault="00D5486B" w:rsidP="00D5486B">
      <w:pPr>
        <w:pStyle w:val="Doc-text2"/>
        <w:rPr>
          <w:lang w:eastAsia="en-US"/>
        </w:rPr>
      </w:pPr>
      <w:r w:rsidRPr="00347BC6">
        <w:rPr>
          <w:lang w:eastAsia="en-US"/>
        </w:rPr>
        <w:t>-</w:t>
      </w:r>
      <w:r w:rsidRPr="00347BC6">
        <w:rPr>
          <w:lang w:eastAsia="en-US"/>
        </w:rPr>
        <w:tab/>
        <w:t>Instead, the list in section 5.30 needs to be updated with the input from RAN4.</w:t>
      </w:r>
    </w:p>
    <w:p w14:paraId="3A6F7EA2" w14:textId="77777777" w:rsidR="00D5486B" w:rsidRPr="00347BC6" w:rsidRDefault="00D5486B" w:rsidP="00D5486B">
      <w:pPr>
        <w:pStyle w:val="Doc-text2"/>
      </w:pPr>
      <w:r w:rsidRPr="00347BC6">
        <w:t>[030] Chair: the Ericsson comment is quite serious. We continue the discussion in a short Post email discussion</w:t>
      </w:r>
    </w:p>
    <w:p w14:paraId="6259F05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Email approval</w:t>
      </w:r>
    </w:p>
    <w:bookmarkEnd w:id="741"/>
    <w:p w14:paraId="2F66B54A" w14:textId="77777777" w:rsidR="00D5486B" w:rsidRPr="00347BC6" w:rsidRDefault="00D5486B" w:rsidP="00D5486B">
      <w:pPr>
        <w:pStyle w:val="Doc-text2"/>
        <w:ind w:left="0" w:firstLine="0"/>
        <w:rPr>
          <w:lang w:val="en-US"/>
        </w:rPr>
      </w:pPr>
    </w:p>
    <w:p w14:paraId="1245B6BF" w14:textId="77777777" w:rsidR="00D5486B" w:rsidRPr="00347BC6" w:rsidRDefault="00D5486B" w:rsidP="00D5486B">
      <w:pPr>
        <w:pStyle w:val="EmailDiscussion"/>
        <w:overflowPunct/>
        <w:autoSpaceDE/>
        <w:autoSpaceDN/>
        <w:adjustRightInd/>
        <w:ind w:left="1619" w:hanging="360"/>
        <w:textAlignment w:val="auto"/>
        <w:rPr>
          <w:lang w:val="en-US"/>
        </w:rPr>
      </w:pPr>
      <w:bookmarkStart w:id="743" w:name="_Hlk112427686"/>
      <w:r w:rsidRPr="00347BC6">
        <w:rPr>
          <w:lang w:val="en-US"/>
        </w:rPr>
        <w:t>[Post119-e][046</w:t>
      </w:r>
      <w:r w:rsidRPr="00347BC6">
        <w:t>][NR17] FR2 UL Gap MAC CR (Apple)</w:t>
      </w:r>
    </w:p>
    <w:p w14:paraId="17806F38" w14:textId="77777777" w:rsidR="00D5486B" w:rsidRPr="00347BC6" w:rsidRDefault="00D5486B" w:rsidP="00D5486B">
      <w:pPr>
        <w:pStyle w:val="EmailDiscussion2"/>
        <w:rPr>
          <w:lang w:val="en-US"/>
        </w:rPr>
      </w:pPr>
      <w:r w:rsidRPr="00347BC6">
        <w:rPr>
          <w:lang w:val="en-US"/>
        </w:rPr>
        <w:tab/>
        <w:t>Scope: Continue discussion from [AT119-e][030]. Take into account the late comment by ericsson. Allow wider participation</w:t>
      </w:r>
    </w:p>
    <w:p w14:paraId="353762CE" w14:textId="77777777" w:rsidR="00D5486B" w:rsidRPr="00347BC6" w:rsidRDefault="00D5486B" w:rsidP="00D5486B">
      <w:pPr>
        <w:pStyle w:val="EmailDiscussion2"/>
        <w:rPr>
          <w:lang w:val="en-US"/>
        </w:rPr>
      </w:pPr>
      <w:r w:rsidRPr="00347BC6">
        <w:rPr>
          <w:lang w:val="en-US"/>
        </w:rPr>
        <w:tab/>
        <w:t>Intended outcome: Agreed CR</w:t>
      </w:r>
    </w:p>
    <w:p w14:paraId="28D639CD" w14:textId="77777777" w:rsidR="00D5486B" w:rsidRPr="00347BC6" w:rsidRDefault="00D5486B" w:rsidP="00D5486B">
      <w:pPr>
        <w:pStyle w:val="EmailDiscussion2"/>
        <w:rPr>
          <w:lang w:val="en-US"/>
        </w:rPr>
      </w:pPr>
      <w:r w:rsidRPr="00347BC6">
        <w:rPr>
          <w:lang w:val="en-US"/>
        </w:rPr>
        <w:tab/>
        <w:t>Deadline: Short</w:t>
      </w:r>
    </w:p>
    <w:bookmarkEnd w:id="742"/>
    <w:bookmarkEnd w:id="743"/>
    <w:p w14:paraId="08E19993" w14:textId="77777777" w:rsidR="00F174E4" w:rsidRPr="00347BC6" w:rsidRDefault="00F174E4" w:rsidP="00F174E4">
      <w:pPr>
        <w:pStyle w:val="EmailDiscussion2"/>
        <w:rPr>
          <w:lang w:val="en-US"/>
        </w:rPr>
      </w:pPr>
      <w:r w:rsidRPr="00347BC6">
        <w:rPr>
          <w:lang w:val="en-US"/>
        </w:rPr>
        <w:t>=&gt; Postponed in R2-2209084</w:t>
      </w:r>
    </w:p>
    <w:p w14:paraId="3D743375" w14:textId="77777777" w:rsidR="00D5486B" w:rsidRPr="00347BC6" w:rsidRDefault="00D5486B" w:rsidP="00D5486B">
      <w:pPr>
        <w:pStyle w:val="Doc-text2"/>
        <w:ind w:left="0" w:firstLine="0"/>
        <w:rPr>
          <w:lang w:val="en-US"/>
        </w:rPr>
      </w:pPr>
    </w:p>
    <w:bookmarkEnd w:id="740"/>
    <w:p w14:paraId="2DE6DC02" w14:textId="77777777" w:rsidR="00D5486B" w:rsidRPr="00347BC6" w:rsidRDefault="00D5486B" w:rsidP="00D5486B">
      <w:pPr>
        <w:pStyle w:val="BoldComments"/>
      </w:pPr>
      <w:r w:rsidRPr="00347BC6">
        <w:t>2TX-2TX Switching</w:t>
      </w:r>
    </w:p>
    <w:p w14:paraId="0C92FDAA" w14:textId="77777777" w:rsidR="00D5486B" w:rsidRPr="00347BC6" w:rsidRDefault="00D5486B" w:rsidP="00D5486B">
      <w:pPr>
        <w:pStyle w:val="Comments"/>
        <w:rPr>
          <w:b/>
        </w:rPr>
      </w:pPr>
      <w:r w:rsidRPr="00347BC6">
        <w:t>Online first</w:t>
      </w:r>
    </w:p>
    <w:p w14:paraId="7E1A1A6D" w14:textId="77777777" w:rsidR="00D5486B" w:rsidRPr="00347BC6" w:rsidRDefault="00D5486B" w:rsidP="00D5486B">
      <w:pPr>
        <w:pStyle w:val="Doc-title"/>
        <w:rPr>
          <w:noProof w:val="0"/>
          <w:lang w:val="en-US"/>
        </w:rPr>
      </w:pPr>
      <w:r w:rsidRPr="00347BC6">
        <w:rPr>
          <w:noProof w:val="0"/>
          <w:lang w:val="en-US"/>
        </w:rPr>
        <w:t>R2-2208480</w:t>
      </w:r>
      <w:r w:rsidRPr="00347BC6">
        <w:rPr>
          <w:noProof w:val="0"/>
          <w:lang w:val="en-US"/>
        </w:rPr>
        <w:tab/>
        <w:t>Discussion on supporting 2Tx-2Tx switching for Rel-17 capability reporting</w:t>
      </w:r>
      <w:r w:rsidRPr="00347BC6">
        <w:rPr>
          <w:noProof w:val="0"/>
          <w:lang w:val="en-US"/>
        </w:rPr>
        <w:tab/>
        <w:t>Huawei, HiSilicon, CMCC, China Unicom, CATT</w:t>
      </w:r>
      <w:r w:rsidRPr="00347BC6">
        <w:rPr>
          <w:noProof w:val="0"/>
          <w:lang w:val="en-US"/>
        </w:rPr>
        <w:tab/>
        <w:t>discussion</w:t>
      </w:r>
      <w:r w:rsidRPr="00347BC6">
        <w:rPr>
          <w:noProof w:val="0"/>
          <w:lang w:val="en-US"/>
        </w:rPr>
        <w:tab/>
        <w:t>Rel-17</w:t>
      </w:r>
      <w:r w:rsidRPr="00347BC6">
        <w:rPr>
          <w:noProof w:val="0"/>
          <w:lang w:val="en-US"/>
        </w:rPr>
        <w:tab/>
        <w:t>NR_RF_FR1-Core</w:t>
      </w:r>
    </w:p>
    <w:p w14:paraId="4A74C63A" w14:textId="77777777" w:rsidR="00D5486B" w:rsidRPr="00347BC6" w:rsidRDefault="00D5486B" w:rsidP="00D5486B">
      <w:pPr>
        <w:pStyle w:val="Doc-title"/>
        <w:rPr>
          <w:noProof w:val="0"/>
          <w:lang w:val="en-US"/>
        </w:rPr>
      </w:pPr>
      <w:r w:rsidRPr="00347BC6">
        <w:rPr>
          <w:noProof w:val="0"/>
          <w:lang w:val="en-US"/>
        </w:rPr>
        <w:t>R2-2207333</w:t>
      </w:r>
      <w:r w:rsidRPr="00347BC6">
        <w:rPr>
          <w:noProof w:val="0"/>
          <w:lang w:val="en-US"/>
        </w:rPr>
        <w:tab/>
        <w:t>Switching option capability for UL 2Tx-2Tx switching</w:t>
      </w:r>
      <w:r w:rsidRPr="00347BC6">
        <w:rPr>
          <w:noProof w:val="0"/>
          <w:lang w:val="en-US"/>
        </w:rPr>
        <w:tab/>
        <w:t>Qualcomm Incorporated, ZTE Corporation, Nokia, Nokia Shanghai Bell, OPPO, MediaTek Inc., Xiaomi Communications, Ericsson</w:t>
      </w:r>
      <w:r w:rsidRPr="00347BC6">
        <w:rPr>
          <w:noProof w:val="0"/>
          <w:lang w:val="en-US"/>
        </w:rPr>
        <w:tab/>
        <w:t>discussion</w:t>
      </w:r>
      <w:r w:rsidRPr="00347BC6">
        <w:rPr>
          <w:noProof w:val="0"/>
          <w:lang w:val="en-US"/>
        </w:rPr>
        <w:tab/>
        <w:t>Rel-17</w:t>
      </w:r>
    </w:p>
    <w:p w14:paraId="7CE5780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Both Noted</w:t>
      </w:r>
    </w:p>
    <w:p w14:paraId="0A39D5DF" w14:textId="77777777" w:rsidR="00D5486B" w:rsidRPr="00347BC6" w:rsidRDefault="00D5486B" w:rsidP="00D5486B">
      <w:pPr>
        <w:pStyle w:val="Doc-text2"/>
        <w:ind w:left="0" w:firstLine="0"/>
        <w:rPr>
          <w:lang w:val="en-US"/>
        </w:rPr>
      </w:pPr>
    </w:p>
    <w:p w14:paraId="67CE8A46" w14:textId="77777777" w:rsidR="00D5486B" w:rsidRPr="00347BC6" w:rsidRDefault="00D5486B" w:rsidP="00D5486B">
      <w:pPr>
        <w:pStyle w:val="Doc-text2"/>
        <w:rPr>
          <w:lang w:val="en-US"/>
        </w:rPr>
      </w:pPr>
      <w:r w:rsidRPr="00347BC6">
        <w:rPr>
          <w:lang w:val="en-US"/>
        </w:rPr>
        <w:t>DISCUSSION on the two tdocs above</w:t>
      </w:r>
    </w:p>
    <w:p w14:paraId="799B9D75" w14:textId="77777777" w:rsidR="00D5486B" w:rsidRPr="00347BC6" w:rsidRDefault="00D5486B" w:rsidP="00D5486B">
      <w:pPr>
        <w:pStyle w:val="Doc-text2"/>
        <w:rPr>
          <w:lang w:val="en-US"/>
        </w:rPr>
      </w:pPr>
      <w:r w:rsidRPr="00347BC6">
        <w:rPr>
          <w:lang w:val="en-US"/>
        </w:rPr>
        <w:t>-</w:t>
      </w:r>
      <w:r w:rsidRPr="00347BC6">
        <w:rPr>
          <w:lang w:val="en-US"/>
        </w:rPr>
        <w:tab/>
        <w:t xml:space="preserve">CMCC support HW, think from R4 fallback to 1T-2T is supported, so easier to require </w:t>
      </w:r>
    </w:p>
    <w:p w14:paraId="61F47F46" w14:textId="77777777" w:rsidR="00D5486B" w:rsidRPr="00347BC6" w:rsidRDefault="00D5486B" w:rsidP="00D5486B">
      <w:pPr>
        <w:pStyle w:val="Doc-text2"/>
        <w:rPr>
          <w:lang w:val="en-US"/>
        </w:rPr>
      </w:pPr>
      <w:r w:rsidRPr="00347BC6">
        <w:rPr>
          <w:lang w:val="en-US"/>
        </w:rPr>
        <w:t>-</w:t>
      </w:r>
      <w:r w:rsidRPr="00347BC6">
        <w:rPr>
          <w:lang w:val="en-US"/>
        </w:rPr>
        <w:tab/>
        <w:t xml:space="preserve">China telecom support HW and think the UE should not report very different capabiltiy for 1T2T and 2T2T. would like the same options to be supported for R16 and R17. Otherwise network upgrade becomes illogical and expensive.  </w:t>
      </w:r>
    </w:p>
    <w:p w14:paraId="7BC37E50" w14:textId="77777777" w:rsidR="00D5486B" w:rsidRPr="00347BC6" w:rsidRDefault="00D5486B" w:rsidP="00D5486B">
      <w:pPr>
        <w:pStyle w:val="Doc-text2"/>
        <w:rPr>
          <w:lang w:val="en-US"/>
        </w:rPr>
      </w:pPr>
      <w:r w:rsidRPr="00347BC6">
        <w:rPr>
          <w:lang w:val="en-US"/>
        </w:rPr>
        <w:lastRenderedPageBreak/>
        <w:t>-</w:t>
      </w:r>
      <w:r w:rsidRPr="00347BC6">
        <w:rPr>
          <w:lang w:val="en-US"/>
        </w:rPr>
        <w:tab/>
        <w:t xml:space="preserve">ZTE think that we usually introduce new caps for new features, think good to allow the UE to support different cases, could be considered IOT bits. </w:t>
      </w:r>
    </w:p>
    <w:p w14:paraId="15D1B3C2" w14:textId="77777777" w:rsidR="00D5486B" w:rsidRPr="00347BC6" w:rsidRDefault="00D5486B" w:rsidP="00D5486B">
      <w:pPr>
        <w:pStyle w:val="Doc-text2"/>
        <w:rPr>
          <w:lang w:val="en-US"/>
        </w:rPr>
      </w:pPr>
      <w:r w:rsidRPr="00347BC6">
        <w:rPr>
          <w:lang w:val="en-US"/>
        </w:rPr>
        <w:t>-</w:t>
      </w:r>
      <w:r w:rsidRPr="00347BC6">
        <w:rPr>
          <w:lang w:val="en-US"/>
        </w:rPr>
        <w:tab/>
        <w:t xml:space="preserve">OPPO think flexibility is needed for UE vendors, don’t understand operator comments. Network anyway need to support both. </w:t>
      </w:r>
    </w:p>
    <w:p w14:paraId="28E9D426" w14:textId="77777777" w:rsidR="00D5486B" w:rsidRPr="00347BC6" w:rsidRDefault="00D5486B" w:rsidP="00D5486B">
      <w:pPr>
        <w:pStyle w:val="Doc-text2"/>
        <w:rPr>
          <w:lang w:val="en-US"/>
        </w:rPr>
      </w:pPr>
      <w:r w:rsidRPr="00347BC6">
        <w:rPr>
          <w:lang w:val="en-US"/>
        </w:rPr>
        <w:t>-</w:t>
      </w:r>
      <w:r w:rsidRPr="00347BC6">
        <w:rPr>
          <w:lang w:val="en-US"/>
        </w:rPr>
        <w:tab/>
        <w:t>QC think we need to fix ASN.1 as soon as possible, pre-requisites conditions etc can be fixed later.</w:t>
      </w:r>
    </w:p>
    <w:p w14:paraId="2D7C71E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Introduce a new per-BC UE capability parameter for supported switching option(s) in 2T-2T UL Tx switching. Details can be discussed. Can consider now or at later time whether these are IoT bits or not (e.g. in the light of honouring R4 agreements). </w:t>
      </w:r>
    </w:p>
    <w:p w14:paraId="1A2A51F5" w14:textId="77777777" w:rsidR="00D5486B" w:rsidRPr="00347BC6" w:rsidRDefault="00D5486B" w:rsidP="00D5486B">
      <w:pPr>
        <w:pStyle w:val="Doc-text2"/>
        <w:ind w:left="0" w:firstLine="0"/>
      </w:pPr>
    </w:p>
    <w:p w14:paraId="6496EFD4" w14:textId="77777777" w:rsidR="00D5486B" w:rsidRPr="00347BC6" w:rsidRDefault="00D5486B" w:rsidP="00D5486B">
      <w:pPr>
        <w:pStyle w:val="Doc-text2"/>
        <w:ind w:left="0" w:firstLine="0"/>
      </w:pPr>
    </w:p>
    <w:p w14:paraId="0D7B9154" w14:textId="77777777" w:rsidR="00D5486B" w:rsidRPr="00347BC6" w:rsidRDefault="00D5486B" w:rsidP="00D5486B">
      <w:pPr>
        <w:pStyle w:val="EmailDiscussion"/>
        <w:overflowPunct/>
        <w:autoSpaceDE/>
        <w:autoSpaceDN/>
        <w:adjustRightInd/>
        <w:ind w:left="1619" w:hanging="360"/>
        <w:textAlignment w:val="auto"/>
      </w:pPr>
      <w:bookmarkStart w:id="744" w:name="_Hlk111749005"/>
      <w:bookmarkStart w:id="745" w:name="_Hlk112358996"/>
      <w:r w:rsidRPr="00347BC6">
        <w:t>[AT119-e][034][NR17] 2TX-2TX UL switching UE caps (Qualcomm)</w:t>
      </w:r>
    </w:p>
    <w:p w14:paraId="5882F9EA" w14:textId="77777777" w:rsidR="00D5486B" w:rsidRPr="00347BC6" w:rsidRDefault="00D5486B" w:rsidP="00D5486B">
      <w:pPr>
        <w:pStyle w:val="EmailDiscussion2"/>
      </w:pPr>
      <w:r w:rsidRPr="00347BC6">
        <w:tab/>
        <w:t xml:space="preserve">Scope: Based on online agreements, revise and agree CRs. </w:t>
      </w:r>
    </w:p>
    <w:p w14:paraId="33BA5AE7" w14:textId="77777777" w:rsidR="00D5486B" w:rsidRPr="00347BC6" w:rsidRDefault="00D5486B" w:rsidP="00D5486B">
      <w:pPr>
        <w:pStyle w:val="EmailDiscussion2"/>
      </w:pPr>
      <w:r w:rsidRPr="00347BC6">
        <w:tab/>
        <w:t>Intended outcome: Agreed CRs (report if needed)</w:t>
      </w:r>
    </w:p>
    <w:p w14:paraId="0F3E220B" w14:textId="77777777" w:rsidR="00D5486B" w:rsidRPr="00347BC6" w:rsidRDefault="00D5486B" w:rsidP="00D5486B">
      <w:pPr>
        <w:pStyle w:val="EmailDiscussion2"/>
      </w:pPr>
      <w:r w:rsidRPr="00347BC6">
        <w:tab/>
        <w:t xml:space="preserve">Deadline: EOM (offline only if possible). </w:t>
      </w:r>
    </w:p>
    <w:bookmarkEnd w:id="744"/>
    <w:p w14:paraId="5DACB678" w14:textId="77777777" w:rsidR="00D5486B" w:rsidRPr="00347BC6" w:rsidRDefault="00D5486B" w:rsidP="00D5486B">
      <w:pPr>
        <w:pStyle w:val="Doc-text2"/>
        <w:rPr>
          <w:lang w:val="en-US"/>
        </w:rPr>
      </w:pPr>
    </w:p>
    <w:p w14:paraId="45E0F575" w14:textId="77777777" w:rsidR="00D5486B" w:rsidRPr="00347BC6" w:rsidRDefault="00D5486B" w:rsidP="00D5486B">
      <w:pPr>
        <w:pStyle w:val="Doc-text2"/>
        <w:rPr>
          <w:lang w:val="en-US"/>
        </w:rPr>
      </w:pPr>
      <w:r w:rsidRPr="00347BC6">
        <w:rPr>
          <w:lang w:val="en-US"/>
        </w:rPr>
        <w:t>GENERAL</w:t>
      </w:r>
    </w:p>
    <w:p w14:paraId="6235578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bCs/>
          <w:lang w:val="en-US"/>
        </w:rPr>
        <w:t xml:space="preserve">[034] </w:t>
      </w:r>
      <w:r w:rsidRPr="00347BC6">
        <w:rPr>
          <w:rFonts w:hint="eastAsia"/>
          <w:lang w:val="en-US"/>
        </w:rPr>
        <w:t>(Confirmation of the agreement from online session) Introduce a new per-BC UE capability parameter for supported switching option(s) in 2T-2T UL Tx switching.</w:t>
      </w:r>
    </w:p>
    <w:p w14:paraId="336ACD13"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[034] </w:t>
      </w:r>
      <w:r w:rsidRPr="00347BC6">
        <w:rPr>
          <w:rFonts w:hint="eastAsia"/>
          <w:lang w:val="en-US"/>
        </w:rPr>
        <w:t>the UE indicating support of 2T-2T UL switching shall support at least one common switching option between 1T-2T and 2T-2T switching.</w:t>
      </w:r>
    </w:p>
    <w:p w14:paraId="234A2A3F" w14:textId="77777777" w:rsidR="00D5486B" w:rsidRPr="00347BC6" w:rsidRDefault="00D5486B" w:rsidP="00D5486B">
      <w:pPr>
        <w:pStyle w:val="Doc-text2"/>
        <w:rPr>
          <w:lang w:val="en-US"/>
        </w:rPr>
      </w:pPr>
    </w:p>
    <w:p w14:paraId="6F436C47" w14:textId="77777777" w:rsidR="00D5486B" w:rsidRPr="00347BC6" w:rsidRDefault="00D5486B" w:rsidP="00D5486B">
      <w:pPr>
        <w:pStyle w:val="Doc-title"/>
        <w:rPr>
          <w:noProof w:val="0"/>
          <w:lang w:val="en-US"/>
        </w:rPr>
      </w:pPr>
      <w:r w:rsidRPr="00347BC6">
        <w:rPr>
          <w:noProof w:val="0"/>
          <w:lang w:val="en-US"/>
        </w:rPr>
        <w:t>R2-2207334</w:t>
      </w:r>
      <w:r w:rsidRPr="00347BC6">
        <w:rPr>
          <w:noProof w:val="0"/>
          <w:lang w:val="en-US"/>
        </w:rPr>
        <w:tab/>
        <w:t>Introduction of switching option UE capability for UL 2Tx-2Tx switching</w:t>
      </w:r>
      <w:r w:rsidRPr="00347BC6">
        <w:rPr>
          <w:noProof w:val="0"/>
          <w:lang w:val="en-US"/>
        </w:rPr>
        <w:tab/>
        <w:t>Qualcomm Incorporated, ZTE Corporation,  Nokia, Nokia Shanghai Bell, OPPO, MediaTek Inc., Xiaomi Communications, Ericsson</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0767</w:t>
      </w:r>
      <w:r w:rsidRPr="00347BC6">
        <w:rPr>
          <w:noProof w:val="0"/>
          <w:lang w:val="en-US"/>
        </w:rPr>
        <w:tab/>
        <w:t>-</w:t>
      </w:r>
      <w:r w:rsidRPr="00347BC6">
        <w:rPr>
          <w:noProof w:val="0"/>
          <w:lang w:val="en-US"/>
        </w:rPr>
        <w:tab/>
        <w:t>F</w:t>
      </w:r>
      <w:r w:rsidRPr="00347BC6">
        <w:rPr>
          <w:noProof w:val="0"/>
          <w:lang w:val="en-US"/>
        </w:rPr>
        <w:tab/>
        <w:t>NR_RF_FR1_enh</w:t>
      </w:r>
    </w:p>
    <w:p w14:paraId="089DE53E" w14:textId="77777777" w:rsidR="00D5486B" w:rsidRPr="00347BC6" w:rsidRDefault="00D5486B" w:rsidP="00D5486B">
      <w:pPr>
        <w:pStyle w:val="Doc-title"/>
        <w:rPr>
          <w:noProof w:val="0"/>
          <w:lang w:val="en-US"/>
        </w:rPr>
      </w:pPr>
      <w:r w:rsidRPr="00347BC6">
        <w:t>R2-2209037</w:t>
      </w:r>
      <w:r w:rsidRPr="00347BC6">
        <w:rPr>
          <w:noProof w:val="0"/>
          <w:lang w:val="en-US"/>
        </w:rPr>
        <w:tab/>
        <w:t>Introduction of switching option UE capability for UL 2Tx-2Tx switching</w:t>
      </w:r>
      <w:r w:rsidRPr="00347BC6">
        <w:rPr>
          <w:noProof w:val="0"/>
          <w:lang w:val="en-US"/>
        </w:rPr>
        <w:tab/>
        <w:t>Qualcomm Incorporated, ZTE Corporation,  Nokia, Nokia Shanghai Bell, OPPO, MediaTek Inc., Xiaomi Communications, Ericsson</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0767</w:t>
      </w:r>
      <w:r w:rsidRPr="00347BC6">
        <w:rPr>
          <w:noProof w:val="0"/>
          <w:lang w:val="en-US"/>
        </w:rPr>
        <w:tab/>
        <w:t>1</w:t>
      </w:r>
      <w:r w:rsidRPr="00347BC6">
        <w:rPr>
          <w:noProof w:val="0"/>
          <w:lang w:val="en-US"/>
        </w:rPr>
        <w:tab/>
        <w:t>F</w:t>
      </w:r>
      <w:r w:rsidRPr="00347BC6">
        <w:rPr>
          <w:noProof w:val="0"/>
          <w:lang w:val="en-US"/>
        </w:rPr>
        <w:tab/>
        <w:t>NR_RF_FR1_enh</w:t>
      </w:r>
    </w:p>
    <w:p w14:paraId="2C70425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[034] Endorsed for merge with mega CRs</w:t>
      </w:r>
    </w:p>
    <w:p w14:paraId="69AD834E" w14:textId="77777777" w:rsidR="00D5486B" w:rsidRPr="00347BC6" w:rsidRDefault="00D5486B" w:rsidP="00D5486B">
      <w:pPr>
        <w:pStyle w:val="Doc-text2"/>
        <w:rPr>
          <w:lang w:val="en-US"/>
        </w:rPr>
      </w:pPr>
    </w:p>
    <w:p w14:paraId="40932BAA" w14:textId="77777777" w:rsidR="00D5486B" w:rsidRPr="00347BC6" w:rsidRDefault="00D5486B" w:rsidP="00D5486B">
      <w:pPr>
        <w:pStyle w:val="Doc-title"/>
        <w:rPr>
          <w:noProof w:val="0"/>
          <w:lang w:val="en-US"/>
        </w:rPr>
      </w:pPr>
      <w:r w:rsidRPr="00347BC6">
        <w:rPr>
          <w:noProof w:val="0"/>
          <w:lang w:val="en-US"/>
        </w:rPr>
        <w:t>R2-2207335</w:t>
      </w:r>
      <w:r w:rsidRPr="00347BC6">
        <w:rPr>
          <w:noProof w:val="0"/>
          <w:lang w:val="en-US"/>
        </w:rPr>
        <w:tab/>
        <w:t>Introduction of switching option UE capability for UL 2Tx-2Tx switching</w:t>
      </w:r>
      <w:r w:rsidRPr="00347BC6">
        <w:rPr>
          <w:noProof w:val="0"/>
          <w:lang w:val="en-US"/>
        </w:rPr>
        <w:tab/>
        <w:t>Qualcomm Incorporated, ZTE Corporation,  Nokia, Nokia Shanghai Bell, OPPO, MediaTek Inc., Xiaomi Communications, Ericsson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3248</w:t>
      </w:r>
      <w:r w:rsidRPr="00347BC6">
        <w:rPr>
          <w:noProof w:val="0"/>
          <w:lang w:val="en-US"/>
        </w:rPr>
        <w:tab/>
        <w:t>-</w:t>
      </w:r>
      <w:r w:rsidRPr="00347BC6">
        <w:rPr>
          <w:noProof w:val="0"/>
          <w:lang w:val="en-US"/>
        </w:rPr>
        <w:tab/>
        <w:t>F</w:t>
      </w:r>
      <w:r w:rsidRPr="00347BC6">
        <w:rPr>
          <w:noProof w:val="0"/>
          <w:lang w:val="en-US"/>
        </w:rPr>
        <w:tab/>
        <w:t>NR_RF_FR1_enh</w:t>
      </w:r>
    </w:p>
    <w:p w14:paraId="68FEFAE9" w14:textId="77777777" w:rsidR="00D5486B" w:rsidRPr="00347BC6" w:rsidRDefault="00D5486B" w:rsidP="00D5486B">
      <w:pPr>
        <w:pStyle w:val="Doc-title"/>
        <w:rPr>
          <w:noProof w:val="0"/>
          <w:lang w:val="en-US"/>
        </w:rPr>
      </w:pPr>
      <w:r w:rsidRPr="00347BC6">
        <w:rPr>
          <w:noProof w:val="0"/>
          <w:lang w:val="en-US"/>
        </w:rPr>
        <w:t>R2-2209038</w:t>
      </w:r>
      <w:r w:rsidRPr="00347BC6">
        <w:rPr>
          <w:noProof w:val="0"/>
          <w:lang w:val="en-US"/>
        </w:rPr>
        <w:tab/>
        <w:t>Introduction of switching option UE capability for UL 2Tx-2Tx switching</w:t>
      </w:r>
      <w:r w:rsidRPr="00347BC6">
        <w:rPr>
          <w:noProof w:val="0"/>
          <w:lang w:val="en-US"/>
        </w:rPr>
        <w:tab/>
        <w:t>Qualcomm Incorporated, ZTE Corporation,  Nokia, Nokia Shanghai Bell, OPPO, MediaTek Inc., Xiaomi Communications, Ericsson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3248</w:t>
      </w:r>
      <w:r w:rsidRPr="00347BC6">
        <w:rPr>
          <w:noProof w:val="0"/>
          <w:lang w:val="en-US"/>
        </w:rPr>
        <w:tab/>
        <w:t>1</w:t>
      </w:r>
      <w:r w:rsidRPr="00347BC6">
        <w:rPr>
          <w:noProof w:val="0"/>
          <w:lang w:val="en-US"/>
        </w:rPr>
        <w:tab/>
        <w:t>F</w:t>
      </w:r>
      <w:r w:rsidRPr="00347BC6">
        <w:rPr>
          <w:noProof w:val="0"/>
          <w:lang w:val="en-US"/>
        </w:rPr>
        <w:tab/>
        <w:t>NR_RF_FR1_enh</w:t>
      </w:r>
    </w:p>
    <w:p w14:paraId="18ECBAE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[034] Endorsed for merge with mega CRs</w:t>
      </w:r>
    </w:p>
    <w:p w14:paraId="4CCAE5DE" w14:textId="77777777" w:rsidR="00D5486B" w:rsidRPr="00347BC6" w:rsidRDefault="00D5486B" w:rsidP="00D5486B">
      <w:pPr>
        <w:pStyle w:val="Doc-text2"/>
        <w:rPr>
          <w:lang w:val="en-US"/>
        </w:rPr>
      </w:pPr>
    </w:p>
    <w:p w14:paraId="1EE14719" w14:textId="77777777" w:rsidR="00D5486B" w:rsidRPr="00347BC6" w:rsidRDefault="00D5486B" w:rsidP="00D5486B">
      <w:pPr>
        <w:pStyle w:val="Doc-title"/>
        <w:rPr>
          <w:noProof w:val="0"/>
          <w:lang w:val="en-US"/>
        </w:rPr>
      </w:pPr>
      <w:r w:rsidRPr="00347BC6">
        <w:rPr>
          <w:noProof w:val="0"/>
          <w:lang w:val="en-US"/>
        </w:rPr>
        <w:t>R2-2208611</w:t>
      </w:r>
      <w:r w:rsidRPr="00347BC6">
        <w:rPr>
          <w:noProof w:val="0"/>
          <w:lang w:val="en-US"/>
        </w:rPr>
        <w:tab/>
        <w:t>Discussion on UE capability reporting for Rel-17 UL Tx switching enhancement</w:t>
      </w:r>
      <w:r w:rsidRPr="00347BC6">
        <w:rPr>
          <w:noProof w:val="0"/>
          <w:lang w:val="en-US"/>
        </w:rPr>
        <w:tab/>
        <w:t>CTSI</w:t>
      </w:r>
      <w:r w:rsidRPr="00347BC6">
        <w:rPr>
          <w:noProof w:val="0"/>
          <w:lang w:val="en-US"/>
        </w:rPr>
        <w:tab/>
        <w:t>discussion</w:t>
      </w:r>
      <w:r w:rsidRPr="00347BC6">
        <w:rPr>
          <w:noProof w:val="0"/>
          <w:lang w:val="en-US"/>
        </w:rPr>
        <w:tab/>
        <w:t>Rel-17</w:t>
      </w:r>
      <w:r w:rsidRPr="00347BC6">
        <w:rPr>
          <w:noProof w:val="0"/>
          <w:lang w:val="en-US"/>
        </w:rPr>
        <w:tab/>
        <w:t>NR_RF_FR1_enh-Core</w:t>
      </w:r>
    </w:p>
    <w:p w14:paraId="43714E91"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[034] Noted</w:t>
      </w:r>
    </w:p>
    <w:p w14:paraId="6CDFEB43" w14:textId="77777777" w:rsidR="00D5486B" w:rsidRPr="00347BC6" w:rsidRDefault="00D5486B" w:rsidP="00D5486B">
      <w:pPr>
        <w:pStyle w:val="Doc-text2"/>
        <w:rPr>
          <w:lang w:val="en-US"/>
        </w:rPr>
      </w:pPr>
    </w:p>
    <w:p w14:paraId="65515A54" w14:textId="77777777" w:rsidR="00D5486B" w:rsidRPr="00347BC6" w:rsidRDefault="00D5486B" w:rsidP="00D5486B">
      <w:pPr>
        <w:pStyle w:val="Doc-title"/>
        <w:rPr>
          <w:lang w:val="en-US"/>
        </w:rPr>
      </w:pPr>
      <w:r w:rsidRPr="00347BC6">
        <w:rPr>
          <w:rFonts w:hint="eastAsia"/>
          <w:lang w:val="en-US"/>
        </w:rPr>
        <w:t>R2-2209039</w:t>
      </w:r>
      <w:r w:rsidRPr="00347BC6">
        <w:rPr>
          <w:lang w:val="en-US"/>
        </w:rPr>
        <w:tab/>
      </w:r>
      <w:r w:rsidRPr="00347BC6">
        <w:rPr>
          <w:rFonts w:hint="eastAsia"/>
          <w:lang w:val="en-US"/>
        </w:rPr>
        <w:t>DRAFT LS on switching option capability for UL 2Tx-2Tx switching</w:t>
      </w:r>
      <w:r w:rsidRPr="00347BC6">
        <w:rPr>
          <w:lang w:val="en-US"/>
        </w:rPr>
        <w:tab/>
      </w:r>
      <w:r w:rsidRPr="00347BC6">
        <w:rPr>
          <w:noProof w:val="0"/>
          <w:lang w:val="en-US"/>
        </w:rPr>
        <w:tab/>
        <w:t>Qualcomm</w:t>
      </w:r>
      <w:r w:rsidRPr="00347BC6">
        <w:rPr>
          <w:noProof w:val="0"/>
          <w:lang w:val="en-US"/>
        </w:rPr>
        <w:tab/>
        <w:t>LS out</w:t>
      </w:r>
      <w:r w:rsidRPr="00347BC6">
        <w:rPr>
          <w:noProof w:val="0"/>
          <w:lang w:val="en-US"/>
        </w:rPr>
        <w:tab/>
        <w:t>Rel-17</w:t>
      </w:r>
      <w:r w:rsidRPr="00347BC6">
        <w:rPr>
          <w:noProof w:val="0"/>
          <w:lang w:val="en-US"/>
        </w:rPr>
        <w:tab/>
        <w:t>NR_RF_FR1_enh-Core</w:t>
      </w:r>
      <w:r w:rsidRPr="00347BC6">
        <w:rPr>
          <w:noProof w:val="0"/>
          <w:lang w:val="en-US"/>
        </w:rPr>
        <w:tab/>
        <w:t>To:RAN4</w:t>
      </w:r>
    </w:p>
    <w:p w14:paraId="7D03456B"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[034] LS out is approved, Final version in R2-2209111</w:t>
      </w:r>
    </w:p>
    <w:bookmarkEnd w:id="745"/>
    <w:p w14:paraId="018B1236" w14:textId="77777777" w:rsidR="00D5486B" w:rsidRPr="00347BC6" w:rsidRDefault="00D5486B" w:rsidP="00D5486B">
      <w:pPr>
        <w:pStyle w:val="Doc-text2"/>
        <w:rPr>
          <w:lang w:val="en-US"/>
        </w:rPr>
      </w:pPr>
    </w:p>
    <w:p w14:paraId="4F464A4D" w14:textId="77777777" w:rsidR="00D5486B" w:rsidRPr="00347BC6" w:rsidRDefault="00D5486B" w:rsidP="00D5486B">
      <w:pPr>
        <w:pStyle w:val="BoldComments"/>
      </w:pPr>
      <w:r w:rsidRPr="00347BC6">
        <w:t>DC location report</w:t>
      </w:r>
    </w:p>
    <w:p w14:paraId="569D5E03" w14:textId="77777777" w:rsidR="00D5486B" w:rsidRPr="00347BC6" w:rsidRDefault="00D5486B" w:rsidP="00D5486B">
      <w:pPr>
        <w:pStyle w:val="Comments"/>
      </w:pPr>
      <w:r w:rsidRPr="00347BC6">
        <w:t>offline</w:t>
      </w:r>
    </w:p>
    <w:p w14:paraId="6E2C8FEC" w14:textId="77777777" w:rsidR="00D5486B" w:rsidRPr="00347BC6" w:rsidRDefault="00D5486B" w:rsidP="00D5486B">
      <w:pPr>
        <w:pStyle w:val="EmailDiscussion"/>
        <w:overflowPunct/>
        <w:autoSpaceDE/>
        <w:autoSpaceDN/>
        <w:adjustRightInd/>
        <w:ind w:left="1619" w:hanging="360"/>
        <w:textAlignment w:val="auto"/>
        <w:rPr>
          <w:lang w:val="en-US"/>
        </w:rPr>
      </w:pPr>
      <w:bookmarkStart w:id="746" w:name="_Hlk111608714"/>
      <w:r w:rsidRPr="00347BC6">
        <w:rPr>
          <w:lang w:val="en-US"/>
        </w:rPr>
        <w:t>[AT119-e][022][NR17] DC Location Report (vivo)</w:t>
      </w:r>
    </w:p>
    <w:p w14:paraId="3E9A5416" w14:textId="77777777" w:rsidR="00D5486B" w:rsidRPr="00347BC6" w:rsidRDefault="00D5486B" w:rsidP="00D5486B">
      <w:pPr>
        <w:pStyle w:val="EmailDiscussion2"/>
        <w:rPr>
          <w:lang w:val="en-US"/>
        </w:rPr>
      </w:pPr>
      <w:r w:rsidRPr="00347BC6">
        <w:rPr>
          <w:lang w:val="en-US"/>
        </w:rPr>
        <w:tab/>
        <w:t>Scope: Treat R2-2206951, R2-2207613, R2-2207135, R2-2207136, R2-2207138, R2-2207614, R2-2208370, R2-2208371, Determine agreeable parts. For the agreeable parts, agree CRs.</w:t>
      </w:r>
    </w:p>
    <w:p w14:paraId="41989381" w14:textId="77777777" w:rsidR="00D5486B" w:rsidRPr="00347BC6" w:rsidRDefault="00D5486B" w:rsidP="00D5486B">
      <w:pPr>
        <w:pStyle w:val="EmailDiscussion2"/>
        <w:rPr>
          <w:lang w:val="en-US"/>
        </w:rPr>
      </w:pPr>
      <w:r w:rsidRPr="00347BC6">
        <w:rPr>
          <w:lang w:val="en-US"/>
        </w:rPr>
        <w:tab/>
        <w:t>Intended outcome: Report, Agreed CRs (if any), LS out (if applicable)</w:t>
      </w:r>
    </w:p>
    <w:p w14:paraId="155F8898" w14:textId="77777777" w:rsidR="00D5486B" w:rsidRPr="00347BC6" w:rsidRDefault="00D5486B" w:rsidP="00D5486B">
      <w:pPr>
        <w:pStyle w:val="EmailDiscussion2"/>
        <w:rPr>
          <w:lang w:val="en-US"/>
        </w:rPr>
      </w:pPr>
      <w:r w:rsidRPr="00347BC6">
        <w:rPr>
          <w:lang w:val="en-US"/>
        </w:rPr>
        <w:tab/>
        <w:t>Deadline: Schedule 1</w:t>
      </w:r>
    </w:p>
    <w:bookmarkEnd w:id="746"/>
    <w:p w14:paraId="0D07E2B3" w14:textId="77777777" w:rsidR="00D5486B" w:rsidRPr="00347BC6" w:rsidRDefault="00D5486B" w:rsidP="00D5486B">
      <w:pPr>
        <w:pStyle w:val="EmailDiscussion2"/>
        <w:ind w:left="0" w:firstLine="0"/>
        <w:rPr>
          <w:lang w:val="en-US"/>
        </w:rPr>
      </w:pPr>
    </w:p>
    <w:p w14:paraId="02909857" w14:textId="77777777" w:rsidR="00D5486B" w:rsidRPr="00347BC6" w:rsidRDefault="00D5486B" w:rsidP="00D5486B">
      <w:pPr>
        <w:pStyle w:val="Doc-title"/>
        <w:rPr>
          <w:lang w:val="en-US"/>
        </w:rPr>
      </w:pPr>
      <w:bookmarkStart w:id="747" w:name="_Hlk112335816"/>
      <w:r w:rsidRPr="00347BC6">
        <w:rPr>
          <w:lang w:val="en-US"/>
        </w:rPr>
        <w:t>R2-2209001</w:t>
      </w:r>
      <w:r w:rsidRPr="00347BC6">
        <w:rPr>
          <w:lang w:val="en-US"/>
        </w:rPr>
        <w:tab/>
        <w:t>Summary on [AT119-e][022][NR17] DC Location Report (vivo)</w:t>
      </w:r>
      <w:r w:rsidRPr="00347BC6">
        <w:rPr>
          <w:lang w:val="en-US"/>
        </w:rPr>
        <w:tab/>
        <w:t>vivo</w:t>
      </w:r>
    </w:p>
    <w:p w14:paraId="0030F4A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lang w:eastAsia="zh-CN"/>
        </w:rPr>
        <w:lastRenderedPageBreak/>
        <w:t xml:space="preserve">[022] RAN2’s understanding is that </w:t>
      </w:r>
      <w:r w:rsidRPr="00347BC6">
        <w:t>UE can only calculate default DC location for different CC</w:t>
      </w:r>
      <w:r w:rsidRPr="00347BC6">
        <w:rPr>
          <w:rFonts w:hint="eastAsia"/>
        </w:rPr>
        <w:t>/</w:t>
      </w:r>
      <w:r w:rsidRPr="00347BC6">
        <w:t>BWP combinations in a CC group based on the same frequency component. However this restriction can be confirmed by RAN4 finally.</w:t>
      </w:r>
    </w:p>
    <w:p w14:paraId="7125B914"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 xml:space="preserve">[022] If </w:t>
      </w:r>
      <w:r w:rsidRPr="00347BC6">
        <w:t xml:space="preserve">the frequency component type is </w:t>
      </w:r>
      <w:r w:rsidRPr="00347BC6">
        <w:rPr>
          <w:i/>
          <w:iCs/>
        </w:rPr>
        <w:t>configuredCarrier</w:t>
      </w:r>
      <w:r w:rsidRPr="00347BC6">
        <w:t xml:space="preserve"> or </w:t>
      </w:r>
      <w:r w:rsidRPr="00347BC6">
        <w:rPr>
          <w:i/>
          <w:iCs/>
        </w:rPr>
        <w:t>configuredBWP</w:t>
      </w:r>
      <w:r w:rsidRPr="00347BC6">
        <w:t>,</w:t>
      </w:r>
      <w:r w:rsidRPr="00347BC6">
        <w:rPr>
          <w:i/>
          <w:iCs/>
        </w:rPr>
        <w:t xml:space="preserve"> offsetValue</w:t>
      </w:r>
      <w:r w:rsidRPr="00347BC6">
        <w:t xml:space="preserve"> is used </w:t>
      </w:r>
      <w:r w:rsidRPr="00347BC6">
        <w:rPr>
          <w:rFonts w:hint="eastAsia"/>
          <w:lang w:eastAsia="zh-CN"/>
        </w:rPr>
        <w:t>for</w:t>
      </w:r>
      <w:r w:rsidRPr="00347BC6">
        <w:t xml:space="preserve"> </w:t>
      </w:r>
      <w:r w:rsidRPr="00347BC6">
        <w:rPr>
          <w:rFonts w:hint="eastAsia"/>
          <w:lang w:eastAsia="zh-CN"/>
        </w:rPr>
        <w:t>reporting</w:t>
      </w:r>
      <w:r w:rsidRPr="00347BC6">
        <w:t xml:space="preserve"> </w:t>
      </w:r>
      <w:r w:rsidRPr="00347BC6">
        <w:rPr>
          <w:rFonts w:hint="eastAsia"/>
          <w:lang w:eastAsia="zh-CN"/>
        </w:rPr>
        <w:t>the</w:t>
      </w:r>
      <w:r w:rsidRPr="00347BC6">
        <w:t xml:space="preserve"> </w:t>
      </w:r>
      <w:r w:rsidRPr="00347BC6">
        <w:rPr>
          <w:rFonts w:hint="eastAsia"/>
          <w:lang w:eastAsia="zh-CN"/>
        </w:rPr>
        <w:t>offset</w:t>
      </w:r>
      <w:r w:rsidRPr="00347BC6">
        <w:t xml:space="preserve">, further clarify that all requested CC combinations associated DC location offset are </w:t>
      </w:r>
      <w:r w:rsidRPr="00347BC6">
        <w:rPr>
          <w:i/>
          <w:iCs/>
        </w:rPr>
        <w:t xml:space="preserve">offsetValue. </w:t>
      </w:r>
      <w:r w:rsidRPr="00347BC6">
        <w:rPr>
          <w:iCs/>
        </w:rPr>
        <w:t>The detailed clarification can be discussed in phase 2.</w:t>
      </w:r>
    </w:p>
    <w:p w14:paraId="4F3A1704"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 xml:space="preserve">[022] </w:t>
      </w:r>
      <w:r w:rsidRPr="00347BC6">
        <w:t xml:space="preserve">The </w:t>
      </w:r>
      <w:r w:rsidRPr="00347BC6">
        <w:rPr>
          <w:rFonts w:hint="eastAsia"/>
        </w:rPr>
        <w:t>offset</w:t>
      </w:r>
      <w:r w:rsidRPr="00347BC6">
        <w:t xml:space="preserve"> </w:t>
      </w:r>
      <w:r w:rsidRPr="00347BC6">
        <w:rPr>
          <w:rFonts w:hint="eastAsia"/>
        </w:rPr>
        <w:t>range</w:t>
      </w:r>
      <w:r w:rsidRPr="00347BC6">
        <w:t xml:space="preserve"> </w:t>
      </w:r>
      <w:r w:rsidRPr="00347BC6">
        <w:rPr>
          <w:rFonts w:hint="eastAsia"/>
        </w:rPr>
        <w:t>is</w:t>
      </w:r>
      <w:r w:rsidRPr="00347BC6">
        <w:t xml:space="preserve"> (-20000, 20000) both for FR1 and FR2.</w:t>
      </w:r>
    </w:p>
    <w:p w14:paraId="0291CD8C"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[022] The lowest SCS in the CC group is used as the offset granularity. This is to be confirmed by RAN4.</w:t>
      </w:r>
    </w:p>
    <w:p w14:paraId="2E87263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lang w:eastAsia="zh-CN"/>
        </w:rPr>
        <w:t xml:space="preserve">[022] </w:t>
      </w:r>
      <w:r w:rsidRPr="00347BC6">
        <w:t>Only one DC location report scheme among R15/16/17 is used for a CA configuration and the network indicates which scheme is to be used.</w:t>
      </w:r>
    </w:p>
    <w:p w14:paraId="11D1C1DC"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 xml:space="preserve">[022] </w:t>
      </w:r>
      <w:r w:rsidRPr="00347BC6">
        <w:t>CR should be updated to make the R17 DC location reporting scheme applies for 2CCs and single UL carrier within CA in addition to &gt;2CC case.</w:t>
      </w:r>
    </w:p>
    <w:p w14:paraId="3706D00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lang w:eastAsia="zh-CN"/>
        </w:rPr>
        <w:t xml:space="preserve">[022] </w:t>
      </w:r>
      <w:r w:rsidRPr="00347BC6">
        <w:t>RAN2 should clarify that DL-only FR2 frequency spectrum is not used to calculate the default DC location.</w:t>
      </w:r>
    </w:p>
    <w:p w14:paraId="1B67F58A"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 xml:space="preserve">[022] No need to </w:t>
      </w:r>
      <w:r w:rsidRPr="00347BC6">
        <w:t>limit the CC groups so that each group contains only one UL CC.</w:t>
      </w:r>
    </w:p>
    <w:p w14:paraId="7E4363CE"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 xml:space="preserve">[022] </w:t>
      </w:r>
      <w:r w:rsidRPr="00347BC6">
        <w:t>CR is needed to be updated to allow that a CC group only contains one CC.</w:t>
      </w:r>
    </w:p>
    <w:p w14:paraId="7A58CA4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lang w:eastAsia="zh-CN"/>
        </w:rPr>
        <w:t xml:space="preserve">[022] </w:t>
      </w:r>
      <w:r w:rsidRPr="00347BC6">
        <w:t>UE shall report only one CC group/DC location for an intra-band CC combination with one active uplink carrier in case the default DC location is derived from active CC/BWP.</w:t>
      </w:r>
    </w:p>
    <w:p w14:paraId="3B54C3C2"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 xml:space="preserve">[022] </w:t>
      </w:r>
      <w:r w:rsidRPr="00347BC6">
        <w:rPr>
          <w:i/>
          <w:iCs/>
        </w:rPr>
        <w:t>shift7dot5kHz</w:t>
      </w:r>
      <w:r w:rsidRPr="00347BC6">
        <w:t xml:space="preserve"> is associated with each </w:t>
      </w:r>
      <w:r w:rsidRPr="00347BC6">
        <w:rPr>
          <w:i/>
          <w:iCs/>
        </w:rPr>
        <w:t>offsetValue.</w:t>
      </w:r>
    </w:p>
    <w:p w14:paraId="3DE6CBB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lang w:eastAsia="zh-CN"/>
        </w:rPr>
        <w:t xml:space="preserve">[022] </w:t>
      </w:r>
      <w:r w:rsidRPr="00347BC6">
        <w:t>RAN4 UE capability 17-5 can report default DC location also for single UL CC case and this should be clarified for 306 CR.</w:t>
      </w:r>
    </w:p>
    <w:p w14:paraId="5A21BD9D"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[022] RAN2 should send an LS to RA</w:t>
      </w:r>
      <w:r w:rsidRPr="00347BC6">
        <w:rPr>
          <w:rFonts w:hint="eastAsia"/>
          <w:lang w:eastAsia="zh-CN"/>
        </w:rPr>
        <w:t>N</w:t>
      </w:r>
      <w:r w:rsidRPr="00347BC6">
        <w:rPr>
          <w:lang w:eastAsia="zh-CN"/>
        </w:rPr>
        <w:t>4 to inform the following:</w:t>
      </w:r>
    </w:p>
    <w:p w14:paraId="5B740839" w14:textId="77777777" w:rsidR="00D5486B" w:rsidRPr="00347BC6" w:rsidRDefault="00D5486B" w:rsidP="00D5486B">
      <w:pPr>
        <w:pStyle w:val="Agreement"/>
        <w:numPr>
          <w:ilvl w:val="0"/>
          <w:numId w:val="0"/>
        </w:numPr>
        <w:ind w:left="1619"/>
        <w:rPr>
          <w:lang w:eastAsia="zh-CN"/>
        </w:rPr>
      </w:pPr>
      <w:r w:rsidRPr="00347BC6">
        <w:rPr>
          <w:lang w:eastAsia="zh-CN"/>
        </w:rPr>
        <w:t xml:space="preserve">- RAN2’s understanding is that </w:t>
      </w:r>
      <w:r w:rsidRPr="00347BC6">
        <w:t>UE can only calculate default DC location for different CC</w:t>
      </w:r>
      <w:r w:rsidRPr="00347BC6">
        <w:rPr>
          <w:rFonts w:hint="eastAsia"/>
        </w:rPr>
        <w:t>/</w:t>
      </w:r>
      <w:r w:rsidRPr="00347BC6">
        <w:t>BWP combinations in a CC group based on same frequency components;</w:t>
      </w:r>
    </w:p>
    <w:p w14:paraId="0D6C6AE5" w14:textId="77777777" w:rsidR="00D5486B" w:rsidRPr="00347BC6" w:rsidRDefault="00D5486B" w:rsidP="00D5486B">
      <w:pPr>
        <w:pStyle w:val="Agreement"/>
        <w:numPr>
          <w:ilvl w:val="0"/>
          <w:numId w:val="0"/>
        </w:numPr>
        <w:ind w:left="1619"/>
        <w:rPr>
          <w:lang w:eastAsia="zh-CN"/>
        </w:rPr>
      </w:pPr>
      <w:r w:rsidRPr="00347BC6">
        <w:rPr>
          <w:lang w:eastAsia="zh-CN"/>
        </w:rPr>
        <w:t xml:space="preserve">- The lowest SCS </w:t>
      </w:r>
      <w:r w:rsidRPr="00347BC6">
        <w:rPr>
          <w:u w:val="single"/>
          <w:lang w:eastAsia="zh-CN"/>
        </w:rPr>
        <w:t>in the CC group</w:t>
      </w:r>
      <w:r w:rsidRPr="00347BC6">
        <w:rPr>
          <w:lang w:eastAsia="zh-CN"/>
        </w:rPr>
        <w:t xml:space="preserve"> is used as the offset granularity;</w:t>
      </w:r>
    </w:p>
    <w:p w14:paraId="134D9428" w14:textId="77777777" w:rsidR="00D5486B" w:rsidRPr="00347BC6" w:rsidRDefault="00D5486B" w:rsidP="00D5486B">
      <w:pPr>
        <w:pStyle w:val="Agreement"/>
        <w:numPr>
          <w:ilvl w:val="0"/>
          <w:numId w:val="0"/>
        </w:numPr>
        <w:ind w:left="1619"/>
        <w:rPr>
          <w:lang w:eastAsia="zh-CN"/>
        </w:rPr>
      </w:pPr>
      <w:r w:rsidRPr="00347BC6">
        <w:t>- UE supporting RAN4 UE capability 17-5 can report default DC location also for single UL CC case</w:t>
      </w:r>
      <w:r w:rsidRPr="00347BC6">
        <w:rPr>
          <w:lang w:eastAsia="zh-CN"/>
        </w:rPr>
        <w:t>.</w:t>
      </w:r>
    </w:p>
    <w:p w14:paraId="22398884"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[022] noted, agreements reflected below</w:t>
      </w:r>
    </w:p>
    <w:p w14:paraId="1436FC75" w14:textId="77777777" w:rsidR="00D5486B" w:rsidRPr="00347BC6" w:rsidRDefault="00D5486B" w:rsidP="00D5486B">
      <w:pPr>
        <w:pStyle w:val="EmailDiscussion2"/>
        <w:rPr>
          <w:lang w:val="en-US"/>
        </w:rPr>
      </w:pPr>
    </w:p>
    <w:p w14:paraId="1C7FD971" w14:textId="77777777" w:rsidR="00D5486B" w:rsidRPr="00347BC6" w:rsidRDefault="00D5486B" w:rsidP="00D5486B">
      <w:pPr>
        <w:pStyle w:val="Doc-title"/>
        <w:rPr>
          <w:noProof w:val="0"/>
          <w:lang w:val="en-US"/>
        </w:rPr>
      </w:pPr>
      <w:r w:rsidRPr="00347BC6">
        <w:rPr>
          <w:noProof w:val="0"/>
          <w:lang w:val="en-US"/>
        </w:rPr>
        <w:t>R2-2206951</w:t>
      </w:r>
      <w:r w:rsidRPr="00347BC6">
        <w:rPr>
          <w:noProof w:val="0"/>
          <w:lang w:val="en-US"/>
        </w:rPr>
        <w:tab/>
        <w:t>LS on DC location for intra-band CA (R4-2210782; contact: vivo)</w:t>
      </w:r>
      <w:r w:rsidRPr="00347BC6">
        <w:rPr>
          <w:noProof w:val="0"/>
          <w:lang w:val="en-US"/>
        </w:rPr>
        <w:tab/>
        <w:t>RAN4</w:t>
      </w:r>
      <w:r w:rsidRPr="00347BC6">
        <w:rPr>
          <w:noProof w:val="0"/>
          <w:lang w:val="en-US"/>
        </w:rPr>
        <w:tab/>
        <w:t>LS in</w:t>
      </w:r>
      <w:r w:rsidRPr="00347BC6">
        <w:rPr>
          <w:noProof w:val="0"/>
          <w:lang w:val="en-US"/>
        </w:rPr>
        <w:tab/>
        <w:t>Rel-17</w:t>
      </w:r>
      <w:r w:rsidRPr="00347BC6">
        <w:rPr>
          <w:noProof w:val="0"/>
          <w:lang w:val="en-US"/>
        </w:rPr>
        <w:tab/>
        <w:t>NR_RF_FR2_req_enh2</w:t>
      </w:r>
      <w:r w:rsidRPr="00347BC6">
        <w:rPr>
          <w:noProof w:val="0"/>
          <w:lang w:val="en-US"/>
        </w:rPr>
        <w:tab/>
        <w:t>To:RAN2</w:t>
      </w:r>
    </w:p>
    <w:p w14:paraId="6FC57BB8"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[022] noted</w:t>
      </w:r>
    </w:p>
    <w:p w14:paraId="0628407A" w14:textId="77777777" w:rsidR="00D5486B" w:rsidRPr="00347BC6" w:rsidRDefault="00D5486B" w:rsidP="00D5486B">
      <w:pPr>
        <w:pStyle w:val="Doc-text2"/>
        <w:rPr>
          <w:lang w:val="en-US"/>
        </w:rPr>
      </w:pPr>
    </w:p>
    <w:p w14:paraId="513E3AE5" w14:textId="77777777" w:rsidR="00D5486B" w:rsidRPr="00347BC6" w:rsidRDefault="00D5486B" w:rsidP="00D5486B">
      <w:pPr>
        <w:pStyle w:val="Doc-title"/>
        <w:rPr>
          <w:noProof w:val="0"/>
          <w:lang w:val="en-US"/>
        </w:rPr>
      </w:pPr>
      <w:r w:rsidRPr="00347BC6">
        <w:rPr>
          <w:noProof w:val="0"/>
          <w:lang w:val="en-US"/>
        </w:rPr>
        <w:t>R2-2207613</w:t>
      </w:r>
      <w:r w:rsidRPr="00347BC6">
        <w:rPr>
          <w:noProof w:val="0"/>
          <w:lang w:val="en-US"/>
        </w:rPr>
        <w:tab/>
        <w:t>Remaining issues on DC location report for Rel-17</w:t>
      </w:r>
      <w:r w:rsidRPr="00347BC6">
        <w:rPr>
          <w:noProof w:val="0"/>
          <w:lang w:val="en-US"/>
        </w:rPr>
        <w:tab/>
        <w:t>vivo</w:t>
      </w:r>
      <w:r w:rsidRPr="00347BC6">
        <w:rPr>
          <w:noProof w:val="0"/>
          <w:lang w:val="en-US"/>
        </w:rPr>
        <w:tab/>
        <w:t>discussion</w:t>
      </w:r>
      <w:r w:rsidRPr="00347BC6">
        <w:rPr>
          <w:noProof w:val="0"/>
          <w:lang w:val="en-US"/>
        </w:rPr>
        <w:tab/>
        <w:t>Rel-17</w:t>
      </w:r>
      <w:r w:rsidRPr="00347BC6">
        <w:rPr>
          <w:noProof w:val="0"/>
          <w:lang w:val="en-US"/>
        </w:rPr>
        <w:tab/>
        <w:t>NR_RF_FR2_req_enh2-Core</w:t>
      </w:r>
    </w:p>
    <w:p w14:paraId="5B665455" w14:textId="77777777" w:rsidR="00D5486B" w:rsidRPr="00347BC6" w:rsidRDefault="00D5486B" w:rsidP="00D5486B">
      <w:pPr>
        <w:pStyle w:val="Doc-title"/>
        <w:rPr>
          <w:noProof w:val="0"/>
          <w:lang w:val="en-US"/>
        </w:rPr>
      </w:pPr>
      <w:r w:rsidRPr="00347BC6">
        <w:rPr>
          <w:noProof w:val="0"/>
          <w:lang w:val="en-US"/>
        </w:rPr>
        <w:t>R2-2207135</w:t>
      </w:r>
      <w:r w:rsidRPr="00347BC6">
        <w:rPr>
          <w:noProof w:val="0"/>
          <w:lang w:val="en-US"/>
        </w:rPr>
        <w:tab/>
        <w:t>Discussion on DC location for more than 2 UL CCs</w:t>
      </w:r>
      <w:r w:rsidRPr="00347BC6">
        <w:rPr>
          <w:noProof w:val="0"/>
          <w:lang w:val="en-US"/>
        </w:rPr>
        <w:tab/>
        <w:t>OPPO</w:t>
      </w:r>
      <w:r w:rsidRPr="00347BC6">
        <w:rPr>
          <w:noProof w:val="0"/>
          <w:lang w:val="en-US"/>
        </w:rPr>
        <w:tab/>
        <w:t>discussion</w:t>
      </w:r>
      <w:r w:rsidRPr="00347BC6">
        <w:rPr>
          <w:noProof w:val="0"/>
          <w:lang w:val="en-US"/>
        </w:rPr>
        <w:tab/>
        <w:t>Rel-17</w:t>
      </w:r>
      <w:r w:rsidRPr="00347BC6">
        <w:rPr>
          <w:noProof w:val="0"/>
          <w:lang w:val="en-US"/>
        </w:rPr>
        <w:tab/>
        <w:t>NR_RF_FR2_req_enh2-Core</w:t>
      </w:r>
    </w:p>
    <w:p w14:paraId="7FBE255B" w14:textId="77777777" w:rsidR="00D5486B" w:rsidRPr="00347BC6" w:rsidRDefault="00D5486B" w:rsidP="00D5486B">
      <w:pPr>
        <w:pStyle w:val="Doc-title"/>
        <w:rPr>
          <w:noProof w:val="0"/>
          <w:lang w:val="en-US"/>
        </w:rPr>
      </w:pPr>
      <w:r w:rsidRPr="00347BC6">
        <w:rPr>
          <w:noProof w:val="0"/>
          <w:lang w:val="en-US"/>
        </w:rPr>
        <w:t>R2-2208370</w:t>
      </w:r>
      <w:r w:rsidRPr="00347BC6">
        <w:rPr>
          <w:noProof w:val="0"/>
          <w:lang w:val="en-US"/>
        </w:rPr>
        <w:tab/>
        <w:t>Discussion on the update to endorsed CRs for DC location report for more than 2CC</w:t>
      </w:r>
      <w:r w:rsidRPr="00347BC6">
        <w:rPr>
          <w:noProof w:val="0"/>
          <w:lang w:val="en-US"/>
        </w:rPr>
        <w:tab/>
        <w:t>Huawei, HiSilicon</w:t>
      </w:r>
      <w:r w:rsidRPr="00347BC6">
        <w:rPr>
          <w:noProof w:val="0"/>
          <w:lang w:val="en-US"/>
        </w:rPr>
        <w:tab/>
        <w:t>discussion</w:t>
      </w:r>
      <w:r w:rsidRPr="00347BC6">
        <w:rPr>
          <w:noProof w:val="0"/>
          <w:lang w:val="en-US"/>
        </w:rPr>
        <w:tab/>
        <w:t>Rel-17</w:t>
      </w:r>
      <w:r w:rsidRPr="00347BC6">
        <w:rPr>
          <w:noProof w:val="0"/>
          <w:lang w:val="en-US"/>
        </w:rPr>
        <w:tab/>
        <w:t>NR_RF_FR2_req_enh2</w:t>
      </w:r>
    </w:p>
    <w:p w14:paraId="3CAC0427"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[022] 3 discussion tdocs noted</w:t>
      </w:r>
    </w:p>
    <w:p w14:paraId="2E281BD1" w14:textId="77777777" w:rsidR="00D5486B" w:rsidRPr="00347BC6" w:rsidRDefault="00D5486B" w:rsidP="00D5486B">
      <w:pPr>
        <w:pStyle w:val="Doc-text2"/>
        <w:rPr>
          <w:lang w:val="en-US"/>
        </w:rPr>
      </w:pPr>
    </w:p>
    <w:p w14:paraId="53BFFDFC" w14:textId="77777777" w:rsidR="00D5486B" w:rsidRPr="00347BC6" w:rsidRDefault="00D5486B" w:rsidP="00D5486B">
      <w:pPr>
        <w:pStyle w:val="Doc-title"/>
        <w:rPr>
          <w:noProof w:val="0"/>
          <w:lang w:val="en-US"/>
        </w:rPr>
      </w:pPr>
      <w:r w:rsidRPr="00347BC6">
        <w:rPr>
          <w:noProof w:val="0"/>
          <w:lang w:val="en-US"/>
        </w:rPr>
        <w:t>R2-2207136</w:t>
      </w:r>
      <w:r w:rsidRPr="00347BC6">
        <w:rPr>
          <w:noProof w:val="0"/>
          <w:lang w:val="en-US"/>
        </w:rPr>
        <w:tab/>
        <w:t>CR on UE capability for DC location for more than 2 UL CCs</w:t>
      </w:r>
      <w:r w:rsidRPr="00347BC6">
        <w:rPr>
          <w:noProof w:val="0"/>
          <w:lang w:val="en-US"/>
        </w:rPr>
        <w:tab/>
        <w:t>OPPO</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0759</w:t>
      </w:r>
      <w:r w:rsidRPr="00347BC6">
        <w:rPr>
          <w:noProof w:val="0"/>
          <w:lang w:val="en-US"/>
        </w:rPr>
        <w:tab/>
        <w:t>-</w:t>
      </w:r>
      <w:r w:rsidRPr="00347BC6">
        <w:rPr>
          <w:noProof w:val="0"/>
          <w:lang w:val="en-US"/>
        </w:rPr>
        <w:tab/>
        <w:t>B</w:t>
      </w:r>
      <w:r w:rsidRPr="00347BC6">
        <w:rPr>
          <w:noProof w:val="0"/>
          <w:lang w:val="en-US"/>
        </w:rPr>
        <w:tab/>
        <w:t>NR_RF_FR2_req_enh2-Core</w:t>
      </w:r>
    </w:p>
    <w:p w14:paraId="077F9D51" w14:textId="77777777" w:rsidR="00D5486B" w:rsidRPr="00347BC6" w:rsidRDefault="00D5486B" w:rsidP="00D5486B">
      <w:pPr>
        <w:pStyle w:val="Doc-title"/>
        <w:rPr>
          <w:noProof w:val="0"/>
          <w:lang w:val="en-US"/>
        </w:rPr>
      </w:pPr>
      <w:r w:rsidRPr="00347BC6">
        <w:rPr>
          <w:noProof w:val="0"/>
          <w:lang w:val="en-US"/>
        </w:rPr>
        <w:t>R2-2207138</w:t>
      </w:r>
      <w:r w:rsidRPr="00347BC6">
        <w:rPr>
          <w:noProof w:val="0"/>
          <w:lang w:val="en-US"/>
        </w:rPr>
        <w:tab/>
        <w:t>CR on DC location for more than 2 UL CCs</w:t>
      </w:r>
      <w:r w:rsidRPr="00347BC6">
        <w:rPr>
          <w:noProof w:val="0"/>
          <w:lang w:val="en-US"/>
        </w:rPr>
        <w:tab/>
        <w:t>OPPO</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3219</w:t>
      </w:r>
      <w:r w:rsidRPr="00347BC6">
        <w:rPr>
          <w:noProof w:val="0"/>
          <w:lang w:val="en-US"/>
        </w:rPr>
        <w:tab/>
        <w:t>-</w:t>
      </w:r>
      <w:r w:rsidRPr="00347BC6">
        <w:rPr>
          <w:noProof w:val="0"/>
          <w:lang w:val="en-US"/>
        </w:rPr>
        <w:tab/>
        <w:t>B</w:t>
      </w:r>
      <w:r w:rsidRPr="00347BC6">
        <w:rPr>
          <w:noProof w:val="0"/>
          <w:lang w:val="en-US"/>
        </w:rPr>
        <w:tab/>
        <w:t>NR_RF_FR2_req_enh2-Core</w:t>
      </w:r>
    </w:p>
    <w:p w14:paraId="45C2EE10"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[022] Both revised</w:t>
      </w:r>
    </w:p>
    <w:p w14:paraId="6233BA25" w14:textId="77777777" w:rsidR="00D5486B" w:rsidRPr="00347BC6" w:rsidRDefault="00D5486B" w:rsidP="00D5486B">
      <w:pPr>
        <w:pStyle w:val="Doc-title"/>
        <w:rPr>
          <w:noProof w:val="0"/>
          <w:lang w:val="en-US"/>
        </w:rPr>
      </w:pPr>
      <w:r w:rsidRPr="00347BC6">
        <w:t>R2-2208968</w:t>
      </w:r>
      <w:r w:rsidRPr="00347BC6">
        <w:rPr>
          <w:noProof w:val="0"/>
          <w:lang w:val="en-US"/>
        </w:rPr>
        <w:tab/>
        <w:t>UE capability for extended DC location</w:t>
      </w:r>
      <w:r w:rsidRPr="00347BC6">
        <w:rPr>
          <w:noProof w:val="0"/>
          <w:lang w:val="en-US"/>
        </w:rPr>
        <w:tab/>
        <w:t>OPPO</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0759</w:t>
      </w:r>
      <w:r w:rsidRPr="00347BC6">
        <w:rPr>
          <w:noProof w:val="0"/>
          <w:lang w:val="en-US"/>
        </w:rPr>
        <w:tab/>
        <w:t>1</w:t>
      </w:r>
      <w:r w:rsidRPr="00347BC6">
        <w:rPr>
          <w:noProof w:val="0"/>
          <w:lang w:val="en-US"/>
        </w:rPr>
        <w:tab/>
        <w:t>B</w:t>
      </w:r>
      <w:r w:rsidRPr="00347BC6">
        <w:rPr>
          <w:noProof w:val="0"/>
          <w:lang w:val="en-US"/>
        </w:rPr>
        <w:tab/>
        <w:t>NR_RF_FR2_req_enh2-Core</w:t>
      </w:r>
    </w:p>
    <w:p w14:paraId="75791194" w14:textId="77777777" w:rsidR="00D5486B" w:rsidRPr="00347BC6" w:rsidRDefault="00D5486B" w:rsidP="00D5486B">
      <w:pPr>
        <w:pStyle w:val="Doc-title"/>
        <w:rPr>
          <w:noProof w:val="0"/>
          <w:lang w:val="en-US"/>
        </w:rPr>
      </w:pPr>
      <w:r w:rsidRPr="00347BC6">
        <w:t>R2-2208981</w:t>
      </w:r>
      <w:r w:rsidRPr="00347BC6">
        <w:rPr>
          <w:noProof w:val="0"/>
          <w:lang w:val="en-US"/>
        </w:rPr>
        <w:tab/>
        <w:t>CR on DC location for more than 2 UL CCs</w:t>
      </w:r>
      <w:r w:rsidRPr="00347BC6">
        <w:rPr>
          <w:noProof w:val="0"/>
          <w:lang w:val="en-US"/>
        </w:rPr>
        <w:tab/>
        <w:t>OPPO</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3219</w:t>
      </w:r>
      <w:r w:rsidRPr="00347BC6">
        <w:rPr>
          <w:noProof w:val="0"/>
          <w:lang w:val="en-US"/>
        </w:rPr>
        <w:tab/>
        <w:t>1</w:t>
      </w:r>
      <w:r w:rsidRPr="00347BC6">
        <w:rPr>
          <w:noProof w:val="0"/>
          <w:lang w:val="en-US"/>
        </w:rPr>
        <w:tab/>
        <w:t>B</w:t>
      </w:r>
      <w:r w:rsidRPr="00347BC6">
        <w:rPr>
          <w:noProof w:val="0"/>
          <w:lang w:val="en-US"/>
        </w:rPr>
        <w:tab/>
        <w:t>NR_RF_FR2_req_enh2-Core</w:t>
      </w:r>
    </w:p>
    <w:p w14:paraId="40A4496F"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lastRenderedPageBreak/>
        <w:t>[022] Both endorsed for merge with Mega CRs</w:t>
      </w:r>
    </w:p>
    <w:p w14:paraId="79A20C19" w14:textId="77777777" w:rsidR="00D5486B" w:rsidRPr="00347BC6" w:rsidRDefault="00D5486B" w:rsidP="00D5486B">
      <w:pPr>
        <w:pStyle w:val="Doc-text2"/>
        <w:ind w:left="0" w:firstLine="0"/>
        <w:rPr>
          <w:lang w:val="en-US"/>
        </w:rPr>
      </w:pPr>
    </w:p>
    <w:p w14:paraId="58B7270C" w14:textId="77777777" w:rsidR="00D5486B" w:rsidRPr="00347BC6" w:rsidRDefault="00D5486B" w:rsidP="00D5486B">
      <w:pPr>
        <w:pStyle w:val="Doc-title"/>
        <w:rPr>
          <w:noProof w:val="0"/>
          <w:lang w:val="en-US"/>
        </w:rPr>
      </w:pPr>
      <w:r w:rsidRPr="00347BC6">
        <w:rPr>
          <w:noProof w:val="0"/>
          <w:lang w:val="en-US"/>
        </w:rPr>
        <w:t>R2-2208371</w:t>
      </w:r>
      <w:r w:rsidRPr="00347BC6">
        <w:rPr>
          <w:noProof w:val="0"/>
          <w:lang w:val="en-US"/>
        </w:rPr>
        <w:tab/>
        <w:t>Introduction of DC location reporting for more than 2CCs</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3097</w:t>
      </w:r>
      <w:r w:rsidRPr="00347BC6">
        <w:rPr>
          <w:noProof w:val="0"/>
          <w:lang w:val="en-US"/>
        </w:rPr>
        <w:tab/>
        <w:t>2</w:t>
      </w:r>
      <w:r w:rsidRPr="00347BC6">
        <w:rPr>
          <w:noProof w:val="0"/>
          <w:lang w:val="en-US"/>
        </w:rPr>
        <w:tab/>
        <w:t>B</w:t>
      </w:r>
      <w:r w:rsidRPr="00347BC6">
        <w:rPr>
          <w:noProof w:val="0"/>
          <w:lang w:val="en-US"/>
        </w:rPr>
        <w:tab/>
        <w:t>NR_RF_FR2_req_enh2</w:t>
      </w:r>
      <w:r w:rsidRPr="00347BC6">
        <w:rPr>
          <w:noProof w:val="0"/>
          <w:lang w:val="en-US"/>
        </w:rPr>
        <w:tab/>
        <w:t>R2-2206650</w:t>
      </w:r>
    </w:p>
    <w:p w14:paraId="0561DCE4"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[022] revised</w:t>
      </w:r>
    </w:p>
    <w:p w14:paraId="1663CF07" w14:textId="77777777" w:rsidR="00D5486B" w:rsidRPr="00347BC6" w:rsidRDefault="00D5486B" w:rsidP="00D5486B">
      <w:pPr>
        <w:pStyle w:val="Doc-title"/>
        <w:rPr>
          <w:noProof w:val="0"/>
          <w:lang w:val="en-US"/>
        </w:rPr>
      </w:pPr>
      <w:r w:rsidRPr="00347BC6">
        <w:t>R2-2209080</w:t>
      </w:r>
      <w:r w:rsidRPr="00347BC6">
        <w:rPr>
          <w:noProof w:val="0"/>
          <w:lang w:val="en-US"/>
        </w:rPr>
        <w:tab/>
        <w:t>Introduction of DC location reporting for more than 2CCs</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3097</w:t>
      </w:r>
      <w:r w:rsidRPr="00347BC6">
        <w:rPr>
          <w:noProof w:val="0"/>
          <w:lang w:val="en-US"/>
        </w:rPr>
        <w:tab/>
        <w:t>3</w:t>
      </w:r>
      <w:r w:rsidRPr="00347BC6">
        <w:rPr>
          <w:noProof w:val="0"/>
          <w:lang w:val="en-US"/>
        </w:rPr>
        <w:tab/>
        <w:t>B</w:t>
      </w:r>
      <w:r w:rsidRPr="00347BC6">
        <w:rPr>
          <w:noProof w:val="0"/>
          <w:lang w:val="en-US"/>
        </w:rPr>
        <w:tab/>
        <w:t>NR_RF_FR2_req_enh2</w:t>
      </w:r>
      <w:r w:rsidRPr="00347BC6">
        <w:rPr>
          <w:noProof w:val="0"/>
          <w:lang w:val="en-US"/>
        </w:rPr>
        <w:tab/>
        <w:t>R2-2208371</w:t>
      </w:r>
    </w:p>
    <w:p w14:paraId="0E09FBDD"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[022] agreed</w:t>
      </w:r>
    </w:p>
    <w:p w14:paraId="3010093B" w14:textId="77777777" w:rsidR="00D5486B" w:rsidRPr="00347BC6" w:rsidRDefault="00D5486B" w:rsidP="00D5486B">
      <w:pPr>
        <w:pStyle w:val="Doc-text2"/>
        <w:rPr>
          <w:lang w:val="en-US"/>
        </w:rPr>
      </w:pPr>
    </w:p>
    <w:p w14:paraId="723EDBE5" w14:textId="77777777" w:rsidR="00D5486B" w:rsidRPr="00347BC6" w:rsidRDefault="00D5486B" w:rsidP="00D5486B">
      <w:pPr>
        <w:pStyle w:val="Doc-title"/>
        <w:rPr>
          <w:noProof w:val="0"/>
          <w:lang w:val="en-US"/>
        </w:rPr>
      </w:pPr>
      <w:r w:rsidRPr="00347BC6">
        <w:rPr>
          <w:noProof w:val="0"/>
          <w:lang w:val="en-US"/>
        </w:rPr>
        <w:t>R2-2207614</w:t>
      </w:r>
      <w:r w:rsidRPr="00347BC6">
        <w:rPr>
          <w:noProof w:val="0"/>
          <w:lang w:val="en-US"/>
        </w:rPr>
        <w:tab/>
        <w:t>LS to RAN4 on DC location</w:t>
      </w:r>
      <w:r w:rsidRPr="00347BC6">
        <w:rPr>
          <w:noProof w:val="0"/>
          <w:lang w:val="en-US"/>
        </w:rPr>
        <w:tab/>
        <w:t>vivo</w:t>
      </w:r>
      <w:r w:rsidRPr="00347BC6">
        <w:rPr>
          <w:noProof w:val="0"/>
          <w:lang w:val="en-US"/>
        </w:rPr>
        <w:tab/>
        <w:t>LS out</w:t>
      </w:r>
      <w:r w:rsidRPr="00347BC6">
        <w:rPr>
          <w:noProof w:val="0"/>
          <w:lang w:val="en-US"/>
        </w:rPr>
        <w:tab/>
        <w:t>Rel-17</w:t>
      </w:r>
      <w:r w:rsidRPr="00347BC6">
        <w:rPr>
          <w:noProof w:val="0"/>
          <w:lang w:val="en-US"/>
        </w:rPr>
        <w:tab/>
        <w:t>NR_RF_FR2_req_enh2-Core</w:t>
      </w:r>
      <w:r w:rsidRPr="00347BC6">
        <w:rPr>
          <w:noProof w:val="0"/>
          <w:lang w:val="en-US"/>
        </w:rPr>
        <w:tab/>
        <w:t>To:RAN4</w:t>
      </w:r>
    </w:p>
    <w:p w14:paraId="7086DA9F"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[022] revised</w:t>
      </w:r>
    </w:p>
    <w:p w14:paraId="007DFE7A" w14:textId="77777777" w:rsidR="00D5486B" w:rsidRPr="00347BC6" w:rsidRDefault="00D5486B" w:rsidP="00D5486B">
      <w:pPr>
        <w:pStyle w:val="Doc-text2"/>
        <w:rPr>
          <w:lang w:val="en-US"/>
        </w:rPr>
      </w:pPr>
    </w:p>
    <w:p w14:paraId="7C983368" w14:textId="77777777" w:rsidR="00D5486B" w:rsidRPr="00347BC6" w:rsidRDefault="00D5486B" w:rsidP="00D5486B">
      <w:pPr>
        <w:pStyle w:val="Doc-title"/>
        <w:rPr>
          <w:noProof w:val="0"/>
          <w:lang w:val="en-US"/>
        </w:rPr>
      </w:pPr>
      <w:r w:rsidRPr="00347BC6">
        <w:rPr>
          <w:lang w:val="en-US"/>
        </w:rPr>
        <w:t>R2-2209002</w:t>
      </w:r>
      <w:r w:rsidRPr="00347BC6">
        <w:rPr>
          <w:noProof w:val="0"/>
          <w:lang w:val="en-US"/>
        </w:rPr>
        <w:t xml:space="preserve"> </w:t>
      </w:r>
      <w:r w:rsidRPr="00347BC6">
        <w:rPr>
          <w:noProof w:val="0"/>
          <w:lang w:val="en-US"/>
        </w:rPr>
        <w:tab/>
        <w:t>LS to RAN4 on DC location</w:t>
      </w:r>
      <w:r w:rsidRPr="00347BC6">
        <w:rPr>
          <w:noProof w:val="0"/>
          <w:lang w:val="en-US"/>
        </w:rPr>
        <w:tab/>
        <w:t>RAN2</w:t>
      </w:r>
      <w:r w:rsidRPr="00347BC6">
        <w:rPr>
          <w:noProof w:val="0"/>
          <w:lang w:val="en-US"/>
        </w:rPr>
        <w:tab/>
        <w:t>LS out</w:t>
      </w:r>
      <w:r w:rsidRPr="00347BC6">
        <w:rPr>
          <w:noProof w:val="0"/>
          <w:lang w:val="en-US"/>
        </w:rPr>
        <w:tab/>
        <w:t>Rel-17</w:t>
      </w:r>
      <w:r w:rsidRPr="00347BC6">
        <w:rPr>
          <w:noProof w:val="0"/>
          <w:lang w:val="en-US"/>
        </w:rPr>
        <w:tab/>
        <w:t>NR_RF_FR2_req_enh2-Core</w:t>
      </w:r>
      <w:r w:rsidRPr="00347BC6">
        <w:rPr>
          <w:noProof w:val="0"/>
          <w:lang w:val="en-US"/>
        </w:rPr>
        <w:tab/>
        <w:t>To:RAN4</w:t>
      </w:r>
    </w:p>
    <w:p w14:paraId="75F9199C"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[022] LS out is approved (this is the final version)</w:t>
      </w:r>
    </w:p>
    <w:p w14:paraId="70587293" w14:textId="77777777" w:rsidR="00D5486B" w:rsidRPr="00347BC6" w:rsidRDefault="00D5486B" w:rsidP="00D5486B">
      <w:pPr>
        <w:pStyle w:val="Doc-title"/>
        <w:rPr>
          <w:lang w:val="en-US"/>
        </w:rPr>
      </w:pPr>
    </w:p>
    <w:bookmarkEnd w:id="747"/>
    <w:p w14:paraId="0C3069D1" w14:textId="77777777" w:rsidR="00D5486B" w:rsidRPr="00347BC6" w:rsidRDefault="00D5486B" w:rsidP="00D5486B">
      <w:pPr>
        <w:pStyle w:val="Doc-text2"/>
        <w:rPr>
          <w:lang w:val="en-US"/>
        </w:rPr>
      </w:pPr>
    </w:p>
    <w:p w14:paraId="38582682" w14:textId="77777777" w:rsidR="00D5486B" w:rsidRPr="00347BC6" w:rsidRDefault="00D5486B" w:rsidP="00D5486B">
      <w:pPr>
        <w:pStyle w:val="BoldComments"/>
      </w:pPr>
      <w:r w:rsidRPr="00347BC6">
        <w:t>FR2 BW Class</w:t>
      </w:r>
    </w:p>
    <w:p w14:paraId="28CA09D1" w14:textId="77777777" w:rsidR="00D5486B" w:rsidRPr="00347BC6" w:rsidRDefault="00D5486B" w:rsidP="00D5486B">
      <w:pPr>
        <w:pStyle w:val="EmailDiscussion"/>
        <w:overflowPunct/>
        <w:autoSpaceDE/>
        <w:autoSpaceDN/>
        <w:adjustRightInd/>
        <w:ind w:left="1619" w:hanging="360"/>
        <w:textAlignment w:val="auto"/>
        <w:rPr>
          <w:lang w:val="en-US"/>
        </w:rPr>
      </w:pPr>
      <w:bookmarkStart w:id="748" w:name="_Hlk111608728"/>
      <w:r w:rsidRPr="00347BC6">
        <w:rPr>
          <w:lang w:val="en-US"/>
        </w:rPr>
        <w:t>[AT119-e][023][NR17] FR2 BW classes (Nokia)</w:t>
      </w:r>
    </w:p>
    <w:p w14:paraId="69E7606E" w14:textId="77777777" w:rsidR="00D5486B" w:rsidRPr="00347BC6" w:rsidRDefault="00D5486B" w:rsidP="00D5486B">
      <w:pPr>
        <w:pStyle w:val="EmailDiscussion2"/>
        <w:rPr>
          <w:lang w:val="en-US"/>
        </w:rPr>
      </w:pPr>
      <w:r w:rsidRPr="00347BC6">
        <w:rPr>
          <w:lang w:val="en-US"/>
        </w:rPr>
        <w:tab/>
        <w:t xml:space="preserve">Scope: Treat R2-2208510, R2-2208511, R2-2207974, R2-2207975, R2-2207973, </w:t>
      </w:r>
    </w:p>
    <w:p w14:paraId="6C6B3D11" w14:textId="77777777" w:rsidR="00D5486B" w:rsidRPr="00347BC6" w:rsidRDefault="00D5486B" w:rsidP="00D5486B">
      <w:pPr>
        <w:pStyle w:val="EmailDiscussion2"/>
        <w:rPr>
          <w:lang w:val="en-US"/>
        </w:rPr>
      </w:pPr>
      <w:r w:rsidRPr="00347BC6">
        <w:rPr>
          <w:lang w:val="en-US"/>
        </w:rPr>
        <w:tab/>
        <w:t>Determine agreeable parts. For the agreeable parts, agree CRs.</w:t>
      </w:r>
    </w:p>
    <w:p w14:paraId="69129E99" w14:textId="77777777" w:rsidR="00D5486B" w:rsidRPr="00347BC6" w:rsidRDefault="00D5486B" w:rsidP="00D5486B">
      <w:pPr>
        <w:pStyle w:val="EmailDiscussion2"/>
        <w:rPr>
          <w:lang w:val="en-US"/>
        </w:rPr>
      </w:pPr>
      <w:r w:rsidRPr="00347BC6">
        <w:rPr>
          <w:lang w:val="en-US"/>
        </w:rPr>
        <w:tab/>
        <w:t>Intended outcome: Report, Agreed CRs (if any), LS out (if applicable)</w:t>
      </w:r>
    </w:p>
    <w:p w14:paraId="0A5B434E" w14:textId="77777777" w:rsidR="00D5486B" w:rsidRPr="00347BC6" w:rsidRDefault="00D5486B" w:rsidP="00D5486B">
      <w:pPr>
        <w:pStyle w:val="EmailDiscussion2"/>
        <w:rPr>
          <w:lang w:val="en-US"/>
        </w:rPr>
      </w:pPr>
      <w:r w:rsidRPr="00347BC6">
        <w:rPr>
          <w:lang w:val="en-US"/>
        </w:rPr>
        <w:tab/>
        <w:t>Deadline: Schedule 1</w:t>
      </w:r>
    </w:p>
    <w:p w14:paraId="6A31B424" w14:textId="77777777" w:rsidR="00D5486B" w:rsidRPr="00347BC6" w:rsidRDefault="00D5486B" w:rsidP="00D5486B">
      <w:pPr>
        <w:pStyle w:val="EmailDiscussion2"/>
        <w:rPr>
          <w:lang w:val="en-US"/>
        </w:rPr>
      </w:pPr>
      <w:bookmarkStart w:id="749" w:name="_Hlk112423501"/>
    </w:p>
    <w:bookmarkEnd w:id="748"/>
    <w:p w14:paraId="0FD8BABF" w14:textId="77777777" w:rsidR="00D5486B" w:rsidRPr="00347BC6" w:rsidRDefault="00D5486B" w:rsidP="00D5486B">
      <w:pPr>
        <w:pStyle w:val="Doc-title"/>
      </w:pPr>
      <w:r w:rsidRPr="00347BC6">
        <w:rPr>
          <w:rStyle w:val="Doc-titleChar"/>
        </w:rPr>
        <w:t>R2-2209082</w:t>
      </w:r>
      <w:r w:rsidRPr="00347BC6">
        <w:t xml:space="preserve"> </w:t>
      </w:r>
      <w:r w:rsidRPr="00347BC6">
        <w:tab/>
        <w:t>Report of [AT119-e][023][NR17] FR2 BW classes (Nokia)</w:t>
      </w:r>
      <w:r w:rsidRPr="00347BC6">
        <w:tab/>
        <w:t>Nokia, Nokia Shanghai Bell</w:t>
      </w:r>
    </w:p>
    <w:p w14:paraId="0880F9E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[023] Noted </w:t>
      </w:r>
    </w:p>
    <w:p w14:paraId="57007F9E" w14:textId="77777777" w:rsidR="00D5486B" w:rsidRPr="00347BC6" w:rsidRDefault="00D5486B" w:rsidP="00D5486B">
      <w:pPr>
        <w:pStyle w:val="Doc-text2"/>
      </w:pPr>
    </w:p>
    <w:p w14:paraId="492CA2A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[023] RAN2 agrees there is no backward compatibility issue for network in introducing new FR2 FBG5 BW classes in the CA-BandwidthClassNR field (proposed in CR R2-2208511).</w:t>
      </w:r>
    </w:p>
    <w:p w14:paraId="506964E5" w14:textId="12996162" w:rsidR="00D5486B" w:rsidRPr="00347BC6" w:rsidRDefault="00D5486B" w:rsidP="00D5486B">
      <w:pPr>
        <w:pStyle w:val="Agreement"/>
        <w:tabs>
          <w:tab w:val="clear" w:pos="9990"/>
        </w:tabs>
        <w:overflowPunct/>
        <w:autoSpaceDE/>
        <w:autoSpaceDN/>
        <w:adjustRightInd/>
        <w:ind w:left="1619" w:hanging="360"/>
        <w:textAlignment w:val="auto"/>
      </w:pPr>
      <w:r w:rsidRPr="00347BC6">
        <w:t>[023] RAN2 waits for further progress of RAN4 on FR2 BW classes R, S, T, U (i.e., if they will be deleted from FBG2) before deciding to discard the signalling agreed in the baseline CRs in R2-2207974 and R2-2207975</w:t>
      </w:r>
    </w:p>
    <w:p w14:paraId="765078CF" w14:textId="77777777" w:rsidR="00D5486B" w:rsidRPr="00347BC6" w:rsidRDefault="00D5486B" w:rsidP="00D5486B">
      <w:pPr>
        <w:pStyle w:val="EmailDiscussion2"/>
        <w:rPr>
          <w:lang w:val="en-US"/>
        </w:rPr>
      </w:pPr>
    </w:p>
    <w:p w14:paraId="08379251" w14:textId="77777777" w:rsidR="00D5486B" w:rsidRPr="00347BC6" w:rsidRDefault="00D5486B" w:rsidP="00D5486B">
      <w:pPr>
        <w:pStyle w:val="Doc-title"/>
        <w:rPr>
          <w:noProof w:val="0"/>
          <w:lang w:val="en-US"/>
        </w:rPr>
      </w:pPr>
      <w:r w:rsidRPr="00347BC6">
        <w:rPr>
          <w:noProof w:val="0"/>
          <w:lang w:val="en-US"/>
        </w:rPr>
        <w:t>R2-2208510</w:t>
      </w:r>
      <w:r w:rsidRPr="00347BC6">
        <w:rPr>
          <w:noProof w:val="0"/>
          <w:lang w:val="en-US"/>
        </w:rPr>
        <w:tab/>
        <w:t>Discussion on FR2 new bandwidth classes</w:t>
      </w:r>
      <w:r w:rsidRPr="00347BC6">
        <w:rPr>
          <w:noProof w:val="0"/>
          <w:lang w:val="en-US"/>
        </w:rPr>
        <w:tab/>
        <w:t>Huawei, HiSilicon</w:t>
      </w:r>
      <w:r w:rsidRPr="00347BC6">
        <w:rPr>
          <w:noProof w:val="0"/>
          <w:lang w:val="en-US"/>
        </w:rPr>
        <w:tab/>
        <w:t>discussion</w:t>
      </w:r>
      <w:r w:rsidRPr="00347BC6">
        <w:rPr>
          <w:noProof w:val="0"/>
          <w:lang w:val="en-US"/>
        </w:rPr>
        <w:tab/>
        <w:t>Rel-17</w:t>
      </w:r>
      <w:r w:rsidRPr="00347BC6">
        <w:rPr>
          <w:noProof w:val="0"/>
          <w:lang w:val="en-US"/>
        </w:rPr>
        <w:tab/>
        <w:t>NR_RF_FR2_req_enh2-Core</w:t>
      </w:r>
    </w:p>
    <w:p w14:paraId="56F4DD4E"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[023] Noted</w:t>
      </w:r>
    </w:p>
    <w:p w14:paraId="0ADAD5CD" w14:textId="77777777" w:rsidR="00D5486B" w:rsidRPr="00347BC6" w:rsidRDefault="00D5486B" w:rsidP="00D5486B">
      <w:pPr>
        <w:pStyle w:val="Doc-text2"/>
        <w:rPr>
          <w:lang w:val="en-US"/>
        </w:rPr>
      </w:pPr>
    </w:p>
    <w:p w14:paraId="0848D27F" w14:textId="77777777" w:rsidR="00D5486B" w:rsidRPr="00347BC6" w:rsidRDefault="00D5486B" w:rsidP="00D5486B">
      <w:pPr>
        <w:pStyle w:val="Doc-title"/>
        <w:rPr>
          <w:noProof w:val="0"/>
          <w:lang w:val="en-US"/>
        </w:rPr>
      </w:pPr>
      <w:r w:rsidRPr="00347BC6">
        <w:rPr>
          <w:noProof w:val="0"/>
          <w:lang w:val="en-US"/>
        </w:rPr>
        <w:t>R2-2208511</w:t>
      </w:r>
      <w:r w:rsidRPr="00347BC6">
        <w:rPr>
          <w:noProof w:val="0"/>
          <w:lang w:val="en-US"/>
        </w:rPr>
        <w:tab/>
        <w:t>Introduction of FR2 FBG5 CA BW classes</w:t>
      </w:r>
      <w:r w:rsidRPr="00347BC6">
        <w:rPr>
          <w:noProof w:val="0"/>
          <w:lang w:val="en-US"/>
        </w:rPr>
        <w:tab/>
        <w:t>Huawei, HiSilicon</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3432</w:t>
      </w:r>
      <w:r w:rsidRPr="00347BC6">
        <w:rPr>
          <w:noProof w:val="0"/>
          <w:lang w:val="en-US"/>
        </w:rPr>
        <w:tab/>
        <w:t>-</w:t>
      </w:r>
      <w:r w:rsidRPr="00347BC6">
        <w:rPr>
          <w:noProof w:val="0"/>
          <w:lang w:val="en-US"/>
        </w:rPr>
        <w:tab/>
        <w:t>B</w:t>
      </w:r>
      <w:r w:rsidRPr="00347BC6">
        <w:rPr>
          <w:noProof w:val="0"/>
          <w:lang w:val="en-US"/>
        </w:rPr>
        <w:tab/>
        <w:t>NR_RF_FR2_req_enh2-Core</w:t>
      </w:r>
    </w:p>
    <w:p w14:paraId="6CC00E60" w14:textId="77777777" w:rsidR="00D5486B" w:rsidRPr="00347BC6" w:rsidRDefault="00D5486B" w:rsidP="00D5486B">
      <w:pPr>
        <w:pStyle w:val="Doc-title"/>
        <w:rPr>
          <w:noProof w:val="0"/>
          <w:lang w:val="en-US"/>
        </w:rPr>
      </w:pPr>
      <w:r w:rsidRPr="00347BC6">
        <w:rPr>
          <w:noProof w:val="0"/>
          <w:lang w:val="en-US"/>
        </w:rPr>
        <w:t>R2-2207974</w:t>
      </w:r>
      <w:r w:rsidRPr="00347BC6">
        <w:rPr>
          <w:noProof w:val="0"/>
          <w:lang w:val="en-US"/>
        </w:rPr>
        <w:tab/>
        <w:t>Introduction of FR2 FBG2 CA BW classes</w:t>
      </w:r>
      <w:r w:rsidRPr="00347BC6">
        <w:rPr>
          <w:noProof w:val="0"/>
          <w:lang w:val="en-US"/>
        </w:rPr>
        <w:tab/>
        <w:t>Nokia, Nokia Shanghai Bell, Huawei, HiSilicon, Ericsson, ZTE Corporation, Sanechips, Qualcomm, Xiaomi Communications</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2867</w:t>
      </w:r>
      <w:r w:rsidRPr="00347BC6">
        <w:rPr>
          <w:noProof w:val="0"/>
          <w:lang w:val="en-US"/>
        </w:rPr>
        <w:tab/>
        <w:t>4</w:t>
      </w:r>
      <w:r w:rsidRPr="00347BC6">
        <w:rPr>
          <w:noProof w:val="0"/>
          <w:lang w:val="en-US"/>
        </w:rPr>
        <w:tab/>
        <w:t>B</w:t>
      </w:r>
      <w:r w:rsidRPr="00347BC6">
        <w:rPr>
          <w:noProof w:val="0"/>
          <w:lang w:val="en-US"/>
        </w:rPr>
        <w:tab/>
        <w:t>NR_RF_FR2_req_enh2-Core</w:t>
      </w:r>
      <w:r w:rsidRPr="00347BC6">
        <w:rPr>
          <w:noProof w:val="0"/>
          <w:lang w:val="en-US"/>
        </w:rPr>
        <w:tab/>
        <w:t>R2-2204851</w:t>
      </w:r>
    </w:p>
    <w:p w14:paraId="1EF47A94" w14:textId="77777777" w:rsidR="00D5486B" w:rsidRPr="00347BC6" w:rsidRDefault="00D5486B" w:rsidP="00D5486B">
      <w:pPr>
        <w:pStyle w:val="Doc-text2"/>
        <w:rPr>
          <w:i/>
          <w:iCs/>
          <w:lang w:val="en-US"/>
        </w:rPr>
      </w:pPr>
      <w:r w:rsidRPr="00347BC6">
        <w:rPr>
          <w:i/>
          <w:iCs/>
          <w:lang w:val="en-US"/>
        </w:rPr>
        <w:t>Moved from 6.0.2</w:t>
      </w:r>
    </w:p>
    <w:p w14:paraId="240F436E" w14:textId="77777777" w:rsidR="00D5486B" w:rsidRPr="00347BC6" w:rsidRDefault="00D5486B" w:rsidP="00D5486B">
      <w:pPr>
        <w:pStyle w:val="Doc-title"/>
        <w:rPr>
          <w:noProof w:val="0"/>
          <w:lang w:val="en-US"/>
        </w:rPr>
      </w:pPr>
      <w:r w:rsidRPr="00347BC6">
        <w:rPr>
          <w:noProof w:val="0"/>
          <w:lang w:val="en-US"/>
        </w:rPr>
        <w:t>R2-2207975</w:t>
      </w:r>
      <w:r w:rsidRPr="00347BC6">
        <w:rPr>
          <w:noProof w:val="0"/>
          <w:lang w:val="en-US"/>
        </w:rPr>
        <w:tab/>
        <w:t>Introduction of FR2 FBG2 CA BW classes</w:t>
      </w:r>
      <w:r w:rsidRPr="00347BC6">
        <w:rPr>
          <w:noProof w:val="0"/>
          <w:lang w:val="en-US"/>
        </w:rPr>
        <w:tab/>
        <w:t>Nokia, Nokia Shanghai Bell, Huawei, HiSilicon, Ericsson, ZTE Corporation, Sanechips, Qualcomm, Xiaomi Communications</w:t>
      </w:r>
      <w:r w:rsidRPr="00347BC6">
        <w:rPr>
          <w:noProof w:val="0"/>
          <w:lang w:val="en-US"/>
        </w:rPr>
        <w:tab/>
        <w:t>CR</w:t>
      </w:r>
      <w:r w:rsidRPr="00347BC6">
        <w:rPr>
          <w:noProof w:val="0"/>
          <w:lang w:val="en-US"/>
        </w:rPr>
        <w:tab/>
        <w:t>Rel-17</w:t>
      </w:r>
      <w:r w:rsidRPr="00347BC6">
        <w:rPr>
          <w:noProof w:val="0"/>
          <w:lang w:val="en-US"/>
        </w:rPr>
        <w:tab/>
        <w:t>38.306</w:t>
      </w:r>
      <w:r w:rsidRPr="00347BC6">
        <w:rPr>
          <w:noProof w:val="0"/>
          <w:lang w:val="en-US"/>
        </w:rPr>
        <w:tab/>
        <w:t>17.1.0</w:t>
      </w:r>
      <w:r w:rsidRPr="00347BC6">
        <w:rPr>
          <w:noProof w:val="0"/>
          <w:lang w:val="en-US"/>
        </w:rPr>
        <w:tab/>
        <w:t>0678</w:t>
      </w:r>
      <w:r w:rsidRPr="00347BC6">
        <w:rPr>
          <w:noProof w:val="0"/>
          <w:lang w:val="en-US"/>
        </w:rPr>
        <w:tab/>
        <w:t>3</w:t>
      </w:r>
      <w:r w:rsidRPr="00347BC6">
        <w:rPr>
          <w:noProof w:val="0"/>
          <w:lang w:val="en-US"/>
        </w:rPr>
        <w:tab/>
        <w:t>B</w:t>
      </w:r>
      <w:r w:rsidRPr="00347BC6">
        <w:rPr>
          <w:noProof w:val="0"/>
          <w:lang w:val="en-US"/>
        </w:rPr>
        <w:tab/>
        <w:t>NR_RF_FR2_req_enh2-Core</w:t>
      </w:r>
      <w:r w:rsidRPr="00347BC6">
        <w:rPr>
          <w:noProof w:val="0"/>
          <w:lang w:val="en-US"/>
        </w:rPr>
        <w:tab/>
        <w:t>R2-2204850</w:t>
      </w:r>
    </w:p>
    <w:p w14:paraId="789A8742" w14:textId="77777777" w:rsidR="00D5486B" w:rsidRPr="00347BC6" w:rsidRDefault="00D5486B" w:rsidP="00D5486B">
      <w:pPr>
        <w:pStyle w:val="Doc-text2"/>
        <w:rPr>
          <w:i/>
          <w:iCs/>
          <w:lang w:val="en-US"/>
        </w:rPr>
      </w:pPr>
      <w:r w:rsidRPr="00347BC6">
        <w:rPr>
          <w:i/>
          <w:iCs/>
          <w:lang w:val="en-US"/>
        </w:rPr>
        <w:t>Moved from 6.0.2</w:t>
      </w:r>
    </w:p>
    <w:p w14:paraId="5B43E6EF"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[023] All CRs are postponed</w:t>
      </w:r>
    </w:p>
    <w:p w14:paraId="56FF57AF" w14:textId="77777777" w:rsidR="00D5486B" w:rsidRPr="00347BC6" w:rsidRDefault="00D5486B" w:rsidP="00D5486B">
      <w:pPr>
        <w:pStyle w:val="Doc-text2"/>
        <w:rPr>
          <w:i/>
          <w:iCs/>
          <w:lang w:val="en-US"/>
        </w:rPr>
      </w:pPr>
    </w:p>
    <w:p w14:paraId="1CD3ADE4" w14:textId="77777777" w:rsidR="00D5486B" w:rsidRPr="00347BC6" w:rsidRDefault="00D5486B" w:rsidP="00D5486B">
      <w:pPr>
        <w:pStyle w:val="Doc-title"/>
        <w:rPr>
          <w:noProof w:val="0"/>
          <w:lang w:val="en-US"/>
        </w:rPr>
      </w:pPr>
      <w:r w:rsidRPr="00347BC6">
        <w:rPr>
          <w:noProof w:val="0"/>
          <w:lang w:val="en-US"/>
        </w:rPr>
        <w:t>R2-2207973</w:t>
      </w:r>
      <w:r w:rsidRPr="00347BC6">
        <w:rPr>
          <w:noProof w:val="0"/>
          <w:lang w:val="en-US"/>
        </w:rPr>
        <w:tab/>
        <w:t>Reply LS on release independence aspects of newly introduced FR2 CA BW Classes and CBM/IBM UE capability</w:t>
      </w:r>
      <w:r w:rsidRPr="00347BC6">
        <w:rPr>
          <w:noProof w:val="0"/>
          <w:lang w:val="en-US"/>
        </w:rPr>
        <w:tab/>
        <w:t>Nokia, Nokia Shanghai Bell</w:t>
      </w:r>
      <w:r w:rsidRPr="00347BC6">
        <w:rPr>
          <w:noProof w:val="0"/>
          <w:lang w:val="en-US"/>
        </w:rPr>
        <w:tab/>
        <w:t>LS out</w:t>
      </w:r>
      <w:r w:rsidRPr="00347BC6">
        <w:rPr>
          <w:noProof w:val="0"/>
          <w:lang w:val="en-US"/>
        </w:rPr>
        <w:tab/>
        <w:t>Rel-17</w:t>
      </w:r>
      <w:r w:rsidRPr="00347BC6">
        <w:rPr>
          <w:noProof w:val="0"/>
          <w:lang w:val="en-US"/>
        </w:rPr>
        <w:tab/>
        <w:t>NR_RF_FR2_req_enh2-Core</w:t>
      </w:r>
      <w:r w:rsidRPr="00347BC6">
        <w:rPr>
          <w:noProof w:val="0"/>
          <w:lang w:val="en-US"/>
        </w:rPr>
        <w:tab/>
        <w:t>R2-2204854</w:t>
      </w:r>
      <w:r w:rsidRPr="00347BC6">
        <w:rPr>
          <w:noProof w:val="0"/>
          <w:lang w:val="en-US"/>
        </w:rPr>
        <w:tab/>
        <w:t>To:RAN4</w:t>
      </w:r>
    </w:p>
    <w:p w14:paraId="7FC2CB15" w14:textId="77777777" w:rsidR="00D5486B" w:rsidRPr="00347BC6" w:rsidRDefault="00D5486B" w:rsidP="00D5486B">
      <w:pPr>
        <w:pStyle w:val="Doc-text2"/>
        <w:rPr>
          <w:i/>
          <w:iCs/>
          <w:lang w:val="en-US"/>
        </w:rPr>
      </w:pPr>
      <w:r w:rsidRPr="00347BC6">
        <w:rPr>
          <w:i/>
          <w:iCs/>
          <w:lang w:val="en-US"/>
        </w:rPr>
        <w:t>Moved from 6.0.2</w:t>
      </w:r>
    </w:p>
    <w:p w14:paraId="6EF5DADD"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[023] Noted, not needed</w:t>
      </w:r>
    </w:p>
    <w:bookmarkEnd w:id="749"/>
    <w:p w14:paraId="68DA4266" w14:textId="77777777" w:rsidR="00D5486B" w:rsidRPr="00347BC6" w:rsidRDefault="00D5486B" w:rsidP="00D5486B">
      <w:pPr>
        <w:pStyle w:val="Doc-text2"/>
        <w:rPr>
          <w:lang w:val="en-US"/>
        </w:rPr>
      </w:pPr>
    </w:p>
    <w:p w14:paraId="18323579" w14:textId="77777777" w:rsidR="00D5486B" w:rsidRPr="00347BC6" w:rsidRDefault="00D5486B" w:rsidP="00D5486B">
      <w:pPr>
        <w:pStyle w:val="BoldComments"/>
      </w:pPr>
      <w:bookmarkStart w:id="750" w:name="_Hlk112320067"/>
      <w:r w:rsidRPr="00347BC6">
        <w:t>CRS Interference Mitigation</w:t>
      </w:r>
    </w:p>
    <w:p w14:paraId="593A2471" w14:textId="77777777" w:rsidR="00D5486B" w:rsidRPr="00347BC6" w:rsidRDefault="00D5486B" w:rsidP="00D5486B">
      <w:pPr>
        <w:pStyle w:val="Comments"/>
      </w:pPr>
      <w:r w:rsidRPr="00347BC6">
        <w:t xml:space="preserve">LS in received W2 Thu. Attempt to arrive at an agreeable CR offline. </w:t>
      </w:r>
    </w:p>
    <w:p w14:paraId="2694F9D0" w14:textId="77777777" w:rsidR="00D5486B" w:rsidRPr="00347BC6" w:rsidRDefault="00D5486B" w:rsidP="00D5486B">
      <w:pPr>
        <w:pStyle w:val="Comments"/>
      </w:pPr>
    </w:p>
    <w:p w14:paraId="3C407695"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 xml:space="preserve">[Post119-e][041][NR17] </w:t>
      </w:r>
      <w:r w:rsidRPr="00347BC6">
        <w:t>CRS-IM network assistance signalling</w:t>
      </w:r>
      <w:r w:rsidRPr="00347BC6">
        <w:rPr>
          <w:lang w:val="en-US"/>
        </w:rPr>
        <w:t xml:space="preserve"> (Qualcomm)</w:t>
      </w:r>
    </w:p>
    <w:p w14:paraId="1011F9B0" w14:textId="77777777" w:rsidR="00D5486B" w:rsidRPr="00347BC6" w:rsidRDefault="00D5486B" w:rsidP="00D5486B">
      <w:pPr>
        <w:pStyle w:val="EmailDiscussion2"/>
        <w:rPr>
          <w:lang w:val="en-US"/>
        </w:rPr>
      </w:pPr>
      <w:r w:rsidRPr="00347BC6">
        <w:rPr>
          <w:lang w:val="en-US"/>
        </w:rPr>
        <w:tab/>
        <w:t xml:space="preserve">Scope: Treat </w:t>
      </w:r>
      <w:r w:rsidRPr="00347BC6">
        <w:t xml:space="preserve">R2-2209050. Attempt to converge to an agreeable CR (Rapporteur has promised to provide a proposal). </w:t>
      </w:r>
    </w:p>
    <w:p w14:paraId="1CA49A53" w14:textId="77777777" w:rsidR="00D5486B" w:rsidRPr="00347BC6" w:rsidRDefault="00D5486B" w:rsidP="00D5486B">
      <w:pPr>
        <w:pStyle w:val="EmailDiscussion2"/>
        <w:rPr>
          <w:lang w:val="en-US"/>
        </w:rPr>
      </w:pPr>
      <w:r w:rsidRPr="00347BC6">
        <w:rPr>
          <w:lang w:val="en-US"/>
        </w:rPr>
        <w:tab/>
        <w:t>Intended outcome: Report (to document the discussion and in case not possible to converge), Note that technical proposals will not be agreed individually. Agreed CR</w:t>
      </w:r>
    </w:p>
    <w:p w14:paraId="71C11D45" w14:textId="77777777" w:rsidR="00D5486B" w:rsidRPr="00347BC6" w:rsidRDefault="00D5486B" w:rsidP="00D5486B">
      <w:pPr>
        <w:pStyle w:val="EmailDiscussion2"/>
        <w:rPr>
          <w:lang w:val="en-US"/>
        </w:rPr>
      </w:pPr>
      <w:r w:rsidRPr="00347BC6">
        <w:rPr>
          <w:lang w:val="en-US"/>
        </w:rPr>
        <w:tab/>
        <w:t>Deadline: Short</w:t>
      </w:r>
    </w:p>
    <w:p w14:paraId="1600581C" w14:textId="77777777" w:rsidR="00F174E4" w:rsidRPr="00347BC6" w:rsidRDefault="00F174E4" w:rsidP="00F174E4">
      <w:pPr>
        <w:pStyle w:val="EmailDiscussion2"/>
      </w:pPr>
      <w:r w:rsidRPr="00347BC6">
        <w:t>=&gt; Agreed in:</w:t>
      </w:r>
    </w:p>
    <w:p w14:paraId="2640DDF3" w14:textId="77777777" w:rsidR="00F174E4" w:rsidRPr="00347BC6" w:rsidRDefault="00F174E4" w:rsidP="00F174E4">
      <w:pPr>
        <w:pStyle w:val="EmailDiscussion2"/>
      </w:pPr>
      <w:r w:rsidRPr="00347BC6">
        <w:tab/>
        <w:t>R2-2209229 (38.331)</w:t>
      </w:r>
    </w:p>
    <w:p w14:paraId="218F7A76" w14:textId="77777777" w:rsidR="00F174E4" w:rsidRPr="00347BC6" w:rsidRDefault="00F174E4" w:rsidP="00F174E4">
      <w:pPr>
        <w:pStyle w:val="EmailDiscussion2"/>
      </w:pPr>
      <w:r w:rsidRPr="00347BC6">
        <w:tab/>
        <w:t>R2-2209230 (38.306)</w:t>
      </w:r>
    </w:p>
    <w:p w14:paraId="188CC5F9" w14:textId="77777777" w:rsidR="00D5486B" w:rsidRPr="00347BC6" w:rsidRDefault="00D5486B" w:rsidP="00D5486B">
      <w:pPr>
        <w:pStyle w:val="Comments"/>
      </w:pPr>
    </w:p>
    <w:p w14:paraId="6B939621" w14:textId="2C407556" w:rsidR="00D5486B" w:rsidRPr="00347BC6" w:rsidRDefault="00D5486B" w:rsidP="00D5486B">
      <w:pPr>
        <w:pStyle w:val="Doc-title"/>
        <w:rPr>
          <w:noProof w:val="0"/>
          <w:lang w:val="en-US"/>
        </w:rPr>
      </w:pPr>
      <w:r w:rsidRPr="00347BC6">
        <w:t>R2-2209054</w:t>
      </w:r>
      <w:r w:rsidRPr="00347BC6">
        <w:tab/>
        <w:t xml:space="preserve">LS on CRS-IM network assistance signalling (R4-2214362; contact: Qualcomm) </w:t>
      </w:r>
      <w:r w:rsidRPr="00347BC6">
        <w:tab/>
      </w:r>
      <w:r w:rsidRPr="00347BC6">
        <w:rPr>
          <w:noProof w:val="0"/>
          <w:lang w:val="en-US"/>
        </w:rPr>
        <w:t>RAN4</w:t>
      </w:r>
      <w:r w:rsidRPr="00347BC6">
        <w:rPr>
          <w:noProof w:val="0"/>
          <w:lang w:val="en-US"/>
        </w:rPr>
        <w:tab/>
        <w:t>LS in</w:t>
      </w:r>
      <w:r w:rsidRPr="00347BC6">
        <w:rPr>
          <w:noProof w:val="0"/>
          <w:lang w:val="en-US"/>
        </w:rPr>
        <w:tab/>
        <w:t>Rel-17</w:t>
      </w:r>
      <w:r w:rsidRPr="00347BC6">
        <w:tab/>
      </w:r>
      <w:r w:rsidRPr="00347BC6">
        <w:rPr>
          <w:rFonts w:cs="Arial"/>
          <w:bCs/>
        </w:rPr>
        <w:t>NR_demod_enh2-Perf</w:t>
      </w:r>
      <w:r w:rsidRPr="00347BC6">
        <w:rPr>
          <w:rFonts w:cs="Arial"/>
          <w:bCs/>
        </w:rPr>
        <w:tab/>
      </w:r>
      <w:r w:rsidRPr="00347BC6">
        <w:rPr>
          <w:noProof w:val="0"/>
          <w:lang w:val="en-US"/>
        </w:rPr>
        <w:t>To:RAN2</w:t>
      </w:r>
    </w:p>
    <w:p w14:paraId="3FE23564" w14:textId="1936B75D" w:rsidR="00BF2355" w:rsidRPr="00347BC6" w:rsidRDefault="00BF2355" w:rsidP="00BF2355">
      <w:pPr>
        <w:pStyle w:val="Doc-text2"/>
        <w:rPr>
          <w:rFonts w:eastAsiaTheme="minorEastAsia"/>
          <w:lang w:val="en-US"/>
        </w:rPr>
      </w:pPr>
      <w:r w:rsidRPr="00347BC6">
        <w:rPr>
          <w:rFonts w:eastAsiaTheme="minorEastAsia"/>
          <w:lang w:val="en-US"/>
        </w:rPr>
        <w:t>=&gt; Noted</w:t>
      </w:r>
    </w:p>
    <w:bookmarkEnd w:id="750"/>
    <w:p w14:paraId="17F3646E" w14:textId="4A094FE1" w:rsidR="00D5486B" w:rsidRPr="00347BC6" w:rsidRDefault="00D5486B" w:rsidP="00D5486B">
      <w:pPr>
        <w:pStyle w:val="Doc-text2"/>
        <w:ind w:left="0" w:firstLine="0"/>
        <w:rPr>
          <w:i/>
          <w:iCs/>
        </w:rPr>
      </w:pPr>
    </w:p>
    <w:p w14:paraId="563E530C" w14:textId="77777777" w:rsidR="00DA3BFB" w:rsidRPr="00347BC6" w:rsidRDefault="00DA3BFB" w:rsidP="00DA3BFB">
      <w:pPr>
        <w:pStyle w:val="Doc-text2"/>
        <w:rPr>
          <w:lang w:val="en-US"/>
        </w:rPr>
      </w:pPr>
      <w:r w:rsidRPr="00347BC6">
        <w:rPr>
          <w:lang w:val="en-US"/>
        </w:rPr>
        <w:t xml:space="preserve">[Post119-e][041] Chair: In addition to CR approval the following texual Comment is captured: </w:t>
      </w:r>
    </w:p>
    <w:p w14:paraId="3004E6C0" w14:textId="77777777" w:rsidR="00DA3BFB" w:rsidRPr="00347BC6" w:rsidRDefault="00DA3BFB" w:rsidP="00DA3BFB">
      <w:pPr>
        <w:pStyle w:val="Doc-text2"/>
        <w:rPr>
          <w:lang w:val="en-US"/>
        </w:rPr>
      </w:pPr>
      <w:r w:rsidRPr="00347BC6">
        <w:rPr>
          <w:lang w:val="en-US"/>
        </w:rPr>
        <w:t>-</w:t>
      </w:r>
      <w:r w:rsidRPr="00347BC6">
        <w:rPr>
          <w:lang w:val="en-US"/>
        </w:rPr>
        <w:tab/>
        <w:t>[Post119-e][041] Rap No UE behaviour associated with the following text in RAN4 LS (related to the case LTE-NeighCellsCRS-AssistInfoList contains multiple list entries) is captured in the agreed CRs.”If both cell ID and v-shift information are not included in any of the entries, UE is not expected to make use of the network assistance signalling provided in that entry.”</w:t>
      </w:r>
    </w:p>
    <w:p w14:paraId="47152319" w14:textId="77777777" w:rsidR="00DA3BFB" w:rsidRPr="00347BC6" w:rsidRDefault="00DA3BFB" w:rsidP="00DA3BFB">
      <w:pPr>
        <w:pStyle w:val="Doc-text2"/>
        <w:rPr>
          <w:rFonts w:eastAsia="MS Mincho"/>
          <w:szCs w:val="24"/>
          <w:lang w:val="en-US" w:eastAsia="en-GB"/>
        </w:rPr>
      </w:pPr>
      <w:r w:rsidRPr="00347BC6">
        <w:rPr>
          <w:lang w:val="en-US"/>
        </w:rPr>
        <w:t>-</w:t>
      </w:r>
      <w:r w:rsidRPr="00347BC6">
        <w:rPr>
          <w:lang w:val="en-US"/>
        </w:rPr>
        <w:tab/>
        <w:t>[Post119-e][041] Rap: There are different interpretations among companies in RAN2. It can be discussed and clarified in RAN4 based on company contributions.</w:t>
      </w:r>
    </w:p>
    <w:p w14:paraId="49CCB212" w14:textId="77777777" w:rsidR="00BF2355" w:rsidRPr="00347BC6" w:rsidRDefault="00BF2355" w:rsidP="00D5486B">
      <w:pPr>
        <w:pStyle w:val="Doc-text2"/>
        <w:ind w:left="0" w:firstLine="0"/>
        <w:rPr>
          <w:i/>
          <w:iCs/>
          <w:lang w:val="en-US"/>
        </w:rPr>
      </w:pPr>
    </w:p>
    <w:p w14:paraId="6F608DED" w14:textId="77777777" w:rsidR="00D5486B" w:rsidRPr="00347BC6" w:rsidRDefault="00D5486B" w:rsidP="00D5486B">
      <w:pPr>
        <w:pStyle w:val="BoldComments"/>
      </w:pPr>
      <w:r w:rsidRPr="00347BC6">
        <w:t>Editorial</w:t>
      </w:r>
    </w:p>
    <w:p w14:paraId="66319F40" w14:textId="77777777" w:rsidR="00D5486B" w:rsidRPr="00347BC6" w:rsidRDefault="00D5486B" w:rsidP="00D5486B">
      <w:pPr>
        <w:pStyle w:val="Comments"/>
        <w:rPr>
          <w:b/>
        </w:rPr>
      </w:pPr>
      <w:r w:rsidRPr="00347BC6">
        <w:t>Not formally treated. Handled by RRC TS rapporteur</w:t>
      </w:r>
    </w:p>
    <w:p w14:paraId="18B758A8" w14:textId="77777777" w:rsidR="00D5486B" w:rsidRPr="00347BC6" w:rsidRDefault="00D5486B" w:rsidP="00D5486B">
      <w:pPr>
        <w:pStyle w:val="Doc-title"/>
        <w:rPr>
          <w:noProof w:val="0"/>
          <w:lang w:val="en-US"/>
        </w:rPr>
      </w:pPr>
      <w:r w:rsidRPr="00347BC6">
        <w:rPr>
          <w:noProof w:val="0"/>
          <w:lang w:val="en-US"/>
        </w:rPr>
        <w:t>R2-2207856</w:t>
      </w:r>
      <w:r w:rsidRPr="00347BC6">
        <w:rPr>
          <w:noProof w:val="0"/>
          <w:lang w:val="en-US"/>
        </w:rPr>
        <w:tab/>
        <w:t>Correction for Rel-17 CRS interference mitigation</w:t>
      </w:r>
      <w:r w:rsidRPr="00347BC6">
        <w:rPr>
          <w:noProof w:val="0"/>
          <w:lang w:val="en-US"/>
        </w:rPr>
        <w:tab/>
        <w:t>Sharp</w:t>
      </w:r>
      <w:r w:rsidRPr="00347BC6">
        <w:rPr>
          <w:noProof w:val="0"/>
          <w:lang w:val="en-US"/>
        </w:rPr>
        <w:tab/>
        <w:t>CR</w:t>
      </w:r>
      <w:r w:rsidRPr="00347BC6">
        <w:rPr>
          <w:noProof w:val="0"/>
          <w:lang w:val="en-US"/>
        </w:rPr>
        <w:tab/>
        <w:t>Rel-17</w:t>
      </w:r>
      <w:r w:rsidRPr="00347BC6">
        <w:rPr>
          <w:noProof w:val="0"/>
          <w:lang w:val="en-US"/>
        </w:rPr>
        <w:tab/>
        <w:t>38.331</w:t>
      </w:r>
      <w:r w:rsidRPr="00347BC6">
        <w:rPr>
          <w:noProof w:val="0"/>
          <w:lang w:val="en-US"/>
        </w:rPr>
        <w:tab/>
        <w:t>17.1.0</w:t>
      </w:r>
      <w:r w:rsidRPr="00347BC6">
        <w:rPr>
          <w:noProof w:val="0"/>
          <w:lang w:val="en-US"/>
        </w:rPr>
        <w:tab/>
        <w:t>3327</w:t>
      </w:r>
      <w:r w:rsidRPr="00347BC6">
        <w:rPr>
          <w:noProof w:val="0"/>
          <w:lang w:val="en-US"/>
        </w:rPr>
        <w:tab/>
        <w:t>-</w:t>
      </w:r>
      <w:r w:rsidRPr="00347BC6">
        <w:rPr>
          <w:noProof w:val="0"/>
          <w:lang w:val="en-US"/>
        </w:rPr>
        <w:tab/>
        <w:t>F</w:t>
      </w:r>
      <w:r w:rsidRPr="00347BC6">
        <w:rPr>
          <w:noProof w:val="0"/>
          <w:lang w:val="en-US"/>
        </w:rPr>
        <w:tab/>
        <w:t>NR_demod_enh2-Core</w:t>
      </w:r>
    </w:p>
    <w:p w14:paraId="4CD0E8EA" w14:textId="77777777" w:rsidR="00D5486B" w:rsidRPr="00347BC6" w:rsidRDefault="00D5486B" w:rsidP="00D5486B">
      <w:pPr>
        <w:pStyle w:val="Doc-title"/>
      </w:pPr>
    </w:p>
    <w:p w14:paraId="05844894" w14:textId="77777777" w:rsidR="00D5486B" w:rsidRPr="00347BC6" w:rsidRDefault="00D5486B" w:rsidP="00D5486B">
      <w:pPr>
        <w:pStyle w:val="Heading3"/>
      </w:pPr>
      <w:bookmarkStart w:id="751" w:name="_Toc113874114"/>
      <w:bookmarkStart w:id="752" w:name="_Toc113877019"/>
      <w:bookmarkStart w:id="753" w:name="_Toc115768930"/>
      <w:r w:rsidRPr="00347BC6">
        <w:t>6.24.2</w:t>
      </w:r>
      <w:r w:rsidRPr="00347BC6">
        <w:tab/>
        <w:t>RAN1 led Items</w:t>
      </w:r>
      <w:bookmarkEnd w:id="751"/>
      <w:bookmarkEnd w:id="752"/>
      <w:bookmarkEnd w:id="753"/>
    </w:p>
    <w:p w14:paraId="3EE11B00" w14:textId="77777777" w:rsidR="00D5486B" w:rsidRPr="00347BC6" w:rsidRDefault="00D5486B" w:rsidP="00D5486B">
      <w:pPr>
        <w:pStyle w:val="Heading3"/>
      </w:pPr>
      <w:bookmarkStart w:id="754" w:name="_Toc113874115"/>
      <w:bookmarkStart w:id="755" w:name="_Toc113877020"/>
      <w:bookmarkStart w:id="756" w:name="_Hlk112414135"/>
      <w:bookmarkStart w:id="757" w:name="_Hlk112280585"/>
      <w:bookmarkStart w:id="758" w:name="_Toc115768931"/>
      <w:r w:rsidRPr="00347BC6">
        <w:t>6.24.3</w:t>
      </w:r>
      <w:r w:rsidRPr="00347BC6">
        <w:tab/>
        <w:t>Other</w:t>
      </w:r>
      <w:bookmarkEnd w:id="754"/>
      <w:bookmarkEnd w:id="755"/>
      <w:bookmarkEnd w:id="758"/>
    </w:p>
    <w:p w14:paraId="5CD5A28B" w14:textId="77777777" w:rsidR="00D5486B" w:rsidRPr="00347BC6" w:rsidRDefault="00D5486B" w:rsidP="00D5486B">
      <w:pPr>
        <w:pStyle w:val="Doc-title"/>
      </w:pPr>
      <w:bookmarkStart w:id="759" w:name="_Hlk112426375"/>
      <w:r w:rsidRPr="00347BC6">
        <w:t>R2-2208133</w:t>
      </w:r>
      <w:r w:rsidRPr="00347BC6">
        <w:tab/>
        <w:t>Correction to MINT - applicableDisasterInfoList</w:t>
      </w:r>
      <w:r w:rsidRPr="00347BC6">
        <w:tab/>
        <w:t>Ericsson</w:t>
      </w:r>
      <w:r w:rsidRPr="00347BC6">
        <w:tab/>
        <w:t>CR</w:t>
      </w:r>
      <w:r w:rsidRPr="00347BC6">
        <w:tab/>
        <w:t>Rel-17</w:t>
      </w:r>
      <w:r w:rsidRPr="00347BC6">
        <w:tab/>
        <w:t>38.331</w:t>
      </w:r>
      <w:r w:rsidRPr="00347BC6">
        <w:tab/>
        <w:t>17.1.0</w:t>
      </w:r>
      <w:r w:rsidRPr="00347BC6">
        <w:tab/>
        <w:t>3359</w:t>
      </w:r>
      <w:r w:rsidRPr="00347BC6">
        <w:tab/>
        <w:t>-</w:t>
      </w:r>
      <w:r w:rsidRPr="00347BC6">
        <w:tab/>
        <w:t>F</w:t>
      </w:r>
      <w:r w:rsidRPr="00347BC6">
        <w:tab/>
        <w:t>TEI17</w:t>
      </w:r>
    </w:p>
    <w:p w14:paraId="0AC99CA5" w14:textId="77777777" w:rsidR="00D5486B" w:rsidRPr="00347BC6" w:rsidRDefault="00D5486B" w:rsidP="00D5486B">
      <w:pPr>
        <w:pStyle w:val="Doc-comment"/>
      </w:pPr>
      <w:r w:rsidRPr="00347BC6">
        <w:t>Treated offline in discussion [013] RRC I (Ericsson)</w:t>
      </w:r>
    </w:p>
    <w:p w14:paraId="738B19D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[013] revised</w:t>
      </w:r>
    </w:p>
    <w:p w14:paraId="3A6C2EC5" w14:textId="77777777" w:rsidR="00D5486B" w:rsidRPr="00347BC6" w:rsidRDefault="00D5486B" w:rsidP="00D5486B">
      <w:pPr>
        <w:pStyle w:val="Doc-text2"/>
      </w:pPr>
    </w:p>
    <w:p w14:paraId="634AFC3A" w14:textId="77777777" w:rsidR="00D5486B" w:rsidRPr="00347BC6" w:rsidRDefault="00D5486B" w:rsidP="00D5486B">
      <w:pPr>
        <w:pStyle w:val="Doc-title"/>
      </w:pPr>
      <w:r w:rsidRPr="00347BC6">
        <w:t>R2-2208982</w:t>
      </w:r>
      <w:r w:rsidRPr="00347BC6">
        <w:tab/>
        <w:t>Correction to MINT - applicableDisasterInfoList</w:t>
      </w:r>
      <w:r w:rsidRPr="00347BC6">
        <w:tab/>
        <w:t>Ericsson</w:t>
      </w:r>
      <w:r w:rsidRPr="00347BC6">
        <w:tab/>
        <w:t>CR</w:t>
      </w:r>
      <w:r w:rsidRPr="00347BC6">
        <w:tab/>
        <w:t>Rel-17</w:t>
      </w:r>
      <w:r w:rsidRPr="00347BC6">
        <w:tab/>
        <w:t>38.331</w:t>
      </w:r>
      <w:r w:rsidRPr="00347BC6">
        <w:tab/>
        <w:t>17.1.0</w:t>
      </w:r>
      <w:r w:rsidRPr="00347BC6">
        <w:tab/>
        <w:t>3359</w:t>
      </w:r>
      <w:r w:rsidRPr="00347BC6">
        <w:tab/>
        <w:t>1</w:t>
      </w:r>
      <w:r w:rsidRPr="00347BC6">
        <w:tab/>
        <w:t>F</w:t>
      </w:r>
      <w:r w:rsidRPr="00347BC6">
        <w:tab/>
        <w:t>TEI17</w:t>
      </w:r>
    </w:p>
    <w:p w14:paraId="4EBB33E8" w14:textId="77777777" w:rsidR="00D5486B" w:rsidRPr="00347BC6" w:rsidRDefault="00D5486B" w:rsidP="00D5486B">
      <w:pPr>
        <w:pStyle w:val="Doc-text2"/>
      </w:pPr>
      <w:r w:rsidRPr="00347BC6">
        <w:t>-</w:t>
      </w:r>
      <w:r w:rsidRPr="00347BC6">
        <w:tab/>
        <w:t xml:space="preserve">[013] agreeable but revised for an editorial issue </w:t>
      </w:r>
    </w:p>
    <w:p w14:paraId="7EC3284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[013] Revised</w:t>
      </w:r>
    </w:p>
    <w:bookmarkEnd w:id="756"/>
    <w:p w14:paraId="1FECA281" w14:textId="77777777" w:rsidR="00D5486B" w:rsidRPr="00347BC6" w:rsidRDefault="00D5486B" w:rsidP="00D5486B">
      <w:pPr>
        <w:pStyle w:val="Doc-text2"/>
      </w:pPr>
    </w:p>
    <w:p w14:paraId="5422F49F" w14:textId="77777777" w:rsidR="00D5486B" w:rsidRPr="00347BC6" w:rsidRDefault="00D5486B" w:rsidP="00D5486B">
      <w:pPr>
        <w:pStyle w:val="Doc-title"/>
      </w:pPr>
      <w:r w:rsidRPr="00347BC6">
        <w:rPr>
          <w:lang w:val="en-US" w:eastAsia="en-US"/>
        </w:rPr>
        <w:t>R2-2209136</w:t>
      </w:r>
      <w:r w:rsidRPr="00347BC6">
        <w:t xml:space="preserve"> </w:t>
      </w:r>
      <w:r w:rsidRPr="00347BC6">
        <w:tab/>
        <w:t>Correction to MINT - applicableDisasterInfoList</w:t>
      </w:r>
      <w:r w:rsidRPr="00347BC6">
        <w:tab/>
        <w:t>Ericsson</w:t>
      </w:r>
      <w:r w:rsidRPr="00347BC6">
        <w:tab/>
        <w:t>CR</w:t>
      </w:r>
      <w:r w:rsidRPr="00347BC6">
        <w:tab/>
        <w:t>Rel-17</w:t>
      </w:r>
      <w:r w:rsidRPr="00347BC6">
        <w:tab/>
        <w:t>38.331</w:t>
      </w:r>
      <w:r w:rsidRPr="00347BC6">
        <w:tab/>
        <w:t>17.1.0</w:t>
      </w:r>
      <w:r w:rsidRPr="00347BC6">
        <w:tab/>
        <w:t>3359</w:t>
      </w:r>
      <w:r w:rsidRPr="00347BC6">
        <w:tab/>
        <w:t>2</w:t>
      </w:r>
      <w:r w:rsidRPr="00347BC6">
        <w:tab/>
        <w:t>F</w:t>
      </w:r>
      <w:r w:rsidRPr="00347BC6">
        <w:tab/>
        <w:t>TEI17</w:t>
      </w:r>
    </w:p>
    <w:p w14:paraId="5C0F55B8" w14:textId="52E213C2" w:rsidR="00D5486B" w:rsidRPr="00347BC6" w:rsidRDefault="00D5486B" w:rsidP="00D5486B">
      <w:pPr>
        <w:pStyle w:val="Agreement"/>
        <w:tabs>
          <w:tab w:val="clear" w:pos="9990"/>
        </w:tabs>
        <w:overflowPunct/>
        <w:autoSpaceDE/>
        <w:autoSpaceDN/>
        <w:adjustRightInd/>
        <w:ind w:left="1619" w:hanging="360"/>
        <w:textAlignment w:val="auto"/>
      </w:pPr>
      <w:r w:rsidRPr="00347BC6">
        <w:t>[013] Agreed</w:t>
      </w:r>
    </w:p>
    <w:p w14:paraId="33C5B859" w14:textId="119D31E3" w:rsidR="004649BD" w:rsidRPr="00347BC6" w:rsidRDefault="004649BD" w:rsidP="004649BD">
      <w:pPr>
        <w:pStyle w:val="Doc-text2"/>
        <w:overflowPunct/>
        <w:autoSpaceDE/>
        <w:autoSpaceDN/>
        <w:adjustRightInd/>
        <w:ind w:left="1259" w:firstLine="0"/>
        <w:textAlignment w:val="auto"/>
        <w:rPr>
          <w:lang w:val="en-US"/>
        </w:rPr>
      </w:pPr>
      <w:r w:rsidRPr="00347BC6">
        <w:t xml:space="preserve">=&gt; </w:t>
      </w:r>
      <w:r w:rsidRPr="00347BC6">
        <w:rPr>
          <w:lang w:val="en-US"/>
        </w:rPr>
        <w:t>Coversheet revised by MCC (corrupt filename inside the zip-file</w:t>
      </w:r>
      <w:r w:rsidRPr="00347BC6">
        <w:t>)</w:t>
      </w:r>
      <w:r w:rsidRPr="00347BC6">
        <w:rPr>
          <w:lang w:val="en-US"/>
        </w:rPr>
        <w:t xml:space="preserve"> in R2-2209276</w:t>
      </w:r>
    </w:p>
    <w:p w14:paraId="461CD94F" w14:textId="433DFB82" w:rsidR="004649BD" w:rsidRPr="00347BC6" w:rsidRDefault="004649BD" w:rsidP="004649BD">
      <w:pPr>
        <w:pStyle w:val="Doc-text2"/>
        <w:rPr>
          <w:lang w:val="en-US"/>
        </w:rPr>
      </w:pPr>
    </w:p>
    <w:p w14:paraId="5ECE7679" w14:textId="20C5C3D8" w:rsidR="004649BD" w:rsidRPr="00347BC6" w:rsidRDefault="004649BD" w:rsidP="004649BD">
      <w:pPr>
        <w:pStyle w:val="Doc-title"/>
      </w:pPr>
      <w:r w:rsidRPr="00347BC6">
        <w:rPr>
          <w:lang w:val="en-US" w:eastAsia="en-US"/>
        </w:rPr>
        <w:t>R2-2209276</w:t>
      </w:r>
      <w:r w:rsidRPr="00347BC6">
        <w:t xml:space="preserve"> </w:t>
      </w:r>
      <w:r w:rsidRPr="00347BC6">
        <w:tab/>
        <w:t>Correction to MINT - applicableDisasterInfoList</w:t>
      </w:r>
      <w:r w:rsidRPr="00347BC6">
        <w:tab/>
        <w:t>Ericsson</w:t>
      </w:r>
      <w:r w:rsidRPr="00347BC6">
        <w:tab/>
        <w:t>CR</w:t>
      </w:r>
      <w:r w:rsidRPr="00347BC6">
        <w:tab/>
        <w:t>Rel-17</w:t>
      </w:r>
      <w:r w:rsidRPr="00347BC6">
        <w:tab/>
        <w:t>38.331</w:t>
      </w:r>
      <w:r w:rsidRPr="00347BC6">
        <w:tab/>
        <w:t>17.1.0</w:t>
      </w:r>
      <w:r w:rsidRPr="00347BC6">
        <w:tab/>
        <w:t>3359</w:t>
      </w:r>
      <w:r w:rsidRPr="00347BC6">
        <w:tab/>
        <w:t>3</w:t>
      </w:r>
      <w:r w:rsidRPr="00347BC6">
        <w:tab/>
        <w:t>F</w:t>
      </w:r>
      <w:r w:rsidRPr="00347BC6">
        <w:tab/>
        <w:t>TEI17</w:t>
      </w:r>
    </w:p>
    <w:p w14:paraId="6803B149" w14:textId="129623B8" w:rsidR="004649BD" w:rsidRPr="00347BC6" w:rsidRDefault="004649BD" w:rsidP="004649BD">
      <w:pPr>
        <w:pStyle w:val="Doc-text2"/>
      </w:pPr>
      <w:r w:rsidRPr="00347BC6">
        <w:t>= Agreed</w:t>
      </w:r>
    </w:p>
    <w:p w14:paraId="24E5051D" w14:textId="77777777" w:rsidR="004649BD" w:rsidRPr="00347BC6" w:rsidRDefault="004649BD" w:rsidP="004649BD">
      <w:pPr>
        <w:pStyle w:val="Doc-text2"/>
      </w:pPr>
    </w:p>
    <w:p w14:paraId="53586B81" w14:textId="77777777" w:rsidR="00D5486B" w:rsidRPr="00347BC6" w:rsidRDefault="00D5486B" w:rsidP="00D5486B">
      <w:pPr>
        <w:pStyle w:val="Heading1"/>
      </w:pPr>
      <w:bookmarkStart w:id="760" w:name="_Toc113874116"/>
      <w:bookmarkStart w:id="761" w:name="_Toc113877021"/>
      <w:bookmarkStart w:id="762" w:name="_Toc115768932"/>
      <w:bookmarkEnd w:id="757"/>
      <w:bookmarkEnd w:id="759"/>
      <w:r w:rsidRPr="00347BC6">
        <w:lastRenderedPageBreak/>
        <w:t>7</w:t>
      </w:r>
      <w:r w:rsidRPr="00347BC6">
        <w:tab/>
        <w:t>Rel-17 EUTRA Work Items</w:t>
      </w:r>
      <w:bookmarkEnd w:id="760"/>
      <w:bookmarkEnd w:id="761"/>
      <w:bookmarkEnd w:id="762"/>
    </w:p>
    <w:p w14:paraId="022110C7" w14:textId="77777777" w:rsidR="00D5486B" w:rsidRPr="00347BC6" w:rsidRDefault="00D5486B" w:rsidP="00D5486B">
      <w:pPr>
        <w:pStyle w:val="Heading2"/>
      </w:pPr>
      <w:bookmarkStart w:id="763" w:name="_Toc113874117"/>
      <w:bookmarkStart w:id="764" w:name="_Toc113877022"/>
      <w:bookmarkStart w:id="765" w:name="_Toc115768933"/>
      <w:r w:rsidRPr="00347BC6">
        <w:t>7.1</w:t>
      </w:r>
      <w:r w:rsidRPr="00347BC6">
        <w:tab/>
        <w:t>Common</w:t>
      </w:r>
      <w:bookmarkEnd w:id="763"/>
      <w:bookmarkEnd w:id="764"/>
      <w:bookmarkEnd w:id="765"/>
    </w:p>
    <w:p w14:paraId="498D5EC3" w14:textId="77777777" w:rsidR="00D5486B" w:rsidRPr="00347BC6" w:rsidRDefault="00D5486B" w:rsidP="00D5486B">
      <w:pPr>
        <w:pStyle w:val="Comments"/>
      </w:pPr>
      <w:r w:rsidRPr="00347BC6">
        <w:t>(NB_IOTenh4_LTE_eMTC6-Core; leading WG: RAN1; REL-17; WID: RP-211340)</w:t>
      </w:r>
    </w:p>
    <w:p w14:paraId="4F7928B9" w14:textId="77777777" w:rsidR="00D5486B" w:rsidRPr="00347BC6" w:rsidRDefault="00D5486B" w:rsidP="00D5486B">
      <w:pPr>
        <w:pStyle w:val="Comments"/>
      </w:pPr>
      <w:r w:rsidRPr="00347BC6">
        <w:t>(UPIP_EN-DC_UE; leading WG: RAN3; REL-17; WID: RP</w:t>
      </w:r>
      <w:r w:rsidRPr="00347BC6">
        <w:rPr>
          <w:rFonts w:ascii="Cambria Math" w:hAnsi="Cambria Math" w:cs="Cambria Math"/>
        </w:rPr>
        <w:t>‑</w:t>
      </w:r>
      <w:r w:rsidRPr="00347BC6">
        <w:t>213669)</w:t>
      </w:r>
    </w:p>
    <w:p w14:paraId="761C0F6E" w14:textId="77777777" w:rsidR="00D5486B" w:rsidRPr="00347BC6" w:rsidRDefault="00D5486B" w:rsidP="00D5486B">
      <w:pPr>
        <w:pStyle w:val="Comments"/>
      </w:pPr>
      <w:r w:rsidRPr="00347BC6">
        <w:t xml:space="preserve">(LTE TEI17) </w:t>
      </w:r>
    </w:p>
    <w:p w14:paraId="2D88E114" w14:textId="77777777" w:rsidR="00D5486B" w:rsidRPr="00347BC6" w:rsidRDefault="00D5486B" w:rsidP="00D5486B">
      <w:pPr>
        <w:pStyle w:val="Comments"/>
      </w:pPr>
      <w:r w:rsidRPr="00347BC6">
        <w:t>No documents should be submitted to 7.1. Please submit to 7.1.X</w:t>
      </w:r>
    </w:p>
    <w:p w14:paraId="772F8851" w14:textId="77777777" w:rsidR="00D5486B" w:rsidRPr="00347BC6" w:rsidRDefault="00D5486B" w:rsidP="00D5486B">
      <w:pPr>
        <w:pStyle w:val="Heading3"/>
      </w:pPr>
      <w:bookmarkStart w:id="766" w:name="_Toc113874118"/>
      <w:bookmarkStart w:id="767" w:name="_Toc113877023"/>
      <w:bookmarkStart w:id="768" w:name="_Toc115768934"/>
      <w:r w:rsidRPr="00347BC6">
        <w:t>7.1.1</w:t>
      </w:r>
      <w:r w:rsidRPr="00347BC6">
        <w:tab/>
        <w:t>Organizational and Stage-2</w:t>
      </w:r>
      <w:bookmarkEnd w:id="766"/>
      <w:bookmarkEnd w:id="767"/>
      <w:bookmarkEnd w:id="768"/>
    </w:p>
    <w:p w14:paraId="758D7346" w14:textId="77777777" w:rsidR="00D5486B" w:rsidRPr="00347BC6" w:rsidRDefault="00D5486B" w:rsidP="00D5486B">
      <w:pPr>
        <w:pStyle w:val="Comments"/>
      </w:pPr>
      <w:r w:rsidRPr="00347BC6">
        <w:t xml:space="preserve">General LSs and documents for which there is no RAN WI. </w:t>
      </w:r>
    </w:p>
    <w:p w14:paraId="4E8C3B57" w14:textId="77777777" w:rsidR="00D5486B" w:rsidRPr="00347BC6" w:rsidRDefault="00D5486B" w:rsidP="00D5486B">
      <w:pPr>
        <w:pStyle w:val="Comments"/>
      </w:pPr>
      <w:r w:rsidRPr="00347BC6">
        <w:t xml:space="preserve">Rapporteurs may provide baseline correction CRs containing smaller corrections, text clarifications etc - please contact the Rapporteur before providing contributions on those aspects.  </w:t>
      </w:r>
    </w:p>
    <w:p w14:paraId="74CD5CA2" w14:textId="18F9BC6F" w:rsidR="00D5486B" w:rsidRPr="00347BC6" w:rsidRDefault="00D5486B" w:rsidP="00D5486B">
      <w:pPr>
        <w:pStyle w:val="Doc-title"/>
      </w:pPr>
      <w:r w:rsidRPr="00347BC6">
        <w:t>R2-2206972</w:t>
      </w:r>
      <w:r w:rsidRPr="00347BC6">
        <w:tab/>
        <w:t>LS on updated Rel-17 RAN1 UE features list for LTE (R1-2205612; contact: NTT DOCOMO, AT&amp;T)</w:t>
      </w:r>
      <w:r w:rsidRPr="00347BC6">
        <w:tab/>
        <w:t>RAN1</w:t>
      </w:r>
      <w:r w:rsidRPr="00347BC6">
        <w:tab/>
        <w:t>LS in</w:t>
      </w:r>
      <w:r w:rsidRPr="00347BC6">
        <w:tab/>
        <w:t>Rel-17</w:t>
      </w:r>
      <w:r w:rsidRPr="00347BC6">
        <w:tab/>
        <w:t>NB_IOTenh4_LTE_eMTC6, LTE_NBIOT_eMTC_NTN, LTE_terr_bcast_bands_part1, NR_SL_enh</w:t>
      </w:r>
      <w:r w:rsidRPr="00347BC6">
        <w:tab/>
        <w:t>To:RAN2</w:t>
      </w:r>
      <w:r w:rsidRPr="00347BC6">
        <w:tab/>
        <w:t>Cc:RAN4</w:t>
      </w:r>
    </w:p>
    <w:p w14:paraId="05679F80" w14:textId="77777777" w:rsidR="00D5486B" w:rsidRPr="00347BC6" w:rsidRDefault="00D5486B" w:rsidP="00D5486B">
      <w:pPr>
        <w:pStyle w:val="Doc-text2"/>
        <w:rPr>
          <w:i/>
          <w:iCs/>
        </w:rPr>
      </w:pPr>
      <w:r w:rsidRPr="00347BC6">
        <w:rPr>
          <w:i/>
          <w:iCs/>
        </w:rPr>
        <w:t>(moved from 7.2.5)</w:t>
      </w:r>
    </w:p>
    <w:p w14:paraId="735EB3A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[200] Noted (to be taken into account by each WI)</w:t>
      </w:r>
    </w:p>
    <w:p w14:paraId="131F4326" w14:textId="77777777" w:rsidR="00D5486B" w:rsidRPr="00347BC6" w:rsidRDefault="00D5486B" w:rsidP="00D5486B">
      <w:pPr>
        <w:pStyle w:val="Heading3"/>
      </w:pPr>
      <w:bookmarkStart w:id="769" w:name="_Toc113874119"/>
      <w:bookmarkStart w:id="770" w:name="_Toc113877024"/>
      <w:bookmarkStart w:id="771" w:name="_Toc115768935"/>
      <w:r w:rsidRPr="00347BC6">
        <w:t>7.1.2</w:t>
      </w:r>
      <w:r w:rsidRPr="00347BC6">
        <w:tab/>
        <w:t>Control Plane Corrections</w:t>
      </w:r>
      <w:bookmarkEnd w:id="769"/>
      <w:bookmarkEnd w:id="770"/>
      <w:bookmarkEnd w:id="771"/>
    </w:p>
    <w:p w14:paraId="315FB9E2" w14:textId="77777777" w:rsidR="00D5486B" w:rsidRPr="00347BC6" w:rsidRDefault="00D5486B" w:rsidP="00D5486B">
      <w:pPr>
        <w:pStyle w:val="BoldComments"/>
      </w:pPr>
      <w:r w:rsidRPr="00347BC6">
        <w:t>By Web Conf (1st Week Thursday) or By Email [201] (1+1)</w:t>
      </w:r>
    </w:p>
    <w:p w14:paraId="406AEBF8" w14:textId="77777777" w:rsidR="00D5486B" w:rsidRPr="00347BC6" w:rsidRDefault="00D5486B" w:rsidP="00D5486B">
      <w:pPr>
        <w:pStyle w:val="Comments"/>
      </w:pPr>
      <w:r w:rsidRPr="00347BC6">
        <w:t xml:space="preserve">TEI17: Aligning LTE DRB release with NR DRB release: </w:t>
      </w:r>
    </w:p>
    <w:p w14:paraId="60EB4CE7" w14:textId="1FE348A6" w:rsidR="00D5486B" w:rsidRPr="00347BC6" w:rsidRDefault="00D5486B" w:rsidP="00D5486B">
      <w:pPr>
        <w:pStyle w:val="Doc-title"/>
      </w:pPr>
      <w:r w:rsidRPr="00347BC6">
        <w:t>R2-2207492</w:t>
      </w:r>
      <w:r w:rsidRPr="00347BC6">
        <w:tab/>
        <w:t>DRB release</w:t>
      </w:r>
      <w:r w:rsidRPr="00347BC6">
        <w:tab/>
        <w:t>LG Electronics Inc.</w:t>
      </w:r>
      <w:r w:rsidRPr="00347BC6">
        <w:tab/>
        <w:t>discussion</w:t>
      </w:r>
      <w:r w:rsidRPr="00347BC6">
        <w:tab/>
        <w:t>Rel-17</w:t>
      </w:r>
      <w:r w:rsidRPr="00347BC6">
        <w:tab/>
        <w:t>TEI17</w:t>
      </w:r>
    </w:p>
    <w:p w14:paraId="3DF22285" w14:textId="77777777" w:rsidR="00D5486B" w:rsidRPr="00347BC6" w:rsidRDefault="00D5486B" w:rsidP="00D5486B">
      <w:pPr>
        <w:pStyle w:val="Doc-text2"/>
        <w:rPr>
          <w:i/>
          <w:iCs/>
          <w:lang w:val="en-US"/>
        </w:rPr>
      </w:pPr>
      <w:r w:rsidRPr="00347BC6">
        <w:rPr>
          <w:i/>
          <w:iCs/>
          <w:lang w:val="en-US"/>
        </w:rPr>
        <w:t>Observation 1: At DRB release, data stored in NR PDCP are delivered to upper layer while data stored in LTE PDCP are discarded.</w:t>
      </w:r>
    </w:p>
    <w:p w14:paraId="0D2311AD" w14:textId="77777777" w:rsidR="00D5486B" w:rsidRPr="00347BC6" w:rsidRDefault="00D5486B" w:rsidP="00D5486B">
      <w:pPr>
        <w:pStyle w:val="Doc-text2"/>
        <w:rPr>
          <w:i/>
          <w:iCs/>
          <w:lang w:val="en-US"/>
        </w:rPr>
      </w:pPr>
      <w:r w:rsidRPr="00347BC6">
        <w:rPr>
          <w:i/>
          <w:iCs/>
          <w:lang w:val="en-US"/>
        </w:rPr>
        <w:t>Observation 2: In NR RLC, there is no data loss at NR RLC entity release because NR RLC mandatorily supports out-of-order delivery.</w:t>
      </w:r>
    </w:p>
    <w:p w14:paraId="1569C6A8" w14:textId="77777777" w:rsidR="00D5486B" w:rsidRPr="00347BC6" w:rsidRDefault="00D5486B" w:rsidP="00D5486B">
      <w:pPr>
        <w:pStyle w:val="Doc-text2"/>
        <w:rPr>
          <w:i/>
          <w:iCs/>
          <w:lang w:val="en-US"/>
        </w:rPr>
      </w:pPr>
      <w:r w:rsidRPr="00347BC6">
        <w:rPr>
          <w:i/>
          <w:iCs/>
          <w:lang w:val="en-US"/>
        </w:rPr>
        <w:t>Observation 3: In LTE RLC, data loss at LTE RLC entity release can be avoided if out-of-order delivery is configured.</w:t>
      </w:r>
    </w:p>
    <w:p w14:paraId="15F6E656" w14:textId="77777777" w:rsidR="00D5486B" w:rsidRPr="00347BC6" w:rsidRDefault="00D5486B" w:rsidP="00D5486B">
      <w:pPr>
        <w:pStyle w:val="Doc-text2"/>
        <w:rPr>
          <w:i/>
          <w:iCs/>
          <w:lang w:val="en-US"/>
        </w:rPr>
      </w:pPr>
      <w:r w:rsidRPr="00347BC6">
        <w:rPr>
          <w:i/>
          <w:iCs/>
          <w:lang w:val="en-US"/>
        </w:rPr>
        <w:t>Observation 4: At RLC bearer release, the LTE RLC entity is first re-established and then released. However, at DRB release, the LTE RLC entity is just released without RLC re-establishment.</w:t>
      </w:r>
    </w:p>
    <w:p w14:paraId="3BEF39C6" w14:textId="77777777" w:rsidR="00D5486B" w:rsidRPr="00347BC6" w:rsidRDefault="00D5486B" w:rsidP="00D5486B">
      <w:pPr>
        <w:pStyle w:val="Doc-text2"/>
        <w:rPr>
          <w:i/>
          <w:iCs/>
          <w:lang w:val="en-US"/>
        </w:rPr>
      </w:pPr>
      <w:r w:rsidRPr="00347BC6">
        <w:rPr>
          <w:i/>
          <w:iCs/>
          <w:lang w:val="en-US"/>
        </w:rPr>
        <w:t>Proposal 1: Support data delivery at DRB release for LTE PDCP and LTE RLC.</w:t>
      </w:r>
    </w:p>
    <w:p w14:paraId="6388342C" w14:textId="77777777" w:rsidR="00D5486B" w:rsidRPr="00347BC6" w:rsidRDefault="00D5486B" w:rsidP="00D5486B">
      <w:pPr>
        <w:pStyle w:val="Doc-text2"/>
        <w:rPr>
          <w:i/>
          <w:iCs/>
          <w:lang w:val="en-US"/>
        </w:rPr>
      </w:pPr>
      <w:r w:rsidRPr="00347BC6">
        <w:rPr>
          <w:i/>
          <w:iCs/>
          <w:lang w:val="en-US"/>
        </w:rPr>
        <w:t>Proposal 2: Before releasing LTE PDCP entity, the UE shall re-establish the LTE PDCP entity.</w:t>
      </w:r>
    </w:p>
    <w:p w14:paraId="7B46749E" w14:textId="77777777" w:rsidR="00D5486B" w:rsidRPr="00347BC6" w:rsidRDefault="00D5486B" w:rsidP="00D5486B">
      <w:pPr>
        <w:pStyle w:val="Doc-text2"/>
        <w:rPr>
          <w:i/>
          <w:iCs/>
          <w:lang w:val="en-US"/>
        </w:rPr>
      </w:pPr>
      <w:r w:rsidRPr="00347BC6">
        <w:rPr>
          <w:i/>
          <w:iCs/>
          <w:lang w:val="en-US"/>
        </w:rPr>
        <w:t>Proposal 3: Before releasing LTE RLC entity, the UE shall re-establish the LTE RLC entity.</w:t>
      </w:r>
    </w:p>
    <w:p w14:paraId="58F4BC2C" w14:textId="77777777" w:rsidR="00D5486B" w:rsidRPr="00347BC6" w:rsidRDefault="00D5486B" w:rsidP="00D5486B">
      <w:pPr>
        <w:pStyle w:val="Doc-text2"/>
        <w:rPr>
          <w:i/>
          <w:iCs/>
          <w:lang w:val="en-US"/>
        </w:rPr>
      </w:pPr>
      <w:r w:rsidRPr="00347BC6">
        <w:rPr>
          <w:i/>
          <w:iCs/>
          <w:lang w:val="en-US"/>
        </w:rPr>
        <w:t>Proposal 4: Perform RLC re-establishment and release first, and then perform PDCP re-establishment and release.</w:t>
      </w:r>
    </w:p>
    <w:p w14:paraId="3FE3B7AE" w14:textId="77777777" w:rsidR="00D5486B" w:rsidRPr="00347BC6" w:rsidRDefault="00D5486B" w:rsidP="00D5486B">
      <w:pPr>
        <w:pStyle w:val="Doc-text2"/>
        <w:rPr>
          <w:i/>
          <w:iCs/>
          <w:lang w:val="en-US"/>
        </w:rPr>
      </w:pPr>
    </w:p>
    <w:p w14:paraId="1E0A63EE" w14:textId="77777777" w:rsidR="00D5486B" w:rsidRPr="00347BC6" w:rsidRDefault="00D5486B" w:rsidP="00D5486B">
      <w:pPr>
        <w:pStyle w:val="Doc-text2"/>
        <w:rPr>
          <w:lang w:val="en-US"/>
        </w:rPr>
      </w:pPr>
      <w:r w:rsidRPr="00347BC6">
        <w:rPr>
          <w:lang w:val="en-US"/>
        </w:rPr>
        <w:t>-</w:t>
      </w:r>
      <w:r w:rsidRPr="00347BC6">
        <w:rPr>
          <w:lang w:val="en-US"/>
        </w:rPr>
        <w:tab/>
        <w:t>Huawei thinks DRB release happens at NW congestion. So those DRBs are low priority anyway and data loss is not a big issue. Sees no big need for this.</w:t>
      </w:r>
    </w:p>
    <w:p w14:paraId="0FA87383" w14:textId="77777777" w:rsidR="00D5486B" w:rsidRPr="00347BC6" w:rsidRDefault="00D5486B" w:rsidP="00D5486B">
      <w:pPr>
        <w:pStyle w:val="Doc-text2"/>
        <w:rPr>
          <w:lang w:val="en-US"/>
        </w:rPr>
      </w:pPr>
      <w:r w:rsidRPr="00347BC6">
        <w:rPr>
          <w:lang w:val="en-US"/>
        </w:rPr>
        <w:t>-</w:t>
      </w:r>
      <w:r w:rsidRPr="00347BC6">
        <w:rPr>
          <w:lang w:val="en-US"/>
        </w:rPr>
        <w:tab/>
        <w:t xml:space="preserve">QC sees the issue but agrees with Huawei that this is a minor issue. Also thinks the CR may not be enough anyway since LTE PDCP doesn’t have all the packets stored. So would need to modify also LTE PDCP. </w:t>
      </w:r>
    </w:p>
    <w:p w14:paraId="4C641818" w14:textId="77777777" w:rsidR="00D5486B" w:rsidRPr="00347BC6" w:rsidRDefault="00D5486B" w:rsidP="00D5486B">
      <w:pPr>
        <w:pStyle w:val="Doc-text2"/>
        <w:rPr>
          <w:lang w:val="en-US"/>
        </w:rPr>
      </w:pPr>
      <w:r w:rsidRPr="00347BC6">
        <w:rPr>
          <w:lang w:val="en-US"/>
        </w:rPr>
        <w:t>-</w:t>
      </w:r>
      <w:r w:rsidRPr="00347BC6">
        <w:rPr>
          <w:lang w:val="en-US"/>
        </w:rPr>
        <w:tab/>
        <w:t>Intel also agrees with the analysis but this is not a big issue and has not been seen in the field. UE implementations may also have some flexibility so no need to mandate. Nokia and Apple agree.</w:t>
      </w:r>
    </w:p>
    <w:p w14:paraId="36FD30B4" w14:textId="77777777" w:rsidR="00D5486B" w:rsidRPr="00347BC6" w:rsidRDefault="00D5486B" w:rsidP="00D5486B">
      <w:pPr>
        <w:pStyle w:val="Doc-text2"/>
        <w:rPr>
          <w:lang w:val="en-US"/>
        </w:rPr>
      </w:pPr>
      <w:r w:rsidRPr="00347BC6">
        <w:rPr>
          <w:lang w:val="en-US"/>
        </w:rPr>
        <w:t>-</w:t>
      </w:r>
      <w:r w:rsidRPr="00347BC6">
        <w:rPr>
          <w:lang w:val="en-US"/>
        </w:rPr>
        <w:tab/>
        <w:t>Samsung agrees with the issue but also with others that this is not needed. Thinks UEs can be implemented already like this even without the CR.</w:t>
      </w:r>
    </w:p>
    <w:p w14:paraId="2A42370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 support to do this in Rel-17.</w:t>
      </w:r>
    </w:p>
    <w:p w14:paraId="4945752F" w14:textId="77777777" w:rsidR="00D5486B" w:rsidRPr="00347BC6" w:rsidRDefault="00D5486B" w:rsidP="00D5486B">
      <w:pPr>
        <w:pStyle w:val="Doc-text2"/>
        <w:rPr>
          <w:lang w:val="en-US"/>
        </w:rPr>
      </w:pPr>
    </w:p>
    <w:p w14:paraId="08AD7906" w14:textId="4603BF9E" w:rsidR="00D5486B" w:rsidRPr="00347BC6" w:rsidRDefault="00D5486B" w:rsidP="00D5486B">
      <w:pPr>
        <w:pStyle w:val="Doc-title"/>
      </w:pPr>
      <w:r w:rsidRPr="00347BC6">
        <w:t>R2-2207493</w:t>
      </w:r>
      <w:r w:rsidRPr="00347BC6">
        <w:tab/>
        <w:t>36.331 CR on DRB release</w:t>
      </w:r>
      <w:r w:rsidRPr="00347BC6">
        <w:tab/>
        <w:t>LG Electronics Inc.</w:t>
      </w:r>
      <w:r w:rsidRPr="00347BC6">
        <w:tab/>
        <w:t>CR</w:t>
      </w:r>
      <w:r w:rsidRPr="00347BC6">
        <w:tab/>
        <w:t>Rel-17</w:t>
      </w:r>
      <w:r w:rsidRPr="00347BC6">
        <w:tab/>
        <w:t>36.331</w:t>
      </w:r>
      <w:r w:rsidRPr="00347BC6">
        <w:tab/>
        <w:t>17.1.0</w:t>
      </w:r>
      <w:r w:rsidRPr="00347BC6">
        <w:tab/>
        <w:t>4847</w:t>
      </w:r>
      <w:r w:rsidRPr="00347BC6">
        <w:tab/>
        <w:t>-</w:t>
      </w:r>
      <w:r w:rsidRPr="00347BC6">
        <w:tab/>
        <w:t>F</w:t>
      </w:r>
      <w:r w:rsidRPr="00347BC6">
        <w:tab/>
        <w:t>TEI17</w:t>
      </w:r>
    </w:p>
    <w:p w14:paraId="020892B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 pursued</w:t>
      </w:r>
    </w:p>
    <w:p w14:paraId="1DF0CDB9" w14:textId="77777777" w:rsidR="00D5486B" w:rsidRPr="00347BC6" w:rsidRDefault="00D5486B" w:rsidP="00D5486B">
      <w:pPr>
        <w:pStyle w:val="Doc-text2"/>
      </w:pPr>
    </w:p>
    <w:p w14:paraId="3A10ECE1" w14:textId="77777777" w:rsidR="00D5486B" w:rsidRPr="00347BC6" w:rsidRDefault="00D5486B" w:rsidP="00D5486B">
      <w:pPr>
        <w:pStyle w:val="BoldComments"/>
      </w:pPr>
      <w:r w:rsidRPr="00347BC6">
        <w:t>By Email [202] (3+1)</w:t>
      </w:r>
    </w:p>
    <w:p w14:paraId="365C46D6" w14:textId="77777777" w:rsidR="00D5486B" w:rsidRPr="00347BC6" w:rsidRDefault="00D5486B" w:rsidP="00D5486B">
      <w:pPr>
        <w:pStyle w:val="Comments"/>
      </w:pPr>
      <w:r w:rsidRPr="00347BC6">
        <w:t xml:space="preserve">Allowing “infinity” for hysteresis of coverage-based paging: </w:t>
      </w:r>
    </w:p>
    <w:p w14:paraId="0D164415" w14:textId="441AF45A" w:rsidR="00D5486B" w:rsidRPr="00347BC6" w:rsidRDefault="00D5486B" w:rsidP="00D5486B">
      <w:pPr>
        <w:pStyle w:val="Doc-title"/>
      </w:pPr>
      <w:r w:rsidRPr="00347BC6">
        <w:lastRenderedPageBreak/>
        <w:t>R2-2208303</w:t>
      </w:r>
      <w:r w:rsidRPr="00347BC6">
        <w:tab/>
        <w:t>Discussion on introducing the value infinity for the hysteresis timer</w:t>
      </w:r>
      <w:r w:rsidRPr="00347BC6">
        <w:tab/>
        <w:t>Ericsson</w:t>
      </w:r>
      <w:r w:rsidRPr="00347BC6">
        <w:tab/>
        <w:t>discussion</w:t>
      </w:r>
      <w:r w:rsidRPr="00347BC6">
        <w:tab/>
        <w:t>Rel-17</w:t>
      </w:r>
      <w:r w:rsidRPr="00347BC6">
        <w:tab/>
        <w:t>NB_IOTenh4_LTE_eMTC6-Core</w:t>
      </w:r>
    </w:p>
    <w:p w14:paraId="2A3E7FEB" w14:textId="46ABD334" w:rsidR="00D5486B" w:rsidRPr="00347BC6" w:rsidRDefault="00D5486B" w:rsidP="00D5486B">
      <w:pPr>
        <w:pStyle w:val="Agreement"/>
        <w:tabs>
          <w:tab w:val="clear" w:pos="9990"/>
        </w:tabs>
        <w:overflowPunct/>
        <w:autoSpaceDE/>
        <w:autoSpaceDN/>
        <w:adjustRightInd/>
        <w:ind w:left="1619" w:hanging="360"/>
        <w:textAlignment w:val="auto"/>
      </w:pPr>
      <w:r w:rsidRPr="00347BC6">
        <w:t>[202] 3: The proposed changes in R2-2208303 [6], R2-2208304 [7] and R2-2208305 [8] are not pursued.</w:t>
      </w:r>
    </w:p>
    <w:p w14:paraId="3ABE2D3E" w14:textId="77777777" w:rsidR="00D5486B" w:rsidRPr="00347BC6" w:rsidRDefault="00D5486B" w:rsidP="00D5486B">
      <w:pPr>
        <w:pStyle w:val="Doc-text2"/>
      </w:pPr>
    </w:p>
    <w:p w14:paraId="2CDA7951" w14:textId="6A8AC3B5" w:rsidR="00D5486B" w:rsidRPr="00347BC6" w:rsidRDefault="00D5486B" w:rsidP="00D5486B">
      <w:pPr>
        <w:pStyle w:val="Doc-title"/>
      </w:pPr>
      <w:r w:rsidRPr="00347BC6">
        <w:t>R2-2208304</w:t>
      </w:r>
      <w:r w:rsidRPr="00347BC6">
        <w:tab/>
        <w:t>Introduction of value infinity for coverage based paging carrier hysteresis timer</w:t>
      </w:r>
      <w:r w:rsidRPr="00347BC6">
        <w:tab/>
        <w:t>Ericsson</w:t>
      </w:r>
      <w:r w:rsidRPr="00347BC6">
        <w:tab/>
        <w:t>CR</w:t>
      </w:r>
      <w:r w:rsidRPr="00347BC6">
        <w:tab/>
        <w:t>Rel-17</w:t>
      </w:r>
      <w:r w:rsidRPr="00347BC6">
        <w:tab/>
        <w:t>36.331</w:t>
      </w:r>
      <w:r w:rsidRPr="00347BC6">
        <w:tab/>
        <w:t>17.1.0</w:t>
      </w:r>
      <w:r w:rsidRPr="00347BC6">
        <w:tab/>
        <w:t>4857</w:t>
      </w:r>
      <w:r w:rsidRPr="00347BC6">
        <w:tab/>
        <w:t>-</w:t>
      </w:r>
      <w:r w:rsidRPr="00347BC6">
        <w:tab/>
        <w:t>F</w:t>
      </w:r>
      <w:r w:rsidRPr="00347BC6">
        <w:tab/>
        <w:t>NB_IOTenh4_LTE_eMTC6-Core</w:t>
      </w:r>
    </w:p>
    <w:p w14:paraId="546CF17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[202] Not pursued</w:t>
      </w:r>
    </w:p>
    <w:p w14:paraId="72774DCB" w14:textId="77777777" w:rsidR="00D5486B" w:rsidRPr="00347BC6" w:rsidRDefault="00D5486B" w:rsidP="00D5486B">
      <w:pPr>
        <w:pStyle w:val="Doc-text2"/>
      </w:pPr>
    </w:p>
    <w:p w14:paraId="65F06B77" w14:textId="1F9352AC" w:rsidR="00D5486B" w:rsidRPr="00347BC6" w:rsidRDefault="00D5486B" w:rsidP="00D5486B">
      <w:pPr>
        <w:pStyle w:val="Doc-title"/>
      </w:pPr>
      <w:r w:rsidRPr="00347BC6">
        <w:t>R2-2208305</w:t>
      </w:r>
      <w:r w:rsidRPr="00347BC6">
        <w:tab/>
        <w:t>Introduction of value infinity for coverage based paging carrier hysteresis timer</w:t>
      </w:r>
      <w:r w:rsidRPr="00347BC6">
        <w:tab/>
        <w:t>Ericsson</w:t>
      </w:r>
      <w:r w:rsidRPr="00347BC6">
        <w:tab/>
        <w:t>CR</w:t>
      </w:r>
      <w:r w:rsidRPr="00347BC6">
        <w:tab/>
        <w:t>Rel-17</w:t>
      </w:r>
      <w:r w:rsidRPr="00347BC6">
        <w:tab/>
        <w:t>36.304</w:t>
      </w:r>
      <w:r w:rsidRPr="00347BC6">
        <w:tab/>
        <w:t>17.1.0</w:t>
      </w:r>
      <w:r w:rsidRPr="00347BC6">
        <w:tab/>
        <w:t>0852</w:t>
      </w:r>
      <w:r w:rsidRPr="00347BC6">
        <w:tab/>
        <w:t>-</w:t>
      </w:r>
      <w:r w:rsidRPr="00347BC6">
        <w:tab/>
        <w:t>F</w:t>
      </w:r>
      <w:r w:rsidRPr="00347BC6">
        <w:tab/>
        <w:t>NB_IOTenh4_LTE_eMTC6-Core</w:t>
      </w:r>
    </w:p>
    <w:p w14:paraId="5357A4D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[202] Not pursued</w:t>
      </w:r>
    </w:p>
    <w:p w14:paraId="645BF2E5" w14:textId="77777777" w:rsidR="00D5486B" w:rsidRPr="00347BC6" w:rsidRDefault="00D5486B" w:rsidP="00D5486B">
      <w:pPr>
        <w:pStyle w:val="Doc-text2"/>
      </w:pPr>
    </w:p>
    <w:p w14:paraId="368221C5" w14:textId="77777777" w:rsidR="00D5486B" w:rsidRPr="00347BC6" w:rsidRDefault="00D5486B" w:rsidP="00D5486B">
      <w:pPr>
        <w:pStyle w:val="Doc-text2"/>
      </w:pPr>
    </w:p>
    <w:p w14:paraId="39564F98" w14:textId="77777777" w:rsidR="00D5486B" w:rsidRPr="00347BC6" w:rsidRDefault="00D5486B" w:rsidP="00D5486B">
      <w:pPr>
        <w:pStyle w:val="Comments"/>
      </w:pPr>
      <w:bookmarkStart w:id="772" w:name="_Hlk112407448"/>
      <w:r w:rsidRPr="00347BC6">
        <w:t xml:space="preserve">Correction to </w:t>
      </w:r>
      <w:r w:rsidRPr="00347BC6">
        <w:rPr>
          <w:rFonts w:hint="eastAsia"/>
        </w:rPr>
        <w:t>npusch-MCS</w:t>
      </w:r>
      <w:r w:rsidRPr="00347BC6">
        <w:rPr>
          <w:lang w:val="en-US"/>
        </w:rPr>
        <w:t xml:space="preserve"> field description:</w:t>
      </w:r>
    </w:p>
    <w:p w14:paraId="3F384991" w14:textId="186739DA" w:rsidR="00D5486B" w:rsidRPr="00347BC6" w:rsidRDefault="00D5486B" w:rsidP="00D5486B">
      <w:pPr>
        <w:pStyle w:val="Doc-title"/>
      </w:pPr>
      <w:r w:rsidRPr="00347BC6">
        <w:t>R2-2208597</w:t>
      </w:r>
      <w:r w:rsidRPr="00347BC6">
        <w:tab/>
        <w:t>36331_(R17)_Correction on npusch-MCS field description</w:t>
      </w:r>
      <w:r w:rsidRPr="00347BC6">
        <w:tab/>
        <w:t>ZTE Corporation, Sanechips</w:t>
      </w:r>
      <w:r w:rsidRPr="00347BC6">
        <w:tab/>
        <w:t>CR</w:t>
      </w:r>
      <w:r w:rsidRPr="00347BC6">
        <w:tab/>
        <w:t>Rel-17</w:t>
      </w:r>
      <w:r w:rsidRPr="00347BC6">
        <w:tab/>
        <w:t>36.331</w:t>
      </w:r>
      <w:r w:rsidRPr="00347BC6">
        <w:tab/>
        <w:t>17.1.0</w:t>
      </w:r>
      <w:r w:rsidRPr="00347BC6">
        <w:tab/>
        <w:t>4866</w:t>
      </w:r>
      <w:r w:rsidRPr="00347BC6">
        <w:tab/>
        <w:t>-</w:t>
      </w:r>
      <w:r w:rsidRPr="00347BC6">
        <w:tab/>
        <w:t>F</w:t>
      </w:r>
      <w:r w:rsidRPr="00347BC6">
        <w:tab/>
        <w:t>NB_IOTenh4_LTE_eMTC6-Core</w:t>
      </w:r>
    </w:p>
    <w:p w14:paraId="6D6B2739" w14:textId="59200B28" w:rsidR="00D5486B" w:rsidRPr="00347BC6" w:rsidRDefault="00D5486B" w:rsidP="00D5486B">
      <w:pPr>
        <w:pStyle w:val="Agreement"/>
        <w:tabs>
          <w:tab w:val="clear" w:pos="9990"/>
        </w:tabs>
        <w:overflowPunct/>
        <w:autoSpaceDE/>
        <w:autoSpaceDN/>
        <w:adjustRightInd/>
        <w:ind w:left="1619" w:hanging="360"/>
        <w:textAlignment w:val="auto"/>
      </w:pPr>
      <w:r w:rsidRPr="00347BC6">
        <w:t>[202] 4: The changes suggested in R2-2208597 [9] for TS 36.331 are agreed with modifications proposed in R2-2208712.</w:t>
      </w:r>
    </w:p>
    <w:p w14:paraId="42CCB6F5" w14:textId="08962946" w:rsidR="00D5486B" w:rsidRPr="00347BC6" w:rsidRDefault="00D5486B" w:rsidP="00D5486B">
      <w:pPr>
        <w:pStyle w:val="Agreement"/>
        <w:tabs>
          <w:tab w:val="clear" w:pos="9990"/>
        </w:tabs>
        <w:overflowPunct/>
        <w:autoSpaceDE/>
        <w:autoSpaceDN/>
        <w:adjustRightInd/>
        <w:ind w:left="1619" w:hanging="360"/>
        <w:textAlignment w:val="auto"/>
      </w:pPr>
      <w:r w:rsidRPr="00347BC6">
        <w:t>[202] Revised in R2-2209098</w:t>
      </w:r>
    </w:p>
    <w:p w14:paraId="4293BB95" w14:textId="77777777" w:rsidR="00D5486B" w:rsidRPr="00347BC6" w:rsidRDefault="00D5486B" w:rsidP="00D5486B">
      <w:pPr>
        <w:pStyle w:val="Doc-text2"/>
        <w:ind w:left="0" w:firstLine="0"/>
      </w:pPr>
    </w:p>
    <w:p w14:paraId="38901028" w14:textId="171C34F3" w:rsidR="00D5486B" w:rsidRPr="00347BC6" w:rsidRDefault="00D5486B" w:rsidP="00D5486B">
      <w:pPr>
        <w:pStyle w:val="Doc-title"/>
      </w:pPr>
      <w:r w:rsidRPr="00347BC6">
        <w:t>R2-2209098</w:t>
      </w:r>
      <w:r w:rsidRPr="00347BC6">
        <w:tab/>
        <w:t>36331_(R17)_Correction on npusch-MCS field description</w:t>
      </w:r>
      <w:r w:rsidRPr="00347BC6">
        <w:tab/>
        <w:t>ZTE Corporation, Sanechips</w:t>
      </w:r>
      <w:r w:rsidRPr="00347BC6">
        <w:tab/>
        <w:t>CR</w:t>
      </w:r>
      <w:r w:rsidRPr="00347BC6">
        <w:tab/>
        <w:t>Rel-17</w:t>
      </w:r>
      <w:r w:rsidRPr="00347BC6">
        <w:tab/>
        <w:t>36.331</w:t>
      </w:r>
      <w:r w:rsidRPr="00347BC6">
        <w:tab/>
        <w:t>17.1.0</w:t>
      </w:r>
      <w:r w:rsidRPr="00347BC6">
        <w:tab/>
        <w:t>4866</w:t>
      </w:r>
      <w:r w:rsidRPr="00347BC6">
        <w:tab/>
        <w:t>1</w:t>
      </w:r>
      <w:r w:rsidRPr="00347BC6">
        <w:tab/>
        <w:t>F</w:t>
      </w:r>
      <w:r w:rsidRPr="00347BC6">
        <w:tab/>
        <w:t>NB_IOTenh4_LTE_eMTC6-Core</w:t>
      </w:r>
      <w:r w:rsidRPr="00347BC6">
        <w:tab/>
        <w:t>R2-2208597</w:t>
      </w:r>
    </w:p>
    <w:p w14:paraId="09C89DE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[202] Agreed (unseen)</w:t>
      </w:r>
    </w:p>
    <w:bookmarkEnd w:id="772"/>
    <w:p w14:paraId="705DA849" w14:textId="77777777" w:rsidR="00D5486B" w:rsidRPr="00347BC6" w:rsidRDefault="00D5486B" w:rsidP="00D5486B">
      <w:pPr>
        <w:pStyle w:val="Doc-text2"/>
        <w:ind w:left="0" w:firstLine="0"/>
      </w:pPr>
    </w:p>
    <w:p w14:paraId="540DF9C5" w14:textId="77777777" w:rsidR="00D5486B" w:rsidRPr="00347BC6" w:rsidRDefault="00D5486B" w:rsidP="00D5486B">
      <w:pPr>
        <w:pStyle w:val="Heading3"/>
      </w:pPr>
      <w:bookmarkStart w:id="773" w:name="_Toc113874120"/>
      <w:bookmarkStart w:id="774" w:name="_Toc113877025"/>
      <w:bookmarkStart w:id="775" w:name="_Toc115768936"/>
      <w:r w:rsidRPr="00347BC6">
        <w:t>7.1.3</w:t>
      </w:r>
      <w:r w:rsidRPr="00347BC6">
        <w:tab/>
        <w:t>User Plane Corrections</w:t>
      </w:r>
      <w:bookmarkEnd w:id="773"/>
      <w:bookmarkEnd w:id="774"/>
      <w:bookmarkEnd w:id="775"/>
    </w:p>
    <w:p w14:paraId="3733E125" w14:textId="77777777" w:rsidR="00D5486B" w:rsidRPr="00347BC6" w:rsidRDefault="00D5486B" w:rsidP="00D5486B">
      <w:pPr>
        <w:pStyle w:val="Doc-title"/>
        <w:ind w:left="0" w:firstLine="0"/>
        <w:rPr>
          <w:b/>
          <w:bCs/>
        </w:rPr>
      </w:pPr>
    </w:p>
    <w:p w14:paraId="5C511577" w14:textId="77777777" w:rsidR="00D5486B" w:rsidRPr="00347BC6" w:rsidRDefault="00D5486B" w:rsidP="00D5486B">
      <w:pPr>
        <w:pStyle w:val="Heading2"/>
      </w:pPr>
      <w:bookmarkStart w:id="776" w:name="_Toc113874121"/>
      <w:bookmarkStart w:id="777" w:name="_Toc113877026"/>
      <w:bookmarkStart w:id="778" w:name="_Toc115768937"/>
      <w:r w:rsidRPr="00347BC6">
        <w:t>7.2</w:t>
      </w:r>
      <w:r w:rsidRPr="00347BC6">
        <w:tab/>
        <w:t>NB-IoT and eMTC support for NTN</w:t>
      </w:r>
      <w:bookmarkEnd w:id="776"/>
      <w:bookmarkEnd w:id="777"/>
      <w:bookmarkEnd w:id="778"/>
    </w:p>
    <w:p w14:paraId="2DB16BF2" w14:textId="77777777" w:rsidR="00D5486B" w:rsidRPr="00347BC6" w:rsidRDefault="00D5486B" w:rsidP="00D5486B">
      <w:pPr>
        <w:pStyle w:val="Comments"/>
      </w:pPr>
      <w:r w:rsidRPr="00347BC6">
        <w:t xml:space="preserve">Tdoc Limitation: 5 tdocs </w:t>
      </w:r>
    </w:p>
    <w:p w14:paraId="0A86E41B" w14:textId="77777777" w:rsidR="00D5486B" w:rsidRPr="00347BC6" w:rsidRDefault="00D5486B" w:rsidP="00D5486B">
      <w:pPr>
        <w:pStyle w:val="Heading3"/>
      </w:pPr>
      <w:bookmarkStart w:id="779" w:name="_Toc113874122"/>
      <w:bookmarkStart w:id="780" w:name="_Toc113877027"/>
      <w:bookmarkStart w:id="781" w:name="_Toc115768938"/>
      <w:r w:rsidRPr="00347BC6">
        <w:t>7.2.1</w:t>
      </w:r>
      <w:r w:rsidRPr="00347BC6">
        <w:tab/>
        <w:t>Organizational</w:t>
      </w:r>
      <w:bookmarkEnd w:id="779"/>
      <w:bookmarkEnd w:id="780"/>
      <w:bookmarkEnd w:id="781"/>
    </w:p>
    <w:p w14:paraId="73E99455" w14:textId="77777777" w:rsidR="00D5486B" w:rsidRPr="00347BC6" w:rsidRDefault="00D5486B" w:rsidP="00D5486B">
      <w:pPr>
        <w:pStyle w:val="Comments"/>
      </w:pPr>
      <w:r w:rsidRPr="00347BC6">
        <w:t>LSs, rapporteur inputs and other organizational documents. CR Rapporteurs may provide baseline correction CRs containing smaller corrections, text clarifications, etc - please contact the CR rapporteurs before providing contributions on those aspects.</w:t>
      </w:r>
    </w:p>
    <w:p w14:paraId="62EC6761" w14:textId="77777777" w:rsidR="00D5486B" w:rsidRPr="00347BC6" w:rsidRDefault="00D5486B" w:rsidP="00D5486B">
      <w:pPr>
        <w:pStyle w:val="Comments"/>
      </w:pPr>
    </w:p>
    <w:p w14:paraId="2246E0A9" w14:textId="77777777" w:rsidR="00D5486B" w:rsidRPr="00347BC6" w:rsidRDefault="00D5486B" w:rsidP="00D5486B">
      <w:pPr>
        <w:pStyle w:val="Comments"/>
      </w:pPr>
      <w:r w:rsidRPr="00347BC6">
        <w:t>Incoming LS</w:t>
      </w:r>
    </w:p>
    <w:p w14:paraId="142586DE" w14:textId="77777777" w:rsidR="00D5486B" w:rsidRPr="00347BC6" w:rsidRDefault="00D5486B" w:rsidP="00D5486B">
      <w:pPr>
        <w:pStyle w:val="Doc-title"/>
      </w:pPr>
      <w:r w:rsidRPr="00347BC6">
        <w:t>R2-2206933</w:t>
      </w:r>
      <w:r w:rsidRPr="00347BC6">
        <w:tab/>
        <w:t>Reply LS on open issues for NB-IoT and eMTC support for NTN (R3-224007; contact: ZTE)</w:t>
      </w:r>
      <w:r w:rsidRPr="00347BC6">
        <w:tab/>
        <w:t>RAN3</w:t>
      </w:r>
      <w:r w:rsidRPr="00347BC6">
        <w:tab/>
        <w:t>LS in</w:t>
      </w:r>
      <w:r w:rsidRPr="00347BC6">
        <w:tab/>
        <w:t>Rel-17</w:t>
      </w:r>
      <w:r w:rsidRPr="00347BC6">
        <w:tab/>
        <w:t>LTE_NBIOT_eMTC_NTN</w:t>
      </w:r>
      <w:r w:rsidRPr="00347BC6">
        <w:tab/>
        <w:t>To:RAN2, SA2</w:t>
      </w:r>
    </w:p>
    <w:p w14:paraId="7EB3B375" w14:textId="77777777" w:rsidR="00D5486B" w:rsidRPr="00347BC6" w:rsidRDefault="00D5486B">
      <w:pPr>
        <w:pStyle w:val="Doc-text2"/>
        <w:numPr>
          <w:ilvl w:val="0"/>
          <w:numId w:val="31"/>
        </w:numPr>
        <w:overflowPunct/>
        <w:autoSpaceDE/>
        <w:autoSpaceDN/>
        <w:adjustRightInd/>
        <w:textAlignment w:val="auto"/>
      </w:pPr>
      <w:r w:rsidRPr="00347BC6">
        <w:t>Noted</w:t>
      </w:r>
    </w:p>
    <w:p w14:paraId="4EF89447" w14:textId="77777777" w:rsidR="00D5486B" w:rsidRPr="00347BC6" w:rsidRDefault="00D5486B" w:rsidP="00D5486B">
      <w:pPr>
        <w:pStyle w:val="Doc-text2"/>
      </w:pPr>
    </w:p>
    <w:p w14:paraId="315D3C8A" w14:textId="77777777" w:rsidR="00D5486B" w:rsidRPr="00347BC6" w:rsidRDefault="00D5486B" w:rsidP="00D5486B">
      <w:pPr>
        <w:pStyle w:val="Doc-title"/>
      </w:pPr>
      <w:r w:rsidRPr="00347BC6">
        <w:t>R2-2206938</w:t>
      </w:r>
      <w:r w:rsidRPr="00347BC6">
        <w:tab/>
        <w:t>LS reply on UE capability for 16QAM for NB-IoT (R4-2210571; contact: Ericsson)</w:t>
      </w:r>
      <w:r w:rsidRPr="00347BC6">
        <w:tab/>
        <w:t>RAN4</w:t>
      </w:r>
      <w:r w:rsidRPr="00347BC6">
        <w:tab/>
        <w:t>LS in</w:t>
      </w:r>
      <w:r w:rsidRPr="00347BC6">
        <w:tab/>
        <w:t>Rel-16</w:t>
      </w:r>
      <w:r w:rsidRPr="00347BC6">
        <w:tab/>
        <w:t>NB_IOTenh4_LTE_eMTC6-Core</w:t>
      </w:r>
      <w:r w:rsidRPr="00347BC6">
        <w:tab/>
        <w:t>To:RAN1</w:t>
      </w:r>
      <w:r w:rsidRPr="00347BC6">
        <w:tab/>
        <w:t>Cc:RAN2</w:t>
      </w:r>
    </w:p>
    <w:p w14:paraId="60E83E51" w14:textId="77777777" w:rsidR="00D5486B" w:rsidRPr="00347BC6" w:rsidRDefault="00D5486B">
      <w:pPr>
        <w:pStyle w:val="Doc-text2"/>
        <w:numPr>
          <w:ilvl w:val="0"/>
          <w:numId w:val="31"/>
        </w:numPr>
        <w:overflowPunct/>
        <w:autoSpaceDE/>
        <w:autoSpaceDN/>
        <w:adjustRightInd/>
        <w:textAlignment w:val="auto"/>
      </w:pPr>
      <w:r w:rsidRPr="00347BC6">
        <w:t>Noted</w:t>
      </w:r>
    </w:p>
    <w:p w14:paraId="48AB8E81" w14:textId="77777777" w:rsidR="00D5486B" w:rsidRPr="00347BC6" w:rsidRDefault="00D5486B" w:rsidP="00D5486B">
      <w:pPr>
        <w:pStyle w:val="Doc-text2"/>
      </w:pPr>
    </w:p>
    <w:p w14:paraId="7886C5F9" w14:textId="77777777" w:rsidR="00D5486B" w:rsidRPr="00347BC6" w:rsidRDefault="00D5486B" w:rsidP="00D5486B">
      <w:pPr>
        <w:pStyle w:val="Doc-title"/>
      </w:pPr>
      <w:r w:rsidRPr="00347BC6">
        <w:t>R2-2206961</w:t>
      </w:r>
      <w:r w:rsidRPr="00347BC6">
        <w:tab/>
        <w:t>Reply LS on Emergency services and UE rejected with "PLMN not allowed to operate in the country of the UE’s location" (S1-221290; contact: Apple)</w:t>
      </w:r>
      <w:r w:rsidRPr="00347BC6">
        <w:tab/>
        <w:t>SA1</w:t>
      </w:r>
      <w:r w:rsidRPr="00347BC6">
        <w:tab/>
        <w:t>LS in</w:t>
      </w:r>
      <w:r w:rsidRPr="00347BC6">
        <w:tab/>
        <w:t>Rel-17</w:t>
      </w:r>
      <w:r w:rsidRPr="00347BC6">
        <w:tab/>
        <w:t>5GSAT_ARCH-CT</w:t>
      </w:r>
      <w:r w:rsidRPr="00347BC6">
        <w:tab/>
        <w:t>To:CT1, RAN2</w:t>
      </w:r>
      <w:r w:rsidRPr="00347BC6">
        <w:tab/>
        <w:t>Cc:SA2, SA3LI</w:t>
      </w:r>
    </w:p>
    <w:p w14:paraId="6565DCDD" w14:textId="77777777" w:rsidR="00D5486B" w:rsidRPr="00347BC6" w:rsidRDefault="00D5486B">
      <w:pPr>
        <w:pStyle w:val="Doc-text2"/>
        <w:numPr>
          <w:ilvl w:val="0"/>
          <w:numId w:val="31"/>
        </w:numPr>
        <w:overflowPunct/>
        <w:autoSpaceDE/>
        <w:autoSpaceDN/>
        <w:adjustRightInd/>
        <w:textAlignment w:val="auto"/>
      </w:pPr>
      <w:r w:rsidRPr="00347BC6">
        <w:t>Noted</w:t>
      </w:r>
    </w:p>
    <w:p w14:paraId="0FD6EA6C" w14:textId="77777777" w:rsidR="00D5486B" w:rsidRPr="00347BC6" w:rsidRDefault="00D5486B" w:rsidP="00D5486B">
      <w:pPr>
        <w:pStyle w:val="Doc-text2"/>
      </w:pPr>
    </w:p>
    <w:p w14:paraId="42EBE66F" w14:textId="77777777" w:rsidR="00D5486B" w:rsidRPr="00347BC6" w:rsidRDefault="00D5486B" w:rsidP="00D5486B">
      <w:pPr>
        <w:pStyle w:val="Comments"/>
      </w:pPr>
      <w:r w:rsidRPr="00347BC6">
        <w:t>Stage2 CR</w:t>
      </w:r>
    </w:p>
    <w:p w14:paraId="6EF408D0" w14:textId="1E0C7922" w:rsidR="00D5486B" w:rsidRPr="00347BC6" w:rsidRDefault="00D5486B" w:rsidP="00D5486B">
      <w:pPr>
        <w:pStyle w:val="Doc-title"/>
      </w:pPr>
      <w:r w:rsidRPr="00347BC6">
        <w:t>R2-2208762</w:t>
      </w:r>
      <w:r w:rsidRPr="00347BC6">
        <w:tab/>
        <w:t>IoT-NTN Stage-2 correction</w:t>
      </w:r>
      <w:r w:rsidRPr="00347BC6">
        <w:tab/>
        <w:t>Ericsson</w:t>
      </w:r>
      <w:r w:rsidRPr="00347BC6">
        <w:tab/>
        <w:t>CR</w:t>
      </w:r>
      <w:r w:rsidRPr="00347BC6">
        <w:tab/>
        <w:t>Rel-17</w:t>
      </w:r>
      <w:r w:rsidRPr="00347BC6">
        <w:tab/>
        <w:t>36.300</w:t>
      </w:r>
      <w:r w:rsidRPr="00347BC6">
        <w:tab/>
        <w:t>17.1.0</w:t>
      </w:r>
      <w:r w:rsidRPr="00347BC6">
        <w:tab/>
        <w:t>13</w:t>
      </w:r>
      <w:r w:rsidR="004649BD" w:rsidRPr="00347BC6">
        <w:t>69</w:t>
      </w:r>
      <w:r w:rsidRPr="00347BC6">
        <w:tab/>
        <w:t>-</w:t>
      </w:r>
      <w:r w:rsidRPr="00347BC6">
        <w:tab/>
        <w:t>F</w:t>
      </w:r>
      <w:r w:rsidRPr="00347BC6">
        <w:tab/>
        <w:t>LTE_NBIOT_eMTC_NTN</w:t>
      </w:r>
    </w:p>
    <w:p w14:paraId="23030142" w14:textId="70BA0F3A" w:rsidR="00D5486B" w:rsidRPr="00347BC6" w:rsidRDefault="00D5486B">
      <w:pPr>
        <w:pStyle w:val="Doc-text2"/>
        <w:numPr>
          <w:ilvl w:val="0"/>
          <w:numId w:val="31"/>
        </w:numPr>
        <w:overflowPunct/>
        <w:autoSpaceDE/>
        <w:autoSpaceDN/>
        <w:adjustRightInd/>
        <w:textAlignment w:val="auto"/>
      </w:pPr>
      <w:r w:rsidRPr="00347BC6">
        <w:t>Agreed</w:t>
      </w:r>
    </w:p>
    <w:p w14:paraId="4573D315" w14:textId="4B998FA0" w:rsidR="00996CD7" w:rsidRPr="00347BC6" w:rsidRDefault="00996CD7" w:rsidP="00996CD7">
      <w:pPr>
        <w:pStyle w:val="Doc-text2"/>
        <w:overflowPunct/>
        <w:autoSpaceDE/>
        <w:autoSpaceDN/>
        <w:adjustRightInd/>
        <w:ind w:left="1259" w:firstLine="0"/>
        <w:textAlignment w:val="auto"/>
        <w:rPr>
          <w:lang w:val="en-US"/>
        </w:rPr>
      </w:pPr>
      <w:r w:rsidRPr="00347BC6">
        <w:lastRenderedPageBreak/>
        <w:t xml:space="preserve">=&gt; </w:t>
      </w:r>
      <w:r w:rsidRPr="00347BC6">
        <w:rPr>
          <w:lang w:val="en-US"/>
        </w:rPr>
        <w:t>Coversheet revised by MCC (</w:t>
      </w:r>
      <w:r w:rsidR="00DB1F68" w:rsidRPr="00347BC6">
        <w:rPr>
          <w:lang w:val="en-US"/>
        </w:rPr>
        <w:t>ME and RAN boxes need to be checked in “Proposed change affects”</w:t>
      </w:r>
      <w:r w:rsidRPr="00347BC6">
        <w:rPr>
          <w:lang w:val="en-US"/>
        </w:rPr>
        <w:t>) in R2-2209262</w:t>
      </w:r>
    </w:p>
    <w:p w14:paraId="455417D2" w14:textId="3914BBC5" w:rsidR="00D5486B" w:rsidRPr="00347BC6" w:rsidRDefault="00D5486B" w:rsidP="00D5486B">
      <w:pPr>
        <w:pStyle w:val="Doc-text2"/>
        <w:rPr>
          <w:lang w:val="en-US"/>
        </w:rPr>
      </w:pPr>
    </w:p>
    <w:p w14:paraId="69804B79" w14:textId="780FA113" w:rsidR="00DB1F68" w:rsidRPr="00347BC6" w:rsidRDefault="00DB1F68" w:rsidP="00DB1F68">
      <w:pPr>
        <w:pStyle w:val="Doc-title"/>
      </w:pPr>
      <w:r w:rsidRPr="00347BC6">
        <w:t>R2-2209262</w:t>
      </w:r>
      <w:r w:rsidRPr="00347BC6">
        <w:tab/>
        <w:t>IoT-NTN Stage-2 correction</w:t>
      </w:r>
      <w:r w:rsidRPr="00347BC6">
        <w:tab/>
        <w:t>Ericsson</w:t>
      </w:r>
      <w:r w:rsidRPr="00347BC6">
        <w:tab/>
        <w:t>CR</w:t>
      </w:r>
      <w:r w:rsidRPr="00347BC6">
        <w:tab/>
        <w:t>Rel-17</w:t>
      </w:r>
      <w:r w:rsidRPr="00347BC6">
        <w:tab/>
        <w:t>36.300</w:t>
      </w:r>
      <w:r w:rsidRPr="00347BC6">
        <w:tab/>
        <w:t>17.1.0</w:t>
      </w:r>
      <w:r w:rsidRPr="00347BC6">
        <w:tab/>
        <w:t>13</w:t>
      </w:r>
      <w:r w:rsidR="004649BD" w:rsidRPr="00347BC6">
        <w:t>69</w:t>
      </w:r>
      <w:r w:rsidRPr="00347BC6">
        <w:tab/>
        <w:t>1</w:t>
      </w:r>
      <w:r w:rsidRPr="00347BC6">
        <w:tab/>
        <w:t>F</w:t>
      </w:r>
      <w:r w:rsidRPr="00347BC6">
        <w:tab/>
        <w:t>LTE_NBIOT_eMTC_NTN</w:t>
      </w:r>
    </w:p>
    <w:p w14:paraId="79DC6367" w14:textId="77777777" w:rsidR="00DB1F68" w:rsidRPr="00347BC6" w:rsidRDefault="00DB1F68">
      <w:pPr>
        <w:pStyle w:val="Doc-text2"/>
        <w:numPr>
          <w:ilvl w:val="0"/>
          <w:numId w:val="31"/>
        </w:numPr>
        <w:overflowPunct/>
        <w:autoSpaceDE/>
        <w:autoSpaceDN/>
        <w:adjustRightInd/>
        <w:textAlignment w:val="auto"/>
      </w:pPr>
      <w:r w:rsidRPr="00347BC6">
        <w:t>Agreed</w:t>
      </w:r>
    </w:p>
    <w:p w14:paraId="6B7458D1" w14:textId="77777777" w:rsidR="00DB1F68" w:rsidRPr="00347BC6" w:rsidRDefault="00DB1F68" w:rsidP="00D5486B">
      <w:pPr>
        <w:pStyle w:val="Doc-text2"/>
        <w:rPr>
          <w:lang w:val="en-US"/>
        </w:rPr>
      </w:pPr>
    </w:p>
    <w:p w14:paraId="46229AC5" w14:textId="77777777" w:rsidR="00D5486B" w:rsidRPr="00347BC6" w:rsidRDefault="00D5486B" w:rsidP="00D5486B">
      <w:pPr>
        <w:pStyle w:val="Comments"/>
      </w:pPr>
      <w:r w:rsidRPr="00347BC6">
        <w:t>RRC CR</w:t>
      </w:r>
    </w:p>
    <w:p w14:paraId="38985C59" w14:textId="77777777" w:rsidR="00D5486B" w:rsidRPr="00347BC6" w:rsidRDefault="00D5486B" w:rsidP="00D5486B">
      <w:pPr>
        <w:pStyle w:val="Doc-title"/>
      </w:pPr>
      <w:r w:rsidRPr="00347BC6">
        <w:t>R2-2207153</w:t>
      </w:r>
      <w:r w:rsidRPr="00347BC6">
        <w:tab/>
        <w:t>Miscellaneous corrections to TS 36.331 for IoT NTN</w:t>
      </w:r>
      <w:r w:rsidRPr="00347BC6">
        <w:tab/>
        <w:t>Huawei, HiSilicon</w:t>
      </w:r>
      <w:r w:rsidRPr="00347BC6">
        <w:tab/>
        <w:t>CR</w:t>
      </w:r>
      <w:r w:rsidRPr="00347BC6">
        <w:tab/>
        <w:t>Rel-17</w:t>
      </w:r>
      <w:r w:rsidRPr="00347BC6">
        <w:tab/>
        <w:t>36.331</w:t>
      </w:r>
      <w:r w:rsidRPr="00347BC6">
        <w:tab/>
        <w:t>17.1.0</w:t>
      </w:r>
      <w:r w:rsidRPr="00347BC6">
        <w:tab/>
        <w:t>4832</w:t>
      </w:r>
      <w:r w:rsidRPr="00347BC6">
        <w:tab/>
        <w:t>-</w:t>
      </w:r>
      <w:r w:rsidRPr="00347BC6">
        <w:tab/>
        <w:t>F</w:t>
      </w:r>
      <w:r w:rsidRPr="00347BC6">
        <w:tab/>
        <w:t>LTE_NBIOT_eMTC_NTN</w:t>
      </w:r>
    </w:p>
    <w:p w14:paraId="481B8192" w14:textId="77777777" w:rsidR="00D5486B" w:rsidRPr="00347BC6" w:rsidRDefault="00D5486B">
      <w:pPr>
        <w:pStyle w:val="Doc-text2"/>
        <w:numPr>
          <w:ilvl w:val="0"/>
          <w:numId w:val="31"/>
        </w:numPr>
        <w:overflowPunct/>
        <w:autoSpaceDE/>
        <w:autoSpaceDN/>
        <w:adjustRightInd/>
        <w:textAlignment w:val="auto"/>
      </w:pPr>
      <w:r w:rsidRPr="00347BC6">
        <w:t>Discussed in offline 105</w:t>
      </w:r>
    </w:p>
    <w:p w14:paraId="6246A391" w14:textId="77777777" w:rsidR="00D5486B" w:rsidRPr="00347BC6" w:rsidRDefault="00D5486B">
      <w:pPr>
        <w:pStyle w:val="Doc-text2"/>
        <w:numPr>
          <w:ilvl w:val="0"/>
          <w:numId w:val="31"/>
        </w:numPr>
        <w:overflowPunct/>
        <w:autoSpaceDE/>
        <w:autoSpaceDN/>
        <w:adjustRightInd/>
        <w:textAlignment w:val="auto"/>
      </w:pPr>
      <w:r w:rsidRPr="00347BC6">
        <w:t>Revised in R2-2208784</w:t>
      </w:r>
    </w:p>
    <w:p w14:paraId="4AFDD03C" w14:textId="77777777" w:rsidR="00D5486B" w:rsidRPr="00347BC6" w:rsidRDefault="00D5486B" w:rsidP="00D5486B">
      <w:pPr>
        <w:pStyle w:val="Doc-title"/>
      </w:pPr>
      <w:r w:rsidRPr="00347BC6">
        <w:t>R2-2208784</w:t>
      </w:r>
      <w:r w:rsidRPr="00347BC6">
        <w:tab/>
        <w:t>Miscellaneous corrections to TS 36.331 for IoT NTN</w:t>
      </w:r>
      <w:r w:rsidRPr="00347BC6">
        <w:tab/>
        <w:t>Huawei, HiSilicon</w:t>
      </w:r>
      <w:r w:rsidRPr="00347BC6">
        <w:tab/>
        <w:t>CR</w:t>
      </w:r>
      <w:r w:rsidRPr="00347BC6">
        <w:tab/>
        <w:t>Rel-17</w:t>
      </w:r>
      <w:r w:rsidRPr="00347BC6">
        <w:tab/>
        <w:t>36.331</w:t>
      </w:r>
      <w:r w:rsidRPr="00347BC6">
        <w:tab/>
        <w:t>17.1.0</w:t>
      </w:r>
      <w:r w:rsidRPr="00347BC6">
        <w:tab/>
        <w:t>4832</w:t>
      </w:r>
      <w:r w:rsidRPr="00347BC6">
        <w:tab/>
        <w:t>1</w:t>
      </w:r>
      <w:r w:rsidRPr="00347BC6">
        <w:tab/>
        <w:t>F</w:t>
      </w:r>
      <w:r w:rsidRPr="00347BC6">
        <w:tab/>
        <w:t>LTE_NBIOT_eMTC_NTN</w:t>
      </w:r>
    </w:p>
    <w:p w14:paraId="062A707B" w14:textId="77777777" w:rsidR="00D5486B" w:rsidRPr="00347BC6" w:rsidRDefault="00D5486B" w:rsidP="00D5486B">
      <w:pPr>
        <w:pStyle w:val="Doc-text2"/>
        <w:ind w:left="0" w:firstLine="0"/>
      </w:pPr>
    </w:p>
    <w:p w14:paraId="2529DAA1" w14:textId="77777777" w:rsidR="00D5486B" w:rsidRPr="00347BC6" w:rsidRDefault="00D5486B" w:rsidP="00D5486B">
      <w:pPr>
        <w:pStyle w:val="Doc-text2"/>
        <w:ind w:left="0" w:firstLine="0"/>
      </w:pPr>
    </w:p>
    <w:p w14:paraId="51B511F4"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[Post119-e][105][IoT-NTN] RRC CR (Huawei)</w:t>
      </w:r>
    </w:p>
    <w:p w14:paraId="2A7E91B6"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Scope: Update the RRC </w:t>
      </w:r>
      <w:r w:rsidRPr="00347BC6">
        <w:rPr>
          <w:rFonts w:cs="Arial"/>
          <w:color w:val="000000"/>
          <w:shd w:val="clear" w:color="auto" w:fill="FFFFFF"/>
        </w:rPr>
        <w:t>CR considering the meeting agreements</w:t>
      </w:r>
    </w:p>
    <w:p w14:paraId="54A8C550"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Intended outcome: Agreeable RRC CR in </w:t>
      </w:r>
      <w:r w:rsidRPr="00347BC6">
        <w:t>R2-2208784</w:t>
      </w:r>
    </w:p>
    <w:p w14:paraId="69A671DD" w14:textId="77777777" w:rsidR="00D5486B" w:rsidRPr="00347BC6" w:rsidRDefault="00D5486B" w:rsidP="00D5486B">
      <w:pPr>
        <w:pStyle w:val="EmailDiscussion2"/>
        <w:ind w:left="1619" w:firstLine="0"/>
        <w:rPr>
          <w:color w:val="000000" w:themeColor="text1"/>
        </w:rPr>
      </w:pPr>
      <w:r w:rsidRPr="00347BC6">
        <w:rPr>
          <w:color w:val="000000" w:themeColor="text1"/>
        </w:rPr>
        <w:t>Deadline: short</w:t>
      </w:r>
    </w:p>
    <w:p w14:paraId="5DC364DD" w14:textId="77777777" w:rsidR="00F174E4" w:rsidRPr="00347BC6" w:rsidRDefault="00F174E4" w:rsidP="00F174E4">
      <w:pPr>
        <w:pStyle w:val="EmailDiscussion2"/>
        <w:ind w:left="1619" w:firstLine="0"/>
        <w:rPr>
          <w:color w:val="000000" w:themeColor="text1"/>
        </w:rPr>
      </w:pPr>
      <w:r w:rsidRPr="00347BC6">
        <w:rPr>
          <w:color w:val="000000" w:themeColor="text1"/>
        </w:rPr>
        <w:t>=&gt; Agreed in R2-2208784</w:t>
      </w:r>
    </w:p>
    <w:p w14:paraId="316B2964" w14:textId="77777777" w:rsidR="00D5486B" w:rsidRPr="00347BC6" w:rsidRDefault="00D5486B" w:rsidP="00D5486B">
      <w:pPr>
        <w:pStyle w:val="Doc-text2"/>
        <w:ind w:left="0" w:firstLine="0"/>
      </w:pPr>
    </w:p>
    <w:p w14:paraId="771FAFB3" w14:textId="77777777" w:rsidR="00D5486B" w:rsidRPr="00347BC6" w:rsidRDefault="00D5486B" w:rsidP="00D5486B">
      <w:pPr>
        <w:pStyle w:val="Doc-text2"/>
        <w:ind w:left="0" w:firstLine="0"/>
      </w:pPr>
    </w:p>
    <w:p w14:paraId="15A46615" w14:textId="77777777" w:rsidR="00D5486B" w:rsidRPr="00347BC6" w:rsidRDefault="00D5486B" w:rsidP="00D5486B">
      <w:pPr>
        <w:pStyle w:val="Comments"/>
      </w:pPr>
      <w:r w:rsidRPr="00347BC6">
        <w:t>MAC CR</w:t>
      </w:r>
    </w:p>
    <w:p w14:paraId="5EECF770" w14:textId="7F8B41A6" w:rsidR="00D5486B" w:rsidRPr="00347BC6" w:rsidRDefault="00D5486B" w:rsidP="00D5486B">
      <w:pPr>
        <w:pStyle w:val="Doc-title"/>
      </w:pPr>
      <w:r w:rsidRPr="00347BC6">
        <w:t>R2-2209041</w:t>
      </w:r>
      <w:r w:rsidRPr="00347BC6">
        <w:tab/>
      </w:r>
      <w:r w:rsidR="00996CD7" w:rsidRPr="00347BC6">
        <w:t>Corrections for Supporting Non-Terrestrial Network in NB-IoT and eMTC</w:t>
      </w:r>
      <w:r w:rsidRPr="00347BC6">
        <w:tab/>
        <w:t>Mediatek</w:t>
      </w:r>
      <w:r w:rsidRPr="00347BC6">
        <w:tab/>
        <w:t>CR</w:t>
      </w:r>
      <w:r w:rsidRPr="00347BC6">
        <w:tab/>
        <w:t>Rel-17</w:t>
      </w:r>
      <w:r w:rsidRPr="00347BC6">
        <w:tab/>
        <w:t>36.321</w:t>
      </w:r>
      <w:r w:rsidRPr="00347BC6">
        <w:tab/>
        <w:t>17.1.0</w:t>
      </w:r>
      <w:r w:rsidRPr="00347BC6">
        <w:tab/>
      </w:r>
      <w:r w:rsidR="00996CD7" w:rsidRPr="00347BC6">
        <w:t>1547</w:t>
      </w:r>
      <w:r w:rsidRPr="00347BC6">
        <w:tab/>
        <w:t>-</w:t>
      </w:r>
      <w:r w:rsidRPr="00347BC6">
        <w:tab/>
        <w:t>F</w:t>
      </w:r>
      <w:r w:rsidRPr="00347BC6">
        <w:tab/>
        <w:t>LTE_NBIOT_eMTC_NTN</w:t>
      </w:r>
    </w:p>
    <w:p w14:paraId="43DD6C4A" w14:textId="77777777" w:rsidR="00D5486B" w:rsidRPr="00347BC6" w:rsidRDefault="00D5486B" w:rsidP="00D5486B">
      <w:pPr>
        <w:pStyle w:val="Doc-text2"/>
      </w:pPr>
    </w:p>
    <w:p w14:paraId="20901C3D" w14:textId="77777777" w:rsidR="00D5486B" w:rsidRPr="00347BC6" w:rsidRDefault="00D5486B" w:rsidP="00D5486B">
      <w:pPr>
        <w:pStyle w:val="Doc-text2"/>
      </w:pPr>
    </w:p>
    <w:p w14:paraId="53982354"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[Post119-e][106][IoT-NTN] MAC CR (Mediatek)</w:t>
      </w:r>
    </w:p>
    <w:p w14:paraId="0E903F2F"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Scope: Update the MAC </w:t>
      </w:r>
      <w:r w:rsidRPr="00347BC6">
        <w:rPr>
          <w:rFonts w:cs="Arial"/>
          <w:color w:val="000000"/>
          <w:shd w:val="clear" w:color="auto" w:fill="FFFFFF"/>
        </w:rPr>
        <w:t>CR considering the meeting agreements</w:t>
      </w:r>
    </w:p>
    <w:p w14:paraId="4ED4B69B"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Intended outcome: Agreeable MAC CR in </w:t>
      </w:r>
      <w:r w:rsidRPr="00347BC6">
        <w:t>R2-2209041</w:t>
      </w:r>
    </w:p>
    <w:p w14:paraId="516E2B8E" w14:textId="77777777" w:rsidR="00D5486B" w:rsidRPr="00347BC6" w:rsidRDefault="00D5486B" w:rsidP="00D5486B">
      <w:pPr>
        <w:pStyle w:val="EmailDiscussion2"/>
        <w:ind w:left="1619" w:firstLine="0"/>
        <w:rPr>
          <w:color w:val="000000" w:themeColor="text1"/>
        </w:rPr>
      </w:pPr>
      <w:r w:rsidRPr="00347BC6">
        <w:rPr>
          <w:color w:val="000000" w:themeColor="text1"/>
        </w:rPr>
        <w:t>Deadline: short</w:t>
      </w:r>
    </w:p>
    <w:p w14:paraId="0AD12838" w14:textId="77777777" w:rsidR="00F174E4" w:rsidRPr="00347BC6" w:rsidRDefault="00F174E4" w:rsidP="00F174E4">
      <w:pPr>
        <w:pStyle w:val="EmailDiscussion2"/>
        <w:ind w:left="1619" w:firstLine="0"/>
        <w:rPr>
          <w:color w:val="000000" w:themeColor="text1"/>
        </w:rPr>
      </w:pPr>
      <w:r w:rsidRPr="00347BC6">
        <w:rPr>
          <w:color w:val="000000" w:themeColor="text1"/>
        </w:rPr>
        <w:t>=&gt; Agreed in R2-2209041</w:t>
      </w:r>
    </w:p>
    <w:p w14:paraId="0A89B8DC" w14:textId="77777777" w:rsidR="00D5486B" w:rsidRPr="00347BC6" w:rsidRDefault="00D5486B" w:rsidP="00D5486B">
      <w:pPr>
        <w:pStyle w:val="Doc-text2"/>
      </w:pPr>
    </w:p>
    <w:p w14:paraId="60859454" w14:textId="77777777" w:rsidR="00D5486B" w:rsidRPr="00347BC6" w:rsidRDefault="00D5486B" w:rsidP="00D5486B">
      <w:pPr>
        <w:pStyle w:val="Doc-text2"/>
        <w:ind w:left="0" w:firstLine="0"/>
      </w:pPr>
    </w:p>
    <w:p w14:paraId="7F98547F" w14:textId="77777777" w:rsidR="00D5486B" w:rsidRPr="00347BC6" w:rsidRDefault="00D5486B" w:rsidP="00D5486B">
      <w:pPr>
        <w:pStyle w:val="Comments"/>
      </w:pPr>
      <w:r w:rsidRPr="00347BC6">
        <w:t>36.304 CR</w:t>
      </w:r>
    </w:p>
    <w:p w14:paraId="11EE8141" w14:textId="77777777" w:rsidR="00D5486B" w:rsidRPr="00347BC6" w:rsidRDefault="00D5486B" w:rsidP="00D5486B">
      <w:pPr>
        <w:pStyle w:val="Doc-title"/>
      </w:pPr>
      <w:r w:rsidRPr="00347BC6">
        <w:t>R2-2208781</w:t>
      </w:r>
      <w:r w:rsidRPr="00347BC6">
        <w:tab/>
        <w:t>Introduce “PLMNs not allowed to operate at the present UE location” in table AS/NAS functional division</w:t>
      </w:r>
      <w:r w:rsidRPr="00347BC6">
        <w:tab/>
        <w:t>Ericsson</w:t>
      </w:r>
      <w:r w:rsidRPr="00347BC6">
        <w:tab/>
        <w:t>CR</w:t>
      </w:r>
      <w:r w:rsidRPr="00347BC6">
        <w:tab/>
        <w:t>Rel-17</w:t>
      </w:r>
      <w:r w:rsidRPr="00347BC6">
        <w:tab/>
        <w:t>36.304</w:t>
      </w:r>
      <w:r w:rsidRPr="00347BC6">
        <w:tab/>
        <w:t>17.1.0</w:t>
      </w:r>
      <w:r w:rsidRPr="00347BC6">
        <w:tab/>
        <w:t>0853</w:t>
      </w:r>
      <w:r w:rsidRPr="00347BC6">
        <w:tab/>
        <w:t>1</w:t>
      </w:r>
      <w:r w:rsidRPr="00347BC6">
        <w:tab/>
        <w:t>F</w:t>
      </w:r>
      <w:r w:rsidRPr="00347BC6">
        <w:tab/>
        <w:t>LTE_NBIOT_eMTC_NTN</w:t>
      </w:r>
    </w:p>
    <w:p w14:paraId="05E14A7F" w14:textId="5F8930D9" w:rsidR="00D5486B" w:rsidRPr="00347BC6" w:rsidRDefault="00D5486B">
      <w:pPr>
        <w:pStyle w:val="Doc-text2"/>
        <w:numPr>
          <w:ilvl w:val="0"/>
          <w:numId w:val="31"/>
        </w:numPr>
        <w:overflowPunct/>
        <w:autoSpaceDE/>
        <w:autoSpaceDN/>
        <w:adjustRightInd/>
        <w:textAlignment w:val="auto"/>
      </w:pPr>
      <w:r w:rsidRPr="00347BC6">
        <w:t>Agreed</w:t>
      </w:r>
    </w:p>
    <w:p w14:paraId="2A06F3C1" w14:textId="0DBB8232" w:rsidR="00DB1F68" w:rsidRPr="00347BC6" w:rsidRDefault="00DB1F68" w:rsidP="00DB1F68">
      <w:pPr>
        <w:pStyle w:val="Doc-text2"/>
        <w:overflowPunct/>
        <w:autoSpaceDE/>
        <w:autoSpaceDN/>
        <w:adjustRightInd/>
        <w:ind w:left="1259" w:firstLine="0"/>
        <w:textAlignment w:val="auto"/>
      </w:pPr>
      <w:r w:rsidRPr="00347BC6">
        <w:t xml:space="preserve">=&gt; </w:t>
      </w:r>
      <w:r w:rsidRPr="00347BC6">
        <w:rPr>
          <w:lang w:val="en-US"/>
        </w:rPr>
        <w:t>Coversheet revised by MCC (wrong revision number, change marks in the coversheet) in R2-2209263</w:t>
      </w:r>
    </w:p>
    <w:p w14:paraId="2EF3A03C" w14:textId="26AC3BFA" w:rsidR="00D5486B" w:rsidRPr="00347BC6" w:rsidRDefault="00D5486B" w:rsidP="00D5486B">
      <w:pPr>
        <w:pStyle w:val="Doc-text2"/>
        <w:ind w:left="0" w:firstLine="0"/>
        <w:rPr>
          <w:lang w:val="en-US"/>
        </w:rPr>
      </w:pPr>
    </w:p>
    <w:p w14:paraId="79034285" w14:textId="7ACBE604" w:rsidR="00DB1F68" w:rsidRPr="00347BC6" w:rsidRDefault="00DB1F68" w:rsidP="00DB1F68">
      <w:pPr>
        <w:pStyle w:val="Doc-title"/>
      </w:pPr>
      <w:r w:rsidRPr="00347BC6">
        <w:t>R2-2209263</w:t>
      </w:r>
      <w:r w:rsidRPr="00347BC6">
        <w:tab/>
        <w:t>Introduce “PLMNs not allowed to operate at the present UE location” in table AS/NAS functional division</w:t>
      </w:r>
      <w:r w:rsidRPr="00347BC6">
        <w:tab/>
        <w:t>Ericsson</w:t>
      </w:r>
      <w:r w:rsidRPr="00347BC6">
        <w:tab/>
        <w:t>CR</w:t>
      </w:r>
      <w:r w:rsidRPr="00347BC6">
        <w:tab/>
        <w:t>Rel-17</w:t>
      </w:r>
      <w:r w:rsidRPr="00347BC6">
        <w:tab/>
        <w:t>36.304</w:t>
      </w:r>
      <w:r w:rsidRPr="00347BC6">
        <w:tab/>
        <w:t>17.1.0</w:t>
      </w:r>
      <w:r w:rsidRPr="00347BC6">
        <w:tab/>
        <w:t>0853</w:t>
      </w:r>
      <w:r w:rsidRPr="00347BC6">
        <w:tab/>
        <w:t>2</w:t>
      </w:r>
      <w:r w:rsidRPr="00347BC6">
        <w:tab/>
        <w:t>F</w:t>
      </w:r>
      <w:r w:rsidRPr="00347BC6">
        <w:tab/>
        <w:t>LTE_NBIOT_eMTC_NTN</w:t>
      </w:r>
    </w:p>
    <w:p w14:paraId="00136654" w14:textId="791C94D8" w:rsidR="00DB1F68" w:rsidRPr="00347BC6" w:rsidRDefault="00DB1F68" w:rsidP="00DB1F68">
      <w:pPr>
        <w:pStyle w:val="Doc-text2"/>
      </w:pPr>
      <w:r w:rsidRPr="00347BC6">
        <w:t>=&gt; Agreed</w:t>
      </w:r>
    </w:p>
    <w:p w14:paraId="38859DCB" w14:textId="77777777" w:rsidR="00DB1F68" w:rsidRPr="00347BC6" w:rsidRDefault="00DB1F68" w:rsidP="00D5486B">
      <w:pPr>
        <w:pStyle w:val="Doc-text2"/>
        <w:ind w:left="0" w:firstLine="0"/>
      </w:pPr>
    </w:p>
    <w:p w14:paraId="5356FD2E" w14:textId="77777777" w:rsidR="00D5486B" w:rsidRPr="00347BC6" w:rsidRDefault="00D5486B" w:rsidP="00D5486B">
      <w:pPr>
        <w:pStyle w:val="Comments"/>
      </w:pPr>
      <w:r w:rsidRPr="00347BC6">
        <w:t>36.306 CR</w:t>
      </w:r>
    </w:p>
    <w:p w14:paraId="4B3BB051" w14:textId="6E4D26B0" w:rsidR="00D5486B" w:rsidRPr="00347BC6" w:rsidRDefault="00D5486B" w:rsidP="00D5486B">
      <w:pPr>
        <w:pStyle w:val="Doc-title"/>
      </w:pPr>
      <w:r w:rsidRPr="00347BC6">
        <w:rPr>
          <w:color w:val="000000" w:themeColor="text1"/>
        </w:rPr>
        <w:t>R2-2208789</w:t>
      </w:r>
      <w:r w:rsidRPr="00347BC6">
        <w:rPr>
          <w:color w:val="000000" w:themeColor="text1"/>
        </w:rPr>
        <w:tab/>
      </w:r>
      <w:r w:rsidRPr="00347BC6">
        <w:rPr>
          <w:lang w:eastAsia="en-US"/>
        </w:rPr>
        <w:t>UE capabilities correction for IoT-NTN</w:t>
      </w:r>
      <w:r w:rsidRPr="00347BC6">
        <w:tab/>
        <w:t>Nokia, Nokia Shanghai Bell</w:t>
      </w:r>
      <w:r w:rsidRPr="00347BC6">
        <w:tab/>
        <w:t>CR</w:t>
      </w:r>
      <w:r w:rsidRPr="00347BC6">
        <w:tab/>
        <w:t>Rel-17</w:t>
      </w:r>
      <w:r w:rsidRPr="00347BC6">
        <w:tab/>
        <w:t>36.306</w:t>
      </w:r>
      <w:r w:rsidRPr="00347BC6">
        <w:tab/>
        <w:t>17.1.0</w:t>
      </w:r>
      <w:r w:rsidRPr="00347BC6">
        <w:tab/>
      </w:r>
      <w:r w:rsidR="001F7EF6" w:rsidRPr="00347BC6">
        <w:t>1855</w:t>
      </w:r>
      <w:r w:rsidRPr="00347BC6">
        <w:tab/>
      </w:r>
      <w:r w:rsidR="001F7EF6" w:rsidRPr="00347BC6">
        <w:t>1</w:t>
      </w:r>
      <w:r w:rsidRPr="00347BC6">
        <w:tab/>
        <w:t>F</w:t>
      </w:r>
      <w:r w:rsidRPr="00347BC6">
        <w:tab/>
        <w:t>LTE_NBIOT_eMTC_NTN</w:t>
      </w:r>
    </w:p>
    <w:p w14:paraId="601E9AF1" w14:textId="61E2CC7E" w:rsidR="00DB1F68" w:rsidRPr="00347BC6" w:rsidRDefault="00DB1F68" w:rsidP="00DB1F68">
      <w:pPr>
        <w:pStyle w:val="Doc-text2"/>
        <w:overflowPunct/>
        <w:autoSpaceDE/>
        <w:autoSpaceDN/>
        <w:adjustRightInd/>
        <w:ind w:left="1259" w:firstLine="0"/>
        <w:textAlignment w:val="auto"/>
      </w:pPr>
      <w:r w:rsidRPr="00347BC6">
        <w:t xml:space="preserve">=&gt; </w:t>
      </w:r>
      <w:r w:rsidRPr="00347BC6">
        <w:rPr>
          <w:lang w:val="en-US"/>
        </w:rPr>
        <w:t>Coversheet revised by MCC (wro</w:t>
      </w:r>
      <w:r w:rsidRPr="00347BC6">
        <w:t>ng CR number</w:t>
      </w:r>
      <w:r w:rsidRPr="00347BC6">
        <w:rPr>
          <w:lang w:val="en-US"/>
        </w:rPr>
        <w:t>) in R2-2209264</w:t>
      </w:r>
    </w:p>
    <w:p w14:paraId="4BE7EEC3" w14:textId="77777777" w:rsidR="00D5486B" w:rsidRPr="00347BC6" w:rsidRDefault="00D5486B" w:rsidP="00D5486B">
      <w:pPr>
        <w:pStyle w:val="Doc-text2"/>
      </w:pPr>
    </w:p>
    <w:p w14:paraId="3B3C0713" w14:textId="0F81A2AF" w:rsidR="00DB1F68" w:rsidRPr="00347BC6" w:rsidRDefault="00DB1F68" w:rsidP="00DB1F68">
      <w:pPr>
        <w:pStyle w:val="Doc-title"/>
      </w:pPr>
      <w:r w:rsidRPr="00347BC6">
        <w:rPr>
          <w:color w:val="000000" w:themeColor="text1"/>
        </w:rPr>
        <w:t>R2-2209264</w:t>
      </w:r>
      <w:r w:rsidRPr="00347BC6">
        <w:rPr>
          <w:color w:val="000000" w:themeColor="text1"/>
        </w:rPr>
        <w:tab/>
      </w:r>
      <w:r w:rsidRPr="00347BC6">
        <w:rPr>
          <w:lang w:eastAsia="en-US"/>
        </w:rPr>
        <w:t>UE capabilities correction for IoT-NTN</w:t>
      </w:r>
      <w:r w:rsidRPr="00347BC6">
        <w:tab/>
        <w:t>Nokia, Nokia Shanghai Bell</w:t>
      </w:r>
      <w:r w:rsidRPr="00347BC6">
        <w:tab/>
        <w:t>CR</w:t>
      </w:r>
      <w:r w:rsidRPr="00347BC6">
        <w:tab/>
        <w:t>Rel-17</w:t>
      </w:r>
      <w:r w:rsidRPr="00347BC6">
        <w:tab/>
        <w:t>36.306</w:t>
      </w:r>
      <w:r w:rsidRPr="00347BC6">
        <w:tab/>
        <w:t>17.1.0</w:t>
      </w:r>
      <w:r w:rsidRPr="00347BC6">
        <w:tab/>
        <w:t>185</w:t>
      </w:r>
      <w:r w:rsidR="007D2157" w:rsidRPr="00347BC6">
        <w:t>7</w:t>
      </w:r>
      <w:r w:rsidRPr="00347BC6">
        <w:tab/>
        <w:t>2</w:t>
      </w:r>
      <w:r w:rsidRPr="00347BC6">
        <w:tab/>
        <w:t>F</w:t>
      </w:r>
      <w:r w:rsidRPr="00347BC6">
        <w:tab/>
        <w:t>LTE_NBIOT_eMTC_NTN</w:t>
      </w:r>
    </w:p>
    <w:p w14:paraId="1BBF98CA" w14:textId="51CAD28D" w:rsidR="00D5486B" w:rsidRPr="00347BC6" w:rsidRDefault="00DB1F68" w:rsidP="00D5486B">
      <w:pPr>
        <w:pStyle w:val="Doc-text2"/>
      </w:pPr>
      <w:r w:rsidRPr="00347BC6">
        <w:t>=&gt; Agreed</w:t>
      </w:r>
    </w:p>
    <w:p w14:paraId="6CFC4F06" w14:textId="77777777" w:rsidR="00DB1F68" w:rsidRPr="00347BC6" w:rsidRDefault="00DB1F68" w:rsidP="00D5486B">
      <w:pPr>
        <w:pStyle w:val="Doc-text2"/>
      </w:pPr>
    </w:p>
    <w:p w14:paraId="20555114"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[Post119-e][107][IoT-NTN] 36.306 CR (Nokia)</w:t>
      </w:r>
    </w:p>
    <w:p w14:paraId="041441FD"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Scope: Update the 36.306 </w:t>
      </w:r>
      <w:r w:rsidRPr="00347BC6">
        <w:rPr>
          <w:rFonts w:cs="Arial"/>
          <w:color w:val="000000"/>
          <w:shd w:val="clear" w:color="auto" w:fill="FFFFFF"/>
        </w:rPr>
        <w:t>CR considering the meeting agreements</w:t>
      </w:r>
    </w:p>
    <w:p w14:paraId="18343299"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Intended outcome: Agreeable 36.306 CR in </w:t>
      </w:r>
      <w:r w:rsidRPr="00347BC6">
        <w:t>R2-2208789</w:t>
      </w:r>
    </w:p>
    <w:p w14:paraId="2585C717" w14:textId="77777777" w:rsidR="00D5486B" w:rsidRPr="00347BC6" w:rsidRDefault="00D5486B" w:rsidP="00D5486B">
      <w:pPr>
        <w:pStyle w:val="EmailDiscussion2"/>
        <w:ind w:left="1619" w:firstLine="0"/>
        <w:rPr>
          <w:color w:val="000000" w:themeColor="text1"/>
        </w:rPr>
      </w:pPr>
      <w:r w:rsidRPr="00347BC6">
        <w:rPr>
          <w:color w:val="000000" w:themeColor="text1"/>
        </w:rPr>
        <w:lastRenderedPageBreak/>
        <w:t>Deadline: short</w:t>
      </w:r>
    </w:p>
    <w:p w14:paraId="594C32C6" w14:textId="374BC0C0" w:rsidR="001F7EF6" w:rsidRPr="00347BC6" w:rsidRDefault="001F7EF6" w:rsidP="001F7EF6">
      <w:pPr>
        <w:pStyle w:val="EmailDiscussion2"/>
        <w:ind w:left="1619" w:firstLine="0"/>
        <w:rPr>
          <w:color w:val="000000" w:themeColor="text1"/>
        </w:rPr>
      </w:pPr>
      <w:r w:rsidRPr="00347BC6">
        <w:rPr>
          <w:color w:val="000000" w:themeColor="text1"/>
        </w:rPr>
        <w:t>=&gt; Agreed in R2-</w:t>
      </w:r>
      <w:r w:rsidR="00DB1F68" w:rsidRPr="00347BC6">
        <w:rPr>
          <w:color w:val="000000" w:themeColor="text1"/>
        </w:rPr>
        <w:t>2209264</w:t>
      </w:r>
    </w:p>
    <w:p w14:paraId="183376FA" w14:textId="77777777" w:rsidR="00D5486B" w:rsidRPr="00347BC6" w:rsidRDefault="00D5486B" w:rsidP="00D5486B">
      <w:pPr>
        <w:pStyle w:val="Doc-text2"/>
      </w:pPr>
    </w:p>
    <w:p w14:paraId="09682273" w14:textId="77777777" w:rsidR="00D5486B" w:rsidRPr="00347BC6" w:rsidRDefault="00D5486B" w:rsidP="00D5486B">
      <w:pPr>
        <w:pStyle w:val="Doc-text2"/>
      </w:pPr>
    </w:p>
    <w:p w14:paraId="7AFE5025" w14:textId="77777777" w:rsidR="00D5486B" w:rsidRPr="00347BC6" w:rsidRDefault="00D5486B" w:rsidP="00D5486B">
      <w:pPr>
        <w:pStyle w:val="Heading3"/>
      </w:pPr>
      <w:bookmarkStart w:id="782" w:name="_Toc113874123"/>
      <w:bookmarkStart w:id="783" w:name="_Toc113877028"/>
      <w:bookmarkStart w:id="784" w:name="_Toc115768939"/>
      <w:r w:rsidRPr="00347BC6">
        <w:t>7.2.2</w:t>
      </w:r>
      <w:r w:rsidRPr="00347BC6">
        <w:tab/>
        <w:t>User Plane</w:t>
      </w:r>
      <w:bookmarkEnd w:id="782"/>
      <w:bookmarkEnd w:id="783"/>
      <w:bookmarkEnd w:id="784"/>
    </w:p>
    <w:p w14:paraId="09558864" w14:textId="77777777" w:rsidR="00D5486B" w:rsidRPr="00347BC6" w:rsidRDefault="00D5486B" w:rsidP="00D5486B">
      <w:pPr>
        <w:pStyle w:val="Comments"/>
      </w:pPr>
      <w:r w:rsidRPr="00347BC6">
        <w:t>Impacts to 36.321, 36.322, 36.323, 37.324</w:t>
      </w:r>
    </w:p>
    <w:p w14:paraId="315E1C00" w14:textId="77777777" w:rsidR="00D5486B" w:rsidRPr="00347BC6" w:rsidRDefault="00D5486B" w:rsidP="00D5486B">
      <w:pPr>
        <w:pStyle w:val="Comments"/>
      </w:pPr>
    </w:p>
    <w:p w14:paraId="02650445" w14:textId="77777777" w:rsidR="00D5486B" w:rsidRPr="00347BC6" w:rsidRDefault="00D5486B" w:rsidP="00D5486B">
      <w:pPr>
        <w:pStyle w:val="Comments"/>
      </w:pPr>
      <w:r w:rsidRPr="00347BC6">
        <w:t>Contention resolution timer</w:t>
      </w:r>
    </w:p>
    <w:p w14:paraId="78617D7D" w14:textId="77777777" w:rsidR="00D5486B" w:rsidRPr="00347BC6" w:rsidRDefault="00D5486B" w:rsidP="00D5486B">
      <w:pPr>
        <w:pStyle w:val="Doc-title"/>
      </w:pPr>
      <w:r w:rsidRPr="00347BC6">
        <w:t>R2-2207056</w:t>
      </w:r>
      <w:r w:rsidRPr="00347BC6">
        <w:tab/>
        <w:t>Discussion on mac-ContentionResolutionTimer in IoT NTN</w:t>
      </w:r>
      <w:r w:rsidRPr="00347BC6">
        <w:tab/>
        <w:t>OPPO</w:t>
      </w:r>
      <w:r w:rsidRPr="00347BC6">
        <w:tab/>
        <w:t>discussion</w:t>
      </w:r>
      <w:r w:rsidRPr="00347BC6">
        <w:tab/>
        <w:t>Rel-17</w:t>
      </w:r>
      <w:r w:rsidRPr="00347BC6">
        <w:tab/>
        <w:t>LTE_NBIOT_eMTC_NTN</w:t>
      </w:r>
    </w:p>
    <w:p w14:paraId="4F182DFB" w14:textId="77777777" w:rsidR="00D5486B" w:rsidRPr="00347BC6" w:rsidRDefault="00D5486B">
      <w:pPr>
        <w:pStyle w:val="Doc-text2"/>
        <w:numPr>
          <w:ilvl w:val="0"/>
          <w:numId w:val="31"/>
        </w:numPr>
        <w:overflowPunct/>
        <w:autoSpaceDE/>
        <w:autoSpaceDN/>
        <w:adjustRightInd/>
        <w:textAlignment w:val="auto"/>
      </w:pPr>
      <w:r w:rsidRPr="00347BC6">
        <w:t>Discussed in offline 104</w:t>
      </w:r>
    </w:p>
    <w:p w14:paraId="6DA8D39E" w14:textId="77777777" w:rsidR="00D5486B" w:rsidRPr="00347BC6" w:rsidRDefault="00D5486B" w:rsidP="00D5486B">
      <w:pPr>
        <w:pStyle w:val="Doc-title"/>
      </w:pPr>
      <w:r w:rsidRPr="00347BC6">
        <w:t>R2-2207351</w:t>
      </w:r>
      <w:r w:rsidRPr="00347BC6">
        <w:tab/>
        <w:t>Clarification on the expiry of the contention resolution timer.</w:t>
      </w:r>
      <w:r w:rsidRPr="00347BC6">
        <w:tab/>
        <w:t>Qualcomm Incorporated</w:t>
      </w:r>
      <w:r w:rsidRPr="00347BC6">
        <w:tab/>
        <w:t>CR</w:t>
      </w:r>
      <w:r w:rsidRPr="00347BC6">
        <w:tab/>
        <w:t>Rel-17</w:t>
      </w:r>
      <w:r w:rsidRPr="00347BC6">
        <w:tab/>
        <w:t>36.321</w:t>
      </w:r>
      <w:r w:rsidRPr="00347BC6">
        <w:tab/>
        <w:t>17.1.0</w:t>
      </w:r>
      <w:r w:rsidRPr="00347BC6">
        <w:tab/>
        <w:t>1544</w:t>
      </w:r>
      <w:r w:rsidRPr="00347BC6">
        <w:tab/>
        <w:t>-</w:t>
      </w:r>
      <w:r w:rsidRPr="00347BC6">
        <w:tab/>
        <w:t>F</w:t>
      </w:r>
      <w:r w:rsidRPr="00347BC6">
        <w:tab/>
        <w:t>LTE_NBIOT_eMTC_NTN</w:t>
      </w:r>
    </w:p>
    <w:p w14:paraId="00CB41A6" w14:textId="77777777" w:rsidR="00D5486B" w:rsidRPr="00347BC6" w:rsidRDefault="00D5486B">
      <w:pPr>
        <w:pStyle w:val="Doc-text2"/>
        <w:numPr>
          <w:ilvl w:val="0"/>
          <w:numId w:val="31"/>
        </w:numPr>
        <w:overflowPunct/>
        <w:autoSpaceDE/>
        <w:autoSpaceDN/>
        <w:adjustRightInd/>
        <w:textAlignment w:val="auto"/>
      </w:pPr>
      <w:r w:rsidRPr="00347BC6">
        <w:t>Discussed in offline 104</w:t>
      </w:r>
    </w:p>
    <w:p w14:paraId="10A22A7D" w14:textId="77777777" w:rsidR="00D5486B" w:rsidRPr="00347BC6" w:rsidRDefault="00D5486B" w:rsidP="00D5486B">
      <w:pPr>
        <w:pStyle w:val="Doc-title"/>
      </w:pPr>
      <w:r w:rsidRPr="00347BC6">
        <w:t>R2-2207600</w:t>
      </w:r>
      <w:r w:rsidRPr="00347BC6">
        <w:tab/>
        <w:t>Discussion on MSG3 retransmission</w:t>
      </w:r>
      <w:r w:rsidRPr="00347BC6">
        <w:tab/>
        <w:t>Huawei, HiSilicon</w:t>
      </w:r>
      <w:r w:rsidRPr="00347BC6">
        <w:tab/>
        <w:t>discussion</w:t>
      </w:r>
      <w:r w:rsidRPr="00347BC6">
        <w:tab/>
        <w:t>Rel-17</w:t>
      </w:r>
      <w:r w:rsidRPr="00347BC6">
        <w:tab/>
        <w:t>LTE_NBIOT_eMTC_NTN</w:t>
      </w:r>
    </w:p>
    <w:p w14:paraId="3844C532" w14:textId="77777777" w:rsidR="00D5486B" w:rsidRPr="00347BC6" w:rsidRDefault="00D5486B">
      <w:pPr>
        <w:pStyle w:val="Doc-text2"/>
        <w:numPr>
          <w:ilvl w:val="0"/>
          <w:numId w:val="31"/>
        </w:numPr>
        <w:overflowPunct/>
        <w:autoSpaceDE/>
        <w:autoSpaceDN/>
        <w:adjustRightInd/>
        <w:textAlignment w:val="auto"/>
      </w:pPr>
      <w:r w:rsidRPr="00347BC6">
        <w:t>Discussed in offline 104</w:t>
      </w:r>
    </w:p>
    <w:p w14:paraId="414DCE97" w14:textId="77777777" w:rsidR="00D5486B" w:rsidRPr="00347BC6" w:rsidRDefault="00D5486B" w:rsidP="00D5486B">
      <w:pPr>
        <w:pStyle w:val="Doc-title"/>
      </w:pPr>
      <w:r w:rsidRPr="00347BC6">
        <w:t>R2-2207824</w:t>
      </w:r>
      <w:r w:rsidRPr="00347BC6">
        <w:tab/>
        <w:t>Discussion on contention resolution timer in IoT NTN</w:t>
      </w:r>
      <w:r w:rsidRPr="00347BC6">
        <w:tab/>
        <w:t>ZTE Corporation, Sanechips</w:t>
      </w:r>
      <w:r w:rsidRPr="00347BC6">
        <w:tab/>
        <w:t>discussion</w:t>
      </w:r>
      <w:r w:rsidRPr="00347BC6">
        <w:tab/>
        <w:t>Rel-17</w:t>
      </w:r>
      <w:r w:rsidRPr="00347BC6">
        <w:tab/>
        <w:t>LTE_NBIOT_eMTC_NTN-Core</w:t>
      </w:r>
    </w:p>
    <w:p w14:paraId="60FB5AA9" w14:textId="77777777" w:rsidR="00D5486B" w:rsidRPr="00347BC6" w:rsidRDefault="00D5486B">
      <w:pPr>
        <w:pStyle w:val="Doc-text2"/>
        <w:numPr>
          <w:ilvl w:val="0"/>
          <w:numId w:val="31"/>
        </w:numPr>
        <w:overflowPunct/>
        <w:autoSpaceDE/>
        <w:autoSpaceDN/>
        <w:adjustRightInd/>
        <w:textAlignment w:val="auto"/>
      </w:pPr>
      <w:r w:rsidRPr="00347BC6">
        <w:t>Discussed in offline 104</w:t>
      </w:r>
    </w:p>
    <w:p w14:paraId="25D1DD23" w14:textId="77777777" w:rsidR="00D5486B" w:rsidRPr="00347BC6" w:rsidRDefault="00D5486B" w:rsidP="00D5486B">
      <w:pPr>
        <w:pStyle w:val="Doc-title"/>
      </w:pPr>
      <w:r w:rsidRPr="00347BC6">
        <w:t>R2-2208563</w:t>
      </w:r>
      <w:r w:rsidRPr="00347BC6">
        <w:tab/>
        <w:t>Issue on false claiming of contention resolution failure for IoT NTN</w:t>
      </w:r>
      <w:r w:rsidRPr="00347BC6">
        <w:tab/>
        <w:t>Nokia, Nokia Shanghai Bell</w:t>
      </w:r>
      <w:r w:rsidRPr="00347BC6">
        <w:tab/>
        <w:t>discussion</w:t>
      </w:r>
      <w:r w:rsidRPr="00347BC6">
        <w:tab/>
        <w:t>Rel-17</w:t>
      </w:r>
      <w:r w:rsidRPr="00347BC6">
        <w:tab/>
        <w:t>LTE_NBIOT_eMTC_NTN</w:t>
      </w:r>
    </w:p>
    <w:p w14:paraId="7F1D5616" w14:textId="77777777" w:rsidR="00D5486B" w:rsidRPr="00347BC6" w:rsidRDefault="00D5486B">
      <w:pPr>
        <w:pStyle w:val="Doc-text2"/>
        <w:numPr>
          <w:ilvl w:val="0"/>
          <w:numId w:val="31"/>
        </w:numPr>
        <w:overflowPunct/>
        <w:autoSpaceDE/>
        <w:autoSpaceDN/>
        <w:adjustRightInd/>
        <w:textAlignment w:val="auto"/>
      </w:pPr>
      <w:r w:rsidRPr="00347BC6">
        <w:t>Discussed in offline 104</w:t>
      </w:r>
    </w:p>
    <w:p w14:paraId="237C8A0C" w14:textId="77777777" w:rsidR="00D5486B" w:rsidRPr="00347BC6" w:rsidRDefault="00D5486B" w:rsidP="00D5486B">
      <w:pPr>
        <w:pStyle w:val="Doc-text2"/>
      </w:pPr>
    </w:p>
    <w:p w14:paraId="7BC8B22B" w14:textId="77777777" w:rsidR="00D5486B" w:rsidRPr="00347BC6" w:rsidRDefault="00D5486B" w:rsidP="00D5486B">
      <w:pPr>
        <w:pStyle w:val="Doc-text2"/>
        <w:ind w:left="0" w:firstLine="0"/>
      </w:pPr>
    </w:p>
    <w:p w14:paraId="5D680438"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[AT119-e][104][IoT-NTN] CR timer (ZTE)</w:t>
      </w:r>
    </w:p>
    <w:p w14:paraId="7A76C80F" w14:textId="77777777" w:rsidR="00D5486B" w:rsidRPr="00347BC6" w:rsidRDefault="00D5486B" w:rsidP="00D5486B">
      <w:pPr>
        <w:pStyle w:val="EmailDiscussion2"/>
        <w:ind w:left="1619" w:firstLine="0"/>
        <w:rPr>
          <w:color w:val="000000" w:themeColor="text1"/>
        </w:rPr>
      </w:pPr>
      <w:r w:rsidRPr="00347BC6">
        <w:rPr>
          <w:color w:val="000000" w:themeColor="text1"/>
        </w:rPr>
        <w:t>Initial scope: Discuss corrections related to contention resolution timer (from proposals in R2-2207056, R2-2207351, R2-2207600, R2-2207824, R2-2208563)   </w:t>
      </w:r>
    </w:p>
    <w:p w14:paraId="39E5E0FC" w14:textId="77777777" w:rsidR="00D5486B" w:rsidRPr="00347BC6" w:rsidRDefault="00D5486B" w:rsidP="00D5486B">
      <w:pPr>
        <w:pStyle w:val="EmailDiscussion2"/>
        <w:ind w:left="1619" w:firstLine="0"/>
        <w:rPr>
          <w:color w:val="000000" w:themeColor="text1"/>
        </w:rPr>
      </w:pPr>
      <w:r w:rsidRPr="00347BC6">
        <w:rPr>
          <w:color w:val="000000" w:themeColor="text1"/>
        </w:rPr>
        <w:t>Initial intended outcome: Summary of the offline discussion with e.g.:</w:t>
      </w:r>
    </w:p>
    <w:p w14:paraId="42F4EF00"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for agreement (if any)</w:t>
      </w:r>
    </w:p>
    <w:p w14:paraId="4981A978"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require online discussions</w:t>
      </w:r>
    </w:p>
    <w:p w14:paraId="0E4F2B9A"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should not be pursued (if any)</w:t>
      </w:r>
    </w:p>
    <w:p w14:paraId="0E485F9B" w14:textId="77777777" w:rsidR="00D5486B" w:rsidRPr="00347BC6" w:rsidRDefault="00D5486B" w:rsidP="00D5486B">
      <w:pPr>
        <w:pStyle w:val="EmailDiscussion2"/>
        <w:ind w:left="1619" w:firstLine="0"/>
        <w:rPr>
          <w:color w:val="000000" w:themeColor="text1"/>
        </w:rPr>
      </w:pPr>
      <w:r w:rsidRPr="00347BC6">
        <w:rPr>
          <w:color w:val="000000" w:themeColor="text1"/>
        </w:rPr>
        <w:t>Initial deadline (for companies' feedback): Thursday 2022-08-18 0600 UTC</w:t>
      </w:r>
    </w:p>
    <w:p w14:paraId="09887AAE" w14:textId="77777777" w:rsidR="00D5486B" w:rsidRPr="00347BC6" w:rsidRDefault="00D5486B" w:rsidP="00D5486B">
      <w:pPr>
        <w:pStyle w:val="EmailDiscussion2"/>
        <w:ind w:left="1619" w:firstLine="0"/>
        <w:rPr>
          <w:color w:val="000000" w:themeColor="text1"/>
        </w:rPr>
      </w:pPr>
      <w:r w:rsidRPr="00347BC6">
        <w:rPr>
          <w:color w:val="000000" w:themeColor="text1"/>
        </w:rPr>
        <w:t>Initial deadline (for rapporteur's summary in R2-2208754): Thursday 2022-08-18 1000 UTC</w:t>
      </w:r>
    </w:p>
    <w:p w14:paraId="53D70F9F" w14:textId="77777777" w:rsidR="00D5486B" w:rsidRPr="00347BC6" w:rsidRDefault="00D5486B" w:rsidP="00D5486B">
      <w:pPr>
        <w:pStyle w:val="Doc-text2"/>
      </w:pPr>
    </w:p>
    <w:p w14:paraId="7C7F1941" w14:textId="77777777" w:rsidR="00D5486B" w:rsidRPr="00347BC6" w:rsidRDefault="00D5486B" w:rsidP="00D5486B">
      <w:pPr>
        <w:pStyle w:val="Doc-text2"/>
      </w:pPr>
    </w:p>
    <w:p w14:paraId="32F8D24B" w14:textId="77777777" w:rsidR="00D5486B" w:rsidRPr="00347BC6" w:rsidRDefault="00D5486B" w:rsidP="00D5486B">
      <w:pPr>
        <w:pStyle w:val="Doc-title"/>
      </w:pPr>
      <w:r w:rsidRPr="00347BC6">
        <w:t>R2-2208754</w:t>
      </w:r>
      <w:r w:rsidRPr="00347BC6">
        <w:tab/>
        <w:t>[offline-104] CR timer</w:t>
      </w:r>
      <w:r w:rsidRPr="00347BC6">
        <w:tab/>
        <w:t>ZTE Corporation</w:t>
      </w:r>
      <w:r w:rsidRPr="00347BC6">
        <w:tab/>
        <w:t>discussion</w:t>
      </w:r>
      <w:r w:rsidRPr="00347BC6">
        <w:tab/>
        <w:t>Rel-17</w:t>
      </w:r>
      <w:r w:rsidRPr="00347BC6">
        <w:tab/>
        <w:t>LTE_NBIOT_eMTC_NTN</w:t>
      </w:r>
    </w:p>
    <w:p w14:paraId="0EA84E82" w14:textId="77777777" w:rsidR="00D5486B" w:rsidRPr="00347BC6" w:rsidRDefault="00D5486B" w:rsidP="00D5486B">
      <w:pPr>
        <w:pStyle w:val="Comments"/>
      </w:pPr>
      <w:r w:rsidRPr="00347BC6">
        <w:t>[Easy Agreements]</w:t>
      </w:r>
    </w:p>
    <w:p w14:paraId="69D87ABC" w14:textId="77777777" w:rsidR="00D5486B" w:rsidRPr="00347BC6" w:rsidRDefault="00D5486B" w:rsidP="00D5486B">
      <w:pPr>
        <w:pStyle w:val="Comments"/>
      </w:pPr>
      <w:r w:rsidRPr="00347BC6">
        <w:t>(11/11) Proposal 1: RAN2 needs to address the issue of unintended declaration of Contention Resolution failure after MSG3 is retransmitted.</w:t>
      </w:r>
    </w:p>
    <w:p w14:paraId="30E97044" w14:textId="77777777" w:rsidR="00D5486B" w:rsidRPr="00347BC6" w:rsidRDefault="00D5486B">
      <w:pPr>
        <w:pStyle w:val="Doc-text2"/>
        <w:numPr>
          <w:ilvl w:val="0"/>
          <w:numId w:val="31"/>
        </w:numPr>
        <w:overflowPunct/>
        <w:autoSpaceDE/>
        <w:autoSpaceDN/>
        <w:adjustRightInd/>
        <w:textAlignment w:val="auto"/>
      </w:pPr>
      <w:r w:rsidRPr="00347BC6">
        <w:t>Agreed</w:t>
      </w:r>
    </w:p>
    <w:p w14:paraId="06849EBF" w14:textId="77777777" w:rsidR="00D5486B" w:rsidRPr="00347BC6" w:rsidRDefault="00D5486B" w:rsidP="00D5486B">
      <w:pPr>
        <w:pStyle w:val="Comments"/>
      </w:pPr>
    </w:p>
    <w:p w14:paraId="28CAC826" w14:textId="77777777" w:rsidR="00D5486B" w:rsidRPr="00347BC6" w:rsidRDefault="00D5486B" w:rsidP="00D5486B">
      <w:pPr>
        <w:pStyle w:val="Comments"/>
      </w:pPr>
      <w:r w:rsidRPr="00347BC6">
        <w:t>[To be discussed]</w:t>
      </w:r>
    </w:p>
    <w:p w14:paraId="066D2D94" w14:textId="77777777" w:rsidR="00D5486B" w:rsidRPr="00347BC6" w:rsidRDefault="00D5486B" w:rsidP="00D5486B">
      <w:pPr>
        <w:pStyle w:val="Comments"/>
      </w:pPr>
      <w:r w:rsidRPr="00347BC6">
        <w:t>(6/10) Proposal 2: RAN2 confirms that blind Msg3 retransmission/early Msg4 transmission is possible or already can be supported in IoT NTN.</w:t>
      </w:r>
    </w:p>
    <w:p w14:paraId="257A3D17" w14:textId="77777777" w:rsidR="00D5486B" w:rsidRPr="00347BC6" w:rsidRDefault="00D5486B" w:rsidP="00D5486B">
      <w:pPr>
        <w:pStyle w:val="Doc-text2"/>
      </w:pPr>
      <w:r w:rsidRPr="00347BC6">
        <w:t>-</w:t>
      </w:r>
      <w:r w:rsidRPr="00347BC6">
        <w:tab/>
        <w:t>Chair thinks this was already discussed without conclusion so far.</w:t>
      </w:r>
    </w:p>
    <w:p w14:paraId="5D866948" w14:textId="77777777" w:rsidR="00D5486B" w:rsidRPr="00347BC6" w:rsidRDefault="00D5486B" w:rsidP="00D5486B">
      <w:pPr>
        <w:pStyle w:val="Doc-text2"/>
      </w:pPr>
      <w:r w:rsidRPr="00347BC6">
        <w:t>-</w:t>
      </w:r>
      <w:r w:rsidRPr="00347BC6">
        <w:tab/>
        <w:t>CATT thinks we can follow the majority but also thinks it’s not so necessary</w:t>
      </w:r>
    </w:p>
    <w:p w14:paraId="0881C567" w14:textId="77777777" w:rsidR="00D5486B" w:rsidRPr="00347BC6" w:rsidRDefault="00D5486B" w:rsidP="00D5486B">
      <w:pPr>
        <w:pStyle w:val="Doc-text2"/>
      </w:pPr>
      <w:r w:rsidRPr="00347BC6">
        <w:t>-</w:t>
      </w:r>
      <w:r w:rsidRPr="00347BC6">
        <w:tab/>
        <w:t>QC is fine with p2 for blind msg3 rext, but not sure about early msg4. Oppo agrees with msg4.</w:t>
      </w:r>
    </w:p>
    <w:p w14:paraId="757EB683" w14:textId="77777777" w:rsidR="00D5486B" w:rsidRPr="00347BC6" w:rsidRDefault="00D5486B" w:rsidP="00D5486B">
      <w:pPr>
        <w:pStyle w:val="Doc-text2"/>
      </w:pPr>
      <w:r w:rsidRPr="00347BC6">
        <w:t>-</w:t>
      </w:r>
      <w:r w:rsidRPr="00347BC6">
        <w:tab/>
        <w:t xml:space="preserve">ZTE agrees that there could be some complications for msg4 </w:t>
      </w:r>
    </w:p>
    <w:p w14:paraId="192CC557" w14:textId="77777777" w:rsidR="00D5486B" w:rsidRPr="00347BC6" w:rsidRDefault="00D5486B">
      <w:pPr>
        <w:pStyle w:val="Doc-text2"/>
        <w:numPr>
          <w:ilvl w:val="0"/>
          <w:numId w:val="31"/>
        </w:numPr>
        <w:overflowPunct/>
        <w:autoSpaceDE/>
        <w:autoSpaceDN/>
        <w:adjustRightInd/>
        <w:textAlignment w:val="auto"/>
      </w:pPr>
      <w:r w:rsidRPr="00347BC6">
        <w:t xml:space="preserve">RAN2 confirms that blind Msg3 retransmission is supported in IoT NTN. </w:t>
      </w:r>
    </w:p>
    <w:p w14:paraId="659B56EC" w14:textId="77777777" w:rsidR="00D5486B" w:rsidRPr="00347BC6" w:rsidRDefault="00D5486B" w:rsidP="00D5486B">
      <w:pPr>
        <w:pStyle w:val="Doc-text2"/>
      </w:pPr>
      <w:r w:rsidRPr="00347BC6">
        <w:t>-</w:t>
      </w:r>
      <w:r w:rsidRPr="00347BC6">
        <w:tab/>
        <w:t>IDC wonders whether we need to add an FFS for blind msg3 retx for initial retx. QC agrees</w:t>
      </w:r>
    </w:p>
    <w:p w14:paraId="13627E0B" w14:textId="77777777" w:rsidR="00D5486B" w:rsidRPr="00347BC6" w:rsidRDefault="00D5486B" w:rsidP="00D5486B">
      <w:pPr>
        <w:pStyle w:val="Comments"/>
      </w:pPr>
      <w:r w:rsidRPr="00347BC6">
        <w:t>(8/10) Proposal 3: If RAN2 can confirm the understanding in proposal 2, RAN2 specify that expiration of mac-ContentionResolutionTimer is not considered as contention resolution failure (or UE ignores expiration of mac-ContentionResolutionTimer) when a Msg3 retransmission is scheduled. It’s common understanding that UE doesn’t monitor PDCCH if CR timer is not running.</w:t>
      </w:r>
    </w:p>
    <w:p w14:paraId="448A2B76" w14:textId="77777777" w:rsidR="00D5486B" w:rsidRPr="00347BC6" w:rsidRDefault="00D5486B">
      <w:pPr>
        <w:pStyle w:val="Doc-text2"/>
        <w:numPr>
          <w:ilvl w:val="0"/>
          <w:numId w:val="31"/>
        </w:numPr>
        <w:overflowPunct/>
        <w:autoSpaceDE/>
        <w:autoSpaceDN/>
        <w:adjustRightInd/>
        <w:textAlignment w:val="auto"/>
      </w:pPr>
      <w:r w:rsidRPr="00347BC6">
        <w:t xml:space="preserve">RAN2 specifies that expiration of mac-ContentionResolutionTimer is not considered as contention resolution failure (or UE ignores expiration of mac-ContentionResolutionTimer) when a Msg3 retransmission is scheduled. Continue the discussion in offline 106 on the exact details </w:t>
      </w:r>
    </w:p>
    <w:p w14:paraId="03B221F1" w14:textId="77777777" w:rsidR="00D5486B" w:rsidRPr="00347BC6" w:rsidRDefault="00D5486B" w:rsidP="00D5486B">
      <w:pPr>
        <w:pStyle w:val="Doc-text2"/>
      </w:pPr>
      <w:r w:rsidRPr="00347BC6">
        <w:lastRenderedPageBreak/>
        <w:t>-</w:t>
      </w:r>
      <w:r w:rsidRPr="00347BC6">
        <w:tab/>
        <w:t>Oppo wonders whether we then follow the NR NTN approach. VC and ZTE understanding is that at high level this is the case but we still need to check the CR details</w:t>
      </w:r>
    </w:p>
    <w:p w14:paraId="63CCC662" w14:textId="77777777" w:rsidR="00D5486B" w:rsidRPr="00347BC6" w:rsidRDefault="00D5486B">
      <w:pPr>
        <w:pStyle w:val="Doc-text2"/>
        <w:numPr>
          <w:ilvl w:val="0"/>
          <w:numId w:val="31"/>
        </w:numPr>
        <w:overflowPunct/>
        <w:autoSpaceDE/>
        <w:autoSpaceDN/>
        <w:adjustRightInd/>
        <w:textAlignment w:val="auto"/>
      </w:pPr>
      <w:r w:rsidRPr="00347BC6">
        <w:t>RAN2 common understanding is that UE doesn’t monitor PDCCH if CR timer is not running (no specification impact)</w:t>
      </w:r>
    </w:p>
    <w:p w14:paraId="41E38168" w14:textId="77777777" w:rsidR="00D5486B" w:rsidRPr="00347BC6" w:rsidRDefault="00D5486B" w:rsidP="00D5486B">
      <w:pPr>
        <w:pStyle w:val="Comments"/>
      </w:pPr>
      <w:r w:rsidRPr="00347BC6">
        <w:t>(6/6) Proposal 4: If the proposal 3 can be agreed, RAN2 further discuss how to exactly implement it with reference to the text proposals in R2-2207824 [4] or R2-2208563 [5].</w:t>
      </w:r>
    </w:p>
    <w:p w14:paraId="4FE84A86" w14:textId="77777777" w:rsidR="00D5486B" w:rsidRPr="00347BC6" w:rsidRDefault="00D5486B">
      <w:pPr>
        <w:pStyle w:val="Doc-text2"/>
        <w:numPr>
          <w:ilvl w:val="0"/>
          <w:numId w:val="31"/>
        </w:numPr>
        <w:overflowPunct/>
        <w:autoSpaceDE/>
        <w:autoSpaceDN/>
        <w:adjustRightInd/>
        <w:textAlignment w:val="auto"/>
      </w:pPr>
      <w:r w:rsidRPr="00347BC6">
        <w:t>Agreed</w:t>
      </w:r>
    </w:p>
    <w:p w14:paraId="1D7FC50F" w14:textId="77777777" w:rsidR="00D5486B" w:rsidRPr="00347BC6" w:rsidRDefault="00D5486B" w:rsidP="00D5486B">
      <w:pPr>
        <w:pStyle w:val="Comments"/>
      </w:pPr>
      <w:r w:rsidRPr="00347BC6">
        <w:t>(7/10) Proposal 5: The option that UE stops mac-ContentionResolutionTimer when a Msg3 retransmission is scheduled is not pursued.</w:t>
      </w:r>
    </w:p>
    <w:p w14:paraId="49B783C6" w14:textId="77777777" w:rsidR="00D5486B" w:rsidRPr="00347BC6" w:rsidRDefault="00D5486B">
      <w:pPr>
        <w:pStyle w:val="Doc-text2"/>
        <w:numPr>
          <w:ilvl w:val="0"/>
          <w:numId w:val="31"/>
        </w:numPr>
        <w:overflowPunct/>
        <w:autoSpaceDE/>
        <w:autoSpaceDN/>
        <w:adjustRightInd/>
        <w:textAlignment w:val="auto"/>
      </w:pPr>
      <w:r w:rsidRPr="00347BC6">
        <w:t>Agreed</w:t>
      </w:r>
    </w:p>
    <w:p w14:paraId="20472D08" w14:textId="77777777" w:rsidR="00D5486B" w:rsidRPr="00347BC6" w:rsidRDefault="00D5486B" w:rsidP="00D5486B">
      <w:pPr>
        <w:pStyle w:val="Doc-text2"/>
        <w:ind w:left="1619" w:firstLine="0"/>
      </w:pPr>
    </w:p>
    <w:p w14:paraId="6597472C" w14:textId="77777777" w:rsidR="00D5486B" w:rsidRPr="00347BC6" w:rsidRDefault="00D5486B" w:rsidP="00D5486B">
      <w:pPr>
        <w:pStyle w:val="Doc-text2"/>
      </w:pPr>
    </w:p>
    <w:p w14:paraId="779256D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4419AF73" w14:textId="77777777" w:rsidR="00D5486B" w:rsidRPr="00347BC6" w:rsidRDefault="00D5486B">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needs to address the issue of unintended declaration of Contention Resolution failure after MSG3 is retransmitted.</w:t>
      </w:r>
    </w:p>
    <w:p w14:paraId="286C9DAE" w14:textId="77777777" w:rsidR="00D5486B" w:rsidRPr="00347BC6" w:rsidRDefault="00D5486B">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RAN2 confirms that blind Msg3 retransmission is supported in IoT NTN. </w:t>
      </w:r>
    </w:p>
    <w:p w14:paraId="69E9D9F3" w14:textId="77777777" w:rsidR="00D5486B" w:rsidRPr="00347BC6" w:rsidRDefault="00D5486B">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RAN2 specifies that expiration of mac-ContentionResolutionTimer is not considered as contention resolution failure (or UE ignores expiration of mac-ContentionResolutionTimer) when a Msg3 retransmission is scheduled. Continue the discussion on the exact details </w:t>
      </w:r>
    </w:p>
    <w:p w14:paraId="4B5B32E4" w14:textId="77777777" w:rsidR="00D5486B" w:rsidRPr="00347BC6" w:rsidRDefault="00D5486B">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option that UE stops mac-ContentionResolutionTimer when a Msg3 retransmission is scheduled is not pursued.</w:t>
      </w:r>
    </w:p>
    <w:p w14:paraId="04BC391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RAN2 understanding:</w:t>
      </w:r>
    </w:p>
    <w:p w14:paraId="43E6B5D1" w14:textId="77777777" w:rsidR="00D5486B" w:rsidRPr="00347BC6" w:rsidRDefault="00D5486B">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common understanding is that UE doesn’t monitor PDCCH if CR timer is not running (no specification impact)</w:t>
      </w:r>
    </w:p>
    <w:p w14:paraId="04D9EEF1" w14:textId="77777777" w:rsidR="00D5486B" w:rsidRPr="00347BC6" w:rsidRDefault="00D5486B" w:rsidP="00D5486B">
      <w:pPr>
        <w:pStyle w:val="Doc-text2"/>
      </w:pPr>
    </w:p>
    <w:p w14:paraId="37B04920" w14:textId="77777777" w:rsidR="00D5486B" w:rsidRPr="00347BC6" w:rsidRDefault="00D5486B" w:rsidP="00D5486B">
      <w:pPr>
        <w:pStyle w:val="Doc-text2"/>
        <w:ind w:left="0" w:firstLine="0"/>
      </w:pPr>
    </w:p>
    <w:p w14:paraId="00F22599" w14:textId="77777777" w:rsidR="00D5486B" w:rsidRPr="00347BC6" w:rsidRDefault="00D5486B" w:rsidP="00D5486B">
      <w:pPr>
        <w:pStyle w:val="Comments"/>
      </w:pPr>
      <w:r w:rsidRPr="00347BC6">
        <w:t>deltaPDCCH</w:t>
      </w:r>
    </w:p>
    <w:p w14:paraId="6499114E" w14:textId="77777777" w:rsidR="00D5486B" w:rsidRPr="00347BC6" w:rsidRDefault="00D5486B" w:rsidP="00D5486B">
      <w:pPr>
        <w:pStyle w:val="Doc-title"/>
      </w:pPr>
      <w:r w:rsidRPr="00347BC6">
        <w:t>R2-2207064</w:t>
      </w:r>
      <w:r w:rsidRPr="00347BC6">
        <w:tab/>
        <w:t>Correction on the definition of deltaPDCCH in (UL) HARQ RTT Timer for NB-IoT NTN</w:t>
      </w:r>
      <w:r w:rsidRPr="00347BC6">
        <w:tab/>
        <w:t>OPPO</w:t>
      </w:r>
      <w:r w:rsidRPr="00347BC6">
        <w:tab/>
        <w:t>CR</w:t>
      </w:r>
      <w:r w:rsidRPr="00347BC6">
        <w:tab/>
        <w:t>Rel-17</w:t>
      </w:r>
      <w:r w:rsidRPr="00347BC6">
        <w:tab/>
        <w:t>36.321</w:t>
      </w:r>
      <w:r w:rsidRPr="00347BC6">
        <w:tab/>
        <w:t>17.1.0</w:t>
      </w:r>
      <w:r w:rsidRPr="00347BC6">
        <w:tab/>
        <w:t>1542</w:t>
      </w:r>
      <w:r w:rsidRPr="00347BC6">
        <w:tab/>
        <w:t>-</w:t>
      </w:r>
      <w:r w:rsidRPr="00347BC6">
        <w:tab/>
        <w:t>F</w:t>
      </w:r>
      <w:r w:rsidRPr="00347BC6">
        <w:tab/>
        <w:t>LTE_NBIOT_eMTC_NTN</w:t>
      </w:r>
    </w:p>
    <w:p w14:paraId="5F39DC6A" w14:textId="77777777" w:rsidR="00D5486B" w:rsidRPr="00347BC6" w:rsidRDefault="00D5486B" w:rsidP="00D5486B">
      <w:pPr>
        <w:pStyle w:val="Doc-text2"/>
      </w:pPr>
      <w:r w:rsidRPr="00347BC6">
        <w:t>-</w:t>
      </w:r>
      <w:r w:rsidRPr="00347BC6">
        <w:tab/>
        <w:t>Oppo thinks that RTToffset is missing</w:t>
      </w:r>
    </w:p>
    <w:p w14:paraId="49C9B635" w14:textId="77777777" w:rsidR="00D5486B" w:rsidRPr="00347BC6" w:rsidRDefault="00D5486B" w:rsidP="00D5486B">
      <w:pPr>
        <w:pStyle w:val="Doc-text2"/>
      </w:pPr>
      <w:r w:rsidRPr="00347BC6">
        <w:t>-</w:t>
      </w:r>
      <w:r w:rsidRPr="00347BC6">
        <w:tab/>
        <w:t>ZTE agrees with the principle but prefers the wording in R2-2207817</w:t>
      </w:r>
    </w:p>
    <w:p w14:paraId="5A5FF814" w14:textId="77777777" w:rsidR="00D5486B" w:rsidRPr="00347BC6" w:rsidRDefault="00D5486B" w:rsidP="00D5486B">
      <w:pPr>
        <w:pStyle w:val="Doc-text2"/>
      </w:pPr>
      <w:r w:rsidRPr="00347BC6">
        <w:t>-</w:t>
      </w:r>
      <w:r w:rsidRPr="00347BC6">
        <w:tab/>
        <w:t xml:space="preserve">Oppo would like to discuss more to understand why this is not agreeable. </w:t>
      </w:r>
    </w:p>
    <w:p w14:paraId="2EBCF587" w14:textId="77777777" w:rsidR="00D5486B" w:rsidRPr="00347BC6" w:rsidRDefault="00D5486B" w:rsidP="00D5486B">
      <w:pPr>
        <w:pStyle w:val="Doc-text2"/>
      </w:pPr>
      <w:r w:rsidRPr="00347BC6">
        <w:t>-</w:t>
      </w:r>
      <w:r w:rsidRPr="00347BC6">
        <w:tab/>
        <w:t>ZTE is fine also with this wording</w:t>
      </w:r>
    </w:p>
    <w:p w14:paraId="222402DA" w14:textId="77777777" w:rsidR="00D5486B" w:rsidRPr="00347BC6" w:rsidRDefault="00D5486B">
      <w:pPr>
        <w:pStyle w:val="Doc-text2"/>
        <w:numPr>
          <w:ilvl w:val="0"/>
          <w:numId w:val="31"/>
        </w:numPr>
        <w:overflowPunct/>
        <w:autoSpaceDE/>
        <w:autoSpaceDN/>
        <w:adjustRightInd/>
        <w:textAlignment w:val="auto"/>
      </w:pPr>
      <w:r w:rsidRPr="00347BC6">
        <w:t xml:space="preserve">Agreed in principle (continue in offline 106 to finalize the wording and to merge the change in the rapporteur CR)  </w:t>
      </w:r>
    </w:p>
    <w:p w14:paraId="5A8E319F" w14:textId="77777777" w:rsidR="00D5486B" w:rsidRPr="00347BC6" w:rsidRDefault="00D5486B" w:rsidP="00D5486B">
      <w:pPr>
        <w:pStyle w:val="Doc-title"/>
      </w:pPr>
      <w:r w:rsidRPr="00347BC6">
        <w:t>R2-2207817</w:t>
      </w:r>
      <w:r w:rsidRPr="00347BC6">
        <w:tab/>
        <w:t>36321CR_Corrections for RTToffset in HARQ RTT timers</w:t>
      </w:r>
      <w:r w:rsidRPr="00347BC6">
        <w:tab/>
        <w:t>ZTE Corporation, Sanechips</w:t>
      </w:r>
      <w:r w:rsidRPr="00347BC6">
        <w:tab/>
        <w:t>CR</w:t>
      </w:r>
      <w:r w:rsidRPr="00347BC6">
        <w:tab/>
        <w:t>Rel-17</w:t>
      </w:r>
      <w:r w:rsidRPr="00347BC6">
        <w:tab/>
        <w:t>36.321</w:t>
      </w:r>
      <w:r w:rsidRPr="00347BC6">
        <w:tab/>
        <w:t>17.1.0</w:t>
      </w:r>
      <w:r w:rsidRPr="00347BC6">
        <w:tab/>
        <w:t>1545</w:t>
      </w:r>
      <w:r w:rsidRPr="00347BC6">
        <w:tab/>
        <w:t>-</w:t>
      </w:r>
      <w:r w:rsidRPr="00347BC6">
        <w:tab/>
        <w:t>F</w:t>
      </w:r>
      <w:r w:rsidRPr="00347BC6">
        <w:tab/>
        <w:t>LTE_NBIOT_eMTC_NTN-Core</w:t>
      </w:r>
    </w:p>
    <w:p w14:paraId="1C128518" w14:textId="77777777" w:rsidR="00D5486B" w:rsidRPr="00347BC6" w:rsidRDefault="00D5486B" w:rsidP="00D5486B">
      <w:pPr>
        <w:pStyle w:val="Doc-text2"/>
      </w:pPr>
      <w:r w:rsidRPr="00347BC6">
        <w:t>-</w:t>
      </w:r>
      <w:r w:rsidRPr="00347BC6">
        <w:tab/>
        <w:t>Ericsson supports this</w:t>
      </w:r>
    </w:p>
    <w:p w14:paraId="0D88A584" w14:textId="77777777" w:rsidR="00D5486B" w:rsidRPr="00347BC6" w:rsidRDefault="00D5486B">
      <w:pPr>
        <w:pStyle w:val="Doc-text2"/>
        <w:numPr>
          <w:ilvl w:val="0"/>
          <w:numId w:val="31"/>
        </w:numPr>
        <w:overflowPunct/>
        <w:autoSpaceDE/>
        <w:autoSpaceDN/>
        <w:adjustRightInd/>
        <w:textAlignment w:val="auto"/>
      </w:pPr>
      <w:r w:rsidRPr="00347BC6">
        <w:t xml:space="preserve">First change is agreed (continue in offline 106 to merge the change in the rapporteur CR)  </w:t>
      </w:r>
    </w:p>
    <w:p w14:paraId="4E426A7B" w14:textId="77777777" w:rsidR="00D5486B" w:rsidRPr="00347BC6" w:rsidRDefault="00D5486B" w:rsidP="00D5486B">
      <w:pPr>
        <w:pStyle w:val="Doc-text2"/>
        <w:ind w:left="0" w:firstLine="0"/>
      </w:pPr>
    </w:p>
    <w:p w14:paraId="64FBCCFE" w14:textId="77777777" w:rsidR="00D5486B" w:rsidRPr="00347BC6" w:rsidRDefault="00D5486B" w:rsidP="00D5486B">
      <w:pPr>
        <w:pStyle w:val="Comments"/>
      </w:pPr>
      <w:r w:rsidRPr="00347BC6">
        <w:t>Triggering of TA reporting</w:t>
      </w:r>
    </w:p>
    <w:p w14:paraId="2AF42416" w14:textId="77777777" w:rsidR="00D5486B" w:rsidRPr="00347BC6" w:rsidRDefault="00D5486B" w:rsidP="00D5486B">
      <w:pPr>
        <w:pStyle w:val="Doc-title"/>
      </w:pPr>
      <w:r w:rsidRPr="00347BC6">
        <w:t>R2-2207599</w:t>
      </w:r>
      <w:r w:rsidRPr="00347BC6">
        <w:tab/>
        <w:t>Discussion on the triggering of TA reporting</w:t>
      </w:r>
      <w:r w:rsidRPr="00347BC6">
        <w:tab/>
        <w:t>Huawei, HiSilicon</w:t>
      </w:r>
      <w:r w:rsidRPr="00347BC6">
        <w:tab/>
        <w:t>discussion</w:t>
      </w:r>
      <w:r w:rsidRPr="00347BC6">
        <w:tab/>
        <w:t>Rel-17</w:t>
      </w:r>
      <w:r w:rsidRPr="00347BC6">
        <w:tab/>
        <w:t>LTE_NBIOT_eMTC_NTN</w:t>
      </w:r>
    </w:p>
    <w:p w14:paraId="73192479" w14:textId="77777777" w:rsidR="00D5486B" w:rsidRPr="00347BC6" w:rsidRDefault="00D5486B">
      <w:pPr>
        <w:pStyle w:val="Doc-text2"/>
        <w:numPr>
          <w:ilvl w:val="0"/>
          <w:numId w:val="31"/>
        </w:numPr>
        <w:overflowPunct/>
        <w:autoSpaceDE/>
        <w:autoSpaceDN/>
        <w:adjustRightInd/>
        <w:textAlignment w:val="auto"/>
      </w:pPr>
      <w:r w:rsidRPr="00347BC6">
        <w:t>Continue in offline 106</w:t>
      </w:r>
    </w:p>
    <w:p w14:paraId="269936E9" w14:textId="77777777" w:rsidR="00D5486B" w:rsidRPr="00347BC6" w:rsidRDefault="00D5486B" w:rsidP="00D5486B">
      <w:pPr>
        <w:pStyle w:val="Doc-title"/>
      </w:pPr>
      <w:r w:rsidRPr="00347BC6">
        <w:t>R2-2208387</w:t>
      </w:r>
      <w:r w:rsidRPr="00347BC6">
        <w:tab/>
        <w:t>Correction on TA Reporting Triggering Condition for IoT NTN in TS 36.321</w:t>
      </w:r>
      <w:r w:rsidRPr="00347BC6">
        <w:tab/>
        <w:t>CATT</w:t>
      </w:r>
      <w:r w:rsidRPr="00347BC6">
        <w:tab/>
        <w:t>CR</w:t>
      </w:r>
      <w:r w:rsidRPr="00347BC6">
        <w:tab/>
        <w:t>Rel-17</w:t>
      </w:r>
      <w:r w:rsidRPr="00347BC6">
        <w:tab/>
        <w:t>36.321</w:t>
      </w:r>
      <w:r w:rsidRPr="00347BC6">
        <w:tab/>
        <w:t>17.1.0</w:t>
      </w:r>
      <w:r w:rsidRPr="00347BC6">
        <w:tab/>
        <w:t>1546</w:t>
      </w:r>
      <w:r w:rsidRPr="00347BC6">
        <w:tab/>
        <w:t>-</w:t>
      </w:r>
      <w:r w:rsidRPr="00347BC6">
        <w:tab/>
        <w:t>F</w:t>
      </w:r>
      <w:r w:rsidRPr="00347BC6">
        <w:tab/>
        <w:t>LTE_NBIOT_eMTC_NTN</w:t>
      </w:r>
    </w:p>
    <w:p w14:paraId="5EDC5359" w14:textId="77777777" w:rsidR="00D5486B" w:rsidRPr="00347BC6" w:rsidRDefault="00D5486B">
      <w:pPr>
        <w:pStyle w:val="Doc-text2"/>
        <w:numPr>
          <w:ilvl w:val="0"/>
          <w:numId w:val="31"/>
        </w:numPr>
        <w:overflowPunct/>
        <w:autoSpaceDE/>
        <w:autoSpaceDN/>
        <w:adjustRightInd/>
        <w:textAlignment w:val="auto"/>
      </w:pPr>
      <w:r w:rsidRPr="00347BC6">
        <w:t>Continue in offline 106</w:t>
      </w:r>
    </w:p>
    <w:p w14:paraId="45765AD8" w14:textId="77777777" w:rsidR="00D5486B" w:rsidRPr="00347BC6" w:rsidRDefault="00D5486B" w:rsidP="00D5486B">
      <w:pPr>
        <w:pStyle w:val="Doc-text2"/>
      </w:pPr>
    </w:p>
    <w:p w14:paraId="6887DE51" w14:textId="77777777" w:rsidR="00D5486B" w:rsidRPr="00347BC6" w:rsidRDefault="00D5486B" w:rsidP="00D5486B">
      <w:pPr>
        <w:pStyle w:val="Comments"/>
      </w:pPr>
      <w:r w:rsidRPr="00347BC6">
        <w:t>PDCCH-based HARQ feedback</w:t>
      </w:r>
    </w:p>
    <w:p w14:paraId="3F68BF10" w14:textId="77777777" w:rsidR="00D5486B" w:rsidRPr="00347BC6" w:rsidRDefault="00D5486B" w:rsidP="00D5486B">
      <w:pPr>
        <w:pStyle w:val="Doc-title"/>
      </w:pPr>
      <w:r w:rsidRPr="00347BC6">
        <w:t>R2-2207349</w:t>
      </w:r>
      <w:r w:rsidRPr="00347BC6">
        <w:tab/>
        <w:t>Clarification on PDCCH-based HARQ feedback</w:t>
      </w:r>
      <w:r w:rsidRPr="00347BC6">
        <w:tab/>
        <w:t>Qualcomm Incorporated</w:t>
      </w:r>
      <w:r w:rsidRPr="00347BC6">
        <w:tab/>
        <w:t>CR</w:t>
      </w:r>
      <w:r w:rsidRPr="00347BC6">
        <w:tab/>
        <w:t>Rel-17</w:t>
      </w:r>
      <w:r w:rsidRPr="00347BC6">
        <w:tab/>
        <w:t>36.321</w:t>
      </w:r>
      <w:r w:rsidRPr="00347BC6">
        <w:tab/>
        <w:t>17.1.0</w:t>
      </w:r>
      <w:r w:rsidRPr="00347BC6">
        <w:tab/>
        <w:t>1543</w:t>
      </w:r>
      <w:r w:rsidRPr="00347BC6">
        <w:tab/>
        <w:t>-</w:t>
      </w:r>
      <w:r w:rsidRPr="00347BC6">
        <w:tab/>
        <w:t>F</w:t>
      </w:r>
      <w:r w:rsidRPr="00347BC6">
        <w:tab/>
        <w:t>LTE_NBIOT_eMTC_NTN</w:t>
      </w:r>
    </w:p>
    <w:p w14:paraId="3076A965" w14:textId="77777777" w:rsidR="00D5486B" w:rsidRPr="00347BC6" w:rsidRDefault="00D5486B">
      <w:pPr>
        <w:pStyle w:val="Doc-text2"/>
        <w:numPr>
          <w:ilvl w:val="0"/>
          <w:numId w:val="31"/>
        </w:numPr>
        <w:overflowPunct/>
        <w:autoSpaceDE/>
        <w:autoSpaceDN/>
        <w:adjustRightInd/>
        <w:textAlignment w:val="auto"/>
      </w:pPr>
      <w:r w:rsidRPr="00347BC6">
        <w:t>Continue in offline 106</w:t>
      </w:r>
    </w:p>
    <w:p w14:paraId="534D66B3" w14:textId="77777777" w:rsidR="00D5486B" w:rsidRPr="00347BC6" w:rsidRDefault="00D5486B" w:rsidP="00D5486B">
      <w:pPr>
        <w:pStyle w:val="Doc-text2"/>
      </w:pPr>
    </w:p>
    <w:p w14:paraId="5B69C727" w14:textId="77777777" w:rsidR="00D5486B" w:rsidRPr="00347BC6" w:rsidRDefault="00D5486B" w:rsidP="00D5486B">
      <w:pPr>
        <w:pStyle w:val="Comments"/>
      </w:pPr>
      <w:r w:rsidRPr="00347BC6">
        <w:t>Misc issues</w:t>
      </w:r>
    </w:p>
    <w:p w14:paraId="040A131D" w14:textId="77777777" w:rsidR="00D5486B" w:rsidRPr="00347BC6" w:rsidRDefault="00D5486B" w:rsidP="00D5486B">
      <w:pPr>
        <w:pStyle w:val="Doc-title"/>
      </w:pPr>
      <w:r w:rsidRPr="00347BC6">
        <w:t>R2-2208664</w:t>
      </w:r>
      <w:r w:rsidRPr="00347BC6">
        <w:tab/>
        <w:t>R17 IoT NTN User Plane issues</w:t>
      </w:r>
      <w:r w:rsidRPr="00347BC6">
        <w:tab/>
        <w:t>Ericsson</w:t>
      </w:r>
      <w:r w:rsidRPr="00347BC6">
        <w:tab/>
        <w:t>discussion</w:t>
      </w:r>
      <w:r w:rsidRPr="00347BC6">
        <w:tab/>
        <w:t>Rel-17</w:t>
      </w:r>
    </w:p>
    <w:p w14:paraId="118C0140" w14:textId="77777777" w:rsidR="00D5486B" w:rsidRPr="00347BC6" w:rsidRDefault="00D5486B">
      <w:pPr>
        <w:pStyle w:val="Doc-text2"/>
        <w:numPr>
          <w:ilvl w:val="0"/>
          <w:numId w:val="31"/>
        </w:numPr>
        <w:overflowPunct/>
        <w:autoSpaceDE/>
        <w:autoSpaceDN/>
        <w:adjustRightInd/>
        <w:textAlignment w:val="auto"/>
      </w:pPr>
      <w:r w:rsidRPr="00347BC6">
        <w:t>Continue in offline 106</w:t>
      </w:r>
    </w:p>
    <w:p w14:paraId="4318B331" w14:textId="77777777" w:rsidR="00D5486B" w:rsidRPr="00347BC6" w:rsidRDefault="00D5486B" w:rsidP="00D5486B">
      <w:pPr>
        <w:pStyle w:val="Doc-text2"/>
      </w:pPr>
    </w:p>
    <w:p w14:paraId="259F2875" w14:textId="77777777" w:rsidR="00D5486B" w:rsidRPr="00347BC6" w:rsidRDefault="00D5486B" w:rsidP="00D5486B">
      <w:pPr>
        <w:pStyle w:val="Doc-text2"/>
      </w:pPr>
    </w:p>
    <w:p w14:paraId="65DFD92F"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[AT119-e][106][IoT-NTN] MAC corrections (Mediatek)</w:t>
      </w:r>
    </w:p>
    <w:p w14:paraId="579BC141"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scope: Discuss remaining MAC corrections</w:t>
      </w:r>
    </w:p>
    <w:p w14:paraId="0D51CB02"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lastRenderedPageBreak/>
        <w:t>Initial intended outcome: Summary of the offline discussion with e.g.:</w:t>
      </w:r>
    </w:p>
    <w:p w14:paraId="15E5D0E3"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2C8B610B"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7A16AEE5"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53408778"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companies' feedback): Monday 2022-08-22 1200 UTC</w:t>
      </w:r>
    </w:p>
    <w:p w14:paraId="6D99DF3B"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rapporteur's summary in R2-2208757): Monday 2022-08-22 2000 UTC</w:t>
      </w:r>
    </w:p>
    <w:p w14:paraId="4315D611" w14:textId="77777777" w:rsidR="00D5486B" w:rsidRPr="00347BC6" w:rsidRDefault="00D5486B" w:rsidP="00D5486B">
      <w:pPr>
        <w:pStyle w:val="EmailDiscussion2"/>
        <w:ind w:left="1619" w:firstLine="0"/>
        <w:rPr>
          <w:color w:val="808080" w:themeColor="background1" w:themeShade="80"/>
          <w:u w:val="single"/>
        </w:rPr>
      </w:pPr>
      <w:r w:rsidRPr="00347BC6">
        <w:rPr>
          <w:color w:val="808080" w:themeColor="background1" w:themeShade="80"/>
          <w:u w:val="single"/>
        </w:rPr>
        <w:t xml:space="preserve">Proposals marked "for agreement" in </w:t>
      </w:r>
      <w:r w:rsidRPr="00347BC6">
        <w:rPr>
          <w:rStyle w:val="Hyperlink"/>
          <w:color w:val="808080" w:themeColor="background1" w:themeShade="80"/>
        </w:rPr>
        <w:t>R2-2208757</w:t>
      </w:r>
      <w:r w:rsidRPr="00347BC6">
        <w:rPr>
          <w:color w:val="808080" w:themeColor="background1" w:themeShade="80"/>
          <w:u w:val="single"/>
        </w:rPr>
        <w:t xml:space="preserve"> not challenged until Tuesday 2022-08-23 08:00 UTC will be declared as agreed via email by the session chair (for the rest the discussion might continue offline).</w:t>
      </w:r>
    </w:p>
    <w:p w14:paraId="37C218ED"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scope: Discuss remaining MAC corrections</w:t>
      </w:r>
    </w:p>
    <w:p w14:paraId="2C431244"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intended outcome: Summary of the offline discussion with e.g.:</w:t>
      </w:r>
    </w:p>
    <w:p w14:paraId="24209033"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1048B1AC"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4FD4CF5A"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32238E8E"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deadline (for companies' feedback): Wednesday 2022-08-24 1800 UTC</w:t>
      </w:r>
    </w:p>
    <w:p w14:paraId="1920B5C7"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deadline (for rapporteur's summary in R2-2208780): Wednesday 2022-08-24 2200 UTC</w:t>
      </w:r>
    </w:p>
    <w:p w14:paraId="16EA651E"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Final scope: Update the MAC </w:t>
      </w:r>
      <w:r w:rsidRPr="00347BC6">
        <w:rPr>
          <w:rFonts w:cs="Arial"/>
          <w:color w:val="000000"/>
          <w:shd w:val="clear" w:color="auto" w:fill="FFFFFF"/>
        </w:rPr>
        <w:t>CR considering the meeting agreements</w:t>
      </w:r>
    </w:p>
    <w:p w14:paraId="3935F0DD" w14:textId="77777777" w:rsidR="00D5486B" w:rsidRPr="00347BC6" w:rsidRDefault="00D5486B" w:rsidP="00D5486B">
      <w:pPr>
        <w:pStyle w:val="EmailDiscussion2"/>
        <w:ind w:left="1619" w:firstLine="0"/>
        <w:rPr>
          <w:color w:val="000000" w:themeColor="text1"/>
        </w:rPr>
      </w:pPr>
      <w:r w:rsidRPr="00347BC6">
        <w:rPr>
          <w:color w:val="000000" w:themeColor="text1"/>
        </w:rPr>
        <w:t>Final intended outcome: Agreeable MAC CR</w:t>
      </w:r>
    </w:p>
    <w:p w14:paraId="65661444"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Friday 2022-08-26 0600 UTC</w:t>
      </w:r>
    </w:p>
    <w:p w14:paraId="18246792" w14:textId="77777777" w:rsidR="00D5486B" w:rsidRPr="00347BC6" w:rsidRDefault="00D5486B" w:rsidP="00D5486B">
      <w:pPr>
        <w:pStyle w:val="EmailDiscussion2"/>
        <w:ind w:left="1619" w:firstLine="0"/>
        <w:rPr>
          <w:color w:val="000000" w:themeColor="text1"/>
        </w:rPr>
      </w:pPr>
      <w:r w:rsidRPr="00347BC6">
        <w:rPr>
          <w:color w:val="000000" w:themeColor="text1"/>
        </w:rPr>
        <w:t>Deadline (for MAC CR in R2-2209041): Friday 2022-08-26 1000 UTC</w:t>
      </w:r>
    </w:p>
    <w:p w14:paraId="47A610F9" w14:textId="77777777" w:rsidR="00D5486B" w:rsidRPr="00347BC6" w:rsidRDefault="00D5486B" w:rsidP="00D5486B">
      <w:pPr>
        <w:pStyle w:val="Doc-text2"/>
      </w:pPr>
    </w:p>
    <w:p w14:paraId="48E5FE7E" w14:textId="77777777" w:rsidR="00D5486B" w:rsidRPr="00347BC6" w:rsidRDefault="00D5486B" w:rsidP="00D5486B">
      <w:pPr>
        <w:pStyle w:val="Doc-text2"/>
      </w:pPr>
    </w:p>
    <w:p w14:paraId="3A61000A" w14:textId="77777777" w:rsidR="00D5486B" w:rsidRPr="00347BC6" w:rsidRDefault="00D5486B" w:rsidP="00D5486B">
      <w:pPr>
        <w:pStyle w:val="Doc-title"/>
      </w:pPr>
      <w:r w:rsidRPr="00347BC6">
        <w:t>R2-2208757</w:t>
      </w:r>
      <w:r w:rsidRPr="00347BC6">
        <w:tab/>
        <w:t>[offline-106] MAC corrections</w:t>
      </w:r>
      <w:r w:rsidRPr="00347BC6">
        <w:tab/>
        <w:t>Mediatek</w:t>
      </w:r>
      <w:r w:rsidRPr="00347BC6">
        <w:tab/>
        <w:t>discussion</w:t>
      </w:r>
      <w:r w:rsidRPr="00347BC6">
        <w:tab/>
        <w:t>Rel-17</w:t>
      </w:r>
      <w:r w:rsidRPr="00347BC6">
        <w:tab/>
        <w:t>LTE_NBIOT_eMTC_NTN</w:t>
      </w:r>
    </w:p>
    <w:p w14:paraId="364B586C" w14:textId="77777777" w:rsidR="00D5486B" w:rsidRPr="00347BC6" w:rsidRDefault="00D5486B" w:rsidP="00D5486B">
      <w:pPr>
        <w:pStyle w:val="Comments"/>
      </w:pPr>
      <w:r w:rsidRPr="00347BC6">
        <w:t>Proposals for Agreement:</w:t>
      </w:r>
    </w:p>
    <w:p w14:paraId="038C0A72" w14:textId="77777777" w:rsidR="00D5486B" w:rsidRPr="00347BC6" w:rsidRDefault="00D5486B" w:rsidP="00D5486B">
      <w:pPr>
        <w:pStyle w:val="Comments"/>
      </w:pPr>
      <w:r w:rsidRPr="00347BC6">
        <w:t>Proposal 2 (9/9): The deltaPDCCH related changes in “Section 7.7 HARQ RTT Timers” of TS 36.321 Rel-17, proposed in CRs R2-2207064 [4] and R2-2207817 [5] are agreed.</w:t>
      </w:r>
    </w:p>
    <w:p w14:paraId="2E795769" w14:textId="77777777" w:rsidR="00D5486B" w:rsidRPr="00347BC6" w:rsidRDefault="00D5486B">
      <w:pPr>
        <w:pStyle w:val="Doc-text2"/>
        <w:numPr>
          <w:ilvl w:val="0"/>
          <w:numId w:val="31"/>
        </w:numPr>
        <w:overflowPunct/>
        <w:autoSpaceDE/>
        <w:autoSpaceDN/>
        <w:adjustRightInd/>
        <w:textAlignment w:val="auto"/>
      </w:pPr>
      <w:r w:rsidRPr="00347BC6">
        <w:t>Agreed</w:t>
      </w:r>
    </w:p>
    <w:p w14:paraId="001B2021" w14:textId="77777777" w:rsidR="00D5486B" w:rsidRPr="00347BC6" w:rsidRDefault="00D5486B" w:rsidP="00D5486B">
      <w:pPr>
        <w:pStyle w:val="Comments"/>
      </w:pPr>
      <w:r w:rsidRPr="00347BC6">
        <w:t>Proposal 3 (7/9): The eMTC RTTOffset related changes in “Section 7.7 HARQ RTT Timers” of 36.321 Rel-17, proposed in R2-2207817 [5] are agreed.</w:t>
      </w:r>
    </w:p>
    <w:p w14:paraId="2BAC4252" w14:textId="77777777" w:rsidR="00D5486B" w:rsidRPr="00347BC6" w:rsidRDefault="00D5486B">
      <w:pPr>
        <w:pStyle w:val="Doc-text2"/>
        <w:numPr>
          <w:ilvl w:val="0"/>
          <w:numId w:val="31"/>
        </w:numPr>
        <w:overflowPunct/>
        <w:autoSpaceDE/>
        <w:autoSpaceDN/>
        <w:adjustRightInd/>
        <w:textAlignment w:val="auto"/>
      </w:pPr>
      <w:r w:rsidRPr="00347BC6">
        <w:t>Agreed</w:t>
      </w:r>
    </w:p>
    <w:p w14:paraId="0A78FD57" w14:textId="77777777" w:rsidR="00D5486B" w:rsidRPr="00347BC6" w:rsidRDefault="00D5486B" w:rsidP="00D5486B">
      <w:pPr>
        <w:pStyle w:val="Comments"/>
      </w:pPr>
      <w:r w:rsidRPr="00347BC6">
        <w:t>Proposal 4 (9/9): The textual changes in “Section 5.4.9 Timing Advance Reporting” of 36.321 Rel-17, proposed in R2-2207599 [6] and R2-2208387 [7] are agreed.</w:t>
      </w:r>
    </w:p>
    <w:p w14:paraId="5E9BA149" w14:textId="77777777" w:rsidR="00D5486B" w:rsidRPr="00347BC6" w:rsidRDefault="00D5486B">
      <w:pPr>
        <w:pStyle w:val="Doc-text2"/>
        <w:numPr>
          <w:ilvl w:val="0"/>
          <w:numId w:val="31"/>
        </w:numPr>
        <w:overflowPunct/>
        <w:autoSpaceDE/>
        <w:autoSpaceDN/>
        <w:adjustRightInd/>
        <w:textAlignment w:val="auto"/>
      </w:pPr>
      <w:r w:rsidRPr="00347BC6">
        <w:t>Agreed</w:t>
      </w:r>
    </w:p>
    <w:p w14:paraId="13874D95" w14:textId="77777777" w:rsidR="00D5486B" w:rsidRPr="00347BC6" w:rsidRDefault="00D5486B" w:rsidP="00D5486B">
      <w:pPr>
        <w:pStyle w:val="Comments"/>
      </w:pPr>
      <w:r w:rsidRPr="00347BC6">
        <w:t>Proposal 5 (6/7): RAN2 confirms that there is no issue in the use of PDCCH-based HARQ ACK feedback in NTN. The change “if connected to non-terrestrial network …” in “Section 5.7 Discontinuous Reception (DRX)”, suggested in CR R2-2207349 [8], is not pursued in Rel-17 36.321.</w:t>
      </w:r>
    </w:p>
    <w:p w14:paraId="48B7FB5C" w14:textId="77777777" w:rsidR="00D5486B" w:rsidRPr="00347BC6" w:rsidRDefault="00D5486B" w:rsidP="00D5486B">
      <w:pPr>
        <w:pStyle w:val="Doc-text2"/>
      </w:pPr>
      <w:r w:rsidRPr="00347BC6">
        <w:t>-</w:t>
      </w:r>
      <w:r w:rsidRPr="00347BC6">
        <w:tab/>
        <w:t>Oppo thinks that a number of companies confirmed the issue as valid but other companies just do not agree to the proposed change. Therefore, it may not be appropriate to summarize that there is no issue in the use of PDCCH-based HARQ ACK feedback in NTN. If there is no time to discuss in this meeting, we suggest this can be postponed to the next meeting together with P6.</w:t>
      </w:r>
    </w:p>
    <w:p w14:paraId="5532D508"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1A23813B" w14:textId="77777777" w:rsidR="00D5486B" w:rsidRPr="00347BC6" w:rsidRDefault="00D5486B" w:rsidP="00D5486B">
      <w:pPr>
        <w:pStyle w:val="Comments"/>
      </w:pPr>
      <w:r w:rsidRPr="00347BC6">
        <w:t>Proposal 6 (4/5): RAN2 confirms that there is no issue in the use of PDCCH-based HARQ ACK feedback in NTN. The change “… for which the first repetition occurred RTToffset earlier” in “Section 5.7 Discontinuous Reception (DRX)”, suggested in CR R2-2207349 [8], is not pursued in Rel-17 36.321.</w:t>
      </w:r>
    </w:p>
    <w:p w14:paraId="5F21686F"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1FB0466A" w14:textId="77777777" w:rsidR="00D5486B" w:rsidRPr="00347BC6" w:rsidRDefault="00D5486B" w:rsidP="00D5486B">
      <w:pPr>
        <w:pStyle w:val="Comments"/>
      </w:pPr>
      <w:r w:rsidRPr="00347BC6">
        <w:t>Proposal 7 (6/8): The changes suggested in in P1 of CR R2-2208664 [9] are not pursued in Rel-17 36.321.</w:t>
      </w:r>
    </w:p>
    <w:p w14:paraId="488A0D0D" w14:textId="77777777" w:rsidR="00D5486B" w:rsidRPr="00347BC6" w:rsidRDefault="00D5486B" w:rsidP="00D5486B">
      <w:pPr>
        <w:pStyle w:val="Doc-text2"/>
      </w:pPr>
      <w:r w:rsidRPr="00347BC6">
        <w:t>-</w:t>
      </w:r>
      <w:r w:rsidRPr="00347BC6">
        <w:tab/>
        <w:t>Ericsson think that p7 and p8 require further discussion.</w:t>
      </w:r>
    </w:p>
    <w:p w14:paraId="73237C91"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336EC681" w14:textId="77777777" w:rsidR="00D5486B" w:rsidRPr="00347BC6" w:rsidRDefault="00D5486B" w:rsidP="00D5486B">
      <w:pPr>
        <w:pStyle w:val="Comments"/>
      </w:pPr>
      <w:r w:rsidRPr="00347BC6">
        <w:t>Proposal 8 (6/8): The changes suggested in in P2 of CR R2-2208664 [9] are not pursued in Rel-17 36.321.</w:t>
      </w:r>
    </w:p>
    <w:p w14:paraId="3BC21835"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20277ED3" w14:textId="77777777" w:rsidR="00D5486B" w:rsidRPr="00347BC6" w:rsidRDefault="00D5486B" w:rsidP="00D5486B">
      <w:pPr>
        <w:pStyle w:val="Comments"/>
      </w:pPr>
      <w:r w:rsidRPr="00347BC6">
        <w:t>Proposal 9 (5/7): The changes suggested in in P3 of CR R2-2208664 [9] are agreed for Rel-17 36.321.</w:t>
      </w:r>
    </w:p>
    <w:p w14:paraId="263928C4" w14:textId="77777777" w:rsidR="00D5486B" w:rsidRPr="00347BC6" w:rsidRDefault="00D5486B">
      <w:pPr>
        <w:pStyle w:val="Doc-text2"/>
        <w:numPr>
          <w:ilvl w:val="0"/>
          <w:numId w:val="31"/>
        </w:numPr>
        <w:overflowPunct/>
        <w:autoSpaceDE/>
        <w:autoSpaceDN/>
        <w:adjustRightInd/>
        <w:textAlignment w:val="auto"/>
      </w:pPr>
      <w:r w:rsidRPr="00347BC6">
        <w:t>Agreed</w:t>
      </w:r>
    </w:p>
    <w:p w14:paraId="79DD9EF2" w14:textId="77777777" w:rsidR="00D5486B" w:rsidRPr="00347BC6" w:rsidRDefault="00D5486B" w:rsidP="00D5486B">
      <w:pPr>
        <w:pStyle w:val="Comments"/>
      </w:pPr>
      <w:r w:rsidRPr="00347BC6">
        <w:t>Proposal 10 (8/8): The changes suggested in in P4 of CR R2-2208664 [9] are agreed for Rel-17 36.321.</w:t>
      </w:r>
    </w:p>
    <w:p w14:paraId="4627AF83" w14:textId="77777777" w:rsidR="00D5486B" w:rsidRPr="00347BC6" w:rsidRDefault="00D5486B">
      <w:pPr>
        <w:pStyle w:val="Doc-text2"/>
        <w:numPr>
          <w:ilvl w:val="0"/>
          <w:numId w:val="31"/>
        </w:numPr>
        <w:overflowPunct/>
        <w:autoSpaceDE/>
        <w:autoSpaceDN/>
        <w:adjustRightInd/>
        <w:textAlignment w:val="auto"/>
      </w:pPr>
      <w:r w:rsidRPr="00347BC6">
        <w:t>Agreed</w:t>
      </w:r>
    </w:p>
    <w:p w14:paraId="7B850955" w14:textId="77777777" w:rsidR="00D5486B" w:rsidRPr="00347BC6" w:rsidRDefault="00D5486B" w:rsidP="00D5486B">
      <w:pPr>
        <w:pStyle w:val="Comments"/>
      </w:pPr>
    </w:p>
    <w:p w14:paraId="39C3EC6D" w14:textId="77777777" w:rsidR="00D5486B" w:rsidRPr="00347BC6" w:rsidRDefault="00D5486B" w:rsidP="00D5486B">
      <w:pPr>
        <w:pStyle w:val="Comments"/>
      </w:pPr>
      <w:r w:rsidRPr="00347BC6">
        <w:t>Proposals for Discussion:</w:t>
      </w:r>
    </w:p>
    <w:p w14:paraId="2C51F6D4" w14:textId="77777777" w:rsidR="00D5486B" w:rsidRPr="00347BC6" w:rsidRDefault="00D5486B" w:rsidP="00D5486B">
      <w:pPr>
        <w:pStyle w:val="Comments"/>
      </w:pPr>
      <w:r w:rsidRPr="00347BC6">
        <w:t>Proposal 1: RAN2 to discuss and finalize the TP for inclusion in TS 36.321 Rel-17.</w:t>
      </w:r>
    </w:p>
    <w:p w14:paraId="5F76E5B3" w14:textId="77777777" w:rsidR="00D5486B" w:rsidRPr="00347BC6" w:rsidRDefault="00D5486B" w:rsidP="00D5486B">
      <w:pPr>
        <w:pStyle w:val="Doc-text2"/>
      </w:pPr>
      <w:r w:rsidRPr="00347BC6">
        <w:t xml:space="preserve">- </w:t>
      </w:r>
      <w:r w:rsidRPr="00347BC6">
        <w:tab/>
        <w:t>Ericsson prefers the solution based on R2-2208563</w:t>
      </w:r>
    </w:p>
    <w:p w14:paraId="6F56F731" w14:textId="77777777" w:rsidR="00D5486B" w:rsidRPr="00347BC6" w:rsidRDefault="00D5486B" w:rsidP="00D5486B">
      <w:pPr>
        <w:pStyle w:val="Doc-text2"/>
      </w:pPr>
      <w:r w:rsidRPr="00347BC6">
        <w:t>-</w:t>
      </w:r>
      <w:r w:rsidRPr="00347BC6">
        <w:tab/>
        <w:t>regarding the CR text to support blind Msg3 retx in IoT NTN, since the intention in IoT NTN and NR NTN is the same and the topic has been fully discussed in NR NTN, Nokia thinks the simple way-forward is to reuse what agreed in NR NTN.</w:t>
      </w:r>
    </w:p>
    <w:p w14:paraId="7655F39B" w14:textId="77777777" w:rsidR="00D5486B" w:rsidRPr="00347BC6" w:rsidRDefault="00D5486B">
      <w:pPr>
        <w:pStyle w:val="Doc-text2"/>
        <w:numPr>
          <w:ilvl w:val="0"/>
          <w:numId w:val="31"/>
        </w:numPr>
        <w:overflowPunct/>
        <w:autoSpaceDE/>
        <w:autoSpaceDN/>
        <w:adjustRightInd/>
        <w:textAlignment w:val="auto"/>
      </w:pPr>
      <w:r w:rsidRPr="00347BC6">
        <w:t>Continue offline</w:t>
      </w:r>
    </w:p>
    <w:p w14:paraId="5A6F7539" w14:textId="77777777" w:rsidR="00D5486B" w:rsidRPr="00347BC6" w:rsidRDefault="00D5486B" w:rsidP="00D5486B">
      <w:pPr>
        <w:pStyle w:val="Comments"/>
      </w:pPr>
    </w:p>
    <w:p w14:paraId="00F0E58D" w14:textId="77777777" w:rsidR="00D5486B" w:rsidRPr="00347BC6" w:rsidRDefault="00D5486B" w:rsidP="00D5486B">
      <w:pPr>
        <w:pStyle w:val="Comments"/>
      </w:pPr>
    </w:p>
    <w:p w14:paraId="34A2FD8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6BE523CB" w14:textId="77777777" w:rsidR="00D5486B" w:rsidRPr="00347BC6" w:rsidRDefault="00D5486B">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deltaPDCCH related changes in “Section 7.7 HARQ RTT Timers” of TS 36.321 Rel-17, proposed in CRs R2-2207064 [4] and R2-2207817 [5] are agreed.</w:t>
      </w:r>
    </w:p>
    <w:p w14:paraId="509B22D6" w14:textId="77777777" w:rsidR="00D5486B" w:rsidRPr="00347BC6" w:rsidRDefault="00D5486B">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eMTC RTTOffset related changes in “Section 7.7 HARQ RTT Timers” of 36.321 Rel-17, proposed in R2-2207817 [5] are agreed.</w:t>
      </w:r>
    </w:p>
    <w:p w14:paraId="6A94462E" w14:textId="77777777" w:rsidR="00D5486B" w:rsidRPr="00347BC6" w:rsidRDefault="00D5486B">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textual changes in “Section 5.4.9 Timing Advance Reporting” of 36.321 Rel-17, proposed in R2-2207599 [6] and R2-2208387 [7] are agreed.</w:t>
      </w:r>
    </w:p>
    <w:p w14:paraId="555535C4" w14:textId="77777777" w:rsidR="00D5486B" w:rsidRPr="00347BC6" w:rsidRDefault="00D5486B">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changes suggested in in P3 of CR R2-2208664 [9] are agreed for Rel-17 36.321.</w:t>
      </w:r>
    </w:p>
    <w:p w14:paraId="40FC7EFD" w14:textId="77777777" w:rsidR="00D5486B" w:rsidRPr="00347BC6" w:rsidRDefault="00D5486B">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changes suggested in in P4 of CR R2-2208664 [9] are agreed for Rel-17 36.321.</w:t>
      </w:r>
    </w:p>
    <w:p w14:paraId="31A08122" w14:textId="77777777" w:rsidR="00D5486B" w:rsidRPr="00347BC6" w:rsidRDefault="00D5486B" w:rsidP="00D5486B">
      <w:pPr>
        <w:pStyle w:val="Comments"/>
      </w:pPr>
    </w:p>
    <w:p w14:paraId="7586CB4B" w14:textId="77777777" w:rsidR="00D5486B" w:rsidRPr="00347BC6" w:rsidRDefault="00D5486B" w:rsidP="00D5486B">
      <w:pPr>
        <w:pStyle w:val="Comments"/>
      </w:pPr>
    </w:p>
    <w:p w14:paraId="4F31E332" w14:textId="77777777" w:rsidR="00D5486B" w:rsidRPr="00347BC6" w:rsidRDefault="00D5486B" w:rsidP="00D5486B">
      <w:pPr>
        <w:pStyle w:val="Doc-title"/>
      </w:pPr>
      <w:r w:rsidRPr="00347BC6">
        <w:t>R2-2208780</w:t>
      </w:r>
      <w:r w:rsidRPr="00347BC6">
        <w:tab/>
        <w:t>[offline-106] MAC corrections – second round</w:t>
      </w:r>
      <w:r w:rsidRPr="00347BC6">
        <w:tab/>
        <w:t>Mediatek</w:t>
      </w:r>
      <w:r w:rsidRPr="00347BC6">
        <w:tab/>
        <w:t>discussion</w:t>
      </w:r>
      <w:r w:rsidRPr="00347BC6">
        <w:tab/>
        <w:t>Rel-17</w:t>
      </w:r>
      <w:r w:rsidRPr="00347BC6">
        <w:tab/>
        <w:t>LTE_NBIOT_eMTC_NTN</w:t>
      </w:r>
    </w:p>
    <w:p w14:paraId="47E5E52F" w14:textId="77777777" w:rsidR="00D5486B" w:rsidRPr="00347BC6" w:rsidRDefault="00D5486B" w:rsidP="00D5486B">
      <w:pPr>
        <w:pStyle w:val="Comments"/>
      </w:pPr>
      <w:r w:rsidRPr="00347BC6">
        <w:t xml:space="preserve">For Agreements: </w:t>
      </w:r>
    </w:p>
    <w:p w14:paraId="599604C1" w14:textId="77777777" w:rsidR="00D5486B" w:rsidRPr="00347BC6" w:rsidRDefault="00D5486B" w:rsidP="00D5486B">
      <w:pPr>
        <w:pStyle w:val="Comments"/>
      </w:pPr>
      <w:r w:rsidRPr="00347BC6">
        <w:t>Proposal 5-6 (6/7): The PDCCH-based HARQ feedback issue and its associated changes are not pursued in Rel-17 IoT-NTN.</w:t>
      </w:r>
    </w:p>
    <w:p w14:paraId="6B41414B" w14:textId="77777777" w:rsidR="00D5486B" w:rsidRPr="00347BC6" w:rsidRDefault="00D5486B" w:rsidP="00D5486B">
      <w:pPr>
        <w:pStyle w:val="Doc-text2"/>
        <w:rPr>
          <w:strike/>
        </w:rPr>
      </w:pPr>
      <w:r w:rsidRPr="00347BC6">
        <w:t>-</w:t>
      </w:r>
      <w:r w:rsidRPr="00347BC6">
        <w:tab/>
        <w:t>QC understands that companies think this issue is handled by network implementation, i.e., again claim is network is smart and it knows when to send ack and when not. So QC suggests to revised as: “</w:t>
      </w:r>
      <w:r w:rsidRPr="00347BC6">
        <w:rPr>
          <w:u w:val="single"/>
        </w:rPr>
        <w:t>RAN2 assumes</w:t>
      </w:r>
      <w:r w:rsidRPr="00347BC6">
        <w:t xml:space="preserve"> the PDCCH-based HARQ feedback </w:t>
      </w:r>
      <w:r w:rsidRPr="00347BC6">
        <w:rPr>
          <w:u w:val="single"/>
        </w:rPr>
        <w:t xml:space="preserve">issue is handled by network implementation </w:t>
      </w:r>
      <w:r w:rsidRPr="00347BC6">
        <w:rPr>
          <w:strike/>
        </w:rPr>
        <w:t>and its associated changes are not pursued in Rel-17 IoT-NTN.”</w:t>
      </w:r>
    </w:p>
    <w:p w14:paraId="4172CAA4" w14:textId="77777777" w:rsidR="00D5486B" w:rsidRPr="00347BC6" w:rsidRDefault="00D5486B">
      <w:pPr>
        <w:pStyle w:val="Doc-text2"/>
        <w:numPr>
          <w:ilvl w:val="0"/>
          <w:numId w:val="31"/>
        </w:numPr>
        <w:overflowPunct/>
        <w:autoSpaceDE/>
        <w:autoSpaceDN/>
        <w:adjustRightInd/>
        <w:textAlignment w:val="auto"/>
      </w:pPr>
      <w:r w:rsidRPr="00347BC6">
        <w:t>RAN2 assumes the PDCCH-based HARQ feedback issue is handled by network implementation</w:t>
      </w:r>
    </w:p>
    <w:p w14:paraId="6BD4BABC" w14:textId="77777777" w:rsidR="00D5486B" w:rsidRPr="00347BC6" w:rsidRDefault="00D5486B" w:rsidP="00D5486B">
      <w:pPr>
        <w:pStyle w:val="Comments"/>
      </w:pPr>
      <w:r w:rsidRPr="00347BC6">
        <w:t>Proposal 9-10 (4/6): The changes suggested in P1 and P2 of CR R2-2208664 [9] are agreed for TS 36.321 R17.</w:t>
      </w:r>
    </w:p>
    <w:p w14:paraId="5B0CB13C" w14:textId="77777777" w:rsidR="00D5486B" w:rsidRPr="00347BC6" w:rsidRDefault="00D5486B" w:rsidP="00D5486B">
      <w:pPr>
        <w:pStyle w:val="Doc-text2"/>
      </w:pPr>
      <w:r w:rsidRPr="00347BC6">
        <w:t>-</w:t>
      </w:r>
      <w:r w:rsidRPr="00347BC6">
        <w:tab/>
        <w:t>QC thinks there is no issue and proposal 9-10 is radical change to HARQ timer start in LTE. The network should be aware when the UE is monitoring PDCCH and should be able to schedule accordingly, if it cannot, then network should know why it cannot schedule. In addition, network should configure the value of DRX timers and Koffset properly. If there is such large gap between PDSCH and PUCCH, then there is some not good parameter configuration. That’s why there are TA report and UE specific Koffset, which is not useless after all. So QC does not agree the proposal 9-10.</w:t>
      </w:r>
    </w:p>
    <w:p w14:paraId="10F83D37" w14:textId="77777777" w:rsidR="00D5486B" w:rsidRPr="00347BC6" w:rsidRDefault="00D5486B" w:rsidP="00D5486B">
      <w:pPr>
        <w:pStyle w:val="Doc-text2"/>
      </w:pPr>
      <w:r w:rsidRPr="00347BC6">
        <w:t>-</w:t>
      </w:r>
      <w:r w:rsidRPr="00347BC6">
        <w:tab/>
        <w:t>Ericsson thinks there are two ways to solve the issue. The second one is a small change, while other proposed changes would not work</w:t>
      </w:r>
    </w:p>
    <w:p w14:paraId="1E512878" w14:textId="77777777" w:rsidR="00D5486B" w:rsidRPr="00347BC6" w:rsidRDefault="00D5486B" w:rsidP="00D5486B">
      <w:pPr>
        <w:pStyle w:val="Doc-text2"/>
      </w:pPr>
      <w:r w:rsidRPr="00347BC6">
        <w:t>-</w:t>
      </w:r>
      <w:r w:rsidRPr="00347BC6">
        <w:tab/>
        <w:t>QC wonders if the highlighted scenario is a corner case and we already have mechanisms to solve the issue</w:t>
      </w:r>
    </w:p>
    <w:p w14:paraId="2A8A53FE" w14:textId="77777777" w:rsidR="00D5486B" w:rsidRPr="00347BC6" w:rsidRDefault="00D5486B" w:rsidP="00D5486B">
      <w:pPr>
        <w:pStyle w:val="Doc-text2"/>
      </w:pPr>
      <w:r w:rsidRPr="00347BC6">
        <w:t>-</w:t>
      </w:r>
      <w:r w:rsidRPr="00347BC6">
        <w:tab/>
        <w:t xml:space="preserve">Ericsson thinks this is not a corner case but quite a typical scenario. </w:t>
      </w:r>
    </w:p>
    <w:p w14:paraId="17C50D4B" w14:textId="77777777" w:rsidR="00D5486B" w:rsidRPr="00347BC6" w:rsidRDefault="00D5486B" w:rsidP="00D5486B">
      <w:pPr>
        <w:pStyle w:val="Doc-text2"/>
      </w:pPr>
      <w:r w:rsidRPr="00347BC6">
        <w:t>-</w:t>
      </w:r>
      <w:r w:rsidRPr="00347BC6">
        <w:tab/>
        <w:t>Oppo does not think the issue is too severe.</w:t>
      </w:r>
    </w:p>
    <w:p w14:paraId="7D9BBDCD" w14:textId="77777777" w:rsidR="00D5486B" w:rsidRPr="00347BC6" w:rsidRDefault="00D5486B" w:rsidP="00D5486B">
      <w:pPr>
        <w:pStyle w:val="Doc-text2"/>
      </w:pPr>
      <w:r w:rsidRPr="00347BC6">
        <w:t>-</w:t>
      </w:r>
      <w:r w:rsidRPr="00347BC6">
        <w:tab/>
        <w:t>IDC agrees with Ericsson</w:t>
      </w:r>
    </w:p>
    <w:p w14:paraId="5ACD4D38" w14:textId="77777777" w:rsidR="00D5486B" w:rsidRPr="00347BC6" w:rsidRDefault="00D5486B" w:rsidP="00D5486B">
      <w:pPr>
        <w:pStyle w:val="Doc-text2"/>
      </w:pPr>
      <w:r w:rsidRPr="00347BC6">
        <w:t>-</w:t>
      </w:r>
      <w:r w:rsidRPr="00347BC6">
        <w:tab/>
        <w:t>ZTE tends to agree with Ericsson. ZTE agrees with solution A in offline discussion: delay the start of the HARQ timer.</w:t>
      </w:r>
    </w:p>
    <w:p w14:paraId="11183EFA" w14:textId="77777777" w:rsidR="00D5486B" w:rsidRPr="00347BC6" w:rsidRDefault="00D5486B">
      <w:pPr>
        <w:pStyle w:val="Doc-text2"/>
        <w:numPr>
          <w:ilvl w:val="0"/>
          <w:numId w:val="31"/>
        </w:numPr>
        <w:overflowPunct/>
        <w:autoSpaceDE/>
        <w:autoSpaceDN/>
        <w:adjustRightInd/>
        <w:textAlignment w:val="auto"/>
      </w:pPr>
      <w:r w:rsidRPr="00347BC6">
        <w:t>Postponed to the next meeting</w:t>
      </w:r>
    </w:p>
    <w:p w14:paraId="6A34CA4B" w14:textId="77777777" w:rsidR="00D5486B" w:rsidRPr="00347BC6" w:rsidRDefault="00D5486B" w:rsidP="00D5486B">
      <w:pPr>
        <w:pStyle w:val="Doc-text2"/>
      </w:pPr>
    </w:p>
    <w:p w14:paraId="06419869" w14:textId="77777777" w:rsidR="00D5486B" w:rsidRPr="00347BC6" w:rsidRDefault="00D5486B" w:rsidP="00D5486B">
      <w:pPr>
        <w:pStyle w:val="Comments"/>
      </w:pPr>
      <w:r w:rsidRPr="00347BC6">
        <w:t>For Discussion (CB Session):</w:t>
      </w:r>
    </w:p>
    <w:p w14:paraId="1D809C9C" w14:textId="77777777" w:rsidR="00D5486B" w:rsidRPr="00347BC6" w:rsidRDefault="00D5486B" w:rsidP="00D5486B">
      <w:pPr>
        <w:pStyle w:val="Comments"/>
      </w:pPr>
      <w:r w:rsidRPr="00347BC6">
        <w:t>Proposal 1: RAN2 to discuss and select between Alt 1 and Alt 6 as the TP for CR timer.</w:t>
      </w:r>
    </w:p>
    <w:p w14:paraId="6A04C371" w14:textId="77777777" w:rsidR="00D5486B" w:rsidRPr="00347BC6" w:rsidRDefault="00D5486B" w:rsidP="00D5486B">
      <w:pPr>
        <w:pStyle w:val="Doc-text2"/>
      </w:pPr>
      <w:r w:rsidRPr="00347BC6">
        <w:t>-</w:t>
      </w:r>
      <w:r w:rsidRPr="00347BC6">
        <w:tab/>
        <w:t>Nokia is fine with both</w:t>
      </w:r>
    </w:p>
    <w:p w14:paraId="53CABDC9" w14:textId="77777777" w:rsidR="00D5486B" w:rsidRPr="00347BC6" w:rsidRDefault="00D5486B" w:rsidP="00D5486B">
      <w:pPr>
        <w:pStyle w:val="Doc-text2"/>
      </w:pPr>
      <w:r w:rsidRPr="00347BC6">
        <w:t>-</w:t>
      </w:r>
      <w:r w:rsidRPr="00347BC6">
        <w:tab/>
        <w:t>Oppo also thinks either is fine but think we can follow NR way</w:t>
      </w:r>
    </w:p>
    <w:p w14:paraId="23DFABE7" w14:textId="77777777" w:rsidR="00D5486B" w:rsidRPr="00347BC6" w:rsidRDefault="00D5486B" w:rsidP="00D5486B">
      <w:pPr>
        <w:pStyle w:val="Doc-text2"/>
      </w:pPr>
      <w:r w:rsidRPr="00347BC6">
        <w:t>-</w:t>
      </w:r>
      <w:r w:rsidRPr="00347BC6">
        <w:tab/>
        <w:t>QC/Ericsson prefers Alt6</w:t>
      </w:r>
    </w:p>
    <w:p w14:paraId="56D27543" w14:textId="77777777" w:rsidR="00D5486B" w:rsidRPr="00347BC6" w:rsidRDefault="00D5486B" w:rsidP="00D5486B">
      <w:pPr>
        <w:pStyle w:val="Doc-text2"/>
      </w:pPr>
      <w:r w:rsidRPr="00347BC6">
        <w:t>-</w:t>
      </w:r>
      <w:r w:rsidRPr="00347BC6">
        <w:tab/>
        <w:t>ZTE is also fine with Alt6</w:t>
      </w:r>
    </w:p>
    <w:p w14:paraId="62E97BF5" w14:textId="77777777" w:rsidR="00D5486B" w:rsidRPr="00347BC6" w:rsidRDefault="00D5486B">
      <w:pPr>
        <w:pStyle w:val="Doc-text2"/>
        <w:numPr>
          <w:ilvl w:val="0"/>
          <w:numId w:val="31"/>
        </w:numPr>
        <w:overflowPunct/>
        <w:autoSpaceDE/>
        <w:autoSpaceDN/>
        <w:adjustRightInd/>
        <w:textAlignment w:val="auto"/>
      </w:pPr>
      <w:r w:rsidRPr="00347BC6">
        <w:t>Adopt Alt6 as the TP for CR timer</w:t>
      </w:r>
    </w:p>
    <w:p w14:paraId="32454012" w14:textId="77777777" w:rsidR="00D5486B" w:rsidRPr="00347BC6" w:rsidRDefault="00D5486B" w:rsidP="00D5486B">
      <w:pPr>
        <w:pStyle w:val="Comments"/>
      </w:pPr>
    </w:p>
    <w:p w14:paraId="25B7B2C1" w14:textId="77777777" w:rsidR="00D5486B" w:rsidRPr="00347BC6" w:rsidRDefault="00D5486B" w:rsidP="00D5486B">
      <w:pPr>
        <w:pStyle w:val="Comments"/>
      </w:pPr>
    </w:p>
    <w:p w14:paraId="1351632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34552B6E" w14:textId="77777777" w:rsidR="00D5486B" w:rsidRPr="00347BC6" w:rsidRDefault="00D5486B">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assumes the PDCCH-based HARQ feedback issue is handled by network implementation</w:t>
      </w:r>
    </w:p>
    <w:p w14:paraId="426FDC26" w14:textId="77777777" w:rsidR="00D5486B" w:rsidRPr="00347BC6" w:rsidRDefault="00D5486B">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Adopt Alt6 in R2-2208780 as the TP for CR timer</w:t>
      </w:r>
    </w:p>
    <w:p w14:paraId="585D78B1" w14:textId="77777777" w:rsidR="00D5486B" w:rsidRPr="00347BC6" w:rsidRDefault="00D5486B" w:rsidP="00D5486B">
      <w:pPr>
        <w:pStyle w:val="Comments"/>
      </w:pPr>
    </w:p>
    <w:p w14:paraId="14EC04CE" w14:textId="77777777" w:rsidR="00D5486B" w:rsidRPr="00347BC6" w:rsidRDefault="00D5486B" w:rsidP="00D5486B">
      <w:pPr>
        <w:pStyle w:val="Heading3"/>
      </w:pPr>
      <w:bookmarkStart w:id="785" w:name="_Toc113874124"/>
      <w:bookmarkStart w:id="786" w:name="_Toc113877029"/>
      <w:bookmarkStart w:id="787" w:name="_Toc115768940"/>
      <w:r w:rsidRPr="00347BC6">
        <w:t>7.2.3</w:t>
      </w:r>
      <w:r w:rsidRPr="00347BC6">
        <w:tab/>
        <w:t>RRC</w:t>
      </w:r>
      <w:bookmarkEnd w:id="785"/>
      <w:bookmarkEnd w:id="786"/>
      <w:bookmarkEnd w:id="787"/>
    </w:p>
    <w:p w14:paraId="3D8118E5" w14:textId="77777777" w:rsidR="00D5486B" w:rsidRPr="00347BC6" w:rsidRDefault="00D5486B" w:rsidP="00D5486B">
      <w:pPr>
        <w:pStyle w:val="Comments"/>
      </w:pPr>
      <w:r w:rsidRPr="00347BC6">
        <w:t>Impacts to 36.331</w:t>
      </w:r>
    </w:p>
    <w:p w14:paraId="1CA4DCAA" w14:textId="77777777" w:rsidR="00D5486B" w:rsidRPr="00347BC6" w:rsidRDefault="00D5486B" w:rsidP="00D5486B">
      <w:pPr>
        <w:pStyle w:val="Comments"/>
      </w:pPr>
    </w:p>
    <w:p w14:paraId="7BB22691" w14:textId="77777777" w:rsidR="00D5486B" w:rsidRPr="00347BC6" w:rsidRDefault="00D5486B" w:rsidP="00D5486B">
      <w:pPr>
        <w:pStyle w:val="Comments"/>
      </w:pPr>
      <w:r w:rsidRPr="00347BC6">
        <w:rPr>
          <w:color w:val="000000" w:themeColor="text1"/>
        </w:rPr>
        <w:t>Pre-compensation gaps for segmented transmission</w:t>
      </w:r>
    </w:p>
    <w:p w14:paraId="7C7E8D72" w14:textId="77777777" w:rsidR="00D5486B" w:rsidRPr="00347BC6" w:rsidRDefault="00D5486B" w:rsidP="00D5486B">
      <w:pPr>
        <w:pStyle w:val="Doc-title"/>
      </w:pPr>
      <w:r w:rsidRPr="00347BC6">
        <w:lastRenderedPageBreak/>
        <w:t>R2-2207059</w:t>
      </w:r>
      <w:r w:rsidRPr="00347BC6">
        <w:tab/>
        <w:t>Discussion on segmented precompensation gap configuration in IoT NTN</w:t>
      </w:r>
      <w:r w:rsidRPr="00347BC6">
        <w:tab/>
        <w:t>OPPO</w:t>
      </w:r>
      <w:r w:rsidRPr="00347BC6">
        <w:tab/>
        <w:t>discussion</w:t>
      </w:r>
      <w:r w:rsidRPr="00347BC6">
        <w:tab/>
        <w:t>Rel-17</w:t>
      </w:r>
      <w:r w:rsidRPr="00347BC6">
        <w:tab/>
        <w:t>LTE_NBIOT_eMTC_NTN</w:t>
      </w:r>
    </w:p>
    <w:p w14:paraId="1E054986" w14:textId="77777777" w:rsidR="00D5486B" w:rsidRPr="00347BC6" w:rsidRDefault="00D5486B">
      <w:pPr>
        <w:pStyle w:val="Doc-text2"/>
        <w:numPr>
          <w:ilvl w:val="0"/>
          <w:numId w:val="31"/>
        </w:numPr>
        <w:overflowPunct/>
        <w:autoSpaceDE/>
        <w:autoSpaceDN/>
        <w:adjustRightInd/>
        <w:textAlignment w:val="auto"/>
      </w:pPr>
      <w:r w:rsidRPr="00347BC6">
        <w:t>Discussed in offline 105</w:t>
      </w:r>
    </w:p>
    <w:p w14:paraId="4BE25DF0" w14:textId="77777777" w:rsidR="00D5486B" w:rsidRPr="00347BC6" w:rsidRDefault="00D5486B" w:rsidP="00D5486B">
      <w:pPr>
        <w:pStyle w:val="Doc-title"/>
      </w:pPr>
      <w:r w:rsidRPr="00347BC6">
        <w:t>R2-2207308</w:t>
      </w:r>
      <w:r w:rsidRPr="00347BC6">
        <w:tab/>
        <w:t>Add TX gap parameter and capability for IoT NTN</w:t>
      </w:r>
      <w:r w:rsidRPr="00347BC6">
        <w:tab/>
        <w:t>MediaTek Inc.</w:t>
      </w:r>
      <w:r w:rsidRPr="00347BC6">
        <w:tab/>
        <w:t>CR</w:t>
      </w:r>
      <w:r w:rsidRPr="00347BC6">
        <w:tab/>
        <w:t>Rel-17</w:t>
      </w:r>
      <w:r w:rsidRPr="00347BC6">
        <w:tab/>
        <w:t>36.331</w:t>
      </w:r>
      <w:r w:rsidRPr="00347BC6">
        <w:tab/>
        <w:t>17.1.0</w:t>
      </w:r>
      <w:r w:rsidRPr="00347BC6">
        <w:tab/>
        <w:t>4833</w:t>
      </w:r>
      <w:r w:rsidRPr="00347BC6">
        <w:tab/>
        <w:t>-</w:t>
      </w:r>
      <w:r w:rsidRPr="00347BC6">
        <w:tab/>
        <w:t>F</w:t>
      </w:r>
      <w:r w:rsidRPr="00347BC6">
        <w:tab/>
        <w:t>LTE_NBIOT_eMTC_NTN-Core</w:t>
      </w:r>
    </w:p>
    <w:p w14:paraId="463AAC3C" w14:textId="77777777" w:rsidR="00D5486B" w:rsidRPr="00347BC6" w:rsidRDefault="00D5486B">
      <w:pPr>
        <w:pStyle w:val="Doc-text2"/>
        <w:numPr>
          <w:ilvl w:val="0"/>
          <w:numId w:val="31"/>
        </w:numPr>
        <w:overflowPunct/>
        <w:autoSpaceDE/>
        <w:autoSpaceDN/>
        <w:adjustRightInd/>
        <w:textAlignment w:val="auto"/>
      </w:pPr>
      <w:r w:rsidRPr="00347BC6">
        <w:t>Discussed in offline 105</w:t>
      </w:r>
    </w:p>
    <w:p w14:paraId="53EE50CA" w14:textId="77777777" w:rsidR="00D5486B" w:rsidRPr="00347BC6" w:rsidRDefault="00D5486B" w:rsidP="00D5486B">
      <w:pPr>
        <w:pStyle w:val="Doc-title"/>
      </w:pPr>
      <w:r w:rsidRPr="00347BC6">
        <w:t>R2-2208684</w:t>
      </w:r>
      <w:r w:rsidRPr="00347BC6">
        <w:tab/>
        <w:t>RRC changes for Gap configuration for uplink segemented tansmission in IoT-NTN</w:t>
      </w:r>
      <w:r w:rsidRPr="00347BC6">
        <w:tab/>
        <w:t>Nokia, Nokia SHanghai Bell</w:t>
      </w:r>
      <w:r w:rsidRPr="00347BC6">
        <w:tab/>
        <w:t>CR</w:t>
      </w:r>
      <w:r w:rsidRPr="00347BC6">
        <w:tab/>
        <w:t>Rel-17</w:t>
      </w:r>
      <w:r w:rsidRPr="00347BC6">
        <w:tab/>
        <w:t>36.331</w:t>
      </w:r>
      <w:r w:rsidRPr="00347BC6">
        <w:tab/>
        <w:t>17.1.0</w:t>
      </w:r>
      <w:r w:rsidRPr="00347BC6">
        <w:tab/>
        <w:t>4852</w:t>
      </w:r>
      <w:r w:rsidRPr="00347BC6">
        <w:tab/>
        <w:t>2</w:t>
      </w:r>
      <w:r w:rsidRPr="00347BC6">
        <w:tab/>
        <w:t>B</w:t>
      </w:r>
      <w:r w:rsidRPr="00347BC6">
        <w:tab/>
        <w:t>LTE_NBIOT_eMTC_NTN</w:t>
      </w:r>
    </w:p>
    <w:p w14:paraId="789E2ACC" w14:textId="77777777" w:rsidR="00D5486B" w:rsidRPr="00347BC6" w:rsidRDefault="00D5486B">
      <w:pPr>
        <w:pStyle w:val="Doc-text2"/>
        <w:numPr>
          <w:ilvl w:val="0"/>
          <w:numId w:val="31"/>
        </w:numPr>
        <w:overflowPunct/>
        <w:autoSpaceDE/>
        <w:autoSpaceDN/>
        <w:adjustRightInd/>
        <w:textAlignment w:val="auto"/>
      </w:pPr>
      <w:r w:rsidRPr="00347BC6">
        <w:t>Discussed in offline 105</w:t>
      </w:r>
    </w:p>
    <w:p w14:paraId="66DCD702" w14:textId="77777777" w:rsidR="00D5486B" w:rsidRPr="00347BC6" w:rsidRDefault="00D5486B" w:rsidP="00D5486B">
      <w:pPr>
        <w:pStyle w:val="Comments"/>
      </w:pPr>
    </w:p>
    <w:p w14:paraId="41314E27" w14:textId="77777777" w:rsidR="00D5486B" w:rsidRPr="00347BC6" w:rsidRDefault="00D5486B" w:rsidP="00D5486B">
      <w:pPr>
        <w:pStyle w:val="Comments"/>
      </w:pPr>
      <w:r w:rsidRPr="00347BC6">
        <w:rPr>
          <w:color w:val="000000" w:themeColor="text1"/>
        </w:rPr>
        <w:t>coarse UE location reporting</w:t>
      </w:r>
    </w:p>
    <w:p w14:paraId="1B9013A0" w14:textId="77777777" w:rsidR="00D5486B" w:rsidRPr="00347BC6" w:rsidRDefault="00D5486B" w:rsidP="00D5486B">
      <w:pPr>
        <w:pStyle w:val="Doc-title"/>
      </w:pPr>
      <w:r w:rsidRPr="00347BC6">
        <w:t>R2-2208294</w:t>
      </w:r>
      <w:r w:rsidRPr="00347BC6">
        <w:tab/>
        <w:t xml:space="preserve">Correction to coarseLocationInfo field description for IoT NTN </w:t>
      </w:r>
      <w:r w:rsidRPr="00347BC6">
        <w:tab/>
        <w:t>Eutelsat S.A.</w:t>
      </w:r>
      <w:r w:rsidRPr="00347BC6">
        <w:tab/>
        <w:t>CR</w:t>
      </w:r>
      <w:r w:rsidRPr="00347BC6">
        <w:tab/>
        <w:t>Rel-17</w:t>
      </w:r>
      <w:r w:rsidRPr="00347BC6">
        <w:tab/>
        <w:t>36.331</w:t>
      </w:r>
      <w:r w:rsidRPr="00347BC6">
        <w:tab/>
        <w:t>17.1.0</w:t>
      </w:r>
      <w:r w:rsidRPr="00347BC6">
        <w:tab/>
        <w:t>4856</w:t>
      </w:r>
      <w:r w:rsidRPr="00347BC6">
        <w:tab/>
        <w:t>-</w:t>
      </w:r>
      <w:r w:rsidRPr="00347BC6">
        <w:tab/>
        <w:t>F</w:t>
      </w:r>
      <w:r w:rsidRPr="00347BC6">
        <w:tab/>
        <w:t>LTE_NBIOT_eMTC_NTN-Core</w:t>
      </w:r>
    </w:p>
    <w:p w14:paraId="014D925B" w14:textId="77777777" w:rsidR="00D5486B" w:rsidRPr="00347BC6" w:rsidRDefault="00D5486B">
      <w:pPr>
        <w:pStyle w:val="Doc-text2"/>
        <w:numPr>
          <w:ilvl w:val="0"/>
          <w:numId w:val="31"/>
        </w:numPr>
        <w:overflowPunct/>
        <w:autoSpaceDE/>
        <w:autoSpaceDN/>
        <w:adjustRightInd/>
        <w:textAlignment w:val="auto"/>
      </w:pPr>
      <w:r w:rsidRPr="00347BC6">
        <w:t>Discussed in offline 105</w:t>
      </w:r>
    </w:p>
    <w:p w14:paraId="17F46D80" w14:textId="77777777" w:rsidR="00D5486B" w:rsidRPr="00347BC6" w:rsidRDefault="00D5486B" w:rsidP="00D5486B">
      <w:pPr>
        <w:pStyle w:val="Doc-title"/>
      </w:pPr>
      <w:r w:rsidRPr="00347BC6">
        <w:t>R2-2208574</w:t>
      </w:r>
      <w:r w:rsidRPr="00347BC6">
        <w:tab/>
        <w:t>correction on coarselocationreq</w:t>
      </w:r>
      <w:r w:rsidRPr="00347BC6">
        <w:tab/>
        <w:t>Xiaomi, Thales</w:t>
      </w:r>
      <w:r w:rsidRPr="00347BC6">
        <w:tab/>
        <w:t>CR</w:t>
      </w:r>
      <w:r w:rsidRPr="00347BC6">
        <w:tab/>
        <w:t>Rel-17</w:t>
      </w:r>
      <w:r w:rsidRPr="00347BC6">
        <w:tab/>
        <w:t>36.331</w:t>
      </w:r>
      <w:r w:rsidRPr="00347BC6">
        <w:tab/>
        <w:t>17.1.0</w:t>
      </w:r>
      <w:r w:rsidRPr="00347BC6">
        <w:tab/>
        <w:t>4863</w:t>
      </w:r>
      <w:r w:rsidRPr="00347BC6">
        <w:tab/>
        <w:t>-</w:t>
      </w:r>
      <w:r w:rsidRPr="00347BC6">
        <w:tab/>
        <w:t>F</w:t>
      </w:r>
      <w:r w:rsidRPr="00347BC6">
        <w:tab/>
        <w:t>LTE_NBIOT_eMTC_NTN</w:t>
      </w:r>
    </w:p>
    <w:p w14:paraId="17198312" w14:textId="77777777" w:rsidR="00D5486B" w:rsidRPr="00347BC6" w:rsidRDefault="00D5486B">
      <w:pPr>
        <w:pStyle w:val="Doc-text2"/>
        <w:numPr>
          <w:ilvl w:val="0"/>
          <w:numId w:val="31"/>
        </w:numPr>
        <w:overflowPunct/>
        <w:autoSpaceDE/>
        <w:autoSpaceDN/>
        <w:adjustRightInd/>
        <w:textAlignment w:val="auto"/>
      </w:pPr>
      <w:r w:rsidRPr="00347BC6">
        <w:t>Discussed in offline 105</w:t>
      </w:r>
    </w:p>
    <w:p w14:paraId="48C61807" w14:textId="77777777" w:rsidR="00D5486B" w:rsidRPr="00347BC6" w:rsidRDefault="00D5486B" w:rsidP="00D5486B">
      <w:pPr>
        <w:pStyle w:val="Comments"/>
      </w:pPr>
    </w:p>
    <w:p w14:paraId="72949580" w14:textId="77777777" w:rsidR="00D5486B" w:rsidRPr="00347BC6" w:rsidRDefault="00D5486B" w:rsidP="00D5486B">
      <w:pPr>
        <w:pStyle w:val="Comments"/>
      </w:pPr>
      <w:r w:rsidRPr="00347BC6">
        <w:rPr>
          <w:color w:val="000000" w:themeColor="text1"/>
        </w:rPr>
        <w:t>neighbour cell ephemeris</w:t>
      </w:r>
    </w:p>
    <w:p w14:paraId="493846A3" w14:textId="77777777" w:rsidR="00D5486B" w:rsidRPr="00347BC6" w:rsidRDefault="00D5486B" w:rsidP="00D5486B">
      <w:pPr>
        <w:pStyle w:val="Doc-title"/>
      </w:pPr>
      <w:r w:rsidRPr="00347BC6">
        <w:t>R2-2207150</w:t>
      </w:r>
      <w:r w:rsidRPr="00347BC6">
        <w:tab/>
        <w:t>Discussion on neighbour cell ephemeris</w:t>
      </w:r>
      <w:r w:rsidRPr="00347BC6">
        <w:tab/>
        <w:t>Huawei, HiSilicon</w:t>
      </w:r>
      <w:r w:rsidRPr="00347BC6">
        <w:tab/>
        <w:t>discussion</w:t>
      </w:r>
      <w:r w:rsidRPr="00347BC6">
        <w:tab/>
        <w:t>Rel-17</w:t>
      </w:r>
      <w:r w:rsidRPr="00347BC6">
        <w:tab/>
        <w:t>LTE_NBIOT_eMTC_NTN</w:t>
      </w:r>
    </w:p>
    <w:p w14:paraId="0EFAADDD" w14:textId="77777777" w:rsidR="00D5486B" w:rsidRPr="00347BC6" w:rsidRDefault="00D5486B">
      <w:pPr>
        <w:pStyle w:val="Doc-text2"/>
        <w:numPr>
          <w:ilvl w:val="0"/>
          <w:numId w:val="31"/>
        </w:numPr>
        <w:overflowPunct/>
        <w:autoSpaceDE/>
        <w:autoSpaceDN/>
        <w:adjustRightInd/>
        <w:textAlignment w:val="auto"/>
      </w:pPr>
      <w:r w:rsidRPr="00347BC6">
        <w:t>Discussed in offline 105</w:t>
      </w:r>
    </w:p>
    <w:p w14:paraId="41ECB82C" w14:textId="77777777" w:rsidR="00D5486B" w:rsidRPr="00347BC6" w:rsidRDefault="00D5486B" w:rsidP="00D5486B">
      <w:pPr>
        <w:pStyle w:val="Doc-title"/>
      </w:pPr>
      <w:r w:rsidRPr="00347BC6">
        <w:t>R2-2207151</w:t>
      </w:r>
      <w:r w:rsidRPr="00347BC6">
        <w:tab/>
        <w:t>Correction to 36.331 on neighbour cell ephemeris</w:t>
      </w:r>
      <w:r w:rsidRPr="00347BC6">
        <w:tab/>
        <w:t>Huawei, HiSilicon</w:t>
      </w:r>
      <w:r w:rsidRPr="00347BC6">
        <w:tab/>
        <w:t>CR</w:t>
      </w:r>
      <w:r w:rsidRPr="00347BC6">
        <w:tab/>
        <w:t>Rel-17</w:t>
      </w:r>
      <w:r w:rsidRPr="00347BC6">
        <w:tab/>
        <w:t>36.331</w:t>
      </w:r>
      <w:r w:rsidRPr="00347BC6">
        <w:tab/>
        <w:t>17.1.0</w:t>
      </w:r>
      <w:r w:rsidRPr="00347BC6">
        <w:tab/>
        <w:t>4831</w:t>
      </w:r>
      <w:r w:rsidRPr="00347BC6">
        <w:tab/>
        <w:t>-</w:t>
      </w:r>
      <w:r w:rsidRPr="00347BC6">
        <w:tab/>
        <w:t>F</w:t>
      </w:r>
      <w:r w:rsidRPr="00347BC6">
        <w:tab/>
        <w:t>LTE_NBIOT_eMTC_NTN</w:t>
      </w:r>
    </w:p>
    <w:p w14:paraId="3162555D" w14:textId="77777777" w:rsidR="00D5486B" w:rsidRPr="00347BC6" w:rsidRDefault="00D5486B">
      <w:pPr>
        <w:pStyle w:val="Doc-text2"/>
        <w:numPr>
          <w:ilvl w:val="0"/>
          <w:numId w:val="31"/>
        </w:numPr>
        <w:overflowPunct/>
        <w:autoSpaceDE/>
        <w:autoSpaceDN/>
        <w:adjustRightInd/>
        <w:textAlignment w:val="auto"/>
      </w:pPr>
      <w:r w:rsidRPr="00347BC6">
        <w:t>Discussed in offline 105</w:t>
      </w:r>
    </w:p>
    <w:p w14:paraId="2471A169" w14:textId="77777777" w:rsidR="00D5486B" w:rsidRPr="00347BC6" w:rsidRDefault="00D5486B" w:rsidP="00D5486B">
      <w:pPr>
        <w:pStyle w:val="Comments"/>
      </w:pPr>
    </w:p>
    <w:p w14:paraId="3649FDB4" w14:textId="77777777" w:rsidR="00D5486B" w:rsidRPr="00347BC6" w:rsidRDefault="00D5486B" w:rsidP="00D5486B">
      <w:pPr>
        <w:pStyle w:val="Comments"/>
      </w:pPr>
    </w:p>
    <w:p w14:paraId="4F96C3F2"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[AT119-e][105][IoT-NTN] RRC corrections (Huawei)</w:t>
      </w:r>
    </w:p>
    <w:p w14:paraId="65E807C8"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scope: Discuss corrections related to pre-compensation gaps for segmented transmission, coarse UE location reporting and neighbour cell ephemeris (from proposals in R2-2207059, R2-2207308, R2-2208684, R2-2208294, R2-2208574, R2-2207150, R2-2207151)</w:t>
      </w:r>
    </w:p>
    <w:p w14:paraId="117F80F1"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intended outcome: Summary of the offline discussion with e.g.:</w:t>
      </w:r>
    </w:p>
    <w:p w14:paraId="638245A3"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17B65EE0"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4A6276FD"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3E7BA9EB"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companies' feedback): Thursday 2022-08-18 0600 UTC</w:t>
      </w:r>
    </w:p>
    <w:p w14:paraId="29326654"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rapporteur's summary in R2-2208755): Thursday 2022-08-18 1000 UTC</w:t>
      </w:r>
    </w:p>
    <w:p w14:paraId="0D8C62B6"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scope: Discuss remaining RRC corrections</w:t>
      </w:r>
    </w:p>
    <w:p w14:paraId="5DB38A73"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intended outcome: Summary of the offline discussion with e.g.:</w:t>
      </w:r>
    </w:p>
    <w:p w14:paraId="4BD34FAB"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04A43090"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29E7A4D5"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36AB52C6"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deadline (for companies' feedback): Monday 2022-08-22 1200 UTC</w:t>
      </w:r>
    </w:p>
    <w:p w14:paraId="65935623"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Updated deadline (for rapporteur's summary in R2-2208756): Monday 2022-08-22 2000 UTC</w:t>
      </w:r>
    </w:p>
    <w:p w14:paraId="605C5F3E" w14:textId="77777777" w:rsidR="00D5486B" w:rsidRPr="00347BC6" w:rsidRDefault="00D5486B" w:rsidP="00D5486B">
      <w:pPr>
        <w:pStyle w:val="EmailDiscussion2"/>
        <w:ind w:left="1619" w:firstLine="0"/>
        <w:rPr>
          <w:color w:val="808080" w:themeColor="background1" w:themeShade="80"/>
          <w:u w:val="single"/>
        </w:rPr>
      </w:pPr>
      <w:r w:rsidRPr="00347BC6">
        <w:rPr>
          <w:color w:val="808080" w:themeColor="background1" w:themeShade="80"/>
          <w:u w:val="single"/>
        </w:rPr>
        <w:t>Proposals marked "for agreement" in R2-2208756 not challenged until Tuesday 2022-08-23 08:00 UTC will be declared as agreed via email by the session chair (for the rest the discussion might continue offline).</w:t>
      </w:r>
    </w:p>
    <w:p w14:paraId="52BEC841"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Final scope: Update the RRC </w:t>
      </w:r>
      <w:r w:rsidRPr="00347BC6">
        <w:rPr>
          <w:rFonts w:cs="Arial"/>
          <w:color w:val="000000"/>
          <w:shd w:val="clear" w:color="auto" w:fill="FFFFFF"/>
        </w:rPr>
        <w:t>CR considering the meeting agreements</w:t>
      </w:r>
    </w:p>
    <w:p w14:paraId="7C1553AE" w14:textId="77777777" w:rsidR="00D5486B" w:rsidRPr="00347BC6" w:rsidRDefault="00D5486B" w:rsidP="00D5486B">
      <w:pPr>
        <w:pStyle w:val="EmailDiscussion2"/>
        <w:ind w:left="1619" w:firstLine="0"/>
        <w:rPr>
          <w:color w:val="000000" w:themeColor="text1"/>
        </w:rPr>
      </w:pPr>
      <w:r w:rsidRPr="00347BC6">
        <w:rPr>
          <w:color w:val="000000" w:themeColor="text1"/>
        </w:rPr>
        <w:t>Final intended outcome: Agreeable RRC CR</w:t>
      </w:r>
    </w:p>
    <w:p w14:paraId="593833E5"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Thursday 2022-08-25 1800 UTC</w:t>
      </w:r>
    </w:p>
    <w:p w14:paraId="5C2BB16E" w14:textId="77777777" w:rsidR="00D5486B" w:rsidRPr="00347BC6" w:rsidRDefault="00D5486B" w:rsidP="00D5486B">
      <w:pPr>
        <w:pStyle w:val="EmailDiscussion2"/>
        <w:ind w:left="1619" w:firstLine="0"/>
        <w:rPr>
          <w:color w:val="000000" w:themeColor="text1"/>
        </w:rPr>
      </w:pPr>
      <w:r w:rsidRPr="00347BC6">
        <w:rPr>
          <w:color w:val="000000" w:themeColor="text1"/>
        </w:rPr>
        <w:t>Deadline (for RRC CR in R2-2208784): Friday 2022-08-26 0800 UTC</w:t>
      </w:r>
    </w:p>
    <w:p w14:paraId="1342AF9E" w14:textId="77777777" w:rsidR="00D5486B" w:rsidRPr="00347BC6" w:rsidRDefault="00D5486B" w:rsidP="00D5486B">
      <w:pPr>
        <w:pStyle w:val="Comments"/>
      </w:pPr>
    </w:p>
    <w:p w14:paraId="0057EE09" w14:textId="77777777" w:rsidR="00D5486B" w:rsidRPr="00347BC6" w:rsidRDefault="00D5486B" w:rsidP="00D5486B">
      <w:pPr>
        <w:pStyle w:val="Comments"/>
      </w:pPr>
    </w:p>
    <w:p w14:paraId="48537422" w14:textId="77777777" w:rsidR="00D5486B" w:rsidRPr="00347BC6" w:rsidRDefault="00D5486B" w:rsidP="00D5486B">
      <w:pPr>
        <w:pStyle w:val="Doc-title"/>
      </w:pPr>
      <w:r w:rsidRPr="00347BC6">
        <w:t>R2-2208755</w:t>
      </w:r>
      <w:r w:rsidRPr="00347BC6">
        <w:tab/>
        <w:t>[offline-105] RRC corrections</w:t>
      </w:r>
      <w:r w:rsidRPr="00347BC6">
        <w:tab/>
        <w:t>Huawei</w:t>
      </w:r>
      <w:r w:rsidRPr="00347BC6">
        <w:tab/>
        <w:t>discussion</w:t>
      </w:r>
      <w:r w:rsidRPr="00347BC6">
        <w:tab/>
        <w:t>Rel-17</w:t>
      </w:r>
      <w:r w:rsidRPr="00347BC6">
        <w:tab/>
        <w:t>LTE_NBIOT_eMTC_NTN</w:t>
      </w:r>
    </w:p>
    <w:p w14:paraId="449B2447" w14:textId="77777777" w:rsidR="00D5486B" w:rsidRPr="00347BC6" w:rsidRDefault="00D5486B" w:rsidP="00D5486B">
      <w:pPr>
        <w:pStyle w:val="Comments"/>
      </w:pPr>
      <w:r w:rsidRPr="00347BC6">
        <w:t>(10/11) Proposal 1: Introduce UL gap configuration for PUSCH/PUCCH/NPUSCH segmented transmission.</w:t>
      </w:r>
    </w:p>
    <w:p w14:paraId="0ECB9D8D" w14:textId="77777777" w:rsidR="00D5486B" w:rsidRPr="00347BC6" w:rsidRDefault="00D5486B" w:rsidP="00D5486B">
      <w:pPr>
        <w:pStyle w:val="Doc-text2"/>
      </w:pPr>
      <w:r w:rsidRPr="00347BC6">
        <w:t>-</w:t>
      </w:r>
      <w:r w:rsidRPr="00347BC6">
        <w:tab/>
        <w:t>CATT wonders how the NW configures the gap. HW thinks there are not many options to choose from and it’s easy for the NW to configure the gap. HW agrees that it would be possible to leave it to UE implementation but RAN1 has already decided to go this way.</w:t>
      </w:r>
    </w:p>
    <w:p w14:paraId="3467D0F6" w14:textId="77777777" w:rsidR="00D5486B" w:rsidRPr="00347BC6" w:rsidRDefault="00D5486B" w:rsidP="00D5486B">
      <w:pPr>
        <w:pStyle w:val="Doc-text2"/>
      </w:pPr>
      <w:r w:rsidRPr="00347BC6">
        <w:t>-</w:t>
      </w:r>
      <w:r w:rsidRPr="00347BC6">
        <w:tab/>
        <w:t>QC thinks we should add at the end “based on the reported UE capability”. HW agrees</w:t>
      </w:r>
    </w:p>
    <w:p w14:paraId="0DC843B0" w14:textId="77777777" w:rsidR="00D5486B" w:rsidRPr="00347BC6" w:rsidRDefault="00D5486B">
      <w:pPr>
        <w:pStyle w:val="Doc-text2"/>
        <w:numPr>
          <w:ilvl w:val="0"/>
          <w:numId w:val="31"/>
        </w:numPr>
        <w:overflowPunct/>
        <w:autoSpaceDE/>
        <w:autoSpaceDN/>
        <w:adjustRightInd/>
        <w:textAlignment w:val="auto"/>
      </w:pPr>
      <w:r w:rsidRPr="00347BC6">
        <w:lastRenderedPageBreak/>
        <w:t>Introduce UL gap configuration for PUSCH/PUCCH/NPUSCH segmented transmission, based on the reported UE capability</w:t>
      </w:r>
    </w:p>
    <w:p w14:paraId="56D97401" w14:textId="77777777" w:rsidR="00D5486B" w:rsidRPr="00347BC6" w:rsidRDefault="00D5486B" w:rsidP="00D5486B">
      <w:pPr>
        <w:pStyle w:val="Comments"/>
      </w:pPr>
      <w:r w:rsidRPr="00347BC6">
        <w:t>(8/12) Proposal 2: PUSCH and PUCCH segmented transmission use the same gap configuration.</w:t>
      </w:r>
    </w:p>
    <w:p w14:paraId="6F4425A0" w14:textId="77777777" w:rsidR="00D5486B" w:rsidRPr="00347BC6" w:rsidRDefault="00D5486B">
      <w:pPr>
        <w:pStyle w:val="Doc-text2"/>
        <w:numPr>
          <w:ilvl w:val="0"/>
          <w:numId w:val="31"/>
        </w:numPr>
        <w:overflowPunct/>
        <w:autoSpaceDE/>
        <w:autoSpaceDN/>
        <w:adjustRightInd/>
        <w:textAlignment w:val="auto"/>
      </w:pPr>
      <w:r w:rsidRPr="00347BC6">
        <w:t>Agreed</w:t>
      </w:r>
    </w:p>
    <w:p w14:paraId="24644E1B" w14:textId="77777777" w:rsidR="00D5486B" w:rsidRPr="00347BC6" w:rsidRDefault="00D5486B" w:rsidP="00D5486B">
      <w:pPr>
        <w:pStyle w:val="Comments"/>
      </w:pPr>
      <w:r w:rsidRPr="00347BC6">
        <w:t>(6/11) Proposal 3: The changes in R2-2208574 are not pursued.</w:t>
      </w:r>
    </w:p>
    <w:p w14:paraId="371539B3" w14:textId="77777777" w:rsidR="00D5486B" w:rsidRPr="00347BC6" w:rsidRDefault="00D5486B" w:rsidP="00D5486B">
      <w:pPr>
        <w:pStyle w:val="Doc-text2"/>
      </w:pPr>
      <w:r w:rsidRPr="00347BC6">
        <w:t>-</w:t>
      </w:r>
      <w:r w:rsidRPr="00347BC6">
        <w:tab/>
        <w:t>Xiaomi thinks we should have this, similarly to what we have for MDT, but are open to discuss where to put it</w:t>
      </w:r>
    </w:p>
    <w:p w14:paraId="44536457" w14:textId="77777777" w:rsidR="00D5486B" w:rsidRPr="00347BC6" w:rsidRDefault="00D5486B" w:rsidP="00D5486B">
      <w:pPr>
        <w:pStyle w:val="Doc-text2"/>
      </w:pPr>
      <w:r w:rsidRPr="00347BC6">
        <w:t>-</w:t>
      </w:r>
      <w:r w:rsidRPr="00347BC6">
        <w:tab/>
        <w:t>QC thinks this is transparent to the UE so it should be transparent to the UE, so it should not be in RAN2 specs and for sure not in Stage 3. Ericsson agrees. ZTE agrees. Mediatek agrees</w:t>
      </w:r>
    </w:p>
    <w:p w14:paraId="4E3D2F0D" w14:textId="77777777" w:rsidR="00D5486B" w:rsidRPr="00347BC6" w:rsidRDefault="00D5486B" w:rsidP="00D5486B">
      <w:pPr>
        <w:pStyle w:val="Doc-text2"/>
      </w:pPr>
      <w:r w:rsidRPr="00347BC6">
        <w:t>-</w:t>
      </w:r>
      <w:r w:rsidRPr="00347BC6">
        <w:tab/>
        <w:t xml:space="preserve">HW thinks that in any case the sentence is not entirely correct so for the moment would not support it. </w:t>
      </w:r>
    </w:p>
    <w:p w14:paraId="1C42F093" w14:textId="77777777" w:rsidR="00D5486B" w:rsidRPr="00347BC6" w:rsidRDefault="00D5486B" w:rsidP="00D5486B">
      <w:pPr>
        <w:pStyle w:val="Doc-text2"/>
      </w:pPr>
      <w:r w:rsidRPr="00347BC6">
        <w:t>-</w:t>
      </w:r>
      <w:r w:rsidRPr="00347BC6">
        <w:tab/>
        <w:t>Intel/CATT/Sony/Nokia thinks there is no need to clarify this</w:t>
      </w:r>
    </w:p>
    <w:p w14:paraId="4F13EBA0" w14:textId="77777777" w:rsidR="00D5486B" w:rsidRPr="00347BC6" w:rsidRDefault="00D5486B" w:rsidP="00D5486B">
      <w:pPr>
        <w:pStyle w:val="Doc-text2"/>
      </w:pPr>
      <w:r w:rsidRPr="00347BC6">
        <w:t>-</w:t>
      </w:r>
      <w:r w:rsidRPr="00347BC6">
        <w:tab/>
        <w:t>Apple thinks we can send a LS to RAN3 on this.</w:t>
      </w:r>
    </w:p>
    <w:p w14:paraId="4A434A1E" w14:textId="77777777" w:rsidR="00D5486B" w:rsidRPr="00347BC6" w:rsidRDefault="00D5486B">
      <w:pPr>
        <w:pStyle w:val="Doc-text2"/>
        <w:numPr>
          <w:ilvl w:val="0"/>
          <w:numId w:val="31"/>
        </w:numPr>
        <w:overflowPunct/>
        <w:autoSpaceDE/>
        <w:autoSpaceDN/>
        <w:adjustRightInd/>
        <w:textAlignment w:val="auto"/>
      </w:pPr>
      <w:r w:rsidRPr="00347BC6">
        <w:t>Agreed</w:t>
      </w:r>
    </w:p>
    <w:p w14:paraId="127F3772" w14:textId="77777777" w:rsidR="00D5486B" w:rsidRPr="00347BC6" w:rsidRDefault="00D5486B" w:rsidP="00D5486B">
      <w:pPr>
        <w:pStyle w:val="Comments"/>
      </w:pPr>
      <w:r w:rsidRPr="00347BC6">
        <w:t>(9/10) Proposal 4: The changes in R2-2208294 are agreed.</w:t>
      </w:r>
    </w:p>
    <w:p w14:paraId="357EBC06" w14:textId="77777777" w:rsidR="00D5486B" w:rsidRPr="00347BC6" w:rsidRDefault="00D5486B">
      <w:pPr>
        <w:pStyle w:val="Doc-text2"/>
        <w:numPr>
          <w:ilvl w:val="0"/>
          <w:numId w:val="31"/>
        </w:numPr>
        <w:overflowPunct/>
        <w:autoSpaceDE/>
        <w:autoSpaceDN/>
        <w:adjustRightInd/>
        <w:textAlignment w:val="auto"/>
      </w:pPr>
      <w:r w:rsidRPr="00347BC6">
        <w:t>Agreed</w:t>
      </w:r>
    </w:p>
    <w:p w14:paraId="5A000114" w14:textId="77777777" w:rsidR="00D5486B" w:rsidRPr="00347BC6" w:rsidRDefault="00D5486B" w:rsidP="00D5486B">
      <w:pPr>
        <w:pStyle w:val="Comments"/>
      </w:pPr>
      <w:r w:rsidRPr="00347BC6">
        <w:t>(7/12) Proposal 5: In this release, the NW will not broadcast satellite assistance information for neighbour cells for measurement/mobility purposes.</w:t>
      </w:r>
    </w:p>
    <w:p w14:paraId="4D36405F" w14:textId="77777777" w:rsidR="00D5486B" w:rsidRPr="00347BC6" w:rsidRDefault="00D5486B" w:rsidP="00D5486B">
      <w:pPr>
        <w:pStyle w:val="Doc-text2"/>
      </w:pPr>
      <w:r w:rsidRPr="00347BC6">
        <w:t>-</w:t>
      </w:r>
      <w:r w:rsidRPr="00347BC6">
        <w:tab/>
        <w:t>HW indicates that RAN4 thinks that ephemeris information is needed for NR NTN and did not discuss for IoT NTN only due to lack of time so there is a risk we need to come back to this. QC agrees with HW</w:t>
      </w:r>
    </w:p>
    <w:p w14:paraId="355049C4" w14:textId="77777777" w:rsidR="00D5486B" w:rsidRPr="00347BC6" w:rsidRDefault="00D5486B" w:rsidP="00D5486B">
      <w:pPr>
        <w:pStyle w:val="Doc-text2"/>
      </w:pPr>
      <w:r w:rsidRPr="00347BC6">
        <w:t>-</w:t>
      </w:r>
      <w:r w:rsidRPr="00347BC6">
        <w:tab/>
        <w:t xml:space="preserve">QC thinks that broadcasting of assistance information for neighbour cell is already possible </w:t>
      </w:r>
    </w:p>
    <w:p w14:paraId="642AA218" w14:textId="77777777" w:rsidR="00D5486B" w:rsidRPr="00347BC6" w:rsidRDefault="00D5486B" w:rsidP="00D5486B">
      <w:pPr>
        <w:pStyle w:val="Doc-text2"/>
      </w:pPr>
      <w:r w:rsidRPr="00347BC6">
        <w:t>-</w:t>
      </w:r>
      <w:r w:rsidRPr="00347BC6">
        <w:tab/>
        <w:t>ZTE suggests to reword as: “in R17, neighbour cell ephemeris information would not be introduced in SIB31”. Oppo supports this</w:t>
      </w:r>
    </w:p>
    <w:p w14:paraId="52994DE8" w14:textId="77777777" w:rsidR="00D5486B" w:rsidRPr="00347BC6" w:rsidRDefault="00D5486B">
      <w:pPr>
        <w:pStyle w:val="Doc-text2"/>
        <w:numPr>
          <w:ilvl w:val="0"/>
          <w:numId w:val="31"/>
        </w:numPr>
        <w:overflowPunct/>
        <w:autoSpaceDE/>
        <w:autoSpaceDN/>
        <w:adjustRightInd/>
        <w:textAlignment w:val="auto"/>
      </w:pPr>
      <w:r w:rsidRPr="00347BC6">
        <w:t>Discussion on the introduction of cell ephemeris information in SIB31 is on hold until we receive feedback from RAN4 on this, if any</w:t>
      </w:r>
    </w:p>
    <w:p w14:paraId="5E4E994B" w14:textId="77777777" w:rsidR="00D5486B" w:rsidRPr="00347BC6" w:rsidRDefault="00D5486B" w:rsidP="00D5486B">
      <w:pPr>
        <w:pStyle w:val="Comments"/>
      </w:pPr>
      <w:r w:rsidRPr="00347BC6">
        <w:t>(8/11) Proposal 6: The changes in R2-2207151 are not pursued.</w:t>
      </w:r>
    </w:p>
    <w:p w14:paraId="085BAE30" w14:textId="77777777" w:rsidR="00D5486B" w:rsidRPr="00347BC6" w:rsidRDefault="00D5486B" w:rsidP="00D5486B">
      <w:pPr>
        <w:pStyle w:val="Comments"/>
      </w:pPr>
    </w:p>
    <w:p w14:paraId="4036160B" w14:textId="77777777" w:rsidR="00D5486B" w:rsidRPr="00347BC6" w:rsidRDefault="00D5486B" w:rsidP="00D5486B">
      <w:pPr>
        <w:pStyle w:val="Comments"/>
      </w:pPr>
    </w:p>
    <w:p w14:paraId="75F87D1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ind w:left="1259" w:firstLine="0"/>
      </w:pPr>
      <w:r w:rsidRPr="00347BC6">
        <w:t>Agreements:</w:t>
      </w:r>
    </w:p>
    <w:p w14:paraId="58E38DB5" w14:textId="77777777" w:rsidR="00D5486B" w:rsidRPr="00347BC6" w:rsidRDefault="00D5486B">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Introduce UL gap configuration for PUSCH/PUCCH/NPUSCH segmented transmission, based on the reported UE capability</w:t>
      </w:r>
    </w:p>
    <w:p w14:paraId="2CC034FE" w14:textId="77777777" w:rsidR="00D5486B" w:rsidRPr="00347BC6" w:rsidRDefault="00D5486B">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PUSCH and PUCCH segmented transmission use the same gap configuration.</w:t>
      </w:r>
    </w:p>
    <w:p w14:paraId="64BDBEC0" w14:textId="77777777" w:rsidR="00D5486B" w:rsidRPr="00347BC6" w:rsidRDefault="00D5486B">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changes in R2-2208574 are not pursued</w:t>
      </w:r>
    </w:p>
    <w:p w14:paraId="5E4BBAB8" w14:textId="77777777" w:rsidR="00D5486B" w:rsidRPr="00347BC6" w:rsidRDefault="00D5486B">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changes in R2-2208294 are agreed</w:t>
      </w:r>
    </w:p>
    <w:p w14:paraId="1A46FF0F" w14:textId="77777777" w:rsidR="00D5486B" w:rsidRPr="00347BC6" w:rsidRDefault="00D5486B">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Discussion on the introduction of cell ephemeris information in SIB31 is on hold until we receive feedback from RAN4 on this, if any</w:t>
      </w:r>
    </w:p>
    <w:p w14:paraId="30B3B09A" w14:textId="77777777" w:rsidR="00D5486B" w:rsidRPr="00347BC6" w:rsidRDefault="00D5486B" w:rsidP="00D5486B">
      <w:pPr>
        <w:pStyle w:val="Comments"/>
      </w:pPr>
    </w:p>
    <w:p w14:paraId="788AC8BA" w14:textId="77777777" w:rsidR="00D5486B" w:rsidRPr="00347BC6" w:rsidRDefault="00D5486B" w:rsidP="00D5486B">
      <w:pPr>
        <w:pStyle w:val="Comments"/>
      </w:pPr>
    </w:p>
    <w:p w14:paraId="7F437E07" w14:textId="77777777" w:rsidR="00D5486B" w:rsidRPr="00347BC6" w:rsidRDefault="00D5486B" w:rsidP="00D5486B">
      <w:pPr>
        <w:pStyle w:val="Doc-title"/>
      </w:pPr>
      <w:r w:rsidRPr="00347BC6">
        <w:t>R2-2208756</w:t>
      </w:r>
      <w:r w:rsidRPr="00347BC6">
        <w:tab/>
        <w:t>[offline-105] RRC corrections – second round</w:t>
      </w:r>
      <w:r w:rsidRPr="00347BC6">
        <w:tab/>
        <w:t>Huawei</w:t>
      </w:r>
      <w:r w:rsidRPr="00347BC6">
        <w:tab/>
        <w:t>discussion</w:t>
      </w:r>
      <w:r w:rsidRPr="00347BC6">
        <w:tab/>
        <w:t>Rel-17</w:t>
      </w:r>
      <w:r w:rsidRPr="00347BC6">
        <w:tab/>
        <w:t>LTE_NBIOT_eMTC_NTN</w:t>
      </w:r>
    </w:p>
    <w:p w14:paraId="5B46D97D" w14:textId="77777777" w:rsidR="00D5486B" w:rsidRPr="00347BC6" w:rsidRDefault="00D5486B" w:rsidP="00D5486B">
      <w:pPr>
        <w:pStyle w:val="Comments"/>
      </w:pPr>
      <w:r w:rsidRPr="00347BC6">
        <w:t>Proposals for email agreement:</w:t>
      </w:r>
    </w:p>
    <w:p w14:paraId="48126F7E" w14:textId="77777777" w:rsidR="00D5486B" w:rsidRPr="00347BC6" w:rsidRDefault="00D5486B" w:rsidP="00D5486B">
      <w:pPr>
        <w:pStyle w:val="Comments"/>
      </w:pPr>
      <w:r w:rsidRPr="00347BC6">
        <w:t>(13/13) Proposal 1: Postpone R2-2207057 and R2-2207790 and wait for RAN1 progress.</w:t>
      </w:r>
    </w:p>
    <w:p w14:paraId="064C21DF" w14:textId="77777777" w:rsidR="00D5486B" w:rsidRPr="00347BC6" w:rsidRDefault="00D5486B">
      <w:pPr>
        <w:pStyle w:val="Doc-text2"/>
        <w:numPr>
          <w:ilvl w:val="0"/>
          <w:numId w:val="31"/>
        </w:numPr>
        <w:overflowPunct/>
        <w:autoSpaceDE/>
        <w:autoSpaceDN/>
        <w:adjustRightInd/>
        <w:textAlignment w:val="auto"/>
      </w:pPr>
      <w:r w:rsidRPr="00347BC6">
        <w:t>Agreed</w:t>
      </w:r>
    </w:p>
    <w:p w14:paraId="31BC2D79" w14:textId="77777777" w:rsidR="00D5486B" w:rsidRPr="00347BC6" w:rsidRDefault="00D5486B" w:rsidP="00D5486B">
      <w:pPr>
        <w:pStyle w:val="Comments"/>
      </w:pPr>
      <w:r w:rsidRPr="00347BC6">
        <w:t>(12/13) Proposal 2: R2-2207311 is not pursued.</w:t>
      </w:r>
    </w:p>
    <w:p w14:paraId="1B293D0C" w14:textId="77777777" w:rsidR="00D5486B" w:rsidRPr="00347BC6" w:rsidRDefault="00D5486B">
      <w:pPr>
        <w:pStyle w:val="Doc-text2"/>
        <w:numPr>
          <w:ilvl w:val="0"/>
          <w:numId w:val="31"/>
        </w:numPr>
        <w:overflowPunct/>
        <w:autoSpaceDE/>
        <w:autoSpaceDN/>
        <w:adjustRightInd/>
        <w:textAlignment w:val="auto"/>
      </w:pPr>
      <w:r w:rsidRPr="00347BC6">
        <w:t>Agreed</w:t>
      </w:r>
    </w:p>
    <w:p w14:paraId="1817B0C8" w14:textId="77777777" w:rsidR="00D5486B" w:rsidRPr="00347BC6" w:rsidRDefault="00D5486B" w:rsidP="00D5486B">
      <w:pPr>
        <w:pStyle w:val="Comments"/>
      </w:pPr>
      <w:r w:rsidRPr="00347BC6">
        <w:t>(12/13) Proposal 3: R2-2207350 is not pursued.</w:t>
      </w:r>
    </w:p>
    <w:p w14:paraId="5FE59DB4" w14:textId="77777777" w:rsidR="00D5486B" w:rsidRPr="00347BC6" w:rsidRDefault="00D5486B">
      <w:pPr>
        <w:pStyle w:val="Doc-text2"/>
        <w:numPr>
          <w:ilvl w:val="0"/>
          <w:numId w:val="31"/>
        </w:numPr>
        <w:overflowPunct/>
        <w:autoSpaceDE/>
        <w:autoSpaceDN/>
        <w:adjustRightInd/>
        <w:textAlignment w:val="auto"/>
      </w:pPr>
      <w:r w:rsidRPr="00347BC6">
        <w:t>Agreed</w:t>
      </w:r>
    </w:p>
    <w:p w14:paraId="06DFF350" w14:textId="77777777" w:rsidR="00D5486B" w:rsidRPr="00347BC6" w:rsidRDefault="00D5486B" w:rsidP="00D5486B">
      <w:pPr>
        <w:pStyle w:val="Comments"/>
      </w:pPr>
      <w:r w:rsidRPr="00347BC6">
        <w:t>(8/13) Proposal 4: R2-2207152 is not pursued.</w:t>
      </w:r>
    </w:p>
    <w:p w14:paraId="5885ED46" w14:textId="77777777" w:rsidR="00D5486B" w:rsidRPr="00347BC6" w:rsidRDefault="00D5486B">
      <w:pPr>
        <w:pStyle w:val="Doc-text2"/>
        <w:numPr>
          <w:ilvl w:val="0"/>
          <w:numId w:val="31"/>
        </w:numPr>
        <w:overflowPunct/>
        <w:autoSpaceDE/>
        <w:autoSpaceDN/>
        <w:adjustRightInd/>
        <w:textAlignment w:val="auto"/>
      </w:pPr>
      <w:r w:rsidRPr="00347BC6">
        <w:t>Agreed</w:t>
      </w:r>
    </w:p>
    <w:p w14:paraId="24EC6C86" w14:textId="77777777" w:rsidR="00D5486B" w:rsidRPr="00347BC6" w:rsidRDefault="00D5486B" w:rsidP="00D5486B">
      <w:pPr>
        <w:pStyle w:val="Comments"/>
      </w:pPr>
      <w:r w:rsidRPr="00347BC6">
        <w:t>(12/13) Proposal 5: R2-2207789 is not pursued.</w:t>
      </w:r>
    </w:p>
    <w:p w14:paraId="1D0C1F35" w14:textId="77777777" w:rsidR="00D5486B" w:rsidRPr="00347BC6" w:rsidRDefault="00D5486B" w:rsidP="00D5486B">
      <w:pPr>
        <w:pStyle w:val="Doc-text2"/>
      </w:pPr>
      <w:r w:rsidRPr="00347BC6">
        <w:t>-</w:t>
      </w:r>
      <w:r w:rsidRPr="00347BC6">
        <w:tab/>
        <w:t>ZTE has some concerns with this. The main ambiguity is that, when elevationAngleLeft is absent in elevationAngles, whether the value of field elevationAngleRight can always be applies to elevationAngleLeft? For example, if radius is also provided, can UE still apply elevationAngleRight to elevationAngleLeft? ZTE suggests to further discuss this specific issue and to rewording p5 as “Proposal 5: RAN2 discuss whether elevationAngleRight can be applied to elevationAngleLeft when elevationAngleLeft is absent but radius is present.”</w:t>
      </w:r>
    </w:p>
    <w:p w14:paraId="7515F583" w14:textId="77777777" w:rsidR="00D5486B" w:rsidRPr="00347BC6" w:rsidRDefault="00D5486B" w:rsidP="00D5486B">
      <w:pPr>
        <w:pStyle w:val="Doc-text2"/>
      </w:pPr>
      <w:r w:rsidRPr="00347BC6">
        <w:t>-</w:t>
      </w:r>
      <w:r w:rsidRPr="00347BC6">
        <w:tab/>
        <w:t>HW thinks that if the satellite is not perpendicular to the earth ground, the NW can provide “left + right + radius” or providing “left + right, without radius”, both configuration work. The only improper configuration is providing “right + radius, without left”, which may cause misunderstanding as mentioned by ZTE. But the issue can be avoided by NW implementation.</w:t>
      </w:r>
    </w:p>
    <w:p w14:paraId="6678AACF" w14:textId="77777777" w:rsidR="00D5486B" w:rsidRPr="00347BC6" w:rsidRDefault="00D5486B" w:rsidP="00D5486B">
      <w:pPr>
        <w:pStyle w:val="Doc-text2"/>
      </w:pPr>
      <w:r w:rsidRPr="00347BC6">
        <w:lastRenderedPageBreak/>
        <w:t>-</w:t>
      </w:r>
      <w:r w:rsidRPr="00347BC6">
        <w:tab/>
        <w:t xml:space="preserve">ZTE has as different understanding. ZTE thinks "left + right + radius" may be the incorrect configuration while "right + radius, without left "would be suitable one. Without consistent understanding on the specification, correct UE/NW implementation cannot be guaranteed. For "right + radius, without left" configuration, ZTE assumes UE can deduce "left" and also coverage, based on other parameters. Then if "left" is still provided by network, it may cause confusion in UE side if the "left" calculated by UE itself is different from the configured one. </w:t>
      </w:r>
    </w:p>
    <w:p w14:paraId="3E3DA9BB" w14:textId="77777777" w:rsidR="00D5486B" w:rsidRPr="00347BC6" w:rsidRDefault="00D5486B">
      <w:pPr>
        <w:pStyle w:val="Doc-text2"/>
        <w:numPr>
          <w:ilvl w:val="0"/>
          <w:numId w:val="31"/>
        </w:numPr>
        <w:overflowPunct/>
        <w:autoSpaceDE/>
        <w:autoSpaceDN/>
        <w:adjustRightInd/>
        <w:textAlignment w:val="auto"/>
      </w:pPr>
      <w:r w:rsidRPr="00347BC6">
        <w:t>Continue online</w:t>
      </w:r>
    </w:p>
    <w:p w14:paraId="5EA53F4D" w14:textId="77777777" w:rsidR="00D5486B" w:rsidRPr="00347BC6" w:rsidRDefault="00D5486B" w:rsidP="00D5486B">
      <w:pPr>
        <w:pStyle w:val="Doc-text2"/>
        <w:ind w:left="1259" w:firstLine="0"/>
      </w:pPr>
      <w:r w:rsidRPr="00347BC6">
        <w:t>-</w:t>
      </w:r>
      <w:r w:rsidRPr="00347BC6">
        <w:tab/>
        <w:t>QC is not sure about the issue</w:t>
      </w:r>
    </w:p>
    <w:p w14:paraId="047A5B0C" w14:textId="77777777" w:rsidR="00D5486B" w:rsidRPr="00347BC6" w:rsidRDefault="00D5486B" w:rsidP="00D5486B">
      <w:pPr>
        <w:pStyle w:val="Doc-text2"/>
        <w:ind w:left="1259" w:firstLine="0"/>
      </w:pPr>
      <w:r w:rsidRPr="00347BC6">
        <w:t>-</w:t>
      </w:r>
      <w:r w:rsidRPr="00347BC6">
        <w:tab/>
        <w:t>CATT/Ericsson think we can rely on smart NW implementation</w:t>
      </w:r>
    </w:p>
    <w:p w14:paraId="65038850" w14:textId="77777777" w:rsidR="00D5486B" w:rsidRPr="00347BC6" w:rsidRDefault="00D5486B" w:rsidP="00D5486B">
      <w:pPr>
        <w:pStyle w:val="Doc-text2"/>
        <w:ind w:left="1259" w:firstLine="0"/>
      </w:pPr>
      <w:r w:rsidRPr="00347BC6">
        <w:t>-</w:t>
      </w:r>
      <w:r w:rsidRPr="00347BC6">
        <w:tab/>
        <w:t>HW understand the logic and thinks the NW can provide both angles and there is no issue.</w:t>
      </w:r>
    </w:p>
    <w:p w14:paraId="539164AA" w14:textId="77777777" w:rsidR="00D5486B" w:rsidRPr="00347BC6" w:rsidRDefault="00D5486B">
      <w:pPr>
        <w:pStyle w:val="Doc-text2"/>
        <w:numPr>
          <w:ilvl w:val="0"/>
          <w:numId w:val="31"/>
        </w:numPr>
        <w:overflowPunct/>
        <w:autoSpaceDE/>
        <w:autoSpaceDN/>
        <w:adjustRightInd/>
        <w:textAlignment w:val="auto"/>
      </w:pPr>
      <w:r w:rsidRPr="00347BC6">
        <w:t>R2-2207789 is not pursued. We can come back to this issue in the next meeting if needed</w:t>
      </w:r>
    </w:p>
    <w:p w14:paraId="0BCFB46A" w14:textId="77777777" w:rsidR="00D5486B" w:rsidRPr="00347BC6" w:rsidRDefault="00D5486B" w:rsidP="00D5486B">
      <w:pPr>
        <w:pStyle w:val="Comments"/>
      </w:pPr>
      <w:r w:rsidRPr="00347BC6">
        <w:t>Proposal 6: R2-2208665 is not pursued.</w:t>
      </w:r>
    </w:p>
    <w:p w14:paraId="3A48F424" w14:textId="77777777" w:rsidR="00D5486B" w:rsidRPr="00347BC6" w:rsidRDefault="00D5486B">
      <w:pPr>
        <w:pStyle w:val="Doc-text2"/>
        <w:numPr>
          <w:ilvl w:val="0"/>
          <w:numId w:val="31"/>
        </w:numPr>
        <w:overflowPunct/>
        <w:autoSpaceDE/>
        <w:autoSpaceDN/>
        <w:adjustRightInd/>
        <w:textAlignment w:val="auto"/>
      </w:pPr>
      <w:r w:rsidRPr="00347BC6">
        <w:t>Agreed</w:t>
      </w:r>
    </w:p>
    <w:p w14:paraId="1BCAD44F" w14:textId="77777777" w:rsidR="00D5486B" w:rsidRPr="00347BC6" w:rsidRDefault="00D5486B" w:rsidP="00D5486B">
      <w:pPr>
        <w:pStyle w:val="Comments"/>
      </w:pPr>
      <w:r w:rsidRPr="00347BC6">
        <w:t>(11/13) Proposal 7: R2-2207353 is not pursued.</w:t>
      </w:r>
    </w:p>
    <w:p w14:paraId="4F3F9C43" w14:textId="77777777" w:rsidR="00D5486B" w:rsidRPr="00347BC6" w:rsidRDefault="00D5486B">
      <w:pPr>
        <w:pStyle w:val="Doc-text2"/>
        <w:numPr>
          <w:ilvl w:val="0"/>
          <w:numId w:val="31"/>
        </w:numPr>
        <w:overflowPunct/>
        <w:autoSpaceDE/>
        <w:autoSpaceDN/>
        <w:adjustRightInd/>
        <w:textAlignment w:val="auto"/>
      </w:pPr>
      <w:r w:rsidRPr="00347BC6">
        <w:t>Agreed</w:t>
      </w:r>
    </w:p>
    <w:p w14:paraId="565A8DB5" w14:textId="77777777" w:rsidR="00D5486B" w:rsidRPr="00347BC6" w:rsidRDefault="00D5486B" w:rsidP="00D5486B">
      <w:pPr>
        <w:pStyle w:val="Comments"/>
      </w:pPr>
      <w:r w:rsidRPr="00347BC6">
        <w:t>(11/12) Proposal 8: R2-2208564 is not pursued.</w:t>
      </w:r>
    </w:p>
    <w:p w14:paraId="6AFB2AA6" w14:textId="77777777" w:rsidR="00D5486B" w:rsidRPr="00347BC6" w:rsidRDefault="00D5486B">
      <w:pPr>
        <w:pStyle w:val="Doc-text2"/>
        <w:numPr>
          <w:ilvl w:val="0"/>
          <w:numId w:val="31"/>
        </w:numPr>
        <w:overflowPunct/>
        <w:autoSpaceDE/>
        <w:autoSpaceDN/>
        <w:adjustRightInd/>
        <w:textAlignment w:val="auto"/>
      </w:pPr>
      <w:r w:rsidRPr="00347BC6">
        <w:t>Agreed</w:t>
      </w:r>
    </w:p>
    <w:p w14:paraId="40A01099" w14:textId="77777777" w:rsidR="00D5486B" w:rsidRPr="00347BC6" w:rsidRDefault="00D5486B" w:rsidP="00D5486B">
      <w:pPr>
        <w:pStyle w:val="Comments"/>
      </w:pPr>
      <w:r w:rsidRPr="00347BC6">
        <w:t>(8/12) Proposal 9: R2-2208681 is postponed.</w:t>
      </w:r>
    </w:p>
    <w:p w14:paraId="57A9A5CE" w14:textId="77777777" w:rsidR="00D5486B" w:rsidRPr="00347BC6" w:rsidRDefault="00D5486B">
      <w:pPr>
        <w:pStyle w:val="Doc-text2"/>
        <w:numPr>
          <w:ilvl w:val="0"/>
          <w:numId w:val="31"/>
        </w:numPr>
        <w:overflowPunct/>
        <w:autoSpaceDE/>
        <w:autoSpaceDN/>
        <w:adjustRightInd/>
        <w:textAlignment w:val="auto"/>
      </w:pPr>
      <w:r w:rsidRPr="00347BC6">
        <w:t>Agreed</w:t>
      </w:r>
    </w:p>
    <w:p w14:paraId="224AC314" w14:textId="77777777" w:rsidR="00D5486B" w:rsidRPr="00347BC6" w:rsidRDefault="00D5486B" w:rsidP="00D5486B">
      <w:pPr>
        <w:pStyle w:val="Comments"/>
      </w:pPr>
      <w:r w:rsidRPr="00347BC6">
        <w:t>Proposal 10: Changes in R2-2207309 is agreed with removing “and the UE shall delete any existing value for this field” in the description of the conditional presence.</w:t>
      </w:r>
    </w:p>
    <w:p w14:paraId="292A97AE" w14:textId="77777777" w:rsidR="00D5486B" w:rsidRPr="00347BC6" w:rsidRDefault="00D5486B">
      <w:pPr>
        <w:pStyle w:val="Doc-text2"/>
        <w:numPr>
          <w:ilvl w:val="0"/>
          <w:numId w:val="31"/>
        </w:numPr>
        <w:overflowPunct/>
        <w:autoSpaceDE/>
        <w:autoSpaceDN/>
        <w:adjustRightInd/>
        <w:textAlignment w:val="auto"/>
      </w:pPr>
      <w:r w:rsidRPr="00347BC6">
        <w:t>Agreed</w:t>
      </w:r>
    </w:p>
    <w:p w14:paraId="6209B7A4" w14:textId="77777777" w:rsidR="00D5486B" w:rsidRPr="00347BC6" w:rsidRDefault="00D5486B" w:rsidP="00D5486B">
      <w:pPr>
        <w:pStyle w:val="Comments"/>
      </w:pPr>
      <w:r w:rsidRPr="00347BC6">
        <w:t>Proposal 11: Changes in R2-2207310 are replaced by adding “ECI” in the description of the IE EphemerisOrbitalParameters.</w:t>
      </w:r>
    </w:p>
    <w:p w14:paraId="29D6E8B8" w14:textId="77777777" w:rsidR="00D5486B" w:rsidRPr="00347BC6" w:rsidRDefault="00D5486B">
      <w:pPr>
        <w:pStyle w:val="Doc-text2"/>
        <w:numPr>
          <w:ilvl w:val="0"/>
          <w:numId w:val="31"/>
        </w:numPr>
        <w:overflowPunct/>
        <w:autoSpaceDE/>
        <w:autoSpaceDN/>
        <w:adjustRightInd/>
        <w:textAlignment w:val="auto"/>
      </w:pPr>
      <w:r w:rsidRPr="00347BC6">
        <w:t>Agreed</w:t>
      </w:r>
    </w:p>
    <w:p w14:paraId="34AAA207" w14:textId="77777777" w:rsidR="00D5486B" w:rsidRPr="00347BC6" w:rsidRDefault="00D5486B" w:rsidP="00D5486B">
      <w:pPr>
        <w:pStyle w:val="Comments"/>
      </w:pPr>
      <w:r w:rsidRPr="00347BC6">
        <w:t>Proposal 12: For R2-2207791, adopt the change of adding “for the serving cell” and the changes to ntn-ScenarioSupport in UE-Capbility-NB (also fix the typo in ntn-ScenarioSupport of UE-EUTRA-Capability), other changes are not pursued.</w:t>
      </w:r>
    </w:p>
    <w:p w14:paraId="1116AF74" w14:textId="77777777" w:rsidR="00D5486B" w:rsidRPr="00347BC6" w:rsidRDefault="00D5486B">
      <w:pPr>
        <w:pStyle w:val="Doc-text2"/>
        <w:numPr>
          <w:ilvl w:val="0"/>
          <w:numId w:val="31"/>
        </w:numPr>
        <w:overflowPunct/>
        <w:autoSpaceDE/>
        <w:autoSpaceDN/>
        <w:adjustRightInd/>
        <w:textAlignment w:val="auto"/>
      </w:pPr>
      <w:r w:rsidRPr="00347BC6">
        <w:t>Agreed</w:t>
      </w:r>
    </w:p>
    <w:p w14:paraId="2E559E81" w14:textId="77777777" w:rsidR="00D5486B" w:rsidRPr="00347BC6" w:rsidRDefault="00D5486B" w:rsidP="00D5486B">
      <w:pPr>
        <w:pStyle w:val="Comments"/>
      </w:pPr>
      <w:r w:rsidRPr="00347BC6">
        <w:t>Proposal 13: Changes in R2-2208129 are not pursued.</w:t>
      </w:r>
    </w:p>
    <w:p w14:paraId="25AE7888" w14:textId="77777777" w:rsidR="00D5486B" w:rsidRPr="00347BC6" w:rsidRDefault="00D5486B">
      <w:pPr>
        <w:pStyle w:val="Doc-text2"/>
        <w:numPr>
          <w:ilvl w:val="0"/>
          <w:numId w:val="31"/>
        </w:numPr>
        <w:overflowPunct/>
        <w:autoSpaceDE/>
        <w:autoSpaceDN/>
        <w:adjustRightInd/>
        <w:textAlignment w:val="auto"/>
      </w:pPr>
      <w:r w:rsidRPr="00347BC6">
        <w:t>Agreed</w:t>
      </w:r>
    </w:p>
    <w:p w14:paraId="3152BFB1" w14:textId="77777777" w:rsidR="00D5486B" w:rsidRPr="00347BC6" w:rsidRDefault="00D5486B" w:rsidP="00D5486B">
      <w:pPr>
        <w:pStyle w:val="Comments"/>
      </w:pPr>
      <w:r w:rsidRPr="00347BC6">
        <w:t>Proposal 14: 1st and 3rd change of R2-2207153 are adopted.</w:t>
      </w:r>
    </w:p>
    <w:p w14:paraId="4E90AB50" w14:textId="77777777" w:rsidR="00D5486B" w:rsidRPr="00347BC6" w:rsidRDefault="00D5486B">
      <w:pPr>
        <w:pStyle w:val="Doc-text2"/>
        <w:numPr>
          <w:ilvl w:val="0"/>
          <w:numId w:val="31"/>
        </w:numPr>
        <w:overflowPunct/>
        <w:autoSpaceDE/>
        <w:autoSpaceDN/>
        <w:adjustRightInd/>
        <w:textAlignment w:val="auto"/>
      </w:pPr>
      <w:r w:rsidRPr="00347BC6">
        <w:t>Agreed</w:t>
      </w:r>
    </w:p>
    <w:p w14:paraId="1F08F6E1" w14:textId="77777777" w:rsidR="00D5486B" w:rsidRPr="00347BC6" w:rsidRDefault="00D5486B" w:rsidP="00D5486B">
      <w:pPr>
        <w:pStyle w:val="Comments"/>
      </w:pPr>
    </w:p>
    <w:p w14:paraId="35F3CEE9" w14:textId="77777777" w:rsidR="00D5486B" w:rsidRPr="00347BC6" w:rsidRDefault="00D5486B" w:rsidP="00D5486B">
      <w:pPr>
        <w:pStyle w:val="Comments"/>
      </w:pPr>
    </w:p>
    <w:p w14:paraId="65558AD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 via email – from offline 105:</w:t>
      </w:r>
    </w:p>
    <w:p w14:paraId="1DBB93C0" w14:textId="77777777" w:rsidR="00D5486B" w:rsidRPr="00347BC6" w:rsidRDefault="00D5486B">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Postpone R2-2207057 and R2-2207790 and wait for RAN1 progress.</w:t>
      </w:r>
    </w:p>
    <w:p w14:paraId="401FF116" w14:textId="77777777" w:rsidR="00D5486B" w:rsidRPr="00347BC6" w:rsidRDefault="00D5486B">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R2-2207311 is not pursued.</w:t>
      </w:r>
    </w:p>
    <w:p w14:paraId="2470A5A5" w14:textId="77777777" w:rsidR="00D5486B" w:rsidRPr="00347BC6" w:rsidRDefault="00D5486B">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R2-2207350 is not pursued.</w:t>
      </w:r>
    </w:p>
    <w:p w14:paraId="108F7DD1" w14:textId="77777777" w:rsidR="00D5486B" w:rsidRPr="00347BC6" w:rsidRDefault="00D5486B">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R2-2207152 is not pursued.</w:t>
      </w:r>
    </w:p>
    <w:p w14:paraId="6BDA6A5A" w14:textId="77777777" w:rsidR="00D5486B" w:rsidRPr="00347BC6" w:rsidRDefault="00D5486B">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R2-2208665 is not pursued.</w:t>
      </w:r>
    </w:p>
    <w:p w14:paraId="352EFE13" w14:textId="77777777" w:rsidR="00D5486B" w:rsidRPr="00347BC6" w:rsidRDefault="00D5486B">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R2-2207353 is not pursued.</w:t>
      </w:r>
    </w:p>
    <w:p w14:paraId="66D5F0A6" w14:textId="77777777" w:rsidR="00D5486B" w:rsidRPr="00347BC6" w:rsidRDefault="00D5486B">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R2-2208564 is not pursued.</w:t>
      </w:r>
    </w:p>
    <w:p w14:paraId="387DF0AA" w14:textId="77777777" w:rsidR="00D5486B" w:rsidRPr="00347BC6" w:rsidRDefault="00D5486B">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R2-2208681 is postponed.</w:t>
      </w:r>
    </w:p>
    <w:p w14:paraId="528673DC" w14:textId="77777777" w:rsidR="00D5486B" w:rsidRPr="00347BC6" w:rsidRDefault="00D5486B">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Changes in R2-2207309 is agreed with removing “and the UE shall delete any existing value for this field” in the description of the conditional presence.</w:t>
      </w:r>
    </w:p>
    <w:p w14:paraId="0B17B16A" w14:textId="77777777" w:rsidR="00D5486B" w:rsidRPr="00347BC6" w:rsidRDefault="00D5486B">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Changes in R2-2207310 are replaced by adding “ECI” in the description of the IE </w:t>
      </w:r>
      <w:r w:rsidRPr="00347BC6">
        <w:rPr>
          <w:i/>
        </w:rPr>
        <w:t>EphemerisOrbitalParameters</w:t>
      </w:r>
      <w:r w:rsidRPr="00347BC6">
        <w:t>.</w:t>
      </w:r>
    </w:p>
    <w:p w14:paraId="26FDF7F7" w14:textId="77777777" w:rsidR="00D5486B" w:rsidRPr="00347BC6" w:rsidRDefault="00D5486B">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For R2-2207791, adopt the change of adding “for the serving cell” and the changes to </w:t>
      </w:r>
      <w:r w:rsidRPr="00347BC6">
        <w:rPr>
          <w:i/>
        </w:rPr>
        <w:t>ntn-ScenarioSupport</w:t>
      </w:r>
      <w:r w:rsidRPr="00347BC6">
        <w:t xml:space="preserve"> in </w:t>
      </w:r>
      <w:r w:rsidRPr="00347BC6">
        <w:rPr>
          <w:i/>
        </w:rPr>
        <w:t>UE-Capbility-NB</w:t>
      </w:r>
      <w:r w:rsidRPr="00347BC6">
        <w:t xml:space="preserve"> (also fix the typo in </w:t>
      </w:r>
      <w:r w:rsidRPr="00347BC6">
        <w:rPr>
          <w:i/>
        </w:rPr>
        <w:t>ntn-ScenarioSupport</w:t>
      </w:r>
      <w:r w:rsidRPr="00347BC6">
        <w:t xml:space="preserve"> of </w:t>
      </w:r>
      <w:r w:rsidRPr="00347BC6">
        <w:rPr>
          <w:i/>
        </w:rPr>
        <w:t>UE-EUTRA-Capability</w:t>
      </w:r>
      <w:r w:rsidRPr="00347BC6">
        <w:t>), other changes are not pursued.</w:t>
      </w:r>
    </w:p>
    <w:p w14:paraId="781E8B01" w14:textId="77777777" w:rsidR="00D5486B" w:rsidRPr="00347BC6" w:rsidRDefault="00D5486B">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Changes in R2-2208129 are not pursued.</w:t>
      </w:r>
    </w:p>
    <w:p w14:paraId="46C7A21E" w14:textId="77777777" w:rsidR="00D5486B" w:rsidRPr="00347BC6" w:rsidRDefault="00D5486B">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1</w:t>
      </w:r>
      <w:r w:rsidRPr="00347BC6">
        <w:rPr>
          <w:vertAlign w:val="superscript"/>
        </w:rPr>
        <w:t>st</w:t>
      </w:r>
      <w:r w:rsidRPr="00347BC6">
        <w:t xml:space="preserve"> and 3</w:t>
      </w:r>
      <w:r w:rsidRPr="00347BC6">
        <w:rPr>
          <w:vertAlign w:val="superscript"/>
        </w:rPr>
        <w:t>rd</w:t>
      </w:r>
      <w:r w:rsidRPr="00347BC6">
        <w:t xml:space="preserve"> change of R2-2207153 are adopted.</w:t>
      </w:r>
    </w:p>
    <w:p w14:paraId="73A3435E" w14:textId="77777777" w:rsidR="00D5486B" w:rsidRPr="00347BC6" w:rsidRDefault="00D5486B" w:rsidP="00D5486B">
      <w:pPr>
        <w:pStyle w:val="Comments"/>
      </w:pPr>
    </w:p>
    <w:p w14:paraId="595C719F" w14:textId="77777777" w:rsidR="00D5486B" w:rsidRPr="00347BC6" w:rsidRDefault="00D5486B" w:rsidP="00D5486B">
      <w:pPr>
        <w:pStyle w:val="Comments"/>
      </w:pPr>
    </w:p>
    <w:p w14:paraId="4A7FBFF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 online:</w:t>
      </w:r>
    </w:p>
    <w:p w14:paraId="21F56E4F" w14:textId="77777777" w:rsidR="00D5486B" w:rsidRPr="00347BC6" w:rsidRDefault="00D5486B">
      <w:pPr>
        <w:pStyle w:val="Doc-text2"/>
        <w:numPr>
          <w:ilvl w:val="0"/>
          <w:numId w:val="5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R2-2207789 is not pursued. We can come back to this issue in the next meeting if needed</w:t>
      </w:r>
    </w:p>
    <w:p w14:paraId="5F9589EA" w14:textId="77777777" w:rsidR="00D5486B" w:rsidRPr="00347BC6" w:rsidRDefault="00D5486B" w:rsidP="00D5486B">
      <w:pPr>
        <w:pStyle w:val="Comments"/>
      </w:pPr>
    </w:p>
    <w:p w14:paraId="06D8BF36" w14:textId="77777777" w:rsidR="00D5486B" w:rsidRPr="00347BC6" w:rsidRDefault="00D5486B" w:rsidP="00D5486B">
      <w:pPr>
        <w:pStyle w:val="Comments"/>
      </w:pPr>
    </w:p>
    <w:p w14:paraId="442C2EFE" w14:textId="77777777" w:rsidR="00D5486B" w:rsidRPr="00347BC6" w:rsidRDefault="00D5486B" w:rsidP="00D5486B">
      <w:pPr>
        <w:pStyle w:val="Comments"/>
      </w:pPr>
      <w:r w:rsidRPr="00347BC6">
        <w:t>Other SIB31 related issues</w:t>
      </w:r>
    </w:p>
    <w:p w14:paraId="6E139ED6" w14:textId="77777777" w:rsidR="00D5486B" w:rsidRPr="00347BC6" w:rsidRDefault="00D5486B" w:rsidP="00D5486B">
      <w:pPr>
        <w:pStyle w:val="Doc-title"/>
      </w:pPr>
      <w:r w:rsidRPr="00347BC6">
        <w:t>R2-2207057</w:t>
      </w:r>
      <w:r w:rsidRPr="00347BC6">
        <w:tab/>
        <w:t>Correction to RRC-MAC interaction on UL synchronisation in IoT NTN</w:t>
      </w:r>
      <w:r w:rsidRPr="00347BC6">
        <w:tab/>
        <w:t>OPPO</w:t>
      </w:r>
      <w:r w:rsidRPr="00347BC6">
        <w:tab/>
        <w:t>CR</w:t>
      </w:r>
      <w:r w:rsidRPr="00347BC6">
        <w:tab/>
        <w:t>Rel-17</w:t>
      </w:r>
      <w:r w:rsidRPr="00347BC6">
        <w:tab/>
        <w:t>36.331</w:t>
      </w:r>
      <w:r w:rsidRPr="00347BC6">
        <w:tab/>
        <w:t>17.1.0</w:t>
      </w:r>
      <w:r w:rsidRPr="00347BC6">
        <w:tab/>
        <w:t>4827</w:t>
      </w:r>
      <w:r w:rsidRPr="00347BC6">
        <w:tab/>
        <w:t>-</w:t>
      </w:r>
      <w:r w:rsidRPr="00347BC6">
        <w:tab/>
        <w:t>F</w:t>
      </w:r>
      <w:r w:rsidRPr="00347BC6">
        <w:tab/>
        <w:t>LTE_NBIOT_eMTC_NTN</w:t>
      </w:r>
    </w:p>
    <w:p w14:paraId="01C16C69"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7468A493" w14:textId="77777777" w:rsidR="00D5486B" w:rsidRPr="00347BC6" w:rsidRDefault="00D5486B" w:rsidP="00D5486B">
      <w:pPr>
        <w:pStyle w:val="Doc-title"/>
      </w:pPr>
      <w:r w:rsidRPr="00347BC6">
        <w:lastRenderedPageBreak/>
        <w:t>R2-2207790</w:t>
      </w:r>
      <w:r w:rsidRPr="00347BC6">
        <w:tab/>
        <w:t>Discussion on epochTime in SIB31</w:t>
      </w:r>
      <w:r w:rsidRPr="00347BC6">
        <w:tab/>
        <w:t>ZTE Corporation, Sanechips</w:t>
      </w:r>
      <w:r w:rsidRPr="00347BC6">
        <w:tab/>
        <w:t>discussion</w:t>
      </w:r>
      <w:r w:rsidRPr="00347BC6">
        <w:tab/>
        <w:t>Rel-17</w:t>
      </w:r>
      <w:r w:rsidRPr="00347BC6">
        <w:tab/>
        <w:t>LTE_NBIOT_eMTC_NTN-Core</w:t>
      </w:r>
    </w:p>
    <w:p w14:paraId="6D7E9097"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2B7DE512" w14:textId="77777777" w:rsidR="00D5486B" w:rsidRPr="00347BC6" w:rsidRDefault="00D5486B" w:rsidP="00D5486B">
      <w:pPr>
        <w:pStyle w:val="Doc-title"/>
      </w:pPr>
      <w:r w:rsidRPr="00347BC6">
        <w:t>R2-2207311</w:t>
      </w:r>
      <w:r w:rsidRPr="00347BC6">
        <w:tab/>
        <w:t>Trigger RLF when SIB31 cannot be acquired during T318</w:t>
      </w:r>
      <w:r w:rsidRPr="00347BC6">
        <w:tab/>
        <w:t>MediaTek Inc.</w:t>
      </w:r>
      <w:r w:rsidRPr="00347BC6">
        <w:tab/>
        <w:t>CR</w:t>
      </w:r>
      <w:r w:rsidRPr="00347BC6">
        <w:tab/>
        <w:t>Rel-17</w:t>
      </w:r>
      <w:r w:rsidRPr="00347BC6">
        <w:tab/>
        <w:t>36.331</w:t>
      </w:r>
      <w:r w:rsidRPr="00347BC6">
        <w:tab/>
        <w:t>17.1.0</w:t>
      </w:r>
      <w:r w:rsidRPr="00347BC6">
        <w:tab/>
        <w:t>4836</w:t>
      </w:r>
      <w:r w:rsidRPr="00347BC6">
        <w:tab/>
        <w:t>-</w:t>
      </w:r>
      <w:r w:rsidRPr="00347BC6">
        <w:tab/>
        <w:t>F</w:t>
      </w:r>
      <w:r w:rsidRPr="00347BC6">
        <w:tab/>
        <w:t>LTE_NBIOT_eMTC_NTN-Core</w:t>
      </w:r>
    </w:p>
    <w:p w14:paraId="17C9B2E4"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2FE09604" w14:textId="77777777" w:rsidR="00D5486B" w:rsidRPr="00347BC6" w:rsidRDefault="00D5486B" w:rsidP="00D5486B">
      <w:pPr>
        <w:pStyle w:val="Doc-title"/>
      </w:pPr>
      <w:r w:rsidRPr="00347BC6">
        <w:t>R2-2207350</w:t>
      </w:r>
      <w:r w:rsidRPr="00347BC6">
        <w:tab/>
        <w:t>Indication of Koffset update in SIB31</w:t>
      </w:r>
      <w:r w:rsidRPr="00347BC6">
        <w:tab/>
        <w:t>Qualcomm Incorporated</w:t>
      </w:r>
      <w:r w:rsidRPr="00347BC6">
        <w:tab/>
        <w:t>CR</w:t>
      </w:r>
      <w:r w:rsidRPr="00347BC6">
        <w:tab/>
        <w:t>Rel-17</w:t>
      </w:r>
      <w:r w:rsidRPr="00347BC6">
        <w:tab/>
        <w:t>36.331</w:t>
      </w:r>
      <w:r w:rsidRPr="00347BC6">
        <w:tab/>
        <w:t>17.1.0</w:t>
      </w:r>
      <w:r w:rsidRPr="00347BC6">
        <w:tab/>
        <w:t>4840</w:t>
      </w:r>
      <w:r w:rsidRPr="00347BC6">
        <w:tab/>
        <w:t>-</w:t>
      </w:r>
      <w:r w:rsidRPr="00347BC6">
        <w:tab/>
        <w:t>F</w:t>
      </w:r>
      <w:r w:rsidRPr="00347BC6">
        <w:tab/>
        <w:t>LTE_NBIOT_eMTC_NTN</w:t>
      </w:r>
    </w:p>
    <w:p w14:paraId="55E7F257"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3E48DA1C" w14:textId="77777777" w:rsidR="00D5486B" w:rsidRPr="00347BC6" w:rsidRDefault="00D5486B" w:rsidP="00D5486B">
      <w:pPr>
        <w:pStyle w:val="Doc-text2"/>
      </w:pPr>
    </w:p>
    <w:p w14:paraId="0BE42A3C" w14:textId="77777777" w:rsidR="00D5486B" w:rsidRPr="00347BC6" w:rsidRDefault="00D5486B" w:rsidP="00D5486B">
      <w:pPr>
        <w:pStyle w:val="Comments"/>
      </w:pPr>
      <w:r w:rsidRPr="00347BC6">
        <w:t>SIB32 related issues</w:t>
      </w:r>
    </w:p>
    <w:p w14:paraId="4B34ECE7" w14:textId="77777777" w:rsidR="00D5486B" w:rsidRPr="00347BC6" w:rsidRDefault="00D5486B" w:rsidP="00D5486B">
      <w:pPr>
        <w:pStyle w:val="Doc-title"/>
      </w:pPr>
      <w:r w:rsidRPr="00347BC6">
        <w:t>R2-2207152</w:t>
      </w:r>
      <w:r w:rsidRPr="00347BC6">
        <w:tab/>
        <w:t>Discussion on parameters for discontinuous coverage</w:t>
      </w:r>
      <w:r w:rsidRPr="00347BC6">
        <w:tab/>
        <w:t>Huawei, HiSilicon</w:t>
      </w:r>
      <w:r w:rsidRPr="00347BC6">
        <w:tab/>
        <w:t>discussion</w:t>
      </w:r>
      <w:r w:rsidRPr="00347BC6">
        <w:tab/>
        <w:t>Rel-17</w:t>
      </w:r>
      <w:r w:rsidRPr="00347BC6">
        <w:tab/>
        <w:t>LTE_NBIOT_eMTC_NTN</w:t>
      </w:r>
    </w:p>
    <w:p w14:paraId="48714118"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3BDB1421" w14:textId="77777777" w:rsidR="00D5486B" w:rsidRPr="00347BC6" w:rsidRDefault="00D5486B" w:rsidP="00D5486B">
      <w:pPr>
        <w:pStyle w:val="Doc-title"/>
      </w:pPr>
      <w:r w:rsidRPr="00347BC6">
        <w:t>R2-2207789</w:t>
      </w:r>
      <w:r w:rsidRPr="00347BC6">
        <w:tab/>
        <w:t>Discussion on footprint parameters in SIB32</w:t>
      </w:r>
      <w:r w:rsidRPr="00347BC6">
        <w:tab/>
        <w:t>ZTE Corporation, Sanechips</w:t>
      </w:r>
      <w:r w:rsidRPr="00347BC6">
        <w:tab/>
        <w:t>discussion</w:t>
      </w:r>
      <w:r w:rsidRPr="00347BC6">
        <w:tab/>
        <w:t>Rel-17</w:t>
      </w:r>
      <w:r w:rsidRPr="00347BC6">
        <w:tab/>
        <w:t>LTE_NBIOT_eMTC_NTN-Core</w:t>
      </w:r>
    </w:p>
    <w:p w14:paraId="5EA00ABB"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3CC8927B" w14:textId="77777777" w:rsidR="00D5486B" w:rsidRPr="00347BC6" w:rsidRDefault="00D5486B" w:rsidP="00D5486B">
      <w:pPr>
        <w:pStyle w:val="Doc-text2"/>
      </w:pPr>
    </w:p>
    <w:p w14:paraId="75A85DC2" w14:textId="77777777" w:rsidR="00D5486B" w:rsidRPr="00347BC6" w:rsidRDefault="00D5486B" w:rsidP="00D5486B">
      <w:pPr>
        <w:pStyle w:val="Comments"/>
      </w:pPr>
      <w:r w:rsidRPr="00347BC6">
        <w:t>Mobility related issues</w:t>
      </w:r>
    </w:p>
    <w:p w14:paraId="5721DCF4" w14:textId="77777777" w:rsidR="00D5486B" w:rsidRPr="00347BC6" w:rsidRDefault="00D5486B" w:rsidP="00D5486B">
      <w:pPr>
        <w:pStyle w:val="Doc-title"/>
      </w:pPr>
      <w:r w:rsidRPr="00347BC6">
        <w:t>R2-2207353</w:t>
      </w:r>
      <w:r w:rsidRPr="00347BC6">
        <w:tab/>
        <w:t>RRC Release with redirection to TN</w:t>
      </w:r>
      <w:r w:rsidRPr="00347BC6">
        <w:tab/>
        <w:t>Qualcomm Incorporated</w:t>
      </w:r>
      <w:r w:rsidRPr="00347BC6">
        <w:tab/>
        <w:t>CR</w:t>
      </w:r>
      <w:r w:rsidRPr="00347BC6">
        <w:tab/>
        <w:t>Rel-17</w:t>
      </w:r>
      <w:r w:rsidRPr="00347BC6">
        <w:tab/>
        <w:t>36.331</w:t>
      </w:r>
      <w:r w:rsidRPr="00347BC6">
        <w:tab/>
        <w:t>17.1.0</w:t>
      </w:r>
      <w:r w:rsidRPr="00347BC6">
        <w:tab/>
        <w:t>4842</w:t>
      </w:r>
      <w:r w:rsidRPr="00347BC6">
        <w:tab/>
        <w:t>-</w:t>
      </w:r>
      <w:r w:rsidRPr="00347BC6">
        <w:tab/>
        <w:t>F</w:t>
      </w:r>
      <w:r w:rsidRPr="00347BC6">
        <w:tab/>
        <w:t>LTE_NBIOT_eMTC_NTN</w:t>
      </w:r>
    </w:p>
    <w:p w14:paraId="492651AF"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5E1886A1" w14:textId="77777777" w:rsidR="00D5486B" w:rsidRPr="00347BC6" w:rsidRDefault="00D5486B" w:rsidP="00D5486B">
      <w:pPr>
        <w:pStyle w:val="Doc-title"/>
      </w:pPr>
      <w:r w:rsidRPr="00347BC6">
        <w:t>R2-2208564</w:t>
      </w:r>
      <w:r w:rsidRPr="00347BC6">
        <w:tab/>
        <w:t>Issue on GNSS measurement during eMTC handover</w:t>
      </w:r>
      <w:r w:rsidRPr="00347BC6">
        <w:tab/>
        <w:t>Nokia, Nokia Shanghai Bell</w:t>
      </w:r>
      <w:r w:rsidRPr="00347BC6">
        <w:tab/>
        <w:t>discussion</w:t>
      </w:r>
      <w:r w:rsidRPr="00347BC6">
        <w:tab/>
        <w:t>Rel-17</w:t>
      </w:r>
      <w:r w:rsidRPr="00347BC6">
        <w:tab/>
        <w:t>LTE_NBIOT_eMTC_NTN</w:t>
      </w:r>
    </w:p>
    <w:p w14:paraId="6DF1C971"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6FC9F706" w14:textId="77777777" w:rsidR="00D5486B" w:rsidRPr="00347BC6" w:rsidRDefault="00D5486B" w:rsidP="00D5486B">
      <w:pPr>
        <w:pStyle w:val="Doc-title"/>
      </w:pPr>
      <w:r w:rsidRPr="00347BC6">
        <w:t>R2-2208681</w:t>
      </w:r>
      <w:r w:rsidRPr="00347BC6">
        <w:tab/>
        <w:t>NTN Configuration at CHO</w:t>
      </w:r>
      <w:r w:rsidRPr="00347BC6">
        <w:tab/>
        <w:t>Sequans Communications</w:t>
      </w:r>
      <w:r w:rsidRPr="00347BC6">
        <w:tab/>
        <w:t>discussion</w:t>
      </w:r>
      <w:r w:rsidRPr="00347BC6">
        <w:tab/>
        <w:t>Rel-17</w:t>
      </w:r>
      <w:r w:rsidRPr="00347BC6">
        <w:tab/>
        <w:t>36.331</w:t>
      </w:r>
      <w:r w:rsidRPr="00347BC6">
        <w:tab/>
        <w:t>LTE_NBIOT_eMTC_NTN-Core</w:t>
      </w:r>
    </w:p>
    <w:p w14:paraId="32168E80"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26659EF1" w14:textId="77777777" w:rsidR="00D5486B" w:rsidRPr="00347BC6" w:rsidRDefault="00D5486B" w:rsidP="00D5486B">
      <w:pPr>
        <w:pStyle w:val="Comments"/>
      </w:pPr>
    </w:p>
    <w:p w14:paraId="238F403F" w14:textId="77777777" w:rsidR="00D5486B" w:rsidRPr="00347BC6" w:rsidRDefault="00D5486B" w:rsidP="00D5486B">
      <w:pPr>
        <w:pStyle w:val="Comments"/>
      </w:pPr>
      <w:r w:rsidRPr="00347BC6">
        <w:t>Misc issues</w:t>
      </w:r>
    </w:p>
    <w:p w14:paraId="49A0694F" w14:textId="77777777" w:rsidR="00D5486B" w:rsidRPr="00347BC6" w:rsidRDefault="00D5486B" w:rsidP="00D5486B">
      <w:pPr>
        <w:pStyle w:val="Doc-title"/>
      </w:pPr>
      <w:r w:rsidRPr="00347BC6">
        <w:t>R2-2207309</w:t>
      </w:r>
      <w:r w:rsidRPr="00347BC6">
        <w:tab/>
        <w:t>Correction on IoT NTN ASN.1</w:t>
      </w:r>
      <w:r w:rsidRPr="00347BC6">
        <w:tab/>
        <w:t>MediaTek Inc.</w:t>
      </w:r>
      <w:r w:rsidRPr="00347BC6">
        <w:tab/>
        <w:t>CR</w:t>
      </w:r>
      <w:r w:rsidRPr="00347BC6">
        <w:tab/>
        <w:t>Rel-17</w:t>
      </w:r>
      <w:r w:rsidRPr="00347BC6">
        <w:tab/>
        <w:t>36.331</w:t>
      </w:r>
      <w:r w:rsidRPr="00347BC6">
        <w:tab/>
        <w:t>17.1.0</w:t>
      </w:r>
      <w:r w:rsidRPr="00347BC6">
        <w:tab/>
        <w:t>4834</w:t>
      </w:r>
      <w:r w:rsidRPr="00347BC6">
        <w:tab/>
        <w:t>-</w:t>
      </w:r>
      <w:r w:rsidRPr="00347BC6">
        <w:tab/>
        <w:t>F</w:t>
      </w:r>
      <w:r w:rsidRPr="00347BC6">
        <w:tab/>
        <w:t>LTE_NBIOT_eMTC_NTN-Core</w:t>
      </w:r>
    </w:p>
    <w:p w14:paraId="29F4CCEC"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2F664FAE" w14:textId="77777777" w:rsidR="00D5486B" w:rsidRPr="00347BC6" w:rsidRDefault="00D5486B" w:rsidP="00D5486B">
      <w:pPr>
        <w:pStyle w:val="Doc-title"/>
      </w:pPr>
      <w:r w:rsidRPr="00347BC6">
        <w:t>R2-2207310</w:t>
      </w:r>
      <w:r w:rsidRPr="00347BC6">
        <w:tab/>
        <w:t>Specify ECI to the reference frame of orbital parameters</w:t>
      </w:r>
      <w:r w:rsidRPr="00347BC6">
        <w:tab/>
        <w:t>MediaTek Inc.</w:t>
      </w:r>
      <w:r w:rsidRPr="00347BC6">
        <w:tab/>
        <w:t>CR</w:t>
      </w:r>
      <w:r w:rsidRPr="00347BC6">
        <w:tab/>
        <w:t>Rel-17</w:t>
      </w:r>
      <w:r w:rsidRPr="00347BC6">
        <w:tab/>
        <w:t>36.331</w:t>
      </w:r>
      <w:r w:rsidRPr="00347BC6">
        <w:tab/>
        <w:t>17.1.0</w:t>
      </w:r>
      <w:r w:rsidRPr="00347BC6">
        <w:tab/>
        <w:t>4835</w:t>
      </w:r>
      <w:r w:rsidRPr="00347BC6">
        <w:tab/>
        <w:t>-</w:t>
      </w:r>
      <w:r w:rsidRPr="00347BC6">
        <w:tab/>
        <w:t>F</w:t>
      </w:r>
      <w:r w:rsidRPr="00347BC6">
        <w:tab/>
        <w:t>LTE_NBIOT_eMTC_NTN-Core</w:t>
      </w:r>
    </w:p>
    <w:p w14:paraId="030B86CE"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6C3F2FFA" w14:textId="77777777" w:rsidR="00D5486B" w:rsidRPr="00347BC6" w:rsidRDefault="00D5486B" w:rsidP="00D5486B">
      <w:pPr>
        <w:pStyle w:val="Doc-title"/>
      </w:pPr>
      <w:r w:rsidRPr="00347BC6">
        <w:t>R2-2207791</w:t>
      </w:r>
      <w:r w:rsidRPr="00347BC6">
        <w:tab/>
        <w:t>36331CR_RRC miscellaneous corrections</w:t>
      </w:r>
      <w:r w:rsidRPr="00347BC6">
        <w:tab/>
        <w:t>ZTE Corporation, Sanechips</w:t>
      </w:r>
      <w:r w:rsidRPr="00347BC6">
        <w:tab/>
        <w:t>CR</w:t>
      </w:r>
      <w:r w:rsidRPr="00347BC6">
        <w:tab/>
        <w:t>Rel-17</w:t>
      </w:r>
      <w:r w:rsidRPr="00347BC6">
        <w:tab/>
        <w:t>36.331</w:t>
      </w:r>
      <w:r w:rsidRPr="00347BC6">
        <w:tab/>
        <w:t>17.1.0</w:t>
      </w:r>
      <w:r w:rsidRPr="00347BC6">
        <w:tab/>
        <w:t>4851</w:t>
      </w:r>
      <w:r w:rsidRPr="00347BC6">
        <w:tab/>
        <w:t>-</w:t>
      </w:r>
      <w:r w:rsidRPr="00347BC6">
        <w:tab/>
        <w:t>F</w:t>
      </w:r>
      <w:r w:rsidRPr="00347BC6">
        <w:tab/>
        <w:t>LTE_NBIOT_eMTC_NTN-Core</w:t>
      </w:r>
    </w:p>
    <w:p w14:paraId="4F206AEE"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29B3069A" w14:textId="77777777" w:rsidR="00D5486B" w:rsidRPr="00347BC6" w:rsidRDefault="00D5486B" w:rsidP="00D5486B">
      <w:pPr>
        <w:pStyle w:val="Doc-title"/>
      </w:pPr>
      <w:r w:rsidRPr="00347BC6">
        <w:t>R2-2208129</w:t>
      </w:r>
      <w:r w:rsidRPr="00347BC6">
        <w:tab/>
        <w:t>Miscellanious Corrections to RRC for IoT-NTN</w:t>
      </w:r>
      <w:r w:rsidRPr="00347BC6">
        <w:tab/>
        <w:t>Nokia, Nokia Shanghai Bell</w:t>
      </w:r>
      <w:r w:rsidRPr="00347BC6">
        <w:tab/>
        <w:t>CR</w:t>
      </w:r>
      <w:r w:rsidRPr="00347BC6">
        <w:tab/>
        <w:t>Rel-17</w:t>
      </w:r>
      <w:r w:rsidRPr="00347BC6">
        <w:tab/>
        <w:t>36.331</w:t>
      </w:r>
      <w:r w:rsidRPr="00347BC6">
        <w:tab/>
        <w:t>17.1.0</w:t>
      </w:r>
      <w:r w:rsidRPr="00347BC6">
        <w:tab/>
        <w:t>4853</w:t>
      </w:r>
      <w:r w:rsidRPr="00347BC6">
        <w:tab/>
        <w:t>-</w:t>
      </w:r>
      <w:r w:rsidRPr="00347BC6">
        <w:tab/>
        <w:t>F</w:t>
      </w:r>
      <w:r w:rsidRPr="00347BC6">
        <w:tab/>
        <w:t>LTE_NBIOT_eMTC_NTN</w:t>
      </w:r>
    </w:p>
    <w:p w14:paraId="54110920"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2C97FFE5" w14:textId="77777777" w:rsidR="00D5486B" w:rsidRPr="00347BC6" w:rsidRDefault="00D5486B" w:rsidP="00D5486B">
      <w:pPr>
        <w:pStyle w:val="Doc-title"/>
      </w:pPr>
      <w:r w:rsidRPr="00347BC6">
        <w:t>R2-2208665</w:t>
      </w:r>
      <w:r w:rsidRPr="00347BC6">
        <w:tab/>
        <w:t>R17 IoT NTN RRC Corrections</w:t>
      </w:r>
      <w:r w:rsidRPr="00347BC6">
        <w:tab/>
        <w:t>Ericsson</w:t>
      </w:r>
      <w:r w:rsidRPr="00347BC6">
        <w:tab/>
        <w:t>discussion</w:t>
      </w:r>
      <w:r w:rsidRPr="00347BC6">
        <w:tab/>
        <w:t>Rel-17</w:t>
      </w:r>
    </w:p>
    <w:p w14:paraId="5E40C3EA" w14:textId="77777777" w:rsidR="00D5486B" w:rsidRPr="00347BC6" w:rsidRDefault="00D5486B">
      <w:pPr>
        <w:pStyle w:val="Doc-text2"/>
        <w:numPr>
          <w:ilvl w:val="0"/>
          <w:numId w:val="31"/>
        </w:numPr>
        <w:overflowPunct/>
        <w:autoSpaceDE/>
        <w:autoSpaceDN/>
        <w:adjustRightInd/>
        <w:textAlignment w:val="auto"/>
      </w:pPr>
      <w:r w:rsidRPr="00347BC6">
        <w:t>Continue in offline 105</w:t>
      </w:r>
    </w:p>
    <w:p w14:paraId="75A8CC09" w14:textId="77777777" w:rsidR="00D5486B" w:rsidRPr="00347BC6" w:rsidRDefault="00D5486B" w:rsidP="00D5486B">
      <w:pPr>
        <w:pStyle w:val="Doc-text2"/>
      </w:pPr>
    </w:p>
    <w:p w14:paraId="67A861EA" w14:textId="77777777" w:rsidR="00D5486B" w:rsidRPr="00347BC6" w:rsidRDefault="00D5486B" w:rsidP="00D5486B">
      <w:pPr>
        <w:pStyle w:val="Comments"/>
      </w:pPr>
      <w:r w:rsidRPr="00347BC6">
        <w:t>Revised / Withdrawn</w:t>
      </w:r>
    </w:p>
    <w:p w14:paraId="41C13688" w14:textId="77777777" w:rsidR="00D5486B" w:rsidRPr="00347BC6" w:rsidRDefault="00D5486B" w:rsidP="00D5486B">
      <w:pPr>
        <w:pStyle w:val="Doc-title"/>
      </w:pPr>
      <w:r w:rsidRPr="00347BC6">
        <w:t>R2-2208043</w:t>
      </w:r>
      <w:r w:rsidRPr="00347BC6">
        <w:tab/>
        <w:t>RRC changes for Gap configuration for uplink segemented tansmission in IoT-NTN</w:t>
      </w:r>
      <w:r w:rsidRPr="00347BC6">
        <w:tab/>
        <w:t>Nokia, Nokia SHanghai Bell</w:t>
      </w:r>
      <w:r w:rsidRPr="00347BC6">
        <w:tab/>
        <w:t>CR</w:t>
      </w:r>
      <w:r w:rsidRPr="00347BC6">
        <w:tab/>
        <w:t>Rel-18</w:t>
      </w:r>
      <w:r w:rsidRPr="00347BC6">
        <w:tab/>
        <w:t>36.331</w:t>
      </w:r>
      <w:r w:rsidRPr="00347BC6">
        <w:tab/>
        <w:t>17.1.0</w:t>
      </w:r>
      <w:r w:rsidRPr="00347BC6">
        <w:tab/>
        <w:t>4852</w:t>
      </w:r>
      <w:r w:rsidRPr="00347BC6">
        <w:tab/>
        <w:t>-</w:t>
      </w:r>
      <w:r w:rsidRPr="00347BC6">
        <w:tab/>
        <w:t>B</w:t>
      </w:r>
      <w:r w:rsidRPr="00347BC6">
        <w:tab/>
        <w:t>LTE_NBIOT_eMTC_NTN</w:t>
      </w:r>
    </w:p>
    <w:p w14:paraId="2C55E828" w14:textId="77777777" w:rsidR="00D5486B" w:rsidRPr="00347BC6" w:rsidRDefault="00D5486B" w:rsidP="00D5486B">
      <w:pPr>
        <w:pStyle w:val="Doc-text2"/>
      </w:pPr>
      <w:r w:rsidRPr="00347BC6">
        <w:t>=&gt; Revised in R2-2208682</w:t>
      </w:r>
    </w:p>
    <w:p w14:paraId="76B81DD2" w14:textId="77777777" w:rsidR="00D5486B" w:rsidRPr="00347BC6" w:rsidRDefault="00D5486B" w:rsidP="00D5486B">
      <w:pPr>
        <w:pStyle w:val="Doc-title"/>
      </w:pPr>
      <w:r w:rsidRPr="00347BC6">
        <w:t>R2-2208682</w:t>
      </w:r>
      <w:r w:rsidRPr="00347BC6">
        <w:tab/>
        <w:t>RRC changes for Gap configuration for uplink segemented tansmission in IoT-NTN</w:t>
      </w:r>
      <w:r w:rsidRPr="00347BC6">
        <w:tab/>
        <w:t>Nokia, Nokia SHanghai Bell</w:t>
      </w:r>
      <w:r w:rsidRPr="00347BC6">
        <w:tab/>
        <w:t>CR</w:t>
      </w:r>
      <w:r w:rsidRPr="00347BC6">
        <w:tab/>
        <w:t>Rel-18</w:t>
      </w:r>
      <w:r w:rsidRPr="00347BC6">
        <w:tab/>
        <w:t>36.331</w:t>
      </w:r>
      <w:r w:rsidRPr="00347BC6">
        <w:tab/>
        <w:t>17.1.0</w:t>
      </w:r>
      <w:r w:rsidRPr="00347BC6">
        <w:tab/>
        <w:t>4852</w:t>
      </w:r>
      <w:r w:rsidRPr="00347BC6">
        <w:tab/>
        <w:t>1</w:t>
      </w:r>
      <w:r w:rsidRPr="00347BC6">
        <w:tab/>
        <w:t>B</w:t>
      </w:r>
      <w:r w:rsidRPr="00347BC6">
        <w:tab/>
        <w:t>LTE_NBIOT_eMTC_NTN</w:t>
      </w:r>
    </w:p>
    <w:p w14:paraId="105CF295" w14:textId="77777777" w:rsidR="00D5486B" w:rsidRPr="00347BC6" w:rsidRDefault="00D5486B" w:rsidP="00D5486B">
      <w:pPr>
        <w:pStyle w:val="Doc-text2"/>
      </w:pPr>
      <w:r w:rsidRPr="00347BC6">
        <w:t>=&gt; Revised in R2-2208684</w:t>
      </w:r>
    </w:p>
    <w:p w14:paraId="58D30A2E" w14:textId="77777777" w:rsidR="00D5486B" w:rsidRPr="00347BC6" w:rsidRDefault="00D5486B" w:rsidP="00D5486B">
      <w:pPr>
        <w:pStyle w:val="Doc-title"/>
      </w:pPr>
      <w:r w:rsidRPr="00347BC6">
        <w:t>R2-2208038</w:t>
      </w:r>
      <w:r w:rsidRPr="00347BC6">
        <w:tab/>
        <w:t>Miscellanious corrections to RRC for for IoT-NTN</w:t>
      </w:r>
      <w:r w:rsidRPr="00347BC6">
        <w:tab/>
        <w:t>Nokia Solutions &amp; Networks (I)</w:t>
      </w:r>
      <w:r w:rsidRPr="00347BC6">
        <w:tab/>
        <w:t>CR</w:t>
      </w:r>
      <w:r w:rsidRPr="00347BC6">
        <w:tab/>
        <w:t>Rel-18</w:t>
      </w:r>
      <w:r w:rsidRPr="00347BC6">
        <w:tab/>
        <w:t>38.331</w:t>
      </w:r>
      <w:r w:rsidRPr="00347BC6">
        <w:tab/>
        <w:t>17.1.0</w:t>
      </w:r>
      <w:r w:rsidRPr="00347BC6">
        <w:tab/>
        <w:t>3345</w:t>
      </w:r>
      <w:r w:rsidRPr="00347BC6">
        <w:tab/>
        <w:t>-</w:t>
      </w:r>
      <w:r w:rsidRPr="00347BC6">
        <w:tab/>
        <w:t>F</w:t>
      </w:r>
      <w:r w:rsidRPr="00347BC6">
        <w:tab/>
        <w:t>LTE_NBIOT_eMTC_NTN</w:t>
      </w:r>
      <w:r w:rsidRPr="00347BC6">
        <w:tab/>
        <w:t>Withdrawn</w:t>
      </w:r>
    </w:p>
    <w:p w14:paraId="333A6E90" w14:textId="77777777" w:rsidR="00D5486B" w:rsidRPr="00347BC6" w:rsidRDefault="00D5486B" w:rsidP="00D5486B">
      <w:pPr>
        <w:pStyle w:val="Doc-text2"/>
      </w:pPr>
    </w:p>
    <w:p w14:paraId="63B05AB5" w14:textId="77777777" w:rsidR="00D5486B" w:rsidRPr="00347BC6" w:rsidRDefault="00D5486B" w:rsidP="00D5486B">
      <w:pPr>
        <w:pStyle w:val="Heading3"/>
      </w:pPr>
      <w:bookmarkStart w:id="788" w:name="_Toc113874125"/>
      <w:bookmarkStart w:id="789" w:name="_Toc113877030"/>
      <w:bookmarkStart w:id="790" w:name="_Toc115768941"/>
      <w:r w:rsidRPr="00347BC6">
        <w:t>7.2.4</w:t>
      </w:r>
      <w:r w:rsidRPr="00347BC6">
        <w:tab/>
        <w:t>Idle Inactive mode</w:t>
      </w:r>
      <w:bookmarkEnd w:id="788"/>
      <w:bookmarkEnd w:id="789"/>
      <w:bookmarkEnd w:id="790"/>
    </w:p>
    <w:p w14:paraId="7F94CE22" w14:textId="77777777" w:rsidR="00D5486B" w:rsidRPr="00347BC6" w:rsidRDefault="00D5486B" w:rsidP="00D5486B">
      <w:pPr>
        <w:pStyle w:val="Comments"/>
      </w:pPr>
      <w:r w:rsidRPr="00347BC6">
        <w:t>Impacts to 36.304</w:t>
      </w:r>
    </w:p>
    <w:p w14:paraId="0AB4DC46" w14:textId="77777777" w:rsidR="00D5486B" w:rsidRPr="00347BC6" w:rsidRDefault="00D5486B" w:rsidP="00D5486B">
      <w:pPr>
        <w:pStyle w:val="Doc-title"/>
      </w:pPr>
      <w:r w:rsidRPr="00347BC6">
        <w:lastRenderedPageBreak/>
        <w:t>R2-2208138</w:t>
      </w:r>
      <w:r w:rsidRPr="00347BC6">
        <w:tab/>
        <w:t xml:space="preserve">Correction on Measurement rules for cell re-selection for IoT NTN </w:t>
      </w:r>
      <w:r w:rsidRPr="00347BC6">
        <w:tab/>
        <w:t>Samsung R&amp;D Institute UK</w:t>
      </w:r>
      <w:r w:rsidRPr="00347BC6">
        <w:tab/>
        <w:t>CR</w:t>
      </w:r>
      <w:r w:rsidRPr="00347BC6">
        <w:tab/>
        <w:t>Rel-17</w:t>
      </w:r>
      <w:r w:rsidRPr="00347BC6">
        <w:tab/>
        <w:t>36.304</w:t>
      </w:r>
      <w:r w:rsidRPr="00347BC6">
        <w:tab/>
        <w:t>17.1.0</w:t>
      </w:r>
      <w:r w:rsidRPr="00347BC6">
        <w:tab/>
        <w:t>0851</w:t>
      </w:r>
      <w:r w:rsidRPr="00347BC6">
        <w:tab/>
        <w:t>-</w:t>
      </w:r>
      <w:r w:rsidRPr="00347BC6">
        <w:tab/>
        <w:t>F</w:t>
      </w:r>
      <w:r w:rsidRPr="00347BC6">
        <w:tab/>
        <w:t>LTE_NBIOT_eMTC_NTN</w:t>
      </w:r>
    </w:p>
    <w:p w14:paraId="57732EE3" w14:textId="77777777" w:rsidR="00D5486B" w:rsidRPr="00347BC6" w:rsidRDefault="00D5486B">
      <w:pPr>
        <w:pStyle w:val="Doc-text2"/>
        <w:numPr>
          <w:ilvl w:val="0"/>
          <w:numId w:val="31"/>
        </w:numPr>
        <w:overflowPunct/>
        <w:autoSpaceDE/>
        <w:autoSpaceDN/>
        <w:adjustRightInd/>
        <w:textAlignment w:val="auto"/>
      </w:pPr>
      <w:r w:rsidRPr="00347BC6">
        <w:t>Continue in offline 107</w:t>
      </w:r>
    </w:p>
    <w:p w14:paraId="78DAA2E9" w14:textId="77777777" w:rsidR="00D5486B" w:rsidRPr="00347BC6" w:rsidRDefault="00D5486B" w:rsidP="00D5486B">
      <w:pPr>
        <w:pStyle w:val="Doc-title"/>
      </w:pPr>
      <w:r w:rsidRPr="00347BC6">
        <w:t>R2-2208669</w:t>
      </w:r>
      <w:r w:rsidRPr="00347BC6">
        <w:tab/>
        <w:t>R17 IoT NTN Idle mode issues</w:t>
      </w:r>
      <w:r w:rsidRPr="00347BC6">
        <w:tab/>
        <w:t>Ericsson</w:t>
      </w:r>
      <w:r w:rsidRPr="00347BC6">
        <w:tab/>
        <w:t>discussion</w:t>
      </w:r>
      <w:r w:rsidRPr="00347BC6">
        <w:tab/>
        <w:t>Rel-17</w:t>
      </w:r>
    </w:p>
    <w:p w14:paraId="76A8CCC9" w14:textId="77777777" w:rsidR="00D5486B" w:rsidRPr="00347BC6" w:rsidRDefault="00D5486B">
      <w:pPr>
        <w:pStyle w:val="Doc-text2"/>
        <w:numPr>
          <w:ilvl w:val="0"/>
          <w:numId w:val="31"/>
        </w:numPr>
        <w:overflowPunct/>
        <w:autoSpaceDE/>
        <w:autoSpaceDN/>
        <w:adjustRightInd/>
        <w:textAlignment w:val="auto"/>
      </w:pPr>
      <w:r w:rsidRPr="00347BC6">
        <w:t>Continue in offline 107</w:t>
      </w:r>
    </w:p>
    <w:p w14:paraId="44C53CDF" w14:textId="77777777" w:rsidR="00D5486B" w:rsidRPr="00347BC6" w:rsidRDefault="00D5486B" w:rsidP="00D5486B">
      <w:pPr>
        <w:pStyle w:val="Doc-text2"/>
      </w:pPr>
    </w:p>
    <w:p w14:paraId="5DBD089B" w14:textId="77777777" w:rsidR="00D5486B" w:rsidRPr="00347BC6" w:rsidRDefault="00D5486B" w:rsidP="00D5486B">
      <w:pPr>
        <w:pStyle w:val="Doc-text2"/>
      </w:pPr>
    </w:p>
    <w:p w14:paraId="38001B18"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[AT119-e][107][IoT-NTN] Idle mode corrections (Ericsson)</w:t>
      </w:r>
    </w:p>
    <w:p w14:paraId="771C3A10" w14:textId="77777777" w:rsidR="00D5486B" w:rsidRPr="00347BC6" w:rsidRDefault="00D5486B" w:rsidP="00D5486B">
      <w:pPr>
        <w:pStyle w:val="EmailDiscussion2"/>
        <w:ind w:left="1619" w:firstLine="0"/>
        <w:rPr>
          <w:color w:val="000000" w:themeColor="text1"/>
        </w:rPr>
      </w:pPr>
      <w:r w:rsidRPr="00347BC6">
        <w:rPr>
          <w:color w:val="000000" w:themeColor="text1"/>
        </w:rPr>
        <w:t>Initial scope: Discuss idle mode corrections</w:t>
      </w:r>
    </w:p>
    <w:p w14:paraId="10EC698F" w14:textId="77777777" w:rsidR="00D5486B" w:rsidRPr="00347BC6" w:rsidRDefault="00D5486B" w:rsidP="00D5486B">
      <w:pPr>
        <w:pStyle w:val="EmailDiscussion2"/>
        <w:ind w:left="1619" w:firstLine="0"/>
        <w:rPr>
          <w:color w:val="000000" w:themeColor="text1"/>
        </w:rPr>
      </w:pPr>
      <w:r w:rsidRPr="00347BC6">
        <w:rPr>
          <w:color w:val="000000" w:themeColor="text1"/>
        </w:rPr>
        <w:t>Initial intended outcome: Summary of the offline discussion with e.g.:</w:t>
      </w:r>
    </w:p>
    <w:p w14:paraId="589A3C3C"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for agreement (if any)</w:t>
      </w:r>
    </w:p>
    <w:p w14:paraId="3005A6DC"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require online discussions</w:t>
      </w:r>
    </w:p>
    <w:p w14:paraId="63DF1053" w14:textId="77777777" w:rsidR="00D5486B" w:rsidRPr="00347BC6" w:rsidRDefault="00D5486B">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should not be pursued (if any)</w:t>
      </w:r>
    </w:p>
    <w:p w14:paraId="7F822826" w14:textId="77777777" w:rsidR="00D5486B" w:rsidRPr="00347BC6" w:rsidRDefault="00D5486B" w:rsidP="00D5486B">
      <w:pPr>
        <w:pStyle w:val="EmailDiscussion2"/>
        <w:ind w:left="1619" w:firstLine="0"/>
        <w:rPr>
          <w:color w:val="000000" w:themeColor="text1"/>
        </w:rPr>
      </w:pPr>
      <w:r w:rsidRPr="00347BC6">
        <w:rPr>
          <w:color w:val="000000" w:themeColor="text1"/>
        </w:rPr>
        <w:t>Initial deadline (for companies' feedback): Monday 2022-08-22 1200 UTC</w:t>
      </w:r>
    </w:p>
    <w:p w14:paraId="3F4B3E81" w14:textId="77777777" w:rsidR="00D5486B" w:rsidRPr="00347BC6" w:rsidRDefault="00D5486B" w:rsidP="00D5486B">
      <w:pPr>
        <w:pStyle w:val="EmailDiscussion2"/>
        <w:ind w:left="1619" w:firstLine="0"/>
        <w:rPr>
          <w:color w:val="000000" w:themeColor="text1"/>
        </w:rPr>
      </w:pPr>
      <w:r w:rsidRPr="00347BC6">
        <w:rPr>
          <w:color w:val="000000" w:themeColor="text1"/>
        </w:rPr>
        <w:t>Initial deadline (for rapporteur's summary in R2-2208758): Monday 2022-08-22 2000 UTC</w:t>
      </w:r>
    </w:p>
    <w:p w14:paraId="44A9A8B7" w14:textId="77777777" w:rsidR="00D5486B" w:rsidRPr="00347BC6" w:rsidRDefault="00D5486B" w:rsidP="00D5486B">
      <w:pPr>
        <w:pStyle w:val="EmailDiscussion2"/>
        <w:ind w:left="1619" w:firstLine="0"/>
        <w:rPr>
          <w:u w:val="single"/>
        </w:rPr>
      </w:pPr>
      <w:r w:rsidRPr="00347BC6">
        <w:rPr>
          <w:u w:val="single"/>
        </w:rPr>
        <w:t xml:space="preserve">Proposals marked "for agreement" in </w:t>
      </w:r>
      <w:r w:rsidRPr="00347BC6">
        <w:rPr>
          <w:rStyle w:val="Hyperlink"/>
          <w:color w:val="auto"/>
        </w:rPr>
        <w:t>R2-2208758</w:t>
      </w:r>
      <w:r w:rsidRPr="00347BC6">
        <w:rPr>
          <w:u w:val="single"/>
        </w:rPr>
        <w:t xml:space="preserve"> not challenged until Tuesday 2022-08-23 08:00 UTC will be declared as agreed via email by the session chair (for the rest the discussion might continue offline).</w:t>
      </w:r>
    </w:p>
    <w:p w14:paraId="3BBA43C1"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Final scope: Draft the 36.304 </w:t>
      </w:r>
      <w:r w:rsidRPr="00347BC6">
        <w:rPr>
          <w:rFonts w:cs="Arial"/>
          <w:color w:val="000000"/>
          <w:shd w:val="clear" w:color="auto" w:fill="FFFFFF"/>
        </w:rPr>
        <w:t>CR considering the meeting agreements</w:t>
      </w:r>
    </w:p>
    <w:p w14:paraId="73C623B1" w14:textId="77777777" w:rsidR="00D5486B" w:rsidRPr="00347BC6" w:rsidRDefault="00D5486B" w:rsidP="00D5486B">
      <w:pPr>
        <w:pStyle w:val="EmailDiscussion2"/>
        <w:ind w:left="1619" w:firstLine="0"/>
        <w:rPr>
          <w:color w:val="000000" w:themeColor="text1"/>
        </w:rPr>
      </w:pPr>
      <w:r w:rsidRPr="00347BC6">
        <w:rPr>
          <w:color w:val="000000" w:themeColor="text1"/>
        </w:rPr>
        <w:t>Final intended outcome: Agreeable 36.304 CR</w:t>
      </w:r>
    </w:p>
    <w:p w14:paraId="135442AD"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Thursday 2022-08-25 1800 UTC</w:t>
      </w:r>
    </w:p>
    <w:p w14:paraId="228EA69D" w14:textId="77777777" w:rsidR="00D5486B" w:rsidRPr="00347BC6" w:rsidRDefault="00D5486B" w:rsidP="00D5486B">
      <w:pPr>
        <w:pStyle w:val="EmailDiscussion2"/>
        <w:ind w:left="1619" w:firstLine="0"/>
        <w:rPr>
          <w:color w:val="000000" w:themeColor="text1"/>
        </w:rPr>
      </w:pPr>
      <w:r w:rsidRPr="00347BC6">
        <w:rPr>
          <w:color w:val="000000" w:themeColor="text1"/>
        </w:rPr>
        <w:t>Deadline (for 36.304 CR in R2-2208781): Friday 2022-08-26 0800 UTC</w:t>
      </w:r>
    </w:p>
    <w:p w14:paraId="559A9E9D" w14:textId="77777777" w:rsidR="00D5486B" w:rsidRPr="00347BC6" w:rsidRDefault="00D5486B" w:rsidP="00D5486B">
      <w:pPr>
        <w:pStyle w:val="Doc-text2"/>
      </w:pPr>
    </w:p>
    <w:p w14:paraId="27C3D51D" w14:textId="77777777" w:rsidR="00D5486B" w:rsidRPr="00347BC6" w:rsidRDefault="00D5486B" w:rsidP="00D5486B">
      <w:pPr>
        <w:pStyle w:val="Doc-text2"/>
      </w:pPr>
    </w:p>
    <w:p w14:paraId="1ED3787A" w14:textId="77777777" w:rsidR="00D5486B" w:rsidRPr="00347BC6" w:rsidRDefault="00D5486B" w:rsidP="00D5486B">
      <w:pPr>
        <w:pStyle w:val="Doc-title"/>
      </w:pPr>
      <w:r w:rsidRPr="00347BC6">
        <w:t>R2-2208758</w:t>
      </w:r>
      <w:r w:rsidRPr="00347BC6">
        <w:tab/>
        <w:t>[offline-107] Idle mode corrections</w:t>
      </w:r>
      <w:r w:rsidRPr="00347BC6">
        <w:tab/>
        <w:t>Ericsson</w:t>
      </w:r>
      <w:r w:rsidRPr="00347BC6">
        <w:tab/>
        <w:t>discussion</w:t>
      </w:r>
      <w:r w:rsidRPr="00347BC6">
        <w:tab/>
        <w:t>Rel-17</w:t>
      </w:r>
      <w:r w:rsidRPr="00347BC6">
        <w:tab/>
        <w:t>LTE_NBIOT_eMTC_NTN</w:t>
      </w:r>
    </w:p>
    <w:p w14:paraId="31C1A9FA" w14:textId="77777777" w:rsidR="00D5486B" w:rsidRPr="00347BC6" w:rsidRDefault="00D5486B" w:rsidP="00D5486B">
      <w:pPr>
        <w:pStyle w:val="Comments"/>
      </w:pPr>
      <w:r w:rsidRPr="00347BC6">
        <w:t>Proposal 1</w:t>
      </w:r>
      <w:r w:rsidRPr="00347BC6">
        <w:tab/>
        <w:t>The changes in R2-2208138 are not pursued.</w:t>
      </w:r>
    </w:p>
    <w:p w14:paraId="6DA2A480" w14:textId="77777777" w:rsidR="00D5486B" w:rsidRPr="00347BC6" w:rsidRDefault="00D5486B">
      <w:pPr>
        <w:pStyle w:val="Doc-text2"/>
        <w:numPr>
          <w:ilvl w:val="0"/>
          <w:numId w:val="31"/>
        </w:numPr>
        <w:overflowPunct/>
        <w:autoSpaceDE/>
        <w:autoSpaceDN/>
        <w:adjustRightInd/>
        <w:textAlignment w:val="auto"/>
      </w:pPr>
      <w:r w:rsidRPr="00347BC6">
        <w:t>Agreed</w:t>
      </w:r>
    </w:p>
    <w:p w14:paraId="138DA3AF" w14:textId="77777777" w:rsidR="00D5486B" w:rsidRPr="00347BC6" w:rsidRDefault="00D5486B" w:rsidP="00D5486B">
      <w:pPr>
        <w:pStyle w:val="Comments"/>
      </w:pPr>
      <w:r w:rsidRPr="00347BC6">
        <w:t>Proposal 2</w:t>
      </w:r>
      <w:r w:rsidRPr="00347BC6">
        <w:tab/>
        <w:t>Align the wording with NR NTN and adopt the TP in R2-2208669 to introduce “PLMNs not allowed to operate at the present UE location” in table 4.2 (AS/NAS functional division) in TS 36.304</w:t>
      </w:r>
    </w:p>
    <w:p w14:paraId="3BCD3AAE" w14:textId="77777777" w:rsidR="00D5486B" w:rsidRPr="00347BC6" w:rsidRDefault="00D5486B">
      <w:pPr>
        <w:pStyle w:val="Doc-text2"/>
        <w:numPr>
          <w:ilvl w:val="0"/>
          <w:numId w:val="31"/>
        </w:numPr>
        <w:overflowPunct/>
        <w:autoSpaceDE/>
        <w:autoSpaceDN/>
        <w:adjustRightInd/>
        <w:textAlignment w:val="auto"/>
      </w:pPr>
      <w:r w:rsidRPr="00347BC6">
        <w:t>Agreed</w:t>
      </w:r>
    </w:p>
    <w:p w14:paraId="4B50F156" w14:textId="77777777" w:rsidR="00D5486B" w:rsidRPr="00347BC6" w:rsidRDefault="00D5486B" w:rsidP="00D5486B">
      <w:pPr>
        <w:pStyle w:val="Comments"/>
      </w:pPr>
    </w:p>
    <w:p w14:paraId="7B475F0F" w14:textId="77777777" w:rsidR="00D5486B" w:rsidRPr="00347BC6" w:rsidRDefault="00D5486B" w:rsidP="00D5486B">
      <w:pPr>
        <w:pStyle w:val="Doc-text2"/>
      </w:pPr>
    </w:p>
    <w:p w14:paraId="7C16B51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0E2E09E7" w14:textId="77777777" w:rsidR="00D5486B" w:rsidRPr="00347BC6" w:rsidRDefault="00D5486B">
      <w:pPr>
        <w:pStyle w:val="Doc-text2"/>
        <w:numPr>
          <w:ilvl w:val="0"/>
          <w:numId w:val="7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changes in R2-2208138 are not pursued.</w:t>
      </w:r>
    </w:p>
    <w:p w14:paraId="173E8E9B" w14:textId="77777777" w:rsidR="00D5486B" w:rsidRPr="00347BC6" w:rsidRDefault="00D5486B">
      <w:pPr>
        <w:pStyle w:val="Doc-text2"/>
        <w:numPr>
          <w:ilvl w:val="0"/>
          <w:numId w:val="7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Align the wording with NR NTN and adopt the TP in R2-2208669 to introduce “PLMNs not allowed to operate at the present UE location” in table 4.2 (AS/NAS functional division) in TS 36.304</w:t>
      </w:r>
    </w:p>
    <w:p w14:paraId="55F17FD0" w14:textId="77777777" w:rsidR="00D5486B" w:rsidRPr="00347BC6" w:rsidRDefault="00D5486B" w:rsidP="00D5486B">
      <w:pPr>
        <w:pStyle w:val="Doc-text2"/>
      </w:pPr>
    </w:p>
    <w:p w14:paraId="2CC12E8C" w14:textId="77777777" w:rsidR="00D5486B" w:rsidRPr="00347BC6" w:rsidRDefault="00D5486B" w:rsidP="00D5486B">
      <w:pPr>
        <w:pStyle w:val="Doc-text2"/>
      </w:pPr>
    </w:p>
    <w:p w14:paraId="0A237E7D" w14:textId="77777777" w:rsidR="00D5486B" w:rsidRPr="00347BC6" w:rsidRDefault="00D5486B" w:rsidP="00D5486B">
      <w:pPr>
        <w:pStyle w:val="Heading3"/>
      </w:pPr>
      <w:bookmarkStart w:id="791" w:name="_Toc113874126"/>
      <w:bookmarkStart w:id="792" w:name="_Toc113877031"/>
      <w:bookmarkStart w:id="793" w:name="_Toc115768942"/>
      <w:r w:rsidRPr="00347BC6">
        <w:t>7.2.5</w:t>
      </w:r>
      <w:r w:rsidRPr="00347BC6">
        <w:tab/>
        <w:t>UE capabilities</w:t>
      </w:r>
      <w:bookmarkEnd w:id="791"/>
      <w:bookmarkEnd w:id="792"/>
      <w:bookmarkEnd w:id="793"/>
    </w:p>
    <w:p w14:paraId="0EB83BC8" w14:textId="77777777" w:rsidR="00D5486B" w:rsidRPr="00347BC6" w:rsidRDefault="00D5486B" w:rsidP="00D5486B">
      <w:pPr>
        <w:pStyle w:val="Doc-title"/>
      </w:pPr>
    </w:p>
    <w:p w14:paraId="4CDA2E3D" w14:textId="77777777" w:rsidR="00D5486B" w:rsidRPr="00347BC6" w:rsidRDefault="00D5486B" w:rsidP="00D5486B">
      <w:pPr>
        <w:pStyle w:val="Comments"/>
      </w:pPr>
      <w:r w:rsidRPr="00347BC6">
        <w:rPr>
          <w:color w:val="000000" w:themeColor="text1"/>
        </w:rPr>
        <w:t>Pre-compensation gaps for segmented transmission</w:t>
      </w:r>
    </w:p>
    <w:p w14:paraId="692CB80B" w14:textId="77777777" w:rsidR="00D5486B" w:rsidRPr="00347BC6" w:rsidRDefault="00D5486B" w:rsidP="00D5486B">
      <w:pPr>
        <w:pStyle w:val="Doc-title"/>
      </w:pPr>
      <w:r w:rsidRPr="00347BC6">
        <w:t>R2-2207058</w:t>
      </w:r>
      <w:r w:rsidRPr="00347BC6">
        <w:tab/>
        <w:t>Discussion on UE capability on segmented precompensation gap in IoT NTN</w:t>
      </w:r>
      <w:r w:rsidRPr="00347BC6">
        <w:tab/>
        <w:t>OPPO</w:t>
      </w:r>
      <w:r w:rsidRPr="00347BC6">
        <w:tab/>
        <w:t>discussion</w:t>
      </w:r>
      <w:r w:rsidRPr="00347BC6">
        <w:tab/>
        <w:t>Rel-17</w:t>
      </w:r>
      <w:r w:rsidRPr="00347BC6">
        <w:tab/>
        <w:t>LTE_NBIOT_eMTC_NTN</w:t>
      </w:r>
    </w:p>
    <w:p w14:paraId="739D6EAF" w14:textId="77777777" w:rsidR="00D5486B" w:rsidRPr="00347BC6" w:rsidRDefault="00D5486B">
      <w:pPr>
        <w:pStyle w:val="Doc-text2"/>
        <w:numPr>
          <w:ilvl w:val="0"/>
          <w:numId w:val="31"/>
        </w:numPr>
        <w:overflowPunct/>
        <w:autoSpaceDE/>
        <w:autoSpaceDN/>
        <w:adjustRightInd/>
        <w:textAlignment w:val="auto"/>
      </w:pPr>
      <w:r w:rsidRPr="00347BC6">
        <w:t>Continue in offline 108</w:t>
      </w:r>
    </w:p>
    <w:p w14:paraId="79AC36F7" w14:textId="77777777" w:rsidR="00D5486B" w:rsidRPr="00347BC6" w:rsidRDefault="00D5486B" w:rsidP="00D5486B">
      <w:pPr>
        <w:pStyle w:val="Doc-title"/>
      </w:pPr>
      <w:r w:rsidRPr="00347BC6">
        <w:t>R2-2207307</w:t>
      </w:r>
      <w:r w:rsidRPr="00347BC6">
        <w:tab/>
        <w:t>Add TX gap capability for IoT NTN</w:t>
      </w:r>
      <w:r w:rsidRPr="00347BC6">
        <w:tab/>
        <w:t>MediaTek Inc.</w:t>
      </w:r>
      <w:r w:rsidRPr="00347BC6">
        <w:tab/>
        <w:t>CR</w:t>
      </w:r>
      <w:r w:rsidRPr="00347BC6">
        <w:tab/>
        <w:t>Rel-17</w:t>
      </w:r>
      <w:r w:rsidRPr="00347BC6">
        <w:tab/>
        <w:t>36.306</w:t>
      </w:r>
      <w:r w:rsidRPr="00347BC6">
        <w:tab/>
        <w:t>17.1.0</w:t>
      </w:r>
      <w:r w:rsidRPr="00347BC6">
        <w:tab/>
        <w:t>1854</w:t>
      </w:r>
      <w:r w:rsidRPr="00347BC6">
        <w:tab/>
        <w:t>-</w:t>
      </w:r>
      <w:r w:rsidRPr="00347BC6">
        <w:tab/>
        <w:t>F</w:t>
      </w:r>
      <w:r w:rsidRPr="00347BC6">
        <w:tab/>
        <w:t>LTE_NBIOT_eMTC_NTN-Core</w:t>
      </w:r>
    </w:p>
    <w:p w14:paraId="5EC5AA9F" w14:textId="77777777" w:rsidR="00D5486B" w:rsidRPr="00347BC6" w:rsidRDefault="00D5486B">
      <w:pPr>
        <w:pStyle w:val="Doc-text2"/>
        <w:numPr>
          <w:ilvl w:val="0"/>
          <w:numId w:val="31"/>
        </w:numPr>
        <w:overflowPunct/>
        <w:autoSpaceDE/>
        <w:autoSpaceDN/>
        <w:adjustRightInd/>
        <w:textAlignment w:val="auto"/>
      </w:pPr>
      <w:r w:rsidRPr="00347BC6">
        <w:t>Continue in offline 108</w:t>
      </w:r>
    </w:p>
    <w:p w14:paraId="602F9091" w14:textId="77777777" w:rsidR="00D5486B" w:rsidRPr="00347BC6" w:rsidRDefault="00D5486B" w:rsidP="00D5486B">
      <w:pPr>
        <w:pStyle w:val="Doc-title"/>
      </w:pPr>
      <w:r w:rsidRPr="00347BC6">
        <w:t>R2-2208044</w:t>
      </w:r>
      <w:r w:rsidRPr="00347BC6">
        <w:tab/>
        <w:t>New UE capability for Pre-compensation-gap for IoT-NTN</w:t>
      </w:r>
      <w:r w:rsidRPr="00347BC6">
        <w:tab/>
        <w:t>Nokia, Nokia Shanghai Bell</w:t>
      </w:r>
      <w:r w:rsidRPr="00347BC6">
        <w:tab/>
        <w:t>CR</w:t>
      </w:r>
      <w:r w:rsidRPr="00347BC6">
        <w:tab/>
        <w:t>Rel-18</w:t>
      </w:r>
      <w:r w:rsidRPr="00347BC6">
        <w:tab/>
        <w:t>36.306</w:t>
      </w:r>
      <w:r w:rsidRPr="00347BC6">
        <w:tab/>
        <w:t>17.1.0</w:t>
      </w:r>
      <w:r w:rsidRPr="00347BC6">
        <w:tab/>
        <w:t>1855</w:t>
      </w:r>
      <w:r w:rsidRPr="00347BC6">
        <w:tab/>
        <w:t>-</w:t>
      </w:r>
      <w:r w:rsidRPr="00347BC6">
        <w:tab/>
        <w:t>B</w:t>
      </w:r>
      <w:r w:rsidRPr="00347BC6">
        <w:tab/>
        <w:t>LTE_NBIOT_eMTC_NTN</w:t>
      </w:r>
    </w:p>
    <w:p w14:paraId="1BC9FFB7" w14:textId="77777777" w:rsidR="00D5486B" w:rsidRPr="00347BC6" w:rsidRDefault="00D5486B">
      <w:pPr>
        <w:pStyle w:val="Doc-text2"/>
        <w:numPr>
          <w:ilvl w:val="0"/>
          <w:numId w:val="31"/>
        </w:numPr>
        <w:overflowPunct/>
        <w:autoSpaceDE/>
        <w:autoSpaceDN/>
        <w:adjustRightInd/>
        <w:textAlignment w:val="auto"/>
      </w:pPr>
      <w:r w:rsidRPr="00347BC6">
        <w:t>Continue in offline 108</w:t>
      </w:r>
    </w:p>
    <w:p w14:paraId="2F63DEAE" w14:textId="77777777" w:rsidR="00D5486B" w:rsidRPr="00347BC6" w:rsidRDefault="00D5486B" w:rsidP="00D5486B">
      <w:pPr>
        <w:pStyle w:val="Doc-text2"/>
      </w:pPr>
    </w:p>
    <w:p w14:paraId="256292D4" w14:textId="77777777" w:rsidR="00D5486B" w:rsidRPr="00347BC6" w:rsidRDefault="00D5486B" w:rsidP="00D5486B">
      <w:pPr>
        <w:pStyle w:val="Comments"/>
      </w:pPr>
      <w:r w:rsidRPr="00347BC6">
        <w:t>Other</w:t>
      </w:r>
    </w:p>
    <w:p w14:paraId="51A78BC8" w14:textId="77777777" w:rsidR="00D5486B" w:rsidRPr="00347BC6" w:rsidRDefault="00D5486B" w:rsidP="00D5486B">
      <w:pPr>
        <w:pStyle w:val="Doc-title"/>
      </w:pPr>
      <w:r w:rsidRPr="00347BC6">
        <w:t>R2-2207352</w:t>
      </w:r>
      <w:r w:rsidRPr="00347BC6">
        <w:tab/>
        <w:t>Reporting the support of TN bands to NTN</w:t>
      </w:r>
      <w:r w:rsidRPr="00347BC6">
        <w:tab/>
        <w:t>Qualcomm Incorporated</w:t>
      </w:r>
      <w:r w:rsidRPr="00347BC6">
        <w:tab/>
        <w:t>CR</w:t>
      </w:r>
      <w:r w:rsidRPr="00347BC6">
        <w:tab/>
        <w:t>Rel-17</w:t>
      </w:r>
      <w:r w:rsidRPr="00347BC6">
        <w:tab/>
        <w:t>36.331</w:t>
      </w:r>
      <w:r w:rsidRPr="00347BC6">
        <w:tab/>
        <w:t>17.1.0</w:t>
      </w:r>
      <w:r w:rsidRPr="00347BC6">
        <w:tab/>
        <w:t>4841</w:t>
      </w:r>
      <w:r w:rsidRPr="00347BC6">
        <w:tab/>
        <w:t>-</w:t>
      </w:r>
      <w:r w:rsidRPr="00347BC6">
        <w:tab/>
        <w:t>F</w:t>
      </w:r>
      <w:r w:rsidRPr="00347BC6">
        <w:tab/>
        <w:t>LTE_NBIOT_eMTC_NTN</w:t>
      </w:r>
    </w:p>
    <w:p w14:paraId="23AA5D69" w14:textId="77777777" w:rsidR="00D5486B" w:rsidRPr="00347BC6" w:rsidRDefault="00D5486B">
      <w:pPr>
        <w:pStyle w:val="Doc-text2"/>
        <w:numPr>
          <w:ilvl w:val="0"/>
          <w:numId w:val="31"/>
        </w:numPr>
        <w:overflowPunct/>
        <w:autoSpaceDE/>
        <w:autoSpaceDN/>
        <w:adjustRightInd/>
        <w:textAlignment w:val="auto"/>
      </w:pPr>
      <w:r w:rsidRPr="00347BC6">
        <w:t>Continue in offline 108</w:t>
      </w:r>
    </w:p>
    <w:p w14:paraId="59CE523F" w14:textId="77777777" w:rsidR="00D5486B" w:rsidRPr="00347BC6" w:rsidRDefault="00D5486B" w:rsidP="00D5486B">
      <w:pPr>
        <w:pStyle w:val="Doc-title"/>
      </w:pPr>
      <w:r w:rsidRPr="00347BC6">
        <w:t>R2-2208666</w:t>
      </w:r>
      <w:r w:rsidRPr="00347BC6">
        <w:tab/>
        <w:t>R17 IoT NTN UE Capabilities corrections</w:t>
      </w:r>
      <w:r w:rsidRPr="00347BC6">
        <w:tab/>
        <w:t>Ericsson</w:t>
      </w:r>
      <w:r w:rsidRPr="00347BC6">
        <w:tab/>
        <w:t>discussion</w:t>
      </w:r>
      <w:r w:rsidRPr="00347BC6">
        <w:tab/>
        <w:t>Rel-17</w:t>
      </w:r>
    </w:p>
    <w:p w14:paraId="5B361134" w14:textId="77777777" w:rsidR="00D5486B" w:rsidRPr="00347BC6" w:rsidRDefault="00D5486B">
      <w:pPr>
        <w:pStyle w:val="Doc-text2"/>
        <w:numPr>
          <w:ilvl w:val="0"/>
          <w:numId w:val="31"/>
        </w:numPr>
        <w:overflowPunct/>
        <w:autoSpaceDE/>
        <w:autoSpaceDN/>
        <w:adjustRightInd/>
        <w:textAlignment w:val="auto"/>
      </w:pPr>
      <w:r w:rsidRPr="00347BC6">
        <w:t>Continue in offline 108</w:t>
      </w:r>
    </w:p>
    <w:p w14:paraId="443EDB52" w14:textId="77777777" w:rsidR="00D5486B" w:rsidRPr="00347BC6" w:rsidRDefault="00D5486B" w:rsidP="00D5486B">
      <w:pPr>
        <w:pStyle w:val="Doc-text2"/>
        <w:ind w:left="1619" w:firstLine="0"/>
      </w:pPr>
    </w:p>
    <w:p w14:paraId="3A70B40D" w14:textId="77777777" w:rsidR="00D5486B" w:rsidRPr="00347BC6" w:rsidRDefault="00D5486B" w:rsidP="00D5486B">
      <w:pPr>
        <w:pStyle w:val="Doc-text2"/>
        <w:ind w:left="1619" w:firstLine="0"/>
      </w:pPr>
    </w:p>
    <w:p w14:paraId="10B839B5"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[AT119-e][108][IoT-NTN] UE capabilities (Nokia)</w:t>
      </w:r>
    </w:p>
    <w:p w14:paraId="068A8636"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scope: Discuss corrections for UE capabilities</w:t>
      </w:r>
    </w:p>
    <w:p w14:paraId="0B4B749A"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intended outcome: Summary of the offline discussion with e.g.:</w:t>
      </w:r>
    </w:p>
    <w:p w14:paraId="68C4E726"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for agreement (if any)</w:t>
      </w:r>
    </w:p>
    <w:p w14:paraId="64E48747"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require online discussions</w:t>
      </w:r>
    </w:p>
    <w:p w14:paraId="2E268CE8" w14:textId="77777777" w:rsidR="00D5486B" w:rsidRPr="00347BC6" w:rsidRDefault="00D5486B">
      <w:pPr>
        <w:pStyle w:val="EmailDiscussion2"/>
        <w:numPr>
          <w:ilvl w:val="0"/>
          <w:numId w:val="26"/>
        </w:numPr>
        <w:overflowPunct/>
        <w:autoSpaceDE/>
        <w:autoSpaceDN/>
        <w:adjustRightInd/>
        <w:textAlignment w:val="auto"/>
        <w:rPr>
          <w:color w:val="808080" w:themeColor="background1" w:themeShade="80"/>
        </w:rPr>
      </w:pPr>
      <w:r w:rsidRPr="00347BC6">
        <w:rPr>
          <w:color w:val="808080" w:themeColor="background1" w:themeShade="80"/>
        </w:rPr>
        <w:t>List of proposals that should not be pursued (if any)</w:t>
      </w:r>
    </w:p>
    <w:p w14:paraId="17F85928"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companies' feedback): Monday 2022-08-22 1200 UTC</w:t>
      </w:r>
    </w:p>
    <w:p w14:paraId="2D8101D7" w14:textId="77777777" w:rsidR="00D5486B" w:rsidRPr="00347BC6" w:rsidRDefault="00D5486B" w:rsidP="00D5486B">
      <w:pPr>
        <w:pStyle w:val="EmailDiscussion2"/>
        <w:ind w:left="1619" w:firstLine="0"/>
        <w:rPr>
          <w:color w:val="808080" w:themeColor="background1" w:themeShade="80"/>
        </w:rPr>
      </w:pPr>
      <w:r w:rsidRPr="00347BC6">
        <w:rPr>
          <w:color w:val="808080" w:themeColor="background1" w:themeShade="80"/>
        </w:rPr>
        <w:t>Initial deadline (for rapporteur's summary in R2-2208759): Monday 2022-08-22 2000 UTC</w:t>
      </w:r>
    </w:p>
    <w:p w14:paraId="49305252" w14:textId="77777777" w:rsidR="00D5486B" w:rsidRPr="00347BC6" w:rsidRDefault="00D5486B" w:rsidP="00D5486B">
      <w:pPr>
        <w:pStyle w:val="EmailDiscussion2"/>
        <w:ind w:left="1619" w:firstLine="0"/>
        <w:rPr>
          <w:color w:val="808080" w:themeColor="background1" w:themeShade="80"/>
          <w:u w:val="single"/>
        </w:rPr>
      </w:pPr>
      <w:r w:rsidRPr="00347BC6">
        <w:rPr>
          <w:color w:val="808080" w:themeColor="background1" w:themeShade="80"/>
          <w:u w:val="single"/>
        </w:rPr>
        <w:t xml:space="preserve">Proposals marked "for agreement" in </w:t>
      </w:r>
      <w:r w:rsidRPr="00347BC6">
        <w:rPr>
          <w:rStyle w:val="Hyperlink"/>
          <w:color w:val="808080" w:themeColor="background1" w:themeShade="80"/>
        </w:rPr>
        <w:t>R2-2208759</w:t>
      </w:r>
      <w:r w:rsidRPr="00347BC6">
        <w:rPr>
          <w:color w:val="808080" w:themeColor="background1" w:themeShade="80"/>
          <w:u w:val="single"/>
        </w:rPr>
        <w:t xml:space="preserve"> not challenged until Tuesday 2022-08-23 08:00 UTC will be declared as agreed via email by the session chair (for the rest the discussion might continue offline).</w:t>
      </w:r>
    </w:p>
    <w:p w14:paraId="5DD2FCFD"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Final scope: Draft 36.306 </w:t>
      </w:r>
      <w:r w:rsidRPr="00347BC6">
        <w:rPr>
          <w:rFonts w:cs="Arial"/>
          <w:color w:val="000000"/>
          <w:shd w:val="clear" w:color="auto" w:fill="FFFFFF"/>
        </w:rPr>
        <w:t>CR considering the meeting agreements</w:t>
      </w:r>
    </w:p>
    <w:p w14:paraId="024050A7" w14:textId="77777777" w:rsidR="00D5486B" w:rsidRPr="00347BC6" w:rsidRDefault="00D5486B" w:rsidP="00D5486B">
      <w:pPr>
        <w:pStyle w:val="EmailDiscussion2"/>
        <w:ind w:left="1619" w:firstLine="0"/>
        <w:rPr>
          <w:color w:val="000000" w:themeColor="text1"/>
        </w:rPr>
      </w:pPr>
      <w:r w:rsidRPr="00347BC6">
        <w:rPr>
          <w:color w:val="000000" w:themeColor="text1"/>
        </w:rPr>
        <w:t>Final intended outcome: Agreeable 36.306 CR</w:t>
      </w:r>
    </w:p>
    <w:p w14:paraId="7862C8DE"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Thursday 2022-08-25 1800 UTC</w:t>
      </w:r>
    </w:p>
    <w:p w14:paraId="00C0E151" w14:textId="77777777" w:rsidR="00D5486B" w:rsidRPr="00347BC6" w:rsidRDefault="00D5486B" w:rsidP="00D5486B">
      <w:pPr>
        <w:pStyle w:val="EmailDiscussion2"/>
        <w:ind w:left="1619" w:firstLine="0"/>
        <w:rPr>
          <w:color w:val="000000" w:themeColor="text1"/>
        </w:rPr>
      </w:pPr>
      <w:r w:rsidRPr="00347BC6">
        <w:rPr>
          <w:color w:val="000000" w:themeColor="text1"/>
        </w:rPr>
        <w:t>Deadline (for 36.306 CR in R2-2208789): Friday 2022-08-26 0600 UTC</w:t>
      </w:r>
    </w:p>
    <w:p w14:paraId="0290A3CA" w14:textId="77777777" w:rsidR="00D5486B" w:rsidRPr="00347BC6" w:rsidRDefault="00D5486B" w:rsidP="00D5486B">
      <w:pPr>
        <w:pStyle w:val="Doc-text2"/>
      </w:pPr>
    </w:p>
    <w:p w14:paraId="01E83B2E" w14:textId="77777777" w:rsidR="00D5486B" w:rsidRPr="00347BC6" w:rsidRDefault="00D5486B" w:rsidP="00D5486B">
      <w:pPr>
        <w:pStyle w:val="Doc-text2"/>
      </w:pPr>
    </w:p>
    <w:p w14:paraId="4532F491" w14:textId="77777777" w:rsidR="00D5486B" w:rsidRPr="00347BC6" w:rsidRDefault="00D5486B" w:rsidP="00D5486B">
      <w:pPr>
        <w:pStyle w:val="Doc-title"/>
      </w:pPr>
      <w:r w:rsidRPr="00347BC6">
        <w:t>R2-2208759</w:t>
      </w:r>
      <w:r w:rsidRPr="00347BC6">
        <w:tab/>
        <w:t>[offline-108] UE capabilities</w:t>
      </w:r>
      <w:r w:rsidRPr="00347BC6">
        <w:tab/>
        <w:t>Nokia</w:t>
      </w:r>
      <w:r w:rsidRPr="00347BC6">
        <w:tab/>
        <w:t>discussion</w:t>
      </w:r>
      <w:r w:rsidRPr="00347BC6">
        <w:tab/>
        <w:t>Rel-17</w:t>
      </w:r>
      <w:r w:rsidRPr="00347BC6">
        <w:tab/>
        <w:t>LTE_NBIOT_eMTC_NTN</w:t>
      </w:r>
    </w:p>
    <w:p w14:paraId="4EDD2741" w14:textId="77777777" w:rsidR="00D5486B" w:rsidRPr="00347BC6" w:rsidRDefault="00D5486B" w:rsidP="00D5486B">
      <w:pPr>
        <w:pStyle w:val="Comments"/>
      </w:pPr>
      <w:r w:rsidRPr="00347BC6">
        <w:t>Proposal 1: Following TP is considered for 36.306 CR.</w:t>
      </w:r>
    </w:p>
    <w:p w14:paraId="1537BB69" w14:textId="77777777" w:rsidR="00D5486B" w:rsidRPr="00347BC6" w:rsidRDefault="00D5486B" w:rsidP="00D5486B">
      <w:pPr>
        <w:pStyle w:val="Comments"/>
      </w:pPr>
      <w:r w:rsidRPr="00347BC6">
        <w:t>4.3.38.6</w:t>
      </w:r>
      <w:r w:rsidRPr="00347BC6">
        <w:tab/>
        <w:t>ntn-NeedSegmentedPrecompensationGaps-r17</w:t>
      </w:r>
    </w:p>
    <w:p w14:paraId="161D79F9" w14:textId="77777777" w:rsidR="00D5486B" w:rsidRPr="00347BC6" w:rsidRDefault="00D5486B" w:rsidP="00D5486B">
      <w:pPr>
        <w:pStyle w:val="Comments"/>
      </w:pPr>
      <w:r w:rsidRPr="00347BC6">
        <w:t>•</w:t>
      </w:r>
      <w:r w:rsidRPr="00347BC6">
        <w:tab/>
        <w:t xml:space="preserve">This field indicates the minimum gap value between segments for PUSCH and PUCCH required by ana UE supporting ce-ModeA-r13 or for NPUSCH required by a UE supporting UE-catagory-NB, for TA pre-compensation. </w:t>
      </w:r>
    </w:p>
    <w:p w14:paraId="03DCFC3C" w14:textId="77777777" w:rsidR="00D5486B" w:rsidRPr="00347BC6" w:rsidRDefault="00D5486B" w:rsidP="00D5486B">
      <w:pPr>
        <w:pStyle w:val="Comments"/>
      </w:pPr>
      <w:r w:rsidRPr="00347BC6">
        <w:t>•</w:t>
      </w:r>
      <w:r w:rsidRPr="00347BC6">
        <w:tab/>
        <w:t xml:space="preserve">This feature is only applicable if the UE supports ntn-Connectivity-EPC-r17. </w:t>
      </w:r>
    </w:p>
    <w:p w14:paraId="4FC534CE" w14:textId="77777777" w:rsidR="00D5486B" w:rsidRPr="00347BC6" w:rsidRDefault="00D5486B" w:rsidP="00D5486B">
      <w:pPr>
        <w:pStyle w:val="Comments"/>
      </w:pPr>
      <w:r w:rsidRPr="00347BC6">
        <w:t>•</w:t>
      </w:r>
      <w:r w:rsidRPr="00347BC6">
        <w:tab/>
        <w:t>If a UE does not include this field but includes ntn-Connectivity-EPC-r17, the UE performs TA pre-compensation at slot boundaries and the number of symbols dropped due to pre-compensation is left to UE implementation.</w:t>
      </w:r>
    </w:p>
    <w:p w14:paraId="5B87A6B7" w14:textId="77777777" w:rsidR="00D5486B" w:rsidRPr="00347BC6" w:rsidRDefault="00D5486B" w:rsidP="00D5486B">
      <w:pPr>
        <w:pStyle w:val="Doc-text2"/>
      </w:pPr>
      <w:r w:rsidRPr="00347BC6">
        <w:t>-</w:t>
      </w:r>
      <w:r w:rsidRPr="00347BC6">
        <w:tab/>
        <w:t>QC thinks we should change as:</w:t>
      </w:r>
    </w:p>
    <w:p w14:paraId="7E139930" w14:textId="77777777" w:rsidR="00D5486B" w:rsidRPr="00347BC6" w:rsidRDefault="00D5486B" w:rsidP="00D5486B">
      <w:pPr>
        <w:pStyle w:val="Doc-text2"/>
      </w:pPr>
      <w:r w:rsidRPr="00347BC6">
        <w:tab/>
        <w:t>“-</w:t>
      </w:r>
      <w:r w:rsidRPr="00347BC6">
        <w:tab/>
        <w:t>This field indicates the </w:t>
      </w:r>
      <w:r w:rsidRPr="00347BC6">
        <w:rPr>
          <w:u w:val="single"/>
        </w:rPr>
        <w:t>supported gap length</w:t>
      </w:r>
      <w:r w:rsidRPr="00347BC6">
        <w:t> between segments for </w:t>
      </w:r>
      <w:r w:rsidRPr="00347BC6">
        <w:rPr>
          <w:u w:val="single"/>
        </w:rPr>
        <w:t>PUSCH, PUCCH and NPUSCH, when the UE performs segmented pre-compensation</w:t>
      </w:r>
      <w:r w:rsidRPr="00347BC6">
        <w:t>.</w:t>
      </w:r>
    </w:p>
    <w:p w14:paraId="50E8B70E" w14:textId="77777777" w:rsidR="00D5486B" w:rsidRPr="00347BC6" w:rsidRDefault="00D5486B" w:rsidP="00D5486B">
      <w:pPr>
        <w:pStyle w:val="Doc-text2"/>
      </w:pPr>
      <w:r w:rsidRPr="00347BC6">
        <w:tab/>
        <w:t>-</w:t>
      </w:r>
      <w:r w:rsidRPr="00347BC6">
        <w:tab/>
        <w:t>This feature is only applicable if the UE supports </w:t>
      </w:r>
      <w:r w:rsidRPr="00347BC6">
        <w:rPr>
          <w:u w:val="single"/>
        </w:rPr>
        <w:t>UE-category-NB or ce-ModeA-r13 and</w:t>
      </w:r>
      <w:r w:rsidRPr="00347BC6">
        <w:t> ntn-Connectivity-EPC-r17.</w:t>
      </w:r>
    </w:p>
    <w:p w14:paraId="0AC36E3A" w14:textId="77777777" w:rsidR="00D5486B" w:rsidRPr="00347BC6" w:rsidRDefault="00D5486B" w:rsidP="00D5486B">
      <w:pPr>
        <w:pStyle w:val="Doc-text2"/>
      </w:pPr>
      <w:r w:rsidRPr="00347BC6">
        <w:tab/>
        <w:t>-</w:t>
      </w:r>
      <w:r w:rsidRPr="00347BC6">
        <w:tab/>
        <w:t>If a UE does not include this field but includes ntn-Connectivity-EPC-r17, the </w:t>
      </w:r>
      <w:r w:rsidRPr="00347BC6">
        <w:rPr>
          <w:u w:val="single"/>
        </w:rPr>
        <w:t>UE follows legacy behaviour at slot boundaries due to TA adjustment</w:t>
      </w:r>
      <w:r w:rsidRPr="00347BC6">
        <w:t>.”</w:t>
      </w:r>
    </w:p>
    <w:p w14:paraId="06686E42" w14:textId="77777777" w:rsidR="00D5486B" w:rsidRPr="00347BC6" w:rsidRDefault="00D5486B" w:rsidP="00D5486B">
      <w:pPr>
        <w:pStyle w:val="Doc-text2"/>
      </w:pPr>
      <w:r w:rsidRPr="00347BC6">
        <w:t>-</w:t>
      </w:r>
      <w:r w:rsidRPr="00347BC6">
        <w:tab/>
        <w:t>Oppo prefers the original wording</w:t>
      </w:r>
    </w:p>
    <w:p w14:paraId="6F5A7C84" w14:textId="77777777" w:rsidR="00D5486B" w:rsidRPr="00347BC6" w:rsidRDefault="00D5486B" w:rsidP="00D5486B">
      <w:pPr>
        <w:pStyle w:val="Doc-text2"/>
      </w:pPr>
      <w:r w:rsidRPr="00347BC6">
        <w:t>-</w:t>
      </w:r>
      <w:r w:rsidRPr="00347BC6">
        <w:tab/>
        <w:t>Nokia agrees with QC</w:t>
      </w:r>
    </w:p>
    <w:p w14:paraId="7D67CA09" w14:textId="77777777" w:rsidR="00D5486B" w:rsidRPr="00347BC6" w:rsidRDefault="00D5486B" w:rsidP="00D5486B">
      <w:pPr>
        <w:pStyle w:val="Doc-text2"/>
      </w:pPr>
      <w:r w:rsidRPr="00347BC6">
        <w:t>-</w:t>
      </w:r>
      <w:r w:rsidRPr="00347BC6">
        <w:tab/>
        <w:t>Oppo can accept the wording of the first bullet but in general would like to check with RAN1</w:t>
      </w:r>
    </w:p>
    <w:p w14:paraId="11BEC5AA" w14:textId="77777777" w:rsidR="00D5486B" w:rsidRPr="00347BC6" w:rsidRDefault="00D5486B" w:rsidP="00D5486B">
      <w:pPr>
        <w:pStyle w:val="Doc-text2"/>
      </w:pPr>
      <w:r w:rsidRPr="00347BC6">
        <w:t>-</w:t>
      </w:r>
      <w:r w:rsidRPr="00347BC6">
        <w:tab/>
        <w:t>Ericsson wonders about the second bullet and suggests to change as:</w:t>
      </w:r>
    </w:p>
    <w:p w14:paraId="5EB1D11D" w14:textId="77777777" w:rsidR="00D5486B" w:rsidRPr="00347BC6" w:rsidRDefault="00D5486B" w:rsidP="00D5486B">
      <w:pPr>
        <w:pStyle w:val="Doc-text2"/>
      </w:pPr>
      <w:r w:rsidRPr="00347BC6">
        <w:tab/>
        <w:t>“-</w:t>
      </w:r>
      <w:r w:rsidRPr="00347BC6">
        <w:tab/>
        <w:t xml:space="preserve">This feature is only applicable if the UE supports </w:t>
      </w:r>
      <w:r w:rsidRPr="00347BC6">
        <w:rPr>
          <w:u w:val="single"/>
        </w:rPr>
        <w:t xml:space="preserve">either </w:t>
      </w:r>
      <w:r w:rsidRPr="00347BC6">
        <w:t xml:space="preserve">UE-category-NB or ce-ModeA-r13 and </w:t>
      </w:r>
      <w:r w:rsidRPr="00347BC6">
        <w:rPr>
          <w:u w:val="single"/>
        </w:rPr>
        <w:t>it also supports</w:t>
      </w:r>
      <w:r w:rsidRPr="00347BC6">
        <w:t xml:space="preserve"> ntn-Connectivity-EPC-r17.”</w:t>
      </w:r>
    </w:p>
    <w:p w14:paraId="66B034E0" w14:textId="77777777" w:rsidR="00D5486B" w:rsidRPr="00347BC6" w:rsidRDefault="00D5486B">
      <w:pPr>
        <w:pStyle w:val="Doc-text2"/>
        <w:numPr>
          <w:ilvl w:val="0"/>
          <w:numId w:val="31"/>
        </w:numPr>
        <w:overflowPunct/>
        <w:autoSpaceDE/>
        <w:autoSpaceDN/>
        <w:adjustRightInd/>
        <w:textAlignment w:val="auto"/>
      </w:pPr>
      <w:r w:rsidRPr="00347BC6">
        <w:t>Continue offline/online</w:t>
      </w:r>
    </w:p>
    <w:p w14:paraId="10E9726F" w14:textId="77777777" w:rsidR="00D5486B" w:rsidRPr="00347BC6" w:rsidRDefault="00D5486B" w:rsidP="00D5486B">
      <w:pPr>
        <w:pStyle w:val="Doc-text2"/>
      </w:pPr>
      <w:r w:rsidRPr="00347BC6">
        <w:t>-</w:t>
      </w:r>
      <w:r w:rsidRPr="00347BC6">
        <w:tab/>
        <w:t>Nokia suggest to change bullet 3 to: “If a UE does not include this field but includes ntn-Connectivity-EPC-r17, in case of overlapped transmission between successive uplink segments, UE shall follow the procedure specified in TS36.213”</w:t>
      </w:r>
    </w:p>
    <w:p w14:paraId="66D7C5DE" w14:textId="77777777" w:rsidR="00D5486B" w:rsidRPr="00347BC6" w:rsidRDefault="00D5486B">
      <w:pPr>
        <w:pStyle w:val="Doc-text2"/>
        <w:numPr>
          <w:ilvl w:val="0"/>
          <w:numId w:val="31"/>
        </w:numPr>
        <w:overflowPunct/>
        <w:autoSpaceDE/>
        <w:autoSpaceDN/>
        <w:adjustRightInd/>
        <w:textAlignment w:val="auto"/>
      </w:pPr>
      <w:r w:rsidRPr="00347BC6">
        <w:t>Agreed as:</w:t>
      </w:r>
    </w:p>
    <w:p w14:paraId="7ECEC2AA" w14:textId="77777777" w:rsidR="00D5486B" w:rsidRPr="00347BC6" w:rsidRDefault="00D5486B" w:rsidP="00D5486B">
      <w:pPr>
        <w:pStyle w:val="Doc-text2"/>
      </w:pPr>
      <w:r w:rsidRPr="00347BC6">
        <w:tab/>
        <w:t>“-</w:t>
      </w:r>
      <w:r w:rsidRPr="00347BC6">
        <w:tab/>
        <w:t xml:space="preserve">This field indicates the supported gap length between segments for PUSCH and PUCCH required by a UE supporting ce-ModeA-r13 or for NPUSCH required by a UE supporting UE-category-NB, for TA pre-compensation </w:t>
      </w:r>
    </w:p>
    <w:p w14:paraId="5D0EFEF9" w14:textId="77777777" w:rsidR="00D5486B" w:rsidRPr="00347BC6" w:rsidRDefault="00D5486B" w:rsidP="00D5486B">
      <w:pPr>
        <w:pStyle w:val="Doc-text2"/>
      </w:pPr>
      <w:r w:rsidRPr="00347BC6">
        <w:tab/>
        <w:t>-</w:t>
      </w:r>
      <w:r w:rsidRPr="00347BC6">
        <w:tab/>
        <w:t>This feature is only applicable if the UE supports either UE-category-NB or ce-ModeA-r13 and it also supports ntn-Connectivity-EPC-r17</w:t>
      </w:r>
    </w:p>
    <w:p w14:paraId="2358832E" w14:textId="77777777" w:rsidR="00D5486B" w:rsidRPr="00347BC6" w:rsidRDefault="00D5486B" w:rsidP="00D5486B">
      <w:pPr>
        <w:pStyle w:val="Doc-text2"/>
      </w:pPr>
      <w:r w:rsidRPr="00347BC6">
        <w:tab/>
        <w:t>-</w:t>
      </w:r>
      <w:r w:rsidRPr="00347BC6">
        <w:tab/>
        <w:t>If a UE does not include this field but includes ntn-Connectivity-EPC-r17, in case of overlapped transmission between successive uplink segments, UE shall follow the procedure specified in TS36.213”</w:t>
      </w:r>
    </w:p>
    <w:p w14:paraId="15AD44B2" w14:textId="77777777" w:rsidR="00D5486B" w:rsidRPr="00347BC6" w:rsidRDefault="00D5486B" w:rsidP="00D5486B">
      <w:pPr>
        <w:pStyle w:val="Comments"/>
      </w:pPr>
      <w:r w:rsidRPr="00347BC6">
        <w:t>Proposal 2: Changes in [4] is not pursued for Rel-17.</w:t>
      </w:r>
    </w:p>
    <w:p w14:paraId="333110FE" w14:textId="77777777" w:rsidR="00D5486B" w:rsidRPr="00347BC6" w:rsidRDefault="00D5486B">
      <w:pPr>
        <w:pStyle w:val="Doc-text2"/>
        <w:numPr>
          <w:ilvl w:val="0"/>
          <w:numId w:val="31"/>
        </w:numPr>
        <w:overflowPunct/>
        <w:autoSpaceDE/>
        <w:autoSpaceDN/>
        <w:adjustRightInd/>
        <w:textAlignment w:val="auto"/>
      </w:pPr>
      <w:r w:rsidRPr="00347BC6">
        <w:t>Agreed</w:t>
      </w:r>
    </w:p>
    <w:p w14:paraId="7C65C02E" w14:textId="77777777" w:rsidR="00D5486B" w:rsidRPr="00347BC6" w:rsidRDefault="00D5486B" w:rsidP="00D5486B">
      <w:pPr>
        <w:pStyle w:val="Comments"/>
      </w:pPr>
      <w:r w:rsidRPr="00347BC6">
        <w:t>Proposal 3:Modify the description of standalone GNSS-Location to include IoT NTN use.</w:t>
      </w:r>
    </w:p>
    <w:p w14:paraId="668A91BB" w14:textId="77777777" w:rsidR="00D5486B" w:rsidRPr="00347BC6" w:rsidRDefault="00D5486B" w:rsidP="00D5486B">
      <w:pPr>
        <w:pStyle w:val="Doc-text2"/>
      </w:pPr>
      <w:r w:rsidRPr="00347BC6">
        <w:t>-</w:t>
      </w:r>
      <w:r w:rsidRPr="00347BC6">
        <w:tab/>
        <w:t>QC thinks we should change “IOT NTN” into “eMTC NTN”</w:t>
      </w:r>
    </w:p>
    <w:p w14:paraId="6D0597DC" w14:textId="77777777" w:rsidR="00D5486B" w:rsidRPr="00347BC6" w:rsidRDefault="00D5486B">
      <w:pPr>
        <w:pStyle w:val="Doc-text2"/>
        <w:numPr>
          <w:ilvl w:val="0"/>
          <w:numId w:val="31"/>
        </w:numPr>
        <w:overflowPunct/>
        <w:autoSpaceDE/>
        <w:autoSpaceDN/>
        <w:adjustRightInd/>
        <w:textAlignment w:val="auto"/>
      </w:pPr>
      <w:r w:rsidRPr="00347BC6">
        <w:t>Agreed as “Modify the description of standalone GNSS-Location to include eMTC NTN use”</w:t>
      </w:r>
    </w:p>
    <w:p w14:paraId="0A9FC677" w14:textId="77777777" w:rsidR="00D5486B" w:rsidRPr="00347BC6" w:rsidRDefault="00D5486B" w:rsidP="00D5486B">
      <w:pPr>
        <w:pStyle w:val="Comments"/>
      </w:pPr>
      <w:r w:rsidRPr="00347BC6">
        <w:t>Proposal 4:Clarify if GNSS capability for NB-IoT is implicit with the indication of ntn-Connectivity-EPC-r17.</w:t>
      </w:r>
    </w:p>
    <w:p w14:paraId="2E8D7A4E" w14:textId="77777777" w:rsidR="00D5486B" w:rsidRPr="00347BC6" w:rsidRDefault="00D5486B">
      <w:pPr>
        <w:pStyle w:val="Doc-text2"/>
        <w:numPr>
          <w:ilvl w:val="0"/>
          <w:numId w:val="31"/>
        </w:numPr>
        <w:overflowPunct/>
        <w:autoSpaceDE/>
        <w:autoSpaceDN/>
        <w:adjustRightInd/>
        <w:textAlignment w:val="auto"/>
      </w:pPr>
      <w:r w:rsidRPr="00347BC6">
        <w:t>Agreed</w:t>
      </w:r>
    </w:p>
    <w:p w14:paraId="0499C939" w14:textId="77777777" w:rsidR="00D5486B" w:rsidRPr="00347BC6" w:rsidRDefault="00D5486B" w:rsidP="00D5486B">
      <w:pPr>
        <w:pStyle w:val="Doc-text2"/>
        <w:ind w:left="1619" w:firstLine="0"/>
      </w:pPr>
    </w:p>
    <w:p w14:paraId="1AC93CBE" w14:textId="77777777" w:rsidR="00D5486B" w:rsidRPr="00347BC6" w:rsidRDefault="00D5486B" w:rsidP="00D5486B">
      <w:pPr>
        <w:pStyle w:val="Doc-text2"/>
        <w:ind w:left="1619" w:firstLine="0"/>
      </w:pPr>
    </w:p>
    <w:p w14:paraId="352BFED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lastRenderedPageBreak/>
        <w:t>Agreements via email – from offline 108:</w:t>
      </w:r>
    </w:p>
    <w:p w14:paraId="73DD6D2D" w14:textId="77777777" w:rsidR="00D5486B" w:rsidRPr="00347BC6" w:rsidRDefault="00D5486B">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Changes in </w:t>
      </w:r>
      <w:r w:rsidRPr="00347BC6">
        <w:rPr>
          <w:rFonts w:eastAsia="SimSun"/>
          <w:lang w:eastAsia="zh-CN"/>
        </w:rPr>
        <w:t>R2-2207352</w:t>
      </w:r>
      <w:r w:rsidRPr="00347BC6">
        <w:t xml:space="preserve"> is not pursued for Rel-17.</w:t>
      </w:r>
    </w:p>
    <w:p w14:paraId="10B25215" w14:textId="77777777" w:rsidR="00D5486B" w:rsidRPr="00347BC6" w:rsidRDefault="00D5486B">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Modify the description of standalone GNSS-Location to include eMTC NTN use</w:t>
      </w:r>
    </w:p>
    <w:p w14:paraId="2403B77D" w14:textId="77777777" w:rsidR="00D5486B" w:rsidRPr="00347BC6" w:rsidRDefault="00D5486B">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Clarify if GNSS capability for NB-IoT is implicit with the indication of ntn-Connectivity-EPC-r17.</w:t>
      </w:r>
    </w:p>
    <w:p w14:paraId="3DA2F14E" w14:textId="77777777" w:rsidR="00D5486B" w:rsidRPr="00347BC6" w:rsidRDefault="00D5486B" w:rsidP="00D5486B">
      <w:pPr>
        <w:pStyle w:val="Doc-text2"/>
        <w:ind w:left="1619" w:firstLine="0"/>
      </w:pPr>
    </w:p>
    <w:p w14:paraId="2F100E56" w14:textId="77777777" w:rsidR="00D5486B" w:rsidRPr="00347BC6" w:rsidRDefault="00D5486B" w:rsidP="00D5486B">
      <w:pPr>
        <w:pStyle w:val="Doc-text2"/>
        <w:ind w:left="1619" w:firstLine="0"/>
      </w:pPr>
    </w:p>
    <w:p w14:paraId="1602BA4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 online:</w:t>
      </w:r>
    </w:p>
    <w:p w14:paraId="01B1291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w:t>
      </w:r>
      <w:r w:rsidRPr="00347BC6">
        <w:tab/>
        <w:t>Following TP is agreed for 36.306 CR.</w:t>
      </w:r>
    </w:p>
    <w:p w14:paraId="0482DF8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4.3.38.6</w:t>
      </w:r>
      <w:r w:rsidRPr="00347BC6">
        <w:tab/>
        <w:t>ntn-NeedSegmentedPrecompensationGaps-r17</w:t>
      </w:r>
    </w:p>
    <w:p w14:paraId="2BC70FE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w:t>
      </w:r>
      <w:r w:rsidRPr="00347BC6">
        <w:tab/>
        <w:t xml:space="preserve">This field indicates the supported gap length between segments for PUSCH and PUCCH required by a UE supporting ce-ModeA-r13 or for NPUSCH required by a UE supporting UE-category-NB, for TA pre-compensation </w:t>
      </w:r>
    </w:p>
    <w:p w14:paraId="0EB9B5B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w:t>
      </w:r>
      <w:r w:rsidRPr="00347BC6">
        <w:tab/>
        <w:t>This feature is only applicable if the UE supports either UE-category-NB or ce-ModeA-r13 and it also supports ntn-Connectivity-EPC-r17</w:t>
      </w:r>
    </w:p>
    <w:p w14:paraId="057C65B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w:t>
      </w:r>
      <w:r w:rsidRPr="00347BC6">
        <w:tab/>
        <w:t>If a UE does not include this field but includes ntn-Connectivity-EPC-r17, in case of overlapped transmission between successive uplink segments, UE shall follow the procedure specified in TS36.213</w:t>
      </w:r>
    </w:p>
    <w:p w14:paraId="1057CD5B" w14:textId="77777777" w:rsidR="00D5486B" w:rsidRPr="00347BC6" w:rsidRDefault="00D5486B" w:rsidP="00D5486B">
      <w:pPr>
        <w:pStyle w:val="Doc-text2"/>
        <w:ind w:left="1619" w:firstLine="0"/>
      </w:pPr>
    </w:p>
    <w:p w14:paraId="136DD50B" w14:textId="77777777" w:rsidR="00D5486B" w:rsidRPr="00347BC6" w:rsidRDefault="00D5486B" w:rsidP="00D5486B">
      <w:pPr>
        <w:pStyle w:val="Doc-text2"/>
        <w:ind w:left="1619" w:firstLine="0"/>
      </w:pPr>
    </w:p>
    <w:p w14:paraId="7792D2EF" w14:textId="77777777" w:rsidR="00D5486B" w:rsidRPr="00347BC6" w:rsidRDefault="00D5486B" w:rsidP="00D5486B">
      <w:pPr>
        <w:pStyle w:val="Doc-title"/>
      </w:pPr>
      <w:r w:rsidRPr="00347BC6">
        <w:t>R2-2208700</w:t>
      </w:r>
      <w:r w:rsidRPr="00347BC6">
        <w:tab/>
        <w:t>LS On UE capability signalling for IoT-NTN</w:t>
      </w:r>
      <w:r w:rsidRPr="00347BC6">
        <w:tab/>
        <w:t>Nokia</w:t>
      </w:r>
      <w:r w:rsidRPr="00347BC6">
        <w:tab/>
        <w:t>LS out</w:t>
      </w:r>
      <w:r w:rsidRPr="00347BC6">
        <w:tab/>
        <w:t>Rel-17</w:t>
      </w:r>
      <w:r w:rsidRPr="00347BC6">
        <w:tab/>
        <w:t>LTE_NBIOT_eMTC_NTN</w:t>
      </w:r>
      <w:r w:rsidRPr="00347BC6">
        <w:tab/>
        <w:t>To:SA2</w:t>
      </w:r>
      <w:r w:rsidRPr="00347BC6">
        <w:tab/>
        <w:t>Cc:CT1</w:t>
      </w:r>
      <w:r w:rsidRPr="00347BC6">
        <w:tab/>
        <w:t>Late</w:t>
      </w:r>
    </w:p>
    <w:p w14:paraId="56B30B67" w14:textId="77777777" w:rsidR="00D5486B" w:rsidRPr="00347BC6" w:rsidRDefault="00D5486B">
      <w:pPr>
        <w:pStyle w:val="Doc-text2"/>
        <w:numPr>
          <w:ilvl w:val="0"/>
          <w:numId w:val="31"/>
        </w:numPr>
        <w:overflowPunct/>
        <w:autoSpaceDE/>
        <w:autoSpaceDN/>
        <w:adjustRightInd/>
        <w:textAlignment w:val="auto"/>
      </w:pPr>
      <w:r w:rsidRPr="00347BC6">
        <w:t>Handled in the main session</w:t>
      </w:r>
    </w:p>
    <w:p w14:paraId="2DC9584B" w14:textId="77777777" w:rsidR="00D5486B" w:rsidRPr="00347BC6" w:rsidRDefault="00D5486B" w:rsidP="00D5486B">
      <w:pPr>
        <w:pStyle w:val="Doc-text2"/>
      </w:pPr>
    </w:p>
    <w:p w14:paraId="204D01FA" w14:textId="77777777" w:rsidR="00D5486B" w:rsidRPr="00347BC6" w:rsidRDefault="00D5486B" w:rsidP="00D5486B">
      <w:pPr>
        <w:pStyle w:val="Heading3"/>
      </w:pPr>
      <w:bookmarkStart w:id="794" w:name="_Toc113874127"/>
      <w:bookmarkStart w:id="795" w:name="_Toc113877032"/>
      <w:bookmarkStart w:id="796" w:name="_Toc115768943"/>
      <w:r w:rsidRPr="00347BC6">
        <w:t>7.2.6</w:t>
      </w:r>
      <w:r w:rsidRPr="00347BC6">
        <w:tab/>
        <w:t>Other</w:t>
      </w:r>
      <w:bookmarkEnd w:id="794"/>
      <w:bookmarkEnd w:id="795"/>
      <w:bookmarkEnd w:id="796"/>
    </w:p>
    <w:p w14:paraId="4551874C" w14:textId="77777777" w:rsidR="00D5486B" w:rsidRPr="00347BC6" w:rsidRDefault="00D5486B" w:rsidP="00D5486B">
      <w:pPr>
        <w:pStyle w:val="Doc-title"/>
      </w:pPr>
      <w:r w:rsidRPr="00347BC6">
        <w:t>R2-2208667</w:t>
      </w:r>
      <w:r w:rsidRPr="00347BC6">
        <w:tab/>
        <w:t>R17 IoT NTN stage 2 corrections</w:t>
      </w:r>
      <w:r w:rsidRPr="00347BC6">
        <w:tab/>
        <w:t>Ericsson</w:t>
      </w:r>
      <w:r w:rsidRPr="00347BC6">
        <w:tab/>
        <w:t>discussion</w:t>
      </w:r>
      <w:r w:rsidRPr="00347BC6">
        <w:tab/>
        <w:t>Rel-17</w:t>
      </w:r>
      <w:r w:rsidRPr="00347BC6">
        <w:tab/>
        <w:t>LTE_NBIOT_eMTC_NTN</w:t>
      </w:r>
    </w:p>
    <w:p w14:paraId="63C04048" w14:textId="77777777" w:rsidR="00D5486B" w:rsidRPr="00347BC6" w:rsidRDefault="00D5486B">
      <w:pPr>
        <w:pStyle w:val="Doc-text2"/>
        <w:numPr>
          <w:ilvl w:val="0"/>
          <w:numId w:val="31"/>
        </w:numPr>
        <w:overflowPunct/>
        <w:autoSpaceDE/>
        <w:autoSpaceDN/>
        <w:adjustRightInd/>
        <w:textAlignment w:val="auto"/>
      </w:pPr>
      <w:r w:rsidRPr="00347BC6">
        <w:t>Continue in offline 118</w:t>
      </w:r>
    </w:p>
    <w:p w14:paraId="616EE38B" w14:textId="77777777" w:rsidR="00D5486B" w:rsidRPr="00347BC6" w:rsidRDefault="00D5486B" w:rsidP="00D5486B">
      <w:pPr>
        <w:pStyle w:val="Doc-text2"/>
      </w:pPr>
    </w:p>
    <w:p w14:paraId="761C4015" w14:textId="77777777" w:rsidR="00D5486B" w:rsidRPr="00347BC6" w:rsidRDefault="00D5486B" w:rsidP="00D5486B">
      <w:pPr>
        <w:pStyle w:val="Doc-text2"/>
      </w:pPr>
    </w:p>
    <w:p w14:paraId="34D357BF"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[AT119-e][118][IoT-NTN] Stage-2 CR (Ericsson)</w:t>
      </w:r>
    </w:p>
    <w:p w14:paraId="2ADA0671" w14:textId="77777777" w:rsidR="00D5486B" w:rsidRPr="00347BC6" w:rsidRDefault="00D5486B" w:rsidP="00D5486B">
      <w:pPr>
        <w:pStyle w:val="EmailDiscussion2"/>
        <w:ind w:left="1619" w:firstLine="0"/>
        <w:rPr>
          <w:rFonts w:cs="Arial"/>
          <w:color w:val="000000"/>
          <w:shd w:val="clear" w:color="auto" w:fill="FFFFFF"/>
        </w:rPr>
      </w:pPr>
      <w:r w:rsidRPr="00347BC6">
        <w:rPr>
          <w:color w:val="000000" w:themeColor="text1"/>
        </w:rPr>
        <w:t>Scope: Draft</w:t>
      </w:r>
      <w:r w:rsidRPr="00347BC6">
        <w:rPr>
          <w:rFonts w:cs="Arial"/>
          <w:color w:val="000000"/>
          <w:shd w:val="clear" w:color="auto" w:fill="FFFFFF"/>
        </w:rPr>
        <w:t xml:space="preserve"> Stage-2 CR</w:t>
      </w:r>
    </w:p>
    <w:p w14:paraId="0935DE8B" w14:textId="77777777" w:rsidR="00D5486B" w:rsidRPr="00347BC6" w:rsidRDefault="00D5486B" w:rsidP="00D5486B">
      <w:pPr>
        <w:pStyle w:val="EmailDiscussion2"/>
        <w:ind w:left="1619" w:firstLine="0"/>
        <w:rPr>
          <w:color w:val="000000" w:themeColor="text1"/>
        </w:rPr>
      </w:pPr>
      <w:r w:rsidRPr="00347BC6">
        <w:rPr>
          <w:color w:val="000000" w:themeColor="text1"/>
        </w:rPr>
        <w:t>Intended outcome: Agreeable Stage-2 CR</w:t>
      </w:r>
    </w:p>
    <w:p w14:paraId="72A72487"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Thursday 2022-08-25 1000 UTC</w:t>
      </w:r>
    </w:p>
    <w:p w14:paraId="11314B6D" w14:textId="77777777" w:rsidR="00D5486B" w:rsidRPr="00347BC6" w:rsidRDefault="00D5486B" w:rsidP="00D5486B">
      <w:pPr>
        <w:pStyle w:val="EmailDiscussion2"/>
        <w:ind w:left="1619" w:firstLine="0"/>
        <w:rPr>
          <w:color w:val="000000" w:themeColor="text1"/>
        </w:rPr>
      </w:pPr>
      <w:r w:rsidRPr="00347BC6">
        <w:rPr>
          <w:color w:val="000000" w:themeColor="text1"/>
        </w:rPr>
        <w:t>Deadline (for Stage-2 CR in R2-2208762): Friday 2022-08-25 1000 UTC</w:t>
      </w:r>
    </w:p>
    <w:p w14:paraId="2B275C28" w14:textId="77777777" w:rsidR="00D5486B" w:rsidRPr="00347BC6" w:rsidRDefault="00D5486B" w:rsidP="00D5486B">
      <w:pPr>
        <w:pStyle w:val="Doc-text2"/>
      </w:pPr>
    </w:p>
    <w:p w14:paraId="20072FEB" w14:textId="77777777" w:rsidR="00D5486B" w:rsidRPr="00347BC6" w:rsidRDefault="00D5486B" w:rsidP="00D5486B">
      <w:pPr>
        <w:pStyle w:val="Heading1"/>
      </w:pPr>
      <w:bookmarkStart w:id="797" w:name="_Toc113874128"/>
      <w:bookmarkStart w:id="798" w:name="_Toc113877033"/>
      <w:bookmarkStart w:id="799" w:name="_Toc115768944"/>
      <w:r w:rsidRPr="00347BC6">
        <w:t>8</w:t>
      </w:r>
      <w:r w:rsidRPr="00347BC6">
        <w:tab/>
        <w:t>Rel-18</w:t>
      </w:r>
      <w:bookmarkEnd w:id="797"/>
      <w:bookmarkEnd w:id="798"/>
      <w:bookmarkEnd w:id="799"/>
      <w:r w:rsidRPr="00347BC6">
        <w:t xml:space="preserve"> </w:t>
      </w:r>
    </w:p>
    <w:p w14:paraId="4EC6057D" w14:textId="77777777" w:rsidR="00D5486B" w:rsidRPr="00347BC6" w:rsidRDefault="00D5486B" w:rsidP="00D5486B">
      <w:pPr>
        <w:pStyle w:val="Heading2"/>
      </w:pPr>
      <w:bookmarkStart w:id="800" w:name="_Toc113874129"/>
      <w:bookmarkStart w:id="801" w:name="_Toc113877034"/>
      <w:bookmarkStart w:id="802" w:name="_Hlk106633131"/>
      <w:bookmarkStart w:id="803" w:name="_Toc115768945"/>
      <w:r w:rsidRPr="00347BC6">
        <w:t>8.1</w:t>
      </w:r>
      <w:r w:rsidRPr="00347BC6">
        <w:tab/>
        <w:t>NR network-controlled repeaters</w:t>
      </w:r>
      <w:bookmarkEnd w:id="800"/>
      <w:bookmarkEnd w:id="801"/>
      <w:bookmarkEnd w:id="803"/>
    </w:p>
    <w:p w14:paraId="1DCD7251" w14:textId="77777777" w:rsidR="00D5486B" w:rsidRPr="00347BC6" w:rsidRDefault="00D5486B" w:rsidP="00D5486B">
      <w:pPr>
        <w:pStyle w:val="Comments"/>
      </w:pPr>
      <w:r w:rsidRPr="00347BC6">
        <w:t>(</w:t>
      </w:r>
      <w:r w:rsidRPr="00347BC6">
        <w:rPr>
          <w:rFonts w:hint="eastAsia"/>
          <w:lang w:eastAsia="ko-KR"/>
        </w:rPr>
        <w:t>FS_NR_Net</w:t>
      </w:r>
      <w:r w:rsidRPr="00347BC6">
        <w:rPr>
          <w:lang w:eastAsia="ko-KR"/>
        </w:rPr>
        <w:t>C</w:t>
      </w:r>
      <w:r w:rsidRPr="00347BC6">
        <w:rPr>
          <w:rFonts w:hint="eastAsia"/>
          <w:lang w:eastAsia="ko-KR"/>
        </w:rPr>
        <w:t>onRepeater</w:t>
      </w:r>
      <w:r w:rsidRPr="00347BC6">
        <w:t>; leading WG: RAN1; REL-18; WID: RP-221229)</w:t>
      </w:r>
    </w:p>
    <w:p w14:paraId="6DA74219" w14:textId="77777777" w:rsidR="00D5486B" w:rsidRPr="00347BC6" w:rsidRDefault="00D5486B" w:rsidP="00D5486B">
      <w:pPr>
        <w:pStyle w:val="Comments"/>
      </w:pPr>
      <w:r w:rsidRPr="00347BC6">
        <w:t>Time budget: 0.5 TU</w:t>
      </w:r>
    </w:p>
    <w:p w14:paraId="449FAD85" w14:textId="77777777" w:rsidR="00D5486B" w:rsidRPr="00347BC6" w:rsidRDefault="00D5486B" w:rsidP="00D5486B">
      <w:pPr>
        <w:pStyle w:val="Comments"/>
      </w:pPr>
      <w:r w:rsidRPr="00347BC6">
        <w:t xml:space="preserve">Tdoc Limitation: 1 tdocs </w:t>
      </w:r>
    </w:p>
    <w:bookmarkEnd w:id="802"/>
    <w:p w14:paraId="3CD0ABA5" w14:textId="77777777" w:rsidR="00D5486B" w:rsidRPr="00347BC6" w:rsidRDefault="00D5486B" w:rsidP="00D5486B">
      <w:pPr>
        <w:widowControl w:val="0"/>
        <w:tabs>
          <w:tab w:val="left" w:pos="907"/>
        </w:tabs>
        <w:spacing w:before="240" w:after="60"/>
        <w:ind w:left="907" w:hanging="907"/>
        <w:outlineLvl w:val="2"/>
        <w:rPr>
          <w:rFonts w:cs="Arial"/>
          <w:bCs/>
          <w:sz w:val="26"/>
          <w:szCs w:val="26"/>
        </w:rPr>
      </w:pPr>
      <w:r w:rsidRPr="00347BC6">
        <w:rPr>
          <w:rFonts w:cs="Arial"/>
          <w:bCs/>
          <w:sz w:val="26"/>
          <w:szCs w:val="26"/>
        </w:rPr>
        <w:t>8.1.1</w:t>
      </w:r>
      <w:r w:rsidRPr="00347BC6">
        <w:rPr>
          <w:rFonts w:cs="Arial"/>
          <w:bCs/>
          <w:sz w:val="26"/>
          <w:szCs w:val="26"/>
        </w:rPr>
        <w:tab/>
        <w:t xml:space="preserve">Organizational </w:t>
      </w:r>
    </w:p>
    <w:p w14:paraId="2C55BB19" w14:textId="77777777" w:rsidR="00D5486B" w:rsidRPr="00347BC6" w:rsidRDefault="00D5486B" w:rsidP="00D5486B">
      <w:pPr>
        <w:rPr>
          <w:i/>
          <w:noProof/>
          <w:sz w:val="18"/>
        </w:rPr>
      </w:pPr>
      <w:r w:rsidRPr="00347BC6">
        <w:rPr>
          <w:i/>
          <w:noProof/>
          <w:sz w:val="18"/>
        </w:rPr>
        <w:t>Including LSs and any rapporteur inputs.</w:t>
      </w:r>
    </w:p>
    <w:p w14:paraId="6FF785F8" w14:textId="5E7EFA22" w:rsidR="00D5486B" w:rsidRPr="00347BC6" w:rsidRDefault="00D5486B" w:rsidP="00D5486B">
      <w:pPr>
        <w:spacing w:before="60"/>
        <w:ind w:left="1259" w:hanging="1259"/>
        <w:rPr>
          <w:noProof/>
        </w:rPr>
      </w:pPr>
      <w:r w:rsidRPr="00347BC6">
        <w:t>R2-2208108</w:t>
      </w:r>
      <w:r w:rsidRPr="00347BC6">
        <w:rPr>
          <w:noProof/>
        </w:rPr>
        <w:tab/>
        <w:t>Work plan for NR network-controlled repeaters</w:t>
      </w:r>
      <w:r w:rsidRPr="00347BC6">
        <w:rPr>
          <w:noProof/>
        </w:rPr>
        <w:tab/>
        <w:t>ZTE Corporation (Rapporteur)</w:t>
      </w:r>
      <w:r w:rsidRPr="00347BC6">
        <w:rPr>
          <w:noProof/>
        </w:rPr>
        <w:tab/>
        <w:t>Work Plan</w:t>
      </w:r>
      <w:r w:rsidRPr="00347BC6">
        <w:rPr>
          <w:noProof/>
        </w:rPr>
        <w:tab/>
        <w:t>Rel-18</w:t>
      </w:r>
      <w:r w:rsidRPr="00347BC6">
        <w:rPr>
          <w:noProof/>
        </w:rPr>
        <w:tab/>
        <w:t>FS_NR_netcon_repeater</w:t>
      </w:r>
    </w:p>
    <w:p w14:paraId="05DB7DC6" w14:textId="77777777" w:rsidR="00D5486B" w:rsidRPr="00347BC6" w:rsidRDefault="00D5486B" w:rsidP="00D5486B">
      <w:pPr>
        <w:pStyle w:val="Agreement"/>
        <w:tabs>
          <w:tab w:val="clear" w:pos="1619"/>
          <w:tab w:val="clear" w:pos="9990"/>
          <w:tab w:val="num" w:pos="360"/>
        </w:tabs>
        <w:overflowPunct/>
        <w:autoSpaceDE/>
        <w:autoSpaceDN/>
        <w:adjustRightInd/>
        <w:ind w:left="0" w:firstLine="0"/>
        <w:textAlignment w:val="auto"/>
        <w:rPr>
          <w:noProof/>
        </w:rPr>
      </w:pPr>
      <w:r w:rsidRPr="00347BC6">
        <w:rPr>
          <w:noProof/>
        </w:rPr>
        <w:t>Noted</w:t>
      </w:r>
    </w:p>
    <w:p w14:paraId="5074C003" w14:textId="77777777" w:rsidR="00D5486B" w:rsidRPr="00347BC6" w:rsidRDefault="00D5486B" w:rsidP="00D5486B">
      <w:pPr>
        <w:pStyle w:val="Doc-text2"/>
      </w:pPr>
    </w:p>
    <w:p w14:paraId="29F71DF0" w14:textId="36B27F72" w:rsidR="00D5486B" w:rsidRPr="00347BC6" w:rsidRDefault="00D5486B" w:rsidP="001517BC">
      <w:pPr>
        <w:pStyle w:val="Doc-title"/>
      </w:pPr>
      <w:r w:rsidRPr="00347BC6">
        <w:t>R2-2208109</w:t>
      </w:r>
      <w:r w:rsidRPr="00347BC6">
        <w:tab/>
        <w:t>TR 38.867 on network-controlled repeaters management</w:t>
      </w:r>
      <w:r w:rsidRPr="00347BC6">
        <w:tab/>
        <w:t>ZTE Corporation (Rapporteur)</w:t>
      </w:r>
      <w:r w:rsidRPr="00347BC6">
        <w:tab/>
        <w:t>draft TR</w:t>
      </w:r>
      <w:r w:rsidRPr="00347BC6">
        <w:tab/>
        <w:t>Rel-18</w:t>
      </w:r>
      <w:r w:rsidRPr="00347BC6">
        <w:tab/>
        <w:t>38.867</w:t>
      </w:r>
      <w:r w:rsidRPr="00347BC6">
        <w:tab/>
        <w:t>0.1.0</w:t>
      </w:r>
      <w:r w:rsidRPr="00347BC6">
        <w:tab/>
        <w:t>FS_NR_netcon_repeater</w:t>
      </w:r>
    </w:p>
    <w:p w14:paraId="08445AC8" w14:textId="77777777" w:rsidR="00D5486B" w:rsidRPr="00347BC6" w:rsidRDefault="00D5486B" w:rsidP="00D5486B">
      <w:pPr>
        <w:spacing w:before="60"/>
        <w:ind w:left="1259" w:hanging="1259"/>
        <w:rPr>
          <w:noProof/>
        </w:rPr>
      </w:pPr>
    </w:p>
    <w:p w14:paraId="415B4EEC" w14:textId="77777777" w:rsidR="00D5486B" w:rsidRPr="00347BC6" w:rsidRDefault="00D5486B" w:rsidP="00D5486B">
      <w:pPr>
        <w:widowControl w:val="0"/>
        <w:tabs>
          <w:tab w:val="left" w:pos="907"/>
        </w:tabs>
        <w:spacing w:before="240" w:after="60"/>
        <w:ind w:left="907" w:hanging="907"/>
        <w:outlineLvl w:val="2"/>
        <w:rPr>
          <w:rFonts w:cs="Arial"/>
          <w:bCs/>
          <w:sz w:val="26"/>
          <w:szCs w:val="26"/>
        </w:rPr>
      </w:pPr>
      <w:r w:rsidRPr="00347BC6">
        <w:rPr>
          <w:rFonts w:cs="Arial"/>
          <w:bCs/>
          <w:sz w:val="26"/>
          <w:szCs w:val="26"/>
        </w:rPr>
        <w:t>8.1.2</w:t>
      </w:r>
      <w:r w:rsidRPr="00347BC6">
        <w:rPr>
          <w:rFonts w:cs="Arial"/>
          <w:bCs/>
          <w:sz w:val="26"/>
          <w:szCs w:val="26"/>
        </w:rPr>
        <w:tab/>
        <w:t>General</w:t>
      </w:r>
    </w:p>
    <w:p w14:paraId="66EF8A46" w14:textId="77777777" w:rsidR="00D5486B" w:rsidRPr="00347BC6" w:rsidRDefault="00D5486B" w:rsidP="00D5486B">
      <w:pPr>
        <w:rPr>
          <w:i/>
          <w:noProof/>
          <w:sz w:val="18"/>
        </w:rPr>
      </w:pPr>
      <w:r w:rsidRPr="00347BC6">
        <w:rPr>
          <w:i/>
          <w:noProof/>
          <w:sz w:val="18"/>
        </w:rPr>
        <w:t xml:space="preserve">Including Identification and authorization of network-controlled repeaters. </w:t>
      </w:r>
    </w:p>
    <w:p w14:paraId="0E9897C5" w14:textId="77777777" w:rsidR="00D5486B" w:rsidRPr="00347BC6" w:rsidRDefault="00D5486B" w:rsidP="00D5486B"/>
    <w:p w14:paraId="0F03091B" w14:textId="16DA8A49" w:rsidR="00D5486B" w:rsidRPr="001517BC" w:rsidRDefault="00D5486B" w:rsidP="001517BC">
      <w:pPr>
        <w:pStyle w:val="Doc-title"/>
      </w:pPr>
      <w:r w:rsidRPr="001517BC">
        <w:lastRenderedPageBreak/>
        <w:t>R2-2208886</w:t>
      </w:r>
      <w:r w:rsidRPr="001517BC">
        <w:tab/>
        <w:t>[Pre119-e][701][NCR] Summary of AI 8.1 network-controlled repeaters ZTE (rapporteur)</w:t>
      </w:r>
    </w:p>
    <w:p w14:paraId="02810E8E" w14:textId="77777777" w:rsidR="00D5486B" w:rsidRPr="00347BC6" w:rsidRDefault="00D5486B" w:rsidP="00D5486B">
      <w:pPr>
        <w:rPr>
          <w:rFonts w:asciiTheme="minorBidi" w:hAnsiTheme="minorBidi"/>
          <w:lang w:val="en-US"/>
        </w:rPr>
      </w:pPr>
    </w:p>
    <w:p w14:paraId="2C18047A" w14:textId="77777777" w:rsidR="00D5486B" w:rsidRPr="00347BC6" w:rsidRDefault="00D5486B" w:rsidP="00D5486B">
      <w:pPr>
        <w:rPr>
          <w:rFonts w:asciiTheme="minorBidi" w:hAnsiTheme="minorBidi"/>
          <w:lang w:val="en-US"/>
        </w:rPr>
      </w:pPr>
      <w:r w:rsidRPr="00347BC6">
        <w:rPr>
          <w:rFonts w:asciiTheme="minorBidi" w:hAnsiTheme="minorBidi"/>
          <w:lang w:val="en-US"/>
        </w:rPr>
        <w:t>ZTE: RAN2 and RAN3 discuss the same objectives. RAN3 agreed to capture all the 4 solutions in the TR. RAN3 agreed to rename the solutions as proposed below. RAN3 are discussing LS to SA3 and SA5.</w:t>
      </w:r>
    </w:p>
    <w:p w14:paraId="30707A37" w14:textId="77777777" w:rsidR="00D5486B" w:rsidRPr="00347BC6" w:rsidRDefault="00D5486B" w:rsidP="00D5486B">
      <w:pPr>
        <w:rPr>
          <w:rFonts w:asciiTheme="minorBidi" w:hAnsiTheme="minorBidi"/>
          <w:lang w:val="en-US"/>
        </w:rPr>
      </w:pPr>
    </w:p>
    <w:p w14:paraId="660D5BCE" w14:textId="77777777" w:rsidR="00D5486B" w:rsidRPr="00347BC6" w:rsidRDefault="00D5486B" w:rsidP="00D5486B">
      <w:pPr>
        <w:rPr>
          <w:rFonts w:asciiTheme="minorBidi" w:hAnsiTheme="minorBidi"/>
          <w:bCs/>
        </w:rPr>
      </w:pPr>
      <w:r w:rsidRPr="00347BC6">
        <w:rPr>
          <w:rFonts w:asciiTheme="minorBidi" w:hAnsiTheme="minorBidi"/>
          <w:bCs/>
        </w:rPr>
        <w:t>Proposal 1: The NCR-MT performs NCR identification and authorization on behalf of the entire NCR.</w:t>
      </w:r>
    </w:p>
    <w:p w14:paraId="2987E726" w14:textId="77777777" w:rsidR="00D5486B" w:rsidRPr="00347BC6" w:rsidRDefault="00D5486B" w:rsidP="00D5486B">
      <w:pPr>
        <w:rPr>
          <w:rFonts w:asciiTheme="minorBidi" w:hAnsiTheme="minorBidi"/>
          <w:bCs/>
        </w:rPr>
      </w:pPr>
      <w:r w:rsidRPr="00347BC6">
        <w:rPr>
          <w:rFonts w:asciiTheme="minorBidi" w:hAnsiTheme="minorBidi"/>
          <w:bCs/>
        </w:rPr>
        <w:t>Vodafone: OK on the high level.</w:t>
      </w:r>
    </w:p>
    <w:p w14:paraId="5DBB5333" w14:textId="77777777" w:rsidR="00D5486B" w:rsidRPr="00347BC6" w:rsidRDefault="00D5486B" w:rsidP="00D5486B">
      <w:pPr>
        <w:rPr>
          <w:rFonts w:asciiTheme="minorBidi" w:hAnsiTheme="minorBidi"/>
          <w:bCs/>
        </w:rPr>
      </w:pPr>
      <w:r w:rsidRPr="00347BC6">
        <w:rPr>
          <w:rFonts w:asciiTheme="minorBidi" w:hAnsiTheme="minorBidi"/>
          <w:bCs/>
        </w:rPr>
        <w:t>ZTE: the intention is: we have two parts in NCR node, NCR-MT And NCR-forwarding and the intention is that in this discussion we do not consider NCR-forwarding.</w:t>
      </w:r>
    </w:p>
    <w:p w14:paraId="7673C6C8" w14:textId="77777777" w:rsidR="00D5486B" w:rsidRPr="00347BC6" w:rsidRDefault="00D5486B" w:rsidP="00D5486B">
      <w:pPr>
        <w:rPr>
          <w:rFonts w:asciiTheme="minorBidi" w:hAnsiTheme="minorBidi"/>
          <w:bCs/>
        </w:rPr>
      </w:pPr>
    </w:p>
    <w:p w14:paraId="529DDF24" w14:textId="77777777" w:rsidR="00D5486B" w:rsidRPr="00347BC6" w:rsidRDefault="00D5486B" w:rsidP="00D5486B">
      <w:pPr>
        <w:pStyle w:val="Agreement"/>
        <w:tabs>
          <w:tab w:val="clear" w:pos="1619"/>
          <w:tab w:val="clear" w:pos="9990"/>
          <w:tab w:val="num" w:pos="360"/>
        </w:tabs>
        <w:overflowPunct/>
        <w:autoSpaceDE/>
        <w:autoSpaceDN/>
        <w:adjustRightInd/>
        <w:ind w:left="0" w:firstLine="0"/>
        <w:textAlignment w:val="auto"/>
      </w:pPr>
      <w:r w:rsidRPr="00347BC6">
        <w:rPr>
          <w:rFonts w:asciiTheme="minorBidi" w:hAnsiTheme="minorBidi"/>
          <w:b w:val="0"/>
          <w:bCs/>
          <w:lang w:bidi="he-IL"/>
        </w:rPr>
        <w:t>The NCR-MT performs NCR identification and authorization on behalf of the entire NCR.</w:t>
      </w:r>
    </w:p>
    <w:p w14:paraId="0D8644EB" w14:textId="77777777" w:rsidR="00D5486B" w:rsidRPr="00347BC6" w:rsidRDefault="00D5486B" w:rsidP="00D5486B">
      <w:pPr>
        <w:rPr>
          <w:rFonts w:asciiTheme="minorBidi" w:hAnsiTheme="minorBidi"/>
          <w:bCs/>
        </w:rPr>
      </w:pPr>
    </w:p>
    <w:p w14:paraId="730EA0DE" w14:textId="77777777" w:rsidR="00D5486B" w:rsidRPr="00347BC6" w:rsidRDefault="00D5486B" w:rsidP="00D5486B">
      <w:pPr>
        <w:rPr>
          <w:rFonts w:asciiTheme="minorBidi" w:hAnsiTheme="minorBidi"/>
          <w:bCs/>
        </w:rPr>
      </w:pPr>
      <w:r w:rsidRPr="00347BC6">
        <w:rPr>
          <w:rFonts w:asciiTheme="minorBidi" w:hAnsiTheme="minorBidi"/>
          <w:bCs/>
        </w:rPr>
        <w:t>Proposal 2: Solution 1 includes:</w:t>
      </w:r>
    </w:p>
    <w:p w14:paraId="133E5904" w14:textId="77777777" w:rsidR="00D5486B" w:rsidRPr="00347BC6" w:rsidRDefault="00D5486B">
      <w:pPr>
        <w:numPr>
          <w:ilvl w:val="1"/>
          <w:numId w:val="109"/>
        </w:numPr>
        <w:overflowPunct/>
        <w:autoSpaceDE/>
        <w:autoSpaceDN/>
        <w:adjustRightInd/>
        <w:spacing w:before="0"/>
        <w:textAlignment w:val="auto"/>
        <w:rPr>
          <w:rFonts w:asciiTheme="minorBidi" w:hAnsiTheme="minorBidi"/>
          <w:bCs/>
        </w:rPr>
      </w:pPr>
      <w:r w:rsidRPr="00347BC6">
        <w:rPr>
          <w:rFonts w:asciiTheme="minorBidi" w:hAnsiTheme="minorBidi" w:hint="eastAsia"/>
          <w:bCs/>
        </w:rPr>
        <w:t>N</w:t>
      </w:r>
      <w:r w:rsidRPr="00347BC6">
        <w:rPr>
          <w:rFonts w:asciiTheme="minorBidi" w:hAnsiTheme="minorBidi"/>
          <w:bCs/>
        </w:rPr>
        <w:t>CR-MT accesses the network as a legacy UE, and CN authenticates the NCR-MT based on Rel-15 procedures;</w:t>
      </w:r>
    </w:p>
    <w:p w14:paraId="59E9A560" w14:textId="77777777" w:rsidR="00D5486B" w:rsidRPr="00347BC6" w:rsidRDefault="00D5486B">
      <w:pPr>
        <w:numPr>
          <w:ilvl w:val="1"/>
          <w:numId w:val="109"/>
        </w:numPr>
        <w:overflowPunct/>
        <w:autoSpaceDE/>
        <w:autoSpaceDN/>
        <w:adjustRightInd/>
        <w:spacing w:before="0"/>
        <w:textAlignment w:val="auto"/>
        <w:rPr>
          <w:rFonts w:asciiTheme="minorBidi" w:hAnsiTheme="minorBidi"/>
          <w:bCs/>
        </w:rPr>
      </w:pPr>
      <w:r w:rsidRPr="00347BC6">
        <w:rPr>
          <w:rFonts w:asciiTheme="minorBidi" w:hAnsiTheme="minorBidi"/>
          <w:bCs/>
        </w:rPr>
        <w:t>NCR-MT indicates NCR-support via Msg5+capability or UE radio capability;</w:t>
      </w:r>
    </w:p>
    <w:p w14:paraId="737A332E" w14:textId="77777777" w:rsidR="00D5486B" w:rsidRPr="00347BC6" w:rsidRDefault="00D5486B">
      <w:pPr>
        <w:numPr>
          <w:ilvl w:val="1"/>
          <w:numId w:val="109"/>
        </w:numPr>
        <w:overflowPunct/>
        <w:autoSpaceDE/>
        <w:autoSpaceDN/>
        <w:adjustRightInd/>
        <w:spacing w:before="0"/>
        <w:textAlignment w:val="auto"/>
        <w:rPr>
          <w:rFonts w:asciiTheme="minorBidi" w:hAnsiTheme="minorBidi"/>
          <w:bCs/>
        </w:rPr>
      </w:pPr>
      <w:r w:rsidRPr="00347BC6">
        <w:rPr>
          <w:rFonts w:asciiTheme="minorBidi" w:hAnsiTheme="minorBidi"/>
          <w:bCs/>
        </w:rPr>
        <w:t>Secure NCR validation by RAN may be considered based on SA3 reply to RAN3 LS.</w:t>
      </w:r>
    </w:p>
    <w:p w14:paraId="320A6DB6" w14:textId="77777777" w:rsidR="00D5486B" w:rsidRPr="00347BC6" w:rsidRDefault="00D5486B" w:rsidP="00D5486B">
      <w:pPr>
        <w:rPr>
          <w:rFonts w:asciiTheme="minorBidi" w:hAnsiTheme="minorBidi"/>
          <w:bCs/>
        </w:rPr>
      </w:pPr>
    </w:p>
    <w:p w14:paraId="551FBEA6" w14:textId="77777777" w:rsidR="00D5486B" w:rsidRPr="00347BC6" w:rsidRDefault="00D5486B" w:rsidP="00D5486B">
      <w:pPr>
        <w:rPr>
          <w:rFonts w:asciiTheme="minorBidi" w:hAnsiTheme="minorBidi"/>
          <w:bCs/>
        </w:rPr>
      </w:pPr>
      <w:r w:rsidRPr="00347BC6">
        <w:rPr>
          <w:rFonts w:asciiTheme="minorBidi" w:hAnsiTheme="minorBidi"/>
          <w:bCs/>
        </w:rPr>
        <w:t>E///: about the 2</w:t>
      </w:r>
      <w:r w:rsidRPr="00347BC6">
        <w:rPr>
          <w:rFonts w:asciiTheme="minorBidi" w:hAnsiTheme="minorBidi"/>
          <w:bCs/>
          <w:vertAlign w:val="superscript"/>
        </w:rPr>
        <w:t>nd</w:t>
      </w:r>
      <w:r w:rsidRPr="00347BC6">
        <w:rPr>
          <w:rFonts w:asciiTheme="minorBidi" w:hAnsiTheme="minorBidi"/>
          <w:bCs/>
        </w:rPr>
        <w:t xml:space="preserve"> line, does it mean if we end up with indication in msg5 we will not NCR capabilities; we believe NCR capabilities would need to be defined anyway. </w:t>
      </w:r>
    </w:p>
    <w:p w14:paraId="3DE1D6D9" w14:textId="77777777" w:rsidR="00D5486B" w:rsidRPr="00347BC6" w:rsidRDefault="00D5486B" w:rsidP="00D5486B">
      <w:pPr>
        <w:rPr>
          <w:rFonts w:asciiTheme="minorBidi" w:hAnsiTheme="minorBidi"/>
          <w:bCs/>
        </w:rPr>
      </w:pPr>
      <w:r w:rsidRPr="00347BC6">
        <w:rPr>
          <w:rFonts w:asciiTheme="minorBidi" w:hAnsiTheme="minorBidi"/>
          <w:bCs/>
        </w:rPr>
        <w:t>ZTE: the intention is not to preclude NCR capabilities regardless of the option selected.</w:t>
      </w:r>
    </w:p>
    <w:p w14:paraId="1BFC15EE" w14:textId="77777777" w:rsidR="00D5486B" w:rsidRPr="00347BC6" w:rsidRDefault="00D5486B" w:rsidP="00D5486B">
      <w:pPr>
        <w:rPr>
          <w:rFonts w:asciiTheme="minorBidi" w:hAnsiTheme="minorBidi"/>
          <w:bCs/>
        </w:rPr>
      </w:pPr>
      <w:r w:rsidRPr="00347BC6">
        <w:rPr>
          <w:rFonts w:asciiTheme="minorBidi" w:hAnsiTheme="minorBidi"/>
          <w:bCs/>
        </w:rPr>
        <w:t>RAN2 understand that NCR capabilities would need to be defined regardless.</w:t>
      </w:r>
    </w:p>
    <w:p w14:paraId="30E20FCC" w14:textId="77777777" w:rsidR="00D5486B" w:rsidRPr="00347BC6" w:rsidRDefault="00D5486B" w:rsidP="00D5486B">
      <w:pPr>
        <w:rPr>
          <w:rFonts w:asciiTheme="minorBidi" w:hAnsiTheme="minorBidi"/>
          <w:bCs/>
        </w:rPr>
      </w:pPr>
      <w:r w:rsidRPr="00347BC6">
        <w:rPr>
          <w:rFonts w:asciiTheme="minorBidi" w:hAnsiTheme="minorBidi"/>
          <w:bCs/>
        </w:rPr>
        <w:t xml:space="preserve">HW: “secure NCR validation” is unclear, should be “NCR authorization”. All solutions should be feasible, but NCR authorization in solution 1 as discussed in RAN1 is optional. Without authorization is solution is not complete. </w:t>
      </w:r>
    </w:p>
    <w:p w14:paraId="6B84D1C2" w14:textId="77777777" w:rsidR="00D5486B" w:rsidRPr="00347BC6" w:rsidRDefault="00D5486B" w:rsidP="00D5486B">
      <w:pPr>
        <w:rPr>
          <w:rFonts w:asciiTheme="minorBidi" w:hAnsiTheme="minorBidi"/>
          <w:bCs/>
        </w:rPr>
      </w:pPr>
      <w:r w:rsidRPr="00347BC6">
        <w:rPr>
          <w:rFonts w:asciiTheme="minorBidi" w:hAnsiTheme="minorBidi"/>
          <w:bCs/>
        </w:rPr>
        <w:t xml:space="preserve">ZTE: the term “validation” is about the language for the LS to SA3, we believe that RAN3 made the last step optional based on comments from operators who believe the operator deploying NCR can address the security. Also, the network can authorize NCR based on legacy procedures. </w:t>
      </w:r>
    </w:p>
    <w:p w14:paraId="616FF8B5" w14:textId="77777777" w:rsidR="00D5486B" w:rsidRPr="00347BC6" w:rsidRDefault="00D5486B" w:rsidP="00D5486B">
      <w:pPr>
        <w:rPr>
          <w:rFonts w:asciiTheme="minorBidi" w:hAnsiTheme="minorBidi"/>
          <w:bCs/>
        </w:rPr>
      </w:pPr>
      <w:r w:rsidRPr="00347BC6">
        <w:rPr>
          <w:rFonts w:asciiTheme="minorBidi" w:hAnsiTheme="minorBidi"/>
          <w:bCs/>
        </w:rPr>
        <w:t>Nokia: agree with HW. Our understanding of RAN3 discussions is different, we believe there are potential security issues, which is why the LS to SA3 is sent. As of now we don’t know if the solution is feasible and secure, the current wording does not reflect that.</w:t>
      </w:r>
    </w:p>
    <w:p w14:paraId="1FA53410" w14:textId="77777777" w:rsidR="00D5486B" w:rsidRPr="00347BC6" w:rsidRDefault="00D5486B" w:rsidP="00D5486B">
      <w:pPr>
        <w:rPr>
          <w:rFonts w:asciiTheme="minorBidi" w:hAnsiTheme="minorBidi"/>
          <w:bCs/>
        </w:rPr>
      </w:pPr>
      <w:r w:rsidRPr="00347BC6">
        <w:rPr>
          <w:rFonts w:asciiTheme="minorBidi" w:hAnsiTheme="minorBidi"/>
          <w:bCs/>
        </w:rPr>
        <w:t>Vodafone: agree with Nokia. The “validation” part is not clear.</w:t>
      </w:r>
    </w:p>
    <w:p w14:paraId="1FCB0A67" w14:textId="77777777" w:rsidR="00D5486B" w:rsidRPr="00347BC6" w:rsidRDefault="00D5486B" w:rsidP="00D5486B">
      <w:pPr>
        <w:rPr>
          <w:rFonts w:asciiTheme="minorBidi" w:hAnsiTheme="minorBidi"/>
          <w:bCs/>
        </w:rPr>
      </w:pPr>
      <w:r w:rsidRPr="00347BC6">
        <w:rPr>
          <w:rFonts w:asciiTheme="minorBidi" w:hAnsiTheme="minorBidi"/>
          <w:bCs/>
        </w:rPr>
        <w:t>Sony: we think this is not entirely SA3 issue, e.g. how the credentials are transferred is in RAN2 domain.</w:t>
      </w:r>
    </w:p>
    <w:p w14:paraId="4B5ADAEC" w14:textId="77777777" w:rsidR="00D5486B" w:rsidRPr="00347BC6" w:rsidRDefault="00D5486B" w:rsidP="00D5486B">
      <w:pPr>
        <w:rPr>
          <w:rFonts w:asciiTheme="minorBidi" w:hAnsiTheme="minorBidi"/>
          <w:bCs/>
        </w:rPr>
      </w:pPr>
      <w:r w:rsidRPr="00347BC6">
        <w:rPr>
          <w:rFonts w:asciiTheme="minorBidi" w:hAnsiTheme="minorBidi"/>
          <w:bCs/>
        </w:rPr>
        <w:t xml:space="preserve">ZTE: we suggest to define NCR validation based on assistance information, after NCR establishes Uu interface it transfers assistance information in RRC after security has been established. </w:t>
      </w:r>
    </w:p>
    <w:p w14:paraId="778D70D7" w14:textId="77777777" w:rsidR="00D5486B" w:rsidRPr="00347BC6" w:rsidRDefault="00D5486B" w:rsidP="00D5486B">
      <w:pPr>
        <w:rPr>
          <w:rFonts w:asciiTheme="minorBidi" w:hAnsiTheme="minorBidi"/>
          <w:bCs/>
        </w:rPr>
      </w:pPr>
      <w:r w:rsidRPr="00347BC6">
        <w:rPr>
          <w:rFonts w:asciiTheme="minorBidi" w:hAnsiTheme="minorBidi"/>
          <w:bCs/>
        </w:rPr>
        <w:t xml:space="preserve">Apple: we are generally fine with the solution description. This solution assumes gNB has been preconfigured with credentials by OAM, so we think SA5 should be involved. </w:t>
      </w:r>
    </w:p>
    <w:p w14:paraId="082ED189" w14:textId="77777777" w:rsidR="00D5486B" w:rsidRPr="00347BC6" w:rsidRDefault="00D5486B" w:rsidP="00D5486B">
      <w:pPr>
        <w:rPr>
          <w:rFonts w:asciiTheme="minorBidi" w:hAnsiTheme="minorBidi"/>
          <w:bCs/>
        </w:rPr>
      </w:pPr>
      <w:r w:rsidRPr="00347BC6">
        <w:rPr>
          <w:rFonts w:asciiTheme="minorBidi" w:hAnsiTheme="minorBidi"/>
          <w:bCs/>
        </w:rPr>
        <w:t>ZTE: this OAM functionality is no different from the typical OAM operation.</w:t>
      </w:r>
    </w:p>
    <w:p w14:paraId="072917C4" w14:textId="77777777" w:rsidR="00D5486B" w:rsidRPr="00347BC6" w:rsidRDefault="00D5486B" w:rsidP="00D5486B">
      <w:pPr>
        <w:rPr>
          <w:rFonts w:asciiTheme="minorBidi" w:hAnsiTheme="minorBidi"/>
          <w:bCs/>
        </w:rPr>
      </w:pPr>
      <w:r w:rsidRPr="00347BC6">
        <w:rPr>
          <w:rFonts w:asciiTheme="minorBidi" w:hAnsiTheme="minorBidi"/>
          <w:bCs/>
        </w:rPr>
        <w:t>Intel: agree with ZTE on OAM, this can be captured in the solution description. Suggest to revise bullet 3</w:t>
      </w:r>
      <w:r w:rsidRPr="00347BC6">
        <w:rPr>
          <w:rFonts w:asciiTheme="minorBidi" w:hAnsiTheme="minorBidi"/>
          <w:bCs/>
          <w:vertAlign w:val="superscript"/>
        </w:rPr>
        <w:t>rd</w:t>
      </w:r>
      <w:r w:rsidRPr="00347BC6">
        <w:rPr>
          <w:rFonts w:asciiTheme="minorBidi" w:hAnsiTheme="minorBidi"/>
          <w:bCs/>
        </w:rPr>
        <w:t xml:space="preserve"> saying the solution may need to be refined based on SA3 reply. </w:t>
      </w:r>
    </w:p>
    <w:p w14:paraId="4E816702" w14:textId="77777777" w:rsidR="00D5486B" w:rsidRPr="00347BC6" w:rsidRDefault="00D5486B" w:rsidP="00D5486B">
      <w:pPr>
        <w:rPr>
          <w:rFonts w:asciiTheme="minorBidi" w:hAnsiTheme="minorBidi"/>
          <w:bCs/>
        </w:rPr>
      </w:pPr>
      <w:r w:rsidRPr="00347BC6">
        <w:rPr>
          <w:rFonts w:asciiTheme="minorBidi" w:hAnsiTheme="minorBidi"/>
          <w:bCs/>
        </w:rPr>
        <w:t>Samsung: we are broadly OK with the solution description. Our concern is that RAN3 is having the same discussion. Suggest to agree the proposal or to leave it to RAN3.</w:t>
      </w:r>
    </w:p>
    <w:p w14:paraId="5559A964" w14:textId="77777777" w:rsidR="00D5486B" w:rsidRPr="00347BC6" w:rsidRDefault="00D5486B" w:rsidP="00D5486B">
      <w:pPr>
        <w:rPr>
          <w:rFonts w:asciiTheme="minorBidi" w:hAnsiTheme="minorBidi"/>
          <w:bCs/>
        </w:rPr>
      </w:pPr>
    </w:p>
    <w:p w14:paraId="6BC45038" w14:textId="77777777" w:rsidR="00D5486B" w:rsidRPr="00347BC6" w:rsidRDefault="00D5486B" w:rsidP="00D5486B">
      <w:pPr>
        <w:rPr>
          <w:rFonts w:asciiTheme="minorBidi" w:hAnsiTheme="minorBidi"/>
          <w:bCs/>
        </w:rPr>
      </w:pPr>
      <w:r w:rsidRPr="00347BC6">
        <w:rPr>
          <w:rFonts w:asciiTheme="minorBidi" w:hAnsiTheme="minorBidi"/>
          <w:bCs/>
        </w:rPr>
        <w:t>Chair: shall we capture this solution or leave it to RAN3?</w:t>
      </w:r>
    </w:p>
    <w:p w14:paraId="65466DF3" w14:textId="77777777" w:rsidR="00D5486B" w:rsidRPr="00347BC6" w:rsidRDefault="00D5486B" w:rsidP="00D5486B">
      <w:pPr>
        <w:rPr>
          <w:rFonts w:asciiTheme="minorBidi" w:hAnsiTheme="minorBidi"/>
          <w:bCs/>
        </w:rPr>
      </w:pPr>
      <w:r w:rsidRPr="00347BC6">
        <w:rPr>
          <w:rFonts w:asciiTheme="minorBidi" w:hAnsiTheme="minorBidi"/>
          <w:bCs/>
        </w:rPr>
        <w:t>E///: how we proceed with TPs from different WGs?</w:t>
      </w:r>
    </w:p>
    <w:p w14:paraId="59F4FBFC" w14:textId="77777777" w:rsidR="00D5486B" w:rsidRPr="00347BC6" w:rsidRDefault="00D5486B" w:rsidP="00D5486B">
      <w:pPr>
        <w:rPr>
          <w:rFonts w:asciiTheme="minorBidi" w:hAnsiTheme="minorBidi"/>
          <w:bCs/>
        </w:rPr>
      </w:pPr>
      <w:r w:rsidRPr="00347BC6">
        <w:rPr>
          <w:rFonts w:asciiTheme="minorBidi" w:hAnsiTheme="minorBidi"/>
          <w:bCs/>
        </w:rPr>
        <w:t>ZTE: the overall procedure is being discussed in RAN3, RAN2 should focus on Uu interface.</w:t>
      </w:r>
    </w:p>
    <w:p w14:paraId="2673E44A" w14:textId="77777777" w:rsidR="00D5486B" w:rsidRPr="00347BC6" w:rsidRDefault="00D5486B" w:rsidP="00D5486B">
      <w:pPr>
        <w:rPr>
          <w:rFonts w:asciiTheme="minorBidi" w:hAnsiTheme="minorBidi"/>
          <w:bCs/>
        </w:rPr>
      </w:pPr>
    </w:p>
    <w:p w14:paraId="4709BA62" w14:textId="77777777" w:rsidR="00D5486B" w:rsidRPr="00347BC6" w:rsidRDefault="00D5486B" w:rsidP="00D5486B">
      <w:pPr>
        <w:rPr>
          <w:rFonts w:asciiTheme="minorBidi" w:hAnsiTheme="minorBidi"/>
          <w:bCs/>
        </w:rPr>
      </w:pPr>
      <w:r w:rsidRPr="00347BC6">
        <w:rPr>
          <w:rFonts w:asciiTheme="minorBidi" w:hAnsiTheme="minorBidi"/>
          <w:bCs/>
        </w:rPr>
        <w:t xml:space="preserve">Chair: we wait for RAN3 to endorse their TPs on Wed, and we use them as the baseline. </w:t>
      </w:r>
    </w:p>
    <w:p w14:paraId="5B4010B9" w14:textId="77777777" w:rsidR="00D5486B" w:rsidRPr="00347BC6" w:rsidRDefault="00D5486B" w:rsidP="00D5486B">
      <w:pPr>
        <w:rPr>
          <w:rFonts w:asciiTheme="minorBidi" w:hAnsiTheme="minorBidi"/>
          <w:bCs/>
        </w:rPr>
      </w:pPr>
    </w:p>
    <w:p w14:paraId="43CE8237" w14:textId="77777777" w:rsidR="00D5486B" w:rsidRPr="00347BC6" w:rsidRDefault="00D5486B" w:rsidP="00D5486B">
      <w:pPr>
        <w:rPr>
          <w:rFonts w:asciiTheme="minorBidi" w:hAnsiTheme="minorBidi"/>
          <w:bCs/>
        </w:rPr>
      </w:pPr>
      <w:r w:rsidRPr="00347BC6">
        <w:rPr>
          <w:rFonts w:asciiTheme="minorBidi" w:hAnsiTheme="minorBidi"/>
          <w:bCs/>
        </w:rPr>
        <w:t>ZTE: RAN3 may only be available on Thu.</w:t>
      </w:r>
    </w:p>
    <w:p w14:paraId="64665F3B" w14:textId="77777777" w:rsidR="00D5486B" w:rsidRPr="00347BC6" w:rsidRDefault="00D5486B" w:rsidP="00D5486B">
      <w:pPr>
        <w:rPr>
          <w:rFonts w:asciiTheme="minorBidi" w:hAnsiTheme="minorBidi"/>
          <w:bCs/>
        </w:rPr>
      </w:pPr>
    </w:p>
    <w:p w14:paraId="46603FD0" w14:textId="77777777" w:rsidR="00D5486B" w:rsidRPr="00347BC6" w:rsidRDefault="00D5486B" w:rsidP="00D5486B">
      <w:pPr>
        <w:pStyle w:val="Agreement"/>
        <w:tabs>
          <w:tab w:val="clear" w:pos="1619"/>
          <w:tab w:val="clear" w:pos="9990"/>
          <w:tab w:val="num" w:pos="360"/>
        </w:tabs>
        <w:overflowPunct/>
        <w:autoSpaceDE/>
        <w:autoSpaceDN/>
        <w:adjustRightInd/>
        <w:ind w:left="0" w:firstLine="0"/>
        <w:textAlignment w:val="auto"/>
      </w:pPr>
      <w:r w:rsidRPr="00347BC6">
        <w:t>Capture RAN2 aspects of solution 1 in TR (leave out the 3</w:t>
      </w:r>
      <w:r w:rsidRPr="00347BC6">
        <w:rPr>
          <w:vertAlign w:val="superscript"/>
        </w:rPr>
        <w:t>rd</w:t>
      </w:r>
      <w:r w:rsidRPr="00347BC6">
        <w:t xml:space="preserve"> bullet, feasibility is conditional on SA3 reply) </w:t>
      </w:r>
    </w:p>
    <w:p w14:paraId="757CDF2F" w14:textId="77777777" w:rsidR="00D5486B" w:rsidRPr="00347BC6" w:rsidRDefault="00D5486B" w:rsidP="00D5486B">
      <w:pPr>
        <w:rPr>
          <w:rFonts w:asciiTheme="minorBidi" w:hAnsiTheme="minorBidi"/>
          <w:bCs/>
        </w:rPr>
      </w:pPr>
    </w:p>
    <w:p w14:paraId="528AF8FF" w14:textId="77777777" w:rsidR="00D5486B" w:rsidRPr="00347BC6" w:rsidRDefault="00D5486B" w:rsidP="00D5486B">
      <w:pPr>
        <w:rPr>
          <w:rFonts w:asciiTheme="minorBidi" w:hAnsiTheme="minorBidi"/>
          <w:bCs/>
        </w:rPr>
      </w:pPr>
      <w:r w:rsidRPr="00347BC6">
        <w:rPr>
          <w:rFonts w:asciiTheme="minorBidi" w:hAnsiTheme="minorBidi"/>
          <w:bCs/>
        </w:rPr>
        <w:t xml:space="preserve">Proposal 3: Solution 2 includes: </w:t>
      </w:r>
    </w:p>
    <w:p w14:paraId="387F3045" w14:textId="77777777" w:rsidR="00D5486B" w:rsidRPr="00347BC6" w:rsidRDefault="00D5486B">
      <w:pPr>
        <w:numPr>
          <w:ilvl w:val="1"/>
          <w:numId w:val="108"/>
        </w:numPr>
        <w:overflowPunct/>
        <w:autoSpaceDE/>
        <w:autoSpaceDN/>
        <w:adjustRightInd/>
        <w:spacing w:before="0"/>
        <w:textAlignment w:val="auto"/>
        <w:rPr>
          <w:rFonts w:asciiTheme="minorBidi" w:hAnsiTheme="minorBidi"/>
          <w:bCs/>
        </w:rPr>
      </w:pPr>
      <w:r w:rsidRPr="00347BC6">
        <w:rPr>
          <w:rFonts w:asciiTheme="minorBidi" w:hAnsiTheme="minorBidi"/>
          <w:bCs/>
          <w:lang w:val="en-US"/>
        </w:rPr>
        <w:t>NCR-MT establishes RRC connection based on legacy Uu procedure, where the RRC connection is not security-protected.</w:t>
      </w:r>
    </w:p>
    <w:p w14:paraId="026B948C" w14:textId="77777777" w:rsidR="00D5486B" w:rsidRPr="00347BC6" w:rsidRDefault="00D5486B">
      <w:pPr>
        <w:numPr>
          <w:ilvl w:val="1"/>
          <w:numId w:val="108"/>
        </w:numPr>
        <w:overflowPunct/>
        <w:autoSpaceDE/>
        <w:autoSpaceDN/>
        <w:adjustRightInd/>
        <w:spacing w:before="0"/>
        <w:textAlignment w:val="auto"/>
        <w:rPr>
          <w:rFonts w:asciiTheme="minorBidi" w:hAnsiTheme="minorBidi"/>
          <w:bCs/>
        </w:rPr>
      </w:pPr>
      <w:r w:rsidRPr="00347BC6">
        <w:rPr>
          <w:rFonts w:asciiTheme="minorBidi" w:hAnsiTheme="minorBidi"/>
          <w:bCs/>
        </w:rPr>
        <w:t>NCR-MT indicates NCR-support via Msg5 or UE radio capability;</w:t>
      </w:r>
    </w:p>
    <w:p w14:paraId="742E6B4A" w14:textId="77777777" w:rsidR="00D5486B" w:rsidRPr="00347BC6" w:rsidRDefault="00D5486B">
      <w:pPr>
        <w:numPr>
          <w:ilvl w:val="1"/>
          <w:numId w:val="108"/>
        </w:numPr>
        <w:overflowPunct/>
        <w:autoSpaceDE/>
        <w:autoSpaceDN/>
        <w:adjustRightInd/>
        <w:spacing w:before="0"/>
        <w:textAlignment w:val="auto"/>
        <w:rPr>
          <w:rFonts w:asciiTheme="minorBidi" w:hAnsiTheme="minorBidi"/>
          <w:bCs/>
          <w:lang w:val="en-US"/>
        </w:rPr>
      </w:pPr>
      <w:r w:rsidRPr="00347BC6">
        <w:rPr>
          <w:rFonts w:asciiTheme="minorBidi" w:hAnsiTheme="minorBidi"/>
          <w:bCs/>
          <w:lang w:val="en-US"/>
        </w:rPr>
        <w:lastRenderedPageBreak/>
        <w:t>NCR-MT exchanges OAM traffic over RRC (details of OAM traffic is not in RAN2 scope)</w:t>
      </w:r>
    </w:p>
    <w:p w14:paraId="33D6EB13" w14:textId="77777777" w:rsidR="00D5486B" w:rsidRPr="00347BC6" w:rsidRDefault="00D5486B">
      <w:pPr>
        <w:numPr>
          <w:ilvl w:val="1"/>
          <w:numId w:val="108"/>
        </w:numPr>
        <w:overflowPunct/>
        <w:autoSpaceDE/>
        <w:autoSpaceDN/>
        <w:adjustRightInd/>
        <w:spacing w:before="0"/>
        <w:textAlignment w:val="auto"/>
        <w:rPr>
          <w:rFonts w:asciiTheme="minorBidi" w:hAnsiTheme="minorBidi"/>
          <w:bCs/>
          <w:lang w:val="en-US"/>
        </w:rPr>
      </w:pPr>
      <w:r w:rsidRPr="00347BC6">
        <w:rPr>
          <w:rFonts w:asciiTheme="minorBidi" w:hAnsiTheme="minorBidi"/>
          <w:bCs/>
        </w:rPr>
        <w:t>Secure NCR validation by OAM may be considered based on SA3 reply to RAN3 LS.</w:t>
      </w:r>
    </w:p>
    <w:p w14:paraId="570505C0" w14:textId="77777777" w:rsidR="00D5486B" w:rsidRPr="00347BC6" w:rsidRDefault="00D5486B" w:rsidP="00D5486B">
      <w:pPr>
        <w:rPr>
          <w:rFonts w:asciiTheme="minorBidi" w:hAnsiTheme="minorBidi"/>
          <w:bCs/>
        </w:rPr>
      </w:pPr>
    </w:p>
    <w:p w14:paraId="76BA8C62" w14:textId="77777777" w:rsidR="00D5486B" w:rsidRPr="00347BC6" w:rsidRDefault="00D5486B" w:rsidP="00D5486B">
      <w:pPr>
        <w:rPr>
          <w:rFonts w:asciiTheme="minorBidi" w:hAnsiTheme="minorBidi"/>
          <w:bCs/>
        </w:rPr>
      </w:pPr>
      <w:r w:rsidRPr="00347BC6">
        <w:rPr>
          <w:rFonts w:asciiTheme="minorBidi" w:hAnsiTheme="minorBidi"/>
          <w:bCs/>
        </w:rPr>
        <w:t xml:space="preserve">Nokia: “NCR validation” should be removed, same comments on feasibility in respect to security as for solution 1. </w:t>
      </w:r>
    </w:p>
    <w:p w14:paraId="6DA8928C" w14:textId="77777777" w:rsidR="00D5486B" w:rsidRPr="00347BC6" w:rsidRDefault="00D5486B" w:rsidP="00D5486B">
      <w:pPr>
        <w:rPr>
          <w:rFonts w:asciiTheme="minorBidi" w:hAnsiTheme="minorBidi"/>
          <w:bCs/>
        </w:rPr>
      </w:pPr>
      <w:r w:rsidRPr="00347BC6">
        <w:rPr>
          <w:rFonts w:asciiTheme="minorBidi" w:hAnsiTheme="minorBidi"/>
          <w:bCs/>
        </w:rPr>
        <w:t>ZTE: feasibility depends on SA3 feedback.</w:t>
      </w:r>
    </w:p>
    <w:p w14:paraId="770AE3F1" w14:textId="77777777" w:rsidR="00D5486B" w:rsidRPr="00347BC6" w:rsidRDefault="00D5486B" w:rsidP="00D5486B">
      <w:pPr>
        <w:rPr>
          <w:rFonts w:asciiTheme="minorBidi" w:hAnsiTheme="minorBidi"/>
          <w:bCs/>
        </w:rPr>
      </w:pPr>
      <w:r w:rsidRPr="00347BC6">
        <w:rPr>
          <w:rFonts w:asciiTheme="minorBidi" w:hAnsiTheme="minorBidi"/>
          <w:bCs/>
        </w:rPr>
        <w:t>Sony: can we trust the information in UE capabilities?</w:t>
      </w:r>
    </w:p>
    <w:p w14:paraId="77D781B8" w14:textId="77777777" w:rsidR="00D5486B" w:rsidRPr="00347BC6" w:rsidRDefault="00D5486B" w:rsidP="00D5486B">
      <w:pPr>
        <w:rPr>
          <w:rFonts w:asciiTheme="minorBidi" w:hAnsiTheme="minorBidi"/>
          <w:bCs/>
        </w:rPr>
      </w:pPr>
      <w:r w:rsidRPr="00347BC6">
        <w:rPr>
          <w:rFonts w:asciiTheme="minorBidi" w:hAnsiTheme="minorBidi"/>
          <w:bCs/>
        </w:rPr>
        <w:t>ZTE: our proposal is for msg5</w:t>
      </w:r>
    </w:p>
    <w:p w14:paraId="219862B6" w14:textId="77777777" w:rsidR="00D5486B" w:rsidRPr="00347BC6" w:rsidRDefault="00D5486B" w:rsidP="00D5486B">
      <w:pPr>
        <w:rPr>
          <w:rFonts w:asciiTheme="minorBidi" w:hAnsiTheme="minorBidi"/>
          <w:bCs/>
        </w:rPr>
      </w:pPr>
      <w:r w:rsidRPr="00347BC6">
        <w:rPr>
          <w:rFonts w:asciiTheme="minorBidi" w:hAnsiTheme="minorBidi"/>
          <w:bCs/>
        </w:rPr>
        <w:t>QC: security is main issue</w:t>
      </w:r>
    </w:p>
    <w:p w14:paraId="6E0FA520" w14:textId="77777777" w:rsidR="00D5486B" w:rsidRPr="00347BC6" w:rsidRDefault="00D5486B" w:rsidP="00D5486B">
      <w:pPr>
        <w:rPr>
          <w:rFonts w:asciiTheme="minorBidi" w:hAnsiTheme="minorBidi"/>
          <w:bCs/>
        </w:rPr>
      </w:pPr>
      <w:r w:rsidRPr="00347BC6">
        <w:rPr>
          <w:rFonts w:asciiTheme="minorBidi" w:hAnsiTheme="minorBidi"/>
          <w:bCs/>
        </w:rPr>
        <w:t>E///: same comment on radio capability</w:t>
      </w:r>
    </w:p>
    <w:p w14:paraId="693EA1A0" w14:textId="77777777" w:rsidR="00D5486B" w:rsidRPr="00347BC6" w:rsidRDefault="00D5486B" w:rsidP="00D5486B">
      <w:pPr>
        <w:rPr>
          <w:rFonts w:asciiTheme="minorBidi" w:hAnsiTheme="minorBidi"/>
          <w:bCs/>
        </w:rPr>
      </w:pPr>
      <w:r w:rsidRPr="00347BC6">
        <w:rPr>
          <w:rFonts w:asciiTheme="minorBidi" w:hAnsiTheme="minorBidi"/>
          <w:bCs/>
        </w:rPr>
        <w:t>RAN2 shall discuss security related to our domain</w:t>
      </w:r>
    </w:p>
    <w:p w14:paraId="22CB71A3" w14:textId="77777777" w:rsidR="00D5486B" w:rsidRPr="00347BC6" w:rsidRDefault="00D5486B" w:rsidP="00D5486B">
      <w:pPr>
        <w:rPr>
          <w:rFonts w:asciiTheme="minorBidi" w:hAnsiTheme="minorBidi"/>
          <w:bCs/>
        </w:rPr>
      </w:pPr>
      <w:r w:rsidRPr="00347BC6">
        <w:rPr>
          <w:rFonts w:asciiTheme="minorBidi" w:hAnsiTheme="minorBidi"/>
          <w:bCs/>
        </w:rPr>
        <w:t>HW: agree with Sony and E///</w:t>
      </w:r>
    </w:p>
    <w:p w14:paraId="71D32D03" w14:textId="77777777" w:rsidR="00D5486B" w:rsidRPr="00347BC6" w:rsidRDefault="00D5486B" w:rsidP="00D5486B">
      <w:pPr>
        <w:rPr>
          <w:rFonts w:asciiTheme="minorBidi" w:hAnsiTheme="minorBidi"/>
          <w:bCs/>
        </w:rPr>
      </w:pPr>
      <w:r w:rsidRPr="00347BC6">
        <w:rPr>
          <w:rFonts w:asciiTheme="minorBidi" w:hAnsiTheme="minorBidi"/>
          <w:bCs/>
        </w:rPr>
        <w:t>HW: we should not capture this solution in the TR due to security concerns, this solution has neither AS nor NAS security</w:t>
      </w:r>
    </w:p>
    <w:p w14:paraId="4D72D223" w14:textId="77777777" w:rsidR="00D5486B" w:rsidRPr="00347BC6" w:rsidRDefault="00D5486B" w:rsidP="00D5486B">
      <w:pPr>
        <w:rPr>
          <w:rFonts w:asciiTheme="minorBidi" w:hAnsiTheme="minorBidi"/>
          <w:bCs/>
        </w:rPr>
      </w:pPr>
    </w:p>
    <w:p w14:paraId="48F460E8" w14:textId="77777777" w:rsidR="00D5486B" w:rsidRPr="00347BC6" w:rsidRDefault="00D5486B" w:rsidP="00D5486B">
      <w:pPr>
        <w:pStyle w:val="Agreement"/>
        <w:tabs>
          <w:tab w:val="clear" w:pos="1619"/>
          <w:tab w:val="clear" w:pos="9990"/>
          <w:tab w:val="num" w:pos="360"/>
        </w:tabs>
        <w:overflowPunct/>
        <w:autoSpaceDE/>
        <w:autoSpaceDN/>
        <w:adjustRightInd/>
        <w:ind w:left="0" w:firstLine="0"/>
        <w:textAlignment w:val="auto"/>
      </w:pPr>
      <w:r w:rsidRPr="00347BC6">
        <w:t>Capture RAN2 aspects of solution 2 in TR (leave out “Secure NCR…” bullet, feasibility is conditional on SA3 reply)</w:t>
      </w:r>
    </w:p>
    <w:p w14:paraId="6236761A" w14:textId="77777777" w:rsidR="00D5486B" w:rsidRPr="00347BC6" w:rsidRDefault="00D5486B" w:rsidP="00D5486B">
      <w:pPr>
        <w:pStyle w:val="Doc-text2"/>
      </w:pPr>
    </w:p>
    <w:p w14:paraId="5E5DAAC5" w14:textId="77777777" w:rsidR="00D5486B" w:rsidRPr="00347BC6" w:rsidRDefault="00D5486B" w:rsidP="00D5486B">
      <w:pPr>
        <w:rPr>
          <w:rFonts w:asciiTheme="minorBidi" w:hAnsiTheme="minorBidi"/>
          <w:bCs/>
          <w:lang w:val="en-US"/>
        </w:rPr>
      </w:pPr>
    </w:p>
    <w:p w14:paraId="4A6D33EA" w14:textId="77777777" w:rsidR="00D5486B" w:rsidRPr="00347BC6" w:rsidRDefault="00D5486B" w:rsidP="00D5486B">
      <w:pPr>
        <w:rPr>
          <w:rFonts w:asciiTheme="minorBidi" w:hAnsiTheme="minorBidi"/>
          <w:bCs/>
        </w:rPr>
      </w:pPr>
      <w:r w:rsidRPr="00347BC6">
        <w:rPr>
          <w:rFonts w:asciiTheme="minorBidi" w:hAnsiTheme="minorBidi"/>
          <w:bCs/>
        </w:rPr>
        <w:t>Proposal 4: Solution 3 includes:</w:t>
      </w:r>
    </w:p>
    <w:p w14:paraId="5A6D6482" w14:textId="77777777" w:rsidR="00D5486B" w:rsidRPr="00347BC6" w:rsidRDefault="00D5486B">
      <w:pPr>
        <w:numPr>
          <w:ilvl w:val="1"/>
          <w:numId w:val="109"/>
        </w:numPr>
        <w:overflowPunct/>
        <w:autoSpaceDE/>
        <w:autoSpaceDN/>
        <w:adjustRightInd/>
        <w:spacing w:before="0"/>
        <w:textAlignment w:val="auto"/>
        <w:rPr>
          <w:rFonts w:asciiTheme="minorBidi" w:hAnsiTheme="minorBidi"/>
          <w:bCs/>
        </w:rPr>
      </w:pPr>
      <w:r w:rsidRPr="00347BC6">
        <w:rPr>
          <w:rFonts w:asciiTheme="minorBidi" w:hAnsiTheme="minorBidi" w:hint="eastAsia"/>
          <w:bCs/>
        </w:rPr>
        <w:t>N</w:t>
      </w:r>
      <w:r w:rsidRPr="00347BC6">
        <w:rPr>
          <w:rFonts w:asciiTheme="minorBidi" w:hAnsiTheme="minorBidi"/>
          <w:bCs/>
        </w:rPr>
        <w:t>CR-MT accesses the network as a legacy UE, and CN authenticates the NCR-MT based on Rel-15 procedures;</w:t>
      </w:r>
    </w:p>
    <w:p w14:paraId="31B5BA86" w14:textId="77777777" w:rsidR="00D5486B" w:rsidRPr="00347BC6" w:rsidRDefault="00D5486B">
      <w:pPr>
        <w:numPr>
          <w:ilvl w:val="1"/>
          <w:numId w:val="109"/>
        </w:numPr>
        <w:overflowPunct/>
        <w:autoSpaceDE/>
        <w:autoSpaceDN/>
        <w:adjustRightInd/>
        <w:spacing w:before="0"/>
        <w:textAlignment w:val="auto"/>
        <w:rPr>
          <w:rFonts w:asciiTheme="minorBidi" w:hAnsiTheme="minorBidi"/>
          <w:bCs/>
        </w:rPr>
      </w:pPr>
      <w:r w:rsidRPr="00347BC6">
        <w:rPr>
          <w:rFonts w:asciiTheme="minorBidi" w:hAnsiTheme="minorBidi"/>
          <w:bCs/>
        </w:rPr>
        <w:t>NCR-MT indicates NCR-support via Msg5;</w:t>
      </w:r>
    </w:p>
    <w:p w14:paraId="23C184B7" w14:textId="77777777" w:rsidR="00D5486B" w:rsidRPr="00347BC6" w:rsidRDefault="00D5486B">
      <w:pPr>
        <w:numPr>
          <w:ilvl w:val="1"/>
          <w:numId w:val="109"/>
        </w:numPr>
        <w:overflowPunct/>
        <w:autoSpaceDE/>
        <w:autoSpaceDN/>
        <w:adjustRightInd/>
        <w:spacing w:before="0"/>
        <w:textAlignment w:val="auto"/>
        <w:rPr>
          <w:rFonts w:asciiTheme="minorBidi" w:hAnsiTheme="minorBidi"/>
          <w:bCs/>
        </w:rPr>
      </w:pPr>
      <w:r w:rsidRPr="00347BC6">
        <w:rPr>
          <w:rFonts w:asciiTheme="minorBidi" w:hAnsiTheme="minorBidi"/>
          <w:bCs/>
        </w:rPr>
        <w:t>Secure NCR authorization uses equivalent procedure as IAB authorization (not in RAN2 scope).</w:t>
      </w:r>
    </w:p>
    <w:p w14:paraId="520D38BF" w14:textId="77777777" w:rsidR="00D5486B" w:rsidRPr="00347BC6" w:rsidRDefault="00D5486B" w:rsidP="00D5486B">
      <w:pPr>
        <w:rPr>
          <w:rFonts w:asciiTheme="minorBidi" w:hAnsiTheme="minorBidi"/>
          <w:bCs/>
        </w:rPr>
      </w:pPr>
      <w:r w:rsidRPr="00347BC6">
        <w:rPr>
          <w:rFonts w:asciiTheme="minorBidi" w:hAnsiTheme="minorBidi"/>
          <w:bCs/>
        </w:rPr>
        <w:t>Proposal 5: Solution 4 includes:</w:t>
      </w:r>
    </w:p>
    <w:p w14:paraId="6046D02D" w14:textId="77777777" w:rsidR="00D5486B" w:rsidRPr="00347BC6" w:rsidRDefault="00D5486B">
      <w:pPr>
        <w:numPr>
          <w:ilvl w:val="1"/>
          <w:numId w:val="109"/>
        </w:numPr>
        <w:overflowPunct/>
        <w:autoSpaceDE/>
        <w:autoSpaceDN/>
        <w:adjustRightInd/>
        <w:spacing w:before="0"/>
        <w:textAlignment w:val="auto"/>
        <w:rPr>
          <w:rFonts w:asciiTheme="minorBidi" w:hAnsiTheme="minorBidi"/>
          <w:bCs/>
        </w:rPr>
      </w:pPr>
      <w:r w:rsidRPr="00347BC6">
        <w:rPr>
          <w:rFonts w:asciiTheme="minorBidi" w:hAnsiTheme="minorBidi" w:hint="eastAsia"/>
          <w:bCs/>
        </w:rPr>
        <w:t>N</w:t>
      </w:r>
      <w:r w:rsidRPr="00347BC6">
        <w:rPr>
          <w:rFonts w:asciiTheme="minorBidi" w:hAnsiTheme="minorBidi"/>
          <w:bCs/>
        </w:rPr>
        <w:t>CR-MT accesses the network as a legacy UE, and CN authenticates the NCR-MT based on Rel-15 procedures;</w:t>
      </w:r>
    </w:p>
    <w:p w14:paraId="17AD318E" w14:textId="77777777" w:rsidR="00D5486B" w:rsidRPr="00347BC6" w:rsidRDefault="00D5486B">
      <w:pPr>
        <w:numPr>
          <w:ilvl w:val="1"/>
          <w:numId w:val="109"/>
        </w:numPr>
        <w:overflowPunct/>
        <w:autoSpaceDE/>
        <w:autoSpaceDN/>
        <w:adjustRightInd/>
        <w:spacing w:before="0"/>
        <w:textAlignment w:val="auto"/>
        <w:rPr>
          <w:rFonts w:asciiTheme="minorBidi" w:hAnsiTheme="minorBidi"/>
          <w:bCs/>
        </w:rPr>
      </w:pPr>
      <w:r w:rsidRPr="00347BC6">
        <w:rPr>
          <w:rFonts w:asciiTheme="minorBidi" w:hAnsiTheme="minorBidi"/>
          <w:bCs/>
        </w:rPr>
        <w:t>NCR-MT indicates NCR-support via NAS (not in RAN2 scope);</w:t>
      </w:r>
    </w:p>
    <w:p w14:paraId="6A52DAF1" w14:textId="77777777" w:rsidR="00D5486B" w:rsidRPr="00347BC6" w:rsidRDefault="00D5486B">
      <w:pPr>
        <w:numPr>
          <w:ilvl w:val="1"/>
          <w:numId w:val="109"/>
        </w:numPr>
        <w:overflowPunct/>
        <w:autoSpaceDE/>
        <w:autoSpaceDN/>
        <w:adjustRightInd/>
        <w:spacing w:before="0"/>
        <w:textAlignment w:val="auto"/>
        <w:rPr>
          <w:rFonts w:asciiTheme="minorBidi" w:hAnsiTheme="minorBidi"/>
          <w:bCs/>
        </w:rPr>
      </w:pPr>
      <w:r w:rsidRPr="00347BC6">
        <w:rPr>
          <w:rFonts w:asciiTheme="minorBidi" w:hAnsiTheme="minorBidi"/>
          <w:bCs/>
        </w:rPr>
        <w:t>Secure NCR authorization uses equivalent procedure as V2X authorization (not in RAN2 scope).</w:t>
      </w:r>
    </w:p>
    <w:p w14:paraId="07A63EE6" w14:textId="77777777" w:rsidR="00D5486B" w:rsidRPr="00347BC6" w:rsidRDefault="00D5486B" w:rsidP="00D5486B">
      <w:pPr>
        <w:rPr>
          <w:rFonts w:asciiTheme="minorBidi" w:hAnsiTheme="minorBidi"/>
          <w:bCs/>
        </w:rPr>
      </w:pPr>
    </w:p>
    <w:p w14:paraId="0FC7ADE3" w14:textId="77777777" w:rsidR="00D5486B" w:rsidRPr="00347BC6" w:rsidRDefault="00D5486B" w:rsidP="00D5486B">
      <w:pPr>
        <w:pStyle w:val="Agreement"/>
        <w:tabs>
          <w:tab w:val="clear" w:pos="1619"/>
          <w:tab w:val="clear" w:pos="9990"/>
          <w:tab w:val="num" w:pos="360"/>
        </w:tabs>
        <w:overflowPunct/>
        <w:autoSpaceDE/>
        <w:autoSpaceDN/>
        <w:adjustRightInd/>
        <w:ind w:left="0" w:firstLine="0"/>
        <w:textAlignment w:val="auto"/>
      </w:pPr>
      <w:r w:rsidRPr="00347BC6">
        <w:t xml:space="preserve">Capture RAN2 aspects of solutions 3 and 4 </w:t>
      </w:r>
    </w:p>
    <w:p w14:paraId="7A669702" w14:textId="77777777" w:rsidR="00D5486B" w:rsidRPr="00347BC6" w:rsidRDefault="00D5486B" w:rsidP="00D5486B">
      <w:pPr>
        <w:pStyle w:val="Doc-text2"/>
        <w:ind w:left="0" w:firstLine="0"/>
      </w:pPr>
      <w:r w:rsidRPr="00347BC6">
        <w:t>Nokia: OK with solution 3</w:t>
      </w:r>
    </w:p>
    <w:p w14:paraId="4CBC14BF" w14:textId="77777777" w:rsidR="00D5486B" w:rsidRPr="00347BC6" w:rsidRDefault="00D5486B" w:rsidP="00D5486B">
      <w:pPr>
        <w:pStyle w:val="Doc-text2"/>
        <w:ind w:left="0" w:firstLine="0"/>
      </w:pPr>
      <w:r w:rsidRPr="00347BC6">
        <w:t>AT&amp;T: we prefer solution 3</w:t>
      </w:r>
    </w:p>
    <w:p w14:paraId="6674C850" w14:textId="77777777" w:rsidR="00D5486B" w:rsidRPr="00347BC6" w:rsidRDefault="00D5486B" w:rsidP="00D5486B">
      <w:pPr>
        <w:pStyle w:val="Doc-text2"/>
        <w:ind w:left="0" w:firstLine="0"/>
      </w:pPr>
      <w:r w:rsidRPr="00347BC6">
        <w:t>CMCC: we do not prefer solution 3 because of impact to CN</w:t>
      </w:r>
    </w:p>
    <w:p w14:paraId="2935989B" w14:textId="77777777" w:rsidR="00D5486B" w:rsidRPr="00347BC6" w:rsidRDefault="00D5486B" w:rsidP="00D5486B">
      <w:pPr>
        <w:rPr>
          <w:rFonts w:asciiTheme="minorBidi" w:hAnsiTheme="minorBidi"/>
          <w:bCs/>
        </w:rPr>
      </w:pPr>
    </w:p>
    <w:p w14:paraId="082C293C" w14:textId="77777777" w:rsidR="00D5486B" w:rsidRPr="00347BC6" w:rsidRDefault="00D5486B" w:rsidP="00D5486B">
      <w:pPr>
        <w:rPr>
          <w:rFonts w:asciiTheme="minorBidi" w:hAnsiTheme="minorBidi"/>
          <w:bCs/>
        </w:rPr>
      </w:pPr>
      <w:r w:rsidRPr="00347BC6">
        <w:rPr>
          <w:rFonts w:asciiTheme="minorBidi" w:hAnsiTheme="minorBidi"/>
          <w:bCs/>
        </w:rPr>
        <w:t>Proposal 6: RAN2 understands early identification (via Msg1 or Msg3) is not needed for NCR-MT.</w:t>
      </w:r>
    </w:p>
    <w:p w14:paraId="21369BBF" w14:textId="77777777" w:rsidR="00D5486B" w:rsidRPr="00347BC6" w:rsidRDefault="00D5486B" w:rsidP="00D5486B">
      <w:pPr>
        <w:rPr>
          <w:rFonts w:asciiTheme="minorBidi" w:hAnsiTheme="minorBidi"/>
          <w:bCs/>
        </w:rPr>
      </w:pPr>
      <w:r w:rsidRPr="00347BC6">
        <w:rPr>
          <w:rFonts w:asciiTheme="minorBidi" w:hAnsiTheme="minorBidi"/>
          <w:bCs/>
        </w:rPr>
        <w:t>Proposal 7: Whether to introduce explicit “NCR supported” indication in SIB1 can be discussed in normative phase.</w:t>
      </w:r>
    </w:p>
    <w:p w14:paraId="4701A3A9" w14:textId="77777777" w:rsidR="00D5486B" w:rsidRPr="00347BC6" w:rsidRDefault="00D5486B" w:rsidP="00D5486B">
      <w:pPr>
        <w:rPr>
          <w:rFonts w:asciiTheme="minorBidi" w:hAnsiTheme="minorBidi"/>
          <w:bCs/>
        </w:rPr>
      </w:pPr>
      <w:r w:rsidRPr="00347BC6">
        <w:rPr>
          <w:rFonts w:asciiTheme="minorBidi" w:hAnsiTheme="minorBidi"/>
          <w:bCs/>
        </w:rPr>
        <w:t>Proposal 8: Whether NCR-MT supports both SRB and DRB can be discussed in normative phase.</w:t>
      </w:r>
    </w:p>
    <w:p w14:paraId="24F069DB" w14:textId="77777777" w:rsidR="00D5486B" w:rsidRPr="00347BC6" w:rsidRDefault="00D5486B" w:rsidP="00D5486B">
      <w:pPr>
        <w:rPr>
          <w:rFonts w:asciiTheme="minorBidi" w:hAnsiTheme="minorBidi"/>
          <w:bCs/>
          <w:lang w:val="en-US"/>
        </w:rPr>
      </w:pPr>
      <w:r w:rsidRPr="00347BC6">
        <w:rPr>
          <w:rFonts w:asciiTheme="minorBidi" w:hAnsiTheme="minorBidi"/>
          <w:bCs/>
        </w:rPr>
        <w:t>Proposal 9: RAN2 understands that NCR-MT supports both RRC_CONNECTED and RRC_IDLE state, whether to support RRC_INACTIVE state can be discussed in normative phase.</w:t>
      </w:r>
    </w:p>
    <w:p w14:paraId="3619B9C5" w14:textId="77777777" w:rsidR="00D5486B" w:rsidRPr="00347BC6" w:rsidRDefault="00D5486B" w:rsidP="00D5486B">
      <w:pPr>
        <w:rPr>
          <w:rFonts w:asciiTheme="minorBidi" w:hAnsiTheme="minorBidi"/>
          <w:lang w:val="en-US"/>
        </w:rPr>
      </w:pPr>
      <w:r w:rsidRPr="00347BC6">
        <w:rPr>
          <w:rFonts w:asciiTheme="minorBidi" w:hAnsiTheme="minorBidi"/>
          <w:lang w:val="en-US"/>
        </w:rPr>
        <w:t>(to be discussed on Friday)</w:t>
      </w:r>
    </w:p>
    <w:p w14:paraId="13F891C9" w14:textId="77777777" w:rsidR="00D5486B" w:rsidRPr="00347BC6" w:rsidRDefault="00D5486B" w:rsidP="00D5486B">
      <w:pPr>
        <w:rPr>
          <w:rFonts w:asciiTheme="minorBidi" w:hAnsiTheme="minorBidi"/>
          <w:lang w:val="en-US"/>
        </w:rPr>
      </w:pPr>
    </w:p>
    <w:p w14:paraId="41FD8FFB" w14:textId="280DD11E" w:rsidR="00D5486B" w:rsidRPr="00347BC6" w:rsidRDefault="00D5486B" w:rsidP="00D5486B">
      <w:pPr>
        <w:rPr>
          <w:rFonts w:asciiTheme="minorBidi" w:hAnsiTheme="minorBidi"/>
          <w:lang w:val="en-US"/>
        </w:rPr>
      </w:pPr>
      <w:r w:rsidRPr="00347BC6">
        <w:rPr>
          <w:rFonts w:asciiTheme="minorBidi" w:hAnsiTheme="minorBidi"/>
          <w:lang w:val="en-US"/>
        </w:rPr>
        <w:t>R2-2208887 TP to TR 38.867 about RAN2 (Uu related) part</w:t>
      </w:r>
      <w:r w:rsidRPr="00347BC6">
        <w:rPr>
          <w:rFonts w:asciiTheme="minorBidi" w:hAnsiTheme="minorBidi"/>
          <w:lang w:val="en-US"/>
        </w:rPr>
        <w:tab/>
      </w:r>
      <w:r w:rsidRPr="00347BC6">
        <w:rPr>
          <w:rFonts w:asciiTheme="minorBidi" w:hAnsiTheme="minorBidi"/>
          <w:lang w:val="en-US"/>
        </w:rPr>
        <w:tab/>
      </w:r>
      <w:r w:rsidRPr="00347BC6">
        <w:rPr>
          <w:rFonts w:asciiTheme="minorBidi" w:hAnsiTheme="minorBidi"/>
          <w:lang w:val="en-US"/>
        </w:rPr>
        <w:tab/>
        <w:t>ZTE (rapporteur)</w:t>
      </w:r>
    </w:p>
    <w:p w14:paraId="3789605C" w14:textId="77777777" w:rsidR="00D5486B" w:rsidRPr="00347BC6" w:rsidRDefault="00D5486B" w:rsidP="00D5486B">
      <w:pPr>
        <w:rPr>
          <w:rFonts w:asciiTheme="minorBidi" w:hAnsiTheme="minorBidi"/>
          <w:lang w:val="en-US"/>
        </w:rPr>
      </w:pPr>
    </w:p>
    <w:p w14:paraId="2C426A89" w14:textId="77777777" w:rsidR="00D5486B" w:rsidRPr="00347BC6" w:rsidRDefault="00D5486B" w:rsidP="00D5486B">
      <w:pPr>
        <w:rPr>
          <w:rFonts w:asciiTheme="minorBidi" w:hAnsiTheme="minorBidi"/>
          <w:lang w:val="en-US"/>
        </w:rPr>
      </w:pPr>
      <w:r w:rsidRPr="00347BC6">
        <w:rPr>
          <w:rFonts w:asciiTheme="minorBidi" w:hAnsiTheme="minorBidi"/>
          <w:lang w:val="en-US"/>
        </w:rPr>
        <w:t>DISCUSSION</w:t>
      </w:r>
    </w:p>
    <w:p w14:paraId="0AFDDDB1" w14:textId="77777777" w:rsidR="00D5486B" w:rsidRPr="00347BC6" w:rsidRDefault="00D5486B" w:rsidP="00D5486B">
      <w:pPr>
        <w:rPr>
          <w:rFonts w:asciiTheme="minorBidi" w:hAnsiTheme="minorBidi"/>
          <w:lang w:val="en-US"/>
        </w:rPr>
      </w:pPr>
      <w:r w:rsidRPr="00347BC6">
        <w:rPr>
          <w:rFonts w:asciiTheme="minorBidi" w:hAnsiTheme="minorBidi"/>
          <w:lang w:val="en-US"/>
        </w:rPr>
        <w:t>ZTE: most comments have been taken into account</w:t>
      </w:r>
    </w:p>
    <w:p w14:paraId="482E938F" w14:textId="77777777" w:rsidR="00D5486B" w:rsidRPr="00347BC6" w:rsidRDefault="00D5486B" w:rsidP="00D5486B">
      <w:pPr>
        <w:rPr>
          <w:rFonts w:asciiTheme="minorBidi" w:hAnsiTheme="minorBidi"/>
          <w:lang w:val="en-US"/>
        </w:rPr>
      </w:pPr>
      <w:r w:rsidRPr="00347BC6">
        <w:rPr>
          <w:rFonts w:asciiTheme="minorBidi" w:hAnsiTheme="minorBidi"/>
          <w:lang w:val="en-US"/>
        </w:rPr>
        <w:t>HW: we are not proposing implicit indication in capability, capabilities should be discussed in WI</w:t>
      </w:r>
    </w:p>
    <w:p w14:paraId="3DDFC0FF" w14:textId="77777777" w:rsidR="00D5486B" w:rsidRPr="00347BC6" w:rsidRDefault="00D5486B" w:rsidP="00D5486B">
      <w:pPr>
        <w:rPr>
          <w:rFonts w:asciiTheme="minorBidi" w:hAnsiTheme="minorBidi"/>
          <w:lang w:val="en-US"/>
        </w:rPr>
      </w:pPr>
      <w:r w:rsidRPr="00347BC6">
        <w:rPr>
          <w:rFonts w:asciiTheme="minorBidi" w:hAnsiTheme="minorBidi"/>
          <w:lang w:val="en-US"/>
        </w:rPr>
        <w:t xml:space="preserve">Nokia: solution 1 and 3 are conditional on SA3 confirmation, the note with this language was removed, and the conclusion section does not say that explicitly </w:t>
      </w:r>
    </w:p>
    <w:p w14:paraId="4BFBCDA1" w14:textId="77777777" w:rsidR="00D5486B" w:rsidRPr="00347BC6" w:rsidRDefault="00D5486B" w:rsidP="00D5486B">
      <w:pPr>
        <w:rPr>
          <w:rFonts w:asciiTheme="minorBidi" w:hAnsiTheme="minorBidi"/>
          <w:lang w:val="en-US"/>
        </w:rPr>
      </w:pPr>
      <w:r w:rsidRPr="00347BC6">
        <w:rPr>
          <w:rFonts w:asciiTheme="minorBidi" w:hAnsiTheme="minorBidi"/>
          <w:lang w:val="en-US"/>
        </w:rPr>
        <w:t xml:space="preserve">Samsung: this is already captured in “conclusions”, the current wording is OK. ZTE agree.  </w:t>
      </w:r>
    </w:p>
    <w:p w14:paraId="160C6EE9" w14:textId="77777777" w:rsidR="00D5486B" w:rsidRPr="00347BC6" w:rsidRDefault="00D5486B" w:rsidP="00D5486B">
      <w:pPr>
        <w:rPr>
          <w:rFonts w:asciiTheme="minorBidi" w:hAnsiTheme="minorBidi"/>
          <w:lang w:val="en-US"/>
        </w:rPr>
      </w:pPr>
      <w:r w:rsidRPr="00347BC6">
        <w:rPr>
          <w:rFonts w:asciiTheme="minorBidi" w:hAnsiTheme="minorBidi"/>
          <w:lang w:val="en-US"/>
        </w:rPr>
        <w:t xml:space="preserve">Intel: we think the conclusions part is clear </w:t>
      </w:r>
    </w:p>
    <w:p w14:paraId="760796D1" w14:textId="77777777" w:rsidR="00D5486B" w:rsidRPr="00347BC6" w:rsidRDefault="00D5486B" w:rsidP="00D5486B">
      <w:pPr>
        <w:rPr>
          <w:rFonts w:asciiTheme="minorBidi" w:hAnsiTheme="minorBidi"/>
          <w:lang w:val="en-US"/>
        </w:rPr>
      </w:pPr>
      <w:r w:rsidRPr="00347BC6">
        <w:rPr>
          <w:rFonts w:asciiTheme="minorBidi" w:hAnsiTheme="minorBidi"/>
          <w:lang w:val="en-US"/>
        </w:rPr>
        <w:t>E///: agree with Nokia, we would like a more clear statement on the feasibility check by SA3</w:t>
      </w:r>
    </w:p>
    <w:p w14:paraId="1C31B648" w14:textId="77777777" w:rsidR="00D5486B" w:rsidRPr="00347BC6" w:rsidRDefault="00D5486B" w:rsidP="00D5486B">
      <w:pPr>
        <w:rPr>
          <w:rFonts w:asciiTheme="minorBidi" w:hAnsiTheme="minorBidi"/>
          <w:lang w:val="en-US"/>
        </w:rPr>
      </w:pPr>
      <w:r w:rsidRPr="00347BC6">
        <w:rPr>
          <w:rFonts w:asciiTheme="minorBidi" w:hAnsiTheme="minorBidi"/>
          <w:lang w:val="en-US"/>
        </w:rPr>
        <w:t xml:space="preserve">Vodafone: RAN3 already sent the LS to SA3, from which it is very clear SA3 approval for these solutions is needed. ZTE, Samsung, CT, and Intel agree. </w:t>
      </w:r>
    </w:p>
    <w:p w14:paraId="3A2AA06E" w14:textId="77777777" w:rsidR="00D5486B" w:rsidRPr="00347BC6" w:rsidRDefault="00D5486B" w:rsidP="00D5486B">
      <w:pPr>
        <w:rPr>
          <w:rFonts w:asciiTheme="minorBidi" w:hAnsiTheme="minorBidi"/>
          <w:lang w:val="en-US"/>
        </w:rPr>
      </w:pPr>
      <w:r w:rsidRPr="00347BC6">
        <w:rPr>
          <w:rFonts w:asciiTheme="minorBidi" w:hAnsiTheme="minorBidi"/>
          <w:lang w:val="en-US"/>
        </w:rPr>
        <w:t xml:space="preserve"> </w:t>
      </w:r>
    </w:p>
    <w:p w14:paraId="10595F40" w14:textId="77777777" w:rsidR="00D5486B" w:rsidRPr="00347BC6" w:rsidRDefault="00D5486B" w:rsidP="00D5486B">
      <w:pPr>
        <w:rPr>
          <w:rFonts w:asciiTheme="minorBidi" w:hAnsiTheme="minorBidi"/>
          <w:lang w:val="en-US"/>
        </w:rPr>
      </w:pPr>
    </w:p>
    <w:p w14:paraId="4FA7D212" w14:textId="77777777" w:rsidR="00D5486B" w:rsidRPr="00347BC6" w:rsidRDefault="00D5486B" w:rsidP="00D5486B">
      <w:pPr>
        <w:pStyle w:val="Agreement"/>
        <w:tabs>
          <w:tab w:val="clear" w:pos="1619"/>
          <w:tab w:val="clear" w:pos="9990"/>
          <w:tab w:val="num" w:pos="360"/>
        </w:tabs>
        <w:overflowPunct/>
        <w:autoSpaceDE/>
        <w:autoSpaceDN/>
        <w:adjustRightInd/>
        <w:ind w:left="0" w:firstLine="0"/>
        <w:textAlignment w:val="auto"/>
      </w:pPr>
      <w:r w:rsidRPr="00347BC6">
        <w:t>Add “implicitly or explicitly” after “NCR indicator” in solution 1 and 3</w:t>
      </w:r>
    </w:p>
    <w:p w14:paraId="7432E2BD" w14:textId="77777777" w:rsidR="00D5486B" w:rsidRPr="00347BC6" w:rsidRDefault="00D5486B" w:rsidP="00D5486B">
      <w:pPr>
        <w:pStyle w:val="Agreement"/>
        <w:tabs>
          <w:tab w:val="clear" w:pos="1619"/>
          <w:tab w:val="clear" w:pos="9990"/>
          <w:tab w:val="num" w:pos="360"/>
        </w:tabs>
        <w:overflowPunct/>
        <w:autoSpaceDE/>
        <w:autoSpaceDN/>
        <w:adjustRightInd/>
        <w:ind w:left="0" w:firstLine="0"/>
        <w:textAlignment w:val="auto"/>
      </w:pPr>
      <w:r w:rsidRPr="00347BC6">
        <w:t xml:space="preserve"> “From security point of view, the feasibility of NCR validation procedure in solution 1 and the feasibility of solution 2 will be further evaluated in potential WI phase based on SA3 feedback -&gt; “From </w:t>
      </w:r>
      <w:r w:rsidRPr="00347BC6">
        <w:lastRenderedPageBreak/>
        <w:t>security point of view, the feasibility of NCR validation procedure in solution 1 and the feasibility of solution 2 will be decided by SA3 in potential WI”</w:t>
      </w:r>
    </w:p>
    <w:p w14:paraId="5F316392" w14:textId="77777777" w:rsidR="00D5486B" w:rsidRPr="00347BC6" w:rsidRDefault="00D5486B" w:rsidP="00D5486B">
      <w:pPr>
        <w:pStyle w:val="Agreement"/>
        <w:tabs>
          <w:tab w:val="clear" w:pos="1619"/>
          <w:tab w:val="clear" w:pos="9990"/>
          <w:tab w:val="num" w:pos="360"/>
        </w:tabs>
        <w:overflowPunct/>
        <w:autoSpaceDE/>
        <w:autoSpaceDN/>
        <w:adjustRightInd/>
        <w:ind w:left="0" w:firstLine="0"/>
        <w:textAlignment w:val="auto"/>
      </w:pPr>
      <w:r w:rsidRPr="00347BC6">
        <w:t>In solution 1, step 12 in the figure replace UAI with “RRC message”</w:t>
      </w:r>
    </w:p>
    <w:p w14:paraId="04C5BC13" w14:textId="77777777" w:rsidR="00D5486B" w:rsidRPr="00347BC6" w:rsidRDefault="00D5486B" w:rsidP="00D5486B">
      <w:pPr>
        <w:pStyle w:val="Agreement"/>
        <w:tabs>
          <w:tab w:val="clear" w:pos="1619"/>
          <w:tab w:val="clear" w:pos="9990"/>
          <w:tab w:val="num" w:pos="360"/>
        </w:tabs>
        <w:overflowPunct/>
        <w:autoSpaceDE/>
        <w:autoSpaceDN/>
        <w:adjustRightInd/>
        <w:ind w:left="0" w:firstLine="0"/>
        <w:textAlignment w:val="auto"/>
      </w:pPr>
      <w:r w:rsidRPr="00347BC6">
        <w:t>In specifications impact table, Uu impact of solution 2, add “further details on procedures impacts due to not having NAS are FFS and will be discussed in a potential WI”</w:t>
      </w:r>
    </w:p>
    <w:p w14:paraId="30CCC4D3" w14:textId="77777777" w:rsidR="00D5486B" w:rsidRPr="00347BC6" w:rsidRDefault="00D5486B" w:rsidP="00D5486B">
      <w:pPr>
        <w:pStyle w:val="Agreement"/>
        <w:tabs>
          <w:tab w:val="clear" w:pos="1619"/>
          <w:tab w:val="clear" w:pos="9990"/>
          <w:tab w:val="num" w:pos="360"/>
        </w:tabs>
        <w:overflowPunct/>
        <w:autoSpaceDE/>
        <w:autoSpaceDN/>
        <w:adjustRightInd/>
        <w:ind w:left="0" w:firstLine="0"/>
        <w:textAlignment w:val="auto"/>
      </w:pPr>
      <w:r w:rsidRPr="00347BC6">
        <w:t>Revised in R2-2208888, with these changes it is agreed unseen</w:t>
      </w:r>
    </w:p>
    <w:p w14:paraId="3AA794AA" w14:textId="77777777" w:rsidR="00D5486B" w:rsidRPr="00347BC6" w:rsidRDefault="00D5486B" w:rsidP="00D5486B">
      <w:pPr>
        <w:pStyle w:val="Doc-text2"/>
        <w:ind w:left="0" w:firstLine="0"/>
      </w:pPr>
    </w:p>
    <w:p w14:paraId="49FF1892" w14:textId="77777777" w:rsidR="00D5486B" w:rsidRPr="00347BC6" w:rsidRDefault="00D5486B" w:rsidP="00D5486B">
      <w:pPr>
        <w:pStyle w:val="Doc-text2"/>
        <w:ind w:left="0" w:firstLine="0"/>
      </w:pPr>
      <w:r w:rsidRPr="00347BC6">
        <w:t>Intel: solution 1 in step 12 prefer not to call out UAI in the figure, on specification impact of solution 2 there is no NAS so we think it is essential to capture AS layer impact to support transfer of upper layer information. How to support AS procedures without NAS.</w:t>
      </w:r>
    </w:p>
    <w:p w14:paraId="5A5E7892" w14:textId="77777777" w:rsidR="00D5486B" w:rsidRPr="00347BC6" w:rsidRDefault="00D5486B" w:rsidP="00D5486B">
      <w:pPr>
        <w:pStyle w:val="Doc-text2"/>
        <w:ind w:left="0" w:firstLine="0"/>
      </w:pPr>
      <w:r w:rsidRPr="00347BC6">
        <w:t>ZTE: do you want to introduce a new RRC message?</w:t>
      </w:r>
    </w:p>
    <w:p w14:paraId="75446994" w14:textId="77777777" w:rsidR="00D5486B" w:rsidRPr="00347BC6" w:rsidRDefault="00D5486B" w:rsidP="00D5486B">
      <w:pPr>
        <w:pStyle w:val="Doc-text2"/>
        <w:ind w:left="0" w:firstLine="0"/>
      </w:pPr>
      <w:r w:rsidRPr="00347BC6">
        <w:t>Intel: we haven’t discussed this</w:t>
      </w:r>
    </w:p>
    <w:p w14:paraId="5C934C39" w14:textId="77777777" w:rsidR="00D5486B" w:rsidRPr="00347BC6" w:rsidRDefault="00D5486B" w:rsidP="00D5486B">
      <w:pPr>
        <w:pStyle w:val="Doc-text2"/>
        <w:ind w:left="0" w:firstLine="0"/>
      </w:pPr>
      <w:r w:rsidRPr="00347BC6">
        <w:t>E///: agree with Intel, one of the examples would be how to do NAS registration without NAS</w:t>
      </w:r>
    </w:p>
    <w:p w14:paraId="19E0117C" w14:textId="77777777" w:rsidR="00D5486B" w:rsidRPr="00347BC6" w:rsidRDefault="00D5486B" w:rsidP="00D5486B">
      <w:pPr>
        <w:rPr>
          <w:rFonts w:asciiTheme="minorBidi" w:hAnsiTheme="minorBidi"/>
          <w:lang w:val="en-US"/>
        </w:rPr>
      </w:pPr>
    </w:p>
    <w:p w14:paraId="440B6F4E" w14:textId="1D8D8B13" w:rsidR="00D5486B" w:rsidRPr="00347BC6" w:rsidRDefault="00D5486B" w:rsidP="001517BC">
      <w:pPr>
        <w:pStyle w:val="Doc-title"/>
        <w:rPr>
          <w:lang w:val="en-US"/>
        </w:rPr>
      </w:pPr>
      <w:r w:rsidRPr="00347BC6">
        <w:rPr>
          <w:lang w:val="en-US"/>
        </w:rPr>
        <w:t>R2-2208889  (draft) LS on the progress of NCR identification and authorization</w:t>
      </w:r>
    </w:p>
    <w:p w14:paraId="05B9D217" w14:textId="77777777" w:rsidR="00D5486B" w:rsidRPr="00347BC6" w:rsidRDefault="00D5486B" w:rsidP="00D5486B">
      <w:pPr>
        <w:rPr>
          <w:rFonts w:asciiTheme="minorBidi" w:hAnsiTheme="minorBidi"/>
          <w:lang w:val="en-US"/>
        </w:rPr>
      </w:pPr>
    </w:p>
    <w:p w14:paraId="44BD6C29" w14:textId="77777777" w:rsidR="00D5486B" w:rsidRPr="00347BC6" w:rsidRDefault="00D5486B" w:rsidP="00D5486B">
      <w:pPr>
        <w:rPr>
          <w:rFonts w:asciiTheme="minorBidi" w:hAnsiTheme="minorBidi"/>
          <w:lang w:val="en-US"/>
        </w:rPr>
      </w:pPr>
    </w:p>
    <w:p w14:paraId="31EB3664" w14:textId="77777777" w:rsidR="00D5486B" w:rsidRPr="00347BC6" w:rsidRDefault="00D5486B" w:rsidP="00D5486B">
      <w:pPr>
        <w:pStyle w:val="Agreement"/>
        <w:tabs>
          <w:tab w:val="clear" w:pos="1619"/>
          <w:tab w:val="clear" w:pos="9990"/>
          <w:tab w:val="num" w:pos="360"/>
        </w:tabs>
        <w:overflowPunct/>
        <w:autoSpaceDE/>
        <w:autoSpaceDN/>
        <w:adjustRightInd/>
        <w:ind w:left="0" w:firstLine="0"/>
        <w:textAlignment w:val="auto"/>
      </w:pPr>
      <w:r w:rsidRPr="00347BC6">
        <w:t>Replace the attachment, remove “draft”, fix “next meetings”, remove “</w:t>
      </w:r>
      <w:r w:rsidRPr="00347BC6">
        <w:rPr>
          <w:rFonts w:cs="Arial"/>
        </w:rPr>
        <w:t xml:space="preserve">RAN2 has discussed the NCR identification and authorization in SI phase. “, </w:t>
      </w:r>
      <w:r w:rsidRPr="00347BC6">
        <w:t>final in R2-2208890</w:t>
      </w:r>
    </w:p>
    <w:p w14:paraId="27925779" w14:textId="420E1C73" w:rsidR="00D5486B" w:rsidRPr="00347BC6" w:rsidRDefault="00D5486B" w:rsidP="00D5486B">
      <w:pPr>
        <w:pStyle w:val="Agreement"/>
        <w:tabs>
          <w:tab w:val="clear" w:pos="1619"/>
          <w:tab w:val="clear" w:pos="9990"/>
          <w:tab w:val="num" w:pos="360"/>
        </w:tabs>
        <w:overflowPunct/>
        <w:autoSpaceDE/>
        <w:autoSpaceDN/>
        <w:adjustRightInd/>
        <w:ind w:left="0" w:firstLine="0"/>
        <w:textAlignment w:val="auto"/>
      </w:pPr>
      <w:r w:rsidRPr="00347BC6">
        <w:t xml:space="preserve">Revised in R2-2208890, with these changes it is </w:t>
      </w:r>
      <w:r w:rsidR="001517BC">
        <w:t>approved</w:t>
      </w:r>
      <w:r w:rsidRPr="00347BC6">
        <w:t xml:space="preserve"> unseen</w:t>
      </w:r>
    </w:p>
    <w:p w14:paraId="343278D3" w14:textId="77777777" w:rsidR="00D5486B" w:rsidRPr="00347BC6" w:rsidRDefault="00D5486B" w:rsidP="00D5486B">
      <w:pPr>
        <w:rPr>
          <w:rFonts w:asciiTheme="minorBidi" w:hAnsiTheme="minorBidi"/>
          <w:lang w:val="en-US"/>
        </w:rPr>
      </w:pPr>
    </w:p>
    <w:p w14:paraId="0F521584" w14:textId="77777777" w:rsidR="00D5486B" w:rsidRPr="00347BC6" w:rsidRDefault="00D5486B" w:rsidP="00D5486B">
      <w:pPr>
        <w:rPr>
          <w:rFonts w:asciiTheme="minorBidi" w:hAnsiTheme="minorBidi"/>
          <w:lang w:val="en-US"/>
        </w:rPr>
      </w:pPr>
    </w:p>
    <w:p w14:paraId="5B101AC7" w14:textId="77777777" w:rsidR="00D5486B" w:rsidRPr="00347BC6" w:rsidRDefault="00D5486B" w:rsidP="00D5486B">
      <w:pPr>
        <w:pStyle w:val="Agreement"/>
        <w:tabs>
          <w:tab w:val="clear" w:pos="1619"/>
          <w:tab w:val="clear" w:pos="9990"/>
          <w:tab w:val="num" w:pos="360"/>
        </w:tabs>
        <w:overflowPunct/>
        <w:autoSpaceDE/>
        <w:autoSpaceDN/>
        <w:adjustRightInd/>
        <w:ind w:left="0" w:firstLine="0"/>
        <w:textAlignment w:val="auto"/>
      </w:pPr>
      <w:r w:rsidRPr="00347BC6">
        <w:t>The SI is completed from RAN2 perspective</w:t>
      </w:r>
    </w:p>
    <w:p w14:paraId="13E03C7B" w14:textId="77777777" w:rsidR="00D5486B" w:rsidRPr="00347BC6" w:rsidRDefault="00D5486B" w:rsidP="00D5486B">
      <w:pPr>
        <w:rPr>
          <w:rFonts w:asciiTheme="minorBidi" w:hAnsiTheme="minorBidi"/>
          <w:lang w:val="en-US"/>
        </w:rPr>
      </w:pPr>
    </w:p>
    <w:p w14:paraId="1C7CFBA6" w14:textId="77777777" w:rsidR="00D5486B" w:rsidRPr="00347BC6" w:rsidRDefault="00D5486B" w:rsidP="00D5486B">
      <w:pPr>
        <w:rPr>
          <w:rFonts w:asciiTheme="minorBidi" w:hAnsiTheme="minorBidi"/>
          <w:lang w:val="en-US"/>
        </w:rPr>
      </w:pPr>
    </w:p>
    <w:p w14:paraId="01CED54B" w14:textId="5E9277A0" w:rsidR="00D5486B" w:rsidRPr="00347BC6" w:rsidRDefault="00D5486B" w:rsidP="00B91C4F">
      <w:pPr>
        <w:pStyle w:val="Doc-title"/>
      </w:pPr>
      <w:r w:rsidRPr="00347BC6">
        <w:t>R2-2207123</w:t>
      </w:r>
      <w:r w:rsidRPr="00347BC6">
        <w:tab/>
        <w:t>Identification and Authorization of Network-Controlled Repeater</w:t>
      </w:r>
      <w:r w:rsidRPr="00347BC6">
        <w:tab/>
        <w:t>Intel Corporation</w:t>
      </w:r>
      <w:r w:rsidRPr="00347BC6">
        <w:tab/>
        <w:t>discussion</w:t>
      </w:r>
      <w:r w:rsidRPr="00347BC6">
        <w:tab/>
        <w:t>Rel-18</w:t>
      </w:r>
      <w:r w:rsidRPr="00347BC6">
        <w:tab/>
        <w:t>FS_NR_netcon_repeater</w:t>
      </w:r>
    </w:p>
    <w:p w14:paraId="76D94462" w14:textId="4AC83357" w:rsidR="00D5486B" w:rsidRPr="00347BC6" w:rsidRDefault="00D5486B" w:rsidP="00B91C4F">
      <w:pPr>
        <w:pStyle w:val="Doc-title"/>
      </w:pPr>
      <w:r w:rsidRPr="00347BC6">
        <w:t>R2-2207205</w:t>
      </w:r>
      <w:r w:rsidRPr="00347BC6">
        <w:tab/>
        <w:t>Identification and authorization of Network Controlled Repeater</w:t>
      </w:r>
      <w:r w:rsidRPr="00347BC6">
        <w:tab/>
        <w:t>Nokia, Nokia Shanghai Bell</w:t>
      </w:r>
      <w:r w:rsidRPr="00347BC6">
        <w:tab/>
        <w:t>discussion</w:t>
      </w:r>
      <w:r w:rsidRPr="00347BC6">
        <w:tab/>
        <w:t>Rel-18</w:t>
      </w:r>
    </w:p>
    <w:p w14:paraId="08214EE8" w14:textId="6E7BA22F" w:rsidR="00D5486B" w:rsidRPr="00347BC6" w:rsidRDefault="00D5486B" w:rsidP="00B91C4F">
      <w:pPr>
        <w:pStyle w:val="Doc-title"/>
      </w:pPr>
      <w:r w:rsidRPr="00347BC6">
        <w:t>R2-2207285</w:t>
      </w:r>
      <w:r w:rsidRPr="00347BC6">
        <w:tab/>
        <w:t>RAN2 Aspects of Network-Controlled Repeater</w:t>
      </w:r>
      <w:r w:rsidRPr="00347BC6">
        <w:tab/>
        <w:t>Qualcomm Inc.</w:t>
      </w:r>
      <w:r w:rsidRPr="00347BC6">
        <w:tab/>
        <w:t>discussion</w:t>
      </w:r>
      <w:r w:rsidRPr="00347BC6">
        <w:tab/>
        <w:t>Rel-18</w:t>
      </w:r>
      <w:r w:rsidRPr="00347BC6">
        <w:tab/>
        <w:t>FS_NR_netcon_repeater</w:t>
      </w:r>
    </w:p>
    <w:p w14:paraId="00DCC2AC" w14:textId="3E14BA23" w:rsidR="00D5486B" w:rsidRPr="00347BC6" w:rsidRDefault="00D5486B" w:rsidP="00B91C4F">
      <w:pPr>
        <w:pStyle w:val="Doc-title"/>
      </w:pPr>
      <w:r w:rsidRPr="00347BC6">
        <w:t>R2-2207291</w:t>
      </w:r>
      <w:r w:rsidRPr="00347BC6">
        <w:tab/>
        <w:t>Overview of network-controlled repeaters</w:t>
      </w:r>
      <w:r w:rsidRPr="00347BC6">
        <w:tab/>
        <w:t>NEC Telecom MODUS Ltd.</w:t>
      </w:r>
      <w:r w:rsidRPr="00347BC6">
        <w:tab/>
        <w:t>discussion</w:t>
      </w:r>
    </w:p>
    <w:p w14:paraId="3024F04A" w14:textId="35167B3D" w:rsidR="00D5486B" w:rsidRPr="00347BC6" w:rsidRDefault="00D5486B" w:rsidP="00B91C4F">
      <w:pPr>
        <w:pStyle w:val="Doc-title"/>
      </w:pPr>
      <w:r w:rsidRPr="00347BC6">
        <w:t>R2-2207413</w:t>
      </w:r>
      <w:r w:rsidRPr="00347BC6">
        <w:tab/>
        <w:t>Discussion on functionality for NCR-MT</w:t>
      </w:r>
      <w:r w:rsidRPr="00347BC6">
        <w:tab/>
        <w:t>Fujitsu</w:t>
      </w:r>
      <w:r w:rsidRPr="00347BC6">
        <w:tab/>
        <w:t>discussion</w:t>
      </w:r>
      <w:r w:rsidRPr="00347BC6">
        <w:tab/>
        <w:t>Rel-18</w:t>
      </w:r>
      <w:r w:rsidRPr="00347BC6">
        <w:tab/>
        <w:t>FS_NR_netcon_repeater</w:t>
      </w:r>
    </w:p>
    <w:p w14:paraId="14231C61" w14:textId="78BE4F1B" w:rsidR="00D5486B" w:rsidRPr="00347BC6" w:rsidRDefault="00D5486B" w:rsidP="00B91C4F">
      <w:pPr>
        <w:pStyle w:val="Doc-title"/>
      </w:pPr>
      <w:r w:rsidRPr="00347BC6">
        <w:t>R2-2207459</w:t>
      </w:r>
      <w:r w:rsidRPr="00347BC6">
        <w:tab/>
        <w:t>Discussion on identification and authorization of NCR</w:t>
      </w:r>
      <w:r w:rsidRPr="00347BC6">
        <w:tab/>
        <w:t>Apple</w:t>
      </w:r>
      <w:r w:rsidRPr="00347BC6">
        <w:tab/>
        <w:t>discussion</w:t>
      </w:r>
      <w:r w:rsidRPr="00347BC6">
        <w:tab/>
        <w:t>Rel-18</w:t>
      </w:r>
      <w:r w:rsidRPr="00347BC6">
        <w:tab/>
        <w:t>DUMMY</w:t>
      </w:r>
      <w:r w:rsidRPr="00347BC6">
        <w:tab/>
        <w:t>Late</w:t>
      </w:r>
    </w:p>
    <w:p w14:paraId="22047DE2" w14:textId="5795E1AB" w:rsidR="00D5486B" w:rsidRPr="00347BC6" w:rsidRDefault="00D5486B" w:rsidP="00B91C4F">
      <w:pPr>
        <w:pStyle w:val="Doc-title"/>
      </w:pPr>
      <w:r w:rsidRPr="00347BC6">
        <w:t>R2-2207485</w:t>
      </w:r>
      <w:r w:rsidRPr="00347BC6">
        <w:tab/>
        <w:t>General consideration on NCR management</w:t>
      </w:r>
      <w:r w:rsidRPr="00347BC6">
        <w:tab/>
        <w:t>Huawei, HiSilicon</w:t>
      </w:r>
      <w:r w:rsidRPr="00347BC6">
        <w:tab/>
        <w:t>discussion</w:t>
      </w:r>
      <w:r w:rsidRPr="00347BC6">
        <w:tab/>
        <w:t>Rel-18</w:t>
      </w:r>
      <w:r w:rsidRPr="00347BC6">
        <w:tab/>
        <w:t>FS_NR_netcon_repeater</w:t>
      </w:r>
    </w:p>
    <w:p w14:paraId="215E119F" w14:textId="7AAA88C0" w:rsidR="00D5486B" w:rsidRPr="00347BC6" w:rsidRDefault="00D5486B" w:rsidP="00B91C4F">
      <w:pPr>
        <w:pStyle w:val="Doc-title"/>
      </w:pPr>
      <w:r w:rsidRPr="00347BC6">
        <w:t>R2-2207517</w:t>
      </w:r>
      <w:r w:rsidRPr="00347BC6">
        <w:tab/>
        <w:t>Identification and Authorization of Network-controlled Repeater</w:t>
      </w:r>
      <w:r w:rsidRPr="00347BC6">
        <w:tab/>
        <w:t>CATT</w:t>
      </w:r>
      <w:r w:rsidRPr="00347BC6">
        <w:tab/>
        <w:t>discussion</w:t>
      </w:r>
      <w:r w:rsidRPr="00347BC6">
        <w:tab/>
        <w:t>Rel-18</w:t>
      </w:r>
      <w:r w:rsidRPr="00347BC6">
        <w:tab/>
        <w:t>FS_NR_netcon_repeater</w:t>
      </w:r>
    </w:p>
    <w:p w14:paraId="30D6B9AC" w14:textId="3A5C8F3A" w:rsidR="00D5486B" w:rsidRPr="00347BC6" w:rsidRDefault="00D5486B" w:rsidP="00B91C4F">
      <w:pPr>
        <w:pStyle w:val="Doc-title"/>
      </w:pPr>
      <w:r w:rsidRPr="00347BC6">
        <w:t>R2-2207691</w:t>
      </w:r>
      <w:r w:rsidRPr="00347BC6">
        <w:tab/>
        <w:t>Network-controlled repeaters - key issues</w:t>
      </w:r>
      <w:r w:rsidRPr="00347BC6">
        <w:tab/>
        <w:t>Samsung R&amp;D Institute UK</w:t>
      </w:r>
      <w:r w:rsidRPr="00347BC6">
        <w:tab/>
        <w:t>discussion</w:t>
      </w:r>
    </w:p>
    <w:p w14:paraId="389DC075" w14:textId="43515294" w:rsidR="00D5486B" w:rsidRPr="00347BC6" w:rsidRDefault="00D5486B" w:rsidP="00B91C4F">
      <w:pPr>
        <w:pStyle w:val="Doc-title"/>
      </w:pPr>
      <w:r w:rsidRPr="00347BC6">
        <w:t>R2-2207717</w:t>
      </w:r>
      <w:r w:rsidRPr="00347BC6">
        <w:tab/>
        <w:t>Discussion on identification and authorization for network-controlled repeaters</w:t>
      </w:r>
      <w:r w:rsidRPr="00347BC6">
        <w:tab/>
        <w:t>Lenovo</w:t>
      </w:r>
      <w:r w:rsidRPr="00347BC6">
        <w:tab/>
        <w:t>discussion</w:t>
      </w:r>
      <w:r w:rsidRPr="00347BC6">
        <w:tab/>
        <w:t>Rel-18</w:t>
      </w:r>
    </w:p>
    <w:p w14:paraId="16ED16D8" w14:textId="27E6FD3A" w:rsidR="00D5486B" w:rsidRPr="00347BC6" w:rsidRDefault="00D5486B" w:rsidP="00B91C4F">
      <w:pPr>
        <w:pStyle w:val="Doc-title"/>
      </w:pPr>
      <w:r w:rsidRPr="00347BC6">
        <w:t>R2-2207825</w:t>
      </w:r>
      <w:r w:rsidRPr="00347BC6">
        <w:tab/>
        <w:t>Considerations on NCR authorization and fwd link config</w:t>
      </w:r>
      <w:r w:rsidRPr="00347BC6">
        <w:tab/>
        <w:t>Sony</w:t>
      </w:r>
      <w:r w:rsidRPr="00347BC6">
        <w:tab/>
        <w:t>discussion</w:t>
      </w:r>
      <w:r w:rsidRPr="00347BC6">
        <w:tab/>
        <w:t>Rel-18</w:t>
      </w:r>
      <w:r w:rsidRPr="00347BC6">
        <w:tab/>
        <w:t>DUMMY</w:t>
      </w:r>
      <w:r w:rsidRPr="00347BC6">
        <w:tab/>
        <w:t>Late</w:t>
      </w:r>
    </w:p>
    <w:p w14:paraId="20921F75" w14:textId="2FD184A1" w:rsidR="00D5486B" w:rsidRPr="00347BC6" w:rsidRDefault="00D5486B" w:rsidP="00B91C4F">
      <w:pPr>
        <w:pStyle w:val="Doc-title"/>
      </w:pPr>
      <w:r w:rsidRPr="00347BC6">
        <w:t>R2-2208034</w:t>
      </w:r>
      <w:r w:rsidRPr="00347BC6">
        <w:tab/>
        <w:t>Identification and authorization of NCRs: capabilities and attributes management</w:t>
      </w:r>
      <w:r w:rsidRPr="00347BC6">
        <w:tab/>
        <w:t>Philips International B.V.</w:t>
      </w:r>
      <w:r w:rsidRPr="00347BC6">
        <w:tab/>
        <w:t>discussion</w:t>
      </w:r>
      <w:r w:rsidRPr="00347BC6">
        <w:tab/>
        <w:t>Rel-18</w:t>
      </w:r>
      <w:r w:rsidRPr="00347BC6">
        <w:tab/>
        <w:t>FS_NR_netcon_repeater</w:t>
      </w:r>
    </w:p>
    <w:p w14:paraId="20CD8DD1" w14:textId="23BBF30B" w:rsidR="00D5486B" w:rsidRPr="00347BC6" w:rsidRDefault="00D5486B" w:rsidP="00B91C4F">
      <w:pPr>
        <w:pStyle w:val="Doc-title"/>
      </w:pPr>
      <w:r w:rsidRPr="00347BC6">
        <w:t>R2-2208110</w:t>
      </w:r>
      <w:r w:rsidRPr="00347BC6">
        <w:tab/>
        <w:t>Considertion on NCR identification and authorization</w:t>
      </w:r>
      <w:r w:rsidRPr="00347BC6">
        <w:tab/>
        <w:t>ZTE Corporation, Sanechips</w:t>
      </w:r>
      <w:r w:rsidRPr="00347BC6">
        <w:tab/>
        <w:t>discussion</w:t>
      </w:r>
      <w:r w:rsidRPr="00347BC6">
        <w:tab/>
        <w:t>Rel-18</w:t>
      </w:r>
      <w:r w:rsidRPr="00347BC6">
        <w:tab/>
        <w:t>FS_NR_netcon_repeater</w:t>
      </w:r>
    </w:p>
    <w:p w14:paraId="08C65B41" w14:textId="63D1348D" w:rsidR="00D5486B" w:rsidRPr="00347BC6" w:rsidRDefault="00D5486B" w:rsidP="00B91C4F">
      <w:pPr>
        <w:pStyle w:val="Doc-title"/>
      </w:pPr>
      <w:r w:rsidRPr="00347BC6">
        <w:t>R2-2208198</w:t>
      </w:r>
      <w:r w:rsidRPr="00347BC6">
        <w:tab/>
        <w:t>Discussion on RAN2 topics for NCR</w:t>
      </w:r>
      <w:r w:rsidRPr="00347BC6">
        <w:tab/>
        <w:t>Ericsson</w:t>
      </w:r>
      <w:r w:rsidRPr="00347BC6">
        <w:tab/>
        <w:t>discussion</w:t>
      </w:r>
      <w:r w:rsidRPr="00347BC6">
        <w:tab/>
        <w:t>Rel-18</w:t>
      </w:r>
      <w:r w:rsidRPr="00347BC6">
        <w:tab/>
        <w:t>FS_NR_netcon_repeater</w:t>
      </w:r>
    </w:p>
    <w:p w14:paraId="3CA7754D" w14:textId="5C72ED39" w:rsidR="00D5486B" w:rsidRPr="00347BC6" w:rsidRDefault="00D5486B" w:rsidP="00B91C4F">
      <w:pPr>
        <w:pStyle w:val="Doc-title"/>
      </w:pPr>
      <w:r w:rsidRPr="00347BC6">
        <w:t>R2-2208293</w:t>
      </w:r>
      <w:r w:rsidRPr="00347BC6">
        <w:tab/>
        <w:t xml:space="preserve">Initial consideration on Network-controlled repeaters </w:t>
      </w:r>
      <w:r w:rsidRPr="00347BC6">
        <w:tab/>
        <w:t xml:space="preserve">Kyocera </w:t>
      </w:r>
      <w:r w:rsidRPr="00347BC6">
        <w:tab/>
        <w:t>discussion</w:t>
      </w:r>
      <w:r w:rsidRPr="00347BC6">
        <w:tab/>
        <w:t>Rel-18</w:t>
      </w:r>
    </w:p>
    <w:p w14:paraId="7F4BD6A6" w14:textId="2928256E" w:rsidR="00D5486B" w:rsidRPr="00347BC6" w:rsidRDefault="00D5486B" w:rsidP="00B91C4F">
      <w:pPr>
        <w:pStyle w:val="Doc-title"/>
      </w:pPr>
      <w:r w:rsidRPr="00347BC6">
        <w:t>R2-2208390</w:t>
      </w:r>
      <w:r w:rsidRPr="00347BC6">
        <w:tab/>
        <w:t>Identification and authorization of network-controlled repeaters</w:t>
      </w:r>
      <w:r w:rsidRPr="00347BC6">
        <w:tab/>
        <w:t>MediaTek Beijing Inc.</w:t>
      </w:r>
      <w:r w:rsidRPr="00347BC6">
        <w:tab/>
        <w:t>discussion</w:t>
      </w:r>
      <w:r w:rsidRPr="00347BC6">
        <w:tab/>
        <w:t>Rel-18</w:t>
      </w:r>
    </w:p>
    <w:p w14:paraId="1B7689AE" w14:textId="1075976D" w:rsidR="00D5486B" w:rsidRPr="00347BC6" w:rsidRDefault="00D5486B" w:rsidP="00B91C4F">
      <w:pPr>
        <w:pStyle w:val="Doc-title"/>
      </w:pPr>
      <w:r w:rsidRPr="00347BC6">
        <w:lastRenderedPageBreak/>
        <w:t>R2-2208416</w:t>
      </w:r>
      <w:r w:rsidRPr="00347BC6">
        <w:tab/>
        <w:t>Multi-frequency support to enable control links for NR network-controlled repeaters</w:t>
      </w:r>
      <w:r w:rsidRPr="00347BC6">
        <w:tab/>
        <w:t>AT&amp;T</w:t>
      </w:r>
      <w:r w:rsidRPr="00347BC6">
        <w:tab/>
        <w:t>discussion</w:t>
      </w:r>
      <w:r w:rsidRPr="00347BC6">
        <w:tab/>
        <w:t>Rel-18</w:t>
      </w:r>
    </w:p>
    <w:p w14:paraId="2D8C96ED" w14:textId="49B96948" w:rsidR="00D5486B" w:rsidRPr="00347BC6" w:rsidRDefault="00D5486B" w:rsidP="00B91C4F">
      <w:pPr>
        <w:pStyle w:val="Doc-title"/>
      </w:pPr>
      <w:r w:rsidRPr="00347BC6">
        <w:t>R2-2208447</w:t>
      </w:r>
      <w:r w:rsidRPr="00347BC6">
        <w:tab/>
        <w:t>Discussion on the network-controlled repeater management</w:t>
      </w:r>
      <w:r w:rsidRPr="00347BC6">
        <w:tab/>
        <w:t>CMCC</w:t>
      </w:r>
      <w:r w:rsidRPr="00347BC6">
        <w:tab/>
        <w:t>discussion</w:t>
      </w:r>
      <w:r w:rsidRPr="00347BC6">
        <w:tab/>
        <w:t>Rel-18</w:t>
      </w:r>
      <w:r w:rsidRPr="00347BC6">
        <w:tab/>
        <w:t>FS_NR_netcon_repeater</w:t>
      </w:r>
    </w:p>
    <w:p w14:paraId="0586DD37" w14:textId="03CF4F58" w:rsidR="00D5486B" w:rsidRPr="00347BC6" w:rsidRDefault="00D5486B" w:rsidP="00B91C4F">
      <w:pPr>
        <w:pStyle w:val="Doc-title"/>
      </w:pPr>
      <w:r w:rsidRPr="00347BC6">
        <w:t>R2-2208458</w:t>
      </w:r>
      <w:r w:rsidRPr="00347BC6">
        <w:tab/>
        <w:t>Discussion on NCR Related Procedures</w:t>
      </w:r>
      <w:r w:rsidRPr="00347BC6">
        <w:tab/>
        <w:t>vivo</w:t>
      </w:r>
      <w:r w:rsidRPr="00347BC6">
        <w:tab/>
        <w:t>discussion</w:t>
      </w:r>
    </w:p>
    <w:p w14:paraId="21E135AA" w14:textId="67C41322" w:rsidR="00D5486B" w:rsidRPr="00347BC6" w:rsidRDefault="00D5486B" w:rsidP="00B91C4F">
      <w:pPr>
        <w:pStyle w:val="Doc-title"/>
      </w:pPr>
      <w:r w:rsidRPr="00347BC6">
        <w:t>R2-2208628</w:t>
      </w:r>
      <w:r w:rsidRPr="00347BC6">
        <w:tab/>
        <w:t>Discussion on identification and authorization of Network-controlled Repeaters</w:t>
      </w:r>
      <w:r w:rsidRPr="00347BC6">
        <w:tab/>
        <w:t>China Telecom</w:t>
      </w:r>
      <w:r w:rsidRPr="00347BC6">
        <w:tab/>
        <w:t>discussion</w:t>
      </w:r>
    </w:p>
    <w:p w14:paraId="57D47474" w14:textId="24759AD3" w:rsidR="00D5486B" w:rsidRPr="00347BC6" w:rsidRDefault="00D5486B" w:rsidP="00B91C4F">
      <w:pPr>
        <w:pStyle w:val="Doc-title"/>
      </w:pPr>
      <w:r w:rsidRPr="00347BC6">
        <w:t>R2-2208658</w:t>
      </w:r>
      <w:r w:rsidRPr="00347BC6">
        <w:tab/>
        <w:t xml:space="preserve">Initial discussion on Network Control Repeater </w:t>
      </w:r>
      <w:r w:rsidRPr="00347BC6">
        <w:tab/>
        <w:t>Rakuten Mobile, Inc</w:t>
      </w:r>
      <w:r w:rsidRPr="00347BC6">
        <w:tab/>
        <w:t>discussion</w:t>
      </w:r>
      <w:r w:rsidRPr="00347BC6">
        <w:tab/>
        <w:t>Rel-18</w:t>
      </w:r>
    </w:p>
    <w:p w14:paraId="0C845ABD" w14:textId="77777777" w:rsidR="00D5486B" w:rsidRPr="00347BC6" w:rsidRDefault="00D5486B" w:rsidP="00D5486B">
      <w:pPr>
        <w:tabs>
          <w:tab w:val="left" w:pos="1622"/>
        </w:tabs>
        <w:ind w:left="1622" w:hanging="363"/>
      </w:pPr>
    </w:p>
    <w:p w14:paraId="4C99BAE8" w14:textId="77777777" w:rsidR="00D5486B" w:rsidRPr="00347BC6" w:rsidRDefault="00D5486B" w:rsidP="00D5486B">
      <w:pPr>
        <w:pStyle w:val="Heading2"/>
      </w:pPr>
      <w:bookmarkStart w:id="804" w:name="_Toc113874130"/>
      <w:bookmarkStart w:id="805" w:name="_Toc113877035"/>
      <w:bookmarkStart w:id="806" w:name="_Toc115768946"/>
      <w:r w:rsidRPr="00347BC6">
        <w:t>8.2</w:t>
      </w:r>
      <w:r w:rsidRPr="00347BC6">
        <w:tab/>
        <w:t>Expanded and improved NR positioning</w:t>
      </w:r>
      <w:bookmarkEnd w:id="804"/>
      <w:bookmarkEnd w:id="805"/>
      <w:bookmarkEnd w:id="806"/>
    </w:p>
    <w:p w14:paraId="40A4439A" w14:textId="77777777" w:rsidR="00D5486B" w:rsidRPr="00347BC6" w:rsidRDefault="00D5486B" w:rsidP="00D5486B">
      <w:pPr>
        <w:pStyle w:val="Comments"/>
      </w:pPr>
      <w:r w:rsidRPr="00347BC6">
        <w:t>(FS_NR_pos_enh2; leading WG: RAN1; REL-18; WID: RP-221814)</w:t>
      </w:r>
    </w:p>
    <w:p w14:paraId="78C2454E" w14:textId="77777777" w:rsidR="00D5486B" w:rsidRPr="00347BC6" w:rsidRDefault="00D5486B" w:rsidP="00D5486B">
      <w:pPr>
        <w:pStyle w:val="Comments"/>
      </w:pPr>
      <w:r w:rsidRPr="00347BC6">
        <w:t xml:space="preserve">Time budget: 1.5 TU </w:t>
      </w:r>
    </w:p>
    <w:p w14:paraId="4FE9C3C9" w14:textId="77777777" w:rsidR="00D5486B" w:rsidRPr="00347BC6" w:rsidRDefault="00D5486B" w:rsidP="00D5486B">
      <w:pPr>
        <w:pStyle w:val="Comments"/>
      </w:pPr>
      <w:r w:rsidRPr="00347BC6">
        <w:t xml:space="preserve">Tdoc Limitation: 3 tdocs </w:t>
      </w:r>
    </w:p>
    <w:p w14:paraId="5608D900" w14:textId="77777777" w:rsidR="00D5486B" w:rsidRPr="00347BC6" w:rsidRDefault="00D5486B" w:rsidP="00D5486B">
      <w:pPr>
        <w:pStyle w:val="Heading3"/>
      </w:pPr>
      <w:bookmarkStart w:id="807" w:name="_Toc113874131"/>
      <w:bookmarkStart w:id="808" w:name="_Toc113877036"/>
      <w:bookmarkStart w:id="809" w:name="_Toc115768947"/>
      <w:r w:rsidRPr="00347BC6">
        <w:t>8.2.1</w:t>
      </w:r>
      <w:r w:rsidRPr="00347BC6">
        <w:tab/>
        <w:t>Organizational</w:t>
      </w:r>
      <w:bookmarkEnd w:id="807"/>
      <w:bookmarkEnd w:id="808"/>
      <w:bookmarkEnd w:id="809"/>
    </w:p>
    <w:p w14:paraId="2C79ACD1" w14:textId="77777777" w:rsidR="00D5486B" w:rsidRPr="00347BC6" w:rsidRDefault="00D5486B" w:rsidP="00D5486B">
      <w:pPr>
        <w:pStyle w:val="Comments"/>
      </w:pPr>
      <w:r w:rsidRPr="00347BC6">
        <w:t>Including incoming LSs and rapporteur inputs.</w:t>
      </w:r>
    </w:p>
    <w:p w14:paraId="52E7A345" w14:textId="77777777" w:rsidR="00D5486B" w:rsidRPr="00347BC6" w:rsidRDefault="00D5486B" w:rsidP="00D5486B">
      <w:pPr>
        <w:pStyle w:val="Comments"/>
      </w:pPr>
    </w:p>
    <w:p w14:paraId="1B6F63A3" w14:textId="77777777" w:rsidR="00D5486B" w:rsidRPr="00347BC6" w:rsidRDefault="00D5486B" w:rsidP="00D5486B">
      <w:pPr>
        <w:pStyle w:val="Comments"/>
      </w:pPr>
      <w:r w:rsidRPr="00347BC6">
        <w:t>Work plan</w:t>
      </w:r>
    </w:p>
    <w:p w14:paraId="1B4E2854" w14:textId="7F1DCB44" w:rsidR="00D5486B" w:rsidRPr="00347BC6" w:rsidRDefault="00D5486B" w:rsidP="00D5486B">
      <w:pPr>
        <w:pStyle w:val="Doc-title"/>
      </w:pPr>
      <w:r w:rsidRPr="00347BC6">
        <w:t>R2-2207737</w:t>
      </w:r>
      <w:r w:rsidRPr="00347BC6">
        <w:tab/>
        <w:t>Work Plan for Study Item on Expanded and Improved NR Positioning</w:t>
      </w:r>
      <w:r w:rsidRPr="00347BC6">
        <w:tab/>
        <w:t>CATT, Intel Corporation, Ericsson</w:t>
      </w:r>
      <w:r w:rsidRPr="00347BC6">
        <w:tab/>
        <w:t>Work Plan</w:t>
      </w:r>
      <w:r w:rsidRPr="00347BC6">
        <w:tab/>
        <w:t>Rel-18</w:t>
      </w:r>
      <w:r w:rsidRPr="00347BC6">
        <w:tab/>
        <w:t>FS_NR_pos_enh2</w:t>
      </w:r>
    </w:p>
    <w:p w14:paraId="206DD644" w14:textId="77777777" w:rsidR="00D5486B" w:rsidRPr="00347BC6" w:rsidRDefault="00D5486B">
      <w:pPr>
        <w:pStyle w:val="Doc-text2"/>
        <w:numPr>
          <w:ilvl w:val="0"/>
          <w:numId w:val="88"/>
        </w:numPr>
        <w:overflowPunct/>
        <w:autoSpaceDE/>
        <w:autoSpaceDN/>
        <w:adjustRightInd/>
        <w:textAlignment w:val="auto"/>
      </w:pPr>
      <w:r w:rsidRPr="00347BC6">
        <w:t>Noted</w:t>
      </w:r>
    </w:p>
    <w:p w14:paraId="30C1A793" w14:textId="77777777" w:rsidR="00D5486B" w:rsidRPr="00347BC6" w:rsidRDefault="00D5486B" w:rsidP="00D5486B">
      <w:pPr>
        <w:pStyle w:val="Comments"/>
      </w:pPr>
    </w:p>
    <w:p w14:paraId="10468713" w14:textId="77777777" w:rsidR="00D5486B" w:rsidRPr="00347BC6" w:rsidRDefault="00D5486B" w:rsidP="00D5486B">
      <w:pPr>
        <w:pStyle w:val="Comments"/>
      </w:pPr>
      <w:r w:rsidRPr="00347BC6">
        <w:t>Rapporteur summary of RAN1 agreements</w:t>
      </w:r>
    </w:p>
    <w:p w14:paraId="7CB8A11E" w14:textId="763B9B1D" w:rsidR="00D5486B" w:rsidRPr="00347BC6" w:rsidRDefault="00D5486B" w:rsidP="00D5486B">
      <w:pPr>
        <w:pStyle w:val="Doc-title"/>
      </w:pPr>
      <w:r w:rsidRPr="00347BC6">
        <w:t>R2-2207387</w:t>
      </w:r>
      <w:r w:rsidRPr="00347BC6">
        <w:tab/>
        <w:t>RAN1 agreements on Expanded and improved NR positioning</w:t>
      </w:r>
      <w:r w:rsidRPr="00347BC6">
        <w:tab/>
        <w:t>Intel Corporation</w:t>
      </w:r>
      <w:r w:rsidRPr="00347BC6">
        <w:tab/>
        <w:t>discussion</w:t>
      </w:r>
      <w:r w:rsidRPr="00347BC6">
        <w:tab/>
        <w:t>Rel-18</w:t>
      </w:r>
      <w:r w:rsidRPr="00347BC6">
        <w:tab/>
        <w:t>FS_NR_pos_enh2</w:t>
      </w:r>
    </w:p>
    <w:p w14:paraId="5209E519" w14:textId="77777777" w:rsidR="00D5486B" w:rsidRPr="00347BC6" w:rsidRDefault="00D5486B" w:rsidP="00D5486B">
      <w:pPr>
        <w:pStyle w:val="Doc-text2"/>
      </w:pPr>
    </w:p>
    <w:p w14:paraId="60A6CAD2" w14:textId="77777777" w:rsidR="00D5486B" w:rsidRPr="00347BC6" w:rsidRDefault="00D5486B" w:rsidP="00D5486B">
      <w:pPr>
        <w:pStyle w:val="Doc-text2"/>
      </w:pPr>
      <w:r w:rsidRPr="00347BC6">
        <w:t>P5 on LPHAP:</w:t>
      </w:r>
    </w:p>
    <w:p w14:paraId="79BFB2DA" w14:textId="77777777" w:rsidR="00D5486B" w:rsidRPr="00347BC6" w:rsidRDefault="00D5486B" w:rsidP="00D5486B">
      <w:pPr>
        <w:pStyle w:val="Doc-text2"/>
      </w:pPr>
      <w:r w:rsidRPr="00347BC6">
        <w:t>Proposal 5: RAN2 can discuss the potential enhancements, but we still need to wait for RAN1 conclusion on the evaluation of power consumption requirement before make final decision.</w:t>
      </w:r>
    </w:p>
    <w:p w14:paraId="4A3D49DC" w14:textId="77777777" w:rsidR="00D5486B" w:rsidRPr="00347BC6" w:rsidRDefault="00D5486B" w:rsidP="00D5486B">
      <w:pPr>
        <w:pStyle w:val="Doc-text2"/>
      </w:pPr>
    </w:p>
    <w:p w14:paraId="2C474FB8" w14:textId="77777777" w:rsidR="00D5486B" w:rsidRPr="00347BC6" w:rsidRDefault="00D5486B" w:rsidP="00D5486B">
      <w:pPr>
        <w:pStyle w:val="Doc-text2"/>
      </w:pPr>
      <w:r w:rsidRPr="00347BC6">
        <w:t>Discussion:</w:t>
      </w:r>
    </w:p>
    <w:p w14:paraId="46CA14AB" w14:textId="77777777" w:rsidR="00D5486B" w:rsidRPr="00347BC6" w:rsidRDefault="00D5486B" w:rsidP="00D5486B">
      <w:pPr>
        <w:pStyle w:val="Doc-text2"/>
      </w:pPr>
      <w:r w:rsidRPr="00347BC6">
        <w:t>Apple wonder if it is the best use of our time to discuss something that may not be relevant in the end, and they understand that the objective is to evaluate.  So they doubt that we can do anything until RAN1 decide.</w:t>
      </w:r>
    </w:p>
    <w:p w14:paraId="5187C142" w14:textId="77777777" w:rsidR="00D5486B" w:rsidRPr="00347BC6" w:rsidRDefault="00D5486B" w:rsidP="00D5486B">
      <w:pPr>
        <w:pStyle w:val="Doc-text2"/>
      </w:pPr>
      <w:r w:rsidRPr="00347BC6">
        <w:t>CATT wonder how RAN1 can evaluate during the study item, as opposed to evaluating candidate solutions during the WI phase.</w:t>
      </w:r>
    </w:p>
    <w:p w14:paraId="600DD259" w14:textId="77777777" w:rsidR="00D5486B" w:rsidRPr="00347BC6" w:rsidRDefault="00D5486B" w:rsidP="00D5486B">
      <w:pPr>
        <w:pStyle w:val="Doc-text2"/>
      </w:pPr>
      <w:r w:rsidRPr="00347BC6">
        <w:t>Intel clarify that the intention was to allow RAN2 to discuss the feasibility of solutions that have been raised in RAN1 already, while acknowledging that it is RAN1 business to evaluate the power consumption requirement.</w:t>
      </w:r>
    </w:p>
    <w:p w14:paraId="0D4B8437" w14:textId="77777777" w:rsidR="00D5486B" w:rsidRPr="00347BC6" w:rsidRDefault="00D5486B" w:rsidP="00D5486B">
      <w:pPr>
        <w:pStyle w:val="Doc-text2"/>
      </w:pPr>
      <w:r w:rsidRPr="00347BC6">
        <w:t>vivo understand from RAN1 that the initial simulations show UL positioning is more power-efficient than DL positioning, so the enhancements for UL positioning should be considered in RAN2.  They agree with Intel that we can discuss feasibility.</w:t>
      </w:r>
    </w:p>
    <w:p w14:paraId="251BEA54" w14:textId="77777777" w:rsidR="00D5486B" w:rsidRPr="00347BC6" w:rsidRDefault="00D5486B" w:rsidP="00D5486B">
      <w:pPr>
        <w:pStyle w:val="Doc-title"/>
      </w:pPr>
    </w:p>
    <w:p w14:paraId="3AF962C5" w14:textId="77777777" w:rsidR="00D5486B" w:rsidRPr="00347BC6" w:rsidRDefault="00D5486B" w:rsidP="00D5486B">
      <w:pPr>
        <w:pStyle w:val="Comments"/>
      </w:pPr>
      <w:r w:rsidRPr="00347BC6">
        <w:t>Pre-discussion summary</w:t>
      </w:r>
    </w:p>
    <w:p w14:paraId="0C4EF9A2" w14:textId="46DB38AC" w:rsidR="00D5486B" w:rsidRPr="00347BC6" w:rsidRDefault="00D5486B" w:rsidP="00D5486B">
      <w:pPr>
        <w:pStyle w:val="Doc-title"/>
      </w:pPr>
      <w:r w:rsidRPr="00347BC6">
        <w:t>R2-2207105</w:t>
      </w:r>
      <w:r w:rsidRPr="00347BC6">
        <w:tab/>
        <w:t>Summary of pre-discussion on Rel-18 expanded and improved NR positioning</w:t>
      </w:r>
      <w:r w:rsidRPr="00347BC6">
        <w:tab/>
        <w:t>CATT</w:t>
      </w:r>
      <w:r w:rsidRPr="00347BC6">
        <w:tab/>
        <w:t>discussion</w:t>
      </w:r>
      <w:r w:rsidRPr="00347BC6">
        <w:tab/>
        <w:t>Rel-18</w:t>
      </w:r>
      <w:r w:rsidRPr="00347BC6">
        <w:tab/>
        <w:t>FS_NR_pos_enh</w:t>
      </w:r>
    </w:p>
    <w:p w14:paraId="4CCB7C11" w14:textId="77777777" w:rsidR="00D5486B" w:rsidRPr="00347BC6" w:rsidRDefault="00D5486B">
      <w:pPr>
        <w:pStyle w:val="Doc-text2"/>
        <w:numPr>
          <w:ilvl w:val="0"/>
          <w:numId w:val="88"/>
        </w:numPr>
        <w:overflowPunct/>
        <w:autoSpaceDE/>
        <w:autoSpaceDN/>
        <w:adjustRightInd/>
        <w:textAlignment w:val="auto"/>
      </w:pPr>
      <w:r w:rsidRPr="00347BC6">
        <w:t>Noted (can consider related proposals in the corresponding agenda items)</w:t>
      </w:r>
    </w:p>
    <w:p w14:paraId="35636534" w14:textId="77777777" w:rsidR="00D5486B" w:rsidRPr="00347BC6" w:rsidRDefault="00D5486B" w:rsidP="00D5486B">
      <w:pPr>
        <w:pStyle w:val="Comments"/>
      </w:pPr>
    </w:p>
    <w:p w14:paraId="412E4B3D" w14:textId="77777777" w:rsidR="00D5486B" w:rsidRPr="00347BC6" w:rsidRDefault="00D5486B" w:rsidP="00D5486B">
      <w:pPr>
        <w:pStyle w:val="Heading3"/>
      </w:pPr>
      <w:bookmarkStart w:id="810" w:name="_Toc113874132"/>
      <w:bookmarkStart w:id="811" w:name="_Toc113877037"/>
      <w:bookmarkStart w:id="812" w:name="_Toc115768948"/>
      <w:r w:rsidRPr="00347BC6">
        <w:t>8.2.2</w:t>
      </w:r>
      <w:r w:rsidRPr="00347BC6">
        <w:tab/>
        <w:t>Sidelink positioning</w:t>
      </w:r>
      <w:bookmarkEnd w:id="810"/>
      <w:bookmarkEnd w:id="811"/>
      <w:bookmarkEnd w:id="812"/>
    </w:p>
    <w:p w14:paraId="28094AB6" w14:textId="77777777" w:rsidR="00D5486B" w:rsidRPr="00347BC6" w:rsidRDefault="00D5486B" w:rsidP="00D5486B">
      <w:pPr>
        <w:pStyle w:val="Comments"/>
      </w:pPr>
      <w:r w:rsidRPr="00347BC6">
        <w:rPr>
          <w:bCs/>
        </w:rPr>
        <w:t>Study of positioning architecture and signalling procedures (e.g. configuration, measurement reporting, etc) to enable sidelink positioning covering both UE based and network based positioning.  Considering relative positioning, ranging and absolute positioning</w:t>
      </w:r>
      <w:r w:rsidRPr="00347BC6">
        <w:t>.</w:t>
      </w:r>
    </w:p>
    <w:p w14:paraId="07840302" w14:textId="77777777" w:rsidR="00D5486B" w:rsidRPr="00347BC6" w:rsidRDefault="00D5486B" w:rsidP="00D5486B">
      <w:pPr>
        <w:pStyle w:val="Comments"/>
      </w:pPr>
    </w:p>
    <w:p w14:paraId="6E7423DD" w14:textId="69A26363" w:rsidR="00D5486B" w:rsidRPr="00347BC6" w:rsidRDefault="00D5486B" w:rsidP="00D5486B">
      <w:pPr>
        <w:pStyle w:val="Doc-title"/>
      </w:pPr>
      <w:r w:rsidRPr="00347BC6">
        <w:t>R2-2207081</w:t>
      </w:r>
      <w:r w:rsidRPr="00347BC6">
        <w:tab/>
        <w:t>Discussion on sidelink positioning</w:t>
      </w:r>
      <w:r w:rsidRPr="00347BC6">
        <w:tab/>
        <w:t>vivo</w:t>
      </w:r>
      <w:r w:rsidRPr="00347BC6">
        <w:tab/>
        <w:t>discussion</w:t>
      </w:r>
      <w:r w:rsidRPr="00347BC6">
        <w:tab/>
        <w:t>Rel-18</w:t>
      </w:r>
      <w:r w:rsidRPr="00347BC6">
        <w:tab/>
        <w:t>FS_NR_pos_enh2</w:t>
      </w:r>
    </w:p>
    <w:p w14:paraId="7890C1B4" w14:textId="77777777" w:rsidR="00D5486B" w:rsidRPr="00347BC6" w:rsidRDefault="00D5486B" w:rsidP="00D5486B">
      <w:pPr>
        <w:pStyle w:val="Doc-text2"/>
      </w:pPr>
    </w:p>
    <w:p w14:paraId="6464104C" w14:textId="77777777" w:rsidR="00D5486B" w:rsidRPr="00347BC6" w:rsidRDefault="00D5486B" w:rsidP="00D5486B">
      <w:pPr>
        <w:pStyle w:val="Doc-text2"/>
      </w:pPr>
      <w:r w:rsidRPr="00347BC6">
        <w:lastRenderedPageBreak/>
        <w:t>Proposal 1: Confirm that for sidelink positioning in-coverage, partial coverage and out-of-coverage scenarios shall be supported.</w:t>
      </w:r>
    </w:p>
    <w:p w14:paraId="6DD221D4" w14:textId="77777777" w:rsidR="00D5486B" w:rsidRPr="00347BC6" w:rsidRDefault="00D5486B" w:rsidP="00D5486B">
      <w:pPr>
        <w:pStyle w:val="Doc-text2"/>
      </w:pPr>
      <w:r w:rsidRPr="00347BC6">
        <w:t>Proposal 2: Study the architecture and signaling procedures to enable the following two operation scenarios:</w:t>
      </w:r>
    </w:p>
    <w:p w14:paraId="3168A346" w14:textId="77777777" w:rsidR="00D5486B" w:rsidRPr="00347BC6" w:rsidRDefault="00D5486B" w:rsidP="00D5486B">
      <w:pPr>
        <w:pStyle w:val="Doc-text2"/>
      </w:pPr>
      <w:r w:rsidRPr="00347BC6">
        <w:t>-</w:t>
      </w:r>
      <w:r w:rsidRPr="00347BC6">
        <w:tab/>
        <w:t>Operation Scenario 1: PC5-only-based positioning.</w:t>
      </w:r>
    </w:p>
    <w:p w14:paraId="164C8594" w14:textId="77777777" w:rsidR="00D5486B" w:rsidRPr="00347BC6" w:rsidRDefault="00D5486B" w:rsidP="00D5486B">
      <w:pPr>
        <w:pStyle w:val="Doc-text2"/>
      </w:pPr>
      <w:r w:rsidRPr="00347BC6">
        <w:t>-</w:t>
      </w:r>
      <w:r w:rsidRPr="00347BC6">
        <w:tab/>
        <w:t>Operation Scenario 2: Combination of Uu- and PC5-based positioning.</w:t>
      </w:r>
    </w:p>
    <w:p w14:paraId="10AD4DBE" w14:textId="77777777" w:rsidR="00D5486B" w:rsidRPr="00347BC6" w:rsidRDefault="00D5486B" w:rsidP="00D5486B">
      <w:pPr>
        <w:pStyle w:val="Doc-text2"/>
      </w:pPr>
    </w:p>
    <w:p w14:paraId="638C36BB" w14:textId="77777777" w:rsidR="00D5486B" w:rsidRPr="00347BC6" w:rsidRDefault="00D5486B" w:rsidP="00D5486B">
      <w:pPr>
        <w:pStyle w:val="Doc-text2"/>
      </w:pPr>
      <w:r w:rsidRPr="00347BC6">
        <w:t>Discussion:</w:t>
      </w:r>
    </w:p>
    <w:p w14:paraId="151C936E" w14:textId="77777777" w:rsidR="00D5486B" w:rsidRPr="00347BC6" w:rsidRDefault="00D5486B" w:rsidP="00D5486B">
      <w:pPr>
        <w:pStyle w:val="Doc-text2"/>
      </w:pPr>
      <w:r w:rsidRPr="00347BC6">
        <w:t>Nokia think we can consider all scenarios in P1, but think we should perhaps prioritise OOC first.</w:t>
      </w:r>
    </w:p>
    <w:p w14:paraId="0450A13B" w14:textId="77777777" w:rsidR="00D5486B" w:rsidRPr="00347BC6" w:rsidRDefault="00D5486B" w:rsidP="00D5486B">
      <w:pPr>
        <w:pStyle w:val="Doc-text2"/>
      </w:pPr>
      <w:r w:rsidRPr="00347BC6">
        <w:t>Huawei think it is the first meeting and we should not prioritise right away.  They understand that RAN1 are discussing issues related to the IC case as well.</w:t>
      </w:r>
    </w:p>
    <w:p w14:paraId="244605BD" w14:textId="77777777" w:rsidR="00D5486B" w:rsidRPr="00347BC6" w:rsidRDefault="00D5486B" w:rsidP="00D5486B">
      <w:pPr>
        <w:pStyle w:val="Doc-text2"/>
      </w:pPr>
      <w:r w:rsidRPr="00347BC6">
        <w:t>Lenovo tend to agree that OOC is the new scenario, but agree with Huawei that it is early to prioritise.</w:t>
      </w:r>
    </w:p>
    <w:p w14:paraId="2D56EB11" w14:textId="77777777" w:rsidR="00D5486B" w:rsidRPr="00347BC6" w:rsidRDefault="00D5486B" w:rsidP="00D5486B">
      <w:pPr>
        <w:pStyle w:val="Doc-text2"/>
      </w:pPr>
      <w:r w:rsidRPr="00347BC6">
        <w:t>Ericsson agree we should not prioritise right away.  From network perspective, they think partial coverage is also important.</w:t>
      </w:r>
    </w:p>
    <w:p w14:paraId="7A84C8FC" w14:textId="77777777" w:rsidR="00D5486B" w:rsidRPr="00347BC6" w:rsidRDefault="00D5486B" w:rsidP="00D5486B">
      <w:pPr>
        <w:pStyle w:val="Doc-text2"/>
      </w:pPr>
      <w:r w:rsidRPr="00347BC6">
        <w:t>OPPO agree with Huawei about P1 and think there are aspects of IC that should be handled.  They are OK with P2.</w:t>
      </w:r>
    </w:p>
    <w:p w14:paraId="531F5545" w14:textId="77777777" w:rsidR="00D5486B" w:rsidRPr="00347BC6" w:rsidRDefault="00D5486B" w:rsidP="00D5486B">
      <w:pPr>
        <w:pStyle w:val="Doc-text2"/>
      </w:pPr>
      <w:r w:rsidRPr="00347BC6">
        <w:t>ZTE agree with P1 and P2; for P1, they wonder if the coverage scenarios apply to the target or anchor UE or both of them.</w:t>
      </w:r>
    </w:p>
    <w:p w14:paraId="74171D4B" w14:textId="77777777" w:rsidR="00D5486B" w:rsidRPr="00347BC6" w:rsidRDefault="00D5486B" w:rsidP="00D5486B">
      <w:pPr>
        <w:pStyle w:val="Doc-text2"/>
      </w:pPr>
      <w:r w:rsidRPr="00347BC6">
        <w:t>Ericsson think in P2 there could be a third scenario based on relaying.</w:t>
      </w:r>
    </w:p>
    <w:p w14:paraId="35CBAF4C" w14:textId="77777777" w:rsidR="00D5486B" w:rsidRPr="00347BC6" w:rsidRDefault="00D5486B" w:rsidP="00D5486B">
      <w:pPr>
        <w:pStyle w:val="Doc-text2"/>
      </w:pPr>
    </w:p>
    <w:p w14:paraId="6210C38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382B33B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1 (modified): Confirm that for sidelink positioning in-coverage, partial coverage and out-of-coverage scenarios shall be supported.  FFS if partial coverage case assumes anything about which UEs are in coverage.</w:t>
      </w:r>
    </w:p>
    <w:p w14:paraId="6C6AF8F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2: Study the architecture and signaling procedures to enable at least the following two operation scenarios:</w:t>
      </w:r>
    </w:p>
    <w:p w14:paraId="5EDE42F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Operation Scenario 1: PC5-only-based positioning.</w:t>
      </w:r>
    </w:p>
    <w:p w14:paraId="0FBC0E1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Operation Scenario 2: Combination of Uu- and PC5-based positioning.</w:t>
      </w:r>
    </w:p>
    <w:p w14:paraId="3C766F90" w14:textId="77777777" w:rsidR="00D5486B" w:rsidRPr="00347BC6" w:rsidRDefault="00D5486B" w:rsidP="00D5486B">
      <w:pPr>
        <w:pStyle w:val="Doc-text2"/>
      </w:pPr>
    </w:p>
    <w:p w14:paraId="26A2B8E9" w14:textId="77777777" w:rsidR="00D5486B" w:rsidRPr="00347BC6" w:rsidRDefault="00D5486B" w:rsidP="00D5486B">
      <w:pPr>
        <w:pStyle w:val="Doc-text2"/>
      </w:pPr>
      <w:r w:rsidRPr="00347BC6">
        <w:t>Proposal 3: Take the two types of architectures as the baseline for signaling procedure discussion of sidelink positioning.</w:t>
      </w:r>
    </w:p>
    <w:p w14:paraId="4B9C9511" w14:textId="77777777" w:rsidR="00D5486B" w:rsidRPr="00347BC6" w:rsidRDefault="00D5486B" w:rsidP="00D5486B">
      <w:pPr>
        <w:pStyle w:val="Doc-text2"/>
      </w:pPr>
      <w:r w:rsidRPr="00347BC6">
        <w:t>-</w:t>
      </w:r>
      <w:r w:rsidRPr="00347BC6">
        <w:tab/>
        <w:t>Type 1: LMF as location server</w:t>
      </w:r>
    </w:p>
    <w:p w14:paraId="510F7F85" w14:textId="77777777" w:rsidR="00D5486B" w:rsidRPr="00347BC6" w:rsidRDefault="00D5486B" w:rsidP="00D5486B">
      <w:pPr>
        <w:pStyle w:val="Doc-text2"/>
      </w:pPr>
      <w:r w:rsidRPr="00347BC6">
        <w:t>-</w:t>
      </w:r>
      <w:r w:rsidRPr="00347BC6">
        <w:tab/>
        <w:t>Type 2: UE as location server</w:t>
      </w:r>
    </w:p>
    <w:p w14:paraId="5A9C030E" w14:textId="77777777" w:rsidR="00D5486B" w:rsidRPr="00347BC6" w:rsidRDefault="00D5486B" w:rsidP="00D5486B">
      <w:pPr>
        <w:pStyle w:val="Doc-text2"/>
      </w:pPr>
    </w:p>
    <w:p w14:paraId="2E2E25F3" w14:textId="77777777" w:rsidR="00D5486B" w:rsidRPr="00347BC6" w:rsidRDefault="00D5486B" w:rsidP="00D5486B">
      <w:pPr>
        <w:pStyle w:val="Doc-text2"/>
      </w:pPr>
      <w:r w:rsidRPr="00347BC6">
        <w:t>Discussion:</w:t>
      </w:r>
    </w:p>
    <w:p w14:paraId="3B72AA67" w14:textId="77777777" w:rsidR="00D5486B" w:rsidRPr="00347BC6" w:rsidRDefault="00D5486B" w:rsidP="00D5486B">
      <w:pPr>
        <w:pStyle w:val="Doc-text2"/>
      </w:pPr>
      <w:r w:rsidRPr="00347BC6">
        <w:t>CATT think this is SA2 scope.  They have some concern about the server functionality in PC5-only positioning, and think we should review such scenarios case by case, since having a server UE could mean that all UEs have to be connected to the server.</w:t>
      </w:r>
    </w:p>
    <w:p w14:paraId="39000411" w14:textId="77777777" w:rsidR="00D5486B" w:rsidRPr="00347BC6" w:rsidRDefault="00D5486B" w:rsidP="00D5486B">
      <w:pPr>
        <w:pStyle w:val="Doc-text2"/>
      </w:pPr>
      <w:r w:rsidRPr="00347BC6">
        <w:t>Xiaomi think the main point is who can calculate the location, and we could distinguish between LMF calculating the location, target UE calculating the location, and anchor UE calculating the location.</w:t>
      </w:r>
    </w:p>
    <w:p w14:paraId="50A8C110" w14:textId="77777777" w:rsidR="00D5486B" w:rsidRPr="00347BC6" w:rsidRDefault="00D5486B" w:rsidP="00D5486B">
      <w:pPr>
        <w:pStyle w:val="Doc-text2"/>
      </w:pPr>
      <w:r w:rsidRPr="00347BC6">
        <w:t>vivo understand that the server UE is a logical concept with similar functionality to the LMF, e.g., deciding the location method.  They can follow the majority in waiting for SA2, but think we should have a concept of the location types and procedures from RAN2 perspective.</w:t>
      </w:r>
    </w:p>
    <w:p w14:paraId="75036830" w14:textId="77777777" w:rsidR="00D5486B" w:rsidRPr="00347BC6" w:rsidRDefault="00D5486B" w:rsidP="00D5486B">
      <w:pPr>
        <w:pStyle w:val="Doc-text2"/>
      </w:pPr>
      <w:r w:rsidRPr="00347BC6">
        <w:t>Lenovo agree we should adopt SA2 terminology, but think a server UE would have a lot of RAN implications, e.g., security and capability issues.  They would prefer a framing as “LMF-dependent” and “LMF-independent”.</w:t>
      </w:r>
    </w:p>
    <w:p w14:paraId="1EC0F06D" w14:textId="77777777" w:rsidR="00D5486B" w:rsidRPr="00347BC6" w:rsidRDefault="00D5486B" w:rsidP="00D5486B">
      <w:pPr>
        <w:pStyle w:val="Doc-text2"/>
      </w:pPr>
    </w:p>
    <w:p w14:paraId="6AD44A2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6D2DC21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RAN2 follow SA2 on the architecture, including the possibility of a UE as a location server.  FFS from RAN2 perspective if there are cases without a UE in the location server role.</w:t>
      </w:r>
    </w:p>
    <w:p w14:paraId="0F7BB304" w14:textId="77777777" w:rsidR="00D5486B" w:rsidRPr="00347BC6" w:rsidRDefault="00D5486B" w:rsidP="00D5486B">
      <w:pPr>
        <w:pStyle w:val="Doc-text2"/>
      </w:pPr>
    </w:p>
    <w:p w14:paraId="178F5F05" w14:textId="77777777" w:rsidR="00D5486B" w:rsidRPr="00347BC6" w:rsidRDefault="00D5486B" w:rsidP="00D5486B">
      <w:pPr>
        <w:pStyle w:val="Doc-text2"/>
      </w:pPr>
      <w:r w:rsidRPr="00347BC6">
        <w:t>Proposal 4: Align with SA2/RAN1 on the terms for sidelink positioning, and introduce the following terms of UE role as the baseline for further discussion:</w:t>
      </w:r>
    </w:p>
    <w:p w14:paraId="723D0FFD" w14:textId="77777777" w:rsidR="00D5486B" w:rsidRPr="00347BC6" w:rsidRDefault="00D5486B" w:rsidP="00D5486B">
      <w:pPr>
        <w:pStyle w:val="Doc-text2"/>
      </w:pPr>
      <w:r w:rsidRPr="00347BC6">
        <w:t>-</w:t>
      </w:r>
      <w:r w:rsidRPr="00347BC6">
        <w:tab/>
        <w:t>Target UE: UE to be positioned</w:t>
      </w:r>
    </w:p>
    <w:p w14:paraId="2B9B6090" w14:textId="77777777" w:rsidR="00D5486B" w:rsidRPr="00347BC6" w:rsidRDefault="00D5486B" w:rsidP="00D5486B">
      <w:pPr>
        <w:pStyle w:val="Doc-text2"/>
      </w:pPr>
      <w:r w:rsidRPr="00347BC6">
        <w:t>-</w:t>
      </w:r>
      <w:r w:rsidRPr="00347BC6">
        <w:tab/>
        <w:t>Location Server UE: A UE offering location server functionality in lieu of LMF, for sidelink Positioning and Ranging over PC5.</w:t>
      </w:r>
    </w:p>
    <w:p w14:paraId="02D42D56" w14:textId="77777777" w:rsidR="00D5486B" w:rsidRPr="00347BC6" w:rsidRDefault="00D5486B" w:rsidP="00D5486B">
      <w:pPr>
        <w:pStyle w:val="Doc-text2"/>
      </w:pPr>
      <w:r w:rsidRPr="00347BC6">
        <w:t>-</w:t>
      </w:r>
      <w:r w:rsidRPr="00347BC6">
        <w:tab/>
        <w:t>Anchor UE: UE supporting positioning of target UE, e.g., by transmitting and/or receiving reference signals for positioning, providing positioning-related information, etc., over the SL interface. For absolute positioning, the Anchor UEs’ locations are known.</w:t>
      </w:r>
    </w:p>
    <w:p w14:paraId="20DBF87D" w14:textId="77777777" w:rsidR="00D5486B" w:rsidRPr="00347BC6" w:rsidRDefault="00D5486B" w:rsidP="00D5486B">
      <w:pPr>
        <w:pStyle w:val="Doc-text2"/>
      </w:pPr>
    </w:p>
    <w:p w14:paraId="31D88863" w14:textId="77777777" w:rsidR="00D5486B" w:rsidRPr="00347BC6" w:rsidRDefault="00D5486B" w:rsidP="00D5486B">
      <w:pPr>
        <w:pStyle w:val="Doc-text2"/>
      </w:pPr>
      <w:r w:rsidRPr="00347BC6">
        <w:lastRenderedPageBreak/>
        <w:t>Discussion:</w:t>
      </w:r>
    </w:p>
    <w:p w14:paraId="5AF5188D" w14:textId="77777777" w:rsidR="00D5486B" w:rsidRPr="00347BC6" w:rsidRDefault="00D5486B" w:rsidP="00D5486B">
      <w:pPr>
        <w:pStyle w:val="Doc-text2"/>
      </w:pPr>
      <w:r w:rsidRPr="00347BC6">
        <w:t>Huawei understand that SA2 are discussing additional UE roles, e.g., reference UE, and they wonder why we capture the server UE term now.</w:t>
      </w:r>
    </w:p>
    <w:p w14:paraId="07BBCA38" w14:textId="77777777" w:rsidR="00D5486B" w:rsidRPr="00347BC6" w:rsidRDefault="00D5486B" w:rsidP="00D5486B">
      <w:pPr>
        <w:pStyle w:val="Doc-text2"/>
      </w:pPr>
      <w:r w:rsidRPr="00347BC6">
        <w:t>Ericsson think the server UE has security implications that need to be evaluated.</w:t>
      </w:r>
    </w:p>
    <w:p w14:paraId="4A497686" w14:textId="77777777" w:rsidR="00D5486B" w:rsidRPr="00347BC6" w:rsidRDefault="00D5486B" w:rsidP="00D5486B">
      <w:pPr>
        <w:pStyle w:val="Doc-text2"/>
      </w:pPr>
      <w:r w:rsidRPr="00347BC6">
        <w:t>Apple think “providing positioning-related information” in the anchor definition is unclear.  vivo clarify this language came from RAN1; they understand that it refers to measurements or location estimates.</w:t>
      </w:r>
    </w:p>
    <w:p w14:paraId="7F54C4A6" w14:textId="77777777" w:rsidR="00D5486B" w:rsidRPr="00347BC6" w:rsidRDefault="00D5486B" w:rsidP="00D5486B">
      <w:pPr>
        <w:pStyle w:val="Doc-text2"/>
      </w:pPr>
      <w:r w:rsidRPr="00347BC6">
        <w:t>Intel think it would be useful to have a server UE concept at least for the OOC case, but can agree to the target and anchor terms now for progress.</w:t>
      </w:r>
    </w:p>
    <w:p w14:paraId="72090991" w14:textId="77777777" w:rsidR="00D5486B" w:rsidRPr="00347BC6" w:rsidRDefault="00D5486B" w:rsidP="00D5486B">
      <w:pPr>
        <w:pStyle w:val="Doc-text2"/>
      </w:pPr>
    </w:p>
    <w:p w14:paraId="5FC0E3D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05F21CD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4 (modified): Align with SA2/RAN1 on the terms for sidelink positioning, and introduce the following terms of UE role as the baseline for further discussion:</w:t>
      </w:r>
    </w:p>
    <w:p w14:paraId="3449BE4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Target UE: UE to be positioned</w:t>
      </w:r>
    </w:p>
    <w:p w14:paraId="0C16410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Anchor UE: UE supporting positioning of target UE, e.g., by transmitting and/or receiving reference signals for positioning, providing positioning-related information, etc., over the SL interface.  FFS: clarification of the knowledge of the anchor UE.</w:t>
      </w:r>
    </w:p>
    <w:p w14:paraId="4CCA689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Additional roles can be considered.</w:t>
      </w:r>
    </w:p>
    <w:p w14:paraId="0C1B2CAB" w14:textId="77777777" w:rsidR="00D5486B" w:rsidRPr="00347BC6" w:rsidRDefault="00D5486B" w:rsidP="00D5486B">
      <w:pPr>
        <w:pStyle w:val="Doc-text2"/>
      </w:pPr>
    </w:p>
    <w:p w14:paraId="098D5E5D" w14:textId="77777777" w:rsidR="00D5486B" w:rsidRPr="00347BC6" w:rsidRDefault="00D5486B" w:rsidP="00D5486B">
      <w:pPr>
        <w:pStyle w:val="Doc-text2"/>
      </w:pPr>
    </w:p>
    <w:p w14:paraId="0F69B8C8" w14:textId="77777777" w:rsidR="00D5486B" w:rsidRPr="00347BC6" w:rsidRDefault="00D5486B" w:rsidP="00D5486B">
      <w:pPr>
        <w:pStyle w:val="Doc-text2"/>
      </w:pPr>
      <w:r w:rsidRPr="00347BC6">
        <w:t>Proposal 6: Introduce a new protocol for sidelink positioning procedures between UEs, i.e., Ranging/Sidelink Positioning Protocol (RSPP).</w:t>
      </w:r>
    </w:p>
    <w:p w14:paraId="65E27D76" w14:textId="77777777" w:rsidR="00D5486B" w:rsidRPr="00347BC6" w:rsidRDefault="00D5486B" w:rsidP="00D5486B">
      <w:pPr>
        <w:pStyle w:val="Doc-text2"/>
      </w:pPr>
    </w:p>
    <w:p w14:paraId="3CF40989" w14:textId="77777777" w:rsidR="00D5486B" w:rsidRPr="00347BC6" w:rsidRDefault="00D5486B" w:rsidP="00D5486B">
      <w:pPr>
        <w:pStyle w:val="Doc-text2"/>
      </w:pPr>
      <w:r w:rsidRPr="00347BC6">
        <w:t>Discussion:</w:t>
      </w:r>
    </w:p>
    <w:p w14:paraId="791E954C" w14:textId="77777777" w:rsidR="00D5486B" w:rsidRPr="00347BC6" w:rsidRDefault="00D5486B" w:rsidP="00D5486B">
      <w:pPr>
        <w:pStyle w:val="Doc-text2"/>
      </w:pPr>
      <w:r w:rsidRPr="00347BC6">
        <w:t>CATT, Samsung, Nokia, and Lenovo prefer the term SLPP.</w:t>
      </w:r>
    </w:p>
    <w:p w14:paraId="25527E38" w14:textId="77777777" w:rsidR="00D5486B" w:rsidRPr="00347BC6" w:rsidRDefault="00D5486B" w:rsidP="00D5486B">
      <w:pPr>
        <w:pStyle w:val="Doc-text2"/>
      </w:pPr>
      <w:r w:rsidRPr="00347BC6">
        <w:t>Intel, Apple, and Ericsson wonder if we would have a separate spec from LPP.  Huawei think it should be a separate ASN.1 module, and we can further discuss whether it is a separate spec.</w:t>
      </w:r>
    </w:p>
    <w:p w14:paraId="68C0FCB0" w14:textId="77777777" w:rsidR="00D5486B" w:rsidRPr="00347BC6" w:rsidRDefault="00D5486B" w:rsidP="00D5486B">
      <w:pPr>
        <w:pStyle w:val="Doc-text2"/>
      </w:pPr>
      <w:r w:rsidRPr="00347BC6">
        <w:t>Sony wonder if the scope of the new protocol is clear, e.g., which UE roles it will be used between.  Qualcomm think this can be part of our study activity.  Huawei agree with Qualcomm.</w:t>
      </w:r>
    </w:p>
    <w:p w14:paraId="4EAADDAE" w14:textId="77777777" w:rsidR="00D5486B" w:rsidRPr="00347BC6" w:rsidRDefault="00D5486B" w:rsidP="00D5486B">
      <w:pPr>
        <w:pStyle w:val="Doc-text2"/>
      </w:pPr>
      <w:r w:rsidRPr="00347BC6">
        <w:t>MediaTek agree with Huawei that it should be a separate ASN.1 module.</w:t>
      </w:r>
    </w:p>
    <w:p w14:paraId="0C072BB7" w14:textId="77777777" w:rsidR="00D5486B" w:rsidRPr="00347BC6" w:rsidRDefault="00D5486B" w:rsidP="00D5486B">
      <w:pPr>
        <w:pStyle w:val="Doc-text2"/>
      </w:pPr>
      <w:r w:rsidRPr="00347BC6">
        <w:t>Qualcomm think we have a requirement for such a protocol and it should be a separate module.</w:t>
      </w:r>
    </w:p>
    <w:p w14:paraId="0A24B43F" w14:textId="77777777" w:rsidR="00D5486B" w:rsidRPr="00347BC6" w:rsidRDefault="00D5486B" w:rsidP="00D5486B">
      <w:pPr>
        <w:pStyle w:val="Doc-text2"/>
      </w:pPr>
      <w:r w:rsidRPr="00347BC6">
        <w:t>OPPO wonder if the separate module would imply anything about using the same spec.  They think extending LPP to include this functionality would be complex.</w:t>
      </w:r>
    </w:p>
    <w:p w14:paraId="3D23812B" w14:textId="77777777" w:rsidR="00D5486B" w:rsidRPr="00347BC6" w:rsidRDefault="00D5486B" w:rsidP="00D5486B">
      <w:pPr>
        <w:pStyle w:val="Doc-text2"/>
      </w:pPr>
      <w:r w:rsidRPr="00347BC6">
        <w:t>Vodafone wonder why we cannot have a separate specification.</w:t>
      </w:r>
    </w:p>
    <w:p w14:paraId="161F35E0" w14:textId="77777777" w:rsidR="00D5486B" w:rsidRPr="00347BC6" w:rsidRDefault="00D5486B" w:rsidP="00D5486B">
      <w:pPr>
        <w:pStyle w:val="Doc-text2"/>
      </w:pPr>
      <w:r w:rsidRPr="00347BC6">
        <w:t>CATT wonder when the decision on a separate specification should be made; they share Vodafone’s views that a separate specification is needed.  Intel understands that it could be decided in RAN plenary when we create the WID.</w:t>
      </w:r>
    </w:p>
    <w:p w14:paraId="46629164" w14:textId="77777777" w:rsidR="00D5486B" w:rsidRPr="00347BC6" w:rsidRDefault="00D5486B" w:rsidP="00D5486B">
      <w:pPr>
        <w:pStyle w:val="Doc-text2"/>
      </w:pPr>
    </w:p>
    <w:p w14:paraId="4E7079F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4C034A3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Introduce a new protocol for sidelink positioning procedures between UEs (name FFS, e.g., RSPP, SLPP).  FFS where it is specified.</w:t>
      </w:r>
    </w:p>
    <w:p w14:paraId="3542681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The new protocol is a separate ASN.1 module from LPP (this does not necessarily imply whether it is included in 37.355).</w:t>
      </w:r>
    </w:p>
    <w:p w14:paraId="4F9FDA80" w14:textId="77777777" w:rsidR="00D5486B" w:rsidRPr="00347BC6" w:rsidRDefault="00D5486B" w:rsidP="00D5486B">
      <w:pPr>
        <w:pStyle w:val="Doc-text2"/>
      </w:pPr>
    </w:p>
    <w:p w14:paraId="428E376B" w14:textId="77777777" w:rsidR="00D5486B" w:rsidRPr="00347BC6" w:rsidRDefault="00D5486B" w:rsidP="00D5486B">
      <w:pPr>
        <w:pStyle w:val="Doc-text2"/>
      </w:pPr>
      <w:r w:rsidRPr="00347BC6">
        <w:t>Proposal 5: Reuse and extend the LPP for sidelink positioning procedures between UE and LMF.</w:t>
      </w:r>
    </w:p>
    <w:p w14:paraId="64F0D252" w14:textId="77777777" w:rsidR="00D5486B" w:rsidRPr="00347BC6" w:rsidRDefault="00D5486B" w:rsidP="00D5486B">
      <w:pPr>
        <w:pStyle w:val="Doc-text2"/>
      </w:pPr>
    </w:p>
    <w:p w14:paraId="05C17473" w14:textId="77777777" w:rsidR="00D5486B" w:rsidRPr="00347BC6" w:rsidRDefault="00D5486B" w:rsidP="00D5486B">
      <w:pPr>
        <w:pStyle w:val="Doc-text2"/>
      </w:pPr>
      <w:r w:rsidRPr="00347BC6">
        <w:t>Discussion:</w:t>
      </w:r>
    </w:p>
    <w:p w14:paraId="699D1F64" w14:textId="77777777" w:rsidR="00D5486B" w:rsidRPr="00347BC6" w:rsidRDefault="00D5486B" w:rsidP="00D5486B">
      <w:pPr>
        <w:pStyle w:val="Doc-text2"/>
      </w:pPr>
      <w:r w:rsidRPr="00347BC6">
        <w:t>CATT think we agreed there are two scenarios: PC5-only and PC5+Uu, and they think we should use the new protocol for PC5-only but discuss case by case on PC5+Uu.</w:t>
      </w:r>
    </w:p>
    <w:p w14:paraId="4BCA2155" w14:textId="77777777" w:rsidR="00D5486B" w:rsidRPr="00347BC6" w:rsidRDefault="00D5486B" w:rsidP="00D5486B">
      <w:pPr>
        <w:pStyle w:val="Doc-text2"/>
      </w:pPr>
      <w:r w:rsidRPr="00347BC6">
        <w:t>Qualcomm agree that we need to look more carefully, but they currently think there is no need to update LPP, because the functionality required will be the same as the new protocol.  One alternative would be to transport RSPP/SLPP within LPP, similar to the structure for LPPe, and this would avoid duplicating functionality.</w:t>
      </w:r>
    </w:p>
    <w:p w14:paraId="246DAA33" w14:textId="77777777" w:rsidR="00D5486B" w:rsidRPr="00347BC6" w:rsidRDefault="00D5486B" w:rsidP="00D5486B">
      <w:pPr>
        <w:pStyle w:val="Doc-text2"/>
      </w:pPr>
      <w:r w:rsidRPr="00347BC6">
        <w:t>Huawei think at least for the PC5+Uu case, some extension to LPP will be needed, even if only to transport the new protocol.  So they are OK with P5.</w:t>
      </w:r>
    </w:p>
    <w:p w14:paraId="1E2724B8" w14:textId="77777777" w:rsidR="00D5486B" w:rsidRPr="00347BC6" w:rsidRDefault="00D5486B" w:rsidP="00D5486B">
      <w:pPr>
        <w:pStyle w:val="Doc-text2"/>
      </w:pPr>
      <w:r w:rsidRPr="00347BC6">
        <w:t>Lenovo tend to agree with CATT and Qualcomm that the new protocol can handle the new functionality and specific enhancements for LPP may not be needed.  However, for the PC5+Uu case they think there could be cases where LPP would be extended.</w:t>
      </w:r>
    </w:p>
    <w:p w14:paraId="5EB8778A" w14:textId="77777777" w:rsidR="00D5486B" w:rsidRPr="00347BC6" w:rsidRDefault="00D5486B" w:rsidP="00D5486B">
      <w:pPr>
        <w:pStyle w:val="Doc-text2"/>
      </w:pPr>
      <w:r w:rsidRPr="00347BC6">
        <w:t>OPPO think apart from the PC5+Uu case, considering the PC5-only scenario IC, the LMF needs to be involved and the quick way to achieve this is to improve the LPP protocol.  They see no reason not to involve LPP.</w:t>
      </w:r>
    </w:p>
    <w:p w14:paraId="65CEDB06" w14:textId="77777777" w:rsidR="00D5486B" w:rsidRPr="00347BC6" w:rsidRDefault="00D5486B" w:rsidP="00D5486B">
      <w:pPr>
        <w:pStyle w:val="Doc-text2"/>
      </w:pPr>
      <w:r w:rsidRPr="00347BC6">
        <w:lastRenderedPageBreak/>
        <w:t>Apple think it is clear that some enhancements to LPP will be needed, perhaps as described by Qualcomm; they suggest we could in future discuss the PC5-only and PC5+Uu cases separately.</w:t>
      </w:r>
    </w:p>
    <w:p w14:paraId="4BB5529D" w14:textId="77777777" w:rsidR="00D5486B" w:rsidRPr="00347BC6" w:rsidRDefault="00D5486B" w:rsidP="00D5486B">
      <w:pPr>
        <w:pStyle w:val="Doc-text2"/>
      </w:pPr>
    </w:p>
    <w:p w14:paraId="062F3E4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5D75238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Study the potential impact to LPP for support of sidelink positioning procedures between UE and LMF.  FFS how much impact (if any), e.g., only to carry the new protocol, and if the PC5-only and hybrid PC5+Uu cases are the same or different.</w:t>
      </w:r>
    </w:p>
    <w:p w14:paraId="71E1B86E" w14:textId="77777777" w:rsidR="00D5486B" w:rsidRPr="00347BC6" w:rsidRDefault="00D5486B" w:rsidP="00D5486B">
      <w:pPr>
        <w:pStyle w:val="Doc-text2"/>
      </w:pPr>
    </w:p>
    <w:p w14:paraId="7B6D367D" w14:textId="77777777" w:rsidR="00D5486B" w:rsidRPr="00347BC6" w:rsidRDefault="00D5486B" w:rsidP="00D5486B">
      <w:pPr>
        <w:pStyle w:val="Doc-text2"/>
      </w:pPr>
      <w:r w:rsidRPr="00347BC6">
        <w:t xml:space="preserve">Proposal 7: Study the protocol stack for the new protocol RSPP, the alternatives include: </w:t>
      </w:r>
    </w:p>
    <w:p w14:paraId="27D05438" w14:textId="77777777" w:rsidR="00D5486B" w:rsidRPr="00347BC6" w:rsidRDefault="00D5486B" w:rsidP="00D5486B">
      <w:pPr>
        <w:pStyle w:val="Doc-text2"/>
      </w:pPr>
      <w:r w:rsidRPr="00347BC6">
        <w:t>-</w:t>
      </w:r>
      <w:r w:rsidRPr="00347BC6">
        <w:tab/>
        <w:t>Alt 1: CP-based solution, with new protocol over V2X/ProSe layer, e.g., PC5-D, PC5-S;</w:t>
      </w:r>
    </w:p>
    <w:p w14:paraId="7E3BB717" w14:textId="77777777" w:rsidR="00D5486B" w:rsidRPr="00347BC6" w:rsidRDefault="00D5486B" w:rsidP="00D5486B">
      <w:pPr>
        <w:pStyle w:val="Doc-text2"/>
      </w:pPr>
      <w:r w:rsidRPr="00347BC6">
        <w:t>-</w:t>
      </w:r>
      <w:r w:rsidRPr="00347BC6">
        <w:tab/>
        <w:t>Alt 2: UP-based solution, with new protocol over PC5-U.</w:t>
      </w:r>
    </w:p>
    <w:p w14:paraId="53EBE9E3" w14:textId="77777777" w:rsidR="00D5486B" w:rsidRPr="00347BC6" w:rsidRDefault="00D5486B" w:rsidP="00D5486B">
      <w:pPr>
        <w:pStyle w:val="Doc-text2"/>
      </w:pPr>
      <w:r w:rsidRPr="00347BC6">
        <w:t>-</w:t>
      </w:r>
      <w:r w:rsidRPr="00347BC6">
        <w:tab/>
        <w:t>Alt 3: CP-based solution, with new protocol over PC5-RRC.</w:t>
      </w:r>
    </w:p>
    <w:p w14:paraId="1C787F1C" w14:textId="77777777" w:rsidR="00D5486B" w:rsidRPr="00347BC6" w:rsidRDefault="00D5486B" w:rsidP="00D5486B">
      <w:pPr>
        <w:pStyle w:val="Doc-text2"/>
      </w:pPr>
      <w:r w:rsidRPr="00347BC6">
        <w:t>-</w:t>
      </w:r>
      <w:r w:rsidRPr="00347BC6">
        <w:tab/>
        <w:t>Alt 4: CP-based solution, with new protocol over PDCP.</w:t>
      </w:r>
    </w:p>
    <w:p w14:paraId="55B12040" w14:textId="77777777" w:rsidR="00D5486B" w:rsidRPr="00347BC6" w:rsidRDefault="00D5486B" w:rsidP="00D5486B">
      <w:pPr>
        <w:pStyle w:val="Doc-text2"/>
      </w:pPr>
    </w:p>
    <w:p w14:paraId="072F113E" w14:textId="77777777" w:rsidR="00D5486B" w:rsidRPr="00347BC6" w:rsidRDefault="00D5486B" w:rsidP="00D5486B">
      <w:pPr>
        <w:pStyle w:val="Doc-text2"/>
      </w:pPr>
      <w:r w:rsidRPr="00347BC6">
        <w:t>Proposal 8: For Type 1 sidelink positioning, capture the above signaling procedures into the TR as the baseline.</w:t>
      </w:r>
    </w:p>
    <w:p w14:paraId="33B530C5" w14:textId="77777777" w:rsidR="00D5486B" w:rsidRPr="00347BC6" w:rsidRDefault="00D5486B" w:rsidP="00D5486B">
      <w:pPr>
        <w:pStyle w:val="Doc-text2"/>
      </w:pPr>
    </w:p>
    <w:p w14:paraId="491CC6B7" w14:textId="77777777" w:rsidR="00D5486B" w:rsidRPr="00347BC6" w:rsidRDefault="00D5486B" w:rsidP="00D5486B">
      <w:pPr>
        <w:pStyle w:val="Doc-text2"/>
      </w:pPr>
      <w:r w:rsidRPr="00347BC6">
        <w:t>Proposal 9: For Type 1 sidelink positioning, the potential standard impact includes enhancing the LPP messages about Capability transfer, Assistance Data transfer, and Location Information Transfer.</w:t>
      </w:r>
    </w:p>
    <w:p w14:paraId="70002974" w14:textId="77777777" w:rsidR="00D5486B" w:rsidRPr="00347BC6" w:rsidRDefault="00D5486B" w:rsidP="00D5486B">
      <w:pPr>
        <w:pStyle w:val="Doc-text2"/>
      </w:pPr>
    </w:p>
    <w:p w14:paraId="51433236" w14:textId="77777777" w:rsidR="00D5486B" w:rsidRPr="00347BC6" w:rsidRDefault="00D5486B" w:rsidP="00D5486B">
      <w:pPr>
        <w:pStyle w:val="Doc-text2"/>
      </w:pPr>
      <w:r w:rsidRPr="00347BC6">
        <w:t>Proposal 10: For Type 2 sidelink positioning, capture the above signaling procedures into the TR as the baseline.</w:t>
      </w:r>
    </w:p>
    <w:p w14:paraId="19EA3130" w14:textId="77777777" w:rsidR="00D5486B" w:rsidRPr="00347BC6" w:rsidRDefault="00D5486B" w:rsidP="00D5486B">
      <w:pPr>
        <w:pStyle w:val="Doc-text2"/>
      </w:pPr>
    </w:p>
    <w:p w14:paraId="486DC3AC" w14:textId="77777777" w:rsidR="00D5486B" w:rsidRPr="00347BC6" w:rsidRDefault="00D5486B" w:rsidP="00D5486B">
      <w:pPr>
        <w:pStyle w:val="Doc-text2"/>
      </w:pPr>
      <w:r w:rsidRPr="00347BC6">
        <w:t>Proposal 11: For Type 2 sidelink positioning, the potential standard impact includes new RSPP messages for the procedures between UEs, including Capability transfer, Assistance Data transfer, and Location Information Transfer.</w:t>
      </w:r>
    </w:p>
    <w:p w14:paraId="35F87108" w14:textId="77777777" w:rsidR="00D5486B" w:rsidRPr="00347BC6" w:rsidRDefault="00D5486B" w:rsidP="00D5486B">
      <w:pPr>
        <w:pStyle w:val="Doc-text2"/>
      </w:pPr>
    </w:p>
    <w:p w14:paraId="171507B1" w14:textId="77777777" w:rsidR="00D5486B" w:rsidRPr="00347BC6" w:rsidRDefault="00D5486B" w:rsidP="00D5486B">
      <w:pPr>
        <w:pStyle w:val="Doc-text2"/>
      </w:pPr>
      <w:r w:rsidRPr="00347BC6">
        <w:t>Proposal 12: When RAN2 concludes on the standard impact, LS to SA2 if needed, e.g., on protocol stack and discovery enhancement.</w:t>
      </w:r>
    </w:p>
    <w:p w14:paraId="1CD4C53B" w14:textId="77777777" w:rsidR="00D5486B" w:rsidRPr="00347BC6" w:rsidRDefault="00D5486B" w:rsidP="00D5486B">
      <w:pPr>
        <w:pStyle w:val="Doc-text2"/>
      </w:pPr>
    </w:p>
    <w:p w14:paraId="299F1731" w14:textId="77777777" w:rsidR="00D5486B" w:rsidRPr="00347BC6" w:rsidRDefault="00D5486B" w:rsidP="00D5486B">
      <w:pPr>
        <w:pStyle w:val="Doc-text2"/>
      </w:pPr>
      <w:r w:rsidRPr="00347BC6">
        <w:t>Proposal 13: Study essential solutions to support the latency and efficiency requirements for sidelink positioning, the potential optimization aspects include:</w:t>
      </w:r>
    </w:p>
    <w:p w14:paraId="57497376" w14:textId="77777777" w:rsidR="00D5486B" w:rsidRPr="00347BC6" w:rsidRDefault="00D5486B" w:rsidP="00D5486B">
      <w:pPr>
        <w:pStyle w:val="Doc-text2"/>
      </w:pPr>
      <w:r w:rsidRPr="00347BC6">
        <w:t>-</w:t>
      </w:r>
      <w:r w:rsidRPr="00347BC6">
        <w:tab/>
        <w:t>reducing the interaction and latency of configuration signaling,</w:t>
      </w:r>
    </w:p>
    <w:p w14:paraId="37DF6CB4" w14:textId="77777777" w:rsidR="00D5486B" w:rsidRPr="00347BC6" w:rsidRDefault="00D5486B" w:rsidP="00D5486B">
      <w:pPr>
        <w:pStyle w:val="Doc-text2"/>
      </w:pPr>
      <w:r w:rsidRPr="00347BC6">
        <w:t>-</w:t>
      </w:r>
      <w:r w:rsidRPr="00347BC6">
        <w:tab/>
        <w:t>reducing unnecessary PC5 and/or Uu connection establishment,</w:t>
      </w:r>
    </w:p>
    <w:p w14:paraId="115A1261" w14:textId="77777777" w:rsidR="00D5486B" w:rsidRPr="00347BC6" w:rsidRDefault="00D5486B" w:rsidP="00D5486B">
      <w:pPr>
        <w:pStyle w:val="Doc-text2"/>
      </w:pPr>
      <w:r w:rsidRPr="00347BC6">
        <w:t>-</w:t>
      </w:r>
      <w:r w:rsidRPr="00347BC6">
        <w:tab/>
        <w:t>reducing the probability of positioning failure due to inappropriate configuration.</w:t>
      </w:r>
    </w:p>
    <w:p w14:paraId="477FD6AC" w14:textId="77777777" w:rsidR="00D5486B" w:rsidRPr="00347BC6" w:rsidRDefault="00D5486B" w:rsidP="00D5486B">
      <w:pPr>
        <w:pStyle w:val="Doc-text2"/>
      </w:pPr>
    </w:p>
    <w:p w14:paraId="0E5B709C" w14:textId="77777777" w:rsidR="00D5486B" w:rsidRPr="00347BC6" w:rsidRDefault="00D5486B" w:rsidP="00D5486B">
      <w:pPr>
        <w:pStyle w:val="Comments"/>
      </w:pPr>
      <w:r w:rsidRPr="00347BC6">
        <w:t>P8/P9/P11/P12</w:t>
      </w:r>
    </w:p>
    <w:p w14:paraId="64FBC844" w14:textId="41D718FD" w:rsidR="00D5486B" w:rsidRPr="00347BC6" w:rsidRDefault="00D5486B" w:rsidP="00D5486B">
      <w:pPr>
        <w:pStyle w:val="Doc-title"/>
      </w:pPr>
      <w:r w:rsidRPr="00347BC6">
        <w:t>R2-2207865</w:t>
      </w:r>
      <w:r w:rsidRPr="00347BC6">
        <w:tab/>
        <w:t>On SL Positioning Architecture and Procedures</w:t>
      </w:r>
      <w:r w:rsidRPr="00347BC6">
        <w:tab/>
        <w:t>Lenovo</w:t>
      </w:r>
      <w:r w:rsidRPr="00347BC6">
        <w:tab/>
        <w:t>discussion</w:t>
      </w:r>
      <w:r w:rsidRPr="00347BC6">
        <w:tab/>
        <w:t>Rel-18</w:t>
      </w:r>
    </w:p>
    <w:p w14:paraId="2A3ED05E" w14:textId="77777777" w:rsidR="00D5486B" w:rsidRPr="00347BC6" w:rsidRDefault="00D5486B" w:rsidP="00D5486B">
      <w:pPr>
        <w:pStyle w:val="Doc-text2"/>
      </w:pPr>
    </w:p>
    <w:p w14:paraId="46CC5CB2" w14:textId="77777777" w:rsidR="00D5486B" w:rsidRPr="00347BC6" w:rsidRDefault="00D5486B" w:rsidP="00D5486B">
      <w:pPr>
        <w:pStyle w:val="Doc-text2"/>
      </w:pPr>
      <w:r w:rsidRPr="00347BC6">
        <w:t>Proposal 8: SL positioning to re-use some of the existing SL functionality related configuration and resource allocation.</w:t>
      </w:r>
    </w:p>
    <w:p w14:paraId="290CFB7F" w14:textId="77777777" w:rsidR="00D5486B" w:rsidRPr="00347BC6" w:rsidRDefault="00D5486B" w:rsidP="00D5486B">
      <w:pPr>
        <w:pStyle w:val="Doc-text2"/>
      </w:pPr>
    </w:p>
    <w:p w14:paraId="72190103" w14:textId="77777777" w:rsidR="00D5486B" w:rsidRPr="00347BC6" w:rsidRDefault="00D5486B" w:rsidP="00D5486B">
      <w:pPr>
        <w:pStyle w:val="Doc-text2"/>
      </w:pPr>
      <w:r w:rsidRPr="00347BC6">
        <w:t>Proposal 9: RAN2 further study the triggering mechanism and alignment of SL Positioning/ranging QoS for RAN-based procedures to meet the service requirements, since this may be different from the existing SL communication mechanism.</w:t>
      </w:r>
    </w:p>
    <w:p w14:paraId="4448D40A" w14:textId="77777777" w:rsidR="00D5486B" w:rsidRPr="00347BC6" w:rsidRDefault="00D5486B" w:rsidP="00D5486B">
      <w:pPr>
        <w:pStyle w:val="Doc-text2"/>
      </w:pPr>
    </w:p>
    <w:p w14:paraId="38FB5887" w14:textId="77777777" w:rsidR="00D5486B" w:rsidRPr="00347BC6" w:rsidRDefault="00D5486B" w:rsidP="00D5486B">
      <w:pPr>
        <w:pStyle w:val="Doc-text2"/>
      </w:pPr>
      <w:r w:rsidRPr="00347BC6">
        <w:t>Discussion:</w:t>
      </w:r>
    </w:p>
    <w:p w14:paraId="1D80052B" w14:textId="77777777" w:rsidR="00D5486B" w:rsidRPr="00347BC6" w:rsidRDefault="00D5486B" w:rsidP="00D5486B">
      <w:pPr>
        <w:pStyle w:val="Doc-text2"/>
      </w:pPr>
      <w:r w:rsidRPr="00347BC6">
        <w:t>CATT would like to understand the meaning of “triggering mechanism”; they understand that the triggers for the positioning procedures are designed by SA2.</w:t>
      </w:r>
    </w:p>
    <w:p w14:paraId="5352F918" w14:textId="77777777" w:rsidR="00D5486B" w:rsidRPr="00347BC6" w:rsidRDefault="00D5486B" w:rsidP="00D5486B">
      <w:pPr>
        <w:pStyle w:val="Doc-text2"/>
      </w:pPr>
      <w:r w:rsidRPr="00347BC6">
        <w:t>vivo wonder if the proposal means that the UE can request SL-PRS resources, analogous to the on-demand PRS in Rel-17, based on QoS requirements.</w:t>
      </w:r>
    </w:p>
    <w:p w14:paraId="312AE995" w14:textId="77777777" w:rsidR="00D5486B" w:rsidRPr="00347BC6" w:rsidRDefault="00D5486B" w:rsidP="00D5486B">
      <w:pPr>
        <w:pStyle w:val="Doc-text2"/>
      </w:pPr>
      <w:r w:rsidRPr="00347BC6">
        <w:t>Huawei agree with CATT, and think similar to the MO-LR, MT-LR, etc., the triggering mechanism should be designed in SA2.</w:t>
      </w:r>
    </w:p>
    <w:p w14:paraId="564FC721" w14:textId="77777777" w:rsidR="00D5486B" w:rsidRPr="00347BC6" w:rsidRDefault="00D5486B" w:rsidP="00D5486B">
      <w:pPr>
        <w:pStyle w:val="Doc-text2"/>
      </w:pPr>
      <w:r w:rsidRPr="00347BC6">
        <w:t>Lenovo intend that we consider this in terms of resource coordination, e.g., the triggering of a request for SL resources based on positioning procedures.  They think this part is under RAN2 scope.</w:t>
      </w:r>
    </w:p>
    <w:p w14:paraId="4D971A33" w14:textId="77777777" w:rsidR="00D5486B" w:rsidRPr="00347BC6" w:rsidRDefault="00D5486B" w:rsidP="00D5486B">
      <w:pPr>
        <w:pStyle w:val="Doc-text2"/>
      </w:pPr>
      <w:r w:rsidRPr="00347BC6">
        <w:t>Intel think the triggering relates to something like the MO-LR/MT-LR and should be discussed in SA2.</w:t>
      </w:r>
    </w:p>
    <w:p w14:paraId="38D4EEDE" w14:textId="77777777" w:rsidR="00D5486B" w:rsidRPr="00347BC6" w:rsidRDefault="00D5486B" w:rsidP="00D5486B">
      <w:pPr>
        <w:pStyle w:val="Doc-text2"/>
      </w:pPr>
      <w:r w:rsidRPr="00347BC6">
        <w:t>Nokia wonder if this is about SA2 defining the stage 2 procedures or checking the impact to LCS procedures; should we send an LS?  Ericsson see no need for an LS and find the agreement a bit strange.  CATT think SA2 are discussing the service types already.</w:t>
      </w:r>
    </w:p>
    <w:p w14:paraId="5BDC9A68" w14:textId="77777777" w:rsidR="00D5486B" w:rsidRPr="00347BC6" w:rsidRDefault="00D5486B" w:rsidP="00D5486B">
      <w:pPr>
        <w:pStyle w:val="Doc-text2"/>
      </w:pPr>
    </w:p>
    <w:p w14:paraId="391C66D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11A3196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RAN2 wait for SA2 on the triggering of the positioning procedures from upper layers.</w:t>
      </w:r>
    </w:p>
    <w:p w14:paraId="39118A10" w14:textId="77777777" w:rsidR="00D5486B" w:rsidRPr="00347BC6" w:rsidRDefault="00D5486B" w:rsidP="00D5486B">
      <w:pPr>
        <w:pStyle w:val="Doc-text2"/>
      </w:pPr>
    </w:p>
    <w:p w14:paraId="70EA49E6" w14:textId="77777777" w:rsidR="00D5486B" w:rsidRPr="00347BC6" w:rsidRDefault="00D5486B" w:rsidP="00D5486B">
      <w:pPr>
        <w:pStyle w:val="Doc-text2"/>
      </w:pPr>
      <w:r w:rsidRPr="00347BC6">
        <w:t>Proposal 11: RAN2 to further study Mode 1 coordination of SL PRS resources for one or more UEs participating in a SL positioning session (e.g., one or more anchor UEs and a target-UE).</w:t>
      </w:r>
    </w:p>
    <w:p w14:paraId="6721DE56" w14:textId="77777777" w:rsidR="00D5486B" w:rsidRPr="00347BC6" w:rsidRDefault="00D5486B" w:rsidP="00D5486B">
      <w:pPr>
        <w:pStyle w:val="Doc-text2"/>
      </w:pPr>
      <w:r w:rsidRPr="00347BC6">
        <w:t>Proposal 12: RAN2 to further study Mode 2 coordination of SL PRS resources for one or more UEs participating in a SL positioning session e.g., one or more anchor UEs and a target-UE) including at least:</w:t>
      </w:r>
    </w:p>
    <w:p w14:paraId="195B64BB" w14:textId="77777777" w:rsidR="00D5486B" w:rsidRPr="00347BC6" w:rsidRDefault="00D5486B" w:rsidP="00D5486B">
      <w:pPr>
        <w:pStyle w:val="Doc-text2"/>
      </w:pPr>
      <w:r w:rsidRPr="00347BC6">
        <w:t>•</w:t>
      </w:r>
      <w:r w:rsidRPr="00347BC6">
        <w:tab/>
        <w:t>The use of pre-configured resources in out-of-coverage scenarios.</w:t>
      </w:r>
    </w:p>
    <w:p w14:paraId="62342B74" w14:textId="77777777" w:rsidR="00D5486B" w:rsidRPr="00347BC6" w:rsidRDefault="00D5486B" w:rsidP="00D5486B">
      <w:pPr>
        <w:pStyle w:val="Doc-text2"/>
      </w:pPr>
      <w:r w:rsidRPr="00347BC6">
        <w:t>•</w:t>
      </w:r>
      <w:r w:rsidRPr="00347BC6">
        <w:tab/>
        <w:t>Initiator UE (e.g., target UE) indicates the SL-PRS resource to other UEs involved in SL Pos (e.g., one or more anchor UEs) over sidelink.</w:t>
      </w:r>
    </w:p>
    <w:p w14:paraId="0673F2F6" w14:textId="77777777" w:rsidR="00D5486B" w:rsidRPr="00347BC6" w:rsidRDefault="00D5486B" w:rsidP="00D5486B">
      <w:pPr>
        <w:pStyle w:val="Doc-text2"/>
      </w:pPr>
    </w:p>
    <w:p w14:paraId="293C7779" w14:textId="77777777" w:rsidR="00D5486B" w:rsidRPr="00347BC6" w:rsidRDefault="00D5486B" w:rsidP="00D5486B">
      <w:pPr>
        <w:pStyle w:val="Doc-text2"/>
      </w:pPr>
      <w:r w:rsidRPr="00347BC6">
        <w:t>Discussion:</w:t>
      </w:r>
    </w:p>
    <w:p w14:paraId="0FC027F7" w14:textId="77777777" w:rsidR="00D5486B" w:rsidRPr="00347BC6" w:rsidRDefault="00D5486B" w:rsidP="00D5486B">
      <w:pPr>
        <w:pStyle w:val="Doc-text2"/>
      </w:pPr>
      <w:r w:rsidRPr="00347BC6">
        <w:t>Huawei think RAN1 have touched on the use of mode 1 and mode 2, and from RAN2 perspective there may not be much we can do; if any agreement comes from RAN1 we will take it into consideration.</w:t>
      </w:r>
    </w:p>
    <w:p w14:paraId="59C9DB63" w14:textId="77777777" w:rsidR="00D5486B" w:rsidRPr="00347BC6" w:rsidRDefault="00D5486B" w:rsidP="00D5486B">
      <w:pPr>
        <w:pStyle w:val="Doc-text2"/>
      </w:pPr>
      <w:r w:rsidRPr="00347BC6">
        <w:t>Intel have a similar understanding to Huawei; they see that the proposals assume we will have a similar resource pool structure for positioning to what is there in Rel-17, and this is still under discussion in RAN1.  They are OK with the study of mode 1 and mode 2, but they think we should follow RAN1.</w:t>
      </w:r>
    </w:p>
    <w:p w14:paraId="2FF248B2" w14:textId="77777777" w:rsidR="00D5486B" w:rsidRPr="00347BC6" w:rsidRDefault="00D5486B" w:rsidP="00D5486B">
      <w:pPr>
        <w:pStyle w:val="Doc-text2"/>
      </w:pPr>
      <w:r w:rsidRPr="00347BC6">
        <w:t>CATT think we agreed that both mode 1 and mode 2 should be considered, and RAN2 further discussion can take into account two cases: (1) the UE sends the signals by itself, and (2) multiple UEs send the signals from different cells.  They think we can take both cases into account and follow RAN1 decisions.</w:t>
      </w:r>
    </w:p>
    <w:p w14:paraId="7CDBA56F" w14:textId="77777777" w:rsidR="00D5486B" w:rsidRPr="00347BC6" w:rsidRDefault="00D5486B" w:rsidP="00D5486B">
      <w:pPr>
        <w:pStyle w:val="Doc-text2"/>
      </w:pPr>
      <w:r w:rsidRPr="00347BC6">
        <w:t>InterDigital have a similar understanding to other companies, and think from RAN2 perspective we could clarify if mode 2 would still be applicable in IC scenarios.</w:t>
      </w:r>
    </w:p>
    <w:p w14:paraId="11668C30" w14:textId="77777777" w:rsidR="00D5486B" w:rsidRPr="00347BC6" w:rsidRDefault="00D5486B" w:rsidP="00D5486B">
      <w:pPr>
        <w:pStyle w:val="Doc-text2"/>
      </w:pPr>
      <w:r w:rsidRPr="00347BC6">
        <w:t>OPPO think this topic is RAN1-dependent and relates to the sensing procedure.  Regarding InterDigital’s question, they think this is also an area where we can depend on RAN1 discussion; it would matter, e.g., if sensing is available in the IC scenario.</w:t>
      </w:r>
    </w:p>
    <w:p w14:paraId="261CC077" w14:textId="77777777" w:rsidR="00D5486B" w:rsidRPr="00347BC6" w:rsidRDefault="00D5486B" w:rsidP="00D5486B">
      <w:pPr>
        <w:pStyle w:val="Doc-text2"/>
      </w:pPr>
      <w:r w:rsidRPr="00347BC6">
        <w:t>Lenovo think it is reasonable to follow RAN1’s lead, but they do see that there could be impact from having multiple UEs involved.</w:t>
      </w:r>
    </w:p>
    <w:p w14:paraId="38106375" w14:textId="77777777" w:rsidR="00D5486B" w:rsidRPr="00347BC6" w:rsidRDefault="00D5486B" w:rsidP="00D5486B">
      <w:pPr>
        <w:pStyle w:val="Doc-text2"/>
      </w:pPr>
      <w:r w:rsidRPr="00347BC6">
        <w:t>Nokia wonder if we can capture the definition of mode 1 and mode 2, or provide a cross-reference.  Chair clarifies that the modes are inherited from Rel-16 sidelink, with mode 1 gNB-scheduled and mode 2 based on UE resource selection.</w:t>
      </w:r>
    </w:p>
    <w:p w14:paraId="67C44B41" w14:textId="77777777" w:rsidR="00D5486B" w:rsidRPr="00347BC6" w:rsidRDefault="00D5486B" w:rsidP="00D5486B">
      <w:pPr>
        <w:pStyle w:val="Doc-text2"/>
      </w:pPr>
      <w:r w:rsidRPr="00347BC6">
        <w:t>Sony think the support of mode 1 and mode 2 is a conceptual question related to coverage, and the question may be whether to support mode 2 IC.</w:t>
      </w:r>
    </w:p>
    <w:p w14:paraId="7087EEF4" w14:textId="77777777" w:rsidR="00D5486B" w:rsidRPr="00347BC6" w:rsidRDefault="00D5486B" w:rsidP="00D5486B">
      <w:pPr>
        <w:pStyle w:val="Doc-text2"/>
      </w:pPr>
    </w:p>
    <w:p w14:paraId="29E6E786" w14:textId="77777777" w:rsidR="00D5486B" w:rsidRPr="00347BC6" w:rsidRDefault="00D5486B" w:rsidP="00D5486B">
      <w:pPr>
        <w:pStyle w:val="Comments"/>
      </w:pPr>
      <w:r w:rsidRPr="00347BC6">
        <w:t>Selected proposals from R2-2207105 on SL positioning</w:t>
      </w:r>
    </w:p>
    <w:p w14:paraId="1A4CD447" w14:textId="77777777" w:rsidR="00D5486B" w:rsidRPr="00347BC6" w:rsidRDefault="00D5486B" w:rsidP="00D5486B">
      <w:pPr>
        <w:pStyle w:val="Doc-text2"/>
      </w:pPr>
      <w:r w:rsidRPr="00347BC6">
        <w:t>Scenarios and requirements aspect:</w:t>
      </w:r>
    </w:p>
    <w:p w14:paraId="10785E0B" w14:textId="77777777" w:rsidR="00D5486B" w:rsidRPr="00347BC6" w:rsidRDefault="00D5486B" w:rsidP="00D5486B">
      <w:pPr>
        <w:pStyle w:val="Doc-text2"/>
      </w:pPr>
      <w:r w:rsidRPr="00347BC6">
        <w:t>Proposal 2: RAN2 to agree in-coverage, out-of-coverage and partial-coverage applicable to all the use cases.</w:t>
      </w:r>
    </w:p>
    <w:p w14:paraId="74BC92F3" w14:textId="77777777" w:rsidR="00D5486B" w:rsidRPr="00347BC6" w:rsidRDefault="00D5486B" w:rsidP="00D5486B">
      <w:pPr>
        <w:pStyle w:val="Doc-text2"/>
      </w:pPr>
      <w:r w:rsidRPr="00347BC6">
        <w:t>Proposal 3: RAN2 to agree U2U relay scenarios are not included in the SI.</w:t>
      </w:r>
    </w:p>
    <w:p w14:paraId="015E7502" w14:textId="77777777" w:rsidR="00D5486B" w:rsidRPr="00347BC6" w:rsidRDefault="00D5486B" w:rsidP="00D5486B">
      <w:pPr>
        <w:pStyle w:val="Doc-text2"/>
      </w:pPr>
      <w:r w:rsidRPr="00347BC6">
        <w:t>Proposal 4: RAN2 to further discuss whether U2N relay scenario is included in the SI.</w:t>
      </w:r>
    </w:p>
    <w:p w14:paraId="1FBB839A" w14:textId="77777777" w:rsidR="00D5486B" w:rsidRPr="00347BC6" w:rsidRDefault="00D5486B" w:rsidP="00D5486B">
      <w:pPr>
        <w:pStyle w:val="Doc-text2"/>
      </w:pPr>
    </w:p>
    <w:p w14:paraId="77B4756C" w14:textId="77777777" w:rsidR="00D5486B" w:rsidRPr="00347BC6" w:rsidRDefault="00D5486B" w:rsidP="00D5486B">
      <w:pPr>
        <w:pStyle w:val="Doc-text2"/>
      </w:pPr>
      <w:r w:rsidRPr="00347BC6">
        <w:t>UE roles and positioning models aspect:</w:t>
      </w:r>
    </w:p>
    <w:p w14:paraId="6109AAB4" w14:textId="77777777" w:rsidR="00D5486B" w:rsidRPr="00347BC6" w:rsidRDefault="00D5486B" w:rsidP="00D5486B">
      <w:pPr>
        <w:pStyle w:val="Doc-text2"/>
      </w:pPr>
      <w:r w:rsidRPr="00347BC6">
        <w:t>Proposal 7: RAN2 to agree the following two roles defined by RAN1 are reused in RAN2:</w:t>
      </w:r>
    </w:p>
    <w:p w14:paraId="4AE6A45D" w14:textId="77777777" w:rsidR="00D5486B" w:rsidRPr="00347BC6" w:rsidRDefault="00D5486B" w:rsidP="00D5486B">
      <w:pPr>
        <w:pStyle w:val="Doc-text2"/>
      </w:pPr>
      <w:r w:rsidRPr="00347BC6">
        <w:t>•</w:t>
      </w:r>
      <w:r w:rsidRPr="00347BC6">
        <w:tab/>
        <w:t>Target UE: UE to be positioned (in this context, using SL, i.e. PC5 interface).</w:t>
      </w:r>
    </w:p>
    <w:p w14:paraId="0D3C6FFC" w14:textId="77777777" w:rsidR="00D5486B" w:rsidRPr="00347BC6" w:rsidRDefault="00D5486B" w:rsidP="00D5486B">
      <w:pPr>
        <w:pStyle w:val="Doc-text2"/>
      </w:pPr>
      <w:r w:rsidRPr="00347BC6">
        <w:t>•</w:t>
      </w:r>
      <w:r w:rsidRPr="00347BC6">
        <w:tab/>
        <w:t xml:space="preserve">Anchor UE: UE supporting positioning of target UE, e.g., by transmitting and/or receiving reference signals for positioning, providing positioning-related information, etc., over the SL interface. </w:t>
      </w:r>
    </w:p>
    <w:p w14:paraId="62A0D51C" w14:textId="77777777" w:rsidR="00D5486B" w:rsidRPr="00347BC6" w:rsidRDefault="00D5486B" w:rsidP="00D5486B">
      <w:pPr>
        <w:pStyle w:val="Doc-text2"/>
      </w:pPr>
      <w:r w:rsidRPr="00347BC6">
        <w:t>FFS: clarification of the knowledge of the location of the anchor UE</w:t>
      </w:r>
    </w:p>
    <w:p w14:paraId="4F1C86B6" w14:textId="77777777" w:rsidR="00D5486B" w:rsidRPr="00347BC6" w:rsidRDefault="00D5486B" w:rsidP="00D5486B">
      <w:pPr>
        <w:pStyle w:val="Doc-text2"/>
      </w:pPr>
      <w:r w:rsidRPr="00347BC6">
        <w:t>Proposal 10: RAN2 to agree SL-PRS transmission between Target UE and Anchor UE(s) include: Target-to-Anchor, Target-to-many Anchors and many Anchors-to-Target.</w:t>
      </w:r>
    </w:p>
    <w:p w14:paraId="1468D168" w14:textId="77777777" w:rsidR="00D5486B" w:rsidRPr="00347BC6" w:rsidRDefault="00D5486B" w:rsidP="00D5486B">
      <w:pPr>
        <w:pStyle w:val="Doc-text2"/>
      </w:pPr>
      <w:r w:rsidRPr="00347BC6">
        <w:t>Proposal 11: RAN2 to further discuss the signalling transmission between Target UE and Anchor UE(s): Target-to-Anchor, Target-to-many Anchors and many Anchors-to-Target.</w:t>
      </w:r>
    </w:p>
    <w:p w14:paraId="14363BBB" w14:textId="77777777" w:rsidR="00D5486B" w:rsidRPr="00347BC6" w:rsidRDefault="00D5486B" w:rsidP="00D5486B">
      <w:pPr>
        <w:pStyle w:val="Doc-text2"/>
      </w:pPr>
    </w:p>
    <w:p w14:paraId="7F9E2A34" w14:textId="77777777" w:rsidR="00D5486B" w:rsidRPr="00347BC6" w:rsidRDefault="00D5486B" w:rsidP="00D5486B">
      <w:pPr>
        <w:pStyle w:val="Doc-text2"/>
      </w:pPr>
      <w:r w:rsidRPr="00347BC6">
        <w:t>Protocol stack aspect:</w:t>
      </w:r>
    </w:p>
    <w:p w14:paraId="71C612B6" w14:textId="77777777" w:rsidR="00D5486B" w:rsidRPr="00347BC6" w:rsidRDefault="00D5486B" w:rsidP="00D5486B">
      <w:pPr>
        <w:pStyle w:val="Doc-text2"/>
      </w:pPr>
      <w:r w:rsidRPr="00347BC6">
        <w:t>Proposal 15: For hybrid Uu and PC5 positioning, RAN2 to discuss sidelink positioning signallings exchange between the target UE and the LMF, the candidate options are below:</w:t>
      </w:r>
    </w:p>
    <w:p w14:paraId="56C8B9D7" w14:textId="77777777" w:rsidR="00D5486B" w:rsidRPr="00347BC6" w:rsidRDefault="00D5486B" w:rsidP="00D5486B">
      <w:pPr>
        <w:pStyle w:val="Doc-text2"/>
      </w:pPr>
      <w:r w:rsidRPr="00347BC6">
        <w:t>-</w:t>
      </w:r>
      <w:r w:rsidRPr="00347BC6">
        <w:tab/>
        <w:t>Option 1: New protocol (RSPP or SLPP) is also used for sidelink positioning signallings exchange between the target UE and the LMF (2/7);</w:t>
      </w:r>
    </w:p>
    <w:p w14:paraId="6D8E5255" w14:textId="77777777" w:rsidR="00D5486B" w:rsidRPr="00347BC6" w:rsidRDefault="00D5486B" w:rsidP="00D5486B">
      <w:pPr>
        <w:pStyle w:val="Doc-text2"/>
      </w:pPr>
      <w:r w:rsidRPr="00347BC6">
        <w:lastRenderedPageBreak/>
        <w:t>-</w:t>
      </w:r>
      <w:r w:rsidRPr="00347BC6">
        <w:tab/>
        <w:t>Option 2: Extend existing LPP to support hybrid Uu and PC5 positioning (5/7).</w:t>
      </w:r>
    </w:p>
    <w:p w14:paraId="07F96FEF" w14:textId="77777777" w:rsidR="00D5486B" w:rsidRPr="00347BC6" w:rsidRDefault="00D5486B" w:rsidP="00D5486B">
      <w:pPr>
        <w:pStyle w:val="Doc-text2"/>
      </w:pPr>
    </w:p>
    <w:p w14:paraId="0747CA6B" w14:textId="77777777" w:rsidR="00D5486B" w:rsidRPr="00347BC6" w:rsidRDefault="00D5486B" w:rsidP="00D5486B">
      <w:pPr>
        <w:pStyle w:val="Doc-text2"/>
      </w:pPr>
      <w:r w:rsidRPr="00347BC6">
        <w:t>Other issue:</w:t>
      </w:r>
    </w:p>
    <w:p w14:paraId="682D0CE3" w14:textId="77777777" w:rsidR="00D5486B" w:rsidRPr="00347BC6" w:rsidRDefault="00D5486B" w:rsidP="00D5486B">
      <w:pPr>
        <w:pStyle w:val="Doc-text2"/>
      </w:pPr>
      <w:r w:rsidRPr="00347BC6">
        <w:t>Proposal 16: RAN2 to discuss the cast types that can be supported for SL positioning, i.e. whether broadcast/ groupcast can be considered for SL positioning.</w:t>
      </w:r>
    </w:p>
    <w:p w14:paraId="23544C24" w14:textId="77777777" w:rsidR="00D5486B" w:rsidRPr="00347BC6" w:rsidRDefault="00D5486B" w:rsidP="00D5486B">
      <w:pPr>
        <w:pStyle w:val="Doc-text2"/>
      </w:pPr>
    </w:p>
    <w:p w14:paraId="73F9B53A" w14:textId="77777777" w:rsidR="00D5486B" w:rsidRPr="00347BC6" w:rsidRDefault="00D5486B" w:rsidP="00D5486B">
      <w:pPr>
        <w:pStyle w:val="Doc-text2"/>
      </w:pPr>
      <w:r w:rsidRPr="00347BC6">
        <w:t>Discussion:</w:t>
      </w:r>
    </w:p>
    <w:p w14:paraId="4DAA5C18" w14:textId="77777777" w:rsidR="00D5486B" w:rsidRPr="00347BC6" w:rsidRDefault="00D5486B" w:rsidP="00D5486B">
      <w:pPr>
        <w:pStyle w:val="Doc-text2"/>
      </w:pPr>
      <w:r w:rsidRPr="00347BC6">
        <w:t>Ericsson think cast types should be studied.</w:t>
      </w:r>
    </w:p>
    <w:p w14:paraId="1B9BDF76" w14:textId="77777777" w:rsidR="00D5486B" w:rsidRPr="00347BC6" w:rsidRDefault="00D5486B" w:rsidP="00D5486B">
      <w:pPr>
        <w:pStyle w:val="Doc-text2"/>
      </w:pPr>
      <w:r w:rsidRPr="00347BC6">
        <w:t>Lenovo support the intention of the proposal, but they would like to understand if groupcast would cover the one-to-many and many-to-one transmissions of SL-PRS.</w:t>
      </w:r>
    </w:p>
    <w:p w14:paraId="45D86412" w14:textId="77777777" w:rsidR="00D5486B" w:rsidRPr="00347BC6" w:rsidRDefault="00D5486B" w:rsidP="00D5486B">
      <w:pPr>
        <w:pStyle w:val="Doc-text2"/>
      </w:pPr>
      <w:r w:rsidRPr="00347BC6">
        <w:t>CATT understand that for the one-to-many and many-to-one SL-PRS transmissions, it refers to SL-PRS transmission.  They intended the proposal to refer to the SL-PRS.</w:t>
      </w:r>
    </w:p>
    <w:p w14:paraId="1983D4D8" w14:textId="77777777" w:rsidR="00D5486B" w:rsidRPr="00347BC6" w:rsidRDefault="00D5486B" w:rsidP="00D5486B">
      <w:pPr>
        <w:pStyle w:val="Doc-text2"/>
      </w:pPr>
      <w:r w:rsidRPr="00347BC6">
        <w:t>Qualcomm tend to agree that RAN2 should consider this, focussing on the use cases in the SID, and they would like to see the question discussed for signalling as well as SL-PRS.</w:t>
      </w:r>
    </w:p>
    <w:p w14:paraId="71890ED3" w14:textId="77777777" w:rsidR="00D5486B" w:rsidRPr="00347BC6" w:rsidRDefault="00D5486B" w:rsidP="00D5486B">
      <w:pPr>
        <w:pStyle w:val="Doc-text2"/>
      </w:pPr>
      <w:r w:rsidRPr="00347BC6">
        <w:t>CATT clarify that there were differing views on the signalling aspect in the pre-discussion, but companies agreed that the SL-PRS transmission is easier to address.</w:t>
      </w:r>
    </w:p>
    <w:p w14:paraId="320AA2DF" w14:textId="77777777" w:rsidR="00D5486B" w:rsidRPr="00347BC6" w:rsidRDefault="00D5486B" w:rsidP="00D5486B">
      <w:pPr>
        <w:pStyle w:val="Doc-text2"/>
      </w:pPr>
    </w:p>
    <w:p w14:paraId="5D17265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5C26D5E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RAN2 will study the question of cast type for positioning signalling.  For SL-PRS, follow RAN1 decision and consider cast type if something arises in RAN2 scope.</w:t>
      </w:r>
    </w:p>
    <w:p w14:paraId="58EA151A" w14:textId="77777777" w:rsidR="00D5486B" w:rsidRPr="00347BC6" w:rsidRDefault="00D5486B" w:rsidP="00D5486B">
      <w:pPr>
        <w:pStyle w:val="Comments"/>
      </w:pPr>
    </w:p>
    <w:p w14:paraId="27387A23" w14:textId="77777777" w:rsidR="00D5486B" w:rsidRPr="00347BC6" w:rsidRDefault="00D5486B" w:rsidP="00D5486B">
      <w:pPr>
        <w:pStyle w:val="Doc-text2"/>
      </w:pPr>
    </w:p>
    <w:p w14:paraId="3CB25593" w14:textId="68B4B9E9" w:rsidR="00D5486B" w:rsidRPr="00347BC6" w:rsidRDefault="00D5486B" w:rsidP="00D5486B">
      <w:pPr>
        <w:pStyle w:val="Doc-title"/>
      </w:pPr>
      <w:r w:rsidRPr="00347BC6">
        <w:t>R2-2207090</w:t>
      </w:r>
      <w:r w:rsidRPr="00347BC6">
        <w:tab/>
        <w:t>Discussion of sidelink positioning</w:t>
      </w:r>
      <w:r w:rsidRPr="00347BC6">
        <w:tab/>
        <w:t>OPPO</w:t>
      </w:r>
      <w:r w:rsidRPr="00347BC6">
        <w:tab/>
        <w:t>discussion</w:t>
      </w:r>
      <w:r w:rsidRPr="00347BC6">
        <w:tab/>
        <w:t>Rel-17</w:t>
      </w:r>
      <w:r w:rsidRPr="00347BC6">
        <w:tab/>
        <w:t>FS_NR_pos_enh2</w:t>
      </w:r>
    </w:p>
    <w:p w14:paraId="2089BF79" w14:textId="00D3D280" w:rsidR="00D5486B" w:rsidRPr="00347BC6" w:rsidRDefault="00D5486B" w:rsidP="00D5486B">
      <w:pPr>
        <w:pStyle w:val="Doc-title"/>
      </w:pPr>
      <w:r w:rsidRPr="00347BC6">
        <w:t>R2-2207106</w:t>
      </w:r>
      <w:r w:rsidRPr="00347BC6">
        <w:tab/>
        <w:t>SL Positioning Architecture and Protocol Stack</w:t>
      </w:r>
      <w:r w:rsidRPr="00347BC6">
        <w:tab/>
        <w:t>CATT</w:t>
      </w:r>
      <w:r w:rsidRPr="00347BC6">
        <w:tab/>
        <w:t>discussion</w:t>
      </w:r>
      <w:r w:rsidRPr="00347BC6">
        <w:tab/>
        <w:t>Rel-18</w:t>
      </w:r>
      <w:r w:rsidRPr="00347BC6">
        <w:tab/>
        <w:t>FS_NR_pos_enh2</w:t>
      </w:r>
    </w:p>
    <w:p w14:paraId="5F833AFB" w14:textId="73EE374D" w:rsidR="00D5486B" w:rsidRPr="00347BC6" w:rsidRDefault="00D5486B" w:rsidP="00D5486B">
      <w:pPr>
        <w:pStyle w:val="Doc-title"/>
      </w:pPr>
      <w:r w:rsidRPr="00347BC6">
        <w:t>R2-2207229</w:t>
      </w:r>
      <w:r w:rsidRPr="00347BC6">
        <w:tab/>
        <w:t>Discussion of sidelink positioning procedures</w:t>
      </w:r>
      <w:r w:rsidRPr="00347BC6">
        <w:tab/>
        <w:t>Nokia Germany</w:t>
      </w:r>
      <w:r w:rsidRPr="00347BC6">
        <w:tab/>
        <w:t>agenda</w:t>
      </w:r>
    </w:p>
    <w:p w14:paraId="487A8799" w14:textId="77777777" w:rsidR="00D5486B" w:rsidRPr="00347BC6" w:rsidRDefault="00D5486B">
      <w:pPr>
        <w:pStyle w:val="Doc-text2"/>
        <w:numPr>
          <w:ilvl w:val="0"/>
          <w:numId w:val="87"/>
        </w:numPr>
        <w:overflowPunct/>
        <w:autoSpaceDE/>
        <w:autoSpaceDN/>
        <w:adjustRightInd/>
        <w:textAlignment w:val="auto"/>
      </w:pPr>
      <w:r w:rsidRPr="00347BC6">
        <w:t>Revised in R2-2208685</w:t>
      </w:r>
    </w:p>
    <w:p w14:paraId="1FB0DF50" w14:textId="14248627" w:rsidR="00D5486B" w:rsidRPr="00347BC6" w:rsidRDefault="00D5486B" w:rsidP="00D5486B">
      <w:pPr>
        <w:spacing w:before="60"/>
        <w:ind w:left="1259" w:hanging="1259"/>
        <w:rPr>
          <w:rFonts w:cs="Arial"/>
          <w:noProof/>
        </w:rPr>
      </w:pPr>
      <w:r w:rsidRPr="00347BC6">
        <w:rPr>
          <w:rFonts w:cs="Arial"/>
          <w:noProof/>
        </w:rPr>
        <w:t>R2-2208685</w:t>
      </w:r>
      <w:r w:rsidRPr="00347BC6">
        <w:rPr>
          <w:rFonts w:cs="Arial"/>
          <w:noProof/>
        </w:rPr>
        <w:tab/>
        <w:t>Discussion of sidelink positioning procedures</w:t>
      </w:r>
      <w:r w:rsidRPr="00347BC6">
        <w:rPr>
          <w:rFonts w:cs="Arial"/>
          <w:noProof/>
        </w:rPr>
        <w:tab/>
        <w:t>Nokia, Nokia Shanghai Bell</w:t>
      </w:r>
      <w:r w:rsidRPr="00347BC6">
        <w:rPr>
          <w:rFonts w:cs="Arial"/>
          <w:noProof/>
        </w:rPr>
        <w:tab/>
        <w:t>discussion</w:t>
      </w:r>
      <w:r w:rsidRPr="00347BC6">
        <w:rPr>
          <w:rFonts w:cs="Arial"/>
          <w:noProof/>
        </w:rPr>
        <w:tab/>
        <w:t>Rel-18</w:t>
      </w:r>
      <w:r w:rsidRPr="00347BC6">
        <w:rPr>
          <w:rFonts w:cs="Arial"/>
          <w:noProof/>
        </w:rPr>
        <w:tab/>
        <w:t>FS_NR_pos_enh2</w:t>
      </w:r>
    </w:p>
    <w:p w14:paraId="5F73B4A9" w14:textId="5834AF01" w:rsidR="00D5486B" w:rsidRPr="00347BC6" w:rsidRDefault="00D5486B" w:rsidP="00D5486B">
      <w:pPr>
        <w:pStyle w:val="Doc-title"/>
      </w:pPr>
      <w:r w:rsidRPr="00347BC6">
        <w:t>R2-2207286</w:t>
      </w:r>
      <w:r w:rsidRPr="00347BC6">
        <w:tab/>
        <w:t>Principles for sidelink positioning</w:t>
      </w:r>
      <w:r w:rsidRPr="00347BC6">
        <w:tab/>
        <w:t>MediaTek Inc.</w:t>
      </w:r>
      <w:r w:rsidRPr="00347BC6">
        <w:tab/>
        <w:t>discussion</w:t>
      </w:r>
      <w:r w:rsidRPr="00347BC6">
        <w:tab/>
        <w:t>Rel-18</w:t>
      </w:r>
    </w:p>
    <w:p w14:paraId="74E6A4DD" w14:textId="7E32A88D" w:rsidR="00D5486B" w:rsidRPr="00347BC6" w:rsidRDefault="00D5486B" w:rsidP="00D5486B">
      <w:pPr>
        <w:pStyle w:val="Doc-title"/>
      </w:pPr>
      <w:r w:rsidRPr="00347BC6">
        <w:t>R2-2207388</w:t>
      </w:r>
      <w:r w:rsidRPr="00347BC6">
        <w:tab/>
        <w:t>Support of sidelink positioning</w:t>
      </w:r>
      <w:r w:rsidRPr="00347BC6">
        <w:tab/>
        <w:t>Intel Corporation</w:t>
      </w:r>
      <w:r w:rsidRPr="00347BC6">
        <w:tab/>
        <w:t>discussion</w:t>
      </w:r>
      <w:r w:rsidRPr="00347BC6">
        <w:tab/>
        <w:t>Rel-18</w:t>
      </w:r>
      <w:r w:rsidRPr="00347BC6">
        <w:tab/>
        <w:t>FS_NR_pos_enh2</w:t>
      </w:r>
    </w:p>
    <w:p w14:paraId="4F4F9A96" w14:textId="23BA0C0E" w:rsidR="00D5486B" w:rsidRPr="00347BC6" w:rsidRDefault="00D5486B" w:rsidP="00D5486B">
      <w:pPr>
        <w:pStyle w:val="Doc-title"/>
      </w:pPr>
      <w:r w:rsidRPr="00347BC6">
        <w:t>R2-2207435</w:t>
      </w:r>
      <w:r w:rsidRPr="00347BC6">
        <w:tab/>
        <w:t>On Sidelink Positioning Architecture</w:t>
      </w:r>
      <w:r w:rsidRPr="00347BC6">
        <w:tab/>
        <w:t>Apple</w:t>
      </w:r>
      <w:r w:rsidRPr="00347BC6">
        <w:tab/>
        <w:t>discussion</w:t>
      </w:r>
      <w:r w:rsidRPr="00347BC6">
        <w:tab/>
        <w:t>Rel-18</w:t>
      </w:r>
      <w:r w:rsidRPr="00347BC6">
        <w:tab/>
        <w:t>FS_NR_pos_enh2</w:t>
      </w:r>
    </w:p>
    <w:p w14:paraId="3BEA4056" w14:textId="0CE47442" w:rsidR="00D5486B" w:rsidRPr="00347BC6" w:rsidRDefault="00D5486B" w:rsidP="00D5486B">
      <w:pPr>
        <w:pStyle w:val="Doc-title"/>
      </w:pPr>
      <w:r w:rsidRPr="00347BC6">
        <w:t>R2-2207486</w:t>
      </w:r>
      <w:r w:rsidRPr="00347BC6">
        <w:tab/>
        <w:t>Discussion on Sidelink Positioning</w:t>
      </w:r>
      <w:r w:rsidRPr="00347BC6">
        <w:tab/>
        <w:t>InterDigital, Inc.</w:t>
      </w:r>
      <w:r w:rsidRPr="00347BC6">
        <w:tab/>
        <w:t>discussion</w:t>
      </w:r>
      <w:r w:rsidRPr="00347BC6">
        <w:tab/>
        <w:t>Rel-18</w:t>
      </w:r>
      <w:r w:rsidRPr="00347BC6">
        <w:tab/>
        <w:t>FS_NR_pos_enh2</w:t>
      </w:r>
    </w:p>
    <w:p w14:paraId="24B306E6" w14:textId="1F63B0BA" w:rsidR="00D5486B" w:rsidRPr="00347BC6" w:rsidRDefault="00D5486B" w:rsidP="00D5486B">
      <w:pPr>
        <w:pStyle w:val="Doc-title"/>
      </w:pPr>
      <w:r w:rsidRPr="00347BC6">
        <w:t>R2-2207586</w:t>
      </w:r>
      <w:r w:rsidRPr="00347BC6">
        <w:tab/>
        <w:t>Discussion on sidelink positioning</w:t>
      </w:r>
      <w:r w:rsidRPr="00347BC6">
        <w:tab/>
        <w:t>ZTE, Sanechips</w:t>
      </w:r>
      <w:r w:rsidRPr="00347BC6">
        <w:tab/>
        <w:t>discussion</w:t>
      </w:r>
      <w:r w:rsidRPr="00347BC6">
        <w:tab/>
        <w:t>Rel-18</w:t>
      </w:r>
      <w:r w:rsidRPr="00347BC6">
        <w:tab/>
        <w:t>NR_pos_enh-Core</w:t>
      </w:r>
    </w:p>
    <w:p w14:paraId="031C6F5D" w14:textId="6359F4EC" w:rsidR="00D5486B" w:rsidRPr="00347BC6" w:rsidRDefault="00D5486B" w:rsidP="00D5486B">
      <w:pPr>
        <w:pStyle w:val="Doc-title"/>
      </w:pPr>
      <w:r w:rsidRPr="00347BC6">
        <w:t>R2-2207684</w:t>
      </w:r>
      <w:r w:rsidRPr="00347BC6">
        <w:tab/>
        <w:t>Discussion on potential solutions for SL positioning</w:t>
      </w:r>
      <w:r w:rsidRPr="00347BC6">
        <w:tab/>
        <w:t>Spreadtrum Communications</w:t>
      </w:r>
      <w:r w:rsidRPr="00347BC6">
        <w:tab/>
        <w:t>discussion</w:t>
      </w:r>
      <w:r w:rsidRPr="00347BC6">
        <w:tab/>
        <w:t>Rel-18</w:t>
      </w:r>
    </w:p>
    <w:p w14:paraId="74E8F309" w14:textId="4FE865EF" w:rsidR="00D5486B" w:rsidRPr="00347BC6" w:rsidRDefault="00D5486B" w:rsidP="00D5486B">
      <w:pPr>
        <w:pStyle w:val="Doc-title"/>
      </w:pPr>
      <w:r w:rsidRPr="00347BC6">
        <w:t>R2-2207828</w:t>
      </w:r>
      <w:r w:rsidRPr="00347BC6">
        <w:tab/>
        <w:t>Considerations on sidelink positioning</w:t>
      </w:r>
      <w:r w:rsidRPr="00347BC6">
        <w:tab/>
        <w:t>Sony</w:t>
      </w:r>
      <w:r w:rsidRPr="00347BC6">
        <w:tab/>
        <w:t>discussion</w:t>
      </w:r>
      <w:r w:rsidRPr="00347BC6">
        <w:tab/>
        <w:t>Rel-18</w:t>
      </w:r>
      <w:r w:rsidRPr="00347BC6">
        <w:tab/>
        <w:t>FS_NR_pos_enh2</w:t>
      </w:r>
    </w:p>
    <w:p w14:paraId="27C09F94" w14:textId="190E529F" w:rsidR="00D5486B" w:rsidRPr="00347BC6" w:rsidRDefault="00D5486B" w:rsidP="00D5486B">
      <w:pPr>
        <w:pStyle w:val="Doc-title"/>
      </w:pPr>
      <w:r w:rsidRPr="00347BC6">
        <w:t>R2-2207868</w:t>
      </w:r>
      <w:r w:rsidRPr="00347BC6">
        <w:tab/>
        <w:t>Discussion on sidelink positioning</w:t>
      </w:r>
      <w:r w:rsidRPr="00347BC6">
        <w:tab/>
        <w:t>Huawei, HiSilicon</w:t>
      </w:r>
      <w:r w:rsidRPr="00347BC6">
        <w:tab/>
        <w:t>discussion</w:t>
      </w:r>
      <w:r w:rsidRPr="00347BC6">
        <w:tab/>
        <w:t>Rel-18</w:t>
      </w:r>
      <w:r w:rsidRPr="00347BC6">
        <w:tab/>
        <w:t>FS_NR_pos_enh2</w:t>
      </w:r>
    </w:p>
    <w:p w14:paraId="23B6AC30" w14:textId="002CE9A2" w:rsidR="00D5486B" w:rsidRPr="00347BC6" w:rsidRDefault="00D5486B" w:rsidP="00D5486B">
      <w:pPr>
        <w:pStyle w:val="Doc-title"/>
      </w:pPr>
      <w:r w:rsidRPr="00347BC6">
        <w:t>R2-2208080</w:t>
      </w:r>
      <w:r w:rsidRPr="00347BC6">
        <w:tab/>
        <w:t>SL positioning</w:t>
      </w:r>
      <w:r w:rsidRPr="00347BC6">
        <w:tab/>
        <w:t>Ericsson</w:t>
      </w:r>
      <w:r w:rsidRPr="00347BC6">
        <w:tab/>
        <w:t>discussion</w:t>
      </w:r>
      <w:r w:rsidRPr="00347BC6">
        <w:tab/>
        <w:t>Rel-18</w:t>
      </w:r>
    </w:p>
    <w:p w14:paraId="31F8627D" w14:textId="4A096790" w:rsidR="00D5486B" w:rsidRPr="00347BC6" w:rsidRDefault="00D5486B" w:rsidP="00D5486B">
      <w:pPr>
        <w:pStyle w:val="Doc-title"/>
      </w:pPr>
      <w:r w:rsidRPr="00347BC6">
        <w:t>R2-2208126</w:t>
      </w:r>
      <w:r w:rsidRPr="00347BC6">
        <w:tab/>
        <w:t>Study of Sidelink Positioning Architecture, Signaling and Procedures</w:t>
      </w:r>
      <w:r w:rsidRPr="00347BC6">
        <w:tab/>
        <w:t>Qualcomm Incorporated</w:t>
      </w:r>
      <w:r w:rsidRPr="00347BC6">
        <w:tab/>
        <w:t>discussion</w:t>
      </w:r>
    </w:p>
    <w:p w14:paraId="20E71FF7" w14:textId="1082E386" w:rsidR="00D5486B" w:rsidRPr="00347BC6" w:rsidRDefault="00D5486B" w:rsidP="00D5486B">
      <w:pPr>
        <w:pStyle w:val="Doc-title"/>
      </w:pPr>
      <w:r w:rsidRPr="00347BC6">
        <w:t>R2-2208253</w:t>
      </w:r>
      <w:r w:rsidRPr="00347BC6">
        <w:tab/>
        <w:t>Protocol considerations for sidelink positioning</w:t>
      </w:r>
      <w:r w:rsidRPr="00347BC6">
        <w:tab/>
        <w:t>Philips International B.V.</w:t>
      </w:r>
      <w:r w:rsidRPr="00347BC6">
        <w:tab/>
        <w:t>discussion</w:t>
      </w:r>
      <w:r w:rsidRPr="00347BC6">
        <w:tab/>
        <w:t>Rel-18</w:t>
      </w:r>
      <w:r w:rsidRPr="00347BC6">
        <w:tab/>
        <w:t>FS_NR_pos_enh2</w:t>
      </w:r>
    </w:p>
    <w:p w14:paraId="5DC2164E" w14:textId="5B4F7224" w:rsidR="00D5486B" w:rsidRPr="00347BC6" w:rsidRDefault="00D5486B" w:rsidP="00D5486B">
      <w:pPr>
        <w:pStyle w:val="Doc-title"/>
      </w:pPr>
      <w:r w:rsidRPr="00347BC6">
        <w:t>R2-2208301</w:t>
      </w:r>
      <w:r w:rsidRPr="00347BC6">
        <w:tab/>
        <w:t>Discussion on functions of LMF in SL positioning</w:t>
      </w:r>
      <w:r w:rsidRPr="00347BC6">
        <w:tab/>
        <w:t>Samsung</w:t>
      </w:r>
      <w:r w:rsidRPr="00347BC6">
        <w:tab/>
        <w:t>discussion</w:t>
      </w:r>
      <w:r w:rsidRPr="00347BC6">
        <w:tab/>
        <w:t>Rel-18</w:t>
      </w:r>
      <w:r w:rsidRPr="00347BC6">
        <w:tab/>
        <w:t>FS_NR_pos_enh2</w:t>
      </w:r>
    </w:p>
    <w:p w14:paraId="79DE846D" w14:textId="75CAC6F9" w:rsidR="00D5486B" w:rsidRPr="00347BC6" w:rsidRDefault="00D5486B" w:rsidP="00D5486B">
      <w:pPr>
        <w:pStyle w:val="Doc-title"/>
      </w:pPr>
      <w:r w:rsidRPr="00347BC6">
        <w:t>R2-2208320</w:t>
      </w:r>
      <w:r w:rsidRPr="00347BC6">
        <w:tab/>
        <w:t>Discussion on out-of-coverage sidelink positioning</w:t>
      </w:r>
      <w:r w:rsidRPr="00347BC6">
        <w:tab/>
        <w:t>Samsung R&amp;D Institute UK</w:t>
      </w:r>
      <w:r w:rsidRPr="00347BC6">
        <w:tab/>
        <w:t>discussion</w:t>
      </w:r>
    </w:p>
    <w:p w14:paraId="688B3E7C" w14:textId="4CCEC0DB" w:rsidR="00D5486B" w:rsidRPr="00347BC6" w:rsidRDefault="00D5486B" w:rsidP="00D5486B">
      <w:pPr>
        <w:pStyle w:val="Doc-title"/>
      </w:pPr>
      <w:r w:rsidRPr="00347BC6">
        <w:t>R2-2208453</w:t>
      </w:r>
      <w:r w:rsidRPr="00347BC6">
        <w:tab/>
        <w:t>Initial considerations on Sidelink positioning</w:t>
      </w:r>
      <w:r w:rsidRPr="00347BC6">
        <w:tab/>
        <w:t>CMCC</w:t>
      </w:r>
      <w:r w:rsidRPr="00347BC6">
        <w:tab/>
        <w:t>discussion</w:t>
      </w:r>
      <w:r w:rsidRPr="00347BC6">
        <w:tab/>
        <w:t>Rel-18</w:t>
      </w:r>
      <w:r w:rsidRPr="00347BC6">
        <w:tab/>
        <w:t>FS_NR_pos_enh2</w:t>
      </w:r>
    </w:p>
    <w:p w14:paraId="40E902AC" w14:textId="5D55BC31" w:rsidR="00D5486B" w:rsidRPr="00347BC6" w:rsidRDefault="00D5486B" w:rsidP="00D5486B">
      <w:pPr>
        <w:pStyle w:val="Doc-title"/>
      </w:pPr>
      <w:r w:rsidRPr="00347BC6">
        <w:t>R2-2208582</w:t>
      </w:r>
      <w:r w:rsidRPr="00347BC6">
        <w:tab/>
        <w:t>Discussion on SL positioning</w:t>
      </w:r>
      <w:r w:rsidRPr="00347BC6">
        <w:tab/>
        <w:t>Xiaomi</w:t>
      </w:r>
      <w:r w:rsidRPr="00347BC6">
        <w:tab/>
        <w:t>discussion</w:t>
      </w:r>
      <w:r w:rsidRPr="00347BC6">
        <w:tab/>
        <w:t>Rel-18</w:t>
      </w:r>
    </w:p>
    <w:p w14:paraId="46186257" w14:textId="77777777" w:rsidR="00D5486B" w:rsidRPr="00347BC6" w:rsidRDefault="00D5486B" w:rsidP="00D5486B">
      <w:pPr>
        <w:pStyle w:val="Doc-title"/>
      </w:pPr>
    </w:p>
    <w:p w14:paraId="308185FD" w14:textId="77777777" w:rsidR="00D5486B" w:rsidRPr="00347BC6" w:rsidRDefault="00D5486B" w:rsidP="00D5486B">
      <w:pPr>
        <w:pStyle w:val="Heading3"/>
      </w:pPr>
      <w:bookmarkStart w:id="813" w:name="_Toc113874133"/>
      <w:bookmarkStart w:id="814" w:name="_Toc113877038"/>
      <w:bookmarkStart w:id="815" w:name="_Toc115768949"/>
      <w:r w:rsidRPr="00347BC6">
        <w:t>8.2.3</w:t>
      </w:r>
      <w:r w:rsidRPr="00347BC6">
        <w:tab/>
        <w:t>RAT-dependent integrity</w:t>
      </w:r>
      <w:bookmarkEnd w:id="813"/>
      <w:bookmarkEnd w:id="814"/>
      <w:bookmarkEnd w:id="815"/>
    </w:p>
    <w:p w14:paraId="73FE0157" w14:textId="77777777" w:rsidR="00D5486B" w:rsidRPr="00347BC6" w:rsidRDefault="00D5486B" w:rsidP="00D5486B">
      <w:pPr>
        <w:pStyle w:val="Comments"/>
        <w:rPr>
          <w:bCs/>
        </w:rPr>
      </w:pPr>
      <w:r w:rsidRPr="00347BC6">
        <w:rPr>
          <w:bCs/>
        </w:rPr>
        <w:t>Study methodologies, procedures, signalling, etc for determination of positioning integrity for both UE-based and UE-assisted positioning</w:t>
      </w:r>
      <w:r w:rsidRPr="00347BC6">
        <w:t xml:space="preserve">.  </w:t>
      </w:r>
      <w:r w:rsidRPr="00347BC6">
        <w:rPr>
          <w:bCs/>
        </w:rPr>
        <w:t>Focus on reuse of concepts and principles being developed for RAT-Independent GNSS positioning integrity, where possible.  Identification of error sources may require input from RAN1.</w:t>
      </w:r>
    </w:p>
    <w:p w14:paraId="72865CEA" w14:textId="77777777" w:rsidR="00D5486B" w:rsidRPr="00347BC6" w:rsidRDefault="00D5486B" w:rsidP="00D5486B">
      <w:pPr>
        <w:pStyle w:val="Comments"/>
        <w:rPr>
          <w:bCs/>
        </w:rPr>
      </w:pPr>
    </w:p>
    <w:p w14:paraId="27A77605" w14:textId="7A83B40D" w:rsidR="00D5486B" w:rsidRPr="00347BC6" w:rsidRDefault="00D5486B" w:rsidP="00D5486B">
      <w:pPr>
        <w:pStyle w:val="Doc-title"/>
      </w:pPr>
      <w:r w:rsidRPr="00347BC6">
        <w:t>R2-2207389</w:t>
      </w:r>
      <w:r w:rsidRPr="00347BC6">
        <w:tab/>
        <w:t>Support of RAT dependent integrity</w:t>
      </w:r>
      <w:r w:rsidRPr="00347BC6">
        <w:tab/>
        <w:t>Intel Corporation</w:t>
      </w:r>
      <w:r w:rsidRPr="00347BC6">
        <w:tab/>
        <w:t>discussion</w:t>
      </w:r>
      <w:r w:rsidRPr="00347BC6">
        <w:tab/>
        <w:t>Rel-18</w:t>
      </w:r>
      <w:r w:rsidRPr="00347BC6">
        <w:tab/>
        <w:t>FS_NR_pos_enh2</w:t>
      </w:r>
    </w:p>
    <w:p w14:paraId="5E675EC7" w14:textId="77777777" w:rsidR="00D5486B" w:rsidRPr="00347BC6" w:rsidRDefault="00D5486B" w:rsidP="00D5486B">
      <w:pPr>
        <w:pStyle w:val="Doc-text2"/>
      </w:pPr>
    </w:p>
    <w:p w14:paraId="3EABE4A4" w14:textId="77777777" w:rsidR="00D5486B" w:rsidRPr="00347BC6" w:rsidRDefault="00D5486B" w:rsidP="00D5486B">
      <w:pPr>
        <w:pStyle w:val="Doc-text2"/>
      </w:pPr>
      <w:r w:rsidRPr="00347BC6">
        <w:t>Proposal 1: RAN2 to confirm the integrity principle of operation defined in the section 8.1.1a of TS38.305, including integrity definition (Error, Bound, Time to Alert, DNU, Residual Risk, irMinimum, irMaximum and Correlation Times), Equations for the GNSS integrity are reused for RAT dependent positioning methods.</w:t>
      </w:r>
    </w:p>
    <w:p w14:paraId="636F3414" w14:textId="77777777" w:rsidR="00D5486B" w:rsidRPr="00347BC6" w:rsidRDefault="00D5486B" w:rsidP="00D5486B">
      <w:pPr>
        <w:pStyle w:val="Doc-text2"/>
      </w:pPr>
      <w:r w:rsidRPr="00347BC6">
        <w:t>Proposal 2: RAN2 may add the mapping between Integrity definition/Fields (Integrity Alerts, Integrity Bounds (mean, StdDev), Residual Risks, Integrity correlation times ) and Error sources/assistance data for RAT-dependent positioning methods later once RAN1 identifies new error sources.</w:t>
      </w:r>
    </w:p>
    <w:p w14:paraId="3C2DCE90" w14:textId="77777777" w:rsidR="00D5486B" w:rsidRPr="00347BC6" w:rsidRDefault="00D5486B" w:rsidP="00D5486B">
      <w:pPr>
        <w:pStyle w:val="Doc-text2"/>
      </w:pPr>
    </w:p>
    <w:p w14:paraId="445A4859" w14:textId="77777777" w:rsidR="00D5486B" w:rsidRPr="00347BC6" w:rsidRDefault="00D5486B" w:rsidP="00D5486B">
      <w:pPr>
        <w:pStyle w:val="Doc-text2"/>
      </w:pPr>
      <w:r w:rsidRPr="00347BC6">
        <w:t>Discussion:</w:t>
      </w:r>
    </w:p>
    <w:p w14:paraId="56965699" w14:textId="77777777" w:rsidR="00D5486B" w:rsidRPr="00347BC6" w:rsidRDefault="00D5486B" w:rsidP="00D5486B">
      <w:pPr>
        <w:pStyle w:val="Doc-text2"/>
      </w:pPr>
      <w:r w:rsidRPr="00347BC6">
        <w:t>Intel understand that the GNSS integrity baseline can be reused for RAT-dependent positioning, with the exception of UL positioning.</w:t>
      </w:r>
    </w:p>
    <w:p w14:paraId="6085045F" w14:textId="77777777" w:rsidR="00D5486B" w:rsidRPr="00347BC6" w:rsidRDefault="00D5486B" w:rsidP="00D5486B">
      <w:pPr>
        <w:pStyle w:val="Doc-text2"/>
      </w:pPr>
      <w:r w:rsidRPr="00347BC6">
        <w:t>CATT generally agree with the proposals, but on proposal 2, they think it should say “error bounds” instead of “integrity bounds”.  Intel confirm this was the intention.</w:t>
      </w:r>
    </w:p>
    <w:p w14:paraId="6A0593B7" w14:textId="77777777" w:rsidR="00D5486B" w:rsidRPr="00347BC6" w:rsidRDefault="00D5486B" w:rsidP="00D5486B">
      <w:pPr>
        <w:pStyle w:val="Doc-text2"/>
      </w:pPr>
      <w:r w:rsidRPr="00347BC6">
        <w:t>Apple agree with the principle but think we should not copy everything blindly.  For instance, they think we may not need the DNU flag.</w:t>
      </w:r>
    </w:p>
    <w:p w14:paraId="7300C033" w14:textId="77777777" w:rsidR="00D5486B" w:rsidRPr="00347BC6" w:rsidRDefault="00D5486B" w:rsidP="00D5486B">
      <w:pPr>
        <w:pStyle w:val="Doc-text2"/>
      </w:pPr>
      <w:r w:rsidRPr="00347BC6">
        <w:t>InterDigital have a similar understanding and would like some further clarification on whether to have a mapping between different positioning methods/techniques and the integrity approaches (e.g. UE-based vs. LMF-based).  They see value in such a mapping and think it could help clarify what can be reused.  On Apple’s point, they also think the DNU flag should be discussed.</w:t>
      </w:r>
    </w:p>
    <w:p w14:paraId="7EDA53DE" w14:textId="77777777" w:rsidR="00D5486B" w:rsidRPr="00347BC6" w:rsidRDefault="00D5486B" w:rsidP="00D5486B">
      <w:pPr>
        <w:pStyle w:val="Doc-text2"/>
      </w:pPr>
      <w:r w:rsidRPr="00347BC6">
        <w:t>Ericsson agree with Apple that we should follow GNSS on the high level.</w:t>
      </w:r>
    </w:p>
    <w:p w14:paraId="18D068DB" w14:textId="77777777" w:rsidR="00D5486B" w:rsidRPr="00347BC6" w:rsidRDefault="00D5486B" w:rsidP="00D5486B">
      <w:pPr>
        <w:pStyle w:val="Doc-text2"/>
      </w:pPr>
      <w:r w:rsidRPr="00347BC6">
        <w:t>Intel think the mapping can be done later in relation to RAN1 discussion on the error sources.</w:t>
      </w:r>
    </w:p>
    <w:p w14:paraId="0E53611E" w14:textId="77777777" w:rsidR="00D5486B" w:rsidRPr="00347BC6" w:rsidRDefault="00D5486B" w:rsidP="00D5486B">
      <w:pPr>
        <w:pStyle w:val="Doc-text2"/>
      </w:pPr>
      <w:r w:rsidRPr="00347BC6">
        <w:t>ZTE think the proposals are basically acceptable, and the specific definitions can be left FFS.</w:t>
      </w:r>
    </w:p>
    <w:p w14:paraId="2FC18149" w14:textId="77777777" w:rsidR="00D5486B" w:rsidRPr="00347BC6" w:rsidRDefault="00D5486B" w:rsidP="00D5486B">
      <w:pPr>
        <w:pStyle w:val="Doc-text2"/>
      </w:pPr>
    </w:p>
    <w:p w14:paraId="2D8988A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104BBB1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xml:space="preserve">Proposal 1: 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14:paraId="445648F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xml:space="preserve">Proposal 2 (modified): RAN2 may add the mapping between Integrity definition/Fields (Integrity Alerts, error bounds (mean, StdDev), Residual Risks, Integrity correlation times ) and Error sources/assistance data for RAT-dependent positioning methods later once RAN1 identifies new error sources.  </w:t>
      </w:r>
    </w:p>
    <w:p w14:paraId="3D38ED43" w14:textId="77777777" w:rsidR="00D5486B" w:rsidRPr="00347BC6" w:rsidRDefault="00D5486B" w:rsidP="00D5486B">
      <w:pPr>
        <w:pStyle w:val="Doc-text2"/>
      </w:pPr>
    </w:p>
    <w:p w14:paraId="4BF30785" w14:textId="77777777" w:rsidR="00D5486B" w:rsidRPr="00347BC6" w:rsidRDefault="00D5486B" w:rsidP="00D5486B">
      <w:pPr>
        <w:pStyle w:val="Doc-text2"/>
      </w:pPr>
    </w:p>
    <w:p w14:paraId="45744D89" w14:textId="77777777" w:rsidR="00D5486B" w:rsidRPr="00347BC6" w:rsidRDefault="00D5486B" w:rsidP="00D5486B">
      <w:pPr>
        <w:pStyle w:val="Doc-text2"/>
      </w:pPr>
      <w:r w:rsidRPr="00347BC6">
        <w:t>Proposal 3: RAN2 to agree the text proposal on integrity for RAT-dependent positioning methods:</w:t>
      </w:r>
    </w:p>
    <w:p w14:paraId="19CF60E8" w14:textId="77777777" w:rsidR="00D5486B" w:rsidRPr="00347BC6" w:rsidRDefault="00D5486B" w:rsidP="00D5486B">
      <w:pPr>
        <w:pStyle w:val="Doc-text2"/>
      </w:pPr>
    </w:p>
    <w:p w14:paraId="43C5597B" w14:textId="16862B3B" w:rsidR="00D5486B" w:rsidRPr="00347BC6" w:rsidRDefault="00D5486B" w:rsidP="00D5486B">
      <w:pPr>
        <w:pStyle w:val="Doc-title"/>
      </w:pPr>
      <w:r w:rsidRPr="00347BC6">
        <w:t>R2-2207869</w:t>
      </w:r>
      <w:r w:rsidRPr="00347BC6">
        <w:tab/>
        <w:t>Discussion on RAT-dependent integrity</w:t>
      </w:r>
      <w:r w:rsidRPr="00347BC6">
        <w:tab/>
        <w:t>Huawei, HiSilicon</w:t>
      </w:r>
      <w:r w:rsidRPr="00347BC6">
        <w:tab/>
        <w:t>discussion</w:t>
      </w:r>
      <w:r w:rsidRPr="00347BC6">
        <w:tab/>
        <w:t>Rel-18</w:t>
      </w:r>
      <w:r w:rsidRPr="00347BC6">
        <w:tab/>
        <w:t>FS_NR_pos_enh2</w:t>
      </w:r>
    </w:p>
    <w:p w14:paraId="05069C2E" w14:textId="77777777" w:rsidR="00D5486B" w:rsidRPr="00347BC6" w:rsidRDefault="00D5486B" w:rsidP="00D5486B">
      <w:pPr>
        <w:pStyle w:val="Doc-text2"/>
      </w:pPr>
    </w:p>
    <w:p w14:paraId="69A231AD" w14:textId="77777777" w:rsidR="00D5486B" w:rsidRPr="00347BC6" w:rsidRDefault="00D5486B" w:rsidP="00D5486B">
      <w:pPr>
        <w:pStyle w:val="Doc-text2"/>
      </w:pPr>
      <w:r w:rsidRPr="00347BC6">
        <w:t>Huawei think P1 can be skipped in light of the previous discussion.</w:t>
      </w:r>
    </w:p>
    <w:p w14:paraId="0E58B70E" w14:textId="77777777" w:rsidR="00D5486B" w:rsidRPr="00347BC6" w:rsidRDefault="00D5486B" w:rsidP="00D5486B">
      <w:pPr>
        <w:pStyle w:val="Doc-text2"/>
      </w:pPr>
    </w:p>
    <w:p w14:paraId="7C735B90" w14:textId="77777777" w:rsidR="00D5486B" w:rsidRPr="00347BC6" w:rsidRDefault="00D5486B" w:rsidP="00D5486B">
      <w:pPr>
        <w:pStyle w:val="Doc-text2"/>
      </w:pPr>
      <w:r w:rsidRPr="00347BC6">
        <w:t>Proposal 1:</w:t>
      </w:r>
      <w:r w:rsidRPr="00347BC6">
        <w:tab/>
        <w:t>Reuse the integrity KPIs, relevant use cases, PL calculation and integrity determination of GNSS integrity for RAT-dependent positioning integrity.</w:t>
      </w:r>
    </w:p>
    <w:p w14:paraId="708CAE74" w14:textId="77777777" w:rsidR="00D5486B" w:rsidRPr="00347BC6" w:rsidRDefault="00D5486B" w:rsidP="00D5486B">
      <w:pPr>
        <w:pStyle w:val="Doc-text2"/>
      </w:pPr>
    </w:p>
    <w:p w14:paraId="600D7DD1" w14:textId="77777777" w:rsidR="00D5486B" w:rsidRPr="00347BC6" w:rsidRDefault="00D5486B" w:rsidP="00D5486B">
      <w:pPr>
        <w:pStyle w:val="Doc-text2"/>
      </w:pPr>
      <w:r w:rsidRPr="00347BC6">
        <w:t>Proposal 2:</w:t>
      </w:r>
      <w:r w:rsidRPr="00347BC6">
        <w:tab/>
        <w:t>Classify the feared events for RAT-dependent positioning as follows:</w:t>
      </w:r>
    </w:p>
    <w:p w14:paraId="00A0A780" w14:textId="77777777" w:rsidR="00D5486B" w:rsidRPr="00347BC6" w:rsidRDefault="00D5486B" w:rsidP="00D5486B">
      <w:pPr>
        <w:pStyle w:val="Doc-text2"/>
      </w:pPr>
      <w:r w:rsidRPr="00347BC6">
        <w:t>•</w:t>
      </w:r>
      <w:r w:rsidRPr="00347BC6">
        <w:tab/>
        <w:t>Feared events in the positioning assistance data: such as TRP location, Inter-TRP synchronization errors (e.g., RTD)</w:t>
      </w:r>
    </w:p>
    <w:p w14:paraId="2E46948B" w14:textId="77777777" w:rsidR="00D5486B" w:rsidRPr="00347BC6" w:rsidRDefault="00D5486B" w:rsidP="00D5486B">
      <w:pPr>
        <w:pStyle w:val="Doc-text2"/>
      </w:pPr>
      <w:r w:rsidRPr="00347BC6">
        <w:t>•</w:t>
      </w:r>
      <w:r w:rsidRPr="00347BC6">
        <w:tab/>
        <w:t>Feared events during positioning data transmission: such as data integrity faults</w:t>
      </w:r>
    </w:p>
    <w:p w14:paraId="64BD776E" w14:textId="77777777" w:rsidR="00D5486B" w:rsidRPr="00347BC6" w:rsidRDefault="00D5486B" w:rsidP="00D5486B">
      <w:pPr>
        <w:pStyle w:val="Doc-text2"/>
      </w:pPr>
      <w:r w:rsidRPr="00347BC6">
        <w:t>•</w:t>
      </w:r>
      <w:r w:rsidRPr="00347BC6">
        <w:tab/>
        <w:t>gNB feared events: such as local environment feared events (e.g. Multipath, Spoofing, Interference) and TRP measurements errors</w:t>
      </w:r>
    </w:p>
    <w:p w14:paraId="539BA19F" w14:textId="77777777" w:rsidR="00D5486B" w:rsidRPr="00347BC6" w:rsidRDefault="00D5486B" w:rsidP="00D5486B">
      <w:pPr>
        <w:pStyle w:val="Doc-text2"/>
      </w:pPr>
      <w:r w:rsidRPr="00347BC6">
        <w:t>•</w:t>
      </w:r>
      <w:r w:rsidRPr="00347BC6">
        <w:tab/>
        <w:t>UE feared events: such as UE measurements errors</w:t>
      </w:r>
    </w:p>
    <w:p w14:paraId="14942D14" w14:textId="77777777" w:rsidR="00D5486B" w:rsidRPr="00347BC6" w:rsidRDefault="00D5486B" w:rsidP="00D5486B">
      <w:pPr>
        <w:pStyle w:val="Doc-text2"/>
      </w:pPr>
      <w:r w:rsidRPr="00347BC6">
        <w:t>•</w:t>
      </w:r>
      <w:r w:rsidRPr="00347BC6">
        <w:tab/>
        <w:t>LMF feared events: such as hardware faults and software faults</w:t>
      </w:r>
    </w:p>
    <w:p w14:paraId="1392035A" w14:textId="77777777" w:rsidR="00D5486B" w:rsidRPr="00347BC6" w:rsidRDefault="00D5486B" w:rsidP="00D5486B">
      <w:pPr>
        <w:pStyle w:val="Doc-text2"/>
      </w:pPr>
    </w:p>
    <w:p w14:paraId="6397582E" w14:textId="77777777" w:rsidR="00D5486B" w:rsidRPr="00347BC6" w:rsidRDefault="00D5486B" w:rsidP="00D5486B">
      <w:pPr>
        <w:pStyle w:val="Doc-text2"/>
      </w:pPr>
      <w:r w:rsidRPr="00347BC6">
        <w:t>Discussion:</w:t>
      </w:r>
    </w:p>
    <w:p w14:paraId="401EB74D" w14:textId="77777777" w:rsidR="00D5486B" w:rsidRPr="00347BC6" w:rsidRDefault="00D5486B" w:rsidP="00D5486B">
      <w:pPr>
        <w:pStyle w:val="Doc-text2"/>
      </w:pPr>
      <w:r w:rsidRPr="00347BC6">
        <w:t>CATT think there is something to discuss in P1, because Rel-17 did not include the integrity determination aspects.</w:t>
      </w:r>
    </w:p>
    <w:p w14:paraId="756ACF99" w14:textId="77777777" w:rsidR="00D5486B" w:rsidRPr="00347BC6" w:rsidRDefault="00D5486B" w:rsidP="00D5486B">
      <w:pPr>
        <w:pStyle w:val="Doc-text2"/>
      </w:pPr>
      <w:r w:rsidRPr="00347BC6">
        <w:lastRenderedPageBreak/>
        <w:t>Qualcomm think P2 is generally OK, but the details should wait for RAN1 outcomes.  If we take a conclusion now it should be to “consider” rather than “classify”.  Ericsson and Intel agree with Qualcomm.</w:t>
      </w:r>
    </w:p>
    <w:p w14:paraId="1DAB1D7D" w14:textId="77777777" w:rsidR="00D5486B" w:rsidRPr="00347BC6" w:rsidRDefault="00D5486B" w:rsidP="00D5486B">
      <w:pPr>
        <w:pStyle w:val="Doc-text2"/>
      </w:pPr>
      <w:r w:rsidRPr="00347BC6">
        <w:t>Qualcomm are also not sure if this helps to progress the work.</w:t>
      </w:r>
    </w:p>
    <w:p w14:paraId="48971675" w14:textId="77777777" w:rsidR="00D5486B" w:rsidRPr="00347BC6" w:rsidRDefault="00D5486B" w:rsidP="00D5486B">
      <w:pPr>
        <w:pStyle w:val="Doc-text2"/>
      </w:pPr>
    </w:p>
    <w:p w14:paraId="67455C5F" w14:textId="77777777" w:rsidR="00D5486B" w:rsidRPr="00347BC6" w:rsidRDefault="00D5486B" w:rsidP="00D5486B">
      <w:pPr>
        <w:pStyle w:val="Doc-text2"/>
      </w:pPr>
      <w:r w:rsidRPr="00347BC6">
        <w:t>Proposal 3:</w:t>
      </w:r>
      <w:r w:rsidRPr="00347BC6">
        <w:tab/>
        <w:t>Study the decoupling of integrity calculation and positioning calculation.</w:t>
      </w:r>
    </w:p>
    <w:p w14:paraId="6AF5887E" w14:textId="77777777" w:rsidR="00D5486B" w:rsidRPr="00347BC6" w:rsidRDefault="00D5486B" w:rsidP="00D5486B">
      <w:pPr>
        <w:pStyle w:val="Doc-text2"/>
      </w:pPr>
    </w:p>
    <w:p w14:paraId="68823DC3" w14:textId="77777777" w:rsidR="00D5486B" w:rsidRPr="00347BC6" w:rsidRDefault="00D5486B" w:rsidP="00D5486B">
      <w:pPr>
        <w:pStyle w:val="Doc-text2"/>
      </w:pPr>
      <w:r w:rsidRPr="00347BC6">
        <w:t>Discussion:</w:t>
      </w:r>
    </w:p>
    <w:p w14:paraId="67884292" w14:textId="77777777" w:rsidR="00D5486B" w:rsidRPr="00347BC6" w:rsidRDefault="00D5486B" w:rsidP="00D5486B">
      <w:pPr>
        <w:pStyle w:val="Doc-text2"/>
      </w:pPr>
      <w:r w:rsidRPr="00347BC6">
        <w:t>Huawei clarify that the intention is that in Rel-17, the integrity KPI comes from the service layer, but here they wonder if it is possible to support integrity as a network maintenance procedure: e.g., the LMF wants to know the status of the network and triggers an integrity procedure independent of a positioning operation.</w:t>
      </w:r>
    </w:p>
    <w:p w14:paraId="716EC7FB" w14:textId="77777777" w:rsidR="00D5486B" w:rsidRPr="00347BC6" w:rsidRDefault="00D5486B" w:rsidP="00D5486B">
      <w:pPr>
        <w:pStyle w:val="Doc-text2"/>
      </w:pPr>
      <w:r w:rsidRPr="00347BC6">
        <w:t>Nokia interpreted this proposal as relating to integrity determination, but considering that we reuse the GNSS framework, they understand that P3 says we would not rely only on the service layer, and they think some clarification may be needed.</w:t>
      </w:r>
    </w:p>
    <w:p w14:paraId="41FAEC6F" w14:textId="77777777" w:rsidR="00D5486B" w:rsidRPr="00347BC6" w:rsidRDefault="00D5486B" w:rsidP="00D5486B">
      <w:pPr>
        <w:pStyle w:val="Doc-text2"/>
      </w:pPr>
      <w:r w:rsidRPr="00347BC6">
        <w:t>Nokia think we can confirm that RAT-independent is a baseline and extensions are not precluded, e.g., UE-based integrity determination.</w:t>
      </w:r>
    </w:p>
    <w:p w14:paraId="524D28BA" w14:textId="77777777" w:rsidR="00D5486B" w:rsidRPr="00347BC6" w:rsidRDefault="00D5486B" w:rsidP="00D5486B">
      <w:pPr>
        <w:pStyle w:val="Doc-text2"/>
      </w:pPr>
      <w:r w:rsidRPr="00347BC6">
        <w:t>Qualcomm think extensions can be discussed case by case.  On P3, they think integrity and positioning cannot be decoupled in principle, and they wonder if Huawei’s use case has standards impact or is just an implementation aspect.  They think we do not have to specify how the network obtains the integrity.</w:t>
      </w:r>
    </w:p>
    <w:p w14:paraId="75204F91" w14:textId="77777777" w:rsidR="00D5486B" w:rsidRPr="00347BC6" w:rsidRDefault="00D5486B" w:rsidP="00D5486B">
      <w:pPr>
        <w:pStyle w:val="Doc-text2"/>
      </w:pPr>
      <w:r w:rsidRPr="00347BC6">
        <w:t>Huawei clarify that the proposal may not have RAN2 spec impact, but at the system level there could be impacts on e2e procedures that would be reflected in SA2.  However, the topic is RAN2-led, so they think it could be discussed here.</w:t>
      </w:r>
    </w:p>
    <w:p w14:paraId="7399725F" w14:textId="77777777" w:rsidR="00D5486B" w:rsidRPr="00347BC6" w:rsidRDefault="00D5486B" w:rsidP="00D5486B">
      <w:pPr>
        <w:pStyle w:val="Doc-text2"/>
      </w:pPr>
      <w:r w:rsidRPr="00347BC6">
        <w:t>Lenovo understand that the integrity calculation and the positioning calculation should be done by the same entity, without decoupling.  They see signalling complexity if we would decouple the two.</w:t>
      </w:r>
    </w:p>
    <w:p w14:paraId="60C59AB9" w14:textId="77777777" w:rsidR="00D5486B" w:rsidRPr="00347BC6" w:rsidRDefault="00D5486B" w:rsidP="00D5486B">
      <w:pPr>
        <w:pStyle w:val="Doc-text2"/>
      </w:pPr>
      <w:r w:rsidRPr="00347BC6">
        <w:t>OPPO think that SA2 should look at whether there is an LMF requirement to trigger the operation.</w:t>
      </w:r>
    </w:p>
    <w:p w14:paraId="17CDA0EC" w14:textId="77777777" w:rsidR="00D5486B" w:rsidRPr="00347BC6" w:rsidRDefault="00D5486B" w:rsidP="00D5486B">
      <w:pPr>
        <w:pStyle w:val="Doc-text2"/>
      </w:pPr>
    </w:p>
    <w:p w14:paraId="46A33EEC" w14:textId="77777777" w:rsidR="00D5486B" w:rsidRPr="00347BC6" w:rsidRDefault="00D5486B" w:rsidP="00D5486B">
      <w:pPr>
        <w:pStyle w:val="Doc-text2"/>
      </w:pPr>
      <w:r w:rsidRPr="00347BC6">
        <w:t>Proposal 4:</w:t>
      </w:r>
      <w:r w:rsidRPr="00347BC6">
        <w:tab/>
        <w:t>Study the support for timing-based positioning methods (DL-TDOA, UL-TDOA, multi-RTT) and angle-based positioning methods (DL-AoD and UL-AoA) for RAT-dependent integrity. Deprioritize the study for the positioning integrity support of NR E-CID.</w:t>
      </w:r>
    </w:p>
    <w:p w14:paraId="7FB1BE9E" w14:textId="77777777" w:rsidR="00D5486B" w:rsidRPr="00347BC6" w:rsidRDefault="00D5486B" w:rsidP="00D5486B">
      <w:pPr>
        <w:pStyle w:val="Doc-text2"/>
      </w:pPr>
    </w:p>
    <w:p w14:paraId="60EAC043" w14:textId="77777777" w:rsidR="00D5486B" w:rsidRPr="00347BC6" w:rsidRDefault="00D5486B" w:rsidP="00D5486B">
      <w:pPr>
        <w:pStyle w:val="Doc-text2"/>
      </w:pPr>
      <w:r w:rsidRPr="00347BC6">
        <w:t>Discussion:</w:t>
      </w:r>
    </w:p>
    <w:p w14:paraId="28DEB6C3" w14:textId="77777777" w:rsidR="00D5486B" w:rsidRPr="00347BC6" w:rsidRDefault="00D5486B" w:rsidP="00D5486B">
      <w:pPr>
        <w:pStyle w:val="Doc-text2"/>
      </w:pPr>
      <w:r w:rsidRPr="00347BC6">
        <w:t>OPPO support P4 and think we need to investigate these methods.</w:t>
      </w:r>
    </w:p>
    <w:p w14:paraId="03162A50" w14:textId="77777777" w:rsidR="00D5486B" w:rsidRPr="00347BC6" w:rsidRDefault="00D5486B" w:rsidP="00D5486B">
      <w:pPr>
        <w:pStyle w:val="Doc-text2"/>
      </w:pPr>
      <w:r w:rsidRPr="00347BC6">
        <w:t>Huawei understand that in the last RAN1 meeting, RAN1 only discussed on the measurements for the timing and angular methods; they think the important point here is to deprioritise E-CID.</w:t>
      </w:r>
    </w:p>
    <w:p w14:paraId="0461FFE1" w14:textId="77777777" w:rsidR="00D5486B" w:rsidRPr="00347BC6" w:rsidRDefault="00D5486B" w:rsidP="00D5486B">
      <w:pPr>
        <w:pStyle w:val="Doc-text2"/>
      </w:pPr>
      <w:r w:rsidRPr="00347BC6">
        <w:t>Intel think the error sources are in RAN1 scope and it is not so clear from RAN2 perspective what we would study now.</w:t>
      </w:r>
    </w:p>
    <w:p w14:paraId="3EA212CA" w14:textId="77777777" w:rsidR="00D5486B" w:rsidRPr="00347BC6" w:rsidRDefault="00D5486B" w:rsidP="00D5486B">
      <w:pPr>
        <w:pStyle w:val="Doc-text2"/>
      </w:pPr>
      <w:r w:rsidRPr="00347BC6">
        <w:t>Nokia understood that P4 is just saying that we agree which methods apply for RAT-dependent integrity.  They think it makes sense to deprioritise NR E-CID, because they do not expect it to be used in the use cases where integrity is needed, but they think no explicit requirement is needed.</w:t>
      </w:r>
    </w:p>
    <w:p w14:paraId="6AB794C1" w14:textId="77777777" w:rsidR="00D5486B" w:rsidRPr="00347BC6" w:rsidRDefault="00D5486B" w:rsidP="00D5486B">
      <w:pPr>
        <w:pStyle w:val="Doc-text2"/>
      </w:pPr>
      <w:r w:rsidRPr="00347BC6">
        <w:t>ZTE think we could prioritise timing- and angle-based cases, and wait for RAN1 on E-CID.</w:t>
      </w:r>
    </w:p>
    <w:p w14:paraId="1FD2A8AD" w14:textId="77777777" w:rsidR="00D5486B" w:rsidRPr="00347BC6" w:rsidRDefault="00D5486B" w:rsidP="00D5486B">
      <w:pPr>
        <w:pStyle w:val="Doc-text2"/>
      </w:pPr>
      <w:r w:rsidRPr="00347BC6">
        <w:t>vivo wonder what this means for RAN2, since the error causes are in RAN1 scope.  They think RAN2 should focus more on the procedures.</w:t>
      </w:r>
    </w:p>
    <w:p w14:paraId="6F9DB249" w14:textId="77777777" w:rsidR="00D5486B" w:rsidRPr="00347BC6" w:rsidRDefault="00D5486B" w:rsidP="00D5486B">
      <w:pPr>
        <w:pStyle w:val="Doc-text2"/>
      </w:pPr>
      <w:r w:rsidRPr="00347BC6">
        <w:t>Ericsson have the same understanding as Intel and vivo.  Lenovo and CATT also agree.</w:t>
      </w:r>
    </w:p>
    <w:p w14:paraId="0FCD98A1" w14:textId="77777777" w:rsidR="00D5486B" w:rsidRPr="00347BC6" w:rsidRDefault="00D5486B" w:rsidP="00D5486B">
      <w:pPr>
        <w:pStyle w:val="Doc-text2"/>
      </w:pPr>
    </w:p>
    <w:p w14:paraId="5D650093" w14:textId="77777777" w:rsidR="00D5486B" w:rsidRPr="00347BC6" w:rsidRDefault="00D5486B" w:rsidP="00D5486B">
      <w:pPr>
        <w:pStyle w:val="Doc-text2"/>
      </w:pPr>
    </w:p>
    <w:p w14:paraId="06D3E810" w14:textId="77777777" w:rsidR="00D5486B" w:rsidRPr="00347BC6" w:rsidRDefault="00D5486B" w:rsidP="00D5486B">
      <w:pPr>
        <w:pStyle w:val="Doc-text2"/>
      </w:pPr>
      <w:r w:rsidRPr="00347BC6">
        <w:t>Proposal 5:</w:t>
      </w:r>
      <w:r w:rsidRPr="00347BC6">
        <w:tab/>
        <w:t>RAN2 to study the assistance data for the feared events require reporting of RAT-dependent positioning based on RAN1 input.</w:t>
      </w:r>
    </w:p>
    <w:p w14:paraId="0A7A6D6E" w14:textId="77777777" w:rsidR="00D5486B" w:rsidRPr="00347BC6" w:rsidRDefault="00D5486B" w:rsidP="00D5486B">
      <w:pPr>
        <w:pStyle w:val="Doc-text2"/>
      </w:pPr>
    </w:p>
    <w:p w14:paraId="15C4D09B" w14:textId="77777777" w:rsidR="00D5486B" w:rsidRPr="00347BC6" w:rsidRDefault="00D5486B" w:rsidP="00D5486B">
      <w:pPr>
        <w:pStyle w:val="Doc-text2"/>
      </w:pPr>
      <w:r w:rsidRPr="00347BC6">
        <w:t>Proposal 6:</w:t>
      </w:r>
      <w:r w:rsidRPr="00347BC6">
        <w:tab/>
        <w:t>Prioritize the study of UE-based RAT-dependent positioning integrity for DL positioning.</w:t>
      </w:r>
    </w:p>
    <w:p w14:paraId="3A839443" w14:textId="77777777" w:rsidR="00D5486B" w:rsidRPr="00347BC6" w:rsidRDefault="00D5486B" w:rsidP="00D5486B">
      <w:pPr>
        <w:pStyle w:val="Doc-text2"/>
      </w:pPr>
    </w:p>
    <w:p w14:paraId="64DBB2E4" w14:textId="77777777" w:rsidR="00D5486B" w:rsidRPr="00347BC6" w:rsidRDefault="00D5486B" w:rsidP="00D5486B">
      <w:pPr>
        <w:pStyle w:val="Doc-text2"/>
      </w:pPr>
      <w:r w:rsidRPr="00347BC6">
        <w:t>Discussion:</w:t>
      </w:r>
    </w:p>
    <w:p w14:paraId="5B6ACBE3" w14:textId="77777777" w:rsidR="00D5486B" w:rsidRPr="00347BC6" w:rsidRDefault="00D5486B" w:rsidP="00D5486B">
      <w:pPr>
        <w:pStyle w:val="Doc-text2"/>
      </w:pPr>
      <w:r w:rsidRPr="00347BC6">
        <w:t>Xiaomi understand that in Rel-17, we prioritised UE-based integrity due to time limitations, but in Rel-18 they would like to see both UE-based and LMF-based integrity.</w:t>
      </w:r>
    </w:p>
    <w:p w14:paraId="2B1CB55C" w14:textId="77777777" w:rsidR="00D5486B" w:rsidRPr="00347BC6" w:rsidRDefault="00D5486B" w:rsidP="00D5486B">
      <w:pPr>
        <w:pStyle w:val="Doc-text2"/>
      </w:pPr>
      <w:r w:rsidRPr="00347BC6">
        <w:t>Ericsson think GNSS is suitable for UE-based integrity, but RAT-dependent raises other use cases like IIoT where the network has to fulfil some of the requirements, so they do not see that UE-based should be prioritised; if anything they think UE-assisted should be the higher priority since we do not have a baseline from Rel-17 to follow.</w:t>
      </w:r>
    </w:p>
    <w:p w14:paraId="0766417F" w14:textId="77777777" w:rsidR="00D5486B" w:rsidRPr="00347BC6" w:rsidRDefault="00D5486B" w:rsidP="00D5486B">
      <w:pPr>
        <w:pStyle w:val="Doc-text2"/>
      </w:pPr>
      <w:r w:rsidRPr="00347BC6">
        <w:t>Apple support P6 but think we should not exclude anything completely.</w:t>
      </w:r>
    </w:p>
    <w:p w14:paraId="78EB6C04" w14:textId="77777777" w:rsidR="00D5486B" w:rsidRPr="00347BC6" w:rsidRDefault="00D5486B" w:rsidP="00D5486B">
      <w:pPr>
        <w:pStyle w:val="Doc-text2"/>
      </w:pPr>
      <w:r w:rsidRPr="00347BC6">
        <w:lastRenderedPageBreak/>
        <w:t>CATT think from the real use case perspective, the operators need to offer integrity integration to third parties, especially in factory use cases; they therefore see it as important to offer LMF-based integrity.</w:t>
      </w:r>
    </w:p>
    <w:p w14:paraId="7A9BCF35" w14:textId="77777777" w:rsidR="00D5486B" w:rsidRPr="00347BC6" w:rsidRDefault="00D5486B" w:rsidP="00D5486B">
      <w:pPr>
        <w:pStyle w:val="Doc-text2"/>
      </w:pPr>
      <w:r w:rsidRPr="00347BC6">
        <w:t>Nokia agree with P6 in the broad sense that we should cover UE-based integrity.</w:t>
      </w:r>
    </w:p>
    <w:p w14:paraId="46692AE6" w14:textId="77777777" w:rsidR="00D5486B" w:rsidRPr="00347BC6" w:rsidRDefault="00D5486B" w:rsidP="00D5486B">
      <w:pPr>
        <w:pStyle w:val="Doc-text2"/>
      </w:pPr>
      <w:r w:rsidRPr="00347BC6">
        <w:t>OPPO think UE-based should be used for DL positioning methods due to the simplicity of the signalling, and the UE could send the integrity result to the LMF if it is needed by a third party.  They see additional signalling overhead in the LMF-based case, e.g., due to transferring measurement results.</w:t>
      </w:r>
    </w:p>
    <w:p w14:paraId="4B9FA321" w14:textId="77777777" w:rsidR="00D5486B" w:rsidRPr="00347BC6" w:rsidRDefault="00D5486B" w:rsidP="00D5486B">
      <w:pPr>
        <w:pStyle w:val="Doc-text2"/>
      </w:pPr>
      <w:r w:rsidRPr="00347BC6">
        <w:t>ZTE think we do not need to prioritise and UL positioning methods need to be considered; they think LMF-based integrity is also desired.</w:t>
      </w:r>
    </w:p>
    <w:p w14:paraId="46420034" w14:textId="77777777" w:rsidR="00D5486B" w:rsidRPr="00347BC6" w:rsidRDefault="00D5486B" w:rsidP="00D5486B">
      <w:pPr>
        <w:pStyle w:val="Doc-text2"/>
      </w:pPr>
      <w:r w:rsidRPr="00347BC6">
        <w:t>vivo suggest we study both UE-based and UE-assisted cases, noting that we discussed coupling of integrity and positioning operations.</w:t>
      </w:r>
    </w:p>
    <w:p w14:paraId="6D0EB536" w14:textId="77777777" w:rsidR="00D5486B" w:rsidRPr="00347BC6" w:rsidRDefault="00D5486B" w:rsidP="00D5486B">
      <w:pPr>
        <w:pStyle w:val="Doc-text2"/>
      </w:pPr>
      <w:r w:rsidRPr="00347BC6">
        <w:t>Intel wonder if this is in scope.  They understand that the baseline should be what we have in Rel-17, and only if we run into a problem should we introduce something new, but we can study whether there are problems with UL positioning.</w:t>
      </w:r>
    </w:p>
    <w:p w14:paraId="684ACF27" w14:textId="77777777" w:rsidR="00D5486B" w:rsidRPr="00347BC6" w:rsidRDefault="00D5486B" w:rsidP="00D5486B">
      <w:pPr>
        <w:pStyle w:val="Doc-text2"/>
      </w:pPr>
      <w:r w:rsidRPr="00347BC6">
        <w:t>Qualcomm would be OK with P6; from RAN2 pov, they do not see the impact of UE-assisted mode, since the network calculates the position and it should have all the needed information.  If there are missing measurements, they should come from RAN1 and not require study in RAN2.</w:t>
      </w:r>
    </w:p>
    <w:p w14:paraId="18F9F2CC" w14:textId="77777777" w:rsidR="00D5486B" w:rsidRPr="00347BC6" w:rsidRDefault="00D5486B" w:rsidP="00D5486B">
      <w:pPr>
        <w:pStyle w:val="Doc-text2"/>
      </w:pPr>
      <w:r w:rsidRPr="00347BC6">
        <w:t>Ericsson generally agree with Qualcomm, and they think we should not take decisions at this stage that are method-dependent.  For UE-assisted, they agree with Qualcomm that there may not be much if any RAN2 impact, and they see interest in supporting it.  They see the UE-assisted integrity case as useful in connection with UE-assisted DL positioning, which may be common in IIoT scenarios..</w:t>
      </w:r>
    </w:p>
    <w:p w14:paraId="47E4379A" w14:textId="77777777" w:rsidR="00D5486B" w:rsidRPr="00347BC6" w:rsidRDefault="00D5486B" w:rsidP="00D5486B">
      <w:pPr>
        <w:pStyle w:val="Doc-text2"/>
      </w:pPr>
      <w:r w:rsidRPr="00347BC6">
        <w:t>CATT think the procedures for location calculation are already there, and the procedures for calculating the PL can accompany them.  They do not see a need to prioritise.  From the use case perspective, they think support of LMF-based integrity is important, including both DL and UL cases.</w:t>
      </w:r>
    </w:p>
    <w:p w14:paraId="1935F154" w14:textId="77777777" w:rsidR="00D5486B" w:rsidRPr="00347BC6" w:rsidRDefault="00D5486B" w:rsidP="00D5486B">
      <w:pPr>
        <w:pStyle w:val="Doc-text2"/>
      </w:pPr>
    </w:p>
    <w:p w14:paraId="4577E9F3" w14:textId="77777777" w:rsidR="00D5486B" w:rsidRPr="00347BC6" w:rsidRDefault="00D5486B" w:rsidP="00D5486B">
      <w:pPr>
        <w:pStyle w:val="Doc-text2"/>
      </w:pPr>
      <w:r w:rsidRPr="00347BC6">
        <w:t>Proposal 7:</w:t>
      </w:r>
      <w:r w:rsidRPr="00347BC6">
        <w:tab/>
        <w:t>If LMF/UE-based integrity is supported, study the following signaling aspects for RAT-dependent integrity:</w:t>
      </w:r>
    </w:p>
    <w:p w14:paraId="2456DF3A" w14:textId="77777777" w:rsidR="00D5486B" w:rsidRPr="00347BC6" w:rsidRDefault="00D5486B" w:rsidP="00D5486B">
      <w:pPr>
        <w:pStyle w:val="Doc-text2"/>
      </w:pPr>
      <w:r w:rsidRPr="00347BC6">
        <w:t></w:t>
      </w:r>
      <w:r w:rsidRPr="00347BC6">
        <w:tab/>
        <w:t>LPP Signalling</w:t>
      </w:r>
    </w:p>
    <w:p w14:paraId="33BE86A4" w14:textId="77777777" w:rsidR="00D5486B" w:rsidRPr="00347BC6" w:rsidRDefault="00D5486B" w:rsidP="00D5486B">
      <w:pPr>
        <w:pStyle w:val="Doc-text2"/>
      </w:pPr>
      <w:r w:rsidRPr="00347BC6">
        <w:t></w:t>
      </w:r>
      <w:r w:rsidRPr="00347BC6">
        <w:tab/>
      </w:r>
      <w:r w:rsidRPr="00347BC6">
        <w:tab/>
        <w:t>Signalling for RAT-dependent positioning integrity capability</w:t>
      </w:r>
    </w:p>
    <w:p w14:paraId="2F4021DD" w14:textId="77777777" w:rsidR="00D5486B" w:rsidRPr="00347BC6" w:rsidRDefault="00D5486B" w:rsidP="00D5486B">
      <w:pPr>
        <w:pStyle w:val="Doc-text2"/>
      </w:pPr>
      <w:r w:rsidRPr="00347BC6">
        <w:t></w:t>
      </w:r>
      <w:r w:rsidRPr="00347BC6">
        <w:tab/>
      </w:r>
      <w:r w:rsidRPr="00347BC6">
        <w:tab/>
        <w:t xml:space="preserve">Signalling to deliver the integrity assistance data (e.g. gNB/UE feared events) </w:t>
      </w:r>
    </w:p>
    <w:p w14:paraId="4A5FDE6C" w14:textId="77777777" w:rsidR="00D5486B" w:rsidRPr="00347BC6" w:rsidRDefault="00D5486B" w:rsidP="00D5486B">
      <w:pPr>
        <w:pStyle w:val="Doc-text2"/>
      </w:pPr>
      <w:r w:rsidRPr="00347BC6">
        <w:t></w:t>
      </w:r>
      <w:r w:rsidRPr="00347BC6">
        <w:tab/>
      </w:r>
      <w:r w:rsidRPr="00347BC6">
        <w:tab/>
        <w:t>Signalling to deliver the integrity related positioning measurements</w:t>
      </w:r>
    </w:p>
    <w:p w14:paraId="5AE4A57B" w14:textId="77777777" w:rsidR="00D5486B" w:rsidRPr="00347BC6" w:rsidRDefault="00D5486B" w:rsidP="00D5486B">
      <w:pPr>
        <w:pStyle w:val="Doc-text2"/>
      </w:pPr>
      <w:r w:rsidRPr="00347BC6">
        <w:t></w:t>
      </w:r>
      <w:r w:rsidRPr="00347BC6">
        <w:tab/>
        <w:t>NRPPa Signalling</w:t>
      </w:r>
    </w:p>
    <w:p w14:paraId="10AD4E22" w14:textId="77777777" w:rsidR="00D5486B" w:rsidRPr="00347BC6" w:rsidRDefault="00D5486B" w:rsidP="00D5486B">
      <w:pPr>
        <w:pStyle w:val="Doc-text2"/>
      </w:pPr>
      <w:r w:rsidRPr="00347BC6">
        <w:t></w:t>
      </w:r>
      <w:r w:rsidRPr="00347BC6">
        <w:tab/>
      </w:r>
      <w:r w:rsidRPr="00347BC6">
        <w:tab/>
        <w:t>Signalling to deliver integrity assistance data (e.g. gNB feared events) from gNBs to LMF</w:t>
      </w:r>
    </w:p>
    <w:p w14:paraId="639B17C9" w14:textId="77777777" w:rsidR="00D5486B" w:rsidRPr="00347BC6" w:rsidRDefault="00D5486B" w:rsidP="00D5486B">
      <w:pPr>
        <w:pStyle w:val="Doc-text2"/>
      </w:pPr>
      <w:r w:rsidRPr="00347BC6">
        <w:t></w:t>
      </w:r>
      <w:r w:rsidRPr="00347BC6">
        <w:tab/>
      </w:r>
      <w:r w:rsidRPr="00347BC6">
        <w:tab/>
        <w:t>Signalling to deliver the integrity related positioning measurements from gNBs to LMF</w:t>
      </w:r>
    </w:p>
    <w:p w14:paraId="4FEC6504" w14:textId="77777777" w:rsidR="00D5486B" w:rsidRPr="00347BC6" w:rsidRDefault="00D5486B" w:rsidP="00D5486B">
      <w:pPr>
        <w:pStyle w:val="Doc-text2"/>
      </w:pPr>
      <w:r w:rsidRPr="00347BC6">
        <w:t></w:t>
      </w:r>
      <w:r w:rsidRPr="00347BC6">
        <w:tab/>
      </w:r>
      <w:r w:rsidRPr="00347BC6">
        <w:tab/>
        <w:t>Signalling to deliver the integrity assistance data (e.g. UE feared events) send by RRC to LMF for UL positioning methods</w:t>
      </w:r>
    </w:p>
    <w:p w14:paraId="3AEC32FB" w14:textId="77777777" w:rsidR="00D5486B" w:rsidRPr="00347BC6" w:rsidRDefault="00D5486B" w:rsidP="00D5486B">
      <w:pPr>
        <w:pStyle w:val="Doc-text2"/>
      </w:pPr>
      <w:r w:rsidRPr="00347BC6">
        <w:t></w:t>
      </w:r>
      <w:r w:rsidRPr="00347BC6">
        <w:tab/>
        <w:t>RRC signaling</w:t>
      </w:r>
    </w:p>
    <w:p w14:paraId="126C8993" w14:textId="77777777" w:rsidR="00D5486B" w:rsidRPr="00347BC6" w:rsidRDefault="00D5486B" w:rsidP="00D5486B">
      <w:pPr>
        <w:pStyle w:val="Doc-text2"/>
      </w:pPr>
      <w:r w:rsidRPr="00347BC6">
        <w:t></w:t>
      </w:r>
      <w:r w:rsidRPr="00347BC6">
        <w:tab/>
      </w:r>
      <w:r w:rsidRPr="00347BC6">
        <w:tab/>
        <w:t>Signaling to deliver the integrity assistance data (e.g. UE feared events) from UE to gNB for UL positioning methods</w:t>
      </w:r>
    </w:p>
    <w:p w14:paraId="68E67D54" w14:textId="77777777" w:rsidR="00D5486B" w:rsidRPr="00347BC6" w:rsidRDefault="00D5486B" w:rsidP="00D5486B">
      <w:pPr>
        <w:pStyle w:val="Comments"/>
      </w:pPr>
    </w:p>
    <w:p w14:paraId="6D62F0CE" w14:textId="77777777" w:rsidR="00D5486B" w:rsidRPr="00347BC6" w:rsidRDefault="00D5486B" w:rsidP="00D5486B">
      <w:pPr>
        <w:pStyle w:val="Comments"/>
        <w:rPr>
          <w:bCs/>
        </w:rPr>
      </w:pPr>
      <w:r w:rsidRPr="00347BC6">
        <w:rPr>
          <w:bCs/>
        </w:rPr>
        <w:t>Selected proposals from R2-2207105 on RAT-dependent integrity</w:t>
      </w:r>
    </w:p>
    <w:p w14:paraId="07BD0141" w14:textId="77777777" w:rsidR="00D5486B" w:rsidRPr="00347BC6" w:rsidRDefault="00D5486B" w:rsidP="00D5486B">
      <w:pPr>
        <w:pStyle w:val="Doc-text2"/>
      </w:pPr>
      <w:r w:rsidRPr="00347BC6">
        <w:t xml:space="preserve">Proposal 17: RAN2 to agree to support the UE-based integrity with normal error sources and unexpected faults, i.e., UE to calculate the PL. </w:t>
      </w:r>
    </w:p>
    <w:p w14:paraId="78E5DC2C" w14:textId="77777777" w:rsidR="00D5486B" w:rsidRPr="00347BC6" w:rsidRDefault="00D5486B" w:rsidP="00D5486B">
      <w:pPr>
        <w:pStyle w:val="Doc-text2"/>
      </w:pPr>
      <w:r w:rsidRPr="00347BC6">
        <w:t>Proposal 18: RAN2 to agree to support the UE-assisted/LMF-based integrity with normal error sources and unexpected faults, i.e., LMF to calculate the PL.</w:t>
      </w:r>
    </w:p>
    <w:p w14:paraId="253C81B7" w14:textId="77777777" w:rsidR="00D5486B" w:rsidRPr="00347BC6" w:rsidRDefault="00D5486B" w:rsidP="00D5486B">
      <w:pPr>
        <w:pStyle w:val="Doc-text2"/>
      </w:pPr>
      <w:r w:rsidRPr="00347BC6">
        <w:t>Proposal 19: RAN2 to agree the UE-based mode integrity procedure and signalling based on the R17 definitions and principle of operation of GNSS integrity.</w:t>
      </w:r>
    </w:p>
    <w:p w14:paraId="1D491B88" w14:textId="77777777" w:rsidR="00D5486B" w:rsidRPr="00347BC6" w:rsidRDefault="00D5486B" w:rsidP="00D5486B">
      <w:pPr>
        <w:pStyle w:val="Doc-text2"/>
      </w:pPr>
      <w:r w:rsidRPr="00347BC6">
        <w:t xml:space="preserve">Proposal 20: RAN2 to further discuss whether the LMF need to provide the AL and TTA to UE, and whether need to support both mode 1 and mode 2 reporting. </w:t>
      </w:r>
    </w:p>
    <w:p w14:paraId="18B1DFEA" w14:textId="77777777" w:rsidR="00D5486B" w:rsidRPr="00347BC6" w:rsidRDefault="00D5486B" w:rsidP="00D5486B">
      <w:pPr>
        <w:pStyle w:val="Doc-text2"/>
      </w:pPr>
      <w:r w:rsidRPr="00347BC6">
        <w:t>Proposal 21: RAN2 to agree that it is common understating that in NG-RAN node assisted mode, LMF calculates the PL, and NG-RAN node need to provide associated error sources or feared events.</w:t>
      </w:r>
    </w:p>
    <w:p w14:paraId="7AE7CDA0" w14:textId="77777777" w:rsidR="00D5486B" w:rsidRPr="00347BC6" w:rsidRDefault="00D5486B" w:rsidP="00D5486B">
      <w:pPr>
        <w:pStyle w:val="Doc-text2"/>
      </w:pPr>
      <w:r w:rsidRPr="00347BC6">
        <w:t>Proposal 22: RAN2 to further discuss whether to introduce the NG-RAN node assisted mode firstly or wait for RAN3’s conclusion.</w:t>
      </w:r>
    </w:p>
    <w:p w14:paraId="29C8671E" w14:textId="77777777" w:rsidR="00D5486B" w:rsidRPr="00347BC6" w:rsidRDefault="00D5486B" w:rsidP="00D5486B">
      <w:pPr>
        <w:pStyle w:val="Doc-text2"/>
      </w:pPr>
    </w:p>
    <w:p w14:paraId="0828A445" w14:textId="77777777" w:rsidR="00D5486B" w:rsidRPr="00347BC6" w:rsidRDefault="00D5486B" w:rsidP="00D5486B">
      <w:pPr>
        <w:pStyle w:val="Comments"/>
      </w:pPr>
      <w:r w:rsidRPr="00347BC6">
        <w:t>Focus on TP</w:t>
      </w:r>
    </w:p>
    <w:p w14:paraId="1A32B1A7" w14:textId="61115150" w:rsidR="00D5486B" w:rsidRPr="00347BC6" w:rsidRDefault="00D5486B" w:rsidP="00D5486B">
      <w:pPr>
        <w:pStyle w:val="Doc-title"/>
      </w:pPr>
      <w:r w:rsidRPr="00347BC6">
        <w:t>R2-2208127</w:t>
      </w:r>
      <w:r w:rsidRPr="00347BC6">
        <w:tab/>
        <w:t>Integrity of NR Positioning Technologies</w:t>
      </w:r>
      <w:r w:rsidRPr="00347BC6">
        <w:tab/>
        <w:t>Qualcomm Incorporated</w:t>
      </w:r>
      <w:r w:rsidRPr="00347BC6">
        <w:tab/>
        <w:t>discussion</w:t>
      </w:r>
    </w:p>
    <w:p w14:paraId="25D60B31" w14:textId="77777777" w:rsidR="00D5486B" w:rsidRPr="00347BC6" w:rsidRDefault="00D5486B" w:rsidP="00D5486B">
      <w:pPr>
        <w:pStyle w:val="Doc-text2"/>
      </w:pPr>
    </w:p>
    <w:p w14:paraId="1F782122" w14:textId="77777777" w:rsidR="00D5486B" w:rsidRPr="00347BC6" w:rsidRDefault="00D5486B" w:rsidP="00D5486B">
      <w:pPr>
        <w:pStyle w:val="Doc-text2"/>
      </w:pPr>
      <w:r w:rsidRPr="00347BC6">
        <w:t>Discussion:</w:t>
      </w:r>
    </w:p>
    <w:p w14:paraId="5E9BD005" w14:textId="77777777" w:rsidR="00D5486B" w:rsidRPr="00347BC6" w:rsidRDefault="00D5486B" w:rsidP="00D5486B">
      <w:pPr>
        <w:pStyle w:val="Doc-text2"/>
      </w:pPr>
      <w:r w:rsidRPr="00347BC6">
        <w:lastRenderedPageBreak/>
        <w:t>Qualcomm clarify that the intention was that if we agree to reuse the GNSS integrity concept, the RAN2 implications are fairly clear; the TP captures the integrity concept of operation.  They think it is in line with Intel’s TP in concept, but this version avoids cross-reference to the GNSS text.</w:t>
      </w:r>
    </w:p>
    <w:p w14:paraId="1A883246" w14:textId="77777777" w:rsidR="00D5486B" w:rsidRPr="00347BC6" w:rsidRDefault="00D5486B" w:rsidP="00D5486B">
      <w:pPr>
        <w:pStyle w:val="Doc-text2"/>
      </w:pPr>
      <w:r w:rsidRPr="00347BC6">
        <w:t>Intel do not have a strong opinion on whether to copy more details into the TR or just have a short description; they intended to have a simple TP referring to the stage 2.  However, they think we may not be able to conclude on text until closer to the end of the SI.</w:t>
      </w:r>
    </w:p>
    <w:p w14:paraId="75FD74D4" w14:textId="77777777" w:rsidR="00D5486B" w:rsidRPr="00347BC6" w:rsidRDefault="00D5486B" w:rsidP="00D5486B">
      <w:pPr>
        <w:pStyle w:val="Doc-text2"/>
      </w:pPr>
      <w:r w:rsidRPr="00347BC6">
        <w:t>InterDigital have a similar understanding with Intel and think discussion can continue at the next meeting.  They note that this TP refers to the DNU flag, and they are not sure if the same principle would apply to the RAT-dependent cases.</w:t>
      </w:r>
    </w:p>
    <w:p w14:paraId="1777DB36" w14:textId="77777777" w:rsidR="00D5486B" w:rsidRPr="00347BC6" w:rsidRDefault="00D5486B" w:rsidP="00D5486B">
      <w:pPr>
        <w:pStyle w:val="Comments"/>
      </w:pPr>
    </w:p>
    <w:p w14:paraId="6C215332" w14:textId="56F56285" w:rsidR="00D5486B" w:rsidRPr="00347BC6" w:rsidRDefault="00D5486B" w:rsidP="00D5486B">
      <w:pPr>
        <w:pStyle w:val="Doc-title"/>
      </w:pPr>
      <w:r w:rsidRPr="00347BC6">
        <w:t>R2-2207082</w:t>
      </w:r>
      <w:r w:rsidRPr="00347BC6">
        <w:tab/>
        <w:t>Discussion on RAT-dependent integrity</w:t>
      </w:r>
      <w:r w:rsidRPr="00347BC6">
        <w:tab/>
        <w:t>vivo</w:t>
      </w:r>
      <w:r w:rsidRPr="00347BC6">
        <w:tab/>
        <w:t>discussion</w:t>
      </w:r>
      <w:r w:rsidRPr="00347BC6">
        <w:tab/>
        <w:t>Rel-18</w:t>
      </w:r>
      <w:r w:rsidRPr="00347BC6">
        <w:tab/>
        <w:t>FS_NR_pos_enh2</w:t>
      </w:r>
    </w:p>
    <w:p w14:paraId="5581A84A" w14:textId="4A1E592C" w:rsidR="00D5486B" w:rsidRPr="00347BC6" w:rsidRDefault="00D5486B" w:rsidP="00D5486B">
      <w:pPr>
        <w:pStyle w:val="Doc-title"/>
      </w:pPr>
      <w:r w:rsidRPr="00347BC6">
        <w:t>R2-2207107</w:t>
      </w:r>
      <w:r w:rsidRPr="00347BC6">
        <w:tab/>
        <w:t>Discussion on RAT dependent integrity</w:t>
      </w:r>
      <w:r w:rsidRPr="00347BC6">
        <w:tab/>
        <w:t>CATT</w:t>
      </w:r>
      <w:r w:rsidRPr="00347BC6">
        <w:tab/>
        <w:t>discussion</w:t>
      </w:r>
      <w:r w:rsidRPr="00347BC6">
        <w:tab/>
        <w:t>Rel-18</w:t>
      </w:r>
      <w:r w:rsidRPr="00347BC6">
        <w:tab/>
        <w:t>FS_NR_pos_enh2</w:t>
      </w:r>
    </w:p>
    <w:p w14:paraId="6A21F3ED" w14:textId="12D214D0" w:rsidR="00D5486B" w:rsidRPr="00347BC6" w:rsidRDefault="00D5486B" w:rsidP="00D5486B">
      <w:pPr>
        <w:pStyle w:val="Doc-title"/>
      </w:pPr>
      <w:r w:rsidRPr="00347BC6">
        <w:t>R2-2207487</w:t>
      </w:r>
      <w:r w:rsidRPr="00347BC6">
        <w:tab/>
        <w:t>Discussion on RAT-dependent Integrity</w:t>
      </w:r>
      <w:r w:rsidRPr="00347BC6">
        <w:tab/>
        <w:t>InterDigital, Inc.</w:t>
      </w:r>
      <w:r w:rsidRPr="00347BC6">
        <w:tab/>
        <w:t>discussion</w:t>
      </w:r>
      <w:r w:rsidRPr="00347BC6">
        <w:tab/>
        <w:t>Rel-18</w:t>
      </w:r>
      <w:r w:rsidRPr="00347BC6">
        <w:tab/>
        <w:t>FS_NR_pos_enh2</w:t>
      </w:r>
    </w:p>
    <w:p w14:paraId="3397AB28" w14:textId="6B07F0A8" w:rsidR="00D5486B" w:rsidRPr="00347BC6" w:rsidRDefault="00D5486B" w:rsidP="00D5486B">
      <w:pPr>
        <w:pStyle w:val="Doc-title"/>
      </w:pPr>
      <w:r w:rsidRPr="00347BC6">
        <w:t>R2-2207585</w:t>
      </w:r>
      <w:r w:rsidRPr="00347BC6">
        <w:tab/>
        <w:t>Discussion on RAT-dependent methods positioning integrity</w:t>
      </w:r>
      <w:r w:rsidRPr="00347BC6">
        <w:tab/>
        <w:t>ZTE, Sanechips</w:t>
      </w:r>
      <w:r w:rsidRPr="00347BC6">
        <w:tab/>
        <w:t>discussion</w:t>
      </w:r>
      <w:r w:rsidRPr="00347BC6">
        <w:tab/>
        <w:t>Rel-18</w:t>
      </w:r>
      <w:r w:rsidRPr="00347BC6">
        <w:tab/>
        <w:t>NR_pos_enh-Core</w:t>
      </w:r>
    </w:p>
    <w:p w14:paraId="5C8DF220" w14:textId="25C09B5E" w:rsidR="00D5486B" w:rsidRPr="00347BC6" w:rsidRDefault="00D5486B" w:rsidP="00D5486B">
      <w:pPr>
        <w:pStyle w:val="Doc-title"/>
      </w:pPr>
      <w:r w:rsidRPr="00347BC6">
        <w:t>R2-2207685</w:t>
      </w:r>
      <w:r w:rsidRPr="00347BC6">
        <w:tab/>
        <w:t>Discussion on solutions for integrity of RAT-dependent positioning techniques</w:t>
      </w:r>
      <w:r w:rsidRPr="00347BC6">
        <w:tab/>
        <w:t>Spreadtrum Communications</w:t>
      </w:r>
      <w:r w:rsidRPr="00347BC6">
        <w:tab/>
        <w:t>discussion</w:t>
      </w:r>
      <w:r w:rsidRPr="00347BC6">
        <w:tab/>
        <w:t>Rel-18</w:t>
      </w:r>
    </w:p>
    <w:p w14:paraId="4C8E923C" w14:textId="34AD691A" w:rsidR="00D5486B" w:rsidRPr="00347BC6" w:rsidRDefault="00D5486B" w:rsidP="00D5486B">
      <w:pPr>
        <w:pStyle w:val="Doc-title"/>
      </w:pPr>
      <w:r w:rsidRPr="00347BC6">
        <w:t>R2-2207702</w:t>
      </w:r>
      <w:r w:rsidRPr="00347BC6">
        <w:tab/>
        <w:t>Discussion on RAT-dependent positioning integrity</w:t>
      </w:r>
      <w:r w:rsidRPr="00347BC6">
        <w:tab/>
        <w:t>Lenovo</w:t>
      </w:r>
      <w:r w:rsidRPr="00347BC6">
        <w:tab/>
        <w:t>discussion</w:t>
      </w:r>
      <w:r w:rsidRPr="00347BC6">
        <w:tab/>
        <w:t>Rel-18</w:t>
      </w:r>
    </w:p>
    <w:p w14:paraId="148CF51F" w14:textId="28221B87" w:rsidR="00D5486B" w:rsidRPr="00347BC6" w:rsidRDefault="00D5486B" w:rsidP="00D5486B">
      <w:pPr>
        <w:pStyle w:val="Doc-title"/>
      </w:pPr>
      <w:r w:rsidRPr="00347BC6">
        <w:t>R2-2207829</w:t>
      </w:r>
      <w:r w:rsidRPr="00347BC6">
        <w:tab/>
        <w:t>Considerations on solution for integrity of RAT dependent positioning</w:t>
      </w:r>
      <w:r w:rsidRPr="00347BC6">
        <w:tab/>
        <w:t>Sony</w:t>
      </w:r>
      <w:r w:rsidRPr="00347BC6">
        <w:tab/>
        <w:t>discussion</w:t>
      </w:r>
      <w:r w:rsidRPr="00347BC6">
        <w:tab/>
        <w:t>Rel-18</w:t>
      </w:r>
      <w:r w:rsidRPr="00347BC6">
        <w:tab/>
        <w:t>FS_NR_pos_enh2</w:t>
      </w:r>
    </w:p>
    <w:p w14:paraId="7EA45A42" w14:textId="41671535" w:rsidR="00D5486B" w:rsidRPr="00347BC6" w:rsidRDefault="00D5486B" w:rsidP="00D5486B">
      <w:pPr>
        <w:pStyle w:val="Doc-title"/>
      </w:pPr>
      <w:r w:rsidRPr="00347BC6">
        <w:t>R2-2207911</w:t>
      </w:r>
      <w:r w:rsidRPr="00347BC6">
        <w:tab/>
        <w:t>Discussion on RAT-dependent positioning integrity</w:t>
      </w:r>
      <w:r w:rsidRPr="00347BC6">
        <w:tab/>
        <w:t>Xiaomi</w:t>
      </w:r>
      <w:r w:rsidRPr="00347BC6">
        <w:tab/>
        <w:t>discussion</w:t>
      </w:r>
    </w:p>
    <w:p w14:paraId="0227986E" w14:textId="1E83DD90" w:rsidR="00D5486B" w:rsidRPr="00347BC6" w:rsidRDefault="00D5486B" w:rsidP="00D5486B">
      <w:pPr>
        <w:pStyle w:val="Doc-title"/>
      </w:pPr>
      <w:r w:rsidRPr="00347BC6">
        <w:t>R2-2208079</w:t>
      </w:r>
      <w:r w:rsidRPr="00347BC6">
        <w:tab/>
        <w:t>RAT-dependent integrity</w:t>
      </w:r>
      <w:r w:rsidRPr="00347BC6">
        <w:tab/>
        <w:t>Ericsson</w:t>
      </w:r>
      <w:r w:rsidRPr="00347BC6">
        <w:tab/>
        <w:t>discussion</w:t>
      </w:r>
      <w:r w:rsidRPr="00347BC6">
        <w:tab/>
        <w:t>Rel-18</w:t>
      </w:r>
    </w:p>
    <w:p w14:paraId="440F7094" w14:textId="1DF55F0B" w:rsidR="00D5486B" w:rsidRPr="00347BC6" w:rsidRDefault="00D5486B" w:rsidP="00D5486B">
      <w:pPr>
        <w:pStyle w:val="Doc-title"/>
      </w:pPr>
      <w:r w:rsidRPr="00347BC6">
        <w:t>R2-2208318</w:t>
      </w:r>
      <w:r w:rsidRPr="00347BC6">
        <w:tab/>
        <w:t xml:space="preserve">Discussion on integrity of RAT dependent positioning techniques </w:t>
      </w:r>
      <w:r w:rsidRPr="00347BC6">
        <w:tab/>
        <w:t>Samsung R&amp;D Institute UK</w:t>
      </w:r>
      <w:r w:rsidRPr="00347BC6">
        <w:tab/>
        <w:t>discussion</w:t>
      </w:r>
    </w:p>
    <w:p w14:paraId="1F5EB596" w14:textId="22058BD5" w:rsidR="00D5486B" w:rsidRPr="00347BC6" w:rsidRDefault="00D5486B" w:rsidP="00D5486B">
      <w:pPr>
        <w:pStyle w:val="Doc-title"/>
      </w:pPr>
      <w:r w:rsidRPr="00347BC6">
        <w:t>R2-2208322</w:t>
      </w:r>
      <w:r w:rsidRPr="00347BC6">
        <w:tab/>
        <w:t>Discussion of RAT-dependent positioning integrity</w:t>
      </w:r>
      <w:r w:rsidRPr="00347BC6">
        <w:tab/>
        <w:t>Nokia, Nokia Shanghai Bell</w:t>
      </w:r>
      <w:r w:rsidRPr="00347BC6">
        <w:tab/>
        <w:t>discussion</w:t>
      </w:r>
      <w:r w:rsidRPr="00347BC6">
        <w:tab/>
        <w:t>Rel-18</w:t>
      </w:r>
      <w:r w:rsidRPr="00347BC6">
        <w:tab/>
        <w:t>FS_NR_pos_enh2</w:t>
      </w:r>
    </w:p>
    <w:p w14:paraId="0F69017A" w14:textId="77777777" w:rsidR="00D5486B" w:rsidRPr="00347BC6" w:rsidRDefault="00D5486B" w:rsidP="00D5486B">
      <w:pPr>
        <w:pStyle w:val="Doc-text2"/>
      </w:pPr>
    </w:p>
    <w:p w14:paraId="4A6A71D2" w14:textId="77777777" w:rsidR="00D5486B" w:rsidRPr="00347BC6" w:rsidRDefault="00D5486B" w:rsidP="00D5486B">
      <w:pPr>
        <w:pStyle w:val="Heading3"/>
      </w:pPr>
      <w:bookmarkStart w:id="816" w:name="_Toc113874134"/>
      <w:bookmarkStart w:id="817" w:name="_Toc113877039"/>
      <w:bookmarkStart w:id="818" w:name="_Toc115768950"/>
      <w:r w:rsidRPr="00347BC6">
        <w:t>8.2.4</w:t>
      </w:r>
      <w:r w:rsidRPr="00347BC6">
        <w:tab/>
        <w:t>LPHAP</w:t>
      </w:r>
      <w:bookmarkEnd w:id="816"/>
      <w:bookmarkEnd w:id="817"/>
      <w:bookmarkEnd w:id="818"/>
    </w:p>
    <w:p w14:paraId="709D7095" w14:textId="77777777" w:rsidR="00D5486B" w:rsidRPr="00347BC6" w:rsidRDefault="00D5486B" w:rsidP="00D5486B">
      <w:pPr>
        <w:pStyle w:val="Comments"/>
      </w:pPr>
      <w:r w:rsidRPr="00347BC6">
        <w:rPr>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w:t>
      </w:r>
      <w:r w:rsidRPr="00347BC6">
        <w:t>.</w:t>
      </w:r>
    </w:p>
    <w:p w14:paraId="62F50887" w14:textId="77777777" w:rsidR="00D5486B" w:rsidRPr="00347BC6" w:rsidRDefault="00D5486B" w:rsidP="00D5486B">
      <w:pPr>
        <w:pStyle w:val="Comments"/>
      </w:pPr>
    </w:p>
    <w:p w14:paraId="6D54FB62" w14:textId="3AEA7507" w:rsidR="00D5486B" w:rsidRPr="00347BC6" w:rsidRDefault="00D5486B" w:rsidP="00D5486B">
      <w:pPr>
        <w:pStyle w:val="Doc-title"/>
      </w:pPr>
      <w:r w:rsidRPr="00347BC6">
        <w:t>R2-2208180</w:t>
      </w:r>
      <w:r w:rsidRPr="00347BC6">
        <w:tab/>
        <w:t>Use case and area of focus for LPHAP study</w:t>
      </w:r>
      <w:r w:rsidRPr="00347BC6">
        <w:tab/>
        <w:t>Nokia, Nokia Shanghai Bell</w:t>
      </w:r>
      <w:r w:rsidRPr="00347BC6">
        <w:tab/>
        <w:t>discussion-</w:t>
      </w:r>
      <w:r w:rsidRPr="00347BC6">
        <w:tab/>
        <w:t>Rel-18</w:t>
      </w:r>
      <w:r w:rsidRPr="00347BC6">
        <w:tab/>
        <w:t>FS_NR_pos_enh2</w:t>
      </w:r>
    </w:p>
    <w:p w14:paraId="703CBE5B" w14:textId="77777777" w:rsidR="00D5486B" w:rsidRPr="00347BC6" w:rsidRDefault="00D5486B" w:rsidP="00D5486B">
      <w:pPr>
        <w:pStyle w:val="Doc-text2"/>
      </w:pPr>
    </w:p>
    <w:p w14:paraId="655FAEA7" w14:textId="77777777" w:rsidR="00D5486B" w:rsidRPr="00347BC6" w:rsidRDefault="00D5486B" w:rsidP="00D5486B">
      <w:pPr>
        <w:pStyle w:val="Doc-text2"/>
      </w:pPr>
      <w:r w:rsidRPr="00347BC6">
        <w:t>Proposal 1: RAN2 shall restrict the use case for any LPHAP discussions in RAN2 to Tracking of workpiece (in- and outdoor) in assembly area and warehouse (Use case # 6 in Table A.7.2-1 in TS 22.104).</w:t>
      </w:r>
    </w:p>
    <w:p w14:paraId="22BC37C7" w14:textId="77777777" w:rsidR="00D5486B" w:rsidRPr="00347BC6" w:rsidRDefault="00D5486B" w:rsidP="00D5486B">
      <w:pPr>
        <w:pStyle w:val="Doc-text2"/>
      </w:pPr>
    </w:p>
    <w:p w14:paraId="29B4917B" w14:textId="77777777" w:rsidR="00D5486B" w:rsidRPr="00347BC6" w:rsidRDefault="00D5486B" w:rsidP="00D5486B">
      <w:pPr>
        <w:pStyle w:val="Doc-text2"/>
      </w:pPr>
      <w:r w:rsidRPr="00347BC6">
        <w:t>Discussion:</w:t>
      </w:r>
    </w:p>
    <w:p w14:paraId="0F3DDA67" w14:textId="77777777" w:rsidR="00D5486B" w:rsidRPr="00347BC6" w:rsidRDefault="00D5486B" w:rsidP="00D5486B">
      <w:pPr>
        <w:pStyle w:val="Doc-text2"/>
      </w:pPr>
      <w:r w:rsidRPr="00347BC6">
        <w:t>CATT think it is good to clarify the use case, and they think the LPHAP devices may be different from normal commercial UEs.</w:t>
      </w:r>
    </w:p>
    <w:p w14:paraId="52F0562B" w14:textId="77777777" w:rsidR="00D5486B" w:rsidRPr="00347BC6" w:rsidRDefault="00D5486B" w:rsidP="00D5486B">
      <w:pPr>
        <w:pStyle w:val="Doc-text2"/>
      </w:pPr>
    </w:p>
    <w:p w14:paraId="692684AA" w14:textId="77777777" w:rsidR="00D5486B" w:rsidRPr="00347BC6" w:rsidRDefault="00D5486B" w:rsidP="00D5486B">
      <w:pPr>
        <w:pStyle w:val="Doc-text2"/>
      </w:pPr>
    </w:p>
    <w:p w14:paraId="05BC4DD2" w14:textId="77777777" w:rsidR="00D5486B" w:rsidRPr="00347BC6" w:rsidRDefault="00D5486B" w:rsidP="00D5486B">
      <w:pPr>
        <w:pStyle w:val="Doc-text2"/>
      </w:pPr>
      <w:r w:rsidRPr="00347BC6">
        <w:t>Proposal 2: RAN2 to use the ‘Low Power Periodic and Triggered 5GC-MT-LR Procedures’ in TS 23.273, which also includes the UE positioning procedures between UE and LMF (LPP procedures), in their study on LPHAP.</w:t>
      </w:r>
    </w:p>
    <w:p w14:paraId="24021F86" w14:textId="77777777" w:rsidR="00D5486B" w:rsidRPr="00347BC6" w:rsidRDefault="00D5486B" w:rsidP="00D5486B">
      <w:pPr>
        <w:pStyle w:val="Doc-text2"/>
      </w:pPr>
    </w:p>
    <w:p w14:paraId="00800DEF" w14:textId="77777777" w:rsidR="00D5486B" w:rsidRPr="00347BC6" w:rsidRDefault="00D5486B" w:rsidP="00D5486B">
      <w:pPr>
        <w:pStyle w:val="Doc-text2"/>
      </w:pPr>
      <w:r w:rsidRPr="00347BC6">
        <w:t>Discussion:</w:t>
      </w:r>
    </w:p>
    <w:p w14:paraId="4BA32A6B" w14:textId="77777777" w:rsidR="00D5486B" w:rsidRPr="00347BC6" w:rsidRDefault="00D5486B" w:rsidP="00D5486B">
      <w:pPr>
        <w:pStyle w:val="Doc-text2"/>
      </w:pPr>
      <w:r w:rsidRPr="00347BC6">
        <w:t>Huawei think this proposal is similar to the discussion in Rel-17: There might be procedural enhancements that we need to discuss, and they would prefer not to narrow down the procedural cases at the first meeting.</w:t>
      </w:r>
    </w:p>
    <w:p w14:paraId="4D9F253C" w14:textId="77777777" w:rsidR="00D5486B" w:rsidRPr="00347BC6" w:rsidRDefault="00D5486B" w:rsidP="00D5486B">
      <w:pPr>
        <w:pStyle w:val="Doc-text2"/>
      </w:pPr>
      <w:r w:rsidRPr="00347BC6">
        <w:t>Ericsson agree with P2.</w:t>
      </w:r>
    </w:p>
    <w:p w14:paraId="6D645658" w14:textId="77777777" w:rsidR="00D5486B" w:rsidRPr="00347BC6" w:rsidRDefault="00D5486B" w:rsidP="00D5486B">
      <w:pPr>
        <w:pStyle w:val="Doc-text2"/>
      </w:pPr>
      <w:r w:rsidRPr="00347BC6">
        <w:t>Apple think we should look at P3 first.  Nokia indicate that P3 is intended in relation to the accuracy requirements of existing methods, and the intention is that we would not spend time evaluating the accuracy of existing methods, so they see it as independent of P2.</w:t>
      </w:r>
    </w:p>
    <w:p w14:paraId="3D516F38" w14:textId="77777777" w:rsidR="00D5486B" w:rsidRPr="00347BC6" w:rsidRDefault="00D5486B" w:rsidP="00D5486B">
      <w:pPr>
        <w:pStyle w:val="Doc-text2"/>
      </w:pPr>
      <w:r w:rsidRPr="00347BC6">
        <w:lastRenderedPageBreak/>
        <w:t>Nokia clarify that P2 is not intended to exclude other procedures but to align on this one as a baseline for looking at the enhancements.</w:t>
      </w:r>
    </w:p>
    <w:p w14:paraId="78249DEB" w14:textId="77777777" w:rsidR="00D5486B" w:rsidRPr="00347BC6" w:rsidRDefault="00D5486B" w:rsidP="00D5486B">
      <w:pPr>
        <w:pStyle w:val="Doc-text2"/>
      </w:pPr>
      <w:r w:rsidRPr="00347BC6">
        <w:t>CATT think we can agree that at least deferred MT-LR is expected in Rel-18, but they understand that several companies are interested in other services (MO-LR, MT-LR) as well.  So they think we could keep other services in scope.</w:t>
      </w:r>
    </w:p>
    <w:p w14:paraId="2FCB33C3" w14:textId="77777777" w:rsidR="00D5486B" w:rsidRPr="00347BC6" w:rsidRDefault="00D5486B" w:rsidP="00D5486B">
      <w:pPr>
        <w:pStyle w:val="Doc-text2"/>
      </w:pPr>
      <w:r w:rsidRPr="00347BC6">
        <w:t>Qualcomm support P2 as a baseline for evaluating enhancements; they do not see the use case for LPHAP with MO-LR or MT-LR, but in any case think these procedures would not result in fundamentally different enhancements.</w:t>
      </w:r>
    </w:p>
    <w:p w14:paraId="218D8F31" w14:textId="77777777" w:rsidR="00D5486B" w:rsidRPr="00347BC6" w:rsidRDefault="00D5486B" w:rsidP="00D5486B">
      <w:pPr>
        <w:pStyle w:val="Doc-text2"/>
      </w:pPr>
      <w:r w:rsidRPr="00347BC6">
        <w:t>vivo are fine with the proposal, but they think we should not spend too much time on it.  They understand that there are other considerations besides power consumption that should be kept in mind, e.g., mobility requirements (this relates to P4).</w:t>
      </w:r>
    </w:p>
    <w:p w14:paraId="4EBB0BFD" w14:textId="77777777" w:rsidR="00D5486B" w:rsidRPr="00347BC6" w:rsidRDefault="00D5486B" w:rsidP="00D5486B">
      <w:pPr>
        <w:pStyle w:val="Doc-text2"/>
      </w:pPr>
      <w:r w:rsidRPr="00347BC6">
        <w:t>Intel wonder if RAN2 will analyse power consumption, and they do not see a benefit to agree to P2 if we do not do such analysis.  They understand that the low-power periodic MT-LR is for NB-IoT, and they wonder why we take this as the baseline.</w:t>
      </w:r>
    </w:p>
    <w:p w14:paraId="78C7C3CC" w14:textId="77777777" w:rsidR="00D5486B" w:rsidRPr="00347BC6" w:rsidRDefault="00D5486B" w:rsidP="00D5486B">
      <w:pPr>
        <w:pStyle w:val="Doc-text2"/>
      </w:pPr>
      <w:r w:rsidRPr="00347BC6">
        <w:t>Nokia indicate that they do not intend for RAN2 to do power evaluation (as indicated also by P4), and the selection of procedure was specifically for use case 6; TS 22.104 has a different requirement for workpiece tracking compared to tool tracking, and they understand that the workpieces require periodic positioning.  They are open to discussing deferred MT-LR in general.  They agree with Qualcomm that MO-LR and MT-LR are not required for use case 6.</w:t>
      </w:r>
    </w:p>
    <w:p w14:paraId="22AF4F9D" w14:textId="77777777" w:rsidR="00D5486B" w:rsidRPr="00347BC6" w:rsidRDefault="00D5486B" w:rsidP="00D5486B">
      <w:pPr>
        <w:pStyle w:val="Doc-text2"/>
      </w:pPr>
      <w:r w:rsidRPr="00347BC6">
        <w:t>vivo think we should not spend more time on this aspect now as it took a lot of time in Rel-17.</w:t>
      </w:r>
    </w:p>
    <w:p w14:paraId="3A8E0018" w14:textId="77777777" w:rsidR="00D5486B" w:rsidRPr="00347BC6" w:rsidRDefault="00D5486B" w:rsidP="00D5486B">
      <w:pPr>
        <w:pStyle w:val="Doc-text2"/>
      </w:pPr>
      <w:r w:rsidRPr="00347BC6">
        <w:t>OPPO think this is not really a RAN2 topic and we could consider sending an LS to SA2.  They understand that use case 6 talks about the character of the transmission but not where the location request comes from, and SA2 could help us determine whether, e.g., MO-LR should be in scope.</w:t>
      </w:r>
    </w:p>
    <w:p w14:paraId="74A66C30" w14:textId="77777777" w:rsidR="00D5486B" w:rsidRPr="00347BC6" w:rsidRDefault="00D5486B" w:rsidP="00D5486B">
      <w:pPr>
        <w:pStyle w:val="Doc-text2"/>
      </w:pPr>
      <w:r w:rsidRPr="00347BC6">
        <w:t>Qualcomm understand that the requirements are from SA1, and SA2 have not discussed LPHAP.  Intel have the same understanding.  OPPO think in that case an LS could be sent to SA1.</w:t>
      </w:r>
    </w:p>
    <w:p w14:paraId="2F91549D" w14:textId="77777777" w:rsidR="00D5486B" w:rsidRPr="00347BC6" w:rsidRDefault="00D5486B" w:rsidP="00D5486B">
      <w:pPr>
        <w:pStyle w:val="Doc-text2"/>
      </w:pPr>
      <w:r w:rsidRPr="00347BC6">
        <w:t>Intel think SA1 will not discuss what procedures should be used for their use cases.</w:t>
      </w:r>
    </w:p>
    <w:p w14:paraId="7567E984" w14:textId="77777777" w:rsidR="00D5486B" w:rsidRPr="00347BC6" w:rsidRDefault="00D5486B" w:rsidP="00D5486B">
      <w:pPr>
        <w:pStyle w:val="Doc-text2"/>
      </w:pPr>
      <w:r w:rsidRPr="00347BC6">
        <w:t>Nokia think it is clear from 22.104 that use case 6 makes a distinction between tracking workpieces and tracking other devices, and that periodic positioning is required.  They think the only thing we could ask SA1 is to confirm our understanding of the periodic requirement.</w:t>
      </w:r>
    </w:p>
    <w:p w14:paraId="2E766F08" w14:textId="77777777" w:rsidR="00D5486B" w:rsidRPr="00347BC6" w:rsidRDefault="00D5486B" w:rsidP="00D5486B">
      <w:pPr>
        <w:pStyle w:val="Doc-text2"/>
      </w:pPr>
      <w:r w:rsidRPr="00347BC6">
        <w:t>Nokia point out that this is a RAN2-led objective and think we could take a decision on this point.  Huawei agree.</w:t>
      </w:r>
    </w:p>
    <w:p w14:paraId="108E45F9" w14:textId="77777777" w:rsidR="00D5486B" w:rsidRPr="00347BC6" w:rsidRDefault="00D5486B" w:rsidP="00D5486B">
      <w:pPr>
        <w:pStyle w:val="Doc-text2"/>
      </w:pPr>
    </w:p>
    <w:p w14:paraId="3D1F208C" w14:textId="77777777" w:rsidR="00D5486B" w:rsidRPr="00347BC6" w:rsidRDefault="00D5486B" w:rsidP="00D5486B">
      <w:pPr>
        <w:pStyle w:val="Doc-text2"/>
      </w:pPr>
      <w:r w:rsidRPr="00347BC6">
        <w:t>Proposal 3: RAN2 shall not spend time on evaluating the performance of current Rel-16/Rel-17 NR positioning methods to see if they meet LPHAP positioning accuracy requirements.</w:t>
      </w:r>
    </w:p>
    <w:p w14:paraId="6E307273" w14:textId="77777777" w:rsidR="00D5486B" w:rsidRPr="00347BC6" w:rsidRDefault="00D5486B" w:rsidP="00D5486B">
      <w:pPr>
        <w:pStyle w:val="Doc-text2"/>
      </w:pPr>
      <w:r w:rsidRPr="00347BC6">
        <w:t>Proposal 4: RAN2 shall wait for RAN1 conclusions from evaluations on UE power consumption but already start investigating (study) potential areas for higher layer enhancements that may result in reduction of UE power consumption.</w:t>
      </w:r>
    </w:p>
    <w:p w14:paraId="53A38C94" w14:textId="77777777" w:rsidR="00D5486B" w:rsidRPr="00347BC6" w:rsidRDefault="00D5486B" w:rsidP="00D5486B">
      <w:pPr>
        <w:pStyle w:val="Doc-text2"/>
      </w:pPr>
    </w:p>
    <w:p w14:paraId="4454EBB2" w14:textId="77777777" w:rsidR="00D5486B" w:rsidRPr="00347BC6" w:rsidRDefault="00D5486B" w:rsidP="00D5486B">
      <w:pPr>
        <w:pStyle w:val="Doc-text2"/>
      </w:pPr>
      <w:r w:rsidRPr="00347BC6">
        <w:t>Discussion:</w:t>
      </w:r>
    </w:p>
    <w:p w14:paraId="08E2F504" w14:textId="77777777" w:rsidR="00D5486B" w:rsidRPr="00347BC6" w:rsidRDefault="00D5486B" w:rsidP="00D5486B">
      <w:pPr>
        <w:pStyle w:val="Doc-text2"/>
      </w:pPr>
      <w:r w:rsidRPr="00347BC6">
        <w:t>CATT have a concern on P4, because from higher-layer perspective we can still discuss how to reduce power consumption.  They do not intend that we would do evaluations, but we can discuss potential enhancements for power consumption.</w:t>
      </w:r>
    </w:p>
    <w:p w14:paraId="05DE5CC5" w14:textId="77777777" w:rsidR="00D5486B" w:rsidRPr="00347BC6" w:rsidRDefault="00D5486B" w:rsidP="00D5486B">
      <w:pPr>
        <w:pStyle w:val="Doc-text2"/>
      </w:pPr>
      <w:r w:rsidRPr="00347BC6">
        <w:t>ZTE share the view of CATT and wonder if we would require RAN1 to evaluate every enhancement we make.  Lenovo and CMCC also agree with CATT.</w:t>
      </w:r>
    </w:p>
    <w:p w14:paraId="3E999B87" w14:textId="77777777" w:rsidR="00D5486B" w:rsidRPr="00347BC6" w:rsidRDefault="00D5486B" w:rsidP="00D5486B">
      <w:pPr>
        <w:pStyle w:val="Doc-text2"/>
      </w:pPr>
      <w:r w:rsidRPr="00347BC6">
        <w:t>Nokia clarify that this was intended for the baseline functionality and need for enhancements.</w:t>
      </w:r>
    </w:p>
    <w:p w14:paraId="25F05918" w14:textId="77777777" w:rsidR="00D5486B" w:rsidRPr="00347BC6" w:rsidRDefault="00D5486B" w:rsidP="00D5486B">
      <w:pPr>
        <w:pStyle w:val="Doc-text2"/>
      </w:pPr>
      <w:r w:rsidRPr="00347BC6">
        <w:t>ZTE wonder if this means RAN2 would not take the decision on any specific enhancements.  Chair understands that the proposal is scoped to determining if the existing functionality can meet the power consumption requirements, and does not speak to requiring RAN1 approval for implementing any specific enhancements.  Intel and Ericsson agree with the chair’s explanation.</w:t>
      </w:r>
    </w:p>
    <w:p w14:paraId="1096B966" w14:textId="77777777" w:rsidR="00D5486B" w:rsidRPr="00347BC6" w:rsidRDefault="00D5486B" w:rsidP="00D5486B">
      <w:pPr>
        <w:pStyle w:val="Doc-text2"/>
      </w:pPr>
      <w:r w:rsidRPr="00347BC6">
        <w:t>Apple want to confirm that if RAN1 decide the existing functionality does address the requirements, we would do nothing.  Chair indicates this would ultimately be a plenary decision.</w:t>
      </w:r>
    </w:p>
    <w:p w14:paraId="01534311" w14:textId="77777777" w:rsidR="00D5486B" w:rsidRPr="00347BC6" w:rsidRDefault="00D5486B" w:rsidP="00D5486B">
      <w:pPr>
        <w:pStyle w:val="Doc-text2"/>
      </w:pPr>
    </w:p>
    <w:p w14:paraId="7240A1D0" w14:textId="77777777" w:rsidR="00D5486B" w:rsidRPr="00347BC6" w:rsidRDefault="00D5486B" w:rsidP="00D5486B">
      <w:pPr>
        <w:pStyle w:val="Doc-text2"/>
      </w:pPr>
    </w:p>
    <w:p w14:paraId="348CA31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1258CE5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1: RAN2 shall restrict the use case for any LPHAP discussions in RAN2 to Tracking of workpiece (in- and outdoor) in assembly area and warehouse (Use case # 6 in Table A.7.2-1 in TS 22.104).</w:t>
      </w:r>
    </w:p>
    <w:p w14:paraId="73EFDF0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RAN2 to consider at least the ‘Low Power Periodic and Triggered 5GC-MT-LR Procedures’ in TS 23.273.  Other procedures are not excluded from discussion.</w:t>
      </w:r>
    </w:p>
    <w:p w14:paraId="544BF51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lastRenderedPageBreak/>
        <w:t>RAN2 shall wait for RAN1 conclusions from evaluations on UE power consumption with respect to baseline functionality and whether enhancements are needed.  RAN2 will study potential areas for higher layer enhancements that may result in reduction of UE power consumption.</w:t>
      </w:r>
    </w:p>
    <w:p w14:paraId="0105922D" w14:textId="77777777" w:rsidR="00D5486B" w:rsidRPr="00347BC6" w:rsidRDefault="00D5486B" w:rsidP="00D5486B">
      <w:pPr>
        <w:pStyle w:val="Doc-text2"/>
      </w:pPr>
    </w:p>
    <w:p w14:paraId="4DC58BA2" w14:textId="32F16568" w:rsidR="00D5486B" w:rsidRPr="00347BC6" w:rsidRDefault="00D5486B" w:rsidP="00D5486B">
      <w:pPr>
        <w:pStyle w:val="Doc-title"/>
      </w:pPr>
      <w:r w:rsidRPr="00347BC6">
        <w:t>R2-2207488</w:t>
      </w:r>
      <w:r w:rsidRPr="00347BC6">
        <w:tab/>
        <w:t>Discussion on LPHAP</w:t>
      </w:r>
      <w:r w:rsidRPr="00347BC6">
        <w:tab/>
        <w:t>InterDigital, Inc.</w:t>
      </w:r>
      <w:r w:rsidRPr="00347BC6">
        <w:tab/>
        <w:t>discussion</w:t>
      </w:r>
      <w:r w:rsidRPr="00347BC6">
        <w:tab/>
        <w:t>Rel-18</w:t>
      </w:r>
      <w:r w:rsidRPr="00347BC6">
        <w:tab/>
        <w:t>FS_NR_pos_enh2</w:t>
      </w:r>
    </w:p>
    <w:p w14:paraId="2E8AA40A" w14:textId="77777777" w:rsidR="00D5486B" w:rsidRPr="00347BC6" w:rsidRDefault="00D5486B" w:rsidP="00D5486B">
      <w:pPr>
        <w:pStyle w:val="Doc-text2"/>
      </w:pPr>
    </w:p>
    <w:p w14:paraId="17C3DEF0" w14:textId="77777777" w:rsidR="00D5486B" w:rsidRPr="00347BC6" w:rsidRDefault="00D5486B" w:rsidP="00D5486B">
      <w:pPr>
        <w:pStyle w:val="Doc-text2"/>
      </w:pPr>
      <w:r w:rsidRPr="00347BC6">
        <w:t xml:space="preserve">Proposal 1: </w:t>
      </w:r>
      <w:r w:rsidRPr="00347BC6">
        <w:tab/>
        <w:t xml:space="preserve">Study the impacts to UL-based and DL-based positioning methods when supporting network initiated SDT (MT-SDT) for UE in INACTIVE </w:t>
      </w:r>
    </w:p>
    <w:p w14:paraId="504C65B8" w14:textId="77777777" w:rsidR="00D5486B" w:rsidRPr="00347BC6" w:rsidRDefault="00D5486B" w:rsidP="00D5486B">
      <w:pPr>
        <w:pStyle w:val="Doc-text2"/>
      </w:pPr>
      <w:r w:rsidRPr="00347BC6">
        <w:t xml:space="preserve">Proposal 2: </w:t>
      </w:r>
      <w:r w:rsidRPr="00347BC6">
        <w:tab/>
        <w:t>Study procedure and signalling enhancements for supporting UL-based (e.g. UL-TDOA, UL-AOA), DL-based (DL-TDOA, DL-AOD) and UL+DL based (e.g. multi-RTT) positioning methods in IDLE state</w:t>
      </w:r>
    </w:p>
    <w:p w14:paraId="1DE71717" w14:textId="77777777" w:rsidR="00D5486B" w:rsidRPr="00347BC6" w:rsidRDefault="00D5486B" w:rsidP="00D5486B">
      <w:pPr>
        <w:pStyle w:val="Doc-text2"/>
      </w:pPr>
      <w:r w:rsidRPr="00347BC6">
        <w:t xml:space="preserve">Proposal 3: </w:t>
      </w:r>
      <w:r w:rsidRPr="00347BC6">
        <w:tab/>
        <w:t>Study whether and how PRACH can be used for supporting UL-based positioning in IDLE state</w:t>
      </w:r>
    </w:p>
    <w:p w14:paraId="456D9FA0" w14:textId="77777777" w:rsidR="00D5486B" w:rsidRPr="00347BC6" w:rsidRDefault="00D5486B" w:rsidP="00D5486B">
      <w:pPr>
        <w:pStyle w:val="Doc-text2"/>
      </w:pPr>
      <w:r w:rsidRPr="00347BC6">
        <w:t xml:space="preserve">Proposal 4: </w:t>
      </w:r>
      <w:r w:rsidRPr="00347BC6">
        <w:tab/>
        <w:t>Study whether and how SRSp transmission can be supported during initial access procedure</w:t>
      </w:r>
    </w:p>
    <w:p w14:paraId="1991A7E7" w14:textId="77777777" w:rsidR="00D5486B" w:rsidRPr="00347BC6" w:rsidRDefault="00D5486B" w:rsidP="00D5486B">
      <w:pPr>
        <w:pStyle w:val="Doc-text2"/>
      </w:pPr>
      <w:r w:rsidRPr="00347BC6">
        <w:t xml:space="preserve">Proposal 5: </w:t>
      </w:r>
      <w:r w:rsidRPr="00347BC6">
        <w:tab/>
        <w:t>Study how the measurements reports, or location estimates can be sent by the UE with initial access messages when supporting DL-based positioning in IDLE state</w:t>
      </w:r>
    </w:p>
    <w:p w14:paraId="03E2F62E" w14:textId="77777777" w:rsidR="00D5486B" w:rsidRPr="00347BC6" w:rsidRDefault="00D5486B" w:rsidP="00D5486B">
      <w:pPr>
        <w:pStyle w:val="Doc-text2"/>
      </w:pPr>
    </w:p>
    <w:p w14:paraId="350AEB19" w14:textId="77777777" w:rsidR="00D5486B" w:rsidRPr="00347BC6" w:rsidRDefault="00D5486B" w:rsidP="00D5486B">
      <w:pPr>
        <w:pStyle w:val="Comments"/>
      </w:pPr>
      <w:r w:rsidRPr="00347BC6">
        <w:t>Selected proposals from R2-2207105 on LPHAP</w:t>
      </w:r>
    </w:p>
    <w:p w14:paraId="7EE9F43F" w14:textId="77777777" w:rsidR="00D5486B" w:rsidRPr="00347BC6" w:rsidRDefault="00D5486B" w:rsidP="00D5486B">
      <w:pPr>
        <w:pStyle w:val="Doc-text2"/>
      </w:pPr>
      <w:r w:rsidRPr="00347BC6">
        <w:t>Proposal 23: RAN2 to agree to take the deferred MT-LR as the basic service type and other service type are not excluded.</w:t>
      </w:r>
    </w:p>
    <w:p w14:paraId="704C10BE" w14:textId="77777777" w:rsidR="00D5486B" w:rsidRPr="00347BC6" w:rsidRDefault="00D5486B" w:rsidP="00D5486B">
      <w:pPr>
        <w:pStyle w:val="Doc-text2"/>
      </w:pPr>
      <w:r w:rsidRPr="00347BC6">
        <w:t>Proposal 24: RAN2 to agree to study the valid area mechanism for SRS.</w:t>
      </w:r>
    </w:p>
    <w:p w14:paraId="312B2C9B" w14:textId="77777777" w:rsidR="00D5486B" w:rsidRPr="00347BC6" w:rsidRDefault="00D5486B" w:rsidP="00D5486B">
      <w:pPr>
        <w:pStyle w:val="Doc-text2"/>
      </w:pPr>
      <w:r w:rsidRPr="00347BC6">
        <w:t>Proposal 26: RAN2 to discuss whether to support DL and UL positioning in RRC_IDLE state;</w:t>
      </w:r>
    </w:p>
    <w:p w14:paraId="605AF938" w14:textId="77777777" w:rsidR="00D5486B" w:rsidRPr="00347BC6" w:rsidRDefault="00D5486B" w:rsidP="00D5486B">
      <w:pPr>
        <w:pStyle w:val="Doc-text2"/>
      </w:pPr>
      <w:r w:rsidRPr="00347BC6">
        <w:t>Proposal 25: RAN2 to discuss the following candidate enhancements:</w:t>
      </w:r>
    </w:p>
    <w:p w14:paraId="1D17BB0D" w14:textId="77777777" w:rsidR="00D5486B" w:rsidRPr="00347BC6" w:rsidRDefault="00D5486B" w:rsidP="00D5486B">
      <w:pPr>
        <w:pStyle w:val="Doc-text2"/>
      </w:pPr>
      <w:r w:rsidRPr="00347BC6">
        <w:t>-</w:t>
      </w:r>
      <w:r w:rsidRPr="00347BC6">
        <w:tab/>
        <w:t>Optimize paging, RRM measurement for the power saving;</w:t>
      </w:r>
    </w:p>
    <w:p w14:paraId="326FB62B" w14:textId="77777777" w:rsidR="00D5486B" w:rsidRPr="00347BC6" w:rsidRDefault="00D5486B" w:rsidP="00D5486B">
      <w:pPr>
        <w:pStyle w:val="Doc-text2"/>
      </w:pPr>
      <w:r w:rsidRPr="00347BC6">
        <w:t>-</w:t>
      </w:r>
      <w:r w:rsidRPr="00347BC6">
        <w:tab/>
        <w:t>If MT-SDT is supported, consider possible enhancements on UL-based and DL-based positioning methods;</w:t>
      </w:r>
    </w:p>
    <w:p w14:paraId="02AC5E4D" w14:textId="77777777" w:rsidR="00D5486B" w:rsidRPr="00347BC6" w:rsidRDefault="00D5486B" w:rsidP="00D5486B">
      <w:pPr>
        <w:pStyle w:val="Doc-text2"/>
      </w:pPr>
      <w:r w:rsidRPr="00347BC6">
        <w:t>-</w:t>
      </w:r>
      <w:r w:rsidRPr="00347BC6">
        <w:tab/>
        <w:t>Enhance SRS configuration request to reduce signalling overhead;</w:t>
      </w:r>
    </w:p>
    <w:p w14:paraId="29AA58CF" w14:textId="77777777" w:rsidR="00D5486B" w:rsidRPr="00347BC6" w:rsidRDefault="00D5486B" w:rsidP="00D5486B">
      <w:pPr>
        <w:pStyle w:val="Doc-text2"/>
      </w:pPr>
      <w:r w:rsidRPr="00347BC6">
        <w:t>-</w:t>
      </w:r>
      <w:r w:rsidRPr="00347BC6">
        <w:tab/>
        <w:t>Enhancement on the event report;</w:t>
      </w:r>
    </w:p>
    <w:p w14:paraId="071DD6D2" w14:textId="77777777" w:rsidR="00D5486B" w:rsidRPr="00347BC6" w:rsidRDefault="00D5486B" w:rsidP="00D5486B">
      <w:pPr>
        <w:pStyle w:val="Doc-text2"/>
      </w:pPr>
      <w:r w:rsidRPr="00347BC6">
        <w:t>-</w:t>
      </w:r>
      <w:r w:rsidRPr="00347BC6">
        <w:tab/>
        <w:t>Optimize PRS configuration to enhance DL positioning;</w:t>
      </w:r>
    </w:p>
    <w:p w14:paraId="1EC6E3B3" w14:textId="77777777" w:rsidR="00D5486B" w:rsidRPr="00347BC6" w:rsidRDefault="00D5486B" w:rsidP="00D5486B">
      <w:pPr>
        <w:pStyle w:val="Doc-text2"/>
      </w:pPr>
      <w:r w:rsidRPr="00347BC6">
        <w:t>-</w:t>
      </w:r>
      <w:r w:rsidRPr="00347BC6">
        <w:tab/>
        <w:t>Optimize DL-PRS configuration by (e)DRX information;</w:t>
      </w:r>
    </w:p>
    <w:p w14:paraId="4F1A005A" w14:textId="77777777" w:rsidR="00D5486B" w:rsidRPr="00347BC6" w:rsidRDefault="00D5486B" w:rsidP="00D5486B">
      <w:pPr>
        <w:pStyle w:val="Doc-text2"/>
      </w:pPr>
      <w:r w:rsidRPr="00347BC6">
        <w:t>-</w:t>
      </w:r>
      <w:r w:rsidRPr="00347BC6">
        <w:tab/>
        <w:t>Enable gNB to make informed decision on RRC state transition;</w:t>
      </w:r>
    </w:p>
    <w:p w14:paraId="338C4A9F" w14:textId="77777777" w:rsidR="00D5486B" w:rsidRPr="00347BC6" w:rsidRDefault="00D5486B" w:rsidP="00D5486B">
      <w:pPr>
        <w:pStyle w:val="Doc-text2"/>
      </w:pPr>
      <w:r w:rsidRPr="00347BC6">
        <w:t>-</w:t>
      </w:r>
      <w:r w:rsidRPr="00347BC6">
        <w:tab/>
        <w:t>Enabling LPP message segmentation in cooperation with LCS messages;</w:t>
      </w:r>
    </w:p>
    <w:p w14:paraId="28178C02" w14:textId="77777777" w:rsidR="00D5486B" w:rsidRPr="00347BC6" w:rsidRDefault="00D5486B" w:rsidP="00D5486B">
      <w:pPr>
        <w:pStyle w:val="Doc-text2"/>
      </w:pPr>
      <w:r w:rsidRPr="00347BC6">
        <w:t>-</w:t>
      </w:r>
      <w:r w:rsidRPr="00347BC6">
        <w:tab/>
        <w:t>Support LPHAP UE identification for gNB and/or LMF.</w:t>
      </w:r>
    </w:p>
    <w:p w14:paraId="2A62DED4" w14:textId="77777777" w:rsidR="00D5486B" w:rsidRPr="00347BC6" w:rsidRDefault="00D5486B" w:rsidP="00D5486B">
      <w:pPr>
        <w:pStyle w:val="Doc-title"/>
      </w:pPr>
    </w:p>
    <w:p w14:paraId="2E0B240A" w14:textId="053B04E8" w:rsidR="00D5486B" w:rsidRPr="00347BC6" w:rsidRDefault="00D5486B" w:rsidP="00D5486B">
      <w:pPr>
        <w:pStyle w:val="Doc-title"/>
      </w:pPr>
      <w:r w:rsidRPr="00347BC6">
        <w:t>R2-2207083</w:t>
      </w:r>
      <w:r w:rsidRPr="00347BC6">
        <w:tab/>
        <w:t>Discussion on LPHAP</w:t>
      </w:r>
      <w:r w:rsidRPr="00347BC6">
        <w:tab/>
        <w:t>vivo</w:t>
      </w:r>
      <w:r w:rsidRPr="00347BC6">
        <w:tab/>
        <w:t>discussion</w:t>
      </w:r>
      <w:r w:rsidRPr="00347BC6">
        <w:tab/>
        <w:t>Rel-18</w:t>
      </w:r>
      <w:r w:rsidRPr="00347BC6">
        <w:tab/>
        <w:t>FS_NR_pos_enh2</w:t>
      </w:r>
    </w:p>
    <w:p w14:paraId="7C724FDF" w14:textId="151F60AA" w:rsidR="00D5486B" w:rsidRPr="00347BC6" w:rsidRDefault="00D5486B" w:rsidP="00D5486B">
      <w:pPr>
        <w:pStyle w:val="Doc-title"/>
      </w:pPr>
      <w:r w:rsidRPr="00347BC6">
        <w:t>R2-2207089</w:t>
      </w:r>
      <w:r w:rsidRPr="00347BC6">
        <w:tab/>
        <w:t>Consideration on LPHAP</w:t>
      </w:r>
      <w:r w:rsidRPr="00347BC6">
        <w:tab/>
        <w:t>OPPO</w:t>
      </w:r>
      <w:r w:rsidRPr="00347BC6">
        <w:tab/>
        <w:t>discussion</w:t>
      </w:r>
      <w:r w:rsidRPr="00347BC6">
        <w:tab/>
        <w:t>Rel-17</w:t>
      </w:r>
      <w:r w:rsidRPr="00347BC6">
        <w:tab/>
        <w:t>FS_NR_pos_enh2</w:t>
      </w:r>
    </w:p>
    <w:p w14:paraId="486F1FB6" w14:textId="1E3D029B" w:rsidR="00D5486B" w:rsidRPr="00347BC6" w:rsidRDefault="00D5486B" w:rsidP="00D5486B">
      <w:pPr>
        <w:pStyle w:val="Doc-title"/>
      </w:pPr>
      <w:r w:rsidRPr="00347BC6">
        <w:t>R2-2207111</w:t>
      </w:r>
      <w:r w:rsidRPr="00347BC6">
        <w:tab/>
        <w:t>Discussion on LPHAP</w:t>
      </w:r>
      <w:r w:rsidRPr="00347BC6">
        <w:tab/>
        <w:t>CATT</w:t>
      </w:r>
      <w:r w:rsidRPr="00347BC6">
        <w:tab/>
        <w:t>discussion</w:t>
      </w:r>
      <w:r w:rsidRPr="00347BC6">
        <w:tab/>
        <w:t>Rel-18</w:t>
      </w:r>
      <w:r w:rsidRPr="00347BC6">
        <w:tab/>
        <w:t>FS_NR_pos_enh2</w:t>
      </w:r>
    </w:p>
    <w:p w14:paraId="6A207323" w14:textId="3E584108" w:rsidR="00D5486B" w:rsidRPr="00347BC6" w:rsidRDefault="00D5486B" w:rsidP="00D5486B">
      <w:pPr>
        <w:pStyle w:val="Doc-title"/>
      </w:pPr>
      <w:r w:rsidRPr="00347BC6">
        <w:t>R2-2207390</w:t>
      </w:r>
      <w:r w:rsidRPr="00347BC6">
        <w:tab/>
        <w:t>Support of LPHAP</w:t>
      </w:r>
      <w:r w:rsidRPr="00347BC6">
        <w:tab/>
        <w:t>Intel Corporation</w:t>
      </w:r>
      <w:r w:rsidRPr="00347BC6">
        <w:tab/>
        <w:t>discussion</w:t>
      </w:r>
      <w:r w:rsidRPr="00347BC6">
        <w:tab/>
        <w:t>Rel-18</w:t>
      </w:r>
      <w:r w:rsidRPr="00347BC6">
        <w:tab/>
        <w:t>FS_NR_pos_enh2</w:t>
      </w:r>
    </w:p>
    <w:p w14:paraId="79EE06BD" w14:textId="749F31D3" w:rsidR="00D5486B" w:rsidRPr="00347BC6" w:rsidRDefault="00D5486B" w:rsidP="00D5486B">
      <w:pPr>
        <w:pStyle w:val="Doc-title"/>
      </w:pPr>
      <w:r w:rsidRPr="00347BC6">
        <w:t>R2-2207436</w:t>
      </w:r>
      <w:r w:rsidRPr="00347BC6">
        <w:tab/>
        <w:t>On LPHAP</w:t>
      </w:r>
      <w:r w:rsidRPr="00347BC6">
        <w:tab/>
        <w:t>Apple</w:t>
      </w:r>
      <w:r w:rsidRPr="00347BC6">
        <w:tab/>
        <w:t>discussion</w:t>
      </w:r>
      <w:r w:rsidRPr="00347BC6">
        <w:tab/>
        <w:t>Rel-18</w:t>
      </w:r>
      <w:r w:rsidRPr="00347BC6">
        <w:tab/>
        <w:t>FS_NR_pos_enh2</w:t>
      </w:r>
    </w:p>
    <w:p w14:paraId="3B85789F" w14:textId="7ABD9774" w:rsidR="00D5486B" w:rsidRPr="00347BC6" w:rsidRDefault="00D5486B" w:rsidP="00D5486B">
      <w:pPr>
        <w:pStyle w:val="Doc-title"/>
      </w:pPr>
      <w:r w:rsidRPr="00347BC6">
        <w:t>R2-2207584</w:t>
      </w:r>
      <w:r w:rsidRPr="00347BC6">
        <w:tab/>
        <w:t>Discussion on LPHAP</w:t>
      </w:r>
      <w:r w:rsidRPr="00347BC6">
        <w:tab/>
        <w:t>ZTE, Sanechips</w:t>
      </w:r>
      <w:r w:rsidRPr="00347BC6">
        <w:tab/>
        <w:t>discussion</w:t>
      </w:r>
      <w:r w:rsidRPr="00347BC6">
        <w:tab/>
        <w:t>Rel-18</w:t>
      </w:r>
      <w:r w:rsidRPr="00347BC6">
        <w:tab/>
        <w:t>NR_pos_enh-Core</w:t>
      </w:r>
    </w:p>
    <w:p w14:paraId="0A713E43" w14:textId="692FA57B" w:rsidR="00D5486B" w:rsidRPr="00347BC6" w:rsidRDefault="00D5486B" w:rsidP="00D5486B">
      <w:pPr>
        <w:pStyle w:val="Doc-title"/>
      </w:pPr>
      <w:r w:rsidRPr="00347BC6">
        <w:t>R2-2207703</w:t>
      </w:r>
      <w:r w:rsidRPr="00347BC6">
        <w:tab/>
        <w:t>Discussion on low power high accuracy positioning</w:t>
      </w:r>
      <w:r w:rsidRPr="00347BC6">
        <w:tab/>
        <w:t>Lenovo</w:t>
      </w:r>
      <w:r w:rsidRPr="00347BC6">
        <w:tab/>
        <w:t>discussion</w:t>
      </w:r>
      <w:r w:rsidRPr="00347BC6">
        <w:tab/>
        <w:t>Rel-18</w:t>
      </w:r>
    </w:p>
    <w:p w14:paraId="356E434B" w14:textId="32A51BEB" w:rsidR="00D5486B" w:rsidRPr="00347BC6" w:rsidRDefault="00D5486B" w:rsidP="00D5486B">
      <w:pPr>
        <w:pStyle w:val="Doc-title"/>
      </w:pPr>
      <w:r w:rsidRPr="00347BC6">
        <w:t>R2-2207830</w:t>
      </w:r>
      <w:r w:rsidRPr="00347BC6">
        <w:tab/>
        <w:t>Considerations on solution for Low Power High Accuracy Positioning</w:t>
      </w:r>
      <w:r w:rsidRPr="00347BC6">
        <w:tab/>
        <w:t>Sony</w:t>
      </w:r>
      <w:r w:rsidRPr="00347BC6">
        <w:tab/>
        <w:t>discussion</w:t>
      </w:r>
      <w:r w:rsidRPr="00347BC6">
        <w:tab/>
        <w:t>Rel-18</w:t>
      </w:r>
      <w:r w:rsidRPr="00347BC6">
        <w:tab/>
        <w:t>FS_NR_pos_enh2</w:t>
      </w:r>
    </w:p>
    <w:p w14:paraId="62185B80" w14:textId="360FF01A" w:rsidR="00D5486B" w:rsidRPr="00347BC6" w:rsidRDefault="00D5486B" w:rsidP="00D5486B">
      <w:pPr>
        <w:pStyle w:val="Doc-title"/>
      </w:pPr>
      <w:r w:rsidRPr="00347BC6">
        <w:t>R2-2207867</w:t>
      </w:r>
      <w:r w:rsidRPr="00347BC6">
        <w:tab/>
        <w:t>Discussion on the LPHAP</w:t>
      </w:r>
      <w:r w:rsidRPr="00347BC6">
        <w:tab/>
        <w:t>Huawei, HiSilicon</w:t>
      </w:r>
      <w:r w:rsidRPr="00347BC6">
        <w:tab/>
        <w:t>discussion</w:t>
      </w:r>
      <w:r w:rsidRPr="00347BC6">
        <w:tab/>
        <w:t>Rel-18</w:t>
      </w:r>
      <w:r w:rsidRPr="00347BC6">
        <w:tab/>
        <w:t>FS_NR_pos_enh2</w:t>
      </w:r>
      <w:r w:rsidRPr="00347BC6">
        <w:tab/>
        <w:t>Revised</w:t>
      </w:r>
    </w:p>
    <w:p w14:paraId="5B7B33BC" w14:textId="77777777" w:rsidR="00D5486B" w:rsidRPr="00347BC6" w:rsidRDefault="00D5486B">
      <w:pPr>
        <w:pStyle w:val="Doc-text2"/>
        <w:numPr>
          <w:ilvl w:val="0"/>
          <w:numId w:val="87"/>
        </w:numPr>
        <w:overflowPunct/>
        <w:autoSpaceDE/>
        <w:autoSpaceDN/>
        <w:adjustRightInd/>
        <w:textAlignment w:val="auto"/>
      </w:pPr>
      <w:r w:rsidRPr="00347BC6">
        <w:t>Revised in R2-2208626</w:t>
      </w:r>
    </w:p>
    <w:p w14:paraId="207CA544" w14:textId="1D19BB87" w:rsidR="00D5486B" w:rsidRPr="00347BC6" w:rsidRDefault="00D5486B" w:rsidP="00D5486B">
      <w:pPr>
        <w:pStyle w:val="Doc-title"/>
      </w:pPr>
      <w:r w:rsidRPr="00347BC6">
        <w:t>R2-2208626</w:t>
      </w:r>
      <w:r w:rsidRPr="00347BC6">
        <w:tab/>
        <w:t>Discussion on the LPHAP</w:t>
      </w:r>
      <w:r w:rsidRPr="00347BC6">
        <w:tab/>
        <w:t>Huawei, HiSilicon, Deutsche Telekom</w:t>
      </w:r>
      <w:r w:rsidRPr="00347BC6">
        <w:tab/>
        <w:t>discussion</w:t>
      </w:r>
      <w:r w:rsidRPr="00347BC6">
        <w:tab/>
        <w:t>Rel-18</w:t>
      </w:r>
      <w:r w:rsidRPr="00347BC6">
        <w:tab/>
        <w:t>FS_NR_pos_enh2</w:t>
      </w:r>
      <w:r w:rsidRPr="00347BC6">
        <w:tab/>
        <w:t>R2-2207867</w:t>
      </w:r>
    </w:p>
    <w:p w14:paraId="68DCDFBE" w14:textId="447356A5" w:rsidR="00D5486B" w:rsidRPr="00347BC6" w:rsidRDefault="00D5486B" w:rsidP="00D5486B">
      <w:pPr>
        <w:pStyle w:val="Doc-title"/>
      </w:pPr>
      <w:r w:rsidRPr="00347BC6">
        <w:t>R2-2207912</w:t>
      </w:r>
      <w:r w:rsidRPr="00347BC6">
        <w:tab/>
        <w:t>Discussion on LPHA positioning</w:t>
      </w:r>
      <w:r w:rsidRPr="00347BC6">
        <w:tab/>
        <w:t>Xiaomi</w:t>
      </w:r>
      <w:r w:rsidRPr="00347BC6">
        <w:tab/>
        <w:t>discussion</w:t>
      </w:r>
    </w:p>
    <w:p w14:paraId="7C806525" w14:textId="0BF36F01" w:rsidR="00D5486B" w:rsidRPr="00347BC6" w:rsidRDefault="00D5486B" w:rsidP="00D5486B">
      <w:pPr>
        <w:pStyle w:val="Doc-title"/>
      </w:pPr>
      <w:r w:rsidRPr="00347BC6">
        <w:t>R2-2208078</w:t>
      </w:r>
      <w:r w:rsidRPr="00347BC6">
        <w:tab/>
        <w:t>Discussion on Low Power High Accuracy Positioning</w:t>
      </w:r>
      <w:r w:rsidRPr="00347BC6">
        <w:tab/>
        <w:t>Ericsson</w:t>
      </w:r>
      <w:r w:rsidRPr="00347BC6">
        <w:tab/>
        <w:t>discussion</w:t>
      </w:r>
      <w:r w:rsidRPr="00347BC6">
        <w:tab/>
        <w:t>Rel-18</w:t>
      </w:r>
    </w:p>
    <w:p w14:paraId="64B53693" w14:textId="4E14AEC0" w:rsidR="00D5486B" w:rsidRPr="00347BC6" w:rsidRDefault="00D5486B" w:rsidP="00D5486B">
      <w:pPr>
        <w:pStyle w:val="Doc-title"/>
      </w:pPr>
      <w:r w:rsidRPr="00347BC6">
        <w:t>R2-2208128</w:t>
      </w:r>
      <w:r w:rsidRPr="00347BC6">
        <w:tab/>
        <w:t>Limitations of RRC_INACTIVE positioning for LPHAP</w:t>
      </w:r>
      <w:r w:rsidRPr="00347BC6">
        <w:tab/>
        <w:t>Qualcomm Incorporated</w:t>
      </w:r>
      <w:r w:rsidRPr="00347BC6">
        <w:tab/>
        <w:t>discussion</w:t>
      </w:r>
    </w:p>
    <w:p w14:paraId="16FB823E" w14:textId="202D80A1" w:rsidR="00D5486B" w:rsidRPr="00347BC6" w:rsidRDefault="00D5486B" w:rsidP="00D5486B">
      <w:pPr>
        <w:pStyle w:val="Doc-title"/>
      </w:pPr>
      <w:r w:rsidRPr="00347BC6">
        <w:t>R2-2208454</w:t>
      </w:r>
      <w:r w:rsidRPr="00347BC6">
        <w:tab/>
        <w:t>Initial considerations on LPHAP</w:t>
      </w:r>
      <w:r w:rsidRPr="00347BC6">
        <w:tab/>
        <w:t>CMCC</w:t>
      </w:r>
      <w:r w:rsidRPr="00347BC6">
        <w:tab/>
        <w:t>discussion</w:t>
      </w:r>
      <w:r w:rsidRPr="00347BC6">
        <w:tab/>
        <w:t>Rel-18</w:t>
      </w:r>
      <w:r w:rsidRPr="00347BC6">
        <w:tab/>
        <w:t>FS_NR_pos_enh2</w:t>
      </w:r>
    </w:p>
    <w:p w14:paraId="49C03A06" w14:textId="77777777" w:rsidR="00D5486B" w:rsidRPr="00347BC6" w:rsidRDefault="00D5486B" w:rsidP="00D5486B">
      <w:pPr>
        <w:pStyle w:val="Doc-title"/>
      </w:pPr>
    </w:p>
    <w:p w14:paraId="6E7EC62D" w14:textId="77777777" w:rsidR="00D5486B" w:rsidRPr="00347BC6" w:rsidRDefault="00D5486B" w:rsidP="00D5486B">
      <w:pPr>
        <w:pStyle w:val="Heading2"/>
      </w:pPr>
      <w:bookmarkStart w:id="819" w:name="_Toc113874135"/>
      <w:bookmarkStart w:id="820" w:name="_Toc113877040"/>
      <w:bookmarkStart w:id="821" w:name="_Toc115768951"/>
      <w:r w:rsidRPr="00347BC6">
        <w:t>8.3</w:t>
      </w:r>
      <w:r w:rsidRPr="00347BC6">
        <w:tab/>
        <w:t>Network energy savings for NR</w:t>
      </w:r>
      <w:bookmarkEnd w:id="819"/>
      <w:bookmarkEnd w:id="820"/>
      <w:bookmarkEnd w:id="821"/>
    </w:p>
    <w:p w14:paraId="1085AFED" w14:textId="77777777" w:rsidR="00D5486B" w:rsidRPr="00347BC6" w:rsidRDefault="00D5486B" w:rsidP="00D5486B">
      <w:pPr>
        <w:pStyle w:val="Comments"/>
      </w:pPr>
      <w:r w:rsidRPr="00347BC6">
        <w:t>(xx-Core; leading WG: RAN1; REL-18; WID: RP-213554)</w:t>
      </w:r>
    </w:p>
    <w:p w14:paraId="73BAC912" w14:textId="77777777" w:rsidR="00D5486B" w:rsidRPr="00347BC6" w:rsidRDefault="00D5486B" w:rsidP="00D5486B">
      <w:pPr>
        <w:pStyle w:val="Comments"/>
      </w:pPr>
      <w:r w:rsidRPr="00347BC6">
        <w:lastRenderedPageBreak/>
        <w:t>Time budget: 1 TU</w:t>
      </w:r>
    </w:p>
    <w:p w14:paraId="5FC0BDA9" w14:textId="77777777" w:rsidR="00D5486B" w:rsidRPr="00347BC6" w:rsidRDefault="00D5486B" w:rsidP="00D5486B">
      <w:pPr>
        <w:pStyle w:val="Comments"/>
      </w:pPr>
      <w:r w:rsidRPr="00347BC6">
        <w:t xml:space="preserve">Tdoc Limitation: 2 tdocs </w:t>
      </w:r>
    </w:p>
    <w:p w14:paraId="0038DBA2" w14:textId="77777777" w:rsidR="00D5486B" w:rsidRPr="00347BC6" w:rsidRDefault="00D5486B" w:rsidP="00D5486B">
      <w:pPr>
        <w:pStyle w:val="Heading3"/>
      </w:pPr>
      <w:bookmarkStart w:id="822" w:name="_Toc113874136"/>
      <w:bookmarkStart w:id="823" w:name="_Toc113877041"/>
      <w:bookmarkStart w:id="824" w:name="_Toc115768952"/>
      <w:r w:rsidRPr="00347BC6">
        <w:t>8.3.1</w:t>
      </w:r>
      <w:r w:rsidRPr="00347BC6">
        <w:tab/>
        <w:t>Organizational</w:t>
      </w:r>
      <w:bookmarkEnd w:id="822"/>
      <w:bookmarkEnd w:id="823"/>
      <w:bookmarkEnd w:id="824"/>
    </w:p>
    <w:p w14:paraId="204E8429" w14:textId="77777777" w:rsidR="00D5486B" w:rsidRPr="00347BC6" w:rsidRDefault="00D5486B" w:rsidP="00D5486B">
      <w:pPr>
        <w:pStyle w:val="Doc-title"/>
      </w:pPr>
      <w:r w:rsidRPr="00347BC6">
        <w:rPr>
          <w:bCs/>
          <w:i/>
          <w:sz w:val="18"/>
        </w:rPr>
        <w:t>LS, workplan, etc</w:t>
      </w:r>
    </w:p>
    <w:p w14:paraId="7F30D61C" w14:textId="0BCCEC61" w:rsidR="00D5486B" w:rsidRPr="00347BC6" w:rsidRDefault="00D5486B" w:rsidP="00D5486B">
      <w:pPr>
        <w:pStyle w:val="Doc-title"/>
      </w:pPr>
      <w:r w:rsidRPr="00347BC6">
        <w:t>R2-2208339</w:t>
      </w:r>
      <w:r w:rsidRPr="00347BC6">
        <w:tab/>
        <w:t>Work plan for NR network energy savings</w:t>
      </w:r>
      <w:r w:rsidRPr="00347BC6">
        <w:tab/>
        <w:t>Huawei</w:t>
      </w:r>
      <w:r w:rsidRPr="00347BC6">
        <w:tab/>
        <w:t>Work Plan</w:t>
      </w:r>
      <w:r w:rsidRPr="00347BC6">
        <w:tab/>
        <w:t>Rel-18</w:t>
      </w:r>
      <w:r w:rsidRPr="00347BC6">
        <w:tab/>
        <w:t>FS_Netw_Energy_NR</w:t>
      </w:r>
    </w:p>
    <w:p w14:paraId="0F92E7C3" w14:textId="77777777" w:rsidR="00D5486B" w:rsidRPr="00347BC6" w:rsidRDefault="00D5486B" w:rsidP="00D5486B">
      <w:pPr>
        <w:pStyle w:val="Doc-text2"/>
      </w:pPr>
      <w:r w:rsidRPr="00347BC6">
        <w:t>=&gt;</w:t>
      </w:r>
      <w:r w:rsidRPr="00347BC6">
        <w:tab/>
        <w:t xml:space="preserve">Noted </w:t>
      </w:r>
    </w:p>
    <w:p w14:paraId="11D1D36C" w14:textId="77777777" w:rsidR="00D5486B" w:rsidRPr="00347BC6" w:rsidRDefault="00D5486B" w:rsidP="00D5486B">
      <w:pPr>
        <w:pStyle w:val="Doc-text2"/>
      </w:pPr>
    </w:p>
    <w:p w14:paraId="39A896D3" w14:textId="3A3607AD" w:rsidR="00D5486B" w:rsidRPr="00347BC6" w:rsidRDefault="00D5486B" w:rsidP="00D5486B">
      <w:pPr>
        <w:pStyle w:val="Doc-title"/>
      </w:pPr>
      <w:r w:rsidRPr="00347BC6">
        <w:t>R2-2208340</w:t>
      </w:r>
      <w:r w:rsidRPr="00347BC6">
        <w:tab/>
        <w:t>TR 38.864 skeleton for study on network energy savings for NR</w:t>
      </w:r>
      <w:r w:rsidRPr="00347BC6">
        <w:tab/>
        <w:t>Huawei</w:t>
      </w:r>
      <w:r w:rsidRPr="00347BC6">
        <w:tab/>
        <w:t>discussion</w:t>
      </w:r>
      <w:r w:rsidRPr="00347BC6">
        <w:tab/>
        <w:t>Rel-18</w:t>
      </w:r>
      <w:r w:rsidRPr="00347BC6">
        <w:tab/>
        <w:t>FS_Netw_Energy_NR</w:t>
      </w:r>
    </w:p>
    <w:p w14:paraId="13AEE629" w14:textId="77777777" w:rsidR="00D5486B" w:rsidRPr="00347BC6" w:rsidRDefault="00D5486B" w:rsidP="00D5486B">
      <w:pPr>
        <w:pStyle w:val="Doc-text2"/>
      </w:pPr>
      <w:r w:rsidRPr="00347BC6">
        <w:t>-</w:t>
      </w:r>
      <w:r w:rsidRPr="00347BC6">
        <w:tab/>
        <w:t>Huawei indicates that RAN3 endorsed the same skeleton</w:t>
      </w:r>
    </w:p>
    <w:p w14:paraId="37C06DA4" w14:textId="77777777" w:rsidR="00D5486B" w:rsidRPr="00347BC6" w:rsidRDefault="00D5486B" w:rsidP="00D5486B">
      <w:pPr>
        <w:pStyle w:val="Doc-text2"/>
      </w:pPr>
      <w:r w:rsidRPr="00347BC6">
        <w:t>=&gt;</w:t>
      </w:r>
      <w:r w:rsidRPr="00347BC6">
        <w:tab/>
        <w:t>Use skeleton as baseline for further discussion</w:t>
      </w:r>
    </w:p>
    <w:p w14:paraId="6C3AEFA3" w14:textId="77777777" w:rsidR="00D5486B" w:rsidRPr="00347BC6" w:rsidRDefault="00D5486B" w:rsidP="00D5486B">
      <w:pPr>
        <w:pStyle w:val="Doc-text2"/>
      </w:pPr>
      <w:r w:rsidRPr="00347BC6">
        <w:t>=&gt;</w:t>
      </w:r>
      <w:r w:rsidRPr="00347BC6">
        <w:tab/>
        <w:t>Noted</w:t>
      </w:r>
    </w:p>
    <w:p w14:paraId="2C082FDC" w14:textId="77777777" w:rsidR="00D5486B" w:rsidRPr="00347BC6" w:rsidRDefault="00D5486B" w:rsidP="00D5486B">
      <w:pPr>
        <w:pStyle w:val="Doc-text2"/>
      </w:pPr>
    </w:p>
    <w:p w14:paraId="5120D746" w14:textId="5635979A" w:rsidR="00D5486B" w:rsidRPr="00347BC6" w:rsidRDefault="00D5486B" w:rsidP="00D5486B">
      <w:pPr>
        <w:pStyle w:val="Doc-title"/>
      </w:pPr>
      <w:r w:rsidRPr="00347BC6">
        <w:t>R2-2208341</w:t>
      </w:r>
      <w:r w:rsidRPr="00347BC6">
        <w:tab/>
        <w:t>General consideration of RAN2 study</w:t>
      </w:r>
      <w:r w:rsidRPr="00347BC6">
        <w:tab/>
        <w:t>Huawei</w:t>
      </w:r>
      <w:r w:rsidRPr="00347BC6">
        <w:tab/>
        <w:t>discussion</w:t>
      </w:r>
      <w:r w:rsidRPr="00347BC6">
        <w:tab/>
        <w:t>Rel-18</w:t>
      </w:r>
      <w:r w:rsidRPr="00347BC6">
        <w:tab/>
        <w:t>FS_Netw_Energy_NR</w:t>
      </w:r>
    </w:p>
    <w:p w14:paraId="73EF75CA" w14:textId="77777777" w:rsidR="00D5486B" w:rsidRPr="00347BC6" w:rsidRDefault="00D5486B" w:rsidP="00D5486B">
      <w:pPr>
        <w:pStyle w:val="Doc-text2"/>
      </w:pPr>
    </w:p>
    <w:p w14:paraId="4486ACA9" w14:textId="77777777" w:rsidR="00D5486B" w:rsidRPr="00347BC6" w:rsidRDefault="00D5486B" w:rsidP="00D5486B">
      <w:pPr>
        <w:pStyle w:val="Heading3"/>
        <w:rPr>
          <w:bCs/>
        </w:rPr>
      </w:pPr>
      <w:bookmarkStart w:id="825" w:name="_Toc113874137"/>
      <w:bookmarkStart w:id="826" w:name="_Toc113877042"/>
      <w:bookmarkStart w:id="827" w:name="_Toc115768953"/>
      <w:r w:rsidRPr="00347BC6">
        <w:t>8.3.2</w:t>
      </w:r>
      <w:r w:rsidRPr="00347BC6">
        <w:tab/>
        <w:t>gNB and UE supporting techniques</w:t>
      </w:r>
      <w:bookmarkEnd w:id="825"/>
      <w:bookmarkEnd w:id="826"/>
      <w:bookmarkEnd w:id="827"/>
    </w:p>
    <w:p w14:paraId="7D9AA6FB" w14:textId="77777777" w:rsidR="00D5486B" w:rsidRPr="00347BC6" w:rsidRDefault="00D5486B" w:rsidP="00D5486B">
      <w:pPr>
        <w:pStyle w:val="Doc-title"/>
        <w:ind w:left="0" w:firstLine="0"/>
        <w:rPr>
          <w:bCs/>
        </w:rPr>
      </w:pPr>
      <w:r w:rsidRPr="00347BC6">
        <w:rPr>
          <w:bCs/>
          <w:i/>
          <w:sz w:val="18"/>
        </w:rPr>
        <w:t>Contributions should focus on 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w:t>
      </w:r>
    </w:p>
    <w:p w14:paraId="3104F85A" w14:textId="77777777" w:rsidR="00D5486B" w:rsidRPr="00347BC6" w:rsidRDefault="00D5486B" w:rsidP="00D5486B">
      <w:pPr>
        <w:pStyle w:val="Doc-text2"/>
        <w:ind w:left="0" w:firstLine="0"/>
      </w:pPr>
    </w:p>
    <w:p w14:paraId="26B85044" w14:textId="304E9E8C" w:rsidR="00D5486B" w:rsidRPr="00347BC6" w:rsidRDefault="00D5486B" w:rsidP="00D5486B">
      <w:pPr>
        <w:pStyle w:val="Doc-title"/>
      </w:pPr>
      <w:r w:rsidRPr="00347BC6">
        <w:t>R2-2208431</w:t>
      </w:r>
      <w:r w:rsidRPr="00347BC6">
        <w:tab/>
        <w:t>Discussion on the technical directions for network energy saving</w:t>
      </w:r>
      <w:r w:rsidRPr="00347BC6">
        <w:tab/>
        <w:t>CMCC</w:t>
      </w:r>
      <w:r w:rsidRPr="00347BC6">
        <w:tab/>
        <w:t>discussion</w:t>
      </w:r>
      <w:r w:rsidRPr="00347BC6">
        <w:tab/>
        <w:t>Rel-18</w:t>
      </w:r>
    </w:p>
    <w:p w14:paraId="07EC03B1" w14:textId="77777777" w:rsidR="00D5486B" w:rsidRPr="00347BC6" w:rsidRDefault="00D5486B" w:rsidP="00D5486B">
      <w:pPr>
        <w:pStyle w:val="Doc-text2"/>
      </w:pPr>
      <w:r w:rsidRPr="00347BC6">
        <w:t>Proposal 1: Spatial and power domain energy saving need to be studied in RAN1 first, and the RAN2 impacts can be studied after RAN1 make further progress. RAN2 can firstly study on the time domain and frequency domain techniques.</w:t>
      </w:r>
    </w:p>
    <w:p w14:paraId="04565F9E" w14:textId="77777777" w:rsidR="00D5486B" w:rsidRPr="00347BC6" w:rsidRDefault="00D5486B" w:rsidP="00D5486B">
      <w:pPr>
        <w:pStyle w:val="Doc-text2"/>
      </w:pPr>
      <w:r w:rsidRPr="00347BC6">
        <w:t>-</w:t>
      </w:r>
      <w:r w:rsidRPr="00347BC6">
        <w:tab/>
        <w:t>Nokia thinks that time domain is the most promising domain in RAN2 but for frequency domain we may not be the right group.</w:t>
      </w:r>
    </w:p>
    <w:p w14:paraId="009EDA5D" w14:textId="77777777" w:rsidR="00D5486B" w:rsidRPr="00347BC6" w:rsidRDefault="00D5486B" w:rsidP="00D5486B">
      <w:pPr>
        <w:pStyle w:val="Doc-text2"/>
      </w:pPr>
      <w:r w:rsidRPr="00347BC6">
        <w:t>=&gt;</w:t>
      </w:r>
      <w:r w:rsidRPr="00347BC6">
        <w:tab/>
        <w:t xml:space="preserve">We will prioritize time domain and frequency domain techniques until RAN1 further progresses on other techniques. </w:t>
      </w:r>
    </w:p>
    <w:p w14:paraId="692BCA78" w14:textId="77777777" w:rsidR="00D5486B" w:rsidRPr="00347BC6" w:rsidRDefault="00D5486B" w:rsidP="00D5486B">
      <w:pPr>
        <w:pStyle w:val="Doc-text2"/>
      </w:pPr>
    </w:p>
    <w:p w14:paraId="50034FA3" w14:textId="77777777" w:rsidR="00D5486B" w:rsidRPr="00347BC6" w:rsidRDefault="00D5486B" w:rsidP="00D5486B">
      <w:pPr>
        <w:pStyle w:val="Doc-text2"/>
      </w:pPr>
      <w:r w:rsidRPr="00347BC6">
        <w:t>Proposal 2: RAN2 is kindly asked to study the UE behavior for the carriers with or without SSB/SIB/paging, e.g., whether UE is allowed to receiving SSB/SIB/paging on the anchor carrier, while perform random access on either anchor carrier or non-anchor carriers, similar as NB-IoT.</w:t>
      </w:r>
    </w:p>
    <w:p w14:paraId="2A12F0B1" w14:textId="77777777" w:rsidR="00D5486B" w:rsidRPr="00347BC6" w:rsidRDefault="00D5486B" w:rsidP="00D5486B">
      <w:pPr>
        <w:pStyle w:val="Doc-text2"/>
      </w:pPr>
      <w:r w:rsidRPr="00347BC6">
        <w:t>Proposal 3: RAN2 is kindly asked to study the UE impact if the transmission period of SSB/SIB is increased. Backward compatible issue needs to be considered.</w:t>
      </w:r>
    </w:p>
    <w:p w14:paraId="33A86CED" w14:textId="77777777" w:rsidR="00D5486B" w:rsidRPr="00347BC6" w:rsidRDefault="00D5486B" w:rsidP="00D5486B">
      <w:pPr>
        <w:pStyle w:val="Doc-text2"/>
      </w:pPr>
      <w:r w:rsidRPr="00347BC6">
        <w:t>Proposal 4: RAN2 is kindly asked to study the scenario and mechanism for on demand SSB/SIB transmission.</w:t>
      </w:r>
    </w:p>
    <w:p w14:paraId="5F678388" w14:textId="77777777" w:rsidR="00D5486B" w:rsidRPr="00347BC6" w:rsidRDefault="00D5486B" w:rsidP="00D5486B">
      <w:pPr>
        <w:pStyle w:val="Doc-text2"/>
      </w:pPr>
      <w:r w:rsidRPr="00347BC6">
        <w:t>Observation 1: gNB DTX can help reducing the always on signal transmission, such as SSB/SIB transmission and other period RS transmission, and help UE power saving.</w:t>
      </w:r>
    </w:p>
    <w:p w14:paraId="212DE488" w14:textId="77777777" w:rsidR="00D5486B" w:rsidRPr="00347BC6" w:rsidRDefault="00D5486B" w:rsidP="00D5486B">
      <w:pPr>
        <w:pStyle w:val="Doc-text2"/>
      </w:pPr>
      <w:r w:rsidRPr="00347BC6">
        <w:t>Proposal 5: RAN2 is kindly asked to further study on gNB DTX and potential UE impacts.</w:t>
      </w:r>
    </w:p>
    <w:p w14:paraId="78A4ED00" w14:textId="77777777" w:rsidR="00D5486B" w:rsidRPr="00347BC6" w:rsidRDefault="00D5486B" w:rsidP="00D5486B">
      <w:pPr>
        <w:pStyle w:val="Doc-text2"/>
      </w:pPr>
    </w:p>
    <w:p w14:paraId="6A2510A9" w14:textId="77777777" w:rsidR="00D5486B" w:rsidRPr="00347BC6" w:rsidRDefault="00D5486B" w:rsidP="00D5486B">
      <w:pPr>
        <w:pStyle w:val="Doc-text2"/>
      </w:pPr>
      <w:r w:rsidRPr="00347BC6">
        <w:t>Questions:</w:t>
      </w:r>
    </w:p>
    <w:p w14:paraId="2AFD0062" w14:textId="77777777" w:rsidR="00D5486B" w:rsidRPr="00347BC6" w:rsidRDefault="00D5486B" w:rsidP="00D5486B">
      <w:pPr>
        <w:pStyle w:val="Doc-text2"/>
      </w:pPr>
      <w:r w:rsidRPr="00347BC6">
        <w:t>-</w:t>
      </w:r>
      <w:r w:rsidRPr="00347BC6">
        <w:tab/>
        <w:t xml:space="preserve">Oppo asks if 2,3,4 are complementary or do we prioritize. CMCC indicates that all three proposals are important.  </w:t>
      </w:r>
    </w:p>
    <w:p w14:paraId="47047309" w14:textId="77777777" w:rsidR="00D5486B" w:rsidRPr="00347BC6" w:rsidRDefault="00D5486B" w:rsidP="00D5486B">
      <w:pPr>
        <w:pStyle w:val="Doc-text2"/>
      </w:pPr>
      <w:r w:rsidRPr="00347BC6">
        <w:t>-</w:t>
      </w:r>
      <w:r w:rsidRPr="00347BC6">
        <w:tab/>
        <w:t xml:space="preserve">Apple is asking if proposal 2-4 are for single or multiple-carrier as the impacts to legacy are quite different.  CMCC indicates that the focus is on multi-carrier.  It is true that single carrier has impact on legacy UEs but we do refarming on some carriers then there will be no legacy. </w:t>
      </w:r>
    </w:p>
    <w:p w14:paraId="10BE0C65" w14:textId="77777777" w:rsidR="00D5486B" w:rsidRPr="00347BC6" w:rsidRDefault="00D5486B" w:rsidP="00D5486B">
      <w:pPr>
        <w:pStyle w:val="Doc-text2"/>
      </w:pPr>
      <w:r w:rsidRPr="00347BC6">
        <w:t>-</w:t>
      </w:r>
      <w:r w:rsidRPr="00347BC6">
        <w:tab/>
        <w:t xml:space="preserve">Apple asks if the proposal 3 should focus mainly on SIB1 since for other SIBs we already have flexibility with on demand SIB.  CMCC indicates that this is focusing on all SIBs and also consider solution where we can do RA on another carrier.  Vodafone doesn’t think this is linked to on demand SIB. </w:t>
      </w:r>
    </w:p>
    <w:p w14:paraId="65EE3649" w14:textId="77777777" w:rsidR="00D5486B" w:rsidRPr="00347BC6" w:rsidRDefault="00D5486B" w:rsidP="00D5486B">
      <w:pPr>
        <w:pStyle w:val="Doc-text2"/>
      </w:pPr>
      <w:r w:rsidRPr="00347BC6">
        <w:t>-</w:t>
      </w:r>
      <w:r w:rsidRPr="00347BC6">
        <w:tab/>
        <w:t xml:space="preserve">Vodafone asks about the periodicity as we already have quite a flexible long SIB periodicity. </w:t>
      </w:r>
    </w:p>
    <w:p w14:paraId="7EA5862D" w14:textId="77777777" w:rsidR="00D5486B" w:rsidRPr="00347BC6" w:rsidRDefault="00D5486B" w:rsidP="00D5486B">
      <w:pPr>
        <w:pStyle w:val="Doc-text2"/>
        <w:ind w:left="0" w:firstLine="0"/>
      </w:pPr>
    </w:p>
    <w:p w14:paraId="2F196FA0" w14:textId="77777777" w:rsidR="00D5486B" w:rsidRPr="00347BC6" w:rsidRDefault="00D5486B" w:rsidP="00D5486B">
      <w:pPr>
        <w:pStyle w:val="Doc-text2"/>
      </w:pPr>
    </w:p>
    <w:p w14:paraId="7DDC0997" w14:textId="6502B2A6" w:rsidR="00D5486B" w:rsidRPr="00347BC6" w:rsidRDefault="00D5486B" w:rsidP="00D5486B">
      <w:pPr>
        <w:pStyle w:val="Doc-title"/>
      </w:pPr>
      <w:r w:rsidRPr="00347BC6">
        <w:t>R2-2207037</w:t>
      </w:r>
      <w:r w:rsidRPr="00347BC6">
        <w:tab/>
        <w:t>Discussion on NW energy saving</w:t>
      </w:r>
      <w:r w:rsidRPr="00347BC6">
        <w:tab/>
        <w:t>KDDI Corporation</w:t>
      </w:r>
      <w:r w:rsidRPr="00347BC6">
        <w:tab/>
        <w:t>discussion</w:t>
      </w:r>
    </w:p>
    <w:p w14:paraId="7D68D618" w14:textId="77777777" w:rsidR="00D5486B" w:rsidRPr="00347BC6" w:rsidRDefault="00D5486B" w:rsidP="00D5486B">
      <w:pPr>
        <w:pStyle w:val="Doc-title"/>
        <w:ind w:firstLine="0"/>
      </w:pPr>
      <w:r w:rsidRPr="00347BC6">
        <w:t>Proposal RAN2 study the mechanism and potential solution on transmit partial SSB and SIB1 of energy saving cell on anchor cell</w:t>
      </w:r>
    </w:p>
    <w:p w14:paraId="39EA5AD1" w14:textId="77777777" w:rsidR="00D5486B" w:rsidRPr="00347BC6" w:rsidRDefault="00D5486B" w:rsidP="00D5486B">
      <w:pPr>
        <w:pStyle w:val="Doc-text2"/>
      </w:pPr>
      <w:r w:rsidRPr="00347BC6">
        <w:t>-</w:t>
      </w:r>
      <w:r w:rsidRPr="00347BC6">
        <w:tab/>
        <w:t xml:space="preserve">Vodafone thinks that we should ensure that there is no impact to legacy.  </w:t>
      </w:r>
    </w:p>
    <w:p w14:paraId="6EAAE6C1" w14:textId="77777777" w:rsidR="00D5486B" w:rsidRPr="00347BC6" w:rsidRDefault="00D5486B" w:rsidP="00D5486B">
      <w:pPr>
        <w:pStyle w:val="Doc-text2"/>
      </w:pPr>
      <w:r w:rsidRPr="00347BC6">
        <w:t>-</w:t>
      </w:r>
      <w:r w:rsidRPr="00347BC6">
        <w:tab/>
        <w:t xml:space="preserve">Apple asks what is anchor cell. KDDI indicates that it is the cell that is transmitting information.  </w:t>
      </w:r>
    </w:p>
    <w:p w14:paraId="2D636A5B" w14:textId="77777777" w:rsidR="00D5486B" w:rsidRPr="00347BC6" w:rsidRDefault="00D5486B" w:rsidP="00D5486B">
      <w:pPr>
        <w:pStyle w:val="Doc-text2"/>
      </w:pPr>
      <w:r w:rsidRPr="00347BC6">
        <w:lastRenderedPageBreak/>
        <w:t>-</w:t>
      </w:r>
      <w:r w:rsidRPr="00347BC6">
        <w:tab/>
        <w:t>CATT indicates Regarding legacy, I understand some cells supporting NES may not be visible to legacy, which will access via "anchor cell".</w:t>
      </w:r>
    </w:p>
    <w:p w14:paraId="59F402CB" w14:textId="77777777" w:rsidR="00D5486B" w:rsidRPr="00347BC6" w:rsidRDefault="00D5486B" w:rsidP="00D5486B">
      <w:pPr>
        <w:pStyle w:val="Doc-text2"/>
      </w:pPr>
      <w:r w:rsidRPr="00347BC6">
        <w:t>-</w:t>
      </w:r>
      <w:r w:rsidRPr="00347BC6">
        <w:tab/>
        <w:t xml:space="preserve">Huawei asks if we should categorize the solutions in single carrier and multiple carrier.  KDDI thinks that we should prioritize multi-carrier.  </w:t>
      </w:r>
    </w:p>
    <w:p w14:paraId="011C0881" w14:textId="77777777" w:rsidR="00D5486B" w:rsidRPr="00347BC6" w:rsidRDefault="00D5486B" w:rsidP="00D5486B">
      <w:pPr>
        <w:pStyle w:val="Doc-text2"/>
      </w:pPr>
    </w:p>
    <w:p w14:paraId="2B7EFFC7" w14:textId="7C1218C2" w:rsidR="00D5486B" w:rsidRPr="00347BC6" w:rsidRDefault="00D5486B" w:rsidP="00D5486B">
      <w:pPr>
        <w:pStyle w:val="Doc-title"/>
      </w:pPr>
      <w:r w:rsidRPr="00347BC6">
        <w:t>R2-2207115</w:t>
      </w:r>
      <w:r w:rsidRPr="00347BC6">
        <w:tab/>
        <w:t>Efficient operation of adaptation for network energy saving</w:t>
      </w:r>
      <w:r w:rsidRPr="00347BC6">
        <w:tab/>
        <w:t>Intel Corporation</w:t>
      </w:r>
      <w:r w:rsidRPr="00347BC6">
        <w:tab/>
        <w:t>discussion</w:t>
      </w:r>
      <w:r w:rsidRPr="00347BC6">
        <w:tab/>
        <w:t>Rel-18</w:t>
      </w:r>
      <w:r w:rsidRPr="00347BC6">
        <w:tab/>
        <w:t>FS_Netw_Energy_NR</w:t>
      </w:r>
    </w:p>
    <w:p w14:paraId="422730A3" w14:textId="77777777" w:rsidR="00D5486B" w:rsidRPr="00347BC6" w:rsidRDefault="00D5486B" w:rsidP="00D5486B">
      <w:pPr>
        <w:pStyle w:val="Doc-text2"/>
      </w:pPr>
      <w:r w:rsidRPr="00347BC6">
        <w:t>Proposal#1: RAN2 to further study how to enable a group configuration update mechanism to improve network energy saving.</w:t>
      </w:r>
    </w:p>
    <w:p w14:paraId="7481BD28" w14:textId="77777777" w:rsidR="00D5486B" w:rsidRPr="00347BC6" w:rsidRDefault="00D5486B" w:rsidP="00D5486B">
      <w:pPr>
        <w:pStyle w:val="Doc-text2"/>
      </w:pPr>
      <w:r w:rsidRPr="00347BC6">
        <w:t>Proposal#2: RAN2 to further study 2-Step approach (preconfiguring the UEs using dedicated signalling and triggering a configuration change using common group signalling) that allows the network to move between different network energy efficiency levels quickly and efficiently by simultaneously reconfiguring multiple UEs securely.</w:t>
      </w:r>
    </w:p>
    <w:p w14:paraId="3042AB42" w14:textId="77777777" w:rsidR="00D5486B" w:rsidRPr="00347BC6" w:rsidRDefault="00D5486B" w:rsidP="00D5486B">
      <w:pPr>
        <w:pStyle w:val="Doc-text2"/>
      </w:pPr>
      <w:r w:rsidRPr="00347BC6">
        <w:t>-</w:t>
      </w:r>
      <w:r w:rsidRPr="00347BC6">
        <w:tab/>
        <w:t xml:space="preserve">Samsung asks if this assumes using multicast or groupcast signaling.  Intel indicates that this is FFS as it can be DCI with group signaling or paging.  Samsung asks how can we guarantee reliability and should be studied.  Intel asks that we can study reliability but we assume that DCI has been used and can discuss further.  Vivo think that RAN2 should focus RRC/MAC and let RAN1 discuss reliability issue for DCI.  </w:t>
      </w:r>
    </w:p>
    <w:p w14:paraId="08B0C30B" w14:textId="77777777" w:rsidR="00D5486B" w:rsidRPr="00347BC6" w:rsidRDefault="00D5486B" w:rsidP="00D5486B">
      <w:pPr>
        <w:pStyle w:val="Doc-text2"/>
      </w:pPr>
      <w:r w:rsidRPr="00347BC6">
        <w:t>-</w:t>
      </w:r>
      <w:r w:rsidRPr="00347BC6">
        <w:tab/>
        <w:t xml:space="preserve">CATT thinks that we should take a step back and agree that we should first agree that we should minimize the signalling.  </w:t>
      </w:r>
    </w:p>
    <w:p w14:paraId="00373C17" w14:textId="77777777" w:rsidR="00D5486B" w:rsidRPr="00347BC6" w:rsidRDefault="00D5486B" w:rsidP="00D5486B">
      <w:pPr>
        <w:pStyle w:val="Doc-text2"/>
      </w:pPr>
      <w:r w:rsidRPr="00347BC6">
        <w:t>-</w:t>
      </w:r>
      <w:r w:rsidRPr="00347BC6">
        <w:tab/>
        <w:t xml:space="preserve">CATT also thinks that we should categorize between IDLE and CONNECTED.   </w:t>
      </w:r>
    </w:p>
    <w:p w14:paraId="6208EF95" w14:textId="77777777" w:rsidR="00D5486B" w:rsidRPr="00347BC6" w:rsidRDefault="00D5486B" w:rsidP="00D5486B">
      <w:pPr>
        <w:pStyle w:val="Doc-text2"/>
      </w:pPr>
      <w:r w:rsidRPr="00347BC6">
        <w:t>Proposal#3: RAN2 to further study using of 2-step approach of group signalling for fast PCell change/handover for the case of turning off booster cells where the candidate (coverage) cell for a UE to handover to is provided in Step 1 while Step 2 provides the indication by the network when UE needs to perform such handover.</w:t>
      </w:r>
    </w:p>
    <w:p w14:paraId="0BDC0DEF" w14:textId="77777777" w:rsidR="00D5486B" w:rsidRPr="00347BC6" w:rsidRDefault="00D5486B" w:rsidP="00D5486B">
      <w:pPr>
        <w:pStyle w:val="Doc-text2"/>
      </w:pPr>
      <w:r w:rsidRPr="00347BC6">
        <w:t>-</w:t>
      </w:r>
      <w:r w:rsidRPr="00347BC6">
        <w:tab/>
        <w:t xml:space="preserve">Apple thinks that group handover may have overlap with other WIs and we should avoid the misalignment.  </w:t>
      </w:r>
    </w:p>
    <w:p w14:paraId="140F53C8" w14:textId="77777777" w:rsidR="00D5486B" w:rsidRPr="00347BC6" w:rsidRDefault="00D5486B" w:rsidP="00D5486B">
      <w:pPr>
        <w:pStyle w:val="Doc-text2"/>
        <w:tabs>
          <w:tab w:val="clear" w:pos="1622"/>
          <w:tab w:val="left" w:pos="2216"/>
        </w:tabs>
      </w:pPr>
      <w:r w:rsidRPr="00347BC6">
        <w:t>-</w:t>
      </w:r>
      <w:r w:rsidRPr="00347BC6">
        <w:tab/>
        <w:t xml:space="preserve">BT thinks that we should study what type of devices can support this and how it impacts legacy.  </w:t>
      </w:r>
    </w:p>
    <w:p w14:paraId="2B0DDDD9" w14:textId="77777777" w:rsidR="00D5486B" w:rsidRPr="00347BC6" w:rsidRDefault="00D5486B" w:rsidP="00D5486B">
      <w:pPr>
        <w:pStyle w:val="Doc-text2"/>
        <w:ind w:left="0" w:firstLine="0"/>
      </w:pPr>
    </w:p>
    <w:p w14:paraId="4E049E87" w14:textId="6FD3CEEA" w:rsidR="00D5486B" w:rsidRPr="00347BC6" w:rsidRDefault="00D5486B" w:rsidP="00D5486B">
      <w:pPr>
        <w:pStyle w:val="Doc-title"/>
      </w:pPr>
      <w:r w:rsidRPr="00347BC6">
        <w:t>R2-2208297</w:t>
      </w:r>
      <w:r w:rsidRPr="00347BC6">
        <w:tab/>
        <w:t>Network Energy savings - UE grouping for efficient signaling</w:t>
      </w:r>
      <w:r w:rsidRPr="00347BC6">
        <w:tab/>
        <w:t>Rakuten Mobile, Inc</w:t>
      </w:r>
      <w:r w:rsidRPr="00347BC6">
        <w:tab/>
        <w:t>discussion</w:t>
      </w:r>
      <w:r w:rsidRPr="00347BC6">
        <w:tab/>
        <w:t>Rel-18</w:t>
      </w:r>
    </w:p>
    <w:p w14:paraId="224292F0" w14:textId="77777777" w:rsidR="00D5486B" w:rsidRPr="00347BC6" w:rsidRDefault="00D5486B" w:rsidP="00D5486B">
      <w:pPr>
        <w:pStyle w:val="Doc-text2"/>
      </w:pPr>
      <w:r w:rsidRPr="00347BC6">
        <w:t>=&gt;</w:t>
      </w:r>
      <w:r w:rsidRPr="00347BC6">
        <w:tab/>
        <w:t>Noted</w:t>
      </w:r>
    </w:p>
    <w:p w14:paraId="6F0BB842" w14:textId="77777777" w:rsidR="00D5486B" w:rsidRPr="00347BC6" w:rsidRDefault="00D5486B" w:rsidP="00D5486B">
      <w:pPr>
        <w:pStyle w:val="Doc-text2"/>
      </w:pPr>
    </w:p>
    <w:p w14:paraId="2FA8A939" w14:textId="7CDACB19" w:rsidR="00D5486B" w:rsidRPr="00347BC6" w:rsidRDefault="00D5486B" w:rsidP="00D5486B">
      <w:pPr>
        <w:pStyle w:val="Doc-title"/>
      </w:pPr>
      <w:r w:rsidRPr="00347BC6">
        <w:t>R2-2207246</w:t>
      </w:r>
      <w:r w:rsidRPr="00347BC6">
        <w:tab/>
        <w:t>Time domain NES techniques</w:t>
      </w:r>
      <w:r w:rsidRPr="00347BC6">
        <w:tab/>
        <w:t>InterDigital</w:t>
      </w:r>
      <w:r w:rsidRPr="00347BC6">
        <w:tab/>
        <w:t>discussion</w:t>
      </w:r>
      <w:r w:rsidRPr="00347BC6">
        <w:tab/>
        <w:t>Rel-18</w:t>
      </w:r>
      <w:r w:rsidRPr="00347BC6">
        <w:tab/>
        <w:t>FS_Netw_Energy_NR</w:t>
      </w:r>
    </w:p>
    <w:p w14:paraId="7470C340" w14:textId="77777777" w:rsidR="00D5486B" w:rsidRPr="00347BC6" w:rsidRDefault="00D5486B" w:rsidP="00D5486B">
      <w:pPr>
        <w:pStyle w:val="Doc-text2"/>
      </w:pPr>
      <w:r w:rsidRPr="00347BC6">
        <w:t>Support adaptation of semi-statically configured uplink and downlink data and control resources:</w:t>
      </w:r>
    </w:p>
    <w:p w14:paraId="24FF5C66" w14:textId="77777777" w:rsidR="00D5486B" w:rsidRPr="00347BC6" w:rsidRDefault="00D5486B" w:rsidP="00D5486B">
      <w:pPr>
        <w:pStyle w:val="Doc-text2"/>
      </w:pPr>
      <w:r w:rsidRPr="00347BC6">
        <w:t>-</w:t>
      </w:r>
      <w:r w:rsidRPr="00347BC6">
        <w:tab/>
        <w:t>UE does not monitor downlink resources when the network is not active due to NES (e.g. for configured PDCCH and PDSCH resources)</w:t>
      </w:r>
    </w:p>
    <w:p w14:paraId="73886921" w14:textId="77777777" w:rsidR="00D5486B" w:rsidRPr="00347BC6" w:rsidRDefault="00D5486B" w:rsidP="00D5486B">
      <w:pPr>
        <w:pStyle w:val="Doc-text2"/>
      </w:pPr>
      <w:r w:rsidRPr="00347BC6">
        <w:t>-</w:t>
      </w:r>
      <w:r w:rsidRPr="00347BC6">
        <w:tab/>
        <w:t>UE does not transmit on preconfigured uplink resources when the network is not blind decoding due to NES (e.g. PRACH, SRS, PUSCH, and PUCCH resources)</w:t>
      </w:r>
    </w:p>
    <w:p w14:paraId="5335FA0B" w14:textId="77777777" w:rsidR="00D5486B" w:rsidRPr="00347BC6" w:rsidRDefault="00D5486B" w:rsidP="00D5486B">
      <w:pPr>
        <w:pStyle w:val="Doc-text2"/>
      </w:pPr>
      <w:r w:rsidRPr="00347BC6">
        <w:t>-</w:t>
      </w:r>
      <w:r w:rsidRPr="00347BC6">
        <w:tab/>
        <w:t>Intel asks if this is group or dedicated and if it is similar to the solution from Intel</w:t>
      </w:r>
    </w:p>
    <w:p w14:paraId="58C656EE" w14:textId="77777777" w:rsidR="00D5486B" w:rsidRPr="00347BC6" w:rsidRDefault="00D5486B" w:rsidP="00D5486B">
      <w:pPr>
        <w:pStyle w:val="Doc-text2"/>
      </w:pPr>
      <w:r w:rsidRPr="00347BC6">
        <w:t>Proposal 6:</w:t>
      </w:r>
      <w:r w:rsidRPr="00347BC6">
        <w:tab/>
        <w:t>Study techniques for wake-up request transmitted by the UE in connected mode when the serving cell is in sleep state due to NES.</w:t>
      </w:r>
    </w:p>
    <w:p w14:paraId="4C01C79F" w14:textId="77777777" w:rsidR="00D5486B" w:rsidRPr="00347BC6" w:rsidRDefault="00D5486B" w:rsidP="00D5486B">
      <w:pPr>
        <w:pStyle w:val="Doc-text2"/>
      </w:pPr>
      <w:r w:rsidRPr="00347BC6">
        <w:t>-</w:t>
      </w:r>
      <w:r w:rsidRPr="00347BC6">
        <w:tab/>
        <w:t>Ericsson asks if this is more dependent on RAN1.  InterDigital indicates that this also depends on RAN2 as triggers are more RAN2</w:t>
      </w:r>
    </w:p>
    <w:p w14:paraId="7B53EC76" w14:textId="77777777" w:rsidR="00D5486B" w:rsidRPr="00347BC6" w:rsidRDefault="00D5486B" w:rsidP="00D5486B">
      <w:pPr>
        <w:pStyle w:val="Doc-text2"/>
      </w:pPr>
      <w:r w:rsidRPr="00347BC6">
        <w:t>-</w:t>
      </w:r>
      <w:r w:rsidRPr="00347BC6">
        <w:tab/>
        <w:t>Qualcomm asks what the UE knows about the state of the network and we should study.</w:t>
      </w:r>
    </w:p>
    <w:p w14:paraId="5DA35291" w14:textId="77777777" w:rsidR="00D5486B" w:rsidRPr="00347BC6" w:rsidRDefault="00D5486B" w:rsidP="00D5486B">
      <w:pPr>
        <w:pStyle w:val="Doc-text2"/>
      </w:pPr>
      <w:r w:rsidRPr="00347BC6">
        <w:t>-</w:t>
      </w:r>
      <w:r w:rsidRPr="00347BC6">
        <w:tab/>
        <w:t>Qualcomm thinks that we should take into account UE side.</w:t>
      </w:r>
    </w:p>
    <w:p w14:paraId="5DA36D80" w14:textId="77777777" w:rsidR="00D5486B" w:rsidRPr="00347BC6" w:rsidRDefault="00D5486B" w:rsidP="00D5486B">
      <w:pPr>
        <w:pStyle w:val="Doc-text2"/>
      </w:pPr>
      <w:r w:rsidRPr="00347BC6">
        <w:t>Proposal 8:</w:t>
      </w:r>
      <w:r w:rsidRPr="00347BC6">
        <w:tab/>
        <w:t>Support cell-specific alternative IDLE/Inactive mode DRX cycles for NES.</w:t>
      </w:r>
    </w:p>
    <w:p w14:paraId="61ACA5C2" w14:textId="77777777" w:rsidR="00D5486B" w:rsidRPr="00347BC6" w:rsidRDefault="00D5486B" w:rsidP="00D5486B">
      <w:pPr>
        <w:pStyle w:val="Doc-text2"/>
      </w:pPr>
      <w:r w:rsidRPr="00347BC6">
        <w:t>Proposal 9:</w:t>
      </w:r>
      <w:r w:rsidRPr="00347BC6">
        <w:tab/>
        <w:t>Study means for paging reception from a non-camped cell.</w:t>
      </w:r>
    </w:p>
    <w:p w14:paraId="375FF0A6" w14:textId="77777777" w:rsidR="00D5486B" w:rsidRPr="00347BC6" w:rsidRDefault="00D5486B" w:rsidP="00D5486B">
      <w:pPr>
        <w:pStyle w:val="Doc-text2"/>
      </w:pPr>
      <w:r w:rsidRPr="00347BC6">
        <w:t>=&gt;</w:t>
      </w:r>
      <w:r w:rsidRPr="00347BC6">
        <w:tab/>
        <w:t>Noted</w:t>
      </w:r>
    </w:p>
    <w:p w14:paraId="769FDCBB" w14:textId="77777777" w:rsidR="00D5486B" w:rsidRPr="00347BC6" w:rsidRDefault="00D5486B" w:rsidP="00D5486B">
      <w:pPr>
        <w:pStyle w:val="Doc-text2"/>
      </w:pPr>
    </w:p>
    <w:p w14:paraId="6DE3D643" w14:textId="77777777" w:rsidR="00D5486B" w:rsidRPr="00347BC6" w:rsidRDefault="00D5486B" w:rsidP="00D5486B">
      <w:pPr>
        <w:pStyle w:val="Doc-text2"/>
      </w:pPr>
    </w:p>
    <w:p w14:paraId="589FAA92" w14:textId="586DAB1E" w:rsidR="00D5486B" w:rsidRPr="00347BC6" w:rsidRDefault="00D5486B" w:rsidP="00D5486B">
      <w:pPr>
        <w:pStyle w:val="Doc-title"/>
      </w:pPr>
      <w:r w:rsidRPr="00347BC6">
        <w:t>R2-2208120</w:t>
      </w:r>
      <w:r w:rsidRPr="00347BC6">
        <w:tab/>
        <w:t>Network Energy Savings Techniques</w:t>
      </w:r>
      <w:r w:rsidRPr="00347BC6">
        <w:tab/>
        <w:t>Qualcomm Incorporated</w:t>
      </w:r>
      <w:r w:rsidRPr="00347BC6">
        <w:tab/>
        <w:t>discussion</w:t>
      </w:r>
      <w:r w:rsidRPr="00347BC6">
        <w:tab/>
        <w:t>Rel-18</w:t>
      </w:r>
    </w:p>
    <w:p w14:paraId="005F81FA" w14:textId="77777777" w:rsidR="00D5486B" w:rsidRPr="00347BC6" w:rsidRDefault="00D5486B" w:rsidP="00D5486B">
      <w:pPr>
        <w:pStyle w:val="Doc-text2"/>
      </w:pPr>
      <w:r w:rsidRPr="00347BC6">
        <w:t>Proposal 1: Study how to efficiently align UE DRX to support dynamic DTX on the cell side</w:t>
      </w:r>
    </w:p>
    <w:p w14:paraId="6B0A0C9D" w14:textId="77777777" w:rsidR="00D5486B" w:rsidRPr="00347BC6" w:rsidRDefault="00D5486B" w:rsidP="00D5486B">
      <w:pPr>
        <w:pStyle w:val="Doc-text2"/>
      </w:pPr>
      <w:r w:rsidRPr="00347BC6">
        <w:t>Proposal 2: Study how to reduce energy consumption on the cell due to blind monitoring and considering the UE impact.</w:t>
      </w:r>
    </w:p>
    <w:p w14:paraId="7B92D719" w14:textId="77777777" w:rsidR="00D5486B" w:rsidRPr="00347BC6" w:rsidRDefault="00D5486B" w:rsidP="00D5486B">
      <w:pPr>
        <w:pStyle w:val="Doc-text2"/>
      </w:pPr>
      <w:r w:rsidRPr="00347BC6">
        <w:t>Proposal 3: Study how UE-controlled target cell selection, including cell selection for CHO mobility, and cell selection/reselection in idle/inactive-mode mobility can be made aware of the cell modes of operation.</w:t>
      </w:r>
    </w:p>
    <w:p w14:paraId="4B52D03E" w14:textId="77777777" w:rsidR="00D5486B" w:rsidRPr="00347BC6" w:rsidRDefault="00D5486B" w:rsidP="00D5486B">
      <w:pPr>
        <w:pStyle w:val="Doc-text2"/>
      </w:pPr>
      <w:r w:rsidRPr="00347BC6">
        <w:t>Proposal 4: Study how to efficiently configure cell selection by the UE in idle/inactive/CHO mobility to support dynamic ES by the candidate target cells</w:t>
      </w:r>
    </w:p>
    <w:p w14:paraId="430BC599" w14:textId="77777777" w:rsidR="00D5486B" w:rsidRPr="00347BC6" w:rsidRDefault="00D5486B" w:rsidP="00D5486B">
      <w:pPr>
        <w:pStyle w:val="Doc-text2"/>
      </w:pPr>
      <w:r w:rsidRPr="00347BC6">
        <w:t>-</w:t>
      </w:r>
      <w:r w:rsidRPr="00347BC6">
        <w:tab/>
        <w:t>Fujitsu thinks we should also include on-demand MIB</w:t>
      </w:r>
    </w:p>
    <w:p w14:paraId="35A847B7" w14:textId="77777777" w:rsidR="00D5486B" w:rsidRPr="00347BC6" w:rsidRDefault="00D5486B" w:rsidP="00D5486B">
      <w:pPr>
        <w:pStyle w:val="Doc-text2"/>
      </w:pPr>
      <w:r w:rsidRPr="00347BC6">
        <w:t>=&gt;</w:t>
      </w:r>
      <w:r w:rsidRPr="00347BC6">
        <w:tab/>
        <w:t>Noted</w:t>
      </w:r>
    </w:p>
    <w:p w14:paraId="13D3F5C0" w14:textId="77777777" w:rsidR="00D5486B" w:rsidRPr="00347BC6" w:rsidRDefault="00D5486B" w:rsidP="00D5486B">
      <w:pPr>
        <w:pStyle w:val="Doc-text2"/>
      </w:pPr>
    </w:p>
    <w:p w14:paraId="4587780E" w14:textId="3F6FD0DD" w:rsidR="00D5486B" w:rsidRPr="00347BC6" w:rsidRDefault="00D5486B" w:rsidP="00D5486B">
      <w:pPr>
        <w:pStyle w:val="Doc-title"/>
      </w:pPr>
      <w:r w:rsidRPr="00347BC6">
        <w:t>R2-2207424</w:t>
      </w:r>
      <w:r w:rsidRPr="00347BC6">
        <w:tab/>
        <w:t>On-demand measurement for network energy saving</w:t>
      </w:r>
      <w:r w:rsidRPr="00347BC6">
        <w:tab/>
        <w:t>Apple</w:t>
      </w:r>
      <w:r w:rsidRPr="00347BC6">
        <w:tab/>
        <w:t>discussion</w:t>
      </w:r>
      <w:r w:rsidRPr="00347BC6">
        <w:tab/>
        <w:t>Rel-18</w:t>
      </w:r>
      <w:r w:rsidRPr="00347BC6">
        <w:tab/>
        <w:t>FS_Netw_Energy_NR</w:t>
      </w:r>
    </w:p>
    <w:p w14:paraId="7915787D" w14:textId="77777777" w:rsidR="00D5486B" w:rsidRPr="00347BC6" w:rsidRDefault="00D5486B" w:rsidP="00D5486B">
      <w:pPr>
        <w:pStyle w:val="Doc-text2"/>
        <w:rPr>
          <w:i/>
          <w:iCs/>
        </w:rPr>
      </w:pPr>
      <w:r w:rsidRPr="00347BC6">
        <w:rPr>
          <w:i/>
          <w:iCs/>
        </w:rPr>
        <w:t xml:space="preserve">Proposal 1: The UE is allowed to notify Network its preference on reference signal pattern for measurements via assistance information. FFS the assistance information is RRC message, MAC-CE or L1 signaling </w:t>
      </w:r>
    </w:p>
    <w:p w14:paraId="47BC5795" w14:textId="77777777" w:rsidR="00D5486B" w:rsidRPr="00347BC6" w:rsidRDefault="00D5486B" w:rsidP="00D5486B">
      <w:pPr>
        <w:pStyle w:val="Doc-text2"/>
        <w:rPr>
          <w:i/>
          <w:iCs/>
        </w:rPr>
      </w:pPr>
      <w:r w:rsidRPr="00347BC6">
        <w:rPr>
          <w:i/>
          <w:iCs/>
        </w:rPr>
        <w:t>Proposal 2: The Network can use MAC-CE to activate / deactivate a different pattern of reference signals for measurement</w:t>
      </w:r>
    </w:p>
    <w:p w14:paraId="1F78D8DB" w14:textId="77777777" w:rsidR="00D5486B" w:rsidRPr="00347BC6" w:rsidRDefault="00D5486B" w:rsidP="00D5486B">
      <w:pPr>
        <w:pStyle w:val="Doc-text2"/>
      </w:pPr>
      <w:r w:rsidRPr="00347BC6">
        <w:t>=&gt;</w:t>
      </w:r>
      <w:r w:rsidRPr="00347BC6">
        <w:tab/>
        <w:t>Noted</w:t>
      </w:r>
    </w:p>
    <w:p w14:paraId="7A240858" w14:textId="77777777" w:rsidR="00D5486B" w:rsidRPr="00347BC6" w:rsidRDefault="00D5486B" w:rsidP="00D5486B">
      <w:pPr>
        <w:pStyle w:val="Doc-text2"/>
      </w:pPr>
    </w:p>
    <w:p w14:paraId="5361206A" w14:textId="1A892763" w:rsidR="00D5486B" w:rsidRPr="00347BC6" w:rsidRDefault="00D5486B" w:rsidP="00D5486B">
      <w:pPr>
        <w:pStyle w:val="Doc-title"/>
      </w:pPr>
      <w:r w:rsidRPr="00347BC6">
        <w:t>R2-2208606</w:t>
      </w:r>
      <w:r w:rsidRPr="00347BC6">
        <w:tab/>
        <w:t>Coexistence considerations in network energy saving</w:t>
      </w:r>
      <w:r w:rsidRPr="00347BC6">
        <w:tab/>
        <w:t>MediaTek Inc.</w:t>
      </w:r>
      <w:r w:rsidRPr="00347BC6">
        <w:tab/>
        <w:t>discussion</w:t>
      </w:r>
      <w:r w:rsidRPr="00347BC6">
        <w:tab/>
        <w:t>Rel-18</w:t>
      </w:r>
      <w:r w:rsidRPr="00347BC6">
        <w:tab/>
        <w:t>FS_Netw_Energy_NR</w:t>
      </w:r>
    </w:p>
    <w:p w14:paraId="50255381" w14:textId="77777777" w:rsidR="00D5486B" w:rsidRPr="00347BC6" w:rsidRDefault="00D5486B" w:rsidP="00D5486B">
      <w:pPr>
        <w:pStyle w:val="Doc-text2"/>
      </w:pPr>
      <w:r w:rsidRPr="00347BC6">
        <w:t>=&gt;</w:t>
      </w:r>
      <w:r w:rsidRPr="00347BC6">
        <w:tab/>
        <w:t>Noted</w:t>
      </w:r>
    </w:p>
    <w:p w14:paraId="43016344" w14:textId="77777777" w:rsidR="00D5486B" w:rsidRPr="00347BC6" w:rsidRDefault="00D5486B" w:rsidP="00D5486B">
      <w:pPr>
        <w:pStyle w:val="Doc-text2"/>
      </w:pPr>
    </w:p>
    <w:p w14:paraId="2749F4A8" w14:textId="2F381C3E" w:rsidR="00D5486B" w:rsidRPr="00347BC6" w:rsidRDefault="00D5486B" w:rsidP="00D5486B">
      <w:pPr>
        <w:pStyle w:val="Doc-title"/>
      </w:pPr>
      <w:r w:rsidRPr="00347BC6">
        <w:t>R2-2207546</w:t>
      </w:r>
      <w:r w:rsidRPr="00347BC6">
        <w:tab/>
        <w:t>NW energy saving in IDLE</w:t>
      </w:r>
      <w:r w:rsidRPr="00347BC6">
        <w:tab/>
        <w:t>Nokia, Nokia Shanghai Bell</w:t>
      </w:r>
      <w:r w:rsidRPr="00347BC6">
        <w:tab/>
        <w:t>discussion</w:t>
      </w:r>
      <w:r w:rsidRPr="00347BC6">
        <w:tab/>
        <w:t>Rel-18</w:t>
      </w:r>
      <w:r w:rsidRPr="00347BC6">
        <w:tab/>
        <w:t>FS_Netw_Energy_NR</w:t>
      </w:r>
    </w:p>
    <w:p w14:paraId="5B3B9969" w14:textId="77777777" w:rsidR="00D5486B" w:rsidRPr="00347BC6" w:rsidRDefault="00D5486B" w:rsidP="00D5486B">
      <w:pPr>
        <w:pStyle w:val="Doc-text2"/>
      </w:pPr>
      <w:r w:rsidRPr="00347BC6">
        <w:t>=&gt;</w:t>
      </w:r>
      <w:r w:rsidRPr="00347BC6">
        <w:tab/>
        <w:t>Noted</w:t>
      </w:r>
    </w:p>
    <w:p w14:paraId="18793CD2" w14:textId="77777777" w:rsidR="00D5486B" w:rsidRPr="00347BC6" w:rsidRDefault="00D5486B" w:rsidP="00D5486B">
      <w:pPr>
        <w:pStyle w:val="Doc-text2"/>
      </w:pPr>
    </w:p>
    <w:p w14:paraId="7E1EF870" w14:textId="6D8EC28D" w:rsidR="00D5486B" w:rsidRPr="00347BC6" w:rsidRDefault="00D5486B" w:rsidP="00D5486B">
      <w:pPr>
        <w:pStyle w:val="Doc-title"/>
      </w:pPr>
      <w:r w:rsidRPr="00347BC6">
        <w:t>R2-2207414</w:t>
      </w:r>
      <w:r w:rsidRPr="00347BC6">
        <w:tab/>
        <w:t>Efficient PCell and SCell handling for network energy saving</w:t>
      </w:r>
      <w:r w:rsidRPr="00347BC6">
        <w:tab/>
        <w:t>Fujitsu</w:t>
      </w:r>
      <w:r w:rsidRPr="00347BC6">
        <w:tab/>
        <w:t>discussion</w:t>
      </w:r>
      <w:r w:rsidRPr="00347BC6">
        <w:tab/>
        <w:t>Rel-18</w:t>
      </w:r>
      <w:r w:rsidRPr="00347BC6">
        <w:tab/>
        <w:t>FS_Netw_Energy_NR</w:t>
      </w:r>
    </w:p>
    <w:p w14:paraId="052DCAB7" w14:textId="77777777" w:rsidR="00D5486B" w:rsidRPr="00347BC6" w:rsidRDefault="00D5486B" w:rsidP="00D5486B">
      <w:pPr>
        <w:pStyle w:val="Doc-text2"/>
      </w:pPr>
      <w:r w:rsidRPr="00347BC6">
        <w:t>=&gt;</w:t>
      </w:r>
      <w:r w:rsidRPr="00347BC6">
        <w:tab/>
        <w:t xml:space="preserve">Noted </w:t>
      </w:r>
    </w:p>
    <w:p w14:paraId="48C682DB" w14:textId="6DC89F1C" w:rsidR="00D5486B" w:rsidRPr="00347BC6" w:rsidRDefault="00D5486B" w:rsidP="00D5486B">
      <w:pPr>
        <w:pStyle w:val="Doc-title"/>
      </w:pPr>
      <w:r w:rsidRPr="00347BC6">
        <w:t>R2-2208343</w:t>
      </w:r>
      <w:r w:rsidRPr="00347BC6">
        <w:tab/>
        <w:t>Discussion on network energy saving techniques for multi-carrier case</w:t>
      </w:r>
      <w:r w:rsidRPr="00347BC6">
        <w:tab/>
        <w:t>Huawei, HiSilicon, China Unicom, Deutsche Telekom</w:t>
      </w:r>
      <w:r w:rsidRPr="00347BC6">
        <w:tab/>
        <w:t>discussion</w:t>
      </w:r>
      <w:r w:rsidRPr="00347BC6">
        <w:tab/>
        <w:t>Rel-18</w:t>
      </w:r>
      <w:r w:rsidRPr="00347BC6">
        <w:tab/>
        <w:t>FS_Netw_Energy_NR</w:t>
      </w:r>
    </w:p>
    <w:p w14:paraId="0296E421" w14:textId="77777777" w:rsidR="00D5486B" w:rsidRPr="00347BC6" w:rsidRDefault="00D5486B" w:rsidP="00D5486B">
      <w:pPr>
        <w:pStyle w:val="Doc-text2"/>
      </w:pPr>
      <w:r w:rsidRPr="00347BC6">
        <w:t>=&gt;</w:t>
      </w:r>
      <w:r w:rsidRPr="00347BC6">
        <w:tab/>
        <w:t>Noted</w:t>
      </w:r>
    </w:p>
    <w:p w14:paraId="71BA6DEC" w14:textId="77777777" w:rsidR="00D5486B" w:rsidRPr="00347BC6" w:rsidRDefault="00D5486B" w:rsidP="00D5486B">
      <w:pPr>
        <w:pStyle w:val="Doc-text2"/>
      </w:pPr>
    </w:p>
    <w:p w14:paraId="1817EFD3" w14:textId="770ACFE7" w:rsidR="00D5486B" w:rsidRPr="00347BC6" w:rsidRDefault="00D5486B" w:rsidP="00D5486B">
      <w:pPr>
        <w:pStyle w:val="Doc-title"/>
      </w:pPr>
      <w:r w:rsidRPr="00347BC6">
        <w:t>R2-2208342</w:t>
      </w:r>
      <w:r w:rsidRPr="00347BC6">
        <w:tab/>
        <w:t>Discussion on network energy saving techniques for single carrier</w:t>
      </w:r>
      <w:r w:rsidRPr="00347BC6">
        <w:tab/>
        <w:t>Huawei, HiSilicon, Deutsche Telekom</w:t>
      </w:r>
      <w:r w:rsidRPr="00347BC6">
        <w:tab/>
        <w:t>discussion</w:t>
      </w:r>
      <w:r w:rsidRPr="00347BC6">
        <w:tab/>
        <w:t>Rel-18</w:t>
      </w:r>
      <w:r w:rsidRPr="00347BC6">
        <w:tab/>
        <w:t>FS_Netw_Energy_NR</w:t>
      </w:r>
    </w:p>
    <w:p w14:paraId="69582A39" w14:textId="77777777" w:rsidR="00D5486B" w:rsidRPr="00347BC6" w:rsidRDefault="00D5486B" w:rsidP="00D5486B">
      <w:pPr>
        <w:pStyle w:val="Doc-text2"/>
      </w:pPr>
      <w:r w:rsidRPr="00347BC6">
        <w:t>=&gt;</w:t>
      </w:r>
      <w:r w:rsidRPr="00347BC6">
        <w:tab/>
        <w:t>Noted</w:t>
      </w:r>
    </w:p>
    <w:p w14:paraId="7658ABDD" w14:textId="77777777" w:rsidR="00D5486B" w:rsidRPr="00347BC6" w:rsidRDefault="00D5486B" w:rsidP="00D5486B">
      <w:pPr>
        <w:pStyle w:val="Doc-text2"/>
      </w:pPr>
    </w:p>
    <w:p w14:paraId="42C63159" w14:textId="1A4137D8" w:rsidR="00D5486B" w:rsidRPr="00347BC6" w:rsidRDefault="00D5486B" w:rsidP="00D5486B">
      <w:pPr>
        <w:pStyle w:val="Doc-title"/>
      </w:pPr>
      <w:r w:rsidRPr="00347BC6">
        <w:t>R2-2207786</w:t>
      </w:r>
      <w:r w:rsidRPr="00347BC6">
        <w:tab/>
        <w:t>discussions on time domain techniques for network energy saving</w:t>
      </w:r>
      <w:r w:rsidRPr="00347BC6">
        <w:tab/>
        <w:t>vivo</w:t>
      </w:r>
      <w:r w:rsidRPr="00347BC6">
        <w:tab/>
        <w:t>discussion</w:t>
      </w:r>
      <w:r w:rsidRPr="00347BC6">
        <w:tab/>
        <w:t>Rel-18</w:t>
      </w:r>
    </w:p>
    <w:p w14:paraId="48600B1C" w14:textId="77777777" w:rsidR="00D5486B" w:rsidRPr="00347BC6" w:rsidRDefault="00D5486B" w:rsidP="00D5486B">
      <w:pPr>
        <w:pStyle w:val="Doc-text2"/>
      </w:pPr>
      <w:r w:rsidRPr="00347BC6">
        <w:t>=&gt;</w:t>
      </w:r>
      <w:r w:rsidRPr="00347BC6">
        <w:tab/>
        <w:t>Noted</w:t>
      </w:r>
    </w:p>
    <w:p w14:paraId="2796FA9A" w14:textId="77777777" w:rsidR="00D5486B" w:rsidRPr="00347BC6" w:rsidRDefault="00D5486B" w:rsidP="00D5486B">
      <w:pPr>
        <w:pStyle w:val="Doc-text2"/>
      </w:pPr>
    </w:p>
    <w:p w14:paraId="6618C015" w14:textId="64635856" w:rsidR="00D5486B" w:rsidRPr="00347BC6" w:rsidRDefault="00D5486B" w:rsidP="00D5486B">
      <w:pPr>
        <w:pStyle w:val="Doc-title"/>
      </w:pPr>
      <w:r w:rsidRPr="00347BC6">
        <w:t>R2-2207799</w:t>
      </w:r>
      <w:r w:rsidRPr="00347BC6">
        <w:tab/>
        <w:t>Discussion on network energy savings</w:t>
      </w:r>
      <w:r w:rsidRPr="00347BC6">
        <w:tab/>
        <w:t>OPPO</w:t>
      </w:r>
      <w:r w:rsidRPr="00347BC6">
        <w:tab/>
        <w:t>discussion</w:t>
      </w:r>
      <w:r w:rsidRPr="00347BC6">
        <w:tab/>
        <w:t>Rel-18</w:t>
      </w:r>
      <w:r w:rsidRPr="00347BC6">
        <w:tab/>
        <w:t>FS_Netw_Energy_NR</w:t>
      </w:r>
    </w:p>
    <w:p w14:paraId="5E8DD32C" w14:textId="77777777" w:rsidR="00D5486B" w:rsidRPr="00347BC6" w:rsidRDefault="00D5486B" w:rsidP="00D5486B">
      <w:pPr>
        <w:pStyle w:val="Doc-text2"/>
      </w:pPr>
      <w:r w:rsidRPr="00347BC6">
        <w:t>=&gt;</w:t>
      </w:r>
      <w:r w:rsidRPr="00347BC6">
        <w:tab/>
        <w:t>Noted</w:t>
      </w:r>
    </w:p>
    <w:p w14:paraId="01EB2E42" w14:textId="77777777" w:rsidR="00D5486B" w:rsidRPr="00347BC6" w:rsidRDefault="00D5486B" w:rsidP="00D5486B">
      <w:pPr>
        <w:pStyle w:val="Doc-text2"/>
      </w:pPr>
    </w:p>
    <w:p w14:paraId="365A4357" w14:textId="73C35B5A" w:rsidR="00D5486B" w:rsidRPr="00347BC6" w:rsidRDefault="00D5486B" w:rsidP="00D5486B">
      <w:pPr>
        <w:pStyle w:val="Doc-title"/>
      </w:pPr>
      <w:r w:rsidRPr="00347BC6">
        <w:t>R2-2207960</w:t>
      </w:r>
      <w:r w:rsidRPr="00347BC6">
        <w:tab/>
        <w:t>Alignment of UE and Network Energy Saving</w:t>
      </w:r>
      <w:r w:rsidRPr="00347BC6">
        <w:tab/>
        <w:t>Fraunhofer IIS, Fraunhofer HHI</w:t>
      </w:r>
      <w:r w:rsidRPr="00347BC6">
        <w:tab/>
        <w:t>discussion</w:t>
      </w:r>
      <w:r w:rsidRPr="00347BC6">
        <w:tab/>
        <w:t>Rel-18</w:t>
      </w:r>
    </w:p>
    <w:p w14:paraId="3FD61E46" w14:textId="77777777" w:rsidR="00D5486B" w:rsidRPr="00347BC6" w:rsidRDefault="00D5486B" w:rsidP="00D5486B">
      <w:pPr>
        <w:pStyle w:val="Doc-text2"/>
      </w:pPr>
      <w:r w:rsidRPr="00347BC6">
        <w:t>=&gt;</w:t>
      </w:r>
      <w:r w:rsidRPr="00347BC6">
        <w:tab/>
        <w:t>Noted</w:t>
      </w:r>
    </w:p>
    <w:p w14:paraId="145440B8" w14:textId="77777777" w:rsidR="00D5486B" w:rsidRPr="00347BC6" w:rsidRDefault="00D5486B" w:rsidP="00D5486B">
      <w:pPr>
        <w:pStyle w:val="Doc-text2"/>
      </w:pPr>
    </w:p>
    <w:p w14:paraId="7F438BC9" w14:textId="77777777" w:rsidR="00D5486B" w:rsidRPr="00347BC6" w:rsidRDefault="00D5486B" w:rsidP="00D5486B">
      <w:pPr>
        <w:pStyle w:val="Doc-text2"/>
      </w:pPr>
    </w:p>
    <w:p w14:paraId="5D56A005" w14:textId="55C51D74" w:rsidR="00D5486B" w:rsidRPr="00347BC6" w:rsidRDefault="00D5486B" w:rsidP="00D5486B">
      <w:pPr>
        <w:pStyle w:val="Doc-title"/>
      </w:pPr>
      <w:r w:rsidRPr="00347BC6">
        <w:t>R2-2208593</w:t>
      </w:r>
      <w:r w:rsidRPr="00347BC6">
        <w:tab/>
        <w:t>Network Energy Saving (NES) Techniques</w:t>
      </w:r>
      <w:r w:rsidRPr="00347BC6">
        <w:tab/>
        <w:t>Samsung</w:t>
      </w:r>
      <w:r w:rsidRPr="00347BC6">
        <w:tab/>
        <w:t>discussion</w:t>
      </w:r>
      <w:r w:rsidRPr="00347BC6">
        <w:tab/>
        <w:t>Rel-18</w:t>
      </w:r>
    </w:p>
    <w:p w14:paraId="5F45BF59" w14:textId="77777777" w:rsidR="00D5486B" w:rsidRPr="00347BC6" w:rsidRDefault="00D5486B" w:rsidP="00D5486B">
      <w:pPr>
        <w:pStyle w:val="Doc-text2"/>
      </w:pPr>
      <w:r w:rsidRPr="00347BC6">
        <w:t>-</w:t>
      </w:r>
      <w:r w:rsidRPr="00347BC6">
        <w:tab/>
        <w:t xml:space="preserve">BT asks what is new wrt to BWP.  </w:t>
      </w:r>
    </w:p>
    <w:p w14:paraId="11CAA9E1" w14:textId="77777777" w:rsidR="00D5486B" w:rsidRPr="00347BC6" w:rsidRDefault="00D5486B" w:rsidP="00D5486B">
      <w:pPr>
        <w:pStyle w:val="Doc-text2"/>
      </w:pPr>
      <w:r w:rsidRPr="00347BC6">
        <w:t>=&gt;</w:t>
      </w:r>
      <w:r w:rsidRPr="00347BC6">
        <w:tab/>
        <w:t xml:space="preserve">Noted </w:t>
      </w:r>
    </w:p>
    <w:p w14:paraId="26E3C979" w14:textId="77777777" w:rsidR="00D5486B" w:rsidRPr="00347BC6" w:rsidRDefault="00D5486B" w:rsidP="00D5486B">
      <w:pPr>
        <w:pStyle w:val="Doc-text2"/>
      </w:pPr>
    </w:p>
    <w:p w14:paraId="0BB4EB4C" w14:textId="43D97954" w:rsidR="00D5486B" w:rsidRPr="00347BC6" w:rsidRDefault="00D5486B" w:rsidP="00D5486B">
      <w:pPr>
        <w:pStyle w:val="Doc-title"/>
      </w:pPr>
      <w:r w:rsidRPr="00347BC6">
        <w:t>R2-2208331</w:t>
      </w:r>
      <w:r w:rsidRPr="00347BC6">
        <w:tab/>
        <w:t>Techniques in various domains and UE assistance information for network energy saving</w:t>
      </w:r>
      <w:r w:rsidRPr="00347BC6">
        <w:tab/>
        <w:t>ZTE corporation, Sanechips</w:t>
      </w:r>
      <w:r w:rsidRPr="00347BC6">
        <w:tab/>
        <w:t>discussion</w:t>
      </w:r>
      <w:r w:rsidRPr="00347BC6">
        <w:tab/>
        <w:t>Rel-18</w:t>
      </w:r>
    </w:p>
    <w:p w14:paraId="36B368E6" w14:textId="77777777" w:rsidR="00D5486B" w:rsidRPr="00347BC6" w:rsidRDefault="00D5486B" w:rsidP="00D5486B">
      <w:pPr>
        <w:pStyle w:val="Doc-text2"/>
      </w:pPr>
      <w:r w:rsidRPr="00347BC6">
        <w:t>=&gt;</w:t>
      </w:r>
      <w:r w:rsidRPr="00347BC6">
        <w:tab/>
        <w:t>Noted</w:t>
      </w:r>
    </w:p>
    <w:p w14:paraId="1BCC126E" w14:textId="77777777" w:rsidR="00D5486B" w:rsidRPr="00347BC6" w:rsidRDefault="00D5486B" w:rsidP="00D5486B">
      <w:pPr>
        <w:pStyle w:val="Doc-text2"/>
      </w:pPr>
    </w:p>
    <w:p w14:paraId="7EEBB563" w14:textId="77777777" w:rsidR="00D5486B" w:rsidRPr="00347BC6" w:rsidRDefault="00D5486B" w:rsidP="00D5486B">
      <w:pPr>
        <w:pStyle w:val="Doc-text2"/>
        <w:ind w:left="0" w:firstLine="0"/>
        <w:rPr>
          <w:b/>
          <w:bCs/>
        </w:rPr>
      </w:pPr>
      <w:r w:rsidRPr="00347BC6">
        <w:rPr>
          <w:b/>
          <w:bCs/>
        </w:rPr>
        <w:t>UE assistance information</w:t>
      </w:r>
    </w:p>
    <w:p w14:paraId="339A9658" w14:textId="1740B6FA" w:rsidR="00D5486B" w:rsidRPr="00347BC6" w:rsidRDefault="00D5486B" w:rsidP="00D5486B">
      <w:pPr>
        <w:pStyle w:val="Doc-title"/>
      </w:pPr>
      <w:r w:rsidRPr="00347BC6">
        <w:t>R2-2207512</w:t>
      </w:r>
      <w:r w:rsidRPr="00347BC6">
        <w:tab/>
        <w:t>Consideration on UE Assistance Information</w:t>
      </w:r>
      <w:r w:rsidRPr="00347BC6">
        <w:tab/>
        <w:t>CATT</w:t>
      </w:r>
      <w:r w:rsidRPr="00347BC6">
        <w:tab/>
        <w:t>discussion</w:t>
      </w:r>
      <w:r w:rsidRPr="00347BC6">
        <w:tab/>
        <w:t>Rel-18</w:t>
      </w:r>
      <w:r w:rsidRPr="00347BC6">
        <w:tab/>
        <w:t>FS_Netw_Energy_NR</w:t>
      </w:r>
    </w:p>
    <w:p w14:paraId="4C867FB7" w14:textId="77777777" w:rsidR="00D5486B" w:rsidRPr="00347BC6" w:rsidRDefault="00D5486B" w:rsidP="00D5486B">
      <w:pPr>
        <w:pStyle w:val="Doc-text2"/>
        <w:rPr>
          <w:i/>
          <w:iCs/>
        </w:rPr>
      </w:pPr>
      <w:r w:rsidRPr="00347BC6">
        <w:rPr>
          <w:i/>
          <w:iCs/>
        </w:rPr>
        <w:t>Proposal 1: If UE assistance information is part of a specific network energy saving technique, it should be discussed and evaluated under the topic of the specific network energy saving technique.</w:t>
      </w:r>
    </w:p>
    <w:p w14:paraId="5EDE6FD6" w14:textId="77777777" w:rsidR="00D5486B" w:rsidRPr="00347BC6" w:rsidRDefault="00D5486B" w:rsidP="00D5486B">
      <w:pPr>
        <w:pStyle w:val="Doc-text2"/>
      </w:pPr>
      <w:r w:rsidRPr="00347BC6">
        <w:t>-</w:t>
      </w:r>
      <w:r w:rsidRPr="00347BC6">
        <w:tab/>
        <w:t>Ericsson thinks it should be studied in general</w:t>
      </w:r>
    </w:p>
    <w:p w14:paraId="16755536" w14:textId="77777777" w:rsidR="00D5486B" w:rsidRPr="00347BC6" w:rsidRDefault="00D5486B" w:rsidP="00D5486B">
      <w:pPr>
        <w:pStyle w:val="Doc-text2"/>
        <w:rPr>
          <w:i/>
          <w:iCs/>
        </w:rPr>
      </w:pPr>
      <w:r w:rsidRPr="00347BC6">
        <w:rPr>
          <w:i/>
          <w:iCs/>
        </w:rPr>
        <w:t>Proposal 2: RAN2 to study further the necessary common UE assistance information for network energy saving.</w:t>
      </w:r>
    </w:p>
    <w:p w14:paraId="2E52C4BF" w14:textId="77777777" w:rsidR="00D5486B" w:rsidRPr="00347BC6" w:rsidRDefault="00D5486B" w:rsidP="00D5486B">
      <w:pPr>
        <w:pStyle w:val="Doc-text2"/>
      </w:pPr>
      <w:r w:rsidRPr="00347BC6">
        <w:t>=&gt;</w:t>
      </w:r>
      <w:r w:rsidRPr="00347BC6">
        <w:tab/>
        <w:t>Noted</w:t>
      </w:r>
    </w:p>
    <w:p w14:paraId="38529BD8" w14:textId="77777777" w:rsidR="00D5486B" w:rsidRPr="00347BC6" w:rsidRDefault="00D5486B" w:rsidP="00D5486B">
      <w:pPr>
        <w:pStyle w:val="Doc-text2"/>
      </w:pPr>
    </w:p>
    <w:p w14:paraId="543179BF" w14:textId="18DB36CE" w:rsidR="00D5486B" w:rsidRPr="00347BC6" w:rsidRDefault="00D5486B" w:rsidP="00D5486B">
      <w:pPr>
        <w:pStyle w:val="Doc-title"/>
      </w:pPr>
      <w:r w:rsidRPr="00347BC6">
        <w:lastRenderedPageBreak/>
        <w:t>R2-2208026</w:t>
      </w:r>
      <w:r w:rsidRPr="00347BC6">
        <w:tab/>
        <w:t>Assistance information from the UE for NW energy savings</w:t>
      </w:r>
      <w:r w:rsidRPr="00347BC6">
        <w:tab/>
        <w:t>Ericsson</w:t>
      </w:r>
      <w:r w:rsidRPr="00347BC6">
        <w:tab/>
        <w:t>discussion</w:t>
      </w:r>
    </w:p>
    <w:p w14:paraId="09186AC8" w14:textId="1AB38066" w:rsidR="00D5486B" w:rsidRPr="00347BC6" w:rsidRDefault="00D5486B" w:rsidP="00D5486B">
      <w:pPr>
        <w:pStyle w:val="TableofFigures"/>
        <w:tabs>
          <w:tab w:val="right" w:leader="dot" w:pos="9629"/>
        </w:tabs>
        <w:ind w:left="2070"/>
        <w:rPr>
          <w:bCs/>
          <w:lang w:val="en-US"/>
        </w:rPr>
      </w:pPr>
      <w:r w:rsidRPr="00347BC6">
        <w:rPr>
          <w:bCs/>
          <w:lang w:val="en-US"/>
        </w:rPr>
        <w:t>Proposal 1</w:t>
      </w:r>
      <w:r w:rsidRPr="00347BC6">
        <w:rPr>
          <w:bCs/>
          <w:lang w:val="en-US"/>
        </w:rPr>
        <w:tab/>
        <w:t xml:space="preserve">  RAN2 to start with assistance information example list agreed in RAN1, and to consider extending the list.</w:t>
      </w:r>
    </w:p>
    <w:p w14:paraId="08C53EB2" w14:textId="77777777" w:rsidR="00D5486B" w:rsidRPr="00347BC6" w:rsidRDefault="00D5486B" w:rsidP="00D5486B">
      <w:pPr>
        <w:pStyle w:val="TableofFigures"/>
        <w:tabs>
          <w:tab w:val="right" w:leader="dot" w:pos="9629"/>
        </w:tabs>
        <w:ind w:left="2070"/>
        <w:rPr>
          <w:rFonts w:asciiTheme="minorHAnsi" w:eastAsiaTheme="minorEastAsia" w:hAnsiTheme="minorHAnsi" w:cstheme="minorBidi"/>
          <w:b/>
          <w:noProof/>
          <w:sz w:val="22"/>
          <w:szCs w:val="22"/>
          <w:lang w:val="sv-SE" w:eastAsia="sv-SE"/>
        </w:rPr>
      </w:pPr>
      <w:r w:rsidRPr="00347BC6">
        <w:rPr>
          <w:bCs/>
          <w:lang w:val="en-US"/>
        </w:rPr>
        <w:t xml:space="preserve">Proposal 2 RAN2 to adopt the term “assistance information from the UE” as agreed in RAN1.  </w:t>
      </w:r>
      <w:r w:rsidRPr="00347BC6">
        <w:rPr>
          <w:rFonts w:asciiTheme="minorHAnsi" w:eastAsiaTheme="minorEastAsia" w:hAnsiTheme="minorHAnsi" w:cstheme="minorBidi"/>
          <w:b/>
          <w:noProof/>
          <w:sz w:val="22"/>
          <w:szCs w:val="22"/>
          <w:lang w:val="sv-SE" w:eastAsia="sv-SE"/>
        </w:rPr>
        <w:tab/>
      </w:r>
    </w:p>
    <w:p w14:paraId="1202E372" w14:textId="386BCD65" w:rsidR="00D5486B" w:rsidRPr="00347BC6" w:rsidRDefault="00D5486B" w:rsidP="00D5486B">
      <w:pPr>
        <w:pStyle w:val="Doc-text2"/>
        <w:rPr>
          <w:lang w:val="en-US"/>
        </w:rPr>
      </w:pPr>
      <w:r w:rsidRPr="00347BC6">
        <w:rPr>
          <w:lang w:val="en-US"/>
        </w:rPr>
        <w:t>=&gt;</w:t>
      </w:r>
      <w:r w:rsidRPr="00347BC6">
        <w:rPr>
          <w:lang w:val="en-US"/>
        </w:rPr>
        <w:tab/>
        <w:t>Noted</w:t>
      </w:r>
    </w:p>
    <w:p w14:paraId="13DC4969" w14:textId="77777777" w:rsidR="00D5486B" w:rsidRPr="00347BC6" w:rsidRDefault="00D5486B" w:rsidP="00D5486B">
      <w:pPr>
        <w:pStyle w:val="Doc-text2"/>
      </w:pPr>
    </w:p>
    <w:p w14:paraId="04F8EF14" w14:textId="77777777" w:rsidR="00D5486B" w:rsidRPr="00347BC6" w:rsidRDefault="00D5486B" w:rsidP="00D5486B">
      <w:pPr>
        <w:pStyle w:val="Doc-text2"/>
      </w:pPr>
      <w:r w:rsidRPr="00347BC6">
        <w:t>Discussion:</w:t>
      </w:r>
    </w:p>
    <w:p w14:paraId="5CF89301" w14:textId="77777777" w:rsidR="00D5486B" w:rsidRPr="00347BC6" w:rsidRDefault="00D5486B" w:rsidP="00D5486B">
      <w:pPr>
        <w:pStyle w:val="Doc-text2"/>
      </w:pPr>
      <w:r w:rsidRPr="00347BC6">
        <w:t>-</w:t>
      </w:r>
      <w:r w:rsidRPr="00347BC6">
        <w:tab/>
        <w:t xml:space="preserve">Nokia agrees with CATT and we should understand what information is useful for NES and then we can group information based on what we find useful.  </w:t>
      </w:r>
    </w:p>
    <w:p w14:paraId="472C64CE" w14:textId="77777777" w:rsidR="00D5486B" w:rsidRPr="00347BC6" w:rsidRDefault="00D5486B" w:rsidP="00D5486B">
      <w:pPr>
        <w:pStyle w:val="Doc-text2"/>
      </w:pPr>
      <w:r w:rsidRPr="00347BC6">
        <w:t>-</w:t>
      </w:r>
      <w:r w:rsidRPr="00347BC6">
        <w:tab/>
        <w:t xml:space="preserve">Apple agrees we should discuss case by case and analyze impact to both UE and gNB  </w:t>
      </w:r>
    </w:p>
    <w:p w14:paraId="0D240BB4" w14:textId="77777777" w:rsidR="00D5486B" w:rsidRPr="00347BC6" w:rsidRDefault="00D5486B" w:rsidP="00D5486B">
      <w:pPr>
        <w:pStyle w:val="Doc-text2"/>
      </w:pPr>
      <w:r w:rsidRPr="00347BC6">
        <w:t>-</w:t>
      </w:r>
      <w:r w:rsidRPr="00347BC6">
        <w:tab/>
        <w:t>Oppo agrees with proposal 1</w:t>
      </w:r>
    </w:p>
    <w:p w14:paraId="3AE1BC34" w14:textId="77777777" w:rsidR="00D5486B" w:rsidRPr="00347BC6" w:rsidRDefault="00D5486B" w:rsidP="00D5486B">
      <w:pPr>
        <w:pStyle w:val="Doc-text2"/>
      </w:pPr>
      <w:r w:rsidRPr="00347BC6">
        <w:t>-</w:t>
      </w:r>
      <w:r w:rsidRPr="00347BC6">
        <w:tab/>
        <w:t xml:space="preserve">Intel agrees with the general approach but there are some parameters already in UE assistance can be used for NES already and should be used as a baseline.  </w:t>
      </w:r>
    </w:p>
    <w:p w14:paraId="00FDD922" w14:textId="77777777" w:rsidR="00D5486B" w:rsidRPr="00347BC6" w:rsidRDefault="00D5486B" w:rsidP="00D5486B">
      <w:pPr>
        <w:pStyle w:val="Doc-text2"/>
      </w:pPr>
    </w:p>
    <w:p w14:paraId="257F9058" w14:textId="77777777" w:rsidR="00D5486B" w:rsidRPr="00347BC6" w:rsidRDefault="00D5486B" w:rsidP="00D5486B">
      <w:pPr>
        <w:pStyle w:val="Doc-text2"/>
      </w:pPr>
      <w:r w:rsidRPr="00347BC6">
        <w:t>=&gt; RAN2 to adopt the term “assistance information from the UE” as agreed in RAN1</w:t>
      </w:r>
    </w:p>
    <w:p w14:paraId="29D15324" w14:textId="77777777" w:rsidR="00D5486B" w:rsidRPr="00347BC6" w:rsidRDefault="00D5486B" w:rsidP="00D5486B">
      <w:pPr>
        <w:pStyle w:val="Doc-text2"/>
      </w:pPr>
    </w:p>
    <w:p w14:paraId="5E6F62E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
          <w:bCs/>
        </w:rPr>
      </w:pPr>
      <w:r w:rsidRPr="00347BC6">
        <w:rPr>
          <w:b/>
          <w:bCs/>
        </w:rPr>
        <w:t>Solution groups:</w:t>
      </w:r>
    </w:p>
    <w:p w14:paraId="72314F47" w14:textId="77777777" w:rsidR="00D5486B" w:rsidRPr="00347BC6" w:rsidRDefault="00D5486B">
      <w:pPr>
        <w:pStyle w:val="Doc-text2"/>
        <w:numPr>
          <w:ilvl w:val="0"/>
          <w:numId w:val="8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Adaption of MIB/SSB/SIB </w:t>
      </w:r>
    </w:p>
    <w:p w14:paraId="68BB50C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ind w:left="1259" w:firstLine="0"/>
      </w:pPr>
      <w:r w:rsidRPr="00347BC6">
        <w:tab/>
        <w:t>-  partial/simplified SSB</w:t>
      </w:r>
    </w:p>
    <w:p w14:paraId="7516B10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2</w:t>
      </w:r>
      <w:r w:rsidRPr="00347BC6">
        <w:tab/>
        <w:t xml:space="preserve">Increase of SSB/SIB periodicity </w:t>
      </w:r>
    </w:p>
    <w:p w14:paraId="0292C92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3</w:t>
      </w:r>
      <w:r w:rsidRPr="00347BC6">
        <w:tab/>
        <w:t>On demand SSB/SIB1 (FFS if there are enhancements for other SIBs)</w:t>
      </w:r>
    </w:p>
    <w:p w14:paraId="543C25E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FFS for on-demand MIB</w:t>
      </w:r>
    </w:p>
    <w:p w14:paraId="2286DA0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4</w:t>
      </w:r>
      <w:r w:rsidRPr="00347BC6">
        <w:tab/>
        <w:t xml:space="preserve">Receiving SSB/SIB on one carrier/cell and performing access to another carrier/cell </w:t>
      </w:r>
    </w:p>
    <w:p w14:paraId="2A65FCA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5</w:t>
      </w:r>
      <w:r w:rsidRPr="00347BC6">
        <w:tab/>
        <w:t>Handover/Fast PCell change for NES</w:t>
      </w:r>
    </w:p>
    <w:p w14:paraId="2599830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CHO or new configuration</w:t>
      </w:r>
    </w:p>
    <w:p w14:paraId="0D449BE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group HO</w:t>
      </w:r>
    </w:p>
    <w:p w14:paraId="1C1CD5A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6</w:t>
      </w:r>
      <w:r w:rsidRPr="00347BC6">
        <w:tab/>
        <w:t>Resource adaptation (frequency and time domain)</w:t>
      </w:r>
    </w:p>
    <w:p w14:paraId="193CB25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xml:space="preserve">- Including PRACH, SRS, PUSCH, PUCCH resources and periodicities </w:t>
      </w:r>
    </w:p>
    <w:p w14:paraId="4891C10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xml:space="preserve">- cell DTX/DRX  </w:t>
      </w:r>
    </w:p>
    <w:p w14:paraId="1AA780E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xml:space="preserve">- measurement </w:t>
      </w:r>
    </w:p>
    <w:p w14:paraId="27085FA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reference signal type and configuration of reference signal pattern for connected mode</w:t>
      </w:r>
    </w:p>
    <w:p w14:paraId="074A65A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 BWP adaptation</w:t>
      </w:r>
    </w:p>
    <w:p w14:paraId="4C2BA02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7</w:t>
      </w:r>
      <w:r w:rsidRPr="00347BC6">
        <w:tab/>
        <w:t>Any Cell activation/re-activation or UE wake up request signal (connected/idle)</w:t>
      </w:r>
    </w:p>
    <w:p w14:paraId="40ABA6C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8</w:t>
      </w:r>
      <w:r w:rsidRPr="00347BC6">
        <w:tab/>
        <w:t>Paging enhancements (includes paging-less solutions)</w:t>
      </w:r>
    </w:p>
    <w:p w14:paraId="1429D30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9</w:t>
      </w:r>
      <w:r w:rsidRPr="00347BC6">
        <w:tab/>
        <w:t>Cell selection/reselection (ie. cell prioritization also including legacy UEs)</w:t>
      </w:r>
    </w:p>
    <w:p w14:paraId="23913F8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p>
    <w:p w14:paraId="163F20A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
          <w:bCs/>
        </w:rPr>
      </w:pPr>
      <w:r w:rsidRPr="00347BC6">
        <w:rPr>
          <w:b/>
          <w:bCs/>
        </w:rPr>
        <w:t xml:space="preserve">Things to study </w:t>
      </w:r>
    </w:p>
    <w:p w14:paraId="0ED4246C" w14:textId="77777777" w:rsidR="00D5486B" w:rsidRPr="00347BC6" w:rsidRDefault="00D5486B">
      <w:pPr>
        <w:pStyle w:val="Doc-text2"/>
        <w:numPr>
          <w:ilvl w:val="0"/>
          <w:numId w:val="8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Study group configuration and signalling for transitions for different solutions</w:t>
      </w:r>
    </w:p>
    <w:p w14:paraId="7B860BD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ind w:left="1259" w:firstLine="0"/>
      </w:pPr>
      <w:r w:rsidRPr="00347BC6">
        <w:tab/>
        <w:t>- pre-configuration and L1/L2 signaling to trigger change of configuration</w:t>
      </w:r>
    </w:p>
    <w:p w14:paraId="6081115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2</w:t>
      </w:r>
      <w:r w:rsidRPr="00347BC6">
        <w:tab/>
        <w:t xml:space="preserve">Identify/capture RAN2 impact to legacy for the different solutions </w:t>
      </w:r>
    </w:p>
    <w:p w14:paraId="528244F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3</w:t>
      </w:r>
      <w:r w:rsidRPr="00347BC6">
        <w:tab/>
        <w:t>Awareness of the NES states at the UE side for the different solutions</w:t>
      </w:r>
    </w:p>
    <w:p w14:paraId="6A9B965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4</w:t>
      </w:r>
      <w:r w:rsidRPr="00347BC6">
        <w:tab/>
        <w:t>Aim to minimize DL signalling for NES</w:t>
      </w:r>
    </w:p>
    <w:p w14:paraId="6DE3315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5</w:t>
      </w:r>
      <w:r w:rsidRPr="00347BC6">
        <w:tab/>
        <w:t>Consider UE complexity and energy consumption</w:t>
      </w:r>
    </w:p>
    <w:p w14:paraId="3FE8B71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6</w:t>
      </w:r>
      <w:r w:rsidRPr="00347BC6">
        <w:tab/>
        <w:t xml:space="preserve">UE assistance information for the specific network energy technique, it’s benefits and impact to UE/NW </w:t>
      </w:r>
    </w:p>
    <w:p w14:paraId="5DC5AB93" w14:textId="77777777" w:rsidR="00D5486B" w:rsidRPr="00347BC6" w:rsidRDefault="00D5486B" w:rsidP="00D5486B">
      <w:pPr>
        <w:pStyle w:val="Doc-text2"/>
      </w:pPr>
    </w:p>
    <w:p w14:paraId="035410A8"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[Post119-e][NES] Details of solutions - Huawei</w:t>
      </w:r>
    </w:p>
    <w:p w14:paraId="4B0F9FDF" w14:textId="77777777" w:rsidR="00D5486B" w:rsidRPr="00347BC6" w:rsidRDefault="00D5486B" w:rsidP="00D5486B">
      <w:pPr>
        <w:pStyle w:val="EmailDiscussion2"/>
        <w:rPr>
          <w:lang w:val="en-US"/>
        </w:rPr>
      </w:pPr>
      <w:r w:rsidRPr="00347BC6">
        <w:rPr>
          <w:lang w:val="en-US"/>
        </w:rPr>
        <w:t xml:space="preserve">- Capture more RAN2 details/impact/benefit on the solution groups and additional things to study </w:t>
      </w:r>
    </w:p>
    <w:p w14:paraId="3175199D" w14:textId="77777777" w:rsidR="00D5486B" w:rsidRPr="00347BC6" w:rsidRDefault="00D5486B" w:rsidP="00D5486B">
      <w:pPr>
        <w:pStyle w:val="EmailDiscussion2"/>
        <w:rPr>
          <w:lang w:val="en-US"/>
        </w:rPr>
      </w:pPr>
      <w:r w:rsidRPr="00347BC6">
        <w:rPr>
          <w:lang w:val="en-US"/>
        </w:rPr>
        <w:t>- Attempt prioritization of solutions</w:t>
      </w:r>
    </w:p>
    <w:p w14:paraId="74646038" w14:textId="77777777" w:rsidR="00D5486B" w:rsidRPr="00347BC6" w:rsidRDefault="00D5486B" w:rsidP="00D5486B">
      <w:pPr>
        <w:pStyle w:val="Doc-text2"/>
        <w:ind w:left="0" w:firstLine="0"/>
        <w:rPr>
          <w:lang w:val="en-US"/>
        </w:rPr>
      </w:pPr>
    </w:p>
    <w:p w14:paraId="49CC296C" w14:textId="118BBA03" w:rsidR="00D5486B" w:rsidRPr="00347BC6" w:rsidRDefault="00D5486B" w:rsidP="00D5486B">
      <w:pPr>
        <w:pStyle w:val="Doc-title"/>
      </w:pPr>
      <w:r w:rsidRPr="00347BC6">
        <w:t>R2-2207116</w:t>
      </w:r>
      <w:r w:rsidRPr="00347BC6">
        <w:tab/>
        <w:t>Additional UE assistance information and UE feedback</w:t>
      </w:r>
      <w:r w:rsidRPr="00347BC6">
        <w:tab/>
        <w:t>Intel Corporation</w:t>
      </w:r>
      <w:r w:rsidRPr="00347BC6">
        <w:tab/>
        <w:t>discussion</w:t>
      </w:r>
      <w:r w:rsidRPr="00347BC6">
        <w:tab/>
        <w:t>Rel-18</w:t>
      </w:r>
      <w:r w:rsidRPr="00347BC6">
        <w:tab/>
        <w:t>FS_Netw_Energy_NR</w:t>
      </w:r>
    </w:p>
    <w:p w14:paraId="385DEF6C" w14:textId="42A26498" w:rsidR="00D5486B" w:rsidRPr="00347BC6" w:rsidRDefault="00D5486B" w:rsidP="00D5486B">
      <w:pPr>
        <w:pStyle w:val="Doc-title"/>
      </w:pPr>
      <w:r w:rsidRPr="00347BC6">
        <w:t>R2-2207293</w:t>
      </w:r>
      <w:r w:rsidRPr="00347BC6">
        <w:tab/>
        <w:t>Assistance information to support choice of NES configuration</w:t>
      </w:r>
      <w:r w:rsidRPr="00347BC6">
        <w:tab/>
        <w:t>NEC Telecom MODUS Ltd.</w:t>
      </w:r>
      <w:r w:rsidRPr="00347BC6">
        <w:tab/>
        <w:t>Discussion</w:t>
      </w:r>
    </w:p>
    <w:p w14:paraId="06B6DE40" w14:textId="723C9672" w:rsidR="00D5486B" w:rsidRPr="00347BC6" w:rsidRDefault="00D5486B" w:rsidP="00D5486B">
      <w:pPr>
        <w:pStyle w:val="Doc-title"/>
      </w:pPr>
      <w:r w:rsidRPr="00347BC6">
        <w:t>R2-2208592</w:t>
      </w:r>
      <w:r w:rsidRPr="00347BC6">
        <w:tab/>
        <w:t>Feedback and Assistance Information for NES</w:t>
      </w:r>
      <w:r w:rsidRPr="00347BC6">
        <w:tab/>
        <w:t>Samsung</w:t>
      </w:r>
      <w:r w:rsidRPr="00347BC6">
        <w:tab/>
        <w:t>discussion</w:t>
      </w:r>
      <w:r w:rsidRPr="00347BC6">
        <w:tab/>
        <w:t>Rel-18</w:t>
      </w:r>
    </w:p>
    <w:p w14:paraId="3078F2D3" w14:textId="77777777" w:rsidR="00D5486B" w:rsidRPr="00347BC6" w:rsidRDefault="00D5486B" w:rsidP="00D5486B">
      <w:pPr>
        <w:pStyle w:val="Doc-text2"/>
      </w:pPr>
    </w:p>
    <w:p w14:paraId="2B085D9F" w14:textId="77777777" w:rsidR="00D5486B" w:rsidRPr="00347BC6" w:rsidRDefault="00D5486B" w:rsidP="00D5486B">
      <w:pPr>
        <w:pStyle w:val="Doc-text2"/>
      </w:pPr>
    </w:p>
    <w:p w14:paraId="7AFC75D9" w14:textId="647BC526" w:rsidR="00D5486B" w:rsidRPr="00347BC6" w:rsidRDefault="00D5486B" w:rsidP="00D5486B">
      <w:pPr>
        <w:pStyle w:val="Doc-title"/>
      </w:pPr>
      <w:r w:rsidRPr="00347BC6">
        <w:t>R2-2207247</w:t>
      </w:r>
      <w:r w:rsidRPr="00347BC6">
        <w:tab/>
        <w:t>Frequency domain and UE assistance NES techniques</w:t>
      </w:r>
      <w:r w:rsidRPr="00347BC6">
        <w:tab/>
        <w:t>InterDigital</w:t>
      </w:r>
      <w:r w:rsidRPr="00347BC6">
        <w:tab/>
        <w:t>discussion</w:t>
      </w:r>
      <w:r w:rsidRPr="00347BC6">
        <w:tab/>
        <w:t>Rel-18</w:t>
      </w:r>
      <w:r w:rsidRPr="00347BC6">
        <w:tab/>
        <w:t>FS_Netw_Energy_NR</w:t>
      </w:r>
    </w:p>
    <w:p w14:paraId="424204E9" w14:textId="55CCC0D4" w:rsidR="00D5486B" w:rsidRPr="00347BC6" w:rsidRDefault="00D5486B" w:rsidP="00D5486B">
      <w:pPr>
        <w:pStyle w:val="Doc-title"/>
      </w:pPr>
      <w:r w:rsidRPr="00347BC6">
        <w:t>R2-2207292</w:t>
      </w:r>
      <w:r w:rsidRPr="00347BC6">
        <w:tab/>
        <w:t>Finer granularity configuration for NES</w:t>
      </w:r>
      <w:r w:rsidRPr="00347BC6">
        <w:tab/>
        <w:t>NEC Telecom MODUS Ltd.</w:t>
      </w:r>
      <w:r w:rsidRPr="00347BC6">
        <w:tab/>
        <w:t>discussion</w:t>
      </w:r>
    </w:p>
    <w:p w14:paraId="79C33AE1" w14:textId="74995FD7" w:rsidR="00D5486B" w:rsidRPr="00347BC6" w:rsidRDefault="00D5486B" w:rsidP="00D5486B">
      <w:pPr>
        <w:pStyle w:val="Doc-title"/>
      </w:pPr>
      <w:r w:rsidRPr="00347BC6">
        <w:lastRenderedPageBreak/>
        <w:t>R2-2207406</w:t>
      </w:r>
      <w:r w:rsidRPr="00347BC6">
        <w:tab/>
        <w:t>Consideration on network energy saving</w:t>
      </w:r>
      <w:r w:rsidRPr="00347BC6">
        <w:tab/>
        <w:t>Fujitsu</w:t>
      </w:r>
      <w:r w:rsidRPr="00347BC6">
        <w:tab/>
        <w:t>discussion</w:t>
      </w:r>
      <w:r w:rsidRPr="00347BC6">
        <w:tab/>
        <w:t>Rel-18</w:t>
      </w:r>
      <w:r w:rsidRPr="00347BC6">
        <w:tab/>
        <w:t>FS_Netw_Energy_NR</w:t>
      </w:r>
    </w:p>
    <w:p w14:paraId="51B6BA94" w14:textId="62269C8C" w:rsidR="00D5486B" w:rsidRPr="00347BC6" w:rsidRDefault="00D5486B" w:rsidP="00D5486B">
      <w:pPr>
        <w:pStyle w:val="Doc-title"/>
      </w:pPr>
      <w:r w:rsidRPr="00347BC6">
        <w:t>R2-2207423</w:t>
      </w:r>
      <w:r w:rsidRPr="00347BC6">
        <w:tab/>
        <w:t>Initial discussion on RAN2 work of Network energy saving</w:t>
      </w:r>
      <w:r w:rsidRPr="00347BC6">
        <w:tab/>
        <w:t>Apple</w:t>
      </w:r>
      <w:r w:rsidRPr="00347BC6">
        <w:tab/>
        <w:t>discussion</w:t>
      </w:r>
      <w:r w:rsidRPr="00347BC6">
        <w:tab/>
        <w:t>Rel-18</w:t>
      </w:r>
      <w:r w:rsidRPr="00347BC6">
        <w:tab/>
        <w:t>FS_Netw_Energy_NR</w:t>
      </w:r>
    </w:p>
    <w:p w14:paraId="6A20AEE2" w14:textId="2FCF1B84" w:rsidR="00D5486B" w:rsidRPr="00347BC6" w:rsidRDefault="00D5486B" w:rsidP="00D5486B">
      <w:pPr>
        <w:pStyle w:val="Doc-title"/>
      </w:pPr>
      <w:r w:rsidRPr="00347BC6">
        <w:t>R2-2207511</w:t>
      </w:r>
      <w:r w:rsidRPr="00347BC6">
        <w:tab/>
        <w:t>Network energy savings: issues for investigation in RAN2</w:t>
      </w:r>
      <w:r w:rsidRPr="00347BC6">
        <w:tab/>
        <w:t>CATT</w:t>
      </w:r>
      <w:r w:rsidRPr="00347BC6">
        <w:tab/>
        <w:t>discussion</w:t>
      </w:r>
      <w:r w:rsidRPr="00347BC6">
        <w:tab/>
        <w:t>Rel-18</w:t>
      </w:r>
      <w:r w:rsidRPr="00347BC6">
        <w:tab/>
        <w:t>FS_Netw_Energy_NR</w:t>
      </w:r>
    </w:p>
    <w:p w14:paraId="02E1FC42" w14:textId="1A5B9B11" w:rsidR="00D5486B" w:rsidRPr="00347BC6" w:rsidRDefault="00D5486B" w:rsidP="00D5486B">
      <w:pPr>
        <w:pStyle w:val="Doc-title"/>
      </w:pPr>
      <w:r w:rsidRPr="00347BC6">
        <w:t>R2-2207545</w:t>
      </w:r>
      <w:r w:rsidRPr="00347BC6">
        <w:tab/>
        <w:t>NW energy saving in CONNECTED</w:t>
      </w:r>
      <w:r w:rsidRPr="00347BC6">
        <w:tab/>
        <w:t>Nokia, Nokia Shanghai Bell</w:t>
      </w:r>
      <w:r w:rsidRPr="00347BC6">
        <w:tab/>
        <w:t>discussion</w:t>
      </w:r>
      <w:r w:rsidRPr="00347BC6">
        <w:tab/>
        <w:t>Rel-18</w:t>
      </w:r>
      <w:r w:rsidRPr="00347BC6">
        <w:tab/>
        <w:t>FS_Netw_Energy_NR</w:t>
      </w:r>
    </w:p>
    <w:p w14:paraId="32970F86" w14:textId="5AE4C5C9" w:rsidR="00D5486B" w:rsidRPr="00347BC6" w:rsidRDefault="00D5486B" w:rsidP="00D5486B">
      <w:pPr>
        <w:pStyle w:val="Doc-title"/>
      </w:pPr>
      <w:r w:rsidRPr="00347BC6">
        <w:t>R2-2207787</w:t>
      </w:r>
      <w:r w:rsidRPr="00347BC6">
        <w:tab/>
        <w:t>discussion on frequency domain and UE-assisted Network Energy saving techniques</w:t>
      </w:r>
      <w:r w:rsidRPr="00347BC6">
        <w:tab/>
        <w:t>vivo</w:t>
      </w:r>
      <w:r w:rsidRPr="00347BC6">
        <w:tab/>
        <w:t>discussion</w:t>
      </w:r>
      <w:r w:rsidRPr="00347BC6">
        <w:tab/>
        <w:t>Rel-18</w:t>
      </w:r>
    </w:p>
    <w:p w14:paraId="683B4D37" w14:textId="66CAC975" w:rsidR="00D5486B" w:rsidRPr="00347BC6" w:rsidRDefault="00D5486B" w:rsidP="00D5486B">
      <w:pPr>
        <w:pStyle w:val="Doc-title"/>
      </w:pPr>
      <w:r w:rsidRPr="00347BC6">
        <w:t>R2-2207800</w:t>
      </w:r>
      <w:r w:rsidRPr="00347BC6">
        <w:tab/>
        <w:t>Discussion on the UE assistance information</w:t>
      </w:r>
      <w:r w:rsidRPr="00347BC6">
        <w:tab/>
        <w:t>OPPO</w:t>
      </w:r>
      <w:r w:rsidRPr="00347BC6">
        <w:tab/>
        <w:t>discussion</w:t>
      </w:r>
      <w:r w:rsidRPr="00347BC6">
        <w:tab/>
        <w:t>Rel-18</w:t>
      </w:r>
      <w:r w:rsidRPr="00347BC6">
        <w:tab/>
        <w:t>FS_Netw_Energy_NR</w:t>
      </w:r>
    </w:p>
    <w:p w14:paraId="460E170A" w14:textId="4F40EE7E" w:rsidR="00D5486B" w:rsidRPr="00347BC6" w:rsidRDefault="00D5486B" w:rsidP="00D5486B">
      <w:pPr>
        <w:pStyle w:val="Doc-title"/>
      </w:pPr>
      <w:r w:rsidRPr="00347BC6">
        <w:t>R2-2207919</w:t>
      </w:r>
      <w:r w:rsidRPr="00347BC6">
        <w:tab/>
        <w:t>Discussion on supporting of network energy savings for NR</w:t>
      </w:r>
      <w:r w:rsidRPr="00347BC6">
        <w:tab/>
        <w:t>Lenovo</w:t>
      </w:r>
      <w:r w:rsidRPr="00347BC6">
        <w:tab/>
        <w:t>discussion</w:t>
      </w:r>
      <w:r w:rsidRPr="00347BC6">
        <w:tab/>
        <w:t>Rel-18</w:t>
      </w:r>
      <w:r w:rsidRPr="00347BC6">
        <w:tab/>
        <w:t>FS_Netw_Energy_NR</w:t>
      </w:r>
    </w:p>
    <w:p w14:paraId="2596AF3B" w14:textId="0B436BE0" w:rsidR="00D5486B" w:rsidRPr="00347BC6" w:rsidRDefault="00D5486B" w:rsidP="00D5486B">
      <w:pPr>
        <w:pStyle w:val="Doc-title"/>
      </w:pPr>
      <w:r w:rsidRPr="00347BC6">
        <w:t>R2-2207920</w:t>
      </w:r>
      <w:r w:rsidRPr="00347BC6">
        <w:tab/>
        <w:t>Discussion on the state transition in NES</w:t>
      </w:r>
      <w:r w:rsidRPr="00347BC6">
        <w:tab/>
        <w:t>Lenovo</w:t>
      </w:r>
      <w:r w:rsidRPr="00347BC6">
        <w:tab/>
        <w:t>discussion</w:t>
      </w:r>
      <w:r w:rsidRPr="00347BC6">
        <w:tab/>
        <w:t>Rel-18</w:t>
      </w:r>
      <w:r w:rsidRPr="00347BC6">
        <w:tab/>
        <w:t>FS_Netw_Energy_NR</w:t>
      </w:r>
    </w:p>
    <w:p w14:paraId="20CD20AF" w14:textId="2289D398" w:rsidR="00D5486B" w:rsidRPr="00347BC6" w:rsidRDefault="00D5486B" w:rsidP="00D5486B">
      <w:pPr>
        <w:pStyle w:val="Doc-title"/>
      </w:pPr>
      <w:r w:rsidRPr="00347BC6">
        <w:t>R2-2208031</w:t>
      </w:r>
      <w:r w:rsidRPr="00347BC6">
        <w:tab/>
        <w:t>Miscellaneous mechanisms for network energy savings</w:t>
      </w:r>
      <w:r w:rsidRPr="00347BC6">
        <w:tab/>
        <w:t>Ericsson</w:t>
      </w:r>
      <w:r w:rsidRPr="00347BC6">
        <w:tab/>
        <w:t>discussion</w:t>
      </w:r>
    </w:p>
    <w:p w14:paraId="786BA087" w14:textId="09739397" w:rsidR="00D5486B" w:rsidRPr="00347BC6" w:rsidRDefault="00D5486B" w:rsidP="00D5486B">
      <w:pPr>
        <w:pStyle w:val="Doc-title"/>
      </w:pPr>
      <w:r w:rsidRPr="00347BC6">
        <w:t>R2-2208233</w:t>
      </w:r>
      <w:r w:rsidRPr="00347BC6">
        <w:tab/>
        <w:t>gNB operation for NES</w:t>
      </w:r>
      <w:r w:rsidRPr="00347BC6">
        <w:tab/>
        <w:t>ETRI</w:t>
      </w:r>
      <w:r w:rsidRPr="00347BC6">
        <w:tab/>
        <w:t>discussion</w:t>
      </w:r>
    </w:p>
    <w:p w14:paraId="53FA5BC5" w14:textId="430E272D" w:rsidR="00D5486B" w:rsidRPr="00347BC6" w:rsidRDefault="00D5486B" w:rsidP="00D5486B">
      <w:pPr>
        <w:pStyle w:val="Doc-title"/>
      </w:pPr>
      <w:r w:rsidRPr="00347BC6">
        <w:t>R2-2208330</w:t>
      </w:r>
      <w:r w:rsidRPr="00347BC6">
        <w:tab/>
        <w:t>Supporting access via assistant cell for network energy saving</w:t>
      </w:r>
      <w:r w:rsidRPr="00347BC6">
        <w:tab/>
        <w:t>ZTE corporation, Sanechips</w:t>
      </w:r>
      <w:r w:rsidRPr="00347BC6">
        <w:tab/>
        <w:t>discussion</w:t>
      </w:r>
      <w:r w:rsidRPr="00347BC6">
        <w:tab/>
        <w:t>Rel-18</w:t>
      </w:r>
    </w:p>
    <w:p w14:paraId="469F70CE" w14:textId="40F5B4FF" w:rsidR="00D5486B" w:rsidRPr="00347BC6" w:rsidRDefault="00D5486B" w:rsidP="00D5486B">
      <w:pPr>
        <w:pStyle w:val="Doc-title"/>
      </w:pPr>
      <w:r w:rsidRPr="00347BC6">
        <w:t>R2-2208432</w:t>
      </w:r>
      <w:r w:rsidRPr="00347BC6">
        <w:tab/>
        <w:t>Analysis on power consumption in base station</w:t>
      </w:r>
      <w:r w:rsidRPr="00347BC6">
        <w:tab/>
        <w:t>CMCC</w:t>
      </w:r>
      <w:r w:rsidRPr="00347BC6">
        <w:tab/>
        <w:t>discussion</w:t>
      </w:r>
      <w:r w:rsidRPr="00347BC6">
        <w:tab/>
        <w:t>Rel-18</w:t>
      </w:r>
    </w:p>
    <w:p w14:paraId="6DB75950" w14:textId="6078F572" w:rsidR="00D5486B" w:rsidRPr="00347BC6" w:rsidRDefault="00D5486B" w:rsidP="00D5486B">
      <w:pPr>
        <w:pStyle w:val="Doc-title"/>
      </w:pPr>
      <w:r w:rsidRPr="00347BC6">
        <w:t>R2-2208573</w:t>
      </w:r>
      <w:r w:rsidRPr="00347BC6">
        <w:tab/>
        <w:t>Energy saving on system information transmission</w:t>
      </w:r>
      <w:r w:rsidRPr="00347BC6">
        <w:tab/>
        <w:t>Xiaomi</w:t>
      </w:r>
      <w:r w:rsidRPr="00347BC6">
        <w:tab/>
        <w:t>discussion</w:t>
      </w:r>
      <w:r w:rsidRPr="00347BC6">
        <w:tab/>
        <w:t>Rel-18</w:t>
      </w:r>
      <w:r w:rsidRPr="00347BC6">
        <w:tab/>
        <w:t>FS_Netw_Energy_NR</w:t>
      </w:r>
    </w:p>
    <w:p w14:paraId="2DEA4108" w14:textId="77777777" w:rsidR="00D5486B" w:rsidRPr="00347BC6" w:rsidRDefault="00D5486B" w:rsidP="00D5486B">
      <w:pPr>
        <w:pStyle w:val="Doc-title"/>
      </w:pPr>
    </w:p>
    <w:p w14:paraId="0ECDAA33" w14:textId="77777777" w:rsidR="00D5486B" w:rsidRPr="00347BC6" w:rsidRDefault="00D5486B" w:rsidP="00D5486B">
      <w:pPr>
        <w:pStyle w:val="Heading2"/>
      </w:pPr>
      <w:bookmarkStart w:id="828" w:name="_Toc113874138"/>
      <w:bookmarkStart w:id="829" w:name="_Toc113877043"/>
      <w:bookmarkStart w:id="830" w:name="_Hlk106264614"/>
      <w:bookmarkStart w:id="831" w:name="_Toc115768954"/>
      <w:r w:rsidRPr="00347BC6">
        <w:t>8.4</w:t>
      </w:r>
      <w:r w:rsidRPr="00347BC6">
        <w:tab/>
        <w:t>Further NR mobility enhancements</w:t>
      </w:r>
      <w:bookmarkEnd w:id="828"/>
      <w:bookmarkEnd w:id="829"/>
      <w:bookmarkEnd w:id="831"/>
    </w:p>
    <w:p w14:paraId="03071549" w14:textId="77777777" w:rsidR="00D5486B" w:rsidRPr="00347BC6" w:rsidRDefault="00D5486B" w:rsidP="00D5486B">
      <w:pPr>
        <w:pStyle w:val="Comments"/>
      </w:pPr>
      <w:r w:rsidRPr="00347BC6">
        <w:t>(NR_Mob_enh2-Core; leading WG: RAN2; REL-18; WID: RP-221799)</w:t>
      </w:r>
    </w:p>
    <w:p w14:paraId="41C8522F" w14:textId="77777777" w:rsidR="00D5486B" w:rsidRPr="00347BC6" w:rsidRDefault="00D5486B" w:rsidP="00D5486B">
      <w:pPr>
        <w:pStyle w:val="Comments"/>
      </w:pPr>
      <w:r w:rsidRPr="00347BC6">
        <w:t>Time budget: 2 TU</w:t>
      </w:r>
    </w:p>
    <w:p w14:paraId="3D05A58D" w14:textId="77777777" w:rsidR="00D5486B" w:rsidRPr="00347BC6" w:rsidRDefault="00D5486B" w:rsidP="00D5486B">
      <w:pPr>
        <w:pStyle w:val="Comments"/>
      </w:pPr>
      <w:r w:rsidRPr="00347BC6">
        <w:t xml:space="preserve">Tdoc Limitation: 4 tdocs </w:t>
      </w:r>
    </w:p>
    <w:p w14:paraId="1CACDFDA" w14:textId="77777777" w:rsidR="00D5486B" w:rsidRPr="00347BC6" w:rsidRDefault="00D5486B" w:rsidP="00D5486B">
      <w:pPr>
        <w:pStyle w:val="Comments"/>
      </w:pPr>
      <w:r w:rsidRPr="00347BC6">
        <w:t xml:space="preserve">Focus to consolidate the performance aspects to improve and the cases to address. </w:t>
      </w:r>
    </w:p>
    <w:p w14:paraId="2F146891" w14:textId="77777777" w:rsidR="00D5486B" w:rsidRPr="00347BC6" w:rsidRDefault="00D5486B" w:rsidP="00D5486B">
      <w:pPr>
        <w:pStyle w:val="Heading3"/>
      </w:pPr>
      <w:bookmarkStart w:id="832" w:name="_Toc113874139"/>
      <w:bookmarkStart w:id="833" w:name="_Toc113877044"/>
      <w:bookmarkStart w:id="834" w:name="_Toc115768955"/>
      <w:r w:rsidRPr="00347BC6">
        <w:t>8.4.1</w:t>
      </w:r>
      <w:r w:rsidRPr="00347BC6">
        <w:tab/>
        <w:t>Organizational</w:t>
      </w:r>
      <w:bookmarkEnd w:id="832"/>
      <w:bookmarkEnd w:id="833"/>
      <w:bookmarkEnd w:id="834"/>
    </w:p>
    <w:p w14:paraId="3CFC4942" w14:textId="77777777" w:rsidR="00D5486B" w:rsidRPr="00347BC6" w:rsidRDefault="00D5486B" w:rsidP="00D5486B">
      <w:pPr>
        <w:pStyle w:val="Comments"/>
      </w:pPr>
      <w:r w:rsidRPr="00347BC6">
        <w:t xml:space="preserve">Including LSs and any rapporteur inputs (e.g. work plan). Including input on work splits and tasks for other groups (LS outs), which is expected dependent also on other progress (treated last). </w:t>
      </w:r>
    </w:p>
    <w:p w14:paraId="359346DD" w14:textId="77777777" w:rsidR="00D5486B" w:rsidRPr="00347BC6" w:rsidRDefault="00D5486B" w:rsidP="00D5486B">
      <w:pPr>
        <w:pStyle w:val="Doc-title"/>
      </w:pPr>
      <w:r w:rsidRPr="00347BC6">
        <w:t>R2-2206981</w:t>
      </w:r>
      <w:r w:rsidRPr="00347BC6">
        <w:tab/>
        <w:t>RAN2 Work Plan for Rel-18 Further NR Mobility Enhancements WI</w:t>
      </w:r>
      <w:r w:rsidRPr="00347BC6">
        <w:tab/>
        <w:t>MediaTek Inc., Apple</w:t>
      </w:r>
      <w:r w:rsidRPr="00347BC6">
        <w:tab/>
        <w:t>Work Plan</w:t>
      </w:r>
    </w:p>
    <w:p w14:paraId="6E12569D" w14:textId="77777777" w:rsidR="00D5486B" w:rsidRPr="00347BC6" w:rsidRDefault="00D5486B" w:rsidP="00D5486B">
      <w:pPr>
        <w:pStyle w:val="Doc-text2"/>
      </w:pPr>
      <w:r w:rsidRPr="00347BC6">
        <w:t>-</w:t>
      </w:r>
      <w:r w:rsidRPr="00347BC6">
        <w:tab/>
        <w:t>Xiaomi think we need to do RRC modelling based also on inter DU</w:t>
      </w:r>
    </w:p>
    <w:p w14:paraId="5091A611" w14:textId="77777777" w:rsidR="00D5486B" w:rsidRPr="00347BC6" w:rsidRDefault="00D5486B" w:rsidP="00D5486B">
      <w:pPr>
        <w:pStyle w:val="Doc-text2"/>
      </w:pPr>
      <w:r w:rsidRPr="00347BC6">
        <w:t>-</w:t>
      </w:r>
      <w:r w:rsidRPr="00347BC6">
        <w:tab/>
        <w:t>Chair: too many comments, go offline</w:t>
      </w:r>
    </w:p>
    <w:p w14:paraId="7E9CBCB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(need improvement)</w:t>
      </w:r>
    </w:p>
    <w:p w14:paraId="5E00401F" w14:textId="77777777" w:rsidR="00D5486B" w:rsidRPr="00347BC6" w:rsidRDefault="00D5486B" w:rsidP="00D5486B">
      <w:pPr>
        <w:pStyle w:val="Heading3"/>
      </w:pPr>
      <w:bookmarkStart w:id="835" w:name="_Toc113874140"/>
      <w:bookmarkStart w:id="836" w:name="_Toc113877045"/>
      <w:bookmarkStart w:id="837" w:name="_Toc115768956"/>
      <w:r w:rsidRPr="00347BC6">
        <w:t>8.4.2</w:t>
      </w:r>
      <w:r w:rsidRPr="00347BC6">
        <w:tab/>
        <w:t>L1 L2 Mobility</w:t>
      </w:r>
      <w:bookmarkEnd w:id="835"/>
      <w:bookmarkEnd w:id="836"/>
      <w:bookmarkEnd w:id="837"/>
    </w:p>
    <w:p w14:paraId="4AA8D37B" w14:textId="77777777" w:rsidR="00D5486B" w:rsidRPr="00347BC6" w:rsidRDefault="00D5486B" w:rsidP="00D5486B">
      <w:pPr>
        <w:pStyle w:val="Heading4"/>
      </w:pPr>
      <w:bookmarkStart w:id="838" w:name="_Toc113874141"/>
      <w:bookmarkStart w:id="839" w:name="_Toc113877046"/>
      <w:bookmarkStart w:id="840" w:name="_Toc115768957"/>
      <w:r w:rsidRPr="00347BC6">
        <w:t>8.4.2.1</w:t>
      </w:r>
      <w:r w:rsidRPr="00347BC6">
        <w:tab/>
        <w:t>Target Performance Enhancements</w:t>
      </w:r>
      <w:bookmarkEnd w:id="838"/>
      <w:bookmarkEnd w:id="839"/>
      <w:bookmarkEnd w:id="840"/>
    </w:p>
    <w:p w14:paraId="49C5F6F1" w14:textId="77777777" w:rsidR="00D5486B" w:rsidRPr="00347BC6" w:rsidRDefault="00D5486B" w:rsidP="00D5486B">
      <w:pPr>
        <w:pStyle w:val="Comments"/>
      </w:pPr>
      <w:r w:rsidRPr="00347BC6">
        <w:t xml:space="preserve">This part has high priority during the first meeting. Establish a latency model and determine which parts pf latency / stept are expected to be enhanced, Focus first on intra-freq-intra-DU, then establish understanding as to which enhancements that can be applicable for inter-DU, inter-freq scenarios etc. Can discuss scenario applicability in general. Can discuss also other performance metrics than latency if applicable. </w:t>
      </w:r>
    </w:p>
    <w:p w14:paraId="4A9F4C8C" w14:textId="77777777" w:rsidR="00D5486B" w:rsidRPr="00347BC6" w:rsidRDefault="00D5486B" w:rsidP="00D5486B">
      <w:pPr>
        <w:pStyle w:val="Doc-title"/>
      </w:pPr>
      <w:r w:rsidRPr="00347BC6">
        <w:t>R2-2206982</w:t>
      </w:r>
      <w:r w:rsidRPr="00347BC6">
        <w:tab/>
        <w:t>Target Performance Enhancements for L1L2-based Inter-cell Mobility</w:t>
      </w:r>
      <w:r w:rsidRPr="00347BC6">
        <w:tab/>
        <w:t>MediaTek Inc.</w:t>
      </w:r>
      <w:r w:rsidRPr="00347BC6">
        <w:tab/>
        <w:t>discussion</w:t>
      </w:r>
    </w:p>
    <w:p w14:paraId="5C487E42" w14:textId="77777777" w:rsidR="00D5486B" w:rsidRPr="00347BC6" w:rsidRDefault="00D5486B" w:rsidP="00D5486B">
      <w:pPr>
        <w:pStyle w:val="Doc-text2"/>
      </w:pPr>
    </w:p>
    <w:p w14:paraId="64209D4A" w14:textId="77777777" w:rsidR="00D5486B" w:rsidRPr="00347BC6" w:rsidRDefault="00D5486B" w:rsidP="00D5486B">
      <w:pPr>
        <w:pStyle w:val="Doc-text2"/>
      </w:pPr>
      <w:r w:rsidRPr="00347BC6">
        <w:t>DISCUSSION</w:t>
      </w:r>
    </w:p>
    <w:p w14:paraId="523F0EA0" w14:textId="77777777" w:rsidR="00D5486B" w:rsidRPr="00347BC6" w:rsidRDefault="00D5486B" w:rsidP="00D5486B">
      <w:pPr>
        <w:pStyle w:val="Doc-text2"/>
      </w:pPr>
      <w:r w:rsidRPr="00347BC6">
        <w:t xml:space="preserve">- </w:t>
      </w:r>
      <w:r w:rsidRPr="00347BC6">
        <w:tab/>
        <w:t xml:space="preserve">LG wonder if MAC reset doesn’t have impact at these very high ping-pong rates. Think the negative effects may outweigh positive ones. Think also that it will cause lots of signalling. Think DL measurement latency is not taken into account. CMCC agrees with LG. </w:t>
      </w:r>
    </w:p>
    <w:p w14:paraId="5820FBCC" w14:textId="77777777" w:rsidR="00D5486B" w:rsidRPr="00347BC6" w:rsidRDefault="00D5486B" w:rsidP="00D5486B">
      <w:pPr>
        <w:pStyle w:val="Doc-text2"/>
      </w:pPr>
      <w:r w:rsidRPr="00347BC6">
        <w:t>-</w:t>
      </w:r>
      <w:r w:rsidRPr="00347BC6">
        <w:tab/>
        <w:t xml:space="preserve">Nokia wonder why the pingpong rate is so high / time of stay is so low, how is TTT applied in this. MTK clarifies that TTT is applied as for L3 measurement. MTK think the main reason for pingpong is the higher frequency. MTK also ack that additional measures can be taken to reduce pingpong rate. </w:t>
      </w:r>
    </w:p>
    <w:p w14:paraId="04689BA0" w14:textId="77777777" w:rsidR="00D5486B" w:rsidRPr="00347BC6" w:rsidRDefault="00D5486B" w:rsidP="00D5486B">
      <w:pPr>
        <w:pStyle w:val="Doc-text2"/>
      </w:pPr>
      <w:r w:rsidRPr="00347BC6">
        <w:lastRenderedPageBreak/>
        <w:t>-</w:t>
      </w:r>
      <w:r w:rsidRPr="00347BC6">
        <w:tab/>
        <w:t xml:space="preserve">VDF think security aspects need to be considered. </w:t>
      </w:r>
    </w:p>
    <w:p w14:paraId="3C270CC9" w14:textId="77777777" w:rsidR="00D5486B" w:rsidRPr="00347BC6" w:rsidRDefault="00D5486B" w:rsidP="00D5486B">
      <w:pPr>
        <w:pStyle w:val="Doc-text2"/>
      </w:pPr>
      <w:r w:rsidRPr="00347BC6">
        <w:t>-</w:t>
      </w:r>
      <w:r w:rsidRPr="00347BC6">
        <w:tab/>
        <w:t xml:space="preserve">Observation: L1L2 mobility could be expected to help in several ways, robustness, etc. and make possible high HO rates. </w:t>
      </w:r>
    </w:p>
    <w:p w14:paraId="412255AF" w14:textId="77777777" w:rsidR="00D5486B" w:rsidRPr="00347BC6" w:rsidRDefault="00D5486B" w:rsidP="00D5486B">
      <w:pPr>
        <w:pStyle w:val="Doc-text2"/>
      </w:pPr>
      <w:r w:rsidRPr="00347BC6">
        <w:t>-</w:t>
      </w:r>
      <w:r w:rsidRPr="00347BC6">
        <w:tab/>
        <w:t>FW think the legacy issue of ping pong was that the system couldn’t support short tos. Think indeed L1L2 mobility give the tools to handle this, may need to redefine what is ping pong. Think inter-DU is more complex so we may need to spend more time on it. Support multiple candidates.</w:t>
      </w:r>
    </w:p>
    <w:p w14:paraId="5D3DEC2B" w14:textId="77777777" w:rsidR="00D5486B" w:rsidRPr="00347BC6" w:rsidRDefault="00D5486B" w:rsidP="00D5486B">
      <w:pPr>
        <w:pStyle w:val="Doc-text2"/>
      </w:pPr>
      <w:r w:rsidRPr="00347BC6">
        <w:t>P2456</w:t>
      </w:r>
    </w:p>
    <w:p w14:paraId="2B9A2668" w14:textId="77777777" w:rsidR="00D5486B" w:rsidRPr="00347BC6" w:rsidRDefault="00D5486B" w:rsidP="00D5486B">
      <w:pPr>
        <w:pStyle w:val="Doc-text2"/>
      </w:pPr>
      <w:r w:rsidRPr="00347BC6">
        <w:t>-</w:t>
      </w:r>
      <w:r w:rsidRPr="00347BC6">
        <w:tab/>
        <w:t xml:space="preserve">Apple are supportive of this but think RRC processing may need to be taken into account as there are some cases when the UE has not preprared 100% beforehand </w:t>
      </w:r>
    </w:p>
    <w:p w14:paraId="53C03620" w14:textId="77777777" w:rsidR="00D5486B" w:rsidRPr="00347BC6" w:rsidRDefault="00D5486B" w:rsidP="00D5486B">
      <w:pPr>
        <w:pStyle w:val="Doc-text2"/>
      </w:pPr>
      <w:r w:rsidRPr="00347BC6">
        <w:t>-</w:t>
      </w:r>
      <w:r w:rsidRPr="00347BC6">
        <w:tab/>
        <w:t xml:space="preserve">CATT agrees, but think for intra DU can avoid L2 reset. </w:t>
      </w:r>
    </w:p>
    <w:p w14:paraId="0FE95B5F" w14:textId="77777777" w:rsidR="00D5486B" w:rsidRPr="00347BC6" w:rsidRDefault="00D5486B" w:rsidP="00D5486B">
      <w:pPr>
        <w:pStyle w:val="Doc-text2"/>
      </w:pPr>
      <w:r w:rsidRPr="00347BC6">
        <w:t>-</w:t>
      </w:r>
      <w:r w:rsidRPr="00347BC6">
        <w:tab/>
        <w:t xml:space="preserve">Vivo think that TRS tracking after HO and CSI RS measurement should also be modelled / included. Samsung agrees. </w:t>
      </w:r>
    </w:p>
    <w:p w14:paraId="0662F4A7" w14:textId="77777777" w:rsidR="00D5486B" w:rsidRPr="00347BC6" w:rsidRDefault="00D5486B" w:rsidP="00D5486B">
      <w:pPr>
        <w:pStyle w:val="Doc-text2"/>
      </w:pPr>
      <w:r w:rsidRPr="00347BC6">
        <w:t>-</w:t>
      </w:r>
      <w:r w:rsidRPr="00347BC6">
        <w:tab/>
        <w:t xml:space="preserve">Xiaomi think we should also consider other aspects, if we have frequent L2 reset this will be an issue. We need to continue L2 whenever we can. </w:t>
      </w:r>
    </w:p>
    <w:p w14:paraId="1D50536E" w14:textId="77777777" w:rsidR="00D5486B" w:rsidRPr="00347BC6" w:rsidRDefault="00D5486B" w:rsidP="00D5486B">
      <w:pPr>
        <w:pStyle w:val="Doc-text2"/>
      </w:pPr>
      <w:r w:rsidRPr="00347BC6">
        <w:t>-</w:t>
      </w:r>
      <w:r w:rsidRPr="00347BC6">
        <w:tab/>
        <w:t>HW think measurement latency is also important and has a huge impact.</w:t>
      </w:r>
    </w:p>
    <w:p w14:paraId="2D9D759C" w14:textId="77777777" w:rsidR="00D5486B" w:rsidRPr="00347BC6" w:rsidRDefault="00D5486B" w:rsidP="00D5486B">
      <w:pPr>
        <w:pStyle w:val="Doc-text2"/>
      </w:pPr>
    </w:p>
    <w:p w14:paraId="0CB5A29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2F2A2D5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Assumption: To reduce HO interruption time, investigate e.g. solutions to reduce the time for UE reconfiguration (already in the WID), downlink and uplink synchronization after handover decision (other parts of dynamic switch not precluded).</w:t>
      </w:r>
    </w:p>
    <w:p w14:paraId="0019C02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Confirm to Support L1/L2-based inter-cell mobility for inter-DU scenario (as well as intra-DU scenarios).  </w:t>
      </w:r>
    </w:p>
    <w:p w14:paraId="76ECE9A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The design for intra-DU and inter-DU L1/L2-based mobility should share as much commonality as reasonable. FFS which aspects need to be different.</w:t>
      </w:r>
    </w:p>
    <w:p w14:paraId="79CBF3C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R2 assumes that L2 is continued whenever possible (e.g. intra-DU), without Reset, with the target to avoid data loss, and the additional delay of data recovery.</w:t>
      </w:r>
    </w:p>
    <w:p w14:paraId="2053C73A" w14:textId="77777777" w:rsidR="00D5486B" w:rsidRPr="00347BC6" w:rsidRDefault="00D5486B" w:rsidP="00D5486B">
      <w:pPr>
        <w:pStyle w:val="Doc-text2"/>
      </w:pPr>
    </w:p>
    <w:p w14:paraId="490EBCE2" w14:textId="77777777" w:rsidR="00D5486B" w:rsidRPr="00347BC6" w:rsidRDefault="00D5486B" w:rsidP="00D5486B">
      <w:pPr>
        <w:pStyle w:val="Doc-text2"/>
      </w:pPr>
    </w:p>
    <w:p w14:paraId="55710883" w14:textId="77777777" w:rsidR="00D5486B" w:rsidRPr="00347BC6" w:rsidRDefault="00D5486B" w:rsidP="00D5486B">
      <w:pPr>
        <w:pStyle w:val="Doc-title"/>
      </w:pPr>
      <w:r w:rsidRPr="00347BC6">
        <w:t>R2-2208212</w:t>
      </w:r>
      <w:r w:rsidRPr="00347BC6">
        <w:tab/>
        <w:t>Prerequisites and benefits of Lower Layer Mobility</w:t>
      </w:r>
      <w:r w:rsidRPr="00347BC6">
        <w:tab/>
        <w:t>Nokia, Nokia Shanghai Bell</w:t>
      </w:r>
      <w:r w:rsidRPr="00347BC6">
        <w:tab/>
        <w:t>discussion</w:t>
      </w:r>
      <w:r w:rsidRPr="00347BC6">
        <w:tab/>
        <w:t>Rel-18</w:t>
      </w:r>
      <w:r w:rsidRPr="00347BC6">
        <w:tab/>
        <w:t>NR_mob_enh2-Core</w:t>
      </w:r>
    </w:p>
    <w:p w14:paraId="6C605E55" w14:textId="77777777" w:rsidR="00D5486B" w:rsidRPr="00347BC6" w:rsidRDefault="00D5486B" w:rsidP="00D5486B">
      <w:pPr>
        <w:pStyle w:val="Doc-text2"/>
        <w:ind w:left="0" w:firstLine="0"/>
      </w:pPr>
    </w:p>
    <w:p w14:paraId="480FCD6D"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ICBM is one scenario considered for L1L2 mobility, but is not the only one, and is not a prerequisite for using L1L2 mobility.</w:t>
      </w:r>
    </w:p>
    <w:p w14:paraId="2148B3D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RAN2 to consider preparation of target cell configurations capable of dynamic switching without need for full configuration.</w:t>
      </w:r>
    </w:p>
    <w:p w14:paraId="7D278EB3" w14:textId="77777777" w:rsidR="00D5486B" w:rsidRPr="00347BC6" w:rsidRDefault="00D5486B" w:rsidP="00D5486B">
      <w:pPr>
        <w:pStyle w:val="Doc-text2"/>
      </w:pPr>
    </w:p>
    <w:p w14:paraId="719A5C30" w14:textId="77777777" w:rsidR="00D5486B" w:rsidRPr="00347BC6" w:rsidRDefault="00D5486B" w:rsidP="00D5486B">
      <w:pPr>
        <w:pStyle w:val="Doc-text2"/>
      </w:pPr>
    </w:p>
    <w:p w14:paraId="49CFA4AF" w14:textId="77777777" w:rsidR="00D5486B" w:rsidRPr="00347BC6" w:rsidRDefault="00D5486B" w:rsidP="00D5486B">
      <w:pPr>
        <w:pStyle w:val="Doc-title"/>
      </w:pPr>
      <w:r w:rsidRPr="00347BC6">
        <w:t>R2-2207637</w:t>
      </w:r>
      <w:r w:rsidRPr="00347BC6">
        <w:tab/>
        <w:t>L1/L2 mobility target performance enhancements</w:t>
      </w:r>
      <w:r w:rsidRPr="00347BC6">
        <w:tab/>
        <w:t>Huawei, HiSilicon</w:t>
      </w:r>
      <w:r w:rsidRPr="00347BC6">
        <w:tab/>
        <w:t>discussion</w:t>
      </w:r>
      <w:r w:rsidRPr="00347BC6">
        <w:tab/>
        <w:t>Rel-18</w:t>
      </w:r>
      <w:r w:rsidRPr="00347BC6">
        <w:tab/>
        <w:t>NR_mob_enh2-Core</w:t>
      </w:r>
    </w:p>
    <w:p w14:paraId="3DEDA22B" w14:textId="77777777" w:rsidR="00D5486B" w:rsidRPr="00347BC6" w:rsidRDefault="00D5486B" w:rsidP="00D5486B">
      <w:pPr>
        <w:pStyle w:val="Doc-text2"/>
      </w:pPr>
      <w:r w:rsidRPr="00347BC6">
        <w:t xml:space="preserve">- </w:t>
      </w:r>
      <w:r w:rsidRPr="00347BC6">
        <w:tab/>
        <w:t xml:space="preserve">ZTE think that L3 mesurements should be used for inter-DU. Chair: there is also wider support for the inter-DU case, if we find issues, we can go back </w:t>
      </w:r>
    </w:p>
    <w:p w14:paraId="6073283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Measurement delay can/may be considered in this work</w:t>
      </w:r>
    </w:p>
    <w:p w14:paraId="3CDB4CC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Assume that we rely on L1 measurements to trigger L1L2 mobility (still measurement for preparation could be L3, FFS)</w:t>
      </w:r>
    </w:p>
    <w:p w14:paraId="441C627A" w14:textId="77777777" w:rsidR="00D5486B" w:rsidRPr="00347BC6" w:rsidRDefault="00D5486B" w:rsidP="00D5486B">
      <w:pPr>
        <w:pStyle w:val="Doc-text2"/>
        <w:ind w:left="0" w:firstLine="0"/>
        <w:rPr>
          <w:lang w:val="en-US"/>
        </w:rPr>
      </w:pPr>
    </w:p>
    <w:p w14:paraId="0FFABE69" w14:textId="77777777" w:rsidR="00D5486B" w:rsidRPr="00347BC6" w:rsidRDefault="00D5486B" w:rsidP="00D5486B">
      <w:pPr>
        <w:pStyle w:val="Doc-text2"/>
        <w:ind w:left="0" w:firstLine="0"/>
      </w:pPr>
    </w:p>
    <w:p w14:paraId="21677EB0" w14:textId="77777777" w:rsidR="00D5486B" w:rsidRPr="00347BC6" w:rsidRDefault="00D5486B" w:rsidP="00D5486B">
      <w:pPr>
        <w:pStyle w:val="Doc-text2"/>
      </w:pPr>
      <w:r w:rsidRPr="00347BC6">
        <w:t>DISCUSSION 2 (W2)</w:t>
      </w:r>
    </w:p>
    <w:p w14:paraId="1A73F6CA" w14:textId="77777777" w:rsidR="00D5486B" w:rsidRPr="00347BC6" w:rsidRDefault="00D5486B" w:rsidP="00D5486B">
      <w:pPr>
        <w:pStyle w:val="Doc-text2"/>
        <w:ind w:left="1251" w:firstLine="0"/>
      </w:pPr>
      <w:r w:rsidRPr="00347BC6">
        <w:t xml:space="preserve">CA and DC </w:t>
      </w:r>
    </w:p>
    <w:p w14:paraId="6DCF567B" w14:textId="77777777" w:rsidR="00D5486B" w:rsidRPr="00347BC6" w:rsidRDefault="00D5486B" w:rsidP="00D5486B">
      <w:pPr>
        <w:pStyle w:val="Doc-text2"/>
      </w:pPr>
      <w:r w:rsidRPr="00347BC6">
        <w:t>-</w:t>
      </w:r>
      <w:r w:rsidRPr="00347BC6">
        <w:tab/>
        <w:t xml:space="preserve">Chair wonder if 11b and 11c are intended as inter freq scenarios </w:t>
      </w:r>
    </w:p>
    <w:p w14:paraId="4635A83E" w14:textId="77777777" w:rsidR="00D5486B" w:rsidRPr="00347BC6" w:rsidRDefault="00D5486B" w:rsidP="00D5486B">
      <w:pPr>
        <w:pStyle w:val="Doc-text2"/>
      </w:pPr>
      <w:r w:rsidRPr="00347BC6">
        <w:t>-</w:t>
      </w:r>
      <w:r w:rsidRPr="00347BC6">
        <w:tab/>
        <w:t xml:space="preserve">VDF wonder what is the 11a. HW think that this is CA --&gt; CA scenario. </w:t>
      </w:r>
    </w:p>
    <w:p w14:paraId="13841A3C" w14:textId="77777777" w:rsidR="00D5486B" w:rsidRPr="00347BC6" w:rsidRDefault="00D5486B" w:rsidP="00D5486B">
      <w:pPr>
        <w:pStyle w:val="Doc-text2"/>
      </w:pPr>
      <w:r w:rsidRPr="00347BC6">
        <w:t>-</w:t>
      </w:r>
      <w:r w:rsidRPr="00347BC6">
        <w:tab/>
        <w:t xml:space="preserve">LG agrees with 11 and think there are limitation to intra-CG, in particular for DC (also an inter-freq scenario). </w:t>
      </w:r>
    </w:p>
    <w:p w14:paraId="4DEF1CC1" w14:textId="77777777" w:rsidR="00D5486B" w:rsidRPr="00347BC6" w:rsidRDefault="00D5486B" w:rsidP="00D5486B">
      <w:pPr>
        <w:pStyle w:val="Doc-text2"/>
      </w:pPr>
      <w:r w:rsidRPr="00347BC6">
        <w:lastRenderedPageBreak/>
        <w:t>-</w:t>
      </w:r>
      <w:r w:rsidRPr="00347BC6">
        <w:tab/>
        <w:t xml:space="preserve">QC agrees with P11. QC wonder how 11b relates to the L1L2 mob configuration. HW clarifies that target Pcell is same as a currently configured Scell. </w:t>
      </w:r>
    </w:p>
    <w:p w14:paraId="692EF15A" w14:textId="77777777" w:rsidR="00D5486B" w:rsidRPr="00347BC6" w:rsidRDefault="00D5486B" w:rsidP="00D5486B">
      <w:pPr>
        <w:pStyle w:val="Doc-text2"/>
      </w:pPr>
      <w:r w:rsidRPr="00347BC6">
        <w:t>-</w:t>
      </w:r>
      <w:r w:rsidRPr="00347BC6">
        <w:tab/>
        <w:t xml:space="preserve">Ericsson think we need to consider the RRC model to see the complexity B and C could be FFS. </w:t>
      </w:r>
    </w:p>
    <w:p w14:paraId="48EDF059" w14:textId="77777777" w:rsidR="00D5486B" w:rsidRPr="00347BC6" w:rsidRDefault="00D5486B" w:rsidP="00D5486B">
      <w:pPr>
        <w:pStyle w:val="Doc-text2"/>
      </w:pPr>
      <w:r w:rsidRPr="00347BC6">
        <w:t>-</w:t>
      </w:r>
      <w:r w:rsidRPr="00347BC6">
        <w:tab/>
        <w:t xml:space="preserve">11a: vivo think this is not prioritized. 11bc: are these in the current CG. </w:t>
      </w:r>
    </w:p>
    <w:p w14:paraId="6B2A5A53" w14:textId="77777777" w:rsidR="00D5486B" w:rsidRPr="00347BC6" w:rsidRDefault="00D5486B" w:rsidP="00D5486B">
      <w:pPr>
        <w:pStyle w:val="Doc-text2"/>
      </w:pPr>
      <w:r w:rsidRPr="00347BC6">
        <w:t>-</w:t>
      </w:r>
      <w:r w:rsidRPr="00347BC6">
        <w:tab/>
        <w:t xml:space="preserve">Lenovo hope that DC is not ruled out. </w:t>
      </w:r>
    </w:p>
    <w:p w14:paraId="52D813BE" w14:textId="77777777" w:rsidR="00D5486B" w:rsidRPr="00347BC6" w:rsidRDefault="00D5486B" w:rsidP="00D5486B">
      <w:pPr>
        <w:pStyle w:val="Doc-text2"/>
      </w:pPr>
      <w:r w:rsidRPr="00347BC6">
        <w:t>-</w:t>
      </w:r>
      <w:r w:rsidRPr="00347BC6">
        <w:tab/>
        <w:t xml:space="preserve">OPPO think this means that we consider L1 measurements for inter-frequency. Huawei think that the current proposal avoids that, these are serving cells so L1 measurements can be available. </w:t>
      </w:r>
    </w:p>
    <w:p w14:paraId="467A47F3" w14:textId="77777777" w:rsidR="00D5486B" w:rsidRPr="00347BC6" w:rsidRDefault="00D5486B" w:rsidP="00D5486B">
      <w:pPr>
        <w:pStyle w:val="Doc-text2"/>
      </w:pPr>
      <w:r w:rsidRPr="00347BC6">
        <w:t>-</w:t>
      </w:r>
      <w:r w:rsidRPr="00347BC6">
        <w:tab/>
        <w:t>Lenovo and FW think that PCell scenarios could be both CA and DC.</w:t>
      </w:r>
    </w:p>
    <w:p w14:paraId="5C270CA4" w14:textId="77777777" w:rsidR="00D5486B" w:rsidRPr="00347BC6" w:rsidRDefault="00D5486B" w:rsidP="00D5486B">
      <w:pPr>
        <w:pStyle w:val="Doc-text2"/>
      </w:pPr>
    </w:p>
    <w:p w14:paraId="611CE7D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R2 will initially focus on PCell mobility. </w:t>
      </w:r>
    </w:p>
    <w:p w14:paraId="2CF6EB0A"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R2 assumption: Rel-18 L1/L2 mobility includes both non-CA (PCell only) and CA scenarios (PCell and SCell). This includes the following cases</w:t>
      </w:r>
    </w:p>
    <w:p w14:paraId="17A3A07F" w14:textId="77777777" w:rsidR="00D5486B" w:rsidRPr="00347BC6" w:rsidRDefault="00D5486B" w:rsidP="00D5486B">
      <w:pPr>
        <w:pStyle w:val="Agreement"/>
        <w:numPr>
          <w:ilvl w:val="0"/>
          <w:numId w:val="0"/>
        </w:numPr>
        <w:ind w:left="1619"/>
        <w:rPr>
          <w:lang w:eastAsia="zh-CN"/>
        </w:rPr>
      </w:pPr>
      <w:r w:rsidRPr="00347BC6">
        <w:rPr>
          <w:lang w:eastAsia="zh-CN"/>
        </w:rPr>
        <w:t xml:space="preserve">a) the target PCell/target SCell(s) is not a current serving cell (CA </w:t>
      </w:r>
      <w:r w:rsidRPr="00347BC6">
        <w:rPr>
          <w:lang w:eastAsia="zh-CN"/>
        </w:rPr>
        <w:sym w:font="Wingdings" w:char="F0E0"/>
      </w:r>
      <w:r w:rsidRPr="00347BC6">
        <w:rPr>
          <w:lang w:eastAsia="zh-CN"/>
        </w:rPr>
        <w:t xml:space="preserve"> CA scenario with PCell change)</w:t>
      </w:r>
    </w:p>
    <w:p w14:paraId="7B50F503" w14:textId="77777777" w:rsidR="00D5486B" w:rsidRPr="00347BC6" w:rsidRDefault="00D5486B" w:rsidP="00D5486B">
      <w:pPr>
        <w:pStyle w:val="Agreement"/>
        <w:numPr>
          <w:ilvl w:val="0"/>
          <w:numId w:val="0"/>
        </w:numPr>
        <w:ind w:left="1619"/>
        <w:rPr>
          <w:lang w:eastAsia="zh-CN"/>
        </w:rPr>
      </w:pPr>
      <w:r w:rsidRPr="00347BC6">
        <w:rPr>
          <w:lang w:eastAsia="zh-CN"/>
        </w:rPr>
        <w:t>b) FFS the target PCell is a current SCell</w:t>
      </w:r>
    </w:p>
    <w:p w14:paraId="6BD45BDD" w14:textId="77777777" w:rsidR="00D5486B" w:rsidRPr="00347BC6" w:rsidRDefault="00D5486B" w:rsidP="00D5486B">
      <w:pPr>
        <w:pStyle w:val="Agreement"/>
        <w:numPr>
          <w:ilvl w:val="0"/>
          <w:numId w:val="0"/>
        </w:numPr>
        <w:ind w:left="1619"/>
        <w:rPr>
          <w:lang w:eastAsia="zh-CN"/>
        </w:rPr>
      </w:pPr>
      <w:r w:rsidRPr="00347BC6">
        <w:rPr>
          <w:lang w:eastAsia="zh-CN"/>
        </w:rPr>
        <w:t>c) FFS the target SCell is the current PCell.</w:t>
      </w:r>
    </w:p>
    <w:p w14:paraId="4CD51D27" w14:textId="77777777" w:rsidR="00D5486B" w:rsidRPr="00347BC6" w:rsidRDefault="00D5486B" w:rsidP="00D5486B">
      <w:pPr>
        <w:pStyle w:val="Agreement"/>
        <w:tabs>
          <w:tab w:val="clear" w:pos="9990"/>
        </w:tabs>
        <w:overflowPunct/>
        <w:autoSpaceDE/>
        <w:autoSpaceDN/>
        <w:adjustRightInd/>
        <w:ind w:left="1619" w:hanging="360"/>
        <w:textAlignment w:val="auto"/>
        <w:rPr>
          <w:lang w:eastAsia="zh-CN"/>
        </w:rPr>
      </w:pPr>
      <w:r w:rsidRPr="00347BC6">
        <w:rPr>
          <w:lang w:eastAsia="zh-CN"/>
        </w:rPr>
        <w:t xml:space="preserve">DC scenarios are FFS (e.g. PSCell mobility may be a low hanging fruit FFS). </w:t>
      </w:r>
    </w:p>
    <w:p w14:paraId="26CC425A" w14:textId="77777777" w:rsidR="00D5486B" w:rsidRPr="00347BC6" w:rsidRDefault="00D5486B" w:rsidP="00D5486B">
      <w:pPr>
        <w:pStyle w:val="Doc-text2"/>
        <w:ind w:left="0" w:firstLine="0"/>
      </w:pPr>
    </w:p>
    <w:p w14:paraId="051A40BA" w14:textId="77777777" w:rsidR="00D5486B" w:rsidRPr="00347BC6" w:rsidRDefault="00D5486B" w:rsidP="00D5486B">
      <w:pPr>
        <w:pStyle w:val="Doc-text2"/>
        <w:ind w:left="0" w:firstLine="0"/>
      </w:pPr>
    </w:p>
    <w:p w14:paraId="5B31E4BA" w14:textId="77777777" w:rsidR="00D5486B" w:rsidRPr="00347BC6" w:rsidRDefault="00D5486B" w:rsidP="00D5486B">
      <w:pPr>
        <w:pStyle w:val="Doc-text2"/>
      </w:pPr>
      <w:r w:rsidRPr="00347BC6">
        <w:t>OFFLINE: Together with capturing agreements, Capture a mobility timing chart (for L1L2 mobility) as a reference include all pieces of procedures that may be optimized impacted etc (to reflect current agreements)</w:t>
      </w:r>
    </w:p>
    <w:p w14:paraId="2420A683" w14:textId="77777777" w:rsidR="00D5486B" w:rsidRPr="00347BC6" w:rsidRDefault="00D5486B" w:rsidP="00D5486B">
      <w:pPr>
        <w:pStyle w:val="Doc-text2"/>
        <w:ind w:left="0" w:firstLine="0"/>
      </w:pPr>
      <w:bookmarkStart w:id="841" w:name="_Hlk112085612"/>
    </w:p>
    <w:bookmarkEnd w:id="841"/>
    <w:p w14:paraId="13A0BB7F"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[Post119-e][036][feMob] Agreements, time chart, LS out (MediaTek)</w:t>
      </w:r>
    </w:p>
    <w:p w14:paraId="1845AAB1" w14:textId="77777777" w:rsidR="00D5486B" w:rsidRPr="00347BC6" w:rsidRDefault="00D5486B" w:rsidP="00D5486B">
      <w:pPr>
        <w:pStyle w:val="EmailDiscussion2"/>
        <w:ind w:left="1619" w:firstLine="0"/>
        <w:rPr>
          <w:lang w:val="en-US"/>
        </w:rPr>
      </w:pPr>
      <w:r w:rsidRPr="00347BC6">
        <w:rPr>
          <w:lang w:val="en-US"/>
        </w:rPr>
        <w:t xml:space="preserve">Scope:  Capture WI agreements, </w:t>
      </w:r>
      <w:r w:rsidRPr="00347BC6">
        <w:t xml:space="preserve">Capture a mobility timing chart for L1L2 mobility, as a reference - include all pieces of procedures that may be optimized impacted FFS etc (acc to current agreements). LS out to RAN1 and RAN3 on the RAN2 progress, and ask to take into account. </w:t>
      </w:r>
    </w:p>
    <w:p w14:paraId="43B1FA94" w14:textId="77777777" w:rsidR="00D5486B" w:rsidRPr="00347BC6" w:rsidRDefault="00D5486B" w:rsidP="00D5486B">
      <w:pPr>
        <w:pStyle w:val="EmailDiscussion2"/>
        <w:rPr>
          <w:lang w:val="en-US"/>
        </w:rPr>
      </w:pPr>
      <w:r w:rsidRPr="00347BC6">
        <w:rPr>
          <w:lang w:val="en-US"/>
        </w:rPr>
        <w:tab/>
        <w:t>Intended outcome: Endorsed Report or Stage-2 CR with appendix etc, Approved LS out</w:t>
      </w:r>
    </w:p>
    <w:p w14:paraId="1DE6D509" w14:textId="77777777" w:rsidR="00D5486B" w:rsidRPr="00347BC6" w:rsidRDefault="00D5486B" w:rsidP="00D5486B">
      <w:pPr>
        <w:pStyle w:val="EmailDiscussion2"/>
        <w:rPr>
          <w:lang w:val="en-US"/>
        </w:rPr>
      </w:pPr>
      <w:r w:rsidRPr="00347BC6">
        <w:rPr>
          <w:lang w:val="en-US"/>
        </w:rPr>
        <w:tab/>
        <w:t>Deadline: Short (Can start before the meeting has ended)</w:t>
      </w:r>
    </w:p>
    <w:p w14:paraId="54ADF750" w14:textId="218CE827" w:rsidR="00534218" w:rsidRPr="00347BC6" w:rsidRDefault="00534218" w:rsidP="00534218">
      <w:pPr>
        <w:pStyle w:val="EmailDiscussion2"/>
        <w:rPr>
          <w:lang w:val="en-US"/>
        </w:rPr>
      </w:pPr>
      <w:r w:rsidRPr="00347BC6">
        <w:rPr>
          <w:lang w:val="en-US"/>
        </w:rPr>
        <w:t xml:space="preserve">=&gt; Endorsed </w:t>
      </w:r>
      <w:r w:rsidR="00F174E4" w:rsidRPr="00347BC6">
        <w:rPr>
          <w:lang w:val="en-US"/>
        </w:rPr>
        <w:t xml:space="preserve">report </w:t>
      </w:r>
      <w:r w:rsidRPr="00347BC6">
        <w:rPr>
          <w:lang w:val="en-US"/>
        </w:rPr>
        <w:t>in R2-2209255</w:t>
      </w:r>
    </w:p>
    <w:p w14:paraId="30F5A888" w14:textId="04793F71" w:rsidR="00534218" w:rsidRPr="00347BC6" w:rsidRDefault="00534218" w:rsidP="00534218">
      <w:pPr>
        <w:pStyle w:val="EmailDiscussion2"/>
        <w:rPr>
          <w:lang w:val="en-US"/>
        </w:rPr>
      </w:pPr>
      <w:r w:rsidRPr="00347BC6">
        <w:rPr>
          <w:lang w:val="en-US"/>
        </w:rPr>
        <w:t>=&gt; Noted</w:t>
      </w:r>
      <w:r w:rsidR="00F174E4" w:rsidRPr="00347BC6">
        <w:rPr>
          <w:lang w:val="en-US"/>
        </w:rPr>
        <w:t xml:space="preserve"> time chart</w:t>
      </w:r>
      <w:r w:rsidRPr="00347BC6">
        <w:rPr>
          <w:lang w:val="en-US"/>
        </w:rPr>
        <w:t xml:space="preserve"> in R2-2209256</w:t>
      </w:r>
    </w:p>
    <w:p w14:paraId="5B4F3588" w14:textId="4717754D" w:rsidR="00534218" w:rsidRPr="00347BC6" w:rsidRDefault="00534218" w:rsidP="00534218">
      <w:pPr>
        <w:pStyle w:val="EmailDiscussion2"/>
        <w:rPr>
          <w:lang w:val="en-US"/>
        </w:rPr>
      </w:pPr>
      <w:r w:rsidRPr="00347BC6">
        <w:rPr>
          <w:lang w:val="en-US"/>
        </w:rPr>
        <w:t xml:space="preserve">=&gt; Approved </w:t>
      </w:r>
      <w:r w:rsidR="00F174E4" w:rsidRPr="00347BC6">
        <w:rPr>
          <w:lang w:val="en-US"/>
        </w:rPr>
        <w:t xml:space="preserve">LS </w:t>
      </w:r>
      <w:r w:rsidRPr="00347BC6">
        <w:rPr>
          <w:lang w:val="en-US"/>
        </w:rPr>
        <w:t>in R2-2209257</w:t>
      </w:r>
    </w:p>
    <w:p w14:paraId="3B8788DF" w14:textId="77777777" w:rsidR="00D5486B" w:rsidRPr="00347BC6" w:rsidRDefault="00D5486B" w:rsidP="00D5486B">
      <w:pPr>
        <w:pStyle w:val="Doc-text2"/>
        <w:ind w:left="0" w:firstLine="0"/>
      </w:pPr>
    </w:p>
    <w:p w14:paraId="599A9B3E" w14:textId="77777777" w:rsidR="00D5486B" w:rsidRPr="00347BC6" w:rsidRDefault="00D5486B" w:rsidP="00D5486B">
      <w:pPr>
        <w:pStyle w:val="Doc-text2"/>
        <w:ind w:left="0" w:firstLine="0"/>
      </w:pPr>
    </w:p>
    <w:p w14:paraId="1B427743" w14:textId="77777777" w:rsidR="00D5486B" w:rsidRPr="00347BC6" w:rsidRDefault="00D5486B" w:rsidP="00D5486B">
      <w:pPr>
        <w:pStyle w:val="Doc-title"/>
      </w:pPr>
      <w:r w:rsidRPr="00347BC6">
        <w:t>R2-2207537</w:t>
      </w:r>
      <w:r w:rsidRPr="00347BC6">
        <w:tab/>
        <w:t>Discussion on Dynamic switch mechanism among candidate serving cells</w:t>
      </w:r>
      <w:r w:rsidRPr="00347BC6">
        <w:tab/>
        <w:t>KDDI Corporation</w:t>
      </w:r>
      <w:r w:rsidRPr="00347BC6">
        <w:tab/>
        <w:t>discussion</w:t>
      </w:r>
    </w:p>
    <w:p w14:paraId="5FE601BB" w14:textId="77777777" w:rsidR="00D5486B" w:rsidRPr="00347BC6" w:rsidRDefault="00D5486B" w:rsidP="00D5486B">
      <w:pPr>
        <w:pStyle w:val="Doc-title"/>
      </w:pPr>
      <w:r w:rsidRPr="00347BC6">
        <w:t>R2-2207380</w:t>
      </w:r>
      <w:r w:rsidRPr="00347BC6">
        <w:tab/>
        <w:t>Discussion on latency model of L1 L2 mobility</w:t>
      </w:r>
      <w:r w:rsidRPr="00347BC6">
        <w:tab/>
        <w:t>Intel Corporation</w:t>
      </w:r>
      <w:r w:rsidRPr="00347BC6">
        <w:tab/>
        <w:t>discussion</w:t>
      </w:r>
      <w:r w:rsidRPr="00347BC6">
        <w:tab/>
        <w:t>Rel-18</w:t>
      </w:r>
      <w:r w:rsidRPr="00347BC6">
        <w:tab/>
        <w:t>NR_mob_enh2-Core</w:t>
      </w:r>
    </w:p>
    <w:p w14:paraId="15DD4C36" w14:textId="77777777" w:rsidR="00D5486B" w:rsidRPr="00347BC6" w:rsidRDefault="00D5486B" w:rsidP="00D5486B">
      <w:pPr>
        <w:pStyle w:val="Doc-title"/>
      </w:pPr>
      <w:r w:rsidRPr="00347BC6">
        <w:t>R2-2208455</w:t>
      </w:r>
      <w:r w:rsidRPr="00347BC6">
        <w:tab/>
        <w:t>Initial considerations on L1L2 mobility</w:t>
      </w:r>
      <w:r w:rsidRPr="00347BC6">
        <w:tab/>
        <w:t>CMCC</w:t>
      </w:r>
      <w:r w:rsidRPr="00347BC6">
        <w:tab/>
        <w:t>discussion</w:t>
      </w:r>
      <w:r w:rsidRPr="00347BC6">
        <w:tab/>
        <w:t>Rel-18</w:t>
      </w:r>
      <w:r w:rsidRPr="00347BC6">
        <w:tab/>
        <w:t>NR_mob_enh2-Core</w:t>
      </w:r>
    </w:p>
    <w:p w14:paraId="65C16EF5" w14:textId="77777777" w:rsidR="00D5486B" w:rsidRPr="00347BC6" w:rsidRDefault="00D5486B" w:rsidP="00D5486B">
      <w:pPr>
        <w:pStyle w:val="Doc-title"/>
      </w:pPr>
      <w:r w:rsidRPr="00347BC6">
        <w:t>R2-2207918</w:t>
      </w:r>
      <w:r w:rsidRPr="00347BC6">
        <w:tab/>
        <w:t>Applicable scenarios for L1/L2 based mobility enhancements</w:t>
      </w:r>
      <w:r w:rsidRPr="00347BC6">
        <w:tab/>
        <w:t xml:space="preserve">Vodafone </w:t>
      </w:r>
      <w:r w:rsidRPr="00347BC6">
        <w:tab/>
        <w:t>discussion</w:t>
      </w:r>
      <w:r w:rsidRPr="00347BC6">
        <w:tab/>
        <w:t>Rel-18</w:t>
      </w:r>
    </w:p>
    <w:p w14:paraId="48CAA7D0" w14:textId="77777777" w:rsidR="00D5486B" w:rsidRPr="00347BC6" w:rsidRDefault="00D5486B" w:rsidP="00D5486B">
      <w:pPr>
        <w:pStyle w:val="Doc-title"/>
      </w:pPr>
      <w:r w:rsidRPr="00347BC6">
        <w:t>R2-2208200</w:t>
      </w:r>
      <w:r w:rsidRPr="00347BC6">
        <w:tab/>
        <w:t>Latency analysis for L1/L2 based inter-cell mobility</w:t>
      </w:r>
      <w:r w:rsidRPr="00347BC6">
        <w:tab/>
        <w:t>Ericsson</w:t>
      </w:r>
      <w:r w:rsidRPr="00347BC6">
        <w:tab/>
        <w:t>discussion</w:t>
      </w:r>
      <w:r w:rsidRPr="00347BC6">
        <w:tab/>
        <w:t>Rel-18</w:t>
      </w:r>
      <w:r w:rsidRPr="00347BC6">
        <w:tab/>
        <w:t>NR_mob_enh2-Core</w:t>
      </w:r>
    </w:p>
    <w:p w14:paraId="2194A53D" w14:textId="77777777" w:rsidR="00D5486B" w:rsidRPr="00347BC6" w:rsidRDefault="00D5486B" w:rsidP="00D5486B">
      <w:pPr>
        <w:pStyle w:val="Doc-title"/>
      </w:pPr>
      <w:r w:rsidRPr="00347BC6">
        <w:t>R2-2206992</w:t>
      </w:r>
      <w:r w:rsidRPr="00347BC6">
        <w:tab/>
        <w:t>On the Target Performance Enhancements for L1L2 based Mobility</w:t>
      </w:r>
      <w:r w:rsidRPr="00347BC6">
        <w:tab/>
        <w:t>CATT</w:t>
      </w:r>
      <w:r w:rsidRPr="00347BC6">
        <w:tab/>
        <w:t>discussion</w:t>
      </w:r>
      <w:r w:rsidRPr="00347BC6">
        <w:tab/>
        <w:t>Rel-18</w:t>
      </w:r>
      <w:r w:rsidRPr="00347BC6">
        <w:tab/>
        <w:t>NR_mob_enh2-Core</w:t>
      </w:r>
    </w:p>
    <w:p w14:paraId="5E93E45C" w14:textId="77777777" w:rsidR="00D5486B" w:rsidRPr="00347BC6" w:rsidRDefault="00D5486B" w:rsidP="00D5486B">
      <w:pPr>
        <w:pStyle w:val="Doc-title"/>
      </w:pPr>
      <w:r w:rsidRPr="00347BC6">
        <w:t>R2-2207407</w:t>
      </w:r>
      <w:r w:rsidRPr="00347BC6">
        <w:tab/>
        <w:t>Consideration on L1/L2 signalling based mobility</w:t>
      </w:r>
      <w:r w:rsidRPr="00347BC6">
        <w:tab/>
        <w:t>Fujitsu</w:t>
      </w:r>
      <w:r w:rsidRPr="00347BC6">
        <w:tab/>
        <w:t>discussion</w:t>
      </w:r>
      <w:r w:rsidRPr="00347BC6">
        <w:tab/>
        <w:t>Rel-18</w:t>
      </w:r>
      <w:r w:rsidRPr="00347BC6">
        <w:tab/>
        <w:t>NR_mob_enh2-Core</w:t>
      </w:r>
    </w:p>
    <w:p w14:paraId="6AAC7709" w14:textId="77777777" w:rsidR="00D5486B" w:rsidRPr="00347BC6" w:rsidRDefault="00D5486B" w:rsidP="00D5486B">
      <w:pPr>
        <w:pStyle w:val="Doc-title"/>
      </w:pPr>
      <w:r w:rsidRPr="00347BC6">
        <w:t>R2-2207466</w:t>
      </w:r>
      <w:r w:rsidRPr="00347BC6">
        <w:tab/>
        <w:t>Latency reduction aspects of L2/L1 mobility</w:t>
      </w:r>
      <w:r w:rsidRPr="00347BC6">
        <w:tab/>
        <w:t>Apple</w:t>
      </w:r>
      <w:r w:rsidRPr="00347BC6">
        <w:tab/>
        <w:t>discussion</w:t>
      </w:r>
      <w:r w:rsidRPr="00347BC6">
        <w:tab/>
        <w:t>Rel-18</w:t>
      </w:r>
      <w:r w:rsidRPr="00347BC6">
        <w:tab/>
        <w:t>NR_mob_enh2-Core</w:t>
      </w:r>
    </w:p>
    <w:p w14:paraId="755F7766" w14:textId="77777777" w:rsidR="00D5486B" w:rsidRPr="00347BC6" w:rsidRDefault="00D5486B" w:rsidP="00D5486B">
      <w:pPr>
        <w:pStyle w:val="Doc-title"/>
      </w:pPr>
      <w:r w:rsidRPr="00347BC6">
        <w:t>R2-2207496</w:t>
      </w:r>
      <w:r w:rsidRPr="00347BC6">
        <w:tab/>
        <w:t>Target scenario and latency reduction in L1/L2 based mobility</w:t>
      </w:r>
      <w:r w:rsidRPr="00347BC6">
        <w:tab/>
        <w:t>NEC</w:t>
      </w:r>
      <w:r w:rsidRPr="00347BC6">
        <w:tab/>
        <w:t>discussion</w:t>
      </w:r>
      <w:r w:rsidRPr="00347BC6">
        <w:tab/>
        <w:t>Rel-18</w:t>
      </w:r>
      <w:r w:rsidRPr="00347BC6">
        <w:tab/>
        <w:t>NR_mob_enh2-Core</w:t>
      </w:r>
    </w:p>
    <w:p w14:paraId="6A7469CE" w14:textId="77777777" w:rsidR="00D5486B" w:rsidRPr="00347BC6" w:rsidRDefault="00D5486B" w:rsidP="00D5486B">
      <w:pPr>
        <w:pStyle w:val="Doc-title"/>
      </w:pPr>
      <w:r w:rsidRPr="00347BC6">
        <w:t>R2-2207655</w:t>
      </w:r>
      <w:r w:rsidRPr="00347BC6">
        <w:tab/>
        <w:t>Analysis of HO latency and possible enhancements for L1/L2 mobility</w:t>
      </w:r>
      <w:r w:rsidRPr="00347BC6">
        <w:tab/>
        <w:t>OPPO</w:t>
      </w:r>
      <w:r w:rsidRPr="00347BC6">
        <w:tab/>
        <w:t>discussion</w:t>
      </w:r>
      <w:r w:rsidRPr="00347BC6">
        <w:tab/>
        <w:t>Rel-18</w:t>
      </w:r>
      <w:r w:rsidRPr="00347BC6">
        <w:tab/>
        <w:t>NR_mob_enh2-Core</w:t>
      </w:r>
    </w:p>
    <w:p w14:paraId="0F0BF774" w14:textId="77777777" w:rsidR="00D5486B" w:rsidRPr="00347BC6" w:rsidRDefault="00D5486B" w:rsidP="00D5486B">
      <w:pPr>
        <w:pStyle w:val="Doc-title"/>
      </w:pPr>
      <w:r w:rsidRPr="00347BC6">
        <w:t>R2-2207752</w:t>
      </w:r>
      <w:r w:rsidRPr="00347BC6">
        <w:tab/>
        <w:t>Discussion on basic model for L1 L2 mobility</w:t>
      </w:r>
      <w:r w:rsidRPr="00347BC6">
        <w:tab/>
        <w:t>vivo</w:t>
      </w:r>
      <w:r w:rsidRPr="00347BC6">
        <w:tab/>
        <w:t>discussion</w:t>
      </w:r>
      <w:r w:rsidRPr="00347BC6">
        <w:tab/>
        <w:t>Rel-18</w:t>
      </w:r>
      <w:r w:rsidRPr="00347BC6">
        <w:tab/>
        <w:t>NR_mob_enh2-Core</w:t>
      </w:r>
    </w:p>
    <w:p w14:paraId="5920DB08" w14:textId="77777777" w:rsidR="00D5486B" w:rsidRPr="00347BC6" w:rsidRDefault="00D5486B" w:rsidP="00D5486B">
      <w:pPr>
        <w:pStyle w:val="Doc-title"/>
      </w:pPr>
      <w:r w:rsidRPr="00347BC6">
        <w:lastRenderedPageBreak/>
        <w:t>R2-2207806</w:t>
      </w:r>
      <w:r w:rsidRPr="00347BC6">
        <w:tab/>
        <w:t>Latency Evaluation of L1 or L2 based mobility</w:t>
      </w:r>
      <w:r w:rsidRPr="00347BC6">
        <w:tab/>
        <w:t>Xiaomi</w:t>
      </w:r>
      <w:r w:rsidRPr="00347BC6">
        <w:tab/>
        <w:t>discussion</w:t>
      </w:r>
      <w:r w:rsidRPr="00347BC6">
        <w:tab/>
        <w:t>Rel-18</w:t>
      </w:r>
      <w:r w:rsidRPr="00347BC6">
        <w:tab/>
        <w:t>NR_mob_enh2-Core</w:t>
      </w:r>
    </w:p>
    <w:p w14:paraId="5C7F9D18" w14:textId="77777777" w:rsidR="00D5486B" w:rsidRPr="00347BC6" w:rsidRDefault="00D5486B" w:rsidP="00D5486B">
      <w:pPr>
        <w:pStyle w:val="Doc-title"/>
      </w:pPr>
      <w:r w:rsidRPr="00347BC6">
        <w:t>R2-2207857</w:t>
      </w:r>
      <w:r w:rsidRPr="00347BC6">
        <w:tab/>
        <w:t>Initial discussion of L1/L2 mobility</w:t>
      </w:r>
      <w:r w:rsidRPr="00347BC6">
        <w:tab/>
        <w:t>Sharp</w:t>
      </w:r>
      <w:r w:rsidRPr="00347BC6">
        <w:tab/>
        <w:t>discussion</w:t>
      </w:r>
      <w:r w:rsidRPr="00347BC6">
        <w:tab/>
        <w:t>Rel-18</w:t>
      </w:r>
      <w:r w:rsidRPr="00347BC6">
        <w:tab/>
        <w:t>NR_mob_enh2-Core</w:t>
      </w:r>
    </w:p>
    <w:p w14:paraId="26BA7DBC" w14:textId="77777777" w:rsidR="00D5486B" w:rsidRPr="00347BC6" w:rsidRDefault="00D5486B" w:rsidP="00D5486B">
      <w:pPr>
        <w:pStyle w:val="Doc-title"/>
      </w:pPr>
      <w:r w:rsidRPr="00347BC6">
        <w:t>R2-2208185</w:t>
      </w:r>
      <w:r w:rsidRPr="00347BC6">
        <w:tab/>
        <w:t>Target enhancements and latency model for L1/2 triggered handover</w:t>
      </w:r>
      <w:r w:rsidRPr="00347BC6">
        <w:tab/>
        <w:t>Interdigital, Inc.</w:t>
      </w:r>
      <w:r w:rsidRPr="00347BC6">
        <w:tab/>
        <w:t>discussion</w:t>
      </w:r>
      <w:r w:rsidRPr="00347BC6">
        <w:tab/>
        <w:t>Rel-18</w:t>
      </w:r>
      <w:r w:rsidRPr="00347BC6">
        <w:tab/>
        <w:t>NR_mob_enh2-Core</w:t>
      </w:r>
    </w:p>
    <w:p w14:paraId="5B764ADF" w14:textId="77777777" w:rsidR="00D5486B" w:rsidRPr="00347BC6" w:rsidRDefault="00D5486B" w:rsidP="00D5486B">
      <w:pPr>
        <w:pStyle w:val="Doc-title"/>
      </w:pPr>
      <w:r w:rsidRPr="00347BC6">
        <w:t>R2-2208367</w:t>
      </w:r>
      <w:r w:rsidRPr="00347BC6">
        <w:tab/>
        <w:t>Discussion on L1 L2 mobility performance enhancement</w:t>
      </w:r>
      <w:r w:rsidRPr="00347BC6">
        <w:tab/>
        <w:t>ASUSTeK</w:t>
      </w:r>
      <w:r w:rsidRPr="00347BC6">
        <w:tab/>
        <w:t>discussion</w:t>
      </w:r>
      <w:r w:rsidRPr="00347BC6">
        <w:tab/>
        <w:t>Rel-16</w:t>
      </w:r>
      <w:r w:rsidRPr="00347BC6">
        <w:tab/>
        <w:t>NR_mob_enh2-Core</w:t>
      </w:r>
    </w:p>
    <w:p w14:paraId="642321FB" w14:textId="77777777" w:rsidR="00D5486B" w:rsidRPr="00347BC6" w:rsidRDefault="00D5486B" w:rsidP="00D5486B">
      <w:pPr>
        <w:pStyle w:val="Doc-title"/>
      </w:pPr>
      <w:r w:rsidRPr="00347BC6">
        <w:t>R2-2208522</w:t>
      </w:r>
      <w:r w:rsidRPr="00347BC6">
        <w:tab/>
        <w:t>L1/L2 mobility scenarios and latency</w:t>
      </w:r>
      <w:r w:rsidRPr="00347BC6">
        <w:tab/>
        <w:t>LG Electronics</w:t>
      </w:r>
      <w:r w:rsidRPr="00347BC6">
        <w:tab/>
        <w:t>discussion</w:t>
      </w:r>
      <w:r w:rsidRPr="00347BC6">
        <w:tab/>
        <w:t>Rel-18</w:t>
      </w:r>
    </w:p>
    <w:p w14:paraId="32DB7346" w14:textId="77777777" w:rsidR="00D5486B" w:rsidRPr="00347BC6" w:rsidRDefault="00D5486B" w:rsidP="00D5486B">
      <w:pPr>
        <w:pStyle w:val="Doc-title"/>
      </w:pPr>
      <w:r w:rsidRPr="00347BC6">
        <w:t>R2-2208528</w:t>
      </w:r>
      <w:r w:rsidRPr="00347BC6">
        <w:tab/>
        <w:t>Scenario and Target Performance Enhancements for L1/L2 mobility</w:t>
      </w:r>
      <w:r w:rsidRPr="00347BC6">
        <w:tab/>
        <w:t>Samsung</w:t>
      </w:r>
      <w:r w:rsidRPr="00347BC6">
        <w:tab/>
        <w:t>discussion</w:t>
      </w:r>
      <w:r w:rsidRPr="00347BC6">
        <w:tab/>
        <w:t>NR_mob_enh2-Core</w:t>
      </w:r>
    </w:p>
    <w:p w14:paraId="27E21D26" w14:textId="77777777" w:rsidR="00D5486B" w:rsidRPr="00347BC6" w:rsidRDefault="00D5486B" w:rsidP="00D5486B">
      <w:pPr>
        <w:pStyle w:val="Doc-title"/>
      </w:pPr>
      <w:r w:rsidRPr="00347BC6">
        <w:t>R2-2208559</w:t>
      </w:r>
      <w:r w:rsidRPr="00347BC6">
        <w:tab/>
        <w:t>Initial Consideration on L1-L2 Signaling Based Mobility</w:t>
      </w:r>
      <w:r w:rsidRPr="00347BC6">
        <w:tab/>
        <w:t>ZTE Corporation,Sanechips</w:t>
      </w:r>
      <w:r w:rsidRPr="00347BC6">
        <w:tab/>
        <w:t>discussion</w:t>
      </w:r>
      <w:r w:rsidRPr="00347BC6">
        <w:tab/>
        <w:t>Rel-18</w:t>
      </w:r>
      <w:r w:rsidRPr="00347BC6">
        <w:tab/>
        <w:t>NR_mob_enh2-Core</w:t>
      </w:r>
    </w:p>
    <w:p w14:paraId="2884F0AE" w14:textId="77777777" w:rsidR="00D5486B" w:rsidRPr="00347BC6" w:rsidRDefault="00D5486B" w:rsidP="00D5486B">
      <w:pPr>
        <w:pStyle w:val="Doc-title"/>
      </w:pPr>
      <w:r w:rsidRPr="00347BC6">
        <w:t>R2-2207315</w:t>
      </w:r>
      <w:r w:rsidRPr="00347BC6">
        <w:tab/>
        <w:t>NR mobility issues and goals for improvement</w:t>
      </w:r>
      <w:r w:rsidRPr="00347BC6">
        <w:tab/>
        <w:t>Futurewei</w:t>
      </w:r>
      <w:r w:rsidRPr="00347BC6">
        <w:tab/>
        <w:t>discussion</w:t>
      </w:r>
      <w:r w:rsidRPr="00347BC6">
        <w:tab/>
        <w:t>Rel-18</w:t>
      </w:r>
      <w:r w:rsidRPr="00347BC6">
        <w:tab/>
        <w:t>NR_mob_enh2-Core</w:t>
      </w:r>
    </w:p>
    <w:p w14:paraId="0F120DB1" w14:textId="77777777" w:rsidR="00D5486B" w:rsidRPr="00347BC6" w:rsidRDefault="00D5486B" w:rsidP="00D5486B">
      <w:pPr>
        <w:pStyle w:val="Doc-text2"/>
      </w:pPr>
    </w:p>
    <w:p w14:paraId="42A407E8" w14:textId="77777777" w:rsidR="00D5486B" w:rsidRPr="00347BC6" w:rsidRDefault="00D5486B" w:rsidP="00D5486B">
      <w:pPr>
        <w:pStyle w:val="Heading4"/>
      </w:pPr>
      <w:bookmarkStart w:id="842" w:name="_Toc113874142"/>
      <w:bookmarkStart w:id="843" w:name="_Toc113877047"/>
      <w:bookmarkStart w:id="844" w:name="_Toc115768958"/>
      <w:r w:rsidRPr="00347BC6">
        <w:t>8.4.2.2</w:t>
      </w:r>
      <w:r w:rsidRPr="00347BC6">
        <w:tab/>
        <w:t>Candidate Solutions</w:t>
      </w:r>
      <w:bookmarkEnd w:id="842"/>
      <w:bookmarkEnd w:id="843"/>
      <w:bookmarkEnd w:id="844"/>
      <w:r w:rsidRPr="00347BC6">
        <w:t xml:space="preserve"> </w:t>
      </w:r>
    </w:p>
    <w:p w14:paraId="29D0297F" w14:textId="77777777" w:rsidR="00D5486B" w:rsidRPr="00347BC6" w:rsidRDefault="00D5486B" w:rsidP="00D5486B">
      <w:pPr>
        <w:pStyle w:val="Comments"/>
      </w:pPr>
      <w:r w:rsidRPr="00347BC6">
        <w:t xml:space="preserve">A first attempt to identify/list candidate solutions.  </w:t>
      </w:r>
    </w:p>
    <w:p w14:paraId="31D4BB4A" w14:textId="77777777" w:rsidR="00D5486B" w:rsidRPr="00347BC6" w:rsidRDefault="00D5486B" w:rsidP="00D5486B">
      <w:pPr>
        <w:pStyle w:val="BoldComments"/>
      </w:pPr>
      <w:r w:rsidRPr="00347BC6">
        <w:t>Prepared Configuration</w:t>
      </w:r>
    </w:p>
    <w:p w14:paraId="4921CAAB" w14:textId="77777777" w:rsidR="00D5486B" w:rsidRPr="00347BC6" w:rsidRDefault="00D5486B" w:rsidP="00D5486B">
      <w:pPr>
        <w:pStyle w:val="Doc-title"/>
        <w:rPr>
          <w:lang w:val="en-US"/>
        </w:rPr>
      </w:pPr>
      <w:r w:rsidRPr="00347BC6">
        <w:rPr>
          <w:lang w:val="en-US"/>
        </w:rPr>
        <w:t>R2-2208199</w:t>
      </w:r>
      <w:r w:rsidRPr="00347BC6">
        <w:rPr>
          <w:lang w:val="en-US"/>
        </w:rPr>
        <w:tab/>
        <w:t>Configuration of candidate target cells for L1/L2 based inter-cell mobility</w:t>
      </w:r>
      <w:r w:rsidRPr="00347BC6">
        <w:rPr>
          <w:lang w:val="en-US"/>
        </w:rPr>
        <w:tab/>
        <w:t>Ericsson</w:t>
      </w:r>
      <w:r w:rsidRPr="00347BC6">
        <w:rPr>
          <w:lang w:val="en-US"/>
        </w:rPr>
        <w:tab/>
        <w:t>discussion</w:t>
      </w:r>
      <w:r w:rsidRPr="00347BC6">
        <w:rPr>
          <w:lang w:val="en-US"/>
        </w:rPr>
        <w:tab/>
        <w:t>Rel-18</w:t>
      </w:r>
      <w:r w:rsidRPr="00347BC6">
        <w:rPr>
          <w:lang w:val="en-US"/>
        </w:rPr>
        <w:tab/>
        <w:t>NR_mob_enh2-Core</w:t>
      </w:r>
    </w:p>
    <w:p w14:paraId="3068D239" w14:textId="77777777" w:rsidR="00D5486B" w:rsidRPr="00347BC6" w:rsidRDefault="00D5486B" w:rsidP="00D5486B">
      <w:pPr>
        <w:pStyle w:val="Doc-text2"/>
        <w:ind w:left="0" w:firstLine="0"/>
        <w:rPr>
          <w:lang w:val="en-US"/>
        </w:rPr>
      </w:pPr>
    </w:p>
    <w:p w14:paraId="40558EDA" w14:textId="77777777" w:rsidR="00D5486B" w:rsidRPr="00347BC6" w:rsidRDefault="00D5486B" w:rsidP="00D5486B">
      <w:pPr>
        <w:pStyle w:val="Doc-text2"/>
        <w:rPr>
          <w:lang w:val="en-US"/>
        </w:rPr>
      </w:pPr>
      <w:r w:rsidRPr="00347BC6">
        <w:rPr>
          <w:lang w:val="en-US"/>
        </w:rPr>
        <w:t>DISCUSSION</w:t>
      </w:r>
    </w:p>
    <w:p w14:paraId="2D56193D" w14:textId="77777777" w:rsidR="00D5486B" w:rsidRPr="00347BC6" w:rsidRDefault="00D5486B" w:rsidP="00D5486B">
      <w:pPr>
        <w:pStyle w:val="Doc-text2"/>
        <w:rPr>
          <w:lang w:val="en-US"/>
        </w:rPr>
      </w:pPr>
      <w:r w:rsidRPr="00347BC6">
        <w:rPr>
          <w:lang w:val="en-US"/>
        </w:rPr>
        <w:t>P2</w:t>
      </w:r>
    </w:p>
    <w:p w14:paraId="5B12FD0B" w14:textId="77777777" w:rsidR="00D5486B" w:rsidRPr="00347BC6" w:rsidRDefault="00D5486B" w:rsidP="00D5486B">
      <w:pPr>
        <w:pStyle w:val="Doc-text2"/>
        <w:rPr>
          <w:lang w:val="en-US"/>
        </w:rPr>
      </w:pPr>
      <w:r w:rsidRPr="00347BC6">
        <w:rPr>
          <w:lang w:val="en-US"/>
        </w:rPr>
        <w:t>-</w:t>
      </w:r>
      <w:r w:rsidRPr="00347BC6">
        <w:rPr>
          <w:lang w:val="en-US"/>
        </w:rPr>
        <w:tab/>
        <w:t xml:space="preserve">Lenovo wonder how abc would work in a multi-TRP scenario. </w:t>
      </w:r>
    </w:p>
    <w:p w14:paraId="02827E92" w14:textId="77777777" w:rsidR="00D5486B" w:rsidRPr="00347BC6" w:rsidRDefault="00D5486B" w:rsidP="00D5486B">
      <w:pPr>
        <w:pStyle w:val="Doc-text2"/>
        <w:rPr>
          <w:lang w:val="en-US"/>
        </w:rPr>
      </w:pPr>
      <w:r w:rsidRPr="00347BC6">
        <w:rPr>
          <w:lang w:val="en-US"/>
        </w:rPr>
        <w:t>-</w:t>
      </w:r>
      <w:r w:rsidRPr="00347BC6">
        <w:rPr>
          <w:lang w:val="en-US"/>
        </w:rPr>
        <w:tab/>
        <w:t xml:space="preserve">Ericsson don’t see an issue, the configuration can be provided as normal. </w:t>
      </w:r>
    </w:p>
    <w:p w14:paraId="633E45E8" w14:textId="77777777" w:rsidR="00D5486B" w:rsidRPr="00347BC6" w:rsidRDefault="00D5486B" w:rsidP="00D5486B">
      <w:pPr>
        <w:pStyle w:val="Doc-text2"/>
        <w:rPr>
          <w:lang w:val="en-US"/>
        </w:rPr>
      </w:pPr>
      <w:r w:rsidRPr="00347BC6">
        <w:rPr>
          <w:lang w:val="en-US"/>
        </w:rPr>
        <w:t>-</w:t>
      </w:r>
      <w:r w:rsidRPr="00347BC6">
        <w:rPr>
          <w:lang w:val="en-US"/>
        </w:rPr>
        <w:tab/>
        <w:t xml:space="preserve">QC think individual cell config and cell group config need to be considered. Need to update the individual cell, possibly even additional PCI. QC think they are related. Can maybe start with cell group level. </w:t>
      </w:r>
    </w:p>
    <w:p w14:paraId="670CCF31" w14:textId="77777777" w:rsidR="00D5486B" w:rsidRPr="00347BC6" w:rsidRDefault="00D5486B" w:rsidP="00D5486B">
      <w:pPr>
        <w:pStyle w:val="Doc-text2"/>
        <w:rPr>
          <w:lang w:val="en-US"/>
        </w:rPr>
      </w:pPr>
      <w:r w:rsidRPr="00347BC6">
        <w:rPr>
          <w:lang w:val="en-US"/>
        </w:rPr>
        <w:t>-</w:t>
      </w:r>
      <w:r w:rsidRPr="00347BC6">
        <w:rPr>
          <w:lang w:val="en-US"/>
        </w:rPr>
        <w:tab/>
        <w:t xml:space="preserve">Ericsson prefer one single model. </w:t>
      </w:r>
    </w:p>
    <w:p w14:paraId="71756995" w14:textId="77777777" w:rsidR="00D5486B" w:rsidRPr="00347BC6" w:rsidRDefault="00D5486B" w:rsidP="00D5486B">
      <w:pPr>
        <w:pStyle w:val="Doc-text2"/>
        <w:rPr>
          <w:lang w:val="en-US"/>
        </w:rPr>
      </w:pPr>
      <w:r w:rsidRPr="00347BC6">
        <w:rPr>
          <w:lang w:val="en-US"/>
        </w:rPr>
        <w:t>-</w:t>
      </w:r>
      <w:r w:rsidRPr="00347BC6">
        <w:rPr>
          <w:lang w:val="en-US"/>
        </w:rPr>
        <w:tab/>
        <w:t xml:space="preserve">Huawei think there may be target PCell and target PSCell. Think option C is not suitable for inter-DU. Think also that option d is not enough. </w:t>
      </w:r>
    </w:p>
    <w:p w14:paraId="406070B7" w14:textId="77777777" w:rsidR="00D5486B" w:rsidRPr="00347BC6" w:rsidRDefault="00D5486B" w:rsidP="00D5486B">
      <w:pPr>
        <w:pStyle w:val="Doc-text2"/>
        <w:rPr>
          <w:lang w:val="en-US"/>
        </w:rPr>
      </w:pPr>
      <w:r w:rsidRPr="00347BC6">
        <w:rPr>
          <w:lang w:val="en-US"/>
        </w:rPr>
        <w:t>-</w:t>
      </w:r>
      <w:r w:rsidRPr="00347BC6">
        <w:rPr>
          <w:lang w:val="en-US"/>
        </w:rPr>
        <w:tab/>
        <w:t xml:space="preserve">Vivo agrees there will be one model, but wonder then if there will be a limitation to not include Scell. </w:t>
      </w:r>
    </w:p>
    <w:p w14:paraId="4ED0F26C" w14:textId="77777777" w:rsidR="00D5486B" w:rsidRPr="00347BC6" w:rsidRDefault="00D5486B" w:rsidP="00D5486B">
      <w:pPr>
        <w:pStyle w:val="Doc-text2"/>
        <w:rPr>
          <w:lang w:val="en-US"/>
        </w:rPr>
      </w:pPr>
      <w:r w:rsidRPr="00347BC6">
        <w:rPr>
          <w:lang w:val="en-US"/>
        </w:rPr>
        <w:t>-</w:t>
      </w:r>
      <w:r w:rsidRPr="00347BC6">
        <w:rPr>
          <w:lang w:val="en-US"/>
        </w:rPr>
        <w:tab/>
        <w:t>Vivo also wonder about d. Think it could be possible also to extend the ICBM model. Ericsson think that additional PCI is complex as it is and should not be used for other use cases</w:t>
      </w:r>
    </w:p>
    <w:p w14:paraId="40F10030" w14:textId="77777777" w:rsidR="00D5486B" w:rsidRPr="00347BC6" w:rsidRDefault="00D5486B" w:rsidP="00D5486B">
      <w:pPr>
        <w:pStyle w:val="Doc-text2"/>
        <w:rPr>
          <w:lang w:val="en-US"/>
        </w:rPr>
      </w:pPr>
      <w:r w:rsidRPr="00347BC6">
        <w:rPr>
          <w:lang w:val="en-US"/>
        </w:rPr>
        <w:t>-</w:t>
      </w:r>
      <w:r w:rsidRPr="00347BC6">
        <w:rPr>
          <w:lang w:val="en-US"/>
        </w:rPr>
        <w:tab/>
        <w:t xml:space="preserve">MTK think b is a good and general starting point. </w:t>
      </w:r>
    </w:p>
    <w:p w14:paraId="78A0FAF0" w14:textId="77777777" w:rsidR="00D5486B" w:rsidRPr="00347BC6" w:rsidRDefault="00D5486B" w:rsidP="00D5486B">
      <w:pPr>
        <w:pStyle w:val="Doc-text2"/>
        <w:rPr>
          <w:lang w:val="en-US"/>
        </w:rPr>
      </w:pPr>
      <w:r w:rsidRPr="00347BC6">
        <w:rPr>
          <w:lang w:val="en-US"/>
        </w:rPr>
        <w:t>-</w:t>
      </w:r>
      <w:r w:rsidRPr="00347BC6">
        <w:rPr>
          <w:lang w:val="en-US"/>
        </w:rPr>
        <w:tab/>
        <w:t>Apple think a doesn’t work, too much overhead.</w:t>
      </w:r>
    </w:p>
    <w:p w14:paraId="52C7D0A8" w14:textId="77777777" w:rsidR="00D5486B" w:rsidRPr="00347BC6" w:rsidRDefault="00D5486B" w:rsidP="00D5486B">
      <w:pPr>
        <w:pStyle w:val="Doc-text2"/>
        <w:rPr>
          <w:lang w:val="en-US"/>
        </w:rPr>
      </w:pPr>
      <w:r w:rsidRPr="00347BC6">
        <w:rPr>
          <w:lang w:val="en-US"/>
        </w:rPr>
        <w:t>-</w:t>
      </w:r>
      <w:r w:rsidRPr="00347BC6">
        <w:rPr>
          <w:lang w:val="en-US"/>
        </w:rPr>
        <w:tab/>
        <w:t xml:space="preserve">Nokia want to keep a on the table. </w:t>
      </w:r>
    </w:p>
    <w:p w14:paraId="569CA674" w14:textId="77777777" w:rsidR="00D5486B" w:rsidRPr="00347BC6" w:rsidRDefault="00D5486B" w:rsidP="00D5486B">
      <w:pPr>
        <w:pStyle w:val="Doc-text2"/>
        <w:ind w:left="1251" w:firstLine="0"/>
        <w:rPr>
          <w:lang w:val="en-US"/>
        </w:rPr>
      </w:pPr>
      <w:r w:rsidRPr="00347BC6">
        <w:rPr>
          <w:lang w:val="en-US"/>
        </w:rPr>
        <w:t>-</w:t>
      </w:r>
      <w:r w:rsidRPr="00347BC6">
        <w:rPr>
          <w:lang w:val="en-US"/>
        </w:rPr>
        <w:tab/>
        <w:t>A cpl of companies want to keep d on the table.</w:t>
      </w:r>
    </w:p>
    <w:p w14:paraId="52AA9FC8" w14:textId="77777777" w:rsidR="00D5486B" w:rsidRPr="00347BC6" w:rsidRDefault="00D5486B" w:rsidP="00D5486B">
      <w:pPr>
        <w:pStyle w:val="Doc-text2"/>
        <w:ind w:left="1251" w:firstLine="0"/>
        <w:rPr>
          <w:lang w:val="en-US"/>
        </w:rPr>
      </w:pPr>
    </w:p>
    <w:p w14:paraId="76C0AE38"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Current options on the table: to configure a L1/L2 inter-cell mobility candidate cell:</w:t>
      </w:r>
    </w:p>
    <w:p w14:paraId="58E89021" w14:textId="77777777" w:rsidR="00D5486B" w:rsidRPr="00347BC6" w:rsidRDefault="00D5486B" w:rsidP="00D5486B">
      <w:pPr>
        <w:pStyle w:val="Agreement"/>
        <w:numPr>
          <w:ilvl w:val="0"/>
          <w:numId w:val="0"/>
        </w:numPr>
        <w:ind w:left="1619"/>
        <w:rPr>
          <w:lang w:val="en-US"/>
        </w:rPr>
      </w:pPr>
      <w:r w:rsidRPr="00347BC6">
        <w:rPr>
          <w:lang w:val="en-US"/>
        </w:rPr>
        <w:t>a.</w:t>
      </w:r>
      <w:r w:rsidRPr="00347BC6">
        <w:rPr>
          <w:lang w:val="en-US"/>
        </w:rPr>
        <w:tab/>
        <w:t>One RRCReconfiguration message for candidate target cell</w:t>
      </w:r>
    </w:p>
    <w:p w14:paraId="6CEE3081" w14:textId="77777777" w:rsidR="00D5486B" w:rsidRPr="00347BC6" w:rsidRDefault="00D5486B" w:rsidP="00D5486B">
      <w:pPr>
        <w:pStyle w:val="Agreement"/>
        <w:numPr>
          <w:ilvl w:val="0"/>
          <w:numId w:val="0"/>
        </w:numPr>
        <w:ind w:left="1619"/>
        <w:rPr>
          <w:lang w:val="en-US"/>
        </w:rPr>
      </w:pPr>
      <w:r w:rsidRPr="00347BC6">
        <w:rPr>
          <w:lang w:val="en-US"/>
        </w:rPr>
        <w:t>b.</w:t>
      </w:r>
      <w:r w:rsidRPr="00347BC6">
        <w:rPr>
          <w:lang w:val="en-US"/>
        </w:rPr>
        <w:tab/>
        <w:t>One CellGroupConfig IE for each candidate target cell</w:t>
      </w:r>
    </w:p>
    <w:p w14:paraId="08C7C1FF" w14:textId="77777777" w:rsidR="00D5486B" w:rsidRPr="00347BC6" w:rsidRDefault="00D5486B" w:rsidP="00D5486B">
      <w:pPr>
        <w:pStyle w:val="Agreement"/>
        <w:numPr>
          <w:ilvl w:val="0"/>
          <w:numId w:val="0"/>
        </w:numPr>
        <w:ind w:left="1619"/>
        <w:rPr>
          <w:lang w:val="en-US"/>
        </w:rPr>
      </w:pPr>
      <w:r w:rsidRPr="00347BC6">
        <w:rPr>
          <w:lang w:val="en-US"/>
        </w:rPr>
        <w:t>c.</w:t>
      </w:r>
      <w:r w:rsidRPr="00347BC6">
        <w:rPr>
          <w:lang w:val="en-US"/>
        </w:rPr>
        <w:tab/>
        <w:t>One SpCellConfig IE for each candidate target cell</w:t>
      </w:r>
    </w:p>
    <w:p w14:paraId="726A144C" w14:textId="77777777" w:rsidR="00D5486B" w:rsidRPr="00347BC6" w:rsidRDefault="00D5486B" w:rsidP="00D5486B">
      <w:pPr>
        <w:pStyle w:val="Agreement"/>
        <w:numPr>
          <w:ilvl w:val="0"/>
          <w:numId w:val="0"/>
        </w:numPr>
        <w:rPr>
          <w:lang w:val="en-US"/>
        </w:rPr>
      </w:pPr>
    </w:p>
    <w:p w14:paraId="6A999E72" w14:textId="77777777" w:rsidR="00D5486B" w:rsidRPr="00347BC6" w:rsidRDefault="00D5486B" w:rsidP="00D5486B">
      <w:pPr>
        <w:pStyle w:val="Doc-text2"/>
        <w:rPr>
          <w:lang w:val="en-US"/>
        </w:rPr>
      </w:pPr>
    </w:p>
    <w:p w14:paraId="2260588D" w14:textId="77777777" w:rsidR="00D5486B" w:rsidRPr="00347BC6" w:rsidRDefault="00D5486B" w:rsidP="00D5486B">
      <w:pPr>
        <w:pStyle w:val="EmailDiscussion"/>
        <w:overflowPunct/>
        <w:autoSpaceDE/>
        <w:autoSpaceDN/>
        <w:adjustRightInd/>
        <w:ind w:left="1619" w:hanging="360"/>
        <w:textAlignment w:val="auto"/>
        <w:rPr>
          <w:lang w:val="en-US"/>
        </w:rPr>
      </w:pPr>
      <w:bookmarkStart w:id="845" w:name="_Hlk112427800"/>
      <w:r w:rsidRPr="00347BC6">
        <w:rPr>
          <w:lang w:val="en-US"/>
        </w:rPr>
        <w:t>[Post119-e][048][feMob] Candidate target configurations for L1/L2 mobility (Ericsson)</w:t>
      </w:r>
    </w:p>
    <w:p w14:paraId="6531EA98" w14:textId="77777777" w:rsidR="00D5486B" w:rsidRPr="00347BC6" w:rsidRDefault="00D5486B" w:rsidP="00D5486B">
      <w:pPr>
        <w:pStyle w:val="EmailDiscussion2"/>
        <w:rPr>
          <w:lang w:val="en-US"/>
        </w:rPr>
      </w:pPr>
      <w:r w:rsidRPr="00347BC6">
        <w:rPr>
          <w:lang w:val="en-US"/>
        </w:rPr>
        <w:tab/>
        <w:t xml:space="preserve">Scope: Explore/Identify the pros/cons of options on the table in the support of the different target scenarios, supporting with high performance cell changes without reconfiguration. Can identify specific aspects of the configurations, that are potentially necessary. </w:t>
      </w:r>
    </w:p>
    <w:p w14:paraId="4701AD19" w14:textId="77777777" w:rsidR="00D5486B" w:rsidRPr="00347BC6" w:rsidRDefault="00D5486B" w:rsidP="00D5486B">
      <w:pPr>
        <w:pStyle w:val="EmailDiscussion2"/>
        <w:rPr>
          <w:lang w:val="en-US"/>
        </w:rPr>
      </w:pPr>
      <w:r w:rsidRPr="00347BC6">
        <w:rPr>
          <w:lang w:val="en-US"/>
        </w:rPr>
        <w:tab/>
        <w:t xml:space="preserve">Intended outcome: Report, with proposals to be addressed at next meeting. </w:t>
      </w:r>
    </w:p>
    <w:p w14:paraId="265A76CB" w14:textId="77777777" w:rsidR="00D5486B" w:rsidRPr="00347BC6" w:rsidRDefault="00D5486B" w:rsidP="00D5486B">
      <w:pPr>
        <w:pStyle w:val="EmailDiscussion2"/>
        <w:rPr>
          <w:lang w:val="en-US"/>
        </w:rPr>
      </w:pPr>
      <w:r w:rsidRPr="00347BC6">
        <w:rPr>
          <w:lang w:val="en-US"/>
        </w:rPr>
        <w:tab/>
        <w:t>Deadline: long (to next meeting)</w:t>
      </w:r>
    </w:p>
    <w:bookmarkEnd w:id="845"/>
    <w:p w14:paraId="778C13FF" w14:textId="77777777" w:rsidR="00D5486B" w:rsidRPr="00347BC6" w:rsidRDefault="00D5486B" w:rsidP="00D5486B">
      <w:pPr>
        <w:pStyle w:val="BoldComments"/>
      </w:pPr>
      <w:r w:rsidRPr="00347BC6">
        <w:t>Measurements</w:t>
      </w:r>
    </w:p>
    <w:p w14:paraId="53E81E10" w14:textId="77777777" w:rsidR="00D5486B" w:rsidRPr="00347BC6" w:rsidRDefault="00D5486B" w:rsidP="00D5486B">
      <w:pPr>
        <w:pStyle w:val="Doc-title"/>
        <w:rPr>
          <w:lang w:val="en-US"/>
        </w:rPr>
      </w:pPr>
      <w:r w:rsidRPr="00347BC6">
        <w:rPr>
          <w:lang w:val="en-US"/>
        </w:rPr>
        <w:t>R2-2207656</w:t>
      </w:r>
      <w:r w:rsidRPr="00347BC6">
        <w:rPr>
          <w:lang w:val="en-US"/>
        </w:rPr>
        <w:tab/>
        <w:t>Discussion on measurement and reporting of L1/L2 mobility</w:t>
      </w:r>
      <w:r w:rsidRPr="00347BC6">
        <w:rPr>
          <w:lang w:val="en-US"/>
        </w:rPr>
        <w:tab/>
        <w:t>OPPO</w:t>
      </w:r>
      <w:r w:rsidRPr="00347BC6">
        <w:rPr>
          <w:lang w:val="en-US"/>
        </w:rPr>
        <w:tab/>
        <w:t>discussion</w:t>
      </w:r>
      <w:r w:rsidRPr="00347BC6">
        <w:rPr>
          <w:lang w:val="en-US"/>
        </w:rPr>
        <w:tab/>
        <w:t>Rel-18</w:t>
      </w:r>
      <w:r w:rsidRPr="00347BC6">
        <w:rPr>
          <w:lang w:val="en-US"/>
        </w:rPr>
        <w:tab/>
        <w:t>NR_mob_enh2-Core</w:t>
      </w:r>
    </w:p>
    <w:p w14:paraId="0AD6328B" w14:textId="77777777" w:rsidR="00D5486B" w:rsidRPr="00347BC6" w:rsidRDefault="00D5486B" w:rsidP="00D5486B">
      <w:pPr>
        <w:pStyle w:val="Doc-text2"/>
        <w:ind w:left="0" w:firstLine="0"/>
        <w:rPr>
          <w:lang w:val="en-US"/>
        </w:rPr>
      </w:pPr>
    </w:p>
    <w:p w14:paraId="565DB318" w14:textId="77777777" w:rsidR="00D5486B" w:rsidRPr="00347BC6" w:rsidRDefault="00D5486B" w:rsidP="00D5486B">
      <w:pPr>
        <w:pStyle w:val="Doc-text2"/>
        <w:rPr>
          <w:lang w:val="en-US"/>
        </w:rPr>
      </w:pPr>
      <w:r w:rsidRPr="00347BC6">
        <w:rPr>
          <w:lang w:val="en-US"/>
        </w:rPr>
        <w:t>Measurements brief discussion without treating any document</w:t>
      </w:r>
    </w:p>
    <w:p w14:paraId="63AC8D30" w14:textId="77777777" w:rsidR="00D5486B" w:rsidRPr="00347BC6" w:rsidRDefault="00D5486B" w:rsidP="00D5486B">
      <w:pPr>
        <w:pStyle w:val="Doc-text2"/>
        <w:rPr>
          <w:lang w:val="en-US"/>
        </w:rPr>
      </w:pPr>
      <w:r w:rsidRPr="00347BC6">
        <w:rPr>
          <w:lang w:val="en-US"/>
        </w:rPr>
        <w:t>-</w:t>
      </w:r>
      <w:r w:rsidRPr="00347BC6">
        <w:rPr>
          <w:lang w:val="en-US"/>
        </w:rPr>
        <w:tab/>
        <w:t xml:space="preserve">Chair asks whether this is something we discuss by email. </w:t>
      </w:r>
    </w:p>
    <w:p w14:paraId="6DB152BC" w14:textId="77777777" w:rsidR="00D5486B" w:rsidRPr="00347BC6" w:rsidRDefault="00D5486B" w:rsidP="00D5486B">
      <w:pPr>
        <w:pStyle w:val="Doc-text2"/>
        <w:rPr>
          <w:lang w:val="en-US"/>
        </w:rPr>
      </w:pPr>
      <w:r w:rsidRPr="00347BC6">
        <w:rPr>
          <w:lang w:val="en-US"/>
        </w:rPr>
        <w:t>-</w:t>
      </w:r>
      <w:r w:rsidRPr="00347BC6">
        <w:rPr>
          <w:lang w:val="en-US"/>
        </w:rPr>
        <w:tab/>
        <w:t xml:space="preserve">Huawei think we should just LS to RAN1 that we have agreed to use L1 measurements. </w:t>
      </w:r>
    </w:p>
    <w:p w14:paraId="46BFF081" w14:textId="77777777" w:rsidR="00D5486B" w:rsidRPr="00347BC6" w:rsidRDefault="00D5486B" w:rsidP="00D5486B">
      <w:pPr>
        <w:pStyle w:val="Doc-text2"/>
        <w:rPr>
          <w:lang w:val="en-US"/>
        </w:rPr>
      </w:pPr>
      <w:r w:rsidRPr="00347BC6">
        <w:rPr>
          <w:lang w:val="en-US"/>
        </w:rPr>
        <w:t>-</w:t>
      </w:r>
      <w:r w:rsidRPr="00347BC6">
        <w:rPr>
          <w:lang w:val="en-US"/>
        </w:rPr>
        <w:tab/>
        <w:t xml:space="preserve">Vivo tend to agree with HW. </w:t>
      </w:r>
    </w:p>
    <w:p w14:paraId="4C7A6898" w14:textId="77777777" w:rsidR="00D5486B" w:rsidRPr="00347BC6" w:rsidRDefault="00D5486B" w:rsidP="00D5486B">
      <w:pPr>
        <w:pStyle w:val="Doc-text2"/>
        <w:rPr>
          <w:lang w:val="en-US"/>
        </w:rPr>
      </w:pPr>
      <w:r w:rsidRPr="00347BC6">
        <w:rPr>
          <w:lang w:val="en-US"/>
        </w:rPr>
        <w:t>-</w:t>
      </w:r>
      <w:r w:rsidRPr="00347BC6">
        <w:rPr>
          <w:lang w:val="en-US"/>
        </w:rPr>
        <w:tab/>
        <w:t>Ericsson think we can do both.</w:t>
      </w:r>
    </w:p>
    <w:p w14:paraId="0F0B5FFF" w14:textId="77777777" w:rsidR="00D5486B" w:rsidRPr="00347BC6" w:rsidRDefault="00D5486B" w:rsidP="00D5486B">
      <w:pPr>
        <w:pStyle w:val="Doc-text2"/>
        <w:rPr>
          <w:lang w:val="en-US"/>
        </w:rPr>
      </w:pPr>
      <w:r w:rsidRPr="00347BC6">
        <w:rPr>
          <w:lang w:val="en-US"/>
        </w:rPr>
        <w:t>-</w:t>
      </w:r>
      <w:r w:rsidRPr="00347BC6">
        <w:rPr>
          <w:lang w:val="en-US"/>
        </w:rPr>
        <w:tab/>
        <w:t xml:space="preserve">Chair: there seems to be opposition to discuss by email so lets just send an LS with progress info. </w:t>
      </w:r>
    </w:p>
    <w:p w14:paraId="426E65C5"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Will send an LS to RAN1 and RAN3 on the progress of this meeting. </w:t>
      </w:r>
    </w:p>
    <w:p w14:paraId="20430FE2" w14:textId="77777777" w:rsidR="00D5486B" w:rsidRPr="00347BC6" w:rsidRDefault="00D5486B" w:rsidP="00D5486B">
      <w:pPr>
        <w:pStyle w:val="BoldComments"/>
      </w:pPr>
      <w:r w:rsidRPr="00347BC6">
        <w:t>General</w:t>
      </w:r>
    </w:p>
    <w:p w14:paraId="47C5185C" w14:textId="77777777" w:rsidR="00D5486B" w:rsidRPr="00347BC6" w:rsidRDefault="00D5486B" w:rsidP="00D5486B">
      <w:pPr>
        <w:pStyle w:val="Doc-title"/>
        <w:rPr>
          <w:lang w:val="en-US"/>
        </w:rPr>
      </w:pPr>
      <w:r w:rsidRPr="00347BC6">
        <w:rPr>
          <w:lang w:val="en-US"/>
        </w:rPr>
        <w:t>R2-2206993</w:t>
      </w:r>
      <w:r w:rsidRPr="00347BC6">
        <w:rPr>
          <w:lang w:val="en-US"/>
        </w:rPr>
        <w:tab/>
        <w:t>Discussion on Solutions for L1L2 Based Inter-Cell Mobility</w:t>
      </w:r>
      <w:r w:rsidRPr="00347BC6">
        <w:rPr>
          <w:lang w:val="en-US"/>
        </w:rPr>
        <w:tab/>
        <w:t>CATT</w:t>
      </w:r>
      <w:r w:rsidRPr="00347BC6">
        <w:rPr>
          <w:lang w:val="en-US"/>
        </w:rPr>
        <w:tab/>
        <w:t>discussion</w:t>
      </w:r>
      <w:r w:rsidRPr="00347BC6">
        <w:rPr>
          <w:lang w:val="en-US"/>
        </w:rPr>
        <w:tab/>
        <w:t>Rel-18</w:t>
      </w:r>
      <w:r w:rsidRPr="00347BC6">
        <w:rPr>
          <w:lang w:val="en-US"/>
        </w:rPr>
        <w:tab/>
        <w:t>NR_mob_enh2-Core</w:t>
      </w:r>
    </w:p>
    <w:p w14:paraId="6F44514B" w14:textId="77777777" w:rsidR="00D5486B" w:rsidRPr="00347BC6" w:rsidRDefault="00D5486B" w:rsidP="00D5486B">
      <w:pPr>
        <w:pStyle w:val="Doc-title"/>
        <w:rPr>
          <w:lang w:val="en-US"/>
        </w:rPr>
      </w:pPr>
      <w:r w:rsidRPr="00347BC6">
        <w:rPr>
          <w:lang w:val="en-US"/>
        </w:rPr>
        <w:t>R2-2206983</w:t>
      </w:r>
      <w:r w:rsidRPr="00347BC6">
        <w:rPr>
          <w:lang w:val="en-US"/>
        </w:rPr>
        <w:tab/>
        <w:t>Candidate Solutions for L1L2-based Inter-cell Mobility</w:t>
      </w:r>
      <w:r w:rsidRPr="00347BC6">
        <w:rPr>
          <w:lang w:val="en-US"/>
        </w:rPr>
        <w:tab/>
        <w:t>MediaTek Inc.</w:t>
      </w:r>
      <w:r w:rsidRPr="00347BC6">
        <w:rPr>
          <w:lang w:val="en-US"/>
        </w:rPr>
        <w:tab/>
        <w:t>discussion</w:t>
      </w:r>
    </w:p>
    <w:p w14:paraId="2AEF9C37" w14:textId="77777777" w:rsidR="00D5486B" w:rsidRPr="00347BC6" w:rsidRDefault="00D5486B" w:rsidP="00D5486B">
      <w:pPr>
        <w:pStyle w:val="Doc-title"/>
        <w:rPr>
          <w:lang w:val="en-US"/>
        </w:rPr>
      </w:pPr>
      <w:r w:rsidRPr="00347BC6">
        <w:rPr>
          <w:lang w:val="en-US"/>
        </w:rPr>
        <w:t>R2-2207738</w:t>
      </w:r>
      <w:r w:rsidRPr="00347BC6">
        <w:rPr>
          <w:lang w:val="en-US"/>
        </w:rPr>
        <w:tab/>
        <w:t>Solutions for L1 L2 mobility</w:t>
      </w:r>
      <w:r w:rsidRPr="00347BC6">
        <w:rPr>
          <w:lang w:val="en-US"/>
        </w:rPr>
        <w:tab/>
        <w:t>Huawei, HiSilicon</w:t>
      </w:r>
      <w:r w:rsidRPr="00347BC6">
        <w:rPr>
          <w:lang w:val="en-US"/>
        </w:rPr>
        <w:tab/>
        <w:t>discussion</w:t>
      </w:r>
      <w:r w:rsidRPr="00347BC6">
        <w:rPr>
          <w:lang w:val="en-US"/>
        </w:rPr>
        <w:tab/>
        <w:t>Rel-18</w:t>
      </w:r>
      <w:r w:rsidRPr="00347BC6">
        <w:rPr>
          <w:lang w:val="en-US"/>
        </w:rPr>
        <w:tab/>
        <w:t>NR_mob_enh2-Core</w:t>
      </w:r>
    </w:p>
    <w:p w14:paraId="4548A819" w14:textId="77777777" w:rsidR="00D5486B" w:rsidRPr="00347BC6" w:rsidRDefault="00D5486B" w:rsidP="00D5486B">
      <w:pPr>
        <w:pStyle w:val="Doc-title"/>
        <w:rPr>
          <w:lang w:val="en-US"/>
        </w:rPr>
      </w:pPr>
      <w:r w:rsidRPr="00347BC6">
        <w:rPr>
          <w:lang w:val="en-US"/>
        </w:rPr>
        <w:t>R2-2208201</w:t>
      </w:r>
      <w:r w:rsidRPr="00347BC6">
        <w:rPr>
          <w:lang w:val="en-US"/>
        </w:rPr>
        <w:tab/>
        <w:t>Solutions for L1/L2 based inter-cell mobility</w:t>
      </w:r>
      <w:r w:rsidRPr="00347BC6">
        <w:rPr>
          <w:lang w:val="en-US"/>
        </w:rPr>
        <w:tab/>
        <w:t>Ericsson</w:t>
      </w:r>
      <w:r w:rsidRPr="00347BC6">
        <w:rPr>
          <w:lang w:val="en-US"/>
        </w:rPr>
        <w:tab/>
        <w:t>discussion</w:t>
      </w:r>
      <w:r w:rsidRPr="00347BC6">
        <w:rPr>
          <w:lang w:val="en-US"/>
        </w:rPr>
        <w:tab/>
        <w:t>Rel-18</w:t>
      </w:r>
      <w:r w:rsidRPr="00347BC6">
        <w:rPr>
          <w:lang w:val="en-US"/>
        </w:rPr>
        <w:tab/>
        <w:t>NR_mob_enh2-Core</w:t>
      </w:r>
    </w:p>
    <w:p w14:paraId="0F6590D1" w14:textId="77777777" w:rsidR="00D5486B" w:rsidRPr="00347BC6" w:rsidRDefault="00D5486B" w:rsidP="00D5486B">
      <w:pPr>
        <w:pStyle w:val="Doc-title"/>
      </w:pPr>
      <w:r w:rsidRPr="00347BC6">
        <w:t>R2-2208213</w:t>
      </w:r>
      <w:r w:rsidRPr="00347BC6">
        <w:tab/>
        <w:t>Basic details of Lower Layer L1/L2 Mobility</w:t>
      </w:r>
      <w:r w:rsidRPr="00347BC6">
        <w:tab/>
        <w:t>Nokia, Nokia Shanghai Bell</w:t>
      </w:r>
      <w:r w:rsidRPr="00347BC6">
        <w:tab/>
        <w:t>discussion</w:t>
      </w:r>
      <w:r w:rsidRPr="00347BC6">
        <w:tab/>
        <w:t>Rel-18</w:t>
      </w:r>
      <w:r w:rsidRPr="00347BC6">
        <w:tab/>
        <w:t>NR_mob_enh2-Core</w:t>
      </w:r>
    </w:p>
    <w:p w14:paraId="46714B36" w14:textId="77777777" w:rsidR="00D5486B" w:rsidRPr="00347BC6" w:rsidRDefault="00D5486B" w:rsidP="00D5486B">
      <w:pPr>
        <w:pStyle w:val="Doc-title"/>
        <w:rPr>
          <w:lang w:val="en-US"/>
        </w:rPr>
      </w:pPr>
      <w:r w:rsidRPr="00347BC6">
        <w:rPr>
          <w:lang w:val="en-US"/>
        </w:rPr>
        <w:t>R2-2207753</w:t>
      </w:r>
      <w:r w:rsidRPr="00347BC6">
        <w:rPr>
          <w:lang w:val="en-US"/>
        </w:rPr>
        <w:tab/>
        <w:t>Discussion on candidate solutions for L1 L2 mobility</w:t>
      </w:r>
      <w:r w:rsidRPr="00347BC6">
        <w:rPr>
          <w:lang w:val="en-US"/>
        </w:rPr>
        <w:tab/>
        <w:t>vivo</w:t>
      </w:r>
      <w:r w:rsidRPr="00347BC6">
        <w:rPr>
          <w:lang w:val="en-US"/>
        </w:rPr>
        <w:tab/>
        <w:t>discussion</w:t>
      </w:r>
      <w:r w:rsidRPr="00347BC6">
        <w:rPr>
          <w:lang w:val="en-US"/>
        </w:rPr>
        <w:tab/>
        <w:t>Rel-18</w:t>
      </w:r>
      <w:r w:rsidRPr="00347BC6">
        <w:rPr>
          <w:lang w:val="en-US"/>
        </w:rPr>
        <w:tab/>
        <w:t>NR_mob_enh2-Core</w:t>
      </w:r>
    </w:p>
    <w:p w14:paraId="035F33AF" w14:textId="77777777" w:rsidR="00D5486B" w:rsidRPr="00347BC6" w:rsidRDefault="00D5486B" w:rsidP="00D5486B">
      <w:pPr>
        <w:pStyle w:val="Doc-title"/>
        <w:rPr>
          <w:lang w:val="en-US"/>
        </w:rPr>
      </w:pPr>
      <w:r w:rsidRPr="00347BC6">
        <w:rPr>
          <w:lang w:val="en-US"/>
        </w:rPr>
        <w:t>R2-2207316</w:t>
      </w:r>
      <w:r w:rsidRPr="00347BC6">
        <w:rPr>
          <w:lang w:val="en-US"/>
        </w:rPr>
        <w:tab/>
        <w:t>Suggested solutions for L1/L2 mobility enhancement</w:t>
      </w:r>
      <w:r w:rsidRPr="00347BC6">
        <w:rPr>
          <w:lang w:val="en-US"/>
        </w:rPr>
        <w:tab/>
        <w:t>Futurewei</w:t>
      </w:r>
      <w:r w:rsidRPr="00347BC6">
        <w:rPr>
          <w:lang w:val="en-US"/>
        </w:rPr>
        <w:tab/>
        <w:t>discussion</w:t>
      </w:r>
      <w:r w:rsidRPr="00347BC6">
        <w:rPr>
          <w:lang w:val="en-US"/>
        </w:rPr>
        <w:tab/>
        <w:t>Rel-18</w:t>
      </w:r>
      <w:r w:rsidRPr="00347BC6">
        <w:rPr>
          <w:lang w:val="en-US"/>
        </w:rPr>
        <w:tab/>
        <w:t>NR_mob_enh2-Core</w:t>
      </w:r>
    </w:p>
    <w:p w14:paraId="764E649D" w14:textId="77777777" w:rsidR="00D5486B" w:rsidRPr="00347BC6" w:rsidRDefault="00D5486B" w:rsidP="00D5486B">
      <w:pPr>
        <w:pStyle w:val="Doc-text2"/>
        <w:rPr>
          <w:lang w:val="en-US"/>
        </w:rPr>
      </w:pPr>
      <w:r w:rsidRPr="00347BC6">
        <w:rPr>
          <w:lang w:val="en-US"/>
        </w:rPr>
        <w:t>=&gt; Revised in R2-2208699</w:t>
      </w:r>
    </w:p>
    <w:p w14:paraId="3876C309" w14:textId="77777777" w:rsidR="00D5486B" w:rsidRPr="00347BC6" w:rsidRDefault="00D5486B" w:rsidP="00D5486B">
      <w:pPr>
        <w:pStyle w:val="Doc-title"/>
        <w:rPr>
          <w:lang w:val="en-US"/>
        </w:rPr>
      </w:pPr>
      <w:r w:rsidRPr="00347BC6">
        <w:rPr>
          <w:lang w:val="en-US"/>
        </w:rPr>
        <w:t>R2-2208699</w:t>
      </w:r>
      <w:r w:rsidRPr="00347BC6">
        <w:rPr>
          <w:lang w:val="en-US"/>
        </w:rPr>
        <w:tab/>
        <w:t>Suggested solutions for L1/L2 mobility enhancement</w:t>
      </w:r>
      <w:r w:rsidRPr="00347BC6">
        <w:rPr>
          <w:lang w:val="en-US"/>
        </w:rPr>
        <w:tab/>
        <w:t>Futurewei</w:t>
      </w:r>
      <w:r w:rsidRPr="00347BC6">
        <w:rPr>
          <w:lang w:val="en-US"/>
        </w:rPr>
        <w:tab/>
        <w:t>discussion</w:t>
      </w:r>
      <w:r w:rsidRPr="00347BC6">
        <w:rPr>
          <w:lang w:val="en-US"/>
        </w:rPr>
        <w:tab/>
        <w:t>Rel-18</w:t>
      </w:r>
      <w:r w:rsidRPr="00347BC6">
        <w:rPr>
          <w:lang w:val="en-US"/>
        </w:rPr>
        <w:tab/>
      </w:r>
    </w:p>
    <w:p w14:paraId="3F250E9B" w14:textId="77777777" w:rsidR="00D5486B" w:rsidRPr="00347BC6" w:rsidRDefault="00D5486B" w:rsidP="00D5486B">
      <w:pPr>
        <w:pStyle w:val="Doc-title"/>
        <w:rPr>
          <w:lang w:val="en-US"/>
        </w:rPr>
      </w:pPr>
      <w:r w:rsidRPr="00347BC6">
        <w:rPr>
          <w:lang w:val="en-US"/>
        </w:rPr>
        <w:t>R2-2207339</w:t>
      </w:r>
      <w:r w:rsidRPr="00347BC6">
        <w:rPr>
          <w:lang w:val="en-US"/>
        </w:rPr>
        <w:tab/>
        <w:t>L1 L2 inter-cell mobility design principles</w:t>
      </w:r>
      <w:r w:rsidRPr="00347BC6">
        <w:rPr>
          <w:lang w:val="en-US"/>
        </w:rPr>
        <w:tab/>
        <w:t>Lenovo</w:t>
      </w:r>
      <w:r w:rsidRPr="00347BC6">
        <w:rPr>
          <w:lang w:val="en-US"/>
        </w:rPr>
        <w:tab/>
        <w:t>discussion</w:t>
      </w:r>
      <w:r w:rsidRPr="00347BC6">
        <w:rPr>
          <w:lang w:val="en-US"/>
        </w:rPr>
        <w:tab/>
        <w:t>NR_mob_enh2-Core</w:t>
      </w:r>
      <w:r w:rsidRPr="00347BC6">
        <w:rPr>
          <w:lang w:val="en-US"/>
        </w:rPr>
        <w:tab/>
        <w:t>Late</w:t>
      </w:r>
    </w:p>
    <w:p w14:paraId="0BAE1E16" w14:textId="77777777" w:rsidR="00D5486B" w:rsidRPr="00347BC6" w:rsidRDefault="00D5486B" w:rsidP="00D5486B">
      <w:pPr>
        <w:pStyle w:val="Doc-title"/>
      </w:pPr>
      <w:r w:rsidRPr="00347BC6">
        <w:t>R2-2207340</w:t>
      </w:r>
      <w:r w:rsidRPr="00347BC6">
        <w:tab/>
        <w:t>L1/L2 Mobility – General Concepts and Configuration</w:t>
      </w:r>
      <w:r w:rsidRPr="00347BC6">
        <w:tab/>
        <w:t>Qualcomm Incorporated</w:t>
      </w:r>
      <w:r w:rsidRPr="00347BC6">
        <w:tab/>
        <w:t>discussion</w:t>
      </w:r>
      <w:r w:rsidRPr="00347BC6">
        <w:tab/>
        <w:t>Rel-18</w:t>
      </w:r>
    </w:p>
    <w:p w14:paraId="31C4FA4D" w14:textId="77777777" w:rsidR="00D5486B" w:rsidRPr="00347BC6" w:rsidRDefault="00D5486B" w:rsidP="00D5486B">
      <w:pPr>
        <w:pStyle w:val="Doc-title"/>
        <w:rPr>
          <w:lang w:val="en-US"/>
        </w:rPr>
      </w:pPr>
      <w:r w:rsidRPr="00347BC6">
        <w:rPr>
          <w:lang w:val="en-US"/>
        </w:rPr>
        <w:t>R2-2207381</w:t>
      </w:r>
      <w:r w:rsidRPr="00347BC6">
        <w:rPr>
          <w:lang w:val="en-US"/>
        </w:rPr>
        <w:tab/>
        <w:t>Discussion on candidate solutions of L1 L2 mobility</w:t>
      </w:r>
      <w:r w:rsidRPr="00347BC6">
        <w:rPr>
          <w:lang w:val="en-US"/>
        </w:rPr>
        <w:tab/>
        <w:t>Intel Corporation</w:t>
      </w:r>
      <w:r w:rsidRPr="00347BC6">
        <w:rPr>
          <w:lang w:val="en-US"/>
        </w:rPr>
        <w:tab/>
        <w:t>discussion</w:t>
      </w:r>
      <w:r w:rsidRPr="00347BC6">
        <w:rPr>
          <w:lang w:val="en-US"/>
        </w:rPr>
        <w:tab/>
        <w:t>Rel-18</w:t>
      </w:r>
      <w:r w:rsidRPr="00347BC6">
        <w:rPr>
          <w:lang w:val="en-US"/>
        </w:rPr>
        <w:tab/>
        <w:t>NR_mob_enh2-Core</w:t>
      </w:r>
    </w:p>
    <w:p w14:paraId="6CC31A50" w14:textId="77777777" w:rsidR="00D5486B" w:rsidRPr="00347BC6" w:rsidRDefault="00D5486B" w:rsidP="00D5486B">
      <w:pPr>
        <w:pStyle w:val="Doc-title"/>
        <w:rPr>
          <w:lang w:val="en-US"/>
        </w:rPr>
      </w:pPr>
      <w:r w:rsidRPr="00347BC6">
        <w:rPr>
          <w:lang w:val="en-US"/>
        </w:rPr>
        <w:t>R2-2207467</w:t>
      </w:r>
      <w:r w:rsidRPr="00347BC6">
        <w:rPr>
          <w:lang w:val="en-US"/>
        </w:rPr>
        <w:tab/>
        <w:t>Basic Agreements for Candidate Solutions</w:t>
      </w:r>
      <w:r w:rsidRPr="00347BC6">
        <w:rPr>
          <w:lang w:val="en-US"/>
        </w:rPr>
        <w:tab/>
        <w:t>Apple</w:t>
      </w:r>
      <w:r w:rsidRPr="00347BC6">
        <w:rPr>
          <w:lang w:val="en-US"/>
        </w:rPr>
        <w:tab/>
        <w:t>discussion</w:t>
      </w:r>
      <w:r w:rsidRPr="00347BC6">
        <w:rPr>
          <w:lang w:val="en-US"/>
        </w:rPr>
        <w:tab/>
        <w:t>Rel-18</w:t>
      </w:r>
      <w:r w:rsidRPr="00347BC6">
        <w:rPr>
          <w:lang w:val="en-US"/>
        </w:rPr>
        <w:tab/>
        <w:t>NR_mob_enh2-Core</w:t>
      </w:r>
    </w:p>
    <w:p w14:paraId="13D54DB3" w14:textId="77777777" w:rsidR="00D5486B" w:rsidRPr="00347BC6" w:rsidRDefault="00D5486B" w:rsidP="00D5486B">
      <w:pPr>
        <w:pStyle w:val="Doc-title"/>
        <w:rPr>
          <w:lang w:val="en-US"/>
        </w:rPr>
      </w:pPr>
      <w:r w:rsidRPr="00347BC6">
        <w:rPr>
          <w:lang w:val="en-US"/>
        </w:rPr>
        <w:t>R2-2207497</w:t>
      </w:r>
      <w:r w:rsidRPr="00347BC6">
        <w:rPr>
          <w:lang w:val="en-US"/>
        </w:rPr>
        <w:tab/>
        <w:t>Possible solutions for L1/L2 based mobility</w:t>
      </w:r>
      <w:r w:rsidRPr="00347BC6">
        <w:rPr>
          <w:lang w:val="en-US"/>
        </w:rPr>
        <w:tab/>
        <w:t>NEC</w:t>
      </w:r>
      <w:r w:rsidRPr="00347BC6">
        <w:rPr>
          <w:lang w:val="en-US"/>
        </w:rPr>
        <w:tab/>
        <w:t>discussion</w:t>
      </w:r>
      <w:r w:rsidRPr="00347BC6">
        <w:rPr>
          <w:lang w:val="en-US"/>
        </w:rPr>
        <w:tab/>
        <w:t>Rel-18</w:t>
      </w:r>
      <w:r w:rsidRPr="00347BC6">
        <w:rPr>
          <w:lang w:val="en-US"/>
        </w:rPr>
        <w:tab/>
        <w:t>NR_mob_enh2-Core</w:t>
      </w:r>
    </w:p>
    <w:p w14:paraId="79128F62" w14:textId="77777777" w:rsidR="00D5486B" w:rsidRPr="00347BC6" w:rsidRDefault="00D5486B" w:rsidP="00D5486B">
      <w:pPr>
        <w:pStyle w:val="Doc-title"/>
        <w:rPr>
          <w:lang w:val="en-US"/>
        </w:rPr>
      </w:pPr>
      <w:r w:rsidRPr="00347BC6">
        <w:rPr>
          <w:lang w:val="en-US"/>
        </w:rPr>
        <w:t>R2-2207535</w:t>
      </w:r>
      <w:r w:rsidRPr="00347BC6">
        <w:rPr>
          <w:lang w:val="en-US"/>
        </w:rPr>
        <w:tab/>
        <w:t>Discussion on L1L2 mobility</w:t>
      </w:r>
      <w:r w:rsidRPr="00347BC6">
        <w:rPr>
          <w:lang w:val="en-US"/>
        </w:rPr>
        <w:tab/>
        <w:t>NTT DOCOMO INC.</w:t>
      </w:r>
      <w:r w:rsidRPr="00347BC6">
        <w:rPr>
          <w:lang w:val="en-US"/>
        </w:rPr>
        <w:tab/>
        <w:t>discussion</w:t>
      </w:r>
      <w:r w:rsidRPr="00347BC6">
        <w:rPr>
          <w:lang w:val="en-US"/>
        </w:rPr>
        <w:tab/>
        <w:t>Rel-18</w:t>
      </w:r>
    </w:p>
    <w:p w14:paraId="5813AE1E" w14:textId="77777777" w:rsidR="00D5486B" w:rsidRPr="00347BC6" w:rsidRDefault="00D5486B" w:rsidP="00D5486B">
      <w:pPr>
        <w:pStyle w:val="Doc-title"/>
        <w:rPr>
          <w:lang w:val="en-US"/>
        </w:rPr>
      </w:pPr>
      <w:r w:rsidRPr="00347BC6">
        <w:rPr>
          <w:lang w:val="en-US"/>
        </w:rPr>
        <w:t>R2-2207657</w:t>
      </w:r>
      <w:r w:rsidRPr="00347BC6">
        <w:rPr>
          <w:lang w:val="en-US"/>
        </w:rPr>
        <w:tab/>
        <w:t>Initial considerations on L1/L2 mobility</w:t>
      </w:r>
      <w:r w:rsidRPr="00347BC6">
        <w:rPr>
          <w:lang w:val="en-US"/>
        </w:rPr>
        <w:tab/>
        <w:t>OPPO</w:t>
      </w:r>
      <w:r w:rsidRPr="00347BC6">
        <w:rPr>
          <w:lang w:val="en-US"/>
        </w:rPr>
        <w:tab/>
        <w:t>discussion</w:t>
      </w:r>
      <w:r w:rsidRPr="00347BC6">
        <w:rPr>
          <w:lang w:val="en-US"/>
        </w:rPr>
        <w:tab/>
        <w:t>Rel-18</w:t>
      </w:r>
      <w:r w:rsidRPr="00347BC6">
        <w:rPr>
          <w:lang w:val="en-US"/>
        </w:rPr>
        <w:tab/>
        <w:t>NR_mob_enh2-Core</w:t>
      </w:r>
    </w:p>
    <w:p w14:paraId="060B9722" w14:textId="77777777" w:rsidR="00D5486B" w:rsidRPr="00347BC6" w:rsidRDefault="00D5486B" w:rsidP="00D5486B">
      <w:pPr>
        <w:pStyle w:val="Doc-title"/>
        <w:rPr>
          <w:lang w:val="en-US"/>
        </w:rPr>
      </w:pPr>
      <w:r w:rsidRPr="00347BC6">
        <w:rPr>
          <w:lang w:val="en-US"/>
        </w:rPr>
        <w:t>R2-2207681</w:t>
      </w:r>
      <w:r w:rsidRPr="00347BC6">
        <w:rPr>
          <w:lang w:val="en-US"/>
        </w:rPr>
        <w:tab/>
        <w:t>Discussion on L1/L2 based inter-cell mobility</w:t>
      </w:r>
      <w:r w:rsidRPr="00347BC6">
        <w:rPr>
          <w:lang w:val="en-US"/>
        </w:rPr>
        <w:tab/>
        <w:t>Spreadtrum Communications</w:t>
      </w:r>
      <w:r w:rsidRPr="00347BC6">
        <w:rPr>
          <w:lang w:val="en-US"/>
        </w:rPr>
        <w:tab/>
        <w:t>discussion</w:t>
      </w:r>
      <w:r w:rsidRPr="00347BC6">
        <w:rPr>
          <w:lang w:val="en-US"/>
        </w:rPr>
        <w:tab/>
        <w:t>Rel-18</w:t>
      </w:r>
    </w:p>
    <w:p w14:paraId="05B1ABDA" w14:textId="77777777" w:rsidR="00D5486B" w:rsidRPr="00347BC6" w:rsidRDefault="00D5486B" w:rsidP="00D5486B">
      <w:pPr>
        <w:pStyle w:val="Doc-title"/>
        <w:rPr>
          <w:lang w:val="en-US"/>
        </w:rPr>
      </w:pPr>
      <w:r w:rsidRPr="00347BC6">
        <w:rPr>
          <w:lang w:val="en-US"/>
        </w:rPr>
        <w:t>R2-2207807</w:t>
      </w:r>
      <w:r w:rsidRPr="00347BC6">
        <w:rPr>
          <w:lang w:val="en-US"/>
        </w:rPr>
        <w:tab/>
        <w:t>Candidate solutions for L1 L2 based inter-cell mobility</w:t>
      </w:r>
      <w:r w:rsidRPr="00347BC6">
        <w:rPr>
          <w:lang w:val="en-US"/>
        </w:rPr>
        <w:tab/>
        <w:t>Xiaomi</w:t>
      </w:r>
      <w:r w:rsidRPr="00347BC6">
        <w:rPr>
          <w:lang w:val="en-US"/>
        </w:rPr>
        <w:tab/>
        <w:t>discussion</w:t>
      </w:r>
      <w:r w:rsidRPr="00347BC6">
        <w:rPr>
          <w:lang w:val="en-US"/>
        </w:rPr>
        <w:tab/>
        <w:t>Rel-18</w:t>
      </w:r>
      <w:r w:rsidRPr="00347BC6">
        <w:rPr>
          <w:lang w:val="en-US"/>
        </w:rPr>
        <w:tab/>
        <w:t>NR_mob_enh2-Core</w:t>
      </w:r>
    </w:p>
    <w:p w14:paraId="0C1A7C07" w14:textId="77777777" w:rsidR="00D5486B" w:rsidRPr="00347BC6" w:rsidRDefault="00D5486B" w:rsidP="00D5486B">
      <w:pPr>
        <w:pStyle w:val="Doc-title"/>
        <w:rPr>
          <w:lang w:val="en-US"/>
        </w:rPr>
      </w:pPr>
      <w:r w:rsidRPr="00347BC6">
        <w:rPr>
          <w:lang w:val="en-US"/>
        </w:rPr>
        <w:t>R2-2208186</w:t>
      </w:r>
      <w:r w:rsidRPr="00347BC6">
        <w:rPr>
          <w:lang w:val="en-US"/>
        </w:rPr>
        <w:tab/>
        <w:t>Support for L1/2 triggered handover</w:t>
      </w:r>
      <w:r w:rsidRPr="00347BC6">
        <w:rPr>
          <w:lang w:val="en-US"/>
        </w:rPr>
        <w:tab/>
        <w:t>Interdigital, Inc.</w:t>
      </w:r>
      <w:r w:rsidRPr="00347BC6">
        <w:rPr>
          <w:lang w:val="en-US"/>
        </w:rPr>
        <w:tab/>
        <w:t>discussion</w:t>
      </w:r>
      <w:r w:rsidRPr="00347BC6">
        <w:rPr>
          <w:lang w:val="en-US"/>
        </w:rPr>
        <w:tab/>
        <w:t>Rel-18</w:t>
      </w:r>
      <w:r w:rsidRPr="00347BC6">
        <w:rPr>
          <w:lang w:val="en-US"/>
        </w:rPr>
        <w:tab/>
        <w:t>NR_mob_enh2-Core</w:t>
      </w:r>
    </w:p>
    <w:p w14:paraId="6F14C400" w14:textId="77777777" w:rsidR="00D5486B" w:rsidRPr="00347BC6" w:rsidRDefault="00D5486B" w:rsidP="00D5486B">
      <w:pPr>
        <w:pStyle w:val="Doc-title"/>
        <w:rPr>
          <w:lang w:val="en-US"/>
        </w:rPr>
      </w:pPr>
      <w:r w:rsidRPr="00347BC6">
        <w:rPr>
          <w:lang w:val="en-US"/>
        </w:rPr>
        <w:t>R2-2208325</w:t>
      </w:r>
      <w:r w:rsidRPr="00347BC6">
        <w:rPr>
          <w:lang w:val="en-US"/>
        </w:rPr>
        <w:tab/>
        <w:t>Discussion on L1L2 mobility</w:t>
      </w:r>
      <w:r w:rsidRPr="00347BC6">
        <w:rPr>
          <w:lang w:val="en-US"/>
        </w:rPr>
        <w:tab/>
        <w:t>LG Electronics Inc.</w:t>
      </w:r>
      <w:r w:rsidRPr="00347BC6">
        <w:rPr>
          <w:lang w:val="en-US"/>
        </w:rPr>
        <w:tab/>
        <w:t>discussion</w:t>
      </w:r>
      <w:r w:rsidRPr="00347BC6">
        <w:rPr>
          <w:lang w:val="en-US"/>
        </w:rPr>
        <w:tab/>
        <w:t>NR_mob_enh2-Core</w:t>
      </w:r>
    </w:p>
    <w:p w14:paraId="0AB01B54" w14:textId="77777777" w:rsidR="00D5486B" w:rsidRPr="00347BC6" w:rsidRDefault="00D5486B" w:rsidP="00D5486B">
      <w:pPr>
        <w:pStyle w:val="Doc-title"/>
        <w:rPr>
          <w:lang w:val="en-US"/>
        </w:rPr>
      </w:pPr>
      <w:r w:rsidRPr="00347BC6">
        <w:rPr>
          <w:lang w:val="en-US"/>
        </w:rPr>
        <w:t>R2-2208326</w:t>
      </w:r>
      <w:r w:rsidRPr="00347BC6">
        <w:rPr>
          <w:lang w:val="en-US"/>
        </w:rPr>
        <w:tab/>
        <w:t>General aspects of L1L2 based inter-cell mobility</w:t>
      </w:r>
      <w:r w:rsidRPr="00347BC6">
        <w:rPr>
          <w:lang w:val="en-US"/>
        </w:rPr>
        <w:tab/>
        <w:t>LG Electronics Inc.</w:t>
      </w:r>
      <w:r w:rsidRPr="00347BC6">
        <w:rPr>
          <w:lang w:val="en-US"/>
        </w:rPr>
        <w:tab/>
        <w:t>discussion</w:t>
      </w:r>
      <w:r w:rsidRPr="00347BC6">
        <w:rPr>
          <w:lang w:val="en-US"/>
        </w:rPr>
        <w:tab/>
        <w:t>Rel-18</w:t>
      </w:r>
      <w:r w:rsidRPr="00347BC6">
        <w:rPr>
          <w:lang w:val="en-US"/>
        </w:rPr>
        <w:tab/>
        <w:t>NR_mob_enh2-Core</w:t>
      </w:r>
    </w:p>
    <w:p w14:paraId="21152B93" w14:textId="77777777" w:rsidR="00D5486B" w:rsidRPr="00347BC6" w:rsidRDefault="00D5486B" w:rsidP="00D5486B">
      <w:pPr>
        <w:pStyle w:val="Doc-title"/>
        <w:rPr>
          <w:lang w:val="en-US"/>
        </w:rPr>
      </w:pPr>
      <w:r w:rsidRPr="00347BC6">
        <w:rPr>
          <w:lang w:val="en-US"/>
        </w:rPr>
        <w:t>R2-2208368</w:t>
      </w:r>
      <w:r w:rsidRPr="00347BC6">
        <w:rPr>
          <w:lang w:val="en-US"/>
        </w:rPr>
        <w:tab/>
        <w:t>Discussion on L1 L2 mobility procedure</w:t>
      </w:r>
      <w:r w:rsidRPr="00347BC6">
        <w:rPr>
          <w:lang w:val="en-US"/>
        </w:rPr>
        <w:tab/>
        <w:t>ASUSTeK</w:t>
      </w:r>
      <w:r w:rsidRPr="00347BC6">
        <w:rPr>
          <w:lang w:val="en-US"/>
        </w:rPr>
        <w:tab/>
        <w:t>discussion</w:t>
      </w:r>
      <w:r w:rsidRPr="00347BC6">
        <w:rPr>
          <w:lang w:val="en-US"/>
        </w:rPr>
        <w:tab/>
        <w:t>Rel-16</w:t>
      </w:r>
      <w:r w:rsidRPr="00347BC6">
        <w:rPr>
          <w:lang w:val="en-US"/>
        </w:rPr>
        <w:tab/>
        <w:t>NR_mob_enh2-Core</w:t>
      </w:r>
    </w:p>
    <w:p w14:paraId="443579DF" w14:textId="77777777" w:rsidR="00D5486B" w:rsidRPr="00347BC6" w:rsidRDefault="00D5486B" w:rsidP="00D5486B">
      <w:pPr>
        <w:pStyle w:val="Doc-title"/>
        <w:rPr>
          <w:lang w:val="en-US"/>
        </w:rPr>
      </w:pPr>
      <w:r w:rsidRPr="00347BC6">
        <w:rPr>
          <w:lang w:val="en-US"/>
        </w:rPr>
        <w:t>R2-2208409</w:t>
      </w:r>
      <w:r w:rsidRPr="00347BC6">
        <w:rPr>
          <w:lang w:val="en-US"/>
        </w:rPr>
        <w:tab/>
        <w:t>Candidate solutions for L1/L2 mobility</w:t>
      </w:r>
      <w:r w:rsidRPr="00347BC6">
        <w:rPr>
          <w:lang w:val="en-US"/>
        </w:rPr>
        <w:tab/>
        <w:t>ZTE Corporation, Sanechips</w:t>
      </w:r>
      <w:r w:rsidRPr="00347BC6">
        <w:rPr>
          <w:lang w:val="en-US"/>
        </w:rPr>
        <w:tab/>
        <w:t>discussion</w:t>
      </w:r>
      <w:r w:rsidRPr="00347BC6">
        <w:rPr>
          <w:lang w:val="en-US"/>
        </w:rPr>
        <w:tab/>
        <w:t>Rel-18</w:t>
      </w:r>
      <w:r w:rsidRPr="00347BC6">
        <w:rPr>
          <w:lang w:val="en-US"/>
        </w:rPr>
        <w:tab/>
        <w:t>NR_mob_enh2-Core</w:t>
      </w:r>
    </w:p>
    <w:p w14:paraId="52914730" w14:textId="77777777" w:rsidR="00D5486B" w:rsidRPr="00347BC6" w:rsidRDefault="00D5486B" w:rsidP="00D5486B">
      <w:pPr>
        <w:pStyle w:val="Doc-title"/>
        <w:rPr>
          <w:lang w:val="en-US"/>
        </w:rPr>
      </w:pPr>
      <w:r w:rsidRPr="00347BC6">
        <w:rPr>
          <w:lang w:val="en-US"/>
        </w:rPr>
        <w:t>R2-2208456</w:t>
      </w:r>
      <w:r w:rsidRPr="00347BC6">
        <w:rPr>
          <w:lang w:val="en-US"/>
        </w:rPr>
        <w:tab/>
        <w:t>Potential solutions for L1L2 mobility</w:t>
      </w:r>
      <w:r w:rsidRPr="00347BC6">
        <w:rPr>
          <w:lang w:val="en-US"/>
        </w:rPr>
        <w:tab/>
        <w:t>CMCC</w:t>
      </w:r>
      <w:r w:rsidRPr="00347BC6">
        <w:rPr>
          <w:lang w:val="en-US"/>
        </w:rPr>
        <w:tab/>
        <w:t>discussion</w:t>
      </w:r>
      <w:r w:rsidRPr="00347BC6">
        <w:rPr>
          <w:lang w:val="en-US"/>
        </w:rPr>
        <w:tab/>
        <w:t>Rel-18</w:t>
      </w:r>
      <w:r w:rsidRPr="00347BC6">
        <w:rPr>
          <w:lang w:val="en-US"/>
        </w:rPr>
        <w:tab/>
        <w:t>NR_mob_enh2-Core</w:t>
      </w:r>
    </w:p>
    <w:p w14:paraId="2A64DAD9" w14:textId="77777777" w:rsidR="00D5486B" w:rsidRPr="00347BC6" w:rsidRDefault="00D5486B" w:rsidP="00D5486B">
      <w:pPr>
        <w:pStyle w:val="Doc-title"/>
        <w:rPr>
          <w:lang w:val="en-US"/>
        </w:rPr>
      </w:pPr>
      <w:r w:rsidRPr="00347BC6">
        <w:rPr>
          <w:lang w:val="en-US"/>
        </w:rPr>
        <w:t>R2-2208529</w:t>
      </w:r>
      <w:r w:rsidRPr="00347BC6">
        <w:rPr>
          <w:lang w:val="en-US"/>
        </w:rPr>
        <w:tab/>
        <w:t>Considerations on the L1/L2 Inter-Cell Mobility</w:t>
      </w:r>
      <w:r w:rsidRPr="00347BC6">
        <w:rPr>
          <w:lang w:val="en-US"/>
        </w:rPr>
        <w:tab/>
        <w:t>Samsung</w:t>
      </w:r>
      <w:r w:rsidRPr="00347BC6">
        <w:rPr>
          <w:lang w:val="en-US"/>
        </w:rPr>
        <w:tab/>
        <w:t>discussion</w:t>
      </w:r>
      <w:r w:rsidRPr="00347BC6">
        <w:rPr>
          <w:lang w:val="en-US"/>
        </w:rPr>
        <w:tab/>
        <w:t>NR_mob_enh2-Core</w:t>
      </w:r>
    </w:p>
    <w:p w14:paraId="7A2C8B93" w14:textId="77777777" w:rsidR="00D5486B" w:rsidRPr="00347BC6" w:rsidRDefault="00D5486B" w:rsidP="00D5486B">
      <w:pPr>
        <w:pStyle w:val="Doc-text2"/>
      </w:pPr>
    </w:p>
    <w:p w14:paraId="19F370F4" w14:textId="77777777" w:rsidR="00D5486B" w:rsidRPr="00347BC6" w:rsidRDefault="00D5486B" w:rsidP="00D5486B">
      <w:pPr>
        <w:pStyle w:val="Heading3"/>
        <w:rPr>
          <w:lang w:val="en-US"/>
        </w:rPr>
      </w:pPr>
      <w:bookmarkStart w:id="846" w:name="_Toc113874143"/>
      <w:bookmarkStart w:id="847" w:name="_Toc113877048"/>
      <w:bookmarkStart w:id="848" w:name="_Toc115768959"/>
      <w:r w:rsidRPr="00347BC6">
        <w:rPr>
          <w:lang w:val="en-US"/>
        </w:rPr>
        <w:t>8.4.3</w:t>
      </w:r>
      <w:r w:rsidRPr="00347BC6">
        <w:rPr>
          <w:lang w:val="en-US"/>
        </w:rPr>
        <w:tab/>
        <w:t>NR-DC with selective activation cell of groups</w:t>
      </w:r>
      <w:bookmarkEnd w:id="846"/>
      <w:bookmarkEnd w:id="847"/>
      <w:bookmarkEnd w:id="848"/>
    </w:p>
    <w:p w14:paraId="2B40FF82" w14:textId="77777777" w:rsidR="00D5486B" w:rsidRPr="00347BC6" w:rsidRDefault="00D5486B" w:rsidP="00D5486B">
      <w:pPr>
        <w:pStyle w:val="Comments"/>
        <w:rPr>
          <w:lang w:val="en-US"/>
        </w:rPr>
      </w:pPr>
      <w:r w:rsidRPr="00347BC6">
        <w:rPr>
          <w:lang w:val="en-US"/>
        </w:rPr>
        <w:t xml:space="preserve">Consolidate the aspects to improve. </w:t>
      </w:r>
    </w:p>
    <w:p w14:paraId="7796E0E9" w14:textId="77777777" w:rsidR="00D5486B" w:rsidRPr="00347BC6" w:rsidRDefault="00D5486B" w:rsidP="00D5486B">
      <w:pPr>
        <w:pStyle w:val="Doc-title"/>
      </w:pPr>
      <w:r w:rsidRPr="00347BC6">
        <w:lastRenderedPageBreak/>
        <w:t>R2-2207726</w:t>
      </w:r>
      <w:r w:rsidRPr="00347BC6">
        <w:tab/>
        <w:t>NR-DC with selective activation</w:t>
      </w:r>
      <w:r w:rsidRPr="00347BC6">
        <w:tab/>
        <w:t>Ericsson</w:t>
      </w:r>
      <w:r w:rsidRPr="00347BC6">
        <w:tab/>
        <w:t>discussion</w:t>
      </w:r>
      <w:r w:rsidRPr="00347BC6">
        <w:tab/>
        <w:t>Rel-17</w:t>
      </w:r>
      <w:r w:rsidRPr="00347BC6">
        <w:tab/>
        <w:t>NR_mob_enh2-Core</w:t>
      </w:r>
    </w:p>
    <w:p w14:paraId="723F3DCE" w14:textId="77777777" w:rsidR="00D5486B" w:rsidRPr="00347BC6" w:rsidRDefault="00D5486B" w:rsidP="00D5486B">
      <w:pPr>
        <w:pStyle w:val="Doc-title"/>
        <w:rPr>
          <w:lang w:val="en-US"/>
        </w:rPr>
      </w:pPr>
      <w:r w:rsidRPr="00347BC6">
        <w:rPr>
          <w:lang w:val="en-US"/>
        </w:rPr>
        <w:t>R2-2207917</w:t>
      </w:r>
      <w:r w:rsidRPr="00347BC6">
        <w:rPr>
          <w:lang w:val="en-US"/>
        </w:rPr>
        <w:tab/>
        <w:t>Further mobility enhancements for NR-DC</w:t>
      </w:r>
      <w:r w:rsidRPr="00347BC6">
        <w:rPr>
          <w:lang w:val="en-US"/>
        </w:rPr>
        <w:tab/>
        <w:t>Vodafone Telekomünikasyon A.S.</w:t>
      </w:r>
      <w:r w:rsidRPr="00347BC6">
        <w:rPr>
          <w:lang w:val="en-US"/>
        </w:rPr>
        <w:tab/>
        <w:t>discussion</w:t>
      </w:r>
      <w:r w:rsidRPr="00347BC6">
        <w:rPr>
          <w:lang w:val="en-US"/>
        </w:rPr>
        <w:tab/>
        <w:t>Rel-18</w:t>
      </w:r>
    </w:p>
    <w:p w14:paraId="7F330F14" w14:textId="77777777" w:rsidR="00D5486B" w:rsidRPr="00347BC6" w:rsidRDefault="00D5486B" w:rsidP="00D5486B">
      <w:pPr>
        <w:pStyle w:val="Doc-title"/>
        <w:rPr>
          <w:lang w:val="en-US"/>
        </w:rPr>
      </w:pPr>
      <w:r w:rsidRPr="00347BC6">
        <w:rPr>
          <w:lang w:val="en-US"/>
        </w:rPr>
        <w:t>R2-2207317</w:t>
      </w:r>
      <w:r w:rsidRPr="00347BC6">
        <w:rPr>
          <w:lang w:val="en-US"/>
        </w:rPr>
        <w:tab/>
        <w:t>Pre-configuring and handling multiple candidates for NR-DC</w:t>
      </w:r>
      <w:r w:rsidRPr="00347BC6">
        <w:rPr>
          <w:lang w:val="en-US"/>
        </w:rPr>
        <w:tab/>
        <w:t>Futurewei</w:t>
      </w:r>
      <w:r w:rsidRPr="00347BC6">
        <w:rPr>
          <w:lang w:val="en-US"/>
        </w:rPr>
        <w:tab/>
        <w:t>discussion</w:t>
      </w:r>
      <w:r w:rsidRPr="00347BC6">
        <w:rPr>
          <w:lang w:val="en-US"/>
        </w:rPr>
        <w:tab/>
        <w:t>Rel-18</w:t>
      </w:r>
      <w:r w:rsidRPr="00347BC6">
        <w:rPr>
          <w:lang w:val="en-US"/>
        </w:rPr>
        <w:tab/>
        <w:t>NR_mob_enh2-Core</w:t>
      </w:r>
    </w:p>
    <w:p w14:paraId="64D66D39" w14:textId="77777777" w:rsidR="00D5486B" w:rsidRPr="00347BC6" w:rsidRDefault="00D5486B" w:rsidP="00D5486B">
      <w:pPr>
        <w:pStyle w:val="Doc-text2"/>
      </w:pPr>
    </w:p>
    <w:p w14:paraId="11290066" w14:textId="77777777" w:rsidR="00D5486B" w:rsidRPr="00347BC6" w:rsidRDefault="00D5486B" w:rsidP="00D5486B">
      <w:pPr>
        <w:pStyle w:val="Doc-text2"/>
        <w:rPr>
          <w:lang w:val="en-US"/>
        </w:rPr>
      </w:pPr>
      <w:r w:rsidRPr="00347BC6">
        <w:rPr>
          <w:lang w:val="en-US"/>
        </w:rPr>
        <w:t>DISCUSSION on the 3 tdocs above</w:t>
      </w:r>
    </w:p>
    <w:p w14:paraId="6D00F09D" w14:textId="77777777" w:rsidR="00D5486B" w:rsidRPr="00347BC6" w:rsidRDefault="00D5486B" w:rsidP="00D5486B">
      <w:pPr>
        <w:pStyle w:val="Doc-text2"/>
        <w:rPr>
          <w:lang w:val="en-US"/>
        </w:rPr>
      </w:pPr>
      <w:r w:rsidRPr="00347BC6">
        <w:rPr>
          <w:lang w:val="en-US"/>
        </w:rPr>
        <w:t>-</w:t>
      </w:r>
      <w:r w:rsidRPr="00347BC6">
        <w:rPr>
          <w:lang w:val="en-US"/>
        </w:rPr>
        <w:tab/>
        <w:t xml:space="preserve">Huawei think that in these proposals the SRC is not prepared, and the targets may have neighbors, we should not prepare unless there is measurements. Huawei think intra SN preparation would be simple. Vodafone think it is possible to prepare blindly. QC agrees with Huawei that prep should ba based on measurements. </w:t>
      </w:r>
    </w:p>
    <w:p w14:paraId="581BB3A4" w14:textId="77777777" w:rsidR="00D5486B" w:rsidRPr="00347BC6" w:rsidRDefault="00D5486B" w:rsidP="00D5486B">
      <w:pPr>
        <w:pStyle w:val="Doc-text2"/>
        <w:rPr>
          <w:lang w:val="en-US"/>
        </w:rPr>
      </w:pPr>
      <w:r w:rsidRPr="00347BC6">
        <w:rPr>
          <w:lang w:val="en-US"/>
        </w:rPr>
        <w:t>-</w:t>
      </w:r>
      <w:r w:rsidRPr="00347BC6">
        <w:rPr>
          <w:lang w:val="en-US"/>
        </w:rPr>
        <w:tab/>
        <w:t xml:space="preserve">Apple support the concept of reference config to support delta configuration. Chair wonder whether a reference config would be a full config, and when applying the delta+reference then apply as if it is a full config. </w:t>
      </w:r>
    </w:p>
    <w:p w14:paraId="39C7771E" w14:textId="77777777" w:rsidR="00D5486B" w:rsidRPr="00347BC6" w:rsidRDefault="00D5486B" w:rsidP="00D5486B">
      <w:pPr>
        <w:pStyle w:val="Doc-text2"/>
        <w:rPr>
          <w:lang w:val="en-US"/>
        </w:rPr>
      </w:pPr>
      <w:r w:rsidRPr="00347BC6">
        <w:rPr>
          <w:lang w:val="en-US"/>
        </w:rPr>
        <w:t>-</w:t>
      </w:r>
      <w:r w:rsidRPr="00347BC6">
        <w:rPr>
          <w:lang w:val="en-US"/>
        </w:rPr>
        <w:tab/>
        <w:t>Apple think There is a security issue, Sn (see below paper)</w:t>
      </w:r>
    </w:p>
    <w:p w14:paraId="343179E3" w14:textId="77777777" w:rsidR="00D5486B" w:rsidRPr="00347BC6" w:rsidRDefault="00D5486B" w:rsidP="00D5486B">
      <w:pPr>
        <w:pStyle w:val="Doc-text2"/>
        <w:rPr>
          <w:lang w:val="en-US"/>
        </w:rPr>
      </w:pPr>
      <w:r w:rsidRPr="00347BC6">
        <w:rPr>
          <w:lang w:val="en-US"/>
        </w:rPr>
        <w:t>-</w:t>
      </w:r>
      <w:r w:rsidRPr="00347BC6">
        <w:rPr>
          <w:lang w:val="en-US"/>
        </w:rPr>
        <w:tab/>
        <w:t xml:space="preserve">QC think we should progress first on O2 independent to O1, possibly consolidate later. </w:t>
      </w:r>
    </w:p>
    <w:p w14:paraId="691DD7F2" w14:textId="77777777" w:rsidR="00D5486B" w:rsidRPr="00347BC6" w:rsidRDefault="00D5486B" w:rsidP="00D5486B">
      <w:pPr>
        <w:pStyle w:val="Doc-text2"/>
        <w:rPr>
          <w:lang w:val="en-US"/>
        </w:rPr>
      </w:pPr>
      <w:r w:rsidRPr="00347BC6">
        <w:rPr>
          <w:lang w:val="en-US"/>
        </w:rPr>
        <w:t>-</w:t>
      </w:r>
      <w:r w:rsidRPr="00347BC6">
        <w:rPr>
          <w:lang w:val="en-US"/>
        </w:rPr>
        <w:tab/>
        <w:t xml:space="preserve">CATT would agree to simplify this, ok to exclude MCG. Agree P1 in Ericsson paper- only need one solution. Also agrees to use a reference config, can b e indep of src cell. </w:t>
      </w:r>
    </w:p>
    <w:p w14:paraId="38F260FE" w14:textId="77777777" w:rsidR="00D5486B" w:rsidRPr="00347BC6" w:rsidRDefault="00D5486B" w:rsidP="00D5486B">
      <w:pPr>
        <w:pStyle w:val="Doc-text2"/>
        <w:rPr>
          <w:lang w:val="en-US"/>
        </w:rPr>
      </w:pPr>
      <w:r w:rsidRPr="00347BC6">
        <w:rPr>
          <w:lang w:val="en-US"/>
        </w:rPr>
        <w:t>-</w:t>
      </w:r>
      <w:r w:rsidRPr="00347BC6">
        <w:rPr>
          <w:lang w:val="en-US"/>
        </w:rPr>
        <w:tab/>
        <w:t>Lenovo wonder what is the expected time of stay. Think full config vs delta config is not the main issue. Agrees with Huawei that prep should be based on measurements, canb begin with intraSN</w:t>
      </w:r>
    </w:p>
    <w:p w14:paraId="457FB056" w14:textId="77777777" w:rsidR="00D5486B" w:rsidRPr="00347BC6" w:rsidRDefault="00D5486B" w:rsidP="00D5486B">
      <w:pPr>
        <w:pStyle w:val="Doc-text2"/>
        <w:rPr>
          <w:lang w:val="en-US"/>
        </w:rPr>
      </w:pPr>
      <w:r w:rsidRPr="00347BC6">
        <w:rPr>
          <w:lang w:val="en-US"/>
        </w:rPr>
        <w:t>-</w:t>
      </w:r>
      <w:r w:rsidRPr="00347BC6">
        <w:rPr>
          <w:lang w:val="en-US"/>
        </w:rPr>
        <w:tab/>
        <w:t xml:space="preserve">Vivo think we should discuss the basic model first. Regarding full/delta agree with Lenovo. Full config would be ok. Agree to exclude MCG. </w:t>
      </w:r>
    </w:p>
    <w:p w14:paraId="4E9CB8B2" w14:textId="77777777" w:rsidR="00D5486B" w:rsidRPr="00347BC6" w:rsidRDefault="00D5486B" w:rsidP="00D5486B">
      <w:pPr>
        <w:pStyle w:val="Doc-text2"/>
        <w:rPr>
          <w:lang w:val="en-US"/>
        </w:rPr>
      </w:pPr>
      <w:r w:rsidRPr="00347BC6">
        <w:rPr>
          <w:lang w:val="en-US"/>
        </w:rPr>
        <w:t>-</w:t>
      </w:r>
      <w:r w:rsidRPr="00347BC6">
        <w:rPr>
          <w:lang w:val="en-US"/>
        </w:rPr>
        <w:tab/>
        <w:t xml:space="preserve">Nokia think that we should avoid full config, want to avoid reestablishment and reset, would like to keep MCG. </w:t>
      </w:r>
    </w:p>
    <w:p w14:paraId="6D665C41" w14:textId="77777777" w:rsidR="00D5486B" w:rsidRPr="00347BC6" w:rsidRDefault="00D5486B" w:rsidP="00D5486B">
      <w:pPr>
        <w:pStyle w:val="Doc-text2"/>
        <w:rPr>
          <w:lang w:val="en-US"/>
        </w:rPr>
      </w:pPr>
      <w:r w:rsidRPr="00347BC6">
        <w:rPr>
          <w:lang w:val="en-US"/>
        </w:rPr>
        <w:t>-</w:t>
      </w:r>
      <w:r w:rsidRPr="00347BC6">
        <w:rPr>
          <w:lang w:val="en-US"/>
        </w:rPr>
        <w:tab/>
        <w:t xml:space="preserve">ZTE agrees to prioritize intra SN. Think it could be similar to L1L2 mobility. Think delta config could be considered and the network could indicate which is the reference. </w:t>
      </w:r>
    </w:p>
    <w:p w14:paraId="0AEE106B" w14:textId="77777777" w:rsidR="00D5486B" w:rsidRPr="00347BC6" w:rsidRDefault="00D5486B" w:rsidP="00D5486B">
      <w:pPr>
        <w:pStyle w:val="Doc-text2"/>
        <w:rPr>
          <w:lang w:val="en-US"/>
        </w:rPr>
      </w:pPr>
      <w:r w:rsidRPr="00347BC6">
        <w:rPr>
          <w:lang w:val="en-US"/>
        </w:rPr>
        <w:t>-</w:t>
      </w:r>
      <w:r w:rsidRPr="00347BC6">
        <w:rPr>
          <w:lang w:val="en-US"/>
        </w:rPr>
        <w:tab/>
        <w:t>LG also agree MCG depioritization. SCG impr re more helpful. LG think that we may need modifications for delta config, security etc. think harmonization can be discussed later.</w:t>
      </w:r>
    </w:p>
    <w:p w14:paraId="69F89470" w14:textId="77777777" w:rsidR="00D5486B" w:rsidRPr="00347BC6" w:rsidRDefault="00D5486B" w:rsidP="00D5486B">
      <w:pPr>
        <w:pStyle w:val="Doc-text2"/>
        <w:rPr>
          <w:lang w:val="en-US"/>
        </w:rPr>
      </w:pPr>
      <w:r w:rsidRPr="00347BC6">
        <w:rPr>
          <w:lang w:val="en-US"/>
        </w:rPr>
        <w:t>-</w:t>
      </w:r>
      <w:r w:rsidRPr="00347BC6">
        <w:rPr>
          <w:lang w:val="en-US"/>
        </w:rPr>
        <w:tab/>
        <w:t xml:space="preserve">MTK agrees that the scope can become really large, support limit to SCG. Progress O1 and O2 indep first. Has some sympathy to optimize for delta config. </w:t>
      </w:r>
    </w:p>
    <w:p w14:paraId="0063760A" w14:textId="77777777" w:rsidR="00D5486B" w:rsidRPr="00347BC6" w:rsidRDefault="00D5486B" w:rsidP="00D5486B">
      <w:pPr>
        <w:pStyle w:val="Doc-text2"/>
        <w:rPr>
          <w:lang w:val="en-US"/>
        </w:rPr>
      </w:pPr>
      <w:r w:rsidRPr="00347BC6">
        <w:rPr>
          <w:lang w:val="en-US"/>
        </w:rPr>
        <w:t>-</w:t>
      </w:r>
      <w:r w:rsidRPr="00347BC6">
        <w:rPr>
          <w:lang w:val="en-US"/>
        </w:rPr>
        <w:tab/>
        <w:t xml:space="preserve">Intel think we should focus on intra SN (for security), think delta config should be considered for efficiency. </w:t>
      </w:r>
    </w:p>
    <w:p w14:paraId="02B41FF3" w14:textId="77777777" w:rsidR="00D5486B" w:rsidRPr="00347BC6" w:rsidRDefault="00D5486B" w:rsidP="00D5486B">
      <w:pPr>
        <w:pStyle w:val="Doc-text2"/>
        <w:rPr>
          <w:lang w:val="en-US"/>
        </w:rPr>
      </w:pPr>
      <w:r w:rsidRPr="00347BC6">
        <w:rPr>
          <w:lang w:val="en-US"/>
        </w:rPr>
        <w:t>-</w:t>
      </w:r>
      <w:r w:rsidRPr="00347BC6">
        <w:rPr>
          <w:lang w:val="en-US"/>
        </w:rPr>
        <w:tab/>
        <w:t xml:space="preserve">OPPO think we can focus on SCG. Avoid full config. More study needed. </w:t>
      </w:r>
    </w:p>
    <w:p w14:paraId="533A573D" w14:textId="77777777" w:rsidR="00D5486B" w:rsidRPr="00347BC6" w:rsidRDefault="00D5486B" w:rsidP="00D5486B">
      <w:pPr>
        <w:pStyle w:val="Doc-text2"/>
        <w:rPr>
          <w:lang w:val="en-US"/>
        </w:rPr>
      </w:pPr>
      <w:r w:rsidRPr="00347BC6">
        <w:rPr>
          <w:lang w:val="en-US"/>
        </w:rPr>
        <w:t>-</w:t>
      </w:r>
      <w:r w:rsidRPr="00347BC6">
        <w:rPr>
          <w:lang w:val="en-US"/>
        </w:rPr>
        <w:tab/>
        <w:t xml:space="preserve">Samsung think we should focus on SCG, like the efficiency of delta config. Think we need to clarify what is the preassumed state. </w:t>
      </w:r>
    </w:p>
    <w:p w14:paraId="00319C97" w14:textId="77777777" w:rsidR="00D5486B" w:rsidRPr="00347BC6" w:rsidRDefault="00D5486B" w:rsidP="00D5486B">
      <w:pPr>
        <w:pStyle w:val="Doc-text2"/>
        <w:rPr>
          <w:lang w:val="en-US"/>
        </w:rPr>
      </w:pPr>
      <w:r w:rsidRPr="00347BC6">
        <w:rPr>
          <w:lang w:val="en-US"/>
        </w:rPr>
        <w:t>-</w:t>
      </w:r>
      <w:r w:rsidRPr="00347BC6">
        <w:rPr>
          <w:lang w:val="en-US"/>
        </w:rPr>
        <w:tab/>
        <w:t xml:space="preserve">CMCC think we prioritize SCG, support detla config for singnalling overhead reduction. Xiaomi agrees. </w:t>
      </w:r>
    </w:p>
    <w:p w14:paraId="0A50ED74" w14:textId="77777777" w:rsidR="00D5486B" w:rsidRPr="00347BC6" w:rsidRDefault="00D5486B" w:rsidP="00D5486B">
      <w:pPr>
        <w:pStyle w:val="Doc-text2"/>
        <w:rPr>
          <w:lang w:val="en-US"/>
        </w:rPr>
      </w:pPr>
      <w:r w:rsidRPr="00347BC6">
        <w:rPr>
          <w:lang w:val="en-US"/>
        </w:rPr>
        <w:t>-</w:t>
      </w:r>
      <w:r w:rsidRPr="00347BC6">
        <w:rPr>
          <w:lang w:val="en-US"/>
        </w:rPr>
        <w:tab/>
        <w:t xml:space="preserve">Vodafone think for delta config the signalling overhead is the major issue. Think we keep the similarty with legacy PSCell change. Think indeed intra MCG ican be the focus. </w:t>
      </w:r>
    </w:p>
    <w:p w14:paraId="5DB22F24" w14:textId="77777777" w:rsidR="00D5486B" w:rsidRPr="00347BC6" w:rsidRDefault="00D5486B" w:rsidP="00D5486B">
      <w:pPr>
        <w:pStyle w:val="Doc-text2"/>
        <w:rPr>
          <w:lang w:val="en-US"/>
        </w:rPr>
      </w:pPr>
      <w:r w:rsidRPr="00347BC6">
        <w:rPr>
          <w:lang w:val="en-US"/>
        </w:rPr>
        <w:t>-</w:t>
      </w:r>
      <w:r w:rsidRPr="00347BC6">
        <w:rPr>
          <w:lang w:val="en-US"/>
        </w:rPr>
        <w:tab/>
        <w:t xml:space="preserve">FW think that we also want to reduce switch delay and delta config can help with this, maybe can have common preconfig with L1L2 mobility. </w:t>
      </w:r>
    </w:p>
    <w:p w14:paraId="17C7628B" w14:textId="77777777" w:rsidR="00D5486B" w:rsidRPr="00347BC6" w:rsidRDefault="00D5486B" w:rsidP="00D5486B">
      <w:pPr>
        <w:pStyle w:val="Doc-text2"/>
        <w:rPr>
          <w:lang w:val="en-US"/>
        </w:rPr>
      </w:pPr>
      <w:r w:rsidRPr="00347BC6">
        <w:rPr>
          <w:lang w:val="en-US"/>
        </w:rPr>
        <w:t>-</w:t>
      </w:r>
      <w:r w:rsidRPr="00347BC6">
        <w:rPr>
          <w:lang w:val="en-US"/>
        </w:rPr>
        <w:tab/>
        <w:t xml:space="preserve">NEC think subsequent CPC after normal PScell change could be supported </w:t>
      </w:r>
    </w:p>
    <w:p w14:paraId="571C3D52" w14:textId="77777777" w:rsidR="00D5486B" w:rsidRPr="00347BC6" w:rsidRDefault="00D5486B" w:rsidP="00D5486B">
      <w:pPr>
        <w:pStyle w:val="Doc-text2"/>
        <w:rPr>
          <w:lang w:val="en-US"/>
        </w:rPr>
      </w:pPr>
    </w:p>
    <w:p w14:paraId="71694FEC" w14:textId="77777777" w:rsidR="00D5486B" w:rsidRPr="00347BC6" w:rsidRDefault="00D5486B" w:rsidP="00D5486B">
      <w:pPr>
        <w:pStyle w:val="Doc-text2"/>
        <w:rPr>
          <w:lang w:val="en-US"/>
        </w:rPr>
      </w:pPr>
      <w:r w:rsidRPr="00347BC6">
        <w:rPr>
          <w:lang w:val="en-US"/>
        </w:rPr>
        <w:t xml:space="preserve">Chair Proposes the proposals below </w:t>
      </w:r>
    </w:p>
    <w:p w14:paraId="702C0878" w14:textId="77777777" w:rsidR="00D5486B" w:rsidRPr="00347BC6" w:rsidRDefault="00D5486B" w:rsidP="00D5486B">
      <w:pPr>
        <w:pStyle w:val="Doc-text2"/>
        <w:rPr>
          <w:lang w:val="en-US"/>
        </w:rPr>
      </w:pPr>
      <w:r w:rsidRPr="00347BC6">
        <w:rPr>
          <w:lang w:val="en-US"/>
        </w:rPr>
        <w:t>-</w:t>
      </w:r>
      <w:r w:rsidRPr="00347BC6">
        <w:rPr>
          <w:lang w:val="en-US"/>
        </w:rPr>
        <w:tab/>
        <w:t xml:space="preserve">Apple think there is always CPC, no CPA. </w:t>
      </w:r>
    </w:p>
    <w:p w14:paraId="644DC79F" w14:textId="77777777" w:rsidR="00D5486B" w:rsidRPr="00347BC6" w:rsidRDefault="00D5486B" w:rsidP="00D5486B">
      <w:pPr>
        <w:pStyle w:val="Doc-text2"/>
        <w:rPr>
          <w:lang w:val="en-US"/>
        </w:rPr>
      </w:pPr>
      <w:r w:rsidRPr="00347BC6">
        <w:rPr>
          <w:lang w:val="en-US"/>
        </w:rPr>
        <w:t>-</w:t>
      </w:r>
      <w:r w:rsidRPr="00347BC6">
        <w:rPr>
          <w:lang w:val="en-US"/>
        </w:rPr>
        <w:tab/>
        <w:t xml:space="preserve">Vivo think UE may return to DC by CPA. For the normal cell group change. </w:t>
      </w:r>
    </w:p>
    <w:p w14:paraId="16F00B7C" w14:textId="77777777" w:rsidR="00D5486B" w:rsidRPr="00347BC6" w:rsidRDefault="00D5486B" w:rsidP="00D5486B">
      <w:pPr>
        <w:pStyle w:val="Doc-text2"/>
        <w:rPr>
          <w:lang w:val="en-US"/>
        </w:rPr>
      </w:pPr>
      <w:r w:rsidRPr="00347BC6">
        <w:rPr>
          <w:lang w:val="en-US"/>
        </w:rPr>
        <w:t>-</w:t>
      </w:r>
      <w:r w:rsidRPr="00347BC6">
        <w:rPr>
          <w:lang w:val="en-US"/>
        </w:rPr>
        <w:tab/>
        <w:t xml:space="preserve">Nokia think delta is also for reducing L2 reset. QC think we don’t; need to focus on this. </w:t>
      </w:r>
    </w:p>
    <w:p w14:paraId="11F55D08" w14:textId="77777777" w:rsidR="00D5486B" w:rsidRPr="00347BC6" w:rsidRDefault="00D5486B" w:rsidP="00D5486B">
      <w:pPr>
        <w:pStyle w:val="Doc-text2"/>
        <w:rPr>
          <w:lang w:val="en-US"/>
        </w:rPr>
      </w:pPr>
      <w:r w:rsidRPr="00347BC6">
        <w:rPr>
          <w:lang w:val="en-US"/>
        </w:rPr>
        <w:t>-</w:t>
      </w:r>
      <w:r w:rsidRPr="00347BC6">
        <w:rPr>
          <w:lang w:val="en-US"/>
        </w:rPr>
        <w:tab/>
        <w:t xml:space="preserve">QC think that if UE starts with SA config then CPA is applicable. </w:t>
      </w:r>
    </w:p>
    <w:p w14:paraId="0CFEAC3D" w14:textId="77777777" w:rsidR="00D5486B" w:rsidRPr="00347BC6" w:rsidRDefault="00D5486B" w:rsidP="00D5486B">
      <w:pPr>
        <w:pStyle w:val="Doc-text2"/>
        <w:rPr>
          <w:lang w:val="en-US"/>
        </w:rPr>
      </w:pPr>
      <w:r w:rsidRPr="00347BC6">
        <w:rPr>
          <w:lang w:val="en-US"/>
        </w:rPr>
        <w:t>-</w:t>
      </w:r>
      <w:r w:rsidRPr="00347BC6">
        <w:rPr>
          <w:lang w:val="en-US"/>
        </w:rPr>
        <w:tab/>
        <w:t>Huawei wonder how many subsequent conditional changes are targeted.</w:t>
      </w:r>
    </w:p>
    <w:p w14:paraId="212259B5" w14:textId="77777777" w:rsidR="00D5486B" w:rsidRPr="00347BC6" w:rsidRDefault="00D5486B" w:rsidP="00D5486B">
      <w:pPr>
        <w:pStyle w:val="Doc-text2"/>
        <w:rPr>
          <w:lang w:val="en-US"/>
        </w:rPr>
      </w:pPr>
    </w:p>
    <w:p w14:paraId="3DD83B69"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t xml:space="preserve">The selective activation of cell groups should correspond to support of subsequent conditional changes (CPC) after a cell group change (normal or conditional). CPA FFS. </w:t>
      </w:r>
    </w:p>
    <w:p w14:paraId="2B6C1000"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Initial focus on SCG</w:t>
      </w:r>
    </w:p>
    <w:p w14:paraId="6BAE963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There is interest to support delta configuration, to reduce the signalling overhead (FFS if some other objective should be achieved)</w:t>
      </w:r>
    </w:p>
    <w:p w14:paraId="23C550AA"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FFS how many subsequent conditional changes are targeted (and what is the impact of such assumption). </w:t>
      </w:r>
    </w:p>
    <w:p w14:paraId="63B44254" w14:textId="77777777" w:rsidR="00D5486B" w:rsidRPr="00347BC6" w:rsidRDefault="00D5486B" w:rsidP="00D5486B">
      <w:pPr>
        <w:pStyle w:val="Doc-text2"/>
        <w:ind w:left="0" w:firstLine="0"/>
        <w:rPr>
          <w:lang w:val="en-US"/>
        </w:rPr>
      </w:pPr>
    </w:p>
    <w:p w14:paraId="15616FAD" w14:textId="77777777" w:rsidR="00D5486B" w:rsidRPr="00347BC6" w:rsidRDefault="00D5486B" w:rsidP="00D5486B">
      <w:pPr>
        <w:pStyle w:val="Doc-text2"/>
        <w:ind w:left="0" w:firstLine="0"/>
        <w:rPr>
          <w:lang w:val="en-US"/>
        </w:rPr>
      </w:pPr>
    </w:p>
    <w:p w14:paraId="56060D8C" w14:textId="77777777" w:rsidR="00D5486B" w:rsidRPr="00347BC6" w:rsidRDefault="00D5486B" w:rsidP="00D5486B">
      <w:pPr>
        <w:pStyle w:val="Doc-title"/>
        <w:rPr>
          <w:lang w:val="en-US"/>
        </w:rPr>
      </w:pPr>
      <w:r w:rsidRPr="00347BC6">
        <w:rPr>
          <w:lang w:val="en-US"/>
        </w:rPr>
        <w:lastRenderedPageBreak/>
        <w:t>R2-2207468</w:t>
      </w:r>
      <w:r w:rsidRPr="00347BC6">
        <w:rPr>
          <w:lang w:val="en-US"/>
        </w:rPr>
        <w:tab/>
        <w:t>Setting the stage for practical operation of selective activation of cell groups</w:t>
      </w:r>
      <w:r w:rsidRPr="00347BC6">
        <w:rPr>
          <w:lang w:val="en-US"/>
        </w:rPr>
        <w:tab/>
        <w:t>Apple</w:t>
      </w:r>
      <w:r w:rsidRPr="00347BC6">
        <w:rPr>
          <w:lang w:val="en-US"/>
        </w:rPr>
        <w:tab/>
        <w:t>discussion</w:t>
      </w:r>
      <w:r w:rsidRPr="00347BC6">
        <w:rPr>
          <w:lang w:val="en-US"/>
        </w:rPr>
        <w:tab/>
        <w:t>Rel-18</w:t>
      </w:r>
      <w:r w:rsidRPr="00347BC6">
        <w:rPr>
          <w:lang w:val="en-US"/>
        </w:rPr>
        <w:tab/>
        <w:t>NR_mob_enh2-Core</w:t>
      </w:r>
    </w:p>
    <w:p w14:paraId="41429B8F" w14:textId="77777777" w:rsidR="00D5486B" w:rsidRPr="00347BC6" w:rsidRDefault="00D5486B" w:rsidP="00D5486B">
      <w:pPr>
        <w:pStyle w:val="Doc-text2"/>
        <w:rPr>
          <w:lang w:val="en-US"/>
        </w:rPr>
      </w:pPr>
      <w:r w:rsidRPr="00347BC6">
        <w:rPr>
          <w:lang w:val="en-US"/>
        </w:rPr>
        <w:t>DISCUSSION</w:t>
      </w:r>
    </w:p>
    <w:p w14:paraId="3356A5C6" w14:textId="77777777" w:rsidR="00D5486B" w:rsidRPr="00347BC6" w:rsidRDefault="00D5486B" w:rsidP="00D5486B">
      <w:pPr>
        <w:pStyle w:val="Doc-text2"/>
        <w:rPr>
          <w:lang w:val="en-US"/>
        </w:rPr>
      </w:pPr>
      <w:r w:rsidRPr="00347BC6">
        <w:rPr>
          <w:lang w:val="en-US"/>
        </w:rPr>
        <w:t>-</w:t>
      </w:r>
      <w:r w:rsidRPr="00347BC6">
        <w:rPr>
          <w:lang w:val="en-US"/>
        </w:rPr>
        <w:tab/>
        <w:t xml:space="preserve">Lenovo think that horizontal key derivation works and only if the UE comes back to a previous cell there is an issue. Apple confirms. </w:t>
      </w:r>
    </w:p>
    <w:p w14:paraId="1E227B31" w14:textId="77777777" w:rsidR="00D5486B" w:rsidRPr="00347BC6" w:rsidRDefault="00D5486B" w:rsidP="00D5486B">
      <w:pPr>
        <w:pStyle w:val="Doc-text2"/>
        <w:rPr>
          <w:lang w:val="en-US"/>
        </w:rPr>
      </w:pPr>
      <w:r w:rsidRPr="00347BC6">
        <w:rPr>
          <w:lang w:val="en-US"/>
        </w:rPr>
        <w:t>-</w:t>
      </w:r>
      <w:r w:rsidRPr="00347BC6">
        <w:rPr>
          <w:lang w:val="en-US"/>
        </w:rPr>
        <w:tab/>
        <w:t xml:space="preserve">Apple are also concerned about the UE storing configurations related to security for very long time. Lenovo think that the keys are only derived when the UE goes to the new cell. </w:t>
      </w:r>
    </w:p>
    <w:p w14:paraId="2BDCCD9C" w14:textId="77777777" w:rsidR="00D5486B" w:rsidRPr="00347BC6" w:rsidRDefault="00D5486B" w:rsidP="00D5486B">
      <w:pPr>
        <w:pStyle w:val="Doc-text2"/>
        <w:rPr>
          <w:lang w:val="en-US"/>
        </w:rPr>
      </w:pPr>
      <w:r w:rsidRPr="00347BC6">
        <w:rPr>
          <w:lang w:val="en-US"/>
        </w:rPr>
        <w:t>-</w:t>
      </w:r>
      <w:r w:rsidRPr="00347BC6">
        <w:rPr>
          <w:lang w:val="en-US"/>
        </w:rPr>
        <w:tab/>
        <w:t xml:space="preserve">VDF think normal legacy HO is still there and it is network responsibility to provide configuration. </w:t>
      </w:r>
    </w:p>
    <w:p w14:paraId="50C8A619" w14:textId="77777777" w:rsidR="00D5486B" w:rsidRPr="00347BC6" w:rsidRDefault="00D5486B" w:rsidP="00D5486B">
      <w:pPr>
        <w:pStyle w:val="Doc-text2"/>
        <w:rPr>
          <w:lang w:val="en-US"/>
        </w:rPr>
      </w:pPr>
      <w:r w:rsidRPr="00347BC6">
        <w:rPr>
          <w:lang w:val="en-US"/>
        </w:rPr>
        <w:t>-</w:t>
      </w:r>
      <w:r w:rsidRPr="00347BC6">
        <w:rPr>
          <w:lang w:val="en-US"/>
        </w:rPr>
        <w:tab/>
        <w:t xml:space="preserve">Nokia think this is only for inter-SN. </w:t>
      </w:r>
    </w:p>
    <w:p w14:paraId="3C98F169" w14:textId="77777777" w:rsidR="00D5486B" w:rsidRPr="00347BC6" w:rsidRDefault="00D5486B" w:rsidP="00D5486B">
      <w:pPr>
        <w:pStyle w:val="Doc-text2"/>
        <w:rPr>
          <w:lang w:val="en-US"/>
        </w:rPr>
      </w:pPr>
      <w:r w:rsidRPr="00347BC6">
        <w:rPr>
          <w:lang w:val="en-US"/>
        </w:rPr>
        <w:t>-</w:t>
      </w:r>
      <w:r w:rsidRPr="00347BC6">
        <w:rPr>
          <w:lang w:val="en-US"/>
        </w:rPr>
        <w:tab/>
        <w:t>Huawei think there is no saved security, we just apply the normal rules. Apple understand that the will not be an RRC message, indicating whether to do vertical or horizontal key derivation, and also when going back to previous cell in other SN</w:t>
      </w:r>
    </w:p>
    <w:p w14:paraId="52722B4D" w14:textId="77777777" w:rsidR="00D5486B" w:rsidRPr="00347BC6" w:rsidRDefault="00D5486B" w:rsidP="00D5486B">
      <w:pPr>
        <w:pStyle w:val="Doc-text2"/>
        <w:rPr>
          <w:lang w:val="en-US"/>
        </w:rPr>
      </w:pPr>
      <w:r w:rsidRPr="00347BC6">
        <w:rPr>
          <w:lang w:val="en-US"/>
        </w:rPr>
        <w:t>-</w:t>
      </w:r>
      <w:r w:rsidRPr="00347BC6">
        <w:rPr>
          <w:lang w:val="en-US"/>
        </w:rPr>
        <w:tab/>
        <w:t xml:space="preserve">Chair wonder if sufficient to avoid NCC mismatch. </w:t>
      </w:r>
    </w:p>
    <w:p w14:paraId="00F400DE" w14:textId="77777777" w:rsidR="00D5486B" w:rsidRPr="00347BC6" w:rsidRDefault="00D5486B" w:rsidP="00D5486B">
      <w:pPr>
        <w:pStyle w:val="Doc-text2"/>
        <w:rPr>
          <w:lang w:val="en-US"/>
        </w:rPr>
      </w:pPr>
    </w:p>
    <w:p w14:paraId="2BD1FA9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31879108" w14:textId="77777777" w:rsidR="00D5486B" w:rsidRPr="00347BC6" w:rsidRDefault="00D5486B" w:rsidP="00D5486B">
      <w:pPr>
        <w:pStyle w:val="Doc-text2"/>
        <w:ind w:left="0" w:firstLine="0"/>
      </w:pPr>
    </w:p>
    <w:p w14:paraId="38D3AFE5" w14:textId="77777777" w:rsidR="00D5486B" w:rsidRPr="00347BC6" w:rsidRDefault="00D5486B" w:rsidP="00D5486B">
      <w:pPr>
        <w:pStyle w:val="Doc-text2"/>
        <w:ind w:left="0" w:firstLine="0"/>
        <w:rPr>
          <w:lang w:val="en-US"/>
        </w:rPr>
      </w:pPr>
    </w:p>
    <w:p w14:paraId="2C0FA711" w14:textId="77777777" w:rsidR="00D5486B" w:rsidRPr="00347BC6" w:rsidRDefault="00D5486B" w:rsidP="00D5486B">
      <w:pPr>
        <w:pStyle w:val="Doc-title"/>
        <w:rPr>
          <w:rFonts w:eastAsiaTheme="minorEastAsia" w:cs="Arial"/>
          <w:b/>
          <w:lang w:eastAsia="zh-CN"/>
        </w:rPr>
      </w:pPr>
      <w:r w:rsidRPr="00347BC6">
        <w:rPr>
          <w:lang w:val="en-US"/>
        </w:rPr>
        <w:t>R2-2206994</w:t>
      </w:r>
      <w:r w:rsidRPr="00347BC6">
        <w:rPr>
          <w:lang w:val="en-US"/>
        </w:rPr>
        <w:tab/>
        <w:t>Discussion on Selective Activation of Cell Groups in NR-DC</w:t>
      </w:r>
      <w:r w:rsidRPr="00347BC6">
        <w:rPr>
          <w:lang w:val="en-US"/>
        </w:rPr>
        <w:tab/>
        <w:t>CATT</w:t>
      </w:r>
      <w:r w:rsidRPr="00347BC6">
        <w:rPr>
          <w:lang w:val="en-US"/>
        </w:rPr>
        <w:tab/>
        <w:t>discussion</w:t>
      </w:r>
      <w:r w:rsidRPr="00347BC6">
        <w:rPr>
          <w:lang w:val="en-US"/>
        </w:rPr>
        <w:tab/>
        <w:t>Rel-18</w:t>
      </w:r>
      <w:r w:rsidRPr="00347BC6">
        <w:rPr>
          <w:lang w:val="en-US"/>
        </w:rPr>
        <w:tab/>
        <w:t>NR_mob_enh2-Core</w:t>
      </w:r>
      <w:r w:rsidRPr="00347BC6">
        <w:rPr>
          <w:rFonts w:eastAsiaTheme="minorEastAsia" w:cs="Arial" w:hint="eastAsia"/>
          <w:b/>
          <w:lang w:eastAsia="zh-CN"/>
        </w:rPr>
        <w:t xml:space="preserve"> </w:t>
      </w:r>
    </w:p>
    <w:p w14:paraId="6F890240" w14:textId="77777777" w:rsidR="00D5486B" w:rsidRPr="00347BC6" w:rsidRDefault="00D5486B" w:rsidP="00D5486B">
      <w:pPr>
        <w:pStyle w:val="Doc-title"/>
        <w:rPr>
          <w:lang w:val="en-US"/>
        </w:rPr>
      </w:pPr>
      <w:r w:rsidRPr="00347BC6">
        <w:rPr>
          <w:lang w:val="en-US"/>
        </w:rPr>
        <w:t>R2-2207125</w:t>
      </w:r>
      <w:r w:rsidRPr="00347BC6">
        <w:rPr>
          <w:lang w:val="en-US"/>
        </w:rPr>
        <w:tab/>
        <w:t>Discussion on requirement for subsequent CG change</w:t>
      </w:r>
      <w:r w:rsidRPr="00347BC6">
        <w:rPr>
          <w:lang w:val="en-US"/>
        </w:rPr>
        <w:tab/>
        <w:t>PANASONIC R&amp;D Center Germany</w:t>
      </w:r>
      <w:r w:rsidRPr="00347BC6">
        <w:rPr>
          <w:lang w:val="en-US"/>
        </w:rPr>
        <w:tab/>
        <w:t>discussion</w:t>
      </w:r>
      <w:r w:rsidRPr="00347BC6">
        <w:rPr>
          <w:lang w:val="en-US"/>
        </w:rPr>
        <w:tab/>
        <w:t>Rel-18</w:t>
      </w:r>
    </w:p>
    <w:p w14:paraId="76285199" w14:textId="77777777" w:rsidR="00D5486B" w:rsidRPr="00347BC6" w:rsidRDefault="00D5486B" w:rsidP="00D5486B">
      <w:pPr>
        <w:pStyle w:val="Doc-title"/>
        <w:rPr>
          <w:lang w:val="en-US"/>
        </w:rPr>
      </w:pPr>
      <w:r w:rsidRPr="00347BC6">
        <w:rPr>
          <w:lang w:val="en-US"/>
        </w:rPr>
        <w:t>R2-2207382</w:t>
      </w:r>
      <w:r w:rsidRPr="00347BC6">
        <w:rPr>
          <w:lang w:val="en-US"/>
        </w:rPr>
        <w:tab/>
        <w:t>Discussion on NR-DC with selective activation cell of groups</w:t>
      </w:r>
      <w:r w:rsidRPr="00347BC6">
        <w:rPr>
          <w:lang w:val="en-US"/>
        </w:rPr>
        <w:tab/>
        <w:t>Intel Corporation</w:t>
      </w:r>
      <w:r w:rsidRPr="00347BC6">
        <w:rPr>
          <w:lang w:val="en-US"/>
        </w:rPr>
        <w:tab/>
        <w:t>discussion</w:t>
      </w:r>
      <w:r w:rsidRPr="00347BC6">
        <w:rPr>
          <w:lang w:val="en-US"/>
        </w:rPr>
        <w:tab/>
        <w:t>Rel-18</w:t>
      </w:r>
      <w:r w:rsidRPr="00347BC6">
        <w:rPr>
          <w:lang w:val="en-US"/>
        </w:rPr>
        <w:tab/>
        <w:t>NR_mob_enh2-Core</w:t>
      </w:r>
    </w:p>
    <w:p w14:paraId="03CF60A2" w14:textId="77777777" w:rsidR="00D5486B" w:rsidRPr="00347BC6" w:rsidRDefault="00D5486B" w:rsidP="00D5486B">
      <w:pPr>
        <w:pStyle w:val="Doc-title"/>
        <w:rPr>
          <w:lang w:val="en-US"/>
        </w:rPr>
      </w:pPr>
      <w:r w:rsidRPr="00347BC6">
        <w:rPr>
          <w:lang w:val="en-US"/>
        </w:rPr>
        <w:t>R2-2207498</w:t>
      </w:r>
      <w:r w:rsidRPr="00347BC6">
        <w:rPr>
          <w:lang w:val="en-US"/>
        </w:rPr>
        <w:tab/>
        <w:t>Overview of selective CG activation</w:t>
      </w:r>
      <w:r w:rsidRPr="00347BC6">
        <w:rPr>
          <w:lang w:val="en-US"/>
        </w:rPr>
        <w:tab/>
        <w:t>NEC</w:t>
      </w:r>
      <w:r w:rsidRPr="00347BC6">
        <w:rPr>
          <w:lang w:val="en-US"/>
        </w:rPr>
        <w:tab/>
        <w:t>discussion</w:t>
      </w:r>
      <w:r w:rsidRPr="00347BC6">
        <w:rPr>
          <w:lang w:val="en-US"/>
        </w:rPr>
        <w:tab/>
        <w:t>Rel-18</w:t>
      </w:r>
      <w:r w:rsidRPr="00347BC6">
        <w:rPr>
          <w:lang w:val="en-US"/>
        </w:rPr>
        <w:tab/>
        <w:t>NR_mob_enh2-Core</w:t>
      </w:r>
    </w:p>
    <w:p w14:paraId="45BAD8AE" w14:textId="77777777" w:rsidR="00D5486B" w:rsidRPr="00347BC6" w:rsidRDefault="00D5486B" w:rsidP="00D5486B">
      <w:pPr>
        <w:pStyle w:val="Doc-title"/>
        <w:rPr>
          <w:lang w:val="en-US"/>
        </w:rPr>
      </w:pPr>
      <w:r w:rsidRPr="00347BC6">
        <w:rPr>
          <w:lang w:val="en-US"/>
        </w:rPr>
        <w:t>R2-2207534</w:t>
      </w:r>
      <w:r w:rsidRPr="00347BC6">
        <w:rPr>
          <w:lang w:val="en-US"/>
        </w:rPr>
        <w:tab/>
        <w:t>Discussion on selective activation</w:t>
      </w:r>
      <w:r w:rsidRPr="00347BC6">
        <w:rPr>
          <w:lang w:val="en-US"/>
        </w:rPr>
        <w:tab/>
        <w:t>NTT DOCOMO INC.</w:t>
      </w:r>
      <w:r w:rsidRPr="00347BC6">
        <w:rPr>
          <w:lang w:val="en-US"/>
        </w:rPr>
        <w:tab/>
        <w:t>discussion</w:t>
      </w:r>
      <w:r w:rsidRPr="00347BC6">
        <w:rPr>
          <w:lang w:val="en-US"/>
        </w:rPr>
        <w:tab/>
        <w:t>Rel-18</w:t>
      </w:r>
    </w:p>
    <w:p w14:paraId="2C175D09" w14:textId="77777777" w:rsidR="00D5486B" w:rsidRPr="00347BC6" w:rsidRDefault="00D5486B" w:rsidP="00D5486B">
      <w:pPr>
        <w:pStyle w:val="Doc-title"/>
        <w:rPr>
          <w:lang w:val="en-US"/>
        </w:rPr>
      </w:pPr>
      <w:r w:rsidRPr="00347BC6">
        <w:rPr>
          <w:lang w:val="en-US"/>
        </w:rPr>
        <w:t>R2-2207638</w:t>
      </w:r>
      <w:r w:rsidRPr="00347BC6">
        <w:rPr>
          <w:lang w:val="en-US"/>
        </w:rPr>
        <w:tab/>
        <w:t>NR-DC with selective activation of SCG</w:t>
      </w:r>
      <w:r w:rsidRPr="00347BC6">
        <w:rPr>
          <w:lang w:val="en-US"/>
        </w:rPr>
        <w:tab/>
        <w:t>Huawei, HiSilicon</w:t>
      </w:r>
      <w:r w:rsidRPr="00347BC6">
        <w:rPr>
          <w:lang w:val="en-US"/>
        </w:rPr>
        <w:tab/>
        <w:t>discussion</w:t>
      </w:r>
      <w:r w:rsidRPr="00347BC6">
        <w:rPr>
          <w:lang w:val="en-US"/>
        </w:rPr>
        <w:tab/>
        <w:t>Rel-18</w:t>
      </w:r>
      <w:r w:rsidRPr="00347BC6">
        <w:rPr>
          <w:lang w:val="en-US"/>
        </w:rPr>
        <w:tab/>
        <w:t>NR_mob_enh2-Core</w:t>
      </w:r>
    </w:p>
    <w:p w14:paraId="1758E33C" w14:textId="77777777" w:rsidR="00D5486B" w:rsidRPr="00347BC6" w:rsidRDefault="00D5486B" w:rsidP="00D5486B">
      <w:pPr>
        <w:pStyle w:val="Doc-title"/>
        <w:rPr>
          <w:lang w:val="en-US"/>
        </w:rPr>
      </w:pPr>
      <w:r w:rsidRPr="00347BC6">
        <w:rPr>
          <w:lang w:val="en-US"/>
        </w:rPr>
        <w:t>R2-2207658</w:t>
      </w:r>
      <w:r w:rsidRPr="00347BC6">
        <w:rPr>
          <w:lang w:val="en-US"/>
        </w:rPr>
        <w:tab/>
        <w:t>Discussion on selective activation of cell groups</w:t>
      </w:r>
      <w:r w:rsidRPr="00347BC6">
        <w:rPr>
          <w:lang w:val="en-US"/>
        </w:rPr>
        <w:tab/>
        <w:t>OPPO</w:t>
      </w:r>
      <w:r w:rsidRPr="00347BC6">
        <w:rPr>
          <w:lang w:val="en-US"/>
        </w:rPr>
        <w:tab/>
        <w:t>discussion</w:t>
      </w:r>
      <w:r w:rsidRPr="00347BC6">
        <w:rPr>
          <w:lang w:val="en-US"/>
        </w:rPr>
        <w:tab/>
        <w:t>Rel-18</w:t>
      </w:r>
      <w:r w:rsidRPr="00347BC6">
        <w:rPr>
          <w:lang w:val="en-US"/>
        </w:rPr>
        <w:tab/>
        <w:t>NR_mob_enh2-Core</w:t>
      </w:r>
    </w:p>
    <w:p w14:paraId="48123AC8" w14:textId="77777777" w:rsidR="00D5486B" w:rsidRPr="00347BC6" w:rsidRDefault="00D5486B" w:rsidP="00D5486B">
      <w:pPr>
        <w:pStyle w:val="Doc-title"/>
        <w:rPr>
          <w:lang w:val="en-US"/>
        </w:rPr>
      </w:pPr>
      <w:r w:rsidRPr="00347BC6">
        <w:rPr>
          <w:lang w:val="en-US"/>
        </w:rPr>
        <w:t>R2-2207677</w:t>
      </w:r>
      <w:r w:rsidRPr="00347BC6">
        <w:rPr>
          <w:lang w:val="en-US"/>
        </w:rPr>
        <w:tab/>
        <w:t>Discussion on NR-DC with selective activation cell of groups</w:t>
      </w:r>
      <w:r w:rsidRPr="00347BC6">
        <w:rPr>
          <w:lang w:val="en-US"/>
        </w:rPr>
        <w:tab/>
        <w:t>Spreadtrum Communications</w:t>
      </w:r>
      <w:r w:rsidRPr="00347BC6">
        <w:rPr>
          <w:lang w:val="en-US"/>
        </w:rPr>
        <w:tab/>
        <w:t>discussion</w:t>
      </w:r>
      <w:r w:rsidRPr="00347BC6">
        <w:rPr>
          <w:lang w:val="en-US"/>
        </w:rPr>
        <w:tab/>
        <w:t>Rel-18</w:t>
      </w:r>
    </w:p>
    <w:p w14:paraId="7E65D728" w14:textId="77777777" w:rsidR="00D5486B" w:rsidRPr="00347BC6" w:rsidRDefault="00D5486B" w:rsidP="00D5486B">
      <w:pPr>
        <w:pStyle w:val="Doc-title"/>
        <w:rPr>
          <w:lang w:val="en-US"/>
        </w:rPr>
      </w:pPr>
      <w:r w:rsidRPr="00347BC6">
        <w:rPr>
          <w:lang w:val="en-US"/>
        </w:rPr>
        <w:t>R2-2207694</w:t>
      </w:r>
      <w:r w:rsidRPr="00347BC6">
        <w:rPr>
          <w:lang w:val="en-US"/>
        </w:rPr>
        <w:tab/>
        <w:t>On selective cell group activation</w:t>
      </w:r>
      <w:r w:rsidRPr="00347BC6">
        <w:rPr>
          <w:lang w:val="en-US"/>
        </w:rPr>
        <w:tab/>
        <w:t>Lenovo</w:t>
      </w:r>
      <w:r w:rsidRPr="00347BC6">
        <w:rPr>
          <w:lang w:val="en-US"/>
        </w:rPr>
        <w:tab/>
        <w:t>discussion</w:t>
      </w:r>
      <w:r w:rsidRPr="00347BC6">
        <w:rPr>
          <w:lang w:val="en-US"/>
        </w:rPr>
        <w:tab/>
        <w:t>Rel-18</w:t>
      </w:r>
    </w:p>
    <w:p w14:paraId="23FC04D5" w14:textId="77777777" w:rsidR="00D5486B" w:rsidRPr="00347BC6" w:rsidRDefault="00D5486B" w:rsidP="00D5486B">
      <w:pPr>
        <w:pStyle w:val="Doc-title"/>
        <w:rPr>
          <w:lang w:val="en-US"/>
        </w:rPr>
      </w:pPr>
      <w:r w:rsidRPr="00347BC6">
        <w:rPr>
          <w:lang w:val="en-US"/>
        </w:rPr>
        <w:t>R2-2207754</w:t>
      </w:r>
      <w:r w:rsidRPr="00347BC6">
        <w:rPr>
          <w:lang w:val="en-US"/>
        </w:rPr>
        <w:tab/>
        <w:t>Discussion on NR-DC with selective activation cell of groups</w:t>
      </w:r>
      <w:r w:rsidRPr="00347BC6">
        <w:rPr>
          <w:lang w:val="en-US"/>
        </w:rPr>
        <w:tab/>
        <w:t>vivo</w:t>
      </w:r>
      <w:r w:rsidRPr="00347BC6">
        <w:rPr>
          <w:lang w:val="en-US"/>
        </w:rPr>
        <w:tab/>
        <w:t>discussion</w:t>
      </w:r>
      <w:r w:rsidRPr="00347BC6">
        <w:rPr>
          <w:lang w:val="en-US"/>
        </w:rPr>
        <w:tab/>
        <w:t>Rel-18</w:t>
      </w:r>
      <w:r w:rsidRPr="00347BC6">
        <w:rPr>
          <w:lang w:val="en-US"/>
        </w:rPr>
        <w:tab/>
        <w:t>NR_mob_enh2-Core</w:t>
      </w:r>
    </w:p>
    <w:p w14:paraId="1652170E" w14:textId="77777777" w:rsidR="00D5486B" w:rsidRPr="00347BC6" w:rsidRDefault="00D5486B" w:rsidP="00D5486B">
      <w:pPr>
        <w:pStyle w:val="Doc-title"/>
        <w:rPr>
          <w:lang w:val="en-US"/>
        </w:rPr>
      </w:pPr>
      <w:r w:rsidRPr="00347BC6">
        <w:rPr>
          <w:lang w:val="en-US"/>
        </w:rPr>
        <w:t>R2-2207858</w:t>
      </w:r>
      <w:r w:rsidRPr="00347BC6">
        <w:rPr>
          <w:lang w:val="en-US"/>
        </w:rPr>
        <w:tab/>
        <w:t>Initial discussion of selective activation</w:t>
      </w:r>
      <w:r w:rsidRPr="00347BC6">
        <w:rPr>
          <w:lang w:val="en-US"/>
        </w:rPr>
        <w:tab/>
        <w:t>Sharp</w:t>
      </w:r>
      <w:r w:rsidRPr="00347BC6">
        <w:rPr>
          <w:lang w:val="en-US"/>
        </w:rPr>
        <w:tab/>
        <w:t>discussion</w:t>
      </w:r>
      <w:r w:rsidRPr="00347BC6">
        <w:rPr>
          <w:lang w:val="en-US"/>
        </w:rPr>
        <w:tab/>
        <w:t>Rel-18</w:t>
      </w:r>
      <w:r w:rsidRPr="00347BC6">
        <w:rPr>
          <w:lang w:val="en-US"/>
        </w:rPr>
        <w:tab/>
        <w:t>NR_mob_enh2-Core</w:t>
      </w:r>
    </w:p>
    <w:p w14:paraId="664B25FC" w14:textId="77777777" w:rsidR="00D5486B" w:rsidRPr="00347BC6" w:rsidRDefault="00D5486B" w:rsidP="00D5486B">
      <w:pPr>
        <w:pStyle w:val="Doc-title"/>
        <w:rPr>
          <w:lang w:val="en-US"/>
        </w:rPr>
      </w:pPr>
      <w:r w:rsidRPr="00347BC6">
        <w:rPr>
          <w:lang w:val="en-US"/>
        </w:rPr>
        <w:t>R2-2207910</w:t>
      </w:r>
      <w:r w:rsidRPr="00347BC6">
        <w:rPr>
          <w:lang w:val="en-US"/>
        </w:rPr>
        <w:tab/>
        <w:t>Aspects to improve for the support of subsequent CPC</w:t>
      </w:r>
      <w:r w:rsidRPr="00347BC6">
        <w:rPr>
          <w:lang w:val="en-US"/>
        </w:rPr>
        <w:tab/>
        <w:t>NEC</w:t>
      </w:r>
      <w:r w:rsidRPr="00347BC6">
        <w:rPr>
          <w:lang w:val="en-US"/>
        </w:rPr>
        <w:tab/>
        <w:t>discussion</w:t>
      </w:r>
      <w:r w:rsidRPr="00347BC6">
        <w:rPr>
          <w:lang w:val="en-US"/>
        </w:rPr>
        <w:tab/>
        <w:t>Rel-18</w:t>
      </w:r>
      <w:r w:rsidRPr="00347BC6">
        <w:rPr>
          <w:lang w:val="en-US"/>
        </w:rPr>
        <w:tab/>
        <w:t>NR_mob_enh2-Core</w:t>
      </w:r>
    </w:p>
    <w:p w14:paraId="6BFD33B3" w14:textId="77777777" w:rsidR="00D5486B" w:rsidRPr="00347BC6" w:rsidRDefault="00D5486B" w:rsidP="00D5486B">
      <w:pPr>
        <w:pStyle w:val="Doc-title"/>
        <w:rPr>
          <w:lang w:val="en-US"/>
        </w:rPr>
      </w:pPr>
      <w:r w:rsidRPr="00347BC6">
        <w:rPr>
          <w:lang w:val="en-US"/>
        </w:rPr>
        <w:t>R2-2207922</w:t>
      </w:r>
      <w:r w:rsidRPr="00347BC6">
        <w:rPr>
          <w:lang w:val="en-US"/>
        </w:rPr>
        <w:tab/>
        <w:t>Selective Cell Group Activation</w:t>
      </w:r>
      <w:r w:rsidRPr="00347BC6">
        <w:rPr>
          <w:lang w:val="en-US"/>
        </w:rPr>
        <w:tab/>
        <w:t>LG Electronics Finland</w:t>
      </w:r>
      <w:r w:rsidRPr="00347BC6">
        <w:rPr>
          <w:lang w:val="en-US"/>
        </w:rPr>
        <w:tab/>
        <w:t>discussion</w:t>
      </w:r>
      <w:r w:rsidRPr="00347BC6">
        <w:rPr>
          <w:lang w:val="en-US"/>
        </w:rPr>
        <w:tab/>
        <w:t>Rel-18</w:t>
      </w:r>
      <w:r w:rsidRPr="00347BC6">
        <w:rPr>
          <w:lang w:val="en-US"/>
        </w:rPr>
        <w:tab/>
        <w:t>NR_mob_enh2-Core</w:t>
      </w:r>
    </w:p>
    <w:p w14:paraId="6BB53D3B" w14:textId="77777777" w:rsidR="00D5486B" w:rsidRPr="00347BC6" w:rsidRDefault="00D5486B" w:rsidP="00D5486B">
      <w:pPr>
        <w:pStyle w:val="Doc-title"/>
        <w:rPr>
          <w:lang w:val="en-US"/>
        </w:rPr>
      </w:pPr>
      <w:r w:rsidRPr="00347BC6">
        <w:rPr>
          <w:lang w:val="en-US"/>
        </w:rPr>
        <w:t>R2-2208036</w:t>
      </w:r>
      <w:r w:rsidRPr="00347BC6">
        <w:rPr>
          <w:lang w:val="en-US"/>
        </w:rPr>
        <w:tab/>
        <w:t>Analysis of applicable scenarios and problems for NR-DC selective activation procedure</w:t>
      </w:r>
      <w:r w:rsidRPr="00347BC6">
        <w:rPr>
          <w:lang w:val="en-US"/>
        </w:rPr>
        <w:tab/>
        <w:t>Nokia, Nokia Shanghai Bell</w:t>
      </w:r>
      <w:r w:rsidRPr="00347BC6">
        <w:rPr>
          <w:lang w:val="en-US"/>
        </w:rPr>
        <w:tab/>
        <w:t>discussion</w:t>
      </w:r>
      <w:r w:rsidRPr="00347BC6">
        <w:rPr>
          <w:lang w:val="en-US"/>
        </w:rPr>
        <w:tab/>
        <w:t>Rel-18</w:t>
      </w:r>
    </w:p>
    <w:p w14:paraId="22FAED28" w14:textId="77777777" w:rsidR="00D5486B" w:rsidRPr="00347BC6" w:rsidRDefault="00D5486B" w:rsidP="00D5486B">
      <w:pPr>
        <w:pStyle w:val="Doc-title"/>
        <w:rPr>
          <w:lang w:val="en-US"/>
        </w:rPr>
      </w:pPr>
      <w:r w:rsidRPr="00347BC6">
        <w:rPr>
          <w:lang w:val="en-US"/>
        </w:rPr>
        <w:t>R2-2208145</w:t>
      </w:r>
      <w:r w:rsidRPr="00347BC6">
        <w:rPr>
          <w:lang w:val="en-US"/>
        </w:rPr>
        <w:tab/>
        <w:t>Configuration and activation of multiple cell groups in NR-DC</w:t>
      </w:r>
      <w:r w:rsidRPr="00347BC6">
        <w:rPr>
          <w:lang w:val="en-US"/>
        </w:rPr>
        <w:tab/>
        <w:t>Qualcomm Incorporated</w:t>
      </w:r>
      <w:r w:rsidRPr="00347BC6">
        <w:rPr>
          <w:lang w:val="en-US"/>
        </w:rPr>
        <w:tab/>
        <w:t>discussion</w:t>
      </w:r>
      <w:r w:rsidRPr="00347BC6">
        <w:rPr>
          <w:lang w:val="en-US"/>
        </w:rPr>
        <w:tab/>
        <w:t>Rel-18</w:t>
      </w:r>
    </w:p>
    <w:p w14:paraId="0F68E097" w14:textId="77777777" w:rsidR="00D5486B" w:rsidRPr="00347BC6" w:rsidRDefault="00D5486B" w:rsidP="00D5486B">
      <w:pPr>
        <w:pStyle w:val="Doc-title"/>
        <w:rPr>
          <w:lang w:val="en-US"/>
        </w:rPr>
      </w:pPr>
      <w:r w:rsidRPr="00347BC6">
        <w:rPr>
          <w:lang w:val="en-US"/>
        </w:rPr>
        <w:t>R2-2208264</w:t>
      </w:r>
      <w:r w:rsidRPr="00347BC6">
        <w:rPr>
          <w:lang w:val="en-US"/>
        </w:rPr>
        <w:tab/>
        <w:t>Selective activation of cell groups</w:t>
      </w:r>
      <w:r w:rsidRPr="00347BC6">
        <w:rPr>
          <w:lang w:val="en-US"/>
        </w:rPr>
        <w:tab/>
        <w:t>InterDigital, Inc.</w:t>
      </w:r>
      <w:r w:rsidRPr="00347BC6">
        <w:rPr>
          <w:lang w:val="en-US"/>
        </w:rPr>
        <w:tab/>
        <w:t>discussion</w:t>
      </w:r>
      <w:r w:rsidRPr="00347BC6">
        <w:rPr>
          <w:lang w:val="en-US"/>
        </w:rPr>
        <w:tab/>
        <w:t>Rel-18</w:t>
      </w:r>
      <w:r w:rsidRPr="00347BC6">
        <w:rPr>
          <w:lang w:val="en-US"/>
        </w:rPr>
        <w:tab/>
        <w:t>NR_mob_enh2-Core</w:t>
      </w:r>
    </w:p>
    <w:p w14:paraId="457CB827" w14:textId="77777777" w:rsidR="00D5486B" w:rsidRPr="00347BC6" w:rsidRDefault="00D5486B" w:rsidP="00D5486B">
      <w:pPr>
        <w:pStyle w:val="Doc-title"/>
        <w:rPr>
          <w:lang w:val="en-US"/>
        </w:rPr>
      </w:pPr>
      <w:r w:rsidRPr="00347BC6">
        <w:rPr>
          <w:lang w:val="en-US"/>
        </w:rPr>
        <w:t>R2-2208410</w:t>
      </w:r>
      <w:r w:rsidRPr="00347BC6">
        <w:rPr>
          <w:lang w:val="en-US"/>
        </w:rPr>
        <w:tab/>
        <w:t>Discussion on NR-DC with selective activation of the cell groups</w:t>
      </w:r>
      <w:r w:rsidRPr="00347BC6">
        <w:rPr>
          <w:lang w:val="en-US"/>
        </w:rPr>
        <w:tab/>
        <w:t>ZTE Corporation, Sanechips</w:t>
      </w:r>
      <w:r w:rsidRPr="00347BC6">
        <w:rPr>
          <w:lang w:val="en-US"/>
        </w:rPr>
        <w:tab/>
        <w:t>discussion</w:t>
      </w:r>
      <w:r w:rsidRPr="00347BC6">
        <w:rPr>
          <w:lang w:val="en-US"/>
        </w:rPr>
        <w:tab/>
        <w:t>Rel-18</w:t>
      </w:r>
      <w:r w:rsidRPr="00347BC6">
        <w:rPr>
          <w:lang w:val="en-US"/>
        </w:rPr>
        <w:tab/>
        <w:t>NR_mob_enh2-Core</w:t>
      </w:r>
    </w:p>
    <w:p w14:paraId="5CB18BF4" w14:textId="77777777" w:rsidR="00D5486B" w:rsidRPr="00347BC6" w:rsidRDefault="00D5486B" w:rsidP="00D5486B">
      <w:pPr>
        <w:pStyle w:val="Doc-title"/>
        <w:rPr>
          <w:lang w:val="en-US"/>
        </w:rPr>
      </w:pPr>
      <w:r w:rsidRPr="00347BC6">
        <w:rPr>
          <w:lang w:val="en-US"/>
        </w:rPr>
        <w:t>R2-2208451</w:t>
      </w:r>
      <w:r w:rsidRPr="00347BC6">
        <w:rPr>
          <w:lang w:val="en-US"/>
        </w:rPr>
        <w:tab/>
        <w:t>Discussion on NR-DC with selective activation cell of groups</w:t>
      </w:r>
      <w:r w:rsidRPr="00347BC6">
        <w:rPr>
          <w:lang w:val="en-US"/>
        </w:rPr>
        <w:tab/>
        <w:t>CMCC</w:t>
      </w:r>
      <w:r w:rsidRPr="00347BC6">
        <w:rPr>
          <w:lang w:val="en-US"/>
        </w:rPr>
        <w:tab/>
        <w:t>discussion</w:t>
      </w:r>
      <w:r w:rsidRPr="00347BC6">
        <w:rPr>
          <w:lang w:val="en-US"/>
        </w:rPr>
        <w:tab/>
        <w:t>Rel-18</w:t>
      </w:r>
      <w:r w:rsidRPr="00347BC6">
        <w:rPr>
          <w:lang w:val="en-US"/>
        </w:rPr>
        <w:tab/>
        <w:t>NR_mob_enh2-Core</w:t>
      </w:r>
    </w:p>
    <w:p w14:paraId="2252FD0A" w14:textId="77777777" w:rsidR="00D5486B" w:rsidRPr="00347BC6" w:rsidRDefault="00D5486B" w:rsidP="00D5486B">
      <w:pPr>
        <w:pStyle w:val="Doc-title"/>
        <w:rPr>
          <w:lang w:val="en-US"/>
        </w:rPr>
      </w:pPr>
      <w:r w:rsidRPr="00347BC6">
        <w:rPr>
          <w:lang w:val="en-US"/>
        </w:rPr>
        <w:t>R2-2208467</w:t>
      </w:r>
      <w:r w:rsidRPr="00347BC6">
        <w:rPr>
          <w:lang w:val="en-US"/>
        </w:rPr>
        <w:tab/>
        <w:t>Discussion on NR-DC with selective activation of the cell groups</w:t>
      </w:r>
      <w:r w:rsidRPr="00347BC6">
        <w:rPr>
          <w:lang w:val="en-US"/>
        </w:rPr>
        <w:tab/>
        <w:t>Xiaomi</w:t>
      </w:r>
      <w:r w:rsidRPr="00347BC6">
        <w:rPr>
          <w:lang w:val="en-US"/>
        </w:rPr>
        <w:tab/>
        <w:t>discussion</w:t>
      </w:r>
    </w:p>
    <w:p w14:paraId="64C22399" w14:textId="77777777" w:rsidR="00D5486B" w:rsidRPr="00347BC6" w:rsidRDefault="00D5486B" w:rsidP="00D5486B">
      <w:pPr>
        <w:pStyle w:val="Doc-title"/>
        <w:rPr>
          <w:lang w:val="en-US"/>
        </w:rPr>
      </w:pPr>
      <w:r w:rsidRPr="00347BC6">
        <w:rPr>
          <w:lang w:val="en-US"/>
        </w:rPr>
        <w:t>R2-2208477</w:t>
      </w:r>
      <w:r w:rsidRPr="00347BC6">
        <w:rPr>
          <w:lang w:val="en-US"/>
        </w:rPr>
        <w:tab/>
        <w:t>Discussion on selective activation of CG</w:t>
      </w:r>
      <w:r w:rsidRPr="00347BC6">
        <w:rPr>
          <w:lang w:val="en-US"/>
        </w:rPr>
        <w:tab/>
        <w:t>MediaTek Inc.</w:t>
      </w:r>
      <w:r w:rsidRPr="00347BC6">
        <w:rPr>
          <w:lang w:val="en-US"/>
        </w:rPr>
        <w:tab/>
        <w:t>discussion</w:t>
      </w:r>
    </w:p>
    <w:p w14:paraId="06DCA2EA" w14:textId="77777777" w:rsidR="00D5486B" w:rsidRPr="00347BC6" w:rsidRDefault="00D5486B" w:rsidP="00D5486B">
      <w:pPr>
        <w:pStyle w:val="Doc-title"/>
        <w:rPr>
          <w:lang w:val="en-US"/>
        </w:rPr>
      </w:pPr>
      <w:r w:rsidRPr="00347BC6">
        <w:rPr>
          <w:lang w:val="en-US"/>
        </w:rPr>
        <w:t>R2-2208530</w:t>
      </w:r>
      <w:r w:rsidRPr="00347BC6">
        <w:rPr>
          <w:lang w:val="en-US"/>
        </w:rPr>
        <w:tab/>
        <w:t>Considerations on subsequent CPAC after SCG change</w:t>
      </w:r>
      <w:r w:rsidRPr="00347BC6">
        <w:rPr>
          <w:lang w:val="en-US"/>
        </w:rPr>
        <w:tab/>
        <w:t>Samsung</w:t>
      </w:r>
      <w:r w:rsidRPr="00347BC6">
        <w:rPr>
          <w:lang w:val="en-US"/>
        </w:rPr>
        <w:tab/>
        <w:t>discussion</w:t>
      </w:r>
      <w:r w:rsidRPr="00347BC6">
        <w:rPr>
          <w:lang w:val="en-US"/>
        </w:rPr>
        <w:tab/>
        <w:t>NR_mob_enh2-Core</w:t>
      </w:r>
    </w:p>
    <w:p w14:paraId="5962A7EC" w14:textId="77777777" w:rsidR="00D5486B" w:rsidRPr="00347BC6" w:rsidRDefault="00D5486B" w:rsidP="00D5486B">
      <w:pPr>
        <w:pStyle w:val="Heading3"/>
        <w:rPr>
          <w:lang w:val="en-US"/>
        </w:rPr>
      </w:pPr>
      <w:bookmarkStart w:id="849" w:name="_Toc113874144"/>
      <w:bookmarkStart w:id="850" w:name="_Toc113877049"/>
      <w:bookmarkStart w:id="851" w:name="_Toc115768960"/>
      <w:r w:rsidRPr="00347BC6">
        <w:rPr>
          <w:lang w:val="en-US"/>
        </w:rPr>
        <w:lastRenderedPageBreak/>
        <w:t>8.4.4</w:t>
      </w:r>
      <w:r w:rsidRPr="00347BC6">
        <w:rPr>
          <w:lang w:val="en-US"/>
        </w:rPr>
        <w:tab/>
        <w:t>Other</w:t>
      </w:r>
      <w:bookmarkEnd w:id="849"/>
      <w:bookmarkEnd w:id="850"/>
      <w:bookmarkEnd w:id="851"/>
    </w:p>
    <w:p w14:paraId="38D0FC6D" w14:textId="77777777" w:rsidR="00D5486B" w:rsidRPr="00347BC6" w:rsidRDefault="00D5486B" w:rsidP="00D5486B">
      <w:pPr>
        <w:pStyle w:val="Doc-title"/>
      </w:pPr>
      <w:r w:rsidRPr="00347BC6">
        <w:t>R2-2208468</w:t>
      </w:r>
      <w:r w:rsidRPr="00347BC6">
        <w:tab/>
        <w:t>CHO with one or multiple candidate SCGs</w:t>
      </w:r>
      <w:r w:rsidRPr="00347BC6">
        <w:tab/>
        <w:t>Xiaomi</w:t>
      </w:r>
      <w:r w:rsidRPr="00347BC6">
        <w:tab/>
        <w:t>discussion</w:t>
      </w:r>
    </w:p>
    <w:p w14:paraId="4470A675" w14:textId="77777777" w:rsidR="00D5486B" w:rsidRPr="00347BC6" w:rsidRDefault="00D5486B" w:rsidP="00D5486B">
      <w:pPr>
        <w:pStyle w:val="Doc-text2"/>
      </w:pPr>
      <w:r w:rsidRPr="00347BC6">
        <w:t>DISCUSSION</w:t>
      </w:r>
    </w:p>
    <w:p w14:paraId="30AEAD92" w14:textId="77777777" w:rsidR="00D5486B" w:rsidRPr="00347BC6" w:rsidRDefault="00D5486B" w:rsidP="00D5486B">
      <w:pPr>
        <w:pStyle w:val="Doc-text2"/>
      </w:pPr>
      <w:r w:rsidRPr="00347BC6">
        <w:t>P123</w:t>
      </w:r>
    </w:p>
    <w:p w14:paraId="3845966D" w14:textId="77777777" w:rsidR="00D5486B" w:rsidRPr="00347BC6" w:rsidRDefault="00D5486B" w:rsidP="00D5486B">
      <w:pPr>
        <w:pStyle w:val="Doc-text2"/>
      </w:pPr>
      <w:r w:rsidRPr="00347BC6">
        <w:t>-</w:t>
      </w:r>
      <w:r w:rsidRPr="00347BC6">
        <w:tab/>
        <w:t xml:space="preserve">Apple think for P2, wonder if we want to allow intra-SN CPC without MN involvement. </w:t>
      </w:r>
    </w:p>
    <w:p w14:paraId="60A8AC03" w14:textId="77777777" w:rsidR="00D5486B" w:rsidRPr="00347BC6" w:rsidRDefault="00D5486B" w:rsidP="00D5486B">
      <w:pPr>
        <w:pStyle w:val="Doc-text2"/>
      </w:pPr>
      <w:r w:rsidRPr="00347BC6">
        <w:t>-</w:t>
      </w:r>
      <w:r w:rsidRPr="00347BC6">
        <w:tab/>
        <w:t xml:space="preserve">P2 QC think the original objective is sufficient, Huawei agrees this is not sufficient and this proposal seems to not give anything. Intel agrees and think we could start with MN-initated CPC. </w:t>
      </w:r>
    </w:p>
    <w:p w14:paraId="41DBD5D1" w14:textId="77777777" w:rsidR="00D5486B" w:rsidRPr="00347BC6" w:rsidRDefault="00D5486B" w:rsidP="00D5486B">
      <w:pPr>
        <w:pStyle w:val="Doc-text2"/>
      </w:pPr>
      <w:r w:rsidRPr="00347BC6">
        <w:t>-</w:t>
      </w:r>
      <w:r w:rsidRPr="00347BC6">
        <w:tab/>
        <w:t>P1: Ericsson think we need to do stage-2 work</w:t>
      </w:r>
    </w:p>
    <w:p w14:paraId="29A68DE4" w14:textId="77777777" w:rsidR="00D5486B" w:rsidRPr="00347BC6" w:rsidRDefault="00D5486B" w:rsidP="00D5486B">
      <w:pPr>
        <w:pStyle w:val="Doc-text2"/>
        <w:ind w:left="0" w:firstLine="0"/>
      </w:pPr>
    </w:p>
    <w:p w14:paraId="759E2AE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Observation: Current RAN2 Stage-3 specifications can support CHO including target MCG and target SCG in Rel-17.</w:t>
      </w:r>
    </w:p>
    <w:p w14:paraId="4FE1FB2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CHO configuration referring to or including CPC/CPA configuration (intended to be applicable together) can be supported.</w:t>
      </w:r>
    </w:p>
    <w:p w14:paraId="2B6BCE7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FFS: When triggering CHO, UE perform CPC/CPA configuration to start CPC/CPA evaluation, FFS if CHO evaluation and CPC/CPA evaluation is concurrent or sequential.</w:t>
      </w:r>
    </w:p>
    <w:p w14:paraId="61DCB53F" w14:textId="77777777" w:rsidR="00D5486B" w:rsidRPr="00347BC6" w:rsidRDefault="00D5486B" w:rsidP="00D5486B">
      <w:pPr>
        <w:pStyle w:val="Doc-text2"/>
      </w:pPr>
    </w:p>
    <w:p w14:paraId="6B22220D" w14:textId="77777777" w:rsidR="00D5486B" w:rsidRPr="00347BC6" w:rsidRDefault="00D5486B" w:rsidP="00D5486B">
      <w:pPr>
        <w:pStyle w:val="Doc-text2"/>
      </w:pPr>
    </w:p>
    <w:p w14:paraId="178149B5" w14:textId="77777777" w:rsidR="00D5486B" w:rsidRPr="00347BC6" w:rsidRDefault="00D5486B" w:rsidP="00D5486B">
      <w:pPr>
        <w:pStyle w:val="Doc-text2"/>
        <w:rPr>
          <w:i/>
          <w:iCs/>
        </w:rPr>
      </w:pPr>
      <w:r w:rsidRPr="00347BC6">
        <w:rPr>
          <w:i/>
          <w:iCs/>
        </w:rPr>
        <w:t xml:space="preserve">Chair: NOTE that the above agreements are NOT intended to describe the Stage3 signalling details. </w:t>
      </w:r>
    </w:p>
    <w:p w14:paraId="55F55754" w14:textId="77777777" w:rsidR="00D5486B" w:rsidRPr="00347BC6" w:rsidRDefault="00D5486B" w:rsidP="00D5486B">
      <w:pPr>
        <w:pStyle w:val="Doc-text2"/>
      </w:pPr>
    </w:p>
    <w:p w14:paraId="402422A8" w14:textId="77777777" w:rsidR="00D5486B" w:rsidRPr="00347BC6" w:rsidRDefault="00D5486B" w:rsidP="00D5486B">
      <w:pPr>
        <w:pStyle w:val="Doc-title"/>
      </w:pPr>
      <w:r w:rsidRPr="00347BC6">
        <w:t>R2-2207383</w:t>
      </w:r>
      <w:r w:rsidRPr="00347BC6">
        <w:tab/>
        <w:t>Discussion on CHO including candidate SCGs</w:t>
      </w:r>
      <w:r w:rsidRPr="00347BC6">
        <w:tab/>
        <w:t>Intel Corporation</w:t>
      </w:r>
      <w:r w:rsidRPr="00347BC6">
        <w:tab/>
        <w:t>discussion</w:t>
      </w:r>
      <w:r w:rsidRPr="00347BC6">
        <w:tab/>
        <w:t>Rel-18</w:t>
      </w:r>
      <w:r w:rsidRPr="00347BC6">
        <w:tab/>
        <w:t>NR_mob_enh2-Core</w:t>
      </w:r>
    </w:p>
    <w:p w14:paraId="45526B83" w14:textId="77777777" w:rsidR="00D5486B" w:rsidRPr="00347BC6" w:rsidRDefault="00D5486B" w:rsidP="00D5486B">
      <w:pPr>
        <w:pStyle w:val="Doc-title"/>
      </w:pPr>
      <w:r w:rsidRPr="00347BC6">
        <w:t>R2-2207325</w:t>
      </w:r>
      <w:r w:rsidRPr="00347BC6">
        <w:tab/>
        <w:t>First thoughts on Conditional Handover with candidate SCGs for CPAC</w:t>
      </w:r>
      <w:r w:rsidRPr="00347BC6">
        <w:tab/>
        <w:t>Nokia, Nokia Shanghai Bell</w:t>
      </w:r>
      <w:r w:rsidRPr="00347BC6">
        <w:tab/>
        <w:t>discussion</w:t>
      </w:r>
      <w:r w:rsidRPr="00347BC6">
        <w:tab/>
        <w:t>Rel-18</w:t>
      </w:r>
      <w:r w:rsidRPr="00347BC6">
        <w:tab/>
        <w:t>NR_mob_enh2-Core</w:t>
      </w:r>
    </w:p>
    <w:p w14:paraId="05F34A53" w14:textId="77777777" w:rsidR="00D5486B" w:rsidRPr="00347BC6" w:rsidRDefault="00D5486B" w:rsidP="00D5486B">
      <w:pPr>
        <w:pStyle w:val="Doc-title"/>
      </w:pPr>
      <w:r w:rsidRPr="00347BC6">
        <w:t>R2-2206995</w:t>
      </w:r>
      <w:r w:rsidRPr="00347BC6">
        <w:tab/>
        <w:t>Discussion on CHO including target MCG and candidate SCGs for CPC/CPA</w:t>
      </w:r>
      <w:r w:rsidRPr="00347BC6">
        <w:tab/>
        <w:t>CATT</w:t>
      </w:r>
      <w:r w:rsidRPr="00347BC6">
        <w:tab/>
        <w:t>discussion</w:t>
      </w:r>
      <w:r w:rsidRPr="00347BC6">
        <w:tab/>
        <w:t>Rel-18</w:t>
      </w:r>
      <w:r w:rsidRPr="00347BC6">
        <w:tab/>
        <w:t>NR_mob_enh2-Core</w:t>
      </w:r>
    </w:p>
    <w:p w14:paraId="6176FB70" w14:textId="77777777" w:rsidR="00D5486B" w:rsidRPr="00347BC6" w:rsidRDefault="00D5486B" w:rsidP="00D5486B">
      <w:pPr>
        <w:pStyle w:val="Doc-title"/>
      </w:pPr>
      <w:r w:rsidRPr="00347BC6">
        <w:t>R2-2207695</w:t>
      </w:r>
      <w:r w:rsidRPr="00347BC6">
        <w:tab/>
        <w:t>Failure case for CHO with SCG</w:t>
      </w:r>
      <w:r w:rsidRPr="00347BC6">
        <w:tab/>
        <w:t>Lenovo</w:t>
      </w:r>
      <w:r w:rsidRPr="00347BC6">
        <w:tab/>
        <w:t>discussion</w:t>
      </w:r>
      <w:r w:rsidRPr="00347BC6">
        <w:tab/>
        <w:t>Rel-18</w:t>
      </w:r>
    </w:p>
    <w:p w14:paraId="2C98D4C0" w14:textId="77777777" w:rsidR="00D5486B" w:rsidRPr="00347BC6" w:rsidRDefault="00D5486B" w:rsidP="00D5486B">
      <w:pPr>
        <w:pStyle w:val="Doc-title"/>
      </w:pPr>
      <w:r w:rsidRPr="00347BC6">
        <w:t>R2-2207696</w:t>
      </w:r>
      <w:r w:rsidRPr="00347BC6">
        <w:tab/>
        <w:t>CHO with target MCG and candidate SCG</w:t>
      </w:r>
      <w:r w:rsidRPr="00347BC6">
        <w:tab/>
        <w:t>Lenovo</w:t>
      </w:r>
      <w:r w:rsidRPr="00347BC6">
        <w:tab/>
        <w:t>discussion</w:t>
      </w:r>
      <w:r w:rsidRPr="00347BC6">
        <w:tab/>
        <w:t>Rel-18</w:t>
      </w:r>
    </w:p>
    <w:p w14:paraId="7E269426" w14:textId="77777777" w:rsidR="00D5486B" w:rsidRPr="00347BC6" w:rsidRDefault="00D5486B" w:rsidP="00D5486B">
      <w:pPr>
        <w:pStyle w:val="Doc-title"/>
      </w:pPr>
      <w:r w:rsidRPr="00347BC6">
        <w:t>R2-2207739</w:t>
      </w:r>
      <w:r w:rsidRPr="00347BC6">
        <w:tab/>
        <w:t>CHO including candidate SCGs for CPC/CPA</w:t>
      </w:r>
      <w:r w:rsidRPr="00347BC6">
        <w:tab/>
        <w:t>Huawei, HiSilicon</w:t>
      </w:r>
      <w:r w:rsidRPr="00347BC6">
        <w:tab/>
        <w:t>discussion</w:t>
      </w:r>
      <w:r w:rsidRPr="00347BC6">
        <w:tab/>
        <w:t>Rel-18</w:t>
      </w:r>
      <w:r w:rsidRPr="00347BC6">
        <w:tab/>
        <w:t>NR_mob_enh2-Core</w:t>
      </w:r>
    </w:p>
    <w:p w14:paraId="290E842C" w14:textId="77777777" w:rsidR="00D5486B" w:rsidRPr="00347BC6" w:rsidRDefault="00D5486B" w:rsidP="00D5486B">
      <w:pPr>
        <w:pStyle w:val="Doc-title"/>
      </w:pPr>
      <w:r w:rsidRPr="00347BC6">
        <w:t>R2-2207755</w:t>
      </w:r>
      <w:r w:rsidRPr="00347BC6">
        <w:tab/>
        <w:t>Discussion on CHO with CPAC</w:t>
      </w:r>
      <w:r w:rsidRPr="00347BC6">
        <w:tab/>
        <w:t>vivo</w:t>
      </w:r>
      <w:r w:rsidRPr="00347BC6">
        <w:tab/>
        <w:t>discussion</w:t>
      </w:r>
      <w:r w:rsidRPr="00347BC6">
        <w:tab/>
        <w:t>Rel-18</w:t>
      </w:r>
      <w:r w:rsidRPr="00347BC6">
        <w:tab/>
        <w:t>NR_mob_enh2-Core</w:t>
      </w:r>
    </w:p>
    <w:p w14:paraId="2CF143F5" w14:textId="77777777" w:rsidR="00D5486B" w:rsidRPr="00347BC6" w:rsidRDefault="00D5486B" w:rsidP="00D5486B">
      <w:pPr>
        <w:pStyle w:val="Doc-title"/>
      </w:pPr>
      <w:r w:rsidRPr="00347BC6">
        <w:t>R2-2207848</w:t>
      </w:r>
      <w:r w:rsidRPr="00347BC6">
        <w:tab/>
        <w:t>Considerations on CHO+CPA/CPC</w:t>
      </w:r>
      <w:r w:rsidRPr="00347BC6">
        <w:tab/>
        <w:t>Samsung</w:t>
      </w:r>
      <w:r w:rsidRPr="00347BC6">
        <w:tab/>
        <w:t>discussion</w:t>
      </w:r>
      <w:r w:rsidRPr="00347BC6">
        <w:tab/>
        <w:t>Rel-18</w:t>
      </w:r>
      <w:r w:rsidRPr="00347BC6">
        <w:tab/>
        <w:t>NR_mob_enh2-Core</w:t>
      </w:r>
    </w:p>
    <w:p w14:paraId="3EC8DBC8" w14:textId="77777777" w:rsidR="00D5486B" w:rsidRPr="00347BC6" w:rsidRDefault="00D5486B" w:rsidP="00D5486B">
      <w:pPr>
        <w:pStyle w:val="Doc-title"/>
      </w:pPr>
      <w:r w:rsidRPr="00347BC6">
        <w:t>R2-2207859</w:t>
      </w:r>
      <w:r w:rsidRPr="00347BC6">
        <w:tab/>
        <w:t>Support of SCG deactivation with conditional reconfiguration</w:t>
      </w:r>
      <w:r w:rsidRPr="00347BC6">
        <w:tab/>
        <w:t>Sharp</w:t>
      </w:r>
      <w:r w:rsidRPr="00347BC6">
        <w:tab/>
        <w:t>discussion</w:t>
      </w:r>
      <w:r w:rsidRPr="00347BC6">
        <w:tab/>
        <w:t>Rel-18</w:t>
      </w:r>
      <w:r w:rsidRPr="00347BC6">
        <w:tab/>
        <w:t>NR_mob_enh2-Core</w:t>
      </w:r>
    </w:p>
    <w:p w14:paraId="3AA44FF6" w14:textId="77777777" w:rsidR="00D5486B" w:rsidRPr="00347BC6" w:rsidRDefault="00D5486B" w:rsidP="00D5486B">
      <w:pPr>
        <w:pStyle w:val="Doc-title"/>
      </w:pPr>
      <w:r w:rsidRPr="00347BC6">
        <w:t>R2-2208144</w:t>
      </w:r>
      <w:r w:rsidRPr="00347BC6">
        <w:tab/>
        <w:t>CHO including target MCG and candidate SCGs</w:t>
      </w:r>
      <w:r w:rsidRPr="00347BC6">
        <w:tab/>
        <w:t>Qualcomm Incorporated</w:t>
      </w:r>
      <w:r w:rsidRPr="00347BC6">
        <w:tab/>
        <w:t>discussion</w:t>
      </w:r>
      <w:r w:rsidRPr="00347BC6">
        <w:tab/>
        <w:t>Rel-18</w:t>
      </w:r>
    </w:p>
    <w:p w14:paraId="4C9C7512" w14:textId="77777777" w:rsidR="00D5486B" w:rsidRPr="00347BC6" w:rsidRDefault="00D5486B" w:rsidP="00D5486B">
      <w:pPr>
        <w:pStyle w:val="Doc-title"/>
        <w:rPr>
          <w:lang w:val="en-US"/>
        </w:rPr>
      </w:pPr>
      <w:r w:rsidRPr="00347BC6">
        <w:rPr>
          <w:lang w:val="en-US"/>
        </w:rPr>
        <w:t>R2-2208262</w:t>
      </w:r>
      <w:r w:rsidRPr="00347BC6">
        <w:rPr>
          <w:lang w:val="en-US"/>
        </w:rPr>
        <w:tab/>
        <w:t>CHO with associated SCG</w:t>
      </w:r>
      <w:r w:rsidRPr="00347BC6">
        <w:rPr>
          <w:lang w:val="en-US"/>
        </w:rPr>
        <w:tab/>
        <w:t>InterDigital, Inc.</w:t>
      </w:r>
      <w:r w:rsidRPr="00347BC6">
        <w:rPr>
          <w:lang w:val="en-US"/>
        </w:rPr>
        <w:tab/>
        <w:t>discussion</w:t>
      </w:r>
      <w:r w:rsidRPr="00347BC6">
        <w:rPr>
          <w:lang w:val="en-US"/>
        </w:rPr>
        <w:tab/>
        <w:t>Rel-18</w:t>
      </w:r>
      <w:r w:rsidRPr="00347BC6">
        <w:rPr>
          <w:lang w:val="en-US"/>
        </w:rPr>
        <w:tab/>
        <w:t>NR_mob_enh2-Core</w:t>
      </w:r>
    </w:p>
    <w:p w14:paraId="2944122D" w14:textId="77777777" w:rsidR="00D5486B" w:rsidRPr="00347BC6" w:rsidRDefault="00D5486B" w:rsidP="00D5486B">
      <w:pPr>
        <w:pStyle w:val="Doc-title"/>
      </w:pPr>
      <w:r w:rsidRPr="00347BC6">
        <w:t>R2-2208411</w:t>
      </w:r>
      <w:r w:rsidRPr="00347BC6">
        <w:tab/>
        <w:t>Discussion on CHO with candidate SCG</w:t>
      </w:r>
      <w:r w:rsidRPr="00347BC6">
        <w:tab/>
        <w:t>ZTE Corporation, Sanechips</w:t>
      </w:r>
      <w:r w:rsidRPr="00347BC6">
        <w:tab/>
        <w:t>discussion</w:t>
      </w:r>
      <w:r w:rsidRPr="00347BC6">
        <w:tab/>
        <w:t>Rel-18</w:t>
      </w:r>
      <w:r w:rsidRPr="00347BC6">
        <w:tab/>
        <w:t>NR_mob_enh2-Core</w:t>
      </w:r>
    </w:p>
    <w:p w14:paraId="337A0BA2" w14:textId="77777777" w:rsidR="00D5486B" w:rsidRPr="00347BC6" w:rsidRDefault="00D5486B" w:rsidP="00D5486B">
      <w:pPr>
        <w:pStyle w:val="Doc-title"/>
      </w:pPr>
      <w:r w:rsidRPr="00347BC6">
        <w:t>R2-2208475</w:t>
      </w:r>
      <w:r w:rsidRPr="00347BC6">
        <w:tab/>
        <w:t>Discussion and clarification on CHO enhancement scenarios</w:t>
      </w:r>
      <w:r w:rsidRPr="00347BC6">
        <w:tab/>
        <w:t>MediaTek Inc.</w:t>
      </w:r>
      <w:r w:rsidRPr="00347BC6">
        <w:tab/>
        <w:t>discussion</w:t>
      </w:r>
    </w:p>
    <w:p w14:paraId="6C1D2409" w14:textId="77777777" w:rsidR="00D5486B" w:rsidRPr="00347BC6" w:rsidRDefault="00D5486B" w:rsidP="00D5486B">
      <w:pPr>
        <w:pStyle w:val="Heading2"/>
      </w:pPr>
      <w:bookmarkStart w:id="852" w:name="_Toc113874145"/>
      <w:bookmarkStart w:id="853" w:name="_Toc113877050"/>
      <w:bookmarkStart w:id="854" w:name="_Toc115768961"/>
      <w:r w:rsidRPr="00347BC6">
        <w:t>8.5</w:t>
      </w:r>
      <w:r w:rsidRPr="00347BC6">
        <w:tab/>
        <w:t>XR Enhancements for NR</w:t>
      </w:r>
      <w:bookmarkEnd w:id="852"/>
      <w:bookmarkEnd w:id="853"/>
      <w:bookmarkEnd w:id="854"/>
    </w:p>
    <w:p w14:paraId="34FC5379" w14:textId="20605DA0" w:rsidR="00D5486B" w:rsidRPr="00347BC6" w:rsidRDefault="00D5486B" w:rsidP="00D5486B">
      <w:pPr>
        <w:pStyle w:val="Comments"/>
      </w:pPr>
      <w:r w:rsidRPr="00347BC6">
        <w:t>(</w:t>
      </w:r>
      <w:r w:rsidRPr="00347BC6">
        <w:rPr>
          <w:rFonts w:eastAsia="Malgun Gothic" w:cs="Arial"/>
        </w:rPr>
        <w:t>FS_NR_XR_enh</w:t>
      </w:r>
      <w:r w:rsidRPr="00347BC6">
        <w:t xml:space="preserve">; leading WG: RAN2; REL-18; WID: </w:t>
      </w:r>
      <w:r w:rsidRPr="00347BC6">
        <w:rPr>
          <w:rFonts w:eastAsia="Malgun Gothic" w:cs="Arial"/>
        </w:rPr>
        <w:t>RP-220285</w:t>
      </w:r>
      <w:r w:rsidRPr="00347BC6">
        <w:t>)</w:t>
      </w:r>
    </w:p>
    <w:p w14:paraId="4F1B1981" w14:textId="77777777" w:rsidR="00D5486B" w:rsidRPr="00347BC6" w:rsidRDefault="00D5486B" w:rsidP="00D5486B">
      <w:pPr>
        <w:pStyle w:val="Comments"/>
      </w:pPr>
      <w:r w:rsidRPr="00347BC6">
        <w:t>Time budget: 2 TU</w:t>
      </w:r>
    </w:p>
    <w:p w14:paraId="5DAE4DD1" w14:textId="77777777" w:rsidR="00D5486B" w:rsidRPr="00347BC6" w:rsidRDefault="00D5486B" w:rsidP="00D5486B">
      <w:pPr>
        <w:pStyle w:val="Comments"/>
      </w:pPr>
      <w:r w:rsidRPr="00347BC6">
        <w:t xml:space="preserve">Tdoc Limitation: 3 Tdocs </w:t>
      </w:r>
    </w:p>
    <w:p w14:paraId="02EC309C" w14:textId="77777777" w:rsidR="00D5486B" w:rsidRPr="00347BC6" w:rsidRDefault="00D5486B" w:rsidP="00D5486B">
      <w:pPr>
        <w:pStyle w:val="Heading3"/>
      </w:pPr>
      <w:bookmarkStart w:id="855" w:name="_Toc113874146"/>
      <w:bookmarkStart w:id="856" w:name="_Toc113877051"/>
      <w:bookmarkStart w:id="857" w:name="_Toc115768962"/>
      <w:bookmarkEnd w:id="830"/>
      <w:r w:rsidRPr="00347BC6">
        <w:t>8.5.1</w:t>
      </w:r>
      <w:r w:rsidRPr="00347BC6">
        <w:tab/>
        <w:t>Organizational</w:t>
      </w:r>
      <w:bookmarkEnd w:id="855"/>
      <w:bookmarkEnd w:id="856"/>
      <w:bookmarkEnd w:id="857"/>
    </w:p>
    <w:p w14:paraId="3A117071" w14:textId="77777777" w:rsidR="00D5486B" w:rsidRPr="00347BC6" w:rsidRDefault="00D5486B" w:rsidP="00D5486B">
      <w:pPr>
        <w:pStyle w:val="Comments"/>
      </w:pPr>
      <w:r w:rsidRPr="00347BC6">
        <w:t>Including LSs and any rapporteur inputs (e.g. work plan, draft TR)</w:t>
      </w:r>
    </w:p>
    <w:p w14:paraId="4A13797E" w14:textId="77777777" w:rsidR="00D5486B" w:rsidRPr="00347BC6" w:rsidRDefault="00D5486B" w:rsidP="00D5486B">
      <w:pPr>
        <w:pStyle w:val="Doc-title"/>
      </w:pPr>
    </w:p>
    <w:p w14:paraId="6828AA77" w14:textId="77777777" w:rsidR="00D5486B" w:rsidRPr="00347BC6" w:rsidRDefault="00D5486B" w:rsidP="00D5486B">
      <w:pPr>
        <w:pStyle w:val="BoldComments"/>
      </w:pPr>
      <w:r w:rsidRPr="00347BC6">
        <w:t>By Web Conf (1st Week Friday) (1)</w:t>
      </w:r>
    </w:p>
    <w:p w14:paraId="7B20934F" w14:textId="00871F17" w:rsidR="00D5486B" w:rsidRPr="00347BC6" w:rsidRDefault="00D5486B" w:rsidP="00D5486B">
      <w:pPr>
        <w:pStyle w:val="Doc-title"/>
      </w:pPr>
      <w:r w:rsidRPr="00347BC6">
        <w:t>R2-2207371</w:t>
      </w:r>
      <w:r w:rsidRPr="00347BC6">
        <w:tab/>
        <w:t>Work Plan for Rel-18 SI on XR Enhancements for NR</w:t>
      </w:r>
      <w:r w:rsidRPr="00347BC6">
        <w:tab/>
        <w:t>Nokia, Qualcomm (Rapporteurs)</w:t>
      </w:r>
      <w:r w:rsidRPr="00347BC6">
        <w:tab/>
        <w:t>Work Plan</w:t>
      </w:r>
      <w:r w:rsidRPr="00347BC6">
        <w:tab/>
        <w:t>Rel-18</w:t>
      </w:r>
      <w:r w:rsidRPr="00347BC6">
        <w:tab/>
        <w:t>FS_NR_XR_enh</w:t>
      </w:r>
    </w:p>
    <w:p w14:paraId="2BC0361C" w14:textId="77777777" w:rsidR="00D5486B" w:rsidRPr="00347BC6" w:rsidRDefault="00D5486B" w:rsidP="00D5486B">
      <w:pPr>
        <w:pStyle w:val="Doc-text2"/>
        <w:rPr>
          <w:i/>
          <w:iCs/>
          <w:u w:val="single"/>
        </w:rPr>
      </w:pPr>
      <w:r w:rsidRPr="00347BC6">
        <w:rPr>
          <w:i/>
          <w:iCs/>
          <w:u w:val="single"/>
        </w:rPr>
        <w:t>RAN2#119</w:t>
      </w:r>
    </w:p>
    <w:p w14:paraId="07E8A61E" w14:textId="77777777" w:rsidR="00D5486B" w:rsidRPr="00347BC6" w:rsidRDefault="00D5486B" w:rsidP="00D5486B">
      <w:pPr>
        <w:pStyle w:val="Doc-text2"/>
        <w:rPr>
          <w:i/>
          <w:iCs/>
        </w:rPr>
      </w:pPr>
      <w:r w:rsidRPr="00347BC6">
        <w:rPr>
          <w:i/>
          <w:iCs/>
        </w:rPr>
        <w:t>Endorse overall TR structure</w:t>
      </w:r>
    </w:p>
    <w:p w14:paraId="03398D7E" w14:textId="77777777" w:rsidR="00D5486B" w:rsidRPr="00347BC6" w:rsidRDefault="00D5486B" w:rsidP="00D5486B">
      <w:pPr>
        <w:pStyle w:val="Doc-text2"/>
        <w:rPr>
          <w:i/>
          <w:iCs/>
        </w:rPr>
      </w:pPr>
      <w:r w:rsidRPr="00347BC6">
        <w:rPr>
          <w:i/>
          <w:iCs/>
        </w:rPr>
        <w:lastRenderedPageBreak/>
        <w:t>Populate background part of the TR based on previous work in SA2, SA4 and RAN1</w:t>
      </w:r>
    </w:p>
    <w:p w14:paraId="51F5BDEA" w14:textId="77777777" w:rsidR="00D5486B" w:rsidRPr="00347BC6" w:rsidRDefault="00D5486B" w:rsidP="00D5486B">
      <w:pPr>
        <w:pStyle w:val="Doc-text2"/>
        <w:rPr>
          <w:i/>
          <w:iCs/>
        </w:rPr>
      </w:pPr>
      <w:r w:rsidRPr="00347BC6">
        <w:rPr>
          <w:i/>
          <w:iCs/>
        </w:rPr>
        <w:t xml:space="preserve">Initiate the work on XR awareness in cooperation with SA2. </w:t>
      </w:r>
    </w:p>
    <w:p w14:paraId="5B839B1E" w14:textId="77777777" w:rsidR="00D5486B" w:rsidRPr="00347BC6" w:rsidRDefault="00D5486B" w:rsidP="00D5486B">
      <w:pPr>
        <w:pStyle w:val="Doc-text2"/>
        <w:rPr>
          <w:i/>
          <w:iCs/>
        </w:rPr>
      </w:pPr>
      <w:r w:rsidRPr="00347BC6">
        <w:rPr>
          <w:i/>
          <w:iCs/>
        </w:rPr>
        <w:t>Initiate the work on power saving and capacity enhancements in cooperation with RAN1 (using RAN1 studies as starting point)</w:t>
      </w:r>
    </w:p>
    <w:p w14:paraId="62E2A7F6" w14:textId="77777777" w:rsidR="00D5486B" w:rsidRPr="00347BC6" w:rsidRDefault="00D5486B" w:rsidP="00D5486B">
      <w:pPr>
        <w:pStyle w:val="Doc-text2"/>
        <w:rPr>
          <w:i/>
          <w:iCs/>
        </w:rPr>
      </w:pPr>
      <w:r w:rsidRPr="00347BC6">
        <w:rPr>
          <w:i/>
          <w:iCs/>
        </w:rPr>
        <w:t>Identify critical questions to be asked to RAN1, SA2 and SA4</w:t>
      </w:r>
    </w:p>
    <w:p w14:paraId="2C526EF2" w14:textId="77777777" w:rsidR="00D5486B" w:rsidRPr="00347BC6" w:rsidRDefault="00D5486B" w:rsidP="00D5486B">
      <w:pPr>
        <w:pStyle w:val="Doc-text2"/>
        <w:rPr>
          <w:i/>
          <w:iCs/>
          <w:u w:val="single"/>
        </w:rPr>
      </w:pPr>
      <w:r w:rsidRPr="00347BC6">
        <w:rPr>
          <w:i/>
          <w:iCs/>
          <w:u w:val="single"/>
        </w:rPr>
        <w:t>RAN2#119bis</w:t>
      </w:r>
    </w:p>
    <w:p w14:paraId="717706F0" w14:textId="77777777" w:rsidR="00D5486B" w:rsidRPr="00347BC6" w:rsidRDefault="00D5486B" w:rsidP="00D5486B">
      <w:pPr>
        <w:pStyle w:val="Doc-text2"/>
        <w:rPr>
          <w:i/>
          <w:iCs/>
        </w:rPr>
      </w:pPr>
      <w:r w:rsidRPr="00347BC6">
        <w:rPr>
          <w:i/>
          <w:iCs/>
        </w:rPr>
        <w:t>Identify possible solutions for XR awareness, power saving and capacity enhancements.</w:t>
      </w:r>
    </w:p>
    <w:p w14:paraId="7E521AE5" w14:textId="77777777" w:rsidR="00D5486B" w:rsidRPr="00347BC6" w:rsidRDefault="00D5486B" w:rsidP="00D5486B">
      <w:pPr>
        <w:pStyle w:val="Doc-text2"/>
        <w:rPr>
          <w:i/>
          <w:iCs/>
        </w:rPr>
      </w:pPr>
      <w:r w:rsidRPr="00347BC6">
        <w:rPr>
          <w:i/>
          <w:iCs/>
        </w:rPr>
        <w:t>Provide TR-like description of all solutions</w:t>
      </w:r>
    </w:p>
    <w:p w14:paraId="2EDED12F" w14:textId="77777777" w:rsidR="00D5486B" w:rsidRPr="00347BC6" w:rsidRDefault="00D5486B" w:rsidP="00D5486B">
      <w:pPr>
        <w:pStyle w:val="Doc-text2"/>
        <w:rPr>
          <w:i/>
          <w:iCs/>
        </w:rPr>
      </w:pPr>
      <w:r w:rsidRPr="00347BC6">
        <w:rPr>
          <w:i/>
          <w:iCs/>
        </w:rPr>
        <w:t>Take feedback from RAN1, SA2 and SA4 into account</w:t>
      </w:r>
    </w:p>
    <w:p w14:paraId="350BB3A5" w14:textId="77777777" w:rsidR="00D5486B" w:rsidRPr="00347BC6" w:rsidRDefault="00D5486B" w:rsidP="00D5486B">
      <w:pPr>
        <w:pStyle w:val="Doc-text2"/>
        <w:rPr>
          <w:i/>
          <w:iCs/>
          <w:u w:val="single"/>
        </w:rPr>
      </w:pPr>
      <w:r w:rsidRPr="00347BC6">
        <w:rPr>
          <w:i/>
          <w:iCs/>
          <w:u w:val="single"/>
        </w:rPr>
        <w:t>RAN2#120</w:t>
      </w:r>
    </w:p>
    <w:p w14:paraId="1CF783EE" w14:textId="77777777" w:rsidR="00D5486B" w:rsidRPr="00347BC6" w:rsidRDefault="00D5486B" w:rsidP="00D5486B">
      <w:pPr>
        <w:pStyle w:val="Doc-text2"/>
        <w:rPr>
          <w:i/>
          <w:iCs/>
        </w:rPr>
      </w:pPr>
      <w:r w:rsidRPr="00347BC6">
        <w:rPr>
          <w:i/>
          <w:iCs/>
        </w:rPr>
        <w:t>Select the most promising solution(s).</w:t>
      </w:r>
    </w:p>
    <w:p w14:paraId="5E8D03C5" w14:textId="77777777" w:rsidR="00D5486B" w:rsidRPr="00347BC6" w:rsidRDefault="00D5486B" w:rsidP="00D5486B">
      <w:pPr>
        <w:pStyle w:val="Doc-text2"/>
        <w:rPr>
          <w:i/>
          <w:iCs/>
        </w:rPr>
      </w:pPr>
      <w:r w:rsidRPr="00347BC6">
        <w:rPr>
          <w:i/>
          <w:iCs/>
        </w:rPr>
        <w:t>Conclude studies.</w:t>
      </w:r>
    </w:p>
    <w:p w14:paraId="62D69340" w14:textId="77777777" w:rsidR="00D5486B" w:rsidRPr="00347BC6" w:rsidRDefault="00D5486B" w:rsidP="00D5486B">
      <w:pPr>
        <w:pStyle w:val="Doc-text2"/>
      </w:pPr>
      <w:r w:rsidRPr="00347BC6">
        <w:rPr>
          <w:i/>
          <w:iCs/>
        </w:rPr>
        <w:t>-</w:t>
      </w:r>
      <w:r w:rsidRPr="00347BC6">
        <w:rPr>
          <w:i/>
          <w:iCs/>
        </w:rPr>
        <w:tab/>
      </w:r>
      <w:r w:rsidRPr="00347BC6">
        <w:t>Xiaomi thinks SA2 has delayed the process until end of 2022. Could this impact RAN2? Nokia thinks if this happens, it will be handled in RAN.</w:t>
      </w:r>
    </w:p>
    <w:p w14:paraId="5CDBF3A9" w14:textId="77777777" w:rsidR="00D5486B" w:rsidRPr="00347BC6" w:rsidRDefault="00D5486B" w:rsidP="00D5486B">
      <w:pPr>
        <w:pStyle w:val="Doc-text2"/>
      </w:pPr>
      <w:r w:rsidRPr="00347BC6">
        <w:rPr>
          <w:i/>
          <w:iCs/>
        </w:rPr>
        <w:t>-</w:t>
      </w:r>
      <w:r w:rsidRPr="00347BC6">
        <w:tab/>
        <w:t>Intel wonders how the SA2/SA4 background work is handled. Thinks we should add references but not copy-paste all the information.</w:t>
      </w:r>
    </w:p>
    <w:p w14:paraId="7D1F8C6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Endorsed</w:t>
      </w:r>
    </w:p>
    <w:p w14:paraId="3E5B69B2" w14:textId="77777777" w:rsidR="00D5486B" w:rsidRPr="00347BC6" w:rsidRDefault="00D5486B" w:rsidP="00D5486B">
      <w:pPr>
        <w:pStyle w:val="Doc-text2"/>
        <w:ind w:left="0" w:firstLine="0"/>
      </w:pPr>
    </w:p>
    <w:p w14:paraId="53F2B6BE" w14:textId="77777777" w:rsidR="00D5486B" w:rsidRPr="00347BC6" w:rsidRDefault="00D5486B" w:rsidP="00D5486B">
      <w:pPr>
        <w:pStyle w:val="BoldComments"/>
      </w:pPr>
      <w:r w:rsidRPr="00347BC6">
        <w:t>By Web Conf (1st Week Friday) (2+2)</w:t>
      </w:r>
    </w:p>
    <w:p w14:paraId="21597223" w14:textId="77777777" w:rsidR="00D5486B" w:rsidRPr="00347BC6" w:rsidRDefault="00D5486B" w:rsidP="00D5486B">
      <w:pPr>
        <w:pStyle w:val="Comments"/>
      </w:pPr>
      <w:r w:rsidRPr="00347BC6">
        <w:t xml:space="preserve">Power saving for XR: </w:t>
      </w:r>
    </w:p>
    <w:p w14:paraId="7F7C7DC1" w14:textId="006673AF" w:rsidR="00D5486B" w:rsidRPr="00347BC6" w:rsidRDefault="00D5486B" w:rsidP="00D5486B">
      <w:pPr>
        <w:pStyle w:val="Doc-title"/>
      </w:pPr>
      <w:r w:rsidRPr="00347BC6">
        <w:t>R2-2206966</w:t>
      </w:r>
      <w:r w:rsidRPr="00347BC6">
        <w:tab/>
        <w:t>LS on UE Power Saving for XR and Media Services (S2-2203418; contact: Nokia)</w:t>
      </w:r>
      <w:r w:rsidRPr="00347BC6">
        <w:tab/>
        <w:t>SA2</w:t>
      </w:r>
      <w:r w:rsidRPr="00347BC6">
        <w:tab/>
        <w:t>LS in</w:t>
      </w:r>
      <w:r w:rsidRPr="00347BC6">
        <w:tab/>
        <w:t>Rel-18</w:t>
      </w:r>
      <w:r w:rsidRPr="00347BC6">
        <w:tab/>
        <w:t>FS_XRM</w:t>
      </w:r>
      <w:r w:rsidRPr="00347BC6">
        <w:tab/>
        <w:t>To:RAN1, RAN2</w:t>
      </w:r>
    </w:p>
    <w:p w14:paraId="65F15B8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Noted (handled with contributions to 8.5.3) </w:t>
      </w:r>
    </w:p>
    <w:p w14:paraId="77516B83" w14:textId="77777777" w:rsidR="00D5486B" w:rsidRPr="00347BC6" w:rsidRDefault="00D5486B" w:rsidP="00D5486B">
      <w:pPr>
        <w:pStyle w:val="Doc-text2"/>
      </w:pPr>
    </w:p>
    <w:p w14:paraId="09966B24" w14:textId="7436FFE1" w:rsidR="00D5486B" w:rsidRPr="00347BC6" w:rsidRDefault="00D5486B" w:rsidP="00D5486B">
      <w:pPr>
        <w:pStyle w:val="Doc-title"/>
      </w:pPr>
      <w:r w:rsidRPr="00347BC6">
        <w:t>R2-2206923</w:t>
      </w:r>
      <w:r w:rsidRPr="00347BC6">
        <w:tab/>
        <w:t>Reply LS on UE Power Saving for XR and Media Services (R1-2205531; contact: Qualcomm)</w:t>
      </w:r>
      <w:r w:rsidRPr="00347BC6">
        <w:tab/>
        <w:t>RAN1</w:t>
      </w:r>
      <w:r w:rsidRPr="00347BC6">
        <w:tab/>
        <w:t>LS in</w:t>
      </w:r>
      <w:r w:rsidRPr="00347BC6">
        <w:tab/>
        <w:t>Rel-18</w:t>
      </w:r>
      <w:r w:rsidRPr="00347BC6">
        <w:tab/>
        <w:t>FS_XRM, FS_NR_XR_enh</w:t>
      </w:r>
      <w:r w:rsidRPr="00347BC6">
        <w:tab/>
        <w:t>To:SA2, RAN2</w:t>
      </w:r>
    </w:p>
    <w:p w14:paraId="6A9902F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Noted (handled with contributions to 8.5.3) </w:t>
      </w:r>
    </w:p>
    <w:p w14:paraId="0B12C09B" w14:textId="77777777" w:rsidR="00D5486B" w:rsidRPr="00347BC6" w:rsidRDefault="00D5486B" w:rsidP="00D5486B">
      <w:pPr>
        <w:pStyle w:val="Comments"/>
      </w:pPr>
    </w:p>
    <w:p w14:paraId="6973A0BF" w14:textId="77777777" w:rsidR="00D5486B" w:rsidRPr="00347BC6" w:rsidRDefault="00D5486B" w:rsidP="00D5486B">
      <w:pPr>
        <w:pStyle w:val="Comments"/>
      </w:pPr>
    </w:p>
    <w:p w14:paraId="13EAA032" w14:textId="77777777" w:rsidR="00D5486B" w:rsidRPr="00347BC6" w:rsidRDefault="00D5486B" w:rsidP="00D5486B">
      <w:pPr>
        <w:pStyle w:val="BoldComments"/>
      </w:pPr>
      <w:r w:rsidRPr="00347BC6">
        <w:t>By Web Conf (2nd Week Wednesday) (1)</w:t>
      </w:r>
    </w:p>
    <w:p w14:paraId="2B106BB7" w14:textId="77777777" w:rsidR="00D5486B" w:rsidRPr="00347BC6" w:rsidRDefault="00D5486B" w:rsidP="00D5486B">
      <w:pPr>
        <w:pStyle w:val="EmailDiscussion"/>
        <w:overflowPunct/>
        <w:autoSpaceDE/>
        <w:autoSpaceDN/>
        <w:adjustRightInd/>
        <w:ind w:left="1619" w:hanging="360"/>
        <w:textAlignment w:val="auto"/>
      </w:pPr>
      <w:r w:rsidRPr="00347BC6">
        <w:t>[Post119-e][261][XR] LS to SA2 on XR power saving etc. (QC)</w:t>
      </w:r>
    </w:p>
    <w:p w14:paraId="3001253F" w14:textId="0FC2E5DF" w:rsidR="00D5486B" w:rsidRPr="00347BC6" w:rsidRDefault="00D5486B" w:rsidP="00D5486B">
      <w:pPr>
        <w:pStyle w:val="EmailDiscussion2"/>
      </w:pPr>
      <w:r w:rsidRPr="00347BC6">
        <w:tab/>
        <w:t>Scope: Answer SA2 LS on UE power saving (in R2-2206966) according to RAN2 agreements.</w:t>
      </w:r>
    </w:p>
    <w:p w14:paraId="36FEAC97" w14:textId="77777777" w:rsidR="00D5486B" w:rsidRPr="00347BC6" w:rsidRDefault="00D5486B" w:rsidP="00D5486B">
      <w:pPr>
        <w:pStyle w:val="EmailDiscussion2"/>
      </w:pPr>
      <w:r w:rsidRPr="00347BC6">
        <w:tab/>
        <w:t>Intended outcome: Approved LS.</w:t>
      </w:r>
    </w:p>
    <w:p w14:paraId="632FFA5D" w14:textId="77777777" w:rsidR="00D5486B" w:rsidRPr="00347BC6" w:rsidRDefault="00D5486B" w:rsidP="00D5486B">
      <w:pPr>
        <w:pStyle w:val="EmailDiscussion2"/>
      </w:pPr>
      <w:r w:rsidRPr="00347BC6">
        <w:tab/>
        <w:t>Deadline:  Short</w:t>
      </w:r>
    </w:p>
    <w:p w14:paraId="40C7730D" w14:textId="77777777" w:rsidR="009C343C" w:rsidRPr="00347BC6" w:rsidRDefault="009C343C" w:rsidP="009C343C">
      <w:pPr>
        <w:pStyle w:val="EmailDiscussion2"/>
      </w:pPr>
      <w:r w:rsidRPr="00347BC6">
        <w:t>=&gt; Approved in R2-2209215</w:t>
      </w:r>
    </w:p>
    <w:p w14:paraId="42A4B600" w14:textId="77777777" w:rsidR="00D5486B" w:rsidRPr="00347BC6" w:rsidRDefault="00D5486B" w:rsidP="00D5486B">
      <w:pPr>
        <w:pStyle w:val="Doc-text2"/>
        <w:ind w:left="0" w:firstLine="0"/>
      </w:pPr>
    </w:p>
    <w:p w14:paraId="43E6ED46" w14:textId="77777777" w:rsidR="00D5486B" w:rsidRPr="00347BC6" w:rsidRDefault="00D5486B" w:rsidP="00D5486B">
      <w:pPr>
        <w:pStyle w:val="Comments"/>
      </w:pPr>
    </w:p>
    <w:p w14:paraId="0D297704" w14:textId="77777777" w:rsidR="00D5486B" w:rsidRPr="00347BC6" w:rsidRDefault="00D5486B" w:rsidP="00D5486B">
      <w:pPr>
        <w:pStyle w:val="Comments"/>
      </w:pPr>
      <w:r w:rsidRPr="00347BC6">
        <w:t xml:space="preserve">QoS support with PDU set granularity: </w:t>
      </w:r>
    </w:p>
    <w:p w14:paraId="0AC78D1A" w14:textId="716F85B6" w:rsidR="00D5486B" w:rsidRPr="00347BC6" w:rsidRDefault="00D5486B" w:rsidP="00D5486B">
      <w:pPr>
        <w:pStyle w:val="Doc-title"/>
      </w:pPr>
      <w:r w:rsidRPr="00347BC6">
        <w:t>R2-2206964</w:t>
      </w:r>
      <w:r w:rsidRPr="00347BC6">
        <w:tab/>
        <w:t>LS on QoS support with PDU Set granularity (S2-2201803; contact: Intel)</w:t>
      </w:r>
      <w:r w:rsidRPr="00347BC6">
        <w:tab/>
        <w:t>SA2</w:t>
      </w:r>
      <w:r w:rsidRPr="00347BC6">
        <w:tab/>
        <w:t>LS in</w:t>
      </w:r>
      <w:r w:rsidRPr="00347BC6">
        <w:tab/>
        <w:t>Rel-18</w:t>
      </w:r>
      <w:r w:rsidRPr="00347BC6">
        <w:tab/>
        <w:t>FS_XRM</w:t>
      </w:r>
      <w:r w:rsidRPr="00347BC6">
        <w:tab/>
        <w:t>To:SA4</w:t>
      </w:r>
      <w:r w:rsidRPr="00347BC6">
        <w:tab/>
        <w:t>Cc:RAN1, RAN2, RAN3</w:t>
      </w:r>
    </w:p>
    <w:p w14:paraId="247CDE3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65658732" w14:textId="77777777" w:rsidR="00D5486B" w:rsidRPr="00347BC6" w:rsidRDefault="00D5486B" w:rsidP="00D5486B">
      <w:pPr>
        <w:pStyle w:val="Doc-text2"/>
      </w:pPr>
    </w:p>
    <w:p w14:paraId="0300713E" w14:textId="366E392B" w:rsidR="00D5486B" w:rsidRPr="00347BC6" w:rsidRDefault="00D5486B" w:rsidP="00D5486B">
      <w:pPr>
        <w:pStyle w:val="Doc-title"/>
      </w:pPr>
      <w:r w:rsidRPr="00347BC6">
        <w:t>R2-2206969</w:t>
      </w:r>
      <w:r w:rsidRPr="00347BC6">
        <w:tab/>
        <w:t>LS Reply on QoS support with PDU Set granularity (S4-220505; contact: Qualcomm)</w:t>
      </w:r>
      <w:r w:rsidRPr="00347BC6">
        <w:tab/>
        <w:t>SA4</w:t>
      </w:r>
      <w:r w:rsidRPr="00347BC6">
        <w:tab/>
        <w:t>LS in</w:t>
      </w:r>
      <w:r w:rsidRPr="00347BC6">
        <w:tab/>
        <w:t>Rel-18</w:t>
      </w:r>
      <w:r w:rsidRPr="00347BC6">
        <w:tab/>
        <w:t>FS_XRM, FS_XRTraffic</w:t>
      </w:r>
      <w:r w:rsidRPr="00347BC6">
        <w:tab/>
        <w:t>To:SA2</w:t>
      </w:r>
      <w:r w:rsidRPr="00347BC6">
        <w:tab/>
        <w:t>Cc:RAN1, RAN2, RAN3</w:t>
      </w:r>
    </w:p>
    <w:p w14:paraId="43051677" w14:textId="77777777" w:rsidR="00D5486B" w:rsidRPr="00347BC6" w:rsidRDefault="00D5486B" w:rsidP="00D5486B">
      <w:pPr>
        <w:pStyle w:val="Doc-text2"/>
      </w:pPr>
      <w:r w:rsidRPr="00347BC6">
        <w:t>-</w:t>
      </w:r>
      <w:r w:rsidRPr="00347BC6">
        <w:tab/>
        <w:t>Vodafone thinks the LS says there are no common characteristics to XR traffic and everything depends on implementation/application.</w:t>
      </w:r>
    </w:p>
    <w:p w14:paraId="353B9CE3" w14:textId="77777777" w:rsidR="00D5486B" w:rsidRPr="00347BC6" w:rsidRDefault="00D5486B" w:rsidP="00D5486B">
      <w:pPr>
        <w:pStyle w:val="Doc-text2"/>
      </w:pPr>
      <w:r w:rsidRPr="00347BC6">
        <w:t>-</w:t>
      </w:r>
      <w:r w:rsidRPr="00347BC6">
        <w:tab/>
        <w:t>Nokia thinks SA4 is telling us they cannot control third party applications so it’s not clear whether the mechanisms for PDU sets are usable in practice. Vodafone agrees.</w:t>
      </w:r>
    </w:p>
    <w:p w14:paraId="4AFE902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(wait for SA2 answer on this, should be read carefully by all)</w:t>
      </w:r>
    </w:p>
    <w:p w14:paraId="22ECD9EC" w14:textId="77777777" w:rsidR="00D5486B" w:rsidRPr="00347BC6" w:rsidRDefault="00D5486B" w:rsidP="00D5486B">
      <w:pPr>
        <w:pStyle w:val="Doc-title"/>
      </w:pPr>
    </w:p>
    <w:p w14:paraId="7370FD96" w14:textId="77777777" w:rsidR="00D5486B" w:rsidRPr="00347BC6" w:rsidRDefault="00D5486B" w:rsidP="00D5486B">
      <w:pPr>
        <w:pStyle w:val="BoldComments"/>
      </w:pPr>
      <w:r w:rsidRPr="00347BC6">
        <w:t>By Web Conf (1st Week Friday) (1+3)</w:t>
      </w:r>
    </w:p>
    <w:p w14:paraId="50BD4EF0" w14:textId="77777777" w:rsidR="00D5486B" w:rsidRPr="00347BC6" w:rsidRDefault="00D5486B" w:rsidP="00D5486B">
      <w:pPr>
        <w:pStyle w:val="Comments"/>
      </w:pPr>
      <w:r w:rsidRPr="00347BC6">
        <w:t xml:space="preserve">RAN1 request to modify TR38.835 structure: </w:t>
      </w:r>
    </w:p>
    <w:p w14:paraId="098A3950" w14:textId="14CE1F91" w:rsidR="00D5486B" w:rsidRPr="00347BC6" w:rsidRDefault="00D5486B" w:rsidP="00D5486B">
      <w:pPr>
        <w:pStyle w:val="Doc-title"/>
      </w:pPr>
      <w:r w:rsidRPr="00347BC6">
        <w:t>R2-2206917</w:t>
      </w:r>
      <w:r w:rsidRPr="00347BC6">
        <w:tab/>
        <w:t>LS on draft TR 38.835 skeleton (R1-2205443; contact: Nokia)</w:t>
      </w:r>
      <w:r w:rsidRPr="00347BC6">
        <w:tab/>
        <w:t>RAN1</w:t>
      </w:r>
      <w:r w:rsidRPr="00347BC6">
        <w:tab/>
        <w:t>LS in</w:t>
      </w:r>
      <w:r w:rsidRPr="00347BC6">
        <w:tab/>
        <w:t>Rel-18</w:t>
      </w:r>
      <w:r w:rsidRPr="00347BC6">
        <w:tab/>
        <w:t>FS_NR_XR_enh</w:t>
      </w:r>
      <w:r w:rsidRPr="00347BC6">
        <w:tab/>
        <w:t>To:RAN2</w:t>
      </w:r>
    </w:p>
    <w:p w14:paraId="16C569AA" w14:textId="77777777" w:rsidR="00D5486B" w:rsidRPr="00347BC6" w:rsidRDefault="00D5486B" w:rsidP="00D5486B">
      <w:pPr>
        <w:pStyle w:val="Doc-text2"/>
      </w:pPr>
      <w:r w:rsidRPr="00347BC6">
        <w:t>Discussion</w:t>
      </w:r>
    </w:p>
    <w:p w14:paraId="2E7349B1" w14:textId="77777777" w:rsidR="00D5486B" w:rsidRPr="00347BC6" w:rsidRDefault="00D5486B" w:rsidP="00D5486B">
      <w:pPr>
        <w:pStyle w:val="Doc-text2"/>
      </w:pPr>
    </w:p>
    <w:p w14:paraId="17DEE837" w14:textId="77777777" w:rsidR="00D5486B" w:rsidRPr="00347BC6" w:rsidRDefault="00D5486B" w:rsidP="00D5486B">
      <w:pPr>
        <w:pStyle w:val="Doc-text2"/>
        <w:ind w:left="0" w:firstLine="0"/>
      </w:pPr>
    </w:p>
    <w:p w14:paraId="5D7F4272" w14:textId="1A574977" w:rsidR="00D5486B" w:rsidRPr="00347BC6" w:rsidRDefault="00D5486B" w:rsidP="00D5486B">
      <w:pPr>
        <w:pStyle w:val="Doc-title"/>
      </w:pPr>
      <w:bookmarkStart w:id="858" w:name="_Hlk111788693"/>
      <w:r w:rsidRPr="00347BC6">
        <w:t>R2-2207372</w:t>
      </w:r>
      <w:r w:rsidRPr="00347BC6">
        <w:tab/>
        <w:t>XR TR Structure</w:t>
      </w:r>
      <w:r w:rsidRPr="00347BC6">
        <w:tab/>
        <w:t>Nokia (Rapporteur)</w:t>
      </w:r>
      <w:r w:rsidRPr="00347BC6">
        <w:tab/>
        <w:t>discussion</w:t>
      </w:r>
      <w:r w:rsidRPr="00347BC6">
        <w:tab/>
        <w:t>Rel-18</w:t>
      </w:r>
      <w:r w:rsidRPr="00347BC6">
        <w:tab/>
        <w:t>FS_NR_XR_enh</w:t>
      </w:r>
    </w:p>
    <w:p w14:paraId="7624FFA7" w14:textId="77777777" w:rsidR="00D5486B" w:rsidRPr="00347BC6" w:rsidRDefault="00D5486B" w:rsidP="00D5486B">
      <w:pPr>
        <w:pStyle w:val="Doc-text2"/>
        <w:rPr>
          <w:i/>
          <w:iCs/>
        </w:rPr>
      </w:pPr>
      <w:r w:rsidRPr="00347BC6">
        <w:rPr>
          <w:i/>
          <w:iCs/>
        </w:rPr>
        <w:t>Proposal: the TR structure needs to reflect a clear work split between RAN1 and RAN2.</w:t>
      </w:r>
    </w:p>
    <w:p w14:paraId="0470AD9F" w14:textId="77777777" w:rsidR="00D5486B" w:rsidRPr="00347BC6" w:rsidRDefault="00D5486B" w:rsidP="00D5486B">
      <w:pPr>
        <w:pStyle w:val="Doc-text2"/>
        <w:rPr>
          <w:i/>
          <w:iCs/>
        </w:rPr>
      </w:pPr>
      <w:r w:rsidRPr="00347BC6">
        <w:rPr>
          <w:i/>
          <w:iCs/>
        </w:rPr>
        <w:t>This means that we either stick to what was originally suggested in R1-2204673:</w:t>
      </w:r>
    </w:p>
    <w:p w14:paraId="71C15B4A" w14:textId="77777777" w:rsidR="00D5486B" w:rsidRPr="00347BC6" w:rsidRDefault="00D5486B" w:rsidP="00D5486B">
      <w:pPr>
        <w:pStyle w:val="Doc-text2"/>
        <w:rPr>
          <w:i/>
          <w:iCs/>
        </w:rPr>
      </w:pPr>
      <w:r w:rsidRPr="00347BC6">
        <w:rPr>
          <w:i/>
          <w:iCs/>
        </w:rPr>
        <w:t>4</w:t>
      </w:r>
      <w:r w:rsidRPr="00347BC6">
        <w:rPr>
          <w:i/>
          <w:iCs/>
        </w:rPr>
        <w:tab/>
        <w:t>Introduction to Extended Reality</w:t>
      </w:r>
    </w:p>
    <w:p w14:paraId="21D81E5F" w14:textId="77777777" w:rsidR="00D5486B" w:rsidRPr="00347BC6" w:rsidRDefault="00D5486B" w:rsidP="00D5486B">
      <w:pPr>
        <w:pStyle w:val="Doc-text2"/>
        <w:rPr>
          <w:i/>
          <w:iCs/>
        </w:rPr>
      </w:pPr>
      <w:r w:rsidRPr="00347BC6">
        <w:rPr>
          <w:i/>
          <w:iCs/>
        </w:rPr>
        <w:t>5</w:t>
      </w:r>
      <w:r w:rsidRPr="00347BC6">
        <w:rPr>
          <w:i/>
          <w:iCs/>
        </w:rPr>
        <w:tab/>
        <w:t>Physical Layer Enhancements</w:t>
      </w:r>
    </w:p>
    <w:p w14:paraId="7B11D8FB" w14:textId="77777777" w:rsidR="00D5486B" w:rsidRPr="00347BC6" w:rsidRDefault="00D5486B" w:rsidP="00D5486B">
      <w:pPr>
        <w:pStyle w:val="Doc-text2"/>
        <w:rPr>
          <w:i/>
          <w:iCs/>
        </w:rPr>
      </w:pPr>
      <w:r w:rsidRPr="00347BC6">
        <w:rPr>
          <w:i/>
          <w:iCs/>
        </w:rPr>
        <w:t>5.1</w:t>
      </w:r>
      <w:r w:rsidRPr="00347BC6">
        <w:rPr>
          <w:i/>
          <w:iCs/>
        </w:rPr>
        <w:tab/>
      </w:r>
      <w:r w:rsidRPr="00347BC6">
        <w:rPr>
          <w:i/>
          <w:iCs/>
        </w:rPr>
        <w:tab/>
        <w:t>Power Saving Techniques</w:t>
      </w:r>
    </w:p>
    <w:p w14:paraId="76BE1768" w14:textId="77777777" w:rsidR="00D5486B" w:rsidRPr="00347BC6" w:rsidRDefault="00D5486B" w:rsidP="00D5486B">
      <w:pPr>
        <w:pStyle w:val="Doc-text2"/>
        <w:rPr>
          <w:i/>
          <w:iCs/>
        </w:rPr>
      </w:pPr>
      <w:r w:rsidRPr="00347BC6">
        <w:rPr>
          <w:i/>
          <w:iCs/>
        </w:rPr>
        <w:t>5.2</w:t>
      </w:r>
      <w:r w:rsidRPr="00347BC6">
        <w:rPr>
          <w:i/>
          <w:iCs/>
        </w:rPr>
        <w:tab/>
      </w:r>
      <w:r w:rsidRPr="00347BC6">
        <w:rPr>
          <w:i/>
          <w:iCs/>
        </w:rPr>
        <w:tab/>
        <w:t>Capacity Improvements Techniques</w:t>
      </w:r>
    </w:p>
    <w:p w14:paraId="7594E54B" w14:textId="77777777" w:rsidR="00D5486B" w:rsidRPr="00347BC6" w:rsidRDefault="00D5486B" w:rsidP="00D5486B">
      <w:pPr>
        <w:pStyle w:val="Doc-text2"/>
        <w:rPr>
          <w:i/>
          <w:iCs/>
        </w:rPr>
      </w:pPr>
      <w:r w:rsidRPr="00347BC6">
        <w:rPr>
          <w:i/>
          <w:iCs/>
        </w:rPr>
        <w:t>6</w:t>
      </w:r>
      <w:r w:rsidRPr="00347BC6">
        <w:rPr>
          <w:i/>
          <w:iCs/>
        </w:rPr>
        <w:tab/>
        <w:t>Layer 2 Enhancements</w:t>
      </w:r>
    </w:p>
    <w:p w14:paraId="6C2D5977" w14:textId="77777777" w:rsidR="00D5486B" w:rsidRPr="00347BC6" w:rsidRDefault="00D5486B" w:rsidP="00D5486B">
      <w:pPr>
        <w:pStyle w:val="Doc-text2"/>
        <w:rPr>
          <w:i/>
          <w:iCs/>
        </w:rPr>
      </w:pPr>
      <w:r w:rsidRPr="00347BC6">
        <w:rPr>
          <w:i/>
          <w:iCs/>
        </w:rPr>
        <w:t>6.1</w:t>
      </w:r>
      <w:r w:rsidRPr="00347BC6">
        <w:rPr>
          <w:i/>
          <w:iCs/>
        </w:rPr>
        <w:tab/>
      </w:r>
      <w:r w:rsidRPr="00347BC6">
        <w:rPr>
          <w:i/>
          <w:iCs/>
        </w:rPr>
        <w:tab/>
        <w:t>XR Awareness</w:t>
      </w:r>
    </w:p>
    <w:p w14:paraId="22CE27BD" w14:textId="77777777" w:rsidR="00D5486B" w:rsidRPr="00347BC6" w:rsidRDefault="00D5486B" w:rsidP="00D5486B">
      <w:pPr>
        <w:pStyle w:val="Doc-text2"/>
        <w:rPr>
          <w:i/>
          <w:iCs/>
        </w:rPr>
      </w:pPr>
      <w:r w:rsidRPr="00347BC6">
        <w:rPr>
          <w:i/>
          <w:iCs/>
        </w:rPr>
        <w:t>6.2</w:t>
      </w:r>
      <w:r w:rsidRPr="00347BC6">
        <w:rPr>
          <w:i/>
          <w:iCs/>
        </w:rPr>
        <w:tab/>
      </w:r>
      <w:r w:rsidRPr="00347BC6">
        <w:rPr>
          <w:i/>
          <w:iCs/>
        </w:rPr>
        <w:tab/>
        <w:t>Power Saving Techniques</w:t>
      </w:r>
    </w:p>
    <w:p w14:paraId="59D73ABA" w14:textId="77777777" w:rsidR="00D5486B" w:rsidRPr="00347BC6" w:rsidRDefault="00D5486B" w:rsidP="00D5486B">
      <w:pPr>
        <w:pStyle w:val="Doc-text2"/>
        <w:rPr>
          <w:i/>
          <w:iCs/>
        </w:rPr>
      </w:pPr>
      <w:r w:rsidRPr="00347BC6">
        <w:rPr>
          <w:i/>
          <w:iCs/>
        </w:rPr>
        <w:t>6.3</w:t>
      </w:r>
      <w:r w:rsidRPr="00347BC6">
        <w:rPr>
          <w:i/>
          <w:iCs/>
        </w:rPr>
        <w:tab/>
      </w:r>
      <w:r w:rsidRPr="00347BC6">
        <w:rPr>
          <w:i/>
          <w:iCs/>
        </w:rPr>
        <w:tab/>
        <w:t>Capacity Improvements Techniques</w:t>
      </w:r>
    </w:p>
    <w:p w14:paraId="30F4CCD6" w14:textId="77777777" w:rsidR="00D5486B" w:rsidRPr="00347BC6" w:rsidRDefault="00D5486B" w:rsidP="00D5486B">
      <w:pPr>
        <w:pStyle w:val="Doc-text2"/>
        <w:rPr>
          <w:i/>
          <w:iCs/>
        </w:rPr>
      </w:pPr>
    </w:p>
    <w:p w14:paraId="3A62EA5C" w14:textId="77777777" w:rsidR="00D5486B" w:rsidRPr="00347BC6" w:rsidRDefault="00D5486B" w:rsidP="00D5486B">
      <w:pPr>
        <w:pStyle w:val="Doc-text2"/>
        <w:rPr>
          <w:i/>
          <w:iCs/>
        </w:rPr>
      </w:pPr>
      <w:r w:rsidRPr="00347BC6">
        <w:rPr>
          <w:i/>
          <w:iCs/>
        </w:rPr>
        <w:t>Or, with a structure articulated around techniques, adopt the following:</w:t>
      </w:r>
    </w:p>
    <w:p w14:paraId="7FC5A33C" w14:textId="77777777" w:rsidR="00D5486B" w:rsidRPr="00347BC6" w:rsidRDefault="00D5486B" w:rsidP="00D5486B">
      <w:pPr>
        <w:pStyle w:val="Doc-text2"/>
        <w:rPr>
          <w:i/>
          <w:iCs/>
        </w:rPr>
      </w:pPr>
      <w:r w:rsidRPr="00347BC6">
        <w:rPr>
          <w:i/>
          <w:iCs/>
        </w:rPr>
        <w:t>4</w:t>
      </w:r>
      <w:r w:rsidRPr="00347BC6">
        <w:rPr>
          <w:i/>
          <w:iCs/>
        </w:rPr>
        <w:tab/>
        <w:t>Introduction to Extended Reality</w:t>
      </w:r>
    </w:p>
    <w:p w14:paraId="5C143081" w14:textId="77777777" w:rsidR="00D5486B" w:rsidRPr="00347BC6" w:rsidRDefault="00D5486B" w:rsidP="00D5486B">
      <w:pPr>
        <w:pStyle w:val="Doc-text2"/>
        <w:rPr>
          <w:i/>
          <w:iCs/>
        </w:rPr>
      </w:pPr>
      <w:r w:rsidRPr="00347BC6">
        <w:rPr>
          <w:i/>
          <w:iCs/>
        </w:rPr>
        <w:t>5</w:t>
      </w:r>
      <w:r w:rsidRPr="00347BC6">
        <w:rPr>
          <w:i/>
          <w:iCs/>
        </w:rPr>
        <w:tab/>
        <w:t>XR Enhancements for NR</w:t>
      </w:r>
    </w:p>
    <w:p w14:paraId="0D959A82" w14:textId="77777777" w:rsidR="00D5486B" w:rsidRPr="00347BC6" w:rsidRDefault="00D5486B" w:rsidP="00D5486B">
      <w:pPr>
        <w:pStyle w:val="Doc-text2"/>
        <w:rPr>
          <w:i/>
          <w:iCs/>
        </w:rPr>
      </w:pPr>
      <w:r w:rsidRPr="00347BC6">
        <w:rPr>
          <w:i/>
          <w:iCs/>
        </w:rPr>
        <w:t>5.1</w:t>
      </w:r>
      <w:r w:rsidRPr="00347BC6">
        <w:rPr>
          <w:i/>
          <w:iCs/>
        </w:rPr>
        <w:tab/>
      </w:r>
      <w:r w:rsidRPr="00347BC6">
        <w:rPr>
          <w:i/>
          <w:iCs/>
        </w:rPr>
        <w:tab/>
        <w:t>Power Saving Techniques</w:t>
      </w:r>
    </w:p>
    <w:p w14:paraId="3F55384E" w14:textId="77777777" w:rsidR="00D5486B" w:rsidRPr="00347BC6" w:rsidRDefault="00D5486B" w:rsidP="00D5486B">
      <w:pPr>
        <w:pStyle w:val="Doc-text2"/>
        <w:rPr>
          <w:i/>
          <w:iCs/>
        </w:rPr>
      </w:pPr>
      <w:r w:rsidRPr="00347BC6">
        <w:rPr>
          <w:i/>
          <w:iCs/>
        </w:rPr>
        <w:t>5.1.1</w:t>
      </w:r>
      <w:r w:rsidRPr="00347BC6">
        <w:rPr>
          <w:i/>
          <w:iCs/>
        </w:rPr>
        <w:tab/>
        <w:t>Physical Layer Enhancements</w:t>
      </w:r>
    </w:p>
    <w:p w14:paraId="435DE253" w14:textId="77777777" w:rsidR="00D5486B" w:rsidRPr="00347BC6" w:rsidRDefault="00D5486B" w:rsidP="00D5486B">
      <w:pPr>
        <w:pStyle w:val="Doc-text2"/>
        <w:rPr>
          <w:i/>
          <w:iCs/>
        </w:rPr>
      </w:pPr>
      <w:r w:rsidRPr="00347BC6">
        <w:rPr>
          <w:i/>
          <w:iCs/>
        </w:rPr>
        <w:t>5.1.2</w:t>
      </w:r>
      <w:r w:rsidRPr="00347BC6">
        <w:rPr>
          <w:i/>
          <w:iCs/>
        </w:rPr>
        <w:tab/>
        <w:t>Layer 2 Enhancements</w:t>
      </w:r>
    </w:p>
    <w:p w14:paraId="03C069C4" w14:textId="77777777" w:rsidR="00D5486B" w:rsidRPr="00347BC6" w:rsidRDefault="00D5486B" w:rsidP="00D5486B">
      <w:pPr>
        <w:pStyle w:val="Doc-text2"/>
        <w:rPr>
          <w:i/>
          <w:iCs/>
        </w:rPr>
      </w:pPr>
      <w:r w:rsidRPr="00347BC6">
        <w:rPr>
          <w:i/>
          <w:iCs/>
        </w:rPr>
        <w:t>5.2</w:t>
      </w:r>
      <w:r w:rsidRPr="00347BC6">
        <w:rPr>
          <w:i/>
          <w:iCs/>
        </w:rPr>
        <w:tab/>
      </w:r>
      <w:r w:rsidRPr="00347BC6">
        <w:rPr>
          <w:i/>
          <w:iCs/>
        </w:rPr>
        <w:tab/>
        <w:t>Capacity Improvements Techniques</w:t>
      </w:r>
    </w:p>
    <w:p w14:paraId="07A62EFE" w14:textId="77777777" w:rsidR="00D5486B" w:rsidRPr="00347BC6" w:rsidRDefault="00D5486B" w:rsidP="00D5486B">
      <w:pPr>
        <w:pStyle w:val="Doc-text2"/>
        <w:rPr>
          <w:i/>
          <w:iCs/>
        </w:rPr>
      </w:pPr>
      <w:r w:rsidRPr="00347BC6">
        <w:rPr>
          <w:i/>
          <w:iCs/>
        </w:rPr>
        <w:t>5.2.1</w:t>
      </w:r>
      <w:r w:rsidRPr="00347BC6">
        <w:rPr>
          <w:i/>
          <w:iCs/>
        </w:rPr>
        <w:tab/>
        <w:t>Physical Layer Enhancements</w:t>
      </w:r>
    </w:p>
    <w:p w14:paraId="0D656EE3" w14:textId="77777777" w:rsidR="00D5486B" w:rsidRPr="00347BC6" w:rsidRDefault="00D5486B" w:rsidP="00D5486B">
      <w:pPr>
        <w:pStyle w:val="Doc-text2"/>
        <w:rPr>
          <w:i/>
          <w:iCs/>
        </w:rPr>
      </w:pPr>
      <w:r w:rsidRPr="00347BC6">
        <w:rPr>
          <w:i/>
          <w:iCs/>
        </w:rPr>
        <w:t>5.2.2</w:t>
      </w:r>
      <w:r w:rsidRPr="00347BC6">
        <w:rPr>
          <w:i/>
          <w:iCs/>
        </w:rPr>
        <w:tab/>
        <w:t>Layer 2 Enhancements</w:t>
      </w:r>
    </w:p>
    <w:p w14:paraId="075BBF2E" w14:textId="77777777" w:rsidR="00D5486B" w:rsidRPr="00347BC6" w:rsidRDefault="00D5486B" w:rsidP="00D5486B">
      <w:pPr>
        <w:pStyle w:val="Doc-text2"/>
        <w:rPr>
          <w:i/>
          <w:iCs/>
        </w:rPr>
      </w:pPr>
      <w:r w:rsidRPr="00347BC6">
        <w:rPr>
          <w:i/>
          <w:iCs/>
        </w:rPr>
        <w:t>5.3</w:t>
      </w:r>
      <w:r w:rsidRPr="00347BC6">
        <w:rPr>
          <w:i/>
          <w:iCs/>
        </w:rPr>
        <w:tab/>
      </w:r>
      <w:r w:rsidRPr="00347BC6">
        <w:rPr>
          <w:i/>
          <w:iCs/>
        </w:rPr>
        <w:tab/>
        <w:t>XR Awareness</w:t>
      </w:r>
    </w:p>
    <w:p w14:paraId="65C1EA7A" w14:textId="77777777" w:rsidR="00D5486B" w:rsidRPr="00347BC6" w:rsidRDefault="00D5486B" w:rsidP="00D5486B">
      <w:pPr>
        <w:pStyle w:val="Doc-text2"/>
        <w:rPr>
          <w:i/>
          <w:iCs/>
        </w:rPr>
      </w:pPr>
      <w:r w:rsidRPr="00347BC6">
        <w:rPr>
          <w:i/>
          <w:iCs/>
        </w:rPr>
        <w:t>5.3.1</w:t>
      </w:r>
      <w:r w:rsidRPr="00347BC6">
        <w:rPr>
          <w:i/>
          <w:iCs/>
        </w:rPr>
        <w:tab/>
        <w:t>Physical Layer Enhancements</w:t>
      </w:r>
    </w:p>
    <w:p w14:paraId="5B4D2EF3" w14:textId="77777777" w:rsidR="00D5486B" w:rsidRPr="00347BC6" w:rsidRDefault="00D5486B" w:rsidP="00D5486B">
      <w:pPr>
        <w:pStyle w:val="Doc-text2"/>
        <w:rPr>
          <w:i/>
          <w:iCs/>
        </w:rPr>
      </w:pPr>
      <w:r w:rsidRPr="00347BC6">
        <w:rPr>
          <w:i/>
          <w:iCs/>
        </w:rPr>
        <w:t>5.3.2</w:t>
      </w:r>
      <w:r w:rsidRPr="00347BC6">
        <w:rPr>
          <w:i/>
          <w:iCs/>
        </w:rPr>
        <w:tab/>
        <w:t>Layer 2 Enhancements</w:t>
      </w:r>
    </w:p>
    <w:p w14:paraId="3B0EF7F2" w14:textId="77777777" w:rsidR="00D5486B" w:rsidRPr="00347BC6" w:rsidRDefault="00D5486B" w:rsidP="00D5486B">
      <w:pPr>
        <w:pStyle w:val="Doc-text2"/>
      </w:pPr>
    </w:p>
    <w:p w14:paraId="484AC652" w14:textId="77777777" w:rsidR="00D5486B" w:rsidRPr="00347BC6" w:rsidRDefault="00D5486B" w:rsidP="00D5486B">
      <w:pPr>
        <w:pStyle w:val="Doc-text2"/>
      </w:pPr>
      <w:r w:rsidRPr="00347BC6">
        <w:t>-</w:t>
      </w:r>
      <w:r w:rsidRPr="00347BC6">
        <w:tab/>
        <w:t>Huawei thinks RAN1 change was suggested because they thought RAN1 solutions might have RAN2 impact and vice versa. But supports keeping things separate. Wonders how we handle the cross-WG impacts? Nokia clarifies this is as per normal and the leading group populates the section. QC agrees with Nokia that each section needs a clear ownership and prefers the second option. Wonders also if RAN1 can propose L2 enhancements e.g. DRX where RAN1 is providing evaluation studies? Nokia thinks TR is not a collection of everything and we should aim for Stage-2-like description. It’s fine to add evaluations but we can also put them in annex(es). vivo thinks some evaluation results could still be captured under the normal text.</w:t>
      </w:r>
    </w:p>
    <w:p w14:paraId="77A71599" w14:textId="77777777" w:rsidR="00D5486B" w:rsidRPr="00347BC6" w:rsidRDefault="00D5486B" w:rsidP="00D5486B">
      <w:pPr>
        <w:pStyle w:val="Doc-text2"/>
      </w:pPr>
      <w:r w:rsidRPr="00347BC6">
        <w:t>-</w:t>
      </w:r>
      <w:r w:rsidRPr="00347BC6">
        <w:tab/>
        <w:t xml:space="preserve">Intel is fine with option 2 but thinks 5.3.1 may not be needed. OPPO agrees. </w:t>
      </w:r>
    </w:p>
    <w:p w14:paraId="5FF4784E" w14:textId="77777777" w:rsidR="00D5486B" w:rsidRPr="00347BC6" w:rsidRDefault="00D5486B" w:rsidP="00D5486B">
      <w:pPr>
        <w:pStyle w:val="Doc-text2"/>
      </w:pPr>
      <w:r w:rsidRPr="00347BC6">
        <w:t>-</w:t>
      </w:r>
      <w:r w:rsidRPr="00347BC6">
        <w:tab/>
        <w:t>Sony thinks 5.3 should be 5.1. Nokia is fine with that.</w:t>
      </w:r>
    </w:p>
    <w:p w14:paraId="40B82D90" w14:textId="77777777" w:rsidR="00D5486B" w:rsidRPr="00347BC6" w:rsidRDefault="00D5486B" w:rsidP="00D5486B">
      <w:pPr>
        <w:pStyle w:val="Doc-text2"/>
      </w:pPr>
      <w:r w:rsidRPr="00347BC6">
        <w:t>-</w:t>
      </w:r>
      <w:r w:rsidRPr="00347BC6">
        <w:tab/>
        <w:t>Huawei thinks we should minute that we consider solutions from both RAN1 and RAN2 and capture things in the text. Should also consider impacts between WGs for each solution.</w:t>
      </w:r>
    </w:p>
    <w:p w14:paraId="74B8D65C" w14:textId="77777777" w:rsidR="00D5486B" w:rsidRPr="00347BC6" w:rsidRDefault="00D5486B" w:rsidP="00D5486B">
      <w:pPr>
        <w:pStyle w:val="Doc-text2"/>
      </w:pPr>
      <w:r w:rsidRPr="00347BC6">
        <w:t>-</w:t>
      </w:r>
      <w:r w:rsidRPr="00347BC6">
        <w:tab/>
        <w:t>Vodafone wonders if “L2 enhancements” covers all RAN2 aspects? Chair thinks that is the case. Intel thinks we should use “higher layers”. Nokia thinks this is the Stage-2 terminology.</w:t>
      </w:r>
    </w:p>
    <w:p w14:paraId="72047A9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Use the latter TR structure option (highlighted in yellow above) but remove section 5.3.1 and move 5.3 to 5.1 (renumber sections accordingly).</w:t>
      </w:r>
    </w:p>
    <w:p w14:paraId="30DFAD6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TR should take the cross-WG impacts into account, and can capture the evaluation results. Exact details can be discussed when we have TPs.</w:t>
      </w:r>
    </w:p>
    <w:p w14:paraId="100B1079" w14:textId="77777777" w:rsidR="00D5486B" w:rsidRPr="00347BC6" w:rsidRDefault="00D5486B" w:rsidP="00D5486B">
      <w:pPr>
        <w:pStyle w:val="Doc-text2"/>
      </w:pPr>
    </w:p>
    <w:p w14:paraId="1383A835" w14:textId="3D0B615C" w:rsidR="00D5486B" w:rsidRPr="00347BC6" w:rsidRDefault="00D5486B" w:rsidP="00D5486B">
      <w:pPr>
        <w:pStyle w:val="Doc-title"/>
      </w:pPr>
      <w:r w:rsidRPr="00347BC6">
        <w:t>R2-2207373</w:t>
      </w:r>
      <w:r w:rsidRPr="00347BC6">
        <w:tab/>
        <w:t>TR 38.835 v001</w:t>
      </w:r>
      <w:r w:rsidRPr="00347BC6">
        <w:tab/>
        <w:t>Nokia (Rapporteur)</w:t>
      </w:r>
      <w:r w:rsidRPr="00347BC6">
        <w:tab/>
        <w:t>draft TR</w:t>
      </w:r>
      <w:r w:rsidRPr="00347BC6">
        <w:tab/>
        <w:t>Rel-18</w:t>
      </w:r>
      <w:r w:rsidRPr="00347BC6">
        <w:tab/>
        <w:t>38.835</w:t>
      </w:r>
      <w:r w:rsidRPr="00347BC6">
        <w:tab/>
        <w:t>0.0.1</w:t>
      </w:r>
      <w:r w:rsidRPr="00347BC6">
        <w:tab/>
        <w:t>FS_NR_XR_enh</w:t>
      </w:r>
    </w:p>
    <w:p w14:paraId="3CD8C03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(for information)</w:t>
      </w:r>
    </w:p>
    <w:p w14:paraId="6252B1FB" w14:textId="77777777" w:rsidR="00D5486B" w:rsidRPr="00347BC6" w:rsidRDefault="00D5486B" w:rsidP="00D5486B">
      <w:pPr>
        <w:pStyle w:val="Doc-text2"/>
      </w:pPr>
    </w:p>
    <w:p w14:paraId="1982C646" w14:textId="2939ED2A" w:rsidR="00D5486B" w:rsidRPr="00347BC6" w:rsidRDefault="00D5486B" w:rsidP="00D5486B">
      <w:pPr>
        <w:pStyle w:val="Doc-title"/>
      </w:pPr>
      <w:r w:rsidRPr="00347BC6">
        <w:t>R2-2207374</w:t>
      </w:r>
      <w:r w:rsidRPr="00347BC6">
        <w:tab/>
        <w:t>TR 38.835 v002</w:t>
      </w:r>
      <w:r w:rsidRPr="00347BC6">
        <w:tab/>
        <w:t>Nokia (Rapporteur)</w:t>
      </w:r>
      <w:r w:rsidRPr="00347BC6">
        <w:tab/>
        <w:t>draft TR</w:t>
      </w:r>
      <w:r w:rsidRPr="00347BC6">
        <w:tab/>
        <w:t>Rel-18</w:t>
      </w:r>
      <w:r w:rsidRPr="00347BC6">
        <w:tab/>
        <w:t>38.835</w:t>
      </w:r>
      <w:r w:rsidRPr="00347BC6">
        <w:tab/>
        <w:t>0.0.2</w:t>
      </w:r>
      <w:r w:rsidRPr="00347BC6">
        <w:tab/>
        <w:t>FS_NR_XR_enh</w:t>
      </w:r>
    </w:p>
    <w:p w14:paraId="48FD27F9" w14:textId="219611B2"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Revised in R2-2208748 </w:t>
      </w:r>
    </w:p>
    <w:p w14:paraId="32F34C4E" w14:textId="77777777" w:rsidR="00D5486B" w:rsidRPr="00347BC6" w:rsidRDefault="00D5486B" w:rsidP="00D5486B">
      <w:pPr>
        <w:pStyle w:val="Doc-text2"/>
      </w:pPr>
    </w:p>
    <w:p w14:paraId="3AC325CD" w14:textId="5530269C" w:rsidR="00D5486B" w:rsidRPr="00347BC6" w:rsidRDefault="00D5486B" w:rsidP="00D5486B">
      <w:pPr>
        <w:pStyle w:val="Doc-title"/>
      </w:pPr>
      <w:bookmarkStart w:id="859" w:name="_Hlk111991212"/>
      <w:r w:rsidRPr="00347BC6">
        <w:t>R2-2208748</w:t>
      </w:r>
      <w:r w:rsidRPr="00347BC6">
        <w:tab/>
        <w:t>TR 38.835 v010</w:t>
      </w:r>
      <w:r w:rsidRPr="00347BC6">
        <w:tab/>
        <w:t>Nokia (Rapporteur)</w:t>
      </w:r>
      <w:r w:rsidRPr="00347BC6">
        <w:tab/>
        <w:t>draft TR</w:t>
      </w:r>
      <w:r w:rsidRPr="00347BC6">
        <w:tab/>
        <w:t>Rel-18</w:t>
      </w:r>
      <w:r w:rsidRPr="00347BC6">
        <w:tab/>
        <w:t>38.835</w:t>
      </w:r>
      <w:r w:rsidRPr="00347BC6">
        <w:tab/>
        <w:t>0.1.0</w:t>
      </w:r>
      <w:r w:rsidRPr="00347BC6">
        <w:tab/>
        <w:t>FS_NR_XR_enh</w:t>
      </w:r>
    </w:p>
    <w:p w14:paraId="6B8DFEAA" w14:textId="362A84A0" w:rsidR="00D5486B" w:rsidRPr="00347BC6" w:rsidRDefault="00D5486B" w:rsidP="00D5486B">
      <w:pPr>
        <w:pStyle w:val="Agreement"/>
        <w:tabs>
          <w:tab w:val="clear" w:pos="9990"/>
        </w:tabs>
        <w:overflowPunct/>
        <w:autoSpaceDE/>
        <w:autoSpaceDN/>
        <w:adjustRightInd/>
        <w:ind w:left="1619" w:hanging="360"/>
        <w:textAlignment w:val="auto"/>
      </w:pPr>
      <w:r w:rsidRPr="00347BC6">
        <w:t>Revised in R2-2208749 (TOC was not updated, to be corrected in v011)</w:t>
      </w:r>
    </w:p>
    <w:p w14:paraId="416FADC1" w14:textId="77777777" w:rsidR="00D5486B" w:rsidRPr="00347BC6" w:rsidRDefault="00D5486B" w:rsidP="00D5486B">
      <w:pPr>
        <w:pStyle w:val="Doc-text2"/>
        <w:ind w:left="0" w:firstLine="0"/>
      </w:pPr>
    </w:p>
    <w:p w14:paraId="74699176" w14:textId="335C1F3F" w:rsidR="00D5486B" w:rsidRPr="00347BC6" w:rsidRDefault="00D5486B" w:rsidP="00D5486B">
      <w:pPr>
        <w:pStyle w:val="Doc-title"/>
      </w:pPr>
      <w:r w:rsidRPr="00347BC6">
        <w:t>R2-2208749</w:t>
      </w:r>
      <w:r w:rsidRPr="00347BC6">
        <w:tab/>
        <w:t>TR 38.835 v011</w:t>
      </w:r>
      <w:r w:rsidRPr="00347BC6">
        <w:tab/>
        <w:t>Nokia (Rapporteur)</w:t>
      </w:r>
      <w:r w:rsidRPr="00347BC6">
        <w:tab/>
        <w:t>draft TR</w:t>
      </w:r>
      <w:r w:rsidRPr="00347BC6">
        <w:tab/>
        <w:t>Rel-18</w:t>
      </w:r>
      <w:r w:rsidRPr="00347BC6">
        <w:tab/>
        <w:t>38.835</w:t>
      </w:r>
      <w:r w:rsidRPr="00347BC6">
        <w:tab/>
        <w:t>0.1.0</w:t>
      </w:r>
      <w:r w:rsidRPr="00347BC6">
        <w:tab/>
        <w:t>FS_NR_XR_enh</w:t>
      </w:r>
    </w:p>
    <w:p w14:paraId="10FE5F9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Endorsed (unseen) </w:t>
      </w:r>
    </w:p>
    <w:bookmarkEnd w:id="858"/>
    <w:p w14:paraId="09A60A4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To be submitted to RAN1 by rapporteur (QC)</w:t>
      </w:r>
    </w:p>
    <w:bookmarkEnd w:id="859"/>
    <w:p w14:paraId="41E5519C" w14:textId="77777777" w:rsidR="00D5486B" w:rsidRPr="00347BC6" w:rsidRDefault="00D5486B" w:rsidP="00D5486B">
      <w:pPr>
        <w:pStyle w:val="Doc-text2"/>
      </w:pPr>
    </w:p>
    <w:p w14:paraId="1578A544" w14:textId="77777777" w:rsidR="00D5486B" w:rsidRPr="00347BC6" w:rsidRDefault="00D5486B" w:rsidP="00D5486B">
      <w:pPr>
        <w:pStyle w:val="BoldComments"/>
      </w:pPr>
      <w:r w:rsidRPr="00347BC6">
        <w:t>By Web Conf (2nd Week Friday) (1)</w:t>
      </w:r>
    </w:p>
    <w:p w14:paraId="5068E224" w14:textId="3B9BAF45" w:rsidR="00D5486B" w:rsidRPr="00347BC6" w:rsidRDefault="00D5486B" w:rsidP="00D5486B">
      <w:pPr>
        <w:pStyle w:val="Doc-title"/>
      </w:pPr>
      <w:r w:rsidRPr="00347BC6">
        <w:t>R2-2207375</w:t>
      </w:r>
      <w:r w:rsidRPr="00347BC6">
        <w:tab/>
        <w:t>XR Overview TP</w:t>
      </w:r>
      <w:r w:rsidRPr="00347BC6">
        <w:tab/>
        <w:t>Nokia (Rapporteur)</w:t>
      </w:r>
      <w:r w:rsidRPr="00347BC6">
        <w:tab/>
        <w:t>discussion</w:t>
      </w:r>
      <w:r w:rsidRPr="00347BC6">
        <w:tab/>
        <w:t>Rel-18</w:t>
      </w:r>
      <w:r w:rsidRPr="00347BC6">
        <w:tab/>
        <w:t>FS_NR_XR_enh</w:t>
      </w:r>
    </w:p>
    <w:p w14:paraId="62B86102" w14:textId="77777777" w:rsidR="00D5486B" w:rsidRPr="00347BC6" w:rsidRDefault="00D5486B" w:rsidP="00D5486B">
      <w:pPr>
        <w:pStyle w:val="Doc-text2"/>
      </w:pPr>
      <w:r w:rsidRPr="00347BC6">
        <w:t>-</w:t>
      </w:r>
      <w:r w:rsidRPr="00347BC6">
        <w:tab/>
        <w:t>Vodafone thinks there is a lot of information on XR in different groups. But not all descriptions are valid in reality (e.g. in Rel-17 XR SI). Thinks it’s useful to have a description that tells what was the point of the SI at the time, so supports having these. Huawei also agrees such descriptions can be useful. Thinks that RAN1 SI results from Rel-17 are missing as those would be baseline for RAN2 work. QC agrees and thinks we could add summary of Rel-17 SI. Some information could be in annex.</w:t>
      </w:r>
    </w:p>
    <w:p w14:paraId="566E7313" w14:textId="77777777" w:rsidR="00D5486B" w:rsidRPr="00347BC6" w:rsidRDefault="00D5486B" w:rsidP="00D5486B">
      <w:pPr>
        <w:pStyle w:val="Doc-text2"/>
      </w:pPr>
      <w:r w:rsidRPr="00347BC6">
        <w:t>-</w:t>
      </w:r>
      <w:r w:rsidRPr="00347BC6">
        <w:tab/>
        <w:t>Samsung thinks information is useful but is worried we spend time on copying information from SA2. Should avoid that.</w:t>
      </w:r>
    </w:p>
    <w:p w14:paraId="6641889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Having overview information is considered useful and RAN2 will have something in the TR. Content from this document can be considered for addition to TR, to be handled via post-meeting email discussion.</w:t>
      </w:r>
    </w:p>
    <w:p w14:paraId="7B21661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(companies can/should comment to rapporteur offline during the meeting)</w:t>
      </w:r>
    </w:p>
    <w:p w14:paraId="4B564F68" w14:textId="77777777" w:rsidR="00D5486B" w:rsidRPr="00347BC6" w:rsidRDefault="00D5486B" w:rsidP="00D5486B">
      <w:pPr>
        <w:pStyle w:val="Doc-text2"/>
      </w:pPr>
    </w:p>
    <w:p w14:paraId="49311489" w14:textId="77777777" w:rsidR="00D5486B" w:rsidRPr="00347BC6" w:rsidRDefault="00D5486B" w:rsidP="00D5486B">
      <w:pPr>
        <w:pStyle w:val="Doc-text2"/>
      </w:pPr>
    </w:p>
    <w:p w14:paraId="7AED97BE" w14:textId="77777777" w:rsidR="00D5486B" w:rsidRPr="00347BC6" w:rsidRDefault="00D5486B" w:rsidP="00D5486B">
      <w:pPr>
        <w:pStyle w:val="BoldComments"/>
      </w:pPr>
      <w:r w:rsidRPr="00347BC6">
        <w:t>By Email [200] (1)</w:t>
      </w:r>
    </w:p>
    <w:p w14:paraId="07E35B46" w14:textId="77777777" w:rsidR="00D5486B" w:rsidRPr="00347BC6" w:rsidRDefault="00D5486B" w:rsidP="00D5486B">
      <w:pPr>
        <w:pStyle w:val="EmailDiscussion"/>
        <w:overflowPunct/>
        <w:autoSpaceDE/>
        <w:autoSpaceDN/>
        <w:adjustRightInd/>
        <w:ind w:left="1619" w:hanging="360"/>
        <w:textAlignment w:val="auto"/>
      </w:pPr>
      <w:r w:rsidRPr="00347BC6">
        <w:t>[Post119-e][262][XR] Updated for TR 38.835 (Nokia)</w:t>
      </w:r>
    </w:p>
    <w:p w14:paraId="38313AA9" w14:textId="0D959749" w:rsidR="00D5486B" w:rsidRPr="00347BC6" w:rsidRDefault="00D5486B" w:rsidP="00D5486B">
      <w:pPr>
        <w:pStyle w:val="EmailDiscussion2"/>
      </w:pPr>
      <w:r w:rsidRPr="00347BC6">
        <w:tab/>
        <w:t>Scope: Provide updated TR38.835 based on online agreements. Can also consider inclusion of content from R2-2207375.</w:t>
      </w:r>
    </w:p>
    <w:p w14:paraId="53A44201" w14:textId="77777777" w:rsidR="00D5486B" w:rsidRPr="00347BC6" w:rsidRDefault="00D5486B" w:rsidP="00D5486B">
      <w:pPr>
        <w:pStyle w:val="EmailDiscussion2"/>
      </w:pPr>
      <w:r w:rsidRPr="00347BC6">
        <w:tab/>
        <w:t>Intended outcome: Endorsed TR</w:t>
      </w:r>
    </w:p>
    <w:p w14:paraId="5F850DAF" w14:textId="77777777" w:rsidR="00D5486B" w:rsidRPr="00347BC6" w:rsidRDefault="00D5486B" w:rsidP="00D5486B">
      <w:pPr>
        <w:pStyle w:val="EmailDiscussion2"/>
      </w:pPr>
      <w:r w:rsidRPr="00347BC6">
        <w:tab/>
        <w:t>Deadline:  Short</w:t>
      </w:r>
    </w:p>
    <w:p w14:paraId="03204E40" w14:textId="77777777" w:rsidR="009C343C" w:rsidRPr="00347BC6" w:rsidRDefault="009C343C" w:rsidP="009C343C">
      <w:pPr>
        <w:pStyle w:val="EmailDiscussion2"/>
      </w:pPr>
      <w:r w:rsidRPr="00347BC6">
        <w:t>=&gt; Endorsed in R2-2209220</w:t>
      </w:r>
    </w:p>
    <w:p w14:paraId="0E6ACCF1" w14:textId="57B8A2C6" w:rsidR="00D5486B" w:rsidRPr="00347BC6" w:rsidRDefault="00D5486B" w:rsidP="00D5486B">
      <w:pPr>
        <w:pStyle w:val="EmailDiscussion2"/>
      </w:pPr>
    </w:p>
    <w:p w14:paraId="61497D10" w14:textId="77777777" w:rsidR="009C343C" w:rsidRPr="00347BC6" w:rsidRDefault="009C343C" w:rsidP="00D5486B">
      <w:pPr>
        <w:pStyle w:val="EmailDiscussion2"/>
      </w:pPr>
    </w:p>
    <w:p w14:paraId="3244EF47" w14:textId="58011097" w:rsidR="00D5486B" w:rsidRPr="00347BC6" w:rsidRDefault="00D5486B" w:rsidP="00D5486B">
      <w:pPr>
        <w:pStyle w:val="Doc-title"/>
      </w:pPr>
      <w:r w:rsidRPr="00347BC6">
        <w:t>R2-2209220</w:t>
      </w:r>
      <w:r w:rsidRPr="00347BC6">
        <w:tab/>
        <w:t>TR 38.835 v020</w:t>
      </w:r>
      <w:r w:rsidRPr="00347BC6">
        <w:tab/>
        <w:t>Nokia (Rapporteur)</w:t>
      </w:r>
      <w:r w:rsidRPr="00347BC6">
        <w:tab/>
        <w:t>draft TR</w:t>
      </w:r>
      <w:r w:rsidRPr="00347BC6">
        <w:tab/>
        <w:t>Rel-18</w:t>
      </w:r>
      <w:r w:rsidRPr="00347BC6">
        <w:tab/>
        <w:t>38.835</w:t>
      </w:r>
      <w:r w:rsidRPr="00347BC6">
        <w:tab/>
        <w:t>0.1.0</w:t>
      </w:r>
      <w:r w:rsidRPr="00347BC6">
        <w:tab/>
        <w:t>FS_NR_XR_enh</w:t>
      </w:r>
    </w:p>
    <w:p w14:paraId="199C335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[Post119-e][262] Endorsed (as baseline for next meeting)</w:t>
      </w:r>
    </w:p>
    <w:p w14:paraId="186A3B18"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bookmarkStart w:id="860" w:name="_Hlk113013778"/>
      <w:r w:rsidRPr="00347BC6">
        <w:t xml:space="preserve">[Post119-e][262] </w:t>
      </w:r>
      <w:r w:rsidRPr="00347BC6">
        <w:rPr>
          <w:lang w:val="en-US"/>
        </w:rPr>
        <w:t>TR updates to consider for the next meeting:</w:t>
      </w:r>
    </w:p>
    <w:p w14:paraId="3E69BAD2"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t xml:space="preserve">[Post119-e][262] </w:t>
      </w:r>
      <w:r w:rsidRPr="00347BC6">
        <w:rPr>
          <w:lang w:val="en-US"/>
        </w:rPr>
        <w:t>1. WI Rapporteur ensures RAN1 provides necessary TR inputs to RAN2 for information and merging</w:t>
      </w:r>
    </w:p>
    <w:p w14:paraId="7930DF7B"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t xml:space="preserve">[Post119-e][262] </w:t>
      </w:r>
      <w:r w:rsidRPr="00347BC6">
        <w:rPr>
          <w:lang w:val="en-US"/>
        </w:rPr>
        <w:t>2. WI Rapporteur checks the progress from SA2 &amp; SA4 in an attempt to extract a set of requirements for description of XR traffic characteristics (i.e. not only a subset from RAN1 simulation assumptions).</w:t>
      </w:r>
    </w:p>
    <w:p w14:paraId="62FA5FAD"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t xml:space="preserve">[Post119-e][262] </w:t>
      </w:r>
      <w:r w:rsidRPr="00347BC6">
        <w:rPr>
          <w:lang w:val="en-US"/>
        </w:rPr>
        <w:t>3. WI Rapporteur provides suggestion on how the information from the SA4 LS can be incorporated in our TR (as requested by Ericsson during the LS discussion).</w:t>
      </w:r>
      <w:bookmarkEnd w:id="860"/>
    </w:p>
    <w:p w14:paraId="3A356290" w14:textId="77777777" w:rsidR="00D5486B" w:rsidRPr="00347BC6" w:rsidRDefault="00D5486B" w:rsidP="00D5486B">
      <w:pPr>
        <w:pStyle w:val="Doc-text2"/>
      </w:pPr>
    </w:p>
    <w:p w14:paraId="2D130BAD" w14:textId="77777777" w:rsidR="00D5486B" w:rsidRPr="00347BC6" w:rsidRDefault="00D5486B" w:rsidP="00D5486B">
      <w:pPr>
        <w:pStyle w:val="BoldComments"/>
      </w:pPr>
      <w:r w:rsidRPr="00347BC6">
        <w:t>By Web Conf (1st Week Friday) (1)</w:t>
      </w:r>
    </w:p>
    <w:p w14:paraId="4EB3ABC3" w14:textId="218C4A6B" w:rsidR="00D5486B" w:rsidRPr="00347BC6" w:rsidRDefault="00D5486B" w:rsidP="00D5486B">
      <w:pPr>
        <w:pStyle w:val="Doc-title"/>
      </w:pPr>
      <w:r w:rsidRPr="00347BC6">
        <w:t>R2-2207376</w:t>
      </w:r>
      <w:r w:rsidRPr="00347BC6">
        <w:tab/>
        <w:t>Draft LS to SA4 on Pose Information for XR</w:t>
      </w:r>
      <w:r w:rsidRPr="00347BC6">
        <w:tab/>
        <w:t>Nokia (Rapporteur)</w:t>
      </w:r>
      <w:r w:rsidRPr="00347BC6">
        <w:tab/>
        <w:t>LS out</w:t>
      </w:r>
      <w:r w:rsidRPr="00347BC6">
        <w:tab/>
        <w:t>Rel-18</w:t>
      </w:r>
      <w:r w:rsidRPr="00347BC6">
        <w:tab/>
        <w:t>FS_NR_XR_enh</w:t>
      </w:r>
      <w:r w:rsidRPr="00347BC6">
        <w:tab/>
        <w:t>To:SA4</w:t>
      </w:r>
      <w:r w:rsidRPr="00347BC6">
        <w:tab/>
        <w:t>Cc:RAN1, SA2</w:t>
      </w:r>
    </w:p>
    <w:p w14:paraId="5DD12F5B" w14:textId="77777777" w:rsidR="00D5486B" w:rsidRPr="00347BC6" w:rsidRDefault="00D5486B" w:rsidP="00D5486B">
      <w:pPr>
        <w:pStyle w:val="Doc-text2"/>
      </w:pPr>
      <w:r w:rsidRPr="00347BC6">
        <w:t>-</w:t>
      </w:r>
      <w:r w:rsidRPr="00347BC6">
        <w:tab/>
        <w:t xml:space="preserve">Nokia indicates TR number should be TR26.928. </w:t>
      </w:r>
    </w:p>
    <w:p w14:paraId="3D1295E4" w14:textId="77777777" w:rsidR="00D5486B" w:rsidRPr="00347BC6" w:rsidRDefault="00D5486B" w:rsidP="00D5486B">
      <w:pPr>
        <w:pStyle w:val="Doc-text2"/>
      </w:pPr>
      <w:r w:rsidRPr="00347BC6">
        <w:t>-</w:t>
      </w:r>
      <w:r w:rsidRPr="00347BC6">
        <w:tab/>
        <w:t>Intel thinks We understand that the question is valid but we wonder how RAN2 plans to use this information or response from SA4 since XR related evaluation is ongoing by RAN1. Moreover, RAN1 evaluation assumes pose/control periodicity 4ms. Therefore, if this LS is needed, we suggest that this is better raised in RAN1 side. Nokia thinks RAN1 can be in CC as it’s not clear how RAN1 came up with their number. Xiaomi thinks in 38.838 for the Generic UL pose/control traffic, the Periodicity is 4ms.</w:t>
      </w:r>
    </w:p>
    <w:p w14:paraId="0D0D31E2" w14:textId="77777777" w:rsidR="00D5486B" w:rsidRPr="00347BC6" w:rsidRDefault="00D5486B" w:rsidP="00D5486B">
      <w:pPr>
        <w:pStyle w:val="Doc-text2"/>
      </w:pPr>
      <w:r w:rsidRPr="00347BC6">
        <w:t>-</w:t>
      </w:r>
      <w:r w:rsidRPr="00347BC6">
        <w:tab/>
        <w:t>Huawei thinks this is related to UL delay budget. This is just data generation frequency but in RAN1 UL DB is 10ms so we don’t need to send it every 1ms. MTK thinks this was discussed between RAN1 and SA4 in Rel-17, that’s why the 4ms was arrived. Nokia is aware of this but is not clear how accurate that is given the latest SA4 TR. RAN1 is also using assumptions that may not be valid anymore.</w:t>
      </w:r>
    </w:p>
    <w:p w14:paraId="4E3F6DB6" w14:textId="77777777" w:rsidR="00D5486B" w:rsidRPr="00347BC6" w:rsidRDefault="00D5486B" w:rsidP="00D5486B">
      <w:pPr>
        <w:pStyle w:val="Doc-text2"/>
      </w:pPr>
      <w:r w:rsidRPr="00347BC6">
        <w:t>-</w:t>
      </w:r>
      <w:r w:rsidRPr="00347BC6">
        <w:tab/>
        <w:t>AT&amp;T thinks it is important that RAN1/2 have common assumptions on the traffic in Rel-18.</w:t>
      </w:r>
    </w:p>
    <w:p w14:paraId="7260CB50" w14:textId="77777777" w:rsidR="00D5486B" w:rsidRPr="00347BC6" w:rsidRDefault="00D5486B" w:rsidP="00D5486B">
      <w:pPr>
        <w:pStyle w:val="Doc-text2"/>
      </w:pPr>
      <w:r w:rsidRPr="00347BC6">
        <w:t>-</w:t>
      </w:r>
      <w:r w:rsidRPr="00347BC6">
        <w:tab/>
        <w:t>Ericsson is against sending an LS since RAN1 agreed to continue using Rel-17 assumptions.</w:t>
      </w:r>
    </w:p>
    <w:p w14:paraId="0664A0FF" w14:textId="77777777" w:rsidR="00D5486B" w:rsidRPr="00347BC6" w:rsidRDefault="00D5486B" w:rsidP="00D5486B">
      <w:pPr>
        <w:pStyle w:val="Doc-text2"/>
      </w:pPr>
      <w:r w:rsidRPr="00347BC6">
        <w:lastRenderedPageBreak/>
        <w:t>-</w:t>
      </w:r>
      <w:r w:rsidRPr="00347BC6">
        <w:tab/>
        <w:t>CATT thinks this is not the only case of misalignment between SA2, RAN1, and SA4. But agrees with MTK there was a lot of discussion between SA4 and RAN1 in Rel-17.</w:t>
      </w:r>
    </w:p>
    <w:p w14:paraId="5D80FD86" w14:textId="77777777" w:rsidR="00D5486B" w:rsidRPr="00347BC6" w:rsidRDefault="00D5486B" w:rsidP="00D5486B">
      <w:pPr>
        <w:pStyle w:val="Doc-text2"/>
      </w:pPr>
      <w:r w:rsidRPr="00347BC6">
        <w:t>-</w:t>
      </w:r>
      <w:r w:rsidRPr="00347BC6">
        <w:tab/>
        <w:t>QC thinks there is no single frequency. The actual value varies across implementations.</w:t>
      </w:r>
    </w:p>
    <w:p w14:paraId="388AE1EF" w14:textId="77777777" w:rsidR="00D5486B" w:rsidRPr="00347BC6" w:rsidRDefault="00D5486B" w:rsidP="00D5486B">
      <w:pPr>
        <w:pStyle w:val="Doc-text2"/>
      </w:pPr>
      <w:r w:rsidRPr="00347BC6">
        <w:t>-</w:t>
      </w:r>
      <w:r w:rsidRPr="00347BC6">
        <w:tab/>
        <w:t>Verizon thinks it’s good to ask clarification early on to get common understanding on traffic model. BT agrees it’s good to ask so we know the traffic pattern.</w:t>
      </w:r>
    </w:p>
    <w:p w14:paraId="430A6903" w14:textId="77777777" w:rsidR="00D5486B" w:rsidRPr="00347BC6" w:rsidRDefault="00D5486B" w:rsidP="00D5486B">
      <w:pPr>
        <w:pStyle w:val="Doc-text2"/>
      </w:pPr>
      <w:r w:rsidRPr="00347BC6">
        <w:t>-</w:t>
      </w:r>
      <w:r w:rsidRPr="00347BC6">
        <w:tab/>
        <w:t>AT&amp;T thinks we may want to distinguish between what is practical for simulations (abstracted/averaged) and what should be used for designing the system based on the real traffic analysis from SA. Samsung agrees and thinks it’s important to ask. vivo agrees.</w:t>
      </w:r>
    </w:p>
    <w:p w14:paraId="016B741B" w14:textId="77777777" w:rsidR="00D5486B" w:rsidRPr="00347BC6" w:rsidRDefault="00D5486B" w:rsidP="00D5486B">
      <w:pPr>
        <w:pStyle w:val="Doc-text2"/>
      </w:pPr>
      <w:r w:rsidRPr="00347BC6">
        <w:t>-</w:t>
      </w:r>
      <w:r w:rsidRPr="00347BC6">
        <w:tab/>
        <w:t>Huawei thinks no need to send LS to SA4 directly, since RAN1 has discussed with SA4 on this for long time, if really needed, they two can check with each other]</w:t>
      </w:r>
    </w:p>
    <w:p w14:paraId="1251E563" w14:textId="77777777" w:rsidR="00D5486B" w:rsidRPr="00347BC6" w:rsidRDefault="00D5486B" w:rsidP="00D5486B">
      <w:pPr>
        <w:pStyle w:val="Doc-text2"/>
      </w:pPr>
      <w:r w:rsidRPr="00347BC6">
        <w:t>-</w:t>
      </w:r>
      <w:r w:rsidRPr="00347BC6">
        <w:tab/>
        <w:t>vivo thinks 1000 times per second seems not correct?</w:t>
      </w:r>
    </w:p>
    <w:p w14:paraId="6AD9B592" w14:textId="77777777" w:rsidR="00D5486B" w:rsidRPr="00347BC6" w:rsidRDefault="00D5486B" w:rsidP="00D5486B">
      <w:pPr>
        <w:pStyle w:val="Doc-text2"/>
      </w:pPr>
      <w:r w:rsidRPr="00347BC6">
        <w:t>-</w:t>
      </w:r>
      <w:r w:rsidRPr="00347BC6">
        <w:tab/>
        <w:t>MediaTek thinks that while there are variations across implementations (agree with QC), what we have from Rel-17 is a selection of traffic characteristics to base simulations on. We can send an LS, but let's not change our simulation assumptions unless dramatically different.</w:t>
      </w:r>
    </w:p>
    <w:p w14:paraId="3D1786A1" w14:textId="77777777" w:rsidR="00D5486B" w:rsidRPr="00347BC6" w:rsidRDefault="00D5486B" w:rsidP="00D5486B">
      <w:pPr>
        <w:pStyle w:val="Doc-text2"/>
      </w:pPr>
      <w:r w:rsidRPr="00347BC6">
        <w:t>-</w:t>
      </w:r>
      <w:r w:rsidRPr="00347BC6">
        <w:tab/>
        <w:t>ZTE agrees with Mediatek, and QC, there will be different values in different implementations and 1ms frequency may be one example and ultimately the LS may not result in any changes to any assumptions.</w:t>
      </w:r>
    </w:p>
    <w:p w14:paraId="4A94B5F7" w14:textId="77777777" w:rsidR="00D5486B" w:rsidRPr="00347BC6" w:rsidRDefault="00D5486B" w:rsidP="00D5486B">
      <w:pPr>
        <w:pStyle w:val="Doc-text2"/>
      </w:pPr>
      <w:r w:rsidRPr="00347BC6">
        <w:t>-</w:t>
      </w:r>
      <w:r w:rsidRPr="00347BC6">
        <w:tab/>
        <w:t>NEC thinks if 1 kHZ doesn’t mean sending pose information 1000 times per second, we could further ask SA4 whether the baseline (periodicity of 4ms, PDB of 10ms, etc) is acceptable. periodicity is not the only thing matters.</w:t>
      </w:r>
    </w:p>
    <w:p w14:paraId="461598A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RAN2 does not intend to ask RAN1 to change their simulation assumptions</w:t>
      </w:r>
    </w:p>
    <w:p w14:paraId="458E02ED" w14:textId="77777777" w:rsidR="00D5486B" w:rsidRPr="00347BC6" w:rsidRDefault="00D5486B" w:rsidP="00D5486B">
      <w:pPr>
        <w:pStyle w:val="Doc-text2"/>
        <w:ind w:left="0" w:firstLine="0"/>
      </w:pPr>
    </w:p>
    <w:p w14:paraId="74132A24" w14:textId="77777777" w:rsidR="00D5486B" w:rsidRPr="00347BC6" w:rsidRDefault="00D5486B" w:rsidP="00D5486B">
      <w:pPr>
        <w:pStyle w:val="BoldComments"/>
      </w:pPr>
      <w:r w:rsidRPr="00347BC6">
        <w:t>CB (2nd Week Wednesday) (1)</w:t>
      </w:r>
    </w:p>
    <w:p w14:paraId="1E44A46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CB 2</w:t>
      </w:r>
      <w:r w:rsidRPr="00347BC6">
        <w:rPr>
          <w:vertAlign w:val="superscript"/>
        </w:rPr>
        <w:t>nd</w:t>
      </w:r>
      <w:r w:rsidRPr="00347BC6">
        <w:t xml:space="preserve"> week: Decide if we send LS to SA4 clarifying what has been assumed so far in RAN1. </w:t>
      </w:r>
    </w:p>
    <w:p w14:paraId="4A650BD1" w14:textId="77777777" w:rsidR="00D5486B" w:rsidRPr="00347BC6" w:rsidRDefault="00D5486B" w:rsidP="00D5486B">
      <w:pPr>
        <w:pStyle w:val="Doc-text2"/>
      </w:pPr>
    </w:p>
    <w:p w14:paraId="2183346F" w14:textId="77777777" w:rsidR="00D5486B" w:rsidRPr="00347BC6" w:rsidRDefault="00D5486B" w:rsidP="00D5486B">
      <w:pPr>
        <w:pStyle w:val="Doc-text2"/>
      </w:pPr>
      <w:r w:rsidRPr="00347BC6">
        <w:t>-</w:t>
      </w:r>
      <w:r w:rsidRPr="00347BC6">
        <w:tab/>
        <w:t>Ericsson still thinks sending LS on sampling rate is not needed as it’s not related to the packet rate and PDB. Thinks knowledge of packet rate will not affect RAN2 work. Thinks RAN1 model is sufficient for RAN2 evaluations. Thinks that not all applications require packet every 1ms.</w:t>
      </w:r>
    </w:p>
    <w:p w14:paraId="417F4231" w14:textId="77777777" w:rsidR="00D5486B" w:rsidRPr="00347BC6" w:rsidRDefault="00D5486B" w:rsidP="00D5486B">
      <w:pPr>
        <w:pStyle w:val="Doc-text2"/>
      </w:pPr>
      <w:r w:rsidRPr="00347BC6">
        <w:t>-</w:t>
      </w:r>
      <w:r w:rsidRPr="00347BC6">
        <w:tab/>
        <w:t xml:space="preserve">Vodafone thinks it good to ask questions since it’s the first meeting. Ericsson may be correct but there’s no drawback to ask the question from SA4. </w:t>
      </w:r>
    </w:p>
    <w:p w14:paraId="4A1B30A9" w14:textId="77777777" w:rsidR="00D5486B" w:rsidRPr="00347BC6" w:rsidRDefault="00D5486B" w:rsidP="00D5486B">
      <w:pPr>
        <w:pStyle w:val="Doc-text2"/>
      </w:pPr>
      <w:r w:rsidRPr="00347BC6">
        <w:t>-</w:t>
      </w:r>
      <w:r w:rsidRPr="00347BC6">
        <w:tab/>
        <w:t>vivo thinks Regarding concern from E///, I assume we could ask what is the correct understanding from SA4.</w:t>
      </w:r>
    </w:p>
    <w:p w14:paraId="10269B97" w14:textId="77777777" w:rsidR="00D5486B" w:rsidRPr="00347BC6" w:rsidRDefault="00D5486B" w:rsidP="00D5486B">
      <w:pPr>
        <w:pStyle w:val="Doc-text2"/>
      </w:pPr>
      <w:r w:rsidRPr="00347BC6">
        <w:t>-</w:t>
      </w:r>
      <w:r w:rsidRPr="00347BC6">
        <w:tab/>
        <w:t>Futurewei thinks RAN1 study has assumed 250Hz and 10msec delay. It may be useful to find out from SA4 whether 1kHz would change the delay requirement or not. Huawei agrees and thinks what could impact us if the sampling periodicity affects PDB.</w:t>
      </w:r>
    </w:p>
    <w:p w14:paraId="342B9B51" w14:textId="77777777" w:rsidR="00D5486B" w:rsidRPr="00347BC6" w:rsidRDefault="00D5486B" w:rsidP="00D5486B">
      <w:pPr>
        <w:pStyle w:val="Doc-text2"/>
      </w:pPr>
      <w:r w:rsidRPr="00347BC6">
        <w:t>-</w:t>
      </w:r>
      <w:r w:rsidRPr="00347BC6">
        <w:tab/>
        <w:t xml:space="preserve">QC wonders what the purpose of the LS would be? How would we use the SA4 information? If it impact priority of our studies, fine to send the LS. Nokia clarifies that it’s not clear what SA4 answers but it will impact the value ranges of CG or power saving schemes. Since this is control information, we need to know how to use it. Might not need more than one pose information flow, but if we do, it might impact the CG configurations. </w:t>
      </w:r>
    </w:p>
    <w:p w14:paraId="07F2336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Send LS to SA4 asking how the pose information can impact e.g. PDB, PER, burst size and XR traffic periodicity. Can ask how many pose information flows are needed (to understand how many CGs might be needed).</w:t>
      </w:r>
    </w:p>
    <w:p w14:paraId="71AA494F" w14:textId="77777777" w:rsidR="00D5486B" w:rsidRPr="00347BC6" w:rsidRDefault="00D5486B" w:rsidP="00D5486B">
      <w:pPr>
        <w:pStyle w:val="Doc-text2"/>
      </w:pPr>
    </w:p>
    <w:p w14:paraId="2CCB4E91" w14:textId="77777777" w:rsidR="00D5486B" w:rsidRPr="00347BC6" w:rsidRDefault="00D5486B" w:rsidP="00D5486B">
      <w:pPr>
        <w:pStyle w:val="EmailDiscussion"/>
        <w:overflowPunct/>
        <w:autoSpaceDE/>
        <w:autoSpaceDN/>
        <w:adjustRightInd/>
        <w:ind w:left="1619" w:hanging="360"/>
        <w:textAlignment w:val="auto"/>
      </w:pPr>
      <w:r w:rsidRPr="00347BC6">
        <w:t>[Post119-e][260][XR] LS to SA4 on pose information (Nokia)</w:t>
      </w:r>
    </w:p>
    <w:p w14:paraId="0E91D5B0" w14:textId="77777777" w:rsidR="00D5486B" w:rsidRPr="00347BC6" w:rsidRDefault="00D5486B" w:rsidP="00D5486B">
      <w:pPr>
        <w:pStyle w:val="EmailDiscussion2"/>
      </w:pPr>
      <w:r w:rsidRPr="00347BC6">
        <w:tab/>
        <w:t>Scope: Draft LS to SA4 on pose information according to online agreements.</w:t>
      </w:r>
    </w:p>
    <w:p w14:paraId="0BBF7F95" w14:textId="77777777" w:rsidR="00D5486B" w:rsidRPr="00347BC6" w:rsidRDefault="00D5486B" w:rsidP="00D5486B">
      <w:pPr>
        <w:pStyle w:val="EmailDiscussion2"/>
      </w:pPr>
      <w:r w:rsidRPr="00347BC6">
        <w:tab/>
        <w:t>Intended outcome: Approved LS</w:t>
      </w:r>
    </w:p>
    <w:p w14:paraId="4C8E24E9" w14:textId="77777777" w:rsidR="00D5486B" w:rsidRPr="00347BC6" w:rsidRDefault="00D5486B" w:rsidP="00D5486B">
      <w:pPr>
        <w:pStyle w:val="EmailDiscussion2"/>
      </w:pPr>
      <w:r w:rsidRPr="00347BC6">
        <w:tab/>
        <w:t>Deadline:  Short</w:t>
      </w:r>
    </w:p>
    <w:p w14:paraId="4755613C" w14:textId="77777777" w:rsidR="009C343C" w:rsidRPr="00347BC6" w:rsidRDefault="009C343C" w:rsidP="009C343C">
      <w:pPr>
        <w:pStyle w:val="EmailDiscussion2"/>
      </w:pPr>
      <w:r w:rsidRPr="00347BC6">
        <w:t>=&gt; Approved in R2-2209213</w:t>
      </w:r>
    </w:p>
    <w:p w14:paraId="042AD7D0" w14:textId="77777777" w:rsidR="00D5486B" w:rsidRPr="00347BC6" w:rsidRDefault="00D5486B" w:rsidP="00D5486B">
      <w:pPr>
        <w:pStyle w:val="EmailDiscussion2"/>
      </w:pPr>
    </w:p>
    <w:p w14:paraId="7AA5FFE1" w14:textId="77777777" w:rsidR="00D5486B" w:rsidRPr="00347BC6" w:rsidRDefault="00D5486B" w:rsidP="00D5486B">
      <w:pPr>
        <w:pStyle w:val="Doc-text2"/>
      </w:pPr>
    </w:p>
    <w:p w14:paraId="4D565937" w14:textId="77777777" w:rsidR="00D5486B" w:rsidRPr="00347BC6" w:rsidRDefault="00D5486B" w:rsidP="00D5486B">
      <w:pPr>
        <w:pStyle w:val="BoldComments"/>
      </w:pPr>
      <w:r w:rsidRPr="00347BC6">
        <w:t>Handled by dedicated contributions under 8.5.3 (2)</w:t>
      </w:r>
    </w:p>
    <w:p w14:paraId="04A98433" w14:textId="76B3DA1D" w:rsidR="00D5486B" w:rsidRPr="00347BC6" w:rsidRDefault="00D5486B" w:rsidP="00D5486B">
      <w:pPr>
        <w:pStyle w:val="Doc-title"/>
      </w:pPr>
      <w:r w:rsidRPr="00347BC6">
        <w:t>R2-2207042</w:t>
      </w:r>
      <w:r w:rsidRPr="00347BC6">
        <w:tab/>
        <w:t>Draft reply LS on UE power savings for XR and media services</w:t>
      </w:r>
      <w:r w:rsidRPr="00347BC6">
        <w:tab/>
        <w:t>Qualcomm Incorporated</w:t>
      </w:r>
      <w:r w:rsidRPr="00347BC6">
        <w:tab/>
        <w:t>discussion</w:t>
      </w:r>
      <w:r w:rsidRPr="00347BC6">
        <w:tab/>
        <w:t>Rel-18</w:t>
      </w:r>
      <w:r w:rsidRPr="00347BC6">
        <w:tab/>
        <w:t>FS_NR_XR_enh</w:t>
      </w:r>
    </w:p>
    <w:p w14:paraId="76415D9C" w14:textId="1ED42509" w:rsidR="00D5486B" w:rsidRPr="00347BC6" w:rsidRDefault="00D5486B" w:rsidP="00D5486B">
      <w:pPr>
        <w:pStyle w:val="Doc-title"/>
      </w:pPr>
      <w:r w:rsidRPr="00347BC6">
        <w:t>R2-2208316</w:t>
      </w:r>
      <w:r w:rsidRPr="00347BC6">
        <w:tab/>
        <w:t>Discussion of SA2 LS on UE Power Saving for XR and Media Services</w:t>
      </w:r>
      <w:r w:rsidRPr="00347BC6">
        <w:tab/>
        <w:t>Meta Ireland</w:t>
      </w:r>
      <w:r w:rsidRPr="00347BC6">
        <w:tab/>
        <w:t>discussion</w:t>
      </w:r>
      <w:r w:rsidRPr="00347BC6">
        <w:tab/>
        <w:t>Rel-18</w:t>
      </w:r>
    </w:p>
    <w:p w14:paraId="44B115A5" w14:textId="77777777" w:rsidR="00D5486B" w:rsidRPr="00347BC6" w:rsidRDefault="00D5486B" w:rsidP="00D5486B">
      <w:pPr>
        <w:pStyle w:val="Doc-text2"/>
        <w:rPr>
          <w:i/>
          <w:iCs/>
        </w:rPr>
      </w:pPr>
      <w:r w:rsidRPr="00347BC6">
        <w:rPr>
          <w:i/>
          <w:iCs/>
        </w:rPr>
        <w:lastRenderedPageBreak/>
        <w:t xml:space="preserve">Observation 1:In some PDU Set implementation, all PDUs in a PDU Set are needed by the application layer to use the corresponding unit of information. In this case, it is desirable for the transmitter to drop the remaining PDUs to save radio resources and reduce power consumption </w:t>
      </w:r>
    </w:p>
    <w:p w14:paraId="58982B0A" w14:textId="77777777" w:rsidR="00D5486B" w:rsidRPr="00347BC6" w:rsidRDefault="00D5486B" w:rsidP="00D5486B">
      <w:pPr>
        <w:pStyle w:val="Doc-text2"/>
        <w:rPr>
          <w:i/>
          <w:iCs/>
        </w:rPr>
      </w:pPr>
    </w:p>
    <w:p w14:paraId="60B7FF24" w14:textId="77777777" w:rsidR="00D5486B" w:rsidRPr="00347BC6" w:rsidRDefault="00D5486B" w:rsidP="00D5486B">
      <w:pPr>
        <w:pStyle w:val="Doc-text2"/>
        <w:rPr>
          <w:i/>
          <w:iCs/>
        </w:rPr>
      </w:pPr>
      <w:r w:rsidRPr="00347BC6">
        <w:rPr>
          <w:i/>
          <w:iCs/>
        </w:rPr>
        <w:t>Observation 2:In some implementations, the application layer can still recover all or parts of the information unit, when some PDUs are missing. In this case, it would be desirable for the scheduler to transmit the remaining PDUs.</w:t>
      </w:r>
    </w:p>
    <w:p w14:paraId="0DC3E01F" w14:textId="77777777" w:rsidR="00D5486B" w:rsidRPr="00347BC6" w:rsidRDefault="00D5486B" w:rsidP="00D5486B">
      <w:pPr>
        <w:pStyle w:val="Doc-text2"/>
        <w:rPr>
          <w:i/>
          <w:iCs/>
        </w:rPr>
      </w:pPr>
    </w:p>
    <w:p w14:paraId="2E79C926" w14:textId="77777777" w:rsidR="00D5486B" w:rsidRPr="00347BC6" w:rsidRDefault="00D5486B" w:rsidP="00D5486B">
      <w:pPr>
        <w:pStyle w:val="Doc-text2"/>
        <w:rPr>
          <w:i/>
          <w:iCs/>
        </w:rPr>
      </w:pPr>
      <w:r w:rsidRPr="00347BC6">
        <w:rPr>
          <w:i/>
          <w:iCs/>
        </w:rPr>
        <w:t>Proposal 1: LS SA2 requesting the provision of explicit indication and conditions under which the gNB should (1) transmit the remaining PDUs or (2) discard the remaining PDUs.</w:t>
      </w:r>
    </w:p>
    <w:p w14:paraId="11268003" w14:textId="77777777" w:rsidR="00D5486B" w:rsidRPr="00347BC6" w:rsidRDefault="00D5486B" w:rsidP="00D5486B">
      <w:pPr>
        <w:pStyle w:val="Doc-title"/>
      </w:pPr>
    </w:p>
    <w:p w14:paraId="0D09B854" w14:textId="77777777" w:rsidR="00D5486B" w:rsidRPr="00347BC6" w:rsidRDefault="00D5486B" w:rsidP="00D5486B">
      <w:pPr>
        <w:pStyle w:val="Heading3"/>
      </w:pPr>
      <w:bookmarkStart w:id="861" w:name="_Toc113874147"/>
      <w:bookmarkStart w:id="862" w:name="_Toc113877052"/>
      <w:bookmarkStart w:id="863" w:name="_Toc115768963"/>
      <w:r w:rsidRPr="00347BC6">
        <w:t>8.5.2</w:t>
      </w:r>
      <w:r w:rsidRPr="00347BC6">
        <w:tab/>
        <w:t>XR-awareness</w:t>
      </w:r>
      <w:bookmarkEnd w:id="861"/>
      <w:bookmarkEnd w:id="862"/>
      <w:bookmarkEnd w:id="863"/>
    </w:p>
    <w:p w14:paraId="48F11BB2" w14:textId="77777777" w:rsidR="00D5486B" w:rsidRPr="00347BC6" w:rsidRDefault="00D5486B" w:rsidP="00D5486B">
      <w:pPr>
        <w:pStyle w:val="Comments"/>
      </w:pPr>
      <w:r w:rsidRPr="00347BC6">
        <w:t>Including discussion on XR traffic characteristics (e.g. QoS, PDB, PDU size and periodicity, jitter, etc.) and how RAN is aware of those. Contributions should take the existing SA2/SA4 decisions into account.</w:t>
      </w:r>
    </w:p>
    <w:p w14:paraId="64C069CF" w14:textId="77777777" w:rsidR="00D5486B" w:rsidRPr="00347BC6" w:rsidRDefault="00D5486B" w:rsidP="00D5486B">
      <w:pPr>
        <w:pStyle w:val="BoldComments"/>
      </w:pPr>
      <w:r w:rsidRPr="00347BC6">
        <w:t>By Web Conf (1st Week Friday) (3-5)</w:t>
      </w:r>
    </w:p>
    <w:p w14:paraId="44A8047D" w14:textId="7977EE92" w:rsidR="00D5486B" w:rsidRPr="00347BC6" w:rsidRDefault="00D5486B" w:rsidP="00D5486B">
      <w:pPr>
        <w:pStyle w:val="Doc-title"/>
      </w:pPr>
      <w:r w:rsidRPr="00347BC6">
        <w:t>R2-2207377</w:t>
      </w:r>
      <w:r w:rsidRPr="00347BC6">
        <w:tab/>
        <w:t>XR Awareness in SA2</w:t>
      </w:r>
      <w:r w:rsidRPr="00347BC6">
        <w:tab/>
        <w:t>Nokia (Rapporteur)</w:t>
      </w:r>
      <w:r w:rsidRPr="00347BC6">
        <w:tab/>
        <w:t>discussion</w:t>
      </w:r>
      <w:r w:rsidRPr="00347BC6">
        <w:tab/>
        <w:t>Rel-18</w:t>
      </w:r>
      <w:r w:rsidRPr="00347BC6">
        <w:tab/>
        <w:t>FS_NR_XR_enh</w:t>
      </w:r>
    </w:p>
    <w:p w14:paraId="7CC10486" w14:textId="77777777" w:rsidR="00D5486B" w:rsidRPr="00347BC6" w:rsidRDefault="00D5486B" w:rsidP="00D5486B">
      <w:pPr>
        <w:pStyle w:val="Doc-text2"/>
        <w:rPr>
          <w:i/>
          <w:iCs/>
        </w:rPr>
      </w:pPr>
      <w:r w:rsidRPr="00347BC6">
        <w:rPr>
          <w:i/>
          <w:iCs/>
        </w:rPr>
        <w:t>Observation 1: In all solutions the congestion or available/dynamic QoS (e.g., data rate, round-trip delay) or event information is generated in the RAN. Different solutions propose different ways how it is exposed to an Application. The main approaches are:</w:t>
      </w:r>
    </w:p>
    <w:p w14:paraId="13D79613" w14:textId="77777777" w:rsidR="00D5486B" w:rsidRPr="00347BC6" w:rsidRDefault="00D5486B" w:rsidP="00D5486B">
      <w:pPr>
        <w:pStyle w:val="Doc-text2"/>
        <w:rPr>
          <w:i/>
          <w:iCs/>
        </w:rPr>
      </w:pPr>
      <w:r w:rsidRPr="00347BC6">
        <w:rPr>
          <w:i/>
          <w:iCs/>
        </w:rPr>
        <w:t>1.</w:t>
      </w:r>
      <w:r w:rsidRPr="00347BC6">
        <w:rPr>
          <w:i/>
          <w:iCs/>
        </w:rPr>
        <w:tab/>
        <w:t>IP header ECN marking and compliance with IETF L4S framework which also defines the data sender reaction to markings and assumes low latency delivery for compliant senders. Different options on which entity does the ECN marking have been considered.</w:t>
      </w:r>
    </w:p>
    <w:p w14:paraId="50A50116" w14:textId="77777777" w:rsidR="00D5486B" w:rsidRPr="00347BC6" w:rsidRDefault="00D5486B" w:rsidP="00D5486B">
      <w:pPr>
        <w:pStyle w:val="Doc-text2"/>
        <w:rPr>
          <w:i/>
          <w:iCs/>
        </w:rPr>
      </w:pPr>
      <w:r w:rsidRPr="00347BC6">
        <w:rPr>
          <w:i/>
          <w:iCs/>
        </w:rPr>
        <w:t>2.</w:t>
      </w:r>
      <w:r w:rsidRPr="00347BC6">
        <w:rPr>
          <w:i/>
          <w:iCs/>
        </w:rPr>
        <w:tab/>
        <w:t xml:space="preserve">3GPP network exposure API based exposure of different parameters. From RAN the information is exposed to CN either via UP (to UPF) or CP (via AMF). </w:t>
      </w:r>
    </w:p>
    <w:p w14:paraId="65278CF2" w14:textId="77777777" w:rsidR="00D5486B" w:rsidRPr="00347BC6" w:rsidRDefault="00D5486B" w:rsidP="00D5486B">
      <w:pPr>
        <w:pStyle w:val="Doc-text2"/>
        <w:rPr>
          <w:i/>
          <w:iCs/>
        </w:rPr>
      </w:pPr>
      <w:r w:rsidRPr="00347BC6">
        <w:rPr>
          <w:i/>
          <w:iCs/>
        </w:rPr>
        <w:t>This document has made the following observations on SA2 XRM Key Issue #4 (PDU Set Integrated Packet Handling) and #5 (Differentiated PDU Set Handling) Solutions included in TR 23.700-60:</w:t>
      </w:r>
    </w:p>
    <w:p w14:paraId="39570598" w14:textId="77777777" w:rsidR="00D5486B" w:rsidRPr="00347BC6" w:rsidRDefault="00D5486B" w:rsidP="00D5486B">
      <w:pPr>
        <w:pStyle w:val="Doc-text2"/>
        <w:rPr>
          <w:i/>
          <w:iCs/>
        </w:rPr>
      </w:pPr>
      <w:r w:rsidRPr="00347BC6">
        <w:rPr>
          <w:i/>
          <w:iCs/>
        </w:rPr>
        <w:t>Observation 2: Most solutions focus on downlink traffic flows where PDU Set detection/identification and property/dependency extraction takes place in the UPF in various ways. It is assumed UPF marks the PDU Set related information on GTP-U extension header from where RAN obtains it. Different information such as PDU Set sequence number PDU Set size, PDU set start/end marker, PDU Set priority, PDU Set dependency info have been proposed. It is assumed RAN will use this information for “integrated” handling of PDU Sets (i.e., consider the whole set of PDUs not just one) and for differentiated QoS treatment of PDU Sets based on their properties (importance, type, …) and dependencies. Many details are still open on the exact information included and, e.g., if and how Set hierarchies or sub-flows are supported, or if burst information (end of burst) is part of the PDU Set information or an independent parameter.</w:t>
      </w:r>
    </w:p>
    <w:p w14:paraId="5A7E5E5A" w14:textId="77777777" w:rsidR="00D5486B" w:rsidRPr="00347BC6" w:rsidRDefault="00D5486B" w:rsidP="00D5486B">
      <w:pPr>
        <w:pStyle w:val="Doc-text2"/>
        <w:rPr>
          <w:i/>
          <w:iCs/>
        </w:rPr>
      </w:pPr>
      <w:r w:rsidRPr="00347BC6">
        <w:rPr>
          <w:i/>
          <w:iCs/>
        </w:rPr>
        <w:t xml:space="preserve">Observation 3: In most solutions in addition to information RAN receives for Downlink traffic via GTP-U headers, RAN would also receive QoS parameters for PDU Sets such as PDU Set Delay Budget or PDU Set Error Rate or PDU Set (or Burst) periodicity. </w:t>
      </w:r>
    </w:p>
    <w:p w14:paraId="3CF67D22" w14:textId="77777777" w:rsidR="00D5486B" w:rsidRPr="00347BC6" w:rsidRDefault="00D5486B" w:rsidP="00D5486B">
      <w:pPr>
        <w:pStyle w:val="Doc-text2"/>
        <w:rPr>
          <w:i/>
          <w:iCs/>
        </w:rPr>
      </w:pPr>
      <w:r w:rsidRPr="00347BC6">
        <w:rPr>
          <w:i/>
          <w:iCs/>
        </w:rPr>
        <w:t>Observation 4: Solutions for PDU Set based packet or QoS handling for Uplink direction are less mature.</w:t>
      </w:r>
    </w:p>
    <w:p w14:paraId="572B6468" w14:textId="77777777" w:rsidR="00D5486B" w:rsidRPr="00347BC6" w:rsidRDefault="00D5486B" w:rsidP="00D5486B">
      <w:pPr>
        <w:pStyle w:val="Doc-text2"/>
        <w:rPr>
          <w:i/>
          <w:iCs/>
        </w:rPr>
      </w:pPr>
      <w:r w:rsidRPr="00347BC6">
        <w:rPr>
          <w:i/>
          <w:iCs/>
        </w:rPr>
        <w:t>This document has made the following observation on SA2 XRM Key Issue #1 and #2 (Multi-modal traffic) included in TR 23.700-60:</w:t>
      </w:r>
    </w:p>
    <w:p w14:paraId="36B7C891" w14:textId="77777777" w:rsidR="00D5486B" w:rsidRPr="00347BC6" w:rsidRDefault="00D5486B" w:rsidP="00D5486B">
      <w:pPr>
        <w:pStyle w:val="Doc-text2"/>
        <w:rPr>
          <w:i/>
          <w:iCs/>
        </w:rPr>
      </w:pPr>
      <w:r w:rsidRPr="00347BC6">
        <w:rPr>
          <w:i/>
          <w:iCs/>
        </w:rPr>
        <w:t>Observation 5: Whether and how some information for Multi-modal Traffic is provided to RAN as well as whether and what RAN can perform by leveraging the provided information is currently under discussion for the upcoming SA2 meeting.</w:t>
      </w:r>
    </w:p>
    <w:p w14:paraId="439633E6" w14:textId="77777777" w:rsidR="00D5486B" w:rsidRPr="00347BC6" w:rsidRDefault="00D5486B" w:rsidP="00D5486B">
      <w:pPr>
        <w:pStyle w:val="Doc-text2"/>
      </w:pPr>
      <w:r w:rsidRPr="00347BC6">
        <w:t>-</w:t>
      </w:r>
      <w:r w:rsidRPr="00347BC6">
        <w:tab/>
        <w:t>Nokia notes SA2 has not progressed in all areas, e.g. uplink parameters or multi-modal aspects. Vodafone wonders if SA2 has agreed on anything yet? Nokia clarifies SA2 is trying to select sub-sets of solutions but it’s not clear what will be chosen.</w:t>
      </w:r>
    </w:p>
    <w:p w14:paraId="7451D47F" w14:textId="77777777" w:rsidR="00D5486B" w:rsidRPr="00347BC6" w:rsidRDefault="00D5486B" w:rsidP="00D5486B">
      <w:pPr>
        <w:pStyle w:val="Doc-text2"/>
      </w:pPr>
      <w:r w:rsidRPr="00347BC6">
        <w:t>-</w:t>
      </w:r>
      <w:r w:rsidRPr="00347BC6">
        <w:tab/>
        <w:t>Xiaomi wonders for Obs1 how congestion indication is carried in RAN, and thinks we may not need handle such things in RAN2. Nokia thinks that for CU-DU-split, DU needs some information on congestion, which would have RAN2 impact. But otherwise information should be transparent. vivo agrees with Xiaomi.</w:t>
      </w:r>
    </w:p>
    <w:p w14:paraId="0251F318" w14:textId="77777777" w:rsidR="00D5486B" w:rsidRPr="00347BC6" w:rsidRDefault="00D5486B" w:rsidP="00D5486B">
      <w:pPr>
        <w:pStyle w:val="Doc-text2"/>
      </w:pPr>
      <w:r w:rsidRPr="00347BC6">
        <w:t>-</w:t>
      </w:r>
      <w:r w:rsidRPr="00347BC6">
        <w:tab/>
        <w:t>Intel thinks We would like to confirm that RAN2 study of enhancements is equally applicable to UL and DL even though SA2 has had more focus on CN/DL side.</w:t>
      </w:r>
    </w:p>
    <w:p w14:paraId="1CE7830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RAN2 should take SA2/SA4 work into account</w:t>
      </w:r>
    </w:p>
    <w:p w14:paraId="7899D2C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(no proposals)</w:t>
      </w:r>
    </w:p>
    <w:p w14:paraId="4037C7C0" w14:textId="77777777" w:rsidR="00D5486B" w:rsidRPr="00347BC6" w:rsidRDefault="00D5486B" w:rsidP="00D5486B">
      <w:pPr>
        <w:pStyle w:val="Doc-text2"/>
        <w:ind w:left="0" w:firstLine="0"/>
      </w:pPr>
    </w:p>
    <w:p w14:paraId="36F6F814" w14:textId="1A22B7C7" w:rsidR="00D5486B" w:rsidRPr="00347BC6" w:rsidRDefault="00D5486B" w:rsidP="00D5486B">
      <w:pPr>
        <w:pStyle w:val="Doc-title"/>
      </w:pPr>
      <w:r w:rsidRPr="00347BC6">
        <w:lastRenderedPageBreak/>
        <w:t>R2-2207780</w:t>
      </w:r>
      <w:r w:rsidRPr="00347BC6">
        <w:tab/>
        <w:t>Discussion on XR-awareness</w:t>
      </w:r>
      <w:r w:rsidRPr="00347BC6">
        <w:tab/>
        <w:t>KT Corp.</w:t>
      </w:r>
      <w:r w:rsidRPr="00347BC6">
        <w:tab/>
        <w:t>discussion</w:t>
      </w:r>
    </w:p>
    <w:p w14:paraId="3B97DD40" w14:textId="77777777" w:rsidR="00D5486B" w:rsidRPr="00347BC6" w:rsidRDefault="00D5486B" w:rsidP="00D5486B">
      <w:pPr>
        <w:pStyle w:val="Doc-text2"/>
        <w:rPr>
          <w:i/>
          <w:iCs/>
        </w:rPr>
      </w:pPr>
      <w:r w:rsidRPr="00347BC6">
        <w:rPr>
          <w:i/>
          <w:iCs/>
        </w:rPr>
        <w:t>PDU Set: A PDU Set is composed of one or more PDUs carrying the payload of one unit of information generated at the application level (e.g. a frame or video slice for XRM Services, as used in TR 26.926 [27]). In some implementations all PDUs in a PDU Set are needed by the application layer to use the corresponding unit of information. In other implementations, the application layer can still recover parts all or of the information unit, when some PDUs are missing.</w:t>
      </w:r>
    </w:p>
    <w:p w14:paraId="4C0FACC0" w14:textId="77777777" w:rsidR="00D5486B" w:rsidRPr="00347BC6" w:rsidRDefault="00D5486B" w:rsidP="00D5486B">
      <w:pPr>
        <w:pStyle w:val="Doc-text2"/>
        <w:rPr>
          <w:i/>
          <w:iCs/>
        </w:rPr>
      </w:pPr>
      <w:r w:rsidRPr="00347BC6">
        <w:rPr>
          <w:i/>
          <w:iCs/>
        </w:rPr>
        <w:t>Proposal 1:      NR should be able to use PDU Set based parameters and PDU Set related information for better support of XR services.</w:t>
      </w:r>
    </w:p>
    <w:p w14:paraId="10632D0D" w14:textId="77777777" w:rsidR="00D5486B" w:rsidRPr="00347BC6" w:rsidRDefault="00D5486B" w:rsidP="00D5486B">
      <w:pPr>
        <w:pStyle w:val="Doc-text2"/>
        <w:rPr>
          <w:i/>
          <w:iCs/>
        </w:rPr>
      </w:pPr>
      <w:r w:rsidRPr="00347BC6">
        <w:rPr>
          <w:i/>
          <w:iCs/>
        </w:rPr>
        <w:t>Proposal 2:      RAN2 should discuss PDU Set based parameters and PDU Set related information handling in NR layer 2 and layer 3 protocol.</w:t>
      </w:r>
    </w:p>
    <w:p w14:paraId="47C4036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(see discussion agreements below)</w:t>
      </w:r>
    </w:p>
    <w:p w14:paraId="45C311F5" w14:textId="77777777" w:rsidR="00D5486B" w:rsidRPr="00347BC6" w:rsidRDefault="00D5486B" w:rsidP="00D5486B">
      <w:pPr>
        <w:pStyle w:val="Doc-text2"/>
        <w:ind w:left="0" w:firstLine="0"/>
      </w:pPr>
    </w:p>
    <w:p w14:paraId="6794BCCB" w14:textId="77777777" w:rsidR="00D5486B" w:rsidRPr="00347BC6" w:rsidRDefault="00D5486B" w:rsidP="00D5486B">
      <w:pPr>
        <w:pStyle w:val="Doc-text2"/>
      </w:pPr>
    </w:p>
    <w:p w14:paraId="501B9AF3" w14:textId="242EFB3F" w:rsidR="00D5486B" w:rsidRPr="00347BC6" w:rsidRDefault="00D5486B" w:rsidP="00D5486B">
      <w:pPr>
        <w:pStyle w:val="Doc-title"/>
      </w:pPr>
      <w:r w:rsidRPr="00347BC6">
        <w:t>R2-2208313</w:t>
      </w:r>
      <w:r w:rsidRPr="00347BC6">
        <w:tab/>
        <w:t xml:space="preserve">Discussion on XR-Awareness RAN </w:t>
      </w:r>
      <w:r w:rsidRPr="00347BC6">
        <w:tab/>
        <w:t>Meta Ireland</w:t>
      </w:r>
      <w:r w:rsidRPr="00347BC6">
        <w:tab/>
        <w:t>discussion</w:t>
      </w:r>
      <w:r w:rsidRPr="00347BC6">
        <w:tab/>
        <w:t>Rel-18</w:t>
      </w:r>
    </w:p>
    <w:p w14:paraId="4E1448FF" w14:textId="77777777" w:rsidR="00D5486B" w:rsidRPr="00347BC6" w:rsidRDefault="00D5486B" w:rsidP="00D5486B">
      <w:pPr>
        <w:pStyle w:val="Doc-text2"/>
        <w:rPr>
          <w:i/>
          <w:iCs/>
        </w:rPr>
      </w:pPr>
      <w:r w:rsidRPr="00347BC6">
        <w:rPr>
          <w:i/>
          <w:iCs/>
        </w:rPr>
        <w:t xml:space="preserve">Observation 1: The current PDU Set definition may map to and benefit some use cases and operation modes for media delivery. For other use cases the current definition concept around PDU Sets may not fully apply and other QoS frameworks may be considered.  Hence, multiple definitions of PDU Sets may be needed for various use cases and operation modes. </w:t>
      </w:r>
    </w:p>
    <w:p w14:paraId="7B414DFA" w14:textId="77777777" w:rsidR="00D5486B" w:rsidRPr="00347BC6" w:rsidRDefault="00D5486B" w:rsidP="00D5486B">
      <w:pPr>
        <w:pStyle w:val="Doc-text2"/>
        <w:rPr>
          <w:i/>
          <w:iCs/>
        </w:rPr>
      </w:pPr>
      <w:r w:rsidRPr="00347BC6">
        <w:rPr>
          <w:i/>
          <w:iCs/>
        </w:rPr>
        <w:t xml:space="preserve">Observation 2: The existing 5G QoS model is based on the QoS Flow which the finest granularity of QoS differentiation in the PDU Session, where user plane traffic with the same QFI within a PDU session receives the same traffic forwarding treatment. The introduction of the PDU Set concept requires the RAN to enhance the QoS support from per PDU to per PDU Set QoS. </w:t>
      </w:r>
    </w:p>
    <w:p w14:paraId="13596CE1" w14:textId="77777777" w:rsidR="00D5486B" w:rsidRPr="00347BC6" w:rsidRDefault="00D5486B" w:rsidP="00D5486B">
      <w:pPr>
        <w:pStyle w:val="Doc-text2"/>
        <w:rPr>
          <w:i/>
          <w:iCs/>
        </w:rPr>
      </w:pPr>
      <w:r w:rsidRPr="00347BC6">
        <w:rPr>
          <w:i/>
          <w:iCs/>
        </w:rPr>
        <w:t>Observation 3: XR-aware information can also be provided from the UE based on UAI framework.</w:t>
      </w:r>
    </w:p>
    <w:p w14:paraId="68B2AD5B" w14:textId="77777777" w:rsidR="00D5486B" w:rsidRPr="00347BC6" w:rsidRDefault="00D5486B" w:rsidP="00D5486B">
      <w:pPr>
        <w:pStyle w:val="Doc-text2"/>
        <w:rPr>
          <w:i/>
          <w:iCs/>
        </w:rPr>
      </w:pPr>
      <w:r w:rsidRPr="00347BC6">
        <w:rPr>
          <w:i/>
          <w:iCs/>
        </w:rPr>
        <w:t xml:space="preserve">Observation 4: The current discard timer setting is very limited and hasn’t taken into account the new 5QI’s agreed in SA2 for XR applications, specifically 5QI 87-90. </w:t>
      </w:r>
    </w:p>
    <w:p w14:paraId="29B1700D" w14:textId="77777777" w:rsidR="00D5486B" w:rsidRPr="00347BC6" w:rsidRDefault="00D5486B" w:rsidP="00D5486B">
      <w:pPr>
        <w:pStyle w:val="Doc-text2"/>
        <w:rPr>
          <w:i/>
          <w:iCs/>
        </w:rPr>
      </w:pPr>
      <w:r w:rsidRPr="00347BC6">
        <w:rPr>
          <w:i/>
          <w:iCs/>
        </w:rPr>
        <w:t>Observation 5: In some XR application implementation, transmitting the remaining PDUs of a PDU Set following the loss of a PDU from that same PDU Set may still be useful, while being useless in some other implementation. for the information unit, while the transmitting should continue if the application layer can still recover all or parts of the information unit, when some PDUs are missing.</w:t>
      </w:r>
    </w:p>
    <w:p w14:paraId="17245D18" w14:textId="77777777" w:rsidR="00D5486B" w:rsidRPr="00347BC6" w:rsidRDefault="00D5486B" w:rsidP="00D5486B">
      <w:pPr>
        <w:pStyle w:val="Doc-text2"/>
        <w:rPr>
          <w:i/>
          <w:iCs/>
        </w:rPr>
      </w:pPr>
      <w:r w:rsidRPr="00347BC6">
        <w:rPr>
          <w:i/>
          <w:iCs/>
        </w:rPr>
        <w:t>Observation 6: The traffic characteristics, specifically the correlation between different PDU Sets in video coding, can vary for different media applications and it is difficult and likely impossible to identify common “traffic characteristics”.</w:t>
      </w:r>
    </w:p>
    <w:p w14:paraId="6914284D" w14:textId="77777777" w:rsidR="00D5486B" w:rsidRPr="00347BC6" w:rsidRDefault="00D5486B" w:rsidP="00D5486B">
      <w:pPr>
        <w:pStyle w:val="Doc-text2"/>
        <w:rPr>
          <w:i/>
          <w:iCs/>
        </w:rPr>
      </w:pPr>
      <w:r w:rsidRPr="00347BC6">
        <w:rPr>
          <w:i/>
          <w:iCs/>
        </w:rPr>
        <w:t>Observation 7: Due to the heavy-compression and spatial-temporal prediction, any packet losses in video generally result in degradation of the user-perceived quality of services.  Hence, XR applications generally benefit, are more efficient and can be simplified, if the network minimizes video packet losses.</w:t>
      </w:r>
    </w:p>
    <w:p w14:paraId="455AEFD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(see discussion agreements below)</w:t>
      </w:r>
    </w:p>
    <w:p w14:paraId="4CB09540" w14:textId="77777777" w:rsidR="00D5486B" w:rsidRPr="00347BC6" w:rsidRDefault="00D5486B" w:rsidP="00D5486B">
      <w:pPr>
        <w:pStyle w:val="Doc-text2"/>
        <w:rPr>
          <w:i/>
          <w:iCs/>
        </w:rPr>
      </w:pPr>
    </w:p>
    <w:p w14:paraId="2D5A9949" w14:textId="77777777" w:rsidR="00D5486B" w:rsidRPr="00347BC6" w:rsidRDefault="00D5486B" w:rsidP="00D5486B">
      <w:pPr>
        <w:pStyle w:val="Doc-text2"/>
        <w:rPr>
          <w:u w:val="single"/>
        </w:rPr>
      </w:pPr>
      <w:r w:rsidRPr="00347BC6">
        <w:rPr>
          <w:u w:val="single"/>
        </w:rPr>
        <w:t>Both above documents discussed jointly</w:t>
      </w:r>
    </w:p>
    <w:p w14:paraId="07B7419E" w14:textId="77777777" w:rsidR="00D5486B" w:rsidRPr="00347BC6" w:rsidRDefault="00D5486B" w:rsidP="00D5486B">
      <w:pPr>
        <w:pStyle w:val="Doc-text2"/>
      </w:pPr>
    </w:p>
    <w:p w14:paraId="1C5CF170" w14:textId="77777777" w:rsidR="00D5486B" w:rsidRPr="00347BC6" w:rsidRDefault="00D5486B" w:rsidP="00D5486B">
      <w:pPr>
        <w:pStyle w:val="Doc-text2"/>
      </w:pPr>
      <w:r w:rsidRPr="00347BC6">
        <w:t>-</w:t>
      </w:r>
      <w:r w:rsidRPr="00347BC6">
        <w:tab/>
        <w:t xml:space="preserve">Vodafone thinks we should consider both UL and DL for PDU sets. But would have to confirm from SA2. QC supports P1-2 from KT. Also wonders how many DRBs to use? </w:t>
      </w:r>
    </w:p>
    <w:p w14:paraId="34A72184" w14:textId="77777777" w:rsidR="00D5486B" w:rsidRPr="00347BC6" w:rsidRDefault="00D5486B" w:rsidP="00D5486B">
      <w:pPr>
        <w:pStyle w:val="Doc-text2"/>
      </w:pPr>
      <w:r w:rsidRPr="00347BC6">
        <w:t>-</w:t>
      </w:r>
      <w:r w:rsidRPr="00347BC6">
        <w:tab/>
        <w:t>Intel shares the view of Vdf on UL. We are also ok to initiate the study as indicated by KT but in P1, but we wonder if it might be good to say “RAN/UE” or “RAN2” not to restrict the scope only to NR (DL).</w:t>
      </w:r>
    </w:p>
    <w:p w14:paraId="0ABD97E7" w14:textId="77777777" w:rsidR="00D5486B" w:rsidRPr="00347BC6" w:rsidRDefault="00D5486B" w:rsidP="00D5486B">
      <w:pPr>
        <w:pStyle w:val="Doc-text2"/>
      </w:pPr>
      <w:r w:rsidRPr="00347BC6">
        <w:t>-</w:t>
      </w:r>
      <w:r w:rsidRPr="00347BC6">
        <w:tab/>
        <w:t>MediaTek thinks we can go with SA2 definition for now and let them work on it. Most important is to study how the PDU sets can be used in RAN2. We need to identify the usage first. Ericsson agrees with MediaTek and thinks the objectives already indicate the parts that are included.</w:t>
      </w:r>
    </w:p>
    <w:p w14:paraId="26792F51" w14:textId="77777777" w:rsidR="00D5486B" w:rsidRPr="00347BC6" w:rsidRDefault="00D5486B" w:rsidP="00D5486B">
      <w:pPr>
        <w:pStyle w:val="Doc-text2"/>
      </w:pPr>
      <w:r w:rsidRPr="00347BC6">
        <w:t>-</w:t>
      </w:r>
      <w:r w:rsidRPr="00347BC6">
        <w:tab/>
        <w:t>OPPO agrees with P1-2 but thinks we need to clarify the parameters. BT, Apple Lenovo, CATT support P1-2. Lenovo also thinks UL needs to be considered. OPPO thinks we could focus on UL since that’s more in RAN2 domain.</w:t>
      </w:r>
    </w:p>
    <w:p w14:paraId="12190B53" w14:textId="77777777" w:rsidR="00D5486B" w:rsidRPr="00347BC6" w:rsidRDefault="00D5486B" w:rsidP="00D5486B">
      <w:pPr>
        <w:pStyle w:val="Doc-text2"/>
      </w:pPr>
      <w:r w:rsidRPr="00347BC6">
        <w:t>-</w:t>
      </w:r>
      <w:r w:rsidRPr="00347BC6">
        <w:tab/>
        <w:t>ZTE thinks we need something like PDU set but we need to understand how it maps to the architecture. SA2 has two alternatives: QoS flows (transparent to RAN2) or introducing sub-QoS-flows (which will impact RAN2).</w:t>
      </w:r>
    </w:p>
    <w:p w14:paraId="65D41AE9" w14:textId="77777777" w:rsidR="00D5486B" w:rsidRPr="00347BC6" w:rsidRDefault="00D5486B" w:rsidP="00D5486B">
      <w:pPr>
        <w:pStyle w:val="Doc-text2"/>
      </w:pPr>
      <w:r w:rsidRPr="00347BC6">
        <w:t>-</w:t>
      </w:r>
      <w:r w:rsidRPr="00347BC6">
        <w:tab/>
        <w:t>Huawei thinks the most important thing is to agree on the information as indicated by Ericsson. Should consider both UL and DL.</w:t>
      </w:r>
    </w:p>
    <w:p w14:paraId="1519397C" w14:textId="77777777" w:rsidR="00D5486B" w:rsidRPr="00347BC6" w:rsidRDefault="00D5486B" w:rsidP="00D5486B">
      <w:pPr>
        <w:pStyle w:val="Doc-text2"/>
      </w:pPr>
      <w:r w:rsidRPr="00347BC6">
        <w:t>-</w:t>
      </w:r>
      <w:r w:rsidRPr="00347BC6">
        <w:tab/>
        <w:t>Nokia thinks that for UL, many companies are targeting QoE/MDT so would like to limit to DL as much as possible. Also thinks that SA2 is considering sub-flows because packet filters cannot distinguish traffic headers, but we should call them “QoS flows”.</w:t>
      </w:r>
    </w:p>
    <w:p w14:paraId="03BEFF8D" w14:textId="77777777" w:rsidR="00D5486B" w:rsidRPr="00347BC6" w:rsidRDefault="00D5486B" w:rsidP="00D5486B">
      <w:pPr>
        <w:pStyle w:val="Doc-text2"/>
      </w:pPr>
      <w:r w:rsidRPr="00347BC6">
        <w:lastRenderedPageBreak/>
        <w:t>-</w:t>
      </w:r>
      <w:r w:rsidRPr="00347BC6">
        <w:tab/>
        <w:t>Intel suggests the following update of P1 and P2 of KT: P1: RAN2 assumes that PDU Set based parameters and PDU Set related information may be used in UL and DL for better support of XR services P2: RAN2 will study PDU Set based parameters and PDU Set related information handling in RAN/UE. In addition, in our understanding we should identify inputs/questions to SA2 on RAN implications. Intel thinks SA2 will not make final decisions until October meeting.</w:t>
      </w:r>
    </w:p>
    <w:p w14:paraId="515E6BDC" w14:textId="77777777" w:rsidR="00D5486B" w:rsidRPr="00347BC6" w:rsidRDefault="00D5486B" w:rsidP="00D5486B">
      <w:pPr>
        <w:pStyle w:val="Doc-text2"/>
      </w:pPr>
      <w:r w:rsidRPr="00347BC6">
        <w:t>-</w:t>
      </w:r>
      <w:r w:rsidRPr="00347BC6">
        <w:tab/>
        <w:t>vivo thinks RAN2 should also confirm with SA2 about the awareness modelling, e.g. how many flows should be mapped, how many DRBs should be mapped. This is one important thing we need to confirm with SA2.</w:t>
      </w:r>
    </w:p>
    <w:p w14:paraId="2E5CB422" w14:textId="77777777" w:rsidR="00D5486B" w:rsidRPr="00347BC6" w:rsidRDefault="00D5486B" w:rsidP="00D5486B">
      <w:pPr>
        <w:pStyle w:val="Doc-text2"/>
      </w:pPr>
    </w:p>
    <w:p w14:paraId="357754B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RAN2 assumes that PDU Set based parameters and PDU Set related information may be used for better support of XR services. RAN2 can consider both UL and DL directions.</w:t>
      </w:r>
    </w:p>
    <w:p w14:paraId="3DF8EA0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RAN2 will study PDU Set based parameters and PDU Set related information handling in Network and UE</w:t>
      </w:r>
    </w:p>
    <w:p w14:paraId="11382089" w14:textId="77777777" w:rsidR="00D5486B" w:rsidRPr="00347BC6" w:rsidRDefault="00D5486B" w:rsidP="00D5486B">
      <w:pPr>
        <w:pStyle w:val="Doc-text2"/>
      </w:pPr>
    </w:p>
    <w:p w14:paraId="3144EE81" w14:textId="77777777" w:rsidR="00D5486B" w:rsidRPr="00347BC6" w:rsidRDefault="00D5486B" w:rsidP="00D5486B">
      <w:pPr>
        <w:pStyle w:val="Doc-text2"/>
        <w:rPr>
          <w:i/>
          <w:iCs/>
        </w:rPr>
      </w:pPr>
      <w:r w:rsidRPr="00347BC6">
        <w:rPr>
          <w:i/>
          <w:iCs/>
        </w:rPr>
        <w:t>Proposal 1:      NR should be able to use PDU Set based parameters and PDU Set related information for better support of XR services.</w:t>
      </w:r>
    </w:p>
    <w:p w14:paraId="3C7E9053" w14:textId="77777777" w:rsidR="00D5486B" w:rsidRPr="00347BC6" w:rsidRDefault="00D5486B" w:rsidP="00D5486B">
      <w:pPr>
        <w:pStyle w:val="Doc-text2"/>
        <w:rPr>
          <w:i/>
          <w:iCs/>
        </w:rPr>
      </w:pPr>
      <w:r w:rsidRPr="00347BC6">
        <w:rPr>
          <w:i/>
          <w:iCs/>
        </w:rPr>
        <w:t>Proposal 2:      RAN2 should discuss PDU Set based parameters and PDU Set related information handling in NR layer 2 and layer 3 protocol.</w:t>
      </w:r>
    </w:p>
    <w:p w14:paraId="5E73823D" w14:textId="77777777" w:rsidR="00D5486B" w:rsidRPr="00347BC6" w:rsidRDefault="00D5486B" w:rsidP="00D5486B">
      <w:pPr>
        <w:pStyle w:val="Doc-text2"/>
        <w:rPr>
          <w:i/>
          <w:iCs/>
        </w:rPr>
      </w:pPr>
    </w:p>
    <w:p w14:paraId="10583FF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RAN2 to adopt the current SA2 definition of PDU Set as an application media unit as working assumption, subjected to further guidance from SA2 and SA4. </w:t>
      </w:r>
    </w:p>
    <w:p w14:paraId="2499DBF7" w14:textId="77777777" w:rsidR="00D5486B" w:rsidRPr="00347BC6" w:rsidRDefault="00D5486B" w:rsidP="00D5486B">
      <w:pPr>
        <w:pStyle w:val="Doc-text2"/>
        <w:rPr>
          <w:i/>
          <w:iCs/>
        </w:rPr>
      </w:pPr>
    </w:p>
    <w:p w14:paraId="3D985D49" w14:textId="77777777" w:rsidR="00D5486B" w:rsidRPr="00347BC6" w:rsidRDefault="00D5486B" w:rsidP="00D5486B">
      <w:pPr>
        <w:pStyle w:val="Doc-text2"/>
        <w:rPr>
          <w:i/>
          <w:iCs/>
        </w:rPr>
      </w:pPr>
    </w:p>
    <w:p w14:paraId="193F8919" w14:textId="77777777" w:rsidR="00D5486B" w:rsidRPr="00347BC6" w:rsidRDefault="00D5486B" w:rsidP="00D5486B">
      <w:pPr>
        <w:pStyle w:val="Doc-text2"/>
        <w:rPr>
          <w:i/>
          <w:iCs/>
        </w:rPr>
      </w:pPr>
    </w:p>
    <w:p w14:paraId="357B33D0" w14:textId="77777777" w:rsidR="00D5486B" w:rsidRPr="00347BC6" w:rsidRDefault="00D5486B" w:rsidP="00D5486B">
      <w:pPr>
        <w:pStyle w:val="Doc-text2"/>
        <w:rPr>
          <w:i/>
          <w:iCs/>
        </w:rPr>
      </w:pPr>
      <w:r w:rsidRPr="00347BC6">
        <w:rPr>
          <w:i/>
          <w:iCs/>
        </w:rPr>
        <w:t>Proposal 2: RAN2 to study enhancement of the SDAP to support per PDU Set QoS.</w:t>
      </w:r>
    </w:p>
    <w:p w14:paraId="527F8116" w14:textId="77777777" w:rsidR="00D5486B" w:rsidRPr="00347BC6" w:rsidRDefault="00D5486B" w:rsidP="00D5486B">
      <w:pPr>
        <w:pStyle w:val="Doc-text2"/>
        <w:rPr>
          <w:i/>
          <w:iCs/>
        </w:rPr>
      </w:pPr>
      <w:r w:rsidRPr="00347BC6">
        <w:rPr>
          <w:i/>
          <w:iCs/>
        </w:rPr>
        <w:t xml:space="preserve">Proposal 3: RAN2 to study providing XR-awareness from the UE based on user assistance information framework. </w:t>
      </w:r>
    </w:p>
    <w:p w14:paraId="0088109F" w14:textId="77777777" w:rsidR="00D5486B" w:rsidRPr="00347BC6" w:rsidRDefault="00D5486B" w:rsidP="00D5486B">
      <w:pPr>
        <w:pStyle w:val="Doc-text2"/>
        <w:rPr>
          <w:i/>
          <w:iCs/>
        </w:rPr>
      </w:pPr>
      <w:r w:rsidRPr="00347BC6">
        <w:rPr>
          <w:i/>
          <w:iCs/>
        </w:rPr>
        <w:t>Proposal 4: RAN2 to discuss additional discard timer setting to support XR services.</w:t>
      </w:r>
    </w:p>
    <w:p w14:paraId="7EF25F40" w14:textId="77777777" w:rsidR="00D5486B" w:rsidRPr="00347BC6" w:rsidRDefault="00D5486B" w:rsidP="00D5486B">
      <w:pPr>
        <w:pStyle w:val="Doc-text2"/>
        <w:rPr>
          <w:i/>
          <w:iCs/>
        </w:rPr>
      </w:pPr>
      <w:r w:rsidRPr="00347BC6">
        <w:rPr>
          <w:i/>
          <w:iCs/>
        </w:rPr>
        <w:t>Proposal 5: It is proposed to add an additional discard policy based on XR-awareness based on UAI or PDU Set, e.g. that’s PDU of the same PDU Set should be discarded if all the PDUs are needed for the recovery for the information unit, while the transmitting should continue if the application layer can still recover all or parts of the information unit, when some PDUs are missing.</w:t>
      </w:r>
    </w:p>
    <w:p w14:paraId="333D22FF" w14:textId="77777777" w:rsidR="00D5486B" w:rsidRPr="00347BC6" w:rsidRDefault="00D5486B" w:rsidP="00D5486B">
      <w:pPr>
        <w:pStyle w:val="Doc-text2"/>
        <w:rPr>
          <w:i/>
          <w:iCs/>
        </w:rPr>
      </w:pPr>
      <w:r w:rsidRPr="00347BC6">
        <w:rPr>
          <w:i/>
          <w:iCs/>
        </w:rPr>
        <w:t>Proposal 6: Until there is further guideline from SA2, it is proposed not to further discuss codec-related XR traffic characteristics, such as the encoding operation, bitrate control, usage of slices, error resilience such as intra frames, Gradual Decoder Refresh (GDR), or long-term prediction, etc.), other than the QoS-related KPIs.</w:t>
      </w:r>
    </w:p>
    <w:p w14:paraId="4B7462AF" w14:textId="77777777" w:rsidR="00D5486B" w:rsidRPr="00347BC6" w:rsidRDefault="00D5486B" w:rsidP="00D5486B">
      <w:pPr>
        <w:pStyle w:val="Doc-text2"/>
        <w:rPr>
          <w:i/>
          <w:iCs/>
        </w:rPr>
      </w:pPr>
      <w:r w:rsidRPr="00347BC6">
        <w:rPr>
          <w:i/>
          <w:iCs/>
        </w:rPr>
        <w:t xml:space="preserve">Proposal 7:RAN2 to discuss RAN assistance information that can help application layer providing a more proactive codec rate adaptation. </w:t>
      </w:r>
    </w:p>
    <w:p w14:paraId="4AFAA971" w14:textId="77777777" w:rsidR="00D5486B" w:rsidRPr="00347BC6" w:rsidRDefault="00D5486B" w:rsidP="00D5486B">
      <w:pPr>
        <w:pStyle w:val="Doc-text2"/>
      </w:pPr>
    </w:p>
    <w:p w14:paraId="0D43340A" w14:textId="3C79C199" w:rsidR="00D5486B" w:rsidRPr="00347BC6" w:rsidRDefault="00D5486B" w:rsidP="00D5486B">
      <w:pPr>
        <w:pStyle w:val="Doc-title"/>
      </w:pPr>
      <w:r w:rsidRPr="00347BC6">
        <w:t>R2-2208677</w:t>
      </w:r>
      <w:r w:rsidRPr="00347BC6">
        <w:tab/>
        <w:t>Discussion on XR-awareness</w:t>
      </w:r>
      <w:r w:rsidRPr="00347BC6">
        <w:tab/>
        <w:t>Ericsson</w:t>
      </w:r>
      <w:r w:rsidRPr="00347BC6">
        <w:tab/>
        <w:t>discussion</w:t>
      </w:r>
      <w:r w:rsidRPr="00347BC6">
        <w:tab/>
        <w:t>Rel-17</w:t>
      </w:r>
    </w:p>
    <w:p w14:paraId="66300AE5" w14:textId="77777777" w:rsidR="00D5486B" w:rsidRPr="00347BC6" w:rsidRDefault="00D5486B" w:rsidP="00D5486B">
      <w:pPr>
        <w:pStyle w:val="Doc-text2"/>
        <w:rPr>
          <w:i/>
          <w:iCs/>
        </w:rPr>
      </w:pPr>
      <w:r w:rsidRPr="00347BC6">
        <w:rPr>
          <w:i/>
          <w:iCs/>
        </w:rPr>
        <w:t>Observation 1</w:t>
      </w:r>
      <w:r w:rsidRPr="00347BC6">
        <w:rPr>
          <w:i/>
          <w:iCs/>
        </w:rPr>
        <w:tab/>
        <w:t>An application packet is used to identify a unit of application information, e.g., a video frame in RAN.</w:t>
      </w:r>
    </w:p>
    <w:p w14:paraId="5C1ED3EC" w14:textId="77777777" w:rsidR="00D5486B" w:rsidRPr="00347BC6" w:rsidRDefault="00D5486B" w:rsidP="00D5486B">
      <w:pPr>
        <w:pStyle w:val="Doc-text2"/>
        <w:rPr>
          <w:i/>
          <w:iCs/>
        </w:rPr>
      </w:pPr>
      <w:r w:rsidRPr="00347BC6">
        <w:rPr>
          <w:i/>
          <w:iCs/>
        </w:rPr>
        <w:t>Observation 2</w:t>
      </w:r>
      <w:r w:rsidRPr="00347BC6">
        <w:rPr>
          <w:i/>
          <w:iCs/>
        </w:rPr>
        <w:tab/>
        <w:t>For XR services, it is inefficient for RAN to treat IP packets independently; rather RAN should treat packets on application packet basis.</w:t>
      </w:r>
    </w:p>
    <w:p w14:paraId="25B4F1AF" w14:textId="77777777" w:rsidR="00D5486B" w:rsidRPr="00347BC6" w:rsidRDefault="00D5486B" w:rsidP="00D5486B">
      <w:pPr>
        <w:pStyle w:val="Doc-text2"/>
        <w:rPr>
          <w:i/>
          <w:iCs/>
        </w:rPr>
      </w:pPr>
      <w:r w:rsidRPr="00347BC6">
        <w:rPr>
          <w:i/>
          <w:iCs/>
        </w:rPr>
        <w:t>Observation 3</w:t>
      </w:r>
      <w:r w:rsidRPr="00347BC6">
        <w:rPr>
          <w:i/>
          <w:iCs/>
        </w:rPr>
        <w:tab/>
        <w:t>Applications may implement different features to adapt the QoE such as, for example, increasing/decreasing the fps or bit rate, which may impact the periodicity and delay requirement of video frames.</w:t>
      </w:r>
    </w:p>
    <w:p w14:paraId="29A87E19" w14:textId="77777777" w:rsidR="00D5486B" w:rsidRPr="00347BC6" w:rsidRDefault="00D5486B" w:rsidP="00D5486B">
      <w:pPr>
        <w:pStyle w:val="Doc-text2"/>
        <w:rPr>
          <w:i/>
          <w:iCs/>
        </w:rPr>
      </w:pPr>
      <w:r w:rsidRPr="00347BC6">
        <w:rPr>
          <w:i/>
          <w:iCs/>
        </w:rPr>
        <w:t>Observation 4</w:t>
      </w:r>
      <w:r w:rsidRPr="00347BC6">
        <w:rPr>
          <w:i/>
          <w:iCs/>
        </w:rPr>
        <w:tab/>
        <w:t>gNB benefits from information about every application packet as well as updated information in response to significant events triggered by the application.</w:t>
      </w:r>
    </w:p>
    <w:p w14:paraId="3FFA4F69" w14:textId="77777777" w:rsidR="00D5486B" w:rsidRPr="00347BC6" w:rsidRDefault="00D5486B" w:rsidP="00D5486B">
      <w:pPr>
        <w:pStyle w:val="Doc-text2"/>
        <w:rPr>
          <w:i/>
          <w:iCs/>
        </w:rPr>
      </w:pPr>
      <w:r w:rsidRPr="00347BC6">
        <w:rPr>
          <w:i/>
          <w:iCs/>
        </w:rPr>
        <w:t>Observation 5</w:t>
      </w:r>
      <w:r w:rsidRPr="00347BC6">
        <w:rPr>
          <w:i/>
          <w:iCs/>
        </w:rPr>
        <w:tab/>
        <w:t>Two types of application information can be used in RAN, static and dynamic information.</w:t>
      </w:r>
    </w:p>
    <w:p w14:paraId="00C5502E" w14:textId="77777777" w:rsidR="00D5486B" w:rsidRPr="00347BC6" w:rsidRDefault="00D5486B" w:rsidP="00D5486B">
      <w:pPr>
        <w:pStyle w:val="Doc-text2"/>
        <w:rPr>
          <w:i/>
          <w:iCs/>
        </w:rPr>
      </w:pPr>
      <w:r w:rsidRPr="00347BC6">
        <w:rPr>
          <w:i/>
          <w:iCs/>
        </w:rPr>
        <w:t>Observation 6</w:t>
      </w:r>
      <w:r w:rsidRPr="00347BC6">
        <w:rPr>
          <w:i/>
          <w:iCs/>
        </w:rPr>
        <w:tab/>
        <w:t>Dynamic information is needed per application packet, while static information is needed once or infrequently.</w:t>
      </w:r>
    </w:p>
    <w:p w14:paraId="2CA1B0CE" w14:textId="77777777" w:rsidR="00D5486B" w:rsidRPr="00347BC6" w:rsidRDefault="00D5486B" w:rsidP="00D5486B">
      <w:pPr>
        <w:pStyle w:val="Doc-text2"/>
        <w:rPr>
          <w:i/>
          <w:iCs/>
        </w:rPr>
      </w:pPr>
      <w:r w:rsidRPr="00347BC6">
        <w:rPr>
          <w:i/>
          <w:iCs/>
        </w:rPr>
        <w:t>Observation 7</w:t>
      </w:r>
      <w:r w:rsidRPr="00347BC6">
        <w:rPr>
          <w:i/>
          <w:iCs/>
        </w:rPr>
        <w:tab/>
        <w:t>UPF should convey dynamic Application packet information.</w:t>
      </w:r>
    </w:p>
    <w:p w14:paraId="52089C3D" w14:textId="77777777" w:rsidR="00D5486B" w:rsidRPr="00347BC6" w:rsidRDefault="00D5486B" w:rsidP="00D5486B">
      <w:pPr>
        <w:pStyle w:val="Doc-text2"/>
        <w:rPr>
          <w:i/>
          <w:iCs/>
        </w:rPr>
      </w:pPr>
      <w:r w:rsidRPr="00347BC6">
        <w:rPr>
          <w:i/>
          <w:iCs/>
        </w:rPr>
        <w:t>Observation 8</w:t>
      </w:r>
      <w:r w:rsidRPr="00347BC6">
        <w:rPr>
          <w:i/>
          <w:iCs/>
        </w:rPr>
        <w:tab/>
        <w:t>Fluctuations in traffic requirements and characteristics may be triggered by the application. Hence, application PDB and traffic flow periodicity may be considered as static or dynamic information depending on application implementation.</w:t>
      </w:r>
    </w:p>
    <w:p w14:paraId="2F5EA77E" w14:textId="77777777" w:rsidR="00D5486B" w:rsidRPr="00347BC6" w:rsidRDefault="00D5486B" w:rsidP="00D5486B">
      <w:pPr>
        <w:pStyle w:val="Doc-text2"/>
        <w:rPr>
          <w:i/>
          <w:iCs/>
        </w:rPr>
      </w:pPr>
      <w:r w:rsidRPr="00347BC6">
        <w:rPr>
          <w:i/>
          <w:iCs/>
        </w:rPr>
        <w:t>Observation 9</w:t>
      </w:r>
      <w:r w:rsidRPr="00347BC6">
        <w:rPr>
          <w:i/>
          <w:iCs/>
        </w:rPr>
        <w:tab/>
        <w:t>Application packet size information is beneficial for the scheduler and by doing better prioritization, the network could increase capacity by 10%</w:t>
      </w:r>
    </w:p>
    <w:p w14:paraId="5D4C47F7" w14:textId="77777777" w:rsidR="00D5486B" w:rsidRPr="00347BC6" w:rsidRDefault="00D5486B" w:rsidP="00D5486B">
      <w:pPr>
        <w:pStyle w:val="Doc-text2"/>
        <w:rPr>
          <w:i/>
          <w:iCs/>
        </w:rPr>
      </w:pPr>
      <w:r w:rsidRPr="00347BC6">
        <w:rPr>
          <w:i/>
          <w:iCs/>
        </w:rPr>
        <w:lastRenderedPageBreak/>
        <w:t>Observation 10</w:t>
      </w:r>
      <w:r w:rsidRPr="00347BC6">
        <w:rPr>
          <w:i/>
          <w:iCs/>
        </w:rPr>
        <w:tab/>
        <w:t>Application packet delay budget information is beneficial for the scheduler and by doing proper prioritization, the network could increase capacity by 10%</w:t>
      </w:r>
    </w:p>
    <w:p w14:paraId="5271BB9A" w14:textId="77777777" w:rsidR="00D5486B" w:rsidRPr="00347BC6" w:rsidRDefault="00D5486B" w:rsidP="00D5486B">
      <w:pPr>
        <w:pStyle w:val="Doc-text2"/>
        <w:rPr>
          <w:i/>
          <w:iCs/>
        </w:rPr>
      </w:pPr>
      <w:r w:rsidRPr="00347BC6">
        <w:rPr>
          <w:i/>
          <w:iCs/>
        </w:rPr>
        <w:t>Observation 11</w:t>
      </w:r>
      <w:r w:rsidRPr="00347BC6">
        <w:rPr>
          <w:i/>
          <w:iCs/>
        </w:rPr>
        <w:tab/>
        <w:t>Application packet delay budget information is beneficial for the scheduler and by dropping application packets not meeting the requirements, 10% more capacity can be obtained</w:t>
      </w:r>
    </w:p>
    <w:p w14:paraId="7036D9DC" w14:textId="77777777" w:rsidR="00D5486B" w:rsidRPr="00347BC6" w:rsidRDefault="00D5486B" w:rsidP="00D5486B">
      <w:pPr>
        <w:pStyle w:val="Doc-text2"/>
        <w:rPr>
          <w:i/>
          <w:iCs/>
        </w:rPr>
      </w:pPr>
      <w:r w:rsidRPr="00347BC6">
        <w:rPr>
          <w:i/>
          <w:iCs/>
        </w:rPr>
        <w:t>Observation 12</w:t>
      </w:r>
      <w:r w:rsidRPr="00347BC6">
        <w:rPr>
          <w:i/>
          <w:iCs/>
        </w:rPr>
        <w:tab/>
        <w:t>Static information of the application packet periodicity of each traffic flow may be used to align scheduling and power saving features such as CDRX, DG, SPS and CG.</w:t>
      </w:r>
    </w:p>
    <w:p w14:paraId="0350C1BD" w14:textId="77777777" w:rsidR="00D5486B" w:rsidRPr="00347BC6" w:rsidRDefault="00D5486B" w:rsidP="00D5486B">
      <w:pPr>
        <w:pStyle w:val="Doc-text2"/>
        <w:rPr>
          <w:i/>
          <w:iCs/>
        </w:rPr>
      </w:pPr>
      <w:r w:rsidRPr="00347BC6">
        <w:rPr>
          <w:i/>
          <w:iCs/>
        </w:rPr>
        <w:t>Observation 13</w:t>
      </w:r>
      <w:r w:rsidRPr="00347BC6">
        <w:rPr>
          <w:i/>
          <w:iCs/>
        </w:rPr>
        <w:tab/>
        <w:t>Static application information on the expected jitter of the video flow can be used to enable enhancements.</w:t>
      </w:r>
    </w:p>
    <w:p w14:paraId="4C252A07" w14:textId="77777777" w:rsidR="00D5486B" w:rsidRPr="00347BC6" w:rsidRDefault="00D5486B" w:rsidP="00D5486B">
      <w:pPr>
        <w:pStyle w:val="Doc-text2"/>
        <w:rPr>
          <w:i/>
          <w:iCs/>
        </w:rPr>
      </w:pPr>
    </w:p>
    <w:p w14:paraId="48CA3B7E" w14:textId="77777777" w:rsidR="00D5486B" w:rsidRPr="00347BC6" w:rsidRDefault="00D5486B" w:rsidP="00D5486B">
      <w:pPr>
        <w:pStyle w:val="Doc-text2"/>
        <w:rPr>
          <w:i/>
          <w:iCs/>
        </w:rPr>
      </w:pPr>
      <w:r w:rsidRPr="00347BC6">
        <w:rPr>
          <w:i/>
          <w:iCs/>
        </w:rPr>
        <w:t>Proposal 1</w:t>
      </w:r>
      <w:r w:rsidRPr="00347BC6">
        <w:rPr>
          <w:i/>
          <w:iCs/>
        </w:rPr>
        <w:tab/>
        <w:t>The following dynamic characteristics of XR traffic are needed to be provided to RAN</w:t>
      </w:r>
    </w:p>
    <w:p w14:paraId="11591F4D" w14:textId="77777777" w:rsidR="00D5486B" w:rsidRPr="00347BC6" w:rsidRDefault="00D5486B" w:rsidP="00D5486B">
      <w:pPr>
        <w:pStyle w:val="Doc-text2"/>
        <w:rPr>
          <w:i/>
          <w:iCs/>
        </w:rPr>
      </w:pPr>
      <w:r w:rsidRPr="00347BC6">
        <w:rPr>
          <w:i/>
          <w:iCs/>
        </w:rPr>
        <w:t>•</w:t>
      </w:r>
      <w:r w:rsidRPr="00347BC6">
        <w:rPr>
          <w:i/>
          <w:iCs/>
        </w:rPr>
        <w:tab/>
        <w:t>application packet size information (application packet size, association of IP packets to application packets, number of IP packets in application packet)</w:t>
      </w:r>
    </w:p>
    <w:p w14:paraId="23128E3D" w14:textId="77777777" w:rsidR="00D5486B" w:rsidRPr="00347BC6" w:rsidRDefault="00D5486B" w:rsidP="00D5486B">
      <w:pPr>
        <w:pStyle w:val="Doc-text2"/>
        <w:rPr>
          <w:i/>
          <w:iCs/>
        </w:rPr>
      </w:pPr>
      <w:r w:rsidRPr="00347BC6">
        <w:rPr>
          <w:i/>
          <w:iCs/>
        </w:rPr>
        <w:t>•</w:t>
      </w:r>
      <w:r w:rsidRPr="00347BC6">
        <w:rPr>
          <w:i/>
          <w:iCs/>
        </w:rPr>
        <w:tab/>
        <w:t>delay budget of the application packet for radio interface, per application flow or per application packet. (Dynamic &amp; static)</w:t>
      </w:r>
    </w:p>
    <w:p w14:paraId="19E775A8" w14:textId="77777777" w:rsidR="00D5486B" w:rsidRPr="00347BC6" w:rsidRDefault="00D5486B" w:rsidP="00D5486B">
      <w:pPr>
        <w:pStyle w:val="Doc-text2"/>
        <w:rPr>
          <w:i/>
          <w:iCs/>
        </w:rPr>
      </w:pPr>
      <w:r w:rsidRPr="00347BC6">
        <w:rPr>
          <w:i/>
          <w:iCs/>
        </w:rPr>
        <w:t>•</w:t>
      </w:r>
      <w:r w:rsidRPr="00347BC6">
        <w:rPr>
          <w:i/>
          <w:iCs/>
        </w:rPr>
        <w:tab/>
        <w:t>Application packet periodicity changes for each traffic flow</w:t>
      </w:r>
    </w:p>
    <w:p w14:paraId="5F996A0C" w14:textId="77777777" w:rsidR="00D5486B" w:rsidRPr="00347BC6" w:rsidRDefault="00D5486B" w:rsidP="00D5486B">
      <w:pPr>
        <w:pStyle w:val="Doc-text2"/>
        <w:rPr>
          <w:i/>
          <w:iCs/>
        </w:rPr>
      </w:pPr>
      <w:r w:rsidRPr="00347BC6">
        <w:rPr>
          <w:i/>
          <w:iCs/>
        </w:rPr>
        <w:t>Proposal 2</w:t>
      </w:r>
      <w:r w:rsidRPr="00347BC6">
        <w:rPr>
          <w:i/>
          <w:iCs/>
        </w:rPr>
        <w:tab/>
        <w:t>The following static characteristics of XR traffic are needed to be provided to RAN:</w:t>
      </w:r>
    </w:p>
    <w:p w14:paraId="1B863B28" w14:textId="77777777" w:rsidR="00D5486B" w:rsidRPr="00347BC6" w:rsidRDefault="00D5486B" w:rsidP="00D5486B">
      <w:pPr>
        <w:pStyle w:val="Doc-text2"/>
        <w:rPr>
          <w:i/>
          <w:iCs/>
        </w:rPr>
      </w:pPr>
      <w:r w:rsidRPr="00347BC6">
        <w:rPr>
          <w:i/>
          <w:iCs/>
        </w:rPr>
        <w:t>•</w:t>
      </w:r>
      <w:r w:rsidRPr="00347BC6">
        <w:rPr>
          <w:i/>
          <w:iCs/>
        </w:rPr>
        <w:tab/>
        <w:t>application packet periodicity (generation rate) and periodicity changes for each application traffic flow</w:t>
      </w:r>
    </w:p>
    <w:p w14:paraId="07983D7C" w14:textId="77777777" w:rsidR="00D5486B" w:rsidRPr="00347BC6" w:rsidRDefault="00D5486B" w:rsidP="00D5486B">
      <w:pPr>
        <w:pStyle w:val="Doc-text2"/>
        <w:rPr>
          <w:i/>
          <w:iCs/>
        </w:rPr>
      </w:pPr>
      <w:r w:rsidRPr="00347BC6">
        <w:rPr>
          <w:i/>
          <w:iCs/>
        </w:rPr>
        <w:t>•</w:t>
      </w:r>
      <w:r w:rsidRPr="00347BC6">
        <w:rPr>
          <w:i/>
          <w:iCs/>
        </w:rPr>
        <w:tab/>
        <w:t>application packet periodicity</w:t>
      </w:r>
    </w:p>
    <w:p w14:paraId="767B6A40" w14:textId="77777777" w:rsidR="00D5486B" w:rsidRPr="00347BC6" w:rsidRDefault="00D5486B" w:rsidP="00D5486B">
      <w:pPr>
        <w:pStyle w:val="Doc-text2"/>
        <w:rPr>
          <w:i/>
          <w:iCs/>
        </w:rPr>
      </w:pPr>
      <w:r w:rsidRPr="00347BC6">
        <w:rPr>
          <w:i/>
          <w:iCs/>
        </w:rPr>
        <w:t>•</w:t>
      </w:r>
      <w:r w:rsidRPr="00347BC6">
        <w:rPr>
          <w:i/>
          <w:iCs/>
        </w:rPr>
        <w:tab/>
        <w:t>application packet jitter information, e.g. range, per application flow</w:t>
      </w:r>
    </w:p>
    <w:p w14:paraId="77A81FE5" w14:textId="77777777" w:rsidR="00D5486B" w:rsidRPr="00347BC6" w:rsidRDefault="00D5486B" w:rsidP="00D5486B">
      <w:pPr>
        <w:pStyle w:val="Doc-text2"/>
        <w:rPr>
          <w:i/>
          <w:iCs/>
        </w:rPr>
      </w:pPr>
      <w:r w:rsidRPr="00347BC6">
        <w:rPr>
          <w:i/>
          <w:iCs/>
        </w:rPr>
        <w:t>•</w:t>
      </w:r>
      <w:r w:rsidRPr="00347BC6">
        <w:rPr>
          <w:i/>
          <w:iCs/>
        </w:rPr>
        <w:tab/>
        <w:t>delay budget of the application packet for radio interface, per application flow or per application packet. (Dynamic &amp; static)</w:t>
      </w:r>
    </w:p>
    <w:p w14:paraId="07DC7DC5" w14:textId="77777777" w:rsidR="00D5486B" w:rsidRPr="00347BC6" w:rsidRDefault="00D5486B" w:rsidP="00D5486B">
      <w:pPr>
        <w:pStyle w:val="Doc-text2"/>
        <w:rPr>
          <w:i/>
          <w:iCs/>
        </w:rPr>
      </w:pPr>
      <w:r w:rsidRPr="00347BC6">
        <w:rPr>
          <w:i/>
          <w:iCs/>
        </w:rPr>
        <w:t>Proposal 3</w:t>
      </w:r>
      <w:r w:rsidRPr="00347BC6">
        <w:rPr>
          <w:i/>
          <w:iCs/>
        </w:rPr>
        <w:tab/>
        <w:t>We propose to send an LS reply to SA2 formulated as in this section.</w:t>
      </w:r>
    </w:p>
    <w:p w14:paraId="30D19F7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(see discussion agreements below)</w:t>
      </w:r>
    </w:p>
    <w:p w14:paraId="74E09610" w14:textId="77777777" w:rsidR="00D5486B" w:rsidRPr="00347BC6" w:rsidRDefault="00D5486B" w:rsidP="00D5486B">
      <w:pPr>
        <w:pStyle w:val="Doc-text2"/>
      </w:pPr>
    </w:p>
    <w:p w14:paraId="66E9D63A" w14:textId="77777777" w:rsidR="00D5486B" w:rsidRPr="00347BC6" w:rsidRDefault="00D5486B" w:rsidP="00D5486B">
      <w:pPr>
        <w:pStyle w:val="Doc-text2"/>
        <w:ind w:left="0" w:firstLine="0"/>
      </w:pPr>
    </w:p>
    <w:p w14:paraId="33CC56FF" w14:textId="13B30A67" w:rsidR="00D5486B" w:rsidRPr="00347BC6" w:rsidRDefault="00D5486B" w:rsidP="00D5486B">
      <w:pPr>
        <w:pStyle w:val="Doc-title"/>
      </w:pPr>
      <w:r w:rsidRPr="00347BC6">
        <w:t>R2-2207998</w:t>
      </w:r>
      <w:r w:rsidRPr="00347BC6">
        <w:tab/>
        <w:t>On RAN awareness of XR traffic characteristics</w:t>
      </w:r>
      <w:r w:rsidRPr="00347BC6">
        <w:tab/>
        <w:t>MediaTek Inc.</w:t>
      </w:r>
      <w:r w:rsidRPr="00347BC6">
        <w:tab/>
        <w:t>discussion</w:t>
      </w:r>
      <w:r w:rsidRPr="00347BC6">
        <w:tab/>
        <w:t>Rel-18</w:t>
      </w:r>
      <w:r w:rsidRPr="00347BC6">
        <w:tab/>
        <w:t>FS_NR_XR_enh</w:t>
      </w:r>
    </w:p>
    <w:p w14:paraId="41324C01" w14:textId="77777777" w:rsidR="00D5486B" w:rsidRPr="00347BC6" w:rsidRDefault="00D5486B" w:rsidP="00D5486B">
      <w:pPr>
        <w:pStyle w:val="Doc-text2"/>
        <w:rPr>
          <w:i/>
          <w:iCs/>
        </w:rPr>
      </w:pPr>
      <w:r w:rsidRPr="00347BC6">
        <w:rPr>
          <w:i/>
          <w:iCs/>
        </w:rPr>
        <w:t>Proposal 1: To enable power savings and capacity enhancements, the following XR traffic characteristics are useful to the gNB: periodicity, arrival time, jitter and frame-size variations.</w:t>
      </w:r>
    </w:p>
    <w:p w14:paraId="419A9443" w14:textId="77777777" w:rsidR="00D5486B" w:rsidRPr="00347BC6" w:rsidRDefault="00D5486B" w:rsidP="00D5486B">
      <w:pPr>
        <w:pStyle w:val="Doc-text2"/>
        <w:rPr>
          <w:i/>
          <w:iCs/>
        </w:rPr>
      </w:pPr>
      <w:r w:rsidRPr="00347BC6">
        <w:rPr>
          <w:i/>
          <w:iCs/>
        </w:rPr>
        <w:t>Proposal 2: RAN2 to investigate the impact of PDU set dropping on XR traffic latency and capacity.</w:t>
      </w:r>
    </w:p>
    <w:p w14:paraId="62369645" w14:textId="77777777" w:rsidR="00D5486B" w:rsidRPr="00347BC6" w:rsidRDefault="00D5486B" w:rsidP="00D5486B">
      <w:pPr>
        <w:pStyle w:val="Doc-text2"/>
        <w:rPr>
          <w:i/>
          <w:iCs/>
        </w:rPr>
      </w:pPr>
      <w:r w:rsidRPr="00347BC6">
        <w:rPr>
          <w:i/>
          <w:iCs/>
        </w:rPr>
        <w:t>Proposal 3: The CN configures how PDU set information can be used by the gNB.</w:t>
      </w:r>
    </w:p>
    <w:p w14:paraId="632FBD4A" w14:textId="77777777" w:rsidR="00D5486B" w:rsidRPr="00347BC6" w:rsidRDefault="00D5486B" w:rsidP="00D5486B">
      <w:pPr>
        <w:pStyle w:val="Doc-text2"/>
        <w:rPr>
          <w:i/>
          <w:iCs/>
        </w:rPr>
      </w:pPr>
      <w:r w:rsidRPr="00347BC6">
        <w:rPr>
          <w:i/>
          <w:iCs/>
        </w:rPr>
        <w:t>Proposal 4: TSC assistance information framework can be used to provide the gNB with DL XR traffic characteristics that do not vary from PDU to PDU.</w:t>
      </w:r>
    </w:p>
    <w:p w14:paraId="397DB320" w14:textId="77777777" w:rsidR="00D5486B" w:rsidRPr="00347BC6" w:rsidRDefault="00D5486B" w:rsidP="00D5486B">
      <w:pPr>
        <w:pStyle w:val="Doc-text2"/>
        <w:rPr>
          <w:i/>
          <w:iCs/>
        </w:rPr>
      </w:pPr>
      <w:r w:rsidRPr="00347BC6">
        <w:rPr>
          <w:i/>
          <w:iCs/>
        </w:rPr>
        <w:t>Proposal 5: UE assistance information framework can be used to provide the gNB with UL XR traffic characteristics that do not vary from PDU to PDU.</w:t>
      </w:r>
    </w:p>
    <w:p w14:paraId="264D940A" w14:textId="77777777" w:rsidR="00D5486B" w:rsidRPr="00347BC6" w:rsidRDefault="00D5486B" w:rsidP="00D5486B">
      <w:pPr>
        <w:pStyle w:val="Doc-text2"/>
        <w:rPr>
          <w:i/>
          <w:iCs/>
        </w:rPr>
      </w:pPr>
      <w:r w:rsidRPr="00347BC6">
        <w:rPr>
          <w:i/>
          <w:iCs/>
        </w:rPr>
        <w:t>Proposal 6: GTP-U headers can be used to provide the gNB with DL XR traffic characteristics that could vary from PDU to PDU.</w:t>
      </w:r>
    </w:p>
    <w:p w14:paraId="09350D1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(see discussion agreements below)</w:t>
      </w:r>
    </w:p>
    <w:p w14:paraId="5342F8F3" w14:textId="77777777" w:rsidR="00D5486B" w:rsidRPr="00347BC6" w:rsidRDefault="00D5486B" w:rsidP="00D5486B">
      <w:pPr>
        <w:pStyle w:val="Doc-text2"/>
      </w:pPr>
    </w:p>
    <w:p w14:paraId="4B556FD2" w14:textId="77777777" w:rsidR="00D5486B" w:rsidRPr="00347BC6" w:rsidRDefault="00D5486B" w:rsidP="00D5486B">
      <w:pPr>
        <w:pStyle w:val="Doc-text2"/>
      </w:pPr>
    </w:p>
    <w:p w14:paraId="27AFBA8F" w14:textId="77777777" w:rsidR="00D5486B" w:rsidRPr="00347BC6" w:rsidRDefault="00D5486B" w:rsidP="00D5486B">
      <w:pPr>
        <w:pStyle w:val="Doc-text2"/>
        <w:rPr>
          <w:i/>
          <w:iCs/>
        </w:rPr>
      </w:pPr>
    </w:p>
    <w:p w14:paraId="1B94CFAD" w14:textId="77777777" w:rsidR="00D5486B" w:rsidRPr="00347BC6" w:rsidRDefault="00D5486B" w:rsidP="00D5486B">
      <w:pPr>
        <w:pStyle w:val="Doc-text2"/>
        <w:rPr>
          <w:i/>
          <w:iCs/>
        </w:rPr>
      </w:pPr>
      <w:r w:rsidRPr="00347BC6">
        <w:rPr>
          <w:i/>
          <w:iCs/>
        </w:rPr>
        <w:t>Proposal 1</w:t>
      </w:r>
      <w:r w:rsidRPr="00347BC6">
        <w:rPr>
          <w:i/>
          <w:iCs/>
        </w:rPr>
        <w:tab/>
        <w:t>The following dynamic characteristics of XR traffic are needed to be provided to RAN</w:t>
      </w:r>
    </w:p>
    <w:p w14:paraId="36EFDD84" w14:textId="77777777" w:rsidR="00D5486B" w:rsidRPr="00347BC6" w:rsidRDefault="00D5486B" w:rsidP="00D5486B">
      <w:pPr>
        <w:pStyle w:val="Doc-text2"/>
        <w:rPr>
          <w:i/>
          <w:iCs/>
        </w:rPr>
      </w:pPr>
      <w:r w:rsidRPr="00347BC6">
        <w:rPr>
          <w:i/>
          <w:iCs/>
        </w:rPr>
        <w:t>•</w:t>
      </w:r>
      <w:r w:rsidRPr="00347BC6">
        <w:rPr>
          <w:i/>
          <w:iCs/>
        </w:rPr>
        <w:tab/>
        <w:t>application packet size information (application packet size, association of IP packets to application packets, number of IP packets in application packet)</w:t>
      </w:r>
    </w:p>
    <w:p w14:paraId="2B11D73D" w14:textId="77777777" w:rsidR="00D5486B" w:rsidRPr="00347BC6" w:rsidRDefault="00D5486B" w:rsidP="00D5486B">
      <w:pPr>
        <w:pStyle w:val="Doc-text2"/>
        <w:rPr>
          <w:i/>
          <w:iCs/>
        </w:rPr>
      </w:pPr>
      <w:r w:rsidRPr="00347BC6">
        <w:rPr>
          <w:i/>
          <w:iCs/>
        </w:rPr>
        <w:t>•</w:t>
      </w:r>
      <w:r w:rsidRPr="00347BC6">
        <w:rPr>
          <w:i/>
          <w:iCs/>
        </w:rPr>
        <w:tab/>
        <w:t>delay budget of the application packet for radio interface, per application flow or per application packet. (Dynamic &amp; static)</w:t>
      </w:r>
    </w:p>
    <w:p w14:paraId="667B012C" w14:textId="77777777" w:rsidR="00D5486B" w:rsidRPr="00347BC6" w:rsidRDefault="00D5486B" w:rsidP="00D5486B">
      <w:pPr>
        <w:pStyle w:val="Doc-text2"/>
        <w:rPr>
          <w:i/>
          <w:iCs/>
        </w:rPr>
      </w:pPr>
      <w:r w:rsidRPr="00347BC6">
        <w:rPr>
          <w:i/>
          <w:iCs/>
        </w:rPr>
        <w:t>•</w:t>
      </w:r>
      <w:r w:rsidRPr="00347BC6">
        <w:rPr>
          <w:i/>
          <w:iCs/>
        </w:rPr>
        <w:tab/>
        <w:t>Application packet periodicity changes for each traffic flow</w:t>
      </w:r>
    </w:p>
    <w:p w14:paraId="17E8CFCD" w14:textId="77777777" w:rsidR="00D5486B" w:rsidRPr="00347BC6" w:rsidRDefault="00D5486B" w:rsidP="00D5486B">
      <w:pPr>
        <w:pStyle w:val="Doc-text2"/>
        <w:rPr>
          <w:i/>
          <w:iCs/>
        </w:rPr>
      </w:pPr>
      <w:r w:rsidRPr="00347BC6">
        <w:rPr>
          <w:i/>
          <w:iCs/>
        </w:rPr>
        <w:t>Proposal 2</w:t>
      </w:r>
      <w:r w:rsidRPr="00347BC6">
        <w:rPr>
          <w:i/>
          <w:iCs/>
        </w:rPr>
        <w:tab/>
        <w:t>The following static characteristics of XR traffic are needed to be provided to RAN:</w:t>
      </w:r>
    </w:p>
    <w:p w14:paraId="5978A4A4" w14:textId="77777777" w:rsidR="00D5486B" w:rsidRPr="00347BC6" w:rsidRDefault="00D5486B" w:rsidP="00D5486B">
      <w:pPr>
        <w:pStyle w:val="Doc-text2"/>
        <w:rPr>
          <w:i/>
          <w:iCs/>
        </w:rPr>
      </w:pPr>
      <w:r w:rsidRPr="00347BC6">
        <w:rPr>
          <w:i/>
          <w:iCs/>
        </w:rPr>
        <w:t>•</w:t>
      </w:r>
      <w:r w:rsidRPr="00347BC6">
        <w:rPr>
          <w:i/>
          <w:iCs/>
        </w:rPr>
        <w:tab/>
        <w:t>application packet periodicity (generation rate) and periodicity changes for each application traffic flow</w:t>
      </w:r>
    </w:p>
    <w:p w14:paraId="04511820" w14:textId="77777777" w:rsidR="00D5486B" w:rsidRPr="00347BC6" w:rsidRDefault="00D5486B" w:rsidP="00D5486B">
      <w:pPr>
        <w:pStyle w:val="Doc-text2"/>
        <w:rPr>
          <w:i/>
          <w:iCs/>
        </w:rPr>
      </w:pPr>
      <w:r w:rsidRPr="00347BC6">
        <w:rPr>
          <w:i/>
          <w:iCs/>
        </w:rPr>
        <w:t>•</w:t>
      </w:r>
      <w:r w:rsidRPr="00347BC6">
        <w:rPr>
          <w:i/>
          <w:iCs/>
        </w:rPr>
        <w:tab/>
        <w:t>application packet periodicity</w:t>
      </w:r>
    </w:p>
    <w:p w14:paraId="3617305C" w14:textId="77777777" w:rsidR="00D5486B" w:rsidRPr="00347BC6" w:rsidRDefault="00D5486B" w:rsidP="00D5486B">
      <w:pPr>
        <w:pStyle w:val="Doc-text2"/>
        <w:rPr>
          <w:i/>
          <w:iCs/>
        </w:rPr>
      </w:pPr>
      <w:r w:rsidRPr="00347BC6">
        <w:rPr>
          <w:i/>
          <w:iCs/>
        </w:rPr>
        <w:t>•</w:t>
      </w:r>
      <w:r w:rsidRPr="00347BC6">
        <w:rPr>
          <w:i/>
          <w:iCs/>
        </w:rPr>
        <w:tab/>
        <w:t>application packet jitter information, e.g. range, per application flow</w:t>
      </w:r>
    </w:p>
    <w:p w14:paraId="32A6FDC2" w14:textId="77777777" w:rsidR="00D5486B" w:rsidRPr="00347BC6" w:rsidRDefault="00D5486B" w:rsidP="00D5486B">
      <w:pPr>
        <w:pStyle w:val="Doc-text2"/>
        <w:rPr>
          <w:i/>
          <w:iCs/>
        </w:rPr>
      </w:pPr>
      <w:r w:rsidRPr="00347BC6">
        <w:rPr>
          <w:i/>
          <w:iCs/>
        </w:rPr>
        <w:t>•</w:t>
      </w:r>
      <w:r w:rsidRPr="00347BC6">
        <w:rPr>
          <w:i/>
          <w:iCs/>
        </w:rPr>
        <w:tab/>
        <w:t>delay budget of the application packet for radio interface, per application flow or per application packet. (Dynamic &amp; static)</w:t>
      </w:r>
    </w:p>
    <w:p w14:paraId="4B61C821" w14:textId="77777777" w:rsidR="00D5486B" w:rsidRPr="00347BC6" w:rsidRDefault="00D5486B" w:rsidP="00D5486B">
      <w:pPr>
        <w:pStyle w:val="Doc-text2"/>
        <w:rPr>
          <w:i/>
          <w:iCs/>
        </w:rPr>
      </w:pPr>
    </w:p>
    <w:p w14:paraId="01476CDD" w14:textId="77777777" w:rsidR="00D5486B" w:rsidRPr="00347BC6" w:rsidRDefault="00D5486B" w:rsidP="00D5486B">
      <w:pPr>
        <w:pStyle w:val="Doc-text2"/>
        <w:rPr>
          <w:i/>
          <w:iCs/>
        </w:rPr>
      </w:pPr>
      <w:r w:rsidRPr="00347BC6">
        <w:rPr>
          <w:i/>
          <w:iCs/>
        </w:rPr>
        <w:t>Proposal 1: To enable power savings and capacity enhancements, the following XR traffic characteristics are useful to the gNB: periodicity, arrival time, jitter and frame-size variations.</w:t>
      </w:r>
    </w:p>
    <w:p w14:paraId="2C2809B7" w14:textId="77777777" w:rsidR="00D5486B" w:rsidRPr="00347BC6" w:rsidRDefault="00D5486B" w:rsidP="00D5486B">
      <w:pPr>
        <w:pStyle w:val="Doc-text2"/>
      </w:pPr>
    </w:p>
    <w:p w14:paraId="17098A80" w14:textId="77777777" w:rsidR="00D5486B" w:rsidRPr="00347BC6" w:rsidRDefault="00D5486B" w:rsidP="00D5486B">
      <w:pPr>
        <w:pStyle w:val="Doc-text2"/>
      </w:pPr>
    </w:p>
    <w:p w14:paraId="64130762" w14:textId="77777777" w:rsidR="00D5486B" w:rsidRPr="00347BC6" w:rsidRDefault="00D5486B" w:rsidP="00D5486B">
      <w:pPr>
        <w:pStyle w:val="Doc-text2"/>
        <w:rPr>
          <w:u w:val="single"/>
        </w:rPr>
      </w:pPr>
      <w:r w:rsidRPr="00347BC6">
        <w:rPr>
          <w:u w:val="single"/>
        </w:rPr>
        <w:lastRenderedPageBreak/>
        <w:t>Both of the above discussed jointly:</w:t>
      </w:r>
    </w:p>
    <w:p w14:paraId="490F299C" w14:textId="77777777" w:rsidR="00D5486B" w:rsidRPr="00347BC6" w:rsidRDefault="00D5486B" w:rsidP="00D5486B">
      <w:pPr>
        <w:pStyle w:val="Doc-text2"/>
      </w:pPr>
      <w:r w:rsidRPr="00347BC6">
        <w:t>-</w:t>
      </w:r>
      <w:r w:rsidRPr="00347BC6">
        <w:tab/>
        <w:t>Vodafone wonders about the priority of PDU sets? Thinks we should have these characteristics per PDU set.</w:t>
      </w:r>
    </w:p>
    <w:p w14:paraId="65BC1026" w14:textId="77777777" w:rsidR="00D5486B" w:rsidRPr="00347BC6" w:rsidRDefault="00D5486B" w:rsidP="00D5486B">
      <w:pPr>
        <w:pStyle w:val="Doc-text2"/>
      </w:pPr>
      <w:r w:rsidRPr="00347BC6">
        <w:t>-</w:t>
      </w:r>
      <w:r w:rsidRPr="00347BC6">
        <w:tab/>
        <w:t>Intel thinks that on Ericsson P1, P2 - we think that P1 and P2 could be used to agreed and be used to respond to SA2 question on the parameters needed (considering other informations proposed by other companies' TDoc e.g. priority, dependency) . Maybe refer even to inputs from RAN1 LS. However it would be nice to aligned with SA2 language that uses “PDU set” instead of “application packet”. On MediaTek, we are ok with P1, P2. However P3 should be decided by SA2 (instead). Thinks we should build on top of RAN1 LS.</w:t>
      </w:r>
    </w:p>
    <w:p w14:paraId="7AC470C5" w14:textId="77777777" w:rsidR="00D5486B" w:rsidRPr="00347BC6" w:rsidRDefault="00D5486B" w:rsidP="00D5486B">
      <w:pPr>
        <w:pStyle w:val="Doc-text2"/>
      </w:pPr>
      <w:r w:rsidRPr="00347BC6">
        <w:t>-</w:t>
      </w:r>
      <w:r w:rsidRPr="00347BC6">
        <w:tab/>
        <w:t>ZTE would add "PDU Set dependency information" to Ericsson's P1.</w:t>
      </w:r>
    </w:p>
    <w:p w14:paraId="5D273624" w14:textId="77777777" w:rsidR="00D5486B" w:rsidRPr="00347BC6" w:rsidRDefault="00D5486B" w:rsidP="00D5486B">
      <w:pPr>
        <w:pStyle w:val="Doc-text2"/>
      </w:pPr>
      <w:r w:rsidRPr="00347BC6">
        <w:t>-</w:t>
      </w:r>
      <w:r w:rsidRPr="00347BC6">
        <w:tab/>
        <w:t>CMCC thinks we should first discuss whether we have dynamic and static parameters. Can discuss offline which parameters to consider.</w:t>
      </w:r>
    </w:p>
    <w:p w14:paraId="4454F797" w14:textId="77777777" w:rsidR="00D5486B" w:rsidRPr="00347BC6" w:rsidRDefault="00D5486B" w:rsidP="00D5486B">
      <w:pPr>
        <w:pStyle w:val="Doc-text2"/>
      </w:pPr>
      <w:r w:rsidRPr="00347BC6">
        <w:t>-</w:t>
      </w:r>
      <w:r w:rsidRPr="00347BC6">
        <w:tab/>
        <w:t>vivo thinks All these information are DL related. We should similar information should be also consider for UL. (some different from DL). All these information should be confirmed with SA2. Besides, we need briefly discuss how to use this information or how to helpful for the RAN?</w:t>
      </w:r>
    </w:p>
    <w:p w14:paraId="0AAB4702" w14:textId="77777777" w:rsidR="00D5486B" w:rsidRPr="00347BC6" w:rsidRDefault="00D5486B" w:rsidP="00D5486B">
      <w:pPr>
        <w:pStyle w:val="Doc-text2"/>
      </w:pPr>
      <w:r w:rsidRPr="00347BC6">
        <w:t>-</w:t>
      </w:r>
      <w:r w:rsidRPr="00347BC6">
        <w:tab/>
        <w:t>QC agrees with vivo and thinks DL and UL may have different set of traffic information. For example, UL jitter is less of an issue.</w:t>
      </w:r>
    </w:p>
    <w:p w14:paraId="67CFC176" w14:textId="77777777" w:rsidR="00D5486B" w:rsidRPr="00347BC6" w:rsidRDefault="00D5486B" w:rsidP="00D5486B">
      <w:pPr>
        <w:pStyle w:val="Doc-text2"/>
      </w:pPr>
      <w:r w:rsidRPr="00347BC6">
        <w:t>-</w:t>
      </w:r>
      <w:r w:rsidRPr="00347BC6">
        <w:tab/>
        <w:t>Ericsson thinks priority and dependency is not so useful. Should show how information is used first. Apple thinks PDU set importance and also correlation between them is useful. Support dynamic/static information.</w:t>
      </w:r>
    </w:p>
    <w:p w14:paraId="283DAC60" w14:textId="77777777" w:rsidR="00D5486B" w:rsidRPr="00347BC6" w:rsidRDefault="00D5486B" w:rsidP="00D5486B">
      <w:pPr>
        <w:pStyle w:val="Doc-text2"/>
      </w:pPr>
      <w:r w:rsidRPr="00347BC6">
        <w:t>-</w:t>
      </w:r>
      <w:r w:rsidRPr="00347BC6">
        <w:tab/>
        <w:t>MediaTek clarifies that The set of parameters in P1 of our paper are not PDU-set specific, but rather applicable across the flow</w:t>
      </w:r>
    </w:p>
    <w:p w14:paraId="610AB6EA" w14:textId="77777777" w:rsidR="00D5486B" w:rsidRPr="00347BC6" w:rsidRDefault="00D5486B" w:rsidP="00D5486B">
      <w:pPr>
        <w:pStyle w:val="Doc-text2"/>
      </w:pPr>
      <w:r w:rsidRPr="00347BC6">
        <w:t>-</w:t>
      </w:r>
      <w:r w:rsidRPr="00347BC6">
        <w:tab/>
        <w:t>Nokia thinks we need to focus on PDU sets and what SA2 is suggesting. KT agrees.</w:t>
      </w:r>
    </w:p>
    <w:p w14:paraId="73181941" w14:textId="77777777" w:rsidR="00D5486B" w:rsidRPr="00347BC6" w:rsidRDefault="00D5486B" w:rsidP="00D5486B">
      <w:pPr>
        <w:pStyle w:val="Doc-text2"/>
      </w:pPr>
      <w:r w:rsidRPr="00347BC6">
        <w:t>-</w:t>
      </w:r>
      <w:r w:rsidRPr="00347BC6">
        <w:tab/>
        <w:t>Huawei thinks we can reply to SA2 on other things than power saving. Should consider the definition of “data burst”: PDU set could be “slice” of frame, and multiple PDU sets could create a “data burst”.</w:t>
      </w:r>
    </w:p>
    <w:p w14:paraId="7E8DC22E" w14:textId="77777777" w:rsidR="00D5486B" w:rsidRPr="00347BC6" w:rsidRDefault="00D5486B" w:rsidP="00D5486B">
      <w:pPr>
        <w:pStyle w:val="Doc-text2"/>
      </w:pPr>
      <w:r w:rsidRPr="00347BC6">
        <w:t>-</w:t>
      </w:r>
      <w:r w:rsidRPr="00347BC6">
        <w:tab/>
        <w:t>NEC SA2 has listed some PDU set-related parameters that may be sent to RAN in 23.700. Most of them are the same as we discussed here. I think RAN2 can align with them first.</w:t>
      </w:r>
    </w:p>
    <w:p w14:paraId="1F5F4A63" w14:textId="77777777" w:rsidR="00D5486B" w:rsidRPr="00347BC6" w:rsidRDefault="00D5486B" w:rsidP="00D5486B">
      <w:pPr>
        <w:pStyle w:val="Doc-text2"/>
      </w:pPr>
      <w:r w:rsidRPr="00347BC6">
        <w:t>-</w:t>
      </w:r>
      <w:r w:rsidRPr="00347BC6">
        <w:tab/>
        <w:t>Vodafone thinks we can align with SA2. Wonders if two PDU sets means two DRBs, or can we aggregate multiple PDU sets into one DRB? Nokia thinks SA2 is no longer aware of DRBs, only QoS flows.</w:t>
      </w:r>
    </w:p>
    <w:p w14:paraId="25B56C31" w14:textId="77777777" w:rsidR="00D5486B" w:rsidRPr="00347BC6" w:rsidRDefault="00D5486B" w:rsidP="00D5486B">
      <w:pPr>
        <w:pStyle w:val="Doc-text2"/>
      </w:pPr>
    </w:p>
    <w:p w14:paraId="3C045E6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XR awareness discussion in RAN2 should consider PDU set characteristics and how to use the information available on those (for UL and/or DL). Can also consider how to handle data bursts.</w:t>
      </w:r>
    </w:p>
    <w:p w14:paraId="0EA7788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RAN2 can study e.g. periodicity, arrival time, jitter and frame-size variations for XR awareness to enable power savings and capacity enhancements. Can study also how often such parameters change (i.e. how dynamic they are).</w:t>
      </w:r>
    </w:p>
    <w:p w14:paraId="49C6BED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RAN2 can consider how PDU sets can be mapped to DRBs (FFS if SA2 discussion on PDU set mapping to QoS (sub-)flows impacts this)</w:t>
      </w:r>
    </w:p>
    <w:p w14:paraId="6893E6A4" w14:textId="77777777" w:rsidR="00D5486B" w:rsidRPr="00347BC6" w:rsidRDefault="00D5486B" w:rsidP="00D5486B">
      <w:pPr>
        <w:pStyle w:val="Doc-text2"/>
      </w:pPr>
    </w:p>
    <w:p w14:paraId="0D0405B0" w14:textId="7C52B4A7" w:rsidR="00D5486B" w:rsidRPr="00347BC6" w:rsidRDefault="00D5486B" w:rsidP="00D5486B">
      <w:pPr>
        <w:pStyle w:val="Doc-title"/>
      </w:pPr>
      <w:r w:rsidRPr="00347BC6">
        <w:t>R2-2207118</w:t>
      </w:r>
      <w:r w:rsidRPr="00347BC6">
        <w:tab/>
        <w:t>Solution Directions for XR Specific Differentiated Traffic Handling and Packet Dropping</w:t>
      </w:r>
      <w:r w:rsidRPr="00347BC6">
        <w:tab/>
        <w:t>Intel Corporation</w:t>
      </w:r>
      <w:r w:rsidRPr="00347BC6">
        <w:tab/>
        <w:t>discussion</w:t>
      </w:r>
      <w:r w:rsidRPr="00347BC6">
        <w:tab/>
        <w:t>Rel-18</w:t>
      </w:r>
      <w:r w:rsidRPr="00347BC6">
        <w:tab/>
        <w:t>FS_NR_XR_enh</w:t>
      </w:r>
    </w:p>
    <w:p w14:paraId="6E5AD7D3" w14:textId="77777777" w:rsidR="00D5486B" w:rsidRPr="00347BC6" w:rsidRDefault="00D5486B" w:rsidP="00D5486B">
      <w:pPr>
        <w:pStyle w:val="Doc-text2"/>
        <w:rPr>
          <w:i/>
          <w:iCs/>
        </w:rPr>
      </w:pPr>
      <w:r w:rsidRPr="00347BC6">
        <w:rPr>
          <w:i/>
          <w:iCs/>
        </w:rPr>
        <w:t>Observation 1.</w:t>
      </w:r>
      <w:r w:rsidRPr="00347BC6">
        <w:rPr>
          <w:i/>
          <w:iCs/>
        </w:rPr>
        <w:tab/>
        <w:t>Exposure of XR traffic characteristics from CN, such as finer granularity (per PDU or group of PDUs) of QoS information, could be beneficial for RAN to better set UE’s configuration and scheduling.</w:t>
      </w:r>
    </w:p>
    <w:p w14:paraId="2E169DE8" w14:textId="77777777" w:rsidR="00D5486B" w:rsidRPr="00347BC6" w:rsidRDefault="00D5486B" w:rsidP="00D5486B">
      <w:pPr>
        <w:pStyle w:val="Doc-text2"/>
        <w:rPr>
          <w:i/>
          <w:iCs/>
        </w:rPr>
      </w:pPr>
      <w:r w:rsidRPr="00347BC6">
        <w:rPr>
          <w:i/>
          <w:iCs/>
        </w:rPr>
        <w:t>Observation 2.</w:t>
      </w:r>
      <w:r w:rsidRPr="00347BC6">
        <w:rPr>
          <w:i/>
          <w:iCs/>
        </w:rPr>
        <w:tab/>
        <w:t>XR traffic awareness information available per PDU or per PDU-set or per burst may be for example in terms of periodicity, priority, jitter, delay, dependency, etc. NOTE: The exact list of XR related information requires coordination with SA2.</w:t>
      </w:r>
    </w:p>
    <w:p w14:paraId="34B4A89F" w14:textId="77777777" w:rsidR="00D5486B" w:rsidRPr="00347BC6" w:rsidRDefault="00D5486B" w:rsidP="00D5486B">
      <w:pPr>
        <w:pStyle w:val="Doc-text2"/>
        <w:rPr>
          <w:i/>
          <w:iCs/>
        </w:rPr>
      </w:pPr>
      <w:r w:rsidRPr="00347BC6">
        <w:rPr>
          <w:i/>
          <w:iCs/>
        </w:rPr>
        <w:t>Observation 3.</w:t>
      </w:r>
      <w:r w:rsidRPr="00347BC6">
        <w:rPr>
          <w:i/>
          <w:iCs/>
        </w:rPr>
        <w:tab/>
        <w:t>The frequency when the XR traffic awareness information may be available could be: (1) dynamic which changes per PDU or per PDU set level, (2) semi-static which changes after a certain period of time, or (3) static which does not vary for a given application but may vary among different XR applications. Such information can be made visible to the UE for DL and RAN for UL for example, via (1) data channel (e.g using data headers), (2) control channel (e.g control PDU) or (3) in the form of assistance information or feedback for current/ongoing traffic.</w:t>
      </w:r>
    </w:p>
    <w:p w14:paraId="11B59F5A" w14:textId="77777777" w:rsidR="00D5486B" w:rsidRPr="00347BC6" w:rsidRDefault="00D5486B" w:rsidP="00D5486B">
      <w:pPr>
        <w:pStyle w:val="Doc-text2"/>
        <w:rPr>
          <w:i/>
          <w:iCs/>
        </w:rPr>
      </w:pPr>
      <w:r w:rsidRPr="00347BC6">
        <w:rPr>
          <w:i/>
          <w:iCs/>
        </w:rPr>
        <w:t>Observation 4.</w:t>
      </w:r>
      <w:r w:rsidRPr="00347BC6">
        <w:rPr>
          <w:i/>
          <w:iCs/>
        </w:rPr>
        <w:tab/>
        <w:t>XR traffic may have inherent dependency among XR data packets which can make certain packets (e.g those containing I-frames) critical/higher priority with stringent reliability requirements compared to other packets of the same QoS flow.</w:t>
      </w:r>
    </w:p>
    <w:p w14:paraId="7FAEED06" w14:textId="77777777" w:rsidR="00D5486B" w:rsidRPr="00347BC6" w:rsidRDefault="00D5486B" w:rsidP="00D5486B">
      <w:pPr>
        <w:pStyle w:val="Doc-text2"/>
        <w:rPr>
          <w:i/>
          <w:iCs/>
        </w:rPr>
      </w:pPr>
      <w:r w:rsidRPr="00347BC6">
        <w:rPr>
          <w:i/>
          <w:iCs/>
        </w:rPr>
        <w:lastRenderedPageBreak/>
        <w:t>Observation 5.</w:t>
      </w:r>
      <w:r w:rsidRPr="00347BC6">
        <w:rPr>
          <w:i/>
          <w:iCs/>
        </w:rPr>
        <w:tab/>
        <w:t>Currently NR provides different reliabilities, when required, at the bearer level, however this may not be sufficient to meet the QoS differentiation requirement of XR which might be per packet/PDU or per PDU-set level.</w:t>
      </w:r>
    </w:p>
    <w:p w14:paraId="74C7FB42" w14:textId="77777777" w:rsidR="00D5486B" w:rsidRPr="00347BC6" w:rsidRDefault="00D5486B" w:rsidP="00D5486B">
      <w:pPr>
        <w:pStyle w:val="Doc-text2"/>
        <w:rPr>
          <w:i/>
          <w:iCs/>
        </w:rPr>
      </w:pPr>
      <w:r w:rsidRPr="00347BC6">
        <w:rPr>
          <w:i/>
          <w:iCs/>
        </w:rPr>
        <w:t>Observation 6.</w:t>
      </w:r>
      <w:r w:rsidRPr="00347BC6">
        <w:rPr>
          <w:i/>
          <w:iCs/>
        </w:rPr>
        <w:tab/>
        <w:t>Identification of data PDU(s) that may need to be discarded if related critical PDU(s) are lost/corrupted would depend on SA2 modelling/design.</w:t>
      </w:r>
    </w:p>
    <w:p w14:paraId="36FF0B63" w14:textId="77777777" w:rsidR="00D5486B" w:rsidRPr="00347BC6" w:rsidRDefault="00D5486B" w:rsidP="00D5486B">
      <w:pPr>
        <w:pStyle w:val="Doc-text2"/>
        <w:rPr>
          <w:i/>
          <w:iCs/>
        </w:rPr>
      </w:pPr>
    </w:p>
    <w:p w14:paraId="7164AAE8" w14:textId="77777777" w:rsidR="00D5486B" w:rsidRPr="00347BC6" w:rsidRDefault="00D5486B" w:rsidP="00D5486B">
      <w:pPr>
        <w:pStyle w:val="Doc-text2"/>
        <w:rPr>
          <w:i/>
          <w:iCs/>
        </w:rPr>
      </w:pPr>
      <w:r w:rsidRPr="00347BC6">
        <w:rPr>
          <w:i/>
          <w:iCs/>
        </w:rPr>
        <w:t>Proposal 1.</w:t>
      </w:r>
      <w:r w:rsidRPr="00347BC6">
        <w:rPr>
          <w:i/>
          <w:iCs/>
        </w:rPr>
        <w:tab/>
        <w:t>RAN2 to discuss whether XR traffic awareness information can be available at the AS in the UE (e.g. from application, upper layers, statistical estimation, pre-configuration, etc) and whether the UE also provides  assistance information/feedback to the gNB in addition to the potential XR awareness information from the CN.</w:t>
      </w:r>
    </w:p>
    <w:p w14:paraId="3DFD6D3C" w14:textId="77777777" w:rsidR="00D5486B" w:rsidRPr="00347BC6" w:rsidRDefault="00D5486B" w:rsidP="00D5486B">
      <w:pPr>
        <w:pStyle w:val="Doc-text2"/>
        <w:rPr>
          <w:i/>
          <w:iCs/>
        </w:rPr>
      </w:pPr>
      <w:r w:rsidRPr="00347BC6">
        <w:rPr>
          <w:i/>
          <w:iCs/>
        </w:rPr>
        <w:t>Proposal 2.</w:t>
      </w:r>
      <w:r w:rsidRPr="00347BC6">
        <w:rPr>
          <w:i/>
          <w:iCs/>
        </w:rPr>
        <w:tab/>
        <w:t>RAN2 waits for SA2 progress to potentially update 5GC/NR QoS framework to better meet XR specific requirements of differentiated handling. RAN2 studies in parallel RAN centric solutions to provide higher reliability to required XR packets (e.g. critical/high-priority ones).</w:t>
      </w:r>
    </w:p>
    <w:p w14:paraId="3E546074" w14:textId="77777777" w:rsidR="00D5486B" w:rsidRPr="00347BC6" w:rsidRDefault="00D5486B" w:rsidP="00D5486B">
      <w:pPr>
        <w:pStyle w:val="Doc-text2"/>
        <w:rPr>
          <w:i/>
          <w:iCs/>
        </w:rPr>
      </w:pPr>
      <w:r w:rsidRPr="00347BC6">
        <w:rPr>
          <w:i/>
          <w:iCs/>
        </w:rPr>
        <w:t>Proposal 3.</w:t>
      </w:r>
      <w:r w:rsidRPr="00347BC6">
        <w:rPr>
          <w:i/>
          <w:iCs/>
        </w:rPr>
        <w:tab/>
        <w:t>RAN2 should study potential solution directions to enable differentiated handling and reordering for critical and non-critical XR data. This could be using approach (1) a single DRB and multiple RLC entities and/or different logical channels, or approach (2) multiple DRBs with reordering maintained among the multiple DRBs.</w:t>
      </w:r>
    </w:p>
    <w:p w14:paraId="46050AD2" w14:textId="77777777" w:rsidR="00D5486B" w:rsidRPr="00347BC6" w:rsidRDefault="00D5486B" w:rsidP="00D5486B">
      <w:pPr>
        <w:pStyle w:val="Doc-text2"/>
        <w:rPr>
          <w:i/>
          <w:iCs/>
        </w:rPr>
      </w:pPr>
      <w:r w:rsidRPr="00347BC6">
        <w:rPr>
          <w:i/>
          <w:iCs/>
        </w:rPr>
        <w:t>Proposal 4.</w:t>
      </w:r>
      <w:r w:rsidRPr="00347BC6">
        <w:rPr>
          <w:i/>
          <w:iCs/>
        </w:rPr>
        <w:tab/>
        <w:t>RAN2 waits for SA2 progress before discussing the issue of identification of unnecessary data PDUs that can be dropped at the gNB or UE.</w:t>
      </w:r>
    </w:p>
    <w:p w14:paraId="4A7CFB79" w14:textId="77777777" w:rsidR="00D5486B" w:rsidRPr="00347BC6" w:rsidRDefault="00D5486B" w:rsidP="00D5486B">
      <w:pPr>
        <w:pStyle w:val="Doc-text2"/>
        <w:rPr>
          <w:i/>
          <w:iCs/>
        </w:rPr>
      </w:pPr>
      <w:r w:rsidRPr="00347BC6">
        <w:rPr>
          <w:i/>
          <w:iCs/>
        </w:rPr>
        <w:t>Proposal 5.</w:t>
      </w:r>
      <w:r w:rsidRPr="00347BC6">
        <w:rPr>
          <w:i/>
          <w:iCs/>
        </w:rPr>
        <w:tab/>
        <w:t>RAN2 to discuss support for PDCP/RLC PDU discard for unnecessary packets for the case when such packets are already submitted to lower layers (MAC layer) but not been acknowledged.</w:t>
      </w:r>
    </w:p>
    <w:p w14:paraId="37C81AFD" w14:textId="77777777" w:rsidR="00D5486B" w:rsidRPr="00347BC6" w:rsidRDefault="00D5486B" w:rsidP="00D5486B">
      <w:pPr>
        <w:pStyle w:val="Doc-text2"/>
      </w:pPr>
    </w:p>
    <w:p w14:paraId="12C02112" w14:textId="31E4188D" w:rsidR="00D5486B" w:rsidRPr="00347BC6" w:rsidRDefault="00D5486B" w:rsidP="00D5486B">
      <w:pPr>
        <w:pStyle w:val="Doc-title"/>
      </w:pPr>
      <w:r w:rsidRPr="00347BC6">
        <w:t>R2-2207117</w:t>
      </w:r>
      <w:r w:rsidRPr="00347BC6">
        <w:tab/>
        <w:t>XR awareness: RAN2 areas of interest, assumptions, and inputs to SA2 LS</w:t>
      </w:r>
      <w:r w:rsidRPr="00347BC6">
        <w:tab/>
        <w:t>Intel Corporation</w:t>
      </w:r>
      <w:r w:rsidRPr="00347BC6">
        <w:tab/>
        <w:t>discussion</w:t>
      </w:r>
      <w:r w:rsidRPr="00347BC6">
        <w:tab/>
        <w:t>Rel-18</w:t>
      </w:r>
      <w:r w:rsidRPr="00347BC6">
        <w:tab/>
        <w:t>FS_NR_XR_enh</w:t>
      </w:r>
    </w:p>
    <w:p w14:paraId="6FC17C1D" w14:textId="77777777" w:rsidR="00D5486B" w:rsidRPr="00347BC6" w:rsidRDefault="00D5486B" w:rsidP="00D5486B">
      <w:pPr>
        <w:pStyle w:val="Doc-text2"/>
        <w:rPr>
          <w:i/>
          <w:iCs/>
        </w:rPr>
      </w:pPr>
      <w:r w:rsidRPr="00347BC6">
        <w:rPr>
          <w:i/>
          <w:iCs/>
        </w:rPr>
        <w:t>Observation 1.</w:t>
      </w:r>
      <w:r w:rsidRPr="00347BC6">
        <w:rPr>
          <w:i/>
          <w:iCs/>
        </w:rPr>
        <w:tab/>
        <w:t>For the study of XR awareness in RAN, RAN2 coordination and/or collaboration with SA2 may be required when studying RAN enhancements related to at least the following SA2 identified key issues: (KI#3) 5GS information exposure for XR/media Enhancements, (KI#4) PDU Set integrated packet handling, (KI#5) Differentiated PDU Set Handling.</w:t>
      </w:r>
    </w:p>
    <w:p w14:paraId="6CC356CC" w14:textId="77777777" w:rsidR="00D5486B" w:rsidRPr="00347BC6" w:rsidRDefault="00D5486B" w:rsidP="00D5486B">
      <w:pPr>
        <w:pStyle w:val="Doc-text2"/>
        <w:rPr>
          <w:i/>
          <w:iCs/>
        </w:rPr>
      </w:pPr>
      <w:r w:rsidRPr="00347BC6">
        <w:rPr>
          <w:i/>
          <w:iCs/>
        </w:rPr>
        <w:t>Proposal 1.</w:t>
      </w:r>
      <w:r w:rsidRPr="00347BC6">
        <w:rPr>
          <w:i/>
          <w:iCs/>
        </w:rPr>
        <w:tab/>
        <w:t>The study of XR-awareness in RAN should aim to provide the mapping to the corresponding SA2 Key Issue, when applicable.</w:t>
      </w:r>
    </w:p>
    <w:p w14:paraId="1CE5D077" w14:textId="77777777" w:rsidR="00D5486B" w:rsidRPr="00347BC6" w:rsidRDefault="00D5486B" w:rsidP="00D5486B">
      <w:pPr>
        <w:pStyle w:val="Doc-text2"/>
        <w:rPr>
          <w:i/>
          <w:iCs/>
        </w:rPr>
      </w:pPr>
      <w:r w:rsidRPr="00347BC6">
        <w:rPr>
          <w:i/>
          <w:iCs/>
        </w:rPr>
        <w:t>Proposal 2.</w:t>
      </w:r>
      <w:r w:rsidRPr="00347BC6">
        <w:rPr>
          <w:i/>
          <w:iCs/>
        </w:rPr>
        <w:tab/>
        <w:t>RAN2 should first identify the key areas (or key issues) for RAN to focus the study of XR awareness in RAN (i.e. before discussing potential RAN enhancements). Later any proposed/candidate solution should be mapped to these identified Key Areas for RAN study.</w:t>
      </w:r>
    </w:p>
    <w:p w14:paraId="377B1E8D" w14:textId="77777777" w:rsidR="00D5486B" w:rsidRPr="00347BC6" w:rsidRDefault="00D5486B" w:rsidP="00D5486B">
      <w:pPr>
        <w:pStyle w:val="Doc-text2"/>
        <w:rPr>
          <w:i/>
          <w:iCs/>
        </w:rPr>
      </w:pPr>
      <w:r w:rsidRPr="00347BC6">
        <w:rPr>
          <w:i/>
          <w:iCs/>
        </w:rPr>
        <w:t>Proposal 3.</w:t>
      </w:r>
      <w:r w:rsidRPr="00347BC6">
        <w:rPr>
          <w:i/>
          <w:iCs/>
        </w:rPr>
        <w:tab/>
        <w:t>RAN2 discussion should avoid or be agnostic to XR application specific terms (e.g. frames, flows, streams), i.e. RAN2 study should focus on enhancements for XR traffic using NR terms (e.g. QoS flows, DRB, LCH, etc).</w:t>
      </w:r>
    </w:p>
    <w:p w14:paraId="094FDF58" w14:textId="77777777" w:rsidR="00D5486B" w:rsidRPr="00347BC6" w:rsidRDefault="00D5486B" w:rsidP="00D5486B">
      <w:pPr>
        <w:pStyle w:val="Doc-text2"/>
        <w:rPr>
          <w:i/>
          <w:iCs/>
        </w:rPr>
      </w:pPr>
      <w:r w:rsidRPr="00347BC6">
        <w:rPr>
          <w:i/>
          <w:iCs/>
        </w:rPr>
        <w:t>Proposal 4.</w:t>
      </w:r>
      <w:r w:rsidRPr="00347BC6">
        <w:rPr>
          <w:i/>
          <w:iCs/>
        </w:rPr>
        <w:tab/>
        <w:t>RAN2 confirms that the study of XR awareness in RAN includes both UL and DL XR traffic directions.</w:t>
      </w:r>
    </w:p>
    <w:p w14:paraId="5837D775" w14:textId="77777777" w:rsidR="00D5486B" w:rsidRPr="00347BC6" w:rsidRDefault="00D5486B" w:rsidP="00D5486B">
      <w:pPr>
        <w:pStyle w:val="Doc-text2"/>
        <w:rPr>
          <w:i/>
          <w:iCs/>
        </w:rPr>
      </w:pPr>
      <w:r w:rsidRPr="00347BC6">
        <w:rPr>
          <w:i/>
          <w:iCs/>
        </w:rPr>
        <w:t>Proposal 5.</w:t>
      </w:r>
      <w:r w:rsidRPr="00347BC6">
        <w:rPr>
          <w:i/>
          <w:iCs/>
        </w:rPr>
        <w:tab/>
        <w:t>For the study of XR awareness in RAN, RAN2 assumes that “PDU set” related information is visible or known to RAN (at least for DL) and UE (for UL).</w:t>
      </w:r>
    </w:p>
    <w:p w14:paraId="71518EF3" w14:textId="77777777" w:rsidR="00D5486B" w:rsidRPr="00347BC6" w:rsidRDefault="00D5486B" w:rsidP="00D5486B">
      <w:pPr>
        <w:pStyle w:val="Doc-text2"/>
        <w:rPr>
          <w:i/>
          <w:iCs/>
        </w:rPr>
      </w:pPr>
      <w:r w:rsidRPr="00347BC6">
        <w:rPr>
          <w:i/>
          <w:iCs/>
        </w:rPr>
        <w:t>Proposal 5.1.</w:t>
      </w:r>
      <w:r w:rsidRPr="00347BC6">
        <w:rPr>
          <w:i/>
          <w:iCs/>
        </w:rPr>
        <w:tab/>
        <w:t>It is FFS how this information is known, and which actual information is considered although RAN2 may need to wait for SA2 progress/conclusion on related topic.</w:t>
      </w:r>
    </w:p>
    <w:p w14:paraId="60E5EC3F" w14:textId="77777777" w:rsidR="00D5486B" w:rsidRPr="00347BC6" w:rsidRDefault="00D5486B" w:rsidP="00D5486B">
      <w:pPr>
        <w:pStyle w:val="Doc-text2"/>
        <w:rPr>
          <w:i/>
          <w:iCs/>
        </w:rPr>
      </w:pPr>
      <w:r w:rsidRPr="00347BC6">
        <w:rPr>
          <w:i/>
          <w:iCs/>
        </w:rPr>
        <w:t>Proposal 5.2.</w:t>
      </w:r>
      <w:r w:rsidRPr="00347BC6">
        <w:rPr>
          <w:i/>
          <w:iCs/>
        </w:rPr>
        <w:tab/>
        <w:t>If proposal 4 is agreed, RAN2 also assumes that similar model of the “PDU set” discussed by SA2 for DL side is also applicable for UL and informs SA2 (CCing also CT1 and SA4) of this assumption.</w:t>
      </w:r>
    </w:p>
    <w:p w14:paraId="6FA52359" w14:textId="77777777" w:rsidR="00D5486B" w:rsidRPr="00347BC6" w:rsidRDefault="00D5486B" w:rsidP="00D5486B">
      <w:pPr>
        <w:pStyle w:val="Doc-text2"/>
        <w:rPr>
          <w:i/>
          <w:iCs/>
        </w:rPr>
      </w:pPr>
      <w:r w:rsidRPr="00347BC6">
        <w:rPr>
          <w:i/>
          <w:iCs/>
        </w:rPr>
        <w:t>Proposal 6.</w:t>
      </w:r>
      <w:r w:rsidRPr="00347BC6">
        <w:rPr>
          <w:i/>
          <w:iCs/>
        </w:rPr>
        <w:tab/>
        <w:t>RAN2 asks SA2 whether for one given XR traffic stream where the packets have different characteristics or QoS requirements (such as, importance when having I and P frames), are those packets mapped to the same and/or different QoS flow(s)?</w:t>
      </w:r>
    </w:p>
    <w:p w14:paraId="2D49EDD7" w14:textId="77777777" w:rsidR="00D5486B" w:rsidRPr="00347BC6" w:rsidRDefault="00D5486B" w:rsidP="00D5486B">
      <w:pPr>
        <w:pStyle w:val="Doc-text2"/>
        <w:rPr>
          <w:i/>
          <w:iCs/>
        </w:rPr>
      </w:pPr>
      <w:r w:rsidRPr="00347BC6">
        <w:rPr>
          <w:i/>
          <w:iCs/>
        </w:rPr>
        <w:t>Proposal 6.1.</w:t>
      </w:r>
      <w:r w:rsidRPr="00347BC6">
        <w:rPr>
          <w:i/>
          <w:iCs/>
        </w:rPr>
        <w:tab/>
        <w:t>If packets with different characteristics can be sent to different QoS flows, RAN2 also asks SA2 whether AS layer should enable re-ordering of these packets (i.e. across different QoS flows) vs for example leaving the re-ordering to be handled by upper layers (e.g. XR Application).</w:t>
      </w:r>
    </w:p>
    <w:p w14:paraId="08362926" w14:textId="77777777" w:rsidR="00D5486B" w:rsidRPr="00347BC6" w:rsidRDefault="00D5486B" w:rsidP="00D5486B">
      <w:pPr>
        <w:pStyle w:val="Doc-text2"/>
        <w:rPr>
          <w:i/>
          <w:iCs/>
        </w:rPr>
      </w:pPr>
      <w:r w:rsidRPr="00347BC6">
        <w:rPr>
          <w:i/>
          <w:iCs/>
        </w:rPr>
        <w:t>Proposal 6.2.</w:t>
      </w:r>
      <w:r w:rsidRPr="00347BC6">
        <w:rPr>
          <w:i/>
          <w:iCs/>
        </w:rPr>
        <w:tab/>
        <w:t>If packets with different characteristics can be sent to the same QoS flow, RAN2 also asks SA2 how RAN would be able to differentiate these packets.</w:t>
      </w:r>
    </w:p>
    <w:p w14:paraId="20D55AB1" w14:textId="77777777" w:rsidR="00D5486B" w:rsidRPr="00347BC6" w:rsidRDefault="00D5486B" w:rsidP="00D5486B">
      <w:pPr>
        <w:pStyle w:val="Doc-text2"/>
        <w:rPr>
          <w:i/>
          <w:iCs/>
        </w:rPr>
      </w:pPr>
      <w:r w:rsidRPr="00347BC6">
        <w:rPr>
          <w:i/>
          <w:iCs/>
        </w:rPr>
        <w:t>Proposal 7.</w:t>
      </w:r>
      <w:r w:rsidRPr="00347BC6">
        <w:rPr>
          <w:i/>
          <w:iCs/>
        </w:rPr>
        <w:tab/>
        <w:t xml:space="preserve">To agree on the RAN2 key areas (or issues) to study RAN enhancements related to XR awareness, considering at least: (A) exposure and usage of XR related information in UE and RAN (which also includes UE related input to RAN), (B) increase reliability for high priority (or critical) packets when applicable, (C) efficient dropping/discard of unnecessary packets to the receiver application, and (D) efficient handling of different XR flows/streams associated with a </w:t>
      </w:r>
      <w:r w:rsidRPr="00347BC6">
        <w:rPr>
          <w:i/>
          <w:iCs/>
        </w:rPr>
        <w:lastRenderedPageBreak/>
        <w:t>given XR application. Any key area may provide candidate solutions that also provides efficient RAN operation at PDU set level.</w:t>
      </w:r>
    </w:p>
    <w:p w14:paraId="34050182" w14:textId="04832676" w:rsidR="00D5486B" w:rsidRPr="00347BC6" w:rsidRDefault="00D5486B" w:rsidP="00D5486B">
      <w:pPr>
        <w:pStyle w:val="Doc-text2"/>
        <w:rPr>
          <w:i/>
          <w:iCs/>
        </w:rPr>
      </w:pPr>
      <w:r w:rsidRPr="00347BC6">
        <w:rPr>
          <w:i/>
          <w:iCs/>
        </w:rPr>
        <w:t>Proposal 8.</w:t>
      </w:r>
      <w:r w:rsidRPr="00347BC6">
        <w:rPr>
          <w:i/>
          <w:iCs/>
        </w:rPr>
        <w:tab/>
        <w:t>RAN2 responds to SA2 LS R2-2206966 / S2-2203418 that RAN2 also sees helpful to have similar candidate information as indicated by RAN1 in LS R2-2206923 / R1-2205531 from the CN to RAN and adds other ones, such as XR traffic periodicity (in packet and/or burst level), and XR traffic burst duration.</w:t>
      </w:r>
    </w:p>
    <w:p w14:paraId="3F179D76" w14:textId="77777777" w:rsidR="00D5486B" w:rsidRPr="00347BC6" w:rsidRDefault="00D5486B" w:rsidP="00D5486B">
      <w:pPr>
        <w:pStyle w:val="Doc-text2"/>
        <w:rPr>
          <w:i/>
          <w:iCs/>
        </w:rPr>
      </w:pPr>
      <w:r w:rsidRPr="00347BC6">
        <w:rPr>
          <w:i/>
          <w:iCs/>
        </w:rPr>
        <w:t>Proposal 8.1.</w:t>
      </w:r>
      <w:r w:rsidRPr="00347BC6">
        <w:rPr>
          <w:i/>
          <w:iCs/>
        </w:rPr>
        <w:tab/>
        <w:t>The response LS to SA2 can also explain that RAN2 may also enable mechanisms for UE to provide inputs on some of these XR related parameters (which may be associated with the UL and/or DL XR traffic) to the RAN (e.g. based on inputs provided by Applications or upper layers, or even based on UE’s estimation, if/when applicable). With the conclusion dependent on the outcome of the Rel-18 XR SI which is currently starting.</w:t>
      </w:r>
    </w:p>
    <w:p w14:paraId="08008B6A" w14:textId="77777777" w:rsidR="00D5486B" w:rsidRPr="00347BC6" w:rsidRDefault="00D5486B" w:rsidP="00D5486B">
      <w:pPr>
        <w:pStyle w:val="Doc-text2"/>
      </w:pPr>
    </w:p>
    <w:p w14:paraId="17F1294B" w14:textId="77777777" w:rsidR="00D5486B" w:rsidRPr="00347BC6" w:rsidRDefault="00D5486B" w:rsidP="00D5486B">
      <w:pPr>
        <w:pStyle w:val="Doc-text2"/>
      </w:pPr>
    </w:p>
    <w:p w14:paraId="19C9D62D" w14:textId="77777777" w:rsidR="00D5486B" w:rsidRPr="00347BC6" w:rsidRDefault="00D5486B" w:rsidP="00D5486B">
      <w:pPr>
        <w:pStyle w:val="Doc-text2"/>
      </w:pPr>
    </w:p>
    <w:p w14:paraId="6F2A2B1A" w14:textId="6AC1A2BB" w:rsidR="00D5486B" w:rsidRPr="00347BC6" w:rsidRDefault="00D5486B" w:rsidP="00D5486B">
      <w:pPr>
        <w:pStyle w:val="Doc-title"/>
      </w:pPr>
      <w:r w:rsidRPr="00347BC6">
        <w:t>R2-2207980</w:t>
      </w:r>
      <w:r w:rsidRPr="00347BC6">
        <w:tab/>
        <w:t>RAN level protocol enhancements for XR awareness</w:t>
      </w:r>
      <w:r w:rsidRPr="00347BC6">
        <w:tab/>
        <w:t>ZTE Corporation, Sanechips</w:t>
      </w:r>
      <w:r w:rsidRPr="00347BC6">
        <w:tab/>
        <w:t>discussion</w:t>
      </w:r>
    </w:p>
    <w:p w14:paraId="3FC46B79" w14:textId="77777777" w:rsidR="00D5486B" w:rsidRPr="00347BC6" w:rsidRDefault="00D5486B" w:rsidP="00D5486B">
      <w:pPr>
        <w:pStyle w:val="Doc-text2"/>
        <w:rPr>
          <w:i/>
          <w:iCs/>
        </w:rPr>
      </w:pPr>
      <w:r w:rsidRPr="00347BC6">
        <w:rPr>
          <w:i/>
          <w:iCs/>
        </w:rPr>
        <w:t>Observation 1: XR traffic imposes special requirements on RAN protocol stack because of the characteristics such as periodicity with jitter, varying frame/traffic-unit importance within the same traffic flow, existence of correlated traffic frames within the traffic flow</w:t>
      </w:r>
    </w:p>
    <w:p w14:paraId="6D5BD181" w14:textId="77777777" w:rsidR="00D5486B" w:rsidRPr="00347BC6" w:rsidRDefault="00D5486B" w:rsidP="00D5486B">
      <w:pPr>
        <w:pStyle w:val="Doc-text2"/>
        <w:rPr>
          <w:i/>
          <w:iCs/>
        </w:rPr>
      </w:pPr>
      <w:r w:rsidRPr="00347BC6">
        <w:rPr>
          <w:i/>
          <w:iCs/>
        </w:rPr>
        <w:t>Observation 2: If QoS flow to DRB mapping is reused, then XR awareness is mainly concentrated within the updated QoS rules to map different parts of an XR PDU-set to different QoS flows (up to SA2 and CT1 to finalise this)</w:t>
      </w:r>
    </w:p>
    <w:p w14:paraId="768125D1" w14:textId="77777777" w:rsidR="00D5486B" w:rsidRPr="00347BC6" w:rsidRDefault="00D5486B" w:rsidP="00D5486B">
      <w:pPr>
        <w:pStyle w:val="Doc-text2"/>
        <w:rPr>
          <w:i/>
          <w:iCs/>
        </w:rPr>
      </w:pPr>
      <w:r w:rsidRPr="00347BC6">
        <w:rPr>
          <w:i/>
          <w:iCs/>
        </w:rPr>
        <w:t>Observation 3: If sub-QoS flows are introduced, then RAN2 needs to discuss whether to introduce a new sub-QoS flow to DRB mapping in the SDAP layer or to handle the sub-QoS flows within the given QoS flow in some other protocol layer (e.g. different logical channels associated with a given DRB mapped to different sub-QoS flows etc) (impacts, SA2, CT1 and RAN2)</w:t>
      </w:r>
    </w:p>
    <w:p w14:paraId="5394A8C1" w14:textId="77777777" w:rsidR="00D5486B" w:rsidRPr="00347BC6" w:rsidRDefault="00D5486B" w:rsidP="00D5486B">
      <w:pPr>
        <w:pStyle w:val="Doc-text2"/>
        <w:rPr>
          <w:i/>
          <w:iCs/>
        </w:rPr>
      </w:pPr>
      <w:r w:rsidRPr="00347BC6">
        <w:rPr>
          <w:i/>
          <w:iCs/>
        </w:rPr>
        <w:t>Proposal 1: QoS handling for XR traffic will be based on mapping different parts of the XR traffic to different DRBs either based on QoS flows (existing QoS architecture) or based on sub-QoS flows (updates to SDAP layer needed)</w:t>
      </w:r>
    </w:p>
    <w:p w14:paraId="091AC843" w14:textId="77777777" w:rsidR="00D5486B" w:rsidRPr="00347BC6" w:rsidRDefault="00D5486B" w:rsidP="00D5486B">
      <w:pPr>
        <w:pStyle w:val="Doc-text2"/>
        <w:rPr>
          <w:i/>
          <w:iCs/>
        </w:rPr>
      </w:pPr>
      <w:r w:rsidRPr="00347BC6">
        <w:rPr>
          <w:i/>
          <w:iCs/>
        </w:rPr>
        <w:t>Proposal 2: The decision between QoS flows vs sub-QoS flows is up to SA2</w:t>
      </w:r>
    </w:p>
    <w:p w14:paraId="63816524" w14:textId="77777777" w:rsidR="00D5486B" w:rsidRPr="00347BC6" w:rsidRDefault="00D5486B" w:rsidP="00D5486B">
      <w:pPr>
        <w:pStyle w:val="Doc-text2"/>
        <w:rPr>
          <w:i/>
          <w:iCs/>
        </w:rPr>
      </w:pPr>
      <w:r w:rsidRPr="00347BC6">
        <w:rPr>
          <w:i/>
          <w:iCs/>
        </w:rPr>
        <w:t xml:space="preserve">Proposal 3: An early decision on QoS flow vs sub-QoS flows would be useful to progress the RAN2 protocol design. So, RAN2 should inform SA2 about the implications to SDAP layer with these choices. </w:t>
      </w:r>
    </w:p>
    <w:p w14:paraId="7611F5C2" w14:textId="77777777" w:rsidR="00D5486B" w:rsidRPr="00347BC6" w:rsidRDefault="00D5486B" w:rsidP="00D5486B">
      <w:pPr>
        <w:pStyle w:val="Doc-text2"/>
        <w:rPr>
          <w:i/>
          <w:iCs/>
        </w:rPr>
      </w:pPr>
      <w:r w:rsidRPr="00347BC6">
        <w:rPr>
          <w:i/>
          <w:iCs/>
        </w:rPr>
        <w:t>Proposal 4: RAN2 should ask SA2/SA4 whether the upper layers expect in order delivery of PDU sets for some use cases</w:t>
      </w:r>
    </w:p>
    <w:p w14:paraId="2A0E11F5" w14:textId="77777777" w:rsidR="00D5486B" w:rsidRPr="00347BC6" w:rsidRDefault="00D5486B" w:rsidP="00D5486B">
      <w:pPr>
        <w:pStyle w:val="Doc-text2"/>
        <w:rPr>
          <w:i/>
          <w:iCs/>
        </w:rPr>
      </w:pPr>
      <w:r w:rsidRPr="00347BC6">
        <w:rPr>
          <w:i/>
          <w:iCs/>
        </w:rPr>
        <w:t>Proposal 5: RAN should be aware of overall PDU-set delay budget (PSDB) (impacts mainly RAN3 from signalling perspective, RAN2 impact with this proposal is TBD)</w:t>
      </w:r>
    </w:p>
    <w:p w14:paraId="78D3AEDB" w14:textId="77777777" w:rsidR="00D5486B" w:rsidRPr="00347BC6" w:rsidRDefault="00D5486B" w:rsidP="00D5486B">
      <w:pPr>
        <w:pStyle w:val="Doc-text2"/>
        <w:rPr>
          <w:i/>
          <w:iCs/>
        </w:rPr>
      </w:pPr>
      <w:r w:rsidRPr="00347BC6">
        <w:rPr>
          <w:i/>
          <w:iCs/>
        </w:rPr>
        <w:t>Proposal 6: If the upper layers deliver the entire content of the PDU-set at the same time, then existing PDCP SDU discard mechanism is sufficient to handle the PSDB functionality</w:t>
      </w:r>
    </w:p>
    <w:p w14:paraId="6BE7F301" w14:textId="77777777" w:rsidR="00D5486B" w:rsidRPr="00347BC6" w:rsidRDefault="00D5486B" w:rsidP="00D5486B">
      <w:pPr>
        <w:pStyle w:val="Doc-text2"/>
        <w:rPr>
          <w:i/>
          <w:iCs/>
        </w:rPr>
      </w:pPr>
      <w:r w:rsidRPr="00347BC6">
        <w:rPr>
          <w:i/>
          <w:iCs/>
        </w:rPr>
        <w:t>Proposal 7: If upper layers deliver the content of the PDU-set at different points in time, then enhancements are needed in RAN2 to handle the PDCP SDU discard mechanism. In this case, RAN2 should study mechanisms to enable discarding of PDCP SDUs mapped to different DRBs upon expiry of a timer associated with a XR PDU-set (details TBD)</w:t>
      </w:r>
    </w:p>
    <w:p w14:paraId="3C62597C" w14:textId="77777777" w:rsidR="00D5486B" w:rsidRPr="00347BC6" w:rsidRDefault="00D5486B" w:rsidP="00D5486B">
      <w:pPr>
        <w:pStyle w:val="Doc-text2"/>
        <w:rPr>
          <w:i/>
          <w:iCs/>
        </w:rPr>
      </w:pPr>
      <w:r w:rsidRPr="00347BC6">
        <w:rPr>
          <w:i/>
          <w:iCs/>
        </w:rPr>
        <w:t>Proposal 8: Other discard mechanisms to discard any related SDUs once loss of a dependent SDU is detected should be studied in RAN2</w:t>
      </w:r>
    </w:p>
    <w:p w14:paraId="240FC815" w14:textId="77777777" w:rsidR="00D5486B" w:rsidRPr="00347BC6" w:rsidRDefault="00D5486B" w:rsidP="00D5486B">
      <w:pPr>
        <w:pStyle w:val="Doc-text2"/>
        <w:rPr>
          <w:i/>
          <w:iCs/>
        </w:rPr>
      </w:pPr>
      <w:r w:rsidRPr="00347BC6">
        <w:rPr>
          <w:i/>
          <w:iCs/>
        </w:rPr>
        <w:t>Proposal 9: RAN2 should ask SA2/SA4 whether the contents of the PDU-set are delivered to lower layers at the same time or in a sequential manner</w:t>
      </w:r>
    </w:p>
    <w:p w14:paraId="0C7BA5E6" w14:textId="77777777" w:rsidR="00D5486B" w:rsidRPr="00347BC6" w:rsidRDefault="00D5486B" w:rsidP="00D5486B">
      <w:pPr>
        <w:pStyle w:val="Doc-text2"/>
        <w:rPr>
          <w:i/>
          <w:iCs/>
        </w:rPr>
      </w:pPr>
      <w:r w:rsidRPr="00347BC6">
        <w:rPr>
          <w:i/>
          <w:iCs/>
        </w:rPr>
        <w:t>Proposal 10: RAN should be aware of overall PDU-Set Error Rate (PSER) (impacts mainly RAN3 from signalling perspective, RAN2 impact with this proposal is TBD)</w:t>
      </w:r>
    </w:p>
    <w:p w14:paraId="7E981AFA" w14:textId="77777777" w:rsidR="00D5486B" w:rsidRPr="00347BC6" w:rsidRDefault="00D5486B" w:rsidP="00D5486B">
      <w:pPr>
        <w:pStyle w:val="Doc-text2"/>
        <w:rPr>
          <w:i/>
          <w:iCs/>
        </w:rPr>
      </w:pPr>
      <w:r w:rsidRPr="00347BC6">
        <w:rPr>
          <w:i/>
          <w:iCs/>
        </w:rPr>
        <w:t>Proposal 11: RAN2 should evaluate the impacts of PSER on the PDCP discard mechanism (e.g. discarding PDCP SDUs from all DRBs corresponding to a given PDU-set if PSER exceeds the threshold)</w:t>
      </w:r>
    </w:p>
    <w:p w14:paraId="2C4FF264" w14:textId="77777777" w:rsidR="00D5486B" w:rsidRPr="00347BC6" w:rsidRDefault="00D5486B" w:rsidP="00D5486B">
      <w:pPr>
        <w:pStyle w:val="Agreement"/>
        <w:numPr>
          <w:ilvl w:val="0"/>
          <w:numId w:val="0"/>
        </w:numPr>
      </w:pPr>
    </w:p>
    <w:p w14:paraId="1212ACB0" w14:textId="548E5BBB" w:rsidR="00D5486B" w:rsidRPr="00347BC6" w:rsidRDefault="00D5486B" w:rsidP="00D5486B">
      <w:pPr>
        <w:pStyle w:val="Doc-title"/>
      </w:pPr>
      <w:r w:rsidRPr="00347BC6">
        <w:t>R2-2207991</w:t>
      </w:r>
      <w:r w:rsidRPr="00347BC6">
        <w:tab/>
        <w:t>Views on XR-specific handling at RAN</w:t>
      </w:r>
      <w:r w:rsidRPr="00347BC6">
        <w:tab/>
        <w:t>Huawei, HiSilicon</w:t>
      </w:r>
      <w:r w:rsidRPr="00347BC6">
        <w:tab/>
        <w:t>discussion</w:t>
      </w:r>
      <w:r w:rsidRPr="00347BC6">
        <w:tab/>
        <w:t>Rel-18</w:t>
      </w:r>
      <w:r w:rsidRPr="00347BC6">
        <w:tab/>
        <w:t>FS_NR_XR_enh</w:t>
      </w:r>
    </w:p>
    <w:p w14:paraId="7177A4EA" w14:textId="77777777" w:rsidR="00D5486B" w:rsidRPr="00347BC6" w:rsidRDefault="00D5486B" w:rsidP="00D5486B">
      <w:pPr>
        <w:pStyle w:val="Doc-text2"/>
        <w:rPr>
          <w:i/>
          <w:iCs/>
          <w:lang w:val="en-US"/>
        </w:rPr>
      </w:pPr>
      <w:r w:rsidRPr="00347BC6">
        <w:rPr>
          <w:i/>
          <w:iCs/>
          <w:lang w:val="en-US"/>
        </w:rPr>
        <w:t>Observation 1: For UL XR traffic, there may be multiple PDU sets buffered in one LCH at the same time.</w:t>
      </w:r>
    </w:p>
    <w:p w14:paraId="15FEA211" w14:textId="77777777" w:rsidR="00D5486B" w:rsidRPr="00347BC6" w:rsidRDefault="00D5486B" w:rsidP="00D5486B">
      <w:pPr>
        <w:pStyle w:val="Doc-text2"/>
        <w:rPr>
          <w:i/>
          <w:iCs/>
          <w:lang w:val="en-US"/>
        </w:rPr>
      </w:pPr>
      <w:r w:rsidRPr="00347BC6">
        <w:rPr>
          <w:i/>
          <w:iCs/>
          <w:lang w:val="en-US"/>
        </w:rPr>
        <w:t>Observation 2: With the current BSR framework, it would be difficult for the network to guarantee the PSDB without finer granular data volume information.</w:t>
      </w:r>
    </w:p>
    <w:p w14:paraId="649C1FCB" w14:textId="77777777" w:rsidR="00D5486B" w:rsidRPr="00347BC6" w:rsidRDefault="00D5486B" w:rsidP="00D5486B">
      <w:pPr>
        <w:pStyle w:val="Doc-text2"/>
        <w:rPr>
          <w:i/>
          <w:iCs/>
          <w:lang w:val="en-US"/>
        </w:rPr>
      </w:pPr>
      <w:r w:rsidRPr="00347BC6">
        <w:rPr>
          <w:i/>
          <w:iCs/>
          <w:lang w:val="en-US"/>
        </w:rPr>
        <w:t>Observation 3: Currently, RAN can provide differentiated packet handling for QoS flows by mapping them to separate DRBs.</w:t>
      </w:r>
    </w:p>
    <w:p w14:paraId="547CA2BC" w14:textId="77777777" w:rsidR="00D5486B" w:rsidRPr="00347BC6" w:rsidRDefault="00D5486B" w:rsidP="00D5486B">
      <w:pPr>
        <w:pStyle w:val="Doc-text2"/>
        <w:rPr>
          <w:i/>
          <w:iCs/>
          <w:lang w:val="en-US"/>
        </w:rPr>
      </w:pPr>
      <w:r w:rsidRPr="00347BC6">
        <w:rPr>
          <w:i/>
          <w:iCs/>
          <w:lang w:val="en-US"/>
        </w:rPr>
        <w:lastRenderedPageBreak/>
        <w:t>Observation 4: The detailed RAN impacts of differentiated PDU set handling depends on how SA2 provides the PDU Set importance information to RAN, e.g. via separating DL packets into different QoS flows, or via the single QoS flow but with importance information attached in the GTP-U header of each PDU.</w:t>
      </w:r>
    </w:p>
    <w:p w14:paraId="4C7BE707" w14:textId="77777777" w:rsidR="00D5486B" w:rsidRPr="00347BC6" w:rsidRDefault="00D5486B" w:rsidP="00D5486B">
      <w:pPr>
        <w:pStyle w:val="Doc-text2"/>
        <w:rPr>
          <w:i/>
          <w:iCs/>
          <w:lang w:val="en-US"/>
        </w:rPr>
      </w:pPr>
    </w:p>
    <w:p w14:paraId="485AE47D" w14:textId="77777777" w:rsidR="00D5486B" w:rsidRPr="00347BC6" w:rsidRDefault="00D5486B" w:rsidP="00D5486B">
      <w:pPr>
        <w:pStyle w:val="Doc-text2"/>
        <w:rPr>
          <w:i/>
          <w:iCs/>
          <w:lang w:val="en-US"/>
        </w:rPr>
      </w:pPr>
      <w:r w:rsidRPr="00347BC6">
        <w:rPr>
          <w:i/>
          <w:iCs/>
          <w:lang w:val="en-US"/>
        </w:rPr>
        <w:t>Proposal 1: In order to handle DL PDU set integrity at RAN, RAN node needs to know at least the PDU set SN and End PDU of each PDU set.</w:t>
      </w:r>
    </w:p>
    <w:p w14:paraId="61FC6D4B" w14:textId="77777777" w:rsidR="00D5486B" w:rsidRPr="00347BC6" w:rsidRDefault="00D5486B" w:rsidP="00D5486B">
      <w:pPr>
        <w:pStyle w:val="Doc-text2"/>
        <w:rPr>
          <w:i/>
          <w:iCs/>
          <w:lang w:val="en-US"/>
        </w:rPr>
      </w:pPr>
      <w:r w:rsidRPr="00347BC6">
        <w:rPr>
          <w:i/>
          <w:iCs/>
          <w:lang w:val="en-US"/>
        </w:rPr>
        <w:t>Proposal 2: In order to meet XR application QoS requirements, RAN node needs to know the PDU set delay budget (PSDB) and PDU set error rate (PSER) requirements.</w:t>
      </w:r>
    </w:p>
    <w:p w14:paraId="2BF9C6F1" w14:textId="77777777" w:rsidR="00D5486B" w:rsidRPr="00347BC6" w:rsidRDefault="00D5486B" w:rsidP="00D5486B">
      <w:pPr>
        <w:pStyle w:val="Doc-text2"/>
        <w:rPr>
          <w:i/>
          <w:iCs/>
          <w:lang w:val="en-US"/>
        </w:rPr>
      </w:pPr>
      <w:r w:rsidRPr="00347BC6">
        <w:rPr>
          <w:i/>
          <w:iCs/>
          <w:lang w:val="en-US"/>
        </w:rPr>
        <w:t>Proposal 3: How the PDU set level assistance information is used by RAN should be up to the network implementation and does not have to be specified.</w:t>
      </w:r>
    </w:p>
    <w:p w14:paraId="2851C639" w14:textId="77777777" w:rsidR="00D5486B" w:rsidRPr="00347BC6" w:rsidRDefault="00D5486B" w:rsidP="00D5486B">
      <w:pPr>
        <w:pStyle w:val="Doc-text2"/>
        <w:rPr>
          <w:i/>
          <w:iCs/>
          <w:lang w:val="en-US"/>
        </w:rPr>
      </w:pPr>
      <w:r w:rsidRPr="00347BC6">
        <w:rPr>
          <w:i/>
          <w:iCs/>
          <w:lang w:val="en-US"/>
        </w:rPr>
        <w:t>Proposal 4: RAN2 should study UL PDU set integrity handling.</w:t>
      </w:r>
    </w:p>
    <w:p w14:paraId="642E34CC" w14:textId="77777777" w:rsidR="00D5486B" w:rsidRPr="00347BC6" w:rsidRDefault="00D5486B" w:rsidP="00D5486B">
      <w:pPr>
        <w:pStyle w:val="Doc-text2"/>
        <w:rPr>
          <w:i/>
          <w:iCs/>
          <w:lang w:val="en-US"/>
        </w:rPr>
      </w:pPr>
      <w:r w:rsidRPr="00347BC6">
        <w:rPr>
          <w:i/>
          <w:iCs/>
          <w:lang w:val="en-US"/>
        </w:rPr>
        <w:t>Proposal 5: RAN2 to study whether and how RAN node should obtain more detailed data volume and latency information of the data buffered at the UE, e.g. at the level of uplink PDU set or data burst, in order to guarantee XR application QoS requirements.</w:t>
      </w:r>
    </w:p>
    <w:p w14:paraId="5BAC69DF" w14:textId="77777777" w:rsidR="00D5486B" w:rsidRPr="00347BC6" w:rsidRDefault="00D5486B" w:rsidP="00D5486B">
      <w:pPr>
        <w:pStyle w:val="Doc-text2"/>
        <w:rPr>
          <w:i/>
          <w:iCs/>
          <w:lang w:val="en-US"/>
        </w:rPr>
      </w:pPr>
      <w:r w:rsidRPr="00347BC6">
        <w:rPr>
          <w:i/>
          <w:iCs/>
          <w:lang w:val="en-US"/>
        </w:rPr>
        <w:t>Proposal 6: RAN2 to study whether/how the current LCP procedure should be enhanced to ensure UL PDU set integrity for XR services.</w:t>
      </w:r>
    </w:p>
    <w:p w14:paraId="00668235" w14:textId="77777777" w:rsidR="00D5486B" w:rsidRPr="00347BC6" w:rsidRDefault="00D5486B" w:rsidP="00D5486B">
      <w:pPr>
        <w:pStyle w:val="Doc-text2"/>
        <w:rPr>
          <w:i/>
          <w:iCs/>
          <w:lang w:val="en-US"/>
        </w:rPr>
      </w:pPr>
      <w:r w:rsidRPr="00347BC6">
        <w:rPr>
          <w:i/>
          <w:iCs/>
          <w:lang w:val="en-US"/>
        </w:rPr>
        <w:t xml:space="preserve">Proposal 7: In order to enable differentiated PDU set handling at RAN, PDU sets with different importance can be served via different logical channels. </w:t>
      </w:r>
    </w:p>
    <w:p w14:paraId="779DD7D5" w14:textId="77777777" w:rsidR="00D5486B" w:rsidRPr="00347BC6" w:rsidRDefault="00D5486B" w:rsidP="00D5486B">
      <w:pPr>
        <w:pStyle w:val="Doc-text2"/>
        <w:rPr>
          <w:i/>
          <w:iCs/>
          <w:lang w:val="en-US"/>
        </w:rPr>
      </w:pPr>
      <w:r w:rsidRPr="00347BC6">
        <w:rPr>
          <w:i/>
          <w:iCs/>
          <w:lang w:val="en-US"/>
        </w:rPr>
        <w:t>Proposal 8: The importance or priority information of a PDU set should be provided to RAN from CN.</w:t>
      </w:r>
    </w:p>
    <w:p w14:paraId="7D6E0980" w14:textId="77777777" w:rsidR="00D5486B" w:rsidRPr="00347BC6" w:rsidRDefault="00D5486B" w:rsidP="00D5486B">
      <w:pPr>
        <w:pStyle w:val="Doc-text2"/>
        <w:rPr>
          <w:i/>
          <w:iCs/>
          <w:lang w:val="en-US"/>
        </w:rPr>
      </w:pPr>
      <w:r w:rsidRPr="00347BC6">
        <w:rPr>
          <w:i/>
          <w:iCs/>
          <w:lang w:val="en-US"/>
        </w:rPr>
        <w:t>Proposal 9: Detailed design on how to serve PDU sets with different importance via distinguished logical channels or different number of logical channels can wait for SA2’s further conclusion.</w:t>
      </w:r>
    </w:p>
    <w:p w14:paraId="016F7D26" w14:textId="77777777" w:rsidR="00D5486B" w:rsidRPr="00347BC6" w:rsidRDefault="00D5486B" w:rsidP="00D5486B">
      <w:pPr>
        <w:pStyle w:val="Doc-text2"/>
        <w:rPr>
          <w:i/>
          <w:iCs/>
          <w:lang w:val="en-US"/>
        </w:rPr>
      </w:pPr>
      <w:r w:rsidRPr="00347BC6">
        <w:rPr>
          <w:i/>
          <w:iCs/>
          <w:lang w:val="en-US"/>
        </w:rPr>
        <w:t>Proposal 10: Study differentiated PDU set handling for both DL and UL directions.</w:t>
      </w:r>
    </w:p>
    <w:p w14:paraId="2D20C1D8" w14:textId="6B5FB820" w:rsidR="00D5486B" w:rsidRPr="00347BC6" w:rsidRDefault="00D5486B" w:rsidP="00D5486B">
      <w:pPr>
        <w:pStyle w:val="Doc-title"/>
      </w:pPr>
      <w:r w:rsidRPr="00347BC6">
        <w:t>R2-2207508</w:t>
      </w:r>
      <w:r w:rsidRPr="00347BC6">
        <w:tab/>
        <w:t>XR requirements and issues</w:t>
      </w:r>
      <w:r w:rsidRPr="00347BC6">
        <w:tab/>
        <w:t>CATT</w:t>
      </w:r>
      <w:r w:rsidRPr="00347BC6">
        <w:tab/>
        <w:t>discussion</w:t>
      </w:r>
      <w:r w:rsidRPr="00347BC6">
        <w:tab/>
        <w:t>Rel-18</w:t>
      </w:r>
      <w:r w:rsidRPr="00347BC6">
        <w:tab/>
        <w:t>FS_NR_XR_enh</w:t>
      </w:r>
    </w:p>
    <w:p w14:paraId="5CB9474C" w14:textId="77777777" w:rsidR="00D5486B" w:rsidRPr="00347BC6" w:rsidRDefault="00D5486B" w:rsidP="00D5486B">
      <w:pPr>
        <w:pStyle w:val="Doc-text2"/>
        <w:rPr>
          <w:i/>
          <w:iCs/>
        </w:rPr>
      </w:pPr>
      <w:r w:rsidRPr="00347BC6">
        <w:rPr>
          <w:i/>
          <w:iCs/>
        </w:rPr>
        <w:t xml:space="preserve">Observation 1: Video stream involves large jitter and large packet size variation. </w:t>
      </w:r>
    </w:p>
    <w:p w14:paraId="4AF10D0E" w14:textId="77777777" w:rsidR="00D5486B" w:rsidRPr="00347BC6" w:rsidRDefault="00D5486B" w:rsidP="00D5486B">
      <w:pPr>
        <w:pStyle w:val="Doc-text2"/>
        <w:rPr>
          <w:i/>
          <w:iCs/>
        </w:rPr>
      </w:pPr>
      <w:r w:rsidRPr="00347BC6">
        <w:rPr>
          <w:i/>
          <w:iCs/>
        </w:rPr>
        <w:t>Observation 2: Video stream has periodicities not supported by current SPS/ CG configurations and C-DRX.</w:t>
      </w:r>
    </w:p>
    <w:p w14:paraId="1C8EBD89" w14:textId="77777777" w:rsidR="00D5486B" w:rsidRPr="00347BC6" w:rsidRDefault="00D5486B" w:rsidP="00D5486B">
      <w:pPr>
        <w:pStyle w:val="Doc-text2"/>
        <w:rPr>
          <w:i/>
          <w:iCs/>
        </w:rPr>
      </w:pPr>
      <w:r w:rsidRPr="00347BC6">
        <w:rPr>
          <w:i/>
          <w:iCs/>
        </w:rPr>
        <w:t>Observation 3: Multi-flow handling results in semi-periodic behavior.</w:t>
      </w:r>
    </w:p>
    <w:p w14:paraId="2B09F661" w14:textId="77777777" w:rsidR="00D5486B" w:rsidRPr="00347BC6" w:rsidRDefault="00D5486B" w:rsidP="00D5486B">
      <w:pPr>
        <w:pStyle w:val="Doc-text2"/>
        <w:rPr>
          <w:i/>
          <w:iCs/>
        </w:rPr>
      </w:pPr>
    </w:p>
    <w:p w14:paraId="383DB743" w14:textId="77777777" w:rsidR="00D5486B" w:rsidRPr="00347BC6" w:rsidRDefault="00D5486B" w:rsidP="00D5486B">
      <w:pPr>
        <w:pStyle w:val="Doc-text2"/>
        <w:rPr>
          <w:i/>
          <w:iCs/>
        </w:rPr>
      </w:pPr>
      <w:r w:rsidRPr="00347BC6">
        <w:rPr>
          <w:i/>
          <w:iCs/>
        </w:rPr>
        <w:t>Proposal 1: RAN2 aligns with RAN1’s analysis and uses XR traffic streams statistical parameters from above Table 1 as reference requirements.</w:t>
      </w:r>
    </w:p>
    <w:p w14:paraId="32AC5EE1" w14:textId="77777777" w:rsidR="00D5486B" w:rsidRPr="00347BC6" w:rsidRDefault="00D5486B" w:rsidP="00D5486B">
      <w:pPr>
        <w:pStyle w:val="Doc-text2"/>
        <w:rPr>
          <w:i/>
          <w:iCs/>
        </w:rPr>
      </w:pPr>
      <w:r w:rsidRPr="00347BC6">
        <w:rPr>
          <w:i/>
          <w:iCs/>
        </w:rPr>
        <w:t>Proposal 2: RAN2 should study CG and SPS enhancements to cope with XR traffic periodicity, jitter and burst size variations, following RAN1’s recommended directions.</w:t>
      </w:r>
    </w:p>
    <w:p w14:paraId="19C0B9E7" w14:textId="77777777" w:rsidR="00D5486B" w:rsidRPr="00347BC6" w:rsidRDefault="00D5486B" w:rsidP="00D5486B">
      <w:pPr>
        <w:pStyle w:val="Doc-text2"/>
        <w:rPr>
          <w:i/>
          <w:iCs/>
        </w:rPr>
      </w:pPr>
      <w:r w:rsidRPr="00347BC6">
        <w:rPr>
          <w:i/>
          <w:iCs/>
        </w:rPr>
        <w:t>Proposal 3: RAN2 should study C-DRX enhancements to cope with XR traffic periodicity, jitter and burst size variations, following RAN1’s recommended directions.</w:t>
      </w:r>
    </w:p>
    <w:p w14:paraId="11A8966E" w14:textId="77777777" w:rsidR="00D5486B" w:rsidRPr="00347BC6" w:rsidRDefault="00D5486B" w:rsidP="00D5486B">
      <w:pPr>
        <w:pStyle w:val="Doc-text2"/>
        <w:rPr>
          <w:i/>
          <w:iCs/>
        </w:rPr>
      </w:pPr>
      <w:r w:rsidRPr="00347BC6">
        <w:rPr>
          <w:i/>
          <w:iCs/>
        </w:rPr>
        <w:t>Proposal 4: RAN2 should study user plane enhancements (SDAP/PDCP/RLC/MAC), enabling PDU-set identification through the UP stack.</w:t>
      </w:r>
    </w:p>
    <w:p w14:paraId="0B9FC6B1" w14:textId="77777777" w:rsidR="00D5486B" w:rsidRPr="00347BC6" w:rsidRDefault="00D5486B" w:rsidP="00D5486B">
      <w:pPr>
        <w:pStyle w:val="Doc-text2"/>
        <w:rPr>
          <w:i/>
          <w:iCs/>
        </w:rPr>
      </w:pPr>
      <w:r w:rsidRPr="00347BC6">
        <w:rPr>
          <w:i/>
          <w:iCs/>
        </w:rPr>
        <w:t xml:space="preserve">Proposal 5: RAN2 should study MAC enhancements in support of PDU-set QoS guarantee, potentially involving LCP, BSR and duplication trigger enhancements. </w:t>
      </w:r>
    </w:p>
    <w:p w14:paraId="0B9627C8" w14:textId="77777777" w:rsidR="00D5486B" w:rsidRPr="00347BC6" w:rsidRDefault="00D5486B" w:rsidP="00D5486B">
      <w:pPr>
        <w:pStyle w:val="Doc-text2"/>
        <w:rPr>
          <w:i/>
          <w:iCs/>
        </w:rPr>
      </w:pPr>
      <w:r w:rsidRPr="00347BC6">
        <w:rPr>
          <w:i/>
          <w:iCs/>
        </w:rPr>
        <w:t xml:space="preserve">Proposal 6: In view of addressing the power saving requirements on top of the stringent QoS requirements, RAN2 should study potential extensions of legacy IIOT/URLLC features, now involving more UE autonomous behaviors (e.g. autonomous activation/deactivation of some features) thus saving the associated network commands and related UE reception/decoding/feedback transmission. </w:t>
      </w:r>
    </w:p>
    <w:p w14:paraId="1A80CEF8" w14:textId="77777777" w:rsidR="00D5486B" w:rsidRPr="00347BC6" w:rsidRDefault="00D5486B" w:rsidP="00D5486B">
      <w:pPr>
        <w:pStyle w:val="Doc-text2"/>
        <w:rPr>
          <w:i/>
          <w:iCs/>
        </w:rPr>
      </w:pPr>
      <w:r w:rsidRPr="00347BC6">
        <w:rPr>
          <w:i/>
          <w:iCs/>
        </w:rPr>
        <w:t>Proposal 7: RAN2 should study UE assistance information enhancements (e.g. on playout buffer) in support of XR capacity improvements.</w:t>
      </w:r>
    </w:p>
    <w:p w14:paraId="5A90B31E" w14:textId="77777777" w:rsidR="00D5486B" w:rsidRPr="00347BC6" w:rsidRDefault="00D5486B" w:rsidP="00D5486B">
      <w:pPr>
        <w:pStyle w:val="Doc-title"/>
      </w:pPr>
    </w:p>
    <w:p w14:paraId="7C347A7C" w14:textId="6088566D" w:rsidR="00D5486B" w:rsidRPr="00347BC6" w:rsidRDefault="00D5486B" w:rsidP="00D5486B">
      <w:pPr>
        <w:pStyle w:val="Doc-title"/>
      </w:pPr>
      <w:r w:rsidRPr="00347BC6">
        <w:t>R2-2207197</w:t>
      </w:r>
      <w:r w:rsidRPr="00347BC6">
        <w:tab/>
        <w:t>Discussion on XR-awareness</w:t>
      </w:r>
      <w:r w:rsidRPr="00347BC6">
        <w:tab/>
        <w:t>NTT DOCOMO, INC.</w:t>
      </w:r>
      <w:r w:rsidRPr="00347BC6">
        <w:tab/>
        <w:t>discussion</w:t>
      </w:r>
      <w:r w:rsidRPr="00347BC6">
        <w:tab/>
        <w:t>Rel-18</w:t>
      </w:r>
    </w:p>
    <w:p w14:paraId="044BD92B" w14:textId="77777777" w:rsidR="00D5486B" w:rsidRPr="00347BC6" w:rsidRDefault="00D5486B" w:rsidP="00D5486B">
      <w:pPr>
        <w:pStyle w:val="Doc-text2"/>
        <w:rPr>
          <w:i/>
          <w:iCs/>
        </w:rPr>
      </w:pPr>
      <w:r w:rsidRPr="00347BC6">
        <w:rPr>
          <w:i/>
          <w:iCs/>
        </w:rPr>
        <w:t>Observation1: In XR service, there exists interactive service period where both UL and DL data arrives frequently. Efficient scheduling the of DL/UL traffic and DRX config in this busy period is considered to be important to fulfil XR service low latency and power saving requirement.</w:t>
      </w:r>
    </w:p>
    <w:p w14:paraId="6CD6EC4F" w14:textId="77777777" w:rsidR="00D5486B" w:rsidRPr="00347BC6" w:rsidRDefault="00D5486B" w:rsidP="00D5486B">
      <w:pPr>
        <w:pStyle w:val="Doc-text2"/>
        <w:rPr>
          <w:i/>
          <w:iCs/>
        </w:rPr>
      </w:pPr>
      <w:r w:rsidRPr="00347BC6">
        <w:rPr>
          <w:i/>
          <w:iCs/>
        </w:rPr>
        <w:t xml:space="preserve">Observation2: TSC assistance info which includes uplink or downlink data periodicity burst arrival time, survival time has been introduced from CN to RAN for efficient TSC traffic scheduling and low latency purpose in rel-16 IIoT WI. </w:t>
      </w:r>
    </w:p>
    <w:p w14:paraId="0C347A8E" w14:textId="77777777" w:rsidR="00D5486B" w:rsidRPr="00347BC6" w:rsidRDefault="00D5486B" w:rsidP="00D5486B">
      <w:pPr>
        <w:pStyle w:val="Doc-text2"/>
        <w:rPr>
          <w:i/>
          <w:iCs/>
        </w:rPr>
      </w:pPr>
      <w:r w:rsidRPr="00347BC6">
        <w:rPr>
          <w:i/>
          <w:iCs/>
        </w:rPr>
        <w:t>Observation3: For XR service, there are PDUs of different importance levels in the same QoS flow.</w:t>
      </w:r>
    </w:p>
    <w:p w14:paraId="544E43C5" w14:textId="77777777" w:rsidR="00D5486B" w:rsidRPr="00347BC6" w:rsidRDefault="00D5486B" w:rsidP="00D5486B">
      <w:pPr>
        <w:pStyle w:val="Doc-text2"/>
        <w:rPr>
          <w:i/>
          <w:iCs/>
        </w:rPr>
      </w:pPr>
      <w:r w:rsidRPr="00347BC6">
        <w:rPr>
          <w:i/>
          <w:iCs/>
        </w:rPr>
        <w:t>Observation4: In legacy NR network, SDAP layer do the mapping between QoS flows and DRBs based on the QFI.</w:t>
      </w:r>
    </w:p>
    <w:p w14:paraId="598AC085" w14:textId="77777777" w:rsidR="00D5486B" w:rsidRPr="00347BC6" w:rsidRDefault="00D5486B" w:rsidP="00D5486B">
      <w:pPr>
        <w:pStyle w:val="Doc-text2"/>
        <w:rPr>
          <w:i/>
          <w:iCs/>
        </w:rPr>
      </w:pPr>
      <w:r w:rsidRPr="00347BC6">
        <w:rPr>
          <w:i/>
          <w:iCs/>
        </w:rPr>
        <w:t>Proposal1: UE to send XR interactive service period related assistance info (e.g., interactive service period’s starting time, end timing, cycle length, periodicity, uplink data arrival periodicity, etc) to network for efficient CG scheduling and DRX configuration purpose.</w:t>
      </w:r>
    </w:p>
    <w:p w14:paraId="3B0893FF" w14:textId="77777777" w:rsidR="00D5486B" w:rsidRPr="00347BC6" w:rsidRDefault="00D5486B" w:rsidP="00D5486B">
      <w:pPr>
        <w:pStyle w:val="Doc-text2"/>
        <w:rPr>
          <w:i/>
          <w:iCs/>
        </w:rPr>
      </w:pPr>
      <w:r w:rsidRPr="00347BC6">
        <w:rPr>
          <w:i/>
          <w:iCs/>
        </w:rPr>
        <w:t xml:space="preserve">Proposal2: Introduce XR service assistance info (e.g., XR service DL/UL data periodicity, burst arrival time, traffic jitter, survival time, interactive service period start timing, end timing, cycle </w:t>
      </w:r>
      <w:r w:rsidRPr="00347BC6">
        <w:rPr>
          <w:i/>
          <w:iCs/>
        </w:rPr>
        <w:lastRenderedPageBreak/>
        <w:t>length, periodicity, etc) from CN to RAN for efficient SPS/CG scheduling and low latency purpose.</w:t>
      </w:r>
    </w:p>
    <w:p w14:paraId="532263C5" w14:textId="77777777" w:rsidR="00D5486B" w:rsidRPr="00347BC6" w:rsidRDefault="00D5486B" w:rsidP="00D5486B">
      <w:pPr>
        <w:pStyle w:val="Doc-text2"/>
        <w:rPr>
          <w:i/>
          <w:iCs/>
        </w:rPr>
      </w:pPr>
      <w:r w:rsidRPr="00347BC6">
        <w:rPr>
          <w:i/>
          <w:iCs/>
        </w:rPr>
        <w:t>Proposal3: SDAP layer should be aware of PDUs of different importance levels in the same QoS flow and responsible to map them to different DRBs based on QFI/subQFI.</w:t>
      </w:r>
    </w:p>
    <w:p w14:paraId="695A5701" w14:textId="77777777" w:rsidR="00D5486B" w:rsidRPr="00347BC6" w:rsidRDefault="00D5486B" w:rsidP="00D5486B">
      <w:pPr>
        <w:pStyle w:val="Doc-text2"/>
        <w:rPr>
          <w:i/>
          <w:iCs/>
        </w:rPr>
      </w:pPr>
      <w:r w:rsidRPr="00347BC6">
        <w:rPr>
          <w:i/>
          <w:iCs/>
        </w:rPr>
        <w:t>Proposal4: L2 (e.g., PDCP layer) is responsible for early dropping of a PDU that exceeds the delay deadline.</w:t>
      </w:r>
    </w:p>
    <w:p w14:paraId="49C8A46B" w14:textId="77777777" w:rsidR="00D5486B" w:rsidRPr="00347BC6" w:rsidRDefault="00D5486B" w:rsidP="00D5486B">
      <w:pPr>
        <w:pStyle w:val="Doc-text2"/>
        <w:rPr>
          <w:i/>
          <w:iCs/>
        </w:rPr>
      </w:pPr>
      <w:r w:rsidRPr="00347BC6">
        <w:rPr>
          <w:i/>
          <w:iCs/>
        </w:rPr>
        <w:t>Proposal5: RAN2 to study how to set the PDU set identity and relationship info among PDUs within the same PDU set.</w:t>
      </w:r>
    </w:p>
    <w:p w14:paraId="31587BA8" w14:textId="467BFBC4" w:rsidR="00D5486B" w:rsidRPr="00347BC6" w:rsidRDefault="00D5486B" w:rsidP="00D5486B">
      <w:pPr>
        <w:pStyle w:val="Doc-title"/>
      </w:pPr>
      <w:r w:rsidRPr="00347BC6">
        <w:t>R2-2207926</w:t>
      </w:r>
      <w:r w:rsidRPr="00347BC6">
        <w:tab/>
        <w:t>First steps for XR handling</w:t>
      </w:r>
      <w:r w:rsidRPr="00347BC6">
        <w:tab/>
        <w:t>Vodafone GmbH</w:t>
      </w:r>
      <w:r w:rsidRPr="00347BC6">
        <w:tab/>
        <w:t>discussion</w:t>
      </w:r>
      <w:r w:rsidRPr="00347BC6">
        <w:tab/>
        <w:t>Rel-18</w:t>
      </w:r>
    </w:p>
    <w:p w14:paraId="2A8CAD41" w14:textId="77777777" w:rsidR="00D5486B" w:rsidRPr="00347BC6" w:rsidRDefault="00D5486B" w:rsidP="00D5486B">
      <w:pPr>
        <w:pStyle w:val="Doc-text2"/>
        <w:rPr>
          <w:i/>
          <w:iCs/>
        </w:rPr>
      </w:pPr>
      <w:r w:rsidRPr="00347BC6">
        <w:rPr>
          <w:i/>
          <w:iCs/>
        </w:rPr>
        <w:t>Observation 1: RAN WG2 should study enhancements allowing to handle traffic with different characteristics/streams within the same DRB.</w:t>
      </w:r>
    </w:p>
    <w:p w14:paraId="71DF6C8E" w14:textId="77777777" w:rsidR="00D5486B" w:rsidRPr="00347BC6" w:rsidRDefault="00D5486B" w:rsidP="00D5486B">
      <w:pPr>
        <w:pStyle w:val="Doc-text2"/>
        <w:rPr>
          <w:i/>
          <w:iCs/>
        </w:rPr>
      </w:pPr>
      <w:r w:rsidRPr="00347BC6">
        <w:rPr>
          <w:i/>
          <w:iCs/>
        </w:rPr>
        <w:t xml:space="preserve">Observation 2: Some of the traffic characteristics might be important for DL and some for UL or both. </w:t>
      </w:r>
    </w:p>
    <w:p w14:paraId="23546A8A" w14:textId="77777777" w:rsidR="00D5486B" w:rsidRPr="00347BC6" w:rsidRDefault="00D5486B" w:rsidP="00D5486B">
      <w:pPr>
        <w:pStyle w:val="Doc-text2"/>
        <w:rPr>
          <w:i/>
          <w:iCs/>
        </w:rPr>
      </w:pPr>
      <w:r w:rsidRPr="00347BC6">
        <w:rPr>
          <w:i/>
          <w:iCs/>
        </w:rPr>
        <w:t>Observation 3: There is a need to know between gNB and UE to which flow within DRB the corresponding packet belongs to. Such means could be provided over MAC protocol.</w:t>
      </w:r>
    </w:p>
    <w:p w14:paraId="7887F9C9" w14:textId="77777777" w:rsidR="00D5486B" w:rsidRPr="00347BC6" w:rsidRDefault="00D5486B" w:rsidP="00D5486B">
      <w:pPr>
        <w:pStyle w:val="Doc-text2"/>
        <w:rPr>
          <w:i/>
          <w:iCs/>
        </w:rPr>
      </w:pPr>
      <w:r w:rsidRPr="00347BC6">
        <w:rPr>
          <w:i/>
          <w:iCs/>
        </w:rPr>
        <w:t>Observation 4: Especially for the DL enhancements, but also for UL of XR traffic, it is important to know what characteristics/methods are agreed in SA2 sofar, to allow the gNB to handle packets differently within the same 5QI. This would also allow to prioritise corresponding enhancements in RAN WG2.</w:t>
      </w:r>
    </w:p>
    <w:p w14:paraId="13868311" w14:textId="77777777" w:rsidR="00D5486B" w:rsidRPr="00347BC6" w:rsidRDefault="00D5486B" w:rsidP="00D5486B">
      <w:pPr>
        <w:pStyle w:val="Doc-text2"/>
        <w:rPr>
          <w:i/>
          <w:iCs/>
        </w:rPr>
      </w:pPr>
      <w:r w:rsidRPr="00347BC6">
        <w:rPr>
          <w:i/>
          <w:iCs/>
        </w:rPr>
        <w:t>Proposal 1: it is proposed to investigate methods for providing flow characteristics to the radio protocols at the UE for UL data transmission</w:t>
      </w:r>
    </w:p>
    <w:p w14:paraId="2A5EDE25" w14:textId="77777777" w:rsidR="00D5486B" w:rsidRPr="00347BC6" w:rsidRDefault="00D5486B" w:rsidP="00D5486B">
      <w:pPr>
        <w:pStyle w:val="Doc-text2"/>
        <w:rPr>
          <w:i/>
          <w:iCs/>
        </w:rPr>
      </w:pPr>
      <w:r w:rsidRPr="00347BC6">
        <w:rPr>
          <w:i/>
          <w:iCs/>
        </w:rPr>
        <w:t>Proposal 2: It is proposed to study how MAC header could be used to signal the correspondence of the packet to a particular flow within the same DRB.</w:t>
      </w:r>
    </w:p>
    <w:p w14:paraId="147D0969" w14:textId="77777777" w:rsidR="00D5486B" w:rsidRPr="00347BC6" w:rsidRDefault="00D5486B" w:rsidP="00D5486B">
      <w:pPr>
        <w:pStyle w:val="Doc-text2"/>
        <w:rPr>
          <w:i/>
          <w:iCs/>
        </w:rPr>
      </w:pPr>
      <w:r w:rsidRPr="00347BC6">
        <w:rPr>
          <w:i/>
          <w:iCs/>
        </w:rPr>
        <w:t xml:space="preserve">Proposal 3: It is proposed to liaise SA2 asking for information which is agreed regarding the enhancements for QCI/5QI characteristics and possible enhancements to protocols e.g. GTP-U for user plane data. </w:t>
      </w:r>
    </w:p>
    <w:p w14:paraId="1BDEBE10" w14:textId="77777777" w:rsidR="00D5486B" w:rsidRPr="00347BC6" w:rsidRDefault="00D5486B" w:rsidP="00D5486B">
      <w:pPr>
        <w:pStyle w:val="Doc-text2"/>
        <w:rPr>
          <w:i/>
          <w:iCs/>
        </w:rPr>
      </w:pPr>
      <w:r w:rsidRPr="00347BC6">
        <w:rPr>
          <w:i/>
          <w:iCs/>
        </w:rPr>
        <w:t>Proposal 4: It is also proposed to contact SA4 to ask for the last enhancements regarding XR services and if there is an intention to provide those to the gNB.</w:t>
      </w:r>
    </w:p>
    <w:p w14:paraId="4B2E3923" w14:textId="185AFF12" w:rsidR="00D5486B" w:rsidRPr="00347BC6" w:rsidRDefault="00D5486B" w:rsidP="00D5486B">
      <w:pPr>
        <w:pStyle w:val="Doc-title"/>
      </w:pPr>
      <w:r w:rsidRPr="00347BC6">
        <w:t>R2-2208021</w:t>
      </w:r>
      <w:r w:rsidRPr="00347BC6">
        <w:tab/>
        <w:t>Draft LS on first steps for XR handling</w:t>
      </w:r>
      <w:r w:rsidRPr="00347BC6">
        <w:tab/>
        <w:t>Vodafone GmbH</w:t>
      </w:r>
      <w:r w:rsidRPr="00347BC6">
        <w:tab/>
        <w:t>LS out</w:t>
      </w:r>
      <w:r w:rsidRPr="00347BC6">
        <w:tab/>
        <w:t>Rel-18</w:t>
      </w:r>
      <w:r w:rsidRPr="00347BC6">
        <w:tab/>
        <w:t>To:SA2,SA4</w:t>
      </w:r>
      <w:r w:rsidRPr="00347BC6">
        <w:tab/>
        <w:t>Cc:RAN1</w:t>
      </w:r>
    </w:p>
    <w:p w14:paraId="4752DEF0" w14:textId="4412102E" w:rsidR="00D5486B" w:rsidRPr="00347BC6" w:rsidRDefault="00D5486B" w:rsidP="00D5486B">
      <w:pPr>
        <w:pStyle w:val="Doc-title"/>
      </w:pPr>
      <w:r w:rsidRPr="00347BC6">
        <w:t>R2-2208443</w:t>
      </w:r>
      <w:r w:rsidRPr="00347BC6">
        <w:tab/>
        <w:t>Consideration on XR-awareness in RAN</w:t>
      </w:r>
      <w:r w:rsidRPr="00347BC6">
        <w:tab/>
        <w:t>CMCC</w:t>
      </w:r>
      <w:r w:rsidRPr="00347BC6">
        <w:tab/>
        <w:t>discussion</w:t>
      </w:r>
      <w:r w:rsidRPr="00347BC6">
        <w:tab/>
        <w:t>Rel-18</w:t>
      </w:r>
      <w:r w:rsidRPr="00347BC6">
        <w:tab/>
        <w:t>FS_NR_XR_enh</w:t>
      </w:r>
    </w:p>
    <w:p w14:paraId="513F7441" w14:textId="77777777" w:rsidR="00D5486B" w:rsidRPr="00347BC6" w:rsidRDefault="00D5486B" w:rsidP="00D5486B">
      <w:pPr>
        <w:pStyle w:val="Doc-text2"/>
        <w:rPr>
          <w:i/>
          <w:iCs/>
        </w:rPr>
      </w:pPr>
      <w:r w:rsidRPr="00347BC6">
        <w:rPr>
          <w:i/>
          <w:iCs/>
        </w:rPr>
        <w:t>Observation 1: the traffic characteristics for VR, CG, and AR applications can be summarized in general as follows:</w:t>
      </w:r>
    </w:p>
    <w:p w14:paraId="0A5BBE01" w14:textId="77777777" w:rsidR="00D5486B" w:rsidRPr="00347BC6" w:rsidRDefault="00D5486B" w:rsidP="00D5486B">
      <w:pPr>
        <w:pStyle w:val="Doc-text2"/>
        <w:rPr>
          <w:i/>
          <w:iCs/>
        </w:rPr>
      </w:pPr>
      <w:r w:rsidRPr="00347BC6">
        <w:rPr>
          <w:i/>
          <w:iCs/>
        </w:rPr>
        <w:t>-</w:t>
      </w:r>
      <w:r w:rsidRPr="00347BC6">
        <w:rPr>
          <w:i/>
          <w:iCs/>
        </w:rPr>
        <w:tab/>
        <w:t>XR traffic is quasi periodic and is possible to vary depending on the radio condition an load of network and user status</w:t>
      </w:r>
    </w:p>
    <w:p w14:paraId="7C94DE69" w14:textId="77777777" w:rsidR="00D5486B" w:rsidRPr="00347BC6" w:rsidRDefault="00D5486B" w:rsidP="00D5486B">
      <w:pPr>
        <w:pStyle w:val="Doc-text2"/>
        <w:rPr>
          <w:i/>
          <w:iCs/>
        </w:rPr>
      </w:pPr>
      <w:r w:rsidRPr="00347BC6">
        <w:rPr>
          <w:i/>
          <w:iCs/>
        </w:rPr>
        <w:t></w:t>
      </w:r>
      <w:r w:rsidRPr="00347BC6">
        <w:rPr>
          <w:i/>
          <w:iCs/>
        </w:rPr>
        <w:tab/>
        <w:t xml:space="preserve"> Deterministic inter-arrival time plus random jitter following truncated Gaussian distribution within limited range</w:t>
      </w:r>
    </w:p>
    <w:p w14:paraId="76256F3B" w14:textId="77777777" w:rsidR="00D5486B" w:rsidRPr="00347BC6" w:rsidRDefault="00D5486B" w:rsidP="00D5486B">
      <w:pPr>
        <w:pStyle w:val="Doc-text2"/>
        <w:rPr>
          <w:i/>
          <w:iCs/>
        </w:rPr>
      </w:pPr>
      <w:r w:rsidRPr="00347BC6">
        <w:rPr>
          <w:i/>
          <w:iCs/>
        </w:rPr>
        <w:t>-</w:t>
      </w:r>
      <w:r w:rsidRPr="00347BC6">
        <w:rPr>
          <w:i/>
          <w:iCs/>
        </w:rPr>
        <w:tab/>
        <w:t>XR periodicity is non-integer and recurrent:</w:t>
      </w:r>
    </w:p>
    <w:p w14:paraId="15292BD6" w14:textId="77777777" w:rsidR="00D5486B" w:rsidRPr="00347BC6" w:rsidRDefault="00D5486B" w:rsidP="00D5486B">
      <w:pPr>
        <w:pStyle w:val="Doc-text2"/>
        <w:rPr>
          <w:i/>
          <w:iCs/>
        </w:rPr>
      </w:pPr>
      <w:r w:rsidRPr="00347BC6">
        <w:rPr>
          <w:i/>
          <w:iCs/>
        </w:rPr>
        <w:t></w:t>
      </w:r>
      <w:r w:rsidRPr="00347BC6">
        <w:rPr>
          <w:i/>
          <w:iCs/>
        </w:rPr>
        <w:tab/>
        <w:t>E.g. k/F*1000 [ms] in case of the frame rate {30,60,90,120} fps, k (=1,2,3….)</w:t>
      </w:r>
    </w:p>
    <w:p w14:paraId="67837EE4" w14:textId="77777777" w:rsidR="00D5486B" w:rsidRPr="00347BC6" w:rsidRDefault="00D5486B" w:rsidP="00D5486B">
      <w:pPr>
        <w:pStyle w:val="Doc-text2"/>
        <w:rPr>
          <w:i/>
          <w:iCs/>
        </w:rPr>
      </w:pPr>
      <w:r w:rsidRPr="00347BC6">
        <w:rPr>
          <w:i/>
          <w:iCs/>
        </w:rPr>
        <w:t>-</w:t>
      </w:r>
      <w:r w:rsidRPr="00347BC6">
        <w:rPr>
          <w:i/>
          <w:iCs/>
        </w:rPr>
        <w:tab/>
        <w:t>Irregular intervals and variable size</w:t>
      </w:r>
    </w:p>
    <w:p w14:paraId="3AA7DBFA" w14:textId="77777777" w:rsidR="00D5486B" w:rsidRPr="00347BC6" w:rsidRDefault="00D5486B" w:rsidP="00D5486B">
      <w:pPr>
        <w:pStyle w:val="Doc-text2"/>
        <w:rPr>
          <w:i/>
          <w:iCs/>
        </w:rPr>
      </w:pPr>
      <w:r w:rsidRPr="00347BC6">
        <w:rPr>
          <w:i/>
          <w:iCs/>
        </w:rPr>
        <w:t>-</w:t>
      </w:r>
      <w:r w:rsidRPr="00347BC6">
        <w:rPr>
          <w:i/>
          <w:iCs/>
        </w:rPr>
        <w:tab/>
        <w:t xml:space="preserve">XR frames are large and fragmented in multiple packets </w:t>
      </w:r>
    </w:p>
    <w:p w14:paraId="54AED5EB" w14:textId="77777777" w:rsidR="00D5486B" w:rsidRPr="00347BC6" w:rsidRDefault="00D5486B" w:rsidP="00D5486B">
      <w:pPr>
        <w:pStyle w:val="Doc-text2"/>
        <w:rPr>
          <w:i/>
          <w:iCs/>
        </w:rPr>
      </w:pPr>
      <w:r w:rsidRPr="00347BC6">
        <w:rPr>
          <w:i/>
          <w:iCs/>
        </w:rPr>
        <w:t>-</w:t>
      </w:r>
      <w:r w:rsidRPr="00347BC6">
        <w:rPr>
          <w:i/>
          <w:iCs/>
        </w:rPr>
        <w:tab/>
        <w:t xml:space="preserve"> Typically, an XR frame is split into tens of IP packets (MTU=1500byte) </w:t>
      </w:r>
    </w:p>
    <w:p w14:paraId="525178E1" w14:textId="77777777" w:rsidR="00D5486B" w:rsidRPr="00347BC6" w:rsidRDefault="00D5486B" w:rsidP="00D5486B">
      <w:pPr>
        <w:pStyle w:val="Doc-text2"/>
        <w:rPr>
          <w:i/>
          <w:iCs/>
        </w:rPr>
      </w:pPr>
      <w:r w:rsidRPr="00347BC6">
        <w:rPr>
          <w:i/>
          <w:iCs/>
        </w:rPr>
        <w:t>-</w:t>
      </w:r>
      <w:r w:rsidRPr="00347BC6">
        <w:rPr>
          <w:i/>
          <w:iCs/>
        </w:rPr>
        <w:tab/>
        <w:t xml:space="preserve">Packet Delay Budget (PDB) is counted for the entire XR frame instead of a single IP packet </w:t>
      </w:r>
    </w:p>
    <w:p w14:paraId="1A9727C8" w14:textId="77777777" w:rsidR="00D5486B" w:rsidRPr="00347BC6" w:rsidRDefault="00D5486B" w:rsidP="00D5486B">
      <w:pPr>
        <w:pStyle w:val="Doc-text2"/>
        <w:rPr>
          <w:i/>
          <w:iCs/>
        </w:rPr>
      </w:pPr>
      <w:r w:rsidRPr="00347BC6">
        <w:rPr>
          <w:i/>
          <w:iCs/>
        </w:rPr>
        <w:t></w:t>
      </w:r>
      <w:r w:rsidRPr="00347BC6">
        <w:rPr>
          <w:i/>
          <w:iCs/>
        </w:rPr>
        <w:tab/>
        <w:t xml:space="preserve"> PDB of 10ms or 15ms for the whole XR frame (i.e., for the whole burst of IP packets) depending on the application</w:t>
      </w:r>
    </w:p>
    <w:p w14:paraId="33DDE78B" w14:textId="77777777" w:rsidR="00D5486B" w:rsidRPr="00347BC6" w:rsidRDefault="00D5486B" w:rsidP="00D5486B">
      <w:pPr>
        <w:pStyle w:val="Doc-text2"/>
        <w:rPr>
          <w:i/>
          <w:iCs/>
        </w:rPr>
      </w:pPr>
      <w:r w:rsidRPr="00347BC6">
        <w:rPr>
          <w:i/>
          <w:iCs/>
        </w:rPr>
        <w:t></w:t>
      </w:r>
      <w:r w:rsidRPr="00347BC6">
        <w:rPr>
          <w:i/>
          <w:iCs/>
        </w:rPr>
        <w:tab/>
        <w:t xml:space="preserve">Delayed delivery of a single fragment cause the delay (and possibly the loss) of the entire frame </w:t>
      </w:r>
    </w:p>
    <w:p w14:paraId="630888B3" w14:textId="77777777" w:rsidR="00D5486B" w:rsidRPr="00347BC6" w:rsidRDefault="00D5486B" w:rsidP="00D5486B">
      <w:pPr>
        <w:pStyle w:val="Doc-text2"/>
        <w:rPr>
          <w:i/>
          <w:iCs/>
        </w:rPr>
      </w:pPr>
      <w:r w:rsidRPr="00347BC6">
        <w:rPr>
          <w:i/>
          <w:iCs/>
        </w:rPr>
        <w:t></w:t>
      </w:r>
      <w:r w:rsidRPr="00347BC6">
        <w:rPr>
          <w:i/>
          <w:iCs/>
        </w:rPr>
        <w:tab/>
        <w:t xml:space="preserve"> A delayed delivery and potential drop of a frame may affect the next frame as well</w:t>
      </w:r>
    </w:p>
    <w:p w14:paraId="597126A0" w14:textId="77777777" w:rsidR="00D5486B" w:rsidRPr="00347BC6" w:rsidRDefault="00D5486B" w:rsidP="00D5486B">
      <w:pPr>
        <w:pStyle w:val="Doc-text2"/>
        <w:rPr>
          <w:i/>
          <w:iCs/>
        </w:rPr>
      </w:pPr>
      <w:r w:rsidRPr="00347BC6">
        <w:rPr>
          <w:i/>
          <w:iCs/>
        </w:rPr>
        <w:t>-</w:t>
      </w:r>
      <w:r w:rsidRPr="00347BC6">
        <w:rPr>
          <w:i/>
          <w:iCs/>
        </w:rPr>
        <w:tab/>
        <w:t>High data rate, including UL for AR services</w:t>
      </w:r>
    </w:p>
    <w:p w14:paraId="64E39BAB" w14:textId="77777777" w:rsidR="00D5486B" w:rsidRPr="00347BC6" w:rsidRDefault="00D5486B" w:rsidP="00D5486B">
      <w:pPr>
        <w:pStyle w:val="Doc-text2"/>
        <w:rPr>
          <w:i/>
          <w:iCs/>
        </w:rPr>
      </w:pPr>
      <w:r w:rsidRPr="00347BC6">
        <w:rPr>
          <w:i/>
          <w:iCs/>
        </w:rPr>
        <w:t>-</w:t>
      </w:r>
      <w:r w:rsidRPr="00347BC6">
        <w:rPr>
          <w:i/>
          <w:iCs/>
        </w:rPr>
        <w:tab/>
        <w:t>Simultaneous transmission of video stream and control/pose traffic over the same end-to-end connection.</w:t>
      </w:r>
    </w:p>
    <w:p w14:paraId="0AD7DD45" w14:textId="77777777" w:rsidR="00D5486B" w:rsidRPr="00347BC6" w:rsidRDefault="00D5486B" w:rsidP="00D5486B">
      <w:pPr>
        <w:pStyle w:val="Doc-text2"/>
        <w:rPr>
          <w:i/>
          <w:iCs/>
        </w:rPr>
      </w:pPr>
      <w:r w:rsidRPr="00347BC6">
        <w:rPr>
          <w:i/>
          <w:iCs/>
        </w:rPr>
        <w:t>Observation 2: Comparison on the candidate options is listed as follows:</w:t>
      </w:r>
    </w:p>
    <w:p w14:paraId="165053FF" w14:textId="77777777" w:rsidR="00D5486B" w:rsidRPr="00347BC6" w:rsidRDefault="00D5486B" w:rsidP="00D5486B">
      <w:pPr>
        <w:pStyle w:val="Doc-text2"/>
        <w:rPr>
          <w:i/>
          <w:iCs/>
        </w:rPr>
      </w:pPr>
      <w:r w:rsidRPr="00347BC6">
        <w:rPr>
          <w:i/>
          <w:iCs/>
        </w:rPr>
        <w:t>-</w:t>
      </w:r>
      <w:r w:rsidRPr="00347BC6">
        <w:rPr>
          <w:i/>
          <w:iCs/>
        </w:rPr>
        <w:tab/>
        <w:t xml:space="preserve">option A and option C are difficult for gNB to differentiate the process of PDU Sets with different QoS requirement. </w:t>
      </w:r>
    </w:p>
    <w:p w14:paraId="22B30C65" w14:textId="77777777" w:rsidR="00D5486B" w:rsidRPr="00347BC6" w:rsidRDefault="00D5486B" w:rsidP="00D5486B">
      <w:pPr>
        <w:pStyle w:val="Doc-text2"/>
        <w:rPr>
          <w:i/>
          <w:iCs/>
        </w:rPr>
      </w:pPr>
      <w:r w:rsidRPr="00347BC6">
        <w:rPr>
          <w:i/>
          <w:iCs/>
        </w:rPr>
        <w:t>-</w:t>
      </w:r>
      <w:r w:rsidRPr="00347BC6">
        <w:rPr>
          <w:i/>
          <w:iCs/>
        </w:rPr>
        <w:tab/>
        <w:t xml:space="preserve">option B can enable the differentiated processing on PDU Sets with different QoS requirement by enhaced the QoS mapping rule, which is only depends on the work of SA2 and CT1, no RAN impact; </w:t>
      </w:r>
    </w:p>
    <w:p w14:paraId="49EF3F5B" w14:textId="77777777" w:rsidR="00D5486B" w:rsidRPr="00347BC6" w:rsidRDefault="00D5486B" w:rsidP="00D5486B">
      <w:pPr>
        <w:pStyle w:val="Doc-text2"/>
        <w:rPr>
          <w:i/>
          <w:iCs/>
        </w:rPr>
      </w:pPr>
      <w:r w:rsidRPr="00347BC6">
        <w:rPr>
          <w:i/>
          <w:iCs/>
        </w:rPr>
        <w:t>-</w:t>
      </w:r>
      <w:r w:rsidRPr="00347BC6">
        <w:rPr>
          <w:i/>
          <w:iCs/>
        </w:rPr>
        <w:tab/>
        <w:t>option D and option E can implement the differentiated processing on PDU Sets with different QoS requirement as well: option D need introduce a new sub-QoS flow to DRB mapping in the SDAP layer, whereas for option E, RAN2 needs to discuss whether to handle the sub-QoS flows within the given QoS flow in some other protocol layer (e.g. different logical channels/RLC entities associated with a given DRB mapped to different sub-QoS flows etc), which will impact on SA2, CT1 and RAN2.</w:t>
      </w:r>
    </w:p>
    <w:p w14:paraId="7A5E5687" w14:textId="77777777" w:rsidR="00D5486B" w:rsidRPr="00347BC6" w:rsidRDefault="00D5486B" w:rsidP="00D5486B">
      <w:pPr>
        <w:pStyle w:val="Doc-text2"/>
        <w:rPr>
          <w:i/>
          <w:iCs/>
        </w:rPr>
      </w:pPr>
      <w:r w:rsidRPr="00347BC6">
        <w:rPr>
          <w:i/>
          <w:iCs/>
        </w:rPr>
        <w:lastRenderedPageBreak/>
        <w:t xml:space="preserve">Observation 2: For DL, how the gNB to perform corresponding QoS handlings with the granularity of PDU Set, i.e., the PDU Set integrated packet handling and Differentiated PDU Set Handling is left to network implementation. </w:t>
      </w:r>
    </w:p>
    <w:p w14:paraId="102A7C65" w14:textId="77777777" w:rsidR="00D5486B" w:rsidRPr="00347BC6" w:rsidRDefault="00D5486B" w:rsidP="00D5486B">
      <w:pPr>
        <w:pStyle w:val="Doc-text2"/>
        <w:rPr>
          <w:i/>
          <w:iCs/>
        </w:rPr>
      </w:pPr>
      <w:r w:rsidRPr="00347BC6">
        <w:rPr>
          <w:i/>
          <w:iCs/>
        </w:rPr>
        <w:t xml:space="preserve">Observation 3: For UL, how the gNB to prioritize the UL inter-UE XR services even with same service priority  taking the frame integration into account is left to network implementation, except some indication for service cancellation similar to specified in IIOT/URLLC.  </w:t>
      </w:r>
    </w:p>
    <w:p w14:paraId="48F2F234" w14:textId="77777777" w:rsidR="00D5486B" w:rsidRPr="00347BC6" w:rsidRDefault="00D5486B" w:rsidP="00D5486B">
      <w:pPr>
        <w:pStyle w:val="Doc-text2"/>
        <w:rPr>
          <w:i/>
          <w:iCs/>
        </w:rPr>
      </w:pPr>
      <w:r w:rsidRPr="00347BC6">
        <w:rPr>
          <w:i/>
          <w:iCs/>
        </w:rPr>
        <w:t>Observation 4: For UL, there are still some potential impact on the MAC, RLC and/or PDCP layer as the below exemplary use cases:</w:t>
      </w:r>
    </w:p>
    <w:p w14:paraId="2B42819E" w14:textId="77777777" w:rsidR="00D5486B" w:rsidRPr="00347BC6" w:rsidRDefault="00D5486B" w:rsidP="00D5486B">
      <w:pPr>
        <w:pStyle w:val="Doc-text2"/>
        <w:rPr>
          <w:i/>
          <w:iCs/>
        </w:rPr>
      </w:pPr>
      <w:r w:rsidRPr="00347BC6">
        <w:rPr>
          <w:i/>
          <w:iCs/>
        </w:rPr>
        <w:t>-</w:t>
      </w:r>
      <w:r w:rsidRPr="00347BC6">
        <w:rPr>
          <w:i/>
          <w:iCs/>
        </w:rPr>
        <w:tab/>
        <w:t xml:space="preserve"> for the UL intra-UE prioritization the enhancement of taking the frame integration into account;</w:t>
      </w:r>
    </w:p>
    <w:p w14:paraId="3173643D" w14:textId="77777777" w:rsidR="00D5486B" w:rsidRPr="00347BC6" w:rsidRDefault="00D5486B" w:rsidP="00D5486B">
      <w:pPr>
        <w:pStyle w:val="Doc-text2"/>
        <w:rPr>
          <w:i/>
          <w:iCs/>
        </w:rPr>
      </w:pPr>
      <w:r w:rsidRPr="00347BC6">
        <w:rPr>
          <w:i/>
          <w:iCs/>
        </w:rPr>
        <w:t>-</w:t>
      </w:r>
      <w:r w:rsidRPr="00347BC6">
        <w:rPr>
          <w:i/>
          <w:iCs/>
        </w:rPr>
        <w:tab/>
        <w:t xml:space="preserve"> for the UE to drop the remaining UL PDUs belonging to the same PDU Set if one key PDUs was lost, e.g. I frame, requires the specification work in MAC layer, even PDCP layer.</w:t>
      </w:r>
    </w:p>
    <w:p w14:paraId="32D949D5" w14:textId="77777777" w:rsidR="00D5486B" w:rsidRPr="00347BC6" w:rsidRDefault="00D5486B" w:rsidP="00D5486B">
      <w:pPr>
        <w:pStyle w:val="Doc-text2"/>
        <w:rPr>
          <w:i/>
          <w:iCs/>
        </w:rPr>
      </w:pPr>
    </w:p>
    <w:p w14:paraId="54F249C4" w14:textId="77777777" w:rsidR="00D5486B" w:rsidRPr="00347BC6" w:rsidRDefault="00D5486B" w:rsidP="00D5486B">
      <w:pPr>
        <w:pStyle w:val="Doc-text2"/>
        <w:rPr>
          <w:i/>
          <w:iCs/>
        </w:rPr>
      </w:pPr>
      <w:r w:rsidRPr="00347BC6">
        <w:rPr>
          <w:i/>
          <w:iCs/>
        </w:rPr>
        <w:t>Proposal 1: It is proposed that the gNB should acquire the new QoS parameters for PDU set and new information for PDU Set Identification:</w:t>
      </w:r>
    </w:p>
    <w:p w14:paraId="6E04D8CA" w14:textId="77777777" w:rsidR="00D5486B" w:rsidRPr="00347BC6" w:rsidRDefault="00D5486B" w:rsidP="00D5486B">
      <w:pPr>
        <w:pStyle w:val="Doc-text2"/>
        <w:rPr>
          <w:i/>
          <w:iCs/>
        </w:rPr>
      </w:pPr>
      <w:r w:rsidRPr="00347BC6">
        <w:rPr>
          <w:i/>
          <w:iCs/>
        </w:rPr>
        <w:t>-</w:t>
      </w:r>
      <w:r w:rsidRPr="00347BC6">
        <w:rPr>
          <w:i/>
          <w:iCs/>
        </w:rPr>
        <w:tab/>
        <w:t xml:space="preserve"> -</w:t>
      </w:r>
      <w:r w:rsidRPr="00347BC6">
        <w:rPr>
          <w:i/>
          <w:iCs/>
        </w:rPr>
        <w:tab/>
        <w:t>Reception of new QoS parameters: PSDB and PSER</w:t>
      </w:r>
    </w:p>
    <w:p w14:paraId="4AFDAF80" w14:textId="77777777" w:rsidR="00D5486B" w:rsidRPr="00347BC6" w:rsidRDefault="00D5486B" w:rsidP="00D5486B">
      <w:pPr>
        <w:pStyle w:val="Doc-text2"/>
        <w:rPr>
          <w:i/>
          <w:iCs/>
        </w:rPr>
      </w:pPr>
      <w:r w:rsidRPr="00347BC6">
        <w:rPr>
          <w:i/>
          <w:iCs/>
        </w:rPr>
        <w:t>-</w:t>
      </w:r>
      <w:r w:rsidRPr="00347BC6">
        <w:rPr>
          <w:i/>
          <w:iCs/>
        </w:rPr>
        <w:tab/>
        <w:t>-</w:t>
      </w:r>
      <w:r w:rsidRPr="00347BC6">
        <w:rPr>
          <w:i/>
          <w:iCs/>
        </w:rPr>
        <w:tab/>
        <w:t>Reception of new PDU Set associated information: PDU Set size, PDU Set sequence number, Late PDU Set delivery indication, All PDUs in PDU Set required indication in GTP-U extension header.</w:t>
      </w:r>
    </w:p>
    <w:p w14:paraId="01428D8E" w14:textId="77777777" w:rsidR="00D5486B" w:rsidRPr="00347BC6" w:rsidRDefault="00D5486B" w:rsidP="00D5486B">
      <w:pPr>
        <w:pStyle w:val="Doc-text2"/>
        <w:rPr>
          <w:i/>
          <w:iCs/>
        </w:rPr>
      </w:pPr>
      <w:r w:rsidRPr="00347BC6">
        <w:rPr>
          <w:i/>
          <w:iCs/>
        </w:rPr>
        <w:t>Proposal 2: RAN2 need study and down-select the candidate options taking the SA2 decision on QoS framework enhancement for XR into account:</w:t>
      </w:r>
    </w:p>
    <w:p w14:paraId="713D4212" w14:textId="77777777" w:rsidR="00D5486B" w:rsidRPr="00347BC6" w:rsidRDefault="00D5486B" w:rsidP="00D5486B">
      <w:pPr>
        <w:pStyle w:val="Doc-text2"/>
        <w:rPr>
          <w:i/>
          <w:iCs/>
        </w:rPr>
      </w:pPr>
      <w:r w:rsidRPr="00347BC6">
        <w:rPr>
          <w:i/>
          <w:iCs/>
        </w:rPr>
        <w:t>Option A)</w:t>
      </w:r>
      <w:r w:rsidRPr="00347BC6">
        <w:rPr>
          <w:i/>
          <w:iCs/>
        </w:rPr>
        <w:tab/>
        <w:t xml:space="preserve">Reusing current QoS framework in CN side, mapping UL packets to QoS flows then RAN performs QoS flow to same DRB. </w:t>
      </w:r>
    </w:p>
    <w:p w14:paraId="561CA34D" w14:textId="77777777" w:rsidR="00D5486B" w:rsidRPr="00347BC6" w:rsidRDefault="00D5486B" w:rsidP="00D5486B">
      <w:pPr>
        <w:pStyle w:val="Doc-text2"/>
        <w:rPr>
          <w:i/>
          <w:iCs/>
        </w:rPr>
      </w:pPr>
      <w:r w:rsidRPr="00347BC6">
        <w:rPr>
          <w:i/>
          <w:iCs/>
        </w:rPr>
        <w:t>Option B)</w:t>
      </w:r>
      <w:r w:rsidRPr="00347BC6">
        <w:rPr>
          <w:i/>
          <w:iCs/>
        </w:rPr>
        <w:tab/>
        <w:t xml:space="preserve">Reusing current QoS framework in CN side, mapping UL packets to QoS flows then RAN performs QoS flow to same DRB. However, CN is required to update the QoS rules to map different parts of an XR PDU-set to different QoS flows with XR-awareness in CN. </w:t>
      </w:r>
    </w:p>
    <w:p w14:paraId="23B1A29B" w14:textId="77777777" w:rsidR="00D5486B" w:rsidRPr="00347BC6" w:rsidRDefault="00D5486B" w:rsidP="00D5486B">
      <w:pPr>
        <w:pStyle w:val="Doc-text2"/>
        <w:rPr>
          <w:i/>
          <w:iCs/>
        </w:rPr>
      </w:pPr>
      <w:r w:rsidRPr="00347BC6">
        <w:rPr>
          <w:i/>
          <w:iCs/>
        </w:rPr>
        <w:t>Option C)</w:t>
      </w:r>
      <w:r w:rsidRPr="00347BC6">
        <w:rPr>
          <w:i/>
          <w:iCs/>
        </w:rPr>
        <w:tab/>
        <w:t xml:space="preserve">Utilizing Sub-QoS framework in CN side, mapping UL packets to Sub QoS flows then RAN performs Sub QoS flow to same DRB. </w:t>
      </w:r>
    </w:p>
    <w:p w14:paraId="70B7E1C8" w14:textId="77777777" w:rsidR="00D5486B" w:rsidRPr="00347BC6" w:rsidRDefault="00D5486B" w:rsidP="00D5486B">
      <w:pPr>
        <w:pStyle w:val="Doc-text2"/>
        <w:rPr>
          <w:i/>
          <w:iCs/>
        </w:rPr>
      </w:pPr>
      <w:r w:rsidRPr="00347BC6">
        <w:rPr>
          <w:i/>
          <w:iCs/>
        </w:rPr>
        <w:t>Option D)</w:t>
      </w:r>
      <w:r w:rsidRPr="00347BC6">
        <w:rPr>
          <w:i/>
          <w:iCs/>
        </w:rPr>
        <w:tab/>
        <w:t xml:space="preserve">Utilizing Sub-QoS framework in CN side, mapping UL packets to Sub QoS flows then RAN performs Sub QoS flow to different DRB. </w:t>
      </w:r>
    </w:p>
    <w:p w14:paraId="595DAED0" w14:textId="77777777" w:rsidR="00D5486B" w:rsidRPr="00347BC6" w:rsidRDefault="00D5486B" w:rsidP="00D5486B">
      <w:pPr>
        <w:pStyle w:val="Doc-text2"/>
        <w:rPr>
          <w:i/>
          <w:iCs/>
        </w:rPr>
      </w:pPr>
      <w:r w:rsidRPr="00347BC6">
        <w:rPr>
          <w:i/>
          <w:iCs/>
        </w:rPr>
        <w:t>Option E)</w:t>
      </w:r>
      <w:r w:rsidRPr="00347BC6">
        <w:rPr>
          <w:i/>
          <w:iCs/>
        </w:rPr>
        <w:tab/>
        <w:t>Utilizing Sub-QoS framework in CN side, mapping UL packets to Sub QoS flows then RAN performs Sub QoS flow to same DRB, but to different logical channels/RLC bearers.</w:t>
      </w:r>
    </w:p>
    <w:p w14:paraId="7A0856D2" w14:textId="77777777" w:rsidR="00D5486B" w:rsidRPr="00347BC6" w:rsidRDefault="00D5486B" w:rsidP="00D5486B">
      <w:pPr>
        <w:pStyle w:val="Doc-text2"/>
        <w:rPr>
          <w:i/>
          <w:iCs/>
        </w:rPr>
      </w:pPr>
      <w:r w:rsidRPr="00347BC6">
        <w:rPr>
          <w:i/>
          <w:iCs/>
        </w:rPr>
        <w:t xml:space="preserve">Proposal 3: RAN2 need discussion the issues what kind of information associated with PDU-Set is needed for gNB and how gNB to achieve them, via encapsulated in the extended GTP-U header or propagated through signalling.  </w:t>
      </w:r>
    </w:p>
    <w:p w14:paraId="2CF7C0C2" w14:textId="77777777" w:rsidR="00D5486B" w:rsidRPr="00347BC6" w:rsidRDefault="00D5486B" w:rsidP="00D5486B">
      <w:pPr>
        <w:pStyle w:val="Doc-text2"/>
        <w:rPr>
          <w:i/>
          <w:iCs/>
        </w:rPr>
      </w:pPr>
      <w:r w:rsidRPr="00347BC6">
        <w:rPr>
          <w:i/>
          <w:iCs/>
        </w:rPr>
        <w:t>Proposal 4: To facilitate the PDU Set integrated packet handling and differentiated PDU Set handling, the following PDU set associated information is proposed to be acquired from CN or UE:</w:t>
      </w:r>
    </w:p>
    <w:p w14:paraId="37AA9FBA" w14:textId="77777777" w:rsidR="00D5486B" w:rsidRPr="00347BC6" w:rsidRDefault="00D5486B" w:rsidP="00D5486B">
      <w:pPr>
        <w:pStyle w:val="Doc-text2"/>
        <w:rPr>
          <w:i/>
          <w:iCs/>
        </w:rPr>
      </w:pPr>
      <w:r w:rsidRPr="00347BC6">
        <w:rPr>
          <w:i/>
          <w:iCs/>
        </w:rPr>
        <w:t>Class A)</w:t>
      </w:r>
      <w:r w:rsidRPr="00347BC6">
        <w:rPr>
          <w:i/>
          <w:iCs/>
        </w:rPr>
        <w:tab/>
        <w:t>Conveyance of PDU Set-related information by extended GTP-U header:</w:t>
      </w:r>
    </w:p>
    <w:p w14:paraId="27BE86D4" w14:textId="77777777" w:rsidR="00D5486B" w:rsidRPr="00347BC6" w:rsidRDefault="00D5486B" w:rsidP="00D5486B">
      <w:pPr>
        <w:pStyle w:val="Doc-text2"/>
        <w:rPr>
          <w:i/>
          <w:iCs/>
        </w:rPr>
      </w:pPr>
      <w:r w:rsidRPr="00347BC6">
        <w:rPr>
          <w:i/>
          <w:iCs/>
        </w:rPr>
        <w:t></w:t>
      </w:r>
      <w:r w:rsidRPr="00347BC6">
        <w:rPr>
          <w:i/>
          <w:iCs/>
        </w:rPr>
        <w:tab/>
        <w:t xml:space="preserve">Start/Last PDU Flag </w:t>
      </w:r>
    </w:p>
    <w:p w14:paraId="534727D7" w14:textId="77777777" w:rsidR="00D5486B" w:rsidRPr="00347BC6" w:rsidRDefault="00D5486B" w:rsidP="00D5486B">
      <w:pPr>
        <w:pStyle w:val="Doc-text2"/>
        <w:rPr>
          <w:i/>
          <w:iCs/>
        </w:rPr>
      </w:pPr>
      <w:r w:rsidRPr="00347BC6">
        <w:rPr>
          <w:i/>
          <w:iCs/>
        </w:rPr>
        <w:t></w:t>
      </w:r>
      <w:r w:rsidRPr="00347BC6">
        <w:rPr>
          <w:i/>
          <w:iCs/>
        </w:rPr>
        <w:tab/>
        <w:t>PDU Set Priority</w:t>
      </w:r>
    </w:p>
    <w:p w14:paraId="6BD03F1D" w14:textId="77777777" w:rsidR="00D5486B" w:rsidRPr="00347BC6" w:rsidRDefault="00D5486B" w:rsidP="00D5486B">
      <w:pPr>
        <w:pStyle w:val="Doc-text2"/>
        <w:rPr>
          <w:i/>
          <w:iCs/>
        </w:rPr>
      </w:pPr>
      <w:r w:rsidRPr="00347BC6">
        <w:rPr>
          <w:i/>
          <w:iCs/>
        </w:rPr>
        <w:t></w:t>
      </w:r>
      <w:r w:rsidRPr="00347BC6">
        <w:rPr>
          <w:i/>
          <w:iCs/>
        </w:rPr>
        <w:tab/>
        <w:t xml:space="preserve">PDU Set dependency information: </w:t>
      </w:r>
    </w:p>
    <w:p w14:paraId="2F123DD6" w14:textId="77777777" w:rsidR="00D5486B" w:rsidRPr="00347BC6" w:rsidRDefault="00D5486B" w:rsidP="00D5486B">
      <w:pPr>
        <w:pStyle w:val="Doc-text2"/>
        <w:rPr>
          <w:i/>
          <w:iCs/>
        </w:rPr>
      </w:pPr>
      <w:r w:rsidRPr="00347BC6">
        <w:rPr>
          <w:i/>
          <w:iCs/>
        </w:rPr>
        <w:t>Class B)</w:t>
      </w:r>
      <w:r w:rsidRPr="00347BC6">
        <w:rPr>
          <w:i/>
          <w:iCs/>
        </w:rPr>
        <w:tab/>
        <w:t>Provisioning the relative static PDU Set-related information by signalling:</w:t>
      </w:r>
    </w:p>
    <w:p w14:paraId="69DB0FC9" w14:textId="77777777" w:rsidR="00D5486B" w:rsidRPr="00347BC6" w:rsidRDefault="00D5486B" w:rsidP="00D5486B">
      <w:pPr>
        <w:pStyle w:val="Doc-text2"/>
        <w:rPr>
          <w:i/>
          <w:iCs/>
        </w:rPr>
      </w:pPr>
      <w:r w:rsidRPr="00347BC6">
        <w:rPr>
          <w:i/>
          <w:iCs/>
        </w:rPr>
        <w:t></w:t>
      </w:r>
      <w:r w:rsidRPr="00347BC6">
        <w:rPr>
          <w:i/>
          <w:iCs/>
        </w:rPr>
        <w:tab/>
        <w:t xml:space="preserve">PDU Set Arrival Time: it can assist a gNB to efficiently configure SPS/CG or C-DRX parameters; </w:t>
      </w:r>
    </w:p>
    <w:p w14:paraId="13F97215" w14:textId="77777777" w:rsidR="00D5486B" w:rsidRPr="00347BC6" w:rsidRDefault="00D5486B" w:rsidP="00D5486B">
      <w:pPr>
        <w:pStyle w:val="Doc-text2"/>
        <w:rPr>
          <w:i/>
          <w:iCs/>
        </w:rPr>
      </w:pPr>
      <w:r w:rsidRPr="00347BC6">
        <w:rPr>
          <w:i/>
          <w:iCs/>
        </w:rPr>
        <w:t></w:t>
      </w:r>
      <w:r w:rsidRPr="00347BC6">
        <w:rPr>
          <w:i/>
          <w:iCs/>
        </w:rPr>
        <w:tab/>
        <w:t>Jitter range of PDU Set Arrival Time: it is helpful for gNB to decide whether SPS/CG can be used for the service.</w:t>
      </w:r>
    </w:p>
    <w:p w14:paraId="639A3DDC" w14:textId="77777777" w:rsidR="00D5486B" w:rsidRPr="00347BC6" w:rsidRDefault="00D5486B" w:rsidP="00D5486B">
      <w:pPr>
        <w:pStyle w:val="Doc-text2"/>
        <w:rPr>
          <w:i/>
          <w:iCs/>
        </w:rPr>
      </w:pPr>
      <w:r w:rsidRPr="00347BC6">
        <w:rPr>
          <w:i/>
          <w:iCs/>
        </w:rPr>
        <w:t></w:t>
      </w:r>
      <w:r w:rsidRPr="00347BC6">
        <w:rPr>
          <w:i/>
          <w:iCs/>
        </w:rPr>
        <w:tab/>
        <w:t>PDU Set End Time or PDU Set Time Duration: it is helpful for gNB to configure SPS/CG or C-DRX parameters</w:t>
      </w:r>
    </w:p>
    <w:p w14:paraId="2F43FD89" w14:textId="77777777" w:rsidR="00D5486B" w:rsidRPr="00347BC6" w:rsidRDefault="00D5486B" w:rsidP="00D5486B">
      <w:pPr>
        <w:pStyle w:val="Doc-text2"/>
        <w:rPr>
          <w:i/>
          <w:iCs/>
        </w:rPr>
      </w:pPr>
      <w:r w:rsidRPr="00347BC6">
        <w:rPr>
          <w:i/>
          <w:iCs/>
        </w:rPr>
        <w:t></w:t>
      </w:r>
      <w:r w:rsidRPr="00347BC6">
        <w:rPr>
          <w:i/>
          <w:iCs/>
        </w:rPr>
        <w:tab/>
        <w:t>PDU Set Periodicity: it is helpful for gNB to configure SPS/CG or C-DRX parameters</w:t>
      </w:r>
    </w:p>
    <w:p w14:paraId="5E6237BA" w14:textId="77777777" w:rsidR="00D5486B" w:rsidRPr="00347BC6" w:rsidRDefault="00D5486B" w:rsidP="00D5486B">
      <w:pPr>
        <w:pStyle w:val="Doc-text2"/>
        <w:rPr>
          <w:i/>
          <w:iCs/>
        </w:rPr>
      </w:pPr>
      <w:r w:rsidRPr="00347BC6">
        <w:rPr>
          <w:i/>
          <w:iCs/>
        </w:rPr>
        <w:t></w:t>
      </w:r>
      <w:r w:rsidRPr="00347BC6">
        <w:rPr>
          <w:i/>
          <w:iCs/>
        </w:rPr>
        <w:tab/>
        <w:t xml:space="preserve">Packet periodicity or Packet numbers in one PDU Set: it is helpful for gNB to configure SPS/CG resource. </w:t>
      </w:r>
    </w:p>
    <w:p w14:paraId="7900B4EE" w14:textId="77777777" w:rsidR="00D5486B" w:rsidRPr="00347BC6" w:rsidRDefault="00D5486B" w:rsidP="00D5486B">
      <w:pPr>
        <w:pStyle w:val="Doc-text2"/>
        <w:rPr>
          <w:i/>
          <w:iCs/>
        </w:rPr>
      </w:pPr>
      <w:r w:rsidRPr="00347BC6">
        <w:rPr>
          <w:i/>
          <w:iCs/>
        </w:rPr>
        <w:t></w:t>
      </w:r>
      <w:r w:rsidRPr="00347BC6">
        <w:rPr>
          <w:i/>
          <w:iCs/>
        </w:rPr>
        <w:tab/>
        <w:t xml:space="preserve">Packet size: it is helpful for gNB to configure SPS/CG resource. </w:t>
      </w:r>
    </w:p>
    <w:p w14:paraId="2B2A10EA" w14:textId="77777777" w:rsidR="00D5486B" w:rsidRPr="00347BC6" w:rsidRDefault="00D5486B" w:rsidP="00D5486B">
      <w:pPr>
        <w:pStyle w:val="Doc-text2"/>
        <w:rPr>
          <w:i/>
          <w:iCs/>
        </w:rPr>
      </w:pPr>
      <w:r w:rsidRPr="00347BC6">
        <w:rPr>
          <w:i/>
          <w:iCs/>
        </w:rPr>
        <w:t>Proposal 5: It is proposed that RAN2 should study some potential impact on the MAC, RLC and/or PDCP layer as the below exemplary use cases:</w:t>
      </w:r>
    </w:p>
    <w:p w14:paraId="07D79DA1" w14:textId="77777777" w:rsidR="00D5486B" w:rsidRPr="00347BC6" w:rsidRDefault="00D5486B" w:rsidP="00D5486B">
      <w:pPr>
        <w:pStyle w:val="Doc-text2"/>
        <w:rPr>
          <w:i/>
          <w:iCs/>
        </w:rPr>
      </w:pPr>
      <w:r w:rsidRPr="00347BC6">
        <w:rPr>
          <w:i/>
          <w:iCs/>
        </w:rPr>
        <w:t>-</w:t>
      </w:r>
      <w:r w:rsidRPr="00347BC6">
        <w:rPr>
          <w:i/>
          <w:iCs/>
        </w:rPr>
        <w:tab/>
        <w:t xml:space="preserve"> for the UL intra-UE prioritization the enhancement of taking the frame integration into account;</w:t>
      </w:r>
    </w:p>
    <w:p w14:paraId="75C6DAF0" w14:textId="77777777" w:rsidR="00D5486B" w:rsidRPr="00347BC6" w:rsidRDefault="00D5486B" w:rsidP="00D5486B">
      <w:pPr>
        <w:pStyle w:val="Doc-text2"/>
        <w:rPr>
          <w:i/>
          <w:iCs/>
        </w:rPr>
      </w:pPr>
      <w:r w:rsidRPr="00347BC6">
        <w:rPr>
          <w:i/>
          <w:iCs/>
        </w:rPr>
        <w:t>-</w:t>
      </w:r>
      <w:r w:rsidRPr="00347BC6">
        <w:rPr>
          <w:i/>
          <w:iCs/>
        </w:rPr>
        <w:tab/>
        <w:t xml:space="preserve"> for the UE to drop the remaining UL PDUs belonging to the same PDU Set if one key PDUs was lost, e.g. I frame, requires the specification work in MAC layer, even PDCP layer.</w:t>
      </w:r>
    </w:p>
    <w:p w14:paraId="68CA24E4" w14:textId="77777777" w:rsidR="00D5486B" w:rsidRPr="00347BC6" w:rsidRDefault="00D5486B" w:rsidP="00D5486B">
      <w:pPr>
        <w:pStyle w:val="Doc-title"/>
      </w:pPr>
    </w:p>
    <w:p w14:paraId="2DF63AD6" w14:textId="6B282E3A" w:rsidR="00D5486B" w:rsidRPr="00347BC6" w:rsidRDefault="00D5486B" w:rsidP="00D5486B">
      <w:pPr>
        <w:pStyle w:val="Doc-title"/>
      </w:pPr>
      <w:r w:rsidRPr="00347BC6">
        <w:t>R2-2207801</w:t>
      </w:r>
      <w:r w:rsidRPr="00347BC6">
        <w:tab/>
        <w:t>Discussion on XR-awareness in RAN</w:t>
      </w:r>
      <w:r w:rsidRPr="00347BC6">
        <w:tab/>
        <w:t>OPPO</w:t>
      </w:r>
      <w:r w:rsidRPr="00347BC6">
        <w:tab/>
        <w:t>discussion</w:t>
      </w:r>
      <w:r w:rsidRPr="00347BC6">
        <w:tab/>
        <w:t>Rel-18</w:t>
      </w:r>
      <w:r w:rsidRPr="00347BC6">
        <w:tab/>
        <w:t>FS_NR_XR_enh</w:t>
      </w:r>
    </w:p>
    <w:p w14:paraId="5A3BEED2" w14:textId="77777777" w:rsidR="00D5486B" w:rsidRPr="00347BC6" w:rsidRDefault="00D5486B" w:rsidP="00D5486B">
      <w:pPr>
        <w:pStyle w:val="Doc-text2"/>
        <w:rPr>
          <w:i/>
          <w:iCs/>
        </w:rPr>
      </w:pPr>
      <w:r w:rsidRPr="00347BC6">
        <w:rPr>
          <w:i/>
          <w:iCs/>
        </w:rPr>
        <w:t>Observation 1</w:t>
      </w:r>
      <w:r w:rsidRPr="00347BC6">
        <w:rPr>
          <w:i/>
          <w:iCs/>
        </w:rPr>
        <w:tab/>
        <w:t>SA2 introduces a concept of the PDU set for XR service.</w:t>
      </w:r>
    </w:p>
    <w:p w14:paraId="4845C847" w14:textId="77777777" w:rsidR="00D5486B" w:rsidRPr="00347BC6" w:rsidRDefault="00D5486B" w:rsidP="00D5486B">
      <w:pPr>
        <w:pStyle w:val="Doc-text2"/>
        <w:rPr>
          <w:i/>
          <w:iCs/>
        </w:rPr>
      </w:pPr>
      <w:r w:rsidRPr="00347BC6">
        <w:rPr>
          <w:i/>
          <w:iCs/>
        </w:rPr>
        <w:t>Observation 2</w:t>
      </w:r>
      <w:r w:rsidRPr="00347BC6">
        <w:rPr>
          <w:i/>
          <w:iCs/>
        </w:rPr>
        <w:tab/>
        <w:t>According to TR 23. 700-60, SA2 agrees to support integrated and differentiated PDU set handling, which may need coordination with RAN.</w:t>
      </w:r>
    </w:p>
    <w:p w14:paraId="38212B67" w14:textId="77777777" w:rsidR="00D5486B" w:rsidRPr="00347BC6" w:rsidRDefault="00D5486B" w:rsidP="00D5486B">
      <w:pPr>
        <w:pStyle w:val="Doc-text2"/>
        <w:rPr>
          <w:i/>
          <w:iCs/>
        </w:rPr>
      </w:pPr>
      <w:r w:rsidRPr="00347BC6">
        <w:rPr>
          <w:i/>
          <w:iCs/>
        </w:rPr>
        <w:lastRenderedPageBreak/>
        <w:t>Observation 3</w:t>
      </w:r>
      <w:r w:rsidRPr="00347BC6">
        <w:rPr>
          <w:i/>
          <w:iCs/>
        </w:rPr>
        <w:tab/>
        <w:t>According to the SA2 progress, different PDU sets can map into one or different QoS flows according to their QoS requirements.</w:t>
      </w:r>
    </w:p>
    <w:p w14:paraId="6B8ADF90" w14:textId="77777777" w:rsidR="00D5486B" w:rsidRPr="00347BC6" w:rsidRDefault="00D5486B" w:rsidP="00D5486B">
      <w:pPr>
        <w:pStyle w:val="Doc-text2"/>
        <w:rPr>
          <w:i/>
          <w:iCs/>
        </w:rPr>
      </w:pPr>
    </w:p>
    <w:p w14:paraId="49AF8CA6" w14:textId="77777777" w:rsidR="00D5486B" w:rsidRPr="00347BC6" w:rsidRDefault="00D5486B" w:rsidP="00D5486B">
      <w:pPr>
        <w:pStyle w:val="Doc-text2"/>
        <w:rPr>
          <w:i/>
          <w:iCs/>
        </w:rPr>
      </w:pPr>
      <w:r w:rsidRPr="00347BC6">
        <w:rPr>
          <w:i/>
          <w:iCs/>
        </w:rPr>
        <w:t>Proposal 1</w:t>
      </w:r>
      <w:r w:rsidRPr="00347BC6">
        <w:rPr>
          <w:i/>
          <w:iCs/>
        </w:rPr>
        <w:tab/>
        <w:t>For XR service, RAN2 studies if any AS layer enhancement is needed to support the PDU set.</w:t>
      </w:r>
    </w:p>
    <w:p w14:paraId="6EB3A786" w14:textId="77777777" w:rsidR="00D5486B" w:rsidRPr="00347BC6" w:rsidRDefault="00D5486B" w:rsidP="00D5486B">
      <w:pPr>
        <w:pStyle w:val="Doc-text2"/>
        <w:rPr>
          <w:i/>
          <w:iCs/>
        </w:rPr>
      </w:pPr>
      <w:r w:rsidRPr="00347BC6">
        <w:rPr>
          <w:i/>
          <w:iCs/>
        </w:rPr>
        <w:t>Proposal 2</w:t>
      </w:r>
      <w:r w:rsidRPr="00347BC6">
        <w:rPr>
          <w:i/>
          <w:iCs/>
        </w:rPr>
        <w:tab/>
        <w:t>For DL, RAN2 waits for SA2 progress on how to identify the PDU set.</w:t>
      </w:r>
    </w:p>
    <w:p w14:paraId="7D2EBD1B" w14:textId="77777777" w:rsidR="00D5486B" w:rsidRPr="00347BC6" w:rsidRDefault="00D5486B" w:rsidP="00D5486B">
      <w:pPr>
        <w:pStyle w:val="Doc-text2"/>
        <w:rPr>
          <w:i/>
          <w:iCs/>
        </w:rPr>
      </w:pPr>
      <w:r w:rsidRPr="00347BC6">
        <w:rPr>
          <w:i/>
          <w:iCs/>
        </w:rPr>
        <w:t>Proposal 3</w:t>
      </w:r>
      <w:r w:rsidRPr="00347BC6">
        <w:rPr>
          <w:i/>
          <w:iCs/>
        </w:rPr>
        <w:tab/>
        <w:t>For UL, RAN2 has the responsibility to identify the PDU set.</w:t>
      </w:r>
    </w:p>
    <w:p w14:paraId="0519B7B6" w14:textId="77777777" w:rsidR="00D5486B" w:rsidRPr="00347BC6" w:rsidRDefault="00D5486B" w:rsidP="00D5486B">
      <w:pPr>
        <w:pStyle w:val="Doc-text2"/>
        <w:rPr>
          <w:i/>
          <w:iCs/>
        </w:rPr>
      </w:pPr>
      <w:r w:rsidRPr="00347BC6">
        <w:rPr>
          <w:i/>
          <w:iCs/>
        </w:rPr>
        <w:t>Proposal 4</w:t>
      </w:r>
      <w:r w:rsidRPr="00347BC6">
        <w:rPr>
          <w:i/>
          <w:iCs/>
        </w:rPr>
        <w:tab/>
        <w:t>RAN2 studies whether to deliver or discard the PDU(s) which has not been transmitted for the integrated PDU set requirement.</w:t>
      </w:r>
    </w:p>
    <w:p w14:paraId="46A9812E" w14:textId="77777777" w:rsidR="00D5486B" w:rsidRPr="00347BC6" w:rsidRDefault="00D5486B" w:rsidP="00D5486B">
      <w:pPr>
        <w:pStyle w:val="Doc-text2"/>
        <w:rPr>
          <w:i/>
          <w:iCs/>
        </w:rPr>
      </w:pPr>
      <w:r w:rsidRPr="00347BC6">
        <w:rPr>
          <w:i/>
          <w:iCs/>
        </w:rPr>
        <w:t>Proposal 5</w:t>
      </w:r>
      <w:r w:rsidRPr="00347BC6">
        <w:rPr>
          <w:i/>
          <w:iCs/>
        </w:rPr>
        <w:tab/>
        <w:t>The current QoS framework can be used as a baseline for XR service.</w:t>
      </w:r>
    </w:p>
    <w:p w14:paraId="6FCDA729" w14:textId="77777777" w:rsidR="00D5486B" w:rsidRPr="00347BC6" w:rsidRDefault="00D5486B" w:rsidP="00D5486B">
      <w:pPr>
        <w:pStyle w:val="Doc-text2"/>
        <w:rPr>
          <w:i/>
          <w:iCs/>
        </w:rPr>
      </w:pPr>
      <w:r w:rsidRPr="00347BC6">
        <w:rPr>
          <w:i/>
          <w:iCs/>
        </w:rPr>
        <w:t>Proposal 6</w:t>
      </w:r>
      <w:r w:rsidRPr="00347BC6">
        <w:rPr>
          <w:i/>
          <w:iCs/>
        </w:rPr>
        <w:tab/>
        <w:t>RAN2 waits for the SA2 progress on how to map different PDU sets with QoS flow(s) and then continues RAN2 study of the differentiated PDU set handling accordingly.</w:t>
      </w:r>
    </w:p>
    <w:p w14:paraId="3F92CDD9" w14:textId="77777777" w:rsidR="00D5486B" w:rsidRPr="00347BC6" w:rsidRDefault="00D5486B" w:rsidP="00D5486B">
      <w:pPr>
        <w:pStyle w:val="Doc-text2"/>
      </w:pPr>
    </w:p>
    <w:p w14:paraId="7DEFE4B5" w14:textId="57A26101" w:rsidR="00D5486B" w:rsidRPr="00347BC6" w:rsidRDefault="00D5486B" w:rsidP="00D5486B">
      <w:pPr>
        <w:pStyle w:val="Doc-title"/>
      </w:pPr>
      <w:r w:rsidRPr="00347BC6">
        <w:t>R2-2208259</w:t>
      </w:r>
      <w:r w:rsidRPr="00347BC6">
        <w:tab/>
        <w:t>Discussion on XR awareness</w:t>
      </w:r>
      <w:r w:rsidRPr="00347BC6">
        <w:tab/>
        <w:t>Samsung</w:t>
      </w:r>
      <w:r w:rsidRPr="00347BC6">
        <w:tab/>
        <w:t>discussion</w:t>
      </w:r>
      <w:r w:rsidRPr="00347BC6">
        <w:tab/>
        <w:t>Rel-18</w:t>
      </w:r>
      <w:r w:rsidRPr="00347BC6">
        <w:tab/>
        <w:t>FS_NR_XR_enh</w:t>
      </w:r>
    </w:p>
    <w:p w14:paraId="7725DCA7" w14:textId="77777777" w:rsidR="00D5486B" w:rsidRPr="00347BC6" w:rsidRDefault="00D5486B" w:rsidP="00D5486B">
      <w:pPr>
        <w:pStyle w:val="Doc-text2"/>
        <w:rPr>
          <w:i/>
          <w:iCs/>
        </w:rPr>
      </w:pPr>
      <w:r w:rsidRPr="00347BC6">
        <w:rPr>
          <w:i/>
          <w:iCs/>
        </w:rPr>
        <w:t>Observation 1. In XR, packet delay budget (PDB) can vary based on traffic types e.g., video, audio/video, pose/control and PDB for certain traffic type can be relatively tighter.</w:t>
      </w:r>
    </w:p>
    <w:p w14:paraId="028ED7E6" w14:textId="77777777" w:rsidR="00D5486B" w:rsidRPr="00347BC6" w:rsidRDefault="00D5486B" w:rsidP="00D5486B">
      <w:pPr>
        <w:pStyle w:val="Doc-text2"/>
        <w:rPr>
          <w:i/>
          <w:iCs/>
        </w:rPr>
      </w:pPr>
      <w:r w:rsidRPr="00347BC6">
        <w:rPr>
          <w:i/>
          <w:iCs/>
        </w:rPr>
        <w:t xml:space="preserve">Observation 2. For XR traffic, packet arrival time may not be fixed due to random jitter. </w:t>
      </w:r>
    </w:p>
    <w:p w14:paraId="3CFD5551" w14:textId="77777777" w:rsidR="00D5486B" w:rsidRPr="00347BC6" w:rsidRDefault="00D5486B" w:rsidP="00D5486B">
      <w:pPr>
        <w:pStyle w:val="Doc-text2"/>
        <w:rPr>
          <w:i/>
          <w:iCs/>
        </w:rPr>
      </w:pPr>
      <w:r w:rsidRPr="00347BC6">
        <w:rPr>
          <w:i/>
          <w:iCs/>
        </w:rPr>
        <w:t xml:space="preserve">Observation 3. PDB and packet arrival time of XR traffic can be utilized in AS layer functions to support XR traffic effectively. </w:t>
      </w:r>
    </w:p>
    <w:p w14:paraId="5DBED832" w14:textId="77777777" w:rsidR="00D5486B" w:rsidRPr="00347BC6" w:rsidRDefault="00D5486B" w:rsidP="00D5486B">
      <w:pPr>
        <w:pStyle w:val="Doc-text2"/>
        <w:rPr>
          <w:i/>
          <w:iCs/>
        </w:rPr>
      </w:pPr>
      <w:r w:rsidRPr="00347BC6">
        <w:rPr>
          <w:i/>
          <w:iCs/>
        </w:rPr>
        <w:t>Observation 4. The information of PDU set and Multi-modal Data can be utilized with AS layer functions to support XR traffic effectively.</w:t>
      </w:r>
    </w:p>
    <w:p w14:paraId="7D78E9DA" w14:textId="77777777" w:rsidR="00D5486B" w:rsidRPr="00347BC6" w:rsidRDefault="00D5486B" w:rsidP="00D5486B">
      <w:pPr>
        <w:pStyle w:val="Doc-text2"/>
        <w:rPr>
          <w:i/>
          <w:iCs/>
        </w:rPr>
      </w:pPr>
      <w:r w:rsidRPr="00347BC6">
        <w:rPr>
          <w:i/>
          <w:iCs/>
        </w:rPr>
        <w:t>Proposal 1. RAN2 is asked to study XR traffic specific information e.g., PDB, packet arrival time, PDU set, Multi-modal Data, etc. and to analyse how to utilize the information in L2 operation.</w:t>
      </w:r>
    </w:p>
    <w:p w14:paraId="22B03B6B" w14:textId="77777777" w:rsidR="00D5486B" w:rsidRPr="00347BC6" w:rsidRDefault="00D5486B" w:rsidP="00D5486B">
      <w:pPr>
        <w:pStyle w:val="Doc-text2"/>
      </w:pPr>
    </w:p>
    <w:p w14:paraId="5DE44F03" w14:textId="77777777" w:rsidR="00D5486B" w:rsidRPr="00347BC6" w:rsidRDefault="00D5486B" w:rsidP="00D5486B">
      <w:pPr>
        <w:pStyle w:val="Doc-text2"/>
      </w:pPr>
    </w:p>
    <w:p w14:paraId="1AB80973" w14:textId="2E6A503E" w:rsidR="00D5486B" w:rsidRPr="00347BC6" w:rsidRDefault="00D5486B" w:rsidP="00D5486B">
      <w:pPr>
        <w:pStyle w:val="Doc-title"/>
      </w:pPr>
      <w:r w:rsidRPr="00347BC6">
        <w:t>R2-2207210</w:t>
      </w:r>
      <w:r w:rsidRPr="00347BC6">
        <w:tab/>
        <w:t>Discussing on XR-awareness in RAN</w:t>
      </w:r>
      <w:r w:rsidRPr="00347BC6">
        <w:tab/>
        <w:t>Xiaomi Communications</w:t>
      </w:r>
      <w:r w:rsidRPr="00347BC6">
        <w:tab/>
        <w:t>discussion</w:t>
      </w:r>
    </w:p>
    <w:p w14:paraId="214F2EB6" w14:textId="51E1F2A4" w:rsidR="00D5486B" w:rsidRPr="00347BC6" w:rsidRDefault="00D5486B" w:rsidP="00D5486B">
      <w:pPr>
        <w:pStyle w:val="Doc-title"/>
      </w:pPr>
      <w:r w:rsidRPr="00347BC6">
        <w:t>R2-2207366</w:t>
      </w:r>
      <w:r w:rsidRPr="00347BC6">
        <w:tab/>
        <w:t>Discussion on XR-awareness</w:t>
      </w:r>
      <w:r w:rsidRPr="00347BC6">
        <w:tab/>
        <w:t>TCL Communication</w:t>
      </w:r>
      <w:r w:rsidRPr="00347BC6">
        <w:tab/>
        <w:t>discussion</w:t>
      </w:r>
      <w:r w:rsidRPr="00347BC6">
        <w:tab/>
        <w:t>Rel-18</w:t>
      </w:r>
    </w:p>
    <w:p w14:paraId="75BFBCDA" w14:textId="5A46182A" w:rsidR="00D5486B" w:rsidRPr="00347BC6" w:rsidRDefault="00D5486B" w:rsidP="00D5486B">
      <w:pPr>
        <w:pStyle w:val="Doc-title"/>
      </w:pPr>
      <w:r w:rsidRPr="00347BC6">
        <w:t>R2-2207429</w:t>
      </w:r>
      <w:r w:rsidRPr="00347BC6">
        <w:tab/>
        <w:t>Considerations on XR-awareness, QoS-metrics, and XR-specific traffic handling</w:t>
      </w:r>
      <w:r w:rsidRPr="00347BC6">
        <w:tab/>
        <w:t>Apple</w:t>
      </w:r>
      <w:r w:rsidRPr="00347BC6">
        <w:tab/>
        <w:t>discussion</w:t>
      </w:r>
      <w:r w:rsidRPr="00347BC6">
        <w:tab/>
        <w:t>Rel-18</w:t>
      </w:r>
      <w:r w:rsidRPr="00347BC6">
        <w:tab/>
        <w:t>FS_NR_XR_enh</w:t>
      </w:r>
    </w:p>
    <w:p w14:paraId="57BCF500" w14:textId="734118F7" w:rsidR="00D5486B" w:rsidRPr="00347BC6" w:rsidRDefault="00D5486B" w:rsidP="00D5486B">
      <w:pPr>
        <w:pStyle w:val="Doc-title"/>
      </w:pPr>
      <w:r w:rsidRPr="00347BC6">
        <w:t>R2-2207489</w:t>
      </w:r>
      <w:r w:rsidRPr="00347BC6">
        <w:tab/>
        <w:t>Discussion on XR-awareness</w:t>
      </w:r>
      <w:r w:rsidRPr="00347BC6">
        <w:tab/>
        <w:t>InterDigital, Inc.</w:t>
      </w:r>
      <w:r w:rsidRPr="00347BC6">
        <w:tab/>
        <w:t>discussion</w:t>
      </w:r>
      <w:r w:rsidRPr="00347BC6">
        <w:tab/>
        <w:t>Rel-18</w:t>
      </w:r>
      <w:r w:rsidRPr="00347BC6">
        <w:tab/>
        <w:t>FS_NR_XR_enh</w:t>
      </w:r>
    </w:p>
    <w:p w14:paraId="070FD9F2" w14:textId="23E4C4D6" w:rsidR="00D5486B" w:rsidRPr="00347BC6" w:rsidRDefault="00D5486B" w:rsidP="00D5486B">
      <w:pPr>
        <w:pStyle w:val="Doc-title"/>
      </w:pPr>
      <w:r w:rsidRPr="00347BC6">
        <w:t>R2-2207044</w:t>
      </w:r>
      <w:r w:rsidRPr="00347BC6">
        <w:tab/>
        <w:t>XR-awareness in RAN</w:t>
      </w:r>
      <w:r w:rsidRPr="00347BC6">
        <w:tab/>
        <w:t>Qualcomm Incorporated</w:t>
      </w:r>
      <w:r w:rsidRPr="00347BC6">
        <w:tab/>
        <w:t>discussion</w:t>
      </w:r>
      <w:r w:rsidRPr="00347BC6">
        <w:tab/>
        <w:t>Rel-18</w:t>
      </w:r>
      <w:r w:rsidRPr="00347BC6">
        <w:tab/>
        <w:t>FS_NR_XR_enh</w:t>
      </w:r>
    </w:p>
    <w:p w14:paraId="0628BD55" w14:textId="77777777" w:rsidR="00D5486B" w:rsidRPr="00347BC6" w:rsidRDefault="00D5486B" w:rsidP="00D5486B">
      <w:pPr>
        <w:pStyle w:val="Doc-text2"/>
        <w:rPr>
          <w:i/>
          <w:iCs/>
        </w:rPr>
      </w:pPr>
    </w:p>
    <w:p w14:paraId="63F423FE" w14:textId="7ABDDE31" w:rsidR="00D5486B" w:rsidRPr="00347BC6" w:rsidRDefault="00D5486B" w:rsidP="00D5486B">
      <w:pPr>
        <w:pStyle w:val="Doc-title"/>
      </w:pPr>
      <w:r w:rsidRPr="00347BC6">
        <w:t>R2-2207680</w:t>
      </w:r>
      <w:r w:rsidRPr="00347BC6">
        <w:tab/>
        <w:t>Discussion on RAN awareness of XR traffic characteristics</w:t>
      </w:r>
      <w:r w:rsidRPr="00347BC6">
        <w:tab/>
        <w:t>Spreadtrum Communications</w:t>
      </w:r>
      <w:r w:rsidRPr="00347BC6">
        <w:tab/>
        <w:t>discussion</w:t>
      </w:r>
      <w:r w:rsidRPr="00347BC6">
        <w:tab/>
        <w:t>Rel-18</w:t>
      </w:r>
    </w:p>
    <w:p w14:paraId="2815B75E" w14:textId="7AE982FF" w:rsidR="00D5486B" w:rsidRPr="00347BC6" w:rsidRDefault="00D5486B" w:rsidP="00D5486B">
      <w:pPr>
        <w:pStyle w:val="Doc-title"/>
      </w:pPr>
      <w:r w:rsidRPr="00347BC6">
        <w:t>R2-2207697</w:t>
      </w:r>
      <w:r w:rsidRPr="00347BC6">
        <w:tab/>
        <w:t>Discusion of XR awareness in RAN</w:t>
      </w:r>
      <w:r w:rsidRPr="00347BC6">
        <w:tab/>
        <w:t>Lenovo</w:t>
      </w:r>
      <w:r w:rsidRPr="00347BC6">
        <w:tab/>
        <w:t>discussion</w:t>
      </w:r>
      <w:r w:rsidRPr="00347BC6">
        <w:tab/>
        <w:t>Rel-18</w:t>
      </w:r>
    </w:p>
    <w:p w14:paraId="642860CC" w14:textId="587F3F78" w:rsidR="00D5486B" w:rsidRPr="00347BC6" w:rsidRDefault="00D5486B" w:rsidP="00D5486B">
      <w:pPr>
        <w:pStyle w:val="Doc-title"/>
      </w:pPr>
      <w:r w:rsidRPr="00347BC6">
        <w:t>R2-2207756</w:t>
      </w:r>
      <w:r w:rsidRPr="00347BC6">
        <w:tab/>
        <w:t>Discussion on XR-awareness</w:t>
      </w:r>
      <w:r w:rsidRPr="00347BC6">
        <w:tab/>
        <w:t>vivo</w:t>
      </w:r>
      <w:r w:rsidRPr="00347BC6">
        <w:tab/>
        <w:t>discussion</w:t>
      </w:r>
      <w:r w:rsidRPr="00347BC6">
        <w:tab/>
        <w:t>Rel-18</w:t>
      </w:r>
      <w:r w:rsidRPr="00347BC6">
        <w:tab/>
        <w:t>FS_NR_XR_enh</w:t>
      </w:r>
    </w:p>
    <w:p w14:paraId="7C164F2B" w14:textId="624F5BD7" w:rsidR="00D5486B" w:rsidRPr="00347BC6" w:rsidRDefault="00D5486B" w:rsidP="00D5486B">
      <w:pPr>
        <w:pStyle w:val="Doc-title"/>
      </w:pPr>
      <w:r w:rsidRPr="00347BC6">
        <w:t>R2-2207761</w:t>
      </w:r>
      <w:r w:rsidRPr="00347BC6">
        <w:tab/>
        <w:t>Discussion on XR-awareness</w:t>
      </w:r>
      <w:r w:rsidRPr="00347BC6">
        <w:tab/>
        <w:t>III</w:t>
      </w:r>
      <w:r w:rsidRPr="00347BC6">
        <w:tab/>
        <w:t>discussion</w:t>
      </w:r>
      <w:r w:rsidRPr="00347BC6">
        <w:tab/>
        <w:t>FS_NR_XR_enh</w:t>
      </w:r>
    </w:p>
    <w:p w14:paraId="7EE81562" w14:textId="31B3AB50" w:rsidR="00D5486B" w:rsidRPr="00347BC6" w:rsidRDefault="00D5486B" w:rsidP="00D5486B">
      <w:pPr>
        <w:pStyle w:val="Doc-title"/>
      </w:pPr>
      <w:r w:rsidRPr="00347BC6">
        <w:t>R2-2207831</w:t>
      </w:r>
      <w:r w:rsidRPr="00347BC6">
        <w:tab/>
        <w:t>Considerations on XR awareness</w:t>
      </w:r>
      <w:r w:rsidRPr="00347BC6">
        <w:tab/>
        <w:t>Sony</w:t>
      </w:r>
      <w:r w:rsidRPr="00347BC6">
        <w:tab/>
        <w:t>discussion</w:t>
      </w:r>
      <w:r w:rsidRPr="00347BC6">
        <w:tab/>
        <w:t>Rel-18</w:t>
      </w:r>
      <w:r w:rsidRPr="00347BC6">
        <w:tab/>
        <w:t>FS_NR_XR_enh</w:t>
      </w:r>
    </w:p>
    <w:p w14:paraId="28895F0B" w14:textId="3E563658" w:rsidR="00D5486B" w:rsidRPr="00347BC6" w:rsidRDefault="00D5486B" w:rsidP="00D5486B">
      <w:pPr>
        <w:pStyle w:val="Doc-title"/>
      </w:pPr>
      <w:r w:rsidRPr="00347BC6">
        <w:t>R2-2207893</w:t>
      </w:r>
      <w:r w:rsidRPr="00347BC6">
        <w:tab/>
        <w:t>XR-awareness techniques</w:t>
      </w:r>
      <w:r w:rsidRPr="00347BC6">
        <w:tab/>
        <w:t>Google Inc.</w:t>
      </w:r>
      <w:r w:rsidRPr="00347BC6">
        <w:tab/>
        <w:t>discussion</w:t>
      </w:r>
    </w:p>
    <w:p w14:paraId="390FE803" w14:textId="754327B8" w:rsidR="00D5486B" w:rsidRPr="00347BC6" w:rsidRDefault="00D5486B" w:rsidP="00D5486B">
      <w:pPr>
        <w:pStyle w:val="Doc-title"/>
      </w:pPr>
      <w:r w:rsidRPr="00347BC6">
        <w:t>R2-2208223</w:t>
      </w:r>
      <w:r w:rsidRPr="00347BC6">
        <w:tab/>
        <w:t>RAN behaviour for XR-awareness QoS</w:t>
      </w:r>
      <w:r w:rsidRPr="00347BC6">
        <w:tab/>
        <w:t>ETRI</w:t>
      </w:r>
      <w:r w:rsidRPr="00347BC6">
        <w:tab/>
        <w:t>discussion</w:t>
      </w:r>
    </w:p>
    <w:p w14:paraId="32448BB7" w14:textId="30F40393" w:rsidR="00D5486B" w:rsidRPr="00347BC6" w:rsidRDefault="00D5486B" w:rsidP="00D5486B">
      <w:pPr>
        <w:pStyle w:val="Doc-title"/>
      </w:pPr>
      <w:r w:rsidRPr="00347BC6">
        <w:t>R2-2208321</w:t>
      </w:r>
      <w:r w:rsidRPr="00347BC6">
        <w:tab/>
        <w:t>Discussion on XR-awareness</w:t>
      </w:r>
      <w:r w:rsidRPr="00347BC6">
        <w:tab/>
        <w:t>LG Electronics Inc.</w:t>
      </w:r>
      <w:r w:rsidRPr="00347BC6">
        <w:tab/>
        <w:t>discussion</w:t>
      </w:r>
      <w:r w:rsidRPr="00347BC6">
        <w:tab/>
        <w:t>FS_NR_XR_enh</w:t>
      </w:r>
    </w:p>
    <w:p w14:paraId="0AB0B00B" w14:textId="28085474" w:rsidR="00D5486B" w:rsidRPr="00347BC6" w:rsidRDefault="00D5486B" w:rsidP="00D5486B">
      <w:pPr>
        <w:pStyle w:val="Doc-title"/>
      </w:pPr>
      <w:r w:rsidRPr="00347BC6">
        <w:t>R2-2208618</w:t>
      </w:r>
      <w:r w:rsidRPr="00347BC6">
        <w:tab/>
        <w:t>Discussion on XR traffic characteristics</w:t>
      </w:r>
      <w:r w:rsidRPr="00347BC6">
        <w:tab/>
        <w:t>Futurewei</w:t>
      </w:r>
      <w:r w:rsidRPr="00347BC6">
        <w:tab/>
        <w:t>discussion</w:t>
      </w:r>
      <w:r w:rsidRPr="00347BC6">
        <w:tab/>
        <w:t>Rel-18</w:t>
      </w:r>
      <w:r w:rsidRPr="00347BC6">
        <w:tab/>
        <w:t>FS_NR_XR_enh</w:t>
      </w:r>
    </w:p>
    <w:p w14:paraId="375E5131" w14:textId="77777777" w:rsidR="00D5486B" w:rsidRPr="00347BC6" w:rsidRDefault="00D5486B" w:rsidP="00D5486B">
      <w:pPr>
        <w:pStyle w:val="Doc-title"/>
      </w:pPr>
    </w:p>
    <w:p w14:paraId="385D8B4F" w14:textId="77777777" w:rsidR="00D5486B" w:rsidRPr="00347BC6" w:rsidRDefault="00D5486B" w:rsidP="00D5486B">
      <w:pPr>
        <w:pStyle w:val="Heading3"/>
      </w:pPr>
      <w:bookmarkStart w:id="864" w:name="_Toc113874148"/>
      <w:bookmarkStart w:id="865" w:name="_Toc113877053"/>
      <w:bookmarkStart w:id="866" w:name="_Toc115768964"/>
      <w:r w:rsidRPr="00347BC6">
        <w:t>8.5.3</w:t>
      </w:r>
      <w:r w:rsidRPr="00347BC6">
        <w:tab/>
        <w:t>XR-specific power saving</w:t>
      </w:r>
      <w:bookmarkEnd w:id="864"/>
      <w:bookmarkEnd w:id="865"/>
      <w:bookmarkEnd w:id="866"/>
      <w:r w:rsidRPr="00347BC6">
        <w:t xml:space="preserve"> </w:t>
      </w:r>
    </w:p>
    <w:p w14:paraId="77B62C9D" w14:textId="77777777" w:rsidR="00D5486B" w:rsidRPr="00347BC6" w:rsidRDefault="00D5486B" w:rsidP="00D5486B">
      <w:pPr>
        <w:pStyle w:val="Comments"/>
      </w:pPr>
      <w:r w:rsidRPr="00347BC6">
        <w:t>Including discussion on how the XR traffic characteristics (e.g. QoS, PDB, PDU size and periodicity, jitter, etc.) impact power saving and what kind of power saving aspects are needed.</w:t>
      </w:r>
    </w:p>
    <w:p w14:paraId="22DA77DA" w14:textId="77777777" w:rsidR="00D5486B" w:rsidRPr="00347BC6" w:rsidRDefault="00D5486B" w:rsidP="00D5486B">
      <w:pPr>
        <w:pStyle w:val="BoldComments"/>
      </w:pPr>
      <w:r w:rsidRPr="00347BC6">
        <w:t>By Web Conf (2nd Week Monday) (3-4)</w:t>
      </w:r>
    </w:p>
    <w:p w14:paraId="3234A091" w14:textId="1E7DB745" w:rsidR="00D5486B" w:rsidRPr="00347BC6" w:rsidRDefault="00D5486B" w:rsidP="00D5486B">
      <w:pPr>
        <w:pStyle w:val="Doc-title"/>
      </w:pPr>
      <w:r w:rsidRPr="00347BC6">
        <w:t>R2-2208019</w:t>
      </w:r>
      <w:r w:rsidRPr="00347BC6">
        <w:tab/>
        <w:t>XR power saving RAN1 study overview and suggestions for RAN2 focus</w:t>
      </w:r>
      <w:r w:rsidRPr="00347BC6">
        <w:tab/>
        <w:t>Nokia, Nokia Shanghai Bell (Rapporteur)</w:t>
      </w:r>
      <w:r w:rsidRPr="00347BC6">
        <w:tab/>
        <w:t>discussion</w:t>
      </w:r>
      <w:r w:rsidRPr="00347BC6">
        <w:tab/>
        <w:t>Rel-18</w:t>
      </w:r>
      <w:r w:rsidRPr="00347BC6">
        <w:tab/>
        <w:t>FS_NR_XR_enh</w:t>
      </w:r>
    </w:p>
    <w:p w14:paraId="2800A143" w14:textId="77777777" w:rsidR="00D5486B" w:rsidRPr="00347BC6" w:rsidRDefault="00D5486B" w:rsidP="00D5486B">
      <w:pPr>
        <w:pStyle w:val="Doc-text2"/>
        <w:rPr>
          <w:i/>
          <w:iCs/>
        </w:rPr>
      </w:pPr>
      <w:r w:rsidRPr="00347BC6">
        <w:rPr>
          <w:i/>
          <w:iCs/>
        </w:rPr>
        <w:t>High priority Issue 1-1: Alignment between CDRX and XR traffic for resolving the mismatch between CDRX cycle and XR traffic periodicity for each flow</w:t>
      </w:r>
    </w:p>
    <w:p w14:paraId="3B373EDD" w14:textId="77777777" w:rsidR="00D5486B" w:rsidRPr="00347BC6" w:rsidRDefault="00D5486B" w:rsidP="00D5486B">
      <w:pPr>
        <w:pStyle w:val="Doc-text2"/>
        <w:rPr>
          <w:i/>
          <w:iCs/>
        </w:rPr>
      </w:pPr>
      <w:r w:rsidRPr="00347BC6">
        <w:rPr>
          <w:i/>
          <w:iCs/>
        </w:rPr>
        <w:t>High priority Issue 1-2: C-DRX enhancements to handle jitter</w:t>
      </w:r>
    </w:p>
    <w:p w14:paraId="51736E9D" w14:textId="77777777" w:rsidR="00D5486B" w:rsidRPr="00347BC6" w:rsidRDefault="00D5486B" w:rsidP="00D5486B">
      <w:pPr>
        <w:pStyle w:val="Doc-text2"/>
        <w:rPr>
          <w:i/>
          <w:iCs/>
        </w:rPr>
      </w:pPr>
      <w:r w:rsidRPr="00347BC6">
        <w:rPr>
          <w:i/>
          <w:iCs/>
        </w:rPr>
        <w:t xml:space="preserve">High priority Issue 2-3: Enhancements to Rel-17 PDCCH monitoring adaptation. </w:t>
      </w:r>
    </w:p>
    <w:p w14:paraId="54675E11" w14:textId="77777777" w:rsidR="00D5486B" w:rsidRPr="00347BC6" w:rsidRDefault="00D5486B" w:rsidP="00D5486B">
      <w:pPr>
        <w:pStyle w:val="Doc-text2"/>
        <w:rPr>
          <w:i/>
          <w:iCs/>
        </w:rPr>
      </w:pPr>
      <w:r w:rsidRPr="00347BC6">
        <w:rPr>
          <w:i/>
          <w:iCs/>
        </w:rPr>
        <w:t>o</w:t>
      </w:r>
      <w:r w:rsidRPr="00347BC6">
        <w:rPr>
          <w:i/>
          <w:iCs/>
        </w:rPr>
        <w:tab/>
        <w:t>Note: Discussion on some enhancements may depend on the outcome of Rel-17 PDCCH monitoring adaptation maintenance</w:t>
      </w:r>
    </w:p>
    <w:p w14:paraId="1C9094A2" w14:textId="77777777" w:rsidR="00D5486B" w:rsidRPr="00347BC6" w:rsidRDefault="00D5486B" w:rsidP="00D5486B">
      <w:pPr>
        <w:pStyle w:val="Doc-text2"/>
        <w:rPr>
          <w:i/>
          <w:iCs/>
        </w:rPr>
      </w:pPr>
      <w:r w:rsidRPr="00347BC6">
        <w:rPr>
          <w:i/>
          <w:iCs/>
        </w:rPr>
        <w:lastRenderedPageBreak/>
        <w:t>o</w:t>
      </w:r>
      <w:r w:rsidRPr="00347BC6">
        <w:rPr>
          <w:i/>
          <w:iCs/>
        </w:rPr>
        <w:tab/>
        <w:t>Note: The study on enhancement to R17 PDCCH monitoring adaptation should focus on the techniques that are used for addressing XR-specific issues, e.g., jitter</w:t>
      </w:r>
    </w:p>
    <w:p w14:paraId="71A2D840" w14:textId="77777777" w:rsidR="00D5486B" w:rsidRPr="00347BC6" w:rsidRDefault="00D5486B" w:rsidP="00D5486B">
      <w:pPr>
        <w:pStyle w:val="Doc-text2"/>
        <w:rPr>
          <w:i/>
          <w:iCs/>
        </w:rPr>
      </w:pPr>
    </w:p>
    <w:p w14:paraId="0F4F0172" w14:textId="77777777" w:rsidR="00D5486B" w:rsidRPr="00347BC6" w:rsidRDefault="00D5486B" w:rsidP="00D5486B">
      <w:pPr>
        <w:pStyle w:val="Doc-text2"/>
        <w:rPr>
          <w:i/>
          <w:iCs/>
        </w:rPr>
      </w:pPr>
      <w:r w:rsidRPr="00347BC6">
        <w:rPr>
          <w:i/>
          <w:iCs/>
        </w:rPr>
        <w:t>Medium priority Issue 1-3: CDRX enhancements for multiple XR traffic flows [Note 2]</w:t>
      </w:r>
    </w:p>
    <w:p w14:paraId="64F71EFF" w14:textId="77777777" w:rsidR="00D5486B" w:rsidRPr="00347BC6" w:rsidRDefault="00D5486B" w:rsidP="00D5486B">
      <w:pPr>
        <w:pStyle w:val="Doc-text2"/>
        <w:rPr>
          <w:i/>
          <w:iCs/>
        </w:rPr>
      </w:pPr>
    </w:p>
    <w:p w14:paraId="776CF965" w14:textId="77777777" w:rsidR="00D5486B" w:rsidRPr="00347BC6" w:rsidRDefault="00D5486B" w:rsidP="00D5486B">
      <w:pPr>
        <w:pStyle w:val="Doc-text2"/>
        <w:rPr>
          <w:i/>
          <w:iCs/>
        </w:rPr>
      </w:pPr>
      <w:r w:rsidRPr="00347BC6">
        <w:rPr>
          <w:i/>
          <w:iCs/>
        </w:rPr>
        <w:t>Low priority Issue 1-4: CDRX enhancements to adjust to variable burst sizes and frame rate</w:t>
      </w:r>
    </w:p>
    <w:p w14:paraId="2AA892F3" w14:textId="77777777" w:rsidR="00D5486B" w:rsidRPr="00347BC6" w:rsidRDefault="00D5486B" w:rsidP="00D5486B">
      <w:pPr>
        <w:pStyle w:val="Doc-text2"/>
        <w:rPr>
          <w:i/>
          <w:iCs/>
        </w:rPr>
      </w:pPr>
      <w:r w:rsidRPr="00347BC6">
        <w:rPr>
          <w:i/>
          <w:iCs/>
        </w:rPr>
        <w:t>o</w:t>
      </w:r>
      <w:r w:rsidRPr="00347BC6">
        <w:rPr>
          <w:i/>
          <w:iCs/>
        </w:rPr>
        <w:tab/>
        <w:t>Note: Some companies think the adjustment for variable burst sizes can be realized by existing spec already</w:t>
      </w:r>
    </w:p>
    <w:p w14:paraId="201A467A" w14:textId="77777777" w:rsidR="00D5486B" w:rsidRPr="00347BC6" w:rsidRDefault="00D5486B" w:rsidP="00D5486B">
      <w:pPr>
        <w:pStyle w:val="Doc-text2"/>
        <w:rPr>
          <w:i/>
          <w:iCs/>
        </w:rPr>
      </w:pPr>
      <w:r w:rsidRPr="00347BC6">
        <w:rPr>
          <w:i/>
          <w:iCs/>
        </w:rPr>
        <w:t xml:space="preserve">Low priority Issue 1-5: low latency handling </w:t>
      </w:r>
    </w:p>
    <w:p w14:paraId="2B0E73C3" w14:textId="77777777" w:rsidR="00D5486B" w:rsidRPr="00347BC6" w:rsidRDefault="00D5486B" w:rsidP="00D5486B">
      <w:pPr>
        <w:pStyle w:val="Doc-text2"/>
        <w:rPr>
          <w:i/>
          <w:iCs/>
        </w:rPr>
      </w:pPr>
      <w:r w:rsidRPr="00347BC6">
        <w:rPr>
          <w:i/>
          <w:iCs/>
        </w:rPr>
        <w:t>Low priority Issue 1-6: SFN wraparound mismatch (if handled in RAN1)</w:t>
      </w:r>
    </w:p>
    <w:p w14:paraId="647BD794" w14:textId="77777777" w:rsidR="00D5486B" w:rsidRPr="00347BC6" w:rsidRDefault="00D5486B" w:rsidP="00D5486B">
      <w:pPr>
        <w:pStyle w:val="Doc-text2"/>
        <w:rPr>
          <w:i/>
          <w:iCs/>
        </w:rPr>
      </w:pPr>
      <w:r w:rsidRPr="00347BC6">
        <w:rPr>
          <w:i/>
          <w:iCs/>
        </w:rPr>
        <w:t xml:space="preserve">Low priority Issue 2-1: Alignment between PDCCH monitoring and XR traffic to resolve the mismatch between PDCCH monitoring periodicity and XR traffic periodicity. </w:t>
      </w:r>
    </w:p>
    <w:p w14:paraId="7E0A3D80" w14:textId="77777777" w:rsidR="00D5486B" w:rsidRPr="00347BC6" w:rsidRDefault="00D5486B" w:rsidP="00D5486B">
      <w:pPr>
        <w:pStyle w:val="Doc-text2"/>
        <w:rPr>
          <w:i/>
          <w:iCs/>
        </w:rPr>
      </w:pPr>
      <w:r w:rsidRPr="00347BC6">
        <w:rPr>
          <w:i/>
          <w:iCs/>
        </w:rPr>
        <w:t>o</w:t>
      </w:r>
      <w:r w:rsidRPr="00347BC6">
        <w:rPr>
          <w:i/>
          <w:iCs/>
        </w:rPr>
        <w:tab/>
        <w:t>Note: some companies think Rel-17 PDCCH monitoring adaptation can solve issue 2-1 or achieve similar intended outcome</w:t>
      </w:r>
    </w:p>
    <w:p w14:paraId="69E6578D" w14:textId="77777777" w:rsidR="00D5486B" w:rsidRPr="00347BC6" w:rsidRDefault="00D5486B" w:rsidP="00D5486B">
      <w:pPr>
        <w:pStyle w:val="Doc-text2"/>
        <w:rPr>
          <w:i/>
          <w:iCs/>
        </w:rPr>
      </w:pPr>
      <w:r w:rsidRPr="00347BC6">
        <w:rPr>
          <w:i/>
          <w:iCs/>
        </w:rPr>
        <w:t>o</w:t>
      </w:r>
      <w:r w:rsidRPr="00347BC6">
        <w:rPr>
          <w:i/>
          <w:iCs/>
        </w:rPr>
        <w:tab/>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44B9A665" w14:textId="77777777" w:rsidR="00D5486B" w:rsidRPr="00347BC6" w:rsidRDefault="00D5486B" w:rsidP="00D5486B">
      <w:pPr>
        <w:pStyle w:val="Doc-text2"/>
        <w:rPr>
          <w:i/>
          <w:iCs/>
        </w:rPr>
      </w:pPr>
      <w:r w:rsidRPr="00347BC6">
        <w:rPr>
          <w:i/>
          <w:iCs/>
        </w:rPr>
        <w:t xml:space="preserve">Low priority Issue 2-2: XR-dedicated PDCCH monitoring window to supplement CDRX for multi-flow traffic. </w:t>
      </w:r>
    </w:p>
    <w:p w14:paraId="2131594B" w14:textId="77777777" w:rsidR="00D5486B" w:rsidRPr="00347BC6" w:rsidRDefault="00D5486B" w:rsidP="00D5486B">
      <w:pPr>
        <w:pStyle w:val="Doc-text2"/>
        <w:rPr>
          <w:i/>
          <w:iCs/>
        </w:rPr>
      </w:pPr>
      <w:r w:rsidRPr="00347BC6">
        <w:rPr>
          <w:i/>
          <w:iCs/>
        </w:rPr>
        <w:t>o</w:t>
      </w:r>
      <w:r w:rsidRPr="00347BC6">
        <w:rPr>
          <w:i/>
          <w:iCs/>
        </w:rPr>
        <w:tab/>
        <w:t>Note: some companies think Rel-17 PDCCH monitoring adaptation can solve issue 2-2 or achieve similar intended outcome</w:t>
      </w:r>
    </w:p>
    <w:p w14:paraId="7D3B5B99" w14:textId="77777777" w:rsidR="00D5486B" w:rsidRPr="00347BC6" w:rsidRDefault="00D5486B" w:rsidP="00D5486B">
      <w:pPr>
        <w:pStyle w:val="Doc-text2"/>
        <w:rPr>
          <w:i/>
          <w:iCs/>
        </w:rPr>
      </w:pPr>
      <w:r w:rsidRPr="00347BC6">
        <w:rPr>
          <w:i/>
          <w:iCs/>
        </w:rPr>
        <w:t>o</w:t>
      </w:r>
      <w:r w:rsidRPr="00347BC6">
        <w:rPr>
          <w:i/>
          <w:iCs/>
        </w:rPr>
        <w:tab/>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6935F61D" w14:textId="77777777" w:rsidR="00D5486B" w:rsidRPr="00347BC6" w:rsidRDefault="00D5486B" w:rsidP="00D5486B">
      <w:pPr>
        <w:pStyle w:val="Doc-text2"/>
        <w:rPr>
          <w:i/>
          <w:iCs/>
        </w:rPr>
      </w:pPr>
    </w:p>
    <w:p w14:paraId="562FA85A" w14:textId="77777777" w:rsidR="00D5486B" w:rsidRPr="00347BC6" w:rsidRDefault="00D5486B" w:rsidP="00D5486B">
      <w:pPr>
        <w:pStyle w:val="Doc-text2"/>
        <w:rPr>
          <w:i/>
          <w:iCs/>
        </w:rPr>
      </w:pPr>
      <w:r w:rsidRPr="00347BC6">
        <w:rPr>
          <w:i/>
          <w:iCs/>
        </w:rPr>
        <w:t xml:space="preserve">Proposal 1: suggest RAN2 to focus on the high priority issues as identified by RAN1 for power saving, as well necessary parameters XR-awareness to support such enhancements, i.e.: </w:t>
      </w:r>
    </w:p>
    <w:p w14:paraId="7D5A5B29" w14:textId="77777777" w:rsidR="00D5486B" w:rsidRPr="00347BC6" w:rsidRDefault="00D5486B" w:rsidP="00D5486B">
      <w:pPr>
        <w:pStyle w:val="Doc-text2"/>
        <w:rPr>
          <w:i/>
          <w:iCs/>
        </w:rPr>
      </w:pPr>
      <w:r w:rsidRPr="00347BC6">
        <w:rPr>
          <w:i/>
          <w:iCs/>
        </w:rPr>
        <w:t>-</w:t>
      </w:r>
      <w:r w:rsidRPr="00347BC6">
        <w:rPr>
          <w:i/>
          <w:iCs/>
        </w:rPr>
        <w:tab/>
        <w:t>DRX enhancements to address the issues of DRX cycle mismatch and jitter</w:t>
      </w:r>
    </w:p>
    <w:p w14:paraId="0E682544" w14:textId="77777777" w:rsidR="00D5486B" w:rsidRPr="00347BC6" w:rsidRDefault="00D5486B" w:rsidP="00D5486B">
      <w:pPr>
        <w:pStyle w:val="Doc-text2"/>
        <w:rPr>
          <w:i/>
          <w:iCs/>
        </w:rPr>
      </w:pPr>
      <w:r w:rsidRPr="00347BC6">
        <w:rPr>
          <w:i/>
          <w:iCs/>
        </w:rPr>
        <w:t>-</w:t>
      </w:r>
      <w:r w:rsidRPr="00347BC6">
        <w:rPr>
          <w:i/>
          <w:iCs/>
        </w:rPr>
        <w:tab/>
        <w:t>Enhancements to Rel-17 PDCCH adaptation if RAN1 identifies any RAN2 impact</w:t>
      </w:r>
    </w:p>
    <w:p w14:paraId="4C6A4E6F" w14:textId="77777777" w:rsidR="00D5486B" w:rsidRPr="00347BC6" w:rsidRDefault="00D5486B" w:rsidP="00D5486B">
      <w:pPr>
        <w:pStyle w:val="Doc-text2"/>
        <w:rPr>
          <w:i/>
          <w:iCs/>
        </w:rPr>
      </w:pPr>
      <w:r w:rsidRPr="00347BC6">
        <w:rPr>
          <w:i/>
          <w:iCs/>
        </w:rPr>
        <w:t>-</w:t>
      </w:r>
      <w:r w:rsidRPr="00347BC6">
        <w:rPr>
          <w:i/>
          <w:iCs/>
        </w:rPr>
        <w:tab/>
        <w:t xml:space="preserve">Identify necessary parameters from CN for XR-awareness for power saving </w:t>
      </w:r>
    </w:p>
    <w:p w14:paraId="254FE306" w14:textId="77777777" w:rsidR="00D5486B" w:rsidRPr="00347BC6" w:rsidRDefault="00D5486B" w:rsidP="00D5486B">
      <w:pPr>
        <w:pStyle w:val="Doc-text2"/>
        <w:rPr>
          <w:i/>
          <w:iCs/>
        </w:rPr>
      </w:pPr>
      <w:r w:rsidRPr="00347BC6">
        <w:rPr>
          <w:i/>
          <w:iCs/>
        </w:rPr>
        <w:t>Proposal 2: RAN2 will not study further the medium and low priority issues listed in RAN1 unless otherwise requested by RAN1.</w:t>
      </w:r>
    </w:p>
    <w:p w14:paraId="04C529D6" w14:textId="77777777" w:rsidR="00D5486B" w:rsidRPr="00347BC6" w:rsidRDefault="00D5486B" w:rsidP="00D5486B">
      <w:pPr>
        <w:pStyle w:val="Doc-text2"/>
      </w:pPr>
      <w:r w:rsidRPr="00347BC6">
        <w:t>-</w:t>
      </w:r>
      <w:r w:rsidRPr="00347BC6">
        <w:tab/>
        <w:t xml:space="preserve">Xiaomi agrees with Nokia on high priority but thinks medium priority should also be considered for multiple XR flows. Apple is not opposed to this but wonders how this impacts the TR since we separated TR structure? Some could be better handled by RAN1. thinks multi-flow needs to be considered from the beginning as otherwise it may not scale in the future. </w:t>
      </w:r>
    </w:p>
    <w:p w14:paraId="1AE2A341" w14:textId="77777777" w:rsidR="00D5486B" w:rsidRPr="00347BC6" w:rsidRDefault="00D5486B" w:rsidP="00D5486B">
      <w:pPr>
        <w:pStyle w:val="Doc-text2"/>
      </w:pPr>
      <w:r w:rsidRPr="00347BC6">
        <w:t>-</w:t>
      </w:r>
      <w:r w:rsidRPr="00347BC6">
        <w:tab/>
        <w:t>QC thinks some issues were prioritized low/medium because they were not in RAN1 scope and can be discussed in RAN2. Samsung thinks it’s fine to take RAN1 as starting point. This does not mean we need follow it. Lenovo agrees with QC and also with Apple on multi-flows, which is clearly on RAN2 scope. Multi-modal traffic may have multiple QoS flows, all of which need to be considered.</w:t>
      </w:r>
    </w:p>
    <w:p w14:paraId="039DA40C" w14:textId="77777777" w:rsidR="00D5486B" w:rsidRPr="00347BC6" w:rsidRDefault="00D5486B" w:rsidP="00D5486B">
      <w:pPr>
        <w:pStyle w:val="Doc-text2"/>
      </w:pPr>
      <w:r w:rsidRPr="00347BC6">
        <w:t>-</w:t>
      </w:r>
      <w:r w:rsidRPr="00347BC6">
        <w:tab/>
        <w:t>NEC thinks we don't think SFN wraparound is low priority. If RAN2 can propose a more simple way to address the issue, we can think about it.</w:t>
      </w:r>
    </w:p>
    <w:p w14:paraId="51AB1303" w14:textId="77777777" w:rsidR="00D5486B" w:rsidRPr="00347BC6" w:rsidRDefault="00D5486B" w:rsidP="00D5486B">
      <w:pPr>
        <w:pStyle w:val="Doc-text2"/>
      </w:pPr>
      <w:r w:rsidRPr="00347BC6">
        <w:t>-</w:t>
      </w:r>
      <w:r w:rsidRPr="00347BC6">
        <w:tab/>
        <w:t>Nokia thinks the point was to consider those aspects that could solve most of the issues. Best would be to have unified solution but should consider all the aspects.</w:t>
      </w:r>
    </w:p>
    <w:p w14:paraId="2B052BD7" w14:textId="77777777" w:rsidR="00D5486B" w:rsidRPr="00347BC6" w:rsidRDefault="00D5486B" w:rsidP="00D5486B">
      <w:pPr>
        <w:pStyle w:val="Doc-text2"/>
      </w:pPr>
      <w:r w:rsidRPr="00347BC6">
        <w:t>-</w:t>
      </w:r>
      <w:r w:rsidRPr="00347BC6">
        <w:tab/>
        <w:t>vivo thinks RAN1 will evaluate power saving but not all RAN2 issues are sent to RAN1?</w:t>
      </w:r>
    </w:p>
    <w:p w14:paraId="006F911B" w14:textId="77777777" w:rsidR="00D5486B" w:rsidRPr="00347BC6" w:rsidRDefault="00D5486B" w:rsidP="00D5486B">
      <w:pPr>
        <w:pStyle w:val="Doc-text2"/>
      </w:pPr>
      <w:r w:rsidRPr="00347BC6">
        <w:t>-</w:t>
      </w:r>
      <w:r w:rsidRPr="00347BC6">
        <w:tab/>
        <w:t>Ericsson thinks we shouldn’t base our priorities based on RAN1 decisions.</w:t>
      </w:r>
    </w:p>
    <w:p w14:paraId="531E5C8C" w14:textId="77777777" w:rsidR="00D5486B" w:rsidRPr="00347BC6" w:rsidRDefault="00D5486B" w:rsidP="00D5486B">
      <w:pPr>
        <w:pStyle w:val="Agreement"/>
        <w:numPr>
          <w:ilvl w:val="0"/>
          <w:numId w:val="0"/>
        </w:numPr>
        <w:ind w:left="1619"/>
      </w:pPr>
    </w:p>
    <w:p w14:paraId="4ED1595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1: RAN2 to focus on the following issues for power saving, as well necessary parameters XR-awareness to support such enhancements, i.e.: </w:t>
      </w:r>
    </w:p>
    <w:p w14:paraId="505DA59D" w14:textId="77777777" w:rsidR="00D5486B" w:rsidRPr="00347BC6" w:rsidRDefault="00D5486B" w:rsidP="00D5486B">
      <w:pPr>
        <w:pStyle w:val="Agreement"/>
        <w:numPr>
          <w:ilvl w:val="0"/>
          <w:numId w:val="0"/>
        </w:numPr>
        <w:ind w:left="1619"/>
      </w:pPr>
      <w:r w:rsidRPr="00347BC6">
        <w:t>-</w:t>
      </w:r>
      <w:r w:rsidRPr="00347BC6">
        <w:tab/>
        <w:t>DRX enhancements to address the issues of DRX cycle mismatch and jitter</w:t>
      </w:r>
    </w:p>
    <w:p w14:paraId="33A762A9" w14:textId="77777777" w:rsidR="00D5486B" w:rsidRPr="00347BC6" w:rsidRDefault="00D5486B" w:rsidP="00D5486B">
      <w:pPr>
        <w:pStyle w:val="Agreement"/>
        <w:numPr>
          <w:ilvl w:val="0"/>
          <w:numId w:val="0"/>
        </w:numPr>
        <w:ind w:left="1619"/>
      </w:pPr>
      <w:r w:rsidRPr="00347BC6">
        <w:t>-</w:t>
      </w:r>
      <w:r w:rsidRPr="00347BC6">
        <w:tab/>
        <w:t xml:space="preserve">Identify necessary parameters from CN for XR-awareness for power saving </w:t>
      </w:r>
    </w:p>
    <w:p w14:paraId="3780B31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Enhancements to Rel-17 PDCCH adaptation can be discussed based on RAN1 feedback, if they have any RAN2 impact</w:t>
      </w:r>
    </w:p>
    <w:p w14:paraId="5F62DD4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RAN2-specific aspects can be studied based on contributions (e.g. multiple XR traffic flows with different periodicities, SFN wrap-around, RAN2-specific CDRX aspects, …).</w:t>
      </w:r>
    </w:p>
    <w:p w14:paraId="6ECF0264" w14:textId="77777777" w:rsidR="00D5486B" w:rsidRPr="00347BC6" w:rsidRDefault="00D5486B" w:rsidP="00D5486B">
      <w:pPr>
        <w:pStyle w:val="Doc-text2"/>
      </w:pPr>
    </w:p>
    <w:p w14:paraId="169BB93B" w14:textId="77777777" w:rsidR="00D5486B" w:rsidRPr="00347BC6" w:rsidRDefault="00D5486B" w:rsidP="00D5486B">
      <w:pPr>
        <w:pStyle w:val="Doc-text2"/>
      </w:pPr>
    </w:p>
    <w:p w14:paraId="6F1DCC7F" w14:textId="7678899E" w:rsidR="00D5486B" w:rsidRPr="00347BC6" w:rsidRDefault="00D5486B" w:rsidP="00D5486B">
      <w:pPr>
        <w:pStyle w:val="Doc-title"/>
      </w:pPr>
      <w:r w:rsidRPr="00347BC6">
        <w:lastRenderedPageBreak/>
        <w:t>R2-2207084</w:t>
      </w:r>
      <w:r w:rsidRPr="00347BC6">
        <w:tab/>
        <w:t>Consideration on CDRX enhancement for XR</w:t>
      </w:r>
      <w:r w:rsidRPr="00347BC6">
        <w:tab/>
        <w:t>KDDI Corporation</w:t>
      </w:r>
      <w:r w:rsidRPr="00347BC6">
        <w:tab/>
        <w:t>discussion</w:t>
      </w:r>
      <w:r w:rsidRPr="00347BC6">
        <w:tab/>
        <w:t>Rel-18</w:t>
      </w:r>
    </w:p>
    <w:p w14:paraId="653B0996" w14:textId="77777777" w:rsidR="00D5486B" w:rsidRPr="00347BC6" w:rsidRDefault="00D5486B" w:rsidP="00D5486B">
      <w:pPr>
        <w:pStyle w:val="Doc-text2"/>
        <w:rPr>
          <w:i/>
          <w:iCs/>
        </w:rPr>
      </w:pPr>
      <w:r w:rsidRPr="00347BC6">
        <w:rPr>
          <w:i/>
          <w:iCs/>
        </w:rPr>
        <w:t>Observation 1: XR traffic is periodic, and adjusting CDRX parameters can synchronize traffic to improve performance.</w:t>
      </w:r>
    </w:p>
    <w:p w14:paraId="24EBBD99" w14:textId="77777777" w:rsidR="00D5486B" w:rsidRPr="00347BC6" w:rsidRDefault="00D5486B" w:rsidP="00D5486B">
      <w:pPr>
        <w:pStyle w:val="Doc-text2"/>
        <w:rPr>
          <w:i/>
          <w:iCs/>
        </w:rPr>
      </w:pPr>
      <w:r w:rsidRPr="00347BC6">
        <w:rPr>
          <w:i/>
          <w:iCs/>
        </w:rPr>
        <w:t>Observation 2: Base station needs to recognize its XR traffic patterns to optimize CDRX parameters.</w:t>
      </w:r>
    </w:p>
    <w:p w14:paraId="02D564F6" w14:textId="77777777" w:rsidR="00D5486B" w:rsidRPr="00347BC6" w:rsidRDefault="00D5486B" w:rsidP="00D5486B">
      <w:pPr>
        <w:pStyle w:val="Doc-text2"/>
        <w:rPr>
          <w:i/>
          <w:iCs/>
        </w:rPr>
      </w:pPr>
    </w:p>
    <w:p w14:paraId="4F8EE4B1" w14:textId="77777777" w:rsidR="00D5486B" w:rsidRPr="00347BC6" w:rsidRDefault="00D5486B" w:rsidP="00D5486B">
      <w:pPr>
        <w:pStyle w:val="Doc-text2"/>
        <w:rPr>
          <w:i/>
          <w:iCs/>
        </w:rPr>
      </w:pPr>
      <w:r w:rsidRPr="00347BC6">
        <w:rPr>
          <w:i/>
          <w:iCs/>
        </w:rPr>
        <w:t>Proposal 1: For downlink communication, RAN2 agree that base station identifies traffic patterns from at least observing ingress PDU user plane packets, timing and volume.</w:t>
      </w:r>
    </w:p>
    <w:p w14:paraId="37E84467" w14:textId="77777777" w:rsidR="00D5486B" w:rsidRPr="00347BC6" w:rsidRDefault="00D5486B" w:rsidP="00D5486B">
      <w:pPr>
        <w:pStyle w:val="Doc-text2"/>
        <w:rPr>
          <w:i/>
          <w:iCs/>
        </w:rPr>
      </w:pPr>
      <w:r w:rsidRPr="00347BC6">
        <w:rPr>
          <w:i/>
          <w:iCs/>
        </w:rPr>
        <w:t>Proposal 2: RAN2 discuss whether XR parameters (XR traffic relevant information) are notified to gNB from application layer via AMF or UE.</w:t>
      </w:r>
    </w:p>
    <w:p w14:paraId="6494F5B0" w14:textId="77777777" w:rsidR="00D5486B" w:rsidRPr="00347BC6" w:rsidRDefault="00D5486B" w:rsidP="00D5486B">
      <w:pPr>
        <w:pStyle w:val="Doc-text2"/>
        <w:rPr>
          <w:i/>
          <w:iCs/>
        </w:rPr>
      </w:pPr>
      <w:r w:rsidRPr="00347BC6">
        <w:rPr>
          <w:i/>
          <w:iCs/>
        </w:rPr>
        <w:t>Proposal 3: If RAN2 agree that the XR information is notified to gNB via AMF, then agree to develop LS to RAN3.</w:t>
      </w:r>
    </w:p>
    <w:p w14:paraId="41A24BB6" w14:textId="77777777" w:rsidR="00D5486B" w:rsidRPr="00347BC6" w:rsidRDefault="00D5486B" w:rsidP="00D5486B">
      <w:pPr>
        <w:pStyle w:val="Doc-text2"/>
        <w:rPr>
          <w:i/>
          <w:iCs/>
        </w:rPr>
      </w:pPr>
      <w:r w:rsidRPr="00347BC6">
        <w:rPr>
          <w:i/>
          <w:iCs/>
        </w:rPr>
        <w:t>Proposal 4: For uplink communication, RAN2 discusses which option is adopted.</w:t>
      </w:r>
    </w:p>
    <w:p w14:paraId="0A3F58BE" w14:textId="77777777" w:rsidR="00D5486B" w:rsidRPr="00347BC6" w:rsidRDefault="00D5486B" w:rsidP="00D5486B">
      <w:pPr>
        <w:pStyle w:val="Doc-text2"/>
        <w:rPr>
          <w:i/>
          <w:iCs/>
        </w:rPr>
      </w:pPr>
      <w:r w:rsidRPr="00347BC6">
        <w:rPr>
          <w:i/>
          <w:iCs/>
        </w:rPr>
        <w:t>-</w:t>
      </w:r>
      <w:r w:rsidRPr="00347BC6">
        <w:rPr>
          <w:i/>
          <w:iCs/>
        </w:rPr>
        <w:tab/>
        <w:t>Option 1: UE side observation: UE identifies XR traffic patterns and notifies it to gNB.</w:t>
      </w:r>
    </w:p>
    <w:p w14:paraId="3B3C1969" w14:textId="77777777" w:rsidR="00D5486B" w:rsidRPr="00347BC6" w:rsidRDefault="00D5486B" w:rsidP="00D5486B">
      <w:pPr>
        <w:pStyle w:val="Doc-text2"/>
        <w:rPr>
          <w:i/>
          <w:iCs/>
        </w:rPr>
      </w:pPr>
      <w:r w:rsidRPr="00347BC6">
        <w:rPr>
          <w:i/>
          <w:iCs/>
        </w:rPr>
        <w:t>-</w:t>
      </w:r>
      <w:r w:rsidRPr="00347BC6">
        <w:rPr>
          <w:i/>
          <w:iCs/>
        </w:rPr>
        <w:tab/>
        <w:t>Option 2: gNB side Observation: observing the BSR and scheduling request and gNB identifies XR traffic patterns.</w:t>
      </w:r>
    </w:p>
    <w:p w14:paraId="0BA7A751" w14:textId="77777777" w:rsidR="00D5486B" w:rsidRPr="00347BC6" w:rsidRDefault="00D5486B" w:rsidP="00D5486B">
      <w:pPr>
        <w:pStyle w:val="Doc-text2"/>
      </w:pPr>
    </w:p>
    <w:p w14:paraId="39CA7D8E" w14:textId="77777777" w:rsidR="00D5486B" w:rsidRPr="00347BC6" w:rsidRDefault="00D5486B" w:rsidP="00D5486B">
      <w:pPr>
        <w:pStyle w:val="Doc-text2"/>
      </w:pPr>
      <w:r w:rsidRPr="00347BC6">
        <w:t>-</w:t>
      </w:r>
      <w:r w:rsidRPr="00347BC6">
        <w:tab/>
        <w:t>Intel thinks XR traffic characteristics is more about XR awareness. Samsung thinks for CDRX, baseline should be awareness of XR features. Wonders if it makes sense to send LS to RAN3 since they don’t have TUs. KDDI thinks we can also wait for SA2 conclusions before sending LSs. vivo agrees with Samsung and thinks it’s more relevant to send LSs to SA2 frst.</w:t>
      </w:r>
    </w:p>
    <w:p w14:paraId="283F9418" w14:textId="77777777" w:rsidR="00D5486B" w:rsidRPr="00347BC6" w:rsidRDefault="00D5486B" w:rsidP="00D5486B">
      <w:pPr>
        <w:pStyle w:val="Doc-text2"/>
      </w:pPr>
      <w:r w:rsidRPr="00347BC6">
        <w:t>-</w:t>
      </w:r>
      <w:r w:rsidRPr="00347BC6">
        <w:tab/>
        <w:t>Apple is fine with P1 but it’s network implementation. So maybe no need to agree in specifications. KDDI thinks we don’t need to downscope and can have options in the TR. Can also have recommendations.</w:t>
      </w:r>
    </w:p>
    <w:p w14:paraId="2A21189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52B9115A" w14:textId="77777777" w:rsidR="00D5486B" w:rsidRPr="00347BC6" w:rsidRDefault="00D5486B" w:rsidP="00D5486B">
      <w:pPr>
        <w:pStyle w:val="Doc-text2"/>
        <w:ind w:left="0" w:firstLine="0"/>
        <w:rPr>
          <w:i/>
          <w:iCs/>
        </w:rPr>
      </w:pPr>
    </w:p>
    <w:p w14:paraId="20DB81E3" w14:textId="77777777" w:rsidR="00D5486B" w:rsidRPr="00347BC6" w:rsidRDefault="00D5486B" w:rsidP="00D5486B">
      <w:pPr>
        <w:pStyle w:val="Doc-text2"/>
        <w:rPr>
          <w:i/>
          <w:iCs/>
        </w:rPr>
      </w:pPr>
    </w:p>
    <w:p w14:paraId="2012B34A" w14:textId="5C301989" w:rsidR="00D5486B" w:rsidRPr="00347BC6" w:rsidRDefault="00D5486B" w:rsidP="00D5486B">
      <w:pPr>
        <w:pStyle w:val="Doc-title"/>
      </w:pPr>
      <w:r w:rsidRPr="00347BC6">
        <w:t>R2-2207430</w:t>
      </w:r>
      <w:r w:rsidRPr="00347BC6">
        <w:tab/>
        <w:t>Power Saving for Periodical XR Traffics</w:t>
      </w:r>
      <w:r w:rsidRPr="00347BC6">
        <w:tab/>
        <w:t>Apple</w:t>
      </w:r>
      <w:r w:rsidRPr="00347BC6">
        <w:tab/>
        <w:t>discussion</w:t>
      </w:r>
      <w:r w:rsidRPr="00347BC6">
        <w:tab/>
        <w:t>Rel-18</w:t>
      </w:r>
      <w:r w:rsidRPr="00347BC6">
        <w:tab/>
        <w:t>FS_NR_XR_enh</w:t>
      </w:r>
    </w:p>
    <w:p w14:paraId="0874DED9" w14:textId="77777777" w:rsidR="00D5486B" w:rsidRPr="00347BC6" w:rsidRDefault="00D5486B" w:rsidP="00D5486B">
      <w:pPr>
        <w:pStyle w:val="Doc-text2"/>
        <w:rPr>
          <w:i/>
          <w:iCs/>
          <w:lang w:val="en-US"/>
        </w:rPr>
      </w:pPr>
      <w:r w:rsidRPr="00347BC6">
        <w:rPr>
          <w:i/>
          <w:iCs/>
          <w:lang w:val="en-US"/>
        </w:rPr>
        <w:t>Proposal 1: RAN2 should consider power saving issues under both dynamic scheduling and configured scheduling frameworks.</w:t>
      </w:r>
    </w:p>
    <w:p w14:paraId="0695F0D2" w14:textId="77777777" w:rsidR="00D5486B" w:rsidRPr="00347BC6" w:rsidRDefault="00D5486B" w:rsidP="00D5486B">
      <w:pPr>
        <w:pStyle w:val="Doc-text2"/>
        <w:rPr>
          <w:i/>
          <w:iCs/>
          <w:lang w:val="en-US"/>
        </w:rPr>
      </w:pPr>
      <w:r w:rsidRPr="00347BC6">
        <w:rPr>
          <w:i/>
          <w:iCs/>
          <w:lang w:val="en-US"/>
        </w:rPr>
        <w:t>Proposal 2: RAN2 should study how to minimize UE power consumption when dealing with jitter issues in SPS-based XR data communications. The scenarios to be considered include supplementary dynamic resource allocation, and Over-Provision of denser SPS resources.</w:t>
      </w:r>
    </w:p>
    <w:p w14:paraId="41444E6E" w14:textId="77777777" w:rsidR="00D5486B" w:rsidRPr="00347BC6" w:rsidRDefault="00D5486B" w:rsidP="00D5486B">
      <w:pPr>
        <w:pStyle w:val="Doc-text2"/>
        <w:rPr>
          <w:i/>
          <w:iCs/>
          <w:lang w:val="en-US"/>
        </w:rPr>
      </w:pPr>
      <w:r w:rsidRPr="00347BC6">
        <w:rPr>
          <w:i/>
          <w:iCs/>
          <w:lang w:val="en-US"/>
        </w:rPr>
        <w:t>Proposal 3: RAN2 should consider mechanisms allowing time alignment of transmissions of different XR traffic flows, in order to improve user experience as well as saving power by reducing UE’s active time.</w:t>
      </w:r>
    </w:p>
    <w:p w14:paraId="748196E4" w14:textId="77777777" w:rsidR="00D5486B" w:rsidRPr="00347BC6" w:rsidRDefault="00D5486B" w:rsidP="00D5486B">
      <w:pPr>
        <w:pStyle w:val="Doc-title"/>
        <w:rPr>
          <w:lang w:val="en-US"/>
        </w:rPr>
      </w:pPr>
    </w:p>
    <w:p w14:paraId="2A86AD3A" w14:textId="77777777" w:rsidR="00D5486B" w:rsidRPr="00347BC6" w:rsidRDefault="00D5486B" w:rsidP="00D5486B">
      <w:pPr>
        <w:pStyle w:val="Doc-text2"/>
        <w:rPr>
          <w:lang w:val="en-US"/>
        </w:rPr>
      </w:pPr>
      <w:r w:rsidRPr="00347BC6">
        <w:rPr>
          <w:lang w:val="en-US"/>
        </w:rPr>
        <w:t>-</w:t>
      </w:r>
      <w:r w:rsidRPr="00347BC6">
        <w:rPr>
          <w:lang w:val="en-US"/>
        </w:rPr>
        <w:tab/>
        <w:t>Nokia wonders what would be needed for SPS? MediaTek has a similar question: For DL data, PDCCH and DL data is in the same slot for dynamic grants. SPS adds no value. Apple agrees SPS is already quite dynamic but thinks sometimes UE cannot reply on time.</w:t>
      </w:r>
    </w:p>
    <w:p w14:paraId="0BB0626A" w14:textId="77777777" w:rsidR="00D5486B" w:rsidRPr="00347BC6" w:rsidRDefault="00D5486B" w:rsidP="00D5486B">
      <w:pPr>
        <w:pStyle w:val="Doc-text2"/>
        <w:rPr>
          <w:lang w:val="en-US"/>
        </w:rPr>
      </w:pPr>
      <w:r w:rsidRPr="00347BC6">
        <w:rPr>
          <w:lang w:val="en-US"/>
        </w:rPr>
        <w:t>-</w:t>
      </w:r>
      <w:r w:rsidRPr="00347BC6">
        <w:rPr>
          <w:lang w:val="en-US"/>
        </w:rPr>
        <w:tab/>
        <w:t>Xiaomi wonders if we need separate solutions for UL and DL in P1? Apple clarifies P2 is more for DL.</w:t>
      </w:r>
    </w:p>
    <w:p w14:paraId="08BC35E8" w14:textId="77777777" w:rsidR="00D5486B" w:rsidRPr="00347BC6" w:rsidRDefault="00D5486B" w:rsidP="00D5486B">
      <w:pPr>
        <w:pStyle w:val="Doc-text2"/>
        <w:rPr>
          <w:lang w:val="en-US"/>
        </w:rPr>
      </w:pPr>
      <w:r w:rsidRPr="00347BC6">
        <w:rPr>
          <w:lang w:val="en-US"/>
        </w:rPr>
        <w:t>-</w:t>
      </w:r>
      <w:r w:rsidRPr="00347BC6">
        <w:rPr>
          <w:lang w:val="en-US"/>
        </w:rPr>
        <w:tab/>
        <w:t>CMCC is fine with P2, but we think other approaches should be considered. and to our understanding, P3 seems more of an implementation issue in gNB.</w:t>
      </w:r>
    </w:p>
    <w:p w14:paraId="376CBE01" w14:textId="77777777" w:rsidR="00D5486B" w:rsidRPr="00347BC6" w:rsidRDefault="00D5486B" w:rsidP="00D5486B">
      <w:pPr>
        <w:pStyle w:val="Doc-text2"/>
        <w:rPr>
          <w:lang w:val="en-US"/>
        </w:rPr>
      </w:pPr>
      <w:r w:rsidRPr="00347BC6">
        <w:rPr>
          <w:lang w:val="en-US"/>
        </w:rPr>
        <w:t>-</w:t>
      </w:r>
      <w:r w:rsidRPr="00347BC6">
        <w:rPr>
          <w:lang w:val="en-US"/>
        </w:rPr>
        <w:tab/>
        <w:t>CATT, LGE supports P1+2.</w:t>
      </w:r>
    </w:p>
    <w:p w14:paraId="61C1F318" w14:textId="77777777" w:rsidR="00D5486B" w:rsidRPr="00347BC6" w:rsidRDefault="00D5486B" w:rsidP="00D5486B">
      <w:pPr>
        <w:pStyle w:val="Doc-text2"/>
        <w:rPr>
          <w:lang w:val="en-US"/>
        </w:rPr>
      </w:pPr>
      <w:r w:rsidRPr="00347BC6">
        <w:rPr>
          <w:lang w:val="en-US"/>
        </w:rPr>
        <w:t>-</w:t>
      </w:r>
      <w:r w:rsidRPr="00347BC6">
        <w:rPr>
          <w:lang w:val="en-US"/>
        </w:rPr>
        <w:tab/>
        <w:t>Samsung thinks focus should be C-DRX and PDCCH monitoring for power saving as WID. However, those two proposals are not related to such two aspects.</w:t>
      </w:r>
    </w:p>
    <w:p w14:paraId="6897CB8A" w14:textId="77777777" w:rsidR="00D5486B" w:rsidRPr="00347BC6" w:rsidRDefault="00D5486B" w:rsidP="00D5486B">
      <w:pPr>
        <w:pStyle w:val="Doc-text2"/>
        <w:rPr>
          <w:lang w:val="en-US"/>
        </w:rPr>
      </w:pPr>
      <w:r w:rsidRPr="00347BC6">
        <w:rPr>
          <w:lang w:val="en-US"/>
        </w:rPr>
        <w:t>-</w:t>
      </w:r>
      <w:r w:rsidRPr="00347BC6">
        <w:rPr>
          <w:lang w:val="en-US"/>
        </w:rPr>
        <w:tab/>
        <w:t>OPPO thinks P1 should focus on dynamic scheduling only.</w:t>
      </w:r>
    </w:p>
    <w:p w14:paraId="22685596" w14:textId="77777777" w:rsidR="00D5486B" w:rsidRPr="00347BC6" w:rsidRDefault="00D5486B" w:rsidP="00D5486B">
      <w:pPr>
        <w:pStyle w:val="Doc-text2"/>
        <w:rPr>
          <w:lang w:val="en-US"/>
        </w:rPr>
      </w:pPr>
      <w:r w:rsidRPr="00347BC6">
        <w:rPr>
          <w:lang w:val="en-US"/>
        </w:rPr>
        <w:t>-</w:t>
      </w:r>
      <w:r w:rsidRPr="00347BC6">
        <w:rPr>
          <w:lang w:val="en-US"/>
        </w:rPr>
        <w:tab/>
        <w:t xml:space="preserve">CATT thinks this is in the scope of power saving because multiple flows with different periodicities can make packets occur outside OnDuration, which needs to be addressed via SPS/CG. </w:t>
      </w:r>
    </w:p>
    <w:p w14:paraId="17A816E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2683C40F" w14:textId="77777777" w:rsidR="00D5486B" w:rsidRPr="00347BC6" w:rsidRDefault="00D5486B" w:rsidP="00D5486B">
      <w:pPr>
        <w:pStyle w:val="Doc-text2"/>
        <w:rPr>
          <w:lang w:val="en-US"/>
        </w:rPr>
      </w:pPr>
    </w:p>
    <w:p w14:paraId="28053E01" w14:textId="2F371D06" w:rsidR="00D5486B" w:rsidRPr="00347BC6" w:rsidRDefault="00D5486B" w:rsidP="00D5486B">
      <w:pPr>
        <w:pStyle w:val="Doc-title"/>
      </w:pPr>
      <w:r w:rsidRPr="00347BC6">
        <w:t>R2-2208440</w:t>
      </w:r>
      <w:r w:rsidRPr="00347BC6">
        <w:tab/>
        <w:t>Discussion on XR-specific power saving</w:t>
      </w:r>
      <w:r w:rsidRPr="00347BC6">
        <w:tab/>
        <w:t>CMCC</w:t>
      </w:r>
      <w:r w:rsidRPr="00347BC6">
        <w:tab/>
        <w:t>discussion</w:t>
      </w:r>
      <w:r w:rsidRPr="00347BC6">
        <w:tab/>
        <w:t>Rel-18</w:t>
      </w:r>
      <w:r w:rsidRPr="00347BC6">
        <w:tab/>
        <w:t>FS_NR_XR_enh</w:t>
      </w:r>
    </w:p>
    <w:p w14:paraId="6C287BEF" w14:textId="77777777" w:rsidR="00D5486B" w:rsidRPr="00347BC6" w:rsidRDefault="00D5486B" w:rsidP="00D5486B">
      <w:pPr>
        <w:pStyle w:val="Doc-text2"/>
        <w:rPr>
          <w:i/>
          <w:iCs/>
        </w:rPr>
      </w:pPr>
      <w:r w:rsidRPr="00347BC6">
        <w:rPr>
          <w:i/>
          <w:iCs/>
        </w:rPr>
        <w:t>Observation 1: XR and CG applications have high data rate and tight PDB, with limited battery capacity.</w:t>
      </w:r>
    </w:p>
    <w:p w14:paraId="68277C47" w14:textId="77777777" w:rsidR="00D5486B" w:rsidRPr="00347BC6" w:rsidRDefault="00D5486B" w:rsidP="00D5486B">
      <w:pPr>
        <w:pStyle w:val="Doc-text2"/>
        <w:rPr>
          <w:i/>
          <w:iCs/>
        </w:rPr>
      </w:pPr>
      <w:r w:rsidRPr="00347BC6">
        <w:rPr>
          <w:i/>
          <w:iCs/>
        </w:rPr>
        <w:t>Observation 2: The average packet arrival periodicity of XR and CG application is non-integer, which cause periodicity mismatch between XR traffic periodicity and C-DRX cycle/PDCCH monitoring periodicity.</w:t>
      </w:r>
    </w:p>
    <w:p w14:paraId="4DD7A4C1" w14:textId="77777777" w:rsidR="00D5486B" w:rsidRPr="00347BC6" w:rsidRDefault="00D5486B" w:rsidP="00D5486B">
      <w:pPr>
        <w:pStyle w:val="Doc-text2"/>
        <w:rPr>
          <w:i/>
          <w:iCs/>
        </w:rPr>
      </w:pPr>
      <w:r w:rsidRPr="00347BC6">
        <w:rPr>
          <w:i/>
          <w:iCs/>
        </w:rPr>
        <w:t>Observation 3: The jitter of packet arrival time may cause extra power consumption for UE.</w:t>
      </w:r>
    </w:p>
    <w:p w14:paraId="64D86EB5" w14:textId="77777777" w:rsidR="00D5486B" w:rsidRPr="00347BC6" w:rsidRDefault="00D5486B" w:rsidP="00D5486B">
      <w:pPr>
        <w:pStyle w:val="Doc-text2"/>
        <w:rPr>
          <w:i/>
          <w:iCs/>
        </w:rPr>
      </w:pPr>
      <w:r w:rsidRPr="00347BC6">
        <w:rPr>
          <w:rFonts w:hint="eastAsia"/>
          <w:i/>
          <w:iCs/>
        </w:rPr>
        <w:t>Observation 4：There could be multiple flows for XR application，multiple C-DRX configuration may be needed.</w:t>
      </w:r>
    </w:p>
    <w:p w14:paraId="5E1BF37D" w14:textId="77777777" w:rsidR="00D5486B" w:rsidRPr="00347BC6" w:rsidRDefault="00D5486B" w:rsidP="00D5486B">
      <w:pPr>
        <w:pStyle w:val="Doc-text2"/>
        <w:rPr>
          <w:i/>
          <w:iCs/>
        </w:rPr>
      </w:pPr>
      <w:r w:rsidRPr="00347BC6">
        <w:rPr>
          <w:rFonts w:hint="eastAsia"/>
          <w:i/>
          <w:iCs/>
        </w:rPr>
        <w:lastRenderedPageBreak/>
        <w:t>Observation 5： From RAN1 perspective, the following issues are with high priority:</w:t>
      </w:r>
    </w:p>
    <w:p w14:paraId="7158E52A" w14:textId="77777777" w:rsidR="00D5486B" w:rsidRPr="00347BC6" w:rsidRDefault="00D5486B" w:rsidP="00D5486B">
      <w:pPr>
        <w:pStyle w:val="Doc-text2"/>
        <w:rPr>
          <w:i/>
          <w:iCs/>
        </w:rPr>
      </w:pPr>
      <w:r w:rsidRPr="00347BC6">
        <w:rPr>
          <w:i/>
          <w:iCs/>
        </w:rPr>
        <w:t></w:t>
      </w:r>
      <w:r w:rsidRPr="00347BC6">
        <w:rPr>
          <w:i/>
          <w:iCs/>
        </w:rPr>
        <w:tab/>
        <w:t>For CDRX enhancements, high priority issues are alignment between CDRX and XR traffic for resolving the mismatch between CDRX cycle and XR traffic periodicity for each flow and jitter handling.</w:t>
      </w:r>
    </w:p>
    <w:p w14:paraId="7A5C6587" w14:textId="77777777" w:rsidR="00D5486B" w:rsidRPr="00347BC6" w:rsidRDefault="00D5486B" w:rsidP="00D5486B">
      <w:pPr>
        <w:pStyle w:val="Doc-text2"/>
        <w:rPr>
          <w:i/>
          <w:iCs/>
        </w:rPr>
      </w:pPr>
      <w:r w:rsidRPr="00347BC6">
        <w:rPr>
          <w:i/>
          <w:iCs/>
        </w:rPr>
        <w:t></w:t>
      </w:r>
      <w:r w:rsidRPr="00347BC6">
        <w:rPr>
          <w:i/>
          <w:iCs/>
        </w:rPr>
        <w:tab/>
        <w:t>For PDCCH monitoring enhancements, high priority issue is the enhancements to Rel-17 PDCCH monitoring adaptation.</w:t>
      </w:r>
    </w:p>
    <w:p w14:paraId="45AFF430" w14:textId="77777777" w:rsidR="00D5486B" w:rsidRPr="00347BC6" w:rsidRDefault="00D5486B" w:rsidP="00D5486B">
      <w:pPr>
        <w:pStyle w:val="Doc-text2"/>
        <w:rPr>
          <w:i/>
          <w:iCs/>
        </w:rPr>
      </w:pPr>
      <w:r w:rsidRPr="00347BC6">
        <w:rPr>
          <w:i/>
          <w:iCs/>
        </w:rPr>
        <w:t>Proposal 1: RAN2 is kindly confirm that the following issues will be addressed in XR-specific power saving:</w:t>
      </w:r>
    </w:p>
    <w:p w14:paraId="0A37B0EE" w14:textId="77777777" w:rsidR="00D5486B" w:rsidRPr="00347BC6" w:rsidRDefault="00D5486B" w:rsidP="00D5486B">
      <w:pPr>
        <w:pStyle w:val="Doc-text2"/>
        <w:rPr>
          <w:i/>
          <w:iCs/>
        </w:rPr>
      </w:pPr>
      <w:r w:rsidRPr="00347BC6">
        <w:rPr>
          <w:i/>
          <w:iCs/>
        </w:rPr>
        <w:t></w:t>
      </w:r>
      <w:r w:rsidRPr="00347BC6">
        <w:rPr>
          <w:i/>
          <w:iCs/>
        </w:rPr>
        <w:tab/>
        <w:t>Mismatch between C-DRX cycle/PDCCH monitoring periodicity and XR traffic periodicity</w:t>
      </w:r>
    </w:p>
    <w:p w14:paraId="158B459F" w14:textId="77777777" w:rsidR="00D5486B" w:rsidRPr="00347BC6" w:rsidRDefault="00D5486B" w:rsidP="00D5486B">
      <w:pPr>
        <w:pStyle w:val="Doc-text2"/>
        <w:rPr>
          <w:i/>
          <w:iCs/>
        </w:rPr>
      </w:pPr>
      <w:r w:rsidRPr="00347BC6">
        <w:rPr>
          <w:i/>
          <w:iCs/>
        </w:rPr>
        <w:t></w:t>
      </w:r>
      <w:r w:rsidRPr="00347BC6">
        <w:rPr>
          <w:i/>
          <w:iCs/>
        </w:rPr>
        <w:tab/>
        <w:t>Extra power consumption due to periodicity jitter</w:t>
      </w:r>
    </w:p>
    <w:p w14:paraId="1AFAB038" w14:textId="77777777" w:rsidR="00D5486B" w:rsidRPr="00347BC6" w:rsidRDefault="00D5486B" w:rsidP="00D5486B">
      <w:pPr>
        <w:pStyle w:val="Doc-text2"/>
        <w:rPr>
          <w:i/>
          <w:iCs/>
        </w:rPr>
      </w:pPr>
      <w:r w:rsidRPr="00347BC6">
        <w:rPr>
          <w:i/>
          <w:iCs/>
        </w:rPr>
        <w:t></w:t>
      </w:r>
      <w:r w:rsidRPr="00347BC6">
        <w:rPr>
          <w:i/>
          <w:iCs/>
        </w:rPr>
        <w:tab/>
        <w:t>Multiple data flows for XR applications</w:t>
      </w:r>
    </w:p>
    <w:p w14:paraId="1E470473" w14:textId="77777777" w:rsidR="00D5486B" w:rsidRPr="00347BC6" w:rsidRDefault="00D5486B" w:rsidP="00D5486B">
      <w:pPr>
        <w:pStyle w:val="Doc-text2"/>
        <w:rPr>
          <w:i/>
          <w:iCs/>
        </w:rPr>
      </w:pPr>
      <w:r w:rsidRPr="00347BC6">
        <w:rPr>
          <w:i/>
          <w:iCs/>
        </w:rPr>
        <w:t></w:t>
      </w:r>
      <w:r w:rsidRPr="00347BC6">
        <w:rPr>
          <w:i/>
          <w:iCs/>
        </w:rPr>
        <w:tab/>
        <w:t>Potential enhancements due to XR unique characteristics like tight PDB</w:t>
      </w:r>
    </w:p>
    <w:p w14:paraId="25827AC8" w14:textId="77777777" w:rsidR="00D5486B" w:rsidRPr="00347BC6" w:rsidRDefault="00D5486B" w:rsidP="00D5486B">
      <w:pPr>
        <w:pStyle w:val="Doc-text2"/>
        <w:rPr>
          <w:i/>
          <w:iCs/>
        </w:rPr>
      </w:pPr>
    </w:p>
    <w:p w14:paraId="19AD1DAE" w14:textId="77777777" w:rsidR="00D5486B" w:rsidRPr="00347BC6" w:rsidRDefault="00D5486B" w:rsidP="00D5486B">
      <w:pPr>
        <w:pStyle w:val="Doc-text2"/>
        <w:rPr>
          <w:i/>
          <w:iCs/>
        </w:rPr>
      </w:pPr>
      <w:r w:rsidRPr="00347BC6">
        <w:rPr>
          <w:i/>
          <w:iCs/>
        </w:rPr>
        <w:t>Proposal 2. The following enhanced DRX schemes can be considered for alignment between CDRX and XR traffic and multiple XR data flow:</w:t>
      </w:r>
    </w:p>
    <w:p w14:paraId="21585994" w14:textId="77777777" w:rsidR="00D5486B" w:rsidRPr="00347BC6" w:rsidRDefault="00D5486B" w:rsidP="00D5486B">
      <w:pPr>
        <w:pStyle w:val="Doc-text2"/>
        <w:rPr>
          <w:i/>
          <w:iCs/>
        </w:rPr>
      </w:pPr>
      <w:r w:rsidRPr="00347BC6">
        <w:rPr>
          <w:i/>
          <w:iCs/>
        </w:rPr>
        <w:t></w:t>
      </w:r>
      <w:r w:rsidRPr="00347BC6">
        <w:rPr>
          <w:i/>
          <w:iCs/>
        </w:rPr>
        <w:tab/>
        <w:t>Scheme #1: Configure multiple DRX cycles which used in a round;</w:t>
      </w:r>
    </w:p>
    <w:p w14:paraId="5571538A" w14:textId="77777777" w:rsidR="00D5486B" w:rsidRPr="00347BC6" w:rsidRDefault="00D5486B" w:rsidP="00D5486B">
      <w:pPr>
        <w:pStyle w:val="Doc-text2"/>
        <w:rPr>
          <w:i/>
          <w:iCs/>
        </w:rPr>
      </w:pPr>
      <w:r w:rsidRPr="00347BC6">
        <w:rPr>
          <w:i/>
          <w:iCs/>
        </w:rPr>
        <w:t></w:t>
      </w:r>
      <w:r w:rsidRPr="00347BC6">
        <w:rPr>
          <w:i/>
          <w:iCs/>
        </w:rPr>
        <w:tab/>
        <w:t>Scheme #2</w:t>
      </w:r>
      <w:r w:rsidRPr="00347BC6">
        <w:rPr>
          <w:rFonts w:hint="eastAsia"/>
          <w:i/>
          <w:iCs/>
        </w:rPr>
        <w:t>：</w:t>
      </w:r>
      <w:r w:rsidRPr="00347BC6">
        <w:rPr>
          <w:i/>
          <w:iCs/>
        </w:rPr>
        <w:t>Configure multiple drx-StartOffset values in one DRX cycle.</w:t>
      </w:r>
    </w:p>
    <w:p w14:paraId="779EA7A0" w14:textId="77777777" w:rsidR="00D5486B" w:rsidRPr="00347BC6" w:rsidRDefault="00D5486B" w:rsidP="00D5486B">
      <w:pPr>
        <w:pStyle w:val="Doc-text2"/>
        <w:rPr>
          <w:i/>
          <w:iCs/>
        </w:rPr>
      </w:pPr>
      <w:r w:rsidRPr="00347BC6">
        <w:rPr>
          <w:i/>
          <w:iCs/>
        </w:rPr>
        <w:t>Proposal 3: For jitter handling, the following two schemes can be taken into consideration:</w:t>
      </w:r>
    </w:p>
    <w:p w14:paraId="1C91A4CE" w14:textId="77777777" w:rsidR="00D5486B" w:rsidRPr="00347BC6" w:rsidRDefault="00D5486B" w:rsidP="00D5486B">
      <w:pPr>
        <w:pStyle w:val="Doc-text2"/>
        <w:rPr>
          <w:i/>
          <w:iCs/>
        </w:rPr>
      </w:pPr>
      <w:r w:rsidRPr="00347BC6">
        <w:rPr>
          <w:i/>
          <w:iCs/>
        </w:rPr>
        <w:t></w:t>
      </w:r>
      <w:r w:rsidRPr="00347BC6">
        <w:rPr>
          <w:i/>
          <w:iCs/>
        </w:rPr>
        <w:tab/>
        <w:t>Scheme#1: Configure larger drx-onDurationTimer to cover the time distribution of jitter</w:t>
      </w:r>
    </w:p>
    <w:p w14:paraId="1A6C3A18" w14:textId="77777777" w:rsidR="00D5486B" w:rsidRPr="00347BC6" w:rsidRDefault="00D5486B" w:rsidP="00D5486B">
      <w:pPr>
        <w:pStyle w:val="Doc-text2"/>
        <w:rPr>
          <w:i/>
          <w:iCs/>
        </w:rPr>
      </w:pPr>
      <w:r w:rsidRPr="00347BC6">
        <w:rPr>
          <w:i/>
          <w:iCs/>
        </w:rPr>
        <w:t></w:t>
      </w:r>
      <w:r w:rsidRPr="00347BC6">
        <w:rPr>
          <w:i/>
          <w:iCs/>
        </w:rPr>
        <w:tab/>
        <w:t>Scheme#2: Configuring a fixed drx-onDurationTimer as baseline, and network can activate a larger drx-onDurationTimer when necessary.</w:t>
      </w:r>
    </w:p>
    <w:p w14:paraId="44FD7A98" w14:textId="77777777" w:rsidR="00D5486B" w:rsidRPr="00347BC6" w:rsidRDefault="00D5486B" w:rsidP="00D5486B">
      <w:pPr>
        <w:pStyle w:val="Doc-text2"/>
        <w:rPr>
          <w:i/>
          <w:iCs/>
        </w:rPr>
      </w:pPr>
      <w:r w:rsidRPr="00347BC6">
        <w:rPr>
          <w:i/>
          <w:iCs/>
        </w:rPr>
        <w:t>Proposal 4: For PDCCH monitoring enhancements, RAN2 should wait for RAN1’s progress first.</w:t>
      </w:r>
    </w:p>
    <w:p w14:paraId="4B54E4D2" w14:textId="77777777" w:rsidR="00D5486B" w:rsidRPr="00347BC6" w:rsidRDefault="00D5486B" w:rsidP="00D5486B">
      <w:pPr>
        <w:pStyle w:val="Doc-text2"/>
      </w:pPr>
    </w:p>
    <w:p w14:paraId="12DB30B2" w14:textId="77777777" w:rsidR="00D5486B" w:rsidRPr="00347BC6" w:rsidRDefault="00D5486B" w:rsidP="00D5486B">
      <w:pPr>
        <w:pStyle w:val="Doc-text2"/>
      </w:pPr>
      <w:r w:rsidRPr="00347BC6">
        <w:t>P1</w:t>
      </w:r>
    </w:p>
    <w:p w14:paraId="7DE7DF6C" w14:textId="77777777" w:rsidR="00D5486B" w:rsidRPr="00347BC6" w:rsidRDefault="00D5486B" w:rsidP="00D5486B">
      <w:pPr>
        <w:pStyle w:val="Doc-text2"/>
      </w:pPr>
      <w:r w:rsidRPr="00347BC6">
        <w:t>-</w:t>
      </w:r>
      <w:r w:rsidRPr="00347BC6">
        <w:tab/>
        <w:t>MediaTek thinks mismatch is useful and important. Same for jitter and tight PDB. Wonders what the multiple data flows means here? Thinks XR can be mix of many things (e.g. audio/video), so would be good to understand. CMCC thinks it’s multiple QoS (sub-)flows</w:t>
      </w:r>
    </w:p>
    <w:p w14:paraId="43732C5E" w14:textId="77777777" w:rsidR="00D5486B" w:rsidRPr="00347BC6" w:rsidRDefault="00D5486B" w:rsidP="00D5486B">
      <w:pPr>
        <w:pStyle w:val="Doc-text2"/>
      </w:pPr>
      <w:r w:rsidRPr="00347BC6">
        <w:t>P2/3:</w:t>
      </w:r>
    </w:p>
    <w:p w14:paraId="3479EEFC" w14:textId="77777777" w:rsidR="00D5486B" w:rsidRPr="00347BC6" w:rsidRDefault="00D5486B" w:rsidP="00D5486B">
      <w:pPr>
        <w:pStyle w:val="Doc-text2"/>
      </w:pPr>
      <w:r w:rsidRPr="00347BC6">
        <w:t>-</w:t>
      </w:r>
      <w:r w:rsidRPr="00347BC6">
        <w:tab/>
        <w:t>OPPO thinks it’s too early to discuss specific solutions.</w:t>
      </w:r>
    </w:p>
    <w:p w14:paraId="44D21569" w14:textId="77777777" w:rsidR="00D5486B" w:rsidRPr="00347BC6" w:rsidRDefault="00D5486B" w:rsidP="00D5486B">
      <w:pPr>
        <w:pStyle w:val="Doc-text2"/>
      </w:pPr>
      <w:r w:rsidRPr="00347BC6">
        <w:t>-</w:t>
      </w:r>
      <w:r w:rsidRPr="00347BC6">
        <w:tab/>
        <w:t>vivo thinks multiple DRX is just one directions. Could consider other things e.g. DRX activation. So it’s too early to make decisions. RAN1 is also handling jitter handling.</w:t>
      </w:r>
    </w:p>
    <w:p w14:paraId="4A8C2B25" w14:textId="77777777" w:rsidR="00D5486B" w:rsidRPr="00347BC6" w:rsidRDefault="00D5486B" w:rsidP="00D5486B">
      <w:pPr>
        <w:pStyle w:val="Doc-text2"/>
      </w:pPr>
      <w:r w:rsidRPr="00347BC6">
        <w:t>-</w:t>
      </w:r>
      <w:r w:rsidRPr="00347BC6">
        <w:tab/>
        <w:t>CATT thinks Frame size variation is also an issue to address for C-DRX: Packet sizes can vary in bursts, which makes assigning the pattern and grants more difficult.</w:t>
      </w:r>
    </w:p>
    <w:p w14:paraId="7E6007A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45126A02" w14:textId="77777777" w:rsidR="00D5486B" w:rsidRPr="00347BC6" w:rsidRDefault="00D5486B" w:rsidP="00D5486B">
      <w:pPr>
        <w:pStyle w:val="Doc-text2"/>
      </w:pPr>
    </w:p>
    <w:p w14:paraId="6E79AE8F" w14:textId="3D391063" w:rsidR="00D5486B" w:rsidRPr="00347BC6" w:rsidRDefault="00D5486B" w:rsidP="00D5486B">
      <w:pPr>
        <w:pStyle w:val="Doc-title"/>
      </w:pPr>
      <w:r w:rsidRPr="00347BC6">
        <w:t>R2-2207509</w:t>
      </w:r>
      <w:r w:rsidRPr="00347BC6">
        <w:tab/>
        <w:t>Consideration on power saving for XR services</w:t>
      </w:r>
      <w:r w:rsidRPr="00347BC6">
        <w:tab/>
        <w:t>CATT</w:t>
      </w:r>
      <w:r w:rsidRPr="00347BC6">
        <w:tab/>
        <w:t>discussion</w:t>
      </w:r>
      <w:r w:rsidRPr="00347BC6">
        <w:tab/>
        <w:t>Rel-18</w:t>
      </w:r>
      <w:r w:rsidRPr="00347BC6">
        <w:tab/>
        <w:t>FS_NR_XR_enh</w:t>
      </w:r>
    </w:p>
    <w:p w14:paraId="4D2A8A00" w14:textId="677F323F" w:rsidR="00D5486B" w:rsidRPr="00347BC6" w:rsidRDefault="00D5486B" w:rsidP="00D5486B">
      <w:pPr>
        <w:pStyle w:val="Doc-title"/>
      </w:pPr>
      <w:r w:rsidRPr="00347BC6">
        <w:t>R2-2207846</w:t>
      </w:r>
      <w:r w:rsidRPr="00347BC6">
        <w:tab/>
        <w:t>Discussion on power saving scheme for XR</w:t>
      </w:r>
      <w:r w:rsidRPr="00347BC6">
        <w:tab/>
        <w:t>Samsung</w:t>
      </w:r>
      <w:r w:rsidRPr="00347BC6">
        <w:tab/>
        <w:t>discussion</w:t>
      </w:r>
      <w:r w:rsidRPr="00347BC6">
        <w:tab/>
        <w:t>Rel-18</w:t>
      </w:r>
      <w:r w:rsidRPr="00347BC6">
        <w:tab/>
        <w:t>FS_NR_XR_enh</w:t>
      </w:r>
    </w:p>
    <w:p w14:paraId="73FD0B1F" w14:textId="39DCE11F" w:rsidR="00D5486B" w:rsidRPr="00347BC6" w:rsidRDefault="00D5486B" w:rsidP="00D5486B">
      <w:pPr>
        <w:pStyle w:val="Doc-title"/>
      </w:pPr>
      <w:r w:rsidRPr="00347BC6">
        <w:t>R2-2207888</w:t>
      </w:r>
      <w:r w:rsidRPr="00347BC6">
        <w:tab/>
        <w:t>Discussion on XR-specific power saving techniques</w:t>
      </w:r>
      <w:r w:rsidRPr="00347BC6">
        <w:tab/>
        <w:t>Huawei, HiSilicon</w:t>
      </w:r>
      <w:r w:rsidRPr="00347BC6">
        <w:tab/>
        <w:t>discussion</w:t>
      </w:r>
      <w:r w:rsidRPr="00347BC6">
        <w:tab/>
        <w:t>FS_NR_XR_enh</w:t>
      </w:r>
    </w:p>
    <w:p w14:paraId="4DA09E65" w14:textId="1BC6E554" w:rsidR="00D5486B" w:rsidRPr="00347BC6" w:rsidRDefault="00D5486B" w:rsidP="00D5486B">
      <w:pPr>
        <w:pStyle w:val="Doc-title"/>
      </w:pPr>
      <w:r w:rsidRPr="00347BC6">
        <w:t>R2-2208020</w:t>
      </w:r>
      <w:r w:rsidRPr="00347BC6">
        <w:tab/>
        <w:t>XR Power Saving enhancements</w:t>
      </w:r>
      <w:r w:rsidRPr="00347BC6">
        <w:tab/>
        <w:t>Nokia, Nokia Shanghai Bell</w:t>
      </w:r>
      <w:r w:rsidRPr="00347BC6">
        <w:tab/>
        <w:t>discussion</w:t>
      </w:r>
      <w:r w:rsidRPr="00347BC6">
        <w:tab/>
        <w:t>Rel-18</w:t>
      </w:r>
      <w:r w:rsidRPr="00347BC6">
        <w:tab/>
        <w:t>FS_NR_XR_enh</w:t>
      </w:r>
    </w:p>
    <w:p w14:paraId="25E96588" w14:textId="0EDEA375" w:rsidR="00D5486B" w:rsidRPr="00347BC6" w:rsidRDefault="00D5486B" w:rsidP="00D5486B">
      <w:pPr>
        <w:pStyle w:val="Doc-title"/>
      </w:pPr>
      <w:r w:rsidRPr="00347BC6">
        <w:t>R2-2207294</w:t>
      </w:r>
      <w:r w:rsidRPr="00347BC6">
        <w:tab/>
        <w:t>C-DRX enhancement for XR-specific power saving</w:t>
      </w:r>
      <w:r w:rsidRPr="00347BC6">
        <w:tab/>
        <w:t>NEC Telecom MODUS Ltd.</w:t>
      </w:r>
      <w:r w:rsidRPr="00347BC6">
        <w:tab/>
        <w:t>discussion</w:t>
      </w:r>
    </w:p>
    <w:p w14:paraId="05E8C7E9" w14:textId="409C3348" w:rsidR="00D5486B" w:rsidRPr="00347BC6" w:rsidRDefault="00D5486B" w:rsidP="00D5486B">
      <w:pPr>
        <w:pStyle w:val="Doc-title"/>
      </w:pPr>
      <w:r w:rsidRPr="00347BC6">
        <w:t>R2-2207979</w:t>
      </w:r>
      <w:r w:rsidRPr="00347BC6">
        <w:tab/>
        <w:t>Power Saving enhancements for XR</w:t>
      </w:r>
      <w:r w:rsidRPr="00347BC6">
        <w:tab/>
        <w:t>ZTE Corporation, Sanechips</w:t>
      </w:r>
      <w:r w:rsidRPr="00347BC6">
        <w:tab/>
        <w:t>discussion</w:t>
      </w:r>
    </w:p>
    <w:p w14:paraId="4E49DD48" w14:textId="1538773A" w:rsidR="00D5486B" w:rsidRPr="00347BC6" w:rsidRDefault="00D5486B" w:rsidP="00D5486B">
      <w:pPr>
        <w:pStyle w:val="Doc-title"/>
      </w:pPr>
      <w:r w:rsidRPr="00347BC6">
        <w:t>R2-2208680</w:t>
      </w:r>
      <w:r w:rsidRPr="00347BC6">
        <w:tab/>
        <w:t>Discussion on power saving enhancements for XR</w:t>
      </w:r>
      <w:r w:rsidRPr="00347BC6">
        <w:tab/>
        <w:t>Ericsson</w:t>
      </w:r>
      <w:r w:rsidRPr="00347BC6">
        <w:tab/>
        <w:t>discussion</w:t>
      </w:r>
      <w:r w:rsidRPr="00347BC6">
        <w:tab/>
        <w:t>Rel-17</w:t>
      </w:r>
    </w:p>
    <w:p w14:paraId="02BAF05F" w14:textId="77777777" w:rsidR="00D5486B" w:rsidRPr="00347BC6" w:rsidRDefault="00D5486B" w:rsidP="00D5486B">
      <w:pPr>
        <w:pStyle w:val="Doc-text2"/>
      </w:pPr>
    </w:p>
    <w:p w14:paraId="58A41E7D" w14:textId="6C237F53" w:rsidR="00D5486B" w:rsidRPr="00347BC6" w:rsidRDefault="00D5486B" w:rsidP="00D5486B">
      <w:pPr>
        <w:pStyle w:val="Doc-title"/>
      </w:pPr>
      <w:r w:rsidRPr="00347BC6">
        <w:t>R2-2207045</w:t>
      </w:r>
      <w:r w:rsidRPr="00347BC6">
        <w:tab/>
        <w:t>Power saving enhancements for XR</w:t>
      </w:r>
      <w:r w:rsidRPr="00347BC6">
        <w:tab/>
        <w:t>Qualcomm Incorporated</w:t>
      </w:r>
      <w:r w:rsidRPr="00347BC6">
        <w:tab/>
        <w:t>discussion</w:t>
      </w:r>
      <w:r w:rsidRPr="00347BC6">
        <w:tab/>
        <w:t>Rel-18</w:t>
      </w:r>
      <w:r w:rsidRPr="00347BC6">
        <w:tab/>
        <w:t>FS_NR_XR_enh</w:t>
      </w:r>
    </w:p>
    <w:p w14:paraId="2B32812C" w14:textId="30710981" w:rsidR="00D5486B" w:rsidRPr="00347BC6" w:rsidRDefault="00D5486B" w:rsidP="00D5486B">
      <w:pPr>
        <w:pStyle w:val="Doc-title"/>
      </w:pPr>
      <w:r w:rsidRPr="00347BC6">
        <w:t>R2-2207999</w:t>
      </w:r>
      <w:r w:rsidRPr="00347BC6">
        <w:tab/>
        <w:t>C-DRX enhancements for XR</w:t>
      </w:r>
      <w:r w:rsidRPr="00347BC6">
        <w:tab/>
        <w:t>MediaTek Inc.</w:t>
      </w:r>
      <w:r w:rsidRPr="00347BC6">
        <w:tab/>
        <w:t>discussion</w:t>
      </w:r>
      <w:r w:rsidRPr="00347BC6">
        <w:tab/>
        <w:t>Rel-18</w:t>
      </w:r>
      <w:r w:rsidRPr="00347BC6">
        <w:tab/>
        <w:t>FS_NR_XR_enh</w:t>
      </w:r>
    </w:p>
    <w:p w14:paraId="4B9244B5" w14:textId="52609309" w:rsidR="00D5486B" w:rsidRPr="00347BC6" w:rsidRDefault="00D5486B" w:rsidP="00D5486B">
      <w:pPr>
        <w:pStyle w:val="Doc-title"/>
      </w:pPr>
      <w:r w:rsidRPr="00347BC6">
        <w:t>R2-2206986</w:t>
      </w:r>
      <w:r w:rsidRPr="00347BC6">
        <w:tab/>
        <w:t>Discussion on XR-specific power saving</w:t>
      </w:r>
      <w:r w:rsidRPr="00347BC6">
        <w:tab/>
        <w:t>FGI</w:t>
      </w:r>
      <w:r w:rsidRPr="00347BC6">
        <w:tab/>
        <w:t>discussion</w:t>
      </w:r>
    </w:p>
    <w:p w14:paraId="4562B7C8" w14:textId="3C315DC4" w:rsidR="00D5486B" w:rsidRPr="00347BC6" w:rsidRDefault="00D5486B" w:rsidP="00D5486B">
      <w:pPr>
        <w:pStyle w:val="Doc-title"/>
      </w:pPr>
      <w:r w:rsidRPr="00347BC6">
        <w:t>R2-2206996</w:t>
      </w:r>
      <w:r w:rsidRPr="00347BC6">
        <w:tab/>
        <w:t>Discussion on CDRX enhancement for XR</w:t>
      </w:r>
      <w:r w:rsidRPr="00347BC6">
        <w:tab/>
        <w:t>OPPO</w:t>
      </w:r>
      <w:r w:rsidRPr="00347BC6">
        <w:tab/>
        <w:t>discussion</w:t>
      </w:r>
      <w:r w:rsidRPr="00347BC6">
        <w:tab/>
        <w:t>Rel-18</w:t>
      </w:r>
      <w:r w:rsidRPr="00347BC6">
        <w:tab/>
        <w:t>FS_NR_XR_enh</w:t>
      </w:r>
    </w:p>
    <w:p w14:paraId="7731604D" w14:textId="158B0132" w:rsidR="00D5486B" w:rsidRPr="00347BC6" w:rsidRDefault="00D5486B" w:rsidP="00D5486B">
      <w:pPr>
        <w:pStyle w:val="Doc-title"/>
      </w:pPr>
      <w:r w:rsidRPr="00347BC6">
        <w:t>R2-2207119</w:t>
      </w:r>
      <w:r w:rsidRPr="00347BC6">
        <w:tab/>
        <w:t>Study of C-DRX enhancements for XR traffic</w:t>
      </w:r>
      <w:r w:rsidRPr="00347BC6">
        <w:tab/>
        <w:t>Intel Corporation</w:t>
      </w:r>
      <w:r w:rsidRPr="00347BC6">
        <w:tab/>
        <w:t>discussion</w:t>
      </w:r>
      <w:r w:rsidRPr="00347BC6">
        <w:tab/>
        <w:t>Rel-18</w:t>
      </w:r>
      <w:r w:rsidRPr="00347BC6">
        <w:tab/>
        <w:t>FS_NR_XR_enh</w:t>
      </w:r>
    </w:p>
    <w:p w14:paraId="3C485259" w14:textId="14A24A2E" w:rsidR="00D5486B" w:rsidRPr="00347BC6" w:rsidRDefault="00D5486B" w:rsidP="00D5486B">
      <w:pPr>
        <w:pStyle w:val="Doc-title"/>
      </w:pPr>
      <w:r w:rsidRPr="00347BC6">
        <w:t>R2-2207171</w:t>
      </w:r>
      <w:r w:rsidRPr="00347BC6">
        <w:tab/>
        <w:t>Discussion on XR power saving</w:t>
      </w:r>
      <w:r w:rsidRPr="00347BC6">
        <w:tab/>
        <w:t>III</w:t>
      </w:r>
      <w:r w:rsidRPr="00347BC6">
        <w:tab/>
        <w:t>discussion</w:t>
      </w:r>
    </w:p>
    <w:p w14:paraId="3D8BFB38" w14:textId="4659A7A6" w:rsidR="00D5486B" w:rsidRPr="00347BC6" w:rsidRDefault="00D5486B" w:rsidP="00D5486B">
      <w:pPr>
        <w:pStyle w:val="Doc-title"/>
      </w:pPr>
      <w:r w:rsidRPr="00347BC6">
        <w:t>R2-2207211</w:t>
      </w:r>
      <w:r w:rsidRPr="00347BC6">
        <w:tab/>
        <w:t>Discussing on XR-specific power saving</w:t>
      </w:r>
      <w:r w:rsidRPr="00347BC6">
        <w:tab/>
        <w:t>Xiaomi Communications</w:t>
      </w:r>
      <w:r w:rsidRPr="00347BC6">
        <w:tab/>
        <w:t>discussion</w:t>
      </w:r>
    </w:p>
    <w:p w14:paraId="3E3179D9" w14:textId="7A6DFC03" w:rsidR="00D5486B" w:rsidRPr="00347BC6" w:rsidRDefault="00D5486B" w:rsidP="00D5486B">
      <w:pPr>
        <w:pStyle w:val="Doc-title"/>
      </w:pPr>
      <w:r w:rsidRPr="00347BC6">
        <w:t>R2-2207368</w:t>
      </w:r>
      <w:r w:rsidRPr="00347BC6">
        <w:tab/>
        <w:t>Discussion on XR-specific power saving</w:t>
      </w:r>
      <w:r w:rsidRPr="00347BC6">
        <w:tab/>
        <w:t>TCL Communication</w:t>
      </w:r>
      <w:r w:rsidRPr="00347BC6">
        <w:tab/>
        <w:t>discussion</w:t>
      </w:r>
      <w:r w:rsidRPr="00347BC6">
        <w:tab/>
        <w:t>Rel-18</w:t>
      </w:r>
    </w:p>
    <w:p w14:paraId="0B1C3FE5" w14:textId="6805938D" w:rsidR="00D5486B" w:rsidRPr="00347BC6" w:rsidRDefault="00D5486B" w:rsidP="00D5486B">
      <w:pPr>
        <w:pStyle w:val="Doc-title"/>
      </w:pPr>
      <w:r w:rsidRPr="00347BC6">
        <w:t>R2-2207409</w:t>
      </w:r>
      <w:r w:rsidRPr="00347BC6">
        <w:tab/>
        <w:t>Discussion on XR-specific power saving techniques</w:t>
      </w:r>
      <w:r w:rsidRPr="00347BC6">
        <w:tab/>
        <w:t>DENSO CORPORATION</w:t>
      </w:r>
      <w:r w:rsidRPr="00347BC6">
        <w:tab/>
        <w:t>discussion</w:t>
      </w:r>
      <w:r w:rsidRPr="00347BC6">
        <w:tab/>
        <w:t>Rel-18</w:t>
      </w:r>
      <w:r w:rsidRPr="00347BC6">
        <w:tab/>
        <w:t>FS_NR_XR_enh</w:t>
      </w:r>
    </w:p>
    <w:p w14:paraId="55CBE14C" w14:textId="08BA0508" w:rsidR="00D5486B" w:rsidRPr="00347BC6" w:rsidRDefault="00D5486B" w:rsidP="00D5486B">
      <w:pPr>
        <w:pStyle w:val="Doc-title"/>
      </w:pPr>
      <w:r w:rsidRPr="00347BC6">
        <w:lastRenderedPageBreak/>
        <w:t>R2-2207490</w:t>
      </w:r>
      <w:r w:rsidRPr="00347BC6">
        <w:tab/>
        <w:t>Discussion on XR-specific power saving</w:t>
      </w:r>
      <w:r w:rsidRPr="00347BC6">
        <w:tab/>
        <w:t>InterDigital, Inc.</w:t>
      </w:r>
      <w:r w:rsidRPr="00347BC6">
        <w:tab/>
        <w:t>discussion</w:t>
      </w:r>
      <w:r w:rsidRPr="00347BC6">
        <w:tab/>
        <w:t>Rel-18</w:t>
      </w:r>
      <w:r w:rsidRPr="00347BC6">
        <w:tab/>
        <w:t>FS_NR_XR_enh</w:t>
      </w:r>
    </w:p>
    <w:p w14:paraId="098F07CA" w14:textId="0BAFD2F7" w:rsidR="00D5486B" w:rsidRPr="00347BC6" w:rsidRDefault="00D5486B" w:rsidP="00D5486B">
      <w:pPr>
        <w:pStyle w:val="Doc-title"/>
      </w:pPr>
      <w:r w:rsidRPr="00347BC6">
        <w:t>R2-2207569</w:t>
      </w:r>
      <w:r w:rsidRPr="00347BC6">
        <w:tab/>
        <w:t>DRX enhancement for power saving in XR</w:t>
      </w:r>
      <w:r w:rsidRPr="00347BC6">
        <w:tab/>
        <w:t>LG Electronics Inc.</w:t>
      </w:r>
      <w:r w:rsidRPr="00347BC6">
        <w:tab/>
        <w:t>discussion</w:t>
      </w:r>
      <w:r w:rsidRPr="00347BC6">
        <w:tab/>
        <w:t>FS_NR_XR_enh</w:t>
      </w:r>
    </w:p>
    <w:p w14:paraId="4F2A886E" w14:textId="66A5FF0D" w:rsidR="00D5486B" w:rsidRPr="00347BC6" w:rsidRDefault="00D5486B" w:rsidP="00D5486B">
      <w:pPr>
        <w:pStyle w:val="Doc-title"/>
      </w:pPr>
      <w:r w:rsidRPr="00347BC6">
        <w:t>R2-2207673</w:t>
      </w:r>
      <w:r w:rsidRPr="00347BC6">
        <w:tab/>
        <w:t>Discussion on power saving in XR</w:t>
      </w:r>
      <w:r w:rsidRPr="00347BC6">
        <w:tab/>
        <w:t>Spreadtrum Communications</w:t>
      </w:r>
      <w:r w:rsidRPr="00347BC6">
        <w:tab/>
        <w:t>discussion</w:t>
      </w:r>
      <w:r w:rsidRPr="00347BC6">
        <w:tab/>
        <w:t>Rel-18</w:t>
      </w:r>
    </w:p>
    <w:p w14:paraId="2DC0B8B5" w14:textId="626D8FA4" w:rsidR="00D5486B" w:rsidRPr="00347BC6" w:rsidRDefault="00D5486B" w:rsidP="00D5486B">
      <w:pPr>
        <w:pStyle w:val="Doc-title"/>
      </w:pPr>
      <w:r w:rsidRPr="00347BC6">
        <w:t>R2-2207757</w:t>
      </w:r>
      <w:r w:rsidRPr="00347BC6">
        <w:tab/>
        <w:t>Discussion on XR-specific power saving</w:t>
      </w:r>
      <w:r w:rsidRPr="00347BC6">
        <w:tab/>
        <w:t>vivo</w:t>
      </w:r>
      <w:r w:rsidRPr="00347BC6">
        <w:tab/>
        <w:t>discussion</w:t>
      </w:r>
      <w:r w:rsidRPr="00347BC6">
        <w:tab/>
        <w:t>Rel-18</w:t>
      </w:r>
      <w:r w:rsidRPr="00347BC6">
        <w:tab/>
        <w:t>FS_NR_XR_enh</w:t>
      </w:r>
    </w:p>
    <w:p w14:paraId="557ABBF0" w14:textId="3DEFD5AF" w:rsidR="00D5486B" w:rsidRPr="00347BC6" w:rsidRDefault="00D5486B" w:rsidP="00D5486B">
      <w:pPr>
        <w:pStyle w:val="Doc-title"/>
      </w:pPr>
      <w:r w:rsidRPr="00347BC6">
        <w:t>R2-2207832</w:t>
      </w:r>
      <w:r w:rsidRPr="00347BC6">
        <w:tab/>
        <w:t>Considerations on XR specific C-DRX power saving enhancements</w:t>
      </w:r>
      <w:r w:rsidRPr="00347BC6">
        <w:tab/>
        <w:t>Sony</w:t>
      </w:r>
      <w:r w:rsidRPr="00347BC6">
        <w:tab/>
        <w:t>discussion</w:t>
      </w:r>
      <w:r w:rsidRPr="00347BC6">
        <w:tab/>
        <w:t>Rel-18</w:t>
      </w:r>
      <w:r w:rsidRPr="00347BC6">
        <w:tab/>
        <w:t>FS_NR_XR_enh</w:t>
      </w:r>
    </w:p>
    <w:p w14:paraId="6088CB44" w14:textId="37FB5CE9" w:rsidR="00D5486B" w:rsidRPr="00347BC6" w:rsidRDefault="00D5486B" w:rsidP="00D5486B">
      <w:pPr>
        <w:pStyle w:val="Doc-title"/>
      </w:pPr>
      <w:r w:rsidRPr="00347BC6">
        <w:t>R2-2207864</w:t>
      </w:r>
      <w:r w:rsidRPr="00347BC6">
        <w:tab/>
        <w:t>XR-specific power saving techniques</w:t>
      </w:r>
      <w:r w:rsidRPr="00347BC6">
        <w:tab/>
        <w:t>Google Inc.</w:t>
      </w:r>
      <w:r w:rsidRPr="00347BC6">
        <w:tab/>
        <w:t>discussion</w:t>
      </w:r>
    </w:p>
    <w:p w14:paraId="7AEACAD0" w14:textId="22A6979D" w:rsidR="00D5486B" w:rsidRPr="00347BC6" w:rsidRDefault="00D5486B" w:rsidP="00D5486B">
      <w:pPr>
        <w:pStyle w:val="Doc-title"/>
      </w:pPr>
      <w:r w:rsidRPr="00347BC6">
        <w:t>R2-2207877</w:t>
      </w:r>
      <w:r w:rsidRPr="00347BC6">
        <w:tab/>
        <w:t>Discussion on Power saving enhancements</w:t>
      </w:r>
      <w:r w:rsidRPr="00347BC6">
        <w:tab/>
        <w:t>Lenovo</w:t>
      </w:r>
      <w:r w:rsidRPr="00347BC6">
        <w:tab/>
        <w:t>discussion</w:t>
      </w:r>
      <w:r w:rsidRPr="00347BC6">
        <w:tab/>
        <w:t>Rel-18</w:t>
      </w:r>
      <w:r w:rsidRPr="00347BC6">
        <w:tab/>
        <w:t>FS_NR_XR_enh</w:t>
      </w:r>
    </w:p>
    <w:p w14:paraId="1C7388F9" w14:textId="36FB8B20" w:rsidR="00D5486B" w:rsidRPr="00347BC6" w:rsidRDefault="00D5486B" w:rsidP="00D5486B">
      <w:pPr>
        <w:pStyle w:val="Doc-title"/>
      </w:pPr>
      <w:r w:rsidRPr="00347BC6">
        <w:t>R2-2208620</w:t>
      </w:r>
      <w:r w:rsidRPr="00347BC6">
        <w:tab/>
        <w:t>Impacts of XR traffics on UE power saving</w:t>
      </w:r>
      <w:r w:rsidRPr="00347BC6">
        <w:tab/>
        <w:t>Futurewei</w:t>
      </w:r>
      <w:r w:rsidRPr="00347BC6">
        <w:tab/>
        <w:t>discussion</w:t>
      </w:r>
      <w:r w:rsidRPr="00347BC6">
        <w:tab/>
        <w:t>Rel-18</w:t>
      </w:r>
      <w:r w:rsidRPr="00347BC6">
        <w:tab/>
        <w:t>FS_NR_XR_enh</w:t>
      </w:r>
    </w:p>
    <w:p w14:paraId="175A723B" w14:textId="77777777" w:rsidR="00D5486B" w:rsidRPr="00347BC6" w:rsidRDefault="00D5486B" w:rsidP="00D5486B">
      <w:pPr>
        <w:pStyle w:val="Doc-text2"/>
      </w:pPr>
    </w:p>
    <w:p w14:paraId="03DCF6A3" w14:textId="0E43264F" w:rsidR="00D5486B" w:rsidRPr="00347BC6" w:rsidRDefault="00D5486B" w:rsidP="00D5486B">
      <w:pPr>
        <w:pStyle w:val="Doc-title"/>
      </w:pPr>
      <w:r w:rsidRPr="00347BC6">
        <w:t>R2-2208295</w:t>
      </w:r>
      <w:r w:rsidRPr="00347BC6">
        <w:tab/>
        <w:t xml:space="preserve">Draft Reply LS on UE Power Saving for XR and Media Services </w:t>
      </w:r>
      <w:r w:rsidRPr="00347BC6">
        <w:tab/>
        <w:t>Nokia</w:t>
      </w:r>
      <w:r w:rsidRPr="00347BC6">
        <w:tab/>
        <w:t>LS out</w:t>
      </w:r>
      <w:r w:rsidRPr="00347BC6">
        <w:tab/>
        <w:t>Rel-18</w:t>
      </w:r>
      <w:r w:rsidRPr="00347BC6">
        <w:tab/>
        <w:t>FS_NR_XR_enh</w:t>
      </w:r>
      <w:r w:rsidRPr="00347BC6">
        <w:tab/>
        <w:t>To:SA2</w:t>
      </w:r>
      <w:r w:rsidRPr="00347BC6">
        <w:tab/>
        <w:t>Cc:RAN1</w:t>
      </w:r>
      <w:r w:rsidRPr="00347BC6">
        <w:tab/>
        <w:t>Late</w:t>
      </w:r>
    </w:p>
    <w:p w14:paraId="4EEE7D57" w14:textId="77777777" w:rsidR="00D5486B" w:rsidRPr="00347BC6" w:rsidRDefault="00D5486B" w:rsidP="00D5486B">
      <w:pPr>
        <w:pStyle w:val="Doc-text2"/>
      </w:pPr>
    </w:p>
    <w:p w14:paraId="2E4B604D" w14:textId="77777777" w:rsidR="00D5486B" w:rsidRPr="00347BC6" w:rsidRDefault="00D5486B" w:rsidP="00D5486B">
      <w:pPr>
        <w:pStyle w:val="Heading3"/>
      </w:pPr>
      <w:bookmarkStart w:id="867" w:name="_Toc113874149"/>
      <w:bookmarkStart w:id="868" w:name="_Toc113877054"/>
      <w:bookmarkStart w:id="869" w:name="_Toc115768965"/>
      <w:r w:rsidRPr="00347BC6">
        <w:t>8.5.4</w:t>
      </w:r>
      <w:r w:rsidRPr="00347BC6">
        <w:tab/>
        <w:t>XR-specific capacity improvements</w:t>
      </w:r>
      <w:bookmarkEnd w:id="867"/>
      <w:bookmarkEnd w:id="868"/>
      <w:bookmarkEnd w:id="869"/>
      <w:r w:rsidRPr="00347BC6">
        <w:t xml:space="preserve"> </w:t>
      </w:r>
    </w:p>
    <w:p w14:paraId="1CBA40D1" w14:textId="77777777" w:rsidR="00D5486B" w:rsidRPr="00347BC6" w:rsidRDefault="00D5486B" w:rsidP="00D5486B">
      <w:pPr>
        <w:pStyle w:val="Comments"/>
      </w:pPr>
      <w:r w:rsidRPr="00347BC6">
        <w:t>Including discussion on how scheduler is impacted by XR traffic in UL/DL and what kinds of scheduling mechanisms are required.</w:t>
      </w:r>
    </w:p>
    <w:p w14:paraId="30555969" w14:textId="77777777" w:rsidR="00D5486B" w:rsidRPr="00347BC6" w:rsidRDefault="00D5486B" w:rsidP="00D5486B">
      <w:pPr>
        <w:pStyle w:val="BoldComments"/>
      </w:pPr>
      <w:r w:rsidRPr="00347BC6">
        <w:t>By Web Conf (2nd Week Monday) (3-5)</w:t>
      </w:r>
    </w:p>
    <w:p w14:paraId="5553CF8F" w14:textId="77777777" w:rsidR="00D5486B" w:rsidRPr="00347BC6" w:rsidRDefault="00D5486B" w:rsidP="00D5486B">
      <w:pPr>
        <w:pStyle w:val="Comments"/>
      </w:pPr>
    </w:p>
    <w:p w14:paraId="0B4E868E" w14:textId="1B71C309" w:rsidR="00D5486B" w:rsidRPr="00347BC6" w:rsidRDefault="00D5486B" w:rsidP="00D5486B">
      <w:pPr>
        <w:pStyle w:val="Doc-title"/>
      </w:pPr>
      <w:r w:rsidRPr="00347BC6">
        <w:t>R2-2207785</w:t>
      </w:r>
      <w:r w:rsidRPr="00347BC6">
        <w:tab/>
        <w:t>Discussion on XR capacity improvements</w:t>
      </w:r>
      <w:r w:rsidRPr="00347BC6">
        <w:tab/>
        <w:t>KT Corp.</w:t>
      </w:r>
      <w:r w:rsidRPr="00347BC6">
        <w:tab/>
        <w:t>discussion</w:t>
      </w:r>
    </w:p>
    <w:p w14:paraId="5E8CB4C0" w14:textId="77777777" w:rsidR="00D5486B" w:rsidRPr="00347BC6" w:rsidRDefault="00D5486B" w:rsidP="00D5486B">
      <w:pPr>
        <w:pStyle w:val="Doc-text2"/>
        <w:rPr>
          <w:i/>
          <w:iCs/>
        </w:rPr>
      </w:pPr>
      <w:r w:rsidRPr="00347BC6">
        <w:rPr>
          <w:i/>
          <w:iCs/>
        </w:rPr>
        <w:t>Proposal 1:     SPS/CG periodicity configuration should be enhanced to adapt the non-integer XR traffic characteristics.</w:t>
      </w:r>
    </w:p>
    <w:p w14:paraId="56FF084F" w14:textId="77777777" w:rsidR="00D5486B" w:rsidRPr="00347BC6" w:rsidRDefault="00D5486B" w:rsidP="00D5486B">
      <w:pPr>
        <w:pStyle w:val="Doc-text2"/>
        <w:rPr>
          <w:i/>
          <w:iCs/>
        </w:rPr>
      </w:pPr>
      <w:r w:rsidRPr="00347BC6">
        <w:rPr>
          <w:i/>
          <w:iCs/>
        </w:rPr>
        <w:t>Proposal 2:      Multiple PDSCHs SPS transmission occasions in a period and Multiple PUSCHs CG transmission occasions in a period should be supported.</w:t>
      </w:r>
    </w:p>
    <w:p w14:paraId="10EEA16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(see discussion agreements below)</w:t>
      </w:r>
    </w:p>
    <w:p w14:paraId="2DB1E88C" w14:textId="77777777" w:rsidR="00D5486B" w:rsidRPr="00347BC6" w:rsidRDefault="00D5486B" w:rsidP="00D5486B">
      <w:pPr>
        <w:pStyle w:val="Doc-text2"/>
        <w:rPr>
          <w:i/>
          <w:iCs/>
        </w:rPr>
      </w:pPr>
    </w:p>
    <w:p w14:paraId="1D330253" w14:textId="6BE7681B" w:rsidR="00D5486B" w:rsidRPr="00347BC6" w:rsidRDefault="00D5486B" w:rsidP="00D5486B">
      <w:pPr>
        <w:pStyle w:val="Doc-title"/>
      </w:pPr>
      <w:r w:rsidRPr="00347BC6">
        <w:t>R2-2208417</w:t>
      </w:r>
      <w:r w:rsidRPr="00347BC6">
        <w:tab/>
        <w:t>Support for XR-specific scheduler enhancements</w:t>
      </w:r>
      <w:r w:rsidRPr="00347BC6">
        <w:tab/>
        <w:t>AT&amp;T</w:t>
      </w:r>
      <w:r w:rsidRPr="00347BC6">
        <w:tab/>
        <w:t>discussion</w:t>
      </w:r>
      <w:r w:rsidRPr="00347BC6">
        <w:tab/>
        <w:t>Rel-18</w:t>
      </w:r>
    </w:p>
    <w:p w14:paraId="48ECFE39" w14:textId="77777777" w:rsidR="00D5486B" w:rsidRPr="00347BC6" w:rsidRDefault="00D5486B" w:rsidP="00D5486B">
      <w:pPr>
        <w:pStyle w:val="Doc-text2"/>
        <w:rPr>
          <w:i/>
          <w:iCs/>
        </w:rPr>
      </w:pPr>
      <w:r w:rsidRPr="00347BC6">
        <w:rPr>
          <w:i/>
          <w:iCs/>
        </w:rPr>
        <w:t>Observation 1: For the XR video traffic, absolute delay prioritization schedulers out perform a baseline PF scheduler in coverage-limited outdoor deployments.</w:t>
      </w:r>
    </w:p>
    <w:p w14:paraId="46E1A2E7" w14:textId="77777777" w:rsidR="00D5486B" w:rsidRPr="00347BC6" w:rsidRDefault="00D5486B" w:rsidP="00D5486B">
      <w:pPr>
        <w:pStyle w:val="Doc-text2"/>
        <w:rPr>
          <w:i/>
          <w:iCs/>
        </w:rPr>
      </w:pPr>
      <w:r w:rsidRPr="00347BC6">
        <w:rPr>
          <w:i/>
          <w:iCs/>
        </w:rPr>
        <w:t>Proposal 1: RAN2 should study how the RAN (specifically the scheduler) can be made aware of DL and UL XR traffic flow characteristics or assisted in the development of predictive models used in resource allocation.</w:t>
      </w:r>
    </w:p>
    <w:p w14:paraId="59335BB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(see discussion agreements below)</w:t>
      </w:r>
    </w:p>
    <w:p w14:paraId="22529FF3" w14:textId="77777777" w:rsidR="00D5486B" w:rsidRPr="00347BC6" w:rsidRDefault="00D5486B" w:rsidP="00D5486B">
      <w:pPr>
        <w:pStyle w:val="Doc-text2"/>
        <w:rPr>
          <w:i/>
          <w:iCs/>
        </w:rPr>
      </w:pPr>
    </w:p>
    <w:p w14:paraId="56CEFBA7" w14:textId="1E64EC1D" w:rsidR="00D5486B" w:rsidRPr="00347BC6" w:rsidRDefault="00D5486B" w:rsidP="00D5486B">
      <w:pPr>
        <w:pStyle w:val="Doc-title"/>
      </w:pPr>
      <w:r w:rsidRPr="00347BC6">
        <w:t>R2-2208302</w:t>
      </w:r>
      <w:r w:rsidRPr="00347BC6">
        <w:tab/>
        <w:t>Discussion on XR-specific capacity improvement</w:t>
      </w:r>
      <w:r w:rsidRPr="00347BC6">
        <w:tab/>
        <w:t>Samsung</w:t>
      </w:r>
      <w:r w:rsidRPr="00347BC6">
        <w:tab/>
        <w:t>discussion</w:t>
      </w:r>
      <w:r w:rsidRPr="00347BC6">
        <w:tab/>
        <w:t>Rel-18</w:t>
      </w:r>
      <w:r w:rsidRPr="00347BC6">
        <w:tab/>
        <w:t>FS_NR_XR_enh</w:t>
      </w:r>
    </w:p>
    <w:p w14:paraId="5D990F5B" w14:textId="77777777" w:rsidR="00D5486B" w:rsidRPr="00347BC6" w:rsidRDefault="00D5486B" w:rsidP="00D5486B">
      <w:pPr>
        <w:pStyle w:val="Doc-text2"/>
        <w:rPr>
          <w:i/>
          <w:iCs/>
        </w:rPr>
      </w:pPr>
      <w:r w:rsidRPr="00347BC6">
        <w:rPr>
          <w:i/>
          <w:iCs/>
        </w:rPr>
        <w:t>Observation 1: Some solutions in TR 38.838 are related to the existing L2 operation (e.g., BSR, LCP, scheduling, PDCP discarding) and need further study in RAN2.</w:t>
      </w:r>
    </w:p>
    <w:p w14:paraId="53EF0028" w14:textId="77777777" w:rsidR="00D5486B" w:rsidRPr="00347BC6" w:rsidRDefault="00D5486B" w:rsidP="00D5486B">
      <w:pPr>
        <w:pStyle w:val="Doc-text2"/>
        <w:rPr>
          <w:i/>
          <w:iCs/>
        </w:rPr>
      </w:pPr>
      <w:r w:rsidRPr="00347BC6">
        <w:rPr>
          <w:i/>
          <w:iCs/>
        </w:rPr>
        <w:t>Proposal 1: RAN2 is asked to further discuss the solutions in TR 38.838 that can impact on L2 operation (e.g., BSR, LCP, scheduling, PDCP discarding) for XR-specific capacity improvement.</w:t>
      </w:r>
    </w:p>
    <w:p w14:paraId="12E5E02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(see discussion agreements below)</w:t>
      </w:r>
    </w:p>
    <w:p w14:paraId="17D578BD" w14:textId="77777777" w:rsidR="00D5486B" w:rsidRPr="00347BC6" w:rsidRDefault="00D5486B" w:rsidP="00D5486B">
      <w:pPr>
        <w:pStyle w:val="Doc-text2"/>
      </w:pPr>
    </w:p>
    <w:p w14:paraId="73859717" w14:textId="77777777" w:rsidR="00D5486B" w:rsidRPr="00347BC6" w:rsidRDefault="00D5486B" w:rsidP="00D5486B">
      <w:pPr>
        <w:pStyle w:val="Doc-text2"/>
        <w:rPr>
          <w:u w:val="single"/>
        </w:rPr>
      </w:pPr>
      <w:r w:rsidRPr="00347BC6">
        <w:rPr>
          <w:u w:val="single"/>
        </w:rPr>
        <w:t>All of the above discussed jointly</w:t>
      </w:r>
    </w:p>
    <w:p w14:paraId="6702428B" w14:textId="77777777" w:rsidR="00D5486B" w:rsidRPr="00347BC6" w:rsidRDefault="00D5486B" w:rsidP="00D5486B">
      <w:pPr>
        <w:pStyle w:val="Doc-text2"/>
      </w:pPr>
      <w:r w:rsidRPr="00347BC6">
        <w:t>-</w:t>
      </w:r>
      <w:r w:rsidRPr="00347BC6">
        <w:tab/>
        <w:t>Xiaomi thinks RAN1 is discussing SPS/CG and multiple PxSCH already. So does RAN2 need to do anything?</w:t>
      </w:r>
      <w:r w:rsidRPr="00347BC6">
        <w:tab/>
        <w:t xml:space="preserve">CATT agrees RAN1 is already doing something but agree with Samsung that there are RAN2 domain as well, so need work in RAN2. Lenovo agrees with CATT. </w:t>
      </w:r>
    </w:p>
    <w:p w14:paraId="5CBFABA1" w14:textId="77777777" w:rsidR="00D5486B" w:rsidRPr="00347BC6" w:rsidRDefault="00D5486B" w:rsidP="00D5486B">
      <w:pPr>
        <w:pStyle w:val="Doc-text2"/>
      </w:pPr>
      <w:r w:rsidRPr="00347BC6">
        <w:t>-</w:t>
      </w:r>
      <w:r w:rsidRPr="00347BC6">
        <w:tab/>
        <w:t>Lenovo wonders if Samsung wants to identify impact to RAN2 on RAN1 solutions, or also consider pure RAN2 solutions? Samsung clarifies we can study potential solutions first and can then decide what is needed. But should start with TR.</w:t>
      </w:r>
    </w:p>
    <w:p w14:paraId="40283739" w14:textId="77777777" w:rsidR="00D5486B" w:rsidRPr="00347BC6" w:rsidRDefault="00D5486B" w:rsidP="00D5486B">
      <w:pPr>
        <w:pStyle w:val="Doc-text2"/>
      </w:pPr>
      <w:r w:rsidRPr="00347BC6">
        <w:t>-</w:t>
      </w:r>
      <w:r w:rsidRPr="00347BC6">
        <w:tab/>
        <w:t>Nokia thinks Samsung points are relevant and RAN2 cannot take everything from RAN1 as starting point. Thinks many companies consider scheduling (e.g. SPS/CG, UL+DL, multiple TBs, BSR, LCP etc.) enhancements. Gaps are also considered by some companies. Should justify why we do something before jumping to enhancements. Ericsson agrees.</w:t>
      </w:r>
    </w:p>
    <w:p w14:paraId="61DB6996" w14:textId="77777777" w:rsidR="00D5486B" w:rsidRPr="00347BC6" w:rsidRDefault="00D5486B" w:rsidP="00D5486B">
      <w:pPr>
        <w:pStyle w:val="Doc-text2"/>
      </w:pPr>
      <w:r w:rsidRPr="00347BC6">
        <w:t>-</w:t>
      </w:r>
      <w:r w:rsidRPr="00347BC6">
        <w:tab/>
        <w:t>QC supports Samsung proposals for L2 procedures for XR. For KT proposals, thinks we can deprioritize SPS since DG can perform better. Could consider CG instead.</w:t>
      </w:r>
    </w:p>
    <w:p w14:paraId="396E7E34" w14:textId="77777777" w:rsidR="00D5486B" w:rsidRPr="00347BC6" w:rsidRDefault="00D5486B" w:rsidP="00D5486B">
      <w:pPr>
        <w:pStyle w:val="Doc-text2"/>
      </w:pPr>
      <w:r w:rsidRPr="00347BC6">
        <w:lastRenderedPageBreak/>
        <w:t>-</w:t>
      </w:r>
      <w:r w:rsidRPr="00347BC6">
        <w:tab/>
        <w:t>vivo agrees with Samsung proposal. vivo wonders if this is a predictive model and will there be any UAI for the predictive model? AT&amp;T clarifies there could be some UL enhancements on traffic pattern information. For DL there could be some PDU set – related enhancements.</w:t>
      </w:r>
    </w:p>
    <w:p w14:paraId="5EEC5B25" w14:textId="77777777" w:rsidR="00D5486B" w:rsidRPr="00347BC6" w:rsidRDefault="00D5486B" w:rsidP="00D5486B">
      <w:pPr>
        <w:pStyle w:val="Doc-text2"/>
      </w:pPr>
      <w:r w:rsidRPr="00347BC6">
        <w:t>-</w:t>
      </w:r>
      <w:r w:rsidRPr="00347BC6">
        <w:tab/>
        <w:t>CMCC thinks SPS/CG enhancements may cause extra power consumption for UE. Predictive models can be up to implementation.</w:t>
      </w:r>
    </w:p>
    <w:p w14:paraId="2C717482" w14:textId="77777777" w:rsidR="00D5486B" w:rsidRPr="00347BC6" w:rsidRDefault="00D5486B" w:rsidP="00D5486B">
      <w:pPr>
        <w:pStyle w:val="Doc-text2"/>
      </w:pPr>
      <w:r w:rsidRPr="00347BC6">
        <w:t>-</w:t>
      </w:r>
      <w:r w:rsidRPr="00347BC6">
        <w:tab/>
        <w:t>Vodafone supports Samsung approach but thinks it’s just a starting point. Wonders also about UAI, how can network use inputs from many UEs giving information? AT&amp;T thinks that is a good question and a general issue for XR. Thinks RAN2 could consider feasibility form RAN2 perspective.</w:t>
      </w:r>
    </w:p>
    <w:p w14:paraId="178F5F71" w14:textId="77777777" w:rsidR="00D5486B" w:rsidRPr="00347BC6" w:rsidRDefault="00D5486B" w:rsidP="00D5486B">
      <w:pPr>
        <w:pStyle w:val="Doc-text2"/>
      </w:pPr>
      <w:r w:rsidRPr="00347BC6">
        <w:t>-</w:t>
      </w:r>
      <w:r w:rsidRPr="00347BC6">
        <w:tab/>
        <w:t>Huawei wonders what “scheduling” means as it’s implementation-dependent? ZTE thinks it’s assistance information for scheduling.</w:t>
      </w:r>
    </w:p>
    <w:p w14:paraId="724D3F13" w14:textId="77777777" w:rsidR="00D5486B" w:rsidRPr="00347BC6" w:rsidRDefault="00D5486B" w:rsidP="00D5486B">
      <w:pPr>
        <w:pStyle w:val="Doc-text2"/>
      </w:pPr>
      <w:r w:rsidRPr="00347BC6">
        <w:t>-</w:t>
      </w:r>
      <w:r w:rsidRPr="00347BC6">
        <w:tab/>
        <w:t>Nokia wonders if this precludes RAN2 solutions not discussed in RAN1? Apple thinks we can.</w:t>
      </w:r>
    </w:p>
    <w:p w14:paraId="1879B19E" w14:textId="77777777" w:rsidR="00D5486B" w:rsidRPr="00347BC6" w:rsidRDefault="00D5486B" w:rsidP="00D5486B">
      <w:pPr>
        <w:pStyle w:val="Doc-text2"/>
      </w:pPr>
    </w:p>
    <w:p w14:paraId="0F9FBBA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1: As starting point, RAN2 can further discuss the solutions in TR 38.838 that can impact on L2 operation (</w:t>
      </w:r>
      <w:r w:rsidRPr="00347BC6">
        <w:rPr>
          <w:u w:val="single"/>
        </w:rPr>
        <w:t>e.g.</w:t>
      </w:r>
      <w:r w:rsidRPr="00347BC6">
        <w:t>, BSR, LCP, assistance information for scheduling, packet discarding, prioritization) for XR-specific capacity improvement. RAN2-specific solutions are not precluded (even if RAN1 hasn’t discussed them before).</w:t>
      </w:r>
    </w:p>
    <w:p w14:paraId="7DEF243F" w14:textId="77777777" w:rsidR="00D5486B" w:rsidRPr="00347BC6" w:rsidRDefault="00D5486B" w:rsidP="00D5486B">
      <w:pPr>
        <w:pStyle w:val="Doc-text2"/>
      </w:pPr>
    </w:p>
    <w:p w14:paraId="5A4E8DA1" w14:textId="77777777" w:rsidR="00D5486B" w:rsidRPr="00347BC6" w:rsidRDefault="00D5486B" w:rsidP="00D5486B">
      <w:pPr>
        <w:pStyle w:val="Doc-text2"/>
      </w:pPr>
    </w:p>
    <w:p w14:paraId="129C465D" w14:textId="4E03511D" w:rsidR="00D5486B" w:rsidRPr="00347BC6" w:rsidRDefault="00D5486B" w:rsidP="00D5486B">
      <w:pPr>
        <w:pStyle w:val="Doc-title"/>
      </w:pPr>
      <w:r w:rsidRPr="00347BC6">
        <w:t>R2-2208676</w:t>
      </w:r>
      <w:r w:rsidRPr="00347BC6">
        <w:tab/>
        <w:t>XR capacity enhancements</w:t>
      </w:r>
      <w:r w:rsidRPr="00347BC6">
        <w:tab/>
        <w:t>Ericsson</w:t>
      </w:r>
      <w:r w:rsidRPr="00347BC6">
        <w:tab/>
        <w:t>discussion</w:t>
      </w:r>
      <w:r w:rsidRPr="00347BC6">
        <w:tab/>
        <w:t>Rel-17</w:t>
      </w:r>
    </w:p>
    <w:p w14:paraId="10440E58" w14:textId="77777777" w:rsidR="00D5486B" w:rsidRPr="00347BC6" w:rsidRDefault="00D5486B" w:rsidP="00D5486B">
      <w:pPr>
        <w:pStyle w:val="Doc-text2"/>
        <w:rPr>
          <w:i/>
          <w:iCs/>
        </w:rPr>
      </w:pPr>
      <w:r w:rsidRPr="00347BC6">
        <w:rPr>
          <w:i/>
          <w:iCs/>
        </w:rPr>
        <w:t>Observation 1</w:t>
      </w:r>
      <w:r w:rsidRPr="00347BC6">
        <w:rPr>
          <w:i/>
          <w:iCs/>
        </w:rPr>
        <w:tab/>
        <w:t>XR-awareness at RAN is needed for more efficient scheduling and radio resource management.</w:t>
      </w:r>
    </w:p>
    <w:p w14:paraId="1DE6EE0F" w14:textId="77777777" w:rsidR="00D5486B" w:rsidRPr="00347BC6" w:rsidRDefault="00D5486B" w:rsidP="00D5486B">
      <w:pPr>
        <w:pStyle w:val="Doc-text2"/>
        <w:rPr>
          <w:i/>
          <w:iCs/>
        </w:rPr>
      </w:pPr>
      <w:r w:rsidRPr="00347BC6">
        <w:rPr>
          <w:i/>
          <w:iCs/>
        </w:rPr>
        <w:t>Observation 2</w:t>
      </w:r>
      <w:r w:rsidRPr="00347BC6">
        <w:rPr>
          <w:i/>
          <w:iCs/>
        </w:rPr>
        <w:tab/>
        <w:t>Dynamic scheduling is a suitable transmission scheme to deal with varying and large-sized application packets and possible jitter for DL video and UL scene traffic.</w:t>
      </w:r>
    </w:p>
    <w:p w14:paraId="3F476FBE" w14:textId="77777777" w:rsidR="00D5486B" w:rsidRPr="00347BC6" w:rsidRDefault="00D5486B" w:rsidP="00D5486B">
      <w:pPr>
        <w:pStyle w:val="Doc-text2"/>
        <w:rPr>
          <w:i/>
          <w:iCs/>
        </w:rPr>
      </w:pPr>
      <w:r w:rsidRPr="00347BC6">
        <w:rPr>
          <w:i/>
          <w:iCs/>
        </w:rPr>
        <w:t>Observation 3</w:t>
      </w:r>
      <w:r w:rsidRPr="00347BC6">
        <w:rPr>
          <w:i/>
          <w:iCs/>
        </w:rPr>
        <w:tab/>
        <w:t>Configured scheduling (CG/SPS) is already working and suitable transmission schemes for predictable and fixed small-sized packets, e.g., pose/control.</w:t>
      </w:r>
    </w:p>
    <w:p w14:paraId="3296B201" w14:textId="77777777" w:rsidR="00D5486B" w:rsidRPr="00347BC6" w:rsidRDefault="00D5486B" w:rsidP="00D5486B">
      <w:pPr>
        <w:pStyle w:val="Doc-text2"/>
        <w:rPr>
          <w:i/>
          <w:iCs/>
        </w:rPr>
      </w:pPr>
      <w:r w:rsidRPr="00347BC6">
        <w:rPr>
          <w:i/>
          <w:iCs/>
        </w:rPr>
        <w:t>Observation 4</w:t>
      </w:r>
      <w:r w:rsidRPr="00347BC6">
        <w:rPr>
          <w:i/>
          <w:iCs/>
        </w:rPr>
        <w:tab/>
        <w:t>If late application packets are not of value for an XR service, solutions dropping application packets that are expected to be late will allow for increased XR capacity.</w:t>
      </w:r>
    </w:p>
    <w:p w14:paraId="5A378C01" w14:textId="77777777" w:rsidR="00D5486B" w:rsidRPr="00347BC6" w:rsidRDefault="00D5486B" w:rsidP="00D5486B">
      <w:pPr>
        <w:pStyle w:val="Doc-text2"/>
        <w:rPr>
          <w:i/>
          <w:iCs/>
        </w:rPr>
      </w:pPr>
      <w:r w:rsidRPr="00347BC6">
        <w:rPr>
          <w:i/>
          <w:iCs/>
        </w:rPr>
        <w:t>Observation 5</w:t>
      </w:r>
      <w:r w:rsidRPr="00347BC6">
        <w:rPr>
          <w:i/>
          <w:iCs/>
        </w:rPr>
        <w:tab/>
        <w:t>Capacity can be increased by pre-emptively dropping of application packets (ADUs/PDU sets) which are not expected to meet PDB requirement.</w:t>
      </w:r>
    </w:p>
    <w:p w14:paraId="2002F2AF" w14:textId="77777777" w:rsidR="00D5486B" w:rsidRPr="00347BC6" w:rsidRDefault="00D5486B" w:rsidP="00D5486B">
      <w:pPr>
        <w:pStyle w:val="Doc-text2"/>
        <w:rPr>
          <w:i/>
          <w:iCs/>
        </w:rPr>
      </w:pPr>
    </w:p>
    <w:p w14:paraId="2C24E1C4" w14:textId="77777777" w:rsidR="00D5486B" w:rsidRPr="00347BC6" w:rsidRDefault="00D5486B" w:rsidP="00D5486B">
      <w:pPr>
        <w:pStyle w:val="Doc-text2"/>
        <w:rPr>
          <w:i/>
          <w:iCs/>
        </w:rPr>
      </w:pPr>
      <w:r w:rsidRPr="00347BC6">
        <w:rPr>
          <w:i/>
          <w:iCs/>
        </w:rPr>
        <w:t>Proposal 1</w:t>
      </w:r>
      <w:r w:rsidRPr="00347BC6">
        <w:rPr>
          <w:i/>
          <w:iCs/>
        </w:rPr>
        <w:tab/>
        <w:t>RAN2 to focus on dynamic scheduling enhancements in Rel18 XR SI and WI.</w:t>
      </w:r>
    </w:p>
    <w:p w14:paraId="1DF5ECE7" w14:textId="77777777" w:rsidR="00D5486B" w:rsidRPr="00347BC6" w:rsidRDefault="00D5486B" w:rsidP="00D5486B">
      <w:pPr>
        <w:pStyle w:val="Doc-text2"/>
        <w:rPr>
          <w:i/>
          <w:iCs/>
        </w:rPr>
      </w:pPr>
      <w:r w:rsidRPr="00347BC6">
        <w:rPr>
          <w:i/>
          <w:iCs/>
        </w:rPr>
        <w:t>Proposal 2</w:t>
      </w:r>
      <w:r w:rsidRPr="00347BC6">
        <w:rPr>
          <w:i/>
          <w:iCs/>
        </w:rPr>
        <w:tab/>
        <w:t>Do not pursue configured scheduling enhancements, such as dynamic adaptation of CG/SPS, in RAN2.</w:t>
      </w:r>
    </w:p>
    <w:p w14:paraId="7E8E2571" w14:textId="77777777" w:rsidR="00D5486B" w:rsidRPr="00347BC6" w:rsidRDefault="00D5486B" w:rsidP="00D5486B">
      <w:pPr>
        <w:pStyle w:val="Doc-text2"/>
        <w:rPr>
          <w:i/>
          <w:iCs/>
        </w:rPr>
      </w:pPr>
      <w:r w:rsidRPr="00347BC6">
        <w:rPr>
          <w:i/>
          <w:iCs/>
        </w:rPr>
        <w:t>Proposal 3</w:t>
      </w:r>
      <w:r w:rsidRPr="00347BC6">
        <w:rPr>
          <w:i/>
          <w:iCs/>
        </w:rPr>
        <w:tab/>
        <w:t>RAN2 to introduce mechanisms for improving BSR granularity by e.g. creating dynamic tables for both short and long BSR.</w:t>
      </w:r>
    </w:p>
    <w:p w14:paraId="2E3F63DA" w14:textId="77777777" w:rsidR="00D5486B" w:rsidRPr="00347BC6" w:rsidRDefault="00D5486B" w:rsidP="00D5486B">
      <w:pPr>
        <w:pStyle w:val="Doc-text2"/>
        <w:rPr>
          <w:i/>
          <w:iCs/>
        </w:rPr>
      </w:pPr>
      <w:r w:rsidRPr="00347BC6">
        <w:rPr>
          <w:i/>
          <w:iCs/>
        </w:rPr>
        <w:t>Proposal 4</w:t>
      </w:r>
      <w:r w:rsidRPr="00347BC6">
        <w:rPr>
          <w:i/>
          <w:iCs/>
        </w:rPr>
        <w:tab/>
        <w:t>RAN2 to enhance BSR to include delay information.</w:t>
      </w:r>
    </w:p>
    <w:p w14:paraId="50E66927" w14:textId="77777777" w:rsidR="00D5486B" w:rsidRPr="00347BC6" w:rsidRDefault="00D5486B" w:rsidP="00D5486B">
      <w:pPr>
        <w:pStyle w:val="Doc-text2"/>
        <w:rPr>
          <w:i/>
          <w:iCs/>
        </w:rPr>
      </w:pPr>
      <w:r w:rsidRPr="00347BC6">
        <w:rPr>
          <w:i/>
          <w:iCs/>
        </w:rPr>
        <w:t>Proposal 5</w:t>
      </w:r>
      <w:r w:rsidRPr="00347BC6">
        <w:rPr>
          <w:i/>
          <w:iCs/>
        </w:rPr>
        <w:tab/>
        <w:t>RAN2 to introduce mechanisms to drop application packet.</w:t>
      </w:r>
    </w:p>
    <w:p w14:paraId="325CD78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(see discussion agreements below)</w:t>
      </w:r>
    </w:p>
    <w:p w14:paraId="2EC5587F" w14:textId="77777777" w:rsidR="00D5486B" w:rsidRPr="00347BC6" w:rsidRDefault="00D5486B" w:rsidP="00D5486B">
      <w:pPr>
        <w:pStyle w:val="Doc-text2"/>
      </w:pPr>
    </w:p>
    <w:p w14:paraId="63E0BCAD" w14:textId="77777777" w:rsidR="00D5486B" w:rsidRPr="00347BC6" w:rsidRDefault="00D5486B" w:rsidP="00D5486B">
      <w:pPr>
        <w:pStyle w:val="Doc-title"/>
      </w:pPr>
    </w:p>
    <w:p w14:paraId="3FB3300F" w14:textId="62A6C6FB" w:rsidR="00D5486B" w:rsidRPr="00347BC6" w:rsidRDefault="00D5486B" w:rsidP="00D5486B">
      <w:pPr>
        <w:pStyle w:val="Doc-title"/>
      </w:pPr>
      <w:r w:rsidRPr="00347BC6">
        <w:t>R2-2207921</w:t>
      </w:r>
      <w:r w:rsidRPr="00347BC6">
        <w:tab/>
        <w:t>XR-specific capacity improvements</w:t>
      </w:r>
      <w:r w:rsidRPr="00347BC6">
        <w:tab/>
        <w:t>Google Inc.</w:t>
      </w:r>
      <w:r w:rsidRPr="00347BC6">
        <w:tab/>
        <w:t>discussion</w:t>
      </w:r>
    </w:p>
    <w:p w14:paraId="584788EA" w14:textId="77777777" w:rsidR="00D5486B" w:rsidRPr="00347BC6" w:rsidRDefault="00D5486B" w:rsidP="00D5486B">
      <w:pPr>
        <w:pStyle w:val="Doc-text2"/>
        <w:rPr>
          <w:i/>
          <w:iCs/>
        </w:rPr>
      </w:pPr>
      <w:r w:rsidRPr="00347BC6">
        <w:rPr>
          <w:i/>
          <w:iCs/>
        </w:rPr>
        <w:t>Proposal 1:</w:t>
      </w:r>
      <w:r w:rsidRPr="00347BC6">
        <w:rPr>
          <w:i/>
          <w:iCs/>
        </w:rPr>
        <w:tab/>
        <w:t xml:space="preserve">Enhancement to SPS/CG should be justified for XR scheduling and should be evaluated against dynamic grant (DG) scheduling which should be considered as baseline. </w:t>
      </w:r>
    </w:p>
    <w:p w14:paraId="4B5C4E33" w14:textId="77777777" w:rsidR="00D5486B" w:rsidRPr="00347BC6" w:rsidRDefault="00D5486B" w:rsidP="00D5486B">
      <w:pPr>
        <w:pStyle w:val="Doc-text2"/>
        <w:rPr>
          <w:i/>
          <w:iCs/>
        </w:rPr>
      </w:pPr>
      <w:r w:rsidRPr="00347BC6">
        <w:rPr>
          <w:i/>
          <w:iCs/>
        </w:rPr>
        <w:t>Proposal 2:</w:t>
      </w:r>
      <w:r w:rsidRPr="00347BC6">
        <w:rPr>
          <w:i/>
          <w:iCs/>
        </w:rPr>
        <w:tab/>
        <w:t xml:space="preserve"> Study the need for alignment between the SPS/CG periodicites and the XR traffic. </w:t>
      </w:r>
    </w:p>
    <w:p w14:paraId="2F30E886" w14:textId="77777777" w:rsidR="00D5486B" w:rsidRPr="00347BC6" w:rsidRDefault="00D5486B" w:rsidP="00D5486B">
      <w:pPr>
        <w:pStyle w:val="Doc-text2"/>
        <w:rPr>
          <w:i/>
          <w:iCs/>
        </w:rPr>
      </w:pPr>
      <w:r w:rsidRPr="00347BC6">
        <w:rPr>
          <w:i/>
          <w:iCs/>
        </w:rPr>
        <w:t>Proposal 3:</w:t>
      </w:r>
      <w:r w:rsidRPr="00347BC6">
        <w:rPr>
          <w:i/>
          <w:iCs/>
        </w:rPr>
        <w:tab/>
        <w:t xml:space="preserve"> Study Multiple PDSCH/PUSCH transmissions per SPS/CG occasion for XR service. </w:t>
      </w:r>
    </w:p>
    <w:p w14:paraId="02552909" w14:textId="77777777" w:rsidR="00D5486B" w:rsidRPr="00347BC6" w:rsidRDefault="00D5486B" w:rsidP="00D5486B">
      <w:pPr>
        <w:pStyle w:val="Doc-text2"/>
        <w:rPr>
          <w:i/>
          <w:iCs/>
        </w:rPr>
      </w:pPr>
      <w:r w:rsidRPr="00347BC6">
        <w:rPr>
          <w:i/>
          <w:iCs/>
        </w:rPr>
        <w:t>Proposal 4:</w:t>
      </w:r>
      <w:r w:rsidRPr="00347BC6">
        <w:rPr>
          <w:i/>
          <w:iCs/>
        </w:rPr>
        <w:tab/>
        <w:t xml:space="preserve">Study the dynamic adaptation of the SPS parameters for the scheduling of DL XR traffic while considering the increased control overhead.  </w:t>
      </w:r>
    </w:p>
    <w:p w14:paraId="1813F545" w14:textId="77777777" w:rsidR="00D5486B" w:rsidRPr="00347BC6" w:rsidRDefault="00D5486B" w:rsidP="00D5486B">
      <w:pPr>
        <w:pStyle w:val="Doc-text2"/>
        <w:rPr>
          <w:i/>
          <w:iCs/>
        </w:rPr>
      </w:pPr>
      <w:r w:rsidRPr="00347BC6">
        <w:rPr>
          <w:i/>
          <w:iCs/>
        </w:rPr>
        <w:t>Proposal 5:</w:t>
      </w:r>
      <w:r w:rsidRPr="00347BC6">
        <w:rPr>
          <w:i/>
          <w:iCs/>
        </w:rPr>
        <w:tab/>
        <w:t xml:space="preserve">Study the support of the activation of multiple CG configurations with a single DCI for UL AR traffic. </w:t>
      </w:r>
    </w:p>
    <w:p w14:paraId="50B517FB" w14:textId="77777777" w:rsidR="00D5486B" w:rsidRPr="00347BC6" w:rsidRDefault="00D5486B" w:rsidP="00D5486B">
      <w:pPr>
        <w:pStyle w:val="Doc-text2"/>
        <w:rPr>
          <w:i/>
          <w:iCs/>
        </w:rPr>
      </w:pPr>
      <w:r w:rsidRPr="00347BC6">
        <w:rPr>
          <w:i/>
          <w:iCs/>
        </w:rPr>
        <w:t>Proposal 6:</w:t>
      </w:r>
      <w:r w:rsidRPr="00347BC6">
        <w:rPr>
          <w:i/>
          <w:iCs/>
        </w:rPr>
        <w:tab/>
        <w:t xml:space="preserve">Study the CBG based transmission for SPS for the scheduling of XR traffic. </w:t>
      </w:r>
    </w:p>
    <w:p w14:paraId="4E65E6B4" w14:textId="77777777" w:rsidR="00D5486B" w:rsidRPr="00347BC6" w:rsidRDefault="00D5486B" w:rsidP="00D5486B">
      <w:pPr>
        <w:pStyle w:val="Doc-text2"/>
        <w:rPr>
          <w:i/>
          <w:iCs/>
        </w:rPr>
      </w:pPr>
      <w:r w:rsidRPr="00347BC6">
        <w:rPr>
          <w:i/>
          <w:iCs/>
        </w:rPr>
        <w:t>Proposal 7:</w:t>
      </w:r>
      <w:r w:rsidRPr="00347BC6">
        <w:rPr>
          <w:i/>
          <w:iCs/>
        </w:rPr>
        <w:tab/>
        <w:t>Support providing timing information as part of the BSR reporting</w:t>
      </w:r>
    </w:p>
    <w:p w14:paraId="36505E2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(see discussion agreements below)</w:t>
      </w:r>
    </w:p>
    <w:p w14:paraId="44390B68" w14:textId="77777777" w:rsidR="00D5486B" w:rsidRPr="00347BC6" w:rsidRDefault="00D5486B" w:rsidP="00D5486B">
      <w:pPr>
        <w:pStyle w:val="Doc-text2"/>
      </w:pPr>
    </w:p>
    <w:p w14:paraId="5B777DAE" w14:textId="77777777" w:rsidR="00D5486B" w:rsidRPr="00347BC6" w:rsidRDefault="00D5486B" w:rsidP="00D5486B">
      <w:pPr>
        <w:pStyle w:val="Doc-text2"/>
        <w:rPr>
          <w:u w:val="single"/>
        </w:rPr>
      </w:pPr>
      <w:r w:rsidRPr="00347BC6">
        <w:rPr>
          <w:u w:val="single"/>
        </w:rPr>
        <w:t>Both of the above documents discussed jointly</w:t>
      </w:r>
    </w:p>
    <w:p w14:paraId="121D6171" w14:textId="77777777" w:rsidR="00D5486B" w:rsidRPr="00347BC6" w:rsidRDefault="00D5486B" w:rsidP="00D5486B">
      <w:pPr>
        <w:pStyle w:val="Doc-text2"/>
      </w:pPr>
      <w:r w:rsidRPr="00347BC6">
        <w:t>-</w:t>
      </w:r>
      <w:r w:rsidRPr="00347BC6">
        <w:tab/>
        <w:t>Ericsson thinks non-integer periodicity is not use case for CG/SPS. CATT thinks studying CG/SPS enhancements because XR traffic is semi-periodic, and they can help power saving.</w:t>
      </w:r>
    </w:p>
    <w:p w14:paraId="0C2FEEBE" w14:textId="77777777" w:rsidR="00D5486B" w:rsidRPr="00347BC6" w:rsidRDefault="00D5486B" w:rsidP="00D5486B">
      <w:pPr>
        <w:pStyle w:val="Doc-text2"/>
      </w:pPr>
      <w:r w:rsidRPr="00347BC6">
        <w:lastRenderedPageBreak/>
        <w:t>-</w:t>
      </w:r>
      <w:r w:rsidRPr="00347BC6">
        <w:tab/>
        <w:t>ZTE thinks multiple CG configurations (which are already allowed) with DG would likely be used. Dynamic adaptation of multiple CGs may not be needed. Thinks non-integer periodicity is important. IDT, Vodafone agrees.</w:t>
      </w:r>
    </w:p>
    <w:p w14:paraId="25E69577" w14:textId="77777777" w:rsidR="00D5486B" w:rsidRPr="00347BC6" w:rsidRDefault="00D5486B" w:rsidP="00D5486B">
      <w:pPr>
        <w:pStyle w:val="Doc-text2"/>
      </w:pPr>
      <w:r w:rsidRPr="00347BC6">
        <w:t>-</w:t>
      </w:r>
      <w:r w:rsidRPr="00347BC6">
        <w:tab/>
        <w:t>Xiaomi support Ericsson to prioritize dynamic grant.</w:t>
      </w:r>
    </w:p>
    <w:p w14:paraId="1A00B0AD" w14:textId="77777777" w:rsidR="00D5486B" w:rsidRPr="00347BC6" w:rsidRDefault="00D5486B" w:rsidP="00D5486B">
      <w:pPr>
        <w:pStyle w:val="Doc-text2"/>
      </w:pPr>
      <w:r w:rsidRPr="00347BC6">
        <w:t>-</w:t>
      </w:r>
      <w:r w:rsidRPr="00347BC6">
        <w:tab/>
        <w:t>CMCC agrees with Ericsson to enhance BSR to support latency information and granularity.</w:t>
      </w:r>
    </w:p>
    <w:p w14:paraId="2786AA66" w14:textId="77777777" w:rsidR="00D5486B" w:rsidRPr="00347BC6" w:rsidRDefault="00D5486B" w:rsidP="00D5486B">
      <w:pPr>
        <w:pStyle w:val="Doc-text2"/>
      </w:pPr>
      <w:r w:rsidRPr="00347BC6">
        <w:t>-</w:t>
      </w:r>
      <w:r w:rsidRPr="00347BC6">
        <w:tab/>
        <w:t>Intel thinks we have overlap with RAN1 evaluation so could wait for RAN1 progress.</w:t>
      </w:r>
    </w:p>
    <w:p w14:paraId="7443E4D1" w14:textId="77777777" w:rsidR="00D5486B" w:rsidRPr="00347BC6" w:rsidRDefault="00D5486B" w:rsidP="00D5486B">
      <w:pPr>
        <w:pStyle w:val="Doc-text2"/>
      </w:pPr>
      <w:r w:rsidRPr="00347BC6">
        <w:t>-</w:t>
      </w:r>
      <w:r w:rsidRPr="00347BC6">
        <w:tab/>
        <w:t>vivo agree to deprioritize SPS enh. We support dynamic adaptation ofmulitple CGs. Regarding non-integer issue, we think RAN1 is discussing this. we could leave this to RAN1.</w:t>
      </w:r>
    </w:p>
    <w:p w14:paraId="6BAE16FE" w14:textId="77777777" w:rsidR="00D5486B" w:rsidRPr="00347BC6" w:rsidRDefault="00D5486B" w:rsidP="00D5486B">
      <w:pPr>
        <w:pStyle w:val="Doc-text2"/>
      </w:pPr>
      <w:r w:rsidRPr="00347BC6">
        <w:t>-</w:t>
      </w:r>
      <w:r w:rsidRPr="00347BC6">
        <w:tab/>
        <w:t>QC thinks we need to look UL and DL separately. DL SPS is not useful but UL CG may be beneficial. Lenovo agrees.</w:t>
      </w:r>
    </w:p>
    <w:p w14:paraId="10B4EBDD" w14:textId="77777777" w:rsidR="00D5486B" w:rsidRPr="00347BC6" w:rsidRDefault="00D5486B" w:rsidP="00D5486B">
      <w:pPr>
        <w:pStyle w:val="Doc-text2"/>
      </w:pPr>
      <w:r w:rsidRPr="00347BC6">
        <w:t>-</w:t>
      </w:r>
      <w:r w:rsidRPr="00347BC6">
        <w:tab/>
        <w:t>Nokia agrees with Ericsson. SPS/CG were originally introduced to reduce PDCCH overhead in order to support 100s of Voice UEs in a cell. Enhancements to SPS should be motivated by capacity improvements.</w:t>
      </w:r>
    </w:p>
    <w:p w14:paraId="07C92BD2" w14:textId="77777777" w:rsidR="00D5486B" w:rsidRPr="00347BC6" w:rsidRDefault="00D5486B" w:rsidP="00D5486B">
      <w:pPr>
        <w:pStyle w:val="Doc-text2"/>
      </w:pPr>
      <w:r w:rsidRPr="00347BC6">
        <w:t>-</w:t>
      </w:r>
      <w:r w:rsidRPr="00347BC6">
        <w:tab/>
        <w:t xml:space="preserve">CATT wouldn’t want to deprioritize SPS yet even though they agree PDCCH capacity is not a problem. But thinks it’s a power saving tool. BT thinks SPS does not bring any benefits and is not sure if this applies for power saving. </w:t>
      </w:r>
    </w:p>
    <w:p w14:paraId="4BA2C30C" w14:textId="77777777" w:rsidR="00D5486B" w:rsidRPr="00347BC6" w:rsidRDefault="00D5486B" w:rsidP="00D5486B">
      <w:pPr>
        <w:pStyle w:val="Doc-text2"/>
      </w:pPr>
      <w:r w:rsidRPr="00347BC6">
        <w:t>-</w:t>
      </w:r>
      <w:r w:rsidRPr="00347BC6">
        <w:tab/>
        <w:t>Intel thinks we are limiting RAN1 work with DG agreement. Nokia disagrees and thinks this is RAN2 topic. We cannot use RAN1 discussions as argument.</w:t>
      </w:r>
    </w:p>
    <w:p w14:paraId="3E218032" w14:textId="77777777" w:rsidR="00D5486B" w:rsidRPr="00347BC6" w:rsidRDefault="00D5486B" w:rsidP="00D5486B">
      <w:pPr>
        <w:pStyle w:val="Doc-text2"/>
      </w:pPr>
    </w:p>
    <w:p w14:paraId="263FDA07" w14:textId="77777777" w:rsidR="00D5486B" w:rsidRPr="00347BC6" w:rsidRDefault="00D5486B" w:rsidP="00D5486B">
      <w:pPr>
        <w:pStyle w:val="Doc-title"/>
      </w:pPr>
    </w:p>
    <w:p w14:paraId="7A9C0C8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1: Enhancement to SPS/CG should be justified for XR scheduling and should be evaluated against dynamic grant (DG) scheduling which should be considered as baseline. Should justify why enhancements are needed. </w:t>
      </w:r>
    </w:p>
    <w:p w14:paraId="4F9A0DB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RAN2 considers SPS enhancements may not be needed in Rel-18 XR since PDCCH capacity is not assumed to be a problem for XR. FFS if SPS has some power consumption benefits.</w:t>
      </w:r>
    </w:p>
    <w:p w14:paraId="640CB118" w14:textId="77777777" w:rsidR="00D5486B" w:rsidRPr="00347BC6" w:rsidRDefault="00D5486B" w:rsidP="00D5486B">
      <w:pPr>
        <w:pStyle w:val="Doc-text2"/>
      </w:pPr>
    </w:p>
    <w:p w14:paraId="55F2C57A" w14:textId="77777777" w:rsidR="00D5486B" w:rsidRPr="00347BC6" w:rsidRDefault="00D5486B" w:rsidP="00D5486B">
      <w:pPr>
        <w:pStyle w:val="Doc-text2"/>
      </w:pPr>
    </w:p>
    <w:p w14:paraId="5D8EB867" w14:textId="77777777" w:rsidR="00D5486B" w:rsidRPr="00347BC6" w:rsidRDefault="00D5486B" w:rsidP="00D5486B">
      <w:pPr>
        <w:pStyle w:val="Doc-text2"/>
      </w:pPr>
    </w:p>
    <w:p w14:paraId="47453483" w14:textId="71643A7A" w:rsidR="00D5486B" w:rsidRPr="00347BC6" w:rsidRDefault="00D5486B" w:rsidP="00D5486B">
      <w:pPr>
        <w:pStyle w:val="Doc-title"/>
      </w:pPr>
      <w:r w:rsidRPr="00347BC6">
        <w:t>R2-2207050</w:t>
      </w:r>
      <w:r w:rsidRPr="00347BC6">
        <w:tab/>
        <w:t>Capacity enhancements for XR</w:t>
      </w:r>
      <w:r w:rsidRPr="00347BC6">
        <w:tab/>
        <w:t>Qualcomm Israel Ltd.</w:t>
      </w:r>
      <w:r w:rsidRPr="00347BC6">
        <w:tab/>
        <w:t>discussion</w:t>
      </w:r>
      <w:r w:rsidRPr="00347BC6">
        <w:tab/>
        <w:t>Rel-18</w:t>
      </w:r>
    </w:p>
    <w:p w14:paraId="44FC7169" w14:textId="17BE5F18" w:rsidR="00D5486B" w:rsidRPr="00347BC6" w:rsidRDefault="00D5486B" w:rsidP="00D5486B">
      <w:pPr>
        <w:pStyle w:val="Doc-title"/>
      </w:pPr>
      <w:r w:rsidRPr="00347BC6">
        <w:t>R2-2207378</w:t>
      </w:r>
      <w:r w:rsidRPr="00347BC6">
        <w:tab/>
        <w:t>XR Capacity Improvements</w:t>
      </w:r>
      <w:r w:rsidRPr="00347BC6">
        <w:tab/>
        <w:t>Nokia, Nokia Shanghai Bell</w:t>
      </w:r>
      <w:r w:rsidRPr="00347BC6">
        <w:tab/>
        <w:t>discussion</w:t>
      </w:r>
      <w:r w:rsidRPr="00347BC6">
        <w:tab/>
        <w:t>Rel-18</w:t>
      </w:r>
      <w:r w:rsidRPr="00347BC6">
        <w:tab/>
        <w:t>FS_NR_XR_enh</w:t>
      </w:r>
      <w:r w:rsidRPr="00347BC6">
        <w:tab/>
        <w:t>Late</w:t>
      </w:r>
    </w:p>
    <w:p w14:paraId="2397B199" w14:textId="481C4CCA" w:rsidR="00D5486B" w:rsidRPr="00347BC6" w:rsidRDefault="00D5486B" w:rsidP="00D5486B">
      <w:pPr>
        <w:pStyle w:val="Doc-title"/>
      </w:pPr>
      <w:r w:rsidRPr="00347BC6">
        <w:t>R2-2208422</w:t>
      </w:r>
      <w:r w:rsidRPr="00347BC6">
        <w:tab/>
        <w:t>Discussion on XR-specific capacity improvements</w:t>
      </w:r>
      <w:r w:rsidRPr="00347BC6">
        <w:tab/>
        <w:t>CMCC</w:t>
      </w:r>
      <w:r w:rsidRPr="00347BC6">
        <w:tab/>
        <w:t>discussion</w:t>
      </w:r>
      <w:r w:rsidRPr="00347BC6">
        <w:tab/>
        <w:t>Rel-18</w:t>
      </w:r>
      <w:r w:rsidRPr="00347BC6">
        <w:tab/>
        <w:t>FS_NR_XR_enh</w:t>
      </w:r>
    </w:p>
    <w:p w14:paraId="0D84F601" w14:textId="5DD19310" w:rsidR="00D5486B" w:rsidRPr="00347BC6" w:rsidRDefault="00D5486B" w:rsidP="00D5486B">
      <w:pPr>
        <w:pStyle w:val="Doc-title"/>
      </w:pPr>
      <w:r w:rsidRPr="00347BC6">
        <w:t>R2-2207295</w:t>
      </w:r>
      <w:r w:rsidRPr="00347BC6">
        <w:tab/>
        <w:t>XR-specific capacity improvements</w:t>
      </w:r>
      <w:r w:rsidRPr="00347BC6">
        <w:tab/>
        <w:t>NEC Telecom MODUS Ltd.</w:t>
      </w:r>
      <w:r w:rsidRPr="00347BC6">
        <w:tab/>
        <w:t>discussion</w:t>
      </w:r>
    </w:p>
    <w:p w14:paraId="40DE396A" w14:textId="7F55C8DE" w:rsidR="00D5486B" w:rsidRPr="00347BC6" w:rsidRDefault="00D5486B" w:rsidP="00D5486B">
      <w:pPr>
        <w:pStyle w:val="Doc-title"/>
      </w:pPr>
      <w:r w:rsidRPr="00347BC6">
        <w:t>R2-2207510</w:t>
      </w:r>
      <w:r w:rsidRPr="00347BC6">
        <w:tab/>
        <w:t>XR-specific Capacity Improvement</w:t>
      </w:r>
      <w:r w:rsidRPr="00347BC6">
        <w:tab/>
        <w:t>CATT</w:t>
      </w:r>
      <w:r w:rsidRPr="00347BC6">
        <w:tab/>
        <w:t>discussion</w:t>
      </w:r>
      <w:r w:rsidRPr="00347BC6">
        <w:tab/>
        <w:t>Rel-18</w:t>
      </w:r>
      <w:r w:rsidRPr="00347BC6">
        <w:tab/>
        <w:t>FS_NR_XR_enh</w:t>
      </w:r>
    </w:p>
    <w:p w14:paraId="284D6210" w14:textId="180376D2" w:rsidR="00D5486B" w:rsidRPr="00347BC6" w:rsidRDefault="00D5486B" w:rsidP="00D5486B">
      <w:pPr>
        <w:pStyle w:val="Doc-title"/>
      </w:pPr>
      <w:r w:rsidRPr="00347BC6">
        <w:t>R2-2207978</w:t>
      </w:r>
      <w:r w:rsidRPr="00347BC6">
        <w:tab/>
        <w:t>Capacity enhancements of XR support in RAN</w:t>
      </w:r>
      <w:r w:rsidRPr="00347BC6">
        <w:tab/>
        <w:t>ZTE Corporation, Sanechips</w:t>
      </w:r>
      <w:r w:rsidRPr="00347BC6">
        <w:tab/>
        <w:t>discussion</w:t>
      </w:r>
    </w:p>
    <w:p w14:paraId="3BB7CF63" w14:textId="0CEBB23B" w:rsidR="00D5486B" w:rsidRPr="00347BC6" w:rsidRDefault="00D5486B" w:rsidP="00D5486B">
      <w:pPr>
        <w:pStyle w:val="Doc-title"/>
      </w:pPr>
      <w:r w:rsidRPr="00347BC6">
        <w:t>R2-2208498</w:t>
      </w:r>
      <w:r w:rsidRPr="00347BC6">
        <w:tab/>
        <w:t>Discussion on XR-specific capacity enhancements techniques</w:t>
      </w:r>
      <w:r w:rsidRPr="00347BC6">
        <w:tab/>
        <w:t>Huawei, HiSilicon</w:t>
      </w:r>
      <w:r w:rsidRPr="00347BC6">
        <w:tab/>
        <w:t>discussion</w:t>
      </w:r>
      <w:r w:rsidRPr="00347BC6">
        <w:tab/>
        <w:t>Rel-18</w:t>
      </w:r>
      <w:r w:rsidRPr="00347BC6">
        <w:tab/>
        <w:t>FS_NR_XR_enh</w:t>
      </w:r>
    </w:p>
    <w:p w14:paraId="159BDF0F" w14:textId="52201FC3" w:rsidR="00D5486B" w:rsidRPr="00347BC6" w:rsidRDefault="00D5486B" w:rsidP="00D5486B">
      <w:pPr>
        <w:pStyle w:val="Doc-title"/>
      </w:pPr>
      <w:r w:rsidRPr="00347BC6">
        <w:t>R2-2207719</w:t>
      </w:r>
      <w:r w:rsidRPr="00347BC6">
        <w:tab/>
        <w:t>XR-specific capacity improvements</w:t>
      </w:r>
      <w:r w:rsidRPr="00347BC6">
        <w:tab/>
        <w:t>MediaTek Beijing Inc.</w:t>
      </w:r>
      <w:r w:rsidRPr="00347BC6">
        <w:tab/>
        <w:t>discussion</w:t>
      </w:r>
      <w:r w:rsidRPr="00347BC6">
        <w:tab/>
        <w:t>Rel-18</w:t>
      </w:r>
    </w:p>
    <w:p w14:paraId="17C910FA" w14:textId="0A925616" w:rsidR="00D5486B" w:rsidRPr="00347BC6" w:rsidRDefault="00D5486B" w:rsidP="00D5486B">
      <w:pPr>
        <w:pStyle w:val="Doc-title"/>
      </w:pPr>
      <w:r w:rsidRPr="00347BC6">
        <w:t>R2-2207173</w:t>
      </w:r>
      <w:r w:rsidRPr="00347BC6">
        <w:tab/>
        <w:t>Discussion on the UL enhancement for XR</w:t>
      </w:r>
      <w:r w:rsidRPr="00347BC6">
        <w:tab/>
        <w:t>ITRI</w:t>
      </w:r>
      <w:r w:rsidRPr="00347BC6">
        <w:tab/>
        <w:t>discussion</w:t>
      </w:r>
      <w:r w:rsidRPr="00347BC6">
        <w:tab/>
        <w:t>FS_NR_XR_enh</w:t>
      </w:r>
    </w:p>
    <w:p w14:paraId="179D0816" w14:textId="4520358A" w:rsidR="00D5486B" w:rsidRPr="00347BC6" w:rsidRDefault="00D5486B" w:rsidP="00D5486B">
      <w:pPr>
        <w:pStyle w:val="Doc-title"/>
      </w:pPr>
      <w:r w:rsidRPr="00347BC6">
        <w:t>R2-2207212</w:t>
      </w:r>
      <w:r w:rsidRPr="00347BC6">
        <w:tab/>
        <w:t>Discussing on XR-specific capacity improvements</w:t>
      </w:r>
      <w:r w:rsidRPr="00347BC6">
        <w:tab/>
        <w:t>Xiaomi Communications</w:t>
      </w:r>
      <w:r w:rsidRPr="00347BC6">
        <w:tab/>
        <w:t>discussion</w:t>
      </w:r>
    </w:p>
    <w:p w14:paraId="7E4BEF7B" w14:textId="2A10BD87" w:rsidR="00D5486B" w:rsidRPr="00347BC6" w:rsidRDefault="00D5486B" w:rsidP="00D5486B">
      <w:pPr>
        <w:pStyle w:val="Doc-title"/>
      </w:pPr>
      <w:r w:rsidRPr="00347BC6">
        <w:t>R2-2207367</w:t>
      </w:r>
      <w:r w:rsidRPr="00347BC6">
        <w:tab/>
        <w:t>Discussion on XR-specific capacity improvements</w:t>
      </w:r>
      <w:r w:rsidRPr="00347BC6">
        <w:tab/>
        <w:t>TCL Communication</w:t>
      </w:r>
      <w:r w:rsidRPr="00347BC6">
        <w:tab/>
        <w:t>discussion</w:t>
      </w:r>
      <w:r w:rsidRPr="00347BC6">
        <w:tab/>
        <w:t>Rel-18</w:t>
      </w:r>
    </w:p>
    <w:p w14:paraId="422F4A6E" w14:textId="35426A12" w:rsidR="00D5486B" w:rsidRPr="00347BC6" w:rsidRDefault="00D5486B" w:rsidP="00D5486B">
      <w:pPr>
        <w:pStyle w:val="Doc-title"/>
      </w:pPr>
      <w:r w:rsidRPr="00347BC6">
        <w:t>R2-2207410</w:t>
      </w:r>
      <w:r w:rsidRPr="00347BC6">
        <w:tab/>
        <w:t>Discussion on XR-specific capacity improvements</w:t>
      </w:r>
      <w:r w:rsidRPr="00347BC6">
        <w:tab/>
        <w:t>DENSO CORPORATION</w:t>
      </w:r>
      <w:r w:rsidRPr="00347BC6">
        <w:tab/>
        <w:t>discussion</w:t>
      </w:r>
      <w:r w:rsidRPr="00347BC6">
        <w:tab/>
        <w:t>Rel-18</w:t>
      </w:r>
      <w:r w:rsidRPr="00347BC6">
        <w:tab/>
        <w:t>FS_NR_XR_enh</w:t>
      </w:r>
    </w:p>
    <w:p w14:paraId="2B472478" w14:textId="1E08A6E2" w:rsidR="00D5486B" w:rsidRPr="00347BC6" w:rsidRDefault="00D5486B" w:rsidP="00D5486B">
      <w:pPr>
        <w:pStyle w:val="Doc-title"/>
      </w:pPr>
      <w:r w:rsidRPr="00347BC6">
        <w:t>R2-2207431</w:t>
      </w:r>
      <w:r w:rsidRPr="00347BC6">
        <w:tab/>
        <w:t>Capacity Enhancement based on XR PDU Set Characteristics</w:t>
      </w:r>
      <w:r w:rsidRPr="00347BC6">
        <w:tab/>
        <w:t>Apple</w:t>
      </w:r>
      <w:r w:rsidRPr="00347BC6">
        <w:tab/>
        <w:t>discussion</w:t>
      </w:r>
      <w:r w:rsidRPr="00347BC6">
        <w:tab/>
        <w:t>Rel-18</w:t>
      </w:r>
      <w:r w:rsidRPr="00347BC6">
        <w:tab/>
        <w:t>FS_NR_XR_enh</w:t>
      </w:r>
    </w:p>
    <w:p w14:paraId="634EE682" w14:textId="390842D0" w:rsidR="00D5486B" w:rsidRPr="00347BC6" w:rsidRDefault="00D5486B" w:rsidP="00D5486B">
      <w:pPr>
        <w:pStyle w:val="Doc-title"/>
      </w:pPr>
      <w:r w:rsidRPr="00347BC6">
        <w:t>R2-2207491</w:t>
      </w:r>
      <w:r w:rsidRPr="00347BC6">
        <w:tab/>
        <w:t>Discussion on XR-specific capacity improvements</w:t>
      </w:r>
      <w:r w:rsidRPr="00347BC6">
        <w:tab/>
        <w:t>InterDigital, Inc.</w:t>
      </w:r>
      <w:r w:rsidRPr="00347BC6">
        <w:tab/>
        <w:t>discussion</w:t>
      </w:r>
      <w:r w:rsidRPr="00347BC6">
        <w:tab/>
        <w:t>Rel-18</w:t>
      </w:r>
      <w:r w:rsidRPr="00347BC6">
        <w:tab/>
        <w:t>FS_NR_XR_enh</w:t>
      </w:r>
    </w:p>
    <w:p w14:paraId="64EDFE0A" w14:textId="76E15DEA" w:rsidR="00D5486B" w:rsidRPr="00347BC6" w:rsidRDefault="00D5486B" w:rsidP="00D5486B">
      <w:pPr>
        <w:pStyle w:val="Doc-title"/>
      </w:pPr>
      <w:r w:rsidRPr="00347BC6">
        <w:t>R2-2207674</w:t>
      </w:r>
      <w:r w:rsidRPr="00347BC6">
        <w:tab/>
        <w:t>Some improvements on XR capacity</w:t>
      </w:r>
      <w:r w:rsidRPr="00347BC6">
        <w:tab/>
        <w:t>Spreadtrum Communications</w:t>
      </w:r>
      <w:r w:rsidRPr="00347BC6">
        <w:tab/>
        <w:t>discussion</w:t>
      </w:r>
      <w:r w:rsidRPr="00347BC6">
        <w:tab/>
        <w:t>Rel-18</w:t>
      </w:r>
    </w:p>
    <w:p w14:paraId="1937A64B" w14:textId="6AD52886" w:rsidR="00D5486B" w:rsidRPr="00347BC6" w:rsidRDefault="00D5486B" w:rsidP="00D5486B">
      <w:pPr>
        <w:pStyle w:val="Doc-title"/>
      </w:pPr>
      <w:r w:rsidRPr="00347BC6">
        <w:t>R2-2207758</w:t>
      </w:r>
      <w:r w:rsidRPr="00347BC6">
        <w:tab/>
        <w:t>Discussion on XR Capacity Enhancements</w:t>
      </w:r>
      <w:r w:rsidRPr="00347BC6">
        <w:tab/>
        <w:t>vivo</w:t>
      </w:r>
      <w:r w:rsidRPr="00347BC6">
        <w:tab/>
        <w:t>discussion</w:t>
      </w:r>
      <w:r w:rsidRPr="00347BC6">
        <w:tab/>
        <w:t>Rel-18</w:t>
      </w:r>
      <w:r w:rsidRPr="00347BC6">
        <w:tab/>
        <w:t>FS_NR_XR_enh</w:t>
      </w:r>
    </w:p>
    <w:p w14:paraId="06F34ADD" w14:textId="2A043A36" w:rsidR="00D5486B" w:rsidRPr="00347BC6" w:rsidRDefault="00D5486B" w:rsidP="00D5486B">
      <w:pPr>
        <w:pStyle w:val="Doc-title"/>
      </w:pPr>
      <w:r w:rsidRPr="00347BC6">
        <w:t>R2-2207762</w:t>
      </w:r>
      <w:r w:rsidRPr="00347BC6">
        <w:tab/>
        <w:t>Discussion on XR-specific capacity improvements</w:t>
      </w:r>
      <w:r w:rsidRPr="00347BC6">
        <w:tab/>
        <w:t>III</w:t>
      </w:r>
      <w:r w:rsidRPr="00347BC6">
        <w:tab/>
        <w:t>discussion</w:t>
      </w:r>
      <w:r w:rsidRPr="00347BC6">
        <w:tab/>
        <w:t>FS_NR_XR_enh</w:t>
      </w:r>
    </w:p>
    <w:p w14:paraId="3E8BBBEE" w14:textId="30E65A90" w:rsidR="00D5486B" w:rsidRPr="00347BC6" w:rsidRDefault="00D5486B" w:rsidP="00D5486B">
      <w:pPr>
        <w:pStyle w:val="Doc-title"/>
      </w:pPr>
      <w:r w:rsidRPr="00347BC6">
        <w:t>R2-2207802</w:t>
      </w:r>
      <w:r w:rsidRPr="00347BC6">
        <w:tab/>
        <w:t>Discussion on XR-specific capacity improvements</w:t>
      </w:r>
      <w:r w:rsidRPr="00347BC6">
        <w:tab/>
        <w:t>OPPO</w:t>
      </w:r>
      <w:r w:rsidRPr="00347BC6">
        <w:tab/>
        <w:t>discussion</w:t>
      </w:r>
      <w:r w:rsidRPr="00347BC6">
        <w:tab/>
        <w:t>Rel-18</w:t>
      </w:r>
      <w:r w:rsidRPr="00347BC6">
        <w:tab/>
        <w:t>FS_NR_XR_enh</w:t>
      </w:r>
    </w:p>
    <w:p w14:paraId="11B5636B" w14:textId="4BBE740A" w:rsidR="00D5486B" w:rsidRPr="00347BC6" w:rsidRDefault="00D5486B" w:rsidP="00D5486B">
      <w:pPr>
        <w:pStyle w:val="Doc-title"/>
      </w:pPr>
      <w:r w:rsidRPr="00347BC6">
        <w:t>R2-2207833</w:t>
      </w:r>
      <w:r w:rsidRPr="00347BC6">
        <w:tab/>
        <w:t>Considerations on XR specific capacity improvements</w:t>
      </w:r>
      <w:r w:rsidRPr="00347BC6">
        <w:tab/>
        <w:t>Sony</w:t>
      </w:r>
      <w:r w:rsidRPr="00347BC6">
        <w:tab/>
        <w:t>discussion</w:t>
      </w:r>
      <w:r w:rsidRPr="00347BC6">
        <w:tab/>
        <w:t>Rel-18</w:t>
      </w:r>
      <w:r w:rsidRPr="00347BC6">
        <w:tab/>
        <w:t>FS_NR_XR_enh</w:t>
      </w:r>
    </w:p>
    <w:p w14:paraId="76B3BE0F" w14:textId="476C78D4" w:rsidR="00D5486B" w:rsidRPr="00347BC6" w:rsidRDefault="00D5486B" w:rsidP="00D5486B">
      <w:pPr>
        <w:pStyle w:val="Doc-title"/>
      </w:pPr>
      <w:r w:rsidRPr="00347BC6">
        <w:t>R2-2207878</w:t>
      </w:r>
      <w:r w:rsidRPr="00347BC6">
        <w:tab/>
        <w:t>Discussion on XR-specific capacity enhancements</w:t>
      </w:r>
      <w:r w:rsidRPr="00347BC6">
        <w:tab/>
        <w:t>Lenovo</w:t>
      </w:r>
      <w:r w:rsidRPr="00347BC6">
        <w:tab/>
        <w:t>discussion</w:t>
      </w:r>
      <w:r w:rsidRPr="00347BC6">
        <w:tab/>
        <w:t>Rel-18</w:t>
      </w:r>
      <w:r w:rsidRPr="00347BC6">
        <w:tab/>
        <w:t>FS_NR_XR_enh</w:t>
      </w:r>
    </w:p>
    <w:p w14:paraId="688F3C82" w14:textId="5D0C7A06" w:rsidR="00D5486B" w:rsidRPr="00347BC6" w:rsidRDefault="00D5486B" w:rsidP="00D5486B">
      <w:pPr>
        <w:pStyle w:val="Doc-title"/>
      </w:pPr>
      <w:r w:rsidRPr="00347BC6">
        <w:t>R2-2208232</w:t>
      </w:r>
      <w:r w:rsidRPr="00347BC6">
        <w:tab/>
        <w:t>Scheduling method for XR packets</w:t>
      </w:r>
      <w:r w:rsidRPr="00347BC6">
        <w:tab/>
        <w:t>ETRI</w:t>
      </w:r>
      <w:r w:rsidRPr="00347BC6">
        <w:tab/>
        <w:t>discussion</w:t>
      </w:r>
    </w:p>
    <w:p w14:paraId="5A113931" w14:textId="6468DD53" w:rsidR="00D5486B" w:rsidRPr="00347BC6" w:rsidRDefault="00D5486B" w:rsidP="00D5486B">
      <w:pPr>
        <w:pStyle w:val="Doc-title"/>
      </w:pPr>
      <w:r w:rsidRPr="00347BC6">
        <w:lastRenderedPageBreak/>
        <w:t>R2-2208401</w:t>
      </w:r>
      <w:r w:rsidRPr="00347BC6">
        <w:tab/>
        <w:t>Discussion on Capacity enahancement for XR</w:t>
      </w:r>
      <w:r w:rsidRPr="00347BC6">
        <w:tab/>
        <w:t>LG Electronics Inc.</w:t>
      </w:r>
      <w:r w:rsidRPr="00347BC6">
        <w:tab/>
        <w:t>discussion</w:t>
      </w:r>
      <w:r w:rsidRPr="00347BC6">
        <w:tab/>
        <w:t>Rel-18</w:t>
      </w:r>
      <w:r w:rsidRPr="00347BC6">
        <w:tab/>
        <w:t>FS_NR_XR_enh</w:t>
      </w:r>
    </w:p>
    <w:p w14:paraId="61CBF134" w14:textId="3953FD39" w:rsidR="00D5486B" w:rsidRPr="00347BC6" w:rsidRDefault="00D5486B" w:rsidP="00D5486B">
      <w:pPr>
        <w:pStyle w:val="Doc-title"/>
      </w:pPr>
      <w:r w:rsidRPr="00347BC6">
        <w:t>R2-2208621</w:t>
      </w:r>
      <w:r w:rsidRPr="00347BC6">
        <w:tab/>
        <w:t>Layer 2 based XR capacity enhancement</w:t>
      </w:r>
      <w:r w:rsidRPr="00347BC6">
        <w:tab/>
        <w:t>Futurewei</w:t>
      </w:r>
      <w:r w:rsidRPr="00347BC6">
        <w:tab/>
        <w:t>discussion</w:t>
      </w:r>
      <w:r w:rsidRPr="00347BC6">
        <w:tab/>
        <w:t>Rel-18</w:t>
      </w:r>
      <w:r w:rsidRPr="00347BC6">
        <w:tab/>
        <w:t>FS_NR_XR_enh</w:t>
      </w:r>
    </w:p>
    <w:p w14:paraId="67F14103" w14:textId="77777777" w:rsidR="00D5486B" w:rsidRPr="00347BC6" w:rsidRDefault="00D5486B" w:rsidP="00D5486B">
      <w:pPr>
        <w:spacing w:before="0" w:after="180"/>
        <w:rPr>
          <w:rFonts w:ascii="Times New Roman" w:hAnsi="Times New Roman"/>
          <w:i/>
          <w:iCs/>
        </w:rPr>
      </w:pPr>
    </w:p>
    <w:p w14:paraId="2D580A39" w14:textId="77777777" w:rsidR="00D5486B" w:rsidRPr="00347BC6" w:rsidRDefault="00D5486B" w:rsidP="00D5486B">
      <w:pPr>
        <w:pStyle w:val="Heading2"/>
      </w:pPr>
      <w:bookmarkStart w:id="870" w:name="_Toc113874150"/>
      <w:bookmarkStart w:id="871" w:name="_Toc113877055"/>
      <w:bookmarkStart w:id="872" w:name="_Toc115768966"/>
      <w:r w:rsidRPr="00347BC6">
        <w:t>8.6</w:t>
      </w:r>
      <w:r w:rsidRPr="00347BC6">
        <w:tab/>
        <w:t>IoT NTN enhancements</w:t>
      </w:r>
      <w:bookmarkEnd w:id="870"/>
      <w:bookmarkEnd w:id="871"/>
      <w:bookmarkEnd w:id="872"/>
    </w:p>
    <w:p w14:paraId="258D0965" w14:textId="690A1260" w:rsidR="00D5486B" w:rsidRPr="00347BC6" w:rsidRDefault="00D5486B" w:rsidP="00D5486B">
      <w:pPr>
        <w:pStyle w:val="Comments"/>
      </w:pPr>
      <w:r w:rsidRPr="00347BC6">
        <w:t>(</w:t>
      </w:r>
      <w:r w:rsidR="00BD5BE1" w:rsidRPr="00347BC6">
        <w:t>IoT_NTN_enh</w:t>
      </w:r>
      <w:r w:rsidRPr="00347BC6">
        <w:t>-Core; leading WG: RAN1; REL-18; WID: RP-221806)</w:t>
      </w:r>
    </w:p>
    <w:p w14:paraId="2EAE359E" w14:textId="77777777" w:rsidR="00D5486B" w:rsidRPr="00347BC6" w:rsidRDefault="00D5486B" w:rsidP="00D5486B">
      <w:pPr>
        <w:pStyle w:val="Comments"/>
      </w:pPr>
      <w:r w:rsidRPr="00347BC6">
        <w:t>Time budget: 1 TU</w:t>
      </w:r>
    </w:p>
    <w:p w14:paraId="6C4BC4A3" w14:textId="77777777" w:rsidR="00D5486B" w:rsidRPr="00347BC6" w:rsidRDefault="00D5486B" w:rsidP="00D5486B">
      <w:pPr>
        <w:pStyle w:val="Comments"/>
      </w:pPr>
      <w:r w:rsidRPr="00347BC6">
        <w:t xml:space="preserve">Tdoc Limitation: 3 tdocs </w:t>
      </w:r>
    </w:p>
    <w:p w14:paraId="31C3A40A" w14:textId="77777777" w:rsidR="00D5486B" w:rsidRPr="00347BC6" w:rsidRDefault="00D5486B" w:rsidP="00D5486B">
      <w:pPr>
        <w:pStyle w:val="Heading3"/>
      </w:pPr>
      <w:bookmarkStart w:id="873" w:name="_Toc113874151"/>
      <w:bookmarkStart w:id="874" w:name="_Toc113877056"/>
      <w:bookmarkStart w:id="875" w:name="_Toc115768967"/>
      <w:r w:rsidRPr="00347BC6">
        <w:t>8.6.1</w:t>
      </w:r>
      <w:r w:rsidRPr="00347BC6">
        <w:tab/>
        <w:t>Organizational</w:t>
      </w:r>
      <w:bookmarkEnd w:id="873"/>
      <w:bookmarkEnd w:id="874"/>
      <w:bookmarkEnd w:id="875"/>
    </w:p>
    <w:p w14:paraId="3978F32B" w14:textId="77777777" w:rsidR="00D5486B" w:rsidRPr="00347BC6" w:rsidRDefault="00D5486B" w:rsidP="00D5486B">
      <w:pPr>
        <w:pStyle w:val="Comments"/>
      </w:pPr>
      <w:r w:rsidRPr="00347BC6">
        <w:t>LSs, rapporteur inputs and other organizational documents. Rapporteur inputs and other pre-assigned documents in this AI do not count towards the tdoc limitation.</w:t>
      </w:r>
    </w:p>
    <w:p w14:paraId="701582CC" w14:textId="77777777" w:rsidR="00D5486B" w:rsidRPr="00347BC6" w:rsidRDefault="00D5486B" w:rsidP="00D5486B">
      <w:pPr>
        <w:pStyle w:val="Doc-text2"/>
      </w:pPr>
      <w:r w:rsidRPr="00347BC6">
        <w:t>-</w:t>
      </w:r>
      <w:r w:rsidRPr="00347BC6">
        <w:tab/>
        <w:t>Mediatek (rapporteur) thinks we can start the work on discontinuous coverage early next year.</w:t>
      </w:r>
    </w:p>
    <w:p w14:paraId="0447C592" w14:textId="77777777" w:rsidR="00D5486B" w:rsidRPr="00347BC6" w:rsidRDefault="00D5486B" w:rsidP="00D5486B">
      <w:pPr>
        <w:pStyle w:val="Doc-text2"/>
      </w:pPr>
      <w:r w:rsidRPr="00347BC6">
        <w:t>-</w:t>
      </w:r>
      <w:r w:rsidRPr="00347BC6">
        <w:tab/>
        <w:t>QC has a similar view but still there are some aspects that could start in RAN2 independently</w:t>
      </w:r>
    </w:p>
    <w:p w14:paraId="50733673" w14:textId="77777777" w:rsidR="00D5486B" w:rsidRPr="00347BC6" w:rsidRDefault="00D5486B" w:rsidP="00D5486B">
      <w:pPr>
        <w:pStyle w:val="Doc-text2"/>
      </w:pPr>
      <w:r w:rsidRPr="00347BC6">
        <w:t>-</w:t>
      </w:r>
      <w:r w:rsidRPr="00347BC6">
        <w:tab/>
        <w:t>Oppo agrees with MTK</w:t>
      </w:r>
    </w:p>
    <w:p w14:paraId="6EFCAD65" w14:textId="77777777" w:rsidR="00D5486B" w:rsidRPr="00347BC6" w:rsidRDefault="00D5486B" w:rsidP="00D5486B">
      <w:pPr>
        <w:pStyle w:val="Doc-text2"/>
      </w:pPr>
      <w:r w:rsidRPr="00347BC6">
        <w:t>-</w:t>
      </w:r>
      <w:r w:rsidRPr="00347BC6">
        <w:tab/>
        <w:t>ZTE agrees in principle but maybe starting next year is a bit late. November could be a better compromise</w:t>
      </w:r>
    </w:p>
    <w:p w14:paraId="6E94F0CD" w14:textId="77777777" w:rsidR="00D5486B" w:rsidRPr="00347BC6" w:rsidRDefault="00D5486B">
      <w:pPr>
        <w:pStyle w:val="Doc-text2"/>
        <w:numPr>
          <w:ilvl w:val="0"/>
          <w:numId w:val="31"/>
        </w:numPr>
        <w:overflowPunct/>
        <w:autoSpaceDE/>
        <w:autoSpaceDN/>
        <w:adjustRightInd/>
        <w:textAlignment w:val="auto"/>
      </w:pPr>
      <w:r w:rsidRPr="00347BC6">
        <w:t>No discussion on discontinuous coverage enhancements in Oct meeting.</w:t>
      </w:r>
    </w:p>
    <w:p w14:paraId="62E6E514" w14:textId="77777777" w:rsidR="00D5486B" w:rsidRPr="00347BC6" w:rsidRDefault="00D5486B" w:rsidP="00D5486B">
      <w:pPr>
        <w:pStyle w:val="Comments"/>
      </w:pPr>
    </w:p>
    <w:p w14:paraId="4EEF0CCD" w14:textId="77777777" w:rsidR="00D5486B" w:rsidRPr="00347BC6" w:rsidRDefault="00D5486B" w:rsidP="00D5486B">
      <w:pPr>
        <w:pStyle w:val="Heading3"/>
      </w:pPr>
      <w:bookmarkStart w:id="876" w:name="_Toc113874152"/>
      <w:bookmarkStart w:id="877" w:name="_Toc113877057"/>
      <w:bookmarkStart w:id="878" w:name="_Toc115768968"/>
      <w:r w:rsidRPr="00347BC6">
        <w:t>8.6.2</w:t>
      </w:r>
      <w:r w:rsidRPr="00347BC6">
        <w:tab/>
        <w:t>Performance Enhancements</w:t>
      </w:r>
      <w:bookmarkEnd w:id="876"/>
      <w:bookmarkEnd w:id="877"/>
      <w:bookmarkEnd w:id="878"/>
    </w:p>
    <w:p w14:paraId="43CAFAD3" w14:textId="77777777" w:rsidR="00D5486B" w:rsidRPr="00347BC6" w:rsidRDefault="00D5486B" w:rsidP="00D5486B">
      <w:pPr>
        <w:pStyle w:val="Doc-title"/>
      </w:pPr>
    </w:p>
    <w:p w14:paraId="5D054F23" w14:textId="77777777" w:rsidR="00D5486B" w:rsidRPr="00347BC6" w:rsidRDefault="00D5486B" w:rsidP="00D5486B">
      <w:pPr>
        <w:pStyle w:val="Comments"/>
      </w:pPr>
      <w:r w:rsidRPr="00347BC6">
        <w:t>HARQ enhancements</w:t>
      </w:r>
    </w:p>
    <w:p w14:paraId="2FB9CD6E" w14:textId="77777777" w:rsidR="00D5486B" w:rsidRPr="00347BC6" w:rsidRDefault="00D5486B" w:rsidP="00D5486B">
      <w:pPr>
        <w:pStyle w:val="Doc-title"/>
      </w:pPr>
      <w:r w:rsidRPr="00347BC6">
        <w:t>R2-2207060</w:t>
      </w:r>
      <w:r w:rsidRPr="00347BC6">
        <w:tab/>
        <w:t>Discussion on HARQ enhancement for IoT NTN</w:t>
      </w:r>
      <w:r w:rsidRPr="00347BC6">
        <w:tab/>
        <w:t>OPPO</w:t>
      </w:r>
      <w:r w:rsidRPr="00347BC6">
        <w:tab/>
        <w:t>discussion</w:t>
      </w:r>
      <w:r w:rsidRPr="00347BC6">
        <w:tab/>
        <w:t>Rel-18</w:t>
      </w:r>
      <w:r w:rsidRPr="00347BC6">
        <w:tab/>
        <w:t>IoT_NTN_enh-Core</w:t>
      </w:r>
    </w:p>
    <w:p w14:paraId="060AB507" w14:textId="77777777" w:rsidR="00D5486B" w:rsidRPr="00347BC6" w:rsidRDefault="00D5486B" w:rsidP="00D5486B">
      <w:pPr>
        <w:pStyle w:val="Comments"/>
      </w:pPr>
      <w:r w:rsidRPr="00347BC6">
        <w:t>Observation 1</w:t>
      </w:r>
      <w:r w:rsidRPr="00347BC6">
        <w:tab/>
        <w:t xml:space="preserve">For NB-IoT UEs, HARQ stalling issue may cause much more signalling overhead for RRC connection re-establishment in LEO case, which is also not beneficial for UE power saving </w:t>
      </w:r>
    </w:p>
    <w:p w14:paraId="63CF8CA1" w14:textId="77777777" w:rsidR="00D5486B" w:rsidRPr="00347BC6" w:rsidRDefault="00D5486B" w:rsidP="00D5486B">
      <w:pPr>
        <w:pStyle w:val="Comments"/>
      </w:pPr>
      <w:r w:rsidRPr="00347BC6">
        <w:t>Observation 2</w:t>
      </w:r>
      <w:r w:rsidRPr="00347BC6">
        <w:tab/>
        <w:t>For NB-IoT UEs, RRC connection re-establishment can be reduced by disabling HARQ feedback in LEO case since the HARQ process can be re-used with reduced stop-and-wait time.</w:t>
      </w:r>
    </w:p>
    <w:p w14:paraId="2C52FA72" w14:textId="77777777" w:rsidR="00D5486B" w:rsidRPr="00347BC6" w:rsidRDefault="00D5486B" w:rsidP="00D5486B">
      <w:pPr>
        <w:pStyle w:val="Comments"/>
      </w:pPr>
      <w:r w:rsidRPr="00347BC6">
        <w:t>Observation 3</w:t>
      </w:r>
      <w:r w:rsidRPr="00347BC6">
        <w:tab/>
        <w:t>For DL MAC CE, the action timing defined in PHY spec is relevant to the UL slot of the corresponding HARQ feedback transmission.</w:t>
      </w:r>
    </w:p>
    <w:p w14:paraId="065EA7DB" w14:textId="77777777" w:rsidR="00D5486B" w:rsidRPr="00347BC6" w:rsidRDefault="00D5486B" w:rsidP="00D5486B">
      <w:pPr>
        <w:pStyle w:val="Comments"/>
      </w:pPr>
      <w:r w:rsidRPr="00347BC6">
        <w:t>Observation 4</w:t>
      </w:r>
      <w:r w:rsidRPr="00347BC6">
        <w:tab/>
        <w:t>For NB-IoT UEs that is configured with only a single HARQ process, it would not be flexible if only the semi-static configuration is used.</w:t>
      </w:r>
    </w:p>
    <w:p w14:paraId="785A3820" w14:textId="77777777" w:rsidR="00D5486B" w:rsidRPr="00347BC6" w:rsidRDefault="00D5486B" w:rsidP="00D5486B">
      <w:pPr>
        <w:pStyle w:val="Comments"/>
      </w:pPr>
      <w:r w:rsidRPr="00347BC6">
        <w:t>Proposal 1</w:t>
      </w:r>
      <w:r w:rsidRPr="00347BC6">
        <w:tab/>
        <w:t>For DL HARQ operation, disabling HARQ feedback could apply to all NB-IoT and eMTC UEs in NTN.</w:t>
      </w:r>
    </w:p>
    <w:p w14:paraId="38280CFA" w14:textId="77777777" w:rsidR="00D5486B" w:rsidRPr="00347BC6" w:rsidRDefault="00D5486B" w:rsidP="00D5486B">
      <w:pPr>
        <w:pStyle w:val="Doc-text2"/>
      </w:pPr>
      <w:r w:rsidRPr="00347BC6">
        <w:t>-</w:t>
      </w:r>
      <w:r w:rsidRPr="00347BC6">
        <w:tab/>
        <w:t>Ericsson thinks that RAN1 is discussing whether this is needed at all and then we could wait</w:t>
      </w:r>
    </w:p>
    <w:p w14:paraId="73869547" w14:textId="77777777" w:rsidR="00D5486B" w:rsidRPr="00347BC6" w:rsidRDefault="00D5486B" w:rsidP="00D5486B">
      <w:pPr>
        <w:pStyle w:val="Doc-text2"/>
      </w:pPr>
      <w:r w:rsidRPr="00347BC6">
        <w:t>-</w:t>
      </w:r>
      <w:r w:rsidRPr="00347BC6">
        <w:tab/>
        <w:t xml:space="preserve">QC thinks it’s true that RAN1 is discussing but RRC is in control of RAN2 and we could also decide on that </w:t>
      </w:r>
    </w:p>
    <w:p w14:paraId="0D19C96B" w14:textId="77777777" w:rsidR="00D5486B" w:rsidRPr="00347BC6" w:rsidRDefault="00D5486B" w:rsidP="00D5486B">
      <w:pPr>
        <w:pStyle w:val="Doc-text2"/>
      </w:pPr>
      <w:r w:rsidRPr="00347BC6">
        <w:t>-</w:t>
      </w:r>
      <w:r w:rsidRPr="00347BC6">
        <w:tab/>
        <w:t>IDC thinks that RAN1 is discussing more how this could be disabled but not whether this should be supported</w:t>
      </w:r>
    </w:p>
    <w:p w14:paraId="3150D4D4" w14:textId="77777777" w:rsidR="00D5486B" w:rsidRPr="00347BC6" w:rsidRDefault="00D5486B" w:rsidP="00D5486B">
      <w:pPr>
        <w:pStyle w:val="Doc-text2"/>
      </w:pPr>
      <w:r w:rsidRPr="00347BC6">
        <w:t>-</w:t>
      </w:r>
      <w:r w:rsidRPr="00347BC6">
        <w:tab/>
        <w:t>NEC wonders what the meaning of “all” in p1. Oppo thinks this could apply to all IoT NTN types, but this does not mean it should be a mandatory feature</w:t>
      </w:r>
    </w:p>
    <w:p w14:paraId="0501A362" w14:textId="77777777" w:rsidR="00D5486B" w:rsidRPr="00347BC6" w:rsidRDefault="00D5486B">
      <w:pPr>
        <w:pStyle w:val="Doc-text2"/>
        <w:numPr>
          <w:ilvl w:val="0"/>
          <w:numId w:val="31"/>
        </w:numPr>
        <w:overflowPunct/>
        <w:autoSpaceDE/>
        <w:autoSpaceDN/>
        <w:adjustRightInd/>
        <w:textAlignment w:val="auto"/>
      </w:pPr>
      <w:r w:rsidRPr="00347BC6">
        <w:t>Disabling DL HARQ feedback is supported for NB-IoT and eMTC NTN. FFS on UE capability</w:t>
      </w:r>
    </w:p>
    <w:p w14:paraId="2AE59C54" w14:textId="77777777" w:rsidR="00D5486B" w:rsidRPr="00347BC6" w:rsidRDefault="00D5486B" w:rsidP="00D5486B">
      <w:pPr>
        <w:pStyle w:val="Comments"/>
      </w:pPr>
      <w:r w:rsidRPr="00347BC6">
        <w:t>Proposal 2</w:t>
      </w:r>
      <w:r w:rsidRPr="00347BC6">
        <w:tab/>
        <w:t>For UL HARQ operation, introduce two HARQ modes, i.e., HARQ mode A and HARQ mode B in IoT NTN.</w:t>
      </w:r>
    </w:p>
    <w:p w14:paraId="45AAFF0F" w14:textId="77777777" w:rsidR="00D5486B" w:rsidRPr="00347BC6" w:rsidRDefault="00D5486B" w:rsidP="00D5486B">
      <w:pPr>
        <w:pStyle w:val="Doc-text2"/>
      </w:pPr>
      <w:r w:rsidRPr="00347BC6">
        <w:t>-</w:t>
      </w:r>
      <w:r w:rsidRPr="00347BC6">
        <w:tab/>
        <w:t>Oppo thinks that for NR NTN we worked on both UL and DL based on the same wording of the objective as for the R18 IoT NTN WID.</w:t>
      </w:r>
    </w:p>
    <w:p w14:paraId="4C07B34C" w14:textId="77777777" w:rsidR="00D5486B" w:rsidRPr="00347BC6" w:rsidRDefault="00D5486B" w:rsidP="00D5486B">
      <w:pPr>
        <w:pStyle w:val="Doc-text2"/>
      </w:pPr>
      <w:r w:rsidRPr="00347BC6">
        <w:t>-</w:t>
      </w:r>
      <w:r w:rsidRPr="00347BC6">
        <w:tab/>
        <w:t>QC is not sure about the intention of the objective but agrees it could be useful to work on UL as well</w:t>
      </w:r>
    </w:p>
    <w:p w14:paraId="5E764412" w14:textId="77777777" w:rsidR="00D5486B" w:rsidRPr="00347BC6" w:rsidRDefault="00D5486B" w:rsidP="00D5486B">
      <w:pPr>
        <w:pStyle w:val="Doc-text2"/>
      </w:pPr>
      <w:r w:rsidRPr="00347BC6">
        <w:t>-</w:t>
      </w:r>
      <w:r w:rsidRPr="00347BC6">
        <w:tab/>
        <w:t>MTK would like to handle both DL and UL</w:t>
      </w:r>
    </w:p>
    <w:p w14:paraId="7A1E6218" w14:textId="77777777" w:rsidR="00D5486B" w:rsidRPr="00347BC6" w:rsidRDefault="00D5486B" w:rsidP="00D5486B">
      <w:pPr>
        <w:pStyle w:val="Doc-text2"/>
      </w:pPr>
      <w:r w:rsidRPr="00347BC6">
        <w:t>-</w:t>
      </w:r>
      <w:r w:rsidRPr="00347BC6">
        <w:tab/>
        <w:t>CMCC thinks the situation is similar as for NR NTN and then we can consider both, even if DL should have priority</w:t>
      </w:r>
    </w:p>
    <w:p w14:paraId="7AA620B6" w14:textId="77777777" w:rsidR="00D5486B" w:rsidRPr="00347BC6" w:rsidRDefault="00D5486B" w:rsidP="00D5486B">
      <w:pPr>
        <w:pStyle w:val="Doc-text2"/>
      </w:pPr>
      <w:r w:rsidRPr="00347BC6">
        <w:t>-</w:t>
      </w:r>
      <w:r w:rsidRPr="00347BC6">
        <w:tab/>
        <w:t>HW/ZTE also think we should consider UL</w:t>
      </w:r>
    </w:p>
    <w:p w14:paraId="5241D8D5" w14:textId="77777777" w:rsidR="00D5486B" w:rsidRPr="00347BC6" w:rsidRDefault="00D5486B">
      <w:pPr>
        <w:pStyle w:val="Doc-text2"/>
        <w:numPr>
          <w:ilvl w:val="0"/>
          <w:numId w:val="31"/>
        </w:numPr>
        <w:overflowPunct/>
        <w:autoSpaceDE/>
        <w:autoSpaceDN/>
        <w:adjustRightInd/>
        <w:textAlignment w:val="auto"/>
      </w:pPr>
      <w:r w:rsidRPr="00347BC6">
        <w:t>For UL HARQ operation, introduce two HARQ modes, i.e., HARQ mode A and HARQ mode B in IoT NTN (both NB-IoT and eMTC NTN), similarly to NR NTN</w:t>
      </w:r>
    </w:p>
    <w:p w14:paraId="432840D1" w14:textId="77777777" w:rsidR="00D5486B" w:rsidRPr="00347BC6" w:rsidRDefault="00D5486B" w:rsidP="00D5486B">
      <w:pPr>
        <w:pStyle w:val="Comments"/>
      </w:pPr>
      <w:r w:rsidRPr="00347BC6">
        <w:t>Proposal 3</w:t>
      </w:r>
      <w:r w:rsidRPr="00347BC6">
        <w:tab/>
        <w:t>HARQ modeA/modeB mechanism could apply to all NB-IoT and eMTC UEs in NTN.</w:t>
      </w:r>
    </w:p>
    <w:p w14:paraId="7A4B58CE" w14:textId="77777777" w:rsidR="00D5486B" w:rsidRPr="00347BC6" w:rsidRDefault="00D5486B" w:rsidP="00D5486B">
      <w:pPr>
        <w:pStyle w:val="Comments"/>
      </w:pPr>
      <w:r w:rsidRPr="00347BC6">
        <w:t>Proposal 4</w:t>
      </w:r>
      <w:r w:rsidRPr="00347BC6">
        <w:tab/>
        <w:t>For both NB-IoT and eMTC, enabling/disabling HARQ feedback can be configured per DL HARQ process via UE specific RRC signalling.</w:t>
      </w:r>
    </w:p>
    <w:p w14:paraId="379AD098" w14:textId="77777777" w:rsidR="00D5486B" w:rsidRPr="00347BC6" w:rsidRDefault="00D5486B" w:rsidP="00D5486B">
      <w:pPr>
        <w:pStyle w:val="Doc-text2"/>
      </w:pPr>
      <w:r w:rsidRPr="00347BC6">
        <w:t>-</w:t>
      </w:r>
      <w:r w:rsidRPr="00347BC6">
        <w:tab/>
        <w:t>Oppo wonders whether we can take this as a baseline as it would exclude CP solution for NB-IoT</w:t>
      </w:r>
    </w:p>
    <w:p w14:paraId="49413780" w14:textId="77777777" w:rsidR="00D5486B" w:rsidRPr="00347BC6" w:rsidRDefault="00D5486B" w:rsidP="00D5486B">
      <w:pPr>
        <w:pStyle w:val="Doc-text2"/>
      </w:pPr>
      <w:r w:rsidRPr="00347BC6">
        <w:lastRenderedPageBreak/>
        <w:t>-</w:t>
      </w:r>
      <w:r w:rsidRPr="00347BC6">
        <w:tab/>
        <w:t>MTK thinks that for CP solution we can still use RRC based solution (e.g. msg4) so supports p4.</w:t>
      </w:r>
    </w:p>
    <w:p w14:paraId="65FB12FF" w14:textId="77777777" w:rsidR="00D5486B" w:rsidRPr="00347BC6" w:rsidRDefault="00D5486B" w:rsidP="00D5486B">
      <w:pPr>
        <w:pStyle w:val="Doc-text2"/>
      </w:pPr>
      <w:r w:rsidRPr="00347BC6">
        <w:t>-</w:t>
      </w:r>
      <w:r w:rsidRPr="00347BC6">
        <w:tab/>
        <w:t>ZTE agrees with MTK</w:t>
      </w:r>
    </w:p>
    <w:p w14:paraId="6C14B73F" w14:textId="77777777" w:rsidR="00D5486B" w:rsidRPr="00347BC6" w:rsidRDefault="00D5486B" w:rsidP="00D5486B">
      <w:pPr>
        <w:pStyle w:val="Doc-text2"/>
      </w:pPr>
      <w:r w:rsidRPr="00347BC6">
        <w:t>-</w:t>
      </w:r>
      <w:r w:rsidRPr="00347BC6">
        <w:tab/>
        <w:t xml:space="preserve">ZTE and MTK thinks that SIB cannot be used </w:t>
      </w:r>
    </w:p>
    <w:p w14:paraId="71C6DA54" w14:textId="77777777" w:rsidR="00D5486B" w:rsidRPr="00347BC6" w:rsidRDefault="00D5486B" w:rsidP="00D5486B">
      <w:pPr>
        <w:pStyle w:val="Doc-text2"/>
      </w:pPr>
      <w:r w:rsidRPr="00347BC6">
        <w:t>-</w:t>
      </w:r>
      <w:r w:rsidRPr="00347BC6">
        <w:tab/>
        <w:t>Ericsson would like to have only one mechanism and then wait for RAN1</w:t>
      </w:r>
    </w:p>
    <w:p w14:paraId="74B2BED3" w14:textId="77777777" w:rsidR="00D5486B" w:rsidRPr="00347BC6" w:rsidRDefault="00D5486B" w:rsidP="00D5486B">
      <w:pPr>
        <w:pStyle w:val="Doc-text2"/>
      </w:pPr>
      <w:r w:rsidRPr="00347BC6">
        <w:t>-</w:t>
      </w:r>
      <w:r w:rsidRPr="00347BC6">
        <w:tab/>
        <w:t>NEC thinks eMTC is similar to NR NTN and we should follow NR NTN at least for eMTC</w:t>
      </w:r>
    </w:p>
    <w:p w14:paraId="084F9DAA" w14:textId="77777777" w:rsidR="00D5486B" w:rsidRPr="00347BC6" w:rsidRDefault="00D5486B" w:rsidP="00D5486B">
      <w:pPr>
        <w:pStyle w:val="Doc-text2"/>
      </w:pPr>
      <w:r w:rsidRPr="00347BC6">
        <w:t>-</w:t>
      </w:r>
      <w:r w:rsidRPr="00347BC6">
        <w:tab/>
        <w:t>QC/MTK/Turkcell think that RRC signalling works for NB-IoT as well</w:t>
      </w:r>
    </w:p>
    <w:p w14:paraId="716043B8" w14:textId="77777777" w:rsidR="00D5486B" w:rsidRPr="00347BC6" w:rsidRDefault="00D5486B">
      <w:pPr>
        <w:pStyle w:val="Doc-text2"/>
        <w:numPr>
          <w:ilvl w:val="0"/>
          <w:numId w:val="31"/>
        </w:numPr>
        <w:overflowPunct/>
        <w:autoSpaceDE/>
        <w:autoSpaceDN/>
        <w:adjustRightInd/>
        <w:textAlignment w:val="auto"/>
      </w:pPr>
      <w:r w:rsidRPr="00347BC6">
        <w:t xml:space="preserve">From RAN2 perspective, at least for eMTC, enabling/disabling HARQ feedback can be configured per DL HARQ process at least via UE specific RRC signalling. FFS for NB-IoT (and especially for CP solution for NB-IOT). </w:t>
      </w:r>
    </w:p>
    <w:p w14:paraId="1512D631" w14:textId="77777777" w:rsidR="00D5486B" w:rsidRPr="00347BC6" w:rsidRDefault="00D5486B">
      <w:pPr>
        <w:pStyle w:val="Doc-text2"/>
        <w:numPr>
          <w:ilvl w:val="0"/>
          <w:numId w:val="31"/>
        </w:numPr>
        <w:overflowPunct/>
        <w:autoSpaceDE/>
        <w:autoSpaceDN/>
        <w:adjustRightInd/>
        <w:textAlignment w:val="auto"/>
      </w:pPr>
      <w:r w:rsidRPr="00347BC6">
        <w:t>Discuss in offline 119 whether to send an LS to RAN1 to inform of the RAN2 decision for eMTC, saying that we are still discussing for NB-IoT, and check if they have any concern with using RRC (in which case we can reconsider)</w:t>
      </w:r>
    </w:p>
    <w:p w14:paraId="0EAFE275" w14:textId="77777777" w:rsidR="00D5486B" w:rsidRPr="00347BC6" w:rsidRDefault="00D5486B" w:rsidP="00D5486B">
      <w:pPr>
        <w:pStyle w:val="Doc-text2"/>
      </w:pPr>
    </w:p>
    <w:p w14:paraId="0C8F4F04" w14:textId="77777777" w:rsidR="00D5486B" w:rsidRPr="00347BC6" w:rsidRDefault="00D5486B" w:rsidP="00D5486B">
      <w:pPr>
        <w:pStyle w:val="Comments"/>
      </w:pPr>
      <w:r w:rsidRPr="00347BC6">
        <w:t>Proposal 5</w:t>
      </w:r>
      <w:r w:rsidRPr="00347BC6">
        <w:tab/>
        <w:t>For NB-IoT, enabling/disabling HARQ feedback can be configured per DL HARQ process via DCI on top of the RRC semi-static configuration.</w:t>
      </w:r>
    </w:p>
    <w:p w14:paraId="70D6FBE1" w14:textId="77777777" w:rsidR="00D5486B" w:rsidRPr="00347BC6" w:rsidRDefault="00D5486B" w:rsidP="00D5486B">
      <w:pPr>
        <w:pStyle w:val="Comments"/>
      </w:pPr>
      <w:r w:rsidRPr="00347BC6">
        <w:t>Proposal 6</w:t>
      </w:r>
      <w:r w:rsidRPr="00347BC6">
        <w:tab/>
        <w:t>Send a LS to inform RAN1 about RAN2’s preference on enabling/disabling HARQ feedback configuration.</w:t>
      </w:r>
    </w:p>
    <w:p w14:paraId="0289E61F" w14:textId="77777777" w:rsidR="00D5486B" w:rsidRPr="00347BC6" w:rsidRDefault="00D5486B" w:rsidP="00D5486B">
      <w:pPr>
        <w:pStyle w:val="Comments"/>
      </w:pPr>
      <w:r w:rsidRPr="00347BC6">
        <w:t>Proposal 7</w:t>
      </w:r>
      <w:r w:rsidRPr="00347BC6">
        <w:tab/>
        <w:t>For both NB-IoT and eMTC, HARQ mode is configured is configured per UL HARQ process via UE specific RRC signalling.</w:t>
      </w:r>
    </w:p>
    <w:p w14:paraId="7F4DDEA4" w14:textId="77777777" w:rsidR="00D5486B" w:rsidRPr="00347BC6" w:rsidRDefault="00D5486B" w:rsidP="00D5486B">
      <w:pPr>
        <w:pStyle w:val="Comments"/>
      </w:pPr>
      <w:r w:rsidRPr="00347BC6">
        <w:t>Proposal 8</w:t>
      </w:r>
      <w:r w:rsidRPr="00347BC6">
        <w:tab/>
        <w:t>Study impact of disable HARQ feedback and HARQ mode B on DRX for IoT NTN, using Rel-17 NR NTN solution as baseline.</w:t>
      </w:r>
    </w:p>
    <w:p w14:paraId="6963404D" w14:textId="77777777" w:rsidR="00D5486B" w:rsidRPr="00347BC6" w:rsidRDefault="00D5486B" w:rsidP="00D5486B">
      <w:pPr>
        <w:pStyle w:val="Comments"/>
      </w:pPr>
      <w:r w:rsidRPr="00347BC6">
        <w:t>Proposal 9</w:t>
      </w:r>
      <w:r w:rsidRPr="00347BC6">
        <w:tab/>
        <w:t>Don’t consider impact of HARQ mode A/B on LCP for IoT NTN.</w:t>
      </w:r>
    </w:p>
    <w:p w14:paraId="1FA6AB28" w14:textId="77777777" w:rsidR="00D5486B" w:rsidRPr="00347BC6" w:rsidRDefault="00D5486B" w:rsidP="00D5486B">
      <w:pPr>
        <w:pStyle w:val="Comments"/>
      </w:pPr>
    </w:p>
    <w:p w14:paraId="5800E78F" w14:textId="77777777" w:rsidR="00D5486B" w:rsidRPr="00347BC6" w:rsidRDefault="00D5486B" w:rsidP="00D5486B">
      <w:pPr>
        <w:pStyle w:val="Comments"/>
      </w:pPr>
    </w:p>
    <w:p w14:paraId="35C0447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2C0FA289" w14:textId="77777777" w:rsidR="00D5486B" w:rsidRPr="00347BC6" w:rsidRDefault="00D5486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Disabling DL HARQ feedback is supported for NB-IoT and eMTC NTN. FFS on UE capability</w:t>
      </w:r>
    </w:p>
    <w:p w14:paraId="6EDB2DAB" w14:textId="77777777" w:rsidR="00D5486B" w:rsidRPr="00347BC6" w:rsidRDefault="00D5486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For UL HARQ operation, introduce two HARQ modes, i.e., HARQ mode A and HARQ mode B in IoT NTN (both NB-IoT and eMTC NTN), similarly to NR NTN</w:t>
      </w:r>
    </w:p>
    <w:p w14:paraId="6973F965" w14:textId="77777777" w:rsidR="00D5486B" w:rsidRPr="00347BC6" w:rsidRDefault="00D5486B">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From RAN2 perspective, at least for eMTC, enabling/disabling HARQ feedback can be configured per DL HARQ process at least via UE specific RRC signalling. FFS for NB-IoT (and especially for CP solution for NB-IOT).</w:t>
      </w:r>
    </w:p>
    <w:p w14:paraId="213396B2" w14:textId="77777777" w:rsidR="00D5486B" w:rsidRPr="00347BC6" w:rsidRDefault="00D5486B" w:rsidP="00D5486B">
      <w:pPr>
        <w:pStyle w:val="Comments"/>
        <w:rPr>
          <w:b/>
        </w:rPr>
      </w:pPr>
    </w:p>
    <w:p w14:paraId="5328FFEE" w14:textId="77777777" w:rsidR="00D5486B" w:rsidRPr="00347BC6" w:rsidRDefault="00D5486B" w:rsidP="00D5486B">
      <w:pPr>
        <w:pStyle w:val="Comments"/>
      </w:pPr>
    </w:p>
    <w:p w14:paraId="66EF426C"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[AT119-e][119][IoT-NTN] LS to RAN1 (Mediatek)</w:t>
      </w:r>
    </w:p>
    <w:p w14:paraId="03D417D5" w14:textId="77777777" w:rsidR="00D5486B" w:rsidRPr="00347BC6" w:rsidRDefault="00D5486B" w:rsidP="00D5486B">
      <w:pPr>
        <w:pStyle w:val="EmailDiscussion2"/>
        <w:ind w:left="1619" w:firstLine="0"/>
      </w:pPr>
      <w:r w:rsidRPr="00347BC6">
        <w:rPr>
          <w:color w:val="000000" w:themeColor="text1"/>
        </w:rPr>
        <w:t xml:space="preserve">Scope: Discuss whether to </w:t>
      </w:r>
      <w:r w:rsidRPr="00347BC6">
        <w:t xml:space="preserve">send an LS to RAN1 to inform of the RAN2 decision for eMTC (on </w:t>
      </w:r>
    </w:p>
    <w:p w14:paraId="7AA2FDBF" w14:textId="77777777" w:rsidR="00D5486B" w:rsidRPr="00347BC6" w:rsidRDefault="00D5486B" w:rsidP="00D5486B">
      <w:pPr>
        <w:pStyle w:val="EmailDiscussion2"/>
        <w:ind w:left="1619" w:firstLine="0"/>
        <w:rPr>
          <w:rFonts w:cs="Arial"/>
          <w:color w:val="000000"/>
          <w:shd w:val="clear" w:color="auto" w:fill="FFFFFF"/>
        </w:rPr>
      </w:pPr>
      <w:r w:rsidRPr="00347BC6">
        <w:t>enabling/disabling HARQ feedback via UE specific RRC signalling), saying that we are still discussing for NB-IoT, and checking if they have any concern with using RRC (in which case we can reconsider)</w:t>
      </w:r>
    </w:p>
    <w:p w14:paraId="59ED9181"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Intended outcome: potential LS to RAN1 </w:t>
      </w:r>
    </w:p>
    <w:p w14:paraId="09F3EB4A"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Thursday 2022-08-25 1800 UTC</w:t>
      </w:r>
    </w:p>
    <w:p w14:paraId="6D963F29"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Deadline (for summary in </w:t>
      </w:r>
      <w:r w:rsidRPr="00347BC6">
        <w:t>R2-2209043</w:t>
      </w:r>
      <w:r w:rsidRPr="00347BC6">
        <w:rPr>
          <w:color w:val="000000" w:themeColor="text1"/>
        </w:rPr>
        <w:t>): Friday 2022-08-26 1000 UTC</w:t>
      </w:r>
    </w:p>
    <w:p w14:paraId="3801FA76" w14:textId="77777777" w:rsidR="00D5486B" w:rsidRPr="00347BC6" w:rsidRDefault="00D5486B" w:rsidP="00D5486B">
      <w:pPr>
        <w:pStyle w:val="Comments"/>
      </w:pPr>
    </w:p>
    <w:p w14:paraId="3EF2505E" w14:textId="77777777" w:rsidR="00D5486B" w:rsidRPr="00347BC6" w:rsidRDefault="00D5486B" w:rsidP="00D5486B">
      <w:pPr>
        <w:pStyle w:val="Comments"/>
      </w:pPr>
    </w:p>
    <w:p w14:paraId="7101F545" w14:textId="77777777" w:rsidR="00D5486B" w:rsidRPr="00347BC6" w:rsidRDefault="00D5486B" w:rsidP="00D5486B">
      <w:pPr>
        <w:pStyle w:val="Doc-title"/>
      </w:pPr>
      <w:r w:rsidRPr="00347BC6">
        <w:t>R2-2209043</w:t>
      </w:r>
      <w:r w:rsidRPr="00347BC6">
        <w:tab/>
        <w:t>[offline-119] LS to RAN1</w:t>
      </w:r>
      <w:r w:rsidRPr="00347BC6">
        <w:tab/>
        <w:t>Mediatek</w:t>
      </w:r>
      <w:r w:rsidRPr="00347BC6">
        <w:tab/>
        <w:t>discussion</w:t>
      </w:r>
      <w:r w:rsidRPr="00347BC6">
        <w:tab/>
        <w:t>Rel-17</w:t>
      </w:r>
      <w:r w:rsidRPr="00347BC6">
        <w:tab/>
        <w:t>IoT_NTN_enh-Core</w:t>
      </w:r>
    </w:p>
    <w:p w14:paraId="732B5113" w14:textId="77777777" w:rsidR="00D5486B" w:rsidRPr="00347BC6" w:rsidRDefault="00D5486B" w:rsidP="00D5486B">
      <w:pPr>
        <w:pStyle w:val="Comments"/>
      </w:pPr>
      <w:r w:rsidRPr="00347BC6">
        <w:t>Proposal 1: There is no need to any LS informing RAN1 about RAN2’s decision about enabling/disabling HARQ feedback via UE specific RRC signaling for eMTC-based NTN and further mentioning that RAN2 is still discussing for NB-IoT and checking if RAN1 have any concern with it.</w:t>
      </w:r>
    </w:p>
    <w:p w14:paraId="5FD22D3A" w14:textId="77777777" w:rsidR="00D5486B" w:rsidRPr="00347BC6" w:rsidRDefault="00D5486B">
      <w:pPr>
        <w:pStyle w:val="Doc-text2"/>
        <w:numPr>
          <w:ilvl w:val="0"/>
          <w:numId w:val="31"/>
        </w:numPr>
        <w:overflowPunct/>
        <w:autoSpaceDE/>
        <w:autoSpaceDN/>
        <w:adjustRightInd/>
        <w:textAlignment w:val="auto"/>
      </w:pPr>
      <w:r w:rsidRPr="00347BC6">
        <w:t>Noted</w:t>
      </w:r>
    </w:p>
    <w:p w14:paraId="1D1DF67E" w14:textId="77777777" w:rsidR="00D5486B" w:rsidRPr="00347BC6" w:rsidRDefault="00D5486B" w:rsidP="00D5486B">
      <w:pPr>
        <w:pStyle w:val="Comments"/>
      </w:pPr>
    </w:p>
    <w:p w14:paraId="2186133F" w14:textId="77777777" w:rsidR="00D5486B" w:rsidRPr="00347BC6" w:rsidRDefault="00D5486B" w:rsidP="00D5486B">
      <w:pPr>
        <w:pStyle w:val="Comments"/>
      </w:pPr>
    </w:p>
    <w:p w14:paraId="2F9D18B3" w14:textId="77777777" w:rsidR="00D5486B" w:rsidRPr="00347BC6" w:rsidRDefault="00D5486B" w:rsidP="00D5486B">
      <w:pPr>
        <w:pStyle w:val="Doc-title"/>
      </w:pPr>
      <w:r w:rsidRPr="00347BC6">
        <w:t>R2-2207300</w:t>
      </w:r>
      <w:r w:rsidRPr="00347BC6">
        <w:tab/>
        <w:t>On Disabling HARQ Feedback in IoT-NTN</w:t>
      </w:r>
      <w:r w:rsidRPr="00347BC6">
        <w:tab/>
        <w:t>MediaTek Inc.</w:t>
      </w:r>
      <w:r w:rsidRPr="00347BC6">
        <w:tab/>
        <w:t>discussion</w:t>
      </w:r>
    </w:p>
    <w:p w14:paraId="38C96970" w14:textId="77777777" w:rsidR="00D5486B" w:rsidRPr="00347BC6" w:rsidRDefault="00D5486B" w:rsidP="00D5486B">
      <w:pPr>
        <w:pStyle w:val="Comments"/>
      </w:pPr>
      <w:r w:rsidRPr="00347BC6">
        <w:t xml:space="preserve">Observation 1: Disabling HARQ feedback has the potential to increase data rates at the cost sacrificing robustness. </w:t>
      </w:r>
    </w:p>
    <w:p w14:paraId="21DEC26F" w14:textId="77777777" w:rsidR="00D5486B" w:rsidRPr="00347BC6" w:rsidRDefault="00D5486B" w:rsidP="00D5486B">
      <w:pPr>
        <w:pStyle w:val="Comments"/>
      </w:pPr>
      <w:r w:rsidRPr="00347BC6">
        <w:t>Proposal 1: RAN2 will reuse NR-NTN agreements to semi-statically enable/disable HARQ feedback using RRC signalling on per HARQ process.</w:t>
      </w:r>
    </w:p>
    <w:p w14:paraId="79D5E081" w14:textId="77777777" w:rsidR="00D5486B" w:rsidRPr="00347BC6" w:rsidRDefault="00D5486B" w:rsidP="00D5486B">
      <w:pPr>
        <w:pStyle w:val="Comments"/>
      </w:pPr>
      <w:r w:rsidRPr="00347BC6">
        <w:t>Proposal 2: As NB-IoT CP solutions do not use RRC Reconfiguration, msg4 could be used to semi-statically enable/disable HARQ feedback in NB-IoT based NTN.</w:t>
      </w:r>
    </w:p>
    <w:p w14:paraId="1D12C04F" w14:textId="77777777" w:rsidR="00D5486B" w:rsidRPr="00347BC6" w:rsidRDefault="00D5486B" w:rsidP="00D5486B">
      <w:pPr>
        <w:pStyle w:val="Comments"/>
      </w:pPr>
      <w:r w:rsidRPr="00347BC6">
        <w:t>Observation 2: For NB-IoT, after disabling HARQ feedback, RLC can be enhanced to improve data transmission latency.</w:t>
      </w:r>
    </w:p>
    <w:p w14:paraId="73684B85" w14:textId="77777777" w:rsidR="00D5486B" w:rsidRPr="00347BC6" w:rsidRDefault="00D5486B" w:rsidP="00D5486B">
      <w:pPr>
        <w:pStyle w:val="Comments"/>
      </w:pPr>
      <w:r w:rsidRPr="00347BC6">
        <w:t>Proposal 3: For NB-IoT, shorten the AM RLC window size.</w:t>
      </w:r>
    </w:p>
    <w:p w14:paraId="03262FB2" w14:textId="77777777" w:rsidR="00D5486B" w:rsidRPr="00347BC6" w:rsidRDefault="00D5486B" w:rsidP="00D5486B">
      <w:pPr>
        <w:pStyle w:val="Comments"/>
      </w:pPr>
      <w:r w:rsidRPr="00347BC6">
        <w:t>Proposal 4: For NB-IoT, add condition based on unacknowledged RLC PDU number and condition based on unacknowledged byte size to trigger polling.</w:t>
      </w:r>
    </w:p>
    <w:p w14:paraId="6B00753C" w14:textId="77777777" w:rsidR="00D5486B" w:rsidRPr="00347BC6" w:rsidRDefault="00D5486B" w:rsidP="00D5486B">
      <w:pPr>
        <w:pStyle w:val="Comments"/>
      </w:pPr>
      <w:r w:rsidRPr="00347BC6">
        <w:t>Proposal 5: For NB-IoT, allow UE autonomously send STATUS report by SPS resource when detect a failure of an RLC PDU.</w:t>
      </w:r>
    </w:p>
    <w:p w14:paraId="0B9E7A22" w14:textId="77777777" w:rsidR="00D5486B" w:rsidRPr="00347BC6" w:rsidRDefault="00D5486B" w:rsidP="00D5486B">
      <w:pPr>
        <w:pStyle w:val="Comments"/>
      </w:pPr>
      <w:r w:rsidRPr="00347BC6">
        <w:t>Proposal 6: For NB-IoT, allow UE autonomously send STATUS report by CFRA resource when detect a failure of an RLC PDU.</w:t>
      </w:r>
    </w:p>
    <w:p w14:paraId="59C03428" w14:textId="77777777" w:rsidR="00D5486B" w:rsidRPr="00347BC6" w:rsidRDefault="00D5486B" w:rsidP="00D5486B">
      <w:pPr>
        <w:pStyle w:val="Doc-text2"/>
      </w:pPr>
    </w:p>
    <w:p w14:paraId="3D9DB926" w14:textId="77777777" w:rsidR="00D5486B" w:rsidRPr="00347BC6" w:rsidRDefault="00D5486B" w:rsidP="00D5486B">
      <w:pPr>
        <w:pStyle w:val="Doc-title"/>
      </w:pPr>
      <w:r w:rsidRPr="00347BC6">
        <w:t>R2-2207354</w:t>
      </w:r>
      <w:r w:rsidRPr="00347BC6">
        <w:tab/>
        <w:t>HARQ process enhancements</w:t>
      </w:r>
      <w:r w:rsidRPr="00347BC6">
        <w:tab/>
        <w:t>Qualcomm Incorporated</w:t>
      </w:r>
      <w:r w:rsidRPr="00347BC6">
        <w:tab/>
        <w:t>discussion</w:t>
      </w:r>
      <w:r w:rsidRPr="00347BC6">
        <w:tab/>
        <w:t>Rel-18</w:t>
      </w:r>
      <w:r w:rsidRPr="00347BC6">
        <w:tab/>
        <w:t>IoT_NTN_enh-Core</w:t>
      </w:r>
    </w:p>
    <w:p w14:paraId="66D4BFBE" w14:textId="77777777" w:rsidR="00D5486B" w:rsidRPr="00347BC6" w:rsidRDefault="00D5486B" w:rsidP="00D5486B">
      <w:pPr>
        <w:pStyle w:val="Comments"/>
      </w:pPr>
      <w:r w:rsidRPr="00347BC6">
        <w:t>Proposal 1</w:t>
      </w:r>
      <w:r w:rsidRPr="00347BC6">
        <w:tab/>
        <w:t>RAN2 confirm HARQ stalling issue in uplink is not addressed.</w:t>
      </w:r>
    </w:p>
    <w:p w14:paraId="0ACCCD2B" w14:textId="77777777" w:rsidR="00D5486B" w:rsidRPr="00347BC6" w:rsidRDefault="00D5486B" w:rsidP="00D5486B">
      <w:pPr>
        <w:pStyle w:val="Comments"/>
      </w:pPr>
      <w:r w:rsidRPr="00347BC6">
        <w:t>Proposal 2</w:t>
      </w:r>
      <w:r w:rsidRPr="00347BC6">
        <w:tab/>
        <w:t>HARQ enable/disable is configured per HARQ process via UE specific RRC signaling.</w:t>
      </w:r>
      <w:bookmarkStart w:id="879" w:name="_Toc110241113"/>
      <w:bookmarkStart w:id="880" w:name="_Toc110962957"/>
      <w:bookmarkStart w:id="881" w:name="_Toc110962999"/>
    </w:p>
    <w:p w14:paraId="6DE7A8BC" w14:textId="77777777" w:rsidR="00D5486B" w:rsidRPr="00347BC6" w:rsidRDefault="00D5486B" w:rsidP="00D5486B">
      <w:pPr>
        <w:pStyle w:val="Comments"/>
      </w:pPr>
      <w:r w:rsidRPr="00347BC6">
        <w:t>Proposal 3</w:t>
      </w:r>
      <w:r w:rsidRPr="00347BC6">
        <w:tab/>
        <w:t>RAN2 address the impact of HARQ feedback disabled process in multiple TB scheduling.</w:t>
      </w:r>
      <w:bookmarkEnd w:id="879"/>
      <w:bookmarkEnd w:id="880"/>
      <w:bookmarkEnd w:id="881"/>
    </w:p>
    <w:p w14:paraId="6B412463" w14:textId="77777777" w:rsidR="00D5486B" w:rsidRPr="00347BC6" w:rsidRDefault="00D5486B" w:rsidP="00D5486B">
      <w:pPr>
        <w:pStyle w:val="Comments"/>
      </w:pPr>
      <w:r w:rsidRPr="00347BC6">
        <w:t>(One quick fix is to clarify that the number of TBs i.e., “m” or “M” is the number of TBs for which HARQ feedback is enabled. The other simple solution is that network makes sure the scheduled TBs either all belongs to HARQ feedback enabled process or HARQ feedback disabled process.)</w:t>
      </w:r>
    </w:p>
    <w:p w14:paraId="3D1DDFFA" w14:textId="77777777" w:rsidR="00D5486B" w:rsidRPr="00347BC6" w:rsidRDefault="00D5486B" w:rsidP="00D5486B">
      <w:pPr>
        <w:pStyle w:val="Doc-text2"/>
        <w:ind w:left="0" w:firstLine="0"/>
      </w:pPr>
    </w:p>
    <w:p w14:paraId="3E2656F5" w14:textId="77777777" w:rsidR="00D5486B" w:rsidRPr="00347BC6" w:rsidRDefault="00D5486B" w:rsidP="00D5486B">
      <w:pPr>
        <w:pStyle w:val="Doc-title"/>
      </w:pPr>
      <w:r w:rsidRPr="00347BC6">
        <w:t>R2-2207484</w:t>
      </w:r>
      <w:r w:rsidRPr="00347BC6">
        <w:tab/>
        <w:t>Discussion on HARQ feedback disabling</w:t>
      </w:r>
      <w:r w:rsidRPr="00347BC6">
        <w:tab/>
        <w:t>Huawei, HiSilicon</w:t>
      </w:r>
      <w:r w:rsidRPr="00347BC6">
        <w:tab/>
        <w:t>discussion</w:t>
      </w:r>
      <w:r w:rsidRPr="00347BC6">
        <w:tab/>
        <w:t>Rel-18</w:t>
      </w:r>
      <w:r w:rsidRPr="00347BC6">
        <w:tab/>
        <w:t>IoT_NTN_enh</w:t>
      </w:r>
    </w:p>
    <w:p w14:paraId="5FE2C660" w14:textId="77777777" w:rsidR="00D5486B" w:rsidRPr="00347BC6" w:rsidRDefault="00D5486B" w:rsidP="00D5486B">
      <w:pPr>
        <w:pStyle w:val="Comments"/>
      </w:pPr>
      <w:r w:rsidRPr="00347BC6">
        <w:t>Proposal 1:</w:t>
      </w:r>
      <w:r w:rsidRPr="00347BC6">
        <w:tab/>
        <w:t>RAN2 to down select the solutions of disabling HARQ feedback to the SIB solution and the DCI solution.</w:t>
      </w:r>
    </w:p>
    <w:p w14:paraId="19E134C2" w14:textId="77777777" w:rsidR="00D5486B" w:rsidRPr="00347BC6" w:rsidRDefault="00D5486B" w:rsidP="00D5486B">
      <w:pPr>
        <w:pStyle w:val="Comments"/>
      </w:pPr>
      <w:r w:rsidRPr="00347BC6">
        <w:t>Proposal 2:</w:t>
      </w:r>
      <w:r w:rsidRPr="00347BC6">
        <w:tab/>
        <w:t>RAN2 to further discuss the granularity required for HARQ feedback controlling in IoT NTN before deciding which solution to be adopted.</w:t>
      </w:r>
    </w:p>
    <w:p w14:paraId="6FB1AED2" w14:textId="77777777" w:rsidR="00D5486B" w:rsidRPr="00347BC6" w:rsidRDefault="00D5486B" w:rsidP="00D5486B">
      <w:pPr>
        <w:pStyle w:val="Comments"/>
      </w:pPr>
      <w:r w:rsidRPr="00347BC6">
        <w:t>Proposal 3:</w:t>
      </w:r>
      <w:r w:rsidRPr="00347BC6">
        <w:tab/>
        <w:t>An LS should be sent to RAN1 to inform RAN2 conclusion if any.</w:t>
      </w:r>
    </w:p>
    <w:p w14:paraId="0E8C9EE9" w14:textId="77777777" w:rsidR="00D5486B" w:rsidRPr="00347BC6" w:rsidRDefault="00D5486B" w:rsidP="00D5486B">
      <w:pPr>
        <w:pStyle w:val="Doc-text2"/>
      </w:pPr>
    </w:p>
    <w:p w14:paraId="43B9046C" w14:textId="77777777" w:rsidR="00D5486B" w:rsidRPr="00347BC6" w:rsidRDefault="00D5486B" w:rsidP="00D5486B">
      <w:pPr>
        <w:pStyle w:val="Doc-title"/>
      </w:pPr>
      <w:r w:rsidRPr="00347BC6">
        <w:t>R2-2207647</w:t>
      </w:r>
      <w:r w:rsidRPr="00347BC6">
        <w:tab/>
        <w:t>Discussion on performance enhancement for IoT NTN</w:t>
      </w:r>
      <w:r w:rsidRPr="00347BC6">
        <w:tab/>
        <w:t>Transsion Holdings</w:t>
      </w:r>
      <w:r w:rsidRPr="00347BC6">
        <w:tab/>
        <w:t>discussion</w:t>
      </w:r>
      <w:r w:rsidRPr="00347BC6">
        <w:tab/>
        <w:t>Rel-18</w:t>
      </w:r>
    </w:p>
    <w:p w14:paraId="2BEB6A6B" w14:textId="77777777" w:rsidR="00D5486B" w:rsidRPr="00347BC6" w:rsidRDefault="00D5486B" w:rsidP="00D5486B">
      <w:pPr>
        <w:pStyle w:val="Doc-title"/>
      </w:pPr>
      <w:r w:rsidRPr="00347BC6">
        <w:t>R2-2207841</w:t>
      </w:r>
      <w:r w:rsidRPr="00347BC6">
        <w:tab/>
        <w:t>Consideration on HARQ and GNSS enhancements</w:t>
      </w:r>
      <w:r w:rsidRPr="00347BC6">
        <w:tab/>
        <w:t>ZTE Corporation, Sanechips</w:t>
      </w:r>
      <w:r w:rsidRPr="00347BC6">
        <w:tab/>
        <w:t>discussion</w:t>
      </w:r>
      <w:r w:rsidRPr="00347BC6">
        <w:tab/>
        <w:t>Rel-18</w:t>
      </w:r>
      <w:r w:rsidRPr="00347BC6">
        <w:tab/>
        <w:t>IoT_NTN_enh-Core</w:t>
      </w:r>
    </w:p>
    <w:p w14:paraId="015E53C8" w14:textId="77777777" w:rsidR="00D5486B" w:rsidRPr="00347BC6" w:rsidRDefault="00D5486B" w:rsidP="00D5486B">
      <w:pPr>
        <w:pStyle w:val="Doc-title"/>
      </w:pPr>
      <w:r w:rsidRPr="00347BC6">
        <w:t>R2-2208187</w:t>
      </w:r>
      <w:r w:rsidRPr="00347BC6">
        <w:tab/>
        <w:t>Disabling HARQ feedback for IoT-NTN</w:t>
      </w:r>
      <w:r w:rsidRPr="00347BC6">
        <w:tab/>
        <w:t>Interdigital, Inc.</w:t>
      </w:r>
      <w:r w:rsidRPr="00347BC6">
        <w:tab/>
        <w:t>discussion</w:t>
      </w:r>
      <w:r w:rsidRPr="00347BC6">
        <w:tab/>
        <w:t>Rel-18</w:t>
      </w:r>
      <w:r w:rsidRPr="00347BC6">
        <w:tab/>
        <w:t>IoT_NTN_enh-Core</w:t>
      </w:r>
    </w:p>
    <w:p w14:paraId="1AC0C905" w14:textId="77777777" w:rsidR="00D5486B" w:rsidRPr="00347BC6" w:rsidRDefault="00D5486B" w:rsidP="00D5486B">
      <w:pPr>
        <w:pStyle w:val="Doc-title"/>
      </w:pPr>
      <w:r w:rsidRPr="00347BC6">
        <w:t>R2-2208388</w:t>
      </w:r>
      <w:r w:rsidRPr="00347BC6">
        <w:tab/>
        <w:t>Discussion on the HARQ disabling in IoT NTN</w:t>
      </w:r>
      <w:r w:rsidRPr="00347BC6">
        <w:tab/>
        <w:t>CATT</w:t>
      </w:r>
      <w:r w:rsidRPr="00347BC6">
        <w:tab/>
        <w:t>discussion</w:t>
      </w:r>
      <w:r w:rsidRPr="00347BC6">
        <w:tab/>
        <w:t>Rel-18</w:t>
      </w:r>
      <w:r w:rsidRPr="00347BC6">
        <w:tab/>
        <w:t>IoT_NTN_enh</w:t>
      </w:r>
    </w:p>
    <w:p w14:paraId="70EC827B" w14:textId="77777777" w:rsidR="00D5486B" w:rsidRPr="00347BC6" w:rsidRDefault="00D5486B" w:rsidP="00D5486B">
      <w:pPr>
        <w:pStyle w:val="Doc-title"/>
      </w:pPr>
      <w:r w:rsidRPr="00347BC6">
        <w:t>R2-2208448</w:t>
      </w:r>
      <w:r w:rsidRPr="00347BC6">
        <w:tab/>
        <w:t>Discussion on the performance enhancement for IoT-NTN</w:t>
      </w:r>
      <w:r w:rsidRPr="00347BC6">
        <w:tab/>
        <w:t>CMCC</w:t>
      </w:r>
      <w:r w:rsidRPr="00347BC6">
        <w:tab/>
        <w:t>discussion</w:t>
      </w:r>
      <w:r w:rsidRPr="00347BC6">
        <w:tab/>
        <w:t>Rel-18</w:t>
      </w:r>
      <w:r w:rsidRPr="00347BC6">
        <w:tab/>
        <w:t>IoT_NTN_enh</w:t>
      </w:r>
    </w:p>
    <w:p w14:paraId="3C56A0D5" w14:textId="77777777" w:rsidR="00D5486B" w:rsidRPr="00347BC6" w:rsidRDefault="00D5486B" w:rsidP="00D5486B">
      <w:pPr>
        <w:pStyle w:val="Doc-title"/>
      </w:pPr>
      <w:r w:rsidRPr="00347BC6">
        <w:t>R2-2208565</w:t>
      </w:r>
      <w:r w:rsidRPr="00347BC6">
        <w:tab/>
        <w:t>Discussion on HARQ feedback disabling for IoT NTN</w:t>
      </w:r>
      <w:r w:rsidRPr="00347BC6">
        <w:tab/>
        <w:t>Nokia, Nokia Shanghai Bell</w:t>
      </w:r>
      <w:r w:rsidRPr="00347BC6">
        <w:tab/>
        <w:t>discussion</w:t>
      </w:r>
      <w:r w:rsidRPr="00347BC6">
        <w:tab/>
        <w:t>Rel-18</w:t>
      </w:r>
      <w:r w:rsidRPr="00347BC6">
        <w:tab/>
        <w:t>IoT_NTN_enh</w:t>
      </w:r>
    </w:p>
    <w:p w14:paraId="6264DC13" w14:textId="77777777" w:rsidR="00D5486B" w:rsidRPr="00347BC6" w:rsidRDefault="00D5486B" w:rsidP="00D5486B">
      <w:pPr>
        <w:pStyle w:val="Doc-title"/>
      </w:pPr>
      <w:r w:rsidRPr="00347BC6">
        <w:t>R2-2208585</w:t>
      </w:r>
      <w:r w:rsidRPr="00347BC6">
        <w:tab/>
        <w:t>Discussion on disabling of HARQ feedback</w:t>
      </w:r>
      <w:r w:rsidRPr="00347BC6">
        <w:tab/>
        <w:t>Xiaomi</w:t>
      </w:r>
      <w:r w:rsidRPr="00347BC6">
        <w:tab/>
        <w:t>discussion</w:t>
      </w:r>
      <w:r w:rsidRPr="00347BC6">
        <w:tab/>
        <w:t>Rel-18</w:t>
      </w:r>
    </w:p>
    <w:p w14:paraId="525BB6CB" w14:textId="77777777" w:rsidR="00D5486B" w:rsidRPr="00347BC6" w:rsidRDefault="00D5486B" w:rsidP="00D5486B">
      <w:pPr>
        <w:pStyle w:val="Doc-text2"/>
      </w:pPr>
    </w:p>
    <w:p w14:paraId="2380672F" w14:textId="77777777" w:rsidR="00D5486B" w:rsidRPr="00347BC6" w:rsidRDefault="00D5486B" w:rsidP="00D5486B">
      <w:pPr>
        <w:pStyle w:val="Doc-text2"/>
      </w:pPr>
    </w:p>
    <w:p w14:paraId="10033CF6" w14:textId="77777777" w:rsidR="00D5486B" w:rsidRPr="00347BC6" w:rsidRDefault="00D5486B" w:rsidP="00D5486B">
      <w:pPr>
        <w:pStyle w:val="Comments"/>
      </w:pPr>
      <w:r w:rsidRPr="00347BC6">
        <w:t>GNSS operation</w:t>
      </w:r>
    </w:p>
    <w:p w14:paraId="67465666" w14:textId="77777777" w:rsidR="00D5486B" w:rsidRPr="00347BC6" w:rsidRDefault="00D5486B" w:rsidP="00D5486B">
      <w:pPr>
        <w:pStyle w:val="Doc-title"/>
      </w:pPr>
      <w:r w:rsidRPr="00347BC6">
        <w:t>R2-2207075</w:t>
      </w:r>
      <w:r w:rsidRPr="00347BC6">
        <w:tab/>
        <w:t>Discussion on GNSS operation in connected mode</w:t>
      </w:r>
      <w:r w:rsidRPr="00347BC6">
        <w:tab/>
        <w:t>OPPO</w:t>
      </w:r>
      <w:r w:rsidRPr="00347BC6">
        <w:tab/>
        <w:t>discussion</w:t>
      </w:r>
      <w:r w:rsidRPr="00347BC6">
        <w:tab/>
        <w:t>Rel-18</w:t>
      </w:r>
      <w:r w:rsidRPr="00347BC6">
        <w:tab/>
        <w:t>IoT_NTN_enh-Core</w:t>
      </w:r>
    </w:p>
    <w:p w14:paraId="106D6744" w14:textId="77777777" w:rsidR="00D5486B" w:rsidRPr="00347BC6" w:rsidRDefault="00D5486B" w:rsidP="00D5486B">
      <w:pPr>
        <w:pStyle w:val="Comments"/>
      </w:pPr>
      <w:r w:rsidRPr="00347BC6">
        <w:t>Proposal 1</w:t>
      </w:r>
      <w:r w:rsidRPr="00347BC6">
        <w:tab/>
        <w:t>UE should go back to IDLE mode if it cannot acquire its GNSS location during connected mode (e.g. before timer expiry or within the gap duration).</w:t>
      </w:r>
    </w:p>
    <w:p w14:paraId="501F57DF" w14:textId="77777777" w:rsidR="00D5486B" w:rsidRPr="00347BC6" w:rsidRDefault="00D5486B" w:rsidP="00D5486B">
      <w:pPr>
        <w:pStyle w:val="Doc-text2"/>
      </w:pPr>
      <w:r w:rsidRPr="00347BC6">
        <w:t>-</w:t>
      </w:r>
      <w:r w:rsidRPr="00347BC6">
        <w:tab/>
        <w:t>CMCC thinks it’s too early to decide that the UE should go back to idle. Lenovo agrees</w:t>
      </w:r>
    </w:p>
    <w:p w14:paraId="5D7ADA61" w14:textId="77777777" w:rsidR="00D5486B" w:rsidRPr="00347BC6" w:rsidRDefault="00D5486B" w:rsidP="00D5486B">
      <w:pPr>
        <w:pStyle w:val="Doc-text2"/>
      </w:pPr>
      <w:r w:rsidRPr="00347BC6">
        <w:t>-</w:t>
      </w:r>
      <w:r w:rsidRPr="00347BC6">
        <w:tab/>
        <w:t>QC/HW/Nokia agree with CMCC</w:t>
      </w:r>
    </w:p>
    <w:p w14:paraId="4D18A94F" w14:textId="77777777" w:rsidR="00D5486B" w:rsidRPr="00347BC6" w:rsidRDefault="00D5486B" w:rsidP="00D5486B">
      <w:pPr>
        <w:pStyle w:val="Comments"/>
      </w:pPr>
      <w:r w:rsidRPr="00347BC6">
        <w:t>Proposal 2</w:t>
      </w:r>
      <w:r w:rsidRPr="00347BC6">
        <w:tab/>
        <w:t>UE informs network when it finishes GNSS measurement during connected mode. FFS on the signalling details.</w:t>
      </w:r>
    </w:p>
    <w:p w14:paraId="46240F05" w14:textId="77777777" w:rsidR="00D5486B" w:rsidRPr="00347BC6" w:rsidRDefault="00D5486B" w:rsidP="00D5486B">
      <w:pPr>
        <w:pStyle w:val="Comments"/>
      </w:pPr>
      <w:r w:rsidRPr="00347BC6">
        <w:t>Proposal 3</w:t>
      </w:r>
      <w:r w:rsidRPr="00347BC6">
        <w:tab/>
        <w:t>GNSS position fix measurement time is reported in Msg5, e.g. RRCConnectionResumeComplete, RRCConnectionSetupComplete and RRCreestablishmentComplete messages.</w:t>
      </w:r>
    </w:p>
    <w:p w14:paraId="70610C0E" w14:textId="77777777" w:rsidR="00D5486B" w:rsidRPr="00347BC6" w:rsidRDefault="00D5486B" w:rsidP="00D5486B">
      <w:pPr>
        <w:pStyle w:val="Doc-text2"/>
      </w:pPr>
      <w:r w:rsidRPr="00347BC6">
        <w:t>-</w:t>
      </w:r>
      <w:r w:rsidRPr="00347BC6">
        <w:tab/>
        <w:t>Nokia thinks it’s too early to agree on this. We should first understand the scenarios</w:t>
      </w:r>
    </w:p>
    <w:p w14:paraId="56185BBD" w14:textId="77777777" w:rsidR="00D5486B" w:rsidRPr="00347BC6" w:rsidRDefault="00D5486B" w:rsidP="00D5486B">
      <w:pPr>
        <w:pStyle w:val="Doc-text2"/>
      </w:pPr>
      <w:r w:rsidRPr="00347BC6">
        <w:t>-</w:t>
      </w:r>
      <w:r w:rsidRPr="00347BC6">
        <w:tab/>
        <w:t>CATT/QC/CMCC agree with Nokia</w:t>
      </w:r>
    </w:p>
    <w:p w14:paraId="7F8435CD" w14:textId="77777777" w:rsidR="00D5486B" w:rsidRPr="00347BC6" w:rsidRDefault="00D5486B" w:rsidP="00D5486B">
      <w:pPr>
        <w:pStyle w:val="Doc-text2"/>
      </w:pPr>
      <w:r w:rsidRPr="00347BC6">
        <w:t>-</w:t>
      </w:r>
      <w:r w:rsidRPr="00347BC6">
        <w:tab/>
        <w:t>ZTE supports p3 but is fine to delay this discussion</w:t>
      </w:r>
    </w:p>
    <w:p w14:paraId="0E10F901" w14:textId="77777777" w:rsidR="00D5486B" w:rsidRPr="00347BC6" w:rsidRDefault="00D5486B" w:rsidP="00D5486B">
      <w:pPr>
        <w:pStyle w:val="Comments"/>
      </w:pPr>
      <w:r w:rsidRPr="00347BC6">
        <w:t>Proposal 4</w:t>
      </w:r>
      <w:r w:rsidRPr="00347BC6">
        <w:tab/>
        <w:t>Down-selection between gap-based solution and timer-based solution should consider NB-IoT CP solution where AS security is not activated.</w:t>
      </w:r>
    </w:p>
    <w:p w14:paraId="3C2D54D5" w14:textId="77777777" w:rsidR="00D5486B" w:rsidRPr="00347BC6" w:rsidRDefault="00D5486B" w:rsidP="00D5486B">
      <w:pPr>
        <w:pStyle w:val="Doc-text2"/>
      </w:pPr>
    </w:p>
    <w:p w14:paraId="321C556F" w14:textId="77777777" w:rsidR="00D5486B" w:rsidRPr="00347BC6" w:rsidRDefault="00D5486B" w:rsidP="00D5486B">
      <w:pPr>
        <w:pStyle w:val="Doc-title"/>
      </w:pPr>
      <w:r w:rsidRPr="00347BC6">
        <w:t>R2-2207710</w:t>
      </w:r>
      <w:r w:rsidRPr="00347BC6">
        <w:tab/>
        <w:t>Considerations on reducing UE GNSS operations in long connection time</w:t>
      </w:r>
      <w:r w:rsidRPr="00347BC6">
        <w:tab/>
        <w:t>Lenovo</w:t>
      </w:r>
      <w:r w:rsidRPr="00347BC6">
        <w:tab/>
        <w:t>discussion</w:t>
      </w:r>
      <w:r w:rsidRPr="00347BC6">
        <w:tab/>
        <w:t>Rel-18</w:t>
      </w:r>
    </w:p>
    <w:p w14:paraId="040645F1" w14:textId="77777777" w:rsidR="00D5486B" w:rsidRPr="00347BC6" w:rsidRDefault="00D5486B" w:rsidP="00D5486B">
      <w:pPr>
        <w:pStyle w:val="Comments"/>
      </w:pPr>
      <w:r w:rsidRPr="00347BC6">
        <w:t>Observation 1: UE position can be roughly determined by multiple timing advance values to its serving cell in different time points, without re-acquiring the GNSS.</w:t>
      </w:r>
    </w:p>
    <w:p w14:paraId="7FB5CE04" w14:textId="77777777" w:rsidR="00D5486B" w:rsidRPr="00347BC6" w:rsidRDefault="00D5486B" w:rsidP="00D5486B">
      <w:pPr>
        <w:pStyle w:val="Comments"/>
      </w:pPr>
      <w:r w:rsidRPr="00347BC6">
        <w:t>Observation 2: UE position can be roughly determined by UE propagation delays or differential propagation delays to multiple satellites, without re-acquiring the GNSS.</w:t>
      </w:r>
    </w:p>
    <w:p w14:paraId="7CAD7ABE" w14:textId="77777777" w:rsidR="00D5486B" w:rsidRPr="00347BC6" w:rsidRDefault="00D5486B" w:rsidP="00D5486B">
      <w:pPr>
        <w:pStyle w:val="Comments"/>
      </w:pPr>
      <w:r w:rsidRPr="00347BC6">
        <w:t>Proposal 1: RAN2 to consider enhancements to timing advance or propagation delay calculation for position fix purposes, to reduce the need to update GNSS position fix in long connection time.</w:t>
      </w:r>
    </w:p>
    <w:p w14:paraId="264ABEA4" w14:textId="77777777" w:rsidR="00D5486B" w:rsidRPr="00347BC6" w:rsidRDefault="00D5486B" w:rsidP="00D5486B">
      <w:pPr>
        <w:pStyle w:val="Doc-text2"/>
        <w:ind w:left="0" w:firstLine="0"/>
      </w:pPr>
    </w:p>
    <w:p w14:paraId="1C80578C" w14:textId="77777777" w:rsidR="00D5486B" w:rsidRPr="00347BC6" w:rsidRDefault="00D5486B" w:rsidP="00D5486B">
      <w:pPr>
        <w:pStyle w:val="Heading3"/>
      </w:pPr>
      <w:bookmarkStart w:id="882" w:name="_Toc113874153"/>
      <w:bookmarkStart w:id="883" w:name="_Toc113877058"/>
      <w:bookmarkStart w:id="884" w:name="_Toc115768969"/>
      <w:r w:rsidRPr="00347BC6">
        <w:lastRenderedPageBreak/>
        <w:t>8.6.3</w:t>
      </w:r>
      <w:r w:rsidRPr="00347BC6">
        <w:tab/>
        <w:t>Mobility Enhancements</w:t>
      </w:r>
      <w:bookmarkEnd w:id="882"/>
      <w:bookmarkEnd w:id="883"/>
      <w:bookmarkEnd w:id="884"/>
    </w:p>
    <w:p w14:paraId="02AB51A8" w14:textId="77777777" w:rsidR="00D5486B" w:rsidRPr="00347BC6" w:rsidRDefault="00D5486B" w:rsidP="00D5486B">
      <w:pPr>
        <w:pStyle w:val="Doc-title"/>
      </w:pPr>
    </w:p>
    <w:p w14:paraId="01684B90" w14:textId="77777777" w:rsidR="00D5486B" w:rsidRPr="00347BC6" w:rsidRDefault="00D5486B" w:rsidP="00D5486B">
      <w:pPr>
        <w:pStyle w:val="Doc-title"/>
      </w:pPr>
      <w:r w:rsidRPr="00347BC6">
        <w:t>R2-2207275</w:t>
      </w:r>
      <w:r w:rsidRPr="00347BC6">
        <w:tab/>
        <w:t>Discussion on neighbour cell measurements in IoT NTN</w:t>
      </w:r>
      <w:r w:rsidRPr="00347BC6">
        <w:tab/>
        <w:t>Intel Corporation</w:t>
      </w:r>
      <w:r w:rsidRPr="00347BC6">
        <w:tab/>
        <w:t>discussion</w:t>
      </w:r>
      <w:r w:rsidRPr="00347BC6">
        <w:tab/>
        <w:t>Rel-18</w:t>
      </w:r>
      <w:r w:rsidRPr="00347BC6">
        <w:tab/>
        <w:t>IoT_NTN_enh</w:t>
      </w:r>
    </w:p>
    <w:p w14:paraId="19278944" w14:textId="77777777" w:rsidR="00D5486B" w:rsidRPr="00347BC6" w:rsidRDefault="00D5486B" w:rsidP="00D5486B">
      <w:pPr>
        <w:pStyle w:val="Comments"/>
      </w:pPr>
      <w:r w:rsidRPr="00347BC6">
        <w:t>Proposal 1: IoT NTN operation can also use the neighbour cell measurements specified in Rel-17 NB-IoT to achieve a fast RRC re-establishment after RLF.</w:t>
      </w:r>
    </w:p>
    <w:p w14:paraId="1CC9B7C9" w14:textId="77777777" w:rsidR="00D5486B" w:rsidRPr="00347BC6" w:rsidRDefault="00D5486B" w:rsidP="00D5486B">
      <w:pPr>
        <w:pStyle w:val="Doc-text2"/>
      </w:pPr>
      <w:r w:rsidRPr="00347BC6">
        <w:t>-</w:t>
      </w:r>
      <w:r w:rsidRPr="00347BC6">
        <w:tab/>
        <w:t>IDC wonders which parts can be reuse, as the R17 mechanism is based on RSRP.</w:t>
      </w:r>
    </w:p>
    <w:p w14:paraId="019C68AE" w14:textId="77777777" w:rsidR="00D5486B" w:rsidRPr="00347BC6" w:rsidRDefault="00D5486B" w:rsidP="00D5486B">
      <w:pPr>
        <w:pStyle w:val="Doc-text2"/>
      </w:pPr>
      <w:r w:rsidRPr="00347BC6">
        <w:t>-</w:t>
      </w:r>
      <w:r w:rsidRPr="00347BC6">
        <w:tab/>
        <w:t>Intel thinks we can reuse the mechanism, but agree we can introduce new triggers.</w:t>
      </w:r>
    </w:p>
    <w:p w14:paraId="68688BEA" w14:textId="77777777" w:rsidR="00D5486B" w:rsidRPr="00347BC6" w:rsidRDefault="00D5486B" w:rsidP="00D5486B">
      <w:pPr>
        <w:pStyle w:val="Doc-text2"/>
      </w:pPr>
      <w:r w:rsidRPr="00347BC6">
        <w:t>-</w:t>
      </w:r>
      <w:r w:rsidRPr="00347BC6">
        <w:tab/>
        <w:t>ZTE thinks that RSRP based triggers should also be supported (up to NW configuration)</w:t>
      </w:r>
    </w:p>
    <w:p w14:paraId="0DCC6C66" w14:textId="77777777" w:rsidR="00D5486B" w:rsidRPr="00347BC6" w:rsidRDefault="00D5486B" w:rsidP="00D5486B">
      <w:pPr>
        <w:pStyle w:val="Doc-text2"/>
      </w:pPr>
      <w:r w:rsidRPr="00347BC6">
        <w:t>-</w:t>
      </w:r>
      <w:r w:rsidRPr="00347BC6">
        <w:tab/>
        <w:t>Nokia thinks that fast RRC re-establishment was only for NB-IoT. For eMTC we can use the existing mechanisms in connected mode. Apple agrees.</w:t>
      </w:r>
    </w:p>
    <w:p w14:paraId="76674291" w14:textId="77777777" w:rsidR="00D5486B" w:rsidRPr="00347BC6" w:rsidRDefault="00D5486B" w:rsidP="00D5486B">
      <w:pPr>
        <w:pStyle w:val="Doc-text2"/>
      </w:pPr>
      <w:r w:rsidRPr="00347BC6">
        <w:t>-</w:t>
      </w:r>
      <w:r w:rsidRPr="00347BC6">
        <w:tab/>
        <w:t>Oppo thinks the WID only mentions measurement triggering before RLF, instead of fast re-establishment)</w:t>
      </w:r>
    </w:p>
    <w:p w14:paraId="7271B9BF" w14:textId="77777777" w:rsidR="00D5486B" w:rsidRPr="00347BC6" w:rsidRDefault="00D5486B">
      <w:pPr>
        <w:pStyle w:val="Doc-text2"/>
        <w:numPr>
          <w:ilvl w:val="0"/>
          <w:numId w:val="31"/>
        </w:numPr>
        <w:overflowPunct/>
        <w:autoSpaceDE/>
        <w:autoSpaceDN/>
        <w:adjustRightInd/>
        <w:textAlignment w:val="auto"/>
      </w:pPr>
      <w:r w:rsidRPr="00347BC6">
        <w:t>IoT NTN can use the mechanism for neighbour cell measurements in connected mode (specified in Rel-17 for NB-IoT). FFS if any enhancements are needed (e.g. triggers) for both NB-IoT and eMTC.</w:t>
      </w:r>
    </w:p>
    <w:p w14:paraId="0FEFC502" w14:textId="77777777" w:rsidR="00D5486B" w:rsidRPr="00347BC6" w:rsidRDefault="00D5486B" w:rsidP="00D5486B">
      <w:pPr>
        <w:pStyle w:val="Comments"/>
      </w:pPr>
    </w:p>
    <w:p w14:paraId="7C659180" w14:textId="77777777" w:rsidR="00D5486B" w:rsidRPr="00347BC6" w:rsidRDefault="00D5486B" w:rsidP="00D5486B">
      <w:pPr>
        <w:pStyle w:val="Comments"/>
      </w:pPr>
      <w:r w:rsidRPr="00347BC6">
        <w:t>Proposal 2: For IoT NTN, network provides the information of next upcoming cells to connected UE, to make UE focus on more likely neighbour cells for RRC re-establishment and save UE power consumption.</w:t>
      </w:r>
    </w:p>
    <w:p w14:paraId="5F8BC90B" w14:textId="77777777" w:rsidR="00D5486B" w:rsidRPr="00347BC6" w:rsidRDefault="00D5486B" w:rsidP="00D5486B">
      <w:pPr>
        <w:pStyle w:val="Doc-title"/>
      </w:pPr>
    </w:p>
    <w:p w14:paraId="10AC9A6B" w14:textId="77777777" w:rsidR="00D5486B" w:rsidRPr="00347BC6" w:rsidRDefault="00D5486B" w:rsidP="00D5486B">
      <w:pPr>
        <w:pStyle w:val="Doc-title"/>
      </w:pPr>
      <w:r w:rsidRPr="00347BC6">
        <w:t>R2-2208449</w:t>
      </w:r>
      <w:r w:rsidRPr="00347BC6">
        <w:tab/>
        <w:t>Discussion on the mobility enhancement for IoT-NTN</w:t>
      </w:r>
      <w:r w:rsidRPr="00347BC6">
        <w:tab/>
        <w:t>CMCC</w:t>
      </w:r>
      <w:r w:rsidRPr="00347BC6">
        <w:tab/>
        <w:t>discussion</w:t>
      </w:r>
      <w:r w:rsidRPr="00347BC6">
        <w:tab/>
        <w:t>Rel-18</w:t>
      </w:r>
      <w:r w:rsidRPr="00347BC6">
        <w:tab/>
        <w:t>IoT_NTN_enh</w:t>
      </w:r>
    </w:p>
    <w:p w14:paraId="48ACB22B" w14:textId="77777777" w:rsidR="00D5486B" w:rsidRPr="00347BC6" w:rsidRDefault="00D5486B" w:rsidP="00D5486B">
      <w:pPr>
        <w:pStyle w:val="Comments"/>
      </w:pPr>
      <w:r w:rsidRPr="00347BC6">
        <w:t>Proposal 1: RAN2 can introduce new triggering event for triggering RRC Re-establishment to avoid UP interruption due to RLF, such as distance-based triggering event, or before the serving cell is going to stop covering the current area, etc.</w:t>
      </w:r>
    </w:p>
    <w:p w14:paraId="243BF769" w14:textId="77777777" w:rsidR="00D5486B" w:rsidRPr="00347BC6" w:rsidRDefault="00D5486B" w:rsidP="00D5486B">
      <w:pPr>
        <w:pStyle w:val="Doc-text2"/>
      </w:pPr>
      <w:r w:rsidRPr="00347BC6">
        <w:t>-</w:t>
      </w:r>
      <w:r w:rsidRPr="00347BC6">
        <w:tab/>
        <w:t>ZTE supports p1. Apple/Lenovo agrees</w:t>
      </w:r>
    </w:p>
    <w:p w14:paraId="2B8F3E2E" w14:textId="77777777" w:rsidR="00D5486B" w:rsidRPr="00347BC6" w:rsidRDefault="00D5486B" w:rsidP="00D5486B">
      <w:pPr>
        <w:pStyle w:val="Doc-text2"/>
      </w:pPr>
      <w:r w:rsidRPr="00347BC6">
        <w:t>-</w:t>
      </w:r>
      <w:r w:rsidRPr="00347BC6">
        <w:tab/>
        <w:t>Ericsson wonders about the wording.</w:t>
      </w:r>
    </w:p>
    <w:p w14:paraId="315125AE" w14:textId="77777777" w:rsidR="00D5486B" w:rsidRPr="00347BC6" w:rsidRDefault="00D5486B" w:rsidP="00D5486B">
      <w:pPr>
        <w:pStyle w:val="Doc-text2"/>
      </w:pPr>
      <w:r w:rsidRPr="00347BC6">
        <w:t>-</w:t>
      </w:r>
      <w:r w:rsidRPr="00347BC6">
        <w:tab/>
        <w:t>QC has some concerns on the use of distance-based mechanisms, as the UE should not be required to update its GNSS position for this.</w:t>
      </w:r>
    </w:p>
    <w:p w14:paraId="111F5C2E" w14:textId="77777777" w:rsidR="00D5486B" w:rsidRPr="00347BC6" w:rsidRDefault="00D5486B" w:rsidP="00D5486B">
      <w:pPr>
        <w:pStyle w:val="Doc-text2"/>
      </w:pPr>
      <w:r w:rsidRPr="00347BC6">
        <w:t>-</w:t>
      </w:r>
      <w:r w:rsidRPr="00347BC6">
        <w:tab/>
        <w:t>Oppo thinks we should not exclude earth-moving cells.</w:t>
      </w:r>
    </w:p>
    <w:p w14:paraId="7B200DA0" w14:textId="77777777" w:rsidR="00D5486B" w:rsidRPr="00347BC6" w:rsidRDefault="00D5486B">
      <w:pPr>
        <w:pStyle w:val="Doc-text2"/>
        <w:numPr>
          <w:ilvl w:val="0"/>
          <w:numId w:val="31"/>
        </w:numPr>
        <w:overflowPunct/>
        <w:autoSpaceDE/>
        <w:autoSpaceDN/>
        <w:adjustRightInd/>
        <w:textAlignment w:val="auto"/>
      </w:pPr>
      <w:r w:rsidRPr="00347BC6">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17B7A6D1" w14:textId="77777777" w:rsidR="00D5486B" w:rsidRPr="00347BC6" w:rsidRDefault="00D5486B" w:rsidP="00D5486B">
      <w:pPr>
        <w:pStyle w:val="Comments"/>
      </w:pPr>
      <w:r w:rsidRPr="00347BC6">
        <w:t>Proposal 2: The satellite assistance information (e.g. ephemeris data and coverage information) can also be considered to configure the triggering event.</w:t>
      </w:r>
    </w:p>
    <w:p w14:paraId="7B8764C8" w14:textId="77777777" w:rsidR="00D5486B" w:rsidRPr="00347BC6" w:rsidRDefault="00D5486B" w:rsidP="00D5486B">
      <w:pPr>
        <w:pStyle w:val="Comments"/>
      </w:pPr>
      <w:r w:rsidRPr="00347BC6">
        <w:t>Proposal 3: RAN2 to introduce the R17 NR NTN CHO mechanism for eMTC (time/timer based solution and location based solution) with minimum enhancements.</w:t>
      </w:r>
    </w:p>
    <w:p w14:paraId="14324A17" w14:textId="77777777" w:rsidR="00D5486B" w:rsidRPr="00347BC6" w:rsidRDefault="00D5486B" w:rsidP="00D5486B">
      <w:pPr>
        <w:pStyle w:val="Doc-text2"/>
      </w:pPr>
      <w:r w:rsidRPr="00347BC6">
        <w:t>-</w:t>
      </w:r>
      <w:r w:rsidRPr="00347BC6">
        <w:tab/>
        <w:t>Oppo wonders what minimum enhancements means</w:t>
      </w:r>
    </w:p>
    <w:p w14:paraId="68510A87" w14:textId="77777777" w:rsidR="00D5486B" w:rsidRPr="00347BC6" w:rsidRDefault="00D5486B">
      <w:pPr>
        <w:pStyle w:val="Doc-text2"/>
        <w:numPr>
          <w:ilvl w:val="0"/>
          <w:numId w:val="31"/>
        </w:numPr>
        <w:overflowPunct/>
        <w:autoSpaceDE/>
        <w:autoSpaceDN/>
        <w:adjustRightInd/>
        <w:textAlignment w:val="auto"/>
      </w:pPr>
      <w:r w:rsidRPr="00347BC6">
        <w:t>CHO enhancements for eMTC NTN (i.e. time/timer based solution) are introduced based on the R17 NR NTN solution. FFS on location-based solution</w:t>
      </w:r>
    </w:p>
    <w:p w14:paraId="080DC366" w14:textId="77777777" w:rsidR="00D5486B" w:rsidRPr="00347BC6" w:rsidRDefault="00D5486B" w:rsidP="00D5486B">
      <w:pPr>
        <w:pStyle w:val="Doc-text2"/>
      </w:pPr>
    </w:p>
    <w:p w14:paraId="130DD82E" w14:textId="77777777" w:rsidR="00D5486B" w:rsidRPr="00347BC6" w:rsidRDefault="00D5486B" w:rsidP="00D5486B">
      <w:pPr>
        <w:pStyle w:val="Doc-title"/>
      </w:pPr>
      <w:r w:rsidRPr="00347BC6">
        <w:t>R2-2207061</w:t>
      </w:r>
      <w:r w:rsidRPr="00347BC6">
        <w:tab/>
        <w:t>Discussion on mobility enhancement for IoT NTN</w:t>
      </w:r>
      <w:r w:rsidRPr="00347BC6">
        <w:tab/>
        <w:t>OPPO</w:t>
      </w:r>
      <w:r w:rsidRPr="00347BC6">
        <w:tab/>
        <w:t>discussion</w:t>
      </w:r>
      <w:r w:rsidRPr="00347BC6">
        <w:tab/>
        <w:t>Rel-18</w:t>
      </w:r>
      <w:r w:rsidRPr="00347BC6">
        <w:tab/>
        <w:t>IoT_NTN_enh-Core</w:t>
      </w:r>
    </w:p>
    <w:p w14:paraId="152B1210" w14:textId="77777777" w:rsidR="00D5486B" w:rsidRPr="00347BC6" w:rsidRDefault="00D5486B" w:rsidP="00D5486B">
      <w:pPr>
        <w:pStyle w:val="Comments"/>
      </w:pPr>
      <w:r w:rsidRPr="00347BC6">
        <w:t>Proposal 1</w:t>
      </w:r>
      <w:r w:rsidRPr="00347BC6">
        <w:tab/>
        <w:t xml:space="preserve">Location based measurement triggering in RRC_CONNECTED is supported for IoT NTN. </w:t>
      </w:r>
    </w:p>
    <w:p w14:paraId="3060AFE1" w14:textId="77777777" w:rsidR="00D5486B" w:rsidRPr="00347BC6" w:rsidRDefault="00D5486B" w:rsidP="00D5486B">
      <w:pPr>
        <w:pStyle w:val="Comments"/>
      </w:pPr>
      <w:r w:rsidRPr="00347BC6">
        <w:t>Proposal 2</w:t>
      </w:r>
      <w:r w:rsidRPr="00347BC6">
        <w:tab/>
        <w:t>For quasi-earth fixed cell, distance between UE and serving cell reference location is used to trigger measurement in RRC_CONNECTED for IoT NTN.</w:t>
      </w:r>
    </w:p>
    <w:p w14:paraId="084809D5" w14:textId="77777777" w:rsidR="00D5486B" w:rsidRPr="00347BC6" w:rsidRDefault="00D5486B" w:rsidP="00D5486B">
      <w:pPr>
        <w:pStyle w:val="Comments"/>
      </w:pPr>
      <w:r w:rsidRPr="00347BC6">
        <w:t>Proposal 3</w:t>
      </w:r>
      <w:r w:rsidRPr="00347BC6">
        <w:tab/>
        <w:t>For earth moving cell, distance between UE and serving satellite is used to trigger measurement in RRC_CONNECTED for IoT NTN.</w:t>
      </w:r>
    </w:p>
    <w:p w14:paraId="4EADE19B" w14:textId="77777777" w:rsidR="00D5486B" w:rsidRPr="00347BC6" w:rsidRDefault="00D5486B" w:rsidP="00D5486B">
      <w:pPr>
        <w:pStyle w:val="Comments"/>
      </w:pPr>
      <w:r w:rsidRPr="00347BC6">
        <w:t>Proposal 4</w:t>
      </w:r>
      <w:r w:rsidRPr="00347BC6">
        <w:tab/>
        <w:t xml:space="preserve">Time based measurement triggering in RRC_CONNECTED is supported for quasi-earth fixed cell for IoT NTN. </w:t>
      </w:r>
    </w:p>
    <w:p w14:paraId="7FB4DE1B" w14:textId="77777777" w:rsidR="00D5486B" w:rsidRPr="00347BC6" w:rsidRDefault="00D5486B" w:rsidP="00D5486B">
      <w:pPr>
        <w:pStyle w:val="Comments"/>
      </w:pPr>
      <w:r w:rsidRPr="00347BC6">
        <w:t>Proposal 5</w:t>
      </w:r>
      <w:r w:rsidRPr="00347BC6">
        <w:tab/>
        <w:t>For quasi-earth fixed cell, UEs in RRC_CONNETCT should start measurements on neighbour cells before t-Service, regardless of whether location based condition or legacy RSRP based condition is met or not.</w:t>
      </w:r>
    </w:p>
    <w:p w14:paraId="58B9BA1A" w14:textId="77777777" w:rsidR="00D5486B" w:rsidRPr="00347BC6" w:rsidRDefault="00D5486B" w:rsidP="00D5486B">
      <w:pPr>
        <w:pStyle w:val="Comments"/>
      </w:pPr>
      <w:r w:rsidRPr="00347BC6">
        <w:t>Proposal 6</w:t>
      </w:r>
      <w:r w:rsidRPr="00347BC6">
        <w:tab/>
        <w:t>Location-based triggering event and time-based triggering event in NR NTN is re-used in R18 eMTC over NTN.</w:t>
      </w:r>
    </w:p>
    <w:p w14:paraId="682560DE" w14:textId="77777777" w:rsidR="00D5486B" w:rsidRPr="00347BC6" w:rsidRDefault="00D5486B" w:rsidP="00D5486B">
      <w:pPr>
        <w:pStyle w:val="Doc-text2"/>
      </w:pPr>
    </w:p>
    <w:p w14:paraId="7D02144A" w14:textId="77777777" w:rsidR="00D5486B" w:rsidRPr="00347BC6" w:rsidRDefault="00D5486B" w:rsidP="00D5486B">
      <w:pPr>
        <w:pStyle w:val="Doc-title"/>
      </w:pPr>
      <w:r w:rsidRPr="00347BC6">
        <w:t>R2-2207355</w:t>
      </w:r>
      <w:r w:rsidRPr="00347BC6">
        <w:tab/>
        <w:t>Connected mode mobility enhancements</w:t>
      </w:r>
      <w:r w:rsidRPr="00347BC6">
        <w:tab/>
        <w:t>Qualcomm Incorporated</w:t>
      </w:r>
      <w:r w:rsidRPr="00347BC6">
        <w:tab/>
        <w:t>discussion</w:t>
      </w:r>
      <w:r w:rsidRPr="00347BC6">
        <w:tab/>
        <w:t>Rel-18</w:t>
      </w:r>
      <w:r w:rsidRPr="00347BC6">
        <w:tab/>
        <w:t>IoT_NTN_enh-Core</w:t>
      </w:r>
    </w:p>
    <w:p w14:paraId="53D14D73" w14:textId="77777777" w:rsidR="00D5486B" w:rsidRPr="00347BC6" w:rsidRDefault="00D5486B" w:rsidP="00D5486B">
      <w:pPr>
        <w:pStyle w:val="Comments"/>
      </w:pPr>
      <w:r w:rsidRPr="00347BC6">
        <w:t>Observation 1.</w:t>
      </w:r>
      <w:r w:rsidRPr="00347BC6">
        <w:tab/>
        <w:t>Any location-enhancements in RRC_CONNECTED mobility enhancements should not require update of GNSS-based UE location.</w:t>
      </w:r>
    </w:p>
    <w:p w14:paraId="1F950447" w14:textId="77777777" w:rsidR="00D5486B" w:rsidRPr="00347BC6" w:rsidRDefault="00D5486B" w:rsidP="00D5486B">
      <w:pPr>
        <w:pStyle w:val="Comments"/>
      </w:pPr>
      <w:r w:rsidRPr="00347BC6">
        <w:t>Proposal 1</w:t>
      </w:r>
      <w:r w:rsidRPr="00347BC6">
        <w:tab/>
        <w:t>Add time-based trigger to start the measurement in RRC_CONNECTED state.</w:t>
      </w:r>
    </w:p>
    <w:p w14:paraId="32D1E6EB" w14:textId="77777777" w:rsidR="00D5486B" w:rsidRPr="00347BC6" w:rsidRDefault="00D5486B" w:rsidP="00D5486B">
      <w:pPr>
        <w:pStyle w:val="Comments"/>
      </w:pPr>
      <w:r w:rsidRPr="00347BC6">
        <w:lastRenderedPageBreak/>
        <w:t>Proposal 2</w:t>
      </w:r>
      <w:r w:rsidRPr="00347BC6">
        <w:tab/>
        <w:t>Network provides assistance information such as potential cell IDs, satellite ephemeris and common TA parameters for proper CRS/NRS measurement.</w:t>
      </w:r>
    </w:p>
    <w:p w14:paraId="39949805" w14:textId="77777777" w:rsidR="00D5486B" w:rsidRPr="00347BC6" w:rsidRDefault="00D5486B" w:rsidP="00D5486B">
      <w:pPr>
        <w:pStyle w:val="Comments"/>
      </w:pPr>
      <w:r w:rsidRPr="00347BC6">
        <w:t>Proposal 3</w:t>
      </w:r>
      <w:r w:rsidRPr="00347BC6">
        <w:tab/>
        <w:t>For CHO enhancement, the time-based CHO introduced in NR NTN is baseline and no need to consider location-based CHO as UE will not be updating the GNSS data in RRC_CONNECTED.</w:t>
      </w:r>
    </w:p>
    <w:p w14:paraId="1498B8B5" w14:textId="77777777" w:rsidR="00D5486B" w:rsidRPr="00347BC6" w:rsidRDefault="00D5486B" w:rsidP="00D5486B">
      <w:pPr>
        <w:pStyle w:val="Doc-text2"/>
      </w:pPr>
    </w:p>
    <w:p w14:paraId="41F2B6C5" w14:textId="77777777" w:rsidR="00D5486B" w:rsidRPr="00347BC6" w:rsidRDefault="00D5486B" w:rsidP="00D5486B">
      <w:pPr>
        <w:pStyle w:val="Doc-title"/>
      </w:pPr>
      <w:r w:rsidRPr="00347BC6">
        <w:t>R2-2207299</w:t>
      </w:r>
      <w:r w:rsidRPr="00347BC6">
        <w:tab/>
        <w:t>On Mobility Enhancements in IoT-NTN</w:t>
      </w:r>
      <w:r w:rsidRPr="00347BC6">
        <w:tab/>
        <w:t>MediaTek Inc.</w:t>
      </w:r>
      <w:r w:rsidRPr="00347BC6">
        <w:tab/>
        <w:t>discussion</w:t>
      </w:r>
    </w:p>
    <w:p w14:paraId="175A7431" w14:textId="77777777" w:rsidR="00D5486B" w:rsidRPr="00347BC6" w:rsidRDefault="00D5486B" w:rsidP="00D5486B">
      <w:pPr>
        <w:pStyle w:val="Comments"/>
      </w:pPr>
      <w:r w:rsidRPr="00347BC6">
        <w:t>Proposal 1: For NB-IoT, support intra and inter frequency measurement in RRC connected mode in Rel-18 NTN.</w:t>
      </w:r>
    </w:p>
    <w:p w14:paraId="0428405D" w14:textId="77777777" w:rsidR="00D5486B" w:rsidRPr="00347BC6" w:rsidRDefault="00D5486B" w:rsidP="00D5486B">
      <w:pPr>
        <w:pStyle w:val="Comments"/>
      </w:pPr>
      <w:r w:rsidRPr="00347BC6">
        <w:t>Proposal 2: The eNB configures the criteria to perform measurements via broadcast signalling.</w:t>
      </w:r>
    </w:p>
    <w:p w14:paraId="1739EAFB" w14:textId="77777777" w:rsidR="00D5486B" w:rsidRPr="00347BC6" w:rsidRDefault="00D5486B" w:rsidP="00D5486B">
      <w:pPr>
        <w:pStyle w:val="Comments"/>
      </w:pPr>
      <w:r w:rsidRPr="00347BC6">
        <w:t>Proposal 3: Measurement gap is not supported in Rel-18 IoT NTN.</w:t>
      </w:r>
    </w:p>
    <w:p w14:paraId="23F865B1" w14:textId="77777777" w:rsidR="00D5486B" w:rsidRPr="00347BC6" w:rsidRDefault="00D5486B" w:rsidP="00D5486B">
      <w:pPr>
        <w:pStyle w:val="Doc-text2"/>
      </w:pPr>
      <w:r w:rsidRPr="00347BC6">
        <w:t>-</w:t>
      </w:r>
      <w:r w:rsidRPr="00347BC6">
        <w:tab/>
        <w:t>QC is ok with p3 and p4, suggests to clarify this is for NB-IoT</w:t>
      </w:r>
    </w:p>
    <w:p w14:paraId="0B620E39" w14:textId="77777777" w:rsidR="00D5486B" w:rsidRPr="00347BC6" w:rsidRDefault="00D5486B" w:rsidP="00D5486B">
      <w:pPr>
        <w:pStyle w:val="Doc-text2"/>
      </w:pPr>
      <w:r w:rsidRPr="00347BC6">
        <w:t>-</w:t>
      </w:r>
      <w:r w:rsidRPr="00347BC6">
        <w:tab/>
        <w:t>ZTE thinks that we might need to further discuss this based on RAN4 discussion.</w:t>
      </w:r>
    </w:p>
    <w:p w14:paraId="4BC848CB" w14:textId="77777777" w:rsidR="00D5486B" w:rsidRPr="00347BC6" w:rsidRDefault="00D5486B" w:rsidP="00D5486B">
      <w:pPr>
        <w:pStyle w:val="Doc-text2"/>
      </w:pPr>
      <w:r w:rsidRPr="00347BC6">
        <w:t>-</w:t>
      </w:r>
      <w:r w:rsidRPr="00347BC6">
        <w:tab/>
        <w:t>Intel would like to restrict this to measurement gap for neighbour cell measurements. NEC agrees with Intel suggestion</w:t>
      </w:r>
    </w:p>
    <w:p w14:paraId="5D9D7467" w14:textId="77777777" w:rsidR="00D5486B" w:rsidRPr="00347BC6" w:rsidRDefault="00D5486B" w:rsidP="00D5486B">
      <w:pPr>
        <w:pStyle w:val="Comments"/>
      </w:pPr>
      <w:r w:rsidRPr="00347BC6">
        <w:t>Proposal 4: Measurement reporting is not supported in Rel-18 IoT NTN.</w:t>
      </w:r>
    </w:p>
    <w:p w14:paraId="7C877964" w14:textId="77777777" w:rsidR="00D5486B" w:rsidRPr="00347BC6" w:rsidRDefault="00D5486B" w:rsidP="00D5486B">
      <w:pPr>
        <w:pStyle w:val="Doc-text2"/>
      </w:pPr>
      <w:r w:rsidRPr="00347BC6">
        <w:t>-</w:t>
      </w:r>
      <w:r w:rsidRPr="00347BC6">
        <w:tab/>
        <w:t>Ericsson wonders if there is an intention to limit this for eMTC NTN as it could be already supported</w:t>
      </w:r>
    </w:p>
    <w:p w14:paraId="7448F9B2" w14:textId="77777777" w:rsidR="00D5486B" w:rsidRPr="00347BC6" w:rsidRDefault="00D5486B">
      <w:pPr>
        <w:pStyle w:val="Doc-text2"/>
        <w:numPr>
          <w:ilvl w:val="0"/>
          <w:numId w:val="31"/>
        </w:numPr>
        <w:overflowPunct/>
        <w:autoSpaceDE/>
        <w:autoSpaceDN/>
        <w:adjustRightInd/>
        <w:textAlignment w:val="auto"/>
      </w:pPr>
      <w:r w:rsidRPr="00347BC6">
        <w:t>Measurement results reporting is not supported in Rel-18 NB-IoT NTN.</w:t>
      </w:r>
    </w:p>
    <w:p w14:paraId="2EA011FC" w14:textId="77777777" w:rsidR="00D5486B" w:rsidRPr="00347BC6" w:rsidRDefault="00D5486B" w:rsidP="00D5486B">
      <w:pPr>
        <w:pStyle w:val="Doc-text2"/>
        <w:ind w:left="0" w:firstLine="0"/>
      </w:pPr>
    </w:p>
    <w:p w14:paraId="4DDEAED0" w14:textId="77777777" w:rsidR="00D5486B" w:rsidRPr="00347BC6" w:rsidRDefault="00D5486B" w:rsidP="00D5486B">
      <w:pPr>
        <w:pStyle w:val="Comments"/>
      </w:pPr>
      <w:r w:rsidRPr="00347BC6">
        <w:t>Proposal 5: RAN2 to discuss a time-based measurement trigger by connected UE.</w:t>
      </w:r>
    </w:p>
    <w:p w14:paraId="72E5393A" w14:textId="77777777" w:rsidR="00D5486B" w:rsidRPr="00347BC6" w:rsidRDefault="00D5486B" w:rsidP="00D5486B">
      <w:pPr>
        <w:pStyle w:val="Comments"/>
      </w:pPr>
      <w:r w:rsidRPr="00347BC6">
        <w:t>Proposal 6: RAN2 will re-use the solutions (e.g., location and time based CHO and associated triggers) introduced in Rel-17 NR NTN as the baseline for mobility enhancements in eMTC-based NTN. Any further enhancements in FFS.</w:t>
      </w:r>
    </w:p>
    <w:p w14:paraId="5ED153D7" w14:textId="77777777" w:rsidR="00D5486B" w:rsidRPr="00347BC6" w:rsidRDefault="00D5486B" w:rsidP="00D5486B">
      <w:pPr>
        <w:pStyle w:val="Doc-text2"/>
        <w:ind w:left="0" w:firstLine="0"/>
      </w:pPr>
    </w:p>
    <w:p w14:paraId="1F8A3CFE" w14:textId="77777777" w:rsidR="00D5486B" w:rsidRPr="00347BC6" w:rsidRDefault="00D5486B" w:rsidP="00D5486B">
      <w:pPr>
        <w:pStyle w:val="Doc-text2"/>
        <w:ind w:left="0" w:firstLine="0"/>
      </w:pPr>
    </w:p>
    <w:p w14:paraId="1552A69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1ECE42FB" w14:textId="77777777" w:rsidR="00D5486B" w:rsidRPr="00347BC6" w:rsidRDefault="00D5486B">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IoT NTN can use the mechanism for neighbour cell measurements in connected mode (specified in Rel-17 for NB-IoT). FFS if any enhancements are needed (e.g. triggers) for both NB-IoT and eMTC.</w:t>
      </w:r>
    </w:p>
    <w:p w14:paraId="69EC5346" w14:textId="77777777" w:rsidR="00D5486B" w:rsidRPr="00347BC6" w:rsidRDefault="00D5486B">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2A439832" w14:textId="77777777" w:rsidR="00D5486B" w:rsidRPr="00347BC6" w:rsidRDefault="00D5486B">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CHO enhancements for eMTC NTN (i.e. time/timer based solution) are introduced based on the R17 NR NTN solution. FFS on location-based solution</w:t>
      </w:r>
    </w:p>
    <w:p w14:paraId="7E3281FD" w14:textId="77777777" w:rsidR="00D5486B" w:rsidRPr="00347BC6" w:rsidRDefault="00D5486B">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Measurement results reporting is not supported in Rel-18 NB-IoT NTN.</w:t>
      </w:r>
    </w:p>
    <w:p w14:paraId="72B1C037" w14:textId="77777777" w:rsidR="00D5486B" w:rsidRPr="00347BC6" w:rsidRDefault="00D5486B" w:rsidP="00D5486B">
      <w:pPr>
        <w:pStyle w:val="Doc-text2"/>
        <w:ind w:left="0" w:firstLine="0"/>
      </w:pPr>
    </w:p>
    <w:p w14:paraId="2828012F" w14:textId="77777777" w:rsidR="00D5486B" w:rsidRPr="00347BC6" w:rsidRDefault="00D5486B" w:rsidP="00D5486B">
      <w:pPr>
        <w:pStyle w:val="Doc-text2"/>
        <w:ind w:left="0" w:firstLine="0"/>
      </w:pPr>
    </w:p>
    <w:p w14:paraId="21C21DA6" w14:textId="77777777" w:rsidR="00D5486B" w:rsidRPr="00347BC6" w:rsidRDefault="00D5486B" w:rsidP="00D5486B">
      <w:pPr>
        <w:pStyle w:val="Doc-title"/>
      </w:pPr>
      <w:r w:rsidRPr="00347BC6">
        <w:t>R2-2207500</w:t>
      </w:r>
      <w:r w:rsidRPr="00347BC6">
        <w:tab/>
        <w:t>Discussion on mobility enhancements for IoT NTN</w:t>
      </w:r>
      <w:r w:rsidRPr="00347BC6">
        <w:tab/>
        <w:t>Huawei, HiSilicon</w:t>
      </w:r>
      <w:r w:rsidRPr="00347BC6">
        <w:tab/>
        <w:t>discussion</w:t>
      </w:r>
      <w:r w:rsidRPr="00347BC6">
        <w:tab/>
        <w:t>Rel-18</w:t>
      </w:r>
      <w:r w:rsidRPr="00347BC6">
        <w:tab/>
        <w:t>IoT_NTN_enh</w:t>
      </w:r>
    </w:p>
    <w:p w14:paraId="2EF83E46" w14:textId="77777777" w:rsidR="00D5486B" w:rsidRPr="00347BC6" w:rsidRDefault="00D5486B" w:rsidP="00D5486B">
      <w:pPr>
        <w:pStyle w:val="Doc-title"/>
      </w:pPr>
      <w:r w:rsidRPr="00347BC6">
        <w:t>R2-2207648</w:t>
      </w:r>
      <w:r w:rsidRPr="00347BC6">
        <w:tab/>
        <w:t>Discussion on mobility enhancement for IoT NTN</w:t>
      </w:r>
      <w:r w:rsidRPr="00347BC6">
        <w:tab/>
        <w:t>Transsion Holdings</w:t>
      </w:r>
      <w:r w:rsidRPr="00347BC6">
        <w:tab/>
        <w:t>discussion</w:t>
      </w:r>
      <w:r w:rsidRPr="00347BC6">
        <w:tab/>
        <w:t>Rel-18</w:t>
      </w:r>
    </w:p>
    <w:p w14:paraId="0479DC86" w14:textId="77777777" w:rsidR="00D5486B" w:rsidRPr="00347BC6" w:rsidRDefault="00D5486B" w:rsidP="00D5486B">
      <w:pPr>
        <w:pStyle w:val="Doc-title"/>
      </w:pPr>
      <w:r w:rsidRPr="00347BC6">
        <w:t>R2-2207682</w:t>
      </w:r>
      <w:r w:rsidRPr="00347BC6">
        <w:tab/>
        <w:t>Discussion on triggering neighbour cell measurement before RLF</w:t>
      </w:r>
      <w:r w:rsidRPr="00347BC6">
        <w:tab/>
        <w:t>Spreadtrum Communications</w:t>
      </w:r>
      <w:r w:rsidRPr="00347BC6">
        <w:tab/>
        <w:t>discussion</w:t>
      </w:r>
      <w:r w:rsidRPr="00347BC6">
        <w:tab/>
        <w:t>Rel-18</w:t>
      </w:r>
    </w:p>
    <w:p w14:paraId="520DB308" w14:textId="77777777" w:rsidR="00D5486B" w:rsidRPr="00347BC6" w:rsidRDefault="00D5486B" w:rsidP="00D5486B">
      <w:pPr>
        <w:pStyle w:val="Doc-title"/>
      </w:pPr>
      <w:r w:rsidRPr="00347BC6">
        <w:t>R2-2207711</w:t>
      </w:r>
      <w:r w:rsidRPr="00347BC6">
        <w:tab/>
        <w:t>Considerations on neighbour cell measurement for NB-IoT in NTN scenario</w:t>
      </w:r>
      <w:r w:rsidRPr="00347BC6">
        <w:tab/>
        <w:t>Lenovo</w:t>
      </w:r>
      <w:r w:rsidRPr="00347BC6">
        <w:tab/>
        <w:t>discussion</w:t>
      </w:r>
      <w:r w:rsidRPr="00347BC6">
        <w:tab/>
        <w:t>Rel-18</w:t>
      </w:r>
    </w:p>
    <w:p w14:paraId="729A1624" w14:textId="77777777" w:rsidR="00D5486B" w:rsidRPr="00347BC6" w:rsidRDefault="00D5486B" w:rsidP="00D5486B">
      <w:pPr>
        <w:pStyle w:val="Doc-title"/>
      </w:pPr>
      <w:r w:rsidRPr="00347BC6">
        <w:t>R2-2207842</w:t>
      </w:r>
      <w:r w:rsidRPr="00347BC6">
        <w:tab/>
        <w:t>Consideration on mobility enhancements</w:t>
      </w:r>
      <w:r w:rsidRPr="00347BC6">
        <w:tab/>
        <w:t>ZTE Corporation, Sanechips</w:t>
      </w:r>
      <w:r w:rsidRPr="00347BC6">
        <w:tab/>
        <w:t>discussion</w:t>
      </w:r>
      <w:r w:rsidRPr="00347BC6">
        <w:tab/>
        <w:t>Rel-18</w:t>
      </w:r>
      <w:r w:rsidRPr="00347BC6">
        <w:tab/>
        <w:t>IoT_NTN_enh-Core</w:t>
      </w:r>
    </w:p>
    <w:p w14:paraId="1C5053EC" w14:textId="77777777" w:rsidR="00D5486B" w:rsidRPr="00347BC6" w:rsidRDefault="00D5486B" w:rsidP="00D5486B">
      <w:pPr>
        <w:pStyle w:val="Doc-title"/>
      </w:pPr>
      <w:r w:rsidRPr="00347BC6">
        <w:t>R2-2207913</w:t>
      </w:r>
      <w:r w:rsidRPr="00347BC6">
        <w:tab/>
        <w:t>Discussion on mobility enhancements to IoT NTN</w:t>
      </w:r>
      <w:r w:rsidRPr="00347BC6">
        <w:tab/>
        <w:t>Xiaomi</w:t>
      </w:r>
      <w:r w:rsidRPr="00347BC6">
        <w:tab/>
        <w:t>discussion</w:t>
      </w:r>
    </w:p>
    <w:p w14:paraId="50B04D7D" w14:textId="77777777" w:rsidR="00D5486B" w:rsidRPr="00347BC6" w:rsidRDefault="00D5486B" w:rsidP="00D5486B">
      <w:pPr>
        <w:pStyle w:val="Doc-title"/>
      </w:pPr>
      <w:r w:rsidRPr="00347BC6">
        <w:t>R2-2207931</w:t>
      </w:r>
      <w:r w:rsidRPr="00347BC6">
        <w:tab/>
        <w:t xml:space="preserve">Mobility Enhancement for IoT NTN </w:t>
      </w:r>
      <w:r w:rsidRPr="00347BC6">
        <w:tab/>
        <w:t>Samsung R&amp;D Institute UK</w:t>
      </w:r>
      <w:r w:rsidRPr="00347BC6">
        <w:tab/>
        <w:t>discussion</w:t>
      </w:r>
    </w:p>
    <w:p w14:paraId="16999C90" w14:textId="77777777" w:rsidR="00D5486B" w:rsidRPr="00347BC6" w:rsidRDefault="00D5486B" w:rsidP="00D5486B">
      <w:pPr>
        <w:pStyle w:val="Doc-text2"/>
      </w:pPr>
    </w:p>
    <w:p w14:paraId="1E180639" w14:textId="77777777" w:rsidR="00D5486B" w:rsidRPr="00347BC6" w:rsidRDefault="00D5486B" w:rsidP="00D5486B">
      <w:pPr>
        <w:pStyle w:val="Doc-title"/>
      </w:pPr>
      <w:r w:rsidRPr="00347BC6">
        <w:t>R2-2207939</w:t>
      </w:r>
      <w:r w:rsidRPr="00347BC6">
        <w:tab/>
        <w:t>Neighbour cell measurements before RLF</w:t>
      </w:r>
      <w:r w:rsidRPr="00347BC6">
        <w:tab/>
        <w:t>Apple</w:t>
      </w:r>
      <w:r w:rsidRPr="00347BC6">
        <w:tab/>
        <w:t>discussion</w:t>
      </w:r>
      <w:r w:rsidRPr="00347BC6">
        <w:tab/>
        <w:t>Rel-18</w:t>
      </w:r>
      <w:r w:rsidRPr="00347BC6">
        <w:tab/>
        <w:t>IoT_NTN_enh</w:t>
      </w:r>
    </w:p>
    <w:p w14:paraId="1AB37E3E" w14:textId="77777777" w:rsidR="00D5486B" w:rsidRPr="00347BC6" w:rsidRDefault="00D5486B" w:rsidP="00D5486B">
      <w:pPr>
        <w:pStyle w:val="Doc-title"/>
      </w:pPr>
      <w:r w:rsidRPr="00347BC6">
        <w:t>R2-2208037</w:t>
      </w:r>
      <w:r w:rsidRPr="00347BC6">
        <w:tab/>
        <w:t>Changes to current mobility enhancement procedures for IoT-NTN</w:t>
      </w:r>
      <w:r w:rsidRPr="00347BC6">
        <w:tab/>
        <w:t>Nokia, Nokia Shanghai Bell</w:t>
      </w:r>
      <w:r w:rsidRPr="00347BC6">
        <w:tab/>
        <w:t>discussion</w:t>
      </w:r>
      <w:r w:rsidRPr="00347BC6">
        <w:tab/>
        <w:t>Rel-18</w:t>
      </w:r>
    </w:p>
    <w:p w14:paraId="72FED993" w14:textId="77777777" w:rsidR="00D5486B" w:rsidRPr="00347BC6" w:rsidRDefault="00D5486B" w:rsidP="00D5486B">
      <w:pPr>
        <w:pStyle w:val="Doc-title"/>
      </w:pPr>
      <w:r w:rsidRPr="00347BC6">
        <w:t>R2-2208146</w:t>
      </w:r>
      <w:r w:rsidRPr="00347BC6">
        <w:tab/>
        <w:t>Discussion on Mobility Enhancements</w:t>
      </w:r>
      <w:r w:rsidRPr="00347BC6">
        <w:tab/>
        <w:t>TURKCELL</w:t>
      </w:r>
      <w:r w:rsidRPr="00347BC6">
        <w:tab/>
        <w:t>discussion</w:t>
      </w:r>
      <w:r w:rsidRPr="00347BC6">
        <w:tab/>
        <w:t>Rel-18</w:t>
      </w:r>
    </w:p>
    <w:p w14:paraId="35EDE06D" w14:textId="77777777" w:rsidR="00D5486B" w:rsidRPr="00347BC6" w:rsidRDefault="00D5486B" w:rsidP="00D5486B">
      <w:pPr>
        <w:pStyle w:val="Doc-title"/>
      </w:pPr>
      <w:r w:rsidRPr="00347BC6">
        <w:t>R2-2208188</w:t>
      </w:r>
      <w:r w:rsidRPr="00347BC6">
        <w:tab/>
        <w:t>IoT-NTN mobility enhancements</w:t>
      </w:r>
      <w:r w:rsidRPr="00347BC6">
        <w:tab/>
        <w:t>Interdigital, Inc.</w:t>
      </w:r>
      <w:r w:rsidRPr="00347BC6">
        <w:tab/>
        <w:t>discussion</w:t>
      </w:r>
      <w:r w:rsidRPr="00347BC6">
        <w:tab/>
        <w:t>Rel-18</w:t>
      </w:r>
      <w:r w:rsidRPr="00347BC6">
        <w:tab/>
        <w:t>IoT_NTN_enh-Core</w:t>
      </w:r>
    </w:p>
    <w:p w14:paraId="01C7918A" w14:textId="77777777" w:rsidR="00D5486B" w:rsidRPr="00347BC6" w:rsidRDefault="00D5486B" w:rsidP="00D5486B">
      <w:pPr>
        <w:pStyle w:val="Doc-title"/>
      </w:pPr>
      <w:r w:rsidRPr="00347BC6">
        <w:t>R2-2208389</w:t>
      </w:r>
      <w:r w:rsidRPr="00347BC6">
        <w:tab/>
        <w:t>Discussion on the mobility enhancements in eMTC</w:t>
      </w:r>
      <w:r w:rsidRPr="00347BC6">
        <w:tab/>
        <w:t>CATT</w:t>
      </w:r>
      <w:r w:rsidRPr="00347BC6">
        <w:tab/>
        <w:t>discussion</w:t>
      </w:r>
      <w:r w:rsidRPr="00347BC6">
        <w:tab/>
        <w:t>Rel-18</w:t>
      </w:r>
      <w:r w:rsidRPr="00347BC6">
        <w:tab/>
        <w:t>IoT_NTN_enh</w:t>
      </w:r>
    </w:p>
    <w:p w14:paraId="602709BD" w14:textId="77777777" w:rsidR="00D5486B" w:rsidRPr="00347BC6" w:rsidRDefault="00D5486B" w:rsidP="00D5486B">
      <w:pPr>
        <w:pStyle w:val="Doc-title"/>
      </w:pPr>
      <w:r w:rsidRPr="00347BC6">
        <w:t>R2-2208518</w:t>
      </w:r>
      <w:r w:rsidRPr="00347BC6">
        <w:tab/>
        <w:t xml:space="preserve">Use of Elevation Angle Threshold for IoT NTN Neighbour Cell Measurements </w:t>
      </w:r>
      <w:r w:rsidRPr="00347BC6">
        <w:tab/>
        <w:t>SHARP Corporation</w:t>
      </w:r>
      <w:r w:rsidRPr="00347BC6">
        <w:tab/>
        <w:t>discussion</w:t>
      </w:r>
      <w:r w:rsidRPr="00347BC6">
        <w:tab/>
        <w:t>Rel-18</w:t>
      </w:r>
    </w:p>
    <w:p w14:paraId="54AD70C0" w14:textId="77777777" w:rsidR="00D5486B" w:rsidRPr="00347BC6" w:rsidRDefault="00D5486B" w:rsidP="00D5486B">
      <w:pPr>
        <w:pStyle w:val="Doc-title"/>
      </w:pPr>
      <w:r w:rsidRPr="00347BC6">
        <w:t>R2-2208673</w:t>
      </w:r>
      <w:r w:rsidRPr="00347BC6">
        <w:tab/>
        <w:t>R18 IoT NTN Mobility enhancements</w:t>
      </w:r>
      <w:r w:rsidRPr="00347BC6">
        <w:tab/>
        <w:t>Ericsson</w:t>
      </w:r>
      <w:r w:rsidRPr="00347BC6">
        <w:tab/>
        <w:t>discussion</w:t>
      </w:r>
    </w:p>
    <w:p w14:paraId="1CCB6578" w14:textId="77777777" w:rsidR="00D5486B" w:rsidRPr="00347BC6" w:rsidRDefault="00D5486B" w:rsidP="00D5486B">
      <w:pPr>
        <w:pStyle w:val="Doc-title"/>
      </w:pPr>
    </w:p>
    <w:p w14:paraId="42007FC4" w14:textId="77777777" w:rsidR="00D5486B" w:rsidRPr="00347BC6" w:rsidRDefault="00D5486B" w:rsidP="00D5486B">
      <w:pPr>
        <w:pStyle w:val="Heading3"/>
      </w:pPr>
      <w:bookmarkStart w:id="885" w:name="_Toc113874154"/>
      <w:bookmarkStart w:id="886" w:name="_Toc113877059"/>
      <w:bookmarkStart w:id="887" w:name="_Toc115768970"/>
      <w:r w:rsidRPr="00347BC6">
        <w:lastRenderedPageBreak/>
        <w:t>8.6.4</w:t>
      </w:r>
      <w:r w:rsidRPr="00347BC6">
        <w:tab/>
        <w:t>Enhancements to discontinuous coverage</w:t>
      </w:r>
      <w:bookmarkEnd w:id="885"/>
      <w:bookmarkEnd w:id="886"/>
      <w:bookmarkEnd w:id="887"/>
    </w:p>
    <w:p w14:paraId="28324D82" w14:textId="77777777" w:rsidR="00D5486B" w:rsidRPr="00347BC6" w:rsidRDefault="00D5486B" w:rsidP="00D5486B">
      <w:pPr>
        <w:pStyle w:val="Doc-title"/>
      </w:pPr>
      <w:r w:rsidRPr="00347BC6">
        <w:t>R2-2207301</w:t>
      </w:r>
      <w:r w:rsidRPr="00347BC6">
        <w:tab/>
        <w:t>Enhancements to discontinuous coverage in IoT-NTN</w:t>
      </w:r>
      <w:r w:rsidRPr="00347BC6">
        <w:tab/>
        <w:t>MediaTek Inc.</w:t>
      </w:r>
      <w:r w:rsidRPr="00347BC6">
        <w:tab/>
        <w:t>discussion</w:t>
      </w:r>
    </w:p>
    <w:p w14:paraId="2CD43CC2" w14:textId="77777777" w:rsidR="00D5486B" w:rsidRPr="00347BC6" w:rsidRDefault="00D5486B" w:rsidP="00D5486B">
      <w:pPr>
        <w:pStyle w:val="Doc-title"/>
      </w:pPr>
      <w:r w:rsidRPr="00347BC6">
        <w:t>R2-2207356</w:t>
      </w:r>
      <w:r w:rsidRPr="00347BC6">
        <w:tab/>
        <w:t>RRC release procedure in discontinuous coverage</w:t>
      </w:r>
      <w:r w:rsidRPr="00347BC6">
        <w:tab/>
        <w:t>Qualcomm Incorporated</w:t>
      </w:r>
      <w:r w:rsidRPr="00347BC6">
        <w:tab/>
        <w:t>discussion</w:t>
      </w:r>
      <w:r w:rsidRPr="00347BC6">
        <w:tab/>
        <w:t>Rel-18</w:t>
      </w:r>
      <w:r w:rsidRPr="00347BC6">
        <w:tab/>
        <w:t>IoT_NTN_enh-Core</w:t>
      </w:r>
    </w:p>
    <w:p w14:paraId="652BB1B8" w14:textId="77777777" w:rsidR="00D5486B" w:rsidRPr="00347BC6" w:rsidRDefault="00D5486B" w:rsidP="00D5486B">
      <w:pPr>
        <w:pStyle w:val="Doc-title"/>
      </w:pPr>
      <w:r w:rsidRPr="00347BC6">
        <w:t>R2-2207483</w:t>
      </w:r>
      <w:r w:rsidRPr="00347BC6">
        <w:tab/>
        <w:t>Discussion on the discontinuous coverage</w:t>
      </w:r>
      <w:r w:rsidRPr="00347BC6">
        <w:tab/>
        <w:t>Huawei, HiSilicon</w:t>
      </w:r>
      <w:r w:rsidRPr="00347BC6">
        <w:tab/>
        <w:t>discussion</w:t>
      </w:r>
      <w:r w:rsidRPr="00347BC6">
        <w:tab/>
        <w:t>Rel-18</w:t>
      </w:r>
      <w:r w:rsidRPr="00347BC6">
        <w:tab/>
        <w:t>IoT_NTN_enh</w:t>
      </w:r>
    </w:p>
    <w:p w14:paraId="584DD87A" w14:textId="77777777" w:rsidR="00D5486B" w:rsidRPr="00347BC6" w:rsidRDefault="00D5486B" w:rsidP="00D5486B">
      <w:pPr>
        <w:pStyle w:val="Doc-title"/>
      </w:pPr>
      <w:r w:rsidRPr="00347BC6">
        <w:t>R2-2207649</w:t>
      </w:r>
      <w:r w:rsidRPr="00347BC6">
        <w:tab/>
        <w:t>Discussion on enhancement to discontinuous coverage for IoT NTN</w:t>
      </w:r>
      <w:r w:rsidRPr="00347BC6">
        <w:tab/>
        <w:t>Transsion Holdings</w:t>
      </w:r>
      <w:r w:rsidRPr="00347BC6">
        <w:tab/>
        <w:t>discussion</w:t>
      </w:r>
      <w:r w:rsidRPr="00347BC6">
        <w:tab/>
        <w:t>Rel-18</w:t>
      </w:r>
    </w:p>
    <w:p w14:paraId="3D76AB18" w14:textId="77777777" w:rsidR="00D5486B" w:rsidRPr="00347BC6" w:rsidRDefault="00D5486B" w:rsidP="00D5486B">
      <w:pPr>
        <w:pStyle w:val="Doc-title"/>
      </w:pPr>
      <w:r w:rsidRPr="00347BC6">
        <w:t>R2-2207683</w:t>
      </w:r>
      <w:r w:rsidRPr="00347BC6">
        <w:tab/>
        <w:t>Discussion on power saving mechanism for supporting discontinuous coverage</w:t>
      </w:r>
      <w:r w:rsidRPr="00347BC6">
        <w:tab/>
        <w:t>Spreadtrum Communications</w:t>
      </w:r>
      <w:r w:rsidRPr="00347BC6">
        <w:tab/>
        <w:t>discussion</w:t>
      </w:r>
      <w:r w:rsidRPr="00347BC6">
        <w:tab/>
        <w:t>Rel-18</w:t>
      </w:r>
    </w:p>
    <w:p w14:paraId="0C8E8B58" w14:textId="77777777" w:rsidR="00D5486B" w:rsidRPr="00347BC6" w:rsidRDefault="00D5486B" w:rsidP="00D5486B">
      <w:pPr>
        <w:pStyle w:val="Doc-title"/>
      </w:pPr>
      <w:r w:rsidRPr="00347BC6">
        <w:t>R2-2207712</w:t>
      </w:r>
      <w:r w:rsidRPr="00347BC6">
        <w:tab/>
        <w:t>Considerations on mobility management and power saving for discontinuous coverage</w:t>
      </w:r>
      <w:r w:rsidRPr="00347BC6">
        <w:tab/>
        <w:t>Lenovo</w:t>
      </w:r>
      <w:r w:rsidRPr="00347BC6">
        <w:tab/>
        <w:t>discussion</w:t>
      </w:r>
      <w:r w:rsidRPr="00347BC6">
        <w:tab/>
        <w:t>Rel-18</w:t>
      </w:r>
    </w:p>
    <w:p w14:paraId="5384575B" w14:textId="77777777" w:rsidR="00D5486B" w:rsidRPr="00347BC6" w:rsidRDefault="00D5486B" w:rsidP="00D5486B">
      <w:pPr>
        <w:pStyle w:val="Doc-title"/>
      </w:pPr>
      <w:r w:rsidRPr="00347BC6">
        <w:t>R2-2207778</w:t>
      </w:r>
      <w:r w:rsidRPr="00347BC6">
        <w:tab/>
        <w:t>Power Saving Enhancement for Discontinuous Coverage</w:t>
      </w:r>
      <w:r w:rsidRPr="00347BC6">
        <w:tab/>
        <w:t>Google Inc.</w:t>
      </w:r>
      <w:r w:rsidRPr="00347BC6">
        <w:tab/>
        <w:t>discussion</w:t>
      </w:r>
      <w:r w:rsidRPr="00347BC6">
        <w:tab/>
        <w:t>Rel-18</w:t>
      </w:r>
    </w:p>
    <w:p w14:paraId="1718143B" w14:textId="77777777" w:rsidR="00D5486B" w:rsidRPr="00347BC6" w:rsidRDefault="00D5486B" w:rsidP="00D5486B">
      <w:pPr>
        <w:pStyle w:val="Doc-title"/>
      </w:pPr>
      <w:r w:rsidRPr="00347BC6">
        <w:t>R2-2207843</w:t>
      </w:r>
      <w:r w:rsidRPr="00347BC6">
        <w:tab/>
        <w:t>Consideration on discontinuous coverage enhancements</w:t>
      </w:r>
      <w:r w:rsidRPr="00347BC6">
        <w:tab/>
        <w:t>ZTE Corporation, Sanechips</w:t>
      </w:r>
      <w:r w:rsidRPr="00347BC6">
        <w:tab/>
        <w:t>discussion</w:t>
      </w:r>
      <w:r w:rsidRPr="00347BC6">
        <w:tab/>
        <w:t>Rel-18</w:t>
      </w:r>
      <w:r w:rsidRPr="00347BC6">
        <w:tab/>
        <w:t>IoT_NTN_enh-Core</w:t>
      </w:r>
    </w:p>
    <w:p w14:paraId="11CCCA91" w14:textId="77777777" w:rsidR="00D5486B" w:rsidRPr="00347BC6" w:rsidRDefault="00D5486B" w:rsidP="00D5486B">
      <w:pPr>
        <w:pStyle w:val="Doc-title"/>
      </w:pPr>
      <w:r w:rsidRPr="00347BC6">
        <w:t>R2-2207914</w:t>
      </w:r>
      <w:r w:rsidRPr="00347BC6">
        <w:tab/>
        <w:t>Discussion on enhancements to discontinuous coverage</w:t>
      </w:r>
      <w:r w:rsidRPr="00347BC6">
        <w:tab/>
        <w:t>Xiaomi</w:t>
      </w:r>
      <w:r w:rsidRPr="00347BC6">
        <w:tab/>
        <w:t>discussion</w:t>
      </w:r>
    </w:p>
    <w:p w14:paraId="7883D9D0" w14:textId="77777777" w:rsidR="00D5486B" w:rsidRPr="00347BC6" w:rsidRDefault="00D5486B" w:rsidP="00D5486B">
      <w:pPr>
        <w:pStyle w:val="Doc-title"/>
      </w:pPr>
      <w:r w:rsidRPr="00347BC6">
        <w:t>R2-2208023</w:t>
      </w:r>
      <w:r w:rsidRPr="00347BC6">
        <w:tab/>
        <w:t>Enhancements to discontinuous coverage</w:t>
      </w:r>
      <w:r w:rsidRPr="00347BC6">
        <w:tab/>
        <w:t>Samsung R&amp;D Institute UK</w:t>
      </w:r>
      <w:r w:rsidRPr="00347BC6">
        <w:tab/>
        <w:t>discussion</w:t>
      </w:r>
    </w:p>
    <w:p w14:paraId="75480927" w14:textId="77777777" w:rsidR="00D5486B" w:rsidRPr="00347BC6" w:rsidRDefault="00D5486B" w:rsidP="00D5486B">
      <w:pPr>
        <w:pStyle w:val="Doc-title"/>
      </w:pPr>
      <w:r w:rsidRPr="00347BC6">
        <w:t>R2-2208115</w:t>
      </w:r>
      <w:r w:rsidRPr="00347BC6">
        <w:tab/>
        <w:t>Power Saving Enhancement for Discontinuous Coverage</w:t>
      </w:r>
      <w:r w:rsidRPr="00347BC6">
        <w:tab/>
        <w:t>Samsung R&amp;D Institute UK</w:t>
      </w:r>
      <w:r w:rsidRPr="00347BC6">
        <w:tab/>
        <w:t>discussion</w:t>
      </w:r>
    </w:p>
    <w:p w14:paraId="67942277" w14:textId="77777777" w:rsidR="00D5486B" w:rsidRPr="00347BC6" w:rsidRDefault="00D5486B" w:rsidP="00D5486B">
      <w:pPr>
        <w:pStyle w:val="Doc-title"/>
      </w:pPr>
      <w:r w:rsidRPr="00347BC6">
        <w:t>R2-2208189</w:t>
      </w:r>
      <w:r w:rsidRPr="00347BC6">
        <w:tab/>
        <w:t>IoT-NTN discontinuous coverage enhancements</w:t>
      </w:r>
      <w:r w:rsidRPr="00347BC6">
        <w:tab/>
        <w:t>Interdigital, Inc.</w:t>
      </w:r>
      <w:r w:rsidRPr="00347BC6">
        <w:tab/>
        <w:t>discussion</w:t>
      </w:r>
      <w:r w:rsidRPr="00347BC6">
        <w:tab/>
        <w:t>Rel-18</w:t>
      </w:r>
      <w:r w:rsidRPr="00347BC6">
        <w:tab/>
        <w:t>IoT_NTN_enh-Core</w:t>
      </w:r>
    </w:p>
    <w:p w14:paraId="38FB0E77" w14:textId="77777777" w:rsidR="00D5486B" w:rsidRPr="00347BC6" w:rsidRDefault="00D5486B" w:rsidP="00D5486B">
      <w:pPr>
        <w:pStyle w:val="Doc-title"/>
      </w:pPr>
      <w:r w:rsidRPr="00347BC6">
        <w:t>R2-2208450</w:t>
      </w:r>
      <w:r w:rsidRPr="00347BC6">
        <w:tab/>
        <w:t>Discussion on the discontinuous coverage for IoT-NTN</w:t>
      </w:r>
      <w:r w:rsidRPr="00347BC6">
        <w:tab/>
        <w:t>CMCC</w:t>
      </w:r>
      <w:r w:rsidRPr="00347BC6">
        <w:tab/>
        <w:t>discussion</w:t>
      </w:r>
      <w:r w:rsidRPr="00347BC6">
        <w:tab/>
        <w:t>Rel-18</w:t>
      </w:r>
      <w:r w:rsidRPr="00347BC6">
        <w:tab/>
        <w:t>IoT_NTN_enh</w:t>
      </w:r>
    </w:p>
    <w:p w14:paraId="1266BFE7" w14:textId="77777777" w:rsidR="00D5486B" w:rsidRPr="00347BC6" w:rsidRDefault="00D5486B" w:rsidP="00D5486B">
      <w:pPr>
        <w:pStyle w:val="Doc-title"/>
      </w:pPr>
      <w:r w:rsidRPr="00347BC6">
        <w:t>R2-2208566</w:t>
      </w:r>
      <w:r w:rsidRPr="00347BC6">
        <w:tab/>
        <w:t>Discussion on Discontinuous Coverage for IoT NTN</w:t>
      </w:r>
      <w:r w:rsidRPr="00347BC6">
        <w:tab/>
        <w:t>Nokia, Nokia Shanghai Bell</w:t>
      </w:r>
      <w:r w:rsidRPr="00347BC6">
        <w:tab/>
        <w:t>discussion</w:t>
      </w:r>
      <w:r w:rsidRPr="00347BC6">
        <w:tab/>
        <w:t>Rel-18</w:t>
      </w:r>
      <w:r w:rsidRPr="00347BC6">
        <w:tab/>
        <w:t>IoT_NTN_enh</w:t>
      </w:r>
    </w:p>
    <w:p w14:paraId="0ADCBE23" w14:textId="77777777" w:rsidR="00D5486B" w:rsidRPr="00347BC6" w:rsidRDefault="00D5486B" w:rsidP="00D5486B">
      <w:pPr>
        <w:pStyle w:val="Doc-title"/>
      </w:pPr>
      <w:r w:rsidRPr="00347BC6">
        <w:t>R2-2208663</w:t>
      </w:r>
      <w:r w:rsidRPr="00347BC6">
        <w:tab/>
        <w:t>Discussion on Enhancements related to discontinuous coverage</w:t>
      </w:r>
      <w:r w:rsidRPr="00347BC6">
        <w:tab/>
        <w:t>Rakuten Mobile, Inc</w:t>
      </w:r>
      <w:r w:rsidRPr="00347BC6">
        <w:tab/>
        <w:t>discussion</w:t>
      </w:r>
      <w:r w:rsidRPr="00347BC6">
        <w:tab/>
        <w:t>Rel-18</w:t>
      </w:r>
      <w:r w:rsidRPr="00347BC6">
        <w:tab/>
        <w:t>R2-2201620</w:t>
      </w:r>
    </w:p>
    <w:p w14:paraId="5177078D" w14:textId="77777777" w:rsidR="00D5486B" w:rsidRPr="00347BC6" w:rsidRDefault="00D5486B" w:rsidP="00D5486B">
      <w:pPr>
        <w:pStyle w:val="Doc-title"/>
      </w:pPr>
      <w:r w:rsidRPr="00347BC6">
        <w:t>R2-2208672</w:t>
      </w:r>
      <w:r w:rsidRPr="00347BC6">
        <w:tab/>
        <w:t>R18 IoT NTN Enhancements to discontinuous coverage</w:t>
      </w:r>
      <w:r w:rsidRPr="00347BC6">
        <w:tab/>
        <w:t>Ericsson</w:t>
      </w:r>
      <w:r w:rsidRPr="00347BC6">
        <w:tab/>
        <w:t>discussion</w:t>
      </w:r>
    </w:p>
    <w:p w14:paraId="5E6986F6" w14:textId="77777777" w:rsidR="00D5486B" w:rsidRPr="00347BC6" w:rsidRDefault="00D5486B" w:rsidP="00D5486B">
      <w:pPr>
        <w:pStyle w:val="Doc-text2"/>
      </w:pPr>
    </w:p>
    <w:p w14:paraId="116B63F0" w14:textId="77777777" w:rsidR="00D5486B" w:rsidRPr="00347BC6" w:rsidRDefault="00D5486B" w:rsidP="00D5486B">
      <w:pPr>
        <w:pStyle w:val="Heading2"/>
      </w:pPr>
      <w:bookmarkStart w:id="888" w:name="_Toc113874155"/>
      <w:bookmarkStart w:id="889" w:name="_Toc113877060"/>
      <w:bookmarkStart w:id="890" w:name="_Toc115768971"/>
      <w:r w:rsidRPr="00347BC6">
        <w:t>8.7</w:t>
      </w:r>
      <w:r w:rsidRPr="00347BC6">
        <w:tab/>
        <w:t>NR NTN enhancements</w:t>
      </w:r>
      <w:bookmarkEnd w:id="888"/>
      <w:bookmarkEnd w:id="889"/>
      <w:bookmarkEnd w:id="890"/>
    </w:p>
    <w:p w14:paraId="5FE5961F" w14:textId="77777777" w:rsidR="00D5486B" w:rsidRPr="00347BC6" w:rsidRDefault="00D5486B" w:rsidP="00D5486B">
      <w:pPr>
        <w:pStyle w:val="Comments"/>
      </w:pPr>
      <w:r w:rsidRPr="00347BC6">
        <w:t>(xx-Core; leading WG: RAN1; REL-18; WID: RP-221819)</w:t>
      </w:r>
    </w:p>
    <w:p w14:paraId="05BD1C5A" w14:textId="77777777" w:rsidR="00D5486B" w:rsidRPr="00347BC6" w:rsidRDefault="00D5486B" w:rsidP="00D5486B">
      <w:pPr>
        <w:pStyle w:val="Comments"/>
      </w:pPr>
      <w:r w:rsidRPr="00347BC6">
        <w:t>Time budget: 1 TU</w:t>
      </w:r>
    </w:p>
    <w:p w14:paraId="42F54A30" w14:textId="77777777" w:rsidR="00D5486B" w:rsidRPr="00347BC6" w:rsidRDefault="00D5486B" w:rsidP="00D5486B">
      <w:pPr>
        <w:pStyle w:val="Comments"/>
      </w:pPr>
      <w:r w:rsidRPr="00347BC6">
        <w:t xml:space="preserve">Tdoc Limitation: 3 tdocs </w:t>
      </w:r>
    </w:p>
    <w:p w14:paraId="572BF4B1" w14:textId="77777777" w:rsidR="00D5486B" w:rsidRPr="00347BC6" w:rsidRDefault="00D5486B" w:rsidP="00D5486B">
      <w:pPr>
        <w:pStyle w:val="Heading3"/>
      </w:pPr>
      <w:bookmarkStart w:id="891" w:name="_Toc113874156"/>
      <w:bookmarkStart w:id="892" w:name="_Toc113877061"/>
      <w:bookmarkStart w:id="893" w:name="_Toc115768972"/>
      <w:r w:rsidRPr="00347BC6">
        <w:t>8.7.1</w:t>
      </w:r>
      <w:r w:rsidRPr="00347BC6">
        <w:tab/>
        <w:t>Organizational</w:t>
      </w:r>
      <w:bookmarkEnd w:id="891"/>
      <w:bookmarkEnd w:id="892"/>
      <w:bookmarkEnd w:id="893"/>
    </w:p>
    <w:p w14:paraId="4C5721A9" w14:textId="77777777" w:rsidR="00D5486B" w:rsidRPr="00347BC6" w:rsidRDefault="00D5486B" w:rsidP="00D5486B">
      <w:pPr>
        <w:pStyle w:val="Comments"/>
      </w:pPr>
      <w:r w:rsidRPr="00347BC6">
        <w:t>LSs, rapporteur inputs and other organizational documents. Rapporteur inputs and other pre-assigned documents in this AI do not count towards the tdoc limitation.</w:t>
      </w:r>
    </w:p>
    <w:p w14:paraId="45B337CC" w14:textId="77777777" w:rsidR="00D5486B" w:rsidRPr="00347BC6" w:rsidRDefault="00D5486B" w:rsidP="00D5486B">
      <w:pPr>
        <w:pStyle w:val="Doc-title"/>
      </w:pPr>
      <w:r w:rsidRPr="00347BC6">
        <w:t>R2-2207096</w:t>
      </w:r>
      <w:r w:rsidRPr="00347BC6">
        <w:tab/>
        <w:t>R18 WI NR-NTN-enh work plan at RAN1, 2 and 3</w:t>
      </w:r>
      <w:r w:rsidRPr="00347BC6">
        <w:tab/>
        <w:t>THALES</w:t>
      </w:r>
      <w:r w:rsidRPr="00347BC6">
        <w:tab/>
        <w:t>Work Plan</w:t>
      </w:r>
      <w:r w:rsidRPr="00347BC6">
        <w:tab/>
        <w:t>Rel-18</w:t>
      </w:r>
      <w:r w:rsidRPr="00347BC6">
        <w:tab/>
        <w:t>NR_NTN_enh</w:t>
      </w:r>
    </w:p>
    <w:p w14:paraId="07705A11" w14:textId="77777777" w:rsidR="00D5486B" w:rsidRPr="00347BC6" w:rsidRDefault="00D5486B" w:rsidP="00D5486B">
      <w:pPr>
        <w:pStyle w:val="Doc-text2"/>
      </w:pPr>
      <w:r w:rsidRPr="00347BC6">
        <w:t>-</w:t>
      </w:r>
      <w:r w:rsidRPr="00347BC6">
        <w:tab/>
        <w:t>QC thinks that for Coverage Enhancements RAN2 can work also independently on what RAN1 is doing</w:t>
      </w:r>
    </w:p>
    <w:p w14:paraId="7C3BE031" w14:textId="77777777" w:rsidR="00D5486B" w:rsidRPr="00347BC6" w:rsidRDefault="00D5486B" w:rsidP="00D5486B">
      <w:pPr>
        <w:pStyle w:val="Doc-text2"/>
      </w:pPr>
    </w:p>
    <w:p w14:paraId="2014A37A" w14:textId="77777777" w:rsidR="00D5486B" w:rsidRPr="00347BC6" w:rsidRDefault="00D5486B" w:rsidP="00D5486B">
      <w:pPr>
        <w:pStyle w:val="Comments"/>
      </w:pPr>
      <w:r w:rsidRPr="00347BC6">
        <w:t>LS out</w:t>
      </w:r>
    </w:p>
    <w:p w14:paraId="52D0338B" w14:textId="77777777" w:rsidR="00D5486B" w:rsidRPr="00347BC6" w:rsidRDefault="00D5486B" w:rsidP="00D5486B">
      <w:pPr>
        <w:pStyle w:val="Doc-title"/>
      </w:pPr>
      <w:r w:rsidRPr="00347BC6">
        <w:t>R2-2208779</w:t>
      </w:r>
      <w:r w:rsidRPr="00347BC6">
        <w:tab/>
        <w:t>LS on LCS framework for NW verified UE location</w:t>
      </w:r>
      <w:r w:rsidRPr="00347BC6">
        <w:tab/>
        <w:t>(Contact: THALES)</w:t>
      </w:r>
      <w:r w:rsidRPr="00347BC6">
        <w:tab/>
        <w:t>RAN2</w:t>
      </w:r>
      <w:r w:rsidRPr="00347BC6">
        <w:tab/>
        <w:t>LS out</w:t>
      </w:r>
      <w:r w:rsidRPr="00347BC6">
        <w:tab/>
        <w:t>Rel-18</w:t>
      </w:r>
      <w:r w:rsidRPr="00347BC6">
        <w:tab/>
        <w:t>NR_NTN_enh</w:t>
      </w:r>
      <w:r w:rsidRPr="00347BC6">
        <w:tab/>
        <w:t>To:SA2, Cc: RAN3</w:t>
      </w:r>
    </w:p>
    <w:p w14:paraId="18564C7E" w14:textId="77777777" w:rsidR="00D5486B" w:rsidRPr="00347BC6" w:rsidRDefault="00D5486B">
      <w:pPr>
        <w:pStyle w:val="Doc-text2"/>
        <w:numPr>
          <w:ilvl w:val="0"/>
          <w:numId w:val="31"/>
        </w:numPr>
        <w:overflowPunct/>
        <w:autoSpaceDE/>
        <w:autoSpaceDN/>
        <w:adjustRightInd/>
        <w:textAlignment w:val="auto"/>
      </w:pPr>
      <w:r w:rsidRPr="00347BC6">
        <w:t>Approved</w:t>
      </w:r>
    </w:p>
    <w:p w14:paraId="41C12DF4" w14:textId="77777777" w:rsidR="00D5486B" w:rsidRPr="00347BC6" w:rsidRDefault="00D5486B" w:rsidP="00D5486B">
      <w:pPr>
        <w:pStyle w:val="Doc-text2"/>
      </w:pPr>
    </w:p>
    <w:p w14:paraId="2B0CBB9D" w14:textId="77777777" w:rsidR="00D5486B" w:rsidRPr="00347BC6" w:rsidRDefault="00D5486B" w:rsidP="00D5486B">
      <w:pPr>
        <w:pStyle w:val="Heading3"/>
      </w:pPr>
      <w:bookmarkStart w:id="894" w:name="_Toc113874157"/>
      <w:bookmarkStart w:id="895" w:name="_Toc113877062"/>
      <w:bookmarkStart w:id="896" w:name="_Toc115768973"/>
      <w:r w:rsidRPr="00347BC6">
        <w:t>8.7.2</w:t>
      </w:r>
      <w:r w:rsidRPr="00347BC6">
        <w:tab/>
        <w:t>Coverage Enhancements</w:t>
      </w:r>
      <w:bookmarkEnd w:id="894"/>
      <w:bookmarkEnd w:id="895"/>
      <w:bookmarkEnd w:id="896"/>
    </w:p>
    <w:p w14:paraId="228644F0" w14:textId="77777777" w:rsidR="00D5486B" w:rsidRPr="00347BC6" w:rsidRDefault="00D5486B" w:rsidP="00D5486B">
      <w:pPr>
        <w:pStyle w:val="Doc-text2"/>
        <w:ind w:left="0" w:firstLine="0"/>
      </w:pPr>
    </w:p>
    <w:p w14:paraId="140F68EE" w14:textId="77777777" w:rsidR="00D5486B" w:rsidRPr="00347BC6" w:rsidRDefault="00D5486B" w:rsidP="00D5486B">
      <w:pPr>
        <w:pStyle w:val="Doc-title"/>
      </w:pPr>
      <w:r w:rsidRPr="00347BC6">
        <w:t>R2-2207346</w:t>
      </w:r>
      <w:r w:rsidRPr="00347BC6">
        <w:tab/>
        <w:t>Protocol overhead reduction for coverage enhancements</w:t>
      </w:r>
      <w:r w:rsidRPr="00347BC6">
        <w:tab/>
        <w:t>Qualcomm Incorporated</w:t>
      </w:r>
      <w:r w:rsidRPr="00347BC6">
        <w:tab/>
        <w:t>discussion</w:t>
      </w:r>
      <w:r w:rsidRPr="00347BC6">
        <w:tab/>
        <w:t>Rel-18</w:t>
      </w:r>
      <w:r w:rsidRPr="00347BC6">
        <w:tab/>
        <w:t>NR_NTN_enh-Core</w:t>
      </w:r>
    </w:p>
    <w:p w14:paraId="2E393FB7" w14:textId="77777777" w:rsidR="00D5486B" w:rsidRPr="00347BC6" w:rsidRDefault="00D5486B" w:rsidP="00D5486B">
      <w:pPr>
        <w:pStyle w:val="Comments"/>
      </w:pPr>
      <w:r w:rsidRPr="00347BC6">
        <w:lastRenderedPageBreak/>
        <w:t>Proposal 1</w:t>
      </w:r>
      <w:r w:rsidRPr="00347BC6">
        <w:tab/>
        <w:t>To reduce protocol overhead, define RAN trigger mechanism for the voice frame aggregation (i.e., 2 voice frames per packet) in NGSO.</w:t>
      </w:r>
    </w:p>
    <w:p w14:paraId="654E0D5F" w14:textId="77777777" w:rsidR="00D5486B" w:rsidRPr="00347BC6" w:rsidRDefault="00D5486B" w:rsidP="00D5486B">
      <w:pPr>
        <w:pStyle w:val="Doc-text2"/>
      </w:pPr>
      <w:r w:rsidRPr="00347BC6">
        <w:t>-</w:t>
      </w:r>
      <w:r w:rsidRPr="00347BC6">
        <w:tab/>
        <w:t>HW is not sure this applies for coverage enhancements and are not sure how we can do this in RAN. Samsung agrees with HW</w:t>
      </w:r>
    </w:p>
    <w:p w14:paraId="7E63D0B2" w14:textId="77777777" w:rsidR="00D5486B" w:rsidRPr="00347BC6" w:rsidRDefault="00D5486B" w:rsidP="00D5486B">
      <w:pPr>
        <w:pStyle w:val="Doc-text2"/>
      </w:pPr>
      <w:r w:rsidRPr="00347BC6">
        <w:t>-</w:t>
      </w:r>
      <w:r w:rsidRPr="00347BC6">
        <w:tab/>
        <w:t>Nokia agrees with QC. Also think we can consider aggregation at RAN level, with no need to discuss interactions with other layers. QC is ok to study both (application layer and RAN layer)</w:t>
      </w:r>
    </w:p>
    <w:p w14:paraId="564A3F0A" w14:textId="77777777" w:rsidR="00D5486B" w:rsidRPr="00347BC6" w:rsidRDefault="00D5486B" w:rsidP="00D5486B">
      <w:pPr>
        <w:pStyle w:val="Doc-text2"/>
      </w:pPr>
      <w:r w:rsidRPr="00347BC6">
        <w:t>-</w:t>
      </w:r>
      <w:r w:rsidRPr="00347BC6">
        <w:tab/>
        <w:t>vivo thinks this is also related to grant size and then RAN1 work</w:t>
      </w:r>
    </w:p>
    <w:p w14:paraId="79613E91" w14:textId="77777777" w:rsidR="00D5486B" w:rsidRPr="00347BC6" w:rsidRDefault="00D5486B" w:rsidP="00D5486B">
      <w:pPr>
        <w:pStyle w:val="Doc-text2"/>
      </w:pPr>
      <w:r w:rsidRPr="00347BC6">
        <w:t>-</w:t>
      </w:r>
      <w:r w:rsidRPr="00347BC6">
        <w:tab/>
        <w:t>Oppo thinks we should limit the solution to what we can handle in RAN</w:t>
      </w:r>
    </w:p>
    <w:p w14:paraId="22AA3C03" w14:textId="77777777" w:rsidR="00D5486B" w:rsidRPr="00347BC6" w:rsidRDefault="00D5486B" w:rsidP="00D5486B">
      <w:pPr>
        <w:pStyle w:val="Comments"/>
      </w:pPr>
      <w:r w:rsidRPr="00347BC6">
        <w:t>Proposal 2</w:t>
      </w:r>
      <w:r w:rsidRPr="00347BC6">
        <w:tab/>
        <w:t>RAN2 work on solutions to minimize the size of headers for MAC, RLC, PDCP and ROHC to improve the coverage gain for low SNR UEs in NTN.</w:t>
      </w:r>
    </w:p>
    <w:p w14:paraId="77CCF1F7" w14:textId="77777777" w:rsidR="00D5486B" w:rsidRPr="00347BC6" w:rsidRDefault="00D5486B" w:rsidP="00D5486B">
      <w:pPr>
        <w:pStyle w:val="Doc-text2"/>
      </w:pPr>
      <w:r w:rsidRPr="00347BC6">
        <w:t>-</w:t>
      </w:r>
      <w:r w:rsidRPr="00347BC6">
        <w:tab/>
        <w:t>HW thinks we cannot agree on this now before considering all the solutions. Also don’t think we can change ROHC header. Nokia agrees that it’s difficult to change ROHC header</w:t>
      </w:r>
    </w:p>
    <w:p w14:paraId="0C6B7763" w14:textId="77777777" w:rsidR="00D5486B" w:rsidRPr="00347BC6" w:rsidRDefault="00D5486B" w:rsidP="00D5486B">
      <w:pPr>
        <w:pStyle w:val="Doc-text2"/>
      </w:pPr>
      <w:r w:rsidRPr="00347BC6">
        <w:t>-</w:t>
      </w:r>
      <w:r w:rsidRPr="00347BC6">
        <w:tab/>
        <w:t>QC thinks the ROHC header change is between UE and RAN so not related to other entity or to the application layer</w:t>
      </w:r>
    </w:p>
    <w:p w14:paraId="11CFBEC0" w14:textId="77777777" w:rsidR="00D5486B" w:rsidRPr="00347BC6" w:rsidRDefault="00D5486B" w:rsidP="00D5486B">
      <w:pPr>
        <w:pStyle w:val="Doc-text2"/>
      </w:pPr>
    </w:p>
    <w:p w14:paraId="69D57E8D" w14:textId="77777777" w:rsidR="00D5486B" w:rsidRPr="00347BC6" w:rsidRDefault="00D5486B" w:rsidP="00D5486B">
      <w:pPr>
        <w:pStyle w:val="Doc-title"/>
      </w:pPr>
      <w:r w:rsidRPr="00347BC6">
        <w:t>R2-2208612</w:t>
      </w:r>
      <w:r w:rsidRPr="00347BC6">
        <w:tab/>
        <w:t>Discussion on RAN protocol overhead reduction</w:t>
      </w:r>
      <w:r w:rsidRPr="00347BC6">
        <w:tab/>
        <w:t>Huawei, HiSilicon</w:t>
      </w:r>
      <w:r w:rsidRPr="00347BC6">
        <w:tab/>
        <w:t>discussion</w:t>
      </w:r>
      <w:r w:rsidRPr="00347BC6">
        <w:tab/>
        <w:t>Rel-18</w:t>
      </w:r>
      <w:r w:rsidRPr="00347BC6">
        <w:tab/>
        <w:t>NR_NTN_enh</w:t>
      </w:r>
    </w:p>
    <w:p w14:paraId="3E64C6E8" w14:textId="77777777" w:rsidR="00D5486B" w:rsidRPr="00347BC6" w:rsidRDefault="00D5486B" w:rsidP="00D5486B">
      <w:pPr>
        <w:pStyle w:val="Comments"/>
      </w:pPr>
      <w:r w:rsidRPr="00347BC6">
        <w:t>Observations:</w:t>
      </w:r>
    </w:p>
    <w:p w14:paraId="3B2F8A66" w14:textId="77777777" w:rsidR="00D5486B" w:rsidRPr="00347BC6" w:rsidRDefault="00D5486B" w:rsidP="00D5486B">
      <w:pPr>
        <w:pStyle w:val="Comments"/>
      </w:pPr>
      <w:r w:rsidRPr="00347BC6">
        <w:t>Observation 1:</w:t>
      </w:r>
      <w:r w:rsidRPr="00347BC6">
        <w:tab/>
        <w:t>The motivation of L2 protocol overhead reduction for VoNR also exists in the TN scenario.</w:t>
      </w:r>
    </w:p>
    <w:p w14:paraId="29DD35E9" w14:textId="77777777" w:rsidR="00D5486B" w:rsidRPr="00347BC6" w:rsidRDefault="00D5486B" w:rsidP="00D5486B">
      <w:pPr>
        <w:pStyle w:val="Comments"/>
      </w:pPr>
      <w:r w:rsidRPr="00347BC6">
        <w:t>Observation 2:</w:t>
      </w:r>
      <w:r w:rsidRPr="00347BC6">
        <w:tab/>
        <w:t>In NTN, the UL/DL SDAP header can already be absent via appropriate configuration according to the current specification.</w:t>
      </w:r>
    </w:p>
    <w:p w14:paraId="2669F0BB" w14:textId="77777777" w:rsidR="00D5486B" w:rsidRPr="00347BC6" w:rsidRDefault="00D5486B" w:rsidP="00D5486B">
      <w:pPr>
        <w:pStyle w:val="Comments"/>
      </w:pPr>
      <w:r w:rsidRPr="00347BC6">
        <w:t>Observation 3:</w:t>
      </w:r>
      <w:r w:rsidRPr="00347BC6">
        <w:tab/>
        <w:t xml:space="preserve">In NTN, the D/C field, PDCP SN field and MAC-I field in PDCP header are needed for VoNR. </w:t>
      </w:r>
    </w:p>
    <w:p w14:paraId="4944FB8B" w14:textId="77777777" w:rsidR="00D5486B" w:rsidRPr="00347BC6" w:rsidRDefault="00D5486B" w:rsidP="00D5486B">
      <w:pPr>
        <w:pStyle w:val="Comments"/>
      </w:pPr>
      <w:r w:rsidRPr="00347BC6">
        <w:t>Observation 4:</w:t>
      </w:r>
      <w:r w:rsidRPr="00347BC6">
        <w:tab/>
        <w:t xml:space="preserve">If RLC TM mode is allowed to be applied to VoNR, RLC header can be saved but it is hard for gNB to allocate suitable UL grant for the UE. </w:t>
      </w:r>
    </w:p>
    <w:p w14:paraId="7672D384" w14:textId="77777777" w:rsidR="00D5486B" w:rsidRPr="00347BC6" w:rsidRDefault="00D5486B" w:rsidP="00D5486B">
      <w:pPr>
        <w:pStyle w:val="Comments"/>
      </w:pPr>
      <w:r w:rsidRPr="00347BC6">
        <w:t>Observation 5:</w:t>
      </w:r>
      <w:r w:rsidRPr="00347BC6">
        <w:tab/>
        <w:t>If the UM mode is used in NTN, the SI field, SN field and SO field in RLC header are needed for VoNR.</w:t>
      </w:r>
    </w:p>
    <w:p w14:paraId="2E296EDB" w14:textId="77777777" w:rsidR="00D5486B" w:rsidRPr="00347BC6" w:rsidRDefault="00D5486B" w:rsidP="00D5486B">
      <w:pPr>
        <w:pStyle w:val="Comments"/>
      </w:pPr>
      <w:r w:rsidRPr="00347BC6">
        <w:t>Observation 6:</w:t>
      </w:r>
      <w:r w:rsidRPr="00347BC6">
        <w:tab/>
        <w:t>If the AM mode is used in NTN, the D/C, SI and SN fields in RLC header are needed for VoNR.</w:t>
      </w:r>
    </w:p>
    <w:p w14:paraId="068EA3CD" w14:textId="77777777" w:rsidR="00D5486B" w:rsidRPr="00347BC6" w:rsidRDefault="00D5486B" w:rsidP="00D5486B">
      <w:pPr>
        <w:pStyle w:val="Comments"/>
      </w:pPr>
      <w:r w:rsidRPr="00347BC6">
        <w:t>Observation 7:</w:t>
      </w:r>
      <w:r w:rsidRPr="00347BC6">
        <w:tab/>
        <w:t>The F, LCID and L fields in MAC header are needed for VoNR.</w:t>
      </w:r>
    </w:p>
    <w:p w14:paraId="292E9397" w14:textId="77777777" w:rsidR="00D5486B" w:rsidRPr="00347BC6" w:rsidRDefault="00D5486B" w:rsidP="00D5486B">
      <w:pPr>
        <w:pStyle w:val="Comments"/>
      </w:pPr>
    </w:p>
    <w:p w14:paraId="7AE0D075" w14:textId="77777777" w:rsidR="00D5486B" w:rsidRPr="00347BC6" w:rsidRDefault="00D5486B" w:rsidP="00D5486B">
      <w:pPr>
        <w:pStyle w:val="Comments"/>
      </w:pPr>
      <w:r w:rsidRPr="00347BC6">
        <w:t>Proposals:</w:t>
      </w:r>
    </w:p>
    <w:p w14:paraId="1DAA1915" w14:textId="77777777" w:rsidR="00D5486B" w:rsidRPr="00347BC6" w:rsidRDefault="00D5486B" w:rsidP="00D5486B">
      <w:pPr>
        <w:pStyle w:val="Comments"/>
      </w:pPr>
      <w:r w:rsidRPr="00347BC6">
        <w:t>Proposal: RAN2 to evaluate the following two aspects of reducing RAN protocol overhead for VoNR in the 6-month study phase:</w:t>
      </w:r>
    </w:p>
    <w:p w14:paraId="219108C8" w14:textId="77777777" w:rsidR="00D5486B" w:rsidRPr="00347BC6" w:rsidRDefault="00D5486B" w:rsidP="00D5486B">
      <w:pPr>
        <w:pStyle w:val="Comments"/>
      </w:pPr>
      <w:r w:rsidRPr="00347BC6">
        <w:t>1)</w:t>
      </w:r>
      <w:r w:rsidRPr="00347BC6">
        <w:tab/>
        <w:t>Whether L2 protocol overhead for VoNR is an NTN-specific issue to solve in R18 NTN.</w:t>
      </w:r>
    </w:p>
    <w:p w14:paraId="540AA571" w14:textId="77777777" w:rsidR="00D5486B" w:rsidRPr="00347BC6" w:rsidRDefault="00D5486B" w:rsidP="00D5486B">
      <w:pPr>
        <w:pStyle w:val="Comments"/>
      </w:pPr>
      <w:r w:rsidRPr="00347BC6">
        <w:t>2)</w:t>
      </w:r>
      <w:r w:rsidRPr="00347BC6">
        <w:tab/>
        <w:t>Which of the L2 headers can actually be saved and how much potential gain can be obtained by this way.</w:t>
      </w:r>
    </w:p>
    <w:p w14:paraId="3779B026" w14:textId="77777777" w:rsidR="00D5486B" w:rsidRPr="00347BC6" w:rsidRDefault="00D5486B" w:rsidP="00D5486B">
      <w:pPr>
        <w:pStyle w:val="Doc-text2"/>
      </w:pPr>
      <w:r w:rsidRPr="00347BC6">
        <w:t>-</w:t>
      </w:r>
      <w:r w:rsidRPr="00347BC6">
        <w:tab/>
        <w:t>Intel agrees with HW that if something is not NR NTN specific it should be handled elsewhere in another WI or Rel-18 TEI. This is part of the WID</w:t>
      </w:r>
    </w:p>
    <w:p w14:paraId="52678250" w14:textId="77777777" w:rsidR="00D5486B" w:rsidRPr="00347BC6" w:rsidRDefault="00D5486B" w:rsidP="00D5486B">
      <w:pPr>
        <w:pStyle w:val="Doc-text2"/>
      </w:pPr>
      <w:r w:rsidRPr="00347BC6">
        <w:t>-</w:t>
      </w:r>
      <w:r w:rsidRPr="00347BC6">
        <w:tab/>
        <w:t>QC thinks we need enhancements for NTN and we need to work on that. But if an enhancement is applicable also for other cases (like TN networks) we can still consider it</w:t>
      </w:r>
    </w:p>
    <w:p w14:paraId="67FF0F1A" w14:textId="77777777" w:rsidR="00D5486B" w:rsidRPr="00347BC6" w:rsidRDefault="00D5486B" w:rsidP="00D5486B">
      <w:pPr>
        <w:pStyle w:val="Doc-text2"/>
      </w:pPr>
      <w:r w:rsidRPr="00347BC6">
        <w:t>-</w:t>
      </w:r>
      <w:r w:rsidRPr="00347BC6">
        <w:tab/>
        <w:t>Oppo, CATT agree with HW</w:t>
      </w:r>
    </w:p>
    <w:p w14:paraId="3EF342B2" w14:textId="77777777" w:rsidR="00D5486B" w:rsidRPr="00347BC6" w:rsidRDefault="00D5486B" w:rsidP="00D5486B">
      <w:pPr>
        <w:pStyle w:val="Doc-text2"/>
      </w:pPr>
      <w:r w:rsidRPr="00347BC6">
        <w:t>-</w:t>
      </w:r>
      <w:r w:rsidRPr="00347BC6">
        <w:tab/>
        <w:t>Thales thinks we should be open on this. Verizon agrees.</w:t>
      </w:r>
    </w:p>
    <w:p w14:paraId="15526FDF" w14:textId="77777777" w:rsidR="00D5486B" w:rsidRPr="00347BC6" w:rsidRDefault="00D5486B" w:rsidP="00D5486B">
      <w:pPr>
        <w:pStyle w:val="Doc-text2"/>
      </w:pPr>
      <w:r w:rsidRPr="00347BC6">
        <w:t>-</w:t>
      </w:r>
      <w:r w:rsidRPr="00347BC6">
        <w:tab/>
        <w:t>Mediatek thinks the WID says that only NTN characteristics should be considered.</w:t>
      </w:r>
    </w:p>
    <w:p w14:paraId="169A8340" w14:textId="77777777" w:rsidR="00D5486B" w:rsidRPr="00347BC6" w:rsidRDefault="00D5486B">
      <w:pPr>
        <w:pStyle w:val="Doc-text2"/>
        <w:numPr>
          <w:ilvl w:val="0"/>
          <w:numId w:val="31"/>
        </w:numPr>
        <w:overflowPunct/>
        <w:autoSpaceDE/>
        <w:autoSpaceDN/>
        <w:adjustRightInd/>
        <w:textAlignment w:val="auto"/>
      </w:pPr>
      <w:r w:rsidRPr="00347BC6">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p w14:paraId="40A9DB6F" w14:textId="77777777" w:rsidR="00D5486B" w:rsidRPr="00347BC6" w:rsidRDefault="00D5486B" w:rsidP="00D5486B">
      <w:pPr>
        <w:pStyle w:val="Doc-text2"/>
      </w:pPr>
      <w:r w:rsidRPr="00347BC6">
        <w:t>-</w:t>
      </w:r>
      <w:r w:rsidRPr="00347BC6">
        <w:tab/>
        <w:t>QC highlights that the WID also indicates protocol overhead reduction as part of the scope</w:t>
      </w:r>
    </w:p>
    <w:p w14:paraId="4F53F91B" w14:textId="77777777" w:rsidR="00D5486B" w:rsidRPr="00347BC6" w:rsidRDefault="00D5486B" w:rsidP="00D5486B">
      <w:pPr>
        <w:pStyle w:val="Doc-title"/>
      </w:pPr>
    </w:p>
    <w:p w14:paraId="63885B18" w14:textId="77777777" w:rsidR="00D5486B" w:rsidRPr="00347BC6" w:rsidRDefault="00D5486B" w:rsidP="00D5486B">
      <w:pPr>
        <w:pStyle w:val="Doc-text2"/>
      </w:pPr>
    </w:p>
    <w:p w14:paraId="011BA33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1C50C28E" w14:textId="77777777" w:rsidR="00D5486B" w:rsidRPr="00347BC6" w:rsidRDefault="00D5486B">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p w14:paraId="6144920F" w14:textId="77777777" w:rsidR="00D5486B" w:rsidRPr="00347BC6" w:rsidRDefault="00D5486B" w:rsidP="00D5486B">
      <w:pPr>
        <w:pStyle w:val="Doc-text2"/>
      </w:pPr>
    </w:p>
    <w:p w14:paraId="1EA431F0" w14:textId="77777777" w:rsidR="00D5486B" w:rsidRPr="00347BC6" w:rsidRDefault="00D5486B" w:rsidP="00D5486B">
      <w:pPr>
        <w:pStyle w:val="Doc-text2"/>
      </w:pPr>
    </w:p>
    <w:p w14:paraId="1C1C9650" w14:textId="77777777" w:rsidR="00D5486B" w:rsidRPr="00347BC6" w:rsidRDefault="00D5486B" w:rsidP="00D5486B">
      <w:pPr>
        <w:pStyle w:val="Doc-title"/>
      </w:pPr>
      <w:r w:rsidRPr="00347BC6">
        <w:t>R2-2208567</w:t>
      </w:r>
      <w:r w:rsidRPr="00347BC6">
        <w:tab/>
        <w:t>On Coverage Enhancements for NR NTN</w:t>
      </w:r>
      <w:r w:rsidRPr="00347BC6">
        <w:tab/>
        <w:t>Nokia, Nokia Shanghai Bell</w:t>
      </w:r>
      <w:r w:rsidRPr="00347BC6">
        <w:tab/>
        <w:t>discussion</w:t>
      </w:r>
      <w:r w:rsidRPr="00347BC6">
        <w:tab/>
        <w:t>Rel-18</w:t>
      </w:r>
      <w:r w:rsidRPr="00347BC6">
        <w:tab/>
        <w:t>NR_NTN_enh</w:t>
      </w:r>
    </w:p>
    <w:p w14:paraId="0FBF318A" w14:textId="77777777" w:rsidR="00D5486B" w:rsidRPr="00347BC6" w:rsidRDefault="00D5486B" w:rsidP="00D5486B">
      <w:pPr>
        <w:pStyle w:val="Doc-text2"/>
      </w:pPr>
    </w:p>
    <w:p w14:paraId="34DC30A2" w14:textId="77777777" w:rsidR="00D5486B" w:rsidRPr="00347BC6" w:rsidRDefault="00D5486B" w:rsidP="00D5486B">
      <w:pPr>
        <w:pStyle w:val="Doc-title"/>
      </w:pPr>
      <w:r w:rsidRPr="00347BC6">
        <w:t>R2-2207633</w:t>
      </w:r>
      <w:r w:rsidRPr="00347BC6">
        <w:tab/>
        <w:t>Discussion on RAN overhead reduction for VoNR support in NR NTN</w:t>
      </w:r>
      <w:r w:rsidRPr="00347BC6">
        <w:tab/>
        <w:t>vivo</w:t>
      </w:r>
      <w:r w:rsidRPr="00347BC6">
        <w:tab/>
        <w:t>discussion</w:t>
      </w:r>
    </w:p>
    <w:p w14:paraId="7E4284D9" w14:textId="77777777" w:rsidR="00D5486B" w:rsidRPr="00347BC6" w:rsidRDefault="00D5486B" w:rsidP="00D5486B">
      <w:pPr>
        <w:pStyle w:val="Doc-title"/>
      </w:pPr>
      <w:r w:rsidRPr="00347BC6">
        <w:t>R2-2207713</w:t>
      </w:r>
      <w:r w:rsidRPr="00347BC6">
        <w:tab/>
        <w:t>Potential issues for Msg3 repetition in NTN</w:t>
      </w:r>
      <w:r w:rsidRPr="00347BC6">
        <w:tab/>
        <w:t>Lenovo</w:t>
      </w:r>
      <w:r w:rsidRPr="00347BC6">
        <w:tab/>
        <w:t>discussion</w:t>
      </w:r>
      <w:r w:rsidRPr="00347BC6">
        <w:tab/>
        <w:t>Rel-18</w:t>
      </w:r>
    </w:p>
    <w:p w14:paraId="58EF7C68" w14:textId="77777777" w:rsidR="00D5486B" w:rsidRPr="00347BC6" w:rsidRDefault="00D5486B" w:rsidP="00D5486B">
      <w:pPr>
        <w:pStyle w:val="Doc-title"/>
      </w:pPr>
      <w:r w:rsidRPr="00347BC6">
        <w:lastRenderedPageBreak/>
        <w:t>R2-2208276</w:t>
      </w:r>
      <w:r w:rsidRPr="00347BC6">
        <w:tab/>
        <w:t>Blind Msg3 retransmission in Rel-18 NTN</w:t>
      </w:r>
      <w:r w:rsidRPr="00347BC6">
        <w:tab/>
        <w:t>InterDigital</w:t>
      </w:r>
      <w:r w:rsidRPr="00347BC6">
        <w:tab/>
        <w:t>discussion</w:t>
      </w:r>
      <w:r w:rsidRPr="00347BC6">
        <w:tab/>
        <w:t>Rel-18</w:t>
      </w:r>
      <w:r w:rsidRPr="00347BC6">
        <w:tab/>
        <w:t>NR_NTN_enh-Core</w:t>
      </w:r>
    </w:p>
    <w:p w14:paraId="76847A1E" w14:textId="77777777" w:rsidR="00D5486B" w:rsidRPr="00347BC6" w:rsidRDefault="00D5486B" w:rsidP="00D5486B">
      <w:pPr>
        <w:pStyle w:val="Doc-title"/>
      </w:pPr>
      <w:r w:rsidRPr="00347BC6">
        <w:t>R2-2208323</w:t>
      </w:r>
      <w:r w:rsidRPr="00347BC6">
        <w:tab/>
        <w:t>Discussion on the coverage enhancement in NTN</w:t>
      </w:r>
      <w:r w:rsidRPr="00347BC6">
        <w:tab/>
        <w:t>LG Electronics Inc.</w:t>
      </w:r>
      <w:r w:rsidRPr="00347BC6">
        <w:tab/>
        <w:t>discussion</w:t>
      </w:r>
      <w:r w:rsidRPr="00347BC6">
        <w:tab/>
        <w:t>NR_NTN_enh-Core</w:t>
      </w:r>
    </w:p>
    <w:p w14:paraId="534DD705" w14:textId="77777777" w:rsidR="00D5486B" w:rsidRPr="00347BC6" w:rsidRDefault="00D5486B" w:rsidP="00D5486B">
      <w:pPr>
        <w:pStyle w:val="Doc-title"/>
      </w:pPr>
      <w:r w:rsidRPr="00347BC6">
        <w:t>R2-2208375</w:t>
      </w:r>
      <w:r w:rsidRPr="00347BC6">
        <w:tab/>
        <w:t>Analysis on NTN Coverage Enhancement</w:t>
      </w:r>
      <w:r w:rsidRPr="00347BC6">
        <w:tab/>
        <w:t>CATT</w:t>
      </w:r>
      <w:r w:rsidRPr="00347BC6">
        <w:tab/>
        <w:t>discussion</w:t>
      </w:r>
      <w:r w:rsidRPr="00347BC6">
        <w:tab/>
        <w:t>Rel-18</w:t>
      </w:r>
      <w:r w:rsidRPr="00347BC6">
        <w:tab/>
        <w:t>NR_NTN_enh</w:t>
      </w:r>
    </w:p>
    <w:p w14:paraId="6C3EBA0C" w14:textId="77777777" w:rsidR="00D5486B" w:rsidRPr="00347BC6" w:rsidRDefault="00D5486B" w:rsidP="00D5486B">
      <w:pPr>
        <w:pStyle w:val="Doc-title"/>
      </w:pPr>
      <w:r w:rsidRPr="00347BC6">
        <w:t>R2-2208586</w:t>
      </w:r>
      <w:r w:rsidRPr="00347BC6">
        <w:tab/>
        <w:t>Discussion on coverage enhancement for NR NTN</w:t>
      </w:r>
      <w:r w:rsidRPr="00347BC6">
        <w:tab/>
        <w:t>Xiaomi</w:t>
      </w:r>
      <w:r w:rsidRPr="00347BC6">
        <w:tab/>
        <w:t>discussion</w:t>
      </w:r>
      <w:r w:rsidRPr="00347BC6">
        <w:tab/>
        <w:t>Rel-18</w:t>
      </w:r>
    </w:p>
    <w:p w14:paraId="3D745964" w14:textId="77777777" w:rsidR="00D5486B" w:rsidRPr="00347BC6" w:rsidRDefault="00D5486B" w:rsidP="00D5486B">
      <w:pPr>
        <w:pStyle w:val="Doc-title"/>
      </w:pPr>
    </w:p>
    <w:p w14:paraId="3396350F" w14:textId="77777777" w:rsidR="00D5486B" w:rsidRPr="00347BC6" w:rsidRDefault="00D5486B" w:rsidP="00D5486B">
      <w:pPr>
        <w:pStyle w:val="Heading3"/>
      </w:pPr>
      <w:bookmarkStart w:id="897" w:name="_Toc113874158"/>
      <w:bookmarkStart w:id="898" w:name="_Toc113877063"/>
      <w:bookmarkStart w:id="899" w:name="_Toc115768974"/>
      <w:r w:rsidRPr="00347BC6">
        <w:t>8.7.3</w:t>
      </w:r>
      <w:r w:rsidRPr="00347BC6">
        <w:tab/>
        <w:t>Network verified UE location</w:t>
      </w:r>
      <w:bookmarkEnd w:id="897"/>
      <w:bookmarkEnd w:id="898"/>
      <w:bookmarkEnd w:id="899"/>
    </w:p>
    <w:p w14:paraId="247E5139" w14:textId="77777777" w:rsidR="00D5486B" w:rsidRPr="00347BC6" w:rsidRDefault="00D5486B" w:rsidP="00D5486B">
      <w:pPr>
        <w:pStyle w:val="Doc-title"/>
      </w:pPr>
    </w:p>
    <w:p w14:paraId="1CFECA35" w14:textId="77777777" w:rsidR="00D5486B" w:rsidRPr="00347BC6" w:rsidRDefault="00D5486B" w:rsidP="00D5486B">
      <w:pPr>
        <w:pStyle w:val="Doc-title"/>
      </w:pPr>
      <w:r w:rsidRPr="00347BC6">
        <w:t>R2-2207098</w:t>
      </w:r>
      <w:r w:rsidRPr="00347BC6">
        <w:tab/>
        <w:t>Network verified UE location aspects</w:t>
      </w:r>
      <w:r w:rsidRPr="00347BC6">
        <w:tab/>
        <w:t>THALES</w:t>
      </w:r>
      <w:r w:rsidRPr="00347BC6">
        <w:tab/>
        <w:t>discussion</w:t>
      </w:r>
      <w:r w:rsidRPr="00347BC6">
        <w:tab/>
        <w:t>Rel-18</w:t>
      </w:r>
      <w:r w:rsidRPr="00347BC6">
        <w:tab/>
        <w:t>NR_NTN_enh</w:t>
      </w:r>
    </w:p>
    <w:p w14:paraId="75A00634" w14:textId="77777777" w:rsidR="00D5486B" w:rsidRPr="00347BC6" w:rsidRDefault="00D5486B" w:rsidP="00D5486B">
      <w:pPr>
        <w:pStyle w:val="Comments"/>
      </w:pPr>
      <w:r w:rsidRPr="00347BC6">
        <w:t>Observation 1: Regulatory requirements can be addressed by determining the location of the UE.</w:t>
      </w:r>
    </w:p>
    <w:p w14:paraId="171AE683" w14:textId="77777777" w:rsidR="00D5486B" w:rsidRPr="00347BC6" w:rsidRDefault="00D5486B" w:rsidP="00D5486B">
      <w:pPr>
        <w:pStyle w:val="Comments"/>
      </w:pPr>
      <w:r w:rsidRPr="00347BC6">
        <w:t>Observation 2: The UE reported location information cannot be considered trusted by the network.</w:t>
      </w:r>
    </w:p>
    <w:p w14:paraId="7E09FF89" w14:textId="77777777" w:rsidR="00D5486B" w:rsidRPr="00347BC6" w:rsidRDefault="00D5486B" w:rsidP="00D5486B">
      <w:pPr>
        <w:pStyle w:val="Comments"/>
      </w:pPr>
      <w:r w:rsidRPr="00347BC6">
        <w:t>Observation 3: A 5G system with satellite access shall be able to determine a UE's location in order to provide service (e.g. route traffic, public warning system, lawful interception, emergency services,…)</w:t>
      </w:r>
    </w:p>
    <w:p w14:paraId="609D23B4" w14:textId="77777777" w:rsidR="00D5486B" w:rsidRPr="00347BC6" w:rsidRDefault="00D5486B" w:rsidP="00D5486B">
      <w:pPr>
        <w:pStyle w:val="Comments"/>
      </w:pPr>
    </w:p>
    <w:p w14:paraId="076F90D4" w14:textId="77777777" w:rsidR="00D5486B" w:rsidRPr="00347BC6" w:rsidRDefault="00D5486B" w:rsidP="00D5486B">
      <w:pPr>
        <w:pStyle w:val="Comments"/>
      </w:pPr>
      <w:r w:rsidRPr="00347BC6">
        <w:t>Proposal 1: UE assisted and NG-RAN node assisted methods should only be considered as part of Network verified UE location study in RAN2</w:t>
      </w:r>
    </w:p>
    <w:p w14:paraId="5E13BFB9" w14:textId="77777777" w:rsidR="00D5486B" w:rsidRPr="00347BC6" w:rsidRDefault="00D5486B" w:rsidP="00D5486B">
      <w:pPr>
        <w:pStyle w:val="Doc-text2"/>
      </w:pPr>
      <w:r w:rsidRPr="00347BC6">
        <w:t>-</w:t>
      </w:r>
      <w:r w:rsidRPr="00347BC6">
        <w:tab/>
        <w:t>Oppo thinks p1 intends to say that we only consider UE assisted and NG-RAN node assisted methods. VC/Mediatek think that “only” should be at the beginning</w:t>
      </w:r>
    </w:p>
    <w:p w14:paraId="36AF0A94" w14:textId="77777777" w:rsidR="00D5486B" w:rsidRPr="00347BC6" w:rsidRDefault="00D5486B" w:rsidP="00D5486B">
      <w:pPr>
        <w:pStyle w:val="Doc-text2"/>
      </w:pPr>
      <w:r w:rsidRPr="00347BC6">
        <w:t>-</w:t>
      </w:r>
      <w:r w:rsidRPr="00347BC6">
        <w:tab/>
        <w:t>Intel thinks we can remove UE assisted, as UE-assisted methods cannot be trusted.</w:t>
      </w:r>
    </w:p>
    <w:p w14:paraId="74359898" w14:textId="77777777" w:rsidR="00D5486B" w:rsidRPr="00347BC6" w:rsidRDefault="00D5486B" w:rsidP="00D5486B">
      <w:pPr>
        <w:pStyle w:val="Doc-text2"/>
      </w:pPr>
      <w:r w:rsidRPr="00347BC6">
        <w:t>-</w:t>
      </w:r>
      <w:r w:rsidRPr="00347BC6">
        <w:tab/>
        <w:t>Thales does not think that all the information coming from the UE cannot be trusted, and then UE-assisted methods can be considered</w:t>
      </w:r>
    </w:p>
    <w:p w14:paraId="472BEE56" w14:textId="77777777" w:rsidR="00D5486B" w:rsidRPr="00347BC6" w:rsidRDefault="00D5486B" w:rsidP="00D5486B">
      <w:pPr>
        <w:pStyle w:val="Doc-text2"/>
      </w:pPr>
    </w:p>
    <w:p w14:paraId="7B634177" w14:textId="77777777" w:rsidR="00D5486B" w:rsidRPr="00347BC6" w:rsidRDefault="00D5486B" w:rsidP="00D5486B">
      <w:pPr>
        <w:pStyle w:val="Comments"/>
      </w:pPr>
      <w:r w:rsidRPr="00347BC6">
        <w:t>Proposal  2: The methods listed in [3GPP TS 38.305] that can be candidate for network verified UE location based on 5G NR signals, based on network computations and potentially assisted by UE measurements are as follows: Multi-RTT, NT E-CID, UL-TDOA and UL-AoA.</w:t>
      </w:r>
    </w:p>
    <w:p w14:paraId="29D36579" w14:textId="77777777" w:rsidR="00D5486B" w:rsidRPr="00347BC6" w:rsidRDefault="00D5486B" w:rsidP="00D5486B">
      <w:pPr>
        <w:pStyle w:val="Comments"/>
      </w:pPr>
      <w:r w:rsidRPr="00347BC6">
        <w:t>Method</w:t>
      </w:r>
      <w:r w:rsidRPr="00347BC6">
        <w:tab/>
        <w:t>UE assisted</w:t>
      </w:r>
      <w:r w:rsidRPr="00347BC6">
        <w:tab/>
        <w:t>NG-RAN node assisted</w:t>
      </w:r>
    </w:p>
    <w:p w14:paraId="2DE89485" w14:textId="77777777" w:rsidR="00D5486B" w:rsidRPr="00347BC6" w:rsidRDefault="00D5486B" w:rsidP="00D5486B">
      <w:pPr>
        <w:pStyle w:val="Comments"/>
      </w:pPr>
      <w:r w:rsidRPr="00347BC6">
        <w:t>Multi-RTT</w:t>
      </w:r>
      <w:r w:rsidRPr="00347BC6">
        <w:tab/>
        <w:t>Yes</w:t>
      </w:r>
      <w:r w:rsidRPr="00347BC6">
        <w:tab/>
      </w:r>
      <w:r w:rsidRPr="00347BC6">
        <w:tab/>
        <w:t>Yes</w:t>
      </w:r>
    </w:p>
    <w:p w14:paraId="4E9689AF" w14:textId="77777777" w:rsidR="00D5486B" w:rsidRPr="00347BC6" w:rsidRDefault="00D5486B" w:rsidP="00D5486B">
      <w:pPr>
        <w:pStyle w:val="Comments"/>
      </w:pPr>
      <w:r w:rsidRPr="00347BC6">
        <w:t>NR E-CID</w:t>
      </w:r>
      <w:r w:rsidRPr="00347BC6">
        <w:tab/>
        <w:t>Yes</w:t>
      </w:r>
      <w:r w:rsidRPr="00347BC6">
        <w:tab/>
      </w:r>
      <w:r w:rsidRPr="00347BC6">
        <w:tab/>
        <w:t>Yes</w:t>
      </w:r>
    </w:p>
    <w:p w14:paraId="002CD07A" w14:textId="77777777" w:rsidR="00D5486B" w:rsidRPr="00347BC6" w:rsidRDefault="00D5486B" w:rsidP="00D5486B">
      <w:pPr>
        <w:pStyle w:val="Comments"/>
      </w:pPr>
      <w:r w:rsidRPr="00347BC6">
        <w:t>UL-TDOA</w:t>
      </w:r>
      <w:r w:rsidRPr="00347BC6">
        <w:tab/>
        <w:t>No</w:t>
      </w:r>
      <w:r w:rsidRPr="00347BC6">
        <w:tab/>
      </w:r>
      <w:r w:rsidRPr="00347BC6">
        <w:tab/>
        <w:t>Yes</w:t>
      </w:r>
    </w:p>
    <w:p w14:paraId="524679E3" w14:textId="77777777" w:rsidR="00D5486B" w:rsidRPr="00347BC6" w:rsidRDefault="00D5486B" w:rsidP="00D5486B">
      <w:pPr>
        <w:pStyle w:val="Comments"/>
      </w:pPr>
      <w:r w:rsidRPr="00347BC6">
        <w:t>UL-AoA</w:t>
      </w:r>
      <w:r w:rsidRPr="00347BC6">
        <w:tab/>
      </w:r>
      <w:r w:rsidRPr="00347BC6">
        <w:tab/>
        <w:t>No</w:t>
      </w:r>
      <w:r w:rsidRPr="00347BC6">
        <w:tab/>
      </w:r>
      <w:r w:rsidRPr="00347BC6">
        <w:tab/>
        <w:t>Yes</w:t>
      </w:r>
    </w:p>
    <w:p w14:paraId="74BEE1B0" w14:textId="77777777" w:rsidR="00D5486B" w:rsidRPr="00347BC6" w:rsidRDefault="00D5486B" w:rsidP="00D5486B">
      <w:pPr>
        <w:pStyle w:val="Doc-text2"/>
      </w:pPr>
      <w:r w:rsidRPr="00347BC6">
        <w:t>-</w:t>
      </w:r>
      <w:r w:rsidRPr="00347BC6">
        <w:tab/>
        <w:t>Oppo thinks also DL based methods should be considered</w:t>
      </w:r>
    </w:p>
    <w:p w14:paraId="59E51E90" w14:textId="77777777" w:rsidR="00D5486B" w:rsidRPr="00347BC6" w:rsidRDefault="00D5486B" w:rsidP="00D5486B">
      <w:pPr>
        <w:pStyle w:val="Doc-text2"/>
      </w:pPr>
      <w:r w:rsidRPr="00347BC6">
        <w:t>-</w:t>
      </w:r>
      <w:r w:rsidRPr="00347BC6">
        <w:tab/>
        <w:t>Ericsson thinks multi-RTT would require very long time and then is not very useful</w:t>
      </w:r>
    </w:p>
    <w:p w14:paraId="45D25D71" w14:textId="77777777" w:rsidR="00D5486B" w:rsidRPr="00347BC6" w:rsidRDefault="00D5486B" w:rsidP="00D5486B">
      <w:pPr>
        <w:pStyle w:val="Doc-text2"/>
      </w:pPr>
      <w:r w:rsidRPr="00347BC6">
        <w:t>-</w:t>
      </w:r>
      <w:r w:rsidRPr="00347BC6">
        <w:tab/>
        <w:t xml:space="preserve">QC thinks RAN1 is working on this and we need RAN1 feedback. AoA should be discussed in RAN1. UL and DL TDOA could also be considered. </w:t>
      </w:r>
    </w:p>
    <w:p w14:paraId="32579DCE" w14:textId="77777777" w:rsidR="00D5486B" w:rsidRPr="00347BC6" w:rsidRDefault="00D5486B" w:rsidP="00D5486B">
      <w:pPr>
        <w:pStyle w:val="Doc-text2"/>
      </w:pPr>
      <w:r w:rsidRPr="00347BC6">
        <w:t>-</w:t>
      </w:r>
      <w:r w:rsidRPr="00347BC6">
        <w:tab/>
        <w:t>Thales thinks that also a combination of methods could be considered</w:t>
      </w:r>
    </w:p>
    <w:p w14:paraId="664DB4EF" w14:textId="77777777" w:rsidR="00D5486B" w:rsidRPr="00347BC6" w:rsidRDefault="00D5486B" w:rsidP="00D5486B">
      <w:pPr>
        <w:pStyle w:val="Doc-text2"/>
      </w:pPr>
      <w:r w:rsidRPr="00347BC6">
        <w:t>-</w:t>
      </w:r>
      <w:r w:rsidRPr="00347BC6">
        <w:tab/>
        <w:t>Mediatek agrees with QC that RAN1 is discussing all these and we need to identify RAN2 scope. QC agrees</w:t>
      </w:r>
    </w:p>
    <w:p w14:paraId="4E233181" w14:textId="77777777" w:rsidR="00D5486B" w:rsidRPr="00347BC6" w:rsidRDefault="00D5486B">
      <w:pPr>
        <w:pStyle w:val="Doc-text2"/>
        <w:numPr>
          <w:ilvl w:val="0"/>
          <w:numId w:val="31"/>
        </w:numPr>
        <w:overflowPunct/>
        <w:autoSpaceDE/>
        <w:autoSpaceDN/>
        <w:adjustRightInd/>
        <w:textAlignment w:val="auto"/>
      </w:pPr>
      <w:r w:rsidRPr="00347BC6">
        <w:t>Continue during Tuesday GTW session</w:t>
      </w:r>
    </w:p>
    <w:p w14:paraId="372F054B" w14:textId="77777777" w:rsidR="00D5486B" w:rsidRPr="00347BC6" w:rsidRDefault="00D5486B" w:rsidP="00D5486B">
      <w:pPr>
        <w:pStyle w:val="Doc-text2"/>
        <w:ind w:left="1619" w:firstLine="0"/>
      </w:pPr>
    </w:p>
    <w:p w14:paraId="21EAE983" w14:textId="77777777" w:rsidR="00D5486B" w:rsidRPr="00347BC6" w:rsidRDefault="00D5486B" w:rsidP="00D5486B">
      <w:pPr>
        <w:pStyle w:val="Comments"/>
      </w:pPr>
      <w:r w:rsidRPr="00347BC6">
        <w:t>Proposal  3: The impact of the multi-RTT computation on delay of the targeted services (e.g. route traffic, public warning system, lawful interception, emergency services,…) must be further studied</w:t>
      </w:r>
    </w:p>
    <w:p w14:paraId="4C0D0335" w14:textId="77777777" w:rsidR="00D5486B" w:rsidRPr="00347BC6" w:rsidRDefault="00D5486B" w:rsidP="00D5486B">
      <w:pPr>
        <w:pStyle w:val="Comments"/>
      </w:pPr>
      <w:r w:rsidRPr="00347BC6">
        <w:t>Proposal  4: These multi-RTT measurements may be event triggered, after a given procedure such as RACH or network triggered based on a command received from the network.</w:t>
      </w:r>
    </w:p>
    <w:p w14:paraId="2A40E012" w14:textId="77777777" w:rsidR="00D5486B" w:rsidRPr="00347BC6" w:rsidRDefault="00D5486B" w:rsidP="00D5486B">
      <w:pPr>
        <w:pStyle w:val="Comments"/>
      </w:pPr>
      <w:r w:rsidRPr="00347BC6">
        <w:t>Proposal 5: For NGSO constellations with Quasi earth fixed or Earth moving cells, the Multi-RTT solution is applicable.</w:t>
      </w:r>
    </w:p>
    <w:p w14:paraId="15E0E7E3" w14:textId="77777777" w:rsidR="00D5486B" w:rsidRPr="00347BC6" w:rsidRDefault="00D5486B" w:rsidP="00D5486B">
      <w:pPr>
        <w:pStyle w:val="Comments"/>
      </w:pPr>
      <w:r w:rsidRPr="00347BC6">
        <w:t>Proposal  6: The multi-RTT solution needs to be further investigated. RAN2 should send an LS to RAN1 about the performance of the multi-RTT techniques in a single satellite context (precision in the measurements, spacing on the measures,…).</w:t>
      </w:r>
    </w:p>
    <w:p w14:paraId="702C9EAB" w14:textId="77777777" w:rsidR="00D5486B" w:rsidRPr="00347BC6" w:rsidRDefault="00D5486B" w:rsidP="00D5486B">
      <w:pPr>
        <w:pStyle w:val="Comments"/>
      </w:pPr>
      <w:r w:rsidRPr="00347BC6">
        <w:t>Proposal  7: Wait for RAN1 outcomes on the performances in order to investigate further the multi-RTT solution at RAN2 level</w:t>
      </w:r>
    </w:p>
    <w:p w14:paraId="7ACFF097" w14:textId="77777777" w:rsidR="00D5486B" w:rsidRPr="00347BC6" w:rsidRDefault="00D5486B" w:rsidP="00D5486B">
      <w:pPr>
        <w:pStyle w:val="Comments"/>
      </w:pPr>
    </w:p>
    <w:p w14:paraId="164DD568" w14:textId="77777777" w:rsidR="00D5486B" w:rsidRPr="00347BC6" w:rsidRDefault="00D5486B" w:rsidP="00D5486B">
      <w:pPr>
        <w:pStyle w:val="Comments"/>
      </w:pPr>
      <w:r w:rsidRPr="00347BC6">
        <w:t>Observation 6: For the GEO case with Earth fixed cells, where several measurements at different positions are not possible, a mono-RTT approach can be adopted instead. The principle is the same as in the multi-RTT case, however only one measurement is performed</w:t>
      </w:r>
    </w:p>
    <w:p w14:paraId="4300B6B2" w14:textId="77777777" w:rsidR="00D5486B" w:rsidRPr="00347BC6" w:rsidRDefault="00D5486B" w:rsidP="00D5486B">
      <w:pPr>
        <w:pStyle w:val="Comments"/>
      </w:pPr>
      <w:r w:rsidRPr="00347BC6">
        <w:t>Observation 7: With the mono-RTT approach, the network is not able to compute autonomously the position of the UE, however it will be able to verify, or corroborate the position reported by the UE with the measure performed.</w:t>
      </w:r>
    </w:p>
    <w:p w14:paraId="0D6DA22F" w14:textId="77777777" w:rsidR="00D5486B" w:rsidRPr="00347BC6" w:rsidRDefault="00D5486B" w:rsidP="00D5486B">
      <w:pPr>
        <w:pStyle w:val="Comments"/>
      </w:pPr>
    </w:p>
    <w:p w14:paraId="41F39E8B" w14:textId="77777777" w:rsidR="00D5486B" w:rsidRPr="00347BC6" w:rsidRDefault="00D5486B" w:rsidP="00D5486B">
      <w:pPr>
        <w:pStyle w:val="Comments"/>
      </w:pPr>
      <w:r w:rsidRPr="00347BC6">
        <w:t>Proposal  8: a mono-RTT approach can be adopted for the GEO satellite case</w:t>
      </w:r>
    </w:p>
    <w:p w14:paraId="3A16208D" w14:textId="77777777" w:rsidR="00D5486B" w:rsidRPr="00347BC6" w:rsidRDefault="00D5486B" w:rsidP="00D5486B">
      <w:pPr>
        <w:pStyle w:val="Comments"/>
      </w:pPr>
      <w:r w:rsidRPr="00347BC6">
        <w:t>Proposal  9: Timing Advance (TA) value as applied by the UE (on the service link) in order to align the UL/DL subframe at the gNB air interface can be reported through a RRC message along with the frame/subframe number associated to TA value.</w:t>
      </w:r>
    </w:p>
    <w:p w14:paraId="7DEB83D5" w14:textId="77777777" w:rsidR="00D5486B" w:rsidRPr="00347BC6" w:rsidRDefault="00D5486B" w:rsidP="00D5486B">
      <w:pPr>
        <w:pStyle w:val="Comments"/>
      </w:pPr>
      <w:r w:rsidRPr="00347BC6">
        <w:lastRenderedPageBreak/>
        <w:t>Proposal  10: The precision of the Timing Advance (TA) reported value (as applied by the UE on the service link) needs to be further investigated. RAN2 should send an LS to RAN1 about the performance of the technique in a single satellite context.</w:t>
      </w:r>
    </w:p>
    <w:p w14:paraId="4F2D6E93" w14:textId="77777777" w:rsidR="00D5486B" w:rsidRPr="00347BC6" w:rsidRDefault="00D5486B" w:rsidP="00D5486B">
      <w:pPr>
        <w:pStyle w:val="Comments"/>
      </w:pPr>
      <w:r w:rsidRPr="00347BC6">
        <w:t>Proposal  11: Wait for RAN1 outcomes on the performances in order to investigate further the positioning method based on the Timing Advance (TA) value reporting (as applied by the UE on the service link) at RAN2 level</w:t>
      </w:r>
    </w:p>
    <w:p w14:paraId="1CF7E255" w14:textId="77777777" w:rsidR="00D5486B" w:rsidRPr="00347BC6" w:rsidRDefault="00D5486B" w:rsidP="00D5486B">
      <w:pPr>
        <w:pStyle w:val="Doc-title"/>
      </w:pPr>
    </w:p>
    <w:p w14:paraId="6CB2A40D" w14:textId="77777777" w:rsidR="00D5486B" w:rsidRPr="00347BC6" w:rsidRDefault="00D5486B" w:rsidP="00D5486B">
      <w:pPr>
        <w:pStyle w:val="Doc-title"/>
      </w:pPr>
      <w:r w:rsidRPr="00347BC6">
        <w:t>R2-2208775</w:t>
      </w:r>
      <w:r w:rsidRPr="00347BC6">
        <w:tab/>
        <w:t>Network verified UE location aspects</w:t>
      </w:r>
      <w:r w:rsidRPr="00347BC6">
        <w:tab/>
        <w:t>THALES</w:t>
      </w:r>
      <w:r w:rsidRPr="00347BC6">
        <w:tab/>
        <w:t>discussion</w:t>
      </w:r>
      <w:r w:rsidRPr="00347BC6">
        <w:tab/>
        <w:t>Rel-18</w:t>
      </w:r>
      <w:r w:rsidRPr="00347BC6">
        <w:tab/>
        <w:t>NR_NTN_enh</w:t>
      </w:r>
    </w:p>
    <w:p w14:paraId="1C4C8A60" w14:textId="77777777" w:rsidR="00D5486B" w:rsidRPr="00347BC6" w:rsidRDefault="00D5486B" w:rsidP="00D5486B">
      <w:pPr>
        <w:pStyle w:val="Comments"/>
        <w:rPr>
          <w:u w:val="single"/>
        </w:rPr>
      </w:pPr>
      <w:r w:rsidRPr="00347BC6">
        <w:rPr>
          <w:u w:val="single"/>
        </w:rPr>
        <w:t>Proposal 0-1: The UE location information is considered verified if the reported GNSS position is consistent with the network based assessment to within 5-10 km (similar to terrestrial network macro cell size).</w:t>
      </w:r>
    </w:p>
    <w:p w14:paraId="3F653DE5" w14:textId="77777777" w:rsidR="00D5486B" w:rsidRPr="00347BC6" w:rsidRDefault="00D5486B" w:rsidP="00D5486B">
      <w:pPr>
        <w:pStyle w:val="Doc-text2"/>
      </w:pPr>
      <w:r w:rsidRPr="00347BC6">
        <w:t>-</w:t>
      </w:r>
      <w:r w:rsidRPr="00347BC6">
        <w:tab/>
        <w:t>QC/Nokia thinks this is part of the WID.</w:t>
      </w:r>
    </w:p>
    <w:p w14:paraId="2A045CCC" w14:textId="77777777" w:rsidR="00D5486B" w:rsidRPr="00347BC6" w:rsidRDefault="00D5486B">
      <w:pPr>
        <w:pStyle w:val="Doc-text2"/>
        <w:numPr>
          <w:ilvl w:val="0"/>
          <w:numId w:val="31"/>
        </w:numPr>
        <w:overflowPunct/>
        <w:autoSpaceDE/>
        <w:autoSpaceDN/>
        <w:adjustRightInd/>
        <w:textAlignment w:val="auto"/>
      </w:pPr>
      <w:r w:rsidRPr="00347BC6">
        <w:t>The UE location information is considered verified if the reported GNSS position is consistent with the network based assessment to within 5-10 km (similar to terrestrial network macro cell size) (it is assumed that there is no RAN2 spec impact due to this)</w:t>
      </w:r>
    </w:p>
    <w:p w14:paraId="0468D973" w14:textId="77777777" w:rsidR="00D5486B" w:rsidRPr="00347BC6" w:rsidRDefault="00D5486B" w:rsidP="00D5486B">
      <w:pPr>
        <w:pStyle w:val="Comments"/>
        <w:rPr>
          <w:u w:val="single"/>
        </w:rPr>
      </w:pPr>
      <w:r w:rsidRPr="00347BC6">
        <w:rPr>
          <w:u w:val="single"/>
        </w:rPr>
        <w:t>Proposal 0-2: Given that the Network may determine multiple possible UE locations due to error/geometrical ambiguities, the reported GNSS position should be consistent with at least one of the multiple possible UE location.</w:t>
      </w:r>
    </w:p>
    <w:p w14:paraId="456AD45D" w14:textId="77777777" w:rsidR="00D5486B" w:rsidRPr="00347BC6" w:rsidRDefault="00D5486B" w:rsidP="00D5486B">
      <w:pPr>
        <w:pStyle w:val="Comments"/>
        <w:rPr>
          <w:u w:val="single"/>
        </w:rPr>
      </w:pPr>
      <w:r w:rsidRPr="00347BC6">
        <w:rPr>
          <w:u w:val="single"/>
        </w:rPr>
        <w:t>Proposal 0-3: The consistency may be based on a distance threshold (e.g. &lt; 10 km) or a verification area as per implementation</w:t>
      </w:r>
    </w:p>
    <w:p w14:paraId="2E61C77B" w14:textId="77777777" w:rsidR="00D5486B" w:rsidRPr="00347BC6" w:rsidRDefault="00D5486B" w:rsidP="00D5486B">
      <w:pPr>
        <w:pStyle w:val="Comments"/>
        <w:rPr>
          <w:u w:val="single"/>
        </w:rPr>
      </w:pPr>
      <w:r w:rsidRPr="00347BC6">
        <w:rPr>
          <w:u w:val="single"/>
        </w:rPr>
        <w:t>Proposal 0-4: RAN2 should consider, as starting point, the re-use of the LCS framework of the LMF network for the network verification procedure.</w:t>
      </w:r>
    </w:p>
    <w:p w14:paraId="782E8F66" w14:textId="77777777" w:rsidR="00D5486B" w:rsidRPr="00347BC6" w:rsidRDefault="00D5486B" w:rsidP="00D5486B">
      <w:pPr>
        <w:pStyle w:val="Doc-text2"/>
      </w:pPr>
      <w:r w:rsidRPr="00347BC6">
        <w:t>-</w:t>
      </w:r>
      <w:r w:rsidRPr="00347BC6">
        <w:tab/>
        <w:t xml:space="preserve">QC agrees </w:t>
      </w:r>
    </w:p>
    <w:p w14:paraId="2D403477" w14:textId="77777777" w:rsidR="00D5486B" w:rsidRPr="00347BC6" w:rsidRDefault="00D5486B" w:rsidP="00D5486B">
      <w:pPr>
        <w:pStyle w:val="Doc-text2"/>
      </w:pPr>
      <w:r w:rsidRPr="00347BC6">
        <w:t>-</w:t>
      </w:r>
      <w:r w:rsidRPr="00347BC6">
        <w:tab/>
        <w:t>HW also agrees, as it comes from the TR. Oppo/Intel/MTK/Samsung agree</w:t>
      </w:r>
    </w:p>
    <w:p w14:paraId="13298F2D" w14:textId="77777777" w:rsidR="00D5486B" w:rsidRPr="00347BC6" w:rsidRDefault="00D5486B" w:rsidP="00D5486B">
      <w:pPr>
        <w:pStyle w:val="Doc-text2"/>
      </w:pPr>
      <w:r w:rsidRPr="00347BC6">
        <w:t>-</w:t>
      </w:r>
      <w:r w:rsidRPr="00347BC6">
        <w:tab/>
        <w:t>Samsung suggests to send and LS on this.</w:t>
      </w:r>
    </w:p>
    <w:p w14:paraId="3C6671F0" w14:textId="77777777" w:rsidR="00D5486B" w:rsidRPr="00347BC6" w:rsidRDefault="00D5486B" w:rsidP="00D5486B">
      <w:pPr>
        <w:pStyle w:val="Doc-text2"/>
      </w:pPr>
      <w:r w:rsidRPr="00347BC6">
        <w:t>-</w:t>
      </w:r>
      <w:r w:rsidRPr="00347BC6">
        <w:tab/>
        <w:t>CMCC/Lenovo think that other RAN-based options should not be precluded</w:t>
      </w:r>
    </w:p>
    <w:p w14:paraId="412DCDB1" w14:textId="77777777" w:rsidR="00D5486B" w:rsidRPr="00347BC6" w:rsidRDefault="00D5486B">
      <w:pPr>
        <w:pStyle w:val="Doc-text2"/>
        <w:numPr>
          <w:ilvl w:val="0"/>
          <w:numId w:val="31"/>
        </w:numPr>
        <w:overflowPunct/>
        <w:autoSpaceDE/>
        <w:autoSpaceDN/>
        <w:adjustRightInd/>
        <w:textAlignment w:val="auto"/>
      </w:pPr>
      <w:r w:rsidRPr="00347BC6">
        <w:t>RAN2 should consider, as starting point, the re-use of the LCS framework of the LMF network for the network verification procedure. Send an LS to SA2 indicating RAN2 assumption on this</w:t>
      </w:r>
    </w:p>
    <w:p w14:paraId="1538E069" w14:textId="77777777" w:rsidR="00D5486B" w:rsidRPr="00347BC6" w:rsidRDefault="00D5486B">
      <w:pPr>
        <w:pStyle w:val="Doc-text2"/>
        <w:numPr>
          <w:ilvl w:val="0"/>
          <w:numId w:val="31"/>
        </w:numPr>
        <w:overflowPunct/>
        <w:autoSpaceDE/>
        <w:autoSpaceDN/>
        <w:adjustRightInd/>
        <w:textAlignment w:val="auto"/>
      </w:pPr>
      <w:r w:rsidRPr="00347BC6">
        <w:t>Continue the discussion on this LS in offline 120</w:t>
      </w:r>
    </w:p>
    <w:p w14:paraId="4205DF35" w14:textId="77777777" w:rsidR="00D5486B" w:rsidRPr="00347BC6" w:rsidRDefault="00D5486B" w:rsidP="00D5486B">
      <w:pPr>
        <w:pStyle w:val="Comments"/>
        <w:rPr>
          <w:u w:val="single"/>
        </w:rPr>
      </w:pPr>
      <w:r w:rsidRPr="00347BC6">
        <w:t xml:space="preserve">Proposal 1: UE assisted and </w:t>
      </w:r>
      <w:r w:rsidRPr="00347BC6">
        <w:rPr>
          <w:strike/>
        </w:rPr>
        <w:t>NG-RAN node</w:t>
      </w:r>
      <w:r w:rsidRPr="00347BC6">
        <w:t xml:space="preserve"> </w:t>
      </w:r>
      <w:r w:rsidRPr="00347BC6">
        <w:rPr>
          <w:u w:val="single"/>
        </w:rPr>
        <w:t>network</w:t>
      </w:r>
      <w:r w:rsidRPr="00347BC6">
        <w:t xml:space="preserve"> assisted methods </w:t>
      </w:r>
      <w:r w:rsidRPr="00347BC6">
        <w:rPr>
          <w:strike/>
        </w:rPr>
        <w:t>should only</w:t>
      </w:r>
      <w:r w:rsidRPr="00347BC6">
        <w:t xml:space="preserve"> </w:t>
      </w:r>
      <w:r w:rsidRPr="00347BC6">
        <w:rPr>
          <w:u w:val="single"/>
        </w:rPr>
        <w:t>can</w:t>
      </w:r>
      <w:r w:rsidRPr="00347BC6">
        <w:t xml:space="preserve"> be considered as part of Network verified UE location study in RAN2 </w:t>
      </w:r>
      <w:r w:rsidRPr="00347BC6">
        <w:rPr>
          <w:u w:val="single"/>
        </w:rPr>
        <w:t>on the basis that UE reported information as part of 3GPP defined functions can be trusted if not derived exclusively from information provided by non 3GPP defined function.</w:t>
      </w:r>
    </w:p>
    <w:p w14:paraId="7650BD88" w14:textId="77777777" w:rsidR="00D5486B" w:rsidRPr="00347BC6" w:rsidRDefault="00D5486B" w:rsidP="00D5486B">
      <w:pPr>
        <w:pStyle w:val="Doc-text2"/>
      </w:pPr>
      <w:r w:rsidRPr="00347BC6">
        <w:t>-</w:t>
      </w:r>
      <w:r w:rsidRPr="00347BC6">
        <w:tab/>
        <w:t>Intel wonders why we need to exclude UE based solution (e.g. DL TDOA) if we reuse 3GPP defined functions. Thales think that p1 reflects the RAN plenary discussion</w:t>
      </w:r>
    </w:p>
    <w:p w14:paraId="1283FCFA" w14:textId="77777777" w:rsidR="00D5486B" w:rsidRPr="00347BC6" w:rsidRDefault="00D5486B" w:rsidP="00D5486B">
      <w:pPr>
        <w:pStyle w:val="Comments"/>
        <w:rPr>
          <w:u w:val="single"/>
        </w:rPr>
      </w:pPr>
      <w:r w:rsidRPr="00347BC6">
        <w:t>Proposal  2:</w:t>
      </w:r>
      <w:r w:rsidRPr="00347BC6">
        <w:rPr>
          <w:u w:val="single"/>
        </w:rPr>
        <w:t xml:space="preserve"> The network verification of the UE reported location may combine one or several 3GPP defined RAT dependent positioning methods (e.g. Multi RTT, DL/UL-TDOA, DL-AoA, NR E-CID, etc.).</w:t>
      </w:r>
    </w:p>
    <w:p w14:paraId="6C8CABF4" w14:textId="77777777" w:rsidR="00D5486B" w:rsidRPr="00347BC6" w:rsidRDefault="00D5486B">
      <w:pPr>
        <w:pStyle w:val="Doc-text2"/>
        <w:numPr>
          <w:ilvl w:val="0"/>
          <w:numId w:val="31"/>
        </w:numPr>
        <w:overflowPunct/>
        <w:autoSpaceDE/>
        <w:autoSpaceDN/>
        <w:adjustRightInd/>
        <w:textAlignment w:val="auto"/>
      </w:pPr>
      <w:r w:rsidRPr="00347BC6">
        <w:t>Agreed</w:t>
      </w:r>
    </w:p>
    <w:p w14:paraId="6BADA520" w14:textId="77777777" w:rsidR="00D5486B" w:rsidRPr="00347BC6" w:rsidRDefault="00D5486B" w:rsidP="00D5486B">
      <w:pPr>
        <w:pStyle w:val="Comments"/>
      </w:pPr>
      <w:r w:rsidRPr="00347BC6">
        <w:t xml:space="preserve">Proposal  3: </w:t>
      </w:r>
      <w:r w:rsidRPr="00347BC6">
        <w:rPr>
          <w:u w:val="single"/>
        </w:rPr>
        <w:t>The network verification procedure should not impact significantly the latency</w:t>
      </w:r>
      <w:r w:rsidRPr="00347BC6">
        <w:t xml:space="preserve"> </w:t>
      </w:r>
      <w:r w:rsidRPr="00347BC6">
        <w:rPr>
          <w:strike/>
        </w:rPr>
        <w:t>impact of the multi-RTT computation on delay</w:t>
      </w:r>
      <w:r w:rsidRPr="00347BC6">
        <w:t xml:space="preserve"> of the targeted </w:t>
      </w:r>
      <w:r w:rsidRPr="00347BC6">
        <w:rPr>
          <w:u w:val="single"/>
        </w:rPr>
        <w:t xml:space="preserve">regulated </w:t>
      </w:r>
      <w:r w:rsidRPr="00347BC6">
        <w:t xml:space="preserve">services (e.g. public warning system, lawful interception, emergency services, </w:t>
      </w:r>
      <w:r w:rsidRPr="00347BC6">
        <w:rPr>
          <w:u w:val="single"/>
        </w:rPr>
        <w:t>charging</w:t>
      </w:r>
      <w:r w:rsidRPr="00347BC6">
        <w:t xml:space="preserve">…) </w:t>
      </w:r>
      <w:r w:rsidRPr="00347BC6">
        <w:rPr>
          <w:strike/>
        </w:rPr>
        <w:t>must be further studied</w:t>
      </w:r>
      <w:r w:rsidRPr="00347BC6">
        <w:t>.</w:t>
      </w:r>
    </w:p>
    <w:p w14:paraId="7FA4B5A1" w14:textId="77777777" w:rsidR="00D5486B" w:rsidRPr="00347BC6" w:rsidRDefault="00D5486B" w:rsidP="00D5486B">
      <w:pPr>
        <w:pStyle w:val="Doc-text2"/>
      </w:pPr>
      <w:r w:rsidRPr="00347BC6">
        <w:t>-</w:t>
      </w:r>
      <w:r w:rsidRPr="00347BC6">
        <w:tab/>
        <w:t>QC/Lenovo are fine</w:t>
      </w:r>
    </w:p>
    <w:p w14:paraId="6CD8EF2D" w14:textId="77777777" w:rsidR="00D5486B" w:rsidRPr="00347BC6" w:rsidRDefault="00D5486B" w:rsidP="00D5486B">
      <w:pPr>
        <w:pStyle w:val="Doc-text2"/>
      </w:pPr>
      <w:r w:rsidRPr="00347BC6">
        <w:t>-</w:t>
      </w:r>
      <w:r w:rsidRPr="00347BC6">
        <w:tab/>
        <w:t>Nokia wonders what “significantly” means</w:t>
      </w:r>
    </w:p>
    <w:p w14:paraId="595C7DC5" w14:textId="77777777" w:rsidR="00D5486B" w:rsidRPr="00347BC6" w:rsidRDefault="00D5486B" w:rsidP="00D5486B">
      <w:pPr>
        <w:pStyle w:val="Doc-text2"/>
      </w:pPr>
      <w:r w:rsidRPr="00347BC6">
        <w:t>-</w:t>
      </w:r>
      <w:r w:rsidRPr="00347BC6">
        <w:tab/>
        <w:t>Ericsson wonders why we need to list these services specifically. Ericsson thinks that verification can be done in the CN without the RAN knowing what happens</w:t>
      </w:r>
    </w:p>
    <w:p w14:paraId="4C51C21C" w14:textId="77777777" w:rsidR="00D5486B" w:rsidRPr="00347BC6" w:rsidRDefault="00D5486B" w:rsidP="00D5486B">
      <w:pPr>
        <w:pStyle w:val="Comments"/>
      </w:pPr>
      <w:r w:rsidRPr="00347BC6">
        <w:t xml:space="preserve">Proposal  4: </w:t>
      </w:r>
      <w:r w:rsidRPr="00347BC6">
        <w:rPr>
          <w:u w:val="single"/>
        </w:rPr>
        <w:t>The network verification procedure</w:t>
      </w:r>
      <w:r w:rsidRPr="00347BC6">
        <w:t xml:space="preserve"> </w:t>
      </w:r>
      <w:r w:rsidRPr="00347BC6">
        <w:rPr>
          <w:strike/>
        </w:rPr>
        <w:t>These multi-RTT measurements</w:t>
      </w:r>
      <w:r w:rsidRPr="00347BC6">
        <w:t xml:space="preserve"> may be </w:t>
      </w:r>
      <w:r w:rsidRPr="00347BC6">
        <w:rPr>
          <w:strike/>
        </w:rPr>
        <w:t>event triggered, after a given procedure such as RACH or</w:t>
      </w:r>
      <w:r w:rsidRPr="00347BC6">
        <w:t xml:space="preserve"> network triggered based on a command received from the network </w:t>
      </w:r>
      <w:r w:rsidRPr="00347BC6">
        <w:rPr>
          <w:u w:val="single"/>
        </w:rPr>
        <w:t>(AMF) or event triggered, after a given procedure such as RACH</w:t>
      </w:r>
      <w:r w:rsidRPr="00347BC6">
        <w:t>.</w:t>
      </w:r>
    </w:p>
    <w:p w14:paraId="77909A50" w14:textId="77777777" w:rsidR="00D5486B" w:rsidRPr="00347BC6" w:rsidRDefault="00D5486B" w:rsidP="00D5486B">
      <w:pPr>
        <w:pStyle w:val="Comments"/>
        <w:rPr>
          <w:strike/>
        </w:rPr>
      </w:pPr>
      <w:r w:rsidRPr="00347BC6">
        <w:rPr>
          <w:strike/>
        </w:rPr>
        <w:t>Proposal 5: For NGSO constellations with Quasi earth fixed or Earth moving cells, the Multi-RTT solution is applicable.</w:t>
      </w:r>
    </w:p>
    <w:p w14:paraId="017CEFB8" w14:textId="77777777" w:rsidR="00D5486B" w:rsidRPr="00347BC6" w:rsidRDefault="00D5486B" w:rsidP="00D5486B">
      <w:pPr>
        <w:pStyle w:val="Comments"/>
        <w:rPr>
          <w:strike/>
        </w:rPr>
      </w:pPr>
      <w:r w:rsidRPr="00347BC6">
        <w:rPr>
          <w:strike/>
        </w:rPr>
        <w:t>Proposal  6: The multi-RTT solution needs to be further investigated. RAN2 should send an LS to RAN1 about the performance of the multi-RTT techniques in a single satellite context (precision in the measurements, spacing on the measures,…).</w:t>
      </w:r>
    </w:p>
    <w:p w14:paraId="310514AD" w14:textId="77777777" w:rsidR="00D5486B" w:rsidRPr="00347BC6" w:rsidRDefault="00D5486B" w:rsidP="00D5486B">
      <w:pPr>
        <w:pStyle w:val="Comments"/>
      </w:pPr>
      <w:r w:rsidRPr="00347BC6">
        <w:t>Proposal  7: Wait for RAN1 outcomes on the performances in order to investigate further the multi-RTT solution at RAN2 level</w:t>
      </w:r>
    </w:p>
    <w:p w14:paraId="2AF6F87B" w14:textId="77777777" w:rsidR="00D5486B" w:rsidRPr="00347BC6" w:rsidRDefault="00D5486B" w:rsidP="00D5486B">
      <w:pPr>
        <w:pStyle w:val="Comments"/>
      </w:pPr>
      <w:r w:rsidRPr="00347BC6">
        <w:t>Proposal  8: a mono-RTT approach can be adopted for the GEO satellite case</w:t>
      </w:r>
    </w:p>
    <w:p w14:paraId="5FA75E89" w14:textId="77777777" w:rsidR="00D5486B" w:rsidRPr="00347BC6" w:rsidRDefault="00D5486B" w:rsidP="00D5486B">
      <w:pPr>
        <w:pStyle w:val="Comments"/>
      </w:pPr>
      <w:r w:rsidRPr="00347BC6">
        <w:t>Proposal  9: Timing Advance (TA) value as applied by the UE (on the service link) in order to align the UL/DL subframe at the gNB air interface can be reported through a RRC message along with the frame/subframe number associated to TA value.</w:t>
      </w:r>
    </w:p>
    <w:p w14:paraId="32E299C8" w14:textId="77777777" w:rsidR="00D5486B" w:rsidRPr="00347BC6" w:rsidRDefault="00D5486B" w:rsidP="00D5486B">
      <w:pPr>
        <w:pStyle w:val="Comments"/>
      </w:pPr>
      <w:r w:rsidRPr="00347BC6">
        <w:t>Proposal  10: The precision of the Timing Advance (TA) reported value (as applied by the UE on the service link) needs to be further investigated. RAN2 should send an LS to RAN1 about the performance of the technique in a single satellite context.</w:t>
      </w:r>
    </w:p>
    <w:p w14:paraId="3A324DF2" w14:textId="77777777" w:rsidR="00D5486B" w:rsidRPr="00347BC6" w:rsidRDefault="00D5486B" w:rsidP="00D5486B">
      <w:pPr>
        <w:pStyle w:val="Comments"/>
      </w:pPr>
      <w:r w:rsidRPr="00347BC6">
        <w:t>Proposal  11: Wait for RAN1 outcomes on the performances in order to investigate further the positioning method based on the Timing Advance (TA) value reporting (as applied by the UE on the service link) at RAN2 level</w:t>
      </w:r>
    </w:p>
    <w:p w14:paraId="36E510E9" w14:textId="77777777" w:rsidR="00D5486B" w:rsidRPr="00347BC6" w:rsidRDefault="00D5486B" w:rsidP="00D5486B">
      <w:pPr>
        <w:pStyle w:val="Doc-text2"/>
      </w:pPr>
    </w:p>
    <w:p w14:paraId="0CC685E0" w14:textId="77777777" w:rsidR="00D5486B" w:rsidRPr="00347BC6" w:rsidRDefault="00D5486B" w:rsidP="00D5486B">
      <w:pPr>
        <w:pStyle w:val="Doc-text2"/>
      </w:pPr>
    </w:p>
    <w:p w14:paraId="370AA3F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2E40058E" w14:textId="77777777" w:rsidR="00D5486B" w:rsidRPr="00347BC6" w:rsidRDefault="00D5486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UE location information is considered verified if the reported GNSS position is consistent with the network based assessment to within 5-10 km (similar to terrestrial network macro cell size) (it is assumed that there is no RAN2 spec impact due to this)</w:t>
      </w:r>
    </w:p>
    <w:p w14:paraId="6921EA7B" w14:textId="77777777" w:rsidR="00D5486B" w:rsidRPr="00347BC6" w:rsidRDefault="00D5486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should consider, as starting point, the re-use of the LCS framework of the LMF network for the network verification procedure. Send an LS to SA2 indicating RAN2 assumption on this</w:t>
      </w:r>
    </w:p>
    <w:p w14:paraId="552D5EFA" w14:textId="77777777" w:rsidR="00D5486B" w:rsidRPr="00347BC6" w:rsidRDefault="00D5486B">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lastRenderedPageBreak/>
        <w:t>The network verification of the UE reported location may combine one or several 3GPP defined RAT dependent positioning methods (e.g. Multi RTT, DL/UL-TDOA, DL-AoA, NR E-CID, etc.).</w:t>
      </w:r>
    </w:p>
    <w:p w14:paraId="48A1850C" w14:textId="77777777" w:rsidR="00D5486B" w:rsidRPr="00347BC6" w:rsidRDefault="00D5486B" w:rsidP="00D5486B">
      <w:pPr>
        <w:pStyle w:val="Doc-text2"/>
      </w:pPr>
    </w:p>
    <w:p w14:paraId="7779EA3C" w14:textId="77777777" w:rsidR="00D5486B" w:rsidRPr="00347BC6" w:rsidRDefault="00D5486B" w:rsidP="00D5486B">
      <w:pPr>
        <w:pStyle w:val="Doc-text2"/>
      </w:pPr>
    </w:p>
    <w:p w14:paraId="1B1BE793"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[AT119-e][120][NR-NTN] LS to SA2 (Thales)</w:t>
      </w:r>
    </w:p>
    <w:p w14:paraId="188FBBE9"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Scope: Draft LS to SA2 to inform of the RAN2 assumption on </w:t>
      </w:r>
      <w:r w:rsidRPr="00347BC6">
        <w:t>re-use of the LCS framework for the network verification procedure</w:t>
      </w:r>
    </w:p>
    <w:p w14:paraId="5D289463" w14:textId="77777777" w:rsidR="00D5486B" w:rsidRPr="00347BC6" w:rsidRDefault="00D5486B" w:rsidP="00D5486B">
      <w:pPr>
        <w:pStyle w:val="EmailDiscussion2"/>
        <w:ind w:left="1619" w:firstLine="0"/>
        <w:rPr>
          <w:color w:val="000000" w:themeColor="text1"/>
        </w:rPr>
      </w:pPr>
      <w:r w:rsidRPr="00347BC6">
        <w:rPr>
          <w:color w:val="000000" w:themeColor="text1"/>
        </w:rPr>
        <w:t xml:space="preserve">Intended outcome: LS to SA2 </w:t>
      </w:r>
    </w:p>
    <w:p w14:paraId="78D18363" w14:textId="77777777" w:rsidR="00D5486B" w:rsidRPr="00347BC6" w:rsidRDefault="00D5486B" w:rsidP="00D5486B">
      <w:pPr>
        <w:pStyle w:val="EmailDiscussion2"/>
        <w:ind w:left="1619" w:firstLine="0"/>
        <w:rPr>
          <w:color w:val="000000" w:themeColor="text1"/>
        </w:rPr>
      </w:pPr>
      <w:r w:rsidRPr="00347BC6">
        <w:rPr>
          <w:color w:val="000000" w:themeColor="text1"/>
        </w:rPr>
        <w:t>Deadline (for companies' feedback): Thursday 2022-08-25 1800 UTC</w:t>
      </w:r>
    </w:p>
    <w:p w14:paraId="18AA5C9C" w14:textId="77777777" w:rsidR="00D5486B" w:rsidRPr="00347BC6" w:rsidRDefault="00D5486B" w:rsidP="00D5486B">
      <w:pPr>
        <w:pStyle w:val="EmailDiscussion2"/>
        <w:ind w:left="1619" w:firstLine="0"/>
        <w:rPr>
          <w:color w:val="000000" w:themeColor="text1"/>
        </w:rPr>
      </w:pPr>
      <w:r w:rsidRPr="00347BC6">
        <w:rPr>
          <w:color w:val="000000" w:themeColor="text1"/>
        </w:rPr>
        <w:t>Deadline (for final LS in R2-2208779): Friday 2022-08-26 1000 UTC</w:t>
      </w:r>
    </w:p>
    <w:p w14:paraId="5AAF9906" w14:textId="77777777" w:rsidR="00D5486B" w:rsidRPr="00347BC6" w:rsidRDefault="00D5486B" w:rsidP="00D5486B">
      <w:pPr>
        <w:pStyle w:val="Doc-text2"/>
      </w:pPr>
    </w:p>
    <w:p w14:paraId="1D8E588B" w14:textId="77777777" w:rsidR="00D5486B" w:rsidRPr="00347BC6" w:rsidRDefault="00D5486B" w:rsidP="00D5486B">
      <w:pPr>
        <w:pStyle w:val="Doc-text2"/>
      </w:pPr>
    </w:p>
    <w:p w14:paraId="78E78C68" w14:textId="77777777" w:rsidR="00D5486B" w:rsidRPr="00347BC6" w:rsidRDefault="00D5486B" w:rsidP="00D5486B">
      <w:pPr>
        <w:pStyle w:val="Doc-title"/>
      </w:pPr>
      <w:r w:rsidRPr="00347BC6">
        <w:t>R2-2207634</w:t>
      </w:r>
      <w:r w:rsidRPr="00347BC6">
        <w:tab/>
        <w:t>Discussion on NW verification of UE location in Rel-18 NR NTN</w:t>
      </w:r>
      <w:r w:rsidRPr="00347BC6">
        <w:tab/>
        <w:t>vivo</w:t>
      </w:r>
      <w:r w:rsidRPr="00347BC6">
        <w:tab/>
        <w:t>discussion</w:t>
      </w:r>
    </w:p>
    <w:p w14:paraId="66026FA9" w14:textId="77777777" w:rsidR="00D5486B" w:rsidRPr="00347BC6" w:rsidRDefault="00D5486B" w:rsidP="00D5486B">
      <w:pPr>
        <w:pStyle w:val="Comments"/>
      </w:pPr>
      <w:r w:rsidRPr="00347BC6">
        <w:t>Observation 1: NW verification of UE location has already been supported in the existing Specs for Rel-17 NR NTN based on the legacy LCS framework. Specifically, the NW (i.e. AMF) is already able to initiate LCS procedure as specified in TS 23.501 and TS 23.273, and then rely on the existing POS mechanisms specified in NG-RAN to verify the UE location, once Rel-17 NTN is deployed with the LMF.</w:t>
      </w:r>
    </w:p>
    <w:p w14:paraId="0682863B" w14:textId="77777777" w:rsidR="00D5486B" w:rsidRPr="00347BC6" w:rsidRDefault="00D5486B" w:rsidP="00D5486B">
      <w:pPr>
        <w:pStyle w:val="Comments"/>
      </w:pPr>
      <w:r w:rsidRPr="00347BC6">
        <w:t>Observation 2: RAN work on this NW verification of UE location should mainly focus on the potential enhancements of POS method in NG-RAN which mainly falls into RAN1 expertise.</w:t>
      </w:r>
    </w:p>
    <w:p w14:paraId="5864451F" w14:textId="77777777" w:rsidR="00D5486B" w:rsidRPr="00347BC6" w:rsidRDefault="00D5486B" w:rsidP="00D5486B">
      <w:pPr>
        <w:pStyle w:val="Comments"/>
      </w:pPr>
    </w:p>
    <w:p w14:paraId="19BC9F3D" w14:textId="77777777" w:rsidR="00D5486B" w:rsidRPr="00347BC6" w:rsidRDefault="00D5486B" w:rsidP="00D5486B">
      <w:pPr>
        <w:pStyle w:val="Comments"/>
      </w:pPr>
      <w:r w:rsidRPr="00347BC6">
        <w:t xml:space="preserve">Proposal 1: For the scope of UE location verification, RAN2 confirms which of the following WFs to go by taking into account their pros and cons: </w:t>
      </w:r>
    </w:p>
    <w:p w14:paraId="7435ACFE" w14:textId="77777777" w:rsidR="00D5486B" w:rsidRPr="00347BC6" w:rsidRDefault="00D5486B" w:rsidP="00D5486B">
      <w:pPr>
        <w:pStyle w:val="Comments"/>
      </w:pPr>
      <w:r w:rsidRPr="00347BC6">
        <w:t xml:space="preserve">WF1: Enhance existing positioning method(s) in NG-RAN (TS 38.305) on top of the verification mechanism based on the LCS framework (already supported in R17 NTN); </w:t>
      </w:r>
    </w:p>
    <w:p w14:paraId="4A3A7134" w14:textId="77777777" w:rsidR="00D5486B" w:rsidRPr="00347BC6" w:rsidRDefault="00D5486B" w:rsidP="00D5486B">
      <w:pPr>
        <w:pStyle w:val="Comments"/>
      </w:pPr>
      <w:r w:rsidRPr="00347BC6">
        <w:t xml:space="preserve">WF2: introduce RAN-based verification methods, which can be supported independently by RAN (w/o dependency on legacy LCS framework). </w:t>
      </w:r>
    </w:p>
    <w:p w14:paraId="3F15A524" w14:textId="77777777" w:rsidR="00D5486B" w:rsidRPr="00347BC6" w:rsidRDefault="00D5486B" w:rsidP="00D5486B">
      <w:pPr>
        <w:pStyle w:val="Comments"/>
      </w:pPr>
      <w:r w:rsidRPr="00347BC6">
        <w:t>Proposal 2: Send LS to RAN1, informing RAN1 of the RAN2 conclusion on which WF to adopt, and asking RAN1 to carry out the study on the enhancements to POS methods in NG-RAN that are needed for this NTN-specific NW verification purpose (e.g. RS type, measurement to report, TRP aspects, etc.).</w:t>
      </w:r>
    </w:p>
    <w:p w14:paraId="3C6D3A55" w14:textId="77777777" w:rsidR="00D5486B" w:rsidRPr="00347BC6" w:rsidRDefault="00D5486B" w:rsidP="00D5486B">
      <w:pPr>
        <w:pStyle w:val="Comments"/>
      </w:pPr>
    </w:p>
    <w:p w14:paraId="4563AA11" w14:textId="77777777" w:rsidR="00D5486B" w:rsidRPr="00347BC6" w:rsidRDefault="00D5486B" w:rsidP="00D5486B">
      <w:pPr>
        <w:pStyle w:val="Doc-title"/>
      </w:pPr>
      <w:r w:rsidRPr="00347BC6">
        <w:t>R2-2208022</w:t>
      </w:r>
      <w:r w:rsidRPr="00347BC6">
        <w:tab/>
        <w:t>UE location verification in NTN</w:t>
      </w:r>
      <w:r w:rsidRPr="00347BC6">
        <w:tab/>
        <w:t>Deutsche Telekom, Huawei, HiSilicon</w:t>
      </w:r>
      <w:r w:rsidRPr="00347BC6">
        <w:tab/>
        <w:t>discussion</w:t>
      </w:r>
      <w:r w:rsidRPr="00347BC6">
        <w:tab/>
        <w:t>Rel-18</w:t>
      </w:r>
      <w:r w:rsidRPr="00347BC6">
        <w:tab/>
        <w:t>NR_NTN_enh-Core</w:t>
      </w:r>
    </w:p>
    <w:p w14:paraId="1B802A31" w14:textId="77777777" w:rsidR="00D5486B" w:rsidRPr="00347BC6" w:rsidRDefault="00D5486B" w:rsidP="00D5486B">
      <w:pPr>
        <w:pStyle w:val="Comments"/>
      </w:pPr>
      <w:r w:rsidRPr="00347BC6">
        <w:t>Proposal 1: RAN2 to investigate whether and how the NTN network can instruct the UE to report reference TN PLMN identities for UE location verification.</w:t>
      </w:r>
    </w:p>
    <w:p w14:paraId="1EDF4F60" w14:textId="77777777" w:rsidR="00D5486B" w:rsidRPr="00347BC6" w:rsidRDefault="00D5486B" w:rsidP="00D5486B">
      <w:pPr>
        <w:pStyle w:val="Comments"/>
      </w:pPr>
      <w:r w:rsidRPr="00347BC6">
        <w:t>Proposal 2: RAN2 to take this solution into consideration when evaluating the need for Network verified UE location specification support in Rel-18.</w:t>
      </w:r>
    </w:p>
    <w:p w14:paraId="77F4EAD7" w14:textId="77777777" w:rsidR="00D5486B" w:rsidRPr="00347BC6" w:rsidRDefault="00D5486B" w:rsidP="00D5486B">
      <w:pPr>
        <w:pStyle w:val="Doc-text2"/>
      </w:pPr>
    </w:p>
    <w:p w14:paraId="09E23990" w14:textId="77777777" w:rsidR="00D5486B" w:rsidRPr="00347BC6" w:rsidRDefault="00D5486B" w:rsidP="00D5486B">
      <w:pPr>
        <w:pStyle w:val="Doc-title"/>
      </w:pPr>
      <w:r w:rsidRPr="00347BC6">
        <w:t>R2-2207074</w:t>
      </w:r>
      <w:r w:rsidRPr="00347BC6">
        <w:tab/>
        <w:t>Discussion on network verified UE location</w:t>
      </w:r>
      <w:r w:rsidRPr="00347BC6">
        <w:tab/>
        <w:t>OPPO</w:t>
      </w:r>
      <w:r w:rsidRPr="00347BC6">
        <w:tab/>
        <w:t>discussion</w:t>
      </w:r>
      <w:r w:rsidRPr="00347BC6">
        <w:tab/>
        <w:t>Rel-18</w:t>
      </w:r>
      <w:r w:rsidRPr="00347BC6">
        <w:tab/>
        <w:t>NR_NTN_enh-Core</w:t>
      </w:r>
    </w:p>
    <w:p w14:paraId="46C6FBBD" w14:textId="77777777" w:rsidR="00D5486B" w:rsidRPr="00347BC6" w:rsidRDefault="00D5486B" w:rsidP="00D5486B">
      <w:pPr>
        <w:pStyle w:val="Doc-title"/>
      </w:pPr>
      <w:r w:rsidRPr="00347BC6">
        <w:t>R2-2207274</w:t>
      </w:r>
      <w:r w:rsidRPr="00347BC6">
        <w:tab/>
        <w:t>Discussion on network verified UE location</w:t>
      </w:r>
      <w:r w:rsidRPr="00347BC6">
        <w:tab/>
        <w:t>Intel Corporation</w:t>
      </w:r>
      <w:r w:rsidRPr="00347BC6">
        <w:tab/>
        <w:t>discussion</w:t>
      </w:r>
      <w:r w:rsidRPr="00347BC6">
        <w:tab/>
        <w:t>Rel-18</w:t>
      </w:r>
      <w:r w:rsidRPr="00347BC6">
        <w:tab/>
        <w:t>NR_NTN_enh</w:t>
      </w:r>
    </w:p>
    <w:p w14:paraId="5AB464DD" w14:textId="77777777" w:rsidR="00D5486B" w:rsidRPr="00347BC6" w:rsidRDefault="00D5486B" w:rsidP="00D5486B">
      <w:pPr>
        <w:pStyle w:val="Doc-title"/>
      </w:pPr>
      <w:r w:rsidRPr="00347BC6">
        <w:t>R2-2207296</w:t>
      </w:r>
      <w:r w:rsidRPr="00347BC6">
        <w:tab/>
        <w:t>Assumptions on Network verified location</w:t>
      </w:r>
      <w:r w:rsidRPr="00347BC6">
        <w:tab/>
        <w:t>NEC Telecom MODUS Ltd.</w:t>
      </w:r>
      <w:r w:rsidRPr="00347BC6">
        <w:tab/>
        <w:t>discussion</w:t>
      </w:r>
    </w:p>
    <w:p w14:paraId="558E5F01" w14:textId="77777777" w:rsidR="00D5486B" w:rsidRPr="00347BC6" w:rsidRDefault="00D5486B" w:rsidP="00D5486B">
      <w:pPr>
        <w:pStyle w:val="Doc-title"/>
      </w:pPr>
      <w:r w:rsidRPr="00347BC6">
        <w:t>R2-2207302</w:t>
      </w:r>
      <w:r w:rsidRPr="00347BC6">
        <w:tab/>
        <w:t>On Network Verified UE Location in NR-NTN</w:t>
      </w:r>
      <w:r w:rsidRPr="00347BC6">
        <w:tab/>
        <w:t>MediaTek Inc.</w:t>
      </w:r>
      <w:r w:rsidRPr="00347BC6">
        <w:tab/>
        <w:t>discussion</w:t>
      </w:r>
    </w:p>
    <w:p w14:paraId="51DF98B5" w14:textId="77777777" w:rsidR="00D5486B" w:rsidRPr="00347BC6" w:rsidRDefault="00D5486B" w:rsidP="00D5486B">
      <w:pPr>
        <w:pStyle w:val="Doc-title"/>
      </w:pPr>
      <w:r w:rsidRPr="00347BC6">
        <w:t>R2-2207326</w:t>
      </w:r>
      <w:r w:rsidRPr="00347BC6">
        <w:tab/>
        <w:t>Considerations on NW-verified UE location</w:t>
      </w:r>
      <w:r w:rsidRPr="00347BC6">
        <w:tab/>
        <w:t>Nokia, Nokia Shanghai Bell</w:t>
      </w:r>
      <w:r w:rsidRPr="00347BC6">
        <w:tab/>
        <w:t>discussion</w:t>
      </w:r>
      <w:r w:rsidRPr="00347BC6">
        <w:tab/>
        <w:t>Rel-18</w:t>
      </w:r>
      <w:r w:rsidRPr="00347BC6">
        <w:tab/>
        <w:t>NR_NTN_enh-Core</w:t>
      </w:r>
    </w:p>
    <w:p w14:paraId="09F22E73" w14:textId="77777777" w:rsidR="00D5486B" w:rsidRPr="00347BC6" w:rsidRDefault="00D5486B" w:rsidP="00D5486B">
      <w:pPr>
        <w:pStyle w:val="Doc-title"/>
      </w:pPr>
      <w:r w:rsidRPr="00347BC6">
        <w:t>R2-2207444</w:t>
      </w:r>
      <w:r w:rsidRPr="00347BC6">
        <w:tab/>
        <w:t>Consideration on NTN Network Verified UE Location</w:t>
      </w:r>
      <w:r w:rsidRPr="00347BC6">
        <w:tab/>
        <w:t>Apple</w:t>
      </w:r>
      <w:r w:rsidRPr="00347BC6">
        <w:tab/>
        <w:t>discussion</w:t>
      </w:r>
      <w:r w:rsidRPr="00347BC6">
        <w:tab/>
        <w:t>Rel-18</w:t>
      </w:r>
      <w:r w:rsidRPr="00347BC6">
        <w:tab/>
        <w:t>NR_NTN_enh-Core</w:t>
      </w:r>
    </w:p>
    <w:p w14:paraId="2AECAB53" w14:textId="77777777" w:rsidR="00D5486B" w:rsidRPr="00347BC6" w:rsidRDefault="00D5486B" w:rsidP="00D5486B">
      <w:pPr>
        <w:pStyle w:val="Doc-title"/>
      </w:pPr>
      <w:r w:rsidRPr="00347BC6">
        <w:t>R2-2207482</w:t>
      </w:r>
      <w:r w:rsidRPr="00347BC6">
        <w:tab/>
        <w:t>Discussion on the network verfied UE location</w:t>
      </w:r>
      <w:r w:rsidRPr="00347BC6">
        <w:tab/>
        <w:t>Huawei, HiSilicon</w:t>
      </w:r>
      <w:r w:rsidRPr="00347BC6">
        <w:tab/>
        <w:t>discussion</w:t>
      </w:r>
      <w:r w:rsidRPr="00347BC6">
        <w:tab/>
        <w:t>Rel-18</w:t>
      </w:r>
      <w:r w:rsidRPr="00347BC6">
        <w:tab/>
        <w:t>NR_NTN_enh</w:t>
      </w:r>
    </w:p>
    <w:p w14:paraId="547555CF" w14:textId="77777777" w:rsidR="00D5486B" w:rsidRPr="00347BC6" w:rsidRDefault="00D5486B" w:rsidP="00D5486B">
      <w:pPr>
        <w:pStyle w:val="Doc-title"/>
      </w:pPr>
      <w:r w:rsidRPr="00347BC6">
        <w:t>R2-2207645</w:t>
      </w:r>
      <w:r w:rsidRPr="00347BC6">
        <w:tab/>
        <w:t>Discussion of Network verified UE location in NTN</w:t>
      </w:r>
      <w:r w:rsidRPr="00347BC6">
        <w:tab/>
        <w:t>China Telecom</w:t>
      </w:r>
      <w:r w:rsidRPr="00347BC6">
        <w:tab/>
        <w:t>discussion</w:t>
      </w:r>
      <w:r w:rsidRPr="00347BC6">
        <w:tab/>
        <w:t>Rel-18</w:t>
      </w:r>
    </w:p>
    <w:p w14:paraId="3469CB0E" w14:textId="77777777" w:rsidR="00D5486B" w:rsidRPr="00347BC6" w:rsidRDefault="00D5486B" w:rsidP="00D5486B">
      <w:pPr>
        <w:pStyle w:val="Doc-title"/>
      </w:pPr>
      <w:r w:rsidRPr="00347BC6">
        <w:t>R2-2207675</w:t>
      </w:r>
      <w:r w:rsidRPr="00347BC6">
        <w:tab/>
        <w:t>Discussion on UE location verify procedure</w:t>
      </w:r>
      <w:r w:rsidRPr="00347BC6">
        <w:tab/>
        <w:t>Spreadtrum Communications</w:t>
      </w:r>
      <w:r w:rsidRPr="00347BC6">
        <w:tab/>
        <w:t>discussion</w:t>
      </w:r>
      <w:r w:rsidRPr="00347BC6">
        <w:tab/>
        <w:t>Rel-18</w:t>
      </w:r>
    </w:p>
    <w:p w14:paraId="599F9E4B" w14:textId="77777777" w:rsidR="00D5486B" w:rsidRPr="00347BC6" w:rsidRDefault="00D5486B" w:rsidP="00D5486B">
      <w:pPr>
        <w:pStyle w:val="Doc-title"/>
      </w:pPr>
      <w:r w:rsidRPr="00347BC6">
        <w:t>R2-2207779</w:t>
      </w:r>
      <w:r w:rsidRPr="00347BC6">
        <w:tab/>
        <w:t>Network Verified UE Location</w:t>
      </w:r>
      <w:r w:rsidRPr="00347BC6">
        <w:tab/>
        <w:t>Samsung R&amp;D Institute UK</w:t>
      </w:r>
      <w:r w:rsidRPr="00347BC6">
        <w:tab/>
        <w:t>discussion</w:t>
      </w:r>
    </w:p>
    <w:p w14:paraId="5B8884A7" w14:textId="77777777" w:rsidR="00D5486B" w:rsidRPr="00347BC6" w:rsidRDefault="00D5486B" w:rsidP="00D5486B">
      <w:pPr>
        <w:pStyle w:val="Doc-title"/>
      </w:pPr>
      <w:r w:rsidRPr="00347BC6">
        <w:t>R2-2207866</w:t>
      </w:r>
      <w:r w:rsidRPr="00347BC6">
        <w:tab/>
        <w:t>On NTN NW verified UE location aspects</w:t>
      </w:r>
      <w:r w:rsidRPr="00347BC6">
        <w:tab/>
        <w:t>Lenovo</w:t>
      </w:r>
      <w:r w:rsidRPr="00347BC6">
        <w:tab/>
        <w:t>discussion</w:t>
      </w:r>
      <w:r w:rsidRPr="00347BC6">
        <w:tab/>
        <w:t>Rel-18</w:t>
      </w:r>
    </w:p>
    <w:p w14:paraId="1F55D99B" w14:textId="77777777" w:rsidR="00D5486B" w:rsidRPr="00347BC6" w:rsidRDefault="00D5486B" w:rsidP="00D5486B">
      <w:pPr>
        <w:pStyle w:val="Doc-title"/>
      </w:pPr>
      <w:r w:rsidRPr="00347BC6">
        <w:t>R2-2207915</w:t>
      </w:r>
      <w:r w:rsidRPr="00347BC6">
        <w:tab/>
        <w:t>Discussion on network verified UE location</w:t>
      </w:r>
      <w:r w:rsidRPr="00347BC6">
        <w:tab/>
        <w:t>Xiaomi</w:t>
      </w:r>
      <w:r w:rsidRPr="00347BC6">
        <w:tab/>
        <w:t>discussion</w:t>
      </w:r>
    </w:p>
    <w:p w14:paraId="3B89C81B" w14:textId="77777777" w:rsidR="00D5486B" w:rsidRPr="00347BC6" w:rsidRDefault="00D5486B" w:rsidP="00D5486B">
      <w:pPr>
        <w:pStyle w:val="Doc-title"/>
      </w:pPr>
      <w:r w:rsidRPr="00347BC6">
        <w:t>R2-2208328</w:t>
      </w:r>
      <w:r w:rsidRPr="00347BC6">
        <w:tab/>
        <w:t>Discussion on Network Verified UE Location</w:t>
      </w:r>
      <w:r w:rsidRPr="00347BC6">
        <w:tab/>
        <w:t>NTT DOCOMO INC.</w:t>
      </w:r>
      <w:r w:rsidRPr="00347BC6">
        <w:tab/>
        <w:t>discussion</w:t>
      </w:r>
      <w:r w:rsidRPr="00347BC6">
        <w:tab/>
        <w:t>Rel-18</w:t>
      </w:r>
    </w:p>
    <w:p w14:paraId="2FCE8183" w14:textId="77777777" w:rsidR="00D5486B" w:rsidRPr="00347BC6" w:rsidRDefault="00D5486B" w:rsidP="00D5486B">
      <w:pPr>
        <w:pStyle w:val="Doc-title"/>
      </w:pPr>
      <w:r w:rsidRPr="00347BC6">
        <w:t>R2-2208376</w:t>
      </w:r>
      <w:r w:rsidRPr="00347BC6">
        <w:tab/>
        <w:t>Discussion on UE Location Verification</w:t>
      </w:r>
      <w:r w:rsidRPr="00347BC6">
        <w:tab/>
        <w:t>CATT</w:t>
      </w:r>
      <w:r w:rsidRPr="00347BC6">
        <w:tab/>
        <w:t>discussion</w:t>
      </w:r>
      <w:r w:rsidRPr="00347BC6">
        <w:tab/>
        <w:t>Rel-18</w:t>
      </w:r>
      <w:r w:rsidRPr="00347BC6">
        <w:tab/>
        <w:t>NR_NTN_enh</w:t>
      </w:r>
    </w:p>
    <w:p w14:paraId="204B3FEE" w14:textId="77777777" w:rsidR="00D5486B" w:rsidRPr="00347BC6" w:rsidRDefault="00D5486B" w:rsidP="00D5486B">
      <w:pPr>
        <w:pStyle w:val="Doc-title"/>
      </w:pPr>
      <w:r w:rsidRPr="00347BC6">
        <w:t>R2-2208444</w:t>
      </w:r>
      <w:r w:rsidRPr="00347BC6">
        <w:tab/>
        <w:t>Consideration on UE Location Verification via Network</w:t>
      </w:r>
      <w:r w:rsidRPr="00347BC6">
        <w:tab/>
        <w:t>CMCC</w:t>
      </w:r>
      <w:r w:rsidRPr="00347BC6">
        <w:tab/>
        <w:t>discussion</w:t>
      </w:r>
      <w:r w:rsidRPr="00347BC6">
        <w:tab/>
        <w:t>Rel-18</w:t>
      </w:r>
      <w:r w:rsidRPr="00347BC6">
        <w:tab/>
        <w:t>NR_NTN_enh-Core</w:t>
      </w:r>
    </w:p>
    <w:p w14:paraId="01E04FED" w14:textId="77777777" w:rsidR="00D5486B" w:rsidRPr="00347BC6" w:rsidRDefault="00D5486B" w:rsidP="00D5486B">
      <w:pPr>
        <w:pStyle w:val="Doc-title"/>
      </w:pPr>
      <w:r w:rsidRPr="00347BC6">
        <w:lastRenderedPageBreak/>
        <w:t>R2-2208546</w:t>
      </w:r>
      <w:r w:rsidRPr="00347BC6">
        <w:tab/>
        <w:t>Consideration on NW verified UE  location</w:t>
      </w:r>
      <w:r w:rsidRPr="00347BC6">
        <w:tab/>
        <w:t>ZTE Corporation, Sanechips</w:t>
      </w:r>
      <w:r w:rsidRPr="00347BC6">
        <w:tab/>
        <w:t>discussion</w:t>
      </w:r>
      <w:r w:rsidRPr="00347BC6">
        <w:tab/>
        <w:t>Rel-18</w:t>
      </w:r>
    </w:p>
    <w:p w14:paraId="1566EEFF" w14:textId="77777777" w:rsidR="00D5486B" w:rsidRPr="00347BC6" w:rsidRDefault="00D5486B" w:rsidP="00D5486B">
      <w:pPr>
        <w:pStyle w:val="Doc-title"/>
      </w:pPr>
      <w:r w:rsidRPr="00347BC6">
        <w:t>R2-2208674</w:t>
      </w:r>
      <w:r w:rsidRPr="00347BC6">
        <w:tab/>
        <w:t>R18 NR NTN Network verified UE location</w:t>
      </w:r>
      <w:r w:rsidRPr="00347BC6">
        <w:tab/>
        <w:t>Ericsson</w:t>
      </w:r>
      <w:r w:rsidRPr="00347BC6">
        <w:tab/>
        <w:t>discussion</w:t>
      </w:r>
    </w:p>
    <w:p w14:paraId="28EB7373" w14:textId="77777777" w:rsidR="00D5486B" w:rsidRPr="00347BC6" w:rsidRDefault="00D5486B" w:rsidP="00D5486B">
      <w:pPr>
        <w:pStyle w:val="Doc-title"/>
      </w:pPr>
    </w:p>
    <w:p w14:paraId="6BB8BFD7" w14:textId="77777777" w:rsidR="00D5486B" w:rsidRPr="00347BC6" w:rsidRDefault="00D5486B" w:rsidP="00D5486B">
      <w:pPr>
        <w:pStyle w:val="Doc-text2"/>
      </w:pPr>
    </w:p>
    <w:p w14:paraId="29A49CBC" w14:textId="77777777" w:rsidR="00D5486B" w:rsidRPr="00347BC6" w:rsidRDefault="00D5486B" w:rsidP="00D5486B">
      <w:pPr>
        <w:pStyle w:val="EmailDiscussion"/>
        <w:overflowPunct/>
        <w:autoSpaceDE/>
        <w:autoSpaceDN/>
        <w:adjustRightInd/>
        <w:ind w:left="1619" w:hanging="360"/>
        <w:textAlignment w:val="auto"/>
        <w:rPr>
          <w:lang w:val="en-US"/>
        </w:rPr>
      </w:pPr>
      <w:r w:rsidRPr="00347BC6">
        <w:rPr>
          <w:lang w:val="en-US"/>
        </w:rPr>
        <w:t>[POST119-e][108][NR-NTN] NW verified UE location (Thales)</w:t>
      </w:r>
    </w:p>
    <w:p w14:paraId="2B1D9511" w14:textId="77777777" w:rsidR="00D5486B" w:rsidRPr="00347BC6" w:rsidRDefault="00D5486B" w:rsidP="00D5486B">
      <w:pPr>
        <w:pStyle w:val="EmailDiscussion2"/>
        <w:ind w:left="1619" w:firstLine="0"/>
        <w:rPr>
          <w:color w:val="000000" w:themeColor="text1"/>
        </w:rPr>
      </w:pPr>
      <w:r w:rsidRPr="00347BC6">
        <w:rPr>
          <w:color w:val="000000" w:themeColor="text1"/>
        </w:rPr>
        <w:t>Scope: discuss the main principles of the verification procedure (e.g. criteria, performance) and identify potential solutions considering proposals in contributions submitted to RAN2#119-e</w:t>
      </w:r>
    </w:p>
    <w:p w14:paraId="28EC6C91" w14:textId="77777777" w:rsidR="00D5486B" w:rsidRPr="00347BC6" w:rsidRDefault="00D5486B" w:rsidP="00D5486B">
      <w:pPr>
        <w:pStyle w:val="EmailDiscussion2"/>
        <w:ind w:left="1619" w:firstLine="0"/>
        <w:rPr>
          <w:color w:val="000000" w:themeColor="text1"/>
        </w:rPr>
      </w:pPr>
      <w:r w:rsidRPr="00347BC6">
        <w:rPr>
          <w:color w:val="000000" w:themeColor="text1"/>
        </w:rPr>
        <w:t>Intended outcome: email discussion summary</w:t>
      </w:r>
    </w:p>
    <w:p w14:paraId="110DC3C8" w14:textId="77777777" w:rsidR="00D5486B" w:rsidRPr="00347BC6" w:rsidRDefault="00D5486B" w:rsidP="00D5486B">
      <w:pPr>
        <w:pStyle w:val="EmailDiscussion2"/>
        <w:ind w:left="1619" w:firstLine="0"/>
        <w:rPr>
          <w:color w:val="000000" w:themeColor="text1"/>
        </w:rPr>
      </w:pPr>
      <w:r w:rsidRPr="00347BC6">
        <w:rPr>
          <w:color w:val="000000" w:themeColor="text1"/>
        </w:rPr>
        <w:t>Deadline: Long</w:t>
      </w:r>
    </w:p>
    <w:p w14:paraId="581C7F9C" w14:textId="77777777" w:rsidR="00D5486B" w:rsidRPr="00347BC6" w:rsidRDefault="00D5486B" w:rsidP="00D5486B">
      <w:pPr>
        <w:pStyle w:val="Doc-text2"/>
      </w:pPr>
    </w:p>
    <w:p w14:paraId="5858671A" w14:textId="77777777" w:rsidR="00D5486B" w:rsidRPr="00347BC6" w:rsidRDefault="00D5486B" w:rsidP="00D5486B">
      <w:pPr>
        <w:pStyle w:val="Heading3"/>
      </w:pPr>
      <w:bookmarkStart w:id="900" w:name="_Toc113874159"/>
      <w:bookmarkStart w:id="901" w:name="_Toc113877064"/>
      <w:bookmarkStart w:id="902" w:name="_Toc115768975"/>
      <w:r w:rsidRPr="00347BC6">
        <w:t>8.7.4</w:t>
      </w:r>
      <w:r w:rsidRPr="00347BC6">
        <w:tab/>
        <w:t>NTN-TN and NTN-NTN mobility and service continuity enhancements</w:t>
      </w:r>
      <w:bookmarkEnd w:id="900"/>
      <w:bookmarkEnd w:id="901"/>
      <w:bookmarkEnd w:id="902"/>
    </w:p>
    <w:p w14:paraId="52782BB5" w14:textId="77777777" w:rsidR="00D5486B" w:rsidRPr="00347BC6" w:rsidRDefault="00D5486B" w:rsidP="00D5486B">
      <w:pPr>
        <w:pStyle w:val="Doc-title"/>
      </w:pPr>
    </w:p>
    <w:p w14:paraId="6731A1BB" w14:textId="77777777" w:rsidR="00D5486B" w:rsidRPr="00347BC6" w:rsidRDefault="00D5486B" w:rsidP="00D5486B">
      <w:pPr>
        <w:pStyle w:val="Comments"/>
      </w:pPr>
      <w:r w:rsidRPr="00347BC6">
        <w:t>Cell reselection aspects</w:t>
      </w:r>
    </w:p>
    <w:p w14:paraId="7616811C" w14:textId="77777777" w:rsidR="00D5486B" w:rsidRPr="00347BC6" w:rsidRDefault="00D5486B" w:rsidP="00D5486B">
      <w:pPr>
        <w:pStyle w:val="Doc-title"/>
      </w:pPr>
      <w:r w:rsidRPr="00347BC6">
        <w:t>R2-2207327</w:t>
      </w:r>
      <w:r w:rsidRPr="00347BC6">
        <w:tab/>
        <w:t>On NTN-NTN and TN-NTN mobility in Rel-18</w:t>
      </w:r>
      <w:r w:rsidRPr="00347BC6">
        <w:tab/>
        <w:t>Nokia, Nokia Shanghai Bell</w:t>
      </w:r>
      <w:r w:rsidRPr="00347BC6">
        <w:tab/>
        <w:t>discussion</w:t>
      </w:r>
      <w:r w:rsidRPr="00347BC6">
        <w:tab/>
        <w:t>Rel-18</w:t>
      </w:r>
      <w:r w:rsidRPr="00347BC6">
        <w:tab/>
        <w:t>NR_NTN_enh-Core</w:t>
      </w:r>
    </w:p>
    <w:p w14:paraId="58640AE1" w14:textId="77777777" w:rsidR="00D5486B" w:rsidRPr="00347BC6" w:rsidRDefault="00D5486B" w:rsidP="00D5486B">
      <w:pPr>
        <w:pStyle w:val="Comments"/>
      </w:pPr>
      <w:r w:rsidRPr="00347BC6">
        <w:t>Observation 1: In NTN-TN coexistence there is a large diversity due to different use cases, operators, frequencies, UE types (VSAT/handheld), etc.</w:t>
      </w:r>
    </w:p>
    <w:p w14:paraId="11022F62" w14:textId="77777777" w:rsidR="00D5486B" w:rsidRPr="00347BC6" w:rsidRDefault="00D5486B" w:rsidP="00D5486B">
      <w:pPr>
        <w:pStyle w:val="Comments"/>
      </w:pPr>
      <w:r w:rsidRPr="00347BC6">
        <w:t xml:space="preserve">Proposal 1: RAN2 is asked to study what kind of assistance information can be provided to NTN UEs so that measurements for TN’s coverage are performed only when relevant. </w:t>
      </w:r>
    </w:p>
    <w:p w14:paraId="1BE08DAF" w14:textId="77777777" w:rsidR="00D5486B" w:rsidRPr="00347BC6" w:rsidRDefault="00D5486B" w:rsidP="00D5486B">
      <w:pPr>
        <w:pStyle w:val="Doc-text2"/>
      </w:pPr>
      <w:r w:rsidRPr="00347BC6">
        <w:t>-</w:t>
      </w:r>
      <w:r w:rsidRPr="00347BC6">
        <w:tab/>
        <w:t>Oppo/IDC support this</w:t>
      </w:r>
    </w:p>
    <w:p w14:paraId="10A82634" w14:textId="77777777" w:rsidR="00D5486B" w:rsidRPr="00347BC6" w:rsidRDefault="00D5486B">
      <w:pPr>
        <w:pStyle w:val="Doc-text2"/>
        <w:numPr>
          <w:ilvl w:val="0"/>
          <w:numId w:val="31"/>
        </w:numPr>
        <w:overflowPunct/>
        <w:autoSpaceDE/>
        <w:autoSpaceDN/>
        <w:adjustRightInd/>
        <w:textAlignment w:val="auto"/>
      </w:pPr>
      <w:r w:rsidRPr="00347BC6">
        <w:t xml:space="preserve">RAN2 to work on a solution so that measurements for TN’s coverage are performed only when relevant (FFS what relevant means). </w:t>
      </w:r>
    </w:p>
    <w:p w14:paraId="1DCE5223" w14:textId="77777777" w:rsidR="00D5486B" w:rsidRPr="00347BC6" w:rsidRDefault="00D5486B">
      <w:pPr>
        <w:pStyle w:val="Doc-text2"/>
        <w:numPr>
          <w:ilvl w:val="0"/>
          <w:numId w:val="31"/>
        </w:numPr>
        <w:overflowPunct/>
        <w:autoSpaceDE/>
        <w:autoSpaceDN/>
        <w:adjustRightInd/>
        <w:textAlignment w:val="auto"/>
      </w:pPr>
      <w:r w:rsidRPr="00347BC6">
        <w:t>RAN2 to work on assistance information that can be provided to NTN UEs for the above.</w:t>
      </w:r>
    </w:p>
    <w:p w14:paraId="0F31D9DE" w14:textId="77777777" w:rsidR="00D5486B" w:rsidRPr="00347BC6" w:rsidRDefault="00D5486B" w:rsidP="00D5486B">
      <w:pPr>
        <w:pStyle w:val="Comments"/>
      </w:pPr>
      <w:r w:rsidRPr="00347BC6">
        <w:t>Proposal 2: The study considers Earth-moving and quasi-Earth-fixed scenarios and assumes the use of system information for broadcasting necessary parameters.</w:t>
      </w:r>
    </w:p>
    <w:p w14:paraId="067FC243" w14:textId="77777777" w:rsidR="00D5486B" w:rsidRPr="00347BC6" w:rsidRDefault="00D5486B" w:rsidP="00D5486B">
      <w:pPr>
        <w:pStyle w:val="Doc-text2"/>
      </w:pPr>
      <w:r w:rsidRPr="00347BC6">
        <w:t>-</w:t>
      </w:r>
      <w:r w:rsidRPr="00347BC6">
        <w:tab/>
        <w:t xml:space="preserve">QC wonders whether dedicated signalling is prevented by this. </w:t>
      </w:r>
    </w:p>
    <w:p w14:paraId="6E4C490C" w14:textId="77777777" w:rsidR="00D5486B" w:rsidRPr="00347BC6" w:rsidRDefault="00D5486B" w:rsidP="00D5486B">
      <w:pPr>
        <w:pStyle w:val="Doc-text2"/>
      </w:pPr>
      <w:r w:rsidRPr="00347BC6">
        <w:t>-</w:t>
      </w:r>
      <w:r w:rsidRPr="00347BC6">
        <w:tab/>
        <w:t>Nokia thinks that broadcast information is needed for cell reselection but we can also consider dedicated signalling</w:t>
      </w:r>
    </w:p>
    <w:p w14:paraId="7F9B40D9" w14:textId="77777777" w:rsidR="00D5486B" w:rsidRPr="00347BC6" w:rsidRDefault="00D5486B" w:rsidP="00D5486B">
      <w:pPr>
        <w:pStyle w:val="Doc-text2"/>
      </w:pPr>
      <w:r w:rsidRPr="00347BC6">
        <w:t>-</w:t>
      </w:r>
      <w:r w:rsidRPr="00347BC6">
        <w:tab/>
        <w:t>NEC wonders if this applies to GSO</w:t>
      </w:r>
    </w:p>
    <w:p w14:paraId="0213CFD4" w14:textId="77777777" w:rsidR="00D5486B" w:rsidRPr="00347BC6" w:rsidRDefault="00D5486B">
      <w:pPr>
        <w:pStyle w:val="Doc-text2"/>
        <w:numPr>
          <w:ilvl w:val="0"/>
          <w:numId w:val="31"/>
        </w:numPr>
        <w:overflowPunct/>
        <w:autoSpaceDE/>
        <w:autoSpaceDN/>
        <w:adjustRightInd/>
        <w:textAlignment w:val="auto"/>
      </w:pPr>
      <w:r w:rsidRPr="00347BC6">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14:paraId="4D18A965" w14:textId="77777777" w:rsidR="00D5486B" w:rsidRPr="00347BC6" w:rsidRDefault="00D5486B" w:rsidP="00D5486B">
      <w:pPr>
        <w:pStyle w:val="Comments"/>
      </w:pPr>
    </w:p>
    <w:p w14:paraId="46275612" w14:textId="77777777" w:rsidR="00D5486B" w:rsidRPr="00347BC6" w:rsidRDefault="00D5486B" w:rsidP="00D5486B">
      <w:pPr>
        <w:pStyle w:val="Comments"/>
      </w:pPr>
      <w:r w:rsidRPr="00347BC6">
        <w:t>Observation 2: Rel-17 introduces distanceThresh and t-Service which can be used by the UEs in quasi-Earth fixed cell to perform cell reselection measurements.</w:t>
      </w:r>
    </w:p>
    <w:p w14:paraId="6E1DBADE" w14:textId="77777777" w:rsidR="00D5486B" w:rsidRPr="00347BC6" w:rsidRDefault="00D5486B" w:rsidP="00D5486B">
      <w:pPr>
        <w:pStyle w:val="Comments"/>
      </w:pPr>
      <w:r w:rsidRPr="00347BC6">
        <w:t>Observation 3: using distance threshold or t-Service for cell reselections in Earth-moving NTN scenario is more complex than in quasi-Earth fixed NTN case.</w:t>
      </w:r>
    </w:p>
    <w:p w14:paraId="0596B7AF" w14:textId="77777777" w:rsidR="00D5486B" w:rsidRPr="00347BC6" w:rsidRDefault="00D5486B" w:rsidP="00D5486B">
      <w:pPr>
        <w:pStyle w:val="Comments"/>
      </w:pPr>
      <w:r w:rsidRPr="00347BC6">
        <w:t>Proposal 3: UE performs individual estimation, considering satellite’s ephemeris, cell reference location and its own location to enable location-based reselections in Earth-moving scenario.</w:t>
      </w:r>
    </w:p>
    <w:p w14:paraId="021170BF" w14:textId="77777777" w:rsidR="00D5486B" w:rsidRPr="00347BC6" w:rsidRDefault="00D5486B" w:rsidP="00D5486B">
      <w:pPr>
        <w:pStyle w:val="Comments"/>
      </w:pPr>
      <w:r w:rsidRPr="00347BC6">
        <w:t>Proposal 4: To enable time-based reselections in Earth-moving scenario, the IDLE UE is capable of computing its own location to adjust t-Service provided in SIB19.</w:t>
      </w:r>
    </w:p>
    <w:p w14:paraId="721EFD64" w14:textId="77777777" w:rsidR="00D5486B" w:rsidRPr="00347BC6" w:rsidRDefault="00D5486B" w:rsidP="00D5486B">
      <w:pPr>
        <w:pStyle w:val="Comments"/>
      </w:pPr>
    </w:p>
    <w:p w14:paraId="29EBD367" w14:textId="77777777" w:rsidR="00D5486B" w:rsidRPr="00347BC6" w:rsidRDefault="00D5486B" w:rsidP="00D5486B">
      <w:pPr>
        <w:pStyle w:val="Comments"/>
      </w:pPr>
    </w:p>
    <w:p w14:paraId="5719DA6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15DB8B6A" w14:textId="77777777" w:rsidR="00D5486B" w:rsidRPr="00347BC6" w:rsidRDefault="00D5486B">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RAN2 to work on a solution so that measurements for TN’s coverage are performed only when relevant (FFS what relevant means). </w:t>
      </w:r>
    </w:p>
    <w:p w14:paraId="2280229F" w14:textId="77777777" w:rsidR="00D5486B" w:rsidRPr="00347BC6" w:rsidRDefault="00D5486B">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RAN2 to work on assistance information that can be provided to NTN UEs for the above.</w:t>
      </w:r>
    </w:p>
    <w:p w14:paraId="28BD01AF" w14:textId="77777777" w:rsidR="00D5486B" w:rsidRPr="00347BC6" w:rsidRDefault="00D5486B">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14:paraId="75F65AD5" w14:textId="77777777" w:rsidR="00D5486B" w:rsidRPr="00347BC6" w:rsidRDefault="00D5486B" w:rsidP="00D5486B">
      <w:pPr>
        <w:pStyle w:val="Comments"/>
      </w:pPr>
    </w:p>
    <w:p w14:paraId="0707896E" w14:textId="77777777" w:rsidR="00D5486B" w:rsidRPr="00347BC6" w:rsidRDefault="00D5486B" w:rsidP="00D5486B">
      <w:pPr>
        <w:pStyle w:val="Comments"/>
      </w:pPr>
    </w:p>
    <w:p w14:paraId="472FF1BD" w14:textId="77777777" w:rsidR="00D5486B" w:rsidRPr="00347BC6" w:rsidRDefault="00D5486B" w:rsidP="00D5486B">
      <w:pPr>
        <w:pStyle w:val="Doc-title"/>
      </w:pPr>
      <w:r w:rsidRPr="00347BC6">
        <w:t>R2-2207245</w:t>
      </w:r>
      <w:r w:rsidRPr="00347BC6">
        <w:tab/>
        <w:t>NTN cell reselection enhancements</w:t>
      </w:r>
      <w:r w:rsidRPr="00347BC6">
        <w:tab/>
        <w:t>Samsung Research America</w:t>
      </w:r>
      <w:r w:rsidRPr="00347BC6">
        <w:tab/>
        <w:t>discussion</w:t>
      </w:r>
      <w:r w:rsidRPr="00347BC6">
        <w:tab/>
        <w:t>Rel-18</w:t>
      </w:r>
    </w:p>
    <w:p w14:paraId="1559C305" w14:textId="77777777" w:rsidR="00D5486B" w:rsidRPr="00347BC6" w:rsidRDefault="00D5486B" w:rsidP="00D5486B">
      <w:pPr>
        <w:pStyle w:val="Comments"/>
      </w:pPr>
      <w:r w:rsidRPr="00347BC6">
        <w:t xml:space="preserve">Observation 1: Distance-based cell ranking in cell reselection needs to be introduced to compensate legacy cell reselection criterion and to align with RRC connected UE mobility. </w:t>
      </w:r>
    </w:p>
    <w:p w14:paraId="2F9B44C0" w14:textId="77777777" w:rsidR="00D5486B" w:rsidRPr="00347BC6" w:rsidRDefault="00D5486B" w:rsidP="00D5486B">
      <w:pPr>
        <w:pStyle w:val="Comments"/>
      </w:pPr>
      <w:r w:rsidRPr="00347BC6">
        <w:t>Proposal 1: RAN2 to resume discussion on distance-based cell ranking for idle/inactive UE cell reselection.</w:t>
      </w:r>
    </w:p>
    <w:p w14:paraId="72A93A7C" w14:textId="77777777" w:rsidR="00D5486B" w:rsidRPr="00347BC6" w:rsidRDefault="00D5486B" w:rsidP="00D5486B">
      <w:pPr>
        <w:pStyle w:val="Comments"/>
      </w:pPr>
      <w:r w:rsidRPr="00347BC6">
        <w:lastRenderedPageBreak/>
        <w:t>Observation 2: NW has knowledge of the incoming cell(s) that will replace the current serving cell to serve the area after t-Service and the incoming cell information can bring UE power saving in measurement.</w:t>
      </w:r>
    </w:p>
    <w:p w14:paraId="6135A4DA" w14:textId="77777777" w:rsidR="00D5486B" w:rsidRPr="00347BC6" w:rsidRDefault="00D5486B" w:rsidP="00D5486B">
      <w:pPr>
        <w:pStyle w:val="Comments"/>
      </w:pPr>
      <w:r w:rsidRPr="00347BC6">
        <w:t>Proposal 2: NW provides the incoming cell information associated with the t-Service.</w:t>
      </w:r>
    </w:p>
    <w:p w14:paraId="62021822" w14:textId="77777777" w:rsidR="00D5486B" w:rsidRPr="00347BC6" w:rsidRDefault="00D5486B" w:rsidP="00D5486B">
      <w:pPr>
        <w:pStyle w:val="Comments"/>
      </w:pPr>
      <w:r w:rsidRPr="00347BC6">
        <w:t xml:space="preserve">Observation 3: The UE most likely needs to measure all TN cells with all physical cell id ranges due to large NTN cell coverage to the legacy whitelist. </w:t>
      </w:r>
    </w:p>
    <w:p w14:paraId="0564C17F" w14:textId="77777777" w:rsidR="00D5486B" w:rsidRPr="00347BC6" w:rsidRDefault="00D5486B" w:rsidP="00D5486B">
      <w:pPr>
        <w:pStyle w:val="Comments"/>
      </w:pPr>
      <w:r w:rsidRPr="00347BC6">
        <w:t>Proposal 3: NW provides TN cell information according to the location within a NTN cell.</w:t>
      </w:r>
    </w:p>
    <w:p w14:paraId="055FE342" w14:textId="77777777" w:rsidR="00D5486B" w:rsidRPr="00347BC6" w:rsidRDefault="00D5486B" w:rsidP="00D5486B">
      <w:pPr>
        <w:pStyle w:val="Comments"/>
      </w:pPr>
      <w:r w:rsidRPr="00347BC6">
        <w:t>Observation 4: Relax measurement for cell reselection is applicable to NTN UE.</w:t>
      </w:r>
    </w:p>
    <w:p w14:paraId="4A9DFE58" w14:textId="77777777" w:rsidR="00D5486B" w:rsidRPr="00347BC6" w:rsidRDefault="00D5486B" w:rsidP="00D5486B">
      <w:pPr>
        <w:pStyle w:val="Comments"/>
      </w:pPr>
      <w:r w:rsidRPr="00347BC6">
        <w:t>Proposal 4: NTN-specific relaxed measurement rule/criteria needs to be specified.</w:t>
      </w:r>
    </w:p>
    <w:p w14:paraId="2A33459F" w14:textId="77777777" w:rsidR="00D5486B" w:rsidRPr="00347BC6" w:rsidRDefault="00D5486B" w:rsidP="00D5486B">
      <w:pPr>
        <w:pStyle w:val="Comments"/>
      </w:pPr>
      <w:r w:rsidRPr="00347BC6">
        <w:t>Observation 5: UE needs assistance information of earth-moving cells for cell reselection measurement.</w:t>
      </w:r>
    </w:p>
    <w:p w14:paraId="0C029B76" w14:textId="77777777" w:rsidR="00D5486B" w:rsidRPr="00347BC6" w:rsidRDefault="00D5486B" w:rsidP="00D5486B">
      <w:pPr>
        <w:pStyle w:val="Comments"/>
      </w:pPr>
      <w:r w:rsidRPr="00347BC6">
        <w:t>Proposal 5: NW provides time-based assistance information of earth-moving cells for cell reselection measurement.</w:t>
      </w:r>
    </w:p>
    <w:p w14:paraId="5B12C845" w14:textId="77777777" w:rsidR="00D5486B" w:rsidRPr="00347BC6" w:rsidRDefault="00D5486B" w:rsidP="00D5486B">
      <w:pPr>
        <w:pStyle w:val="Comments"/>
      </w:pPr>
      <w:r w:rsidRPr="00347BC6">
        <w:t>Proposal 6: NW provides location-based assistance information of earth-moving cells for cell reselection measurement.</w:t>
      </w:r>
    </w:p>
    <w:p w14:paraId="7A99E710" w14:textId="77777777" w:rsidR="00D5486B" w:rsidRPr="00347BC6" w:rsidRDefault="00D5486B" w:rsidP="00D5486B">
      <w:pPr>
        <w:pStyle w:val="Comments"/>
      </w:pPr>
    </w:p>
    <w:p w14:paraId="7D425582" w14:textId="77777777" w:rsidR="00D5486B" w:rsidRPr="00347BC6" w:rsidRDefault="00D5486B" w:rsidP="00D5486B">
      <w:pPr>
        <w:pStyle w:val="Comments"/>
      </w:pPr>
      <w:r w:rsidRPr="00347BC6">
        <w:t>HO enhancements</w:t>
      </w:r>
    </w:p>
    <w:p w14:paraId="74D75070" w14:textId="77777777" w:rsidR="00D5486B" w:rsidRPr="00347BC6" w:rsidRDefault="00D5486B" w:rsidP="00D5486B">
      <w:pPr>
        <w:pStyle w:val="Doc-title"/>
      </w:pPr>
      <w:r w:rsidRPr="00347BC6">
        <w:t>R2-2207073</w:t>
      </w:r>
      <w:r w:rsidRPr="00347BC6">
        <w:tab/>
        <w:t>Discussion on NTN handover enhancements</w:t>
      </w:r>
      <w:r w:rsidRPr="00347BC6">
        <w:tab/>
        <w:t>OPPO</w:t>
      </w:r>
      <w:r w:rsidRPr="00347BC6">
        <w:tab/>
        <w:t>discussion</w:t>
      </w:r>
      <w:r w:rsidRPr="00347BC6">
        <w:tab/>
        <w:t>Rel-18</w:t>
      </w:r>
      <w:r w:rsidRPr="00347BC6">
        <w:tab/>
        <w:t>NR_NTN_enh-Core</w:t>
      </w:r>
    </w:p>
    <w:p w14:paraId="0335CE67" w14:textId="77777777" w:rsidR="00D5486B" w:rsidRPr="00347BC6" w:rsidRDefault="00D5486B" w:rsidP="00D5486B">
      <w:pPr>
        <w:pStyle w:val="Comments"/>
      </w:pPr>
      <w:r w:rsidRPr="00347BC6">
        <w:t>Proposal 1</w:t>
      </w:r>
      <w:r w:rsidRPr="00347BC6">
        <w:tab/>
        <w:t xml:space="preserve">To solve the signaling burst issue, RAN2 consider the design of including only the target cell ID/index in the handover command. The target cell’s configuration can be acquired through the pre-configured CHO configuration. FFS on the signaling options, e.g. MAC CE or RRC message. </w:t>
      </w:r>
    </w:p>
    <w:p w14:paraId="423C06AE" w14:textId="77777777" w:rsidR="00D5486B" w:rsidRPr="00347BC6" w:rsidRDefault="00D5486B" w:rsidP="00D5486B">
      <w:pPr>
        <w:pStyle w:val="Comments"/>
      </w:pPr>
      <w:r w:rsidRPr="00347BC6">
        <w:t>Proposal 2</w:t>
      </w:r>
      <w:r w:rsidRPr="00347BC6">
        <w:tab/>
        <w:t>To reduce handover signalling overhead, some information in the handover command, e.g. t304 and spCellConfigCommon, that can be common to all UEs can be delivered to UEs in a broadcast manner.</w:t>
      </w:r>
    </w:p>
    <w:p w14:paraId="13D92313" w14:textId="77777777" w:rsidR="00D5486B" w:rsidRPr="00347BC6" w:rsidRDefault="00D5486B" w:rsidP="00D5486B">
      <w:pPr>
        <w:pStyle w:val="Comments"/>
      </w:pPr>
      <w:r w:rsidRPr="00347BC6">
        <w:t>Proposal 3</w:t>
      </w:r>
      <w:r w:rsidRPr="00347BC6">
        <w:tab/>
        <w:t>Support RACH-less handover in Rel-18 NR NTN.</w:t>
      </w:r>
    </w:p>
    <w:p w14:paraId="0C233C90" w14:textId="77777777" w:rsidR="00D5486B" w:rsidRPr="00347BC6" w:rsidRDefault="00D5486B" w:rsidP="00D5486B">
      <w:pPr>
        <w:pStyle w:val="Doc-text2"/>
        <w:ind w:left="0" w:firstLine="0"/>
      </w:pPr>
    </w:p>
    <w:p w14:paraId="3ED71DAE" w14:textId="77777777" w:rsidR="00D5486B" w:rsidRPr="00347BC6" w:rsidRDefault="00D5486B" w:rsidP="00D5486B">
      <w:pPr>
        <w:pStyle w:val="Doc-title"/>
      </w:pPr>
      <w:r w:rsidRPr="00347BC6">
        <w:t>R2-2207347</w:t>
      </w:r>
      <w:r w:rsidRPr="00347BC6">
        <w:tab/>
        <w:t>Signaling and congestion reduction in satellite switch</w:t>
      </w:r>
      <w:r w:rsidRPr="00347BC6">
        <w:tab/>
        <w:t>Qualcomm Incorporated</w:t>
      </w:r>
      <w:r w:rsidRPr="00347BC6">
        <w:tab/>
        <w:t>discussion</w:t>
      </w:r>
      <w:r w:rsidRPr="00347BC6">
        <w:tab/>
        <w:t>Rel-18</w:t>
      </w:r>
      <w:r w:rsidRPr="00347BC6">
        <w:tab/>
        <w:t>NR_NTN_enh-Core</w:t>
      </w:r>
    </w:p>
    <w:p w14:paraId="5D9A6CFB" w14:textId="77777777" w:rsidR="00D5486B" w:rsidRPr="00347BC6" w:rsidRDefault="00D5486B" w:rsidP="00D5486B">
      <w:pPr>
        <w:pStyle w:val="Comments"/>
      </w:pPr>
      <w:r w:rsidRPr="00347BC6">
        <w:t>Proposal 1</w:t>
      </w:r>
      <w:r w:rsidRPr="00347BC6">
        <w:tab/>
        <w:t>RAN2 work on group handover and RACH-less handover to mitigate the signaling overhead in source and target cells.</w:t>
      </w:r>
    </w:p>
    <w:p w14:paraId="0853D20C" w14:textId="77777777" w:rsidR="00D5486B" w:rsidRPr="00347BC6" w:rsidRDefault="00D5486B" w:rsidP="00D5486B">
      <w:pPr>
        <w:pStyle w:val="Doc-text2"/>
      </w:pPr>
      <w:r w:rsidRPr="00347BC6">
        <w:t>-</w:t>
      </w:r>
      <w:r w:rsidRPr="00347BC6">
        <w:tab/>
        <w:t>HW thinks that group HO was considered in the study phase but not further pursued at the end. Also RACH-less HO is not supported in NR NTN</w:t>
      </w:r>
    </w:p>
    <w:p w14:paraId="12ADC950" w14:textId="77777777" w:rsidR="00D5486B" w:rsidRPr="00347BC6" w:rsidRDefault="00D5486B" w:rsidP="00D5486B">
      <w:pPr>
        <w:pStyle w:val="Doc-text2"/>
      </w:pPr>
      <w:r w:rsidRPr="00347BC6">
        <w:t>-</w:t>
      </w:r>
      <w:r w:rsidRPr="00347BC6">
        <w:tab/>
        <w:t>QC thinks there is a cleat benefit from both group HO and RACH-less HO</w:t>
      </w:r>
    </w:p>
    <w:p w14:paraId="3010C952" w14:textId="77777777" w:rsidR="00D5486B" w:rsidRPr="00347BC6" w:rsidRDefault="00D5486B" w:rsidP="00D5486B">
      <w:pPr>
        <w:pStyle w:val="Doc-text2"/>
      </w:pPr>
      <w:r w:rsidRPr="00347BC6">
        <w:t xml:space="preserve">- </w:t>
      </w:r>
      <w:r w:rsidRPr="00347BC6">
        <w:tab/>
        <w:t>LGE, vivo, Intel have some concerns with RACH-less</w:t>
      </w:r>
    </w:p>
    <w:p w14:paraId="0F081EAA" w14:textId="77777777" w:rsidR="00D5486B" w:rsidRPr="00347BC6" w:rsidRDefault="00D5486B">
      <w:pPr>
        <w:pStyle w:val="Doc-text2"/>
        <w:numPr>
          <w:ilvl w:val="0"/>
          <w:numId w:val="31"/>
        </w:numPr>
        <w:overflowPunct/>
        <w:autoSpaceDE/>
        <w:autoSpaceDN/>
        <w:adjustRightInd/>
        <w:textAlignment w:val="auto"/>
      </w:pPr>
      <w:r w:rsidRPr="00347BC6">
        <w:t>Continue on this in the next meeting</w:t>
      </w:r>
    </w:p>
    <w:p w14:paraId="458D2B5C" w14:textId="77777777" w:rsidR="00D5486B" w:rsidRPr="00347BC6" w:rsidRDefault="00D5486B" w:rsidP="00D5486B">
      <w:pPr>
        <w:pStyle w:val="Doc-title"/>
      </w:pPr>
    </w:p>
    <w:p w14:paraId="53C54CD3" w14:textId="77777777" w:rsidR="00D5486B" w:rsidRPr="00347BC6" w:rsidRDefault="00D5486B" w:rsidP="00D5486B">
      <w:pPr>
        <w:pStyle w:val="Doc-title"/>
      </w:pPr>
      <w:r w:rsidRPr="00347BC6">
        <w:t>R2-2207022</w:t>
      </w:r>
      <w:r w:rsidRPr="00347BC6">
        <w:tab/>
        <w:t>Discussion on assistance information of cell reselection for NTN-TN mobility</w:t>
      </w:r>
      <w:r w:rsidRPr="00347BC6">
        <w:tab/>
        <w:t>ITRI</w:t>
      </w:r>
      <w:r w:rsidRPr="00347BC6">
        <w:tab/>
        <w:t>discussion</w:t>
      </w:r>
      <w:r w:rsidRPr="00347BC6">
        <w:tab/>
        <w:t>NR_NTN_enh</w:t>
      </w:r>
    </w:p>
    <w:p w14:paraId="532123C7" w14:textId="77777777" w:rsidR="00D5486B" w:rsidRPr="00347BC6" w:rsidRDefault="00D5486B" w:rsidP="00D5486B">
      <w:pPr>
        <w:pStyle w:val="Doc-title"/>
      </w:pPr>
      <w:r w:rsidRPr="00347BC6">
        <w:t>R2-2207048</w:t>
      </w:r>
      <w:r w:rsidRPr="00347BC6">
        <w:tab/>
        <w:t>Discussion on mobility enhancements in Rel-18 NTN</w:t>
      </w:r>
      <w:r w:rsidRPr="00347BC6">
        <w:tab/>
        <w:t>New H3C Technologies Co., Ltd.</w:t>
      </w:r>
      <w:r w:rsidRPr="00347BC6">
        <w:tab/>
        <w:t>discussion</w:t>
      </w:r>
      <w:r w:rsidRPr="00347BC6">
        <w:tab/>
        <w:t>NR_NTN_enh</w:t>
      </w:r>
    </w:p>
    <w:p w14:paraId="39665D10" w14:textId="77777777" w:rsidR="00D5486B" w:rsidRPr="00347BC6" w:rsidRDefault="00D5486B" w:rsidP="00D5486B">
      <w:pPr>
        <w:pStyle w:val="Doc-title"/>
      </w:pPr>
      <w:r w:rsidRPr="00347BC6">
        <w:t>R2-2207062</w:t>
      </w:r>
      <w:r w:rsidRPr="00347BC6">
        <w:tab/>
        <w:t>Discussion on mobility enhancements for idle and inactive UEs</w:t>
      </w:r>
      <w:r w:rsidRPr="00347BC6">
        <w:tab/>
        <w:t>OPPO</w:t>
      </w:r>
      <w:r w:rsidRPr="00347BC6">
        <w:tab/>
        <w:t>discussion</w:t>
      </w:r>
      <w:r w:rsidRPr="00347BC6">
        <w:tab/>
        <w:t>Rel-18</w:t>
      </w:r>
      <w:r w:rsidRPr="00347BC6">
        <w:tab/>
        <w:t>NR_NTN_enh-Core</w:t>
      </w:r>
    </w:p>
    <w:p w14:paraId="270D0B80" w14:textId="77777777" w:rsidR="00D5486B" w:rsidRPr="00347BC6" w:rsidRDefault="00D5486B" w:rsidP="00D5486B">
      <w:pPr>
        <w:pStyle w:val="Doc-title"/>
      </w:pPr>
      <w:r w:rsidRPr="00347BC6">
        <w:t>R2-2207195</w:t>
      </w:r>
      <w:r w:rsidRPr="00347BC6">
        <w:tab/>
        <w:t>Discussion on NTN-TN and NTN-NTN mobility</w:t>
      </w:r>
      <w:r w:rsidRPr="00347BC6">
        <w:tab/>
        <w:t>NTT DOCOMO, INC.</w:t>
      </w:r>
      <w:r w:rsidRPr="00347BC6">
        <w:tab/>
        <w:t>discussion</w:t>
      </w:r>
      <w:r w:rsidRPr="00347BC6">
        <w:tab/>
        <w:t>Rel-18</w:t>
      </w:r>
    </w:p>
    <w:p w14:paraId="3A7EFB6D" w14:textId="77777777" w:rsidR="00D5486B" w:rsidRPr="00347BC6" w:rsidRDefault="00D5486B" w:rsidP="00D5486B">
      <w:pPr>
        <w:pStyle w:val="Doc-title"/>
      </w:pPr>
      <w:r w:rsidRPr="00347BC6">
        <w:t>R2-2207244</w:t>
      </w:r>
      <w:r w:rsidRPr="00347BC6">
        <w:tab/>
        <w:t>NTN mobility enhancements in connected mode</w:t>
      </w:r>
      <w:r w:rsidRPr="00347BC6">
        <w:tab/>
        <w:t>Samsung Research America</w:t>
      </w:r>
      <w:r w:rsidRPr="00347BC6">
        <w:tab/>
        <w:t>discussion</w:t>
      </w:r>
      <w:r w:rsidRPr="00347BC6">
        <w:tab/>
        <w:t>Rel-18</w:t>
      </w:r>
    </w:p>
    <w:p w14:paraId="34805AD7" w14:textId="77777777" w:rsidR="00D5486B" w:rsidRPr="00347BC6" w:rsidRDefault="00D5486B" w:rsidP="00D5486B">
      <w:pPr>
        <w:pStyle w:val="Doc-title"/>
      </w:pPr>
      <w:r w:rsidRPr="00347BC6">
        <w:t>R2-2207272</w:t>
      </w:r>
      <w:r w:rsidRPr="00347BC6">
        <w:tab/>
        <w:t>Discussion on NTN handover enhancements</w:t>
      </w:r>
      <w:r w:rsidRPr="00347BC6">
        <w:tab/>
        <w:t>Intel Corporation</w:t>
      </w:r>
      <w:r w:rsidRPr="00347BC6">
        <w:tab/>
        <w:t>discussion</w:t>
      </w:r>
      <w:r w:rsidRPr="00347BC6">
        <w:tab/>
        <w:t>Rel-18</w:t>
      </w:r>
      <w:r w:rsidRPr="00347BC6">
        <w:tab/>
        <w:t>NR_NTN_enh</w:t>
      </w:r>
    </w:p>
    <w:p w14:paraId="3B29C691" w14:textId="77777777" w:rsidR="00D5486B" w:rsidRPr="00347BC6" w:rsidRDefault="00D5486B" w:rsidP="00D5486B">
      <w:pPr>
        <w:pStyle w:val="Doc-title"/>
      </w:pPr>
      <w:r w:rsidRPr="00347BC6">
        <w:t>R2-2207273</w:t>
      </w:r>
      <w:r w:rsidRPr="00347BC6">
        <w:tab/>
        <w:t>Discussion on NTN cell reselection enhancements</w:t>
      </w:r>
      <w:r w:rsidRPr="00347BC6">
        <w:tab/>
        <w:t>Intel Corporation</w:t>
      </w:r>
      <w:r w:rsidRPr="00347BC6">
        <w:tab/>
        <w:t>discussion</w:t>
      </w:r>
      <w:r w:rsidRPr="00347BC6">
        <w:tab/>
        <w:t>Rel-18</w:t>
      </w:r>
      <w:r w:rsidRPr="00347BC6">
        <w:tab/>
        <w:t>NR_NTN_enh</w:t>
      </w:r>
    </w:p>
    <w:p w14:paraId="4CB3880F" w14:textId="77777777" w:rsidR="00D5486B" w:rsidRPr="00347BC6" w:rsidRDefault="00D5486B" w:rsidP="00D5486B">
      <w:pPr>
        <w:pStyle w:val="Doc-title"/>
      </w:pPr>
      <w:r w:rsidRPr="00347BC6">
        <w:t>R2-2207297</w:t>
      </w:r>
      <w:r w:rsidRPr="00347BC6">
        <w:tab/>
        <w:t>NTN-NTN handover enhancement for RRC_CONNECTED UEs</w:t>
      </w:r>
      <w:r w:rsidRPr="00347BC6">
        <w:tab/>
        <w:t>NEC Telecom MODUS Ltd.</w:t>
      </w:r>
      <w:r w:rsidRPr="00347BC6">
        <w:tab/>
        <w:t>discussion</w:t>
      </w:r>
    </w:p>
    <w:p w14:paraId="1E778A0F" w14:textId="77777777" w:rsidR="00D5486B" w:rsidRPr="00347BC6" w:rsidRDefault="00D5486B" w:rsidP="00D5486B">
      <w:pPr>
        <w:pStyle w:val="Doc-title"/>
      </w:pPr>
      <w:r w:rsidRPr="00347BC6">
        <w:t>R2-2207298</w:t>
      </w:r>
      <w:r w:rsidRPr="00347BC6">
        <w:tab/>
        <w:t>Solutions to reduce UE power consumption for NTN to TN mobility in Idle or Inactive mode</w:t>
      </w:r>
      <w:r w:rsidRPr="00347BC6">
        <w:tab/>
        <w:t>NEC Telecom MODUS Ltd.</w:t>
      </w:r>
      <w:r w:rsidRPr="00347BC6">
        <w:tab/>
        <w:t>discussion</w:t>
      </w:r>
    </w:p>
    <w:p w14:paraId="6AF8166C" w14:textId="77777777" w:rsidR="00D5486B" w:rsidRPr="00347BC6" w:rsidRDefault="00D5486B" w:rsidP="00D5486B">
      <w:pPr>
        <w:pStyle w:val="Doc-title"/>
      </w:pPr>
      <w:r w:rsidRPr="00347BC6">
        <w:t>R2-2207303</w:t>
      </w:r>
      <w:r w:rsidRPr="00347BC6">
        <w:tab/>
        <w:t>Improving Cell Reselection in NR-NTN</w:t>
      </w:r>
      <w:r w:rsidRPr="00347BC6">
        <w:tab/>
        <w:t>MediaTek Inc.</w:t>
      </w:r>
      <w:r w:rsidRPr="00347BC6">
        <w:tab/>
        <w:t>discussion</w:t>
      </w:r>
    </w:p>
    <w:p w14:paraId="4A81172F" w14:textId="77777777" w:rsidR="00D5486B" w:rsidRPr="00347BC6" w:rsidRDefault="00D5486B" w:rsidP="00D5486B">
      <w:pPr>
        <w:pStyle w:val="Doc-title"/>
      </w:pPr>
      <w:r w:rsidRPr="00347BC6">
        <w:t>R2-2207304</w:t>
      </w:r>
      <w:r w:rsidRPr="00347BC6">
        <w:tab/>
        <w:t>Handover Enhancement in LEO NTN with Earth-moving Cells</w:t>
      </w:r>
      <w:r w:rsidRPr="00347BC6">
        <w:tab/>
        <w:t>MediaTek Inc.</w:t>
      </w:r>
      <w:r w:rsidRPr="00347BC6">
        <w:tab/>
        <w:t>discussion</w:t>
      </w:r>
    </w:p>
    <w:p w14:paraId="556339EB" w14:textId="77777777" w:rsidR="00D5486B" w:rsidRPr="00347BC6" w:rsidRDefault="00D5486B" w:rsidP="00D5486B">
      <w:pPr>
        <w:pStyle w:val="Doc-title"/>
      </w:pPr>
      <w:r w:rsidRPr="00347BC6">
        <w:t>R2-2207348</w:t>
      </w:r>
      <w:r w:rsidRPr="00347BC6">
        <w:tab/>
        <w:t>IDLE mode TN-NTN mobility enhancement</w:t>
      </w:r>
      <w:r w:rsidRPr="00347BC6">
        <w:tab/>
        <w:t>Qualcomm Incorporated</w:t>
      </w:r>
      <w:r w:rsidRPr="00347BC6">
        <w:tab/>
        <w:t>discussion</w:t>
      </w:r>
      <w:r w:rsidRPr="00347BC6">
        <w:tab/>
        <w:t>Rel-18</w:t>
      </w:r>
      <w:r w:rsidRPr="00347BC6">
        <w:tab/>
        <w:t>NR_NTN_enh-Core</w:t>
      </w:r>
    </w:p>
    <w:p w14:paraId="5AB1D006" w14:textId="77777777" w:rsidR="00D5486B" w:rsidRPr="00347BC6" w:rsidRDefault="00D5486B" w:rsidP="00D5486B">
      <w:pPr>
        <w:pStyle w:val="Doc-title"/>
      </w:pPr>
      <w:r w:rsidRPr="00347BC6">
        <w:t>R2-2207445</w:t>
      </w:r>
      <w:r w:rsidRPr="00347BC6">
        <w:tab/>
        <w:t>NTN-NTN Mobility Enhancement</w:t>
      </w:r>
      <w:r w:rsidRPr="00347BC6">
        <w:tab/>
        <w:t>Apple</w:t>
      </w:r>
      <w:r w:rsidRPr="00347BC6">
        <w:tab/>
        <w:t>discussion</w:t>
      </w:r>
      <w:r w:rsidRPr="00347BC6">
        <w:tab/>
        <w:t>Rel-18</w:t>
      </w:r>
      <w:r w:rsidRPr="00347BC6">
        <w:tab/>
        <w:t>NR_NTN_enh-Core</w:t>
      </w:r>
    </w:p>
    <w:p w14:paraId="72866658" w14:textId="77777777" w:rsidR="00D5486B" w:rsidRPr="00347BC6" w:rsidRDefault="00D5486B" w:rsidP="00D5486B">
      <w:pPr>
        <w:pStyle w:val="Doc-title"/>
      </w:pPr>
      <w:r w:rsidRPr="00347BC6">
        <w:t>R2-2207446</w:t>
      </w:r>
      <w:r w:rsidRPr="00347BC6">
        <w:tab/>
        <w:t>NTN-TN Mobility Enhancement</w:t>
      </w:r>
      <w:r w:rsidRPr="00347BC6">
        <w:tab/>
        <w:t>Apple</w:t>
      </w:r>
      <w:r w:rsidRPr="00347BC6">
        <w:tab/>
        <w:t>discussion</w:t>
      </w:r>
      <w:r w:rsidRPr="00347BC6">
        <w:tab/>
        <w:t>Rel-18</w:t>
      </w:r>
      <w:r w:rsidRPr="00347BC6">
        <w:tab/>
        <w:t>NR_NTN_enh-Core</w:t>
      </w:r>
    </w:p>
    <w:p w14:paraId="29113AF3" w14:textId="77777777" w:rsidR="00D5486B" w:rsidRPr="00347BC6" w:rsidRDefault="00D5486B" w:rsidP="00D5486B">
      <w:pPr>
        <w:pStyle w:val="Doc-title"/>
      </w:pPr>
      <w:r w:rsidRPr="00347BC6">
        <w:t>R2-2207499</w:t>
      </w:r>
      <w:r w:rsidRPr="00347BC6">
        <w:tab/>
        <w:t>Discussion on NTN mobility enhancements</w:t>
      </w:r>
      <w:r w:rsidRPr="00347BC6">
        <w:tab/>
        <w:t>Huawei, HiSilicon</w:t>
      </w:r>
      <w:r w:rsidRPr="00347BC6">
        <w:tab/>
        <w:t>discussion</w:t>
      </w:r>
      <w:r w:rsidRPr="00347BC6">
        <w:tab/>
        <w:t>Rel-18</w:t>
      </w:r>
      <w:r w:rsidRPr="00347BC6">
        <w:tab/>
        <w:t>NR_NTN_enh</w:t>
      </w:r>
    </w:p>
    <w:p w14:paraId="150F5538" w14:textId="77777777" w:rsidR="00D5486B" w:rsidRPr="00347BC6" w:rsidRDefault="00D5486B" w:rsidP="00D5486B">
      <w:pPr>
        <w:pStyle w:val="Doc-title"/>
      </w:pPr>
      <w:r w:rsidRPr="00347BC6">
        <w:lastRenderedPageBreak/>
        <w:t>R2-2207635</w:t>
      </w:r>
      <w:r w:rsidRPr="00347BC6">
        <w:tab/>
        <w:t>Discussion on mobility and service continuity enhancement</w:t>
      </w:r>
      <w:r w:rsidRPr="00347BC6">
        <w:tab/>
        <w:t>vivo</w:t>
      </w:r>
      <w:r w:rsidRPr="00347BC6">
        <w:tab/>
        <w:t>discussion</w:t>
      </w:r>
    </w:p>
    <w:p w14:paraId="08451020" w14:textId="77777777" w:rsidR="00D5486B" w:rsidRPr="00347BC6" w:rsidRDefault="00D5486B" w:rsidP="00D5486B">
      <w:pPr>
        <w:pStyle w:val="Doc-title"/>
      </w:pPr>
      <w:r w:rsidRPr="00347BC6">
        <w:t>R2-2207646</w:t>
      </w:r>
      <w:r w:rsidRPr="00347BC6">
        <w:tab/>
        <w:t>Discussion of NTN-TN mobility</w:t>
      </w:r>
      <w:r w:rsidRPr="00347BC6">
        <w:tab/>
        <w:t>China Telecom</w:t>
      </w:r>
      <w:r w:rsidRPr="00347BC6">
        <w:tab/>
        <w:t>discussion</w:t>
      </w:r>
      <w:r w:rsidRPr="00347BC6">
        <w:tab/>
        <w:t>Rel-18</w:t>
      </w:r>
    </w:p>
    <w:p w14:paraId="5C8859BD" w14:textId="77777777" w:rsidR="00D5486B" w:rsidRPr="00347BC6" w:rsidRDefault="00D5486B" w:rsidP="00D5486B">
      <w:pPr>
        <w:pStyle w:val="Doc-title"/>
      </w:pPr>
      <w:r w:rsidRPr="00347BC6">
        <w:t>R2-2207650</w:t>
      </w:r>
      <w:r w:rsidRPr="00347BC6">
        <w:tab/>
        <w:t>Discussion on NTN mobility and service continuity enhancements</w:t>
      </w:r>
      <w:r w:rsidRPr="00347BC6">
        <w:tab/>
        <w:t>Transsion Holdings</w:t>
      </w:r>
      <w:r w:rsidRPr="00347BC6">
        <w:tab/>
        <w:t>discussion</w:t>
      </w:r>
      <w:r w:rsidRPr="00347BC6">
        <w:tab/>
        <w:t>Rel-18</w:t>
      </w:r>
    </w:p>
    <w:p w14:paraId="75E797C0" w14:textId="77777777" w:rsidR="00D5486B" w:rsidRPr="00347BC6" w:rsidRDefault="00D5486B" w:rsidP="00D5486B">
      <w:pPr>
        <w:pStyle w:val="Doc-title"/>
      </w:pPr>
      <w:r w:rsidRPr="00347BC6">
        <w:t>R2-2207676</w:t>
      </w:r>
      <w:r w:rsidRPr="00347BC6">
        <w:tab/>
        <w:t>Some enhancements in NTN Handover</w:t>
      </w:r>
      <w:r w:rsidRPr="00347BC6">
        <w:tab/>
        <w:t>Spreadtrum Communications</w:t>
      </w:r>
      <w:r w:rsidRPr="00347BC6">
        <w:tab/>
        <w:t>discussion</w:t>
      </w:r>
      <w:r w:rsidRPr="00347BC6">
        <w:tab/>
        <w:t>Rel-18</w:t>
      </w:r>
    </w:p>
    <w:p w14:paraId="50B596C3" w14:textId="77777777" w:rsidR="00D5486B" w:rsidRPr="00347BC6" w:rsidRDefault="00D5486B" w:rsidP="00D5486B">
      <w:pPr>
        <w:pStyle w:val="Doc-title"/>
      </w:pPr>
      <w:r w:rsidRPr="00347BC6">
        <w:t>R2-2207714</w:t>
      </w:r>
      <w:r w:rsidRPr="00347BC6">
        <w:tab/>
        <w:t>Issue analysis for service continuity in TN-NTN and NTN-NTN scenarios</w:t>
      </w:r>
      <w:r w:rsidRPr="00347BC6">
        <w:tab/>
        <w:t>Lenovo</w:t>
      </w:r>
      <w:r w:rsidRPr="00347BC6">
        <w:tab/>
        <w:t>discussion</w:t>
      </w:r>
      <w:r w:rsidRPr="00347BC6">
        <w:tab/>
        <w:t>Rel-18</w:t>
      </w:r>
    </w:p>
    <w:p w14:paraId="616593F9" w14:textId="77777777" w:rsidR="00D5486B" w:rsidRPr="00347BC6" w:rsidRDefault="00D5486B" w:rsidP="00D5486B">
      <w:pPr>
        <w:pStyle w:val="Doc-title"/>
      </w:pPr>
      <w:r w:rsidRPr="00347BC6">
        <w:t>R2-2207767</w:t>
      </w:r>
      <w:r w:rsidRPr="00347BC6">
        <w:tab/>
        <w:t>Discussion on NTN-TN mobility and NTN-NTN mobility</w:t>
      </w:r>
      <w:r w:rsidRPr="00347BC6">
        <w:tab/>
        <w:t>ITL</w:t>
      </w:r>
      <w:r w:rsidRPr="00347BC6">
        <w:tab/>
        <w:t>discussion</w:t>
      </w:r>
      <w:r w:rsidRPr="00347BC6">
        <w:tab/>
        <w:t>Rel-18</w:t>
      </w:r>
    </w:p>
    <w:p w14:paraId="10EAAF32" w14:textId="77777777" w:rsidR="00D5486B" w:rsidRPr="00347BC6" w:rsidRDefault="00D5486B" w:rsidP="00D5486B">
      <w:pPr>
        <w:pStyle w:val="Doc-title"/>
      </w:pPr>
      <w:r w:rsidRPr="00347BC6">
        <w:t>R2-2207834</w:t>
      </w:r>
      <w:r w:rsidRPr="00347BC6">
        <w:tab/>
        <w:t>NTN-TN mobility enhancements</w:t>
      </w:r>
      <w:r w:rsidRPr="00347BC6">
        <w:tab/>
        <w:t>Sony</w:t>
      </w:r>
      <w:r w:rsidRPr="00347BC6">
        <w:tab/>
        <w:t>discussion</w:t>
      </w:r>
      <w:r w:rsidRPr="00347BC6">
        <w:tab/>
        <w:t>Rel-18</w:t>
      </w:r>
      <w:r w:rsidRPr="00347BC6">
        <w:tab/>
        <w:t>NR_NTN_enh</w:t>
      </w:r>
    </w:p>
    <w:p w14:paraId="164FCEAF" w14:textId="77777777" w:rsidR="00D5486B" w:rsidRPr="00347BC6" w:rsidRDefault="00D5486B" w:rsidP="00D5486B">
      <w:pPr>
        <w:pStyle w:val="Doc-title"/>
      </w:pPr>
      <w:r w:rsidRPr="00347BC6">
        <w:t>R2-2207835</w:t>
      </w:r>
      <w:r w:rsidRPr="00347BC6">
        <w:tab/>
        <w:t>Signaling overhead reduction during NTN-NTN HOs</w:t>
      </w:r>
      <w:r w:rsidRPr="00347BC6">
        <w:tab/>
        <w:t>Sony</w:t>
      </w:r>
      <w:r w:rsidRPr="00347BC6">
        <w:tab/>
        <w:t>discussion</w:t>
      </w:r>
      <w:r w:rsidRPr="00347BC6">
        <w:tab/>
        <w:t>Rel-18</w:t>
      </w:r>
      <w:r w:rsidRPr="00347BC6">
        <w:tab/>
        <w:t>NR_NTN_enh</w:t>
      </w:r>
    </w:p>
    <w:p w14:paraId="0EB8C7EC" w14:textId="77777777" w:rsidR="00D5486B" w:rsidRPr="00347BC6" w:rsidRDefault="00D5486B" w:rsidP="00D5486B">
      <w:pPr>
        <w:pStyle w:val="Doc-title"/>
      </w:pPr>
      <w:r w:rsidRPr="00347BC6">
        <w:t>R2-2207894</w:t>
      </w:r>
      <w:r w:rsidRPr="00347BC6">
        <w:tab/>
        <w:t>Network-driven NTN-NTN Mobility Considerations</w:t>
      </w:r>
      <w:r w:rsidRPr="00347BC6">
        <w:tab/>
        <w:t>Lockheed Martin</w:t>
      </w:r>
      <w:r w:rsidRPr="00347BC6">
        <w:tab/>
        <w:t>discussion</w:t>
      </w:r>
      <w:r w:rsidRPr="00347BC6">
        <w:tab/>
        <w:t>Late</w:t>
      </w:r>
    </w:p>
    <w:p w14:paraId="61DA72FD" w14:textId="77777777" w:rsidR="00D5486B" w:rsidRPr="00347BC6" w:rsidRDefault="00D5486B" w:rsidP="00D5486B">
      <w:pPr>
        <w:pStyle w:val="Doc-title"/>
      </w:pPr>
      <w:r w:rsidRPr="00347BC6">
        <w:t>R2-2207916</w:t>
      </w:r>
      <w:r w:rsidRPr="00347BC6">
        <w:tab/>
        <w:t>Discussion on mobility and service continuity enhancements</w:t>
      </w:r>
      <w:r w:rsidRPr="00347BC6">
        <w:tab/>
        <w:t>Xiaomi</w:t>
      </w:r>
      <w:r w:rsidRPr="00347BC6">
        <w:tab/>
        <w:t>discussion</w:t>
      </w:r>
    </w:p>
    <w:p w14:paraId="147A2DFA" w14:textId="77777777" w:rsidR="00D5486B" w:rsidRPr="00347BC6" w:rsidRDefault="00D5486B" w:rsidP="00D5486B">
      <w:pPr>
        <w:pStyle w:val="Doc-title"/>
      </w:pPr>
      <w:r w:rsidRPr="00347BC6">
        <w:t>R2-2207986</w:t>
      </w:r>
      <w:r w:rsidRPr="00347BC6">
        <w:tab/>
        <w:t>Discussion on target cell's timing for intra-satellite and inter-satellite handover under users of non-uniform spatio -temporal distribution</w:t>
      </w:r>
      <w:r w:rsidRPr="00347BC6">
        <w:tab/>
        <w:t>BUPT</w:t>
      </w:r>
      <w:r w:rsidRPr="00347BC6">
        <w:tab/>
        <w:t>discussion</w:t>
      </w:r>
    </w:p>
    <w:p w14:paraId="2E429009" w14:textId="77777777" w:rsidR="00D5486B" w:rsidRPr="00347BC6" w:rsidRDefault="00D5486B" w:rsidP="00D5486B">
      <w:pPr>
        <w:pStyle w:val="Doc-title"/>
      </w:pPr>
      <w:r w:rsidRPr="00347BC6">
        <w:t>R2-2208147</w:t>
      </w:r>
      <w:r w:rsidRPr="00347BC6">
        <w:tab/>
        <w:t>Discussion on ephemeris usage for NR NTN</w:t>
      </w:r>
      <w:r w:rsidRPr="00347BC6">
        <w:tab/>
        <w:t>TURKCELL</w:t>
      </w:r>
      <w:r w:rsidRPr="00347BC6">
        <w:tab/>
        <w:t>discussion</w:t>
      </w:r>
      <w:r w:rsidRPr="00347BC6">
        <w:tab/>
        <w:t>Rel-18</w:t>
      </w:r>
      <w:r w:rsidRPr="00347BC6">
        <w:tab/>
        <w:t>Withdrawn</w:t>
      </w:r>
    </w:p>
    <w:p w14:paraId="4A9C764C" w14:textId="77777777" w:rsidR="00D5486B" w:rsidRPr="00347BC6" w:rsidRDefault="00D5486B" w:rsidP="00D5486B">
      <w:pPr>
        <w:pStyle w:val="Doc-title"/>
      </w:pPr>
      <w:r w:rsidRPr="00347BC6">
        <w:t>R2-2208277</w:t>
      </w:r>
      <w:r w:rsidRPr="00347BC6">
        <w:tab/>
        <w:t>RRC Idle/Inactive measurement, mobility, and service continuity</w:t>
      </w:r>
      <w:r w:rsidRPr="00347BC6">
        <w:tab/>
        <w:t>InterDigital</w:t>
      </w:r>
      <w:r w:rsidRPr="00347BC6">
        <w:tab/>
        <w:t>discussion</w:t>
      </w:r>
      <w:r w:rsidRPr="00347BC6">
        <w:tab/>
        <w:t>Rel-18</w:t>
      </w:r>
      <w:r w:rsidRPr="00347BC6">
        <w:tab/>
        <w:t>NR_NTN_enh-Core</w:t>
      </w:r>
    </w:p>
    <w:p w14:paraId="6F7310F5" w14:textId="77777777" w:rsidR="00D5486B" w:rsidRPr="00347BC6" w:rsidRDefault="00D5486B" w:rsidP="00D5486B">
      <w:pPr>
        <w:pStyle w:val="Doc-title"/>
      </w:pPr>
      <w:r w:rsidRPr="00347BC6">
        <w:t>R2-2208278</w:t>
      </w:r>
      <w:r w:rsidRPr="00347BC6">
        <w:tab/>
        <w:t>RRC Connected measurement, mobility, and service continuity</w:t>
      </w:r>
      <w:r w:rsidRPr="00347BC6">
        <w:tab/>
        <w:t>InterDigital</w:t>
      </w:r>
      <w:r w:rsidRPr="00347BC6">
        <w:tab/>
        <w:t>discussion</w:t>
      </w:r>
      <w:r w:rsidRPr="00347BC6">
        <w:tab/>
        <w:t>Rel-18</w:t>
      </w:r>
      <w:r w:rsidRPr="00347BC6">
        <w:tab/>
        <w:t>NR_NTN_enh-Core</w:t>
      </w:r>
    </w:p>
    <w:p w14:paraId="2C5E6E8E" w14:textId="77777777" w:rsidR="00D5486B" w:rsidRPr="00347BC6" w:rsidRDefault="00D5486B" w:rsidP="00D5486B">
      <w:pPr>
        <w:pStyle w:val="Doc-title"/>
      </w:pPr>
      <w:r w:rsidRPr="00347BC6">
        <w:t>R2-2208280</w:t>
      </w:r>
      <w:r w:rsidRPr="00347BC6">
        <w:tab/>
        <w:t>Discussion on cell reselection enhancement for NTN</w:t>
      </w:r>
      <w:r w:rsidRPr="00347BC6">
        <w:tab/>
        <w:t>LG Electronics France</w:t>
      </w:r>
      <w:r w:rsidRPr="00347BC6">
        <w:tab/>
        <w:t>discussion</w:t>
      </w:r>
      <w:r w:rsidRPr="00347BC6">
        <w:tab/>
        <w:t>Rel-18</w:t>
      </w:r>
      <w:r w:rsidRPr="00347BC6">
        <w:tab/>
        <w:t>NR_NTN_enh</w:t>
      </w:r>
    </w:p>
    <w:p w14:paraId="3DC418A0" w14:textId="77777777" w:rsidR="00D5486B" w:rsidRPr="00347BC6" w:rsidRDefault="00D5486B" w:rsidP="00D5486B">
      <w:pPr>
        <w:pStyle w:val="Doc-title"/>
      </w:pPr>
      <w:r w:rsidRPr="00347BC6">
        <w:t>R2-2208282</w:t>
      </w:r>
      <w:r w:rsidRPr="00347BC6">
        <w:tab/>
        <w:t>Reducing UE power consumption in idle inactive mode</w:t>
      </w:r>
      <w:r w:rsidRPr="00347BC6">
        <w:tab/>
        <w:t>LG Electronics France</w:t>
      </w:r>
      <w:r w:rsidRPr="00347BC6">
        <w:tab/>
        <w:t>discussion</w:t>
      </w:r>
      <w:r w:rsidRPr="00347BC6">
        <w:tab/>
        <w:t>Rel-18</w:t>
      </w:r>
      <w:r w:rsidRPr="00347BC6">
        <w:tab/>
        <w:t>NR_NTN_enh</w:t>
      </w:r>
    </w:p>
    <w:p w14:paraId="26F18034" w14:textId="77777777" w:rsidR="00D5486B" w:rsidRPr="00347BC6" w:rsidRDefault="00D5486B" w:rsidP="00D5486B">
      <w:pPr>
        <w:pStyle w:val="Doc-title"/>
      </w:pPr>
      <w:r w:rsidRPr="00347BC6">
        <w:t>R2-2208332</w:t>
      </w:r>
      <w:r w:rsidRPr="00347BC6">
        <w:tab/>
        <w:t>Cell reselection enhancements in NTN-NTN and NTN-TN mobility</w:t>
      </w:r>
      <w:r w:rsidRPr="00347BC6">
        <w:tab/>
        <w:t>ZTE corporation, Sanechips</w:t>
      </w:r>
      <w:r w:rsidRPr="00347BC6">
        <w:tab/>
        <w:t>discussion</w:t>
      </w:r>
      <w:r w:rsidRPr="00347BC6">
        <w:tab/>
        <w:t>Rel-18</w:t>
      </w:r>
    </w:p>
    <w:p w14:paraId="19D008B6" w14:textId="77777777" w:rsidR="00D5486B" w:rsidRPr="00347BC6" w:rsidRDefault="00D5486B" w:rsidP="00D5486B">
      <w:pPr>
        <w:pStyle w:val="Doc-title"/>
      </w:pPr>
      <w:r w:rsidRPr="00347BC6">
        <w:t>R2-2208333</w:t>
      </w:r>
      <w:r w:rsidRPr="00347BC6">
        <w:tab/>
        <w:t>Discussion on NTN-NTN handover enhancement</w:t>
      </w:r>
      <w:r w:rsidRPr="00347BC6">
        <w:tab/>
        <w:t>ZTE corporation, Sanechips</w:t>
      </w:r>
      <w:r w:rsidRPr="00347BC6">
        <w:tab/>
        <w:t>discussion</w:t>
      </w:r>
      <w:r w:rsidRPr="00347BC6">
        <w:tab/>
        <w:t>Rel-18</w:t>
      </w:r>
    </w:p>
    <w:p w14:paraId="5CEADBF9" w14:textId="77777777" w:rsidR="00D5486B" w:rsidRPr="00347BC6" w:rsidRDefault="00D5486B" w:rsidP="00D5486B">
      <w:pPr>
        <w:pStyle w:val="Doc-title"/>
      </w:pPr>
      <w:r w:rsidRPr="00347BC6">
        <w:t>R2-2208377</w:t>
      </w:r>
      <w:r w:rsidRPr="00347BC6">
        <w:tab/>
        <w:t>Discussion on NTN Mobility Enhancements</w:t>
      </w:r>
      <w:r w:rsidRPr="00347BC6">
        <w:tab/>
        <w:t>CATT</w:t>
      </w:r>
      <w:r w:rsidRPr="00347BC6">
        <w:tab/>
        <w:t>discussion</w:t>
      </w:r>
      <w:r w:rsidRPr="00347BC6">
        <w:tab/>
        <w:t>Rel-18</w:t>
      </w:r>
      <w:r w:rsidRPr="00347BC6">
        <w:tab/>
        <w:t>NR_NTN_enh</w:t>
      </w:r>
    </w:p>
    <w:p w14:paraId="3905BF97" w14:textId="77777777" w:rsidR="00D5486B" w:rsidRPr="00347BC6" w:rsidRDefault="00D5486B" w:rsidP="00D5486B">
      <w:pPr>
        <w:pStyle w:val="Doc-title"/>
      </w:pPr>
      <w:r w:rsidRPr="00347BC6">
        <w:t>R2-2208424</w:t>
      </w:r>
      <w:r w:rsidRPr="00347BC6">
        <w:tab/>
        <w:t>Discussion on cell reselection enhancements</w:t>
      </w:r>
      <w:r w:rsidRPr="00347BC6">
        <w:tab/>
        <w:t>CMCC</w:t>
      </w:r>
      <w:r w:rsidRPr="00347BC6">
        <w:tab/>
        <w:t>discussion</w:t>
      </w:r>
      <w:r w:rsidRPr="00347BC6">
        <w:tab/>
        <w:t>Rel-18</w:t>
      </w:r>
      <w:r w:rsidRPr="00347BC6">
        <w:tab/>
        <w:t>NR_NTN_enh-Core</w:t>
      </w:r>
    </w:p>
    <w:p w14:paraId="2C93DF6B" w14:textId="77777777" w:rsidR="00D5486B" w:rsidRPr="00347BC6" w:rsidRDefault="00D5486B" w:rsidP="00D5486B">
      <w:pPr>
        <w:pStyle w:val="Doc-title"/>
      </w:pPr>
      <w:r w:rsidRPr="00347BC6">
        <w:t>R2-2208425</w:t>
      </w:r>
      <w:r w:rsidRPr="00347BC6">
        <w:tab/>
        <w:t>Discussion on mobility enhancements for connected mode</w:t>
      </w:r>
      <w:r w:rsidRPr="00347BC6">
        <w:tab/>
        <w:t>CMCC</w:t>
      </w:r>
      <w:r w:rsidRPr="00347BC6">
        <w:tab/>
        <w:t>discussion</w:t>
      </w:r>
      <w:r w:rsidRPr="00347BC6">
        <w:tab/>
        <w:t>Rel-18</w:t>
      </w:r>
      <w:r w:rsidRPr="00347BC6">
        <w:tab/>
        <w:t>NR_NTN_enh-Core</w:t>
      </w:r>
    </w:p>
    <w:p w14:paraId="3FEEE45D" w14:textId="77777777" w:rsidR="00D5486B" w:rsidRPr="00347BC6" w:rsidRDefault="00D5486B" w:rsidP="00D5486B">
      <w:pPr>
        <w:pStyle w:val="Doc-title"/>
      </w:pPr>
      <w:r w:rsidRPr="00347BC6">
        <w:t>R2-2208641</w:t>
      </w:r>
      <w:r w:rsidRPr="00347BC6">
        <w:tab/>
        <w:t>Discussion on ephemeris usage for NR NTN</w:t>
      </w:r>
      <w:r w:rsidRPr="00347BC6">
        <w:tab/>
        <w:t>TURKCELL, Deutsche Telekom</w:t>
      </w:r>
      <w:r w:rsidRPr="00347BC6">
        <w:tab/>
        <w:t>discussion</w:t>
      </w:r>
      <w:r w:rsidRPr="00347BC6">
        <w:tab/>
        <w:t>Rel-18</w:t>
      </w:r>
    </w:p>
    <w:p w14:paraId="4ABB8B1E" w14:textId="77777777" w:rsidR="00D5486B" w:rsidRPr="00347BC6" w:rsidRDefault="00D5486B" w:rsidP="00D5486B">
      <w:pPr>
        <w:pStyle w:val="Doc-title"/>
      </w:pPr>
      <w:r w:rsidRPr="00347BC6">
        <w:t>R2-2208670</w:t>
      </w:r>
      <w:r w:rsidRPr="00347BC6">
        <w:tab/>
        <w:t>R18 NR NTN Mobility enhancements</w:t>
      </w:r>
      <w:r w:rsidRPr="00347BC6">
        <w:tab/>
        <w:t>Ericsson</w:t>
      </w:r>
      <w:r w:rsidRPr="00347BC6">
        <w:tab/>
        <w:t>discussion</w:t>
      </w:r>
    </w:p>
    <w:p w14:paraId="17D4D4BE" w14:textId="77777777" w:rsidR="00D5486B" w:rsidRPr="00347BC6" w:rsidRDefault="00D5486B" w:rsidP="00D5486B">
      <w:pPr>
        <w:pStyle w:val="Doc-title"/>
      </w:pPr>
      <w:r w:rsidRPr="00347BC6">
        <w:t>R2-2208671</w:t>
      </w:r>
      <w:r w:rsidRPr="00347BC6">
        <w:tab/>
        <w:t>R18 NR NTN Idle mode Mobility enhancements</w:t>
      </w:r>
      <w:r w:rsidRPr="00347BC6">
        <w:tab/>
        <w:t>Ericsson</w:t>
      </w:r>
      <w:r w:rsidRPr="00347BC6">
        <w:tab/>
        <w:t>discussion</w:t>
      </w:r>
    </w:p>
    <w:p w14:paraId="5AF24481" w14:textId="77777777" w:rsidR="00D5486B" w:rsidRPr="00347BC6" w:rsidRDefault="00D5486B" w:rsidP="00D5486B">
      <w:pPr>
        <w:pStyle w:val="Doc-text2"/>
      </w:pPr>
    </w:p>
    <w:p w14:paraId="1B3AEDA5" w14:textId="77777777" w:rsidR="00D5486B" w:rsidRPr="00347BC6" w:rsidRDefault="00D5486B" w:rsidP="00D5486B">
      <w:pPr>
        <w:pStyle w:val="Doc-text2"/>
      </w:pPr>
    </w:p>
    <w:p w14:paraId="3EBB922E" w14:textId="77777777" w:rsidR="00D5486B" w:rsidRPr="00347BC6" w:rsidRDefault="00D5486B" w:rsidP="00D5486B">
      <w:pPr>
        <w:pStyle w:val="Comments"/>
      </w:pPr>
      <w:r w:rsidRPr="00347BC6">
        <w:t>Withdrawn</w:t>
      </w:r>
    </w:p>
    <w:p w14:paraId="3CE3D43D" w14:textId="77777777" w:rsidR="00D5486B" w:rsidRPr="00347BC6" w:rsidRDefault="00D5486B" w:rsidP="00D5486B">
      <w:pPr>
        <w:pStyle w:val="Doc-title"/>
      </w:pPr>
      <w:r w:rsidRPr="00347BC6">
        <w:t>R2-2207732</w:t>
      </w:r>
      <w:r w:rsidRPr="00347BC6">
        <w:tab/>
        <w:t>Discussion on handover for NTN</w:t>
      </w:r>
      <w:r w:rsidRPr="00347BC6">
        <w:tab/>
        <w:t>BUPT</w:t>
      </w:r>
      <w:r w:rsidRPr="00347BC6">
        <w:tab/>
        <w:t>discussion</w:t>
      </w:r>
      <w:r w:rsidRPr="00347BC6">
        <w:tab/>
        <w:t>Withdrawn</w:t>
      </w:r>
    </w:p>
    <w:p w14:paraId="0B5206B9" w14:textId="77777777" w:rsidR="00D5486B" w:rsidRPr="00347BC6" w:rsidRDefault="00D5486B" w:rsidP="00D5486B">
      <w:pPr>
        <w:pStyle w:val="Doc-title"/>
      </w:pPr>
      <w:r w:rsidRPr="00347BC6">
        <w:t>R2-2207892</w:t>
      </w:r>
      <w:r w:rsidRPr="00347BC6">
        <w:tab/>
        <w:t>Discussion on handover for NTN</w:t>
      </w:r>
      <w:r w:rsidRPr="00347BC6">
        <w:tab/>
        <w:t>BUPT</w:t>
      </w:r>
      <w:r w:rsidRPr="00347BC6">
        <w:tab/>
        <w:t>discussion</w:t>
      </w:r>
      <w:r w:rsidRPr="00347BC6">
        <w:tab/>
        <w:t>Withdrawn</w:t>
      </w:r>
    </w:p>
    <w:p w14:paraId="64D8A386" w14:textId="77777777" w:rsidR="00D5486B" w:rsidRPr="00347BC6" w:rsidRDefault="00D5486B" w:rsidP="00D5486B">
      <w:pPr>
        <w:pStyle w:val="Doc-text2"/>
      </w:pPr>
    </w:p>
    <w:p w14:paraId="66062DFC" w14:textId="77777777" w:rsidR="00D5486B" w:rsidRPr="00347BC6" w:rsidRDefault="00D5486B" w:rsidP="00D5486B">
      <w:pPr>
        <w:pStyle w:val="Doc-title"/>
        <w:ind w:left="0" w:firstLine="0"/>
      </w:pPr>
    </w:p>
    <w:p w14:paraId="161F0261" w14:textId="77777777" w:rsidR="00D5486B" w:rsidRPr="00347BC6" w:rsidRDefault="00D5486B" w:rsidP="00D5486B">
      <w:pPr>
        <w:pStyle w:val="Heading2"/>
      </w:pPr>
      <w:bookmarkStart w:id="903" w:name="_Toc113874160"/>
      <w:bookmarkStart w:id="904" w:name="_Toc113877065"/>
      <w:bookmarkStart w:id="905" w:name="_Toc115768976"/>
      <w:r w:rsidRPr="00347BC6">
        <w:t>8.8</w:t>
      </w:r>
      <w:r w:rsidRPr="00347BC6">
        <w:tab/>
        <w:t>NR support for UAV</w:t>
      </w:r>
      <w:bookmarkEnd w:id="903"/>
      <w:bookmarkEnd w:id="904"/>
      <w:bookmarkEnd w:id="905"/>
      <w:r w:rsidRPr="00347BC6">
        <w:t xml:space="preserve"> </w:t>
      </w:r>
    </w:p>
    <w:p w14:paraId="3EAAF0F2" w14:textId="77777777" w:rsidR="00D5486B" w:rsidRPr="00347BC6" w:rsidRDefault="00D5486B" w:rsidP="00D5486B">
      <w:pPr>
        <w:pStyle w:val="Comments"/>
      </w:pPr>
      <w:r w:rsidRPr="00347BC6">
        <w:t>(xx-Core; leading WG: RAN1; REL-18; WID: RP-213600)</w:t>
      </w:r>
    </w:p>
    <w:p w14:paraId="3EEA461C" w14:textId="77777777" w:rsidR="00D5486B" w:rsidRPr="00347BC6" w:rsidRDefault="00D5486B" w:rsidP="00D5486B">
      <w:pPr>
        <w:pStyle w:val="Comments"/>
      </w:pPr>
      <w:r w:rsidRPr="00347BC6">
        <w:t>Time budget: 0.5 TU</w:t>
      </w:r>
    </w:p>
    <w:p w14:paraId="3C9083FA" w14:textId="77777777" w:rsidR="00D5486B" w:rsidRPr="00347BC6" w:rsidRDefault="00D5486B" w:rsidP="00D5486B">
      <w:pPr>
        <w:pStyle w:val="Comments"/>
      </w:pPr>
      <w:r w:rsidRPr="00347BC6">
        <w:t xml:space="preserve">Tdoc Limitation: 2 </w:t>
      </w:r>
    </w:p>
    <w:p w14:paraId="0F23E591" w14:textId="77777777" w:rsidR="00D5486B" w:rsidRPr="00347BC6" w:rsidRDefault="00D5486B" w:rsidP="00D5486B">
      <w:pPr>
        <w:pStyle w:val="Heading3"/>
      </w:pPr>
      <w:bookmarkStart w:id="906" w:name="_Toc113874161"/>
      <w:bookmarkStart w:id="907" w:name="_Toc113877066"/>
      <w:bookmarkStart w:id="908" w:name="_Toc115768977"/>
      <w:r w:rsidRPr="00347BC6">
        <w:t>8.8.1</w:t>
      </w:r>
      <w:r w:rsidRPr="00347BC6">
        <w:tab/>
        <w:t>Organizational</w:t>
      </w:r>
      <w:bookmarkEnd w:id="906"/>
      <w:bookmarkEnd w:id="907"/>
      <w:bookmarkEnd w:id="908"/>
    </w:p>
    <w:p w14:paraId="6F2A93AF" w14:textId="57911FAC" w:rsidR="00D5486B" w:rsidRPr="00347BC6" w:rsidRDefault="00D5486B" w:rsidP="00D5486B">
      <w:pPr>
        <w:pStyle w:val="Doc-title"/>
      </w:pPr>
      <w:r w:rsidRPr="00347BC6">
        <w:t>R2-2207328</w:t>
      </w:r>
      <w:r w:rsidRPr="00347BC6">
        <w:tab/>
        <w:t>Uncrewed Aerial Vehicles in Rel-18 - workplan</w:t>
      </w:r>
      <w:r w:rsidRPr="00347BC6">
        <w:tab/>
        <w:t>Nokia, Nokia Shanghai Bell</w:t>
      </w:r>
      <w:r w:rsidRPr="00347BC6">
        <w:tab/>
        <w:t>Work Plan</w:t>
      </w:r>
      <w:r w:rsidRPr="00347BC6">
        <w:tab/>
        <w:t>Rel-18</w:t>
      </w:r>
      <w:r w:rsidRPr="00347BC6">
        <w:tab/>
        <w:t>NR_UAV-Core</w:t>
      </w:r>
    </w:p>
    <w:p w14:paraId="4F70A0A0" w14:textId="77777777" w:rsidR="00D5486B" w:rsidRPr="00347BC6" w:rsidRDefault="00D5486B" w:rsidP="00D5486B">
      <w:pPr>
        <w:pStyle w:val="Doc-text2"/>
      </w:pPr>
      <w:r w:rsidRPr="00347BC6">
        <w:lastRenderedPageBreak/>
        <w:t xml:space="preserve">=&gt;  Noted </w:t>
      </w:r>
    </w:p>
    <w:p w14:paraId="2ECF044D" w14:textId="77777777" w:rsidR="00D5486B" w:rsidRPr="00347BC6" w:rsidRDefault="00D5486B" w:rsidP="00D5486B">
      <w:pPr>
        <w:pStyle w:val="Doc-text2"/>
      </w:pPr>
      <w:r w:rsidRPr="00347BC6">
        <w:t>=&gt; The WP may be revised once the SA2 objective is agreed in next plenary</w:t>
      </w:r>
    </w:p>
    <w:p w14:paraId="56E4C035" w14:textId="77777777" w:rsidR="00D5486B" w:rsidRPr="00347BC6" w:rsidRDefault="00D5486B" w:rsidP="00D5486B">
      <w:pPr>
        <w:pStyle w:val="Heading3"/>
      </w:pPr>
      <w:bookmarkStart w:id="909" w:name="_Toc113874162"/>
      <w:bookmarkStart w:id="910" w:name="_Toc113877067"/>
      <w:bookmarkStart w:id="911" w:name="_Toc115768978"/>
      <w:r w:rsidRPr="00347BC6">
        <w:t>8.8.2</w:t>
      </w:r>
      <w:r w:rsidRPr="00347BC6">
        <w:tab/>
        <w:t>Measurement reporting</w:t>
      </w:r>
      <w:bookmarkEnd w:id="909"/>
      <w:bookmarkEnd w:id="910"/>
      <w:bookmarkEnd w:id="911"/>
      <w:r w:rsidRPr="00347BC6">
        <w:t xml:space="preserve"> </w:t>
      </w:r>
    </w:p>
    <w:p w14:paraId="20AEA0F9" w14:textId="77777777" w:rsidR="00D5486B" w:rsidRPr="00347BC6" w:rsidRDefault="00D5486B" w:rsidP="00D5486B">
      <w:pPr>
        <w:pStyle w:val="Comments"/>
      </w:pPr>
      <w:r w:rsidRPr="00347BC6">
        <w:t>Contributions should focus on enhancement to measurement reports, for example UE-triggered measurement report based on configured height thresholds, Reporting of height, location and speed in measurement report, Flight path reporting, Measurement reporting based on a configured number of cells (i.e. larger than one) fulfilling the triggering criteria simultaneously</w:t>
      </w:r>
    </w:p>
    <w:p w14:paraId="666243A0" w14:textId="77777777" w:rsidR="00D5486B" w:rsidRPr="00347BC6" w:rsidRDefault="00D5486B" w:rsidP="00D5486B">
      <w:pPr>
        <w:pStyle w:val="Comments"/>
      </w:pPr>
      <w:r w:rsidRPr="00347BC6">
        <w:t>Note: Work done in LTE is a starting point for this objective. NR-specific enhancements can be considered, if needed, while overall the LTE and NR solutions should be harmonized as much as possible.</w:t>
      </w:r>
    </w:p>
    <w:p w14:paraId="62C942CA" w14:textId="2D3B4F4F" w:rsidR="00D5486B" w:rsidRPr="00347BC6" w:rsidRDefault="00D5486B" w:rsidP="00D5486B">
      <w:pPr>
        <w:pStyle w:val="Doc-title"/>
      </w:pPr>
      <w:r w:rsidRPr="00347BC6">
        <w:t>R2-2207518</w:t>
      </w:r>
      <w:r w:rsidRPr="00347BC6">
        <w:tab/>
        <w:t>Measurement Reporting for NR UAV</w:t>
      </w:r>
      <w:r w:rsidRPr="00347BC6">
        <w:tab/>
        <w:t>CATT</w:t>
      </w:r>
      <w:r w:rsidRPr="00347BC6">
        <w:tab/>
        <w:t>discussion</w:t>
      </w:r>
      <w:r w:rsidRPr="00347BC6">
        <w:tab/>
        <w:t>Rel-18</w:t>
      </w:r>
      <w:r w:rsidRPr="00347BC6">
        <w:tab/>
        <w:t>NR_UAV-Core</w:t>
      </w:r>
    </w:p>
    <w:p w14:paraId="5E142E46" w14:textId="77777777" w:rsidR="00D5486B" w:rsidRPr="00347BC6" w:rsidRDefault="00D5486B" w:rsidP="00D5486B">
      <w:pPr>
        <w:pStyle w:val="Doc-text2"/>
        <w:rPr>
          <w:lang w:val="x-none"/>
        </w:rPr>
      </w:pPr>
      <w:r w:rsidRPr="00347BC6">
        <w:rPr>
          <w:lang w:val="x-none"/>
        </w:rPr>
        <w:t>Proposal 1: As in LTE, UE-triggered measurement report based on configured height thresholds is reused for NR UAV.</w:t>
      </w:r>
    </w:p>
    <w:p w14:paraId="47402D0A" w14:textId="77777777" w:rsidR="00D5486B" w:rsidRPr="00347BC6" w:rsidRDefault="00D5486B" w:rsidP="00D5486B">
      <w:pPr>
        <w:pStyle w:val="Doc-text2"/>
        <w:rPr>
          <w:lang w:val="x-none"/>
        </w:rPr>
      </w:pPr>
      <w:r w:rsidRPr="00347BC6">
        <w:rPr>
          <w:lang w:val="x-none"/>
        </w:rPr>
        <w:t>Proposal 2: For NR UAV, LTE principle i.e. UE location information, reference altitude information and vertical speed are included in the measurement report. Any parameters for reporting can be further discussed.</w:t>
      </w:r>
    </w:p>
    <w:p w14:paraId="040CAAE8" w14:textId="77777777" w:rsidR="00D5486B" w:rsidRPr="00347BC6" w:rsidRDefault="00D5486B" w:rsidP="00D5486B">
      <w:pPr>
        <w:pStyle w:val="Doc-text2"/>
        <w:rPr>
          <w:lang w:val="x-none"/>
        </w:rPr>
      </w:pPr>
      <w:r w:rsidRPr="00347BC6">
        <w:rPr>
          <w:lang w:val="x-none"/>
        </w:rPr>
        <w:t>Proposal 3: A request message for flight path information from serving gNB is introduced. Use UE information request response message to response.</w:t>
      </w:r>
    </w:p>
    <w:p w14:paraId="75054AB0" w14:textId="77777777" w:rsidR="00D5486B" w:rsidRPr="00347BC6" w:rsidRDefault="00D5486B" w:rsidP="00D5486B">
      <w:pPr>
        <w:pStyle w:val="Doc-text2"/>
        <w:rPr>
          <w:lang w:val="x-none"/>
        </w:rPr>
      </w:pPr>
      <w:r w:rsidRPr="00347BC6">
        <w:rPr>
          <w:lang w:val="x-none"/>
        </w:rPr>
        <w:t xml:space="preserve">Proposal 4: A location list of waypoints (3D location information) is adopted as the basic content of flight path report. </w:t>
      </w:r>
    </w:p>
    <w:p w14:paraId="670F3BEB" w14:textId="77777777" w:rsidR="00D5486B" w:rsidRPr="00347BC6" w:rsidRDefault="00D5486B" w:rsidP="00D5486B">
      <w:pPr>
        <w:pStyle w:val="Doc-text2"/>
        <w:rPr>
          <w:lang w:val="x-none"/>
        </w:rPr>
      </w:pPr>
      <w:r w:rsidRPr="00347BC6">
        <w:rPr>
          <w:lang w:val="x-none"/>
        </w:rPr>
        <w:t>Proposal 5: The waypoints can optionally include time stamps if available. Absolute time information is used as baseline for time stamp. UE reports up to the maximum number of waypoints configured by gNB.</w:t>
      </w:r>
    </w:p>
    <w:p w14:paraId="4E7A9B7C" w14:textId="77777777" w:rsidR="00D5486B" w:rsidRPr="00347BC6" w:rsidRDefault="00D5486B" w:rsidP="00D5486B">
      <w:pPr>
        <w:pStyle w:val="Doc-text2"/>
        <w:rPr>
          <w:lang w:val="en-US"/>
        </w:rPr>
      </w:pPr>
      <w:r w:rsidRPr="00347BC6">
        <w:rPr>
          <w:lang w:val="en-US"/>
        </w:rPr>
        <w:t>-</w:t>
      </w:r>
      <w:r w:rsidRPr="00347BC6">
        <w:rPr>
          <w:lang w:val="en-US"/>
        </w:rPr>
        <w:tab/>
        <w:t>Nokia asks how it works if the timestamp is optional and should be mandatory.</w:t>
      </w:r>
    </w:p>
    <w:p w14:paraId="50ABBA37" w14:textId="77777777" w:rsidR="00D5486B" w:rsidRPr="00347BC6" w:rsidRDefault="00D5486B" w:rsidP="00D5486B">
      <w:pPr>
        <w:pStyle w:val="Doc-text2"/>
        <w:rPr>
          <w:lang w:val="en-US"/>
        </w:rPr>
      </w:pPr>
    </w:p>
    <w:p w14:paraId="6713A579" w14:textId="77777777" w:rsidR="00D5486B" w:rsidRPr="00347BC6" w:rsidRDefault="00D5486B" w:rsidP="00D5486B">
      <w:pPr>
        <w:pStyle w:val="Doc-text2"/>
        <w:rPr>
          <w:lang w:val="x-none"/>
        </w:rPr>
      </w:pPr>
      <w:r w:rsidRPr="00347BC6">
        <w:rPr>
          <w:lang w:val="x-none"/>
        </w:rPr>
        <w:t>Proposal 6: Introduce the number of triggered cells for interference detection for NR UAV UE.</w:t>
      </w:r>
    </w:p>
    <w:p w14:paraId="77BFF675" w14:textId="77777777" w:rsidR="00D5486B" w:rsidRPr="00347BC6" w:rsidRDefault="00D5486B" w:rsidP="00D5486B">
      <w:pPr>
        <w:pStyle w:val="Doc-text2"/>
        <w:rPr>
          <w:lang w:val="en-US"/>
        </w:rPr>
      </w:pPr>
      <w:r w:rsidRPr="00347BC6">
        <w:rPr>
          <w:lang w:val="en-US"/>
        </w:rPr>
        <w:t>=&gt;</w:t>
      </w:r>
      <w:r w:rsidRPr="00347BC6">
        <w:rPr>
          <w:lang w:val="en-US"/>
        </w:rPr>
        <w:tab/>
        <w:t>Noted</w:t>
      </w:r>
    </w:p>
    <w:p w14:paraId="1A5EEF1A" w14:textId="77777777" w:rsidR="00D5486B" w:rsidRPr="00347BC6" w:rsidRDefault="00D5486B" w:rsidP="00D5486B">
      <w:pPr>
        <w:pStyle w:val="Doc-text2"/>
        <w:rPr>
          <w:lang w:val="en-US"/>
        </w:rPr>
      </w:pPr>
    </w:p>
    <w:p w14:paraId="47077104" w14:textId="0BB3282F" w:rsidR="00D5486B" w:rsidRPr="00347BC6" w:rsidRDefault="00D5486B" w:rsidP="00D5486B">
      <w:pPr>
        <w:pStyle w:val="Doc-title"/>
      </w:pPr>
      <w:r w:rsidRPr="00347BC6">
        <w:t>R2-2207194</w:t>
      </w:r>
      <w:r w:rsidRPr="00347BC6">
        <w:tab/>
        <w:t>Discussion on NR support for UAV</w:t>
      </w:r>
      <w:r w:rsidRPr="00347BC6">
        <w:tab/>
        <w:t>NTT DOCOMO, INC.</w:t>
      </w:r>
      <w:r w:rsidRPr="00347BC6">
        <w:tab/>
        <w:t>discussion</w:t>
      </w:r>
      <w:r w:rsidRPr="00347BC6">
        <w:tab/>
        <w:t>Rel-18</w:t>
      </w:r>
    </w:p>
    <w:p w14:paraId="0387859E" w14:textId="77777777" w:rsidR="00D5486B" w:rsidRPr="00347BC6" w:rsidRDefault="00D5486B" w:rsidP="00D5486B">
      <w:pPr>
        <w:pStyle w:val="Doc-text2"/>
        <w:rPr>
          <w:lang w:val="en-US"/>
        </w:rPr>
      </w:pPr>
      <w:r w:rsidRPr="00347BC6">
        <w:rPr>
          <w:lang w:val="en-US"/>
        </w:rPr>
        <w:t>Proposal3: Introduce numberOfTriggeringCells in ReportConfigNR to control the excessive measurement reporting for NR UAV.</w:t>
      </w:r>
    </w:p>
    <w:p w14:paraId="011DA5BD" w14:textId="77777777" w:rsidR="00D5486B" w:rsidRPr="00347BC6" w:rsidRDefault="00D5486B" w:rsidP="00D5486B">
      <w:pPr>
        <w:pStyle w:val="Doc-text2"/>
        <w:rPr>
          <w:lang w:val="en-US"/>
        </w:rPr>
      </w:pPr>
      <w:r w:rsidRPr="00347BC6">
        <w:rPr>
          <w:lang w:val="en-US"/>
        </w:rPr>
        <w:t>Proposal4: Introduce numberOfTriggeringBeams in ReportConfigNR to control the excessive measurement reporting for NR UAV.</w:t>
      </w:r>
    </w:p>
    <w:p w14:paraId="696C04FF" w14:textId="77777777" w:rsidR="00D5486B" w:rsidRPr="00347BC6" w:rsidRDefault="00D5486B" w:rsidP="00D5486B">
      <w:pPr>
        <w:pStyle w:val="Doc-text2"/>
        <w:rPr>
          <w:lang w:val="en-US"/>
        </w:rPr>
      </w:pPr>
      <w:r w:rsidRPr="00347BC6">
        <w:rPr>
          <w:lang w:val="en-US"/>
        </w:rPr>
        <w:t>-</w:t>
      </w:r>
      <w:r w:rsidRPr="00347BC6">
        <w:rPr>
          <w:lang w:val="en-US"/>
        </w:rPr>
        <w:tab/>
        <w:t xml:space="preserve">Nokia explains that triggeringcells was for interference but the beams are for mobility.  NTT explains that this is to reduce measurement reporting overhead.  </w:t>
      </w:r>
    </w:p>
    <w:p w14:paraId="70089376" w14:textId="77777777" w:rsidR="00D5486B" w:rsidRPr="00347BC6" w:rsidRDefault="00D5486B" w:rsidP="00D5486B">
      <w:pPr>
        <w:pStyle w:val="Doc-text2"/>
        <w:rPr>
          <w:lang w:val="en-US"/>
        </w:rPr>
      </w:pPr>
      <w:r w:rsidRPr="00347BC6">
        <w:rPr>
          <w:lang w:val="en-US"/>
        </w:rPr>
        <w:t>Proposal5: Introduce a prohibit timer to control the excessive measurement reporting for NR UAV.</w:t>
      </w:r>
    </w:p>
    <w:p w14:paraId="140DFF98" w14:textId="77777777" w:rsidR="00D5486B" w:rsidRPr="00347BC6" w:rsidRDefault="00D5486B" w:rsidP="00D5486B">
      <w:pPr>
        <w:pStyle w:val="Doc-text2"/>
        <w:rPr>
          <w:lang w:val="en-US"/>
        </w:rPr>
      </w:pPr>
      <w:r w:rsidRPr="00347BC6">
        <w:rPr>
          <w:lang w:val="en-US"/>
        </w:rPr>
        <w:t>-</w:t>
      </w:r>
      <w:r w:rsidRPr="00347BC6">
        <w:rPr>
          <w:lang w:val="en-US"/>
        </w:rPr>
        <w:tab/>
        <w:t>Nokia thinks this should be studied</w:t>
      </w:r>
    </w:p>
    <w:p w14:paraId="78132915" w14:textId="77777777" w:rsidR="00D5486B" w:rsidRPr="00347BC6" w:rsidRDefault="00D5486B" w:rsidP="00D5486B">
      <w:pPr>
        <w:pStyle w:val="Doc-text2"/>
        <w:rPr>
          <w:lang w:val="en-US"/>
        </w:rPr>
      </w:pPr>
      <w:r w:rsidRPr="00347BC6">
        <w:rPr>
          <w:lang w:val="en-US"/>
        </w:rPr>
        <w:t>Proposal6: Introduce a NumberOfGoodBeams threshold to take number of good beams of target cell into account for NR UAV mobility.</w:t>
      </w:r>
    </w:p>
    <w:p w14:paraId="121BF3AE" w14:textId="77777777" w:rsidR="00D5486B" w:rsidRPr="00347BC6" w:rsidRDefault="00D5486B" w:rsidP="00D5486B">
      <w:pPr>
        <w:pStyle w:val="Doc-text2"/>
        <w:rPr>
          <w:lang w:val="en-US"/>
        </w:rPr>
      </w:pPr>
      <w:r w:rsidRPr="00347BC6">
        <w:rPr>
          <w:lang w:val="en-US"/>
        </w:rPr>
        <w:t>-</w:t>
      </w:r>
      <w:r w:rsidRPr="00347BC6">
        <w:rPr>
          <w:lang w:val="en-US"/>
        </w:rPr>
        <w:tab/>
        <w:t xml:space="preserve">ZTE asks if we support standalone only or DC as well.  Nokia doesn’t think there was anything explicitly stated but we should focus on standalone.  Huawei thought that DC was not included.  </w:t>
      </w:r>
    </w:p>
    <w:p w14:paraId="55602729" w14:textId="77777777" w:rsidR="00D5486B" w:rsidRPr="00347BC6" w:rsidRDefault="00D5486B" w:rsidP="00D5486B">
      <w:pPr>
        <w:pStyle w:val="Doc-text2"/>
      </w:pPr>
      <w:r w:rsidRPr="00347BC6">
        <w:t>-</w:t>
      </w:r>
      <w:r w:rsidRPr="00347BC6">
        <w:tab/>
        <w:t xml:space="preserve">Intel asks if P3,4 and 6 are individual features or combined.  For P4 do we count individual beams.    NTT explains that 3 and 4 is combined and 6 is individual.  </w:t>
      </w:r>
    </w:p>
    <w:p w14:paraId="64CB3EA3" w14:textId="77777777" w:rsidR="00D5486B" w:rsidRPr="00347BC6" w:rsidRDefault="00D5486B" w:rsidP="00D5486B">
      <w:pPr>
        <w:pStyle w:val="Doc-text2"/>
        <w:rPr>
          <w:lang w:val="en-US"/>
        </w:rPr>
      </w:pPr>
      <w:r w:rsidRPr="00347BC6">
        <w:rPr>
          <w:lang w:val="en-US"/>
        </w:rPr>
        <w:t>=&gt;</w:t>
      </w:r>
      <w:r w:rsidRPr="00347BC6">
        <w:rPr>
          <w:lang w:val="en-US"/>
        </w:rPr>
        <w:tab/>
        <w:t>Noted</w:t>
      </w:r>
    </w:p>
    <w:p w14:paraId="642EDEE3" w14:textId="77777777" w:rsidR="00D5486B" w:rsidRPr="00347BC6" w:rsidRDefault="00D5486B" w:rsidP="00D5486B">
      <w:pPr>
        <w:pStyle w:val="Doc-text2"/>
      </w:pPr>
    </w:p>
    <w:p w14:paraId="752984FA" w14:textId="6FC1ADF0" w:rsidR="00D5486B" w:rsidRPr="00347BC6" w:rsidRDefault="00D5486B" w:rsidP="00D5486B">
      <w:pPr>
        <w:pStyle w:val="Doc-title"/>
      </w:pPr>
      <w:r w:rsidRPr="00347BC6">
        <w:t>R2-2207925</w:t>
      </w:r>
      <w:r w:rsidRPr="00347BC6">
        <w:tab/>
        <w:t>NR support for UAV first steps plus Inter RAT aspects</w:t>
      </w:r>
      <w:r w:rsidRPr="00347BC6">
        <w:tab/>
        <w:t>Vodafone GmbH</w:t>
      </w:r>
      <w:r w:rsidRPr="00347BC6">
        <w:tab/>
        <w:t>discussion</w:t>
      </w:r>
      <w:r w:rsidRPr="00347BC6">
        <w:tab/>
        <w:t>Rel-18</w:t>
      </w:r>
    </w:p>
    <w:p w14:paraId="54DF54D8" w14:textId="77777777" w:rsidR="00D5486B" w:rsidRPr="00347BC6" w:rsidRDefault="00D5486B" w:rsidP="00D5486B">
      <w:pPr>
        <w:pStyle w:val="Doc-text2"/>
      </w:pPr>
      <w:r w:rsidRPr="00347BC6">
        <w:t>Proposal 1: It is proposed to re-use 1 to 1 events H1 and H2 defined in LTE and the height reporting within NR</w:t>
      </w:r>
    </w:p>
    <w:p w14:paraId="16C6BD36" w14:textId="77777777" w:rsidR="00D5486B" w:rsidRPr="00347BC6" w:rsidRDefault="00D5486B" w:rsidP="00D5486B">
      <w:pPr>
        <w:pStyle w:val="Doc-text2"/>
      </w:pPr>
      <w:r w:rsidRPr="00347BC6">
        <w:t>Proposal 2: The accuracy of 1 m for the Hight information is sufficient and hight IE could be re-used in NR</w:t>
      </w:r>
    </w:p>
    <w:p w14:paraId="615572D1" w14:textId="77777777" w:rsidR="00D5486B" w:rsidRPr="00347BC6" w:rsidRDefault="00D5486B" w:rsidP="00D5486B">
      <w:pPr>
        <w:pStyle w:val="Doc-text2"/>
      </w:pPr>
      <w:r w:rsidRPr="00347BC6">
        <w:t xml:space="preserve">Proposal 3: The definition of the Location Info seems to be sufficient in LTE, but the definition is often relating to LPP protocol 37.335 LTE Positioning Protocol (LPP) and it needs to be confirmed the location information can be re-used with NR. </w:t>
      </w:r>
    </w:p>
    <w:p w14:paraId="2622B097" w14:textId="77777777" w:rsidR="00D5486B" w:rsidRPr="00347BC6" w:rsidRDefault="00D5486B" w:rsidP="00D5486B">
      <w:pPr>
        <w:pStyle w:val="Doc-text2"/>
      </w:pPr>
      <w:r w:rsidRPr="00347BC6">
        <w:t>-</w:t>
      </w:r>
      <w:r w:rsidRPr="00347BC6">
        <w:tab/>
        <w:t xml:space="preserve">Qualcomm ask if we reuse the LTE or do we use the NR one.  </w:t>
      </w:r>
    </w:p>
    <w:p w14:paraId="1BDD6394" w14:textId="77777777" w:rsidR="00D5486B" w:rsidRPr="00347BC6" w:rsidRDefault="00D5486B" w:rsidP="00D5486B">
      <w:pPr>
        <w:pStyle w:val="Doc-text2"/>
      </w:pPr>
      <w:r w:rsidRPr="00347BC6">
        <w:t>-</w:t>
      </w:r>
      <w:r w:rsidRPr="00347BC6">
        <w:tab/>
        <w:t xml:space="preserve">CATT points out that the location needs to be reported to gNB and not the CN. </w:t>
      </w:r>
    </w:p>
    <w:p w14:paraId="1741ECA0" w14:textId="77777777" w:rsidR="00D5486B" w:rsidRPr="00347BC6" w:rsidRDefault="00D5486B" w:rsidP="00D5486B">
      <w:pPr>
        <w:pStyle w:val="Doc-text2"/>
      </w:pPr>
      <w:r w:rsidRPr="00347BC6">
        <w:t>Proposal 4: The current procedure used for flight path reporting and configuration could be re-used. It is proposed to study if the number of Way Points need to be enhanced.</w:t>
      </w:r>
    </w:p>
    <w:p w14:paraId="571F7104" w14:textId="77777777" w:rsidR="00D5486B" w:rsidRPr="00347BC6" w:rsidRDefault="00D5486B" w:rsidP="00D5486B">
      <w:pPr>
        <w:pStyle w:val="Doc-text2"/>
      </w:pPr>
      <w:r w:rsidRPr="00347BC6">
        <w:t>-</w:t>
      </w:r>
      <w:r w:rsidRPr="00347BC6">
        <w:tab/>
        <w:t xml:space="preserve">Samsung asks why we would need to increase the number of way points.  Vodafone asks why we have limited in the first place anyways.    </w:t>
      </w:r>
    </w:p>
    <w:p w14:paraId="6C3F9DD0" w14:textId="77777777" w:rsidR="00D5486B" w:rsidRPr="00347BC6" w:rsidRDefault="00D5486B" w:rsidP="00D5486B">
      <w:pPr>
        <w:pStyle w:val="Doc-text2"/>
      </w:pPr>
      <w:r w:rsidRPr="00347BC6">
        <w:t>Proposal 5: The functionality of the numberOfTriggeringCells should be introduced in NR. Also, a leaving conditions available in LTE should be introduced too.</w:t>
      </w:r>
    </w:p>
    <w:p w14:paraId="5F961BF6" w14:textId="77777777" w:rsidR="00D5486B" w:rsidRPr="00347BC6" w:rsidRDefault="00D5486B" w:rsidP="00D5486B">
      <w:pPr>
        <w:pStyle w:val="Doc-text2"/>
      </w:pPr>
      <w:r w:rsidRPr="00347BC6">
        <w:lastRenderedPageBreak/>
        <w:t>Proposal 6: It is proposed to discuss if the enhancements to InterRAT mobility mechanism for UAV need to be done.</w:t>
      </w:r>
    </w:p>
    <w:p w14:paraId="1CBB9FAF" w14:textId="77777777" w:rsidR="00D5486B" w:rsidRPr="00347BC6" w:rsidRDefault="00D5486B" w:rsidP="00D5486B">
      <w:pPr>
        <w:pStyle w:val="Doc-text2"/>
      </w:pPr>
      <w:r w:rsidRPr="00347BC6">
        <w:t>-</w:t>
      </w:r>
      <w:r w:rsidRPr="00347BC6">
        <w:tab/>
        <w:t>Vodafone clarifies that the scenario is drone is moving to an area where there is no NR.  Is existing mobility sufficient to cover the inter-RAT mobility.   Huawei agrees that inter-RAT mobility is very important to work well, but perhaps we can rely on legacy mobility.</w:t>
      </w:r>
    </w:p>
    <w:p w14:paraId="64E9C4F4" w14:textId="77777777" w:rsidR="00D5486B" w:rsidRPr="00347BC6" w:rsidRDefault="00D5486B" w:rsidP="00D5486B">
      <w:pPr>
        <w:pStyle w:val="Doc-text2"/>
        <w:rPr>
          <w:lang w:val="en-US"/>
        </w:rPr>
      </w:pPr>
      <w:r w:rsidRPr="00347BC6">
        <w:rPr>
          <w:lang w:val="en-US"/>
        </w:rPr>
        <w:t>=&gt;</w:t>
      </w:r>
      <w:r w:rsidRPr="00347BC6">
        <w:rPr>
          <w:lang w:val="en-US"/>
        </w:rPr>
        <w:tab/>
        <w:t>Noted</w:t>
      </w:r>
    </w:p>
    <w:p w14:paraId="7735B04F" w14:textId="77777777" w:rsidR="00D5486B" w:rsidRPr="00347BC6" w:rsidRDefault="00D5486B" w:rsidP="00D5486B">
      <w:pPr>
        <w:pStyle w:val="Doc-text2"/>
      </w:pPr>
    </w:p>
    <w:p w14:paraId="61B9C793" w14:textId="75DA7AA6" w:rsidR="00D5486B" w:rsidRPr="00347BC6" w:rsidRDefault="00D5486B" w:rsidP="00D5486B">
      <w:pPr>
        <w:pStyle w:val="Doc-title"/>
      </w:pPr>
      <w:r w:rsidRPr="00347BC6">
        <w:t>R2-2207329</w:t>
      </w:r>
      <w:r w:rsidRPr="00347BC6">
        <w:tab/>
        <w:t>On measurement reporting enhancements for UAVs - LTE baseline in NR framework</w:t>
      </w:r>
      <w:r w:rsidRPr="00347BC6">
        <w:tab/>
        <w:t>Nokia, Nokia Shanghai Bell</w:t>
      </w:r>
      <w:r w:rsidRPr="00347BC6">
        <w:tab/>
        <w:t>discussion</w:t>
      </w:r>
      <w:r w:rsidRPr="00347BC6">
        <w:tab/>
        <w:t>Rel-18</w:t>
      </w:r>
      <w:r w:rsidRPr="00347BC6">
        <w:tab/>
        <w:t>NR_UAV-Core</w:t>
      </w:r>
    </w:p>
    <w:p w14:paraId="2F2A3C6D" w14:textId="77777777" w:rsidR="00D5486B" w:rsidRPr="00347BC6" w:rsidRDefault="00D5486B" w:rsidP="00D5486B">
      <w:pPr>
        <w:pStyle w:val="Doc-text2"/>
      </w:pPr>
      <w:r w:rsidRPr="00347BC6">
        <w:t>Proposal 2: RAN2 is asked to consider if the UAV UE may be allowed to scale some of the RRM parameters (e.g. TTT) when event H1 or H2 is met.</w:t>
      </w:r>
    </w:p>
    <w:p w14:paraId="025CFC44" w14:textId="77777777" w:rsidR="00D5486B" w:rsidRPr="00347BC6" w:rsidRDefault="00D5486B" w:rsidP="00D5486B">
      <w:pPr>
        <w:pStyle w:val="Doc-text2"/>
      </w:pPr>
      <w:r w:rsidRPr="00347BC6">
        <w:t>Proposal 3: RAN2 to study the use of H1 and H2 event in CHO triggering.</w:t>
      </w:r>
    </w:p>
    <w:p w14:paraId="444667F0" w14:textId="77777777" w:rsidR="00D5486B" w:rsidRPr="00347BC6" w:rsidRDefault="00D5486B" w:rsidP="00D5486B">
      <w:pPr>
        <w:pStyle w:val="Doc-text2"/>
      </w:pPr>
      <w:r w:rsidRPr="00347BC6">
        <w:t>Proposal 4: RAN2 to study the vertical movement and associated mobility for UAV UEs.</w:t>
      </w:r>
    </w:p>
    <w:p w14:paraId="5C0E349C" w14:textId="77777777" w:rsidR="00D5486B" w:rsidRPr="00347BC6" w:rsidRDefault="00D5486B" w:rsidP="00D5486B">
      <w:pPr>
        <w:pStyle w:val="Doc-text2"/>
      </w:pPr>
    </w:p>
    <w:p w14:paraId="28052E06" w14:textId="77777777" w:rsidR="00D5486B" w:rsidRPr="00347BC6" w:rsidRDefault="00D5486B" w:rsidP="00D5486B">
      <w:pPr>
        <w:pStyle w:val="Doc-text2"/>
      </w:pPr>
      <w:r w:rsidRPr="00347BC6">
        <w:t>Proposal 8: Consider studying the following areas related to flight path plan:</w:t>
      </w:r>
    </w:p>
    <w:p w14:paraId="69C35E7D" w14:textId="77777777" w:rsidR="00D5486B" w:rsidRPr="00347BC6" w:rsidRDefault="00D5486B" w:rsidP="00D5486B">
      <w:pPr>
        <w:pStyle w:val="Doc-text2"/>
      </w:pPr>
      <w:r w:rsidRPr="00347BC6">
        <w:t>•</w:t>
      </w:r>
      <w:r w:rsidRPr="00347BC6">
        <w:tab/>
        <w:t>Providing flight path plan from the core network to gNB (e.g. UTM to gNB)</w:t>
      </w:r>
    </w:p>
    <w:p w14:paraId="070CD81A" w14:textId="77777777" w:rsidR="00D5486B" w:rsidRPr="00347BC6" w:rsidRDefault="00D5486B" w:rsidP="00D5486B">
      <w:pPr>
        <w:pStyle w:val="Doc-text2"/>
      </w:pPr>
      <w:r w:rsidRPr="00347BC6">
        <w:t>•</w:t>
      </w:r>
      <w:r w:rsidRPr="00347BC6">
        <w:tab/>
        <w:t xml:space="preserve">Waypoints distribution in time and space/location </w:t>
      </w:r>
    </w:p>
    <w:p w14:paraId="12CB0622" w14:textId="77777777" w:rsidR="00D5486B" w:rsidRPr="00347BC6" w:rsidRDefault="00D5486B" w:rsidP="00D5486B">
      <w:pPr>
        <w:pStyle w:val="Doc-text2"/>
      </w:pPr>
      <w:r w:rsidRPr="00347BC6">
        <w:t>•</w:t>
      </w:r>
      <w:r w:rsidRPr="00347BC6">
        <w:tab/>
        <w:t>Flight path plan modification</w:t>
      </w:r>
    </w:p>
    <w:p w14:paraId="11B71208" w14:textId="77777777" w:rsidR="00D5486B" w:rsidRPr="00347BC6" w:rsidRDefault="00D5486B" w:rsidP="00D5486B">
      <w:pPr>
        <w:pStyle w:val="Doc-text2"/>
      </w:pPr>
    </w:p>
    <w:p w14:paraId="373B81EB" w14:textId="77777777" w:rsidR="00D5486B" w:rsidRPr="00347BC6" w:rsidRDefault="00D5486B" w:rsidP="00D5486B">
      <w:pPr>
        <w:pStyle w:val="Doc-text2"/>
        <w:rPr>
          <w:i/>
          <w:iCs/>
        </w:rPr>
      </w:pPr>
      <w:r w:rsidRPr="00347BC6">
        <w:rPr>
          <w:i/>
          <w:iCs/>
        </w:rPr>
        <w:t>Proposal 10: In measurement reporting based on numberOfTriggeringCells study how to avoid sending the measurement reports mainly due to reportOnLeave.</w:t>
      </w:r>
    </w:p>
    <w:p w14:paraId="00F3D304" w14:textId="77777777" w:rsidR="00D5486B" w:rsidRPr="00347BC6" w:rsidRDefault="00D5486B" w:rsidP="00D5486B">
      <w:pPr>
        <w:pStyle w:val="Doc-text2"/>
      </w:pPr>
    </w:p>
    <w:p w14:paraId="24F2EE3C" w14:textId="77777777" w:rsidR="00D5486B" w:rsidRPr="00347BC6" w:rsidRDefault="00D5486B" w:rsidP="00D5486B">
      <w:pPr>
        <w:pStyle w:val="Doc-text2"/>
      </w:pPr>
      <w:r w:rsidRPr="00347BC6">
        <w:t>-</w:t>
      </w:r>
      <w:r w:rsidRPr="00347BC6">
        <w:tab/>
        <w:t xml:space="preserve">Qualcomm thinks we should study all these proposals.  Huawei explains that CHO was not included on purpose.  Intel explains that it was downscoped.  </w:t>
      </w:r>
    </w:p>
    <w:p w14:paraId="16AA4CF7" w14:textId="77777777" w:rsidR="00D5486B" w:rsidRPr="00347BC6" w:rsidRDefault="00D5486B" w:rsidP="00D5486B">
      <w:pPr>
        <w:pStyle w:val="Doc-text2"/>
      </w:pPr>
      <w:r w:rsidRPr="00347BC6">
        <w:t>-</w:t>
      </w:r>
      <w:r w:rsidRPr="00347BC6">
        <w:tab/>
        <w:t xml:space="preserve">Ericsson agrees with P2-P3 and we should look at specification changes and ensure we limit complexity.  For example vertical location is included in common parameters but we have to be careful what we will report, everything or have something to allow just reporting location.  </w:t>
      </w:r>
    </w:p>
    <w:p w14:paraId="1E57648E" w14:textId="77777777" w:rsidR="00D5486B" w:rsidRPr="00347BC6" w:rsidRDefault="00D5486B" w:rsidP="00D5486B">
      <w:pPr>
        <w:pStyle w:val="Doc-text2"/>
      </w:pPr>
    </w:p>
    <w:p w14:paraId="19B95BFD" w14:textId="77777777" w:rsidR="00D5486B" w:rsidRPr="00347BC6" w:rsidRDefault="00D5486B" w:rsidP="00D5486B">
      <w:pPr>
        <w:pStyle w:val="Doc-text2"/>
        <w:rPr>
          <w:i/>
          <w:iCs/>
          <w:lang w:val="en-US"/>
        </w:rPr>
      </w:pPr>
      <w:r w:rsidRPr="00347BC6">
        <w:rPr>
          <w:i/>
          <w:iCs/>
          <w:lang w:val="en-US"/>
        </w:rPr>
        <w:t>Proposal 6: If user consent is needed for location reporting in CONNECTED, this shall be clearly indicated to SA3 and other affected WGs already now/as soon as possible.</w:t>
      </w:r>
    </w:p>
    <w:p w14:paraId="770AC42C" w14:textId="77777777" w:rsidR="00D5486B" w:rsidRPr="00347BC6" w:rsidRDefault="00D5486B" w:rsidP="00D5486B">
      <w:pPr>
        <w:pStyle w:val="Doc-text2"/>
        <w:rPr>
          <w:lang w:val="en-US"/>
        </w:rPr>
      </w:pPr>
      <w:r w:rsidRPr="00347BC6">
        <w:rPr>
          <w:lang w:val="en-US"/>
        </w:rPr>
        <w:t>-</w:t>
      </w:r>
      <w:r w:rsidRPr="00347BC6">
        <w:rPr>
          <w:lang w:val="en-US"/>
        </w:rPr>
        <w:tab/>
        <w:t xml:space="preserve">Vodafone thinks we should not bother SA3 everytime.  Nokia explains this was a problem in NTN. </w:t>
      </w:r>
    </w:p>
    <w:p w14:paraId="7314CA93" w14:textId="77777777" w:rsidR="00D5486B" w:rsidRPr="00347BC6" w:rsidRDefault="00D5486B" w:rsidP="00D5486B">
      <w:pPr>
        <w:pStyle w:val="Doc-text2"/>
        <w:rPr>
          <w:lang w:val="en-US"/>
        </w:rPr>
      </w:pPr>
      <w:r w:rsidRPr="00347BC6">
        <w:rPr>
          <w:lang w:val="en-US"/>
        </w:rPr>
        <w:t>=&gt;</w:t>
      </w:r>
      <w:r w:rsidRPr="00347BC6">
        <w:rPr>
          <w:lang w:val="en-US"/>
        </w:rPr>
        <w:tab/>
        <w:t>Noted</w:t>
      </w:r>
    </w:p>
    <w:p w14:paraId="7FAC51EC" w14:textId="77777777" w:rsidR="00D5486B" w:rsidRPr="00347BC6" w:rsidRDefault="00D5486B" w:rsidP="00D5486B">
      <w:pPr>
        <w:pStyle w:val="Doc-text2"/>
        <w:rPr>
          <w:lang w:val="en-US"/>
        </w:rPr>
      </w:pPr>
    </w:p>
    <w:p w14:paraId="10CFD9ED" w14:textId="58A8AEE5" w:rsidR="00D5486B" w:rsidRPr="00347BC6" w:rsidRDefault="00D5486B" w:rsidP="00D5486B">
      <w:pPr>
        <w:pStyle w:val="Doc-title"/>
      </w:pPr>
      <w:r w:rsidRPr="00347BC6">
        <w:t>R2-2207233</w:t>
      </w:r>
      <w:r w:rsidRPr="00347BC6">
        <w:tab/>
        <w:t>Measurement Reports Enhancement for UAV</w:t>
      </w:r>
      <w:r w:rsidRPr="00347BC6">
        <w:tab/>
        <w:t>OPPO</w:t>
      </w:r>
      <w:r w:rsidRPr="00347BC6">
        <w:tab/>
        <w:t>discussion</w:t>
      </w:r>
      <w:r w:rsidRPr="00347BC6">
        <w:tab/>
        <w:t>Rel-18</w:t>
      </w:r>
    </w:p>
    <w:p w14:paraId="10E81113" w14:textId="77777777" w:rsidR="00D5486B" w:rsidRPr="00347BC6" w:rsidRDefault="00D5486B" w:rsidP="00D5486B">
      <w:pPr>
        <w:pStyle w:val="Doc-text2"/>
      </w:pPr>
      <w:r w:rsidRPr="00347BC6">
        <w:t>=&gt;</w:t>
      </w:r>
      <w:r w:rsidRPr="00347BC6">
        <w:tab/>
        <w:t>Noted</w:t>
      </w:r>
    </w:p>
    <w:p w14:paraId="31E3AD51" w14:textId="77777777" w:rsidR="00D5486B" w:rsidRPr="00347BC6" w:rsidRDefault="00D5486B" w:rsidP="00D5486B">
      <w:pPr>
        <w:pStyle w:val="Doc-title"/>
      </w:pPr>
    </w:p>
    <w:p w14:paraId="067CC4BC" w14:textId="77777777" w:rsidR="00D5486B" w:rsidRPr="00347BC6" w:rsidRDefault="00D5486B" w:rsidP="00D5486B">
      <w:pPr>
        <w:pStyle w:val="Doc-text2"/>
        <w:rPr>
          <w:b/>
          <w:bCs/>
        </w:rPr>
      </w:pPr>
    </w:p>
    <w:p w14:paraId="7B941EA2" w14:textId="77777777" w:rsidR="00D5486B" w:rsidRPr="00347BC6" w:rsidRDefault="00D5486B" w:rsidP="00D5486B">
      <w:pPr>
        <w:pStyle w:val="Doc-text2"/>
        <w:rPr>
          <w:b/>
          <w:bCs/>
        </w:rPr>
      </w:pPr>
    </w:p>
    <w:p w14:paraId="7C6831D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b/>
          <w:bCs/>
        </w:rPr>
      </w:pPr>
      <w:r w:rsidRPr="00347BC6">
        <w:rPr>
          <w:b/>
          <w:bCs/>
        </w:rPr>
        <w:t>Agreements</w:t>
      </w:r>
    </w:p>
    <w:p w14:paraId="444D3B8E" w14:textId="77777777" w:rsidR="00D5486B" w:rsidRPr="00347BC6" w:rsidRDefault="00D5486B">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61F29BD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lang w:val="en-US"/>
        </w:rPr>
      </w:pPr>
      <w:r w:rsidRPr="00347BC6">
        <w:rPr>
          <w:lang w:val="en-US"/>
        </w:rPr>
        <w:t xml:space="preserve">FFS how to limit excessive measurements and measurement reporting </w:t>
      </w:r>
    </w:p>
    <w:p w14:paraId="3350639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lang w:val="en-US"/>
        </w:rPr>
      </w:pPr>
      <w:r w:rsidRPr="00347BC6">
        <w:rPr>
          <w:lang w:val="en-US"/>
        </w:rPr>
        <w:t>FFS if user consent is needed for location reporting in CONNECTED</w:t>
      </w:r>
    </w:p>
    <w:p w14:paraId="2E0A4AD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lang w:val="en-US"/>
        </w:rPr>
      </w:pPr>
      <w:r w:rsidRPr="00347BC6">
        <w:rPr>
          <w:lang w:val="en-US"/>
        </w:rPr>
        <w:t xml:space="preserve">FFS </w:t>
      </w:r>
      <w:r w:rsidRPr="00347BC6">
        <w:t>study the vertical movement and associated mobility for UAV UEs</w:t>
      </w:r>
    </w:p>
    <w:p w14:paraId="5BE5D48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lang w:val="en-US"/>
        </w:rPr>
      </w:pPr>
      <w:r w:rsidRPr="00347BC6">
        <w:rPr>
          <w:lang w:val="en-US"/>
        </w:rPr>
        <w:t>2</w:t>
      </w:r>
      <w:r w:rsidRPr="00347BC6">
        <w:rPr>
          <w:lang w:val="en-US"/>
        </w:rPr>
        <w:tab/>
        <w:t xml:space="preserve">Rel-18 NR supports reporting of UAV UE’s height, location and velocity. It is for further study what accuracy and reporting mechanisms are required and if further enhancements are needed.  </w:t>
      </w:r>
    </w:p>
    <w:p w14:paraId="1B17F2C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lang w:val="en-US"/>
        </w:rPr>
      </w:pPr>
      <w:r w:rsidRPr="00347BC6">
        <w:rPr>
          <w:lang w:val="en-US"/>
        </w:rPr>
        <w:t>3</w:t>
      </w:r>
      <w:r w:rsidRPr="00347BC6">
        <w:rPr>
          <w:lang w:val="en-US"/>
        </w:rPr>
        <w:tab/>
      </w:r>
      <w:r w:rsidRPr="00347BC6">
        <w:rPr>
          <w:lang w:val="x-none"/>
        </w:rPr>
        <w:t>A</w:t>
      </w:r>
      <w:r w:rsidRPr="00347BC6">
        <w:rPr>
          <w:lang w:val="en-US"/>
        </w:rPr>
        <w:t>s in LTE, flight path plan reporting will be introduced.  L</w:t>
      </w:r>
      <w:r w:rsidRPr="00347BC6">
        <w:rPr>
          <w:lang w:val="x-none"/>
        </w:rPr>
        <w:t xml:space="preserve">ocation list of waypoints (3D location information) </w:t>
      </w:r>
      <w:r w:rsidRPr="00347BC6">
        <w:rPr>
          <w:lang w:val="en-US"/>
        </w:rPr>
        <w:t xml:space="preserve">and timestamp </w:t>
      </w:r>
      <w:r w:rsidRPr="00347BC6">
        <w:rPr>
          <w:lang w:val="x-none"/>
        </w:rPr>
        <w:t>is adopted as the basic content of flight path report.</w:t>
      </w:r>
      <w:r w:rsidRPr="00347BC6">
        <w:rPr>
          <w:lang w:val="en-US"/>
        </w:rPr>
        <w:t xml:space="preserve">  FFS if timestamp is mandatory or optional for NR.  FFS if further enhancements are needed</w:t>
      </w:r>
    </w:p>
    <w:p w14:paraId="00C96FB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4</w:t>
      </w:r>
      <w:r w:rsidRPr="00347BC6">
        <w:tab/>
        <w:t>Introduce similar functionality to LTE (numberofTriggeringCells).  FFS whether numberoftriggerbeams for NR is required or other enhancements.  FFS study how to avoid sending the measurement reports mainly due to reportOnLeave.</w:t>
      </w:r>
    </w:p>
    <w:p w14:paraId="4ACECA5E" w14:textId="77777777" w:rsidR="00D5486B" w:rsidRPr="00347BC6" w:rsidRDefault="00D5486B" w:rsidP="00D5486B">
      <w:pPr>
        <w:pStyle w:val="Doc-text2"/>
      </w:pPr>
    </w:p>
    <w:p w14:paraId="7A3655A8" w14:textId="77777777" w:rsidR="00D5486B" w:rsidRPr="00347BC6" w:rsidRDefault="00D5486B" w:rsidP="00D5486B">
      <w:pPr>
        <w:pStyle w:val="Doc-text2"/>
      </w:pPr>
    </w:p>
    <w:p w14:paraId="11810DB6" w14:textId="77777777" w:rsidR="00D5486B" w:rsidRPr="00347BC6" w:rsidRDefault="00D5486B" w:rsidP="00D5486B">
      <w:pPr>
        <w:pStyle w:val="Doc-text2"/>
        <w:ind w:left="0" w:firstLine="0"/>
      </w:pPr>
      <w:r w:rsidRPr="00347BC6">
        <w:t>Not treated</w:t>
      </w:r>
    </w:p>
    <w:p w14:paraId="1EF7C660" w14:textId="77777777" w:rsidR="00D5486B" w:rsidRPr="00347BC6" w:rsidRDefault="00D5486B" w:rsidP="00D5486B">
      <w:pPr>
        <w:pStyle w:val="Doc-title"/>
      </w:pPr>
      <w:r w:rsidRPr="00347BC6">
        <w:t>R2-2207076</w:t>
      </w:r>
      <w:r w:rsidRPr="00347BC6">
        <w:tab/>
        <w:t>Consideration on measurement reporting of NR support for UAV</w:t>
      </w:r>
      <w:r w:rsidRPr="00347BC6">
        <w:tab/>
        <w:t>DENSO CORPORATION</w:t>
      </w:r>
      <w:r w:rsidRPr="00347BC6">
        <w:tab/>
        <w:t>discussion</w:t>
      </w:r>
      <w:r w:rsidRPr="00347BC6">
        <w:tab/>
        <w:t>NR_UAV-Core</w:t>
      </w:r>
    </w:p>
    <w:p w14:paraId="228220C0" w14:textId="77777777" w:rsidR="00D5486B" w:rsidRPr="00347BC6" w:rsidRDefault="00D5486B" w:rsidP="00D5486B">
      <w:pPr>
        <w:pStyle w:val="Doc-title"/>
      </w:pPr>
      <w:r w:rsidRPr="00347BC6">
        <w:lastRenderedPageBreak/>
        <w:t>R2-2207154</w:t>
      </w:r>
      <w:r w:rsidRPr="00347BC6">
        <w:tab/>
        <w:t>Considerations on Measurement Reports Enhancements</w:t>
      </w:r>
      <w:r w:rsidRPr="00347BC6">
        <w:tab/>
        <w:t>NEC Europe Ltd</w:t>
      </w:r>
      <w:r w:rsidRPr="00347BC6">
        <w:tab/>
        <w:t>discussion</w:t>
      </w:r>
      <w:r w:rsidRPr="00347BC6">
        <w:tab/>
        <w:t>Rel-18</w:t>
      </w:r>
      <w:r w:rsidRPr="00347BC6">
        <w:tab/>
        <w:t>NR_UAV-Core</w:t>
      </w:r>
    </w:p>
    <w:p w14:paraId="752F315A" w14:textId="77777777" w:rsidR="00D5486B" w:rsidRPr="00347BC6" w:rsidRDefault="00D5486B" w:rsidP="00D5486B">
      <w:pPr>
        <w:pStyle w:val="Doc-title"/>
      </w:pPr>
      <w:r w:rsidRPr="00347BC6">
        <w:t>R2-2207601</w:t>
      </w:r>
      <w:r w:rsidRPr="00347BC6">
        <w:tab/>
        <w:t>Discussion on measurement reporting enhancement for NR UAV</w:t>
      </w:r>
      <w:r w:rsidRPr="00347BC6">
        <w:tab/>
        <w:t>vivo</w:t>
      </w:r>
      <w:r w:rsidRPr="00347BC6">
        <w:tab/>
        <w:t>discussion</w:t>
      </w:r>
      <w:r w:rsidRPr="00347BC6">
        <w:tab/>
        <w:t>Rel-18</w:t>
      </w:r>
      <w:r w:rsidRPr="00347BC6">
        <w:tab/>
        <w:t>NR_UAV</w:t>
      </w:r>
    </w:p>
    <w:p w14:paraId="2E852E1A" w14:textId="77777777" w:rsidR="00D5486B" w:rsidRPr="00347BC6" w:rsidRDefault="00D5486B" w:rsidP="00D5486B">
      <w:pPr>
        <w:pStyle w:val="Doc-title"/>
      </w:pPr>
      <w:r w:rsidRPr="00347BC6">
        <w:t>R2-2207602</w:t>
      </w:r>
      <w:r w:rsidRPr="00347BC6">
        <w:tab/>
        <w:t>Discussion on flight path reporting for NR UAV</w:t>
      </w:r>
      <w:r w:rsidRPr="00347BC6">
        <w:tab/>
        <w:t>vivo</w:t>
      </w:r>
      <w:r w:rsidRPr="00347BC6">
        <w:tab/>
        <w:t>discussion</w:t>
      </w:r>
      <w:r w:rsidRPr="00347BC6">
        <w:tab/>
        <w:t>Rel-18</w:t>
      </w:r>
      <w:r w:rsidRPr="00347BC6">
        <w:tab/>
        <w:t>NR_UAV</w:t>
      </w:r>
    </w:p>
    <w:p w14:paraId="46465E35" w14:textId="77777777" w:rsidR="00D5486B" w:rsidRPr="00347BC6" w:rsidRDefault="00D5486B" w:rsidP="00D5486B">
      <w:pPr>
        <w:pStyle w:val="Doc-title"/>
      </w:pPr>
      <w:r w:rsidRPr="00347BC6">
        <w:t>R2-2207624</w:t>
      </w:r>
      <w:r w:rsidRPr="00347BC6">
        <w:tab/>
        <w:t xml:space="preserve">On measurement and reporting enhancements </w:t>
      </w:r>
      <w:r w:rsidRPr="00347BC6">
        <w:tab/>
        <w:t>Ericsson</w:t>
      </w:r>
      <w:r w:rsidRPr="00347BC6">
        <w:tab/>
        <w:t>discussion</w:t>
      </w:r>
      <w:r w:rsidRPr="00347BC6">
        <w:tab/>
        <w:t>NR_UAV-Core</w:t>
      </w:r>
      <w:r w:rsidRPr="00347BC6">
        <w:tab/>
        <w:t>Revised</w:t>
      </w:r>
    </w:p>
    <w:p w14:paraId="1498EB07" w14:textId="77777777" w:rsidR="00D5486B" w:rsidRPr="00347BC6" w:rsidRDefault="00D5486B" w:rsidP="00D5486B">
      <w:pPr>
        <w:pStyle w:val="Doc-title"/>
      </w:pPr>
      <w:r w:rsidRPr="00347BC6">
        <w:t>R2-2207715</w:t>
      </w:r>
      <w:r w:rsidRPr="00347BC6">
        <w:tab/>
        <w:t>measurement report enhancement for NR UAV</w:t>
      </w:r>
      <w:r w:rsidRPr="00347BC6">
        <w:tab/>
        <w:t>Lenovo</w:t>
      </w:r>
      <w:r w:rsidRPr="00347BC6">
        <w:tab/>
        <w:t>discussion</w:t>
      </w:r>
      <w:r w:rsidRPr="00347BC6">
        <w:tab/>
        <w:t>Rel-18</w:t>
      </w:r>
    </w:p>
    <w:p w14:paraId="497D21DE" w14:textId="77777777" w:rsidR="00D5486B" w:rsidRPr="00347BC6" w:rsidRDefault="00D5486B" w:rsidP="00D5486B">
      <w:pPr>
        <w:pStyle w:val="Doc-title"/>
      </w:pPr>
      <w:r w:rsidRPr="00347BC6">
        <w:t>R2-2207836</w:t>
      </w:r>
      <w:r w:rsidRPr="00347BC6">
        <w:tab/>
        <w:t>UAV measurement reporting</w:t>
      </w:r>
      <w:r w:rsidRPr="00347BC6">
        <w:tab/>
        <w:t>Sony</w:t>
      </w:r>
      <w:r w:rsidRPr="00347BC6">
        <w:tab/>
        <w:t>discussion</w:t>
      </w:r>
      <w:r w:rsidRPr="00347BC6">
        <w:tab/>
        <w:t>Rel-18</w:t>
      </w:r>
      <w:r w:rsidRPr="00347BC6">
        <w:tab/>
        <w:t>NR_UAV</w:t>
      </w:r>
    </w:p>
    <w:p w14:paraId="60890F92" w14:textId="77777777" w:rsidR="00D5486B" w:rsidRPr="00347BC6" w:rsidRDefault="00D5486B" w:rsidP="00D5486B">
      <w:pPr>
        <w:pStyle w:val="Doc-title"/>
      </w:pPr>
    </w:p>
    <w:p w14:paraId="052750A6" w14:textId="77777777" w:rsidR="00D5486B" w:rsidRPr="00347BC6" w:rsidRDefault="00D5486B" w:rsidP="00D5486B">
      <w:pPr>
        <w:pStyle w:val="Doc-title"/>
      </w:pPr>
      <w:r w:rsidRPr="00347BC6">
        <w:t>R2-2207935</w:t>
      </w:r>
      <w:r w:rsidRPr="00347BC6">
        <w:tab/>
        <w:t>Discussion on measurement reporting in UAV</w:t>
      </w:r>
      <w:r w:rsidRPr="00347BC6">
        <w:tab/>
        <w:t>Apple</w:t>
      </w:r>
      <w:r w:rsidRPr="00347BC6">
        <w:tab/>
        <w:t>discussion</w:t>
      </w:r>
      <w:r w:rsidRPr="00347BC6">
        <w:tab/>
        <w:t>Rel-18</w:t>
      </w:r>
      <w:r w:rsidRPr="00347BC6">
        <w:tab/>
        <w:t>NR_UAV-Core</w:t>
      </w:r>
    </w:p>
    <w:p w14:paraId="504DA667" w14:textId="77777777" w:rsidR="00D5486B" w:rsidRPr="00347BC6" w:rsidRDefault="00D5486B" w:rsidP="00D5486B">
      <w:pPr>
        <w:pStyle w:val="Doc-title"/>
      </w:pPr>
      <w:r w:rsidRPr="00347BC6">
        <w:t>R2-2208042</w:t>
      </w:r>
      <w:r w:rsidRPr="00347BC6">
        <w:tab/>
        <w:t xml:space="preserve">On measurement and reporting enhancements </w:t>
      </w:r>
      <w:r w:rsidRPr="00347BC6">
        <w:tab/>
        <w:t>Ericsson</w:t>
      </w:r>
      <w:r w:rsidRPr="00347BC6">
        <w:tab/>
        <w:t>discussion</w:t>
      </w:r>
      <w:r w:rsidRPr="00347BC6">
        <w:tab/>
        <w:t>NR_UAV-Core</w:t>
      </w:r>
      <w:r w:rsidRPr="00347BC6">
        <w:tab/>
        <w:t>R2-2207624</w:t>
      </w:r>
      <w:r w:rsidRPr="00347BC6">
        <w:tab/>
        <w:t>Withdrawn</w:t>
      </w:r>
    </w:p>
    <w:p w14:paraId="4DF59CCD" w14:textId="77777777" w:rsidR="00D5486B" w:rsidRPr="00347BC6" w:rsidRDefault="00D5486B" w:rsidP="00D5486B">
      <w:pPr>
        <w:pStyle w:val="Doc-title"/>
      </w:pPr>
      <w:r w:rsidRPr="00347BC6">
        <w:t>R2-2208098</w:t>
      </w:r>
      <w:r w:rsidRPr="00347BC6">
        <w:tab/>
        <w:t>Measurement and reporting enhancements</w:t>
      </w:r>
      <w:r w:rsidRPr="00347BC6">
        <w:tab/>
        <w:t>Qualcomm Incorporated</w:t>
      </w:r>
      <w:r w:rsidRPr="00347BC6">
        <w:tab/>
        <w:t>discussion</w:t>
      </w:r>
      <w:r w:rsidRPr="00347BC6">
        <w:tab/>
        <w:t>Rel-18</w:t>
      </w:r>
      <w:r w:rsidRPr="00347BC6">
        <w:tab/>
        <w:t>NR_UAV-Core</w:t>
      </w:r>
    </w:p>
    <w:p w14:paraId="628D4714" w14:textId="77777777" w:rsidR="00D5486B" w:rsidRPr="00347BC6" w:rsidRDefault="00D5486B" w:rsidP="00D5486B">
      <w:pPr>
        <w:pStyle w:val="Doc-title"/>
      </w:pPr>
      <w:r w:rsidRPr="00347BC6">
        <w:t>R2-2208099</w:t>
      </w:r>
      <w:r w:rsidRPr="00347BC6">
        <w:tab/>
        <w:t>Mobility considerations and some performance results</w:t>
      </w:r>
      <w:r w:rsidRPr="00347BC6">
        <w:tab/>
        <w:t>Qualcomm Incorporated</w:t>
      </w:r>
      <w:r w:rsidRPr="00347BC6">
        <w:tab/>
        <w:t>discussion</w:t>
      </w:r>
      <w:r w:rsidRPr="00347BC6">
        <w:tab/>
        <w:t>Rel-18</w:t>
      </w:r>
      <w:r w:rsidRPr="00347BC6">
        <w:tab/>
        <w:t>NR_UAV-Core</w:t>
      </w:r>
    </w:p>
    <w:p w14:paraId="60ECA59A" w14:textId="77777777" w:rsidR="00D5486B" w:rsidRPr="00347BC6" w:rsidRDefault="00D5486B" w:rsidP="00D5486B">
      <w:pPr>
        <w:pStyle w:val="Doc-title"/>
      </w:pPr>
      <w:r w:rsidRPr="00347BC6">
        <w:t>R2-2208250</w:t>
      </w:r>
      <w:r w:rsidRPr="00347BC6">
        <w:tab/>
        <w:t>UAV support for NR</w:t>
      </w:r>
      <w:r w:rsidRPr="00347BC6">
        <w:tab/>
        <w:t>Intel Corporation</w:t>
      </w:r>
      <w:r w:rsidRPr="00347BC6">
        <w:tab/>
        <w:t>discussion</w:t>
      </w:r>
      <w:r w:rsidRPr="00347BC6">
        <w:tab/>
        <w:t>Rel-18</w:t>
      </w:r>
      <w:r w:rsidRPr="00347BC6">
        <w:tab/>
        <w:t>NR_UAV-Core</w:t>
      </w:r>
    </w:p>
    <w:p w14:paraId="7199EEE4" w14:textId="77777777" w:rsidR="00D5486B" w:rsidRPr="00347BC6" w:rsidRDefault="00D5486B" w:rsidP="00D5486B">
      <w:pPr>
        <w:pStyle w:val="Doc-title"/>
      </w:pPr>
      <w:r w:rsidRPr="00347BC6">
        <w:t>R2-2208279</w:t>
      </w:r>
      <w:r w:rsidRPr="00347BC6">
        <w:tab/>
        <w:t>Measurement reporting for UAV</w:t>
      </w:r>
      <w:r w:rsidRPr="00347BC6">
        <w:tab/>
        <w:t>InterDigital</w:t>
      </w:r>
      <w:r w:rsidRPr="00347BC6">
        <w:tab/>
        <w:t>discussion</w:t>
      </w:r>
      <w:r w:rsidRPr="00347BC6">
        <w:tab/>
        <w:t>Rel-18</w:t>
      </w:r>
      <w:r w:rsidRPr="00347BC6">
        <w:tab/>
        <w:t>NR_UAV-Core</w:t>
      </w:r>
    </w:p>
    <w:p w14:paraId="396E9AE3" w14:textId="77777777" w:rsidR="00D5486B" w:rsidRPr="00347BC6" w:rsidRDefault="00D5486B" w:rsidP="00D5486B">
      <w:pPr>
        <w:pStyle w:val="Doc-title"/>
      </w:pPr>
      <w:r w:rsidRPr="00347BC6">
        <w:t>R2-2208335</w:t>
      </w:r>
      <w:r w:rsidRPr="00347BC6">
        <w:tab/>
        <w:t>Measurement Report Enhancement</w:t>
      </w:r>
      <w:r w:rsidRPr="00347BC6">
        <w:tab/>
        <w:t>LG Electronics Finland</w:t>
      </w:r>
      <w:r w:rsidRPr="00347BC6">
        <w:tab/>
        <w:t>discussion</w:t>
      </w:r>
    </w:p>
    <w:p w14:paraId="6338CC42" w14:textId="77777777" w:rsidR="00D5486B" w:rsidRPr="00347BC6" w:rsidRDefault="00D5486B" w:rsidP="00D5486B">
      <w:pPr>
        <w:pStyle w:val="Doc-title"/>
      </w:pPr>
      <w:r w:rsidRPr="00347BC6">
        <w:t>R2-2208336</w:t>
      </w:r>
      <w:r w:rsidRPr="00347BC6">
        <w:tab/>
        <w:t>Flight Path Information Enhancement</w:t>
      </w:r>
      <w:r w:rsidRPr="00347BC6">
        <w:tab/>
        <w:t>LG Electronics Finland</w:t>
      </w:r>
      <w:r w:rsidRPr="00347BC6">
        <w:tab/>
        <w:t>discussion</w:t>
      </w:r>
    </w:p>
    <w:p w14:paraId="1500D8FF" w14:textId="77777777" w:rsidR="00D5486B" w:rsidRPr="00347BC6" w:rsidRDefault="00D5486B" w:rsidP="00D5486B">
      <w:pPr>
        <w:pStyle w:val="Doc-title"/>
      </w:pPr>
      <w:r w:rsidRPr="00347BC6">
        <w:t>R2-2208412</w:t>
      </w:r>
      <w:r w:rsidRPr="00347BC6">
        <w:tab/>
        <w:t>Discussion on measurement reporting enhancements for NR UAV</w:t>
      </w:r>
      <w:r w:rsidRPr="00347BC6">
        <w:tab/>
        <w:t>ZTE Corporation, Sanechips</w:t>
      </w:r>
      <w:r w:rsidRPr="00347BC6">
        <w:tab/>
        <w:t>discussion</w:t>
      </w:r>
      <w:r w:rsidRPr="00347BC6">
        <w:tab/>
        <w:t>Rel-18</w:t>
      </w:r>
      <w:r w:rsidRPr="00347BC6">
        <w:tab/>
        <w:t>NR_UAV-Core</w:t>
      </w:r>
    </w:p>
    <w:p w14:paraId="5C915A05" w14:textId="77777777" w:rsidR="00D5486B" w:rsidRPr="00347BC6" w:rsidRDefault="00D5486B" w:rsidP="00D5486B">
      <w:pPr>
        <w:pStyle w:val="Doc-title"/>
      </w:pPr>
      <w:r w:rsidRPr="00347BC6">
        <w:t>R2-2208421</w:t>
      </w:r>
      <w:r w:rsidRPr="00347BC6">
        <w:tab/>
        <w:t>Consideration on subscription-based UAV identification</w:t>
      </w:r>
      <w:r w:rsidRPr="00347BC6">
        <w:tab/>
        <w:t>Huawei, HiSilicon</w:t>
      </w:r>
      <w:r w:rsidRPr="00347BC6">
        <w:tab/>
        <w:t>discussion</w:t>
      </w:r>
      <w:r w:rsidRPr="00347BC6">
        <w:tab/>
        <w:t>Rel-19</w:t>
      </w:r>
      <w:r w:rsidRPr="00347BC6">
        <w:tab/>
        <w:t>NR_UAV-Core</w:t>
      </w:r>
    </w:p>
    <w:p w14:paraId="4F37522C" w14:textId="77777777" w:rsidR="00D5486B" w:rsidRPr="00347BC6" w:rsidRDefault="00D5486B" w:rsidP="00D5486B">
      <w:pPr>
        <w:pStyle w:val="Doc-title"/>
      </w:pPr>
      <w:r w:rsidRPr="00347BC6">
        <w:t>R2-2208445</w:t>
      </w:r>
      <w:r w:rsidRPr="00347BC6">
        <w:tab/>
        <w:t>Consideration on Measurement Reporting for UAV</w:t>
      </w:r>
      <w:r w:rsidRPr="00347BC6">
        <w:tab/>
        <w:t>CMCC</w:t>
      </w:r>
      <w:r w:rsidRPr="00347BC6">
        <w:tab/>
        <w:t>discussion</w:t>
      </w:r>
      <w:r w:rsidRPr="00347BC6">
        <w:tab/>
        <w:t>Rel-18</w:t>
      </w:r>
      <w:r w:rsidRPr="00347BC6">
        <w:tab/>
        <w:t>NR_UAV-Core</w:t>
      </w:r>
    </w:p>
    <w:p w14:paraId="18585274" w14:textId="77777777" w:rsidR="00D5486B" w:rsidRPr="00347BC6" w:rsidRDefault="00D5486B" w:rsidP="00D5486B">
      <w:pPr>
        <w:pStyle w:val="Doc-title"/>
      </w:pPr>
      <w:r w:rsidRPr="00347BC6">
        <w:t>R2-2208469</w:t>
      </w:r>
      <w:r w:rsidRPr="00347BC6">
        <w:tab/>
        <w:t>Discussion on measurement reporting for NR UAV</w:t>
      </w:r>
      <w:r w:rsidRPr="00347BC6">
        <w:tab/>
        <w:t>Xiaomi</w:t>
      </w:r>
      <w:r w:rsidRPr="00347BC6">
        <w:tab/>
        <w:t>discussion</w:t>
      </w:r>
    </w:p>
    <w:p w14:paraId="0F5FF845" w14:textId="77777777" w:rsidR="00D5486B" w:rsidRPr="00347BC6" w:rsidRDefault="00D5486B" w:rsidP="00D5486B">
      <w:pPr>
        <w:pStyle w:val="Doc-title"/>
      </w:pPr>
      <w:r w:rsidRPr="00347BC6">
        <w:t>R2-2208608</w:t>
      </w:r>
      <w:r w:rsidRPr="00347BC6">
        <w:tab/>
        <w:t>Discussion on enhancements on measurement reports for NR UAV</w:t>
      </w:r>
      <w:r w:rsidRPr="00347BC6">
        <w:tab/>
        <w:t>Samsung Electronics Co., Ltd</w:t>
      </w:r>
      <w:r w:rsidRPr="00347BC6">
        <w:tab/>
        <w:t>discussion</w:t>
      </w:r>
      <w:r w:rsidRPr="00347BC6">
        <w:tab/>
        <w:t>Rel-18</w:t>
      </w:r>
      <w:r w:rsidRPr="00347BC6">
        <w:tab/>
        <w:t>NR_UAV-Core</w:t>
      </w:r>
    </w:p>
    <w:p w14:paraId="6FC43785" w14:textId="77777777" w:rsidR="00D5486B" w:rsidRPr="00347BC6" w:rsidRDefault="00D5486B" w:rsidP="00D5486B">
      <w:pPr>
        <w:pStyle w:val="Doc-title"/>
      </w:pPr>
    </w:p>
    <w:p w14:paraId="5592DBF5" w14:textId="77777777" w:rsidR="00D5486B" w:rsidRPr="00347BC6" w:rsidRDefault="00D5486B" w:rsidP="00D5486B">
      <w:pPr>
        <w:pStyle w:val="Doc-text2"/>
      </w:pPr>
    </w:p>
    <w:p w14:paraId="7E0D1C8B" w14:textId="77777777" w:rsidR="00D5486B" w:rsidRPr="00347BC6" w:rsidRDefault="00D5486B" w:rsidP="00D5486B">
      <w:pPr>
        <w:pStyle w:val="Heading3"/>
      </w:pPr>
      <w:bookmarkStart w:id="912" w:name="_Toc113874163"/>
      <w:bookmarkStart w:id="913" w:name="_Toc113877068"/>
      <w:bookmarkStart w:id="914" w:name="_Toc115768979"/>
      <w:r w:rsidRPr="00347BC6">
        <w:t>8.8.3</w:t>
      </w:r>
      <w:r w:rsidRPr="00347BC6">
        <w:tab/>
        <w:t>Subscription-based aerial-UE identification</w:t>
      </w:r>
      <w:bookmarkEnd w:id="912"/>
      <w:bookmarkEnd w:id="913"/>
      <w:bookmarkEnd w:id="914"/>
      <w:r w:rsidRPr="00347BC6">
        <w:t xml:space="preserve"> </w:t>
      </w:r>
    </w:p>
    <w:p w14:paraId="580CF8D4" w14:textId="77777777" w:rsidR="00D5486B" w:rsidRPr="00347BC6" w:rsidRDefault="00D5486B" w:rsidP="00D5486B">
      <w:pPr>
        <w:pStyle w:val="Comments"/>
      </w:pPr>
      <w:r w:rsidRPr="00347BC6">
        <w:t xml:space="preserve">Contributions should focus on signaling required to support subscription-based aerial-UE identification </w:t>
      </w:r>
    </w:p>
    <w:p w14:paraId="04B2D26F" w14:textId="77777777" w:rsidR="00D5486B" w:rsidRPr="00347BC6" w:rsidRDefault="00D5486B" w:rsidP="00D5486B">
      <w:pPr>
        <w:pStyle w:val="Comments"/>
      </w:pPr>
      <w:r w:rsidRPr="00347BC6">
        <w:t>Note: Work done in LTE is a starting point for this objective. NR-specific enhancements can be considered, if needed, while overall the LTE and NR solutions should be harmonized as much as possible.</w:t>
      </w:r>
    </w:p>
    <w:p w14:paraId="5B3F91A3" w14:textId="77777777" w:rsidR="00D5486B" w:rsidRPr="00347BC6" w:rsidRDefault="00D5486B" w:rsidP="00D5486B">
      <w:pPr>
        <w:pStyle w:val="Doc-title"/>
      </w:pPr>
      <w:r w:rsidRPr="00347BC6">
        <w:t>R2-2208630</w:t>
      </w:r>
      <w:r w:rsidRPr="00347BC6">
        <w:tab/>
        <w:t>Discussion on subscription-based aerial-UE identification for NR UAV</w:t>
      </w:r>
      <w:r w:rsidRPr="00347BC6">
        <w:tab/>
        <w:t>Samsung Electronics Co., Ltd</w:t>
      </w:r>
      <w:r w:rsidRPr="00347BC6">
        <w:tab/>
        <w:t>discussion</w:t>
      </w:r>
      <w:r w:rsidRPr="00347BC6">
        <w:tab/>
        <w:t>Rel-18</w:t>
      </w:r>
      <w:r w:rsidRPr="00347BC6">
        <w:tab/>
        <w:t>NR_UAV-Core</w:t>
      </w:r>
    </w:p>
    <w:p w14:paraId="30C30597" w14:textId="77777777" w:rsidR="00D5486B" w:rsidRPr="00347BC6" w:rsidRDefault="00D5486B" w:rsidP="00D5486B">
      <w:pPr>
        <w:pStyle w:val="Doc-title"/>
      </w:pPr>
    </w:p>
    <w:p w14:paraId="44BA307F" w14:textId="77777777" w:rsidR="00D5486B" w:rsidRPr="00347BC6" w:rsidRDefault="00D5486B" w:rsidP="00D5486B">
      <w:pPr>
        <w:pStyle w:val="Doc-title"/>
      </w:pPr>
      <w:r w:rsidRPr="00347BC6">
        <w:t>R2-2207234</w:t>
      </w:r>
      <w:r w:rsidRPr="00347BC6">
        <w:tab/>
        <w:t>Subscription-based Aerial-UE Identification</w:t>
      </w:r>
      <w:r w:rsidRPr="00347BC6">
        <w:tab/>
        <w:t>OPPO</w:t>
      </w:r>
      <w:r w:rsidRPr="00347BC6">
        <w:tab/>
        <w:t>discussion</w:t>
      </w:r>
      <w:r w:rsidRPr="00347BC6">
        <w:tab/>
        <w:t>Rel-18</w:t>
      </w:r>
    </w:p>
    <w:p w14:paraId="35E34C48" w14:textId="77777777" w:rsidR="00D5486B" w:rsidRPr="00347BC6" w:rsidRDefault="00D5486B" w:rsidP="00D5486B">
      <w:pPr>
        <w:pStyle w:val="Doc-title"/>
      </w:pPr>
      <w:r w:rsidRPr="00347BC6">
        <w:t>R2-2207330</w:t>
      </w:r>
      <w:r w:rsidRPr="00347BC6">
        <w:tab/>
        <w:t>On subscription-based UAV UE identification</w:t>
      </w:r>
      <w:r w:rsidRPr="00347BC6">
        <w:tab/>
        <w:t>Nokia, Nokia Shanghai Bell</w:t>
      </w:r>
      <w:r w:rsidRPr="00347BC6">
        <w:tab/>
        <w:t>discussion</w:t>
      </w:r>
      <w:r w:rsidRPr="00347BC6">
        <w:tab/>
        <w:t>Rel-18</w:t>
      </w:r>
      <w:r w:rsidRPr="00347BC6">
        <w:tab/>
        <w:t>NR_UAV-Core</w:t>
      </w:r>
    </w:p>
    <w:p w14:paraId="6BF23F52" w14:textId="77777777" w:rsidR="00D5486B" w:rsidRPr="00347BC6" w:rsidRDefault="00D5486B" w:rsidP="00D5486B">
      <w:pPr>
        <w:pStyle w:val="Doc-title"/>
      </w:pPr>
      <w:r w:rsidRPr="00347BC6">
        <w:t>R2-2207519</w:t>
      </w:r>
      <w:r w:rsidRPr="00347BC6">
        <w:tab/>
        <w:t>Subscription-based Aerial-UE Identification for NR</w:t>
      </w:r>
      <w:r w:rsidRPr="00347BC6">
        <w:tab/>
        <w:t>CATT</w:t>
      </w:r>
      <w:r w:rsidRPr="00347BC6">
        <w:tab/>
        <w:t>discussion</w:t>
      </w:r>
      <w:r w:rsidRPr="00347BC6">
        <w:tab/>
        <w:t>Rel-18</w:t>
      </w:r>
      <w:r w:rsidRPr="00347BC6">
        <w:tab/>
        <w:t>NR_UAV-Core</w:t>
      </w:r>
    </w:p>
    <w:p w14:paraId="47740C79" w14:textId="77777777" w:rsidR="00D5486B" w:rsidRPr="00347BC6" w:rsidRDefault="00D5486B" w:rsidP="00D5486B">
      <w:pPr>
        <w:pStyle w:val="Doc-title"/>
      </w:pPr>
      <w:r w:rsidRPr="00347BC6">
        <w:t>R2-2208413</w:t>
      </w:r>
      <w:r w:rsidRPr="00347BC6">
        <w:tab/>
        <w:t>Discussion on subscription-based identification for NR UAV</w:t>
      </w:r>
      <w:r w:rsidRPr="00347BC6">
        <w:tab/>
        <w:t>ZTE Corporation, Sanechips</w:t>
      </w:r>
      <w:r w:rsidRPr="00347BC6">
        <w:tab/>
        <w:t>discussion</w:t>
      </w:r>
      <w:r w:rsidRPr="00347BC6">
        <w:tab/>
        <w:t>Rel-18</w:t>
      </w:r>
      <w:r w:rsidRPr="00347BC6">
        <w:tab/>
        <w:t>NR_UAV-Core</w:t>
      </w:r>
    </w:p>
    <w:p w14:paraId="4A0F5626" w14:textId="77777777" w:rsidR="00D5486B" w:rsidRPr="00347BC6" w:rsidRDefault="00D5486B" w:rsidP="00D5486B">
      <w:pPr>
        <w:pStyle w:val="Doc-title"/>
      </w:pPr>
      <w:r w:rsidRPr="00347BC6">
        <w:t>R2-2208420</w:t>
      </w:r>
      <w:r w:rsidRPr="00347BC6">
        <w:tab/>
        <w:t>Measurement report enhancement for UAV</w:t>
      </w:r>
      <w:r w:rsidRPr="00347BC6">
        <w:tab/>
        <w:t>Huawei, HiSilicon</w:t>
      </w:r>
      <w:r w:rsidRPr="00347BC6">
        <w:tab/>
        <w:t>discussion</w:t>
      </w:r>
      <w:r w:rsidRPr="00347BC6">
        <w:tab/>
        <w:t>Rel-18</w:t>
      </w:r>
      <w:r w:rsidRPr="00347BC6">
        <w:tab/>
        <w:t>NR_UAV-Core</w:t>
      </w:r>
    </w:p>
    <w:p w14:paraId="4968C1A0" w14:textId="77777777" w:rsidR="00D5486B" w:rsidRPr="00347BC6" w:rsidRDefault="00D5486B" w:rsidP="00D5486B">
      <w:pPr>
        <w:pStyle w:val="Doc-title"/>
      </w:pPr>
      <w:r w:rsidRPr="00347BC6">
        <w:t>R2-2208426</w:t>
      </w:r>
      <w:r w:rsidRPr="00347BC6">
        <w:tab/>
        <w:t>Discussion on subscription-based aerial-UE identification</w:t>
      </w:r>
      <w:r w:rsidRPr="00347BC6">
        <w:tab/>
        <w:t>CMCC</w:t>
      </w:r>
      <w:r w:rsidRPr="00347BC6">
        <w:tab/>
        <w:t>discussion</w:t>
      </w:r>
      <w:r w:rsidRPr="00347BC6">
        <w:tab/>
        <w:t>Rel-18</w:t>
      </w:r>
      <w:r w:rsidRPr="00347BC6">
        <w:tab/>
        <w:t>NR_UAV-Core</w:t>
      </w:r>
    </w:p>
    <w:p w14:paraId="52D8FE73" w14:textId="77777777" w:rsidR="00D5486B" w:rsidRPr="00347BC6" w:rsidRDefault="00D5486B" w:rsidP="00D5486B">
      <w:pPr>
        <w:pStyle w:val="Doc-title"/>
      </w:pPr>
    </w:p>
    <w:p w14:paraId="69A66E1F" w14:textId="77777777" w:rsidR="00D5486B" w:rsidRPr="00347BC6" w:rsidRDefault="00D5486B" w:rsidP="00D5486B">
      <w:pPr>
        <w:pStyle w:val="Doc-text2"/>
      </w:pPr>
    </w:p>
    <w:p w14:paraId="30DB8E21" w14:textId="77777777" w:rsidR="00D5486B" w:rsidRPr="00347BC6" w:rsidRDefault="00D5486B" w:rsidP="00D5486B">
      <w:pPr>
        <w:pStyle w:val="Heading3"/>
      </w:pPr>
      <w:bookmarkStart w:id="915" w:name="_Toc113874164"/>
      <w:bookmarkStart w:id="916" w:name="_Toc113877069"/>
      <w:bookmarkStart w:id="917" w:name="_Toc115768980"/>
      <w:r w:rsidRPr="00347BC6">
        <w:t>8.8.4</w:t>
      </w:r>
      <w:r w:rsidRPr="00347BC6">
        <w:tab/>
        <w:t>UAV identification broadcast</w:t>
      </w:r>
      <w:bookmarkEnd w:id="915"/>
      <w:bookmarkEnd w:id="916"/>
      <w:bookmarkEnd w:id="917"/>
    </w:p>
    <w:p w14:paraId="71E84CEB" w14:textId="77777777" w:rsidR="00D5486B" w:rsidRPr="00347BC6" w:rsidRDefault="00D5486B" w:rsidP="00D5486B">
      <w:pPr>
        <w:pStyle w:val="Comments"/>
      </w:pPr>
      <w:r w:rsidRPr="00347BC6">
        <w:t xml:space="preserve">Study and specify, if needed, enhancements for UAV identification broadcast </w:t>
      </w:r>
    </w:p>
    <w:p w14:paraId="77DBD7C4" w14:textId="77777777" w:rsidR="00D5486B" w:rsidRPr="00347BC6" w:rsidRDefault="00D5486B" w:rsidP="00D5486B">
      <w:pPr>
        <w:pStyle w:val="Comments"/>
      </w:pPr>
      <w:r w:rsidRPr="00347BC6">
        <w:lastRenderedPageBreak/>
        <w:t>NOTE: This Agenda Item will not be treated in this meeting</w:t>
      </w:r>
    </w:p>
    <w:p w14:paraId="47F178E8" w14:textId="77777777" w:rsidR="00D5486B" w:rsidRPr="00347BC6" w:rsidRDefault="00D5486B" w:rsidP="00D5486B">
      <w:pPr>
        <w:pStyle w:val="Comments"/>
      </w:pPr>
    </w:p>
    <w:p w14:paraId="15B83C1E" w14:textId="77777777" w:rsidR="00D5486B" w:rsidRPr="00347BC6" w:rsidRDefault="00D5486B" w:rsidP="00D5486B">
      <w:pPr>
        <w:pStyle w:val="Doc-title"/>
      </w:pPr>
      <w:r w:rsidRPr="00347BC6">
        <w:t>R2-2207155</w:t>
      </w:r>
      <w:r w:rsidRPr="00347BC6">
        <w:tab/>
        <w:t>Considerations on Enhancements for UAV Identification Broadcast</w:t>
      </w:r>
      <w:r w:rsidRPr="00347BC6">
        <w:tab/>
        <w:t>NEC Europe Ltd</w:t>
      </w:r>
      <w:r w:rsidRPr="00347BC6">
        <w:tab/>
        <w:t>discussion</w:t>
      </w:r>
      <w:r w:rsidRPr="00347BC6">
        <w:tab/>
        <w:t>Rel-18</w:t>
      </w:r>
      <w:r w:rsidRPr="00347BC6">
        <w:tab/>
        <w:t>NR_UAV-Core</w:t>
      </w:r>
    </w:p>
    <w:p w14:paraId="57E70A96" w14:textId="77777777" w:rsidR="00D5486B" w:rsidRPr="00347BC6" w:rsidRDefault="00D5486B" w:rsidP="00D5486B">
      <w:pPr>
        <w:pStyle w:val="Doc-title"/>
      </w:pPr>
      <w:r w:rsidRPr="00347BC6">
        <w:t>R2-2207626</w:t>
      </w:r>
      <w:r w:rsidRPr="00347BC6">
        <w:tab/>
        <w:t>On broadcasting UAV identification</w:t>
      </w:r>
      <w:r w:rsidRPr="00347BC6">
        <w:tab/>
        <w:t>Ericsson</w:t>
      </w:r>
      <w:r w:rsidRPr="00347BC6">
        <w:tab/>
        <w:t>discussion</w:t>
      </w:r>
      <w:r w:rsidRPr="00347BC6">
        <w:tab/>
        <w:t>NR_UAV-Core</w:t>
      </w:r>
      <w:r w:rsidRPr="00347BC6">
        <w:tab/>
        <w:t>Revised</w:t>
      </w:r>
    </w:p>
    <w:p w14:paraId="558E0577" w14:textId="77777777" w:rsidR="00D5486B" w:rsidRPr="00347BC6" w:rsidRDefault="00D5486B" w:rsidP="00D5486B">
      <w:pPr>
        <w:pStyle w:val="Doc-title"/>
      </w:pPr>
      <w:r w:rsidRPr="00347BC6">
        <w:t>R2-2207716</w:t>
      </w:r>
      <w:r w:rsidRPr="00347BC6">
        <w:tab/>
        <w:t>Discussion on broadcasting remote id for UAV</w:t>
      </w:r>
      <w:r w:rsidRPr="00347BC6">
        <w:tab/>
        <w:t>Lenovo</w:t>
      </w:r>
      <w:r w:rsidRPr="00347BC6">
        <w:tab/>
        <w:t>discussion</w:t>
      </w:r>
      <w:r w:rsidRPr="00347BC6">
        <w:tab/>
        <w:t>Rel-18</w:t>
      </w:r>
    </w:p>
    <w:p w14:paraId="4474926D" w14:textId="77777777" w:rsidR="00D5486B" w:rsidRPr="00347BC6" w:rsidRDefault="00D5486B" w:rsidP="00D5486B">
      <w:pPr>
        <w:pStyle w:val="Doc-title"/>
      </w:pPr>
      <w:r w:rsidRPr="00347BC6">
        <w:t>R2-2207837</w:t>
      </w:r>
      <w:r w:rsidRPr="00347BC6">
        <w:tab/>
        <w:t>UAV identification broadcast</w:t>
      </w:r>
      <w:r w:rsidRPr="00347BC6">
        <w:tab/>
        <w:t>Sony</w:t>
      </w:r>
      <w:r w:rsidRPr="00347BC6">
        <w:tab/>
        <w:t>discussion</w:t>
      </w:r>
      <w:r w:rsidRPr="00347BC6">
        <w:tab/>
        <w:t>Rel-18</w:t>
      </w:r>
      <w:r w:rsidRPr="00347BC6">
        <w:tab/>
        <w:t>NR_UAV</w:t>
      </w:r>
    </w:p>
    <w:p w14:paraId="47224487" w14:textId="77777777" w:rsidR="00D5486B" w:rsidRPr="00347BC6" w:rsidRDefault="00D5486B" w:rsidP="00D5486B">
      <w:pPr>
        <w:pStyle w:val="Doc-title"/>
      </w:pPr>
      <w:r w:rsidRPr="00347BC6">
        <w:t>R2-2208040</w:t>
      </w:r>
      <w:r w:rsidRPr="00347BC6">
        <w:tab/>
        <w:t>On broadcasting UAV identification</w:t>
      </w:r>
      <w:r w:rsidRPr="00347BC6">
        <w:tab/>
        <w:t>Ericsson</w:t>
      </w:r>
      <w:r w:rsidRPr="00347BC6">
        <w:tab/>
        <w:t>discussion</w:t>
      </w:r>
      <w:r w:rsidRPr="00347BC6">
        <w:tab/>
        <w:t>NR_UAV-Core</w:t>
      </w:r>
      <w:r w:rsidRPr="00347BC6">
        <w:tab/>
        <w:t>R2-2207626</w:t>
      </w:r>
      <w:r w:rsidRPr="00347BC6">
        <w:tab/>
        <w:t>Withdrawn</w:t>
      </w:r>
    </w:p>
    <w:p w14:paraId="08ABBC39" w14:textId="77777777" w:rsidR="00D5486B" w:rsidRPr="00347BC6" w:rsidRDefault="00D5486B" w:rsidP="00D5486B">
      <w:pPr>
        <w:pStyle w:val="Doc-title"/>
      </w:pPr>
      <w:r w:rsidRPr="00347BC6">
        <w:t>R2-2208162</w:t>
      </w:r>
      <w:r w:rsidRPr="00347BC6">
        <w:tab/>
        <w:t>UAV Identity broadcast and Identification</w:t>
      </w:r>
      <w:r w:rsidRPr="00347BC6">
        <w:tab/>
        <w:t>Beijing Xiaomi Mobile Software</w:t>
      </w:r>
      <w:r w:rsidRPr="00347BC6">
        <w:tab/>
        <w:t>discussion</w:t>
      </w:r>
      <w:r w:rsidRPr="00347BC6">
        <w:tab/>
        <w:t>Rel-18</w:t>
      </w:r>
      <w:r w:rsidRPr="00347BC6">
        <w:tab/>
        <w:t>NR_UAV-Core</w:t>
      </w:r>
    </w:p>
    <w:p w14:paraId="3F608DA1" w14:textId="77777777" w:rsidR="00D5486B" w:rsidRPr="00347BC6" w:rsidRDefault="00D5486B" w:rsidP="00D5486B">
      <w:pPr>
        <w:pStyle w:val="Doc-text2"/>
      </w:pPr>
    </w:p>
    <w:p w14:paraId="762638CB" w14:textId="77777777" w:rsidR="00D5486B" w:rsidRPr="00347BC6" w:rsidRDefault="00D5486B" w:rsidP="00D5486B">
      <w:pPr>
        <w:pStyle w:val="Heading2"/>
      </w:pPr>
      <w:bookmarkStart w:id="918" w:name="_Toc113874165"/>
      <w:bookmarkStart w:id="919" w:name="_Toc113877070"/>
      <w:bookmarkStart w:id="920" w:name="_Toc115768981"/>
      <w:r w:rsidRPr="00347BC6">
        <w:t>8.9</w:t>
      </w:r>
      <w:r w:rsidRPr="00347BC6">
        <w:tab/>
        <w:t>Enhanced NR Sidelink Relay</w:t>
      </w:r>
      <w:bookmarkEnd w:id="918"/>
      <w:bookmarkEnd w:id="919"/>
      <w:bookmarkEnd w:id="920"/>
    </w:p>
    <w:p w14:paraId="335DC5BF" w14:textId="77777777" w:rsidR="00D5486B" w:rsidRPr="00347BC6" w:rsidRDefault="00D5486B" w:rsidP="00D5486B">
      <w:pPr>
        <w:pStyle w:val="Comments"/>
      </w:pPr>
      <w:r w:rsidRPr="00347BC6">
        <w:t>(NR_SL_relay_enh-Core; leading WG: RAN2; REL-18; WID: RP-221262)</w:t>
      </w:r>
    </w:p>
    <w:p w14:paraId="2F780FEC" w14:textId="77777777" w:rsidR="00D5486B" w:rsidRPr="00347BC6" w:rsidRDefault="00D5486B" w:rsidP="00D5486B">
      <w:pPr>
        <w:pStyle w:val="Comments"/>
      </w:pPr>
      <w:r w:rsidRPr="00347BC6">
        <w:t>Time budget: 1 TU</w:t>
      </w:r>
    </w:p>
    <w:p w14:paraId="2C079AEA" w14:textId="77777777" w:rsidR="00D5486B" w:rsidRPr="00347BC6" w:rsidRDefault="00D5486B" w:rsidP="00D5486B">
      <w:pPr>
        <w:pStyle w:val="Comments"/>
      </w:pPr>
      <w:r w:rsidRPr="00347BC6">
        <w:t xml:space="preserve">Tdoc Limitation: 3 tdocs </w:t>
      </w:r>
    </w:p>
    <w:p w14:paraId="3ACED61B" w14:textId="77777777" w:rsidR="00D5486B" w:rsidRPr="00347BC6" w:rsidRDefault="00D5486B" w:rsidP="00D5486B">
      <w:pPr>
        <w:pStyle w:val="Heading3"/>
      </w:pPr>
      <w:bookmarkStart w:id="921" w:name="_Toc113874166"/>
      <w:bookmarkStart w:id="922" w:name="_Toc113877071"/>
      <w:bookmarkStart w:id="923" w:name="_Toc115768982"/>
      <w:r w:rsidRPr="00347BC6">
        <w:t>8.9.1</w:t>
      </w:r>
      <w:r w:rsidRPr="00347BC6">
        <w:tab/>
        <w:t>Organizational</w:t>
      </w:r>
      <w:bookmarkEnd w:id="921"/>
      <w:bookmarkEnd w:id="922"/>
      <w:bookmarkEnd w:id="923"/>
    </w:p>
    <w:p w14:paraId="2BF88E25" w14:textId="77777777" w:rsidR="00D5486B" w:rsidRPr="00347BC6" w:rsidRDefault="00D5486B" w:rsidP="00D5486B">
      <w:pPr>
        <w:pStyle w:val="Comments"/>
      </w:pPr>
      <w:r w:rsidRPr="00347BC6">
        <w:t>Including incoming LSs and rapporteur inputs.</w:t>
      </w:r>
    </w:p>
    <w:p w14:paraId="7971EE17" w14:textId="77777777" w:rsidR="00D5486B" w:rsidRPr="00347BC6" w:rsidRDefault="00D5486B" w:rsidP="00D5486B">
      <w:pPr>
        <w:pStyle w:val="Comments"/>
      </w:pPr>
    </w:p>
    <w:p w14:paraId="22C7E197" w14:textId="77777777" w:rsidR="00D5486B" w:rsidRPr="00347BC6" w:rsidRDefault="00D5486B" w:rsidP="00D5486B">
      <w:pPr>
        <w:pStyle w:val="Comments"/>
      </w:pPr>
      <w:r w:rsidRPr="00347BC6">
        <w:t>Work plan</w:t>
      </w:r>
    </w:p>
    <w:p w14:paraId="692633CC" w14:textId="2E76AAF9" w:rsidR="00D5486B" w:rsidRPr="00347BC6" w:rsidRDefault="00D5486B" w:rsidP="00D5486B">
      <w:pPr>
        <w:pStyle w:val="Doc-title"/>
      </w:pPr>
      <w:r w:rsidRPr="00347BC6">
        <w:t>R2-2208345</w:t>
      </w:r>
      <w:r w:rsidRPr="00347BC6">
        <w:tab/>
        <w:t>Work plan for NR sidelink relay enhancements</w:t>
      </w:r>
      <w:r w:rsidRPr="00347BC6">
        <w:tab/>
        <w:t>LG Electronics France</w:t>
      </w:r>
      <w:r w:rsidRPr="00347BC6">
        <w:tab/>
        <w:t>Work Plan</w:t>
      </w:r>
      <w:r w:rsidRPr="00347BC6">
        <w:tab/>
        <w:t>Rel-18</w:t>
      </w:r>
      <w:r w:rsidRPr="00347BC6">
        <w:tab/>
        <w:t>NR_SL_relay_enh-Core</w:t>
      </w:r>
    </w:p>
    <w:p w14:paraId="799E000F" w14:textId="77777777" w:rsidR="00D5486B" w:rsidRPr="00347BC6" w:rsidRDefault="00D5486B">
      <w:pPr>
        <w:pStyle w:val="Doc-text2"/>
        <w:numPr>
          <w:ilvl w:val="0"/>
          <w:numId w:val="87"/>
        </w:numPr>
        <w:overflowPunct/>
        <w:autoSpaceDE/>
        <w:autoSpaceDN/>
        <w:adjustRightInd/>
        <w:textAlignment w:val="auto"/>
      </w:pPr>
      <w:r w:rsidRPr="00347BC6">
        <w:t>Noted</w:t>
      </w:r>
    </w:p>
    <w:p w14:paraId="3D752F51" w14:textId="77777777" w:rsidR="00D5486B" w:rsidRPr="00347BC6" w:rsidRDefault="00D5486B" w:rsidP="00D5486B">
      <w:pPr>
        <w:pStyle w:val="Doc-title"/>
      </w:pPr>
    </w:p>
    <w:p w14:paraId="53A5179B" w14:textId="77777777" w:rsidR="00D5486B" w:rsidRPr="00347BC6" w:rsidRDefault="00D5486B" w:rsidP="00D5486B">
      <w:pPr>
        <w:pStyle w:val="Heading3"/>
      </w:pPr>
      <w:bookmarkStart w:id="924" w:name="_Toc113874167"/>
      <w:bookmarkStart w:id="925" w:name="_Toc113877072"/>
      <w:bookmarkStart w:id="926" w:name="_Toc115768983"/>
      <w:r w:rsidRPr="00347BC6">
        <w:t>8.9.2</w:t>
      </w:r>
      <w:r w:rsidRPr="00347BC6">
        <w:tab/>
        <w:t>UE-to-UE relay</w:t>
      </w:r>
      <w:bookmarkEnd w:id="924"/>
      <w:bookmarkEnd w:id="925"/>
      <w:bookmarkEnd w:id="926"/>
    </w:p>
    <w:p w14:paraId="7F8785B3" w14:textId="77777777" w:rsidR="00D5486B" w:rsidRPr="00347BC6" w:rsidRDefault="00D5486B" w:rsidP="00D5486B">
      <w:pPr>
        <w:pStyle w:val="Comments"/>
      </w:pPr>
      <w:r w:rsidRPr="00347BC6">
        <w:t>Single-hop Layer-2 and Layer-3 UE-to-UE relay for unicast.  Focus for this meeting is on the common L2/L3 parts: relay discovery and (re)selection.  Tdocs on other aspects of the objective may be submitted but will not be treated at this meeting.</w:t>
      </w:r>
    </w:p>
    <w:p w14:paraId="0D210F8E" w14:textId="77777777" w:rsidR="00D5486B" w:rsidRPr="00347BC6" w:rsidRDefault="00D5486B" w:rsidP="00D5486B">
      <w:pPr>
        <w:pStyle w:val="Comments"/>
      </w:pPr>
    </w:p>
    <w:p w14:paraId="485E60E0" w14:textId="492261A3" w:rsidR="00D5486B" w:rsidRPr="00347BC6" w:rsidRDefault="00D5486B" w:rsidP="00D5486B">
      <w:pPr>
        <w:pStyle w:val="Doc-title"/>
      </w:pPr>
      <w:r w:rsidRPr="00347BC6">
        <w:t>R2-2207126</w:t>
      </w:r>
      <w:r w:rsidRPr="00347BC6">
        <w:tab/>
        <w:t>Discovery and Relay (re-)selection for UE-to-UE relay</w:t>
      </w:r>
      <w:r w:rsidRPr="00347BC6">
        <w:tab/>
        <w:t>Qualcomm Incorporated</w:t>
      </w:r>
      <w:r w:rsidRPr="00347BC6">
        <w:tab/>
        <w:t>discussion</w:t>
      </w:r>
      <w:r w:rsidRPr="00347BC6">
        <w:tab/>
        <w:t>NR_SL_relay_enh-Core</w:t>
      </w:r>
    </w:p>
    <w:p w14:paraId="67B7443E" w14:textId="77777777" w:rsidR="00D5486B" w:rsidRPr="00347BC6" w:rsidRDefault="00D5486B" w:rsidP="00D5486B">
      <w:pPr>
        <w:pStyle w:val="Doc-text2"/>
      </w:pPr>
    </w:p>
    <w:p w14:paraId="7CC1FAAD" w14:textId="77777777" w:rsidR="00D5486B" w:rsidRPr="00347BC6" w:rsidRDefault="00D5486B" w:rsidP="00D5486B">
      <w:pPr>
        <w:pStyle w:val="Doc-text2"/>
      </w:pPr>
      <w:r w:rsidRPr="00347BC6">
        <w:t>Proposal 1: RAN2 confirm that the Scenario, Assumption and Requirement in section 5.1 of TR 38.836 apply for UE-to-UE relay support, with below clarifications:</w:t>
      </w:r>
    </w:p>
    <w:p w14:paraId="38BABE3A" w14:textId="77777777" w:rsidR="00D5486B" w:rsidRPr="00347BC6" w:rsidRDefault="00D5486B" w:rsidP="00D5486B">
      <w:pPr>
        <w:pStyle w:val="Doc-text2"/>
      </w:pPr>
      <w:r w:rsidRPr="00347BC6">
        <w:t>-</w:t>
      </w:r>
      <w:r w:rsidRPr="00347BC6">
        <w:tab/>
        <w:t>For cast type on UE-to-UE communication, only unicast is considered</w:t>
      </w:r>
    </w:p>
    <w:p w14:paraId="6F2088D1" w14:textId="77777777" w:rsidR="00D5486B" w:rsidRPr="00347BC6" w:rsidRDefault="00D5486B" w:rsidP="00D5486B">
      <w:pPr>
        <w:pStyle w:val="Doc-text2"/>
      </w:pPr>
      <w:r w:rsidRPr="00347BC6">
        <w:t>-</w:t>
      </w:r>
      <w:r w:rsidRPr="00347BC6">
        <w:tab/>
        <w:t>For cast type used for discovery message transmission,  RAN2 should wait for SA2 progress and can do alignment work per SA2 request.</w:t>
      </w:r>
    </w:p>
    <w:p w14:paraId="4E2D9A48" w14:textId="77777777" w:rsidR="00D5486B" w:rsidRPr="00347BC6" w:rsidRDefault="00D5486B" w:rsidP="00D5486B">
      <w:pPr>
        <w:pStyle w:val="Doc-text2"/>
      </w:pPr>
      <w:r w:rsidRPr="00347BC6">
        <w:t>-</w:t>
      </w:r>
      <w:r w:rsidRPr="00347BC6">
        <w:tab/>
        <w:t>For service continuity during mobility, RAN2 should wait for SA2 progress and can do alignment work per SA2 request.</w:t>
      </w:r>
    </w:p>
    <w:p w14:paraId="4684ACC6" w14:textId="77777777" w:rsidR="00D5486B" w:rsidRPr="00347BC6" w:rsidRDefault="00D5486B" w:rsidP="00D5486B">
      <w:pPr>
        <w:pStyle w:val="Doc-text2"/>
      </w:pPr>
    </w:p>
    <w:p w14:paraId="6AE501FE" w14:textId="77777777" w:rsidR="00D5486B" w:rsidRPr="00347BC6" w:rsidRDefault="00D5486B" w:rsidP="00D5486B">
      <w:pPr>
        <w:pStyle w:val="Doc-text2"/>
      </w:pPr>
      <w:r w:rsidRPr="00347BC6">
        <w:t>Discussion:</w:t>
      </w:r>
    </w:p>
    <w:p w14:paraId="6E8A53D9" w14:textId="77777777" w:rsidR="00D5486B" w:rsidRPr="00347BC6" w:rsidRDefault="00D5486B" w:rsidP="00D5486B">
      <w:pPr>
        <w:pStyle w:val="Doc-text2"/>
      </w:pPr>
      <w:r w:rsidRPr="00347BC6">
        <w:t>Ericsson think we do not have a requirement for service continuity in UE-to-UE; they do not think SA2 have such an issue identified.  They also think the coverage and RRC state aspects may need to be re-discussed, for example.</w:t>
      </w:r>
    </w:p>
    <w:p w14:paraId="4BBF9F4C" w14:textId="77777777" w:rsidR="00D5486B" w:rsidRPr="00347BC6" w:rsidRDefault="00D5486B" w:rsidP="00D5486B">
      <w:pPr>
        <w:pStyle w:val="Doc-text2"/>
      </w:pPr>
      <w:r w:rsidRPr="00347BC6">
        <w:t>Apple also think service continuity is not included in the WID; we can do relay reselection but we are not tasked with service continuity.</w:t>
      </w:r>
    </w:p>
    <w:p w14:paraId="114EFD01" w14:textId="77777777" w:rsidR="00D5486B" w:rsidRPr="00347BC6" w:rsidRDefault="00D5486B" w:rsidP="00D5486B">
      <w:pPr>
        <w:pStyle w:val="Doc-text2"/>
      </w:pPr>
      <w:r w:rsidRPr="00347BC6">
        <w:t>Qualcomm indicate that the reason for bringing up service continuity is to handle any related cross-WG issues with SA2; they understand that SA2 are discussing related issues, e.g., minimising interruption time.</w:t>
      </w:r>
    </w:p>
    <w:p w14:paraId="1E4CD367" w14:textId="77777777" w:rsidR="00D5486B" w:rsidRPr="00347BC6" w:rsidRDefault="00D5486B" w:rsidP="00D5486B">
      <w:pPr>
        <w:pStyle w:val="Doc-text2"/>
      </w:pPr>
      <w:r w:rsidRPr="00347BC6">
        <w:t>OPPO also think service continuity is not in scope.  They think a unified model should be used for U2U and U2N discovery messages, but they also understand that SA2 are discussing this.</w:t>
      </w:r>
    </w:p>
    <w:p w14:paraId="0456C733" w14:textId="77777777" w:rsidR="00D5486B" w:rsidRPr="00347BC6" w:rsidRDefault="00D5486B" w:rsidP="00D5486B">
      <w:pPr>
        <w:pStyle w:val="Doc-text2"/>
      </w:pPr>
      <w:r w:rsidRPr="00347BC6">
        <w:t>InterDigital understand that the discovery model may need to be revisited, e.g., if SA2 settle on combined discovery and connection establishment.</w:t>
      </w:r>
    </w:p>
    <w:p w14:paraId="1024AC86" w14:textId="77777777" w:rsidR="00D5486B" w:rsidRPr="00347BC6" w:rsidRDefault="00D5486B" w:rsidP="00D5486B">
      <w:pPr>
        <w:pStyle w:val="Doc-text2"/>
      </w:pPr>
    </w:p>
    <w:p w14:paraId="69FB3E9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669DCDC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lastRenderedPageBreak/>
        <w:t>RAN2 confirm that the Scenario, Assumption and Requirement in section 5.1 of TR 38.836 apply for UE-to-UE relay support, with below clarifications:</w:t>
      </w:r>
    </w:p>
    <w:p w14:paraId="4EEBFC5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For cast type on UE-to-UE communication, only unicast is considered</w:t>
      </w:r>
    </w:p>
    <w:p w14:paraId="4E3DA16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FFS if coverage and RRC state aspects need to be revisited in light of the existing U2N support.</w:t>
      </w:r>
    </w:p>
    <w:p w14:paraId="2D64CA0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RAN2 will follow SA2 decision on the discovery model including cast type.</w:t>
      </w:r>
    </w:p>
    <w:p w14:paraId="0EA816F6" w14:textId="77777777" w:rsidR="00D5486B" w:rsidRPr="00347BC6" w:rsidRDefault="00D5486B" w:rsidP="00D5486B">
      <w:pPr>
        <w:pStyle w:val="Doc-text2"/>
      </w:pPr>
    </w:p>
    <w:p w14:paraId="6185A4B8" w14:textId="77777777" w:rsidR="00D5486B" w:rsidRPr="00347BC6" w:rsidRDefault="00D5486B" w:rsidP="00D5486B">
      <w:pPr>
        <w:pStyle w:val="Doc-text2"/>
      </w:pPr>
    </w:p>
    <w:p w14:paraId="5F0D2060" w14:textId="77777777" w:rsidR="00D5486B" w:rsidRPr="00347BC6" w:rsidRDefault="00D5486B" w:rsidP="00D5486B">
      <w:pPr>
        <w:pStyle w:val="Doc-text2"/>
      </w:pPr>
      <w:r w:rsidRPr="00347BC6">
        <w:t>Proposal 2: U2U relay Discovery reuses the following mechanisms defined in Rel-17 for U2N relay.</w:t>
      </w:r>
    </w:p>
    <w:p w14:paraId="159FF48B" w14:textId="77777777" w:rsidR="00D5486B" w:rsidRPr="00347BC6" w:rsidRDefault="00D5486B" w:rsidP="00D5486B">
      <w:pPr>
        <w:pStyle w:val="Doc-text2"/>
      </w:pPr>
      <w:r w:rsidRPr="00347BC6">
        <w:t>-</w:t>
      </w:r>
      <w:r w:rsidRPr="00347BC6">
        <w:tab/>
        <w:t xml:space="preserve">Reuse the U2N relay discovery protocol stack for U2U relay discovery </w:t>
      </w:r>
    </w:p>
    <w:p w14:paraId="34754107" w14:textId="77777777" w:rsidR="00D5486B" w:rsidRPr="00347BC6" w:rsidRDefault="00D5486B" w:rsidP="00D5486B">
      <w:pPr>
        <w:pStyle w:val="Doc-text2"/>
      </w:pPr>
      <w:r w:rsidRPr="00347BC6">
        <w:t>-</w:t>
      </w:r>
      <w:r w:rsidRPr="00347BC6">
        <w:tab/>
        <w:t>Reuse SL-SRB4 for U2U relay discovery.</w:t>
      </w:r>
    </w:p>
    <w:p w14:paraId="114C7CCB" w14:textId="77777777" w:rsidR="00D5486B" w:rsidRPr="00347BC6" w:rsidRDefault="00D5486B" w:rsidP="00D5486B">
      <w:pPr>
        <w:pStyle w:val="Doc-text2"/>
      </w:pPr>
      <w:r w:rsidRPr="00347BC6">
        <w:t>-</w:t>
      </w:r>
      <w:r w:rsidRPr="00347BC6">
        <w:tab/>
        <w:t>U2U relay discovery configuration can be provided by SIB/dedicated message or pre-configured.</w:t>
      </w:r>
    </w:p>
    <w:p w14:paraId="3E5C23A8" w14:textId="77777777" w:rsidR="00D5486B" w:rsidRPr="00347BC6" w:rsidRDefault="00D5486B" w:rsidP="00D5486B">
      <w:pPr>
        <w:pStyle w:val="Doc-text2"/>
      </w:pPr>
      <w:r w:rsidRPr="00347BC6">
        <w:t>-</w:t>
      </w:r>
      <w:r w:rsidRPr="00347BC6">
        <w:tab/>
        <w:t>Reuse the resource pools defined for Rel-17 U2N relay discovery.</w:t>
      </w:r>
    </w:p>
    <w:p w14:paraId="6FD0A870" w14:textId="77777777" w:rsidR="00D5486B" w:rsidRPr="00347BC6" w:rsidRDefault="00D5486B" w:rsidP="00D5486B">
      <w:pPr>
        <w:pStyle w:val="Doc-text2"/>
      </w:pPr>
      <w:r w:rsidRPr="00347BC6">
        <w:t>-</w:t>
      </w:r>
      <w:r w:rsidRPr="00347BC6">
        <w:tab/>
        <w:t>Support Resource allocation mode 1 or mode 2 based on in-coverage or out-of-coverage.</w:t>
      </w:r>
    </w:p>
    <w:p w14:paraId="32DACAAC" w14:textId="77777777" w:rsidR="00D5486B" w:rsidRPr="00347BC6" w:rsidRDefault="00D5486B" w:rsidP="00D5486B">
      <w:pPr>
        <w:pStyle w:val="Doc-text2"/>
      </w:pPr>
      <w:r w:rsidRPr="00347BC6">
        <w:t>-</w:t>
      </w:r>
      <w:r w:rsidRPr="00347BC6">
        <w:tab/>
        <w:t>Discovery message can be transmitted in any RRC state</w:t>
      </w:r>
    </w:p>
    <w:p w14:paraId="0E9DF73D" w14:textId="77777777" w:rsidR="00D5486B" w:rsidRPr="00347BC6" w:rsidRDefault="00D5486B" w:rsidP="00D5486B">
      <w:pPr>
        <w:pStyle w:val="Doc-text2"/>
      </w:pPr>
    </w:p>
    <w:p w14:paraId="5D228EF7" w14:textId="77777777" w:rsidR="00D5486B" w:rsidRPr="00347BC6" w:rsidRDefault="00D5486B" w:rsidP="00D5486B">
      <w:pPr>
        <w:pStyle w:val="Doc-text2"/>
      </w:pPr>
      <w:r w:rsidRPr="00347BC6">
        <w:t>Proposal 3: gNB will not configure the Uu threshold used by U2U Relay UE to determine whether to transmit Discovery message.</w:t>
      </w:r>
    </w:p>
    <w:p w14:paraId="11D36F3A" w14:textId="77777777" w:rsidR="00D5486B" w:rsidRPr="00347BC6" w:rsidRDefault="00D5486B" w:rsidP="00D5486B">
      <w:pPr>
        <w:pStyle w:val="Doc-text2"/>
      </w:pPr>
    </w:p>
    <w:p w14:paraId="775EC135" w14:textId="77777777" w:rsidR="00D5486B" w:rsidRPr="00347BC6" w:rsidRDefault="00D5486B" w:rsidP="00D5486B">
      <w:pPr>
        <w:pStyle w:val="Doc-text2"/>
      </w:pPr>
      <w:r w:rsidRPr="00347BC6">
        <w:t>Discussion:</w:t>
      </w:r>
    </w:p>
    <w:p w14:paraId="092716DA" w14:textId="77777777" w:rsidR="00D5486B" w:rsidRPr="00347BC6" w:rsidRDefault="00D5486B" w:rsidP="00D5486B">
      <w:pPr>
        <w:pStyle w:val="Doc-text2"/>
      </w:pPr>
      <w:r w:rsidRPr="00347BC6">
        <w:t>ZTE support P3, but the condition for transmission needs to be considered.</w:t>
      </w:r>
    </w:p>
    <w:p w14:paraId="3BA461C4" w14:textId="77777777" w:rsidR="00D5486B" w:rsidRPr="00347BC6" w:rsidRDefault="00D5486B" w:rsidP="00D5486B">
      <w:pPr>
        <w:pStyle w:val="Doc-text2"/>
      </w:pPr>
      <w:r w:rsidRPr="00347BC6">
        <w:t>LG think it also applies to the remote UE.</w:t>
      </w:r>
    </w:p>
    <w:p w14:paraId="2C477B5D" w14:textId="77777777" w:rsidR="00D5486B" w:rsidRPr="00347BC6" w:rsidRDefault="00D5486B" w:rsidP="00D5486B">
      <w:pPr>
        <w:pStyle w:val="Doc-text2"/>
      </w:pPr>
      <w:r w:rsidRPr="00347BC6">
        <w:t>InterDigital think there should be new conditions for transmission specific to U2U.  Lenovo also think a new threshold might be needed.</w:t>
      </w:r>
    </w:p>
    <w:p w14:paraId="4D546C7C" w14:textId="77777777" w:rsidR="00D5486B" w:rsidRPr="00347BC6" w:rsidRDefault="00D5486B" w:rsidP="00D5486B">
      <w:pPr>
        <w:pStyle w:val="Doc-text2"/>
      </w:pPr>
      <w:r w:rsidRPr="00347BC6">
        <w:t>vivo agree with P3 and support including the remote UE.</w:t>
      </w:r>
    </w:p>
    <w:p w14:paraId="3AD2B8C0" w14:textId="77777777" w:rsidR="00D5486B" w:rsidRPr="00347BC6" w:rsidRDefault="00D5486B" w:rsidP="00D5486B">
      <w:pPr>
        <w:pStyle w:val="Doc-text2"/>
      </w:pPr>
      <w:r w:rsidRPr="00347BC6">
        <w:t>Xiaomi agree with the comments from InterDigital and Lenovo.</w:t>
      </w:r>
    </w:p>
    <w:p w14:paraId="41066036" w14:textId="77777777" w:rsidR="00D5486B" w:rsidRPr="00347BC6" w:rsidRDefault="00D5486B" w:rsidP="00D5486B">
      <w:pPr>
        <w:pStyle w:val="Doc-text2"/>
      </w:pPr>
      <w:r w:rsidRPr="00347BC6">
        <w:t>MediaTek wonder what the “discovery message” is in this description; we have a definition in Rel-17 for U2N but we do not know if we have a new discovery message for U2U or a unified message or something else.</w:t>
      </w:r>
    </w:p>
    <w:p w14:paraId="2CA5D5E1" w14:textId="77777777" w:rsidR="00D5486B" w:rsidRPr="00347BC6" w:rsidRDefault="00D5486B" w:rsidP="00D5486B">
      <w:pPr>
        <w:pStyle w:val="Doc-text2"/>
      </w:pPr>
    </w:p>
    <w:p w14:paraId="710ADF8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492ECA4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gNB will not configure a Uu RSRP threshold to be used by U2U Relay or Remote UE to determine whether to transmit U2U discovery signalling.  FFS what conditions would govern transmission of the discovery signalling.</w:t>
      </w:r>
    </w:p>
    <w:p w14:paraId="231336DA" w14:textId="77777777" w:rsidR="00D5486B" w:rsidRPr="00347BC6" w:rsidRDefault="00D5486B" w:rsidP="00D5486B">
      <w:pPr>
        <w:pStyle w:val="Doc-text2"/>
      </w:pPr>
    </w:p>
    <w:p w14:paraId="332C04FD" w14:textId="77777777" w:rsidR="00D5486B" w:rsidRPr="00347BC6" w:rsidRDefault="00D5486B" w:rsidP="00D5486B">
      <w:pPr>
        <w:pStyle w:val="Doc-text2"/>
      </w:pPr>
      <w:r w:rsidRPr="00347BC6">
        <w:t>Proposal 4: RAN2 should wait for SA2 progress on U2U Relay discovery higher layer mechanism and cast type.</w:t>
      </w:r>
    </w:p>
    <w:p w14:paraId="3AC835CD" w14:textId="77777777" w:rsidR="00D5486B" w:rsidRPr="00347BC6" w:rsidRDefault="00D5486B" w:rsidP="00D5486B">
      <w:pPr>
        <w:pStyle w:val="Doc-text2"/>
      </w:pPr>
      <w:r w:rsidRPr="00347BC6">
        <w:t>Proposal 5: PC5 link quality (SD-RSRP) is the AS layer condition for U2U Remote UE to select a suitable U2U Relay UE.</w:t>
      </w:r>
    </w:p>
    <w:p w14:paraId="2DC4D5C9" w14:textId="77777777" w:rsidR="00D5486B" w:rsidRPr="00347BC6" w:rsidRDefault="00D5486B" w:rsidP="00D5486B">
      <w:pPr>
        <w:pStyle w:val="Doc-text2"/>
      </w:pPr>
      <w:r w:rsidRPr="00347BC6">
        <w:t>Proposal 6: A threshold is configured by gNB or pre-configured to the U2U remote UE for U2U Relay selection evaluation. FFS whether to configure separate threshold with the one configured to U2N Relay selection.</w:t>
      </w:r>
    </w:p>
    <w:p w14:paraId="734A5177" w14:textId="77777777" w:rsidR="00D5486B" w:rsidRPr="00347BC6" w:rsidRDefault="00D5486B" w:rsidP="00D5486B">
      <w:pPr>
        <w:pStyle w:val="Doc-text2"/>
      </w:pPr>
      <w:r w:rsidRPr="00347BC6">
        <w:t>Proposal 7: U2U Remote UE performs relay selection when receiving indication from upper layer.</w:t>
      </w:r>
    </w:p>
    <w:p w14:paraId="05242D15" w14:textId="77777777" w:rsidR="00D5486B" w:rsidRPr="00347BC6" w:rsidRDefault="00D5486B" w:rsidP="00D5486B">
      <w:pPr>
        <w:pStyle w:val="Doc-text2"/>
      </w:pPr>
      <w:r w:rsidRPr="00347BC6">
        <w:t>Proposal 8: U2U Remote UE may trigger U2U Relay reselection under the following conditions:</w:t>
      </w:r>
    </w:p>
    <w:p w14:paraId="57E23301" w14:textId="77777777" w:rsidR="00D5486B" w:rsidRPr="00347BC6" w:rsidRDefault="00D5486B" w:rsidP="00D5486B">
      <w:pPr>
        <w:pStyle w:val="Doc-text2"/>
      </w:pPr>
      <w:r w:rsidRPr="00347BC6">
        <w:t>-</w:t>
      </w:r>
      <w:r w:rsidRPr="00347BC6">
        <w:tab/>
        <w:t xml:space="preserve">PC5 link quality towards the current  U2U Relay UE is bellowed the (pre)configured threshold. FFS whether separate threshold with the one configured to U2N Relay reselection. </w:t>
      </w:r>
    </w:p>
    <w:p w14:paraId="1BCB85EE" w14:textId="77777777" w:rsidR="00D5486B" w:rsidRPr="00347BC6" w:rsidRDefault="00D5486B" w:rsidP="00D5486B">
      <w:pPr>
        <w:pStyle w:val="Doc-text2"/>
      </w:pPr>
      <w:r w:rsidRPr="00347BC6">
        <w:t>-</w:t>
      </w:r>
      <w:r w:rsidRPr="00347BC6">
        <w:tab/>
        <w:t>U2U Remote UE is notified by the Relay UE the failure or release of PC5 link  on the second hop.</w:t>
      </w:r>
    </w:p>
    <w:p w14:paraId="69DDC9C2" w14:textId="77777777" w:rsidR="00D5486B" w:rsidRPr="00347BC6" w:rsidRDefault="00D5486B" w:rsidP="00D5486B">
      <w:pPr>
        <w:pStyle w:val="Doc-text2"/>
      </w:pPr>
      <w:r w:rsidRPr="00347BC6">
        <w:t>-</w:t>
      </w:r>
      <w:r w:rsidRPr="00347BC6">
        <w:tab/>
        <w:t>The current PC5 link is released due to e.g. RLF, release by upper layer, etc.</w:t>
      </w:r>
    </w:p>
    <w:p w14:paraId="7C92108F" w14:textId="77777777" w:rsidR="00D5486B" w:rsidRPr="00347BC6" w:rsidRDefault="00D5486B" w:rsidP="00D5486B">
      <w:pPr>
        <w:pStyle w:val="Comments"/>
      </w:pPr>
    </w:p>
    <w:p w14:paraId="0A922C2C" w14:textId="4881866C" w:rsidR="00D5486B" w:rsidRPr="00347BC6" w:rsidRDefault="00D5486B" w:rsidP="00D5486B">
      <w:pPr>
        <w:pStyle w:val="Doc-title"/>
      </w:pPr>
      <w:r w:rsidRPr="00347BC6">
        <w:t>R2-2207077</w:t>
      </w:r>
      <w:r w:rsidRPr="00347BC6">
        <w:tab/>
        <w:t>Discussion on NR sidelink UE-to-UE relay</w:t>
      </w:r>
      <w:r w:rsidRPr="00347BC6">
        <w:tab/>
        <w:t>OPPO</w:t>
      </w:r>
      <w:r w:rsidRPr="00347BC6">
        <w:tab/>
        <w:t>discussion</w:t>
      </w:r>
      <w:r w:rsidRPr="00347BC6">
        <w:tab/>
        <w:t>Rel-18</w:t>
      </w:r>
      <w:r w:rsidRPr="00347BC6">
        <w:tab/>
        <w:t>NR_SL_relay_enh-Core</w:t>
      </w:r>
    </w:p>
    <w:p w14:paraId="24B54EF4" w14:textId="6DEAC089" w:rsidR="00D5486B" w:rsidRPr="00347BC6" w:rsidRDefault="00D5486B" w:rsidP="00D5486B">
      <w:pPr>
        <w:pStyle w:val="Doc-title"/>
      </w:pPr>
      <w:r w:rsidRPr="00347BC6">
        <w:t>R2-2207182</w:t>
      </w:r>
      <w:r w:rsidRPr="00347BC6">
        <w:tab/>
        <w:t>Discussion on U2U relay discovery and relay selection</w:t>
      </w:r>
      <w:r w:rsidRPr="00347BC6">
        <w:tab/>
        <w:t>Xiaomi</w:t>
      </w:r>
      <w:r w:rsidRPr="00347BC6">
        <w:tab/>
        <w:t>discussion</w:t>
      </w:r>
    </w:p>
    <w:p w14:paraId="5AA2BE9B" w14:textId="4F63FE56" w:rsidR="00D5486B" w:rsidRPr="00347BC6" w:rsidRDefault="00D5486B" w:rsidP="00D5486B">
      <w:pPr>
        <w:pStyle w:val="Doc-title"/>
      </w:pPr>
      <w:r w:rsidRPr="00347BC6">
        <w:t>R2-2207198</w:t>
      </w:r>
      <w:r w:rsidRPr="00347BC6">
        <w:tab/>
        <w:t>Discussion on U2U relay discovery and (re)selection</w:t>
      </w:r>
      <w:r w:rsidRPr="00347BC6">
        <w:tab/>
        <w:t>ZTE</w:t>
      </w:r>
      <w:r w:rsidRPr="00347BC6">
        <w:tab/>
        <w:t>discussion</w:t>
      </w:r>
      <w:r w:rsidRPr="00347BC6">
        <w:tab/>
        <w:t>Rel-18</w:t>
      </w:r>
      <w:r w:rsidRPr="00347BC6">
        <w:tab/>
        <w:t>NR_SL_relay_enh-Core</w:t>
      </w:r>
    </w:p>
    <w:p w14:paraId="30772397" w14:textId="46D3253D" w:rsidR="00D5486B" w:rsidRPr="00347BC6" w:rsidRDefault="00D5486B" w:rsidP="00D5486B">
      <w:pPr>
        <w:pStyle w:val="Doc-title"/>
      </w:pPr>
      <w:r w:rsidRPr="00347BC6">
        <w:t>R2-2207239</w:t>
      </w:r>
      <w:r w:rsidRPr="00347BC6">
        <w:tab/>
        <w:t>Discussion on Sidelink U2U Relay Discovery and (Re-)Selection</w:t>
      </w:r>
      <w:r w:rsidRPr="00347BC6">
        <w:tab/>
        <w:t>Fraunhofer IIS, Fraunhofer HHI</w:t>
      </w:r>
      <w:r w:rsidRPr="00347BC6">
        <w:tab/>
        <w:t>discussion</w:t>
      </w:r>
      <w:r w:rsidRPr="00347BC6">
        <w:tab/>
        <w:t>Rel-18</w:t>
      </w:r>
      <w:r w:rsidRPr="00347BC6">
        <w:tab/>
        <w:t>NR_SL_relay_enh, NR_SL_relay_enh-Core</w:t>
      </w:r>
    </w:p>
    <w:p w14:paraId="659D252E" w14:textId="50927A2D" w:rsidR="00D5486B" w:rsidRPr="00347BC6" w:rsidRDefault="00D5486B" w:rsidP="00D5486B">
      <w:pPr>
        <w:pStyle w:val="Doc-title"/>
      </w:pPr>
      <w:r w:rsidRPr="00347BC6">
        <w:t>R2-2207252</w:t>
      </w:r>
      <w:r w:rsidRPr="00347BC6">
        <w:tab/>
        <w:t>Design aspects of relay selection and reselection for U2U relay</w:t>
      </w:r>
      <w:r w:rsidRPr="00347BC6">
        <w:tab/>
        <w:t>Ericsson</w:t>
      </w:r>
      <w:r w:rsidRPr="00347BC6">
        <w:tab/>
        <w:t>discussion</w:t>
      </w:r>
      <w:r w:rsidRPr="00347BC6">
        <w:tab/>
        <w:t>Rel-18</w:t>
      </w:r>
      <w:r w:rsidRPr="00347BC6">
        <w:tab/>
        <w:t>NR_SL_relay_enh-Core</w:t>
      </w:r>
    </w:p>
    <w:p w14:paraId="58A840EF" w14:textId="74E95CA6" w:rsidR="00D5486B" w:rsidRPr="00347BC6" w:rsidRDefault="00D5486B" w:rsidP="00D5486B">
      <w:pPr>
        <w:pStyle w:val="Doc-title"/>
      </w:pPr>
      <w:r w:rsidRPr="00347BC6">
        <w:t>R2-2207278</w:t>
      </w:r>
      <w:r w:rsidRPr="00347BC6">
        <w:tab/>
        <w:t>Discovery and reselection with UE-to-UE relaying</w:t>
      </w:r>
      <w:r w:rsidRPr="00347BC6">
        <w:tab/>
        <w:t>Intel Corporation</w:t>
      </w:r>
      <w:r w:rsidRPr="00347BC6">
        <w:tab/>
        <w:t>discussion</w:t>
      </w:r>
      <w:r w:rsidRPr="00347BC6">
        <w:tab/>
        <w:t>Rel-18</w:t>
      </w:r>
      <w:r w:rsidRPr="00347BC6">
        <w:tab/>
        <w:t>NR_SL_relay-Core</w:t>
      </w:r>
    </w:p>
    <w:p w14:paraId="49CFE7E4" w14:textId="6496DBC2" w:rsidR="00D5486B" w:rsidRPr="00347BC6" w:rsidRDefault="00D5486B" w:rsidP="00D5486B">
      <w:pPr>
        <w:pStyle w:val="Doc-title"/>
      </w:pPr>
      <w:r w:rsidRPr="00347BC6">
        <w:t>R2-2207336</w:t>
      </w:r>
      <w:r w:rsidRPr="00347BC6">
        <w:tab/>
        <w:t>Basic aspects for U2U Relay work</w:t>
      </w:r>
      <w:r w:rsidRPr="00347BC6">
        <w:tab/>
        <w:t>Lenovo</w:t>
      </w:r>
      <w:r w:rsidRPr="00347BC6">
        <w:tab/>
        <w:t>discussion</w:t>
      </w:r>
      <w:r w:rsidRPr="00347BC6">
        <w:tab/>
        <w:t>NR_SL_relay_enh-Core</w:t>
      </w:r>
      <w:r w:rsidRPr="00347BC6">
        <w:tab/>
        <w:t>Late</w:t>
      </w:r>
    </w:p>
    <w:p w14:paraId="47FFF237" w14:textId="7B3BE057" w:rsidR="00D5486B" w:rsidRPr="00347BC6" w:rsidRDefault="00D5486B" w:rsidP="00D5486B">
      <w:pPr>
        <w:pStyle w:val="Doc-title"/>
      </w:pPr>
      <w:r w:rsidRPr="00347BC6">
        <w:lastRenderedPageBreak/>
        <w:t>R2-2207457</w:t>
      </w:r>
      <w:r w:rsidRPr="00347BC6">
        <w:tab/>
        <w:t>Discussion on U2U Relay Discovery and Relay (Re)-selection</w:t>
      </w:r>
      <w:r w:rsidRPr="00347BC6">
        <w:tab/>
        <w:t>Apple</w:t>
      </w:r>
      <w:r w:rsidRPr="00347BC6">
        <w:tab/>
        <w:t>discussion</w:t>
      </w:r>
      <w:r w:rsidRPr="00347BC6">
        <w:tab/>
        <w:t>Rel-18</w:t>
      </w:r>
      <w:r w:rsidRPr="00347BC6">
        <w:tab/>
        <w:t>NR_SL_relay_enh-Core</w:t>
      </w:r>
    </w:p>
    <w:p w14:paraId="40FC0065" w14:textId="0595CAB1" w:rsidR="00D5486B" w:rsidRPr="00347BC6" w:rsidRDefault="00D5486B" w:rsidP="00D5486B">
      <w:pPr>
        <w:pStyle w:val="Doc-title"/>
      </w:pPr>
      <w:r w:rsidRPr="00347BC6">
        <w:t>R2-2207520</w:t>
      </w:r>
      <w:r w:rsidRPr="00347BC6">
        <w:tab/>
        <w:t>Discussion on U2U Relay Discovery and (Re)selection</w:t>
      </w:r>
      <w:r w:rsidRPr="00347BC6">
        <w:tab/>
        <w:t>CATT</w:t>
      </w:r>
      <w:r w:rsidRPr="00347BC6">
        <w:tab/>
        <w:t>discussion</w:t>
      </w:r>
      <w:r w:rsidRPr="00347BC6">
        <w:tab/>
        <w:t>Rel-18</w:t>
      </w:r>
      <w:r w:rsidRPr="00347BC6">
        <w:tab/>
        <w:t>NR_SL_relay_enh-Core</w:t>
      </w:r>
    </w:p>
    <w:p w14:paraId="1EA8096C" w14:textId="2AB83069" w:rsidR="00D5486B" w:rsidRPr="00347BC6" w:rsidRDefault="00D5486B" w:rsidP="00D5486B">
      <w:pPr>
        <w:pStyle w:val="Doc-title"/>
      </w:pPr>
      <w:r w:rsidRPr="00347BC6">
        <w:t>R2-2207644</w:t>
      </w:r>
      <w:r w:rsidRPr="00347BC6">
        <w:tab/>
        <w:t>Discussion on mechanisms to support UE-to-UE relay</w:t>
      </w:r>
      <w:r w:rsidRPr="00347BC6">
        <w:tab/>
        <w:t>China Telecom</w:t>
      </w:r>
      <w:r w:rsidRPr="00347BC6">
        <w:tab/>
        <w:t>discussion</w:t>
      </w:r>
      <w:r w:rsidRPr="00347BC6">
        <w:tab/>
        <w:t>Rel-18</w:t>
      </w:r>
      <w:r w:rsidRPr="00347BC6">
        <w:tab/>
        <w:t>NR_SL_relay_enh-Core</w:t>
      </w:r>
    </w:p>
    <w:p w14:paraId="2F7E28D6" w14:textId="637DDCA2" w:rsidR="00D5486B" w:rsidRPr="00347BC6" w:rsidRDefault="00D5486B" w:rsidP="00D5486B">
      <w:pPr>
        <w:pStyle w:val="Doc-title"/>
      </w:pPr>
      <w:r w:rsidRPr="00347BC6">
        <w:t>R2-2207653</w:t>
      </w:r>
      <w:r w:rsidRPr="00347BC6">
        <w:tab/>
        <w:t>Consideration for UE-to-UE relay operation</w:t>
      </w:r>
      <w:r w:rsidRPr="00347BC6">
        <w:tab/>
        <w:t>LG Electronics France</w:t>
      </w:r>
      <w:r w:rsidRPr="00347BC6">
        <w:tab/>
        <w:t>discussion</w:t>
      </w:r>
      <w:r w:rsidRPr="00347BC6">
        <w:tab/>
        <w:t>Rel-18</w:t>
      </w:r>
    </w:p>
    <w:p w14:paraId="15F160DA" w14:textId="6979274B" w:rsidR="00D5486B" w:rsidRPr="00347BC6" w:rsidRDefault="00D5486B" w:rsidP="00D5486B">
      <w:pPr>
        <w:pStyle w:val="Doc-title"/>
      </w:pPr>
      <w:r w:rsidRPr="00347BC6">
        <w:t>R2-2207686</w:t>
      </w:r>
      <w:r w:rsidRPr="00347BC6">
        <w:tab/>
        <w:t>Discussion on relay discovery and (re)selection for U2U relay</w:t>
      </w:r>
      <w:r w:rsidRPr="00347BC6">
        <w:tab/>
        <w:t>Spreadtrum Communications</w:t>
      </w:r>
      <w:r w:rsidRPr="00347BC6">
        <w:tab/>
        <w:t>discussion</w:t>
      </w:r>
      <w:r w:rsidRPr="00347BC6">
        <w:tab/>
        <w:t>Rel-18</w:t>
      </w:r>
    </w:p>
    <w:p w14:paraId="681D4D21" w14:textId="7EFDCC38" w:rsidR="00D5486B" w:rsidRPr="00347BC6" w:rsidRDefault="00D5486B" w:rsidP="00D5486B">
      <w:pPr>
        <w:pStyle w:val="Doc-title"/>
      </w:pPr>
      <w:r w:rsidRPr="00347BC6">
        <w:t>R2-2207729</w:t>
      </w:r>
      <w:r w:rsidRPr="00347BC6">
        <w:tab/>
        <w:t>Overall views on U2U sidelink relay</w:t>
      </w:r>
      <w:r w:rsidRPr="00347BC6">
        <w:tab/>
        <w:t>Samsung R&amp;D Institute UK</w:t>
      </w:r>
      <w:r w:rsidRPr="00347BC6">
        <w:tab/>
        <w:t>discussion</w:t>
      </w:r>
    </w:p>
    <w:p w14:paraId="4724E532" w14:textId="338812D6" w:rsidR="00D5486B" w:rsidRPr="00347BC6" w:rsidRDefault="00D5486B" w:rsidP="00D5486B">
      <w:pPr>
        <w:pStyle w:val="Doc-title"/>
      </w:pPr>
      <w:r w:rsidRPr="00347BC6">
        <w:t>R2-2207838</w:t>
      </w:r>
      <w:r w:rsidRPr="00347BC6">
        <w:tab/>
        <w:t>UE-to-UE relay cell reselection and Relay UE DRX</w:t>
      </w:r>
      <w:r w:rsidRPr="00347BC6">
        <w:tab/>
        <w:t>Sony</w:t>
      </w:r>
      <w:r w:rsidRPr="00347BC6">
        <w:tab/>
        <w:t>discussion</w:t>
      </w:r>
      <w:r w:rsidRPr="00347BC6">
        <w:tab/>
        <w:t>Rel-18</w:t>
      </w:r>
      <w:r w:rsidRPr="00347BC6">
        <w:tab/>
        <w:t>NR_SL_relay_enh</w:t>
      </w:r>
    </w:p>
    <w:p w14:paraId="6D7992D1" w14:textId="5CE2B891" w:rsidR="00D5486B" w:rsidRPr="00347BC6" w:rsidRDefault="00D5486B" w:rsidP="00D5486B">
      <w:pPr>
        <w:pStyle w:val="Doc-title"/>
      </w:pPr>
      <w:r w:rsidRPr="00347BC6">
        <w:t>R2-2207860</w:t>
      </w:r>
      <w:r w:rsidRPr="00347BC6">
        <w:tab/>
        <w:t>Scenarios that require UE-to-UE relay (re)selection</w:t>
      </w:r>
      <w:r w:rsidRPr="00347BC6">
        <w:tab/>
        <w:t>Sharp</w:t>
      </w:r>
      <w:r w:rsidRPr="00347BC6">
        <w:tab/>
        <w:t>discussion</w:t>
      </w:r>
      <w:r w:rsidRPr="00347BC6">
        <w:tab/>
        <w:t>Rel-18</w:t>
      </w:r>
      <w:r w:rsidRPr="00347BC6">
        <w:tab/>
        <w:t>NR_SL_relay_enh-Core</w:t>
      </w:r>
    </w:p>
    <w:p w14:paraId="6C024C17" w14:textId="51D61E7D" w:rsidR="00D5486B" w:rsidRPr="00347BC6" w:rsidRDefault="00D5486B" w:rsidP="00D5486B">
      <w:pPr>
        <w:pStyle w:val="Doc-title"/>
      </w:pPr>
      <w:r w:rsidRPr="00347BC6">
        <w:t>R2-2207861</w:t>
      </w:r>
      <w:r w:rsidRPr="00347BC6">
        <w:tab/>
        <w:t>UE-to-UE relay discovery and (re)selection</w:t>
      </w:r>
      <w:r w:rsidRPr="00347BC6">
        <w:tab/>
        <w:t>Sharp</w:t>
      </w:r>
      <w:r w:rsidRPr="00347BC6">
        <w:tab/>
        <w:t>discussion</w:t>
      </w:r>
      <w:r w:rsidRPr="00347BC6">
        <w:tab/>
        <w:t>Rel-18</w:t>
      </w:r>
      <w:r w:rsidRPr="00347BC6">
        <w:tab/>
        <w:t>NR_SL_relay_enh-Core</w:t>
      </w:r>
    </w:p>
    <w:p w14:paraId="2F2E0B6A" w14:textId="2E41727D" w:rsidR="00D5486B" w:rsidRPr="00347BC6" w:rsidRDefault="00D5486B" w:rsidP="00D5486B">
      <w:pPr>
        <w:pStyle w:val="Doc-title"/>
      </w:pPr>
      <w:r w:rsidRPr="00347BC6">
        <w:t>R2-2208005</w:t>
      </w:r>
      <w:r w:rsidRPr="00347BC6">
        <w:tab/>
        <w:t>Clarifications on the scope of SL based U2U Relay</w:t>
      </w:r>
      <w:r w:rsidRPr="00347BC6">
        <w:tab/>
        <w:t>Nokia, Nokia Shanghai Bell</w:t>
      </w:r>
      <w:r w:rsidRPr="00347BC6">
        <w:tab/>
        <w:t>discussion</w:t>
      </w:r>
      <w:r w:rsidRPr="00347BC6">
        <w:tab/>
        <w:t>Rel-18</w:t>
      </w:r>
      <w:r w:rsidRPr="00347BC6">
        <w:tab/>
        <w:t>NR_SL_relay_enh-Core</w:t>
      </w:r>
    </w:p>
    <w:p w14:paraId="14789B21" w14:textId="1050DA36" w:rsidR="00D5486B" w:rsidRPr="00347BC6" w:rsidRDefault="00D5486B" w:rsidP="00D5486B">
      <w:pPr>
        <w:pStyle w:val="Doc-title"/>
      </w:pPr>
      <w:r w:rsidRPr="00347BC6">
        <w:t>R2-2208041</w:t>
      </w:r>
      <w:r w:rsidRPr="00347BC6">
        <w:tab/>
        <w:t xml:space="preserve">Initial considerations for U2U relay discovery and (re)selection </w:t>
      </w:r>
      <w:r w:rsidRPr="00347BC6">
        <w:tab/>
        <w:t>Kyocera</w:t>
      </w:r>
      <w:r w:rsidRPr="00347BC6">
        <w:tab/>
        <w:t>discussion</w:t>
      </w:r>
    </w:p>
    <w:p w14:paraId="71E40E9C" w14:textId="75827D0F" w:rsidR="00D5486B" w:rsidRPr="00347BC6" w:rsidRDefault="00D5486B" w:rsidP="00D5486B">
      <w:pPr>
        <w:pStyle w:val="Doc-title"/>
      </w:pPr>
      <w:r w:rsidRPr="00347BC6">
        <w:t>R2-2208083</w:t>
      </w:r>
      <w:r w:rsidRPr="00347BC6">
        <w:tab/>
        <w:t>Discussion on L2 and L3 U2U relay</w:t>
      </w:r>
      <w:r w:rsidRPr="00347BC6">
        <w:tab/>
        <w:t>vivo</w:t>
      </w:r>
      <w:r w:rsidRPr="00347BC6">
        <w:tab/>
        <w:t>discussion</w:t>
      </w:r>
    </w:p>
    <w:p w14:paraId="55117DC4" w14:textId="7FBC841D" w:rsidR="00D5486B" w:rsidRPr="00347BC6" w:rsidRDefault="00D5486B" w:rsidP="00D5486B">
      <w:pPr>
        <w:pStyle w:val="Doc-title"/>
      </w:pPr>
      <w:r w:rsidRPr="00347BC6">
        <w:t>R2-2208151</w:t>
      </w:r>
      <w:r w:rsidRPr="00347BC6">
        <w:tab/>
        <w:t>Discovery and Relay Selection for UE-to-UE Relays</w:t>
      </w:r>
      <w:r w:rsidRPr="00347BC6">
        <w:tab/>
        <w:t>InterDigital</w:t>
      </w:r>
      <w:r w:rsidRPr="00347BC6">
        <w:tab/>
        <w:t>discussion</w:t>
      </w:r>
      <w:r w:rsidRPr="00347BC6">
        <w:tab/>
        <w:t>Rel-18</w:t>
      </w:r>
      <w:r w:rsidRPr="00347BC6">
        <w:tab/>
        <w:t>NR_SL_relay_enh-Core</w:t>
      </w:r>
    </w:p>
    <w:p w14:paraId="1B12B53A" w14:textId="2B328BD3" w:rsidR="00D5486B" w:rsidRPr="00347BC6" w:rsidRDefault="00D5486B" w:rsidP="00D5486B">
      <w:pPr>
        <w:pStyle w:val="Doc-title"/>
      </w:pPr>
      <w:r w:rsidRPr="00347BC6">
        <w:t>R2-2208427</w:t>
      </w:r>
      <w:r w:rsidRPr="00347BC6">
        <w:tab/>
        <w:t>Consideration on U2U relay</w:t>
      </w:r>
      <w:r w:rsidRPr="00347BC6">
        <w:tab/>
        <w:t>CMCC</w:t>
      </w:r>
      <w:r w:rsidRPr="00347BC6">
        <w:tab/>
        <w:t>discussion</w:t>
      </w:r>
      <w:r w:rsidRPr="00347BC6">
        <w:tab/>
        <w:t>Rel-18</w:t>
      </w:r>
      <w:r w:rsidRPr="00347BC6">
        <w:tab/>
        <w:t>NR_SL_relay_enh-Core</w:t>
      </w:r>
    </w:p>
    <w:p w14:paraId="37BF3090" w14:textId="0507D8C6" w:rsidR="00D5486B" w:rsidRPr="00347BC6" w:rsidRDefault="00D5486B" w:rsidP="00D5486B">
      <w:pPr>
        <w:pStyle w:val="Doc-title"/>
      </w:pPr>
      <w:r w:rsidRPr="00347BC6">
        <w:t>R2-2208489</w:t>
      </w:r>
      <w:r w:rsidRPr="00347BC6">
        <w:tab/>
        <w:t>Discussion on UE-to-UE relay</w:t>
      </w:r>
      <w:r w:rsidRPr="00347BC6">
        <w:tab/>
        <w:t>Huawei, HiSilicon</w:t>
      </w:r>
      <w:r w:rsidRPr="00347BC6">
        <w:tab/>
        <w:t>discussion</w:t>
      </w:r>
      <w:r w:rsidRPr="00347BC6">
        <w:tab/>
        <w:t>Rel-18</w:t>
      </w:r>
      <w:r w:rsidRPr="00347BC6">
        <w:tab/>
        <w:t>NR_SL_relay_enh-Core</w:t>
      </w:r>
    </w:p>
    <w:p w14:paraId="3CB6CA85" w14:textId="77777777" w:rsidR="00D5486B" w:rsidRPr="00347BC6" w:rsidRDefault="00D5486B" w:rsidP="00D5486B">
      <w:pPr>
        <w:pStyle w:val="Doc-text2"/>
      </w:pPr>
    </w:p>
    <w:p w14:paraId="4B8431B9" w14:textId="77777777" w:rsidR="00D5486B" w:rsidRPr="00347BC6" w:rsidRDefault="00D5486B" w:rsidP="00D5486B">
      <w:pPr>
        <w:pStyle w:val="Comments"/>
      </w:pPr>
      <w:r w:rsidRPr="00347BC6">
        <w:t>Contributions on L2-specific topics (will not be treated at this meeting).</w:t>
      </w:r>
    </w:p>
    <w:p w14:paraId="29746525" w14:textId="0269B0DD" w:rsidR="00D5486B" w:rsidRPr="00347BC6" w:rsidRDefault="00D5486B" w:rsidP="00D5486B">
      <w:pPr>
        <w:pStyle w:val="Doc-title"/>
      </w:pPr>
      <w:r w:rsidRPr="00347BC6">
        <w:t>R2-2207170</w:t>
      </w:r>
      <w:r w:rsidRPr="00347BC6">
        <w:tab/>
        <w:t>Connection management and procedures for L2 UE-to-UE relay</w:t>
      </w:r>
      <w:r w:rsidRPr="00347BC6">
        <w:tab/>
        <w:t>MediaTek Inc.</w:t>
      </w:r>
      <w:r w:rsidRPr="00347BC6">
        <w:tab/>
        <w:t>discussion</w:t>
      </w:r>
      <w:r w:rsidRPr="00347BC6">
        <w:tab/>
        <w:t>Rel-18</w:t>
      </w:r>
      <w:r w:rsidRPr="00347BC6">
        <w:tab/>
        <w:t>NR_SL_relay_enh-Core</w:t>
      </w:r>
    </w:p>
    <w:p w14:paraId="7158F53C" w14:textId="3BDDF75A" w:rsidR="00D5486B" w:rsidRPr="00347BC6" w:rsidRDefault="00D5486B" w:rsidP="00D5486B">
      <w:pPr>
        <w:pStyle w:val="Doc-title"/>
      </w:pPr>
      <w:r w:rsidRPr="00347BC6">
        <w:t>R2-2208039</w:t>
      </w:r>
      <w:r w:rsidRPr="00347BC6">
        <w:tab/>
        <w:t>Initial considerations for U2U L2 relay CP operations</w:t>
      </w:r>
      <w:r w:rsidRPr="00347BC6">
        <w:tab/>
        <w:t>Kyocera</w:t>
      </w:r>
      <w:r w:rsidRPr="00347BC6">
        <w:tab/>
        <w:t>discussion</w:t>
      </w:r>
    </w:p>
    <w:p w14:paraId="7CC4F2DB" w14:textId="77777777" w:rsidR="00D5486B" w:rsidRPr="00347BC6" w:rsidRDefault="00D5486B" w:rsidP="00D5486B">
      <w:pPr>
        <w:pStyle w:val="Heading3"/>
      </w:pPr>
      <w:bookmarkStart w:id="927" w:name="_Toc113874168"/>
      <w:bookmarkStart w:id="928" w:name="_Toc113877073"/>
      <w:bookmarkStart w:id="929" w:name="_Toc115768984"/>
      <w:r w:rsidRPr="00347BC6">
        <w:t>8.9.3</w:t>
      </w:r>
      <w:r w:rsidRPr="00347BC6">
        <w:tab/>
        <w:t>Service continuity enhancements for L2 UE-to-network relay</w:t>
      </w:r>
      <w:bookmarkEnd w:id="927"/>
      <w:bookmarkEnd w:id="928"/>
      <w:bookmarkEnd w:id="929"/>
    </w:p>
    <w:p w14:paraId="2AA5C9B3" w14:textId="77777777" w:rsidR="00D5486B" w:rsidRPr="00347BC6" w:rsidRDefault="00D5486B" w:rsidP="00D5486B">
      <w:pPr>
        <w:pStyle w:val="Comments"/>
      </w:pPr>
      <w:r w:rsidRPr="00347BC6">
        <w:t>Inter-gNB direct/indirect path switching; intra-gNB indirect/indirect path switching; and inter-gNB indirect/indirect path switching, to be supported by reuse of solutions for the other scenarios.</w:t>
      </w:r>
    </w:p>
    <w:p w14:paraId="3537A188" w14:textId="77777777" w:rsidR="00D5486B" w:rsidRPr="00347BC6" w:rsidRDefault="00D5486B" w:rsidP="00D5486B">
      <w:pPr>
        <w:pStyle w:val="Comments"/>
      </w:pPr>
    </w:p>
    <w:p w14:paraId="323CBF84" w14:textId="62F217D6" w:rsidR="00D5486B" w:rsidRPr="00347BC6" w:rsidRDefault="00D5486B" w:rsidP="00D5486B">
      <w:pPr>
        <w:pStyle w:val="Doc-title"/>
      </w:pPr>
      <w:r w:rsidRPr="00347BC6">
        <w:t>R2-2207220</w:t>
      </w:r>
      <w:r w:rsidRPr="00347BC6">
        <w:tab/>
        <w:t>Service Continuity Enhancements for Layer-2 UE-to-Network Relays</w:t>
      </w:r>
      <w:r w:rsidRPr="00347BC6">
        <w:tab/>
        <w:t>Ericsson España S.A.</w:t>
      </w:r>
      <w:r w:rsidRPr="00347BC6">
        <w:tab/>
        <w:t>discussion</w:t>
      </w:r>
      <w:r w:rsidRPr="00347BC6">
        <w:tab/>
        <w:t>Rel-18</w:t>
      </w:r>
    </w:p>
    <w:p w14:paraId="5F8BEE03" w14:textId="77777777" w:rsidR="00D5486B" w:rsidRPr="00347BC6" w:rsidRDefault="00D5486B" w:rsidP="00D5486B">
      <w:pPr>
        <w:pStyle w:val="Doc-text2"/>
      </w:pPr>
    </w:p>
    <w:p w14:paraId="1636D8BC" w14:textId="77777777" w:rsidR="00D5486B" w:rsidRPr="00347BC6" w:rsidRDefault="00D5486B" w:rsidP="00D5486B">
      <w:pPr>
        <w:pStyle w:val="Doc-text2"/>
      </w:pPr>
      <w:r w:rsidRPr="00347BC6">
        <w:t>Proposal 1</w:t>
      </w:r>
      <w:r w:rsidRPr="00347BC6">
        <w:tab/>
        <w:t xml:space="preserve">For inter-gNB path switching in Rel-18, the gNB can select a target U2N relay UE in any RRC state, i.e., RRC_CONNECTED/IDLE/INACTIVE following the path switch scenario agreed in Rel-17. </w:t>
      </w:r>
    </w:p>
    <w:p w14:paraId="51257080" w14:textId="77777777" w:rsidR="00D5486B" w:rsidRPr="00347BC6" w:rsidRDefault="00D5486B" w:rsidP="00D5486B">
      <w:pPr>
        <w:pStyle w:val="Doc-text2"/>
      </w:pPr>
    </w:p>
    <w:p w14:paraId="2459ADED" w14:textId="77777777" w:rsidR="00D5486B" w:rsidRPr="00347BC6" w:rsidRDefault="00D5486B" w:rsidP="00D5486B">
      <w:pPr>
        <w:pStyle w:val="Doc-text2"/>
      </w:pPr>
      <w:r w:rsidRPr="00347BC6">
        <w:t>Discussion:</w:t>
      </w:r>
    </w:p>
    <w:p w14:paraId="1F722542" w14:textId="77777777" w:rsidR="00D5486B" w:rsidRPr="00347BC6" w:rsidRDefault="00D5486B" w:rsidP="00D5486B">
      <w:pPr>
        <w:pStyle w:val="Doc-text2"/>
      </w:pPr>
      <w:r w:rsidRPr="00347BC6">
        <w:t>Xiaomi agree with the proposal but think the “i.e.” part may not be needed, since the Rel-17 functionality may be enhanced.</w:t>
      </w:r>
    </w:p>
    <w:p w14:paraId="790C0561" w14:textId="77777777" w:rsidR="00D5486B" w:rsidRPr="00347BC6" w:rsidRDefault="00D5486B" w:rsidP="00D5486B">
      <w:pPr>
        <w:pStyle w:val="Doc-text2"/>
      </w:pPr>
      <w:r w:rsidRPr="00347BC6">
        <w:t>Apple agree with the proposal in principle but have a concern that it is not clear, in that it doesn’t mention whether the selection is by the source or target gNB.  They suggest we add an FFS on how the gNB considers the RRC state in relay UE selection.</w:t>
      </w:r>
    </w:p>
    <w:p w14:paraId="5D37411D" w14:textId="77777777" w:rsidR="00D5486B" w:rsidRPr="00347BC6" w:rsidRDefault="00D5486B" w:rsidP="00D5486B">
      <w:pPr>
        <w:pStyle w:val="Doc-text2"/>
      </w:pPr>
      <w:r w:rsidRPr="00347BC6">
        <w:t>vivo think on Apple’s concern, we can reword “the gNB” to “the network” to avoid the ambiguity.  They wonder if P1 also includes the intra-gNB i2i case; they think it should be covered.  Ericsson agree we could include this case.</w:t>
      </w:r>
    </w:p>
    <w:p w14:paraId="2BC9DE83" w14:textId="77777777" w:rsidR="00D5486B" w:rsidRPr="00347BC6" w:rsidRDefault="00D5486B" w:rsidP="00D5486B">
      <w:pPr>
        <w:pStyle w:val="Doc-text2"/>
      </w:pPr>
      <w:r w:rsidRPr="00347BC6">
        <w:t>Lenovo are also fine with P1 and agree with vivo’s comment.</w:t>
      </w:r>
    </w:p>
    <w:p w14:paraId="7A6A0D6B" w14:textId="77777777" w:rsidR="00D5486B" w:rsidRPr="00347BC6" w:rsidRDefault="00D5486B" w:rsidP="00D5486B">
      <w:pPr>
        <w:pStyle w:val="Doc-text2"/>
      </w:pPr>
      <w:r w:rsidRPr="00347BC6">
        <w:t>Kyocera think it should be up to the gNB to decide the target relay state, i.e., the gNB may take the state into account in selecting a target.</w:t>
      </w:r>
    </w:p>
    <w:p w14:paraId="5191CD29" w14:textId="77777777" w:rsidR="00D5486B" w:rsidRPr="00347BC6" w:rsidRDefault="00D5486B" w:rsidP="00D5486B">
      <w:pPr>
        <w:pStyle w:val="Doc-text2"/>
      </w:pPr>
      <w:r w:rsidRPr="00347BC6">
        <w:t>Huawei think we do not need to list all the scenarios, and they wonder if we need to discuss how the relay UE would be triggered to enter RRC_CONNECTED (P3).</w:t>
      </w:r>
    </w:p>
    <w:p w14:paraId="61789182" w14:textId="77777777" w:rsidR="00D5486B" w:rsidRPr="00347BC6" w:rsidRDefault="00D5486B" w:rsidP="00D5486B">
      <w:pPr>
        <w:pStyle w:val="Doc-text2"/>
      </w:pPr>
    </w:p>
    <w:p w14:paraId="69730C7A" w14:textId="77777777" w:rsidR="00D5486B" w:rsidRPr="00347BC6" w:rsidRDefault="00D5486B" w:rsidP="00D5486B">
      <w:pPr>
        <w:pStyle w:val="Doc-text2"/>
      </w:pPr>
      <w:r w:rsidRPr="00347BC6">
        <w:lastRenderedPageBreak/>
        <w:t>Proposal 2</w:t>
      </w:r>
      <w:r w:rsidRPr="00347BC6">
        <w:tab/>
        <w:t>For the target U2N relay UE in RRC_CONNECTED state, the Rel-17 procedures for intra-gNB path switching are used as a baseline for inter-gNB path switching with the addition of inter-gNB signaling over the Xn interface. The details of the Xn signaling are upto RAN3.</w:t>
      </w:r>
    </w:p>
    <w:p w14:paraId="7DB2A5DE" w14:textId="77777777" w:rsidR="00D5486B" w:rsidRPr="00347BC6" w:rsidRDefault="00D5486B" w:rsidP="00D5486B">
      <w:pPr>
        <w:pStyle w:val="Doc-text2"/>
      </w:pPr>
    </w:p>
    <w:p w14:paraId="49923806" w14:textId="77777777" w:rsidR="00D5486B" w:rsidRPr="00347BC6" w:rsidRDefault="00D5486B" w:rsidP="00D5486B">
      <w:pPr>
        <w:pStyle w:val="Doc-text2"/>
      </w:pPr>
      <w:r w:rsidRPr="00347BC6">
        <w:t>Discussion:</w:t>
      </w:r>
    </w:p>
    <w:p w14:paraId="097C1A1F" w14:textId="77777777" w:rsidR="00D5486B" w:rsidRPr="00347BC6" w:rsidRDefault="00D5486B" w:rsidP="00D5486B">
      <w:pPr>
        <w:pStyle w:val="Doc-text2"/>
      </w:pPr>
      <w:r w:rsidRPr="00347BC6">
        <w:t>OPPO think the i2i case is missing and think a similar principle can be applied to the inter-gNB i2i case, maybe with an FFS on applicability to i2i (since there is no Rel-17 i2i baseline).  They agree with the intention of the proposal.</w:t>
      </w:r>
    </w:p>
    <w:p w14:paraId="7902C5DD" w14:textId="77777777" w:rsidR="00D5486B" w:rsidRPr="00347BC6" w:rsidRDefault="00D5486B" w:rsidP="00D5486B">
      <w:pPr>
        <w:pStyle w:val="Doc-text2"/>
      </w:pPr>
      <w:r w:rsidRPr="00347BC6">
        <w:t>vivo are fine with the first sentence but think we cannot leave all the signalling details to RAN3; the RRC INMs need to be considered.</w:t>
      </w:r>
    </w:p>
    <w:p w14:paraId="7A6DAEBC" w14:textId="77777777" w:rsidR="00D5486B" w:rsidRPr="00347BC6" w:rsidRDefault="00D5486B" w:rsidP="00D5486B">
      <w:pPr>
        <w:pStyle w:val="Doc-text2"/>
      </w:pPr>
      <w:r w:rsidRPr="00347BC6">
        <w:t>Apple are fine with vivo’s suggestion, but they think the proposal need not be restricted to RRC_CONNECTED.</w:t>
      </w:r>
    </w:p>
    <w:p w14:paraId="5CD56173" w14:textId="77777777" w:rsidR="00D5486B" w:rsidRPr="00347BC6" w:rsidRDefault="00D5486B" w:rsidP="00D5486B">
      <w:pPr>
        <w:pStyle w:val="Doc-text2"/>
      </w:pPr>
      <w:r w:rsidRPr="00347BC6">
        <w:t>NEC share the same view as vivo and think we could add an FFS on the Xn signalling and which gNB selects the target relay UE.</w:t>
      </w:r>
    </w:p>
    <w:p w14:paraId="01085C10" w14:textId="77777777" w:rsidR="00D5486B" w:rsidRPr="00347BC6" w:rsidRDefault="00D5486B" w:rsidP="00D5486B">
      <w:pPr>
        <w:pStyle w:val="Doc-text2"/>
      </w:pPr>
      <w:r w:rsidRPr="00347BC6">
        <w:t>Intel also agree with vivo and think that RAN2 will discuss if the relay UE in idle should be included, which may have Xn implications compared to legacy handover.</w:t>
      </w:r>
    </w:p>
    <w:p w14:paraId="38C078C7" w14:textId="77777777" w:rsidR="00D5486B" w:rsidRPr="00347BC6" w:rsidRDefault="00D5486B" w:rsidP="00D5486B">
      <w:pPr>
        <w:pStyle w:val="Doc-text2"/>
      </w:pPr>
      <w:r w:rsidRPr="00347BC6">
        <w:t>LG think we first need to identify which parameters need to be exchanged between the gNBs and where there would be INM vs. XnAP impact.  They think RAN2 can decide which parameters need to be exchanged, and we need to avoid duplicated information from RAN2 and RAN3 decisions.</w:t>
      </w:r>
    </w:p>
    <w:p w14:paraId="4AE62F27" w14:textId="77777777" w:rsidR="00D5486B" w:rsidRPr="00347BC6" w:rsidRDefault="00D5486B" w:rsidP="00D5486B">
      <w:pPr>
        <w:pStyle w:val="Doc-text2"/>
      </w:pPr>
      <w:r w:rsidRPr="00347BC6">
        <w:t>MediaTek think this is not a very efficient discussion of principle and we should focus on technical discussion.</w:t>
      </w:r>
    </w:p>
    <w:p w14:paraId="7BABCDB2" w14:textId="77777777" w:rsidR="00D5486B" w:rsidRPr="00347BC6" w:rsidRDefault="00D5486B" w:rsidP="00D5486B">
      <w:pPr>
        <w:pStyle w:val="Doc-text2"/>
      </w:pPr>
    </w:p>
    <w:p w14:paraId="08FF2066" w14:textId="77777777" w:rsidR="00D5486B" w:rsidRPr="00347BC6" w:rsidRDefault="00D5486B" w:rsidP="00D5486B">
      <w:pPr>
        <w:pStyle w:val="Doc-text2"/>
      </w:pPr>
      <w:r w:rsidRPr="00347BC6">
        <w:t>Proposal 3</w:t>
      </w:r>
      <w:r w:rsidRPr="00347BC6">
        <w:tab/>
        <w:t>The Rel-17 remote UE oriented solution to trigger the target U2N relay UE to the CONNECTED state should also be applicable to the Rel-18 inter/intra-gNB scenarios.</w:t>
      </w:r>
    </w:p>
    <w:p w14:paraId="3E8AB0E9" w14:textId="77777777" w:rsidR="00D5486B" w:rsidRPr="00347BC6" w:rsidRDefault="00D5486B" w:rsidP="00D5486B">
      <w:pPr>
        <w:pStyle w:val="Doc-text2"/>
      </w:pPr>
    </w:p>
    <w:p w14:paraId="69B1BBE6" w14:textId="77777777" w:rsidR="00D5486B" w:rsidRPr="00347BC6" w:rsidRDefault="00D5486B" w:rsidP="00D5486B">
      <w:pPr>
        <w:pStyle w:val="Doc-text2"/>
      </w:pPr>
      <w:r w:rsidRPr="00347BC6">
        <w:t>Discussion:</w:t>
      </w:r>
    </w:p>
    <w:p w14:paraId="62825DEA" w14:textId="77777777" w:rsidR="00D5486B" w:rsidRPr="00347BC6" w:rsidRDefault="00D5486B" w:rsidP="00D5486B">
      <w:pPr>
        <w:pStyle w:val="Doc-text2"/>
      </w:pPr>
      <w:r w:rsidRPr="00347BC6">
        <w:t>vivo agree with P3.  Huawei also support it.  Also NEC, LG, Intel.</w:t>
      </w:r>
    </w:p>
    <w:p w14:paraId="3E59C169" w14:textId="77777777" w:rsidR="00D5486B" w:rsidRPr="00347BC6" w:rsidRDefault="00D5486B" w:rsidP="00D5486B">
      <w:pPr>
        <w:pStyle w:val="Doc-text2"/>
      </w:pPr>
      <w:r w:rsidRPr="00347BC6">
        <w:t>OPPO generally agree with this proposal but think there might be a gap, because in Rel-17 we assume that the HO confirm message will always come via SRB1 through the relay UE, and in the Rel-18 multi-path case it might come directly.</w:t>
      </w:r>
    </w:p>
    <w:p w14:paraId="145DA619" w14:textId="77777777" w:rsidR="00D5486B" w:rsidRPr="00347BC6" w:rsidRDefault="00D5486B" w:rsidP="00D5486B">
      <w:pPr>
        <w:pStyle w:val="Doc-text2"/>
      </w:pPr>
      <w:r w:rsidRPr="00347BC6">
        <w:t>MediaTek would like some more time to think on P3; they think this was a significant discussion in Rel-17 and we could see if there are further aspects that need to be considered.</w:t>
      </w:r>
    </w:p>
    <w:p w14:paraId="67B9D576" w14:textId="77777777" w:rsidR="00D5486B" w:rsidRPr="00347BC6" w:rsidRDefault="00D5486B" w:rsidP="00D5486B">
      <w:pPr>
        <w:pStyle w:val="Doc-text2"/>
      </w:pPr>
      <w:r w:rsidRPr="00347BC6">
        <w:t>Nokia wonder if we are excluding any other mechanism; they think a baseline is OK but we should be clear if we are excluding other options.  Apple support Nokia’s point and would like more time to think about other solutions.</w:t>
      </w:r>
    </w:p>
    <w:p w14:paraId="5F3EFB8A" w14:textId="77777777" w:rsidR="00D5486B" w:rsidRPr="00347BC6" w:rsidRDefault="00D5486B" w:rsidP="00D5486B">
      <w:pPr>
        <w:pStyle w:val="Doc-text2"/>
      </w:pPr>
      <w:r w:rsidRPr="00347BC6">
        <w:t>Ericsson think we should not mix the multi-path objective with the service continuity objective.  Qualcomm have the same concern.</w:t>
      </w:r>
    </w:p>
    <w:p w14:paraId="0E44B7A6" w14:textId="77777777" w:rsidR="00D5486B" w:rsidRPr="00347BC6" w:rsidRDefault="00D5486B" w:rsidP="00D5486B">
      <w:pPr>
        <w:pStyle w:val="Doc-text2"/>
      </w:pPr>
      <w:r w:rsidRPr="00347BC6">
        <w:t>LG think multi-path cases need to be separately discussed.</w:t>
      </w:r>
    </w:p>
    <w:p w14:paraId="7D461EF6" w14:textId="77777777" w:rsidR="00D5486B" w:rsidRPr="00347BC6" w:rsidRDefault="00D5486B" w:rsidP="00D5486B">
      <w:pPr>
        <w:pStyle w:val="Doc-text2"/>
      </w:pPr>
      <w:r w:rsidRPr="00347BC6">
        <w:t>Samsung have some concern about the baseline; they understand that in Rel-17 we also allow paging from the target gNB to the relay UE as an alternative.</w:t>
      </w:r>
    </w:p>
    <w:p w14:paraId="061EC466" w14:textId="77777777" w:rsidR="00D5486B" w:rsidRPr="00347BC6" w:rsidRDefault="00D5486B" w:rsidP="00D5486B">
      <w:pPr>
        <w:pStyle w:val="Doc-text2"/>
      </w:pPr>
      <w:r w:rsidRPr="00347BC6">
        <w:t>Ericsson understand that we had an explicit agreement in Rel-17 that we use the remote UE to trigger the relay UE to move to RRC_CONNECTED.  Samsung understand that this is not the only option.</w:t>
      </w:r>
    </w:p>
    <w:p w14:paraId="65612870" w14:textId="77777777" w:rsidR="00D5486B" w:rsidRPr="00347BC6" w:rsidRDefault="00D5486B" w:rsidP="00D5486B">
      <w:pPr>
        <w:pStyle w:val="Doc-text2"/>
      </w:pPr>
      <w:r w:rsidRPr="00347BC6">
        <w:t>CATT think the paging solution in Rel-17 is not related to the path switch, only to the fact that if the network pages the relay UE beforehand it will no longer be in idle/inactive.</w:t>
      </w:r>
    </w:p>
    <w:p w14:paraId="5B59310B" w14:textId="77777777" w:rsidR="00D5486B" w:rsidRPr="00347BC6" w:rsidRDefault="00D5486B" w:rsidP="00D5486B">
      <w:pPr>
        <w:pStyle w:val="Doc-text2"/>
      </w:pPr>
      <w:r w:rsidRPr="00347BC6">
        <w:t>InterDigital think we could send an LS to RAN3.  Ericsson think we have not made any agreement where an LS is necessary.  Apple and NEC also think it is too early.</w:t>
      </w:r>
    </w:p>
    <w:p w14:paraId="07BB6378" w14:textId="77777777" w:rsidR="00D5486B" w:rsidRPr="00347BC6" w:rsidRDefault="00D5486B" w:rsidP="00D5486B">
      <w:pPr>
        <w:pStyle w:val="Doc-text2"/>
      </w:pPr>
    </w:p>
    <w:p w14:paraId="3AE3985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4858C9E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For inter-gNB d2i path switching and intra-/inter-gNB i2i path switching in Rel-18, the network can select a target U2N relay UE in any RRC state, i.e., RRC_CONNECTED/IDLE/INACTIVE.</w:t>
      </w:r>
    </w:p>
    <w:p w14:paraId="1145890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For the target U2N relay UE in any RRC state, the Rel-17 procedures for intra-gNB d2i path switching are used as a baseline for inter-gNB d2i path switching with the addition of inter-gNB signaling over the Xn interface.</w:t>
      </w:r>
    </w:p>
    <w:p w14:paraId="33A634D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The Rel-17 remote UE oriented solution to trigger the target U2N relay UE to the CONNECTED state should also be applicable to the Rel-18 inter/intra-gNB scenarios as a baseline for single-path relay.  Other mechanisms are not excluded if an issue is found with the baseline.</w:t>
      </w:r>
    </w:p>
    <w:p w14:paraId="0A462CDF" w14:textId="77777777" w:rsidR="00D5486B" w:rsidRPr="00347BC6" w:rsidRDefault="00D5486B" w:rsidP="00D5486B">
      <w:pPr>
        <w:pStyle w:val="Doc-text2"/>
      </w:pPr>
    </w:p>
    <w:p w14:paraId="413417CA" w14:textId="77777777" w:rsidR="00D5486B" w:rsidRPr="00347BC6" w:rsidRDefault="00D5486B" w:rsidP="00D5486B">
      <w:pPr>
        <w:pStyle w:val="Doc-text2"/>
      </w:pPr>
    </w:p>
    <w:p w14:paraId="068183BE" w14:textId="77777777" w:rsidR="00D5486B" w:rsidRPr="00347BC6" w:rsidRDefault="00D5486B" w:rsidP="00D5486B">
      <w:pPr>
        <w:pStyle w:val="Doc-text2"/>
      </w:pPr>
      <w:r w:rsidRPr="00347BC6">
        <w:t>Proposal 4</w:t>
      </w:r>
      <w:r w:rsidRPr="00347BC6">
        <w:tab/>
        <w:t>New measurement report triggering events are to be supported for the indirect-to-indirect path switch scenario based on the Events X and Y.</w:t>
      </w:r>
    </w:p>
    <w:p w14:paraId="31A7BDF5" w14:textId="77777777" w:rsidR="00D5486B" w:rsidRPr="00347BC6" w:rsidRDefault="00D5486B" w:rsidP="00D5486B">
      <w:pPr>
        <w:pStyle w:val="Doc-text2"/>
      </w:pPr>
    </w:p>
    <w:p w14:paraId="0B2F20BF" w14:textId="77777777" w:rsidR="00D5486B" w:rsidRPr="00347BC6" w:rsidRDefault="00D5486B" w:rsidP="00D5486B">
      <w:pPr>
        <w:pStyle w:val="Doc-text2"/>
      </w:pPr>
      <w:r w:rsidRPr="00347BC6">
        <w:t>Discussion:</w:t>
      </w:r>
    </w:p>
    <w:p w14:paraId="2A07F077" w14:textId="77777777" w:rsidR="00D5486B" w:rsidRPr="00347BC6" w:rsidRDefault="00D5486B" w:rsidP="00D5486B">
      <w:pPr>
        <w:pStyle w:val="Doc-text2"/>
      </w:pPr>
      <w:r w:rsidRPr="00347BC6">
        <w:t>Qualcomm think we can just agree that new events are introduced, without the comparison to events X and Y.  Lenovo agree.  OPPO prefer the formulation in R2-2208082.</w:t>
      </w:r>
    </w:p>
    <w:p w14:paraId="0DA0DE19" w14:textId="77777777" w:rsidR="00D5486B" w:rsidRPr="00347BC6" w:rsidRDefault="00D5486B" w:rsidP="00D5486B">
      <w:pPr>
        <w:pStyle w:val="Doc-text2"/>
      </w:pPr>
    </w:p>
    <w:p w14:paraId="6F7528E4" w14:textId="77777777" w:rsidR="00D5486B" w:rsidRPr="00347BC6" w:rsidRDefault="00D5486B" w:rsidP="00D5486B">
      <w:pPr>
        <w:pStyle w:val="Doc-text2"/>
      </w:pPr>
      <w:r w:rsidRPr="00347BC6">
        <w:t>Proposal 5</w:t>
      </w:r>
      <w:r w:rsidRPr="00347BC6">
        <w:tab/>
        <w:t>In an inter-gNB path switch procedure, based on the preselected candidate U2N relays UEs by the source gNB, the target gNB is to decide on the target U2N relay UE. The Xn signaling details are pending on RAN3.</w:t>
      </w:r>
    </w:p>
    <w:p w14:paraId="7CAE9B6D" w14:textId="77777777" w:rsidR="00D5486B" w:rsidRPr="00347BC6" w:rsidRDefault="00D5486B" w:rsidP="00D5486B">
      <w:pPr>
        <w:pStyle w:val="Doc-text2"/>
      </w:pPr>
    </w:p>
    <w:p w14:paraId="518D9451" w14:textId="77777777" w:rsidR="00D5486B" w:rsidRPr="00347BC6" w:rsidRDefault="00D5486B" w:rsidP="00D5486B">
      <w:pPr>
        <w:pStyle w:val="Doc-text2"/>
      </w:pPr>
      <w:r w:rsidRPr="00347BC6">
        <w:t>Discussion:</w:t>
      </w:r>
    </w:p>
    <w:p w14:paraId="3F7FBAAC" w14:textId="77777777" w:rsidR="00D5486B" w:rsidRPr="00347BC6" w:rsidRDefault="00D5486B" w:rsidP="00D5486B">
      <w:pPr>
        <w:pStyle w:val="Doc-text2"/>
      </w:pPr>
      <w:r w:rsidRPr="00347BC6">
        <w:t>InterDigital think we should discuss both cases.</w:t>
      </w:r>
    </w:p>
    <w:p w14:paraId="22292AC2" w14:textId="77777777" w:rsidR="00D5486B" w:rsidRPr="00347BC6" w:rsidRDefault="00D5486B" w:rsidP="00D5486B">
      <w:pPr>
        <w:pStyle w:val="Doc-text2"/>
      </w:pPr>
      <w:r w:rsidRPr="00347BC6">
        <w:t>Huawei think the legacy principle should be followed, in which the source gNB chooses the target.  However, they note that RAN3 have discussed this and there may be a work split issue.</w:t>
      </w:r>
    </w:p>
    <w:p w14:paraId="205A18E3" w14:textId="77777777" w:rsidR="00D5486B" w:rsidRPr="00347BC6" w:rsidRDefault="00D5486B" w:rsidP="00D5486B">
      <w:pPr>
        <w:pStyle w:val="Comments"/>
      </w:pPr>
    </w:p>
    <w:p w14:paraId="3B799016" w14:textId="677E2102" w:rsidR="00D5486B" w:rsidRPr="00347BC6" w:rsidRDefault="00D5486B" w:rsidP="00D5486B">
      <w:pPr>
        <w:pStyle w:val="Doc-title"/>
      </w:pPr>
      <w:r w:rsidRPr="00347BC6">
        <w:t>R2-2208082</w:t>
      </w:r>
      <w:r w:rsidRPr="00347BC6">
        <w:tab/>
        <w:t>On service continuity enhancement for L2 U2N relay</w:t>
      </w:r>
      <w:r w:rsidRPr="00347BC6">
        <w:tab/>
        <w:t>vivo</w:t>
      </w:r>
      <w:r w:rsidRPr="00347BC6">
        <w:tab/>
        <w:t>discussion</w:t>
      </w:r>
    </w:p>
    <w:p w14:paraId="41996ABE" w14:textId="77777777" w:rsidR="00D5486B" w:rsidRPr="00347BC6" w:rsidRDefault="00D5486B" w:rsidP="00D5486B">
      <w:pPr>
        <w:pStyle w:val="Doc-text2"/>
      </w:pPr>
    </w:p>
    <w:p w14:paraId="35A0D131" w14:textId="77777777" w:rsidR="00D5486B" w:rsidRPr="00347BC6" w:rsidRDefault="00D5486B" w:rsidP="00D5486B">
      <w:pPr>
        <w:pStyle w:val="Doc-text2"/>
      </w:pPr>
      <w:r w:rsidRPr="00347BC6">
        <w:t>Proposal 1: Reuse the Rel-17 sl-PathSwitchConfig and related direct-to-indirect procedure as the baseline to support intra-gNB indirect-to-indirect path switch.</w:t>
      </w:r>
    </w:p>
    <w:p w14:paraId="75861A4B" w14:textId="77777777" w:rsidR="00D5486B" w:rsidRPr="00347BC6" w:rsidRDefault="00D5486B" w:rsidP="00D5486B">
      <w:pPr>
        <w:pStyle w:val="Doc-text2"/>
      </w:pPr>
      <w:r w:rsidRPr="00347BC6">
        <w:t xml:space="preserve"> </w:t>
      </w:r>
    </w:p>
    <w:p w14:paraId="34AB92C0" w14:textId="77777777" w:rsidR="00D5486B" w:rsidRPr="00347BC6" w:rsidRDefault="00D5486B" w:rsidP="00D5486B">
      <w:pPr>
        <w:pStyle w:val="Doc-text2"/>
      </w:pPr>
      <w:r w:rsidRPr="00347BC6">
        <w:t>Proposal 2: When indirect-to-indirect path switch is initiated, the Remote UE can release the PC5 RRC connection with the source relay UE. The timing to execute link release is up to UE implementation.</w:t>
      </w:r>
    </w:p>
    <w:p w14:paraId="3529B1FB" w14:textId="77777777" w:rsidR="00D5486B" w:rsidRPr="00347BC6" w:rsidRDefault="00D5486B" w:rsidP="00D5486B">
      <w:pPr>
        <w:pStyle w:val="Doc-text2"/>
      </w:pPr>
    </w:p>
    <w:p w14:paraId="1B9DC90C" w14:textId="77777777" w:rsidR="00D5486B" w:rsidRPr="00347BC6" w:rsidRDefault="00D5486B" w:rsidP="00D5486B">
      <w:pPr>
        <w:pStyle w:val="Doc-text2"/>
      </w:pPr>
      <w:r w:rsidRPr="00347BC6">
        <w:t>Discussion:</w:t>
      </w:r>
    </w:p>
    <w:p w14:paraId="0F368331" w14:textId="77777777" w:rsidR="00D5486B" w:rsidRPr="00347BC6" w:rsidRDefault="00D5486B" w:rsidP="00D5486B">
      <w:pPr>
        <w:pStyle w:val="Doc-text2"/>
      </w:pPr>
      <w:r w:rsidRPr="00347BC6">
        <w:t>vivo clarify that this just follows the i2d case in Rel-17.</w:t>
      </w:r>
    </w:p>
    <w:p w14:paraId="39539A43" w14:textId="77777777" w:rsidR="00D5486B" w:rsidRPr="00347BC6" w:rsidRDefault="00D5486B" w:rsidP="00D5486B">
      <w:pPr>
        <w:pStyle w:val="Doc-text2"/>
      </w:pPr>
    </w:p>
    <w:p w14:paraId="5751BD4D" w14:textId="77777777" w:rsidR="00D5486B" w:rsidRPr="00347BC6" w:rsidRDefault="00D5486B" w:rsidP="00D5486B">
      <w:pPr>
        <w:pStyle w:val="Doc-text2"/>
      </w:pPr>
      <w:r w:rsidRPr="00347BC6">
        <w:t xml:space="preserve">Proposal 3: RAN2 discusses whether to introduce new measurement event that considers both the link quality with the serving Relay UE and that with candidate Relay UE for the indirect-to-indirect path switch purpose. </w:t>
      </w:r>
    </w:p>
    <w:p w14:paraId="75D81F51" w14:textId="77777777" w:rsidR="00D5486B" w:rsidRPr="00347BC6" w:rsidRDefault="00D5486B" w:rsidP="00D5486B">
      <w:pPr>
        <w:pStyle w:val="Doc-text2"/>
      </w:pPr>
    </w:p>
    <w:p w14:paraId="7F36594A" w14:textId="77777777" w:rsidR="00D5486B" w:rsidRPr="00347BC6" w:rsidRDefault="00D5486B" w:rsidP="00D5486B">
      <w:pPr>
        <w:pStyle w:val="Doc-text2"/>
      </w:pPr>
      <w:r w:rsidRPr="00347BC6">
        <w:t>Discussion:</w:t>
      </w:r>
    </w:p>
    <w:p w14:paraId="630C5741" w14:textId="77777777" w:rsidR="00D5486B" w:rsidRPr="00347BC6" w:rsidRDefault="00D5486B" w:rsidP="00D5486B">
      <w:pPr>
        <w:pStyle w:val="Doc-text2"/>
      </w:pPr>
      <w:r w:rsidRPr="00347BC6">
        <w:t>Xiaomi think this is clearly necessary, and regarding the two possible event types, they think both are needed.</w:t>
      </w:r>
    </w:p>
    <w:p w14:paraId="6B7C3DB0" w14:textId="77777777" w:rsidR="00D5486B" w:rsidRPr="00347BC6" w:rsidRDefault="00D5486B" w:rsidP="00D5486B">
      <w:pPr>
        <w:pStyle w:val="Doc-text2"/>
      </w:pPr>
      <w:r w:rsidRPr="00347BC6">
        <w:t>Apple think the current X1/Y1 events are A5-like, and we could have an “A5-like” event and leave an “A3-like” event FFS.</w:t>
      </w:r>
    </w:p>
    <w:p w14:paraId="18578A6B" w14:textId="77777777" w:rsidR="00D5486B" w:rsidRPr="00347BC6" w:rsidRDefault="00D5486B" w:rsidP="00D5486B">
      <w:pPr>
        <w:pStyle w:val="Doc-text2"/>
      </w:pPr>
      <w:r w:rsidRPr="00347BC6">
        <w:t>vivo did not intend to propose a specific alternative for this event; they think this is a stage 3 detail.</w:t>
      </w:r>
    </w:p>
    <w:p w14:paraId="7165D98C" w14:textId="77777777" w:rsidR="00D5486B" w:rsidRPr="00347BC6" w:rsidRDefault="00D5486B" w:rsidP="00D5486B">
      <w:pPr>
        <w:pStyle w:val="Doc-text2"/>
      </w:pPr>
      <w:r w:rsidRPr="00347BC6">
        <w:t>MediaTek think the comparison between the serving and candidate relay UEs may also be applied to comparison with a cell quality, e.g., for deciding between i2i and i2d cases.</w:t>
      </w:r>
    </w:p>
    <w:p w14:paraId="6B57D647" w14:textId="77777777" w:rsidR="00D5486B" w:rsidRPr="00347BC6" w:rsidRDefault="00D5486B" w:rsidP="00D5486B">
      <w:pPr>
        <w:pStyle w:val="Doc-text2"/>
      </w:pPr>
      <w:r w:rsidRPr="00347BC6">
        <w:t>vivo intended that we will introduce the event for i2i, which does not exclude comparison with a direct link for the other cases.</w:t>
      </w:r>
    </w:p>
    <w:p w14:paraId="23C45CE7" w14:textId="77777777" w:rsidR="00D5486B" w:rsidRPr="00347BC6" w:rsidRDefault="00D5486B" w:rsidP="00D5486B">
      <w:pPr>
        <w:pStyle w:val="Doc-text2"/>
      </w:pPr>
    </w:p>
    <w:p w14:paraId="3F2CCE2E" w14:textId="77777777" w:rsidR="00D5486B" w:rsidRPr="00347BC6" w:rsidRDefault="00D5486B" w:rsidP="00D5486B">
      <w:pPr>
        <w:pStyle w:val="Doc-text2"/>
      </w:pPr>
      <w:r w:rsidRPr="00347BC6">
        <w:t xml:space="preserve">Proposal 4: For the signalling and procedures in Uu, reuse those of intra-gNB direct-to-indirect path switch, intra-gNB indirect-to-direct path switch and intra-gNB indirect-to-indirect path switch (as in above P1-3) as the baseline for the corresponding inter-gNB cases, respectively.  </w:t>
      </w:r>
    </w:p>
    <w:p w14:paraId="34EE8065" w14:textId="77777777" w:rsidR="00D5486B" w:rsidRPr="00347BC6" w:rsidRDefault="00D5486B" w:rsidP="00D5486B">
      <w:pPr>
        <w:pStyle w:val="Doc-text2"/>
      </w:pPr>
    </w:p>
    <w:p w14:paraId="3CC079AF" w14:textId="77777777" w:rsidR="00D5486B" w:rsidRPr="00347BC6" w:rsidRDefault="00D5486B" w:rsidP="00D5486B">
      <w:pPr>
        <w:pStyle w:val="Doc-text2"/>
      </w:pPr>
      <w:r w:rsidRPr="00347BC6">
        <w:t>Discussion:</w:t>
      </w:r>
    </w:p>
    <w:p w14:paraId="3F0903FE" w14:textId="77777777" w:rsidR="00D5486B" w:rsidRPr="00347BC6" w:rsidRDefault="00D5486B" w:rsidP="00D5486B">
      <w:pPr>
        <w:pStyle w:val="Doc-text2"/>
      </w:pPr>
      <w:r w:rsidRPr="00347BC6">
        <w:t>Apple wonder if this duplicates the earlier agreement above.</w:t>
      </w:r>
    </w:p>
    <w:p w14:paraId="57EB03CF" w14:textId="77777777" w:rsidR="00D5486B" w:rsidRPr="00347BC6" w:rsidRDefault="00D5486B" w:rsidP="00D5486B">
      <w:pPr>
        <w:pStyle w:val="Doc-text2"/>
      </w:pPr>
      <w:r w:rsidRPr="00347BC6">
        <w:t>vivo indicate that the intention was to keep the Uu/PC5 behaviour, and of course the INM/Xn behaviour may be different.</w:t>
      </w:r>
    </w:p>
    <w:p w14:paraId="6DFE028C" w14:textId="77777777" w:rsidR="00D5486B" w:rsidRPr="00347BC6" w:rsidRDefault="00D5486B" w:rsidP="00D5486B">
      <w:pPr>
        <w:pStyle w:val="Doc-text2"/>
      </w:pPr>
    </w:p>
    <w:p w14:paraId="44B4B9B5" w14:textId="77777777" w:rsidR="00D5486B" w:rsidRPr="00347BC6" w:rsidRDefault="00D5486B" w:rsidP="00D5486B">
      <w:pPr>
        <w:pStyle w:val="Doc-text2"/>
      </w:pPr>
      <w:r w:rsidRPr="00347BC6">
        <w:t>Proposal 5: The S-gNB signals the measurements result of the candidate cell(s) and/or candidate Relay UE(s) to the T-gNB. The T-gNB decides whether to switch the Remote UE to the indirect path or direct path, and signals the selected target Relay UE/target cell to the S-gNB to follow.</w:t>
      </w:r>
    </w:p>
    <w:p w14:paraId="6445308A" w14:textId="77777777" w:rsidR="00D5486B" w:rsidRPr="00347BC6" w:rsidRDefault="00D5486B" w:rsidP="00D5486B">
      <w:pPr>
        <w:pStyle w:val="Doc-text2"/>
      </w:pPr>
    </w:p>
    <w:p w14:paraId="4D640B8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121B1B6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When indirect-to-indirect path switch is initiated, the Remote UE can inform upper layers to release the PC5 unicast link with the source relay UE. The timing to execute link release is up to UE implementation.</w:t>
      </w:r>
    </w:p>
    <w:p w14:paraId="34F609D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Introduce a new measurement event that considers both the PC5 link quality with the serving Relay UE and that with candidate Relay UE for the indirect-to-indirect path switch purpose.  FFS if there would be more than one event type.</w:t>
      </w:r>
    </w:p>
    <w:p w14:paraId="5DE4606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lastRenderedPageBreak/>
        <w:t>For the signalling and procedures in Uu and PC5, intra-gNB indirect-to-direct path switch is used as the baseline for inter-gNB i2d path switch.</w:t>
      </w:r>
    </w:p>
    <w:p w14:paraId="1D52834B" w14:textId="77777777" w:rsidR="00D5486B" w:rsidRPr="00347BC6" w:rsidRDefault="00D5486B" w:rsidP="00D5486B">
      <w:pPr>
        <w:pStyle w:val="Comments"/>
      </w:pPr>
    </w:p>
    <w:p w14:paraId="0183991C" w14:textId="660D30C3" w:rsidR="00D5486B" w:rsidRPr="00347BC6" w:rsidRDefault="00D5486B" w:rsidP="00D5486B">
      <w:pPr>
        <w:pStyle w:val="Doc-title"/>
      </w:pPr>
      <w:r w:rsidRPr="00347BC6">
        <w:t>R2-2207078</w:t>
      </w:r>
      <w:r w:rsidRPr="00347BC6">
        <w:tab/>
        <w:t>Discussion on further enhancement of U2N service continuity</w:t>
      </w:r>
      <w:r w:rsidRPr="00347BC6">
        <w:tab/>
        <w:t>OPPO</w:t>
      </w:r>
      <w:r w:rsidRPr="00347BC6">
        <w:tab/>
        <w:t>discussion</w:t>
      </w:r>
      <w:r w:rsidRPr="00347BC6">
        <w:tab/>
        <w:t>Rel-18</w:t>
      </w:r>
      <w:r w:rsidRPr="00347BC6">
        <w:tab/>
        <w:t>NR_SL_relay_enh-Core</w:t>
      </w:r>
    </w:p>
    <w:p w14:paraId="309577E0" w14:textId="7BB024B3" w:rsidR="00D5486B" w:rsidRPr="00347BC6" w:rsidRDefault="00D5486B" w:rsidP="00D5486B">
      <w:pPr>
        <w:pStyle w:val="Doc-title"/>
      </w:pPr>
      <w:r w:rsidRPr="00347BC6">
        <w:t>R2-2207133</w:t>
      </w:r>
      <w:r w:rsidRPr="00347BC6">
        <w:tab/>
        <w:t>Service continuity for UE-to-Network relay</w:t>
      </w:r>
      <w:r w:rsidRPr="00347BC6">
        <w:tab/>
        <w:t>Qualcomm Incorporated</w:t>
      </w:r>
      <w:r w:rsidRPr="00347BC6">
        <w:tab/>
        <w:t>discussion</w:t>
      </w:r>
      <w:r w:rsidRPr="00347BC6">
        <w:tab/>
        <w:t>NR_SL_relay_enh-Core</w:t>
      </w:r>
    </w:p>
    <w:p w14:paraId="7124A8C3" w14:textId="6310C542" w:rsidR="00D5486B" w:rsidRPr="00347BC6" w:rsidRDefault="00D5486B" w:rsidP="00D5486B">
      <w:pPr>
        <w:pStyle w:val="Doc-title"/>
      </w:pPr>
      <w:r w:rsidRPr="00347BC6">
        <w:t>R2-2207169</w:t>
      </w:r>
      <w:r w:rsidRPr="00347BC6">
        <w:tab/>
        <w:t>Service Continuity Enhancement for Sidelink Relay</w:t>
      </w:r>
      <w:r w:rsidRPr="00347BC6">
        <w:tab/>
        <w:t>MediaTek Inc.</w:t>
      </w:r>
      <w:r w:rsidRPr="00347BC6">
        <w:tab/>
        <w:t>discussion</w:t>
      </w:r>
      <w:r w:rsidRPr="00347BC6">
        <w:tab/>
        <w:t>Rel-18</w:t>
      </w:r>
      <w:r w:rsidRPr="00347BC6">
        <w:tab/>
        <w:t>NR_SL_relay_enh-Core</w:t>
      </w:r>
    </w:p>
    <w:p w14:paraId="266B24C2" w14:textId="68B8A6CF" w:rsidR="00D5486B" w:rsidRPr="00347BC6" w:rsidRDefault="00D5486B" w:rsidP="00D5486B">
      <w:pPr>
        <w:pStyle w:val="Doc-title"/>
      </w:pPr>
      <w:r w:rsidRPr="00347BC6">
        <w:t>R2-2207181</w:t>
      </w:r>
      <w:r w:rsidRPr="00347BC6">
        <w:tab/>
        <w:t>Discussion on service continuity enhancement</w:t>
      </w:r>
      <w:r w:rsidRPr="00347BC6">
        <w:tab/>
        <w:t>Xiaomi</w:t>
      </w:r>
      <w:r w:rsidRPr="00347BC6">
        <w:tab/>
        <w:t>discussion</w:t>
      </w:r>
    </w:p>
    <w:p w14:paraId="776DF586" w14:textId="7945D8A1" w:rsidR="00D5486B" w:rsidRPr="00347BC6" w:rsidRDefault="00D5486B" w:rsidP="00D5486B">
      <w:pPr>
        <w:pStyle w:val="Doc-title"/>
      </w:pPr>
      <w:r w:rsidRPr="00347BC6">
        <w:t>R2-2207199</w:t>
      </w:r>
      <w:r w:rsidRPr="00347BC6">
        <w:tab/>
        <w:t>Discussion on Service continuity enhancement for U2N relay</w:t>
      </w:r>
      <w:r w:rsidRPr="00347BC6">
        <w:tab/>
        <w:t>ZTE</w:t>
      </w:r>
      <w:r w:rsidRPr="00347BC6">
        <w:tab/>
        <w:t>discussion</w:t>
      </w:r>
      <w:r w:rsidRPr="00347BC6">
        <w:tab/>
        <w:t>Rel-18</w:t>
      </w:r>
      <w:r w:rsidRPr="00347BC6">
        <w:tab/>
        <w:t>NR_SL_relay_enh-Core</w:t>
      </w:r>
    </w:p>
    <w:p w14:paraId="507107B8" w14:textId="31ED0BFF" w:rsidR="00D5486B" w:rsidRPr="00347BC6" w:rsidRDefault="00D5486B" w:rsidP="00D5486B">
      <w:pPr>
        <w:pStyle w:val="Doc-title"/>
      </w:pPr>
      <w:r w:rsidRPr="00347BC6">
        <w:t>R2-2207279</w:t>
      </w:r>
      <w:r w:rsidRPr="00347BC6">
        <w:tab/>
        <w:t>Service continuity enhancements for L2 U2N relaying</w:t>
      </w:r>
      <w:r w:rsidRPr="00347BC6">
        <w:tab/>
        <w:t>Intel Corporation</w:t>
      </w:r>
      <w:r w:rsidRPr="00347BC6">
        <w:tab/>
        <w:t>discussion</w:t>
      </w:r>
      <w:r w:rsidRPr="00347BC6">
        <w:tab/>
        <w:t>Rel-18</w:t>
      </w:r>
      <w:r w:rsidRPr="00347BC6">
        <w:tab/>
        <w:t>NR_SL_relay-Core</w:t>
      </w:r>
    </w:p>
    <w:p w14:paraId="1B42095E" w14:textId="37CE0736" w:rsidR="00D5486B" w:rsidRPr="00347BC6" w:rsidRDefault="00D5486B" w:rsidP="00D5486B">
      <w:pPr>
        <w:pStyle w:val="Doc-title"/>
      </w:pPr>
      <w:r w:rsidRPr="00347BC6">
        <w:t>R2-2207420</w:t>
      </w:r>
      <w:r w:rsidRPr="00347BC6">
        <w:tab/>
        <w:t>Discussion on Service continuity enhancement of L2 U2N relay</w:t>
      </w:r>
      <w:r w:rsidRPr="00347BC6">
        <w:tab/>
        <w:t>Apple</w:t>
      </w:r>
      <w:r w:rsidRPr="00347BC6">
        <w:tab/>
        <w:t>discussion</w:t>
      </w:r>
      <w:r w:rsidRPr="00347BC6">
        <w:tab/>
        <w:t>Rel-18</w:t>
      </w:r>
      <w:r w:rsidRPr="00347BC6">
        <w:tab/>
        <w:t>NR_SL_relay_enh-Core</w:t>
      </w:r>
    </w:p>
    <w:p w14:paraId="4F6E27B9" w14:textId="0D34E375" w:rsidR="00D5486B" w:rsidRPr="00347BC6" w:rsidRDefault="00D5486B" w:rsidP="00D5486B">
      <w:pPr>
        <w:pStyle w:val="Doc-title"/>
      </w:pPr>
      <w:r w:rsidRPr="00347BC6">
        <w:t>R2-2207521</w:t>
      </w:r>
      <w:r w:rsidRPr="00347BC6">
        <w:tab/>
        <w:t>Service Continuity Enhancements for L2 U2N Relay</w:t>
      </w:r>
      <w:r w:rsidRPr="00347BC6">
        <w:tab/>
        <w:t>CATT</w:t>
      </w:r>
      <w:r w:rsidRPr="00347BC6">
        <w:tab/>
        <w:t>discussion</w:t>
      </w:r>
      <w:r w:rsidRPr="00347BC6">
        <w:tab/>
        <w:t>Rel-18</w:t>
      </w:r>
      <w:r w:rsidRPr="00347BC6">
        <w:tab/>
        <w:t>NR_SL_relay_enh-Core</w:t>
      </w:r>
    </w:p>
    <w:p w14:paraId="4FF6D679" w14:textId="047DAC47" w:rsidR="00D5486B" w:rsidRPr="00347BC6" w:rsidRDefault="00D5486B" w:rsidP="00D5486B">
      <w:pPr>
        <w:pStyle w:val="Doc-title"/>
      </w:pPr>
      <w:r w:rsidRPr="00347BC6">
        <w:t>R2-2207642</w:t>
      </w:r>
      <w:r w:rsidRPr="00347BC6">
        <w:tab/>
        <w:t>Discussion on service continuity enhancements for L2 U2N relay</w:t>
      </w:r>
      <w:r w:rsidRPr="00347BC6">
        <w:tab/>
        <w:t>China Telecom</w:t>
      </w:r>
      <w:r w:rsidRPr="00347BC6">
        <w:tab/>
        <w:t>discussion</w:t>
      </w:r>
      <w:r w:rsidRPr="00347BC6">
        <w:tab/>
        <w:t>Rel-18</w:t>
      </w:r>
      <w:r w:rsidRPr="00347BC6">
        <w:tab/>
        <w:t>NR_SL_relay_enh-Core</w:t>
      </w:r>
    </w:p>
    <w:p w14:paraId="4B8EB9DF" w14:textId="7C2222CE" w:rsidR="00D5486B" w:rsidRPr="00347BC6" w:rsidRDefault="00D5486B" w:rsidP="00D5486B">
      <w:pPr>
        <w:pStyle w:val="Doc-title"/>
      </w:pPr>
      <w:r w:rsidRPr="00347BC6">
        <w:t>R2-2207652</w:t>
      </w:r>
      <w:r w:rsidRPr="00347BC6">
        <w:tab/>
        <w:t>Service continuity enhancements for L2 U2N relay</w:t>
      </w:r>
      <w:r w:rsidRPr="00347BC6">
        <w:tab/>
        <w:t>LG Electronics France</w:t>
      </w:r>
      <w:r w:rsidRPr="00347BC6">
        <w:tab/>
        <w:t>discussion</w:t>
      </w:r>
      <w:r w:rsidRPr="00347BC6">
        <w:tab/>
        <w:t>Rel-18</w:t>
      </w:r>
    </w:p>
    <w:p w14:paraId="3D7D78A7" w14:textId="7BC709D5" w:rsidR="00D5486B" w:rsidRPr="00347BC6" w:rsidRDefault="00D5486B" w:rsidP="00D5486B">
      <w:pPr>
        <w:pStyle w:val="Doc-title"/>
      </w:pPr>
      <w:r w:rsidRPr="00347BC6">
        <w:t>R2-2207687</w:t>
      </w:r>
      <w:r w:rsidRPr="00347BC6">
        <w:tab/>
        <w:t>Service continuity enhancements support for L2 U2N relay</w:t>
      </w:r>
      <w:r w:rsidRPr="00347BC6">
        <w:tab/>
        <w:t>Spreadtrum Communications</w:t>
      </w:r>
      <w:r w:rsidRPr="00347BC6">
        <w:tab/>
        <w:t>discussion</w:t>
      </w:r>
      <w:r w:rsidRPr="00347BC6">
        <w:tab/>
        <w:t>Rel-18</w:t>
      </w:r>
    </w:p>
    <w:p w14:paraId="118A73F1" w14:textId="232F3CAD" w:rsidR="00D5486B" w:rsidRPr="00347BC6" w:rsidRDefault="00D5486B" w:rsidP="00D5486B">
      <w:pPr>
        <w:pStyle w:val="Doc-title"/>
      </w:pPr>
      <w:r w:rsidRPr="00347BC6">
        <w:t>R2-2207700</w:t>
      </w:r>
      <w:r w:rsidRPr="00347BC6">
        <w:tab/>
        <w:t>Discussion on Service continuity in U2N relay case</w:t>
      </w:r>
      <w:r w:rsidRPr="00347BC6">
        <w:tab/>
        <w:t>Lenovo</w:t>
      </w:r>
      <w:r w:rsidRPr="00347BC6">
        <w:tab/>
        <w:t>discussion</w:t>
      </w:r>
      <w:r w:rsidRPr="00347BC6">
        <w:tab/>
        <w:t>Rel-18</w:t>
      </w:r>
    </w:p>
    <w:p w14:paraId="078E8CCB" w14:textId="10DC6438" w:rsidR="00D5486B" w:rsidRPr="00347BC6" w:rsidRDefault="00D5486B" w:rsidP="00D5486B">
      <w:pPr>
        <w:pStyle w:val="Doc-title"/>
      </w:pPr>
      <w:r w:rsidRPr="00347BC6">
        <w:t>R2-2207839</w:t>
      </w:r>
      <w:r w:rsidRPr="00347BC6">
        <w:tab/>
        <w:t>Service continuity enhancements for UE sidelink relay</w:t>
      </w:r>
      <w:r w:rsidRPr="00347BC6">
        <w:tab/>
        <w:t>Sony</w:t>
      </w:r>
      <w:r w:rsidRPr="00347BC6">
        <w:tab/>
        <w:t>discussion</w:t>
      </w:r>
      <w:r w:rsidRPr="00347BC6">
        <w:tab/>
        <w:t>Rel-18</w:t>
      </w:r>
      <w:r w:rsidRPr="00347BC6">
        <w:tab/>
        <w:t>NR_SL_relay_enh</w:t>
      </w:r>
    </w:p>
    <w:p w14:paraId="02BBE99E" w14:textId="72472195" w:rsidR="00D5486B" w:rsidRPr="00347BC6" w:rsidRDefault="00D5486B" w:rsidP="00D5486B">
      <w:pPr>
        <w:pStyle w:val="Doc-title"/>
      </w:pPr>
      <w:r w:rsidRPr="00347BC6">
        <w:t>R2-2207963</w:t>
      </w:r>
      <w:r w:rsidRPr="00347BC6">
        <w:tab/>
        <w:t>Considerations on Service Continuity Enhancement</w:t>
      </w:r>
      <w:r w:rsidRPr="00347BC6">
        <w:tab/>
        <w:t>NEC Corporation</w:t>
      </w:r>
      <w:r w:rsidRPr="00347BC6">
        <w:tab/>
        <w:t>discussion</w:t>
      </w:r>
      <w:r w:rsidRPr="00347BC6">
        <w:tab/>
        <w:t>Rel-18</w:t>
      </w:r>
      <w:r w:rsidRPr="00347BC6">
        <w:tab/>
        <w:t>NR_SL_relay_enh-Core</w:t>
      </w:r>
    </w:p>
    <w:p w14:paraId="7DFE09C4" w14:textId="09F4B2AC" w:rsidR="00D5486B" w:rsidRPr="00347BC6" w:rsidRDefault="00D5486B" w:rsidP="00D5486B">
      <w:pPr>
        <w:pStyle w:val="Doc-title"/>
      </w:pPr>
      <w:r w:rsidRPr="00347BC6">
        <w:t>R2-2208006</w:t>
      </w:r>
      <w:r w:rsidRPr="00347BC6">
        <w:tab/>
        <w:t>Discussion on service continuity enhancement for L2 U2N relay</w:t>
      </w:r>
      <w:r w:rsidRPr="00347BC6">
        <w:tab/>
        <w:t>Nokia, Nokia Shanghai Bell</w:t>
      </w:r>
      <w:r w:rsidRPr="00347BC6">
        <w:tab/>
        <w:t>discussion</w:t>
      </w:r>
      <w:r w:rsidRPr="00347BC6">
        <w:tab/>
        <w:t>Rel-18</w:t>
      </w:r>
      <w:r w:rsidRPr="00347BC6">
        <w:tab/>
        <w:t>NR_SL_relay_enh-Core</w:t>
      </w:r>
    </w:p>
    <w:p w14:paraId="15C9AD54" w14:textId="6318F429" w:rsidR="00D5486B" w:rsidRPr="00347BC6" w:rsidRDefault="00D5486B" w:rsidP="00D5486B">
      <w:pPr>
        <w:pStyle w:val="Doc-title"/>
      </w:pPr>
      <w:r w:rsidRPr="00347BC6">
        <w:t>R2-2208158</w:t>
      </w:r>
      <w:r w:rsidRPr="00347BC6">
        <w:tab/>
        <w:t>U2N Relay UE operation Threshold Conditions: Impact of UE Mobility</w:t>
      </w:r>
      <w:r w:rsidRPr="00347BC6">
        <w:tab/>
        <w:t>Philips International B.V.</w:t>
      </w:r>
      <w:r w:rsidRPr="00347BC6">
        <w:tab/>
        <w:t>discussion</w:t>
      </w:r>
      <w:r w:rsidRPr="00347BC6">
        <w:tab/>
        <w:t>Rel-18</w:t>
      </w:r>
      <w:r w:rsidRPr="00347BC6">
        <w:tab/>
        <w:t>NR_SL_relay_enh-Core</w:t>
      </w:r>
      <w:r w:rsidRPr="00347BC6">
        <w:tab/>
        <w:t>R2-2109823</w:t>
      </w:r>
    </w:p>
    <w:p w14:paraId="750B2323" w14:textId="6A5E2660" w:rsidR="00D5486B" w:rsidRPr="00347BC6" w:rsidRDefault="00D5486B" w:rsidP="00D5486B">
      <w:pPr>
        <w:pStyle w:val="Doc-title"/>
      </w:pPr>
      <w:r w:rsidRPr="00347BC6">
        <w:t>R2-2208229</w:t>
      </w:r>
      <w:r w:rsidRPr="00347BC6">
        <w:tab/>
        <w:t>Discussion on Service Continuity</w:t>
      </w:r>
      <w:r w:rsidRPr="00347BC6">
        <w:tab/>
        <w:t>Huawei, HiSilicon</w:t>
      </w:r>
      <w:r w:rsidRPr="00347BC6">
        <w:tab/>
        <w:t>discussion</w:t>
      </w:r>
      <w:r w:rsidRPr="00347BC6">
        <w:tab/>
        <w:t>Rel-18</w:t>
      </w:r>
      <w:r w:rsidRPr="00347BC6">
        <w:tab/>
        <w:t>NR_SL_relay_enh-Core</w:t>
      </w:r>
    </w:p>
    <w:p w14:paraId="474FFBB0" w14:textId="02B591A7" w:rsidR="00D5486B" w:rsidRPr="00347BC6" w:rsidRDefault="00D5486B" w:rsidP="00D5486B">
      <w:pPr>
        <w:pStyle w:val="Doc-title"/>
      </w:pPr>
      <w:r w:rsidRPr="00347BC6">
        <w:t>R2-2208260</w:t>
      </w:r>
      <w:r w:rsidRPr="00347BC6">
        <w:tab/>
        <w:t>Service continuity enhancement for L2 U2N relay</w:t>
      </w:r>
      <w:r w:rsidRPr="00347BC6">
        <w:tab/>
        <w:t>Samsung</w:t>
      </w:r>
      <w:r w:rsidRPr="00347BC6">
        <w:tab/>
        <w:t>discussion</w:t>
      </w:r>
      <w:r w:rsidRPr="00347BC6">
        <w:tab/>
        <w:t>Rel-18</w:t>
      </w:r>
      <w:r w:rsidRPr="00347BC6">
        <w:tab/>
        <w:t>NR_SL_relay_enh-Core</w:t>
      </w:r>
    </w:p>
    <w:p w14:paraId="62776015" w14:textId="0625221A" w:rsidR="00D5486B" w:rsidRPr="00347BC6" w:rsidRDefault="00D5486B" w:rsidP="00D5486B">
      <w:pPr>
        <w:pStyle w:val="Doc-title"/>
      </w:pPr>
      <w:r w:rsidRPr="00347BC6">
        <w:t>R2-2208428</w:t>
      </w:r>
      <w:r w:rsidRPr="00347BC6">
        <w:tab/>
        <w:t>Service continuity on U2N relay</w:t>
      </w:r>
      <w:r w:rsidRPr="00347BC6">
        <w:tab/>
        <w:t>CMCC</w:t>
      </w:r>
      <w:r w:rsidRPr="00347BC6">
        <w:tab/>
        <w:t>discussion</w:t>
      </w:r>
      <w:r w:rsidRPr="00347BC6">
        <w:tab/>
        <w:t>Rel-18</w:t>
      </w:r>
      <w:r w:rsidRPr="00347BC6">
        <w:tab/>
        <w:t>NR_SL_relay_enh-Core</w:t>
      </w:r>
    </w:p>
    <w:p w14:paraId="18ADFAF8" w14:textId="77777777" w:rsidR="00D5486B" w:rsidRPr="00347BC6" w:rsidRDefault="00D5486B" w:rsidP="00D5486B">
      <w:pPr>
        <w:pStyle w:val="Doc-text2"/>
      </w:pPr>
    </w:p>
    <w:p w14:paraId="6581C0CD" w14:textId="77777777" w:rsidR="00D5486B" w:rsidRPr="00347BC6" w:rsidRDefault="00D5486B" w:rsidP="00D5486B">
      <w:pPr>
        <w:pStyle w:val="Heading3"/>
      </w:pPr>
      <w:bookmarkStart w:id="930" w:name="_Toc113874169"/>
      <w:bookmarkStart w:id="931" w:name="_Toc113877074"/>
      <w:bookmarkStart w:id="932" w:name="_Toc115768985"/>
      <w:r w:rsidRPr="00347BC6">
        <w:t>8.9.4</w:t>
      </w:r>
      <w:r w:rsidRPr="00347BC6">
        <w:tab/>
        <w:t>Multi-path relaying</w:t>
      </w:r>
      <w:bookmarkEnd w:id="930"/>
      <w:bookmarkEnd w:id="931"/>
      <w:bookmarkEnd w:id="932"/>
    </w:p>
    <w:p w14:paraId="3DCE67F7" w14:textId="77777777" w:rsidR="00D5486B" w:rsidRPr="00347BC6" w:rsidRDefault="00D5486B" w:rsidP="00D5486B">
      <w:pPr>
        <w:pStyle w:val="Comments"/>
        <w:rPr>
          <w:lang w:eastAsia="ko-KR"/>
        </w:rPr>
      </w:pPr>
      <w:r w:rsidRPr="00347BC6">
        <w:rPr>
          <w:lang w:eastAsia="ko-KR"/>
        </w:rPr>
        <w:t>Study the benefit and potential solutions for multi-path support to enhance reliability and throughput</w:t>
      </w:r>
      <w:r w:rsidRPr="00347BC6">
        <w:t>.  Includes the cases where a</w:t>
      </w:r>
      <w:r w:rsidRPr="00347BC6">
        <w:rPr>
          <w:lang w:eastAsia="ko-KR"/>
        </w:rPr>
        <w:t xml:space="preserve"> UE is connected to the same gNB using one direct path and one indirect path via 1) Layer-2 UE-to-Network relay, or 2) via another UE (where the UE-UE inter-connection is assumed to be ideal).</w:t>
      </w:r>
    </w:p>
    <w:p w14:paraId="3277535C" w14:textId="77777777" w:rsidR="00D5486B" w:rsidRPr="00347BC6" w:rsidRDefault="00D5486B" w:rsidP="00D5486B">
      <w:pPr>
        <w:pStyle w:val="Comments"/>
        <w:rPr>
          <w:lang w:eastAsia="ko-KR"/>
        </w:rPr>
      </w:pPr>
    </w:p>
    <w:p w14:paraId="26C5C817" w14:textId="120CE23E" w:rsidR="00D5486B" w:rsidRPr="00347BC6" w:rsidRDefault="00D5486B" w:rsidP="00D5486B">
      <w:pPr>
        <w:pStyle w:val="Doc-title"/>
      </w:pPr>
      <w:r w:rsidRPr="00347BC6">
        <w:t>R2-2208349</w:t>
      </w:r>
      <w:r w:rsidRPr="00347BC6">
        <w:tab/>
        <w:t>Multi-path relaying for NR sidelink relay enhancements</w:t>
      </w:r>
      <w:r w:rsidRPr="00347BC6">
        <w:tab/>
        <w:t>LG Electronics France</w:t>
      </w:r>
      <w:r w:rsidRPr="00347BC6">
        <w:tab/>
        <w:t>discussion</w:t>
      </w:r>
      <w:r w:rsidRPr="00347BC6">
        <w:tab/>
        <w:t>Rel-18</w:t>
      </w:r>
      <w:r w:rsidRPr="00347BC6">
        <w:tab/>
        <w:t>NR_SL_relay_enh-Core</w:t>
      </w:r>
    </w:p>
    <w:p w14:paraId="0C99E1C4" w14:textId="77777777" w:rsidR="00D5486B" w:rsidRPr="00347BC6" w:rsidRDefault="00D5486B" w:rsidP="00D5486B">
      <w:pPr>
        <w:pStyle w:val="Doc-text2"/>
      </w:pPr>
    </w:p>
    <w:p w14:paraId="0676D3A7" w14:textId="77777777" w:rsidR="00D5486B" w:rsidRPr="00347BC6" w:rsidRDefault="00D5486B" w:rsidP="00D5486B">
      <w:pPr>
        <w:pStyle w:val="Doc-text2"/>
      </w:pPr>
      <w:r w:rsidRPr="00347BC6">
        <w:t>Proposal 1: Multi-path relaying can offer the following benefits:</w:t>
      </w:r>
    </w:p>
    <w:p w14:paraId="17A27108" w14:textId="77777777" w:rsidR="00D5486B" w:rsidRPr="00347BC6" w:rsidRDefault="00D5486B" w:rsidP="00D5486B">
      <w:pPr>
        <w:pStyle w:val="Doc-text2"/>
      </w:pPr>
      <w:r w:rsidRPr="00347BC6">
        <w:t>A.</w:t>
      </w:r>
      <w:r w:rsidRPr="00347BC6">
        <w:tab/>
        <w:t>The relay UE in proximity may provide better Uu link quality than the remote UE e.g. for delay-insensitive traffic.</w:t>
      </w:r>
    </w:p>
    <w:p w14:paraId="4DD6FEB2" w14:textId="77777777" w:rsidR="00D5486B" w:rsidRPr="00347BC6" w:rsidRDefault="00D5486B" w:rsidP="00D5486B">
      <w:pPr>
        <w:pStyle w:val="Doc-text2"/>
      </w:pPr>
      <w:r w:rsidRPr="00347BC6">
        <w:t>B.</w:t>
      </w:r>
      <w:r w:rsidRPr="00347BC6">
        <w:tab/>
        <w:t>Multi-path relaying can provide efficient path switching between direct path and indirect path without RRC reconfiguration, i.e. path reselection can be achieved with low RRC signalling overhead and low delay.</w:t>
      </w:r>
    </w:p>
    <w:p w14:paraId="4BF5D4BF" w14:textId="77777777" w:rsidR="00D5486B" w:rsidRPr="00347BC6" w:rsidRDefault="00D5486B" w:rsidP="00D5486B">
      <w:pPr>
        <w:pStyle w:val="Doc-text2"/>
      </w:pPr>
      <w:r w:rsidRPr="00347BC6">
        <w:t>C.</w:t>
      </w:r>
      <w:r w:rsidRPr="00347BC6">
        <w:tab/>
        <w:t>The remote UE already having a PC5 unicast link with the relay UE (e.g. due to V2X communication) can provide enhanced user data throughput without simultaneous support of CA/DC capability and sidelink capability in the band combination.</w:t>
      </w:r>
    </w:p>
    <w:p w14:paraId="30EF744F" w14:textId="77777777" w:rsidR="00D5486B" w:rsidRPr="00347BC6" w:rsidRDefault="00D5486B" w:rsidP="00D5486B">
      <w:pPr>
        <w:pStyle w:val="Doc-text2"/>
      </w:pPr>
      <w:r w:rsidRPr="00347BC6">
        <w:lastRenderedPageBreak/>
        <w:t>D.</w:t>
      </w:r>
      <w:r w:rsidRPr="00347BC6">
        <w:tab/>
        <w:t>gNB can offload the direct connection of the remote UE in congestion to indirect connection via the relay UE (e.g. at different intra/inter-frequency cells) or vice versa while keeping delay-sensitive traffic on the direct connection.</w:t>
      </w:r>
    </w:p>
    <w:p w14:paraId="6D4DDB21" w14:textId="77777777" w:rsidR="00D5486B" w:rsidRPr="00347BC6" w:rsidRDefault="00D5486B" w:rsidP="00D5486B">
      <w:pPr>
        <w:pStyle w:val="Doc-text2"/>
      </w:pPr>
    </w:p>
    <w:p w14:paraId="5EDC786C" w14:textId="77777777" w:rsidR="00D5486B" w:rsidRPr="00347BC6" w:rsidRDefault="00D5486B" w:rsidP="00D5486B">
      <w:pPr>
        <w:pStyle w:val="Doc-text2"/>
      </w:pPr>
      <w:r w:rsidRPr="00347BC6">
        <w:t>Discussion:</w:t>
      </w:r>
    </w:p>
    <w:p w14:paraId="4B04B5C1" w14:textId="77777777" w:rsidR="00D5486B" w:rsidRPr="00347BC6" w:rsidRDefault="00D5486B" w:rsidP="00D5486B">
      <w:pPr>
        <w:pStyle w:val="Doc-text2"/>
      </w:pPr>
      <w:r w:rsidRPr="00347BC6">
        <w:t>OPPO tend to agree that these benefits are valid, but on the other hand think some of them are already there in Rel-17 (e.g. bullet A).  They see bullets B and D as more valid for multi-path, and C could be updated to clarify that the links are separate and therefore the additional link establishment would be required.</w:t>
      </w:r>
    </w:p>
    <w:p w14:paraId="0EBD83E2" w14:textId="77777777" w:rsidR="00D5486B" w:rsidRPr="00347BC6" w:rsidRDefault="00D5486B" w:rsidP="00D5486B">
      <w:pPr>
        <w:pStyle w:val="Doc-text2"/>
      </w:pPr>
      <w:r w:rsidRPr="00347BC6">
        <w:t>Xiaomi also think there is benefit, but the detailed solution may need further discussion.  They see an assumption in bullet B (“without RRC reconfiguration”) that seems solution-dependent.  Also, they think the mention of delay-sensitive traffic in A and D is a network limitation.</w:t>
      </w:r>
    </w:p>
    <w:p w14:paraId="1779359E" w14:textId="77777777" w:rsidR="00D5486B" w:rsidRPr="00347BC6" w:rsidRDefault="00D5486B" w:rsidP="00D5486B">
      <w:pPr>
        <w:pStyle w:val="Doc-text2"/>
      </w:pPr>
      <w:r w:rsidRPr="00347BC6">
        <w:t>vivo think we don’t have to spend too much discussion on this and companies acknowledge that we have benefits.</w:t>
      </w:r>
    </w:p>
    <w:p w14:paraId="200AB0F0" w14:textId="77777777" w:rsidR="00D5486B" w:rsidRPr="00347BC6" w:rsidRDefault="00D5486B" w:rsidP="00D5486B">
      <w:pPr>
        <w:pStyle w:val="Doc-text2"/>
      </w:pPr>
      <w:r w:rsidRPr="00347BC6">
        <w:t>InterDigital are also generally accepting of capturing the benefits in a bit more general way.  On D, they think this applies for multi-path, and in general they think all of them apply to multi-path, as opposed to Rel-17 which is more about a UE out of coverage.</w:t>
      </w:r>
    </w:p>
    <w:p w14:paraId="5532A60D" w14:textId="77777777" w:rsidR="00D5486B" w:rsidRPr="00347BC6" w:rsidRDefault="00D5486B" w:rsidP="00D5486B">
      <w:pPr>
        <w:pStyle w:val="Doc-text2"/>
      </w:pPr>
    </w:p>
    <w:p w14:paraId="131929C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47645DB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RAN2 anticipate benefits from multi-path in the following areas:</w:t>
      </w:r>
    </w:p>
    <w:p w14:paraId="706CAFBD" w14:textId="77777777" w:rsidR="00D5486B" w:rsidRPr="00347BC6" w:rsidRDefault="00D5486B">
      <w:pPr>
        <w:pStyle w:val="Doc-text2"/>
        <w:numPr>
          <w:ilvl w:val="0"/>
          <w:numId w:val="8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Relay and direct multi-path operation (including both scenarios 1 and 2) can provide efficient path switching between direct path and indirect path</w:t>
      </w:r>
    </w:p>
    <w:p w14:paraId="149ED994" w14:textId="77777777" w:rsidR="00D5486B" w:rsidRPr="00347BC6" w:rsidRDefault="00D5486B">
      <w:pPr>
        <w:pStyle w:val="Doc-text2"/>
        <w:numPr>
          <w:ilvl w:val="0"/>
          <w:numId w:val="8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The remote UE in multi-path operation can provide enhanced user data throughput and reliability compared to a single link</w:t>
      </w:r>
    </w:p>
    <w:p w14:paraId="2D0DB63E" w14:textId="77777777" w:rsidR="00D5486B" w:rsidRPr="00347BC6" w:rsidRDefault="00D5486B">
      <w:pPr>
        <w:pStyle w:val="Doc-text2"/>
        <w:numPr>
          <w:ilvl w:val="0"/>
          <w:numId w:val="8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47BC6">
        <w:t>gNB can offload the direct connection of the remote UE in congestion to indirect connection via the relay UE (e.g. at different intra/inter-frequency cells)</w:t>
      </w:r>
    </w:p>
    <w:p w14:paraId="02153A33" w14:textId="77777777" w:rsidR="00D5486B" w:rsidRPr="00347BC6" w:rsidRDefault="00D5486B" w:rsidP="00D5486B">
      <w:pPr>
        <w:pStyle w:val="Doc-text2"/>
      </w:pPr>
    </w:p>
    <w:p w14:paraId="0366698F" w14:textId="77777777" w:rsidR="00D5486B" w:rsidRPr="00347BC6" w:rsidRDefault="00D5486B" w:rsidP="00D5486B">
      <w:pPr>
        <w:pStyle w:val="Doc-text2"/>
      </w:pPr>
      <w:r w:rsidRPr="00347BC6">
        <w:t>Proposal 2: Support the following cell deployment scenarios for multi-path relaying in Rel-18:</w:t>
      </w:r>
    </w:p>
    <w:p w14:paraId="0AEC3AD1" w14:textId="77777777" w:rsidR="00D5486B" w:rsidRPr="00347BC6" w:rsidRDefault="00D5486B" w:rsidP="00D5486B">
      <w:pPr>
        <w:pStyle w:val="Doc-text2"/>
      </w:pPr>
      <w:r w:rsidRPr="00347BC6">
        <w:t>-</w:t>
      </w:r>
      <w:r w:rsidRPr="00347BC6">
        <w:tab/>
        <w:t>Scenario C1: The relay UE and remote UE are served by a same cell.</w:t>
      </w:r>
    </w:p>
    <w:p w14:paraId="23992050" w14:textId="77777777" w:rsidR="00D5486B" w:rsidRPr="00347BC6" w:rsidRDefault="00D5486B" w:rsidP="00D5486B">
      <w:pPr>
        <w:pStyle w:val="Doc-text2"/>
      </w:pPr>
      <w:r w:rsidRPr="00347BC6">
        <w:t>-</w:t>
      </w:r>
      <w:r w:rsidRPr="00347BC6">
        <w:tab/>
        <w:t>Scenario C2: The relay UE and remote UE are served by different intra-frequency cells of a same gNB</w:t>
      </w:r>
    </w:p>
    <w:p w14:paraId="447950B7" w14:textId="77777777" w:rsidR="00D5486B" w:rsidRPr="00347BC6" w:rsidRDefault="00D5486B" w:rsidP="00D5486B">
      <w:pPr>
        <w:pStyle w:val="Doc-text2"/>
      </w:pPr>
      <w:r w:rsidRPr="00347BC6">
        <w:t>-</w:t>
      </w:r>
      <w:r w:rsidRPr="00347BC6">
        <w:tab/>
        <w:t>Scenario C3: The relay UE and remote UE are served by different inter-frequency cells of a same gNB</w:t>
      </w:r>
    </w:p>
    <w:p w14:paraId="7D1A6381" w14:textId="77777777" w:rsidR="00D5486B" w:rsidRPr="00347BC6" w:rsidRDefault="00D5486B" w:rsidP="00D5486B">
      <w:pPr>
        <w:pStyle w:val="Doc-text2"/>
      </w:pPr>
    </w:p>
    <w:p w14:paraId="786842B2" w14:textId="77777777" w:rsidR="00D5486B" w:rsidRPr="00347BC6" w:rsidRDefault="00D5486B" w:rsidP="00D5486B">
      <w:pPr>
        <w:pStyle w:val="Doc-text2"/>
      </w:pPr>
      <w:r w:rsidRPr="00347BC6">
        <w:t>Proposal 3: Support the following sidelink scenarios for multi-path:</w:t>
      </w:r>
    </w:p>
    <w:p w14:paraId="52D3AA2A" w14:textId="77777777" w:rsidR="00D5486B" w:rsidRPr="00347BC6" w:rsidRDefault="00D5486B" w:rsidP="00D5486B">
      <w:pPr>
        <w:pStyle w:val="Doc-text2"/>
      </w:pPr>
      <w:r w:rsidRPr="00347BC6">
        <w:t>-</w:t>
      </w:r>
      <w:r w:rsidRPr="00347BC6">
        <w:tab/>
        <w:t>Scenario S1: SL TX/RX and Uu share the same carrier at the remote UE.</w:t>
      </w:r>
    </w:p>
    <w:p w14:paraId="1D33DEB5" w14:textId="77777777" w:rsidR="00D5486B" w:rsidRPr="00347BC6" w:rsidRDefault="00D5486B" w:rsidP="00D5486B">
      <w:pPr>
        <w:pStyle w:val="Doc-text2"/>
      </w:pPr>
      <w:r w:rsidRPr="00347BC6">
        <w:t>-</w:t>
      </w:r>
      <w:r w:rsidRPr="00347BC6">
        <w:tab/>
        <w:t>Scenario S2: SL TX/RX and Uu use different carriers at the remote UE.</w:t>
      </w:r>
    </w:p>
    <w:p w14:paraId="69F38A3C" w14:textId="77777777" w:rsidR="00D5486B" w:rsidRPr="00347BC6" w:rsidRDefault="00D5486B" w:rsidP="00D5486B">
      <w:pPr>
        <w:pStyle w:val="Doc-text2"/>
      </w:pPr>
      <w:r w:rsidRPr="00347BC6">
        <w:t>-</w:t>
      </w:r>
      <w:r w:rsidRPr="00347BC6">
        <w:tab/>
        <w:t>Scenario S3: SL TX/RX and Uu share the same carrier at the relay UE.</w:t>
      </w:r>
    </w:p>
    <w:p w14:paraId="3F0B20C0" w14:textId="77777777" w:rsidR="00D5486B" w:rsidRPr="00347BC6" w:rsidRDefault="00D5486B" w:rsidP="00D5486B">
      <w:pPr>
        <w:pStyle w:val="Doc-text2"/>
      </w:pPr>
      <w:r w:rsidRPr="00347BC6">
        <w:t>-</w:t>
      </w:r>
      <w:r w:rsidRPr="00347BC6">
        <w:tab/>
        <w:t>Scenario S4: SL TX/RX and Uu use different carriers at the relay UE.</w:t>
      </w:r>
    </w:p>
    <w:p w14:paraId="28F43061" w14:textId="77777777" w:rsidR="00D5486B" w:rsidRPr="00347BC6" w:rsidRDefault="00D5486B" w:rsidP="00D5486B">
      <w:pPr>
        <w:pStyle w:val="Doc-text2"/>
      </w:pPr>
    </w:p>
    <w:p w14:paraId="3AF0CFC8" w14:textId="77777777" w:rsidR="00D5486B" w:rsidRPr="00347BC6" w:rsidRDefault="00D5486B" w:rsidP="00D5486B">
      <w:pPr>
        <w:pStyle w:val="Doc-text2"/>
      </w:pPr>
      <w:r w:rsidRPr="00347BC6">
        <w:t>Discussion:</w:t>
      </w:r>
    </w:p>
    <w:p w14:paraId="435FFDA1" w14:textId="77777777" w:rsidR="00D5486B" w:rsidRPr="00347BC6" w:rsidRDefault="00D5486B" w:rsidP="00D5486B">
      <w:pPr>
        <w:pStyle w:val="Doc-text2"/>
      </w:pPr>
      <w:r w:rsidRPr="00347BC6">
        <w:t>OPPO think on P3, SL has no relationship with DL because the resources are always for UL.</w:t>
      </w:r>
    </w:p>
    <w:p w14:paraId="5491D863" w14:textId="77777777" w:rsidR="00D5486B" w:rsidRPr="00347BC6" w:rsidRDefault="00D5486B" w:rsidP="00D5486B">
      <w:pPr>
        <w:pStyle w:val="Doc-text2"/>
      </w:pPr>
      <w:r w:rsidRPr="00347BC6">
        <w:t>vivo understand that these proposals are specific to scenario 1.  Chair understands this is correct for P3 but P2 can be agnostic.</w:t>
      </w:r>
    </w:p>
    <w:p w14:paraId="7A273211" w14:textId="77777777" w:rsidR="00D5486B" w:rsidRPr="00347BC6" w:rsidRDefault="00D5486B" w:rsidP="00D5486B">
      <w:pPr>
        <w:pStyle w:val="Doc-text2"/>
      </w:pPr>
      <w:r w:rsidRPr="00347BC6">
        <w:t>CMCC would like to clarify that we can consider changing the terms for scenario 2 in the future.  Chair understands that we could revisit terminology.</w:t>
      </w:r>
    </w:p>
    <w:p w14:paraId="4CB8A9CA" w14:textId="77777777" w:rsidR="00D5486B" w:rsidRPr="00347BC6" w:rsidRDefault="00D5486B" w:rsidP="00D5486B">
      <w:pPr>
        <w:pStyle w:val="Doc-text2"/>
      </w:pPr>
      <w:r w:rsidRPr="00347BC6">
        <w:t>Nokia wonder if P2 is specific to the L2 architecture.  Chair understands it includes scenario 2 but not L3.</w:t>
      </w:r>
    </w:p>
    <w:p w14:paraId="63568EB6" w14:textId="77777777" w:rsidR="00D5486B" w:rsidRPr="00347BC6" w:rsidRDefault="00D5486B" w:rsidP="00D5486B">
      <w:pPr>
        <w:pStyle w:val="Doc-text2"/>
      </w:pPr>
    </w:p>
    <w:p w14:paraId="0AADBE4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46695B5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The terms “relay UE” and “remote UE” are used for scenarios 1 and 2.  FFS if we would use additional terms specific to scenario 2.</w:t>
      </w:r>
    </w:p>
    <w:p w14:paraId="52E1351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2: Support the following cell deployment scenarios for multi-path relaying in Rel-18:</w:t>
      </w:r>
    </w:p>
    <w:p w14:paraId="24BEF7E5"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Scenario C1: The relay UE and remote UE are served by a same cell.</w:t>
      </w:r>
    </w:p>
    <w:p w14:paraId="4D38D0A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Scenario C2: The relay UE and remote UE are served by different intra-frequency cells of a same gNB</w:t>
      </w:r>
    </w:p>
    <w:p w14:paraId="17AA577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Scenario C3: The relay UE and remote UE are served by different inter-frequency cells of a same gNB</w:t>
      </w:r>
    </w:p>
    <w:p w14:paraId="7CE92E5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3: Support the following sidelink scenarios for multi-path:</w:t>
      </w:r>
    </w:p>
    <w:p w14:paraId="18A2AFF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Scenario S1: SL TX/RX and Uu share the same carrier at the remote UE.</w:t>
      </w:r>
    </w:p>
    <w:p w14:paraId="34458F2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Scenario S2: SL TX/RX and Uu use different carriers at the remote UE.</w:t>
      </w:r>
    </w:p>
    <w:p w14:paraId="6B912DF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Scenario S3: SL TX/RX and Uu share the same carrier at the relay UE.</w:t>
      </w:r>
    </w:p>
    <w:p w14:paraId="3B9C7CE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lastRenderedPageBreak/>
        <w:t>-</w:t>
      </w:r>
      <w:r w:rsidRPr="00347BC6">
        <w:tab/>
        <w:t>Scenario S4: SL TX/RX and Uu use different carriers at the relay UE.</w:t>
      </w:r>
    </w:p>
    <w:p w14:paraId="7D705140" w14:textId="77777777" w:rsidR="00D5486B" w:rsidRPr="00347BC6" w:rsidRDefault="00D5486B" w:rsidP="00D5486B">
      <w:pPr>
        <w:pStyle w:val="Doc-text2"/>
      </w:pPr>
    </w:p>
    <w:p w14:paraId="58EA1250" w14:textId="77777777" w:rsidR="00D5486B" w:rsidRPr="00347BC6" w:rsidRDefault="00D5486B" w:rsidP="00D5486B">
      <w:pPr>
        <w:pStyle w:val="Doc-text2"/>
      </w:pPr>
      <w:r w:rsidRPr="00347BC6">
        <w:t>Proposal 4: Support multi-path operation of configuring both indirect path via one L2 U2N Relay UE and direct path for the same gNB.</w:t>
      </w:r>
    </w:p>
    <w:p w14:paraId="26CD6FE4" w14:textId="77777777" w:rsidR="00D5486B" w:rsidRPr="00347BC6" w:rsidRDefault="00D5486B" w:rsidP="00D5486B">
      <w:pPr>
        <w:pStyle w:val="Doc-text2"/>
      </w:pPr>
    </w:p>
    <w:p w14:paraId="324A35BA" w14:textId="77777777" w:rsidR="00D5486B" w:rsidRPr="00347BC6" w:rsidRDefault="00D5486B" w:rsidP="00D5486B">
      <w:pPr>
        <w:pStyle w:val="Doc-text2"/>
      </w:pPr>
      <w:r w:rsidRPr="00347BC6">
        <w:t>Proposal 5: Support direct bearer, indirect bearer, and MP split bearer which uses both direct and indirect path based on the existing split bearer framework.</w:t>
      </w:r>
    </w:p>
    <w:p w14:paraId="63FBE760" w14:textId="77777777" w:rsidR="00D5486B" w:rsidRPr="00347BC6" w:rsidRDefault="00D5486B" w:rsidP="00D5486B">
      <w:pPr>
        <w:pStyle w:val="Doc-text2"/>
      </w:pPr>
      <w:r w:rsidRPr="00347BC6">
        <w:t>Proposal 6: For a MP split bearer, one PDCP entity is configured with one direct RLC channel and one indirect RLC channel.</w:t>
      </w:r>
    </w:p>
    <w:p w14:paraId="51E840AA" w14:textId="77777777" w:rsidR="00D5486B" w:rsidRPr="00347BC6" w:rsidRDefault="00D5486B" w:rsidP="00D5486B">
      <w:pPr>
        <w:pStyle w:val="Doc-text2"/>
      </w:pPr>
      <w:r w:rsidRPr="00347BC6">
        <w:t>-</w:t>
      </w:r>
      <w:r w:rsidRPr="00347BC6">
        <w:tab/>
        <w:t>For upstream, a UL TX PDCP entity is configured with a UL TX RLC entity and a SL TX RLC entity with SRAP entity in the remote UE side.</w:t>
      </w:r>
    </w:p>
    <w:p w14:paraId="56059E16" w14:textId="77777777" w:rsidR="00D5486B" w:rsidRPr="00347BC6" w:rsidRDefault="00D5486B" w:rsidP="00D5486B">
      <w:pPr>
        <w:pStyle w:val="Doc-text2"/>
      </w:pPr>
      <w:r w:rsidRPr="00347BC6">
        <w:t>-</w:t>
      </w:r>
      <w:r w:rsidRPr="00347BC6">
        <w:tab/>
        <w:t>For downstream, a DL RX PDCP entity can be configured with a DL RX RLC entity and a SL RX RLC entity with SRAP entity in the remote UE side.</w:t>
      </w:r>
    </w:p>
    <w:p w14:paraId="308E9426" w14:textId="77777777" w:rsidR="00D5486B" w:rsidRPr="00347BC6" w:rsidRDefault="00D5486B" w:rsidP="00D5486B">
      <w:pPr>
        <w:pStyle w:val="Doc-text2"/>
      </w:pPr>
    </w:p>
    <w:p w14:paraId="68D64DB2" w14:textId="77777777" w:rsidR="00D5486B" w:rsidRPr="00347BC6" w:rsidRDefault="00D5486B" w:rsidP="00D5486B">
      <w:pPr>
        <w:pStyle w:val="Doc-text2"/>
      </w:pPr>
      <w:r w:rsidRPr="00347BC6">
        <w:t>Discussion:</w:t>
      </w:r>
    </w:p>
    <w:p w14:paraId="006F81FB" w14:textId="77777777" w:rsidR="00D5486B" w:rsidRPr="00347BC6" w:rsidRDefault="00D5486B" w:rsidP="00D5486B">
      <w:pPr>
        <w:pStyle w:val="Doc-text2"/>
      </w:pPr>
      <w:r w:rsidRPr="00347BC6">
        <w:t>OPPO think there are several terms in P5 that are not defined.  They also note that P6 is a bit unclear about Uu vs. PC5 RLC, and today we do not differentiate between UL and DL entities.</w:t>
      </w:r>
    </w:p>
    <w:p w14:paraId="50DA2544" w14:textId="77777777" w:rsidR="00D5486B" w:rsidRPr="00347BC6" w:rsidRDefault="00D5486B" w:rsidP="00D5486B">
      <w:pPr>
        <w:pStyle w:val="Doc-text2"/>
      </w:pPr>
      <w:r w:rsidRPr="00347BC6">
        <w:t>MediaTek have a terminology concern: Currently the term is “multi-path relay” (e.g. in the agreements above on benefits), which they think is not correct since there is no relay on the direct path.</w:t>
      </w:r>
    </w:p>
    <w:p w14:paraId="5BD48C8D" w14:textId="77777777" w:rsidR="00D5486B" w:rsidRPr="00347BC6" w:rsidRDefault="00D5486B" w:rsidP="00D5486B">
      <w:pPr>
        <w:pStyle w:val="Doc-text2"/>
      </w:pPr>
      <w:r w:rsidRPr="00347BC6">
        <w:t>CMCC agree with MediaTek and think we could just speak of “multi-path”, as they do not see a “relay” function in scenario 2.  On P6, they agree in principle, but they think for scenario 2 we should leave the use of SRAP open.  vivo agree with CMCC.</w:t>
      </w:r>
    </w:p>
    <w:p w14:paraId="0420E347" w14:textId="77777777" w:rsidR="00D5486B" w:rsidRPr="00347BC6" w:rsidRDefault="00D5486B" w:rsidP="00D5486B">
      <w:pPr>
        <w:pStyle w:val="Doc-text2"/>
      </w:pPr>
      <w:r w:rsidRPr="00347BC6">
        <w:t>Ericsson think P5 can be more clearly worded.  For P6, they understand that when we talk about PDCP mapping to the RLC entity, there is some confusion as PDCP is e2e but RLC is hop-by-hop.</w:t>
      </w:r>
    </w:p>
    <w:p w14:paraId="7CBBDD67" w14:textId="77777777" w:rsidR="00D5486B" w:rsidRPr="00347BC6" w:rsidRDefault="00D5486B" w:rsidP="00D5486B">
      <w:pPr>
        <w:pStyle w:val="Doc-text2"/>
      </w:pPr>
      <w:r w:rsidRPr="00347BC6">
        <w:t>Huawei are OK with the current wording of the agreements in general, but for P6, they think we should not speak of separate configuration for UL and DL.</w:t>
      </w:r>
    </w:p>
    <w:p w14:paraId="4E29A49D" w14:textId="77777777" w:rsidR="00D5486B" w:rsidRPr="00347BC6" w:rsidRDefault="00D5486B" w:rsidP="00D5486B">
      <w:pPr>
        <w:pStyle w:val="Doc-text2"/>
      </w:pPr>
    </w:p>
    <w:p w14:paraId="2E9CFFF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581473E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Support direct bearer (bearer mapped to direct path on Uu), indirect bearer (bearer mapped to indirect path via relay UE), and MP split bearer (bearer mapped to both paths, based on the existing split bearer framework).</w:t>
      </w:r>
    </w:p>
    <w:p w14:paraId="23AF689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For a MP split bearer in scenario 1, one PDCP entity at the remote UE is configured with one direct Uu RLC channel and one indirect PC5 RLC channel.</w:t>
      </w:r>
    </w:p>
    <w:p w14:paraId="1B4B61F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For upstream, a PDCP entity delivers to a Uu RLC entity and a PC5 RLC entity with SRAP entity in the remote UE side.</w:t>
      </w:r>
    </w:p>
    <w:p w14:paraId="35FADC2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For downstream, a PDCP entity receives from a Uu RLC entity and a PC5 RLC entity with SRAP entity in the remote UE side.</w:t>
      </w:r>
    </w:p>
    <w:p w14:paraId="73DDD68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FFS if we need to take decisions on the mapping of protocol entities in scenario 2.</w:t>
      </w:r>
    </w:p>
    <w:p w14:paraId="207C08FC" w14:textId="77777777" w:rsidR="00D5486B" w:rsidRPr="00347BC6" w:rsidRDefault="00D5486B" w:rsidP="00D5486B">
      <w:pPr>
        <w:pStyle w:val="Doc-text2"/>
      </w:pPr>
    </w:p>
    <w:p w14:paraId="51715C79" w14:textId="77777777" w:rsidR="00D5486B" w:rsidRPr="00347BC6" w:rsidRDefault="00D5486B" w:rsidP="00D5486B">
      <w:pPr>
        <w:pStyle w:val="Doc-text2"/>
      </w:pPr>
      <w:r w:rsidRPr="00347BC6">
        <w:t>Proposal 7: Multi-path relaying can be configured by:</w:t>
      </w:r>
    </w:p>
    <w:p w14:paraId="04F57F41" w14:textId="77777777" w:rsidR="00D5486B" w:rsidRPr="00347BC6" w:rsidRDefault="00D5486B" w:rsidP="00D5486B">
      <w:pPr>
        <w:pStyle w:val="Doc-text2"/>
      </w:pPr>
      <w:r w:rsidRPr="00347BC6">
        <w:t>•</w:t>
      </w:r>
      <w:r w:rsidRPr="00347BC6">
        <w:tab/>
        <w:t>configuring direct/split bearers in case that indirect bearers has been already established; or</w:t>
      </w:r>
    </w:p>
    <w:p w14:paraId="591F864D" w14:textId="77777777" w:rsidR="00D5486B" w:rsidRPr="00347BC6" w:rsidRDefault="00D5486B" w:rsidP="00D5486B">
      <w:pPr>
        <w:pStyle w:val="Doc-text2"/>
      </w:pPr>
      <w:r w:rsidRPr="00347BC6">
        <w:t>•</w:t>
      </w:r>
      <w:r w:rsidRPr="00347BC6">
        <w:tab/>
        <w:t>configuring indirect/split bearers in case that direct bearers has been already established; or</w:t>
      </w:r>
    </w:p>
    <w:p w14:paraId="29701FD3" w14:textId="77777777" w:rsidR="00D5486B" w:rsidRPr="00347BC6" w:rsidRDefault="00D5486B" w:rsidP="00D5486B">
      <w:pPr>
        <w:pStyle w:val="Doc-text2"/>
      </w:pPr>
      <w:r w:rsidRPr="00347BC6">
        <w:t>•</w:t>
      </w:r>
      <w:r w:rsidRPr="00347BC6">
        <w:tab/>
        <w:t>simultaneously configuring different types of bearers i.e. direct/indirect/split bearers</w:t>
      </w:r>
    </w:p>
    <w:p w14:paraId="4D81B20D" w14:textId="77777777" w:rsidR="00D5486B" w:rsidRPr="00347BC6" w:rsidRDefault="00D5486B" w:rsidP="00D5486B">
      <w:pPr>
        <w:pStyle w:val="Doc-text2"/>
      </w:pPr>
    </w:p>
    <w:p w14:paraId="039872BF" w14:textId="77777777" w:rsidR="00D5486B" w:rsidRPr="00347BC6" w:rsidRDefault="00D5486B" w:rsidP="00D5486B">
      <w:pPr>
        <w:pStyle w:val="Doc-text2"/>
      </w:pPr>
    </w:p>
    <w:p w14:paraId="0A76AA95" w14:textId="77777777" w:rsidR="00D5486B" w:rsidRPr="00347BC6" w:rsidRDefault="00D5486B" w:rsidP="00D5486B">
      <w:pPr>
        <w:pStyle w:val="Doc-text2"/>
      </w:pPr>
    </w:p>
    <w:p w14:paraId="057ADB84" w14:textId="77777777" w:rsidR="00D5486B" w:rsidRPr="00347BC6" w:rsidRDefault="00D5486B" w:rsidP="00D5486B">
      <w:pPr>
        <w:pStyle w:val="Doc-text2"/>
      </w:pPr>
      <w:r w:rsidRPr="00347BC6">
        <w:t>Proposal 8: Support PDCP duplication over direct path and indirect path</w:t>
      </w:r>
    </w:p>
    <w:p w14:paraId="55441212" w14:textId="77777777" w:rsidR="00D5486B" w:rsidRPr="00347BC6" w:rsidRDefault="00D5486B" w:rsidP="00D5486B">
      <w:pPr>
        <w:pStyle w:val="Doc-text2"/>
      </w:pPr>
    </w:p>
    <w:p w14:paraId="2F762271" w14:textId="77777777" w:rsidR="00D5486B" w:rsidRPr="00347BC6" w:rsidRDefault="00D5486B" w:rsidP="00D5486B">
      <w:pPr>
        <w:pStyle w:val="Doc-text2"/>
      </w:pPr>
      <w:r w:rsidRPr="00347BC6">
        <w:t>Proposal 9: Support SL mode 1 for the remote UE configured with multi-path relaying.</w:t>
      </w:r>
    </w:p>
    <w:p w14:paraId="62142416" w14:textId="77777777" w:rsidR="00D5486B" w:rsidRPr="00347BC6" w:rsidRDefault="00D5486B" w:rsidP="00D5486B">
      <w:pPr>
        <w:pStyle w:val="Doc-text2"/>
      </w:pPr>
    </w:p>
    <w:p w14:paraId="39B9546E" w14:textId="77777777" w:rsidR="00D5486B" w:rsidRPr="00347BC6" w:rsidRDefault="00D5486B" w:rsidP="00D5486B">
      <w:pPr>
        <w:pStyle w:val="Doc-text2"/>
      </w:pPr>
      <w:r w:rsidRPr="00347BC6">
        <w:t>Proposal 10: The SRAP layer is used for indirect path via Layer-2 UE-to-Network relay (i.e. Scenario 1) as specified in Rel-17. FFS whether the SRAP layer can be also used for indirect path based on Scenario 2.</w:t>
      </w:r>
    </w:p>
    <w:p w14:paraId="15E8E425" w14:textId="77777777" w:rsidR="00D5486B" w:rsidRPr="00347BC6" w:rsidRDefault="00D5486B" w:rsidP="00D5486B">
      <w:pPr>
        <w:pStyle w:val="Doc-text2"/>
      </w:pPr>
    </w:p>
    <w:p w14:paraId="22850D4D" w14:textId="77777777" w:rsidR="00D5486B" w:rsidRPr="00347BC6" w:rsidRDefault="00D5486B" w:rsidP="00D5486B">
      <w:pPr>
        <w:pStyle w:val="Doc-text2"/>
      </w:pPr>
      <w:r w:rsidRPr="00347BC6">
        <w:t>Proposal 11: Pursue commonality between scenario 1 and scenario 2 and identify potential different aspects between scenario 1 and scenario 2 and any specification impact during the study.</w:t>
      </w:r>
    </w:p>
    <w:p w14:paraId="655BFCBE" w14:textId="77777777" w:rsidR="00D5486B" w:rsidRPr="00347BC6" w:rsidRDefault="00D5486B" w:rsidP="00D5486B">
      <w:pPr>
        <w:pStyle w:val="Doc-title"/>
      </w:pPr>
    </w:p>
    <w:p w14:paraId="14FBE097" w14:textId="4709D2E0" w:rsidR="00D5486B" w:rsidRPr="00347BC6" w:rsidRDefault="00D5486B" w:rsidP="00D5486B">
      <w:pPr>
        <w:pStyle w:val="Doc-title"/>
      </w:pPr>
      <w:r w:rsidRPr="00347BC6">
        <w:t>R2-2207015</w:t>
      </w:r>
      <w:r w:rsidRPr="00347BC6">
        <w:tab/>
        <w:t>Discussion on multi-path SL relay</w:t>
      </w:r>
      <w:r w:rsidRPr="00347BC6">
        <w:tab/>
        <w:t>OPPO</w:t>
      </w:r>
      <w:r w:rsidRPr="00347BC6">
        <w:tab/>
        <w:t>discussion</w:t>
      </w:r>
      <w:r w:rsidRPr="00347BC6">
        <w:tab/>
        <w:t>Rel-18</w:t>
      </w:r>
      <w:r w:rsidRPr="00347BC6">
        <w:tab/>
        <w:t>NR_SL_relay_enh-Core</w:t>
      </w:r>
    </w:p>
    <w:p w14:paraId="1DE3B2FC" w14:textId="77777777" w:rsidR="00D5486B" w:rsidRPr="00347BC6" w:rsidRDefault="00D5486B" w:rsidP="00D5486B">
      <w:pPr>
        <w:pStyle w:val="Doc-text2"/>
      </w:pPr>
    </w:p>
    <w:p w14:paraId="435634E1" w14:textId="77777777" w:rsidR="00D5486B" w:rsidRPr="00347BC6" w:rsidRDefault="00D5486B" w:rsidP="00D5486B">
      <w:pPr>
        <w:pStyle w:val="Doc-text2"/>
      </w:pPr>
      <w:r w:rsidRPr="00347BC6">
        <w:lastRenderedPageBreak/>
        <w:t>Proposal 1</w:t>
      </w:r>
      <w:r w:rsidRPr="00347BC6">
        <w:tab/>
        <w:t>For Scenario-1 of multi-path relay, allow the deployment scenario where the frequency used for PC5 between remote and relay UE, for Uu between remote UE and gNB, and for Uu between relay UE and gNB, are the same or different.</w:t>
      </w:r>
    </w:p>
    <w:p w14:paraId="5D377294" w14:textId="77777777" w:rsidR="00D5486B" w:rsidRPr="00347BC6" w:rsidRDefault="00D5486B" w:rsidP="00D5486B">
      <w:pPr>
        <w:pStyle w:val="Doc-text2"/>
      </w:pPr>
    </w:p>
    <w:p w14:paraId="3333859D" w14:textId="77777777" w:rsidR="00D5486B" w:rsidRPr="00347BC6" w:rsidRDefault="00D5486B" w:rsidP="00D5486B">
      <w:pPr>
        <w:pStyle w:val="Doc-text2"/>
      </w:pPr>
      <w:r w:rsidRPr="00347BC6">
        <w:t>Proposal 2</w:t>
      </w:r>
      <w:r w:rsidRPr="00347BC6">
        <w:tab/>
        <w:t>For scenario-1 of multi-path relay, R2 does not pursue applying multi-path relay to the procedures of SIB delivery, paging delivery, RRC setup / resume and re-establishment.</w:t>
      </w:r>
    </w:p>
    <w:p w14:paraId="5A999673" w14:textId="77777777" w:rsidR="00D5486B" w:rsidRPr="00347BC6" w:rsidRDefault="00D5486B" w:rsidP="00D5486B">
      <w:pPr>
        <w:pStyle w:val="Doc-text2"/>
      </w:pPr>
      <w:r w:rsidRPr="00347BC6">
        <w:t>Proposal 3</w:t>
      </w:r>
      <w:r w:rsidRPr="00347BC6">
        <w:tab/>
        <w:t>For scenario-1 of multi-path Relay, R2 focus on the application of multi-path relay to RRC_CONNECTED UEs only, i.e., after RRC setup / resume / re-establishment procedure.</w:t>
      </w:r>
    </w:p>
    <w:p w14:paraId="512D9F61" w14:textId="77777777" w:rsidR="00D5486B" w:rsidRPr="00347BC6" w:rsidRDefault="00D5486B" w:rsidP="00D5486B">
      <w:pPr>
        <w:pStyle w:val="Doc-text2"/>
      </w:pPr>
    </w:p>
    <w:p w14:paraId="5E4831C4" w14:textId="77777777" w:rsidR="00D5486B" w:rsidRPr="00347BC6" w:rsidRDefault="00D5486B" w:rsidP="00D5486B">
      <w:pPr>
        <w:pStyle w:val="Doc-text2"/>
      </w:pPr>
      <w:r w:rsidRPr="00347BC6">
        <w:t>Discussion:</w:t>
      </w:r>
    </w:p>
    <w:p w14:paraId="12AA0AC4" w14:textId="77777777" w:rsidR="00D5486B" w:rsidRPr="00347BC6" w:rsidRDefault="00D5486B" w:rsidP="00D5486B">
      <w:pPr>
        <w:pStyle w:val="Doc-text2"/>
      </w:pPr>
      <w:r w:rsidRPr="00347BC6">
        <w:t>Qualcomm understand the intention of P2/P3, but think that the remote UE still needs to receive SI and paging, perform re-establishment, etc.  They think we could introduce “primary path” terminology and specify that these procedures happen only on the primary path.</w:t>
      </w:r>
    </w:p>
    <w:p w14:paraId="206BBD86" w14:textId="77777777" w:rsidR="00D5486B" w:rsidRPr="00347BC6" w:rsidRDefault="00D5486B" w:rsidP="00D5486B">
      <w:pPr>
        <w:pStyle w:val="Doc-text2"/>
      </w:pPr>
      <w:r w:rsidRPr="00347BC6">
        <w:t>Xiaomi think on P2, we should not exclude multi-path operation for SI and paging, but excluding setup/resume/re-establishment is OK.</w:t>
      </w:r>
    </w:p>
    <w:p w14:paraId="6052799F" w14:textId="77777777" w:rsidR="00D5486B" w:rsidRPr="00347BC6" w:rsidRDefault="00D5486B" w:rsidP="00D5486B">
      <w:pPr>
        <w:pStyle w:val="Doc-text2"/>
      </w:pPr>
      <w:r w:rsidRPr="00347BC6">
        <w:t>Ericsson have a similar understanding to Xiaomi.  If both paths connect to different cells, the SI and paging may be needed.</w:t>
      </w:r>
    </w:p>
    <w:p w14:paraId="5710AE97" w14:textId="77777777" w:rsidR="00D5486B" w:rsidRPr="00347BC6" w:rsidRDefault="00D5486B" w:rsidP="00D5486B">
      <w:pPr>
        <w:pStyle w:val="Doc-text2"/>
      </w:pPr>
      <w:r w:rsidRPr="00347BC6">
        <w:t>Nokia have a similar view on SI and paging, and for resume/re-establishment, they think it is early to agree without seeing the solutions.  They point out that reliability is part of the objectives.</w:t>
      </w:r>
    </w:p>
    <w:p w14:paraId="3606AAED" w14:textId="77777777" w:rsidR="00D5486B" w:rsidRPr="00347BC6" w:rsidRDefault="00D5486B" w:rsidP="00D5486B">
      <w:pPr>
        <w:pStyle w:val="Doc-text2"/>
      </w:pPr>
      <w:r w:rsidRPr="00347BC6">
        <w:t>OPPO intended with P2 that we would not do additional work compared to what is supported in Rel-17.</w:t>
      </w:r>
    </w:p>
    <w:p w14:paraId="38D8184B" w14:textId="77777777" w:rsidR="00D5486B" w:rsidRPr="00347BC6" w:rsidRDefault="00D5486B" w:rsidP="00D5486B">
      <w:pPr>
        <w:pStyle w:val="Doc-text2"/>
      </w:pPr>
      <w:r w:rsidRPr="00347BC6">
        <w:t>InterDigital have a concern on P3 and think it is a bit early to conclude without discussing how the multi-path configuration is maintained.</w:t>
      </w:r>
    </w:p>
    <w:p w14:paraId="5528D90D" w14:textId="77777777" w:rsidR="00D5486B" w:rsidRPr="00347BC6" w:rsidRDefault="00D5486B" w:rsidP="00D5486B">
      <w:pPr>
        <w:pStyle w:val="Doc-text2"/>
      </w:pPr>
    </w:p>
    <w:p w14:paraId="1B1B9F77" w14:textId="77777777" w:rsidR="00D5486B" w:rsidRPr="00347BC6" w:rsidRDefault="00D5486B" w:rsidP="00D5486B">
      <w:pPr>
        <w:pStyle w:val="Doc-text2"/>
      </w:pPr>
    </w:p>
    <w:p w14:paraId="0DC1669C" w14:textId="77777777" w:rsidR="00D5486B" w:rsidRPr="00347BC6" w:rsidRDefault="00D5486B" w:rsidP="00D5486B">
      <w:pPr>
        <w:pStyle w:val="Doc-text2"/>
      </w:pPr>
      <w:r w:rsidRPr="00347BC6">
        <w:t>Proposal 4</w:t>
      </w:r>
      <w:r w:rsidRPr="00347BC6">
        <w:tab/>
        <w:t>For Scenario-1 of multi-path relay, R2 studies the solution relying on PDCP layer to aggregate the two paths.</w:t>
      </w:r>
    </w:p>
    <w:p w14:paraId="4F8A21FF" w14:textId="77777777" w:rsidR="00D5486B" w:rsidRPr="00347BC6" w:rsidRDefault="00D5486B" w:rsidP="00D5486B">
      <w:pPr>
        <w:pStyle w:val="Doc-text2"/>
      </w:pPr>
    </w:p>
    <w:p w14:paraId="01471DBD" w14:textId="77777777" w:rsidR="00D5486B" w:rsidRPr="00347BC6" w:rsidRDefault="00D5486B" w:rsidP="00D5486B">
      <w:pPr>
        <w:pStyle w:val="Doc-text2"/>
      </w:pPr>
      <w:r w:rsidRPr="00347BC6">
        <w:t>Proposal 5</w:t>
      </w:r>
      <w:r w:rsidRPr="00347BC6">
        <w:tab/>
        <w:t>For scenario-1 of multi-path relay, R2 studies the solution where the usage of single-path (via direct or via indirect path) and multi-path (via both direct and indirect) is configured in a per-bearer manner.</w:t>
      </w:r>
    </w:p>
    <w:p w14:paraId="204C96EE" w14:textId="77777777" w:rsidR="00D5486B" w:rsidRPr="00347BC6" w:rsidRDefault="00D5486B" w:rsidP="00D5486B">
      <w:pPr>
        <w:pStyle w:val="Doc-text2"/>
      </w:pPr>
    </w:p>
    <w:p w14:paraId="3546F5F0" w14:textId="77777777" w:rsidR="00D5486B" w:rsidRPr="00347BC6" w:rsidRDefault="00D5486B" w:rsidP="00D5486B">
      <w:pPr>
        <w:pStyle w:val="Doc-text2"/>
      </w:pPr>
      <w:r w:rsidRPr="00347BC6">
        <w:t>Proposal 6</w:t>
      </w:r>
      <w:r w:rsidRPr="00347BC6">
        <w:tab/>
        <w:t>For Scenario-1 of multi-path relay, R2 de-prioritizes the multi-path-to-multi-path change.</w:t>
      </w:r>
    </w:p>
    <w:p w14:paraId="7E55D67B" w14:textId="77777777" w:rsidR="00D5486B" w:rsidRPr="00347BC6" w:rsidRDefault="00D5486B" w:rsidP="00D5486B">
      <w:pPr>
        <w:pStyle w:val="Doc-text2"/>
      </w:pPr>
    </w:p>
    <w:p w14:paraId="3E123085" w14:textId="77777777" w:rsidR="00D5486B" w:rsidRPr="00347BC6" w:rsidRDefault="00D5486B" w:rsidP="00D5486B">
      <w:pPr>
        <w:pStyle w:val="Doc-text2"/>
      </w:pPr>
      <w:r w:rsidRPr="00347BC6">
        <w:t>Proposal 7</w:t>
      </w:r>
      <w:r w:rsidRPr="00347BC6">
        <w:tab/>
        <w:t>For Scenario-1 of multi-path Relay, R2 discusses whether to cover cases of 1b (direct path is changed, indirect path is added), 2b (indirect path is changed, direct path is added), 3b (direct path is changed, indirect path is released) and 4b (indirect path is changed, direct path is released).</w:t>
      </w:r>
    </w:p>
    <w:p w14:paraId="5ADC3BE7" w14:textId="77777777" w:rsidR="00D5486B" w:rsidRPr="00347BC6" w:rsidRDefault="00D5486B" w:rsidP="00D5486B">
      <w:pPr>
        <w:pStyle w:val="Doc-text2"/>
      </w:pPr>
    </w:p>
    <w:p w14:paraId="4DF2E1BC" w14:textId="77777777" w:rsidR="00D5486B" w:rsidRPr="00347BC6" w:rsidRDefault="00D5486B" w:rsidP="00D5486B">
      <w:pPr>
        <w:pStyle w:val="Doc-text2"/>
      </w:pPr>
      <w:r w:rsidRPr="00347BC6">
        <w:t>Proposal 8</w:t>
      </w:r>
      <w:r w:rsidRPr="00347BC6">
        <w:tab/>
        <w:t>For Scenario-1 of multi-path Relay, for case-1a (direct path is kept, indirect path is added) and 3a (direct path is kept, indirect path is released), support indirect path addition / release (i.e., establish/release PC5 SRAP/RLC/MAC/PHY) without releasing direct path.</w:t>
      </w:r>
    </w:p>
    <w:p w14:paraId="79CADACF" w14:textId="77777777" w:rsidR="00D5486B" w:rsidRPr="00347BC6" w:rsidRDefault="00D5486B" w:rsidP="00D5486B">
      <w:pPr>
        <w:pStyle w:val="Doc-text2"/>
      </w:pPr>
    </w:p>
    <w:p w14:paraId="76393E84" w14:textId="77777777" w:rsidR="00D5486B" w:rsidRPr="00347BC6" w:rsidRDefault="00D5486B" w:rsidP="00D5486B">
      <w:pPr>
        <w:pStyle w:val="Doc-text2"/>
      </w:pPr>
      <w:r w:rsidRPr="00347BC6">
        <w:t>Proposal 9</w:t>
      </w:r>
      <w:r w:rsidRPr="00347BC6">
        <w:tab/>
        <w:t>For Scenario-1 of multi-path Relay, for case-2a (indirect path is kept, direct path is added) and 4a (indirect path is kept, direct path is released), support direct path addition / release (i.e., establish/release Uu RLC/MAC/PHY) without releasing indirect path.</w:t>
      </w:r>
    </w:p>
    <w:p w14:paraId="0D204FF5" w14:textId="77777777" w:rsidR="00D5486B" w:rsidRPr="00347BC6" w:rsidRDefault="00D5486B" w:rsidP="00D5486B">
      <w:pPr>
        <w:pStyle w:val="Doc-text2"/>
      </w:pPr>
    </w:p>
    <w:p w14:paraId="2BA8232D" w14:textId="77777777" w:rsidR="00D5486B" w:rsidRPr="00347BC6" w:rsidRDefault="00D5486B" w:rsidP="00D5486B">
      <w:pPr>
        <w:pStyle w:val="Doc-text2"/>
      </w:pPr>
      <w:r w:rsidRPr="00347BC6">
        <w:t>Proposal 10</w:t>
      </w:r>
      <w:r w:rsidRPr="00347BC6">
        <w:tab/>
        <w:t>For Scenario-1 of multi-path Relay, RAN2 discusses to support the SP-from/to-MP change without and with PCell change by reusing ReconfigurationWithSync signaling.</w:t>
      </w:r>
    </w:p>
    <w:p w14:paraId="6C5A3F86" w14:textId="77777777" w:rsidR="00D5486B" w:rsidRPr="00347BC6" w:rsidRDefault="00D5486B" w:rsidP="00D5486B">
      <w:pPr>
        <w:pStyle w:val="Doc-text2"/>
      </w:pPr>
    </w:p>
    <w:p w14:paraId="5D43F123" w14:textId="77777777" w:rsidR="00D5486B" w:rsidRPr="00347BC6" w:rsidRDefault="00D5486B" w:rsidP="00D5486B">
      <w:pPr>
        <w:pStyle w:val="Doc-text2"/>
      </w:pPr>
      <w:r w:rsidRPr="00347BC6">
        <w:t>Proposal 11</w:t>
      </w:r>
      <w:r w:rsidRPr="00347BC6">
        <w:tab/>
        <w:t>For Scenario-1 of multi-path Relay, RAN2 not purse the concept of primary / secondary path / bearer before the motivation / definition is clarified.</w:t>
      </w:r>
    </w:p>
    <w:p w14:paraId="1286B67E" w14:textId="77777777" w:rsidR="00D5486B" w:rsidRPr="00347BC6" w:rsidRDefault="00D5486B" w:rsidP="00D5486B">
      <w:pPr>
        <w:pStyle w:val="Doc-text2"/>
      </w:pPr>
    </w:p>
    <w:p w14:paraId="5513AD07" w14:textId="77777777" w:rsidR="00D5486B" w:rsidRPr="00347BC6" w:rsidRDefault="00D5486B" w:rsidP="00D5486B">
      <w:pPr>
        <w:pStyle w:val="Doc-text2"/>
      </w:pPr>
      <w:r w:rsidRPr="00347BC6">
        <w:t>Proposal 12</w:t>
      </w:r>
      <w:r w:rsidRPr="00347BC6">
        <w:tab/>
        <w:t>For Scenario-2 of multi-path relay, allow the deployment scenario where the frequency used for Uu between remote UE and gNB, and for Uu between relay UE and gNB, are same or different.</w:t>
      </w:r>
    </w:p>
    <w:p w14:paraId="6EE1DAA7" w14:textId="77777777" w:rsidR="00D5486B" w:rsidRPr="00347BC6" w:rsidRDefault="00D5486B" w:rsidP="00D5486B">
      <w:pPr>
        <w:pStyle w:val="Doc-text2"/>
      </w:pPr>
    </w:p>
    <w:p w14:paraId="698E3532" w14:textId="77777777" w:rsidR="00D5486B" w:rsidRPr="00347BC6" w:rsidRDefault="00D5486B" w:rsidP="00D5486B">
      <w:pPr>
        <w:pStyle w:val="Doc-text2"/>
      </w:pPr>
      <w:r w:rsidRPr="00347BC6">
        <w:t>Proposal 13</w:t>
      </w:r>
      <w:r w:rsidRPr="00347BC6">
        <w:tab/>
        <w:t>For scenario-2 of multi-path relay, R2 does not pursue applying multi-path relay to the procedures of SIB delivery, paging delivery, RRC setup / resume and re-establishment.</w:t>
      </w:r>
    </w:p>
    <w:p w14:paraId="0F9BBB2C" w14:textId="77777777" w:rsidR="00D5486B" w:rsidRPr="00347BC6" w:rsidRDefault="00D5486B" w:rsidP="00D5486B">
      <w:pPr>
        <w:pStyle w:val="Doc-text2"/>
      </w:pPr>
    </w:p>
    <w:p w14:paraId="64685210" w14:textId="77777777" w:rsidR="00D5486B" w:rsidRPr="00347BC6" w:rsidRDefault="00D5486B" w:rsidP="00D5486B">
      <w:pPr>
        <w:pStyle w:val="Doc-text2"/>
      </w:pPr>
      <w:r w:rsidRPr="00347BC6">
        <w:t>Proposal 14</w:t>
      </w:r>
      <w:r w:rsidRPr="00347BC6">
        <w:tab/>
        <w:t>For scenario-2 of multi-path Relay, R2 focus on the application of multi-path relay to RRC_CONNCTED UEs only, i.e., after RRC setup / resume / re-establishment procedure.</w:t>
      </w:r>
    </w:p>
    <w:p w14:paraId="112109CE" w14:textId="77777777" w:rsidR="00D5486B" w:rsidRPr="00347BC6" w:rsidRDefault="00D5486B" w:rsidP="00D5486B">
      <w:pPr>
        <w:pStyle w:val="Doc-text2"/>
      </w:pPr>
    </w:p>
    <w:p w14:paraId="3B81DD15" w14:textId="77777777" w:rsidR="00D5486B" w:rsidRPr="00347BC6" w:rsidRDefault="00D5486B" w:rsidP="00D5486B">
      <w:pPr>
        <w:pStyle w:val="Doc-text2"/>
      </w:pPr>
      <w:r w:rsidRPr="00347BC6">
        <w:t>Proposal 15</w:t>
      </w:r>
      <w:r w:rsidRPr="00347BC6">
        <w:tab/>
        <w:t>For scenario-2 of multi-path Relay, reuse the same stack as for scenario-1, i.e., SRAP on top of inter-UE connection to carry data from PDCP and above layers.</w:t>
      </w:r>
    </w:p>
    <w:p w14:paraId="000B3FC8" w14:textId="77777777" w:rsidR="00D5486B" w:rsidRPr="00347BC6" w:rsidRDefault="00D5486B" w:rsidP="00D5486B">
      <w:pPr>
        <w:pStyle w:val="Doc-text2"/>
      </w:pPr>
    </w:p>
    <w:p w14:paraId="4A9A8444" w14:textId="77777777" w:rsidR="00D5486B" w:rsidRPr="00347BC6" w:rsidRDefault="00D5486B" w:rsidP="00D5486B">
      <w:pPr>
        <w:pStyle w:val="Doc-text2"/>
      </w:pPr>
      <w:r w:rsidRPr="00347BC6">
        <w:t>Proposal 16</w:t>
      </w:r>
      <w:r w:rsidRPr="00347BC6">
        <w:tab/>
        <w:t>For Scenario-2 of multi-path relay, R2 studies the solution relying on PDCP layer to aggregate the two paths.</w:t>
      </w:r>
    </w:p>
    <w:p w14:paraId="24D10FC7" w14:textId="77777777" w:rsidR="00D5486B" w:rsidRPr="00347BC6" w:rsidRDefault="00D5486B" w:rsidP="00D5486B">
      <w:pPr>
        <w:pStyle w:val="Doc-text2"/>
      </w:pPr>
    </w:p>
    <w:p w14:paraId="03571C10" w14:textId="77777777" w:rsidR="00D5486B" w:rsidRPr="00347BC6" w:rsidRDefault="00D5486B" w:rsidP="00D5486B">
      <w:pPr>
        <w:pStyle w:val="Doc-text2"/>
      </w:pPr>
      <w:r w:rsidRPr="00347BC6">
        <w:t>Proposal 17</w:t>
      </w:r>
      <w:r w:rsidRPr="00347BC6">
        <w:tab/>
        <w:t>For scenario-2 of multi-path relay, R2 studies the solution where the usage of single-path (via direct or via indirect path) and multi-path (via both direct and indirect) is configured in a per-bearer manner.</w:t>
      </w:r>
    </w:p>
    <w:p w14:paraId="3FDC5253" w14:textId="77777777" w:rsidR="00D5486B" w:rsidRPr="00347BC6" w:rsidRDefault="00D5486B" w:rsidP="00D5486B">
      <w:pPr>
        <w:pStyle w:val="Doc-text2"/>
      </w:pPr>
    </w:p>
    <w:p w14:paraId="024F230E" w14:textId="77777777" w:rsidR="00D5486B" w:rsidRPr="00347BC6" w:rsidRDefault="00D5486B" w:rsidP="00D5486B">
      <w:pPr>
        <w:pStyle w:val="Doc-text2"/>
      </w:pPr>
      <w:r w:rsidRPr="00347BC6">
        <w:t>Proposal 18</w:t>
      </w:r>
      <w:r w:rsidRPr="00347BC6">
        <w:tab/>
        <w:t>For Scenario-2 of multi-path relay, R2 de-prioritizes the multi-path-to-multi-path change.</w:t>
      </w:r>
    </w:p>
    <w:p w14:paraId="31008EF4" w14:textId="77777777" w:rsidR="00D5486B" w:rsidRPr="00347BC6" w:rsidRDefault="00D5486B" w:rsidP="00D5486B">
      <w:pPr>
        <w:pStyle w:val="Doc-text2"/>
      </w:pPr>
    </w:p>
    <w:p w14:paraId="7D78E953" w14:textId="77777777" w:rsidR="00D5486B" w:rsidRPr="00347BC6" w:rsidRDefault="00D5486B" w:rsidP="00D5486B">
      <w:pPr>
        <w:pStyle w:val="Doc-text2"/>
      </w:pPr>
      <w:r w:rsidRPr="00347BC6">
        <w:t>Proposal 19</w:t>
      </w:r>
      <w:r w:rsidRPr="00347BC6">
        <w:tab/>
        <w:t>For Scenario-2 of multi-path Relay, R2 discusses whether to cover cases of 1b (direct path is changed, indirect path is added), and 3b (direct path is changed, indirect path is released).</w:t>
      </w:r>
    </w:p>
    <w:p w14:paraId="229C1F52" w14:textId="77777777" w:rsidR="00D5486B" w:rsidRPr="00347BC6" w:rsidRDefault="00D5486B" w:rsidP="00D5486B">
      <w:pPr>
        <w:pStyle w:val="Doc-text2"/>
      </w:pPr>
    </w:p>
    <w:p w14:paraId="5A6A6487" w14:textId="77777777" w:rsidR="00D5486B" w:rsidRPr="00347BC6" w:rsidRDefault="00D5486B" w:rsidP="00D5486B">
      <w:pPr>
        <w:pStyle w:val="Doc-text2"/>
      </w:pPr>
      <w:r w:rsidRPr="00347BC6">
        <w:t>Proposal 20</w:t>
      </w:r>
      <w:r w:rsidRPr="00347BC6">
        <w:tab/>
        <w:t>For Scenario-2 of multi-path relay, R2 does not pursue the case of single path via indirect connection, i.e., the single-path, if used, has to be on direct connection.</w:t>
      </w:r>
    </w:p>
    <w:p w14:paraId="3E9F83C8" w14:textId="77777777" w:rsidR="00D5486B" w:rsidRPr="00347BC6" w:rsidRDefault="00D5486B" w:rsidP="00D5486B">
      <w:pPr>
        <w:pStyle w:val="Doc-text2"/>
      </w:pPr>
    </w:p>
    <w:p w14:paraId="088F6959" w14:textId="77777777" w:rsidR="00D5486B" w:rsidRPr="00347BC6" w:rsidRDefault="00D5486B" w:rsidP="00D5486B">
      <w:pPr>
        <w:pStyle w:val="Doc-text2"/>
      </w:pPr>
      <w:r w:rsidRPr="00347BC6">
        <w:t>Proposal 21</w:t>
      </w:r>
      <w:r w:rsidRPr="00347BC6">
        <w:tab/>
        <w:t>For Scenario-2 of multi-path Relay, to support the case-1a (direct path is kept, indirect path is added) and 3a (direct path is kept, indirect path is released), support indirect path addition / release (i.e., establish/release PC5 SRAP) without releasing direct path. The configuration of non-3GPP lower layer is left to UE implementation.</w:t>
      </w:r>
    </w:p>
    <w:p w14:paraId="00C93F12" w14:textId="77777777" w:rsidR="00D5486B" w:rsidRPr="00347BC6" w:rsidRDefault="00D5486B" w:rsidP="00D5486B">
      <w:pPr>
        <w:pStyle w:val="Doc-text2"/>
      </w:pPr>
    </w:p>
    <w:p w14:paraId="438550CF" w14:textId="77777777" w:rsidR="00D5486B" w:rsidRPr="00347BC6" w:rsidRDefault="00D5486B" w:rsidP="00D5486B">
      <w:pPr>
        <w:pStyle w:val="Doc-text2"/>
      </w:pPr>
      <w:r w:rsidRPr="00347BC6">
        <w:t>Proposal 22</w:t>
      </w:r>
      <w:r w:rsidRPr="00347BC6">
        <w:tab/>
        <w:t>For Scenario-2 of multi-path Relay, only support the SP-from/to-MP change without PCell change.</w:t>
      </w:r>
    </w:p>
    <w:p w14:paraId="6C79E2AD" w14:textId="77777777" w:rsidR="00D5486B" w:rsidRPr="00347BC6" w:rsidRDefault="00D5486B" w:rsidP="00D5486B">
      <w:pPr>
        <w:pStyle w:val="Doc-text2"/>
      </w:pPr>
    </w:p>
    <w:p w14:paraId="1AF9E51C" w14:textId="77777777" w:rsidR="00D5486B" w:rsidRPr="00347BC6" w:rsidRDefault="00D5486B" w:rsidP="00D5486B">
      <w:pPr>
        <w:pStyle w:val="Doc-text2"/>
      </w:pPr>
      <w:r w:rsidRPr="00347BC6">
        <w:t>Proposal 23</w:t>
      </w:r>
      <w:r w:rsidRPr="00347BC6">
        <w:tab/>
        <w:t>For Scenario-2 of multi-path Relay, RAN2 not purse the concept of primary / secondary path / bearer before the motivation / definition is clarified.</w:t>
      </w:r>
    </w:p>
    <w:p w14:paraId="7FD72A20" w14:textId="77777777" w:rsidR="00D5486B" w:rsidRPr="00347BC6" w:rsidRDefault="00D5486B" w:rsidP="00D5486B">
      <w:pPr>
        <w:pStyle w:val="Comments"/>
      </w:pPr>
    </w:p>
    <w:p w14:paraId="7C780E59" w14:textId="77777777" w:rsidR="00D5486B" w:rsidRPr="00347BC6" w:rsidRDefault="00D5486B" w:rsidP="00D5486B">
      <w:pPr>
        <w:pStyle w:val="Comments"/>
      </w:pPr>
      <w:r w:rsidRPr="00347BC6">
        <w:t>P1/P2/P6</w:t>
      </w:r>
    </w:p>
    <w:p w14:paraId="24CB6EEF" w14:textId="0A1995C7" w:rsidR="00D5486B" w:rsidRPr="00347BC6" w:rsidRDefault="00D5486B" w:rsidP="00D5486B">
      <w:pPr>
        <w:pStyle w:val="Doc-title"/>
      </w:pPr>
      <w:r w:rsidRPr="00347BC6">
        <w:t>R2-2208429</w:t>
      </w:r>
      <w:r w:rsidRPr="00347BC6">
        <w:tab/>
        <w:t>Multi-path and UE aggregation</w:t>
      </w:r>
      <w:r w:rsidRPr="00347BC6">
        <w:tab/>
        <w:t>CMCC</w:t>
      </w:r>
      <w:r w:rsidRPr="00347BC6">
        <w:tab/>
        <w:t>discussion</w:t>
      </w:r>
      <w:r w:rsidRPr="00347BC6">
        <w:tab/>
        <w:t>Rel-18</w:t>
      </w:r>
      <w:r w:rsidRPr="00347BC6">
        <w:tab/>
        <w:t>NR_SL_relay_enh-Core</w:t>
      </w:r>
    </w:p>
    <w:p w14:paraId="2B6B9161" w14:textId="77777777" w:rsidR="00D5486B" w:rsidRPr="00347BC6" w:rsidRDefault="00D5486B" w:rsidP="00D5486B">
      <w:pPr>
        <w:pStyle w:val="Doc-text2"/>
      </w:pPr>
    </w:p>
    <w:p w14:paraId="58B505D0" w14:textId="77777777" w:rsidR="00D5486B" w:rsidRPr="00347BC6" w:rsidRDefault="00D5486B" w:rsidP="00D5486B">
      <w:pPr>
        <w:pStyle w:val="Doc-text2"/>
      </w:pPr>
      <w:r w:rsidRPr="00347BC6">
        <w:t>Proposal 1: RAN2 can confirm the justifiable benefits that multi-path with relay and UE aggregation can improve the throughput and reliability/robustness for UE at the edge of a cell, and UE with limited UL transmission power.</w:t>
      </w:r>
    </w:p>
    <w:p w14:paraId="33ACD2A8" w14:textId="77777777" w:rsidR="00D5486B" w:rsidRPr="00347BC6" w:rsidRDefault="00D5486B" w:rsidP="00D5486B">
      <w:pPr>
        <w:pStyle w:val="Doc-text2"/>
      </w:pPr>
    </w:p>
    <w:p w14:paraId="081A458F" w14:textId="77777777" w:rsidR="00D5486B" w:rsidRPr="00347BC6" w:rsidRDefault="00D5486B" w:rsidP="00D5486B">
      <w:pPr>
        <w:pStyle w:val="Doc-text2"/>
      </w:pPr>
      <w:r w:rsidRPr="00347BC6">
        <w:t>Discussion:</w:t>
      </w:r>
    </w:p>
    <w:p w14:paraId="72EB4035" w14:textId="77777777" w:rsidR="00D5486B" w:rsidRPr="00347BC6" w:rsidRDefault="00D5486B" w:rsidP="00D5486B">
      <w:pPr>
        <w:pStyle w:val="Doc-text2"/>
      </w:pPr>
      <w:r w:rsidRPr="00347BC6">
        <w:t>ZTE are fine with P1 but want to emphasise that if we consider the cell edge scenario, the UE may start with the indirect path, so they think this scenario should be allowed.</w:t>
      </w:r>
    </w:p>
    <w:p w14:paraId="460B3979" w14:textId="77777777" w:rsidR="00D5486B" w:rsidRPr="00347BC6" w:rsidRDefault="00D5486B" w:rsidP="00D5486B">
      <w:pPr>
        <w:pStyle w:val="Doc-text2"/>
      </w:pPr>
      <w:r w:rsidRPr="00347BC6">
        <w:t>Ericsson think the UE transmission power point is not identified in the WID.  Chair understands the proposal relates to a case where the throughput and reliability benefits are available.</w:t>
      </w:r>
    </w:p>
    <w:p w14:paraId="37A8B97D" w14:textId="77777777" w:rsidR="00D5486B" w:rsidRPr="00347BC6" w:rsidRDefault="00D5486B" w:rsidP="00D5486B">
      <w:pPr>
        <w:pStyle w:val="Doc-text2"/>
      </w:pPr>
      <w:r w:rsidRPr="00347BC6">
        <w:t>InterDigital agree with the proposal and with the chair’s statement.</w:t>
      </w:r>
    </w:p>
    <w:p w14:paraId="5EE0C4C7" w14:textId="77777777" w:rsidR="00D5486B" w:rsidRPr="00347BC6" w:rsidRDefault="00D5486B" w:rsidP="00D5486B">
      <w:pPr>
        <w:pStyle w:val="Doc-text2"/>
      </w:pPr>
      <w:r w:rsidRPr="00347BC6">
        <w:t>Apple think the edge of cell case is covered by the earlier agreement, so the difference is just the UL transmit power case.</w:t>
      </w:r>
    </w:p>
    <w:p w14:paraId="6FE9F45C" w14:textId="77777777" w:rsidR="00D5486B" w:rsidRPr="00347BC6" w:rsidRDefault="00D5486B" w:rsidP="00D5486B">
      <w:pPr>
        <w:pStyle w:val="Doc-text2"/>
      </w:pPr>
      <w:r w:rsidRPr="00347BC6">
        <w:t>CMCC think the UE at cell edge has challenges with uplink throughput, and they see this as an issue for real networks.</w:t>
      </w:r>
    </w:p>
    <w:p w14:paraId="7D50671A" w14:textId="77777777" w:rsidR="00D5486B" w:rsidRPr="00347BC6" w:rsidRDefault="00D5486B" w:rsidP="00D5486B">
      <w:pPr>
        <w:pStyle w:val="Doc-text2"/>
      </w:pPr>
    </w:p>
    <w:p w14:paraId="1090500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0B5BC31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RAN2 can confirm the justifiable benefits that multi-path with relay and UE aggregation can improve the throughput and reliability/robustness, e.g., for UE at the edge of a cell, and UE with limited UL transmission power.</w:t>
      </w:r>
    </w:p>
    <w:p w14:paraId="5A57FDF4" w14:textId="77777777" w:rsidR="00D5486B" w:rsidRPr="00347BC6" w:rsidRDefault="00D5486B" w:rsidP="00D5486B">
      <w:pPr>
        <w:pStyle w:val="Doc-text2"/>
      </w:pPr>
    </w:p>
    <w:p w14:paraId="7CB6671C" w14:textId="77777777" w:rsidR="00D5486B" w:rsidRPr="00347BC6" w:rsidRDefault="00D5486B" w:rsidP="00D5486B">
      <w:pPr>
        <w:pStyle w:val="Doc-text2"/>
      </w:pPr>
      <w:r w:rsidRPr="00347BC6">
        <w:t>Proposal 2: For SI phase, RAN2 should reach consensus on the scope of Work Item, which includes the issues list and priority, and inform other work group if any impacts.</w:t>
      </w:r>
    </w:p>
    <w:p w14:paraId="7C9E8578" w14:textId="77777777" w:rsidR="00D5486B" w:rsidRPr="00347BC6" w:rsidRDefault="00D5486B" w:rsidP="00D5486B">
      <w:pPr>
        <w:pStyle w:val="Doc-text2"/>
      </w:pPr>
      <w:r w:rsidRPr="00347BC6">
        <w:t></w:t>
      </w:r>
      <w:r w:rsidRPr="00347BC6">
        <w:tab/>
        <w:t>Study the protocol stack to support UE with one gNB, where PDCP or PDCP-sub is operating in one of the UEs (and the gNB)</w:t>
      </w:r>
      <w:r w:rsidRPr="00347BC6">
        <w:rPr>
          <w:rFonts w:hint="eastAsia"/>
        </w:rPr>
        <w:t>；</w:t>
      </w:r>
      <w:r w:rsidRPr="00347BC6">
        <w:t>(high)</w:t>
      </w:r>
    </w:p>
    <w:p w14:paraId="687346CD" w14:textId="77777777" w:rsidR="00D5486B" w:rsidRPr="00347BC6" w:rsidRDefault="00D5486B" w:rsidP="00D5486B">
      <w:pPr>
        <w:pStyle w:val="Doc-text2"/>
      </w:pPr>
      <w:r w:rsidRPr="00347BC6">
        <w:t></w:t>
      </w:r>
      <w:r w:rsidRPr="00347BC6">
        <w:tab/>
        <w:t>Link establishment procedure (e.g. Setup/Modification/Release) for control of the (multi link) Radio Bearer for the aggregated UEs and Relay UE/Remote UEs; (high)</w:t>
      </w:r>
    </w:p>
    <w:p w14:paraId="29700A34" w14:textId="77777777" w:rsidR="00D5486B" w:rsidRPr="00347BC6" w:rsidRDefault="00D5486B" w:rsidP="00D5486B">
      <w:pPr>
        <w:pStyle w:val="Doc-text2"/>
      </w:pPr>
      <w:r w:rsidRPr="00347BC6">
        <w:t></w:t>
      </w:r>
      <w:r w:rsidRPr="00347BC6">
        <w:tab/>
        <w:t>Authorization and association mechanism</w:t>
      </w:r>
    </w:p>
    <w:p w14:paraId="4A443DAA" w14:textId="77777777" w:rsidR="00D5486B" w:rsidRPr="00347BC6" w:rsidRDefault="00D5486B" w:rsidP="00D5486B">
      <w:pPr>
        <w:pStyle w:val="Doc-text2"/>
      </w:pPr>
      <w:r w:rsidRPr="00347BC6">
        <w:lastRenderedPageBreak/>
        <w:t></w:t>
      </w:r>
      <w:r w:rsidRPr="00347BC6">
        <w:tab/>
        <w:t>Phase 1: Just considering the relationship between anchor UE and aggregated UE is relative static and can be pre-configured (high)</w:t>
      </w:r>
    </w:p>
    <w:p w14:paraId="36FE7541" w14:textId="77777777" w:rsidR="00D5486B" w:rsidRPr="00347BC6" w:rsidRDefault="00D5486B" w:rsidP="00D5486B">
      <w:pPr>
        <w:pStyle w:val="Doc-text2"/>
      </w:pPr>
      <w:r w:rsidRPr="00347BC6">
        <w:t></w:t>
      </w:r>
      <w:r w:rsidRPr="00347BC6">
        <w:tab/>
        <w:t>Phase 2: Study some other cases, that is, the UE reports the association with other UEs to network, or the network (RAN or CN) may configure the association amongst UEs, where the SA2/CT1 work is possible to be involved. (low)</w:t>
      </w:r>
    </w:p>
    <w:p w14:paraId="5AE517ED" w14:textId="77777777" w:rsidR="00D5486B" w:rsidRPr="00347BC6" w:rsidRDefault="00D5486B" w:rsidP="00D5486B">
      <w:pPr>
        <w:pStyle w:val="Doc-text2"/>
      </w:pPr>
      <w:r w:rsidRPr="00347BC6">
        <w:t></w:t>
      </w:r>
      <w:r w:rsidRPr="00347BC6">
        <w:tab/>
        <w:t>Coordinated mobility for the aggregated UEs and Relay UEs; (low)</w:t>
      </w:r>
    </w:p>
    <w:p w14:paraId="21D3CCB8" w14:textId="77777777" w:rsidR="00D5486B" w:rsidRPr="00347BC6" w:rsidRDefault="00D5486B" w:rsidP="00D5486B">
      <w:pPr>
        <w:pStyle w:val="Doc-text2"/>
      </w:pPr>
    </w:p>
    <w:p w14:paraId="55617EB7" w14:textId="77777777" w:rsidR="00D5486B" w:rsidRPr="00347BC6" w:rsidRDefault="00D5486B" w:rsidP="00D5486B">
      <w:pPr>
        <w:pStyle w:val="Doc-text2"/>
      </w:pPr>
      <w:r w:rsidRPr="00347BC6">
        <w:t>Discussion:</w:t>
      </w:r>
    </w:p>
    <w:p w14:paraId="18472473" w14:textId="77777777" w:rsidR="00D5486B" w:rsidRPr="00347BC6" w:rsidRDefault="00D5486B" w:rsidP="00D5486B">
      <w:pPr>
        <w:pStyle w:val="Doc-text2"/>
      </w:pPr>
      <w:r w:rsidRPr="00347BC6">
        <w:t>Chair asks specifically about the bullets on the association mechanism.</w:t>
      </w:r>
    </w:p>
    <w:p w14:paraId="7C4E0DD1" w14:textId="77777777" w:rsidR="00D5486B" w:rsidRPr="00347BC6" w:rsidRDefault="00D5486B" w:rsidP="00D5486B">
      <w:pPr>
        <w:pStyle w:val="Doc-text2"/>
      </w:pPr>
      <w:r w:rsidRPr="00347BC6">
        <w:t>OPPO think it is difficult to conclude on this in limited time, and they think we cannot draw any immediate conclusion on the priority.</w:t>
      </w:r>
    </w:p>
    <w:p w14:paraId="5974F40D" w14:textId="77777777" w:rsidR="00D5486B" w:rsidRPr="00347BC6" w:rsidRDefault="00D5486B" w:rsidP="00D5486B">
      <w:pPr>
        <w:pStyle w:val="Doc-text2"/>
      </w:pPr>
      <w:r w:rsidRPr="00347BC6">
        <w:t>Qualcomm think for the UE aggregation scenario, we should reuse the scenario 1 mechanisms as much as possible, and identify which ones cannot be reused.</w:t>
      </w:r>
    </w:p>
    <w:p w14:paraId="76C36A90" w14:textId="77777777" w:rsidR="00D5486B" w:rsidRPr="00347BC6" w:rsidRDefault="00D5486B" w:rsidP="00D5486B">
      <w:pPr>
        <w:pStyle w:val="Doc-text2"/>
      </w:pPr>
    </w:p>
    <w:p w14:paraId="41DC2055" w14:textId="77777777" w:rsidR="00D5486B" w:rsidRPr="00347BC6" w:rsidRDefault="00D5486B" w:rsidP="00D5486B">
      <w:pPr>
        <w:pStyle w:val="Doc-text2"/>
      </w:pPr>
      <w:r w:rsidRPr="00347BC6">
        <w:t>Proposal 6: RAN2 should down select one UP protocol stack for UE aggregation from DAPS-like and DC-like, without consideration on the introduction of SRAP for UE aggregation.</w:t>
      </w:r>
    </w:p>
    <w:p w14:paraId="34D126D6" w14:textId="77777777" w:rsidR="00D5486B" w:rsidRPr="00347BC6" w:rsidRDefault="00D5486B" w:rsidP="00D5486B">
      <w:pPr>
        <w:pStyle w:val="Doc-text2"/>
      </w:pPr>
    </w:p>
    <w:p w14:paraId="56CB9DEE" w14:textId="77777777" w:rsidR="00D5486B" w:rsidRPr="00347BC6" w:rsidRDefault="00D5486B" w:rsidP="00D5486B">
      <w:pPr>
        <w:pStyle w:val="Doc-text2"/>
      </w:pPr>
    </w:p>
    <w:p w14:paraId="5C76AA85" w14:textId="77777777" w:rsidR="00D5486B" w:rsidRPr="00347BC6" w:rsidRDefault="00D5486B" w:rsidP="00D5486B">
      <w:pPr>
        <w:pStyle w:val="EmailDiscussion"/>
        <w:overflowPunct/>
        <w:autoSpaceDE/>
        <w:autoSpaceDN/>
        <w:adjustRightInd/>
        <w:ind w:left="1619" w:hanging="360"/>
        <w:textAlignment w:val="auto"/>
      </w:pPr>
      <w:r w:rsidRPr="00347BC6">
        <w:t>[AT119-e][427][Relay] Handling of scenarios 1 and 2 (LG)</w:t>
      </w:r>
    </w:p>
    <w:p w14:paraId="4F78A235" w14:textId="77777777" w:rsidR="00D5486B" w:rsidRPr="00347BC6" w:rsidRDefault="00D5486B" w:rsidP="00D5486B">
      <w:pPr>
        <w:pStyle w:val="EmailDiscussion2"/>
      </w:pPr>
      <w:r w:rsidRPr="00347BC6">
        <w:tab/>
        <w:t>Scope: Discuss the relation of scenarios 1 and 2 (including organisation/prioritisation of work and P2 of R2-2208429).</w:t>
      </w:r>
    </w:p>
    <w:p w14:paraId="61F3A8B0" w14:textId="77777777" w:rsidR="00D5486B" w:rsidRPr="00347BC6" w:rsidRDefault="00D5486B" w:rsidP="00D5486B">
      <w:pPr>
        <w:pStyle w:val="EmailDiscussion2"/>
      </w:pPr>
      <w:r w:rsidRPr="00347BC6">
        <w:tab/>
        <w:t>Intended outcome: Report to CB session in R2-2208809</w:t>
      </w:r>
    </w:p>
    <w:p w14:paraId="5B9B552E" w14:textId="77777777" w:rsidR="00D5486B" w:rsidRPr="00347BC6" w:rsidRDefault="00D5486B" w:rsidP="00D5486B">
      <w:pPr>
        <w:pStyle w:val="EmailDiscussion2"/>
      </w:pPr>
      <w:r w:rsidRPr="00347BC6">
        <w:tab/>
        <w:t>Deadline: Tuesday 2022-08-23 1200 UTC</w:t>
      </w:r>
    </w:p>
    <w:p w14:paraId="711FBF77" w14:textId="77777777" w:rsidR="00D5486B" w:rsidRPr="00347BC6" w:rsidRDefault="00D5486B" w:rsidP="00D5486B">
      <w:pPr>
        <w:pStyle w:val="EmailDiscussion2"/>
      </w:pPr>
    </w:p>
    <w:p w14:paraId="6A013ECD" w14:textId="55B05AE2" w:rsidR="00D5486B" w:rsidRPr="00347BC6" w:rsidRDefault="00D5486B" w:rsidP="00D5486B">
      <w:pPr>
        <w:pStyle w:val="Doc-title"/>
      </w:pPr>
      <w:r w:rsidRPr="00347BC6">
        <w:t>R2-2208809</w:t>
      </w:r>
      <w:r w:rsidRPr="00347BC6">
        <w:tab/>
        <w:t>[AT119-e][427][Relay] Handling of scenarios 1 and 2 (LG)</w:t>
      </w:r>
      <w:r w:rsidRPr="00347BC6">
        <w:tab/>
        <w:t>LG Electronics France</w:t>
      </w:r>
      <w:r w:rsidRPr="00347BC6">
        <w:tab/>
        <w:t>discussion</w:t>
      </w:r>
      <w:r w:rsidRPr="00347BC6">
        <w:tab/>
        <w:t>Rel-18</w:t>
      </w:r>
      <w:r w:rsidRPr="00347BC6">
        <w:tab/>
        <w:t>NR_SL_relay_enh-Core</w:t>
      </w:r>
    </w:p>
    <w:p w14:paraId="4CD32101" w14:textId="77777777" w:rsidR="00D5486B" w:rsidRPr="00347BC6" w:rsidRDefault="00D5486B" w:rsidP="00D5486B">
      <w:pPr>
        <w:pStyle w:val="Doc-text2"/>
      </w:pPr>
    </w:p>
    <w:p w14:paraId="5AA5F7BB" w14:textId="77777777" w:rsidR="00D5486B" w:rsidRPr="00347BC6" w:rsidRDefault="00D5486B" w:rsidP="00D5486B">
      <w:pPr>
        <w:pStyle w:val="Doc-text2"/>
      </w:pPr>
      <w:r w:rsidRPr="00347BC6">
        <w:t>Considering majority’s views:</w:t>
      </w:r>
    </w:p>
    <w:p w14:paraId="2C1DAF01" w14:textId="77777777" w:rsidR="00D5486B" w:rsidRPr="00347BC6" w:rsidRDefault="00D5486B" w:rsidP="00D5486B">
      <w:pPr>
        <w:pStyle w:val="Doc-text2"/>
      </w:pPr>
      <w:r w:rsidRPr="00347BC6">
        <w:t>Proposal 1: It is proposed to agree confirm the remote UE in Scenario 1 and the remote UE in Scenario 2 as follows:</w:t>
      </w:r>
    </w:p>
    <w:p w14:paraId="09CF8CB0" w14:textId="77777777" w:rsidR="00D5486B" w:rsidRPr="00347BC6" w:rsidRDefault="00D5486B" w:rsidP="00D5486B">
      <w:pPr>
        <w:pStyle w:val="Doc-text2"/>
      </w:pPr>
      <w:r w:rsidRPr="00347BC6">
        <w:t>-</w:t>
      </w:r>
      <w:r w:rsidRPr="00347BC6">
        <w:tab/>
        <w:t xml:space="preserve">Scenario 1: the remote UE is connected to the same gNB using one direct path and one indirect path via 1) Layer-2 UE-to-Network relay, </w:t>
      </w:r>
    </w:p>
    <w:p w14:paraId="7A54EED0" w14:textId="77777777" w:rsidR="00D5486B" w:rsidRPr="00347BC6" w:rsidRDefault="00D5486B" w:rsidP="00D5486B">
      <w:pPr>
        <w:pStyle w:val="Doc-text2"/>
      </w:pPr>
      <w:r w:rsidRPr="00347BC6">
        <w:t>-</w:t>
      </w:r>
      <w:r w:rsidRPr="00347BC6">
        <w:tab/>
        <w:t>Scenario 2: the remote UE is connected to the same gNB using one direct path and one indirect path via 2) via another UE (where the UE-UE inter-connection is assumed to be ideal).</w:t>
      </w:r>
    </w:p>
    <w:p w14:paraId="275A8837" w14:textId="77777777" w:rsidR="00D5486B" w:rsidRPr="00347BC6" w:rsidRDefault="00D5486B" w:rsidP="00D5486B">
      <w:pPr>
        <w:pStyle w:val="Doc-text2"/>
      </w:pPr>
    </w:p>
    <w:p w14:paraId="57287A20" w14:textId="77777777" w:rsidR="00D5486B" w:rsidRPr="00347BC6" w:rsidRDefault="00D5486B" w:rsidP="00D5486B">
      <w:pPr>
        <w:pStyle w:val="Doc-text2"/>
      </w:pPr>
      <w:r w:rsidRPr="00347BC6">
        <w:t>Proposal 2: RAN2 should pursue commonality between scenario 1 and scenario 2.</w:t>
      </w:r>
    </w:p>
    <w:p w14:paraId="46E1F6CA" w14:textId="77777777" w:rsidR="00D5486B" w:rsidRPr="00347BC6" w:rsidRDefault="00D5486B" w:rsidP="00D5486B">
      <w:pPr>
        <w:pStyle w:val="Doc-text2"/>
      </w:pPr>
      <w:r w:rsidRPr="00347BC6">
        <w:t>-</w:t>
      </w:r>
      <w:r w:rsidRPr="00347BC6">
        <w:tab/>
        <w:t>Rapporteur thinks that RAN2 can further discuss which part of solutions of scenario 1 is unnecessary for scenario 2. This discussion seems eventually related with proposal 4.</w:t>
      </w:r>
    </w:p>
    <w:p w14:paraId="65C58310" w14:textId="77777777" w:rsidR="00D5486B" w:rsidRPr="00347BC6" w:rsidRDefault="00D5486B" w:rsidP="00D5486B">
      <w:pPr>
        <w:pStyle w:val="Doc-text2"/>
      </w:pPr>
    </w:p>
    <w:p w14:paraId="6541FB4A" w14:textId="77777777" w:rsidR="00D5486B" w:rsidRPr="00347BC6" w:rsidRDefault="00D5486B" w:rsidP="00D5486B">
      <w:pPr>
        <w:pStyle w:val="Doc-text2"/>
      </w:pPr>
      <w:r w:rsidRPr="00347BC6">
        <w:t xml:space="preserve">Proposal 7: RAN2 assumes that the relation between remote UE and relay UE in scenario 2 is pre-configured or static and how the relation is pre-configured or static is out of the 3GPP scope. </w:t>
      </w:r>
    </w:p>
    <w:p w14:paraId="2F52371A" w14:textId="77777777" w:rsidR="00D5486B" w:rsidRPr="00347BC6" w:rsidRDefault="00D5486B" w:rsidP="00D5486B">
      <w:pPr>
        <w:pStyle w:val="Doc-text2"/>
      </w:pPr>
      <w:r w:rsidRPr="00347BC6">
        <w:t>-</w:t>
      </w:r>
      <w:r w:rsidRPr="00347BC6">
        <w:tab/>
        <w:t>Rapporteur thinks that RAN2 could further discuss whether RAN2 needs to inform SA2 about this assumption.</w:t>
      </w:r>
    </w:p>
    <w:p w14:paraId="0018A589" w14:textId="77777777" w:rsidR="00D5486B" w:rsidRPr="00347BC6" w:rsidRDefault="00D5486B" w:rsidP="00D5486B">
      <w:pPr>
        <w:pStyle w:val="Doc-text2"/>
      </w:pPr>
      <w:r w:rsidRPr="00347BC6">
        <w:t xml:space="preserve">Proposal 8: RAN2 deprioritizes discussion on authorization and association mechanism between remote UE and relay UE in scenario 2. </w:t>
      </w:r>
    </w:p>
    <w:p w14:paraId="4C931804" w14:textId="77777777" w:rsidR="00D5486B" w:rsidRPr="00347BC6" w:rsidRDefault="00D5486B" w:rsidP="00D5486B">
      <w:pPr>
        <w:pStyle w:val="Doc-text2"/>
      </w:pPr>
      <w:r w:rsidRPr="00347BC6">
        <w:t>-</w:t>
      </w:r>
      <w:r w:rsidRPr="00347BC6">
        <w:tab/>
        <w:t>Rapporteur thinks that RAN2 could further discuss whether gNB can be informed about the pre-configured/static relation during WI phase, if scenario 2 is supported.</w:t>
      </w:r>
    </w:p>
    <w:p w14:paraId="420D217A" w14:textId="77777777" w:rsidR="00D5486B" w:rsidRPr="00347BC6" w:rsidRDefault="00D5486B" w:rsidP="00D5486B">
      <w:pPr>
        <w:pStyle w:val="Doc-text2"/>
      </w:pPr>
    </w:p>
    <w:p w14:paraId="0CCA2C80" w14:textId="77777777" w:rsidR="00D5486B" w:rsidRPr="00347BC6" w:rsidRDefault="00D5486B" w:rsidP="00D5486B">
      <w:pPr>
        <w:pStyle w:val="Doc-text2"/>
      </w:pPr>
      <w:r w:rsidRPr="00347BC6">
        <w:t>Discussion:</w:t>
      </w:r>
    </w:p>
    <w:p w14:paraId="4319E28C" w14:textId="77777777" w:rsidR="00D5486B" w:rsidRPr="00347BC6" w:rsidRDefault="00D5486B" w:rsidP="00D5486B">
      <w:pPr>
        <w:pStyle w:val="Doc-text2"/>
      </w:pPr>
      <w:r w:rsidRPr="00347BC6">
        <w:t>LG clarify that there is a “majority view” block of proposals that may be agreeable.</w:t>
      </w:r>
    </w:p>
    <w:p w14:paraId="5314E99A" w14:textId="77777777" w:rsidR="00D5486B" w:rsidRPr="00347BC6" w:rsidRDefault="00D5486B" w:rsidP="00D5486B">
      <w:pPr>
        <w:pStyle w:val="Doc-text2"/>
      </w:pPr>
      <w:r w:rsidRPr="00347BC6">
        <w:t>CMCC think on P2, we need to identify the difference as well as the commonality.  They understand that the intention of the plenary was to allow RAN2 to design complete solutions for both cases, with as much commonality as possible.  LG think this relates to P4.</w:t>
      </w:r>
    </w:p>
    <w:p w14:paraId="6452A37E" w14:textId="77777777" w:rsidR="00D5486B" w:rsidRPr="00347BC6" w:rsidRDefault="00D5486B" w:rsidP="00D5486B">
      <w:pPr>
        <w:pStyle w:val="Doc-text2"/>
      </w:pPr>
      <w:r w:rsidRPr="00347BC6">
        <w:t>CMCC suggest we identify the differences as well as pursuing commonalities, as a compromise.</w:t>
      </w:r>
    </w:p>
    <w:p w14:paraId="5156FDDA" w14:textId="77777777" w:rsidR="00D5486B" w:rsidRPr="00347BC6" w:rsidRDefault="00D5486B" w:rsidP="00D5486B">
      <w:pPr>
        <w:pStyle w:val="Doc-text2"/>
      </w:pPr>
      <w:r w:rsidRPr="00347BC6">
        <w:t>ZTE have sympathy with CMCC and think scenarios 1 and 2 should be treated equally, so they would like to take P4.</w:t>
      </w:r>
    </w:p>
    <w:p w14:paraId="11556F50" w14:textId="77777777" w:rsidR="00D5486B" w:rsidRPr="00347BC6" w:rsidRDefault="00D5486B" w:rsidP="00D5486B">
      <w:pPr>
        <w:pStyle w:val="Doc-text2"/>
      </w:pPr>
      <w:r w:rsidRPr="00347BC6">
        <w:t>Intel are OK in principle with P4 but would like to add that scenario 1 should be considered first, and once the baseline of scenario 1 is in place we look into the differences.</w:t>
      </w:r>
    </w:p>
    <w:p w14:paraId="159BFEBF" w14:textId="77777777" w:rsidR="00D5486B" w:rsidRPr="00347BC6" w:rsidRDefault="00D5486B" w:rsidP="00D5486B">
      <w:pPr>
        <w:pStyle w:val="Doc-text2"/>
      </w:pPr>
      <w:r w:rsidRPr="00347BC6">
        <w:t>MediaTek agree with Intel and think we need to prioritise scenario 1 considering the time limit.</w:t>
      </w:r>
    </w:p>
    <w:p w14:paraId="1C889F16" w14:textId="77777777" w:rsidR="00D5486B" w:rsidRPr="00347BC6" w:rsidRDefault="00D5486B" w:rsidP="00D5486B">
      <w:pPr>
        <w:pStyle w:val="Doc-text2"/>
      </w:pPr>
      <w:r w:rsidRPr="00347BC6">
        <w:t>InterDigital think we should keep the original P2, which had majority support in the email discussion.</w:t>
      </w:r>
    </w:p>
    <w:p w14:paraId="404BBD39" w14:textId="77777777" w:rsidR="00D5486B" w:rsidRPr="00347BC6" w:rsidRDefault="00D5486B" w:rsidP="00D5486B">
      <w:pPr>
        <w:pStyle w:val="Doc-text2"/>
      </w:pPr>
      <w:r w:rsidRPr="00347BC6">
        <w:t>vivo think we should guarantee that scenario 2 is completed.</w:t>
      </w:r>
    </w:p>
    <w:p w14:paraId="34A71052" w14:textId="77777777" w:rsidR="00D5486B" w:rsidRPr="00347BC6" w:rsidRDefault="00D5486B" w:rsidP="00D5486B">
      <w:pPr>
        <w:pStyle w:val="Doc-text2"/>
      </w:pPr>
      <w:r w:rsidRPr="00347BC6">
        <w:t>Ericsson think the FFS on differences is not needed.</w:t>
      </w:r>
    </w:p>
    <w:p w14:paraId="0829E0C0" w14:textId="77777777" w:rsidR="00D5486B" w:rsidRPr="00347BC6" w:rsidRDefault="00D5486B" w:rsidP="00D5486B">
      <w:pPr>
        <w:pStyle w:val="Doc-text2"/>
      </w:pPr>
    </w:p>
    <w:p w14:paraId="499FD9C0" w14:textId="77777777" w:rsidR="00D5486B" w:rsidRPr="00347BC6" w:rsidRDefault="00D5486B" w:rsidP="00D5486B">
      <w:pPr>
        <w:pStyle w:val="Doc-text2"/>
      </w:pPr>
      <w:r w:rsidRPr="00347BC6">
        <w:t>Proposal 4: RAN2 will identify potential different aspects between scenario 1 and scenario 2 during the study</w:t>
      </w:r>
    </w:p>
    <w:p w14:paraId="147176D7" w14:textId="77777777" w:rsidR="00D5486B" w:rsidRPr="00347BC6" w:rsidRDefault="00D5486B" w:rsidP="00D5486B">
      <w:pPr>
        <w:pStyle w:val="Doc-text2"/>
      </w:pPr>
    </w:p>
    <w:p w14:paraId="5FE8D2A5" w14:textId="77777777" w:rsidR="00D5486B" w:rsidRPr="00347BC6" w:rsidRDefault="00D5486B" w:rsidP="00D5486B">
      <w:pPr>
        <w:pStyle w:val="Doc-text2"/>
      </w:pPr>
    </w:p>
    <w:p w14:paraId="01E5FB2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6EE0E0A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Proposal 1: It is proposed to agree confirm the remote UE in Scenario 1 and the remote UE in Scenario 2 as follows:</w:t>
      </w:r>
    </w:p>
    <w:p w14:paraId="44167C0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 xml:space="preserve">Scenario 1: the remote UE is connected to the same gNB using one direct path and one indirect path via 1) Layer-2 UE-to-Network relay, </w:t>
      </w:r>
    </w:p>
    <w:p w14:paraId="2DA1B6F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w:t>
      </w:r>
      <w:r w:rsidRPr="00347BC6">
        <w:tab/>
        <w:t>Scenario 2: the remote UE is connected to the same gNB using one direct path and one indirect path via 2) via another UE (where the UE-UE inter-connection is assumed to be ideal).</w:t>
      </w:r>
    </w:p>
    <w:p w14:paraId="2FF617E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RAN2 assumes that the relation between remote UE and relay UE in scenario 2 is pre-configured or static and how the relation is pre-configured or static is out of the 3GPP scope.</w:t>
      </w:r>
    </w:p>
    <w:p w14:paraId="0F0096E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RAN2 deprioritizes discussion on authorization and association mechanism between remote UE and relay UE in scenario 2.</w:t>
      </w:r>
    </w:p>
    <w:p w14:paraId="24AA9B93" w14:textId="77777777" w:rsidR="00D5486B" w:rsidRPr="00347BC6" w:rsidRDefault="00D5486B" w:rsidP="00D5486B">
      <w:pPr>
        <w:pStyle w:val="Comments"/>
      </w:pPr>
    </w:p>
    <w:p w14:paraId="401F26F3" w14:textId="77777777" w:rsidR="00D5486B" w:rsidRPr="00347BC6" w:rsidRDefault="00D5486B" w:rsidP="00D5486B">
      <w:pPr>
        <w:pStyle w:val="Doc-title"/>
      </w:pPr>
    </w:p>
    <w:p w14:paraId="06261C3C" w14:textId="123AAE88" w:rsidR="00D5486B" w:rsidRPr="00347BC6" w:rsidRDefault="00D5486B" w:rsidP="00D5486B">
      <w:pPr>
        <w:pStyle w:val="Doc-title"/>
      </w:pPr>
      <w:r w:rsidRPr="00347BC6">
        <w:t>R2-2207137</w:t>
      </w:r>
      <w:r w:rsidRPr="00347BC6">
        <w:tab/>
        <w:t>Initial discussion on multi-path operation for UE-to-Network relay</w:t>
      </w:r>
      <w:r w:rsidRPr="00347BC6">
        <w:tab/>
        <w:t>Qualcomm Incorporated</w:t>
      </w:r>
      <w:r w:rsidRPr="00347BC6">
        <w:tab/>
        <w:t>discussion</w:t>
      </w:r>
      <w:r w:rsidRPr="00347BC6">
        <w:tab/>
        <w:t>NR_SL_relay_enh-Core</w:t>
      </w:r>
    </w:p>
    <w:p w14:paraId="7F15E91C" w14:textId="105D5146" w:rsidR="00D5486B" w:rsidRPr="00347BC6" w:rsidRDefault="00D5486B" w:rsidP="00D5486B">
      <w:pPr>
        <w:pStyle w:val="Doc-title"/>
      </w:pPr>
      <w:r w:rsidRPr="00347BC6">
        <w:t>R2-2207180</w:t>
      </w:r>
      <w:r w:rsidRPr="00347BC6">
        <w:tab/>
        <w:t>Discussion on multi-path</w:t>
      </w:r>
      <w:r w:rsidRPr="00347BC6">
        <w:tab/>
        <w:t>Xiaomi</w:t>
      </w:r>
      <w:r w:rsidRPr="00347BC6">
        <w:tab/>
        <w:t>discussion</w:t>
      </w:r>
    </w:p>
    <w:p w14:paraId="069CC3AC" w14:textId="129DC3FC" w:rsidR="00D5486B" w:rsidRPr="00347BC6" w:rsidRDefault="00D5486B" w:rsidP="00D5486B">
      <w:pPr>
        <w:pStyle w:val="Doc-title"/>
      </w:pPr>
      <w:r w:rsidRPr="00347BC6">
        <w:t>R2-2207187</w:t>
      </w:r>
      <w:r w:rsidRPr="00347BC6">
        <w:tab/>
        <w:t>Initial consideration on the multi-path relaying</w:t>
      </w:r>
      <w:r w:rsidRPr="00347BC6">
        <w:tab/>
        <w:t>ZTE, Sanechips</w:t>
      </w:r>
      <w:r w:rsidRPr="00347BC6">
        <w:tab/>
        <w:t>discussion</w:t>
      </w:r>
      <w:r w:rsidRPr="00347BC6">
        <w:tab/>
        <w:t>Rel-18</w:t>
      </w:r>
      <w:r w:rsidRPr="00347BC6">
        <w:tab/>
        <w:t>NR_SL_relay_enh-Core</w:t>
      </w:r>
    </w:p>
    <w:p w14:paraId="470B518F" w14:textId="21DDB56C" w:rsidR="00D5486B" w:rsidRPr="00347BC6" w:rsidRDefault="00D5486B" w:rsidP="00D5486B">
      <w:pPr>
        <w:pStyle w:val="Doc-title"/>
      </w:pPr>
      <w:r w:rsidRPr="00347BC6">
        <w:t>R2-2207221</w:t>
      </w:r>
      <w:r w:rsidRPr="00347BC6">
        <w:tab/>
        <w:t>Multipath Support with Direct path and Indirect path</w:t>
      </w:r>
      <w:r w:rsidRPr="00347BC6">
        <w:tab/>
        <w:t>Ericsson España S.A.</w:t>
      </w:r>
      <w:r w:rsidRPr="00347BC6">
        <w:tab/>
        <w:t>discussion</w:t>
      </w:r>
      <w:r w:rsidRPr="00347BC6">
        <w:tab/>
        <w:t>Rel-18</w:t>
      </w:r>
    </w:p>
    <w:p w14:paraId="1844BE02" w14:textId="59D0DC29" w:rsidR="00D5486B" w:rsidRPr="00347BC6" w:rsidRDefault="00D5486B" w:rsidP="00D5486B">
      <w:pPr>
        <w:pStyle w:val="Doc-title"/>
      </w:pPr>
      <w:r w:rsidRPr="00347BC6">
        <w:t>R2-2207280</w:t>
      </w:r>
      <w:r w:rsidRPr="00347BC6">
        <w:tab/>
        <w:t>Discussion on Multi-path Relaying</w:t>
      </w:r>
      <w:r w:rsidRPr="00347BC6">
        <w:tab/>
        <w:t>Intel Corporation</w:t>
      </w:r>
      <w:r w:rsidRPr="00347BC6">
        <w:tab/>
        <w:t>discussion</w:t>
      </w:r>
      <w:r w:rsidRPr="00347BC6">
        <w:tab/>
        <w:t>Rel-18</w:t>
      </w:r>
      <w:r w:rsidRPr="00347BC6">
        <w:tab/>
        <w:t>NR_SL_relay-Core</w:t>
      </w:r>
    </w:p>
    <w:p w14:paraId="203A0B26" w14:textId="63FA390B" w:rsidR="00D5486B" w:rsidRPr="00347BC6" w:rsidRDefault="00D5486B" w:rsidP="00D5486B">
      <w:pPr>
        <w:pStyle w:val="Doc-title"/>
      </w:pPr>
      <w:r w:rsidRPr="00347BC6">
        <w:t>R2-2207361</w:t>
      </w:r>
      <w:r w:rsidRPr="00347BC6">
        <w:tab/>
        <w:t>Multipath support for remote UE</w:t>
      </w:r>
      <w:r w:rsidRPr="00347BC6">
        <w:tab/>
        <w:t>MediaTek Beijing Inc.</w:t>
      </w:r>
      <w:r w:rsidRPr="00347BC6">
        <w:tab/>
        <w:t>discussion</w:t>
      </w:r>
      <w:r w:rsidRPr="00347BC6">
        <w:tab/>
        <w:t>Rel-18</w:t>
      </w:r>
    </w:p>
    <w:p w14:paraId="6DCA8206" w14:textId="61FFBE18" w:rsidR="00D5486B" w:rsidRPr="00347BC6" w:rsidRDefault="00D5486B" w:rsidP="00D5486B">
      <w:pPr>
        <w:pStyle w:val="Doc-title"/>
      </w:pPr>
      <w:r w:rsidRPr="00347BC6">
        <w:t>R2-2207458</w:t>
      </w:r>
      <w:r w:rsidRPr="00347BC6">
        <w:tab/>
        <w:t>Discussion on multi-path support</w:t>
      </w:r>
      <w:r w:rsidRPr="00347BC6">
        <w:tab/>
        <w:t>Apple</w:t>
      </w:r>
      <w:r w:rsidRPr="00347BC6">
        <w:tab/>
        <w:t>discussion</w:t>
      </w:r>
      <w:r w:rsidRPr="00347BC6">
        <w:tab/>
        <w:t>Rel-18</w:t>
      </w:r>
      <w:r w:rsidRPr="00347BC6">
        <w:tab/>
        <w:t>NR_SL_relay_enh-Core</w:t>
      </w:r>
    </w:p>
    <w:p w14:paraId="0CEB1C7D" w14:textId="517975FA" w:rsidR="00D5486B" w:rsidRPr="00347BC6" w:rsidRDefault="00D5486B" w:rsidP="00D5486B">
      <w:pPr>
        <w:pStyle w:val="Doc-title"/>
      </w:pPr>
      <w:r w:rsidRPr="00347BC6">
        <w:t>R2-2207522</w:t>
      </w:r>
      <w:r w:rsidRPr="00347BC6">
        <w:tab/>
        <w:t>Discussion on Multi-path</w:t>
      </w:r>
      <w:r w:rsidRPr="00347BC6">
        <w:tab/>
        <w:t>CATT</w:t>
      </w:r>
      <w:r w:rsidRPr="00347BC6">
        <w:tab/>
        <w:t>discussion</w:t>
      </w:r>
      <w:r w:rsidRPr="00347BC6">
        <w:tab/>
        <w:t>Rel-18</w:t>
      </w:r>
      <w:r w:rsidRPr="00347BC6">
        <w:tab/>
        <w:t>NR_SL_relay_enh-Core</w:t>
      </w:r>
    </w:p>
    <w:p w14:paraId="32B0A813" w14:textId="7C42860E" w:rsidR="00D5486B" w:rsidRPr="00347BC6" w:rsidRDefault="00D5486B" w:rsidP="00D5486B">
      <w:pPr>
        <w:pStyle w:val="Doc-title"/>
      </w:pPr>
      <w:r w:rsidRPr="00347BC6">
        <w:t>R2-2207643</w:t>
      </w:r>
      <w:r w:rsidRPr="00347BC6">
        <w:tab/>
        <w:t>Discussion on multi-path support to enhance reliability and throughput</w:t>
      </w:r>
      <w:r w:rsidRPr="00347BC6">
        <w:tab/>
        <w:t>China Telecom</w:t>
      </w:r>
      <w:r w:rsidRPr="00347BC6">
        <w:tab/>
        <w:t>discussion</w:t>
      </w:r>
      <w:r w:rsidRPr="00347BC6">
        <w:tab/>
        <w:t>Rel-18</w:t>
      </w:r>
      <w:r w:rsidRPr="00347BC6">
        <w:tab/>
        <w:t>NR_SL_relay_enh-Core</w:t>
      </w:r>
    </w:p>
    <w:p w14:paraId="3E2CB160" w14:textId="06D99463" w:rsidR="00D5486B" w:rsidRPr="00347BC6" w:rsidRDefault="00D5486B" w:rsidP="00D5486B">
      <w:pPr>
        <w:pStyle w:val="Doc-title"/>
      </w:pPr>
      <w:r w:rsidRPr="00347BC6">
        <w:t>R2-2207688</w:t>
      </w:r>
      <w:r w:rsidRPr="00347BC6">
        <w:tab/>
        <w:t>Discussion on multi-path relaying</w:t>
      </w:r>
      <w:r w:rsidRPr="00347BC6">
        <w:tab/>
        <w:t>Spreadtrum Communications</w:t>
      </w:r>
      <w:r w:rsidRPr="00347BC6">
        <w:tab/>
        <w:t>discussion</w:t>
      </w:r>
      <w:r w:rsidRPr="00347BC6">
        <w:tab/>
        <w:t>Rel-18</w:t>
      </w:r>
    </w:p>
    <w:p w14:paraId="539D8CDC" w14:textId="597F3757" w:rsidR="00D5486B" w:rsidRPr="00347BC6" w:rsidRDefault="00D5486B" w:rsidP="00D5486B">
      <w:pPr>
        <w:pStyle w:val="Doc-title"/>
      </w:pPr>
      <w:r w:rsidRPr="00347BC6">
        <w:t>R2-2207701</w:t>
      </w:r>
      <w:r w:rsidRPr="00347BC6">
        <w:tab/>
        <w:t>Discussion on Multi-path relaying</w:t>
      </w:r>
      <w:r w:rsidRPr="00347BC6">
        <w:tab/>
        <w:t>Lenovo</w:t>
      </w:r>
      <w:r w:rsidRPr="00347BC6">
        <w:tab/>
        <w:t>discussion</w:t>
      </w:r>
      <w:r w:rsidRPr="00347BC6">
        <w:tab/>
        <w:t>Rel-18</w:t>
      </w:r>
    </w:p>
    <w:p w14:paraId="5E31BDB8" w14:textId="5873780C" w:rsidR="00D5486B" w:rsidRPr="00347BC6" w:rsidRDefault="00D5486B" w:rsidP="00D5486B">
      <w:pPr>
        <w:pStyle w:val="Doc-title"/>
      </w:pPr>
      <w:r w:rsidRPr="00347BC6">
        <w:t>R2-2207840</w:t>
      </w:r>
      <w:r w:rsidRPr="00347BC6">
        <w:tab/>
        <w:t>Multi-path relaying discussion</w:t>
      </w:r>
      <w:r w:rsidRPr="00347BC6">
        <w:tab/>
        <w:t>Sony</w:t>
      </w:r>
      <w:r w:rsidRPr="00347BC6">
        <w:tab/>
        <w:t>discussion</w:t>
      </w:r>
      <w:r w:rsidRPr="00347BC6">
        <w:tab/>
        <w:t>Rel-18</w:t>
      </w:r>
      <w:r w:rsidRPr="00347BC6">
        <w:tab/>
        <w:t>NR_SL_relay_enh</w:t>
      </w:r>
    </w:p>
    <w:p w14:paraId="354827F7" w14:textId="3F7CDB04" w:rsidR="00D5486B" w:rsidRPr="00347BC6" w:rsidRDefault="00D5486B" w:rsidP="00D5486B">
      <w:pPr>
        <w:pStyle w:val="Doc-title"/>
      </w:pPr>
      <w:r w:rsidRPr="00347BC6">
        <w:t>R2-2207847</w:t>
      </w:r>
      <w:r w:rsidRPr="00347BC6">
        <w:tab/>
        <w:t>Discussion on multipath for sidelink relay enhancement</w:t>
      </w:r>
      <w:r w:rsidRPr="00347BC6">
        <w:tab/>
        <w:t>Samsung</w:t>
      </w:r>
      <w:r w:rsidRPr="00347BC6">
        <w:tab/>
        <w:t>discussion</w:t>
      </w:r>
      <w:r w:rsidRPr="00347BC6">
        <w:tab/>
        <w:t>Rel-18</w:t>
      </w:r>
      <w:r w:rsidRPr="00347BC6">
        <w:tab/>
        <w:t>NR_SL_relay_enh-Core</w:t>
      </w:r>
    </w:p>
    <w:p w14:paraId="2C320CB1" w14:textId="7FDB2DA1" w:rsidR="00D5486B" w:rsidRPr="00347BC6" w:rsidRDefault="00D5486B" w:rsidP="00D5486B">
      <w:pPr>
        <w:pStyle w:val="Doc-title"/>
      </w:pPr>
      <w:r w:rsidRPr="00347BC6">
        <w:t>R2-2207862</w:t>
      </w:r>
      <w:r w:rsidRPr="00347BC6">
        <w:tab/>
        <w:t>benefit of multi-path relay</w:t>
      </w:r>
      <w:r w:rsidRPr="00347BC6">
        <w:tab/>
        <w:t>Sharp</w:t>
      </w:r>
      <w:r w:rsidRPr="00347BC6">
        <w:tab/>
        <w:t>discussion</w:t>
      </w:r>
      <w:r w:rsidRPr="00347BC6">
        <w:tab/>
        <w:t>Rel-18</w:t>
      </w:r>
      <w:r w:rsidRPr="00347BC6">
        <w:tab/>
        <w:t>NR_SL_relay_enh-Core</w:t>
      </w:r>
    </w:p>
    <w:p w14:paraId="171DB39A" w14:textId="6488B17A" w:rsidR="00D5486B" w:rsidRPr="00347BC6" w:rsidRDefault="00D5486B" w:rsidP="00D5486B">
      <w:pPr>
        <w:pStyle w:val="Doc-title"/>
      </w:pPr>
      <w:r w:rsidRPr="00347BC6">
        <w:t>R2-2207964</w:t>
      </w:r>
      <w:r w:rsidRPr="00347BC6">
        <w:tab/>
        <w:t>Considerations on Multipath of Sidelink Relay</w:t>
      </w:r>
      <w:r w:rsidRPr="00347BC6">
        <w:tab/>
        <w:t>NEC Corporation</w:t>
      </w:r>
      <w:r w:rsidRPr="00347BC6">
        <w:tab/>
        <w:t>discussion</w:t>
      </w:r>
      <w:r w:rsidRPr="00347BC6">
        <w:tab/>
        <w:t>Rel-18</w:t>
      </w:r>
      <w:r w:rsidRPr="00347BC6">
        <w:tab/>
        <w:t>NR_SL_relay_enh-Core</w:t>
      </w:r>
    </w:p>
    <w:p w14:paraId="697FD17E" w14:textId="00232E77" w:rsidR="00D5486B" w:rsidRPr="00347BC6" w:rsidRDefault="00D5486B" w:rsidP="00D5486B">
      <w:pPr>
        <w:pStyle w:val="Doc-title"/>
      </w:pPr>
      <w:r w:rsidRPr="00347BC6">
        <w:t>R2-2208081</w:t>
      </w:r>
      <w:r w:rsidRPr="00347BC6">
        <w:tab/>
        <w:t>Multi-path UE aggregation on PC5 and Ideal-link</w:t>
      </w:r>
      <w:r w:rsidRPr="00347BC6">
        <w:tab/>
        <w:t>vivo</w:t>
      </w:r>
      <w:r w:rsidRPr="00347BC6">
        <w:tab/>
        <w:t>discussion</w:t>
      </w:r>
    </w:p>
    <w:p w14:paraId="6794B19A" w14:textId="2586B9BC" w:rsidR="00D5486B" w:rsidRPr="00347BC6" w:rsidRDefault="00D5486B" w:rsidP="00D5486B">
      <w:pPr>
        <w:pStyle w:val="Doc-title"/>
      </w:pPr>
      <w:r w:rsidRPr="00347BC6">
        <w:t>R2-2208152</w:t>
      </w:r>
      <w:r w:rsidRPr="00347BC6">
        <w:tab/>
        <w:t>Scenarios, Use Cases, and Protocol Architecture for Multi-path</w:t>
      </w:r>
      <w:r w:rsidRPr="00347BC6">
        <w:tab/>
        <w:t>InterDigital</w:t>
      </w:r>
      <w:r w:rsidRPr="00347BC6">
        <w:tab/>
        <w:t>discussion</w:t>
      </w:r>
      <w:r w:rsidRPr="00347BC6">
        <w:tab/>
        <w:t>Rel-18</w:t>
      </w:r>
      <w:r w:rsidRPr="00347BC6">
        <w:tab/>
        <w:t>NR_SL_relay_enh-Core</w:t>
      </w:r>
    </w:p>
    <w:p w14:paraId="4E6E5130" w14:textId="64DC6B87" w:rsidR="00D5486B" w:rsidRPr="00347BC6" w:rsidRDefault="00D5486B" w:rsidP="00D5486B">
      <w:pPr>
        <w:pStyle w:val="Doc-title"/>
      </w:pPr>
      <w:r w:rsidRPr="00347BC6">
        <w:t>R2-2208153</w:t>
      </w:r>
      <w:r w:rsidRPr="00347BC6">
        <w:tab/>
        <w:t>Design Aspects for Multi-path</w:t>
      </w:r>
      <w:r w:rsidRPr="00347BC6">
        <w:tab/>
        <w:t>InterDigital</w:t>
      </w:r>
      <w:r w:rsidRPr="00347BC6">
        <w:tab/>
        <w:t>discussion</w:t>
      </w:r>
      <w:r w:rsidRPr="00347BC6">
        <w:tab/>
        <w:t>Rel-18</w:t>
      </w:r>
      <w:r w:rsidRPr="00347BC6">
        <w:tab/>
        <w:t>NR_SL_relay_enh-Core</w:t>
      </w:r>
    </w:p>
    <w:p w14:paraId="792D7C05" w14:textId="05C3A986" w:rsidR="00D5486B" w:rsidRPr="00347BC6" w:rsidRDefault="00D5486B" w:rsidP="00D5486B">
      <w:pPr>
        <w:pStyle w:val="Doc-title"/>
      </w:pPr>
      <w:r w:rsidRPr="00347BC6">
        <w:t>R2-2208154</w:t>
      </w:r>
      <w:r w:rsidRPr="00347BC6">
        <w:tab/>
        <w:t>Considerations on reliability and throughput for multi-path</w:t>
      </w:r>
      <w:r w:rsidRPr="00347BC6">
        <w:tab/>
        <w:t>Nokia, Nokia Shanghai Bell</w:t>
      </w:r>
      <w:r w:rsidRPr="00347BC6">
        <w:tab/>
        <w:t>discussion</w:t>
      </w:r>
      <w:r w:rsidRPr="00347BC6">
        <w:tab/>
        <w:t>Rel-18</w:t>
      </w:r>
      <w:r w:rsidRPr="00347BC6">
        <w:tab/>
        <w:t>NR_SL_relay_enh-Core</w:t>
      </w:r>
    </w:p>
    <w:p w14:paraId="60FBC6FF" w14:textId="4F755A43" w:rsidR="00D5486B" w:rsidRPr="00347BC6" w:rsidRDefault="00D5486B" w:rsidP="00D5486B">
      <w:pPr>
        <w:pStyle w:val="Doc-title"/>
      </w:pPr>
      <w:r w:rsidRPr="00347BC6">
        <w:t>R2-2208488</w:t>
      </w:r>
      <w:r w:rsidRPr="00347BC6">
        <w:tab/>
        <w:t>Discussion on Rel-18 multi-path via SL relay and UE aggregation</w:t>
      </w:r>
      <w:r w:rsidRPr="00347BC6">
        <w:tab/>
        <w:t>Huawei, HiSilicon</w:t>
      </w:r>
      <w:r w:rsidRPr="00347BC6">
        <w:tab/>
        <w:t>discussion</w:t>
      </w:r>
      <w:r w:rsidRPr="00347BC6">
        <w:tab/>
        <w:t>Rel-18</w:t>
      </w:r>
      <w:r w:rsidRPr="00347BC6">
        <w:tab/>
        <w:t>NR_SL_relay_enh-Core</w:t>
      </w:r>
    </w:p>
    <w:p w14:paraId="360E1627" w14:textId="77777777" w:rsidR="00D5486B" w:rsidRPr="00347BC6" w:rsidRDefault="00D5486B" w:rsidP="00D5486B">
      <w:pPr>
        <w:pStyle w:val="Doc-text2"/>
      </w:pPr>
    </w:p>
    <w:p w14:paraId="5574B720" w14:textId="77777777" w:rsidR="00D5486B" w:rsidRPr="00347BC6" w:rsidRDefault="00D5486B" w:rsidP="00D5486B">
      <w:pPr>
        <w:pStyle w:val="Heading2"/>
      </w:pPr>
      <w:bookmarkStart w:id="933" w:name="_Toc113874170"/>
      <w:bookmarkStart w:id="934" w:name="_Toc113877075"/>
      <w:bookmarkStart w:id="935" w:name="_Toc115768986"/>
      <w:r w:rsidRPr="00347BC6">
        <w:t>8.10</w:t>
      </w:r>
      <w:r w:rsidRPr="00347BC6">
        <w:tab/>
        <w:t>IDC enhancements for NR and MR-DC</w:t>
      </w:r>
      <w:bookmarkEnd w:id="933"/>
      <w:bookmarkEnd w:id="934"/>
      <w:bookmarkEnd w:id="935"/>
    </w:p>
    <w:p w14:paraId="79A2221C" w14:textId="77777777" w:rsidR="00D5486B" w:rsidRPr="00347BC6" w:rsidRDefault="00D5486B" w:rsidP="00D5486B">
      <w:pPr>
        <w:pStyle w:val="Comments"/>
      </w:pPr>
      <w:r w:rsidRPr="00347BC6">
        <w:t>(NR_IDC_enh-Core; leading WG: RAN2; REL-18; WID: RP-221281)</w:t>
      </w:r>
    </w:p>
    <w:p w14:paraId="5C03840E" w14:textId="77777777" w:rsidR="00D5486B" w:rsidRPr="00347BC6" w:rsidRDefault="00D5486B" w:rsidP="00D5486B">
      <w:pPr>
        <w:pStyle w:val="Comments"/>
      </w:pPr>
      <w:r w:rsidRPr="00347BC6">
        <w:t>Time budget: 1 TU</w:t>
      </w:r>
    </w:p>
    <w:p w14:paraId="0DEDFEE8" w14:textId="77777777" w:rsidR="00D5486B" w:rsidRPr="00347BC6" w:rsidRDefault="00D5486B" w:rsidP="00D5486B">
      <w:pPr>
        <w:pStyle w:val="Comments"/>
      </w:pPr>
      <w:r w:rsidRPr="00347BC6">
        <w:t xml:space="preserve">Tdoc Limitation: 2 tdocs </w:t>
      </w:r>
    </w:p>
    <w:p w14:paraId="7E58BA62" w14:textId="77777777" w:rsidR="00D5486B" w:rsidRPr="00347BC6" w:rsidRDefault="00D5486B" w:rsidP="00D5486B">
      <w:pPr>
        <w:pStyle w:val="Comments"/>
      </w:pPr>
      <w:r w:rsidRPr="00347BC6">
        <w:lastRenderedPageBreak/>
        <w:t xml:space="preserve">This WI expects to address interference between 3GPP (including various MR-DC architectures, i.e. NR-DC and EN-DC) and non-3GPP RAT (e.g. WiFi). </w:t>
      </w:r>
      <w:bookmarkStart w:id="936" w:name="_Hlk106695159"/>
      <w:r w:rsidRPr="00347BC6">
        <w:t xml:space="preserve">Note: Enhancements to FDM solution is prioritized. </w:t>
      </w:r>
      <w:bookmarkEnd w:id="936"/>
      <w:r w:rsidRPr="00347BC6">
        <w:t>LTE IDC solution should be considered as the baseline for the solutions developed in this WI.</w:t>
      </w:r>
    </w:p>
    <w:p w14:paraId="2CF332F8" w14:textId="77777777" w:rsidR="00D5486B" w:rsidRPr="00347BC6" w:rsidRDefault="00D5486B" w:rsidP="00D5486B">
      <w:pPr>
        <w:pStyle w:val="Heading3"/>
      </w:pPr>
      <w:bookmarkStart w:id="937" w:name="_Toc113874171"/>
      <w:bookmarkStart w:id="938" w:name="_Toc113877076"/>
      <w:bookmarkStart w:id="939" w:name="_Toc115768987"/>
      <w:r w:rsidRPr="00347BC6">
        <w:t>8.10.1</w:t>
      </w:r>
      <w:r w:rsidRPr="00347BC6">
        <w:tab/>
        <w:t>Organizational</w:t>
      </w:r>
      <w:bookmarkEnd w:id="937"/>
      <w:bookmarkEnd w:id="938"/>
      <w:bookmarkEnd w:id="939"/>
    </w:p>
    <w:p w14:paraId="08F72731" w14:textId="77777777" w:rsidR="00D5486B" w:rsidRPr="00347BC6" w:rsidRDefault="00D5486B" w:rsidP="00D5486B">
      <w:pPr>
        <w:pStyle w:val="Comments"/>
      </w:pPr>
      <w:r w:rsidRPr="00347BC6">
        <w:t>LS in. Rapporteur Input</w:t>
      </w:r>
    </w:p>
    <w:p w14:paraId="0CA74724" w14:textId="5057692D" w:rsidR="00D5486B" w:rsidRPr="00347BC6" w:rsidRDefault="00D5486B" w:rsidP="00D5486B">
      <w:pPr>
        <w:pStyle w:val="Doc-title"/>
      </w:pPr>
      <w:r w:rsidRPr="00347BC6">
        <w:t>R2-2207803</w:t>
      </w:r>
      <w:r w:rsidRPr="00347BC6">
        <w:tab/>
        <w:t>Work Plan for Rel-18 IDC</w:t>
      </w:r>
      <w:r w:rsidRPr="00347BC6">
        <w:tab/>
        <w:t>Xiaomi</w:t>
      </w:r>
      <w:r w:rsidRPr="00347BC6">
        <w:tab/>
        <w:t>discussion</w:t>
      </w:r>
      <w:r w:rsidRPr="00347BC6">
        <w:tab/>
        <w:t>Rel-18</w:t>
      </w:r>
      <w:r w:rsidRPr="00347BC6">
        <w:tab/>
        <w:t>NR_IDC_Enh-Core</w:t>
      </w:r>
    </w:p>
    <w:p w14:paraId="0860D65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060CA706" w14:textId="77777777" w:rsidR="00D5486B" w:rsidRPr="00347BC6" w:rsidRDefault="00D5486B" w:rsidP="00D5486B">
      <w:pPr>
        <w:pStyle w:val="Heading3"/>
      </w:pPr>
      <w:bookmarkStart w:id="940" w:name="_Toc113874172"/>
      <w:bookmarkStart w:id="941" w:name="_Toc113877077"/>
      <w:bookmarkStart w:id="942" w:name="_Toc115768988"/>
      <w:r w:rsidRPr="00347BC6">
        <w:t>8.10.2</w:t>
      </w:r>
      <w:r w:rsidRPr="00347BC6">
        <w:tab/>
        <w:t>FDM solution enhancements</w:t>
      </w:r>
      <w:bookmarkEnd w:id="940"/>
      <w:bookmarkEnd w:id="941"/>
      <w:bookmarkEnd w:id="942"/>
    </w:p>
    <w:p w14:paraId="2E70409C" w14:textId="77777777" w:rsidR="00D5486B" w:rsidRPr="00347BC6" w:rsidRDefault="00D5486B" w:rsidP="00D5486B">
      <w:pPr>
        <w:pStyle w:val="Comments"/>
      </w:pPr>
      <w:r w:rsidRPr="00347BC6">
        <w:t xml:space="preserve">Enhancements to FDM solution, to allow more granular indication of affected frequencies (e.g. granularity of BWP or PRB level). </w:t>
      </w:r>
    </w:p>
    <w:p w14:paraId="236B79B0" w14:textId="77777777" w:rsidR="00D5486B" w:rsidRPr="00347BC6" w:rsidRDefault="00D5486B" w:rsidP="00D5486B">
      <w:pPr>
        <w:pStyle w:val="Doc-title"/>
      </w:pPr>
    </w:p>
    <w:p w14:paraId="6D2826AF" w14:textId="77777777" w:rsidR="00D5486B" w:rsidRPr="00347BC6" w:rsidRDefault="00D5486B" w:rsidP="00D5486B">
      <w:pPr>
        <w:pStyle w:val="EmailDiscussion"/>
        <w:overflowPunct/>
        <w:autoSpaceDE/>
        <w:autoSpaceDN/>
        <w:adjustRightInd/>
        <w:ind w:left="1619" w:hanging="360"/>
        <w:textAlignment w:val="auto"/>
      </w:pPr>
      <w:bookmarkStart w:id="943" w:name="_Hlk111538941"/>
      <w:r w:rsidRPr="00347BC6">
        <w:t>[AT119-e][651][IDC] FDM solution enhancements (Huawei)</w:t>
      </w:r>
    </w:p>
    <w:p w14:paraId="3860E7EF" w14:textId="77777777" w:rsidR="00D5486B" w:rsidRPr="00347BC6" w:rsidRDefault="00D5486B" w:rsidP="00D5486B">
      <w:pPr>
        <w:pStyle w:val="EmailDiscussion2"/>
      </w:pPr>
      <w:r w:rsidRPr="00347BC6">
        <w:tab/>
        <w:t>Scope: based on companies’ contributions submitted in 8.10.2</w:t>
      </w:r>
    </w:p>
    <w:p w14:paraId="78AE8613" w14:textId="77777777" w:rsidR="00D5486B" w:rsidRPr="00347BC6" w:rsidRDefault="00D5486B" w:rsidP="00D5486B">
      <w:pPr>
        <w:pStyle w:val="EmailDiscussion2"/>
        <w:ind w:left="2160"/>
      </w:pPr>
      <w:r w:rsidRPr="00347BC6">
        <w:tab/>
        <w:t xml:space="preserve">A) Identify the use cases or scenarios (e.g. serving/non-serving, E-UTRA frequency, NR frequency and MR-DC) for the FDM solution enhancements. </w:t>
      </w:r>
    </w:p>
    <w:p w14:paraId="5A5A8754" w14:textId="77777777" w:rsidR="00D5486B" w:rsidRPr="00347BC6" w:rsidRDefault="00D5486B" w:rsidP="00D5486B">
      <w:pPr>
        <w:pStyle w:val="EmailDiscussion2"/>
        <w:ind w:left="2160"/>
      </w:pPr>
      <w:r w:rsidRPr="00347BC6">
        <w:tab/>
        <w:t xml:space="preserve">B) Granularity of frequency indication for identified use case/scenarios  </w:t>
      </w:r>
    </w:p>
    <w:p w14:paraId="5E06883E" w14:textId="77777777" w:rsidR="00D5486B" w:rsidRPr="00347BC6" w:rsidRDefault="00D5486B" w:rsidP="00D5486B">
      <w:pPr>
        <w:pStyle w:val="EmailDiscussion2"/>
      </w:pPr>
      <w:r w:rsidRPr="00347BC6">
        <w:tab/>
        <w:t xml:space="preserve">Intended outcome: Report to Wednesday session in R2-2208951 </w:t>
      </w:r>
    </w:p>
    <w:p w14:paraId="3BA58D7D" w14:textId="77777777" w:rsidR="00D5486B" w:rsidRPr="00347BC6" w:rsidRDefault="00D5486B" w:rsidP="00D5486B">
      <w:pPr>
        <w:pStyle w:val="EmailDiscussion2"/>
      </w:pPr>
      <w:r w:rsidRPr="00347BC6">
        <w:tab/>
        <w:t>Deadline: Wednesday 2022-08-24 00:30 AM UTC.</w:t>
      </w:r>
    </w:p>
    <w:p w14:paraId="5931BB84" w14:textId="77777777" w:rsidR="00D5486B" w:rsidRPr="00347BC6" w:rsidRDefault="00D5486B" w:rsidP="00D5486B">
      <w:pPr>
        <w:pStyle w:val="Doc-title"/>
      </w:pPr>
    </w:p>
    <w:p w14:paraId="63F39F40" w14:textId="2FB404B8" w:rsidR="00D5486B" w:rsidRPr="00347BC6" w:rsidRDefault="00D5486B" w:rsidP="00D5486B">
      <w:pPr>
        <w:pStyle w:val="Doc-title"/>
      </w:pPr>
      <w:r w:rsidRPr="00347BC6">
        <w:t xml:space="preserve">R2-2208951 </w:t>
      </w:r>
      <w:r w:rsidRPr="00347BC6">
        <w:tab/>
        <w:t>[AT119-e][651][IDC] FDM solution enhancements (Huawei)</w:t>
      </w:r>
      <w:r w:rsidRPr="00347BC6">
        <w:tab/>
        <w:t>Huawei, HiSilicon</w:t>
      </w:r>
      <w:r w:rsidRPr="00347BC6">
        <w:tab/>
        <w:t>discussion</w:t>
      </w:r>
      <w:r w:rsidRPr="00347BC6">
        <w:tab/>
        <w:t>Rel-18</w:t>
      </w:r>
      <w:r w:rsidRPr="00347BC6">
        <w:tab/>
        <w:t>NR_IDC_Enh-Core</w:t>
      </w:r>
    </w:p>
    <w:p w14:paraId="14315476" w14:textId="77777777" w:rsidR="00D5486B" w:rsidRPr="00347BC6" w:rsidRDefault="00D5486B" w:rsidP="00D5486B">
      <w:pPr>
        <w:pStyle w:val="Doc-text2"/>
      </w:pPr>
    </w:p>
    <w:bookmarkEnd w:id="943"/>
    <w:p w14:paraId="4381F029" w14:textId="77777777" w:rsidR="00D5486B" w:rsidRPr="00347BC6" w:rsidRDefault="00D5486B" w:rsidP="00D5486B">
      <w:pPr>
        <w:pStyle w:val="Doc-text2"/>
      </w:pPr>
      <w:r w:rsidRPr="00347BC6">
        <w:t>Proposals for agreement:</w:t>
      </w:r>
    </w:p>
    <w:p w14:paraId="6AE71EB2" w14:textId="77777777" w:rsidR="00D5486B" w:rsidRPr="00347BC6" w:rsidRDefault="00D5486B" w:rsidP="00D5486B">
      <w:pPr>
        <w:pStyle w:val="Doc-text2"/>
      </w:pPr>
      <w:r w:rsidRPr="00347BC6">
        <w:t>Proposal 1: [To agree] [14/14] RAN 2 agrees that the Adjacent channel interference between NR Stand Alone (SA) or MN of NR-DC and non-3GPP should be considered for the FDM enhancement in Rel.18.</w:t>
      </w:r>
    </w:p>
    <w:p w14:paraId="3F918FA5" w14:textId="77777777" w:rsidR="00D5486B" w:rsidRPr="00347BC6" w:rsidRDefault="00D5486B">
      <w:pPr>
        <w:pStyle w:val="Doc-text2"/>
        <w:numPr>
          <w:ilvl w:val="0"/>
          <w:numId w:val="106"/>
        </w:numPr>
        <w:overflowPunct/>
        <w:autoSpaceDE/>
        <w:autoSpaceDN/>
        <w:adjustRightInd/>
        <w:textAlignment w:val="auto"/>
      </w:pPr>
      <w:r w:rsidRPr="00347BC6">
        <w:t xml:space="preserve">Samsung, consider sidelink is in the WI scope. The band of sidelink is near WiFi, and therefore it is possible to have interference between them. They also see the problem for Relay. LG, sidelink is out our scope. Xiaomi, FDM solution can be applicable for multiple use cases. It can also be applicable for sidelink. But we should focus on how to report for freq. </w:t>
      </w:r>
    </w:p>
    <w:p w14:paraId="4E4085E1" w14:textId="77777777" w:rsidR="00D5486B" w:rsidRPr="00347BC6" w:rsidRDefault="00D5486B">
      <w:pPr>
        <w:pStyle w:val="Doc-text2"/>
        <w:numPr>
          <w:ilvl w:val="0"/>
          <w:numId w:val="106"/>
        </w:numPr>
        <w:overflowPunct/>
        <w:autoSpaceDE/>
        <w:autoSpaceDN/>
        <w:adjustRightInd/>
        <w:textAlignment w:val="auto"/>
      </w:pPr>
      <w:r w:rsidRPr="00347BC6">
        <w:t xml:space="preserve">VDF, why we separate two cases for P1 and p2? They think same solution can be applicable for both scenarios. Huawei clarified it is related whether the signaling should be carried via SRB1 or SRB3. Apple, if UL is only involve one leg, the UE can report UAI to SN directly. If the UL involves two legs, then it must be reported to MN. VDF, we can discuss this later. But for scenario, we should keep some level common. ZTE agree, signalling can be discussed in later stage. But wonder how to handle NE-DC? Huawei, it has been excluded from WI scope. </w:t>
      </w:r>
    </w:p>
    <w:p w14:paraId="1C5CF9E2" w14:textId="77777777" w:rsidR="00D5486B" w:rsidRPr="00347BC6" w:rsidRDefault="00D5486B">
      <w:pPr>
        <w:pStyle w:val="Doc-text2"/>
        <w:numPr>
          <w:ilvl w:val="0"/>
          <w:numId w:val="106"/>
        </w:numPr>
        <w:overflowPunct/>
        <w:autoSpaceDE/>
        <w:autoSpaceDN/>
        <w:adjustRightInd/>
        <w:textAlignment w:val="auto"/>
      </w:pPr>
      <w:r w:rsidRPr="00347BC6">
        <w:t xml:space="preserve">ZTE, for EN-DC, do we have enhancements on E-UTRA freq? Chair, Huawei, we do not enhance E-UTRA freq. </w:t>
      </w:r>
    </w:p>
    <w:p w14:paraId="35EB1138" w14:textId="77777777" w:rsidR="00D5486B" w:rsidRPr="00347BC6" w:rsidRDefault="00D5486B">
      <w:pPr>
        <w:pStyle w:val="Doc-text2"/>
        <w:numPr>
          <w:ilvl w:val="0"/>
          <w:numId w:val="106"/>
        </w:numPr>
        <w:overflowPunct/>
        <w:autoSpaceDE/>
        <w:autoSpaceDN/>
        <w:adjustRightInd/>
        <w:textAlignment w:val="auto"/>
      </w:pPr>
      <w:r w:rsidRPr="00347BC6">
        <w:t xml:space="preserve">Samsung, we only focus on the interference between 3GPP and non-3GPP. </w:t>
      </w:r>
    </w:p>
    <w:p w14:paraId="16005B13" w14:textId="77777777" w:rsidR="00D5486B" w:rsidRPr="00347BC6" w:rsidRDefault="00D5486B">
      <w:pPr>
        <w:pStyle w:val="Doc-text2"/>
        <w:numPr>
          <w:ilvl w:val="0"/>
          <w:numId w:val="106"/>
        </w:numPr>
        <w:overflowPunct/>
        <w:autoSpaceDE/>
        <w:autoSpaceDN/>
        <w:adjustRightInd/>
        <w:textAlignment w:val="auto"/>
      </w:pPr>
      <w:r w:rsidRPr="00347BC6">
        <w:t xml:space="preserve">QC, Does NE-DC not considered mean that we can't even report to NR MN? We can still report it as "other" victim system? Chair/LG, we will still work on NR freq as SA NR. </w:t>
      </w:r>
    </w:p>
    <w:p w14:paraId="26B2B78E" w14:textId="77777777" w:rsidR="00D5486B" w:rsidRPr="00347BC6" w:rsidRDefault="00D5486B">
      <w:pPr>
        <w:pStyle w:val="Doc-text2"/>
        <w:numPr>
          <w:ilvl w:val="0"/>
          <w:numId w:val="106"/>
        </w:numPr>
        <w:overflowPunct/>
        <w:autoSpaceDE/>
        <w:autoSpaceDN/>
        <w:adjustRightInd/>
        <w:textAlignment w:val="auto"/>
      </w:pPr>
      <w:r w:rsidRPr="00347BC6">
        <w:t xml:space="preserve">Samsung, our focus is on interference between 3GPP frequency and non-3GPP freq.? Xiaomi, the interference within 3GPP freq is not in the WI scope. Apple agree. Huawei agree. </w:t>
      </w:r>
    </w:p>
    <w:p w14:paraId="31387949" w14:textId="77777777" w:rsidR="00D5486B" w:rsidRPr="00347BC6" w:rsidRDefault="00D5486B" w:rsidP="00D5486B">
      <w:pPr>
        <w:pStyle w:val="Doc-text2"/>
        <w:ind w:left="0" w:firstLine="0"/>
      </w:pPr>
    </w:p>
    <w:p w14:paraId="5E91AFEC" w14:textId="77777777" w:rsidR="00D5486B" w:rsidRPr="00347BC6" w:rsidRDefault="00D5486B" w:rsidP="00D5486B">
      <w:pPr>
        <w:pStyle w:val="Doc-text2"/>
      </w:pPr>
      <w:r w:rsidRPr="00347BC6">
        <w:t>Proposal 2: [To agree] [14/14] RAN 2 agrees that the Adjacent channel interference between SN (NR) of MR-DC and non-3GPP  should be considered for the FDM enhancement in Rel.18.</w:t>
      </w:r>
    </w:p>
    <w:p w14:paraId="1616D8BD" w14:textId="77777777" w:rsidR="00D5486B" w:rsidRPr="00347BC6" w:rsidRDefault="00D5486B" w:rsidP="00D5486B">
      <w:pPr>
        <w:pStyle w:val="Doc-text2"/>
      </w:pPr>
    </w:p>
    <w:tbl>
      <w:tblPr>
        <w:tblStyle w:val="TableGrid"/>
        <w:tblW w:w="0" w:type="auto"/>
        <w:tblInd w:w="1622" w:type="dxa"/>
        <w:tblLook w:val="04A0" w:firstRow="1" w:lastRow="0" w:firstColumn="1" w:lastColumn="0" w:noHBand="0" w:noVBand="1"/>
      </w:tblPr>
      <w:tblGrid>
        <w:gridCol w:w="8572"/>
      </w:tblGrid>
      <w:tr w:rsidR="00D5486B" w:rsidRPr="00347BC6" w14:paraId="2A463360" w14:textId="77777777" w:rsidTr="00A05F71">
        <w:tc>
          <w:tcPr>
            <w:tcW w:w="10194" w:type="dxa"/>
            <w:tcBorders>
              <w:top w:val="single" w:sz="4" w:space="0" w:color="auto"/>
              <w:left w:val="single" w:sz="4" w:space="0" w:color="auto"/>
              <w:bottom w:val="single" w:sz="4" w:space="0" w:color="auto"/>
              <w:right w:val="single" w:sz="4" w:space="0" w:color="auto"/>
            </w:tcBorders>
          </w:tcPr>
          <w:p w14:paraId="058582A3" w14:textId="77777777" w:rsidR="00D5486B" w:rsidRPr="00347BC6" w:rsidRDefault="00D5486B" w:rsidP="00A05F71">
            <w:pPr>
              <w:pStyle w:val="Doc-text2"/>
              <w:ind w:left="0" w:firstLine="0"/>
            </w:pPr>
            <w:r w:rsidRPr="00347BC6">
              <w:t>Agreements:</w:t>
            </w:r>
          </w:p>
          <w:p w14:paraId="6DF14EA0" w14:textId="77777777" w:rsidR="00D5486B" w:rsidRPr="00347BC6" w:rsidRDefault="00D5486B" w:rsidP="00A05F71">
            <w:pPr>
              <w:pStyle w:val="Doc-text2"/>
              <w:ind w:left="0" w:firstLine="0"/>
            </w:pPr>
            <w:r w:rsidRPr="00347BC6">
              <w:t>1 The Adjacent channel interference between NR Stand Alone (SA) or MN of NR-DC and non-3GPP should be considered for the FDM enhancement in Rel.18.</w:t>
            </w:r>
          </w:p>
          <w:p w14:paraId="5D623ECB" w14:textId="77777777" w:rsidR="00D5486B" w:rsidRPr="00347BC6" w:rsidRDefault="00D5486B" w:rsidP="00A05F71">
            <w:pPr>
              <w:pStyle w:val="Doc-text2"/>
              <w:ind w:left="0" w:firstLine="0"/>
            </w:pPr>
          </w:p>
          <w:p w14:paraId="1D0FD687" w14:textId="77777777" w:rsidR="00D5486B" w:rsidRPr="00347BC6" w:rsidRDefault="00D5486B" w:rsidP="00A05F71">
            <w:pPr>
              <w:pStyle w:val="Doc-text2"/>
              <w:ind w:left="0" w:firstLine="0"/>
            </w:pPr>
            <w:r w:rsidRPr="00347BC6">
              <w:t>2 The Adjacent channel interference between SN (NR) of MR-DC and non-3GPP  should be considered for the FDM enhancement in Rel.18.</w:t>
            </w:r>
          </w:p>
          <w:p w14:paraId="03A5B849" w14:textId="77777777" w:rsidR="00D5486B" w:rsidRPr="00347BC6" w:rsidRDefault="00D5486B" w:rsidP="00A05F71">
            <w:pPr>
              <w:pStyle w:val="Doc-text2"/>
              <w:ind w:left="0" w:firstLine="0"/>
            </w:pPr>
          </w:p>
          <w:p w14:paraId="079B87B0" w14:textId="77777777" w:rsidR="00D5486B" w:rsidRPr="00347BC6" w:rsidRDefault="00D5486B" w:rsidP="00A05F71">
            <w:pPr>
              <w:pStyle w:val="Doc-text2"/>
              <w:ind w:left="0" w:firstLine="0"/>
            </w:pPr>
            <w:r w:rsidRPr="00347BC6">
              <w:t xml:space="preserve">3 NE-DC is not considered; We will work on NR freq as SA NR case. </w:t>
            </w:r>
          </w:p>
          <w:p w14:paraId="74B12321" w14:textId="77777777" w:rsidR="00D5486B" w:rsidRPr="00347BC6" w:rsidRDefault="00D5486B" w:rsidP="00A05F71">
            <w:pPr>
              <w:pStyle w:val="Doc-text2"/>
              <w:ind w:left="0" w:firstLine="0"/>
            </w:pPr>
          </w:p>
          <w:p w14:paraId="4A9DB208" w14:textId="77777777" w:rsidR="00D5486B" w:rsidRPr="00347BC6" w:rsidRDefault="00D5486B" w:rsidP="00A05F71">
            <w:pPr>
              <w:pStyle w:val="Doc-text2"/>
              <w:ind w:left="0" w:firstLine="0"/>
            </w:pPr>
            <w:r w:rsidRPr="00347BC6">
              <w:t xml:space="preserve">4 We will not consider the enhancements on E-UTRA freq for EN-DC scenario. </w:t>
            </w:r>
          </w:p>
          <w:p w14:paraId="1EC3BF4A" w14:textId="77777777" w:rsidR="00D5486B" w:rsidRPr="00347BC6" w:rsidRDefault="00D5486B" w:rsidP="00A05F71">
            <w:pPr>
              <w:pStyle w:val="Doc-text2"/>
              <w:ind w:left="0" w:firstLine="0"/>
            </w:pPr>
          </w:p>
          <w:p w14:paraId="568E4050" w14:textId="77777777" w:rsidR="00D5486B" w:rsidRPr="00347BC6" w:rsidRDefault="00D5486B" w:rsidP="00A05F71">
            <w:pPr>
              <w:pStyle w:val="Doc-text2"/>
              <w:ind w:left="0" w:firstLine="0"/>
            </w:pPr>
            <w:r w:rsidRPr="00347BC6">
              <w:t>FFS, on signalling details;</w:t>
            </w:r>
          </w:p>
        </w:tc>
      </w:tr>
    </w:tbl>
    <w:p w14:paraId="622DBC72" w14:textId="77777777" w:rsidR="00D5486B" w:rsidRPr="00347BC6" w:rsidRDefault="00D5486B" w:rsidP="00D5486B">
      <w:pPr>
        <w:pStyle w:val="Doc-text2"/>
      </w:pPr>
    </w:p>
    <w:p w14:paraId="0FA341B3" w14:textId="77777777" w:rsidR="00D5486B" w:rsidRPr="00347BC6" w:rsidRDefault="00D5486B" w:rsidP="00D5486B">
      <w:pPr>
        <w:pStyle w:val="Doc-text2"/>
      </w:pPr>
    </w:p>
    <w:p w14:paraId="051C332B" w14:textId="77777777" w:rsidR="00D5486B" w:rsidRPr="00347BC6" w:rsidRDefault="00D5486B" w:rsidP="00D5486B">
      <w:pPr>
        <w:pStyle w:val="Doc-text2"/>
      </w:pPr>
      <w:r w:rsidRPr="00347BC6">
        <w:t>Proposal 3: [To agree] [12/14] RAN 2 agrees that the IMD interference from simultaneous Tx in EN-DC to non-3GPP  should be considered for the FDM enhancement in Rel.18.</w:t>
      </w:r>
    </w:p>
    <w:p w14:paraId="25E3A282" w14:textId="77777777" w:rsidR="00D5486B" w:rsidRPr="00347BC6" w:rsidRDefault="00D5486B">
      <w:pPr>
        <w:pStyle w:val="Doc-text2"/>
        <w:numPr>
          <w:ilvl w:val="0"/>
          <w:numId w:val="106"/>
        </w:numPr>
        <w:overflowPunct/>
        <w:autoSpaceDE/>
        <w:autoSpaceDN/>
        <w:adjustRightInd/>
        <w:textAlignment w:val="auto"/>
      </w:pPr>
      <w:r w:rsidRPr="00347BC6">
        <w:t xml:space="preserve">Ericsson, we can discuss adjacent first, and then consider the BC issue. Nokia agree. Xiaomi, all solutions are applicable for IMD. They think most of interference came from IMD based on LTE discussion. And these two proposals are ok from most companies. Huawei, agree with xiaomi. Intel, Samsung, also agree. Apple, the only difference is MR-DC case. How the network coordinate with each other. They agree with xiaomi, other aspects are same. VDF, we can capture same solution from adjacent is used for IMD.   Nokia, we did not discuss the solution details. It is difficult to predict. Vivo would like to deprioritize the IMD. </w:t>
      </w:r>
    </w:p>
    <w:p w14:paraId="28DE1D4F" w14:textId="77777777" w:rsidR="00D5486B" w:rsidRPr="00347BC6" w:rsidRDefault="00D5486B">
      <w:pPr>
        <w:pStyle w:val="Doc-text2"/>
        <w:numPr>
          <w:ilvl w:val="0"/>
          <w:numId w:val="106"/>
        </w:numPr>
        <w:overflowPunct/>
        <w:autoSpaceDE/>
        <w:autoSpaceDN/>
        <w:adjustRightInd/>
        <w:textAlignment w:val="auto"/>
      </w:pPr>
      <w:r w:rsidRPr="00347BC6">
        <w:t>Nokia is ok with the note.</w:t>
      </w:r>
    </w:p>
    <w:p w14:paraId="6C172F7F" w14:textId="77777777" w:rsidR="00D5486B" w:rsidRPr="00347BC6" w:rsidRDefault="00D5486B" w:rsidP="00D5486B">
      <w:pPr>
        <w:pStyle w:val="Doc-text2"/>
        <w:ind w:left="1982" w:firstLine="0"/>
      </w:pPr>
      <w:r w:rsidRPr="00347BC6">
        <w:t xml:space="preserve"> </w:t>
      </w:r>
    </w:p>
    <w:p w14:paraId="50860622" w14:textId="77777777" w:rsidR="00D5486B" w:rsidRPr="00347BC6" w:rsidRDefault="00D5486B">
      <w:pPr>
        <w:pStyle w:val="Doc-text2"/>
        <w:numPr>
          <w:ilvl w:val="0"/>
          <w:numId w:val="106"/>
        </w:numPr>
        <w:overflowPunct/>
        <w:autoSpaceDE/>
        <w:autoSpaceDN/>
        <w:adjustRightInd/>
        <w:textAlignment w:val="auto"/>
      </w:pPr>
    </w:p>
    <w:p w14:paraId="40A62EE0" w14:textId="77777777" w:rsidR="00D5486B" w:rsidRPr="00347BC6" w:rsidRDefault="00D5486B" w:rsidP="00D5486B">
      <w:pPr>
        <w:pStyle w:val="Doc-text2"/>
      </w:pPr>
    </w:p>
    <w:p w14:paraId="42613020" w14:textId="77777777" w:rsidR="00D5486B" w:rsidRPr="00347BC6" w:rsidRDefault="00D5486B" w:rsidP="00D5486B">
      <w:pPr>
        <w:pStyle w:val="Doc-text2"/>
      </w:pPr>
      <w:r w:rsidRPr="00347BC6">
        <w:t>Proposal 4: [To agree] [12/14] RAN 2 agrees that the IMD interference from simultaneous Tx in NR-DC to non-3GPP  should be considered for the FDM enhancement in Rel.18.</w:t>
      </w:r>
    </w:p>
    <w:p w14:paraId="258012EB" w14:textId="77777777" w:rsidR="00D5486B" w:rsidRPr="00347BC6" w:rsidRDefault="00D5486B" w:rsidP="00D5486B">
      <w:pPr>
        <w:pStyle w:val="Doc-text2"/>
      </w:pPr>
    </w:p>
    <w:p w14:paraId="3D628C4D" w14:textId="77777777" w:rsidR="00D5486B" w:rsidRPr="00347BC6" w:rsidRDefault="00D5486B" w:rsidP="00D5486B">
      <w:pPr>
        <w:pStyle w:val="Doc-text2"/>
      </w:pPr>
    </w:p>
    <w:tbl>
      <w:tblPr>
        <w:tblStyle w:val="TableGrid"/>
        <w:tblW w:w="0" w:type="auto"/>
        <w:tblInd w:w="1622" w:type="dxa"/>
        <w:tblLook w:val="04A0" w:firstRow="1" w:lastRow="0" w:firstColumn="1" w:lastColumn="0" w:noHBand="0" w:noVBand="1"/>
      </w:tblPr>
      <w:tblGrid>
        <w:gridCol w:w="8572"/>
      </w:tblGrid>
      <w:tr w:rsidR="00D5486B" w:rsidRPr="00347BC6" w14:paraId="34C5FB8B" w14:textId="77777777" w:rsidTr="00A05F71">
        <w:tc>
          <w:tcPr>
            <w:tcW w:w="10194" w:type="dxa"/>
            <w:tcBorders>
              <w:top w:val="single" w:sz="4" w:space="0" w:color="auto"/>
              <w:left w:val="single" w:sz="4" w:space="0" w:color="auto"/>
              <w:bottom w:val="single" w:sz="4" w:space="0" w:color="auto"/>
              <w:right w:val="single" w:sz="4" w:space="0" w:color="auto"/>
            </w:tcBorders>
          </w:tcPr>
          <w:p w14:paraId="08AD3207" w14:textId="77777777" w:rsidR="00D5486B" w:rsidRPr="00347BC6" w:rsidRDefault="00D5486B" w:rsidP="00A05F71">
            <w:pPr>
              <w:pStyle w:val="Doc-text2"/>
              <w:ind w:left="0" w:firstLine="0"/>
            </w:pPr>
            <w:r w:rsidRPr="00347BC6">
              <w:t>Agreements:</w:t>
            </w:r>
          </w:p>
          <w:p w14:paraId="7764F807" w14:textId="77777777" w:rsidR="00D5486B" w:rsidRPr="00347BC6" w:rsidRDefault="00D5486B" w:rsidP="00A05F71">
            <w:pPr>
              <w:pStyle w:val="Doc-text2"/>
              <w:ind w:left="0" w:firstLine="0"/>
            </w:pPr>
          </w:p>
          <w:p w14:paraId="778C1B4D" w14:textId="77777777" w:rsidR="00D5486B" w:rsidRPr="00347BC6" w:rsidRDefault="00D5486B" w:rsidP="00A05F71">
            <w:pPr>
              <w:pStyle w:val="Doc-text2"/>
              <w:ind w:left="0" w:firstLine="0"/>
            </w:pPr>
            <w:r w:rsidRPr="00347BC6">
              <w:t>1 The IMD interference from simultaneous Tx in EN-DC to non-3GPP  should be considered for the FDM enhancement in Rel.18.</w:t>
            </w:r>
          </w:p>
          <w:p w14:paraId="5500556D" w14:textId="77777777" w:rsidR="00D5486B" w:rsidRPr="00347BC6" w:rsidRDefault="00D5486B" w:rsidP="00A05F71">
            <w:pPr>
              <w:pStyle w:val="Doc-text2"/>
              <w:ind w:left="0" w:firstLine="0"/>
            </w:pPr>
            <w:r w:rsidRPr="00347BC6">
              <w:t>2 The IMD interference from simultaneous Tx in NR-DC to non-3GPP  should be considered for the FDM enhancement in Rel.18.</w:t>
            </w:r>
          </w:p>
          <w:p w14:paraId="08DA2B90" w14:textId="77777777" w:rsidR="00D5486B" w:rsidRPr="00347BC6" w:rsidRDefault="00D5486B" w:rsidP="00A05F71">
            <w:pPr>
              <w:pStyle w:val="Doc-text2"/>
              <w:ind w:left="0" w:firstLine="0"/>
            </w:pPr>
            <w:r w:rsidRPr="00347BC6">
              <w:t xml:space="preserve">Note: the solution (on freq granularity) for adjacent can be reused for IMD, we will not invent new solution on freq granularity for IMD. FFS on signalling details. </w:t>
            </w:r>
          </w:p>
        </w:tc>
      </w:tr>
    </w:tbl>
    <w:p w14:paraId="2A4FE13C" w14:textId="77777777" w:rsidR="00D5486B" w:rsidRPr="00347BC6" w:rsidRDefault="00D5486B" w:rsidP="00D5486B">
      <w:pPr>
        <w:pStyle w:val="Doc-text2"/>
      </w:pPr>
    </w:p>
    <w:p w14:paraId="55807730" w14:textId="77777777" w:rsidR="00D5486B" w:rsidRPr="00347BC6" w:rsidRDefault="00D5486B" w:rsidP="00D5486B">
      <w:pPr>
        <w:pStyle w:val="Doc-text2"/>
      </w:pPr>
      <w:r w:rsidRPr="00347BC6">
        <w:t>Proposal 5: [To agree] [10/14] RAN 2 agrees that granular indications of the affected NR frequency reported for IDC issue needs to consider both serving and non-serving frequency as in the legacy FDM solution.</w:t>
      </w:r>
    </w:p>
    <w:p w14:paraId="3C6955B6" w14:textId="77777777" w:rsidR="00D5486B" w:rsidRPr="00347BC6" w:rsidRDefault="00D5486B">
      <w:pPr>
        <w:pStyle w:val="Doc-text2"/>
        <w:numPr>
          <w:ilvl w:val="0"/>
          <w:numId w:val="106"/>
        </w:numPr>
        <w:overflowPunct/>
        <w:autoSpaceDE/>
        <w:autoSpaceDN/>
        <w:adjustRightInd/>
        <w:textAlignment w:val="auto"/>
      </w:pPr>
      <w:r w:rsidRPr="00347BC6">
        <w:t xml:space="preserve">LG, P5 is contradict with P7 solution 3.1. VDF, support P5. They see the benefit to have more information in gNB. Ericsson, Nokia, xiaomi, Intel, CATT, agree. ZTE, they have no strong opinion but can  follow majority. </w:t>
      </w:r>
    </w:p>
    <w:p w14:paraId="300A08D3" w14:textId="77777777" w:rsidR="00D5486B" w:rsidRPr="00347BC6" w:rsidRDefault="00D5486B">
      <w:pPr>
        <w:pStyle w:val="Doc-text2"/>
        <w:numPr>
          <w:ilvl w:val="0"/>
          <w:numId w:val="106"/>
        </w:numPr>
        <w:overflowPunct/>
        <w:autoSpaceDE/>
        <w:autoSpaceDN/>
        <w:adjustRightInd/>
        <w:textAlignment w:val="auto"/>
      </w:pPr>
      <w:r w:rsidRPr="00347BC6">
        <w:t xml:space="preserve">Huawei, if P5 is agreed, we have additional metric to be considered in P7. </w:t>
      </w:r>
    </w:p>
    <w:p w14:paraId="0C015B1A" w14:textId="77777777" w:rsidR="00D5486B" w:rsidRPr="00347BC6" w:rsidRDefault="00D5486B">
      <w:pPr>
        <w:pStyle w:val="Doc-text2"/>
        <w:numPr>
          <w:ilvl w:val="0"/>
          <w:numId w:val="106"/>
        </w:numPr>
        <w:overflowPunct/>
        <w:autoSpaceDE/>
        <w:autoSpaceDN/>
        <w:adjustRightInd/>
        <w:textAlignment w:val="auto"/>
      </w:pPr>
    </w:p>
    <w:tbl>
      <w:tblPr>
        <w:tblStyle w:val="TableGrid"/>
        <w:tblW w:w="0" w:type="auto"/>
        <w:tblInd w:w="1622" w:type="dxa"/>
        <w:tblLook w:val="04A0" w:firstRow="1" w:lastRow="0" w:firstColumn="1" w:lastColumn="0" w:noHBand="0" w:noVBand="1"/>
      </w:tblPr>
      <w:tblGrid>
        <w:gridCol w:w="8572"/>
      </w:tblGrid>
      <w:tr w:rsidR="00D5486B" w:rsidRPr="00347BC6" w14:paraId="27F9FF77" w14:textId="77777777" w:rsidTr="00A05F71">
        <w:tc>
          <w:tcPr>
            <w:tcW w:w="10194" w:type="dxa"/>
            <w:tcBorders>
              <w:top w:val="single" w:sz="4" w:space="0" w:color="auto"/>
              <w:left w:val="single" w:sz="4" w:space="0" w:color="auto"/>
              <w:bottom w:val="single" w:sz="4" w:space="0" w:color="auto"/>
              <w:right w:val="single" w:sz="4" w:space="0" w:color="auto"/>
            </w:tcBorders>
            <w:hideMark/>
          </w:tcPr>
          <w:p w14:paraId="2B109CC2" w14:textId="77777777" w:rsidR="00D5486B" w:rsidRPr="00347BC6" w:rsidRDefault="00D5486B" w:rsidP="00A05F71">
            <w:pPr>
              <w:pStyle w:val="Doc-text2"/>
              <w:ind w:left="0" w:firstLine="0"/>
            </w:pPr>
            <w:r w:rsidRPr="00347BC6">
              <w:t>Agreements:</w:t>
            </w:r>
          </w:p>
          <w:p w14:paraId="375A8DAD" w14:textId="77777777" w:rsidR="00D5486B" w:rsidRPr="00347BC6" w:rsidRDefault="00D5486B" w:rsidP="00A05F71">
            <w:pPr>
              <w:pStyle w:val="Doc-text2"/>
              <w:ind w:left="0" w:firstLine="0"/>
            </w:pPr>
            <w:r w:rsidRPr="00347BC6">
              <w:t>1 Granular indications of the affected NR frequency reported for IDC issue needs to consider both serving and non-serving frequency as in the legacy FDM solution.</w:t>
            </w:r>
          </w:p>
        </w:tc>
      </w:tr>
    </w:tbl>
    <w:p w14:paraId="3CCA34FF" w14:textId="77777777" w:rsidR="00D5486B" w:rsidRPr="00347BC6" w:rsidRDefault="00D5486B" w:rsidP="00D5486B">
      <w:pPr>
        <w:pStyle w:val="Doc-text2"/>
      </w:pPr>
    </w:p>
    <w:p w14:paraId="34600064" w14:textId="77777777" w:rsidR="00D5486B" w:rsidRPr="00347BC6" w:rsidRDefault="00D5486B" w:rsidP="00D5486B">
      <w:pPr>
        <w:pStyle w:val="Doc-text2"/>
      </w:pPr>
    </w:p>
    <w:p w14:paraId="61FBC96D" w14:textId="77777777" w:rsidR="00D5486B" w:rsidRPr="00347BC6" w:rsidRDefault="00D5486B" w:rsidP="00D5486B">
      <w:pPr>
        <w:pStyle w:val="Doc-text2"/>
      </w:pPr>
      <w:r w:rsidRPr="00347BC6">
        <w:t>Proposals need further online discussion:</w:t>
      </w:r>
    </w:p>
    <w:p w14:paraId="136B5748" w14:textId="77777777" w:rsidR="00D5486B" w:rsidRPr="00347BC6" w:rsidRDefault="00D5486B" w:rsidP="00D5486B">
      <w:pPr>
        <w:pStyle w:val="Doc-text2"/>
      </w:pPr>
      <w:r w:rsidRPr="00347BC6">
        <w:t>Proposal 6: [To discuss] [7/14] RAN 2 to discuss whether we should have unified FDM solution enhancements with granular indications for both serving and non-serving frequency as the starting point.</w:t>
      </w:r>
    </w:p>
    <w:p w14:paraId="1800223A" w14:textId="77777777" w:rsidR="00D5486B" w:rsidRPr="00347BC6" w:rsidRDefault="00D5486B">
      <w:pPr>
        <w:pStyle w:val="Doc-text2"/>
        <w:numPr>
          <w:ilvl w:val="0"/>
          <w:numId w:val="106"/>
        </w:numPr>
        <w:overflowPunct/>
        <w:autoSpaceDE/>
        <w:autoSpaceDN/>
        <w:adjustRightInd/>
        <w:textAlignment w:val="auto"/>
      </w:pPr>
      <w:r w:rsidRPr="00347BC6">
        <w:t xml:space="preserve">Apple, how we can have unified FDM since there is BWP in serving freq, but not the case for non-serving cell. QC, ZTE, agree with Apple. Do not see the point to agree it for now. Ericsson, we have candidate freqs in LTE, we can have candidate BWP. VDF, Huawei support unified solution. </w:t>
      </w:r>
    </w:p>
    <w:p w14:paraId="582DBFF8" w14:textId="77777777" w:rsidR="00D5486B" w:rsidRPr="00347BC6" w:rsidRDefault="00D5486B" w:rsidP="00D5486B">
      <w:pPr>
        <w:pStyle w:val="Doc-text2"/>
      </w:pPr>
    </w:p>
    <w:p w14:paraId="6E2A7012" w14:textId="77777777" w:rsidR="00D5486B" w:rsidRPr="00347BC6" w:rsidRDefault="00D5486B" w:rsidP="00D5486B">
      <w:pPr>
        <w:pStyle w:val="Doc-text2"/>
      </w:pPr>
      <w:r w:rsidRPr="00347BC6">
        <w:t xml:space="preserve">Proposal 7: [To discuss] RAN 2 to first have conclusions on P5 and P6, and based on the conclusions, RAN2 to further discuss the solutions with the following direction that is aligning with the conclusions: </w:t>
      </w:r>
    </w:p>
    <w:p w14:paraId="6D1A60B7" w14:textId="77777777" w:rsidR="00D5486B" w:rsidRPr="00347BC6" w:rsidRDefault="00D5486B" w:rsidP="00D5486B">
      <w:pPr>
        <w:pStyle w:val="Doc-text2"/>
      </w:pPr>
      <w:r w:rsidRPr="00347BC6">
        <w:t>-</w:t>
      </w:r>
      <w:r w:rsidRPr="00347BC6">
        <w:tab/>
        <w:t xml:space="preserve">Direction 1: Have a unified solution for both serving frequency and non-serving frequency </w:t>
      </w:r>
    </w:p>
    <w:p w14:paraId="27FD4830" w14:textId="77777777" w:rsidR="00D5486B" w:rsidRPr="00347BC6" w:rsidRDefault="00D5486B" w:rsidP="00D5486B">
      <w:pPr>
        <w:pStyle w:val="Doc-text2"/>
      </w:pPr>
      <w:r w:rsidRPr="00347BC6">
        <w:t>o</w:t>
      </w:r>
      <w:r w:rsidRPr="00347BC6">
        <w:tab/>
        <w:t>Option 1.1: Frequency range based reporting  (</w:t>
      </w:r>
      <w:r w:rsidRPr="00347BC6">
        <w:rPr>
          <w:color w:val="00B0F0"/>
        </w:rPr>
        <w:t>original Option 1, 2, 2a series</w:t>
      </w:r>
      <w:r w:rsidRPr="00347BC6">
        <w:t>) –  UE reports actual affected frequency range in terms of Central/Start frequency + Bandwidth or Start and End frequency among the configured candidate frequency ranges</w:t>
      </w:r>
    </w:p>
    <w:p w14:paraId="3AC72F15" w14:textId="77777777" w:rsidR="00D5486B" w:rsidRPr="00347BC6" w:rsidRDefault="00D5486B" w:rsidP="00D5486B">
      <w:pPr>
        <w:pStyle w:val="Doc-text2"/>
      </w:pPr>
      <w:r w:rsidRPr="00347BC6">
        <w:t>o</w:t>
      </w:r>
      <w:r w:rsidRPr="00347BC6">
        <w:tab/>
        <w:t>Option 1.2: BWP based reporting  (</w:t>
      </w:r>
      <w:r w:rsidRPr="00347BC6">
        <w:rPr>
          <w:color w:val="00B0F0"/>
        </w:rPr>
        <w:t>original Option 3 series</w:t>
      </w:r>
      <w:r w:rsidRPr="00347BC6">
        <w:t>) – UE reports affected BWP among the configured candidate BWP</w:t>
      </w:r>
    </w:p>
    <w:p w14:paraId="066603B6" w14:textId="77777777" w:rsidR="00D5486B" w:rsidRPr="00347BC6" w:rsidRDefault="00D5486B" w:rsidP="00D5486B">
      <w:pPr>
        <w:pStyle w:val="Doc-text2"/>
      </w:pPr>
      <w:r w:rsidRPr="00347BC6">
        <w:t>-</w:t>
      </w:r>
      <w:r w:rsidRPr="00347BC6">
        <w:tab/>
        <w:t xml:space="preserve">Direction 2: Separate solutions for serving frequency and non-serving frequency: </w:t>
      </w:r>
    </w:p>
    <w:p w14:paraId="12A910BF" w14:textId="77777777" w:rsidR="00D5486B" w:rsidRPr="00347BC6" w:rsidRDefault="00D5486B" w:rsidP="00D5486B">
      <w:pPr>
        <w:pStyle w:val="Doc-text2"/>
      </w:pPr>
      <w:r w:rsidRPr="00347BC6">
        <w:lastRenderedPageBreak/>
        <w:t>o</w:t>
      </w:r>
      <w:r w:rsidRPr="00347BC6">
        <w:tab/>
        <w:t>Option 2.1: BWP based reporting  (</w:t>
      </w:r>
      <w:r w:rsidRPr="00347BC6">
        <w:rPr>
          <w:color w:val="00B0F0"/>
        </w:rPr>
        <w:t>original Option 3 series</w:t>
      </w:r>
      <w:r w:rsidRPr="00347BC6">
        <w:t>) – UE reports affected BWP among the configured candidate BWP for serving frequency, and Frequency range based reporting (</w:t>
      </w:r>
      <w:r w:rsidRPr="00347BC6">
        <w:rPr>
          <w:color w:val="00B0F0"/>
        </w:rPr>
        <w:t>original Option 1, 2, 2a series</w:t>
      </w:r>
      <w:r w:rsidRPr="00347BC6">
        <w:t>) –  UE reports actual affected frequency range in terms of Central/Start frequency + Bandwidth or Start and End frequency among the configured candidate frequency ranges for non-serving frequency</w:t>
      </w:r>
    </w:p>
    <w:p w14:paraId="7AF428A1" w14:textId="77777777" w:rsidR="00D5486B" w:rsidRPr="00347BC6" w:rsidRDefault="00D5486B" w:rsidP="00D5486B">
      <w:pPr>
        <w:pStyle w:val="Doc-text2"/>
      </w:pPr>
      <w:r w:rsidRPr="00347BC6">
        <w:t>-</w:t>
      </w:r>
      <w:r w:rsidRPr="00347BC6">
        <w:tab/>
        <w:t xml:space="preserve">Direction 3: Only have solution for serving frequency, no enhancement for non-serving frequency </w:t>
      </w:r>
    </w:p>
    <w:p w14:paraId="03C7A001" w14:textId="77777777" w:rsidR="00D5486B" w:rsidRPr="00347BC6" w:rsidRDefault="00D5486B" w:rsidP="00D5486B">
      <w:pPr>
        <w:pStyle w:val="Doc-text2"/>
      </w:pPr>
      <w:r w:rsidRPr="00347BC6">
        <w:t>o</w:t>
      </w:r>
      <w:r w:rsidRPr="00347BC6">
        <w:tab/>
        <w:t>Option 3.1: BWP based reporting (</w:t>
      </w:r>
      <w:r w:rsidRPr="00347BC6">
        <w:rPr>
          <w:color w:val="00B0F0"/>
        </w:rPr>
        <w:t>original Option 3 series</w:t>
      </w:r>
      <w:r w:rsidRPr="00347BC6">
        <w:t>) – UE reports affected BWP among the configured candidate BWP for serving frequency</w:t>
      </w:r>
    </w:p>
    <w:p w14:paraId="1C51EF0D" w14:textId="77777777" w:rsidR="00D5486B" w:rsidRPr="00347BC6" w:rsidRDefault="00D5486B" w:rsidP="00D5486B">
      <w:pPr>
        <w:pStyle w:val="Doc-text2"/>
      </w:pPr>
    </w:p>
    <w:p w14:paraId="0E4C9167" w14:textId="77777777" w:rsidR="00D5486B" w:rsidRPr="00347BC6" w:rsidRDefault="00D5486B" w:rsidP="00D5486B">
      <w:pPr>
        <w:pStyle w:val="Doc-text2"/>
      </w:pPr>
      <w:r w:rsidRPr="00347BC6">
        <w:t xml:space="preserve">- </w:t>
      </w:r>
      <w:r w:rsidRPr="00347BC6">
        <w:tab/>
        <w:t xml:space="preserve">QC we can skip P6, and discuss P7 directly. </w:t>
      </w:r>
    </w:p>
    <w:p w14:paraId="2A72E16E" w14:textId="77777777" w:rsidR="00D5486B" w:rsidRPr="00347BC6" w:rsidRDefault="00D5486B" w:rsidP="00D5486B">
      <w:pPr>
        <w:pStyle w:val="Doc-text2"/>
      </w:pPr>
      <w:r w:rsidRPr="00347BC6">
        <w:t>-</w:t>
      </w:r>
      <w:r w:rsidRPr="00347BC6">
        <w:tab/>
        <w:t xml:space="preserve">Huawei clarified, based on this proposal, option 4-6 have been excluded. Nokia would like to keep option 6 for now. </w:t>
      </w:r>
    </w:p>
    <w:p w14:paraId="143EF79B" w14:textId="77777777" w:rsidR="00D5486B" w:rsidRPr="00347BC6" w:rsidRDefault="00D5486B" w:rsidP="00D5486B">
      <w:pPr>
        <w:pStyle w:val="Doc-text2"/>
      </w:pPr>
      <w:r w:rsidRPr="00347BC6">
        <w:t>-</w:t>
      </w:r>
      <w:r w:rsidRPr="00347BC6">
        <w:tab/>
        <w:t xml:space="preserve">Apple, would like to have different solution for serving freq and non-Serving freq. We could have benefit for both cases. LG, QC agree with Apple. </w:t>
      </w:r>
    </w:p>
    <w:p w14:paraId="4EADA317" w14:textId="77777777" w:rsidR="00D5486B" w:rsidRPr="00347BC6" w:rsidRDefault="00D5486B" w:rsidP="00D5486B">
      <w:pPr>
        <w:pStyle w:val="Doc-text2"/>
      </w:pPr>
      <w:r w:rsidRPr="00347BC6">
        <w:t>-</w:t>
      </w:r>
      <w:r w:rsidRPr="00347BC6">
        <w:tab/>
        <w:t xml:space="preserve">QC, is ok to have freq range for non-serving. </w:t>
      </w:r>
    </w:p>
    <w:p w14:paraId="76568284" w14:textId="77777777" w:rsidR="00D5486B" w:rsidRPr="00347BC6" w:rsidRDefault="00D5486B" w:rsidP="00D5486B">
      <w:pPr>
        <w:pStyle w:val="Doc-text2"/>
      </w:pPr>
      <w:r w:rsidRPr="00347BC6">
        <w:t>-</w:t>
      </w:r>
      <w:r w:rsidRPr="00347BC6">
        <w:tab/>
        <w:t xml:space="preserve">LG, BWP is sufficient for most of cases for serving freq. For non-serving freq, they are fine no any enhancements. </w:t>
      </w:r>
    </w:p>
    <w:p w14:paraId="6FDA07FF" w14:textId="77777777" w:rsidR="00D5486B" w:rsidRPr="00347BC6" w:rsidRDefault="00D5486B" w:rsidP="00D5486B">
      <w:pPr>
        <w:pStyle w:val="Doc-text2"/>
      </w:pPr>
      <w:r w:rsidRPr="00347BC6">
        <w:t>-</w:t>
      </w:r>
      <w:r w:rsidRPr="00347BC6">
        <w:tab/>
        <w:t>VDF, if we use BWP solution, TDM will be more complicated. TDM pattern needs to be changed if BWP is changed. Huawei, we do not need to link BWP and TDM. Vivo agree with Huawei.</w:t>
      </w:r>
    </w:p>
    <w:p w14:paraId="1A71C031" w14:textId="77777777" w:rsidR="00D5486B" w:rsidRPr="00347BC6" w:rsidRDefault="00D5486B" w:rsidP="00D5486B">
      <w:pPr>
        <w:pStyle w:val="Doc-text2"/>
      </w:pPr>
      <w:r w:rsidRPr="00347BC6">
        <w:t>-</w:t>
      </w:r>
      <w:r w:rsidRPr="00347BC6">
        <w:tab/>
        <w:t xml:space="preserve">Intel, we need to discuss signalling and granularity separately so far, the solution direction mixed them together. </w:t>
      </w:r>
    </w:p>
    <w:p w14:paraId="18E6E9B3" w14:textId="77777777" w:rsidR="00D5486B" w:rsidRPr="00347BC6" w:rsidRDefault="00D5486B" w:rsidP="00D5486B">
      <w:pPr>
        <w:pStyle w:val="Doc-text2"/>
      </w:pPr>
      <w:r w:rsidRPr="00347BC6">
        <w:t>-</w:t>
      </w:r>
      <w:r w:rsidRPr="00347BC6">
        <w:tab/>
        <w:t xml:space="preserve">Xiaomi, the granularity does not need to be aligned among frequencies, e.g. EN-DC, we have different way for LTE and NR freq. </w:t>
      </w:r>
    </w:p>
    <w:p w14:paraId="6DA03FF5" w14:textId="77777777" w:rsidR="00D5486B" w:rsidRPr="00347BC6" w:rsidRDefault="00D5486B" w:rsidP="00D5486B">
      <w:pPr>
        <w:pStyle w:val="Doc-text2"/>
      </w:pPr>
      <w:r w:rsidRPr="00347BC6">
        <w:t>-</w:t>
      </w:r>
      <w:r w:rsidRPr="00347BC6">
        <w:tab/>
        <w:t xml:space="preserve">Nokia, prefer to have unified solution. But fine not take decision in this meeting. Ericsson, hope we can have single granularity. </w:t>
      </w:r>
    </w:p>
    <w:p w14:paraId="37C2823B" w14:textId="77777777" w:rsidR="00D5486B" w:rsidRPr="00347BC6" w:rsidRDefault="00D5486B" w:rsidP="00D5486B">
      <w:pPr>
        <w:pStyle w:val="Doc-text2"/>
      </w:pPr>
      <w:r w:rsidRPr="00347BC6">
        <w:t>-</w:t>
      </w:r>
      <w:r w:rsidRPr="00347BC6">
        <w:tab/>
        <w:t xml:space="preserve">vivo, we may only list different options in this meeting, and compare them next meeting. </w:t>
      </w:r>
    </w:p>
    <w:p w14:paraId="3C0ADE63" w14:textId="77777777" w:rsidR="00D5486B" w:rsidRPr="00347BC6" w:rsidRDefault="00D5486B" w:rsidP="00D5486B">
      <w:pPr>
        <w:pStyle w:val="Doc-text2"/>
      </w:pPr>
    </w:p>
    <w:p w14:paraId="08024459" w14:textId="77777777" w:rsidR="00D5486B" w:rsidRPr="00347BC6" w:rsidRDefault="00D5486B" w:rsidP="00D5486B">
      <w:pPr>
        <w:pStyle w:val="Doc-text2"/>
      </w:pPr>
    </w:p>
    <w:p w14:paraId="5A04CFA4" w14:textId="77777777" w:rsidR="00D5486B" w:rsidRPr="00347BC6" w:rsidRDefault="00D5486B" w:rsidP="00D5486B">
      <w:pPr>
        <w:pStyle w:val="Comments"/>
      </w:pPr>
      <w:r w:rsidRPr="00347BC6">
        <w:t>The following documents will not be individually treated</w:t>
      </w:r>
    </w:p>
    <w:p w14:paraId="059EA118" w14:textId="77777777" w:rsidR="00D5486B" w:rsidRPr="00347BC6" w:rsidRDefault="00D5486B" w:rsidP="00D5486B">
      <w:pPr>
        <w:pStyle w:val="Doc-text2"/>
      </w:pPr>
    </w:p>
    <w:p w14:paraId="3196D961" w14:textId="5B8A4312" w:rsidR="00D5486B" w:rsidRPr="00347BC6" w:rsidRDefault="00D5486B" w:rsidP="00D5486B">
      <w:pPr>
        <w:pStyle w:val="Doc-title"/>
      </w:pPr>
      <w:r w:rsidRPr="00347BC6">
        <w:t>R2-2207162</w:t>
      </w:r>
      <w:r w:rsidRPr="00347BC6">
        <w:tab/>
        <w:t>Consideration on the FDM enhancement</w:t>
      </w:r>
      <w:r w:rsidRPr="00347BC6">
        <w:tab/>
        <w:t>ZTE Corporation, Sanechips</w:t>
      </w:r>
      <w:r w:rsidRPr="00347BC6">
        <w:tab/>
        <w:t>discussion</w:t>
      </w:r>
      <w:r w:rsidRPr="00347BC6">
        <w:tab/>
        <w:t>Rel-18</w:t>
      </w:r>
      <w:r w:rsidRPr="00347BC6">
        <w:tab/>
        <w:t>NR_IDC_Enh-Core</w:t>
      </w:r>
    </w:p>
    <w:p w14:paraId="031E38E8" w14:textId="77777777" w:rsidR="00D5486B" w:rsidRPr="00347BC6" w:rsidRDefault="00D5486B" w:rsidP="00D5486B">
      <w:pPr>
        <w:pStyle w:val="Doc-title"/>
      </w:pPr>
      <w:r w:rsidRPr="00347BC6">
        <w:t>R2-2207469</w:t>
      </w:r>
      <w:r w:rsidRPr="00347BC6">
        <w:tab/>
        <w:t>Discussion on FDM solution enhancements for IDC</w:t>
      </w:r>
      <w:r w:rsidRPr="00347BC6">
        <w:tab/>
        <w:t>OPPO</w:t>
      </w:r>
      <w:r w:rsidRPr="00347BC6">
        <w:tab/>
        <w:t>discussion</w:t>
      </w:r>
      <w:r w:rsidRPr="00347BC6">
        <w:tab/>
        <w:t>Rel-18</w:t>
      </w:r>
      <w:r w:rsidRPr="00347BC6">
        <w:tab/>
        <w:t>NR_IDC_Enh-Core</w:t>
      </w:r>
    </w:p>
    <w:p w14:paraId="3979C784" w14:textId="77777777" w:rsidR="00D5486B" w:rsidRPr="00347BC6" w:rsidRDefault="00D5486B" w:rsidP="00D5486B">
      <w:pPr>
        <w:pStyle w:val="Doc-title"/>
      </w:pPr>
      <w:r w:rsidRPr="00347BC6">
        <w:t>R2-2207539</w:t>
      </w:r>
      <w:r w:rsidRPr="00347BC6">
        <w:tab/>
        <w:t>Discussion on FDM solution enhancements</w:t>
      </w:r>
      <w:r w:rsidRPr="00347BC6">
        <w:tab/>
        <w:t>Sharp</w:t>
      </w:r>
      <w:r w:rsidRPr="00347BC6">
        <w:tab/>
        <w:t>discussion</w:t>
      </w:r>
    </w:p>
    <w:p w14:paraId="0FE7E561" w14:textId="77777777" w:rsidR="00D5486B" w:rsidRPr="00347BC6" w:rsidRDefault="00D5486B" w:rsidP="00D5486B">
      <w:pPr>
        <w:pStyle w:val="Doc-title"/>
      </w:pPr>
      <w:bookmarkStart w:id="944" w:name="_Hlk111473283"/>
      <w:r w:rsidRPr="00347BC6">
        <w:t>R2-2207556</w:t>
      </w:r>
      <w:bookmarkEnd w:id="944"/>
      <w:r w:rsidRPr="00347BC6">
        <w:tab/>
        <w:t>Assistance information for FDM</w:t>
      </w:r>
      <w:r w:rsidRPr="00347BC6">
        <w:tab/>
        <w:t>Nokia, Nokia Shanghai Bell</w:t>
      </w:r>
      <w:r w:rsidRPr="00347BC6">
        <w:tab/>
        <w:t>discussion</w:t>
      </w:r>
      <w:r w:rsidRPr="00347BC6">
        <w:tab/>
        <w:t>Rel-18</w:t>
      </w:r>
      <w:r w:rsidRPr="00347BC6">
        <w:tab/>
        <w:t>NR_IDC_Enh-Core</w:t>
      </w:r>
    </w:p>
    <w:p w14:paraId="4E577D39" w14:textId="77777777" w:rsidR="00D5486B" w:rsidRPr="00347BC6" w:rsidRDefault="00D5486B" w:rsidP="00D5486B">
      <w:pPr>
        <w:pStyle w:val="Doc-title"/>
      </w:pPr>
      <w:r w:rsidRPr="00347BC6">
        <w:t>R2-2207804</w:t>
      </w:r>
      <w:r w:rsidRPr="00347BC6">
        <w:tab/>
        <w:t>Discussion on the IDC FDM solutions</w:t>
      </w:r>
      <w:r w:rsidRPr="00347BC6">
        <w:tab/>
        <w:t>Xiaomi</w:t>
      </w:r>
      <w:r w:rsidRPr="00347BC6">
        <w:tab/>
        <w:t>discussion</w:t>
      </w:r>
      <w:r w:rsidRPr="00347BC6">
        <w:tab/>
        <w:t>Rel-18</w:t>
      </w:r>
      <w:r w:rsidRPr="00347BC6">
        <w:tab/>
        <w:t>NR_IDC_Enh-Core</w:t>
      </w:r>
    </w:p>
    <w:p w14:paraId="0D6BDC63" w14:textId="77777777" w:rsidR="00D5486B" w:rsidRPr="00347BC6" w:rsidRDefault="00D5486B" w:rsidP="00D5486B">
      <w:pPr>
        <w:pStyle w:val="Doc-title"/>
      </w:pPr>
      <w:r w:rsidRPr="00347BC6">
        <w:t>R2-2207844</w:t>
      </w:r>
      <w:r w:rsidRPr="00347BC6">
        <w:tab/>
        <w:t>Discussion on FDM solution for in-device co-existence interference avoidance</w:t>
      </w:r>
      <w:r w:rsidRPr="00347BC6">
        <w:tab/>
        <w:t>Samsung</w:t>
      </w:r>
      <w:r w:rsidRPr="00347BC6">
        <w:tab/>
        <w:t>discussion</w:t>
      </w:r>
      <w:r w:rsidRPr="00347BC6">
        <w:tab/>
        <w:t>Rel-18</w:t>
      </w:r>
      <w:r w:rsidRPr="00347BC6">
        <w:tab/>
        <w:t>NR_IDC_Enh-Core</w:t>
      </w:r>
    </w:p>
    <w:p w14:paraId="7DF26BEC" w14:textId="77777777" w:rsidR="00D5486B" w:rsidRPr="00347BC6" w:rsidRDefault="00D5486B" w:rsidP="00D5486B">
      <w:pPr>
        <w:pStyle w:val="Doc-title"/>
      </w:pPr>
      <w:r w:rsidRPr="00347BC6">
        <w:t>R2-2207936</w:t>
      </w:r>
      <w:r w:rsidRPr="00347BC6">
        <w:tab/>
        <w:t>Discussion on FDM solution in IDC</w:t>
      </w:r>
      <w:r w:rsidRPr="00347BC6">
        <w:tab/>
        <w:t>Apple</w:t>
      </w:r>
      <w:r w:rsidRPr="00347BC6">
        <w:tab/>
        <w:t>discussion</w:t>
      </w:r>
      <w:r w:rsidRPr="00347BC6">
        <w:tab/>
        <w:t>Rel-18</w:t>
      </w:r>
      <w:r w:rsidRPr="00347BC6">
        <w:tab/>
        <w:t>NR_IDC_Enh-Core</w:t>
      </w:r>
    </w:p>
    <w:p w14:paraId="58233225" w14:textId="77777777" w:rsidR="00D5486B" w:rsidRPr="00347BC6" w:rsidRDefault="00D5486B" w:rsidP="00D5486B">
      <w:pPr>
        <w:pStyle w:val="Doc-title"/>
      </w:pPr>
      <w:r w:rsidRPr="00347BC6">
        <w:t>R2-2207968</w:t>
      </w:r>
      <w:r w:rsidRPr="00347BC6">
        <w:tab/>
        <w:t>Enhanced FDM solution for IDC</w:t>
      </w:r>
      <w:r w:rsidRPr="00347BC6">
        <w:tab/>
        <w:t>Intel Corporation</w:t>
      </w:r>
      <w:r w:rsidRPr="00347BC6">
        <w:tab/>
        <w:t>discussion</w:t>
      </w:r>
      <w:r w:rsidRPr="00347BC6">
        <w:tab/>
        <w:t>Rel-18</w:t>
      </w:r>
      <w:r w:rsidRPr="00347BC6">
        <w:tab/>
        <w:t>NR_IDC_Enh-Core</w:t>
      </w:r>
    </w:p>
    <w:p w14:paraId="5947A78E" w14:textId="77777777" w:rsidR="00D5486B" w:rsidRPr="00347BC6" w:rsidRDefault="00D5486B" w:rsidP="00D5486B">
      <w:pPr>
        <w:pStyle w:val="Doc-title"/>
      </w:pPr>
      <w:r w:rsidRPr="00347BC6">
        <w:t>R2-2208116</w:t>
      </w:r>
      <w:r w:rsidRPr="00347BC6">
        <w:tab/>
        <w:t>FDM Solutions in IDC</w:t>
      </w:r>
      <w:r w:rsidRPr="00347BC6">
        <w:tab/>
        <w:t>Qualcomm Incorporated</w:t>
      </w:r>
      <w:r w:rsidRPr="00347BC6">
        <w:tab/>
        <w:t>discussion</w:t>
      </w:r>
      <w:r w:rsidRPr="00347BC6">
        <w:tab/>
        <w:t>Rel-18</w:t>
      </w:r>
    </w:p>
    <w:p w14:paraId="2CF3E4EE" w14:textId="77777777" w:rsidR="00D5486B" w:rsidRPr="00347BC6" w:rsidRDefault="00D5486B" w:rsidP="00D5486B">
      <w:pPr>
        <w:pStyle w:val="Doc-title"/>
      </w:pPr>
      <w:bookmarkStart w:id="945" w:name="_Hlk111473275"/>
      <w:r w:rsidRPr="00347BC6">
        <w:t>R2-2208135</w:t>
      </w:r>
      <w:bookmarkEnd w:id="945"/>
      <w:r w:rsidRPr="00347BC6">
        <w:tab/>
        <w:t>FDM solution for IDC</w:t>
      </w:r>
      <w:r w:rsidRPr="00347BC6">
        <w:tab/>
        <w:t>Ericsson</w:t>
      </w:r>
      <w:r w:rsidRPr="00347BC6">
        <w:tab/>
        <w:t>discussion</w:t>
      </w:r>
      <w:r w:rsidRPr="00347BC6">
        <w:tab/>
        <w:t>Rel-18</w:t>
      </w:r>
      <w:r w:rsidRPr="00347BC6">
        <w:tab/>
        <w:t>NR_IDC_Enh-Core</w:t>
      </w:r>
    </w:p>
    <w:p w14:paraId="23A238FB" w14:textId="77777777" w:rsidR="00D5486B" w:rsidRPr="00347BC6" w:rsidRDefault="00D5486B" w:rsidP="00D5486B">
      <w:pPr>
        <w:pStyle w:val="Doc-title"/>
      </w:pPr>
      <w:bookmarkStart w:id="946" w:name="_Hlk111473238"/>
      <w:r w:rsidRPr="00347BC6">
        <w:t>R2-2208230</w:t>
      </w:r>
      <w:bookmarkEnd w:id="946"/>
      <w:r w:rsidRPr="00347BC6">
        <w:tab/>
        <w:t>Discussion on FDM enhancement</w:t>
      </w:r>
      <w:r w:rsidRPr="00347BC6">
        <w:tab/>
        <w:t>Huawei, HiSilicon</w:t>
      </w:r>
      <w:r w:rsidRPr="00347BC6">
        <w:tab/>
        <w:t>discussion</w:t>
      </w:r>
      <w:r w:rsidRPr="00347BC6">
        <w:tab/>
        <w:t>Rel-18</w:t>
      </w:r>
      <w:r w:rsidRPr="00347BC6">
        <w:tab/>
        <w:t>NR_IDC_Enh-Core</w:t>
      </w:r>
    </w:p>
    <w:p w14:paraId="2170C9B4" w14:textId="77777777" w:rsidR="00D5486B" w:rsidRPr="00347BC6" w:rsidRDefault="00D5486B" w:rsidP="00D5486B">
      <w:pPr>
        <w:pStyle w:val="Doc-title"/>
      </w:pPr>
      <w:r w:rsidRPr="00347BC6">
        <w:t>R2-2208396</w:t>
      </w:r>
      <w:r w:rsidRPr="00347BC6">
        <w:tab/>
        <w:t>Discussion on FDM solution for R18 IDC</w:t>
      </w:r>
      <w:r w:rsidRPr="00347BC6">
        <w:tab/>
        <w:t>vivo</w:t>
      </w:r>
      <w:r w:rsidRPr="00347BC6">
        <w:tab/>
        <w:t>discussion</w:t>
      </w:r>
      <w:r w:rsidRPr="00347BC6">
        <w:tab/>
        <w:t>Rel-18</w:t>
      </w:r>
      <w:r w:rsidRPr="00347BC6">
        <w:tab/>
        <w:t>NR_IDC_Enh-Core</w:t>
      </w:r>
    </w:p>
    <w:p w14:paraId="7EF6D408" w14:textId="77777777" w:rsidR="00D5486B" w:rsidRPr="00347BC6" w:rsidRDefault="00D5486B" w:rsidP="00D5486B">
      <w:pPr>
        <w:pStyle w:val="Doc-title"/>
      </w:pPr>
      <w:r w:rsidRPr="00347BC6">
        <w:t>R2-2208524</w:t>
      </w:r>
      <w:r w:rsidRPr="00347BC6">
        <w:tab/>
        <w:t>IDC FDM solution</w:t>
      </w:r>
      <w:r w:rsidRPr="00347BC6">
        <w:tab/>
        <w:t>LG Electronics</w:t>
      </w:r>
      <w:r w:rsidRPr="00347BC6">
        <w:tab/>
        <w:t>discussion</w:t>
      </w:r>
      <w:r w:rsidRPr="00347BC6">
        <w:tab/>
        <w:t>Rel-18</w:t>
      </w:r>
    </w:p>
    <w:p w14:paraId="5E312859" w14:textId="77777777" w:rsidR="00D5486B" w:rsidRPr="00347BC6" w:rsidRDefault="00D5486B" w:rsidP="00D5486B">
      <w:pPr>
        <w:pStyle w:val="Doc-text2"/>
      </w:pPr>
    </w:p>
    <w:p w14:paraId="1EE5B879" w14:textId="77777777" w:rsidR="00D5486B" w:rsidRPr="00347BC6" w:rsidRDefault="00D5486B" w:rsidP="00D5486B">
      <w:pPr>
        <w:pStyle w:val="Comments"/>
      </w:pPr>
      <w:r w:rsidRPr="00347BC6">
        <w:t>moved here from 8.10.1</w:t>
      </w:r>
    </w:p>
    <w:p w14:paraId="6DE2C123" w14:textId="77777777" w:rsidR="00D5486B" w:rsidRPr="00347BC6" w:rsidRDefault="00D5486B" w:rsidP="00D5486B">
      <w:pPr>
        <w:pStyle w:val="Doc-title"/>
      </w:pPr>
      <w:r w:rsidRPr="00347BC6">
        <w:t>R2-2207161</w:t>
      </w:r>
      <w:r w:rsidRPr="00347BC6">
        <w:tab/>
        <w:t>Clarification on the IDC scope</w:t>
      </w:r>
      <w:r w:rsidRPr="00347BC6">
        <w:tab/>
        <w:t>ZTE Corporation, Sanechips</w:t>
      </w:r>
      <w:r w:rsidRPr="00347BC6">
        <w:tab/>
        <w:t>discussion</w:t>
      </w:r>
      <w:r w:rsidRPr="00347BC6">
        <w:tab/>
        <w:t>Rel-18</w:t>
      </w:r>
      <w:r w:rsidRPr="00347BC6">
        <w:tab/>
        <w:t>NR_IDC_Enh-Core</w:t>
      </w:r>
    </w:p>
    <w:p w14:paraId="2F184AFC" w14:textId="77777777" w:rsidR="00D5486B" w:rsidRPr="00347BC6" w:rsidRDefault="00D5486B" w:rsidP="00D5486B">
      <w:pPr>
        <w:pStyle w:val="Doc-title"/>
      </w:pPr>
    </w:p>
    <w:p w14:paraId="52017558" w14:textId="77777777" w:rsidR="00D5486B" w:rsidRPr="00347BC6" w:rsidRDefault="00D5486B" w:rsidP="00D5486B">
      <w:pPr>
        <w:pStyle w:val="Doc-text2"/>
      </w:pPr>
    </w:p>
    <w:p w14:paraId="1CFF9BF8" w14:textId="77777777" w:rsidR="00D5486B" w:rsidRPr="00347BC6" w:rsidRDefault="00D5486B" w:rsidP="00D5486B">
      <w:pPr>
        <w:pStyle w:val="Heading3"/>
        <w:ind w:left="0" w:firstLine="0"/>
      </w:pPr>
      <w:bookmarkStart w:id="947" w:name="_Toc113874173"/>
      <w:bookmarkStart w:id="948" w:name="_Toc113877078"/>
      <w:bookmarkStart w:id="949" w:name="_Toc115768989"/>
      <w:r w:rsidRPr="00347BC6">
        <w:lastRenderedPageBreak/>
        <w:t xml:space="preserve">8.10.3 </w:t>
      </w:r>
      <w:r w:rsidRPr="00347BC6">
        <w:tab/>
        <w:t>TDM solution</w:t>
      </w:r>
      <w:bookmarkEnd w:id="947"/>
      <w:bookmarkEnd w:id="948"/>
      <w:bookmarkEnd w:id="949"/>
    </w:p>
    <w:p w14:paraId="150F3B42" w14:textId="77777777" w:rsidR="00D5486B" w:rsidRPr="00347BC6" w:rsidRDefault="00D5486B" w:rsidP="00D5486B">
      <w:pPr>
        <w:pStyle w:val="Comments"/>
      </w:pPr>
      <w:r w:rsidRPr="00347BC6">
        <w:t xml:space="preserve">Introduction of TDM solution (e.g. indication of UE preferred TDM pattern for UL/DL). </w:t>
      </w:r>
      <w:r w:rsidRPr="00347BC6">
        <w:br/>
        <w:t>Note: The TDM solution is considered complementary to the FDM solution.</w:t>
      </w:r>
    </w:p>
    <w:p w14:paraId="0461155E" w14:textId="77777777" w:rsidR="00D5486B" w:rsidRPr="00347BC6" w:rsidRDefault="00D5486B" w:rsidP="00D5486B">
      <w:pPr>
        <w:pStyle w:val="EmailDiscussion"/>
        <w:overflowPunct/>
        <w:autoSpaceDE/>
        <w:autoSpaceDN/>
        <w:adjustRightInd/>
        <w:ind w:left="1619" w:hanging="360"/>
        <w:textAlignment w:val="auto"/>
      </w:pPr>
      <w:bookmarkStart w:id="950" w:name="_Hlk111538988"/>
      <w:r w:rsidRPr="00347BC6">
        <w:t>[AT119-e][652][IDC] TDM solution (Xiaomi)</w:t>
      </w:r>
    </w:p>
    <w:p w14:paraId="1B7D6814" w14:textId="77777777" w:rsidR="00D5486B" w:rsidRPr="00347BC6" w:rsidRDefault="00D5486B" w:rsidP="00D5486B">
      <w:pPr>
        <w:pStyle w:val="EmailDiscussion2"/>
      </w:pPr>
      <w:r w:rsidRPr="00347BC6">
        <w:tab/>
        <w:t>Scope: based on companies’ contributions submitted in 8.10.3</w:t>
      </w:r>
    </w:p>
    <w:p w14:paraId="350E9232" w14:textId="77777777" w:rsidR="00D5486B" w:rsidRPr="00347BC6" w:rsidRDefault="00D5486B" w:rsidP="00D5486B">
      <w:pPr>
        <w:pStyle w:val="EmailDiscussion2"/>
        <w:ind w:left="2160"/>
      </w:pPr>
      <w:r w:rsidRPr="00347BC6">
        <w:tab/>
        <w:t xml:space="preserve">A) Identify the use cases or scenarios (e.g. </w:t>
      </w:r>
      <w:r w:rsidRPr="00347BC6">
        <w:rPr>
          <w:bCs/>
        </w:rPr>
        <w:t>WLAN, BT multimedia, BT voice</w:t>
      </w:r>
      <w:r w:rsidRPr="00347BC6">
        <w:t>) for the TDM solution</w:t>
      </w:r>
    </w:p>
    <w:p w14:paraId="0B0B5438" w14:textId="77777777" w:rsidR="00D5486B" w:rsidRPr="00347BC6" w:rsidRDefault="00D5486B" w:rsidP="00D5486B">
      <w:pPr>
        <w:pStyle w:val="EmailDiscussion2"/>
      </w:pPr>
      <w:r w:rsidRPr="00347BC6">
        <w:tab/>
      </w:r>
      <w:r w:rsidRPr="00347BC6">
        <w:tab/>
        <w:t>B) TDM solutions for identified use cases/scenarios</w:t>
      </w:r>
    </w:p>
    <w:p w14:paraId="4CAAA9D5" w14:textId="77777777" w:rsidR="00D5486B" w:rsidRPr="00347BC6" w:rsidRDefault="00D5486B" w:rsidP="00D5486B">
      <w:pPr>
        <w:pStyle w:val="EmailDiscussion2"/>
      </w:pPr>
      <w:r w:rsidRPr="00347BC6">
        <w:tab/>
        <w:t xml:space="preserve">Intended outcome: Report to Wednesday session in R2-2208952 </w:t>
      </w:r>
    </w:p>
    <w:p w14:paraId="4A4220C7" w14:textId="77777777" w:rsidR="00D5486B" w:rsidRPr="00347BC6" w:rsidRDefault="00D5486B" w:rsidP="00D5486B">
      <w:pPr>
        <w:pStyle w:val="EmailDiscussion2"/>
      </w:pPr>
      <w:r w:rsidRPr="00347BC6">
        <w:tab/>
        <w:t>Deadline: Wednesday 2022-08-24 00:30 AM UTC.</w:t>
      </w:r>
    </w:p>
    <w:p w14:paraId="65F0484F" w14:textId="77777777" w:rsidR="00D5486B" w:rsidRPr="00347BC6" w:rsidRDefault="00D5486B" w:rsidP="00D5486B">
      <w:pPr>
        <w:pStyle w:val="Doc-title"/>
      </w:pPr>
    </w:p>
    <w:p w14:paraId="4E12EC9E" w14:textId="11DE3955" w:rsidR="00D5486B" w:rsidRPr="00347BC6" w:rsidRDefault="00D5486B" w:rsidP="00D5486B">
      <w:pPr>
        <w:pStyle w:val="Doc-title"/>
      </w:pPr>
      <w:r w:rsidRPr="00347BC6">
        <w:t xml:space="preserve">R2-2208952 </w:t>
      </w:r>
      <w:r w:rsidRPr="00347BC6">
        <w:tab/>
        <w:t>[AT119-e][652][IDC] TDM solution (Xiaomi)</w:t>
      </w:r>
      <w:r w:rsidRPr="00347BC6">
        <w:tab/>
        <w:t>Xiaomi</w:t>
      </w:r>
      <w:r w:rsidRPr="00347BC6">
        <w:tab/>
        <w:t>discussion</w:t>
      </w:r>
      <w:r w:rsidRPr="00347BC6">
        <w:tab/>
        <w:t>Rel-18</w:t>
      </w:r>
      <w:r w:rsidRPr="00347BC6">
        <w:tab/>
        <w:t>NR_IDC_Enh-Core</w:t>
      </w:r>
    </w:p>
    <w:p w14:paraId="470C5525" w14:textId="77777777" w:rsidR="00D5486B" w:rsidRPr="00347BC6" w:rsidRDefault="00D5486B" w:rsidP="00D5486B">
      <w:pPr>
        <w:pStyle w:val="Doc-text2"/>
      </w:pPr>
    </w:p>
    <w:p w14:paraId="3F2B4DEC" w14:textId="77777777" w:rsidR="00D5486B" w:rsidRPr="00347BC6" w:rsidRDefault="00D5486B" w:rsidP="00D5486B">
      <w:pPr>
        <w:pStyle w:val="Doc-text2"/>
      </w:pPr>
    </w:p>
    <w:bookmarkEnd w:id="950"/>
    <w:p w14:paraId="7B593CA2" w14:textId="77777777" w:rsidR="00D5486B" w:rsidRPr="00347BC6" w:rsidRDefault="00D5486B" w:rsidP="00D5486B">
      <w:pPr>
        <w:pStyle w:val="Doc-text2"/>
      </w:pPr>
      <w:r w:rsidRPr="00347BC6">
        <w:t>Observation: The Rel-18 IDC TDM solution should be discussed case-by-case.</w:t>
      </w:r>
    </w:p>
    <w:p w14:paraId="29781441" w14:textId="77777777" w:rsidR="00D5486B" w:rsidRPr="00347BC6" w:rsidRDefault="00D5486B" w:rsidP="00D5486B">
      <w:pPr>
        <w:pStyle w:val="Doc-text2"/>
      </w:pPr>
    </w:p>
    <w:p w14:paraId="7EADCFC3" w14:textId="77777777" w:rsidR="00D5486B" w:rsidRPr="00347BC6" w:rsidRDefault="00D5486B" w:rsidP="00D5486B">
      <w:pPr>
        <w:pStyle w:val="Doc-text2"/>
      </w:pPr>
      <w:r w:rsidRPr="00347BC6">
        <w:t>Potential easy agreements:</w:t>
      </w:r>
    </w:p>
    <w:p w14:paraId="6D0856FC" w14:textId="77777777" w:rsidR="00D5486B" w:rsidRPr="00347BC6" w:rsidRDefault="00D5486B" w:rsidP="00D5486B">
      <w:pPr>
        <w:pStyle w:val="Doc-text2"/>
      </w:pPr>
      <w:r w:rsidRPr="00347BC6">
        <w:t>Proposal 1 (14/14): The use cases (e.g. BT voice, BT eSCO and WLAN beacon) as described in 3GPP TR 36.816 for LTE TDM solutions are considered for developing the Rel-18 IDC TDM solution in RAN2.</w:t>
      </w:r>
    </w:p>
    <w:p w14:paraId="73FDF828" w14:textId="77777777" w:rsidR="00D5486B" w:rsidRPr="00347BC6" w:rsidRDefault="00D5486B" w:rsidP="00D5486B">
      <w:pPr>
        <w:pStyle w:val="Doc-text2"/>
      </w:pPr>
    </w:p>
    <w:tbl>
      <w:tblPr>
        <w:tblStyle w:val="TableGrid"/>
        <w:tblW w:w="0" w:type="auto"/>
        <w:tblInd w:w="1982" w:type="dxa"/>
        <w:tblLook w:val="04A0" w:firstRow="1" w:lastRow="0" w:firstColumn="1" w:lastColumn="0" w:noHBand="0" w:noVBand="1"/>
      </w:tblPr>
      <w:tblGrid>
        <w:gridCol w:w="8212"/>
      </w:tblGrid>
      <w:tr w:rsidR="00D5486B" w:rsidRPr="00347BC6" w14:paraId="3E91E72E" w14:textId="77777777" w:rsidTr="00A05F71">
        <w:tc>
          <w:tcPr>
            <w:tcW w:w="10194" w:type="dxa"/>
            <w:tcBorders>
              <w:top w:val="single" w:sz="4" w:space="0" w:color="auto"/>
              <w:left w:val="single" w:sz="4" w:space="0" w:color="auto"/>
              <w:bottom w:val="single" w:sz="4" w:space="0" w:color="auto"/>
              <w:right w:val="single" w:sz="4" w:space="0" w:color="auto"/>
            </w:tcBorders>
            <w:hideMark/>
          </w:tcPr>
          <w:p w14:paraId="7126050C" w14:textId="77777777" w:rsidR="00D5486B" w:rsidRPr="00347BC6" w:rsidRDefault="00D5486B" w:rsidP="00A05F71">
            <w:pPr>
              <w:pStyle w:val="Doc-text2"/>
              <w:ind w:left="0" w:firstLine="0"/>
            </w:pPr>
            <w:r w:rsidRPr="00347BC6">
              <w:t>Agreements:</w:t>
            </w:r>
          </w:p>
          <w:p w14:paraId="5A9C9A90" w14:textId="77777777" w:rsidR="00D5486B" w:rsidRPr="00347BC6" w:rsidRDefault="00D5486B" w:rsidP="00A05F71">
            <w:pPr>
              <w:pStyle w:val="Doc-text2"/>
              <w:ind w:left="0" w:firstLine="0"/>
            </w:pPr>
            <w:r w:rsidRPr="00347BC6">
              <w:t>1 The use cases (e.g. BT voice, BT eSCO and WLAN beacon) as described in 3GPP TR 36.816 for LTE TDM solutions are considered for developing the Rel-18 IDC TDM solution in RAN2.</w:t>
            </w:r>
          </w:p>
          <w:p w14:paraId="44E2743B" w14:textId="77777777" w:rsidR="00D5486B" w:rsidRPr="00347BC6" w:rsidRDefault="00D5486B" w:rsidP="00A05F71">
            <w:pPr>
              <w:pStyle w:val="Doc-text2"/>
              <w:ind w:left="0" w:firstLine="0"/>
            </w:pPr>
            <w:r w:rsidRPr="00347BC6">
              <w:t>2 Rel-18 IDC TDM solution(s) targets at resolving the adjacent channel interference issue and the intermodulation distortion interference issue, as LTE.</w:t>
            </w:r>
          </w:p>
        </w:tc>
      </w:tr>
    </w:tbl>
    <w:p w14:paraId="7E5EB130" w14:textId="77777777" w:rsidR="00D5486B" w:rsidRPr="00347BC6" w:rsidRDefault="00D5486B" w:rsidP="00D5486B">
      <w:pPr>
        <w:pStyle w:val="Doc-text2"/>
        <w:ind w:left="1982" w:firstLine="0"/>
      </w:pPr>
    </w:p>
    <w:p w14:paraId="11C08AB5" w14:textId="77777777" w:rsidR="00D5486B" w:rsidRPr="00347BC6" w:rsidRDefault="00D5486B" w:rsidP="00D5486B">
      <w:pPr>
        <w:pStyle w:val="Doc-text2"/>
      </w:pPr>
    </w:p>
    <w:p w14:paraId="2295F66E" w14:textId="77777777" w:rsidR="00D5486B" w:rsidRPr="00347BC6" w:rsidRDefault="00D5486B" w:rsidP="00D5486B">
      <w:pPr>
        <w:pStyle w:val="Doc-text2"/>
      </w:pPr>
      <w:r w:rsidRPr="00347BC6">
        <w:t>Proposal 2 (12/14): Rel-18 IDC TDM solution(s) targets at resolving the adjacent channel interference issue and the intermodulation distortion interference issue, as LTE.</w:t>
      </w:r>
    </w:p>
    <w:p w14:paraId="6E1BA809" w14:textId="77777777" w:rsidR="00D5486B" w:rsidRPr="00347BC6" w:rsidRDefault="00D5486B" w:rsidP="00D5486B">
      <w:pPr>
        <w:pStyle w:val="Doc-text2"/>
      </w:pPr>
    </w:p>
    <w:p w14:paraId="360A4573" w14:textId="77777777" w:rsidR="00D5486B" w:rsidRPr="00347BC6" w:rsidRDefault="00D5486B">
      <w:pPr>
        <w:pStyle w:val="Doc-text2"/>
        <w:numPr>
          <w:ilvl w:val="0"/>
          <w:numId w:val="106"/>
        </w:numPr>
        <w:overflowPunct/>
        <w:autoSpaceDE/>
        <w:autoSpaceDN/>
        <w:adjustRightInd/>
        <w:textAlignment w:val="auto"/>
      </w:pPr>
      <w:r w:rsidRPr="00347BC6">
        <w:t xml:space="preserve">ZTE, the solution here mentioned LTE, but we do not have BC for LTE. Xiaomi, clarify autonomous denial can be applied for IMD. </w:t>
      </w:r>
    </w:p>
    <w:p w14:paraId="43172112" w14:textId="77777777" w:rsidR="00D5486B" w:rsidRPr="00347BC6" w:rsidRDefault="00D5486B">
      <w:pPr>
        <w:pStyle w:val="Doc-text2"/>
        <w:numPr>
          <w:ilvl w:val="0"/>
          <w:numId w:val="106"/>
        </w:numPr>
        <w:overflowPunct/>
        <w:autoSpaceDE/>
        <w:autoSpaceDN/>
        <w:adjustRightInd/>
        <w:textAlignment w:val="auto"/>
      </w:pPr>
    </w:p>
    <w:p w14:paraId="695C96A3" w14:textId="77777777" w:rsidR="00D5486B" w:rsidRPr="00347BC6" w:rsidRDefault="00D5486B" w:rsidP="00D5486B">
      <w:pPr>
        <w:pStyle w:val="Doc-text2"/>
      </w:pPr>
    </w:p>
    <w:p w14:paraId="200BE906" w14:textId="77777777" w:rsidR="00D5486B" w:rsidRPr="00347BC6" w:rsidRDefault="00D5486B" w:rsidP="00D5486B">
      <w:pPr>
        <w:pStyle w:val="Doc-text2"/>
      </w:pPr>
      <w:r w:rsidRPr="00347BC6">
        <w:t>Proposal 3 (13/14): As the baseline, the UE reports the TDM assistance information for IDC affected frequency list (i.e. not for the frequency combination list of UL CA), as LTE. The frequency granularity relys on the FDM solution.</w:t>
      </w:r>
    </w:p>
    <w:p w14:paraId="03F73DAF" w14:textId="77777777" w:rsidR="00D5486B" w:rsidRPr="00347BC6" w:rsidRDefault="00D5486B" w:rsidP="00D5486B">
      <w:pPr>
        <w:pStyle w:val="Doc-text2"/>
      </w:pPr>
    </w:p>
    <w:p w14:paraId="3F062662" w14:textId="77777777" w:rsidR="00D5486B" w:rsidRPr="00347BC6" w:rsidRDefault="00D5486B">
      <w:pPr>
        <w:pStyle w:val="Doc-text2"/>
        <w:numPr>
          <w:ilvl w:val="0"/>
          <w:numId w:val="106"/>
        </w:numPr>
        <w:overflowPunct/>
        <w:autoSpaceDE/>
        <w:autoSpaceDN/>
        <w:adjustRightInd/>
        <w:textAlignment w:val="auto"/>
      </w:pPr>
      <w:r w:rsidRPr="00347BC6">
        <w:t xml:space="preserve">Apple, seems TDM is on top of FDM solution in the proposal. Xiaomi, yes. For LTE, TDM is also on top of FDM. Intel, do not see why we link them together. We do not need to optimize TDM for IMD, but if the reporting can be reused, why should we exclude it. Xiaomi, For DRX, UE will drop all UL transmission during Inactive period. It is overkill. </w:t>
      </w:r>
    </w:p>
    <w:p w14:paraId="69FB6633" w14:textId="77777777" w:rsidR="00D5486B" w:rsidRPr="00347BC6" w:rsidRDefault="00D5486B">
      <w:pPr>
        <w:pStyle w:val="Doc-text2"/>
        <w:numPr>
          <w:ilvl w:val="0"/>
          <w:numId w:val="106"/>
        </w:numPr>
        <w:overflowPunct/>
        <w:autoSpaceDE/>
        <w:autoSpaceDN/>
        <w:adjustRightInd/>
        <w:textAlignment w:val="auto"/>
      </w:pPr>
      <w:r w:rsidRPr="00347BC6">
        <w:t xml:space="preserve">Ericsson, would like to mention clear, TDM is complementary of FDM. We should make it simple. Nokia, agree with Erisson, to make TDM simple. VDF agree with Ericsson and Nokia. We should make it as agreements. LG also agree. Huawei agree. And think DRX could be a possible solution. </w:t>
      </w:r>
    </w:p>
    <w:p w14:paraId="6C8CA23E" w14:textId="77777777" w:rsidR="00D5486B" w:rsidRPr="00347BC6" w:rsidRDefault="00D5486B">
      <w:pPr>
        <w:pStyle w:val="Doc-text2"/>
        <w:numPr>
          <w:ilvl w:val="0"/>
          <w:numId w:val="107"/>
        </w:numPr>
        <w:overflowPunct/>
        <w:autoSpaceDE/>
        <w:autoSpaceDN/>
        <w:adjustRightInd/>
        <w:textAlignment w:val="auto"/>
      </w:pPr>
      <w:r w:rsidRPr="00347BC6">
        <w:t xml:space="preserve">Apple, UE needs to report problematic band first, complementary does not mean the UE to try FDM first. Intel, in LTE, the UE can send FDM and TDM in the same message. If LTE is baseline we do not need to debate on this.  QC agree with Intel. But do not see the need to capture it. </w:t>
      </w:r>
    </w:p>
    <w:p w14:paraId="6A391E0E" w14:textId="77777777" w:rsidR="00D5486B" w:rsidRPr="00347BC6" w:rsidRDefault="00D5486B">
      <w:pPr>
        <w:pStyle w:val="Doc-text2"/>
        <w:numPr>
          <w:ilvl w:val="0"/>
          <w:numId w:val="107"/>
        </w:numPr>
        <w:overflowPunct/>
        <w:autoSpaceDE/>
        <w:autoSpaceDN/>
        <w:adjustRightInd/>
        <w:textAlignment w:val="auto"/>
      </w:pPr>
      <w:r w:rsidRPr="00347BC6">
        <w:t xml:space="preserve">Vivo, combine FDM information to TDM solution is beneficial, they support this proposal. </w:t>
      </w:r>
    </w:p>
    <w:p w14:paraId="2C42F0E7" w14:textId="77777777" w:rsidR="00D5486B" w:rsidRPr="00347BC6" w:rsidRDefault="00D5486B">
      <w:pPr>
        <w:pStyle w:val="Doc-text2"/>
        <w:numPr>
          <w:ilvl w:val="0"/>
          <w:numId w:val="107"/>
        </w:numPr>
        <w:overflowPunct/>
        <w:autoSpaceDE/>
        <w:autoSpaceDN/>
        <w:adjustRightInd/>
        <w:textAlignment w:val="auto"/>
      </w:pPr>
      <w:r w:rsidRPr="00347BC6">
        <w:t xml:space="preserve">Huawei, for some scenarios, gNB may not need TDM. We need the configuration from network. </w:t>
      </w:r>
    </w:p>
    <w:p w14:paraId="1F20A463" w14:textId="77777777" w:rsidR="00D5486B" w:rsidRPr="00347BC6" w:rsidRDefault="00D5486B" w:rsidP="00D5486B">
      <w:pPr>
        <w:pStyle w:val="Doc-text2"/>
      </w:pPr>
    </w:p>
    <w:tbl>
      <w:tblPr>
        <w:tblStyle w:val="TableGrid"/>
        <w:tblW w:w="0" w:type="auto"/>
        <w:tblInd w:w="1982" w:type="dxa"/>
        <w:tblLook w:val="04A0" w:firstRow="1" w:lastRow="0" w:firstColumn="1" w:lastColumn="0" w:noHBand="0" w:noVBand="1"/>
      </w:tblPr>
      <w:tblGrid>
        <w:gridCol w:w="8212"/>
      </w:tblGrid>
      <w:tr w:rsidR="00D5486B" w:rsidRPr="00347BC6" w14:paraId="0C76768E" w14:textId="77777777" w:rsidTr="00A05F71">
        <w:tc>
          <w:tcPr>
            <w:tcW w:w="10194" w:type="dxa"/>
            <w:tcBorders>
              <w:top w:val="single" w:sz="4" w:space="0" w:color="auto"/>
              <w:left w:val="single" w:sz="4" w:space="0" w:color="auto"/>
              <w:bottom w:val="single" w:sz="4" w:space="0" w:color="auto"/>
              <w:right w:val="single" w:sz="4" w:space="0" w:color="auto"/>
            </w:tcBorders>
            <w:hideMark/>
          </w:tcPr>
          <w:p w14:paraId="424F34F8" w14:textId="77777777" w:rsidR="00D5486B" w:rsidRPr="00347BC6" w:rsidRDefault="00D5486B" w:rsidP="00A05F71">
            <w:pPr>
              <w:pStyle w:val="Doc-text2"/>
              <w:ind w:left="0" w:firstLine="0"/>
            </w:pPr>
            <w:r w:rsidRPr="00347BC6">
              <w:t>Agreements:</w:t>
            </w:r>
          </w:p>
          <w:p w14:paraId="73AFE11D" w14:textId="77777777" w:rsidR="00D5486B" w:rsidRPr="00347BC6" w:rsidRDefault="00D5486B" w:rsidP="00A05F71">
            <w:pPr>
              <w:pStyle w:val="Doc-text2"/>
              <w:ind w:left="0" w:firstLine="0"/>
            </w:pPr>
            <w:r w:rsidRPr="00347BC6">
              <w:t xml:space="preserve">1 As the baseline, the UE reports the TDM assistance information for IDC affected frequency list , as LTE. </w:t>
            </w:r>
          </w:p>
          <w:p w14:paraId="3D5BF944" w14:textId="77777777" w:rsidR="00D5486B" w:rsidRPr="00347BC6" w:rsidRDefault="00D5486B" w:rsidP="00A05F71">
            <w:pPr>
              <w:pStyle w:val="Doc-text2"/>
              <w:ind w:left="0" w:firstLine="0"/>
            </w:pPr>
            <w:r w:rsidRPr="00347BC6">
              <w:t xml:space="preserve">Note, this does not exclude MUSIM gap like solution. </w:t>
            </w:r>
          </w:p>
        </w:tc>
      </w:tr>
    </w:tbl>
    <w:p w14:paraId="37AED8B0" w14:textId="77777777" w:rsidR="00D5486B" w:rsidRPr="00347BC6" w:rsidRDefault="00D5486B" w:rsidP="00D5486B">
      <w:pPr>
        <w:pStyle w:val="Doc-text2"/>
      </w:pPr>
    </w:p>
    <w:p w14:paraId="49BBAD21" w14:textId="77777777" w:rsidR="00D5486B" w:rsidRPr="00347BC6" w:rsidRDefault="00D5486B" w:rsidP="00D5486B">
      <w:pPr>
        <w:pStyle w:val="Doc-text2"/>
      </w:pPr>
      <w:r w:rsidRPr="00347BC6">
        <w:t>Proposal 4 (10/14): The UE can report its preferred DRX pattern (including DRX cycle, DRX starting offset and DRX active time), as LTE.</w:t>
      </w:r>
    </w:p>
    <w:p w14:paraId="3FEDB8FC" w14:textId="77777777" w:rsidR="00D5486B" w:rsidRPr="00347BC6" w:rsidRDefault="00D5486B">
      <w:pPr>
        <w:pStyle w:val="Doc-text2"/>
        <w:numPr>
          <w:ilvl w:val="0"/>
          <w:numId w:val="107"/>
        </w:numPr>
        <w:overflowPunct/>
        <w:autoSpaceDE/>
        <w:autoSpaceDN/>
        <w:adjustRightInd/>
        <w:textAlignment w:val="auto"/>
      </w:pPr>
      <w:r w:rsidRPr="00347BC6">
        <w:t xml:space="preserve">LG, DRX cannot work well for very dynamic issue. But they prefer to select simple one. It is premature to take one solution as baseline. Nokia, Agree with LG, we need to compare solutions first. </w:t>
      </w:r>
    </w:p>
    <w:p w14:paraId="1DDE67E7" w14:textId="77777777" w:rsidR="00D5486B" w:rsidRPr="00347BC6" w:rsidRDefault="00D5486B">
      <w:pPr>
        <w:pStyle w:val="Doc-text2"/>
        <w:numPr>
          <w:ilvl w:val="0"/>
          <w:numId w:val="107"/>
        </w:numPr>
        <w:overflowPunct/>
        <w:autoSpaceDE/>
        <w:autoSpaceDN/>
        <w:adjustRightInd/>
        <w:textAlignment w:val="auto"/>
      </w:pPr>
      <w:r w:rsidRPr="00347BC6">
        <w:t xml:space="preserve">Apple, DRX is quite complicated, UE needs to maintain many timers. They think MUSIM gap is simpler. Vivo, agree with Apple. VDF, there is Rel-18 WI on MUSIM, not sure whether there will be impact. We should leave it open. </w:t>
      </w:r>
    </w:p>
    <w:p w14:paraId="7844BFEA" w14:textId="77777777" w:rsidR="00D5486B" w:rsidRPr="00347BC6" w:rsidRDefault="00D5486B">
      <w:pPr>
        <w:pStyle w:val="Doc-text2"/>
        <w:numPr>
          <w:ilvl w:val="0"/>
          <w:numId w:val="107"/>
        </w:numPr>
        <w:overflowPunct/>
        <w:autoSpaceDE/>
        <w:autoSpaceDN/>
        <w:adjustRightInd/>
        <w:textAlignment w:val="auto"/>
      </w:pPr>
      <w:r w:rsidRPr="00347BC6">
        <w:t xml:space="preserve">Xiaomi, we may choose one from DRX/Gap solution. </w:t>
      </w:r>
    </w:p>
    <w:p w14:paraId="00835A4A" w14:textId="77777777" w:rsidR="00D5486B" w:rsidRPr="00347BC6" w:rsidRDefault="00D5486B">
      <w:pPr>
        <w:pStyle w:val="Doc-text2"/>
        <w:numPr>
          <w:ilvl w:val="0"/>
          <w:numId w:val="107"/>
        </w:numPr>
        <w:overflowPunct/>
        <w:autoSpaceDE/>
        <w:autoSpaceDN/>
        <w:adjustRightInd/>
        <w:textAlignment w:val="auto"/>
      </w:pPr>
      <w:r w:rsidRPr="00347BC6">
        <w:t xml:space="preserve">Samsung, we cannot do down selection, and suggest to do same as FDM, i.e. list candidate solution first, do down selection in next meeting. VDF, agree. ZTE agree with Samsung. Intel agree. Huawei agree. </w:t>
      </w:r>
    </w:p>
    <w:p w14:paraId="4A2B7A1C" w14:textId="77777777" w:rsidR="00D5486B" w:rsidRPr="00347BC6" w:rsidRDefault="00D5486B">
      <w:pPr>
        <w:pStyle w:val="Doc-text2"/>
        <w:numPr>
          <w:ilvl w:val="0"/>
          <w:numId w:val="107"/>
        </w:numPr>
        <w:overflowPunct/>
        <w:autoSpaceDE/>
        <w:autoSpaceDN/>
        <w:adjustRightInd/>
        <w:textAlignment w:val="auto"/>
      </w:pPr>
      <w:r w:rsidRPr="00347BC6">
        <w:t>Huawei/Intel has concern on MUSIM gap solution.</w:t>
      </w:r>
    </w:p>
    <w:p w14:paraId="00F86AFB" w14:textId="77777777" w:rsidR="00D5486B" w:rsidRPr="00347BC6" w:rsidRDefault="00D5486B">
      <w:pPr>
        <w:pStyle w:val="Doc-text2"/>
        <w:numPr>
          <w:ilvl w:val="0"/>
          <w:numId w:val="107"/>
        </w:numPr>
        <w:overflowPunct/>
        <w:autoSpaceDE/>
        <w:autoSpaceDN/>
        <w:adjustRightInd/>
        <w:textAlignment w:val="auto"/>
      </w:pPr>
      <w:r w:rsidRPr="00347BC6">
        <w:t xml:space="preserve">Vivo clarify we can discuss TDM based on R17 MUSIM gap. Rel-18 MUSIM is for capability coordination, and unrelated to TDM. </w:t>
      </w:r>
    </w:p>
    <w:p w14:paraId="552CBFDA" w14:textId="77777777" w:rsidR="00D5486B" w:rsidRPr="00347BC6" w:rsidRDefault="00D5486B" w:rsidP="00D5486B">
      <w:pPr>
        <w:pStyle w:val="Doc-text2"/>
      </w:pPr>
      <w:r w:rsidRPr="00347BC6">
        <w:t>Candidate solution TDM:</w:t>
      </w:r>
    </w:p>
    <w:p w14:paraId="30C8EF88" w14:textId="77777777" w:rsidR="00D5486B" w:rsidRPr="00347BC6" w:rsidRDefault="00D5486B">
      <w:pPr>
        <w:pStyle w:val="Doc-text2"/>
        <w:numPr>
          <w:ilvl w:val="0"/>
          <w:numId w:val="107"/>
        </w:numPr>
        <w:overflowPunct/>
        <w:autoSpaceDE/>
        <w:autoSpaceDN/>
        <w:adjustRightInd/>
        <w:textAlignment w:val="auto"/>
      </w:pPr>
      <w:r w:rsidRPr="00347BC6">
        <w:t>DRX solution;</w:t>
      </w:r>
    </w:p>
    <w:p w14:paraId="2799F17A" w14:textId="77777777" w:rsidR="00D5486B" w:rsidRPr="00347BC6" w:rsidRDefault="00D5486B">
      <w:pPr>
        <w:pStyle w:val="Doc-text2"/>
        <w:numPr>
          <w:ilvl w:val="0"/>
          <w:numId w:val="107"/>
        </w:numPr>
        <w:overflowPunct/>
        <w:autoSpaceDE/>
        <w:autoSpaceDN/>
        <w:adjustRightInd/>
        <w:textAlignment w:val="auto"/>
      </w:pPr>
      <w:r w:rsidRPr="00347BC6">
        <w:t>MUSIM gap like solution;</w:t>
      </w:r>
    </w:p>
    <w:p w14:paraId="57D18A38" w14:textId="77777777" w:rsidR="00D5486B" w:rsidRPr="00347BC6" w:rsidRDefault="00D5486B">
      <w:pPr>
        <w:pStyle w:val="Doc-text2"/>
        <w:numPr>
          <w:ilvl w:val="0"/>
          <w:numId w:val="107"/>
        </w:numPr>
        <w:overflowPunct/>
        <w:autoSpaceDE/>
        <w:autoSpaceDN/>
        <w:adjustRightInd/>
        <w:textAlignment w:val="auto"/>
      </w:pPr>
      <w:r w:rsidRPr="00347BC6">
        <w:t>UL and/or DL transmission occasion(s);</w:t>
      </w:r>
    </w:p>
    <w:p w14:paraId="1CB06954" w14:textId="77777777" w:rsidR="00D5486B" w:rsidRPr="00347BC6" w:rsidRDefault="00D5486B">
      <w:pPr>
        <w:pStyle w:val="Doc-text2"/>
        <w:numPr>
          <w:ilvl w:val="0"/>
          <w:numId w:val="107"/>
        </w:numPr>
        <w:overflowPunct/>
        <w:autoSpaceDE/>
        <w:autoSpaceDN/>
        <w:adjustRightInd/>
        <w:textAlignment w:val="auto"/>
      </w:pPr>
      <w:r w:rsidRPr="00347BC6">
        <w:t>Autonomous denial solution;</w:t>
      </w:r>
    </w:p>
    <w:p w14:paraId="36C56CF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We will have separate post meeting discussions on candidate solutions (FDM/TDM), and try to do down selection in next meeting. </w:t>
      </w:r>
    </w:p>
    <w:p w14:paraId="4EF23B70" w14:textId="77777777" w:rsidR="00D5486B" w:rsidRPr="00347BC6" w:rsidRDefault="00D5486B" w:rsidP="00D5486B">
      <w:pPr>
        <w:pStyle w:val="Doc-text2"/>
      </w:pPr>
      <w:r w:rsidRPr="00347BC6">
        <w:t>Proposal 8 (11/14): Hardware sharing indication is not included in the Rel-18 IDC work.</w:t>
      </w:r>
    </w:p>
    <w:p w14:paraId="3DDF0D4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RAN2 consider “hardware sharing indication” is out of scope. Company should bring this to RANP if want to support it. </w:t>
      </w:r>
    </w:p>
    <w:p w14:paraId="310C6116" w14:textId="77777777" w:rsidR="00D5486B" w:rsidRPr="00347BC6" w:rsidRDefault="00D5486B" w:rsidP="00D5486B">
      <w:pPr>
        <w:pStyle w:val="Doc-text2"/>
      </w:pPr>
    </w:p>
    <w:p w14:paraId="42F5671A" w14:textId="77777777" w:rsidR="00D5486B" w:rsidRPr="00347BC6" w:rsidRDefault="00D5486B" w:rsidP="00D5486B">
      <w:pPr>
        <w:pStyle w:val="Doc-text2"/>
      </w:pPr>
      <w:r w:rsidRPr="00347BC6">
        <w:t>Solutions need more discussion:</w:t>
      </w:r>
    </w:p>
    <w:p w14:paraId="5B812FAE" w14:textId="77777777" w:rsidR="00D5486B" w:rsidRPr="00347BC6" w:rsidRDefault="00D5486B" w:rsidP="00D5486B">
      <w:pPr>
        <w:pStyle w:val="Doc-text2"/>
      </w:pPr>
      <w:r w:rsidRPr="00347BC6">
        <w:t>Proposal 5 (5(Yes)/8(No)): FFS on whether the UE can report its preferred UL and/or DL transmission occasion(s), as LTE.</w:t>
      </w:r>
    </w:p>
    <w:p w14:paraId="060EFAE2" w14:textId="77777777" w:rsidR="00D5486B" w:rsidRPr="00347BC6" w:rsidRDefault="00D5486B" w:rsidP="00D5486B">
      <w:pPr>
        <w:pStyle w:val="Doc-text2"/>
      </w:pPr>
    </w:p>
    <w:p w14:paraId="07BB6D52" w14:textId="77777777" w:rsidR="00D5486B" w:rsidRPr="00347BC6" w:rsidRDefault="00D5486B" w:rsidP="00D5486B">
      <w:pPr>
        <w:pStyle w:val="Doc-text2"/>
      </w:pPr>
      <w:r w:rsidRPr="00347BC6">
        <w:t>Proposal 6 (5(Yes)/5(No)/4(No strong view)): FFS on whether the UE can be configured to autonomously deny the NR UL transmission, as LTE.</w:t>
      </w:r>
    </w:p>
    <w:p w14:paraId="3C5DA5A0" w14:textId="77777777" w:rsidR="00D5486B" w:rsidRPr="00347BC6" w:rsidRDefault="00D5486B" w:rsidP="00D5486B">
      <w:pPr>
        <w:pStyle w:val="Doc-text2"/>
      </w:pPr>
    </w:p>
    <w:p w14:paraId="6FA7C5DC" w14:textId="77777777" w:rsidR="00D5486B" w:rsidRPr="00347BC6" w:rsidRDefault="00D5486B" w:rsidP="00D5486B">
      <w:pPr>
        <w:pStyle w:val="Doc-text2"/>
      </w:pPr>
      <w:r w:rsidRPr="00347BC6">
        <w:t>Proposal 7 (4(Yes/7(No)/3(FFS))): FFS on whether MUSIM gap-like solution is included in Rel-18 IDC work.</w:t>
      </w:r>
    </w:p>
    <w:p w14:paraId="125E87DB" w14:textId="77777777" w:rsidR="00D5486B" w:rsidRPr="00347BC6" w:rsidRDefault="00D5486B" w:rsidP="00D5486B">
      <w:pPr>
        <w:pStyle w:val="Doc-text2"/>
      </w:pPr>
    </w:p>
    <w:p w14:paraId="4F8E84A5" w14:textId="77777777" w:rsidR="00D5486B" w:rsidRPr="00347BC6" w:rsidRDefault="00D5486B" w:rsidP="00D5486B">
      <w:pPr>
        <w:pStyle w:val="Doc-text2"/>
      </w:pPr>
    </w:p>
    <w:p w14:paraId="29838E9A" w14:textId="77777777" w:rsidR="00D5486B" w:rsidRPr="00347BC6" w:rsidRDefault="00D5486B" w:rsidP="00D5486B">
      <w:pPr>
        <w:pStyle w:val="Comments"/>
      </w:pPr>
      <w:r w:rsidRPr="00347BC6">
        <w:t>The following documents will not be individually treated</w:t>
      </w:r>
    </w:p>
    <w:p w14:paraId="3702698F" w14:textId="77777777" w:rsidR="00D5486B" w:rsidRPr="00347BC6" w:rsidRDefault="00D5486B" w:rsidP="00D5486B">
      <w:pPr>
        <w:pStyle w:val="Doc-title"/>
      </w:pPr>
      <w:r w:rsidRPr="00347BC6">
        <w:t>R2-2207379</w:t>
      </w:r>
      <w:r w:rsidRPr="00347BC6">
        <w:tab/>
        <w:t>TDM Assistance Information for IDC</w:t>
      </w:r>
      <w:r w:rsidRPr="00347BC6">
        <w:tab/>
        <w:t>Nokia, Nokia Shanghai Bell</w:t>
      </w:r>
      <w:r w:rsidRPr="00347BC6">
        <w:tab/>
        <w:t>discussion</w:t>
      </w:r>
      <w:r w:rsidRPr="00347BC6">
        <w:tab/>
        <w:t>Rel-18</w:t>
      </w:r>
      <w:r w:rsidRPr="00347BC6">
        <w:tab/>
        <w:t>NR_IDC_Enh-Core</w:t>
      </w:r>
    </w:p>
    <w:p w14:paraId="729874F4" w14:textId="77777777" w:rsidR="00D5486B" w:rsidRPr="00347BC6" w:rsidRDefault="00D5486B" w:rsidP="00D5486B">
      <w:pPr>
        <w:pStyle w:val="Doc-title"/>
      </w:pPr>
      <w:r w:rsidRPr="00347BC6">
        <w:t>R2-2207718</w:t>
      </w:r>
      <w:r w:rsidRPr="00347BC6">
        <w:tab/>
        <w:t>TDM solution for IDC problem</w:t>
      </w:r>
      <w:r w:rsidRPr="00347BC6">
        <w:tab/>
        <w:t>Lenovo</w:t>
      </w:r>
      <w:r w:rsidRPr="00347BC6">
        <w:tab/>
        <w:t>discussion</w:t>
      </w:r>
      <w:r w:rsidRPr="00347BC6">
        <w:tab/>
        <w:t>Rel-18</w:t>
      </w:r>
    </w:p>
    <w:p w14:paraId="5DCBA4F5" w14:textId="77777777" w:rsidR="00D5486B" w:rsidRPr="00347BC6" w:rsidRDefault="00D5486B" w:rsidP="00D5486B">
      <w:pPr>
        <w:pStyle w:val="Doc-title"/>
      </w:pPr>
      <w:r w:rsidRPr="00347BC6">
        <w:t>R2-2207805</w:t>
      </w:r>
      <w:r w:rsidRPr="00347BC6">
        <w:tab/>
        <w:t>Candidate TDM solutions for IDC</w:t>
      </w:r>
      <w:r w:rsidRPr="00347BC6">
        <w:tab/>
        <w:t>Xiaomi</w:t>
      </w:r>
      <w:r w:rsidRPr="00347BC6">
        <w:tab/>
        <w:t>discussion</w:t>
      </w:r>
      <w:r w:rsidRPr="00347BC6">
        <w:tab/>
        <w:t>Rel-18</w:t>
      </w:r>
      <w:r w:rsidRPr="00347BC6">
        <w:tab/>
        <w:t>NR_IDC_Enh-Core</w:t>
      </w:r>
    </w:p>
    <w:p w14:paraId="68842FA1" w14:textId="77777777" w:rsidR="00D5486B" w:rsidRPr="00347BC6" w:rsidRDefault="00D5486B" w:rsidP="00D5486B">
      <w:pPr>
        <w:pStyle w:val="Doc-title"/>
      </w:pPr>
      <w:r w:rsidRPr="00347BC6">
        <w:t>R2-2207845</w:t>
      </w:r>
      <w:r w:rsidRPr="00347BC6">
        <w:tab/>
        <w:t>Discussion on TDM solution for in-device co-existence interference avoidance</w:t>
      </w:r>
      <w:r w:rsidRPr="00347BC6">
        <w:tab/>
        <w:t>Samsung</w:t>
      </w:r>
      <w:r w:rsidRPr="00347BC6">
        <w:tab/>
        <w:t>discussion</w:t>
      </w:r>
      <w:r w:rsidRPr="00347BC6">
        <w:tab/>
        <w:t>Rel-18</w:t>
      </w:r>
      <w:r w:rsidRPr="00347BC6">
        <w:tab/>
        <w:t>NR_IDC_Enh-Core</w:t>
      </w:r>
    </w:p>
    <w:p w14:paraId="32243185" w14:textId="77777777" w:rsidR="00D5486B" w:rsidRPr="00347BC6" w:rsidRDefault="00D5486B" w:rsidP="00D5486B">
      <w:pPr>
        <w:pStyle w:val="Doc-title"/>
      </w:pPr>
      <w:r w:rsidRPr="00347BC6">
        <w:t>R2-2207937</w:t>
      </w:r>
      <w:r w:rsidRPr="00347BC6">
        <w:tab/>
        <w:t>Discussion on TDM solution in IDC</w:t>
      </w:r>
      <w:r w:rsidRPr="00347BC6">
        <w:tab/>
        <w:t>Apple</w:t>
      </w:r>
      <w:r w:rsidRPr="00347BC6">
        <w:tab/>
        <w:t>discussion</w:t>
      </w:r>
      <w:r w:rsidRPr="00347BC6">
        <w:tab/>
        <w:t>Rel-18</w:t>
      </w:r>
      <w:r w:rsidRPr="00347BC6">
        <w:tab/>
        <w:t>NR_IDC_Enh-Core</w:t>
      </w:r>
    </w:p>
    <w:p w14:paraId="318C82B9" w14:textId="77777777" w:rsidR="00D5486B" w:rsidRPr="00347BC6" w:rsidRDefault="00D5486B" w:rsidP="00D5486B">
      <w:pPr>
        <w:pStyle w:val="Doc-title"/>
      </w:pPr>
      <w:r w:rsidRPr="00347BC6">
        <w:t>R2-2207969</w:t>
      </w:r>
      <w:r w:rsidRPr="00347BC6">
        <w:tab/>
        <w:t>TDM solution for IDC</w:t>
      </w:r>
      <w:r w:rsidRPr="00347BC6">
        <w:tab/>
        <w:t>Intel Corporation</w:t>
      </w:r>
      <w:r w:rsidRPr="00347BC6">
        <w:tab/>
        <w:t>discussion</w:t>
      </w:r>
      <w:r w:rsidRPr="00347BC6">
        <w:tab/>
        <w:t>Rel-18</w:t>
      </w:r>
      <w:r w:rsidRPr="00347BC6">
        <w:tab/>
        <w:t>NR_IDC_Enh-Core</w:t>
      </w:r>
    </w:p>
    <w:p w14:paraId="767FD104" w14:textId="77777777" w:rsidR="00D5486B" w:rsidRPr="00347BC6" w:rsidRDefault="00D5486B" w:rsidP="00D5486B">
      <w:pPr>
        <w:pStyle w:val="Doc-title"/>
      </w:pPr>
      <w:r w:rsidRPr="00347BC6">
        <w:t>R2-2208113</w:t>
      </w:r>
      <w:r w:rsidRPr="00347BC6">
        <w:tab/>
        <w:t>TDM Solution for NR IDC</w:t>
      </w:r>
      <w:r w:rsidRPr="00347BC6">
        <w:tab/>
        <w:t>Ericsson</w:t>
      </w:r>
      <w:r w:rsidRPr="00347BC6">
        <w:tab/>
        <w:t>discussion</w:t>
      </w:r>
      <w:r w:rsidRPr="00347BC6">
        <w:tab/>
        <w:t>Rel-18</w:t>
      </w:r>
      <w:r w:rsidRPr="00347BC6">
        <w:tab/>
        <w:t>NR_IDC_Enh-Core</w:t>
      </w:r>
    </w:p>
    <w:p w14:paraId="2082702E" w14:textId="77777777" w:rsidR="00D5486B" w:rsidRPr="00347BC6" w:rsidRDefault="00D5486B" w:rsidP="00D5486B">
      <w:pPr>
        <w:pStyle w:val="Doc-title"/>
      </w:pPr>
      <w:r w:rsidRPr="00347BC6">
        <w:t>R2-2208118</w:t>
      </w:r>
      <w:r w:rsidRPr="00347BC6">
        <w:tab/>
        <w:t>TDM Solutions in IDC</w:t>
      </w:r>
      <w:r w:rsidRPr="00347BC6">
        <w:tab/>
        <w:t>Qualcomm Incorporated</w:t>
      </w:r>
      <w:r w:rsidRPr="00347BC6">
        <w:tab/>
        <w:t>discussion</w:t>
      </w:r>
      <w:r w:rsidRPr="00347BC6">
        <w:tab/>
        <w:t>Rel-18</w:t>
      </w:r>
    </w:p>
    <w:p w14:paraId="47165393" w14:textId="77777777" w:rsidR="00D5486B" w:rsidRPr="00347BC6" w:rsidRDefault="00D5486B" w:rsidP="00D5486B">
      <w:pPr>
        <w:pStyle w:val="Doc-title"/>
      </w:pPr>
      <w:r w:rsidRPr="00347BC6">
        <w:t>R2-2208231</w:t>
      </w:r>
      <w:r w:rsidRPr="00347BC6">
        <w:tab/>
        <w:t>Discussion on TDM solution for NR IDC</w:t>
      </w:r>
      <w:r w:rsidRPr="00347BC6">
        <w:tab/>
        <w:t>Huawei, HiSilicon</w:t>
      </w:r>
      <w:r w:rsidRPr="00347BC6">
        <w:tab/>
        <w:t>discussion</w:t>
      </w:r>
      <w:r w:rsidRPr="00347BC6">
        <w:tab/>
        <w:t>Rel-18</w:t>
      </w:r>
      <w:r w:rsidRPr="00347BC6">
        <w:tab/>
        <w:t>NR_IDC_Enh-Core</w:t>
      </w:r>
    </w:p>
    <w:p w14:paraId="3E911774" w14:textId="77777777" w:rsidR="00D5486B" w:rsidRPr="00347BC6" w:rsidRDefault="00D5486B" w:rsidP="00D5486B">
      <w:pPr>
        <w:pStyle w:val="Doc-title"/>
      </w:pPr>
      <w:r w:rsidRPr="00347BC6">
        <w:t>R2-2208397</w:t>
      </w:r>
      <w:r w:rsidRPr="00347BC6">
        <w:tab/>
        <w:t>Discussion on TDM solution for IDC</w:t>
      </w:r>
      <w:r w:rsidRPr="00347BC6">
        <w:tab/>
        <w:t>vivo</w:t>
      </w:r>
      <w:r w:rsidRPr="00347BC6">
        <w:tab/>
        <w:t>discussion</w:t>
      </w:r>
      <w:r w:rsidRPr="00347BC6">
        <w:tab/>
        <w:t>Rel-18</w:t>
      </w:r>
      <w:r w:rsidRPr="00347BC6">
        <w:tab/>
        <w:t>NR_IDC_Enh-Core</w:t>
      </w:r>
    </w:p>
    <w:p w14:paraId="5F3D89F1" w14:textId="77777777" w:rsidR="00D5486B" w:rsidRPr="00347BC6" w:rsidRDefault="00D5486B" w:rsidP="00D5486B">
      <w:pPr>
        <w:pStyle w:val="Doc-title"/>
      </w:pPr>
      <w:r w:rsidRPr="00347BC6">
        <w:t>R2-2208525</w:t>
      </w:r>
      <w:r w:rsidRPr="00347BC6">
        <w:tab/>
        <w:t>IDC TDM solution</w:t>
      </w:r>
      <w:r w:rsidRPr="00347BC6">
        <w:tab/>
        <w:t>LG Electronics</w:t>
      </w:r>
      <w:r w:rsidRPr="00347BC6">
        <w:tab/>
        <w:t>discussion</w:t>
      </w:r>
      <w:r w:rsidRPr="00347BC6">
        <w:tab/>
        <w:t>Rel-18</w:t>
      </w:r>
    </w:p>
    <w:p w14:paraId="56E1C35B" w14:textId="77777777" w:rsidR="00D5486B" w:rsidRPr="00347BC6" w:rsidRDefault="00D5486B" w:rsidP="00D5486B">
      <w:pPr>
        <w:pStyle w:val="Doc-text2"/>
      </w:pPr>
    </w:p>
    <w:p w14:paraId="2E106DF9" w14:textId="77777777" w:rsidR="00D5486B" w:rsidRPr="00347BC6" w:rsidRDefault="00D5486B" w:rsidP="00D5486B">
      <w:pPr>
        <w:pStyle w:val="Heading2"/>
      </w:pPr>
      <w:bookmarkStart w:id="951" w:name="_Toc113874174"/>
      <w:bookmarkStart w:id="952" w:name="_Toc113877079"/>
      <w:bookmarkStart w:id="953" w:name="_Toc115768990"/>
      <w:r w:rsidRPr="00347BC6">
        <w:t>8.11</w:t>
      </w:r>
      <w:r w:rsidRPr="00347BC6">
        <w:tab/>
        <w:t>Enhancements of NR Multicast and Broadcast Services</w:t>
      </w:r>
      <w:bookmarkEnd w:id="951"/>
      <w:bookmarkEnd w:id="952"/>
      <w:bookmarkEnd w:id="953"/>
    </w:p>
    <w:p w14:paraId="4757C339" w14:textId="77777777" w:rsidR="00D5486B" w:rsidRPr="00347BC6" w:rsidRDefault="00D5486B" w:rsidP="00D5486B">
      <w:pPr>
        <w:pStyle w:val="Comments"/>
      </w:pPr>
      <w:r w:rsidRPr="00347BC6">
        <w:t>(</w:t>
      </w:r>
      <w:r w:rsidRPr="00347BC6">
        <w:rPr>
          <w:rFonts w:cs="Arial" w:hint="eastAsia"/>
        </w:rPr>
        <w:t>NR_MBS_enh-Core</w:t>
      </w:r>
      <w:r w:rsidRPr="00347BC6">
        <w:t>; leading WG: RAN2; REL-18; WID: RP-221458)</w:t>
      </w:r>
    </w:p>
    <w:p w14:paraId="0CE92C6A" w14:textId="77777777" w:rsidR="00D5486B" w:rsidRPr="00347BC6" w:rsidRDefault="00D5486B" w:rsidP="00D5486B">
      <w:pPr>
        <w:pStyle w:val="Comments"/>
      </w:pPr>
      <w:r w:rsidRPr="00347BC6">
        <w:t>Time budget: 0.5 TU</w:t>
      </w:r>
    </w:p>
    <w:p w14:paraId="685995A7" w14:textId="77777777" w:rsidR="00D5486B" w:rsidRPr="00347BC6" w:rsidRDefault="00D5486B" w:rsidP="00D5486B">
      <w:pPr>
        <w:pStyle w:val="Comments"/>
      </w:pPr>
      <w:r w:rsidRPr="00347BC6">
        <w:lastRenderedPageBreak/>
        <w:t xml:space="preserve">Tdoc Limitation: 2 tdocs </w:t>
      </w:r>
    </w:p>
    <w:p w14:paraId="4FCF1BE2" w14:textId="77777777" w:rsidR="00D5486B" w:rsidRPr="00347BC6" w:rsidRDefault="00D5486B" w:rsidP="00D5486B">
      <w:pPr>
        <w:pStyle w:val="Heading3"/>
      </w:pPr>
      <w:bookmarkStart w:id="954" w:name="_Toc113874175"/>
      <w:bookmarkStart w:id="955" w:name="_Toc113877080"/>
      <w:bookmarkStart w:id="956" w:name="_Toc115768991"/>
      <w:r w:rsidRPr="00347BC6">
        <w:t>8.11.1</w:t>
      </w:r>
      <w:r w:rsidRPr="00347BC6">
        <w:tab/>
        <w:t>Organizational</w:t>
      </w:r>
      <w:bookmarkEnd w:id="954"/>
      <w:bookmarkEnd w:id="955"/>
      <w:bookmarkEnd w:id="956"/>
    </w:p>
    <w:p w14:paraId="576D7C60" w14:textId="77777777" w:rsidR="00D5486B" w:rsidRPr="00347BC6" w:rsidRDefault="00D5486B" w:rsidP="00D5486B">
      <w:pPr>
        <w:pStyle w:val="Comments"/>
        <w:rPr>
          <w:lang w:val="fr-FR"/>
        </w:rPr>
      </w:pPr>
      <w:r w:rsidRPr="00347BC6">
        <w:rPr>
          <w:lang w:val="fr-FR"/>
        </w:rPr>
        <w:t>LS in, rapporteur input etc.</w:t>
      </w:r>
    </w:p>
    <w:p w14:paraId="1E494F76" w14:textId="170D1646" w:rsidR="00D5486B" w:rsidRPr="00347BC6" w:rsidRDefault="00D5486B" w:rsidP="00D5486B">
      <w:pPr>
        <w:pStyle w:val="Doc-title"/>
      </w:pPr>
      <w:r w:rsidRPr="00347BC6">
        <w:t>R2-2206965</w:t>
      </w:r>
      <w:r w:rsidRPr="00347BC6">
        <w:tab/>
        <w:t>UE capabilities for MBS (S2-2203020; contact: Qualcomm)</w:t>
      </w:r>
      <w:r w:rsidRPr="00347BC6">
        <w:tab/>
        <w:t>SA2</w:t>
      </w:r>
      <w:r w:rsidRPr="00347BC6">
        <w:tab/>
        <w:t>LS in</w:t>
      </w:r>
      <w:r w:rsidRPr="00347BC6">
        <w:tab/>
        <w:t>Rel-18</w:t>
      </w:r>
      <w:r w:rsidRPr="00347BC6">
        <w:tab/>
        <w:t>FS_5MBS_Ph2</w:t>
      </w:r>
      <w:r w:rsidRPr="00347BC6">
        <w:tab/>
        <w:t>To:RAN1</w:t>
      </w:r>
      <w:r w:rsidRPr="00347BC6">
        <w:tab/>
        <w:t>Cc:RAN, RAN2, RAN3</w:t>
      </w:r>
    </w:p>
    <w:p w14:paraId="7D7A1A8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5057F9B7" w14:textId="77777777" w:rsidR="00D5486B" w:rsidRPr="00347BC6" w:rsidRDefault="00D5486B" w:rsidP="00D5486B">
      <w:pPr>
        <w:pStyle w:val="Doc-text2"/>
      </w:pPr>
    </w:p>
    <w:p w14:paraId="5A13D17F" w14:textId="65EA45D5" w:rsidR="00D5486B" w:rsidRPr="00347BC6" w:rsidRDefault="00D5486B" w:rsidP="00D5486B">
      <w:pPr>
        <w:pStyle w:val="Doc-title"/>
      </w:pPr>
      <w:r w:rsidRPr="00347BC6">
        <w:t>R2-2206973</w:t>
      </w:r>
      <w:r w:rsidRPr="00347BC6">
        <w:tab/>
        <w:t>Reply LS on UE capabilities for MBS (RP-221861; contact: Qualcomm)</w:t>
      </w:r>
      <w:r w:rsidRPr="00347BC6">
        <w:tab/>
        <w:t>RAN</w:t>
      </w:r>
      <w:r w:rsidRPr="00347BC6">
        <w:tab/>
        <w:t>LS in</w:t>
      </w:r>
      <w:r w:rsidRPr="00347BC6">
        <w:tab/>
        <w:t>Rel-18</w:t>
      </w:r>
      <w:r w:rsidRPr="00347BC6">
        <w:tab/>
        <w:t>FS_5MBS_Ph2</w:t>
      </w:r>
      <w:r w:rsidRPr="00347BC6">
        <w:tab/>
        <w:t>To:SA2</w:t>
      </w:r>
      <w:r w:rsidRPr="00347BC6">
        <w:tab/>
        <w:t>Cc:RAN1, RAN2, RAN3</w:t>
      </w:r>
    </w:p>
    <w:p w14:paraId="4558E42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7E3699E4" w14:textId="77777777" w:rsidR="00D5486B" w:rsidRPr="00347BC6" w:rsidRDefault="00D5486B" w:rsidP="00D5486B">
      <w:pPr>
        <w:pStyle w:val="Doc-text2"/>
      </w:pPr>
    </w:p>
    <w:p w14:paraId="0FBAB039" w14:textId="0A60069F" w:rsidR="00D5486B" w:rsidRPr="00347BC6" w:rsidRDefault="00D5486B" w:rsidP="00D5486B">
      <w:pPr>
        <w:pStyle w:val="Doc-title"/>
      </w:pPr>
      <w:r w:rsidRPr="00347BC6">
        <w:t>R2-2207770</w:t>
      </w:r>
      <w:r w:rsidRPr="00347BC6">
        <w:tab/>
        <w:t>Rel-18 NR MBS enhancement workplan</w:t>
      </w:r>
      <w:r w:rsidRPr="00347BC6">
        <w:tab/>
        <w:t>CATT</w:t>
      </w:r>
      <w:r w:rsidRPr="00347BC6">
        <w:tab/>
        <w:t>Work Plan</w:t>
      </w:r>
      <w:r w:rsidRPr="00347BC6">
        <w:tab/>
        <w:t>Rel-18</w:t>
      </w:r>
      <w:r w:rsidRPr="00347BC6">
        <w:tab/>
        <w:t>NR_MBS_enh-Core</w:t>
      </w:r>
    </w:p>
    <w:p w14:paraId="08073FD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1929F43A" w14:textId="77777777" w:rsidR="00D5486B" w:rsidRPr="00347BC6" w:rsidRDefault="00D5486B" w:rsidP="00D5486B">
      <w:pPr>
        <w:pStyle w:val="Doc-text2"/>
      </w:pPr>
    </w:p>
    <w:p w14:paraId="798B20F8" w14:textId="74081C17" w:rsidR="00D5486B" w:rsidRPr="00347BC6" w:rsidRDefault="00D5486B" w:rsidP="00D5486B">
      <w:pPr>
        <w:pStyle w:val="Heading3"/>
      </w:pPr>
      <w:bookmarkStart w:id="957" w:name="_Toc113874176"/>
      <w:bookmarkStart w:id="958" w:name="_Toc113877081"/>
      <w:bookmarkStart w:id="959" w:name="_Toc115768992"/>
      <w:r w:rsidRPr="00347BC6">
        <w:t>8.11.2</w:t>
      </w:r>
      <w:r w:rsidR="00A92BA2" w:rsidRPr="00347BC6">
        <w:tab/>
      </w:r>
      <w:r w:rsidRPr="00347BC6">
        <w:t>Multicast reception in RRC_INACTIVE</w:t>
      </w:r>
      <w:bookmarkEnd w:id="957"/>
      <w:bookmarkEnd w:id="958"/>
      <w:bookmarkEnd w:id="959"/>
    </w:p>
    <w:p w14:paraId="697CCA5E" w14:textId="77777777" w:rsidR="00D5486B" w:rsidRPr="00347BC6" w:rsidRDefault="00D5486B" w:rsidP="00D5486B">
      <w:pPr>
        <w:pStyle w:val="Comments"/>
      </w:pPr>
      <w:r w:rsidRPr="00347BC6">
        <w:rPr>
          <w:lang w:eastAsia="zh-CN"/>
        </w:rPr>
        <w:t>S</w:t>
      </w:r>
      <w:r w:rsidRPr="00347BC6">
        <w:t xml:space="preserve">pecify support </w:t>
      </w:r>
      <w:r w:rsidRPr="00347BC6">
        <w:rPr>
          <w:lang w:eastAsia="zh-CN"/>
        </w:rPr>
        <w:t xml:space="preserve">of </w:t>
      </w:r>
      <w:r w:rsidRPr="00347BC6">
        <w:t>multicast reception</w:t>
      </w:r>
      <w:r w:rsidRPr="00347BC6">
        <w:rPr>
          <w:lang w:eastAsia="zh-CN"/>
        </w:rPr>
        <w:t xml:space="preserve"> by UEs</w:t>
      </w:r>
      <w:r w:rsidRPr="00347BC6">
        <w:t xml:space="preserve"> </w:t>
      </w:r>
      <w:r w:rsidRPr="00347BC6">
        <w:rPr>
          <w:lang w:eastAsia="zh-CN"/>
        </w:rPr>
        <w:t>in RRC_INACTIVE state</w:t>
      </w:r>
      <w:r w:rsidRPr="00347BC6">
        <w:t xml:space="preserve"> [RAN2, RAN3], PTM configuration for UEs receiving multicast in RRC_INACTIVE state [RAN2]. Study th</w:t>
      </w:r>
      <w:r w:rsidRPr="00347BC6">
        <w:rPr>
          <w:rFonts w:hint="eastAsia"/>
          <w:lang w:eastAsia="zh-CN"/>
        </w:rPr>
        <w:t>e</w:t>
      </w:r>
      <w:r w:rsidRPr="00347BC6">
        <w:t xml:space="preserve"> impact of mobility and state transition for UEs receiving multicast in RRC_INACTIVE</w:t>
      </w:r>
      <w:r w:rsidRPr="00347BC6">
        <w:rPr>
          <w:rFonts w:hint="eastAsia"/>
          <w:lang w:eastAsia="zh-CN"/>
        </w:rPr>
        <w:t>.</w:t>
      </w:r>
      <w:r w:rsidRPr="00347BC6">
        <w:t xml:space="preserve">  (Seamless/lossless mobility is not required) [RAN2, RAN3]</w:t>
      </w:r>
    </w:p>
    <w:p w14:paraId="736C7726" w14:textId="77777777" w:rsidR="00D5486B" w:rsidRPr="00347BC6" w:rsidRDefault="00D5486B" w:rsidP="00D5486B">
      <w:pPr>
        <w:pStyle w:val="Doc-text2"/>
        <w:ind w:left="0" w:firstLine="0"/>
        <w:rPr>
          <w:noProof/>
        </w:rPr>
      </w:pPr>
    </w:p>
    <w:p w14:paraId="2323E870" w14:textId="77777777" w:rsidR="00D5486B" w:rsidRPr="00347BC6" w:rsidRDefault="00D5486B" w:rsidP="00D5486B">
      <w:pPr>
        <w:pStyle w:val="Doc-text2"/>
        <w:ind w:left="0" w:firstLine="0"/>
        <w:rPr>
          <w:i/>
        </w:rPr>
      </w:pPr>
      <w:r w:rsidRPr="00347BC6">
        <w:rPr>
          <w:i/>
        </w:rPr>
        <w:t>General assumptions, scenarios</w:t>
      </w:r>
    </w:p>
    <w:p w14:paraId="3398DF70" w14:textId="309E3FD1" w:rsidR="00D5486B" w:rsidRPr="00347BC6" w:rsidRDefault="00D5486B" w:rsidP="00D5486B">
      <w:pPr>
        <w:pStyle w:val="Doc-title"/>
      </w:pPr>
      <w:r w:rsidRPr="00347BC6">
        <w:t>R2-2207771</w:t>
      </w:r>
      <w:r w:rsidRPr="00347BC6">
        <w:tab/>
        <w:t>Discussion on multicast reception in RRC_INACTIVE</w:t>
      </w:r>
      <w:r w:rsidRPr="00347BC6">
        <w:tab/>
        <w:t>CATT, CBN</w:t>
      </w:r>
      <w:r w:rsidRPr="00347BC6">
        <w:tab/>
        <w:t>discussion</w:t>
      </w:r>
      <w:r w:rsidRPr="00347BC6">
        <w:tab/>
        <w:t>Rel-18</w:t>
      </w:r>
      <w:r w:rsidRPr="00347BC6">
        <w:tab/>
        <w:t>NR_MBS_enh-Core</w:t>
      </w:r>
    </w:p>
    <w:p w14:paraId="0AC0A1DC" w14:textId="77777777" w:rsidR="00D5486B" w:rsidRPr="00347BC6" w:rsidRDefault="00D5486B" w:rsidP="00D5486B">
      <w:pPr>
        <w:pStyle w:val="Doc-text2"/>
        <w:ind w:left="0" w:firstLine="0"/>
      </w:pPr>
    </w:p>
    <w:p w14:paraId="1B0E240E" w14:textId="77777777" w:rsidR="00D5486B" w:rsidRPr="00347BC6" w:rsidRDefault="00D5486B" w:rsidP="00D5486B">
      <w:pPr>
        <w:pStyle w:val="Doc-text2"/>
        <w:ind w:left="0" w:firstLine="0"/>
      </w:pPr>
      <w:r w:rsidRPr="00347BC6">
        <w:t>DISCUSSION P1:</w:t>
      </w:r>
    </w:p>
    <w:p w14:paraId="0889EA3B" w14:textId="77777777" w:rsidR="00D5486B" w:rsidRPr="00347BC6" w:rsidRDefault="00D5486B">
      <w:pPr>
        <w:pStyle w:val="Doc-text2"/>
        <w:numPr>
          <w:ilvl w:val="0"/>
          <w:numId w:val="96"/>
        </w:numPr>
        <w:overflowPunct/>
        <w:autoSpaceDE/>
        <w:autoSpaceDN/>
        <w:adjustRightInd/>
        <w:textAlignment w:val="auto"/>
      </w:pPr>
      <w:r w:rsidRPr="00347BC6">
        <w:t xml:space="preserve">QCM asks if in scenario 2 we assume the UE already has a configuration? CATT confirms. Vivo wonders whether we can assume to have a unified solution for both S1 and S2. Ericsson we need to consider security concerns when providing MC config via MCCH, for dedicated configuration the concern is with updating the configuration when the UE is INACTIVE. OPPO is worried that S2 excludes dedicated configuration. CATT clarifies this is not an intention. Samsung indicates that we need to assume that the UE already has a valid configuration. OPPO asks for S1 what happens in case the session is deactivated in the meantime. ZTE thinks we need to focus on scenarios, not solutions for now. Mediatek think we can agree the initial config needs to be provided in RRC Connected. </w:t>
      </w:r>
    </w:p>
    <w:p w14:paraId="2DEB954D" w14:textId="77777777" w:rsidR="00D5486B" w:rsidRPr="00347BC6" w:rsidRDefault="00D5486B" w:rsidP="00D5486B">
      <w:pPr>
        <w:pStyle w:val="Doc-text2"/>
        <w:ind w:left="0" w:firstLine="0"/>
      </w:pPr>
    </w:p>
    <w:p w14:paraId="41CB89D5" w14:textId="77777777" w:rsidR="00D5486B" w:rsidRPr="00347BC6" w:rsidRDefault="00D5486B" w:rsidP="00D5486B">
      <w:pPr>
        <w:pStyle w:val="Doc-text2"/>
        <w:ind w:left="0" w:firstLine="0"/>
      </w:pPr>
    </w:p>
    <w:p w14:paraId="3873889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In Rel-18, multicast reception for UEs in INACTIVE supports at least the following scenarios, with the assumption that the UE already has a valid PTM configuration:</w:t>
      </w:r>
    </w:p>
    <w:p w14:paraId="434B1ADC" w14:textId="77777777" w:rsidR="00D5486B" w:rsidRPr="00347BC6" w:rsidRDefault="00D5486B" w:rsidP="00D5486B">
      <w:pPr>
        <w:pStyle w:val="Agreement"/>
        <w:numPr>
          <w:ilvl w:val="0"/>
          <w:numId w:val="0"/>
        </w:numPr>
        <w:ind w:left="1619"/>
      </w:pPr>
      <w:r w:rsidRPr="00347BC6">
        <w:t>-</w:t>
      </w:r>
      <w:r w:rsidRPr="00347BC6">
        <w:tab/>
        <w:t>Scenario 1: a UE has been receiving multicast in CONNECTED, and it enters INACTIVE and continues the multicast reception.</w:t>
      </w:r>
    </w:p>
    <w:p w14:paraId="33525140" w14:textId="77777777" w:rsidR="00D5486B" w:rsidRPr="00347BC6" w:rsidRDefault="00D5486B" w:rsidP="00D5486B">
      <w:pPr>
        <w:pStyle w:val="Agreement"/>
        <w:numPr>
          <w:ilvl w:val="0"/>
          <w:numId w:val="0"/>
        </w:numPr>
        <w:ind w:left="1619"/>
      </w:pPr>
      <w:r w:rsidRPr="00347BC6">
        <w:t>-</w:t>
      </w:r>
      <w:r w:rsidRPr="00347BC6">
        <w:tab/>
        <w:t>Scenario 2: a UE has joined a multicast session and has been directed to INACTIVE, the UE starts to receive the multicast session</w:t>
      </w:r>
    </w:p>
    <w:p w14:paraId="7803CA3B" w14:textId="77777777" w:rsidR="00D5486B" w:rsidRPr="00347BC6" w:rsidRDefault="00D5486B" w:rsidP="00D5486B">
      <w:pPr>
        <w:pStyle w:val="Doc-text2"/>
        <w:rPr>
          <w:b/>
        </w:rPr>
      </w:pPr>
      <w:r w:rsidRPr="00347BC6">
        <w:rPr>
          <w:b/>
        </w:rPr>
        <w:t>FFS for state changes, e.g. due to service being not provided in INACTIVE anymore etc.</w:t>
      </w:r>
    </w:p>
    <w:p w14:paraId="44722C4C" w14:textId="77777777" w:rsidR="00D5486B" w:rsidRPr="00347BC6" w:rsidRDefault="00D5486B" w:rsidP="00D5486B">
      <w:pPr>
        <w:pStyle w:val="Agreement"/>
        <w:numPr>
          <w:ilvl w:val="0"/>
          <w:numId w:val="0"/>
        </w:numPr>
        <w:ind w:left="1619"/>
      </w:pPr>
    </w:p>
    <w:p w14:paraId="6B1A4AFB" w14:textId="77777777" w:rsidR="00D5486B" w:rsidRPr="00347BC6" w:rsidRDefault="00D5486B" w:rsidP="00D5486B">
      <w:pPr>
        <w:pStyle w:val="Doc-text2"/>
        <w:ind w:left="0" w:firstLine="0"/>
      </w:pPr>
      <w:r w:rsidRPr="00347BC6">
        <w:t>DISCUSSION P2-3:</w:t>
      </w:r>
    </w:p>
    <w:p w14:paraId="6ABB642F" w14:textId="77777777" w:rsidR="00D5486B" w:rsidRPr="00347BC6" w:rsidRDefault="00D5486B">
      <w:pPr>
        <w:pStyle w:val="Doc-text2"/>
        <w:numPr>
          <w:ilvl w:val="0"/>
          <w:numId w:val="96"/>
        </w:numPr>
        <w:overflowPunct/>
        <w:autoSpaceDE/>
        <w:autoSpaceDN/>
        <w:adjustRightInd/>
        <w:textAlignment w:val="auto"/>
      </w:pPr>
      <w:r w:rsidRPr="00347BC6">
        <w:t>QCM would like to capture that the network can selectively move UEs between the states for Multicast service reception. Ericsson agrees and indicates RAN should be in control of this. Apple thinks we need some clarification on UE behaviour. Thinks feature should be enabled per UE. OPPO think only low QoS services can be provided in INACTIVE.</w:t>
      </w:r>
    </w:p>
    <w:p w14:paraId="31FF5995" w14:textId="77777777" w:rsidR="00D5486B" w:rsidRPr="00347BC6" w:rsidRDefault="00D5486B" w:rsidP="00D5486B">
      <w:pPr>
        <w:pStyle w:val="Doc-text2"/>
        <w:ind w:left="0" w:firstLine="0"/>
      </w:pPr>
    </w:p>
    <w:p w14:paraId="2C1C824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It is up to gNB to decide whether a multicast session may be received by UE(s) in INACTIVE. FFS what information gNB may be provided to form such decision (related to SA2 discussion).</w:t>
      </w:r>
    </w:p>
    <w:p w14:paraId="5CBF56E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It is supported that gNB transmit one multicast session to both UEs in CONNECTED and INACTIVE in the same cell. FFS how the gNB configures this. </w:t>
      </w:r>
    </w:p>
    <w:p w14:paraId="3376C09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It is assumed the network can choose which UEs receive in RRC INACTIVE and which in RRC Connected and can move UEs between the states for Multicast service reception.</w:t>
      </w:r>
    </w:p>
    <w:p w14:paraId="6DC6B89E" w14:textId="77777777" w:rsidR="00D5486B" w:rsidRPr="00347BC6" w:rsidRDefault="00D5486B" w:rsidP="00D5486B">
      <w:pPr>
        <w:pStyle w:val="Doc-text2"/>
        <w:ind w:left="720" w:firstLine="0"/>
      </w:pPr>
    </w:p>
    <w:p w14:paraId="7BA570D8" w14:textId="77777777" w:rsidR="00D5486B" w:rsidRPr="00347BC6" w:rsidRDefault="00D5486B" w:rsidP="00D5486B">
      <w:pPr>
        <w:pStyle w:val="Doc-text2"/>
        <w:ind w:left="360" w:firstLine="0"/>
      </w:pPr>
      <w:r w:rsidRPr="00347BC6">
        <w:t>DISCUSSION P4:</w:t>
      </w:r>
    </w:p>
    <w:p w14:paraId="14E6FA98" w14:textId="77777777" w:rsidR="00D5486B" w:rsidRPr="00347BC6" w:rsidRDefault="00D5486B">
      <w:pPr>
        <w:pStyle w:val="Doc-text2"/>
        <w:numPr>
          <w:ilvl w:val="0"/>
          <w:numId w:val="96"/>
        </w:numPr>
        <w:overflowPunct/>
        <w:autoSpaceDE/>
        <w:autoSpaceDN/>
        <w:adjustRightInd/>
        <w:textAlignment w:val="auto"/>
      </w:pPr>
      <w:r w:rsidRPr="00347BC6">
        <w:t>Vivo asks whether we allow different resource to be used for Connected and for Inactive? Nokia thinks this makes sense but is not necessary, i.e. separate resources should be possible. ZTE would like to clarify we mean radio resources. Vivo would like to remove “(i.e. resources used for MTCH)”. Apple thinks there are some things we cannot reuse. OPPO indicates there might be also configurations that are needed for INACTIVE in particular.</w:t>
      </w:r>
    </w:p>
    <w:p w14:paraId="7C2850E3" w14:textId="77777777" w:rsidR="00D5486B" w:rsidRPr="00347BC6" w:rsidRDefault="00D5486B" w:rsidP="00D5486B">
      <w:pPr>
        <w:pStyle w:val="Doc-title"/>
        <w:ind w:left="1979"/>
      </w:pPr>
    </w:p>
    <w:p w14:paraId="31B4131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644D58A8" w14:textId="77777777" w:rsidR="00D5486B" w:rsidRPr="00347BC6" w:rsidRDefault="00D5486B" w:rsidP="00D5486B">
      <w:pPr>
        <w:pStyle w:val="Doc-text2"/>
      </w:pPr>
    </w:p>
    <w:p w14:paraId="064F162D" w14:textId="77777777" w:rsidR="00D5486B" w:rsidRPr="00347BC6" w:rsidRDefault="00D5486B" w:rsidP="00D5486B">
      <w:pPr>
        <w:pStyle w:val="Doc-text2"/>
        <w:ind w:left="0" w:firstLine="0"/>
      </w:pPr>
    </w:p>
    <w:p w14:paraId="23127A77" w14:textId="77777777" w:rsidR="00D5486B" w:rsidRPr="00347BC6" w:rsidRDefault="00D5486B" w:rsidP="00D5486B">
      <w:pPr>
        <w:pStyle w:val="Doc-text2"/>
        <w:ind w:left="0" w:firstLine="0"/>
        <w:rPr>
          <w:i/>
        </w:rPr>
      </w:pPr>
      <w:r w:rsidRPr="00347BC6">
        <w:rPr>
          <w:i/>
        </w:rPr>
        <w:t>PTM configuration for RRC_INACTIVE</w:t>
      </w:r>
    </w:p>
    <w:p w14:paraId="16F0F0F6" w14:textId="3A6FF3F6" w:rsidR="00D5486B" w:rsidRPr="00347BC6" w:rsidRDefault="00D5486B" w:rsidP="00D5486B">
      <w:pPr>
        <w:pStyle w:val="Doc-title"/>
      </w:pPr>
      <w:r w:rsidRPr="00347BC6">
        <w:t>R2-2208441</w:t>
      </w:r>
      <w:r w:rsidRPr="00347BC6">
        <w:tab/>
        <w:t>Initial consideration on multicast reception in RRC_INACTIVE</w:t>
      </w:r>
      <w:r w:rsidRPr="00347BC6">
        <w:tab/>
        <w:t>CMCC</w:t>
      </w:r>
      <w:r w:rsidRPr="00347BC6">
        <w:tab/>
        <w:t>discussion</w:t>
      </w:r>
      <w:r w:rsidRPr="00347BC6">
        <w:tab/>
        <w:t>Rel-18</w:t>
      </w:r>
      <w:r w:rsidRPr="00347BC6">
        <w:tab/>
        <w:t>NR_MBS_enh-Core</w:t>
      </w:r>
    </w:p>
    <w:p w14:paraId="3458DD04" w14:textId="77777777" w:rsidR="00D5486B" w:rsidRPr="00347BC6" w:rsidRDefault="00D5486B" w:rsidP="00D5486B">
      <w:pPr>
        <w:pStyle w:val="Doc-text2"/>
        <w:ind w:left="0" w:firstLine="0"/>
      </w:pPr>
    </w:p>
    <w:p w14:paraId="5023BF83" w14:textId="77777777" w:rsidR="00D5486B" w:rsidRPr="00347BC6" w:rsidRDefault="00D5486B" w:rsidP="00D5486B">
      <w:pPr>
        <w:pStyle w:val="Doc-text2"/>
        <w:ind w:left="360" w:firstLine="0"/>
      </w:pPr>
      <w:r w:rsidRPr="00347BC6">
        <w:t>DISCUSSION P3:</w:t>
      </w:r>
    </w:p>
    <w:p w14:paraId="0676F55C" w14:textId="77777777" w:rsidR="00D5486B" w:rsidRPr="00347BC6" w:rsidRDefault="00D5486B">
      <w:pPr>
        <w:pStyle w:val="Doc-text2"/>
        <w:numPr>
          <w:ilvl w:val="0"/>
          <w:numId w:val="96"/>
        </w:numPr>
        <w:overflowPunct/>
        <w:autoSpaceDE/>
        <w:autoSpaceDN/>
        <w:adjustRightInd/>
        <w:textAlignment w:val="auto"/>
      </w:pPr>
      <w:r w:rsidRPr="00347BC6">
        <w:t>Xiaomi thinks there is a security concern for O2 and O3 and we may need to discuss with SA3. OPPO has similar concern and prefer O1. OPPO wonders about the difference between O2 and MBS broadcast. QCM has similar questions. Samsung, QCM prefer O1. vivo would like to exclude O3. Huawei, Intel do not see security concerns. Samsung thinks O1 is simplest, does not think there will be frequent configuration changes. Does not think O3 is needed. TD Tech asks whether MCCH in O2 is configured per session or commonly for all sessions. Xiaomi MCCH configuration for the INACTIVE UE will be combined with the dedicated configuration provided in CONNECTED. If a fake gNB provides the MCCH configuration, the connection of the CONNECTED UE will fail. This is different from the Rel-17 broadcast mode.</w:t>
      </w:r>
    </w:p>
    <w:p w14:paraId="1CAF8C10" w14:textId="77777777" w:rsidR="00D5486B" w:rsidRPr="00347BC6" w:rsidRDefault="00D5486B" w:rsidP="00D5486B">
      <w:pPr>
        <w:pStyle w:val="Doc-text2"/>
        <w:ind w:left="0" w:firstLine="0"/>
      </w:pPr>
    </w:p>
    <w:p w14:paraId="159CF9C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For PTM configuration delivery, RAN2 further investigates the following solutions:</w:t>
      </w:r>
    </w:p>
    <w:p w14:paraId="422761CC" w14:textId="77777777" w:rsidR="00D5486B" w:rsidRPr="00347BC6" w:rsidRDefault="00D5486B" w:rsidP="00D5486B">
      <w:pPr>
        <w:pStyle w:val="Agreement"/>
        <w:numPr>
          <w:ilvl w:val="0"/>
          <w:numId w:val="0"/>
        </w:numPr>
        <w:ind w:left="1619"/>
      </w:pPr>
      <w:r w:rsidRPr="00347BC6">
        <w:t>Option 1: Dedicated signalling</w:t>
      </w:r>
    </w:p>
    <w:p w14:paraId="7BDF9769" w14:textId="77777777" w:rsidR="00D5486B" w:rsidRPr="00347BC6" w:rsidRDefault="00D5486B" w:rsidP="00D5486B">
      <w:pPr>
        <w:pStyle w:val="Agreement"/>
        <w:numPr>
          <w:ilvl w:val="0"/>
          <w:numId w:val="0"/>
        </w:numPr>
        <w:ind w:left="1619"/>
      </w:pPr>
      <w:r w:rsidRPr="00347BC6">
        <w:t>Option 2: Solution based on SIB+MCCH</w:t>
      </w:r>
    </w:p>
    <w:p w14:paraId="4BC0A236" w14:textId="77777777" w:rsidR="00D5486B" w:rsidRPr="00347BC6" w:rsidRDefault="00D5486B" w:rsidP="00D5486B">
      <w:pPr>
        <w:pStyle w:val="Agreement"/>
        <w:numPr>
          <w:ilvl w:val="0"/>
          <w:numId w:val="0"/>
        </w:numPr>
        <w:ind w:left="1619"/>
      </w:pPr>
      <w:r w:rsidRPr="00347BC6">
        <w:t>We do not preclude some “mix” of the options</w:t>
      </w:r>
    </w:p>
    <w:p w14:paraId="381BD041" w14:textId="77777777" w:rsidR="00D5486B" w:rsidRPr="00347BC6" w:rsidRDefault="00D5486B" w:rsidP="00D5486B">
      <w:pPr>
        <w:pStyle w:val="Doc-text2"/>
        <w:ind w:left="360" w:firstLine="0"/>
      </w:pPr>
    </w:p>
    <w:p w14:paraId="1E1110E7" w14:textId="77777777" w:rsidR="00D5486B" w:rsidRPr="00347BC6" w:rsidRDefault="00D5486B" w:rsidP="00D5486B">
      <w:pPr>
        <w:pStyle w:val="Doc-text2"/>
        <w:ind w:left="360" w:firstLine="0"/>
      </w:pPr>
      <w:r w:rsidRPr="00347BC6">
        <w:t>DISCUSSION P5:</w:t>
      </w:r>
    </w:p>
    <w:p w14:paraId="0FC225BE" w14:textId="77777777" w:rsidR="00D5486B" w:rsidRPr="00347BC6" w:rsidRDefault="00D5486B">
      <w:pPr>
        <w:pStyle w:val="Doc-text2"/>
        <w:numPr>
          <w:ilvl w:val="0"/>
          <w:numId w:val="96"/>
        </w:numPr>
        <w:overflowPunct/>
        <w:autoSpaceDE/>
        <w:autoSpaceDN/>
        <w:adjustRightInd/>
        <w:textAlignment w:val="auto"/>
      </w:pPr>
      <w:r w:rsidRPr="00347BC6">
        <w:t>Mediatek thinks PTP is not supported, but wonders whether we can have an enhancement for HARQ. LG thinks we can reuse HARQ from Connected mode and would not like exclude this. CATT thinks HARQ was discussed in RAN plenary and was excluded due to no RAN1 Tus.</w:t>
      </w:r>
    </w:p>
    <w:p w14:paraId="262EA9DD" w14:textId="77777777" w:rsidR="00D5486B" w:rsidRPr="00347BC6" w:rsidRDefault="00D5486B" w:rsidP="00D5486B">
      <w:pPr>
        <w:pStyle w:val="Doc-text2"/>
        <w:ind w:left="0" w:firstLine="0"/>
      </w:pPr>
    </w:p>
    <w:p w14:paraId="673753D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HARQ feedback and PTP are not supported for multicast reception in RRC_INACTIVE. </w:t>
      </w:r>
    </w:p>
    <w:p w14:paraId="5097F655" w14:textId="77777777" w:rsidR="00D5486B" w:rsidRPr="00347BC6" w:rsidRDefault="00D5486B" w:rsidP="00D5486B">
      <w:pPr>
        <w:pStyle w:val="Doc-text2"/>
        <w:ind w:left="0" w:firstLine="0"/>
      </w:pPr>
    </w:p>
    <w:p w14:paraId="70D2008E" w14:textId="77777777" w:rsidR="00D5486B" w:rsidRPr="00347BC6" w:rsidRDefault="00D5486B" w:rsidP="00D5486B">
      <w:pPr>
        <w:pStyle w:val="Doc-text2"/>
      </w:pPr>
    </w:p>
    <w:p w14:paraId="436C3415" w14:textId="77777777" w:rsidR="00D5486B" w:rsidRPr="00347BC6" w:rsidRDefault="00D5486B" w:rsidP="00D5486B">
      <w:pPr>
        <w:pStyle w:val="Doc-text2"/>
        <w:ind w:left="0" w:firstLine="0"/>
      </w:pPr>
    </w:p>
    <w:p w14:paraId="2916E412" w14:textId="77777777" w:rsidR="00D5486B" w:rsidRPr="00347BC6" w:rsidRDefault="00D5486B" w:rsidP="00D5486B">
      <w:pPr>
        <w:pStyle w:val="Doc-text2"/>
        <w:ind w:left="0" w:firstLine="0"/>
        <w:rPr>
          <w:i/>
        </w:rPr>
      </w:pPr>
      <w:r w:rsidRPr="00347BC6">
        <w:rPr>
          <w:i/>
        </w:rPr>
        <w:t>Mobility support</w:t>
      </w:r>
    </w:p>
    <w:p w14:paraId="6E38433A" w14:textId="4A29D93D" w:rsidR="00D5486B" w:rsidRPr="00347BC6" w:rsidRDefault="00D5486B" w:rsidP="00D5486B">
      <w:pPr>
        <w:pStyle w:val="Doc-title"/>
      </w:pPr>
      <w:r w:rsidRPr="00347BC6">
        <w:t>R2-2208096</w:t>
      </w:r>
      <w:r w:rsidRPr="00347BC6">
        <w:tab/>
        <w:t>Multicast reception by UEs in RRC_INACTIVE state</w:t>
      </w:r>
      <w:r w:rsidRPr="00347BC6">
        <w:tab/>
        <w:t>Qualcomm Incorporated</w:t>
      </w:r>
      <w:r w:rsidRPr="00347BC6">
        <w:tab/>
        <w:t>discussion</w:t>
      </w:r>
      <w:r w:rsidRPr="00347BC6">
        <w:tab/>
        <w:t>Rel-18</w:t>
      </w:r>
      <w:r w:rsidRPr="00347BC6">
        <w:tab/>
        <w:t>NR_MBS_enh-Core</w:t>
      </w:r>
    </w:p>
    <w:p w14:paraId="7F780D37" w14:textId="77777777" w:rsidR="00D5486B" w:rsidRPr="00347BC6" w:rsidRDefault="00D5486B" w:rsidP="00D5486B">
      <w:pPr>
        <w:pStyle w:val="Doc-title"/>
        <w:ind w:left="1979"/>
      </w:pPr>
      <w:r w:rsidRPr="00347BC6">
        <w:t>Proposal 1.</w:t>
      </w:r>
      <w:r w:rsidRPr="00347BC6">
        <w:tab/>
        <w:t>Multicast service continuity after cell reselection in RRC_INACTIVE state (i.e. without resuming RRC connection) will be supported.</w:t>
      </w:r>
    </w:p>
    <w:p w14:paraId="3B9FEEA4" w14:textId="77777777" w:rsidR="00D5486B" w:rsidRPr="00347BC6" w:rsidRDefault="00D5486B" w:rsidP="00D5486B">
      <w:pPr>
        <w:pStyle w:val="Doc-title"/>
        <w:ind w:left="1979"/>
      </w:pPr>
      <w:r w:rsidRPr="00347BC6">
        <w:t>Proposal 4.</w:t>
      </w:r>
      <w:r w:rsidRPr="00347BC6">
        <w:tab/>
        <w:t>Upon cell reselection to neighbour cells within the RNA during active multicast session, if MRB configuration of reselected cell is not provided for RRC_INACTIVE state, then the UE is required to resume RRC connection to get the Multicast MRB configuration.</w:t>
      </w:r>
    </w:p>
    <w:p w14:paraId="0192E691" w14:textId="77777777" w:rsidR="00D5486B" w:rsidRPr="00347BC6" w:rsidRDefault="00D5486B" w:rsidP="00D5486B">
      <w:pPr>
        <w:pStyle w:val="Doc-text2"/>
        <w:ind w:left="0" w:firstLine="0"/>
      </w:pPr>
    </w:p>
    <w:p w14:paraId="7BA40C1C" w14:textId="77777777" w:rsidR="00D5486B" w:rsidRPr="00347BC6" w:rsidRDefault="00D5486B" w:rsidP="00D5486B">
      <w:pPr>
        <w:pStyle w:val="Doc-text2"/>
        <w:ind w:left="360" w:firstLine="0"/>
      </w:pPr>
      <w:r w:rsidRPr="00347BC6">
        <w:t>DISCUSSION P1/P4:</w:t>
      </w:r>
    </w:p>
    <w:p w14:paraId="5F717A4B" w14:textId="77777777" w:rsidR="00D5486B" w:rsidRPr="00347BC6" w:rsidRDefault="00D5486B">
      <w:pPr>
        <w:pStyle w:val="Doc-text2"/>
        <w:numPr>
          <w:ilvl w:val="0"/>
          <w:numId w:val="96"/>
        </w:numPr>
        <w:overflowPunct/>
        <w:autoSpaceDE/>
        <w:autoSpaceDN/>
        <w:adjustRightInd/>
        <w:textAlignment w:val="auto"/>
      </w:pPr>
      <w:r w:rsidRPr="00347BC6">
        <w:t>TD Tech supports both. Ericsson would like to have an option of using RRC resume, e.g. based on the threshold. We need to consider the network awareness of UEs receiving MC in INACTIVE. Samsung, OPPO support P1/P4. Ericsson thinks service continuity is left up to RAN3. CATT clarifies mobility will be discussed in both RAN2 and RAN3 (as per each WG’s expertise/area). Huawei would like to clarify fir P4, that it is configuration of the session which is not provided. LG thinks P4 is misleading and suggests to clarify that configuration is “not available”.</w:t>
      </w:r>
    </w:p>
    <w:p w14:paraId="1F6D78D3" w14:textId="77777777" w:rsidR="00D5486B" w:rsidRPr="00347BC6" w:rsidRDefault="00D5486B" w:rsidP="00D5486B">
      <w:pPr>
        <w:pStyle w:val="Doc-text2"/>
        <w:ind w:left="0" w:firstLine="0"/>
      </w:pPr>
    </w:p>
    <w:p w14:paraId="45C0E78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147E2A3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4725439C" w14:textId="77777777" w:rsidR="00D5486B" w:rsidRPr="00347BC6" w:rsidRDefault="00D5486B" w:rsidP="00D5486B">
      <w:pPr>
        <w:pStyle w:val="Doc-text2"/>
      </w:pPr>
    </w:p>
    <w:p w14:paraId="7B9F9F25" w14:textId="77777777" w:rsidR="00D5486B" w:rsidRPr="00347BC6" w:rsidRDefault="00D5486B" w:rsidP="00D5486B">
      <w:pPr>
        <w:pStyle w:val="Doc-text2"/>
        <w:ind w:left="0" w:firstLine="0"/>
        <w:rPr>
          <w:i/>
        </w:rPr>
      </w:pPr>
      <w:r w:rsidRPr="00347BC6">
        <w:rPr>
          <w:i/>
        </w:rPr>
        <w:t>Papers below in A.I. 8.11.2 not treated</w:t>
      </w:r>
    </w:p>
    <w:p w14:paraId="35A948BA" w14:textId="77777777" w:rsidR="00D5486B" w:rsidRPr="00347BC6" w:rsidRDefault="00D5486B" w:rsidP="00D5486B">
      <w:pPr>
        <w:pStyle w:val="Doc-text2"/>
        <w:ind w:left="0" w:firstLine="0"/>
        <w:rPr>
          <w:i/>
        </w:rPr>
      </w:pPr>
      <w:r w:rsidRPr="00347BC6">
        <w:rPr>
          <w:i/>
        </w:rPr>
        <w:t>State transitions and notifications</w:t>
      </w:r>
    </w:p>
    <w:p w14:paraId="3A57CBD5" w14:textId="5561E217" w:rsidR="00D5486B" w:rsidRPr="00347BC6" w:rsidRDefault="00D5486B" w:rsidP="00D5486B">
      <w:pPr>
        <w:pStyle w:val="Doc-title"/>
      </w:pPr>
      <w:r w:rsidRPr="00347BC6">
        <w:t>R2-2207699</w:t>
      </w:r>
      <w:r w:rsidRPr="00347BC6">
        <w:tab/>
        <w:t>Mobility and state transition for multicast reception in RRC_INACTIVE</w:t>
      </w:r>
      <w:r w:rsidRPr="00347BC6">
        <w:tab/>
        <w:t>Lenovo</w:t>
      </w:r>
      <w:r w:rsidRPr="00347BC6">
        <w:tab/>
        <w:t>discussion</w:t>
      </w:r>
      <w:r w:rsidRPr="00347BC6">
        <w:tab/>
        <w:t>Rel-18</w:t>
      </w:r>
    </w:p>
    <w:p w14:paraId="55337010" w14:textId="77777777" w:rsidR="00D5486B" w:rsidRPr="00347BC6" w:rsidRDefault="00D5486B" w:rsidP="00D5486B">
      <w:pPr>
        <w:pStyle w:val="Doc-title"/>
        <w:ind w:hanging="539"/>
      </w:pPr>
      <w:r w:rsidRPr="00347BC6">
        <w:t>Proposal 4</w:t>
      </w:r>
      <w:r w:rsidRPr="00347BC6">
        <w:tab/>
        <w:t>NW can indicate that UE stays in RRC_INACTIVE or enters RRC_CONNECTED for receiving a multicast Session in paging message.</w:t>
      </w:r>
    </w:p>
    <w:p w14:paraId="315EECCE" w14:textId="77777777" w:rsidR="00D5486B" w:rsidRPr="00347BC6" w:rsidRDefault="00D5486B" w:rsidP="00D5486B">
      <w:pPr>
        <w:pStyle w:val="Doc-text2"/>
        <w:ind w:left="0" w:firstLine="0"/>
      </w:pPr>
    </w:p>
    <w:p w14:paraId="21AF7042" w14:textId="70F2216C" w:rsidR="00D5486B" w:rsidRPr="00347BC6" w:rsidRDefault="00D5486B" w:rsidP="00D5486B">
      <w:pPr>
        <w:pStyle w:val="Doc-title"/>
      </w:pPr>
      <w:r w:rsidRPr="00347BC6">
        <w:t>R2-2208093</w:t>
      </w:r>
      <w:r w:rsidRPr="00347BC6">
        <w:tab/>
        <w:t>MBS multicast reception in RRC_INACTIVE</w:t>
      </w:r>
      <w:r w:rsidRPr="00347BC6">
        <w:tab/>
        <w:t>Ericsson</w:t>
      </w:r>
      <w:r w:rsidRPr="00347BC6">
        <w:tab/>
        <w:t>discussion</w:t>
      </w:r>
      <w:r w:rsidRPr="00347BC6">
        <w:tab/>
        <w:t>Rel-18</w:t>
      </w:r>
      <w:r w:rsidRPr="00347BC6">
        <w:tab/>
        <w:t>NR_MBS_enh-Core</w:t>
      </w:r>
    </w:p>
    <w:p w14:paraId="62724A26" w14:textId="77777777" w:rsidR="00D5486B" w:rsidRPr="00347BC6" w:rsidRDefault="00D5486B" w:rsidP="00D5486B">
      <w:pPr>
        <w:pStyle w:val="Doc-title"/>
        <w:ind w:hanging="539"/>
      </w:pPr>
      <w:r w:rsidRPr="00347BC6">
        <w:t xml:space="preserve">Working assumption 12: When the UE receives multicast data in RRC_INACTIVE the multicast session state can change (configured, active or inactive). </w:t>
      </w:r>
    </w:p>
    <w:p w14:paraId="55937A28" w14:textId="77777777" w:rsidR="00D5486B" w:rsidRPr="00347BC6" w:rsidRDefault="00D5486B" w:rsidP="00D5486B">
      <w:pPr>
        <w:pStyle w:val="Doc-title"/>
        <w:ind w:hanging="539"/>
      </w:pPr>
      <w:r w:rsidRPr="00347BC6">
        <w:t>Proposal 4: The gNB uses RRCRelease with suspendConfig to enable the UE to receive multicast in RRC_INACTIVE.</w:t>
      </w:r>
    </w:p>
    <w:p w14:paraId="15C22F05" w14:textId="77777777" w:rsidR="00D5486B" w:rsidRPr="00347BC6" w:rsidRDefault="00D5486B" w:rsidP="00D5486B">
      <w:pPr>
        <w:pStyle w:val="Doc-text2"/>
        <w:ind w:left="0" w:firstLine="0"/>
      </w:pPr>
    </w:p>
    <w:p w14:paraId="5592882A" w14:textId="7078A095" w:rsidR="00D5486B" w:rsidRPr="00347BC6" w:rsidRDefault="00D5486B" w:rsidP="00D5486B">
      <w:pPr>
        <w:pStyle w:val="Doc-title"/>
      </w:pPr>
      <w:r w:rsidRPr="00347BC6">
        <w:t>R2-2207588</w:t>
      </w:r>
      <w:r w:rsidRPr="00347BC6">
        <w:tab/>
        <w:t>Multicast reception in RRC_INACTIVE</w:t>
      </w:r>
      <w:r w:rsidRPr="00347BC6">
        <w:tab/>
        <w:t>Huawei, HiSilicon</w:t>
      </w:r>
      <w:r w:rsidRPr="00347BC6">
        <w:tab/>
        <w:t>discussion</w:t>
      </w:r>
      <w:r w:rsidRPr="00347BC6">
        <w:tab/>
        <w:t>Rel-18</w:t>
      </w:r>
      <w:r w:rsidRPr="00347BC6">
        <w:tab/>
        <w:t>NR_MBS_enh-Core</w:t>
      </w:r>
    </w:p>
    <w:p w14:paraId="717E99AF" w14:textId="77777777" w:rsidR="00D5486B" w:rsidRPr="00347BC6" w:rsidRDefault="00D5486B" w:rsidP="00D5486B">
      <w:pPr>
        <w:pStyle w:val="Doc-title"/>
        <w:ind w:hanging="539"/>
      </w:pPr>
      <w:r w:rsidRPr="00347BC6">
        <w:t>Proposal 5: Reuse the existing RRC release message to transit the UE to RRC INACTIVE state for multicast service receiving.</w:t>
      </w:r>
    </w:p>
    <w:p w14:paraId="20DAB408" w14:textId="77777777" w:rsidR="00D5486B" w:rsidRPr="00347BC6" w:rsidRDefault="00D5486B" w:rsidP="00D5486B">
      <w:pPr>
        <w:pStyle w:val="Doc-title"/>
        <w:ind w:hanging="539"/>
      </w:pPr>
      <w:r w:rsidRPr="00347BC6">
        <w:t>Proposal 6a: Reuse legacy group paging to trigger UE to resume from RRC_INACTIVE state to RRC CONNECTED state in case the network intends to stop providing multicast service for RRC INACTIVE UEs.</w:t>
      </w:r>
    </w:p>
    <w:p w14:paraId="0139484A" w14:textId="77777777" w:rsidR="00D5486B" w:rsidRPr="00347BC6" w:rsidRDefault="00D5486B" w:rsidP="00D5486B">
      <w:pPr>
        <w:pStyle w:val="Doc-text2"/>
        <w:ind w:left="0" w:firstLine="0"/>
      </w:pPr>
    </w:p>
    <w:p w14:paraId="0D96E6E6" w14:textId="23C33380" w:rsidR="00D5486B" w:rsidRPr="00347BC6" w:rsidRDefault="00D5486B" w:rsidP="00D5486B">
      <w:pPr>
        <w:pStyle w:val="Doc-title"/>
      </w:pPr>
      <w:r w:rsidRPr="00347BC6">
        <w:t>R2-2206987</w:t>
      </w:r>
      <w:r w:rsidRPr="00347BC6">
        <w:tab/>
        <w:t>Discussion on supporting group scheduling for RRC_INACTIVE UEs</w:t>
      </w:r>
      <w:r w:rsidRPr="00347BC6">
        <w:tab/>
        <w:t>FGI</w:t>
      </w:r>
      <w:r w:rsidRPr="00347BC6">
        <w:tab/>
        <w:t>discussion</w:t>
      </w:r>
    </w:p>
    <w:p w14:paraId="7124B8E1" w14:textId="58A8F38C" w:rsidR="00D5486B" w:rsidRPr="00347BC6" w:rsidRDefault="00D5486B" w:rsidP="00D5486B">
      <w:pPr>
        <w:pStyle w:val="Doc-title"/>
      </w:pPr>
      <w:r w:rsidRPr="00347BC6">
        <w:t>R2-2206988</w:t>
      </w:r>
      <w:r w:rsidRPr="00347BC6">
        <w:tab/>
        <w:t>Multicast reception in RRC_INACTIVE state</w:t>
      </w:r>
      <w:r w:rsidRPr="00347BC6">
        <w:tab/>
        <w:t>TD Tech Ltd</w:t>
      </w:r>
      <w:r w:rsidRPr="00347BC6">
        <w:tab/>
        <w:t>discussion</w:t>
      </w:r>
      <w:r w:rsidRPr="00347BC6">
        <w:tab/>
        <w:t>Rel-18</w:t>
      </w:r>
    </w:p>
    <w:p w14:paraId="28D58557" w14:textId="439E55E3" w:rsidR="00D5486B" w:rsidRPr="00347BC6" w:rsidRDefault="00D5486B" w:rsidP="00D5486B">
      <w:pPr>
        <w:pStyle w:val="Doc-title"/>
      </w:pPr>
      <w:r w:rsidRPr="00347BC6">
        <w:t>R2-2206997</w:t>
      </w:r>
      <w:r w:rsidRPr="00347BC6">
        <w:tab/>
        <w:t>Discussion on multicast reception in RRC_INACTIVE state</w:t>
      </w:r>
      <w:r w:rsidRPr="00347BC6">
        <w:tab/>
        <w:t>OPPO</w:t>
      </w:r>
      <w:r w:rsidRPr="00347BC6">
        <w:tab/>
        <w:t>discussion</w:t>
      </w:r>
      <w:r w:rsidRPr="00347BC6">
        <w:tab/>
        <w:t>Rel-18</w:t>
      </w:r>
      <w:r w:rsidRPr="00347BC6">
        <w:tab/>
        <w:t>NR_MBS_enh</w:t>
      </w:r>
    </w:p>
    <w:p w14:paraId="22692490" w14:textId="49C3065B" w:rsidR="00D5486B" w:rsidRPr="00347BC6" w:rsidRDefault="00D5486B" w:rsidP="00D5486B">
      <w:pPr>
        <w:pStyle w:val="Doc-title"/>
      </w:pPr>
      <w:r w:rsidRPr="00347BC6">
        <w:t>R2-2207047</w:t>
      </w:r>
      <w:r w:rsidRPr="00347BC6">
        <w:tab/>
        <w:t>Considerations for Multicast Reception in RRC_INACTIVE</w:t>
      </w:r>
      <w:r w:rsidRPr="00347BC6">
        <w:tab/>
        <w:t>Samsung</w:t>
      </w:r>
      <w:r w:rsidRPr="00347BC6">
        <w:tab/>
        <w:t>discussion</w:t>
      </w:r>
      <w:r w:rsidRPr="00347BC6">
        <w:tab/>
        <w:t>Rel-18</w:t>
      </w:r>
    </w:p>
    <w:p w14:paraId="36AC6681" w14:textId="7079B1FF" w:rsidR="00D5486B" w:rsidRPr="00347BC6" w:rsidRDefault="00D5486B" w:rsidP="00D5486B">
      <w:pPr>
        <w:pStyle w:val="Doc-title"/>
      </w:pPr>
      <w:r w:rsidRPr="00347BC6">
        <w:t>R2-2207191</w:t>
      </w:r>
      <w:r w:rsidRPr="00347BC6">
        <w:tab/>
        <w:t>Discussion on RAN based Notification Area for Multicast Mobility in RRC Inactive State</w:t>
      </w:r>
      <w:r w:rsidRPr="00347BC6">
        <w:tab/>
        <w:t>TCL Communication Ltd.</w:t>
      </w:r>
      <w:r w:rsidRPr="00347BC6">
        <w:tab/>
        <w:t>discussion</w:t>
      </w:r>
      <w:r w:rsidRPr="00347BC6">
        <w:tab/>
        <w:t>Rel-18</w:t>
      </w:r>
    </w:p>
    <w:p w14:paraId="0EE53390" w14:textId="06A4E551" w:rsidR="00D5486B" w:rsidRPr="00347BC6" w:rsidRDefault="00D5486B" w:rsidP="00D5486B">
      <w:pPr>
        <w:pStyle w:val="Doc-title"/>
      </w:pPr>
      <w:r w:rsidRPr="00347BC6">
        <w:t>R2-2207204</w:t>
      </w:r>
      <w:r w:rsidRPr="00347BC6">
        <w:tab/>
        <w:t xml:space="preserve">Overview considerations on Multicast reception in RRC_INACTIVE </w:t>
      </w:r>
      <w:r w:rsidRPr="00347BC6">
        <w:tab/>
        <w:t>NEC Europe Ltd</w:t>
      </w:r>
      <w:r w:rsidRPr="00347BC6">
        <w:tab/>
        <w:t>discussion</w:t>
      </w:r>
      <w:r w:rsidRPr="00347BC6">
        <w:tab/>
        <w:t>Rel-18</w:t>
      </w:r>
      <w:r w:rsidRPr="00347BC6">
        <w:tab/>
        <w:t>NR_MBS_enh-Core</w:t>
      </w:r>
    </w:p>
    <w:p w14:paraId="09F7E6D8" w14:textId="6EF0CD0F" w:rsidR="00D5486B" w:rsidRPr="00347BC6" w:rsidRDefault="00D5486B" w:rsidP="00D5486B">
      <w:pPr>
        <w:pStyle w:val="Doc-title"/>
      </w:pPr>
      <w:r w:rsidRPr="00347BC6">
        <w:t>R2-2207227</w:t>
      </w:r>
      <w:r w:rsidRPr="00347BC6">
        <w:tab/>
        <w:t>Supporting Multicast Reception in RRC_INACTIVE</w:t>
      </w:r>
      <w:r w:rsidRPr="00347BC6">
        <w:tab/>
        <w:t>vivo</w:t>
      </w:r>
      <w:r w:rsidRPr="00347BC6">
        <w:tab/>
        <w:t>discussion</w:t>
      </w:r>
      <w:r w:rsidRPr="00347BC6">
        <w:tab/>
        <w:t>Rel-18</w:t>
      </w:r>
      <w:r w:rsidRPr="00347BC6">
        <w:tab/>
        <w:t>NR_MBS_enh-Core</w:t>
      </w:r>
    </w:p>
    <w:p w14:paraId="065FA38B" w14:textId="2C1145EB" w:rsidR="00D5486B" w:rsidRPr="00347BC6" w:rsidRDefault="00D5486B" w:rsidP="00D5486B">
      <w:pPr>
        <w:pStyle w:val="Doc-title"/>
      </w:pPr>
      <w:r w:rsidRPr="00347BC6">
        <w:t>R2-2207318</w:t>
      </w:r>
      <w:r w:rsidRPr="00347BC6">
        <w:tab/>
        <w:t>Discussion on possible approaches to support multicast for inactive UEs</w:t>
      </w:r>
      <w:r w:rsidRPr="00347BC6">
        <w:tab/>
        <w:t>Futurewei</w:t>
      </w:r>
      <w:r w:rsidRPr="00347BC6">
        <w:tab/>
        <w:t>discussion</w:t>
      </w:r>
      <w:r w:rsidRPr="00347BC6">
        <w:tab/>
        <w:t>Rel-18</w:t>
      </w:r>
      <w:r w:rsidRPr="00347BC6">
        <w:tab/>
        <w:t>NR_MBS_enh-Core</w:t>
      </w:r>
    </w:p>
    <w:p w14:paraId="1E11D261" w14:textId="1412C49C" w:rsidR="00D5486B" w:rsidRPr="00347BC6" w:rsidRDefault="00D5486B" w:rsidP="00D5486B">
      <w:pPr>
        <w:pStyle w:val="Doc-title"/>
      </w:pPr>
      <w:r w:rsidRPr="00347BC6">
        <w:t>R2-2207412</w:t>
      </w:r>
      <w:r w:rsidRPr="00347BC6">
        <w:tab/>
        <w:t>State transition for UEs receiving Multicast in RRC_INACTIVE state</w:t>
      </w:r>
      <w:r w:rsidRPr="00347BC6">
        <w:tab/>
        <w:t>TCL Communication Ltd.</w:t>
      </w:r>
      <w:r w:rsidRPr="00347BC6">
        <w:tab/>
        <w:t>discussion</w:t>
      </w:r>
    </w:p>
    <w:p w14:paraId="2CC0A6A3" w14:textId="29C624D6" w:rsidR="00D5486B" w:rsidRPr="00347BC6" w:rsidRDefault="00D5486B" w:rsidP="00D5486B">
      <w:pPr>
        <w:pStyle w:val="Doc-title"/>
      </w:pPr>
      <w:r w:rsidRPr="00347BC6">
        <w:t>R2-2207415</w:t>
      </w:r>
      <w:r w:rsidRPr="00347BC6">
        <w:tab/>
        <w:t>PTM configuration for UEs receiving Multicast in RRC_INACTIVE state</w:t>
      </w:r>
      <w:r w:rsidRPr="00347BC6">
        <w:tab/>
        <w:t>TCL Communication Ltd.</w:t>
      </w:r>
      <w:r w:rsidRPr="00347BC6">
        <w:tab/>
        <w:t>discussion</w:t>
      </w:r>
    </w:p>
    <w:p w14:paraId="75C5750E" w14:textId="56EE738F" w:rsidR="00D5486B" w:rsidRPr="00347BC6" w:rsidRDefault="00D5486B" w:rsidP="00D5486B">
      <w:pPr>
        <w:pStyle w:val="Doc-title"/>
      </w:pPr>
      <w:r w:rsidRPr="00347BC6">
        <w:t>R2-2207447</w:t>
      </w:r>
      <w:r w:rsidRPr="00347BC6">
        <w:tab/>
        <w:t>Multicast reception in RRC_INACTIVE state</w:t>
      </w:r>
      <w:r w:rsidRPr="00347BC6">
        <w:tab/>
        <w:t>Apple</w:t>
      </w:r>
      <w:r w:rsidRPr="00347BC6">
        <w:tab/>
        <w:t>discussion</w:t>
      </w:r>
      <w:r w:rsidRPr="00347BC6">
        <w:tab/>
        <w:t>Rel-18</w:t>
      </w:r>
      <w:r w:rsidRPr="00347BC6">
        <w:tab/>
        <w:t>NR_MBS_enh-Core</w:t>
      </w:r>
    </w:p>
    <w:p w14:paraId="3328A2FB" w14:textId="02823927" w:rsidR="00D5486B" w:rsidRPr="00347BC6" w:rsidRDefault="00D5486B" w:rsidP="00D5486B">
      <w:pPr>
        <w:pStyle w:val="Doc-title"/>
      </w:pPr>
      <w:r w:rsidRPr="00347BC6">
        <w:t>R2-2207481</w:t>
      </w:r>
      <w:r w:rsidRPr="00347BC6">
        <w:tab/>
        <w:t>Considerations on the multicast reception in RRC_INACTIVE</w:t>
      </w:r>
      <w:r w:rsidRPr="00347BC6">
        <w:tab/>
        <w:t>Beijing Xiaomi Software Tech</w:t>
      </w:r>
      <w:r w:rsidRPr="00347BC6">
        <w:tab/>
        <w:t>discussion</w:t>
      </w:r>
      <w:r w:rsidRPr="00347BC6">
        <w:tab/>
        <w:t>Rel-18</w:t>
      </w:r>
    </w:p>
    <w:p w14:paraId="39014BA1" w14:textId="1E9E6395" w:rsidR="00D5486B" w:rsidRPr="00347BC6" w:rsidRDefault="00D5486B" w:rsidP="00D5486B">
      <w:pPr>
        <w:pStyle w:val="Doc-title"/>
      </w:pPr>
      <w:r w:rsidRPr="00347BC6">
        <w:t>R2-2207557</w:t>
      </w:r>
      <w:r w:rsidRPr="00347BC6">
        <w:tab/>
        <w:t>MBS inactive principles</w:t>
      </w:r>
      <w:r w:rsidRPr="00347BC6">
        <w:tab/>
        <w:t>Nokia, Nokia Shanghai Bell</w:t>
      </w:r>
      <w:r w:rsidRPr="00347BC6">
        <w:tab/>
        <w:t>discussion</w:t>
      </w:r>
      <w:r w:rsidRPr="00347BC6">
        <w:tab/>
        <w:t>Rel-18</w:t>
      </w:r>
      <w:r w:rsidRPr="00347BC6">
        <w:tab/>
        <w:t>NR_MBS_enh-Core</w:t>
      </w:r>
    </w:p>
    <w:p w14:paraId="01BF2E2B" w14:textId="11C60F6C" w:rsidR="00D5486B" w:rsidRPr="00347BC6" w:rsidRDefault="00D5486B" w:rsidP="00D5486B">
      <w:pPr>
        <w:pStyle w:val="Doc-title"/>
      </w:pPr>
      <w:r w:rsidRPr="00347BC6">
        <w:t>R2-2207566</w:t>
      </w:r>
      <w:r w:rsidRPr="00347BC6">
        <w:tab/>
        <w:t>Discussion on multicast enhancement for RRC INACTIVE state</w:t>
      </w:r>
      <w:r w:rsidRPr="00347BC6">
        <w:tab/>
        <w:t>MediaTek inc.</w:t>
      </w:r>
      <w:r w:rsidRPr="00347BC6">
        <w:tab/>
        <w:t>discussion</w:t>
      </w:r>
      <w:r w:rsidRPr="00347BC6">
        <w:tab/>
        <w:t>Rel-18</w:t>
      </w:r>
      <w:r w:rsidRPr="00347BC6">
        <w:tab/>
        <w:t>NR_MBS_enh-Core</w:t>
      </w:r>
    </w:p>
    <w:p w14:paraId="1E5AD076" w14:textId="711C9FA2" w:rsidR="00D5486B" w:rsidRPr="00347BC6" w:rsidRDefault="00D5486B" w:rsidP="00D5486B">
      <w:pPr>
        <w:pStyle w:val="Doc-title"/>
      </w:pPr>
      <w:r w:rsidRPr="00347BC6">
        <w:lastRenderedPageBreak/>
        <w:t>R2-2207689</w:t>
      </w:r>
      <w:r w:rsidRPr="00347BC6">
        <w:tab/>
        <w:t>Discussion on Multicast Reception in RRC_INACTIVE</w:t>
      </w:r>
      <w:r w:rsidRPr="00347BC6">
        <w:tab/>
        <w:t>Spreadtrum Communications</w:t>
      </w:r>
      <w:r w:rsidRPr="00347BC6">
        <w:tab/>
        <w:t>discussion</w:t>
      </w:r>
      <w:r w:rsidRPr="00347BC6">
        <w:tab/>
        <w:t>Rel-18</w:t>
      </w:r>
    </w:p>
    <w:p w14:paraId="1CFBF21F" w14:textId="2FAA3B85" w:rsidR="00D5486B" w:rsidRPr="00347BC6" w:rsidRDefault="00D5486B" w:rsidP="00D5486B">
      <w:pPr>
        <w:pStyle w:val="Doc-title"/>
      </w:pPr>
      <w:r w:rsidRPr="00347BC6">
        <w:t>R2-2207698</w:t>
      </w:r>
      <w:r w:rsidRPr="00347BC6">
        <w:tab/>
        <w:t>PTM configuration for multicast reception in RRC_INACTIVE</w:t>
      </w:r>
      <w:r w:rsidRPr="00347BC6">
        <w:tab/>
        <w:t>Lenovo</w:t>
      </w:r>
      <w:r w:rsidRPr="00347BC6">
        <w:tab/>
        <w:t>discussion</w:t>
      </w:r>
      <w:r w:rsidRPr="00347BC6">
        <w:tab/>
        <w:t>Rel-18</w:t>
      </w:r>
    </w:p>
    <w:p w14:paraId="08846309" w14:textId="11337225" w:rsidR="00D5486B" w:rsidRPr="00347BC6" w:rsidRDefault="00D5486B" w:rsidP="00D5486B">
      <w:pPr>
        <w:pStyle w:val="Doc-title"/>
      </w:pPr>
      <w:r w:rsidRPr="00347BC6">
        <w:t>R2-2207720</w:t>
      </w:r>
      <w:r w:rsidRPr="00347BC6">
        <w:tab/>
        <w:t>Mobility of UEs receiving multicast in RRC_INACTIVE state</w:t>
      </w:r>
      <w:r w:rsidRPr="00347BC6">
        <w:tab/>
        <w:t>CANON Research Centre France</w:t>
      </w:r>
      <w:r w:rsidRPr="00347BC6">
        <w:tab/>
        <w:t>discussion</w:t>
      </w:r>
      <w:r w:rsidRPr="00347BC6">
        <w:tab/>
        <w:t>Rel-18</w:t>
      </w:r>
      <w:r w:rsidRPr="00347BC6">
        <w:tab/>
        <w:t>NR_MBS_enh-Core</w:t>
      </w:r>
    </w:p>
    <w:p w14:paraId="59D80697" w14:textId="76900F73" w:rsidR="00D5486B" w:rsidRPr="00347BC6" w:rsidRDefault="00D5486B" w:rsidP="00D5486B">
      <w:pPr>
        <w:pStyle w:val="Doc-title"/>
      </w:pPr>
      <w:r w:rsidRPr="00347BC6">
        <w:t>R2-2207730</w:t>
      </w:r>
      <w:r w:rsidRPr="00347BC6">
        <w:tab/>
        <w:t>PTM Configuration in RRC_INACTIVE</w:t>
      </w:r>
      <w:r w:rsidRPr="00347BC6">
        <w:tab/>
        <w:t>SHARP Corporation</w:t>
      </w:r>
      <w:r w:rsidRPr="00347BC6">
        <w:tab/>
        <w:t>discussion</w:t>
      </w:r>
      <w:r w:rsidRPr="00347BC6">
        <w:tab/>
        <w:t>NR_MBS_enh-Core</w:t>
      </w:r>
    </w:p>
    <w:p w14:paraId="4F81C325" w14:textId="2897F45A" w:rsidR="00D5486B" w:rsidRPr="00347BC6" w:rsidRDefault="00D5486B" w:rsidP="00D5486B">
      <w:pPr>
        <w:pStyle w:val="Doc-title"/>
      </w:pPr>
      <w:r w:rsidRPr="00347BC6">
        <w:t>R2-2208289</w:t>
      </w:r>
      <w:r w:rsidRPr="00347BC6">
        <w:tab/>
        <w:t xml:space="preserve">Multicast reception in RRC INACTIVE </w:t>
      </w:r>
      <w:r w:rsidRPr="00347BC6">
        <w:tab/>
        <w:t xml:space="preserve">Kyocera </w:t>
      </w:r>
      <w:r w:rsidRPr="00347BC6">
        <w:tab/>
        <w:t>discussion</w:t>
      </w:r>
      <w:r w:rsidRPr="00347BC6">
        <w:tab/>
        <w:t>Rel-18</w:t>
      </w:r>
    </w:p>
    <w:p w14:paraId="402838AF" w14:textId="6A5CE5EF" w:rsidR="00D5486B" w:rsidRPr="00347BC6" w:rsidRDefault="00D5486B" w:rsidP="00D5486B">
      <w:pPr>
        <w:pStyle w:val="Doc-title"/>
      </w:pPr>
      <w:r w:rsidRPr="00347BC6">
        <w:t>R2-2208312</w:t>
      </w:r>
      <w:r w:rsidRPr="00347BC6">
        <w:tab/>
        <w:t>Multicast reception in RRC_INACTIVE</w:t>
      </w:r>
      <w:r w:rsidRPr="00347BC6">
        <w:tab/>
        <w:t>LG Electronics Inc.</w:t>
      </w:r>
      <w:r w:rsidRPr="00347BC6">
        <w:tab/>
        <w:t>discussion</w:t>
      </w:r>
      <w:r w:rsidRPr="00347BC6">
        <w:tab/>
        <w:t>Rel-18</w:t>
      </w:r>
    </w:p>
    <w:p w14:paraId="62136E09" w14:textId="599F8B62" w:rsidR="00D5486B" w:rsidRPr="00347BC6" w:rsidRDefault="00D5486B" w:rsidP="00D5486B">
      <w:pPr>
        <w:pStyle w:val="Doc-title"/>
      </w:pPr>
      <w:r w:rsidRPr="00347BC6">
        <w:t>R2-2208374</w:t>
      </w:r>
      <w:r w:rsidRPr="00347BC6">
        <w:tab/>
        <w:t>MBS support in RRC_INACTIVE</w:t>
      </w:r>
      <w:r w:rsidRPr="00347BC6">
        <w:tab/>
        <w:t>InterDigital, Inc.</w:t>
      </w:r>
      <w:r w:rsidRPr="00347BC6">
        <w:tab/>
        <w:t>discussion</w:t>
      </w:r>
      <w:r w:rsidRPr="00347BC6">
        <w:tab/>
        <w:t>Rel-18</w:t>
      </w:r>
      <w:r w:rsidRPr="00347BC6">
        <w:tab/>
        <w:t>NR_MBS_enh-Core</w:t>
      </w:r>
    </w:p>
    <w:p w14:paraId="1E712EA8" w14:textId="39A86F46" w:rsidR="00D5486B" w:rsidRPr="00347BC6" w:rsidRDefault="00D5486B" w:rsidP="00D5486B">
      <w:pPr>
        <w:pStyle w:val="Doc-title"/>
      </w:pPr>
      <w:r w:rsidRPr="00347BC6">
        <w:t>R2-2208499</w:t>
      </w:r>
      <w:r w:rsidRPr="00347BC6">
        <w:tab/>
        <w:t>Multicast reception in RRC_INACTIVE</w:t>
      </w:r>
      <w:r w:rsidRPr="00347BC6">
        <w:tab/>
        <w:t>Intel Corporation</w:t>
      </w:r>
      <w:r w:rsidRPr="00347BC6">
        <w:tab/>
        <w:t>discussion</w:t>
      </w:r>
      <w:r w:rsidRPr="00347BC6">
        <w:tab/>
        <w:t>Rel-18</w:t>
      </w:r>
      <w:r w:rsidRPr="00347BC6">
        <w:tab/>
        <w:t>NR_MBS_enh-Core</w:t>
      </w:r>
    </w:p>
    <w:p w14:paraId="77179F45" w14:textId="7362FC8E" w:rsidR="00D5486B" w:rsidRPr="00347BC6" w:rsidRDefault="00D5486B" w:rsidP="00D5486B">
      <w:pPr>
        <w:pStyle w:val="Doc-title"/>
      </w:pPr>
      <w:r w:rsidRPr="00347BC6">
        <w:t>R2-2208520</w:t>
      </w:r>
      <w:r w:rsidRPr="00347BC6">
        <w:tab/>
        <w:t>Discussion on user plane aspects for support of multicast in RRC_INACTIVE</w:t>
      </w:r>
      <w:r w:rsidRPr="00347BC6">
        <w:tab/>
        <w:t>LG Electronics Inc.</w:t>
      </w:r>
      <w:r w:rsidRPr="00347BC6">
        <w:tab/>
        <w:t>discussion</w:t>
      </w:r>
      <w:r w:rsidRPr="00347BC6">
        <w:tab/>
        <w:t>Rel-18</w:t>
      </w:r>
      <w:r w:rsidRPr="00347BC6">
        <w:tab/>
        <w:t>NR_MBS_enh-Core</w:t>
      </w:r>
    </w:p>
    <w:p w14:paraId="60461BC4" w14:textId="388EC8CC" w:rsidR="00D5486B" w:rsidRPr="00347BC6" w:rsidRDefault="00D5486B" w:rsidP="00D5486B">
      <w:pPr>
        <w:pStyle w:val="Doc-title"/>
      </w:pPr>
      <w:r w:rsidRPr="00347BC6">
        <w:t>R2-2208633</w:t>
      </w:r>
      <w:r w:rsidRPr="00347BC6">
        <w:tab/>
        <w:t>Multicast reception in RRC_INACTIVE</w:t>
      </w:r>
      <w:r w:rsidRPr="00347BC6">
        <w:tab/>
        <w:t>ZTE, Sanechips</w:t>
      </w:r>
      <w:r w:rsidRPr="00347BC6">
        <w:tab/>
        <w:t>discussion</w:t>
      </w:r>
      <w:r w:rsidRPr="00347BC6">
        <w:tab/>
        <w:t>Rel-18</w:t>
      </w:r>
      <w:r w:rsidRPr="00347BC6">
        <w:tab/>
        <w:t>NR_MBS_enh-Core</w:t>
      </w:r>
    </w:p>
    <w:p w14:paraId="7CA41839" w14:textId="77777777" w:rsidR="00D5486B" w:rsidRPr="00347BC6" w:rsidRDefault="00D5486B" w:rsidP="00D5486B">
      <w:pPr>
        <w:pStyle w:val="Doc-text2"/>
      </w:pPr>
    </w:p>
    <w:p w14:paraId="3E4243BC" w14:textId="5AF232A1" w:rsidR="00D5486B" w:rsidRPr="00347BC6" w:rsidRDefault="00D5486B" w:rsidP="00D5486B">
      <w:pPr>
        <w:pStyle w:val="Heading3"/>
      </w:pPr>
      <w:bookmarkStart w:id="960" w:name="_Toc113874177"/>
      <w:bookmarkStart w:id="961" w:name="_Toc113877082"/>
      <w:bookmarkStart w:id="962" w:name="_Toc115768993"/>
      <w:r w:rsidRPr="00347BC6">
        <w:t>8.11.3</w:t>
      </w:r>
      <w:r w:rsidR="00A92BA2" w:rsidRPr="00347BC6">
        <w:tab/>
      </w:r>
      <w:r w:rsidRPr="00347BC6">
        <w:t>Shared processing for MBS broadcast and Unicast reception</w:t>
      </w:r>
      <w:bookmarkEnd w:id="960"/>
      <w:bookmarkEnd w:id="961"/>
      <w:bookmarkEnd w:id="962"/>
    </w:p>
    <w:p w14:paraId="0F2D550C" w14:textId="77777777" w:rsidR="00D5486B" w:rsidRPr="00347BC6" w:rsidRDefault="00D5486B" w:rsidP="00D5486B">
      <w:pPr>
        <w:pStyle w:val="Comments"/>
      </w:pPr>
      <w:r w:rsidRPr="00347BC6">
        <w:t xml:space="preserve">Specify </w:t>
      </w:r>
      <w:r w:rsidRPr="00347BC6">
        <w:rPr>
          <w:rFonts w:hint="eastAsia"/>
        </w:rPr>
        <w:t xml:space="preserve">Uu </w:t>
      </w:r>
      <w:r w:rsidRPr="00347BC6">
        <w:t>signalling enhancements to allow a UE to use shared processing for</w:t>
      </w:r>
      <w:r w:rsidRPr="00347BC6">
        <w:rPr>
          <w:rFonts w:hint="eastAsia"/>
        </w:rPr>
        <w:t xml:space="preserve"> MBS </w:t>
      </w:r>
      <w:r w:rsidRPr="00347BC6">
        <w:t>broadcast and unicast reception, i.e.</w:t>
      </w:r>
      <w:r w:rsidRPr="00347BC6">
        <w:rPr>
          <w:rFonts w:hint="eastAsia"/>
        </w:rPr>
        <w:t>,</w:t>
      </w:r>
      <w:r w:rsidRPr="00347BC6">
        <w:t xml:space="preserve"> ‎including UE capability and related assistan</w:t>
      </w:r>
      <w:r w:rsidRPr="00347BC6">
        <w:rPr>
          <w:rFonts w:hint="eastAsia"/>
        </w:rPr>
        <w:t>ce</w:t>
      </w:r>
      <w:r w:rsidRPr="00347BC6">
        <w:t xml:space="preserve"> information report</w:t>
      </w:r>
      <w:r w:rsidRPr="00347BC6">
        <w:rPr>
          <w:rFonts w:hint="eastAsia"/>
        </w:rPr>
        <w:t>ing</w:t>
      </w:r>
      <w:r w:rsidRPr="00347BC6">
        <w:t xml:space="preserve"> regarding simultaneous unicast reception in RRC_CONNECTED and MBS broadcast reception from the same or different operators [RAN2]</w:t>
      </w:r>
    </w:p>
    <w:p w14:paraId="5924675A" w14:textId="77777777" w:rsidR="00D5486B" w:rsidRPr="00347BC6" w:rsidRDefault="00D5486B" w:rsidP="00D5486B">
      <w:pPr>
        <w:pStyle w:val="Doc-text2"/>
        <w:ind w:left="0" w:firstLine="0"/>
        <w:rPr>
          <w:noProof/>
        </w:rPr>
      </w:pPr>
    </w:p>
    <w:p w14:paraId="649DD829" w14:textId="77777777" w:rsidR="00D5486B" w:rsidRPr="00347BC6" w:rsidRDefault="00D5486B" w:rsidP="00D5486B">
      <w:pPr>
        <w:pStyle w:val="Doc-text2"/>
        <w:ind w:left="0" w:firstLine="0"/>
        <w:rPr>
          <w:i/>
          <w:noProof/>
        </w:rPr>
      </w:pPr>
      <w:r w:rsidRPr="00347BC6">
        <w:rPr>
          <w:i/>
          <w:noProof/>
        </w:rPr>
        <w:t>Assumptions and baseline solution</w:t>
      </w:r>
    </w:p>
    <w:p w14:paraId="167A8F63" w14:textId="4A831FB0" w:rsidR="00D5486B" w:rsidRPr="00347BC6" w:rsidRDefault="00D5486B" w:rsidP="00D5486B">
      <w:pPr>
        <w:pStyle w:val="Doc-title"/>
      </w:pPr>
      <w:r w:rsidRPr="00347BC6">
        <w:t>R2-2208182</w:t>
      </w:r>
      <w:r w:rsidRPr="00347BC6">
        <w:tab/>
        <w:t>Shared processing for MBS broadcast and unicast reception</w:t>
      </w:r>
      <w:r w:rsidRPr="00347BC6">
        <w:tab/>
        <w:t>Nokia, Nokia Shanghai Bell</w:t>
      </w:r>
      <w:r w:rsidRPr="00347BC6">
        <w:tab/>
        <w:t>discussion</w:t>
      </w:r>
      <w:r w:rsidRPr="00347BC6">
        <w:tab/>
        <w:t>Rel-18</w:t>
      </w:r>
      <w:r w:rsidRPr="00347BC6">
        <w:tab/>
        <w:t>NR_MBS_enh-Core</w:t>
      </w:r>
    </w:p>
    <w:p w14:paraId="76DB916B" w14:textId="77777777" w:rsidR="00D5486B" w:rsidRPr="00347BC6" w:rsidRDefault="00D5486B" w:rsidP="00D5486B">
      <w:pPr>
        <w:pStyle w:val="Doc-text2"/>
        <w:rPr>
          <w:lang w:val="en-US"/>
        </w:rPr>
      </w:pPr>
    </w:p>
    <w:p w14:paraId="6066A882" w14:textId="77777777" w:rsidR="00D5486B" w:rsidRPr="00347BC6" w:rsidRDefault="00D5486B" w:rsidP="00D5486B">
      <w:pPr>
        <w:pStyle w:val="Doc-text2"/>
        <w:rPr>
          <w:lang w:val="en-US"/>
        </w:rPr>
      </w:pPr>
      <w:r w:rsidRPr="00347BC6">
        <w:rPr>
          <w:lang w:val="en-US"/>
        </w:rPr>
        <w:t>Proposal 1: RAN2 initially focuses on optimizations on devices with single RX/single TX or dual RX/single TX chains.</w:t>
      </w:r>
    </w:p>
    <w:p w14:paraId="5D5B8021" w14:textId="77777777" w:rsidR="00D5486B" w:rsidRPr="00347BC6" w:rsidRDefault="00D5486B" w:rsidP="00D5486B">
      <w:pPr>
        <w:pStyle w:val="Doc-text2"/>
      </w:pPr>
      <w:r w:rsidRPr="00347BC6">
        <w:t>Proposal 2: RAN2 focuses either on introducing gaps that is specific for broadcast reception or work on mechanisms that utilize already existing gaps for limited capability UEs that can receive only from one cell at a time.</w:t>
      </w:r>
    </w:p>
    <w:p w14:paraId="1A4F6A53" w14:textId="77777777" w:rsidR="00D5486B" w:rsidRPr="00347BC6" w:rsidRDefault="00D5486B" w:rsidP="00D5486B">
      <w:pPr>
        <w:pStyle w:val="Doc-text2"/>
        <w:ind w:left="0" w:firstLine="0"/>
      </w:pPr>
    </w:p>
    <w:p w14:paraId="73AEC10D" w14:textId="77777777" w:rsidR="00D5486B" w:rsidRPr="00347BC6" w:rsidRDefault="00D5486B" w:rsidP="00D5486B">
      <w:pPr>
        <w:pStyle w:val="Doc-text2"/>
        <w:ind w:left="0" w:firstLine="0"/>
      </w:pPr>
      <w:r w:rsidRPr="00347BC6">
        <w:t>DISCUSSION:</w:t>
      </w:r>
    </w:p>
    <w:p w14:paraId="1230F3D4" w14:textId="77777777" w:rsidR="00D5486B" w:rsidRPr="00347BC6" w:rsidRDefault="00D5486B">
      <w:pPr>
        <w:pStyle w:val="Doc-text2"/>
        <w:numPr>
          <w:ilvl w:val="0"/>
          <w:numId w:val="105"/>
        </w:numPr>
        <w:overflowPunct/>
        <w:autoSpaceDE/>
        <w:autoSpaceDN/>
        <w:adjustRightInd/>
        <w:textAlignment w:val="auto"/>
      </w:pPr>
      <w:r w:rsidRPr="00347BC6">
        <w:t xml:space="preserve">QCM thinks we should start with 2Rx as 1Rx is mainly for low cost devices while these are not expected to receive MBS and unicast simultaneously. Samsung agrees and indicates even if MUSIM 2Rx is assumed. QCM thinks we should not discuss enhancements for 1Rx specifically. </w:t>
      </w:r>
    </w:p>
    <w:p w14:paraId="7B06D943" w14:textId="77777777" w:rsidR="00D5486B" w:rsidRPr="00347BC6" w:rsidRDefault="00D5486B">
      <w:pPr>
        <w:pStyle w:val="Doc-text2"/>
        <w:numPr>
          <w:ilvl w:val="0"/>
          <w:numId w:val="105"/>
        </w:numPr>
        <w:overflowPunct/>
        <w:autoSpaceDE/>
        <w:autoSpaceDN/>
        <w:adjustRightInd/>
        <w:textAlignment w:val="auto"/>
      </w:pPr>
      <w:r w:rsidRPr="00347BC6">
        <w:t xml:space="preserve">Huawei does not see the need to limit the scenarios. </w:t>
      </w:r>
    </w:p>
    <w:p w14:paraId="50C9E9F5" w14:textId="77777777" w:rsidR="00D5486B" w:rsidRPr="00347BC6" w:rsidRDefault="00D5486B">
      <w:pPr>
        <w:pStyle w:val="Doc-text2"/>
        <w:numPr>
          <w:ilvl w:val="0"/>
          <w:numId w:val="105"/>
        </w:numPr>
        <w:overflowPunct/>
        <w:autoSpaceDE/>
        <w:autoSpaceDN/>
        <w:adjustRightInd/>
        <w:textAlignment w:val="auto"/>
      </w:pPr>
      <w:r w:rsidRPr="00347BC6">
        <w:t>OPPO thinks we do not have to support 1Rx case.</w:t>
      </w:r>
    </w:p>
    <w:p w14:paraId="6D213757" w14:textId="77777777" w:rsidR="00D5486B" w:rsidRPr="00347BC6" w:rsidRDefault="00D5486B">
      <w:pPr>
        <w:pStyle w:val="Doc-text2"/>
        <w:numPr>
          <w:ilvl w:val="0"/>
          <w:numId w:val="105"/>
        </w:numPr>
        <w:overflowPunct/>
        <w:autoSpaceDE/>
        <w:autoSpaceDN/>
        <w:adjustRightInd/>
        <w:textAlignment w:val="auto"/>
      </w:pPr>
      <w:r w:rsidRPr="00347BC6">
        <w:t>Ericsson shares the view from QCM and would like to avoid using gaps.</w:t>
      </w:r>
    </w:p>
    <w:p w14:paraId="2E54EE8E" w14:textId="77777777" w:rsidR="00D5486B" w:rsidRPr="00347BC6" w:rsidRDefault="00D5486B" w:rsidP="00D5486B">
      <w:pPr>
        <w:pStyle w:val="Doc-text2"/>
        <w:ind w:left="0" w:firstLine="0"/>
      </w:pPr>
    </w:p>
    <w:p w14:paraId="0B50916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rPr>
          <w:lang w:val="en-US"/>
        </w:rPr>
        <w:t>RAN2 focuses on solutions taking multi-Rx UEs (i.e. no specific enhancements for 1Rx UEs).</w:t>
      </w:r>
    </w:p>
    <w:p w14:paraId="2CE80C9E" w14:textId="77777777" w:rsidR="00D5486B" w:rsidRPr="00347BC6" w:rsidRDefault="00D5486B" w:rsidP="00D5486B">
      <w:pPr>
        <w:pStyle w:val="Doc-title"/>
        <w:rPr>
          <w:i/>
        </w:rPr>
      </w:pPr>
    </w:p>
    <w:p w14:paraId="5D38D334" w14:textId="77777777" w:rsidR="00D5486B" w:rsidRPr="00347BC6" w:rsidRDefault="00D5486B" w:rsidP="00D5486B">
      <w:pPr>
        <w:pStyle w:val="Doc-title"/>
        <w:rPr>
          <w:i/>
        </w:rPr>
      </w:pPr>
      <w:r w:rsidRPr="00347BC6">
        <w:rPr>
          <w:i/>
        </w:rPr>
        <w:t>Papers below in A.I. 8.11.3 not treated</w:t>
      </w:r>
    </w:p>
    <w:p w14:paraId="680B4881" w14:textId="2897B239" w:rsidR="00D5486B" w:rsidRPr="00347BC6" w:rsidRDefault="00D5486B" w:rsidP="00D5486B">
      <w:pPr>
        <w:pStyle w:val="Doc-title"/>
      </w:pPr>
      <w:r w:rsidRPr="00347BC6">
        <w:t>R2-2208548</w:t>
      </w:r>
      <w:r w:rsidRPr="00347BC6">
        <w:tab/>
        <w:t>Shared processing for simultaneous MBS broadcast and Unicast reception</w:t>
      </w:r>
      <w:r w:rsidRPr="00347BC6">
        <w:tab/>
        <w:t>Intel Corporation</w:t>
      </w:r>
      <w:r w:rsidRPr="00347BC6">
        <w:tab/>
        <w:t>discussion</w:t>
      </w:r>
      <w:r w:rsidRPr="00347BC6">
        <w:tab/>
        <w:t>Rel-18</w:t>
      </w:r>
      <w:r w:rsidRPr="00347BC6">
        <w:tab/>
        <w:t>NR_MBS_enh-Core</w:t>
      </w:r>
    </w:p>
    <w:p w14:paraId="13E97C2B" w14:textId="77777777" w:rsidR="00D5486B" w:rsidRPr="00347BC6" w:rsidRDefault="00D5486B" w:rsidP="00D5486B">
      <w:pPr>
        <w:pStyle w:val="Doc-text2"/>
        <w:rPr>
          <w:lang w:val="en-US"/>
        </w:rPr>
      </w:pPr>
    </w:p>
    <w:p w14:paraId="7F4D4865" w14:textId="77777777" w:rsidR="00D5486B" w:rsidRPr="00347BC6" w:rsidRDefault="00D5486B" w:rsidP="00D5486B">
      <w:pPr>
        <w:pStyle w:val="Doc-text2"/>
        <w:rPr>
          <w:lang w:val="en-US"/>
        </w:rPr>
      </w:pPr>
      <w:r w:rsidRPr="00347BC6">
        <w:rPr>
          <w:lang w:val="en-US"/>
        </w:rPr>
        <w:t>Proposal 1: LTE solution on shared processing for broadcast and unicast reception is the baseline for NR, i.e. 1) new IE is added in system information to control whether MBSInterestIndication for shared processing can be sent or not; 2) MBSInterestIndication message content and related procedure is updated for shared processing.</w:t>
      </w:r>
    </w:p>
    <w:p w14:paraId="52DF5588" w14:textId="77777777" w:rsidR="00D5486B" w:rsidRPr="00347BC6" w:rsidRDefault="00D5486B" w:rsidP="00D5486B">
      <w:pPr>
        <w:pStyle w:val="Doc-text2"/>
        <w:rPr>
          <w:lang w:val="en-US"/>
        </w:rPr>
      </w:pPr>
      <w:r w:rsidRPr="00347BC6">
        <w:rPr>
          <w:lang w:val="en-US"/>
        </w:rPr>
        <w:t>Proposal 2: If Proposal 1 is agreed, new IE to control whether MBSInterestIndication for shared processing can be sent or not is added to SIB1.</w:t>
      </w:r>
    </w:p>
    <w:p w14:paraId="5CE13293" w14:textId="77777777" w:rsidR="00D5486B" w:rsidRPr="00347BC6" w:rsidRDefault="00D5486B" w:rsidP="00D5486B">
      <w:pPr>
        <w:pStyle w:val="Doc-text2"/>
        <w:rPr>
          <w:lang w:val="en-US"/>
        </w:rPr>
      </w:pPr>
      <w:r w:rsidRPr="00347BC6">
        <w:rPr>
          <w:lang w:val="en-US"/>
        </w:rPr>
        <w:t>Proposal 3: If Proposal 1 is agreed, in MBSInterestIndication, for each broadcast service that the UE is receiving or interested to receive, the following parameters are signalled: carrier frequency (ARFCN-ValueNR), subcarrier spacing, and bandwidth of the CFR.</w:t>
      </w:r>
    </w:p>
    <w:p w14:paraId="465E0805" w14:textId="77777777" w:rsidR="00D5486B" w:rsidRPr="00347BC6" w:rsidRDefault="00D5486B" w:rsidP="00D5486B">
      <w:pPr>
        <w:pStyle w:val="Doc-text2"/>
        <w:tabs>
          <w:tab w:val="clear" w:pos="1622"/>
          <w:tab w:val="left" w:pos="1276"/>
        </w:tabs>
        <w:ind w:left="1560" w:hanging="284"/>
        <w:rPr>
          <w:lang w:val="en-US"/>
        </w:rPr>
      </w:pPr>
      <w:r w:rsidRPr="00347BC6">
        <w:rPr>
          <w:lang w:val="en-US"/>
        </w:rPr>
        <w:lastRenderedPageBreak/>
        <w:t>Proposal 4: If Proposal 1 is agreed, shared processing for broadcast and unicast reception is an optional feature without UE capability signalling.</w:t>
      </w:r>
    </w:p>
    <w:p w14:paraId="206680C2" w14:textId="77777777" w:rsidR="00D5486B" w:rsidRPr="00347BC6" w:rsidRDefault="00D5486B" w:rsidP="00D5486B">
      <w:pPr>
        <w:pStyle w:val="Doc-text2"/>
        <w:ind w:left="0" w:firstLine="0"/>
        <w:rPr>
          <w:noProof/>
        </w:rPr>
      </w:pPr>
    </w:p>
    <w:p w14:paraId="17665D42" w14:textId="5B8981D0" w:rsidR="00D5486B" w:rsidRPr="00347BC6" w:rsidRDefault="00D5486B" w:rsidP="00D5486B">
      <w:pPr>
        <w:pStyle w:val="Doc-title"/>
      </w:pPr>
      <w:r w:rsidRPr="00347BC6">
        <w:t>R2-2206989</w:t>
      </w:r>
      <w:r w:rsidRPr="00347BC6">
        <w:tab/>
        <w:t>Simultaneous unicast reception and MBS broadcast reception</w:t>
      </w:r>
      <w:r w:rsidRPr="00347BC6">
        <w:tab/>
        <w:t>TD Tech Ltd</w:t>
      </w:r>
      <w:r w:rsidRPr="00347BC6">
        <w:tab/>
        <w:t>discussion</w:t>
      </w:r>
      <w:r w:rsidRPr="00347BC6">
        <w:tab/>
        <w:t>Rel-18</w:t>
      </w:r>
    </w:p>
    <w:p w14:paraId="4D146B17" w14:textId="53DE49F9" w:rsidR="00D5486B" w:rsidRPr="00347BC6" w:rsidRDefault="00D5486B" w:rsidP="00D5486B">
      <w:pPr>
        <w:pStyle w:val="Doc-title"/>
      </w:pPr>
      <w:r w:rsidRPr="00347BC6">
        <w:t>R2-2206990</w:t>
      </w:r>
      <w:r w:rsidRPr="00347BC6">
        <w:tab/>
        <w:t>A new MCCH transmission method</w:t>
      </w:r>
      <w:r w:rsidRPr="00347BC6">
        <w:tab/>
        <w:t>Chengdu TD Tech, TD Tech</w:t>
      </w:r>
      <w:r w:rsidRPr="00347BC6">
        <w:tab/>
        <w:t>discussion</w:t>
      </w:r>
      <w:r w:rsidRPr="00347BC6">
        <w:tab/>
        <w:t>Rel-18</w:t>
      </w:r>
    </w:p>
    <w:p w14:paraId="235D4173" w14:textId="1FCC270A" w:rsidR="00D5486B" w:rsidRPr="00347BC6" w:rsidRDefault="00D5486B" w:rsidP="00D5486B">
      <w:pPr>
        <w:pStyle w:val="Doc-title"/>
      </w:pPr>
      <w:r w:rsidRPr="00347BC6">
        <w:t>R2-2206991</w:t>
      </w:r>
      <w:r w:rsidRPr="00347BC6">
        <w:tab/>
        <w:t>MBS reception interruption problem in LTE and NR</w:t>
      </w:r>
      <w:r w:rsidRPr="00347BC6">
        <w:tab/>
        <w:t>TD Tech Ltd</w:t>
      </w:r>
      <w:r w:rsidRPr="00347BC6">
        <w:tab/>
        <w:t>discussion</w:t>
      </w:r>
      <w:r w:rsidRPr="00347BC6">
        <w:tab/>
        <w:t>Rel-18</w:t>
      </w:r>
      <w:r w:rsidRPr="00347BC6">
        <w:tab/>
        <w:t>Withdrawn</w:t>
      </w:r>
    </w:p>
    <w:p w14:paraId="4BA4A86D" w14:textId="6B32C281" w:rsidR="00D5486B" w:rsidRPr="00347BC6" w:rsidRDefault="00D5486B" w:rsidP="00D5486B">
      <w:pPr>
        <w:pStyle w:val="Doc-title"/>
      </w:pPr>
      <w:r w:rsidRPr="00347BC6">
        <w:t>R2-2206998</w:t>
      </w:r>
      <w:r w:rsidRPr="00347BC6">
        <w:tab/>
        <w:t>Discussion on support of FTA in NR</w:t>
      </w:r>
      <w:r w:rsidRPr="00347BC6">
        <w:tab/>
        <w:t>OPPO</w:t>
      </w:r>
      <w:r w:rsidRPr="00347BC6">
        <w:tab/>
        <w:t>discussion</w:t>
      </w:r>
      <w:r w:rsidRPr="00347BC6">
        <w:tab/>
        <w:t>Rel-18</w:t>
      </w:r>
      <w:r w:rsidRPr="00347BC6">
        <w:tab/>
        <w:t>NR_MBS_enh</w:t>
      </w:r>
    </w:p>
    <w:p w14:paraId="06DE3AAA" w14:textId="2CC2CFA4" w:rsidR="00D5486B" w:rsidRPr="00347BC6" w:rsidRDefault="00D5486B" w:rsidP="00D5486B">
      <w:pPr>
        <w:pStyle w:val="Doc-title"/>
      </w:pPr>
      <w:r w:rsidRPr="00347BC6">
        <w:t>R2-2207014</w:t>
      </w:r>
      <w:r w:rsidRPr="00347BC6">
        <w:tab/>
        <w:t>MBS reception interruption problem in LTE and NR</w:t>
      </w:r>
      <w:r w:rsidRPr="00347BC6">
        <w:tab/>
        <w:t>Chengdu TD Tech, TD Tech</w:t>
      </w:r>
      <w:r w:rsidRPr="00347BC6">
        <w:tab/>
        <w:t>discussion</w:t>
      </w:r>
      <w:r w:rsidRPr="00347BC6">
        <w:tab/>
        <w:t>Rel-18</w:t>
      </w:r>
    </w:p>
    <w:p w14:paraId="167D2FCD" w14:textId="6DDB43A5" w:rsidR="00D5486B" w:rsidRPr="00347BC6" w:rsidRDefault="00D5486B" w:rsidP="00D5486B">
      <w:pPr>
        <w:pStyle w:val="Doc-title"/>
      </w:pPr>
      <w:r w:rsidRPr="00347BC6">
        <w:t>R2-2207184</w:t>
      </w:r>
      <w:r w:rsidRPr="00347BC6">
        <w:tab/>
        <w:t>Discussion on UE shared Processing for Broadcast and Unicast Services Reception</w:t>
      </w:r>
      <w:r w:rsidRPr="00347BC6">
        <w:tab/>
        <w:t>TCL Communication Ltd.</w:t>
      </w:r>
      <w:r w:rsidRPr="00347BC6">
        <w:tab/>
        <w:t>discussion</w:t>
      </w:r>
      <w:r w:rsidRPr="00347BC6">
        <w:tab/>
        <w:t>Rel-18</w:t>
      </w:r>
    </w:p>
    <w:p w14:paraId="5B9F8D1C" w14:textId="41AADFB2" w:rsidR="00D5486B" w:rsidRPr="00347BC6" w:rsidRDefault="00D5486B" w:rsidP="00D5486B">
      <w:pPr>
        <w:pStyle w:val="Doc-title"/>
      </w:pPr>
      <w:r w:rsidRPr="00347BC6">
        <w:t>R2-2207228</w:t>
      </w:r>
      <w:r w:rsidRPr="00347BC6">
        <w:tab/>
        <w:t>Supporting Shared Processing for MBS Broadcast and Unicast</w:t>
      </w:r>
      <w:r w:rsidRPr="00347BC6">
        <w:tab/>
        <w:t>vivo</w:t>
      </w:r>
      <w:r w:rsidRPr="00347BC6">
        <w:tab/>
        <w:t>discussion</w:t>
      </w:r>
      <w:r w:rsidRPr="00347BC6">
        <w:tab/>
        <w:t>Rel-18</w:t>
      </w:r>
      <w:r w:rsidRPr="00347BC6">
        <w:tab/>
        <w:t>NR_MBS_enh-Core</w:t>
      </w:r>
    </w:p>
    <w:p w14:paraId="12F54982" w14:textId="47FA1905" w:rsidR="00D5486B" w:rsidRPr="00347BC6" w:rsidRDefault="00D5486B" w:rsidP="00D5486B">
      <w:pPr>
        <w:pStyle w:val="Doc-title"/>
      </w:pPr>
      <w:r w:rsidRPr="00347BC6">
        <w:t>R2-2207448</w:t>
      </w:r>
      <w:r w:rsidRPr="00347BC6">
        <w:tab/>
        <w:t>Sharing processing of MBS broadcast and unicast reception</w:t>
      </w:r>
      <w:r w:rsidRPr="00347BC6">
        <w:tab/>
        <w:t>Apple</w:t>
      </w:r>
      <w:r w:rsidRPr="00347BC6">
        <w:tab/>
        <w:t>discussion</w:t>
      </w:r>
      <w:r w:rsidRPr="00347BC6">
        <w:tab/>
        <w:t>Rel-18</w:t>
      </w:r>
      <w:r w:rsidRPr="00347BC6">
        <w:tab/>
        <w:t>NR_MBS_enh-Core</w:t>
      </w:r>
    </w:p>
    <w:p w14:paraId="6711CE00" w14:textId="749825F3" w:rsidR="00D5486B" w:rsidRPr="00347BC6" w:rsidRDefault="00D5486B" w:rsidP="00D5486B">
      <w:pPr>
        <w:pStyle w:val="Doc-title"/>
      </w:pPr>
      <w:r w:rsidRPr="00347BC6">
        <w:t>R2-2207567</w:t>
      </w:r>
      <w:r w:rsidRPr="00347BC6">
        <w:tab/>
        <w:t>Discussion on broadcast coexistence and signaling enhancement</w:t>
      </w:r>
      <w:r w:rsidRPr="00347BC6">
        <w:tab/>
        <w:t>MediaTek inc.</w:t>
      </w:r>
      <w:r w:rsidRPr="00347BC6">
        <w:tab/>
        <w:t>discussion</w:t>
      </w:r>
      <w:r w:rsidRPr="00347BC6">
        <w:tab/>
        <w:t>Rel-18</w:t>
      </w:r>
      <w:r w:rsidRPr="00347BC6">
        <w:tab/>
        <w:t>NR_MBS_enh-Core</w:t>
      </w:r>
    </w:p>
    <w:p w14:paraId="3118C4AC" w14:textId="7FE21ED9" w:rsidR="00D5486B" w:rsidRPr="00347BC6" w:rsidRDefault="00D5486B" w:rsidP="00D5486B">
      <w:pPr>
        <w:pStyle w:val="Doc-title"/>
      </w:pPr>
      <w:r w:rsidRPr="00347BC6">
        <w:t>R2-2207589</w:t>
      </w:r>
      <w:r w:rsidRPr="00347BC6">
        <w:tab/>
        <w:t>Discussion on shared processing for MBS broadcast and unicast reception</w:t>
      </w:r>
      <w:r w:rsidRPr="00347BC6">
        <w:tab/>
        <w:t>Huawei, CBN, HiSilicon</w:t>
      </w:r>
      <w:r w:rsidRPr="00347BC6">
        <w:tab/>
        <w:t>discussion</w:t>
      </w:r>
      <w:r w:rsidRPr="00347BC6">
        <w:tab/>
        <w:t>Rel-18</w:t>
      </w:r>
      <w:r w:rsidRPr="00347BC6">
        <w:tab/>
        <w:t>NR_MBS_enh-Core</w:t>
      </w:r>
    </w:p>
    <w:p w14:paraId="1E3DB8D4" w14:textId="3CA7C1FE" w:rsidR="00D5486B" w:rsidRPr="00347BC6" w:rsidRDefault="00D5486B" w:rsidP="00D5486B">
      <w:pPr>
        <w:pStyle w:val="Doc-title"/>
      </w:pPr>
      <w:r w:rsidRPr="00347BC6">
        <w:t>R2-2207690</w:t>
      </w:r>
      <w:r w:rsidRPr="00347BC6">
        <w:tab/>
        <w:t>Discussion on shared processing for MBS broadcast and Unicast Reception</w:t>
      </w:r>
      <w:r w:rsidRPr="00347BC6">
        <w:tab/>
        <w:t>Spreadtrum Communications</w:t>
      </w:r>
      <w:r w:rsidRPr="00347BC6">
        <w:tab/>
        <w:t>discussion</w:t>
      </w:r>
      <w:r w:rsidRPr="00347BC6">
        <w:tab/>
        <w:t>Rel-18</w:t>
      </w:r>
    </w:p>
    <w:p w14:paraId="40E85549" w14:textId="1CE67B0D" w:rsidR="00D5486B" w:rsidRPr="00347BC6" w:rsidRDefault="00D5486B" w:rsidP="00D5486B">
      <w:pPr>
        <w:pStyle w:val="Doc-title"/>
      </w:pPr>
      <w:r w:rsidRPr="00347BC6">
        <w:t>R2-2207772</w:t>
      </w:r>
      <w:r w:rsidRPr="00347BC6">
        <w:tab/>
        <w:t>Discussions on shared processing for MBS broadcast and unicast reception</w:t>
      </w:r>
      <w:r w:rsidRPr="00347BC6">
        <w:tab/>
        <w:t>CATT, CBN</w:t>
      </w:r>
      <w:r w:rsidRPr="00347BC6">
        <w:tab/>
        <w:t>discussion</w:t>
      </w:r>
      <w:r w:rsidRPr="00347BC6">
        <w:tab/>
        <w:t>Rel-18</w:t>
      </w:r>
      <w:r w:rsidRPr="00347BC6">
        <w:tab/>
        <w:t>NR_MBS_enh-Core</w:t>
      </w:r>
    </w:p>
    <w:p w14:paraId="2C1CBB2C" w14:textId="678F6921" w:rsidR="00D5486B" w:rsidRPr="00347BC6" w:rsidRDefault="00D5486B" w:rsidP="00D5486B">
      <w:pPr>
        <w:pStyle w:val="Doc-title"/>
      </w:pPr>
      <w:r w:rsidRPr="00347BC6">
        <w:t>R2-2207808</w:t>
      </w:r>
      <w:r w:rsidRPr="00347BC6">
        <w:tab/>
        <w:t>Discussion on shared processing for MBS broadcast and unicast reception</w:t>
      </w:r>
      <w:r w:rsidRPr="00347BC6">
        <w:tab/>
        <w:t>Xiaomi</w:t>
      </w:r>
      <w:r w:rsidRPr="00347BC6">
        <w:tab/>
        <w:t>discussion</w:t>
      </w:r>
      <w:r w:rsidRPr="00347BC6">
        <w:tab/>
        <w:t>Rel-18</w:t>
      </w:r>
      <w:r w:rsidRPr="00347BC6">
        <w:tab/>
        <w:t>NR_MBS_enh-Core</w:t>
      </w:r>
    </w:p>
    <w:p w14:paraId="65453ECE" w14:textId="613E68E0" w:rsidR="00D5486B" w:rsidRPr="00347BC6" w:rsidRDefault="00D5486B" w:rsidP="00D5486B">
      <w:pPr>
        <w:pStyle w:val="Doc-title"/>
      </w:pPr>
      <w:r w:rsidRPr="00347BC6">
        <w:t>R2-2208092</w:t>
      </w:r>
      <w:r w:rsidRPr="00347BC6">
        <w:tab/>
        <w:t>MBS broadcast and unicast reception with shared resources</w:t>
      </w:r>
      <w:r w:rsidRPr="00347BC6">
        <w:tab/>
        <w:t>Ericsson</w:t>
      </w:r>
      <w:r w:rsidRPr="00347BC6">
        <w:tab/>
        <w:t>discussion</w:t>
      </w:r>
      <w:r w:rsidRPr="00347BC6">
        <w:tab/>
        <w:t>Rel-18</w:t>
      </w:r>
      <w:r w:rsidRPr="00347BC6">
        <w:tab/>
        <w:t>NR_MBS_enh-Core</w:t>
      </w:r>
    </w:p>
    <w:p w14:paraId="2C874B0A" w14:textId="2102252A" w:rsidR="00D5486B" w:rsidRPr="00347BC6" w:rsidRDefault="00D5486B" w:rsidP="00D5486B">
      <w:pPr>
        <w:pStyle w:val="Doc-title"/>
      </w:pPr>
      <w:r w:rsidRPr="00347BC6">
        <w:t>R2-2208097</w:t>
      </w:r>
      <w:r w:rsidRPr="00347BC6">
        <w:tab/>
        <w:t>Shared processing for MBS broadcast and unicast reception</w:t>
      </w:r>
      <w:r w:rsidRPr="00347BC6">
        <w:tab/>
        <w:t>Qualcomm Incorporated</w:t>
      </w:r>
      <w:r w:rsidRPr="00347BC6">
        <w:tab/>
        <w:t>discussion</w:t>
      </w:r>
      <w:r w:rsidRPr="00347BC6">
        <w:tab/>
        <w:t>Rel-18</w:t>
      </w:r>
      <w:r w:rsidRPr="00347BC6">
        <w:tab/>
        <w:t>NR_MBS_enh-Core</w:t>
      </w:r>
    </w:p>
    <w:p w14:paraId="5D568F2E" w14:textId="00AEAE9C" w:rsidR="00D5486B" w:rsidRPr="00347BC6" w:rsidRDefault="00D5486B" w:rsidP="00D5486B">
      <w:pPr>
        <w:pStyle w:val="Doc-title"/>
      </w:pPr>
      <w:r w:rsidRPr="00347BC6">
        <w:t>R2-2208290</w:t>
      </w:r>
      <w:r w:rsidRPr="00347BC6">
        <w:tab/>
        <w:t xml:space="preserve">Shared processing for simultaneous reception of MBS and unicast </w:t>
      </w:r>
      <w:r w:rsidRPr="00347BC6">
        <w:tab/>
        <w:t xml:space="preserve">Kyocera </w:t>
      </w:r>
      <w:r w:rsidRPr="00347BC6">
        <w:tab/>
        <w:t>discussion</w:t>
      </w:r>
      <w:r w:rsidRPr="00347BC6">
        <w:tab/>
        <w:t>Rel-18</w:t>
      </w:r>
    </w:p>
    <w:p w14:paraId="5CBFBBAA" w14:textId="6C06A8E2" w:rsidR="00D5486B" w:rsidRPr="00347BC6" w:rsidRDefault="00D5486B" w:rsidP="00D5486B">
      <w:pPr>
        <w:pStyle w:val="Doc-title"/>
      </w:pPr>
      <w:r w:rsidRPr="00347BC6">
        <w:t>R2-2208442</w:t>
      </w:r>
      <w:r w:rsidRPr="00347BC6">
        <w:tab/>
        <w:t>Discussion on shared processing for broadcast and unicast reception</w:t>
      </w:r>
      <w:r w:rsidRPr="00347BC6">
        <w:tab/>
        <w:t>CMCC</w:t>
      </w:r>
      <w:r w:rsidRPr="00347BC6">
        <w:tab/>
        <w:t>discussion</w:t>
      </w:r>
      <w:r w:rsidRPr="00347BC6">
        <w:tab/>
        <w:t>Rel-18</w:t>
      </w:r>
      <w:r w:rsidRPr="00347BC6">
        <w:tab/>
        <w:t>NR_MBS_enh-Core</w:t>
      </w:r>
    </w:p>
    <w:p w14:paraId="428F4E70" w14:textId="25503F02" w:rsidR="00D5486B" w:rsidRPr="00347BC6" w:rsidRDefault="00D5486B" w:rsidP="00D5486B">
      <w:pPr>
        <w:pStyle w:val="Doc-title"/>
      </w:pPr>
      <w:r w:rsidRPr="00347BC6">
        <w:t>R2-2208591</w:t>
      </w:r>
      <w:r w:rsidRPr="00347BC6">
        <w:tab/>
        <w:t>Uu Signaling Enhancements for MBS</w:t>
      </w:r>
      <w:r w:rsidRPr="00347BC6">
        <w:tab/>
        <w:t>Samsung</w:t>
      </w:r>
      <w:r w:rsidRPr="00347BC6">
        <w:tab/>
        <w:t>discussion</w:t>
      </w:r>
      <w:r w:rsidRPr="00347BC6">
        <w:tab/>
        <w:t>Rel-18</w:t>
      </w:r>
      <w:r w:rsidRPr="00347BC6">
        <w:tab/>
        <w:t>NR_MBS_enh-Core</w:t>
      </w:r>
    </w:p>
    <w:p w14:paraId="0EC0E4D3" w14:textId="0CA29E9A" w:rsidR="00D5486B" w:rsidRPr="00347BC6" w:rsidRDefault="00D5486B" w:rsidP="00D5486B">
      <w:pPr>
        <w:pStyle w:val="Doc-title"/>
      </w:pPr>
      <w:r w:rsidRPr="00347BC6">
        <w:t>R2-2208634</w:t>
      </w:r>
      <w:r w:rsidRPr="00347BC6">
        <w:tab/>
        <w:t>On shared processing for MBS broadcast and Unicast reception</w:t>
      </w:r>
      <w:r w:rsidRPr="00347BC6">
        <w:tab/>
        <w:t>ZTE, Sanechips</w:t>
      </w:r>
      <w:r w:rsidRPr="00347BC6">
        <w:tab/>
        <w:t>discussion</w:t>
      </w:r>
      <w:r w:rsidRPr="00347BC6">
        <w:tab/>
        <w:t>Rel-18</w:t>
      </w:r>
      <w:r w:rsidRPr="00347BC6">
        <w:tab/>
        <w:t>NR_MBS_enh-Core</w:t>
      </w:r>
    </w:p>
    <w:p w14:paraId="191726BB" w14:textId="77777777" w:rsidR="00D5486B" w:rsidRPr="00347BC6" w:rsidRDefault="00D5486B" w:rsidP="00D5486B">
      <w:pPr>
        <w:pStyle w:val="Doc-text2"/>
      </w:pPr>
    </w:p>
    <w:p w14:paraId="283590A1" w14:textId="77777777" w:rsidR="00D5486B" w:rsidRPr="00347BC6" w:rsidRDefault="00D5486B" w:rsidP="00D5486B">
      <w:pPr>
        <w:pStyle w:val="Heading2"/>
      </w:pPr>
      <w:bookmarkStart w:id="963" w:name="_Toc113874178"/>
      <w:bookmarkStart w:id="964" w:name="_Toc113877083"/>
      <w:bookmarkStart w:id="965" w:name="_Toc115768994"/>
      <w:r w:rsidRPr="00347BC6">
        <w:t>8.12</w:t>
      </w:r>
      <w:r w:rsidRPr="00347BC6">
        <w:tab/>
        <w:t>Mobile IAB (Integrated Access and Backhaul) for NR</w:t>
      </w:r>
      <w:bookmarkEnd w:id="963"/>
      <w:bookmarkEnd w:id="964"/>
      <w:bookmarkEnd w:id="965"/>
    </w:p>
    <w:p w14:paraId="29FA28E9" w14:textId="77777777" w:rsidR="00D5486B" w:rsidRPr="00347BC6" w:rsidRDefault="00D5486B" w:rsidP="00D5486B">
      <w:pPr>
        <w:pStyle w:val="Comments"/>
      </w:pPr>
      <w:r w:rsidRPr="00347BC6">
        <w:t>( NR_mobile_IAB -Core; leading WG: RAN3; REL-18; WID: RP-221815)</w:t>
      </w:r>
    </w:p>
    <w:p w14:paraId="7D0043DD" w14:textId="77777777" w:rsidR="00D5486B" w:rsidRPr="00347BC6" w:rsidRDefault="00D5486B" w:rsidP="00D5486B">
      <w:pPr>
        <w:pStyle w:val="Comments"/>
      </w:pPr>
      <w:r w:rsidRPr="00347BC6">
        <w:t>Time budget: 0.5 TU</w:t>
      </w:r>
    </w:p>
    <w:p w14:paraId="0E387198" w14:textId="77777777" w:rsidR="00D5486B" w:rsidRPr="00347BC6" w:rsidRDefault="00D5486B" w:rsidP="00D5486B">
      <w:pPr>
        <w:pStyle w:val="Comments"/>
      </w:pPr>
      <w:r w:rsidRPr="00347BC6">
        <w:t>Tdoc Limitation: 2 tdocs</w:t>
      </w:r>
    </w:p>
    <w:p w14:paraId="266A94E2" w14:textId="77777777" w:rsidR="00D5486B" w:rsidRPr="00347BC6" w:rsidRDefault="00D5486B" w:rsidP="00D5486B">
      <w:pPr>
        <w:pStyle w:val="Comments"/>
      </w:pPr>
      <w:bookmarkStart w:id="966" w:name="_Hlk111747100"/>
    </w:p>
    <w:p w14:paraId="61DE7293" w14:textId="77777777" w:rsidR="00D5486B" w:rsidRPr="00347BC6" w:rsidRDefault="00D5486B" w:rsidP="00D5486B">
      <w:pPr>
        <w:pStyle w:val="EmailDiscussion"/>
        <w:overflowPunct/>
        <w:autoSpaceDE/>
        <w:autoSpaceDN/>
        <w:adjustRightInd/>
        <w:ind w:left="1619" w:hanging="360"/>
        <w:textAlignment w:val="auto"/>
      </w:pPr>
      <w:r w:rsidRPr="00347BC6">
        <w:t>[AT119-e][031][IAB18] (Qualcomm)</w:t>
      </w:r>
    </w:p>
    <w:p w14:paraId="2DDE4E64" w14:textId="77777777" w:rsidR="00D5486B" w:rsidRPr="00347BC6" w:rsidRDefault="00D5486B" w:rsidP="00D5486B">
      <w:pPr>
        <w:pStyle w:val="EmailDiscussion2"/>
      </w:pPr>
      <w:r w:rsidRPr="00347BC6">
        <w:tab/>
        <w:t xml:space="preserve">Scope: Based on the input/proposals to this meeting, the WID, and the online discussion, the rapporteur is asked to carefully select a limited number of points / sub-topics that are interesting from R2 point of view Can discuss: whether there is a possible way forward, an issue that need to be resolved etc. If applicable can also identify points to ask other group(s) in an LS out. </w:t>
      </w:r>
    </w:p>
    <w:p w14:paraId="447215C3" w14:textId="77777777" w:rsidR="00D5486B" w:rsidRPr="00347BC6" w:rsidRDefault="00D5486B" w:rsidP="00D5486B">
      <w:pPr>
        <w:pStyle w:val="EmailDiscussion2"/>
      </w:pPr>
      <w:r w:rsidRPr="00347BC6">
        <w:tab/>
        <w:t xml:space="preserve">Intended outcome: Report, identifying, possible agreements/ways forward, issues that need to be resolved, points to be excluded, with &lt;= </w:t>
      </w:r>
      <w:r w:rsidRPr="00347BC6">
        <w:rPr>
          <w:b/>
          <w:bCs/>
        </w:rPr>
        <w:t>5</w:t>
      </w:r>
      <w:r w:rsidRPr="00347BC6">
        <w:t xml:space="preserve"> proposals. </w:t>
      </w:r>
    </w:p>
    <w:p w14:paraId="67B9C5F6" w14:textId="77777777" w:rsidR="00D5486B" w:rsidRPr="00347BC6" w:rsidRDefault="00D5486B" w:rsidP="00D5486B">
      <w:pPr>
        <w:pStyle w:val="EmailDiscussion2"/>
      </w:pPr>
      <w:r w:rsidRPr="00347BC6">
        <w:tab/>
        <w:t xml:space="preserve">Deadline: In time for short CB W2 Friday </w:t>
      </w:r>
    </w:p>
    <w:bookmarkEnd w:id="966"/>
    <w:p w14:paraId="5CEC4C53" w14:textId="77777777" w:rsidR="00D5486B" w:rsidRPr="00347BC6" w:rsidRDefault="00D5486B" w:rsidP="00D5486B">
      <w:pPr>
        <w:pStyle w:val="EmailDiscussion2"/>
      </w:pPr>
    </w:p>
    <w:p w14:paraId="703903CF" w14:textId="77777777" w:rsidR="00D5486B" w:rsidRPr="00347BC6" w:rsidRDefault="00D5486B" w:rsidP="00D5486B">
      <w:pPr>
        <w:pStyle w:val="EmailDiscussion2"/>
      </w:pPr>
    </w:p>
    <w:p w14:paraId="56541F79" w14:textId="77777777" w:rsidR="00D5486B" w:rsidRPr="00347BC6" w:rsidRDefault="00D5486B" w:rsidP="00D5486B">
      <w:pPr>
        <w:pStyle w:val="EmailDiscussion2"/>
        <w:rPr>
          <w:i/>
          <w:iCs/>
        </w:rPr>
      </w:pPr>
      <w:r w:rsidRPr="00347BC6">
        <w:rPr>
          <w:i/>
          <w:iCs/>
        </w:rPr>
        <w:lastRenderedPageBreak/>
        <w:t xml:space="preserve">Chair: Note that the bar is high for identifying FFSes, issues that need to be resolved for this WI. R2 should only work on core Uu functionality that is essential for this WI. After more R3 progress there will be plenty of concrete points to look at. </w:t>
      </w:r>
    </w:p>
    <w:p w14:paraId="744847C9" w14:textId="77777777" w:rsidR="00D5486B" w:rsidRPr="00347BC6" w:rsidRDefault="00D5486B" w:rsidP="00D5486B">
      <w:pPr>
        <w:pStyle w:val="EmailDiscussion2"/>
        <w:rPr>
          <w:i/>
          <w:iCs/>
        </w:rPr>
      </w:pPr>
    </w:p>
    <w:p w14:paraId="13F6DA44" w14:textId="10B08319" w:rsidR="00D5486B" w:rsidRPr="00347BC6" w:rsidRDefault="00D5486B" w:rsidP="00D5486B">
      <w:pPr>
        <w:pStyle w:val="Doc-title"/>
      </w:pPr>
      <w:r w:rsidRPr="00347BC6">
        <w:t>R2-2209090</w:t>
      </w:r>
      <w:r w:rsidRPr="00347BC6">
        <w:tab/>
        <w:t xml:space="preserve">Report of </w:t>
      </w:r>
      <w:r w:rsidRPr="00347BC6">
        <w:rPr>
          <w:rFonts w:cs="Arial"/>
          <w:bCs/>
          <w:lang w:val="it-IT"/>
        </w:rPr>
        <w:t>[AT119-e][031][IAB18] (Qualcomm)</w:t>
      </w:r>
      <w:r w:rsidRPr="00347BC6">
        <w:rPr>
          <w:rFonts w:cs="Arial"/>
          <w:bCs/>
          <w:lang w:val="it-IT"/>
        </w:rPr>
        <w:tab/>
        <w:t>Qualcomm</w:t>
      </w:r>
    </w:p>
    <w:p w14:paraId="00201A14" w14:textId="77777777" w:rsidR="00D5486B" w:rsidRPr="00347BC6" w:rsidRDefault="00D5486B" w:rsidP="00D5486B">
      <w:pPr>
        <w:pStyle w:val="Doc-text2"/>
      </w:pPr>
      <w:r w:rsidRPr="00347BC6">
        <w:t>DISCUSSION</w:t>
      </w:r>
    </w:p>
    <w:p w14:paraId="6A952DA8" w14:textId="77777777" w:rsidR="00D5486B" w:rsidRPr="00347BC6" w:rsidRDefault="00D5486B" w:rsidP="00D5486B">
      <w:pPr>
        <w:pStyle w:val="Doc-text2"/>
      </w:pPr>
      <w:r w:rsidRPr="00347BC6">
        <w:t>-</w:t>
      </w:r>
      <w:r w:rsidRPr="00347BC6">
        <w:tab/>
        <w:t>MITRE ok with all Proposals</w:t>
      </w:r>
    </w:p>
    <w:p w14:paraId="78056F4E" w14:textId="77777777" w:rsidR="00D5486B" w:rsidRPr="00347BC6" w:rsidRDefault="00D5486B" w:rsidP="00D5486B">
      <w:pPr>
        <w:pStyle w:val="Doc-text2"/>
      </w:pPr>
      <w:r w:rsidRPr="00347BC6">
        <w:t>P1</w:t>
      </w:r>
    </w:p>
    <w:p w14:paraId="038BF36F" w14:textId="77777777" w:rsidR="00D5486B" w:rsidRPr="00347BC6" w:rsidRDefault="00D5486B" w:rsidP="00D5486B">
      <w:pPr>
        <w:pStyle w:val="Doc-text2"/>
      </w:pPr>
      <w:r w:rsidRPr="00347BC6">
        <w:t>-</w:t>
      </w:r>
      <w:r w:rsidRPr="00347BC6">
        <w:tab/>
        <w:t xml:space="preserve">Xiaomi wonder if Bcast enahncements is really needed, should use the wording if. </w:t>
      </w:r>
    </w:p>
    <w:p w14:paraId="2B06929C" w14:textId="77777777" w:rsidR="00D5486B" w:rsidRPr="00347BC6" w:rsidRDefault="00D5486B" w:rsidP="00D5486B">
      <w:pPr>
        <w:pStyle w:val="Doc-text2"/>
      </w:pPr>
      <w:r w:rsidRPr="00347BC6">
        <w:t>-</w:t>
      </w:r>
      <w:r w:rsidRPr="00347BC6">
        <w:tab/>
        <w:t xml:space="preserve">Ericsson think we should make the proposal more generic, may be benefits for other RRC procedure. </w:t>
      </w:r>
    </w:p>
    <w:p w14:paraId="363347BC" w14:textId="77777777" w:rsidR="00D5486B" w:rsidRPr="00347BC6" w:rsidRDefault="00D5486B" w:rsidP="00D5486B">
      <w:pPr>
        <w:pStyle w:val="Doc-text2"/>
      </w:pPr>
      <w:r w:rsidRPr="00347BC6">
        <w:t>-</w:t>
      </w:r>
      <w:r w:rsidRPr="00347BC6">
        <w:tab/>
        <w:t xml:space="preserve">Samsung think there is an assumption that a UE need to identify whether it is an onboard UE on not. Chair proposes to not discussed this at current meeting (already an if was added based on Xiaomis comment). </w:t>
      </w:r>
    </w:p>
    <w:p w14:paraId="6853C1B3" w14:textId="77777777" w:rsidR="00D5486B" w:rsidRPr="00347BC6" w:rsidRDefault="00D5486B" w:rsidP="00D5486B">
      <w:pPr>
        <w:pStyle w:val="Doc-text2"/>
      </w:pPr>
      <w:r w:rsidRPr="00347BC6">
        <w:t>-</w:t>
      </w:r>
      <w:r w:rsidRPr="00347BC6">
        <w:tab/>
        <w:t>HW and Nokia think we should remove from including</w:t>
      </w:r>
    </w:p>
    <w:p w14:paraId="703AD806" w14:textId="77777777" w:rsidR="00D5486B" w:rsidRPr="00347BC6" w:rsidRDefault="00D5486B" w:rsidP="00D5486B">
      <w:pPr>
        <w:pStyle w:val="Doc-text2"/>
      </w:pPr>
      <w:r w:rsidRPr="00347BC6">
        <w:t>-</w:t>
      </w:r>
      <w:r w:rsidRPr="00347BC6">
        <w:tab/>
        <w:t xml:space="preserve">ZTE think we should focus on the relative speed, remove onboard etc. </w:t>
      </w:r>
    </w:p>
    <w:p w14:paraId="1C7E62E1" w14:textId="77777777" w:rsidR="00D5486B" w:rsidRPr="00347BC6" w:rsidRDefault="00D5486B" w:rsidP="00D5486B">
      <w:pPr>
        <w:pStyle w:val="Doc-text2"/>
      </w:pPr>
      <w:r w:rsidRPr="00347BC6">
        <w:t>-</w:t>
      </w:r>
      <w:r w:rsidRPr="00347BC6">
        <w:tab/>
        <w:t xml:space="preserve">Apple think we should keep the including parts .. they are significant .. </w:t>
      </w:r>
    </w:p>
    <w:p w14:paraId="37A41F97" w14:textId="77777777" w:rsidR="00D5486B" w:rsidRPr="00347BC6" w:rsidRDefault="00D5486B" w:rsidP="00D5486B">
      <w:pPr>
        <w:pStyle w:val="Doc-text2"/>
      </w:pPr>
      <w:r w:rsidRPr="00347BC6">
        <w:t>P2</w:t>
      </w:r>
    </w:p>
    <w:p w14:paraId="2E5CB322" w14:textId="77777777" w:rsidR="00D5486B" w:rsidRPr="00347BC6" w:rsidRDefault="00D5486B" w:rsidP="00D5486B">
      <w:pPr>
        <w:pStyle w:val="Doc-text2"/>
      </w:pPr>
      <w:r w:rsidRPr="00347BC6">
        <w:t>-</w:t>
      </w:r>
      <w:r w:rsidRPr="00347BC6">
        <w:tab/>
        <w:t xml:space="preserve">LG think we have IAB node indication in MSG5, think we should consider F1 indication for the additional indication. </w:t>
      </w:r>
    </w:p>
    <w:p w14:paraId="3550D992" w14:textId="77777777" w:rsidR="00D5486B" w:rsidRPr="00347BC6" w:rsidRDefault="00D5486B" w:rsidP="00D5486B">
      <w:pPr>
        <w:pStyle w:val="Doc-text2"/>
      </w:pPr>
      <w:r w:rsidRPr="00347BC6">
        <w:t>-</w:t>
      </w:r>
      <w:r w:rsidRPr="00347BC6">
        <w:tab/>
        <w:t xml:space="preserve">Fujitsu think this indication is about real time mobility state rather than capability, thus the MT should report this. </w:t>
      </w:r>
    </w:p>
    <w:p w14:paraId="79B7950C" w14:textId="77777777" w:rsidR="00D5486B" w:rsidRPr="00347BC6" w:rsidRDefault="00D5486B" w:rsidP="00D5486B">
      <w:pPr>
        <w:pStyle w:val="Doc-text2"/>
      </w:pPr>
      <w:r w:rsidRPr="00347BC6">
        <w:t>-</w:t>
      </w:r>
      <w:r w:rsidRPr="00347BC6">
        <w:tab/>
        <w:t xml:space="preserve">QC thought this is a low hanging fruit. Can we assume this is done by RRC? R3 already agreed something. HW think IAB indication + mobility state could be an indication, no need to further study. </w:t>
      </w:r>
    </w:p>
    <w:p w14:paraId="12DDD37D" w14:textId="77777777" w:rsidR="00D5486B" w:rsidRPr="00347BC6" w:rsidRDefault="00D5486B" w:rsidP="00D5486B">
      <w:pPr>
        <w:pStyle w:val="Doc-text2"/>
      </w:pPr>
      <w:r w:rsidRPr="00347BC6">
        <w:t>P3</w:t>
      </w:r>
    </w:p>
    <w:p w14:paraId="63072C10" w14:textId="77777777" w:rsidR="00D5486B" w:rsidRPr="00347BC6" w:rsidRDefault="00D5486B" w:rsidP="00D5486B">
      <w:pPr>
        <w:pStyle w:val="Doc-text2"/>
      </w:pPr>
      <w:r w:rsidRPr="00347BC6">
        <w:t>-</w:t>
      </w:r>
      <w:r w:rsidRPr="00347BC6">
        <w:tab/>
        <w:t xml:space="preserve">Ericsson wonder if we should ask R1 some feedback or wait for R3. Chair also wonder if this is related to R2 procedures. </w:t>
      </w:r>
    </w:p>
    <w:p w14:paraId="253250DC" w14:textId="77777777" w:rsidR="00D5486B" w:rsidRPr="00347BC6" w:rsidRDefault="00D5486B" w:rsidP="00D5486B">
      <w:pPr>
        <w:pStyle w:val="Doc-text2"/>
      </w:pPr>
      <w:r w:rsidRPr="00347BC6">
        <w:t>-</w:t>
      </w:r>
      <w:r w:rsidRPr="00347BC6">
        <w:tab/>
        <w:t xml:space="preserve">vivo think we need to involve R1 and R3 asap. </w:t>
      </w:r>
    </w:p>
    <w:p w14:paraId="1654C2BE" w14:textId="77777777" w:rsidR="00D5486B" w:rsidRPr="00347BC6" w:rsidRDefault="00D5486B" w:rsidP="00D5486B">
      <w:pPr>
        <w:pStyle w:val="Doc-text2"/>
      </w:pPr>
      <w:r w:rsidRPr="00347BC6">
        <w:t>P4</w:t>
      </w:r>
    </w:p>
    <w:p w14:paraId="4CBFBD0D" w14:textId="77777777" w:rsidR="00D5486B" w:rsidRPr="00347BC6" w:rsidRDefault="00D5486B" w:rsidP="00D5486B">
      <w:pPr>
        <w:pStyle w:val="Doc-text2"/>
      </w:pPr>
      <w:r w:rsidRPr="00347BC6">
        <w:t>-</w:t>
      </w:r>
      <w:r w:rsidRPr="00347BC6">
        <w:tab/>
        <w:t xml:space="preserve">LGE suggest to remove solutions from this proposal. Chair think ANR is the method we have from legacy, so maybe the text makes sense. </w:t>
      </w:r>
    </w:p>
    <w:p w14:paraId="72C4873E" w14:textId="77777777" w:rsidR="00D5486B" w:rsidRPr="00347BC6" w:rsidRDefault="00D5486B" w:rsidP="00D5486B">
      <w:pPr>
        <w:pStyle w:val="Doc-text2"/>
      </w:pPr>
      <w:r w:rsidRPr="00347BC6">
        <w:t>-</w:t>
      </w:r>
      <w:r w:rsidRPr="00347BC6">
        <w:tab/>
        <w:t xml:space="preserve">Nokia think this is going beyond R3 decisions. R3 decided that existing mechanisms can be used. Should wait for R3 progress. Ericsson agrees. </w:t>
      </w:r>
    </w:p>
    <w:p w14:paraId="78854876" w14:textId="77777777" w:rsidR="00D5486B" w:rsidRPr="00347BC6" w:rsidRDefault="00D5486B" w:rsidP="00D5486B">
      <w:pPr>
        <w:pStyle w:val="Doc-text2"/>
      </w:pPr>
      <w:r w:rsidRPr="00347BC6">
        <w:t>-</w:t>
      </w:r>
      <w:r w:rsidRPr="00347BC6">
        <w:tab/>
        <w:t xml:space="preserve">vivo think current function are just examples. </w:t>
      </w:r>
    </w:p>
    <w:p w14:paraId="2C39C949" w14:textId="77777777" w:rsidR="00D5486B" w:rsidRPr="00347BC6" w:rsidRDefault="00D5486B" w:rsidP="00D5486B">
      <w:pPr>
        <w:pStyle w:val="Doc-text2"/>
      </w:pPr>
      <w:r w:rsidRPr="00347BC6">
        <w:t>-</w:t>
      </w:r>
      <w:r w:rsidRPr="00347BC6">
        <w:tab/>
        <w:t xml:space="preserve">Apple think there is R2 work and we can keep this. </w:t>
      </w:r>
    </w:p>
    <w:p w14:paraId="3FEBB715" w14:textId="77777777" w:rsidR="00D5486B" w:rsidRPr="00347BC6" w:rsidRDefault="00D5486B" w:rsidP="00D5486B">
      <w:pPr>
        <w:pStyle w:val="Doc-text2"/>
      </w:pPr>
      <w:r w:rsidRPr="00347BC6">
        <w:t>P5</w:t>
      </w:r>
    </w:p>
    <w:p w14:paraId="50DB77FF" w14:textId="77777777" w:rsidR="00D5486B" w:rsidRPr="00347BC6" w:rsidRDefault="00D5486B" w:rsidP="00D5486B">
      <w:pPr>
        <w:pStyle w:val="Doc-text2"/>
      </w:pPr>
      <w:r w:rsidRPr="00347BC6">
        <w:t>-</w:t>
      </w:r>
      <w:r w:rsidRPr="00347BC6">
        <w:tab/>
        <w:t xml:space="preserve">ZTE think this is rather R1/R3 scope, and can be removed from R2 perspective. </w:t>
      </w:r>
    </w:p>
    <w:p w14:paraId="0E974389" w14:textId="77777777" w:rsidR="00D5486B" w:rsidRPr="00347BC6" w:rsidRDefault="00D5486B" w:rsidP="00D5486B">
      <w:pPr>
        <w:pStyle w:val="Doc-text2"/>
      </w:pPr>
      <w:r w:rsidRPr="00347BC6">
        <w:t>-</w:t>
      </w:r>
      <w:r w:rsidRPr="00347BC6">
        <w:tab/>
        <w:t xml:space="preserve">QC think that RAN3 will not ask RAN1 tro do anything, and RAN1 will not take own initiatives, so RAN2 can initiate Uu performance related parts. </w:t>
      </w:r>
    </w:p>
    <w:p w14:paraId="5C06A6B3" w14:textId="77777777" w:rsidR="00D5486B" w:rsidRPr="00347BC6" w:rsidRDefault="00D5486B" w:rsidP="00D5486B">
      <w:pPr>
        <w:pStyle w:val="Doc-text2"/>
        <w:ind w:left="0" w:firstLine="0"/>
      </w:pPr>
    </w:p>
    <w:p w14:paraId="0636094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The following Points are Endorsed, i.e. for the plan for next meeting (after one round of discussion at R2 119-e): </w:t>
      </w:r>
    </w:p>
    <w:p w14:paraId="620DCF7D" w14:textId="77777777" w:rsidR="00D5486B" w:rsidRPr="00347BC6" w:rsidRDefault="00D5486B" w:rsidP="00D5486B">
      <w:pPr>
        <w:pStyle w:val="Agreement"/>
        <w:numPr>
          <w:ilvl w:val="0"/>
          <w:numId w:val="0"/>
        </w:numPr>
        <w:ind w:left="1619"/>
      </w:pPr>
      <w:r w:rsidRPr="00347BC6">
        <w:t>P1: RAN2 to discuss scenarios, if and where enhancements to cell (re-)selection to/from the mobile IAB-node apply, e.g. based on mobile IAB-node broadcast parameter (this point doesn’t preclude other potential usage of Bcast info).</w:t>
      </w:r>
    </w:p>
    <w:p w14:paraId="46DDD630" w14:textId="77777777" w:rsidR="00D5486B" w:rsidRPr="00347BC6" w:rsidRDefault="00D5486B" w:rsidP="00D5486B">
      <w:pPr>
        <w:pStyle w:val="Agreement"/>
        <w:numPr>
          <w:ilvl w:val="0"/>
          <w:numId w:val="0"/>
        </w:numPr>
        <w:ind w:left="1619"/>
      </w:pPr>
      <w:r w:rsidRPr="00347BC6">
        <w:t>P2: Can discuss whether The mobile IAB-MT need to send a mobile-IAB indication (capability or mobility) to the IAB-donor-CU,</w:t>
      </w:r>
    </w:p>
    <w:p w14:paraId="476EB8DE" w14:textId="77777777" w:rsidR="00D5486B" w:rsidRPr="00347BC6" w:rsidRDefault="00D5486B" w:rsidP="00D5486B">
      <w:pPr>
        <w:pStyle w:val="Agreement"/>
        <w:numPr>
          <w:ilvl w:val="0"/>
          <w:numId w:val="0"/>
        </w:numPr>
        <w:ind w:left="1619"/>
      </w:pPr>
      <w:r w:rsidRPr="00347BC6">
        <w:t xml:space="preserve">P3: For “dual-DU-way” of doing full migration, RAN2 may discuss whether the legacy UE should see the two logical cells/DUs as separate or same physical cell(s), and what procedure(s) the legacy UE needs to perform in either case. </w:t>
      </w:r>
    </w:p>
    <w:p w14:paraId="7DB6F6C9" w14:textId="77777777" w:rsidR="00D5486B" w:rsidRPr="00347BC6" w:rsidRDefault="00D5486B" w:rsidP="00D5486B">
      <w:pPr>
        <w:pStyle w:val="Agreement"/>
        <w:numPr>
          <w:ilvl w:val="0"/>
          <w:numId w:val="0"/>
        </w:numPr>
        <w:ind w:left="1619"/>
      </w:pPr>
      <w:r w:rsidRPr="00347BC6">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14:paraId="6F266A90" w14:textId="77777777" w:rsidR="00D5486B" w:rsidRPr="00347BC6" w:rsidRDefault="00D5486B" w:rsidP="00D5486B">
      <w:pPr>
        <w:pStyle w:val="Agreement"/>
        <w:numPr>
          <w:ilvl w:val="0"/>
          <w:numId w:val="0"/>
        </w:numPr>
        <w:ind w:left="1619"/>
      </w:pPr>
      <w:r w:rsidRPr="00347BC6">
        <w:t xml:space="preserve">P5: RAN2 may discuss whether there is a problem of RACH configuration collision between mobile IAB and stationary network from RAN2 perspective and/or whether RAN2 should ask RAN1 to consider RAN1-related aspects. </w:t>
      </w:r>
    </w:p>
    <w:p w14:paraId="2FD305BB" w14:textId="77777777" w:rsidR="00D5486B" w:rsidRPr="00347BC6" w:rsidRDefault="00D5486B" w:rsidP="00D5486B">
      <w:pPr>
        <w:pStyle w:val="Doc-text2"/>
      </w:pPr>
    </w:p>
    <w:p w14:paraId="4D8FB4AB" w14:textId="77777777" w:rsidR="00D5486B" w:rsidRPr="00347BC6" w:rsidRDefault="00D5486B" w:rsidP="00D5486B">
      <w:pPr>
        <w:pStyle w:val="Heading3"/>
      </w:pPr>
      <w:bookmarkStart w:id="967" w:name="_Toc113874179"/>
      <w:bookmarkStart w:id="968" w:name="_Toc113877084"/>
      <w:bookmarkStart w:id="969" w:name="_Toc115768995"/>
      <w:r w:rsidRPr="00347BC6">
        <w:lastRenderedPageBreak/>
        <w:t>8.12.1</w:t>
      </w:r>
      <w:r w:rsidRPr="00347BC6">
        <w:tab/>
        <w:t>Organizational</w:t>
      </w:r>
      <w:bookmarkEnd w:id="967"/>
      <w:bookmarkEnd w:id="968"/>
      <w:bookmarkEnd w:id="969"/>
    </w:p>
    <w:p w14:paraId="1D12E6E1" w14:textId="77777777" w:rsidR="00D5486B" w:rsidRPr="00347BC6" w:rsidRDefault="00D5486B" w:rsidP="00D5486B">
      <w:pPr>
        <w:pStyle w:val="Comments"/>
        <w:rPr>
          <w:lang w:val="fr-FR"/>
        </w:rPr>
      </w:pPr>
      <w:r w:rsidRPr="00347BC6">
        <w:rPr>
          <w:lang w:val="fr-FR"/>
        </w:rPr>
        <w:t>Ls in Rapporteur input etc</w:t>
      </w:r>
    </w:p>
    <w:p w14:paraId="793008A5" w14:textId="77777777" w:rsidR="00D5486B" w:rsidRPr="00347BC6" w:rsidRDefault="00D5486B" w:rsidP="00D5486B">
      <w:pPr>
        <w:pStyle w:val="Doc-title"/>
        <w:rPr>
          <w:lang w:val="fr-FR"/>
        </w:rPr>
      </w:pPr>
      <w:r w:rsidRPr="00347BC6">
        <w:rPr>
          <w:lang w:val="fr-FR"/>
        </w:rPr>
        <w:t>R2-2207282</w:t>
      </w:r>
      <w:r w:rsidRPr="00347BC6">
        <w:rPr>
          <w:lang w:val="fr-FR"/>
        </w:rPr>
        <w:tab/>
        <w:t>Workplan for Rel-18 mobile IAB</w:t>
      </w:r>
      <w:r w:rsidRPr="00347BC6">
        <w:rPr>
          <w:lang w:val="fr-FR"/>
        </w:rPr>
        <w:tab/>
        <w:t>Qualcomm Inc. (Rapporteur)</w:t>
      </w:r>
      <w:r w:rsidRPr="00347BC6">
        <w:rPr>
          <w:lang w:val="fr-FR"/>
        </w:rPr>
        <w:tab/>
        <w:t>Work Plan</w:t>
      </w:r>
      <w:r w:rsidRPr="00347BC6">
        <w:rPr>
          <w:lang w:val="fr-FR"/>
        </w:rPr>
        <w:tab/>
        <w:t>Rel-18</w:t>
      </w:r>
      <w:r w:rsidRPr="00347BC6">
        <w:rPr>
          <w:lang w:val="fr-FR"/>
        </w:rPr>
        <w:tab/>
        <w:t>NR_mobile_IAB</w:t>
      </w:r>
    </w:p>
    <w:p w14:paraId="42C8AA03" w14:textId="77777777" w:rsidR="00D5486B" w:rsidRPr="00347BC6" w:rsidRDefault="00D5486B" w:rsidP="00D5486B">
      <w:pPr>
        <w:pStyle w:val="Doc-text2"/>
        <w:rPr>
          <w:lang w:val="fr-FR"/>
        </w:rPr>
      </w:pPr>
      <w:r w:rsidRPr="00347BC6">
        <w:rPr>
          <w:lang w:val="fr-FR"/>
        </w:rPr>
        <w:t>-</w:t>
      </w:r>
      <w:r w:rsidRPr="00347BC6">
        <w:rPr>
          <w:lang w:val="fr-FR"/>
        </w:rPr>
        <w:tab/>
        <w:t>QC point out that full migration need to be re-agreed by R3 but we can make assumptions</w:t>
      </w:r>
    </w:p>
    <w:p w14:paraId="272F0989" w14:textId="77777777" w:rsidR="00D5486B" w:rsidRPr="00347BC6" w:rsidRDefault="00D5486B" w:rsidP="00D5486B">
      <w:pPr>
        <w:pStyle w:val="Agreement"/>
        <w:tabs>
          <w:tab w:val="clear" w:pos="9990"/>
        </w:tabs>
        <w:overflowPunct/>
        <w:autoSpaceDE/>
        <w:autoSpaceDN/>
        <w:adjustRightInd/>
        <w:ind w:left="1619" w:hanging="360"/>
        <w:textAlignment w:val="auto"/>
        <w:rPr>
          <w:lang w:val="fr-FR"/>
        </w:rPr>
      </w:pPr>
      <w:r w:rsidRPr="00347BC6">
        <w:rPr>
          <w:lang w:val="fr-FR"/>
        </w:rPr>
        <w:t>noted</w:t>
      </w:r>
    </w:p>
    <w:p w14:paraId="528D9B72" w14:textId="77777777" w:rsidR="00D5486B" w:rsidRPr="00347BC6" w:rsidRDefault="00D5486B" w:rsidP="00D5486B">
      <w:pPr>
        <w:pStyle w:val="Heading3"/>
        <w:rPr>
          <w:lang w:val="fr-FR"/>
        </w:rPr>
      </w:pPr>
      <w:bookmarkStart w:id="970" w:name="_Toc113874180"/>
      <w:bookmarkStart w:id="971" w:name="_Toc113877085"/>
      <w:bookmarkStart w:id="972" w:name="_Toc115768996"/>
      <w:r w:rsidRPr="00347BC6">
        <w:rPr>
          <w:lang w:val="fr-FR"/>
        </w:rPr>
        <w:t>8.12.2</w:t>
      </w:r>
      <w:r w:rsidRPr="00347BC6">
        <w:rPr>
          <w:lang w:val="fr-FR"/>
        </w:rPr>
        <w:tab/>
        <w:t>Mobility Enhancements</w:t>
      </w:r>
      <w:bookmarkEnd w:id="970"/>
      <w:bookmarkEnd w:id="971"/>
      <w:bookmarkEnd w:id="972"/>
    </w:p>
    <w:p w14:paraId="1D91339E" w14:textId="77777777" w:rsidR="00D5486B" w:rsidRPr="00347BC6" w:rsidRDefault="00D5486B" w:rsidP="00D5486B">
      <w:pPr>
        <w:pStyle w:val="Comments"/>
      </w:pPr>
      <w:r w:rsidRPr="00347BC6">
        <w:t>Enhancements for mobility of an IAB-node together with its served UEs, including aspects related to group mobility. No optimizations for the targeting of surrounding UEs. [RAN3, RAN2]</w:t>
      </w:r>
    </w:p>
    <w:p w14:paraId="6675E7A6" w14:textId="77777777" w:rsidR="00D5486B" w:rsidRPr="00347BC6" w:rsidRDefault="00D5486B" w:rsidP="00D5486B">
      <w:pPr>
        <w:pStyle w:val="BoldComments"/>
      </w:pPr>
      <w:r w:rsidRPr="00347BC6">
        <w:t>Basic Aspects</w:t>
      </w:r>
    </w:p>
    <w:p w14:paraId="5444AE6F" w14:textId="77777777" w:rsidR="00D5486B" w:rsidRPr="00347BC6" w:rsidRDefault="00D5486B" w:rsidP="00D5486B">
      <w:pPr>
        <w:pStyle w:val="Doc-title"/>
      </w:pPr>
      <w:r w:rsidRPr="00347BC6">
        <w:t>R2-2207128</w:t>
      </w:r>
      <w:r w:rsidRPr="00347BC6">
        <w:tab/>
        <w:t>Mobile IAB mobility enhancement</w:t>
      </w:r>
      <w:r w:rsidRPr="00347BC6">
        <w:tab/>
        <w:t>Huawei, HiSilicon</w:t>
      </w:r>
      <w:r w:rsidRPr="00347BC6">
        <w:tab/>
        <w:t>discussion</w:t>
      </w:r>
      <w:r w:rsidRPr="00347BC6">
        <w:tab/>
        <w:t>Rel-18</w:t>
      </w:r>
      <w:r w:rsidRPr="00347BC6">
        <w:tab/>
        <w:t>NR_mobile_IAB-Core</w:t>
      </w:r>
    </w:p>
    <w:p w14:paraId="69E4BE13" w14:textId="77777777" w:rsidR="00D5486B" w:rsidRPr="00347BC6" w:rsidRDefault="00D5486B" w:rsidP="00D5486B">
      <w:pPr>
        <w:pStyle w:val="Doc-text2"/>
      </w:pPr>
      <w:r w:rsidRPr="00347BC6">
        <w:t>DISCUSSION</w:t>
      </w:r>
    </w:p>
    <w:p w14:paraId="075CD25F" w14:textId="77777777" w:rsidR="00D5486B" w:rsidRPr="00347BC6" w:rsidRDefault="00D5486B" w:rsidP="00D5486B">
      <w:pPr>
        <w:pStyle w:val="Doc-text2"/>
      </w:pPr>
      <w:r w:rsidRPr="00347BC6">
        <w:t>P2</w:t>
      </w:r>
    </w:p>
    <w:p w14:paraId="0EFF3678" w14:textId="77777777" w:rsidR="00D5486B" w:rsidRPr="00347BC6" w:rsidRDefault="00D5486B" w:rsidP="00D5486B">
      <w:pPr>
        <w:pStyle w:val="Doc-text2"/>
      </w:pPr>
      <w:r w:rsidRPr="00347BC6">
        <w:t>-</w:t>
      </w:r>
      <w:r w:rsidRPr="00347BC6">
        <w:tab/>
        <w:t xml:space="preserve">Ericsson think it is too early to decide, SA2 are working on this. QC prefer to skip thie. </w:t>
      </w:r>
    </w:p>
    <w:p w14:paraId="6FD956A8" w14:textId="77777777" w:rsidR="00D5486B" w:rsidRPr="00347BC6" w:rsidRDefault="00D5486B" w:rsidP="00D5486B">
      <w:pPr>
        <w:pStyle w:val="Doc-text2"/>
      </w:pPr>
      <w:r w:rsidRPr="00347BC6">
        <w:t>-</w:t>
      </w:r>
      <w:r w:rsidRPr="00347BC6">
        <w:tab/>
        <w:t>P3</w:t>
      </w:r>
    </w:p>
    <w:p w14:paraId="7FDE6CA7" w14:textId="77777777" w:rsidR="00D5486B" w:rsidRPr="00347BC6" w:rsidRDefault="00D5486B" w:rsidP="00D5486B">
      <w:pPr>
        <w:pStyle w:val="Doc-text2"/>
      </w:pPr>
      <w:r w:rsidRPr="00347BC6">
        <w:t>-</w:t>
      </w:r>
      <w:r w:rsidRPr="00347BC6">
        <w:tab/>
        <w:t>Ericsson think we need to confirm with R1</w:t>
      </w:r>
    </w:p>
    <w:p w14:paraId="12FB4C2A" w14:textId="77777777" w:rsidR="00D5486B" w:rsidRPr="00347BC6" w:rsidRDefault="00D5486B" w:rsidP="00D5486B">
      <w:pPr>
        <w:pStyle w:val="Doc-text2"/>
      </w:pPr>
    </w:p>
    <w:p w14:paraId="4DA5A6B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The method of not broadcasting “iab-Support” indication, is sufficient to prevent other IAB-node from accessing mobile IAB (without further spec impact).</w:t>
      </w:r>
    </w:p>
    <w:p w14:paraId="66F9DB4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R2 assumes RACH-less procedure may be considered for on-board RRC_CONNECTED UEs, which are to be handed over together with the mobile IAB-node (would depend also on the assumptions for UL synch). </w:t>
      </w:r>
    </w:p>
    <w:p w14:paraId="1A5E04FE" w14:textId="77777777" w:rsidR="00D5486B" w:rsidRPr="00347BC6" w:rsidRDefault="00D5486B" w:rsidP="00D5486B">
      <w:pPr>
        <w:pStyle w:val="BoldComments"/>
      </w:pPr>
      <w:r w:rsidRPr="00347BC6">
        <w:t>Group Mobility</w:t>
      </w:r>
    </w:p>
    <w:p w14:paraId="23F241B7" w14:textId="77777777" w:rsidR="00D5486B" w:rsidRPr="00347BC6" w:rsidRDefault="00D5486B" w:rsidP="00D5486B">
      <w:pPr>
        <w:pStyle w:val="Doc-title"/>
      </w:pPr>
      <w:r w:rsidRPr="00347BC6">
        <w:t>R2-2208268</w:t>
      </w:r>
      <w:r w:rsidRPr="00347BC6">
        <w:tab/>
        <w:t>Group mobility in mobile IAB</w:t>
      </w:r>
      <w:r w:rsidRPr="00347BC6">
        <w:tab/>
        <w:t>InterDigital, Inc.</w:t>
      </w:r>
      <w:r w:rsidRPr="00347BC6">
        <w:tab/>
        <w:t>discussion</w:t>
      </w:r>
      <w:r w:rsidRPr="00347BC6">
        <w:tab/>
        <w:t>Rel-18</w:t>
      </w:r>
      <w:r w:rsidRPr="00347BC6">
        <w:tab/>
        <w:t>NR_mobile_IAB-Core</w:t>
      </w:r>
    </w:p>
    <w:p w14:paraId="1FCFE13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05001616" w14:textId="77777777" w:rsidR="00D5486B" w:rsidRPr="00347BC6" w:rsidRDefault="00D5486B" w:rsidP="00D5486B">
      <w:pPr>
        <w:pStyle w:val="Doc-text2"/>
      </w:pPr>
    </w:p>
    <w:p w14:paraId="6F5BFD51" w14:textId="77777777" w:rsidR="00D5486B" w:rsidRPr="00347BC6" w:rsidRDefault="00D5486B" w:rsidP="00D5486B">
      <w:pPr>
        <w:pStyle w:val="Doc-title"/>
      </w:pPr>
      <w:r w:rsidRPr="00347BC6">
        <w:t>R2-2208103</w:t>
      </w:r>
      <w:r w:rsidRPr="00347BC6">
        <w:tab/>
        <w:t>Mobility enhancements for mIAB node</w:t>
      </w:r>
      <w:r w:rsidRPr="00347BC6">
        <w:tab/>
        <w:t>Ericsson</w:t>
      </w:r>
      <w:r w:rsidRPr="00347BC6">
        <w:tab/>
        <w:t>discussion</w:t>
      </w:r>
    </w:p>
    <w:p w14:paraId="3711F68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472B5450" w14:textId="77777777" w:rsidR="00D5486B" w:rsidRPr="00347BC6" w:rsidRDefault="00D5486B" w:rsidP="00D5486B">
      <w:pPr>
        <w:pStyle w:val="Doc-text2"/>
      </w:pPr>
    </w:p>
    <w:p w14:paraId="644E4E89" w14:textId="77777777" w:rsidR="00D5486B" w:rsidRPr="00347BC6" w:rsidRDefault="00D5486B" w:rsidP="00D5486B">
      <w:pPr>
        <w:pStyle w:val="Doc-text2"/>
        <w:ind w:left="1251"/>
      </w:pPr>
      <w:r w:rsidRPr="00347BC6">
        <w:t>DISCUSSION on the two docs above</w:t>
      </w:r>
    </w:p>
    <w:p w14:paraId="2B27D6EE" w14:textId="77777777" w:rsidR="00D5486B" w:rsidRPr="00347BC6" w:rsidRDefault="00D5486B" w:rsidP="00D5486B">
      <w:pPr>
        <w:pStyle w:val="Doc-text2"/>
        <w:ind w:left="1251"/>
      </w:pPr>
      <w:r w:rsidRPr="00347BC6">
        <w:t>-</w:t>
      </w:r>
      <w:r w:rsidRPr="00347BC6">
        <w:tab/>
        <w:t xml:space="preserve">HW think that CHO-like solution could be dependent on L1L2 mobility. HW point out that we don’t have UE mobility modification for this WI. </w:t>
      </w:r>
    </w:p>
    <w:p w14:paraId="326D3749" w14:textId="77777777" w:rsidR="00D5486B" w:rsidRPr="00347BC6" w:rsidRDefault="00D5486B" w:rsidP="00D5486B">
      <w:pPr>
        <w:pStyle w:val="Doc-text2"/>
        <w:ind w:left="1251"/>
      </w:pPr>
      <w:r w:rsidRPr="00347BC6">
        <w:t>-</w:t>
      </w:r>
      <w:r w:rsidRPr="00347BC6">
        <w:tab/>
        <w:t>Ericsson: Observation: having separate Preparation and execution could also be a principle for the Mobile IAB node</w:t>
      </w:r>
    </w:p>
    <w:p w14:paraId="22EEC8A8" w14:textId="77777777" w:rsidR="00D5486B" w:rsidRPr="00347BC6" w:rsidRDefault="00D5486B" w:rsidP="00D5486B">
      <w:pPr>
        <w:pStyle w:val="Doc-text2"/>
        <w:ind w:left="1251"/>
      </w:pPr>
      <w:r w:rsidRPr="00347BC6">
        <w:t>-</w:t>
      </w:r>
      <w:r w:rsidRPr="00347BC6">
        <w:tab/>
        <w:t xml:space="preserve">Samsung think that delayed RRC reconfiguration could also be a method. </w:t>
      </w:r>
    </w:p>
    <w:p w14:paraId="3D94A667" w14:textId="77777777" w:rsidR="00D5486B" w:rsidRPr="00347BC6" w:rsidRDefault="00D5486B" w:rsidP="00D5486B">
      <w:pPr>
        <w:pStyle w:val="Doc-text2"/>
        <w:ind w:left="1251"/>
      </w:pPr>
      <w:r w:rsidRPr="00347BC6">
        <w:t>-</w:t>
      </w:r>
      <w:r w:rsidRPr="00347BC6">
        <w:tab/>
        <w:t>Chair: there is also a requirement to support legacy UEs.</w:t>
      </w:r>
    </w:p>
    <w:p w14:paraId="0AC0A14D" w14:textId="77777777" w:rsidR="00D5486B" w:rsidRPr="00347BC6" w:rsidRDefault="00D5486B" w:rsidP="00D5486B">
      <w:pPr>
        <w:pStyle w:val="Doc-text2"/>
        <w:ind w:left="1251"/>
      </w:pPr>
    </w:p>
    <w:p w14:paraId="1AF8BF5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R2 assumes that CHO or delayed RRC config could be the baseline for group mobility (FFS if could be applicable for mobility of IAB MT), i.e. with a preparation in advance (not immediately) of the execution. </w:t>
      </w:r>
    </w:p>
    <w:p w14:paraId="53D0770B" w14:textId="77777777" w:rsidR="00D5486B" w:rsidRPr="00347BC6" w:rsidRDefault="00D5486B" w:rsidP="00D5486B">
      <w:pPr>
        <w:pStyle w:val="Doc-text2"/>
      </w:pPr>
    </w:p>
    <w:p w14:paraId="7F73BB0E" w14:textId="77777777" w:rsidR="00D5486B" w:rsidRPr="00347BC6" w:rsidRDefault="00D5486B" w:rsidP="00D5486B">
      <w:pPr>
        <w:pStyle w:val="Doc-text2"/>
      </w:pPr>
    </w:p>
    <w:p w14:paraId="15DC1507" w14:textId="77777777" w:rsidR="00D5486B" w:rsidRPr="00347BC6" w:rsidRDefault="00D5486B" w:rsidP="00D5486B">
      <w:pPr>
        <w:pStyle w:val="Doc-title"/>
      </w:pPr>
      <w:r w:rsidRPr="00347BC6">
        <w:t>R2-2208523</w:t>
      </w:r>
      <w:r w:rsidRPr="00347BC6">
        <w:tab/>
        <w:t>Concurrent UE handovers resulting from IAB node full migration</w:t>
      </w:r>
      <w:r w:rsidRPr="00347BC6">
        <w:tab/>
        <w:t>LG Electronics</w:t>
      </w:r>
      <w:r w:rsidRPr="00347BC6">
        <w:tab/>
        <w:t>discussion</w:t>
      </w:r>
      <w:r w:rsidRPr="00347BC6">
        <w:tab/>
        <w:t>Rel-18</w:t>
      </w:r>
    </w:p>
    <w:p w14:paraId="371F7AA5" w14:textId="77777777" w:rsidR="00D5486B" w:rsidRPr="00347BC6" w:rsidRDefault="00D5486B" w:rsidP="00D5486B">
      <w:pPr>
        <w:pStyle w:val="Doc-title"/>
      </w:pPr>
      <w:r w:rsidRPr="00347BC6">
        <w:t>R2-2208292</w:t>
      </w:r>
      <w:r w:rsidRPr="00347BC6">
        <w:tab/>
        <w:t xml:space="preserve">UE handover aspects for mobile IAB </w:t>
      </w:r>
      <w:r w:rsidRPr="00347BC6">
        <w:tab/>
        <w:t xml:space="preserve">Kyocera </w:t>
      </w:r>
      <w:r w:rsidRPr="00347BC6">
        <w:tab/>
        <w:t>discussion</w:t>
      </w:r>
      <w:r w:rsidRPr="00347BC6">
        <w:tab/>
        <w:t>Rel-18</w:t>
      </w:r>
    </w:p>
    <w:p w14:paraId="4DB0E242" w14:textId="77777777" w:rsidR="00D5486B" w:rsidRPr="00347BC6" w:rsidRDefault="00D5486B" w:rsidP="00D5486B">
      <w:pPr>
        <w:pStyle w:val="Doc-title"/>
      </w:pPr>
      <w:r w:rsidRPr="00347BC6">
        <w:t>R2-2207121</w:t>
      </w:r>
      <w:r w:rsidRPr="00347BC6">
        <w:tab/>
        <w:t>Mobility Enhancement of mobile IAB-node and served UEs</w:t>
      </w:r>
      <w:r w:rsidRPr="00347BC6">
        <w:tab/>
        <w:t>Intel Corporation</w:t>
      </w:r>
      <w:r w:rsidRPr="00347BC6">
        <w:tab/>
        <w:t>discussion</w:t>
      </w:r>
      <w:r w:rsidRPr="00347BC6">
        <w:tab/>
        <w:t>Rel-18</w:t>
      </w:r>
      <w:r w:rsidRPr="00347BC6">
        <w:tab/>
        <w:t>NR_mobile_IAB-Core</w:t>
      </w:r>
    </w:p>
    <w:p w14:paraId="15E4E169" w14:textId="77777777" w:rsidR="00D5486B" w:rsidRPr="00347BC6" w:rsidRDefault="00D5486B" w:rsidP="00D5486B">
      <w:pPr>
        <w:pStyle w:val="BoldComments"/>
      </w:pPr>
      <w:r w:rsidRPr="00347BC6">
        <w:t>TAU RNAU</w:t>
      </w:r>
    </w:p>
    <w:p w14:paraId="08A82E0C" w14:textId="77777777" w:rsidR="00D5486B" w:rsidRPr="00347BC6" w:rsidRDefault="00D5486B" w:rsidP="00D5486B">
      <w:pPr>
        <w:pStyle w:val="Doc-title"/>
      </w:pPr>
      <w:r w:rsidRPr="00347BC6">
        <w:t>R2-2207186</w:t>
      </w:r>
      <w:r w:rsidRPr="00347BC6">
        <w:tab/>
        <w:t>Discussion on group mobility of UEs served by mobile IAB</w:t>
      </w:r>
      <w:r w:rsidRPr="00347BC6">
        <w:tab/>
        <w:t>ZTE, Sanechips</w:t>
      </w:r>
      <w:r w:rsidRPr="00347BC6">
        <w:tab/>
        <w:t>discussion</w:t>
      </w:r>
      <w:r w:rsidRPr="00347BC6">
        <w:tab/>
        <w:t>Rel-18</w:t>
      </w:r>
      <w:r w:rsidRPr="00347BC6">
        <w:tab/>
        <w:t>NR_mobile_IAB-Core</w:t>
      </w:r>
    </w:p>
    <w:p w14:paraId="36FB3EFA" w14:textId="77777777" w:rsidR="00D5486B" w:rsidRPr="00347BC6" w:rsidRDefault="00D5486B" w:rsidP="00D5486B">
      <w:pPr>
        <w:pStyle w:val="Doc-title"/>
      </w:pPr>
      <w:r w:rsidRPr="00347BC6">
        <w:t>R2-2207283</w:t>
      </w:r>
      <w:r w:rsidRPr="00347BC6">
        <w:tab/>
        <w:t>Enhancements for IAB-node mobility</w:t>
      </w:r>
      <w:r w:rsidRPr="00347BC6">
        <w:tab/>
        <w:t>Qualcomm Inc.</w:t>
      </w:r>
      <w:r w:rsidRPr="00347BC6">
        <w:tab/>
        <w:t>discussion</w:t>
      </w:r>
      <w:r w:rsidRPr="00347BC6">
        <w:tab/>
        <w:t>Rel-18</w:t>
      </w:r>
      <w:r w:rsidRPr="00347BC6">
        <w:tab/>
        <w:t>NR_mobile_IAB</w:t>
      </w:r>
    </w:p>
    <w:p w14:paraId="5FABD4A2" w14:textId="77777777" w:rsidR="00D5486B" w:rsidRPr="00347BC6" w:rsidRDefault="00D5486B" w:rsidP="00D5486B">
      <w:pPr>
        <w:pStyle w:val="BoldComments"/>
      </w:pPr>
      <w:r w:rsidRPr="00347BC6">
        <w:lastRenderedPageBreak/>
        <w:t xml:space="preserve">General </w:t>
      </w:r>
    </w:p>
    <w:p w14:paraId="5E09468F" w14:textId="77777777" w:rsidR="00D5486B" w:rsidRPr="00347BC6" w:rsidRDefault="00D5486B" w:rsidP="00D5486B">
      <w:pPr>
        <w:pStyle w:val="Doc-title"/>
      </w:pPr>
      <w:r w:rsidRPr="00347BC6">
        <w:t>R2-2207816</w:t>
      </w:r>
      <w:r w:rsidRPr="00347BC6">
        <w:tab/>
        <w:t>Discussion on the enhancement of IAB node mobility</w:t>
      </w:r>
      <w:r w:rsidRPr="00347BC6">
        <w:tab/>
        <w:t>Samsung R&amp;D Institute UK</w:t>
      </w:r>
      <w:r w:rsidRPr="00347BC6">
        <w:tab/>
        <w:t>discussion</w:t>
      </w:r>
    </w:p>
    <w:p w14:paraId="24E4B185" w14:textId="77777777" w:rsidR="00D5486B" w:rsidRPr="00347BC6" w:rsidRDefault="00D5486B" w:rsidP="00D5486B">
      <w:pPr>
        <w:pStyle w:val="Doc-title"/>
      </w:pPr>
      <w:r w:rsidRPr="00347BC6">
        <w:t>R2-2207421</w:t>
      </w:r>
      <w:r w:rsidRPr="00347BC6">
        <w:tab/>
        <w:t>Discussion on mobility enhancement in mobile IAB</w:t>
      </w:r>
      <w:r w:rsidRPr="00347BC6">
        <w:tab/>
        <w:t>Apple</w:t>
      </w:r>
      <w:r w:rsidRPr="00347BC6">
        <w:tab/>
        <w:t>discussion</w:t>
      </w:r>
      <w:r w:rsidRPr="00347BC6">
        <w:tab/>
        <w:t>Rel-18</w:t>
      </w:r>
      <w:r w:rsidRPr="00347BC6">
        <w:tab/>
        <w:t>NR_mobile_IAB-Core</w:t>
      </w:r>
    </w:p>
    <w:p w14:paraId="747AFF6C" w14:textId="77777777" w:rsidR="00D5486B" w:rsidRPr="00347BC6" w:rsidRDefault="00D5486B" w:rsidP="00D5486B">
      <w:pPr>
        <w:pStyle w:val="Doc-title"/>
      </w:pPr>
      <w:r w:rsidRPr="00347BC6">
        <w:t>R2-2207708</w:t>
      </w:r>
      <w:r w:rsidRPr="00347BC6">
        <w:tab/>
        <w:t>Mobility enhancements for mobile IAB-node and its served UE</w:t>
      </w:r>
      <w:r w:rsidRPr="00347BC6">
        <w:tab/>
        <w:t>Lenovo</w:t>
      </w:r>
      <w:r w:rsidRPr="00347BC6">
        <w:tab/>
        <w:t>discussion</w:t>
      </w:r>
      <w:r w:rsidRPr="00347BC6">
        <w:tab/>
        <w:t>Rel-18</w:t>
      </w:r>
    </w:p>
    <w:p w14:paraId="2DA5D6B6" w14:textId="77777777" w:rsidR="00D5486B" w:rsidRPr="00347BC6" w:rsidRDefault="00D5486B" w:rsidP="00D5486B">
      <w:pPr>
        <w:pStyle w:val="Doc-title"/>
      </w:pPr>
      <w:r w:rsidRPr="00347BC6">
        <w:t>R2-2207826</w:t>
      </w:r>
      <w:r w:rsidRPr="00347BC6">
        <w:tab/>
        <w:t>Mobility enhancement for mobile IAB</w:t>
      </w:r>
      <w:r w:rsidRPr="00347BC6">
        <w:tab/>
        <w:t>Sony</w:t>
      </w:r>
      <w:r w:rsidRPr="00347BC6">
        <w:tab/>
        <w:t>discussion</w:t>
      </w:r>
      <w:r w:rsidRPr="00347BC6">
        <w:tab/>
        <w:t>Rel-18</w:t>
      </w:r>
      <w:r w:rsidRPr="00347BC6">
        <w:tab/>
        <w:t>NR_mobile_IAB</w:t>
      </w:r>
    </w:p>
    <w:p w14:paraId="4E2ABCFD" w14:textId="77777777" w:rsidR="00D5486B" w:rsidRPr="00347BC6" w:rsidRDefault="00D5486B" w:rsidP="00D5486B">
      <w:pPr>
        <w:pStyle w:val="Doc-title"/>
      </w:pPr>
      <w:r w:rsidRPr="00347BC6">
        <w:t>R2-2208242</w:t>
      </w:r>
      <w:r w:rsidRPr="00347BC6">
        <w:tab/>
        <w:t>IAB mobility</w:t>
      </w:r>
      <w:r w:rsidRPr="00347BC6">
        <w:tab/>
        <w:t>Nokia, Nokia Shanghai Bell</w:t>
      </w:r>
      <w:r w:rsidRPr="00347BC6">
        <w:tab/>
        <w:t>discussion</w:t>
      </w:r>
      <w:r w:rsidRPr="00347BC6">
        <w:tab/>
        <w:t>Rel-18</w:t>
      </w:r>
      <w:r w:rsidRPr="00347BC6">
        <w:tab/>
        <w:t>NR_mobile_IAB-Core</w:t>
      </w:r>
    </w:p>
    <w:p w14:paraId="58A10A94" w14:textId="77777777" w:rsidR="00D5486B" w:rsidRPr="00347BC6" w:rsidRDefault="00D5486B" w:rsidP="00D5486B">
      <w:pPr>
        <w:pStyle w:val="Doc-title"/>
      </w:pPr>
      <w:r w:rsidRPr="00347BC6">
        <w:t>R2-2208267</w:t>
      </w:r>
      <w:r w:rsidRPr="00347BC6">
        <w:tab/>
        <w:t>Mobility state of an IAB cell</w:t>
      </w:r>
      <w:r w:rsidRPr="00347BC6">
        <w:tab/>
        <w:t>InterDigital, Inc.</w:t>
      </w:r>
      <w:r w:rsidRPr="00347BC6">
        <w:tab/>
        <w:t>discussion</w:t>
      </w:r>
      <w:r w:rsidRPr="00347BC6">
        <w:tab/>
        <w:t>Rel-18</w:t>
      </w:r>
      <w:r w:rsidRPr="00347BC6">
        <w:tab/>
        <w:t>NR_mobile_IAB-Core</w:t>
      </w:r>
    </w:p>
    <w:p w14:paraId="351FB359" w14:textId="77777777" w:rsidR="00D5486B" w:rsidRPr="00347BC6" w:rsidRDefault="00D5486B" w:rsidP="00D5486B">
      <w:pPr>
        <w:pStyle w:val="BoldComments"/>
      </w:pPr>
      <w:r w:rsidRPr="00347BC6">
        <w:t>Cell reselection</w:t>
      </w:r>
    </w:p>
    <w:p w14:paraId="1C30202C" w14:textId="77777777" w:rsidR="00D5486B" w:rsidRPr="00347BC6" w:rsidRDefault="00D5486B" w:rsidP="00D5486B">
      <w:pPr>
        <w:pStyle w:val="Doc-title"/>
      </w:pPr>
      <w:r w:rsidRPr="00347BC6">
        <w:t>R2-2208459</w:t>
      </w:r>
      <w:r w:rsidRPr="00347BC6">
        <w:tab/>
        <w:t>Discussion on mobile IAB</w:t>
      </w:r>
      <w:r w:rsidRPr="00347BC6">
        <w:tab/>
        <w:t>vivo</w:t>
      </w:r>
      <w:r w:rsidRPr="00347BC6">
        <w:tab/>
        <w:t>discussion</w:t>
      </w:r>
      <w:r w:rsidRPr="00347BC6">
        <w:tab/>
        <w:t>Rel-18</w:t>
      </w:r>
    </w:p>
    <w:p w14:paraId="7D4EEC5B" w14:textId="77777777" w:rsidR="00D5486B" w:rsidRPr="00347BC6" w:rsidRDefault="00D5486B" w:rsidP="00D5486B">
      <w:pPr>
        <w:pStyle w:val="Doc-text2"/>
      </w:pPr>
    </w:p>
    <w:p w14:paraId="57CE5DFC" w14:textId="290AB621" w:rsidR="00D5486B" w:rsidRPr="00347BC6" w:rsidRDefault="00D5486B" w:rsidP="00D5486B">
      <w:pPr>
        <w:pStyle w:val="Heading3"/>
      </w:pPr>
      <w:bookmarkStart w:id="973" w:name="_Toc113874181"/>
      <w:bookmarkStart w:id="974" w:name="_Toc113877086"/>
      <w:bookmarkStart w:id="975" w:name="_Toc115768997"/>
      <w:r w:rsidRPr="00347BC6">
        <w:t>8.12.3</w:t>
      </w:r>
      <w:r w:rsidRPr="00347BC6">
        <w:tab/>
        <w:t>Other</w:t>
      </w:r>
      <w:bookmarkEnd w:id="973"/>
      <w:bookmarkEnd w:id="974"/>
      <w:bookmarkEnd w:id="975"/>
    </w:p>
    <w:p w14:paraId="22F8815D" w14:textId="77777777" w:rsidR="00D5486B" w:rsidRPr="00347BC6" w:rsidRDefault="00D5486B" w:rsidP="00D5486B">
      <w:pPr>
        <w:pStyle w:val="Comments"/>
      </w:pPr>
      <w:r w:rsidRPr="00347BC6">
        <w:t>Define Procedures for migration/topology adaptation to enable IAB-node mobility, including inter-donor migration of the entire mobile IAB-node (full migration) [RAN3, RAN2]. Mitigation of interference due to IAB-node mobility, including the avoidance of potential reference and control signal collisions (e.g. PCI, RACH). [RAN3, RAN2]. Also At the beginning of the work period, RAN3, RAN2 should discuss the potential complexity of a scenario where a mobile IAB node connects to a stationary (intermediate) IAB node, with respect to the scenario where a mobile IAB node connects directly to an IAB-donor.</w:t>
      </w:r>
    </w:p>
    <w:p w14:paraId="32878715" w14:textId="77777777" w:rsidR="00D5486B" w:rsidRPr="00347BC6" w:rsidRDefault="00D5486B" w:rsidP="00D5486B">
      <w:pPr>
        <w:pStyle w:val="BoldComments"/>
      </w:pPr>
      <w:r w:rsidRPr="00347BC6">
        <w:t xml:space="preserve">Multi-hop </w:t>
      </w:r>
    </w:p>
    <w:p w14:paraId="1455F03F" w14:textId="77777777" w:rsidR="00D5486B" w:rsidRPr="00347BC6" w:rsidRDefault="00D5486B" w:rsidP="00D5486B">
      <w:pPr>
        <w:pStyle w:val="Comments"/>
      </w:pPr>
      <w:r w:rsidRPr="00347BC6">
        <w:t>Note in the WID</w:t>
      </w:r>
    </w:p>
    <w:p w14:paraId="3FEE5C88" w14:textId="77777777" w:rsidR="00D5486B" w:rsidRPr="00347BC6" w:rsidRDefault="00D5486B" w:rsidP="00D5486B">
      <w:pPr>
        <w:pStyle w:val="Doc-title"/>
      </w:pPr>
      <w:r w:rsidRPr="00347BC6">
        <w:t>R2-2207124</w:t>
      </w:r>
      <w:r w:rsidRPr="00347BC6">
        <w:tab/>
        <w:t>Discussion on multi-hop scenario for mobile IAB-node</w:t>
      </w:r>
      <w:r w:rsidRPr="00347BC6">
        <w:tab/>
        <w:t>Intel Corporation, Qualcomm, Huawei, Ericsson, Nokia, InterDigital</w:t>
      </w:r>
      <w:r w:rsidRPr="00347BC6">
        <w:tab/>
        <w:t>discussion</w:t>
      </w:r>
      <w:r w:rsidRPr="00347BC6">
        <w:tab/>
        <w:t>Rel-18</w:t>
      </w:r>
      <w:r w:rsidRPr="00347BC6">
        <w:tab/>
        <w:t>NR_mobile_IAB-Core</w:t>
      </w:r>
    </w:p>
    <w:p w14:paraId="3660975D" w14:textId="77777777" w:rsidR="00D5486B" w:rsidRPr="00347BC6" w:rsidRDefault="00D5486B" w:rsidP="00D5486B">
      <w:pPr>
        <w:pStyle w:val="Doc-text2"/>
      </w:pPr>
    </w:p>
    <w:p w14:paraId="329B88FA" w14:textId="77777777" w:rsidR="00D5486B" w:rsidRPr="00347BC6" w:rsidRDefault="00D5486B" w:rsidP="00D5486B">
      <w:pPr>
        <w:pStyle w:val="Doc-text2"/>
      </w:pPr>
      <w:r w:rsidRPr="00347BC6">
        <w:t>DISCUSSION</w:t>
      </w:r>
    </w:p>
    <w:p w14:paraId="13E2AF85" w14:textId="77777777" w:rsidR="00D5486B" w:rsidRPr="00347BC6" w:rsidRDefault="00D5486B" w:rsidP="00D5486B">
      <w:pPr>
        <w:pStyle w:val="Doc-text2"/>
      </w:pPr>
      <w:r w:rsidRPr="00347BC6">
        <w:t>-</w:t>
      </w:r>
      <w:r w:rsidRPr="00347BC6">
        <w:tab/>
        <w:t>AT&amp;T prefer that enhancements/optimizations could be judged case by case. Samsung agrees that the wording is too strong, and would not like to rule out certain solutions right now</w:t>
      </w:r>
    </w:p>
    <w:p w14:paraId="7A744CD7" w14:textId="77777777" w:rsidR="00D5486B" w:rsidRPr="00347BC6" w:rsidRDefault="00D5486B" w:rsidP="00D5486B">
      <w:pPr>
        <w:pStyle w:val="Doc-text2"/>
      </w:pPr>
      <w:r w:rsidRPr="00347BC6">
        <w:t>-</w:t>
      </w:r>
      <w:r w:rsidRPr="00347BC6">
        <w:tab/>
        <w:t xml:space="preserve">Intel, Verizon and some other want to clarify that enhancemetns are deprioritzed. </w:t>
      </w:r>
    </w:p>
    <w:p w14:paraId="5AB4D7E7" w14:textId="77777777" w:rsidR="00D5486B" w:rsidRPr="00347BC6" w:rsidRDefault="00D5486B" w:rsidP="00D5486B">
      <w:pPr>
        <w:pStyle w:val="Doc-text2"/>
      </w:pPr>
      <w:r w:rsidRPr="00347BC6">
        <w:t>-</w:t>
      </w:r>
      <w:r w:rsidRPr="00347BC6">
        <w:tab/>
        <w:t>Chair: OK such enhancements are deprioritized.</w:t>
      </w:r>
    </w:p>
    <w:p w14:paraId="66CBA63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R2 assumes that Mobile IAB connecting to a stationary (intermediate) IAB node is/can be supported. R2 assumes this can be supported with no (or limited) impact. </w:t>
      </w:r>
    </w:p>
    <w:p w14:paraId="2DB54C86" w14:textId="77777777" w:rsidR="00D5486B" w:rsidRPr="00347BC6" w:rsidRDefault="00D5486B" w:rsidP="00D5486B">
      <w:pPr>
        <w:pStyle w:val="Doc-text2"/>
        <w:ind w:left="0" w:firstLine="0"/>
      </w:pPr>
    </w:p>
    <w:p w14:paraId="1F458CC5" w14:textId="77777777" w:rsidR="00D5486B" w:rsidRPr="00347BC6" w:rsidRDefault="00D5486B" w:rsidP="00D5486B">
      <w:pPr>
        <w:pStyle w:val="Doc-title"/>
      </w:pPr>
      <w:r w:rsidRPr="00347BC6">
        <w:t>R2-2208514</w:t>
      </w:r>
      <w:r w:rsidRPr="00347BC6">
        <w:tab/>
        <w:t>Consideration on potential complexity of a scenario</w:t>
      </w:r>
      <w:r w:rsidRPr="00347BC6">
        <w:tab/>
        <w:t>LG Electronics Inc.</w:t>
      </w:r>
      <w:r w:rsidRPr="00347BC6">
        <w:tab/>
        <w:t>discussion</w:t>
      </w:r>
      <w:r w:rsidRPr="00347BC6">
        <w:tab/>
        <w:t>Rel-18</w:t>
      </w:r>
      <w:r w:rsidRPr="00347BC6">
        <w:tab/>
        <w:t>NR_mobile_IAB-Core</w:t>
      </w:r>
    </w:p>
    <w:p w14:paraId="4A361E1C" w14:textId="77777777" w:rsidR="00D5486B" w:rsidRPr="00347BC6" w:rsidRDefault="00D5486B" w:rsidP="00D5486B">
      <w:pPr>
        <w:pStyle w:val="BoldComments"/>
      </w:pPr>
      <w:r w:rsidRPr="00347BC6">
        <w:t>Assumptions on full migration</w:t>
      </w:r>
    </w:p>
    <w:p w14:paraId="192DE906" w14:textId="77777777" w:rsidR="00D5486B" w:rsidRPr="00347BC6" w:rsidRDefault="00D5486B" w:rsidP="00D5486B">
      <w:pPr>
        <w:pStyle w:val="Doc-title"/>
      </w:pPr>
      <w:r w:rsidRPr="00347BC6">
        <w:t>R2-2207129</w:t>
      </w:r>
      <w:r w:rsidRPr="00347BC6">
        <w:tab/>
        <w:t>Full migration and interference mitigation</w:t>
      </w:r>
      <w:r w:rsidRPr="00347BC6">
        <w:tab/>
        <w:t>Huawei, HiSilicon</w:t>
      </w:r>
      <w:r w:rsidRPr="00347BC6">
        <w:tab/>
        <w:t>discussion</w:t>
      </w:r>
      <w:r w:rsidRPr="00347BC6">
        <w:tab/>
        <w:t>Rel-18</w:t>
      </w:r>
      <w:r w:rsidRPr="00347BC6">
        <w:tab/>
        <w:t>NR_mobile_IAB-Core</w:t>
      </w:r>
    </w:p>
    <w:p w14:paraId="11513E4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74CF2559" w14:textId="77777777" w:rsidR="00D5486B" w:rsidRPr="00347BC6" w:rsidRDefault="00D5486B" w:rsidP="00D5486B">
      <w:pPr>
        <w:pStyle w:val="Doc-text2"/>
      </w:pPr>
    </w:p>
    <w:p w14:paraId="49D8B554" w14:textId="77777777" w:rsidR="00D5486B" w:rsidRPr="00347BC6" w:rsidRDefault="00D5486B" w:rsidP="00D5486B">
      <w:pPr>
        <w:pStyle w:val="Doc-title"/>
      </w:pPr>
      <w:r w:rsidRPr="00347BC6">
        <w:t>R2-2207122</w:t>
      </w:r>
      <w:r w:rsidRPr="00347BC6">
        <w:tab/>
        <w:t>Discussion on Migration and PCI handling of mobile IAB-node</w:t>
      </w:r>
      <w:r w:rsidRPr="00347BC6">
        <w:tab/>
        <w:t>Intel Corporation</w:t>
      </w:r>
      <w:r w:rsidRPr="00347BC6">
        <w:tab/>
        <w:t>discussion</w:t>
      </w:r>
      <w:r w:rsidRPr="00347BC6">
        <w:tab/>
        <w:t>Rel-18</w:t>
      </w:r>
      <w:r w:rsidRPr="00347BC6">
        <w:tab/>
        <w:t>NR_mobile_IAB-Core</w:t>
      </w:r>
    </w:p>
    <w:p w14:paraId="19B123DF"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3BB9D902" w14:textId="77777777" w:rsidR="00D5486B" w:rsidRPr="00347BC6" w:rsidRDefault="00D5486B" w:rsidP="00D5486B">
      <w:pPr>
        <w:pStyle w:val="Doc-text2"/>
      </w:pPr>
    </w:p>
    <w:p w14:paraId="63C70800" w14:textId="77777777" w:rsidR="00D5486B" w:rsidRPr="00347BC6" w:rsidRDefault="00D5486B" w:rsidP="00D5486B">
      <w:pPr>
        <w:pStyle w:val="Doc-text2"/>
      </w:pPr>
      <w:r w:rsidRPr="00347BC6">
        <w:t>DISCUSSION on full migration</w:t>
      </w:r>
    </w:p>
    <w:p w14:paraId="658AE5E1" w14:textId="77777777" w:rsidR="00D5486B" w:rsidRPr="00347BC6" w:rsidRDefault="00D5486B" w:rsidP="00D5486B">
      <w:pPr>
        <w:pStyle w:val="Doc-text2"/>
      </w:pPr>
      <w:r w:rsidRPr="00347BC6">
        <w:t>-</w:t>
      </w:r>
      <w:r w:rsidRPr="00347BC6">
        <w:tab/>
        <w:t xml:space="preserve">Chair: this is just an initial exchange of understandings and views to get on the same page. RAN3 will need to progress on full migration for a better baseline. </w:t>
      </w:r>
    </w:p>
    <w:p w14:paraId="1CA1C893" w14:textId="77777777" w:rsidR="00D5486B" w:rsidRPr="00347BC6" w:rsidRDefault="00D5486B" w:rsidP="00D5486B">
      <w:pPr>
        <w:pStyle w:val="Doc-text2"/>
      </w:pPr>
      <w:r w:rsidRPr="00347BC6">
        <w:t>-</w:t>
      </w:r>
      <w:r w:rsidRPr="00347BC6">
        <w:tab/>
        <w:t xml:space="preserve">Ericsson think we can maybe list the different options, but better to wait For R3. Think group mobility can be different dep on R3 decisions. </w:t>
      </w:r>
    </w:p>
    <w:p w14:paraId="05986F18" w14:textId="77777777" w:rsidR="00D5486B" w:rsidRPr="00347BC6" w:rsidRDefault="00D5486B" w:rsidP="00D5486B">
      <w:pPr>
        <w:pStyle w:val="Doc-text2"/>
      </w:pPr>
      <w:r w:rsidRPr="00347BC6">
        <w:t>-</w:t>
      </w:r>
      <w:r w:rsidRPr="00347BC6">
        <w:tab/>
        <w:t xml:space="preserve">AT&amp;T think a main difference is that these migrations need to happen fast. Are targeting FR2. LG agrees that the time criticality is a major aspect. </w:t>
      </w:r>
    </w:p>
    <w:p w14:paraId="43EAAE55" w14:textId="77777777" w:rsidR="00D5486B" w:rsidRPr="00347BC6" w:rsidRDefault="00D5486B" w:rsidP="00D5486B">
      <w:pPr>
        <w:pStyle w:val="Doc-text2"/>
      </w:pPr>
      <w:r w:rsidRPr="00347BC6">
        <w:t>-</w:t>
      </w:r>
      <w:r w:rsidRPr="00347BC6">
        <w:tab/>
        <w:t xml:space="preserve">QC think A and B reflect the papers submitted. </w:t>
      </w:r>
    </w:p>
    <w:p w14:paraId="1D2EB8B7" w14:textId="77777777" w:rsidR="00D5486B" w:rsidRPr="00347BC6" w:rsidRDefault="00D5486B" w:rsidP="00D5486B">
      <w:pPr>
        <w:pStyle w:val="Doc-text2"/>
      </w:pPr>
      <w:r w:rsidRPr="00347BC6">
        <w:t>-</w:t>
      </w:r>
      <w:r w:rsidRPr="00347BC6">
        <w:tab/>
        <w:t xml:space="preserve">Huawei think the two understandings are not mutually exclusive. Think B could be reestablishment, Ericsson think B is not reestablishment.  </w:t>
      </w:r>
    </w:p>
    <w:p w14:paraId="2471030C" w14:textId="77777777" w:rsidR="00D5486B" w:rsidRPr="00347BC6" w:rsidRDefault="00D5486B" w:rsidP="00D5486B">
      <w:pPr>
        <w:pStyle w:val="Doc-text2"/>
      </w:pPr>
      <w:r w:rsidRPr="00347BC6">
        <w:t>-</w:t>
      </w:r>
      <w:r w:rsidRPr="00347BC6">
        <w:tab/>
        <w:t>QC point out that there is a security change, maybe something to look at</w:t>
      </w:r>
    </w:p>
    <w:p w14:paraId="1E8EB08A" w14:textId="77777777" w:rsidR="00D5486B" w:rsidRPr="00347BC6" w:rsidRDefault="00D5486B" w:rsidP="00D5486B">
      <w:pPr>
        <w:pStyle w:val="Doc-text2"/>
      </w:pPr>
    </w:p>
    <w:p w14:paraId="6317550E" w14:textId="77777777" w:rsidR="00D5486B" w:rsidRPr="00347BC6" w:rsidRDefault="00D5486B" w:rsidP="00D5486B">
      <w:pPr>
        <w:pStyle w:val="Doc-text2"/>
      </w:pPr>
      <w:r w:rsidRPr="00347BC6">
        <w:lastRenderedPageBreak/>
        <w:t xml:space="preserve">The understandings in inputs to the current meeting: </w:t>
      </w:r>
    </w:p>
    <w:p w14:paraId="1126D966" w14:textId="77777777" w:rsidR="00D5486B" w:rsidRPr="00347BC6" w:rsidRDefault="00D5486B" w:rsidP="00D5486B">
      <w:pPr>
        <w:pStyle w:val="Doc-text2"/>
      </w:pPr>
      <w:r w:rsidRPr="00347BC6">
        <w:t xml:space="preserve">A) </w:t>
      </w:r>
      <w:r w:rsidRPr="00347BC6">
        <w:tab/>
        <w:t>In the dual DU approach the CU change (from UE point of view) is done by moving UEs from one CU/DU to the other CU/DU (e.g. can be one by one, sequentially).</w:t>
      </w:r>
    </w:p>
    <w:p w14:paraId="1A6ED355" w14:textId="77777777" w:rsidR="00D5486B" w:rsidRPr="00347BC6" w:rsidRDefault="00D5486B" w:rsidP="00D5486B">
      <w:pPr>
        <w:pStyle w:val="Doc-text2"/>
      </w:pPr>
      <w:r w:rsidRPr="00347BC6">
        <w:t xml:space="preserve">B) </w:t>
      </w:r>
      <w:r w:rsidRPr="00347BC6">
        <w:tab/>
        <w:t xml:space="preserve">Big Bang relocation: CU + DU + All Ues are moved at the same time. </w:t>
      </w:r>
    </w:p>
    <w:p w14:paraId="28AE1CFA" w14:textId="77777777" w:rsidR="00D5486B" w:rsidRPr="00347BC6" w:rsidRDefault="00D5486B" w:rsidP="00D5486B">
      <w:pPr>
        <w:pStyle w:val="Doc-text2"/>
        <w:ind w:left="0" w:firstLine="0"/>
      </w:pPr>
    </w:p>
    <w:p w14:paraId="3A9A6608" w14:textId="77777777" w:rsidR="00D5486B" w:rsidRPr="00347BC6" w:rsidRDefault="00D5486B" w:rsidP="00D5486B">
      <w:pPr>
        <w:pStyle w:val="Doc-text2"/>
        <w:ind w:left="0" w:firstLine="0"/>
      </w:pPr>
    </w:p>
    <w:p w14:paraId="5049181F" w14:textId="77777777" w:rsidR="00D5486B" w:rsidRPr="00347BC6" w:rsidRDefault="00D5486B" w:rsidP="00D5486B">
      <w:pPr>
        <w:pStyle w:val="Doc-title"/>
      </w:pPr>
      <w:r w:rsidRPr="00347BC6">
        <w:t>R2-2207284</w:t>
      </w:r>
      <w:r w:rsidRPr="00347BC6">
        <w:tab/>
        <w:t>Other enhancements for mobile IAB</w:t>
      </w:r>
      <w:r w:rsidRPr="00347BC6">
        <w:tab/>
        <w:t>Qualcomm Inc.</w:t>
      </w:r>
      <w:r w:rsidRPr="00347BC6">
        <w:tab/>
        <w:t>discussion</w:t>
      </w:r>
      <w:r w:rsidRPr="00347BC6">
        <w:tab/>
        <w:t>Rel-18</w:t>
      </w:r>
      <w:r w:rsidRPr="00347BC6">
        <w:tab/>
        <w:t xml:space="preserve">NR_mobile_IAB </w:t>
      </w:r>
    </w:p>
    <w:p w14:paraId="1F2F4796" w14:textId="77777777" w:rsidR="00D5486B" w:rsidRPr="00347BC6" w:rsidRDefault="00D5486B" w:rsidP="00D5486B">
      <w:pPr>
        <w:pStyle w:val="Doc-title"/>
      </w:pPr>
      <w:r w:rsidRPr="00347BC6">
        <w:t>R2-2207185</w:t>
      </w:r>
      <w:r w:rsidRPr="00347BC6">
        <w:tab/>
        <w:t>Discussion on topology adaptation in mobile IAB scenario</w:t>
      </w:r>
      <w:r w:rsidRPr="00347BC6">
        <w:tab/>
        <w:t>ZTE, Sanechips</w:t>
      </w:r>
      <w:r w:rsidRPr="00347BC6">
        <w:tab/>
        <w:t>discussion</w:t>
      </w:r>
      <w:r w:rsidRPr="00347BC6">
        <w:tab/>
        <w:t>Rel-18</w:t>
      </w:r>
      <w:r w:rsidRPr="00347BC6">
        <w:tab/>
        <w:t>NR_mobile_IAB-Core</w:t>
      </w:r>
    </w:p>
    <w:p w14:paraId="73DA15AA" w14:textId="77777777" w:rsidR="00D5486B" w:rsidRPr="00347BC6" w:rsidRDefault="00D5486B" w:rsidP="00D5486B">
      <w:pPr>
        <w:pStyle w:val="Doc-title"/>
      </w:pPr>
      <w:r w:rsidRPr="00347BC6">
        <w:t>R2-2207422</w:t>
      </w:r>
      <w:r w:rsidRPr="00347BC6">
        <w:tab/>
        <w:t>Discussion on RAN2 aspects of inter-donor full migration and mitigation of interference in mobile IAB</w:t>
      </w:r>
      <w:r w:rsidRPr="00347BC6">
        <w:tab/>
        <w:t>Apple</w:t>
      </w:r>
      <w:r w:rsidRPr="00347BC6">
        <w:tab/>
        <w:t>discussion</w:t>
      </w:r>
      <w:r w:rsidRPr="00347BC6">
        <w:tab/>
        <w:t>Rel-18</w:t>
      </w:r>
      <w:r w:rsidRPr="00347BC6">
        <w:tab/>
        <w:t>NR_mobile_IAB-Core</w:t>
      </w:r>
    </w:p>
    <w:p w14:paraId="107E023D" w14:textId="77777777" w:rsidR="00D5486B" w:rsidRPr="00347BC6" w:rsidRDefault="00D5486B" w:rsidP="00D5486B">
      <w:pPr>
        <w:pStyle w:val="Doc-title"/>
      </w:pPr>
      <w:r w:rsidRPr="00347BC6">
        <w:t>R2-2207627</w:t>
      </w:r>
      <w:r w:rsidRPr="00347BC6">
        <w:tab/>
        <w:t>mIAB - other key issues</w:t>
      </w:r>
      <w:r w:rsidRPr="00347BC6">
        <w:tab/>
        <w:t>Samsung R&amp;D Institute UK</w:t>
      </w:r>
      <w:r w:rsidRPr="00347BC6">
        <w:tab/>
        <w:t>discussion</w:t>
      </w:r>
    </w:p>
    <w:p w14:paraId="4D288BCA" w14:textId="77777777" w:rsidR="00D5486B" w:rsidRPr="00347BC6" w:rsidRDefault="00D5486B" w:rsidP="00D5486B">
      <w:pPr>
        <w:pStyle w:val="Doc-text2"/>
      </w:pPr>
      <w:r w:rsidRPr="00347BC6">
        <w:t>General</w:t>
      </w:r>
    </w:p>
    <w:p w14:paraId="2787B5FA" w14:textId="77777777" w:rsidR="00D5486B" w:rsidRPr="00347BC6" w:rsidRDefault="00D5486B" w:rsidP="00D5486B">
      <w:pPr>
        <w:pStyle w:val="Doc-title"/>
      </w:pPr>
      <w:r w:rsidRPr="00347BC6">
        <w:t>R2-2207709</w:t>
      </w:r>
      <w:r w:rsidRPr="00347BC6">
        <w:tab/>
        <w:t>Discussion on inter-donor full migration of mobile IAB</w:t>
      </w:r>
      <w:r w:rsidRPr="00347BC6">
        <w:tab/>
        <w:t>Lenovo</w:t>
      </w:r>
      <w:r w:rsidRPr="00347BC6">
        <w:tab/>
        <w:t>discussion</w:t>
      </w:r>
      <w:r w:rsidRPr="00347BC6">
        <w:tab/>
        <w:t>Rel-18</w:t>
      </w:r>
    </w:p>
    <w:p w14:paraId="1C5CF963" w14:textId="77777777" w:rsidR="00D5486B" w:rsidRPr="00347BC6" w:rsidRDefault="00D5486B" w:rsidP="00D5486B">
      <w:pPr>
        <w:pStyle w:val="Doc-title"/>
      </w:pPr>
      <w:r w:rsidRPr="00347BC6">
        <w:t>R2-2208291</w:t>
      </w:r>
      <w:r w:rsidRPr="00347BC6">
        <w:tab/>
        <w:t xml:space="preserve">Scenarios on mobile IAB topology </w:t>
      </w:r>
      <w:r w:rsidRPr="00347BC6">
        <w:tab/>
        <w:t xml:space="preserve">Kyocera </w:t>
      </w:r>
      <w:r w:rsidRPr="00347BC6">
        <w:tab/>
        <w:t>discussion</w:t>
      </w:r>
      <w:r w:rsidRPr="00347BC6">
        <w:tab/>
        <w:t>Rel-18</w:t>
      </w:r>
    </w:p>
    <w:p w14:paraId="35D7FBF8" w14:textId="77777777" w:rsidR="00D5486B" w:rsidRPr="00347BC6" w:rsidRDefault="00D5486B" w:rsidP="00D5486B">
      <w:pPr>
        <w:pStyle w:val="BoldComments"/>
      </w:pPr>
      <w:r w:rsidRPr="00347BC6">
        <w:t>PCI RACH collision</w:t>
      </w:r>
    </w:p>
    <w:p w14:paraId="39EA2AFE" w14:textId="77777777" w:rsidR="00D5486B" w:rsidRPr="00347BC6" w:rsidRDefault="00D5486B" w:rsidP="00D5486B">
      <w:pPr>
        <w:pStyle w:val="Doc-title"/>
      </w:pPr>
      <w:r w:rsidRPr="00347BC6">
        <w:t>R2-2207827</w:t>
      </w:r>
      <w:r w:rsidRPr="00347BC6">
        <w:tab/>
        <w:t>PCI collision in mobile IAB</w:t>
      </w:r>
      <w:r w:rsidRPr="00347BC6">
        <w:tab/>
        <w:t>Sony</w:t>
      </w:r>
      <w:r w:rsidRPr="00347BC6">
        <w:tab/>
        <w:t>discussion</w:t>
      </w:r>
      <w:r w:rsidRPr="00347BC6">
        <w:tab/>
        <w:t>Rel-18</w:t>
      </w:r>
      <w:r w:rsidRPr="00347BC6">
        <w:tab/>
        <w:t>NR_mobile_IAB</w:t>
      </w:r>
    </w:p>
    <w:p w14:paraId="67801A34" w14:textId="77777777" w:rsidR="00D5486B" w:rsidRPr="00347BC6" w:rsidRDefault="00D5486B" w:rsidP="00D5486B">
      <w:pPr>
        <w:pStyle w:val="Doc-title"/>
      </w:pPr>
      <w:r w:rsidRPr="00347BC6">
        <w:t>R2-2208104</w:t>
      </w:r>
      <w:r w:rsidRPr="00347BC6">
        <w:tab/>
        <w:t>On Migration and Interference mitigation</w:t>
      </w:r>
      <w:r w:rsidRPr="00347BC6">
        <w:tab/>
        <w:t>Ericsson</w:t>
      </w:r>
      <w:r w:rsidRPr="00347BC6">
        <w:tab/>
        <w:t>discussion</w:t>
      </w:r>
    </w:p>
    <w:p w14:paraId="387A251E" w14:textId="77777777" w:rsidR="00D5486B" w:rsidRPr="00347BC6" w:rsidRDefault="00D5486B" w:rsidP="00D5486B">
      <w:pPr>
        <w:pStyle w:val="Doc-title"/>
      </w:pPr>
      <w:r w:rsidRPr="00347BC6">
        <w:t>R2-2208251</w:t>
      </w:r>
      <w:r w:rsidRPr="00347BC6">
        <w:tab/>
        <w:t>Consideration on PCI collisions for Mobile IAB</w:t>
      </w:r>
      <w:r w:rsidRPr="00347BC6">
        <w:tab/>
        <w:t>Sharp</w:t>
      </w:r>
      <w:r w:rsidRPr="00347BC6">
        <w:tab/>
        <w:t>discussion</w:t>
      </w:r>
      <w:r w:rsidRPr="00347BC6">
        <w:tab/>
        <w:t>Rel-18</w:t>
      </w:r>
    </w:p>
    <w:p w14:paraId="40EEBCC6" w14:textId="77777777" w:rsidR="00D5486B" w:rsidRPr="00347BC6" w:rsidRDefault="00D5486B" w:rsidP="00D5486B">
      <w:pPr>
        <w:pStyle w:val="Doc-text2"/>
        <w:ind w:left="0" w:firstLine="0"/>
      </w:pPr>
    </w:p>
    <w:p w14:paraId="21CCDFB5" w14:textId="77777777" w:rsidR="00D5486B" w:rsidRPr="00347BC6" w:rsidRDefault="00D5486B" w:rsidP="00D5486B">
      <w:pPr>
        <w:pStyle w:val="Heading2"/>
      </w:pPr>
      <w:bookmarkStart w:id="976" w:name="_Toc113874182"/>
      <w:bookmarkStart w:id="977" w:name="_Toc113877087"/>
      <w:bookmarkStart w:id="978" w:name="_Toc115768998"/>
      <w:r w:rsidRPr="00347BC6">
        <w:t>8.13</w:t>
      </w:r>
      <w:r w:rsidRPr="00347BC6">
        <w:tab/>
        <w:t>Further enhancement of data collection for SON MDT in NR and EN-DC</w:t>
      </w:r>
      <w:bookmarkEnd w:id="976"/>
      <w:bookmarkEnd w:id="977"/>
      <w:bookmarkEnd w:id="978"/>
    </w:p>
    <w:p w14:paraId="4BAEEC2F" w14:textId="77777777" w:rsidR="00D5486B" w:rsidRPr="00347BC6" w:rsidRDefault="00D5486B" w:rsidP="00D5486B">
      <w:pPr>
        <w:pStyle w:val="Comments"/>
      </w:pPr>
      <w:r w:rsidRPr="00347BC6">
        <w:t>(NR_ENDC_SON_MDT_enh2-Core; leading WG: RAN3; REL-18; WID: RP-221825)</w:t>
      </w:r>
    </w:p>
    <w:p w14:paraId="10A7A137" w14:textId="77777777" w:rsidR="00D5486B" w:rsidRPr="00347BC6" w:rsidRDefault="00D5486B" w:rsidP="00D5486B">
      <w:pPr>
        <w:pStyle w:val="Comments"/>
      </w:pPr>
      <w:r w:rsidRPr="00347BC6">
        <w:t>Includes LS in’s related to AI/ML for NG-RAN</w:t>
      </w:r>
    </w:p>
    <w:p w14:paraId="09E0822A" w14:textId="77777777" w:rsidR="00D5486B" w:rsidRPr="00347BC6" w:rsidRDefault="00D5486B" w:rsidP="00D5486B">
      <w:pPr>
        <w:pStyle w:val="Comments"/>
      </w:pPr>
      <w:r w:rsidRPr="00347BC6">
        <w:t>Time budget: 1 TU</w:t>
      </w:r>
    </w:p>
    <w:p w14:paraId="04EE4E2B" w14:textId="77777777" w:rsidR="00D5486B" w:rsidRPr="00347BC6" w:rsidRDefault="00D5486B" w:rsidP="00D5486B">
      <w:pPr>
        <w:pStyle w:val="Comments"/>
      </w:pPr>
      <w:r w:rsidRPr="00347BC6">
        <w:t xml:space="preserve">Tdoc Limitation: 4 tdocs </w:t>
      </w:r>
    </w:p>
    <w:p w14:paraId="453970FB" w14:textId="77777777" w:rsidR="00D5486B" w:rsidRPr="00347BC6" w:rsidRDefault="00D5486B" w:rsidP="00D5486B">
      <w:pPr>
        <w:pStyle w:val="Heading3"/>
        <w:rPr>
          <w:rFonts w:ascii="Times New Roman" w:hAnsi="Times New Roman"/>
        </w:rPr>
      </w:pPr>
      <w:bookmarkStart w:id="979" w:name="_Toc113874183"/>
      <w:bookmarkStart w:id="980" w:name="_Toc113877088"/>
      <w:bookmarkStart w:id="981" w:name="_Toc115768999"/>
      <w:r w:rsidRPr="00347BC6">
        <w:t>8.13.1</w:t>
      </w:r>
      <w:r w:rsidRPr="00347BC6">
        <w:tab/>
        <w:t>Organizational</w:t>
      </w:r>
      <w:bookmarkEnd w:id="979"/>
      <w:bookmarkEnd w:id="980"/>
      <w:bookmarkEnd w:id="981"/>
    </w:p>
    <w:p w14:paraId="47B03136" w14:textId="77777777" w:rsidR="00D5486B" w:rsidRPr="00347BC6" w:rsidRDefault="00D5486B" w:rsidP="00D5486B">
      <w:pPr>
        <w:pStyle w:val="Comments"/>
      </w:pPr>
      <w:r w:rsidRPr="00347BC6">
        <w:t xml:space="preserve">Ls in Rapporteur input. </w:t>
      </w:r>
    </w:p>
    <w:p w14:paraId="4D5CD143" w14:textId="77777777" w:rsidR="00D5486B" w:rsidRPr="00347BC6" w:rsidRDefault="00D5486B" w:rsidP="00D5486B">
      <w:pPr>
        <w:pStyle w:val="Doc-title"/>
      </w:pPr>
      <w:r w:rsidRPr="00347BC6">
        <w:t>R2-2208452</w:t>
      </w:r>
      <w:r w:rsidRPr="00347BC6">
        <w:tab/>
        <w:t>Work plan for Further Enhancement of Data Collection for SON_MDT in NR standalone and MR-DC WI</w:t>
      </w:r>
      <w:r w:rsidRPr="00347BC6">
        <w:tab/>
        <w:t>CMCC</w:t>
      </w:r>
      <w:r w:rsidRPr="00347BC6">
        <w:tab/>
        <w:t>Work Plan</w:t>
      </w:r>
      <w:r w:rsidRPr="00347BC6">
        <w:tab/>
        <w:t>Rel-18</w:t>
      </w:r>
      <w:r w:rsidRPr="00347BC6">
        <w:tab/>
        <w:t>NR_ENDC_SON_MDT_enh2-Core</w:t>
      </w:r>
    </w:p>
    <w:p w14:paraId="7CD4DFB6" w14:textId="77777777" w:rsidR="00D5486B" w:rsidRPr="00347BC6" w:rsidRDefault="00D5486B" w:rsidP="00D5486B">
      <w:pPr>
        <w:pStyle w:val="Doc-text2"/>
      </w:pPr>
      <w:r w:rsidRPr="00347BC6">
        <w:t>=&gt;</w:t>
      </w:r>
      <w:r w:rsidRPr="00347BC6">
        <w:tab/>
        <w:t>Noted</w:t>
      </w:r>
    </w:p>
    <w:p w14:paraId="0D974A4C" w14:textId="77777777" w:rsidR="00D5486B" w:rsidRPr="00347BC6" w:rsidRDefault="00D5486B" w:rsidP="00D5486B">
      <w:pPr>
        <w:pStyle w:val="Doc-text2"/>
      </w:pPr>
    </w:p>
    <w:p w14:paraId="0009FEC9" w14:textId="77777777" w:rsidR="00D5486B" w:rsidRPr="00347BC6" w:rsidRDefault="00D5486B" w:rsidP="00D5486B">
      <w:pPr>
        <w:pStyle w:val="Heading3"/>
      </w:pPr>
      <w:bookmarkStart w:id="982" w:name="_Toc113874184"/>
      <w:bookmarkStart w:id="983" w:name="_Toc113877089"/>
      <w:bookmarkStart w:id="984" w:name="_Toc115769000"/>
      <w:r w:rsidRPr="00347BC6">
        <w:t>8.13.2</w:t>
      </w:r>
      <w:r w:rsidRPr="00347BC6">
        <w:tab/>
        <w:t>Data collection for MRO for MR DC SCG failure and Inter-system handover for voice fallback.</w:t>
      </w:r>
      <w:bookmarkEnd w:id="982"/>
      <w:bookmarkEnd w:id="983"/>
      <w:bookmarkEnd w:id="984"/>
    </w:p>
    <w:p w14:paraId="1A8008D6" w14:textId="77777777" w:rsidR="00D5486B" w:rsidRPr="00347BC6" w:rsidRDefault="00D5486B" w:rsidP="00D5486B">
      <w:pPr>
        <w:pStyle w:val="Comments"/>
      </w:pPr>
      <w:r w:rsidRPr="00347BC6">
        <w:t>Focus on UE impact</w:t>
      </w:r>
    </w:p>
    <w:p w14:paraId="3CDFCCD7" w14:textId="77777777" w:rsidR="00D5486B" w:rsidRPr="00347BC6" w:rsidRDefault="00D5486B" w:rsidP="00D5486B">
      <w:pPr>
        <w:pStyle w:val="Doc-title"/>
      </w:pPr>
      <w:r w:rsidRPr="00347BC6">
        <w:t>R2-2208930 Pre-meeting summary of 8.13.2 (Ericsson)</w:t>
      </w:r>
      <w:r w:rsidRPr="00347BC6">
        <w:tab/>
        <w:t>Ericsson</w:t>
      </w:r>
    </w:p>
    <w:p w14:paraId="70C22618" w14:textId="77777777" w:rsidR="00D5486B" w:rsidRPr="00347BC6" w:rsidRDefault="00D5486B" w:rsidP="00D5486B">
      <w:pPr>
        <w:pStyle w:val="Doc-text2"/>
      </w:pPr>
    </w:p>
    <w:p w14:paraId="633C541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1C73BDD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w:t>
      </w:r>
      <w:r w:rsidRPr="00347BC6">
        <w:tab/>
        <w:t>RAN2 to include an indication regarding voice fallback in the RLF report.</w:t>
      </w:r>
    </w:p>
    <w:p w14:paraId="1F47C59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FFS: implicit or explicit flag and other details.</w:t>
      </w:r>
    </w:p>
    <w:p w14:paraId="1F74FB5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2</w:t>
      </w:r>
      <w:r w:rsidRPr="00347BC6">
        <w:tab/>
        <w:t xml:space="preserve">RAN2 discuss the following scenarios: </w:t>
      </w:r>
    </w:p>
    <w:p w14:paraId="65DA1FC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Suitable EUTRA cell found after MobilityFromNR failure</w:t>
      </w:r>
    </w:p>
    <w:p w14:paraId="7C00F3F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No suitable EUTRA cell found after MobilityFromNR failure</w:t>
      </w:r>
    </w:p>
    <w:p w14:paraId="4B9C6E8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 xml:space="preserve"> </w:t>
      </w:r>
      <w:r w:rsidRPr="00347BC6">
        <w:tab/>
      </w:r>
    </w:p>
    <w:p w14:paraId="4B48E737" w14:textId="77777777" w:rsidR="00D5486B" w:rsidRPr="00347BC6" w:rsidRDefault="00D5486B" w:rsidP="00D5486B">
      <w:pPr>
        <w:pStyle w:val="Doc-text2"/>
      </w:pPr>
    </w:p>
    <w:p w14:paraId="46DB0F55" w14:textId="77777777" w:rsidR="00D5486B" w:rsidRPr="00347BC6" w:rsidRDefault="00D5486B" w:rsidP="00D5486B">
      <w:pPr>
        <w:pStyle w:val="Doc-text2"/>
      </w:pPr>
    </w:p>
    <w:p w14:paraId="5CE80E5D" w14:textId="77777777" w:rsidR="00D5486B" w:rsidRPr="00347BC6" w:rsidRDefault="00D5486B" w:rsidP="00D5486B">
      <w:pPr>
        <w:pStyle w:val="Doc-title"/>
      </w:pPr>
      <w:r w:rsidRPr="00347BC6">
        <w:t>R2-2208542</w:t>
      </w:r>
      <w:r w:rsidRPr="00347BC6">
        <w:tab/>
        <w:t>Consideration on MRO for EPS fallback  via HO and MRDC SCG failure</w:t>
      </w:r>
      <w:r w:rsidRPr="00347BC6">
        <w:tab/>
        <w:t>ZTE Corporation, Sanechips</w:t>
      </w:r>
      <w:r w:rsidRPr="00347BC6">
        <w:tab/>
        <w:t>discussion</w:t>
      </w:r>
      <w:r w:rsidRPr="00347BC6">
        <w:tab/>
        <w:t>Rel-18</w:t>
      </w:r>
      <w:r w:rsidRPr="00347BC6">
        <w:tab/>
        <w:t>NR_ENDC_SON_MDT_enh2-Core</w:t>
      </w:r>
    </w:p>
    <w:p w14:paraId="4D7BE17F" w14:textId="77777777" w:rsidR="00D5486B" w:rsidRPr="00347BC6" w:rsidRDefault="00D5486B" w:rsidP="00D5486B">
      <w:pPr>
        <w:pStyle w:val="Doc-text2"/>
      </w:pPr>
    </w:p>
    <w:p w14:paraId="2486AB9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5D7098C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lastRenderedPageBreak/>
        <w:tab/>
        <w:t>For CPAC failure relevant MRO, RAN2 prioritize the discussion on NR-DC, while other scenarios can be further discussed if time permits.</w:t>
      </w:r>
    </w:p>
    <w:p w14:paraId="43A16ECB" w14:textId="77777777" w:rsidR="00D5486B" w:rsidRPr="00347BC6" w:rsidRDefault="00D5486B" w:rsidP="00D5486B">
      <w:pPr>
        <w:pStyle w:val="Doc-text2"/>
      </w:pPr>
    </w:p>
    <w:p w14:paraId="2324488D" w14:textId="77777777" w:rsidR="00D5486B" w:rsidRPr="00347BC6" w:rsidRDefault="00D5486B" w:rsidP="00D5486B">
      <w:pPr>
        <w:pStyle w:val="Doc-title"/>
      </w:pPr>
      <w:r w:rsidRPr="00347BC6">
        <w:tab/>
      </w:r>
    </w:p>
    <w:p w14:paraId="420004CA" w14:textId="77777777" w:rsidR="00D5486B" w:rsidRPr="00347BC6" w:rsidRDefault="00D5486B" w:rsidP="00D5486B">
      <w:pPr>
        <w:pStyle w:val="Doc-title"/>
      </w:pPr>
      <w:r w:rsidRPr="00347BC6">
        <w:t>R2-2207093</w:t>
      </w:r>
      <w:r w:rsidRPr="00347BC6">
        <w:tab/>
        <w:t>Discussion on MRO of inter-system HO voice fallback</w:t>
      </w:r>
      <w:r w:rsidRPr="00347BC6">
        <w:tab/>
        <w:t>OPPO</w:t>
      </w:r>
      <w:r w:rsidRPr="00347BC6">
        <w:tab/>
        <w:t>discussion</w:t>
      </w:r>
      <w:r w:rsidRPr="00347BC6">
        <w:tab/>
        <w:t>Rel-17</w:t>
      </w:r>
      <w:r w:rsidRPr="00347BC6">
        <w:tab/>
        <w:t>NR_ENDC_SON_MDT_enh2-Core</w:t>
      </w:r>
    </w:p>
    <w:p w14:paraId="15C4A2BC" w14:textId="77777777" w:rsidR="00D5486B" w:rsidRPr="00347BC6" w:rsidRDefault="00D5486B" w:rsidP="00D5486B">
      <w:pPr>
        <w:pStyle w:val="Doc-title"/>
      </w:pPr>
      <w:r w:rsidRPr="00347BC6">
        <w:t>R2-2207192</w:t>
      </w:r>
      <w:r w:rsidRPr="00347BC6">
        <w:tab/>
        <w:t>Discussion on MRO enhancement for inter-system handover for voice fallback</w:t>
      </w:r>
      <w:r w:rsidRPr="00347BC6">
        <w:tab/>
        <w:t>NTT DOCOMO, INC.</w:t>
      </w:r>
      <w:r w:rsidRPr="00347BC6">
        <w:tab/>
        <w:t>discussion</w:t>
      </w:r>
      <w:r w:rsidRPr="00347BC6">
        <w:tab/>
        <w:t>Rel-18</w:t>
      </w:r>
    </w:p>
    <w:p w14:paraId="33A3C89C" w14:textId="77777777" w:rsidR="00D5486B" w:rsidRPr="00347BC6" w:rsidRDefault="00D5486B" w:rsidP="00D5486B">
      <w:pPr>
        <w:pStyle w:val="Doc-title"/>
      </w:pPr>
      <w:r w:rsidRPr="00347BC6">
        <w:t>R2-2207193</w:t>
      </w:r>
      <w:r w:rsidRPr="00347BC6">
        <w:tab/>
        <w:t>Discussion on MRO for MR-DC SCG failure scenario and fast MCG recovery failure</w:t>
      </w:r>
      <w:r w:rsidRPr="00347BC6">
        <w:tab/>
        <w:t>NTT DOCOMO, INC.</w:t>
      </w:r>
      <w:r w:rsidRPr="00347BC6">
        <w:tab/>
        <w:t>discussion</w:t>
      </w:r>
      <w:r w:rsidRPr="00347BC6">
        <w:tab/>
        <w:t>Rel-18</w:t>
      </w:r>
    </w:p>
    <w:p w14:paraId="2D53D8FF" w14:textId="77777777" w:rsidR="00D5486B" w:rsidRPr="00347BC6" w:rsidRDefault="00D5486B" w:rsidP="00D5486B">
      <w:pPr>
        <w:pStyle w:val="Doc-title"/>
      </w:pPr>
      <w:r w:rsidRPr="00347BC6">
        <w:t>R2-2207476</w:t>
      </w:r>
      <w:r w:rsidRPr="00347BC6">
        <w:tab/>
        <w:t>Data for MRO related Enhancements</w:t>
      </w:r>
      <w:r w:rsidRPr="00347BC6">
        <w:tab/>
        <w:t>CATT</w:t>
      </w:r>
      <w:r w:rsidRPr="00347BC6">
        <w:tab/>
        <w:t>discussion</w:t>
      </w:r>
      <w:r w:rsidRPr="00347BC6">
        <w:tab/>
        <w:t>Rel-18</w:t>
      </w:r>
      <w:r w:rsidRPr="00347BC6">
        <w:tab/>
        <w:t>NR_ENDC_SON_MDT_enh2-Core</w:t>
      </w:r>
    </w:p>
    <w:p w14:paraId="04B87DB1" w14:textId="77777777" w:rsidR="00D5486B" w:rsidRPr="00347BC6" w:rsidRDefault="00D5486B" w:rsidP="00D5486B">
      <w:pPr>
        <w:pStyle w:val="Doc-title"/>
      </w:pPr>
      <w:r w:rsidRPr="00347BC6">
        <w:t>R2-2207704</w:t>
      </w:r>
      <w:r w:rsidRPr="00347BC6">
        <w:tab/>
        <w:t>MRO for inter-system handover for voice fallback</w:t>
      </w:r>
      <w:r w:rsidRPr="00347BC6">
        <w:tab/>
        <w:t>Lenovo</w:t>
      </w:r>
      <w:r w:rsidRPr="00347BC6">
        <w:tab/>
        <w:t>discussion</w:t>
      </w:r>
      <w:r w:rsidRPr="00347BC6">
        <w:tab/>
        <w:t>Rel-18</w:t>
      </w:r>
    </w:p>
    <w:p w14:paraId="34BA949E" w14:textId="77777777" w:rsidR="00D5486B" w:rsidRPr="00347BC6" w:rsidRDefault="00D5486B" w:rsidP="00D5486B">
      <w:pPr>
        <w:pStyle w:val="Doc-title"/>
      </w:pPr>
      <w:r w:rsidRPr="00347BC6">
        <w:t>R2-2207954</w:t>
      </w:r>
      <w:r w:rsidRPr="00347BC6">
        <w:tab/>
        <w:t>Discussion on the inter-system handover for voice fallback</w:t>
      </w:r>
      <w:r w:rsidRPr="00347BC6">
        <w:tab/>
        <w:t>Huawei, HiSilicon</w:t>
      </w:r>
      <w:r w:rsidRPr="00347BC6">
        <w:tab/>
        <w:t>discussion</w:t>
      </w:r>
      <w:r w:rsidRPr="00347BC6">
        <w:tab/>
        <w:t>Rel-18</w:t>
      </w:r>
      <w:r w:rsidRPr="00347BC6">
        <w:tab/>
        <w:t>NR_ENDC_SON_MDT_enh2-Core</w:t>
      </w:r>
    </w:p>
    <w:p w14:paraId="74E43668" w14:textId="77777777" w:rsidR="00D5486B" w:rsidRPr="00347BC6" w:rsidRDefault="00D5486B" w:rsidP="00D5486B">
      <w:pPr>
        <w:pStyle w:val="Doc-title"/>
      </w:pPr>
      <w:r w:rsidRPr="00347BC6">
        <w:t>R2-2207955</w:t>
      </w:r>
      <w:r w:rsidRPr="00347BC6">
        <w:tab/>
        <w:t>Discussion on MR-DC SCG failure</w:t>
      </w:r>
      <w:r w:rsidRPr="00347BC6">
        <w:tab/>
        <w:t>Huawei, HiSilicon</w:t>
      </w:r>
      <w:r w:rsidRPr="00347BC6">
        <w:tab/>
        <w:t>discussion</w:t>
      </w:r>
      <w:r w:rsidRPr="00347BC6">
        <w:tab/>
        <w:t>Rel-18</w:t>
      </w:r>
      <w:r w:rsidRPr="00347BC6">
        <w:tab/>
        <w:t>NR_ENDC_SON_MDT_enh2-Core</w:t>
      </w:r>
    </w:p>
    <w:p w14:paraId="720818C8" w14:textId="77777777" w:rsidR="00D5486B" w:rsidRPr="00347BC6" w:rsidRDefault="00D5486B" w:rsidP="00D5486B">
      <w:pPr>
        <w:pStyle w:val="Doc-title"/>
      </w:pPr>
      <w:r w:rsidRPr="00347BC6">
        <w:t>R2-2208157</w:t>
      </w:r>
      <w:r w:rsidRPr="00347BC6">
        <w:tab/>
        <w:t xml:space="preserve">Data collection for MRO for MR-DC SCG failures and inter-system handover for voice fallback </w:t>
      </w:r>
      <w:r w:rsidRPr="00347BC6">
        <w:tab/>
        <w:t xml:space="preserve">Qualcomm Incorporated </w:t>
      </w:r>
      <w:r w:rsidRPr="00347BC6">
        <w:tab/>
        <w:t>discussion</w:t>
      </w:r>
      <w:r w:rsidRPr="00347BC6">
        <w:tab/>
        <w:t>Rel-18</w:t>
      </w:r>
    </w:p>
    <w:p w14:paraId="3BABAB2A" w14:textId="77777777" w:rsidR="00D5486B" w:rsidRPr="00347BC6" w:rsidRDefault="00D5486B" w:rsidP="00D5486B">
      <w:pPr>
        <w:pStyle w:val="Doc-title"/>
      </w:pPr>
      <w:r w:rsidRPr="00347BC6">
        <w:t>R2-2208177</w:t>
      </w:r>
      <w:r w:rsidRPr="00347BC6">
        <w:tab/>
        <w:t>On Mobility Robustness Optimization</w:t>
      </w:r>
      <w:r w:rsidRPr="00347BC6">
        <w:tab/>
        <w:t>Ericsson</w:t>
      </w:r>
      <w:r w:rsidRPr="00347BC6">
        <w:tab/>
        <w:t>discussion</w:t>
      </w:r>
      <w:r w:rsidRPr="00347BC6">
        <w:tab/>
        <w:t>NR_ENDC_SON_MDT_enh2-Core</w:t>
      </w:r>
    </w:p>
    <w:p w14:paraId="43D2437F" w14:textId="77777777" w:rsidR="00D5486B" w:rsidRPr="00347BC6" w:rsidRDefault="00D5486B" w:rsidP="00D5486B">
      <w:pPr>
        <w:pStyle w:val="Doc-title"/>
      </w:pPr>
      <w:r w:rsidRPr="00347BC6">
        <w:t>R2-2208436</w:t>
      </w:r>
      <w:r w:rsidRPr="00347BC6">
        <w:tab/>
        <w:t>Discussion on inter-system handover for voice fallback</w:t>
      </w:r>
      <w:r w:rsidRPr="00347BC6">
        <w:tab/>
        <w:t>CMCC</w:t>
      </w:r>
      <w:r w:rsidRPr="00347BC6">
        <w:tab/>
        <w:t>discussion</w:t>
      </w:r>
      <w:r w:rsidRPr="00347BC6">
        <w:tab/>
        <w:t>Rel-18</w:t>
      </w:r>
      <w:r w:rsidRPr="00347BC6">
        <w:tab/>
        <w:t>NR_ENDC_SON_MDT_enh2-Core</w:t>
      </w:r>
    </w:p>
    <w:p w14:paraId="747445C9" w14:textId="77777777" w:rsidR="00D5486B" w:rsidRPr="00347BC6" w:rsidRDefault="00D5486B" w:rsidP="00D5486B">
      <w:pPr>
        <w:pStyle w:val="Doc-title"/>
      </w:pPr>
      <w:r w:rsidRPr="00347BC6">
        <w:t>R2-2208583</w:t>
      </w:r>
      <w:r w:rsidRPr="00347BC6">
        <w:tab/>
        <w:t>Discussion on MRO for MR-DC SCG failure and inter-system handover voice fallback</w:t>
      </w:r>
      <w:r w:rsidRPr="00347BC6">
        <w:tab/>
        <w:t>Xiaomi</w:t>
      </w:r>
      <w:r w:rsidRPr="00347BC6">
        <w:tab/>
        <w:t>discussion</w:t>
      </w:r>
      <w:r w:rsidRPr="00347BC6">
        <w:tab/>
        <w:t>Rel-18</w:t>
      </w:r>
    </w:p>
    <w:p w14:paraId="2BA62A61" w14:textId="77777777" w:rsidR="00D5486B" w:rsidRPr="00347BC6" w:rsidRDefault="00D5486B" w:rsidP="00D5486B">
      <w:pPr>
        <w:pStyle w:val="Doc-title"/>
      </w:pPr>
      <w:r w:rsidRPr="00347BC6">
        <w:t>R2-2208610</w:t>
      </w:r>
      <w:r w:rsidRPr="00347BC6">
        <w:tab/>
        <w:t>UE reporting to enhance mobility parameter tuning</w:t>
      </w:r>
      <w:r w:rsidRPr="00347BC6">
        <w:tab/>
        <w:t>Samsung R&amp;D Institute India</w:t>
      </w:r>
      <w:r w:rsidRPr="00347BC6">
        <w:tab/>
        <w:t>discussion</w:t>
      </w:r>
    </w:p>
    <w:p w14:paraId="20B4968B" w14:textId="77777777" w:rsidR="00D5486B" w:rsidRPr="00347BC6" w:rsidRDefault="00D5486B" w:rsidP="00D5486B">
      <w:pPr>
        <w:pStyle w:val="Doc-text2"/>
      </w:pPr>
    </w:p>
    <w:p w14:paraId="4B001B07" w14:textId="77777777" w:rsidR="00D5486B" w:rsidRPr="00347BC6" w:rsidRDefault="00D5486B" w:rsidP="00D5486B">
      <w:pPr>
        <w:pStyle w:val="Heading3"/>
      </w:pPr>
      <w:bookmarkStart w:id="985" w:name="_Toc113874185"/>
      <w:bookmarkStart w:id="986" w:name="_Toc113877090"/>
      <w:bookmarkStart w:id="987" w:name="_Toc115769001"/>
      <w:r w:rsidRPr="00347BC6">
        <w:t xml:space="preserve">8.13.3 </w:t>
      </w:r>
      <w:r w:rsidRPr="00347BC6">
        <w:tab/>
        <w:t>Miscellaneous SON MDT enhancements</w:t>
      </w:r>
      <w:bookmarkEnd w:id="985"/>
      <w:bookmarkEnd w:id="986"/>
      <w:bookmarkEnd w:id="987"/>
    </w:p>
    <w:p w14:paraId="5E19AEC9" w14:textId="77777777" w:rsidR="00D5486B" w:rsidRPr="00347BC6" w:rsidRDefault="00D5486B" w:rsidP="00D5486B">
      <w:pPr>
        <w:pStyle w:val="Comments"/>
      </w:pPr>
      <w:r w:rsidRPr="00347BC6">
        <w:t>Determine and consolidate RAN2 impacts for Support of SON/MDT enhancements for [RAN3, RAN2]: MR-DC CPAC, Successful PScell change report, Successful Handover Report (e.g. inter-RAT), NPN, RACH report, fast MCG recovery, NR-U (MRO and UL MLB)</w:t>
      </w:r>
    </w:p>
    <w:p w14:paraId="1A534DA8" w14:textId="77777777" w:rsidR="00D5486B" w:rsidRPr="00347BC6" w:rsidRDefault="00D5486B" w:rsidP="00D5486B">
      <w:pPr>
        <w:pStyle w:val="Doc-title"/>
      </w:pPr>
      <w:r w:rsidRPr="00347BC6">
        <w:t>R2-2208939</w:t>
      </w:r>
      <w:r w:rsidRPr="00347BC6">
        <w:tab/>
        <w:t xml:space="preserve">Pre-meeting summary of 8.13.3 </w:t>
      </w:r>
      <w:r w:rsidRPr="00347BC6">
        <w:tab/>
        <w:t>Huawei</w:t>
      </w:r>
    </w:p>
    <w:p w14:paraId="08D6EA72" w14:textId="77777777" w:rsidR="00D5486B" w:rsidRPr="00347BC6" w:rsidRDefault="00D5486B" w:rsidP="00D5486B">
      <w:pPr>
        <w:pStyle w:val="Doc-text2"/>
      </w:pPr>
    </w:p>
    <w:p w14:paraId="37ECC4AC" w14:textId="77777777" w:rsidR="00D5486B" w:rsidRPr="00347BC6" w:rsidRDefault="00D5486B" w:rsidP="00D5486B">
      <w:pPr>
        <w:pStyle w:val="Doc-text2"/>
      </w:pPr>
      <w:r w:rsidRPr="00347BC6">
        <w:t>Based on the analysis in section 2, the following summary proposals are made:</w:t>
      </w:r>
    </w:p>
    <w:p w14:paraId="1141C93D" w14:textId="77777777" w:rsidR="00D5486B" w:rsidRPr="00347BC6" w:rsidRDefault="00D5486B" w:rsidP="00D5486B">
      <w:pPr>
        <w:pStyle w:val="Doc-text2"/>
      </w:pPr>
    </w:p>
    <w:p w14:paraId="23D1D8F7" w14:textId="77777777" w:rsidR="00D5486B" w:rsidRPr="00347BC6" w:rsidRDefault="00D5486B" w:rsidP="00D5486B">
      <w:pPr>
        <w:pStyle w:val="Doc-text2"/>
      </w:pPr>
      <w:r w:rsidRPr="00347BC6">
        <w:t>=&gt;</w:t>
      </w:r>
      <w:r w:rsidRPr="00347BC6">
        <w:tab/>
        <w:t>RAN2 should wait for RAN3 progress for one meeting (e.g. the scenarios and requirements) for the following features:</w:t>
      </w:r>
    </w:p>
    <w:p w14:paraId="447D5139" w14:textId="77777777" w:rsidR="00D5486B" w:rsidRPr="00347BC6" w:rsidRDefault="00D5486B" w:rsidP="00D5486B">
      <w:pPr>
        <w:pStyle w:val="Doc-text2"/>
      </w:pPr>
      <w:r w:rsidRPr="00347BC6">
        <w:t>-</w:t>
      </w:r>
      <w:r w:rsidRPr="00347BC6">
        <w:tab/>
        <w:t>(2) Successful Pscell change report</w:t>
      </w:r>
    </w:p>
    <w:p w14:paraId="16A1DB37" w14:textId="77777777" w:rsidR="00D5486B" w:rsidRPr="00347BC6" w:rsidRDefault="00D5486B" w:rsidP="00D5486B">
      <w:pPr>
        <w:pStyle w:val="Doc-text2"/>
      </w:pPr>
      <w:r w:rsidRPr="00347BC6">
        <w:t>-</w:t>
      </w:r>
      <w:r w:rsidRPr="00347BC6">
        <w:tab/>
        <w:t>(3) SHR for inter-RAT</w:t>
      </w:r>
    </w:p>
    <w:p w14:paraId="5A6388D9" w14:textId="77777777" w:rsidR="00D5486B" w:rsidRPr="00347BC6" w:rsidRDefault="00D5486B" w:rsidP="00D5486B">
      <w:pPr>
        <w:pStyle w:val="Doc-text2"/>
      </w:pPr>
    </w:p>
    <w:p w14:paraId="3785CBB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Agreements</w:t>
      </w:r>
    </w:p>
    <w:p w14:paraId="22E41D7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MR-DC CPAC</w:t>
      </w:r>
    </w:p>
    <w:p w14:paraId="244C3C9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w:t>
      </w:r>
      <w:r w:rsidRPr="00347BC6">
        <w:tab/>
        <w:t>For MR-DC CPAC, NR-NR DC scenario is prioritized, and other MR-DC scenarios can be discussed later.</w:t>
      </w:r>
    </w:p>
    <w:p w14:paraId="1BBD7A8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p>
    <w:p w14:paraId="4F1312D8"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p>
    <w:p w14:paraId="29C6B4F9"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NPN</w:t>
      </w:r>
    </w:p>
    <w:p w14:paraId="47197964"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w:t>
      </w:r>
      <w:r w:rsidRPr="00347BC6">
        <w:tab/>
        <w:t>The support of SON/MDT enhancement in both SNPN and PNI-NPN scenarios are considered.</w:t>
      </w:r>
    </w:p>
    <w:p w14:paraId="3752CF5D"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2</w:t>
      </w:r>
      <w:r w:rsidRPr="00347BC6">
        <w:tab/>
        <w:t>RAN2 to use R16 NPN functionality as baseline for R18 SONMDT.</w:t>
      </w:r>
    </w:p>
    <w:p w14:paraId="7EE9FB0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p>
    <w:p w14:paraId="7150FA83"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p>
    <w:p w14:paraId="4AA756D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RACH report</w:t>
      </w:r>
    </w:p>
    <w:p w14:paraId="10BC766A"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p>
    <w:p w14:paraId="29178C5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w:t>
      </w:r>
      <w:r w:rsidRPr="00347BC6">
        <w:tab/>
        <w:t>RAN2 to discuss RACH partitioning for RACH report enhancements.</w:t>
      </w:r>
    </w:p>
    <w:p w14:paraId="076F9231"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2</w:t>
      </w:r>
      <w:r w:rsidRPr="00347BC6">
        <w:tab/>
        <w:t>RAN2 is asked to discuss the support of (NG)EN-DC and NE-DC scenarios for SN RACH report. Only focus on the leftover issues for completing the whole work which partly done in R17 in RAN3. Draft LS to RAN3 ask for clarification. (Ericsson)</w:t>
      </w:r>
    </w:p>
    <w:p w14:paraId="5E48183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p>
    <w:p w14:paraId="0ED5316D" w14:textId="77777777" w:rsidR="00D5486B" w:rsidRPr="00347BC6" w:rsidRDefault="00D5486B" w:rsidP="00D5486B">
      <w:pPr>
        <w:pStyle w:val="Doc-text2"/>
      </w:pPr>
    </w:p>
    <w:p w14:paraId="23D5CE5C" w14:textId="77777777" w:rsidR="00D5486B" w:rsidRPr="00347BC6" w:rsidRDefault="00D5486B" w:rsidP="00D5486B">
      <w:pPr>
        <w:pStyle w:val="Doc-text2"/>
        <w:numPr>
          <w:ilvl w:val="0"/>
          <w:numId w:val="3"/>
        </w:numPr>
        <w:tabs>
          <w:tab w:val="clear" w:pos="1619"/>
          <w:tab w:val="left" w:pos="1622"/>
        </w:tabs>
        <w:overflowPunct/>
        <w:autoSpaceDE/>
        <w:autoSpaceDN/>
        <w:adjustRightInd/>
        <w:textAlignment w:val="auto"/>
        <w:rPr>
          <w:b/>
        </w:rPr>
      </w:pPr>
      <w:r w:rsidRPr="00347BC6">
        <w:rPr>
          <w:b/>
        </w:rPr>
        <w:t>[AT119e][876][R18 SON/MDT] RAN3 progress on SN RACH report in R17 (Ericsson)</w:t>
      </w:r>
    </w:p>
    <w:p w14:paraId="5C5A55E5" w14:textId="77777777" w:rsidR="00D5486B" w:rsidRPr="00347BC6" w:rsidRDefault="00D5486B" w:rsidP="00D5486B">
      <w:pPr>
        <w:pStyle w:val="Doc-text2"/>
        <w:ind w:left="1619" w:firstLine="0"/>
      </w:pPr>
      <w:r w:rsidRPr="00347BC6">
        <w:t>Drafting LS to RAN3 to consult their progress in R17 on the SN RACH report related issues for the purpose of  completing the corresponding RAN2 work although in R18…</w:t>
      </w:r>
    </w:p>
    <w:p w14:paraId="109E0E0F" w14:textId="77777777" w:rsidR="00D5486B" w:rsidRPr="00347BC6" w:rsidRDefault="00D5486B" w:rsidP="00D5486B">
      <w:pPr>
        <w:pStyle w:val="Doc-text2"/>
      </w:pPr>
      <w:r w:rsidRPr="00347BC6">
        <w:tab/>
        <w:t>Intended outcome: Approved LS</w:t>
      </w:r>
    </w:p>
    <w:p w14:paraId="1A8DFD17" w14:textId="77777777" w:rsidR="00D5486B" w:rsidRPr="00347BC6" w:rsidRDefault="00D5486B" w:rsidP="00D5486B">
      <w:pPr>
        <w:pStyle w:val="Doc-text2"/>
        <w:rPr>
          <w:vertAlign w:val="superscript"/>
        </w:rPr>
      </w:pPr>
      <w:r w:rsidRPr="00347BC6">
        <w:tab/>
        <w:t>Deadline: 04:44 UTC, Thursday Aug 25</w:t>
      </w:r>
      <w:r w:rsidRPr="00347BC6">
        <w:rPr>
          <w:vertAlign w:val="superscript"/>
        </w:rPr>
        <w:t>th</w:t>
      </w:r>
    </w:p>
    <w:p w14:paraId="54331234" w14:textId="77777777" w:rsidR="00D5486B" w:rsidRPr="00347BC6" w:rsidRDefault="00D5486B" w:rsidP="00D5486B">
      <w:pPr>
        <w:pStyle w:val="Doc-text2"/>
      </w:pPr>
    </w:p>
    <w:p w14:paraId="464E2D3B" w14:textId="77777777" w:rsidR="00D5486B" w:rsidRPr="00347BC6" w:rsidRDefault="00D5486B" w:rsidP="00D5486B">
      <w:pPr>
        <w:pStyle w:val="Doc-title"/>
        <w:rPr>
          <w:color w:val="000000" w:themeColor="text1"/>
        </w:rPr>
      </w:pPr>
      <w:r w:rsidRPr="00347BC6">
        <w:rPr>
          <w:color w:val="000000" w:themeColor="text1"/>
        </w:rPr>
        <w:t>R2-2209024</w:t>
      </w:r>
      <w:r w:rsidRPr="00347BC6">
        <w:rPr>
          <w:color w:val="000000" w:themeColor="text1"/>
        </w:rPr>
        <w:tab/>
        <w:t>LS on SN RACH report status in R17</w:t>
      </w:r>
    </w:p>
    <w:p w14:paraId="402A1031" w14:textId="77777777" w:rsidR="00D5486B" w:rsidRPr="00347BC6" w:rsidRDefault="00D5486B" w:rsidP="00D5486B">
      <w:pPr>
        <w:pStyle w:val="Doc-text2"/>
        <w:rPr>
          <w:color w:val="000000" w:themeColor="text1"/>
        </w:rPr>
      </w:pPr>
      <w:r w:rsidRPr="00347BC6">
        <w:rPr>
          <w:color w:val="000000" w:themeColor="text1"/>
        </w:rPr>
        <w:t>=&gt;</w:t>
      </w:r>
      <w:r w:rsidRPr="00347BC6">
        <w:rPr>
          <w:color w:val="000000" w:themeColor="text1"/>
        </w:rPr>
        <w:tab/>
        <w:t>LS is approved.</w:t>
      </w:r>
    </w:p>
    <w:p w14:paraId="28BC06E3" w14:textId="77777777" w:rsidR="00D5486B" w:rsidRPr="00347BC6" w:rsidRDefault="00D5486B" w:rsidP="00D5486B">
      <w:pPr>
        <w:pStyle w:val="Doc-text2"/>
      </w:pPr>
    </w:p>
    <w:p w14:paraId="5060F932" w14:textId="77777777" w:rsidR="00D5486B" w:rsidRPr="00347BC6" w:rsidRDefault="00D5486B" w:rsidP="00D5486B">
      <w:pPr>
        <w:pStyle w:val="Doc-title"/>
      </w:pPr>
      <w:r w:rsidRPr="00347BC6">
        <w:t>R2-2208178</w:t>
      </w:r>
      <w:r w:rsidRPr="00347BC6">
        <w:tab/>
        <w:t>Supporting NR-U in the SON/MDT framework</w:t>
      </w:r>
      <w:r w:rsidRPr="00347BC6">
        <w:tab/>
        <w:t>Ericsson</w:t>
      </w:r>
      <w:r w:rsidRPr="00347BC6">
        <w:tab/>
        <w:t>discussion</w:t>
      </w:r>
      <w:r w:rsidRPr="00347BC6">
        <w:tab/>
        <w:t>NR_ENDC_SON_MDT_enh2-Core</w:t>
      </w:r>
    </w:p>
    <w:p w14:paraId="3344DEFD" w14:textId="77777777" w:rsidR="00D5486B" w:rsidRPr="00347BC6" w:rsidRDefault="00D5486B" w:rsidP="00D5486B">
      <w:pPr>
        <w:pStyle w:val="Doc-text2"/>
      </w:pPr>
    </w:p>
    <w:p w14:paraId="742B51FE"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3CF5856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color w:val="000000" w:themeColor="text1"/>
        </w:rPr>
      </w:pPr>
      <w:r w:rsidRPr="00347BC6">
        <w:t>1</w:t>
      </w:r>
      <w:r w:rsidRPr="00347BC6">
        <w:tab/>
        <w:t xml:space="preserve">RAN2 to prioritize (at least in the beginning of the discussion) the following scenarios for potential enhancement on existing SON </w:t>
      </w:r>
      <w:r w:rsidRPr="00347BC6">
        <w:rPr>
          <w:color w:val="000000" w:themeColor="text1"/>
        </w:rPr>
        <w:t>signaling reports, e.g. the RA-Report/RA-Information, the RLF-Report (for RLF and HOF), the SHR.</w:t>
      </w:r>
    </w:p>
    <w:p w14:paraId="320C355C"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rPr>
          <w:color w:val="000000" w:themeColor="text1"/>
        </w:rPr>
      </w:pPr>
    </w:p>
    <w:p w14:paraId="1967DBF2" w14:textId="77777777" w:rsidR="00D5486B" w:rsidRPr="00347BC6" w:rsidRDefault="00D5486B" w:rsidP="00D5486B">
      <w:pPr>
        <w:pStyle w:val="Doc-text2"/>
      </w:pPr>
    </w:p>
    <w:p w14:paraId="406D9E5E" w14:textId="77777777" w:rsidR="00D5486B" w:rsidRPr="00347BC6" w:rsidRDefault="00D5486B" w:rsidP="00D5486B">
      <w:pPr>
        <w:pStyle w:val="Doc-title"/>
      </w:pPr>
      <w:r w:rsidRPr="00347BC6">
        <w:t>R2-2207091</w:t>
      </w:r>
      <w:r w:rsidRPr="00347BC6">
        <w:tab/>
        <w:t>Discussion of SON on MR-DC CPAC</w:t>
      </w:r>
      <w:r w:rsidRPr="00347BC6">
        <w:tab/>
        <w:t>OPPO</w:t>
      </w:r>
      <w:r w:rsidRPr="00347BC6">
        <w:tab/>
        <w:t>discussion</w:t>
      </w:r>
      <w:r w:rsidRPr="00347BC6">
        <w:tab/>
        <w:t>Rel-17</w:t>
      </w:r>
      <w:r w:rsidRPr="00347BC6">
        <w:tab/>
        <w:t>NR_ENDC_SON_MDT_enh2-Core</w:t>
      </w:r>
    </w:p>
    <w:p w14:paraId="4861529E" w14:textId="77777777" w:rsidR="00D5486B" w:rsidRPr="00347BC6" w:rsidRDefault="00D5486B" w:rsidP="00D5486B">
      <w:pPr>
        <w:pStyle w:val="Doc-title"/>
      </w:pPr>
      <w:r w:rsidRPr="00347BC6">
        <w:t>R2-2207092</w:t>
      </w:r>
      <w:r w:rsidRPr="00347BC6">
        <w:tab/>
        <w:t>SON on fast MCG recovery</w:t>
      </w:r>
      <w:r w:rsidRPr="00347BC6">
        <w:tab/>
        <w:t>OPPO</w:t>
      </w:r>
      <w:r w:rsidRPr="00347BC6">
        <w:tab/>
        <w:t>discussion</w:t>
      </w:r>
      <w:r w:rsidRPr="00347BC6">
        <w:tab/>
        <w:t>Rel-17</w:t>
      </w:r>
      <w:r w:rsidRPr="00347BC6">
        <w:tab/>
        <w:t>NR_ENDC_SON_MDT_enh2-Core</w:t>
      </w:r>
    </w:p>
    <w:p w14:paraId="58AB4267" w14:textId="77777777" w:rsidR="00D5486B" w:rsidRPr="00347BC6" w:rsidRDefault="00D5486B" w:rsidP="00D5486B">
      <w:pPr>
        <w:pStyle w:val="Doc-title"/>
      </w:pPr>
      <w:r w:rsidRPr="00347BC6">
        <w:t>R2-2207196</w:t>
      </w:r>
      <w:r w:rsidRPr="00347BC6">
        <w:tab/>
        <w:t>Discussion on SON for MR-DC CPAC</w:t>
      </w:r>
      <w:r w:rsidRPr="00347BC6">
        <w:tab/>
        <w:t>NTT DOCOMO, INC.</w:t>
      </w:r>
      <w:r w:rsidRPr="00347BC6">
        <w:tab/>
        <w:t>discussion</w:t>
      </w:r>
      <w:r w:rsidRPr="00347BC6">
        <w:tab/>
        <w:t>Rel-18</w:t>
      </w:r>
    </w:p>
    <w:p w14:paraId="3D1F3C70" w14:textId="77777777" w:rsidR="00D5486B" w:rsidRPr="00347BC6" w:rsidRDefault="00D5486B" w:rsidP="00D5486B">
      <w:pPr>
        <w:pStyle w:val="Doc-title"/>
      </w:pPr>
      <w:r w:rsidRPr="00347BC6">
        <w:t>R2-2207437</w:t>
      </w:r>
      <w:r w:rsidRPr="00347BC6">
        <w:tab/>
        <w:t>SON enhancements for NR-U</w:t>
      </w:r>
      <w:r w:rsidRPr="00347BC6">
        <w:tab/>
        <w:t>Apple</w:t>
      </w:r>
      <w:r w:rsidRPr="00347BC6">
        <w:tab/>
        <w:t>discussion</w:t>
      </w:r>
      <w:r w:rsidRPr="00347BC6">
        <w:tab/>
        <w:t>Rel-18</w:t>
      </w:r>
      <w:r w:rsidRPr="00347BC6">
        <w:tab/>
        <w:t>NR_ENDC_SON_MDT_enh2-Core</w:t>
      </w:r>
    </w:p>
    <w:p w14:paraId="725E786A" w14:textId="77777777" w:rsidR="00D5486B" w:rsidRPr="00347BC6" w:rsidRDefault="00D5486B" w:rsidP="00D5486B">
      <w:pPr>
        <w:pStyle w:val="Doc-title"/>
      </w:pPr>
      <w:r w:rsidRPr="00347BC6">
        <w:t>R2-2207438</w:t>
      </w:r>
      <w:r w:rsidRPr="00347BC6">
        <w:tab/>
        <w:t>SON enhancements for RACH partitioning</w:t>
      </w:r>
      <w:r w:rsidRPr="00347BC6">
        <w:tab/>
        <w:t>Apple</w:t>
      </w:r>
      <w:r w:rsidRPr="00347BC6">
        <w:tab/>
        <w:t>discussion</w:t>
      </w:r>
      <w:r w:rsidRPr="00347BC6">
        <w:tab/>
        <w:t>Rel-18</w:t>
      </w:r>
      <w:r w:rsidRPr="00347BC6">
        <w:tab/>
        <w:t>NR_ENDC_SON_MDT_enh2-Core</w:t>
      </w:r>
    </w:p>
    <w:p w14:paraId="2D3E71A5" w14:textId="77777777" w:rsidR="00D5486B" w:rsidRPr="00347BC6" w:rsidRDefault="00D5486B" w:rsidP="00D5486B">
      <w:pPr>
        <w:pStyle w:val="Doc-title"/>
      </w:pPr>
      <w:r w:rsidRPr="00347BC6">
        <w:t>R2-2207477</w:t>
      </w:r>
      <w:r w:rsidRPr="00347BC6">
        <w:tab/>
        <w:t>General Considerations on SON MDT enhancements</w:t>
      </w:r>
      <w:r w:rsidRPr="00347BC6">
        <w:tab/>
        <w:t>CATT</w:t>
      </w:r>
      <w:r w:rsidRPr="00347BC6">
        <w:tab/>
        <w:t>discussion</w:t>
      </w:r>
      <w:r w:rsidRPr="00347BC6">
        <w:tab/>
        <w:t>Rel-18</w:t>
      </w:r>
      <w:r w:rsidRPr="00347BC6">
        <w:tab/>
        <w:t>NR_ENDC_SON_MDT_enh2-Core</w:t>
      </w:r>
    </w:p>
    <w:p w14:paraId="4F9A9996" w14:textId="77777777" w:rsidR="00D5486B" w:rsidRPr="00347BC6" w:rsidRDefault="00D5486B" w:rsidP="00D5486B">
      <w:pPr>
        <w:pStyle w:val="Doc-title"/>
      </w:pPr>
      <w:r w:rsidRPr="00347BC6">
        <w:t>R2-2207478</w:t>
      </w:r>
      <w:r w:rsidRPr="00347BC6">
        <w:tab/>
        <w:t>Discussion on CPAC and Successful Report for Inter-RAT Handover and PSCell Change</w:t>
      </w:r>
      <w:r w:rsidRPr="00347BC6">
        <w:tab/>
        <w:t>CATT</w:t>
      </w:r>
      <w:r w:rsidRPr="00347BC6">
        <w:tab/>
        <w:t>discussion</w:t>
      </w:r>
      <w:r w:rsidRPr="00347BC6">
        <w:tab/>
        <w:t>Rel-18</w:t>
      </w:r>
      <w:r w:rsidRPr="00347BC6">
        <w:tab/>
        <w:t>NR_ENDC_SON_MDT_enh2-Core</w:t>
      </w:r>
    </w:p>
    <w:p w14:paraId="7902F6BD" w14:textId="77777777" w:rsidR="00D5486B" w:rsidRPr="00347BC6" w:rsidRDefault="00D5486B" w:rsidP="00D5486B">
      <w:pPr>
        <w:pStyle w:val="Doc-title"/>
      </w:pPr>
      <w:r w:rsidRPr="00347BC6">
        <w:t>R2-2207705</w:t>
      </w:r>
      <w:r w:rsidRPr="00347BC6">
        <w:tab/>
        <w:t>SON enhancements for CPC and fast MCG link recovery</w:t>
      </w:r>
      <w:r w:rsidRPr="00347BC6">
        <w:tab/>
        <w:t>Lenovo</w:t>
      </w:r>
      <w:r w:rsidRPr="00347BC6">
        <w:tab/>
        <w:t>discussion</w:t>
      </w:r>
      <w:r w:rsidRPr="00347BC6">
        <w:tab/>
        <w:t>Rel-18</w:t>
      </w:r>
    </w:p>
    <w:p w14:paraId="01C0BC68" w14:textId="77777777" w:rsidR="00D5486B" w:rsidRPr="00347BC6" w:rsidRDefault="00D5486B" w:rsidP="00D5486B">
      <w:pPr>
        <w:pStyle w:val="Doc-title"/>
      </w:pPr>
      <w:r w:rsidRPr="00347BC6">
        <w:t>R2-2207706</w:t>
      </w:r>
      <w:r w:rsidRPr="00347BC6">
        <w:tab/>
        <w:t>SON enhancements for successful PSCell change report and SHR for inter-RAT HO</w:t>
      </w:r>
      <w:r w:rsidRPr="00347BC6">
        <w:tab/>
        <w:t>Lenovo</w:t>
      </w:r>
      <w:r w:rsidRPr="00347BC6">
        <w:tab/>
        <w:t>discussion</w:t>
      </w:r>
      <w:r w:rsidRPr="00347BC6">
        <w:tab/>
        <w:t>Rel-18</w:t>
      </w:r>
    </w:p>
    <w:p w14:paraId="5A088C1D" w14:textId="77777777" w:rsidR="00D5486B" w:rsidRPr="00347BC6" w:rsidRDefault="00D5486B" w:rsidP="00D5486B">
      <w:pPr>
        <w:pStyle w:val="Doc-title"/>
      </w:pPr>
      <w:r w:rsidRPr="00347BC6">
        <w:t>R2-2207707</w:t>
      </w:r>
      <w:r w:rsidRPr="00347BC6">
        <w:tab/>
        <w:t>MRO for handover failure or SCG failure in NR-U</w:t>
      </w:r>
      <w:r w:rsidRPr="00347BC6">
        <w:tab/>
        <w:t>Lenovo</w:t>
      </w:r>
      <w:r w:rsidRPr="00347BC6">
        <w:tab/>
        <w:t>discussion</w:t>
      </w:r>
      <w:r w:rsidRPr="00347BC6">
        <w:tab/>
        <w:t>Rel-18</w:t>
      </w:r>
    </w:p>
    <w:p w14:paraId="14F4266E" w14:textId="77777777" w:rsidR="00D5486B" w:rsidRPr="00347BC6" w:rsidRDefault="00D5486B" w:rsidP="00D5486B">
      <w:pPr>
        <w:pStyle w:val="Doc-title"/>
      </w:pPr>
      <w:r w:rsidRPr="00347BC6">
        <w:t>R2-2207721</w:t>
      </w:r>
      <w:r w:rsidRPr="00347BC6">
        <w:tab/>
        <w:t>Discussion on the SON/MDT enhancement for NPN and RACH report</w:t>
      </w:r>
      <w:r w:rsidRPr="00347BC6">
        <w:tab/>
        <w:t>Beijing Xiaomi Software Tech</w:t>
      </w:r>
      <w:r w:rsidRPr="00347BC6">
        <w:tab/>
        <w:t>discussion</w:t>
      </w:r>
      <w:r w:rsidRPr="00347BC6">
        <w:tab/>
        <w:t>Rel-18</w:t>
      </w:r>
    </w:p>
    <w:p w14:paraId="75731809" w14:textId="77777777" w:rsidR="00D5486B" w:rsidRPr="00347BC6" w:rsidRDefault="00D5486B" w:rsidP="00D5486B">
      <w:pPr>
        <w:pStyle w:val="Doc-title"/>
      </w:pPr>
      <w:r w:rsidRPr="00347BC6">
        <w:t>R2-2207908</w:t>
      </w:r>
      <w:r w:rsidRPr="00347BC6">
        <w:tab/>
        <w:t>SONMDT enhancements for RACH enhancements</w:t>
      </w:r>
      <w:r w:rsidRPr="00347BC6">
        <w:tab/>
        <w:t>NEC</w:t>
      </w:r>
      <w:r w:rsidRPr="00347BC6">
        <w:tab/>
        <w:t>discussion</w:t>
      </w:r>
      <w:r w:rsidRPr="00347BC6">
        <w:tab/>
        <w:t>Rel-18</w:t>
      </w:r>
      <w:r w:rsidRPr="00347BC6">
        <w:tab/>
        <w:t>NR_ENDC_SON_MDT_enh2-Core</w:t>
      </w:r>
    </w:p>
    <w:p w14:paraId="5B6DF573" w14:textId="77777777" w:rsidR="00D5486B" w:rsidRPr="00347BC6" w:rsidRDefault="00D5486B" w:rsidP="00D5486B">
      <w:pPr>
        <w:pStyle w:val="Doc-title"/>
      </w:pPr>
      <w:r w:rsidRPr="00347BC6">
        <w:t>R2-2207909</w:t>
      </w:r>
      <w:r w:rsidRPr="00347BC6">
        <w:tab/>
        <w:t>Discussion on successful PSCell change report</w:t>
      </w:r>
      <w:r w:rsidRPr="00347BC6">
        <w:tab/>
        <w:t>NEC</w:t>
      </w:r>
      <w:r w:rsidRPr="00347BC6">
        <w:tab/>
        <w:t>discussion</w:t>
      </w:r>
      <w:r w:rsidRPr="00347BC6">
        <w:tab/>
        <w:t>Rel-18</w:t>
      </w:r>
      <w:r w:rsidRPr="00347BC6">
        <w:tab/>
        <w:t>NR_ENDC_SON_MDT_enh2-Core</w:t>
      </w:r>
    </w:p>
    <w:p w14:paraId="246E1113" w14:textId="77777777" w:rsidR="00D5486B" w:rsidRPr="00347BC6" w:rsidRDefault="00D5486B" w:rsidP="00D5486B">
      <w:pPr>
        <w:pStyle w:val="Doc-title"/>
      </w:pPr>
      <w:r w:rsidRPr="00347BC6">
        <w:t>R2-2207956</w:t>
      </w:r>
      <w:r w:rsidRPr="00347BC6">
        <w:tab/>
        <w:t>Discussion on other SON enhancements</w:t>
      </w:r>
      <w:r w:rsidRPr="00347BC6">
        <w:tab/>
        <w:t>Huawei, HiSilicon</w:t>
      </w:r>
      <w:r w:rsidRPr="00347BC6">
        <w:tab/>
        <w:t>discussion</w:t>
      </w:r>
      <w:r w:rsidRPr="00347BC6">
        <w:tab/>
        <w:t>Rel-18</w:t>
      </w:r>
      <w:r w:rsidRPr="00347BC6">
        <w:tab/>
        <w:t>NR_ENDC_SON_MDT_enh2-Core</w:t>
      </w:r>
    </w:p>
    <w:p w14:paraId="2D91C6A4" w14:textId="77777777" w:rsidR="00D5486B" w:rsidRPr="00347BC6" w:rsidRDefault="00D5486B" w:rsidP="00D5486B">
      <w:pPr>
        <w:pStyle w:val="Doc-title"/>
      </w:pPr>
      <w:r w:rsidRPr="00347BC6">
        <w:t>R2-2208066</w:t>
      </w:r>
      <w:r w:rsidRPr="00347BC6">
        <w:tab/>
        <w:t>Discussion on CPAC failure information</w:t>
      </w:r>
      <w:r w:rsidRPr="00347BC6">
        <w:tab/>
        <w:t>vivo</w:t>
      </w:r>
      <w:r w:rsidRPr="00347BC6">
        <w:tab/>
        <w:t>discussion</w:t>
      </w:r>
      <w:r w:rsidRPr="00347BC6">
        <w:tab/>
        <w:t>Rel-18</w:t>
      </w:r>
      <w:r w:rsidRPr="00347BC6">
        <w:tab/>
        <w:t>NR_ENDC_SON_MDT_enh2-Core</w:t>
      </w:r>
    </w:p>
    <w:p w14:paraId="4C7E5905" w14:textId="77777777" w:rsidR="00D5486B" w:rsidRPr="00347BC6" w:rsidRDefault="00D5486B" w:rsidP="00D5486B">
      <w:pPr>
        <w:pStyle w:val="Doc-title"/>
      </w:pPr>
      <w:r w:rsidRPr="00347BC6">
        <w:t>R2-2208067</w:t>
      </w:r>
      <w:r w:rsidRPr="00347BC6">
        <w:tab/>
        <w:t>Discussion on successful PSCell change report</w:t>
      </w:r>
      <w:r w:rsidRPr="00347BC6">
        <w:tab/>
        <w:t>vivo</w:t>
      </w:r>
      <w:r w:rsidRPr="00347BC6">
        <w:tab/>
        <w:t>discussion</w:t>
      </w:r>
      <w:r w:rsidRPr="00347BC6">
        <w:tab/>
        <w:t>Rel-18</w:t>
      </w:r>
      <w:r w:rsidRPr="00347BC6">
        <w:tab/>
        <w:t>NR_ENDC_SON_MDT_enh2-Core</w:t>
      </w:r>
    </w:p>
    <w:p w14:paraId="2629EDAF" w14:textId="77777777" w:rsidR="00D5486B" w:rsidRPr="00347BC6" w:rsidRDefault="00D5486B" w:rsidP="00D5486B">
      <w:pPr>
        <w:pStyle w:val="Doc-title"/>
      </w:pPr>
      <w:r w:rsidRPr="00347BC6">
        <w:t>R2-2208068</w:t>
      </w:r>
      <w:r w:rsidRPr="00347BC6">
        <w:tab/>
        <w:t>Discussion on RACH report enhancement</w:t>
      </w:r>
      <w:r w:rsidRPr="00347BC6">
        <w:tab/>
        <w:t>vivo</w:t>
      </w:r>
      <w:r w:rsidRPr="00347BC6">
        <w:tab/>
        <w:t>discussion</w:t>
      </w:r>
      <w:r w:rsidRPr="00347BC6">
        <w:tab/>
        <w:t>Rel-18</w:t>
      </w:r>
      <w:r w:rsidRPr="00347BC6">
        <w:tab/>
        <w:t>NR_ENDC_SON_MDT_enh2-Core</w:t>
      </w:r>
    </w:p>
    <w:p w14:paraId="31901663" w14:textId="77777777" w:rsidR="00D5486B" w:rsidRPr="00347BC6" w:rsidRDefault="00D5486B" w:rsidP="00D5486B">
      <w:pPr>
        <w:pStyle w:val="Doc-title"/>
      </w:pPr>
      <w:r w:rsidRPr="00347BC6">
        <w:t>R2-2208159</w:t>
      </w:r>
      <w:r w:rsidRPr="00347BC6">
        <w:tab/>
        <w:t>Miscellaneous SON MDT enhancements</w:t>
      </w:r>
      <w:r w:rsidRPr="00347BC6">
        <w:tab/>
        <w:t xml:space="preserve">Qualcomm Incorporated </w:t>
      </w:r>
      <w:r w:rsidRPr="00347BC6">
        <w:tab/>
        <w:t>discussion</w:t>
      </w:r>
      <w:r w:rsidRPr="00347BC6">
        <w:tab/>
        <w:t>Rel-18</w:t>
      </w:r>
    </w:p>
    <w:p w14:paraId="7FB79633" w14:textId="77777777" w:rsidR="00D5486B" w:rsidRPr="00347BC6" w:rsidRDefault="00D5486B" w:rsidP="00D5486B">
      <w:pPr>
        <w:pStyle w:val="Doc-title"/>
      </w:pPr>
      <w:r w:rsidRPr="00347BC6">
        <w:t>R2-2208160</w:t>
      </w:r>
      <w:r w:rsidRPr="00347BC6">
        <w:tab/>
        <w:t>SON enhancements for NR-U</w:t>
      </w:r>
      <w:r w:rsidRPr="00347BC6">
        <w:tab/>
        <w:t xml:space="preserve">Qualcomm Incorporated </w:t>
      </w:r>
      <w:r w:rsidRPr="00347BC6">
        <w:tab/>
        <w:t>discussion</w:t>
      </w:r>
      <w:r w:rsidRPr="00347BC6">
        <w:tab/>
        <w:t>Rel-18</w:t>
      </w:r>
    </w:p>
    <w:p w14:paraId="410A123F" w14:textId="77777777" w:rsidR="00D5486B" w:rsidRPr="00347BC6" w:rsidRDefault="00D5486B" w:rsidP="00D5486B">
      <w:pPr>
        <w:pStyle w:val="Doc-title"/>
      </w:pPr>
      <w:r w:rsidRPr="00347BC6">
        <w:t>R2-2208176</w:t>
      </w:r>
      <w:r w:rsidRPr="00347BC6">
        <w:tab/>
        <w:t>SON support for NPN</w:t>
      </w:r>
      <w:r w:rsidRPr="00347BC6">
        <w:tab/>
        <w:t>Ericsson</w:t>
      </w:r>
      <w:r w:rsidRPr="00347BC6">
        <w:tab/>
        <w:t>discussion</w:t>
      </w:r>
      <w:r w:rsidRPr="00347BC6">
        <w:tab/>
        <w:t>NR_ENDC_SON_MDT_enh2-Core</w:t>
      </w:r>
    </w:p>
    <w:p w14:paraId="3A6ACE22" w14:textId="77777777" w:rsidR="00D5486B" w:rsidRPr="00347BC6" w:rsidRDefault="00D5486B" w:rsidP="00D5486B">
      <w:pPr>
        <w:pStyle w:val="Doc-title"/>
      </w:pPr>
      <w:r w:rsidRPr="00347BC6">
        <w:t>R2-2208243</w:t>
      </w:r>
      <w:r w:rsidRPr="00347BC6">
        <w:tab/>
        <w:t>On mobile IAB deployment and interference mitigation</w:t>
      </w:r>
      <w:r w:rsidRPr="00347BC6">
        <w:tab/>
        <w:t>Nokia, Nokia Shanghai Bell</w:t>
      </w:r>
      <w:r w:rsidRPr="00347BC6">
        <w:tab/>
        <w:t>discussion</w:t>
      </w:r>
      <w:r w:rsidRPr="00347BC6">
        <w:tab/>
        <w:t>Rel-18</w:t>
      </w:r>
      <w:r w:rsidRPr="00347BC6">
        <w:tab/>
        <w:t>NR_mobile_IAB-Core</w:t>
      </w:r>
    </w:p>
    <w:p w14:paraId="2E72C0A0" w14:textId="77777777" w:rsidR="00D5486B" w:rsidRPr="00347BC6" w:rsidRDefault="00D5486B" w:rsidP="00D5486B">
      <w:pPr>
        <w:pStyle w:val="Doc-title"/>
      </w:pPr>
      <w:r w:rsidRPr="00347BC6">
        <w:lastRenderedPageBreak/>
        <w:t>R2-2208244</w:t>
      </w:r>
      <w:r w:rsidRPr="00347BC6">
        <w:tab/>
        <w:t>Impact of SNPN on MDT and MRO</w:t>
      </w:r>
      <w:r w:rsidRPr="00347BC6">
        <w:tab/>
        <w:t>Nokia, Nokia Shanghai Bell</w:t>
      </w:r>
      <w:r w:rsidRPr="00347BC6">
        <w:tab/>
        <w:t>discussion</w:t>
      </w:r>
      <w:r w:rsidRPr="00347BC6">
        <w:tab/>
        <w:t>Rel-18</w:t>
      </w:r>
      <w:r w:rsidRPr="00347BC6">
        <w:tab/>
        <w:t>NR_ENDC_SON_MDT_enh2-Core</w:t>
      </w:r>
    </w:p>
    <w:p w14:paraId="03547E8A" w14:textId="77777777" w:rsidR="00D5486B" w:rsidRPr="00347BC6" w:rsidRDefault="00D5486B" w:rsidP="00D5486B">
      <w:pPr>
        <w:pStyle w:val="Doc-title"/>
      </w:pPr>
      <w:r w:rsidRPr="00347BC6">
        <w:t>R2-2208245</w:t>
      </w:r>
      <w:r w:rsidRPr="00347BC6">
        <w:tab/>
        <w:t>RACH report related enhancements and Fast MCG recovery optimizations</w:t>
      </w:r>
      <w:r w:rsidRPr="00347BC6">
        <w:tab/>
        <w:t>Nokia, Nokia Shanghai Bell</w:t>
      </w:r>
      <w:r w:rsidRPr="00347BC6">
        <w:tab/>
        <w:t>discussion</w:t>
      </w:r>
      <w:r w:rsidRPr="00347BC6">
        <w:tab/>
        <w:t>Rel-18</w:t>
      </w:r>
      <w:r w:rsidRPr="00347BC6">
        <w:tab/>
        <w:t>NR_ENDC_SON_MDT_enh2-Core</w:t>
      </w:r>
    </w:p>
    <w:p w14:paraId="5B872163" w14:textId="77777777" w:rsidR="00D5486B" w:rsidRPr="00347BC6" w:rsidRDefault="00D5486B" w:rsidP="00D5486B">
      <w:pPr>
        <w:pStyle w:val="Doc-title"/>
      </w:pPr>
      <w:r w:rsidRPr="00347BC6">
        <w:t>R2-2208246</w:t>
      </w:r>
      <w:r w:rsidRPr="00347BC6">
        <w:tab/>
        <w:t>MRO enhancements for NR-U</w:t>
      </w:r>
      <w:r w:rsidRPr="00347BC6">
        <w:tab/>
        <w:t>Nokia, Nokia Shanghai Bell</w:t>
      </w:r>
      <w:r w:rsidRPr="00347BC6">
        <w:tab/>
        <w:t>discussion</w:t>
      </w:r>
      <w:r w:rsidRPr="00347BC6">
        <w:tab/>
        <w:t>Rel-18</w:t>
      </w:r>
      <w:r w:rsidRPr="00347BC6">
        <w:tab/>
        <w:t>NR_ENDC_SON_MDT_enh2-Core</w:t>
      </w:r>
    </w:p>
    <w:p w14:paraId="6A18C814" w14:textId="77777777" w:rsidR="00D5486B" w:rsidRPr="00347BC6" w:rsidRDefault="00D5486B" w:rsidP="00D5486B">
      <w:pPr>
        <w:pStyle w:val="Doc-title"/>
      </w:pPr>
      <w:r w:rsidRPr="00347BC6">
        <w:t>R2-2208285</w:t>
      </w:r>
      <w:r w:rsidRPr="00347BC6">
        <w:tab/>
        <w:t>SON aspects for fast MCG recovery</w:t>
      </w:r>
      <w:r w:rsidRPr="00347BC6">
        <w:tab/>
        <w:t>Sharp</w:t>
      </w:r>
      <w:r w:rsidRPr="00347BC6">
        <w:tab/>
        <w:t>discussion</w:t>
      </w:r>
      <w:r w:rsidRPr="00347BC6">
        <w:tab/>
        <w:t>NR_ENDC_SON_MDT_enh2-Core</w:t>
      </w:r>
    </w:p>
    <w:p w14:paraId="53C0946F" w14:textId="77777777" w:rsidR="00D5486B" w:rsidRPr="00347BC6" w:rsidRDefault="00D5486B" w:rsidP="00D5486B">
      <w:pPr>
        <w:pStyle w:val="Doc-title"/>
      </w:pPr>
      <w:r w:rsidRPr="00347BC6">
        <w:t>R2-2208433</w:t>
      </w:r>
      <w:r w:rsidRPr="00347BC6">
        <w:tab/>
        <w:t>SONMDT enhancement for fast MCG recovery and RACH report</w:t>
      </w:r>
      <w:r w:rsidRPr="00347BC6">
        <w:tab/>
        <w:t>CMCC</w:t>
      </w:r>
      <w:r w:rsidRPr="00347BC6">
        <w:tab/>
        <w:t>discussion</w:t>
      </w:r>
      <w:r w:rsidRPr="00347BC6">
        <w:tab/>
        <w:t>Rel-18</w:t>
      </w:r>
      <w:r w:rsidRPr="00347BC6">
        <w:tab/>
        <w:t>NR_ENDC_SON_MDT_enh2-Core</w:t>
      </w:r>
    </w:p>
    <w:p w14:paraId="1E0B591E" w14:textId="77777777" w:rsidR="00D5486B" w:rsidRPr="00347BC6" w:rsidRDefault="00D5486B" w:rsidP="00D5486B">
      <w:pPr>
        <w:pStyle w:val="Doc-title"/>
      </w:pPr>
      <w:r w:rsidRPr="00347BC6">
        <w:t>R2-2208434</w:t>
      </w:r>
      <w:r w:rsidRPr="00347BC6">
        <w:tab/>
        <w:t>Discussion on Successful PSCell change report</w:t>
      </w:r>
      <w:r w:rsidRPr="00347BC6">
        <w:tab/>
        <w:t>CMCC</w:t>
      </w:r>
      <w:r w:rsidRPr="00347BC6">
        <w:tab/>
        <w:t>discussion</w:t>
      </w:r>
      <w:r w:rsidRPr="00347BC6">
        <w:tab/>
        <w:t>Rel-18</w:t>
      </w:r>
      <w:r w:rsidRPr="00347BC6">
        <w:tab/>
        <w:t>NR_ENDC_SON_MDT_enh2-Core</w:t>
      </w:r>
    </w:p>
    <w:p w14:paraId="346691DD" w14:textId="77777777" w:rsidR="00D5486B" w:rsidRPr="00347BC6" w:rsidRDefault="00D5486B" w:rsidP="00D5486B">
      <w:pPr>
        <w:pStyle w:val="Doc-title"/>
      </w:pPr>
      <w:r w:rsidRPr="00347BC6">
        <w:t>R2-2208435</w:t>
      </w:r>
      <w:r w:rsidRPr="00347BC6">
        <w:tab/>
        <w:t>SON MDT enhancement for CPA and CPC</w:t>
      </w:r>
      <w:r w:rsidRPr="00347BC6">
        <w:tab/>
        <w:t>CMCC</w:t>
      </w:r>
      <w:r w:rsidRPr="00347BC6">
        <w:tab/>
        <w:t>discussion</w:t>
      </w:r>
      <w:r w:rsidRPr="00347BC6">
        <w:tab/>
        <w:t>Rel-18</w:t>
      </w:r>
      <w:r w:rsidRPr="00347BC6">
        <w:tab/>
        <w:t>NR_ENDC_SON_MDT_enh2-Core</w:t>
      </w:r>
    </w:p>
    <w:p w14:paraId="5DF6AD71" w14:textId="77777777" w:rsidR="00D5486B" w:rsidRPr="00347BC6" w:rsidRDefault="00D5486B" w:rsidP="00D5486B">
      <w:pPr>
        <w:pStyle w:val="Doc-title"/>
      </w:pPr>
      <w:r w:rsidRPr="00347BC6">
        <w:t>R2-2208543</w:t>
      </w:r>
      <w:r w:rsidRPr="00347BC6">
        <w:tab/>
        <w:t>Consideration on miscellaneous issues on SON aspects</w:t>
      </w:r>
      <w:r w:rsidRPr="00347BC6">
        <w:tab/>
        <w:t>ZTE Corporation, Sanechips</w:t>
      </w:r>
      <w:r w:rsidRPr="00347BC6">
        <w:tab/>
        <w:t>discussion</w:t>
      </w:r>
      <w:r w:rsidRPr="00347BC6">
        <w:tab/>
        <w:t>Rel-18</w:t>
      </w:r>
      <w:r w:rsidRPr="00347BC6">
        <w:tab/>
        <w:t>NR_ENDC_SON_MDT_enh2-Core</w:t>
      </w:r>
    </w:p>
    <w:p w14:paraId="5B689FF1" w14:textId="77777777" w:rsidR="00D5486B" w:rsidRPr="00347BC6" w:rsidRDefault="00D5486B" w:rsidP="00D5486B">
      <w:pPr>
        <w:pStyle w:val="Doc-title"/>
      </w:pPr>
      <w:r w:rsidRPr="00347BC6">
        <w:t>R2-2208544</w:t>
      </w:r>
      <w:r w:rsidRPr="00347BC6">
        <w:tab/>
        <w:t>Consideration on miscellaneous issues on MDT aspects</w:t>
      </w:r>
      <w:r w:rsidRPr="00347BC6">
        <w:tab/>
        <w:t>ZTE Corporation, Sanechips</w:t>
      </w:r>
      <w:r w:rsidRPr="00347BC6">
        <w:tab/>
        <w:t>discussion</w:t>
      </w:r>
      <w:r w:rsidRPr="00347BC6">
        <w:tab/>
        <w:t>Rel-18</w:t>
      </w:r>
      <w:r w:rsidRPr="00347BC6">
        <w:tab/>
        <w:t>NR_ENDC_SON_MDT_enh2-Core</w:t>
      </w:r>
    </w:p>
    <w:p w14:paraId="57CCBCDC" w14:textId="77777777" w:rsidR="00D5486B" w:rsidRPr="00347BC6" w:rsidRDefault="00D5486B" w:rsidP="00D5486B">
      <w:pPr>
        <w:pStyle w:val="Doc-title"/>
      </w:pPr>
      <w:r w:rsidRPr="00347BC6">
        <w:t>R2-2208572</w:t>
      </w:r>
      <w:r w:rsidRPr="00347BC6">
        <w:tab/>
        <w:t>SON/MDT enhancements for dual connectivity scenarios</w:t>
      </w:r>
      <w:r w:rsidRPr="00347BC6">
        <w:tab/>
        <w:t>Samsung R&amp;D Institute India</w:t>
      </w:r>
      <w:r w:rsidRPr="00347BC6">
        <w:tab/>
        <w:t>discussion</w:t>
      </w:r>
    </w:p>
    <w:p w14:paraId="64763BBB" w14:textId="77777777" w:rsidR="00D5486B" w:rsidRPr="00347BC6" w:rsidRDefault="00D5486B" w:rsidP="00D5486B">
      <w:pPr>
        <w:pStyle w:val="Doc-title"/>
      </w:pPr>
      <w:r w:rsidRPr="00347BC6">
        <w:t>R2-2208584</w:t>
      </w:r>
      <w:r w:rsidRPr="00347BC6">
        <w:tab/>
        <w:t>Discussion on Miscellaneous SON MDT enhancements</w:t>
      </w:r>
      <w:r w:rsidRPr="00347BC6">
        <w:tab/>
        <w:t>Xiaomi</w:t>
      </w:r>
      <w:r w:rsidRPr="00347BC6">
        <w:tab/>
        <w:t>discussion</w:t>
      </w:r>
      <w:r w:rsidRPr="00347BC6">
        <w:tab/>
        <w:t>Rel-18</w:t>
      </w:r>
    </w:p>
    <w:p w14:paraId="26DE5FC8" w14:textId="77777777" w:rsidR="00D5486B" w:rsidRPr="00347BC6" w:rsidRDefault="00D5486B" w:rsidP="00D5486B">
      <w:pPr>
        <w:pStyle w:val="Doc-title"/>
      </w:pPr>
      <w:r w:rsidRPr="00347BC6">
        <w:t>R2-2208603</w:t>
      </w:r>
      <w:r w:rsidRPr="00347BC6">
        <w:tab/>
        <w:t>Various SON/MDT Enhancements</w:t>
      </w:r>
      <w:r w:rsidRPr="00347BC6">
        <w:tab/>
        <w:t>Samsung R&amp;D Institute India</w:t>
      </w:r>
      <w:r w:rsidRPr="00347BC6">
        <w:tab/>
        <w:t>discussion</w:t>
      </w:r>
    </w:p>
    <w:p w14:paraId="3C0D563F" w14:textId="77777777" w:rsidR="00D5486B" w:rsidRPr="00347BC6" w:rsidRDefault="00D5486B" w:rsidP="00D5486B">
      <w:pPr>
        <w:pStyle w:val="Doc-title"/>
      </w:pPr>
      <w:r w:rsidRPr="00347BC6">
        <w:t>R2-2208661</w:t>
      </w:r>
      <w:r w:rsidRPr="00347BC6">
        <w:tab/>
        <w:t>Discussion on UE RACH report enhancements</w:t>
      </w:r>
      <w:r w:rsidRPr="00347BC6">
        <w:tab/>
        <w:t>China Telecom</w:t>
      </w:r>
      <w:r w:rsidRPr="00347BC6">
        <w:tab/>
        <w:t>discussion</w:t>
      </w:r>
    </w:p>
    <w:p w14:paraId="66B27983" w14:textId="77777777" w:rsidR="00D5486B" w:rsidRPr="00347BC6" w:rsidRDefault="00D5486B" w:rsidP="00D5486B">
      <w:pPr>
        <w:pStyle w:val="Doc-title"/>
      </w:pPr>
    </w:p>
    <w:p w14:paraId="67EC937E" w14:textId="77777777" w:rsidR="00D5486B" w:rsidRPr="00347BC6" w:rsidRDefault="00D5486B" w:rsidP="00D5486B">
      <w:pPr>
        <w:pStyle w:val="Heading3"/>
      </w:pPr>
      <w:bookmarkStart w:id="988" w:name="_Toc113874186"/>
      <w:bookmarkStart w:id="989" w:name="_Toc113877091"/>
      <w:bookmarkStart w:id="990" w:name="_Toc115769002"/>
      <w:r w:rsidRPr="00347BC6">
        <w:t>8.13.4</w:t>
      </w:r>
      <w:r w:rsidRPr="00347BC6">
        <w:tab/>
        <w:t>Other</w:t>
      </w:r>
      <w:bookmarkEnd w:id="988"/>
      <w:bookmarkEnd w:id="989"/>
      <w:bookmarkEnd w:id="990"/>
    </w:p>
    <w:p w14:paraId="79E3411B" w14:textId="77777777" w:rsidR="00D5486B" w:rsidRPr="00347BC6" w:rsidRDefault="00D5486B" w:rsidP="00D5486B">
      <w:pPr>
        <w:pStyle w:val="Comments"/>
      </w:pPr>
      <w:r w:rsidRPr="00347BC6">
        <w:t>E.g. Support of signaling based logged MDT override protection to address the scenario where the signaling based MDT is configured in E-UTRAN when [RAN2, RAN3]: UE resetttlects to NR while logged measurements are collected, UE reselects to NR after logged measurements are collected and before uploading the logged MDT report.</w:t>
      </w:r>
    </w:p>
    <w:p w14:paraId="1E459E13" w14:textId="77777777" w:rsidR="00D5486B" w:rsidRPr="00347BC6" w:rsidRDefault="00D5486B" w:rsidP="00D5486B">
      <w:pPr>
        <w:pStyle w:val="Doc-title"/>
      </w:pPr>
      <w:r w:rsidRPr="00347BC6">
        <w:t>R2-2208933</w:t>
      </w:r>
      <w:r w:rsidRPr="00347BC6">
        <w:tab/>
        <w:t>Summary on 8.13.4</w:t>
      </w:r>
      <w:r w:rsidRPr="00347BC6">
        <w:tab/>
        <w:t>Nokia</w:t>
      </w:r>
    </w:p>
    <w:p w14:paraId="6FCDFCB7"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p>
    <w:p w14:paraId="4C64F310"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Agreement:</w:t>
      </w:r>
    </w:p>
    <w:p w14:paraId="57CD8CF2"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1</w:t>
      </w:r>
      <w:r w:rsidRPr="00347BC6">
        <w:tab/>
        <w:t>RAN2 confirms the valid scenario for Rel-18 inter-RAT scenario for signalling based logged MDT override protection is set by the WID:</w:t>
      </w:r>
    </w:p>
    <w:p w14:paraId="03A4FB7B"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ab/>
        <w:t>a.</w:t>
      </w:r>
      <w:r w:rsidRPr="00347BC6">
        <w:tab/>
        <w:t>Logged MDT is configured in E-UTRAN, the UE reselects to NR.</w:t>
      </w:r>
    </w:p>
    <w:p w14:paraId="6B504FCF"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r w:rsidRPr="00347BC6">
        <w:t>2</w:t>
      </w:r>
      <w:r w:rsidRPr="00347BC6">
        <w:tab/>
        <w:t>Rel-17 mechanism for signalling based logged MDT override protection in intra-NR scenario is the baseline for Rel-18 inter-RAT scenario.</w:t>
      </w:r>
    </w:p>
    <w:p w14:paraId="0312A5E6" w14:textId="77777777" w:rsidR="00D5486B" w:rsidRPr="00347BC6" w:rsidRDefault="00D5486B" w:rsidP="00D5486B">
      <w:pPr>
        <w:pStyle w:val="Doc-text2"/>
        <w:pBdr>
          <w:top w:val="single" w:sz="4" w:space="1" w:color="auto"/>
          <w:left w:val="single" w:sz="4" w:space="4" w:color="auto"/>
          <w:bottom w:val="single" w:sz="4" w:space="1" w:color="auto"/>
          <w:right w:val="single" w:sz="4" w:space="4" w:color="auto"/>
        </w:pBdr>
      </w:pPr>
    </w:p>
    <w:p w14:paraId="7D731908" w14:textId="77777777" w:rsidR="00D5486B" w:rsidRPr="00347BC6" w:rsidRDefault="00D5486B" w:rsidP="00D5486B">
      <w:pPr>
        <w:pStyle w:val="Doc-text2"/>
      </w:pPr>
    </w:p>
    <w:p w14:paraId="439435C1" w14:textId="77777777" w:rsidR="00D5486B" w:rsidRPr="00347BC6" w:rsidRDefault="00D5486B" w:rsidP="00D5486B">
      <w:pPr>
        <w:pStyle w:val="Doc-text2"/>
        <w:rPr>
          <w:lang w:val="en-US"/>
        </w:rPr>
      </w:pPr>
    </w:p>
    <w:p w14:paraId="27DF029C" w14:textId="77777777" w:rsidR="00D5486B" w:rsidRPr="00347BC6" w:rsidRDefault="00D5486B" w:rsidP="00D5486B">
      <w:pPr>
        <w:pStyle w:val="Doc-title"/>
      </w:pPr>
      <w:r w:rsidRPr="00347BC6">
        <w:t>R2-2207479</w:t>
      </w:r>
      <w:r w:rsidRPr="00347BC6">
        <w:tab/>
        <w:t>Consideration on Inter-RAT Signaling Based Logged MDT Override Protection</w:t>
      </w:r>
      <w:r w:rsidRPr="00347BC6">
        <w:tab/>
        <w:t>CATT</w:t>
      </w:r>
      <w:r w:rsidRPr="00347BC6">
        <w:tab/>
        <w:t>discussion</w:t>
      </w:r>
      <w:r w:rsidRPr="00347BC6">
        <w:tab/>
        <w:t>Rel-18</w:t>
      </w:r>
      <w:r w:rsidRPr="00347BC6">
        <w:tab/>
        <w:t>NR_ENDC_SON_MDT_enh2-Core</w:t>
      </w:r>
    </w:p>
    <w:p w14:paraId="3173D7D1" w14:textId="77777777" w:rsidR="00D5486B" w:rsidRPr="00347BC6" w:rsidRDefault="00D5486B" w:rsidP="00D5486B">
      <w:pPr>
        <w:pStyle w:val="Doc-title"/>
      </w:pPr>
      <w:r w:rsidRPr="00347BC6">
        <w:t>R2-2207480</w:t>
      </w:r>
      <w:r w:rsidRPr="00347BC6">
        <w:tab/>
        <w:t>Considerations on the signaling based logged MDT override protection for E-UTRAN</w:t>
      </w:r>
      <w:r w:rsidRPr="00347BC6">
        <w:tab/>
        <w:t>Beijing Xiaomi Software Tech</w:t>
      </w:r>
      <w:r w:rsidRPr="00347BC6">
        <w:tab/>
        <w:t>discussion</w:t>
      </w:r>
      <w:r w:rsidRPr="00347BC6">
        <w:tab/>
        <w:t>Rel-18</w:t>
      </w:r>
    </w:p>
    <w:p w14:paraId="442B28CB" w14:textId="77777777" w:rsidR="00D5486B" w:rsidRPr="00347BC6" w:rsidRDefault="00D5486B" w:rsidP="00D5486B">
      <w:pPr>
        <w:pStyle w:val="Doc-title"/>
      </w:pPr>
      <w:r w:rsidRPr="00347BC6">
        <w:t>R2-2207957</w:t>
      </w:r>
      <w:r w:rsidRPr="00347BC6">
        <w:tab/>
        <w:t>Discussion on the inter-system signalling based MDT override protection</w:t>
      </w:r>
      <w:r w:rsidRPr="00347BC6">
        <w:tab/>
        <w:t>Huawei, HiSilicon</w:t>
      </w:r>
      <w:r w:rsidRPr="00347BC6">
        <w:tab/>
        <w:t>discussion</w:t>
      </w:r>
      <w:r w:rsidRPr="00347BC6">
        <w:tab/>
        <w:t>Rel-18</w:t>
      </w:r>
      <w:r w:rsidRPr="00347BC6">
        <w:tab/>
        <w:t>NR_ENDC_SON_MDT_enh2-Core</w:t>
      </w:r>
    </w:p>
    <w:p w14:paraId="46C8D29B" w14:textId="77777777" w:rsidR="00D5486B" w:rsidRPr="00347BC6" w:rsidRDefault="00D5486B" w:rsidP="00D5486B">
      <w:pPr>
        <w:pStyle w:val="Doc-title"/>
      </w:pPr>
      <w:r w:rsidRPr="00347BC6">
        <w:t>R2-2208161</w:t>
      </w:r>
      <w:r w:rsidRPr="00347BC6">
        <w:tab/>
        <w:t>Signalling based logged MDT override protection</w:t>
      </w:r>
      <w:r w:rsidRPr="00347BC6">
        <w:tab/>
        <w:t xml:space="preserve">Qualcomm Incorporated </w:t>
      </w:r>
      <w:r w:rsidRPr="00347BC6">
        <w:tab/>
        <w:t>discussion</w:t>
      </w:r>
      <w:r w:rsidRPr="00347BC6">
        <w:tab/>
        <w:t>Rel-18</w:t>
      </w:r>
    </w:p>
    <w:p w14:paraId="21445C80" w14:textId="77777777" w:rsidR="00D5486B" w:rsidRPr="00347BC6" w:rsidRDefault="00D5486B" w:rsidP="00D5486B">
      <w:pPr>
        <w:pStyle w:val="Doc-title"/>
      </w:pPr>
      <w:r w:rsidRPr="00347BC6">
        <w:t>R2-2208179</w:t>
      </w:r>
      <w:r w:rsidRPr="00347BC6">
        <w:tab/>
        <w:t>inter-RAT signalling based logged MDT protection</w:t>
      </w:r>
      <w:r w:rsidRPr="00347BC6">
        <w:tab/>
        <w:t>Ericsson</w:t>
      </w:r>
      <w:r w:rsidRPr="00347BC6">
        <w:tab/>
        <w:t>discussion</w:t>
      </w:r>
      <w:r w:rsidRPr="00347BC6">
        <w:tab/>
        <w:t>NR_ENDC_SON_MDT_enh2-Core</w:t>
      </w:r>
    </w:p>
    <w:p w14:paraId="569D6C52" w14:textId="77777777" w:rsidR="00D5486B" w:rsidRPr="00347BC6" w:rsidRDefault="00D5486B" w:rsidP="00D5486B">
      <w:pPr>
        <w:pStyle w:val="Doc-title"/>
      </w:pPr>
      <w:r w:rsidRPr="00347BC6">
        <w:t>R2-2208247</w:t>
      </w:r>
      <w:r w:rsidRPr="00347BC6">
        <w:tab/>
        <w:t>Signalling based logged MDT override protection in Rel-18</w:t>
      </w:r>
      <w:r w:rsidRPr="00347BC6">
        <w:tab/>
        <w:t>Nokia, Nokia Shanghai Bell</w:t>
      </w:r>
      <w:r w:rsidRPr="00347BC6">
        <w:tab/>
        <w:t>discussion</w:t>
      </w:r>
      <w:r w:rsidRPr="00347BC6">
        <w:tab/>
        <w:t>Rel-18</w:t>
      </w:r>
      <w:r w:rsidRPr="00347BC6">
        <w:tab/>
        <w:t>NR_ENDC_SON_MDT_enh2-Core</w:t>
      </w:r>
    </w:p>
    <w:p w14:paraId="70516D1D" w14:textId="77777777" w:rsidR="00D5486B" w:rsidRPr="00347BC6" w:rsidRDefault="00D5486B" w:rsidP="00D5486B">
      <w:pPr>
        <w:pStyle w:val="Doc-title"/>
      </w:pPr>
      <w:r w:rsidRPr="00347BC6">
        <w:t>R2-2208535</w:t>
      </w:r>
      <w:r w:rsidRPr="00347BC6">
        <w:tab/>
        <w:t>Inter-RAT signaling based logged MDT override protection</w:t>
      </w:r>
      <w:r w:rsidRPr="00347BC6">
        <w:tab/>
        <w:t>Samsung R&amp;D Institute India</w:t>
      </w:r>
      <w:r w:rsidRPr="00347BC6">
        <w:tab/>
        <w:t>discussion</w:t>
      </w:r>
      <w:r w:rsidRPr="00347BC6">
        <w:tab/>
        <w:t>Withdrawn</w:t>
      </w:r>
    </w:p>
    <w:p w14:paraId="7ED3DDE1" w14:textId="77777777" w:rsidR="00D5486B" w:rsidRPr="00347BC6" w:rsidRDefault="00D5486B" w:rsidP="00D5486B">
      <w:pPr>
        <w:pStyle w:val="Doc-title"/>
      </w:pPr>
      <w:r w:rsidRPr="00347BC6">
        <w:t>R2-2208536</w:t>
      </w:r>
      <w:r w:rsidRPr="00347BC6">
        <w:tab/>
        <w:t>Inter-RAT signaling based logged MDT override protection</w:t>
      </w:r>
      <w:r w:rsidRPr="00347BC6">
        <w:tab/>
        <w:t>Samsung R&amp;D Institute India</w:t>
      </w:r>
      <w:r w:rsidRPr="00347BC6">
        <w:tab/>
        <w:t>discussion</w:t>
      </w:r>
    </w:p>
    <w:p w14:paraId="20F3F3C1" w14:textId="77777777" w:rsidR="00D5486B" w:rsidRPr="00347BC6" w:rsidRDefault="00D5486B" w:rsidP="00D5486B">
      <w:pPr>
        <w:pStyle w:val="Doc-title"/>
      </w:pPr>
      <w:r w:rsidRPr="00347BC6">
        <w:lastRenderedPageBreak/>
        <w:t>R2-2208545</w:t>
      </w:r>
      <w:r w:rsidRPr="00347BC6">
        <w:tab/>
        <w:t>Consideration on Signalling based MDT protection</w:t>
      </w:r>
      <w:r w:rsidRPr="00347BC6">
        <w:tab/>
        <w:t>ZTE Corporation, Sanechips</w:t>
      </w:r>
      <w:r w:rsidRPr="00347BC6">
        <w:tab/>
        <w:t>discussion</w:t>
      </w:r>
      <w:r w:rsidRPr="00347BC6">
        <w:tab/>
        <w:t>Rel-18</w:t>
      </w:r>
      <w:r w:rsidRPr="00347BC6">
        <w:tab/>
        <w:t>NR_ENDC_SON_MDT_enh2-Core</w:t>
      </w:r>
    </w:p>
    <w:p w14:paraId="49DB060F" w14:textId="77777777" w:rsidR="00D5486B" w:rsidRPr="00347BC6" w:rsidRDefault="00D5486B" w:rsidP="00D5486B">
      <w:pPr>
        <w:pStyle w:val="Doc-text2"/>
      </w:pPr>
    </w:p>
    <w:p w14:paraId="72844A35" w14:textId="77777777" w:rsidR="00D5486B" w:rsidRPr="00347BC6" w:rsidRDefault="00D5486B" w:rsidP="00D5486B">
      <w:pPr>
        <w:pStyle w:val="Heading2"/>
      </w:pPr>
      <w:bookmarkStart w:id="991" w:name="_Toc113874187"/>
      <w:bookmarkStart w:id="992" w:name="_Toc113877092"/>
      <w:bookmarkStart w:id="993" w:name="_Toc115769003"/>
      <w:r w:rsidRPr="00347BC6">
        <w:t>8.14</w:t>
      </w:r>
      <w:r w:rsidRPr="00347BC6">
        <w:tab/>
        <w:t>Enhancement on NR QoE management and optimizations for diverse services</w:t>
      </w:r>
      <w:bookmarkEnd w:id="991"/>
      <w:bookmarkEnd w:id="992"/>
      <w:bookmarkEnd w:id="993"/>
    </w:p>
    <w:p w14:paraId="581FCE83" w14:textId="693E1CD7" w:rsidR="00D5486B" w:rsidRPr="00347BC6" w:rsidRDefault="00D5486B" w:rsidP="00D5486B">
      <w:pPr>
        <w:pStyle w:val="Comments"/>
      </w:pPr>
      <w:r w:rsidRPr="00347BC6">
        <w:t>(</w:t>
      </w:r>
      <w:r w:rsidRPr="00347BC6">
        <w:rPr>
          <w:rFonts w:eastAsia="Malgun Gothic" w:cs="Arial"/>
        </w:rPr>
        <w:t>NR_QoE_enh-Core</w:t>
      </w:r>
      <w:r w:rsidRPr="00347BC6">
        <w:t xml:space="preserve">; leading WG: RAN3; REL-18; WID: </w:t>
      </w:r>
      <w:r w:rsidRPr="00347BC6">
        <w:rPr>
          <w:rFonts w:eastAsia="Malgun Gothic" w:cs="Arial"/>
        </w:rPr>
        <w:t>RP-221803</w:t>
      </w:r>
      <w:r w:rsidRPr="00347BC6">
        <w:t>)</w:t>
      </w:r>
    </w:p>
    <w:p w14:paraId="574249C9" w14:textId="77777777" w:rsidR="00D5486B" w:rsidRPr="00347BC6" w:rsidRDefault="00D5486B" w:rsidP="00D5486B">
      <w:pPr>
        <w:pStyle w:val="Comments"/>
      </w:pPr>
      <w:r w:rsidRPr="00347BC6">
        <w:t>Time budget: 0.5 TU</w:t>
      </w:r>
    </w:p>
    <w:p w14:paraId="251587D3" w14:textId="77777777" w:rsidR="00D5486B" w:rsidRPr="00347BC6" w:rsidRDefault="00D5486B" w:rsidP="00D5486B">
      <w:pPr>
        <w:pStyle w:val="Comments"/>
      </w:pPr>
      <w:r w:rsidRPr="00347BC6">
        <w:t xml:space="preserve">Tdoc Limitation: 2 tdocs </w:t>
      </w:r>
    </w:p>
    <w:p w14:paraId="46088165" w14:textId="77777777" w:rsidR="00D5486B" w:rsidRPr="00347BC6" w:rsidRDefault="00D5486B" w:rsidP="00D5486B">
      <w:pPr>
        <w:pStyle w:val="Heading3"/>
      </w:pPr>
      <w:bookmarkStart w:id="994" w:name="_Toc113874188"/>
      <w:bookmarkStart w:id="995" w:name="_Toc113877093"/>
      <w:bookmarkStart w:id="996" w:name="_Hlk112165753"/>
      <w:bookmarkStart w:id="997" w:name="_Toc115769004"/>
      <w:r w:rsidRPr="00347BC6">
        <w:t>8.14.1</w:t>
      </w:r>
      <w:r w:rsidRPr="00347BC6">
        <w:tab/>
        <w:t>Organizational</w:t>
      </w:r>
      <w:bookmarkEnd w:id="994"/>
      <w:bookmarkEnd w:id="995"/>
      <w:bookmarkEnd w:id="997"/>
    </w:p>
    <w:p w14:paraId="4F58CE11" w14:textId="77777777" w:rsidR="00D5486B" w:rsidRPr="00347BC6" w:rsidRDefault="00D5486B" w:rsidP="00D5486B">
      <w:pPr>
        <w:pStyle w:val="Comments"/>
      </w:pPr>
      <w:r w:rsidRPr="00347BC6">
        <w:t>Including LSs and any rapporteur inputs (e.g. work plan)</w:t>
      </w:r>
    </w:p>
    <w:p w14:paraId="1CE63BDE" w14:textId="77777777" w:rsidR="00D5486B" w:rsidRPr="00347BC6" w:rsidRDefault="00D5486B" w:rsidP="00D5486B">
      <w:pPr>
        <w:pStyle w:val="BoldComments"/>
      </w:pPr>
      <w:r w:rsidRPr="00347BC6">
        <w:t>By Web Conf (2nd Week Monday) (1)</w:t>
      </w:r>
    </w:p>
    <w:p w14:paraId="47937762" w14:textId="34DB96CA" w:rsidR="00D5486B" w:rsidRPr="00347BC6" w:rsidRDefault="00D5486B" w:rsidP="00D5486B">
      <w:pPr>
        <w:pStyle w:val="Doc-title"/>
      </w:pPr>
      <w:r w:rsidRPr="00347BC6">
        <w:t>R2-2208619</w:t>
      </w:r>
      <w:r w:rsidRPr="00347BC6">
        <w:tab/>
        <w:t>Work Plan for Rel-18 NR QoE Enhancement</w:t>
      </w:r>
      <w:r w:rsidRPr="00347BC6">
        <w:tab/>
        <w:t>China Unicom</w:t>
      </w:r>
      <w:r w:rsidRPr="00347BC6">
        <w:tab/>
        <w:t>Work Plan</w:t>
      </w:r>
      <w:r w:rsidRPr="00347BC6">
        <w:tab/>
        <w:t>Rel-18</w:t>
      </w:r>
      <w:r w:rsidRPr="00347BC6">
        <w:tab/>
        <w:t>NR_QoE_enh</w:t>
      </w:r>
    </w:p>
    <w:p w14:paraId="7F57CC3B" w14:textId="77777777" w:rsidR="00D5486B" w:rsidRPr="00347BC6" w:rsidRDefault="00D5486B" w:rsidP="00D5486B">
      <w:pPr>
        <w:pStyle w:val="Doc-text2"/>
      </w:pPr>
      <w:r w:rsidRPr="00347BC6">
        <w:t>-</w:t>
      </w:r>
      <w:r w:rsidRPr="00347BC6">
        <w:tab/>
        <w:t>Lenovo wonders if we start Stage-3 immediately in this meeting? Should start Stage-2 first. Also thinks rapporteur would provide draft Stage-2? China Unicom thinks we can start Stage-2 and do Stage-3 once we have something to do.</w:t>
      </w:r>
    </w:p>
    <w:p w14:paraId="6642E745" w14:textId="77777777" w:rsidR="00D5486B" w:rsidRPr="00347BC6" w:rsidRDefault="00D5486B" w:rsidP="00D5486B">
      <w:pPr>
        <w:pStyle w:val="Doc-text2"/>
      </w:pPr>
      <w:r w:rsidRPr="00347BC6">
        <w:t>-</w:t>
      </w:r>
      <w:r w:rsidRPr="00347BC6">
        <w:tab/>
        <w:t>Lenovo wonders if RAN3 TUs are correct?</w:t>
      </w:r>
    </w:p>
    <w:p w14:paraId="2FAF3B60" w14:textId="77777777" w:rsidR="00D5486B" w:rsidRPr="00347BC6" w:rsidRDefault="00D5486B" w:rsidP="00D5486B">
      <w:pPr>
        <w:pStyle w:val="Doc-text2"/>
      </w:pPr>
      <w:r w:rsidRPr="00347BC6">
        <w:t>-</w:t>
      </w:r>
      <w:r w:rsidRPr="00347BC6">
        <w:tab/>
        <w:t>Huawei thinks for stage-2, there may be work split between RAN2 and RAN3.</w:t>
      </w:r>
    </w:p>
    <w:p w14:paraId="7085AEA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Should start with Stage-2 work before Stage-3 (i.e. no Stage-3 CRs from this meeting at least).</w:t>
      </w:r>
    </w:p>
    <w:p w14:paraId="5389781C"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 all TU allocations may be correct inside the work plan (should be checked from RAN TU allocations)</w:t>
      </w:r>
    </w:p>
    <w:p w14:paraId="5BD19C5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Endorsed (with above corrections)</w:t>
      </w:r>
    </w:p>
    <w:p w14:paraId="1368A5F5" w14:textId="77777777" w:rsidR="00D5486B" w:rsidRPr="00347BC6" w:rsidRDefault="00D5486B" w:rsidP="00D5486B">
      <w:pPr>
        <w:pStyle w:val="Doc-title"/>
      </w:pPr>
    </w:p>
    <w:p w14:paraId="30B35962" w14:textId="77777777" w:rsidR="00D5486B" w:rsidRPr="00347BC6" w:rsidRDefault="00D5486B" w:rsidP="00D5486B">
      <w:pPr>
        <w:pStyle w:val="Heading3"/>
      </w:pPr>
      <w:bookmarkStart w:id="998" w:name="_Toc113874189"/>
      <w:bookmarkStart w:id="999" w:name="_Toc113877094"/>
      <w:bookmarkStart w:id="1000" w:name="_Toc115769005"/>
      <w:r w:rsidRPr="00347BC6">
        <w:t>8.14.2</w:t>
      </w:r>
      <w:r w:rsidRPr="00347BC6">
        <w:tab/>
        <w:t>QoE measurements in RRC_IDLE INACTIVE</w:t>
      </w:r>
      <w:bookmarkEnd w:id="998"/>
      <w:bookmarkEnd w:id="999"/>
      <w:bookmarkEnd w:id="1000"/>
      <w:r w:rsidRPr="00347BC6">
        <w:t xml:space="preserve"> </w:t>
      </w:r>
    </w:p>
    <w:p w14:paraId="6B78D2F9" w14:textId="77777777" w:rsidR="00D5486B" w:rsidRPr="00347BC6" w:rsidRDefault="00D5486B" w:rsidP="00D5486B">
      <w:pPr>
        <w:pStyle w:val="Comments"/>
      </w:pPr>
      <w:bookmarkStart w:id="1001" w:name="_Hlk105051456"/>
      <w:r w:rsidRPr="00347BC6">
        <w:t>including discussion on QoE measurements for RRC_IDLE/INACTIVE for MBS broadcast services.</w:t>
      </w:r>
    </w:p>
    <w:bookmarkEnd w:id="1001"/>
    <w:p w14:paraId="15429A83" w14:textId="77777777" w:rsidR="00D5486B" w:rsidRPr="00347BC6" w:rsidRDefault="00D5486B" w:rsidP="00D5486B">
      <w:pPr>
        <w:pStyle w:val="BoldComments"/>
      </w:pPr>
      <w:r w:rsidRPr="00347BC6">
        <w:t>By Web Conf (2nd Week Monday) (3)</w:t>
      </w:r>
    </w:p>
    <w:p w14:paraId="372E5767" w14:textId="25F702E8" w:rsidR="00D5486B" w:rsidRPr="00347BC6" w:rsidRDefault="00D5486B" w:rsidP="00D5486B">
      <w:pPr>
        <w:pStyle w:val="Doc-title"/>
      </w:pPr>
      <w:r w:rsidRPr="00347BC6">
        <w:t>R2-2208622</w:t>
      </w:r>
      <w:r w:rsidRPr="00347BC6">
        <w:tab/>
        <w:t>Discussion on MBS configuration and reporting for NR QoE in Rel-18</w:t>
      </w:r>
      <w:r w:rsidRPr="00347BC6">
        <w:tab/>
        <w:t>China Unicom</w:t>
      </w:r>
      <w:r w:rsidRPr="00347BC6">
        <w:tab/>
        <w:t>discussion</w:t>
      </w:r>
      <w:r w:rsidRPr="00347BC6">
        <w:tab/>
        <w:t>Rel-18</w:t>
      </w:r>
      <w:r w:rsidRPr="00347BC6">
        <w:tab/>
        <w:t>NR_QoE_enh</w:t>
      </w:r>
    </w:p>
    <w:p w14:paraId="07DBCCA9" w14:textId="77777777" w:rsidR="00D5486B" w:rsidRPr="00347BC6" w:rsidRDefault="00D5486B" w:rsidP="00D5486B">
      <w:pPr>
        <w:pStyle w:val="Doc-text2"/>
        <w:rPr>
          <w:i/>
          <w:iCs/>
        </w:rPr>
      </w:pPr>
      <w:r w:rsidRPr="00347BC6">
        <w:rPr>
          <w:i/>
          <w:iCs/>
        </w:rPr>
        <w:t>Proposal 1: To support QoE measurement for MBS service in Rel-18, RAN2 shall send an LS to SA4 with some assumptions, e.g. taking QoE measurement for MBMS as baseline, and the procedures of configurations and reporting in RRC IDLE/INACTIVE/CONNECTED state for MBS service.</w:t>
      </w:r>
    </w:p>
    <w:p w14:paraId="16471264" w14:textId="77777777" w:rsidR="00D5486B" w:rsidRPr="00347BC6" w:rsidRDefault="00D5486B" w:rsidP="00D5486B">
      <w:pPr>
        <w:pStyle w:val="Doc-text2"/>
      </w:pPr>
      <w:r w:rsidRPr="00347BC6">
        <w:t>-</w:t>
      </w:r>
      <w:r w:rsidRPr="00347BC6">
        <w:tab/>
        <w:t>Lenovo thinks RAN3 will already send LS to SA4 on MBS to ask if SA4 is going to define these metrics. But can work on procedures in RAN2 already. Huawei agrees</w:t>
      </w:r>
    </w:p>
    <w:p w14:paraId="3F99332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 need to send LS to SA4 since RAN3 is already sending an LS.</w:t>
      </w:r>
    </w:p>
    <w:p w14:paraId="734B9104" w14:textId="77777777" w:rsidR="00D5486B" w:rsidRPr="00347BC6" w:rsidRDefault="00D5486B" w:rsidP="00D5486B">
      <w:pPr>
        <w:pStyle w:val="Doc-text2"/>
      </w:pPr>
    </w:p>
    <w:p w14:paraId="35073559" w14:textId="77777777" w:rsidR="00D5486B" w:rsidRPr="00347BC6" w:rsidRDefault="00D5486B" w:rsidP="00D5486B">
      <w:pPr>
        <w:pStyle w:val="Doc-text2"/>
        <w:rPr>
          <w:i/>
          <w:iCs/>
        </w:rPr>
      </w:pPr>
      <w:r w:rsidRPr="00347BC6">
        <w:rPr>
          <w:i/>
          <w:iCs/>
        </w:rPr>
        <w:t>Proposal 2: When transiting from RRC_CONNECTED or RRC_INACTIVE state to RRC_ IDLE state, the gNB or MCG can send the QoE configuration for MBS broadcast service to UE by RRC message (e.g. RRCRelease). The UE AS layer stores the UE AS configuration for QoE and the application layer measurement for MBS broadcast service is continued.</w:t>
      </w:r>
    </w:p>
    <w:p w14:paraId="70966A93" w14:textId="77777777" w:rsidR="00D5486B" w:rsidRPr="00347BC6" w:rsidRDefault="00D5486B" w:rsidP="00D5486B">
      <w:pPr>
        <w:pStyle w:val="Doc-text2"/>
        <w:rPr>
          <w:i/>
          <w:iCs/>
        </w:rPr>
      </w:pPr>
      <w:r w:rsidRPr="00347BC6">
        <w:rPr>
          <w:i/>
          <w:iCs/>
        </w:rPr>
        <w:t>Proposal 3: When the UE is in RRC_INACTIVE state or RRC_ IDLE state, the gNB or MCG can configure the QoE configuration for MBS broadcast service to UE. The UE AS layer stores the UE AS configuration for QoE and the application layer measurement for MBS broadcast service is continued.</w:t>
      </w:r>
    </w:p>
    <w:p w14:paraId="55838209" w14:textId="77777777" w:rsidR="00D5486B" w:rsidRPr="00347BC6" w:rsidRDefault="00D5486B" w:rsidP="00D5486B">
      <w:pPr>
        <w:pStyle w:val="Doc-text2"/>
        <w:rPr>
          <w:i/>
          <w:iCs/>
        </w:rPr>
      </w:pPr>
      <w:r w:rsidRPr="00347BC6">
        <w:rPr>
          <w:i/>
          <w:iCs/>
        </w:rPr>
        <w:t>Proposal 4: when transiting to the RRC_CONNECTED state from RRC_INACTIVE state or RRC_ IDLE state, the UE transfers the QoE reports or indication of MBS broadcast service to the gNB or MCG during RRC setup/resume procedures.</w:t>
      </w:r>
    </w:p>
    <w:p w14:paraId="31207E32" w14:textId="77777777" w:rsidR="00D5486B" w:rsidRPr="00347BC6" w:rsidRDefault="00D5486B" w:rsidP="00D5486B">
      <w:pPr>
        <w:pStyle w:val="Doc-text2"/>
      </w:pPr>
      <w:r w:rsidRPr="00347BC6">
        <w:t>P2-4</w:t>
      </w:r>
    </w:p>
    <w:p w14:paraId="4695FF5B" w14:textId="77777777" w:rsidR="00D5486B" w:rsidRPr="00347BC6" w:rsidRDefault="00D5486B" w:rsidP="00D5486B">
      <w:pPr>
        <w:pStyle w:val="Doc-text2"/>
      </w:pPr>
      <w:r w:rsidRPr="00347BC6">
        <w:t>-</w:t>
      </w:r>
      <w:r w:rsidRPr="00347BC6">
        <w:tab/>
        <w:t xml:space="preserve">Lenovo thinks the proposal is that configuration is send dedicated, which is fine. not sure about P3 – how is the configuration sent to IDLE/INACTIVE? Is it broadcast? China Unicom clarifies </w:t>
      </w:r>
      <w:r w:rsidRPr="00347BC6">
        <w:lastRenderedPageBreak/>
        <w:t>that the configuration could be activated by e.g. paging or broadcast. Can discuss later how the common configuration is provided.</w:t>
      </w:r>
    </w:p>
    <w:p w14:paraId="037232EF" w14:textId="77777777" w:rsidR="00D5486B" w:rsidRPr="00347BC6" w:rsidRDefault="00D5486B" w:rsidP="00D5486B">
      <w:pPr>
        <w:pStyle w:val="Doc-text2"/>
      </w:pPr>
      <w:r w:rsidRPr="00347BC6">
        <w:t>-</w:t>
      </w:r>
      <w:r w:rsidRPr="00347BC6">
        <w:tab/>
        <w:t>Ericsson thinks we should first discuss MBS configuration in RRCReconfiguration, then we can discuss RRCRelease. Not sure we want to allow SIB configuration.</w:t>
      </w:r>
    </w:p>
    <w:p w14:paraId="4F18AB61" w14:textId="77777777" w:rsidR="00D5486B" w:rsidRPr="00347BC6" w:rsidRDefault="00D5486B" w:rsidP="00D5486B">
      <w:pPr>
        <w:pStyle w:val="Doc-text2"/>
      </w:pPr>
      <w:r w:rsidRPr="00347BC6">
        <w:t>-</w:t>
      </w:r>
      <w:r w:rsidRPr="00347BC6">
        <w:tab/>
        <w:t>QC thinks that if AS layer stores the configuration, it’s not clear what exactly is stored. Should discuss what is included in AS configuration first.</w:t>
      </w:r>
    </w:p>
    <w:p w14:paraId="007376B1" w14:textId="77777777" w:rsidR="00D5486B" w:rsidRPr="00347BC6" w:rsidRDefault="00D5486B" w:rsidP="00D5486B">
      <w:pPr>
        <w:pStyle w:val="Doc-text2"/>
      </w:pPr>
      <w:r w:rsidRPr="00347BC6">
        <w:t>-</w:t>
      </w:r>
      <w:r w:rsidRPr="00347BC6">
        <w:tab/>
        <w:t xml:space="preserve">Huawei thinks P2 means UE is configured for MBS QoE measurements while it is in CONNECTED, and P3 means UE can be configured for MBS QoE while in IDLE/INACTIVE. For P4, it’s good to have indication on report availability but sending them during setup/resume may be heavy. </w:t>
      </w:r>
    </w:p>
    <w:p w14:paraId="689D1E98" w14:textId="77777777" w:rsidR="00D5486B" w:rsidRPr="00347BC6" w:rsidRDefault="00D5486B" w:rsidP="00D5486B">
      <w:pPr>
        <w:pStyle w:val="Doc-text2"/>
      </w:pPr>
      <w:r w:rsidRPr="00347BC6">
        <w:t>-</w:t>
      </w:r>
      <w:r w:rsidRPr="00347BC6">
        <w:tab/>
        <w:t>China Unicom explains that RRCRelease was mentioned since that’s when the state transition occurs.</w:t>
      </w:r>
    </w:p>
    <w:p w14:paraId="6EAB9332" w14:textId="77777777" w:rsidR="00D5486B" w:rsidRPr="00347BC6" w:rsidRDefault="00D5486B" w:rsidP="00D5486B">
      <w:pPr>
        <w:pStyle w:val="Doc-text2"/>
      </w:pPr>
      <w:r w:rsidRPr="00347BC6">
        <w:t>-</w:t>
      </w:r>
      <w:r w:rsidRPr="00347BC6">
        <w:tab/>
        <w:t>Lenovo thinks we have MII for MBS, so RAN2 can also discuss based on what gNB knows how to select UEs for MBS QoE.</w:t>
      </w:r>
    </w:p>
    <w:p w14:paraId="473AD2A2" w14:textId="77777777" w:rsidR="00D5486B" w:rsidRPr="00347BC6" w:rsidRDefault="00D5486B" w:rsidP="00D5486B">
      <w:pPr>
        <w:pStyle w:val="Doc-text2"/>
      </w:pPr>
    </w:p>
    <w:p w14:paraId="36AF793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2: The gNB can send the QoE configuration for MBS broadcast service to UE by RRC message in RRC_CONNECTED via dedicated signalling. The UE stores the configuration for QoE and performs the application layer measurement for MBS broadcast service. </w:t>
      </w:r>
    </w:p>
    <w:p w14:paraId="04CA80E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FFS if configuration can be done in IDLE/INACTIVE states. </w:t>
      </w:r>
    </w:p>
    <w:p w14:paraId="67BF3DA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FFS how does gNB determine which UEs can be configured with MBS QoE measurements</w:t>
      </w:r>
    </w:p>
    <w:p w14:paraId="2EAC6065" w14:textId="77777777" w:rsidR="00D5486B" w:rsidRPr="00347BC6" w:rsidRDefault="00D5486B" w:rsidP="00D5486B">
      <w:pPr>
        <w:pStyle w:val="Doc-text2"/>
        <w:rPr>
          <w:i/>
          <w:iCs/>
        </w:rPr>
      </w:pPr>
    </w:p>
    <w:p w14:paraId="25FAD5CA" w14:textId="03D7F5CC" w:rsidR="00D5486B" w:rsidRPr="00347BC6" w:rsidRDefault="00D5486B" w:rsidP="00D5486B">
      <w:pPr>
        <w:pStyle w:val="Doc-title"/>
      </w:pPr>
      <w:r w:rsidRPr="00347BC6">
        <w:t>R2-2208423</w:t>
      </w:r>
      <w:r w:rsidRPr="00347BC6">
        <w:tab/>
        <w:t>Discussion on QoE measurement in RRC_IDLE and RRC_INACTIVE</w:t>
      </w:r>
      <w:r w:rsidRPr="00347BC6">
        <w:tab/>
        <w:t>CMCC</w:t>
      </w:r>
      <w:r w:rsidRPr="00347BC6">
        <w:tab/>
        <w:t>discussion</w:t>
      </w:r>
      <w:r w:rsidRPr="00347BC6">
        <w:tab/>
        <w:t>Rel-18</w:t>
      </w:r>
      <w:r w:rsidRPr="00347BC6">
        <w:tab/>
        <w:t>NR_QoE_enh-Core</w:t>
      </w:r>
    </w:p>
    <w:p w14:paraId="22E86AB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Only P1-3 discussed</w:t>
      </w:r>
    </w:p>
    <w:p w14:paraId="4952E17F" w14:textId="77777777" w:rsidR="00D5486B" w:rsidRPr="00347BC6" w:rsidRDefault="00D5486B" w:rsidP="00D5486B">
      <w:pPr>
        <w:pStyle w:val="Doc-text2"/>
        <w:rPr>
          <w:i/>
          <w:iCs/>
        </w:rPr>
      </w:pPr>
      <w:bookmarkStart w:id="1002" w:name="_Hlk112083916"/>
      <w:r w:rsidRPr="00347BC6">
        <w:rPr>
          <w:i/>
          <w:iCs/>
        </w:rPr>
        <w:t>Proposal 1: RAN2 is kindly asked to discuss the indicator to perform QMC in RRC_IDLE/RRC_INACTIVE and whether to inform SA4/SA5 for their comments, and there are 2 options for the indicator:</w:t>
      </w:r>
    </w:p>
    <w:p w14:paraId="0BA19803" w14:textId="77777777" w:rsidR="00D5486B" w:rsidRPr="00347BC6" w:rsidRDefault="00D5486B" w:rsidP="00D5486B">
      <w:pPr>
        <w:pStyle w:val="Doc-text2"/>
        <w:rPr>
          <w:i/>
          <w:iCs/>
        </w:rPr>
      </w:pPr>
      <w:r w:rsidRPr="00347BC6">
        <w:rPr>
          <w:i/>
          <w:iCs/>
        </w:rPr>
        <w:t>-</w:t>
      </w:r>
      <w:r w:rsidRPr="00347BC6">
        <w:rPr>
          <w:i/>
          <w:iCs/>
        </w:rPr>
        <w:tab/>
        <w:t>Option 1: Introduce a new explicit indicator.</w:t>
      </w:r>
    </w:p>
    <w:bookmarkEnd w:id="1002"/>
    <w:p w14:paraId="51515A85" w14:textId="77777777" w:rsidR="00D5486B" w:rsidRPr="00347BC6" w:rsidRDefault="00D5486B" w:rsidP="00D5486B">
      <w:pPr>
        <w:pStyle w:val="Doc-text2"/>
        <w:rPr>
          <w:i/>
          <w:iCs/>
        </w:rPr>
      </w:pPr>
      <w:r w:rsidRPr="00347BC6">
        <w:rPr>
          <w:i/>
          <w:iCs/>
        </w:rPr>
        <w:t>-</w:t>
      </w:r>
      <w:r w:rsidRPr="00347BC6">
        <w:rPr>
          <w:i/>
          <w:iCs/>
        </w:rPr>
        <w:tab/>
        <w:t>Option 2: Introduce MBS broadcast as a new service type and use service type as an implicit indicator.</w:t>
      </w:r>
    </w:p>
    <w:p w14:paraId="390A7955" w14:textId="77777777" w:rsidR="00D5486B" w:rsidRPr="00347BC6" w:rsidRDefault="00D5486B" w:rsidP="00D5486B">
      <w:pPr>
        <w:pStyle w:val="Doc-text2"/>
        <w:rPr>
          <w:i/>
          <w:iCs/>
        </w:rPr>
      </w:pPr>
      <w:r w:rsidRPr="00347BC6">
        <w:rPr>
          <w:i/>
          <w:iCs/>
        </w:rPr>
        <w:t>Proposal 2: RAN2 is kindly asked to discuss whether to introduce a new reserved memory for QoE report in RRC_IDLE/RRC_INACTIVE and the size of the reserved memory or reuse the memory for paused QoE report.</w:t>
      </w:r>
    </w:p>
    <w:p w14:paraId="61DD83A0" w14:textId="77777777" w:rsidR="00D5486B" w:rsidRPr="00347BC6" w:rsidRDefault="00D5486B" w:rsidP="00D5486B">
      <w:pPr>
        <w:pStyle w:val="Doc-text2"/>
        <w:rPr>
          <w:i/>
          <w:iCs/>
        </w:rPr>
      </w:pPr>
      <w:r w:rsidRPr="00347BC6">
        <w:rPr>
          <w:i/>
          <w:iCs/>
        </w:rPr>
        <w:t>Proposal 3: RAN2 is kindly asked to discuss whether to introduce valid time for QoE report generated in RRC_IDLE/RRC_INACTIVE, and how to send valid QoE report in RRCSetup/RRCResume, e.g., full content or abstract.</w:t>
      </w:r>
    </w:p>
    <w:p w14:paraId="0A0F717D" w14:textId="77777777" w:rsidR="00D5486B" w:rsidRPr="00347BC6" w:rsidRDefault="00D5486B" w:rsidP="00D5486B">
      <w:pPr>
        <w:pStyle w:val="Doc-text2"/>
      </w:pPr>
    </w:p>
    <w:p w14:paraId="0D816C28" w14:textId="77777777" w:rsidR="00D5486B" w:rsidRPr="00347BC6" w:rsidRDefault="00D5486B" w:rsidP="00D5486B">
      <w:pPr>
        <w:pStyle w:val="Doc-text2"/>
      </w:pPr>
      <w:r w:rsidRPr="00347BC6">
        <w:t>P1</w:t>
      </w:r>
    </w:p>
    <w:p w14:paraId="391EE04C" w14:textId="77777777" w:rsidR="00D5486B" w:rsidRPr="00347BC6" w:rsidRDefault="00D5486B" w:rsidP="00D5486B">
      <w:pPr>
        <w:pStyle w:val="Doc-text2"/>
      </w:pPr>
      <w:r w:rsidRPr="00347BC6">
        <w:t>-</w:t>
      </w:r>
      <w:r w:rsidRPr="00347BC6">
        <w:tab/>
        <w:t>Chair thinks we might need to ask SA4/SA5 in some cases. QC agrees.</w:t>
      </w:r>
    </w:p>
    <w:p w14:paraId="708F8C10" w14:textId="77777777" w:rsidR="00D5486B" w:rsidRPr="00347BC6" w:rsidRDefault="00D5486B" w:rsidP="00D5486B">
      <w:pPr>
        <w:pStyle w:val="Doc-text2"/>
      </w:pPr>
      <w:r w:rsidRPr="00347BC6">
        <w:t>-</w:t>
      </w:r>
      <w:r w:rsidRPr="00347BC6">
        <w:tab/>
        <w:t>Ericsson thinks we cannot have MBS as service type since e.g. streaming can be sent via MBS or dedicated connection. Huawei agrees MBS is a communication type but when QoE measurements are configured, network knows which services are provided so MBS session ID can be provided in a container. Thinks we can assume option 1 in P1.</w:t>
      </w:r>
    </w:p>
    <w:p w14:paraId="4DFD3474" w14:textId="77777777" w:rsidR="00D5486B" w:rsidRPr="00347BC6" w:rsidRDefault="00D5486B" w:rsidP="00D5486B">
      <w:pPr>
        <w:pStyle w:val="Doc-text2"/>
      </w:pPr>
      <w:r w:rsidRPr="00347BC6">
        <w:t>-</w:t>
      </w:r>
      <w:r w:rsidRPr="00347BC6">
        <w:tab/>
        <w:t>QC is not sure what SA4 is doing so RAN2 needs to distinguish somehow. We can decide how it’s done later.</w:t>
      </w:r>
    </w:p>
    <w:p w14:paraId="05D21CB0" w14:textId="77777777" w:rsidR="00D5486B" w:rsidRPr="00347BC6" w:rsidRDefault="00D5486B" w:rsidP="00D5486B">
      <w:pPr>
        <w:pStyle w:val="Doc-text2"/>
      </w:pPr>
      <w:r w:rsidRPr="00347BC6">
        <w:t>-</w:t>
      </w:r>
      <w:r w:rsidRPr="00347BC6">
        <w:tab/>
        <w:t>Nokia thinks the RRC procedure framework was defined based on SA4 framework and we used service type indication. RAN3 LS to SA4 should already identify these metrics. Thinks the only thing we need to know is whether there will be new service types or metrics assigned to such new service type. Lenovo agrees and thinks SA4 has no dedicated WI as of yet, but will do if we ask them.</w:t>
      </w:r>
    </w:p>
    <w:p w14:paraId="68A3378B" w14:textId="77777777" w:rsidR="00D5486B" w:rsidRPr="00347BC6" w:rsidRDefault="00D5486B" w:rsidP="00D5486B">
      <w:pPr>
        <w:pStyle w:val="Doc-text2"/>
      </w:pPr>
    </w:p>
    <w:p w14:paraId="5896C4C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FFS if there is a new explicit indicator or new service type used for MBS QoE configuration in RRC_IDLE/RRC_INACTIVE. Wait for RAN3 progress and SA4 LS reply to RAN3.</w:t>
      </w:r>
    </w:p>
    <w:p w14:paraId="2B072A95" w14:textId="77777777" w:rsidR="00D5486B" w:rsidRPr="00347BC6" w:rsidRDefault="00D5486B" w:rsidP="00D5486B">
      <w:pPr>
        <w:pStyle w:val="Doc-text2"/>
      </w:pPr>
    </w:p>
    <w:p w14:paraId="4CF96361" w14:textId="77777777" w:rsidR="00D5486B" w:rsidRPr="00347BC6" w:rsidRDefault="00D5486B" w:rsidP="00D5486B">
      <w:pPr>
        <w:pStyle w:val="Doc-text2"/>
        <w:rPr>
          <w:i/>
          <w:iCs/>
        </w:rPr>
      </w:pPr>
    </w:p>
    <w:p w14:paraId="1666647F" w14:textId="77777777" w:rsidR="00D5486B" w:rsidRPr="00347BC6" w:rsidRDefault="00D5486B" w:rsidP="00D5486B">
      <w:pPr>
        <w:pStyle w:val="Doc-text2"/>
        <w:rPr>
          <w:i/>
          <w:iCs/>
        </w:rPr>
      </w:pPr>
      <w:r w:rsidRPr="00347BC6">
        <w:rPr>
          <w:i/>
          <w:iCs/>
        </w:rPr>
        <w:t>Proposal 4: RAN2 is kindly asked to discuss whether RAN should store or transfer QMC configuration performed in RRC_IDLE.</w:t>
      </w:r>
    </w:p>
    <w:p w14:paraId="712A10F5" w14:textId="77777777" w:rsidR="00D5486B" w:rsidRPr="00347BC6" w:rsidRDefault="00D5486B" w:rsidP="00D5486B">
      <w:pPr>
        <w:pStyle w:val="Doc-text2"/>
        <w:rPr>
          <w:i/>
          <w:iCs/>
        </w:rPr>
      </w:pPr>
      <w:r w:rsidRPr="00347BC6">
        <w:rPr>
          <w:i/>
          <w:iCs/>
        </w:rPr>
        <w:t>Proposal 5: RAN2 is kindly asked to discuss whether there will be new QMC configuration in RRC_INACTIVE and RRC_IDLE and how to handle it when UE switches to RRC_CONNECTED.</w:t>
      </w:r>
    </w:p>
    <w:p w14:paraId="75D98960" w14:textId="77777777" w:rsidR="00D5486B" w:rsidRPr="00347BC6" w:rsidRDefault="00D5486B" w:rsidP="00D5486B">
      <w:pPr>
        <w:pStyle w:val="Doc-text2"/>
      </w:pPr>
    </w:p>
    <w:p w14:paraId="35782A2D" w14:textId="1C40E137" w:rsidR="00D5486B" w:rsidRPr="00347BC6" w:rsidRDefault="00D5486B" w:rsidP="00D5486B">
      <w:pPr>
        <w:pStyle w:val="Doc-title"/>
      </w:pPr>
      <w:r w:rsidRPr="00347BC6">
        <w:t>R2-2207992</w:t>
      </w:r>
      <w:r w:rsidRPr="00347BC6">
        <w:tab/>
        <w:t>QoE measurements for MBS broadcast services</w:t>
      </w:r>
      <w:r w:rsidRPr="00347BC6">
        <w:tab/>
        <w:t>Huawei, HiSilicon</w:t>
      </w:r>
      <w:r w:rsidRPr="00347BC6">
        <w:tab/>
        <w:t>discussion</w:t>
      </w:r>
      <w:r w:rsidRPr="00347BC6">
        <w:tab/>
        <w:t>Rel-18</w:t>
      </w:r>
      <w:r w:rsidRPr="00347BC6">
        <w:tab/>
        <w:t>NR_QoE_enh-Core</w:t>
      </w:r>
    </w:p>
    <w:p w14:paraId="5DF6D564" w14:textId="77777777" w:rsidR="00D5486B" w:rsidRPr="00347BC6" w:rsidRDefault="00D5486B" w:rsidP="00D5486B">
      <w:pPr>
        <w:pStyle w:val="Doc-text2"/>
        <w:rPr>
          <w:i/>
          <w:iCs/>
          <w:lang w:val="en-US"/>
        </w:rPr>
      </w:pPr>
      <w:r w:rsidRPr="00347BC6">
        <w:rPr>
          <w:i/>
          <w:iCs/>
          <w:lang w:val="en-US"/>
        </w:rPr>
        <w:t>Observation 1: It is expected that SA4 will define QoE metrics for MBS broadcast services.</w:t>
      </w:r>
    </w:p>
    <w:p w14:paraId="61653D62" w14:textId="77777777" w:rsidR="00D5486B" w:rsidRPr="00347BC6" w:rsidRDefault="00D5486B" w:rsidP="00D5486B">
      <w:pPr>
        <w:pStyle w:val="Doc-text2"/>
        <w:rPr>
          <w:i/>
          <w:iCs/>
          <w:lang w:val="en-US"/>
        </w:rPr>
      </w:pPr>
      <w:r w:rsidRPr="00347BC6">
        <w:rPr>
          <w:i/>
          <w:iCs/>
          <w:lang w:val="en-US"/>
        </w:rPr>
        <w:t>Proposal 1: The baseline principles of logged MDT framework can be reused as a baseline for QoE measurement collection for MBS services in RRC_INACTIVE and RRC_IDLE states, i.e.:</w:t>
      </w:r>
    </w:p>
    <w:p w14:paraId="03F0D390" w14:textId="77777777" w:rsidR="00D5486B" w:rsidRPr="00347BC6" w:rsidRDefault="00D5486B" w:rsidP="00D5486B">
      <w:pPr>
        <w:pStyle w:val="Doc-text2"/>
        <w:rPr>
          <w:i/>
          <w:iCs/>
          <w:lang w:val="en-US"/>
        </w:rPr>
      </w:pPr>
      <w:r w:rsidRPr="00347BC6">
        <w:rPr>
          <w:i/>
          <w:iCs/>
          <w:lang w:val="en-US"/>
        </w:rPr>
        <w:t>4.</w:t>
      </w:r>
      <w:r w:rsidRPr="00347BC6">
        <w:rPr>
          <w:i/>
          <w:iCs/>
          <w:lang w:val="en-US"/>
        </w:rPr>
        <w:tab/>
        <w:t>The UE is configured with IDLE/INACTIVE QoE when the UE is in RRC_CONNECTED state.</w:t>
      </w:r>
    </w:p>
    <w:p w14:paraId="48F0F18F" w14:textId="77777777" w:rsidR="00D5486B" w:rsidRPr="00347BC6" w:rsidRDefault="00D5486B" w:rsidP="00D5486B">
      <w:pPr>
        <w:pStyle w:val="Doc-text2"/>
        <w:rPr>
          <w:i/>
          <w:iCs/>
          <w:lang w:val="en-US"/>
        </w:rPr>
      </w:pPr>
      <w:r w:rsidRPr="00347BC6">
        <w:rPr>
          <w:i/>
          <w:iCs/>
          <w:lang w:val="en-US"/>
        </w:rPr>
        <w:t>5.</w:t>
      </w:r>
      <w:r w:rsidRPr="00347BC6">
        <w:rPr>
          <w:i/>
          <w:iCs/>
          <w:lang w:val="en-US"/>
        </w:rPr>
        <w:tab/>
        <w:t>The UE buffers the QoE reports generated while in RRC IDLE/INACTIVE state.</w:t>
      </w:r>
    </w:p>
    <w:p w14:paraId="5E6FE845" w14:textId="77777777" w:rsidR="00D5486B" w:rsidRPr="00347BC6" w:rsidRDefault="00D5486B" w:rsidP="00D5486B">
      <w:pPr>
        <w:pStyle w:val="Doc-text2"/>
        <w:rPr>
          <w:i/>
          <w:iCs/>
          <w:lang w:val="en-US"/>
        </w:rPr>
      </w:pPr>
      <w:r w:rsidRPr="00347BC6">
        <w:rPr>
          <w:i/>
          <w:iCs/>
          <w:lang w:val="en-US"/>
        </w:rPr>
        <w:t>6.</w:t>
      </w:r>
      <w:r w:rsidRPr="00347BC6">
        <w:rPr>
          <w:i/>
          <w:iCs/>
          <w:lang w:val="en-US"/>
        </w:rPr>
        <w:tab/>
        <w:t xml:space="preserve">The UE does not setup/resume RRC connection just for QoE reporting, i.e. the QoE reports are sent to the network when the UE moves to RRC CONNECTED state due to other reasons. </w:t>
      </w:r>
    </w:p>
    <w:p w14:paraId="062E796F" w14:textId="77777777" w:rsidR="00D5486B" w:rsidRPr="00347BC6" w:rsidRDefault="00D5486B" w:rsidP="00D5486B">
      <w:pPr>
        <w:pStyle w:val="Doc-text2"/>
        <w:rPr>
          <w:i/>
          <w:iCs/>
          <w:lang w:val="en-US"/>
        </w:rPr>
      </w:pPr>
      <w:r w:rsidRPr="00347BC6">
        <w:rPr>
          <w:i/>
          <w:iCs/>
          <w:lang w:val="en-US"/>
        </w:rPr>
        <w:t xml:space="preserve">Proposal 2: QoE measurement configuration for MBS service received in RRC IDLE/INACTIVE is provided in the same IE/message as QoE configuration for services received in RRC_CONNECTED mode (i.e. in AppLayerMeasConfig IE). </w:t>
      </w:r>
    </w:p>
    <w:p w14:paraId="3FF54D0C" w14:textId="77777777" w:rsidR="00D5486B" w:rsidRPr="00347BC6" w:rsidRDefault="00D5486B" w:rsidP="00D5486B">
      <w:pPr>
        <w:pStyle w:val="Doc-text2"/>
        <w:rPr>
          <w:i/>
          <w:iCs/>
          <w:lang w:val="en-US"/>
        </w:rPr>
      </w:pPr>
      <w:r w:rsidRPr="00347BC6">
        <w:rPr>
          <w:i/>
          <w:iCs/>
          <w:lang w:val="en-US"/>
        </w:rPr>
        <w:t>Proposal 3: When the UE moves to RRC_CONNECTED state, the UE sends the QoE measurements availability indication to the gNB and the gNB setups SRB4 to allow the UE to send the measurement reports.</w:t>
      </w:r>
    </w:p>
    <w:p w14:paraId="4099A844" w14:textId="77777777" w:rsidR="00D5486B" w:rsidRPr="00347BC6" w:rsidRDefault="00D5486B" w:rsidP="00D5486B">
      <w:pPr>
        <w:pStyle w:val="Doc-text2"/>
        <w:rPr>
          <w:i/>
          <w:iCs/>
          <w:lang w:val="en-US"/>
        </w:rPr>
      </w:pPr>
      <w:r w:rsidRPr="00347BC6">
        <w:rPr>
          <w:i/>
          <w:iCs/>
          <w:lang w:val="en-US"/>
        </w:rPr>
        <w:t>Proposal 4: For buffering of QoE reports generated in RRCL IDLE/INACTIVE state, RAN2 should discuss:</w:t>
      </w:r>
    </w:p>
    <w:p w14:paraId="61D9098D" w14:textId="77777777" w:rsidR="00D5486B" w:rsidRPr="00347BC6" w:rsidRDefault="00D5486B" w:rsidP="00D5486B">
      <w:pPr>
        <w:pStyle w:val="Doc-text2"/>
        <w:rPr>
          <w:i/>
          <w:iCs/>
          <w:lang w:val="en-US"/>
        </w:rPr>
      </w:pPr>
      <w:r w:rsidRPr="00347BC6">
        <w:rPr>
          <w:i/>
          <w:iCs/>
          <w:lang w:val="en-US"/>
        </w:rPr>
        <w:t>-</w:t>
      </w:r>
      <w:r w:rsidRPr="00347BC6">
        <w:rPr>
          <w:i/>
          <w:iCs/>
          <w:lang w:val="en-US"/>
        </w:rPr>
        <w:tab/>
        <w:t>the minimal memory size requirement</w:t>
      </w:r>
    </w:p>
    <w:p w14:paraId="5E503FAF" w14:textId="77777777" w:rsidR="00D5486B" w:rsidRPr="00347BC6" w:rsidRDefault="00D5486B" w:rsidP="00D5486B">
      <w:pPr>
        <w:pStyle w:val="Doc-text2"/>
        <w:rPr>
          <w:i/>
          <w:iCs/>
          <w:lang w:val="en-US"/>
        </w:rPr>
      </w:pPr>
      <w:r w:rsidRPr="00347BC6">
        <w:rPr>
          <w:i/>
          <w:iCs/>
          <w:lang w:val="en-US"/>
        </w:rPr>
        <w:t>-</w:t>
      </w:r>
      <w:r w:rsidRPr="00347BC6">
        <w:rPr>
          <w:i/>
          <w:iCs/>
          <w:lang w:val="en-US"/>
        </w:rPr>
        <w:tab/>
        <w:t>which protocol layer is responsible for storing the QoE reports</w:t>
      </w:r>
    </w:p>
    <w:p w14:paraId="47A81821" w14:textId="77777777" w:rsidR="00D5486B" w:rsidRPr="00347BC6" w:rsidRDefault="00D5486B" w:rsidP="00D5486B">
      <w:pPr>
        <w:pStyle w:val="Doc-text2"/>
        <w:rPr>
          <w:i/>
          <w:iCs/>
          <w:lang w:val="en-US"/>
        </w:rPr>
      </w:pPr>
      <w:r w:rsidRPr="00347BC6">
        <w:rPr>
          <w:i/>
          <w:iCs/>
          <w:lang w:val="en-US"/>
        </w:rPr>
        <w:t>Proposal 5: It should be possible for the UE to continue the MBS broadcast QoE measurements for a particular QoE measurement session after the UE changes its RRC state.</w:t>
      </w:r>
    </w:p>
    <w:p w14:paraId="16B297FC" w14:textId="77777777" w:rsidR="00D5486B" w:rsidRPr="00347BC6" w:rsidRDefault="00D5486B" w:rsidP="00D5486B">
      <w:pPr>
        <w:pStyle w:val="Doc-text2"/>
        <w:rPr>
          <w:i/>
          <w:iCs/>
          <w:lang w:val="en-US"/>
        </w:rPr>
      </w:pPr>
    </w:p>
    <w:p w14:paraId="5C7D6AE6" w14:textId="77777777" w:rsidR="00D5486B" w:rsidRPr="00347BC6" w:rsidRDefault="00D5486B" w:rsidP="00D5486B">
      <w:pPr>
        <w:pStyle w:val="Doc-text2"/>
        <w:rPr>
          <w:lang w:val="en-US"/>
        </w:rPr>
      </w:pPr>
      <w:r w:rsidRPr="00347BC6">
        <w:rPr>
          <w:lang w:val="en-US"/>
        </w:rPr>
        <w:t>P1-3:</w:t>
      </w:r>
    </w:p>
    <w:p w14:paraId="527AD6EA" w14:textId="77777777" w:rsidR="00D5486B" w:rsidRPr="00347BC6" w:rsidRDefault="00D5486B" w:rsidP="00D5486B">
      <w:pPr>
        <w:pStyle w:val="Doc-text2"/>
        <w:rPr>
          <w:lang w:val="en-US"/>
        </w:rPr>
      </w:pPr>
      <w:r w:rsidRPr="00347BC6">
        <w:rPr>
          <w:lang w:val="en-US"/>
        </w:rPr>
        <w:t>-</w:t>
      </w:r>
      <w:r w:rsidRPr="00347BC6">
        <w:rPr>
          <w:lang w:val="en-US"/>
        </w:rPr>
        <w:tab/>
        <w:t>QC would like to remove “logged MDT framework” from P1.</w:t>
      </w:r>
    </w:p>
    <w:p w14:paraId="4D93B549" w14:textId="77777777" w:rsidR="00D5486B" w:rsidRPr="00347BC6" w:rsidRDefault="00D5486B" w:rsidP="00D5486B">
      <w:pPr>
        <w:pStyle w:val="Doc-text2"/>
        <w:rPr>
          <w:lang w:val="en-US"/>
        </w:rPr>
      </w:pPr>
      <w:r w:rsidRPr="00347BC6">
        <w:rPr>
          <w:lang w:val="en-US"/>
        </w:rPr>
        <w:t>-</w:t>
      </w:r>
      <w:r w:rsidRPr="00347BC6">
        <w:rPr>
          <w:lang w:val="en-US"/>
        </w:rPr>
        <w:tab/>
        <w:t>ZTE thinks UE could send QoE reports if it wishes to. Also not sure we can reuse SRB4 or need new SRB (e.g. due to NR-DC). China Unicom thinks DC is not in the scope of this objective and we can consider SA only.</w:t>
      </w:r>
    </w:p>
    <w:p w14:paraId="369E8909" w14:textId="77777777" w:rsidR="00D5486B" w:rsidRPr="00347BC6" w:rsidRDefault="00D5486B" w:rsidP="00D5486B">
      <w:pPr>
        <w:pStyle w:val="Doc-text2"/>
        <w:rPr>
          <w:lang w:val="en-US"/>
        </w:rPr>
      </w:pPr>
      <w:r w:rsidRPr="00347BC6">
        <w:rPr>
          <w:lang w:val="en-US"/>
        </w:rPr>
        <w:t>-</w:t>
      </w:r>
      <w:r w:rsidRPr="00347BC6">
        <w:rPr>
          <w:lang w:val="en-US"/>
        </w:rPr>
        <w:tab/>
        <w:t>Lenovo thinks we have to decide if in inactive state the UE can send QoE reports using SDT if configured.</w:t>
      </w:r>
    </w:p>
    <w:p w14:paraId="7AFBFE19" w14:textId="77777777" w:rsidR="00D5486B" w:rsidRPr="00347BC6" w:rsidRDefault="00D5486B" w:rsidP="00D5486B">
      <w:pPr>
        <w:pStyle w:val="Doc-text2"/>
        <w:rPr>
          <w:lang w:val="en-US"/>
        </w:rPr>
      </w:pPr>
      <w:r w:rsidRPr="00347BC6">
        <w:rPr>
          <w:lang w:val="en-US"/>
        </w:rPr>
        <w:t>-</w:t>
      </w:r>
      <w:r w:rsidRPr="00347BC6">
        <w:rPr>
          <w:lang w:val="en-US"/>
        </w:rPr>
        <w:tab/>
        <w:t>Apple thinks RAN2 should first clarify: Do we intend to have proactive QoE reporting in IDLE/INACTIVE? We should first have the intent very clear for UE behaviour.</w:t>
      </w:r>
    </w:p>
    <w:p w14:paraId="30501180" w14:textId="77777777" w:rsidR="00D5486B" w:rsidRPr="00347BC6" w:rsidRDefault="00D5486B" w:rsidP="00D5486B">
      <w:pPr>
        <w:pStyle w:val="Doc-text2"/>
        <w:rPr>
          <w:lang w:val="en-US"/>
        </w:rPr>
      </w:pPr>
      <w:r w:rsidRPr="00347BC6">
        <w:rPr>
          <w:lang w:val="en-US"/>
        </w:rPr>
        <w:t>-</w:t>
      </w:r>
      <w:r w:rsidRPr="00347BC6">
        <w:rPr>
          <w:lang w:val="en-US"/>
        </w:rPr>
        <w:tab/>
        <w:t>CATT thinks P1 is fine but thinks UE state change may cause interruption to measurements. This would need to be discussed later on.</w:t>
      </w:r>
    </w:p>
    <w:p w14:paraId="0ABC1E44" w14:textId="77777777" w:rsidR="00D5486B" w:rsidRPr="00347BC6" w:rsidRDefault="00D5486B" w:rsidP="00D5486B">
      <w:pPr>
        <w:pStyle w:val="Doc-text2"/>
        <w:rPr>
          <w:lang w:val="en-US"/>
        </w:rPr>
      </w:pPr>
    </w:p>
    <w:p w14:paraId="6DE1C41B"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1: The baseline principles for QoE measurement collection for MBS services in RRC_INACTIVE and RRC_IDLE states are:</w:t>
      </w:r>
    </w:p>
    <w:p w14:paraId="092D42DD" w14:textId="77777777" w:rsidR="00D5486B" w:rsidRPr="00347BC6" w:rsidRDefault="00D5486B" w:rsidP="00D5486B">
      <w:pPr>
        <w:pStyle w:val="Agreement"/>
        <w:numPr>
          <w:ilvl w:val="0"/>
          <w:numId w:val="0"/>
        </w:numPr>
        <w:ind w:left="1619"/>
      </w:pPr>
      <w:r w:rsidRPr="00347BC6">
        <w:t xml:space="preserve">1)  </w:t>
      </w:r>
      <w:r w:rsidRPr="00347BC6">
        <w:tab/>
        <w:t>The UE is configured with IDLE/INACTIVE QoE via RRC.</w:t>
      </w:r>
    </w:p>
    <w:p w14:paraId="286ABFED" w14:textId="77777777" w:rsidR="00D5486B" w:rsidRPr="00347BC6" w:rsidRDefault="00D5486B" w:rsidP="00D5486B">
      <w:pPr>
        <w:pStyle w:val="Agreement"/>
        <w:numPr>
          <w:ilvl w:val="0"/>
          <w:numId w:val="0"/>
        </w:numPr>
        <w:ind w:left="1619"/>
      </w:pPr>
      <w:r w:rsidRPr="00347BC6">
        <w:t>2)</w:t>
      </w:r>
      <w:r w:rsidRPr="00347BC6">
        <w:tab/>
        <w:t>The UE buffers the QoE reports generated while in RRC IDLE/INACTIVE state.</w:t>
      </w:r>
    </w:p>
    <w:p w14:paraId="22519DF3" w14:textId="77777777" w:rsidR="00D5486B" w:rsidRPr="00347BC6" w:rsidRDefault="00D5486B" w:rsidP="00D5486B">
      <w:pPr>
        <w:pStyle w:val="Agreement"/>
        <w:numPr>
          <w:ilvl w:val="0"/>
          <w:numId w:val="0"/>
        </w:numPr>
        <w:ind w:left="1619"/>
      </w:pPr>
      <w:r w:rsidRPr="00347BC6">
        <w:t>3)</w:t>
      </w:r>
      <w:r w:rsidRPr="00347BC6">
        <w:tab/>
        <w:t xml:space="preserve">FFS if UE can setup/resume RRC connection just for QoE reporting, or whether the QoE reports are sent to the network when the UE moves to RRC CONNECTED state due to other reasons. </w:t>
      </w:r>
    </w:p>
    <w:p w14:paraId="30252541"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3: When the UE moves to RRC_CONNECTED state, the UE sends the QoE measurements availability indication to the gNB.</w:t>
      </w:r>
    </w:p>
    <w:p w14:paraId="1C130E60" w14:textId="77777777" w:rsidR="00D5486B" w:rsidRPr="00347BC6" w:rsidRDefault="00D5486B" w:rsidP="00D5486B">
      <w:pPr>
        <w:pStyle w:val="Doc-text2"/>
        <w:rPr>
          <w:i/>
          <w:iCs/>
          <w:lang w:val="en-US"/>
        </w:rPr>
      </w:pPr>
    </w:p>
    <w:p w14:paraId="221B3199" w14:textId="77777777" w:rsidR="00D5486B" w:rsidRPr="00347BC6" w:rsidRDefault="00D5486B" w:rsidP="00D5486B">
      <w:pPr>
        <w:pStyle w:val="Doc-text2"/>
        <w:rPr>
          <w:i/>
          <w:iCs/>
          <w:lang w:val="en-US"/>
        </w:rPr>
      </w:pPr>
    </w:p>
    <w:p w14:paraId="084A8151" w14:textId="77777777" w:rsidR="00D5486B" w:rsidRPr="00347BC6" w:rsidRDefault="00D5486B" w:rsidP="00D5486B">
      <w:pPr>
        <w:pStyle w:val="Doc-text2"/>
        <w:rPr>
          <w:lang w:val="en-US"/>
        </w:rPr>
      </w:pPr>
      <w:r w:rsidRPr="00347BC6">
        <w:rPr>
          <w:lang w:val="en-US"/>
        </w:rPr>
        <w:t>P4:</w:t>
      </w:r>
    </w:p>
    <w:p w14:paraId="2D4FC5E3" w14:textId="77777777" w:rsidR="00D5486B" w:rsidRPr="00347BC6" w:rsidRDefault="00D5486B" w:rsidP="00D5486B">
      <w:pPr>
        <w:pStyle w:val="Doc-text2"/>
        <w:rPr>
          <w:lang w:val="en-US"/>
        </w:rPr>
      </w:pPr>
      <w:r w:rsidRPr="00347BC6">
        <w:rPr>
          <w:lang w:val="en-US"/>
        </w:rPr>
        <w:t>-</w:t>
      </w:r>
      <w:r w:rsidRPr="00347BC6">
        <w:rPr>
          <w:lang w:val="en-US"/>
        </w:rPr>
        <w:tab/>
        <w:t>Lenovo thinks UE should not make connection setup for every QoE measurement report. For storing reports, R17 agreed to store it in AS layer. Why not reuse? Huawei clarifies that RAN overload may not last a long time, but now we are discussing IDLE/INACTIVE so the time period can be much longer. Apple thinks the duration of RAN overload was not agreed in R17.</w:t>
      </w:r>
    </w:p>
    <w:p w14:paraId="6867578D" w14:textId="77777777" w:rsidR="00D5486B" w:rsidRPr="00347BC6" w:rsidRDefault="00D5486B" w:rsidP="00D5486B">
      <w:pPr>
        <w:pStyle w:val="Doc-text2"/>
        <w:rPr>
          <w:lang w:val="en-US"/>
        </w:rPr>
      </w:pPr>
      <w:r w:rsidRPr="00347BC6">
        <w:rPr>
          <w:lang w:val="en-US"/>
        </w:rPr>
        <w:t>-</w:t>
      </w:r>
      <w:r w:rsidRPr="00347BC6">
        <w:rPr>
          <w:lang w:val="en-US"/>
        </w:rPr>
        <w:tab/>
        <w:t>CMCC agrees with Lenovo we can use AS layer.</w:t>
      </w:r>
    </w:p>
    <w:p w14:paraId="5F969E01" w14:textId="77777777" w:rsidR="00D5486B" w:rsidRPr="00347BC6" w:rsidRDefault="00D5486B" w:rsidP="00D5486B">
      <w:pPr>
        <w:pStyle w:val="Doc-text2"/>
        <w:rPr>
          <w:i/>
          <w:iCs/>
          <w:lang w:val="en-US"/>
        </w:rPr>
      </w:pPr>
    </w:p>
    <w:p w14:paraId="303867C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4: For buffering of QoE reports generated in RRC IDLE/INACTIVE state, RAN2 should discuss at least the minimal memory size requirement. FFS if AS layer is responsible for storing the QoE reports (as in Rel-17).</w:t>
      </w:r>
    </w:p>
    <w:p w14:paraId="7EF207D8" w14:textId="77777777" w:rsidR="00D5486B" w:rsidRPr="00347BC6" w:rsidRDefault="00D5486B" w:rsidP="00D5486B">
      <w:pPr>
        <w:pStyle w:val="Doc-text2"/>
        <w:rPr>
          <w:i/>
          <w:iCs/>
          <w:lang w:val="en-US"/>
        </w:rPr>
      </w:pPr>
    </w:p>
    <w:p w14:paraId="2623DF68" w14:textId="77777777" w:rsidR="00D5486B" w:rsidRPr="00347BC6" w:rsidRDefault="00D5486B" w:rsidP="00D5486B">
      <w:pPr>
        <w:pStyle w:val="Doc-text2"/>
        <w:rPr>
          <w:i/>
          <w:iCs/>
          <w:lang w:val="en-US"/>
        </w:rPr>
      </w:pPr>
    </w:p>
    <w:p w14:paraId="493E6F06" w14:textId="454A8575" w:rsidR="00D5486B" w:rsidRPr="00347BC6" w:rsidRDefault="00D5486B" w:rsidP="00D5486B">
      <w:pPr>
        <w:pStyle w:val="Doc-title"/>
      </w:pPr>
      <w:r w:rsidRPr="00347BC6">
        <w:t>R2-2207026</w:t>
      </w:r>
      <w:r w:rsidRPr="00347BC6">
        <w:tab/>
        <w:t>QoE measurement collection for IDLE and Inactive state</w:t>
      </w:r>
      <w:r w:rsidRPr="00347BC6">
        <w:tab/>
        <w:t>Qualcomm Incorporated</w:t>
      </w:r>
      <w:r w:rsidRPr="00347BC6">
        <w:tab/>
        <w:t>discussion</w:t>
      </w:r>
      <w:r w:rsidRPr="00347BC6">
        <w:tab/>
        <w:t>NR_QoE_enh-Core</w:t>
      </w:r>
    </w:p>
    <w:p w14:paraId="7B3615A3" w14:textId="008E6A23" w:rsidR="00D5486B" w:rsidRPr="00347BC6" w:rsidRDefault="00D5486B" w:rsidP="00D5486B">
      <w:pPr>
        <w:pStyle w:val="Doc-title"/>
      </w:pPr>
      <w:r w:rsidRPr="00347BC6">
        <w:lastRenderedPageBreak/>
        <w:t>R2-2207427</w:t>
      </w:r>
      <w:r w:rsidRPr="00347BC6">
        <w:tab/>
        <w:t>IDLE/INACTIVE Mode QoE Measurements and Reporting</w:t>
      </w:r>
      <w:r w:rsidRPr="00347BC6">
        <w:tab/>
        <w:t>Apple</w:t>
      </w:r>
      <w:r w:rsidRPr="00347BC6">
        <w:tab/>
        <w:t>discussion</w:t>
      </w:r>
      <w:r w:rsidRPr="00347BC6">
        <w:tab/>
        <w:t>Rel-18</w:t>
      </w:r>
      <w:r w:rsidRPr="00347BC6">
        <w:tab/>
        <w:t>NR_QoE_enh-Core</w:t>
      </w:r>
    </w:p>
    <w:p w14:paraId="64E913F6" w14:textId="6485C7F4" w:rsidR="00D5486B" w:rsidRPr="00347BC6" w:rsidRDefault="00D5486B" w:rsidP="00D5486B">
      <w:pPr>
        <w:pStyle w:val="Doc-title"/>
      </w:pPr>
      <w:r w:rsidRPr="00347BC6">
        <w:t>R2-2207532</w:t>
      </w:r>
      <w:r w:rsidRPr="00347BC6">
        <w:tab/>
        <w:t>Considerations on QoE measurements in RRC_IDLE and RRC_INACTIVE</w:t>
      </w:r>
      <w:r w:rsidRPr="00347BC6">
        <w:tab/>
        <w:t>Lenovo</w:t>
      </w:r>
      <w:r w:rsidRPr="00347BC6">
        <w:tab/>
        <w:t>discussion</w:t>
      </w:r>
      <w:r w:rsidRPr="00347BC6">
        <w:tab/>
        <w:t>Rel-18</w:t>
      </w:r>
      <w:r w:rsidRPr="00347BC6">
        <w:tab/>
        <w:t>NR_QoE_enh-Core</w:t>
      </w:r>
    </w:p>
    <w:p w14:paraId="5CAFA70C" w14:textId="5296F741" w:rsidR="00D5486B" w:rsidRPr="00347BC6" w:rsidRDefault="00D5486B" w:rsidP="00D5486B">
      <w:pPr>
        <w:pStyle w:val="Doc-title"/>
      </w:pPr>
      <w:r w:rsidRPr="00347BC6">
        <w:t>R2-2207725</w:t>
      </w:r>
      <w:r w:rsidRPr="00347BC6">
        <w:tab/>
        <w:t>Discussion on QoE for MBS</w:t>
      </w:r>
      <w:r w:rsidRPr="00347BC6">
        <w:tab/>
        <w:t>Ericsson</w:t>
      </w:r>
      <w:r w:rsidRPr="00347BC6">
        <w:tab/>
        <w:t>discussion</w:t>
      </w:r>
      <w:r w:rsidRPr="00347BC6">
        <w:tab/>
        <w:t>Rel-17</w:t>
      </w:r>
      <w:r w:rsidRPr="00347BC6">
        <w:tab/>
        <w:t>NR_QoE_enh-Core</w:t>
      </w:r>
    </w:p>
    <w:p w14:paraId="59A859AA" w14:textId="7658DDF7" w:rsidR="00D5486B" w:rsidRPr="00347BC6" w:rsidRDefault="00D5486B" w:rsidP="00D5486B">
      <w:pPr>
        <w:pStyle w:val="Doc-title"/>
      </w:pPr>
      <w:r w:rsidRPr="00347BC6">
        <w:t>R2-2207822</w:t>
      </w:r>
      <w:r w:rsidRPr="00347BC6">
        <w:tab/>
        <w:t>Discussion on MBS broadcast services</w:t>
      </w:r>
      <w:r w:rsidRPr="00347BC6">
        <w:tab/>
        <w:t>CATT</w:t>
      </w:r>
      <w:r w:rsidRPr="00347BC6">
        <w:tab/>
        <w:t>discussion</w:t>
      </w:r>
      <w:r w:rsidRPr="00347BC6">
        <w:tab/>
        <w:t>Rel-18</w:t>
      </w:r>
      <w:r w:rsidRPr="00347BC6">
        <w:tab/>
        <w:t>NR_QoE_enh-Core</w:t>
      </w:r>
    </w:p>
    <w:p w14:paraId="2A84B496" w14:textId="7EA10A0E" w:rsidR="00D5486B" w:rsidRPr="00347BC6" w:rsidRDefault="00D5486B" w:rsidP="00D5486B">
      <w:pPr>
        <w:pStyle w:val="Doc-title"/>
      </w:pPr>
      <w:r w:rsidRPr="00347BC6">
        <w:t>R2-2208248</w:t>
      </w:r>
      <w:r w:rsidRPr="00347BC6">
        <w:tab/>
        <w:t>QMC enhancements for NR MBS</w:t>
      </w:r>
      <w:r w:rsidRPr="00347BC6">
        <w:tab/>
        <w:t>Nokia, Nokia Shanghai Bell</w:t>
      </w:r>
      <w:r w:rsidRPr="00347BC6">
        <w:tab/>
        <w:t>discussion</w:t>
      </w:r>
      <w:r w:rsidRPr="00347BC6">
        <w:tab/>
        <w:t>Rel-18</w:t>
      </w:r>
      <w:r w:rsidRPr="00347BC6">
        <w:tab/>
        <w:t>NR_QoE_enh-Core</w:t>
      </w:r>
    </w:p>
    <w:p w14:paraId="4010B290" w14:textId="7F2A3AD8" w:rsidR="00D5486B" w:rsidRPr="00347BC6" w:rsidRDefault="00D5486B" w:rsidP="00D5486B">
      <w:pPr>
        <w:pStyle w:val="Doc-title"/>
      </w:pPr>
      <w:r w:rsidRPr="00347BC6">
        <w:t>R2-2208391</w:t>
      </w:r>
      <w:r w:rsidRPr="00347BC6">
        <w:tab/>
        <w:t>QoE measurement in RRC_IDLE and RRC_INACTIVE</w:t>
      </w:r>
      <w:r w:rsidRPr="00347BC6">
        <w:tab/>
        <w:t>Samsung</w:t>
      </w:r>
      <w:r w:rsidRPr="00347BC6">
        <w:tab/>
        <w:t>discussion</w:t>
      </w:r>
      <w:r w:rsidRPr="00347BC6">
        <w:tab/>
        <w:t>Rel-18</w:t>
      </w:r>
    </w:p>
    <w:p w14:paraId="5B9F1082" w14:textId="26F233BC" w:rsidR="00D5486B" w:rsidRPr="00347BC6" w:rsidRDefault="00D5486B" w:rsidP="00D5486B">
      <w:pPr>
        <w:pStyle w:val="Doc-title"/>
      </w:pPr>
      <w:r w:rsidRPr="00347BC6">
        <w:t>R2-2208615</w:t>
      </w:r>
      <w:r w:rsidRPr="00347BC6">
        <w:tab/>
        <w:t>Discussion on Rel-18 QoE measurement</w:t>
      </w:r>
      <w:r w:rsidRPr="00347BC6">
        <w:tab/>
        <w:t>ZTE Corporation, Sanechips</w:t>
      </w:r>
      <w:r w:rsidRPr="00347BC6">
        <w:tab/>
        <w:t>discussion</w:t>
      </w:r>
      <w:r w:rsidRPr="00347BC6">
        <w:tab/>
        <w:t>Rel-18</w:t>
      </w:r>
      <w:r w:rsidRPr="00347BC6">
        <w:tab/>
        <w:t>NR_QoE_enh-Core</w:t>
      </w:r>
    </w:p>
    <w:p w14:paraId="00492F09" w14:textId="77777777" w:rsidR="00D5486B" w:rsidRPr="00347BC6" w:rsidRDefault="00D5486B" w:rsidP="00D5486B">
      <w:pPr>
        <w:pStyle w:val="Doc-text2"/>
      </w:pPr>
    </w:p>
    <w:p w14:paraId="129E1DA6" w14:textId="77777777" w:rsidR="00D5486B" w:rsidRPr="00347BC6" w:rsidRDefault="00D5486B" w:rsidP="00D5486B">
      <w:pPr>
        <w:pStyle w:val="Heading3"/>
      </w:pPr>
      <w:bookmarkStart w:id="1003" w:name="_Toc113874190"/>
      <w:bookmarkStart w:id="1004" w:name="_Toc113877095"/>
      <w:bookmarkStart w:id="1005" w:name="_Toc115769006"/>
      <w:r w:rsidRPr="00347BC6">
        <w:t>8.14.3</w:t>
      </w:r>
      <w:r w:rsidRPr="00347BC6">
        <w:tab/>
        <w:t>Rel-17 leftover topics for QoE</w:t>
      </w:r>
      <w:bookmarkEnd w:id="1003"/>
      <w:bookmarkEnd w:id="1004"/>
      <w:bookmarkEnd w:id="1005"/>
      <w:r w:rsidRPr="00347BC6">
        <w:t xml:space="preserve"> </w:t>
      </w:r>
    </w:p>
    <w:p w14:paraId="56E437AE" w14:textId="77777777" w:rsidR="00D5486B" w:rsidRPr="00347BC6" w:rsidRDefault="00D5486B" w:rsidP="00D5486B">
      <w:pPr>
        <w:pStyle w:val="Comments"/>
      </w:pPr>
      <w:r w:rsidRPr="00347BC6">
        <w:t>Including discussion on Rel-17 leftover topics: Whether/how RRC should support per-slice QoE measurement configuration, RAN-visible QoE aspects, or QoE reporting for overload scenario?</w:t>
      </w:r>
    </w:p>
    <w:p w14:paraId="0C38F645" w14:textId="77777777" w:rsidR="00D5486B" w:rsidRPr="00347BC6" w:rsidRDefault="00D5486B" w:rsidP="00D5486B">
      <w:pPr>
        <w:pStyle w:val="BoldComments"/>
      </w:pPr>
      <w:r w:rsidRPr="00347BC6">
        <w:t>Not treated (topic postponed to next meeting)</w:t>
      </w:r>
    </w:p>
    <w:p w14:paraId="004C7BE1" w14:textId="0AF5BB39" w:rsidR="00D5486B" w:rsidRPr="00347BC6" w:rsidRDefault="00D5486B" w:rsidP="00D5486B">
      <w:pPr>
        <w:pStyle w:val="Doc-title"/>
      </w:pPr>
      <w:r w:rsidRPr="00347BC6">
        <w:t>R2-2207993</w:t>
      </w:r>
      <w:r w:rsidRPr="00347BC6">
        <w:tab/>
        <w:t>Support of left-over features from Rel-17</w:t>
      </w:r>
      <w:r w:rsidRPr="00347BC6">
        <w:tab/>
        <w:t>Huawei, HiSilicon</w:t>
      </w:r>
      <w:r w:rsidRPr="00347BC6">
        <w:tab/>
        <w:t>discussion</w:t>
      </w:r>
      <w:r w:rsidRPr="00347BC6">
        <w:tab/>
        <w:t>Rel-18</w:t>
      </w:r>
      <w:r w:rsidRPr="00347BC6">
        <w:tab/>
        <w:t>NR_QoE_enh-Core</w:t>
      </w:r>
    </w:p>
    <w:p w14:paraId="11390CCE" w14:textId="77777777" w:rsidR="00D5486B" w:rsidRPr="00347BC6" w:rsidRDefault="00D5486B" w:rsidP="00D5486B">
      <w:pPr>
        <w:pStyle w:val="Doc-text2"/>
        <w:rPr>
          <w:i/>
          <w:iCs/>
        </w:rPr>
      </w:pPr>
      <w:r w:rsidRPr="00347BC6">
        <w:rPr>
          <w:i/>
          <w:iCs/>
        </w:rPr>
        <w:t>Proposal 1:</w:t>
      </w:r>
      <w:r w:rsidRPr="00347BC6">
        <w:rPr>
          <w:i/>
          <w:iCs/>
        </w:rPr>
        <w:tab/>
        <w:t>Introduce the slice scope in the QoE configuration container and inform SA4 about this.</w:t>
      </w:r>
    </w:p>
    <w:p w14:paraId="54ACF8CD" w14:textId="77777777" w:rsidR="00D5486B" w:rsidRPr="00347BC6" w:rsidRDefault="00D5486B" w:rsidP="00D5486B">
      <w:pPr>
        <w:pStyle w:val="Doc-text2"/>
        <w:rPr>
          <w:i/>
          <w:iCs/>
        </w:rPr>
      </w:pPr>
      <w:r w:rsidRPr="00347BC6">
        <w:rPr>
          <w:i/>
          <w:iCs/>
        </w:rPr>
        <w:t>Proposal 2:</w:t>
      </w:r>
      <w:r w:rsidRPr="00347BC6">
        <w:rPr>
          <w:i/>
          <w:iCs/>
        </w:rPr>
        <w:tab/>
        <w:t>For the QoE value reporting, wait for the progress of RAN3 and other WGs before discussing RAN2 impacts.</w:t>
      </w:r>
    </w:p>
    <w:p w14:paraId="0AD1C100" w14:textId="77777777" w:rsidR="00D5486B" w:rsidRPr="00347BC6" w:rsidRDefault="00D5486B" w:rsidP="00D5486B">
      <w:pPr>
        <w:pStyle w:val="Doc-text2"/>
        <w:rPr>
          <w:i/>
          <w:iCs/>
        </w:rPr>
      </w:pPr>
      <w:r w:rsidRPr="00347BC6">
        <w:rPr>
          <w:i/>
          <w:iCs/>
        </w:rPr>
        <w:t>Proposal 3:</w:t>
      </w:r>
      <w:r w:rsidRPr="00347BC6">
        <w:rPr>
          <w:i/>
          <w:iCs/>
        </w:rPr>
        <w:tab/>
        <w:t>RAN2 and RAN3 should evaluate the benefits versus complexity of introducing event-based RAN visible QoE reporting considering that the existing periodic reporting can serve the same purpose.</w:t>
      </w:r>
    </w:p>
    <w:p w14:paraId="2BE5D19A" w14:textId="77777777" w:rsidR="00D5486B" w:rsidRPr="00347BC6" w:rsidRDefault="00D5486B" w:rsidP="00D5486B">
      <w:pPr>
        <w:pStyle w:val="Doc-text2"/>
        <w:rPr>
          <w:i/>
          <w:iCs/>
        </w:rPr>
      </w:pPr>
      <w:r w:rsidRPr="00347BC6">
        <w:rPr>
          <w:i/>
          <w:iCs/>
        </w:rPr>
        <w:t>Proposal 4:</w:t>
      </w:r>
      <w:r w:rsidRPr="00347BC6">
        <w:rPr>
          <w:i/>
          <w:iCs/>
        </w:rPr>
        <w:tab/>
        <w:t>Introduce the QoS flows information in the RAN visible QoE report from the UE.  Request CT1/SA4 to introduce this information in the RAN visible QoE report provided from application layer to the UE.</w:t>
      </w:r>
    </w:p>
    <w:p w14:paraId="2AA6C80E" w14:textId="77777777" w:rsidR="00D5486B" w:rsidRPr="00347BC6" w:rsidRDefault="00D5486B" w:rsidP="00D5486B">
      <w:pPr>
        <w:pStyle w:val="Doc-text2"/>
      </w:pPr>
      <w:r w:rsidRPr="00347BC6">
        <w:rPr>
          <w:i/>
          <w:iCs/>
        </w:rPr>
        <w:t>Proposal 5:</w:t>
      </w:r>
      <w:r w:rsidRPr="00347BC6">
        <w:rPr>
          <w:i/>
          <w:iCs/>
        </w:rPr>
        <w:tab/>
        <w:t>It is proposed that OAM sends the priorities for the management based QoE configurations to the gNB.</w:t>
      </w:r>
    </w:p>
    <w:p w14:paraId="5B558306" w14:textId="7FBB11B7" w:rsidR="00D5486B" w:rsidRPr="00347BC6" w:rsidRDefault="00D5486B" w:rsidP="00D5486B">
      <w:pPr>
        <w:pStyle w:val="Doc-title"/>
      </w:pPr>
      <w:r w:rsidRPr="00347BC6">
        <w:t>R2-2208616</w:t>
      </w:r>
      <w:r w:rsidRPr="00347BC6">
        <w:tab/>
        <w:t>Discussion on Rel-17 leftover issues for QoE</w:t>
      </w:r>
      <w:r w:rsidRPr="00347BC6">
        <w:tab/>
        <w:t>ZTE Corporation, Sanechips</w:t>
      </w:r>
      <w:r w:rsidRPr="00347BC6">
        <w:tab/>
        <w:t>discussion</w:t>
      </w:r>
      <w:r w:rsidRPr="00347BC6">
        <w:tab/>
        <w:t>Rel-18</w:t>
      </w:r>
      <w:r w:rsidRPr="00347BC6">
        <w:tab/>
        <w:t>NR_QoE_enh-Core</w:t>
      </w:r>
    </w:p>
    <w:p w14:paraId="7A905105" w14:textId="77777777" w:rsidR="00D5486B" w:rsidRPr="00347BC6" w:rsidRDefault="00D5486B" w:rsidP="00D5486B">
      <w:pPr>
        <w:pStyle w:val="Doc-text2"/>
        <w:rPr>
          <w:i/>
          <w:iCs/>
        </w:rPr>
      </w:pPr>
      <w:r w:rsidRPr="00347BC6">
        <w:rPr>
          <w:i/>
          <w:iCs/>
        </w:rPr>
        <w:t>Observation 1: If both Option 1 and 2 are supported, it may result in inconsistent configuration information and incorrect UE behavior.</w:t>
      </w:r>
    </w:p>
    <w:p w14:paraId="0D8136D6" w14:textId="77777777" w:rsidR="00D5486B" w:rsidRPr="00347BC6" w:rsidRDefault="00D5486B" w:rsidP="00D5486B">
      <w:pPr>
        <w:pStyle w:val="Doc-text2"/>
        <w:rPr>
          <w:i/>
          <w:iCs/>
        </w:rPr>
      </w:pPr>
      <w:r w:rsidRPr="00347BC6">
        <w:rPr>
          <w:i/>
          <w:iCs/>
        </w:rPr>
        <w:t>Observation 2: It is necessary to wait for the conclusion of whether or not to introduce RVQoE value into RAN3.</w:t>
      </w:r>
    </w:p>
    <w:p w14:paraId="312179B3" w14:textId="77777777" w:rsidR="00D5486B" w:rsidRPr="00347BC6" w:rsidRDefault="00D5486B" w:rsidP="00D5486B">
      <w:pPr>
        <w:pStyle w:val="Doc-text2"/>
        <w:rPr>
          <w:i/>
          <w:iCs/>
        </w:rPr>
      </w:pPr>
      <w:r w:rsidRPr="00347BC6">
        <w:rPr>
          <w:i/>
          <w:iCs/>
        </w:rPr>
        <w:t>Proposal 1: The QoE measurement configuration container includes the slice information, and the gNB should not send the slice information by the RRC signalling.</w:t>
      </w:r>
    </w:p>
    <w:p w14:paraId="6C468637" w14:textId="77777777" w:rsidR="00D5486B" w:rsidRPr="00347BC6" w:rsidRDefault="00D5486B" w:rsidP="00D5486B">
      <w:pPr>
        <w:pStyle w:val="Doc-text2"/>
      </w:pPr>
    </w:p>
    <w:p w14:paraId="6897E30A" w14:textId="29BFA09E" w:rsidR="00D5486B" w:rsidRPr="00347BC6" w:rsidRDefault="00D5486B" w:rsidP="00D5486B">
      <w:pPr>
        <w:pStyle w:val="Doc-title"/>
      </w:pPr>
      <w:r w:rsidRPr="00347BC6">
        <w:t>R2-2207533</w:t>
      </w:r>
      <w:r w:rsidRPr="00347BC6">
        <w:tab/>
        <w:t>Discussion on Rel-17 leftover features for QoE</w:t>
      </w:r>
      <w:r w:rsidRPr="00347BC6">
        <w:tab/>
        <w:t>Lenovo</w:t>
      </w:r>
      <w:r w:rsidRPr="00347BC6">
        <w:tab/>
        <w:t>discussion</w:t>
      </w:r>
      <w:r w:rsidRPr="00347BC6">
        <w:tab/>
        <w:t>Rel-18</w:t>
      </w:r>
      <w:r w:rsidRPr="00347BC6">
        <w:tab/>
        <w:t>NR_QoE_enh-Core</w:t>
      </w:r>
    </w:p>
    <w:p w14:paraId="25EDE89A" w14:textId="77777777" w:rsidR="00D5486B" w:rsidRPr="00347BC6" w:rsidRDefault="00D5486B" w:rsidP="00D5486B">
      <w:pPr>
        <w:pStyle w:val="Doc-text2"/>
        <w:rPr>
          <w:i/>
          <w:iCs/>
        </w:rPr>
      </w:pPr>
      <w:r w:rsidRPr="00347BC6">
        <w:rPr>
          <w:i/>
          <w:iCs/>
        </w:rPr>
        <w:t>Observation: All leftover features are RAN3-centric and require further discussion in RAN3 whether they should be supported in Rel-18.</w:t>
      </w:r>
    </w:p>
    <w:p w14:paraId="330119FD" w14:textId="77777777" w:rsidR="00D5486B" w:rsidRPr="00347BC6" w:rsidRDefault="00D5486B" w:rsidP="00D5486B">
      <w:pPr>
        <w:pStyle w:val="Doc-text2"/>
        <w:rPr>
          <w:i/>
          <w:iCs/>
        </w:rPr>
      </w:pPr>
      <w:r w:rsidRPr="00347BC6">
        <w:rPr>
          <w:i/>
          <w:iCs/>
        </w:rPr>
        <w:t>Proposal: RAN2 to start discussion on the leftover features for which there is consensus in RAN3 and impacts to RAN2 and radio interface signaling.</w:t>
      </w:r>
    </w:p>
    <w:p w14:paraId="4C4EC1AC" w14:textId="77777777" w:rsidR="00D5486B" w:rsidRPr="00347BC6" w:rsidRDefault="00D5486B" w:rsidP="00D5486B">
      <w:pPr>
        <w:pStyle w:val="Doc-text2"/>
      </w:pPr>
    </w:p>
    <w:p w14:paraId="0468B742" w14:textId="54E342CF" w:rsidR="00D5486B" w:rsidRPr="00347BC6" w:rsidRDefault="00D5486B" w:rsidP="00D5486B">
      <w:pPr>
        <w:pStyle w:val="Doc-title"/>
      </w:pPr>
      <w:r w:rsidRPr="00347BC6">
        <w:t>R2-2207027</w:t>
      </w:r>
      <w:r w:rsidRPr="00347BC6">
        <w:tab/>
        <w:t>Discussion on Rel-17 leftover issues</w:t>
      </w:r>
      <w:r w:rsidRPr="00347BC6">
        <w:tab/>
        <w:t>Qualcomm Incorporated</w:t>
      </w:r>
      <w:r w:rsidRPr="00347BC6">
        <w:tab/>
        <w:t>discussion</w:t>
      </w:r>
      <w:r w:rsidRPr="00347BC6">
        <w:tab/>
        <w:t>NR_QoE_enh-Core</w:t>
      </w:r>
    </w:p>
    <w:p w14:paraId="404B154D" w14:textId="779DD98B" w:rsidR="00D5486B" w:rsidRPr="00347BC6" w:rsidRDefault="00D5486B" w:rsidP="00D5486B">
      <w:pPr>
        <w:pStyle w:val="Doc-title"/>
      </w:pPr>
      <w:r w:rsidRPr="00347BC6">
        <w:t>R2-2207428</w:t>
      </w:r>
      <w:r w:rsidRPr="00347BC6">
        <w:tab/>
        <w:t>Views on Potential Enhancements of Existing QoE Features</w:t>
      </w:r>
      <w:r w:rsidRPr="00347BC6">
        <w:tab/>
        <w:t>Apple</w:t>
      </w:r>
      <w:r w:rsidRPr="00347BC6">
        <w:tab/>
        <w:t>discussion</w:t>
      </w:r>
      <w:r w:rsidRPr="00347BC6">
        <w:tab/>
        <w:t>Rel-18</w:t>
      </w:r>
      <w:r w:rsidRPr="00347BC6">
        <w:tab/>
        <w:t>NR_QoE_enh-Core</w:t>
      </w:r>
    </w:p>
    <w:p w14:paraId="1B7CF8E7" w14:textId="6984CDBE" w:rsidR="00D5486B" w:rsidRPr="00347BC6" w:rsidRDefault="00D5486B" w:rsidP="00D5486B">
      <w:pPr>
        <w:pStyle w:val="Doc-title"/>
      </w:pPr>
      <w:r w:rsidRPr="00347BC6">
        <w:t>R2-2207724</w:t>
      </w:r>
      <w:r w:rsidRPr="00347BC6">
        <w:tab/>
        <w:t>Discussion on rel-17 leftovers</w:t>
      </w:r>
      <w:r w:rsidRPr="00347BC6">
        <w:tab/>
        <w:t>Ericsson</w:t>
      </w:r>
      <w:r w:rsidRPr="00347BC6">
        <w:tab/>
        <w:t>discussion</w:t>
      </w:r>
      <w:r w:rsidRPr="00347BC6">
        <w:tab/>
        <w:t>Rel-17</w:t>
      </w:r>
      <w:r w:rsidRPr="00347BC6">
        <w:tab/>
        <w:t>NR_QoE_enh-Core</w:t>
      </w:r>
    </w:p>
    <w:p w14:paraId="246565CD" w14:textId="6C5F3E54" w:rsidR="00D5486B" w:rsidRPr="00347BC6" w:rsidRDefault="00D5486B" w:rsidP="00D5486B">
      <w:pPr>
        <w:pStyle w:val="Doc-title"/>
      </w:pPr>
      <w:r w:rsidRPr="00347BC6">
        <w:t>R2-2207823</w:t>
      </w:r>
      <w:r w:rsidRPr="00347BC6">
        <w:tab/>
        <w:t>Discussion on Rel-17 leftover issues for QoE</w:t>
      </w:r>
      <w:r w:rsidRPr="00347BC6">
        <w:tab/>
        <w:t>CATT</w:t>
      </w:r>
      <w:r w:rsidRPr="00347BC6">
        <w:tab/>
        <w:t>discussion</w:t>
      </w:r>
      <w:r w:rsidRPr="00347BC6">
        <w:tab/>
        <w:t>Rel-18</w:t>
      </w:r>
      <w:r w:rsidRPr="00347BC6">
        <w:tab/>
        <w:t>NR_QoE_enh-Core</w:t>
      </w:r>
    </w:p>
    <w:p w14:paraId="60FF1F92" w14:textId="76141CE4" w:rsidR="00D5486B" w:rsidRPr="00347BC6" w:rsidRDefault="00D5486B" w:rsidP="00D5486B">
      <w:pPr>
        <w:pStyle w:val="Doc-title"/>
      </w:pPr>
      <w:r w:rsidRPr="00347BC6">
        <w:t>R2-2208249</w:t>
      </w:r>
      <w:r w:rsidRPr="00347BC6">
        <w:tab/>
        <w:t>QMC enhancements for RAN overload</w:t>
      </w:r>
      <w:r w:rsidRPr="00347BC6">
        <w:tab/>
        <w:t>Nokia, Nokia Shanghai Bell</w:t>
      </w:r>
      <w:r w:rsidRPr="00347BC6">
        <w:tab/>
        <w:t>discussion</w:t>
      </w:r>
      <w:r w:rsidRPr="00347BC6">
        <w:tab/>
        <w:t>Rel-18</w:t>
      </w:r>
      <w:r w:rsidRPr="00347BC6">
        <w:tab/>
        <w:t>NR_QoE_enh-Core</w:t>
      </w:r>
    </w:p>
    <w:p w14:paraId="366B036C" w14:textId="050A8C99" w:rsidR="00D5486B" w:rsidRPr="00347BC6" w:rsidRDefault="00D5486B" w:rsidP="00D5486B">
      <w:pPr>
        <w:pStyle w:val="Doc-title"/>
      </w:pPr>
      <w:r w:rsidRPr="00347BC6">
        <w:t>R2-2208392</w:t>
      </w:r>
      <w:r w:rsidRPr="00347BC6">
        <w:tab/>
        <w:t>Timing information of measured samples</w:t>
      </w:r>
      <w:r w:rsidRPr="00347BC6">
        <w:tab/>
        <w:t>Samsung</w:t>
      </w:r>
      <w:r w:rsidRPr="00347BC6">
        <w:tab/>
        <w:t>discussion</w:t>
      </w:r>
      <w:r w:rsidRPr="00347BC6">
        <w:tab/>
        <w:t>Rel-18</w:t>
      </w:r>
    </w:p>
    <w:p w14:paraId="426F28D7" w14:textId="77777777" w:rsidR="00D5486B" w:rsidRPr="00347BC6" w:rsidRDefault="00D5486B" w:rsidP="00D5486B">
      <w:pPr>
        <w:pStyle w:val="Doc-text2"/>
      </w:pPr>
    </w:p>
    <w:p w14:paraId="3D7E9B72" w14:textId="77777777" w:rsidR="00D5486B" w:rsidRPr="00347BC6" w:rsidRDefault="00D5486B" w:rsidP="00D5486B">
      <w:pPr>
        <w:pStyle w:val="Heading3"/>
      </w:pPr>
      <w:bookmarkStart w:id="1006" w:name="_Toc113874191"/>
      <w:bookmarkStart w:id="1007" w:name="_Toc113877096"/>
      <w:bookmarkStart w:id="1008" w:name="_Toc115769007"/>
      <w:r w:rsidRPr="00347BC6">
        <w:t>8.14.4</w:t>
      </w:r>
      <w:r w:rsidRPr="00347BC6">
        <w:tab/>
        <w:t>Other topics</w:t>
      </w:r>
      <w:bookmarkEnd w:id="1006"/>
      <w:bookmarkEnd w:id="1007"/>
      <w:bookmarkEnd w:id="1008"/>
    </w:p>
    <w:p w14:paraId="3D1E2800" w14:textId="77777777" w:rsidR="00D5486B" w:rsidRPr="00347BC6" w:rsidRDefault="00D5486B" w:rsidP="00D5486B">
      <w:pPr>
        <w:pStyle w:val="Comments"/>
      </w:pPr>
      <w:r w:rsidRPr="00347BC6">
        <w:t xml:space="preserve">Including any other QoE enhancement discussion (e.g. service type aspects, QoE in NR-DC, QoE continuity). </w:t>
      </w:r>
    </w:p>
    <w:p w14:paraId="48F15BB2" w14:textId="77777777" w:rsidR="00D5486B" w:rsidRPr="00347BC6" w:rsidRDefault="00D5486B" w:rsidP="00D5486B">
      <w:pPr>
        <w:pStyle w:val="Comments"/>
      </w:pPr>
      <w:r w:rsidRPr="00347BC6">
        <w:t>NOTE: This agenda item will not be treated in this meeting.</w:t>
      </w:r>
    </w:p>
    <w:p w14:paraId="6E579161" w14:textId="651D06EF" w:rsidR="00D5486B" w:rsidRPr="00347BC6" w:rsidRDefault="00D5486B" w:rsidP="00D5486B">
      <w:pPr>
        <w:pStyle w:val="Doc-title"/>
      </w:pPr>
      <w:r w:rsidRPr="00347BC6">
        <w:t>R2-2208613</w:t>
      </w:r>
      <w:r w:rsidRPr="00347BC6">
        <w:tab/>
        <w:t>Recommended bitrate for XR services</w:t>
      </w:r>
      <w:r w:rsidRPr="00347BC6">
        <w:tab/>
        <w:t>MediaTek Beijing Inc.</w:t>
      </w:r>
      <w:r w:rsidRPr="00347BC6">
        <w:tab/>
        <w:t>discussion</w:t>
      </w:r>
      <w:r w:rsidRPr="00347BC6">
        <w:tab/>
        <w:t>Rel-18</w:t>
      </w:r>
    </w:p>
    <w:p w14:paraId="30712EA6" w14:textId="41767782" w:rsidR="00D5486B" w:rsidRPr="00347BC6" w:rsidRDefault="00D5486B" w:rsidP="00D5486B">
      <w:pPr>
        <w:pStyle w:val="Doc-title"/>
      </w:pPr>
      <w:r w:rsidRPr="00347BC6">
        <w:t>R2-2208629</w:t>
      </w:r>
      <w:r w:rsidRPr="00347BC6">
        <w:tab/>
        <w:t>On RAN visible QoE parameters for new services</w:t>
      </w:r>
      <w:r w:rsidRPr="00347BC6">
        <w:tab/>
        <w:t xml:space="preserve">China Telecom </w:t>
      </w:r>
      <w:r w:rsidRPr="00347BC6">
        <w:tab/>
        <w:t>discussion</w:t>
      </w:r>
    </w:p>
    <w:p w14:paraId="01176C40" w14:textId="77777777" w:rsidR="00D5486B" w:rsidRPr="00347BC6" w:rsidRDefault="00D5486B" w:rsidP="00D5486B">
      <w:pPr>
        <w:pStyle w:val="Doc-text2"/>
      </w:pPr>
    </w:p>
    <w:p w14:paraId="7AA093D6" w14:textId="1E663D2B" w:rsidR="00D5486B" w:rsidRPr="00347BC6" w:rsidRDefault="00D5486B" w:rsidP="00D5486B">
      <w:pPr>
        <w:pStyle w:val="Heading2"/>
      </w:pPr>
      <w:bookmarkStart w:id="1009" w:name="_Toc113874192"/>
      <w:bookmarkStart w:id="1010" w:name="_Toc113877097"/>
      <w:bookmarkStart w:id="1011" w:name="_Toc115769008"/>
      <w:r w:rsidRPr="00347BC6">
        <w:t>8.15</w:t>
      </w:r>
      <w:r w:rsidRPr="00347BC6">
        <w:tab/>
        <w:t>R18 Other</w:t>
      </w:r>
      <w:bookmarkEnd w:id="1009"/>
      <w:bookmarkEnd w:id="1010"/>
      <w:bookmarkEnd w:id="1011"/>
    </w:p>
    <w:p w14:paraId="7D54689C" w14:textId="77777777" w:rsidR="00D5486B" w:rsidRPr="00347BC6" w:rsidRDefault="00D5486B" w:rsidP="00D5486B">
      <w:pPr>
        <w:pStyle w:val="Comments"/>
      </w:pPr>
      <w:r w:rsidRPr="00347BC6">
        <w:t xml:space="preserve">Misc Impacts from Other RAN WGs and TSGs (incl MC Enhancements). LS ins for Rel-18 topics that has no RAN WI. </w:t>
      </w:r>
    </w:p>
    <w:p w14:paraId="2A3E1565" w14:textId="77777777" w:rsidR="00D5486B" w:rsidRPr="00347BC6" w:rsidRDefault="00D5486B" w:rsidP="00D5486B">
      <w:pPr>
        <w:pStyle w:val="Comments"/>
      </w:pPr>
      <w:r w:rsidRPr="00347BC6">
        <w:t>Time budget: 0.5 TU</w:t>
      </w:r>
    </w:p>
    <w:p w14:paraId="2AC78CC0" w14:textId="77777777" w:rsidR="00D5486B" w:rsidRPr="00347BC6" w:rsidRDefault="00D5486B" w:rsidP="00D5486B">
      <w:pPr>
        <w:pStyle w:val="Comments"/>
      </w:pPr>
      <w:r w:rsidRPr="00347BC6">
        <w:t xml:space="preserve">Tdoc Limitation: - </w:t>
      </w:r>
    </w:p>
    <w:p w14:paraId="446F590C" w14:textId="77777777" w:rsidR="00D5486B" w:rsidRPr="00347BC6" w:rsidRDefault="00D5486B" w:rsidP="00D5486B">
      <w:pPr>
        <w:pStyle w:val="BoldComments"/>
      </w:pPr>
      <w:r w:rsidRPr="00347BC6">
        <w:t>LS in</w:t>
      </w:r>
    </w:p>
    <w:p w14:paraId="7EB7FD25" w14:textId="77777777" w:rsidR="00D5486B" w:rsidRPr="00347BC6" w:rsidRDefault="00D5486B" w:rsidP="00D5486B">
      <w:pPr>
        <w:pStyle w:val="Doc-title"/>
      </w:pPr>
      <w:r w:rsidRPr="00347BC6">
        <w:t>R2-2206962</w:t>
      </w:r>
      <w:r w:rsidRPr="00347BC6">
        <w:tab/>
        <w:t>LS on Rel-18 WI related to vehicular distributed antenna systems (S-220026; contact: LGE)</w:t>
      </w:r>
      <w:r w:rsidRPr="00347BC6">
        <w:tab/>
        <w:t>S4SEM</w:t>
      </w:r>
      <w:r w:rsidRPr="00347BC6">
        <w:tab/>
        <w:t>LS in</w:t>
      </w:r>
      <w:r w:rsidRPr="00347BC6">
        <w:tab/>
        <w:t>Rel-18</w:t>
      </w:r>
      <w:r w:rsidRPr="00347BC6">
        <w:tab/>
        <w:t>To:RAN1</w:t>
      </w:r>
      <w:r w:rsidRPr="00347BC6">
        <w:tab/>
        <w:t>Cc:RAN, RAN2, RAN4</w:t>
      </w:r>
    </w:p>
    <w:p w14:paraId="737761D5" w14:textId="53456A45" w:rsidR="00D5486B" w:rsidRPr="00347BC6" w:rsidRDefault="00D5486B" w:rsidP="00D5486B">
      <w:pPr>
        <w:pStyle w:val="Doc-comment"/>
      </w:pPr>
      <w:r w:rsidRPr="00347BC6">
        <w:t>Chair: RAN2 is CCed.</w:t>
      </w:r>
    </w:p>
    <w:p w14:paraId="45F13013"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 [000]</w:t>
      </w:r>
    </w:p>
    <w:bookmarkEnd w:id="996"/>
    <w:p w14:paraId="50CE20F1" w14:textId="77777777" w:rsidR="00D5486B" w:rsidRPr="00347BC6" w:rsidRDefault="00D5486B" w:rsidP="00D5486B">
      <w:pPr>
        <w:pStyle w:val="BoldComments"/>
      </w:pPr>
      <w:r w:rsidRPr="00347BC6">
        <w:t>Redcap</w:t>
      </w:r>
    </w:p>
    <w:p w14:paraId="0ED2A7CD" w14:textId="77777777" w:rsidR="00D5486B" w:rsidRPr="00347BC6" w:rsidRDefault="00D5486B" w:rsidP="00D5486B">
      <w:pPr>
        <w:pStyle w:val="Comments"/>
      </w:pPr>
      <w:r w:rsidRPr="00347BC6">
        <w:t>Offline first</w:t>
      </w:r>
    </w:p>
    <w:p w14:paraId="427C2CAE" w14:textId="77777777" w:rsidR="00D5486B" w:rsidRPr="00347BC6" w:rsidRDefault="00D5486B" w:rsidP="00D5486B">
      <w:pPr>
        <w:pStyle w:val="EmailDiscussion"/>
        <w:overflowPunct/>
        <w:autoSpaceDE/>
        <w:autoSpaceDN/>
        <w:adjustRightInd/>
        <w:ind w:left="1619" w:hanging="360"/>
        <w:textAlignment w:val="auto"/>
        <w:rPr>
          <w:lang w:val="en-US"/>
        </w:rPr>
      </w:pPr>
      <w:bookmarkStart w:id="1012" w:name="_Hlk111608781"/>
      <w:r w:rsidRPr="00347BC6">
        <w:rPr>
          <w:lang w:val="en-US"/>
        </w:rPr>
        <w:t xml:space="preserve">[AT119-e][024][NR18] </w:t>
      </w:r>
      <w:r w:rsidRPr="00347BC6">
        <w:t>FS_REDCAP_Ph2 option feasibility</w:t>
      </w:r>
      <w:r w:rsidRPr="00347BC6">
        <w:rPr>
          <w:lang w:val="en-US"/>
        </w:rPr>
        <w:t xml:space="preserve"> (Ericsson)</w:t>
      </w:r>
    </w:p>
    <w:p w14:paraId="30CAD472" w14:textId="77777777" w:rsidR="00D5486B" w:rsidRPr="00347BC6" w:rsidRDefault="00D5486B" w:rsidP="00D5486B">
      <w:pPr>
        <w:pStyle w:val="EmailDiscussion2"/>
        <w:rPr>
          <w:lang w:val="en-US"/>
        </w:rPr>
      </w:pPr>
      <w:r w:rsidRPr="00347BC6">
        <w:rPr>
          <w:lang w:val="en-US"/>
        </w:rPr>
        <w:tab/>
        <w:t xml:space="preserve">Scope: Treat R2-2206967, R2-2208568, R2-2207623. Identify the points that require RAN2 reply, and identify agreeable or possible/tentative replies. Pave the way for online agreements. </w:t>
      </w:r>
    </w:p>
    <w:p w14:paraId="7044ECF5" w14:textId="77777777" w:rsidR="00D5486B" w:rsidRPr="00347BC6" w:rsidRDefault="00D5486B" w:rsidP="00D5486B">
      <w:pPr>
        <w:pStyle w:val="EmailDiscussion2"/>
        <w:rPr>
          <w:lang w:val="en-US"/>
        </w:rPr>
      </w:pPr>
      <w:r w:rsidRPr="00347BC6">
        <w:rPr>
          <w:lang w:val="en-US"/>
        </w:rPr>
        <w:tab/>
        <w:t xml:space="preserve">Intended outcome: Report, Draft LS out. </w:t>
      </w:r>
    </w:p>
    <w:p w14:paraId="1F436127" w14:textId="77777777" w:rsidR="00D5486B" w:rsidRPr="00347BC6" w:rsidRDefault="00D5486B" w:rsidP="00D5486B">
      <w:pPr>
        <w:pStyle w:val="EmailDiscussion2"/>
        <w:rPr>
          <w:lang w:val="en-US"/>
        </w:rPr>
      </w:pPr>
      <w:r w:rsidRPr="00347BC6">
        <w:rPr>
          <w:lang w:val="en-US"/>
        </w:rPr>
        <w:tab/>
        <w:t>Deadline: Ready for online CB W2 friday</w:t>
      </w:r>
    </w:p>
    <w:bookmarkEnd w:id="1012"/>
    <w:p w14:paraId="76F2C93D" w14:textId="77777777" w:rsidR="00D5486B" w:rsidRPr="00347BC6" w:rsidRDefault="00D5486B" w:rsidP="00D5486B">
      <w:pPr>
        <w:pStyle w:val="Comments"/>
      </w:pPr>
    </w:p>
    <w:p w14:paraId="5B1F3294" w14:textId="77777777" w:rsidR="00D5486B" w:rsidRPr="00347BC6" w:rsidRDefault="00D5486B" w:rsidP="00D5486B">
      <w:pPr>
        <w:pStyle w:val="Doc-title"/>
      </w:pPr>
      <w:r w:rsidRPr="00347BC6">
        <w:t xml:space="preserve">R2-2209115 </w:t>
      </w:r>
      <w:r w:rsidRPr="00347BC6">
        <w:tab/>
        <w:t>Report from [AT119-e][024][NR18] FS_REDCAP_Ph2 option feasibility (Ericsson)</w:t>
      </w:r>
      <w:r w:rsidRPr="00347BC6">
        <w:tab/>
      </w:r>
      <w:r w:rsidRPr="00347BC6">
        <w:tab/>
        <w:t>Ericsson</w:t>
      </w:r>
    </w:p>
    <w:p w14:paraId="56E436B3" w14:textId="77777777" w:rsidR="00D5486B" w:rsidRPr="00347BC6" w:rsidRDefault="00D5486B" w:rsidP="00D5486B">
      <w:pPr>
        <w:pStyle w:val="Doc-text2"/>
      </w:pPr>
      <w:r w:rsidRPr="00347BC6">
        <w:t>DISCUSSION</w:t>
      </w:r>
    </w:p>
    <w:p w14:paraId="0C135031" w14:textId="77777777" w:rsidR="00D5486B" w:rsidRPr="00347BC6" w:rsidRDefault="00D5486B" w:rsidP="00D5486B">
      <w:pPr>
        <w:pStyle w:val="Doc-text2"/>
      </w:pPr>
      <w:r w:rsidRPr="00347BC6">
        <w:t>-</w:t>
      </w:r>
      <w:r w:rsidRPr="00347BC6">
        <w:tab/>
        <w:t>VDF think R3 has sent an LS. Can send if we provide added value</w:t>
      </w:r>
    </w:p>
    <w:p w14:paraId="5BF80F23" w14:textId="77777777" w:rsidR="00D5486B" w:rsidRPr="00347BC6" w:rsidRDefault="00D5486B" w:rsidP="00D5486B">
      <w:pPr>
        <w:pStyle w:val="Doc-text2"/>
      </w:pPr>
      <w:r w:rsidRPr="00347BC6">
        <w:t>-</w:t>
      </w:r>
      <w:r w:rsidRPr="00347BC6">
        <w:tab/>
        <w:t xml:space="preserve">HW are ok with P2. </w:t>
      </w:r>
    </w:p>
    <w:p w14:paraId="5669996A" w14:textId="77777777" w:rsidR="00D5486B" w:rsidRPr="00347BC6" w:rsidRDefault="00D5486B" w:rsidP="00D5486B">
      <w:pPr>
        <w:pStyle w:val="Doc-text2"/>
      </w:pPr>
      <w:r w:rsidRPr="00347BC6">
        <w:t>-</w:t>
      </w:r>
      <w:r w:rsidRPr="00347BC6">
        <w:tab/>
        <w:t xml:space="preserve">QC think R2 can send LS. Agree P2. </w:t>
      </w:r>
    </w:p>
    <w:p w14:paraId="2C2F6056" w14:textId="77777777" w:rsidR="00D5486B" w:rsidRPr="00347BC6" w:rsidRDefault="00D5486B" w:rsidP="00D5486B">
      <w:pPr>
        <w:pStyle w:val="Doc-text2"/>
      </w:pPr>
      <w:r w:rsidRPr="00347BC6">
        <w:t>-</w:t>
      </w:r>
      <w:r w:rsidRPr="00347BC6">
        <w:tab/>
        <w:t xml:space="preserve">ZTE agree to send LS and P2 is ok, consistent with R3. Initially wanted to give more info but not possible it seems. </w:t>
      </w:r>
    </w:p>
    <w:p w14:paraId="308F7B24" w14:textId="77777777" w:rsidR="00D5486B" w:rsidRPr="00347BC6" w:rsidRDefault="00D5486B" w:rsidP="00D5486B">
      <w:pPr>
        <w:pStyle w:val="Doc-text2"/>
      </w:pPr>
    </w:p>
    <w:p w14:paraId="0B73DAE4" w14:textId="77777777" w:rsidR="00D5486B" w:rsidRPr="00347BC6" w:rsidRDefault="00D5486B" w:rsidP="00D5486B">
      <w:pPr>
        <w:pStyle w:val="Doc-text2"/>
        <w:rPr>
          <w:i/>
          <w:iCs/>
        </w:rPr>
      </w:pPr>
      <w:r w:rsidRPr="00347BC6">
        <w:rPr>
          <w:i/>
          <w:iCs/>
        </w:rPr>
        <w:t xml:space="preserve">Chair: in general difficult to reply in detailed way before start of a WI, but this simple reply seems agreeable. </w:t>
      </w:r>
    </w:p>
    <w:p w14:paraId="76A102E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send a reply LS, the following text is captured: “From RAN2 perspective, for a UE in RRC_INACTIVE state configured with long eDRX RAN paging cycle, CN buffering solution has less RAN impact in general and is preferred”</w:t>
      </w:r>
    </w:p>
    <w:p w14:paraId="19F8C929" w14:textId="77777777" w:rsidR="00D5486B" w:rsidRPr="00347BC6" w:rsidRDefault="00D5486B" w:rsidP="00D5486B">
      <w:pPr>
        <w:pStyle w:val="Doc-text2"/>
      </w:pPr>
    </w:p>
    <w:p w14:paraId="7849E5C2" w14:textId="77777777" w:rsidR="00D5486B" w:rsidRPr="00347BC6" w:rsidRDefault="00D5486B" w:rsidP="00D5486B">
      <w:pPr>
        <w:pStyle w:val="Doc-text2"/>
        <w:rPr>
          <w:i/>
          <w:iCs/>
        </w:rPr>
      </w:pPr>
      <w:r w:rsidRPr="00347BC6">
        <w:rPr>
          <w:i/>
          <w:iCs/>
        </w:rPr>
        <w:t xml:space="preserve">LS out in a post email discussion. </w:t>
      </w:r>
    </w:p>
    <w:p w14:paraId="460048B3" w14:textId="77777777" w:rsidR="00D5486B" w:rsidRPr="00347BC6" w:rsidRDefault="00D5486B" w:rsidP="00D5486B">
      <w:pPr>
        <w:pStyle w:val="Doc-text2"/>
      </w:pPr>
    </w:p>
    <w:p w14:paraId="13F1D35F" w14:textId="77777777" w:rsidR="00D5486B" w:rsidRPr="00347BC6" w:rsidRDefault="00D5486B" w:rsidP="00D5486B">
      <w:pPr>
        <w:pStyle w:val="EmailDiscussion"/>
        <w:overflowPunct/>
        <w:autoSpaceDE/>
        <w:autoSpaceDN/>
        <w:adjustRightInd/>
        <w:ind w:left="1619" w:hanging="360"/>
        <w:textAlignment w:val="auto"/>
        <w:rPr>
          <w:lang w:val="en-US"/>
        </w:rPr>
      </w:pPr>
      <w:bookmarkStart w:id="1013" w:name="_Hlk112427882"/>
      <w:r w:rsidRPr="00347BC6">
        <w:rPr>
          <w:lang w:val="en-US"/>
        </w:rPr>
        <w:t xml:space="preserve">[Post119-e][024][NR18] </w:t>
      </w:r>
      <w:r w:rsidRPr="00347BC6">
        <w:t>FS_REDCAP_Ph2 Reply LS</w:t>
      </w:r>
      <w:r w:rsidRPr="00347BC6">
        <w:rPr>
          <w:lang w:val="en-US"/>
        </w:rPr>
        <w:t xml:space="preserve"> (Ericsson)</w:t>
      </w:r>
    </w:p>
    <w:p w14:paraId="3F469CE8" w14:textId="77777777" w:rsidR="00D5486B" w:rsidRPr="00347BC6" w:rsidRDefault="00D5486B" w:rsidP="00D5486B">
      <w:pPr>
        <w:pStyle w:val="EmailDiscussion2"/>
        <w:rPr>
          <w:lang w:val="en-US"/>
        </w:rPr>
      </w:pPr>
      <w:r w:rsidRPr="00347BC6">
        <w:rPr>
          <w:lang w:val="en-US"/>
        </w:rPr>
        <w:tab/>
        <w:t>Scope: Based on agreements related to [AT119-e][024], agree reply LS</w:t>
      </w:r>
    </w:p>
    <w:p w14:paraId="12FE4F5E" w14:textId="77777777" w:rsidR="00D5486B" w:rsidRPr="00347BC6" w:rsidRDefault="00D5486B" w:rsidP="00D5486B">
      <w:pPr>
        <w:pStyle w:val="EmailDiscussion2"/>
        <w:rPr>
          <w:lang w:val="en-US"/>
        </w:rPr>
      </w:pPr>
      <w:r w:rsidRPr="00347BC6">
        <w:rPr>
          <w:lang w:val="en-US"/>
        </w:rPr>
        <w:tab/>
        <w:t xml:space="preserve">Intended outcome: Approved Reply LS out. </w:t>
      </w:r>
    </w:p>
    <w:p w14:paraId="41378FE2" w14:textId="77777777" w:rsidR="00D5486B" w:rsidRPr="00347BC6" w:rsidRDefault="00D5486B" w:rsidP="00D5486B">
      <w:pPr>
        <w:pStyle w:val="EmailDiscussion2"/>
        <w:rPr>
          <w:lang w:val="en-US"/>
        </w:rPr>
      </w:pPr>
      <w:r w:rsidRPr="00347BC6">
        <w:rPr>
          <w:lang w:val="en-US"/>
        </w:rPr>
        <w:tab/>
        <w:t>Deadline: Short</w:t>
      </w:r>
    </w:p>
    <w:bookmarkEnd w:id="1013"/>
    <w:p w14:paraId="3220AE05" w14:textId="77777777" w:rsidR="00534218" w:rsidRPr="00347BC6" w:rsidRDefault="00534218" w:rsidP="00534218">
      <w:pPr>
        <w:pStyle w:val="EmailDiscussion2"/>
        <w:rPr>
          <w:lang w:val="en-US"/>
        </w:rPr>
      </w:pPr>
      <w:r w:rsidRPr="00347BC6">
        <w:rPr>
          <w:lang w:val="en-US"/>
        </w:rPr>
        <w:t>=&gt; Approved in R2-2209243</w:t>
      </w:r>
    </w:p>
    <w:p w14:paraId="0B979690" w14:textId="77777777" w:rsidR="00D5486B" w:rsidRPr="00347BC6" w:rsidRDefault="00D5486B" w:rsidP="00D5486B">
      <w:pPr>
        <w:pStyle w:val="Doc-text2"/>
        <w:rPr>
          <w:lang w:val="en-US"/>
        </w:rPr>
      </w:pPr>
    </w:p>
    <w:p w14:paraId="5177D466" w14:textId="77777777" w:rsidR="00D5486B" w:rsidRPr="00347BC6" w:rsidRDefault="00D5486B" w:rsidP="00D5486B">
      <w:pPr>
        <w:pStyle w:val="Comments"/>
      </w:pPr>
    </w:p>
    <w:p w14:paraId="7D1C2ED5" w14:textId="2F1EB18F" w:rsidR="00D5486B" w:rsidRPr="00347BC6" w:rsidRDefault="00D5486B" w:rsidP="00D5486B">
      <w:pPr>
        <w:pStyle w:val="Doc-title"/>
      </w:pPr>
      <w:r w:rsidRPr="00347BC6">
        <w:t>R2-2206967</w:t>
      </w:r>
      <w:r w:rsidRPr="00347BC6">
        <w:tab/>
        <w:t>LS On FS_REDCAP_Ph2 option feasibility (S2-2204989; contact: Ericsson)</w:t>
      </w:r>
      <w:r w:rsidRPr="00347BC6">
        <w:tab/>
        <w:t>SA2</w:t>
      </w:r>
      <w:r w:rsidRPr="00347BC6">
        <w:tab/>
        <w:t>LS in</w:t>
      </w:r>
      <w:r w:rsidRPr="00347BC6">
        <w:tab/>
        <w:t>Rel-18</w:t>
      </w:r>
      <w:r w:rsidRPr="00347BC6">
        <w:tab/>
        <w:t>FS_REDCAP_Ph2</w:t>
      </w:r>
      <w:r w:rsidRPr="00347BC6">
        <w:tab/>
        <w:t>To:RAN3, RAN2</w:t>
      </w:r>
      <w:r w:rsidRPr="00347BC6">
        <w:tab/>
        <w:t>Cc:CT4, CT1</w:t>
      </w:r>
    </w:p>
    <w:p w14:paraId="3D3DA328"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[024] Noted</w:t>
      </w:r>
    </w:p>
    <w:p w14:paraId="00A90017" w14:textId="06F8323C" w:rsidR="00D5486B" w:rsidRPr="00347BC6" w:rsidRDefault="00D5486B" w:rsidP="00D5486B">
      <w:pPr>
        <w:pStyle w:val="Doc-title"/>
      </w:pPr>
      <w:r w:rsidRPr="00347BC6">
        <w:t>R2-2208568</w:t>
      </w:r>
      <w:r w:rsidRPr="00347BC6">
        <w:tab/>
        <w:t>Discussion on solutions for eDRX cycle beyond 10.24s for RedCap</w:t>
      </w:r>
      <w:r w:rsidRPr="00347BC6">
        <w:tab/>
      </w:r>
      <w:r w:rsidRPr="00347BC6">
        <w:tab/>
        <w:t>ZTE Corporation, Sanechips</w:t>
      </w:r>
      <w:r w:rsidRPr="00347BC6">
        <w:tab/>
        <w:t>discussion</w:t>
      </w:r>
      <w:r w:rsidRPr="00347BC6">
        <w:tab/>
        <w:t>Rel-18</w:t>
      </w:r>
      <w:r w:rsidRPr="00347BC6">
        <w:tab/>
        <w:t>FS_NR_redcap_enh</w:t>
      </w:r>
    </w:p>
    <w:p w14:paraId="6E751B9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[024] Noted</w:t>
      </w:r>
    </w:p>
    <w:p w14:paraId="1DAF5FC6" w14:textId="77777777" w:rsidR="00D5486B" w:rsidRPr="00347BC6" w:rsidRDefault="00D5486B" w:rsidP="00D5486B">
      <w:pPr>
        <w:pStyle w:val="Doc-title"/>
      </w:pPr>
      <w:r w:rsidRPr="00347BC6">
        <w:lastRenderedPageBreak/>
        <w:t>R2-2207623</w:t>
      </w:r>
      <w:r w:rsidRPr="00347BC6">
        <w:tab/>
        <w:t>Discussion on the SA2 LS “FS_REDCAP_Ph2 option feasibility” for RRC_INACTIVE eDRX</w:t>
      </w:r>
      <w:r w:rsidRPr="00347BC6">
        <w:tab/>
        <w:t>Huawei, HiSilicon</w:t>
      </w:r>
      <w:r w:rsidRPr="00347BC6">
        <w:tab/>
        <w:t>discussion</w:t>
      </w:r>
      <w:r w:rsidRPr="00347BC6">
        <w:tab/>
        <w:t>Rel-18</w:t>
      </w:r>
    </w:p>
    <w:p w14:paraId="6BF9E2B4"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[024] Noted</w:t>
      </w:r>
    </w:p>
    <w:p w14:paraId="6C7B00EF" w14:textId="77777777" w:rsidR="00D5486B" w:rsidRPr="00347BC6" w:rsidRDefault="00D5486B" w:rsidP="00D5486B">
      <w:pPr>
        <w:pStyle w:val="BoldComments"/>
      </w:pPr>
      <w:bookmarkStart w:id="1014" w:name="_Hlk111594587"/>
      <w:r w:rsidRPr="00347BC6">
        <w:t>Protection of SI</w:t>
      </w:r>
    </w:p>
    <w:p w14:paraId="45DFC03E" w14:textId="77777777" w:rsidR="00D5486B" w:rsidRPr="00347BC6" w:rsidRDefault="00D5486B" w:rsidP="00D5486B">
      <w:pPr>
        <w:pStyle w:val="Comments"/>
      </w:pPr>
      <w:r w:rsidRPr="00347BC6">
        <w:t>Offline First (modifed)</w:t>
      </w:r>
    </w:p>
    <w:p w14:paraId="33DEE843" w14:textId="77777777" w:rsidR="00D5486B" w:rsidRPr="00347BC6" w:rsidRDefault="00D5486B" w:rsidP="00D5486B">
      <w:pPr>
        <w:pStyle w:val="Comments"/>
      </w:pPr>
    </w:p>
    <w:p w14:paraId="09810EBC" w14:textId="77777777" w:rsidR="00D5486B" w:rsidRPr="00347BC6" w:rsidRDefault="00D5486B" w:rsidP="00D5486B">
      <w:pPr>
        <w:pStyle w:val="EmailDiscussion"/>
        <w:overflowPunct/>
        <w:autoSpaceDE/>
        <w:autoSpaceDN/>
        <w:adjustRightInd/>
        <w:ind w:left="1619" w:hanging="360"/>
        <w:textAlignment w:val="auto"/>
        <w:rPr>
          <w:lang w:val="en-US"/>
        </w:rPr>
      </w:pPr>
      <w:bookmarkStart w:id="1015" w:name="_Hlk111608795"/>
      <w:r w:rsidRPr="00347BC6">
        <w:rPr>
          <w:lang w:val="en-US"/>
        </w:rPr>
        <w:t>[AT119-e][025][NR18] Protection of SI (Samsung)</w:t>
      </w:r>
    </w:p>
    <w:p w14:paraId="371F0535" w14:textId="77777777" w:rsidR="00D5486B" w:rsidRPr="00347BC6" w:rsidRDefault="00D5486B" w:rsidP="00D5486B">
      <w:pPr>
        <w:pStyle w:val="EmailDiscussion2"/>
        <w:rPr>
          <w:lang w:val="en-US"/>
        </w:rPr>
      </w:pPr>
      <w:r w:rsidRPr="00347BC6">
        <w:rPr>
          <w:lang w:val="en-US"/>
        </w:rPr>
        <w:tab/>
        <w:t>Scope: Ph1: Treat R2-2206976, R2-2207028, R2-2208460, R2-2208482, R2-2208625, Collect Comments, determine possible agreements and discussion points, progress the LS accordingly</w:t>
      </w:r>
    </w:p>
    <w:p w14:paraId="3C17A3F6" w14:textId="77777777" w:rsidR="00D5486B" w:rsidRPr="00347BC6" w:rsidRDefault="00D5486B" w:rsidP="00D5486B">
      <w:pPr>
        <w:pStyle w:val="EmailDiscussion2"/>
        <w:rPr>
          <w:lang w:val="en-US"/>
        </w:rPr>
      </w:pPr>
      <w:r w:rsidRPr="00347BC6">
        <w:rPr>
          <w:lang w:val="en-US"/>
        </w:rPr>
        <w:tab/>
        <w:t xml:space="preserve">Ph2: Take into account online progress, agree reply LS out. </w:t>
      </w:r>
    </w:p>
    <w:p w14:paraId="71F9E8CF" w14:textId="77777777" w:rsidR="00D5486B" w:rsidRPr="00347BC6" w:rsidRDefault="00D5486B" w:rsidP="00D5486B">
      <w:pPr>
        <w:pStyle w:val="EmailDiscussion2"/>
        <w:rPr>
          <w:lang w:val="en-US"/>
        </w:rPr>
      </w:pPr>
      <w:r w:rsidRPr="00347BC6">
        <w:rPr>
          <w:lang w:val="en-US"/>
        </w:rPr>
        <w:tab/>
        <w:t xml:space="preserve">Intended outcome: Ph1 Report, Draft LS out. Ph2 Approved LS </w:t>
      </w:r>
    </w:p>
    <w:p w14:paraId="1B65423D" w14:textId="77777777" w:rsidR="00D5486B" w:rsidRPr="00347BC6" w:rsidRDefault="00D5486B" w:rsidP="00D5486B">
      <w:pPr>
        <w:pStyle w:val="EmailDiscussion2"/>
        <w:rPr>
          <w:lang w:val="en-US"/>
        </w:rPr>
      </w:pPr>
      <w:r w:rsidRPr="00347BC6">
        <w:rPr>
          <w:lang w:val="en-US"/>
        </w:rPr>
        <w:tab/>
        <w:t>Deadline: Ph2 EOM (offline only)</w:t>
      </w:r>
    </w:p>
    <w:p w14:paraId="16AAED83" w14:textId="77777777" w:rsidR="00D5486B" w:rsidRPr="00347BC6" w:rsidRDefault="00D5486B" w:rsidP="00D5486B">
      <w:pPr>
        <w:pStyle w:val="Comments"/>
        <w:rPr>
          <w:lang w:val="en-US"/>
        </w:rPr>
      </w:pPr>
      <w:bookmarkStart w:id="1016" w:name="_Hlk112333267"/>
      <w:bookmarkEnd w:id="1015"/>
    </w:p>
    <w:p w14:paraId="36667BC7" w14:textId="77777777" w:rsidR="00D5486B" w:rsidRPr="00347BC6" w:rsidRDefault="00D5486B" w:rsidP="00D5486B">
      <w:pPr>
        <w:pStyle w:val="Doc-title"/>
      </w:pPr>
      <w:r w:rsidRPr="00347BC6">
        <w:t>R2-2206976</w:t>
      </w:r>
      <w:r w:rsidRPr="00347BC6">
        <w:tab/>
        <w:t>LS out on authenticity and replay protection of system information (S3-221700; contact: CableLabs)</w:t>
      </w:r>
      <w:r w:rsidRPr="00347BC6">
        <w:tab/>
        <w:t>SA3</w:t>
      </w:r>
      <w:r w:rsidRPr="00347BC6">
        <w:tab/>
        <w:t>LS in</w:t>
      </w:r>
      <w:r w:rsidRPr="00347BC6">
        <w:tab/>
        <w:t>To:RAN2</w:t>
      </w:r>
    </w:p>
    <w:p w14:paraId="14A75C2F" w14:textId="77777777" w:rsidR="00D5486B" w:rsidRPr="00347BC6" w:rsidRDefault="00D5486B" w:rsidP="00D5486B">
      <w:pPr>
        <w:pStyle w:val="Doc-comment"/>
      </w:pPr>
      <w:r w:rsidRPr="00347BC6">
        <w:t>Moved from 3</w:t>
      </w:r>
    </w:p>
    <w:p w14:paraId="73883736"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Noted</w:t>
      </w:r>
    </w:p>
    <w:p w14:paraId="4BBAFF0A" w14:textId="77777777" w:rsidR="00D5486B" w:rsidRPr="00347BC6" w:rsidRDefault="00D5486B" w:rsidP="00D5486B">
      <w:pPr>
        <w:pStyle w:val="Comments"/>
        <w:rPr>
          <w:lang w:val="en-US"/>
        </w:rPr>
      </w:pPr>
    </w:p>
    <w:p w14:paraId="5FD6F62D" w14:textId="77777777" w:rsidR="00D5486B" w:rsidRPr="00347BC6" w:rsidRDefault="00D5486B" w:rsidP="00D5486B">
      <w:pPr>
        <w:pStyle w:val="Doc-title"/>
        <w:rPr>
          <w:lang w:val="en-US"/>
        </w:rPr>
      </w:pPr>
      <w:r w:rsidRPr="00347BC6">
        <w:rPr>
          <w:lang w:val="en-US"/>
        </w:rPr>
        <w:t>R2-2208959</w:t>
      </w:r>
      <w:r w:rsidRPr="00347BC6">
        <w:rPr>
          <w:lang w:val="en-US"/>
        </w:rPr>
        <w:tab/>
      </w:r>
      <w:r w:rsidRPr="00347BC6">
        <w:rPr>
          <w:sz w:val="22"/>
          <w:szCs w:val="22"/>
        </w:rPr>
        <w:t>[</w:t>
      </w:r>
      <w:r w:rsidRPr="00347BC6">
        <w:t xml:space="preserve">AT119-e][025][NR18] </w:t>
      </w:r>
      <w:r w:rsidRPr="00347BC6">
        <w:rPr>
          <w:lang w:val="en-US"/>
        </w:rPr>
        <w:t>Protection of SI (Samsung)</w:t>
      </w:r>
      <w:r w:rsidRPr="00347BC6">
        <w:rPr>
          <w:lang w:val="en-US"/>
        </w:rPr>
        <w:tab/>
        <w:t>Samsung</w:t>
      </w:r>
    </w:p>
    <w:p w14:paraId="54AF0A7E" w14:textId="77777777" w:rsidR="00D5486B" w:rsidRPr="00347BC6" w:rsidRDefault="00D5486B" w:rsidP="00D5486B">
      <w:pPr>
        <w:pStyle w:val="Doc-text2"/>
        <w:rPr>
          <w:lang w:val="en-US"/>
        </w:rPr>
      </w:pPr>
      <w:r w:rsidRPr="00347BC6">
        <w:rPr>
          <w:lang w:val="en-US"/>
        </w:rPr>
        <w:t>ONLINE CB</w:t>
      </w:r>
    </w:p>
    <w:p w14:paraId="5A325E10" w14:textId="77777777" w:rsidR="00D5486B" w:rsidRPr="00347BC6" w:rsidRDefault="00D5486B" w:rsidP="00D5486B">
      <w:pPr>
        <w:pStyle w:val="Doc-text2"/>
        <w:rPr>
          <w:lang w:val="en-US"/>
        </w:rPr>
      </w:pPr>
      <w:r w:rsidRPr="00347BC6">
        <w:rPr>
          <w:lang w:val="en-US"/>
        </w:rPr>
        <w:t>General</w:t>
      </w:r>
    </w:p>
    <w:p w14:paraId="594F60EE" w14:textId="77777777" w:rsidR="00D5486B" w:rsidRPr="00347BC6" w:rsidRDefault="00D5486B" w:rsidP="00D5486B">
      <w:pPr>
        <w:pStyle w:val="Doc-text2"/>
        <w:rPr>
          <w:lang w:val="en-US"/>
        </w:rPr>
      </w:pPr>
      <w:r w:rsidRPr="00347BC6">
        <w:rPr>
          <w:lang w:val="en-US"/>
        </w:rPr>
        <w:t>-</w:t>
      </w:r>
      <w:r w:rsidRPr="00347BC6">
        <w:rPr>
          <w:lang w:val="en-US"/>
        </w:rPr>
        <w:tab/>
        <w:t>Ericsson is missing a general discussion on what is best for RAN2. Proposes an alternative approach, not new SIB and not add in existing SIB, think there are alternative approaches, e.g. SI messages.</w:t>
      </w:r>
    </w:p>
    <w:p w14:paraId="5546717D" w14:textId="77777777" w:rsidR="00D5486B" w:rsidRPr="00347BC6" w:rsidRDefault="00D5486B" w:rsidP="00D5486B">
      <w:pPr>
        <w:pStyle w:val="Doc-text2"/>
        <w:rPr>
          <w:lang w:val="en-US"/>
        </w:rPr>
      </w:pPr>
      <w:r w:rsidRPr="00347BC6">
        <w:rPr>
          <w:lang w:val="en-US"/>
        </w:rPr>
        <w:t>-</w:t>
      </w:r>
      <w:r w:rsidRPr="00347BC6">
        <w:rPr>
          <w:lang w:val="en-US"/>
        </w:rPr>
        <w:tab/>
        <w:t xml:space="preserve">HW think right now we just need to reply, P1-P3 sufficient, but also support P4. </w:t>
      </w:r>
    </w:p>
    <w:p w14:paraId="0A7C98E3" w14:textId="77777777" w:rsidR="00D5486B" w:rsidRPr="00347BC6" w:rsidRDefault="00D5486B" w:rsidP="00D5486B">
      <w:pPr>
        <w:pStyle w:val="Doc-text2"/>
        <w:rPr>
          <w:lang w:val="en-US"/>
        </w:rPr>
      </w:pPr>
      <w:r w:rsidRPr="00347BC6">
        <w:rPr>
          <w:lang w:val="en-US"/>
        </w:rPr>
        <w:t>P123</w:t>
      </w:r>
    </w:p>
    <w:p w14:paraId="6901F316" w14:textId="77777777" w:rsidR="00D5486B" w:rsidRPr="00347BC6" w:rsidRDefault="00D5486B" w:rsidP="00D5486B">
      <w:pPr>
        <w:pStyle w:val="Doc-text2"/>
        <w:rPr>
          <w:lang w:val="en-US"/>
        </w:rPr>
      </w:pPr>
      <w:r w:rsidRPr="00347BC6">
        <w:rPr>
          <w:lang w:val="en-US"/>
        </w:rPr>
        <w:t>-</w:t>
      </w:r>
      <w:r w:rsidRPr="00347BC6">
        <w:rPr>
          <w:lang w:val="en-US"/>
        </w:rPr>
        <w:tab/>
        <w:t xml:space="preserve">vivo has issue with P1. Think that from R2 point of view we have segmentation as well. </w:t>
      </w:r>
    </w:p>
    <w:p w14:paraId="0AD77CCB" w14:textId="77777777" w:rsidR="00D5486B" w:rsidRPr="00347BC6" w:rsidRDefault="00D5486B" w:rsidP="00D5486B">
      <w:pPr>
        <w:pStyle w:val="Doc-text2"/>
        <w:rPr>
          <w:lang w:val="en-US"/>
        </w:rPr>
      </w:pPr>
      <w:r w:rsidRPr="00347BC6">
        <w:rPr>
          <w:lang w:val="en-US"/>
        </w:rPr>
        <w:t>-</w:t>
      </w:r>
      <w:r w:rsidRPr="00347BC6">
        <w:rPr>
          <w:lang w:val="en-US"/>
        </w:rPr>
        <w:tab/>
        <w:t xml:space="preserve">OPPO has concerns on P2. Is R2 really ready to introduce a new SIB? More proper to say that RAN2 need to study. Samsung think we just reply to the questions. </w:t>
      </w:r>
    </w:p>
    <w:p w14:paraId="07DB3D82" w14:textId="5FF65C08" w:rsidR="00D5486B" w:rsidRPr="00347BC6" w:rsidRDefault="00D5486B" w:rsidP="00D5486B">
      <w:pPr>
        <w:pStyle w:val="Doc-text2"/>
        <w:rPr>
          <w:lang w:val="en-US"/>
        </w:rPr>
      </w:pPr>
      <w:r w:rsidRPr="00347BC6">
        <w:rPr>
          <w:lang w:val="en-US"/>
        </w:rPr>
        <w:t>-</w:t>
      </w:r>
      <w:r w:rsidRPr="00347BC6">
        <w:rPr>
          <w:lang w:val="en-US"/>
        </w:rPr>
        <w:tab/>
        <w:t xml:space="preserve">Intel think that in the middle of P2, it is stated that a separate SIB is preferred .. we should remove this part. Lenovo agrees. </w:t>
      </w:r>
    </w:p>
    <w:p w14:paraId="00D35BD4" w14:textId="77777777" w:rsidR="00D5486B" w:rsidRPr="00347BC6" w:rsidRDefault="00D5486B" w:rsidP="00D5486B">
      <w:pPr>
        <w:pStyle w:val="Doc-text2"/>
        <w:rPr>
          <w:lang w:val="en-US"/>
        </w:rPr>
      </w:pPr>
      <w:r w:rsidRPr="00347BC6">
        <w:rPr>
          <w:lang w:val="en-US"/>
        </w:rPr>
        <w:t>P4</w:t>
      </w:r>
    </w:p>
    <w:p w14:paraId="47767EF3" w14:textId="77777777" w:rsidR="00D5486B" w:rsidRPr="00347BC6" w:rsidRDefault="00D5486B" w:rsidP="00D5486B">
      <w:pPr>
        <w:pStyle w:val="Doc-text2"/>
        <w:rPr>
          <w:lang w:val="en-US"/>
        </w:rPr>
      </w:pPr>
      <w:r w:rsidRPr="00347BC6">
        <w:rPr>
          <w:lang w:val="en-US"/>
        </w:rPr>
        <w:t>-</w:t>
      </w:r>
      <w:r w:rsidRPr="00347BC6">
        <w:rPr>
          <w:lang w:val="en-US"/>
        </w:rPr>
        <w:tab/>
        <w:t xml:space="preserve">VDF: Last bullet need clarification, not clear what changes and not clear the last part. Samsung think there will be a validity time. VDF think then we should ask about this explicitly. Ericsson think that if SIB info is updated then sec info is updated. </w:t>
      </w:r>
    </w:p>
    <w:p w14:paraId="27F10D31" w14:textId="77777777" w:rsidR="00D5486B" w:rsidRPr="00347BC6" w:rsidRDefault="00D5486B" w:rsidP="00D5486B">
      <w:pPr>
        <w:pStyle w:val="Doc-text2"/>
        <w:rPr>
          <w:lang w:val="en-US"/>
        </w:rPr>
      </w:pPr>
      <w:r w:rsidRPr="00347BC6">
        <w:rPr>
          <w:lang w:val="en-US"/>
        </w:rPr>
        <w:t>-</w:t>
      </w:r>
      <w:r w:rsidRPr="00347BC6">
        <w:rPr>
          <w:lang w:val="en-US"/>
        </w:rPr>
        <w:tab/>
        <w:t xml:space="preserve">LG wonder whether we need to ask these questions. Wonder about the intention about these question. If asked then we should also explain why R2 is interested. </w:t>
      </w:r>
    </w:p>
    <w:p w14:paraId="6593D8BB" w14:textId="77777777" w:rsidR="00D5486B" w:rsidRPr="00347BC6" w:rsidRDefault="00D5486B" w:rsidP="00D5486B">
      <w:pPr>
        <w:pStyle w:val="Doc-text2"/>
        <w:rPr>
          <w:lang w:val="en-US"/>
        </w:rPr>
      </w:pPr>
      <w:r w:rsidRPr="00347BC6">
        <w:rPr>
          <w:lang w:val="en-US"/>
        </w:rPr>
        <w:t>-</w:t>
      </w:r>
      <w:r w:rsidRPr="00347BC6">
        <w:rPr>
          <w:lang w:val="en-US"/>
        </w:rPr>
        <w:tab/>
        <w:t>QC think we should try to understand the SA3 solution better and ok to look at other solution, but try to understand.</w:t>
      </w:r>
    </w:p>
    <w:p w14:paraId="73EE6628" w14:textId="77777777" w:rsidR="00D5486B" w:rsidRPr="00347BC6" w:rsidRDefault="00D5486B" w:rsidP="00D5486B">
      <w:pPr>
        <w:pStyle w:val="Doc-text2"/>
        <w:rPr>
          <w:lang w:val="en-US"/>
        </w:rPr>
      </w:pPr>
      <w:r w:rsidRPr="00347BC6">
        <w:rPr>
          <w:lang w:val="en-US"/>
        </w:rPr>
        <w:t>-</w:t>
      </w:r>
      <w:r w:rsidRPr="00347BC6">
        <w:rPr>
          <w:lang w:val="en-US"/>
        </w:rPr>
        <w:tab/>
        <w:t>2</w:t>
      </w:r>
      <w:r w:rsidRPr="00347BC6">
        <w:rPr>
          <w:vertAlign w:val="superscript"/>
          <w:lang w:val="en-US"/>
        </w:rPr>
        <w:t>nd</w:t>
      </w:r>
      <w:r w:rsidRPr="00347BC6">
        <w:rPr>
          <w:lang w:val="en-US"/>
        </w:rPr>
        <w:t xml:space="preserve"> bullet: HW think this is too high level, can be considered the same as bullet 3. </w:t>
      </w:r>
    </w:p>
    <w:p w14:paraId="1BD1FFC6" w14:textId="77777777" w:rsidR="00D5486B" w:rsidRPr="00347BC6" w:rsidRDefault="00D5486B" w:rsidP="00D5486B">
      <w:pPr>
        <w:pStyle w:val="Doc-text2"/>
        <w:rPr>
          <w:lang w:val="en-US"/>
        </w:rPr>
      </w:pPr>
      <w:r w:rsidRPr="00347BC6">
        <w:rPr>
          <w:lang w:val="en-US"/>
        </w:rPr>
        <w:t>-</w:t>
      </w:r>
      <w:r w:rsidRPr="00347BC6">
        <w:rPr>
          <w:lang w:val="en-US"/>
        </w:rPr>
        <w:tab/>
        <w:t xml:space="preserve">vivo think P4 is useful, but agree with LG and think there should be more explanation. </w:t>
      </w:r>
    </w:p>
    <w:p w14:paraId="624E107D" w14:textId="77777777" w:rsidR="00D5486B" w:rsidRPr="00347BC6" w:rsidRDefault="00D5486B" w:rsidP="00D5486B">
      <w:pPr>
        <w:pStyle w:val="Doc-text2"/>
        <w:rPr>
          <w:lang w:val="en-US"/>
        </w:rPr>
      </w:pPr>
      <w:r w:rsidRPr="00347BC6">
        <w:rPr>
          <w:lang w:val="en-US"/>
        </w:rPr>
        <w:t>-</w:t>
      </w:r>
      <w:r w:rsidRPr="00347BC6">
        <w:rPr>
          <w:lang w:val="en-US"/>
        </w:rPr>
        <w:tab/>
        <w:t xml:space="preserve">MTK think P4 is important, we should not give the impression to SA3 that they can just go ahead. Think the general message that we don’t see a show stopper, but we need more info to determine R2 impact. </w:t>
      </w:r>
    </w:p>
    <w:p w14:paraId="67DB8923" w14:textId="77777777" w:rsidR="00D5486B" w:rsidRPr="00347BC6" w:rsidRDefault="00D5486B" w:rsidP="00D5486B">
      <w:pPr>
        <w:pStyle w:val="Doc-text2"/>
        <w:rPr>
          <w:lang w:val="en-US"/>
        </w:rPr>
      </w:pPr>
      <w:r w:rsidRPr="00347BC6">
        <w:rPr>
          <w:lang w:val="en-US"/>
        </w:rPr>
        <w:t>-</w:t>
      </w:r>
      <w:r w:rsidRPr="00347BC6">
        <w:rPr>
          <w:lang w:val="en-US"/>
        </w:rPr>
        <w:tab/>
        <w:t xml:space="preserve">TMO think there are performance impacts to evaluate as well </w:t>
      </w:r>
    </w:p>
    <w:p w14:paraId="6C28FBF9" w14:textId="77777777" w:rsidR="00D5486B" w:rsidRPr="00347BC6" w:rsidRDefault="00D5486B" w:rsidP="00D5486B">
      <w:pPr>
        <w:pStyle w:val="Doc-text2"/>
        <w:rPr>
          <w:lang w:val="en-US"/>
        </w:rPr>
      </w:pPr>
    </w:p>
    <w:p w14:paraId="7B576DC0" w14:textId="77777777" w:rsidR="00D5486B" w:rsidRPr="00347BC6" w:rsidRDefault="00D5486B" w:rsidP="00D5486B">
      <w:pPr>
        <w:pStyle w:val="Agreement"/>
        <w:tabs>
          <w:tab w:val="clear" w:pos="9990"/>
        </w:tabs>
        <w:overflowPunct/>
        <w:autoSpaceDE/>
        <w:autoSpaceDN/>
        <w:adjustRightInd/>
        <w:ind w:left="1619" w:hanging="360"/>
        <w:textAlignment w:val="auto"/>
        <w:rPr>
          <w:lang w:val="en-US"/>
        </w:rPr>
      </w:pPr>
      <w:r w:rsidRPr="00347BC6">
        <w:rPr>
          <w:lang w:val="en-US"/>
        </w:rPr>
        <w:t xml:space="preserve">Add: RAN2 expects to evaluate solutions, evaluate impacts to RRC and related performance aspects, and settle the signaling. </w:t>
      </w:r>
    </w:p>
    <w:p w14:paraId="641A46F9"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Response to Q1: The physical layer imposes a limit to the maximum size a SIB can take. The maximum SIB1 or SI message, which can carry multiple SIBs, size is 2976 bits. Actual size of the existing SIBs can vary widely with configurations/deployments. SIB’s content may also evolve in the future e.g. with addition of new fields in future releases. Therefore, the available size varies per each SIB and there is no definite answer on available bytes in existing SIBs to carry security information. Currently, SIB segmentation feature is applicable to some of the SIBs and can enable larger message size (e.g. 2976 bits x 64 segments), but that may come with low performance.</w:t>
      </w:r>
    </w:p>
    <w:p w14:paraId="5F21B1C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Response to Q2: RAN2 may need to define a new SIB available on demand. The new SIB could carry up to 2976 bits. It is RAN2 understanding that proposed enhancements would </w:t>
      </w:r>
      <w:r w:rsidRPr="00347BC6">
        <w:lastRenderedPageBreak/>
        <w:t xml:space="preserve">not be applicable to the legacy UE. At the same time, introduction/addition of security information to existing SIBs might make it difficult to introduce/deploy new features in the future. </w:t>
      </w:r>
    </w:p>
    <w:p w14:paraId="2AADC15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Response to Q3: The existing SI framework schedules SIBs by mapping SIB(s) to SI message(s). The new SIB can be mapped to a separate SI message or can be mapped together with other SIB(s) in an SI message. The existing SI framework supports flexible scheduling periodicities (which can be 80/160/320/640/1280/2560/5120 ms) for an SI message. A specific periodicity for an SI message carrying the new SIB can be selected by the network configuration. Further, network can decide when to start/stop broadcasting of the SIB by implementation. RAN2 would need a more detailed understanding of the proposed designs to form a view on what scheduling configuration would be feasible.</w:t>
      </w:r>
    </w:p>
    <w:p w14:paraId="66DDDF5E"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RAN2 asks SA3 to provide the following information on the requirements of the security information to be broadcast</w:t>
      </w:r>
    </w:p>
    <w:p w14:paraId="68CF1A06" w14:textId="77777777" w:rsidR="00D5486B" w:rsidRPr="00347BC6" w:rsidRDefault="00D5486B" w:rsidP="00D5486B">
      <w:pPr>
        <w:pStyle w:val="Agreement"/>
        <w:numPr>
          <w:ilvl w:val="0"/>
          <w:numId w:val="0"/>
        </w:numPr>
        <w:ind w:left="1619"/>
      </w:pPr>
      <w:r w:rsidRPr="00347BC6">
        <w:t>Size of the security information or feasible ranges for the size</w:t>
      </w:r>
    </w:p>
    <w:p w14:paraId="6C264233" w14:textId="77777777" w:rsidR="00D5486B" w:rsidRPr="00347BC6" w:rsidRDefault="00D5486B" w:rsidP="00D5486B">
      <w:pPr>
        <w:pStyle w:val="Agreement"/>
        <w:numPr>
          <w:ilvl w:val="0"/>
          <w:numId w:val="0"/>
        </w:numPr>
        <w:ind w:left="1619"/>
      </w:pPr>
      <w:r w:rsidRPr="00347BC6">
        <w:t>Latency requirements for the delivery of the security information</w:t>
      </w:r>
    </w:p>
    <w:p w14:paraId="12C69F8F" w14:textId="77777777" w:rsidR="00D5486B" w:rsidRPr="00347BC6" w:rsidRDefault="00D5486B" w:rsidP="00D5486B">
      <w:pPr>
        <w:pStyle w:val="Agreement"/>
        <w:numPr>
          <w:ilvl w:val="0"/>
          <w:numId w:val="0"/>
        </w:numPr>
        <w:ind w:left="1619"/>
      </w:pPr>
      <w:r w:rsidRPr="00347BC6">
        <w:t>How often and for how long the new information is expected to be sent</w:t>
      </w:r>
    </w:p>
    <w:p w14:paraId="68E3DC55" w14:textId="77777777" w:rsidR="00D5486B" w:rsidRPr="00347BC6" w:rsidRDefault="00D5486B" w:rsidP="00D5486B">
      <w:pPr>
        <w:pStyle w:val="Agreement"/>
        <w:numPr>
          <w:ilvl w:val="0"/>
          <w:numId w:val="0"/>
        </w:numPr>
        <w:ind w:left="1619"/>
      </w:pPr>
      <w:r w:rsidRPr="00347BC6">
        <w:t>Whether all SI information or some part need to be protected</w:t>
      </w:r>
    </w:p>
    <w:p w14:paraId="0888893E" w14:textId="77777777" w:rsidR="00D5486B" w:rsidRPr="00347BC6" w:rsidRDefault="00D5486B" w:rsidP="00D5486B">
      <w:pPr>
        <w:pStyle w:val="Agreement"/>
        <w:numPr>
          <w:ilvl w:val="0"/>
          <w:numId w:val="0"/>
        </w:numPr>
        <w:ind w:left="1619"/>
      </w:pPr>
      <w:r w:rsidRPr="00347BC6">
        <w:t>Whether the security information should be updated whenever any of the SIB contents change</w:t>
      </w:r>
    </w:p>
    <w:p w14:paraId="7905B343" w14:textId="77777777" w:rsidR="00D5486B" w:rsidRPr="00347BC6" w:rsidRDefault="00D5486B" w:rsidP="00D5486B">
      <w:pPr>
        <w:pStyle w:val="Agreement"/>
        <w:numPr>
          <w:ilvl w:val="0"/>
          <w:numId w:val="0"/>
        </w:numPr>
        <w:ind w:left="1619"/>
      </w:pPr>
      <w:r w:rsidRPr="00347BC6">
        <w:t>Whether the UE should re-acquire the security information whenever it changes as well as all other SIBs</w:t>
      </w:r>
    </w:p>
    <w:p w14:paraId="6ABB03D4" w14:textId="77777777" w:rsidR="00D5486B" w:rsidRPr="00347BC6" w:rsidRDefault="00D5486B" w:rsidP="00D5486B">
      <w:pPr>
        <w:pStyle w:val="Doc-text2"/>
      </w:pPr>
    </w:p>
    <w:p w14:paraId="238ECAD6" w14:textId="77777777" w:rsidR="00D5486B" w:rsidRPr="00347BC6" w:rsidRDefault="00D5486B" w:rsidP="00D5486B">
      <w:pPr>
        <w:pStyle w:val="Doc-text2"/>
        <w:rPr>
          <w:i/>
          <w:iCs/>
        </w:rPr>
      </w:pPr>
    </w:p>
    <w:p w14:paraId="38084005" w14:textId="77777777" w:rsidR="00D5486B" w:rsidRPr="00347BC6" w:rsidRDefault="00D5486B" w:rsidP="00D5486B">
      <w:pPr>
        <w:pStyle w:val="Doc-text2"/>
        <w:rPr>
          <w:i/>
          <w:iCs/>
        </w:rPr>
      </w:pPr>
      <w:r w:rsidRPr="00347BC6">
        <w:rPr>
          <w:i/>
          <w:iCs/>
        </w:rPr>
        <w:t xml:space="preserve">Chair: Use the above agreements for the Reply LS, Can work on the wording of the last bullet offline. Continue in [025], offline only (offline LS approval), </w:t>
      </w:r>
    </w:p>
    <w:bookmarkEnd w:id="1016"/>
    <w:p w14:paraId="2F8CD636" w14:textId="77777777" w:rsidR="00D5486B" w:rsidRPr="00347BC6" w:rsidRDefault="00D5486B" w:rsidP="00D5486B">
      <w:pPr>
        <w:pStyle w:val="Doc-text2"/>
        <w:ind w:left="0" w:firstLine="0"/>
      </w:pPr>
    </w:p>
    <w:p w14:paraId="490299A7" w14:textId="77777777" w:rsidR="00D5486B" w:rsidRPr="00347BC6" w:rsidRDefault="00D5486B" w:rsidP="00D5486B">
      <w:pPr>
        <w:pStyle w:val="Doc-title"/>
      </w:pPr>
      <w:bookmarkStart w:id="1017" w:name="_Hlk112333182"/>
      <w:r w:rsidRPr="00347BC6">
        <w:t>R2-2208460</w:t>
      </w:r>
      <w:r w:rsidRPr="00347BC6">
        <w:tab/>
        <w:t>Protection of system information</w:t>
      </w:r>
      <w:r w:rsidRPr="00347BC6">
        <w:tab/>
        <w:t>vivo</w:t>
      </w:r>
      <w:r w:rsidRPr="00347BC6">
        <w:tab/>
        <w:t>discussion</w:t>
      </w:r>
      <w:r w:rsidRPr="00347BC6">
        <w:tab/>
        <w:t>Rel-18</w:t>
      </w:r>
    </w:p>
    <w:p w14:paraId="03CD72D0" w14:textId="77777777" w:rsidR="00D5486B" w:rsidRPr="00347BC6" w:rsidRDefault="00D5486B" w:rsidP="00D5486B">
      <w:pPr>
        <w:pStyle w:val="Doc-title"/>
      </w:pPr>
      <w:r w:rsidRPr="00347BC6">
        <w:t>R2-2208482</w:t>
      </w:r>
      <w:r w:rsidRPr="00347BC6">
        <w:tab/>
        <w:t>Discussion on authenticity and replay protection of system information(SA3 LS)</w:t>
      </w:r>
      <w:r w:rsidRPr="00347BC6">
        <w:tab/>
        <w:t>Huawei, HiSilicon</w:t>
      </w:r>
      <w:r w:rsidRPr="00347BC6">
        <w:tab/>
        <w:t>discussion</w:t>
      </w:r>
      <w:r w:rsidRPr="00347BC6">
        <w:tab/>
        <w:t>Rel-17</w:t>
      </w:r>
      <w:r w:rsidRPr="00347BC6">
        <w:tab/>
        <w:t>FS_5GFBS</w:t>
      </w:r>
    </w:p>
    <w:p w14:paraId="7BBA528D" w14:textId="77777777" w:rsidR="00D5486B" w:rsidRPr="00347BC6" w:rsidRDefault="00D5486B" w:rsidP="00D5486B">
      <w:pPr>
        <w:pStyle w:val="Doc-comment"/>
      </w:pPr>
      <w:r w:rsidRPr="00347BC6">
        <w:t>Moved from 6.24.3</w:t>
      </w:r>
    </w:p>
    <w:p w14:paraId="35FDE5E2" w14:textId="77777777" w:rsidR="00D5486B" w:rsidRPr="00347BC6" w:rsidRDefault="00D5486B" w:rsidP="00D5486B">
      <w:pPr>
        <w:pStyle w:val="Doc-title"/>
      </w:pPr>
      <w:r w:rsidRPr="00347BC6">
        <w:t>R2-2208625</w:t>
      </w:r>
      <w:r w:rsidRPr="00347BC6">
        <w:tab/>
        <w:t>Discussion on system information security</w:t>
      </w:r>
      <w:r w:rsidRPr="00347BC6">
        <w:tab/>
        <w:t>Ericsson</w:t>
      </w:r>
      <w:r w:rsidRPr="00347BC6">
        <w:tab/>
        <w:t>discussion</w:t>
      </w:r>
      <w:r w:rsidRPr="00347BC6">
        <w:tab/>
        <w:t>Rel-18</w:t>
      </w:r>
    </w:p>
    <w:p w14:paraId="6868CFE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[025] 3 tdocs above are noted</w:t>
      </w:r>
    </w:p>
    <w:p w14:paraId="17FD226C" w14:textId="77777777" w:rsidR="00D5486B" w:rsidRPr="00347BC6" w:rsidRDefault="00D5486B" w:rsidP="00D5486B">
      <w:pPr>
        <w:pStyle w:val="Doc-text2"/>
      </w:pPr>
    </w:p>
    <w:p w14:paraId="651E379D" w14:textId="77777777" w:rsidR="00D5486B" w:rsidRPr="00347BC6" w:rsidRDefault="00D5486B" w:rsidP="00D5486B">
      <w:pPr>
        <w:pStyle w:val="Doc-title"/>
      </w:pPr>
      <w:r w:rsidRPr="00347BC6">
        <w:t>R2-2207028</w:t>
      </w:r>
      <w:r w:rsidRPr="00347BC6">
        <w:tab/>
        <w:t>Draft Reply LS on authenticity and replay protection of system information</w:t>
      </w:r>
      <w:r w:rsidRPr="00347BC6">
        <w:tab/>
        <w:t>Samsung</w:t>
      </w:r>
      <w:r w:rsidRPr="00347BC6">
        <w:tab/>
        <w:t>LS out</w:t>
      </w:r>
      <w:r w:rsidRPr="00347BC6">
        <w:tab/>
        <w:t>Rel-18</w:t>
      </w:r>
      <w:r w:rsidRPr="00347BC6">
        <w:tab/>
        <w:t>To:SA3</w:t>
      </w:r>
    </w:p>
    <w:p w14:paraId="53486C9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[025] revised</w:t>
      </w:r>
    </w:p>
    <w:p w14:paraId="1C7A7536" w14:textId="77777777" w:rsidR="00D5486B" w:rsidRPr="00347BC6" w:rsidRDefault="00D5486B" w:rsidP="00D5486B">
      <w:pPr>
        <w:pStyle w:val="Doc-text2"/>
      </w:pPr>
    </w:p>
    <w:p w14:paraId="20EF4D5E" w14:textId="77777777" w:rsidR="00D5486B" w:rsidRPr="00347BC6" w:rsidRDefault="00D5486B" w:rsidP="00D5486B">
      <w:pPr>
        <w:pStyle w:val="Doc-title"/>
      </w:pPr>
      <w:r w:rsidRPr="00347BC6">
        <w:rPr>
          <w:lang w:val="en-US"/>
        </w:rPr>
        <w:t>R2-2208985</w:t>
      </w:r>
      <w:r w:rsidRPr="00347BC6">
        <w:rPr>
          <w:lang w:val="en-US"/>
        </w:rPr>
        <w:tab/>
      </w:r>
      <w:r w:rsidRPr="00347BC6">
        <w:t>Reply LS on authenticity and replay protection of system information</w:t>
      </w:r>
      <w:r w:rsidRPr="00347BC6">
        <w:tab/>
        <w:t>RAN2</w:t>
      </w:r>
      <w:r w:rsidRPr="00347BC6">
        <w:tab/>
        <w:t>LS out</w:t>
      </w:r>
      <w:r w:rsidRPr="00347BC6">
        <w:tab/>
        <w:t>Rel-18</w:t>
      </w:r>
      <w:r w:rsidRPr="00347BC6">
        <w:tab/>
        <w:t>To:SA3</w:t>
      </w:r>
    </w:p>
    <w:p w14:paraId="1777E432"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[025] LS out is approved (this is the final version)</w:t>
      </w:r>
    </w:p>
    <w:p w14:paraId="6D7A0BDB" w14:textId="77777777" w:rsidR="00D5486B" w:rsidRPr="00347BC6" w:rsidRDefault="00D5486B" w:rsidP="00D5486B">
      <w:pPr>
        <w:pStyle w:val="Doc-text2"/>
      </w:pPr>
    </w:p>
    <w:bookmarkEnd w:id="1014"/>
    <w:bookmarkEnd w:id="1017"/>
    <w:p w14:paraId="7E25CB83" w14:textId="77777777" w:rsidR="00D5486B" w:rsidRPr="00347BC6" w:rsidRDefault="00D5486B" w:rsidP="00D5486B">
      <w:pPr>
        <w:pStyle w:val="Doc-text2"/>
        <w:ind w:left="0" w:firstLine="0"/>
      </w:pPr>
    </w:p>
    <w:p w14:paraId="0AFD63A5" w14:textId="77777777" w:rsidR="00D5486B" w:rsidRPr="00347BC6" w:rsidRDefault="00D5486B" w:rsidP="00D5486B">
      <w:pPr>
        <w:pStyle w:val="BoldComments"/>
      </w:pPr>
      <w:r w:rsidRPr="00347BC6">
        <w:t>MCE – UL TX switching</w:t>
      </w:r>
    </w:p>
    <w:p w14:paraId="35E45894" w14:textId="77777777" w:rsidR="00D5486B" w:rsidRPr="00347BC6" w:rsidRDefault="00D5486B" w:rsidP="00D5486B">
      <w:pPr>
        <w:pStyle w:val="Comments"/>
      </w:pPr>
      <w:r w:rsidRPr="00347BC6">
        <w:t>Offline first</w:t>
      </w:r>
    </w:p>
    <w:p w14:paraId="142702FB" w14:textId="77777777" w:rsidR="00D5486B" w:rsidRPr="00347BC6" w:rsidRDefault="00D5486B" w:rsidP="00D5486B">
      <w:pPr>
        <w:rPr>
          <w:lang w:val="en-US"/>
        </w:rPr>
      </w:pPr>
    </w:p>
    <w:p w14:paraId="37AA0929" w14:textId="77777777" w:rsidR="00D5486B" w:rsidRPr="00347BC6" w:rsidRDefault="00D5486B" w:rsidP="00D5486B">
      <w:pPr>
        <w:pStyle w:val="EmailDiscussion"/>
        <w:overflowPunct/>
        <w:autoSpaceDE/>
        <w:autoSpaceDN/>
        <w:adjustRightInd/>
        <w:ind w:left="1619" w:hanging="360"/>
        <w:textAlignment w:val="auto"/>
        <w:rPr>
          <w:lang w:val="en-US"/>
        </w:rPr>
      </w:pPr>
      <w:bookmarkStart w:id="1018" w:name="_Hlk111608812"/>
      <w:r w:rsidRPr="00347BC6">
        <w:rPr>
          <w:lang w:val="en-US"/>
        </w:rPr>
        <w:t>[AT119-e][026][NR18] UL Tx Switching (NTT Docomo)</w:t>
      </w:r>
    </w:p>
    <w:p w14:paraId="112E49A8" w14:textId="77777777" w:rsidR="00D5486B" w:rsidRPr="00347BC6" w:rsidRDefault="00D5486B" w:rsidP="00D5486B">
      <w:pPr>
        <w:pStyle w:val="EmailDiscussion2"/>
        <w:rPr>
          <w:lang w:val="en-US"/>
        </w:rPr>
      </w:pPr>
      <w:r w:rsidRPr="00347BC6">
        <w:rPr>
          <w:lang w:val="en-US"/>
        </w:rPr>
        <w:tab/>
        <w:t>Scope: This is an initial discussion. It may be difficult to make firm agreements, but it may be possible to converge on initial assumptions, possibilities on the table. Take into account R2-2208327, R2-2208324, R2-2208107, R2-2208481, Identify on a high level the main RAN2 impacts for the UL Tx switching schemes across up to 3 or 4 bands. Identify discussion points for future meetings, including UE capability and RRC configuration related signaling (Note: strive for RAN1/2 design agnostic with the number of bands, i.e., common design between 3 and 4 bands).</w:t>
      </w:r>
    </w:p>
    <w:p w14:paraId="37CC6AC1" w14:textId="77777777" w:rsidR="00D5486B" w:rsidRPr="00347BC6" w:rsidRDefault="00D5486B" w:rsidP="00D5486B">
      <w:pPr>
        <w:pStyle w:val="EmailDiscussion2"/>
        <w:rPr>
          <w:lang w:val="en-US"/>
        </w:rPr>
      </w:pPr>
      <w:r w:rsidRPr="00347BC6">
        <w:rPr>
          <w:lang w:val="en-US"/>
        </w:rPr>
        <w:tab/>
        <w:t>Intended outcome: Report</w:t>
      </w:r>
    </w:p>
    <w:p w14:paraId="382834D9" w14:textId="77777777" w:rsidR="00D5486B" w:rsidRPr="00347BC6" w:rsidRDefault="00D5486B" w:rsidP="00D5486B">
      <w:pPr>
        <w:pStyle w:val="EmailDiscussion2"/>
        <w:rPr>
          <w:lang w:val="en-US"/>
        </w:rPr>
      </w:pPr>
      <w:r w:rsidRPr="00347BC6">
        <w:rPr>
          <w:lang w:val="en-US"/>
        </w:rPr>
        <w:tab/>
        <w:t xml:space="preserve">Deadline: Ready for online CB W2 Tuesday </w:t>
      </w:r>
    </w:p>
    <w:p w14:paraId="79802E4A" w14:textId="77777777" w:rsidR="00D5486B" w:rsidRPr="00347BC6" w:rsidRDefault="00D5486B" w:rsidP="00D5486B">
      <w:pPr>
        <w:pStyle w:val="EmailDiscussion2"/>
        <w:rPr>
          <w:lang w:val="en-US"/>
        </w:rPr>
      </w:pPr>
      <w:r w:rsidRPr="00347BC6">
        <w:rPr>
          <w:lang w:val="en-US"/>
        </w:rPr>
        <w:lastRenderedPageBreak/>
        <w:tab/>
      </w:r>
      <w:bookmarkStart w:id="1019" w:name="_Hlk112163594"/>
      <w:r w:rsidRPr="00347BC6">
        <w:rPr>
          <w:lang w:val="en-US"/>
        </w:rPr>
        <w:t>CLOSED</w:t>
      </w:r>
      <w:bookmarkEnd w:id="1019"/>
    </w:p>
    <w:bookmarkEnd w:id="1018"/>
    <w:p w14:paraId="457CB555" w14:textId="77777777" w:rsidR="00D5486B" w:rsidRPr="00347BC6" w:rsidRDefault="00D5486B" w:rsidP="00D5486B">
      <w:pPr>
        <w:pStyle w:val="Doc-title"/>
        <w:ind w:left="0" w:firstLine="0"/>
      </w:pPr>
    </w:p>
    <w:p w14:paraId="5C455FCF" w14:textId="77777777" w:rsidR="00D5486B" w:rsidRPr="00347BC6" w:rsidRDefault="00D5486B" w:rsidP="00D5486B">
      <w:pPr>
        <w:pStyle w:val="Doc-title"/>
      </w:pPr>
      <w:r w:rsidRPr="00347BC6">
        <w:t>R2-2208936</w:t>
      </w:r>
      <w:r w:rsidRPr="00347BC6">
        <w:tab/>
        <w:t>Summary of [AT119-e][026][NR18] UL Tx Switching (NTT Docomo)</w:t>
      </w:r>
      <w:r w:rsidRPr="00347BC6">
        <w:tab/>
      </w:r>
      <w:r w:rsidRPr="00347BC6">
        <w:tab/>
        <w:t xml:space="preserve">NTT DOCOMO Inc. </w:t>
      </w:r>
    </w:p>
    <w:p w14:paraId="6C79718C" w14:textId="77777777" w:rsidR="00D5486B" w:rsidRPr="00347BC6" w:rsidRDefault="00D5486B" w:rsidP="00D5486B">
      <w:pPr>
        <w:pStyle w:val="Doc-text2"/>
      </w:pPr>
      <w:r w:rsidRPr="00347BC6">
        <w:t>DISCUSSION</w:t>
      </w:r>
    </w:p>
    <w:p w14:paraId="0A05F08A" w14:textId="77777777" w:rsidR="00D5486B" w:rsidRPr="00347BC6" w:rsidRDefault="00D5486B" w:rsidP="00D5486B">
      <w:pPr>
        <w:pStyle w:val="Doc-text2"/>
      </w:pPr>
      <w:r w:rsidRPr="00347BC6">
        <w:t xml:space="preserve">- </w:t>
      </w:r>
      <w:r w:rsidRPr="00347BC6">
        <w:tab/>
        <w:t xml:space="preserve">Nokia think that on P1, what does it mean, use same list, or use the capabilities. Docomo think the list would be used and also think capabilities can/may be reused. Nokia think the capabilities cannot be re-used, this is just a baseline. Ericsson agrees we attempt to reuse at least the list, and maybe even capabilities. Huawei agrees as well, will attempt to reuse but need to wait for other progress. </w:t>
      </w:r>
    </w:p>
    <w:p w14:paraId="20E9882B" w14:textId="77777777" w:rsidR="00D5486B" w:rsidRPr="00347BC6" w:rsidRDefault="00D5486B" w:rsidP="00D5486B">
      <w:pPr>
        <w:pStyle w:val="Doc-text2"/>
      </w:pPr>
    </w:p>
    <w:p w14:paraId="3A19AFA4" w14:textId="77777777" w:rsidR="00D5486B" w:rsidRPr="00347BC6" w:rsidRDefault="00D5486B" w:rsidP="00D5486B">
      <w:pPr>
        <w:pStyle w:val="Doc-comment"/>
      </w:pPr>
      <w:r w:rsidRPr="00347BC6">
        <w:t xml:space="preserve">Chair: Good discussion, can keep the proposals as is, they are just baseline assumptions. </w:t>
      </w:r>
    </w:p>
    <w:p w14:paraId="0673EE23" w14:textId="77777777" w:rsidR="00D5486B" w:rsidRPr="00347BC6" w:rsidRDefault="00D5486B" w:rsidP="00D5486B">
      <w:pPr>
        <w:pStyle w:val="Doc-text2"/>
      </w:pPr>
    </w:p>
    <w:p w14:paraId="28837A1A"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As a baseline, RAN2 reuse Rel-16/17 UL Tx switching band combination list (i.e. </w:t>
      </w:r>
      <w:r w:rsidRPr="00347BC6">
        <w:rPr>
          <w:i/>
          <w:iCs/>
        </w:rPr>
        <w:t>BandCombinationList-UplinkTxSwitch-r16</w:t>
      </w:r>
      <w:r w:rsidRPr="00347BC6">
        <w:t>) for Rel-18 UL Tx switching capability reporting.</w:t>
      </w:r>
    </w:p>
    <w:p w14:paraId="56EFF290"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 xml:space="preserve">As a baseline, uplink bands for Rel-18 UL Tx switching are configured as in legacy way, i.e. by </w:t>
      </w:r>
      <w:r w:rsidRPr="00347BC6">
        <w:rPr>
          <w:i/>
          <w:iCs/>
        </w:rPr>
        <w:t>UplinkConfig</w:t>
      </w:r>
      <w:r w:rsidRPr="00347BC6">
        <w:t>.</w:t>
      </w:r>
    </w:p>
    <w:p w14:paraId="4E396437"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RAN2 waits for RAN1/4 input and then addresses the potential issues according to RAN1/4 indication, e.g.:</w:t>
      </w:r>
    </w:p>
    <w:p w14:paraId="0AC66D06" w14:textId="77777777" w:rsidR="00D5486B" w:rsidRPr="00347BC6" w:rsidRDefault="00D5486B" w:rsidP="00D5486B">
      <w:pPr>
        <w:pStyle w:val="Agreement"/>
        <w:numPr>
          <w:ilvl w:val="0"/>
          <w:numId w:val="0"/>
        </w:numPr>
        <w:ind w:left="1619"/>
      </w:pPr>
      <w:r w:rsidRPr="00347BC6">
        <w:t>– whether the switching period is configured per band pair or per band combination on UE capability reporting.</w:t>
      </w:r>
    </w:p>
    <w:p w14:paraId="795126E3" w14:textId="77777777" w:rsidR="00D5486B" w:rsidRPr="00347BC6" w:rsidRDefault="00D5486B" w:rsidP="00D5486B">
      <w:pPr>
        <w:pStyle w:val="Agreement"/>
        <w:numPr>
          <w:ilvl w:val="0"/>
          <w:numId w:val="0"/>
        </w:numPr>
        <w:ind w:left="1619"/>
      </w:pPr>
      <w:r w:rsidRPr="00347BC6">
        <w:t>– whether the switching option (i.e. switchedUL or dualUL) is configured per band pair or per band combination on UE capability reporting.</w:t>
      </w:r>
    </w:p>
    <w:p w14:paraId="394DDD02" w14:textId="77777777" w:rsidR="00D5486B" w:rsidRPr="00347BC6" w:rsidRDefault="00D5486B" w:rsidP="00D5486B">
      <w:pPr>
        <w:pStyle w:val="Agreement"/>
        <w:numPr>
          <w:ilvl w:val="0"/>
          <w:numId w:val="0"/>
        </w:numPr>
        <w:ind w:left="1619"/>
      </w:pPr>
      <w:r w:rsidRPr="00347BC6">
        <w:t>– how RRC configures a period location for each band pair within three or four bands on RRC configuration.</w:t>
      </w:r>
    </w:p>
    <w:p w14:paraId="7B246A05" w14:textId="77777777" w:rsidR="00D5486B" w:rsidRPr="00347BC6" w:rsidRDefault="00D5486B" w:rsidP="00D5486B">
      <w:pPr>
        <w:pStyle w:val="Agreement"/>
        <w:numPr>
          <w:ilvl w:val="0"/>
          <w:numId w:val="0"/>
        </w:numPr>
        <w:ind w:left="1619"/>
      </w:pPr>
      <w:r w:rsidRPr="00347BC6">
        <w:t>– how to configure a state of Tx chains after the UL Tx switching is not unique in Rel-18 framework on RRC configuration.</w:t>
      </w:r>
    </w:p>
    <w:p w14:paraId="3F0428EB" w14:textId="77777777" w:rsidR="00D5486B" w:rsidRPr="00347BC6" w:rsidRDefault="00D5486B" w:rsidP="00D5486B">
      <w:pPr>
        <w:pStyle w:val="Doc-text2"/>
      </w:pPr>
    </w:p>
    <w:p w14:paraId="1DA296D1" w14:textId="77777777" w:rsidR="00D5486B" w:rsidRPr="00347BC6" w:rsidRDefault="00D5486B" w:rsidP="00D5486B">
      <w:pPr>
        <w:pStyle w:val="Doc-text2"/>
        <w:ind w:left="0" w:firstLine="0"/>
      </w:pPr>
    </w:p>
    <w:p w14:paraId="0180826E" w14:textId="77777777" w:rsidR="00D5486B" w:rsidRPr="00347BC6" w:rsidRDefault="00D5486B" w:rsidP="00D5486B">
      <w:pPr>
        <w:pStyle w:val="Doc-title"/>
      </w:pPr>
      <w:r w:rsidRPr="00347BC6">
        <w:t>R2-2208327</w:t>
      </w:r>
      <w:r w:rsidRPr="00347BC6">
        <w:tab/>
        <w:t>Work plan for Multi-carrier enhancements</w:t>
      </w:r>
      <w:r w:rsidRPr="00347BC6">
        <w:tab/>
        <w:t>NTT DOCOMO INC.</w:t>
      </w:r>
      <w:r w:rsidRPr="00347BC6">
        <w:tab/>
        <w:t>Work Plan</w:t>
      </w:r>
      <w:r w:rsidRPr="00347BC6">
        <w:tab/>
        <w:t>Rel-18</w:t>
      </w:r>
    </w:p>
    <w:p w14:paraId="3A1879C6" w14:textId="77777777" w:rsidR="00D5486B" w:rsidRPr="00347BC6" w:rsidRDefault="00D5486B" w:rsidP="00D5486B">
      <w:pPr>
        <w:pStyle w:val="Doc-title"/>
      </w:pPr>
      <w:r w:rsidRPr="00347BC6">
        <w:t>R2-2208324</w:t>
      </w:r>
      <w:r w:rsidRPr="00347BC6">
        <w:tab/>
        <w:t>Potential issues on UL Tx switching schemes across up to 3 or 4 bands</w:t>
      </w:r>
      <w:r w:rsidRPr="00347BC6">
        <w:tab/>
        <w:t>NTT DOCOMO INC.</w:t>
      </w:r>
      <w:r w:rsidRPr="00347BC6">
        <w:tab/>
        <w:t>discussion</w:t>
      </w:r>
      <w:r w:rsidRPr="00347BC6">
        <w:tab/>
        <w:t>Rel-18</w:t>
      </w:r>
    </w:p>
    <w:p w14:paraId="5804632B" w14:textId="77777777" w:rsidR="00D5486B" w:rsidRPr="00347BC6" w:rsidRDefault="00D5486B" w:rsidP="00D5486B">
      <w:pPr>
        <w:pStyle w:val="Doc-title"/>
      </w:pPr>
      <w:r w:rsidRPr="00347BC6">
        <w:t>R2-2208107</w:t>
      </w:r>
      <w:r w:rsidRPr="00347BC6">
        <w:tab/>
        <w:t>Consideration on Rel-18 UL Tx switching capability</w:t>
      </w:r>
      <w:r w:rsidRPr="00347BC6">
        <w:tab/>
        <w:t>ZTE Corporation, Sanechips</w:t>
      </w:r>
      <w:r w:rsidRPr="00347BC6">
        <w:tab/>
        <w:t>discussion</w:t>
      </w:r>
      <w:r w:rsidRPr="00347BC6">
        <w:tab/>
        <w:t>Rel-18</w:t>
      </w:r>
      <w:r w:rsidRPr="00347BC6">
        <w:tab/>
        <w:t>NR_MC_enh-Core</w:t>
      </w:r>
    </w:p>
    <w:p w14:paraId="3B5D3D71" w14:textId="77777777" w:rsidR="00D5486B" w:rsidRPr="00347BC6" w:rsidRDefault="00D5486B" w:rsidP="00D5486B">
      <w:pPr>
        <w:pStyle w:val="Doc-title"/>
      </w:pPr>
      <w:r w:rsidRPr="00347BC6">
        <w:t>R2-2208481</w:t>
      </w:r>
      <w:r w:rsidRPr="00347BC6">
        <w:tab/>
        <w:t>RAN2 impact to support Rel-18 UL Tx switching enhancements</w:t>
      </w:r>
      <w:r w:rsidRPr="00347BC6">
        <w:tab/>
        <w:t>Huawei, HiSilicon</w:t>
      </w:r>
      <w:r w:rsidRPr="00347BC6">
        <w:tab/>
        <w:t>discussion</w:t>
      </w:r>
      <w:r w:rsidRPr="00347BC6">
        <w:tab/>
        <w:t>Rel-18</w:t>
      </w:r>
      <w:r w:rsidRPr="00347BC6">
        <w:tab/>
        <w:t>NR_MC_enh-Core</w:t>
      </w:r>
    </w:p>
    <w:p w14:paraId="030AE335" w14:textId="77777777" w:rsidR="00D5486B" w:rsidRPr="00347BC6" w:rsidRDefault="00D5486B" w:rsidP="00D5486B">
      <w:pPr>
        <w:pStyle w:val="Agreement"/>
        <w:tabs>
          <w:tab w:val="clear" w:pos="9990"/>
        </w:tabs>
        <w:overflowPunct/>
        <w:autoSpaceDE/>
        <w:autoSpaceDN/>
        <w:adjustRightInd/>
        <w:ind w:left="1619" w:hanging="360"/>
        <w:textAlignment w:val="auto"/>
      </w:pPr>
      <w:r w:rsidRPr="00347BC6">
        <w:t>[026] 4 tdocs above are noted</w:t>
      </w:r>
    </w:p>
    <w:p w14:paraId="53BB22D9" w14:textId="77777777" w:rsidR="00D5486B" w:rsidRPr="00347BC6" w:rsidRDefault="00D5486B" w:rsidP="00D5486B">
      <w:bookmarkStart w:id="1020" w:name="_Hlk111588586"/>
      <w:bookmarkStart w:id="1021" w:name="_Hlk111585875"/>
    </w:p>
    <w:p w14:paraId="4D34BA52" w14:textId="77777777" w:rsidR="00D5486B" w:rsidRPr="00347BC6" w:rsidRDefault="00D5486B" w:rsidP="00D5486B">
      <w:pPr>
        <w:pStyle w:val="BoldComments"/>
      </w:pPr>
      <w:r w:rsidRPr="00347BC6">
        <w:t>Low Latency</w:t>
      </w:r>
    </w:p>
    <w:p w14:paraId="7ADCC450" w14:textId="77777777" w:rsidR="00D5486B" w:rsidRPr="00347BC6" w:rsidRDefault="00D5486B" w:rsidP="00D5486B">
      <w:pPr>
        <w:pStyle w:val="Comments"/>
      </w:pPr>
      <w:r w:rsidRPr="00347BC6">
        <w:t>This topic is handled by UP breakout session (Diana)</w:t>
      </w:r>
    </w:p>
    <w:p w14:paraId="026419D1" w14:textId="20864C67" w:rsidR="00D5486B" w:rsidRPr="00347BC6" w:rsidRDefault="00D5486B" w:rsidP="00D5486B">
      <w:pPr>
        <w:pStyle w:val="Doc-title"/>
      </w:pPr>
      <w:r w:rsidRPr="00347BC6">
        <w:t>R2-2208914</w:t>
      </w:r>
      <w:r w:rsidRPr="00347BC6">
        <w:tab/>
        <w:t>Report for email discussion [AT119-e][310][R18 Others - Low Latency] LS on Low latency (Huawei)</w:t>
      </w:r>
    </w:p>
    <w:p w14:paraId="553F1801" w14:textId="77777777" w:rsidR="00D5486B" w:rsidRPr="00347BC6" w:rsidRDefault="00D5486B" w:rsidP="00D5486B">
      <w:pPr>
        <w:pStyle w:val="Doc-title"/>
      </w:pPr>
    </w:p>
    <w:p w14:paraId="7088B73A" w14:textId="722F86E1" w:rsidR="00D5486B" w:rsidRPr="00347BC6" w:rsidRDefault="00D5486B" w:rsidP="00D5486B">
      <w:pPr>
        <w:pStyle w:val="Doc-title"/>
      </w:pPr>
      <w:r w:rsidRPr="00347BC6">
        <w:t>R2-2208688</w:t>
      </w:r>
      <w:r w:rsidRPr="00347BC6">
        <w:tab/>
        <w:t>Draft reply LS on RAN feedback for low latency</w:t>
      </w:r>
      <w:r w:rsidRPr="00347BC6">
        <w:tab/>
        <w:t>Huawei</w:t>
      </w:r>
      <w:r w:rsidRPr="00347BC6">
        <w:tab/>
        <w:t>LS out</w:t>
      </w:r>
      <w:r w:rsidRPr="00347BC6">
        <w:tab/>
        <w:t>Rel-18</w:t>
      </w:r>
      <w:r w:rsidRPr="00347BC6">
        <w:tab/>
        <w:t>FS_5TRS_URLLC</w:t>
      </w:r>
      <w:r w:rsidRPr="00347BC6">
        <w:tab/>
        <w:t>To:SA2</w:t>
      </w:r>
      <w:r w:rsidRPr="00347BC6">
        <w:tab/>
        <w:t>Cc:RAN1, RAN3</w:t>
      </w:r>
      <w:r w:rsidRPr="00347BC6">
        <w:tab/>
        <w:t>Late</w:t>
      </w:r>
    </w:p>
    <w:p w14:paraId="47EA2D3F" w14:textId="1FCA4595" w:rsidR="00D5486B" w:rsidRPr="00347BC6" w:rsidRDefault="00D5486B" w:rsidP="00D5486B">
      <w:pPr>
        <w:pStyle w:val="Doc-text2"/>
      </w:pPr>
      <w:r w:rsidRPr="00347BC6">
        <w:t>=&gt;</w:t>
      </w:r>
      <w:r w:rsidRPr="00347BC6">
        <w:tab/>
        <w:t>The LS is updated in R2-2208913</w:t>
      </w:r>
    </w:p>
    <w:p w14:paraId="7DD6A96B" w14:textId="5D783895" w:rsidR="00D5486B" w:rsidRPr="00347BC6" w:rsidRDefault="00D5486B" w:rsidP="00D5486B">
      <w:pPr>
        <w:pStyle w:val="Doc-title"/>
      </w:pPr>
      <w:r w:rsidRPr="00347BC6">
        <w:t>R2-2208913</w:t>
      </w:r>
      <w:r w:rsidRPr="00347BC6">
        <w:tab/>
        <w:t>Draft reply LS on RAN feedback for low latency</w:t>
      </w:r>
      <w:r w:rsidRPr="00347BC6">
        <w:tab/>
        <w:t>RAN2</w:t>
      </w:r>
      <w:r w:rsidRPr="00347BC6">
        <w:tab/>
        <w:t>LS out</w:t>
      </w:r>
      <w:r w:rsidRPr="00347BC6">
        <w:tab/>
        <w:t>Rel-18</w:t>
      </w:r>
      <w:r w:rsidRPr="00347BC6">
        <w:tab/>
        <w:t>FS_5TRS_URLLC</w:t>
      </w:r>
      <w:r w:rsidRPr="00347BC6">
        <w:tab/>
        <w:t>To:SA2</w:t>
      </w:r>
      <w:r w:rsidRPr="00347BC6">
        <w:tab/>
        <w:t>Cc:RAN1, RAN3</w:t>
      </w:r>
    </w:p>
    <w:p w14:paraId="2F2E5E6A" w14:textId="77777777" w:rsidR="00D5486B" w:rsidRPr="00347BC6" w:rsidRDefault="00D5486B" w:rsidP="00D5486B">
      <w:pPr>
        <w:pStyle w:val="Doc-text2"/>
      </w:pPr>
      <w:r w:rsidRPr="00347BC6">
        <w:t>=&gt;</w:t>
      </w:r>
      <w:r w:rsidRPr="00347BC6">
        <w:tab/>
        <w:t>The LS is approved</w:t>
      </w:r>
    </w:p>
    <w:p w14:paraId="20E8DBC1" w14:textId="7DD03836" w:rsidR="00D5486B" w:rsidRPr="00347BC6" w:rsidRDefault="00D5486B" w:rsidP="00D5486B">
      <w:pPr>
        <w:pStyle w:val="Doc-title"/>
      </w:pPr>
      <w:r w:rsidRPr="00347BC6">
        <w:t>R2-2206963</w:t>
      </w:r>
      <w:r w:rsidRPr="00347BC6">
        <w:tab/>
        <w:t>LS on RAN feedback for low latency (S2-2201767; contact: Huawei)</w:t>
      </w:r>
      <w:r w:rsidRPr="00347BC6">
        <w:tab/>
        <w:t>SA2</w:t>
      </w:r>
      <w:r w:rsidRPr="00347BC6">
        <w:tab/>
        <w:t>LS in</w:t>
      </w:r>
      <w:r w:rsidRPr="00347BC6">
        <w:tab/>
        <w:t>Rel-18  FS_5TRS_URLLC</w:t>
      </w:r>
      <w:r w:rsidRPr="00347BC6">
        <w:tab/>
        <w:t>o:RAN2</w:t>
      </w:r>
      <w:r w:rsidRPr="00347BC6">
        <w:tab/>
        <w:t>Cc:RAN1, RAN3</w:t>
      </w:r>
    </w:p>
    <w:p w14:paraId="20434D63" w14:textId="09A12DE1" w:rsidR="00D5486B" w:rsidRPr="00347BC6" w:rsidRDefault="00D5486B" w:rsidP="00D5486B">
      <w:pPr>
        <w:pStyle w:val="Doc-title"/>
      </w:pPr>
      <w:r w:rsidRPr="00347BC6">
        <w:t>R2-2208134</w:t>
      </w:r>
      <w:r w:rsidRPr="00347BC6">
        <w:tab/>
        <w:t>Discussion on RAN feedback for low latency</w:t>
      </w:r>
      <w:r w:rsidRPr="00347BC6">
        <w:tab/>
        <w:t>Ericsson</w:t>
      </w:r>
      <w:r w:rsidRPr="00347BC6">
        <w:tab/>
        <w:t>discussion</w:t>
      </w:r>
      <w:r w:rsidRPr="00347BC6">
        <w:tab/>
        <w:t>Rel-18</w:t>
      </w:r>
    </w:p>
    <w:p w14:paraId="50FC9360" w14:textId="756BF237" w:rsidR="00D5486B" w:rsidRPr="00347BC6" w:rsidRDefault="00D5486B" w:rsidP="00D5486B">
      <w:pPr>
        <w:pStyle w:val="Doc-title"/>
      </w:pPr>
      <w:r w:rsidRPr="00347BC6">
        <w:t>R2-2208007</w:t>
      </w:r>
      <w:r w:rsidRPr="00347BC6">
        <w:tab/>
        <w:t>Proposed response to SA2 LS R2-2203930 on low latency Nokia, Nokia Shanghai Bell</w:t>
      </w:r>
      <w:r w:rsidRPr="00347BC6">
        <w:tab/>
        <w:t>discussion</w:t>
      </w:r>
      <w:r w:rsidRPr="00347BC6">
        <w:tab/>
        <w:t>Rel-18</w:t>
      </w:r>
      <w:r w:rsidRPr="00347BC6">
        <w:tab/>
        <w:t>FS_5TRS_URLLC</w:t>
      </w:r>
    </w:p>
    <w:p w14:paraId="04AE9D80" w14:textId="77777777" w:rsidR="00D5486B" w:rsidRPr="00347BC6" w:rsidRDefault="00D5486B" w:rsidP="00D5486B">
      <w:pPr>
        <w:pStyle w:val="Doc-comment"/>
      </w:pPr>
      <w:r w:rsidRPr="00347BC6">
        <w:t>Moved from 3</w:t>
      </w:r>
    </w:p>
    <w:p w14:paraId="39DCDFE3" w14:textId="0AE82B9D" w:rsidR="00D5486B" w:rsidRPr="00347BC6" w:rsidRDefault="00D5486B" w:rsidP="00D5486B">
      <w:pPr>
        <w:pStyle w:val="Doc-title"/>
      </w:pPr>
      <w:r w:rsidRPr="00347BC6">
        <w:lastRenderedPageBreak/>
        <w:t>R2-2207043</w:t>
      </w:r>
      <w:r w:rsidRPr="00347BC6">
        <w:tab/>
        <w:t>Draft reply LS on RAN feedback for low latency</w:t>
      </w:r>
      <w:r w:rsidRPr="00347BC6">
        <w:tab/>
        <w:t>Qualcomm Incorporated</w:t>
      </w:r>
      <w:r w:rsidRPr="00347BC6">
        <w:tab/>
        <w:t>discussion</w:t>
      </w:r>
      <w:r w:rsidRPr="00347BC6">
        <w:tab/>
        <w:t>Rel-18</w:t>
      </w:r>
      <w:r w:rsidRPr="00347BC6">
        <w:tab/>
        <w:t>FS_NR_XR_enh</w:t>
      </w:r>
    </w:p>
    <w:p w14:paraId="6985DDA1" w14:textId="77777777" w:rsidR="00D5486B" w:rsidRPr="00347BC6" w:rsidRDefault="00D5486B" w:rsidP="00D5486B">
      <w:pPr>
        <w:pStyle w:val="Doc-text2"/>
      </w:pPr>
      <w:r w:rsidRPr="00347BC6">
        <w:rPr>
          <w:i/>
          <w:iCs/>
        </w:rPr>
        <w:t>Moved from 8.5.1</w:t>
      </w:r>
    </w:p>
    <w:p w14:paraId="4F946558" w14:textId="2FC06673" w:rsidR="00D5486B" w:rsidRPr="00347BC6" w:rsidRDefault="00D5486B" w:rsidP="00D5486B">
      <w:pPr>
        <w:pStyle w:val="Doc-title"/>
      </w:pPr>
      <w:r w:rsidRPr="00347BC6">
        <w:t>R2-2207768</w:t>
      </w:r>
      <w:r w:rsidRPr="00347BC6">
        <w:tab/>
        <w:t>Consideration on meeting very low latency requirement in TDD</w:t>
      </w:r>
      <w:r w:rsidRPr="00347BC6">
        <w:tab/>
        <w:t>ZTE Corporation, Sanechips, China Southern Power Grid Co., Ltd</w:t>
      </w:r>
      <w:r w:rsidRPr="00347BC6">
        <w:tab/>
        <w:t>discussion</w:t>
      </w:r>
      <w:r w:rsidRPr="00347BC6">
        <w:tab/>
        <w:t>Rel-17</w:t>
      </w:r>
      <w:r w:rsidRPr="00347BC6">
        <w:tab/>
        <w:t>NR_IIOT_URLLC_enh-Core</w:t>
      </w:r>
      <w:r w:rsidRPr="00347BC6">
        <w:tab/>
        <w:t>R2-2205732</w:t>
      </w:r>
    </w:p>
    <w:p w14:paraId="0B00C47A" w14:textId="77777777" w:rsidR="00D5486B" w:rsidRPr="00347BC6" w:rsidRDefault="00D5486B" w:rsidP="00D5486B">
      <w:pPr>
        <w:pStyle w:val="Doc-comment"/>
      </w:pPr>
      <w:r w:rsidRPr="00347BC6">
        <w:t>Moved from 6.5.1</w:t>
      </w:r>
    </w:p>
    <w:p w14:paraId="377E3830" w14:textId="32B32A30" w:rsidR="00D5486B" w:rsidRPr="00347BC6" w:rsidRDefault="00D5486B" w:rsidP="00D5486B">
      <w:pPr>
        <w:pStyle w:val="Doc-title"/>
      </w:pPr>
      <w:r w:rsidRPr="00347BC6">
        <w:t>R2-2207775</w:t>
      </w:r>
      <w:r w:rsidR="00BD5BE1" w:rsidRPr="00347BC6">
        <w:tab/>
      </w:r>
      <w:r w:rsidRPr="00347BC6">
        <w:t>[DRAFT] Reply LS on RAN feedback for low latency</w:t>
      </w:r>
      <w:r w:rsidRPr="00347BC6">
        <w:tab/>
        <w:t>ZTE Corporation, Sanechips</w:t>
      </w:r>
      <w:r w:rsidRPr="00347BC6">
        <w:tab/>
        <w:t>LS out</w:t>
      </w:r>
      <w:r w:rsidRPr="00347BC6">
        <w:tab/>
        <w:t>Rel-17</w:t>
      </w:r>
      <w:r w:rsidRPr="00347BC6">
        <w:tab/>
        <w:t>NR_IIOT_URLLC_enh-Core</w:t>
      </w:r>
      <w:r w:rsidRPr="00347BC6">
        <w:tab/>
        <w:t>R2-2205734</w:t>
      </w:r>
      <w:r w:rsidRPr="00347BC6">
        <w:tab/>
        <w:t>To:SA2 Cc:RAN3</w:t>
      </w:r>
    </w:p>
    <w:p w14:paraId="003E684D" w14:textId="77777777" w:rsidR="00D5486B" w:rsidRPr="00347BC6" w:rsidRDefault="00D5486B" w:rsidP="00D5486B">
      <w:pPr>
        <w:pStyle w:val="Doc-comment"/>
      </w:pPr>
      <w:r w:rsidRPr="00347BC6">
        <w:t>Moved from 6.5.1</w:t>
      </w:r>
    </w:p>
    <w:p w14:paraId="753403CC" w14:textId="62143D48" w:rsidR="00D5486B" w:rsidRPr="00347BC6" w:rsidRDefault="00D5486B" w:rsidP="00D5486B">
      <w:pPr>
        <w:pStyle w:val="Doc-title"/>
      </w:pPr>
      <w:r w:rsidRPr="00347BC6">
        <w:t>R2-22086871</w:t>
      </w:r>
      <w:r w:rsidRPr="00347BC6">
        <w:tab/>
        <w:t>Discussion on RAN feedback for low latency enquired by SA2</w:t>
      </w:r>
      <w:r w:rsidRPr="00347BC6">
        <w:tab/>
        <w:t>Huawei</w:t>
      </w:r>
      <w:r w:rsidRPr="00347BC6">
        <w:tab/>
        <w:t>discussion</w:t>
      </w:r>
      <w:r w:rsidRPr="00347BC6">
        <w:tab/>
        <w:t>Late</w:t>
      </w:r>
    </w:p>
    <w:p w14:paraId="6782A14B" w14:textId="77777777" w:rsidR="00D5486B" w:rsidRPr="00347BC6" w:rsidRDefault="00D5486B" w:rsidP="00D5486B"/>
    <w:bookmarkEnd w:id="1020"/>
    <w:p w14:paraId="1972AFF6" w14:textId="77777777" w:rsidR="00D5486B" w:rsidRPr="00347BC6" w:rsidRDefault="00D5486B" w:rsidP="00D5486B">
      <w:pPr>
        <w:pStyle w:val="BoldComments"/>
      </w:pPr>
      <w:r w:rsidRPr="00347BC6">
        <w:t>Positioning for Remote UEs</w:t>
      </w:r>
    </w:p>
    <w:p w14:paraId="5FD5318E" w14:textId="77777777" w:rsidR="00D5486B" w:rsidRPr="00347BC6" w:rsidRDefault="00D5486B" w:rsidP="00D5486B">
      <w:pPr>
        <w:pStyle w:val="Comments"/>
      </w:pPr>
      <w:r w:rsidRPr="00347BC6">
        <w:t>This Topic is handled by the Positioning breakout Session (Nathan), postponed at this meeting</w:t>
      </w:r>
    </w:p>
    <w:p w14:paraId="10DAEF7A" w14:textId="77777777" w:rsidR="00D5486B" w:rsidRPr="00347BC6" w:rsidRDefault="00D5486B" w:rsidP="00D5486B">
      <w:pPr>
        <w:pStyle w:val="Doc-title"/>
      </w:pPr>
      <w:r w:rsidRPr="00347BC6">
        <w:t>R2-2208314</w:t>
      </w:r>
      <w:r w:rsidRPr="00347BC6">
        <w:tab/>
        <w:t>Positioning support for remote UEs</w:t>
      </w:r>
      <w:r w:rsidRPr="00347BC6">
        <w:tab/>
        <w:t>MediaTek Inc., CATT, Huawei, HiSilicon</w:t>
      </w:r>
      <w:r w:rsidRPr="00347BC6">
        <w:tab/>
        <w:t>discussion</w:t>
      </w:r>
      <w:r w:rsidRPr="00347BC6">
        <w:tab/>
        <w:t>Rel-18</w:t>
      </w:r>
      <w:r w:rsidRPr="00347BC6">
        <w:tab/>
        <w:t>TEI18</w:t>
      </w:r>
      <w:r w:rsidRPr="00347BC6">
        <w:tab/>
        <w:t>R2-2207287</w:t>
      </w:r>
    </w:p>
    <w:p w14:paraId="3A21DB76" w14:textId="77777777" w:rsidR="00D5486B" w:rsidRPr="00347BC6" w:rsidRDefault="00D5486B" w:rsidP="00D5486B">
      <w:pPr>
        <w:pStyle w:val="Doc-title"/>
        <w:rPr>
          <w:color w:val="0000FF"/>
          <w:u w:val="single"/>
        </w:rPr>
      </w:pPr>
      <w:r w:rsidRPr="00347BC6">
        <w:t>R2-2208315</w:t>
      </w:r>
      <w:r w:rsidRPr="00347BC6">
        <w:tab/>
        <w:t>Downlink positioning support and posSIB request for L2 UE-to-network remote UE</w:t>
      </w:r>
      <w:r w:rsidRPr="00347BC6">
        <w:tab/>
        <w:t>MediaTek Inc., CATT, Huawei, HiSilicon</w:t>
      </w:r>
      <w:r w:rsidRPr="00347BC6">
        <w:tab/>
        <w:t>CR</w:t>
      </w:r>
      <w:r w:rsidRPr="00347BC6">
        <w:tab/>
        <w:t>Rel-18</w:t>
      </w:r>
      <w:r w:rsidRPr="00347BC6">
        <w:tab/>
        <w:t>38.331</w:t>
      </w:r>
      <w:r w:rsidRPr="00347BC6">
        <w:tab/>
        <w:t>17.1.0</w:t>
      </w:r>
      <w:r w:rsidRPr="00347BC6">
        <w:tab/>
        <w:t>3245</w:t>
      </w:r>
      <w:r w:rsidRPr="00347BC6">
        <w:tab/>
        <w:t>1</w:t>
      </w:r>
      <w:r w:rsidRPr="00347BC6">
        <w:tab/>
        <w:t>C</w:t>
      </w:r>
      <w:r w:rsidRPr="00347BC6">
        <w:tab/>
        <w:t>TEI18</w:t>
      </w:r>
      <w:r w:rsidRPr="00347BC6">
        <w:tab/>
        <w:t>R2-2207288</w:t>
      </w:r>
    </w:p>
    <w:p w14:paraId="3FED03ED" w14:textId="77777777" w:rsidR="00D5486B" w:rsidRPr="00347BC6" w:rsidRDefault="00D5486B" w:rsidP="00D5486B">
      <w:pPr>
        <w:pStyle w:val="Doc-title"/>
      </w:pPr>
      <w:r w:rsidRPr="00347BC6">
        <w:t>R2-2208317</w:t>
      </w:r>
      <w:r w:rsidRPr="00347BC6">
        <w:tab/>
        <w:t>Indication to LMF of operation as a L2 UE-to-network remote UE</w:t>
      </w:r>
      <w:r w:rsidRPr="00347BC6">
        <w:tab/>
        <w:t>MediaTek Inc., CATT, Huawei, HiSilicon</w:t>
      </w:r>
      <w:r w:rsidRPr="00347BC6">
        <w:tab/>
        <w:t>CR</w:t>
      </w:r>
      <w:r w:rsidRPr="00347BC6">
        <w:tab/>
        <w:t>Rel-18</w:t>
      </w:r>
      <w:r w:rsidRPr="00347BC6">
        <w:tab/>
        <w:t>37.355</w:t>
      </w:r>
      <w:r w:rsidRPr="00347BC6">
        <w:tab/>
        <w:t>17.1.0</w:t>
      </w:r>
      <w:r w:rsidRPr="00347BC6">
        <w:tab/>
        <w:t>0357</w:t>
      </w:r>
      <w:r w:rsidRPr="00347BC6">
        <w:tab/>
        <w:t>1</w:t>
      </w:r>
      <w:r w:rsidRPr="00347BC6">
        <w:tab/>
        <w:t>C</w:t>
      </w:r>
      <w:r w:rsidRPr="00347BC6">
        <w:tab/>
        <w:t>TEI18</w:t>
      </w:r>
      <w:r w:rsidRPr="00347BC6">
        <w:tab/>
        <w:t>R2-2207289</w:t>
      </w:r>
    </w:p>
    <w:p w14:paraId="02BC6E92" w14:textId="77777777" w:rsidR="00D5486B" w:rsidRPr="00347BC6" w:rsidRDefault="00D5486B" w:rsidP="00D5486B">
      <w:pPr>
        <w:pStyle w:val="Doc-title"/>
        <w:rPr>
          <w:rStyle w:val="Hyperlink"/>
        </w:rPr>
      </w:pPr>
      <w:r w:rsidRPr="00347BC6">
        <w:t>R2-2208319</w:t>
      </w:r>
      <w:r w:rsidRPr="00347BC6">
        <w:tab/>
        <w:t>Positioning method support for L2 UE-to-network remote UE</w:t>
      </w:r>
      <w:r w:rsidRPr="00347BC6">
        <w:tab/>
        <w:t>MediaTek Inc., CATT, Huawei, HiSilicon</w:t>
      </w:r>
      <w:r w:rsidRPr="00347BC6">
        <w:tab/>
        <w:t>CR</w:t>
      </w:r>
      <w:r w:rsidRPr="00347BC6">
        <w:tab/>
        <w:t>Rel-18</w:t>
      </w:r>
      <w:r w:rsidRPr="00347BC6">
        <w:tab/>
        <w:t>38.305</w:t>
      </w:r>
      <w:r w:rsidRPr="00347BC6">
        <w:tab/>
        <w:t>17.1.0</w:t>
      </w:r>
      <w:r w:rsidRPr="00347BC6">
        <w:tab/>
        <w:t>0104</w:t>
      </w:r>
      <w:r w:rsidRPr="00347BC6">
        <w:tab/>
        <w:t>1</w:t>
      </w:r>
      <w:r w:rsidRPr="00347BC6">
        <w:tab/>
        <w:t>C</w:t>
      </w:r>
      <w:r w:rsidRPr="00347BC6">
        <w:tab/>
        <w:t>TEI18</w:t>
      </w:r>
      <w:r w:rsidRPr="00347BC6">
        <w:tab/>
        <w:t>R2-2207290</w:t>
      </w:r>
    </w:p>
    <w:bookmarkEnd w:id="1021"/>
    <w:p w14:paraId="11EA97DB" w14:textId="77777777" w:rsidR="00D5486B" w:rsidRPr="00347BC6" w:rsidRDefault="00D5486B" w:rsidP="00D5486B">
      <w:pPr>
        <w:pStyle w:val="BoldComments"/>
      </w:pPr>
      <w:r w:rsidRPr="00347BC6">
        <w:t>Sense</w:t>
      </w:r>
    </w:p>
    <w:p w14:paraId="6FD0649B" w14:textId="77777777" w:rsidR="00D5486B" w:rsidRPr="00347BC6" w:rsidRDefault="00D5486B" w:rsidP="00D5486B">
      <w:pPr>
        <w:pStyle w:val="Comments"/>
      </w:pPr>
      <w:r w:rsidRPr="00347BC6">
        <w:t xml:space="preserve">Await LS </w:t>
      </w:r>
    </w:p>
    <w:p w14:paraId="28B07A0F" w14:textId="77777777" w:rsidR="00D5486B" w:rsidRPr="00347BC6" w:rsidRDefault="00D5486B" w:rsidP="00D5486B">
      <w:pPr>
        <w:pStyle w:val="Doc-title"/>
      </w:pPr>
      <w:r w:rsidRPr="00347BC6">
        <w:t>R2-2208490</w:t>
      </w:r>
      <w:r w:rsidRPr="00347BC6">
        <w:tab/>
        <w:t>Discussion on RAN Aspects of Signal Level Enhanced Network Selection</w:t>
      </w:r>
      <w:r w:rsidRPr="00347BC6">
        <w:tab/>
        <w:t>Huawei, HiSilicon</w:t>
      </w:r>
      <w:r w:rsidRPr="00347BC6">
        <w:tab/>
        <w:t>discussion</w:t>
      </w:r>
      <w:r w:rsidRPr="00347BC6">
        <w:tab/>
        <w:t>Rel-18</w:t>
      </w:r>
    </w:p>
    <w:p w14:paraId="15474CB8" w14:textId="77777777" w:rsidR="00D5486B" w:rsidRPr="00347BC6" w:rsidRDefault="00D5486B" w:rsidP="00D5486B">
      <w:pPr>
        <w:pStyle w:val="BoldComments"/>
      </w:pPr>
      <w:r w:rsidRPr="00347BC6">
        <w:t>New RAN2 initiated TEI</w:t>
      </w:r>
    </w:p>
    <w:p w14:paraId="6B56FC51" w14:textId="77777777" w:rsidR="00D5486B" w:rsidRPr="00347BC6" w:rsidRDefault="00D5486B" w:rsidP="00D5486B">
      <w:pPr>
        <w:pStyle w:val="Comments"/>
      </w:pPr>
      <w:r w:rsidRPr="00347BC6">
        <w:t>Postpone</w:t>
      </w:r>
    </w:p>
    <w:p w14:paraId="031AA897" w14:textId="77777777" w:rsidR="00D5486B" w:rsidRPr="00347BC6" w:rsidRDefault="00D5486B" w:rsidP="00D5486B">
      <w:pPr>
        <w:pStyle w:val="Doc-title"/>
      </w:pPr>
      <w:r w:rsidRPr="00347BC6">
        <w:t>R2-2208216</w:t>
      </w:r>
      <w:r w:rsidRPr="00347BC6">
        <w:tab/>
        <w:t>CFRA resources for Conditional Handover</w:t>
      </w:r>
      <w:r w:rsidRPr="00347BC6">
        <w:tab/>
        <w:t>Nokia, Nokia Shanghai Bell</w:t>
      </w:r>
      <w:r w:rsidRPr="00347BC6">
        <w:tab/>
        <w:t>discussion</w:t>
      </w:r>
      <w:r w:rsidRPr="00347BC6">
        <w:tab/>
        <w:t>Rel-18</w:t>
      </w:r>
    </w:p>
    <w:p w14:paraId="30C25165" w14:textId="77777777" w:rsidR="00D5486B" w:rsidRPr="00347BC6" w:rsidRDefault="00D5486B" w:rsidP="00D5486B">
      <w:pPr>
        <w:pStyle w:val="Doc-title"/>
        <w:ind w:left="0" w:firstLine="0"/>
      </w:pPr>
    </w:p>
    <w:p w14:paraId="29B94D70" w14:textId="77777777" w:rsidR="00D5486B" w:rsidRPr="00347BC6" w:rsidRDefault="00D5486B" w:rsidP="00D5486B">
      <w:pPr>
        <w:pStyle w:val="Doc-text2"/>
      </w:pPr>
    </w:p>
    <w:p w14:paraId="44DC7F94" w14:textId="77777777" w:rsidR="00D5486B" w:rsidRPr="00347BC6" w:rsidRDefault="00D5486B" w:rsidP="00D5486B">
      <w:pPr>
        <w:pStyle w:val="Comments"/>
      </w:pPr>
      <w:r w:rsidRPr="00347BC6">
        <w:t>Withdrawn or revised</w:t>
      </w:r>
    </w:p>
    <w:p w14:paraId="5A172BF4" w14:textId="5B87BAD8" w:rsidR="00D5486B" w:rsidRPr="00347BC6" w:rsidRDefault="00D5486B" w:rsidP="00D5486B">
      <w:pPr>
        <w:pStyle w:val="Doc-title"/>
      </w:pPr>
      <w:r w:rsidRPr="00347BC6">
        <w:t>R2-2207167</w:t>
      </w:r>
      <w:r w:rsidRPr="00347BC6">
        <w:tab/>
        <w:t>CR on 38331 for SFN-DFN offset and PosSIB request</w:t>
      </w:r>
      <w:r w:rsidRPr="00347BC6">
        <w:tab/>
        <w:t>MediaTek Inc.</w:t>
      </w:r>
      <w:r w:rsidRPr="00347BC6">
        <w:tab/>
        <w:t>CR</w:t>
      </w:r>
      <w:r w:rsidRPr="00347BC6">
        <w:tab/>
        <w:t>Rel-17</w:t>
      </w:r>
      <w:r w:rsidRPr="00347BC6">
        <w:tab/>
        <w:t>38.331</w:t>
      </w:r>
      <w:r w:rsidRPr="00347BC6">
        <w:tab/>
        <w:t>17.1.0</w:t>
      </w:r>
      <w:r w:rsidRPr="00347BC6">
        <w:tab/>
        <w:t>3226</w:t>
      </w:r>
      <w:r w:rsidRPr="00347BC6">
        <w:tab/>
        <w:t>-</w:t>
      </w:r>
      <w:r w:rsidRPr="00347BC6">
        <w:tab/>
        <w:t>B</w:t>
      </w:r>
      <w:r w:rsidRPr="00347BC6">
        <w:tab/>
        <w:t>TEI18</w:t>
      </w:r>
    </w:p>
    <w:p w14:paraId="45FE0BA7" w14:textId="77777777" w:rsidR="00D5486B" w:rsidRPr="00347BC6" w:rsidRDefault="00D5486B">
      <w:pPr>
        <w:pStyle w:val="Doc-text2"/>
        <w:numPr>
          <w:ilvl w:val="0"/>
          <w:numId w:val="87"/>
        </w:numPr>
        <w:overflowPunct/>
        <w:autoSpaceDE/>
        <w:autoSpaceDN/>
        <w:adjustRightInd/>
        <w:textAlignment w:val="auto"/>
      </w:pPr>
      <w:r w:rsidRPr="00347BC6">
        <w:t>Withdrawn</w:t>
      </w:r>
    </w:p>
    <w:p w14:paraId="3E11E19B" w14:textId="7D6B2D25" w:rsidR="00D5486B" w:rsidRPr="00347BC6" w:rsidRDefault="00D5486B" w:rsidP="00D5486B">
      <w:pPr>
        <w:pStyle w:val="Doc-title"/>
      </w:pPr>
      <w:r w:rsidRPr="00347BC6">
        <w:t>R2-2207168</w:t>
      </w:r>
      <w:r w:rsidRPr="00347BC6">
        <w:tab/>
        <w:t>Positioning support for remote UEs</w:t>
      </w:r>
      <w:r w:rsidRPr="00347BC6">
        <w:tab/>
        <w:t>MediaTek Inc.</w:t>
      </w:r>
      <w:r w:rsidRPr="00347BC6">
        <w:tab/>
        <w:t>discussion</w:t>
      </w:r>
      <w:r w:rsidRPr="00347BC6">
        <w:tab/>
        <w:t>Rel-18</w:t>
      </w:r>
      <w:r w:rsidRPr="00347BC6">
        <w:tab/>
        <w:t>TEI18</w:t>
      </w:r>
    </w:p>
    <w:p w14:paraId="4F08CC47" w14:textId="77777777" w:rsidR="00D5486B" w:rsidRPr="00347BC6" w:rsidRDefault="00D5486B">
      <w:pPr>
        <w:pStyle w:val="Doc-text2"/>
        <w:numPr>
          <w:ilvl w:val="0"/>
          <w:numId w:val="87"/>
        </w:numPr>
        <w:overflowPunct/>
        <w:autoSpaceDE/>
        <w:autoSpaceDN/>
        <w:adjustRightInd/>
        <w:textAlignment w:val="auto"/>
      </w:pPr>
      <w:r w:rsidRPr="00347BC6">
        <w:t>Withdrawn</w:t>
      </w:r>
    </w:p>
    <w:p w14:paraId="1F9198E3" w14:textId="77777777" w:rsidR="00D5486B" w:rsidRPr="00347BC6" w:rsidRDefault="00D5486B" w:rsidP="00D5486B">
      <w:pPr>
        <w:pStyle w:val="Doc-title"/>
      </w:pPr>
    </w:p>
    <w:p w14:paraId="2FA2EED1" w14:textId="05AAE4B0" w:rsidR="00D5486B" w:rsidRPr="00347BC6" w:rsidRDefault="00D5486B" w:rsidP="00D5486B">
      <w:pPr>
        <w:pStyle w:val="Doc-title"/>
      </w:pPr>
      <w:r w:rsidRPr="00347BC6">
        <w:t>R2-2207287</w:t>
      </w:r>
      <w:r w:rsidRPr="00347BC6">
        <w:tab/>
        <w:t>Positioning support for remote UEs</w:t>
      </w:r>
      <w:r w:rsidRPr="00347BC6">
        <w:tab/>
        <w:t>MediaTek Inc., CATT</w:t>
      </w:r>
      <w:r w:rsidRPr="00347BC6">
        <w:tab/>
        <w:t>discussion</w:t>
      </w:r>
      <w:r w:rsidRPr="00347BC6">
        <w:tab/>
        <w:t>Rel-18</w:t>
      </w:r>
      <w:r w:rsidRPr="00347BC6">
        <w:tab/>
        <w:t>TEI18</w:t>
      </w:r>
      <w:r w:rsidRPr="00347BC6">
        <w:tab/>
        <w:t>Revised</w:t>
      </w:r>
    </w:p>
    <w:p w14:paraId="18B0A42A" w14:textId="77777777" w:rsidR="00D5486B" w:rsidRPr="00347BC6" w:rsidRDefault="00D5486B">
      <w:pPr>
        <w:pStyle w:val="Doc-text2"/>
        <w:numPr>
          <w:ilvl w:val="0"/>
          <w:numId w:val="87"/>
        </w:numPr>
        <w:overflowPunct/>
        <w:autoSpaceDE/>
        <w:autoSpaceDN/>
        <w:adjustRightInd/>
        <w:textAlignment w:val="auto"/>
      </w:pPr>
      <w:r w:rsidRPr="00347BC6">
        <w:t>Revised in R2-2208314</w:t>
      </w:r>
    </w:p>
    <w:p w14:paraId="4B96A9BC" w14:textId="038F4D8D" w:rsidR="00D5486B" w:rsidRPr="00347BC6" w:rsidRDefault="00D5486B" w:rsidP="00D5486B">
      <w:pPr>
        <w:pStyle w:val="Doc-title"/>
      </w:pPr>
      <w:r w:rsidRPr="00347BC6">
        <w:t>R2-2207288</w:t>
      </w:r>
      <w:r w:rsidRPr="00347BC6">
        <w:tab/>
        <w:t>Downlink positioning support and posSIB request for L2 UE-to-network remote UE</w:t>
      </w:r>
      <w:r w:rsidRPr="00347BC6">
        <w:tab/>
        <w:t>MediaTek Inc., CATT</w:t>
      </w:r>
      <w:r w:rsidRPr="00347BC6">
        <w:tab/>
        <w:t>CR</w:t>
      </w:r>
      <w:r w:rsidRPr="00347BC6">
        <w:tab/>
        <w:t>Rel-18</w:t>
      </w:r>
      <w:r w:rsidRPr="00347BC6">
        <w:tab/>
        <w:t>38.331</w:t>
      </w:r>
      <w:r w:rsidRPr="00347BC6">
        <w:tab/>
        <w:t>17.1.0</w:t>
      </w:r>
      <w:r w:rsidRPr="00347BC6">
        <w:tab/>
        <w:t>3245</w:t>
      </w:r>
      <w:r w:rsidRPr="00347BC6">
        <w:tab/>
        <w:t>-</w:t>
      </w:r>
      <w:r w:rsidRPr="00347BC6">
        <w:tab/>
        <w:t>C</w:t>
      </w:r>
      <w:r w:rsidRPr="00347BC6">
        <w:tab/>
        <w:t>TEI18</w:t>
      </w:r>
      <w:r w:rsidRPr="00347BC6">
        <w:tab/>
        <w:t>Revised</w:t>
      </w:r>
    </w:p>
    <w:p w14:paraId="6DFA8043" w14:textId="77777777" w:rsidR="00D5486B" w:rsidRPr="00347BC6" w:rsidRDefault="00D5486B">
      <w:pPr>
        <w:pStyle w:val="Doc-text2"/>
        <w:numPr>
          <w:ilvl w:val="0"/>
          <w:numId w:val="87"/>
        </w:numPr>
        <w:overflowPunct/>
        <w:autoSpaceDE/>
        <w:autoSpaceDN/>
        <w:adjustRightInd/>
        <w:textAlignment w:val="auto"/>
      </w:pPr>
      <w:r w:rsidRPr="00347BC6">
        <w:t>Revised in R2-2208315</w:t>
      </w:r>
    </w:p>
    <w:p w14:paraId="3E178AEB" w14:textId="133EE37C" w:rsidR="00D5486B" w:rsidRPr="00347BC6" w:rsidRDefault="00D5486B" w:rsidP="00D5486B">
      <w:pPr>
        <w:pStyle w:val="Doc-title"/>
      </w:pPr>
      <w:r w:rsidRPr="00347BC6">
        <w:t>R2-2207289</w:t>
      </w:r>
      <w:r w:rsidRPr="00347BC6">
        <w:tab/>
        <w:t>Indication to LMF of operation as a L2 UE-to-network remote UE</w:t>
      </w:r>
      <w:r w:rsidRPr="00347BC6">
        <w:tab/>
        <w:t>MediaTek Inc., CATT</w:t>
      </w:r>
      <w:r w:rsidRPr="00347BC6">
        <w:tab/>
        <w:t>CR</w:t>
      </w:r>
      <w:r w:rsidRPr="00347BC6">
        <w:tab/>
        <w:t>Rel-18</w:t>
      </w:r>
      <w:r w:rsidRPr="00347BC6">
        <w:tab/>
        <w:t>37.355</w:t>
      </w:r>
      <w:r w:rsidRPr="00347BC6">
        <w:tab/>
        <w:t>17.1.0</w:t>
      </w:r>
      <w:r w:rsidRPr="00347BC6">
        <w:tab/>
        <w:t>0357</w:t>
      </w:r>
      <w:r w:rsidRPr="00347BC6">
        <w:tab/>
        <w:t>-</w:t>
      </w:r>
      <w:r w:rsidRPr="00347BC6">
        <w:tab/>
        <w:t>C</w:t>
      </w:r>
      <w:r w:rsidRPr="00347BC6">
        <w:tab/>
        <w:t>TEI18</w:t>
      </w:r>
      <w:r w:rsidRPr="00347BC6">
        <w:tab/>
        <w:t>Revised</w:t>
      </w:r>
    </w:p>
    <w:p w14:paraId="28392786" w14:textId="77777777" w:rsidR="00D5486B" w:rsidRPr="00347BC6" w:rsidRDefault="00D5486B">
      <w:pPr>
        <w:pStyle w:val="Doc-text2"/>
        <w:numPr>
          <w:ilvl w:val="0"/>
          <w:numId w:val="87"/>
        </w:numPr>
        <w:overflowPunct/>
        <w:autoSpaceDE/>
        <w:autoSpaceDN/>
        <w:adjustRightInd/>
        <w:textAlignment w:val="auto"/>
      </w:pPr>
      <w:r w:rsidRPr="00347BC6">
        <w:t>Revised in R2-2208317</w:t>
      </w:r>
    </w:p>
    <w:p w14:paraId="33AE0477" w14:textId="74905737" w:rsidR="00D5486B" w:rsidRPr="00347BC6" w:rsidRDefault="00D5486B" w:rsidP="00D5486B">
      <w:pPr>
        <w:pStyle w:val="Doc-title"/>
      </w:pPr>
      <w:r w:rsidRPr="00347BC6">
        <w:t>R2-2207290</w:t>
      </w:r>
      <w:r w:rsidRPr="00347BC6">
        <w:tab/>
        <w:t>Positioning method support for L2 UE-to-network remote UE</w:t>
      </w:r>
      <w:r w:rsidRPr="00347BC6">
        <w:tab/>
        <w:t>MediaTek Inc., CATT</w:t>
      </w:r>
      <w:r w:rsidRPr="00347BC6">
        <w:tab/>
        <w:t>CR</w:t>
      </w:r>
      <w:r w:rsidRPr="00347BC6">
        <w:tab/>
        <w:t>Rel-18</w:t>
      </w:r>
      <w:r w:rsidRPr="00347BC6">
        <w:tab/>
        <w:t>38.305</w:t>
      </w:r>
      <w:r w:rsidRPr="00347BC6">
        <w:tab/>
        <w:t>17.1.0</w:t>
      </w:r>
      <w:r w:rsidRPr="00347BC6">
        <w:tab/>
        <w:t>0104</w:t>
      </w:r>
      <w:r w:rsidRPr="00347BC6">
        <w:tab/>
        <w:t>-</w:t>
      </w:r>
      <w:r w:rsidRPr="00347BC6">
        <w:tab/>
        <w:t>C</w:t>
      </w:r>
      <w:r w:rsidRPr="00347BC6">
        <w:tab/>
        <w:t>TEI18</w:t>
      </w:r>
      <w:r w:rsidRPr="00347BC6">
        <w:tab/>
        <w:t>Revised</w:t>
      </w:r>
    </w:p>
    <w:p w14:paraId="35EE1954" w14:textId="77777777" w:rsidR="00D5486B" w:rsidRPr="00347BC6" w:rsidRDefault="00D5486B">
      <w:pPr>
        <w:pStyle w:val="Doc-text2"/>
        <w:numPr>
          <w:ilvl w:val="0"/>
          <w:numId w:val="87"/>
        </w:numPr>
        <w:overflowPunct/>
        <w:autoSpaceDE/>
        <w:autoSpaceDN/>
        <w:adjustRightInd/>
        <w:textAlignment w:val="auto"/>
      </w:pPr>
      <w:r w:rsidRPr="00347BC6">
        <w:t>Revised in R2-2208319</w:t>
      </w:r>
    </w:p>
    <w:p w14:paraId="0A4E8C07" w14:textId="77777777" w:rsidR="00D5486B" w:rsidRPr="00347BC6" w:rsidRDefault="00D5486B" w:rsidP="00D5486B">
      <w:pPr>
        <w:pStyle w:val="Doc-title"/>
      </w:pPr>
    </w:p>
    <w:p w14:paraId="025E9A39" w14:textId="492E38D4" w:rsidR="00D5486B" w:rsidRPr="00347BC6" w:rsidRDefault="00D5486B" w:rsidP="00D5486B">
      <w:pPr>
        <w:pStyle w:val="Doc-title"/>
      </w:pPr>
      <w:r w:rsidRPr="00347BC6">
        <w:t>R2-2208314</w:t>
      </w:r>
      <w:r w:rsidRPr="00347BC6">
        <w:tab/>
        <w:t>Positioning support for remote UEs</w:t>
      </w:r>
      <w:r w:rsidRPr="00347BC6">
        <w:tab/>
        <w:t>MediaTek Inc., CATT, Huawei, HiSilicon</w:t>
      </w:r>
      <w:r w:rsidRPr="00347BC6">
        <w:tab/>
        <w:t>discussion</w:t>
      </w:r>
      <w:r w:rsidRPr="00347BC6">
        <w:tab/>
        <w:t>Rel-18</w:t>
      </w:r>
      <w:r w:rsidRPr="00347BC6">
        <w:tab/>
        <w:t>TEI18</w:t>
      </w:r>
      <w:r w:rsidRPr="00347BC6">
        <w:tab/>
        <w:t>R2-2207287</w:t>
      </w:r>
    </w:p>
    <w:p w14:paraId="024F4099" w14:textId="77777777" w:rsidR="00D5486B" w:rsidRPr="00347BC6" w:rsidRDefault="00D5486B">
      <w:pPr>
        <w:pStyle w:val="Doc-text2"/>
        <w:numPr>
          <w:ilvl w:val="0"/>
          <w:numId w:val="87"/>
        </w:numPr>
        <w:overflowPunct/>
        <w:autoSpaceDE/>
        <w:autoSpaceDN/>
        <w:adjustRightInd/>
        <w:textAlignment w:val="auto"/>
      </w:pPr>
      <w:r w:rsidRPr="00347BC6">
        <w:lastRenderedPageBreak/>
        <w:t>Postponed</w:t>
      </w:r>
    </w:p>
    <w:p w14:paraId="356DD06D" w14:textId="4C765EF0" w:rsidR="00D5486B" w:rsidRPr="00347BC6" w:rsidRDefault="00D5486B" w:rsidP="00D5486B">
      <w:pPr>
        <w:pStyle w:val="Doc-title"/>
      </w:pPr>
      <w:r w:rsidRPr="00347BC6">
        <w:t>R2-2208315</w:t>
      </w:r>
      <w:r w:rsidRPr="00347BC6">
        <w:tab/>
        <w:t>Downlink positioning support and posSIB request for L2 UE-to-network remote UE</w:t>
      </w:r>
      <w:r w:rsidRPr="00347BC6">
        <w:tab/>
        <w:t>MediaTek Inc., CATT, Huawei, HiSilicon</w:t>
      </w:r>
      <w:r w:rsidRPr="00347BC6">
        <w:tab/>
        <w:t>CR</w:t>
      </w:r>
      <w:r w:rsidRPr="00347BC6">
        <w:tab/>
        <w:t>Rel-18</w:t>
      </w:r>
      <w:r w:rsidRPr="00347BC6">
        <w:tab/>
        <w:t>38.331</w:t>
      </w:r>
      <w:r w:rsidRPr="00347BC6">
        <w:tab/>
        <w:t>17.1.0</w:t>
      </w:r>
      <w:r w:rsidRPr="00347BC6">
        <w:tab/>
        <w:t>3245</w:t>
      </w:r>
      <w:r w:rsidRPr="00347BC6">
        <w:tab/>
        <w:t>1</w:t>
      </w:r>
      <w:r w:rsidRPr="00347BC6">
        <w:tab/>
        <w:t>C</w:t>
      </w:r>
      <w:r w:rsidRPr="00347BC6">
        <w:tab/>
        <w:t>TEI18</w:t>
      </w:r>
      <w:r w:rsidRPr="00347BC6">
        <w:tab/>
        <w:t>R2-2207288</w:t>
      </w:r>
    </w:p>
    <w:p w14:paraId="50E1C1D4" w14:textId="77777777" w:rsidR="00D5486B" w:rsidRPr="00347BC6" w:rsidRDefault="00D5486B">
      <w:pPr>
        <w:pStyle w:val="Doc-text2"/>
        <w:numPr>
          <w:ilvl w:val="0"/>
          <w:numId w:val="87"/>
        </w:numPr>
        <w:overflowPunct/>
        <w:autoSpaceDE/>
        <w:autoSpaceDN/>
        <w:adjustRightInd/>
        <w:textAlignment w:val="auto"/>
      </w:pPr>
      <w:r w:rsidRPr="00347BC6">
        <w:t>Postponed</w:t>
      </w:r>
    </w:p>
    <w:p w14:paraId="7FD5CB36" w14:textId="700A6799" w:rsidR="00D5486B" w:rsidRPr="00347BC6" w:rsidRDefault="00D5486B" w:rsidP="00D5486B">
      <w:pPr>
        <w:pStyle w:val="Doc-title"/>
      </w:pPr>
      <w:r w:rsidRPr="00347BC6">
        <w:t>R2-2208317</w:t>
      </w:r>
      <w:r w:rsidRPr="00347BC6">
        <w:tab/>
        <w:t>Indication to LMF of operation as a L2 UE-to-network remote UE</w:t>
      </w:r>
      <w:r w:rsidRPr="00347BC6">
        <w:tab/>
        <w:t>MediaTek Inc., CATT, Huawei, HiSilicon</w:t>
      </w:r>
      <w:r w:rsidRPr="00347BC6">
        <w:tab/>
        <w:t>CR</w:t>
      </w:r>
      <w:r w:rsidRPr="00347BC6">
        <w:tab/>
        <w:t>Rel-18</w:t>
      </w:r>
      <w:r w:rsidRPr="00347BC6">
        <w:tab/>
        <w:t>37.355</w:t>
      </w:r>
      <w:r w:rsidRPr="00347BC6">
        <w:tab/>
        <w:t>17.1.0</w:t>
      </w:r>
      <w:r w:rsidRPr="00347BC6">
        <w:tab/>
        <w:t>0357</w:t>
      </w:r>
      <w:r w:rsidRPr="00347BC6">
        <w:tab/>
        <w:t>1</w:t>
      </w:r>
      <w:r w:rsidRPr="00347BC6">
        <w:tab/>
        <w:t>C</w:t>
      </w:r>
      <w:r w:rsidRPr="00347BC6">
        <w:tab/>
        <w:t>TEI18</w:t>
      </w:r>
      <w:r w:rsidRPr="00347BC6">
        <w:tab/>
        <w:t>R2-2207289</w:t>
      </w:r>
    </w:p>
    <w:p w14:paraId="47E1D7B8" w14:textId="77777777" w:rsidR="00D5486B" w:rsidRPr="00347BC6" w:rsidRDefault="00D5486B">
      <w:pPr>
        <w:pStyle w:val="Doc-text2"/>
        <w:numPr>
          <w:ilvl w:val="0"/>
          <w:numId w:val="87"/>
        </w:numPr>
        <w:overflowPunct/>
        <w:autoSpaceDE/>
        <w:autoSpaceDN/>
        <w:adjustRightInd/>
        <w:textAlignment w:val="auto"/>
      </w:pPr>
      <w:r w:rsidRPr="00347BC6">
        <w:t>Postponed</w:t>
      </w:r>
    </w:p>
    <w:p w14:paraId="3E1D867C" w14:textId="57D07F9A" w:rsidR="00D5486B" w:rsidRPr="00347BC6" w:rsidRDefault="00D5486B" w:rsidP="00D5486B">
      <w:pPr>
        <w:pStyle w:val="Doc-title"/>
      </w:pPr>
      <w:r w:rsidRPr="00347BC6">
        <w:t>R2-2208319</w:t>
      </w:r>
      <w:r w:rsidRPr="00347BC6">
        <w:tab/>
        <w:t>Positioning method support for L2 UE-to-network remote UE</w:t>
      </w:r>
      <w:r w:rsidRPr="00347BC6">
        <w:tab/>
        <w:t>MediaTek Inc., CATT, Huawei, HiSilicon</w:t>
      </w:r>
      <w:r w:rsidRPr="00347BC6">
        <w:tab/>
        <w:t>CR</w:t>
      </w:r>
      <w:r w:rsidRPr="00347BC6">
        <w:tab/>
        <w:t>Rel-18</w:t>
      </w:r>
      <w:r w:rsidRPr="00347BC6">
        <w:tab/>
        <w:t>38.305</w:t>
      </w:r>
      <w:r w:rsidRPr="00347BC6">
        <w:tab/>
        <w:t>17.1.0</w:t>
      </w:r>
      <w:r w:rsidRPr="00347BC6">
        <w:tab/>
        <w:t>0104</w:t>
      </w:r>
      <w:r w:rsidRPr="00347BC6">
        <w:tab/>
        <w:t>1</w:t>
      </w:r>
      <w:r w:rsidRPr="00347BC6">
        <w:tab/>
        <w:t>C</w:t>
      </w:r>
      <w:r w:rsidRPr="00347BC6">
        <w:tab/>
        <w:t>TEI18</w:t>
      </w:r>
      <w:r w:rsidRPr="00347BC6">
        <w:tab/>
        <w:t>R2-2207290</w:t>
      </w:r>
    </w:p>
    <w:p w14:paraId="0DBD1852" w14:textId="77777777" w:rsidR="00D5486B" w:rsidRPr="00347BC6" w:rsidRDefault="00D5486B">
      <w:pPr>
        <w:pStyle w:val="Doc-text2"/>
        <w:numPr>
          <w:ilvl w:val="0"/>
          <w:numId w:val="87"/>
        </w:numPr>
        <w:overflowPunct/>
        <w:autoSpaceDE/>
        <w:autoSpaceDN/>
        <w:adjustRightInd/>
        <w:textAlignment w:val="auto"/>
      </w:pPr>
      <w:r w:rsidRPr="00347BC6">
        <w:t>Postponed</w:t>
      </w:r>
    </w:p>
    <w:p w14:paraId="2A5AAA07" w14:textId="77777777" w:rsidR="00D5486B" w:rsidRPr="00347BC6" w:rsidRDefault="00D5486B" w:rsidP="00D5486B">
      <w:pPr>
        <w:pStyle w:val="Doc-text2"/>
      </w:pPr>
    </w:p>
    <w:p w14:paraId="733996C5" w14:textId="77777777" w:rsidR="00D5486B" w:rsidRPr="00347BC6" w:rsidRDefault="00D5486B" w:rsidP="00D5486B"/>
    <w:p w14:paraId="035A07AB" w14:textId="77777777" w:rsidR="00D5486B" w:rsidRPr="00347BC6" w:rsidRDefault="00D5486B" w:rsidP="00D5486B">
      <w:pPr>
        <w:pStyle w:val="Heading1"/>
      </w:pPr>
      <w:bookmarkStart w:id="1022" w:name="_Toc106031218"/>
      <w:bookmarkStart w:id="1023" w:name="_Toc113874193"/>
      <w:bookmarkStart w:id="1024" w:name="_Toc113877098"/>
      <w:bookmarkStart w:id="1025" w:name="_Toc115769009"/>
      <w:r w:rsidRPr="00347BC6">
        <w:rPr>
          <w:iCs/>
        </w:rPr>
        <w:t>9</w:t>
      </w:r>
      <w:r w:rsidRPr="00347BC6">
        <w:rPr>
          <w:i/>
        </w:rPr>
        <w:tab/>
      </w:r>
      <w:r w:rsidRPr="00347BC6">
        <w:t>Breakout session reports</w:t>
      </w:r>
      <w:bookmarkEnd w:id="1022"/>
      <w:bookmarkEnd w:id="1023"/>
      <w:bookmarkEnd w:id="1024"/>
      <w:bookmarkEnd w:id="1025"/>
    </w:p>
    <w:p w14:paraId="2FE4E797" w14:textId="77777777" w:rsidR="00D5486B" w:rsidRPr="00347BC6" w:rsidRDefault="00D5486B" w:rsidP="00D5486B">
      <w:pPr>
        <w:pStyle w:val="Comments"/>
      </w:pPr>
      <w:r w:rsidRPr="00347BC6">
        <w:t>No documents shall be submitted to this AI or its sub-AIs. It is only for at-meeting-generated contents.</w:t>
      </w:r>
    </w:p>
    <w:p w14:paraId="7B9555BB" w14:textId="77777777" w:rsidR="00D5486B" w:rsidRPr="00347BC6" w:rsidRDefault="00D5486B" w:rsidP="00D5486B">
      <w:pPr>
        <w:pStyle w:val="Comments"/>
      </w:pPr>
      <w:r w:rsidRPr="00347BC6">
        <w:t>Breakout session reports will be approved by email.</w:t>
      </w:r>
    </w:p>
    <w:p w14:paraId="2B06EAE2" w14:textId="77777777" w:rsidR="00D5486B" w:rsidRPr="00347BC6" w:rsidRDefault="00D5486B" w:rsidP="00D5486B">
      <w:pPr>
        <w:pStyle w:val="Heading2"/>
      </w:pPr>
      <w:bookmarkStart w:id="1026" w:name="_Toc106031219"/>
      <w:bookmarkStart w:id="1027" w:name="_Toc113874194"/>
      <w:bookmarkStart w:id="1028" w:name="_Toc113877099"/>
      <w:bookmarkStart w:id="1029" w:name="_Toc115769010"/>
      <w:r w:rsidRPr="00347BC6">
        <w:t>9.1</w:t>
      </w:r>
      <w:r w:rsidRPr="00347BC6">
        <w:tab/>
        <w:t>Session on NTN, IoT NTN, RedCap and CE</w:t>
      </w:r>
      <w:bookmarkEnd w:id="1026"/>
      <w:bookmarkEnd w:id="1027"/>
      <w:bookmarkEnd w:id="1028"/>
      <w:bookmarkEnd w:id="1029"/>
    </w:p>
    <w:p w14:paraId="436DB4FF" w14:textId="77777777" w:rsidR="00D5486B" w:rsidRPr="00347BC6" w:rsidRDefault="00D5486B" w:rsidP="00D5486B">
      <w:pPr>
        <w:pStyle w:val="Doc-title"/>
      </w:pPr>
      <w:r w:rsidRPr="00347BC6">
        <w:t>R2-2208701</w:t>
      </w:r>
      <w:r w:rsidRPr="00347BC6">
        <w:tab/>
        <w:t>Report from Break-Out Session on NTN, IoT NTN, RedCap and CE</w:t>
      </w:r>
      <w:r w:rsidRPr="00347BC6">
        <w:tab/>
        <w:t>Vice Chairman (ZTE)</w:t>
      </w:r>
      <w:r w:rsidRPr="00347BC6">
        <w:tab/>
        <w:t>Report</w:t>
      </w:r>
    </w:p>
    <w:p w14:paraId="62C56CC2" w14:textId="66B71B00" w:rsidR="00D5486B" w:rsidRPr="00347BC6" w:rsidRDefault="00227296" w:rsidP="00D5486B">
      <w:pPr>
        <w:pStyle w:val="Doc-text2"/>
      </w:pPr>
      <w:r w:rsidRPr="00347BC6">
        <w:t>=&gt; Approved</w:t>
      </w:r>
    </w:p>
    <w:p w14:paraId="4AEA2B50" w14:textId="77777777" w:rsidR="00D5486B" w:rsidRPr="00347BC6" w:rsidRDefault="00D5486B" w:rsidP="00D5486B">
      <w:pPr>
        <w:pStyle w:val="Heading2"/>
      </w:pPr>
      <w:bookmarkStart w:id="1030" w:name="_Toc106031220"/>
      <w:bookmarkStart w:id="1031" w:name="_Toc113874195"/>
      <w:bookmarkStart w:id="1032" w:name="_Toc113877100"/>
      <w:bookmarkStart w:id="1033" w:name="_Toc115769011"/>
      <w:r w:rsidRPr="00347BC6">
        <w:t>9.2</w:t>
      </w:r>
      <w:r w:rsidRPr="00347BC6">
        <w:tab/>
      </w:r>
      <w:bookmarkEnd w:id="1030"/>
      <w:r w:rsidRPr="00347BC6">
        <w:t>Session on LTE legacy, 71 GHz, DCCA, Multi-SIM, RAN slicing, QoE and XR</w:t>
      </w:r>
      <w:bookmarkEnd w:id="1031"/>
      <w:bookmarkEnd w:id="1032"/>
      <w:bookmarkEnd w:id="1033"/>
    </w:p>
    <w:p w14:paraId="148C77ED" w14:textId="77777777" w:rsidR="00D5486B" w:rsidRPr="00347BC6" w:rsidRDefault="00D5486B" w:rsidP="00D5486B">
      <w:pPr>
        <w:pStyle w:val="Doc-title"/>
      </w:pPr>
      <w:r w:rsidRPr="00347BC6">
        <w:t>R2-2208702</w:t>
      </w:r>
      <w:r w:rsidRPr="00347BC6">
        <w:tab/>
        <w:t>Report from session on LTE legacy, 71 GHz, DCCA, Multi-SIM, RAN slicing, QoE and XR</w:t>
      </w:r>
      <w:r w:rsidRPr="00347BC6">
        <w:tab/>
        <w:t>Vice Chairman (Nokia)</w:t>
      </w:r>
      <w:r w:rsidRPr="00347BC6">
        <w:tab/>
        <w:t>Report</w:t>
      </w:r>
    </w:p>
    <w:p w14:paraId="5200236C" w14:textId="77777777" w:rsidR="00227296" w:rsidRPr="00347BC6" w:rsidRDefault="00227296" w:rsidP="00227296">
      <w:pPr>
        <w:pStyle w:val="Doc-text2"/>
      </w:pPr>
      <w:r w:rsidRPr="00347BC6">
        <w:t>=&gt; Approved</w:t>
      </w:r>
    </w:p>
    <w:p w14:paraId="6BE18D18" w14:textId="77777777" w:rsidR="00D5486B" w:rsidRPr="00347BC6" w:rsidRDefault="00D5486B" w:rsidP="00D5486B">
      <w:pPr>
        <w:pStyle w:val="Doc-text2"/>
      </w:pPr>
    </w:p>
    <w:p w14:paraId="46EED54B" w14:textId="77777777" w:rsidR="00D5486B" w:rsidRPr="00347BC6" w:rsidRDefault="00D5486B" w:rsidP="00D5486B">
      <w:pPr>
        <w:pStyle w:val="Heading2"/>
      </w:pPr>
      <w:bookmarkStart w:id="1034" w:name="_Toc106031221"/>
      <w:bookmarkStart w:id="1035" w:name="_Toc113874196"/>
      <w:bookmarkStart w:id="1036" w:name="_Toc113877101"/>
      <w:bookmarkStart w:id="1037" w:name="_Toc115769012"/>
      <w:r w:rsidRPr="00347BC6">
        <w:t>9.3</w:t>
      </w:r>
      <w:r w:rsidRPr="00347BC6">
        <w:tab/>
      </w:r>
      <w:bookmarkEnd w:id="1034"/>
      <w:r w:rsidRPr="00347BC6">
        <w:t>Session on UP, Small data, URLLC/IIoT, RACH indication, NWES and UAV</w:t>
      </w:r>
      <w:bookmarkEnd w:id="1035"/>
      <w:bookmarkEnd w:id="1036"/>
      <w:bookmarkEnd w:id="1037"/>
    </w:p>
    <w:p w14:paraId="53797696" w14:textId="77777777" w:rsidR="00D5486B" w:rsidRPr="00347BC6" w:rsidRDefault="00D5486B" w:rsidP="00D5486B">
      <w:pPr>
        <w:pStyle w:val="Doc-title"/>
      </w:pPr>
      <w:r w:rsidRPr="00347BC6">
        <w:t>R2-2208703</w:t>
      </w:r>
      <w:r w:rsidRPr="00347BC6">
        <w:tab/>
        <w:t>Report from UP, Small data, URLLC/IIoT, RACH indication, NWES and UAV</w:t>
      </w:r>
      <w:r w:rsidRPr="00347BC6">
        <w:tab/>
        <w:t>Session chair (InterDigital)</w:t>
      </w:r>
      <w:r w:rsidRPr="00347BC6">
        <w:tab/>
        <w:t>Report</w:t>
      </w:r>
    </w:p>
    <w:p w14:paraId="6A5BC28B" w14:textId="77777777" w:rsidR="00227296" w:rsidRPr="00347BC6" w:rsidRDefault="00227296" w:rsidP="00227296">
      <w:pPr>
        <w:pStyle w:val="Doc-text2"/>
      </w:pPr>
      <w:r w:rsidRPr="00347BC6">
        <w:t>=&gt; Approved</w:t>
      </w:r>
    </w:p>
    <w:p w14:paraId="75C7383F" w14:textId="77777777" w:rsidR="00D5486B" w:rsidRPr="00347BC6" w:rsidRDefault="00D5486B" w:rsidP="00D5486B">
      <w:pPr>
        <w:pStyle w:val="Doc-text2"/>
      </w:pPr>
    </w:p>
    <w:p w14:paraId="76C5CE55" w14:textId="77777777" w:rsidR="00D5486B" w:rsidRPr="00347BC6" w:rsidRDefault="00D5486B" w:rsidP="00D5486B">
      <w:pPr>
        <w:pStyle w:val="Heading2"/>
      </w:pPr>
      <w:bookmarkStart w:id="1038" w:name="_Toc106031222"/>
      <w:bookmarkStart w:id="1039" w:name="_Toc113874197"/>
      <w:bookmarkStart w:id="1040" w:name="_Toc113877102"/>
      <w:bookmarkStart w:id="1041" w:name="_Toc115769013"/>
      <w:r w:rsidRPr="00347BC6">
        <w:t>9.4</w:t>
      </w:r>
      <w:r w:rsidRPr="00347BC6">
        <w:tab/>
      </w:r>
      <w:bookmarkEnd w:id="1038"/>
      <w:r w:rsidRPr="00347BC6">
        <w:t>Session on positioning and sidelink relay</w:t>
      </w:r>
      <w:bookmarkEnd w:id="1039"/>
      <w:bookmarkEnd w:id="1040"/>
      <w:bookmarkEnd w:id="1041"/>
    </w:p>
    <w:p w14:paraId="1D89800D" w14:textId="77777777" w:rsidR="00D5486B" w:rsidRPr="00347BC6" w:rsidRDefault="00D5486B" w:rsidP="00D5486B">
      <w:pPr>
        <w:pStyle w:val="Doc-title"/>
      </w:pPr>
      <w:r w:rsidRPr="00347BC6">
        <w:t>R2-2208704</w:t>
      </w:r>
      <w:r w:rsidRPr="00347BC6">
        <w:tab/>
        <w:t>Report from session on positioning and sidelink relay</w:t>
      </w:r>
      <w:r w:rsidRPr="00347BC6">
        <w:tab/>
        <w:t>Session chair (MediaTek)</w:t>
      </w:r>
      <w:r w:rsidRPr="00347BC6">
        <w:tab/>
        <w:t>Report</w:t>
      </w:r>
    </w:p>
    <w:p w14:paraId="5D43464E" w14:textId="77777777" w:rsidR="00227296" w:rsidRPr="00347BC6" w:rsidRDefault="00227296" w:rsidP="00227296">
      <w:pPr>
        <w:pStyle w:val="Doc-text2"/>
      </w:pPr>
      <w:r w:rsidRPr="00347BC6">
        <w:t>=&gt; Approved</w:t>
      </w:r>
    </w:p>
    <w:p w14:paraId="3F023F3A" w14:textId="77777777" w:rsidR="00D5486B" w:rsidRPr="00347BC6" w:rsidRDefault="00D5486B" w:rsidP="00D5486B">
      <w:pPr>
        <w:pStyle w:val="Doc-text2"/>
      </w:pPr>
    </w:p>
    <w:p w14:paraId="54405901" w14:textId="77777777" w:rsidR="00D5486B" w:rsidRPr="00347BC6" w:rsidRDefault="00D5486B" w:rsidP="00D5486B">
      <w:pPr>
        <w:pStyle w:val="Heading2"/>
      </w:pPr>
      <w:bookmarkStart w:id="1042" w:name="_Toc106031223"/>
      <w:bookmarkStart w:id="1043" w:name="_Toc113874198"/>
      <w:bookmarkStart w:id="1044" w:name="_Toc113877103"/>
      <w:bookmarkStart w:id="1045" w:name="_Toc115769014"/>
      <w:r w:rsidRPr="00347BC6">
        <w:t>9.5</w:t>
      </w:r>
      <w:r w:rsidRPr="00347BC6">
        <w:tab/>
      </w:r>
      <w:bookmarkEnd w:id="1042"/>
      <w:r w:rsidRPr="00347BC6">
        <w:t>Session on LTE V2X and NR SL</w:t>
      </w:r>
      <w:bookmarkEnd w:id="1043"/>
      <w:bookmarkEnd w:id="1044"/>
      <w:bookmarkEnd w:id="1045"/>
    </w:p>
    <w:p w14:paraId="43A35966" w14:textId="77777777" w:rsidR="00D5486B" w:rsidRPr="00347BC6" w:rsidRDefault="00D5486B" w:rsidP="00D5486B">
      <w:pPr>
        <w:pStyle w:val="Doc-title"/>
      </w:pPr>
      <w:r w:rsidRPr="00347BC6">
        <w:t>R2-2208705</w:t>
      </w:r>
      <w:r w:rsidRPr="00347BC6">
        <w:tab/>
        <w:t>Report from session on LTE V2X and NR SL</w:t>
      </w:r>
      <w:r w:rsidRPr="00347BC6">
        <w:tab/>
        <w:t>Session chair (Samsung)</w:t>
      </w:r>
      <w:r w:rsidRPr="00347BC6">
        <w:tab/>
        <w:t>Report</w:t>
      </w:r>
    </w:p>
    <w:p w14:paraId="78ED092E" w14:textId="77777777" w:rsidR="00227296" w:rsidRPr="00347BC6" w:rsidRDefault="00227296" w:rsidP="00227296">
      <w:pPr>
        <w:pStyle w:val="Doc-text2"/>
      </w:pPr>
      <w:r w:rsidRPr="00347BC6">
        <w:t>=&gt; Approved</w:t>
      </w:r>
    </w:p>
    <w:p w14:paraId="6CA97651" w14:textId="77777777" w:rsidR="00D5486B" w:rsidRPr="00347BC6" w:rsidRDefault="00D5486B" w:rsidP="00D5486B">
      <w:pPr>
        <w:pStyle w:val="Doc-text2"/>
      </w:pPr>
    </w:p>
    <w:p w14:paraId="3C2D0094" w14:textId="77777777" w:rsidR="00D5486B" w:rsidRPr="00347BC6" w:rsidRDefault="00D5486B" w:rsidP="00D5486B">
      <w:pPr>
        <w:pStyle w:val="Heading2"/>
      </w:pPr>
      <w:bookmarkStart w:id="1046" w:name="_Toc106031224"/>
      <w:bookmarkStart w:id="1047" w:name="_Toc113874199"/>
      <w:bookmarkStart w:id="1048" w:name="_Toc113877104"/>
      <w:bookmarkStart w:id="1049" w:name="_Toc115769015"/>
      <w:r w:rsidRPr="00347BC6">
        <w:t>9.6</w:t>
      </w:r>
      <w:r w:rsidRPr="00347BC6">
        <w:tab/>
        <w:t>Session on SON/MDT</w:t>
      </w:r>
      <w:bookmarkEnd w:id="1046"/>
      <w:bookmarkEnd w:id="1047"/>
      <w:bookmarkEnd w:id="1048"/>
      <w:bookmarkEnd w:id="1049"/>
    </w:p>
    <w:p w14:paraId="257C110C" w14:textId="77777777" w:rsidR="00D5486B" w:rsidRPr="00347BC6" w:rsidRDefault="00D5486B" w:rsidP="00D5486B">
      <w:pPr>
        <w:pStyle w:val="Doc-title"/>
      </w:pPr>
      <w:r w:rsidRPr="00347BC6">
        <w:t>R2-2208706</w:t>
      </w:r>
      <w:r w:rsidRPr="00347BC6">
        <w:tab/>
        <w:t>Report from SON/MDT session</w:t>
      </w:r>
      <w:r w:rsidRPr="00347BC6">
        <w:tab/>
        <w:t>Session chair (CMCC)</w:t>
      </w:r>
      <w:r w:rsidRPr="00347BC6">
        <w:tab/>
        <w:t>Report</w:t>
      </w:r>
    </w:p>
    <w:p w14:paraId="38862AAA" w14:textId="77777777" w:rsidR="00227296" w:rsidRPr="00347BC6" w:rsidRDefault="00227296" w:rsidP="00227296">
      <w:pPr>
        <w:pStyle w:val="Doc-text2"/>
      </w:pPr>
      <w:r w:rsidRPr="00347BC6">
        <w:t>=&gt; Approved</w:t>
      </w:r>
    </w:p>
    <w:p w14:paraId="23A6C6B0" w14:textId="77777777" w:rsidR="00D5486B" w:rsidRPr="00347BC6" w:rsidRDefault="00D5486B" w:rsidP="00D5486B">
      <w:pPr>
        <w:pStyle w:val="Doc-text2"/>
      </w:pPr>
    </w:p>
    <w:p w14:paraId="502112CC" w14:textId="77777777" w:rsidR="00D5486B" w:rsidRPr="00347BC6" w:rsidRDefault="00D5486B" w:rsidP="00D5486B">
      <w:pPr>
        <w:pStyle w:val="Heading2"/>
      </w:pPr>
      <w:bookmarkStart w:id="1050" w:name="_Toc106031225"/>
      <w:bookmarkStart w:id="1051" w:name="_Toc113874200"/>
      <w:bookmarkStart w:id="1052" w:name="_Toc113877105"/>
      <w:bookmarkStart w:id="1053" w:name="_Toc115769016"/>
      <w:r w:rsidRPr="00347BC6">
        <w:lastRenderedPageBreak/>
        <w:t>9.7</w:t>
      </w:r>
      <w:r w:rsidRPr="00347BC6">
        <w:tab/>
        <w:t xml:space="preserve">Session on </w:t>
      </w:r>
      <w:bookmarkEnd w:id="1050"/>
      <w:r w:rsidRPr="00347BC6">
        <w:t>MBS</w:t>
      </w:r>
      <w:bookmarkEnd w:id="1051"/>
      <w:bookmarkEnd w:id="1052"/>
      <w:bookmarkEnd w:id="1053"/>
    </w:p>
    <w:p w14:paraId="1FDAF32E" w14:textId="77777777" w:rsidR="00D5486B" w:rsidRPr="00347BC6" w:rsidRDefault="00D5486B" w:rsidP="00D5486B">
      <w:pPr>
        <w:pStyle w:val="Doc-title"/>
      </w:pPr>
      <w:r w:rsidRPr="00347BC6">
        <w:t>R2-2208707</w:t>
      </w:r>
      <w:r w:rsidRPr="00347BC6">
        <w:tab/>
        <w:t>Report from MBS breakout session</w:t>
      </w:r>
      <w:r w:rsidRPr="00347BC6">
        <w:tab/>
        <w:t>Session chair (Huawei)</w:t>
      </w:r>
      <w:r w:rsidRPr="00347BC6">
        <w:tab/>
        <w:t>Report</w:t>
      </w:r>
    </w:p>
    <w:p w14:paraId="0E1F8677" w14:textId="77777777" w:rsidR="00227296" w:rsidRPr="00347BC6" w:rsidRDefault="00227296" w:rsidP="00227296">
      <w:pPr>
        <w:pStyle w:val="Doc-text2"/>
      </w:pPr>
      <w:r w:rsidRPr="00347BC6">
        <w:t>=&gt; Approved</w:t>
      </w:r>
    </w:p>
    <w:p w14:paraId="2DAFE1BC" w14:textId="77777777" w:rsidR="00D5486B" w:rsidRPr="00347BC6" w:rsidRDefault="00D5486B" w:rsidP="00D5486B">
      <w:pPr>
        <w:pStyle w:val="Doc-text2"/>
      </w:pPr>
    </w:p>
    <w:p w14:paraId="4F73C1B6" w14:textId="77777777" w:rsidR="00D5486B" w:rsidRPr="00347BC6" w:rsidRDefault="00D5486B" w:rsidP="00D5486B">
      <w:pPr>
        <w:pStyle w:val="Heading2"/>
      </w:pPr>
      <w:bookmarkStart w:id="1054" w:name="_Toc106031226"/>
      <w:bookmarkStart w:id="1055" w:name="_Toc113874201"/>
      <w:bookmarkStart w:id="1056" w:name="_Toc113877106"/>
      <w:bookmarkStart w:id="1057" w:name="_Toc115769017"/>
      <w:r w:rsidRPr="00347BC6">
        <w:t>9.8</w:t>
      </w:r>
      <w:r w:rsidRPr="00347BC6">
        <w:tab/>
        <w:t>Session on IDC</w:t>
      </w:r>
      <w:bookmarkEnd w:id="1054"/>
      <w:bookmarkEnd w:id="1055"/>
      <w:bookmarkEnd w:id="1056"/>
      <w:bookmarkEnd w:id="1057"/>
    </w:p>
    <w:p w14:paraId="26DB49D9" w14:textId="77777777" w:rsidR="00D5486B" w:rsidRPr="00347BC6" w:rsidRDefault="00D5486B" w:rsidP="00D5486B">
      <w:pPr>
        <w:pStyle w:val="Doc-title"/>
      </w:pPr>
      <w:r w:rsidRPr="00347BC6">
        <w:t>R2-2208708</w:t>
      </w:r>
      <w:r w:rsidRPr="00347BC6">
        <w:tab/>
        <w:t>Report from IDC breakout session</w:t>
      </w:r>
      <w:r w:rsidRPr="00347BC6">
        <w:tab/>
        <w:t>Session chair (Intel)</w:t>
      </w:r>
      <w:r w:rsidRPr="00347BC6">
        <w:tab/>
        <w:t>Report</w:t>
      </w:r>
    </w:p>
    <w:p w14:paraId="6A763A60" w14:textId="77777777" w:rsidR="00227296" w:rsidRPr="00347BC6" w:rsidRDefault="00227296" w:rsidP="00227296">
      <w:pPr>
        <w:pStyle w:val="Doc-text2"/>
      </w:pPr>
      <w:r w:rsidRPr="00347BC6">
        <w:t>=&gt; Approved</w:t>
      </w:r>
    </w:p>
    <w:p w14:paraId="45ACBE6F" w14:textId="77777777" w:rsidR="00D5486B" w:rsidRPr="00347BC6" w:rsidRDefault="00D5486B" w:rsidP="00D5486B">
      <w:pPr>
        <w:pStyle w:val="Doc-text2"/>
      </w:pPr>
    </w:p>
    <w:p w14:paraId="0F126F6F" w14:textId="77777777" w:rsidR="00D5486B" w:rsidRPr="00347BC6" w:rsidRDefault="00D5486B" w:rsidP="00D5486B">
      <w:pPr>
        <w:pStyle w:val="Heading2"/>
      </w:pPr>
      <w:bookmarkStart w:id="1058" w:name="_Toc113874202"/>
      <w:bookmarkStart w:id="1059" w:name="_Toc113877107"/>
      <w:bookmarkStart w:id="1060" w:name="_Toc115769018"/>
      <w:r w:rsidRPr="00347BC6">
        <w:t>9.9</w:t>
      </w:r>
      <w:r w:rsidRPr="00347BC6">
        <w:tab/>
        <w:t>Session on NC Repeater</w:t>
      </w:r>
      <w:bookmarkEnd w:id="1058"/>
      <w:bookmarkEnd w:id="1059"/>
      <w:bookmarkEnd w:id="1060"/>
    </w:p>
    <w:p w14:paraId="5149B743" w14:textId="77777777" w:rsidR="00D5486B" w:rsidRPr="00347BC6" w:rsidRDefault="00D5486B" w:rsidP="00D5486B">
      <w:pPr>
        <w:pStyle w:val="Doc-title"/>
      </w:pPr>
      <w:r w:rsidRPr="00347BC6">
        <w:t>R2-2208709</w:t>
      </w:r>
      <w:r w:rsidRPr="00347BC6">
        <w:tab/>
        <w:t>Report from NC Repeater breakout session</w:t>
      </w:r>
      <w:r w:rsidRPr="00347BC6">
        <w:tab/>
        <w:t>Session chair (Apple)</w:t>
      </w:r>
      <w:r w:rsidRPr="00347BC6">
        <w:tab/>
        <w:t>Report</w:t>
      </w:r>
    </w:p>
    <w:p w14:paraId="54AA6916" w14:textId="77777777" w:rsidR="00227296" w:rsidRPr="00347BC6" w:rsidRDefault="00227296" w:rsidP="00227296">
      <w:pPr>
        <w:pStyle w:val="Doc-text2"/>
      </w:pPr>
      <w:r w:rsidRPr="00347BC6">
        <w:t>=&gt; Approved</w:t>
      </w:r>
    </w:p>
    <w:p w14:paraId="14085930" w14:textId="77777777" w:rsidR="00D5486B" w:rsidRPr="00347BC6" w:rsidRDefault="00D5486B" w:rsidP="00D5486B">
      <w:pPr>
        <w:pStyle w:val="Doc-text2"/>
      </w:pPr>
    </w:p>
    <w:bookmarkEnd w:id="61"/>
    <w:bookmarkEnd w:id="62"/>
    <w:bookmarkEnd w:id="63"/>
    <w:bookmarkEnd w:id="64"/>
    <w:bookmarkEnd w:id="65"/>
    <w:bookmarkEnd w:id="68"/>
    <w:bookmarkEnd w:id="69"/>
    <w:bookmarkEnd w:id="70"/>
    <w:bookmarkEnd w:id="71"/>
    <w:bookmarkEnd w:id="72"/>
    <w:bookmarkEnd w:id="75"/>
    <w:bookmarkEnd w:id="76"/>
    <w:bookmarkEnd w:id="77"/>
    <w:bookmarkEnd w:id="78"/>
    <w:p w14:paraId="24425813" w14:textId="2977E646" w:rsidR="00D80621" w:rsidRPr="00347BC6" w:rsidRDefault="00D80621" w:rsidP="00A54A21"/>
    <w:p w14:paraId="15ACEDEA" w14:textId="77777777" w:rsidR="00924E60" w:rsidRPr="00347BC6" w:rsidRDefault="00924E60" w:rsidP="00924E60">
      <w:pPr>
        <w:pStyle w:val="Heading1"/>
      </w:pPr>
      <w:bookmarkStart w:id="1061" w:name="_Toc24896518"/>
      <w:bookmarkStart w:id="1062" w:name="_Toc25783667"/>
      <w:bookmarkStart w:id="1063" w:name="_Toc33399561"/>
      <w:bookmarkStart w:id="1064" w:name="_Toc35189499"/>
      <w:bookmarkStart w:id="1065" w:name="_Toc35213648"/>
      <w:bookmarkStart w:id="1066" w:name="_Toc39528403"/>
      <w:bookmarkStart w:id="1067" w:name="_Toc40051250"/>
      <w:bookmarkStart w:id="1068" w:name="_Toc41695964"/>
      <w:bookmarkStart w:id="1069" w:name="_Toc44503776"/>
      <w:bookmarkStart w:id="1070" w:name="_Toc50895418"/>
      <w:bookmarkStart w:id="1071" w:name="_Toc57284390"/>
      <w:bookmarkStart w:id="1072" w:name="_Toc57677260"/>
      <w:bookmarkStart w:id="1073" w:name="_Toc63611394"/>
      <w:bookmarkStart w:id="1074" w:name="_Toc63611644"/>
      <w:bookmarkStart w:id="1075" w:name="_Toc63704834"/>
      <w:bookmarkStart w:id="1076" w:name="_Toc64749661"/>
      <w:bookmarkStart w:id="1077" w:name="_Toc68990858"/>
      <w:bookmarkStart w:id="1078" w:name="_Toc70673478"/>
      <w:bookmarkStart w:id="1079" w:name="_Toc74845107"/>
      <w:bookmarkStart w:id="1080" w:name="_Toc78991840"/>
      <w:bookmarkStart w:id="1081" w:name="_Toc78992089"/>
      <w:bookmarkStart w:id="1082" w:name="_Toc82647268"/>
      <w:bookmarkStart w:id="1083" w:name="_Toc88676455"/>
      <w:bookmarkStart w:id="1084" w:name="_Toc94719748"/>
      <w:bookmarkStart w:id="1085" w:name="_Toc102495093"/>
      <w:bookmarkStart w:id="1086" w:name="_Toc105622383"/>
      <w:bookmarkStart w:id="1087" w:name="_Toc113877108"/>
      <w:bookmarkStart w:id="1088" w:name="_Toc115769019"/>
      <w:r w:rsidRPr="00347BC6">
        <w:t>Closing of the meeting</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62FFA42" w14:textId="77777777" w:rsidR="00924E60" w:rsidRPr="00347BC6" w:rsidRDefault="00924E60" w:rsidP="00924E60"/>
    <w:p w14:paraId="19A07E0F" w14:textId="6E52CF76" w:rsidR="00924E60" w:rsidRPr="00347BC6" w:rsidRDefault="00924E60" w:rsidP="00924E60">
      <w:r w:rsidRPr="00347BC6">
        <w:t xml:space="preserve">The meeting was closed (via email) by the chairman at </w:t>
      </w:r>
      <w:r w:rsidR="00CA3818" w:rsidRPr="00347BC6">
        <w:t>1</w:t>
      </w:r>
      <w:r w:rsidR="009C209D" w:rsidRPr="00347BC6">
        <w:t>0</w:t>
      </w:r>
      <w:r w:rsidR="00DF4207" w:rsidRPr="00347BC6">
        <w:t>:</w:t>
      </w:r>
      <w:r w:rsidR="009C209D" w:rsidRPr="00347BC6">
        <w:t>5</w:t>
      </w:r>
      <w:r w:rsidR="00E940B7" w:rsidRPr="00347BC6">
        <w:t>5</w:t>
      </w:r>
      <w:r w:rsidRPr="00347BC6">
        <w:t xml:space="preserve"> UTC on </w:t>
      </w:r>
      <w:r w:rsidR="00E940B7" w:rsidRPr="00347BC6">
        <w:t>Frida</w:t>
      </w:r>
      <w:r w:rsidR="00E0756E" w:rsidRPr="00347BC6">
        <w:t>y</w:t>
      </w:r>
      <w:r w:rsidRPr="00347BC6">
        <w:t xml:space="preserve">, </w:t>
      </w:r>
      <w:r w:rsidR="00E940B7" w:rsidRPr="00347BC6">
        <w:t>2</w:t>
      </w:r>
      <w:r w:rsidR="009C209D" w:rsidRPr="00347BC6">
        <w:t>6</w:t>
      </w:r>
      <w:r w:rsidR="00E940B7" w:rsidRPr="00347BC6">
        <w:t>th</w:t>
      </w:r>
      <w:r w:rsidRPr="00347BC6">
        <w:t xml:space="preserve"> of </w:t>
      </w:r>
      <w:r w:rsidR="009C209D" w:rsidRPr="00347BC6">
        <w:t>August</w:t>
      </w:r>
      <w:r w:rsidRPr="00347BC6">
        <w:t>.</w:t>
      </w:r>
    </w:p>
    <w:p w14:paraId="3D10D540" w14:textId="77777777" w:rsidR="00924E60" w:rsidRPr="00347BC6" w:rsidRDefault="00924E60" w:rsidP="00924E60"/>
    <w:p w14:paraId="49D1BCE2" w14:textId="77777777" w:rsidR="00924E60" w:rsidRPr="00347BC6" w:rsidRDefault="00924E60" w:rsidP="00924E60">
      <w:pPr>
        <w:pStyle w:val="Heading1"/>
      </w:pPr>
      <w:bookmarkStart w:id="1089" w:name="_Toc24896519"/>
      <w:bookmarkStart w:id="1090" w:name="_Toc25783668"/>
      <w:bookmarkStart w:id="1091" w:name="_Toc33399562"/>
      <w:bookmarkStart w:id="1092" w:name="_Toc35189500"/>
      <w:bookmarkStart w:id="1093" w:name="_Toc35213649"/>
      <w:bookmarkStart w:id="1094" w:name="_Toc39528404"/>
      <w:bookmarkStart w:id="1095" w:name="_Toc40051251"/>
      <w:bookmarkStart w:id="1096" w:name="_Toc41695965"/>
      <w:bookmarkStart w:id="1097" w:name="_Toc44503777"/>
      <w:bookmarkStart w:id="1098" w:name="_Toc50895419"/>
      <w:bookmarkStart w:id="1099" w:name="_Toc57284391"/>
      <w:bookmarkStart w:id="1100" w:name="_Toc57677261"/>
      <w:bookmarkStart w:id="1101" w:name="_Toc63611395"/>
      <w:bookmarkStart w:id="1102" w:name="_Toc63611645"/>
      <w:bookmarkStart w:id="1103" w:name="_Toc63704835"/>
      <w:bookmarkStart w:id="1104" w:name="_Toc64749662"/>
      <w:bookmarkStart w:id="1105" w:name="_Toc68990859"/>
      <w:bookmarkStart w:id="1106" w:name="_Toc70673479"/>
      <w:bookmarkStart w:id="1107" w:name="_Toc74845108"/>
      <w:bookmarkStart w:id="1108" w:name="_Toc78991841"/>
      <w:bookmarkStart w:id="1109" w:name="_Toc78992090"/>
      <w:bookmarkStart w:id="1110" w:name="_Toc82647269"/>
      <w:bookmarkStart w:id="1111" w:name="_Toc88676456"/>
      <w:bookmarkStart w:id="1112" w:name="_Toc94719749"/>
      <w:bookmarkStart w:id="1113" w:name="_Toc102495094"/>
      <w:bookmarkStart w:id="1114" w:name="_Toc105622384"/>
      <w:bookmarkStart w:id="1115" w:name="_Toc113877109"/>
      <w:bookmarkStart w:id="1116" w:name="_Toc115769020"/>
      <w:r w:rsidRPr="00347BC6">
        <w:t>Annex A: List of participants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0E4812A1" w14:textId="1D3AD719" w:rsidR="00924E60" w:rsidRPr="00347BC6" w:rsidRDefault="00924E60" w:rsidP="00924E60">
      <w:pPr>
        <w:rPr>
          <w:lang w:val="en-US"/>
        </w:rPr>
      </w:pPr>
      <w:r w:rsidRPr="00347BC6">
        <w:rPr>
          <w:lang w:val="en-US"/>
        </w:rPr>
        <w:t>RAN2#11</w:t>
      </w:r>
      <w:r w:rsidR="009C209D" w:rsidRPr="00347BC6">
        <w:rPr>
          <w:lang w:val="en-US"/>
        </w:rPr>
        <w:t>9</w:t>
      </w:r>
      <w:r w:rsidRPr="00347BC6">
        <w:rPr>
          <w:lang w:val="en-US"/>
        </w:rPr>
        <w:t>-e participants list is</w:t>
      </w:r>
      <w:r w:rsidR="00CB1D1F" w:rsidRPr="00347BC6">
        <w:rPr>
          <w:lang w:val="en-US"/>
        </w:rPr>
        <w:t xml:space="preserve"> attached to this report.</w:t>
      </w:r>
    </w:p>
    <w:p w14:paraId="72B9FF1F" w14:textId="12A549E4" w:rsidR="00924E60" w:rsidRPr="00347BC6" w:rsidRDefault="00924E60" w:rsidP="00924E60">
      <w:pPr>
        <w:rPr>
          <w:lang w:val="en-US"/>
        </w:rPr>
      </w:pPr>
      <w:r w:rsidRPr="00347BC6">
        <w:rPr>
          <w:lang w:val="en-US"/>
        </w:rPr>
        <w:t xml:space="preserve">Total number of participants: </w:t>
      </w:r>
      <w:r w:rsidR="003E6624" w:rsidRPr="00347BC6">
        <w:rPr>
          <w:lang w:val="en-US"/>
        </w:rPr>
        <w:t>4</w:t>
      </w:r>
      <w:r w:rsidR="00A51E1D" w:rsidRPr="00347BC6">
        <w:rPr>
          <w:lang w:val="en-US"/>
        </w:rPr>
        <w:t>59</w:t>
      </w:r>
    </w:p>
    <w:p w14:paraId="647D41A5" w14:textId="77777777" w:rsidR="00924E60" w:rsidRPr="00347BC6" w:rsidRDefault="00924E60" w:rsidP="00924E60">
      <w:pPr>
        <w:rPr>
          <w:lang w:val="en-US"/>
        </w:rPr>
      </w:pPr>
    </w:p>
    <w:p w14:paraId="344C3AAC" w14:textId="77777777" w:rsidR="00924E60" w:rsidRPr="00347BC6" w:rsidRDefault="00924E60" w:rsidP="00924E60">
      <w:pPr>
        <w:pStyle w:val="Heading1"/>
        <w:rPr>
          <w:lang w:val="en-US"/>
        </w:rPr>
      </w:pPr>
      <w:bookmarkStart w:id="1117" w:name="_Toc24896520"/>
      <w:bookmarkStart w:id="1118" w:name="_Toc25783669"/>
      <w:bookmarkStart w:id="1119" w:name="_Toc33399563"/>
      <w:bookmarkStart w:id="1120" w:name="_Toc35189501"/>
      <w:bookmarkStart w:id="1121" w:name="_Toc35213650"/>
      <w:bookmarkStart w:id="1122" w:name="_Toc39528405"/>
      <w:bookmarkStart w:id="1123" w:name="_Toc40051252"/>
      <w:bookmarkStart w:id="1124" w:name="_Toc41695966"/>
      <w:bookmarkStart w:id="1125" w:name="_Toc44503778"/>
      <w:bookmarkStart w:id="1126" w:name="_Toc50895420"/>
      <w:bookmarkStart w:id="1127" w:name="_Toc57284392"/>
      <w:bookmarkStart w:id="1128" w:name="_Toc57677262"/>
      <w:bookmarkStart w:id="1129" w:name="_Toc63611396"/>
      <w:bookmarkStart w:id="1130" w:name="_Toc63611646"/>
      <w:bookmarkStart w:id="1131" w:name="_Toc63704836"/>
      <w:bookmarkStart w:id="1132" w:name="_Toc64749663"/>
      <w:bookmarkStart w:id="1133" w:name="_Toc68990860"/>
      <w:bookmarkStart w:id="1134" w:name="_Toc70673480"/>
      <w:bookmarkStart w:id="1135" w:name="_Toc74845109"/>
      <w:bookmarkStart w:id="1136" w:name="_Toc78991842"/>
      <w:bookmarkStart w:id="1137" w:name="_Toc78992091"/>
      <w:bookmarkStart w:id="1138" w:name="_Toc82647270"/>
      <w:bookmarkStart w:id="1139" w:name="_Toc88676457"/>
      <w:bookmarkStart w:id="1140" w:name="_Toc94719750"/>
      <w:bookmarkStart w:id="1141" w:name="_Toc102495095"/>
      <w:bookmarkStart w:id="1142" w:name="_Toc105622385"/>
      <w:bookmarkStart w:id="1143" w:name="_Toc113877110"/>
      <w:bookmarkStart w:id="1144" w:name="_Toc115769021"/>
      <w:r w:rsidRPr="00347BC6">
        <w:rPr>
          <w:lang w:val="en-US"/>
        </w:rPr>
        <w:t>Annex B: List of Tdocs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6B73A941" w14:textId="30B2D911" w:rsidR="00924E60" w:rsidRPr="00347BC6" w:rsidRDefault="00924E60" w:rsidP="00924E60">
      <w:pPr>
        <w:rPr>
          <w:lang w:val="en-US"/>
        </w:rPr>
      </w:pPr>
      <w:r w:rsidRPr="00347BC6">
        <w:rPr>
          <w:lang w:val="en-US"/>
        </w:rPr>
        <w:t>The list of tdocs from RAN2#11</w:t>
      </w:r>
      <w:r w:rsidR="009C209D" w:rsidRPr="00347BC6">
        <w:rPr>
          <w:lang w:val="en-US"/>
        </w:rPr>
        <w:t>9</w:t>
      </w:r>
      <w:r w:rsidRPr="00347BC6">
        <w:rPr>
          <w:lang w:val="en-US"/>
        </w:rPr>
        <w:t>-e is attached to this report.</w:t>
      </w:r>
    </w:p>
    <w:p w14:paraId="4F311B79" w14:textId="2128CB0B" w:rsidR="00924E60" w:rsidRPr="00347BC6" w:rsidRDefault="00924E60" w:rsidP="00924E60">
      <w:pPr>
        <w:ind w:left="1988" w:hanging="1988"/>
        <w:rPr>
          <w:lang w:val="en-US"/>
        </w:rPr>
      </w:pPr>
      <w:r w:rsidRPr="00347BC6">
        <w:rPr>
          <w:lang w:val="en-US"/>
        </w:rPr>
        <w:t>Total of 2</w:t>
      </w:r>
      <w:r w:rsidR="00227296" w:rsidRPr="00347BC6">
        <w:rPr>
          <w:lang w:val="en-US"/>
        </w:rPr>
        <w:t>359</w:t>
      </w:r>
      <w:r w:rsidRPr="00347BC6">
        <w:rPr>
          <w:lang w:val="en-US"/>
        </w:rPr>
        <w:t xml:space="preserve"> tdoc numbers were allocated of which </w:t>
      </w:r>
      <w:r w:rsidR="00BF551A" w:rsidRPr="00347BC6">
        <w:rPr>
          <w:lang w:val="en-US"/>
        </w:rPr>
        <w:t>2</w:t>
      </w:r>
      <w:r w:rsidR="00227296" w:rsidRPr="00347BC6">
        <w:rPr>
          <w:lang w:val="en-US"/>
        </w:rPr>
        <w:t>343</w:t>
      </w:r>
      <w:r w:rsidRPr="00347BC6">
        <w:rPr>
          <w:lang w:val="en-US"/>
        </w:rPr>
        <w:t xml:space="preserve"> tdocs were made available.</w:t>
      </w:r>
    </w:p>
    <w:p w14:paraId="02DB714A" w14:textId="77777777" w:rsidR="00DF4207" w:rsidRPr="00347BC6" w:rsidRDefault="00DF4207" w:rsidP="00924E60">
      <w:pPr>
        <w:ind w:left="1988" w:hanging="1988"/>
        <w:rPr>
          <w:lang w:val="en-US"/>
        </w:rPr>
      </w:pPr>
    </w:p>
    <w:p w14:paraId="5CE75E3C" w14:textId="77777777" w:rsidR="003422BB" w:rsidRPr="00347BC6" w:rsidRDefault="003422BB">
      <w:pPr>
        <w:overflowPunct/>
        <w:autoSpaceDE/>
        <w:autoSpaceDN/>
        <w:adjustRightInd/>
        <w:spacing w:before="0"/>
        <w:textAlignment w:val="auto"/>
        <w:rPr>
          <w:sz w:val="36"/>
        </w:rPr>
      </w:pPr>
      <w:bookmarkStart w:id="1145" w:name="_Toc24896521"/>
      <w:bookmarkStart w:id="1146" w:name="_Toc25783670"/>
      <w:bookmarkStart w:id="1147" w:name="_Toc33399564"/>
      <w:bookmarkStart w:id="1148" w:name="_Toc35189502"/>
      <w:bookmarkStart w:id="1149" w:name="_Toc35213651"/>
      <w:bookmarkStart w:id="1150" w:name="_Toc39528406"/>
      <w:bookmarkStart w:id="1151" w:name="_Toc40051253"/>
      <w:bookmarkStart w:id="1152" w:name="_Toc41695967"/>
      <w:bookmarkStart w:id="1153" w:name="_Toc44503779"/>
      <w:bookmarkStart w:id="1154" w:name="_Toc50895421"/>
      <w:bookmarkStart w:id="1155" w:name="_Toc57284393"/>
      <w:bookmarkStart w:id="1156" w:name="_Toc57677263"/>
      <w:bookmarkStart w:id="1157" w:name="_Toc63611397"/>
      <w:bookmarkStart w:id="1158" w:name="_Toc63611647"/>
      <w:bookmarkStart w:id="1159" w:name="_Toc63704837"/>
      <w:bookmarkStart w:id="1160" w:name="_Toc64749664"/>
      <w:bookmarkStart w:id="1161" w:name="_Toc68990861"/>
      <w:bookmarkStart w:id="1162" w:name="_Toc70673481"/>
      <w:bookmarkStart w:id="1163" w:name="_Toc74845110"/>
      <w:bookmarkStart w:id="1164" w:name="_Toc78991843"/>
      <w:bookmarkStart w:id="1165" w:name="_Toc78992092"/>
      <w:bookmarkStart w:id="1166" w:name="_Toc82647271"/>
      <w:bookmarkStart w:id="1167" w:name="_Hlk3885235"/>
      <w:bookmarkStart w:id="1168" w:name="_Hlk26123427"/>
      <w:bookmarkStart w:id="1169" w:name="_Hlk44335498"/>
      <w:r w:rsidRPr="00347BC6">
        <w:br w:type="page"/>
      </w:r>
    </w:p>
    <w:p w14:paraId="221A868F" w14:textId="7B6E98C3" w:rsidR="00924E60" w:rsidRPr="00347BC6" w:rsidRDefault="00924E60" w:rsidP="00AB00E1">
      <w:pPr>
        <w:pStyle w:val="Heading1"/>
      </w:pPr>
      <w:bookmarkStart w:id="1170" w:name="_Toc88676458"/>
      <w:bookmarkStart w:id="1171" w:name="_Toc94719751"/>
      <w:bookmarkStart w:id="1172" w:name="_Toc102495096"/>
      <w:bookmarkStart w:id="1173" w:name="_Toc105622386"/>
      <w:bookmarkStart w:id="1174" w:name="_Toc113877111"/>
      <w:bookmarkStart w:id="1175" w:name="_Hlk105592642"/>
      <w:bookmarkStart w:id="1176" w:name="_Toc115769022"/>
      <w:r w:rsidRPr="00347BC6">
        <w:lastRenderedPageBreak/>
        <w:t>Annex C:</w:t>
      </w:r>
      <w:bookmarkStart w:id="1177" w:name="_Hlk18407819"/>
      <w:r w:rsidRPr="00347BC6">
        <w:t xml:space="preserve"> Incoming liaison statements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70"/>
      <w:bookmarkEnd w:id="1171"/>
      <w:bookmarkEnd w:id="1172"/>
      <w:bookmarkEnd w:id="1173"/>
      <w:bookmarkEnd w:id="1174"/>
      <w:bookmarkEnd w:id="1176"/>
    </w:p>
    <w:bookmarkEnd w:id="1167"/>
    <w:p w14:paraId="77F6CEB5" w14:textId="0B07A959" w:rsidR="00924E60" w:rsidRPr="00347BC6"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79"/>
        <w:gridCol w:w="1134"/>
        <w:gridCol w:w="709"/>
        <w:gridCol w:w="1134"/>
        <w:gridCol w:w="709"/>
        <w:gridCol w:w="709"/>
        <w:gridCol w:w="1190"/>
      </w:tblGrid>
      <w:tr w:rsidR="007D66B6" w:rsidRPr="00347BC6" w14:paraId="53D838F1" w14:textId="77777777" w:rsidTr="00685DA0">
        <w:trPr>
          <w:trHeight w:val="480"/>
        </w:trPr>
        <w:tc>
          <w:tcPr>
            <w:tcW w:w="1139" w:type="dxa"/>
            <w:shd w:val="clear" w:color="auto" w:fill="auto"/>
            <w:hideMark/>
          </w:tcPr>
          <w:p w14:paraId="2F3A9199" w14:textId="77777777" w:rsidR="00DE04A3" w:rsidRPr="00347BC6" w:rsidRDefault="00DE04A3" w:rsidP="00FE4839">
            <w:pPr>
              <w:jc w:val="center"/>
              <w:rPr>
                <w:rFonts w:cs="Arial"/>
                <w:b/>
                <w:bCs/>
                <w:sz w:val="18"/>
                <w:szCs w:val="18"/>
              </w:rPr>
            </w:pPr>
            <w:r w:rsidRPr="00347BC6">
              <w:rPr>
                <w:rFonts w:cs="Arial"/>
                <w:b/>
                <w:bCs/>
                <w:sz w:val="18"/>
                <w:szCs w:val="18"/>
              </w:rPr>
              <w:t>TDoc</w:t>
            </w:r>
          </w:p>
        </w:tc>
        <w:tc>
          <w:tcPr>
            <w:tcW w:w="2410" w:type="dxa"/>
            <w:shd w:val="clear" w:color="auto" w:fill="auto"/>
            <w:hideMark/>
          </w:tcPr>
          <w:p w14:paraId="74F06C1A" w14:textId="77777777" w:rsidR="00DE04A3" w:rsidRPr="00347BC6" w:rsidRDefault="00DE04A3" w:rsidP="00FE4839">
            <w:pPr>
              <w:jc w:val="center"/>
              <w:rPr>
                <w:rFonts w:cs="Arial"/>
                <w:b/>
                <w:bCs/>
                <w:sz w:val="18"/>
                <w:szCs w:val="18"/>
              </w:rPr>
            </w:pPr>
            <w:r w:rsidRPr="00347BC6">
              <w:rPr>
                <w:rFonts w:cs="Arial"/>
                <w:b/>
                <w:bCs/>
                <w:sz w:val="18"/>
                <w:szCs w:val="18"/>
              </w:rPr>
              <w:t>Title</w:t>
            </w:r>
          </w:p>
        </w:tc>
        <w:tc>
          <w:tcPr>
            <w:tcW w:w="879" w:type="dxa"/>
            <w:shd w:val="clear" w:color="auto" w:fill="auto"/>
            <w:hideMark/>
          </w:tcPr>
          <w:p w14:paraId="46701343" w14:textId="77777777" w:rsidR="00DE04A3" w:rsidRPr="00347BC6" w:rsidRDefault="00DE04A3" w:rsidP="00FE4839">
            <w:pPr>
              <w:jc w:val="center"/>
              <w:rPr>
                <w:rFonts w:cs="Arial"/>
                <w:b/>
                <w:bCs/>
                <w:sz w:val="18"/>
                <w:szCs w:val="18"/>
              </w:rPr>
            </w:pPr>
            <w:r w:rsidRPr="00347BC6">
              <w:rPr>
                <w:rFonts w:cs="Arial"/>
                <w:b/>
                <w:bCs/>
                <w:sz w:val="18"/>
                <w:szCs w:val="18"/>
              </w:rPr>
              <w:t>Source</w:t>
            </w:r>
          </w:p>
        </w:tc>
        <w:tc>
          <w:tcPr>
            <w:tcW w:w="1134" w:type="dxa"/>
            <w:shd w:val="clear" w:color="auto" w:fill="auto"/>
            <w:hideMark/>
          </w:tcPr>
          <w:p w14:paraId="549FC7E2" w14:textId="77777777" w:rsidR="00DE04A3" w:rsidRPr="00347BC6" w:rsidRDefault="00DE04A3" w:rsidP="00FE4839">
            <w:pPr>
              <w:jc w:val="center"/>
              <w:rPr>
                <w:rFonts w:cs="Arial"/>
                <w:b/>
                <w:bCs/>
                <w:sz w:val="18"/>
                <w:szCs w:val="18"/>
              </w:rPr>
            </w:pPr>
            <w:r w:rsidRPr="00347BC6">
              <w:rPr>
                <w:rFonts w:cs="Arial"/>
                <w:b/>
                <w:bCs/>
                <w:sz w:val="18"/>
                <w:szCs w:val="18"/>
              </w:rPr>
              <w:t>Status</w:t>
            </w:r>
          </w:p>
        </w:tc>
        <w:tc>
          <w:tcPr>
            <w:tcW w:w="709" w:type="dxa"/>
            <w:shd w:val="clear" w:color="auto" w:fill="auto"/>
            <w:hideMark/>
          </w:tcPr>
          <w:p w14:paraId="10C3FB14" w14:textId="77777777" w:rsidR="00DE04A3" w:rsidRPr="00347BC6" w:rsidRDefault="00DE04A3" w:rsidP="00FE4839">
            <w:pPr>
              <w:jc w:val="center"/>
              <w:rPr>
                <w:rFonts w:cs="Arial"/>
                <w:b/>
                <w:bCs/>
                <w:sz w:val="18"/>
                <w:szCs w:val="18"/>
              </w:rPr>
            </w:pPr>
            <w:r w:rsidRPr="00347BC6">
              <w:rPr>
                <w:rFonts w:cs="Arial"/>
                <w:b/>
                <w:bCs/>
                <w:sz w:val="18"/>
                <w:szCs w:val="18"/>
              </w:rPr>
              <w:t>Rel</w:t>
            </w:r>
          </w:p>
        </w:tc>
        <w:tc>
          <w:tcPr>
            <w:tcW w:w="1134" w:type="dxa"/>
            <w:shd w:val="clear" w:color="auto" w:fill="auto"/>
            <w:hideMark/>
          </w:tcPr>
          <w:p w14:paraId="4983D6CD" w14:textId="77777777" w:rsidR="00DE04A3" w:rsidRPr="00347BC6" w:rsidRDefault="00DE04A3" w:rsidP="00FE4839">
            <w:pPr>
              <w:jc w:val="center"/>
              <w:rPr>
                <w:rFonts w:cs="Arial"/>
                <w:b/>
                <w:bCs/>
                <w:sz w:val="18"/>
                <w:szCs w:val="18"/>
              </w:rPr>
            </w:pPr>
            <w:r w:rsidRPr="00347BC6">
              <w:rPr>
                <w:rFonts w:cs="Arial"/>
                <w:b/>
                <w:bCs/>
                <w:sz w:val="18"/>
                <w:szCs w:val="18"/>
              </w:rPr>
              <w:t>Related WIs</w:t>
            </w:r>
          </w:p>
        </w:tc>
        <w:tc>
          <w:tcPr>
            <w:tcW w:w="709" w:type="dxa"/>
            <w:shd w:val="clear" w:color="auto" w:fill="auto"/>
            <w:hideMark/>
          </w:tcPr>
          <w:p w14:paraId="61D45A93" w14:textId="77777777" w:rsidR="00DE04A3" w:rsidRPr="00347BC6" w:rsidRDefault="00DE04A3" w:rsidP="00FE4839">
            <w:pPr>
              <w:jc w:val="center"/>
              <w:rPr>
                <w:rFonts w:cs="Arial"/>
                <w:b/>
                <w:bCs/>
                <w:sz w:val="18"/>
                <w:szCs w:val="18"/>
              </w:rPr>
            </w:pPr>
            <w:r w:rsidRPr="00347BC6">
              <w:rPr>
                <w:rFonts w:cs="Arial"/>
                <w:b/>
                <w:bCs/>
                <w:sz w:val="18"/>
                <w:szCs w:val="18"/>
              </w:rPr>
              <w:t>To</w:t>
            </w:r>
          </w:p>
        </w:tc>
        <w:tc>
          <w:tcPr>
            <w:tcW w:w="709" w:type="dxa"/>
            <w:shd w:val="clear" w:color="auto" w:fill="auto"/>
            <w:hideMark/>
          </w:tcPr>
          <w:p w14:paraId="2AA3AD05" w14:textId="77777777" w:rsidR="00DE04A3" w:rsidRPr="00347BC6" w:rsidRDefault="00DE04A3" w:rsidP="00FE4839">
            <w:pPr>
              <w:jc w:val="center"/>
              <w:rPr>
                <w:rFonts w:cs="Arial"/>
                <w:b/>
                <w:bCs/>
                <w:sz w:val="18"/>
                <w:szCs w:val="18"/>
              </w:rPr>
            </w:pPr>
            <w:r w:rsidRPr="00347BC6">
              <w:rPr>
                <w:rFonts w:cs="Arial"/>
                <w:b/>
                <w:bCs/>
                <w:sz w:val="18"/>
                <w:szCs w:val="18"/>
              </w:rPr>
              <w:t>Cc</w:t>
            </w:r>
          </w:p>
        </w:tc>
        <w:tc>
          <w:tcPr>
            <w:tcW w:w="1190" w:type="dxa"/>
            <w:shd w:val="clear" w:color="auto" w:fill="auto"/>
            <w:hideMark/>
          </w:tcPr>
          <w:p w14:paraId="643156B5" w14:textId="77777777" w:rsidR="00DE04A3" w:rsidRPr="00347BC6" w:rsidRDefault="00DE04A3" w:rsidP="00FE4839">
            <w:pPr>
              <w:jc w:val="center"/>
              <w:rPr>
                <w:rFonts w:cs="Arial"/>
                <w:b/>
                <w:bCs/>
                <w:sz w:val="18"/>
                <w:szCs w:val="18"/>
              </w:rPr>
            </w:pPr>
            <w:r w:rsidRPr="00347BC6">
              <w:rPr>
                <w:rFonts w:cs="Arial"/>
                <w:b/>
                <w:bCs/>
                <w:sz w:val="18"/>
                <w:szCs w:val="18"/>
              </w:rPr>
              <w:t>Original LS</w:t>
            </w:r>
          </w:p>
        </w:tc>
      </w:tr>
      <w:tr w:rsidR="00F05132" w:rsidRPr="00347BC6" w14:paraId="5F1D2299" w14:textId="77777777" w:rsidTr="00685DA0">
        <w:trPr>
          <w:trHeight w:val="20"/>
        </w:trPr>
        <w:tc>
          <w:tcPr>
            <w:tcW w:w="1139" w:type="dxa"/>
            <w:shd w:val="clear" w:color="auto" w:fill="auto"/>
          </w:tcPr>
          <w:p w14:paraId="290D5190" w14:textId="504656D4" w:rsidR="00B052AE" w:rsidRPr="00347BC6" w:rsidRDefault="00B052AE" w:rsidP="00B052AE">
            <w:pPr>
              <w:pStyle w:val="TAL"/>
              <w:rPr>
                <w:rFonts w:cs="Arial"/>
                <w:sz w:val="16"/>
                <w:szCs w:val="16"/>
              </w:rPr>
            </w:pPr>
            <w:r w:rsidRPr="00347BC6">
              <w:rPr>
                <w:rFonts w:cs="Arial"/>
                <w:sz w:val="16"/>
                <w:szCs w:val="16"/>
              </w:rPr>
              <w:lastRenderedPageBreak/>
              <w:t>R2-2206903</w:t>
            </w:r>
          </w:p>
        </w:tc>
        <w:tc>
          <w:tcPr>
            <w:tcW w:w="2410" w:type="dxa"/>
            <w:shd w:val="clear" w:color="auto" w:fill="auto"/>
          </w:tcPr>
          <w:p w14:paraId="7EFEDD3F" w14:textId="25B70E2D" w:rsidR="00B052AE" w:rsidRPr="00347BC6" w:rsidRDefault="00B052AE" w:rsidP="00B052AE">
            <w:pPr>
              <w:pStyle w:val="TAL"/>
              <w:rPr>
                <w:rFonts w:cs="Arial"/>
                <w:sz w:val="16"/>
                <w:szCs w:val="16"/>
              </w:rPr>
            </w:pPr>
            <w:r w:rsidRPr="00347BC6">
              <w:rPr>
                <w:rFonts w:cs="Arial"/>
                <w:sz w:val="16"/>
                <w:szCs w:val="16"/>
              </w:rPr>
              <w:t>Response LS to RTCM SC134 on GNSS integrity (RTCM; contact: ESA)</w:t>
            </w:r>
          </w:p>
        </w:tc>
        <w:tc>
          <w:tcPr>
            <w:tcW w:w="879" w:type="dxa"/>
            <w:shd w:val="clear" w:color="auto" w:fill="auto"/>
          </w:tcPr>
          <w:p w14:paraId="127AB539" w14:textId="7AA79349" w:rsidR="00B052AE" w:rsidRPr="00347BC6" w:rsidRDefault="00B052AE" w:rsidP="00B052AE">
            <w:pPr>
              <w:pStyle w:val="TAL"/>
              <w:rPr>
                <w:rFonts w:cs="Arial"/>
                <w:sz w:val="16"/>
                <w:szCs w:val="16"/>
              </w:rPr>
            </w:pPr>
            <w:r w:rsidRPr="00347BC6">
              <w:rPr>
                <w:rFonts w:cs="Arial"/>
                <w:sz w:val="16"/>
                <w:szCs w:val="16"/>
              </w:rPr>
              <w:t>RTCM</w:t>
            </w:r>
          </w:p>
        </w:tc>
        <w:tc>
          <w:tcPr>
            <w:tcW w:w="1134" w:type="dxa"/>
            <w:shd w:val="clear" w:color="auto" w:fill="auto"/>
          </w:tcPr>
          <w:p w14:paraId="0886FE96" w14:textId="33B1E6EE"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3DE180C8" w14:textId="7711DA1C"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0F164CA7" w14:textId="4DED18B2" w:rsidR="00B052AE" w:rsidRPr="00347BC6" w:rsidRDefault="00B052AE" w:rsidP="00B052AE">
            <w:pPr>
              <w:pStyle w:val="TAL"/>
              <w:rPr>
                <w:rFonts w:cs="Arial"/>
                <w:sz w:val="16"/>
                <w:szCs w:val="16"/>
              </w:rPr>
            </w:pPr>
            <w:r w:rsidRPr="00347BC6">
              <w:rPr>
                <w:rFonts w:cs="Arial"/>
                <w:sz w:val="16"/>
                <w:szCs w:val="16"/>
              </w:rPr>
              <w:t>NR_pos_enh-Core</w:t>
            </w:r>
          </w:p>
        </w:tc>
        <w:tc>
          <w:tcPr>
            <w:tcW w:w="709" w:type="dxa"/>
            <w:shd w:val="clear" w:color="auto" w:fill="auto"/>
          </w:tcPr>
          <w:p w14:paraId="65876DE5" w14:textId="304CEC0E"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178FD21F" w14:textId="12089AD9"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037CA045" w14:textId="6F292E6D" w:rsidR="00B052AE" w:rsidRPr="00347BC6" w:rsidRDefault="00B052AE" w:rsidP="00B052AE">
            <w:pPr>
              <w:pStyle w:val="TAL"/>
              <w:rPr>
                <w:rFonts w:cs="Arial"/>
                <w:sz w:val="16"/>
                <w:szCs w:val="16"/>
              </w:rPr>
            </w:pPr>
            <w:r w:rsidRPr="00347BC6">
              <w:rPr>
                <w:rFonts w:cs="Arial"/>
                <w:sz w:val="16"/>
                <w:szCs w:val="16"/>
              </w:rPr>
              <w:t> </w:t>
            </w:r>
          </w:p>
        </w:tc>
      </w:tr>
      <w:tr w:rsidR="00F05132" w:rsidRPr="00347BC6" w14:paraId="380FD1F3" w14:textId="77777777" w:rsidTr="00685DA0">
        <w:trPr>
          <w:trHeight w:val="20"/>
        </w:trPr>
        <w:tc>
          <w:tcPr>
            <w:tcW w:w="1139" w:type="dxa"/>
            <w:shd w:val="clear" w:color="auto" w:fill="auto"/>
          </w:tcPr>
          <w:p w14:paraId="7BC535E0" w14:textId="19454F5A" w:rsidR="00B052AE" w:rsidRPr="00347BC6" w:rsidRDefault="00B052AE" w:rsidP="00B052AE">
            <w:pPr>
              <w:pStyle w:val="TAL"/>
              <w:rPr>
                <w:rFonts w:cs="Arial"/>
                <w:sz w:val="16"/>
                <w:szCs w:val="16"/>
              </w:rPr>
            </w:pPr>
            <w:r w:rsidRPr="00347BC6">
              <w:rPr>
                <w:rFonts w:cs="Arial"/>
                <w:sz w:val="16"/>
                <w:szCs w:val="16"/>
              </w:rPr>
              <w:t>R2-2206904</w:t>
            </w:r>
          </w:p>
        </w:tc>
        <w:tc>
          <w:tcPr>
            <w:tcW w:w="2410" w:type="dxa"/>
            <w:shd w:val="clear" w:color="auto" w:fill="auto"/>
          </w:tcPr>
          <w:p w14:paraId="57B0BA99" w14:textId="302741E4" w:rsidR="00B052AE" w:rsidRPr="00347BC6" w:rsidRDefault="00B052AE" w:rsidP="00B052AE">
            <w:pPr>
              <w:pStyle w:val="TAL"/>
              <w:rPr>
                <w:rFonts w:cs="Arial"/>
                <w:sz w:val="16"/>
                <w:szCs w:val="16"/>
              </w:rPr>
            </w:pPr>
            <w:r w:rsidRPr="00347BC6">
              <w:rPr>
                <w:rFonts w:cs="Arial"/>
                <w:sz w:val="16"/>
                <w:szCs w:val="16"/>
              </w:rPr>
              <w:t>Reply LS on EPS fallback enhancements (C1-223535; contact: Qualcomm)</w:t>
            </w:r>
          </w:p>
        </w:tc>
        <w:tc>
          <w:tcPr>
            <w:tcW w:w="879" w:type="dxa"/>
            <w:shd w:val="clear" w:color="auto" w:fill="auto"/>
          </w:tcPr>
          <w:p w14:paraId="31F372E6" w14:textId="6D17899D" w:rsidR="00B052AE" w:rsidRPr="00347BC6" w:rsidRDefault="00B052AE" w:rsidP="00B052AE">
            <w:pPr>
              <w:pStyle w:val="TAL"/>
              <w:rPr>
                <w:rFonts w:cs="Arial"/>
                <w:sz w:val="16"/>
                <w:szCs w:val="16"/>
              </w:rPr>
            </w:pPr>
            <w:r w:rsidRPr="00347BC6">
              <w:rPr>
                <w:rFonts w:cs="Arial"/>
                <w:sz w:val="16"/>
                <w:szCs w:val="16"/>
              </w:rPr>
              <w:t>CT1</w:t>
            </w:r>
          </w:p>
        </w:tc>
        <w:tc>
          <w:tcPr>
            <w:tcW w:w="1134" w:type="dxa"/>
            <w:shd w:val="clear" w:color="auto" w:fill="auto"/>
          </w:tcPr>
          <w:p w14:paraId="638BA9EF" w14:textId="4AF4F9F3"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00032180" w14:textId="574DDD7E"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1328DFA7" w14:textId="6F41D91B" w:rsidR="00B052AE" w:rsidRPr="00347BC6" w:rsidRDefault="00B052AE" w:rsidP="00B052AE">
            <w:pPr>
              <w:pStyle w:val="TAL"/>
              <w:rPr>
                <w:rFonts w:cs="Arial"/>
                <w:sz w:val="16"/>
                <w:szCs w:val="16"/>
              </w:rPr>
            </w:pPr>
            <w:r w:rsidRPr="00347BC6">
              <w:rPr>
                <w:rFonts w:cs="Arial"/>
                <w:sz w:val="16"/>
                <w:szCs w:val="16"/>
              </w:rPr>
              <w:t>TEI17</w:t>
            </w:r>
          </w:p>
        </w:tc>
        <w:tc>
          <w:tcPr>
            <w:tcW w:w="709" w:type="dxa"/>
            <w:shd w:val="clear" w:color="auto" w:fill="auto"/>
          </w:tcPr>
          <w:p w14:paraId="2218CD55" w14:textId="19E70343" w:rsidR="00B052AE" w:rsidRPr="00347BC6" w:rsidRDefault="00B052AE" w:rsidP="00B052AE">
            <w:pPr>
              <w:pStyle w:val="TAL"/>
              <w:rPr>
                <w:rFonts w:cs="Arial"/>
                <w:sz w:val="16"/>
                <w:szCs w:val="16"/>
              </w:rPr>
            </w:pPr>
            <w:r w:rsidRPr="00347BC6">
              <w:rPr>
                <w:rFonts w:cs="Arial"/>
                <w:sz w:val="16"/>
                <w:szCs w:val="16"/>
              </w:rPr>
              <w:t>SA2, RAN2</w:t>
            </w:r>
          </w:p>
        </w:tc>
        <w:tc>
          <w:tcPr>
            <w:tcW w:w="709" w:type="dxa"/>
            <w:shd w:val="clear" w:color="auto" w:fill="auto"/>
          </w:tcPr>
          <w:p w14:paraId="2C89F801" w14:textId="4E74D7F6" w:rsidR="00B052AE" w:rsidRPr="00347BC6" w:rsidRDefault="00B052AE" w:rsidP="00B052AE">
            <w:pPr>
              <w:pStyle w:val="TAL"/>
              <w:rPr>
                <w:rFonts w:cs="Arial"/>
                <w:sz w:val="16"/>
                <w:szCs w:val="16"/>
              </w:rPr>
            </w:pPr>
            <w:r w:rsidRPr="00347BC6">
              <w:rPr>
                <w:rFonts w:cs="Arial"/>
                <w:sz w:val="16"/>
                <w:szCs w:val="16"/>
              </w:rPr>
              <w:t>SA3</w:t>
            </w:r>
          </w:p>
        </w:tc>
        <w:tc>
          <w:tcPr>
            <w:tcW w:w="1190" w:type="dxa"/>
            <w:shd w:val="clear" w:color="auto" w:fill="auto"/>
          </w:tcPr>
          <w:p w14:paraId="43FC1073" w14:textId="738DE22A" w:rsidR="00B052AE" w:rsidRPr="00347BC6" w:rsidRDefault="00B052AE" w:rsidP="00B052AE">
            <w:pPr>
              <w:pStyle w:val="TAL"/>
              <w:rPr>
                <w:rFonts w:cs="Arial"/>
                <w:sz w:val="16"/>
                <w:szCs w:val="16"/>
              </w:rPr>
            </w:pPr>
            <w:r w:rsidRPr="00347BC6">
              <w:rPr>
                <w:rFonts w:cs="Arial"/>
                <w:sz w:val="16"/>
                <w:szCs w:val="16"/>
              </w:rPr>
              <w:t>C1-223535</w:t>
            </w:r>
          </w:p>
        </w:tc>
      </w:tr>
      <w:tr w:rsidR="00F05132" w:rsidRPr="00347BC6" w14:paraId="59B774B6" w14:textId="77777777" w:rsidTr="00685DA0">
        <w:trPr>
          <w:trHeight w:val="20"/>
        </w:trPr>
        <w:tc>
          <w:tcPr>
            <w:tcW w:w="1139" w:type="dxa"/>
            <w:shd w:val="clear" w:color="auto" w:fill="auto"/>
          </w:tcPr>
          <w:p w14:paraId="51F6220E" w14:textId="6EFA4A41" w:rsidR="00B052AE" w:rsidRPr="00347BC6" w:rsidRDefault="00B052AE" w:rsidP="00B052AE">
            <w:pPr>
              <w:pStyle w:val="TAL"/>
              <w:rPr>
                <w:rFonts w:cs="Arial"/>
                <w:sz w:val="16"/>
                <w:szCs w:val="16"/>
              </w:rPr>
            </w:pPr>
            <w:r w:rsidRPr="00347BC6">
              <w:rPr>
                <w:rFonts w:cs="Arial"/>
                <w:sz w:val="16"/>
                <w:szCs w:val="16"/>
              </w:rPr>
              <w:t>R2-2206905</w:t>
            </w:r>
          </w:p>
        </w:tc>
        <w:tc>
          <w:tcPr>
            <w:tcW w:w="2410" w:type="dxa"/>
            <w:shd w:val="clear" w:color="auto" w:fill="auto"/>
          </w:tcPr>
          <w:p w14:paraId="6A855790" w14:textId="1F07F44F" w:rsidR="00B052AE" w:rsidRPr="00347BC6" w:rsidRDefault="00B052AE" w:rsidP="00B052AE">
            <w:pPr>
              <w:pStyle w:val="TAL"/>
              <w:rPr>
                <w:rFonts w:cs="Arial"/>
                <w:sz w:val="16"/>
                <w:szCs w:val="16"/>
              </w:rPr>
            </w:pPr>
            <w:r w:rsidRPr="00347BC6">
              <w:rPr>
                <w:rFonts w:cs="Arial"/>
                <w:sz w:val="16"/>
                <w:szCs w:val="16"/>
              </w:rPr>
              <w:t>Reply LS on V2X PC5 link for unicast communication with null security algorithm (C1-223972; contact: Huawei)</w:t>
            </w:r>
          </w:p>
        </w:tc>
        <w:tc>
          <w:tcPr>
            <w:tcW w:w="879" w:type="dxa"/>
            <w:shd w:val="clear" w:color="auto" w:fill="auto"/>
          </w:tcPr>
          <w:p w14:paraId="187D1F68" w14:textId="0F344ABA" w:rsidR="00B052AE" w:rsidRPr="00347BC6" w:rsidRDefault="00B052AE" w:rsidP="00B052AE">
            <w:pPr>
              <w:pStyle w:val="TAL"/>
              <w:rPr>
                <w:rFonts w:cs="Arial"/>
                <w:sz w:val="16"/>
                <w:szCs w:val="16"/>
              </w:rPr>
            </w:pPr>
            <w:r w:rsidRPr="00347BC6">
              <w:rPr>
                <w:rFonts w:cs="Arial"/>
                <w:sz w:val="16"/>
                <w:szCs w:val="16"/>
              </w:rPr>
              <w:t>CT1</w:t>
            </w:r>
          </w:p>
        </w:tc>
        <w:tc>
          <w:tcPr>
            <w:tcW w:w="1134" w:type="dxa"/>
            <w:shd w:val="clear" w:color="auto" w:fill="auto"/>
          </w:tcPr>
          <w:p w14:paraId="132AA86F" w14:textId="3325AFAD"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668C6105" w14:textId="33FDFFC9"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3272ED96" w14:textId="481C8CA7" w:rsidR="00B052AE" w:rsidRPr="00347BC6" w:rsidRDefault="00B052AE" w:rsidP="00B052AE">
            <w:pPr>
              <w:pStyle w:val="TAL"/>
              <w:rPr>
                <w:rFonts w:cs="Arial"/>
                <w:sz w:val="16"/>
                <w:szCs w:val="16"/>
              </w:rPr>
            </w:pPr>
            <w:r w:rsidRPr="00347BC6">
              <w:rPr>
                <w:rFonts w:cs="Arial"/>
                <w:sz w:val="16"/>
                <w:szCs w:val="16"/>
              </w:rPr>
              <w:t> </w:t>
            </w:r>
          </w:p>
        </w:tc>
        <w:tc>
          <w:tcPr>
            <w:tcW w:w="709" w:type="dxa"/>
            <w:shd w:val="clear" w:color="auto" w:fill="auto"/>
          </w:tcPr>
          <w:p w14:paraId="7E115520" w14:textId="252A5162" w:rsidR="00B052AE" w:rsidRPr="00347BC6" w:rsidRDefault="00B052AE" w:rsidP="00B052AE">
            <w:pPr>
              <w:pStyle w:val="TAL"/>
              <w:rPr>
                <w:rFonts w:cs="Arial"/>
                <w:sz w:val="16"/>
                <w:szCs w:val="16"/>
              </w:rPr>
            </w:pPr>
            <w:r w:rsidRPr="00347BC6">
              <w:rPr>
                <w:rFonts w:cs="Arial"/>
                <w:sz w:val="16"/>
                <w:szCs w:val="16"/>
              </w:rPr>
              <w:t>RAN5</w:t>
            </w:r>
          </w:p>
        </w:tc>
        <w:tc>
          <w:tcPr>
            <w:tcW w:w="709" w:type="dxa"/>
            <w:shd w:val="clear" w:color="auto" w:fill="auto"/>
          </w:tcPr>
          <w:p w14:paraId="79FBB152" w14:textId="6380D445" w:rsidR="00B052AE" w:rsidRPr="00347BC6" w:rsidRDefault="00B052AE" w:rsidP="00B052AE">
            <w:pPr>
              <w:pStyle w:val="TAL"/>
              <w:rPr>
                <w:rFonts w:cs="Arial"/>
                <w:sz w:val="16"/>
                <w:szCs w:val="16"/>
              </w:rPr>
            </w:pPr>
            <w:r w:rsidRPr="00347BC6">
              <w:rPr>
                <w:rFonts w:cs="Arial"/>
                <w:sz w:val="16"/>
                <w:szCs w:val="16"/>
              </w:rPr>
              <w:t>SA3, RAN2</w:t>
            </w:r>
          </w:p>
        </w:tc>
        <w:tc>
          <w:tcPr>
            <w:tcW w:w="1190" w:type="dxa"/>
            <w:shd w:val="clear" w:color="auto" w:fill="auto"/>
          </w:tcPr>
          <w:p w14:paraId="47CE8B01" w14:textId="605C59B2" w:rsidR="00B052AE" w:rsidRPr="00347BC6" w:rsidRDefault="00B052AE" w:rsidP="00B052AE">
            <w:pPr>
              <w:pStyle w:val="TAL"/>
              <w:rPr>
                <w:rFonts w:cs="Arial"/>
                <w:sz w:val="16"/>
                <w:szCs w:val="16"/>
              </w:rPr>
            </w:pPr>
            <w:r w:rsidRPr="00347BC6">
              <w:rPr>
                <w:rFonts w:cs="Arial"/>
                <w:sz w:val="16"/>
                <w:szCs w:val="16"/>
              </w:rPr>
              <w:t>C1-223972</w:t>
            </w:r>
          </w:p>
        </w:tc>
      </w:tr>
      <w:tr w:rsidR="00F05132" w:rsidRPr="00347BC6" w14:paraId="6B20AA98" w14:textId="77777777" w:rsidTr="00685DA0">
        <w:trPr>
          <w:trHeight w:val="20"/>
        </w:trPr>
        <w:tc>
          <w:tcPr>
            <w:tcW w:w="1139" w:type="dxa"/>
            <w:shd w:val="clear" w:color="auto" w:fill="auto"/>
          </w:tcPr>
          <w:p w14:paraId="6E0551AA" w14:textId="3122915D" w:rsidR="00B052AE" w:rsidRPr="00347BC6" w:rsidRDefault="00B052AE" w:rsidP="00B052AE">
            <w:pPr>
              <w:pStyle w:val="TAL"/>
              <w:rPr>
                <w:rFonts w:cs="Arial"/>
                <w:sz w:val="16"/>
                <w:szCs w:val="16"/>
              </w:rPr>
            </w:pPr>
            <w:r w:rsidRPr="00347BC6">
              <w:rPr>
                <w:rFonts w:cs="Arial"/>
                <w:sz w:val="16"/>
                <w:szCs w:val="16"/>
              </w:rPr>
              <w:t>R2-2206906</w:t>
            </w:r>
          </w:p>
        </w:tc>
        <w:tc>
          <w:tcPr>
            <w:tcW w:w="2410" w:type="dxa"/>
            <w:shd w:val="clear" w:color="auto" w:fill="auto"/>
          </w:tcPr>
          <w:p w14:paraId="5D1AE802" w14:textId="3F429F8D" w:rsidR="00B052AE" w:rsidRPr="00347BC6" w:rsidRDefault="00B052AE" w:rsidP="00B052AE">
            <w:pPr>
              <w:pStyle w:val="TAL"/>
              <w:rPr>
                <w:rFonts w:cs="Arial"/>
                <w:sz w:val="16"/>
                <w:szCs w:val="16"/>
              </w:rPr>
            </w:pPr>
            <w:r w:rsidRPr="00347BC6">
              <w:rPr>
                <w:rFonts w:cs="Arial"/>
                <w:sz w:val="16"/>
                <w:szCs w:val="16"/>
              </w:rPr>
              <w:t>Reply LS on UE capabilities for NR QoE (C1-224008; contact: Apple)</w:t>
            </w:r>
          </w:p>
        </w:tc>
        <w:tc>
          <w:tcPr>
            <w:tcW w:w="879" w:type="dxa"/>
            <w:shd w:val="clear" w:color="auto" w:fill="auto"/>
          </w:tcPr>
          <w:p w14:paraId="6C437B4D" w14:textId="79EFA7BB" w:rsidR="00B052AE" w:rsidRPr="00347BC6" w:rsidRDefault="00B052AE" w:rsidP="00B052AE">
            <w:pPr>
              <w:pStyle w:val="TAL"/>
              <w:rPr>
                <w:rFonts w:cs="Arial"/>
                <w:sz w:val="16"/>
                <w:szCs w:val="16"/>
              </w:rPr>
            </w:pPr>
            <w:r w:rsidRPr="00347BC6">
              <w:rPr>
                <w:rFonts w:cs="Arial"/>
                <w:sz w:val="16"/>
                <w:szCs w:val="16"/>
              </w:rPr>
              <w:t>CT1</w:t>
            </w:r>
          </w:p>
        </w:tc>
        <w:tc>
          <w:tcPr>
            <w:tcW w:w="1134" w:type="dxa"/>
            <w:shd w:val="clear" w:color="auto" w:fill="auto"/>
          </w:tcPr>
          <w:p w14:paraId="73DE2C5C" w14:textId="47D155DD"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2D58BB23" w14:textId="45E01127"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400FEEFA" w14:textId="4818256B" w:rsidR="00B052AE" w:rsidRPr="00347BC6" w:rsidRDefault="00B052AE" w:rsidP="00B052AE">
            <w:pPr>
              <w:pStyle w:val="TAL"/>
              <w:rPr>
                <w:rFonts w:cs="Arial"/>
                <w:sz w:val="16"/>
                <w:szCs w:val="16"/>
              </w:rPr>
            </w:pPr>
            <w:r w:rsidRPr="00347BC6">
              <w:rPr>
                <w:rFonts w:cs="Arial"/>
                <w:sz w:val="16"/>
                <w:szCs w:val="16"/>
              </w:rPr>
              <w:t>NR_QoE-Core</w:t>
            </w:r>
          </w:p>
        </w:tc>
        <w:tc>
          <w:tcPr>
            <w:tcW w:w="709" w:type="dxa"/>
            <w:shd w:val="clear" w:color="auto" w:fill="auto"/>
          </w:tcPr>
          <w:p w14:paraId="3E4FCEAD" w14:textId="51E9DA74"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16B8A53B" w14:textId="136E7759" w:rsidR="00B052AE" w:rsidRPr="00347BC6" w:rsidRDefault="00B052AE" w:rsidP="00B052AE">
            <w:pPr>
              <w:pStyle w:val="TAL"/>
              <w:rPr>
                <w:rFonts w:cs="Arial"/>
                <w:sz w:val="16"/>
                <w:szCs w:val="16"/>
              </w:rPr>
            </w:pPr>
            <w:r w:rsidRPr="00347BC6">
              <w:rPr>
                <w:rFonts w:cs="Arial"/>
                <w:sz w:val="16"/>
                <w:szCs w:val="16"/>
              </w:rPr>
              <w:t>SA4</w:t>
            </w:r>
          </w:p>
        </w:tc>
        <w:tc>
          <w:tcPr>
            <w:tcW w:w="1190" w:type="dxa"/>
            <w:shd w:val="clear" w:color="auto" w:fill="auto"/>
          </w:tcPr>
          <w:p w14:paraId="44A78EDE" w14:textId="0FE557B1" w:rsidR="00B052AE" w:rsidRPr="00347BC6" w:rsidRDefault="00B052AE" w:rsidP="00B052AE">
            <w:pPr>
              <w:pStyle w:val="TAL"/>
              <w:rPr>
                <w:rFonts w:cs="Arial"/>
                <w:sz w:val="16"/>
                <w:szCs w:val="16"/>
              </w:rPr>
            </w:pPr>
            <w:r w:rsidRPr="00347BC6">
              <w:rPr>
                <w:rFonts w:cs="Arial"/>
                <w:sz w:val="16"/>
                <w:szCs w:val="16"/>
              </w:rPr>
              <w:t>C1-224008</w:t>
            </w:r>
          </w:p>
        </w:tc>
      </w:tr>
      <w:tr w:rsidR="00F05132" w:rsidRPr="00347BC6" w14:paraId="57D7DFE4" w14:textId="77777777" w:rsidTr="00685DA0">
        <w:trPr>
          <w:trHeight w:val="20"/>
        </w:trPr>
        <w:tc>
          <w:tcPr>
            <w:tcW w:w="1139" w:type="dxa"/>
            <w:shd w:val="clear" w:color="auto" w:fill="auto"/>
          </w:tcPr>
          <w:p w14:paraId="5F3D8227" w14:textId="1ABF6CB5" w:rsidR="00B052AE" w:rsidRPr="00347BC6" w:rsidRDefault="00B052AE" w:rsidP="00B052AE">
            <w:pPr>
              <w:pStyle w:val="TAL"/>
              <w:rPr>
                <w:rFonts w:cs="Arial"/>
                <w:sz w:val="16"/>
                <w:szCs w:val="16"/>
              </w:rPr>
            </w:pPr>
            <w:r w:rsidRPr="00347BC6">
              <w:rPr>
                <w:rFonts w:cs="Arial"/>
                <w:sz w:val="16"/>
                <w:szCs w:val="16"/>
              </w:rPr>
              <w:t>R2-2206907</w:t>
            </w:r>
          </w:p>
        </w:tc>
        <w:tc>
          <w:tcPr>
            <w:tcW w:w="2410" w:type="dxa"/>
            <w:shd w:val="clear" w:color="auto" w:fill="auto"/>
          </w:tcPr>
          <w:p w14:paraId="55B6F29A" w14:textId="525B5405" w:rsidR="00B052AE" w:rsidRPr="00347BC6" w:rsidRDefault="00B052AE" w:rsidP="00B052AE">
            <w:pPr>
              <w:pStyle w:val="TAL"/>
              <w:rPr>
                <w:rFonts w:cs="Arial"/>
                <w:sz w:val="16"/>
                <w:szCs w:val="16"/>
              </w:rPr>
            </w:pPr>
            <w:r w:rsidRPr="00347BC6">
              <w:rPr>
                <w:rFonts w:cs="Arial"/>
                <w:sz w:val="16"/>
                <w:szCs w:val="16"/>
              </w:rPr>
              <w:t>Reply LS on Small Data Transmission (C1-224149; contact: Apple)</w:t>
            </w:r>
          </w:p>
        </w:tc>
        <w:tc>
          <w:tcPr>
            <w:tcW w:w="879" w:type="dxa"/>
            <w:shd w:val="clear" w:color="auto" w:fill="auto"/>
          </w:tcPr>
          <w:p w14:paraId="6685CF04" w14:textId="14B31591" w:rsidR="00B052AE" w:rsidRPr="00347BC6" w:rsidRDefault="00B052AE" w:rsidP="00B052AE">
            <w:pPr>
              <w:pStyle w:val="TAL"/>
              <w:rPr>
                <w:rFonts w:cs="Arial"/>
                <w:sz w:val="16"/>
                <w:szCs w:val="16"/>
              </w:rPr>
            </w:pPr>
            <w:r w:rsidRPr="00347BC6">
              <w:rPr>
                <w:rFonts w:cs="Arial"/>
                <w:sz w:val="16"/>
                <w:szCs w:val="16"/>
              </w:rPr>
              <w:t>CT1</w:t>
            </w:r>
          </w:p>
        </w:tc>
        <w:tc>
          <w:tcPr>
            <w:tcW w:w="1134" w:type="dxa"/>
            <w:shd w:val="clear" w:color="auto" w:fill="auto"/>
          </w:tcPr>
          <w:p w14:paraId="3663BAD3" w14:textId="44D7ED34"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2B02F97C" w14:textId="092A188A"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2C29D2CE" w14:textId="12BB4A9D" w:rsidR="00B052AE" w:rsidRPr="00347BC6" w:rsidRDefault="00B052AE" w:rsidP="00B052AE">
            <w:pPr>
              <w:pStyle w:val="TAL"/>
              <w:rPr>
                <w:rFonts w:cs="Arial"/>
                <w:sz w:val="16"/>
                <w:szCs w:val="16"/>
              </w:rPr>
            </w:pPr>
            <w:r w:rsidRPr="00347BC6">
              <w:rPr>
                <w:rFonts w:cs="Arial"/>
                <w:sz w:val="16"/>
                <w:szCs w:val="16"/>
              </w:rPr>
              <w:t>NR_SmallData_INACTIVE-Core</w:t>
            </w:r>
          </w:p>
        </w:tc>
        <w:tc>
          <w:tcPr>
            <w:tcW w:w="709" w:type="dxa"/>
            <w:shd w:val="clear" w:color="auto" w:fill="auto"/>
          </w:tcPr>
          <w:p w14:paraId="5B88EA9F" w14:textId="6C61EA47"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2E9DC209" w14:textId="0365A2DA"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752998CD" w14:textId="6D253ED0" w:rsidR="00B052AE" w:rsidRPr="00347BC6" w:rsidRDefault="00B052AE" w:rsidP="00B052AE">
            <w:pPr>
              <w:pStyle w:val="TAL"/>
              <w:rPr>
                <w:rFonts w:cs="Arial"/>
                <w:sz w:val="16"/>
                <w:szCs w:val="16"/>
              </w:rPr>
            </w:pPr>
            <w:r w:rsidRPr="00347BC6">
              <w:rPr>
                <w:rFonts w:cs="Arial"/>
                <w:sz w:val="16"/>
                <w:szCs w:val="16"/>
              </w:rPr>
              <w:t>C1-224149</w:t>
            </w:r>
          </w:p>
        </w:tc>
      </w:tr>
      <w:tr w:rsidR="00F05132" w:rsidRPr="00347BC6" w14:paraId="4CE7C460" w14:textId="77777777" w:rsidTr="00685DA0">
        <w:trPr>
          <w:trHeight w:val="20"/>
        </w:trPr>
        <w:tc>
          <w:tcPr>
            <w:tcW w:w="1139" w:type="dxa"/>
            <w:shd w:val="clear" w:color="auto" w:fill="auto"/>
          </w:tcPr>
          <w:p w14:paraId="0FB50B91" w14:textId="21906077" w:rsidR="00B052AE" w:rsidRPr="00347BC6" w:rsidRDefault="00B052AE" w:rsidP="00B052AE">
            <w:pPr>
              <w:pStyle w:val="TAL"/>
              <w:rPr>
                <w:rFonts w:cs="Arial"/>
                <w:sz w:val="16"/>
                <w:szCs w:val="16"/>
              </w:rPr>
            </w:pPr>
            <w:r w:rsidRPr="00347BC6">
              <w:rPr>
                <w:rFonts w:cs="Arial"/>
                <w:sz w:val="16"/>
                <w:szCs w:val="16"/>
              </w:rPr>
              <w:t>R2-2206908</w:t>
            </w:r>
          </w:p>
        </w:tc>
        <w:tc>
          <w:tcPr>
            <w:tcW w:w="2410" w:type="dxa"/>
            <w:shd w:val="clear" w:color="auto" w:fill="auto"/>
          </w:tcPr>
          <w:p w14:paraId="2F897612" w14:textId="35FF3197" w:rsidR="00B052AE" w:rsidRPr="00347BC6" w:rsidRDefault="00B052AE" w:rsidP="00B052AE">
            <w:pPr>
              <w:pStyle w:val="TAL"/>
              <w:rPr>
                <w:rFonts w:cs="Arial"/>
                <w:sz w:val="16"/>
                <w:szCs w:val="16"/>
              </w:rPr>
            </w:pPr>
            <w:r w:rsidRPr="00347BC6">
              <w:rPr>
                <w:rFonts w:cs="Arial"/>
                <w:sz w:val="16"/>
                <w:szCs w:val="16"/>
              </w:rPr>
              <w:t>Reply LS on NR QoE (C1-224182; contact: Huawei)</w:t>
            </w:r>
          </w:p>
        </w:tc>
        <w:tc>
          <w:tcPr>
            <w:tcW w:w="879" w:type="dxa"/>
            <w:shd w:val="clear" w:color="auto" w:fill="auto"/>
          </w:tcPr>
          <w:p w14:paraId="47835373" w14:textId="1A1E39FC" w:rsidR="00B052AE" w:rsidRPr="00347BC6" w:rsidRDefault="00B052AE" w:rsidP="00B052AE">
            <w:pPr>
              <w:pStyle w:val="TAL"/>
              <w:rPr>
                <w:rFonts w:cs="Arial"/>
                <w:sz w:val="16"/>
                <w:szCs w:val="16"/>
              </w:rPr>
            </w:pPr>
            <w:r w:rsidRPr="00347BC6">
              <w:rPr>
                <w:rFonts w:cs="Arial"/>
                <w:sz w:val="16"/>
                <w:szCs w:val="16"/>
              </w:rPr>
              <w:t>CT1</w:t>
            </w:r>
          </w:p>
        </w:tc>
        <w:tc>
          <w:tcPr>
            <w:tcW w:w="1134" w:type="dxa"/>
            <w:shd w:val="clear" w:color="auto" w:fill="auto"/>
          </w:tcPr>
          <w:p w14:paraId="1425447D" w14:textId="2AB3CFA4"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74C11D7D" w14:textId="4B1DF9AE"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2F953973" w14:textId="0CFC2492" w:rsidR="00B052AE" w:rsidRPr="00347BC6" w:rsidRDefault="00B052AE" w:rsidP="00B052AE">
            <w:pPr>
              <w:pStyle w:val="TAL"/>
              <w:rPr>
                <w:rFonts w:cs="Arial"/>
                <w:sz w:val="16"/>
                <w:szCs w:val="16"/>
              </w:rPr>
            </w:pPr>
            <w:r w:rsidRPr="00347BC6">
              <w:rPr>
                <w:rFonts w:cs="Arial"/>
                <w:sz w:val="16"/>
                <w:szCs w:val="16"/>
              </w:rPr>
              <w:t>NR_QoE-Core</w:t>
            </w:r>
          </w:p>
        </w:tc>
        <w:tc>
          <w:tcPr>
            <w:tcW w:w="709" w:type="dxa"/>
            <w:shd w:val="clear" w:color="auto" w:fill="auto"/>
          </w:tcPr>
          <w:p w14:paraId="0AC9C021" w14:textId="48E7A58D"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78DC732C" w14:textId="79C6F2F4" w:rsidR="00B052AE" w:rsidRPr="00347BC6" w:rsidRDefault="00B052AE" w:rsidP="00B052AE">
            <w:pPr>
              <w:pStyle w:val="TAL"/>
              <w:rPr>
                <w:rFonts w:cs="Arial"/>
                <w:sz w:val="16"/>
                <w:szCs w:val="16"/>
              </w:rPr>
            </w:pPr>
            <w:r w:rsidRPr="00347BC6">
              <w:rPr>
                <w:rFonts w:cs="Arial"/>
                <w:sz w:val="16"/>
                <w:szCs w:val="16"/>
              </w:rPr>
              <w:t>SA4, RAN3, SA5</w:t>
            </w:r>
          </w:p>
        </w:tc>
        <w:tc>
          <w:tcPr>
            <w:tcW w:w="1190" w:type="dxa"/>
            <w:shd w:val="clear" w:color="auto" w:fill="auto"/>
          </w:tcPr>
          <w:p w14:paraId="3C3B603C" w14:textId="60636796" w:rsidR="00B052AE" w:rsidRPr="00347BC6" w:rsidRDefault="00B052AE" w:rsidP="00B052AE">
            <w:pPr>
              <w:pStyle w:val="TAL"/>
              <w:rPr>
                <w:rFonts w:cs="Arial"/>
                <w:sz w:val="16"/>
                <w:szCs w:val="16"/>
              </w:rPr>
            </w:pPr>
            <w:r w:rsidRPr="00347BC6">
              <w:rPr>
                <w:rFonts w:cs="Arial"/>
                <w:sz w:val="16"/>
                <w:szCs w:val="16"/>
              </w:rPr>
              <w:t>C1-224182</w:t>
            </w:r>
          </w:p>
        </w:tc>
      </w:tr>
      <w:tr w:rsidR="00F05132" w:rsidRPr="00347BC6" w14:paraId="2A37676C"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563E6" w14:textId="1C79BD58" w:rsidR="00B052AE" w:rsidRPr="00347BC6" w:rsidRDefault="00B052AE" w:rsidP="00B052AE">
            <w:pPr>
              <w:pStyle w:val="TAL"/>
              <w:rPr>
                <w:rFonts w:cs="Arial"/>
                <w:sz w:val="16"/>
                <w:szCs w:val="16"/>
              </w:rPr>
            </w:pPr>
            <w:r w:rsidRPr="00347BC6">
              <w:rPr>
                <w:rFonts w:cs="Arial"/>
                <w:sz w:val="16"/>
                <w:szCs w:val="16"/>
              </w:rPr>
              <w:t>R2-2206909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B66445" w14:textId="56018FA4" w:rsidR="00B052AE" w:rsidRPr="00347BC6" w:rsidRDefault="00B052AE" w:rsidP="00B052AE">
            <w:pPr>
              <w:pStyle w:val="TAL"/>
              <w:rPr>
                <w:rFonts w:cs="Arial"/>
                <w:sz w:val="16"/>
                <w:szCs w:val="16"/>
              </w:rPr>
            </w:pPr>
            <w:r w:rsidRPr="00347BC6">
              <w:rPr>
                <w:rFonts w:cs="Arial"/>
                <w:sz w:val="16"/>
                <w:szCs w:val="16"/>
              </w:rPr>
              <w:t>Reply LS on Slice list and priority information for cell reselection (C1-224295;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E316C55" w14:textId="14F05CF9" w:rsidR="00B052AE" w:rsidRPr="00347BC6" w:rsidRDefault="00B052AE" w:rsidP="00B052AE">
            <w:pPr>
              <w:pStyle w:val="TAL"/>
              <w:rPr>
                <w:rFonts w:cs="Arial"/>
                <w:sz w:val="16"/>
                <w:szCs w:val="16"/>
              </w:rPr>
            </w:pPr>
            <w:r w:rsidRPr="00347BC6">
              <w:rPr>
                <w:rFonts w:cs="Arial"/>
                <w:sz w:val="16"/>
                <w:szCs w:val="16"/>
              </w:rPr>
              <w:t>CT1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15B460" w14:textId="4F3181B2"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582E4" w14:textId="291D90E9"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B519F" w14:textId="216C4856" w:rsidR="00B052AE" w:rsidRPr="00347BC6" w:rsidRDefault="00B052AE" w:rsidP="00B052AE">
            <w:pPr>
              <w:pStyle w:val="TAL"/>
              <w:rPr>
                <w:rFonts w:cs="Arial"/>
                <w:sz w:val="16"/>
                <w:szCs w:val="16"/>
              </w:rPr>
            </w:pPr>
            <w:r w:rsidRPr="00347BC6">
              <w:rPr>
                <w:rFonts w:cs="Arial"/>
                <w:sz w:val="16"/>
                <w:szCs w:val="16"/>
              </w:rPr>
              <w:t>NR_slice-Core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273712" w14:textId="6089C387"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8A68C" w14:textId="201EEA50" w:rsidR="00B052AE" w:rsidRPr="00347BC6" w:rsidRDefault="00B052AE" w:rsidP="00B052AE">
            <w:pPr>
              <w:pStyle w:val="TAL"/>
              <w:rPr>
                <w:rFonts w:cs="Arial"/>
                <w:sz w:val="16"/>
                <w:szCs w:val="16"/>
              </w:rPr>
            </w:pPr>
            <w:r w:rsidRPr="00347BC6">
              <w:rPr>
                <w:rFonts w:cs="Arial"/>
                <w:sz w:val="16"/>
                <w:szCs w:val="16"/>
              </w:rPr>
              <w:t>SA2, CT</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9A3030" w14:textId="5D0FB17D" w:rsidR="00B052AE" w:rsidRPr="00347BC6" w:rsidRDefault="00B052AE" w:rsidP="00B052AE">
            <w:pPr>
              <w:pStyle w:val="TAL"/>
              <w:rPr>
                <w:rFonts w:cs="Arial"/>
                <w:sz w:val="16"/>
                <w:szCs w:val="16"/>
              </w:rPr>
            </w:pPr>
            <w:r w:rsidRPr="00347BC6">
              <w:rPr>
                <w:rFonts w:cs="Arial"/>
                <w:sz w:val="16"/>
                <w:szCs w:val="16"/>
              </w:rPr>
              <w:t>C1-224295</w:t>
            </w:r>
          </w:p>
        </w:tc>
      </w:tr>
      <w:tr w:rsidR="00F05132" w:rsidRPr="00347BC6" w14:paraId="366A1D5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8766BD" w14:textId="7E2207F0" w:rsidR="00B052AE" w:rsidRPr="00347BC6" w:rsidRDefault="00B052AE" w:rsidP="00B052AE">
            <w:pPr>
              <w:pStyle w:val="TAL"/>
              <w:rPr>
                <w:rFonts w:cs="Arial"/>
                <w:sz w:val="16"/>
                <w:szCs w:val="16"/>
              </w:rPr>
            </w:pPr>
            <w:r w:rsidRPr="00347BC6">
              <w:rPr>
                <w:rFonts w:cs="Arial"/>
                <w:sz w:val="16"/>
                <w:szCs w:val="16"/>
              </w:rPr>
              <w:t>R2-2206910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7D2599" w14:textId="73ED38EA" w:rsidR="00B052AE" w:rsidRPr="00347BC6" w:rsidRDefault="00B052AE" w:rsidP="00B052AE">
            <w:pPr>
              <w:pStyle w:val="TAL"/>
              <w:rPr>
                <w:rFonts w:cs="Arial"/>
                <w:sz w:val="16"/>
                <w:szCs w:val="16"/>
              </w:rPr>
            </w:pPr>
            <w:r w:rsidRPr="00347BC6">
              <w:rPr>
                <w:rFonts w:cs="Arial"/>
                <w:sz w:val="16"/>
                <w:szCs w:val="16"/>
              </w:rPr>
              <w:t>Reply LS on HARQ process for MCCH and Broadcast MTCH(s) (R1-2205215; contact: BBC)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181642" w14:textId="6EAD4C5C"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A93E1" w14:textId="39496F91"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7F788" w14:textId="444C62B3"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FD940" w14:textId="6D3034EC" w:rsidR="00B052AE" w:rsidRPr="00347BC6" w:rsidRDefault="00B052AE" w:rsidP="00B052AE">
            <w:pPr>
              <w:pStyle w:val="TAL"/>
              <w:rPr>
                <w:rFonts w:cs="Arial"/>
                <w:sz w:val="16"/>
                <w:szCs w:val="16"/>
              </w:rPr>
            </w:pPr>
            <w:r w:rsidRPr="00347BC6">
              <w:rPr>
                <w:rFonts w:cs="Arial"/>
                <w:sz w:val="16"/>
                <w:szCs w:val="16"/>
              </w:rPr>
              <w:t>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E329C" w14:textId="3E18EB9E"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853A8" w14:textId="5D13D2C1"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2E045D" w14:textId="5C892575" w:rsidR="00B052AE" w:rsidRPr="00347BC6" w:rsidRDefault="00B052AE" w:rsidP="00B052AE">
            <w:pPr>
              <w:pStyle w:val="TAL"/>
              <w:rPr>
                <w:rFonts w:cs="Arial"/>
                <w:sz w:val="16"/>
                <w:szCs w:val="16"/>
              </w:rPr>
            </w:pPr>
            <w:r w:rsidRPr="00347BC6">
              <w:rPr>
                <w:rFonts w:cs="Arial"/>
                <w:sz w:val="16"/>
                <w:szCs w:val="16"/>
              </w:rPr>
              <w:t>R1-2205215</w:t>
            </w:r>
          </w:p>
        </w:tc>
      </w:tr>
      <w:tr w:rsidR="00F05132" w:rsidRPr="00347BC6" w14:paraId="795757F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F40C8A" w14:textId="3B1ED6BD" w:rsidR="00B052AE" w:rsidRPr="00347BC6" w:rsidRDefault="00B052AE" w:rsidP="00B052AE">
            <w:pPr>
              <w:pStyle w:val="TAL"/>
              <w:rPr>
                <w:rFonts w:cs="Arial"/>
                <w:sz w:val="16"/>
                <w:szCs w:val="16"/>
              </w:rPr>
            </w:pPr>
            <w:r w:rsidRPr="00347BC6">
              <w:rPr>
                <w:rFonts w:cs="Arial"/>
                <w:sz w:val="16"/>
                <w:szCs w:val="16"/>
              </w:rPr>
              <w:t>R2-2206911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91C89F" w14:textId="7813862E" w:rsidR="00B052AE" w:rsidRPr="00347BC6" w:rsidRDefault="00B052AE" w:rsidP="00B052AE">
            <w:pPr>
              <w:pStyle w:val="TAL"/>
              <w:rPr>
                <w:rFonts w:cs="Arial"/>
                <w:sz w:val="16"/>
                <w:szCs w:val="16"/>
              </w:rPr>
            </w:pPr>
            <w:r w:rsidRPr="00347BC6">
              <w:rPr>
                <w:rFonts w:cs="Arial"/>
                <w:sz w:val="16"/>
                <w:szCs w:val="16"/>
              </w:rPr>
              <w:t>Reply LS on PDCCH Blind Detection in CA (R1-2205320;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3CA6856" w14:textId="200F8F3E"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11665D" w14:textId="5149E8B7"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0BD53" w14:textId="78603B23"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BBF432" w14:textId="4E13555F" w:rsidR="00B052AE" w:rsidRPr="00347BC6" w:rsidRDefault="00B052AE" w:rsidP="00B052AE">
            <w:pPr>
              <w:pStyle w:val="TAL"/>
              <w:rPr>
                <w:rFonts w:cs="Arial"/>
                <w:sz w:val="16"/>
                <w:szCs w:val="16"/>
              </w:rPr>
            </w:pPr>
            <w:r w:rsidRPr="00347BC6">
              <w:rPr>
                <w:rFonts w:cs="Arial"/>
                <w:sz w:val="16"/>
                <w:szCs w:val="16"/>
              </w:rPr>
              <w:t>NR_L1enh_URLLC-Core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3C9E1" w14:textId="146ED033"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47A8F" w14:textId="7A35EE12"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CE6DCE" w14:textId="01FB1590" w:rsidR="00B052AE" w:rsidRPr="00347BC6" w:rsidRDefault="00B052AE" w:rsidP="00B052AE">
            <w:pPr>
              <w:pStyle w:val="TAL"/>
              <w:rPr>
                <w:rFonts w:cs="Arial"/>
                <w:sz w:val="16"/>
                <w:szCs w:val="16"/>
              </w:rPr>
            </w:pPr>
            <w:r w:rsidRPr="00347BC6">
              <w:rPr>
                <w:rFonts w:cs="Arial"/>
                <w:sz w:val="16"/>
                <w:szCs w:val="16"/>
              </w:rPr>
              <w:t>R1-2205320</w:t>
            </w:r>
          </w:p>
        </w:tc>
      </w:tr>
      <w:tr w:rsidR="00F05132" w:rsidRPr="00347BC6" w14:paraId="03B2048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6A0A8" w14:textId="0B75476C" w:rsidR="00B052AE" w:rsidRPr="00347BC6" w:rsidRDefault="00B052AE" w:rsidP="00B052AE">
            <w:pPr>
              <w:pStyle w:val="TAL"/>
              <w:rPr>
                <w:rFonts w:cs="Arial"/>
                <w:sz w:val="16"/>
                <w:szCs w:val="16"/>
              </w:rPr>
            </w:pPr>
            <w:r w:rsidRPr="00347BC6">
              <w:rPr>
                <w:rFonts w:cs="Arial"/>
                <w:sz w:val="16"/>
                <w:szCs w:val="16"/>
              </w:rPr>
              <w:t>R2-2206912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DE25AD" w14:textId="14A723B4" w:rsidR="00B052AE" w:rsidRPr="00347BC6" w:rsidRDefault="00B052AE" w:rsidP="00B052AE">
            <w:pPr>
              <w:pStyle w:val="TAL"/>
              <w:rPr>
                <w:rFonts w:cs="Arial"/>
                <w:sz w:val="16"/>
                <w:szCs w:val="16"/>
              </w:rPr>
            </w:pPr>
            <w:r w:rsidRPr="00347BC6">
              <w:rPr>
                <w:rFonts w:cs="Arial"/>
                <w:sz w:val="16"/>
                <w:szCs w:val="16"/>
              </w:rPr>
              <w:t>LS on TCI indication in multicast DCI (R1-2205369;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580CC0" w14:textId="6B116404"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E16B7" w14:textId="1B71828F"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A32CA" w14:textId="62628EBD"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AB2DB9" w14:textId="68F26403" w:rsidR="00B052AE" w:rsidRPr="00347BC6" w:rsidRDefault="00B052AE" w:rsidP="00B052AE">
            <w:pPr>
              <w:pStyle w:val="TAL"/>
              <w:rPr>
                <w:rFonts w:cs="Arial"/>
                <w:sz w:val="16"/>
                <w:szCs w:val="16"/>
              </w:rPr>
            </w:pPr>
            <w:r w:rsidRPr="00347BC6">
              <w:rPr>
                <w:rFonts w:cs="Arial"/>
                <w:sz w:val="16"/>
                <w:szCs w:val="16"/>
              </w:rPr>
              <w:t>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5F0D7" w14:textId="1876F3E1"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551C1" w14:textId="2676CBEB"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4E3772" w14:textId="3679C44C" w:rsidR="00B052AE" w:rsidRPr="00347BC6" w:rsidRDefault="00B052AE" w:rsidP="00B052AE">
            <w:pPr>
              <w:pStyle w:val="TAL"/>
              <w:rPr>
                <w:rFonts w:cs="Arial"/>
                <w:sz w:val="16"/>
                <w:szCs w:val="16"/>
              </w:rPr>
            </w:pPr>
            <w:r w:rsidRPr="00347BC6">
              <w:rPr>
                <w:rFonts w:cs="Arial"/>
                <w:sz w:val="16"/>
                <w:szCs w:val="16"/>
              </w:rPr>
              <w:t>R1-2205369</w:t>
            </w:r>
          </w:p>
        </w:tc>
      </w:tr>
      <w:tr w:rsidR="00F05132" w:rsidRPr="00347BC6" w14:paraId="5D4D14C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65840A" w14:textId="4EC28F3E" w:rsidR="00B052AE" w:rsidRPr="00347BC6" w:rsidRDefault="00B052AE" w:rsidP="00B052AE">
            <w:pPr>
              <w:pStyle w:val="TAL"/>
              <w:rPr>
                <w:rFonts w:cs="Arial"/>
                <w:sz w:val="16"/>
                <w:szCs w:val="16"/>
              </w:rPr>
            </w:pPr>
            <w:r w:rsidRPr="00347BC6">
              <w:rPr>
                <w:rFonts w:cs="Arial"/>
                <w:sz w:val="16"/>
                <w:szCs w:val="16"/>
              </w:rPr>
              <w:t>R2-2206913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876646" w14:textId="7265AFF5" w:rsidR="00B052AE" w:rsidRPr="00347BC6" w:rsidRDefault="00B052AE" w:rsidP="00B052AE">
            <w:pPr>
              <w:pStyle w:val="TAL"/>
              <w:rPr>
                <w:rFonts w:cs="Arial"/>
                <w:sz w:val="16"/>
                <w:szCs w:val="16"/>
              </w:rPr>
            </w:pPr>
            <w:r w:rsidRPr="00347BC6">
              <w:rPr>
                <w:rFonts w:cs="Arial"/>
                <w:sz w:val="16"/>
                <w:szCs w:val="16"/>
              </w:rPr>
              <w:t>LS to RAN2 on RRC parameter updates for NR up to 71GHz (R1-2205380;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6B61D2" w14:textId="421C3F58"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949FB0" w14:textId="6CAA65C3"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EFA13" w14:textId="27FFDD50"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8CB49E" w14:textId="15E4C1EA" w:rsidR="00B052AE" w:rsidRPr="00347BC6" w:rsidRDefault="00B052AE" w:rsidP="00B052AE">
            <w:pPr>
              <w:pStyle w:val="TAL"/>
              <w:rPr>
                <w:rFonts w:cs="Arial"/>
                <w:sz w:val="16"/>
                <w:szCs w:val="16"/>
              </w:rPr>
            </w:pPr>
            <w:r w:rsidRPr="00347BC6">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A0C34" w14:textId="786C6DD9"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31BEE" w14:textId="72BF20A7"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4348D0" w14:textId="2954AC91" w:rsidR="00B052AE" w:rsidRPr="00347BC6" w:rsidRDefault="00B052AE" w:rsidP="00B052AE">
            <w:pPr>
              <w:pStyle w:val="TAL"/>
              <w:rPr>
                <w:rFonts w:cs="Arial"/>
                <w:sz w:val="16"/>
                <w:szCs w:val="16"/>
              </w:rPr>
            </w:pPr>
            <w:r w:rsidRPr="00347BC6">
              <w:rPr>
                <w:rFonts w:cs="Arial"/>
                <w:sz w:val="16"/>
                <w:szCs w:val="16"/>
              </w:rPr>
              <w:t>R1-2205380</w:t>
            </w:r>
          </w:p>
        </w:tc>
      </w:tr>
      <w:tr w:rsidR="00F05132" w:rsidRPr="00347BC6" w14:paraId="17A13BC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21E4A3" w14:textId="2A3D2204" w:rsidR="00B052AE" w:rsidRPr="00347BC6" w:rsidRDefault="00B052AE" w:rsidP="00B052AE">
            <w:pPr>
              <w:pStyle w:val="TAL"/>
              <w:rPr>
                <w:rFonts w:cs="Arial"/>
                <w:sz w:val="16"/>
                <w:szCs w:val="16"/>
              </w:rPr>
            </w:pPr>
            <w:r w:rsidRPr="00347BC6">
              <w:rPr>
                <w:rFonts w:cs="Arial"/>
                <w:sz w:val="16"/>
                <w:szCs w:val="16"/>
              </w:rPr>
              <w:t>R2-2206914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4D27B8" w14:textId="1182B716" w:rsidR="00B052AE" w:rsidRPr="00347BC6" w:rsidRDefault="00B052AE" w:rsidP="00B052AE">
            <w:pPr>
              <w:pStyle w:val="TAL"/>
              <w:rPr>
                <w:rFonts w:cs="Arial"/>
                <w:sz w:val="16"/>
                <w:szCs w:val="16"/>
              </w:rPr>
            </w:pPr>
            <w:r w:rsidRPr="00347BC6">
              <w:rPr>
                <w:rFonts w:cs="Arial"/>
                <w:sz w:val="16"/>
                <w:szCs w:val="16"/>
              </w:rPr>
              <w:t>Reply LS on the UE/TRP TEG framework (R1-2205382;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F983E6" w14:textId="5EB67D04"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60863" w14:textId="600EE46C"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BCA54A" w14:textId="0EB042C6"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DF43A" w14:textId="702E0808" w:rsidR="00B052AE" w:rsidRPr="00347BC6" w:rsidRDefault="00B052AE" w:rsidP="00B052AE">
            <w:pPr>
              <w:pStyle w:val="TAL"/>
              <w:rPr>
                <w:rFonts w:cs="Arial"/>
                <w:sz w:val="16"/>
                <w:szCs w:val="16"/>
              </w:rPr>
            </w:pPr>
            <w:r w:rsidRPr="00347BC6">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F47EF" w14:textId="306D00EE" w:rsidR="00B052AE" w:rsidRPr="00347BC6" w:rsidRDefault="00B052AE" w:rsidP="00B052AE">
            <w:pPr>
              <w:pStyle w:val="TAL"/>
              <w:rPr>
                <w:rFonts w:cs="Arial"/>
                <w:sz w:val="16"/>
                <w:szCs w:val="16"/>
              </w:rPr>
            </w:pPr>
            <w:r w:rsidRPr="00347BC6">
              <w:rPr>
                <w:rFonts w:cs="Arial"/>
                <w:sz w:val="16"/>
                <w:szCs w:val="16"/>
              </w:rPr>
              <w:t>RAN4,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78733" w14:textId="60C98486"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A6E2A" w14:textId="2DEDEF42" w:rsidR="00B052AE" w:rsidRPr="00347BC6" w:rsidRDefault="00B052AE" w:rsidP="00B052AE">
            <w:pPr>
              <w:pStyle w:val="TAL"/>
              <w:rPr>
                <w:rFonts w:cs="Arial"/>
                <w:sz w:val="16"/>
                <w:szCs w:val="16"/>
              </w:rPr>
            </w:pPr>
            <w:r w:rsidRPr="00347BC6">
              <w:rPr>
                <w:rFonts w:cs="Arial"/>
                <w:sz w:val="16"/>
                <w:szCs w:val="16"/>
              </w:rPr>
              <w:t>R1-2205382</w:t>
            </w:r>
          </w:p>
        </w:tc>
      </w:tr>
      <w:tr w:rsidR="00F05132" w:rsidRPr="00347BC6" w14:paraId="5797865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EA772" w14:textId="3EFFA69E" w:rsidR="00B052AE" w:rsidRPr="00347BC6" w:rsidRDefault="00B052AE" w:rsidP="00B052AE">
            <w:pPr>
              <w:pStyle w:val="TAL"/>
              <w:rPr>
                <w:rFonts w:cs="Arial"/>
                <w:sz w:val="16"/>
                <w:szCs w:val="16"/>
              </w:rPr>
            </w:pPr>
            <w:r w:rsidRPr="00347BC6">
              <w:rPr>
                <w:rFonts w:cs="Arial"/>
                <w:sz w:val="16"/>
                <w:szCs w:val="16"/>
              </w:rPr>
              <w:t>R2-2206915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A80B4" w14:textId="48675D60" w:rsidR="00B052AE" w:rsidRPr="00347BC6" w:rsidRDefault="00B052AE" w:rsidP="00B052AE">
            <w:pPr>
              <w:pStyle w:val="TAL"/>
              <w:rPr>
                <w:rFonts w:cs="Arial"/>
                <w:sz w:val="16"/>
                <w:szCs w:val="16"/>
              </w:rPr>
            </w:pPr>
            <w:r w:rsidRPr="00347BC6">
              <w:rPr>
                <w:rFonts w:cs="Arial"/>
                <w:sz w:val="16"/>
                <w:szCs w:val="16"/>
              </w:rPr>
              <w:t>Reply LS on the inter-UE coordination mechanism (R1-2205400;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584D63" w14:textId="407606D7"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9D9A31" w14:textId="365DE35E"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131BA" w14:textId="58F47AF7"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4D83F0" w14:textId="1278853B" w:rsidR="00B052AE" w:rsidRPr="00347BC6" w:rsidRDefault="00B052AE" w:rsidP="00B052AE">
            <w:pPr>
              <w:pStyle w:val="TAL"/>
              <w:rPr>
                <w:rFonts w:cs="Arial"/>
                <w:sz w:val="16"/>
                <w:szCs w:val="16"/>
              </w:rPr>
            </w:pPr>
            <w:r w:rsidRPr="00347BC6">
              <w:rPr>
                <w:rFonts w:cs="Arial"/>
                <w:sz w:val="16"/>
                <w:szCs w:val="16"/>
              </w:rPr>
              <w:t>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6015" w14:textId="1C008401"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1F3EC" w14:textId="5AD4E9B6"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678CF6" w14:textId="3516D2AB" w:rsidR="00B052AE" w:rsidRPr="00347BC6" w:rsidRDefault="00B052AE" w:rsidP="00B052AE">
            <w:pPr>
              <w:pStyle w:val="TAL"/>
              <w:rPr>
                <w:rFonts w:cs="Arial"/>
                <w:sz w:val="16"/>
                <w:szCs w:val="16"/>
              </w:rPr>
            </w:pPr>
            <w:r w:rsidRPr="00347BC6">
              <w:rPr>
                <w:rFonts w:cs="Arial"/>
                <w:sz w:val="16"/>
                <w:szCs w:val="16"/>
              </w:rPr>
              <w:t>R1-2205400</w:t>
            </w:r>
          </w:p>
        </w:tc>
      </w:tr>
      <w:tr w:rsidR="00F05132" w:rsidRPr="00347BC6" w14:paraId="6991DA8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08C02B" w14:textId="787C425F" w:rsidR="00B052AE" w:rsidRPr="00347BC6" w:rsidRDefault="00B052AE" w:rsidP="00B052AE">
            <w:pPr>
              <w:pStyle w:val="TAL"/>
              <w:rPr>
                <w:rFonts w:cs="Arial"/>
                <w:sz w:val="16"/>
                <w:szCs w:val="16"/>
              </w:rPr>
            </w:pPr>
            <w:r w:rsidRPr="00347BC6">
              <w:rPr>
                <w:rFonts w:cs="Arial"/>
                <w:sz w:val="16"/>
                <w:szCs w:val="16"/>
              </w:rPr>
              <w:t>R2-2206916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C11D4B" w14:textId="616058EA" w:rsidR="00B052AE" w:rsidRPr="00347BC6" w:rsidRDefault="00B052AE" w:rsidP="00B052AE">
            <w:pPr>
              <w:pStyle w:val="TAL"/>
              <w:rPr>
                <w:rFonts w:cs="Arial"/>
                <w:sz w:val="16"/>
                <w:szCs w:val="16"/>
              </w:rPr>
            </w:pPr>
            <w:r w:rsidRPr="00347BC6">
              <w:rPr>
                <w:rFonts w:cs="Arial"/>
                <w:sz w:val="16"/>
                <w:szCs w:val="16"/>
              </w:rPr>
              <w:t>LS on updates of RRC parameters for Rel-17 positioning enhancements (R1-2205406;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8DA0D6" w14:textId="48400337"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5FFC5F" w14:textId="4AE868B6"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19F0F" w14:textId="79DE5E48"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FAE0E" w14:textId="381300A0" w:rsidR="00B052AE" w:rsidRPr="00347BC6" w:rsidRDefault="00B052AE" w:rsidP="00B052AE">
            <w:pPr>
              <w:pStyle w:val="TAL"/>
              <w:rPr>
                <w:rFonts w:cs="Arial"/>
                <w:sz w:val="16"/>
                <w:szCs w:val="16"/>
              </w:rPr>
            </w:pPr>
            <w:r w:rsidRPr="00347BC6">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54458" w14:textId="479CC502" w:rsidR="00B052AE" w:rsidRPr="00347BC6" w:rsidRDefault="00B052AE" w:rsidP="00B052AE">
            <w:pPr>
              <w:pStyle w:val="TAL"/>
              <w:rPr>
                <w:rFonts w:cs="Arial"/>
                <w:sz w:val="16"/>
                <w:szCs w:val="16"/>
              </w:rPr>
            </w:pPr>
            <w:r w:rsidRPr="00347BC6">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BEE6F" w14:textId="643EC43A" w:rsidR="00B052AE" w:rsidRPr="00347BC6" w:rsidRDefault="00B052AE" w:rsidP="00B052AE">
            <w:pPr>
              <w:pStyle w:val="TAL"/>
              <w:rPr>
                <w:rFonts w:cs="Arial"/>
                <w:sz w:val="16"/>
                <w:szCs w:val="16"/>
              </w:rPr>
            </w:pPr>
            <w:r w:rsidRPr="00347BC6">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F70BF0" w14:textId="56FAD17E" w:rsidR="00B052AE" w:rsidRPr="00347BC6" w:rsidRDefault="00B052AE" w:rsidP="00B052AE">
            <w:pPr>
              <w:pStyle w:val="TAL"/>
              <w:rPr>
                <w:rFonts w:cs="Arial"/>
                <w:sz w:val="16"/>
                <w:szCs w:val="16"/>
              </w:rPr>
            </w:pPr>
            <w:r w:rsidRPr="00347BC6">
              <w:rPr>
                <w:rFonts w:cs="Arial"/>
                <w:sz w:val="16"/>
                <w:szCs w:val="16"/>
              </w:rPr>
              <w:t>R1-2205406</w:t>
            </w:r>
          </w:p>
        </w:tc>
      </w:tr>
      <w:tr w:rsidR="00F05132" w:rsidRPr="00347BC6" w14:paraId="78B7A9A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8DC1D" w14:textId="521D9554" w:rsidR="00B052AE" w:rsidRPr="00347BC6" w:rsidRDefault="00B052AE" w:rsidP="00B052AE">
            <w:pPr>
              <w:pStyle w:val="TAL"/>
              <w:rPr>
                <w:rFonts w:cs="Arial"/>
                <w:sz w:val="16"/>
                <w:szCs w:val="16"/>
              </w:rPr>
            </w:pPr>
            <w:r w:rsidRPr="00347BC6">
              <w:rPr>
                <w:rFonts w:cs="Arial"/>
                <w:sz w:val="16"/>
                <w:szCs w:val="16"/>
              </w:rPr>
              <w:t>R2-2206917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A0F611" w14:textId="4E318F05" w:rsidR="00B052AE" w:rsidRPr="00347BC6" w:rsidRDefault="00B052AE" w:rsidP="00B052AE">
            <w:pPr>
              <w:pStyle w:val="TAL"/>
              <w:rPr>
                <w:rFonts w:cs="Arial"/>
                <w:sz w:val="16"/>
                <w:szCs w:val="16"/>
              </w:rPr>
            </w:pPr>
            <w:r w:rsidRPr="00347BC6">
              <w:rPr>
                <w:rFonts w:cs="Arial"/>
                <w:sz w:val="16"/>
                <w:szCs w:val="16"/>
              </w:rPr>
              <w:t>LS on draft TR 38.835 skeleton (R1-2205443;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80CA01F" w14:textId="5E48896F"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67BD12" w14:textId="5105E69B"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D4662" w14:textId="028966DD"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21E8D" w14:textId="77065410" w:rsidR="00B052AE" w:rsidRPr="00347BC6" w:rsidRDefault="00B052AE" w:rsidP="00B052AE">
            <w:pPr>
              <w:pStyle w:val="TAL"/>
              <w:rPr>
                <w:rFonts w:cs="Arial"/>
                <w:sz w:val="16"/>
                <w:szCs w:val="16"/>
              </w:rPr>
            </w:pPr>
            <w:r w:rsidRPr="00347BC6">
              <w:rPr>
                <w:rFonts w:cs="Arial"/>
                <w:sz w:val="16"/>
                <w:szCs w:val="16"/>
              </w:rPr>
              <w:t>FS_NR_XR_enh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AF84A" w14:textId="6F43A23E"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40C78" w14:textId="10B40BB4"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DF2C69" w14:textId="6631B083" w:rsidR="00B052AE" w:rsidRPr="00347BC6" w:rsidRDefault="00B052AE" w:rsidP="00B052AE">
            <w:pPr>
              <w:pStyle w:val="TAL"/>
              <w:rPr>
                <w:rFonts w:cs="Arial"/>
                <w:sz w:val="16"/>
                <w:szCs w:val="16"/>
              </w:rPr>
            </w:pPr>
            <w:r w:rsidRPr="00347BC6">
              <w:rPr>
                <w:rFonts w:cs="Arial"/>
                <w:sz w:val="16"/>
                <w:szCs w:val="16"/>
              </w:rPr>
              <w:t>R1-2205443</w:t>
            </w:r>
          </w:p>
        </w:tc>
      </w:tr>
      <w:tr w:rsidR="00F05132" w:rsidRPr="00347BC6" w14:paraId="053EE89B"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4995A" w14:textId="350601D7" w:rsidR="00B052AE" w:rsidRPr="00347BC6" w:rsidRDefault="00B052AE" w:rsidP="00B052AE">
            <w:pPr>
              <w:pStyle w:val="TAL"/>
              <w:rPr>
                <w:rFonts w:cs="Arial"/>
                <w:sz w:val="16"/>
                <w:szCs w:val="16"/>
              </w:rPr>
            </w:pPr>
            <w:r w:rsidRPr="00347BC6">
              <w:rPr>
                <w:rFonts w:cs="Arial"/>
                <w:sz w:val="16"/>
                <w:szCs w:val="16"/>
              </w:rPr>
              <w:t>R2-2206918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ABED56" w14:textId="20273B7C" w:rsidR="00B052AE" w:rsidRPr="00347BC6" w:rsidRDefault="00B052AE" w:rsidP="00B052AE">
            <w:pPr>
              <w:pStyle w:val="TAL"/>
              <w:rPr>
                <w:rFonts w:cs="Arial"/>
                <w:sz w:val="16"/>
                <w:szCs w:val="16"/>
              </w:rPr>
            </w:pPr>
            <w:r w:rsidRPr="00347BC6">
              <w:rPr>
                <w:rFonts w:cs="Arial"/>
                <w:sz w:val="16"/>
                <w:szCs w:val="16"/>
              </w:rPr>
              <w:t>Reply LS on power control for NR-DC (R1-2205448;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BCB556" w14:textId="1C21C22A"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58DD0" w14:textId="6A6CB600"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E6225" w14:textId="6AD8ADC5"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7E967" w14:textId="2CDCD998" w:rsidR="00B052AE" w:rsidRPr="00347BC6" w:rsidRDefault="00B052AE" w:rsidP="00B052AE">
            <w:pPr>
              <w:pStyle w:val="TAL"/>
              <w:rPr>
                <w:rFonts w:cs="Arial"/>
                <w:sz w:val="16"/>
                <w:szCs w:val="16"/>
              </w:rPr>
            </w:pPr>
            <w:r w:rsidRPr="00347BC6">
              <w:rPr>
                <w:rFonts w:cs="Arial"/>
                <w:sz w:val="16"/>
                <w:szCs w:val="16"/>
              </w:rPr>
              <w:t>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1E497" w14:textId="1B4D6D4E" w:rsidR="00B052AE" w:rsidRPr="00347BC6" w:rsidRDefault="00B052AE" w:rsidP="00B052AE">
            <w:pPr>
              <w:pStyle w:val="TAL"/>
              <w:rPr>
                <w:rFonts w:cs="Arial"/>
                <w:sz w:val="16"/>
                <w:szCs w:val="16"/>
              </w:rPr>
            </w:pPr>
            <w:r w:rsidRPr="00347BC6">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B5C56" w14:textId="04670967"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1FCDF" w14:textId="7FE07381" w:rsidR="00B052AE" w:rsidRPr="00347BC6" w:rsidRDefault="00B052AE" w:rsidP="00B052AE">
            <w:pPr>
              <w:pStyle w:val="TAL"/>
              <w:rPr>
                <w:rFonts w:cs="Arial"/>
                <w:sz w:val="16"/>
                <w:szCs w:val="16"/>
              </w:rPr>
            </w:pPr>
            <w:r w:rsidRPr="00347BC6">
              <w:rPr>
                <w:rFonts w:cs="Arial"/>
                <w:sz w:val="16"/>
                <w:szCs w:val="16"/>
              </w:rPr>
              <w:t>R1-2205448</w:t>
            </w:r>
          </w:p>
        </w:tc>
      </w:tr>
      <w:tr w:rsidR="00F05132" w:rsidRPr="00347BC6" w14:paraId="49261C5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6E43DF" w14:textId="4C729318" w:rsidR="00B052AE" w:rsidRPr="00347BC6" w:rsidRDefault="00B052AE" w:rsidP="00B052AE">
            <w:pPr>
              <w:pStyle w:val="TAL"/>
              <w:rPr>
                <w:rFonts w:cs="Arial"/>
                <w:sz w:val="16"/>
                <w:szCs w:val="16"/>
              </w:rPr>
            </w:pPr>
            <w:r w:rsidRPr="00347BC6">
              <w:rPr>
                <w:rFonts w:cs="Arial"/>
                <w:sz w:val="16"/>
                <w:szCs w:val="16"/>
              </w:rPr>
              <w:t>R2-2206919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2E9960" w14:textId="06D44F90" w:rsidR="00B052AE" w:rsidRPr="00347BC6" w:rsidRDefault="00B052AE" w:rsidP="00B052AE">
            <w:pPr>
              <w:pStyle w:val="TAL"/>
              <w:rPr>
                <w:rFonts w:cs="Arial"/>
                <w:sz w:val="16"/>
                <w:szCs w:val="16"/>
              </w:rPr>
            </w:pPr>
            <w:r w:rsidRPr="00347BC6">
              <w:rPr>
                <w:rFonts w:cs="Arial"/>
                <w:sz w:val="16"/>
                <w:szCs w:val="16"/>
              </w:rPr>
              <w:t>Reply LS on lower Rx beam sweeping factor for latency improvement (R1-2205450;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BEF022" w14:textId="19FCFE03"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F36B8" w14:textId="678F1B34"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3201D" w14:textId="15A9B497"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3C842" w14:textId="356599D0" w:rsidR="00B052AE" w:rsidRPr="00347BC6" w:rsidRDefault="00B052AE" w:rsidP="00B052AE">
            <w:pPr>
              <w:pStyle w:val="TAL"/>
              <w:rPr>
                <w:rFonts w:cs="Arial"/>
                <w:sz w:val="16"/>
                <w:szCs w:val="16"/>
              </w:rPr>
            </w:pPr>
            <w:r w:rsidRPr="00347BC6">
              <w:rPr>
                <w:rFonts w:cs="Arial"/>
                <w:sz w:val="16"/>
                <w:szCs w:val="16"/>
              </w:rPr>
              <w:t>NR_pos_enh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67001" w14:textId="60BC19D1" w:rsidR="00B052AE" w:rsidRPr="00347BC6" w:rsidRDefault="00B052AE" w:rsidP="00B052AE">
            <w:pPr>
              <w:pStyle w:val="TAL"/>
              <w:rPr>
                <w:rFonts w:cs="Arial"/>
                <w:sz w:val="16"/>
                <w:szCs w:val="16"/>
              </w:rPr>
            </w:pPr>
            <w:r w:rsidRPr="00347BC6">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3C302" w14:textId="2B374DCE"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DD0C1A" w14:textId="03B09A60" w:rsidR="00B052AE" w:rsidRPr="00347BC6" w:rsidRDefault="00B052AE" w:rsidP="00B052AE">
            <w:pPr>
              <w:pStyle w:val="TAL"/>
              <w:rPr>
                <w:rFonts w:cs="Arial"/>
                <w:sz w:val="16"/>
                <w:szCs w:val="16"/>
              </w:rPr>
            </w:pPr>
            <w:r w:rsidRPr="00347BC6">
              <w:rPr>
                <w:rFonts w:cs="Arial"/>
                <w:sz w:val="16"/>
                <w:szCs w:val="16"/>
              </w:rPr>
              <w:t>R1-2205450</w:t>
            </w:r>
          </w:p>
        </w:tc>
      </w:tr>
      <w:tr w:rsidR="00F05132" w:rsidRPr="00347BC6" w14:paraId="1051A4D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19CF61" w14:textId="5B6AE567" w:rsidR="00B052AE" w:rsidRPr="00347BC6" w:rsidRDefault="00B052AE" w:rsidP="00B052AE">
            <w:pPr>
              <w:pStyle w:val="TAL"/>
              <w:rPr>
                <w:rFonts w:cs="Arial"/>
                <w:sz w:val="16"/>
                <w:szCs w:val="16"/>
              </w:rPr>
            </w:pPr>
            <w:r w:rsidRPr="00347BC6">
              <w:rPr>
                <w:rFonts w:cs="Arial"/>
                <w:sz w:val="16"/>
                <w:szCs w:val="16"/>
              </w:rPr>
              <w:t>R2-2206920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5A8A9" w14:textId="172660C7" w:rsidR="00B052AE" w:rsidRPr="00347BC6" w:rsidRDefault="00B052AE" w:rsidP="00B052AE">
            <w:pPr>
              <w:pStyle w:val="TAL"/>
              <w:rPr>
                <w:rFonts w:cs="Arial"/>
                <w:sz w:val="16"/>
                <w:szCs w:val="16"/>
              </w:rPr>
            </w:pPr>
            <w:r w:rsidRPr="00347BC6">
              <w:rPr>
                <w:rFonts w:cs="Arial"/>
                <w:sz w:val="16"/>
                <w:szCs w:val="16"/>
              </w:rPr>
              <w:t>Reply LS on beam information of PUCCH SCell in PUCCH SCell activation procedure (R1-2205463;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0942EDE" w14:textId="365B6A44"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D6BB75" w14:textId="781387BB"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27C48" w14:textId="7F1B21E1"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68489" w14:textId="31C38FE0" w:rsidR="00B052AE" w:rsidRPr="00347BC6" w:rsidRDefault="00B052AE" w:rsidP="00B052AE">
            <w:pPr>
              <w:pStyle w:val="TAL"/>
              <w:rPr>
                <w:rFonts w:cs="Arial"/>
                <w:sz w:val="16"/>
                <w:szCs w:val="16"/>
              </w:rPr>
            </w:pPr>
            <w:r w:rsidRPr="00347BC6">
              <w:rPr>
                <w:rFonts w:cs="Arial"/>
                <w:sz w:val="16"/>
                <w:szCs w:val="16"/>
              </w:rPr>
              <w:t>NR_RRM_enh2-Core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76652" w14:textId="291F13BE" w:rsidR="00B052AE" w:rsidRPr="00347BC6" w:rsidRDefault="00B052AE" w:rsidP="00B052AE">
            <w:pPr>
              <w:pStyle w:val="TAL"/>
              <w:rPr>
                <w:rFonts w:cs="Arial"/>
                <w:sz w:val="16"/>
                <w:szCs w:val="16"/>
              </w:rPr>
            </w:pPr>
            <w:r w:rsidRPr="00347BC6">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D1681" w14:textId="284522B6"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D52DF9" w14:textId="7F516CEA" w:rsidR="00B052AE" w:rsidRPr="00347BC6" w:rsidRDefault="00B052AE" w:rsidP="00B052AE">
            <w:pPr>
              <w:pStyle w:val="TAL"/>
              <w:rPr>
                <w:rFonts w:cs="Arial"/>
                <w:sz w:val="16"/>
                <w:szCs w:val="16"/>
              </w:rPr>
            </w:pPr>
            <w:r w:rsidRPr="00347BC6">
              <w:rPr>
                <w:rFonts w:cs="Arial"/>
                <w:sz w:val="16"/>
                <w:szCs w:val="16"/>
              </w:rPr>
              <w:t>R1-2205463</w:t>
            </w:r>
          </w:p>
        </w:tc>
      </w:tr>
      <w:tr w:rsidR="00F05132" w:rsidRPr="00347BC6" w14:paraId="50AF0BE9"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2E9258" w14:textId="480415A2" w:rsidR="00B052AE" w:rsidRPr="00347BC6" w:rsidRDefault="00B052AE" w:rsidP="00B052AE">
            <w:pPr>
              <w:pStyle w:val="TAL"/>
              <w:rPr>
                <w:rFonts w:cs="Arial"/>
                <w:sz w:val="16"/>
                <w:szCs w:val="16"/>
              </w:rPr>
            </w:pPr>
            <w:r w:rsidRPr="00347BC6">
              <w:rPr>
                <w:rFonts w:cs="Arial"/>
                <w:sz w:val="16"/>
                <w:szCs w:val="16"/>
              </w:rPr>
              <w:t>R2-2206921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B10E90" w14:textId="1D35B6FE" w:rsidR="00B052AE" w:rsidRPr="00347BC6" w:rsidRDefault="00B052AE" w:rsidP="00B052AE">
            <w:pPr>
              <w:pStyle w:val="TAL"/>
              <w:rPr>
                <w:rFonts w:cs="Arial"/>
                <w:sz w:val="16"/>
                <w:szCs w:val="16"/>
              </w:rPr>
            </w:pPr>
            <w:r w:rsidRPr="00347BC6">
              <w:rPr>
                <w:rFonts w:cs="Arial"/>
                <w:sz w:val="16"/>
                <w:szCs w:val="16"/>
              </w:rPr>
              <w:t>Reply LS on configuration of p-MaxEUTRA and p-NR-FR1 (R1-2205465;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38886EC" w14:textId="30B9ECB1"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ACF90F" w14:textId="204B1C14"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6874" w14:textId="3EDB174B"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2DFDE" w14:textId="61D70947" w:rsidR="00B052AE" w:rsidRPr="00347BC6" w:rsidRDefault="00B052AE" w:rsidP="00B052AE">
            <w:pPr>
              <w:pStyle w:val="TAL"/>
              <w:rPr>
                <w:rFonts w:cs="Arial"/>
                <w:sz w:val="16"/>
                <w:szCs w:val="16"/>
              </w:rPr>
            </w:pPr>
            <w:r w:rsidRPr="00347BC6">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30432" w14:textId="71CC542D" w:rsidR="00B052AE" w:rsidRPr="00347BC6" w:rsidRDefault="00B052AE" w:rsidP="00B052AE">
            <w:pPr>
              <w:pStyle w:val="TAL"/>
              <w:rPr>
                <w:rFonts w:cs="Arial"/>
                <w:sz w:val="16"/>
                <w:szCs w:val="16"/>
              </w:rPr>
            </w:pPr>
            <w:r w:rsidRPr="00347BC6">
              <w:rPr>
                <w:rFonts w:cs="Arial"/>
                <w:sz w:val="16"/>
                <w:szCs w:val="16"/>
              </w:rPr>
              <w:t>RAN5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49CA5" w14:textId="46C63643" w:rsidR="00B052AE" w:rsidRPr="00347BC6" w:rsidRDefault="00B052AE" w:rsidP="00B052AE">
            <w:pPr>
              <w:pStyle w:val="TAL"/>
              <w:rPr>
                <w:rFonts w:cs="Arial"/>
                <w:sz w:val="16"/>
                <w:szCs w:val="16"/>
              </w:rPr>
            </w:pPr>
            <w:r w:rsidRPr="00347BC6">
              <w:rPr>
                <w:rFonts w:cs="Arial"/>
                <w:sz w:val="16"/>
                <w:szCs w:val="16"/>
              </w:rPr>
              <w:t>RAN2, 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CA65C5" w14:textId="3D1C822E" w:rsidR="00B052AE" w:rsidRPr="00347BC6" w:rsidRDefault="00B052AE" w:rsidP="00B052AE">
            <w:pPr>
              <w:pStyle w:val="TAL"/>
              <w:rPr>
                <w:rFonts w:cs="Arial"/>
                <w:sz w:val="16"/>
                <w:szCs w:val="16"/>
              </w:rPr>
            </w:pPr>
            <w:r w:rsidRPr="00347BC6">
              <w:rPr>
                <w:rFonts w:cs="Arial"/>
                <w:sz w:val="16"/>
                <w:szCs w:val="16"/>
              </w:rPr>
              <w:t>R1-2205465</w:t>
            </w:r>
          </w:p>
        </w:tc>
      </w:tr>
      <w:tr w:rsidR="00F05132" w:rsidRPr="00347BC6" w14:paraId="06BAE14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8BF36" w14:textId="11B37CCE" w:rsidR="00B052AE" w:rsidRPr="00347BC6" w:rsidRDefault="00B052AE" w:rsidP="00B052AE">
            <w:pPr>
              <w:pStyle w:val="TAL"/>
              <w:rPr>
                <w:rFonts w:cs="Arial"/>
                <w:sz w:val="16"/>
                <w:szCs w:val="16"/>
              </w:rPr>
            </w:pPr>
            <w:r w:rsidRPr="00347BC6">
              <w:rPr>
                <w:rFonts w:cs="Arial"/>
                <w:sz w:val="16"/>
                <w:szCs w:val="16"/>
              </w:rPr>
              <w:t>R2-2206922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7C6517" w14:textId="65D9F0A9" w:rsidR="00B052AE" w:rsidRPr="00347BC6" w:rsidRDefault="00B052AE" w:rsidP="00B052AE">
            <w:pPr>
              <w:pStyle w:val="TAL"/>
              <w:rPr>
                <w:rFonts w:cs="Arial"/>
                <w:sz w:val="16"/>
                <w:szCs w:val="16"/>
              </w:rPr>
            </w:pPr>
            <w:r w:rsidRPr="00347BC6">
              <w:rPr>
                <w:rFonts w:cs="Arial"/>
                <w:sz w:val="16"/>
                <w:szCs w:val="16"/>
              </w:rPr>
              <w:t>LS on Rel-17 URLLC/IIoT RRC parameter updates (R1-2205507;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3F0177" w14:textId="74F261F3"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281176" w14:textId="7C80EA94"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2D6E6" w14:textId="319034CB"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B1922" w14:textId="46A3ED18" w:rsidR="00B052AE" w:rsidRPr="00347BC6" w:rsidRDefault="00B052AE" w:rsidP="00B052AE">
            <w:pPr>
              <w:pStyle w:val="TAL"/>
              <w:rPr>
                <w:rFonts w:cs="Arial"/>
                <w:sz w:val="16"/>
                <w:szCs w:val="16"/>
              </w:rPr>
            </w:pPr>
            <w:r w:rsidRPr="00347BC6">
              <w:rPr>
                <w:rFonts w:cs="Arial"/>
                <w:sz w:val="16"/>
                <w:szCs w:val="16"/>
              </w:rPr>
              <w:t>NR_IIOT_URLLC_enh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0168D" w14:textId="09BAF063"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DF9F5" w14:textId="63A4B8FD"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4B2AEF" w14:textId="4159B680" w:rsidR="00B052AE" w:rsidRPr="00347BC6" w:rsidRDefault="00B052AE" w:rsidP="00B052AE">
            <w:pPr>
              <w:pStyle w:val="TAL"/>
              <w:rPr>
                <w:rFonts w:cs="Arial"/>
                <w:sz w:val="16"/>
                <w:szCs w:val="16"/>
              </w:rPr>
            </w:pPr>
            <w:r w:rsidRPr="00347BC6">
              <w:rPr>
                <w:rFonts w:cs="Arial"/>
                <w:sz w:val="16"/>
                <w:szCs w:val="16"/>
              </w:rPr>
              <w:t>R1-2205507</w:t>
            </w:r>
          </w:p>
        </w:tc>
      </w:tr>
      <w:tr w:rsidR="00F05132" w:rsidRPr="00347BC6" w14:paraId="5266E1A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11B16" w14:textId="4E3CC028" w:rsidR="00B052AE" w:rsidRPr="00347BC6" w:rsidRDefault="00B052AE" w:rsidP="00B052AE">
            <w:pPr>
              <w:pStyle w:val="TAL"/>
              <w:rPr>
                <w:rFonts w:cs="Arial"/>
                <w:sz w:val="16"/>
                <w:szCs w:val="16"/>
              </w:rPr>
            </w:pPr>
            <w:r w:rsidRPr="00347BC6">
              <w:rPr>
                <w:rFonts w:cs="Arial"/>
                <w:sz w:val="16"/>
                <w:szCs w:val="16"/>
              </w:rPr>
              <w:t>R2-2206923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5900F9" w14:textId="760D1C2B" w:rsidR="00B052AE" w:rsidRPr="00347BC6" w:rsidRDefault="00B052AE" w:rsidP="00B052AE">
            <w:pPr>
              <w:pStyle w:val="TAL"/>
              <w:rPr>
                <w:rFonts w:cs="Arial"/>
                <w:sz w:val="16"/>
                <w:szCs w:val="16"/>
              </w:rPr>
            </w:pPr>
            <w:r w:rsidRPr="00347BC6">
              <w:rPr>
                <w:rFonts w:cs="Arial"/>
                <w:sz w:val="16"/>
                <w:szCs w:val="16"/>
              </w:rPr>
              <w:t>Reply LS on UE Power Saving for XR and Media Services (R1-2205531;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870C1A" w14:textId="6FFE8A6A"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80B66" w14:textId="78B41C42"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A2C9B" w14:textId="658E7738"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5E2D60" w14:textId="270528CA" w:rsidR="00B052AE" w:rsidRPr="00347BC6" w:rsidRDefault="00B052AE" w:rsidP="00B052AE">
            <w:pPr>
              <w:pStyle w:val="TAL"/>
              <w:rPr>
                <w:rFonts w:cs="Arial"/>
                <w:sz w:val="16"/>
                <w:szCs w:val="16"/>
              </w:rPr>
            </w:pPr>
            <w:r w:rsidRPr="00347BC6">
              <w:rPr>
                <w:rFonts w:cs="Arial"/>
                <w:sz w:val="16"/>
                <w:szCs w:val="16"/>
              </w:rPr>
              <w:t>FS_XRM, FS_NR_XR_enh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F610B" w14:textId="29BB1841" w:rsidR="00B052AE" w:rsidRPr="00347BC6" w:rsidRDefault="00B052AE" w:rsidP="00B052AE">
            <w:pPr>
              <w:pStyle w:val="TAL"/>
              <w:rPr>
                <w:rFonts w:cs="Arial"/>
                <w:sz w:val="16"/>
                <w:szCs w:val="16"/>
              </w:rPr>
            </w:pPr>
            <w:r w:rsidRPr="00347BC6">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A9A11" w14:textId="099E4198"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56B6C" w14:textId="17471EBE" w:rsidR="00B052AE" w:rsidRPr="00347BC6" w:rsidRDefault="00B052AE" w:rsidP="00B052AE">
            <w:pPr>
              <w:pStyle w:val="TAL"/>
              <w:rPr>
                <w:rFonts w:cs="Arial"/>
                <w:sz w:val="16"/>
                <w:szCs w:val="16"/>
              </w:rPr>
            </w:pPr>
            <w:r w:rsidRPr="00347BC6">
              <w:rPr>
                <w:rFonts w:cs="Arial"/>
                <w:sz w:val="16"/>
                <w:szCs w:val="16"/>
              </w:rPr>
              <w:t>R1-2205531</w:t>
            </w:r>
          </w:p>
        </w:tc>
      </w:tr>
      <w:tr w:rsidR="00F05132" w:rsidRPr="00347BC6" w14:paraId="05A06DB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ABDB2" w14:textId="4102B0FF" w:rsidR="00B052AE" w:rsidRPr="00347BC6" w:rsidRDefault="00B052AE" w:rsidP="00B052AE">
            <w:pPr>
              <w:pStyle w:val="TAL"/>
              <w:rPr>
                <w:rFonts w:cs="Arial"/>
                <w:sz w:val="16"/>
                <w:szCs w:val="16"/>
              </w:rPr>
            </w:pPr>
            <w:r w:rsidRPr="00347BC6">
              <w:rPr>
                <w:rFonts w:cs="Arial"/>
                <w:sz w:val="16"/>
                <w:szCs w:val="16"/>
              </w:rPr>
              <w:lastRenderedPageBreak/>
              <w:t>R2-2206924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7C3831" w14:textId="0D731CF0" w:rsidR="00B052AE" w:rsidRPr="00347BC6" w:rsidRDefault="00B052AE" w:rsidP="00B052AE">
            <w:pPr>
              <w:pStyle w:val="TAL"/>
              <w:rPr>
                <w:rFonts w:cs="Arial"/>
                <w:sz w:val="16"/>
                <w:szCs w:val="16"/>
              </w:rPr>
            </w:pPr>
            <w:r w:rsidRPr="00347BC6">
              <w:rPr>
                <w:rFonts w:cs="Arial"/>
                <w:sz w:val="16"/>
                <w:szCs w:val="16"/>
              </w:rPr>
              <w:t>Reply LS on introduction of an offset to transmit CD-SSB and NCD-SSB at different times (R1-2205535;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84AA88" w14:textId="1429E414"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F11A0" w14:textId="30AD10C8"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0861" w14:textId="7717EC76"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E2689A" w14:textId="165B7601" w:rsidR="00B052AE" w:rsidRPr="00347BC6" w:rsidRDefault="00B052AE" w:rsidP="00B052AE">
            <w:pPr>
              <w:pStyle w:val="TAL"/>
              <w:rPr>
                <w:rFonts w:cs="Arial"/>
                <w:sz w:val="16"/>
                <w:szCs w:val="16"/>
              </w:rPr>
            </w:pPr>
            <w:r w:rsidRPr="00347BC6">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39D0F" w14:textId="1E730D2F"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D1C5E" w14:textId="3ECD735B" w:rsidR="00B052AE" w:rsidRPr="00347BC6" w:rsidRDefault="00B052AE" w:rsidP="00B052AE">
            <w:pPr>
              <w:pStyle w:val="TAL"/>
              <w:rPr>
                <w:rFonts w:cs="Arial"/>
                <w:sz w:val="16"/>
                <w:szCs w:val="16"/>
              </w:rPr>
            </w:pPr>
            <w:r w:rsidRPr="00347BC6">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762CC6" w14:textId="6ACF3522" w:rsidR="00B052AE" w:rsidRPr="00347BC6" w:rsidRDefault="00B052AE" w:rsidP="00B052AE">
            <w:pPr>
              <w:pStyle w:val="TAL"/>
              <w:rPr>
                <w:rFonts w:cs="Arial"/>
                <w:sz w:val="16"/>
                <w:szCs w:val="16"/>
              </w:rPr>
            </w:pPr>
            <w:r w:rsidRPr="00347BC6">
              <w:rPr>
                <w:rFonts w:cs="Arial"/>
                <w:sz w:val="16"/>
                <w:szCs w:val="16"/>
              </w:rPr>
              <w:t>R1-2205535</w:t>
            </w:r>
          </w:p>
        </w:tc>
      </w:tr>
      <w:tr w:rsidR="00F05132" w:rsidRPr="00347BC6" w14:paraId="2301C31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CD6E5" w14:textId="68891E9E" w:rsidR="00B052AE" w:rsidRPr="00347BC6" w:rsidRDefault="00B052AE" w:rsidP="00B052AE">
            <w:pPr>
              <w:pStyle w:val="TAL"/>
              <w:rPr>
                <w:rFonts w:cs="Arial"/>
                <w:sz w:val="16"/>
                <w:szCs w:val="16"/>
              </w:rPr>
            </w:pPr>
            <w:r w:rsidRPr="00347BC6">
              <w:rPr>
                <w:rFonts w:cs="Arial"/>
                <w:sz w:val="16"/>
                <w:szCs w:val="16"/>
              </w:rPr>
              <w:t>R2-2206925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ED06D9" w14:textId="243BA4C8" w:rsidR="00B052AE" w:rsidRPr="00347BC6" w:rsidRDefault="00B052AE" w:rsidP="00B052AE">
            <w:pPr>
              <w:pStyle w:val="TAL"/>
              <w:rPr>
                <w:rFonts w:cs="Arial"/>
                <w:sz w:val="16"/>
                <w:szCs w:val="16"/>
              </w:rPr>
            </w:pPr>
            <w:r w:rsidRPr="00347BC6">
              <w:rPr>
                <w:rFonts w:cs="Arial"/>
                <w:sz w:val="16"/>
                <w:szCs w:val="16"/>
              </w:rPr>
              <w:t>LS on TCI assumption for RSSI measurement for FR2-2 (R1-2205582;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52CB62F" w14:textId="1F2D5138"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55EC95" w14:textId="7A69856B"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20338" w14:textId="5BF0CA11"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2552F" w14:textId="2BE51844" w:rsidR="00B052AE" w:rsidRPr="00347BC6" w:rsidRDefault="00B052AE" w:rsidP="00B052AE">
            <w:pPr>
              <w:pStyle w:val="TAL"/>
              <w:rPr>
                <w:rFonts w:cs="Arial"/>
                <w:sz w:val="16"/>
                <w:szCs w:val="16"/>
              </w:rPr>
            </w:pPr>
            <w:r w:rsidRPr="00347BC6">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ABDBF" w14:textId="2A3659B5" w:rsidR="00B052AE" w:rsidRPr="00347BC6" w:rsidRDefault="00B052AE" w:rsidP="00B052AE">
            <w:pPr>
              <w:pStyle w:val="TAL"/>
              <w:rPr>
                <w:rFonts w:cs="Arial"/>
                <w:sz w:val="16"/>
                <w:szCs w:val="16"/>
              </w:rPr>
            </w:pPr>
            <w:r w:rsidRPr="00347BC6">
              <w:rPr>
                <w:rFonts w:cs="Arial"/>
                <w:sz w:val="16"/>
                <w:szCs w:val="16"/>
              </w:rPr>
              <w:t>RAN4,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E21C7" w14:textId="021C2E14"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229D85" w14:textId="0E206705" w:rsidR="00B052AE" w:rsidRPr="00347BC6" w:rsidRDefault="00B052AE" w:rsidP="00B052AE">
            <w:pPr>
              <w:pStyle w:val="TAL"/>
              <w:rPr>
                <w:rFonts w:cs="Arial"/>
                <w:sz w:val="16"/>
                <w:szCs w:val="16"/>
              </w:rPr>
            </w:pPr>
            <w:r w:rsidRPr="00347BC6">
              <w:rPr>
                <w:rFonts w:cs="Arial"/>
                <w:sz w:val="16"/>
                <w:szCs w:val="16"/>
              </w:rPr>
              <w:t>R1-2205582</w:t>
            </w:r>
          </w:p>
        </w:tc>
      </w:tr>
      <w:tr w:rsidR="00F05132" w:rsidRPr="00347BC6" w14:paraId="4297EB5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A55585" w14:textId="38C1AF36" w:rsidR="00B052AE" w:rsidRPr="00347BC6" w:rsidRDefault="00B052AE" w:rsidP="00B052AE">
            <w:pPr>
              <w:pStyle w:val="TAL"/>
              <w:rPr>
                <w:rFonts w:cs="Arial"/>
                <w:sz w:val="16"/>
                <w:szCs w:val="16"/>
              </w:rPr>
            </w:pPr>
            <w:r w:rsidRPr="00347BC6">
              <w:rPr>
                <w:rFonts w:cs="Arial"/>
                <w:sz w:val="16"/>
                <w:szCs w:val="16"/>
              </w:rPr>
              <w:t>R2-2206926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CE89D7" w14:textId="72C950A3" w:rsidR="00B052AE" w:rsidRPr="00347BC6" w:rsidRDefault="00B052AE" w:rsidP="00B052AE">
            <w:pPr>
              <w:pStyle w:val="TAL"/>
              <w:rPr>
                <w:rFonts w:cs="Arial"/>
                <w:sz w:val="16"/>
                <w:szCs w:val="16"/>
              </w:rPr>
            </w:pPr>
            <w:r w:rsidRPr="00347BC6">
              <w:rPr>
                <w:rFonts w:cs="Arial"/>
                <w:sz w:val="16"/>
                <w:szCs w:val="16"/>
              </w:rPr>
              <w:t>LS on RAN1#109-e agreements with RAN2 impact (R1-2205591;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8AAB43" w14:textId="30277A7F"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D8FEFD" w14:textId="3D3065FD"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AEBA1" w14:textId="0A6A0F37"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EE5069" w14:textId="2E549015" w:rsidR="00B052AE" w:rsidRPr="00347BC6" w:rsidRDefault="00B052AE" w:rsidP="00B052AE">
            <w:pPr>
              <w:pStyle w:val="TAL"/>
              <w:rPr>
                <w:rFonts w:cs="Arial"/>
                <w:sz w:val="16"/>
                <w:szCs w:val="16"/>
              </w:rPr>
            </w:pPr>
            <w:r w:rsidRPr="00347BC6">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FAC93" w14:textId="0C1CF5AD"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C7AD7" w14:textId="4E09A392"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61521D" w14:textId="62D4FAF1" w:rsidR="00B052AE" w:rsidRPr="00347BC6" w:rsidRDefault="00B052AE" w:rsidP="00B052AE">
            <w:pPr>
              <w:pStyle w:val="TAL"/>
              <w:rPr>
                <w:rFonts w:cs="Arial"/>
                <w:sz w:val="16"/>
                <w:szCs w:val="16"/>
              </w:rPr>
            </w:pPr>
            <w:r w:rsidRPr="00347BC6">
              <w:rPr>
                <w:rFonts w:cs="Arial"/>
                <w:sz w:val="16"/>
                <w:szCs w:val="16"/>
              </w:rPr>
              <w:t>R1-2205591</w:t>
            </w:r>
          </w:p>
        </w:tc>
      </w:tr>
      <w:tr w:rsidR="00F05132" w:rsidRPr="00347BC6" w14:paraId="213D28C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2D3DE7" w14:textId="0CF56FFD" w:rsidR="00B052AE" w:rsidRPr="00347BC6" w:rsidRDefault="00B052AE" w:rsidP="00B052AE">
            <w:pPr>
              <w:pStyle w:val="TAL"/>
              <w:rPr>
                <w:rFonts w:cs="Arial"/>
                <w:sz w:val="16"/>
                <w:szCs w:val="16"/>
              </w:rPr>
            </w:pPr>
            <w:r w:rsidRPr="00347BC6">
              <w:rPr>
                <w:rFonts w:cs="Arial"/>
                <w:sz w:val="16"/>
                <w:szCs w:val="16"/>
              </w:rPr>
              <w:t>R2-2206927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ACAF12" w14:textId="2988E327" w:rsidR="00B052AE" w:rsidRPr="00347BC6" w:rsidRDefault="00B052AE" w:rsidP="00B052AE">
            <w:pPr>
              <w:pStyle w:val="TAL"/>
              <w:rPr>
                <w:rFonts w:cs="Arial"/>
                <w:sz w:val="16"/>
                <w:szCs w:val="16"/>
              </w:rPr>
            </w:pPr>
            <w:r w:rsidRPr="00347BC6">
              <w:rPr>
                <w:rFonts w:cs="Arial"/>
                <w:sz w:val="16"/>
                <w:szCs w:val="16"/>
              </w:rPr>
              <w:t>Reply LS on expected AoA and AoD parameters (R1-2205619;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C50B72" w14:textId="037F0EF0"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550051" w14:textId="04C5682A"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F9C61E" w14:textId="77885E87"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24A90" w14:textId="41387156" w:rsidR="00B052AE" w:rsidRPr="00347BC6" w:rsidRDefault="00B052AE" w:rsidP="00B052AE">
            <w:pPr>
              <w:pStyle w:val="TAL"/>
              <w:rPr>
                <w:rFonts w:cs="Arial"/>
                <w:sz w:val="16"/>
                <w:szCs w:val="16"/>
              </w:rPr>
            </w:pPr>
            <w:r w:rsidRPr="00347BC6">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33A20" w14:textId="1FABE6C4"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99FDC" w14:textId="20C0A04E" w:rsidR="00B052AE" w:rsidRPr="00347BC6" w:rsidRDefault="00B052AE" w:rsidP="00B052AE">
            <w:pPr>
              <w:pStyle w:val="TAL"/>
              <w:rPr>
                <w:rFonts w:cs="Arial"/>
                <w:sz w:val="16"/>
                <w:szCs w:val="16"/>
              </w:rPr>
            </w:pPr>
            <w:r w:rsidRPr="00347BC6">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36AAA4" w14:textId="18D2A588" w:rsidR="00B052AE" w:rsidRPr="00347BC6" w:rsidRDefault="00B052AE" w:rsidP="00B052AE">
            <w:pPr>
              <w:pStyle w:val="TAL"/>
              <w:rPr>
                <w:rFonts w:cs="Arial"/>
                <w:sz w:val="16"/>
                <w:szCs w:val="16"/>
              </w:rPr>
            </w:pPr>
            <w:r w:rsidRPr="00347BC6">
              <w:rPr>
                <w:rFonts w:cs="Arial"/>
                <w:sz w:val="16"/>
                <w:szCs w:val="16"/>
              </w:rPr>
              <w:t>R1-2205619</w:t>
            </w:r>
          </w:p>
        </w:tc>
      </w:tr>
      <w:tr w:rsidR="00F05132" w:rsidRPr="00347BC6" w14:paraId="166C5D4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1190E" w14:textId="7D41EB19" w:rsidR="00B052AE" w:rsidRPr="00347BC6" w:rsidRDefault="00B052AE" w:rsidP="00B052AE">
            <w:pPr>
              <w:pStyle w:val="TAL"/>
              <w:rPr>
                <w:rFonts w:cs="Arial"/>
                <w:sz w:val="16"/>
                <w:szCs w:val="16"/>
              </w:rPr>
            </w:pPr>
            <w:r w:rsidRPr="00347BC6">
              <w:rPr>
                <w:rFonts w:cs="Arial"/>
                <w:sz w:val="16"/>
                <w:szCs w:val="16"/>
              </w:rPr>
              <w:t>R2-2206928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3AF69E" w14:textId="30B8477F" w:rsidR="00B052AE" w:rsidRPr="00347BC6" w:rsidRDefault="00B052AE" w:rsidP="00B052AE">
            <w:pPr>
              <w:pStyle w:val="TAL"/>
              <w:rPr>
                <w:rFonts w:cs="Arial"/>
                <w:sz w:val="16"/>
                <w:szCs w:val="16"/>
              </w:rPr>
            </w:pPr>
            <w:r w:rsidRPr="00347BC6">
              <w:rPr>
                <w:rFonts w:cs="Arial"/>
                <w:sz w:val="16"/>
                <w:szCs w:val="16"/>
              </w:rPr>
              <w:t>LS on New UE Feature for HARQ-ACK multiplexing on PUSCH in the absence of PUCCH (R1-2205634;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D13DEA5" w14:textId="289B9214"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513237" w14:textId="2439D127"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02C64" w14:textId="2E737C98" w:rsidR="00B052AE" w:rsidRPr="00347BC6" w:rsidRDefault="00B052AE" w:rsidP="00B052AE">
            <w:pPr>
              <w:pStyle w:val="TAL"/>
              <w:rPr>
                <w:rFonts w:cs="Arial"/>
                <w:sz w:val="16"/>
                <w:szCs w:val="16"/>
              </w:rPr>
            </w:pPr>
            <w:r w:rsidRPr="00347BC6">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3CBF3" w14:textId="35EBC97C" w:rsidR="00B052AE" w:rsidRPr="00347BC6" w:rsidRDefault="00B052AE" w:rsidP="00B052AE">
            <w:pPr>
              <w:pStyle w:val="TAL"/>
              <w:rPr>
                <w:rFonts w:cs="Arial"/>
                <w:sz w:val="16"/>
                <w:szCs w:val="16"/>
              </w:rPr>
            </w:pPr>
            <w:r w:rsidRPr="00347BC6">
              <w:rPr>
                <w:rFonts w:cs="Arial"/>
                <w:sz w:val="16"/>
                <w:szCs w:val="16"/>
              </w:rPr>
              <w:t>TEI16, 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3F807" w14:textId="64251A09"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EFAB5" w14:textId="7E64BDFB"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94ED9D" w14:textId="79D949E8" w:rsidR="00B052AE" w:rsidRPr="00347BC6" w:rsidRDefault="00B052AE" w:rsidP="00B052AE">
            <w:pPr>
              <w:pStyle w:val="TAL"/>
              <w:rPr>
                <w:rFonts w:cs="Arial"/>
                <w:sz w:val="16"/>
                <w:szCs w:val="16"/>
              </w:rPr>
            </w:pPr>
            <w:r w:rsidRPr="00347BC6">
              <w:rPr>
                <w:rFonts w:cs="Arial"/>
                <w:sz w:val="16"/>
                <w:szCs w:val="16"/>
              </w:rPr>
              <w:t>R1-2205634</w:t>
            </w:r>
          </w:p>
        </w:tc>
      </w:tr>
      <w:tr w:rsidR="00F05132" w:rsidRPr="00347BC6" w14:paraId="492A093E" w14:textId="77777777" w:rsidTr="00685DA0">
        <w:trPr>
          <w:trHeight w:val="20"/>
        </w:trPr>
        <w:tc>
          <w:tcPr>
            <w:tcW w:w="1139" w:type="dxa"/>
            <w:shd w:val="clear" w:color="auto" w:fill="auto"/>
          </w:tcPr>
          <w:p w14:paraId="79694A5E" w14:textId="41E9ABC8" w:rsidR="00B052AE" w:rsidRPr="00347BC6" w:rsidRDefault="00B052AE" w:rsidP="00B052AE">
            <w:pPr>
              <w:pStyle w:val="TAL"/>
              <w:rPr>
                <w:rFonts w:cs="Arial"/>
                <w:sz w:val="16"/>
                <w:szCs w:val="16"/>
              </w:rPr>
            </w:pPr>
            <w:r w:rsidRPr="00347BC6">
              <w:rPr>
                <w:rFonts w:cs="Arial"/>
                <w:sz w:val="16"/>
                <w:szCs w:val="16"/>
              </w:rPr>
              <w:t>R2-2206929</w:t>
            </w:r>
          </w:p>
        </w:tc>
        <w:tc>
          <w:tcPr>
            <w:tcW w:w="2410" w:type="dxa"/>
            <w:shd w:val="clear" w:color="auto" w:fill="auto"/>
          </w:tcPr>
          <w:p w14:paraId="575702FD" w14:textId="728B7069" w:rsidR="00B052AE" w:rsidRPr="00347BC6" w:rsidRDefault="00B052AE" w:rsidP="00B052AE">
            <w:pPr>
              <w:pStyle w:val="TAL"/>
              <w:rPr>
                <w:rFonts w:cs="Arial"/>
                <w:sz w:val="16"/>
                <w:szCs w:val="16"/>
              </w:rPr>
            </w:pPr>
            <w:r w:rsidRPr="00347BC6">
              <w:rPr>
                <w:rFonts w:cs="Arial"/>
                <w:sz w:val="16"/>
                <w:szCs w:val="16"/>
              </w:rPr>
              <w:t>LS on upper layers parameters for Rel-17 eIAB (R1-2205644; contact: AT&amp;T)</w:t>
            </w:r>
          </w:p>
        </w:tc>
        <w:tc>
          <w:tcPr>
            <w:tcW w:w="879" w:type="dxa"/>
            <w:shd w:val="clear" w:color="auto" w:fill="auto"/>
          </w:tcPr>
          <w:p w14:paraId="401A9414" w14:textId="6A6473D6" w:rsidR="00B052AE" w:rsidRPr="00347BC6" w:rsidRDefault="00B052AE" w:rsidP="00B052AE">
            <w:pPr>
              <w:pStyle w:val="TAL"/>
              <w:rPr>
                <w:rFonts w:cs="Arial"/>
                <w:sz w:val="16"/>
                <w:szCs w:val="16"/>
              </w:rPr>
            </w:pPr>
            <w:r w:rsidRPr="00347BC6">
              <w:rPr>
                <w:rFonts w:cs="Arial"/>
                <w:sz w:val="16"/>
                <w:szCs w:val="16"/>
              </w:rPr>
              <w:t>RAN1</w:t>
            </w:r>
          </w:p>
        </w:tc>
        <w:tc>
          <w:tcPr>
            <w:tcW w:w="1134" w:type="dxa"/>
            <w:shd w:val="clear" w:color="auto" w:fill="auto"/>
          </w:tcPr>
          <w:p w14:paraId="56AF99E2" w14:textId="591979FE"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29AF4C0B" w14:textId="5508C9BB"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45050CC6" w14:textId="40CF2BE2" w:rsidR="00B052AE" w:rsidRPr="00347BC6" w:rsidRDefault="00B052AE" w:rsidP="00B052AE">
            <w:pPr>
              <w:pStyle w:val="TAL"/>
              <w:rPr>
                <w:rFonts w:cs="Arial"/>
                <w:sz w:val="16"/>
                <w:szCs w:val="16"/>
              </w:rPr>
            </w:pPr>
            <w:r w:rsidRPr="00347BC6">
              <w:rPr>
                <w:rFonts w:cs="Arial"/>
                <w:sz w:val="16"/>
                <w:szCs w:val="16"/>
              </w:rPr>
              <w:t>NR_IAB_enh-Core</w:t>
            </w:r>
          </w:p>
        </w:tc>
        <w:tc>
          <w:tcPr>
            <w:tcW w:w="709" w:type="dxa"/>
            <w:shd w:val="clear" w:color="auto" w:fill="auto"/>
          </w:tcPr>
          <w:p w14:paraId="6DC7EC68" w14:textId="1FF52FB6" w:rsidR="00B052AE" w:rsidRPr="00347BC6" w:rsidRDefault="00B052AE" w:rsidP="00B052AE">
            <w:pPr>
              <w:pStyle w:val="TAL"/>
              <w:rPr>
                <w:rFonts w:cs="Arial"/>
                <w:sz w:val="16"/>
                <w:szCs w:val="16"/>
              </w:rPr>
            </w:pPr>
            <w:r w:rsidRPr="00347BC6">
              <w:rPr>
                <w:rFonts w:cs="Arial"/>
                <w:sz w:val="16"/>
                <w:szCs w:val="16"/>
              </w:rPr>
              <w:t>RAN2, RAN3</w:t>
            </w:r>
          </w:p>
        </w:tc>
        <w:tc>
          <w:tcPr>
            <w:tcW w:w="709" w:type="dxa"/>
            <w:shd w:val="clear" w:color="auto" w:fill="auto"/>
          </w:tcPr>
          <w:p w14:paraId="29C541E0" w14:textId="1C341849"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0F7CFE07" w14:textId="159460B8" w:rsidR="00B052AE" w:rsidRPr="00347BC6" w:rsidRDefault="00B052AE" w:rsidP="00B052AE">
            <w:pPr>
              <w:pStyle w:val="TAL"/>
              <w:rPr>
                <w:rFonts w:cs="Arial"/>
                <w:sz w:val="16"/>
                <w:szCs w:val="16"/>
              </w:rPr>
            </w:pPr>
            <w:r w:rsidRPr="00347BC6">
              <w:rPr>
                <w:rFonts w:cs="Arial"/>
                <w:sz w:val="16"/>
                <w:szCs w:val="16"/>
              </w:rPr>
              <w:t>R1-2205644</w:t>
            </w:r>
          </w:p>
        </w:tc>
      </w:tr>
      <w:tr w:rsidR="00F05132" w:rsidRPr="00347BC6" w14:paraId="7C8F8581" w14:textId="77777777" w:rsidTr="00685DA0">
        <w:trPr>
          <w:trHeight w:val="20"/>
        </w:trPr>
        <w:tc>
          <w:tcPr>
            <w:tcW w:w="1139" w:type="dxa"/>
            <w:shd w:val="clear" w:color="auto" w:fill="auto"/>
          </w:tcPr>
          <w:p w14:paraId="6CB159ED" w14:textId="26059201" w:rsidR="00B052AE" w:rsidRPr="00347BC6" w:rsidRDefault="00B052AE" w:rsidP="00B052AE">
            <w:pPr>
              <w:pStyle w:val="TAL"/>
              <w:rPr>
                <w:rFonts w:cs="Arial"/>
                <w:sz w:val="16"/>
                <w:szCs w:val="16"/>
              </w:rPr>
            </w:pPr>
            <w:r w:rsidRPr="00347BC6">
              <w:rPr>
                <w:rFonts w:cs="Arial"/>
                <w:sz w:val="16"/>
                <w:szCs w:val="16"/>
              </w:rPr>
              <w:t>R2-2206930</w:t>
            </w:r>
          </w:p>
        </w:tc>
        <w:tc>
          <w:tcPr>
            <w:tcW w:w="2410" w:type="dxa"/>
            <w:shd w:val="clear" w:color="auto" w:fill="auto"/>
          </w:tcPr>
          <w:p w14:paraId="6AD3C119" w14:textId="299690B1" w:rsidR="00B052AE" w:rsidRPr="00347BC6" w:rsidRDefault="00B052AE" w:rsidP="00B052AE">
            <w:pPr>
              <w:pStyle w:val="TAL"/>
              <w:rPr>
                <w:rFonts w:cs="Arial"/>
                <w:sz w:val="16"/>
                <w:szCs w:val="16"/>
              </w:rPr>
            </w:pPr>
            <w:r w:rsidRPr="00347BC6">
              <w:rPr>
                <w:rFonts w:cs="Arial"/>
                <w:sz w:val="16"/>
                <w:szCs w:val="16"/>
              </w:rPr>
              <w:t>LS on NPN only cell (R3-223928; contact: Huawei)</w:t>
            </w:r>
          </w:p>
        </w:tc>
        <w:tc>
          <w:tcPr>
            <w:tcW w:w="879" w:type="dxa"/>
            <w:shd w:val="clear" w:color="auto" w:fill="auto"/>
          </w:tcPr>
          <w:p w14:paraId="58A3BA6A" w14:textId="10399F82" w:rsidR="00B052AE" w:rsidRPr="00347BC6" w:rsidRDefault="00B052AE" w:rsidP="00B052AE">
            <w:pPr>
              <w:pStyle w:val="TAL"/>
              <w:rPr>
                <w:rFonts w:cs="Arial"/>
                <w:sz w:val="16"/>
                <w:szCs w:val="16"/>
              </w:rPr>
            </w:pPr>
            <w:r w:rsidRPr="00347BC6">
              <w:rPr>
                <w:rFonts w:cs="Arial"/>
                <w:sz w:val="16"/>
                <w:szCs w:val="16"/>
              </w:rPr>
              <w:t>RAN3</w:t>
            </w:r>
          </w:p>
        </w:tc>
        <w:tc>
          <w:tcPr>
            <w:tcW w:w="1134" w:type="dxa"/>
            <w:shd w:val="clear" w:color="auto" w:fill="auto"/>
          </w:tcPr>
          <w:p w14:paraId="1C3368B9" w14:textId="4169E149"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7B45507A" w14:textId="3878949D" w:rsidR="00B052AE" w:rsidRPr="00347BC6" w:rsidRDefault="00B052AE" w:rsidP="00B052AE">
            <w:pPr>
              <w:pStyle w:val="TAL"/>
              <w:rPr>
                <w:rFonts w:cs="Arial"/>
                <w:sz w:val="16"/>
                <w:szCs w:val="16"/>
              </w:rPr>
            </w:pPr>
            <w:r w:rsidRPr="00347BC6">
              <w:rPr>
                <w:rFonts w:cs="Arial"/>
                <w:sz w:val="16"/>
                <w:szCs w:val="16"/>
              </w:rPr>
              <w:t>Rel-16</w:t>
            </w:r>
          </w:p>
        </w:tc>
        <w:tc>
          <w:tcPr>
            <w:tcW w:w="1134" w:type="dxa"/>
            <w:shd w:val="clear" w:color="auto" w:fill="auto"/>
          </w:tcPr>
          <w:p w14:paraId="2D2D5F45" w14:textId="064D17F0" w:rsidR="00B052AE" w:rsidRPr="00347BC6" w:rsidRDefault="00B052AE" w:rsidP="00B052AE">
            <w:pPr>
              <w:pStyle w:val="TAL"/>
              <w:rPr>
                <w:rFonts w:cs="Arial"/>
                <w:sz w:val="16"/>
                <w:szCs w:val="16"/>
              </w:rPr>
            </w:pPr>
            <w:r w:rsidRPr="00347BC6">
              <w:rPr>
                <w:rFonts w:cs="Arial"/>
                <w:sz w:val="16"/>
                <w:szCs w:val="16"/>
              </w:rPr>
              <w:t>NG_RAN_PRN-Core</w:t>
            </w:r>
          </w:p>
        </w:tc>
        <w:tc>
          <w:tcPr>
            <w:tcW w:w="709" w:type="dxa"/>
            <w:shd w:val="clear" w:color="auto" w:fill="auto"/>
          </w:tcPr>
          <w:p w14:paraId="40AC92CA" w14:textId="784F2F28"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3788161E" w14:textId="10D11A34"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7AC5425B" w14:textId="40E6FC5B" w:rsidR="00B052AE" w:rsidRPr="00347BC6" w:rsidRDefault="00B052AE" w:rsidP="00B052AE">
            <w:pPr>
              <w:pStyle w:val="TAL"/>
              <w:rPr>
                <w:rFonts w:cs="Arial"/>
                <w:sz w:val="16"/>
                <w:szCs w:val="16"/>
              </w:rPr>
            </w:pPr>
            <w:r w:rsidRPr="00347BC6">
              <w:rPr>
                <w:rFonts w:cs="Arial"/>
                <w:sz w:val="16"/>
                <w:szCs w:val="16"/>
              </w:rPr>
              <w:t>R3-223928</w:t>
            </w:r>
          </w:p>
        </w:tc>
      </w:tr>
      <w:tr w:rsidR="00F05132" w:rsidRPr="00347BC6" w14:paraId="60268B38" w14:textId="77777777" w:rsidTr="00685DA0">
        <w:trPr>
          <w:trHeight w:val="20"/>
        </w:trPr>
        <w:tc>
          <w:tcPr>
            <w:tcW w:w="1139" w:type="dxa"/>
            <w:shd w:val="clear" w:color="auto" w:fill="auto"/>
          </w:tcPr>
          <w:p w14:paraId="2901AE29" w14:textId="453FDF4F" w:rsidR="00B052AE" w:rsidRPr="00347BC6" w:rsidRDefault="00B052AE" w:rsidP="00B052AE">
            <w:pPr>
              <w:pStyle w:val="TAL"/>
              <w:rPr>
                <w:rFonts w:cs="Arial"/>
                <w:sz w:val="16"/>
                <w:szCs w:val="16"/>
              </w:rPr>
            </w:pPr>
            <w:r w:rsidRPr="00347BC6">
              <w:rPr>
                <w:rFonts w:cs="Arial"/>
                <w:sz w:val="16"/>
                <w:szCs w:val="16"/>
              </w:rPr>
              <w:t>R2-2206931</w:t>
            </w:r>
          </w:p>
        </w:tc>
        <w:tc>
          <w:tcPr>
            <w:tcW w:w="2410" w:type="dxa"/>
            <w:shd w:val="clear" w:color="auto" w:fill="auto"/>
          </w:tcPr>
          <w:p w14:paraId="40831DF5" w14:textId="27F6996A" w:rsidR="00B052AE" w:rsidRPr="00347BC6" w:rsidRDefault="00B052AE" w:rsidP="00B052AE">
            <w:pPr>
              <w:pStyle w:val="TAL"/>
              <w:rPr>
                <w:rFonts w:cs="Arial"/>
                <w:sz w:val="16"/>
                <w:szCs w:val="16"/>
              </w:rPr>
            </w:pPr>
            <w:r w:rsidRPr="00347BC6">
              <w:rPr>
                <w:rFonts w:cs="Arial"/>
                <w:sz w:val="16"/>
                <w:szCs w:val="16"/>
              </w:rPr>
              <w:t>LS on transferring SDT configuration and SRS positioning Inactive configuration from DU to CU (R3-223955; contact: Google)</w:t>
            </w:r>
          </w:p>
        </w:tc>
        <w:tc>
          <w:tcPr>
            <w:tcW w:w="879" w:type="dxa"/>
            <w:shd w:val="clear" w:color="auto" w:fill="auto"/>
          </w:tcPr>
          <w:p w14:paraId="0121094A" w14:textId="3A683F4A" w:rsidR="00B052AE" w:rsidRPr="00347BC6" w:rsidRDefault="00B052AE" w:rsidP="00B052AE">
            <w:pPr>
              <w:pStyle w:val="TAL"/>
              <w:rPr>
                <w:rFonts w:cs="Arial"/>
                <w:sz w:val="16"/>
                <w:szCs w:val="16"/>
              </w:rPr>
            </w:pPr>
            <w:r w:rsidRPr="00347BC6">
              <w:rPr>
                <w:rFonts w:cs="Arial"/>
                <w:sz w:val="16"/>
                <w:szCs w:val="16"/>
              </w:rPr>
              <w:t>RAN3</w:t>
            </w:r>
          </w:p>
        </w:tc>
        <w:tc>
          <w:tcPr>
            <w:tcW w:w="1134" w:type="dxa"/>
            <w:shd w:val="clear" w:color="auto" w:fill="auto"/>
          </w:tcPr>
          <w:p w14:paraId="6B6E01B8" w14:textId="15F48976"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7644E5A1" w14:textId="7AFD7D2A"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4C2A4B8C" w14:textId="7A45EDE9" w:rsidR="00B052AE" w:rsidRPr="00347BC6" w:rsidRDefault="00B052AE" w:rsidP="00B052AE">
            <w:pPr>
              <w:pStyle w:val="TAL"/>
              <w:rPr>
                <w:rFonts w:cs="Arial"/>
                <w:sz w:val="16"/>
                <w:szCs w:val="16"/>
              </w:rPr>
            </w:pPr>
            <w:r w:rsidRPr="00347BC6">
              <w:rPr>
                <w:rFonts w:cs="Arial"/>
                <w:sz w:val="16"/>
                <w:szCs w:val="16"/>
              </w:rPr>
              <w:t>NR_SmallData_INACTIVE-Core, NR_pos_enh</w:t>
            </w:r>
          </w:p>
        </w:tc>
        <w:tc>
          <w:tcPr>
            <w:tcW w:w="709" w:type="dxa"/>
            <w:shd w:val="clear" w:color="auto" w:fill="auto"/>
          </w:tcPr>
          <w:p w14:paraId="0DA10FA8" w14:textId="786C0320"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76E252AE" w14:textId="62C0DB2F"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638AD552" w14:textId="1BA57DF5" w:rsidR="00B052AE" w:rsidRPr="00347BC6" w:rsidRDefault="00B052AE" w:rsidP="00B052AE">
            <w:pPr>
              <w:pStyle w:val="TAL"/>
              <w:rPr>
                <w:rFonts w:cs="Arial"/>
                <w:sz w:val="16"/>
                <w:szCs w:val="16"/>
              </w:rPr>
            </w:pPr>
            <w:r w:rsidRPr="00347BC6">
              <w:rPr>
                <w:rFonts w:cs="Arial"/>
                <w:sz w:val="16"/>
                <w:szCs w:val="16"/>
              </w:rPr>
              <w:t>R3-223955</w:t>
            </w:r>
          </w:p>
        </w:tc>
      </w:tr>
      <w:tr w:rsidR="00F05132" w:rsidRPr="00347BC6" w14:paraId="2C931C6A" w14:textId="77777777" w:rsidTr="00685DA0">
        <w:trPr>
          <w:trHeight w:val="20"/>
        </w:trPr>
        <w:tc>
          <w:tcPr>
            <w:tcW w:w="1139" w:type="dxa"/>
            <w:shd w:val="clear" w:color="auto" w:fill="auto"/>
          </w:tcPr>
          <w:p w14:paraId="41B7DAC8" w14:textId="0E43FB6F" w:rsidR="00B052AE" w:rsidRPr="00347BC6" w:rsidRDefault="00B052AE" w:rsidP="00B052AE">
            <w:pPr>
              <w:pStyle w:val="TAL"/>
              <w:rPr>
                <w:rFonts w:cs="Arial"/>
                <w:sz w:val="16"/>
                <w:szCs w:val="16"/>
              </w:rPr>
            </w:pPr>
            <w:r w:rsidRPr="00347BC6">
              <w:rPr>
                <w:rFonts w:cs="Arial"/>
                <w:sz w:val="16"/>
                <w:szCs w:val="16"/>
              </w:rPr>
              <w:t>R2-2206932</w:t>
            </w:r>
          </w:p>
        </w:tc>
        <w:tc>
          <w:tcPr>
            <w:tcW w:w="2410" w:type="dxa"/>
            <w:shd w:val="clear" w:color="auto" w:fill="auto"/>
          </w:tcPr>
          <w:p w14:paraId="4550F2AA" w14:textId="53E8711A" w:rsidR="00B052AE" w:rsidRPr="00347BC6" w:rsidRDefault="00B052AE" w:rsidP="00B052AE">
            <w:pPr>
              <w:pStyle w:val="TAL"/>
              <w:rPr>
                <w:rFonts w:cs="Arial"/>
                <w:sz w:val="16"/>
                <w:szCs w:val="16"/>
              </w:rPr>
            </w:pPr>
            <w:r w:rsidRPr="00347BC6">
              <w:rPr>
                <w:rFonts w:cs="Arial"/>
                <w:sz w:val="16"/>
                <w:szCs w:val="16"/>
              </w:rPr>
              <w:t>Reply LS on PEI and UE Subgrouping (R3-224004; contact: ZTE)</w:t>
            </w:r>
          </w:p>
        </w:tc>
        <w:tc>
          <w:tcPr>
            <w:tcW w:w="879" w:type="dxa"/>
            <w:shd w:val="clear" w:color="auto" w:fill="auto"/>
          </w:tcPr>
          <w:p w14:paraId="4D7A2C96" w14:textId="1747D979" w:rsidR="00B052AE" w:rsidRPr="00347BC6" w:rsidRDefault="00B052AE" w:rsidP="00B052AE">
            <w:pPr>
              <w:pStyle w:val="TAL"/>
              <w:rPr>
                <w:rFonts w:cs="Arial"/>
                <w:sz w:val="16"/>
                <w:szCs w:val="16"/>
              </w:rPr>
            </w:pPr>
            <w:r w:rsidRPr="00347BC6">
              <w:rPr>
                <w:rFonts w:cs="Arial"/>
                <w:sz w:val="16"/>
                <w:szCs w:val="16"/>
              </w:rPr>
              <w:t>RAN3</w:t>
            </w:r>
          </w:p>
        </w:tc>
        <w:tc>
          <w:tcPr>
            <w:tcW w:w="1134" w:type="dxa"/>
            <w:shd w:val="clear" w:color="auto" w:fill="auto"/>
          </w:tcPr>
          <w:p w14:paraId="630D659C" w14:textId="614A2279"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13FFF9D3" w14:textId="6F48C78B"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5E1FD98F" w14:textId="20A8F3AF" w:rsidR="00B052AE" w:rsidRPr="00347BC6" w:rsidRDefault="00B052AE" w:rsidP="00B052AE">
            <w:pPr>
              <w:pStyle w:val="TAL"/>
              <w:rPr>
                <w:rFonts w:cs="Arial"/>
                <w:sz w:val="16"/>
                <w:szCs w:val="16"/>
              </w:rPr>
            </w:pPr>
            <w:r w:rsidRPr="00347BC6">
              <w:rPr>
                <w:rFonts w:cs="Arial"/>
                <w:sz w:val="16"/>
                <w:szCs w:val="16"/>
              </w:rPr>
              <w:t>NR_UE_pow_sav_enh-Core</w:t>
            </w:r>
          </w:p>
        </w:tc>
        <w:tc>
          <w:tcPr>
            <w:tcW w:w="709" w:type="dxa"/>
            <w:shd w:val="clear" w:color="auto" w:fill="auto"/>
          </w:tcPr>
          <w:p w14:paraId="06EA2EDA" w14:textId="36DDD85A"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611403E3" w14:textId="77C1BEF2" w:rsidR="00B052AE" w:rsidRPr="00347BC6" w:rsidRDefault="00B052AE" w:rsidP="00B052AE">
            <w:pPr>
              <w:pStyle w:val="TAL"/>
              <w:rPr>
                <w:rFonts w:cs="Arial"/>
                <w:sz w:val="16"/>
                <w:szCs w:val="16"/>
              </w:rPr>
            </w:pPr>
            <w:r w:rsidRPr="00347BC6">
              <w:rPr>
                <w:rFonts w:cs="Arial"/>
                <w:sz w:val="16"/>
                <w:szCs w:val="16"/>
              </w:rPr>
              <w:t>SA2, CT1</w:t>
            </w:r>
          </w:p>
        </w:tc>
        <w:tc>
          <w:tcPr>
            <w:tcW w:w="1190" w:type="dxa"/>
            <w:shd w:val="clear" w:color="auto" w:fill="auto"/>
          </w:tcPr>
          <w:p w14:paraId="57E5F920" w14:textId="5EC74A57" w:rsidR="00B052AE" w:rsidRPr="00347BC6" w:rsidRDefault="00B052AE" w:rsidP="00B052AE">
            <w:pPr>
              <w:pStyle w:val="TAL"/>
              <w:rPr>
                <w:rFonts w:cs="Arial"/>
                <w:sz w:val="16"/>
                <w:szCs w:val="16"/>
              </w:rPr>
            </w:pPr>
            <w:r w:rsidRPr="00347BC6">
              <w:rPr>
                <w:rFonts w:cs="Arial"/>
                <w:sz w:val="16"/>
                <w:szCs w:val="16"/>
              </w:rPr>
              <w:t>R3-224004</w:t>
            </w:r>
          </w:p>
        </w:tc>
      </w:tr>
      <w:tr w:rsidR="00F05132" w:rsidRPr="00347BC6" w14:paraId="09F724CF" w14:textId="77777777" w:rsidTr="00685DA0">
        <w:trPr>
          <w:trHeight w:val="20"/>
        </w:trPr>
        <w:tc>
          <w:tcPr>
            <w:tcW w:w="1139" w:type="dxa"/>
            <w:shd w:val="clear" w:color="auto" w:fill="auto"/>
          </w:tcPr>
          <w:p w14:paraId="22B5D58B" w14:textId="37238145" w:rsidR="00B052AE" w:rsidRPr="00347BC6" w:rsidRDefault="00B052AE" w:rsidP="00B052AE">
            <w:pPr>
              <w:pStyle w:val="TAL"/>
              <w:rPr>
                <w:rFonts w:cs="Arial"/>
                <w:sz w:val="16"/>
                <w:szCs w:val="16"/>
              </w:rPr>
            </w:pPr>
            <w:r w:rsidRPr="00347BC6">
              <w:rPr>
                <w:rFonts w:cs="Arial"/>
                <w:sz w:val="16"/>
                <w:szCs w:val="16"/>
              </w:rPr>
              <w:t>R2-2206933</w:t>
            </w:r>
          </w:p>
        </w:tc>
        <w:tc>
          <w:tcPr>
            <w:tcW w:w="2410" w:type="dxa"/>
            <w:shd w:val="clear" w:color="auto" w:fill="auto"/>
          </w:tcPr>
          <w:p w14:paraId="34CDF077" w14:textId="46E5A3F2" w:rsidR="00B052AE" w:rsidRPr="00347BC6" w:rsidRDefault="00B052AE" w:rsidP="00B052AE">
            <w:pPr>
              <w:pStyle w:val="TAL"/>
              <w:rPr>
                <w:rFonts w:cs="Arial"/>
                <w:sz w:val="16"/>
                <w:szCs w:val="16"/>
              </w:rPr>
            </w:pPr>
            <w:r w:rsidRPr="00347BC6">
              <w:rPr>
                <w:rFonts w:cs="Arial"/>
                <w:sz w:val="16"/>
                <w:szCs w:val="16"/>
              </w:rPr>
              <w:t>Reply LS on open issues for NB-IoT and eMTC support for NTN (R3-224007; contact: ZTE)</w:t>
            </w:r>
          </w:p>
        </w:tc>
        <w:tc>
          <w:tcPr>
            <w:tcW w:w="879" w:type="dxa"/>
            <w:shd w:val="clear" w:color="auto" w:fill="auto"/>
          </w:tcPr>
          <w:p w14:paraId="5B8EDD32" w14:textId="72CF64B6" w:rsidR="00B052AE" w:rsidRPr="00347BC6" w:rsidRDefault="00B052AE" w:rsidP="00B052AE">
            <w:pPr>
              <w:pStyle w:val="TAL"/>
              <w:rPr>
                <w:rFonts w:cs="Arial"/>
                <w:sz w:val="16"/>
                <w:szCs w:val="16"/>
              </w:rPr>
            </w:pPr>
            <w:r w:rsidRPr="00347BC6">
              <w:rPr>
                <w:rFonts w:cs="Arial"/>
                <w:sz w:val="16"/>
                <w:szCs w:val="16"/>
              </w:rPr>
              <w:t>RAN3</w:t>
            </w:r>
          </w:p>
        </w:tc>
        <w:tc>
          <w:tcPr>
            <w:tcW w:w="1134" w:type="dxa"/>
            <w:shd w:val="clear" w:color="auto" w:fill="auto"/>
          </w:tcPr>
          <w:p w14:paraId="12C8AA72" w14:textId="7419550B"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373FA4BE" w14:textId="21EF3C3C"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1F9FD1E3" w14:textId="2F482AF8" w:rsidR="00B052AE" w:rsidRPr="00347BC6" w:rsidRDefault="00B052AE" w:rsidP="00B052AE">
            <w:pPr>
              <w:pStyle w:val="TAL"/>
              <w:rPr>
                <w:rFonts w:cs="Arial"/>
                <w:sz w:val="16"/>
                <w:szCs w:val="16"/>
              </w:rPr>
            </w:pPr>
            <w:r w:rsidRPr="00347BC6">
              <w:rPr>
                <w:rFonts w:cs="Arial"/>
                <w:sz w:val="16"/>
                <w:szCs w:val="16"/>
              </w:rPr>
              <w:t>LTE_NBIOT_eMTC_NTN</w:t>
            </w:r>
          </w:p>
        </w:tc>
        <w:tc>
          <w:tcPr>
            <w:tcW w:w="709" w:type="dxa"/>
            <w:shd w:val="clear" w:color="auto" w:fill="auto"/>
          </w:tcPr>
          <w:p w14:paraId="5143A22B" w14:textId="1E7BD256" w:rsidR="00B052AE" w:rsidRPr="00347BC6" w:rsidRDefault="00B052AE" w:rsidP="00B052AE">
            <w:pPr>
              <w:pStyle w:val="TAL"/>
              <w:rPr>
                <w:rFonts w:cs="Arial"/>
                <w:sz w:val="16"/>
                <w:szCs w:val="16"/>
              </w:rPr>
            </w:pPr>
            <w:r w:rsidRPr="00347BC6">
              <w:rPr>
                <w:rFonts w:cs="Arial"/>
                <w:sz w:val="16"/>
                <w:szCs w:val="16"/>
              </w:rPr>
              <w:t>RAN2, SA2</w:t>
            </w:r>
          </w:p>
        </w:tc>
        <w:tc>
          <w:tcPr>
            <w:tcW w:w="709" w:type="dxa"/>
            <w:shd w:val="clear" w:color="auto" w:fill="auto"/>
          </w:tcPr>
          <w:p w14:paraId="2AB12802" w14:textId="0F40E1D8"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6958AD24" w14:textId="4724E293" w:rsidR="00B052AE" w:rsidRPr="00347BC6" w:rsidRDefault="00B052AE" w:rsidP="00B052AE">
            <w:pPr>
              <w:pStyle w:val="TAL"/>
              <w:rPr>
                <w:rFonts w:cs="Arial"/>
                <w:sz w:val="16"/>
                <w:szCs w:val="16"/>
              </w:rPr>
            </w:pPr>
            <w:r w:rsidRPr="00347BC6">
              <w:rPr>
                <w:rFonts w:cs="Arial"/>
                <w:sz w:val="16"/>
                <w:szCs w:val="16"/>
              </w:rPr>
              <w:t>R3-224007</w:t>
            </w:r>
          </w:p>
        </w:tc>
      </w:tr>
      <w:tr w:rsidR="00F05132" w:rsidRPr="00347BC6" w14:paraId="05BAD82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4BCDCC" w14:textId="559B6F72" w:rsidR="00B052AE" w:rsidRPr="00347BC6" w:rsidRDefault="00B052AE" w:rsidP="00B052AE">
            <w:pPr>
              <w:pStyle w:val="TAL"/>
              <w:rPr>
                <w:rFonts w:cs="Arial"/>
                <w:sz w:val="16"/>
                <w:szCs w:val="16"/>
              </w:rPr>
            </w:pPr>
            <w:r w:rsidRPr="00347BC6">
              <w:rPr>
                <w:rFonts w:cs="Arial"/>
                <w:sz w:val="16"/>
                <w:szCs w:val="16"/>
              </w:rPr>
              <w:t>R2-2206934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22F895" w14:textId="4DC5B032" w:rsidR="00B052AE" w:rsidRPr="00347BC6" w:rsidRDefault="00B052AE" w:rsidP="00B052AE">
            <w:pPr>
              <w:pStyle w:val="TAL"/>
              <w:rPr>
                <w:rFonts w:cs="Arial"/>
                <w:sz w:val="16"/>
                <w:szCs w:val="16"/>
              </w:rPr>
            </w:pPr>
            <w:r w:rsidRPr="00347BC6">
              <w:rPr>
                <w:rFonts w:cs="Arial"/>
                <w:sz w:val="16"/>
                <w:szCs w:val="16"/>
              </w:rPr>
              <w:t>LS on M6 Delay Threshold (R3-224079;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4A72E12" w14:textId="3405466E" w:rsidR="00B052AE" w:rsidRPr="00347BC6" w:rsidRDefault="00B052AE" w:rsidP="00B052AE">
            <w:pPr>
              <w:pStyle w:val="TAL"/>
              <w:rPr>
                <w:rFonts w:cs="Arial"/>
                <w:sz w:val="16"/>
                <w:szCs w:val="16"/>
              </w:rPr>
            </w:pPr>
            <w:r w:rsidRPr="00347BC6">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F1606" w14:textId="0AE08614"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CA179" w14:textId="45EC2697"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6B68C3" w14:textId="3B8DD0D5" w:rsidR="00B052AE" w:rsidRPr="00347BC6" w:rsidRDefault="00B052AE" w:rsidP="00B052AE">
            <w:pPr>
              <w:pStyle w:val="TAL"/>
              <w:rPr>
                <w:rFonts w:cs="Arial"/>
                <w:sz w:val="16"/>
                <w:szCs w:val="16"/>
              </w:rPr>
            </w:pPr>
            <w:r w:rsidRPr="00347BC6">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ED774" w14:textId="6D1509B3" w:rsidR="00B052AE" w:rsidRPr="00347BC6" w:rsidRDefault="00B052AE" w:rsidP="00B052AE">
            <w:pPr>
              <w:pStyle w:val="TAL"/>
              <w:rPr>
                <w:rFonts w:cs="Arial"/>
                <w:sz w:val="16"/>
                <w:szCs w:val="16"/>
              </w:rPr>
            </w:pPr>
            <w:r w:rsidRPr="00347BC6">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C7C71" w14:textId="5B22123C"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FEEC45" w14:textId="45226B87" w:rsidR="00B052AE" w:rsidRPr="00347BC6" w:rsidRDefault="00B052AE" w:rsidP="00B052AE">
            <w:pPr>
              <w:pStyle w:val="TAL"/>
              <w:rPr>
                <w:rFonts w:cs="Arial"/>
                <w:sz w:val="16"/>
                <w:szCs w:val="16"/>
              </w:rPr>
            </w:pPr>
            <w:r w:rsidRPr="00347BC6">
              <w:rPr>
                <w:rFonts w:cs="Arial"/>
                <w:sz w:val="16"/>
                <w:szCs w:val="16"/>
              </w:rPr>
              <w:t>R3-224079</w:t>
            </w:r>
          </w:p>
        </w:tc>
      </w:tr>
      <w:tr w:rsidR="00F05132" w:rsidRPr="00347BC6" w14:paraId="3C5F5F4B"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315C6" w14:textId="6F87DF48" w:rsidR="00B052AE" w:rsidRPr="00347BC6" w:rsidRDefault="00B052AE" w:rsidP="00B052AE">
            <w:pPr>
              <w:pStyle w:val="TAL"/>
              <w:rPr>
                <w:rFonts w:cs="Arial"/>
                <w:sz w:val="16"/>
                <w:szCs w:val="16"/>
              </w:rPr>
            </w:pPr>
            <w:r w:rsidRPr="00347BC6">
              <w:rPr>
                <w:rFonts w:cs="Arial"/>
                <w:sz w:val="16"/>
                <w:szCs w:val="16"/>
              </w:rPr>
              <w:t>R2-2206935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674351" w14:textId="461B22F4" w:rsidR="00B052AE" w:rsidRPr="00347BC6" w:rsidRDefault="00B052AE" w:rsidP="00B052AE">
            <w:pPr>
              <w:pStyle w:val="TAL"/>
              <w:rPr>
                <w:rFonts w:cs="Arial"/>
                <w:sz w:val="16"/>
                <w:szCs w:val="16"/>
              </w:rPr>
            </w:pPr>
            <w:r w:rsidRPr="00347BC6">
              <w:rPr>
                <w:rFonts w:cs="Arial"/>
                <w:sz w:val="16"/>
                <w:szCs w:val="16"/>
              </w:rPr>
              <w:t>LS on range of power control parameters for eIAB (R4-2210642;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8E53F8" w14:textId="1A18D75D"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806E5" w14:textId="62846323"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D42B5" w14:textId="0BF2E7CB"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4C01E" w14:textId="4B7A78F5" w:rsidR="00B052AE" w:rsidRPr="00347BC6" w:rsidRDefault="00B052AE" w:rsidP="00B052AE">
            <w:pPr>
              <w:pStyle w:val="TAL"/>
              <w:rPr>
                <w:rFonts w:cs="Arial"/>
                <w:sz w:val="16"/>
                <w:szCs w:val="16"/>
              </w:rPr>
            </w:pPr>
            <w:r w:rsidRPr="00347BC6">
              <w:rPr>
                <w:rFonts w:cs="Arial"/>
                <w:sz w:val="16"/>
                <w:szCs w:val="16"/>
              </w:rPr>
              <w:t>NR_IAB_enh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B18BC" w14:textId="5483EAD1" w:rsidR="00B052AE" w:rsidRPr="00347BC6" w:rsidRDefault="00B052AE" w:rsidP="00B052AE">
            <w:pPr>
              <w:pStyle w:val="TAL"/>
              <w:rPr>
                <w:rFonts w:cs="Arial"/>
                <w:sz w:val="16"/>
                <w:szCs w:val="16"/>
              </w:rPr>
            </w:pPr>
            <w:r w:rsidRPr="00347BC6">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0DC55" w14:textId="63D4266C" w:rsidR="00B052AE" w:rsidRPr="00347BC6" w:rsidRDefault="00B052AE" w:rsidP="00B052AE">
            <w:pPr>
              <w:pStyle w:val="TAL"/>
              <w:rPr>
                <w:rFonts w:cs="Arial"/>
                <w:sz w:val="16"/>
                <w:szCs w:val="16"/>
                <w:lang w:val="fi-FI"/>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18245" w14:textId="5CD2D68C" w:rsidR="00B052AE" w:rsidRPr="00347BC6" w:rsidRDefault="00B052AE" w:rsidP="00B052AE">
            <w:pPr>
              <w:pStyle w:val="TAL"/>
              <w:rPr>
                <w:rFonts w:cs="Arial"/>
                <w:sz w:val="16"/>
                <w:szCs w:val="16"/>
              </w:rPr>
            </w:pPr>
            <w:r w:rsidRPr="00347BC6">
              <w:rPr>
                <w:rFonts w:cs="Arial"/>
                <w:sz w:val="16"/>
                <w:szCs w:val="16"/>
              </w:rPr>
              <w:t>R4-2210642</w:t>
            </w:r>
          </w:p>
        </w:tc>
      </w:tr>
      <w:tr w:rsidR="00F05132" w:rsidRPr="00347BC6" w14:paraId="362FE1E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D78C00" w14:textId="1B6ABBA1" w:rsidR="00B052AE" w:rsidRPr="00347BC6" w:rsidRDefault="00B052AE" w:rsidP="00B052AE">
            <w:pPr>
              <w:pStyle w:val="TAL"/>
              <w:rPr>
                <w:rFonts w:cs="Arial"/>
                <w:sz w:val="16"/>
                <w:szCs w:val="16"/>
              </w:rPr>
            </w:pPr>
            <w:r w:rsidRPr="00347BC6">
              <w:rPr>
                <w:rFonts w:cs="Arial"/>
                <w:sz w:val="16"/>
                <w:szCs w:val="16"/>
              </w:rPr>
              <w:t>R2-2206936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2A7FA" w14:textId="286ADCE6" w:rsidR="00B052AE" w:rsidRPr="00347BC6" w:rsidRDefault="00B052AE" w:rsidP="00B052AE">
            <w:pPr>
              <w:pStyle w:val="TAL"/>
              <w:rPr>
                <w:rFonts w:cs="Arial"/>
                <w:sz w:val="16"/>
                <w:szCs w:val="16"/>
              </w:rPr>
            </w:pPr>
            <w:r w:rsidRPr="00347BC6">
              <w:rPr>
                <w:rFonts w:cs="Arial"/>
                <w:sz w:val="16"/>
                <w:szCs w:val="16"/>
              </w:rPr>
              <w:t>LS on release independent for FR1 HST RRM enhancement (R4-2206846;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9302B5" w14:textId="26A91D1A"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DB87E9" w14:textId="0BDC268F"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9CB4A" w14:textId="369362C8"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8A0F5" w14:textId="6D67E197" w:rsidR="00B052AE" w:rsidRPr="00347BC6" w:rsidRDefault="00B052AE" w:rsidP="00B052AE">
            <w:pPr>
              <w:pStyle w:val="TAL"/>
              <w:rPr>
                <w:rFonts w:cs="Arial"/>
                <w:sz w:val="16"/>
                <w:szCs w:val="16"/>
              </w:rPr>
            </w:pPr>
            <w:r w:rsidRPr="00347BC6">
              <w:rPr>
                <w:rFonts w:cs="Arial"/>
                <w:sz w:val="16"/>
                <w:szCs w:val="16"/>
              </w:rPr>
              <w:t>NR_HST_FR1_enh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3D75B" w14:textId="1F7DA67B"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99DBD" w14:textId="32688C8F"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8155A25" w14:textId="6FE5158D" w:rsidR="00B052AE" w:rsidRPr="00347BC6" w:rsidRDefault="00B052AE" w:rsidP="00B052AE">
            <w:pPr>
              <w:pStyle w:val="TAL"/>
              <w:rPr>
                <w:rFonts w:cs="Arial"/>
                <w:sz w:val="16"/>
                <w:szCs w:val="16"/>
              </w:rPr>
            </w:pPr>
            <w:r w:rsidRPr="00347BC6">
              <w:rPr>
                <w:rFonts w:cs="Arial"/>
                <w:sz w:val="16"/>
                <w:szCs w:val="16"/>
              </w:rPr>
              <w:t>R4-2206846</w:t>
            </w:r>
          </w:p>
        </w:tc>
      </w:tr>
      <w:tr w:rsidR="00F05132" w:rsidRPr="00347BC6" w14:paraId="0066A30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FB52E8" w14:textId="63172373" w:rsidR="00B052AE" w:rsidRPr="00347BC6" w:rsidRDefault="00B052AE" w:rsidP="00B052AE">
            <w:pPr>
              <w:pStyle w:val="TAL"/>
              <w:rPr>
                <w:rFonts w:cs="Arial"/>
                <w:sz w:val="16"/>
                <w:szCs w:val="16"/>
              </w:rPr>
            </w:pPr>
            <w:r w:rsidRPr="00347BC6">
              <w:rPr>
                <w:rFonts w:cs="Arial"/>
                <w:sz w:val="16"/>
                <w:szCs w:val="16"/>
              </w:rPr>
              <w:t>R2-2206937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A87A40" w14:textId="41D80B4D" w:rsidR="00B052AE" w:rsidRPr="00347BC6" w:rsidRDefault="00B052AE" w:rsidP="00B052AE">
            <w:pPr>
              <w:pStyle w:val="TAL"/>
              <w:rPr>
                <w:rFonts w:cs="Arial"/>
                <w:sz w:val="16"/>
                <w:szCs w:val="16"/>
              </w:rPr>
            </w:pPr>
            <w:r w:rsidRPr="00347BC6">
              <w:rPr>
                <w:rFonts w:cs="Arial"/>
                <w:sz w:val="16"/>
                <w:szCs w:val="16"/>
              </w:rPr>
              <w:t>LS on release independent for FR1 HST demodulation (R4-2207195;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66DFA3" w14:textId="18364F2F"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E49C2" w14:textId="17C0048F"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04D47" w14:textId="4019320E"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1604E" w14:textId="6F730164" w:rsidR="00B052AE" w:rsidRPr="00347BC6" w:rsidRDefault="00B052AE" w:rsidP="00B052AE">
            <w:pPr>
              <w:pStyle w:val="TAL"/>
              <w:rPr>
                <w:rFonts w:cs="Arial"/>
                <w:sz w:val="16"/>
                <w:szCs w:val="16"/>
              </w:rPr>
            </w:pPr>
            <w:r w:rsidRPr="00347BC6">
              <w:rPr>
                <w:rFonts w:cs="Arial"/>
                <w:sz w:val="16"/>
                <w:szCs w:val="16"/>
              </w:rPr>
              <w:t>NR_HST_FR1_enh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85D11" w14:textId="4278A6A0"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708A7" w14:textId="299D3140"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33C056" w14:textId="0E773806" w:rsidR="00B052AE" w:rsidRPr="00347BC6" w:rsidRDefault="00B052AE" w:rsidP="00B052AE">
            <w:pPr>
              <w:pStyle w:val="TAL"/>
              <w:rPr>
                <w:rFonts w:cs="Arial"/>
                <w:sz w:val="16"/>
                <w:szCs w:val="16"/>
              </w:rPr>
            </w:pPr>
            <w:r w:rsidRPr="00347BC6">
              <w:rPr>
                <w:rFonts w:cs="Arial"/>
                <w:sz w:val="16"/>
                <w:szCs w:val="16"/>
              </w:rPr>
              <w:t>R4-2207195</w:t>
            </w:r>
          </w:p>
        </w:tc>
      </w:tr>
      <w:tr w:rsidR="00F05132" w:rsidRPr="00347BC6" w14:paraId="19684F7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87DEEF" w14:textId="1D5230E3" w:rsidR="00B052AE" w:rsidRPr="00347BC6" w:rsidRDefault="00B052AE" w:rsidP="00B052AE">
            <w:pPr>
              <w:pStyle w:val="TAL"/>
              <w:rPr>
                <w:rFonts w:cs="Arial"/>
                <w:sz w:val="16"/>
                <w:szCs w:val="16"/>
              </w:rPr>
            </w:pPr>
            <w:r w:rsidRPr="00347BC6">
              <w:rPr>
                <w:rFonts w:cs="Arial"/>
                <w:sz w:val="16"/>
                <w:szCs w:val="16"/>
              </w:rPr>
              <w:t>R2-2206938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806FEA" w14:textId="6C9B52D5" w:rsidR="00B052AE" w:rsidRPr="00347BC6" w:rsidRDefault="00B052AE" w:rsidP="00B052AE">
            <w:pPr>
              <w:pStyle w:val="TAL"/>
              <w:rPr>
                <w:rFonts w:cs="Arial"/>
                <w:sz w:val="16"/>
                <w:szCs w:val="16"/>
              </w:rPr>
            </w:pPr>
            <w:r w:rsidRPr="00347BC6">
              <w:rPr>
                <w:rFonts w:cs="Arial"/>
                <w:sz w:val="16"/>
                <w:szCs w:val="16"/>
              </w:rPr>
              <w:t>LS reply on UE capability for 16QAM for NB-IoT (R4-2210571;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5213E2" w14:textId="1DC5949D"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1C7EC" w14:textId="3C7B95CD"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FAEA2" w14:textId="62B91C35" w:rsidR="00B052AE" w:rsidRPr="00347BC6" w:rsidRDefault="00B052AE" w:rsidP="00B052AE">
            <w:pPr>
              <w:pStyle w:val="TAL"/>
              <w:rPr>
                <w:rFonts w:cs="Arial"/>
                <w:sz w:val="16"/>
                <w:szCs w:val="16"/>
              </w:rPr>
            </w:pPr>
            <w:r w:rsidRPr="00347BC6">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0B471B" w14:textId="5FF51B47" w:rsidR="00B052AE" w:rsidRPr="00347BC6" w:rsidRDefault="00B052AE" w:rsidP="00B052AE">
            <w:pPr>
              <w:pStyle w:val="TAL"/>
              <w:rPr>
                <w:rFonts w:cs="Arial"/>
                <w:sz w:val="16"/>
                <w:szCs w:val="16"/>
              </w:rPr>
            </w:pPr>
            <w:r w:rsidRPr="00347BC6">
              <w:rPr>
                <w:rFonts w:cs="Arial"/>
                <w:sz w:val="16"/>
                <w:szCs w:val="16"/>
              </w:rPr>
              <w:t>NB_IOTenh4_LTE_eMTC6-Core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3B0E0" w14:textId="0EACF482" w:rsidR="00B052AE" w:rsidRPr="00347BC6" w:rsidRDefault="00B052AE" w:rsidP="00B052AE">
            <w:pPr>
              <w:pStyle w:val="TAL"/>
              <w:rPr>
                <w:rFonts w:cs="Arial"/>
                <w:sz w:val="16"/>
                <w:szCs w:val="16"/>
              </w:rPr>
            </w:pPr>
            <w:r w:rsidRPr="00347BC6">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54196" w14:textId="1C2CC6CB"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020AE1" w14:textId="7CD3099F" w:rsidR="00B052AE" w:rsidRPr="00347BC6" w:rsidRDefault="00B052AE" w:rsidP="00B052AE">
            <w:pPr>
              <w:pStyle w:val="TAL"/>
              <w:rPr>
                <w:rFonts w:cs="Arial"/>
                <w:sz w:val="16"/>
                <w:szCs w:val="16"/>
              </w:rPr>
            </w:pPr>
            <w:r w:rsidRPr="00347BC6">
              <w:rPr>
                <w:rFonts w:cs="Arial"/>
                <w:sz w:val="16"/>
                <w:szCs w:val="16"/>
              </w:rPr>
              <w:t>R4-2210571</w:t>
            </w:r>
          </w:p>
        </w:tc>
      </w:tr>
      <w:tr w:rsidR="00F05132" w:rsidRPr="00347BC6" w14:paraId="37AF114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BCD667" w14:textId="691F3EA3" w:rsidR="00B052AE" w:rsidRPr="00347BC6" w:rsidRDefault="00B052AE" w:rsidP="00B052AE">
            <w:pPr>
              <w:pStyle w:val="TAL"/>
              <w:rPr>
                <w:rFonts w:cs="Arial"/>
                <w:sz w:val="16"/>
                <w:szCs w:val="16"/>
              </w:rPr>
            </w:pPr>
            <w:r w:rsidRPr="00347BC6">
              <w:rPr>
                <w:rFonts w:cs="Arial"/>
                <w:sz w:val="16"/>
                <w:szCs w:val="16"/>
              </w:rPr>
              <w:t>R2-2206939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7A0F46" w14:textId="0746FFD8" w:rsidR="00B052AE" w:rsidRPr="00347BC6" w:rsidRDefault="00B052AE" w:rsidP="00B052AE">
            <w:pPr>
              <w:pStyle w:val="TAL"/>
              <w:rPr>
                <w:rFonts w:cs="Arial"/>
                <w:sz w:val="16"/>
                <w:szCs w:val="16"/>
              </w:rPr>
            </w:pPr>
            <w:r w:rsidRPr="00347BC6">
              <w:rPr>
                <w:rFonts w:cs="Arial"/>
                <w:sz w:val="16"/>
                <w:szCs w:val="16"/>
              </w:rPr>
              <w:t>LS on R17 NR MG enhancements – Pre-configured MG (R4-2210587; contact: OPPO,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A8D2CF" w14:textId="49D1C02F"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AC3C00" w14:textId="6C2EA79F"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67596" w14:textId="32FA6552"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59CE11" w14:textId="768F16E8" w:rsidR="00B052AE" w:rsidRPr="00347BC6" w:rsidRDefault="00B052AE" w:rsidP="00B052AE">
            <w:pPr>
              <w:pStyle w:val="TAL"/>
              <w:rPr>
                <w:rFonts w:cs="Arial"/>
                <w:sz w:val="16"/>
                <w:szCs w:val="16"/>
              </w:rPr>
            </w:pPr>
            <w:r w:rsidRPr="00347BC6">
              <w:rPr>
                <w:rFonts w:cs="Arial"/>
                <w:sz w:val="16"/>
                <w:szCs w:val="16"/>
              </w:rPr>
              <w:t>NR_MG_enh-Core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31C19" w14:textId="47251B96"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9AE37" w14:textId="75A02906"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2BD6A99" w14:textId="1C52BBB9" w:rsidR="00B052AE" w:rsidRPr="00347BC6" w:rsidRDefault="00B052AE" w:rsidP="00B052AE">
            <w:pPr>
              <w:pStyle w:val="TAL"/>
              <w:rPr>
                <w:rFonts w:cs="Arial"/>
                <w:sz w:val="16"/>
                <w:szCs w:val="16"/>
              </w:rPr>
            </w:pPr>
            <w:r w:rsidRPr="00347BC6">
              <w:rPr>
                <w:rFonts w:cs="Arial"/>
                <w:sz w:val="16"/>
                <w:szCs w:val="16"/>
              </w:rPr>
              <w:t>R4-2210587</w:t>
            </w:r>
          </w:p>
        </w:tc>
      </w:tr>
      <w:tr w:rsidR="00F05132" w:rsidRPr="00347BC6" w14:paraId="6886167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3786C6" w14:textId="418ECF23" w:rsidR="00B052AE" w:rsidRPr="00347BC6" w:rsidRDefault="00B052AE" w:rsidP="00B052AE">
            <w:pPr>
              <w:pStyle w:val="TAL"/>
              <w:rPr>
                <w:rFonts w:cs="Arial"/>
                <w:sz w:val="16"/>
                <w:szCs w:val="16"/>
              </w:rPr>
            </w:pPr>
            <w:r w:rsidRPr="00347BC6">
              <w:rPr>
                <w:rFonts w:cs="Arial"/>
                <w:sz w:val="16"/>
                <w:szCs w:val="16"/>
              </w:rPr>
              <w:t>R2-2206940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A3591" w14:textId="75E2547A" w:rsidR="00B052AE" w:rsidRPr="00347BC6" w:rsidRDefault="00B052AE" w:rsidP="00B052AE">
            <w:pPr>
              <w:pStyle w:val="TAL"/>
              <w:rPr>
                <w:rFonts w:cs="Arial"/>
                <w:sz w:val="16"/>
                <w:szCs w:val="16"/>
              </w:rPr>
            </w:pPr>
            <w:r w:rsidRPr="00347BC6">
              <w:rPr>
                <w:rFonts w:cs="Arial"/>
                <w:sz w:val="16"/>
                <w:szCs w:val="16"/>
              </w:rPr>
              <w:t>LS on R17 MG enhancement - NCSG (R4-2210589;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F25DB22" w14:textId="06CFD2BF"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5490EC" w14:textId="54E169E9"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8AB51" w14:textId="7CDFD4DC"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10664" w14:textId="481D8E4E" w:rsidR="00B052AE" w:rsidRPr="00347BC6" w:rsidRDefault="00B052AE" w:rsidP="00B052AE">
            <w:pPr>
              <w:pStyle w:val="TAL"/>
              <w:rPr>
                <w:rFonts w:cs="Arial"/>
                <w:sz w:val="16"/>
                <w:szCs w:val="16"/>
              </w:rPr>
            </w:pPr>
            <w:r w:rsidRPr="00347BC6">
              <w:rPr>
                <w:rFonts w:cs="Arial"/>
                <w:sz w:val="16"/>
                <w:szCs w:val="16"/>
              </w:rPr>
              <w:t>NR_MG_enh-Core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ED424" w14:textId="2CF87B74"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D2A31" w14:textId="53A4E369" w:rsidR="00B052AE" w:rsidRPr="00347BC6" w:rsidRDefault="00B052AE" w:rsidP="00B052AE">
            <w:pPr>
              <w:pStyle w:val="TAL"/>
              <w:rPr>
                <w:rFonts w:cs="Arial"/>
                <w:sz w:val="16"/>
                <w:szCs w:val="16"/>
              </w:rPr>
            </w:pPr>
            <w:r w:rsidRPr="00347BC6">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0A86DB8" w14:textId="77B51DEA" w:rsidR="00B052AE" w:rsidRPr="00347BC6" w:rsidRDefault="00B052AE" w:rsidP="00B052AE">
            <w:pPr>
              <w:pStyle w:val="TAL"/>
              <w:rPr>
                <w:rFonts w:cs="Arial"/>
                <w:sz w:val="16"/>
                <w:szCs w:val="16"/>
              </w:rPr>
            </w:pPr>
            <w:r w:rsidRPr="00347BC6">
              <w:rPr>
                <w:rFonts w:cs="Arial"/>
                <w:sz w:val="16"/>
                <w:szCs w:val="16"/>
              </w:rPr>
              <w:t>R4-2210589</w:t>
            </w:r>
          </w:p>
        </w:tc>
      </w:tr>
      <w:tr w:rsidR="00F05132" w:rsidRPr="00347BC6" w14:paraId="7EFB0B1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18BF46" w14:textId="3EEFC692" w:rsidR="00B052AE" w:rsidRPr="00347BC6" w:rsidRDefault="00B052AE" w:rsidP="00B052AE">
            <w:pPr>
              <w:pStyle w:val="TAL"/>
              <w:rPr>
                <w:rFonts w:cs="Arial"/>
                <w:sz w:val="16"/>
                <w:szCs w:val="16"/>
              </w:rPr>
            </w:pPr>
            <w:r w:rsidRPr="00347BC6">
              <w:rPr>
                <w:rFonts w:cs="Arial"/>
                <w:sz w:val="16"/>
                <w:szCs w:val="16"/>
              </w:rPr>
              <w:t>R2-2206941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6EDDC8" w14:textId="0FCF24C1" w:rsidR="00B052AE" w:rsidRPr="00347BC6" w:rsidRDefault="00B052AE" w:rsidP="00B052AE">
            <w:pPr>
              <w:pStyle w:val="TAL"/>
              <w:rPr>
                <w:rFonts w:cs="Arial"/>
                <w:sz w:val="16"/>
                <w:szCs w:val="16"/>
              </w:rPr>
            </w:pPr>
            <w:r w:rsidRPr="00347BC6">
              <w:rPr>
                <w:rFonts w:cs="Arial"/>
                <w:sz w:val="16"/>
                <w:szCs w:val="16"/>
              </w:rPr>
              <w:t>LS on CGI reading with autonomous gaps for RedCap (R4-2210593;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3F3D83" w14:textId="18C1BEFB"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7AE2C" w14:textId="66A8DFE4"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190D3" w14:textId="0EBE46CF"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DA307" w14:textId="68365B53" w:rsidR="00B052AE" w:rsidRPr="00347BC6" w:rsidRDefault="00B052AE" w:rsidP="00B052AE">
            <w:pPr>
              <w:pStyle w:val="TAL"/>
              <w:rPr>
                <w:rFonts w:cs="Arial"/>
                <w:sz w:val="16"/>
                <w:szCs w:val="16"/>
              </w:rPr>
            </w:pPr>
            <w:r w:rsidRPr="00347BC6">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41C1B" w14:textId="7A4993FD"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72C7A" w14:textId="73BF4605"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781F0AD" w14:textId="0BEE2A6D" w:rsidR="00B052AE" w:rsidRPr="00347BC6" w:rsidRDefault="00B052AE" w:rsidP="00B052AE">
            <w:pPr>
              <w:pStyle w:val="TAL"/>
              <w:rPr>
                <w:rFonts w:cs="Arial"/>
                <w:sz w:val="16"/>
                <w:szCs w:val="16"/>
              </w:rPr>
            </w:pPr>
            <w:r w:rsidRPr="00347BC6">
              <w:rPr>
                <w:rFonts w:cs="Arial"/>
                <w:sz w:val="16"/>
                <w:szCs w:val="16"/>
              </w:rPr>
              <w:t>R4-2210593</w:t>
            </w:r>
          </w:p>
        </w:tc>
      </w:tr>
      <w:tr w:rsidR="00F05132" w:rsidRPr="00347BC6" w14:paraId="5EA736A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E46C6E" w14:textId="150F074D" w:rsidR="00B052AE" w:rsidRPr="00347BC6" w:rsidRDefault="00B052AE" w:rsidP="00B052AE">
            <w:pPr>
              <w:pStyle w:val="TAL"/>
              <w:rPr>
                <w:rFonts w:cs="Arial"/>
                <w:sz w:val="16"/>
                <w:szCs w:val="16"/>
              </w:rPr>
            </w:pPr>
            <w:r w:rsidRPr="00347BC6">
              <w:rPr>
                <w:rFonts w:cs="Arial"/>
                <w:sz w:val="16"/>
                <w:szCs w:val="16"/>
              </w:rPr>
              <w:t>R2-2206942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20AF78" w14:textId="31F8E8D0" w:rsidR="00B052AE" w:rsidRPr="00347BC6" w:rsidRDefault="00B052AE" w:rsidP="00B052AE">
            <w:pPr>
              <w:pStyle w:val="TAL"/>
              <w:rPr>
                <w:rFonts w:cs="Arial"/>
                <w:sz w:val="16"/>
                <w:szCs w:val="16"/>
              </w:rPr>
            </w:pPr>
            <w:r w:rsidRPr="00347BC6">
              <w:rPr>
                <w:rFonts w:cs="Arial"/>
                <w:sz w:val="16"/>
                <w:szCs w:val="16"/>
              </w:rPr>
              <w:t>LS on measurement capability for RedCap (R4-2210594;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F88401" w14:textId="3508545F"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ED0C7A" w14:textId="77A21C45"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496BC" w14:textId="314BB2EE"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179226" w14:textId="046DA53C" w:rsidR="00B052AE" w:rsidRPr="00347BC6" w:rsidRDefault="00B052AE" w:rsidP="00B052AE">
            <w:pPr>
              <w:pStyle w:val="TAL"/>
              <w:rPr>
                <w:rFonts w:cs="Arial"/>
                <w:sz w:val="16"/>
                <w:szCs w:val="16"/>
              </w:rPr>
            </w:pPr>
            <w:r w:rsidRPr="00347BC6">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E8C5B" w14:textId="4ADE4DC5"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B3CA6" w14:textId="4D5A64EB" w:rsidR="00B052AE" w:rsidRPr="00347BC6" w:rsidRDefault="00B052AE" w:rsidP="00B052AE">
            <w:pPr>
              <w:pStyle w:val="TAL"/>
              <w:rPr>
                <w:rFonts w:cs="Arial"/>
                <w:sz w:val="16"/>
                <w:szCs w:val="16"/>
              </w:rPr>
            </w:pPr>
            <w:r w:rsidRPr="00347BC6">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0291FB" w14:textId="1FDE69DC" w:rsidR="00B052AE" w:rsidRPr="00347BC6" w:rsidRDefault="00B052AE" w:rsidP="00B052AE">
            <w:pPr>
              <w:pStyle w:val="TAL"/>
              <w:rPr>
                <w:rFonts w:cs="Arial"/>
                <w:sz w:val="16"/>
                <w:szCs w:val="16"/>
              </w:rPr>
            </w:pPr>
            <w:r w:rsidRPr="00347BC6">
              <w:rPr>
                <w:rFonts w:cs="Arial"/>
                <w:sz w:val="16"/>
                <w:szCs w:val="16"/>
              </w:rPr>
              <w:t>R4-2210594</w:t>
            </w:r>
          </w:p>
        </w:tc>
      </w:tr>
      <w:tr w:rsidR="00F05132" w:rsidRPr="00347BC6" w14:paraId="132ABFB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98BA6" w14:textId="65C70E7F" w:rsidR="00B052AE" w:rsidRPr="00347BC6" w:rsidRDefault="00B052AE" w:rsidP="00B052AE">
            <w:pPr>
              <w:pStyle w:val="TAL"/>
              <w:rPr>
                <w:rFonts w:cs="Arial"/>
                <w:sz w:val="16"/>
                <w:szCs w:val="16"/>
              </w:rPr>
            </w:pPr>
            <w:r w:rsidRPr="00347BC6">
              <w:rPr>
                <w:rFonts w:cs="Arial"/>
                <w:sz w:val="16"/>
                <w:szCs w:val="16"/>
              </w:rPr>
              <w:t>R2-2206943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9F425C" w14:textId="6CEBD593" w:rsidR="00B052AE" w:rsidRPr="00347BC6" w:rsidRDefault="00B052AE" w:rsidP="00B052AE">
            <w:pPr>
              <w:pStyle w:val="TAL"/>
              <w:rPr>
                <w:rFonts w:cs="Arial"/>
                <w:sz w:val="16"/>
                <w:szCs w:val="16"/>
              </w:rPr>
            </w:pPr>
            <w:r w:rsidRPr="00347BC6">
              <w:rPr>
                <w:rFonts w:cs="Arial"/>
                <w:sz w:val="16"/>
                <w:szCs w:val="16"/>
              </w:rPr>
              <w:t>Reply LS on RRM relaxation for Redcap (R4-2210598;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C1A234" w14:textId="2E6D5978"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89C7A" w14:textId="2123793B"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7CA44" w14:textId="53263F5A"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B7534A" w14:textId="4EDDF755" w:rsidR="00B052AE" w:rsidRPr="00347BC6" w:rsidRDefault="00B052AE" w:rsidP="00B052AE">
            <w:pPr>
              <w:pStyle w:val="TAL"/>
              <w:rPr>
                <w:rFonts w:cs="Arial"/>
                <w:sz w:val="16"/>
                <w:szCs w:val="16"/>
              </w:rPr>
            </w:pPr>
            <w:r w:rsidRPr="00347BC6">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32DC1" w14:textId="328FD246"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EFFEE" w14:textId="5282877E"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AD3DDA" w14:textId="7494D239" w:rsidR="00B052AE" w:rsidRPr="00347BC6" w:rsidRDefault="00B052AE" w:rsidP="00B052AE">
            <w:pPr>
              <w:pStyle w:val="TAL"/>
              <w:rPr>
                <w:rFonts w:cs="Arial"/>
                <w:sz w:val="16"/>
                <w:szCs w:val="16"/>
              </w:rPr>
            </w:pPr>
            <w:r w:rsidRPr="00347BC6">
              <w:rPr>
                <w:rFonts w:cs="Arial"/>
                <w:sz w:val="16"/>
                <w:szCs w:val="16"/>
              </w:rPr>
              <w:t>R4-2210598</w:t>
            </w:r>
          </w:p>
        </w:tc>
      </w:tr>
      <w:tr w:rsidR="00F05132" w:rsidRPr="00347BC6" w14:paraId="6C6B87E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09C26B" w14:textId="3923B378" w:rsidR="00B052AE" w:rsidRPr="00347BC6" w:rsidRDefault="00B052AE" w:rsidP="00B052AE">
            <w:pPr>
              <w:pStyle w:val="TAL"/>
              <w:rPr>
                <w:rFonts w:cs="Arial"/>
                <w:sz w:val="16"/>
                <w:szCs w:val="16"/>
              </w:rPr>
            </w:pPr>
            <w:r w:rsidRPr="00347BC6">
              <w:rPr>
                <w:rFonts w:cs="Arial"/>
                <w:sz w:val="16"/>
                <w:szCs w:val="16"/>
              </w:rPr>
              <w:lastRenderedPageBreak/>
              <w:t>R2-2206944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747524" w14:textId="1F0E6F88" w:rsidR="00B052AE" w:rsidRPr="00347BC6" w:rsidRDefault="00B052AE" w:rsidP="00B052AE">
            <w:pPr>
              <w:pStyle w:val="TAL"/>
              <w:rPr>
                <w:rFonts w:cs="Arial"/>
                <w:sz w:val="16"/>
                <w:szCs w:val="16"/>
              </w:rPr>
            </w:pPr>
            <w:r w:rsidRPr="00347BC6">
              <w:rPr>
                <w:rFonts w:cs="Arial"/>
                <w:sz w:val="16"/>
                <w:szCs w:val="16"/>
              </w:rPr>
              <w:t>Reply LS on introduction of an offset to transmit CD-SSB and NCD-SSB at different times (R4-2210599;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BE99A0" w14:textId="07D97F90"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188E21" w14:textId="68EE9124"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15D55" w14:textId="21C20A61"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65B72" w14:textId="206340AB" w:rsidR="00B052AE" w:rsidRPr="00347BC6" w:rsidRDefault="00B052AE" w:rsidP="00B052AE">
            <w:pPr>
              <w:pStyle w:val="TAL"/>
              <w:rPr>
                <w:rFonts w:cs="Arial"/>
                <w:sz w:val="16"/>
                <w:szCs w:val="16"/>
              </w:rPr>
            </w:pPr>
            <w:r w:rsidRPr="00347BC6">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F0EE3" w14:textId="0C51D2AA"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AF894" w14:textId="3A0B8446" w:rsidR="00B052AE" w:rsidRPr="00347BC6" w:rsidRDefault="00B052AE" w:rsidP="00B052AE">
            <w:pPr>
              <w:pStyle w:val="TAL"/>
              <w:rPr>
                <w:rFonts w:cs="Arial"/>
                <w:sz w:val="16"/>
                <w:szCs w:val="16"/>
              </w:rPr>
            </w:pPr>
            <w:r w:rsidRPr="00347BC6">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AEFEA2" w14:textId="66DE33F7" w:rsidR="00B052AE" w:rsidRPr="00347BC6" w:rsidRDefault="00B052AE" w:rsidP="00B052AE">
            <w:pPr>
              <w:pStyle w:val="TAL"/>
              <w:rPr>
                <w:rFonts w:cs="Arial"/>
                <w:sz w:val="16"/>
                <w:szCs w:val="16"/>
              </w:rPr>
            </w:pPr>
            <w:r w:rsidRPr="00347BC6">
              <w:rPr>
                <w:rFonts w:cs="Arial"/>
                <w:sz w:val="16"/>
                <w:szCs w:val="16"/>
              </w:rPr>
              <w:t>R4-2210599</w:t>
            </w:r>
          </w:p>
        </w:tc>
      </w:tr>
      <w:tr w:rsidR="00F05132" w:rsidRPr="00347BC6" w14:paraId="48419DD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48CCD4" w14:textId="7408B1E7" w:rsidR="00B052AE" w:rsidRPr="00347BC6" w:rsidRDefault="00B052AE" w:rsidP="00B052AE">
            <w:pPr>
              <w:pStyle w:val="TAL"/>
              <w:rPr>
                <w:rFonts w:cs="Arial"/>
                <w:sz w:val="16"/>
                <w:szCs w:val="16"/>
              </w:rPr>
            </w:pPr>
            <w:r w:rsidRPr="00347BC6">
              <w:rPr>
                <w:rFonts w:cs="Arial"/>
                <w:sz w:val="16"/>
                <w:szCs w:val="16"/>
              </w:rPr>
              <w:t>R2-2206945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0BC1ACC6" w:rsidR="00B052AE" w:rsidRPr="00347BC6" w:rsidRDefault="00B052AE" w:rsidP="00B052AE">
            <w:pPr>
              <w:pStyle w:val="TAL"/>
              <w:rPr>
                <w:rFonts w:cs="Arial"/>
                <w:sz w:val="16"/>
                <w:szCs w:val="16"/>
              </w:rPr>
            </w:pPr>
            <w:r w:rsidRPr="00347BC6">
              <w:rPr>
                <w:rFonts w:cs="Arial"/>
                <w:sz w:val="16"/>
                <w:szCs w:val="16"/>
              </w:rPr>
              <w:t>Further reply LS on condition for PRS measurement outside the MG (R4-2210601;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02029C" w14:textId="200DD317"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AF6D6" w14:textId="23430193"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2F98AA09"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71158" w14:textId="6C698973" w:rsidR="00B052AE" w:rsidRPr="00347BC6" w:rsidRDefault="00B052AE" w:rsidP="00B052AE">
            <w:pPr>
              <w:pStyle w:val="TAL"/>
              <w:rPr>
                <w:rFonts w:cs="Arial"/>
                <w:sz w:val="16"/>
                <w:szCs w:val="16"/>
              </w:rPr>
            </w:pPr>
            <w:r w:rsidRPr="00347BC6">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757C6FF5" w:rsidR="00B052AE" w:rsidRPr="00347BC6" w:rsidRDefault="00B052AE" w:rsidP="00B052AE">
            <w:pPr>
              <w:pStyle w:val="TAL"/>
              <w:rPr>
                <w:rFonts w:cs="Arial"/>
                <w:sz w:val="16"/>
                <w:szCs w:val="16"/>
              </w:rPr>
            </w:pPr>
            <w:r w:rsidRPr="00347BC6">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41DFF30E"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477C2D0A" w:rsidR="00B052AE" w:rsidRPr="00347BC6" w:rsidRDefault="00B052AE" w:rsidP="00B052AE">
            <w:pPr>
              <w:pStyle w:val="TAL"/>
              <w:rPr>
                <w:rFonts w:cs="Arial"/>
                <w:sz w:val="16"/>
                <w:szCs w:val="16"/>
              </w:rPr>
            </w:pPr>
            <w:r w:rsidRPr="00347BC6">
              <w:rPr>
                <w:rFonts w:cs="Arial"/>
                <w:sz w:val="16"/>
                <w:szCs w:val="16"/>
              </w:rPr>
              <w:t>R4-2210601</w:t>
            </w:r>
          </w:p>
        </w:tc>
      </w:tr>
      <w:tr w:rsidR="00F05132" w:rsidRPr="00347BC6" w14:paraId="6891738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5099C5" w14:textId="68000C6C" w:rsidR="00B052AE" w:rsidRPr="00347BC6" w:rsidRDefault="00B052AE" w:rsidP="00B052AE">
            <w:pPr>
              <w:pStyle w:val="TAL"/>
              <w:rPr>
                <w:rFonts w:cs="Arial"/>
                <w:sz w:val="16"/>
                <w:szCs w:val="16"/>
              </w:rPr>
            </w:pPr>
            <w:r w:rsidRPr="00347BC6">
              <w:rPr>
                <w:rFonts w:cs="Arial"/>
                <w:sz w:val="16"/>
                <w:szCs w:val="16"/>
              </w:rPr>
              <w:t>R2-2206946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25C1AFAB" w:rsidR="00B052AE" w:rsidRPr="00347BC6" w:rsidRDefault="00B052AE" w:rsidP="00B052AE">
            <w:pPr>
              <w:pStyle w:val="TAL"/>
              <w:rPr>
                <w:rFonts w:cs="Arial"/>
                <w:sz w:val="16"/>
                <w:szCs w:val="16"/>
              </w:rPr>
            </w:pPr>
            <w:r w:rsidRPr="00347BC6">
              <w:rPr>
                <w:rFonts w:cs="Arial"/>
                <w:sz w:val="16"/>
                <w:szCs w:val="16"/>
              </w:rPr>
              <w:t>LS on Tx TEG framework (R4-2210603;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0C44362" w14:textId="127CFE21"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59B4C3" w14:textId="5CA022AB"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084CB8A3"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0D17D7" w14:textId="31909BAD" w:rsidR="00B052AE" w:rsidRPr="00347BC6" w:rsidRDefault="00B052AE" w:rsidP="00B052AE">
            <w:pPr>
              <w:pStyle w:val="TAL"/>
              <w:rPr>
                <w:rFonts w:cs="Arial"/>
                <w:sz w:val="16"/>
                <w:szCs w:val="16"/>
              </w:rPr>
            </w:pPr>
            <w:r w:rsidRPr="00347BC6">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01D8A105" w:rsidR="00B052AE" w:rsidRPr="00347BC6" w:rsidRDefault="00B052AE" w:rsidP="00B052AE">
            <w:pPr>
              <w:pStyle w:val="TAL"/>
              <w:rPr>
                <w:rFonts w:cs="Arial"/>
                <w:sz w:val="16"/>
                <w:szCs w:val="16"/>
              </w:rPr>
            </w:pPr>
            <w:r w:rsidRPr="00347BC6">
              <w:rPr>
                <w:rFonts w:cs="Arial"/>
                <w:sz w:val="16"/>
                <w:szCs w:val="16"/>
              </w:rPr>
              <w:t>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6EA5DBC2"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6BECA25A" w:rsidR="00B052AE" w:rsidRPr="00347BC6" w:rsidRDefault="00B052AE" w:rsidP="00B052AE">
            <w:pPr>
              <w:pStyle w:val="TAL"/>
              <w:rPr>
                <w:rFonts w:cs="Arial"/>
                <w:sz w:val="16"/>
                <w:szCs w:val="16"/>
              </w:rPr>
            </w:pPr>
            <w:r w:rsidRPr="00347BC6">
              <w:rPr>
                <w:rFonts w:cs="Arial"/>
                <w:sz w:val="16"/>
                <w:szCs w:val="16"/>
              </w:rPr>
              <w:t>R4-2210603</w:t>
            </w:r>
          </w:p>
        </w:tc>
      </w:tr>
      <w:tr w:rsidR="00F05132" w:rsidRPr="00347BC6" w14:paraId="3C019062" w14:textId="77777777" w:rsidTr="00685DA0">
        <w:trPr>
          <w:trHeight w:val="20"/>
        </w:trPr>
        <w:tc>
          <w:tcPr>
            <w:tcW w:w="1139" w:type="dxa"/>
            <w:shd w:val="clear" w:color="auto" w:fill="auto"/>
          </w:tcPr>
          <w:p w14:paraId="1C6B402D" w14:textId="7072BEB6" w:rsidR="00B052AE" w:rsidRPr="00347BC6" w:rsidRDefault="00B052AE" w:rsidP="00B052AE">
            <w:pPr>
              <w:pStyle w:val="TAL"/>
              <w:rPr>
                <w:rFonts w:cs="Arial"/>
                <w:sz w:val="16"/>
                <w:szCs w:val="16"/>
              </w:rPr>
            </w:pPr>
            <w:r w:rsidRPr="00347BC6">
              <w:rPr>
                <w:rFonts w:cs="Arial"/>
                <w:sz w:val="16"/>
                <w:szCs w:val="16"/>
              </w:rPr>
              <w:t>R2-2206947</w:t>
            </w:r>
          </w:p>
        </w:tc>
        <w:tc>
          <w:tcPr>
            <w:tcW w:w="2410" w:type="dxa"/>
            <w:shd w:val="clear" w:color="auto" w:fill="auto"/>
          </w:tcPr>
          <w:p w14:paraId="5989BD96" w14:textId="5BA971AB" w:rsidR="00B052AE" w:rsidRPr="00347BC6" w:rsidRDefault="00B052AE" w:rsidP="00B052AE">
            <w:pPr>
              <w:pStyle w:val="TAL"/>
              <w:rPr>
                <w:rFonts w:cs="Arial"/>
                <w:sz w:val="16"/>
                <w:szCs w:val="16"/>
              </w:rPr>
            </w:pPr>
            <w:r w:rsidRPr="00347BC6">
              <w:rPr>
                <w:rFonts w:cs="Arial"/>
                <w:sz w:val="16"/>
                <w:szCs w:val="16"/>
              </w:rPr>
              <w:t>LS on switching time for SRS transmission outside initial UL BWP in RRC_INACTIVE (R4-2210604; contact: Huawei)</w:t>
            </w:r>
          </w:p>
        </w:tc>
        <w:tc>
          <w:tcPr>
            <w:tcW w:w="879" w:type="dxa"/>
            <w:shd w:val="clear" w:color="auto" w:fill="auto"/>
          </w:tcPr>
          <w:p w14:paraId="143B0906" w14:textId="0E7AA443" w:rsidR="00B052AE" w:rsidRPr="00347BC6" w:rsidRDefault="00B052AE" w:rsidP="00B052AE">
            <w:pPr>
              <w:pStyle w:val="TAL"/>
              <w:rPr>
                <w:rFonts w:cs="Arial"/>
                <w:sz w:val="16"/>
                <w:szCs w:val="16"/>
              </w:rPr>
            </w:pPr>
            <w:r w:rsidRPr="00347BC6">
              <w:rPr>
                <w:rFonts w:cs="Arial"/>
                <w:sz w:val="16"/>
                <w:szCs w:val="16"/>
              </w:rPr>
              <w:t>RAN4</w:t>
            </w:r>
          </w:p>
        </w:tc>
        <w:tc>
          <w:tcPr>
            <w:tcW w:w="1134" w:type="dxa"/>
            <w:shd w:val="clear" w:color="auto" w:fill="auto"/>
          </w:tcPr>
          <w:p w14:paraId="37D5E360" w14:textId="065ED1CB"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2380BC8F" w14:textId="7CF29E15"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1CCE75E5" w14:textId="4B0F83E0" w:rsidR="00B052AE" w:rsidRPr="00347BC6" w:rsidRDefault="00B052AE" w:rsidP="00B052AE">
            <w:pPr>
              <w:pStyle w:val="TAL"/>
              <w:rPr>
                <w:rFonts w:cs="Arial"/>
                <w:sz w:val="16"/>
                <w:szCs w:val="16"/>
              </w:rPr>
            </w:pPr>
            <w:r w:rsidRPr="00347BC6">
              <w:rPr>
                <w:rFonts w:cs="Arial"/>
                <w:sz w:val="16"/>
                <w:szCs w:val="16"/>
              </w:rPr>
              <w:t>NR_pos_enh-Core</w:t>
            </w:r>
          </w:p>
        </w:tc>
        <w:tc>
          <w:tcPr>
            <w:tcW w:w="709" w:type="dxa"/>
            <w:shd w:val="clear" w:color="auto" w:fill="auto"/>
          </w:tcPr>
          <w:p w14:paraId="378D91A8" w14:textId="701D57CB" w:rsidR="00B052AE" w:rsidRPr="00347BC6" w:rsidRDefault="00B052AE" w:rsidP="00B052AE">
            <w:pPr>
              <w:pStyle w:val="TAL"/>
              <w:rPr>
                <w:rFonts w:cs="Arial"/>
                <w:sz w:val="16"/>
                <w:szCs w:val="16"/>
              </w:rPr>
            </w:pPr>
            <w:r w:rsidRPr="00347BC6">
              <w:rPr>
                <w:rFonts w:cs="Arial"/>
                <w:sz w:val="16"/>
                <w:szCs w:val="16"/>
              </w:rPr>
              <w:t>RAN1, RAN2</w:t>
            </w:r>
          </w:p>
        </w:tc>
        <w:tc>
          <w:tcPr>
            <w:tcW w:w="709" w:type="dxa"/>
            <w:shd w:val="clear" w:color="auto" w:fill="auto"/>
          </w:tcPr>
          <w:p w14:paraId="4D19AE1A" w14:textId="30BE05C0"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6D38EDA4" w14:textId="04EF6C19" w:rsidR="00B052AE" w:rsidRPr="00347BC6" w:rsidRDefault="00B052AE" w:rsidP="00B052AE">
            <w:pPr>
              <w:pStyle w:val="TAL"/>
              <w:rPr>
                <w:rFonts w:cs="Arial"/>
                <w:sz w:val="16"/>
                <w:szCs w:val="16"/>
              </w:rPr>
            </w:pPr>
            <w:r w:rsidRPr="00347BC6">
              <w:rPr>
                <w:rFonts w:cs="Arial"/>
                <w:sz w:val="16"/>
                <w:szCs w:val="16"/>
              </w:rPr>
              <w:t>R4-2210604</w:t>
            </w:r>
          </w:p>
        </w:tc>
      </w:tr>
      <w:tr w:rsidR="00F05132" w:rsidRPr="00347BC6" w14:paraId="16103B8B" w14:textId="77777777" w:rsidTr="00685DA0">
        <w:trPr>
          <w:trHeight w:val="20"/>
        </w:trPr>
        <w:tc>
          <w:tcPr>
            <w:tcW w:w="1139" w:type="dxa"/>
            <w:shd w:val="clear" w:color="auto" w:fill="auto"/>
          </w:tcPr>
          <w:p w14:paraId="230CD758" w14:textId="1168169E" w:rsidR="00B052AE" w:rsidRPr="00347BC6" w:rsidRDefault="00B052AE" w:rsidP="00B052AE">
            <w:pPr>
              <w:pStyle w:val="TAL"/>
              <w:rPr>
                <w:rFonts w:cs="Arial"/>
                <w:sz w:val="16"/>
                <w:szCs w:val="16"/>
              </w:rPr>
            </w:pPr>
            <w:r w:rsidRPr="00347BC6">
              <w:rPr>
                <w:rFonts w:cs="Arial"/>
                <w:sz w:val="16"/>
                <w:szCs w:val="16"/>
              </w:rPr>
              <w:t>R2-2206948</w:t>
            </w:r>
          </w:p>
        </w:tc>
        <w:tc>
          <w:tcPr>
            <w:tcW w:w="2410" w:type="dxa"/>
            <w:shd w:val="clear" w:color="auto" w:fill="auto"/>
          </w:tcPr>
          <w:p w14:paraId="3EAE1958" w14:textId="16C1DD46" w:rsidR="00B052AE" w:rsidRPr="00347BC6" w:rsidRDefault="00B052AE" w:rsidP="00B052AE">
            <w:pPr>
              <w:pStyle w:val="TAL"/>
              <w:rPr>
                <w:rFonts w:cs="Arial"/>
                <w:sz w:val="16"/>
                <w:szCs w:val="16"/>
              </w:rPr>
            </w:pPr>
            <w:r w:rsidRPr="00347BC6">
              <w:rPr>
                <w:rFonts w:cs="Arial"/>
                <w:sz w:val="16"/>
                <w:szCs w:val="16"/>
              </w:rPr>
              <w:t>Reply LS on measurement gap enhancements for NTN (R4-2210611; contact: Intel)</w:t>
            </w:r>
          </w:p>
        </w:tc>
        <w:tc>
          <w:tcPr>
            <w:tcW w:w="879" w:type="dxa"/>
            <w:shd w:val="clear" w:color="auto" w:fill="auto"/>
          </w:tcPr>
          <w:p w14:paraId="380F1EA9" w14:textId="26528DB0" w:rsidR="00B052AE" w:rsidRPr="00347BC6" w:rsidRDefault="00B052AE" w:rsidP="00B052AE">
            <w:pPr>
              <w:pStyle w:val="TAL"/>
              <w:rPr>
                <w:rFonts w:cs="Arial"/>
                <w:sz w:val="16"/>
                <w:szCs w:val="16"/>
              </w:rPr>
            </w:pPr>
            <w:r w:rsidRPr="00347BC6">
              <w:rPr>
                <w:rFonts w:cs="Arial"/>
                <w:sz w:val="16"/>
                <w:szCs w:val="16"/>
              </w:rPr>
              <w:t>RAN4</w:t>
            </w:r>
          </w:p>
        </w:tc>
        <w:tc>
          <w:tcPr>
            <w:tcW w:w="1134" w:type="dxa"/>
            <w:shd w:val="clear" w:color="auto" w:fill="auto"/>
          </w:tcPr>
          <w:p w14:paraId="3717FD21" w14:textId="7EA2F9C9"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2E56BC9F" w14:textId="6C2F98FF"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508EED3D" w14:textId="64740B97" w:rsidR="00B052AE" w:rsidRPr="00347BC6" w:rsidRDefault="00B052AE" w:rsidP="00B052AE">
            <w:pPr>
              <w:pStyle w:val="TAL"/>
              <w:rPr>
                <w:rFonts w:cs="Arial"/>
                <w:sz w:val="16"/>
                <w:szCs w:val="16"/>
              </w:rPr>
            </w:pPr>
            <w:r w:rsidRPr="00347BC6">
              <w:rPr>
                <w:rFonts w:cs="Arial"/>
                <w:sz w:val="16"/>
                <w:szCs w:val="16"/>
              </w:rPr>
              <w:t>NR_NTN_solutions, NR_MG_enh</w:t>
            </w:r>
          </w:p>
        </w:tc>
        <w:tc>
          <w:tcPr>
            <w:tcW w:w="709" w:type="dxa"/>
            <w:shd w:val="clear" w:color="auto" w:fill="auto"/>
          </w:tcPr>
          <w:p w14:paraId="16300FF5" w14:textId="7012AA49"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4CE0F8D4" w14:textId="171B9CFF"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6DB6BA26" w14:textId="19629A76" w:rsidR="00B052AE" w:rsidRPr="00347BC6" w:rsidRDefault="00B052AE" w:rsidP="00B052AE">
            <w:pPr>
              <w:pStyle w:val="TAL"/>
              <w:rPr>
                <w:rFonts w:cs="Arial"/>
                <w:sz w:val="16"/>
                <w:szCs w:val="16"/>
              </w:rPr>
            </w:pPr>
            <w:r w:rsidRPr="00347BC6">
              <w:rPr>
                <w:rFonts w:cs="Arial"/>
                <w:sz w:val="16"/>
                <w:szCs w:val="16"/>
              </w:rPr>
              <w:t>R4-2210611</w:t>
            </w:r>
          </w:p>
        </w:tc>
      </w:tr>
      <w:tr w:rsidR="00F05132" w:rsidRPr="00347BC6" w14:paraId="29BB3C49" w14:textId="77777777" w:rsidTr="00685DA0">
        <w:trPr>
          <w:trHeight w:val="20"/>
        </w:trPr>
        <w:tc>
          <w:tcPr>
            <w:tcW w:w="1139" w:type="dxa"/>
            <w:shd w:val="clear" w:color="auto" w:fill="auto"/>
          </w:tcPr>
          <w:p w14:paraId="07C9012A" w14:textId="6A848580" w:rsidR="00B052AE" w:rsidRPr="00347BC6" w:rsidRDefault="00B052AE" w:rsidP="00B052AE">
            <w:pPr>
              <w:pStyle w:val="TAL"/>
              <w:rPr>
                <w:rFonts w:cs="Arial"/>
                <w:sz w:val="16"/>
                <w:szCs w:val="16"/>
              </w:rPr>
            </w:pPr>
            <w:r w:rsidRPr="00347BC6">
              <w:rPr>
                <w:rFonts w:cs="Arial"/>
                <w:sz w:val="16"/>
                <w:szCs w:val="16"/>
              </w:rPr>
              <w:t>R2-2206949</w:t>
            </w:r>
          </w:p>
        </w:tc>
        <w:tc>
          <w:tcPr>
            <w:tcW w:w="2410" w:type="dxa"/>
            <w:shd w:val="clear" w:color="auto" w:fill="auto"/>
          </w:tcPr>
          <w:p w14:paraId="453E6E8A" w14:textId="054BBF2B" w:rsidR="00B052AE" w:rsidRPr="00347BC6" w:rsidRDefault="00B052AE" w:rsidP="00B052AE">
            <w:pPr>
              <w:pStyle w:val="TAL"/>
              <w:rPr>
                <w:rFonts w:cs="Arial"/>
                <w:sz w:val="16"/>
                <w:szCs w:val="16"/>
              </w:rPr>
            </w:pPr>
            <w:r w:rsidRPr="00347BC6">
              <w:rPr>
                <w:rFonts w:cs="Arial"/>
                <w:sz w:val="16"/>
                <w:szCs w:val="16"/>
              </w:rPr>
              <w:t>LS reply on coordination of R17 gap features (R4-2210624; contact: MediaTek)</w:t>
            </w:r>
          </w:p>
        </w:tc>
        <w:tc>
          <w:tcPr>
            <w:tcW w:w="879" w:type="dxa"/>
            <w:shd w:val="clear" w:color="auto" w:fill="auto"/>
          </w:tcPr>
          <w:p w14:paraId="07238C83" w14:textId="45F192A9" w:rsidR="00B052AE" w:rsidRPr="00347BC6" w:rsidRDefault="00B052AE" w:rsidP="00B052AE">
            <w:pPr>
              <w:pStyle w:val="TAL"/>
              <w:rPr>
                <w:rFonts w:cs="Arial"/>
                <w:sz w:val="16"/>
                <w:szCs w:val="16"/>
              </w:rPr>
            </w:pPr>
            <w:r w:rsidRPr="00347BC6">
              <w:rPr>
                <w:rFonts w:cs="Arial"/>
                <w:sz w:val="16"/>
                <w:szCs w:val="16"/>
              </w:rPr>
              <w:t>RAN4</w:t>
            </w:r>
          </w:p>
        </w:tc>
        <w:tc>
          <w:tcPr>
            <w:tcW w:w="1134" w:type="dxa"/>
            <w:shd w:val="clear" w:color="auto" w:fill="auto"/>
          </w:tcPr>
          <w:p w14:paraId="79D23209" w14:textId="4D559831"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0FD6892B" w14:textId="0AE6215A"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345900E0" w14:textId="52ED87C8" w:rsidR="00B052AE" w:rsidRPr="00347BC6" w:rsidRDefault="00B052AE" w:rsidP="00B052AE">
            <w:pPr>
              <w:pStyle w:val="TAL"/>
              <w:rPr>
                <w:rFonts w:cs="Arial"/>
                <w:sz w:val="16"/>
                <w:szCs w:val="16"/>
              </w:rPr>
            </w:pPr>
            <w:r w:rsidRPr="00347BC6">
              <w:rPr>
                <w:rFonts w:cs="Arial"/>
                <w:sz w:val="16"/>
                <w:szCs w:val="16"/>
              </w:rPr>
              <w:t>NR_MG_enh-Core, LTE_NR_MUSIM-Core, NR_pos_enh-Core, NR_NTN_solutions-Core</w:t>
            </w:r>
          </w:p>
        </w:tc>
        <w:tc>
          <w:tcPr>
            <w:tcW w:w="709" w:type="dxa"/>
            <w:shd w:val="clear" w:color="auto" w:fill="auto"/>
          </w:tcPr>
          <w:p w14:paraId="55836B70" w14:textId="76CC60B4"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2DBD8E44" w14:textId="19A6D04E" w:rsidR="00B052AE" w:rsidRPr="00347BC6" w:rsidRDefault="00B052AE" w:rsidP="00B052AE">
            <w:pPr>
              <w:pStyle w:val="TAL"/>
              <w:rPr>
                <w:rFonts w:cs="Arial"/>
                <w:sz w:val="16"/>
                <w:szCs w:val="16"/>
              </w:rPr>
            </w:pPr>
            <w:r w:rsidRPr="00347BC6">
              <w:rPr>
                <w:rFonts w:cs="Arial"/>
                <w:sz w:val="16"/>
                <w:szCs w:val="16"/>
              </w:rPr>
              <w:t>RAN1</w:t>
            </w:r>
          </w:p>
        </w:tc>
        <w:tc>
          <w:tcPr>
            <w:tcW w:w="1190" w:type="dxa"/>
            <w:shd w:val="clear" w:color="auto" w:fill="auto"/>
          </w:tcPr>
          <w:p w14:paraId="5C0793BA" w14:textId="2F91FE01" w:rsidR="00B052AE" w:rsidRPr="00347BC6" w:rsidRDefault="00B052AE" w:rsidP="00B052AE">
            <w:pPr>
              <w:pStyle w:val="TAL"/>
              <w:rPr>
                <w:rFonts w:cs="Arial"/>
                <w:sz w:val="16"/>
                <w:szCs w:val="16"/>
              </w:rPr>
            </w:pPr>
            <w:r w:rsidRPr="00347BC6">
              <w:rPr>
                <w:rFonts w:cs="Arial"/>
                <w:sz w:val="16"/>
                <w:szCs w:val="16"/>
              </w:rPr>
              <w:t>R4-2210624</w:t>
            </w:r>
          </w:p>
        </w:tc>
      </w:tr>
      <w:tr w:rsidR="00F05132" w:rsidRPr="00347BC6" w14:paraId="5E1C9756" w14:textId="77777777" w:rsidTr="00685DA0">
        <w:trPr>
          <w:trHeight w:val="20"/>
        </w:trPr>
        <w:tc>
          <w:tcPr>
            <w:tcW w:w="1139" w:type="dxa"/>
            <w:shd w:val="clear" w:color="auto" w:fill="auto"/>
          </w:tcPr>
          <w:p w14:paraId="0F047DB6" w14:textId="1931379F" w:rsidR="00B052AE" w:rsidRPr="00347BC6" w:rsidRDefault="00B052AE" w:rsidP="00B052AE">
            <w:pPr>
              <w:pStyle w:val="TAL"/>
              <w:rPr>
                <w:rFonts w:cs="Arial"/>
                <w:sz w:val="16"/>
                <w:szCs w:val="16"/>
              </w:rPr>
            </w:pPr>
            <w:r w:rsidRPr="00347BC6">
              <w:rPr>
                <w:rFonts w:cs="Arial"/>
                <w:sz w:val="16"/>
                <w:szCs w:val="16"/>
              </w:rPr>
              <w:t>R2-2206950</w:t>
            </w:r>
          </w:p>
        </w:tc>
        <w:tc>
          <w:tcPr>
            <w:tcW w:w="2410" w:type="dxa"/>
            <w:shd w:val="clear" w:color="auto" w:fill="auto"/>
          </w:tcPr>
          <w:p w14:paraId="3A5763A5" w14:textId="56623016" w:rsidR="00B052AE" w:rsidRPr="00347BC6" w:rsidRDefault="00B052AE" w:rsidP="00B052AE">
            <w:pPr>
              <w:pStyle w:val="TAL"/>
              <w:rPr>
                <w:rFonts w:cs="Arial"/>
                <w:sz w:val="16"/>
                <w:szCs w:val="16"/>
              </w:rPr>
            </w:pPr>
            <w:r w:rsidRPr="00347BC6">
              <w:rPr>
                <w:rFonts w:cs="Arial"/>
                <w:sz w:val="16"/>
                <w:szCs w:val="16"/>
              </w:rPr>
              <w:t>Reply LS on signalling of PC2 V2X intra-band con-current operation (R4-2210733; contact: CATT)</w:t>
            </w:r>
          </w:p>
        </w:tc>
        <w:tc>
          <w:tcPr>
            <w:tcW w:w="879" w:type="dxa"/>
            <w:shd w:val="clear" w:color="auto" w:fill="auto"/>
          </w:tcPr>
          <w:p w14:paraId="45967114" w14:textId="0FDB98AF" w:rsidR="00B052AE" w:rsidRPr="00347BC6" w:rsidRDefault="00B052AE" w:rsidP="00B052AE">
            <w:pPr>
              <w:pStyle w:val="TAL"/>
              <w:rPr>
                <w:rFonts w:cs="Arial"/>
                <w:sz w:val="16"/>
                <w:szCs w:val="16"/>
              </w:rPr>
            </w:pPr>
            <w:r w:rsidRPr="00347BC6">
              <w:rPr>
                <w:rFonts w:cs="Arial"/>
                <w:sz w:val="16"/>
                <w:szCs w:val="16"/>
              </w:rPr>
              <w:t>RAN4</w:t>
            </w:r>
          </w:p>
        </w:tc>
        <w:tc>
          <w:tcPr>
            <w:tcW w:w="1134" w:type="dxa"/>
            <w:shd w:val="clear" w:color="auto" w:fill="auto"/>
          </w:tcPr>
          <w:p w14:paraId="377CF8B0" w14:textId="67BC7986"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505D4B68" w14:textId="3D54661F" w:rsidR="00B052AE" w:rsidRPr="00347BC6" w:rsidRDefault="00B052AE" w:rsidP="00B052AE">
            <w:pPr>
              <w:pStyle w:val="TAL"/>
              <w:rPr>
                <w:rFonts w:cs="Arial"/>
                <w:sz w:val="16"/>
                <w:szCs w:val="16"/>
              </w:rPr>
            </w:pPr>
            <w:r w:rsidRPr="00347BC6">
              <w:rPr>
                <w:rFonts w:cs="Arial"/>
                <w:sz w:val="16"/>
                <w:szCs w:val="16"/>
              </w:rPr>
              <w:t>Rel-16</w:t>
            </w:r>
          </w:p>
        </w:tc>
        <w:tc>
          <w:tcPr>
            <w:tcW w:w="1134" w:type="dxa"/>
            <w:shd w:val="clear" w:color="auto" w:fill="auto"/>
          </w:tcPr>
          <w:p w14:paraId="2622BBF6" w14:textId="0ED25C95" w:rsidR="00B052AE" w:rsidRPr="00347BC6" w:rsidRDefault="00B052AE" w:rsidP="00B052AE">
            <w:pPr>
              <w:pStyle w:val="TAL"/>
              <w:rPr>
                <w:rFonts w:cs="Arial"/>
                <w:sz w:val="16"/>
                <w:szCs w:val="16"/>
              </w:rPr>
            </w:pPr>
            <w:r w:rsidRPr="00347BC6">
              <w:rPr>
                <w:rFonts w:cs="Arial"/>
                <w:sz w:val="16"/>
                <w:szCs w:val="16"/>
              </w:rPr>
              <w:t>5G_V2X_NRSL-Core</w:t>
            </w:r>
          </w:p>
        </w:tc>
        <w:tc>
          <w:tcPr>
            <w:tcW w:w="709" w:type="dxa"/>
            <w:shd w:val="clear" w:color="auto" w:fill="auto"/>
          </w:tcPr>
          <w:p w14:paraId="1D91846A" w14:textId="0ECA32A6"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7291AB40" w14:textId="7E05CC50"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5963A0CC" w14:textId="3F7C1A3D" w:rsidR="00B052AE" w:rsidRPr="00347BC6" w:rsidRDefault="00B052AE" w:rsidP="00B052AE">
            <w:pPr>
              <w:pStyle w:val="TAL"/>
              <w:rPr>
                <w:rFonts w:cs="Arial"/>
                <w:sz w:val="16"/>
                <w:szCs w:val="16"/>
              </w:rPr>
            </w:pPr>
            <w:r w:rsidRPr="00347BC6">
              <w:rPr>
                <w:rFonts w:cs="Arial"/>
                <w:sz w:val="16"/>
                <w:szCs w:val="16"/>
              </w:rPr>
              <w:t>R4-2210733</w:t>
            </w:r>
          </w:p>
        </w:tc>
      </w:tr>
      <w:tr w:rsidR="00F05132" w:rsidRPr="00347BC6" w14:paraId="22F53371" w14:textId="77777777" w:rsidTr="00685DA0">
        <w:trPr>
          <w:trHeight w:val="20"/>
        </w:trPr>
        <w:tc>
          <w:tcPr>
            <w:tcW w:w="1139" w:type="dxa"/>
            <w:shd w:val="clear" w:color="auto" w:fill="auto"/>
          </w:tcPr>
          <w:p w14:paraId="09E6A74C" w14:textId="1A71FA50" w:rsidR="00B052AE" w:rsidRPr="00347BC6" w:rsidRDefault="00B052AE" w:rsidP="00B052AE">
            <w:pPr>
              <w:pStyle w:val="TAL"/>
              <w:rPr>
                <w:rFonts w:cs="Arial"/>
                <w:sz w:val="16"/>
                <w:szCs w:val="16"/>
              </w:rPr>
            </w:pPr>
            <w:r w:rsidRPr="00347BC6">
              <w:rPr>
                <w:rFonts w:cs="Arial"/>
                <w:sz w:val="16"/>
                <w:szCs w:val="16"/>
              </w:rPr>
              <w:t>R2-2206951</w:t>
            </w:r>
          </w:p>
        </w:tc>
        <w:tc>
          <w:tcPr>
            <w:tcW w:w="2410" w:type="dxa"/>
            <w:shd w:val="clear" w:color="auto" w:fill="auto"/>
          </w:tcPr>
          <w:p w14:paraId="70ACB50C" w14:textId="383A29F5" w:rsidR="00B052AE" w:rsidRPr="00347BC6" w:rsidRDefault="00B052AE" w:rsidP="00B052AE">
            <w:pPr>
              <w:pStyle w:val="TAL"/>
              <w:rPr>
                <w:rFonts w:cs="Arial"/>
                <w:sz w:val="16"/>
                <w:szCs w:val="16"/>
              </w:rPr>
            </w:pPr>
            <w:r w:rsidRPr="00347BC6">
              <w:rPr>
                <w:rFonts w:cs="Arial"/>
                <w:sz w:val="16"/>
                <w:szCs w:val="16"/>
              </w:rPr>
              <w:t>LS on DC location for intra-band CA (R4-2210782; contact: vivo)</w:t>
            </w:r>
          </w:p>
        </w:tc>
        <w:tc>
          <w:tcPr>
            <w:tcW w:w="879" w:type="dxa"/>
            <w:shd w:val="clear" w:color="auto" w:fill="auto"/>
          </w:tcPr>
          <w:p w14:paraId="2CAA6E2B" w14:textId="2A68788B" w:rsidR="00B052AE" w:rsidRPr="00347BC6" w:rsidRDefault="00B052AE" w:rsidP="00B052AE">
            <w:pPr>
              <w:pStyle w:val="TAL"/>
              <w:rPr>
                <w:rFonts w:cs="Arial"/>
                <w:sz w:val="16"/>
                <w:szCs w:val="16"/>
              </w:rPr>
            </w:pPr>
            <w:r w:rsidRPr="00347BC6">
              <w:rPr>
                <w:rFonts w:cs="Arial"/>
                <w:sz w:val="16"/>
                <w:szCs w:val="16"/>
              </w:rPr>
              <w:t>RAN4</w:t>
            </w:r>
          </w:p>
        </w:tc>
        <w:tc>
          <w:tcPr>
            <w:tcW w:w="1134" w:type="dxa"/>
            <w:shd w:val="clear" w:color="auto" w:fill="auto"/>
          </w:tcPr>
          <w:p w14:paraId="2151352D" w14:textId="448EEED5" w:rsidR="00B052AE" w:rsidRPr="00347BC6" w:rsidRDefault="00B052AE" w:rsidP="00B052AE">
            <w:pPr>
              <w:pStyle w:val="TAL"/>
              <w:rPr>
                <w:rFonts w:cs="Arial"/>
                <w:sz w:val="16"/>
                <w:szCs w:val="16"/>
              </w:rPr>
            </w:pPr>
            <w:r w:rsidRPr="00347BC6">
              <w:rPr>
                <w:rFonts w:cs="Arial"/>
                <w:sz w:val="16"/>
                <w:szCs w:val="16"/>
              </w:rPr>
              <w:t>noted</w:t>
            </w:r>
          </w:p>
        </w:tc>
        <w:tc>
          <w:tcPr>
            <w:tcW w:w="709" w:type="dxa"/>
            <w:shd w:val="clear" w:color="auto" w:fill="auto"/>
          </w:tcPr>
          <w:p w14:paraId="4371B2C0" w14:textId="41BA966F"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7BE33A73" w14:textId="009ED2E0" w:rsidR="00B052AE" w:rsidRPr="00347BC6" w:rsidRDefault="00B052AE" w:rsidP="00B052AE">
            <w:pPr>
              <w:pStyle w:val="TAL"/>
              <w:rPr>
                <w:rFonts w:cs="Arial"/>
                <w:sz w:val="16"/>
                <w:szCs w:val="16"/>
              </w:rPr>
            </w:pPr>
            <w:r w:rsidRPr="00347BC6">
              <w:rPr>
                <w:rFonts w:cs="Arial"/>
                <w:sz w:val="16"/>
                <w:szCs w:val="16"/>
              </w:rPr>
              <w:t>NR_RF_FR2_req_enh2</w:t>
            </w:r>
          </w:p>
        </w:tc>
        <w:tc>
          <w:tcPr>
            <w:tcW w:w="709" w:type="dxa"/>
            <w:shd w:val="clear" w:color="auto" w:fill="auto"/>
          </w:tcPr>
          <w:p w14:paraId="574651A6" w14:textId="170775B2"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3FB74185" w14:textId="143AF7D9"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74595A96" w14:textId="3542EC91" w:rsidR="00B052AE" w:rsidRPr="00347BC6" w:rsidRDefault="00B052AE" w:rsidP="00B052AE">
            <w:pPr>
              <w:pStyle w:val="TAL"/>
              <w:rPr>
                <w:rFonts w:cs="Arial"/>
                <w:sz w:val="16"/>
                <w:szCs w:val="16"/>
              </w:rPr>
            </w:pPr>
            <w:r w:rsidRPr="00347BC6">
              <w:rPr>
                <w:rFonts w:cs="Arial"/>
                <w:sz w:val="16"/>
                <w:szCs w:val="16"/>
              </w:rPr>
              <w:t>R4-2210782</w:t>
            </w:r>
          </w:p>
        </w:tc>
      </w:tr>
      <w:tr w:rsidR="00F05132" w:rsidRPr="00347BC6" w14:paraId="2038ACE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C32EC6" w14:textId="185DDA1B" w:rsidR="00B052AE" w:rsidRPr="00347BC6" w:rsidRDefault="00B052AE" w:rsidP="00B052AE">
            <w:pPr>
              <w:pStyle w:val="TAL"/>
              <w:rPr>
                <w:rFonts w:cs="Arial"/>
                <w:sz w:val="16"/>
                <w:szCs w:val="16"/>
              </w:rPr>
            </w:pPr>
            <w:r w:rsidRPr="00347BC6">
              <w:rPr>
                <w:rFonts w:cs="Arial"/>
                <w:sz w:val="16"/>
                <w:szCs w:val="16"/>
              </w:rPr>
              <w:t>R2-2206952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1E628A9" w14:textId="66E86F88" w:rsidR="00B052AE" w:rsidRPr="00347BC6" w:rsidRDefault="00B052AE" w:rsidP="00B052AE">
            <w:pPr>
              <w:pStyle w:val="TAL"/>
              <w:rPr>
                <w:rFonts w:cs="Arial"/>
                <w:sz w:val="16"/>
                <w:szCs w:val="16"/>
              </w:rPr>
            </w:pPr>
            <w:r w:rsidRPr="00347BC6">
              <w:rPr>
                <w:rFonts w:cs="Arial"/>
                <w:sz w:val="16"/>
                <w:szCs w:val="16"/>
              </w:rPr>
              <w:t>Further Reply LS on configuration of p-MaxEUTRA and p-NR-FR1 (R4-2210815;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5B2C737" w14:textId="7E0B901D"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91716E" w14:textId="3A6D4376"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96ABE" w14:textId="7241B236" w:rsidR="00B052AE" w:rsidRPr="00347BC6" w:rsidRDefault="00B052AE" w:rsidP="00B052AE">
            <w:pPr>
              <w:pStyle w:val="TAL"/>
              <w:rPr>
                <w:rFonts w:cs="Arial"/>
                <w:sz w:val="16"/>
                <w:szCs w:val="16"/>
              </w:rPr>
            </w:pPr>
            <w:r w:rsidRPr="00347BC6">
              <w:rPr>
                <w:rFonts w:cs="Arial"/>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0D66F" w14:textId="2C9F356F" w:rsidR="00B052AE" w:rsidRPr="00347BC6" w:rsidRDefault="00B052AE" w:rsidP="00B052AE">
            <w:pPr>
              <w:pStyle w:val="TAL"/>
              <w:rPr>
                <w:rFonts w:cs="Arial"/>
                <w:sz w:val="16"/>
                <w:szCs w:val="16"/>
              </w:rPr>
            </w:pPr>
            <w:r w:rsidRPr="00347BC6">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F513E" w14:textId="637A3B02" w:rsidR="00B052AE" w:rsidRPr="00347BC6" w:rsidRDefault="00B052AE" w:rsidP="00B052AE">
            <w:pPr>
              <w:pStyle w:val="TAL"/>
              <w:rPr>
                <w:rFonts w:cs="Arial"/>
                <w:sz w:val="16"/>
                <w:szCs w:val="16"/>
              </w:rPr>
            </w:pPr>
            <w:r w:rsidRPr="00347BC6">
              <w:rPr>
                <w:rFonts w:cs="Arial"/>
                <w:sz w:val="16"/>
                <w:szCs w:val="16"/>
              </w:rPr>
              <w:t>RAN5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8C8719" w14:textId="6336AEBD" w:rsidR="00B052AE" w:rsidRPr="00347BC6" w:rsidRDefault="00B052AE" w:rsidP="00B052AE">
            <w:pPr>
              <w:pStyle w:val="TAL"/>
              <w:rPr>
                <w:rFonts w:cs="Arial"/>
                <w:sz w:val="16"/>
                <w:szCs w:val="16"/>
              </w:rPr>
            </w:pPr>
            <w:r w:rsidRPr="00347BC6">
              <w:rPr>
                <w:rFonts w:cs="Arial"/>
                <w:sz w:val="16"/>
                <w:szCs w:val="16"/>
              </w:rPr>
              <w:t>RAN1,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927A02D" w14:textId="43DA81E5" w:rsidR="00B052AE" w:rsidRPr="00347BC6" w:rsidRDefault="00B052AE" w:rsidP="00B052AE">
            <w:pPr>
              <w:pStyle w:val="TAL"/>
              <w:rPr>
                <w:rFonts w:cs="Arial"/>
                <w:sz w:val="16"/>
                <w:szCs w:val="16"/>
              </w:rPr>
            </w:pPr>
            <w:r w:rsidRPr="00347BC6">
              <w:rPr>
                <w:rFonts w:cs="Arial"/>
                <w:sz w:val="16"/>
                <w:szCs w:val="16"/>
              </w:rPr>
              <w:t>R4-2210815</w:t>
            </w:r>
          </w:p>
        </w:tc>
      </w:tr>
      <w:tr w:rsidR="00F05132" w:rsidRPr="00347BC6" w14:paraId="7E93C98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4CCEA3" w14:textId="5808A74D" w:rsidR="00B052AE" w:rsidRPr="00347BC6" w:rsidRDefault="00B052AE" w:rsidP="00B052AE">
            <w:pPr>
              <w:pStyle w:val="TAL"/>
              <w:rPr>
                <w:rFonts w:cs="Arial"/>
                <w:sz w:val="16"/>
                <w:szCs w:val="16"/>
              </w:rPr>
            </w:pPr>
            <w:r w:rsidRPr="00347BC6">
              <w:rPr>
                <w:rFonts w:cs="Arial"/>
                <w:sz w:val="16"/>
                <w:szCs w:val="16"/>
              </w:rPr>
              <w:t>R2-2206953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02512" w14:textId="75CD16AD" w:rsidR="00B052AE" w:rsidRPr="00347BC6" w:rsidRDefault="00B052AE" w:rsidP="00B052AE">
            <w:pPr>
              <w:pStyle w:val="TAL"/>
              <w:rPr>
                <w:rFonts w:cs="Arial"/>
                <w:sz w:val="16"/>
                <w:szCs w:val="16"/>
              </w:rPr>
            </w:pPr>
            <w:r w:rsidRPr="00347BC6">
              <w:rPr>
                <w:rFonts w:cs="Arial"/>
                <w:sz w:val="16"/>
                <w:szCs w:val="16"/>
              </w:rPr>
              <w:t>Reply LS on TA validation for CG-SDT (R4-2211122;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BB05EB" w14:textId="57EBEFC5"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EF52A" w14:textId="0CC1D6CB"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04293" w14:textId="22B93B42"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6ADAF" w14:textId="6E86D52E" w:rsidR="00B052AE" w:rsidRPr="00347BC6" w:rsidRDefault="00B052AE" w:rsidP="00B052AE">
            <w:pPr>
              <w:pStyle w:val="TAL"/>
              <w:rPr>
                <w:rFonts w:cs="Arial"/>
                <w:sz w:val="16"/>
                <w:szCs w:val="16"/>
              </w:rPr>
            </w:pPr>
            <w:r w:rsidRPr="00347BC6">
              <w:rPr>
                <w:rFonts w:cs="Arial"/>
                <w:sz w:val="16"/>
                <w:szCs w:val="16"/>
              </w:rPr>
              <w:t>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1F9D4" w14:textId="30B603FC"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9F907" w14:textId="51C3B390"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E37888" w14:textId="5BCC6D0F" w:rsidR="00B052AE" w:rsidRPr="00347BC6" w:rsidRDefault="00B052AE" w:rsidP="00B052AE">
            <w:pPr>
              <w:pStyle w:val="TAL"/>
              <w:rPr>
                <w:rFonts w:cs="Arial"/>
                <w:sz w:val="16"/>
                <w:szCs w:val="16"/>
              </w:rPr>
            </w:pPr>
            <w:r w:rsidRPr="00347BC6">
              <w:rPr>
                <w:rFonts w:cs="Arial"/>
                <w:sz w:val="16"/>
                <w:szCs w:val="16"/>
              </w:rPr>
              <w:t>R4-2211122</w:t>
            </w:r>
          </w:p>
        </w:tc>
      </w:tr>
      <w:tr w:rsidR="00F05132" w:rsidRPr="00347BC6" w14:paraId="1BA2B83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A63A60" w14:textId="05AB9B25" w:rsidR="00B052AE" w:rsidRPr="00347BC6" w:rsidRDefault="00B052AE" w:rsidP="00B052AE">
            <w:pPr>
              <w:pStyle w:val="TAL"/>
              <w:rPr>
                <w:rFonts w:cs="Arial"/>
                <w:sz w:val="16"/>
                <w:szCs w:val="16"/>
              </w:rPr>
            </w:pPr>
            <w:r w:rsidRPr="00347BC6">
              <w:rPr>
                <w:rFonts w:cs="Arial"/>
                <w:sz w:val="16"/>
                <w:szCs w:val="16"/>
              </w:rPr>
              <w:t>R2-2206954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1A268E" w14:textId="4DA581EF" w:rsidR="00B052AE" w:rsidRPr="00347BC6" w:rsidRDefault="00B052AE" w:rsidP="00B052AE">
            <w:pPr>
              <w:pStyle w:val="TAL"/>
              <w:rPr>
                <w:rFonts w:cs="Arial"/>
                <w:sz w:val="16"/>
                <w:szCs w:val="16"/>
              </w:rPr>
            </w:pPr>
            <w:r w:rsidRPr="00347BC6">
              <w:rPr>
                <w:rFonts w:cs="Arial"/>
                <w:sz w:val="16"/>
                <w:szCs w:val="16"/>
              </w:rPr>
              <w:t>LS on timing advance (TADV) report mapping for NR UL E-CID positioning (R4-2211167;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045D979" w14:textId="61768B68"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4C02B" w14:textId="0359E3D2"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CD07D" w14:textId="3F09BEE9"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174553" w14:textId="7A20AD66" w:rsidR="00B052AE" w:rsidRPr="00347BC6" w:rsidRDefault="00B052AE" w:rsidP="00B052AE">
            <w:pPr>
              <w:pStyle w:val="TAL"/>
              <w:rPr>
                <w:rFonts w:cs="Arial"/>
                <w:sz w:val="16"/>
                <w:szCs w:val="16"/>
              </w:rPr>
            </w:pPr>
            <w:r w:rsidRPr="00347BC6">
              <w:rPr>
                <w:rFonts w:cs="Arial"/>
                <w:sz w:val="16"/>
                <w:szCs w:val="16"/>
              </w:rPr>
              <w:t>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B3992" w14:textId="4C80B8CE" w:rsidR="00B052AE" w:rsidRPr="00347BC6" w:rsidRDefault="00B052AE" w:rsidP="00B052AE">
            <w:pPr>
              <w:pStyle w:val="TAL"/>
              <w:rPr>
                <w:rFonts w:cs="Arial"/>
                <w:sz w:val="16"/>
                <w:szCs w:val="16"/>
              </w:rPr>
            </w:pPr>
            <w:r w:rsidRPr="00347BC6">
              <w:rPr>
                <w:rFonts w:cs="Arial"/>
                <w:sz w:val="16"/>
                <w:szCs w:val="16"/>
              </w:rPr>
              <w:t>RAN1,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C8D9F" w14:textId="013EA74F"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820911" w14:textId="5BA52776" w:rsidR="00B052AE" w:rsidRPr="00347BC6" w:rsidRDefault="00B052AE" w:rsidP="00B052AE">
            <w:pPr>
              <w:pStyle w:val="TAL"/>
              <w:rPr>
                <w:rFonts w:cs="Arial"/>
                <w:sz w:val="16"/>
                <w:szCs w:val="16"/>
              </w:rPr>
            </w:pPr>
            <w:r w:rsidRPr="00347BC6">
              <w:rPr>
                <w:rFonts w:cs="Arial"/>
                <w:sz w:val="16"/>
                <w:szCs w:val="16"/>
              </w:rPr>
              <w:t>R4-2211167</w:t>
            </w:r>
          </w:p>
        </w:tc>
      </w:tr>
      <w:tr w:rsidR="00F05132" w:rsidRPr="00347BC6" w14:paraId="04EB6B8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1735D" w14:textId="7FF4D20A" w:rsidR="00B052AE" w:rsidRPr="00347BC6" w:rsidRDefault="00B052AE" w:rsidP="00B052AE">
            <w:pPr>
              <w:pStyle w:val="TAL"/>
              <w:rPr>
                <w:rFonts w:cs="Arial"/>
                <w:sz w:val="16"/>
                <w:szCs w:val="16"/>
              </w:rPr>
            </w:pPr>
            <w:r w:rsidRPr="00347BC6">
              <w:rPr>
                <w:rFonts w:cs="Arial"/>
                <w:sz w:val="16"/>
                <w:szCs w:val="16"/>
              </w:rPr>
              <w:t>R2-2206955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3393C6" w14:textId="71A441E1" w:rsidR="00B052AE" w:rsidRPr="00347BC6" w:rsidRDefault="00B052AE" w:rsidP="00B052AE">
            <w:pPr>
              <w:pStyle w:val="TAL"/>
              <w:rPr>
                <w:rFonts w:cs="Arial"/>
                <w:sz w:val="16"/>
                <w:szCs w:val="16"/>
              </w:rPr>
            </w:pPr>
            <w:r w:rsidRPr="00347BC6">
              <w:rPr>
                <w:rFonts w:cs="Arial"/>
                <w:sz w:val="16"/>
                <w:szCs w:val="16"/>
              </w:rPr>
              <w:t>LS on clarification of RACH prioritisation rules between LTE and NR-U (R4-2211170;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B8D65D" w14:textId="45805C0F"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499E7" w14:textId="2A859A00"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1373D" w14:textId="027F5793"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116F9" w14:textId="28FEF279" w:rsidR="00B052AE" w:rsidRPr="00347BC6" w:rsidRDefault="00B052AE" w:rsidP="00B052AE">
            <w:pPr>
              <w:pStyle w:val="TAL"/>
              <w:rPr>
                <w:rFonts w:cs="Arial"/>
                <w:sz w:val="16"/>
                <w:szCs w:val="16"/>
              </w:rPr>
            </w:pPr>
            <w:r w:rsidRPr="00347BC6">
              <w:rPr>
                <w:rFonts w:cs="Arial"/>
                <w:sz w:val="16"/>
                <w:szCs w:val="16"/>
              </w:rPr>
              <w:t>NR_RRM_enh2-Core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1305" w14:textId="69E7C8AF" w:rsidR="00B052AE" w:rsidRPr="00347BC6" w:rsidRDefault="00B052AE" w:rsidP="00B052AE">
            <w:pPr>
              <w:pStyle w:val="TAL"/>
              <w:rPr>
                <w:rFonts w:cs="Arial"/>
                <w:sz w:val="16"/>
                <w:szCs w:val="16"/>
              </w:rPr>
            </w:pPr>
            <w:r w:rsidRPr="00347BC6">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56203" w14:textId="7C0ADFAD"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E3DD399" w14:textId="4833E496" w:rsidR="00B052AE" w:rsidRPr="00347BC6" w:rsidRDefault="00B052AE" w:rsidP="00B052AE">
            <w:pPr>
              <w:pStyle w:val="TAL"/>
              <w:rPr>
                <w:rFonts w:cs="Arial"/>
                <w:sz w:val="16"/>
                <w:szCs w:val="16"/>
              </w:rPr>
            </w:pPr>
            <w:r w:rsidRPr="00347BC6">
              <w:rPr>
                <w:rFonts w:cs="Arial"/>
                <w:sz w:val="16"/>
                <w:szCs w:val="16"/>
              </w:rPr>
              <w:t>R4-2211170</w:t>
            </w:r>
          </w:p>
        </w:tc>
      </w:tr>
      <w:tr w:rsidR="00F05132" w:rsidRPr="00347BC6" w14:paraId="2CF54123"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87DBF3" w14:textId="48E812AA" w:rsidR="00B052AE" w:rsidRPr="00347BC6" w:rsidRDefault="00B052AE" w:rsidP="00B052AE">
            <w:pPr>
              <w:pStyle w:val="TAL"/>
              <w:rPr>
                <w:rFonts w:cs="Arial"/>
                <w:sz w:val="16"/>
                <w:szCs w:val="16"/>
              </w:rPr>
            </w:pPr>
            <w:r w:rsidRPr="00347BC6">
              <w:rPr>
                <w:rFonts w:cs="Arial"/>
                <w:sz w:val="16"/>
                <w:szCs w:val="16"/>
              </w:rPr>
              <w:t>R2-2206956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0DD9F0" w14:textId="27433674" w:rsidR="00B052AE" w:rsidRPr="00347BC6" w:rsidRDefault="00B052AE" w:rsidP="00B052AE">
            <w:pPr>
              <w:pStyle w:val="TAL"/>
              <w:rPr>
                <w:rFonts w:cs="Arial"/>
                <w:sz w:val="16"/>
                <w:szCs w:val="16"/>
              </w:rPr>
            </w:pPr>
            <w:r w:rsidRPr="00347BC6">
              <w:rPr>
                <w:rFonts w:cs="Arial"/>
                <w:sz w:val="16"/>
                <w:szCs w:val="16"/>
              </w:rPr>
              <w:t>LS on CCA configurations of neighbour cells (R4-2211171;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6E8BCD" w14:textId="588CC35A"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6197A" w14:textId="6271BA01"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C4DA3" w14:textId="3DA27394"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B4AD9" w14:textId="35645916" w:rsidR="00B052AE" w:rsidRPr="00347BC6" w:rsidRDefault="00B052AE" w:rsidP="00B052AE">
            <w:pPr>
              <w:pStyle w:val="TAL"/>
              <w:rPr>
                <w:rFonts w:cs="Arial"/>
                <w:sz w:val="16"/>
                <w:szCs w:val="16"/>
              </w:rPr>
            </w:pPr>
            <w:r w:rsidRPr="00347BC6">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31822" w14:textId="09D52856" w:rsidR="00B052AE" w:rsidRPr="00347BC6" w:rsidRDefault="00B052AE" w:rsidP="00B052AE">
            <w:pPr>
              <w:pStyle w:val="TAL"/>
              <w:rPr>
                <w:rFonts w:cs="Arial"/>
                <w:sz w:val="16"/>
                <w:szCs w:val="16"/>
              </w:rPr>
            </w:pPr>
            <w:r w:rsidRPr="00347BC6">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1BE1F" w14:textId="5179168D"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178927" w14:textId="2D62F89D" w:rsidR="00B052AE" w:rsidRPr="00347BC6" w:rsidRDefault="00B052AE" w:rsidP="00B052AE">
            <w:pPr>
              <w:pStyle w:val="TAL"/>
              <w:rPr>
                <w:rFonts w:cs="Arial"/>
                <w:sz w:val="16"/>
                <w:szCs w:val="16"/>
              </w:rPr>
            </w:pPr>
            <w:r w:rsidRPr="00347BC6">
              <w:rPr>
                <w:rFonts w:cs="Arial"/>
                <w:sz w:val="16"/>
                <w:szCs w:val="16"/>
              </w:rPr>
              <w:t>R4-2211171</w:t>
            </w:r>
          </w:p>
        </w:tc>
      </w:tr>
      <w:tr w:rsidR="00F05132" w:rsidRPr="00347BC6" w14:paraId="4655C56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D09662" w14:textId="3613AE5C" w:rsidR="00B052AE" w:rsidRPr="00347BC6" w:rsidRDefault="00B052AE" w:rsidP="00B052AE">
            <w:pPr>
              <w:pStyle w:val="TAL"/>
              <w:rPr>
                <w:rFonts w:cs="Arial"/>
                <w:sz w:val="16"/>
                <w:szCs w:val="16"/>
              </w:rPr>
            </w:pPr>
            <w:r w:rsidRPr="00347BC6">
              <w:rPr>
                <w:rFonts w:cs="Arial"/>
                <w:sz w:val="16"/>
                <w:szCs w:val="16"/>
              </w:rPr>
              <w:t>R2-2206957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26100E" w14:textId="4B8E16F8" w:rsidR="00B052AE" w:rsidRPr="00347BC6" w:rsidRDefault="00B052AE" w:rsidP="00B052AE">
            <w:pPr>
              <w:pStyle w:val="TAL"/>
              <w:rPr>
                <w:rFonts w:cs="Arial"/>
                <w:sz w:val="16"/>
                <w:szCs w:val="16"/>
              </w:rPr>
            </w:pPr>
            <w:r w:rsidRPr="00347BC6">
              <w:rPr>
                <w:rFonts w:cs="Arial"/>
                <w:sz w:val="16"/>
                <w:szCs w:val="16"/>
              </w:rPr>
              <w:t>LS on Rel-17 RAN4 UE feature list for NR (R4-2211190;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42DCD9" w14:textId="2513F845"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F631A" w14:textId="3FF9A78F"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98FFF" w14:textId="2C3ED93C"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60247" w14:textId="6BD9EC28" w:rsidR="00B052AE" w:rsidRPr="00347BC6" w:rsidRDefault="00B052AE" w:rsidP="00B052AE">
            <w:pPr>
              <w:pStyle w:val="TAL"/>
              <w:rPr>
                <w:rFonts w:cs="Arial"/>
                <w:sz w:val="16"/>
                <w:szCs w:val="16"/>
              </w:rPr>
            </w:pPr>
            <w:r w:rsidRPr="00347BC6">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23310" w14:textId="48E86D43"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DBB6A" w14:textId="17B46F18" w:rsidR="00B052AE" w:rsidRPr="00347BC6" w:rsidRDefault="00B052AE" w:rsidP="00B052AE">
            <w:pPr>
              <w:pStyle w:val="TAL"/>
              <w:rPr>
                <w:rFonts w:cs="Arial"/>
                <w:sz w:val="16"/>
                <w:szCs w:val="16"/>
              </w:rPr>
            </w:pPr>
            <w:r w:rsidRPr="00347BC6">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34B99BD" w14:textId="0016B7B3" w:rsidR="00B052AE" w:rsidRPr="00347BC6" w:rsidRDefault="00B052AE" w:rsidP="00B052AE">
            <w:pPr>
              <w:pStyle w:val="TAL"/>
              <w:rPr>
                <w:rFonts w:cs="Arial"/>
                <w:sz w:val="16"/>
                <w:szCs w:val="16"/>
              </w:rPr>
            </w:pPr>
            <w:r w:rsidRPr="00347BC6">
              <w:rPr>
                <w:rFonts w:cs="Arial"/>
                <w:sz w:val="16"/>
                <w:szCs w:val="16"/>
              </w:rPr>
              <w:t>R4-2211190</w:t>
            </w:r>
          </w:p>
        </w:tc>
      </w:tr>
      <w:tr w:rsidR="00F05132" w:rsidRPr="00347BC6" w14:paraId="76EA3CA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829672" w14:textId="5D1812CA" w:rsidR="00B052AE" w:rsidRPr="00347BC6" w:rsidRDefault="00B052AE" w:rsidP="00B052AE">
            <w:pPr>
              <w:pStyle w:val="TAL"/>
              <w:rPr>
                <w:rFonts w:cs="Arial"/>
                <w:sz w:val="16"/>
                <w:szCs w:val="16"/>
              </w:rPr>
            </w:pPr>
            <w:r w:rsidRPr="00347BC6">
              <w:rPr>
                <w:rFonts w:cs="Arial"/>
                <w:sz w:val="16"/>
                <w:szCs w:val="16"/>
              </w:rPr>
              <w:t>R2-2206958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D27CB1" w14:textId="42CD28A1" w:rsidR="00B052AE" w:rsidRPr="00347BC6" w:rsidRDefault="00B052AE" w:rsidP="00B052AE">
            <w:pPr>
              <w:pStyle w:val="TAL"/>
              <w:rPr>
                <w:rFonts w:cs="Arial"/>
                <w:sz w:val="16"/>
                <w:szCs w:val="16"/>
              </w:rPr>
            </w:pPr>
            <w:r w:rsidRPr="00347BC6">
              <w:rPr>
                <w:rFonts w:cs="Arial"/>
                <w:sz w:val="16"/>
                <w:szCs w:val="16"/>
              </w:rPr>
              <w:t>LS on Incorrect PMI Reporting (R4-2211204;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D064DA4" w14:textId="539C931C"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DD8762" w14:textId="679DE1B4"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FAFA4" w14:textId="72E87A49"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1F5C7" w14:textId="6F1C79CB" w:rsidR="00B052AE" w:rsidRPr="00347BC6" w:rsidRDefault="00B052AE" w:rsidP="00B052AE">
            <w:pPr>
              <w:pStyle w:val="TAL"/>
              <w:rPr>
                <w:rFonts w:cs="Arial"/>
                <w:sz w:val="16"/>
                <w:szCs w:val="16"/>
              </w:rPr>
            </w:pPr>
            <w:r w:rsidRPr="00347BC6">
              <w:rPr>
                <w:rFonts w:cs="Arial"/>
                <w:sz w:val="16"/>
                <w:szCs w:val="16"/>
              </w:rPr>
              <w:t>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EACE9" w14:textId="0292088D" w:rsidR="00B052AE" w:rsidRPr="00347BC6" w:rsidRDefault="00B052AE" w:rsidP="00B052AE">
            <w:pPr>
              <w:pStyle w:val="TAL"/>
              <w:rPr>
                <w:rFonts w:cs="Arial"/>
                <w:sz w:val="16"/>
                <w:szCs w:val="16"/>
              </w:rPr>
            </w:pPr>
            <w:r w:rsidRPr="00347BC6">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9C2369" w14:textId="375EB761" w:rsidR="00B052AE" w:rsidRPr="00347BC6" w:rsidRDefault="00B052AE" w:rsidP="00B052AE">
            <w:pPr>
              <w:pStyle w:val="TAL"/>
              <w:rPr>
                <w:rFonts w:cs="Arial"/>
                <w:sz w:val="16"/>
                <w:szCs w:val="16"/>
              </w:rPr>
            </w:pPr>
            <w:r w:rsidRPr="00347BC6">
              <w:rPr>
                <w:rFonts w:cs="Arial"/>
                <w:sz w:val="16"/>
                <w:szCs w:val="16"/>
              </w:rPr>
              <w:t>RAN1,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0758E6" w14:textId="47ADE789" w:rsidR="00B052AE" w:rsidRPr="00347BC6" w:rsidRDefault="00B052AE" w:rsidP="00B052AE">
            <w:pPr>
              <w:pStyle w:val="TAL"/>
              <w:rPr>
                <w:rFonts w:cs="Arial"/>
                <w:sz w:val="16"/>
                <w:szCs w:val="16"/>
              </w:rPr>
            </w:pPr>
            <w:r w:rsidRPr="00347BC6">
              <w:rPr>
                <w:rFonts w:cs="Arial"/>
                <w:sz w:val="16"/>
                <w:szCs w:val="16"/>
              </w:rPr>
              <w:t>R4-2211204</w:t>
            </w:r>
          </w:p>
        </w:tc>
      </w:tr>
      <w:tr w:rsidR="00F05132" w:rsidRPr="00347BC6" w14:paraId="4897393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25CF5A" w14:textId="3EA7E40F" w:rsidR="00B052AE" w:rsidRPr="00347BC6" w:rsidRDefault="00B052AE" w:rsidP="00B052AE">
            <w:pPr>
              <w:pStyle w:val="TAL"/>
              <w:rPr>
                <w:rFonts w:cs="Arial"/>
                <w:sz w:val="16"/>
                <w:szCs w:val="16"/>
              </w:rPr>
            </w:pPr>
            <w:r w:rsidRPr="00347BC6">
              <w:rPr>
                <w:rFonts w:cs="Arial"/>
                <w:sz w:val="16"/>
                <w:szCs w:val="16"/>
              </w:rPr>
              <w:t>R2-2206959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C906CC3" w14:textId="66378C55" w:rsidR="00B052AE" w:rsidRPr="00347BC6" w:rsidRDefault="00B052AE" w:rsidP="00B052AE">
            <w:pPr>
              <w:pStyle w:val="TAL"/>
              <w:rPr>
                <w:rFonts w:cs="Arial"/>
                <w:sz w:val="16"/>
                <w:szCs w:val="16"/>
              </w:rPr>
            </w:pPr>
            <w:r w:rsidRPr="00347BC6">
              <w:rPr>
                <w:rFonts w:cs="Arial"/>
                <w:sz w:val="16"/>
                <w:szCs w:val="16"/>
              </w:rPr>
              <w:t>LS to RAN2 on UL gap in FR2 RF enhancement (R4-2211222;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BA9501A" w14:textId="7C0F94A8"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72D86C" w14:textId="2EE89E8B"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5A569" w14:textId="3FA55784"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7A8DB" w14:textId="3351C8F6" w:rsidR="00B052AE" w:rsidRPr="00347BC6" w:rsidRDefault="00B052AE" w:rsidP="00B052AE">
            <w:pPr>
              <w:pStyle w:val="TAL"/>
              <w:rPr>
                <w:rFonts w:cs="Arial"/>
                <w:sz w:val="16"/>
                <w:szCs w:val="16"/>
              </w:rPr>
            </w:pPr>
            <w:r w:rsidRPr="00347BC6">
              <w:rPr>
                <w:rFonts w:cs="Arial"/>
                <w:sz w:val="16"/>
                <w:szCs w:val="16"/>
              </w:rPr>
              <w:t>NR_RF_FR2_req_enh2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588D6" w14:textId="75985E97"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F6B2E" w14:textId="7171AF4E" w:rsidR="00B052AE" w:rsidRPr="00347BC6" w:rsidRDefault="00B052AE" w:rsidP="00B052AE">
            <w:pPr>
              <w:pStyle w:val="TAL"/>
              <w:rPr>
                <w:rFonts w:cs="Arial"/>
                <w:sz w:val="16"/>
                <w:szCs w:val="16"/>
              </w:rPr>
            </w:pPr>
            <w:r w:rsidRPr="00347BC6">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7FC437" w14:textId="315F2545" w:rsidR="00B052AE" w:rsidRPr="00347BC6" w:rsidRDefault="00B052AE" w:rsidP="00B052AE">
            <w:pPr>
              <w:pStyle w:val="TAL"/>
              <w:rPr>
                <w:rFonts w:cs="Arial"/>
                <w:sz w:val="16"/>
                <w:szCs w:val="16"/>
              </w:rPr>
            </w:pPr>
            <w:r w:rsidRPr="00347BC6">
              <w:rPr>
                <w:rFonts w:cs="Arial"/>
                <w:sz w:val="16"/>
                <w:szCs w:val="16"/>
              </w:rPr>
              <w:t>R4-2211222</w:t>
            </w:r>
          </w:p>
        </w:tc>
      </w:tr>
      <w:tr w:rsidR="00F05132" w:rsidRPr="00347BC6" w14:paraId="3A4C04B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7BA908" w14:textId="27352E2D" w:rsidR="00B052AE" w:rsidRPr="00347BC6" w:rsidRDefault="00B052AE" w:rsidP="00B052AE">
            <w:pPr>
              <w:pStyle w:val="TAL"/>
              <w:rPr>
                <w:rFonts w:cs="Arial"/>
                <w:sz w:val="16"/>
                <w:szCs w:val="16"/>
              </w:rPr>
            </w:pPr>
            <w:r w:rsidRPr="00347BC6">
              <w:rPr>
                <w:rFonts w:cs="Arial"/>
                <w:sz w:val="16"/>
                <w:szCs w:val="16"/>
              </w:rPr>
              <w:t>R2-2206960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089DF" w14:textId="7788D7E3" w:rsidR="00B052AE" w:rsidRPr="00347BC6" w:rsidRDefault="00B052AE" w:rsidP="00B052AE">
            <w:pPr>
              <w:pStyle w:val="TAL"/>
              <w:rPr>
                <w:rFonts w:cs="Arial"/>
                <w:sz w:val="16"/>
                <w:szCs w:val="16"/>
              </w:rPr>
            </w:pPr>
            <w:r w:rsidRPr="00347BC6">
              <w:rPr>
                <w:rFonts w:cs="Arial"/>
                <w:sz w:val="16"/>
                <w:szCs w:val="16"/>
              </w:rPr>
              <w:t>Reply LS to RAN1/RAN2 on DMRS bundling (R4-2211225;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886147E" w14:textId="57CF04FE"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CEF80" w14:textId="2D170068"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CF783" w14:textId="3431DDA2"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8039BA" w14:textId="747C49FC" w:rsidR="00B052AE" w:rsidRPr="00347BC6" w:rsidRDefault="00B052AE" w:rsidP="00B052AE">
            <w:pPr>
              <w:pStyle w:val="TAL"/>
              <w:rPr>
                <w:rFonts w:cs="Arial"/>
                <w:sz w:val="16"/>
                <w:szCs w:val="16"/>
              </w:rPr>
            </w:pPr>
            <w:r w:rsidRPr="00347BC6">
              <w:rPr>
                <w:rFonts w:cs="Arial"/>
                <w:sz w:val="16"/>
                <w:szCs w:val="16"/>
              </w:rPr>
              <w:t>NR_cov_enh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365F1" w14:textId="2A258B21" w:rsidR="00B052AE" w:rsidRPr="00347BC6" w:rsidRDefault="00B052AE" w:rsidP="00B052AE">
            <w:pPr>
              <w:pStyle w:val="TAL"/>
              <w:rPr>
                <w:rFonts w:cs="Arial"/>
                <w:sz w:val="16"/>
                <w:szCs w:val="16"/>
              </w:rPr>
            </w:pPr>
            <w:r w:rsidRPr="00347BC6">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AB26F" w14:textId="7D573A44"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FC04AC" w14:textId="16633545" w:rsidR="00B052AE" w:rsidRPr="00347BC6" w:rsidRDefault="00B052AE" w:rsidP="00B052AE">
            <w:pPr>
              <w:pStyle w:val="TAL"/>
              <w:rPr>
                <w:rFonts w:cs="Arial"/>
                <w:sz w:val="16"/>
                <w:szCs w:val="16"/>
              </w:rPr>
            </w:pPr>
            <w:r w:rsidRPr="00347BC6">
              <w:rPr>
                <w:rFonts w:cs="Arial"/>
                <w:sz w:val="16"/>
                <w:szCs w:val="16"/>
              </w:rPr>
              <w:t>R4-2211225</w:t>
            </w:r>
          </w:p>
        </w:tc>
      </w:tr>
      <w:tr w:rsidR="00F05132" w:rsidRPr="00347BC6" w14:paraId="16F3C75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5EA0BA" w14:textId="11AD0F3A" w:rsidR="00B052AE" w:rsidRPr="00347BC6" w:rsidRDefault="00B052AE" w:rsidP="00B052AE">
            <w:pPr>
              <w:pStyle w:val="TAL"/>
              <w:rPr>
                <w:rFonts w:cs="Arial"/>
                <w:sz w:val="16"/>
                <w:szCs w:val="16"/>
              </w:rPr>
            </w:pPr>
            <w:r w:rsidRPr="00347BC6">
              <w:rPr>
                <w:rFonts w:cs="Arial"/>
                <w:sz w:val="16"/>
                <w:szCs w:val="16"/>
              </w:rPr>
              <w:t>R2-2206961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48BFC8" w14:textId="4F8247EE" w:rsidR="00B052AE" w:rsidRPr="00347BC6" w:rsidRDefault="00B052AE" w:rsidP="00B052AE">
            <w:pPr>
              <w:pStyle w:val="TAL"/>
              <w:rPr>
                <w:rFonts w:cs="Arial"/>
                <w:sz w:val="16"/>
                <w:szCs w:val="16"/>
              </w:rPr>
            </w:pPr>
            <w:r w:rsidRPr="00347BC6">
              <w:rPr>
                <w:rFonts w:cs="Arial"/>
                <w:sz w:val="16"/>
                <w:szCs w:val="16"/>
              </w:rPr>
              <w:t>Reply LS on Emergency services and UE rejected with "PLMN not allowed to operate in the country of the UE’s location" (S1-221290;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FF24F0B" w14:textId="540E53A5" w:rsidR="00B052AE" w:rsidRPr="00347BC6" w:rsidRDefault="00B052AE" w:rsidP="00B052AE">
            <w:pPr>
              <w:pStyle w:val="TAL"/>
              <w:rPr>
                <w:rFonts w:cs="Arial"/>
                <w:sz w:val="16"/>
                <w:szCs w:val="16"/>
              </w:rPr>
            </w:pPr>
            <w:r w:rsidRPr="00347BC6">
              <w:rPr>
                <w:rFonts w:cs="Arial"/>
                <w:sz w:val="16"/>
                <w:szCs w:val="16"/>
              </w:rPr>
              <w:t>SA1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F4EB5" w14:textId="66775B50"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0B5D4E" w14:textId="426CCEE1"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07545F" w14:textId="69CD52F8" w:rsidR="00B052AE" w:rsidRPr="00347BC6" w:rsidRDefault="00B052AE" w:rsidP="00B052AE">
            <w:pPr>
              <w:pStyle w:val="TAL"/>
              <w:rPr>
                <w:rFonts w:cs="Arial"/>
                <w:sz w:val="16"/>
                <w:szCs w:val="16"/>
              </w:rPr>
            </w:pPr>
            <w:r w:rsidRPr="00347BC6">
              <w:rPr>
                <w:rFonts w:cs="Arial"/>
                <w:sz w:val="16"/>
                <w:szCs w:val="16"/>
              </w:rPr>
              <w:t>5GSAT_ARCH-CT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CB4F4" w14:textId="76FF6790" w:rsidR="00B052AE" w:rsidRPr="00347BC6" w:rsidRDefault="00B052AE" w:rsidP="00B052AE">
            <w:pPr>
              <w:pStyle w:val="TAL"/>
              <w:rPr>
                <w:rFonts w:cs="Arial"/>
                <w:sz w:val="16"/>
                <w:szCs w:val="16"/>
              </w:rPr>
            </w:pPr>
            <w:r w:rsidRPr="00347BC6">
              <w:rPr>
                <w:rFonts w:cs="Arial"/>
                <w:sz w:val="16"/>
                <w:szCs w:val="16"/>
              </w:rPr>
              <w:t>CT1,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6B274" w14:textId="3F34F4CD" w:rsidR="00B052AE" w:rsidRPr="00347BC6" w:rsidRDefault="00B052AE" w:rsidP="00B052AE">
            <w:pPr>
              <w:pStyle w:val="TAL"/>
              <w:rPr>
                <w:rFonts w:cs="Arial"/>
                <w:sz w:val="16"/>
                <w:szCs w:val="16"/>
              </w:rPr>
            </w:pPr>
            <w:r w:rsidRPr="00347BC6">
              <w:rPr>
                <w:rFonts w:cs="Arial"/>
                <w:sz w:val="16"/>
                <w:szCs w:val="16"/>
              </w:rPr>
              <w:t>SA2, SA3LI</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2906B9" w14:textId="6DA02F1E" w:rsidR="00B052AE" w:rsidRPr="00347BC6" w:rsidRDefault="00B052AE" w:rsidP="00B052AE">
            <w:pPr>
              <w:pStyle w:val="TAL"/>
              <w:rPr>
                <w:rFonts w:cs="Arial"/>
                <w:sz w:val="16"/>
                <w:szCs w:val="16"/>
              </w:rPr>
            </w:pPr>
            <w:r w:rsidRPr="00347BC6">
              <w:rPr>
                <w:rFonts w:cs="Arial"/>
                <w:sz w:val="16"/>
                <w:szCs w:val="16"/>
              </w:rPr>
              <w:t>S1-221290</w:t>
            </w:r>
          </w:p>
        </w:tc>
      </w:tr>
      <w:tr w:rsidR="00F05132" w:rsidRPr="00347BC6" w14:paraId="7F3B542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33302C" w14:textId="30140C46" w:rsidR="00B052AE" w:rsidRPr="00347BC6" w:rsidRDefault="00B052AE" w:rsidP="00B052AE">
            <w:pPr>
              <w:pStyle w:val="TAL"/>
              <w:rPr>
                <w:rFonts w:cs="Arial"/>
                <w:sz w:val="16"/>
                <w:szCs w:val="16"/>
              </w:rPr>
            </w:pPr>
            <w:r w:rsidRPr="00347BC6">
              <w:rPr>
                <w:rFonts w:cs="Arial"/>
                <w:sz w:val="16"/>
                <w:szCs w:val="16"/>
              </w:rPr>
              <w:lastRenderedPageBreak/>
              <w:t>R2-2206962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CBBA1D" w14:textId="0D03A6FE" w:rsidR="00B052AE" w:rsidRPr="00347BC6" w:rsidRDefault="00B052AE" w:rsidP="00B052AE">
            <w:pPr>
              <w:pStyle w:val="TAL"/>
              <w:rPr>
                <w:rFonts w:cs="Arial"/>
                <w:sz w:val="16"/>
                <w:szCs w:val="16"/>
              </w:rPr>
            </w:pPr>
            <w:r w:rsidRPr="00347BC6">
              <w:rPr>
                <w:rFonts w:cs="Arial"/>
                <w:sz w:val="16"/>
                <w:szCs w:val="16"/>
              </w:rPr>
              <w:t>LS on Rel-18 WI related to vehicular distributed antenna systems (S-220026;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9AFB1DD" w14:textId="602A1BDD" w:rsidR="00B052AE" w:rsidRPr="00347BC6" w:rsidRDefault="00B052AE" w:rsidP="00B052AE">
            <w:pPr>
              <w:pStyle w:val="TAL"/>
              <w:rPr>
                <w:rFonts w:cs="Arial"/>
                <w:sz w:val="16"/>
                <w:szCs w:val="16"/>
              </w:rPr>
            </w:pPr>
            <w:r w:rsidRPr="00347BC6">
              <w:rPr>
                <w:rFonts w:cs="Arial"/>
                <w:sz w:val="16"/>
                <w:szCs w:val="16"/>
              </w:rPr>
              <w:t>S4SEM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7687D" w14:textId="0BF6FB7C"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07155" w14:textId="4E5F1540"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888F43" w14:textId="5D384FF1" w:rsidR="00B052AE" w:rsidRPr="00347BC6" w:rsidRDefault="00B052AE" w:rsidP="00B052AE">
            <w:pPr>
              <w:pStyle w:val="TAL"/>
              <w:rPr>
                <w:rFonts w:cs="Arial"/>
                <w:sz w:val="16"/>
                <w:szCs w:val="16"/>
              </w:rPr>
            </w:pPr>
            <w:r w:rsidRPr="00347BC6">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CDED2" w14:textId="353C7927" w:rsidR="00B052AE" w:rsidRPr="00347BC6" w:rsidRDefault="00B052AE" w:rsidP="00B052AE">
            <w:pPr>
              <w:pStyle w:val="TAL"/>
              <w:rPr>
                <w:rFonts w:cs="Arial"/>
                <w:sz w:val="16"/>
                <w:szCs w:val="16"/>
              </w:rPr>
            </w:pPr>
            <w:r w:rsidRPr="00347BC6">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D0432" w14:textId="6C008C55" w:rsidR="00B052AE" w:rsidRPr="00347BC6" w:rsidRDefault="00B052AE" w:rsidP="00B052AE">
            <w:pPr>
              <w:pStyle w:val="TAL"/>
              <w:rPr>
                <w:rFonts w:cs="Arial"/>
                <w:sz w:val="16"/>
                <w:szCs w:val="16"/>
              </w:rPr>
            </w:pPr>
            <w:r w:rsidRPr="00347BC6">
              <w:rPr>
                <w:rFonts w:cs="Arial"/>
                <w:sz w:val="16"/>
                <w:szCs w:val="16"/>
              </w:rPr>
              <w:t>RAN, RAN2, 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906A6D7" w14:textId="6C147770" w:rsidR="00B052AE" w:rsidRPr="00347BC6" w:rsidRDefault="00B052AE" w:rsidP="00B052AE">
            <w:pPr>
              <w:pStyle w:val="TAL"/>
              <w:rPr>
                <w:rFonts w:cs="Arial"/>
                <w:sz w:val="16"/>
                <w:szCs w:val="16"/>
              </w:rPr>
            </w:pPr>
            <w:r w:rsidRPr="00347BC6">
              <w:rPr>
                <w:rFonts w:cs="Arial"/>
                <w:sz w:val="16"/>
                <w:szCs w:val="16"/>
              </w:rPr>
              <w:t>S-220026</w:t>
            </w:r>
          </w:p>
        </w:tc>
      </w:tr>
      <w:tr w:rsidR="00F05132" w:rsidRPr="00347BC6" w14:paraId="6B9FAAE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194CE4" w14:textId="4AB8D582" w:rsidR="00B052AE" w:rsidRPr="00347BC6" w:rsidRDefault="00B052AE" w:rsidP="00B052AE">
            <w:pPr>
              <w:pStyle w:val="TAL"/>
              <w:rPr>
                <w:rFonts w:cs="Arial"/>
                <w:sz w:val="16"/>
                <w:szCs w:val="16"/>
              </w:rPr>
            </w:pPr>
            <w:r w:rsidRPr="00347BC6">
              <w:rPr>
                <w:rFonts w:cs="Arial"/>
                <w:sz w:val="16"/>
                <w:szCs w:val="16"/>
              </w:rPr>
              <w:t>R2-2206963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A79B1F" w14:textId="0B5913DE" w:rsidR="00B052AE" w:rsidRPr="00347BC6" w:rsidRDefault="00B052AE" w:rsidP="00B052AE">
            <w:pPr>
              <w:pStyle w:val="TAL"/>
              <w:rPr>
                <w:rFonts w:cs="Arial"/>
                <w:sz w:val="16"/>
                <w:szCs w:val="16"/>
              </w:rPr>
            </w:pPr>
            <w:r w:rsidRPr="00347BC6">
              <w:rPr>
                <w:rFonts w:cs="Arial"/>
                <w:sz w:val="16"/>
                <w:szCs w:val="16"/>
              </w:rPr>
              <w:t>LS on RAN feedback for low latency (S2-2201767;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F6DB5E" w14:textId="735BDFB9"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A5639" w14:textId="1D1A7B59"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AC7F0" w14:textId="7E4190C7"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350600" w14:textId="792443D4" w:rsidR="00B052AE" w:rsidRPr="00347BC6" w:rsidRDefault="00B052AE" w:rsidP="00B052AE">
            <w:pPr>
              <w:pStyle w:val="TAL"/>
              <w:rPr>
                <w:rFonts w:cs="Arial"/>
                <w:sz w:val="16"/>
                <w:szCs w:val="16"/>
              </w:rPr>
            </w:pPr>
            <w:r w:rsidRPr="00347BC6">
              <w:rPr>
                <w:rFonts w:cs="Arial"/>
                <w:sz w:val="16"/>
                <w:szCs w:val="16"/>
              </w:rPr>
              <w:t>FS_5TRS_URLLC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33F03D" w14:textId="6836E684"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941D84" w14:textId="1D364646" w:rsidR="00B052AE" w:rsidRPr="00347BC6" w:rsidRDefault="00B052AE" w:rsidP="00B052AE">
            <w:pPr>
              <w:pStyle w:val="TAL"/>
              <w:rPr>
                <w:rFonts w:cs="Arial"/>
                <w:sz w:val="16"/>
                <w:szCs w:val="16"/>
              </w:rPr>
            </w:pPr>
            <w:r w:rsidRPr="00347BC6">
              <w:rPr>
                <w:rFonts w:cs="Arial"/>
                <w:sz w:val="16"/>
                <w:szCs w:val="16"/>
              </w:rPr>
              <w:t>RAN1,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3D241F" w14:textId="4632A99F" w:rsidR="00B052AE" w:rsidRPr="00347BC6" w:rsidRDefault="00B052AE" w:rsidP="00B052AE">
            <w:pPr>
              <w:pStyle w:val="TAL"/>
              <w:rPr>
                <w:rFonts w:cs="Arial"/>
                <w:sz w:val="16"/>
                <w:szCs w:val="16"/>
              </w:rPr>
            </w:pPr>
            <w:r w:rsidRPr="00347BC6">
              <w:rPr>
                <w:rFonts w:cs="Arial"/>
                <w:sz w:val="16"/>
                <w:szCs w:val="16"/>
              </w:rPr>
              <w:t>S2-2201767</w:t>
            </w:r>
          </w:p>
        </w:tc>
      </w:tr>
      <w:tr w:rsidR="00F05132" w:rsidRPr="00347BC6" w14:paraId="18F0DE7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6D34FD" w14:textId="6F3AA954" w:rsidR="00B052AE" w:rsidRPr="00347BC6" w:rsidRDefault="00B052AE" w:rsidP="00B052AE">
            <w:pPr>
              <w:pStyle w:val="TAL"/>
              <w:rPr>
                <w:rFonts w:cs="Arial"/>
                <w:sz w:val="16"/>
                <w:szCs w:val="16"/>
              </w:rPr>
            </w:pPr>
            <w:r w:rsidRPr="00347BC6">
              <w:rPr>
                <w:rFonts w:cs="Arial"/>
                <w:sz w:val="16"/>
                <w:szCs w:val="16"/>
              </w:rPr>
              <w:t>R2-2206964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96C784" w14:textId="47C4AC46" w:rsidR="00B052AE" w:rsidRPr="00347BC6" w:rsidRDefault="00B052AE" w:rsidP="00B052AE">
            <w:pPr>
              <w:pStyle w:val="TAL"/>
              <w:rPr>
                <w:rFonts w:cs="Arial"/>
                <w:sz w:val="16"/>
                <w:szCs w:val="16"/>
              </w:rPr>
            </w:pPr>
            <w:r w:rsidRPr="00347BC6">
              <w:rPr>
                <w:rFonts w:cs="Arial"/>
                <w:sz w:val="16"/>
                <w:szCs w:val="16"/>
              </w:rPr>
              <w:t>LS on QoS support with PDU Set granularity (S2-2201803;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A710B97" w14:textId="5F11D896"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66444" w14:textId="1BFABAC2"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15853" w14:textId="560BE328"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3636E7" w14:textId="799F0D96" w:rsidR="00B052AE" w:rsidRPr="00347BC6" w:rsidRDefault="00B052AE" w:rsidP="00B052AE">
            <w:pPr>
              <w:pStyle w:val="TAL"/>
              <w:rPr>
                <w:rFonts w:cs="Arial"/>
                <w:sz w:val="16"/>
                <w:szCs w:val="16"/>
              </w:rPr>
            </w:pPr>
            <w:r w:rsidRPr="00347BC6">
              <w:rPr>
                <w:rFonts w:cs="Arial"/>
                <w:sz w:val="16"/>
                <w:szCs w:val="16"/>
              </w:rPr>
              <w:t>FS_XRM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51215" w14:textId="20A20976" w:rsidR="00B052AE" w:rsidRPr="00347BC6" w:rsidRDefault="00B052AE" w:rsidP="00B052AE">
            <w:pPr>
              <w:pStyle w:val="TAL"/>
              <w:rPr>
                <w:rFonts w:cs="Arial"/>
                <w:sz w:val="16"/>
                <w:szCs w:val="16"/>
              </w:rPr>
            </w:pPr>
            <w:r w:rsidRPr="00347BC6">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3AB7C" w14:textId="0351BF66" w:rsidR="00B052AE" w:rsidRPr="00347BC6" w:rsidRDefault="00B052AE" w:rsidP="00B052AE">
            <w:pPr>
              <w:pStyle w:val="TAL"/>
              <w:rPr>
                <w:rFonts w:cs="Arial"/>
                <w:sz w:val="16"/>
                <w:szCs w:val="16"/>
              </w:rPr>
            </w:pPr>
            <w:r w:rsidRPr="00347BC6">
              <w:rPr>
                <w:rFonts w:cs="Arial"/>
                <w:sz w:val="16"/>
                <w:szCs w:val="16"/>
              </w:rPr>
              <w:t>RAN1,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506978C" w14:textId="72286320" w:rsidR="00B052AE" w:rsidRPr="00347BC6" w:rsidRDefault="00B052AE" w:rsidP="00B052AE">
            <w:pPr>
              <w:pStyle w:val="TAL"/>
              <w:rPr>
                <w:rFonts w:cs="Arial"/>
                <w:sz w:val="16"/>
                <w:szCs w:val="16"/>
              </w:rPr>
            </w:pPr>
            <w:r w:rsidRPr="00347BC6">
              <w:rPr>
                <w:rFonts w:cs="Arial"/>
                <w:sz w:val="16"/>
                <w:szCs w:val="16"/>
              </w:rPr>
              <w:t>S2-2201803</w:t>
            </w:r>
          </w:p>
        </w:tc>
      </w:tr>
      <w:tr w:rsidR="00F05132" w:rsidRPr="00347BC6" w14:paraId="1AEF6EC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92E713" w14:textId="47CB18DB" w:rsidR="00B052AE" w:rsidRPr="00347BC6" w:rsidRDefault="00B052AE" w:rsidP="00B052AE">
            <w:pPr>
              <w:pStyle w:val="TAL"/>
              <w:rPr>
                <w:rFonts w:cs="Arial"/>
                <w:sz w:val="16"/>
                <w:szCs w:val="16"/>
              </w:rPr>
            </w:pPr>
            <w:r w:rsidRPr="00347BC6">
              <w:rPr>
                <w:rFonts w:cs="Arial"/>
                <w:sz w:val="16"/>
                <w:szCs w:val="16"/>
              </w:rPr>
              <w:t>R2-2206965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B7A30F" w14:textId="32CFBD4A" w:rsidR="00B052AE" w:rsidRPr="00347BC6" w:rsidRDefault="00B052AE" w:rsidP="00B052AE">
            <w:pPr>
              <w:pStyle w:val="TAL"/>
              <w:rPr>
                <w:rFonts w:cs="Arial"/>
                <w:sz w:val="16"/>
                <w:szCs w:val="16"/>
              </w:rPr>
            </w:pPr>
            <w:r w:rsidRPr="00347BC6">
              <w:rPr>
                <w:rFonts w:cs="Arial"/>
                <w:sz w:val="16"/>
                <w:szCs w:val="16"/>
              </w:rPr>
              <w:t>UE capabilities for MBS (S2-2203020;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8F76AAB" w14:textId="669D8258"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3CB1C" w14:textId="7CDB6B81"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3B25B" w14:textId="4BC9E301"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EE4E4F" w14:textId="0AB5B41C" w:rsidR="00B052AE" w:rsidRPr="00347BC6" w:rsidRDefault="00B052AE" w:rsidP="00B052AE">
            <w:pPr>
              <w:pStyle w:val="TAL"/>
              <w:rPr>
                <w:rFonts w:cs="Arial"/>
                <w:sz w:val="16"/>
                <w:szCs w:val="16"/>
              </w:rPr>
            </w:pPr>
            <w:r w:rsidRPr="00347BC6">
              <w:rPr>
                <w:rFonts w:cs="Arial"/>
                <w:sz w:val="16"/>
                <w:szCs w:val="16"/>
              </w:rPr>
              <w:t>FS_5MBS_Ph2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3F1347" w14:textId="126FAFE0" w:rsidR="00B052AE" w:rsidRPr="00347BC6" w:rsidRDefault="00B052AE" w:rsidP="00B052AE">
            <w:pPr>
              <w:pStyle w:val="TAL"/>
              <w:rPr>
                <w:rFonts w:cs="Arial"/>
                <w:sz w:val="16"/>
                <w:szCs w:val="16"/>
              </w:rPr>
            </w:pPr>
            <w:r w:rsidRPr="00347BC6">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357D2" w14:textId="61BAE87C" w:rsidR="00B052AE" w:rsidRPr="00347BC6" w:rsidRDefault="00B052AE" w:rsidP="00B052AE">
            <w:pPr>
              <w:pStyle w:val="TAL"/>
              <w:rPr>
                <w:rFonts w:cs="Arial"/>
                <w:sz w:val="16"/>
                <w:szCs w:val="16"/>
              </w:rPr>
            </w:pPr>
            <w:r w:rsidRPr="00347BC6">
              <w:rPr>
                <w:rFonts w:cs="Arial"/>
                <w:sz w:val="16"/>
                <w:szCs w:val="16"/>
              </w:rPr>
              <w:t>RAN,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EDCE2A4" w14:textId="5A75BB28" w:rsidR="00B052AE" w:rsidRPr="00347BC6" w:rsidRDefault="00B052AE" w:rsidP="00B052AE">
            <w:pPr>
              <w:pStyle w:val="TAL"/>
              <w:rPr>
                <w:rFonts w:cs="Arial"/>
                <w:sz w:val="16"/>
                <w:szCs w:val="16"/>
              </w:rPr>
            </w:pPr>
            <w:r w:rsidRPr="00347BC6">
              <w:rPr>
                <w:rFonts w:cs="Arial"/>
                <w:sz w:val="16"/>
                <w:szCs w:val="16"/>
              </w:rPr>
              <w:t>S2-2203020</w:t>
            </w:r>
          </w:p>
        </w:tc>
      </w:tr>
      <w:tr w:rsidR="00F05132" w:rsidRPr="00347BC6" w14:paraId="49F703B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793017" w14:textId="4FB03185" w:rsidR="00B052AE" w:rsidRPr="00347BC6" w:rsidRDefault="00B052AE" w:rsidP="00B052AE">
            <w:pPr>
              <w:pStyle w:val="TAL"/>
              <w:rPr>
                <w:rFonts w:cs="Arial"/>
                <w:sz w:val="16"/>
                <w:szCs w:val="16"/>
              </w:rPr>
            </w:pPr>
            <w:r w:rsidRPr="00347BC6">
              <w:rPr>
                <w:rFonts w:cs="Arial"/>
                <w:sz w:val="16"/>
                <w:szCs w:val="16"/>
              </w:rPr>
              <w:t>R2-2206966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36C8DC" w14:textId="2A45C63E" w:rsidR="00B052AE" w:rsidRPr="00347BC6" w:rsidRDefault="00B052AE" w:rsidP="00B052AE">
            <w:pPr>
              <w:pStyle w:val="TAL"/>
              <w:rPr>
                <w:rFonts w:cs="Arial"/>
                <w:sz w:val="16"/>
                <w:szCs w:val="16"/>
              </w:rPr>
            </w:pPr>
            <w:r w:rsidRPr="00347BC6">
              <w:rPr>
                <w:rFonts w:cs="Arial"/>
                <w:sz w:val="16"/>
                <w:szCs w:val="16"/>
              </w:rPr>
              <w:t>LS on UE Power Saving for XR and Media Services (S2-2203418;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2C465FA" w14:textId="51D304F3"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8921A8" w14:textId="08B83B90"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CEAD8" w14:textId="4420E97F"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2A3EE1" w14:textId="63A08436" w:rsidR="00B052AE" w:rsidRPr="00347BC6" w:rsidRDefault="00B052AE" w:rsidP="00B052AE">
            <w:pPr>
              <w:pStyle w:val="TAL"/>
              <w:rPr>
                <w:rFonts w:cs="Arial"/>
                <w:sz w:val="16"/>
                <w:szCs w:val="16"/>
              </w:rPr>
            </w:pPr>
            <w:r w:rsidRPr="00347BC6">
              <w:rPr>
                <w:rFonts w:cs="Arial"/>
                <w:sz w:val="16"/>
                <w:szCs w:val="16"/>
              </w:rPr>
              <w:t>FS_XRM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B127B" w14:textId="7199CCC3" w:rsidR="00B052AE" w:rsidRPr="00347BC6" w:rsidRDefault="00B052AE" w:rsidP="00B052AE">
            <w:pPr>
              <w:pStyle w:val="TAL"/>
              <w:rPr>
                <w:rFonts w:cs="Arial"/>
                <w:sz w:val="16"/>
                <w:szCs w:val="16"/>
              </w:rPr>
            </w:pPr>
            <w:r w:rsidRPr="00347BC6">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C0E33C" w14:textId="34514FE0"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DA3383" w14:textId="2E7201BE" w:rsidR="00B052AE" w:rsidRPr="00347BC6" w:rsidRDefault="00B052AE" w:rsidP="00B052AE">
            <w:pPr>
              <w:pStyle w:val="TAL"/>
              <w:rPr>
                <w:rFonts w:cs="Arial"/>
                <w:sz w:val="16"/>
                <w:szCs w:val="16"/>
              </w:rPr>
            </w:pPr>
            <w:r w:rsidRPr="00347BC6">
              <w:rPr>
                <w:rFonts w:cs="Arial"/>
                <w:sz w:val="16"/>
                <w:szCs w:val="16"/>
              </w:rPr>
              <w:t>S2-2203418</w:t>
            </w:r>
          </w:p>
        </w:tc>
      </w:tr>
      <w:tr w:rsidR="00F05132" w:rsidRPr="00347BC6" w14:paraId="57FA9D0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55E570" w14:textId="077C053E" w:rsidR="00B052AE" w:rsidRPr="00347BC6" w:rsidRDefault="00B052AE" w:rsidP="00B052AE">
            <w:pPr>
              <w:pStyle w:val="TAL"/>
              <w:rPr>
                <w:rFonts w:cs="Arial"/>
                <w:sz w:val="16"/>
                <w:szCs w:val="16"/>
              </w:rPr>
            </w:pPr>
            <w:r w:rsidRPr="00347BC6">
              <w:rPr>
                <w:rFonts w:cs="Arial"/>
                <w:sz w:val="16"/>
                <w:szCs w:val="16"/>
              </w:rPr>
              <w:t>R2-2206967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4FB363" w14:textId="52439677" w:rsidR="00B052AE" w:rsidRPr="00347BC6" w:rsidRDefault="00B052AE" w:rsidP="00B052AE">
            <w:pPr>
              <w:pStyle w:val="TAL"/>
              <w:rPr>
                <w:rFonts w:cs="Arial"/>
                <w:sz w:val="16"/>
                <w:szCs w:val="16"/>
              </w:rPr>
            </w:pPr>
            <w:r w:rsidRPr="00347BC6">
              <w:rPr>
                <w:rFonts w:cs="Arial"/>
                <w:sz w:val="16"/>
                <w:szCs w:val="16"/>
              </w:rPr>
              <w:t>LS On FS_REDCAP_Ph2 option feasibility (S2-2204989;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2A18B33" w14:textId="05F02B20"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5D9C7" w14:textId="1ED1B4FE"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606E41" w14:textId="0D71F97A"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2679D" w14:textId="47D66D8D" w:rsidR="00B052AE" w:rsidRPr="00347BC6" w:rsidRDefault="00B052AE" w:rsidP="00B052AE">
            <w:pPr>
              <w:pStyle w:val="TAL"/>
              <w:rPr>
                <w:rFonts w:cs="Arial"/>
                <w:sz w:val="16"/>
                <w:szCs w:val="16"/>
              </w:rPr>
            </w:pPr>
            <w:r w:rsidRPr="00347BC6">
              <w:rPr>
                <w:rFonts w:cs="Arial"/>
                <w:sz w:val="16"/>
                <w:szCs w:val="16"/>
              </w:rPr>
              <w:t>FS_REDCAP_Ph2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DCE1E" w14:textId="66B9A6CB" w:rsidR="00B052AE" w:rsidRPr="00347BC6" w:rsidRDefault="00B052AE" w:rsidP="00B052AE">
            <w:pPr>
              <w:pStyle w:val="TAL"/>
              <w:rPr>
                <w:rFonts w:cs="Arial"/>
                <w:sz w:val="16"/>
                <w:szCs w:val="16"/>
              </w:rPr>
            </w:pPr>
            <w:r w:rsidRPr="00347BC6">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95E2B" w14:textId="7B40B29A" w:rsidR="00B052AE" w:rsidRPr="00347BC6" w:rsidRDefault="00B052AE" w:rsidP="00B052AE">
            <w:pPr>
              <w:pStyle w:val="TAL"/>
              <w:rPr>
                <w:rFonts w:cs="Arial"/>
                <w:sz w:val="16"/>
                <w:szCs w:val="16"/>
              </w:rPr>
            </w:pPr>
            <w:r w:rsidRPr="00347BC6">
              <w:rPr>
                <w:rFonts w:cs="Arial"/>
                <w:sz w:val="16"/>
                <w:szCs w:val="16"/>
              </w:rPr>
              <w:t>CT4,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1FE6878" w14:textId="7C10BD9F" w:rsidR="00B052AE" w:rsidRPr="00347BC6" w:rsidRDefault="00B052AE" w:rsidP="00B052AE">
            <w:pPr>
              <w:pStyle w:val="TAL"/>
              <w:rPr>
                <w:rFonts w:cs="Arial"/>
                <w:sz w:val="16"/>
                <w:szCs w:val="16"/>
              </w:rPr>
            </w:pPr>
            <w:r w:rsidRPr="00347BC6">
              <w:rPr>
                <w:rFonts w:cs="Arial"/>
                <w:sz w:val="16"/>
                <w:szCs w:val="16"/>
              </w:rPr>
              <w:t>S2-2204989</w:t>
            </w:r>
          </w:p>
        </w:tc>
      </w:tr>
      <w:tr w:rsidR="00F05132" w:rsidRPr="00347BC6" w14:paraId="6B69349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681DA5" w14:textId="76CDC6F5" w:rsidR="00B052AE" w:rsidRPr="00347BC6" w:rsidRDefault="00B052AE" w:rsidP="00B052AE">
            <w:pPr>
              <w:pStyle w:val="TAL"/>
              <w:rPr>
                <w:rFonts w:cs="Arial"/>
                <w:sz w:val="16"/>
                <w:szCs w:val="16"/>
              </w:rPr>
            </w:pPr>
            <w:r w:rsidRPr="00347BC6">
              <w:rPr>
                <w:rFonts w:cs="Arial"/>
                <w:sz w:val="16"/>
                <w:szCs w:val="16"/>
              </w:rPr>
              <w:t>R2-2206968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460A92" w14:textId="17F578DA" w:rsidR="00B052AE" w:rsidRPr="00347BC6" w:rsidRDefault="00B052AE" w:rsidP="00B052AE">
            <w:pPr>
              <w:pStyle w:val="TAL"/>
              <w:rPr>
                <w:rFonts w:cs="Arial"/>
                <w:sz w:val="16"/>
                <w:szCs w:val="16"/>
              </w:rPr>
            </w:pPr>
            <w:r w:rsidRPr="00347BC6">
              <w:rPr>
                <w:rFonts w:cs="Arial"/>
                <w:sz w:val="16"/>
                <w:szCs w:val="16"/>
              </w:rPr>
              <w:t>LS reply on Reply LS on NTN specific User Consent and UE location in connected mode in NTN (S3-221268;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F1075C1" w14:textId="3F2A07AE" w:rsidR="00B052AE" w:rsidRPr="00347BC6" w:rsidRDefault="00B052AE" w:rsidP="00B052AE">
            <w:pPr>
              <w:pStyle w:val="TAL"/>
              <w:rPr>
                <w:rFonts w:cs="Arial"/>
                <w:sz w:val="16"/>
                <w:szCs w:val="16"/>
              </w:rPr>
            </w:pPr>
            <w:r w:rsidRPr="00347BC6">
              <w:rPr>
                <w:rFonts w:cs="Arial"/>
                <w:sz w:val="16"/>
                <w:szCs w:val="16"/>
              </w:rPr>
              <w:t>SA3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824A79" w14:textId="6E193828"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FEA3C" w14:textId="573F8700"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79D764" w14:textId="6EE632FC" w:rsidR="00B052AE" w:rsidRPr="00347BC6" w:rsidRDefault="00B052AE" w:rsidP="00B052AE">
            <w:pPr>
              <w:pStyle w:val="TAL"/>
              <w:rPr>
                <w:rFonts w:cs="Arial"/>
                <w:sz w:val="16"/>
                <w:szCs w:val="16"/>
              </w:rPr>
            </w:pPr>
            <w:r w:rsidRPr="00347BC6">
              <w:rPr>
                <w:rFonts w:cs="Arial"/>
                <w:sz w:val="16"/>
                <w:szCs w:val="16"/>
              </w:rPr>
              <w:t>NR_NTN_solutions-Core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48D7C4" w14:textId="29476A62"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A5C22" w14:textId="33C9018D" w:rsidR="00B052AE" w:rsidRPr="00347BC6" w:rsidRDefault="00B052AE" w:rsidP="00B052AE">
            <w:pPr>
              <w:pStyle w:val="TAL"/>
              <w:rPr>
                <w:rFonts w:cs="Arial"/>
                <w:sz w:val="16"/>
                <w:szCs w:val="16"/>
              </w:rPr>
            </w:pPr>
            <w:r w:rsidRPr="00347BC6">
              <w:rPr>
                <w:rFonts w:cs="Arial"/>
                <w:sz w:val="16"/>
                <w:szCs w:val="16"/>
              </w:rPr>
              <w:t>SA2, RAN3, CT1, 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FD6DC6" w14:textId="414D50CB" w:rsidR="00B052AE" w:rsidRPr="00347BC6" w:rsidRDefault="00B052AE" w:rsidP="00B052AE">
            <w:pPr>
              <w:pStyle w:val="TAL"/>
              <w:rPr>
                <w:rFonts w:cs="Arial"/>
                <w:sz w:val="16"/>
                <w:szCs w:val="16"/>
              </w:rPr>
            </w:pPr>
            <w:r w:rsidRPr="00347BC6">
              <w:rPr>
                <w:rFonts w:cs="Arial"/>
                <w:sz w:val="16"/>
                <w:szCs w:val="16"/>
              </w:rPr>
              <w:t>S3-221268</w:t>
            </w:r>
          </w:p>
        </w:tc>
      </w:tr>
      <w:tr w:rsidR="00F05132" w:rsidRPr="00347BC6" w14:paraId="72A8FB3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12B79B" w14:textId="20A53279" w:rsidR="00B052AE" w:rsidRPr="00347BC6" w:rsidRDefault="00B052AE" w:rsidP="00B052AE">
            <w:pPr>
              <w:pStyle w:val="TAL"/>
              <w:rPr>
                <w:rFonts w:cs="Arial"/>
                <w:sz w:val="16"/>
                <w:szCs w:val="16"/>
              </w:rPr>
            </w:pPr>
            <w:r w:rsidRPr="00347BC6">
              <w:rPr>
                <w:rFonts w:cs="Arial"/>
                <w:sz w:val="16"/>
                <w:szCs w:val="16"/>
              </w:rPr>
              <w:t>R2-2206969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F1A84CE" w14:textId="17A81B1B" w:rsidR="00B052AE" w:rsidRPr="00347BC6" w:rsidRDefault="00B052AE" w:rsidP="00B052AE">
            <w:pPr>
              <w:pStyle w:val="TAL"/>
              <w:rPr>
                <w:rFonts w:cs="Arial"/>
                <w:sz w:val="16"/>
                <w:szCs w:val="16"/>
              </w:rPr>
            </w:pPr>
            <w:r w:rsidRPr="00347BC6">
              <w:rPr>
                <w:rFonts w:cs="Arial"/>
                <w:sz w:val="16"/>
                <w:szCs w:val="16"/>
              </w:rPr>
              <w:t>LS Reply on QoS support with PDU Set granularity (S4-220505;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65C852" w14:textId="27248AFD" w:rsidR="00B052AE" w:rsidRPr="00347BC6" w:rsidRDefault="00B052AE" w:rsidP="00B052AE">
            <w:pPr>
              <w:pStyle w:val="TAL"/>
              <w:rPr>
                <w:rFonts w:cs="Arial"/>
                <w:sz w:val="16"/>
                <w:szCs w:val="16"/>
              </w:rPr>
            </w:pPr>
            <w:r w:rsidRPr="00347BC6">
              <w:rPr>
                <w:rFonts w:cs="Arial"/>
                <w:sz w:val="16"/>
                <w:szCs w:val="16"/>
              </w:rPr>
              <w:t>SA4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C2EACC" w14:textId="588C4619"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67B5C" w14:textId="670B2CBF"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A75DCC" w14:textId="1948EE92" w:rsidR="00B052AE" w:rsidRPr="00347BC6" w:rsidRDefault="00B052AE" w:rsidP="00B052AE">
            <w:pPr>
              <w:pStyle w:val="TAL"/>
              <w:rPr>
                <w:rFonts w:cs="Arial"/>
                <w:sz w:val="16"/>
                <w:szCs w:val="16"/>
              </w:rPr>
            </w:pPr>
            <w:r w:rsidRPr="00347BC6">
              <w:rPr>
                <w:rFonts w:cs="Arial"/>
                <w:sz w:val="16"/>
                <w:szCs w:val="16"/>
              </w:rPr>
              <w:t>FS_XRM, FS_XRTraffic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65219" w14:textId="4E215C07" w:rsidR="00B052AE" w:rsidRPr="00347BC6" w:rsidRDefault="00B052AE" w:rsidP="00B052AE">
            <w:pPr>
              <w:pStyle w:val="TAL"/>
              <w:rPr>
                <w:rFonts w:cs="Arial"/>
                <w:sz w:val="16"/>
                <w:szCs w:val="16"/>
              </w:rPr>
            </w:pPr>
            <w:r w:rsidRPr="00347BC6">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484DA4" w14:textId="70D4620A" w:rsidR="00B052AE" w:rsidRPr="00347BC6" w:rsidRDefault="00B052AE" w:rsidP="00B052AE">
            <w:pPr>
              <w:pStyle w:val="TAL"/>
              <w:rPr>
                <w:rFonts w:cs="Arial"/>
                <w:sz w:val="16"/>
                <w:szCs w:val="16"/>
              </w:rPr>
            </w:pPr>
            <w:r w:rsidRPr="00347BC6">
              <w:rPr>
                <w:rFonts w:cs="Arial"/>
                <w:sz w:val="16"/>
                <w:szCs w:val="16"/>
              </w:rPr>
              <w:t>RAN1,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D76E22" w14:textId="1EC2103F" w:rsidR="00B052AE" w:rsidRPr="00347BC6" w:rsidRDefault="00B052AE" w:rsidP="00B052AE">
            <w:pPr>
              <w:pStyle w:val="TAL"/>
              <w:rPr>
                <w:rFonts w:cs="Arial"/>
                <w:sz w:val="16"/>
                <w:szCs w:val="16"/>
              </w:rPr>
            </w:pPr>
            <w:r w:rsidRPr="00347BC6">
              <w:rPr>
                <w:rFonts w:cs="Arial"/>
                <w:sz w:val="16"/>
                <w:szCs w:val="16"/>
              </w:rPr>
              <w:t>S4-220505</w:t>
            </w:r>
          </w:p>
        </w:tc>
      </w:tr>
      <w:tr w:rsidR="00F05132" w:rsidRPr="00347BC6" w14:paraId="506273C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BA909F" w14:textId="01D43ABB" w:rsidR="00B052AE" w:rsidRPr="00347BC6" w:rsidRDefault="00B052AE" w:rsidP="00B052AE">
            <w:pPr>
              <w:pStyle w:val="TAL"/>
              <w:rPr>
                <w:rFonts w:cs="Arial"/>
                <w:sz w:val="16"/>
                <w:szCs w:val="16"/>
              </w:rPr>
            </w:pPr>
            <w:r w:rsidRPr="00347BC6">
              <w:rPr>
                <w:rFonts w:cs="Arial"/>
                <w:sz w:val="16"/>
                <w:szCs w:val="16"/>
              </w:rPr>
              <w:t>R2-2206970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4B1894" w14:textId="2FF0F601" w:rsidR="00B052AE" w:rsidRPr="00347BC6" w:rsidRDefault="00B052AE" w:rsidP="00B052AE">
            <w:pPr>
              <w:pStyle w:val="TAL"/>
              <w:rPr>
                <w:rFonts w:cs="Arial"/>
                <w:sz w:val="16"/>
                <w:szCs w:val="16"/>
              </w:rPr>
            </w:pPr>
            <w:r w:rsidRPr="00347BC6">
              <w:rPr>
                <w:rFonts w:cs="Arial"/>
                <w:sz w:val="16"/>
                <w:szCs w:val="16"/>
              </w:rPr>
              <w:t>LS on Priority given to Rel-17 LSs from CT (CP-221319; contact: Orange)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AFAA00E" w14:textId="4A1A421B" w:rsidR="00B052AE" w:rsidRPr="00347BC6" w:rsidRDefault="00B052AE" w:rsidP="00B052AE">
            <w:pPr>
              <w:pStyle w:val="TAL"/>
              <w:rPr>
                <w:rFonts w:cs="Arial"/>
                <w:sz w:val="16"/>
                <w:szCs w:val="16"/>
              </w:rPr>
            </w:pPr>
            <w:r w:rsidRPr="00347BC6">
              <w:rPr>
                <w:rFonts w:cs="Arial"/>
                <w:sz w:val="16"/>
                <w:szCs w:val="16"/>
              </w:rPr>
              <w:t>CT1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DB456C" w14:textId="186A18C2"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348AE" w14:textId="55177BA7"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80C35" w14:textId="1DF50FE9" w:rsidR="00B052AE" w:rsidRPr="00347BC6" w:rsidRDefault="00B052AE" w:rsidP="00B052AE">
            <w:pPr>
              <w:pStyle w:val="TAL"/>
              <w:rPr>
                <w:rFonts w:cs="Arial"/>
                <w:sz w:val="16"/>
                <w:szCs w:val="16"/>
              </w:rPr>
            </w:pPr>
            <w:r w:rsidRPr="00347BC6">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C934A8" w14:textId="15F6090C" w:rsidR="00B052AE" w:rsidRPr="00347BC6" w:rsidRDefault="00B052AE" w:rsidP="00B052AE">
            <w:pPr>
              <w:pStyle w:val="TAL"/>
              <w:rPr>
                <w:rFonts w:cs="Arial"/>
                <w:sz w:val="16"/>
                <w:szCs w:val="16"/>
              </w:rPr>
            </w:pPr>
            <w:r w:rsidRPr="00347BC6">
              <w:rPr>
                <w:rFonts w:cs="Arial"/>
                <w:sz w:val="16"/>
                <w:szCs w:val="16"/>
              </w:rPr>
              <w:t>SA2, SA4,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5DDFB" w14:textId="1AC5C1C4" w:rsidR="00B052AE" w:rsidRPr="00347BC6" w:rsidRDefault="00B052AE" w:rsidP="00B052AE">
            <w:pPr>
              <w:pStyle w:val="TAL"/>
              <w:rPr>
                <w:rFonts w:cs="Arial"/>
                <w:sz w:val="16"/>
                <w:szCs w:val="16"/>
              </w:rPr>
            </w:pPr>
            <w:r w:rsidRPr="00347BC6">
              <w:rPr>
                <w:rFonts w:cs="Arial"/>
                <w:sz w:val="16"/>
                <w:szCs w:val="16"/>
              </w:rPr>
              <w:t>SA,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51D4EE" w14:textId="2FA73CB8" w:rsidR="00B052AE" w:rsidRPr="00347BC6" w:rsidRDefault="00B052AE" w:rsidP="00B052AE">
            <w:pPr>
              <w:pStyle w:val="TAL"/>
              <w:rPr>
                <w:rFonts w:cs="Arial"/>
                <w:sz w:val="16"/>
                <w:szCs w:val="16"/>
              </w:rPr>
            </w:pPr>
            <w:r w:rsidRPr="00347BC6">
              <w:rPr>
                <w:rFonts w:cs="Arial"/>
                <w:sz w:val="16"/>
                <w:szCs w:val="16"/>
              </w:rPr>
              <w:t>CP-221319</w:t>
            </w:r>
          </w:p>
        </w:tc>
      </w:tr>
      <w:tr w:rsidR="00F05132" w:rsidRPr="00347BC6" w14:paraId="2B40B2A9"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02714" w14:textId="5FCD111E" w:rsidR="00B052AE" w:rsidRPr="00347BC6" w:rsidRDefault="00B052AE" w:rsidP="00B052AE">
            <w:pPr>
              <w:pStyle w:val="TAL"/>
              <w:rPr>
                <w:rFonts w:cs="Arial"/>
                <w:sz w:val="16"/>
                <w:szCs w:val="16"/>
              </w:rPr>
            </w:pPr>
            <w:r w:rsidRPr="00347BC6">
              <w:rPr>
                <w:rFonts w:cs="Arial"/>
                <w:sz w:val="16"/>
                <w:szCs w:val="16"/>
              </w:rPr>
              <w:t>R2-2206971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E8144A" w14:textId="3FBBCAB4" w:rsidR="00B052AE" w:rsidRPr="00347BC6" w:rsidRDefault="00B052AE" w:rsidP="00B052AE">
            <w:pPr>
              <w:pStyle w:val="TAL"/>
              <w:rPr>
                <w:rFonts w:cs="Arial"/>
                <w:sz w:val="16"/>
                <w:szCs w:val="16"/>
              </w:rPr>
            </w:pPr>
            <w:r w:rsidRPr="00347BC6">
              <w:rPr>
                <w:rFonts w:cs="Arial"/>
                <w:sz w:val="16"/>
                <w:szCs w:val="16"/>
              </w:rPr>
              <w:t>LS on updated Rel-17 RAN1 UE features list for NR (R1-2205609;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5F359F" w14:textId="225C36BB"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98ED54" w14:textId="39447EA1"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57DD1" w14:textId="3262C3E2"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488DA7" w14:textId="5D703250" w:rsidR="00B052AE" w:rsidRPr="00347BC6" w:rsidRDefault="00B052AE" w:rsidP="00B052AE">
            <w:pPr>
              <w:pStyle w:val="TAL"/>
              <w:rPr>
                <w:rFonts w:cs="Arial"/>
                <w:sz w:val="16"/>
                <w:szCs w:val="16"/>
              </w:rPr>
            </w:pPr>
            <w:r w:rsidRPr="00347BC6">
              <w:rPr>
                <w:rFonts w:cs="Arial"/>
                <w:sz w:val="16"/>
                <w:szCs w:val="16"/>
              </w:rPr>
              <w:t>NR_feMIMO, NR_ext_to_71GHz, NR_IIOT_URLLC_enh, NR_NTN_solutions, NR_pos_enh, NR_redcap, NR_UE_pow_sav_enh, NR_cov_enh, NR_IAB_enh, NR_SL_enh, NR_MBS, NR_DSS, LTE_NR_DC_enh2, NR_DL1024QAM_FR1, NR_RF_FR1_enh, NR_SmallData_INACTIVE, TEI17, NR_newRAT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EE12A" w14:textId="3DD12161"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0C328" w14:textId="1AFA6B78" w:rsidR="00B052AE" w:rsidRPr="00347BC6" w:rsidRDefault="00B052AE" w:rsidP="00B052AE">
            <w:pPr>
              <w:pStyle w:val="TAL"/>
              <w:rPr>
                <w:rFonts w:cs="Arial"/>
                <w:sz w:val="16"/>
                <w:szCs w:val="16"/>
              </w:rPr>
            </w:pPr>
            <w:r w:rsidRPr="00347BC6">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30B802A" w14:textId="13F99D48" w:rsidR="00B052AE" w:rsidRPr="00347BC6" w:rsidRDefault="00B052AE" w:rsidP="00B052AE">
            <w:pPr>
              <w:pStyle w:val="TAL"/>
              <w:rPr>
                <w:rFonts w:cs="Arial"/>
                <w:sz w:val="16"/>
                <w:szCs w:val="16"/>
              </w:rPr>
            </w:pPr>
            <w:r w:rsidRPr="00347BC6">
              <w:rPr>
                <w:rFonts w:cs="Arial"/>
                <w:sz w:val="16"/>
                <w:szCs w:val="16"/>
              </w:rPr>
              <w:t>R1-2205609</w:t>
            </w:r>
          </w:p>
        </w:tc>
      </w:tr>
      <w:tr w:rsidR="00F05132" w:rsidRPr="00347BC6" w14:paraId="2A23050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12CA58" w14:textId="663E1A94" w:rsidR="00B052AE" w:rsidRPr="00347BC6" w:rsidRDefault="00B052AE" w:rsidP="00B052AE">
            <w:pPr>
              <w:pStyle w:val="TAL"/>
              <w:rPr>
                <w:rFonts w:cs="Arial"/>
                <w:sz w:val="16"/>
                <w:szCs w:val="16"/>
              </w:rPr>
            </w:pPr>
            <w:r w:rsidRPr="00347BC6">
              <w:rPr>
                <w:rFonts w:cs="Arial"/>
                <w:sz w:val="16"/>
                <w:szCs w:val="16"/>
              </w:rPr>
              <w:t>R2-2206972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980B7" w14:textId="5F0C2D02" w:rsidR="00B052AE" w:rsidRPr="00347BC6" w:rsidRDefault="00B052AE" w:rsidP="00B052AE">
            <w:pPr>
              <w:pStyle w:val="TAL"/>
              <w:rPr>
                <w:rFonts w:cs="Arial"/>
                <w:sz w:val="16"/>
                <w:szCs w:val="16"/>
              </w:rPr>
            </w:pPr>
            <w:r w:rsidRPr="00347BC6">
              <w:rPr>
                <w:rFonts w:cs="Arial"/>
                <w:sz w:val="16"/>
                <w:szCs w:val="16"/>
              </w:rPr>
              <w:t>LS on updated Rel-17 RAN1 UE features list for LTE (R1-2205612;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3FBB1F0" w14:textId="7127A1CE"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E62CA4" w14:textId="13BAAA27"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B4AFE" w14:textId="7169F4A6"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88F40D" w14:textId="34470AA5" w:rsidR="00B052AE" w:rsidRPr="00347BC6" w:rsidRDefault="00B052AE" w:rsidP="00B052AE">
            <w:pPr>
              <w:pStyle w:val="TAL"/>
              <w:rPr>
                <w:rFonts w:cs="Arial"/>
                <w:sz w:val="16"/>
                <w:szCs w:val="16"/>
              </w:rPr>
            </w:pPr>
            <w:r w:rsidRPr="00347BC6">
              <w:rPr>
                <w:rFonts w:cs="Arial"/>
                <w:sz w:val="16"/>
                <w:szCs w:val="16"/>
              </w:rPr>
              <w:t>NB_IOTenh4_LTE_eMTC6, LTE_NBIOT_eMTC_NTN, LTE_terr_bcast_bands_part1, NR_SL_enh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76148" w14:textId="6A139FF5"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2BB05D" w14:textId="0DEC5AD1" w:rsidR="00B052AE" w:rsidRPr="00347BC6" w:rsidRDefault="00B052AE" w:rsidP="00B052AE">
            <w:pPr>
              <w:pStyle w:val="TAL"/>
              <w:rPr>
                <w:rFonts w:cs="Arial"/>
                <w:sz w:val="16"/>
                <w:szCs w:val="16"/>
              </w:rPr>
            </w:pPr>
            <w:r w:rsidRPr="00347BC6">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19DC3D" w14:textId="3F64AB1D" w:rsidR="00B052AE" w:rsidRPr="00347BC6" w:rsidRDefault="00B052AE" w:rsidP="00B052AE">
            <w:pPr>
              <w:pStyle w:val="TAL"/>
              <w:rPr>
                <w:rFonts w:cs="Arial"/>
                <w:sz w:val="16"/>
                <w:szCs w:val="16"/>
              </w:rPr>
            </w:pPr>
            <w:r w:rsidRPr="00347BC6">
              <w:rPr>
                <w:rFonts w:cs="Arial"/>
                <w:sz w:val="16"/>
                <w:szCs w:val="16"/>
              </w:rPr>
              <w:t>R1-2205612</w:t>
            </w:r>
          </w:p>
        </w:tc>
      </w:tr>
      <w:tr w:rsidR="00F05132" w:rsidRPr="00347BC6" w14:paraId="007BC80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8584FD" w14:textId="67C6BE32" w:rsidR="00B052AE" w:rsidRPr="00347BC6" w:rsidRDefault="00B052AE" w:rsidP="00B052AE">
            <w:pPr>
              <w:pStyle w:val="TAL"/>
              <w:rPr>
                <w:rFonts w:cs="Arial"/>
                <w:sz w:val="16"/>
                <w:szCs w:val="16"/>
              </w:rPr>
            </w:pPr>
            <w:r w:rsidRPr="00347BC6">
              <w:rPr>
                <w:rFonts w:cs="Arial"/>
                <w:sz w:val="16"/>
                <w:szCs w:val="16"/>
              </w:rPr>
              <w:t>R2-2206973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4B9967" w14:textId="34E7CAD5" w:rsidR="00B052AE" w:rsidRPr="00347BC6" w:rsidRDefault="00B052AE" w:rsidP="00B052AE">
            <w:pPr>
              <w:pStyle w:val="TAL"/>
              <w:rPr>
                <w:rFonts w:cs="Arial"/>
                <w:sz w:val="16"/>
                <w:szCs w:val="16"/>
              </w:rPr>
            </w:pPr>
            <w:r w:rsidRPr="00347BC6">
              <w:rPr>
                <w:rFonts w:cs="Arial"/>
                <w:sz w:val="16"/>
                <w:szCs w:val="16"/>
              </w:rPr>
              <w:t>Reply LS on UE capabilities for MBS (RP-221861;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48E6CC" w14:textId="3B5D0DF8" w:rsidR="00B052AE" w:rsidRPr="00347BC6" w:rsidRDefault="00B052AE" w:rsidP="00B052AE">
            <w:pPr>
              <w:pStyle w:val="TAL"/>
              <w:rPr>
                <w:rFonts w:cs="Arial"/>
                <w:sz w:val="16"/>
                <w:szCs w:val="16"/>
              </w:rPr>
            </w:pPr>
            <w:r w:rsidRPr="00347BC6">
              <w:rPr>
                <w:rFonts w:cs="Arial"/>
                <w:sz w:val="16"/>
                <w:szCs w:val="16"/>
              </w:rPr>
              <w:t>RAN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B0CE8" w14:textId="7B1E4E77"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AF03B" w14:textId="41FC6224"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EDA01" w14:textId="392B4BE4" w:rsidR="00B052AE" w:rsidRPr="00347BC6" w:rsidRDefault="00B052AE" w:rsidP="00B052AE">
            <w:pPr>
              <w:pStyle w:val="TAL"/>
              <w:rPr>
                <w:rFonts w:cs="Arial"/>
                <w:sz w:val="16"/>
                <w:szCs w:val="16"/>
              </w:rPr>
            </w:pPr>
            <w:r w:rsidRPr="00347BC6">
              <w:rPr>
                <w:rFonts w:cs="Arial"/>
                <w:sz w:val="16"/>
                <w:szCs w:val="16"/>
              </w:rPr>
              <w:t>FS_5MBS_Ph2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E38A5" w14:textId="1405514D" w:rsidR="00B052AE" w:rsidRPr="00347BC6" w:rsidRDefault="00B052AE" w:rsidP="00B052AE">
            <w:pPr>
              <w:pStyle w:val="TAL"/>
              <w:rPr>
                <w:rFonts w:cs="Arial"/>
                <w:sz w:val="16"/>
                <w:szCs w:val="16"/>
              </w:rPr>
            </w:pPr>
            <w:r w:rsidRPr="00347BC6">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FFB71" w14:textId="2B0CC1AE" w:rsidR="00B052AE" w:rsidRPr="00347BC6" w:rsidRDefault="00B052AE" w:rsidP="00B052AE">
            <w:pPr>
              <w:pStyle w:val="TAL"/>
              <w:rPr>
                <w:rFonts w:cs="Arial"/>
                <w:sz w:val="16"/>
                <w:szCs w:val="16"/>
              </w:rPr>
            </w:pPr>
            <w:r w:rsidRPr="00347BC6">
              <w:rPr>
                <w:rFonts w:cs="Arial"/>
                <w:sz w:val="16"/>
                <w:szCs w:val="16"/>
              </w:rPr>
              <w:t>RAN1,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0DEE4D" w14:textId="236EE75C" w:rsidR="00B052AE" w:rsidRPr="00347BC6" w:rsidRDefault="00B052AE" w:rsidP="00B052AE">
            <w:pPr>
              <w:pStyle w:val="TAL"/>
              <w:rPr>
                <w:rFonts w:cs="Arial"/>
                <w:sz w:val="16"/>
                <w:szCs w:val="16"/>
              </w:rPr>
            </w:pPr>
            <w:r w:rsidRPr="00347BC6">
              <w:rPr>
                <w:rFonts w:cs="Arial"/>
                <w:sz w:val="16"/>
                <w:szCs w:val="16"/>
              </w:rPr>
              <w:t>RP-221861</w:t>
            </w:r>
          </w:p>
        </w:tc>
      </w:tr>
      <w:tr w:rsidR="00F05132" w:rsidRPr="00347BC6" w14:paraId="75D9B8E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B690E3" w14:textId="6E2AC37D" w:rsidR="00B052AE" w:rsidRPr="00347BC6" w:rsidRDefault="00B052AE" w:rsidP="00B052AE">
            <w:pPr>
              <w:pStyle w:val="TAL"/>
              <w:rPr>
                <w:rFonts w:cs="Arial"/>
                <w:sz w:val="16"/>
                <w:szCs w:val="16"/>
              </w:rPr>
            </w:pPr>
            <w:r w:rsidRPr="00347BC6">
              <w:rPr>
                <w:rFonts w:cs="Arial"/>
                <w:sz w:val="16"/>
                <w:szCs w:val="16"/>
              </w:rPr>
              <w:lastRenderedPageBreak/>
              <w:t>R2-2206974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E1191A" w14:textId="68034AB0" w:rsidR="00B052AE" w:rsidRPr="00347BC6" w:rsidRDefault="00B052AE" w:rsidP="00B052AE">
            <w:pPr>
              <w:pStyle w:val="TAL"/>
              <w:rPr>
                <w:rFonts w:cs="Arial"/>
                <w:sz w:val="16"/>
                <w:szCs w:val="16"/>
              </w:rPr>
            </w:pPr>
            <w:r w:rsidRPr="00347BC6">
              <w:rPr>
                <w:rFonts w:cs="Arial"/>
                <w:sz w:val="16"/>
                <w:szCs w:val="16"/>
              </w:rPr>
              <w:t>Reply LS on EPS fallback enhancements (S3-221162;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38CC81C" w14:textId="61552B5C" w:rsidR="00B052AE" w:rsidRPr="00347BC6" w:rsidRDefault="00B052AE" w:rsidP="00B052AE">
            <w:pPr>
              <w:pStyle w:val="TAL"/>
              <w:rPr>
                <w:rFonts w:cs="Arial"/>
                <w:sz w:val="16"/>
                <w:szCs w:val="16"/>
              </w:rPr>
            </w:pPr>
            <w:r w:rsidRPr="00347BC6">
              <w:rPr>
                <w:rFonts w:cs="Arial"/>
                <w:sz w:val="16"/>
                <w:szCs w:val="16"/>
              </w:rPr>
              <w:t>SA3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E5AB35" w14:textId="54B52331"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E5E7EC" w14:textId="59CFE379"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FF1025" w14:textId="3B9B52EF" w:rsidR="00B052AE" w:rsidRPr="00347BC6" w:rsidRDefault="00B052AE" w:rsidP="00B052AE">
            <w:pPr>
              <w:pStyle w:val="TAL"/>
              <w:rPr>
                <w:rFonts w:cs="Arial"/>
                <w:sz w:val="16"/>
                <w:szCs w:val="16"/>
              </w:rPr>
            </w:pPr>
            <w:r w:rsidRPr="00347BC6">
              <w:rPr>
                <w:rFonts w:cs="Arial"/>
                <w:sz w:val="16"/>
                <w:szCs w:val="16"/>
              </w:rPr>
              <w:t>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B12E4" w14:textId="70AE8245"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07830" w14:textId="71C886B3" w:rsidR="00B052AE" w:rsidRPr="00347BC6" w:rsidRDefault="00B052AE" w:rsidP="00B052AE">
            <w:pPr>
              <w:pStyle w:val="TAL"/>
              <w:rPr>
                <w:rFonts w:cs="Arial"/>
                <w:sz w:val="16"/>
                <w:szCs w:val="16"/>
              </w:rPr>
            </w:pPr>
            <w:r w:rsidRPr="00347BC6">
              <w:rPr>
                <w:rFonts w:cs="Arial"/>
                <w:sz w:val="16"/>
                <w:szCs w:val="16"/>
              </w:rPr>
              <w:t>SA2,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2FFAE98" w14:textId="34E48820" w:rsidR="00B052AE" w:rsidRPr="00347BC6" w:rsidRDefault="00B052AE" w:rsidP="00B052AE">
            <w:pPr>
              <w:pStyle w:val="TAL"/>
              <w:rPr>
                <w:rFonts w:cs="Arial"/>
                <w:sz w:val="16"/>
                <w:szCs w:val="16"/>
              </w:rPr>
            </w:pPr>
            <w:r w:rsidRPr="00347BC6">
              <w:rPr>
                <w:rFonts w:cs="Arial"/>
                <w:sz w:val="16"/>
                <w:szCs w:val="16"/>
              </w:rPr>
              <w:t>S3-221162</w:t>
            </w:r>
          </w:p>
        </w:tc>
      </w:tr>
      <w:tr w:rsidR="00F05132" w:rsidRPr="00347BC6" w14:paraId="5565F88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98A01C" w14:textId="7CE58027" w:rsidR="00B052AE" w:rsidRPr="00347BC6" w:rsidRDefault="00B052AE" w:rsidP="00B052AE">
            <w:pPr>
              <w:pStyle w:val="TAL"/>
              <w:rPr>
                <w:rFonts w:cs="Arial"/>
                <w:sz w:val="16"/>
                <w:szCs w:val="16"/>
              </w:rPr>
            </w:pPr>
            <w:r w:rsidRPr="00347BC6">
              <w:rPr>
                <w:rFonts w:cs="Arial"/>
                <w:sz w:val="16"/>
                <w:szCs w:val="16"/>
              </w:rPr>
              <w:t>R2-2206975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643329B" w14:textId="4CD85061" w:rsidR="00B052AE" w:rsidRPr="00347BC6" w:rsidRDefault="00B052AE" w:rsidP="00B052AE">
            <w:pPr>
              <w:pStyle w:val="TAL"/>
              <w:rPr>
                <w:rFonts w:cs="Arial"/>
                <w:sz w:val="16"/>
                <w:szCs w:val="16"/>
              </w:rPr>
            </w:pPr>
            <w:r w:rsidRPr="00347BC6">
              <w:rPr>
                <w:rFonts w:cs="Arial"/>
                <w:sz w:val="16"/>
                <w:szCs w:val="16"/>
              </w:rPr>
              <w:t>Reply LS on V2X PC5 link for unicast communication with null security algorithm (S3-221590; contact: Lenovo)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AF93562" w14:textId="219068AA" w:rsidR="00B052AE" w:rsidRPr="00347BC6" w:rsidRDefault="00B052AE" w:rsidP="00B052AE">
            <w:pPr>
              <w:pStyle w:val="TAL"/>
              <w:rPr>
                <w:rFonts w:cs="Arial"/>
                <w:sz w:val="16"/>
                <w:szCs w:val="16"/>
              </w:rPr>
            </w:pPr>
            <w:r w:rsidRPr="00347BC6">
              <w:rPr>
                <w:rFonts w:cs="Arial"/>
                <w:sz w:val="16"/>
                <w:szCs w:val="16"/>
              </w:rPr>
              <w:t>SA3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81B89B" w14:textId="4413E14C"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940181" w14:textId="77365DF5"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A7A9F" w14:textId="270CEA26" w:rsidR="00B052AE" w:rsidRPr="00347BC6" w:rsidRDefault="00B052AE" w:rsidP="00B052AE">
            <w:pPr>
              <w:pStyle w:val="TAL"/>
              <w:rPr>
                <w:rFonts w:cs="Arial"/>
                <w:sz w:val="16"/>
                <w:szCs w:val="16"/>
              </w:rPr>
            </w:pPr>
            <w:r w:rsidRPr="00347BC6">
              <w:rPr>
                <w:rFonts w:cs="Arial"/>
                <w:sz w:val="16"/>
                <w:szCs w:val="16"/>
              </w:rPr>
              <w:t>eV2XARC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EE78C" w14:textId="3E46FA48" w:rsidR="00B052AE" w:rsidRPr="00347BC6" w:rsidRDefault="00B052AE" w:rsidP="00B052AE">
            <w:pPr>
              <w:pStyle w:val="TAL"/>
              <w:rPr>
                <w:rFonts w:cs="Arial"/>
                <w:sz w:val="16"/>
                <w:szCs w:val="16"/>
              </w:rPr>
            </w:pPr>
            <w:r w:rsidRPr="00347BC6">
              <w:rPr>
                <w:rFonts w:cs="Arial"/>
                <w:sz w:val="16"/>
                <w:szCs w:val="16"/>
              </w:rPr>
              <w:t>RAN5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5D222" w14:textId="43FC8103" w:rsidR="00B052AE" w:rsidRPr="00347BC6" w:rsidRDefault="00B052AE" w:rsidP="00B052AE">
            <w:pPr>
              <w:pStyle w:val="TAL"/>
              <w:rPr>
                <w:rFonts w:cs="Arial"/>
                <w:sz w:val="16"/>
                <w:szCs w:val="16"/>
              </w:rPr>
            </w:pPr>
            <w:r w:rsidRPr="00347BC6">
              <w:rPr>
                <w:rFonts w:cs="Arial"/>
                <w:sz w:val="16"/>
                <w:szCs w:val="16"/>
              </w:rPr>
              <w:t>CT1,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1EB27E3" w14:textId="48EE164C" w:rsidR="00B052AE" w:rsidRPr="00347BC6" w:rsidRDefault="00B052AE" w:rsidP="00B052AE">
            <w:pPr>
              <w:pStyle w:val="TAL"/>
              <w:rPr>
                <w:rFonts w:cs="Arial"/>
                <w:sz w:val="16"/>
                <w:szCs w:val="16"/>
              </w:rPr>
            </w:pPr>
            <w:r w:rsidRPr="00347BC6">
              <w:rPr>
                <w:rFonts w:cs="Arial"/>
                <w:sz w:val="16"/>
                <w:szCs w:val="16"/>
              </w:rPr>
              <w:t>S3-221590</w:t>
            </w:r>
          </w:p>
        </w:tc>
      </w:tr>
      <w:tr w:rsidR="00F05132" w:rsidRPr="00347BC6" w14:paraId="39B4447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FBE3FA" w14:textId="54CAF626" w:rsidR="00B052AE" w:rsidRPr="00347BC6" w:rsidRDefault="00B052AE" w:rsidP="00B052AE">
            <w:pPr>
              <w:pStyle w:val="TAL"/>
              <w:rPr>
                <w:rFonts w:cs="Arial"/>
                <w:sz w:val="16"/>
                <w:szCs w:val="16"/>
              </w:rPr>
            </w:pPr>
            <w:r w:rsidRPr="00347BC6">
              <w:rPr>
                <w:rFonts w:cs="Arial"/>
                <w:sz w:val="16"/>
                <w:szCs w:val="16"/>
              </w:rPr>
              <w:t>R2-2206976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65C99C" w14:textId="34E52CC7" w:rsidR="00B052AE" w:rsidRPr="00347BC6" w:rsidRDefault="00B052AE" w:rsidP="00B052AE">
            <w:pPr>
              <w:pStyle w:val="TAL"/>
              <w:rPr>
                <w:rFonts w:cs="Arial"/>
                <w:sz w:val="16"/>
                <w:szCs w:val="16"/>
              </w:rPr>
            </w:pPr>
            <w:r w:rsidRPr="00347BC6">
              <w:rPr>
                <w:rFonts w:cs="Arial"/>
                <w:sz w:val="16"/>
                <w:szCs w:val="16"/>
              </w:rPr>
              <w:t>LS out on authenticity and replay protection of system information (S3-221700; contact: CableLabs)</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8F42CB5" w14:textId="56F38ECE" w:rsidR="00B052AE" w:rsidRPr="00347BC6" w:rsidRDefault="00B052AE" w:rsidP="00B052AE">
            <w:pPr>
              <w:pStyle w:val="TAL"/>
              <w:rPr>
                <w:rFonts w:cs="Arial"/>
                <w:sz w:val="16"/>
                <w:szCs w:val="16"/>
              </w:rPr>
            </w:pPr>
            <w:r w:rsidRPr="00347BC6">
              <w:rPr>
                <w:rFonts w:cs="Arial"/>
                <w:sz w:val="16"/>
                <w:szCs w:val="16"/>
              </w:rPr>
              <w:t>SA3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63D6B9" w14:textId="49B6F9EC"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14F2D" w14:textId="37F69F87" w:rsidR="00B052AE" w:rsidRPr="00347BC6" w:rsidRDefault="00B052AE" w:rsidP="00B052AE">
            <w:pPr>
              <w:pStyle w:val="TAL"/>
              <w:rPr>
                <w:rFonts w:cs="Arial"/>
                <w:sz w:val="16"/>
                <w:szCs w:val="16"/>
              </w:rPr>
            </w:pPr>
            <w:r w:rsidRPr="00347BC6">
              <w:rPr>
                <w:rFonts w:cs="Arial"/>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B72E44" w14:textId="75B65A67" w:rsidR="00B052AE" w:rsidRPr="00347BC6" w:rsidRDefault="00B052AE" w:rsidP="00B052AE">
            <w:pPr>
              <w:pStyle w:val="TAL"/>
              <w:rPr>
                <w:rFonts w:cs="Arial"/>
                <w:sz w:val="16"/>
                <w:szCs w:val="16"/>
              </w:rPr>
            </w:pPr>
            <w:r w:rsidRPr="00347BC6">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6B407" w14:textId="70DA4303"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55BC5" w14:textId="0049CF64"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FE4545" w14:textId="2AA5E833" w:rsidR="00B052AE" w:rsidRPr="00347BC6" w:rsidRDefault="00B052AE" w:rsidP="00B052AE">
            <w:pPr>
              <w:pStyle w:val="TAL"/>
              <w:rPr>
                <w:rFonts w:cs="Arial"/>
                <w:sz w:val="16"/>
                <w:szCs w:val="16"/>
              </w:rPr>
            </w:pPr>
            <w:r w:rsidRPr="00347BC6">
              <w:rPr>
                <w:rFonts w:cs="Arial"/>
                <w:sz w:val="16"/>
                <w:szCs w:val="16"/>
              </w:rPr>
              <w:t>S3-221700</w:t>
            </w:r>
          </w:p>
        </w:tc>
      </w:tr>
      <w:tr w:rsidR="00F05132" w:rsidRPr="00347BC6" w14:paraId="1919A01C"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B2EE8E" w14:textId="4E5891C4" w:rsidR="00B052AE" w:rsidRPr="00347BC6" w:rsidRDefault="00B052AE" w:rsidP="00B052AE">
            <w:pPr>
              <w:pStyle w:val="TAL"/>
              <w:rPr>
                <w:rFonts w:cs="Arial"/>
                <w:sz w:val="16"/>
                <w:szCs w:val="16"/>
              </w:rPr>
            </w:pPr>
            <w:r w:rsidRPr="00347BC6">
              <w:rPr>
                <w:rFonts w:cs="Arial"/>
                <w:sz w:val="16"/>
                <w:szCs w:val="16"/>
              </w:rPr>
              <w:t>R2-2206977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76A451" w14:textId="00AADA87" w:rsidR="00B052AE" w:rsidRPr="00347BC6" w:rsidRDefault="00B052AE" w:rsidP="00B052AE">
            <w:pPr>
              <w:pStyle w:val="TAL"/>
              <w:rPr>
                <w:rFonts w:cs="Arial"/>
                <w:sz w:val="16"/>
                <w:szCs w:val="16"/>
              </w:rPr>
            </w:pPr>
            <w:r w:rsidRPr="00347BC6">
              <w:rPr>
                <w:rFonts w:cs="Arial"/>
                <w:sz w:val="16"/>
                <w:szCs w:val="16"/>
              </w:rPr>
              <w:t>Reply LS on the MBS broadcast service continuity and MBS session identification (S4-220827;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C8A6C06" w14:textId="358E2FBB" w:rsidR="00B052AE" w:rsidRPr="00347BC6" w:rsidRDefault="00B052AE" w:rsidP="00B052AE">
            <w:pPr>
              <w:pStyle w:val="TAL"/>
              <w:rPr>
                <w:rFonts w:cs="Arial"/>
                <w:sz w:val="16"/>
                <w:szCs w:val="16"/>
              </w:rPr>
            </w:pPr>
            <w:r w:rsidRPr="00347BC6">
              <w:rPr>
                <w:rFonts w:cs="Arial"/>
                <w:sz w:val="16"/>
                <w:szCs w:val="16"/>
              </w:rPr>
              <w:t>SA4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5F0FA7" w14:textId="0B9EC05C"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83BAD" w14:textId="190175C7"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465D06" w14:textId="6FB72870" w:rsidR="00B052AE" w:rsidRPr="00347BC6" w:rsidRDefault="00B052AE" w:rsidP="00B052AE">
            <w:pPr>
              <w:pStyle w:val="TAL"/>
              <w:rPr>
                <w:rFonts w:cs="Arial"/>
                <w:sz w:val="16"/>
                <w:szCs w:val="16"/>
              </w:rPr>
            </w:pPr>
            <w:r w:rsidRPr="00347BC6">
              <w:rPr>
                <w:rFonts w:cs="Arial"/>
                <w:sz w:val="16"/>
                <w:szCs w:val="16"/>
              </w:rPr>
              <w:t>NR_MBS-Core, 5MBP3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B8EB7" w14:textId="39C9C133"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4ECCAA" w14:textId="0C058D22" w:rsidR="00B052AE" w:rsidRPr="00347BC6" w:rsidRDefault="00B052AE" w:rsidP="00B052AE">
            <w:pPr>
              <w:pStyle w:val="TAL"/>
              <w:rPr>
                <w:rFonts w:cs="Arial"/>
                <w:sz w:val="16"/>
                <w:szCs w:val="16"/>
              </w:rPr>
            </w:pPr>
            <w:r w:rsidRPr="00347BC6">
              <w:rPr>
                <w:rFonts w:cs="Arial"/>
                <w:sz w:val="16"/>
                <w:szCs w:val="16"/>
              </w:rPr>
              <w:t>RAN3,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0E427E" w14:textId="4C040F64" w:rsidR="00B052AE" w:rsidRPr="00347BC6" w:rsidRDefault="00B052AE" w:rsidP="00B052AE">
            <w:pPr>
              <w:pStyle w:val="TAL"/>
              <w:rPr>
                <w:rFonts w:cs="Arial"/>
                <w:sz w:val="16"/>
                <w:szCs w:val="16"/>
              </w:rPr>
            </w:pPr>
            <w:r w:rsidRPr="00347BC6">
              <w:rPr>
                <w:rFonts w:cs="Arial"/>
                <w:sz w:val="16"/>
                <w:szCs w:val="16"/>
              </w:rPr>
              <w:t>S4-220827</w:t>
            </w:r>
          </w:p>
        </w:tc>
      </w:tr>
      <w:tr w:rsidR="00F05132" w:rsidRPr="00347BC6" w14:paraId="04DB9A6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201ED4" w14:textId="4756B11E" w:rsidR="00B052AE" w:rsidRPr="00347BC6" w:rsidRDefault="00B052AE" w:rsidP="00B052AE">
            <w:pPr>
              <w:pStyle w:val="TAL"/>
              <w:rPr>
                <w:rFonts w:cs="Arial"/>
                <w:sz w:val="16"/>
                <w:szCs w:val="16"/>
              </w:rPr>
            </w:pPr>
            <w:r w:rsidRPr="00347BC6">
              <w:rPr>
                <w:rFonts w:cs="Arial"/>
                <w:sz w:val="16"/>
                <w:szCs w:val="16"/>
              </w:rPr>
              <w:t>R2-2206978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4B5785" w14:textId="1E7F4992" w:rsidR="00B052AE" w:rsidRPr="00347BC6" w:rsidRDefault="00B052AE" w:rsidP="00B052AE">
            <w:pPr>
              <w:pStyle w:val="TAL"/>
              <w:rPr>
                <w:rFonts w:cs="Arial"/>
                <w:sz w:val="16"/>
                <w:szCs w:val="16"/>
              </w:rPr>
            </w:pPr>
            <w:r w:rsidRPr="00347BC6">
              <w:rPr>
                <w:rFonts w:cs="Arial"/>
                <w:sz w:val="16"/>
                <w:szCs w:val="16"/>
              </w:rPr>
              <w:t>LS Reply on QoE configuration and reporting related issues (S5-223518;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3698579" w14:textId="14362B93" w:rsidR="00B052AE" w:rsidRPr="00347BC6" w:rsidRDefault="00B052AE" w:rsidP="00B052AE">
            <w:pPr>
              <w:pStyle w:val="TAL"/>
              <w:rPr>
                <w:rFonts w:cs="Arial"/>
                <w:sz w:val="16"/>
                <w:szCs w:val="16"/>
              </w:rPr>
            </w:pPr>
            <w:r w:rsidRPr="00347BC6">
              <w:rPr>
                <w:rFonts w:cs="Arial"/>
                <w:sz w:val="16"/>
                <w:szCs w:val="16"/>
              </w:rPr>
              <w:t>SA5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324C0C" w14:textId="644632EE"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C4114" w14:textId="0361C497"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95223" w14:textId="1E32F903" w:rsidR="00B052AE" w:rsidRPr="00347BC6" w:rsidRDefault="00B052AE" w:rsidP="00B052AE">
            <w:pPr>
              <w:pStyle w:val="TAL"/>
              <w:rPr>
                <w:rFonts w:cs="Arial"/>
                <w:sz w:val="16"/>
                <w:szCs w:val="16"/>
              </w:rPr>
            </w:pPr>
            <w:r w:rsidRPr="00347BC6">
              <w:rPr>
                <w:rFonts w:cs="Arial"/>
                <w:sz w:val="16"/>
                <w:szCs w:val="16"/>
              </w:rPr>
              <w:t>eQoE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0F98F" w14:textId="52CF5874" w:rsidR="00B052AE" w:rsidRPr="00347BC6" w:rsidRDefault="00B052AE" w:rsidP="00B052AE">
            <w:pPr>
              <w:pStyle w:val="TAL"/>
              <w:rPr>
                <w:rFonts w:cs="Arial"/>
                <w:sz w:val="16"/>
                <w:szCs w:val="16"/>
              </w:rPr>
            </w:pPr>
            <w:r w:rsidRPr="00347BC6">
              <w:rPr>
                <w:rFonts w:cs="Arial"/>
                <w:sz w:val="16"/>
                <w:szCs w:val="16"/>
              </w:rPr>
              <w:t>SA4,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2ABB4" w14:textId="77812DE8"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102008B" w14:textId="31CB2055" w:rsidR="00B052AE" w:rsidRPr="00347BC6" w:rsidRDefault="00B052AE" w:rsidP="00B052AE">
            <w:pPr>
              <w:pStyle w:val="TAL"/>
              <w:rPr>
                <w:rFonts w:cs="Arial"/>
                <w:sz w:val="16"/>
                <w:szCs w:val="16"/>
              </w:rPr>
            </w:pPr>
            <w:r w:rsidRPr="00347BC6">
              <w:rPr>
                <w:rFonts w:cs="Arial"/>
                <w:sz w:val="16"/>
                <w:szCs w:val="16"/>
              </w:rPr>
              <w:t>S5-223518</w:t>
            </w:r>
          </w:p>
        </w:tc>
      </w:tr>
      <w:tr w:rsidR="00F05132" w:rsidRPr="00347BC6" w14:paraId="4A81BDD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0ADC70" w14:textId="327C5BF2" w:rsidR="00B052AE" w:rsidRPr="00347BC6" w:rsidRDefault="00B052AE" w:rsidP="00B052AE">
            <w:pPr>
              <w:pStyle w:val="TAL"/>
              <w:rPr>
                <w:rFonts w:cs="Arial"/>
                <w:sz w:val="16"/>
                <w:szCs w:val="16"/>
              </w:rPr>
            </w:pPr>
            <w:r w:rsidRPr="00347BC6">
              <w:rPr>
                <w:rFonts w:cs="Arial"/>
                <w:sz w:val="16"/>
                <w:szCs w:val="16"/>
              </w:rPr>
              <w:t>R2-2206979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B783F6" w14:textId="12EAB92B" w:rsidR="00B052AE" w:rsidRPr="00347BC6" w:rsidRDefault="00B052AE" w:rsidP="00B052AE">
            <w:pPr>
              <w:pStyle w:val="TAL"/>
              <w:rPr>
                <w:rFonts w:cs="Arial"/>
                <w:sz w:val="16"/>
                <w:szCs w:val="16"/>
              </w:rPr>
            </w:pPr>
            <w:r w:rsidRPr="00347BC6">
              <w:rPr>
                <w:rFonts w:cs="Arial"/>
                <w:sz w:val="16"/>
                <w:szCs w:val="16"/>
              </w:rPr>
              <w:t>LS on Reply LS on beam measurement reports (S5-223524;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4E54F2" w14:textId="51CE5C32" w:rsidR="00B052AE" w:rsidRPr="00347BC6" w:rsidRDefault="00B052AE" w:rsidP="00B052AE">
            <w:pPr>
              <w:pStyle w:val="TAL"/>
              <w:rPr>
                <w:rFonts w:cs="Arial"/>
                <w:sz w:val="16"/>
                <w:szCs w:val="16"/>
              </w:rPr>
            </w:pPr>
            <w:r w:rsidRPr="00347BC6">
              <w:rPr>
                <w:rFonts w:cs="Arial"/>
                <w:sz w:val="16"/>
                <w:szCs w:val="16"/>
              </w:rPr>
              <w:t>SA5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1DCD49" w14:textId="741CC66D"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594FA6" w14:textId="5AA56EDE"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515CE2" w14:textId="4FB219EC" w:rsidR="00B052AE" w:rsidRPr="00347BC6" w:rsidRDefault="00B052AE" w:rsidP="00B052AE">
            <w:pPr>
              <w:pStyle w:val="TAL"/>
              <w:rPr>
                <w:rFonts w:cs="Arial"/>
                <w:sz w:val="16"/>
                <w:szCs w:val="16"/>
              </w:rPr>
            </w:pPr>
            <w:r w:rsidRPr="00347BC6">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5322D" w14:textId="58A42AE1" w:rsidR="00B052AE" w:rsidRPr="00347BC6" w:rsidRDefault="00B052AE" w:rsidP="00B052AE">
            <w:pPr>
              <w:pStyle w:val="TAL"/>
              <w:rPr>
                <w:rFonts w:cs="Arial"/>
                <w:sz w:val="16"/>
                <w:szCs w:val="16"/>
              </w:rPr>
            </w:pPr>
            <w:r w:rsidRPr="00347BC6">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2CDA6" w14:textId="2D0DD6F3"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ED84952" w14:textId="06FC009F" w:rsidR="00B052AE" w:rsidRPr="00347BC6" w:rsidRDefault="00B052AE" w:rsidP="00B052AE">
            <w:pPr>
              <w:pStyle w:val="TAL"/>
              <w:rPr>
                <w:rFonts w:cs="Arial"/>
                <w:sz w:val="16"/>
                <w:szCs w:val="16"/>
              </w:rPr>
            </w:pPr>
            <w:r w:rsidRPr="00347BC6">
              <w:rPr>
                <w:rFonts w:cs="Arial"/>
                <w:sz w:val="16"/>
                <w:szCs w:val="16"/>
              </w:rPr>
              <w:t>S5-223524</w:t>
            </w:r>
          </w:p>
        </w:tc>
      </w:tr>
      <w:tr w:rsidR="00F05132" w:rsidRPr="00347BC6" w14:paraId="5980579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5C75B5" w14:textId="55E7E76E" w:rsidR="00B052AE" w:rsidRPr="00347BC6" w:rsidRDefault="00B052AE" w:rsidP="00B052AE">
            <w:pPr>
              <w:pStyle w:val="TAL"/>
              <w:rPr>
                <w:rFonts w:cs="Arial"/>
                <w:sz w:val="16"/>
                <w:szCs w:val="16"/>
              </w:rPr>
            </w:pPr>
            <w:r w:rsidRPr="00347BC6">
              <w:rPr>
                <w:rFonts w:cs="Arial"/>
                <w:sz w:val="16"/>
                <w:szCs w:val="16"/>
              </w:rPr>
              <w:t>R2-2208955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1C9F15" w14:textId="2EB85471" w:rsidR="00B052AE" w:rsidRPr="00347BC6" w:rsidRDefault="00B052AE" w:rsidP="00B052AE">
            <w:pPr>
              <w:pStyle w:val="TAL"/>
              <w:rPr>
                <w:rFonts w:cs="Arial"/>
                <w:sz w:val="16"/>
                <w:szCs w:val="16"/>
              </w:rPr>
            </w:pPr>
            <w:r w:rsidRPr="00347BC6">
              <w:rPr>
                <w:rFonts w:cs="Arial"/>
                <w:sz w:val="16"/>
                <w:szCs w:val="16"/>
              </w:rPr>
              <w:t>LS on Rx beam sweeping factor for RRM measurements (R4-2214215;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10FCC10" w14:textId="708C4BD7"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436C9" w14:textId="0EF52801"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6A6F9" w14:textId="19E1F15C"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04BF0" w14:textId="2D644F49" w:rsidR="00B052AE" w:rsidRPr="00347BC6" w:rsidRDefault="00B052AE" w:rsidP="00B052AE">
            <w:pPr>
              <w:pStyle w:val="TAL"/>
              <w:rPr>
                <w:rFonts w:cs="Arial"/>
                <w:sz w:val="16"/>
                <w:szCs w:val="16"/>
              </w:rPr>
            </w:pPr>
            <w:r w:rsidRPr="00347BC6">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E19D9" w14:textId="0CB08D29" w:rsidR="00B052AE" w:rsidRPr="00347BC6" w:rsidRDefault="00B052AE" w:rsidP="00B052AE">
            <w:pPr>
              <w:pStyle w:val="TAL"/>
              <w:rPr>
                <w:rFonts w:cs="Arial"/>
                <w:sz w:val="16"/>
                <w:szCs w:val="16"/>
              </w:rPr>
            </w:pPr>
            <w:r w:rsidRPr="00347BC6">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248BD" w14:textId="6C24169D"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CD4943" w14:textId="3F847222" w:rsidR="00B052AE" w:rsidRPr="00347BC6" w:rsidRDefault="00B052AE" w:rsidP="00B052AE">
            <w:pPr>
              <w:pStyle w:val="TAL"/>
              <w:rPr>
                <w:rFonts w:cs="Arial"/>
                <w:sz w:val="16"/>
                <w:szCs w:val="16"/>
              </w:rPr>
            </w:pPr>
            <w:r w:rsidRPr="00347BC6">
              <w:rPr>
                <w:rFonts w:cs="Arial"/>
                <w:sz w:val="16"/>
                <w:szCs w:val="16"/>
              </w:rPr>
              <w:t>R4-2214215</w:t>
            </w:r>
          </w:p>
        </w:tc>
      </w:tr>
      <w:tr w:rsidR="00F05132" w:rsidRPr="00347BC6" w14:paraId="4F526443"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AC59C7" w14:textId="7873702B" w:rsidR="00B052AE" w:rsidRPr="00347BC6" w:rsidRDefault="00B052AE" w:rsidP="00B052AE">
            <w:pPr>
              <w:pStyle w:val="TAL"/>
              <w:rPr>
                <w:rFonts w:cs="Arial"/>
                <w:sz w:val="16"/>
                <w:szCs w:val="16"/>
              </w:rPr>
            </w:pPr>
            <w:r w:rsidRPr="00347BC6">
              <w:rPr>
                <w:rFonts w:cs="Arial"/>
                <w:sz w:val="16"/>
                <w:szCs w:val="16"/>
              </w:rPr>
              <w:t>R2-2208956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FCE3B0" w14:textId="1303756C" w:rsidR="00B052AE" w:rsidRPr="00347BC6" w:rsidRDefault="00B052AE" w:rsidP="00B052AE">
            <w:pPr>
              <w:pStyle w:val="TAL"/>
              <w:rPr>
                <w:rFonts w:cs="Arial"/>
                <w:sz w:val="16"/>
                <w:szCs w:val="16"/>
              </w:rPr>
            </w:pPr>
            <w:r w:rsidRPr="00347BC6">
              <w:rPr>
                <w:rFonts w:cs="Arial"/>
                <w:sz w:val="16"/>
                <w:szCs w:val="16"/>
              </w:rPr>
              <w:t>LS on Rel-17 RAN4 UE feature list for NR (R4-2214217;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9B799D9" w14:textId="06BC7938"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5FB8A" w14:textId="6E0C711F"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FB194" w14:textId="4EBF5E80"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AC4972" w14:textId="3EC95362" w:rsidR="00B052AE" w:rsidRPr="00347BC6" w:rsidRDefault="00B052AE" w:rsidP="00B052AE">
            <w:pPr>
              <w:pStyle w:val="TAL"/>
              <w:rPr>
                <w:rFonts w:cs="Arial"/>
                <w:sz w:val="16"/>
                <w:szCs w:val="16"/>
              </w:rPr>
            </w:pPr>
            <w:r w:rsidRPr="00347BC6">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A4340" w14:textId="571B47CF"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2C7DD" w14:textId="4C9EB8A6" w:rsidR="00B052AE" w:rsidRPr="00347BC6" w:rsidRDefault="00B052AE" w:rsidP="00B052AE">
            <w:pPr>
              <w:pStyle w:val="TAL"/>
              <w:rPr>
                <w:rFonts w:cs="Arial"/>
                <w:sz w:val="16"/>
                <w:szCs w:val="16"/>
              </w:rPr>
            </w:pPr>
            <w:r w:rsidRPr="00347BC6">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FA4C6A" w14:textId="001E9A17" w:rsidR="00B052AE" w:rsidRPr="00347BC6" w:rsidRDefault="00B052AE" w:rsidP="00B052AE">
            <w:pPr>
              <w:pStyle w:val="TAL"/>
              <w:rPr>
                <w:rFonts w:cs="Arial"/>
                <w:sz w:val="16"/>
                <w:szCs w:val="16"/>
              </w:rPr>
            </w:pPr>
            <w:r w:rsidRPr="00347BC6">
              <w:rPr>
                <w:rFonts w:cs="Arial"/>
                <w:sz w:val="16"/>
                <w:szCs w:val="16"/>
              </w:rPr>
              <w:t>R4-2214217</w:t>
            </w:r>
          </w:p>
        </w:tc>
      </w:tr>
      <w:tr w:rsidR="00F05132" w:rsidRPr="00347BC6" w14:paraId="7C024A63"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D2B71" w14:textId="59ED23FC" w:rsidR="00B052AE" w:rsidRPr="00347BC6" w:rsidRDefault="00B052AE" w:rsidP="00B052AE">
            <w:pPr>
              <w:pStyle w:val="TAL"/>
              <w:rPr>
                <w:rFonts w:cs="Arial"/>
                <w:sz w:val="16"/>
                <w:szCs w:val="16"/>
              </w:rPr>
            </w:pPr>
            <w:r w:rsidRPr="00347BC6">
              <w:rPr>
                <w:rFonts w:cs="Arial"/>
                <w:sz w:val="16"/>
                <w:szCs w:val="16"/>
              </w:rPr>
              <w:t>R2-2209015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D8645F" w14:textId="4916EB64" w:rsidR="00B052AE" w:rsidRPr="00347BC6" w:rsidRDefault="00B052AE" w:rsidP="00B052AE">
            <w:pPr>
              <w:pStyle w:val="TAL"/>
              <w:rPr>
                <w:rFonts w:cs="Arial"/>
                <w:sz w:val="16"/>
                <w:szCs w:val="16"/>
              </w:rPr>
            </w:pPr>
            <w:r w:rsidRPr="00347BC6">
              <w:rPr>
                <w:rFonts w:cs="Arial"/>
                <w:sz w:val="16"/>
                <w:szCs w:val="16"/>
              </w:rPr>
              <w:t>Reply LS on FS_REDCAP_Ph2 option feasibility (R3-225119;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18F4D94" w14:textId="0F51485A" w:rsidR="00B052AE" w:rsidRPr="00347BC6" w:rsidRDefault="00B052AE" w:rsidP="00B052AE">
            <w:pPr>
              <w:pStyle w:val="TAL"/>
              <w:rPr>
                <w:rFonts w:cs="Arial"/>
                <w:sz w:val="16"/>
                <w:szCs w:val="16"/>
              </w:rPr>
            </w:pPr>
            <w:r w:rsidRPr="00347BC6">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00208" w14:textId="6E5CAC64"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7AA985" w14:textId="3BC3BD03"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65180" w14:textId="7EA661A6" w:rsidR="00B052AE" w:rsidRPr="00347BC6" w:rsidRDefault="00B052AE" w:rsidP="00B052AE">
            <w:pPr>
              <w:pStyle w:val="TAL"/>
              <w:rPr>
                <w:rFonts w:cs="Arial"/>
                <w:sz w:val="16"/>
                <w:szCs w:val="16"/>
              </w:rPr>
            </w:pPr>
            <w:r w:rsidRPr="00347BC6">
              <w:rPr>
                <w:rFonts w:cs="Arial"/>
                <w:sz w:val="16"/>
                <w:szCs w:val="16"/>
              </w:rPr>
              <w:t>FS_REDCAP_Ph2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314A7B" w14:textId="310A1968" w:rsidR="00B052AE" w:rsidRPr="00347BC6" w:rsidRDefault="00B052AE" w:rsidP="00B052AE">
            <w:pPr>
              <w:pStyle w:val="TAL"/>
              <w:rPr>
                <w:rFonts w:cs="Arial"/>
                <w:sz w:val="16"/>
                <w:szCs w:val="16"/>
              </w:rPr>
            </w:pPr>
            <w:r w:rsidRPr="00347BC6">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32640" w14:textId="6B7D7556" w:rsidR="00B052AE" w:rsidRPr="00347BC6" w:rsidRDefault="00B052AE" w:rsidP="00B052AE">
            <w:pPr>
              <w:pStyle w:val="TAL"/>
              <w:rPr>
                <w:rFonts w:cs="Arial"/>
                <w:sz w:val="16"/>
                <w:szCs w:val="16"/>
              </w:rPr>
            </w:pPr>
            <w:r w:rsidRPr="00347BC6">
              <w:rPr>
                <w:rFonts w:cs="Arial"/>
                <w:sz w:val="16"/>
                <w:szCs w:val="16"/>
              </w:rPr>
              <w:t>RAN2, CT1, 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DF4FB8" w14:textId="470B4234" w:rsidR="00B052AE" w:rsidRPr="00347BC6" w:rsidRDefault="00B052AE" w:rsidP="00B052AE">
            <w:pPr>
              <w:pStyle w:val="TAL"/>
              <w:rPr>
                <w:rFonts w:cs="Arial"/>
                <w:sz w:val="16"/>
                <w:szCs w:val="16"/>
              </w:rPr>
            </w:pPr>
            <w:r w:rsidRPr="00347BC6">
              <w:rPr>
                <w:rFonts w:cs="Arial"/>
                <w:sz w:val="16"/>
                <w:szCs w:val="16"/>
              </w:rPr>
              <w:t>R3-225119</w:t>
            </w:r>
          </w:p>
        </w:tc>
      </w:tr>
      <w:tr w:rsidR="00F05132" w:rsidRPr="00347BC6" w14:paraId="68FF1989"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ECC49A" w14:textId="6C44574F" w:rsidR="00B052AE" w:rsidRPr="00347BC6" w:rsidRDefault="00B052AE" w:rsidP="00B052AE">
            <w:pPr>
              <w:pStyle w:val="TAL"/>
              <w:rPr>
                <w:rFonts w:cs="Arial"/>
                <w:sz w:val="16"/>
                <w:szCs w:val="16"/>
              </w:rPr>
            </w:pPr>
            <w:r w:rsidRPr="00347BC6">
              <w:rPr>
                <w:rFonts w:cs="Arial"/>
                <w:sz w:val="16"/>
                <w:szCs w:val="16"/>
              </w:rPr>
              <w:t>R2-2209016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3F45E6" w14:textId="1956EEA6" w:rsidR="00B052AE" w:rsidRPr="00347BC6" w:rsidRDefault="00B052AE" w:rsidP="00B052AE">
            <w:pPr>
              <w:pStyle w:val="TAL"/>
              <w:rPr>
                <w:rFonts w:cs="Arial"/>
                <w:sz w:val="16"/>
                <w:szCs w:val="16"/>
              </w:rPr>
            </w:pPr>
            <w:r w:rsidRPr="00347BC6">
              <w:rPr>
                <w:rFonts w:cs="Arial"/>
                <w:sz w:val="16"/>
                <w:szCs w:val="16"/>
              </w:rPr>
              <w:t>LS on skeleton of TR 38.864 for NR network energy savings (R3-225203;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2696F6F" w14:textId="370E1159" w:rsidR="00B052AE" w:rsidRPr="00347BC6" w:rsidRDefault="00B052AE" w:rsidP="00B052AE">
            <w:pPr>
              <w:pStyle w:val="TAL"/>
              <w:rPr>
                <w:rFonts w:cs="Arial"/>
                <w:sz w:val="16"/>
                <w:szCs w:val="16"/>
              </w:rPr>
            </w:pPr>
            <w:r w:rsidRPr="00347BC6">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E4B7DD" w14:textId="744E7B86"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E5827" w14:textId="4DE48B6F"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38A9DB" w14:textId="63CF2B88" w:rsidR="00B052AE" w:rsidRPr="00347BC6" w:rsidRDefault="00B052AE" w:rsidP="00B052AE">
            <w:pPr>
              <w:pStyle w:val="TAL"/>
              <w:rPr>
                <w:rFonts w:cs="Arial"/>
                <w:sz w:val="16"/>
                <w:szCs w:val="16"/>
              </w:rPr>
            </w:pPr>
            <w:r w:rsidRPr="00347BC6">
              <w:rPr>
                <w:rFonts w:cs="Arial"/>
                <w:sz w:val="16"/>
                <w:szCs w:val="16"/>
              </w:rPr>
              <w:t>FS_Netw_Energy_NR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D920A7" w14:textId="15F79657" w:rsidR="00B052AE" w:rsidRPr="00347BC6" w:rsidRDefault="00B052AE" w:rsidP="00B052AE">
            <w:pPr>
              <w:pStyle w:val="TAL"/>
              <w:rPr>
                <w:rFonts w:cs="Arial"/>
                <w:sz w:val="16"/>
                <w:szCs w:val="16"/>
              </w:rPr>
            </w:pPr>
            <w:r w:rsidRPr="00347BC6">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6AEA9" w14:textId="564F4C17"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277D4F" w14:textId="3B26E8F2" w:rsidR="00B052AE" w:rsidRPr="00347BC6" w:rsidRDefault="00B052AE" w:rsidP="00B052AE">
            <w:pPr>
              <w:pStyle w:val="TAL"/>
              <w:rPr>
                <w:rFonts w:cs="Arial"/>
                <w:sz w:val="16"/>
                <w:szCs w:val="16"/>
              </w:rPr>
            </w:pPr>
            <w:r w:rsidRPr="00347BC6">
              <w:rPr>
                <w:rFonts w:cs="Arial"/>
                <w:sz w:val="16"/>
                <w:szCs w:val="16"/>
              </w:rPr>
              <w:t>R3-225203</w:t>
            </w:r>
          </w:p>
        </w:tc>
      </w:tr>
      <w:tr w:rsidR="00F05132" w:rsidRPr="00347BC6" w14:paraId="6272C27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8394CF" w14:textId="6AB83CDD" w:rsidR="00B052AE" w:rsidRPr="00347BC6" w:rsidRDefault="00B052AE" w:rsidP="00B052AE">
            <w:pPr>
              <w:pStyle w:val="TAL"/>
              <w:rPr>
                <w:rFonts w:cs="Arial"/>
                <w:sz w:val="16"/>
                <w:szCs w:val="16"/>
              </w:rPr>
            </w:pPr>
            <w:r w:rsidRPr="00347BC6">
              <w:rPr>
                <w:rFonts w:cs="Arial"/>
                <w:sz w:val="16"/>
                <w:szCs w:val="16"/>
              </w:rPr>
              <w:t>R2-2209017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F07C39" w14:textId="2312A9DD" w:rsidR="00B052AE" w:rsidRPr="00347BC6" w:rsidRDefault="00B052AE" w:rsidP="00B052AE">
            <w:pPr>
              <w:pStyle w:val="TAL"/>
              <w:rPr>
                <w:rFonts w:cs="Arial"/>
                <w:sz w:val="16"/>
                <w:szCs w:val="16"/>
              </w:rPr>
            </w:pPr>
            <w:r w:rsidRPr="00347BC6">
              <w:rPr>
                <w:rFonts w:cs="Arial"/>
                <w:sz w:val="16"/>
                <w:szCs w:val="16"/>
              </w:rPr>
              <w:t>Reply LS on UL Tx switching across 3 or 4 bands (R4-2214464;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3DA8B4C" w14:textId="1E0B50FD"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EAE5C" w14:textId="01E5C5FC" w:rsidR="00B052AE" w:rsidRPr="00347BC6" w:rsidRDefault="00B052AE" w:rsidP="00B052AE">
            <w:pPr>
              <w:pStyle w:val="TAL"/>
              <w:rPr>
                <w:rFonts w:cs="Arial"/>
                <w:sz w:val="16"/>
                <w:szCs w:val="16"/>
              </w:rPr>
            </w:pPr>
            <w:r w:rsidRPr="00347BC6">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13F1C3" w14:textId="359A511C"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2EA6B8" w14:textId="226A73DD" w:rsidR="00B052AE" w:rsidRPr="00347BC6" w:rsidRDefault="00B052AE" w:rsidP="00B052AE">
            <w:pPr>
              <w:pStyle w:val="TAL"/>
              <w:rPr>
                <w:rFonts w:cs="Arial"/>
                <w:sz w:val="16"/>
                <w:szCs w:val="16"/>
              </w:rPr>
            </w:pPr>
            <w:r w:rsidRPr="00347BC6">
              <w:rPr>
                <w:rFonts w:cs="Arial"/>
                <w:sz w:val="16"/>
                <w:szCs w:val="16"/>
              </w:rPr>
              <w:t>NR_MC_enh-Core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EDBBB" w14:textId="5EC3568B" w:rsidR="00B052AE" w:rsidRPr="00347BC6" w:rsidRDefault="00B052AE" w:rsidP="00B052AE">
            <w:pPr>
              <w:pStyle w:val="TAL"/>
              <w:rPr>
                <w:rFonts w:cs="Arial"/>
                <w:sz w:val="16"/>
                <w:szCs w:val="16"/>
              </w:rPr>
            </w:pPr>
            <w:r w:rsidRPr="00347BC6">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004437" w14:textId="06DBE90B"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445BD0F" w14:textId="3D87F69B" w:rsidR="00B052AE" w:rsidRPr="00347BC6" w:rsidRDefault="00B052AE" w:rsidP="00B052AE">
            <w:pPr>
              <w:pStyle w:val="TAL"/>
              <w:rPr>
                <w:rFonts w:cs="Arial"/>
                <w:sz w:val="16"/>
                <w:szCs w:val="16"/>
              </w:rPr>
            </w:pPr>
            <w:r w:rsidRPr="00347BC6">
              <w:rPr>
                <w:rFonts w:cs="Arial"/>
                <w:sz w:val="16"/>
                <w:szCs w:val="16"/>
              </w:rPr>
              <w:t>R4-2214464</w:t>
            </w:r>
          </w:p>
        </w:tc>
      </w:tr>
      <w:tr w:rsidR="00F05132" w:rsidRPr="00347BC6" w14:paraId="3C7ACB1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9A224B" w14:textId="66363A20" w:rsidR="00B052AE" w:rsidRPr="00347BC6" w:rsidRDefault="00B052AE" w:rsidP="00B052AE">
            <w:pPr>
              <w:pStyle w:val="TAL"/>
              <w:rPr>
                <w:rFonts w:cs="Arial"/>
                <w:sz w:val="16"/>
                <w:szCs w:val="16"/>
              </w:rPr>
            </w:pPr>
            <w:r w:rsidRPr="00347BC6">
              <w:rPr>
                <w:rFonts w:cs="Arial"/>
                <w:sz w:val="16"/>
                <w:szCs w:val="16"/>
              </w:rPr>
              <w:t>R2-2209053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228EC2" w14:textId="22D248B7" w:rsidR="00B052AE" w:rsidRPr="00347BC6" w:rsidRDefault="00B052AE" w:rsidP="00B052AE">
            <w:pPr>
              <w:pStyle w:val="TAL"/>
              <w:rPr>
                <w:rFonts w:cs="Arial"/>
                <w:sz w:val="16"/>
                <w:szCs w:val="16"/>
              </w:rPr>
            </w:pPr>
            <w:r w:rsidRPr="00347BC6">
              <w:rPr>
                <w:rFonts w:cs="Arial"/>
                <w:sz w:val="16"/>
                <w:szCs w:val="16"/>
              </w:rPr>
              <w:t>Progress on NCR identification and authorization (R3-225254;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BCB7774" w14:textId="783C4C60" w:rsidR="00B052AE" w:rsidRPr="00347BC6" w:rsidRDefault="00B052AE" w:rsidP="00B052AE">
            <w:pPr>
              <w:pStyle w:val="TAL"/>
              <w:rPr>
                <w:rFonts w:cs="Arial"/>
                <w:sz w:val="16"/>
                <w:szCs w:val="16"/>
              </w:rPr>
            </w:pPr>
            <w:r w:rsidRPr="00347BC6">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B261DA" w14:textId="66E9033A"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60B154" w14:textId="51194242"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FA1C7" w14:textId="3E3100B1" w:rsidR="00B052AE" w:rsidRPr="00347BC6" w:rsidRDefault="00B052AE" w:rsidP="00B052AE">
            <w:pPr>
              <w:pStyle w:val="TAL"/>
              <w:rPr>
                <w:rFonts w:cs="Arial"/>
                <w:sz w:val="16"/>
                <w:szCs w:val="16"/>
              </w:rPr>
            </w:pPr>
            <w:r w:rsidRPr="00347BC6">
              <w:rPr>
                <w:rFonts w:cs="Arial"/>
                <w:sz w:val="16"/>
                <w:szCs w:val="16"/>
              </w:rPr>
              <w:t>FS_NR_netcon_repeater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E4D52" w14:textId="240C6736" w:rsidR="00B052AE" w:rsidRPr="00347BC6" w:rsidRDefault="00B052AE" w:rsidP="00B052AE">
            <w:pPr>
              <w:pStyle w:val="TAL"/>
              <w:rPr>
                <w:rFonts w:cs="Arial"/>
                <w:sz w:val="16"/>
                <w:szCs w:val="16"/>
              </w:rPr>
            </w:pPr>
            <w:r w:rsidRPr="00347BC6">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9308F" w14:textId="0AE0405D"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5E8BBD6" w14:textId="5811D6AC" w:rsidR="00B052AE" w:rsidRPr="00347BC6" w:rsidRDefault="00B052AE" w:rsidP="00B052AE">
            <w:pPr>
              <w:pStyle w:val="TAL"/>
              <w:rPr>
                <w:rFonts w:cs="Arial"/>
                <w:sz w:val="16"/>
                <w:szCs w:val="16"/>
              </w:rPr>
            </w:pPr>
            <w:r w:rsidRPr="00347BC6">
              <w:rPr>
                <w:rFonts w:cs="Arial"/>
                <w:sz w:val="16"/>
                <w:szCs w:val="16"/>
              </w:rPr>
              <w:t>R3-225254</w:t>
            </w:r>
          </w:p>
        </w:tc>
      </w:tr>
      <w:tr w:rsidR="00F05132" w:rsidRPr="00347BC6" w14:paraId="680E092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CD5292" w14:textId="6F31F155" w:rsidR="00B052AE" w:rsidRPr="00347BC6" w:rsidRDefault="00B052AE" w:rsidP="00B052AE">
            <w:pPr>
              <w:pStyle w:val="TAL"/>
              <w:rPr>
                <w:rFonts w:cs="Arial"/>
                <w:sz w:val="16"/>
                <w:szCs w:val="16"/>
              </w:rPr>
            </w:pPr>
            <w:r w:rsidRPr="00347BC6">
              <w:rPr>
                <w:rFonts w:cs="Arial"/>
                <w:sz w:val="16"/>
                <w:szCs w:val="16"/>
              </w:rPr>
              <w:t>R2-2209054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58D7E" w14:textId="214E54DD" w:rsidR="00B052AE" w:rsidRPr="00347BC6" w:rsidRDefault="00B052AE" w:rsidP="00B052AE">
            <w:pPr>
              <w:pStyle w:val="TAL"/>
              <w:rPr>
                <w:rFonts w:cs="Arial"/>
                <w:sz w:val="16"/>
                <w:szCs w:val="16"/>
              </w:rPr>
            </w:pPr>
            <w:r w:rsidRPr="00347BC6">
              <w:rPr>
                <w:rFonts w:cs="Arial"/>
                <w:sz w:val="16"/>
                <w:szCs w:val="16"/>
              </w:rPr>
              <w:t>LS on CRS-IM network assistance signalling (R4-2214362;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9720E89" w14:textId="551A6738"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A48FF6" w14:textId="142DA822"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33A34F" w14:textId="3968607F"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0D10D3" w14:textId="678DED2B" w:rsidR="00B052AE" w:rsidRPr="00347BC6" w:rsidRDefault="00B052AE" w:rsidP="00B052AE">
            <w:pPr>
              <w:pStyle w:val="TAL"/>
              <w:rPr>
                <w:rFonts w:cs="Arial"/>
                <w:sz w:val="16"/>
                <w:szCs w:val="16"/>
              </w:rPr>
            </w:pPr>
            <w:r w:rsidRPr="00347BC6">
              <w:rPr>
                <w:rFonts w:cs="Arial"/>
                <w:sz w:val="16"/>
                <w:szCs w:val="16"/>
              </w:rPr>
              <w:t>NR_demod_enh2-Perf</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B43B3" w14:textId="3F6568BD"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0E3B8" w14:textId="306FF5D9"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DD04CE" w14:textId="523761D8" w:rsidR="00B052AE" w:rsidRPr="00347BC6" w:rsidRDefault="00B052AE" w:rsidP="00B052AE">
            <w:pPr>
              <w:pStyle w:val="TAL"/>
              <w:rPr>
                <w:rFonts w:cs="Arial"/>
                <w:sz w:val="16"/>
                <w:szCs w:val="16"/>
              </w:rPr>
            </w:pPr>
            <w:r w:rsidRPr="00347BC6">
              <w:rPr>
                <w:rFonts w:cs="Arial"/>
                <w:sz w:val="16"/>
                <w:szCs w:val="16"/>
              </w:rPr>
              <w:t>R4-2214362</w:t>
            </w:r>
          </w:p>
        </w:tc>
      </w:tr>
      <w:tr w:rsidR="00F05132" w:rsidRPr="00347BC6" w14:paraId="6690B4E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8237D1" w14:textId="628EF4A0" w:rsidR="00B052AE" w:rsidRPr="00347BC6" w:rsidRDefault="00B052AE" w:rsidP="00B052AE">
            <w:pPr>
              <w:pStyle w:val="TAL"/>
              <w:rPr>
                <w:rFonts w:cs="Arial"/>
                <w:sz w:val="16"/>
                <w:szCs w:val="16"/>
              </w:rPr>
            </w:pPr>
            <w:r w:rsidRPr="00347BC6">
              <w:rPr>
                <w:rFonts w:cs="Arial"/>
                <w:sz w:val="16"/>
                <w:szCs w:val="16"/>
              </w:rPr>
              <w:t>R2-2209103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7A44989" w14:textId="42663A81" w:rsidR="00B052AE" w:rsidRPr="00347BC6" w:rsidRDefault="00B052AE" w:rsidP="00B052AE">
            <w:pPr>
              <w:pStyle w:val="TAL"/>
              <w:rPr>
                <w:rFonts w:cs="Arial"/>
                <w:sz w:val="16"/>
                <w:szCs w:val="16"/>
              </w:rPr>
            </w:pPr>
            <w:r w:rsidRPr="00347BC6">
              <w:rPr>
                <w:rFonts w:cs="Arial"/>
                <w:sz w:val="16"/>
                <w:szCs w:val="16"/>
              </w:rPr>
              <w:t>LS to SA4 on Rel-18 enhancement of NR QoE (R3-225227;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4A5C2F1" w14:textId="66DF3FCD" w:rsidR="00B052AE" w:rsidRPr="00347BC6" w:rsidRDefault="00B052AE" w:rsidP="00B052AE">
            <w:pPr>
              <w:pStyle w:val="TAL"/>
              <w:rPr>
                <w:rFonts w:cs="Arial"/>
                <w:sz w:val="16"/>
                <w:szCs w:val="16"/>
              </w:rPr>
            </w:pPr>
            <w:r w:rsidRPr="00347BC6">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47DE8" w14:textId="3697E596"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CEE567" w14:textId="4B3F80E2"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437C22" w14:textId="1BEB1BAB" w:rsidR="00B052AE" w:rsidRPr="00347BC6" w:rsidRDefault="00B052AE" w:rsidP="00B052AE">
            <w:pPr>
              <w:pStyle w:val="TAL"/>
              <w:rPr>
                <w:rFonts w:cs="Arial"/>
                <w:sz w:val="16"/>
                <w:szCs w:val="16"/>
              </w:rPr>
            </w:pPr>
            <w:r w:rsidRPr="00347BC6">
              <w:rPr>
                <w:rFonts w:cs="Arial"/>
                <w:sz w:val="16"/>
                <w:szCs w:val="16"/>
              </w:rPr>
              <w:t>NR_QoE_enh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DE46A" w14:textId="31B17768" w:rsidR="00B052AE" w:rsidRPr="00347BC6" w:rsidRDefault="00B052AE" w:rsidP="00B052AE">
            <w:pPr>
              <w:pStyle w:val="TAL"/>
              <w:rPr>
                <w:rFonts w:cs="Arial"/>
                <w:sz w:val="16"/>
                <w:szCs w:val="16"/>
              </w:rPr>
            </w:pPr>
            <w:r w:rsidRPr="00347BC6">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09BF5" w14:textId="003EA5C1"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FDC03F5" w14:textId="7E698FD6" w:rsidR="00B052AE" w:rsidRPr="00347BC6" w:rsidRDefault="00B052AE" w:rsidP="00B052AE">
            <w:pPr>
              <w:pStyle w:val="TAL"/>
              <w:rPr>
                <w:rFonts w:cs="Arial"/>
                <w:sz w:val="16"/>
                <w:szCs w:val="16"/>
              </w:rPr>
            </w:pPr>
            <w:r w:rsidRPr="00347BC6">
              <w:rPr>
                <w:rFonts w:cs="Arial"/>
                <w:sz w:val="16"/>
                <w:szCs w:val="16"/>
              </w:rPr>
              <w:t>R3-225227</w:t>
            </w:r>
          </w:p>
        </w:tc>
      </w:tr>
      <w:tr w:rsidR="00F05132" w:rsidRPr="00347BC6" w14:paraId="292D1194" w14:textId="77777777" w:rsidTr="00685DA0">
        <w:trPr>
          <w:trHeight w:val="20"/>
        </w:trPr>
        <w:tc>
          <w:tcPr>
            <w:tcW w:w="1139" w:type="dxa"/>
            <w:shd w:val="clear" w:color="auto" w:fill="auto"/>
          </w:tcPr>
          <w:p w14:paraId="28E25329" w14:textId="1824C1D1" w:rsidR="00B052AE" w:rsidRPr="00347BC6" w:rsidRDefault="00B052AE" w:rsidP="00B052AE">
            <w:pPr>
              <w:pStyle w:val="TAL"/>
              <w:rPr>
                <w:rFonts w:cs="Arial"/>
                <w:sz w:val="16"/>
                <w:szCs w:val="16"/>
              </w:rPr>
            </w:pPr>
            <w:r w:rsidRPr="00347BC6">
              <w:rPr>
                <w:rFonts w:cs="Arial"/>
                <w:sz w:val="16"/>
                <w:szCs w:val="16"/>
              </w:rPr>
              <w:t>R2-2209104</w:t>
            </w:r>
          </w:p>
        </w:tc>
        <w:tc>
          <w:tcPr>
            <w:tcW w:w="2410" w:type="dxa"/>
            <w:shd w:val="clear" w:color="auto" w:fill="auto"/>
          </w:tcPr>
          <w:p w14:paraId="0D9D2450" w14:textId="0CE24784" w:rsidR="00B052AE" w:rsidRPr="00347BC6" w:rsidRDefault="00B052AE" w:rsidP="00B052AE">
            <w:pPr>
              <w:pStyle w:val="TAL"/>
              <w:rPr>
                <w:rFonts w:cs="Arial"/>
                <w:sz w:val="16"/>
                <w:szCs w:val="16"/>
              </w:rPr>
            </w:pPr>
            <w:r w:rsidRPr="00347BC6">
              <w:rPr>
                <w:rFonts w:cs="Arial"/>
                <w:sz w:val="16"/>
                <w:szCs w:val="16"/>
              </w:rPr>
              <w:t>LS on the scope for the support of SON/MDT enhancements (R3-225238; contact: Nokia)</w:t>
            </w:r>
          </w:p>
        </w:tc>
        <w:tc>
          <w:tcPr>
            <w:tcW w:w="879" w:type="dxa"/>
            <w:shd w:val="clear" w:color="auto" w:fill="auto"/>
          </w:tcPr>
          <w:p w14:paraId="6086D16D" w14:textId="5FDE5CAE" w:rsidR="00B052AE" w:rsidRPr="00347BC6" w:rsidRDefault="00B052AE" w:rsidP="00B052AE">
            <w:pPr>
              <w:pStyle w:val="TAL"/>
              <w:rPr>
                <w:rFonts w:cs="Arial"/>
                <w:sz w:val="16"/>
                <w:szCs w:val="16"/>
              </w:rPr>
            </w:pPr>
            <w:r w:rsidRPr="00347BC6">
              <w:rPr>
                <w:rFonts w:cs="Arial"/>
                <w:sz w:val="16"/>
                <w:szCs w:val="16"/>
              </w:rPr>
              <w:t>RAN3</w:t>
            </w:r>
          </w:p>
        </w:tc>
        <w:tc>
          <w:tcPr>
            <w:tcW w:w="1134" w:type="dxa"/>
            <w:shd w:val="clear" w:color="auto" w:fill="auto"/>
          </w:tcPr>
          <w:p w14:paraId="2F1D1D90" w14:textId="7C4F7F09" w:rsidR="00B052AE" w:rsidRPr="00347BC6" w:rsidRDefault="00B052AE" w:rsidP="00B052AE">
            <w:pPr>
              <w:pStyle w:val="TAL"/>
              <w:rPr>
                <w:rFonts w:cs="Arial"/>
                <w:sz w:val="16"/>
                <w:szCs w:val="16"/>
              </w:rPr>
            </w:pPr>
            <w:r w:rsidRPr="00347BC6">
              <w:rPr>
                <w:rFonts w:cs="Arial"/>
                <w:sz w:val="16"/>
                <w:szCs w:val="16"/>
              </w:rPr>
              <w:t>available</w:t>
            </w:r>
          </w:p>
        </w:tc>
        <w:tc>
          <w:tcPr>
            <w:tcW w:w="709" w:type="dxa"/>
            <w:shd w:val="clear" w:color="auto" w:fill="auto"/>
          </w:tcPr>
          <w:p w14:paraId="0B03E46C" w14:textId="23DC3342" w:rsidR="00B052AE" w:rsidRPr="00347BC6" w:rsidRDefault="00B052AE" w:rsidP="00B052AE">
            <w:pPr>
              <w:pStyle w:val="TAL"/>
              <w:rPr>
                <w:rFonts w:cs="Arial"/>
                <w:sz w:val="16"/>
                <w:szCs w:val="16"/>
              </w:rPr>
            </w:pPr>
            <w:r w:rsidRPr="00347BC6">
              <w:rPr>
                <w:rFonts w:cs="Arial"/>
                <w:sz w:val="16"/>
                <w:szCs w:val="16"/>
              </w:rPr>
              <w:t>Rel-18</w:t>
            </w:r>
          </w:p>
        </w:tc>
        <w:tc>
          <w:tcPr>
            <w:tcW w:w="1134" w:type="dxa"/>
            <w:shd w:val="clear" w:color="auto" w:fill="auto"/>
          </w:tcPr>
          <w:p w14:paraId="2F5EC52C" w14:textId="4081FB6C" w:rsidR="00B052AE" w:rsidRPr="00347BC6" w:rsidRDefault="00B052AE" w:rsidP="00B052AE">
            <w:pPr>
              <w:pStyle w:val="TAL"/>
              <w:rPr>
                <w:rFonts w:cs="Arial"/>
                <w:sz w:val="16"/>
                <w:szCs w:val="16"/>
              </w:rPr>
            </w:pPr>
            <w:r w:rsidRPr="00347BC6">
              <w:rPr>
                <w:rFonts w:cs="Arial"/>
                <w:sz w:val="16"/>
                <w:szCs w:val="16"/>
              </w:rPr>
              <w:t>NR_ENDC_SON_MDT_enh2-Core</w:t>
            </w:r>
          </w:p>
        </w:tc>
        <w:tc>
          <w:tcPr>
            <w:tcW w:w="709" w:type="dxa"/>
            <w:shd w:val="clear" w:color="auto" w:fill="auto"/>
          </w:tcPr>
          <w:p w14:paraId="61BEFCD4" w14:textId="32C003D3"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76F634AB" w14:textId="0B5F79EA"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5E4F744A" w14:textId="68D4CBB0" w:rsidR="00B052AE" w:rsidRPr="00347BC6" w:rsidRDefault="00B052AE" w:rsidP="00B052AE">
            <w:pPr>
              <w:pStyle w:val="TAL"/>
              <w:rPr>
                <w:rFonts w:cs="Arial"/>
                <w:sz w:val="16"/>
                <w:szCs w:val="16"/>
              </w:rPr>
            </w:pPr>
            <w:r w:rsidRPr="00347BC6">
              <w:rPr>
                <w:rFonts w:cs="Arial"/>
                <w:sz w:val="16"/>
                <w:szCs w:val="16"/>
              </w:rPr>
              <w:t>R3-225238</w:t>
            </w:r>
          </w:p>
        </w:tc>
      </w:tr>
      <w:tr w:rsidR="00F05132" w:rsidRPr="00347BC6" w14:paraId="1F614BC5" w14:textId="77777777" w:rsidTr="00685DA0">
        <w:trPr>
          <w:trHeight w:val="20"/>
        </w:trPr>
        <w:tc>
          <w:tcPr>
            <w:tcW w:w="1139" w:type="dxa"/>
            <w:shd w:val="clear" w:color="auto" w:fill="auto"/>
          </w:tcPr>
          <w:p w14:paraId="41081450" w14:textId="5636AE2E" w:rsidR="00B052AE" w:rsidRPr="00347BC6" w:rsidRDefault="00B052AE" w:rsidP="00B052AE">
            <w:pPr>
              <w:pStyle w:val="TAL"/>
              <w:rPr>
                <w:rFonts w:cs="Arial"/>
                <w:sz w:val="16"/>
                <w:szCs w:val="16"/>
              </w:rPr>
            </w:pPr>
            <w:r w:rsidRPr="00347BC6">
              <w:rPr>
                <w:rFonts w:cs="Arial"/>
                <w:sz w:val="16"/>
                <w:szCs w:val="16"/>
              </w:rPr>
              <w:t>R2-2209105</w:t>
            </w:r>
          </w:p>
        </w:tc>
        <w:tc>
          <w:tcPr>
            <w:tcW w:w="2410" w:type="dxa"/>
            <w:shd w:val="clear" w:color="auto" w:fill="auto"/>
          </w:tcPr>
          <w:p w14:paraId="6E0007B8" w14:textId="571BE8C4" w:rsidR="00B052AE" w:rsidRPr="00347BC6" w:rsidRDefault="00B052AE" w:rsidP="00B052AE">
            <w:pPr>
              <w:pStyle w:val="TAL"/>
              <w:rPr>
                <w:rFonts w:cs="Arial"/>
                <w:sz w:val="16"/>
                <w:szCs w:val="16"/>
              </w:rPr>
            </w:pPr>
            <w:r w:rsidRPr="00347BC6">
              <w:rPr>
                <w:rFonts w:cs="Arial"/>
                <w:sz w:val="16"/>
                <w:szCs w:val="16"/>
              </w:rPr>
              <w:t>LS on NR-U support for MRO (R3-225241; contact: Ericsson)</w:t>
            </w:r>
          </w:p>
        </w:tc>
        <w:tc>
          <w:tcPr>
            <w:tcW w:w="879" w:type="dxa"/>
            <w:shd w:val="clear" w:color="auto" w:fill="auto"/>
          </w:tcPr>
          <w:p w14:paraId="123502B3" w14:textId="64BD981E" w:rsidR="00B052AE" w:rsidRPr="00347BC6" w:rsidRDefault="00B052AE" w:rsidP="00B052AE">
            <w:pPr>
              <w:pStyle w:val="TAL"/>
              <w:rPr>
                <w:rFonts w:cs="Arial"/>
                <w:sz w:val="16"/>
                <w:szCs w:val="16"/>
              </w:rPr>
            </w:pPr>
            <w:r w:rsidRPr="00347BC6">
              <w:rPr>
                <w:rFonts w:cs="Arial"/>
                <w:sz w:val="16"/>
                <w:szCs w:val="16"/>
              </w:rPr>
              <w:t>RAN3</w:t>
            </w:r>
          </w:p>
        </w:tc>
        <w:tc>
          <w:tcPr>
            <w:tcW w:w="1134" w:type="dxa"/>
            <w:shd w:val="clear" w:color="auto" w:fill="auto"/>
          </w:tcPr>
          <w:p w14:paraId="16B55363" w14:textId="10C96A6B" w:rsidR="00B052AE" w:rsidRPr="00347BC6" w:rsidRDefault="00B052AE" w:rsidP="00B052AE">
            <w:pPr>
              <w:pStyle w:val="TAL"/>
              <w:rPr>
                <w:rFonts w:cs="Arial"/>
                <w:sz w:val="16"/>
                <w:szCs w:val="16"/>
              </w:rPr>
            </w:pPr>
            <w:r w:rsidRPr="00347BC6">
              <w:rPr>
                <w:rFonts w:cs="Arial"/>
                <w:sz w:val="16"/>
                <w:szCs w:val="16"/>
              </w:rPr>
              <w:t>available</w:t>
            </w:r>
          </w:p>
        </w:tc>
        <w:tc>
          <w:tcPr>
            <w:tcW w:w="709" w:type="dxa"/>
            <w:shd w:val="clear" w:color="auto" w:fill="auto"/>
          </w:tcPr>
          <w:p w14:paraId="454CC5F2" w14:textId="17ABF54B" w:rsidR="00B052AE" w:rsidRPr="00347BC6" w:rsidRDefault="00B052AE" w:rsidP="00B052AE">
            <w:pPr>
              <w:pStyle w:val="TAL"/>
              <w:rPr>
                <w:rFonts w:cs="Arial"/>
                <w:sz w:val="16"/>
                <w:szCs w:val="16"/>
              </w:rPr>
            </w:pPr>
            <w:r w:rsidRPr="00347BC6">
              <w:rPr>
                <w:rFonts w:cs="Arial"/>
                <w:sz w:val="16"/>
                <w:szCs w:val="16"/>
              </w:rPr>
              <w:t>Rel-18</w:t>
            </w:r>
          </w:p>
        </w:tc>
        <w:tc>
          <w:tcPr>
            <w:tcW w:w="1134" w:type="dxa"/>
            <w:shd w:val="clear" w:color="auto" w:fill="auto"/>
          </w:tcPr>
          <w:p w14:paraId="2D52AB9C" w14:textId="7A1D3964" w:rsidR="00B052AE" w:rsidRPr="00347BC6" w:rsidRDefault="00B052AE" w:rsidP="00B052AE">
            <w:pPr>
              <w:pStyle w:val="TAL"/>
              <w:rPr>
                <w:rFonts w:cs="Arial"/>
                <w:sz w:val="16"/>
                <w:szCs w:val="16"/>
              </w:rPr>
            </w:pPr>
            <w:r w:rsidRPr="00347BC6">
              <w:rPr>
                <w:rFonts w:cs="Arial"/>
                <w:sz w:val="16"/>
                <w:szCs w:val="16"/>
              </w:rPr>
              <w:t>NR_ENDC_SON_MDT_enh2-Core</w:t>
            </w:r>
          </w:p>
        </w:tc>
        <w:tc>
          <w:tcPr>
            <w:tcW w:w="709" w:type="dxa"/>
            <w:shd w:val="clear" w:color="auto" w:fill="auto"/>
          </w:tcPr>
          <w:p w14:paraId="578E3937" w14:textId="46971C4B"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0635E001" w14:textId="2E253EAA"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5BDF44DA" w14:textId="65E1DC4B" w:rsidR="00B052AE" w:rsidRPr="00347BC6" w:rsidRDefault="00B052AE" w:rsidP="00B052AE">
            <w:pPr>
              <w:pStyle w:val="TAL"/>
              <w:rPr>
                <w:rFonts w:cs="Arial"/>
                <w:sz w:val="16"/>
                <w:szCs w:val="16"/>
              </w:rPr>
            </w:pPr>
            <w:r w:rsidRPr="00347BC6">
              <w:rPr>
                <w:rFonts w:cs="Arial"/>
                <w:sz w:val="16"/>
                <w:szCs w:val="16"/>
              </w:rPr>
              <w:t>R3-225241</w:t>
            </w:r>
          </w:p>
        </w:tc>
      </w:tr>
      <w:tr w:rsidR="00F05132" w:rsidRPr="00347BC6" w14:paraId="6433D2FC" w14:textId="77777777" w:rsidTr="00685DA0">
        <w:trPr>
          <w:trHeight w:val="20"/>
        </w:trPr>
        <w:tc>
          <w:tcPr>
            <w:tcW w:w="1139" w:type="dxa"/>
            <w:shd w:val="clear" w:color="auto" w:fill="auto"/>
          </w:tcPr>
          <w:p w14:paraId="72A47F9B" w14:textId="52D7383F" w:rsidR="00B052AE" w:rsidRPr="00347BC6" w:rsidRDefault="00B052AE" w:rsidP="00B052AE">
            <w:pPr>
              <w:pStyle w:val="TAL"/>
              <w:rPr>
                <w:rFonts w:cs="Arial"/>
                <w:sz w:val="16"/>
                <w:szCs w:val="16"/>
              </w:rPr>
            </w:pPr>
            <w:r w:rsidRPr="00347BC6">
              <w:rPr>
                <w:rFonts w:cs="Arial"/>
                <w:sz w:val="16"/>
                <w:szCs w:val="16"/>
              </w:rPr>
              <w:t>R2-2209106</w:t>
            </w:r>
          </w:p>
        </w:tc>
        <w:tc>
          <w:tcPr>
            <w:tcW w:w="2410" w:type="dxa"/>
            <w:shd w:val="clear" w:color="auto" w:fill="auto"/>
          </w:tcPr>
          <w:p w14:paraId="2BC0629C" w14:textId="01D063D7" w:rsidR="00B052AE" w:rsidRPr="00347BC6" w:rsidRDefault="00B052AE" w:rsidP="00B052AE">
            <w:pPr>
              <w:pStyle w:val="TAL"/>
              <w:rPr>
                <w:rFonts w:cs="Arial"/>
                <w:sz w:val="16"/>
                <w:szCs w:val="16"/>
              </w:rPr>
            </w:pPr>
            <w:r w:rsidRPr="00347BC6">
              <w:rPr>
                <w:rFonts w:cs="Arial"/>
                <w:sz w:val="16"/>
                <w:szCs w:val="16"/>
              </w:rPr>
              <w:t>Reply LS on Flexible Global RAN Node ID (R3-225248; contact: Ericsson)</w:t>
            </w:r>
          </w:p>
        </w:tc>
        <w:tc>
          <w:tcPr>
            <w:tcW w:w="879" w:type="dxa"/>
            <w:shd w:val="clear" w:color="auto" w:fill="auto"/>
          </w:tcPr>
          <w:p w14:paraId="0E93B38C" w14:textId="3292D745" w:rsidR="00B052AE" w:rsidRPr="00347BC6" w:rsidRDefault="00B052AE" w:rsidP="00B052AE">
            <w:pPr>
              <w:pStyle w:val="TAL"/>
              <w:rPr>
                <w:rFonts w:cs="Arial"/>
                <w:sz w:val="16"/>
                <w:szCs w:val="16"/>
              </w:rPr>
            </w:pPr>
            <w:r w:rsidRPr="00347BC6">
              <w:rPr>
                <w:rFonts w:cs="Arial"/>
                <w:sz w:val="16"/>
                <w:szCs w:val="16"/>
              </w:rPr>
              <w:t>RAN3</w:t>
            </w:r>
          </w:p>
        </w:tc>
        <w:tc>
          <w:tcPr>
            <w:tcW w:w="1134" w:type="dxa"/>
            <w:shd w:val="clear" w:color="auto" w:fill="auto"/>
          </w:tcPr>
          <w:p w14:paraId="535BB02A" w14:textId="1A043EF3" w:rsidR="00B052AE" w:rsidRPr="00347BC6" w:rsidRDefault="00B052AE" w:rsidP="00B052AE">
            <w:pPr>
              <w:pStyle w:val="TAL"/>
              <w:rPr>
                <w:rFonts w:cs="Arial"/>
                <w:sz w:val="16"/>
                <w:szCs w:val="16"/>
              </w:rPr>
            </w:pPr>
            <w:r w:rsidRPr="00347BC6">
              <w:rPr>
                <w:rFonts w:cs="Arial"/>
                <w:sz w:val="16"/>
                <w:szCs w:val="16"/>
              </w:rPr>
              <w:t>available</w:t>
            </w:r>
          </w:p>
        </w:tc>
        <w:tc>
          <w:tcPr>
            <w:tcW w:w="709" w:type="dxa"/>
            <w:shd w:val="clear" w:color="auto" w:fill="auto"/>
          </w:tcPr>
          <w:p w14:paraId="7F821ED5" w14:textId="36D57C3A"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3DE5E0F1" w14:textId="0174F0EF" w:rsidR="00B052AE" w:rsidRPr="00347BC6" w:rsidRDefault="00B052AE" w:rsidP="00B052AE">
            <w:pPr>
              <w:pStyle w:val="TAL"/>
              <w:rPr>
                <w:rFonts w:cs="Arial"/>
                <w:sz w:val="16"/>
                <w:szCs w:val="16"/>
              </w:rPr>
            </w:pPr>
            <w:r w:rsidRPr="00347BC6">
              <w:rPr>
                <w:rFonts w:cs="Arial"/>
                <w:sz w:val="16"/>
                <w:szCs w:val="16"/>
              </w:rPr>
              <w:t>TEI17</w:t>
            </w:r>
          </w:p>
        </w:tc>
        <w:tc>
          <w:tcPr>
            <w:tcW w:w="709" w:type="dxa"/>
            <w:shd w:val="clear" w:color="auto" w:fill="auto"/>
          </w:tcPr>
          <w:p w14:paraId="36F3584A" w14:textId="24CD0F9A"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308EE773" w14:textId="69DC3F10"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7551F513" w14:textId="416C4AE3" w:rsidR="00B052AE" w:rsidRPr="00347BC6" w:rsidRDefault="00B052AE" w:rsidP="00B052AE">
            <w:pPr>
              <w:pStyle w:val="TAL"/>
              <w:rPr>
                <w:rFonts w:cs="Arial"/>
                <w:sz w:val="16"/>
                <w:szCs w:val="16"/>
              </w:rPr>
            </w:pPr>
            <w:r w:rsidRPr="00347BC6">
              <w:rPr>
                <w:rFonts w:cs="Arial"/>
                <w:sz w:val="16"/>
                <w:szCs w:val="16"/>
              </w:rPr>
              <w:t>R3-225248</w:t>
            </w:r>
          </w:p>
        </w:tc>
      </w:tr>
      <w:tr w:rsidR="00F05132" w:rsidRPr="00347BC6" w14:paraId="7581F9BB" w14:textId="77777777" w:rsidTr="00685DA0">
        <w:trPr>
          <w:trHeight w:val="20"/>
        </w:trPr>
        <w:tc>
          <w:tcPr>
            <w:tcW w:w="1139" w:type="dxa"/>
            <w:shd w:val="clear" w:color="auto" w:fill="auto"/>
          </w:tcPr>
          <w:p w14:paraId="3331FBC4" w14:textId="7679D843" w:rsidR="00B052AE" w:rsidRPr="00347BC6" w:rsidRDefault="00B052AE" w:rsidP="00B052AE">
            <w:pPr>
              <w:pStyle w:val="TAL"/>
              <w:rPr>
                <w:rFonts w:cs="Arial"/>
                <w:sz w:val="16"/>
                <w:szCs w:val="16"/>
              </w:rPr>
            </w:pPr>
            <w:r w:rsidRPr="00347BC6">
              <w:rPr>
                <w:rFonts w:cs="Arial"/>
                <w:sz w:val="16"/>
                <w:szCs w:val="16"/>
              </w:rPr>
              <w:t>R2-2209107</w:t>
            </w:r>
          </w:p>
        </w:tc>
        <w:tc>
          <w:tcPr>
            <w:tcW w:w="2410" w:type="dxa"/>
            <w:shd w:val="clear" w:color="auto" w:fill="auto"/>
          </w:tcPr>
          <w:p w14:paraId="1F946F76" w14:textId="6713165F" w:rsidR="00B052AE" w:rsidRPr="00347BC6" w:rsidRDefault="00B052AE" w:rsidP="00B052AE">
            <w:pPr>
              <w:pStyle w:val="TAL"/>
              <w:rPr>
                <w:rFonts w:cs="Arial"/>
                <w:sz w:val="16"/>
                <w:szCs w:val="16"/>
              </w:rPr>
            </w:pPr>
            <w:r w:rsidRPr="00347BC6">
              <w:rPr>
                <w:rFonts w:cs="Arial"/>
                <w:sz w:val="16"/>
                <w:szCs w:val="16"/>
              </w:rPr>
              <w:t>Reply LS on the user consent for trace reporting (R3-225250; contact: Nokia)</w:t>
            </w:r>
          </w:p>
        </w:tc>
        <w:tc>
          <w:tcPr>
            <w:tcW w:w="879" w:type="dxa"/>
            <w:shd w:val="clear" w:color="auto" w:fill="auto"/>
          </w:tcPr>
          <w:p w14:paraId="1C84D2DE" w14:textId="624E3A30" w:rsidR="00B052AE" w:rsidRPr="00347BC6" w:rsidRDefault="00B052AE" w:rsidP="00B052AE">
            <w:pPr>
              <w:pStyle w:val="TAL"/>
              <w:rPr>
                <w:rFonts w:cs="Arial"/>
                <w:sz w:val="16"/>
                <w:szCs w:val="16"/>
              </w:rPr>
            </w:pPr>
            <w:r w:rsidRPr="00347BC6">
              <w:rPr>
                <w:rFonts w:cs="Arial"/>
                <w:sz w:val="16"/>
                <w:szCs w:val="16"/>
              </w:rPr>
              <w:t>RAN3</w:t>
            </w:r>
          </w:p>
        </w:tc>
        <w:tc>
          <w:tcPr>
            <w:tcW w:w="1134" w:type="dxa"/>
            <w:shd w:val="clear" w:color="auto" w:fill="auto"/>
          </w:tcPr>
          <w:p w14:paraId="2E9A4FB0" w14:textId="2FEFACF8" w:rsidR="00B052AE" w:rsidRPr="00347BC6" w:rsidRDefault="00B052AE" w:rsidP="00B052AE">
            <w:pPr>
              <w:pStyle w:val="TAL"/>
              <w:rPr>
                <w:rFonts w:cs="Arial"/>
                <w:sz w:val="16"/>
                <w:szCs w:val="16"/>
              </w:rPr>
            </w:pPr>
            <w:r w:rsidRPr="00347BC6">
              <w:rPr>
                <w:rFonts w:cs="Arial"/>
                <w:sz w:val="16"/>
                <w:szCs w:val="16"/>
              </w:rPr>
              <w:t>available</w:t>
            </w:r>
          </w:p>
        </w:tc>
        <w:tc>
          <w:tcPr>
            <w:tcW w:w="709" w:type="dxa"/>
            <w:shd w:val="clear" w:color="auto" w:fill="auto"/>
          </w:tcPr>
          <w:p w14:paraId="70EFDFE3" w14:textId="4E563AD0" w:rsidR="00B052AE" w:rsidRPr="00347BC6" w:rsidRDefault="00B052AE" w:rsidP="00B052AE">
            <w:pPr>
              <w:pStyle w:val="TAL"/>
              <w:rPr>
                <w:rFonts w:cs="Arial"/>
                <w:sz w:val="16"/>
                <w:szCs w:val="16"/>
              </w:rPr>
            </w:pPr>
            <w:r w:rsidRPr="00347BC6">
              <w:rPr>
                <w:rFonts w:cs="Arial"/>
                <w:sz w:val="16"/>
                <w:szCs w:val="16"/>
              </w:rPr>
              <w:t>Rel-17</w:t>
            </w:r>
          </w:p>
        </w:tc>
        <w:tc>
          <w:tcPr>
            <w:tcW w:w="1134" w:type="dxa"/>
            <w:shd w:val="clear" w:color="auto" w:fill="auto"/>
          </w:tcPr>
          <w:p w14:paraId="3D6CF636" w14:textId="64032DF5" w:rsidR="00B052AE" w:rsidRPr="00347BC6" w:rsidRDefault="00B052AE" w:rsidP="00B052AE">
            <w:pPr>
              <w:pStyle w:val="TAL"/>
              <w:rPr>
                <w:rFonts w:cs="Arial"/>
                <w:sz w:val="16"/>
                <w:szCs w:val="16"/>
              </w:rPr>
            </w:pPr>
            <w:r w:rsidRPr="00347BC6">
              <w:rPr>
                <w:rFonts w:cs="Arial"/>
                <w:sz w:val="16"/>
                <w:szCs w:val="16"/>
              </w:rPr>
              <w:t>NR_ENDC_SON_MDT_enh-Core</w:t>
            </w:r>
          </w:p>
        </w:tc>
        <w:tc>
          <w:tcPr>
            <w:tcW w:w="709" w:type="dxa"/>
            <w:shd w:val="clear" w:color="auto" w:fill="auto"/>
          </w:tcPr>
          <w:p w14:paraId="182E3B14" w14:textId="7281CCE4" w:rsidR="00B052AE" w:rsidRPr="00347BC6" w:rsidRDefault="00B052AE" w:rsidP="00B052AE">
            <w:pPr>
              <w:pStyle w:val="TAL"/>
              <w:rPr>
                <w:rFonts w:cs="Arial"/>
                <w:sz w:val="16"/>
                <w:szCs w:val="16"/>
              </w:rPr>
            </w:pPr>
            <w:r w:rsidRPr="00347BC6">
              <w:rPr>
                <w:rFonts w:cs="Arial"/>
                <w:sz w:val="16"/>
                <w:szCs w:val="16"/>
              </w:rPr>
              <w:t>SA3</w:t>
            </w:r>
          </w:p>
        </w:tc>
        <w:tc>
          <w:tcPr>
            <w:tcW w:w="709" w:type="dxa"/>
            <w:shd w:val="clear" w:color="auto" w:fill="auto"/>
          </w:tcPr>
          <w:p w14:paraId="409D305A" w14:textId="789E2C47" w:rsidR="00B052AE" w:rsidRPr="00347BC6" w:rsidRDefault="00B052AE" w:rsidP="00B052AE">
            <w:pPr>
              <w:pStyle w:val="TAL"/>
              <w:rPr>
                <w:rFonts w:cs="Arial"/>
                <w:sz w:val="16"/>
                <w:szCs w:val="16"/>
              </w:rPr>
            </w:pPr>
            <w:r w:rsidRPr="00347BC6">
              <w:rPr>
                <w:rFonts w:cs="Arial"/>
                <w:sz w:val="16"/>
                <w:szCs w:val="16"/>
              </w:rPr>
              <w:t>RAN2, SA5, SA1, RAN</w:t>
            </w:r>
          </w:p>
        </w:tc>
        <w:tc>
          <w:tcPr>
            <w:tcW w:w="1190" w:type="dxa"/>
            <w:shd w:val="clear" w:color="auto" w:fill="auto"/>
          </w:tcPr>
          <w:p w14:paraId="6954CE79" w14:textId="67159DE5" w:rsidR="00B052AE" w:rsidRPr="00347BC6" w:rsidRDefault="00B052AE" w:rsidP="00B052AE">
            <w:pPr>
              <w:pStyle w:val="TAL"/>
              <w:rPr>
                <w:rFonts w:cs="Arial"/>
                <w:sz w:val="16"/>
                <w:szCs w:val="16"/>
              </w:rPr>
            </w:pPr>
            <w:r w:rsidRPr="00347BC6">
              <w:rPr>
                <w:rFonts w:cs="Arial"/>
                <w:sz w:val="16"/>
                <w:szCs w:val="16"/>
              </w:rPr>
              <w:t>R3-225250</w:t>
            </w:r>
          </w:p>
        </w:tc>
      </w:tr>
      <w:tr w:rsidR="00F05132" w:rsidRPr="00347BC6" w14:paraId="40F9055D" w14:textId="77777777" w:rsidTr="00685DA0">
        <w:trPr>
          <w:trHeight w:val="20"/>
        </w:trPr>
        <w:tc>
          <w:tcPr>
            <w:tcW w:w="1139" w:type="dxa"/>
            <w:shd w:val="clear" w:color="auto" w:fill="auto"/>
          </w:tcPr>
          <w:p w14:paraId="16566BDA" w14:textId="782A6BE0" w:rsidR="00B052AE" w:rsidRPr="00347BC6" w:rsidRDefault="00B052AE" w:rsidP="00B052AE">
            <w:pPr>
              <w:pStyle w:val="TAL"/>
              <w:rPr>
                <w:rFonts w:cs="Arial"/>
                <w:sz w:val="16"/>
                <w:szCs w:val="16"/>
              </w:rPr>
            </w:pPr>
            <w:r w:rsidRPr="00347BC6">
              <w:rPr>
                <w:rFonts w:cs="Arial"/>
                <w:sz w:val="16"/>
                <w:szCs w:val="16"/>
              </w:rPr>
              <w:t>R2-2209108</w:t>
            </w:r>
          </w:p>
        </w:tc>
        <w:tc>
          <w:tcPr>
            <w:tcW w:w="2410" w:type="dxa"/>
            <w:shd w:val="clear" w:color="auto" w:fill="auto"/>
          </w:tcPr>
          <w:p w14:paraId="0C7459D9" w14:textId="2435DC53" w:rsidR="00B052AE" w:rsidRPr="00347BC6" w:rsidRDefault="00B052AE" w:rsidP="00B052AE">
            <w:pPr>
              <w:pStyle w:val="TAL"/>
              <w:rPr>
                <w:rFonts w:cs="Arial"/>
                <w:sz w:val="16"/>
                <w:szCs w:val="16"/>
              </w:rPr>
            </w:pPr>
            <w:r w:rsidRPr="00347BC6">
              <w:rPr>
                <w:rFonts w:cs="Arial"/>
                <w:sz w:val="16"/>
                <w:szCs w:val="16"/>
              </w:rPr>
              <w:t>LS on NCR Solutions (R3-225253; contact: ZTE)</w:t>
            </w:r>
          </w:p>
        </w:tc>
        <w:tc>
          <w:tcPr>
            <w:tcW w:w="879" w:type="dxa"/>
            <w:shd w:val="clear" w:color="auto" w:fill="auto"/>
          </w:tcPr>
          <w:p w14:paraId="66A79087" w14:textId="415227E8" w:rsidR="00B052AE" w:rsidRPr="00347BC6" w:rsidRDefault="00B052AE" w:rsidP="00B052AE">
            <w:pPr>
              <w:pStyle w:val="TAL"/>
              <w:rPr>
                <w:rFonts w:cs="Arial"/>
                <w:sz w:val="16"/>
                <w:szCs w:val="16"/>
              </w:rPr>
            </w:pPr>
            <w:r w:rsidRPr="00347BC6">
              <w:rPr>
                <w:rFonts w:cs="Arial"/>
                <w:sz w:val="16"/>
                <w:szCs w:val="16"/>
              </w:rPr>
              <w:t>RAN3</w:t>
            </w:r>
          </w:p>
        </w:tc>
        <w:tc>
          <w:tcPr>
            <w:tcW w:w="1134" w:type="dxa"/>
            <w:shd w:val="clear" w:color="auto" w:fill="auto"/>
          </w:tcPr>
          <w:p w14:paraId="45607BCF" w14:textId="18CB84E1" w:rsidR="00B052AE" w:rsidRPr="00347BC6" w:rsidRDefault="00B052AE" w:rsidP="00B052AE">
            <w:pPr>
              <w:pStyle w:val="TAL"/>
              <w:rPr>
                <w:rFonts w:cs="Arial"/>
                <w:sz w:val="16"/>
                <w:szCs w:val="16"/>
              </w:rPr>
            </w:pPr>
            <w:r w:rsidRPr="00347BC6">
              <w:rPr>
                <w:rFonts w:cs="Arial"/>
                <w:sz w:val="16"/>
                <w:szCs w:val="16"/>
              </w:rPr>
              <w:t>available</w:t>
            </w:r>
          </w:p>
        </w:tc>
        <w:tc>
          <w:tcPr>
            <w:tcW w:w="709" w:type="dxa"/>
            <w:shd w:val="clear" w:color="auto" w:fill="auto"/>
          </w:tcPr>
          <w:p w14:paraId="217A9C34" w14:textId="3A369B9A" w:rsidR="00B052AE" w:rsidRPr="00347BC6" w:rsidRDefault="00B052AE" w:rsidP="00B052AE">
            <w:pPr>
              <w:pStyle w:val="TAL"/>
              <w:rPr>
                <w:rFonts w:cs="Arial"/>
                <w:sz w:val="16"/>
                <w:szCs w:val="16"/>
              </w:rPr>
            </w:pPr>
            <w:r w:rsidRPr="00347BC6">
              <w:rPr>
                <w:rFonts w:cs="Arial"/>
                <w:sz w:val="16"/>
                <w:szCs w:val="16"/>
              </w:rPr>
              <w:t>Rel-18</w:t>
            </w:r>
          </w:p>
        </w:tc>
        <w:tc>
          <w:tcPr>
            <w:tcW w:w="1134" w:type="dxa"/>
            <w:shd w:val="clear" w:color="auto" w:fill="auto"/>
          </w:tcPr>
          <w:p w14:paraId="77C72EDC" w14:textId="13A4EA8C" w:rsidR="00B052AE" w:rsidRPr="00347BC6" w:rsidRDefault="00B052AE" w:rsidP="00B052AE">
            <w:pPr>
              <w:pStyle w:val="TAL"/>
              <w:rPr>
                <w:rFonts w:cs="Arial"/>
                <w:sz w:val="16"/>
                <w:szCs w:val="16"/>
              </w:rPr>
            </w:pPr>
            <w:r w:rsidRPr="00347BC6">
              <w:rPr>
                <w:rFonts w:cs="Arial"/>
                <w:sz w:val="16"/>
                <w:szCs w:val="16"/>
              </w:rPr>
              <w:t>FS_NR_netcon_repeater</w:t>
            </w:r>
          </w:p>
        </w:tc>
        <w:tc>
          <w:tcPr>
            <w:tcW w:w="709" w:type="dxa"/>
            <w:shd w:val="clear" w:color="auto" w:fill="auto"/>
          </w:tcPr>
          <w:p w14:paraId="2F5DA210" w14:textId="43574F01" w:rsidR="00B052AE" w:rsidRPr="00347BC6" w:rsidRDefault="00B052AE" w:rsidP="00B052AE">
            <w:pPr>
              <w:pStyle w:val="TAL"/>
              <w:rPr>
                <w:rFonts w:cs="Arial"/>
                <w:sz w:val="16"/>
                <w:szCs w:val="16"/>
              </w:rPr>
            </w:pPr>
            <w:r w:rsidRPr="00347BC6">
              <w:rPr>
                <w:rFonts w:cs="Arial"/>
                <w:sz w:val="16"/>
                <w:szCs w:val="16"/>
              </w:rPr>
              <w:t>SA3, SA5</w:t>
            </w:r>
          </w:p>
        </w:tc>
        <w:tc>
          <w:tcPr>
            <w:tcW w:w="709" w:type="dxa"/>
            <w:shd w:val="clear" w:color="auto" w:fill="auto"/>
          </w:tcPr>
          <w:p w14:paraId="361F0845" w14:textId="077EBA06" w:rsidR="00B052AE" w:rsidRPr="00347BC6" w:rsidRDefault="00B052AE" w:rsidP="00B052AE">
            <w:pPr>
              <w:pStyle w:val="TAL"/>
              <w:rPr>
                <w:rFonts w:cs="Arial"/>
                <w:sz w:val="16"/>
                <w:szCs w:val="16"/>
              </w:rPr>
            </w:pPr>
            <w:r w:rsidRPr="00347BC6">
              <w:rPr>
                <w:rFonts w:cs="Arial"/>
                <w:sz w:val="16"/>
                <w:szCs w:val="16"/>
              </w:rPr>
              <w:t>RAN2, SA2</w:t>
            </w:r>
          </w:p>
        </w:tc>
        <w:tc>
          <w:tcPr>
            <w:tcW w:w="1190" w:type="dxa"/>
            <w:shd w:val="clear" w:color="auto" w:fill="auto"/>
          </w:tcPr>
          <w:p w14:paraId="5F8D0B58" w14:textId="23B337CC" w:rsidR="00B052AE" w:rsidRPr="00347BC6" w:rsidRDefault="00B052AE" w:rsidP="00B052AE">
            <w:pPr>
              <w:pStyle w:val="TAL"/>
              <w:rPr>
                <w:rFonts w:cs="Arial"/>
                <w:sz w:val="16"/>
                <w:szCs w:val="16"/>
              </w:rPr>
            </w:pPr>
            <w:r w:rsidRPr="00347BC6">
              <w:rPr>
                <w:rFonts w:cs="Arial"/>
                <w:sz w:val="16"/>
                <w:szCs w:val="16"/>
              </w:rPr>
              <w:t>R3-225253</w:t>
            </w:r>
          </w:p>
        </w:tc>
      </w:tr>
      <w:tr w:rsidR="00F05132" w:rsidRPr="00347BC6" w14:paraId="3D15FCE6" w14:textId="77777777" w:rsidTr="00685DA0">
        <w:trPr>
          <w:trHeight w:val="20"/>
        </w:trPr>
        <w:tc>
          <w:tcPr>
            <w:tcW w:w="1139" w:type="dxa"/>
            <w:shd w:val="clear" w:color="auto" w:fill="auto"/>
          </w:tcPr>
          <w:p w14:paraId="2C4F84D2" w14:textId="7FC2EA55" w:rsidR="00B052AE" w:rsidRPr="00347BC6" w:rsidRDefault="00B052AE" w:rsidP="00B052AE">
            <w:pPr>
              <w:pStyle w:val="TAL"/>
              <w:rPr>
                <w:rFonts w:cs="Arial"/>
                <w:sz w:val="16"/>
                <w:szCs w:val="16"/>
              </w:rPr>
            </w:pPr>
            <w:r w:rsidRPr="00347BC6">
              <w:rPr>
                <w:rFonts w:cs="Arial"/>
                <w:sz w:val="16"/>
                <w:szCs w:val="16"/>
              </w:rPr>
              <w:t>R2-2209109</w:t>
            </w:r>
          </w:p>
        </w:tc>
        <w:tc>
          <w:tcPr>
            <w:tcW w:w="2410" w:type="dxa"/>
            <w:shd w:val="clear" w:color="auto" w:fill="auto"/>
          </w:tcPr>
          <w:p w14:paraId="01A7436F" w14:textId="1409B3DD" w:rsidR="00B052AE" w:rsidRPr="00347BC6" w:rsidRDefault="00B052AE" w:rsidP="00B052AE">
            <w:pPr>
              <w:pStyle w:val="TAL"/>
              <w:rPr>
                <w:rFonts w:cs="Arial"/>
                <w:sz w:val="16"/>
                <w:szCs w:val="16"/>
              </w:rPr>
            </w:pPr>
            <w:r w:rsidRPr="00347BC6">
              <w:rPr>
                <w:rFonts w:cs="Arial"/>
                <w:sz w:val="16"/>
                <w:szCs w:val="16"/>
              </w:rPr>
              <w:t>LS to RAN2 on RAN3 agreement of QoE reporting in NR-DC (R3-225256; contact: China Unicom)</w:t>
            </w:r>
          </w:p>
        </w:tc>
        <w:tc>
          <w:tcPr>
            <w:tcW w:w="879" w:type="dxa"/>
            <w:shd w:val="clear" w:color="auto" w:fill="auto"/>
          </w:tcPr>
          <w:p w14:paraId="08D2B652" w14:textId="5345D371" w:rsidR="00B052AE" w:rsidRPr="00347BC6" w:rsidRDefault="00B052AE" w:rsidP="00B052AE">
            <w:pPr>
              <w:pStyle w:val="TAL"/>
              <w:rPr>
                <w:rFonts w:cs="Arial"/>
                <w:sz w:val="16"/>
                <w:szCs w:val="16"/>
              </w:rPr>
            </w:pPr>
            <w:r w:rsidRPr="00347BC6">
              <w:rPr>
                <w:rFonts w:cs="Arial"/>
                <w:sz w:val="16"/>
                <w:szCs w:val="16"/>
              </w:rPr>
              <w:t>RAN3</w:t>
            </w:r>
          </w:p>
        </w:tc>
        <w:tc>
          <w:tcPr>
            <w:tcW w:w="1134" w:type="dxa"/>
            <w:shd w:val="clear" w:color="auto" w:fill="auto"/>
          </w:tcPr>
          <w:p w14:paraId="16A915B9" w14:textId="52B57CF6" w:rsidR="00B052AE" w:rsidRPr="00347BC6" w:rsidRDefault="00B052AE" w:rsidP="00B052AE">
            <w:pPr>
              <w:pStyle w:val="TAL"/>
              <w:rPr>
                <w:rFonts w:cs="Arial"/>
                <w:sz w:val="16"/>
                <w:szCs w:val="16"/>
              </w:rPr>
            </w:pPr>
            <w:r w:rsidRPr="00347BC6">
              <w:rPr>
                <w:rFonts w:cs="Arial"/>
                <w:sz w:val="16"/>
                <w:szCs w:val="16"/>
              </w:rPr>
              <w:t>available</w:t>
            </w:r>
          </w:p>
        </w:tc>
        <w:tc>
          <w:tcPr>
            <w:tcW w:w="709" w:type="dxa"/>
            <w:shd w:val="clear" w:color="auto" w:fill="auto"/>
          </w:tcPr>
          <w:p w14:paraId="6FB32672" w14:textId="7D96B14D" w:rsidR="00B052AE" w:rsidRPr="00347BC6" w:rsidRDefault="00B052AE" w:rsidP="00B052AE">
            <w:pPr>
              <w:pStyle w:val="TAL"/>
              <w:rPr>
                <w:rFonts w:cs="Arial"/>
                <w:sz w:val="16"/>
                <w:szCs w:val="16"/>
              </w:rPr>
            </w:pPr>
            <w:r w:rsidRPr="00347BC6">
              <w:rPr>
                <w:rFonts w:cs="Arial"/>
                <w:sz w:val="16"/>
                <w:szCs w:val="16"/>
              </w:rPr>
              <w:t>Rel-18</w:t>
            </w:r>
          </w:p>
        </w:tc>
        <w:tc>
          <w:tcPr>
            <w:tcW w:w="1134" w:type="dxa"/>
            <w:shd w:val="clear" w:color="auto" w:fill="auto"/>
          </w:tcPr>
          <w:p w14:paraId="46D6C981" w14:textId="48131A45" w:rsidR="00B052AE" w:rsidRPr="00347BC6" w:rsidRDefault="00B052AE" w:rsidP="00B052AE">
            <w:pPr>
              <w:pStyle w:val="TAL"/>
              <w:rPr>
                <w:rFonts w:cs="Arial"/>
                <w:sz w:val="16"/>
                <w:szCs w:val="16"/>
              </w:rPr>
            </w:pPr>
            <w:r w:rsidRPr="00347BC6">
              <w:rPr>
                <w:rFonts w:cs="Arial"/>
                <w:sz w:val="16"/>
                <w:szCs w:val="16"/>
              </w:rPr>
              <w:t>NR_QoE_enh-Core</w:t>
            </w:r>
          </w:p>
        </w:tc>
        <w:tc>
          <w:tcPr>
            <w:tcW w:w="709" w:type="dxa"/>
            <w:shd w:val="clear" w:color="auto" w:fill="auto"/>
          </w:tcPr>
          <w:p w14:paraId="38FD3341" w14:textId="2D7048C1" w:rsidR="00B052AE" w:rsidRPr="00347BC6" w:rsidRDefault="00B052AE" w:rsidP="00B052AE">
            <w:pPr>
              <w:pStyle w:val="TAL"/>
              <w:rPr>
                <w:rFonts w:cs="Arial"/>
                <w:sz w:val="16"/>
                <w:szCs w:val="16"/>
              </w:rPr>
            </w:pPr>
            <w:r w:rsidRPr="00347BC6">
              <w:rPr>
                <w:rFonts w:cs="Arial"/>
                <w:sz w:val="16"/>
                <w:szCs w:val="16"/>
              </w:rPr>
              <w:t>RAN2</w:t>
            </w:r>
          </w:p>
        </w:tc>
        <w:tc>
          <w:tcPr>
            <w:tcW w:w="709" w:type="dxa"/>
            <w:shd w:val="clear" w:color="auto" w:fill="auto"/>
          </w:tcPr>
          <w:p w14:paraId="64A412D6" w14:textId="47A3DE11" w:rsidR="00B052AE" w:rsidRPr="00347BC6" w:rsidRDefault="00B052AE" w:rsidP="00B052AE">
            <w:pPr>
              <w:pStyle w:val="TAL"/>
              <w:rPr>
                <w:rFonts w:cs="Arial"/>
                <w:sz w:val="16"/>
                <w:szCs w:val="16"/>
              </w:rPr>
            </w:pPr>
            <w:r w:rsidRPr="00347BC6">
              <w:rPr>
                <w:rFonts w:cs="Arial"/>
                <w:sz w:val="16"/>
                <w:szCs w:val="16"/>
              </w:rPr>
              <w:t> </w:t>
            </w:r>
          </w:p>
        </w:tc>
        <w:tc>
          <w:tcPr>
            <w:tcW w:w="1190" w:type="dxa"/>
            <w:shd w:val="clear" w:color="auto" w:fill="auto"/>
          </w:tcPr>
          <w:p w14:paraId="05738DDD" w14:textId="748B16BA" w:rsidR="00B052AE" w:rsidRPr="00347BC6" w:rsidRDefault="00B052AE" w:rsidP="00B052AE">
            <w:pPr>
              <w:pStyle w:val="TAL"/>
              <w:rPr>
                <w:rFonts w:cs="Arial"/>
                <w:sz w:val="16"/>
                <w:szCs w:val="16"/>
              </w:rPr>
            </w:pPr>
            <w:r w:rsidRPr="00347BC6">
              <w:rPr>
                <w:rFonts w:cs="Arial"/>
                <w:sz w:val="16"/>
                <w:szCs w:val="16"/>
              </w:rPr>
              <w:t>R3-225256</w:t>
            </w:r>
          </w:p>
        </w:tc>
      </w:tr>
      <w:tr w:rsidR="00F05132" w:rsidRPr="00347BC6" w14:paraId="4B917BA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93E471" w14:textId="619C8DC9" w:rsidR="00B052AE" w:rsidRPr="00347BC6" w:rsidRDefault="00B052AE" w:rsidP="00B052AE">
            <w:pPr>
              <w:pStyle w:val="TAL"/>
              <w:rPr>
                <w:rFonts w:cs="Arial"/>
                <w:sz w:val="16"/>
                <w:szCs w:val="16"/>
              </w:rPr>
            </w:pPr>
            <w:r w:rsidRPr="00347BC6">
              <w:rPr>
                <w:rFonts w:cs="Arial"/>
                <w:sz w:val="16"/>
                <w:szCs w:val="16"/>
              </w:rPr>
              <w:t>R2-2209110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AF7135" w14:textId="3BA956BE" w:rsidR="00B052AE" w:rsidRPr="00347BC6" w:rsidRDefault="00B052AE" w:rsidP="00B052AE">
            <w:pPr>
              <w:pStyle w:val="TAL"/>
              <w:rPr>
                <w:rFonts w:cs="Arial"/>
                <w:sz w:val="16"/>
                <w:szCs w:val="16"/>
              </w:rPr>
            </w:pPr>
            <w:r w:rsidRPr="00347BC6">
              <w:rPr>
                <w:rFonts w:cs="Arial"/>
                <w:sz w:val="16"/>
                <w:szCs w:val="16"/>
              </w:rPr>
              <w:t>LS on SRS-PosRRC-InactiveConfig configuration signalling (R3-225268;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096D3E5" w14:textId="6A719103" w:rsidR="00B052AE" w:rsidRPr="00347BC6" w:rsidRDefault="00B052AE" w:rsidP="00B052AE">
            <w:pPr>
              <w:pStyle w:val="TAL"/>
              <w:rPr>
                <w:rFonts w:cs="Arial"/>
                <w:sz w:val="16"/>
                <w:szCs w:val="16"/>
              </w:rPr>
            </w:pPr>
            <w:r w:rsidRPr="00347BC6">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4BE9A3" w14:textId="1787BF50" w:rsidR="00B052AE" w:rsidRPr="00347BC6" w:rsidRDefault="00B052AE" w:rsidP="00B052AE">
            <w:pPr>
              <w:pStyle w:val="TAL"/>
              <w:rPr>
                <w:rFonts w:cs="Arial"/>
                <w:sz w:val="16"/>
                <w:szCs w:val="16"/>
              </w:rPr>
            </w:pPr>
            <w:r w:rsidRPr="00347BC6">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EC5D8" w14:textId="7C040557"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8A8B8" w14:textId="665916E3" w:rsidR="00B052AE" w:rsidRPr="00347BC6" w:rsidRDefault="00B052AE" w:rsidP="00B052AE">
            <w:pPr>
              <w:pStyle w:val="TAL"/>
              <w:rPr>
                <w:rFonts w:cs="Arial"/>
                <w:sz w:val="16"/>
                <w:szCs w:val="16"/>
              </w:rPr>
            </w:pPr>
            <w:r w:rsidRPr="00347BC6">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D45A2" w14:textId="16F3D4A2"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50077" w14:textId="23311675"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20F99F1" w14:textId="2D37448C" w:rsidR="00B052AE" w:rsidRPr="00347BC6" w:rsidRDefault="00B052AE" w:rsidP="00B052AE">
            <w:pPr>
              <w:pStyle w:val="TAL"/>
              <w:rPr>
                <w:rFonts w:cs="Arial"/>
                <w:sz w:val="16"/>
                <w:szCs w:val="16"/>
              </w:rPr>
            </w:pPr>
            <w:r w:rsidRPr="00347BC6">
              <w:rPr>
                <w:rFonts w:cs="Arial"/>
                <w:sz w:val="16"/>
                <w:szCs w:val="16"/>
              </w:rPr>
              <w:t>R3-225268</w:t>
            </w:r>
          </w:p>
        </w:tc>
      </w:tr>
      <w:tr w:rsidR="00F05132" w:rsidRPr="00347BC6" w14:paraId="3BD6E3F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42A6D7" w14:textId="7D82ABF2" w:rsidR="00B052AE" w:rsidRPr="00347BC6" w:rsidRDefault="00B052AE" w:rsidP="00B052AE">
            <w:pPr>
              <w:pStyle w:val="TAL"/>
              <w:rPr>
                <w:rFonts w:cs="Arial"/>
                <w:sz w:val="16"/>
                <w:szCs w:val="16"/>
              </w:rPr>
            </w:pPr>
            <w:r w:rsidRPr="00347BC6">
              <w:rPr>
                <w:rFonts w:cs="Arial"/>
                <w:sz w:val="16"/>
                <w:szCs w:val="16"/>
              </w:rPr>
              <w:lastRenderedPageBreak/>
              <w:t>R2-2209117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075DC6" w14:textId="0362472E" w:rsidR="00B052AE" w:rsidRPr="00347BC6" w:rsidRDefault="00B052AE" w:rsidP="00B052AE">
            <w:pPr>
              <w:pStyle w:val="TAL"/>
              <w:rPr>
                <w:rFonts w:cs="Arial"/>
                <w:sz w:val="16"/>
                <w:szCs w:val="16"/>
              </w:rPr>
            </w:pPr>
            <w:r w:rsidRPr="00347BC6">
              <w:rPr>
                <w:rFonts w:cs="Arial"/>
                <w:sz w:val="16"/>
                <w:szCs w:val="16"/>
              </w:rPr>
              <w:t>LS on updated Rel-17 RAN1 UE features lists for NR after RAN1#110 Thursday (R1-2207925; contact: NTT DCOMO,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CA53C57" w14:textId="6C515852"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088D0E" w14:textId="4DC320A6"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81572" w14:textId="01EE7E5C"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B9B91" w14:textId="011271E3" w:rsidR="00B052AE" w:rsidRPr="00347BC6" w:rsidRDefault="00B052AE" w:rsidP="00B052AE">
            <w:pPr>
              <w:pStyle w:val="TAL"/>
              <w:rPr>
                <w:rFonts w:cs="Arial"/>
                <w:sz w:val="16"/>
                <w:szCs w:val="16"/>
              </w:rPr>
            </w:pPr>
            <w:r w:rsidRPr="00347BC6">
              <w:rPr>
                <w:rFonts w:cs="Arial"/>
                <w:sz w:val="16"/>
                <w:szCs w:val="16"/>
              </w:rPr>
              <w:t>NR_feMIMO, NR_ext_to_71GHz, NR_IIOT_URLLC_enh, NR_NTN_solutions, NR_pos_enh, NR_redcap, NR_UE_pow_sav_enh, NR_cov_enh, NR_IAB_enh, NR_SL_enh, NR_MBS, NR_DSS, LTE_NR_DC_enh2, NR_DL1024QAM_FR1, NR_RF_FR1_enh, NR_SmallData_INACTIVE, TEI17, NR_newRAT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8BEBE8" w14:textId="3C4D719F"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E60223" w14:textId="020CB489" w:rsidR="00B052AE" w:rsidRPr="00347BC6" w:rsidRDefault="00B052AE" w:rsidP="00B052AE">
            <w:pPr>
              <w:pStyle w:val="TAL"/>
              <w:rPr>
                <w:rFonts w:cs="Arial"/>
                <w:sz w:val="16"/>
                <w:szCs w:val="16"/>
              </w:rPr>
            </w:pPr>
            <w:r w:rsidRPr="00347BC6">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6ECF745" w14:textId="3C76A218" w:rsidR="00B052AE" w:rsidRPr="00347BC6" w:rsidRDefault="00B052AE" w:rsidP="00B052AE">
            <w:pPr>
              <w:pStyle w:val="TAL"/>
              <w:rPr>
                <w:rFonts w:cs="Arial"/>
                <w:sz w:val="16"/>
                <w:szCs w:val="16"/>
              </w:rPr>
            </w:pPr>
            <w:r w:rsidRPr="00347BC6">
              <w:rPr>
                <w:rFonts w:cs="Arial"/>
                <w:sz w:val="16"/>
                <w:szCs w:val="16"/>
              </w:rPr>
              <w:t>R1-2207925</w:t>
            </w:r>
          </w:p>
        </w:tc>
      </w:tr>
      <w:tr w:rsidR="00F05132" w:rsidRPr="00347BC6" w14:paraId="18346A5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F442A9" w14:textId="62399D53" w:rsidR="00B052AE" w:rsidRPr="00347BC6" w:rsidRDefault="00B052AE" w:rsidP="00B052AE">
            <w:pPr>
              <w:pStyle w:val="TAL"/>
              <w:rPr>
                <w:rFonts w:cs="Arial"/>
                <w:sz w:val="16"/>
                <w:szCs w:val="16"/>
              </w:rPr>
            </w:pPr>
            <w:r w:rsidRPr="00347BC6">
              <w:rPr>
                <w:rFonts w:cs="Arial"/>
                <w:sz w:val="16"/>
                <w:szCs w:val="16"/>
              </w:rPr>
              <w:t>R2-2209118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AE359E" w14:textId="72E3E37D" w:rsidR="00B052AE" w:rsidRPr="00347BC6" w:rsidRDefault="00B052AE" w:rsidP="00B052AE">
            <w:pPr>
              <w:pStyle w:val="TAL"/>
              <w:rPr>
                <w:rFonts w:cs="Arial"/>
                <w:sz w:val="16"/>
                <w:szCs w:val="16"/>
              </w:rPr>
            </w:pPr>
            <w:r w:rsidRPr="00347BC6">
              <w:rPr>
                <w:rFonts w:cs="Arial"/>
                <w:sz w:val="16"/>
                <w:szCs w:val="16"/>
              </w:rPr>
              <w:t>LS on updated Rel-17 RAN1 UE features lists for LTE after RAN1#110 Thursday (R1-2207926;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C4BE1A3" w14:textId="2B9B1E02"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1C11FD" w14:textId="51C8702C"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EB06B4" w14:textId="010DE296"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6D0188" w14:textId="3BA7C5C4" w:rsidR="00B052AE" w:rsidRPr="00347BC6" w:rsidRDefault="00B052AE" w:rsidP="00B052AE">
            <w:pPr>
              <w:pStyle w:val="TAL"/>
              <w:rPr>
                <w:rFonts w:cs="Arial"/>
                <w:sz w:val="16"/>
                <w:szCs w:val="16"/>
              </w:rPr>
            </w:pPr>
            <w:r w:rsidRPr="00347BC6">
              <w:rPr>
                <w:rFonts w:cs="Arial"/>
                <w:sz w:val="16"/>
                <w:szCs w:val="16"/>
              </w:rPr>
              <w:t>NB_IOTenh4_LTE_eMTC6, LTE_NBIOT_eMTC_NTN, LTE_terr_bcast_bands_part1, NR_SL_enh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E08597" w14:textId="2E3540A6"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1BAC2" w14:textId="4BFDE730" w:rsidR="00B052AE" w:rsidRPr="00347BC6" w:rsidRDefault="00B052AE" w:rsidP="00B052AE">
            <w:pPr>
              <w:pStyle w:val="TAL"/>
              <w:rPr>
                <w:rFonts w:cs="Arial"/>
                <w:sz w:val="16"/>
                <w:szCs w:val="16"/>
              </w:rPr>
            </w:pPr>
            <w:r w:rsidRPr="00347BC6">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2169A90" w14:textId="669AEFD5" w:rsidR="00B052AE" w:rsidRPr="00347BC6" w:rsidRDefault="00B052AE" w:rsidP="00B052AE">
            <w:pPr>
              <w:pStyle w:val="TAL"/>
              <w:rPr>
                <w:rFonts w:cs="Arial"/>
                <w:sz w:val="16"/>
                <w:szCs w:val="16"/>
              </w:rPr>
            </w:pPr>
            <w:r w:rsidRPr="00347BC6">
              <w:rPr>
                <w:rFonts w:cs="Arial"/>
                <w:sz w:val="16"/>
                <w:szCs w:val="16"/>
              </w:rPr>
              <w:t>R1-2207926</w:t>
            </w:r>
          </w:p>
        </w:tc>
      </w:tr>
      <w:tr w:rsidR="00F05132" w:rsidRPr="00347BC6" w14:paraId="5391D15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E07841" w14:textId="69285BDA" w:rsidR="00B052AE" w:rsidRPr="00347BC6" w:rsidRDefault="00B052AE" w:rsidP="00B052AE">
            <w:pPr>
              <w:pStyle w:val="TAL"/>
              <w:rPr>
                <w:rFonts w:cs="Arial"/>
                <w:sz w:val="16"/>
                <w:szCs w:val="16"/>
              </w:rPr>
            </w:pPr>
            <w:r w:rsidRPr="00347BC6">
              <w:rPr>
                <w:rFonts w:cs="Arial"/>
                <w:sz w:val="16"/>
                <w:szCs w:val="16"/>
              </w:rPr>
              <w:t>R2-2209119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77217A1" w14:textId="058C7337" w:rsidR="00B052AE" w:rsidRPr="00347BC6" w:rsidRDefault="00B052AE" w:rsidP="00B052AE">
            <w:pPr>
              <w:pStyle w:val="TAL"/>
              <w:rPr>
                <w:rFonts w:cs="Arial"/>
                <w:sz w:val="16"/>
                <w:szCs w:val="16"/>
              </w:rPr>
            </w:pPr>
            <w:r w:rsidRPr="00347BC6">
              <w:rPr>
                <w:rFonts w:cs="Arial"/>
                <w:sz w:val="16"/>
                <w:szCs w:val="16"/>
              </w:rPr>
              <w:t>Reply LS on clarification of RACH prioritisation rules between LTE and NR-U (R1-2207935;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F012FF1" w14:textId="782CB90D"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8E9B9" w14:textId="11842918"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4B2862" w14:textId="6C249A4D"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593110" w14:textId="7D2915A9" w:rsidR="00B052AE" w:rsidRPr="00347BC6" w:rsidRDefault="00B052AE" w:rsidP="00B052AE">
            <w:pPr>
              <w:pStyle w:val="TAL"/>
              <w:rPr>
                <w:rFonts w:cs="Arial"/>
                <w:sz w:val="16"/>
                <w:szCs w:val="16"/>
              </w:rPr>
            </w:pPr>
            <w:r w:rsidRPr="00347BC6">
              <w:rPr>
                <w:rFonts w:cs="Arial"/>
                <w:sz w:val="16"/>
                <w:szCs w:val="16"/>
              </w:rPr>
              <w:t>NR_RRM_enh2-Core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BBF739" w14:textId="60EF9E96" w:rsidR="00B052AE" w:rsidRPr="00347BC6" w:rsidRDefault="00B052AE" w:rsidP="00B052AE">
            <w:pPr>
              <w:pStyle w:val="TAL"/>
              <w:rPr>
                <w:rFonts w:cs="Arial"/>
                <w:sz w:val="16"/>
                <w:szCs w:val="16"/>
              </w:rPr>
            </w:pPr>
            <w:r w:rsidRPr="00347BC6">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81954" w14:textId="63A3C305"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1C09146" w14:textId="1C7D918D" w:rsidR="00B052AE" w:rsidRPr="00347BC6" w:rsidRDefault="00B052AE" w:rsidP="00B052AE">
            <w:pPr>
              <w:pStyle w:val="TAL"/>
              <w:rPr>
                <w:rFonts w:cs="Arial"/>
                <w:sz w:val="16"/>
                <w:szCs w:val="16"/>
              </w:rPr>
            </w:pPr>
            <w:r w:rsidRPr="00347BC6">
              <w:rPr>
                <w:rFonts w:cs="Arial"/>
                <w:sz w:val="16"/>
                <w:szCs w:val="16"/>
              </w:rPr>
              <w:t>R1-2207935</w:t>
            </w:r>
          </w:p>
        </w:tc>
      </w:tr>
      <w:tr w:rsidR="00F05132" w:rsidRPr="00347BC6" w14:paraId="308FB1E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17F4AF" w14:textId="72E97617" w:rsidR="00B052AE" w:rsidRPr="00347BC6" w:rsidRDefault="00B052AE" w:rsidP="00B052AE">
            <w:pPr>
              <w:pStyle w:val="TAL"/>
              <w:rPr>
                <w:rFonts w:cs="Arial"/>
                <w:sz w:val="16"/>
                <w:szCs w:val="16"/>
              </w:rPr>
            </w:pPr>
            <w:r w:rsidRPr="00347BC6">
              <w:rPr>
                <w:rFonts w:cs="Arial"/>
                <w:sz w:val="16"/>
                <w:szCs w:val="16"/>
              </w:rPr>
              <w:t>R2-2209120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12A966" w14:textId="0F9E1104" w:rsidR="00B052AE" w:rsidRPr="00347BC6" w:rsidRDefault="00B052AE" w:rsidP="00B052AE">
            <w:pPr>
              <w:pStyle w:val="TAL"/>
              <w:rPr>
                <w:rFonts w:cs="Arial"/>
                <w:sz w:val="16"/>
                <w:szCs w:val="16"/>
              </w:rPr>
            </w:pPr>
            <w:r w:rsidRPr="00347BC6">
              <w:rPr>
                <w:rFonts w:cs="Arial"/>
                <w:sz w:val="16"/>
                <w:szCs w:val="16"/>
              </w:rPr>
              <w:t>Reply LS on DL-PRS measurements with reduced samples capability (R1-2207940;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CF9A75E" w14:textId="3DFF7F40"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96778B" w14:textId="162940C8"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50AC2" w14:textId="17E799BC"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A603C" w14:textId="71D1DB45" w:rsidR="00B052AE" w:rsidRPr="00347BC6" w:rsidRDefault="00B052AE" w:rsidP="00B052AE">
            <w:pPr>
              <w:pStyle w:val="TAL"/>
              <w:rPr>
                <w:rFonts w:cs="Arial"/>
                <w:sz w:val="16"/>
                <w:szCs w:val="16"/>
              </w:rPr>
            </w:pPr>
            <w:r w:rsidRPr="00347BC6">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BABAA2" w14:textId="184595EF" w:rsidR="00B052AE" w:rsidRPr="00347BC6" w:rsidRDefault="00B052AE" w:rsidP="00B052AE">
            <w:pPr>
              <w:pStyle w:val="TAL"/>
              <w:rPr>
                <w:rFonts w:cs="Arial"/>
                <w:sz w:val="16"/>
                <w:szCs w:val="16"/>
              </w:rPr>
            </w:pPr>
            <w:r w:rsidRPr="00347BC6">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96B4B6" w14:textId="40959EC8"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9F9E7B" w14:textId="46F937E5" w:rsidR="00B052AE" w:rsidRPr="00347BC6" w:rsidRDefault="00B052AE" w:rsidP="00B052AE">
            <w:pPr>
              <w:pStyle w:val="TAL"/>
              <w:rPr>
                <w:rFonts w:cs="Arial"/>
                <w:sz w:val="16"/>
                <w:szCs w:val="16"/>
              </w:rPr>
            </w:pPr>
            <w:r w:rsidRPr="00347BC6">
              <w:rPr>
                <w:rFonts w:cs="Arial"/>
                <w:sz w:val="16"/>
                <w:szCs w:val="16"/>
              </w:rPr>
              <w:t>R1-2207940</w:t>
            </w:r>
          </w:p>
        </w:tc>
      </w:tr>
      <w:tr w:rsidR="00F05132" w:rsidRPr="00347BC6" w14:paraId="77D1B71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A87689" w14:textId="0AA38A1A" w:rsidR="00B052AE" w:rsidRPr="00347BC6" w:rsidRDefault="00B052AE" w:rsidP="00B052AE">
            <w:pPr>
              <w:pStyle w:val="TAL"/>
              <w:rPr>
                <w:rFonts w:cs="Arial"/>
                <w:sz w:val="16"/>
                <w:szCs w:val="16"/>
              </w:rPr>
            </w:pPr>
            <w:r w:rsidRPr="00347BC6">
              <w:rPr>
                <w:rFonts w:cs="Arial"/>
                <w:sz w:val="16"/>
                <w:szCs w:val="16"/>
              </w:rPr>
              <w:t>R2-2209121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81F2A" w14:textId="54895CFA" w:rsidR="00B052AE" w:rsidRPr="00347BC6" w:rsidRDefault="00B052AE" w:rsidP="00B052AE">
            <w:pPr>
              <w:pStyle w:val="TAL"/>
              <w:rPr>
                <w:rFonts w:cs="Arial"/>
                <w:sz w:val="16"/>
                <w:szCs w:val="16"/>
              </w:rPr>
            </w:pPr>
            <w:r w:rsidRPr="00347BC6">
              <w:rPr>
                <w:rFonts w:cs="Arial"/>
                <w:sz w:val="16"/>
                <w:szCs w:val="16"/>
              </w:rPr>
              <w:t>LS to RAN2 on RRC parameter impact for NR up to 71GHz (R1-2208040;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E306D58" w14:textId="34C0CBA5"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F8FB3" w14:textId="47A701F0"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8B1DA" w14:textId="59446F91"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EBBA48" w14:textId="6E4FB2BD" w:rsidR="00B052AE" w:rsidRPr="00347BC6" w:rsidRDefault="00B052AE" w:rsidP="00B052AE">
            <w:pPr>
              <w:pStyle w:val="TAL"/>
              <w:rPr>
                <w:rFonts w:cs="Arial"/>
                <w:sz w:val="16"/>
                <w:szCs w:val="16"/>
              </w:rPr>
            </w:pPr>
            <w:r w:rsidRPr="00347BC6">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563DF1" w14:textId="61E232D7"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2FB99" w14:textId="3DC55C77"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CB0D80" w14:textId="57790C75" w:rsidR="00B052AE" w:rsidRPr="00347BC6" w:rsidRDefault="00B052AE" w:rsidP="00B052AE">
            <w:pPr>
              <w:pStyle w:val="TAL"/>
              <w:rPr>
                <w:rFonts w:cs="Arial"/>
                <w:sz w:val="16"/>
                <w:szCs w:val="16"/>
              </w:rPr>
            </w:pPr>
            <w:r w:rsidRPr="00347BC6">
              <w:rPr>
                <w:rFonts w:cs="Arial"/>
                <w:sz w:val="16"/>
                <w:szCs w:val="16"/>
              </w:rPr>
              <w:t>R1-2208040</w:t>
            </w:r>
          </w:p>
        </w:tc>
      </w:tr>
      <w:tr w:rsidR="00F05132" w:rsidRPr="00347BC6" w14:paraId="36BB70A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6929FF" w14:textId="017FB2D8" w:rsidR="00B052AE" w:rsidRPr="00347BC6" w:rsidRDefault="00B052AE" w:rsidP="00B052AE">
            <w:pPr>
              <w:pStyle w:val="TAL"/>
              <w:rPr>
                <w:rFonts w:cs="Arial"/>
                <w:sz w:val="16"/>
                <w:szCs w:val="16"/>
              </w:rPr>
            </w:pPr>
            <w:r w:rsidRPr="00347BC6">
              <w:rPr>
                <w:rFonts w:cs="Arial"/>
                <w:sz w:val="16"/>
                <w:szCs w:val="16"/>
              </w:rPr>
              <w:t>R2-2209122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47CEA3D" w14:textId="428B2CB3" w:rsidR="00B052AE" w:rsidRPr="00347BC6" w:rsidRDefault="00B052AE" w:rsidP="00B052AE">
            <w:pPr>
              <w:pStyle w:val="TAL"/>
              <w:rPr>
                <w:rFonts w:cs="Arial"/>
                <w:sz w:val="16"/>
                <w:szCs w:val="16"/>
              </w:rPr>
            </w:pPr>
            <w:r w:rsidRPr="00347BC6">
              <w:rPr>
                <w:rFonts w:cs="Arial"/>
                <w:sz w:val="16"/>
                <w:szCs w:val="16"/>
              </w:rPr>
              <w:t>Reply LS on rate matching patterns and CORESET configuration for MBS (R1-2208072;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32EE64" w14:textId="703E9B74"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05010" w14:textId="6D022063"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3C5892" w14:textId="30EB8E12"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1E9BF3" w14:textId="0A8D269D" w:rsidR="00B052AE" w:rsidRPr="00347BC6" w:rsidRDefault="00B052AE" w:rsidP="00B052AE">
            <w:pPr>
              <w:pStyle w:val="TAL"/>
              <w:rPr>
                <w:rFonts w:cs="Arial"/>
                <w:sz w:val="16"/>
                <w:szCs w:val="16"/>
              </w:rPr>
            </w:pPr>
            <w:r w:rsidRPr="00347BC6">
              <w:rPr>
                <w:rFonts w:cs="Arial"/>
                <w:sz w:val="16"/>
                <w:szCs w:val="16"/>
              </w:rPr>
              <w:t>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519AFC" w14:textId="59DFCC6E"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389FD" w14:textId="79B26F53"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C1A3F4" w14:textId="4D65BB69" w:rsidR="00B052AE" w:rsidRPr="00347BC6" w:rsidRDefault="00B052AE" w:rsidP="00B052AE">
            <w:pPr>
              <w:pStyle w:val="TAL"/>
              <w:rPr>
                <w:rFonts w:cs="Arial"/>
                <w:sz w:val="16"/>
                <w:szCs w:val="16"/>
              </w:rPr>
            </w:pPr>
            <w:r w:rsidRPr="00347BC6">
              <w:rPr>
                <w:rFonts w:cs="Arial"/>
                <w:sz w:val="16"/>
                <w:szCs w:val="16"/>
              </w:rPr>
              <w:t>R1-2208072</w:t>
            </w:r>
          </w:p>
        </w:tc>
      </w:tr>
      <w:tr w:rsidR="00F05132" w:rsidRPr="00347BC6" w14:paraId="30263A56"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DC91AD" w14:textId="5602FD8E" w:rsidR="00B052AE" w:rsidRPr="00347BC6" w:rsidRDefault="00B052AE" w:rsidP="00B052AE">
            <w:pPr>
              <w:pStyle w:val="TAL"/>
              <w:rPr>
                <w:rFonts w:cs="Arial"/>
                <w:sz w:val="16"/>
                <w:szCs w:val="16"/>
              </w:rPr>
            </w:pPr>
            <w:r w:rsidRPr="00347BC6">
              <w:rPr>
                <w:rFonts w:cs="Arial"/>
                <w:sz w:val="16"/>
                <w:szCs w:val="16"/>
              </w:rPr>
              <w:t>R2-2209123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CD74BC" w14:textId="7218FED2" w:rsidR="00B052AE" w:rsidRPr="00347BC6" w:rsidRDefault="00B052AE" w:rsidP="00B052AE">
            <w:pPr>
              <w:pStyle w:val="TAL"/>
              <w:rPr>
                <w:rFonts w:cs="Arial"/>
                <w:sz w:val="16"/>
                <w:szCs w:val="16"/>
              </w:rPr>
            </w:pPr>
            <w:r w:rsidRPr="00347BC6">
              <w:rPr>
                <w:rFonts w:cs="Arial"/>
                <w:sz w:val="16"/>
                <w:szCs w:val="16"/>
              </w:rPr>
              <w:t>Reply LS to RAN2 on RRC parameters for IUC Scheme 1 and default CBR configuration (R1-2208090;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0436CC" w14:textId="43F4C383"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B71C87" w14:textId="05A16BC2"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CE60F3" w14:textId="65FE689B"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6A386B" w14:textId="612439C9" w:rsidR="00B052AE" w:rsidRPr="00347BC6" w:rsidRDefault="00B052AE" w:rsidP="00B052AE">
            <w:pPr>
              <w:pStyle w:val="TAL"/>
              <w:rPr>
                <w:rFonts w:cs="Arial"/>
                <w:sz w:val="16"/>
                <w:szCs w:val="16"/>
              </w:rPr>
            </w:pPr>
            <w:r w:rsidRPr="00347BC6">
              <w:rPr>
                <w:rFonts w:cs="Arial"/>
                <w:sz w:val="16"/>
                <w:szCs w:val="16"/>
              </w:rPr>
              <w:t>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361AC" w14:textId="52D39983"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C6E68B" w14:textId="1AB525C9"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871B11" w14:textId="327758C7" w:rsidR="00B052AE" w:rsidRPr="00347BC6" w:rsidRDefault="00B052AE" w:rsidP="00B052AE">
            <w:pPr>
              <w:pStyle w:val="TAL"/>
              <w:rPr>
                <w:rFonts w:cs="Arial"/>
                <w:sz w:val="16"/>
                <w:szCs w:val="16"/>
              </w:rPr>
            </w:pPr>
            <w:r w:rsidRPr="00347BC6">
              <w:rPr>
                <w:rFonts w:cs="Arial"/>
                <w:sz w:val="16"/>
                <w:szCs w:val="16"/>
              </w:rPr>
              <w:t>R1-2208090</w:t>
            </w:r>
          </w:p>
        </w:tc>
      </w:tr>
      <w:tr w:rsidR="00F05132" w:rsidRPr="00347BC6" w14:paraId="270C0ABA"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98C2F1" w14:textId="01722D9F" w:rsidR="00B052AE" w:rsidRPr="00347BC6" w:rsidRDefault="00B052AE" w:rsidP="00B052AE">
            <w:pPr>
              <w:pStyle w:val="TAL"/>
              <w:rPr>
                <w:rFonts w:cs="Arial"/>
                <w:sz w:val="16"/>
                <w:szCs w:val="16"/>
              </w:rPr>
            </w:pPr>
            <w:r w:rsidRPr="00347BC6">
              <w:rPr>
                <w:rFonts w:cs="Arial"/>
                <w:sz w:val="16"/>
                <w:szCs w:val="16"/>
              </w:rPr>
              <w:t>R2-2209124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7B7F41" w14:textId="54169A38" w:rsidR="00B052AE" w:rsidRPr="00347BC6" w:rsidRDefault="00B052AE" w:rsidP="00B052AE">
            <w:pPr>
              <w:pStyle w:val="TAL"/>
              <w:rPr>
                <w:rFonts w:cs="Arial"/>
                <w:sz w:val="16"/>
                <w:szCs w:val="16"/>
              </w:rPr>
            </w:pPr>
            <w:r w:rsidRPr="00347BC6">
              <w:rPr>
                <w:rFonts w:cs="Arial"/>
                <w:sz w:val="16"/>
                <w:szCs w:val="16"/>
              </w:rPr>
              <w:t>Reply LS on power-saving resource allocation with absent sl-AllowedResourceSelectionConfig (R1-2208097;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CCDA313" w14:textId="0227356F"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F5EE2A" w14:textId="1CAF9346"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BE8838" w14:textId="3B2729FF"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C8058" w14:textId="2751EBBC" w:rsidR="00B052AE" w:rsidRPr="00347BC6" w:rsidRDefault="00B052AE" w:rsidP="00B052AE">
            <w:pPr>
              <w:pStyle w:val="TAL"/>
              <w:rPr>
                <w:rFonts w:cs="Arial"/>
                <w:sz w:val="16"/>
                <w:szCs w:val="16"/>
              </w:rPr>
            </w:pPr>
            <w:r w:rsidRPr="00347BC6">
              <w:rPr>
                <w:rFonts w:cs="Arial"/>
                <w:sz w:val="16"/>
                <w:szCs w:val="16"/>
              </w:rPr>
              <w:t>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48C0E" w14:textId="27958C15"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DD7FE" w14:textId="2F2BC78A"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A3FC1F" w14:textId="3D92BEAB" w:rsidR="00B052AE" w:rsidRPr="00347BC6" w:rsidRDefault="00B052AE" w:rsidP="00B052AE">
            <w:pPr>
              <w:pStyle w:val="TAL"/>
              <w:rPr>
                <w:rFonts w:cs="Arial"/>
                <w:sz w:val="16"/>
                <w:szCs w:val="16"/>
              </w:rPr>
            </w:pPr>
            <w:r w:rsidRPr="00347BC6">
              <w:rPr>
                <w:rFonts w:cs="Arial"/>
                <w:sz w:val="16"/>
                <w:szCs w:val="16"/>
              </w:rPr>
              <w:t>R1-2208097</w:t>
            </w:r>
          </w:p>
        </w:tc>
      </w:tr>
      <w:tr w:rsidR="00F05132" w:rsidRPr="00347BC6" w14:paraId="388CC97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0456C4" w14:textId="1837C98D" w:rsidR="00B052AE" w:rsidRPr="00347BC6" w:rsidRDefault="00B052AE" w:rsidP="00B052AE">
            <w:pPr>
              <w:pStyle w:val="TAL"/>
              <w:rPr>
                <w:rFonts w:cs="Arial"/>
                <w:sz w:val="16"/>
                <w:szCs w:val="16"/>
              </w:rPr>
            </w:pPr>
            <w:r w:rsidRPr="00347BC6">
              <w:rPr>
                <w:rFonts w:cs="Arial"/>
                <w:sz w:val="16"/>
                <w:szCs w:val="16"/>
              </w:rPr>
              <w:t>R2-2209125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8164D7" w14:textId="7A7E091F" w:rsidR="00B052AE" w:rsidRPr="00347BC6" w:rsidRDefault="00B052AE" w:rsidP="00B052AE">
            <w:pPr>
              <w:pStyle w:val="TAL"/>
              <w:rPr>
                <w:rFonts w:cs="Arial"/>
                <w:sz w:val="16"/>
                <w:szCs w:val="16"/>
              </w:rPr>
            </w:pPr>
            <w:r w:rsidRPr="00347BC6">
              <w:rPr>
                <w:rFonts w:cs="Arial"/>
                <w:sz w:val="16"/>
                <w:szCs w:val="16"/>
              </w:rPr>
              <w:t>Reply LS on common search space for small data transmission (R1-2208107;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063218" w14:textId="5030E9B7"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BCA015" w14:textId="16B194D6"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56058C" w14:textId="448392F0"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1F7D03" w14:textId="21B6EB31" w:rsidR="00B052AE" w:rsidRPr="00347BC6" w:rsidRDefault="00B052AE" w:rsidP="00B052AE">
            <w:pPr>
              <w:pStyle w:val="TAL"/>
              <w:rPr>
                <w:rFonts w:cs="Arial"/>
                <w:sz w:val="16"/>
                <w:szCs w:val="16"/>
              </w:rPr>
            </w:pPr>
            <w:r w:rsidRPr="00347BC6">
              <w:rPr>
                <w:rFonts w:cs="Arial"/>
                <w:sz w:val="16"/>
                <w:szCs w:val="16"/>
              </w:rPr>
              <w:t>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0BBBED" w14:textId="41A96F2D"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532CA" w14:textId="1C1AEF03"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9EA31FE" w14:textId="504FFB83" w:rsidR="00B052AE" w:rsidRPr="00347BC6" w:rsidRDefault="00B052AE" w:rsidP="00B052AE">
            <w:pPr>
              <w:pStyle w:val="TAL"/>
              <w:rPr>
                <w:rFonts w:cs="Arial"/>
                <w:sz w:val="16"/>
                <w:szCs w:val="16"/>
              </w:rPr>
            </w:pPr>
            <w:r w:rsidRPr="00347BC6">
              <w:rPr>
                <w:rFonts w:cs="Arial"/>
                <w:sz w:val="16"/>
                <w:szCs w:val="16"/>
              </w:rPr>
              <w:t>R1-2208107</w:t>
            </w:r>
          </w:p>
        </w:tc>
      </w:tr>
      <w:tr w:rsidR="00F05132" w:rsidRPr="00347BC6" w14:paraId="1F2AD27A"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19E587" w14:textId="6AF35190" w:rsidR="00B052AE" w:rsidRPr="00347BC6" w:rsidRDefault="00B052AE" w:rsidP="00B052AE">
            <w:pPr>
              <w:pStyle w:val="TAL"/>
              <w:rPr>
                <w:rFonts w:cs="Arial"/>
                <w:sz w:val="16"/>
                <w:szCs w:val="16"/>
              </w:rPr>
            </w:pPr>
            <w:r w:rsidRPr="00347BC6">
              <w:rPr>
                <w:rFonts w:cs="Arial"/>
                <w:sz w:val="16"/>
                <w:szCs w:val="16"/>
              </w:rPr>
              <w:t>R2-2209126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8712DB" w14:textId="5C623C45" w:rsidR="00B052AE" w:rsidRPr="00347BC6" w:rsidRDefault="00B052AE" w:rsidP="00B052AE">
            <w:pPr>
              <w:pStyle w:val="TAL"/>
              <w:rPr>
                <w:rFonts w:cs="Arial"/>
                <w:sz w:val="16"/>
                <w:szCs w:val="16"/>
              </w:rPr>
            </w:pPr>
            <w:r w:rsidRPr="00347BC6">
              <w:rPr>
                <w:rFonts w:cs="Arial"/>
                <w:sz w:val="16"/>
                <w:szCs w:val="16"/>
              </w:rPr>
              <w:t>LS on SL P0 parameters (R1-2208121;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EB38D8" w14:textId="3FAF0FCA"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095C6" w14:textId="35A79642"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AECEEF" w14:textId="0849EDD1"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455FFF" w14:textId="6ADACE18" w:rsidR="00B052AE" w:rsidRPr="00347BC6" w:rsidRDefault="00B052AE" w:rsidP="00B052AE">
            <w:pPr>
              <w:pStyle w:val="TAL"/>
              <w:rPr>
                <w:rFonts w:cs="Arial"/>
                <w:sz w:val="16"/>
                <w:szCs w:val="16"/>
              </w:rPr>
            </w:pPr>
            <w:r w:rsidRPr="00347BC6">
              <w:rPr>
                <w:rFonts w:cs="Arial"/>
                <w:sz w:val="16"/>
                <w:szCs w:val="16"/>
              </w:rPr>
              <w:t>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083D0" w14:textId="2770BDFD"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4DBC06" w14:textId="2B354DE1"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32F697" w14:textId="36F988B4" w:rsidR="00B052AE" w:rsidRPr="00347BC6" w:rsidRDefault="00B052AE" w:rsidP="00B052AE">
            <w:pPr>
              <w:pStyle w:val="TAL"/>
              <w:rPr>
                <w:rFonts w:cs="Arial"/>
                <w:sz w:val="16"/>
                <w:szCs w:val="16"/>
              </w:rPr>
            </w:pPr>
            <w:r w:rsidRPr="00347BC6">
              <w:rPr>
                <w:rFonts w:cs="Arial"/>
                <w:sz w:val="16"/>
                <w:szCs w:val="16"/>
              </w:rPr>
              <w:t>R1-2208121</w:t>
            </w:r>
          </w:p>
        </w:tc>
      </w:tr>
      <w:tr w:rsidR="00F05132" w:rsidRPr="00347BC6" w14:paraId="02F1465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D96112" w14:textId="02EE2580" w:rsidR="00B052AE" w:rsidRPr="00347BC6" w:rsidRDefault="00B052AE" w:rsidP="00B052AE">
            <w:pPr>
              <w:pStyle w:val="TAL"/>
              <w:rPr>
                <w:rFonts w:cs="Arial"/>
                <w:sz w:val="16"/>
                <w:szCs w:val="16"/>
              </w:rPr>
            </w:pPr>
            <w:r w:rsidRPr="00347BC6">
              <w:rPr>
                <w:rFonts w:cs="Arial"/>
                <w:sz w:val="16"/>
                <w:szCs w:val="16"/>
              </w:rPr>
              <w:lastRenderedPageBreak/>
              <w:t>R2-2209127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6DC5B5" w14:textId="4D58A37A" w:rsidR="00B052AE" w:rsidRPr="00347BC6" w:rsidRDefault="00B052AE" w:rsidP="00B052AE">
            <w:pPr>
              <w:pStyle w:val="TAL"/>
              <w:rPr>
                <w:rFonts w:cs="Arial"/>
                <w:sz w:val="16"/>
                <w:szCs w:val="16"/>
              </w:rPr>
            </w:pPr>
            <w:r w:rsidRPr="00347BC6">
              <w:rPr>
                <w:rFonts w:cs="Arial"/>
                <w:sz w:val="16"/>
                <w:szCs w:val="16"/>
              </w:rPr>
              <w:t>Reply LS to RAN2 on Missing RRC Parameter in IUC Scheme 2 (R1-2208123;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C46863F" w14:textId="5C845F3A"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90264" w14:textId="793C2482"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FD988F" w14:textId="04712772"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D284D0" w14:textId="2EBB9447" w:rsidR="00B052AE" w:rsidRPr="00347BC6" w:rsidRDefault="00B052AE" w:rsidP="00B052AE">
            <w:pPr>
              <w:pStyle w:val="TAL"/>
              <w:rPr>
                <w:rFonts w:cs="Arial"/>
                <w:sz w:val="16"/>
                <w:szCs w:val="16"/>
              </w:rPr>
            </w:pPr>
            <w:r w:rsidRPr="00347BC6">
              <w:rPr>
                <w:rFonts w:cs="Arial"/>
                <w:sz w:val="16"/>
                <w:szCs w:val="16"/>
              </w:rPr>
              <w:t>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DD164" w14:textId="1DFE44AC"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6BB27" w14:textId="3E9D47D0"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968822" w14:textId="32D8BB6C" w:rsidR="00B052AE" w:rsidRPr="00347BC6" w:rsidRDefault="00B052AE" w:rsidP="00B052AE">
            <w:pPr>
              <w:pStyle w:val="TAL"/>
              <w:rPr>
                <w:rFonts w:cs="Arial"/>
                <w:sz w:val="16"/>
                <w:szCs w:val="16"/>
              </w:rPr>
            </w:pPr>
            <w:r w:rsidRPr="00347BC6">
              <w:rPr>
                <w:rFonts w:cs="Arial"/>
                <w:sz w:val="16"/>
                <w:szCs w:val="16"/>
              </w:rPr>
              <w:t>R1-2208123</w:t>
            </w:r>
          </w:p>
        </w:tc>
      </w:tr>
      <w:tr w:rsidR="00F05132" w:rsidRPr="00347BC6" w14:paraId="741F75C6"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241DBE" w14:textId="4FA6CDFE" w:rsidR="00B052AE" w:rsidRPr="00347BC6" w:rsidRDefault="00B052AE" w:rsidP="00B052AE">
            <w:pPr>
              <w:pStyle w:val="TAL"/>
              <w:rPr>
                <w:rFonts w:cs="Arial"/>
                <w:sz w:val="16"/>
                <w:szCs w:val="16"/>
              </w:rPr>
            </w:pPr>
            <w:r w:rsidRPr="00347BC6">
              <w:rPr>
                <w:rFonts w:cs="Arial"/>
                <w:sz w:val="16"/>
                <w:szCs w:val="16"/>
              </w:rPr>
              <w:t>R2-2209128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95ED52" w14:textId="66705435" w:rsidR="00B052AE" w:rsidRPr="00347BC6" w:rsidRDefault="00B052AE" w:rsidP="00B052AE">
            <w:pPr>
              <w:pStyle w:val="TAL"/>
              <w:rPr>
                <w:rFonts w:cs="Arial"/>
                <w:sz w:val="16"/>
                <w:szCs w:val="16"/>
              </w:rPr>
            </w:pPr>
            <w:r w:rsidRPr="00347BC6">
              <w:rPr>
                <w:rFonts w:cs="Arial"/>
                <w:sz w:val="16"/>
                <w:szCs w:val="16"/>
              </w:rPr>
              <w:t>LS on common PUCCH resource configuration for RedCap (R1-2208208;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BBE57E7" w14:textId="7E5B61D2"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3F0F29" w14:textId="13519AD2"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5745B" w14:textId="229E57F5"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BDA671" w14:textId="3D02710D" w:rsidR="00B052AE" w:rsidRPr="00347BC6" w:rsidRDefault="00B052AE" w:rsidP="00B052AE">
            <w:pPr>
              <w:pStyle w:val="TAL"/>
              <w:rPr>
                <w:rFonts w:cs="Arial"/>
                <w:sz w:val="16"/>
                <w:szCs w:val="16"/>
              </w:rPr>
            </w:pPr>
            <w:r w:rsidRPr="00347BC6">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71FA8" w14:textId="3F9AF54D"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64B5F" w14:textId="36C1675C"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363F1A" w14:textId="34A70CD7" w:rsidR="00B052AE" w:rsidRPr="00347BC6" w:rsidRDefault="00B052AE" w:rsidP="00B052AE">
            <w:pPr>
              <w:pStyle w:val="TAL"/>
              <w:rPr>
                <w:rFonts w:cs="Arial"/>
                <w:sz w:val="16"/>
                <w:szCs w:val="16"/>
              </w:rPr>
            </w:pPr>
            <w:r w:rsidRPr="00347BC6">
              <w:rPr>
                <w:rFonts w:cs="Arial"/>
                <w:sz w:val="16"/>
                <w:szCs w:val="16"/>
              </w:rPr>
              <w:t>R1-2208208</w:t>
            </w:r>
          </w:p>
        </w:tc>
      </w:tr>
      <w:tr w:rsidR="00F05132" w:rsidRPr="00347BC6" w14:paraId="60000D3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F62902" w14:textId="27C73467" w:rsidR="00B052AE" w:rsidRPr="00347BC6" w:rsidRDefault="00B052AE" w:rsidP="00B052AE">
            <w:pPr>
              <w:pStyle w:val="TAL"/>
              <w:rPr>
                <w:rFonts w:cs="Arial"/>
                <w:sz w:val="16"/>
                <w:szCs w:val="16"/>
              </w:rPr>
            </w:pPr>
            <w:r w:rsidRPr="00347BC6">
              <w:rPr>
                <w:rFonts w:cs="Arial"/>
                <w:sz w:val="16"/>
                <w:szCs w:val="16"/>
              </w:rPr>
              <w:t>R2-2209129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902A22" w14:textId="2095C763" w:rsidR="00B052AE" w:rsidRPr="00347BC6" w:rsidRDefault="00B052AE" w:rsidP="00B052AE">
            <w:pPr>
              <w:pStyle w:val="TAL"/>
              <w:rPr>
                <w:rFonts w:cs="Arial"/>
                <w:sz w:val="16"/>
                <w:szCs w:val="16"/>
              </w:rPr>
            </w:pPr>
            <w:r w:rsidRPr="00347BC6">
              <w:rPr>
                <w:rFonts w:cs="Arial"/>
                <w:sz w:val="16"/>
                <w:szCs w:val="16"/>
              </w:rPr>
              <w:t>Reply LS on LS on further questions on feMIMO RRC parameters (R1-2208224;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8AD56A8" w14:textId="2D0ED9C3"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E25210" w14:textId="3CAD2D0D"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2D9EC" w14:textId="4FAD4C8A"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1F0FB9" w14:textId="581EE51B" w:rsidR="00B052AE" w:rsidRPr="00347BC6" w:rsidRDefault="00B052AE" w:rsidP="00B052AE">
            <w:pPr>
              <w:pStyle w:val="TAL"/>
              <w:rPr>
                <w:rFonts w:cs="Arial"/>
                <w:sz w:val="16"/>
                <w:szCs w:val="16"/>
              </w:rPr>
            </w:pPr>
            <w:r w:rsidRPr="00347BC6">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AEFA4" w14:textId="07A45479"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B852B3" w14:textId="46495A8E"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497AFD" w14:textId="0723E70F" w:rsidR="00B052AE" w:rsidRPr="00347BC6" w:rsidRDefault="00B052AE" w:rsidP="00B052AE">
            <w:pPr>
              <w:pStyle w:val="TAL"/>
              <w:rPr>
                <w:rFonts w:cs="Arial"/>
                <w:sz w:val="16"/>
                <w:szCs w:val="16"/>
              </w:rPr>
            </w:pPr>
            <w:r w:rsidRPr="00347BC6">
              <w:rPr>
                <w:rFonts w:cs="Arial"/>
                <w:sz w:val="16"/>
                <w:szCs w:val="16"/>
              </w:rPr>
              <w:t>R1-2208224</w:t>
            </w:r>
          </w:p>
        </w:tc>
      </w:tr>
      <w:tr w:rsidR="00F05132" w:rsidRPr="00347BC6" w14:paraId="5189408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078729" w14:textId="37E89990" w:rsidR="00B052AE" w:rsidRPr="00347BC6" w:rsidRDefault="00B052AE" w:rsidP="00B052AE">
            <w:pPr>
              <w:pStyle w:val="TAL"/>
              <w:rPr>
                <w:rFonts w:cs="Arial"/>
                <w:sz w:val="16"/>
                <w:szCs w:val="16"/>
              </w:rPr>
            </w:pPr>
            <w:r w:rsidRPr="00347BC6">
              <w:rPr>
                <w:rFonts w:cs="Arial"/>
                <w:sz w:val="16"/>
                <w:szCs w:val="16"/>
              </w:rPr>
              <w:t>R2-2209135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D93917" w14:textId="742724D5" w:rsidR="00B052AE" w:rsidRPr="00347BC6" w:rsidRDefault="00B052AE" w:rsidP="00B052AE">
            <w:pPr>
              <w:pStyle w:val="TAL"/>
              <w:rPr>
                <w:rFonts w:cs="Arial"/>
                <w:sz w:val="16"/>
                <w:szCs w:val="16"/>
              </w:rPr>
            </w:pPr>
            <w:r w:rsidRPr="00347BC6">
              <w:rPr>
                <w:rFonts w:cs="Arial"/>
                <w:sz w:val="16"/>
                <w:szCs w:val="16"/>
              </w:rPr>
              <w:t>Reply LS on beam measurement reports (R3-225273;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C6FF14F" w14:textId="1CBCE835" w:rsidR="00B052AE" w:rsidRPr="00347BC6" w:rsidRDefault="00B052AE" w:rsidP="00B052AE">
            <w:pPr>
              <w:pStyle w:val="TAL"/>
              <w:rPr>
                <w:rFonts w:cs="Arial"/>
                <w:sz w:val="16"/>
                <w:szCs w:val="16"/>
              </w:rPr>
            </w:pPr>
            <w:r w:rsidRPr="00347BC6">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894841" w14:textId="5AA61F7E"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A5B651" w14:textId="107DA989"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E698" w14:textId="18F63D68" w:rsidR="00B052AE" w:rsidRPr="00347BC6" w:rsidRDefault="00B052AE" w:rsidP="00B052AE">
            <w:pPr>
              <w:pStyle w:val="TAL"/>
              <w:rPr>
                <w:rFonts w:cs="Arial"/>
                <w:sz w:val="16"/>
                <w:szCs w:val="16"/>
              </w:rPr>
            </w:pPr>
            <w:r w:rsidRPr="00347BC6">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4E0C4A" w14:textId="0763EC64" w:rsidR="00B052AE" w:rsidRPr="00347BC6" w:rsidRDefault="00B052AE" w:rsidP="00B052AE">
            <w:pPr>
              <w:pStyle w:val="TAL"/>
              <w:rPr>
                <w:rFonts w:cs="Arial"/>
                <w:sz w:val="16"/>
                <w:szCs w:val="16"/>
              </w:rPr>
            </w:pPr>
            <w:r w:rsidRPr="00347BC6">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3A6021" w14:textId="1F7065D0"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D86A589" w14:textId="35FE99DB" w:rsidR="00B052AE" w:rsidRPr="00347BC6" w:rsidRDefault="00B052AE" w:rsidP="00B052AE">
            <w:pPr>
              <w:pStyle w:val="TAL"/>
              <w:rPr>
                <w:rFonts w:cs="Arial"/>
                <w:sz w:val="16"/>
                <w:szCs w:val="16"/>
              </w:rPr>
            </w:pPr>
            <w:r w:rsidRPr="00347BC6">
              <w:rPr>
                <w:rFonts w:cs="Arial"/>
                <w:sz w:val="16"/>
                <w:szCs w:val="16"/>
              </w:rPr>
              <w:t>R3-225273</w:t>
            </w:r>
          </w:p>
        </w:tc>
      </w:tr>
      <w:tr w:rsidR="00F05132" w:rsidRPr="00347BC6" w14:paraId="17866068"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355CC3" w14:textId="70D12681" w:rsidR="00B052AE" w:rsidRPr="00347BC6" w:rsidRDefault="00B052AE" w:rsidP="00B052AE">
            <w:pPr>
              <w:pStyle w:val="TAL"/>
              <w:rPr>
                <w:rFonts w:cs="Arial"/>
                <w:sz w:val="16"/>
                <w:szCs w:val="16"/>
              </w:rPr>
            </w:pPr>
            <w:r w:rsidRPr="00347BC6">
              <w:rPr>
                <w:rFonts w:cs="Arial"/>
                <w:sz w:val="16"/>
                <w:szCs w:val="16"/>
              </w:rPr>
              <w:t>R2-2209149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345338" w14:textId="22470BD9" w:rsidR="00B052AE" w:rsidRPr="00347BC6" w:rsidRDefault="00B052AE" w:rsidP="00B052AE">
            <w:pPr>
              <w:pStyle w:val="TAL"/>
              <w:rPr>
                <w:rFonts w:cs="Arial"/>
                <w:sz w:val="16"/>
                <w:szCs w:val="16"/>
              </w:rPr>
            </w:pPr>
            <w:r w:rsidRPr="00347BC6">
              <w:rPr>
                <w:rFonts w:cs="Arial"/>
                <w:sz w:val="16"/>
                <w:szCs w:val="16"/>
              </w:rPr>
              <w:t>LS on BWP operation without restriction (R1-2208168;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36975E4" w14:textId="1A9E4C24"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DC910F" w14:textId="32130176"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5AF36" w14:textId="3A79B123"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0F7E63" w14:textId="6B8C83D9" w:rsidR="00B052AE" w:rsidRPr="00347BC6" w:rsidRDefault="00B052AE" w:rsidP="00B052AE">
            <w:pPr>
              <w:pStyle w:val="TAL"/>
              <w:rPr>
                <w:rFonts w:cs="Arial"/>
                <w:sz w:val="16"/>
                <w:szCs w:val="16"/>
              </w:rPr>
            </w:pPr>
            <w:r w:rsidRPr="00347BC6">
              <w:rPr>
                <w:rFonts w:cs="Arial"/>
                <w:sz w:val="16"/>
                <w:szCs w:val="16"/>
              </w:rPr>
              <w:t>NR_newRAT-Core, 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7078A7" w14:textId="0361305E" w:rsidR="00B052AE" w:rsidRPr="00347BC6" w:rsidRDefault="00B052AE" w:rsidP="00B052AE">
            <w:pPr>
              <w:pStyle w:val="TAL"/>
              <w:rPr>
                <w:rFonts w:cs="Arial"/>
                <w:sz w:val="16"/>
                <w:szCs w:val="16"/>
              </w:rPr>
            </w:pPr>
            <w:r w:rsidRPr="00347BC6">
              <w:rPr>
                <w:rFonts w:cs="Arial"/>
                <w:sz w:val="16"/>
                <w:szCs w:val="16"/>
              </w:rPr>
              <w:t>RAN, 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16C97" w14:textId="42893667"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73FD976" w14:textId="24F8E65C" w:rsidR="00B052AE" w:rsidRPr="00347BC6" w:rsidRDefault="00B052AE" w:rsidP="00B052AE">
            <w:pPr>
              <w:pStyle w:val="TAL"/>
              <w:rPr>
                <w:rFonts w:cs="Arial"/>
                <w:sz w:val="16"/>
                <w:szCs w:val="16"/>
              </w:rPr>
            </w:pPr>
            <w:r w:rsidRPr="00347BC6">
              <w:rPr>
                <w:rFonts w:cs="Arial"/>
                <w:sz w:val="16"/>
                <w:szCs w:val="16"/>
              </w:rPr>
              <w:t>R1-2208168</w:t>
            </w:r>
          </w:p>
        </w:tc>
      </w:tr>
      <w:tr w:rsidR="00F05132" w:rsidRPr="00347BC6" w14:paraId="5FC95033"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2D35C6" w14:textId="1AD794A7" w:rsidR="00B052AE" w:rsidRPr="00347BC6" w:rsidRDefault="00B052AE" w:rsidP="00B052AE">
            <w:pPr>
              <w:pStyle w:val="TAL"/>
              <w:rPr>
                <w:rFonts w:cs="Arial"/>
                <w:sz w:val="16"/>
                <w:szCs w:val="16"/>
              </w:rPr>
            </w:pPr>
            <w:r w:rsidRPr="00347BC6">
              <w:rPr>
                <w:rFonts w:cs="Arial"/>
                <w:sz w:val="16"/>
                <w:szCs w:val="16"/>
              </w:rPr>
              <w:t>R2-2209150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74A50C" w14:textId="1A4B4A82" w:rsidR="00B052AE" w:rsidRPr="00347BC6" w:rsidRDefault="00B052AE" w:rsidP="00B052AE">
            <w:pPr>
              <w:pStyle w:val="TAL"/>
              <w:rPr>
                <w:rFonts w:cs="Arial"/>
                <w:sz w:val="16"/>
                <w:szCs w:val="16"/>
              </w:rPr>
            </w:pPr>
            <w:r w:rsidRPr="00347BC6">
              <w:rPr>
                <w:rFonts w:cs="Arial"/>
                <w:sz w:val="16"/>
                <w:szCs w:val="16"/>
              </w:rPr>
              <w:t>LS to RAN2 on two overlapping LTE-CRS patterns in Rel-18 DSS (R1-2208194;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3ECBF6F" w14:textId="55762083"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78EBC0" w14:textId="1E2BD9CC"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F90A48" w14:textId="7CDFB96F"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0C245A" w14:textId="7D6DB18A" w:rsidR="00B052AE" w:rsidRPr="00347BC6" w:rsidRDefault="00B052AE" w:rsidP="00B052AE">
            <w:pPr>
              <w:pStyle w:val="TAL"/>
              <w:rPr>
                <w:rFonts w:cs="Arial"/>
                <w:sz w:val="16"/>
                <w:szCs w:val="16"/>
              </w:rPr>
            </w:pPr>
            <w:r w:rsidRPr="00347BC6">
              <w:rPr>
                <w:rFonts w:cs="Arial"/>
                <w:sz w:val="16"/>
                <w:szCs w:val="16"/>
              </w:rPr>
              <w:t>NR_DSS_enh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B7361" w14:textId="7BAA2232"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E60C2F" w14:textId="48EEE302" w:rsidR="00B052AE" w:rsidRPr="00347BC6" w:rsidRDefault="00B052AE" w:rsidP="00B052AE">
            <w:pPr>
              <w:pStyle w:val="TAL"/>
              <w:rPr>
                <w:rFonts w:cs="Arial"/>
                <w:sz w:val="16"/>
                <w:szCs w:val="16"/>
                <w:lang w:val="fi-FI"/>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F6E268A" w14:textId="0F878D89" w:rsidR="00B052AE" w:rsidRPr="00347BC6" w:rsidRDefault="00B052AE" w:rsidP="00B052AE">
            <w:pPr>
              <w:pStyle w:val="TAL"/>
              <w:rPr>
                <w:rFonts w:cs="Arial"/>
                <w:sz w:val="16"/>
                <w:szCs w:val="16"/>
              </w:rPr>
            </w:pPr>
            <w:r w:rsidRPr="00347BC6">
              <w:rPr>
                <w:rFonts w:cs="Arial"/>
                <w:sz w:val="16"/>
                <w:szCs w:val="16"/>
              </w:rPr>
              <w:t>R1-2208194</w:t>
            </w:r>
          </w:p>
        </w:tc>
      </w:tr>
      <w:tr w:rsidR="00F05132" w:rsidRPr="00347BC6" w14:paraId="0339237F"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16AD16" w14:textId="075461D4" w:rsidR="00B052AE" w:rsidRPr="00347BC6" w:rsidRDefault="00B052AE" w:rsidP="00B052AE">
            <w:pPr>
              <w:pStyle w:val="TAL"/>
              <w:rPr>
                <w:rFonts w:cs="Arial"/>
                <w:sz w:val="16"/>
                <w:szCs w:val="16"/>
              </w:rPr>
            </w:pPr>
            <w:r w:rsidRPr="00347BC6">
              <w:rPr>
                <w:rFonts w:cs="Arial"/>
                <w:sz w:val="16"/>
                <w:szCs w:val="16"/>
              </w:rPr>
              <w:t>R2-2209151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FB08CD" w14:textId="7831D521" w:rsidR="00B052AE" w:rsidRPr="00347BC6" w:rsidRDefault="00B052AE" w:rsidP="00B052AE">
            <w:pPr>
              <w:pStyle w:val="TAL"/>
              <w:rPr>
                <w:rFonts w:cs="Arial"/>
                <w:sz w:val="16"/>
                <w:szCs w:val="16"/>
              </w:rPr>
            </w:pPr>
            <w:r w:rsidRPr="00347BC6">
              <w:rPr>
                <w:rFonts w:cs="Arial"/>
                <w:sz w:val="16"/>
                <w:szCs w:val="16"/>
              </w:rPr>
              <w:t>LS on TCI state indication of CORESET#0 associated with SS#0 (R1-2208203; contact: Intel,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A8D51DB" w14:textId="2ACA49E7"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89E691" w14:textId="134F16FE"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F48BA" w14:textId="1830FC87"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75F1AC" w14:textId="7F3295D8" w:rsidR="00B052AE" w:rsidRPr="00347BC6" w:rsidRDefault="00B052AE" w:rsidP="00B052AE">
            <w:pPr>
              <w:pStyle w:val="TAL"/>
              <w:rPr>
                <w:rFonts w:cs="Arial"/>
                <w:sz w:val="16"/>
                <w:szCs w:val="16"/>
              </w:rPr>
            </w:pPr>
            <w:r w:rsidRPr="00347BC6">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50EC1" w14:textId="5E4D7106"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3CF97" w14:textId="5BF5CC1E"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2CFA6A7" w14:textId="7FA48C09" w:rsidR="00B052AE" w:rsidRPr="00347BC6" w:rsidRDefault="00B052AE" w:rsidP="00B052AE">
            <w:pPr>
              <w:pStyle w:val="TAL"/>
              <w:rPr>
                <w:rFonts w:cs="Arial"/>
                <w:sz w:val="16"/>
                <w:szCs w:val="16"/>
              </w:rPr>
            </w:pPr>
            <w:r w:rsidRPr="00347BC6">
              <w:rPr>
                <w:rFonts w:cs="Arial"/>
                <w:sz w:val="16"/>
                <w:szCs w:val="16"/>
              </w:rPr>
              <w:t>R1-2208203</w:t>
            </w:r>
          </w:p>
        </w:tc>
      </w:tr>
      <w:tr w:rsidR="00F05132" w:rsidRPr="00347BC6" w14:paraId="02BD07CD"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375E9" w14:textId="0664E9AA" w:rsidR="00B052AE" w:rsidRPr="00347BC6" w:rsidRDefault="00B052AE" w:rsidP="00B052AE">
            <w:pPr>
              <w:pStyle w:val="TAL"/>
              <w:rPr>
                <w:rFonts w:cs="Arial"/>
                <w:sz w:val="16"/>
                <w:szCs w:val="16"/>
              </w:rPr>
            </w:pPr>
            <w:r w:rsidRPr="00347BC6">
              <w:rPr>
                <w:rFonts w:cs="Arial"/>
                <w:sz w:val="16"/>
                <w:szCs w:val="16"/>
              </w:rPr>
              <w:t>R2-2209152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9F3D04" w14:textId="6A91A0C6" w:rsidR="00B052AE" w:rsidRPr="00347BC6" w:rsidRDefault="00B052AE" w:rsidP="00B052AE">
            <w:pPr>
              <w:pStyle w:val="TAL"/>
              <w:rPr>
                <w:rFonts w:cs="Arial"/>
                <w:sz w:val="16"/>
                <w:szCs w:val="16"/>
              </w:rPr>
            </w:pPr>
            <w:r w:rsidRPr="00347BC6">
              <w:rPr>
                <w:rFonts w:cs="Arial"/>
                <w:sz w:val="16"/>
                <w:szCs w:val="16"/>
              </w:rPr>
              <w:t>LS on PDCCH skipping (R1-2208210;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AF4BD57" w14:textId="6FD1B44D"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1061E3" w14:textId="5C31C45F"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80C8C" w14:textId="24594687"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560A7B" w14:textId="3F9FD2E7" w:rsidR="00B052AE" w:rsidRPr="00347BC6" w:rsidRDefault="00B052AE" w:rsidP="00B052AE">
            <w:pPr>
              <w:pStyle w:val="TAL"/>
              <w:rPr>
                <w:rFonts w:cs="Arial"/>
                <w:sz w:val="16"/>
                <w:szCs w:val="16"/>
              </w:rPr>
            </w:pPr>
            <w:r w:rsidRPr="00347BC6">
              <w:rPr>
                <w:rFonts w:cs="Arial"/>
                <w:sz w:val="16"/>
                <w:szCs w:val="16"/>
              </w:rPr>
              <w:t>NR_UE_pow_sav_enh-Core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DD16A8" w14:textId="669D401C"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BAFC2D" w14:textId="39B16257"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A693FB0" w14:textId="65167A38" w:rsidR="00B052AE" w:rsidRPr="00347BC6" w:rsidRDefault="00B052AE" w:rsidP="00B052AE">
            <w:pPr>
              <w:pStyle w:val="TAL"/>
              <w:rPr>
                <w:rFonts w:cs="Arial"/>
                <w:sz w:val="16"/>
                <w:szCs w:val="16"/>
              </w:rPr>
            </w:pPr>
            <w:r w:rsidRPr="00347BC6">
              <w:rPr>
                <w:rFonts w:cs="Arial"/>
                <w:sz w:val="16"/>
                <w:szCs w:val="16"/>
              </w:rPr>
              <w:t>R1-2208210</w:t>
            </w:r>
          </w:p>
        </w:tc>
      </w:tr>
      <w:tr w:rsidR="00F05132" w:rsidRPr="00347BC6" w14:paraId="67966D2B"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8E0F42E" w14:textId="2F3C816B" w:rsidR="00B052AE" w:rsidRPr="00347BC6" w:rsidRDefault="00B052AE" w:rsidP="00B052AE">
            <w:pPr>
              <w:pStyle w:val="TAL"/>
              <w:rPr>
                <w:rFonts w:cs="Arial"/>
                <w:sz w:val="16"/>
                <w:szCs w:val="16"/>
              </w:rPr>
            </w:pPr>
            <w:r w:rsidRPr="00347BC6">
              <w:rPr>
                <w:rFonts w:cs="Arial"/>
                <w:sz w:val="16"/>
                <w:szCs w:val="16"/>
              </w:rPr>
              <w:t>R2-2209153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9043EBC" w14:textId="01296458" w:rsidR="00B052AE" w:rsidRPr="00347BC6" w:rsidRDefault="00B052AE" w:rsidP="00B052AE">
            <w:pPr>
              <w:pStyle w:val="TAL"/>
              <w:rPr>
                <w:rFonts w:cs="Arial"/>
                <w:sz w:val="16"/>
                <w:szCs w:val="16"/>
              </w:rPr>
            </w:pPr>
            <w:r w:rsidRPr="00347BC6">
              <w:rPr>
                <w:rFonts w:cs="Arial"/>
                <w:sz w:val="16"/>
                <w:szCs w:val="16"/>
              </w:rPr>
              <w:t>LS on condition to apply channel access procedure (R1-2208231;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2E7A1B8" w14:textId="2BFB27C9"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33C724" w14:textId="7C474FE4"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B8BDD" w14:textId="6B862486"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E18AAD" w14:textId="68346457" w:rsidR="00B052AE" w:rsidRPr="00347BC6" w:rsidRDefault="00B052AE" w:rsidP="00B052AE">
            <w:pPr>
              <w:pStyle w:val="TAL"/>
              <w:rPr>
                <w:rFonts w:cs="Arial"/>
                <w:sz w:val="16"/>
                <w:szCs w:val="16"/>
              </w:rPr>
            </w:pPr>
            <w:r w:rsidRPr="00347BC6">
              <w:rPr>
                <w:rFonts w:cs="Arial"/>
                <w:sz w:val="16"/>
                <w:szCs w:val="16"/>
              </w:rPr>
              <w:t>NR_ext_to_71GHz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92168C" w14:textId="2A5BB5A6"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77AA89" w14:textId="1B546C16"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D63404" w14:textId="10C3461C" w:rsidR="00B052AE" w:rsidRPr="00347BC6" w:rsidRDefault="00B052AE" w:rsidP="00B052AE">
            <w:pPr>
              <w:pStyle w:val="TAL"/>
              <w:rPr>
                <w:rFonts w:cs="Arial"/>
                <w:sz w:val="16"/>
                <w:szCs w:val="16"/>
              </w:rPr>
            </w:pPr>
            <w:r w:rsidRPr="00347BC6">
              <w:rPr>
                <w:rFonts w:cs="Arial"/>
                <w:sz w:val="16"/>
                <w:szCs w:val="16"/>
              </w:rPr>
              <w:t>R1-2208231</w:t>
            </w:r>
          </w:p>
        </w:tc>
      </w:tr>
      <w:tr w:rsidR="00F05132" w:rsidRPr="00347BC6" w14:paraId="3642CF64"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0E70428" w14:textId="7202AC37" w:rsidR="00B052AE" w:rsidRPr="00347BC6" w:rsidRDefault="00B052AE" w:rsidP="00B052AE">
            <w:pPr>
              <w:pStyle w:val="TAL"/>
              <w:rPr>
                <w:rFonts w:cs="Arial"/>
                <w:sz w:val="16"/>
                <w:szCs w:val="16"/>
              </w:rPr>
            </w:pPr>
            <w:r w:rsidRPr="00347BC6">
              <w:rPr>
                <w:rFonts w:cs="Arial"/>
                <w:sz w:val="16"/>
                <w:szCs w:val="16"/>
              </w:rPr>
              <w:t>R2-2209154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9973DD6" w14:textId="6693D7BC" w:rsidR="00B052AE" w:rsidRPr="00347BC6" w:rsidRDefault="00B052AE" w:rsidP="00B052AE">
            <w:pPr>
              <w:pStyle w:val="TAL"/>
              <w:rPr>
                <w:rFonts w:cs="Arial"/>
                <w:sz w:val="16"/>
                <w:szCs w:val="16"/>
              </w:rPr>
            </w:pPr>
            <w:r w:rsidRPr="00347BC6">
              <w:rPr>
                <w:rFonts w:cs="Arial"/>
                <w:sz w:val="16"/>
                <w:szCs w:val="16"/>
              </w:rPr>
              <w:t>Reply LS on eMIMO features defined in different granularity with prerequisite (R1-2208250;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A2C0347" w14:textId="50C8228F"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8667AD" w14:textId="56D0E6CC"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442A1F" w14:textId="48F74F0D" w:rsidR="00B052AE" w:rsidRPr="00347BC6" w:rsidRDefault="00B052AE" w:rsidP="00B052AE">
            <w:pPr>
              <w:pStyle w:val="TAL"/>
              <w:rPr>
                <w:rFonts w:cs="Arial"/>
                <w:sz w:val="16"/>
                <w:szCs w:val="16"/>
              </w:rPr>
            </w:pPr>
            <w:r w:rsidRPr="00347BC6">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0ABAB" w14:textId="0C8F1950" w:rsidR="00B052AE" w:rsidRPr="00347BC6" w:rsidRDefault="00B052AE" w:rsidP="00B052AE">
            <w:pPr>
              <w:pStyle w:val="TAL"/>
              <w:rPr>
                <w:rFonts w:cs="Arial"/>
                <w:sz w:val="16"/>
                <w:szCs w:val="16"/>
              </w:rPr>
            </w:pPr>
            <w:r w:rsidRPr="00347BC6">
              <w:rPr>
                <w:rFonts w:cs="Arial"/>
                <w:sz w:val="16"/>
                <w:szCs w:val="16"/>
              </w:rPr>
              <w:t>NR_eMIMO-Core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96B91C" w14:textId="2E6569E7"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480F8F" w14:textId="039C9292"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889B71E" w14:textId="28AFA1BD" w:rsidR="00B052AE" w:rsidRPr="00347BC6" w:rsidRDefault="00B052AE" w:rsidP="00B052AE">
            <w:pPr>
              <w:pStyle w:val="TAL"/>
              <w:rPr>
                <w:rFonts w:cs="Arial"/>
                <w:sz w:val="16"/>
                <w:szCs w:val="16"/>
              </w:rPr>
            </w:pPr>
            <w:r w:rsidRPr="00347BC6">
              <w:rPr>
                <w:rFonts w:cs="Arial"/>
                <w:sz w:val="16"/>
                <w:szCs w:val="16"/>
              </w:rPr>
              <w:t>R1-2208250</w:t>
            </w:r>
          </w:p>
        </w:tc>
      </w:tr>
      <w:tr w:rsidR="00F05132" w:rsidRPr="00347BC6" w14:paraId="74C7E075"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1B12D5" w14:textId="05AE949A" w:rsidR="00B052AE" w:rsidRPr="00347BC6" w:rsidRDefault="00B052AE" w:rsidP="00B052AE">
            <w:pPr>
              <w:pStyle w:val="TAL"/>
              <w:rPr>
                <w:rFonts w:cs="Arial"/>
                <w:sz w:val="16"/>
                <w:szCs w:val="16"/>
              </w:rPr>
            </w:pPr>
            <w:r w:rsidRPr="00347BC6">
              <w:rPr>
                <w:rFonts w:cs="Arial"/>
                <w:sz w:val="16"/>
                <w:szCs w:val="16"/>
              </w:rPr>
              <w:t>R2-2209155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AE579B" w14:textId="1AC44448" w:rsidR="00B052AE" w:rsidRPr="00347BC6" w:rsidRDefault="00B052AE" w:rsidP="00B052AE">
            <w:pPr>
              <w:pStyle w:val="TAL"/>
              <w:rPr>
                <w:rFonts w:cs="Arial"/>
                <w:sz w:val="16"/>
                <w:szCs w:val="16"/>
              </w:rPr>
            </w:pPr>
            <w:r w:rsidRPr="00347BC6">
              <w:rPr>
                <w:rFonts w:cs="Arial"/>
                <w:sz w:val="16"/>
                <w:szCs w:val="16"/>
              </w:rPr>
              <w:t>Reply LS on the CSI periodic reporting for Dormant SCell state (R1-2208258;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C63DA88" w14:textId="767C2D22" w:rsidR="00B052AE" w:rsidRPr="00347BC6" w:rsidRDefault="00B052AE" w:rsidP="00B052AE">
            <w:pPr>
              <w:pStyle w:val="TAL"/>
              <w:rPr>
                <w:rFonts w:cs="Arial"/>
                <w:sz w:val="16"/>
                <w:szCs w:val="16"/>
              </w:rPr>
            </w:pPr>
            <w:r w:rsidRPr="00347BC6">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C36BBF" w14:textId="2732FB73"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95E26" w14:textId="55120795" w:rsidR="00B052AE" w:rsidRPr="00347BC6" w:rsidRDefault="00B052AE" w:rsidP="00B052AE">
            <w:pPr>
              <w:pStyle w:val="TAL"/>
              <w:rPr>
                <w:rFonts w:cs="Arial"/>
                <w:sz w:val="16"/>
                <w:szCs w:val="16"/>
              </w:rPr>
            </w:pPr>
            <w:r w:rsidRPr="00347BC6">
              <w:rPr>
                <w:rFonts w:cs="Arial"/>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6D9086" w14:textId="348EAE73" w:rsidR="00B052AE" w:rsidRPr="00347BC6" w:rsidRDefault="00B052AE" w:rsidP="00B052AE">
            <w:pPr>
              <w:pStyle w:val="TAL"/>
              <w:rPr>
                <w:rFonts w:cs="Arial"/>
                <w:sz w:val="16"/>
                <w:szCs w:val="16"/>
              </w:rPr>
            </w:pPr>
            <w:r w:rsidRPr="00347BC6">
              <w:rPr>
                <w:rFonts w:cs="Arial"/>
                <w:sz w:val="16"/>
                <w:szCs w:val="16"/>
              </w:rPr>
              <w:t>LTE_euCA-Core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4E51C7" w14:textId="74DC9A10"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404C0" w14:textId="4E0F3FD0"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7572233" w14:textId="3A0FECE6" w:rsidR="00B052AE" w:rsidRPr="00347BC6" w:rsidRDefault="00B052AE" w:rsidP="00B052AE">
            <w:pPr>
              <w:pStyle w:val="TAL"/>
              <w:rPr>
                <w:rFonts w:cs="Arial"/>
                <w:sz w:val="16"/>
                <w:szCs w:val="16"/>
              </w:rPr>
            </w:pPr>
            <w:r w:rsidRPr="00347BC6">
              <w:rPr>
                <w:rFonts w:cs="Arial"/>
                <w:sz w:val="16"/>
                <w:szCs w:val="16"/>
              </w:rPr>
              <w:t>R1-2208258</w:t>
            </w:r>
          </w:p>
        </w:tc>
      </w:tr>
      <w:tr w:rsidR="00F05132" w:rsidRPr="00347BC6" w14:paraId="592F9BA6"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FAD1DB" w14:textId="3A4DA7D0" w:rsidR="00B052AE" w:rsidRPr="00347BC6" w:rsidRDefault="00B052AE" w:rsidP="00B052AE">
            <w:pPr>
              <w:pStyle w:val="TAL"/>
              <w:rPr>
                <w:rFonts w:cs="Arial"/>
                <w:sz w:val="16"/>
                <w:szCs w:val="16"/>
              </w:rPr>
            </w:pPr>
            <w:r w:rsidRPr="00347BC6">
              <w:rPr>
                <w:rFonts w:cs="Arial"/>
                <w:sz w:val="16"/>
                <w:szCs w:val="16"/>
              </w:rPr>
              <w:t>R2-2209156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518105" w14:textId="67594DC7" w:rsidR="00B052AE" w:rsidRPr="00347BC6" w:rsidRDefault="00B052AE" w:rsidP="00B052AE">
            <w:pPr>
              <w:pStyle w:val="TAL"/>
              <w:rPr>
                <w:rFonts w:cs="Arial"/>
                <w:sz w:val="16"/>
                <w:szCs w:val="16"/>
              </w:rPr>
            </w:pPr>
            <w:r w:rsidRPr="00347BC6">
              <w:rPr>
                <w:rFonts w:cs="Arial"/>
                <w:sz w:val="16"/>
                <w:szCs w:val="16"/>
              </w:rPr>
              <w:t>Reply LS on LocationMeasurementIndication contents and measurement gap parameters (R4-2214335;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0CF7B13" w14:textId="6809B756"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B17513" w14:textId="69E52E5C"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E52654" w14:textId="12733230"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FC48D8" w14:textId="38696FC0" w:rsidR="00B052AE" w:rsidRPr="00347BC6" w:rsidRDefault="00B052AE" w:rsidP="00B052AE">
            <w:pPr>
              <w:pStyle w:val="TAL"/>
              <w:rPr>
                <w:rFonts w:cs="Arial"/>
                <w:sz w:val="16"/>
                <w:szCs w:val="16"/>
              </w:rPr>
            </w:pPr>
            <w:r w:rsidRPr="00347BC6">
              <w:rPr>
                <w:rFonts w:cs="Arial"/>
                <w:sz w:val="16"/>
                <w:szCs w:val="16"/>
              </w:rPr>
              <w:t>NR_pos_enh-Core, NR_MG_enh-Core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8368A1" w14:textId="10000155"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519A04" w14:textId="6B3FE22F"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38E67C5" w14:textId="0CD509C8" w:rsidR="00B052AE" w:rsidRPr="00347BC6" w:rsidRDefault="00B052AE" w:rsidP="00B052AE">
            <w:pPr>
              <w:pStyle w:val="TAL"/>
              <w:rPr>
                <w:rFonts w:cs="Arial"/>
                <w:sz w:val="16"/>
                <w:szCs w:val="16"/>
              </w:rPr>
            </w:pPr>
            <w:r w:rsidRPr="00347BC6">
              <w:rPr>
                <w:rFonts w:cs="Arial"/>
                <w:sz w:val="16"/>
                <w:szCs w:val="16"/>
              </w:rPr>
              <w:t>R4-2214335</w:t>
            </w:r>
          </w:p>
        </w:tc>
      </w:tr>
      <w:tr w:rsidR="00F05132" w:rsidRPr="00347BC6" w14:paraId="46F513CF"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731A28" w14:textId="392DF5E4" w:rsidR="00B052AE" w:rsidRPr="00347BC6" w:rsidRDefault="00B052AE" w:rsidP="00B052AE">
            <w:pPr>
              <w:pStyle w:val="TAL"/>
              <w:rPr>
                <w:rFonts w:cs="Arial"/>
                <w:sz w:val="16"/>
                <w:szCs w:val="16"/>
              </w:rPr>
            </w:pPr>
            <w:r w:rsidRPr="00347BC6">
              <w:rPr>
                <w:rFonts w:cs="Arial"/>
                <w:sz w:val="16"/>
                <w:szCs w:val="16"/>
              </w:rPr>
              <w:t>R2-2209157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BF24C1" w14:textId="2F85D200" w:rsidR="00B052AE" w:rsidRPr="00347BC6" w:rsidRDefault="00B052AE" w:rsidP="00B052AE">
            <w:pPr>
              <w:pStyle w:val="TAL"/>
              <w:rPr>
                <w:rFonts w:cs="Arial"/>
                <w:sz w:val="16"/>
                <w:szCs w:val="16"/>
              </w:rPr>
            </w:pPr>
            <w:r w:rsidRPr="00347BC6">
              <w:rPr>
                <w:rFonts w:cs="Arial"/>
                <w:sz w:val="16"/>
                <w:szCs w:val="16"/>
              </w:rPr>
              <w:t>LS on UE capability indicating the support of deriveSSB-IndexFromCell-inter (R4-2214337;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F1F11C" w14:textId="3BD62689"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BB6F5A" w14:textId="1830797C"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BA1AC" w14:textId="167A3785"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65EC05" w14:textId="3F43EED8" w:rsidR="00B052AE" w:rsidRPr="00347BC6" w:rsidRDefault="00B052AE" w:rsidP="00B052AE">
            <w:pPr>
              <w:pStyle w:val="TAL"/>
              <w:rPr>
                <w:rFonts w:cs="Arial"/>
                <w:sz w:val="16"/>
                <w:szCs w:val="16"/>
              </w:rPr>
            </w:pPr>
            <w:r w:rsidRPr="00347BC6">
              <w:rPr>
                <w:rFonts w:cs="Arial"/>
                <w:sz w:val="16"/>
                <w:szCs w:val="16"/>
              </w:rPr>
              <w:t>NR_MG_enh-Core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1C5FEC" w14:textId="63E4F5ED"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98ADFC" w14:textId="61BB6EBF"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5780CD" w14:textId="6E947392" w:rsidR="00B052AE" w:rsidRPr="00347BC6" w:rsidRDefault="00B052AE" w:rsidP="00B052AE">
            <w:pPr>
              <w:pStyle w:val="TAL"/>
              <w:rPr>
                <w:rFonts w:cs="Arial"/>
                <w:sz w:val="16"/>
                <w:szCs w:val="16"/>
              </w:rPr>
            </w:pPr>
            <w:r w:rsidRPr="00347BC6">
              <w:rPr>
                <w:rFonts w:cs="Arial"/>
                <w:sz w:val="16"/>
                <w:szCs w:val="16"/>
              </w:rPr>
              <w:t>R4-2214337</w:t>
            </w:r>
          </w:p>
        </w:tc>
      </w:tr>
      <w:tr w:rsidR="00F05132" w:rsidRPr="00347BC6" w14:paraId="3A5901FA"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05D626" w14:textId="1008DE4A" w:rsidR="00B052AE" w:rsidRPr="00347BC6" w:rsidRDefault="00B052AE" w:rsidP="00B052AE">
            <w:pPr>
              <w:pStyle w:val="TAL"/>
              <w:rPr>
                <w:rFonts w:cs="Arial"/>
                <w:sz w:val="16"/>
                <w:szCs w:val="16"/>
              </w:rPr>
            </w:pPr>
            <w:r w:rsidRPr="00347BC6">
              <w:rPr>
                <w:rFonts w:cs="Arial"/>
                <w:sz w:val="16"/>
                <w:szCs w:val="16"/>
              </w:rPr>
              <w:t>R2-2209158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1F54380" w14:textId="5BBC4FBF" w:rsidR="00B052AE" w:rsidRPr="00347BC6" w:rsidRDefault="00B052AE" w:rsidP="00B052AE">
            <w:pPr>
              <w:pStyle w:val="TAL"/>
              <w:rPr>
                <w:rFonts w:cs="Arial"/>
                <w:sz w:val="16"/>
                <w:szCs w:val="16"/>
              </w:rPr>
            </w:pPr>
            <w:r w:rsidRPr="00347BC6">
              <w:rPr>
                <w:rFonts w:cs="Arial"/>
                <w:sz w:val="16"/>
                <w:szCs w:val="16"/>
              </w:rPr>
              <w:t>LS on intraBandENDC-Support (R4-2214411;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92B5B38" w14:textId="624C2E19"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574564" w14:textId="16B13968" w:rsidR="00B052AE" w:rsidRPr="00347BC6" w:rsidRDefault="00B052AE" w:rsidP="00B052AE">
            <w:pPr>
              <w:pStyle w:val="TAL"/>
              <w:rPr>
                <w:rFonts w:cs="Arial"/>
                <w:sz w:val="16"/>
                <w:szCs w:val="16"/>
              </w:rPr>
            </w:pPr>
            <w:r w:rsidRPr="00347BC6">
              <w:rPr>
                <w:rFonts w:cs="Arial"/>
                <w:sz w:val="16"/>
                <w:szCs w:val="16"/>
              </w:rPr>
              <w:t>withdrawn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0DE331" w14:textId="2270E6D3" w:rsidR="00B052AE" w:rsidRPr="00347BC6" w:rsidRDefault="00B052AE" w:rsidP="00B052AE">
            <w:pPr>
              <w:pStyle w:val="TAL"/>
              <w:rPr>
                <w:rFonts w:cs="Arial"/>
                <w:sz w:val="16"/>
                <w:szCs w:val="16"/>
              </w:rPr>
            </w:pPr>
            <w:r w:rsidRPr="00347BC6">
              <w:rPr>
                <w:rFonts w:cs="Arial"/>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D1D526" w14:textId="660EF472" w:rsidR="00B052AE" w:rsidRPr="00347BC6" w:rsidRDefault="00B052AE" w:rsidP="00B052AE">
            <w:pPr>
              <w:pStyle w:val="TAL"/>
              <w:rPr>
                <w:rFonts w:cs="Arial"/>
                <w:sz w:val="16"/>
                <w:szCs w:val="16"/>
              </w:rPr>
            </w:pPr>
            <w:r w:rsidRPr="00347BC6">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EAE082" w14:textId="50228E3E"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39C90" w14:textId="58B7B112"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78A2923" w14:textId="1A10E37F" w:rsidR="00B052AE" w:rsidRPr="00347BC6" w:rsidRDefault="00B052AE" w:rsidP="00B052AE">
            <w:pPr>
              <w:pStyle w:val="TAL"/>
              <w:rPr>
                <w:rFonts w:cs="Arial"/>
                <w:sz w:val="16"/>
                <w:szCs w:val="16"/>
              </w:rPr>
            </w:pPr>
            <w:r w:rsidRPr="00347BC6">
              <w:rPr>
                <w:rFonts w:cs="Arial"/>
                <w:sz w:val="16"/>
                <w:szCs w:val="16"/>
              </w:rPr>
              <w:t>R4-2214411</w:t>
            </w:r>
          </w:p>
        </w:tc>
      </w:tr>
      <w:tr w:rsidR="00F05132" w:rsidRPr="00347BC6" w14:paraId="493FE134"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AD9AA2" w14:textId="7A941D3A" w:rsidR="00B052AE" w:rsidRPr="00347BC6" w:rsidRDefault="00B052AE" w:rsidP="00B052AE">
            <w:pPr>
              <w:pStyle w:val="TAL"/>
              <w:rPr>
                <w:rFonts w:cs="Arial"/>
                <w:sz w:val="16"/>
                <w:szCs w:val="16"/>
              </w:rPr>
            </w:pPr>
            <w:r w:rsidRPr="00347BC6">
              <w:rPr>
                <w:rFonts w:cs="Arial"/>
                <w:sz w:val="16"/>
                <w:szCs w:val="16"/>
              </w:rPr>
              <w:t>R2-2209159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11DEEB" w14:textId="26706FAE" w:rsidR="00B052AE" w:rsidRPr="00347BC6" w:rsidRDefault="00B052AE" w:rsidP="00B052AE">
            <w:pPr>
              <w:pStyle w:val="TAL"/>
              <w:rPr>
                <w:rFonts w:cs="Arial"/>
                <w:sz w:val="16"/>
                <w:szCs w:val="16"/>
              </w:rPr>
            </w:pPr>
            <w:r w:rsidRPr="00347BC6">
              <w:rPr>
                <w:rFonts w:cs="Arial"/>
                <w:sz w:val="16"/>
                <w:szCs w:val="16"/>
              </w:rPr>
              <w:t>LS on intra-band UL CA DC default location clarification (R4-2214419;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6A19B56" w14:textId="42793DCD"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D11466" w14:textId="27F3F677"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0864F2" w14:textId="6D798963"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57439" w14:textId="001F2D82" w:rsidR="00B052AE" w:rsidRPr="00347BC6" w:rsidRDefault="00B052AE" w:rsidP="00B052AE">
            <w:pPr>
              <w:pStyle w:val="TAL"/>
              <w:rPr>
                <w:rFonts w:cs="Arial"/>
                <w:sz w:val="16"/>
                <w:szCs w:val="16"/>
              </w:rPr>
            </w:pPr>
            <w:r w:rsidRPr="00347BC6">
              <w:rPr>
                <w:rFonts w:cs="Arial"/>
                <w:sz w:val="16"/>
                <w:szCs w:val="16"/>
              </w:rPr>
              <w:t>NR_RF_FR2_req_enh2-Core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8A684" w14:textId="14F43E74"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900E1" w14:textId="790CAE45"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637301" w14:textId="76868DDD" w:rsidR="00B052AE" w:rsidRPr="00347BC6" w:rsidRDefault="00B052AE" w:rsidP="00B052AE">
            <w:pPr>
              <w:pStyle w:val="TAL"/>
              <w:rPr>
                <w:rFonts w:cs="Arial"/>
                <w:sz w:val="16"/>
                <w:szCs w:val="16"/>
              </w:rPr>
            </w:pPr>
            <w:r w:rsidRPr="00347BC6">
              <w:rPr>
                <w:rFonts w:cs="Arial"/>
                <w:sz w:val="16"/>
                <w:szCs w:val="16"/>
              </w:rPr>
              <w:t>R4-2214419</w:t>
            </w:r>
          </w:p>
        </w:tc>
      </w:tr>
      <w:tr w:rsidR="00F05132" w:rsidRPr="00347BC6" w14:paraId="32414466"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AF5AD6" w14:textId="5B1725F2" w:rsidR="00B052AE" w:rsidRPr="00347BC6" w:rsidRDefault="00B052AE" w:rsidP="00B052AE">
            <w:pPr>
              <w:pStyle w:val="TAL"/>
              <w:rPr>
                <w:rFonts w:cs="Arial"/>
                <w:sz w:val="16"/>
                <w:szCs w:val="16"/>
              </w:rPr>
            </w:pPr>
            <w:r w:rsidRPr="00347BC6">
              <w:rPr>
                <w:rFonts w:cs="Arial"/>
                <w:sz w:val="16"/>
                <w:szCs w:val="16"/>
              </w:rPr>
              <w:t>R2-2209160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3CA082" w14:textId="29C4075D" w:rsidR="00B052AE" w:rsidRPr="00347BC6" w:rsidRDefault="00B052AE" w:rsidP="00B052AE">
            <w:pPr>
              <w:pStyle w:val="TAL"/>
              <w:rPr>
                <w:rFonts w:cs="Arial"/>
                <w:sz w:val="16"/>
                <w:szCs w:val="16"/>
              </w:rPr>
            </w:pPr>
            <w:r w:rsidRPr="00347BC6">
              <w:rPr>
                <w:rFonts w:cs="Arial"/>
                <w:sz w:val="16"/>
                <w:szCs w:val="16"/>
              </w:rPr>
              <w:t>LS on Pemax,c of S-SSB transmission when multiple resource pool is configured in a carrier (R4-2214421;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CE649C3" w14:textId="605B3DC5"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A86998" w14:textId="55430919"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7EF6B" w14:textId="62CD28CE" w:rsidR="00B052AE" w:rsidRPr="00347BC6" w:rsidRDefault="00B052AE" w:rsidP="00B052AE">
            <w:pPr>
              <w:pStyle w:val="TAL"/>
              <w:rPr>
                <w:rFonts w:cs="Arial"/>
                <w:sz w:val="16"/>
                <w:szCs w:val="16"/>
              </w:rPr>
            </w:pPr>
            <w:r w:rsidRPr="00347BC6">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8B7CE" w14:textId="000912DB" w:rsidR="00B052AE" w:rsidRPr="00347BC6" w:rsidRDefault="00B052AE" w:rsidP="00B052AE">
            <w:pPr>
              <w:pStyle w:val="TAL"/>
              <w:rPr>
                <w:rFonts w:cs="Arial"/>
                <w:sz w:val="16"/>
                <w:szCs w:val="16"/>
              </w:rPr>
            </w:pPr>
            <w:r w:rsidRPr="00347BC6">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0552B" w14:textId="22FD60C8"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02BDC" w14:textId="6D76981E"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9BF7D93" w14:textId="79B6B154" w:rsidR="00B052AE" w:rsidRPr="00347BC6" w:rsidRDefault="00B052AE" w:rsidP="00B052AE">
            <w:pPr>
              <w:pStyle w:val="TAL"/>
              <w:rPr>
                <w:rFonts w:cs="Arial"/>
                <w:sz w:val="16"/>
                <w:szCs w:val="16"/>
              </w:rPr>
            </w:pPr>
            <w:r w:rsidRPr="00347BC6">
              <w:rPr>
                <w:rFonts w:cs="Arial"/>
                <w:sz w:val="16"/>
                <w:szCs w:val="16"/>
              </w:rPr>
              <w:t>R4-2214421</w:t>
            </w:r>
          </w:p>
        </w:tc>
      </w:tr>
      <w:tr w:rsidR="00F05132" w:rsidRPr="00347BC6" w14:paraId="1B7D474D"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E9C849" w14:textId="135606F5" w:rsidR="00B052AE" w:rsidRPr="00347BC6" w:rsidRDefault="00B052AE" w:rsidP="00B052AE">
            <w:pPr>
              <w:pStyle w:val="TAL"/>
              <w:rPr>
                <w:rFonts w:cs="Arial"/>
                <w:sz w:val="16"/>
                <w:szCs w:val="16"/>
              </w:rPr>
            </w:pPr>
            <w:r w:rsidRPr="00347BC6">
              <w:rPr>
                <w:rFonts w:cs="Arial"/>
                <w:sz w:val="16"/>
                <w:szCs w:val="16"/>
              </w:rPr>
              <w:t>R2-2209161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B55A14" w14:textId="4C7FF5D9" w:rsidR="00B052AE" w:rsidRPr="00347BC6" w:rsidRDefault="00B052AE" w:rsidP="00B052AE">
            <w:pPr>
              <w:pStyle w:val="TAL"/>
              <w:rPr>
                <w:rFonts w:cs="Arial"/>
                <w:sz w:val="16"/>
                <w:szCs w:val="16"/>
              </w:rPr>
            </w:pPr>
            <w:r w:rsidRPr="00347BC6">
              <w:rPr>
                <w:rFonts w:cs="Arial"/>
                <w:sz w:val="16"/>
                <w:szCs w:val="16"/>
              </w:rPr>
              <w:t>LS to RAN2 on Network indication for applying enhanced cell reselection requirements (R4-2214472;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B4DAEFE" w14:textId="640754E1"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3F3EB0" w14:textId="07C0E412" w:rsidR="00B052AE" w:rsidRPr="00347BC6" w:rsidRDefault="00B052AE" w:rsidP="00B052AE">
            <w:pPr>
              <w:pStyle w:val="TAL"/>
              <w:rPr>
                <w:rFonts w:cs="Arial"/>
                <w:sz w:val="16"/>
                <w:szCs w:val="16"/>
              </w:rPr>
            </w:pPr>
            <w:r w:rsidRPr="00347BC6">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49584" w14:textId="45D209FB"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F8CFE7" w14:textId="4AD46944" w:rsidR="00B052AE" w:rsidRPr="00347BC6" w:rsidRDefault="00B052AE" w:rsidP="00B052AE">
            <w:pPr>
              <w:pStyle w:val="TAL"/>
              <w:rPr>
                <w:rFonts w:cs="Arial"/>
                <w:sz w:val="16"/>
                <w:szCs w:val="16"/>
              </w:rPr>
            </w:pPr>
            <w:r w:rsidRPr="00347BC6">
              <w:rPr>
                <w:rFonts w:cs="Arial"/>
                <w:sz w:val="16"/>
                <w:szCs w:val="16"/>
              </w:rPr>
              <w:t>NR_NTN_solutions-Core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4CC0F0" w14:textId="70BDDC39"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927FF2" w14:textId="3EB66886"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4328B4" w14:textId="76D4B338" w:rsidR="00B052AE" w:rsidRPr="00347BC6" w:rsidRDefault="00B052AE" w:rsidP="00B052AE">
            <w:pPr>
              <w:pStyle w:val="TAL"/>
              <w:rPr>
                <w:rFonts w:cs="Arial"/>
                <w:sz w:val="16"/>
                <w:szCs w:val="16"/>
              </w:rPr>
            </w:pPr>
            <w:r w:rsidRPr="00347BC6">
              <w:rPr>
                <w:rFonts w:cs="Arial"/>
                <w:sz w:val="16"/>
                <w:szCs w:val="16"/>
              </w:rPr>
              <w:t>R4-2214472</w:t>
            </w:r>
          </w:p>
        </w:tc>
      </w:tr>
      <w:tr w:rsidR="00F05132" w:rsidRPr="00347BC6" w14:paraId="3D543B67"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251A82" w14:textId="2BFC2BD0" w:rsidR="00B052AE" w:rsidRPr="00347BC6" w:rsidRDefault="00B052AE" w:rsidP="00B052AE">
            <w:pPr>
              <w:pStyle w:val="TAL"/>
              <w:rPr>
                <w:rFonts w:cs="Arial"/>
                <w:sz w:val="16"/>
                <w:szCs w:val="16"/>
              </w:rPr>
            </w:pPr>
            <w:r w:rsidRPr="00347BC6">
              <w:rPr>
                <w:rFonts w:cs="Arial"/>
                <w:sz w:val="16"/>
                <w:szCs w:val="16"/>
              </w:rPr>
              <w:t>R2-2209162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76B649" w14:textId="06F916AB" w:rsidR="00B052AE" w:rsidRPr="00347BC6" w:rsidRDefault="00B052AE" w:rsidP="00B052AE">
            <w:pPr>
              <w:pStyle w:val="TAL"/>
              <w:rPr>
                <w:rFonts w:cs="Arial"/>
                <w:sz w:val="16"/>
                <w:szCs w:val="16"/>
              </w:rPr>
            </w:pPr>
            <w:r w:rsidRPr="00347BC6">
              <w:rPr>
                <w:rFonts w:cs="Arial"/>
                <w:sz w:val="16"/>
                <w:szCs w:val="16"/>
              </w:rPr>
              <w:t>Reply LS to RAN2 on RLM/BFD relaxation (R4-2214475;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73BC5D1" w14:textId="1CE75CC3"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0BEB7" w14:textId="0DFA2DCE"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413984" w14:textId="42D84483"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4837EC" w14:textId="6A7CADFD" w:rsidR="00B052AE" w:rsidRPr="00347BC6" w:rsidRDefault="00B052AE" w:rsidP="00B052AE">
            <w:pPr>
              <w:pStyle w:val="TAL"/>
              <w:rPr>
                <w:rFonts w:cs="Arial"/>
                <w:sz w:val="16"/>
                <w:szCs w:val="16"/>
              </w:rPr>
            </w:pPr>
            <w:r w:rsidRPr="00347BC6">
              <w:rPr>
                <w:rFonts w:cs="Arial"/>
                <w:sz w:val="16"/>
                <w:szCs w:val="16"/>
              </w:rPr>
              <w:t>NR_UE_pow_sav_enh-Core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630B3" w14:textId="58EC63AD"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D72650" w14:textId="7FB8D942"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0E57207" w14:textId="7173AB04" w:rsidR="00B052AE" w:rsidRPr="00347BC6" w:rsidRDefault="00B052AE" w:rsidP="00B052AE">
            <w:pPr>
              <w:pStyle w:val="TAL"/>
              <w:rPr>
                <w:rFonts w:cs="Arial"/>
                <w:sz w:val="16"/>
                <w:szCs w:val="16"/>
              </w:rPr>
            </w:pPr>
            <w:r w:rsidRPr="00347BC6">
              <w:rPr>
                <w:rFonts w:cs="Arial"/>
                <w:sz w:val="16"/>
                <w:szCs w:val="16"/>
              </w:rPr>
              <w:t>R4-2214475</w:t>
            </w:r>
          </w:p>
        </w:tc>
      </w:tr>
      <w:tr w:rsidR="00F05132" w:rsidRPr="00347BC6" w14:paraId="4733EB55"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77B57C" w14:textId="6CD438CF" w:rsidR="00B052AE" w:rsidRPr="00347BC6" w:rsidRDefault="00B052AE" w:rsidP="00B052AE">
            <w:pPr>
              <w:pStyle w:val="TAL"/>
              <w:rPr>
                <w:rFonts w:cs="Arial"/>
                <w:sz w:val="16"/>
                <w:szCs w:val="16"/>
              </w:rPr>
            </w:pPr>
            <w:r w:rsidRPr="00347BC6">
              <w:rPr>
                <w:rFonts w:cs="Arial"/>
                <w:sz w:val="16"/>
                <w:szCs w:val="16"/>
              </w:rPr>
              <w:t>R2-2209163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7A3270" w14:textId="5BD434B6" w:rsidR="00B052AE" w:rsidRPr="00347BC6" w:rsidRDefault="00B052AE" w:rsidP="00B052AE">
            <w:pPr>
              <w:pStyle w:val="TAL"/>
              <w:rPr>
                <w:rFonts w:cs="Arial"/>
                <w:sz w:val="16"/>
                <w:szCs w:val="16"/>
              </w:rPr>
            </w:pPr>
            <w:r w:rsidRPr="00347BC6">
              <w:rPr>
                <w:rFonts w:cs="Arial"/>
                <w:sz w:val="16"/>
                <w:szCs w:val="16"/>
              </w:rPr>
              <w:t>LS reply on TCI assumption for RSSI measurement for FR2-2 (R4-2214477;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4EDA4BE" w14:textId="76F709F3"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D5CD64" w14:textId="51BBF234"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540EE" w14:textId="758F33B2"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08CEDD" w14:textId="1946DE68" w:rsidR="00B052AE" w:rsidRPr="00347BC6" w:rsidRDefault="00B052AE" w:rsidP="00B052AE">
            <w:pPr>
              <w:pStyle w:val="TAL"/>
              <w:rPr>
                <w:rFonts w:cs="Arial"/>
                <w:sz w:val="16"/>
                <w:szCs w:val="16"/>
              </w:rPr>
            </w:pPr>
            <w:r w:rsidRPr="00347BC6">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4DD68" w14:textId="7D74A3F9" w:rsidR="00B052AE" w:rsidRPr="00347BC6" w:rsidRDefault="00B052AE" w:rsidP="00B052AE">
            <w:pPr>
              <w:pStyle w:val="TAL"/>
              <w:rPr>
                <w:rFonts w:cs="Arial"/>
                <w:sz w:val="16"/>
                <w:szCs w:val="16"/>
              </w:rPr>
            </w:pPr>
            <w:r w:rsidRPr="00347BC6">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ED8EA" w14:textId="7EC37A78"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A3465D7" w14:textId="2C3E46E7" w:rsidR="00B052AE" w:rsidRPr="00347BC6" w:rsidRDefault="00B052AE" w:rsidP="00B052AE">
            <w:pPr>
              <w:pStyle w:val="TAL"/>
              <w:rPr>
                <w:rFonts w:cs="Arial"/>
                <w:sz w:val="16"/>
                <w:szCs w:val="16"/>
              </w:rPr>
            </w:pPr>
            <w:r w:rsidRPr="00347BC6">
              <w:rPr>
                <w:rFonts w:cs="Arial"/>
                <w:sz w:val="16"/>
                <w:szCs w:val="16"/>
              </w:rPr>
              <w:t>R4-2214477</w:t>
            </w:r>
          </w:p>
        </w:tc>
      </w:tr>
      <w:tr w:rsidR="00F05132" w:rsidRPr="00347BC6" w14:paraId="416DF55B"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D7EA08" w14:textId="302D2838" w:rsidR="00B052AE" w:rsidRPr="00347BC6" w:rsidRDefault="00B052AE" w:rsidP="00B052AE">
            <w:pPr>
              <w:pStyle w:val="TAL"/>
              <w:rPr>
                <w:rFonts w:cs="Arial"/>
                <w:sz w:val="16"/>
                <w:szCs w:val="16"/>
              </w:rPr>
            </w:pPr>
            <w:r w:rsidRPr="00347BC6">
              <w:rPr>
                <w:rFonts w:cs="Arial"/>
                <w:sz w:val="16"/>
                <w:szCs w:val="16"/>
              </w:rPr>
              <w:lastRenderedPageBreak/>
              <w:t>R2-2209164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F39F9B1" w14:textId="4E7EA0A4" w:rsidR="00B052AE" w:rsidRPr="00347BC6" w:rsidRDefault="00B052AE" w:rsidP="00B052AE">
            <w:pPr>
              <w:pStyle w:val="TAL"/>
              <w:rPr>
                <w:rFonts w:cs="Arial"/>
                <w:sz w:val="16"/>
                <w:szCs w:val="16"/>
              </w:rPr>
            </w:pPr>
            <w:r w:rsidRPr="00347BC6">
              <w:rPr>
                <w:rFonts w:cs="Arial"/>
                <w:sz w:val="16"/>
                <w:szCs w:val="16"/>
              </w:rPr>
              <w:t>Reply LS on configuring margin for 1 Rx RedCap Ues (R4-2214484;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E2CCB65" w14:textId="6AE5876C"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83E891" w14:textId="3247A1D6" w:rsidR="00B052AE" w:rsidRPr="00347BC6" w:rsidRDefault="00B052AE" w:rsidP="00B052AE">
            <w:pPr>
              <w:pStyle w:val="TAL"/>
              <w:rPr>
                <w:rFonts w:cs="Arial"/>
                <w:sz w:val="16"/>
                <w:szCs w:val="16"/>
              </w:rPr>
            </w:pPr>
            <w:r w:rsidRPr="00347BC6">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7DB45B" w14:textId="5B3134FA"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CCAF3" w14:textId="33746E31" w:rsidR="00B052AE" w:rsidRPr="00347BC6" w:rsidRDefault="00B052AE" w:rsidP="00B052AE">
            <w:pPr>
              <w:pStyle w:val="TAL"/>
              <w:rPr>
                <w:rFonts w:cs="Arial"/>
                <w:sz w:val="16"/>
                <w:szCs w:val="16"/>
              </w:rPr>
            </w:pPr>
            <w:r w:rsidRPr="00347BC6">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26F1E" w14:textId="6C32E8C0"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EDBD7F" w14:textId="78180FF9"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8B84AE" w14:textId="4E29B7F8" w:rsidR="00B052AE" w:rsidRPr="00347BC6" w:rsidRDefault="00B052AE" w:rsidP="00B052AE">
            <w:pPr>
              <w:pStyle w:val="TAL"/>
              <w:rPr>
                <w:rFonts w:cs="Arial"/>
                <w:sz w:val="16"/>
                <w:szCs w:val="16"/>
              </w:rPr>
            </w:pPr>
            <w:r w:rsidRPr="00347BC6">
              <w:rPr>
                <w:rFonts w:cs="Arial"/>
                <w:sz w:val="16"/>
                <w:szCs w:val="16"/>
              </w:rPr>
              <w:t>R4-2214484</w:t>
            </w:r>
          </w:p>
        </w:tc>
      </w:tr>
      <w:tr w:rsidR="00F05132" w:rsidRPr="00347BC6" w14:paraId="696728D5"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6A7E59" w14:textId="3357E2B5" w:rsidR="00B052AE" w:rsidRPr="00347BC6" w:rsidRDefault="00B052AE" w:rsidP="00B052AE">
            <w:pPr>
              <w:pStyle w:val="TAL"/>
              <w:rPr>
                <w:rFonts w:cs="Arial"/>
                <w:sz w:val="16"/>
                <w:szCs w:val="16"/>
              </w:rPr>
            </w:pPr>
            <w:r w:rsidRPr="00347BC6">
              <w:rPr>
                <w:rFonts w:cs="Arial"/>
                <w:sz w:val="16"/>
                <w:szCs w:val="16"/>
              </w:rPr>
              <w:t>R2-2209165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7DF174" w14:textId="614C7DC8" w:rsidR="00B052AE" w:rsidRPr="00347BC6" w:rsidRDefault="00B052AE" w:rsidP="00B052AE">
            <w:pPr>
              <w:pStyle w:val="TAL"/>
              <w:rPr>
                <w:rFonts w:cs="Arial"/>
                <w:sz w:val="16"/>
                <w:szCs w:val="16"/>
              </w:rPr>
            </w:pPr>
            <w:r w:rsidRPr="00347BC6">
              <w:rPr>
                <w:rFonts w:cs="Arial"/>
                <w:sz w:val="16"/>
                <w:szCs w:val="16"/>
              </w:rPr>
              <w:t>Reply LS on RRM relaxation for Redcap (R4-2214487;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CA4AFCF" w14:textId="4E824636"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94250" w14:textId="01186CA2" w:rsidR="00B052AE" w:rsidRPr="00347BC6" w:rsidRDefault="00B052AE" w:rsidP="00B052AE">
            <w:pPr>
              <w:pStyle w:val="TAL"/>
              <w:rPr>
                <w:rFonts w:cs="Arial"/>
                <w:sz w:val="16"/>
                <w:szCs w:val="16"/>
              </w:rPr>
            </w:pPr>
            <w:r w:rsidRPr="00347BC6">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1ADB0" w14:textId="39E4C0EB"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20FC5F" w14:textId="30B25773" w:rsidR="00B052AE" w:rsidRPr="00347BC6" w:rsidRDefault="00B052AE" w:rsidP="00B052AE">
            <w:pPr>
              <w:pStyle w:val="TAL"/>
              <w:rPr>
                <w:rFonts w:cs="Arial"/>
                <w:sz w:val="16"/>
                <w:szCs w:val="16"/>
              </w:rPr>
            </w:pPr>
            <w:r w:rsidRPr="00347BC6">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EB4A2" w14:textId="31839051"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488CF" w14:textId="1F444A7F"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6164DC" w14:textId="19EAA02A" w:rsidR="00B052AE" w:rsidRPr="00347BC6" w:rsidRDefault="00B052AE" w:rsidP="00B052AE">
            <w:pPr>
              <w:pStyle w:val="TAL"/>
              <w:rPr>
                <w:rFonts w:cs="Arial"/>
                <w:sz w:val="16"/>
                <w:szCs w:val="16"/>
              </w:rPr>
            </w:pPr>
            <w:r w:rsidRPr="00347BC6">
              <w:rPr>
                <w:rFonts w:cs="Arial"/>
                <w:sz w:val="16"/>
                <w:szCs w:val="16"/>
              </w:rPr>
              <w:t>R4-2214487</w:t>
            </w:r>
          </w:p>
        </w:tc>
      </w:tr>
      <w:tr w:rsidR="00F05132" w:rsidRPr="00347BC6" w14:paraId="0DAD0C3D"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965636" w14:textId="47BB1ADF" w:rsidR="00B052AE" w:rsidRPr="00347BC6" w:rsidRDefault="00B052AE" w:rsidP="00B052AE">
            <w:pPr>
              <w:pStyle w:val="TAL"/>
              <w:rPr>
                <w:rFonts w:cs="Arial"/>
                <w:sz w:val="16"/>
                <w:szCs w:val="16"/>
              </w:rPr>
            </w:pPr>
            <w:r w:rsidRPr="00347BC6">
              <w:rPr>
                <w:rFonts w:cs="Arial"/>
                <w:sz w:val="16"/>
                <w:szCs w:val="16"/>
              </w:rPr>
              <w:t>R2-2209166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761F7F" w14:textId="1B8AA541" w:rsidR="00B052AE" w:rsidRPr="00347BC6" w:rsidRDefault="00B052AE" w:rsidP="00B052AE">
            <w:pPr>
              <w:pStyle w:val="TAL"/>
              <w:rPr>
                <w:rFonts w:cs="Arial"/>
                <w:sz w:val="16"/>
                <w:szCs w:val="16"/>
              </w:rPr>
            </w:pPr>
            <w:r w:rsidRPr="00347BC6">
              <w:rPr>
                <w:rFonts w:cs="Arial"/>
                <w:sz w:val="16"/>
                <w:szCs w:val="16"/>
              </w:rPr>
              <w:t>Reply LS on introduction of an offset to transmit CD-SSB and NCD-SSB at different times (R4-2214488;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5A328B9" w14:textId="30F26696"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5E1607" w14:textId="210C26D2"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7FD5B1" w14:textId="75C7D72C"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5EE9E" w14:textId="63DC82F1" w:rsidR="00B052AE" w:rsidRPr="00347BC6" w:rsidRDefault="00B052AE" w:rsidP="00B052AE">
            <w:pPr>
              <w:pStyle w:val="TAL"/>
              <w:rPr>
                <w:rFonts w:cs="Arial"/>
                <w:sz w:val="16"/>
                <w:szCs w:val="16"/>
              </w:rPr>
            </w:pPr>
            <w:r w:rsidRPr="00347BC6">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02565" w14:textId="590F1D4F"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79996" w14:textId="33E4466D" w:rsidR="00B052AE" w:rsidRPr="00347BC6" w:rsidRDefault="00B052AE" w:rsidP="00B052AE">
            <w:pPr>
              <w:pStyle w:val="TAL"/>
              <w:rPr>
                <w:rFonts w:cs="Arial"/>
                <w:sz w:val="16"/>
                <w:szCs w:val="16"/>
              </w:rPr>
            </w:pPr>
            <w:r w:rsidRPr="00347BC6">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4C001C" w14:textId="576E9E8F" w:rsidR="00B052AE" w:rsidRPr="00347BC6" w:rsidRDefault="00B052AE" w:rsidP="00B052AE">
            <w:pPr>
              <w:pStyle w:val="TAL"/>
              <w:rPr>
                <w:rFonts w:cs="Arial"/>
                <w:sz w:val="16"/>
                <w:szCs w:val="16"/>
              </w:rPr>
            </w:pPr>
            <w:r w:rsidRPr="00347BC6">
              <w:rPr>
                <w:rFonts w:cs="Arial"/>
                <w:sz w:val="16"/>
                <w:szCs w:val="16"/>
              </w:rPr>
              <w:t>R4-2214488</w:t>
            </w:r>
          </w:p>
        </w:tc>
      </w:tr>
      <w:tr w:rsidR="00F05132" w:rsidRPr="00347BC6" w14:paraId="77661C15"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BB4060" w14:textId="5553B18F" w:rsidR="00B052AE" w:rsidRPr="00347BC6" w:rsidRDefault="00B052AE" w:rsidP="00B052AE">
            <w:pPr>
              <w:pStyle w:val="TAL"/>
              <w:rPr>
                <w:rFonts w:cs="Arial"/>
                <w:sz w:val="16"/>
                <w:szCs w:val="16"/>
              </w:rPr>
            </w:pPr>
            <w:r w:rsidRPr="00347BC6">
              <w:rPr>
                <w:rFonts w:cs="Arial"/>
                <w:sz w:val="16"/>
                <w:szCs w:val="16"/>
              </w:rPr>
              <w:t>R2-2209167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A16FE7" w14:textId="31385D60" w:rsidR="00B052AE" w:rsidRPr="00347BC6" w:rsidRDefault="00B052AE" w:rsidP="00B052AE">
            <w:pPr>
              <w:pStyle w:val="TAL"/>
              <w:rPr>
                <w:rFonts w:cs="Arial"/>
                <w:sz w:val="16"/>
                <w:szCs w:val="16"/>
              </w:rPr>
            </w:pPr>
            <w:r w:rsidRPr="00347BC6">
              <w:rPr>
                <w:rFonts w:cs="Arial"/>
                <w:sz w:val="16"/>
                <w:szCs w:val="16"/>
              </w:rPr>
              <w:t>Reply LS on DL-PRS measurements with reduced samples capability (R4-2214489;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04EC044" w14:textId="5A62EA37"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32D841" w14:textId="6A3A00F5"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F1080" w14:textId="303D9C21"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48E501" w14:textId="05FC55C7" w:rsidR="00B052AE" w:rsidRPr="00347BC6" w:rsidRDefault="00B052AE" w:rsidP="00B052AE">
            <w:pPr>
              <w:pStyle w:val="TAL"/>
              <w:rPr>
                <w:rFonts w:cs="Arial"/>
                <w:sz w:val="16"/>
                <w:szCs w:val="16"/>
              </w:rPr>
            </w:pPr>
            <w:r w:rsidRPr="00347BC6">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61D6C" w14:textId="49C5C16B" w:rsidR="00B052AE" w:rsidRPr="00347BC6" w:rsidRDefault="00B052AE" w:rsidP="00B052AE">
            <w:pPr>
              <w:pStyle w:val="TAL"/>
              <w:rPr>
                <w:rFonts w:cs="Arial"/>
                <w:sz w:val="16"/>
                <w:szCs w:val="16"/>
              </w:rPr>
            </w:pPr>
            <w:r w:rsidRPr="00347BC6">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238BB4" w14:textId="429A0E2C"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B35F91" w14:textId="2B1E81D5" w:rsidR="00B052AE" w:rsidRPr="00347BC6" w:rsidRDefault="00B052AE" w:rsidP="00B052AE">
            <w:pPr>
              <w:pStyle w:val="TAL"/>
              <w:rPr>
                <w:rFonts w:cs="Arial"/>
                <w:sz w:val="16"/>
                <w:szCs w:val="16"/>
              </w:rPr>
            </w:pPr>
            <w:r w:rsidRPr="00347BC6">
              <w:rPr>
                <w:rFonts w:cs="Arial"/>
                <w:sz w:val="16"/>
                <w:szCs w:val="16"/>
              </w:rPr>
              <w:t>R4-2214489</w:t>
            </w:r>
          </w:p>
        </w:tc>
      </w:tr>
      <w:tr w:rsidR="00F05132" w:rsidRPr="00347BC6" w14:paraId="7FCE5725"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504CBD" w14:textId="08CFD48E" w:rsidR="00B052AE" w:rsidRPr="00347BC6" w:rsidRDefault="00B052AE" w:rsidP="00B052AE">
            <w:pPr>
              <w:pStyle w:val="TAL"/>
              <w:rPr>
                <w:rFonts w:cs="Arial"/>
                <w:sz w:val="16"/>
                <w:szCs w:val="16"/>
              </w:rPr>
            </w:pPr>
            <w:r w:rsidRPr="00347BC6">
              <w:rPr>
                <w:rFonts w:cs="Arial"/>
                <w:sz w:val="16"/>
                <w:szCs w:val="16"/>
              </w:rPr>
              <w:t>R2-2209168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9CB2EB" w14:textId="286356B0" w:rsidR="00B052AE" w:rsidRPr="00347BC6" w:rsidRDefault="00B052AE" w:rsidP="00B052AE">
            <w:pPr>
              <w:pStyle w:val="TAL"/>
              <w:rPr>
                <w:rFonts w:cs="Arial"/>
                <w:sz w:val="16"/>
                <w:szCs w:val="16"/>
              </w:rPr>
            </w:pPr>
            <w:r w:rsidRPr="00347BC6">
              <w:rPr>
                <w:rFonts w:cs="Arial"/>
                <w:sz w:val="16"/>
                <w:szCs w:val="16"/>
              </w:rPr>
              <w:t>Reply LS on the UE/TRP TEG framework (R4-2214493;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88CD6B" w14:textId="060155C3"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3D58DD" w14:textId="4E43A4F6" w:rsidR="00B052AE" w:rsidRPr="00347BC6" w:rsidRDefault="00B052AE" w:rsidP="00B052AE">
            <w:pPr>
              <w:pStyle w:val="TAL"/>
              <w:rPr>
                <w:rFonts w:cs="Arial"/>
                <w:sz w:val="16"/>
                <w:szCs w:val="16"/>
              </w:rPr>
            </w:pPr>
            <w:r w:rsidRPr="00347BC6">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86EBB5" w14:textId="2BA36AE8"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D34EE" w14:textId="7B7F6D99" w:rsidR="00B052AE" w:rsidRPr="00347BC6" w:rsidRDefault="00B052AE" w:rsidP="00B052AE">
            <w:pPr>
              <w:pStyle w:val="TAL"/>
              <w:rPr>
                <w:rFonts w:cs="Arial"/>
                <w:sz w:val="16"/>
                <w:szCs w:val="16"/>
              </w:rPr>
            </w:pPr>
            <w:r w:rsidRPr="00347BC6">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44E73" w14:textId="4C6785AB" w:rsidR="00B052AE" w:rsidRPr="00347BC6" w:rsidRDefault="00B052AE" w:rsidP="00B052AE">
            <w:pPr>
              <w:pStyle w:val="TAL"/>
              <w:rPr>
                <w:rFonts w:cs="Arial"/>
                <w:sz w:val="16"/>
                <w:szCs w:val="16"/>
              </w:rPr>
            </w:pPr>
            <w:r w:rsidRPr="00347BC6">
              <w:rPr>
                <w:rFonts w:cs="Arial"/>
                <w:sz w:val="16"/>
                <w:szCs w:val="16"/>
              </w:rPr>
              <w:t>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327044" w14:textId="3A7FE14A"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909960D" w14:textId="56F2AA80" w:rsidR="00B052AE" w:rsidRPr="00347BC6" w:rsidRDefault="00B052AE" w:rsidP="00B052AE">
            <w:pPr>
              <w:pStyle w:val="TAL"/>
              <w:rPr>
                <w:rFonts w:cs="Arial"/>
                <w:sz w:val="16"/>
                <w:szCs w:val="16"/>
              </w:rPr>
            </w:pPr>
            <w:r w:rsidRPr="00347BC6">
              <w:rPr>
                <w:rFonts w:cs="Arial"/>
                <w:sz w:val="16"/>
                <w:szCs w:val="16"/>
              </w:rPr>
              <w:t>R4-2214493</w:t>
            </w:r>
          </w:p>
        </w:tc>
      </w:tr>
      <w:tr w:rsidR="00F05132" w:rsidRPr="00347BC6" w14:paraId="47BDFB7B"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F23256" w14:textId="1599E22B" w:rsidR="00B052AE" w:rsidRPr="00347BC6" w:rsidRDefault="00B052AE" w:rsidP="00B052AE">
            <w:pPr>
              <w:pStyle w:val="TAL"/>
              <w:rPr>
                <w:rFonts w:cs="Arial"/>
                <w:sz w:val="16"/>
                <w:szCs w:val="16"/>
              </w:rPr>
            </w:pPr>
            <w:r w:rsidRPr="00347BC6">
              <w:rPr>
                <w:rFonts w:cs="Arial"/>
                <w:sz w:val="16"/>
                <w:szCs w:val="16"/>
              </w:rPr>
              <w:t>R2-2209169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B81C583" w14:textId="5202B8C2" w:rsidR="00B052AE" w:rsidRPr="00347BC6" w:rsidRDefault="00B052AE" w:rsidP="00B052AE">
            <w:pPr>
              <w:pStyle w:val="TAL"/>
              <w:rPr>
                <w:rFonts w:cs="Arial"/>
                <w:sz w:val="16"/>
                <w:szCs w:val="16"/>
              </w:rPr>
            </w:pPr>
            <w:r w:rsidRPr="00347BC6">
              <w:rPr>
                <w:rFonts w:cs="Arial"/>
                <w:sz w:val="16"/>
                <w:szCs w:val="16"/>
              </w:rPr>
              <w:t>Reply LS on clarification of dualPA-Architecture capability (R4-2214924;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C831C3D" w14:textId="4D76CE81"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DF2E58" w14:textId="141C4D62"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01CC2B" w14:textId="7A3E40E0"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028488" w14:textId="1A63DC03" w:rsidR="00B052AE" w:rsidRPr="00347BC6" w:rsidRDefault="00B052AE" w:rsidP="00B052AE">
            <w:pPr>
              <w:pStyle w:val="TAL"/>
              <w:rPr>
                <w:rFonts w:cs="Arial"/>
                <w:sz w:val="16"/>
                <w:szCs w:val="16"/>
              </w:rPr>
            </w:pPr>
            <w:r w:rsidRPr="00347BC6">
              <w:rPr>
                <w:rFonts w:cs="Arial"/>
                <w:sz w:val="16"/>
                <w:szCs w:val="16"/>
              </w:rPr>
              <w:t>NR_RF_FR1_enh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A3396F" w14:textId="3683C971"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F43F8" w14:textId="78D3BED3"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C3F6979" w14:textId="6E4CAF7E" w:rsidR="00B052AE" w:rsidRPr="00347BC6" w:rsidRDefault="00B052AE" w:rsidP="00B052AE">
            <w:pPr>
              <w:pStyle w:val="TAL"/>
              <w:rPr>
                <w:rFonts w:cs="Arial"/>
                <w:sz w:val="16"/>
                <w:szCs w:val="16"/>
              </w:rPr>
            </w:pPr>
            <w:r w:rsidRPr="00347BC6">
              <w:rPr>
                <w:rFonts w:cs="Arial"/>
                <w:sz w:val="16"/>
                <w:szCs w:val="16"/>
              </w:rPr>
              <w:t>R4-2214924</w:t>
            </w:r>
          </w:p>
        </w:tc>
      </w:tr>
      <w:tr w:rsidR="00F05132" w:rsidRPr="00347BC6" w14:paraId="1330B7E8"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65842F" w14:textId="10F82054" w:rsidR="00B052AE" w:rsidRPr="00347BC6" w:rsidRDefault="00B052AE" w:rsidP="00B052AE">
            <w:pPr>
              <w:pStyle w:val="TAL"/>
              <w:rPr>
                <w:rFonts w:cs="Arial"/>
                <w:sz w:val="16"/>
                <w:szCs w:val="16"/>
              </w:rPr>
            </w:pPr>
            <w:r w:rsidRPr="00347BC6">
              <w:rPr>
                <w:rFonts w:cs="Arial"/>
                <w:sz w:val="16"/>
                <w:szCs w:val="16"/>
              </w:rPr>
              <w:t>R2-2209170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8CEB7E" w14:textId="79DBBE99" w:rsidR="00B052AE" w:rsidRPr="00347BC6" w:rsidRDefault="00B052AE" w:rsidP="00B052AE">
            <w:pPr>
              <w:pStyle w:val="TAL"/>
              <w:rPr>
                <w:rFonts w:cs="Arial"/>
                <w:sz w:val="16"/>
                <w:szCs w:val="16"/>
              </w:rPr>
            </w:pPr>
            <w:r w:rsidRPr="00347BC6">
              <w:rPr>
                <w:rFonts w:cs="Arial"/>
                <w:sz w:val="16"/>
                <w:szCs w:val="16"/>
              </w:rPr>
              <w:t>LS on extending the maximum range for NS values (R4-2214953;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333A9B" w14:textId="7E2BF4C1"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5C33A2" w14:textId="1CD15E2E"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5BA46" w14:textId="03CED149"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37E2FA" w14:textId="1914991C" w:rsidR="00B052AE" w:rsidRPr="00347BC6" w:rsidRDefault="00B052AE" w:rsidP="00B052AE">
            <w:pPr>
              <w:pStyle w:val="TAL"/>
              <w:rPr>
                <w:rFonts w:cs="Arial"/>
                <w:sz w:val="16"/>
                <w:szCs w:val="16"/>
              </w:rPr>
            </w:pPr>
            <w:r w:rsidRPr="00347BC6">
              <w:rPr>
                <w:rFonts w:cs="Arial"/>
                <w:sz w:val="16"/>
                <w:szCs w:val="16"/>
              </w:rPr>
              <w:t>NR_unlic_enh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B5899" w14:textId="0EF564F2"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2E63C" w14:textId="772E483D"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05760FD" w14:textId="4596526E" w:rsidR="00B052AE" w:rsidRPr="00347BC6" w:rsidRDefault="00B052AE" w:rsidP="00B052AE">
            <w:pPr>
              <w:pStyle w:val="TAL"/>
              <w:rPr>
                <w:rFonts w:cs="Arial"/>
                <w:sz w:val="16"/>
                <w:szCs w:val="16"/>
              </w:rPr>
            </w:pPr>
            <w:r w:rsidRPr="00347BC6">
              <w:rPr>
                <w:rFonts w:cs="Arial"/>
                <w:sz w:val="16"/>
                <w:szCs w:val="16"/>
              </w:rPr>
              <w:t>R4-2214953</w:t>
            </w:r>
          </w:p>
        </w:tc>
      </w:tr>
      <w:tr w:rsidR="00F05132" w:rsidRPr="00347BC6" w14:paraId="06DC2569"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0C0BA2" w14:textId="0C416F87" w:rsidR="00B052AE" w:rsidRPr="00347BC6" w:rsidRDefault="00B052AE" w:rsidP="00B052AE">
            <w:pPr>
              <w:pStyle w:val="TAL"/>
              <w:rPr>
                <w:rFonts w:cs="Arial"/>
                <w:sz w:val="16"/>
                <w:szCs w:val="16"/>
              </w:rPr>
            </w:pPr>
            <w:r w:rsidRPr="00347BC6">
              <w:rPr>
                <w:rFonts w:cs="Arial"/>
                <w:sz w:val="16"/>
                <w:szCs w:val="16"/>
              </w:rPr>
              <w:t>R2-2209171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272337" w14:textId="42DCBB58" w:rsidR="00B052AE" w:rsidRPr="00347BC6" w:rsidRDefault="00B052AE" w:rsidP="00B052AE">
            <w:pPr>
              <w:pStyle w:val="TAL"/>
              <w:rPr>
                <w:rFonts w:cs="Arial"/>
                <w:sz w:val="16"/>
                <w:szCs w:val="16"/>
              </w:rPr>
            </w:pPr>
            <w:r w:rsidRPr="00347BC6">
              <w:rPr>
                <w:rFonts w:cs="Arial"/>
                <w:sz w:val="16"/>
                <w:szCs w:val="16"/>
              </w:rPr>
              <w:t>LS on active TCI state list for UL TCI (R4-2214972;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47EB4E5" w14:textId="290BF91C"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E8CB6" w14:textId="2716B951"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98DB96" w14:textId="30D1D572"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2CEF8B" w14:textId="18AB6E53" w:rsidR="00B052AE" w:rsidRPr="00347BC6" w:rsidRDefault="00B052AE" w:rsidP="00B052AE">
            <w:pPr>
              <w:pStyle w:val="TAL"/>
              <w:rPr>
                <w:rFonts w:cs="Arial"/>
                <w:sz w:val="16"/>
                <w:szCs w:val="16"/>
              </w:rPr>
            </w:pPr>
            <w:r w:rsidRPr="00347BC6">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E909E" w14:textId="32E532FC" w:rsidR="00B052AE" w:rsidRPr="00347BC6" w:rsidRDefault="00B052AE" w:rsidP="00B052AE">
            <w:pPr>
              <w:pStyle w:val="TAL"/>
              <w:rPr>
                <w:rFonts w:cs="Arial"/>
                <w:sz w:val="16"/>
                <w:szCs w:val="16"/>
              </w:rPr>
            </w:pPr>
            <w:r w:rsidRPr="00347BC6">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EF79B" w14:textId="1DE1AC0A"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DDD90B" w14:textId="7591C1D6" w:rsidR="00B052AE" w:rsidRPr="00347BC6" w:rsidRDefault="00B052AE" w:rsidP="00B052AE">
            <w:pPr>
              <w:pStyle w:val="TAL"/>
              <w:rPr>
                <w:rFonts w:cs="Arial"/>
                <w:sz w:val="16"/>
                <w:szCs w:val="16"/>
              </w:rPr>
            </w:pPr>
            <w:r w:rsidRPr="00347BC6">
              <w:rPr>
                <w:rFonts w:cs="Arial"/>
                <w:sz w:val="16"/>
                <w:szCs w:val="16"/>
              </w:rPr>
              <w:t>R4-2214972</w:t>
            </w:r>
          </w:p>
        </w:tc>
      </w:tr>
      <w:tr w:rsidR="00F05132" w:rsidRPr="00347BC6" w14:paraId="71774E78"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93D947" w14:textId="048701C0" w:rsidR="00B052AE" w:rsidRPr="00347BC6" w:rsidRDefault="00B052AE" w:rsidP="00B052AE">
            <w:pPr>
              <w:pStyle w:val="TAL"/>
              <w:rPr>
                <w:rFonts w:cs="Arial"/>
                <w:sz w:val="16"/>
                <w:szCs w:val="16"/>
              </w:rPr>
            </w:pPr>
            <w:r w:rsidRPr="00347BC6">
              <w:rPr>
                <w:rFonts w:cs="Arial"/>
                <w:sz w:val="16"/>
                <w:szCs w:val="16"/>
              </w:rPr>
              <w:t>R2-2209172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03521C" w14:textId="4D7661F7" w:rsidR="00B052AE" w:rsidRPr="00347BC6" w:rsidRDefault="00B052AE" w:rsidP="00B052AE">
            <w:pPr>
              <w:pStyle w:val="TAL"/>
              <w:rPr>
                <w:rFonts w:cs="Arial"/>
                <w:sz w:val="16"/>
                <w:szCs w:val="16"/>
              </w:rPr>
            </w:pPr>
            <w:r w:rsidRPr="00347BC6">
              <w:rPr>
                <w:rFonts w:cs="Arial"/>
                <w:sz w:val="16"/>
                <w:szCs w:val="16"/>
              </w:rPr>
              <w:t>LS on priority for legacy gaps (R4-2215132;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71C36D" w14:textId="51991074"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6322D6" w14:textId="2DD03184"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C3759" w14:textId="112E727F"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40F60" w14:textId="45A795FB" w:rsidR="00B052AE" w:rsidRPr="00347BC6" w:rsidRDefault="00B052AE" w:rsidP="00B052AE">
            <w:pPr>
              <w:pStyle w:val="TAL"/>
              <w:rPr>
                <w:rFonts w:cs="Arial"/>
                <w:sz w:val="16"/>
                <w:szCs w:val="16"/>
              </w:rPr>
            </w:pPr>
            <w:r w:rsidRPr="00347BC6">
              <w:rPr>
                <w:rFonts w:cs="Arial"/>
                <w:sz w:val="16"/>
                <w:szCs w:val="16"/>
              </w:rPr>
              <w:t>NR_MG_enh-Core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E98A2" w14:textId="73C63682"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E2875F" w14:textId="16261E87"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D701F8E" w14:textId="4F6DD9EA" w:rsidR="00B052AE" w:rsidRPr="00347BC6" w:rsidRDefault="00B052AE" w:rsidP="00B052AE">
            <w:pPr>
              <w:pStyle w:val="TAL"/>
              <w:rPr>
                <w:rFonts w:cs="Arial"/>
                <w:sz w:val="16"/>
                <w:szCs w:val="16"/>
              </w:rPr>
            </w:pPr>
            <w:r w:rsidRPr="00347BC6">
              <w:rPr>
                <w:rFonts w:cs="Arial"/>
                <w:sz w:val="16"/>
                <w:szCs w:val="16"/>
              </w:rPr>
              <w:t>R4-2215132</w:t>
            </w:r>
          </w:p>
        </w:tc>
      </w:tr>
      <w:tr w:rsidR="00F05132" w:rsidRPr="00347BC6" w14:paraId="37EE8636"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0A412A" w14:textId="356F4831" w:rsidR="00B052AE" w:rsidRPr="00347BC6" w:rsidRDefault="00B052AE" w:rsidP="00B052AE">
            <w:pPr>
              <w:pStyle w:val="TAL"/>
              <w:rPr>
                <w:rFonts w:cs="Arial"/>
                <w:sz w:val="16"/>
                <w:szCs w:val="16"/>
              </w:rPr>
            </w:pPr>
            <w:r w:rsidRPr="00347BC6">
              <w:rPr>
                <w:rFonts w:cs="Arial"/>
                <w:sz w:val="16"/>
                <w:szCs w:val="16"/>
              </w:rPr>
              <w:t>R2-2209173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72AD90" w14:textId="75745C44" w:rsidR="00B052AE" w:rsidRPr="00347BC6" w:rsidRDefault="00B052AE" w:rsidP="00B052AE">
            <w:pPr>
              <w:pStyle w:val="TAL"/>
              <w:rPr>
                <w:rFonts w:cs="Arial"/>
                <w:sz w:val="16"/>
                <w:szCs w:val="16"/>
              </w:rPr>
            </w:pPr>
            <w:r w:rsidRPr="00347BC6">
              <w:rPr>
                <w:rFonts w:cs="Arial"/>
                <w:sz w:val="16"/>
                <w:szCs w:val="16"/>
              </w:rPr>
              <w:t>LS on Rel-17 RAN4 UE feature list for NR (R4-2215144;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796E30" w14:textId="0C04853B"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51177" w14:textId="27086DAC"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FBB69B" w14:textId="3B27181D"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9930DF" w14:textId="14AC17FF" w:rsidR="00B052AE" w:rsidRPr="00347BC6" w:rsidRDefault="00B052AE" w:rsidP="00B052AE">
            <w:pPr>
              <w:pStyle w:val="TAL"/>
              <w:rPr>
                <w:rFonts w:cs="Arial"/>
                <w:sz w:val="16"/>
                <w:szCs w:val="16"/>
              </w:rPr>
            </w:pPr>
            <w:r w:rsidRPr="00347BC6">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F4CFAC" w14:textId="444DBAAD"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FF2A5" w14:textId="74FF626D" w:rsidR="00B052AE" w:rsidRPr="00347BC6" w:rsidRDefault="00B052AE" w:rsidP="00B052AE">
            <w:pPr>
              <w:pStyle w:val="TAL"/>
              <w:rPr>
                <w:rFonts w:cs="Arial"/>
                <w:sz w:val="16"/>
                <w:szCs w:val="16"/>
              </w:rPr>
            </w:pPr>
            <w:r w:rsidRPr="00347BC6">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79C72D8" w14:textId="046FD8CD" w:rsidR="00B052AE" w:rsidRPr="00347BC6" w:rsidRDefault="00B052AE" w:rsidP="00B052AE">
            <w:pPr>
              <w:pStyle w:val="TAL"/>
              <w:rPr>
                <w:rFonts w:cs="Arial"/>
                <w:sz w:val="16"/>
                <w:szCs w:val="16"/>
              </w:rPr>
            </w:pPr>
            <w:r w:rsidRPr="00347BC6">
              <w:rPr>
                <w:rFonts w:cs="Arial"/>
                <w:sz w:val="16"/>
                <w:szCs w:val="16"/>
              </w:rPr>
              <w:t>R4-2215144</w:t>
            </w:r>
          </w:p>
        </w:tc>
      </w:tr>
      <w:tr w:rsidR="00F05132" w:rsidRPr="00347BC6" w14:paraId="31E54B2D"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9F92DE" w14:textId="630308AF" w:rsidR="00B052AE" w:rsidRPr="00347BC6" w:rsidRDefault="00B052AE" w:rsidP="00B052AE">
            <w:pPr>
              <w:pStyle w:val="TAL"/>
              <w:rPr>
                <w:rFonts w:cs="Arial"/>
                <w:sz w:val="16"/>
                <w:szCs w:val="16"/>
              </w:rPr>
            </w:pPr>
            <w:r w:rsidRPr="00347BC6">
              <w:rPr>
                <w:rFonts w:cs="Arial"/>
                <w:sz w:val="16"/>
                <w:szCs w:val="16"/>
              </w:rPr>
              <w:t>R2-2209174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8D232E8" w14:textId="277B3174" w:rsidR="00B052AE" w:rsidRPr="00347BC6" w:rsidRDefault="00B052AE" w:rsidP="00B052AE">
            <w:pPr>
              <w:pStyle w:val="TAL"/>
              <w:rPr>
                <w:rFonts w:cs="Arial"/>
                <w:sz w:val="16"/>
                <w:szCs w:val="16"/>
              </w:rPr>
            </w:pPr>
            <w:r w:rsidRPr="00347BC6">
              <w:rPr>
                <w:rFonts w:cs="Arial"/>
                <w:sz w:val="16"/>
                <w:szCs w:val="16"/>
              </w:rPr>
              <w:t>LS on new contiguous BW classes for legacy networks (R4-2215160;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2F7A31C" w14:textId="3C24F5F3" w:rsidR="00B052AE" w:rsidRPr="00347BC6" w:rsidRDefault="00B052AE" w:rsidP="00B052AE">
            <w:pPr>
              <w:pStyle w:val="TAL"/>
              <w:rPr>
                <w:rFonts w:cs="Arial"/>
                <w:sz w:val="16"/>
                <w:szCs w:val="16"/>
              </w:rPr>
            </w:pPr>
            <w:r w:rsidRPr="00347BC6">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91ED1" w14:textId="0964155D"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03A3B" w14:textId="0EE7023B"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A6AF0C" w14:textId="4244B060" w:rsidR="00B052AE" w:rsidRPr="00347BC6" w:rsidRDefault="00B052AE" w:rsidP="00B052AE">
            <w:pPr>
              <w:pStyle w:val="TAL"/>
              <w:rPr>
                <w:rFonts w:cs="Arial"/>
                <w:sz w:val="16"/>
                <w:szCs w:val="16"/>
              </w:rPr>
            </w:pPr>
            <w:r w:rsidRPr="00347BC6">
              <w:rPr>
                <w:rFonts w:cs="Arial"/>
                <w:sz w:val="16"/>
                <w:szCs w:val="16"/>
              </w:rPr>
              <w:t>NR_RF_FR2_req_enh2-Core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60904" w14:textId="51DCE4D9"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4DE5C" w14:textId="22443166"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73330D5" w14:textId="2D27E45B" w:rsidR="00B052AE" w:rsidRPr="00347BC6" w:rsidRDefault="00B052AE" w:rsidP="00B052AE">
            <w:pPr>
              <w:pStyle w:val="TAL"/>
              <w:rPr>
                <w:rFonts w:cs="Arial"/>
                <w:sz w:val="16"/>
                <w:szCs w:val="16"/>
              </w:rPr>
            </w:pPr>
            <w:r w:rsidRPr="00347BC6">
              <w:rPr>
                <w:rFonts w:cs="Arial"/>
                <w:sz w:val="16"/>
                <w:szCs w:val="16"/>
              </w:rPr>
              <w:t> </w:t>
            </w:r>
          </w:p>
        </w:tc>
      </w:tr>
      <w:tr w:rsidR="00F05132" w:rsidRPr="00347BC6" w14:paraId="528C5A57"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81BC96" w14:textId="20F2A889" w:rsidR="00B052AE" w:rsidRPr="00347BC6" w:rsidRDefault="00B052AE" w:rsidP="00B052AE">
            <w:pPr>
              <w:pStyle w:val="TAL"/>
              <w:rPr>
                <w:rFonts w:cs="Arial"/>
                <w:sz w:val="16"/>
                <w:szCs w:val="16"/>
              </w:rPr>
            </w:pPr>
            <w:r w:rsidRPr="00347BC6">
              <w:rPr>
                <w:rFonts w:cs="Arial"/>
                <w:sz w:val="16"/>
                <w:szCs w:val="16"/>
              </w:rPr>
              <w:t>R2-2209185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2CAC05" w14:textId="16F1D8B9" w:rsidR="00B052AE" w:rsidRPr="00347BC6" w:rsidRDefault="00B052AE" w:rsidP="00B052AE">
            <w:pPr>
              <w:pStyle w:val="TAL"/>
              <w:rPr>
                <w:rFonts w:cs="Arial"/>
                <w:sz w:val="16"/>
                <w:szCs w:val="16"/>
              </w:rPr>
            </w:pPr>
            <w:r w:rsidRPr="00347BC6">
              <w:rPr>
                <w:rFonts w:cs="Arial"/>
                <w:sz w:val="16"/>
                <w:szCs w:val="16"/>
              </w:rPr>
              <w:t>Reply LS on NAS busy indication in RRC_INACTIVE (S2-2207029;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CD01A61" w14:textId="5713ED13"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90B78F" w14:textId="5F9434E6"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EA4E5" w14:textId="31ACD4CA"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68A4A8" w14:textId="1BBC3F5E" w:rsidR="00B052AE" w:rsidRPr="00347BC6" w:rsidRDefault="00B052AE" w:rsidP="00B052AE">
            <w:pPr>
              <w:pStyle w:val="TAL"/>
              <w:rPr>
                <w:rFonts w:cs="Arial"/>
                <w:sz w:val="16"/>
                <w:szCs w:val="16"/>
              </w:rPr>
            </w:pPr>
            <w:r w:rsidRPr="00347BC6">
              <w:rPr>
                <w:rFonts w:cs="Arial"/>
                <w:sz w:val="16"/>
                <w:szCs w:val="16"/>
              </w:rPr>
              <w:t>MUSIM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1951A" w14:textId="6E7049C7"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1D8A4" w14:textId="64CB4583" w:rsidR="00B052AE" w:rsidRPr="00347BC6" w:rsidRDefault="00B052AE" w:rsidP="00B052AE">
            <w:pPr>
              <w:pStyle w:val="TAL"/>
              <w:rPr>
                <w:rFonts w:cs="Arial"/>
                <w:sz w:val="16"/>
                <w:szCs w:val="16"/>
              </w:rPr>
            </w:pPr>
            <w:r w:rsidRPr="00347BC6">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20EF61" w14:textId="653693EB" w:rsidR="00B052AE" w:rsidRPr="00347BC6" w:rsidRDefault="00B052AE" w:rsidP="00B052AE">
            <w:pPr>
              <w:pStyle w:val="TAL"/>
              <w:rPr>
                <w:rFonts w:cs="Arial"/>
                <w:sz w:val="16"/>
                <w:szCs w:val="16"/>
              </w:rPr>
            </w:pPr>
            <w:r w:rsidRPr="00347BC6">
              <w:rPr>
                <w:rFonts w:cs="Arial"/>
                <w:sz w:val="16"/>
                <w:szCs w:val="16"/>
              </w:rPr>
              <w:t>S2-2207029</w:t>
            </w:r>
          </w:p>
        </w:tc>
      </w:tr>
      <w:tr w:rsidR="00F05132" w:rsidRPr="00347BC6" w14:paraId="1F7E68F0"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72B057" w14:textId="6DDD98B2" w:rsidR="00B052AE" w:rsidRPr="00347BC6" w:rsidRDefault="00B052AE" w:rsidP="00B052AE">
            <w:pPr>
              <w:pStyle w:val="TAL"/>
              <w:rPr>
                <w:rFonts w:cs="Arial"/>
                <w:sz w:val="16"/>
                <w:szCs w:val="16"/>
              </w:rPr>
            </w:pPr>
            <w:r w:rsidRPr="00347BC6">
              <w:rPr>
                <w:rFonts w:cs="Arial"/>
                <w:sz w:val="16"/>
                <w:szCs w:val="16"/>
              </w:rPr>
              <w:t>R2-2209186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E3F9A8" w14:textId="2CA7A108" w:rsidR="00B052AE" w:rsidRPr="00347BC6" w:rsidRDefault="00B052AE" w:rsidP="00B052AE">
            <w:pPr>
              <w:pStyle w:val="TAL"/>
              <w:rPr>
                <w:rFonts w:cs="Arial"/>
                <w:sz w:val="16"/>
                <w:szCs w:val="16"/>
              </w:rPr>
            </w:pPr>
            <w:r w:rsidRPr="00347BC6">
              <w:rPr>
                <w:rFonts w:cs="Arial"/>
                <w:sz w:val="16"/>
                <w:szCs w:val="16"/>
              </w:rPr>
              <w:t>Reply LS to RAN2 on Tx profile (S2-2207033;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BED8C35" w14:textId="35D981BB"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288F7E" w14:textId="53BE4A86"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159E20" w14:textId="7280DD8C"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602B28" w14:textId="75F148C1" w:rsidR="00B052AE" w:rsidRPr="00347BC6" w:rsidRDefault="00B052AE" w:rsidP="00B052AE">
            <w:pPr>
              <w:pStyle w:val="TAL"/>
              <w:rPr>
                <w:rFonts w:cs="Arial"/>
                <w:sz w:val="16"/>
                <w:szCs w:val="16"/>
              </w:rPr>
            </w:pPr>
            <w:r w:rsidRPr="00347BC6">
              <w:rPr>
                <w:rFonts w:cs="Arial"/>
                <w:sz w:val="16"/>
                <w:szCs w:val="16"/>
              </w:rPr>
              <w:t>eV2XARC_Ph2, 5G_ProSe, 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648F33" w14:textId="79D59CB2"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6600F" w14:textId="12E9624F" w:rsidR="00B052AE" w:rsidRPr="00347BC6" w:rsidRDefault="00B052AE" w:rsidP="00B052AE">
            <w:pPr>
              <w:pStyle w:val="TAL"/>
              <w:rPr>
                <w:rFonts w:cs="Arial"/>
                <w:sz w:val="16"/>
                <w:szCs w:val="16"/>
              </w:rPr>
            </w:pPr>
            <w:r w:rsidRPr="00347BC6">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2FF2B1" w14:textId="1E6D3E1A" w:rsidR="00B052AE" w:rsidRPr="00347BC6" w:rsidRDefault="00B052AE" w:rsidP="00B052AE">
            <w:pPr>
              <w:pStyle w:val="TAL"/>
              <w:rPr>
                <w:rFonts w:cs="Arial"/>
                <w:sz w:val="16"/>
                <w:szCs w:val="16"/>
              </w:rPr>
            </w:pPr>
            <w:r w:rsidRPr="00347BC6">
              <w:rPr>
                <w:rFonts w:cs="Arial"/>
                <w:sz w:val="16"/>
                <w:szCs w:val="16"/>
              </w:rPr>
              <w:t>S2-2207033</w:t>
            </w:r>
          </w:p>
        </w:tc>
      </w:tr>
      <w:tr w:rsidR="00F05132" w:rsidRPr="00347BC6" w14:paraId="12E06C52"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8C8399" w14:textId="396374B6" w:rsidR="00B052AE" w:rsidRPr="00347BC6" w:rsidRDefault="00B052AE" w:rsidP="00B052AE">
            <w:pPr>
              <w:pStyle w:val="TAL"/>
              <w:rPr>
                <w:rFonts w:cs="Arial"/>
                <w:sz w:val="16"/>
                <w:szCs w:val="16"/>
              </w:rPr>
            </w:pPr>
            <w:r w:rsidRPr="00347BC6">
              <w:rPr>
                <w:rFonts w:cs="Arial"/>
                <w:sz w:val="16"/>
                <w:szCs w:val="16"/>
              </w:rPr>
              <w:t>R2-2209187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A15833" w14:textId="2166748A" w:rsidR="00B052AE" w:rsidRPr="00347BC6" w:rsidRDefault="00B052AE" w:rsidP="00B052AE">
            <w:pPr>
              <w:pStyle w:val="TAL"/>
              <w:rPr>
                <w:rFonts w:cs="Arial"/>
                <w:sz w:val="16"/>
                <w:szCs w:val="16"/>
              </w:rPr>
            </w:pPr>
            <w:r w:rsidRPr="00347BC6">
              <w:rPr>
                <w:rFonts w:cs="Arial"/>
                <w:sz w:val="16"/>
                <w:szCs w:val="16"/>
              </w:rPr>
              <w:t>LS on FS_VMR solutions review (S2-2207070;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4C191A4" w14:textId="72919EC8"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FD16C0" w14:textId="463DD0E5"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E72E2" w14:textId="129B1F06"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A053F" w14:textId="5455F4B2" w:rsidR="00B052AE" w:rsidRPr="00347BC6" w:rsidRDefault="00B052AE" w:rsidP="00B052AE">
            <w:pPr>
              <w:pStyle w:val="TAL"/>
              <w:rPr>
                <w:rFonts w:cs="Arial"/>
                <w:sz w:val="16"/>
                <w:szCs w:val="16"/>
              </w:rPr>
            </w:pPr>
            <w:r w:rsidRPr="00347BC6">
              <w:rPr>
                <w:rFonts w:cs="Arial"/>
                <w:sz w:val="16"/>
                <w:szCs w:val="16"/>
              </w:rPr>
              <w:t>FS_VMR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580942" w14:textId="5FF43745" w:rsidR="00B052AE" w:rsidRPr="00347BC6" w:rsidRDefault="00B052AE" w:rsidP="00B052AE">
            <w:pPr>
              <w:pStyle w:val="TAL"/>
              <w:rPr>
                <w:rFonts w:cs="Arial"/>
                <w:sz w:val="16"/>
                <w:szCs w:val="16"/>
              </w:rPr>
            </w:pPr>
            <w:r w:rsidRPr="00347BC6">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7F020" w14:textId="36F94B60" w:rsidR="00B052AE" w:rsidRPr="00347BC6" w:rsidRDefault="00B052AE" w:rsidP="00B052AE">
            <w:pPr>
              <w:pStyle w:val="TAL"/>
              <w:rPr>
                <w:rFonts w:cs="Arial"/>
                <w:sz w:val="16"/>
                <w:szCs w:val="16"/>
              </w:rPr>
            </w:pPr>
            <w:r w:rsidRPr="00347BC6">
              <w:rPr>
                <w:rFonts w:cs="Arial"/>
                <w:sz w:val="16"/>
                <w:szCs w:val="16"/>
              </w:rPr>
              <w:t>RAN4,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A73ADD5" w14:textId="14CD7EA4" w:rsidR="00B052AE" w:rsidRPr="00347BC6" w:rsidRDefault="00B052AE" w:rsidP="00B052AE">
            <w:pPr>
              <w:pStyle w:val="TAL"/>
              <w:rPr>
                <w:rFonts w:cs="Arial"/>
                <w:sz w:val="16"/>
                <w:szCs w:val="16"/>
              </w:rPr>
            </w:pPr>
            <w:r w:rsidRPr="00347BC6">
              <w:rPr>
                <w:rFonts w:cs="Arial"/>
                <w:sz w:val="16"/>
                <w:szCs w:val="16"/>
              </w:rPr>
              <w:t>S2-2207070</w:t>
            </w:r>
          </w:p>
        </w:tc>
      </w:tr>
      <w:tr w:rsidR="00F05132" w:rsidRPr="00347BC6" w14:paraId="4E9DC9B7"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A83226" w14:textId="394EB21A" w:rsidR="00B052AE" w:rsidRPr="00347BC6" w:rsidRDefault="00B052AE" w:rsidP="00B052AE">
            <w:pPr>
              <w:pStyle w:val="TAL"/>
              <w:rPr>
                <w:rFonts w:cs="Arial"/>
                <w:sz w:val="16"/>
                <w:szCs w:val="16"/>
              </w:rPr>
            </w:pPr>
            <w:r w:rsidRPr="00347BC6">
              <w:rPr>
                <w:rFonts w:cs="Arial"/>
                <w:sz w:val="16"/>
                <w:szCs w:val="16"/>
              </w:rPr>
              <w:t>R2-2209188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98A3A9" w14:textId="31899BC6" w:rsidR="00B052AE" w:rsidRPr="00347BC6" w:rsidRDefault="00B052AE" w:rsidP="00B052AE">
            <w:pPr>
              <w:pStyle w:val="TAL"/>
              <w:rPr>
                <w:rFonts w:cs="Arial"/>
                <w:sz w:val="16"/>
                <w:szCs w:val="16"/>
              </w:rPr>
            </w:pPr>
            <w:r w:rsidRPr="00347BC6">
              <w:rPr>
                <w:rFonts w:cs="Arial"/>
                <w:sz w:val="16"/>
                <w:szCs w:val="16"/>
              </w:rPr>
              <w:t>LS on Terminology Alignment for Ranging/Sidelink Positioning (S2-2207129; contact: Xiaomi)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3CB6BA7" w14:textId="0729BB86"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EDB6AA" w14:textId="4C83AF57" w:rsidR="00B052AE" w:rsidRPr="00347BC6" w:rsidRDefault="00B052AE" w:rsidP="00B052AE">
            <w:pPr>
              <w:pStyle w:val="TAL"/>
              <w:rPr>
                <w:rFonts w:cs="Arial"/>
                <w:sz w:val="16"/>
                <w:szCs w:val="16"/>
              </w:rPr>
            </w:pPr>
            <w:r w:rsidRPr="00347BC6">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57F29" w14:textId="60D3BC0C"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6C14D9" w14:textId="173BBDBB" w:rsidR="00B052AE" w:rsidRPr="00347BC6" w:rsidRDefault="00B052AE" w:rsidP="00B052AE">
            <w:pPr>
              <w:pStyle w:val="TAL"/>
              <w:rPr>
                <w:rFonts w:cs="Arial"/>
                <w:sz w:val="16"/>
                <w:szCs w:val="16"/>
              </w:rPr>
            </w:pPr>
            <w:r w:rsidRPr="00347BC6">
              <w:rPr>
                <w:rFonts w:cs="Arial"/>
                <w:sz w:val="16"/>
                <w:szCs w:val="16"/>
              </w:rPr>
              <w:t>FS_Ranging_SL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689137" w14:textId="2A80081C" w:rsidR="00B052AE" w:rsidRPr="00347BC6" w:rsidRDefault="00B052AE" w:rsidP="00B052AE">
            <w:pPr>
              <w:pStyle w:val="TAL"/>
              <w:rPr>
                <w:rFonts w:cs="Arial"/>
                <w:sz w:val="16"/>
                <w:szCs w:val="16"/>
              </w:rPr>
            </w:pPr>
            <w:r w:rsidRPr="00347BC6">
              <w:rPr>
                <w:rFonts w:cs="Arial"/>
                <w:sz w:val="16"/>
                <w:szCs w:val="16"/>
              </w:rPr>
              <w:t>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7B04A" w14:textId="0CC3EC4C"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52E165" w14:textId="534CD615" w:rsidR="00B052AE" w:rsidRPr="00347BC6" w:rsidRDefault="00B052AE" w:rsidP="00B052AE">
            <w:pPr>
              <w:pStyle w:val="TAL"/>
              <w:rPr>
                <w:rFonts w:cs="Arial"/>
                <w:sz w:val="16"/>
                <w:szCs w:val="16"/>
              </w:rPr>
            </w:pPr>
            <w:r w:rsidRPr="00347BC6">
              <w:rPr>
                <w:rFonts w:cs="Arial"/>
                <w:sz w:val="16"/>
                <w:szCs w:val="16"/>
              </w:rPr>
              <w:t>S2-2207129</w:t>
            </w:r>
          </w:p>
        </w:tc>
      </w:tr>
      <w:tr w:rsidR="00F05132" w:rsidRPr="00347BC6" w14:paraId="46839518"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504C26" w14:textId="669CFEA7" w:rsidR="00B052AE" w:rsidRPr="00347BC6" w:rsidRDefault="00B052AE" w:rsidP="00B052AE">
            <w:pPr>
              <w:pStyle w:val="TAL"/>
              <w:rPr>
                <w:rFonts w:cs="Arial"/>
                <w:sz w:val="16"/>
                <w:szCs w:val="16"/>
              </w:rPr>
            </w:pPr>
            <w:r w:rsidRPr="00347BC6">
              <w:rPr>
                <w:rFonts w:cs="Arial"/>
                <w:sz w:val="16"/>
                <w:szCs w:val="16"/>
              </w:rPr>
              <w:t>R2-2209189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85F90A" w14:textId="450BA765" w:rsidR="00B052AE" w:rsidRPr="00347BC6" w:rsidRDefault="00B052AE" w:rsidP="00B052AE">
            <w:pPr>
              <w:pStyle w:val="TAL"/>
              <w:rPr>
                <w:rFonts w:cs="Arial"/>
                <w:sz w:val="16"/>
                <w:szCs w:val="16"/>
              </w:rPr>
            </w:pPr>
            <w:r w:rsidRPr="00347BC6">
              <w:rPr>
                <w:rFonts w:cs="Arial"/>
                <w:sz w:val="16"/>
                <w:szCs w:val="16"/>
              </w:rPr>
              <w:t>Response LS on further outstanding issues in TS 23.247 (S2-2207389;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BAFC70E" w14:textId="6B21B71D"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4366F" w14:textId="72EA87C0"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90BB4" w14:textId="0064286F"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2C7E4" w14:textId="07CD93D5" w:rsidR="00B052AE" w:rsidRPr="00347BC6" w:rsidRDefault="00B052AE" w:rsidP="00B052AE">
            <w:pPr>
              <w:pStyle w:val="TAL"/>
              <w:rPr>
                <w:rFonts w:cs="Arial"/>
                <w:sz w:val="16"/>
                <w:szCs w:val="16"/>
              </w:rPr>
            </w:pPr>
            <w:r w:rsidRPr="00347BC6">
              <w:rPr>
                <w:rFonts w:cs="Arial"/>
                <w:sz w:val="16"/>
                <w:szCs w:val="16"/>
              </w:rPr>
              <w:t>5MBS, 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B44F3" w14:textId="45BDBF7E" w:rsidR="00B052AE" w:rsidRPr="00347BC6" w:rsidRDefault="00B052AE" w:rsidP="00B052AE">
            <w:pPr>
              <w:pStyle w:val="TAL"/>
              <w:rPr>
                <w:rFonts w:cs="Arial"/>
                <w:sz w:val="16"/>
                <w:szCs w:val="16"/>
              </w:rPr>
            </w:pPr>
            <w:r w:rsidRPr="00347BC6">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711749" w14:textId="1B6812C7"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9732C5" w14:textId="02A51325" w:rsidR="00B052AE" w:rsidRPr="00347BC6" w:rsidRDefault="00B052AE" w:rsidP="00B052AE">
            <w:pPr>
              <w:pStyle w:val="TAL"/>
              <w:rPr>
                <w:rFonts w:cs="Arial"/>
                <w:sz w:val="16"/>
                <w:szCs w:val="16"/>
              </w:rPr>
            </w:pPr>
            <w:r w:rsidRPr="00347BC6">
              <w:rPr>
                <w:rFonts w:cs="Arial"/>
                <w:sz w:val="16"/>
                <w:szCs w:val="16"/>
              </w:rPr>
              <w:t>S2-2207389</w:t>
            </w:r>
          </w:p>
        </w:tc>
      </w:tr>
      <w:tr w:rsidR="00F05132" w:rsidRPr="00347BC6" w14:paraId="750E9B99"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FB9847" w14:textId="795DE699" w:rsidR="00B052AE" w:rsidRPr="00347BC6" w:rsidRDefault="00B052AE" w:rsidP="00B052AE">
            <w:pPr>
              <w:pStyle w:val="TAL"/>
              <w:rPr>
                <w:rFonts w:cs="Arial"/>
                <w:sz w:val="16"/>
                <w:szCs w:val="16"/>
              </w:rPr>
            </w:pPr>
            <w:r w:rsidRPr="00347BC6">
              <w:rPr>
                <w:rFonts w:cs="Arial"/>
                <w:sz w:val="16"/>
                <w:szCs w:val="16"/>
              </w:rPr>
              <w:t>R2-2209190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F0DBE7A" w14:textId="0B9E8811" w:rsidR="00B052AE" w:rsidRPr="00347BC6" w:rsidRDefault="00B052AE" w:rsidP="00B052AE">
            <w:pPr>
              <w:pStyle w:val="TAL"/>
              <w:rPr>
                <w:rFonts w:cs="Arial"/>
                <w:sz w:val="16"/>
                <w:szCs w:val="16"/>
              </w:rPr>
            </w:pPr>
            <w:r w:rsidRPr="00347BC6">
              <w:rPr>
                <w:rFonts w:cs="Arial"/>
                <w:sz w:val="16"/>
                <w:szCs w:val="16"/>
              </w:rPr>
              <w:t>LS on AS-NAS layer interactions for MBS (S2-2207409;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D510A44" w14:textId="5BD6AB2C"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3922B" w14:textId="2A66C737"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0B4FB1" w14:textId="5F4E7704"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FD0B80" w14:textId="74AD0BB2" w:rsidR="00B052AE" w:rsidRPr="00347BC6" w:rsidRDefault="00B052AE" w:rsidP="00B052AE">
            <w:pPr>
              <w:pStyle w:val="TAL"/>
              <w:rPr>
                <w:rFonts w:cs="Arial"/>
                <w:sz w:val="16"/>
                <w:szCs w:val="16"/>
              </w:rPr>
            </w:pPr>
            <w:r w:rsidRPr="00347BC6">
              <w:rPr>
                <w:rFonts w:cs="Arial"/>
                <w:sz w:val="16"/>
                <w:szCs w:val="16"/>
              </w:rPr>
              <w:t>5MBS, 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EEAF1" w14:textId="11DC246C" w:rsidR="00B052AE" w:rsidRPr="00347BC6" w:rsidRDefault="00B052AE" w:rsidP="00B052AE">
            <w:pPr>
              <w:pStyle w:val="TAL"/>
              <w:rPr>
                <w:rFonts w:cs="Arial"/>
                <w:sz w:val="16"/>
                <w:szCs w:val="16"/>
              </w:rPr>
            </w:pPr>
            <w:r w:rsidRPr="00347BC6">
              <w:rPr>
                <w:rFonts w:cs="Arial"/>
                <w:sz w:val="16"/>
                <w:szCs w:val="16"/>
              </w:rPr>
              <w:t>RAN2,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7F74A" w14:textId="456DFCA2"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56C69F" w14:textId="2781A294" w:rsidR="00B052AE" w:rsidRPr="00347BC6" w:rsidRDefault="00B052AE" w:rsidP="00B052AE">
            <w:pPr>
              <w:pStyle w:val="TAL"/>
              <w:rPr>
                <w:rFonts w:cs="Arial"/>
                <w:sz w:val="16"/>
                <w:szCs w:val="16"/>
              </w:rPr>
            </w:pPr>
            <w:r w:rsidRPr="00347BC6">
              <w:rPr>
                <w:rFonts w:cs="Arial"/>
                <w:sz w:val="16"/>
                <w:szCs w:val="16"/>
              </w:rPr>
              <w:t>S2-2207409</w:t>
            </w:r>
          </w:p>
        </w:tc>
      </w:tr>
      <w:tr w:rsidR="00F05132" w:rsidRPr="00347BC6" w14:paraId="229841B6"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74349E" w14:textId="2959529A" w:rsidR="00B052AE" w:rsidRPr="00347BC6" w:rsidRDefault="00B052AE" w:rsidP="00B052AE">
            <w:pPr>
              <w:pStyle w:val="TAL"/>
              <w:rPr>
                <w:rFonts w:cs="Arial"/>
                <w:sz w:val="16"/>
                <w:szCs w:val="16"/>
              </w:rPr>
            </w:pPr>
            <w:r w:rsidRPr="00347BC6">
              <w:rPr>
                <w:rFonts w:cs="Arial"/>
                <w:sz w:val="16"/>
                <w:szCs w:val="16"/>
              </w:rPr>
              <w:t>R2-2209191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136AF1" w14:textId="02AAEADC" w:rsidR="00B052AE" w:rsidRPr="00347BC6" w:rsidRDefault="00B052AE" w:rsidP="00B052AE">
            <w:pPr>
              <w:pStyle w:val="TAL"/>
              <w:rPr>
                <w:rFonts w:cs="Arial"/>
                <w:sz w:val="16"/>
                <w:szCs w:val="16"/>
              </w:rPr>
            </w:pPr>
            <w:r w:rsidRPr="00347BC6">
              <w:rPr>
                <w:rFonts w:cs="Arial"/>
                <w:sz w:val="16"/>
                <w:szCs w:val="16"/>
              </w:rPr>
              <w:t>Reply LS on the deactivation of access stratum due to discontinuous coverage (S2-2207420;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0FA555A" w14:textId="7200B364"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A92135" w14:textId="43F54333" w:rsidR="00B052AE" w:rsidRPr="00347BC6" w:rsidRDefault="00B052AE" w:rsidP="00B052AE">
            <w:pPr>
              <w:pStyle w:val="TAL"/>
              <w:rPr>
                <w:rFonts w:cs="Arial"/>
                <w:sz w:val="16"/>
                <w:szCs w:val="16"/>
              </w:rPr>
            </w:pPr>
            <w:r w:rsidRPr="00347BC6">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BBAFB" w14:textId="64ED75C7"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F11487" w14:textId="2F9ADD6E" w:rsidR="00B052AE" w:rsidRPr="00347BC6" w:rsidRDefault="00B052AE" w:rsidP="00B052AE">
            <w:pPr>
              <w:pStyle w:val="TAL"/>
              <w:rPr>
                <w:rFonts w:cs="Arial"/>
                <w:sz w:val="16"/>
                <w:szCs w:val="16"/>
              </w:rPr>
            </w:pPr>
            <w:r w:rsidRPr="00347BC6">
              <w:rPr>
                <w:rFonts w:cs="Arial"/>
                <w:sz w:val="16"/>
                <w:szCs w:val="16"/>
              </w:rPr>
              <w:t>IoT_SAT_ARCH_EPS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D3909" w14:textId="3346C56F" w:rsidR="00B052AE" w:rsidRPr="00347BC6" w:rsidRDefault="00B052AE" w:rsidP="00B052AE">
            <w:pPr>
              <w:pStyle w:val="TAL"/>
              <w:rPr>
                <w:rFonts w:cs="Arial"/>
                <w:sz w:val="16"/>
                <w:szCs w:val="16"/>
              </w:rPr>
            </w:pPr>
            <w:r w:rsidRPr="00347BC6">
              <w:rPr>
                <w:rFonts w:cs="Arial"/>
                <w:sz w:val="16"/>
                <w:szCs w:val="16"/>
              </w:rPr>
              <w:t>CT1,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71FEBD" w14:textId="3D10F99C" w:rsidR="00B052AE" w:rsidRPr="00347BC6" w:rsidRDefault="00B052AE" w:rsidP="00B052AE">
            <w:pPr>
              <w:pStyle w:val="TAL"/>
              <w:rPr>
                <w:rFonts w:cs="Arial"/>
                <w:sz w:val="16"/>
                <w:szCs w:val="16"/>
              </w:rPr>
            </w:pPr>
            <w:r w:rsidRPr="00347BC6">
              <w:rPr>
                <w:rFonts w:cs="Arial"/>
                <w:sz w:val="16"/>
                <w:szCs w:val="16"/>
              </w:rPr>
              <w:t>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4664DD" w14:textId="4F4497AF" w:rsidR="00B052AE" w:rsidRPr="00347BC6" w:rsidRDefault="00B052AE" w:rsidP="00B052AE">
            <w:pPr>
              <w:pStyle w:val="TAL"/>
              <w:rPr>
                <w:rFonts w:cs="Arial"/>
                <w:sz w:val="16"/>
                <w:szCs w:val="16"/>
              </w:rPr>
            </w:pPr>
            <w:r w:rsidRPr="00347BC6">
              <w:rPr>
                <w:rFonts w:cs="Arial"/>
                <w:sz w:val="16"/>
                <w:szCs w:val="16"/>
              </w:rPr>
              <w:t>S2-2207420</w:t>
            </w:r>
          </w:p>
        </w:tc>
      </w:tr>
      <w:tr w:rsidR="00F05132" w:rsidRPr="00347BC6" w14:paraId="193CFD10"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1DAB46" w14:textId="5C87D44D" w:rsidR="00B052AE" w:rsidRPr="00347BC6" w:rsidRDefault="00B052AE" w:rsidP="00B052AE">
            <w:pPr>
              <w:pStyle w:val="TAL"/>
              <w:rPr>
                <w:rFonts w:cs="Arial"/>
                <w:sz w:val="16"/>
                <w:szCs w:val="16"/>
              </w:rPr>
            </w:pPr>
            <w:r w:rsidRPr="00347BC6">
              <w:rPr>
                <w:rFonts w:cs="Arial"/>
                <w:sz w:val="16"/>
                <w:szCs w:val="16"/>
              </w:rPr>
              <w:t>R2-2209192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407331" w14:textId="2B7C2E4B" w:rsidR="00B052AE" w:rsidRPr="00347BC6" w:rsidRDefault="00B052AE" w:rsidP="00B052AE">
            <w:pPr>
              <w:pStyle w:val="TAL"/>
              <w:rPr>
                <w:rFonts w:cs="Arial"/>
                <w:sz w:val="16"/>
                <w:szCs w:val="16"/>
              </w:rPr>
            </w:pPr>
            <w:r w:rsidRPr="00347BC6">
              <w:rPr>
                <w:rFonts w:cs="Arial"/>
                <w:sz w:val="16"/>
                <w:szCs w:val="16"/>
              </w:rPr>
              <w:t>LS Out on RAN dependency of FS_eNS_Ph3 (S2-2207435;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2902C0A" w14:textId="5608B6FB"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F6649C" w14:textId="331FDA8A"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7E7A94" w14:textId="7351EB1D"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16BA9" w14:textId="6EC580AA" w:rsidR="00B052AE" w:rsidRPr="00347BC6" w:rsidRDefault="00B052AE" w:rsidP="00B052AE">
            <w:pPr>
              <w:pStyle w:val="TAL"/>
              <w:rPr>
                <w:rFonts w:cs="Arial"/>
                <w:sz w:val="16"/>
                <w:szCs w:val="16"/>
              </w:rPr>
            </w:pPr>
            <w:r w:rsidRPr="00347BC6">
              <w:rPr>
                <w:rFonts w:cs="Arial"/>
                <w:sz w:val="16"/>
                <w:szCs w:val="16"/>
              </w:rPr>
              <w:t>FS_eNS_Ph3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C21D1" w14:textId="157BEF64" w:rsidR="00B052AE" w:rsidRPr="00347BC6" w:rsidRDefault="00B052AE" w:rsidP="00B052AE">
            <w:pPr>
              <w:pStyle w:val="TAL"/>
              <w:rPr>
                <w:rFonts w:cs="Arial"/>
                <w:sz w:val="16"/>
                <w:szCs w:val="16"/>
              </w:rPr>
            </w:pPr>
            <w:r w:rsidRPr="00347BC6">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AA064C" w14:textId="4E9B887F"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C0745D" w14:textId="3FD060AE" w:rsidR="00B052AE" w:rsidRPr="00347BC6" w:rsidRDefault="00B052AE" w:rsidP="00B052AE">
            <w:pPr>
              <w:pStyle w:val="TAL"/>
              <w:rPr>
                <w:rFonts w:cs="Arial"/>
                <w:sz w:val="16"/>
                <w:szCs w:val="16"/>
              </w:rPr>
            </w:pPr>
            <w:r w:rsidRPr="00347BC6">
              <w:rPr>
                <w:rFonts w:cs="Arial"/>
                <w:sz w:val="16"/>
                <w:szCs w:val="16"/>
              </w:rPr>
              <w:t>S2-2207435</w:t>
            </w:r>
          </w:p>
        </w:tc>
      </w:tr>
      <w:tr w:rsidR="00F05132" w:rsidRPr="00347BC6" w14:paraId="56ED4360"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C50A28" w14:textId="1179B185" w:rsidR="00B052AE" w:rsidRPr="00347BC6" w:rsidRDefault="00B052AE" w:rsidP="00B052AE">
            <w:pPr>
              <w:pStyle w:val="TAL"/>
              <w:rPr>
                <w:rFonts w:cs="Arial"/>
                <w:sz w:val="16"/>
                <w:szCs w:val="16"/>
              </w:rPr>
            </w:pPr>
            <w:r w:rsidRPr="00347BC6">
              <w:rPr>
                <w:rFonts w:cs="Arial"/>
                <w:sz w:val="16"/>
                <w:szCs w:val="16"/>
              </w:rPr>
              <w:t>R2-2209193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2374FA" w14:textId="406CCB67" w:rsidR="00B052AE" w:rsidRPr="00347BC6" w:rsidRDefault="00B052AE" w:rsidP="00B052AE">
            <w:pPr>
              <w:pStyle w:val="TAL"/>
              <w:rPr>
                <w:rFonts w:cs="Arial"/>
                <w:sz w:val="16"/>
                <w:szCs w:val="16"/>
              </w:rPr>
            </w:pPr>
            <w:r w:rsidRPr="00347BC6">
              <w:rPr>
                <w:rFonts w:cs="Arial"/>
                <w:sz w:val="16"/>
                <w:szCs w:val="16"/>
              </w:rPr>
              <w:t>LS on FS_5MBS_Ph2 progress (S2-2207470;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04B697E" w14:textId="28C40137"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AFC57" w14:textId="680F9FE5"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4F48EE" w14:textId="38274813"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ADBC90" w14:textId="62E2E0B1" w:rsidR="00B052AE" w:rsidRPr="00347BC6" w:rsidRDefault="00B052AE" w:rsidP="00B052AE">
            <w:pPr>
              <w:pStyle w:val="TAL"/>
              <w:rPr>
                <w:rFonts w:cs="Arial"/>
                <w:sz w:val="16"/>
                <w:szCs w:val="16"/>
              </w:rPr>
            </w:pPr>
            <w:r w:rsidRPr="00347BC6">
              <w:rPr>
                <w:rFonts w:cs="Arial"/>
                <w:sz w:val="16"/>
                <w:szCs w:val="16"/>
              </w:rPr>
              <w:t>FS_5MBS_Ph2, NR_MBS_enh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279B94" w14:textId="3819C64F" w:rsidR="00B052AE" w:rsidRPr="00347BC6" w:rsidRDefault="00B052AE" w:rsidP="00B052AE">
            <w:pPr>
              <w:pStyle w:val="TAL"/>
              <w:rPr>
                <w:rFonts w:cs="Arial"/>
                <w:sz w:val="16"/>
                <w:szCs w:val="16"/>
              </w:rPr>
            </w:pPr>
            <w:r w:rsidRPr="00347BC6">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88709B" w14:textId="4FD98908" w:rsidR="00B052AE" w:rsidRPr="00347BC6" w:rsidRDefault="00B052AE" w:rsidP="00B052AE">
            <w:pPr>
              <w:pStyle w:val="TAL"/>
              <w:rPr>
                <w:rFonts w:cs="Arial"/>
                <w:sz w:val="16"/>
                <w:szCs w:val="16"/>
              </w:rPr>
            </w:pPr>
            <w:r w:rsidRPr="00347BC6">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D54BD42" w14:textId="676AEAEB" w:rsidR="00B052AE" w:rsidRPr="00347BC6" w:rsidRDefault="00B052AE" w:rsidP="00B052AE">
            <w:pPr>
              <w:pStyle w:val="TAL"/>
              <w:rPr>
                <w:rFonts w:cs="Arial"/>
                <w:sz w:val="16"/>
                <w:szCs w:val="16"/>
              </w:rPr>
            </w:pPr>
            <w:r w:rsidRPr="00347BC6">
              <w:rPr>
                <w:rFonts w:cs="Arial"/>
                <w:sz w:val="16"/>
                <w:szCs w:val="16"/>
              </w:rPr>
              <w:t>S2-2207470</w:t>
            </w:r>
          </w:p>
        </w:tc>
      </w:tr>
      <w:tr w:rsidR="00F05132" w:rsidRPr="00347BC6" w14:paraId="729FEB8A"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3E8EC4" w14:textId="53862E55" w:rsidR="00B052AE" w:rsidRPr="00347BC6" w:rsidRDefault="00B052AE" w:rsidP="00B052AE">
            <w:pPr>
              <w:pStyle w:val="TAL"/>
              <w:rPr>
                <w:rFonts w:cs="Arial"/>
                <w:sz w:val="16"/>
                <w:szCs w:val="16"/>
              </w:rPr>
            </w:pPr>
            <w:r w:rsidRPr="00347BC6">
              <w:rPr>
                <w:rFonts w:cs="Arial"/>
                <w:sz w:val="16"/>
                <w:szCs w:val="16"/>
              </w:rPr>
              <w:lastRenderedPageBreak/>
              <w:t>R2-2209194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F7EDB0" w14:textId="073AE0FA" w:rsidR="00B052AE" w:rsidRPr="00347BC6" w:rsidRDefault="00B052AE" w:rsidP="00B052AE">
            <w:pPr>
              <w:pStyle w:val="TAL"/>
              <w:rPr>
                <w:rFonts w:cs="Arial"/>
                <w:sz w:val="16"/>
                <w:szCs w:val="16"/>
              </w:rPr>
            </w:pPr>
            <w:r w:rsidRPr="00347BC6">
              <w:rPr>
                <w:rFonts w:cs="Arial"/>
                <w:sz w:val="16"/>
                <w:szCs w:val="16"/>
              </w:rPr>
              <w:t>LS on ProSe Authorization information related to UE-to-UE Relay operation to NG-RAN (S2-2207518;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36655C5" w14:textId="78D581D4"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568CB" w14:textId="3A760423" w:rsidR="00B052AE" w:rsidRPr="00347BC6" w:rsidRDefault="00B052AE" w:rsidP="00B052AE">
            <w:pPr>
              <w:pStyle w:val="TAL"/>
              <w:rPr>
                <w:rFonts w:cs="Arial"/>
                <w:sz w:val="16"/>
                <w:szCs w:val="16"/>
              </w:rPr>
            </w:pPr>
            <w:r w:rsidRPr="00347BC6">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C201E5" w14:textId="4875432E"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CF9957" w14:textId="34D2D26C" w:rsidR="00B052AE" w:rsidRPr="00347BC6" w:rsidRDefault="00B052AE" w:rsidP="00B052AE">
            <w:pPr>
              <w:pStyle w:val="TAL"/>
              <w:rPr>
                <w:rFonts w:cs="Arial"/>
                <w:sz w:val="16"/>
                <w:szCs w:val="16"/>
              </w:rPr>
            </w:pPr>
            <w:r w:rsidRPr="00347BC6">
              <w:rPr>
                <w:rFonts w:cs="Arial"/>
                <w:sz w:val="16"/>
                <w:szCs w:val="16"/>
              </w:rPr>
              <w:t>FS_5G_ProSe_Ph2, NR_SL_relay_enh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3A6EB4" w14:textId="0BC3329C" w:rsidR="00B052AE" w:rsidRPr="00347BC6" w:rsidRDefault="00B052AE" w:rsidP="00B052AE">
            <w:pPr>
              <w:pStyle w:val="TAL"/>
              <w:rPr>
                <w:rFonts w:cs="Arial"/>
                <w:sz w:val="16"/>
                <w:szCs w:val="16"/>
              </w:rPr>
            </w:pPr>
            <w:r w:rsidRPr="00347BC6">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B5CFE5" w14:textId="5A793A1A"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1F58298" w14:textId="77B6D075" w:rsidR="00B052AE" w:rsidRPr="00347BC6" w:rsidRDefault="00B052AE" w:rsidP="00B052AE">
            <w:pPr>
              <w:pStyle w:val="TAL"/>
              <w:rPr>
                <w:rFonts w:cs="Arial"/>
                <w:sz w:val="16"/>
                <w:szCs w:val="16"/>
              </w:rPr>
            </w:pPr>
            <w:r w:rsidRPr="00347BC6">
              <w:rPr>
                <w:rFonts w:cs="Arial"/>
                <w:sz w:val="16"/>
                <w:szCs w:val="16"/>
              </w:rPr>
              <w:t>S2-2207518</w:t>
            </w:r>
          </w:p>
        </w:tc>
      </w:tr>
      <w:tr w:rsidR="00F05132" w:rsidRPr="00347BC6" w14:paraId="35E19AB8"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1C03BE" w14:textId="58F17C50" w:rsidR="00B052AE" w:rsidRPr="00347BC6" w:rsidRDefault="00B052AE" w:rsidP="00B052AE">
            <w:pPr>
              <w:pStyle w:val="TAL"/>
              <w:rPr>
                <w:rFonts w:cs="Arial"/>
                <w:sz w:val="16"/>
                <w:szCs w:val="16"/>
              </w:rPr>
            </w:pPr>
            <w:r w:rsidRPr="00347BC6">
              <w:rPr>
                <w:rFonts w:cs="Arial"/>
                <w:sz w:val="16"/>
                <w:szCs w:val="16"/>
              </w:rPr>
              <w:t>R2-2209195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9C87E8B" w14:textId="5DA99D56" w:rsidR="00B052AE" w:rsidRPr="00347BC6" w:rsidRDefault="00B052AE" w:rsidP="00B052AE">
            <w:pPr>
              <w:pStyle w:val="TAL"/>
              <w:rPr>
                <w:rFonts w:cs="Arial"/>
                <w:sz w:val="16"/>
                <w:szCs w:val="16"/>
              </w:rPr>
            </w:pPr>
            <w:r w:rsidRPr="00347BC6">
              <w:rPr>
                <w:rFonts w:cs="Arial"/>
                <w:sz w:val="16"/>
                <w:szCs w:val="16"/>
              </w:rPr>
              <w:t>LS response on GNSS integrity (S2-2207691;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BAB7156" w14:textId="4F05C329"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27DE15" w14:textId="5C89746D"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FD6EC" w14:textId="73643FC3"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64E8FD" w14:textId="0361669B" w:rsidR="00B052AE" w:rsidRPr="00347BC6" w:rsidRDefault="00B052AE" w:rsidP="00B052AE">
            <w:pPr>
              <w:pStyle w:val="TAL"/>
              <w:rPr>
                <w:rFonts w:cs="Arial"/>
                <w:sz w:val="16"/>
                <w:szCs w:val="16"/>
              </w:rPr>
            </w:pPr>
            <w:r w:rsidRPr="00347BC6">
              <w:rPr>
                <w:rFonts w:cs="Arial"/>
                <w:sz w:val="16"/>
                <w:szCs w:val="16"/>
              </w:rPr>
              <w:t>5G_eLCS_ph2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AEFCD" w14:textId="3B68109D"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E66A9" w14:textId="22523778" w:rsidR="00B052AE" w:rsidRPr="00347BC6" w:rsidRDefault="00B052AE" w:rsidP="00B052AE">
            <w:pPr>
              <w:pStyle w:val="TAL"/>
              <w:rPr>
                <w:rFonts w:cs="Arial"/>
                <w:sz w:val="16"/>
                <w:szCs w:val="16"/>
              </w:rPr>
            </w:pPr>
            <w:r w:rsidRPr="00347BC6">
              <w:rPr>
                <w:rFonts w:cs="Arial"/>
                <w:sz w:val="16"/>
                <w:szCs w:val="16"/>
              </w:rPr>
              <w:t>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153D68" w14:textId="4726C7AB" w:rsidR="00B052AE" w:rsidRPr="00347BC6" w:rsidRDefault="00B052AE" w:rsidP="00B052AE">
            <w:pPr>
              <w:pStyle w:val="TAL"/>
              <w:rPr>
                <w:rFonts w:cs="Arial"/>
                <w:sz w:val="16"/>
                <w:szCs w:val="16"/>
              </w:rPr>
            </w:pPr>
            <w:r w:rsidRPr="00347BC6">
              <w:rPr>
                <w:rFonts w:cs="Arial"/>
                <w:sz w:val="16"/>
                <w:szCs w:val="16"/>
              </w:rPr>
              <w:t>S2-2207691</w:t>
            </w:r>
          </w:p>
        </w:tc>
      </w:tr>
      <w:tr w:rsidR="00F05132" w:rsidRPr="00347BC6" w14:paraId="2E5BDD6D"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F959D0" w14:textId="3703FCF6" w:rsidR="00B052AE" w:rsidRPr="00347BC6" w:rsidRDefault="00B052AE" w:rsidP="00B052AE">
            <w:pPr>
              <w:pStyle w:val="TAL"/>
              <w:rPr>
                <w:rFonts w:cs="Arial"/>
                <w:sz w:val="16"/>
                <w:szCs w:val="16"/>
              </w:rPr>
            </w:pPr>
            <w:r w:rsidRPr="00347BC6">
              <w:rPr>
                <w:rFonts w:cs="Arial"/>
                <w:sz w:val="16"/>
                <w:szCs w:val="16"/>
              </w:rPr>
              <w:t>R2-2209196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F759A7" w14:textId="0A8B72A1" w:rsidR="00B052AE" w:rsidRPr="00347BC6" w:rsidRDefault="00B052AE" w:rsidP="00B052AE">
            <w:pPr>
              <w:pStyle w:val="TAL"/>
              <w:rPr>
                <w:rFonts w:cs="Arial"/>
                <w:sz w:val="16"/>
                <w:szCs w:val="16"/>
              </w:rPr>
            </w:pPr>
            <w:r w:rsidRPr="00347BC6">
              <w:rPr>
                <w:rFonts w:cs="Arial"/>
                <w:sz w:val="16"/>
                <w:szCs w:val="16"/>
              </w:rPr>
              <w:t>LS Out on LS on slice list and priority information for cell reselection and Random Access (S2-2207698;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E373462" w14:textId="22B94A1B"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E16FD6" w14:textId="20445EE7"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C5595" w14:textId="1526C1BA"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BC2419" w14:textId="1120EA77" w:rsidR="00B052AE" w:rsidRPr="00347BC6" w:rsidRDefault="00B052AE" w:rsidP="00B052AE">
            <w:pPr>
              <w:pStyle w:val="TAL"/>
              <w:rPr>
                <w:rFonts w:cs="Arial"/>
                <w:sz w:val="16"/>
                <w:szCs w:val="16"/>
              </w:rPr>
            </w:pPr>
            <w:r w:rsidRPr="00347BC6">
              <w:rPr>
                <w:rFonts w:cs="Arial"/>
                <w:sz w:val="16"/>
                <w:szCs w:val="16"/>
              </w:rPr>
              <w:t>NR_slice-Core, NRslice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C1AD5E" w14:textId="35C6B321" w:rsidR="00B052AE" w:rsidRPr="00347BC6" w:rsidRDefault="00B052AE" w:rsidP="00B052AE">
            <w:pPr>
              <w:pStyle w:val="TAL"/>
              <w:rPr>
                <w:rFonts w:cs="Arial"/>
                <w:sz w:val="16"/>
                <w:szCs w:val="16"/>
                <w:lang w:val="fi-FI"/>
              </w:rPr>
            </w:pPr>
            <w:r w:rsidRPr="00347BC6">
              <w:rPr>
                <w:rFonts w:cs="Arial"/>
                <w:sz w:val="16"/>
                <w:szCs w:val="16"/>
                <w:lang w:val="fi-FI"/>
              </w:rPr>
              <w:t>SA, CT, RAN, RAN2, RAN3,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24EAA2" w14:textId="22D2C1D2" w:rsidR="00B052AE" w:rsidRPr="00347BC6" w:rsidRDefault="00B052AE" w:rsidP="00B052AE">
            <w:pPr>
              <w:pStyle w:val="TAL"/>
              <w:rPr>
                <w:rFonts w:cs="Arial"/>
                <w:sz w:val="16"/>
                <w:szCs w:val="16"/>
                <w:lang w:val="fi-FI"/>
              </w:rPr>
            </w:pPr>
            <w:r w:rsidRPr="00347BC6">
              <w:rPr>
                <w:rFonts w:cs="Arial"/>
                <w:sz w:val="16"/>
                <w:szCs w:val="16"/>
                <w:lang w:val="fi-FI"/>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4A0984" w14:textId="0A625E0C" w:rsidR="00B052AE" w:rsidRPr="00347BC6" w:rsidRDefault="00B052AE" w:rsidP="00B052AE">
            <w:pPr>
              <w:pStyle w:val="TAL"/>
              <w:rPr>
                <w:rFonts w:cs="Arial"/>
                <w:sz w:val="16"/>
                <w:szCs w:val="16"/>
              </w:rPr>
            </w:pPr>
            <w:r w:rsidRPr="00347BC6">
              <w:rPr>
                <w:rFonts w:cs="Arial"/>
                <w:sz w:val="16"/>
                <w:szCs w:val="16"/>
              </w:rPr>
              <w:t>S2-2207698</w:t>
            </w:r>
          </w:p>
        </w:tc>
      </w:tr>
      <w:tr w:rsidR="00F05132" w:rsidRPr="00347BC6" w14:paraId="247E06DA"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4A7B96" w14:textId="1B389E1F" w:rsidR="00B052AE" w:rsidRPr="00347BC6" w:rsidRDefault="00B052AE" w:rsidP="00B052AE">
            <w:pPr>
              <w:pStyle w:val="TAL"/>
              <w:rPr>
                <w:rFonts w:cs="Arial"/>
                <w:sz w:val="16"/>
                <w:szCs w:val="16"/>
              </w:rPr>
            </w:pPr>
            <w:r w:rsidRPr="00347BC6">
              <w:rPr>
                <w:rFonts w:cs="Arial"/>
                <w:sz w:val="16"/>
                <w:szCs w:val="16"/>
              </w:rPr>
              <w:t>R2-2209197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73ECED" w14:textId="32DD9119" w:rsidR="00B052AE" w:rsidRPr="00347BC6" w:rsidRDefault="00B052AE" w:rsidP="00B052AE">
            <w:pPr>
              <w:pStyle w:val="TAL"/>
              <w:rPr>
                <w:rFonts w:cs="Arial"/>
                <w:sz w:val="16"/>
                <w:szCs w:val="16"/>
              </w:rPr>
            </w:pPr>
            <w:r w:rsidRPr="00347BC6">
              <w:rPr>
                <w:rFonts w:cs="Arial"/>
                <w:sz w:val="16"/>
                <w:szCs w:val="16"/>
              </w:rPr>
              <w:t>Reply to LS on UE capability signalling for IoT-NTN (S2-2207839; contact: Vodafone)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B552C39" w14:textId="79142A45"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E3E4D" w14:textId="79F98D92" w:rsidR="00B052AE" w:rsidRPr="00347BC6" w:rsidRDefault="00B052AE" w:rsidP="00B052AE">
            <w:pPr>
              <w:pStyle w:val="TAL"/>
              <w:rPr>
                <w:rFonts w:cs="Arial"/>
                <w:sz w:val="16"/>
                <w:szCs w:val="16"/>
              </w:rPr>
            </w:pPr>
            <w:r w:rsidRPr="00347BC6">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907A2" w14:textId="00FC5ECB"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A6AED6" w14:textId="5132CBDC" w:rsidR="00B052AE" w:rsidRPr="00347BC6" w:rsidRDefault="00B052AE" w:rsidP="00B052AE">
            <w:pPr>
              <w:pStyle w:val="TAL"/>
              <w:rPr>
                <w:rFonts w:cs="Arial"/>
                <w:sz w:val="16"/>
                <w:szCs w:val="16"/>
              </w:rPr>
            </w:pPr>
            <w:r w:rsidRPr="00347BC6">
              <w:rPr>
                <w:rFonts w:cs="Arial"/>
                <w:sz w:val="16"/>
                <w:szCs w:val="16"/>
              </w:rPr>
              <w:t>LTE_NBIOT_eMTC_NTN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E318A" w14:textId="7ABEB425"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0F6740" w14:textId="0111DBB8" w:rsidR="00B052AE" w:rsidRPr="00347BC6" w:rsidRDefault="00B052AE" w:rsidP="00B052AE">
            <w:pPr>
              <w:pStyle w:val="TAL"/>
              <w:rPr>
                <w:rFonts w:cs="Arial"/>
                <w:sz w:val="16"/>
                <w:szCs w:val="16"/>
              </w:rPr>
            </w:pPr>
            <w:r w:rsidRPr="00347BC6">
              <w:rPr>
                <w:rFonts w:cs="Arial"/>
                <w:sz w:val="16"/>
                <w:szCs w:val="16"/>
              </w:rPr>
              <w:t>CT1,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F90693" w14:textId="2526C117" w:rsidR="00B052AE" w:rsidRPr="00347BC6" w:rsidRDefault="00B052AE" w:rsidP="00B052AE">
            <w:pPr>
              <w:pStyle w:val="TAL"/>
              <w:rPr>
                <w:rFonts w:cs="Arial"/>
                <w:sz w:val="16"/>
                <w:szCs w:val="16"/>
              </w:rPr>
            </w:pPr>
            <w:r w:rsidRPr="00347BC6">
              <w:rPr>
                <w:rFonts w:cs="Arial"/>
                <w:sz w:val="16"/>
                <w:szCs w:val="16"/>
              </w:rPr>
              <w:t>S2-2207839</w:t>
            </w:r>
          </w:p>
        </w:tc>
      </w:tr>
      <w:tr w:rsidR="00F05132" w:rsidRPr="00347BC6" w14:paraId="352B5473"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D99DAF" w14:textId="7A2539B4" w:rsidR="00B052AE" w:rsidRPr="00347BC6" w:rsidRDefault="00B052AE" w:rsidP="00B052AE">
            <w:pPr>
              <w:pStyle w:val="TAL"/>
              <w:rPr>
                <w:rFonts w:cs="Arial"/>
                <w:sz w:val="16"/>
                <w:szCs w:val="16"/>
              </w:rPr>
            </w:pPr>
            <w:r w:rsidRPr="00347BC6">
              <w:rPr>
                <w:rFonts w:cs="Arial"/>
                <w:sz w:val="16"/>
                <w:szCs w:val="16"/>
              </w:rPr>
              <w:t>R2-2209198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82F6CC" w14:textId="31F40D98" w:rsidR="00B052AE" w:rsidRPr="00347BC6" w:rsidRDefault="00B052AE" w:rsidP="00B052AE">
            <w:pPr>
              <w:pStyle w:val="TAL"/>
              <w:rPr>
                <w:rFonts w:cs="Arial"/>
                <w:sz w:val="16"/>
                <w:szCs w:val="16"/>
              </w:rPr>
            </w:pPr>
            <w:r w:rsidRPr="00347BC6">
              <w:rPr>
                <w:rFonts w:cs="Arial"/>
                <w:sz w:val="16"/>
                <w:szCs w:val="16"/>
              </w:rPr>
              <w:t>LS on response to LS on parameters preconfigured in the UE to receive MBS service (S2-2207888;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F42E11B" w14:textId="7ABA3E42" w:rsidR="00B052AE" w:rsidRPr="00347BC6" w:rsidRDefault="00B052AE" w:rsidP="00B052AE">
            <w:pPr>
              <w:pStyle w:val="TAL"/>
              <w:rPr>
                <w:rFonts w:cs="Arial"/>
                <w:sz w:val="16"/>
                <w:szCs w:val="16"/>
              </w:rPr>
            </w:pPr>
            <w:r w:rsidRPr="00347BC6">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C278FE" w14:textId="75B90914"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853E2" w14:textId="37B3F659"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A6D401" w14:textId="23487807" w:rsidR="00B052AE" w:rsidRPr="00347BC6" w:rsidRDefault="00B052AE" w:rsidP="00B052AE">
            <w:pPr>
              <w:pStyle w:val="TAL"/>
              <w:rPr>
                <w:rFonts w:cs="Arial"/>
                <w:sz w:val="16"/>
                <w:szCs w:val="16"/>
              </w:rPr>
            </w:pPr>
            <w:r w:rsidRPr="00347BC6">
              <w:rPr>
                <w:rFonts w:cs="Arial"/>
                <w:sz w:val="16"/>
                <w:szCs w:val="16"/>
              </w:rPr>
              <w:t>5MBS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FE81A" w14:textId="5ACA5F61" w:rsidR="00B052AE" w:rsidRPr="00347BC6" w:rsidRDefault="00B052AE" w:rsidP="00B052AE">
            <w:pPr>
              <w:pStyle w:val="TAL"/>
              <w:rPr>
                <w:rFonts w:cs="Arial"/>
                <w:sz w:val="16"/>
                <w:szCs w:val="16"/>
              </w:rPr>
            </w:pPr>
            <w:r w:rsidRPr="00347BC6">
              <w:rPr>
                <w:rFonts w:cs="Arial"/>
                <w:sz w:val="16"/>
                <w:szCs w:val="16"/>
              </w:rPr>
              <w:t>CT,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8210F" w14:textId="20B9F148" w:rsidR="00B052AE" w:rsidRPr="00347BC6" w:rsidRDefault="00B052AE" w:rsidP="00B052AE">
            <w:pPr>
              <w:pStyle w:val="TAL"/>
              <w:rPr>
                <w:rFonts w:cs="Arial"/>
                <w:sz w:val="16"/>
                <w:szCs w:val="16"/>
                <w:lang w:val="fi-FI"/>
              </w:rPr>
            </w:pPr>
            <w:r w:rsidRPr="00347BC6">
              <w:rPr>
                <w:rFonts w:cs="Arial"/>
                <w:sz w:val="16"/>
                <w:szCs w:val="16"/>
                <w:lang w:val="fi-FI"/>
              </w:rPr>
              <w:t>CT4, SA4, RAN2, SA, CT6</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CB920C8" w14:textId="186A1BA5" w:rsidR="00B052AE" w:rsidRPr="00347BC6" w:rsidRDefault="00B052AE" w:rsidP="00B052AE">
            <w:pPr>
              <w:pStyle w:val="TAL"/>
              <w:rPr>
                <w:rFonts w:cs="Arial"/>
                <w:sz w:val="16"/>
                <w:szCs w:val="16"/>
              </w:rPr>
            </w:pPr>
            <w:r w:rsidRPr="00347BC6">
              <w:rPr>
                <w:rFonts w:cs="Arial"/>
                <w:sz w:val="16"/>
                <w:szCs w:val="16"/>
              </w:rPr>
              <w:t>S2-2207888</w:t>
            </w:r>
          </w:p>
        </w:tc>
      </w:tr>
      <w:tr w:rsidR="00F05132" w:rsidRPr="00347BC6" w14:paraId="56E9E846"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5397AB" w14:textId="42419BE7" w:rsidR="00B052AE" w:rsidRPr="00347BC6" w:rsidRDefault="00B052AE" w:rsidP="00B052AE">
            <w:pPr>
              <w:pStyle w:val="TAL"/>
              <w:rPr>
                <w:rFonts w:cs="Arial"/>
                <w:sz w:val="16"/>
                <w:szCs w:val="16"/>
              </w:rPr>
            </w:pPr>
            <w:r w:rsidRPr="00347BC6">
              <w:rPr>
                <w:rFonts w:cs="Arial"/>
                <w:sz w:val="16"/>
                <w:szCs w:val="16"/>
              </w:rPr>
              <w:t>R2-2209199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EE576F" w14:textId="72C7E04A" w:rsidR="00B052AE" w:rsidRPr="00347BC6" w:rsidRDefault="00B052AE" w:rsidP="00B052AE">
            <w:pPr>
              <w:pStyle w:val="TAL"/>
              <w:rPr>
                <w:rFonts w:cs="Arial"/>
                <w:sz w:val="16"/>
                <w:szCs w:val="16"/>
              </w:rPr>
            </w:pPr>
            <w:r w:rsidRPr="00347BC6">
              <w:rPr>
                <w:rFonts w:cs="Arial"/>
                <w:sz w:val="16"/>
                <w:szCs w:val="16"/>
              </w:rPr>
              <w:t>Reply LS on questions on RAN visible QoE (S4-221129;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99D0EC5" w14:textId="78F45A89" w:rsidR="00B052AE" w:rsidRPr="00347BC6" w:rsidRDefault="00B052AE" w:rsidP="00B052AE">
            <w:pPr>
              <w:pStyle w:val="TAL"/>
              <w:rPr>
                <w:rFonts w:cs="Arial"/>
                <w:sz w:val="16"/>
                <w:szCs w:val="16"/>
              </w:rPr>
            </w:pPr>
            <w:r w:rsidRPr="00347BC6">
              <w:rPr>
                <w:rFonts w:cs="Arial"/>
                <w:sz w:val="16"/>
                <w:szCs w:val="16"/>
              </w:rPr>
              <w:t>SA4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C866B" w14:textId="569E4BF6"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CD6B3F" w14:textId="43F0D431"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82875" w14:textId="7A2BBE6C" w:rsidR="00B052AE" w:rsidRPr="00347BC6" w:rsidRDefault="00B052AE" w:rsidP="00B052AE">
            <w:pPr>
              <w:pStyle w:val="TAL"/>
              <w:rPr>
                <w:rFonts w:cs="Arial"/>
                <w:sz w:val="16"/>
                <w:szCs w:val="16"/>
              </w:rPr>
            </w:pPr>
            <w:r w:rsidRPr="00347BC6">
              <w:rPr>
                <w:rFonts w:cs="Arial"/>
                <w:sz w:val="16"/>
                <w:szCs w:val="16"/>
              </w:rPr>
              <w:t>NR_QoE-Core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54B870" w14:textId="39B33D2B" w:rsidR="00B052AE" w:rsidRPr="00347BC6" w:rsidRDefault="00B052AE" w:rsidP="00B052AE">
            <w:pPr>
              <w:pStyle w:val="TAL"/>
              <w:rPr>
                <w:rFonts w:cs="Arial"/>
                <w:sz w:val="16"/>
                <w:szCs w:val="16"/>
              </w:rPr>
            </w:pPr>
            <w:r w:rsidRPr="00347BC6">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499C6" w14:textId="2C3E6540"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3FC08C9" w14:textId="70BF1ECA" w:rsidR="00B052AE" w:rsidRPr="00347BC6" w:rsidRDefault="00B052AE" w:rsidP="00B052AE">
            <w:pPr>
              <w:pStyle w:val="TAL"/>
              <w:rPr>
                <w:rFonts w:cs="Arial"/>
                <w:sz w:val="16"/>
                <w:szCs w:val="16"/>
              </w:rPr>
            </w:pPr>
            <w:r w:rsidRPr="00347BC6">
              <w:rPr>
                <w:rFonts w:cs="Arial"/>
                <w:sz w:val="16"/>
                <w:szCs w:val="16"/>
              </w:rPr>
              <w:t>S4-221129</w:t>
            </w:r>
          </w:p>
        </w:tc>
      </w:tr>
      <w:tr w:rsidR="00F05132" w:rsidRPr="00347BC6" w14:paraId="6D9184D5"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0BCCA" w14:textId="4C440019" w:rsidR="00B052AE" w:rsidRPr="00347BC6" w:rsidRDefault="00B052AE" w:rsidP="00B052AE">
            <w:pPr>
              <w:pStyle w:val="TAL"/>
              <w:rPr>
                <w:rFonts w:cs="Arial"/>
                <w:sz w:val="16"/>
                <w:szCs w:val="16"/>
              </w:rPr>
            </w:pPr>
            <w:r w:rsidRPr="00347BC6">
              <w:rPr>
                <w:rFonts w:cs="Arial"/>
                <w:sz w:val="16"/>
                <w:szCs w:val="16"/>
              </w:rPr>
              <w:t>R2-2209201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D778C8" w14:textId="7255729E" w:rsidR="00B052AE" w:rsidRPr="00347BC6" w:rsidRDefault="00B052AE" w:rsidP="00B052AE">
            <w:pPr>
              <w:pStyle w:val="TAL"/>
              <w:rPr>
                <w:rFonts w:cs="Arial"/>
                <w:sz w:val="16"/>
                <w:szCs w:val="16"/>
              </w:rPr>
            </w:pPr>
            <w:r w:rsidRPr="00347BC6">
              <w:rPr>
                <w:rFonts w:cs="Arial"/>
                <w:sz w:val="16"/>
                <w:szCs w:val="16"/>
              </w:rPr>
              <w:t>Reply LS on AS-NAS layer interactions for MBS (C1-225249;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C4183F9" w14:textId="531B156D" w:rsidR="00B052AE" w:rsidRPr="00347BC6" w:rsidRDefault="00B052AE" w:rsidP="00B052AE">
            <w:pPr>
              <w:pStyle w:val="TAL"/>
              <w:rPr>
                <w:rFonts w:cs="Arial"/>
                <w:sz w:val="16"/>
                <w:szCs w:val="16"/>
              </w:rPr>
            </w:pPr>
            <w:r w:rsidRPr="00347BC6">
              <w:rPr>
                <w:rFonts w:cs="Arial"/>
                <w:sz w:val="16"/>
                <w:szCs w:val="16"/>
              </w:rPr>
              <w:t>CT1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0AFE9" w14:textId="11D4F469"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97049" w14:textId="0ABE4C52" w:rsidR="00B052AE" w:rsidRPr="00347BC6" w:rsidRDefault="00B052AE" w:rsidP="00B052AE">
            <w:pPr>
              <w:pStyle w:val="TAL"/>
              <w:rPr>
                <w:rFonts w:cs="Arial"/>
                <w:sz w:val="16"/>
                <w:szCs w:val="16"/>
              </w:rPr>
            </w:pPr>
            <w:r w:rsidRPr="00347BC6">
              <w:rPr>
                <w:rFonts w:cs="Arial"/>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576E9" w14:textId="31B7C622" w:rsidR="00B052AE" w:rsidRPr="00347BC6" w:rsidRDefault="00B052AE" w:rsidP="00B052AE">
            <w:pPr>
              <w:pStyle w:val="TAL"/>
              <w:rPr>
                <w:rFonts w:cs="Arial"/>
                <w:sz w:val="16"/>
                <w:szCs w:val="16"/>
              </w:rPr>
            </w:pPr>
            <w:r w:rsidRPr="00347BC6">
              <w:rPr>
                <w:rFonts w:cs="Arial"/>
                <w:sz w:val="16"/>
                <w:szCs w:val="16"/>
              </w:rPr>
              <w:t>5MBS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DFB30B" w14:textId="6F0D23B7" w:rsidR="00B052AE" w:rsidRPr="00347BC6" w:rsidRDefault="00B052AE" w:rsidP="00B052AE">
            <w:pPr>
              <w:pStyle w:val="TAL"/>
              <w:rPr>
                <w:rFonts w:cs="Arial"/>
                <w:sz w:val="16"/>
                <w:szCs w:val="16"/>
              </w:rPr>
            </w:pPr>
            <w:r w:rsidRPr="00347BC6">
              <w:rPr>
                <w:rFonts w:cs="Arial"/>
                <w:sz w:val="16"/>
                <w:szCs w:val="16"/>
              </w:rPr>
              <w:t>RAN2,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E48424" w14:textId="662018E4" w:rsidR="00B052AE" w:rsidRPr="00347BC6" w:rsidRDefault="00B052AE" w:rsidP="00B052AE">
            <w:pPr>
              <w:pStyle w:val="TAL"/>
              <w:rPr>
                <w:rFonts w:cs="Arial"/>
                <w:sz w:val="16"/>
                <w:szCs w:val="16"/>
              </w:rPr>
            </w:pPr>
            <w:r w:rsidRPr="00347BC6">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CAE1611" w14:textId="7867D4F1" w:rsidR="00B052AE" w:rsidRPr="00347BC6" w:rsidRDefault="00B052AE" w:rsidP="00B052AE">
            <w:pPr>
              <w:pStyle w:val="TAL"/>
              <w:rPr>
                <w:rFonts w:cs="Arial"/>
                <w:sz w:val="16"/>
                <w:szCs w:val="16"/>
              </w:rPr>
            </w:pPr>
            <w:r w:rsidRPr="00347BC6">
              <w:rPr>
                <w:rFonts w:cs="Arial"/>
                <w:sz w:val="16"/>
                <w:szCs w:val="16"/>
              </w:rPr>
              <w:t>C1-225249</w:t>
            </w:r>
          </w:p>
        </w:tc>
      </w:tr>
      <w:tr w:rsidR="00F05132" w:rsidRPr="00347BC6" w14:paraId="75904699"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A1C68F" w14:textId="319B66A0" w:rsidR="00B052AE" w:rsidRPr="00347BC6" w:rsidRDefault="00B052AE" w:rsidP="00B052AE">
            <w:pPr>
              <w:pStyle w:val="TAL"/>
              <w:rPr>
                <w:rFonts w:cs="Arial"/>
                <w:sz w:val="16"/>
                <w:szCs w:val="16"/>
              </w:rPr>
            </w:pPr>
            <w:r w:rsidRPr="00347BC6">
              <w:rPr>
                <w:rFonts w:cs="Arial"/>
                <w:sz w:val="16"/>
                <w:szCs w:val="16"/>
              </w:rPr>
              <w:t>R2-2209202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4B1413" w14:textId="367887B3" w:rsidR="00B052AE" w:rsidRPr="00347BC6" w:rsidRDefault="00B052AE" w:rsidP="00B052AE">
            <w:pPr>
              <w:pStyle w:val="TAL"/>
              <w:rPr>
                <w:rFonts w:cs="Arial"/>
                <w:sz w:val="16"/>
                <w:szCs w:val="16"/>
              </w:rPr>
            </w:pPr>
            <w:r w:rsidRPr="00347BC6">
              <w:rPr>
                <w:rFonts w:cs="Arial"/>
                <w:sz w:val="16"/>
                <w:szCs w:val="16"/>
              </w:rPr>
              <w:t>LS on starting a timer in RRC-inactive state (C1-225319;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24DD241" w14:textId="48FABF82" w:rsidR="00B052AE" w:rsidRPr="00347BC6" w:rsidRDefault="00B052AE" w:rsidP="00B052AE">
            <w:pPr>
              <w:pStyle w:val="TAL"/>
              <w:rPr>
                <w:rFonts w:cs="Arial"/>
                <w:sz w:val="16"/>
                <w:szCs w:val="16"/>
              </w:rPr>
            </w:pPr>
            <w:r w:rsidRPr="00347BC6">
              <w:rPr>
                <w:rFonts w:cs="Arial"/>
                <w:sz w:val="16"/>
                <w:szCs w:val="16"/>
              </w:rPr>
              <w:t>CT1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7DEAE" w14:textId="31B12408"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69598" w14:textId="37F38998"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5E6FF" w14:textId="6207ACC4" w:rsidR="00B052AE" w:rsidRPr="00347BC6" w:rsidRDefault="00B052AE" w:rsidP="00B052AE">
            <w:pPr>
              <w:pStyle w:val="TAL"/>
              <w:rPr>
                <w:rFonts w:cs="Arial"/>
                <w:sz w:val="16"/>
                <w:szCs w:val="16"/>
              </w:rPr>
            </w:pPr>
            <w:r w:rsidRPr="00347BC6">
              <w:rPr>
                <w:rFonts w:cs="Arial"/>
                <w:sz w:val="16"/>
                <w:szCs w:val="16"/>
              </w:rPr>
              <w:t>5GProtoc18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8BAB5C" w14:textId="426113E4" w:rsidR="00B052AE" w:rsidRPr="00347BC6" w:rsidRDefault="00B052AE" w:rsidP="00B052AE">
            <w:pPr>
              <w:pStyle w:val="TAL"/>
              <w:rPr>
                <w:rFonts w:cs="Arial"/>
                <w:sz w:val="16"/>
                <w:szCs w:val="16"/>
              </w:rPr>
            </w:pPr>
            <w:r w:rsidRPr="00347BC6">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39E9C0" w14:textId="2144F2DD" w:rsidR="00B052AE" w:rsidRPr="00347BC6" w:rsidRDefault="00B052AE" w:rsidP="00B052AE">
            <w:pPr>
              <w:pStyle w:val="TAL"/>
              <w:rPr>
                <w:rFonts w:cs="Arial"/>
                <w:sz w:val="16"/>
                <w:szCs w:val="16"/>
              </w:rPr>
            </w:pPr>
            <w:r w:rsidRPr="00347BC6">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4C93202" w14:textId="6D25C460" w:rsidR="00B052AE" w:rsidRPr="00347BC6" w:rsidRDefault="00B052AE" w:rsidP="00B052AE">
            <w:pPr>
              <w:pStyle w:val="TAL"/>
              <w:rPr>
                <w:rFonts w:cs="Arial"/>
                <w:sz w:val="16"/>
                <w:szCs w:val="16"/>
              </w:rPr>
            </w:pPr>
            <w:r w:rsidRPr="00347BC6">
              <w:rPr>
                <w:rFonts w:cs="Arial"/>
                <w:sz w:val="16"/>
                <w:szCs w:val="16"/>
              </w:rPr>
              <w:t>C1-225319</w:t>
            </w:r>
          </w:p>
        </w:tc>
      </w:tr>
      <w:tr w:rsidR="00F05132" w:rsidRPr="00347BC6" w14:paraId="4915A14A"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F14D8C" w14:textId="508C0D78" w:rsidR="00B052AE" w:rsidRPr="00347BC6" w:rsidRDefault="00B052AE" w:rsidP="00B052AE">
            <w:pPr>
              <w:pStyle w:val="TAL"/>
              <w:rPr>
                <w:rFonts w:cs="Arial"/>
                <w:sz w:val="16"/>
                <w:szCs w:val="16"/>
              </w:rPr>
            </w:pPr>
            <w:r w:rsidRPr="00347BC6">
              <w:rPr>
                <w:rFonts w:cs="Arial"/>
                <w:sz w:val="16"/>
                <w:szCs w:val="16"/>
              </w:rPr>
              <w:t>R2-2209203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38D856" w14:textId="311E0107" w:rsidR="00B052AE" w:rsidRPr="00347BC6" w:rsidRDefault="00B052AE" w:rsidP="00B052AE">
            <w:pPr>
              <w:pStyle w:val="TAL"/>
              <w:rPr>
                <w:rFonts w:cs="Arial"/>
                <w:sz w:val="16"/>
                <w:szCs w:val="16"/>
              </w:rPr>
            </w:pPr>
            <w:r w:rsidRPr="00347BC6">
              <w:rPr>
                <w:rFonts w:cs="Arial"/>
                <w:sz w:val="16"/>
                <w:szCs w:val="16"/>
              </w:rPr>
              <w:t>LS on SENSE feature (C1-225338;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DD04B55" w14:textId="671A379E" w:rsidR="00B052AE" w:rsidRPr="00347BC6" w:rsidRDefault="00B052AE" w:rsidP="00B052AE">
            <w:pPr>
              <w:pStyle w:val="TAL"/>
              <w:rPr>
                <w:rFonts w:cs="Arial"/>
                <w:sz w:val="16"/>
                <w:szCs w:val="16"/>
              </w:rPr>
            </w:pPr>
            <w:r w:rsidRPr="00347BC6">
              <w:rPr>
                <w:rFonts w:cs="Arial"/>
                <w:sz w:val="16"/>
                <w:szCs w:val="16"/>
              </w:rPr>
              <w:t>CT1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E6F1E5" w14:textId="73C0101C"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A94E4" w14:textId="7353F26A" w:rsidR="00B052AE" w:rsidRPr="00347BC6" w:rsidRDefault="00B052AE" w:rsidP="00B052AE">
            <w:pPr>
              <w:pStyle w:val="TAL"/>
              <w:rPr>
                <w:rFonts w:cs="Arial"/>
                <w:sz w:val="16"/>
                <w:szCs w:val="16"/>
              </w:rPr>
            </w:pPr>
            <w:r w:rsidRPr="00347BC6">
              <w:rPr>
                <w:rFonts w:cs="Arial"/>
                <w:sz w:val="16"/>
                <w:szCs w:val="16"/>
              </w:rPr>
              <w:t>Rel-18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EB93B" w14:textId="27385FD7" w:rsidR="00B052AE" w:rsidRPr="00347BC6" w:rsidRDefault="00B052AE" w:rsidP="00B052AE">
            <w:pPr>
              <w:pStyle w:val="TAL"/>
              <w:rPr>
                <w:rFonts w:cs="Arial"/>
                <w:sz w:val="16"/>
                <w:szCs w:val="16"/>
              </w:rPr>
            </w:pPr>
            <w:r w:rsidRPr="00347BC6">
              <w:rPr>
                <w:rFonts w:cs="Arial"/>
                <w:sz w:val="16"/>
                <w:szCs w:val="16"/>
              </w:rPr>
              <w:t>SENSE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4F46F" w14:textId="5CEB8AA3"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224AA" w14:textId="5332817B" w:rsidR="00B052AE" w:rsidRPr="00347BC6" w:rsidRDefault="00B052AE" w:rsidP="00B052AE">
            <w:pPr>
              <w:pStyle w:val="TAL"/>
              <w:rPr>
                <w:rFonts w:cs="Arial"/>
                <w:sz w:val="16"/>
                <w:szCs w:val="16"/>
              </w:rPr>
            </w:pPr>
            <w:r w:rsidRPr="00347BC6">
              <w:rPr>
                <w:rFonts w:cs="Arial"/>
                <w:sz w:val="16"/>
                <w:szCs w:val="16"/>
              </w:rPr>
              <w:t>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45352C" w14:textId="539E2599" w:rsidR="00B052AE" w:rsidRPr="00347BC6" w:rsidRDefault="00B052AE" w:rsidP="00B052AE">
            <w:pPr>
              <w:pStyle w:val="TAL"/>
              <w:rPr>
                <w:rFonts w:cs="Arial"/>
                <w:sz w:val="16"/>
                <w:szCs w:val="16"/>
              </w:rPr>
            </w:pPr>
            <w:r w:rsidRPr="00347BC6">
              <w:rPr>
                <w:rFonts w:cs="Arial"/>
                <w:sz w:val="16"/>
                <w:szCs w:val="16"/>
              </w:rPr>
              <w:t>C1-225338</w:t>
            </w:r>
          </w:p>
        </w:tc>
      </w:tr>
      <w:tr w:rsidR="00F05132" w:rsidRPr="00347BC6" w14:paraId="4FB48268"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D97896" w14:textId="665CF8A8" w:rsidR="00B052AE" w:rsidRPr="00347BC6" w:rsidRDefault="00B052AE" w:rsidP="00B052AE">
            <w:pPr>
              <w:pStyle w:val="TAL"/>
              <w:rPr>
                <w:rFonts w:cs="Arial"/>
                <w:sz w:val="16"/>
                <w:szCs w:val="16"/>
              </w:rPr>
            </w:pPr>
            <w:r w:rsidRPr="00347BC6">
              <w:rPr>
                <w:rFonts w:cs="Arial"/>
                <w:sz w:val="16"/>
                <w:szCs w:val="16"/>
              </w:rPr>
              <w:t>R2-2209204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F3F120" w14:textId="3C21DDFC" w:rsidR="00B052AE" w:rsidRPr="00347BC6" w:rsidRDefault="00B052AE" w:rsidP="00B052AE">
            <w:pPr>
              <w:pStyle w:val="TAL"/>
              <w:rPr>
                <w:rFonts w:cs="Arial"/>
                <w:sz w:val="16"/>
                <w:szCs w:val="16"/>
              </w:rPr>
            </w:pPr>
            <w:r w:rsidRPr="00347BC6">
              <w:rPr>
                <w:rFonts w:cs="Arial"/>
                <w:sz w:val="16"/>
                <w:szCs w:val="16"/>
              </w:rPr>
              <w:t>Reply LS on system information extensions for minimization of service interruption (MINT) (C1-225386;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B764245" w14:textId="7A4DECAD" w:rsidR="00B052AE" w:rsidRPr="00347BC6" w:rsidRDefault="00B052AE" w:rsidP="00B052AE">
            <w:pPr>
              <w:pStyle w:val="TAL"/>
              <w:rPr>
                <w:rFonts w:cs="Arial"/>
                <w:sz w:val="16"/>
                <w:szCs w:val="16"/>
              </w:rPr>
            </w:pPr>
            <w:r w:rsidRPr="00347BC6">
              <w:rPr>
                <w:rFonts w:cs="Arial"/>
                <w:sz w:val="16"/>
                <w:szCs w:val="16"/>
              </w:rPr>
              <w:t>CT1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955C5" w14:textId="2A36EDC5" w:rsidR="00B052AE" w:rsidRPr="00347BC6" w:rsidRDefault="00B052AE" w:rsidP="00B052AE">
            <w:pPr>
              <w:pStyle w:val="TAL"/>
              <w:rPr>
                <w:rFonts w:cs="Arial"/>
                <w:sz w:val="16"/>
                <w:szCs w:val="16"/>
              </w:rPr>
            </w:pPr>
            <w:r w:rsidRPr="00347BC6">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BC0E0D" w14:textId="7422B34B"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3FE5C" w14:textId="6536D22C" w:rsidR="00B052AE" w:rsidRPr="00347BC6" w:rsidRDefault="00B052AE" w:rsidP="00B052AE">
            <w:pPr>
              <w:pStyle w:val="TAL"/>
              <w:rPr>
                <w:rFonts w:cs="Arial"/>
                <w:sz w:val="16"/>
                <w:szCs w:val="16"/>
              </w:rPr>
            </w:pPr>
            <w:r w:rsidRPr="00347BC6">
              <w:rPr>
                <w:rFonts w:cs="Arial"/>
                <w:sz w:val="16"/>
                <w:szCs w:val="16"/>
              </w:rPr>
              <w:t>MINT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20703" w14:textId="75153738"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03ADAC" w14:textId="49F45AFA" w:rsidR="00B052AE" w:rsidRPr="00347BC6" w:rsidRDefault="00B052AE" w:rsidP="00B052AE">
            <w:pPr>
              <w:pStyle w:val="TAL"/>
              <w:rPr>
                <w:rFonts w:cs="Arial"/>
                <w:sz w:val="16"/>
                <w:szCs w:val="16"/>
              </w:rPr>
            </w:pPr>
            <w:r w:rsidRPr="00347BC6">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2A6013" w14:textId="3E52F792" w:rsidR="00B052AE" w:rsidRPr="00347BC6" w:rsidRDefault="00B052AE" w:rsidP="00B052AE">
            <w:pPr>
              <w:pStyle w:val="TAL"/>
              <w:rPr>
                <w:rFonts w:cs="Arial"/>
                <w:sz w:val="16"/>
                <w:szCs w:val="16"/>
              </w:rPr>
            </w:pPr>
            <w:r w:rsidRPr="00347BC6">
              <w:rPr>
                <w:rFonts w:cs="Arial"/>
                <w:sz w:val="16"/>
                <w:szCs w:val="16"/>
              </w:rPr>
              <w:t>C1-225386</w:t>
            </w:r>
          </w:p>
        </w:tc>
      </w:tr>
      <w:tr w:rsidR="00F05132" w:rsidRPr="00347BC6" w14:paraId="7AAF74E4"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FBB0E3" w14:textId="1B7DDB77" w:rsidR="00B052AE" w:rsidRPr="00347BC6" w:rsidRDefault="00B052AE" w:rsidP="00B052AE">
            <w:pPr>
              <w:pStyle w:val="TAL"/>
              <w:rPr>
                <w:rFonts w:cs="Arial"/>
                <w:sz w:val="16"/>
                <w:szCs w:val="16"/>
              </w:rPr>
            </w:pPr>
            <w:r w:rsidRPr="00347BC6">
              <w:rPr>
                <w:rFonts w:cs="Arial"/>
                <w:sz w:val="16"/>
                <w:szCs w:val="16"/>
              </w:rPr>
              <w:t>R2-2209205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BDDDE5" w14:textId="620D4691" w:rsidR="00B052AE" w:rsidRPr="00347BC6" w:rsidRDefault="00B052AE" w:rsidP="00B052AE">
            <w:pPr>
              <w:pStyle w:val="TAL"/>
              <w:rPr>
                <w:rFonts w:cs="Arial"/>
                <w:sz w:val="16"/>
                <w:szCs w:val="16"/>
              </w:rPr>
            </w:pPr>
            <w:r w:rsidRPr="00347BC6">
              <w:rPr>
                <w:rFonts w:cs="Arial"/>
                <w:sz w:val="16"/>
                <w:szCs w:val="16"/>
              </w:rPr>
              <w:t>Reply LS on the maximum PTW length of IDLE eDRX (C1-225450;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2F63D1D" w14:textId="3259244F" w:rsidR="00B052AE" w:rsidRPr="00347BC6" w:rsidRDefault="00B052AE" w:rsidP="00B052AE">
            <w:pPr>
              <w:pStyle w:val="TAL"/>
              <w:rPr>
                <w:rFonts w:cs="Arial"/>
                <w:sz w:val="16"/>
                <w:szCs w:val="16"/>
              </w:rPr>
            </w:pPr>
            <w:r w:rsidRPr="00347BC6">
              <w:rPr>
                <w:rFonts w:cs="Arial"/>
                <w:sz w:val="16"/>
                <w:szCs w:val="16"/>
              </w:rPr>
              <w:t>CT1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32760" w14:textId="184C721D" w:rsidR="00B052AE" w:rsidRPr="00347BC6" w:rsidRDefault="00B052AE" w:rsidP="00B052AE">
            <w:pPr>
              <w:pStyle w:val="TAL"/>
              <w:rPr>
                <w:rFonts w:cs="Arial"/>
                <w:sz w:val="16"/>
                <w:szCs w:val="16"/>
              </w:rPr>
            </w:pPr>
            <w:r w:rsidRPr="00347BC6">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5A5D4E" w14:textId="6B985E60"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BA3223" w14:textId="7584F525" w:rsidR="00B052AE" w:rsidRPr="00347BC6" w:rsidRDefault="00B052AE" w:rsidP="00B052AE">
            <w:pPr>
              <w:pStyle w:val="TAL"/>
              <w:rPr>
                <w:rFonts w:cs="Arial"/>
                <w:sz w:val="16"/>
                <w:szCs w:val="16"/>
              </w:rPr>
            </w:pPr>
            <w:r w:rsidRPr="00347BC6">
              <w:rPr>
                <w:rFonts w:cs="Arial"/>
                <w:sz w:val="16"/>
                <w:szCs w:val="16"/>
              </w:rPr>
              <w:t>ARCH_NR_REDCAP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22100E" w14:textId="0FF07236"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CEAA6C" w14:textId="165A30C0" w:rsidR="00B052AE" w:rsidRPr="00347BC6" w:rsidRDefault="00B052AE" w:rsidP="00B052AE">
            <w:pPr>
              <w:pStyle w:val="TAL"/>
              <w:rPr>
                <w:rFonts w:cs="Arial"/>
                <w:sz w:val="16"/>
                <w:szCs w:val="16"/>
              </w:rPr>
            </w:pPr>
            <w:r w:rsidRPr="00347BC6">
              <w:rPr>
                <w:rFonts w:cs="Arial"/>
                <w:sz w:val="16"/>
                <w:szCs w:val="16"/>
              </w:rPr>
              <w:t>RAN3,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6CE58E" w14:textId="1D0CF2E5" w:rsidR="00B052AE" w:rsidRPr="00347BC6" w:rsidRDefault="00B052AE" w:rsidP="00B052AE">
            <w:pPr>
              <w:pStyle w:val="TAL"/>
              <w:rPr>
                <w:rFonts w:cs="Arial"/>
                <w:sz w:val="16"/>
                <w:szCs w:val="16"/>
              </w:rPr>
            </w:pPr>
            <w:r w:rsidRPr="00347BC6">
              <w:rPr>
                <w:rFonts w:cs="Arial"/>
                <w:sz w:val="16"/>
                <w:szCs w:val="16"/>
              </w:rPr>
              <w:t>C1-225450</w:t>
            </w:r>
          </w:p>
        </w:tc>
      </w:tr>
      <w:tr w:rsidR="00F05132" w:rsidRPr="00347BC6" w14:paraId="730C1EBE" w14:textId="77777777" w:rsidTr="0039284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2435C8" w14:textId="0B1D2602" w:rsidR="00B052AE" w:rsidRPr="00347BC6" w:rsidRDefault="00B052AE" w:rsidP="00B052AE">
            <w:pPr>
              <w:pStyle w:val="TAL"/>
              <w:rPr>
                <w:rFonts w:cs="Arial"/>
                <w:sz w:val="16"/>
                <w:szCs w:val="16"/>
              </w:rPr>
            </w:pPr>
            <w:r w:rsidRPr="00347BC6">
              <w:rPr>
                <w:rFonts w:cs="Arial"/>
                <w:sz w:val="16"/>
                <w:szCs w:val="16"/>
              </w:rPr>
              <w:t>R2-2209206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030034F" w14:textId="4F1B8734" w:rsidR="00B052AE" w:rsidRPr="00347BC6" w:rsidRDefault="00B052AE" w:rsidP="00B052AE">
            <w:pPr>
              <w:pStyle w:val="TAL"/>
              <w:rPr>
                <w:rFonts w:cs="Arial"/>
                <w:sz w:val="16"/>
                <w:szCs w:val="16"/>
              </w:rPr>
            </w:pPr>
            <w:r w:rsidRPr="00347BC6">
              <w:rPr>
                <w:rFonts w:cs="Arial"/>
                <w:sz w:val="16"/>
                <w:szCs w:val="16"/>
              </w:rPr>
              <w:t>LS on setting RRC establishment cause value when relay UE has its own service (C1-225453;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CFBDCBF" w14:textId="6E1EB3A0" w:rsidR="00B052AE" w:rsidRPr="00347BC6" w:rsidRDefault="00B052AE" w:rsidP="00B052AE">
            <w:pPr>
              <w:pStyle w:val="TAL"/>
              <w:rPr>
                <w:rFonts w:cs="Arial"/>
                <w:sz w:val="16"/>
                <w:szCs w:val="16"/>
              </w:rPr>
            </w:pPr>
            <w:r w:rsidRPr="00347BC6">
              <w:rPr>
                <w:rFonts w:cs="Arial"/>
                <w:sz w:val="16"/>
                <w:szCs w:val="16"/>
              </w:rPr>
              <w:t>CT1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504634" w14:textId="47C28A51" w:rsidR="00B052AE" w:rsidRPr="00347BC6" w:rsidRDefault="00B052AE" w:rsidP="00B052AE">
            <w:pPr>
              <w:pStyle w:val="TAL"/>
              <w:rPr>
                <w:rFonts w:cs="Arial"/>
                <w:sz w:val="16"/>
                <w:szCs w:val="16"/>
              </w:rPr>
            </w:pPr>
            <w:r w:rsidRPr="00347BC6">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A22949" w14:textId="71C6E78D" w:rsidR="00B052AE" w:rsidRPr="00347BC6" w:rsidRDefault="00B052AE" w:rsidP="00B052AE">
            <w:pPr>
              <w:pStyle w:val="TAL"/>
              <w:rPr>
                <w:rFonts w:cs="Arial"/>
                <w:sz w:val="16"/>
                <w:szCs w:val="16"/>
              </w:rPr>
            </w:pPr>
            <w:r w:rsidRPr="00347BC6">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169AAD" w14:textId="54DFD30D" w:rsidR="00B052AE" w:rsidRPr="00347BC6" w:rsidRDefault="00B052AE" w:rsidP="00B052AE">
            <w:pPr>
              <w:pStyle w:val="TAL"/>
              <w:rPr>
                <w:rFonts w:cs="Arial"/>
                <w:sz w:val="16"/>
                <w:szCs w:val="16"/>
              </w:rPr>
            </w:pPr>
            <w:r w:rsidRPr="00347BC6">
              <w:rPr>
                <w:rFonts w:cs="Arial"/>
                <w:sz w:val="16"/>
                <w:szCs w:val="16"/>
              </w:rPr>
              <w:t>5G_ProSe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38D1CA" w14:textId="14CEF710" w:rsidR="00B052AE" w:rsidRPr="00347BC6" w:rsidRDefault="00B052AE" w:rsidP="00B052AE">
            <w:pPr>
              <w:pStyle w:val="TAL"/>
              <w:rPr>
                <w:rFonts w:cs="Arial"/>
                <w:sz w:val="16"/>
                <w:szCs w:val="16"/>
              </w:rPr>
            </w:pPr>
            <w:r w:rsidRPr="00347BC6">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D4FE70" w14:textId="62E8D94E" w:rsidR="00B052AE" w:rsidRPr="00347BC6" w:rsidRDefault="00B052AE" w:rsidP="00B052AE">
            <w:pPr>
              <w:pStyle w:val="TAL"/>
              <w:rPr>
                <w:rFonts w:cs="Arial"/>
                <w:sz w:val="16"/>
                <w:szCs w:val="16"/>
              </w:rPr>
            </w:pPr>
            <w:r w:rsidRPr="00347BC6">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31D02D" w14:textId="19E583E4" w:rsidR="00B052AE" w:rsidRPr="00347BC6" w:rsidRDefault="00B052AE" w:rsidP="00B052AE">
            <w:pPr>
              <w:pStyle w:val="TAL"/>
              <w:rPr>
                <w:rFonts w:cs="Arial"/>
                <w:sz w:val="16"/>
                <w:szCs w:val="16"/>
              </w:rPr>
            </w:pPr>
            <w:r w:rsidRPr="00347BC6">
              <w:rPr>
                <w:rFonts w:cs="Arial"/>
                <w:sz w:val="16"/>
                <w:szCs w:val="16"/>
              </w:rPr>
              <w:t>C1-225453</w:t>
            </w:r>
          </w:p>
        </w:tc>
      </w:tr>
    </w:tbl>
    <w:p w14:paraId="3FF8727B" w14:textId="77777777" w:rsidR="007A2AE9" w:rsidRPr="00347BC6" w:rsidRDefault="007A2AE9" w:rsidP="00924E60">
      <w:pPr>
        <w:rPr>
          <w:rFonts w:cs="Arial"/>
        </w:rPr>
      </w:pPr>
    </w:p>
    <w:p w14:paraId="5264F9C7" w14:textId="6332A359" w:rsidR="00924E60" w:rsidRPr="00347BC6" w:rsidRDefault="00B052AE" w:rsidP="00924E60">
      <w:pPr>
        <w:rPr>
          <w:rFonts w:cs="Arial"/>
        </w:rPr>
      </w:pPr>
      <w:r w:rsidRPr="00347BC6">
        <w:rPr>
          <w:rFonts w:cs="Arial"/>
        </w:rPr>
        <w:t>153</w:t>
      </w:r>
      <w:r w:rsidR="00924E60" w:rsidRPr="00347BC6">
        <w:rPr>
          <w:rFonts w:cs="Arial"/>
        </w:rPr>
        <w:t xml:space="preserve"> incoming LS, of which </w:t>
      </w:r>
      <w:r w:rsidR="00861610" w:rsidRPr="00347BC6">
        <w:rPr>
          <w:rFonts w:cs="Arial"/>
        </w:rPr>
        <w:t>90</w:t>
      </w:r>
      <w:r w:rsidR="00924E60" w:rsidRPr="00347BC6">
        <w:rPr>
          <w:rFonts w:cs="Arial"/>
        </w:rPr>
        <w:t xml:space="preserve"> LS were </w:t>
      </w:r>
      <w:r w:rsidR="00861610" w:rsidRPr="00347BC6">
        <w:rPr>
          <w:rFonts w:cs="Arial"/>
        </w:rPr>
        <w:t>noted</w:t>
      </w:r>
      <w:r w:rsidR="00924E60" w:rsidRPr="00347BC6">
        <w:rPr>
          <w:rFonts w:cs="Arial"/>
        </w:rPr>
        <w:t>. The remaining non-treated LSin</w:t>
      </w:r>
      <w:r w:rsidR="00967CA4" w:rsidRPr="00347BC6">
        <w:rPr>
          <w:rFonts w:cs="Arial"/>
        </w:rPr>
        <w:t>'s</w:t>
      </w:r>
      <w:r w:rsidR="00924E60" w:rsidRPr="00347BC6">
        <w:rPr>
          <w:rFonts w:cs="Arial"/>
        </w:rPr>
        <w:t xml:space="preserve"> will be treated in RAN2#11</w:t>
      </w:r>
      <w:r w:rsidR="0061321F" w:rsidRPr="00347BC6">
        <w:rPr>
          <w:rFonts w:cs="Arial"/>
        </w:rPr>
        <w:t>9</w:t>
      </w:r>
      <w:r w:rsidR="00861610" w:rsidRPr="00347BC6">
        <w:rPr>
          <w:rFonts w:cs="Arial"/>
        </w:rPr>
        <w:t>bis</w:t>
      </w:r>
      <w:r w:rsidR="00924E60" w:rsidRPr="00347BC6">
        <w:rPr>
          <w:rFonts w:cs="Arial"/>
        </w:rPr>
        <w:t>-e.</w:t>
      </w:r>
    </w:p>
    <w:bookmarkEnd w:id="1168"/>
    <w:bookmarkEnd w:id="1177"/>
    <w:p w14:paraId="06CF233C" w14:textId="77777777" w:rsidR="00924E60" w:rsidRPr="00347BC6" w:rsidRDefault="00924E60" w:rsidP="00924E60">
      <w:pPr>
        <w:rPr>
          <w:rFonts w:cs="Arial"/>
        </w:rPr>
      </w:pPr>
    </w:p>
    <w:p w14:paraId="53876367" w14:textId="3816CE01" w:rsidR="00924E60" w:rsidRPr="00347BC6" w:rsidRDefault="00924E60" w:rsidP="00924E60">
      <w:pPr>
        <w:pStyle w:val="Heading1"/>
      </w:pPr>
      <w:bookmarkStart w:id="1178" w:name="_Toc24896522"/>
      <w:bookmarkStart w:id="1179" w:name="_Toc25783671"/>
      <w:bookmarkStart w:id="1180" w:name="_Toc33399565"/>
      <w:bookmarkStart w:id="1181" w:name="_Toc35189503"/>
      <w:bookmarkStart w:id="1182" w:name="_Toc35213652"/>
      <w:bookmarkStart w:id="1183" w:name="_Toc39528407"/>
      <w:bookmarkStart w:id="1184" w:name="_Toc40051254"/>
      <w:bookmarkStart w:id="1185" w:name="_Toc41695968"/>
      <w:bookmarkStart w:id="1186" w:name="_Toc44503780"/>
      <w:bookmarkStart w:id="1187" w:name="_Toc50895422"/>
      <w:bookmarkStart w:id="1188" w:name="_Toc57284394"/>
      <w:bookmarkStart w:id="1189" w:name="_Toc57677264"/>
      <w:bookmarkStart w:id="1190" w:name="_Toc63611398"/>
      <w:bookmarkStart w:id="1191" w:name="_Toc63611648"/>
      <w:bookmarkStart w:id="1192" w:name="_Toc63704838"/>
      <w:bookmarkStart w:id="1193" w:name="_Toc64749665"/>
      <w:bookmarkStart w:id="1194" w:name="_Toc68990862"/>
      <w:bookmarkStart w:id="1195" w:name="_Toc70673482"/>
      <w:bookmarkStart w:id="1196" w:name="_Toc74845111"/>
      <w:bookmarkStart w:id="1197" w:name="_Toc78991844"/>
      <w:bookmarkStart w:id="1198" w:name="_Toc78992093"/>
      <w:bookmarkStart w:id="1199" w:name="_Toc82647272"/>
      <w:bookmarkStart w:id="1200" w:name="_Toc88676459"/>
      <w:bookmarkStart w:id="1201" w:name="_Toc94719752"/>
      <w:bookmarkStart w:id="1202" w:name="_Toc102495097"/>
      <w:bookmarkStart w:id="1203" w:name="_Toc105622387"/>
      <w:bookmarkStart w:id="1204" w:name="_Toc113877112"/>
      <w:bookmarkStart w:id="1205" w:name="_Hlk22647430"/>
      <w:bookmarkStart w:id="1206" w:name="_Hlk25975575"/>
      <w:bookmarkStart w:id="1207" w:name="_Hlk69948915"/>
      <w:bookmarkStart w:id="1208" w:name="_Hlk39706138"/>
      <w:bookmarkStart w:id="1209" w:name="_Toc115769023"/>
      <w:bookmarkEnd w:id="1169"/>
      <w:bookmarkEnd w:id="1175"/>
      <w:r w:rsidRPr="00347BC6">
        <w:rPr>
          <w:lang w:val="en-US"/>
        </w:rPr>
        <w:lastRenderedPageBreak/>
        <w:t>Annex D:</w:t>
      </w:r>
      <w:bookmarkStart w:id="1210" w:name="_Hlk9431153"/>
      <w:bookmarkStart w:id="1211" w:name="_Hlk2551052"/>
      <w:r w:rsidRPr="00347BC6">
        <w:rPr>
          <w:lang w:val="en-US"/>
        </w:rPr>
        <w:t xml:space="preserve"> </w:t>
      </w:r>
      <w:r w:rsidRPr="00347BC6">
        <w:t>Outgoing liaison statements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9"/>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63"/>
        <w:gridCol w:w="1276"/>
      </w:tblGrid>
      <w:tr w:rsidR="007D66B6" w:rsidRPr="00347BC6" w14:paraId="473E6D25" w14:textId="51911CF3" w:rsidTr="00F73D16">
        <w:trPr>
          <w:trHeight w:val="300"/>
        </w:trPr>
        <w:tc>
          <w:tcPr>
            <w:tcW w:w="1281" w:type="dxa"/>
            <w:shd w:val="clear" w:color="000000" w:fill="auto"/>
            <w:hideMark/>
          </w:tcPr>
          <w:p w14:paraId="0BFD3F83" w14:textId="77777777" w:rsidR="00F73D16" w:rsidRPr="00347BC6" w:rsidRDefault="00F73D16" w:rsidP="004542F4">
            <w:pPr>
              <w:pStyle w:val="TAH"/>
            </w:pPr>
            <w:bookmarkStart w:id="1212" w:name="_Hlk40311865"/>
            <w:bookmarkStart w:id="1213" w:name="_Hlk73964454"/>
            <w:bookmarkStart w:id="1214" w:name="_Hlk40455407"/>
            <w:bookmarkStart w:id="1215" w:name="_Hlk18316006"/>
            <w:bookmarkStart w:id="1216" w:name="_Hlk73397865"/>
            <w:bookmarkEnd w:id="1210"/>
            <w:r w:rsidRPr="00347BC6">
              <w:t>TDoc</w:t>
            </w:r>
          </w:p>
        </w:tc>
        <w:tc>
          <w:tcPr>
            <w:tcW w:w="3119" w:type="dxa"/>
            <w:shd w:val="clear" w:color="000000" w:fill="auto"/>
            <w:hideMark/>
          </w:tcPr>
          <w:p w14:paraId="0D7A36F2" w14:textId="77777777" w:rsidR="00F73D16" w:rsidRPr="00347BC6" w:rsidRDefault="00F73D16" w:rsidP="004542F4">
            <w:pPr>
              <w:pStyle w:val="TAH"/>
            </w:pPr>
            <w:r w:rsidRPr="00347BC6">
              <w:t>Title</w:t>
            </w:r>
          </w:p>
        </w:tc>
        <w:tc>
          <w:tcPr>
            <w:tcW w:w="850" w:type="dxa"/>
            <w:shd w:val="clear" w:color="000000" w:fill="auto"/>
            <w:hideMark/>
          </w:tcPr>
          <w:p w14:paraId="249A97CA" w14:textId="77777777" w:rsidR="00F73D16" w:rsidRPr="00347BC6" w:rsidRDefault="00F73D16" w:rsidP="004542F4">
            <w:pPr>
              <w:pStyle w:val="TAH"/>
            </w:pPr>
            <w:r w:rsidRPr="00347BC6">
              <w:t>Rel</w:t>
            </w:r>
          </w:p>
        </w:tc>
        <w:tc>
          <w:tcPr>
            <w:tcW w:w="2268" w:type="dxa"/>
            <w:shd w:val="clear" w:color="000000" w:fill="auto"/>
            <w:hideMark/>
          </w:tcPr>
          <w:p w14:paraId="59BDEADC" w14:textId="77777777" w:rsidR="00F73D16" w:rsidRPr="00347BC6" w:rsidRDefault="00F73D16" w:rsidP="004542F4">
            <w:pPr>
              <w:pStyle w:val="TAH"/>
            </w:pPr>
            <w:r w:rsidRPr="00347BC6">
              <w:t>Related WIs</w:t>
            </w:r>
          </w:p>
        </w:tc>
        <w:tc>
          <w:tcPr>
            <w:tcW w:w="1163" w:type="dxa"/>
            <w:shd w:val="clear" w:color="000000" w:fill="auto"/>
            <w:hideMark/>
          </w:tcPr>
          <w:p w14:paraId="65E7E8E4" w14:textId="77777777" w:rsidR="00F73D16" w:rsidRPr="00347BC6" w:rsidRDefault="00F73D16" w:rsidP="004542F4">
            <w:pPr>
              <w:pStyle w:val="TAH"/>
            </w:pPr>
            <w:r w:rsidRPr="00347BC6">
              <w:t>To</w:t>
            </w:r>
          </w:p>
        </w:tc>
        <w:tc>
          <w:tcPr>
            <w:tcW w:w="1276" w:type="dxa"/>
            <w:shd w:val="clear" w:color="000000" w:fill="auto"/>
            <w:hideMark/>
          </w:tcPr>
          <w:p w14:paraId="0CDE4D0C" w14:textId="77777777" w:rsidR="00F73D16" w:rsidRPr="00347BC6" w:rsidRDefault="00F73D16" w:rsidP="004542F4">
            <w:pPr>
              <w:pStyle w:val="TAH"/>
            </w:pPr>
            <w:r w:rsidRPr="00347BC6">
              <w:t>Cc</w:t>
            </w:r>
          </w:p>
        </w:tc>
      </w:tr>
      <w:bookmarkEnd w:id="1212"/>
      <w:bookmarkEnd w:id="1213"/>
      <w:tr w:rsidR="00AC5FD7" w:rsidRPr="00347BC6" w14:paraId="461C136E" w14:textId="77777777" w:rsidTr="00F73D16">
        <w:trPr>
          <w:trHeight w:val="300"/>
        </w:trPr>
        <w:tc>
          <w:tcPr>
            <w:tcW w:w="1281" w:type="dxa"/>
            <w:shd w:val="clear" w:color="000000" w:fill="auto"/>
          </w:tcPr>
          <w:p w14:paraId="3BA855DA" w14:textId="081B525C" w:rsidR="00AC5FD7" w:rsidRPr="00347BC6" w:rsidRDefault="00AC5FD7" w:rsidP="00AC5FD7">
            <w:pPr>
              <w:pStyle w:val="TAL"/>
              <w:rPr>
                <w:sz w:val="16"/>
                <w:szCs w:val="16"/>
              </w:rPr>
            </w:pPr>
            <w:r w:rsidRPr="00347BC6">
              <w:rPr>
                <w:rFonts w:cs="Arial"/>
                <w:sz w:val="16"/>
                <w:szCs w:val="16"/>
              </w:rPr>
              <w:t>R2-2208779</w:t>
            </w:r>
          </w:p>
        </w:tc>
        <w:tc>
          <w:tcPr>
            <w:tcW w:w="3119" w:type="dxa"/>
            <w:shd w:val="clear" w:color="000000" w:fill="auto"/>
          </w:tcPr>
          <w:p w14:paraId="43F25926" w14:textId="777C37EC" w:rsidR="00AC5FD7" w:rsidRPr="00347BC6" w:rsidRDefault="00AC5FD7" w:rsidP="00AC5FD7">
            <w:pPr>
              <w:pStyle w:val="TAL"/>
              <w:rPr>
                <w:sz w:val="16"/>
                <w:szCs w:val="16"/>
              </w:rPr>
            </w:pPr>
            <w:r w:rsidRPr="00347BC6">
              <w:rPr>
                <w:rFonts w:cs="Arial"/>
                <w:sz w:val="16"/>
                <w:szCs w:val="16"/>
              </w:rPr>
              <w:t>LS on LCS framework for Network verified UE location (NTN)</w:t>
            </w:r>
          </w:p>
        </w:tc>
        <w:tc>
          <w:tcPr>
            <w:tcW w:w="850" w:type="dxa"/>
            <w:shd w:val="clear" w:color="000000" w:fill="auto"/>
          </w:tcPr>
          <w:p w14:paraId="4352CF2F" w14:textId="65A8B870" w:rsidR="00AC5FD7" w:rsidRPr="00347BC6" w:rsidRDefault="00AC5FD7" w:rsidP="00AC5FD7">
            <w:pPr>
              <w:pStyle w:val="TAL"/>
              <w:rPr>
                <w:sz w:val="16"/>
                <w:szCs w:val="16"/>
              </w:rPr>
            </w:pPr>
            <w:r w:rsidRPr="00347BC6">
              <w:rPr>
                <w:rFonts w:cs="Arial"/>
                <w:sz w:val="16"/>
                <w:szCs w:val="16"/>
              </w:rPr>
              <w:t>Rel-18</w:t>
            </w:r>
          </w:p>
        </w:tc>
        <w:tc>
          <w:tcPr>
            <w:tcW w:w="2268" w:type="dxa"/>
            <w:shd w:val="clear" w:color="000000" w:fill="auto"/>
          </w:tcPr>
          <w:p w14:paraId="5AE329BF" w14:textId="61BA8711" w:rsidR="00AC5FD7" w:rsidRPr="00347BC6" w:rsidRDefault="00AC5FD7" w:rsidP="00AC5FD7">
            <w:pPr>
              <w:pStyle w:val="TAL"/>
              <w:rPr>
                <w:sz w:val="16"/>
                <w:szCs w:val="16"/>
              </w:rPr>
            </w:pPr>
            <w:r w:rsidRPr="00347BC6">
              <w:rPr>
                <w:rFonts w:cs="Arial"/>
                <w:sz w:val="16"/>
                <w:szCs w:val="16"/>
              </w:rPr>
              <w:t>NR_NTN_enh</w:t>
            </w:r>
          </w:p>
        </w:tc>
        <w:tc>
          <w:tcPr>
            <w:tcW w:w="1163" w:type="dxa"/>
            <w:shd w:val="clear" w:color="000000" w:fill="auto"/>
          </w:tcPr>
          <w:p w14:paraId="57C55EE6" w14:textId="1D7FDF72" w:rsidR="00AC5FD7" w:rsidRPr="00347BC6" w:rsidRDefault="00AC5FD7" w:rsidP="00AC5FD7">
            <w:pPr>
              <w:pStyle w:val="TAL"/>
              <w:rPr>
                <w:sz w:val="16"/>
                <w:szCs w:val="16"/>
              </w:rPr>
            </w:pPr>
            <w:r w:rsidRPr="00347BC6">
              <w:rPr>
                <w:rFonts w:cs="Arial"/>
                <w:sz w:val="16"/>
                <w:szCs w:val="16"/>
              </w:rPr>
              <w:t>SA2</w:t>
            </w:r>
          </w:p>
        </w:tc>
        <w:tc>
          <w:tcPr>
            <w:tcW w:w="1276" w:type="dxa"/>
            <w:shd w:val="clear" w:color="000000" w:fill="auto"/>
          </w:tcPr>
          <w:p w14:paraId="49D68794" w14:textId="4DABEAE9" w:rsidR="00AC5FD7" w:rsidRPr="00347BC6" w:rsidRDefault="00AC5FD7" w:rsidP="00AC5FD7">
            <w:pPr>
              <w:pStyle w:val="TAL"/>
              <w:rPr>
                <w:sz w:val="16"/>
                <w:szCs w:val="16"/>
              </w:rPr>
            </w:pPr>
            <w:r w:rsidRPr="00347BC6">
              <w:rPr>
                <w:rFonts w:cs="Arial"/>
                <w:sz w:val="16"/>
                <w:szCs w:val="16"/>
              </w:rPr>
              <w:t>RAN3, RAN1</w:t>
            </w:r>
          </w:p>
        </w:tc>
      </w:tr>
      <w:tr w:rsidR="00AC5FD7" w:rsidRPr="00347BC6" w14:paraId="6CD280B2" w14:textId="5C3425DF" w:rsidTr="00F73D16">
        <w:tc>
          <w:tcPr>
            <w:tcW w:w="1281" w:type="dxa"/>
            <w:shd w:val="clear" w:color="000000" w:fill="auto"/>
          </w:tcPr>
          <w:p w14:paraId="40EE0F97" w14:textId="6F699661" w:rsidR="00AC5FD7" w:rsidRPr="00347BC6" w:rsidRDefault="00AC5FD7" w:rsidP="00AC5FD7">
            <w:pPr>
              <w:pStyle w:val="TAL"/>
              <w:rPr>
                <w:rFonts w:cs="Arial"/>
                <w:sz w:val="16"/>
                <w:szCs w:val="16"/>
              </w:rPr>
            </w:pPr>
            <w:bookmarkStart w:id="1217" w:name="_Hlk73397825"/>
            <w:r w:rsidRPr="00347BC6">
              <w:rPr>
                <w:rFonts w:cs="Arial"/>
                <w:sz w:val="16"/>
                <w:szCs w:val="16"/>
              </w:rPr>
              <w:t>R2-2208797</w:t>
            </w:r>
          </w:p>
        </w:tc>
        <w:tc>
          <w:tcPr>
            <w:tcW w:w="3119" w:type="dxa"/>
            <w:shd w:val="clear" w:color="000000" w:fill="auto"/>
          </w:tcPr>
          <w:p w14:paraId="07D8E3F5" w14:textId="35A79879" w:rsidR="00AC5FD7" w:rsidRPr="00347BC6" w:rsidRDefault="00AC5FD7" w:rsidP="00AC5FD7">
            <w:pPr>
              <w:pStyle w:val="TAL"/>
              <w:rPr>
                <w:rFonts w:cs="Arial"/>
                <w:sz w:val="16"/>
                <w:szCs w:val="16"/>
              </w:rPr>
            </w:pPr>
            <w:r w:rsidRPr="00347BC6">
              <w:rPr>
                <w:rFonts w:cs="Arial"/>
                <w:sz w:val="16"/>
                <w:szCs w:val="16"/>
              </w:rPr>
              <w:t>LS on DL-PRS measurements with reduced samples capability</w:t>
            </w:r>
          </w:p>
        </w:tc>
        <w:tc>
          <w:tcPr>
            <w:tcW w:w="850" w:type="dxa"/>
            <w:shd w:val="clear" w:color="000000" w:fill="auto"/>
          </w:tcPr>
          <w:p w14:paraId="26ADE826" w14:textId="7DB0CFDB"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000000" w:fill="auto"/>
          </w:tcPr>
          <w:p w14:paraId="78AFD1D8" w14:textId="532CF2B7" w:rsidR="00AC5FD7" w:rsidRPr="00347BC6" w:rsidRDefault="00AC5FD7" w:rsidP="00AC5FD7">
            <w:pPr>
              <w:pStyle w:val="TAL"/>
              <w:rPr>
                <w:rFonts w:cs="Arial"/>
                <w:sz w:val="16"/>
                <w:szCs w:val="16"/>
              </w:rPr>
            </w:pPr>
            <w:r w:rsidRPr="00347BC6">
              <w:rPr>
                <w:rFonts w:cs="Arial"/>
                <w:sz w:val="16"/>
                <w:szCs w:val="16"/>
              </w:rPr>
              <w:t>NR_pos_enh-Core</w:t>
            </w:r>
          </w:p>
        </w:tc>
        <w:tc>
          <w:tcPr>
            <w:tcW w:w="1163" w:type="dxa"/>
            <w:shd w:val="clear" w:color="000000" w:fill="auto"/>
          </w:tcPr>
          <w:p w14:paraId="0C1235B8" w14:textId="575FC5F5" w:rsidR="00AC5FD7" w:rsidRPr="00347BC6" w:rsidRDefault="00AC5FD7" w:rsidP="00AC5FD7">
            <w:pPr>
              <w:pStyle w:val="TAL"/>
              <w:rPr>
                <w:rFonts w:cs="Arial"/>
                <w:sz w:val="16"/>
                <w:szCs w:val="16"/>
              </w:rPr>
            </w:pPr>
            <w:r w:rsidRPr="00347BC6">
              <w:rPr>
                <w:rFonts w:cs="Arial"/>
                <w:sz w:val="16"/>
                <w:szCs w:val="16"/>
              </w:rPr>
              <w:t>RAN1, RAN4</w:t>
            </w:r>
          </w:p>
        </w:tc>
        <w:tc>
          <w:tcPr>
            <w:tcW w:w="1276" w:type="dxa"/>
            <w:shd w:val="clear" w:color="000000" w:fill="auto"/>
          </w:tcPr>
          <w:p w14:paraId="31A39D33" w14:textId="57DF6728" w:rsidR="00AC5FD7" w:rsidRPr="00347BC6" w:rsidRDefault="00AC5FD7" w:rsidP="00AC5FD7">
            <w:pPr>
              <w:pStyle w:val="TAL"/>
              <w:rPr>
                <w:rFonts w:cs="Arial"/>
                <w:sz w:val="16"/>
                <w:szCs w:val="16"/>
              </w:rPr>
            </w:pPr>
          </w:p>
        </w:tc>
      </w:tr>
      <w:tr w:rsidR="00AC5FD7" w:rsidRPr="00347BC6" w14:paraId="08AA84F4" w14:textId="5A9803DF" w:rsidTr="00F73D16">
        <w:tc>
          <w:tcPr>
            <w:tcW w:w="1281" w:type="dxa"/>
            <w:shd w:val="clear" w:color="000000" w:fill="auto"/>
          </w:tcPr>
          <w:p w14:paraId="5D43DBC4" w14:textId="3C8E3382" w:rsidR="00AC5FD7" w:rsidRPr="00347BC6" w:rsidRDefault="00AC5FD7" w:rsidP="00AC5FD7">
            <w:pPr>
              <w:pStyle w:val="TAL"/>
              <w:rPr>
                <w:rFonts w:cs="Arial"/>
                <w:sz w:val="16"/>
                <w:szCs w:val="16"/>
              </w:rPr>
            </w:pPr>
            <w:r w:rsidRPr="00347BC6">
              <w:rPr>
                <w:rFonts w:cs="Arial"/>
                <w:sz w:val="16"/>
                <w:szCs w:val="16"/>
              </w:rPr>
              <w:t>R2-2208810</w:t>
            </w:r>
          </w:p>
        </w:tc>
        <w:tc>
          <w:tcPr>
            <w:tcW w:w="3119" w:type="dxa"/>
            <w:shd w:val="clear" w:color="000000" w:fill="auto"/>
          </w:tcPr>
          <w:p w14:paraId="0F52C80C" w14:textId="50E4BD25" w:rsidR="00AC5FD7" w:rsidRPr="00347BC6" w:rsidRDefault="00AC5FD7" w:rsidP="00AC5FD7">
            <w:pPr>
              <w:pStyle w:val="TAL"/>
              <w:rPr>
                <w:rFonts w:cs="Arial"/>
                <w:sz w:val="16"/>
                <w:szCs w:val="16"/>
              </w:rPr>
            </w:pPr>
            <w:r w:rsidRPr="00347BC6">
              <w:rPr>
                <w:rFonts w:cs="Arial"/>
                <w:sz w:val="16"/>
                <w:szCs w:val="16"/>
              </w:rPr>
              <w:t>LS on support of positioning in FR2-2</w:t>
            </w:r>
          </w:p>
        </w:tc>
        <w:tc>
          <w:tcPr>
            <w:tcW w:w="850" w:type="dxa"/>
            <w:shd w:val="clear" w:color="000000" w:fill="auto"/>
          </w:tcPr>
          <w:p w14:paraId="75D11FAA" w14:textId="37352336"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000000" w:fill="auto"/>
          </w:tcPr>
          <w:p w14:paraId="72B8BC82" w14:textId="2DBB432C" w:rsidR="00AC5FD7" w:rsidRPr="00347BC6" w:rsidRDefault="00AC5FD7" w:rsidP="00AC5FD7">
            <w:pPr>
              <w:pStyle w:val="TAL"/>
              <w:rPr>
                <w:rFonts w:cs="Arial"/>
                <w:sz w:val="16"/>
                <w:szCs w:val="16"/>
              </w:rPr>
            </w:pPr>
            <w:r w:rsidRPr="00347BC6">
              <w:rPr>
                <w:rFonts w:cs="Arial"/>
                <w:sz w:val="16"/>
                <w:szCs w:val="16"/>
              </w:rPr>
              <w:t>NR_pos_enh-Core, NR_ext_to_71GHz</w:t>
            </w:r>
          </w:p>
        </w:tc>
        <w:tc>
          <w:tcPr>
            <w:tcW w:w="1163" w:type="dxa"/>
            <w:shd w:val="clear" w:color="000000" w:fill="auto"/>
          </w:tcPr>
          <w:p w14:paraId="3424BBE4" w14:textId="24280B00" w:rsidR="00AC5FD7" w:rsidRPr="00347BC6" w:rsidRDefault="00AC5FD7" w:rsidP="00AC5FD7">
            <w:pPr>
              <w:pStyle w:val="TAL"/>
              <w:rPr>
                <w:rFonts w:cs="Arial"/>
                <w:sz w:val="16"/>
                <w:szCs w:val="16"/>
              </w:rPr>
            </w:pPr>
            <w:r w:rsidRPr="00347BC6">
              <w:rPr>
                <w:rFonts w:cs="Arial"/>
                <w:sz w:val="16"/>
                <w:szCs w:val="16"/>
              </w:rPr>
              <w:t>RAN1, RAN4</w:t>
            </w:r>
          </w:p>
        </w:tc>
        <w:tc>
          <w:tcPr>
            <w:tcW w:w="1276" w:type="dxa"/>
            <w:shd w:val="clear" w:color="000000" w:fill="auto"/>
          </w:tcPr>
          <w:p w14:paraId="0048ECA1" w14:textId="3848B1F2" w:rsidR="00AC5FD7" w:rsidRPr="00347BC6" w:rsidRDefault="00AC5FD7" w:rsidP="00AC5FD7">
            <w:pPr>
              <w:pStyle w:val="TAL"/>
              <w:rPr>
                <w:rFonts w:cs="Arial"/>
                <w:sz w:val="16"/>
                <w:szCs w:val="16"/>
              </w:rPr>
            </w:pPr>
          </w:p>
        </w:tc>
      </w:tr>
      <w:tr w:rsidR="00AC5FD7" w:rsidRPr="00347BC6" w14:paraId="2BEE6EF2" w14:textId="73ED119C" w:rsidTr="00F73D16">
        <w:tc>
          <w:tcPr>
            <w:tcW w:w="1281" w:type="dxa"/>
            <w:shd w:val="clear" w:color="000000" w:fill="auto"/>
          </w:tcPr>
          <w:p w14:paraId="62A01E54" w14:textId="17C163E3" w:rsidR="00AC5FD7" w:rsidRPr="00347BC6" w:rsidRDefault="00AC5FD7" w:rsidP="00AC5FD7">
            <w:pPr>
              <w:pStyle w:val="TAL"/>
              <w:rPr>
                <w:rFonts w:cs="Arial"/>
                <w:sz w:val="16"/>
                <w:szCs w:val="16"/>
              </w:rPr>
            </w:pPr>
            <w:r w:rsidRPr="00347BC6">
              <w:rPr>
                <w:rFonts w:cs="Arial"/>
                <w:sz w:val="16"/>
                <w:szCs w:val="16"/>
              </w:rPr>
              <w:t>R2-2208811</w:t>
            </w:r>
          </w:p>
        </w:tc>
        <w:tc>
          <w:tcPr>
            <w:tcW w:w="3119" w:type="dxa"/>
            <w:shd w:val="clear" w:color="000000" w:fill="auto"/>
          </w:tcPr>
          <w:p w14:paraId="33B86B7C" w14:textId="134A21CB" w:rsidR="00AC5FD7" w:rsidRPr="00347BC6" w:rsidRDefault="00AC5FD7" w:rsidP="00AC5FD7">
            <w:pPr>
              <w:pStyle w:val="TAL"/>
              <w:rPr>
                <w:rFonts w:cs="Arial"/>
                <w:sz w:val="16"/>
                <w:szCs w:val="16"/>
              </w:rPr>
            </w:pPr>
            <w:r w:rsidRPr="00347BC6">
              <w:rPr>
                <w:rFonts w:cs="Arial"/>
                <w:sz w:val="16"/>
                <w:szCs w:val="16"/>
              </w:rPr>
              <w:t>LS on SR config for MG (de-)activation request MAC CE</w:t>
            </w:r>
          </w:p>
        </w:tc>
        <w:tc>
          <w:tcPr>
            <w:tcW w:w="850" w:type="dxa"/>
            <w:shd w:val="clear" w:color="000000" w:fill="auto"/>
          </w:tcPr>
          <w:p w14:paraId="45004E43" w14:textId="6F949122"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000000" w:fill="auto"/>
          </w:tcPr>
          <w:p w14:paraId="37C72E7E" w14:textId="6CD4B066" w:rsidR="00AC5FD7" w:rsidRPr="00347BC6" w:rsidRDefault="00AC5FD7" w:rsidP="00AC5FD7">
            <w:pPr>
              <w:pStyle w:val="TAL"/>
              <w:rPr>
                <w:rFonts w:cs="Arial"/>
                <w:sz w:val="16"/>
                <w:szCs w:val="16"/>
              </w:rPr>
            </w:pPr>
            <w:r w:rsidRPr="00347BC6">
              <w:rPr>
                <w:rFonts w:cs="Arial"/>
                <w:sz w:val="16"/>
                <w:szCs w:val="16"/>
              </w:rPr>
              <w:t>NR_pos_enh-Core</w:t>
            </w:r>
          </w:p>
        </w:tc>
        <w:tc>
          <w:tcPr>
            <w:tcW w:w="1163" w:type="dxa"/>
            <w:shd w:val="clear" w:color="000000" w:fill="auto"/>
          </w:tcPr>
          <w:p w14:paraId="6F4F5C8E" w14:textId="7D7B5A59" w:rsidR="00AC5FD7" w:rsidRPr="00347BC6" w:rsidRDefault="00AC5FD7" w:rsidP="00AC5FD7">
            <w:pPr>
              <w:pStyle w:val="TAL"/>
              <w:rPr>
                <w:rFonts w:cs="Arial"/>
                <w:sz w:val="16"/>
                <w:szCs w:val="16"/>
              </w:rPr>
            </w:pPr>
            <w:r w:rsidRPr="00347BC6">
              <w:rPr>
                <w:rFonts w:cs="Arial"/>
                <w:sz w:val="16"/>
                <w:szCs w:val="16"/>
              </w:rPr>
              <w:t>RAN1</w:t>
            </w:r>
          </w:p>
        </w:tc>
        <w:tc>
          <w:tcPr>
            <w:tcW w:w="1276" w:type="dxa"/>
            <w:shd w:val="clear" w:color="000000" w:fill="auto"/>
          </w:tcPr>
          <w:p w14:paraId="529EAA0C" w14:textId="6F3AA7EA" w:rsidR="00AC5FD7" w:rsidRPr="00347BC6" w:rsidRDefault="00AC5FD7" w:rsidP="00AC5FD7">
            <w:pPr>
              <w:pStyle w:val="TAL"/>
              <w:rPr>
                <w:rFonts w:cs="Arial"/>
                <w:sz w:val="16"/>
                <w:szCs w:val="16"/>
              </w:rPr>
            </w:pPr>
          </w:p>
        </w:tc>
      </w:tr>
      <w:tr w:rsidR="00AC5FD7" w:rsidRPr="00347BC6" w14:paraId="4C58A357" w14:textId="77777777" w:rsidTr="00F73D16">
        <w:tc>
          <w:tcPr>
            <w:tcW w:w="1281" w:type="dxa"/>
            <w:shd w:val="clear" w:color="000000" w:fill="auto"/>
          </w:tcPr>
          <w:p w14:paraId="1E27F747" w14:textId="25BFD1C4" w:rsidR="00AC5FD7" w:rsidRPr="00347BC6" w:rsidRDefault="00AC5FD7" w:rsidP="00AC5FD7">
            <w:pPr>
              <w:pStyle w:val="TAL"/>
              <w:rPr>
                <w:rFonts w:cs="Arial"/>
                <w:sz w:val="16"/>
                <w:szCs w:val="16"/>
              </w:rPr>
            </w:pPr>
            <w:r w:rsidRPr="00347BC6">
              <w:rPr>
                <w:rFonts w:cs="Arial"/>
                <w:sz w:val="16"/>
                <w:szCs w:val="16"/>
              </w:rPr>
              <w:t>R2-2208832</w:t>
            </w:r>
          </w:p>
        </w:tc>
        <w:tc>
          <w:tcPr>
            <w:tcW w:w="3119" w:type="dxa"/>
            <w:shd w:val="clear" w:color="000000" w:fill="auto"/>
          </w:tcPr>
          <w:p w14:paraId="7E461FAD" w14:textId="62C75BE4" w:rsidR="00AC5FD7" w:rsidRPr="00347BC6" w:rsidRDefault="00AC5FD7" w:rsidP="00AC5FD7">
            <w:pPr>
              <w:pStyle w:val="TAL"/>
              <w:rPr>
                <w:rFonts w:cs="Arial"/>
                <w:sz w:val="16"/>
                <w:szCs w:val="16"/>
              </w:rPr>
            </w:pPr>
            <w:r w:rsidRPr="00347BC6">
              <w:rPr>
                <w:rFonts w:cs="Arial"/>
                <w:sz w:val="16"/>
                <w:szCs w:val="16"/>
              </w:rPr>
              <w:t>Reply LS on null security algorithm</w:t>
            </w:r>
          </w:p>
        </w:tc>
        <w:tc>
          <w:tcPr>
            <w:tcW w:w="850" w:type="dxa"/>
            <w:shd w:val="clear" w:color="000000" w:fill="auto"/>
          </w:tcPr>
          <w:p w14:paraId="633A3B96" w14:textId="40DD8905" w:rsidR="00AC5FD7" w:rsidRPr="00347BC6" w:rsidRDefault="00AC5FD7" w:rsidP="00AC5FD7">
            <w:pPr>
              <w:pStyle w:val="TAL"/>
              <w:rPr>
                <w:rFonts w:cs="Arial"/>
                <w:sz w:val="16"/>
                <w:szCs w:val="16"/>
              </w:rPr>
            </w:pPr>
            <w:r w:rsidRPr="00347BC6">
              <w:rPr>
                <w:rFonts w:cs="Arial"/>
                <w:sz w:val="16"/>
                <w:szCs w:val="16"/>
              </w:rPr>
              <w:t>Rel-16</w:t>
            </w:r>
          </w:p>
        </w:tc>
        <w:tc>
          <w:tcPr>
            <w:tcW w:w="2268" w:type="dxa"/>
            <w:shd w:val="clear" w:color="000000" w:fill="auto"/>
          </w:tcPr>
          <w:p w14:paraId="4C0CE08E" w14:textId="6373206D" w:rsidR="00AC5FD7" w:rsidRPr="00347BC6" w:rsidRDefault="00AC5FD7" w:rsidP="00AC5FD7">
            <w:pPr>
              <w:pStyle w:val="TAL"/>
              <w:rPr>
                <w:rFonts w:cs="Arial"/>
                <w:sz w:val="16"/>
                <w:szCs w:val="16"/>
              </w:rPr>
            </w:pPr>
            <w:r w:rsidRPr="00347BC6">
              <w:rPr>
                <w:rFonts w:cs="Arial"/>
                <w:sz w:val="16"/>
                <w:szCs w:val="16"/>
              </w:rPr>
              <w:t>5G_V2X_NRSL-Core</w:t>
            </w:r>
          </w:p>
        </w:tc>
        <w:tc>
          <w:tcPr>
            <w:tcW w:w="1163" w:type="dxa"/>
            <w:shd w:val="clear" w:color="000000" w:fill="auto"/>
          </w:tcPr>
          <w:p w14:paraId="250F731E" w14:textId="164CE95A" w:rsidR="00AC5FD7" w:rsidRPr="00347BC6" w:rsidRDefault="00AC5FD7" w:rsidP="00AC5FD7">
            <w:pPr>
              <w:pStyle w:val="TAL"/>
              <w:rPr>
                <w:rFonts w:cs="Arial"/>
                <w:sz w:val="16"/>
                <w:szCs w:val="16"/>
              </w:rPr>
            </w:pPr>
            <w:r w:rsidRPr="00347BC6">
              <w:rPr>
                <w:rFonts w:cs="Arial"/>
                <w:sz w:val="16"/>
                <w:szCs w:val="16"/>
              </w:rPr>
              <w:t>RAN5</w:t>
            </w:r>
          </w:p>
        </w:tc>
        <w:tc>
          <w:tcPr>
            <w:tcW w:w="1276" w:type="dxa"/>
            <w:shd w:val="clear" w:color="000000" w:fill="auto"/>
          </w:tcPr>
          <w:p w14:paraId="5CBFFCF8" w14:textId="1FA0DEFE" w:rsidR="00AC5FD7" w:rsidRPr="00347BC6" w:rsidRDefault="00AC5FD7" w:rsidP="00AC5FD7">
            <w:pPr>
              <w:pStyle w:val="TAL"/>
              <w:rPr>
                <w:rFonts w:cs="Arial"/>
                <w:sz w:val="16"/>
                <w:szCs w:val="16"/>
              </w:rPr>
            </w:pPr>
            <w:r w:rsidRPr="00347BC6">
              <w:rPr>
                <w:rFonts w:cs="Arial"/>
                <w:sz w:val="16"/>
                <w:szCs w:val="16"/>
              </w:rPr>
              <w:t>CT1, SA3</w:t>
            </w:r>
          </w:p>
        </w:tc>
      </w:tr>
      <w:tr w:rsidR="00AC5FD7" w:rsidRPr="00347BC6" w14:paraId="354A190A" w14:textId="185FF006" w:rsidTr="00F73D16">
        <w:tc>
          <w:tcPr>
            <w:tcW w:w="1281" w:type="dxa"/>
            <w:shd w:val="clear" w:color="000000" w:fill="auto"/>
          </w:tcPr>
          <w:p w14:paraId="7522F28F" w14:textId="40D8A704" w:rsidR="00AC5FD7" w:rsidRPr="00347BC6" w:rsidRDefault="00AC5FD7" w:rsidP="00AC5FD7">
            <w:pPr>
              <w:pStyle w:val="TAL"/>
              <w:rPr>
                <w:rFonts w:cs="Arial"/>
                <w:sz w:val="16"/>
                <w:szCs w:val="16"/>
              </w:rPr>
            </w:pPr>
            <w:r w:rsidRPr="00347BC6">
              <w:rPr>
                <w:rFonts w:cs="Arial"/>
                <w:sz w:val="16"/>
                <w:szCs w:val="16"/>
              </w:rPr>
              <w:t>R2-2208849</w:t>
            </w:r>
          </w:p>
        </w:tc>
        <w:tc>
          <w:tcPr>
            <w:tcW w:w="3119" w:type="dxa"/>
            <w:shd w:val="clear" w:color="000000" w:fill="auto"/>
          </w:tcPr>
          <w:p w14:paraId="58C03E13" w14:textId="17BC1678" w:rsidR="00AC5FD7" w:rsidRPr="00347BC6" w:rsidRDefault="00AC5FD7" w:rsidP="00AC5FD7">
            <w:pPr>
              <w:pStyle w:val="TAL"/>
              <w:rPr>
                <w:rFonts w:cs="Arial"/>
                <w:sz w:val="16"/>
                <w:szCs w:val="16"/>
              </w:rPr>
            </w:pPr>
            <w:r w:rsidRPr="00347BC6">
              <w:rPr>
                <w:rFonts w:cs="Arial"/>
                <w:sz w:val="16"/>
                <w:szCs w:val="16"/>
              </w:rPr>
              <w:t>LS on missing RRC parameter in IUC Scheme 2</w:t>
            </w:r>
          </w:p>
        </w:tc>
        <w:tc>
          <w:tcPr>
            <w:tcW w:w="850" w:type="dxa"/>
            <w:shd w:val="clear" w:color="000000" w:fill="auto"/>
          </w:tcPr>
          <w:p w14:paraId="621A4EEB" w14:textId="4A5C037F"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000000" w:fill="auto"/>
          </w:tcPr>
          <w:p w14:paraId="26527C6B" w14:textId="43F5747E" w:rsidR="00AC5FD7" w:rsidRPr="00347BC6" w:rsidRDefault="00AC5FD7" w:rsidP="00AC5FD7">
            <w:pPr>
              <w:pStyle w:val="TAL"/>
              <w:rPr>
                <w:rFonts w:cs="Arial"/>
                <w:sz w:val="16"/>
                <w:szCs w:val="16"/>
              </w:rPr>
            </w:pPr>
            <w:r w:rsidRPr="00347BC6">
              <w:rPr>
                <w:rFonts w:cs="Arial"/>
                <w:sz w:val="16"/>
                <w:szCs w:val="16"/>
              </w:rPr>
              <w:t>NR_SL_enh-Core</w:t>
            </w:r>
          </w:p>
        </w:tc>
        <w:tc>
          <w:tcPr>
            <w:tcW w:w="1163" w:type="dxa"/>
            <w:shd w:val="clear" w:color="000000" w:fill="auto"/>
          </w:tcPr>
          <w:p w14:paraId="457BCFB1" w14:textId="79976814" w:rsidR="00AC5FD7" w:rsidRPr="00347BC6" w:rsidRDefault="00AC5FD7" w:rsidP="00AC5FD7">
            <w:pPr>
              <w:pStyle w:val="TAL"/>
              <w:rPr>
                <w:rFonts w:cs="Arial"/>
                <w:sz w:val="16"/>
                <w:szCs w:val="16"/>
              </w:rPr>
            </w:pPr>
            <w:r w:rsidRPr="00347BC6">
              <w:rPr>
                <w:rFonts w:cs="Arial"/>
                <w:sz w:val="16"/>
                <w:szCs w:val="16"/>
              </w:rPr>
              <w:t>RAN1</w:t>
            </w:r>
          </w:p>
        </w:tc>
        <w:tc>
          <w:tcPr>
            <w:tcW w:w="1276" w:type="dxa"/>
            <w:shd w:val="clear" w:color="000000" w:fill="auto"/>
          </w:tcPr>
          <w:p w14:paraId="39DB8355" w14:textId="4080C752" w:rsidR="00AC5FD7" w:rsidRPr="00347BC6" w:rsidRDefault="00AC5FD7" w:rsidP="00AC5FD7">
            <w:pPr>
              <w:pStyle w:val="TAL"/>
              <w:rPr>
                <w:rFonts w:cs="Arial"/>
                <w:sz w:val="16"/>
                <w:szCs w:val="16"/>
              </w:rPr>
            </w:pPr>
            <w:r w:rsidRPr="00347BC6">
              <w:rPr>
                <w:rFonts w:cs="Arial"/>
                <w:sz w:val="16"/>
                <w:szCs w:val="16"/>
              </w:rPr>
              <w:t> </w:t>
            </w:r>
          </w:p>
        </w:tc>
      </w:tr>
      <w:tr w:rsidR="00AC5FD7" w:rsidRPr="00347BC6" w14:paraId="611073D9" w14:textId="7B4D23D4" w:rsidTr="00F73D16">
        <w:tc>
          <w:tcPr>
            <w:tcW w:w="1281" w:type="dxa"/>
            <w:shd w:val="clear" w:color="000000" w:fill="auto"/>
          </w:tcPr>
          <w:p w14:paraId="0D0FAE33" w14:textId="5B3AF6D2" w:rsidR="00AC5FD7" w:rsidRPr="00347BC6" w:rsidRDefault="00AC5FD7" w:rsidP="00AC5FD7">
            <w:pPr>
              <w:pStyle w:val="TAL"/>
              <w:rPr>
                <w:rFonts w:cs="Arial"/>
                <w:sz w:val="16"/>
                <w:szCs w:val="16"/>
              </w:rPr>
            </w:pPr>
            <w:r w:rsidRPr="00347BC6">
              <w:rPr>
                <w:rFonts w:cs="Arial"/>
                <w:sz w:val="16"/>
                <w:szCs w:val="16"/>
              </w:rPr>
              <w:t>R2-2208885</w:t>
            </w:r>
          </w:p>
        </w:tc>
        <w:tc>
          <w:tcPr>
            <w:tcW w:w="3119" w:type="dxa"/>
            <w:shd w:val="clear" w:color="000000" w:fill="auto"/>
          </w:tcPr>
          <w:p w14:paraId="2D9A8610" w14:textId="6C6AD996" w:rsidR="00AC5FD7" w:rsidRPr="00347BC6" w:rsidRDefault="00AC5FD7" w:rsidP="00AC5FD7">
            <w:pPr>
              <w:pStyle w:val="TAL"/>
              <w:rPr>
                <w:rFonts w:cs="Arial"/>
                <w:sz w:val="16"/>
                <w:szCs w:val="16"/>
              </w:rPr>
            </w:pPr>
            <w:r w:rsidRPr="00347BC6">
              <w:rPr>
                <w:rFonts w:cs="Arial"/>
                <w:sz w:val="16"/>
                <w:szCs w:val="16"/>
              </w:rPr>
              <w:t>Reply LS on the MBS broadcast service continuity and MBS session identification</w:t>
            </w:r>
          </w:p>
        </w:tc>
        <w:tc>
          <w:tcPr>
            <w:tcW w:w="850" w:type="dxa"/>
            <w:shd w:val="clear" w:color="000000" w:fill="auto"/>
          </w:tcPr>
          <w:p w14:paraId="1C15DBBF" w14:textId="11A5FE48"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000000" w:fill="auto"/>
          </w:tcPr>
          <w:p w14:paraId="0D9BF041" w14:textId="1C2C360C" w:rsidR="00AC5FD7" w:rsidRPr="00347BC6" w:rsidRDefault="00AC5FD7" w:rsidP="00AC5FD7">
            <w:pPr>
              <w:pStyle w:val="TAL"/>
              <w:rPr>
                <w:rFonts w:cs="Arial"/>
                <w:sz w:val="16"/>
                <w:szCs w:val="16"/>
              </w:rPr>
            </w:pPr>
            <w:r w:rsidRPr="00347BC6">
              <w:rPr>
                <w:rFonts w:cs="Arial"/>
                <w:sz w:val="16"/>
                <w:szCs w:val="16"/>
              </w:rPr>
              <w:t>NR_MBS-Core, 5MBP3</w:t>
            </w:r>
          </w:p>
        </w:tc>
        <w:tc>
          <w:tcPr>
            <w:tcW w:w="1163" w:type="dxa"/>
            <w:shd w:val="clear" w:color="000000" w:fill="auto"/>
          </w:tcPr>
          <w:p w14:paraId="325C9421" w14:textId="276B589A" w:rsidR="00AC5FD7" w:rsidRPr="00347BC6" w:rsidRDefault="00AC5FD7" w:rsidP="00AC5FD7">
            <w:pPr>
              <w:pStyle w:val="TAL"/>
              <w:rPr>
                <w:rFonts w:cs="Arial"/>
                <w:sz w:val="16"/>
                <w:szCs w:val="16"/>
              </w:rPr>
            </w:pPr>
            <w:r w:rsidRPr="00347BC6">
              <w:rPr>
                <w:rFonts w:cs="Arial"/>
                <w:sz w:val="16"/>
                <w:szCs w:val="16"/>
              </w:rPr>
              <w:t>SA4</w:t>
            </w:r>
          </w:p>
        </w:tc>
        <w:tc>
          <w:tcPr>
            <w:tcW w:w="1276" w:type="dxa"/>
            <w:shd w:val="clear" w:color="000000" w:fill="auto"/>
          </w:tcPr>
          <w:p w14:paraId="24AB7767" w14:textId="5C32CE2E" w:rsidR="00AC5FD7" w:rsidRPr="00347BC6" w:rsidRDefault="00AC5FD7" w:rsidP="00AC5FD7">
            <w:pPr>
              <w:pStyle w:val="TAL"/>
              <w:rPr>
                <w:rFonts w:cs="Arial"/>
                <w:sz w:val="16"/>
                <w:szCs w:val="16"/>
              </w:rPr>
            </w:pPr>
            <w:r w:rsidRPr="00347BC6">
              <w:rPr>
                <w:rFonts w:cs="Arial"/>
                <w:sz w:val="16"/>
                <w:szCs w:val="16"/>
              </w:rPr>
              <w:t>RAN3, SA2</w:t>
            </w:r>
          </w:p>
        </w:tc>
      </w:tr>
      <w:tr w:rsidR="00AC5FD7" w:rsidRPr="00347BC6" w14:paraId="2A9A620D" w14:textId="7F8B1BAD" w:rsidTr="00F73D16">
        <w:tc>
          <w:tcPr>
            <w:tcW w:w="1281" w:type="dxa"/>
            <w:shd w:val="clear" w:color="000000" w:fill="auto"/>
          </w:tcPr>
          <w:p w14:paraId="6DF53ABE" w14:textId="668CBF7C" w:rsidR="00AC5FD7" w:rsidRPr="00347BC6" w:rsidRDefault="00AC5FD7" w:rsidP="00AC5FD7">
            <w:pPr>
              <w:pStyle w:val="TAL"/>
              <w:rPr>
                <w:rFonts w:cs="Arial"/>
                <w:sz w:val="16"/>
                <w:szCs w:val="16"/>
              </w:rPr>
            </w:pPr>
            <w:bookmarkStart w:id="1218" w:name="_Hlk81854507"/>
            <w:r w:rsidRPr="00347BC6">
              <w:rPr>
                <w:rFonts w:cs="Arial"/>
                <w:sz w:val="16"/>
                <w:szCs w:val="16"/>
              </w:rPr>
              <w:t>R2-2208890</w:t>
            </w:r>
          </w:p>
        </w:tc>
        <w:tc>
          <w:tcPr>
            <w:tcW w:w="3119" w:type="dxa"/>
            <w:shd w:val="clear" w:color="000000" w:fill="auto"/>
          </w:tcPr>
          <w:p w14:paraId="73DB871A" w14:textId="242372B5" w:rsidR="00AC5FD7" w:rsidRPr="00347BC6" w:rsidRDefault="00AC5FD7" w:rsidP="00AC5FD7">
            <w:pPr>
              <w:pStyle w:val="TAL"/>
              <w:rPr>
                <w:rFonts w:cs="Arial"/>
                <w:sz w:val="16"/>
                <w:szCs w:val="16"/>
              </w:rPr>
            </w:pPr>
            <w:r w:rsidRPr="00347BC6">
              <w:rPr>
                <w:rFonts w:cs="Arial"/>
                <w:sz w:val="16"/>
                <w:szCs w:val="16"/>
              </w:rPr>
              <w:t>LS on the progress of NCR identification and authorization</w:t>
            </w:r>
          </w:p>
        </w:tc>
        <w:tc>
          <w:tcPr>
            <w:tcW w:w="850" w:type="dxa"/>
            <w:shd w:val="clear" w:color="000000" w:fill="auto"/>
          </w:tcPr>
          <w:p w14:paraId="47DAE8DB" w14:textId="08AADEF5" w:rsidR="00AC5FD7" w:rsidRPr="00347BC6" w:rsidRDefault="00AC5FD7" w:rsidP="00AC5FD7">
            <w:pPr>
              <w:pStyle w:val="TAL"/>
              <w:rPr>
                <w:rFonts w:cs="Arial"/>
                <w:sz w:val="16"/>
                <w:szCs w:val="16"/>
              </w:rPr>
            </w:pPr>
            <w:r w:rsidRPr="00347BC6">
              <w:rPr>
                <w:rFonts w:cs="Arial"/>
                <w:sz w:val="16"/>
                <w:szCs w:val="16"/>
              </w:rPr>
              <w:t>Rel-18</w:t>
            </w:r>
          </w:p>
        </w:tc>
        <w:tc>
          <w:tcPr>
            <w:tcW w:w="2268" w:type="dxa"/>
            <w:shd w:val="clear" w:color="000000" w:fill="auto"/>
          </w:tcPr>
          <w:p w14:paraId="3423EF81" w14:textId="1BC63B01" w:rsidR="00AC5FD7" w:rsidRPr="00347BC6" w:rsidRDefault="00AC5FD7" w:rsidP="00AC5FD7">
            <w:pPr>
              <w:pStyle w:val="TAL"/>
              <w:rPr>
                <w:rFonts w:cs="Arial"/>
                <w:sz w:val="16"/>
                <w:szCs w:val="16"/>
              </w:rPr>
            </w:pPr>
            <w:r w:rsidRPr="00347BC6">
              <w:rPr>
                <w:rFonts w:cs="Arial"/>
                <w:sz w:val="16"/>
                <w:szCs w:val="16"/>
              </w:rPr>
              <w:t>FS_NR_netcon_repeater</w:t>
            </w:r>
          </w:p>
        </w:tc>
        <w:tc>
          <w:tcPr>
            <w:tcW w:w="1163" w:type="dxa"/>
            <w:shd w:val="clear" w:color="000000" w:fill="auto"/>
          </w:tcPr>
          <w:p w14:paraId="61A7E873" w14:textId="241CAA6E" w:rsidR="00AC5FD7" w:rsidRPr="00347BC6" w:rsidRDefault="00AC5FD7" w:rsidP="00AC5FD7">
            <w:pPr>
              <w:pStyle w:val="TAL"/>
              <w:rPr>
                <w:rFonts w:cs="Arial"/>
                <w:sz w:val="16"/>
                <w:szCs w:val="16"/>
              </w:rPr>
            </w:pPr>
            <w:r w:rsidRPr="00347BC6">
              <w:rPr>
                <w:rFonts w:cs="Arial"/>
                <w:sz w:val="16"/>
                <w:szCs w:val="16"/>
              </w:rPr>
              <w:t>RAN1</w:t>
            </w:r>
          </w:p>
        </w:tc>
        <w:tc>
          <w:tcPr>
            <w:tcW w:w="1276" w:type="dxa"/>
            <w:shd w:val="clear" w:color="000000" w:fill="auto"/>
          </w:tcPr>
          <w:p w14:paraId="018D73A6" w14:textId="7AC31121" w:rsidR="00AC5FD7" w:rsidRPr="00347BC6" w:rsidRDefault="00AC5FD7" w:rsidP="00AC5FD7">
            <w:pPr>
              <w:pStyle w:val="TAL"/>
              <w:rPr>
                <w:rFonts w:cs="Arial"/>
                <w:sz w:val="16"/>
                <w:szCs w:val="16"/>
              </w:rPr>
            </w:pPr>
            <w:r w:rsidRPr="00347BC6">
              <w:rPr>
                <w:rFonts w:cs="Arial"/>
                <w:sz w:val="16"/>
                <w:szCs w:val="16"/>
              </w:rPr>
              <w:t>RAN3</w:t>
            </w:r>
          </w:p>
        </w:tc>
      </w:tr>
      <w:tr w:rsidR="00AC5FD7" w:rsidRPr="00347BC6" w14:paraId="5F5987AD" w14:textId="39F2C2C8" w:rsidTr="00F73D16">
        <w:tc>
          <w:tcPr>
            <w:tcW w:w="1281" w:type="dxa"/>
            <w:shd w:val="clear" w:color="000000" w:fill="auto"/>
          </w:tcPr>
          <w:p w14:paraId="1C317FB6" w14:textId="7CF1AD49" w:rsidR="00AC5FD7" w:rsidRPr="00347BC6" w:rsidRDefault="00AC5FD7" w:rsidP="00AC5FD7">
            <w:pPr>
              <w:pStyle w:val="TAL"/>
              <w:rPr>
                <w:rFonts w:cs="Arial"/>
                <w:sz w:val="16"/>
                <w:szCs w:val="16"/>
              </w:rPr>
            </w:pPr>
            <w:r w:rsidRPr="00347BC6">
              <w:rPr>
                <w:rFonts w:cs="Arial"/>
                <w:sz w:val="16"/>
                <w:szCs w:val="16"/>
              </w:rPr>
              <w:t>R2-2208913</w:t>
            </w:r>
          </w:p>
        </w:tc>
        <w:tc>
          <w:tcPr>
            <w:tcW w:w="3119" w:type="dxa"/>
            <w:shd w:val="clear" w:color="000000" w:fill="auto"/>
          </w:tcPr>
          <w:p w14:paraId="31FD230A" w14:textId="7C4521F0" w:rsidR="00AC5FD7" w:rsidRPr="00347BC6" w:rsidRDefault="00AC5FD7" w:rsidP="00AC5FD7">
            <w:pPr>
              <w:pStyle w:val="TAL"/>
              <w:rPr>
                <w:rFonts w:cs="Arial"/>
                <w:sz w:val="16"/>
                <w:szCs w:val="16"/>
              </w:rPr>
            </w:pPr>
            <w:r w:rsidRPr="00347BC6">
              <w:rPr>
                <w:rFonts w:cs="Arial"/>
                <w:sz w:val="16"/>
                <w:szCs w:val="16"/>
              </w:rPr>
              <w:t>Reply LS on RAN feedback for low latency</w:t>
            </w:r>
          </w:p>
        </w:tc>
        <w:tc>
          <w:tcPr>
            <w:tcW w:w="850" w:type="dxa"/>
            <w:shd w:val="clear" w:color="000000" w:fill="auto"/>
          </w:tcPr>
          <w:p w14:paraId="5735F9C4" w14:textId="224CA80D" w:rsidR="00AC5FD7" w:rsidRPr="00347BC6" w:rsidRDefault="00AC5FD7" w:rsidP="00AC5FD7">
            <w:pPr>
              <w:pStyle w:val="TAL"/>
              <w:rPr>
                <w:rFonts w:cs="Arial"/>
                <w:sz w:val="16"/>
                <w:szCs w:val="16"/>
              </w:rPr>
            </w:pPr>
            <w:r w:rsidRPr="00347BC6">
              <w:rPr>
                <w:rFonts w:cs="Arial"/>
                <w:sz w:val="16"/>
                <w:szCs w:val="16"/>
              </w:rPr>
              <w:t>Rel-18</w:t>
            </w:r>
          </w:p>
        </w:tc>
        <w:tc>
          <w:tcPr>
            <w:tcW w:w="2268" w:type="dxa"/>
            <w:shd w:val="clear" w:color="000000" w:fill="auto"/>
          </w:tcPr>
          <w:p w14:paraId="4CBBCAD0" w14:textId="5D811FC5" w:rsidR="00AC5FD7" w:rsidRPr="00347BC6" w:rsidRDefault="00AC5FD7" w:rsidP="00AC5FD7">
            <w:pPr>
              <w:pStyle w:val="TAL"/>
              <w:rPr>
                <w:rFonts w:cs="Arial"/>
                <w:sz w:val="16"/>
                <w:szCs w:val="16"/>
              </w:rPr>
            </w:pPr>
            <w:r w:rsidRPr="00347BC6">
              <w:rPr>
                <w:rFonts w:cs="Arial"/>
                <w:sz w:val="16"/>
                <w:szCs w:val="16"/>
              </w:rPr>
              <w:t>FS_5TRS_URLLC</w:t>
            </w:r>
          </w:p>
        </w:tc>
        <w:tc>
          <w:tcPr>
            <w:tcW w:w="1163" w:type="dxa"/>
            <w:shd w:val="clear" w:color="000000" w:fill="auto"/>
          </w:tcPr>
          <w:p w14:paraId="5B607C01" w14:textId="287510A8" w:rsidR="00AC5FD7" w:rsidRPr="00347BC6" w:rsidRDefault="00AC5FD7" w:rsidP="00AC5FD7">
            <w:pPr>
              <w:pStyle w:val="TAL"/>
              <w:rPr>
                <w:rFonts w:cs="Arial"/>
                <w:sz w:val="16"/>
                <w:szCs w:val="16"/>
              </w:rPr>
            </w:pPr>
            <w:r w:rsidRPr="00347BC6">
              <w:rPr>
                <w:rFonts w:cs="Arial"/>
                <w:sz w:val="16"/>
                <w:szCs w:val="16"/>
              </w:rPr>
              <w:t>SA2</w:t>
            </w:r>
          </w:p>
        </w:tc>
        <w:tc>
          <w:tcPr>
            <w:tcW w:w="1276" w:type="dxa"/>
            <w:shd w:val="clear" w:color="000000" w:fill="auto"/>
          </w:tcPr>
          <w:p w14:paraId="1F822887" w14:textId="2E0CC5A3" w:rsidR="00AC5FD7" w:rsidRPr="00347BC6" w:rsidRDefault="00AC5FD7" w:rsidP="00AC5FD7">
            <w:pPr>
              <w:pStyle w:val="TAL"/>
              <w:rPr>
                <w:rFonts w:cs="Arial"/>
                <w:sz w:val="16"/>
                <w:szCs w:val="16"/>
              </w:rPr>
            </w:pPr>
            <w:r w:rsidRPr="00347BC6">
              <w:rPr>
                <w:rFonts w:cs="Arial"/>
                <w:sz w:val="16"/>
                <w:szCs w:val="16"/>
              </w:rPr>
              <w:t>RAN1, RAN3</w:t>
            </w:r>
          </w:p>
        </w:tc>
      </w:tr>
      <w:bookmarkEnd w:id="1218"/>
      <w:tr w:rsidR="00AC5FD7" w:rsidRPr="00347BC6" w14:paraId="0ADC1E18" w14:textId="48CBB70C" w:rsidTr="00F73D16">
        <w:tc>
          <w:tcPr>
            <w:tcW w:w="1281" w:type="dxa"/>
            <w:shd w:val="clear" w:color="auto" w:fill="auto"/>
          </w:tcPr>
          <w:p w14:paraId="76AF6135" w14:textId="6B861156" w:rsidR="00AC5FD7" w:rsidRPr="00347BC6" w:rsidRDefault="00AC5FD7" w:rsidP="00AC5FD7">
            <w:pPr>
              <w:pStyle w:val="TAL"/>
              <w:rPr>
                <w:rFonts w:cs="Arial"/>
                <w:sz w:val="16"/>
                <w:szCs w:val="16"/>
              </w:rPr>
            </w:pPr>
            <w:r w:rsidRPr="00347BC6">
              <w:rPr>
                <w:rFonts w:cs="Arial"/>
                <w:sz w:val="16"/>
                <w:szCs w:val="16"/>
              </w:rPr>
              <w:t>R2-2208915</w:t>
            </w:r>
          </w:p>
        </w:tc>
        <w:tc>
          <w:tcPr>
            <w:tcW w:w="3119" w:type="dxa"/>
            <w:shd w:val="clear" w:color="auto" w:fill="auto"/>
          </w:tcPr>
          <w:p w14:paraId="41312085" w14:textId="78AF8F0A" w:rsidR="00AC5FD7" w:rsidRPr="00347BC6" w:rsidRDefault="00AC5FD7" w:rsidP="00AC5FD7">
            <w:pPr>
              <w:pStyle w:val="TAL"/>
              <w:rPr>
                <w:rFonts w:cs="Arial"/>
                <w:sz w:val="16"/>
                <w:szCs w:val="16"/>
              </w:rPr>
            </w:pPr>
            <w:r w:rsidRPr="00347BC6">
              <w:rPr>
                <w:rFonts w:cs="Arial"/>
                <w:sz w:val="16"/>
                <w:szCs w:val="16"/>
              </w:rPr>
              <w:t>Reply LS on transferring SDT configuration and SRS positioning Inactive configuration from DU to CU</w:t>
            </w:r>
          </w:p>
        </w:tc>
        <w:tc>
          <w:tcPr>
            <w:tcW w:w="850" w:type="dxa"/>
            <w:shd w:val="clear" w:color="auto" w:fill="auto"/>
          </w:tcPr>
          <w:p w14:paraId="14B9684F" w14:textId="364673CF"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auto" w:fill="auto"/>
          </w:tcPr>
          <w:p w14:paraId="27E357F2" w14:textId="778D30D4" w:rsidR="00AC5FD7" w:rsidRPr="00347BC6" w:rsidRDefault="00AC5FD7" w:rsidP="00AC5FD7">
            <w:pPr>
              <w:pStyle w:val="TAL"/>
              <w:rPr>
                <w:rFonts w:cs="Arial"/>
                <w:sz w:val="16"/>
                <w:szCs w:val="16"/>
              </w:rPr>
            </w:pPr>
            <w:r w:rsidRPr="00347BC6">
              <w:rPr>
                <w:rFonts w:cs="Arial"/>
                <w:sz w:val="16"/>
                <w:szCs w:val="16"/>
              </w:rPr>
              <w:t>NR_SmallData_INACTIVE-Core, NR_pos_enh</w:t>
            </w:r>
          </w:p>
        </w:tc>
        <w:tc>
          <w:tcPr>
            <w:tcW w:w="1163" w:type="dxa"/>
            <w:shd w:val="clear" w:color="auto" w:fill="auto"/>
          </w:tcPr>
          <w:p w14:paraId="57B1B00F" w14:textId="3B06D86E" w:rsidR="00AC5FD7" w:rsidRPr="00347BC6" w:rsidRDefault="00AC5FD7" w:rsidP="00AC5FD7">
            <w:pPr>
              <w:pStyle w:val="TAL"/>
              <w:rPr>
                <w:rFonts w:cs="Arial"/>
                <w:sz w:val="16"/>
                <w:szCs w:val="16"/>
              </w:rPr>
            </w:pPr>
            <w:r w:rsidRPr="00347BC6">
              <w:rPr>
                <w:rFonts w:cs="Arial"/>
                <w:sz w:val="16"/>
                <w:szCs w:val="16"/>
              </w:rPr>
              <w:t>RAN3</w:t>
            </w:r>
          </w:p>
        </w:tc>
        <w:tc>
          <w:tcPr>
            <w:tcW w:w="1276" w:type="dxa"/>
            <w:shd w:val="clear" w:color="auto" w:fill="auto"/>
          </w:tcPr>
          <w:p w14:paraId="56BC24C9" w14:textId="5DBB2300" w:rsidR="00AC5FD7" w:rsidRPr="00347BC6" w:rsidRDefault="00AC5FD7" w:rsidP="00AC5FD7">
            <w:pPr>
              <w:pStyle w:val="TAL"/>
              <w:rPr>
                <w:rFonts w:cs="Arial"/>
                <w:sz w:val="16"/>
                <w:szCs w:val="16"/>
              </w:rPr>
            </w:pPr>
          </w:p>
        </w:tc>
      </w:tr>
      <w:tr w:rsidR="00AC5FD7" w:rsidRPr="00347BC6" w14:paraId="6AE539E1" w14:textId="30C56DF9" w:rsidTr="00F73D16">
        <w:tc>
          <w:tcPr>
            <w:tcW w:w="1281" w:type="dxa"/>
            <w:shd w:val="clear" w:color="auto" w:fill="auto"/>
          </w:tcPr>
          <w:p w14:paraId="68FA92AA" w14:textId="6246CF6E" w:rsidR="00AC5FD7" w:rsidRPr="00347BC6" w:rsidRDefault="00AC5FD7" w:rsidP="00AC5FD7">
            <w:pPr>
              <w:pStyle w:val="TAL"/>
              <w:rPr>
                <w:rFonts w:cs="Arial"/>
                <w:sz w:val="16"/>
                <w:szCs w:val="16"/>
              </w:rPr>
            </w:pPr>
            <w:r w:rsidRPr="00347BC6">
              <w:rPr>
                <w:rFonts w:cs="Arial"/>
                <w:sz w:val="16"/>
                <w:szCs w:val="16"/>
              </w:rPr>
              <w:t>R2-2208928</w:t>
            </w:r>
          </w:p>
        </w:tc>
        <w:tc>
          <w:tcPr>
            <w:tcW w:w="3119" w:type="dxa"/>
            <w:shd w:val="clear" w:color="auto" w:fill="auto"/>
          </w:tcPr>
          <w:p w14:paraId="6FD97C2A" w14:textId="270B751B" w:rsidR="00AC5FD7" w:rsidRPr="00347BC6" w:rsidRDefault="00AC5FD7" w:rsidP="00AC5FD7">
            <w:pPr>
              <w:pStyle w:val="TAL"/>
              <w:rPr>
                <w:rFonts w:cs="Arial"/>
                <w:sz w:val="16"/>
                <w:szCs w:val="16"/>
              </w:rPr>
            </w:pPr>
            <w:r w:rsidRPr="00347BC6">
              <w:rPr>
                <w:rFonts w:cs="Arial"/>
                <w:sz w:val="16"/>
                <w:szCs w:val="16"/>
              </w:rPr>
              <w:t>LS On UE capability signalling for IoT-NTN</w:t>
            </w:r>
          </w:p>
        </w:tc>
        <w:tc>
          <w:tcPr>
            <w:tcW w:w="850" w:type="dxa"/>
            <w:shd w:val="clear" w:color="auto" w:fill="auto"/>
          </w:tcPr>
          <w:p w14:paraId="057D537E" w14:textId="0B7F5C53"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auto" w:fill="auto"/>
          </w:tcPr>
          <w:p w14:paraId="33F8C28B" w14:textId="4A28A110" w:rsidR="00AC5FD7" w:rsidRPr="00347BC6" w:rsidRDefault="00AC5FD7" w:rsidP="00AC5FD7">
            <w:pPr>
              <w:pStyle w:val="TAL"/>
              <w:rPr>
                <w:rFonts w:cs="Arial"/>
                <w:sz w:val="16"/>
                <w:szCs w:val="16"/>
              </w:rPr>
            </w:pPr>
            <w:r w:rsidRPr="00347BC6">
              <w:rPr>
                <w:rFonts w:cs="Arial"/>
                <w:sz w:val="16"/>
                <w:szCs w:val="16"/>
              </w:rPr>
              <w:t>LTE_NBIOT_eMTC_NTN</w:t>
            </w:r>
          </w:p>
        </w:tc>
        <w:tc>
          <w:tcPr>
            <w:tcW w:w="1163" w:type="dxa"/>
            <w:shd w:val="clear" w:color="auto" w:fill="auto"/>
          </w:tcPr>
          <w:p w14:paraId="694C2A0E" w14:textId="5B889751" w:rsidR="00AC5FD7" w:rsidRPr="00347BC6" w:rsidRDefault="00AC5FD7" w:rsidP="00AC5FD7">
            <w:pPr>
              <w:pStyle w:val="TAL"/>
              <w:rPr>
                <w:rFonts w:cs="Arial"/>
                <w:sz w:val="16"/>
                <w:szCs w:val="16"/>
              </w:rPr>
            </w:pPr>
            <w:r w:rsidRPr="00347BC6">
              <w:rPr>
                <w:rFonts w:cs="Arial"/>
                <w:sz w:val="16"/>
                <w:szCs w:val="16"/>
              </w:rPr>
              <w:t>SA2</w:t>
            </w:r>
          </w:p>
        </w:tc>
        <w:tc>
          <w:tcPr>
            <w:tcW w:w="1276" w:type="dxa"/>
            <w:shd w:val="clear" w:color="auto" w:fill="auto"/>
          </w:tcPr>
          <w:p w14:paraId="29F659F1" w14:textId="2221F4E4" w:rsidR="00AC5FD7" w:rsidRPr="00347BC6" w:rsidRDefault="00AC5FD7" w:rsidP="00AC5FD7">
            <w:pPr>
              <w:pStyle w:val="TAL"/>
              <w:rPr>
                <w:rFonts w:cs="Arial"/>
                <w:sz w:val="16"/>
                <w:szCs w:val="16"/>
              </w:rPr>
            </w:pPr>
            <w:r w:rsidRPr="00347BC6">
              <w:rPr>
                <w:rFonts w:cs="Arial"/>
                <w:sz w:val="16"/>
                <w:szCs w:val="16"/>
              </w:rPr>
              <w:t>CT1, RAN3</w:t>
            </w:r>
          </w:p>
        </w:tc>
      </w:tr>
      <w:tr w:rsidR="00AC5FD7" w:rsidRPr="00347BC6" w14:paraId="545E569F" w14:textId="4993DFA0" w:rsidTr="00F73D16">
        <w:tc>
          <w:tcPr>
            <w:tcW w:w="1281" w:type="dxa"/>
            <w:shd w:val="clear" w:color="auto" w:fill="auto"/>
          </w:tcPr>
          <w:p w14:paraId="5A5DA97F" w14:textId="079CB3EA" w:rsidR="00AC5FD7" w:rsidRPr="00347BC6" w:rsidRDefault="00AC5FD7" w:rsidP="00AC5FD7">
            <w:pPr>
              <w:pStyle w:val="TAL"/>
              <w:rPr>
                <w:rFonts w:cs="Arial"/>
                <w:sz w:val="16"/>
                <w:szCs w:val="16"/>
              </w:rPr>
            </w:pPr>
            <w:r w:rsidRPr="00347BC6">
              <w:rPr>
                <w:rFonts w:cs="Arial"/>
                <w:sz w:val="16"/>
                <w:szCs w:val="16"/>
              </w:rPr>
              <w:t>R2-2208953</w:t>
            </w:r>
          </w:p>
        </w:tc>
        <w:tc>
          <w:tcPr>
            <w:tcW w:w="3119" w:type="dxa"/>
            <w:shd w:val="clear" w:color="auto" w:fill="auto"/>
          </w:tcPr>
          <w:p w14:paraId="563C4C72" w14:textId="55C46F3C" w:rsidR="00AC5FD7" w:rsidRPr="00347BC6" w:rsidRDefault="00AC5FD7" w:rsidP="00AC5FD7">
            <w:pPr>
              <w:pStyle w:val="TAL"/>
              <w:rPr>
                <w:rFonts w:cs="Arial"/>
                <w:sz w:val="16"/>
                <w:szCs w:val="16"/>
              </w:rPr>
            </w:pPr>
            <w:r w:rsidRPr="00347BC6">
              <w:rPr>
                <w:rFonts w:cs="Arial"/>
                <w:sz w:val="16"/>
                <w:szCs w:val="16"/>
              </w:rPr>
              <w:t>Reply LS to RAN1 on priority for IUC</w:t>
            </w:r>
          </w:p>
        </w:tc>
        <w:tc>
          <w:tcPr>
            <w:tcW w:w="850" w:type="dxa"/>
            <w:shd w:val="clear" w:color="auto" w:fill="auto"/>
          </w:tcPr>
          <w:p w14:paraId="624D8D0D" w14:textId="33C74A78"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auto" w:fill="auto"/>
          </w:tcPr>
          <w:p w14:paraId="54290B2E" w14:textId="250FD66C" w:rsidR="00AC5FD7" w:rsidRPr="00347BC6" w:rsidRDefault="00AC5FD7" w:rsidP="00AC5FD7">
            <w:pPr>
              <w:pStyle w:val="TAL"/>
              <w:rPr>
                <w:rFonts w:cs="Arial"/>
                <w:sz w:val="16"/>
                <w:szCs w:val="16"/>
              </w:rPr>
            </w:pPr>
            <w:r w:rsidRPr="00347BC6">
              <w:rPr>
                <w:rFonts w:cs="Arial"/>
                <w:sz w:val="16"/>
                <w:szCs w:val="16"/>
              </w:rPr>
              <w:t>NR_SL_enh-Core</w:t>
            </w:r>
          </w:p>
        </w:tc>
        <w:tc>
          <w:tcPr>
            <w:tcW w:w="1163" w:type="dxa"/>
            <w:shd w:val="clear" w:color="auto" w:fill="auto"/>
          </w:tcPr>
          <w:p w14:paraId="459ECD49" w14:textId="0BBC88FA" w:rsidR="00AC5FD7" w:rsidRPr="00347BC6" w:rsidRDefault="00AC5FD7" w:rsidP="00AC5FD7">
            <w:pPr>
              <w:pStyle w:val="TAL"/>
              <w:rPr>
                <w:rFonts w:cs="Arial"/>
                <w:sz w:val="16"/>
                <w:szCs w:val="16"/>
              </w:rPr>
            </w:pPr>
            <w:r w:rsidRPr="00347BC6">
              <w:rPr>
                <w:rFonts w:cs="Arial"/>
                <w:sz w:val="16"/>
                <w:szCs w:val="16"/>
              </w:rPr>
              <w:t>RAN1</w:t>
            </w:r>
          </w:p>
        </w:tc>
        <w:tc>
          <w:tcPr>
            <w:tcW w:w="1276" w:type="dxa"/>
            <w:shd w:val="clear" w:color="auto" w:fill="auto"/>
          </w:tcPr>
          <w:p w14:paraId="783640BC" w14:textId="254EDE84" w:rsidR="00AC5FD7" w:rsidRPr="00347BC6" w:rsidRDefault="00AC5FD7" w:rsidP="00AC5FD7">
            <w:pPr>
              <w:pStyle w:val="TAL"/>
              <w:rPr>
                <w:rFonts w:cs="Arial"/>
                <w:sz w:val="16"/>
                <w:szCs w:val="16"/>
              </w:rPr>
            </w:pPr>
          </w:p>
        </w:tc>
      </w:tr>
      <w:tr w:rsidR="00AC5FD7" w:rsidRPr="00347BC6" w14:paraId="3BEDB398" w14:textId="3E880B96" w:rsidTr="00F73D16">
        <w:tc>
          <w:tcPr>
            <w:tcW w:w="1281" w:type="dxa"/>
            <w:shd w:val="clear" w:color="auto" w:fill="auto"/>
          </w:tcPr>
          <w:p w14:paraId="068A1316" w14:textId="344477DC" w:rsidR="00AC5FD7" w:rsidRPr="00347BC6" w:rsidRDefault="00AC5FD7" w:rsidP="00AC5FD7">
            <w:pPr>
              <w:pStyle w:val="TAL"/>
              <w:rPr>
                <w:rFonts w:cs="Arial"/>
                <w:sz w:val="16"/>
                <w:szCs w:val="16"/>
              </w:rPr>
            </w:pPr>
            <w:r w:rsidRPr="00347BC6">
              <w:rPr>
                <w:rFonts w:cs="Arial"/>
                <w:sz w:val="16"/>
                <w:szCs w:val="16"/>
              </w:rPr>
              <w:t>R2-2208964</w:t>
            </w:r>
          </w:p>
        </w:tc>
        <w:tc>
          <w:tcPr>
            <w:tcW w:w="3119" w:type="dxa"/>
            <w:shd w:val="clear" w:color="auto" w:fill="auto"/>
          </w:tcPr>
          <w:p w14:paraId="7A0AEB09" w14:textId="60F560D0" w:rsidR="00AC5FD7" w:rsidRPr="00347BC6" w:rsidRDefault="00AC5FD7" w:rsidP="00AC5FD7">
            <w:pPr>
              <w:pStyle w:val="TAL"/>
              <w:rPr>
                <w:rFonts w:cs="Arial"/>
                <w:sz w:val="16"/>
                <w:szCs w:val="16"/>
              </w:rPr>
            </w:pPr>
            <w:r w:rsidRPr="00347BC6">
              <w:rPr>
                <w:rFonts w:cs="Arial"/>
                <w:sz w:val="16"/>
                <w:szCs w:val="16"/>
              </w:rPr>
              <w:t>LS on further questions on feMIMO RRC parameters</w:t>
            </w:r>
          </w:p>
        </w:tc>
        <w:tc>
          <w:tcPr>
            <w:tcW w:w="850" w:type="dxa"/>
            <w:shd w:val="clear" w:color="auto" w:fill="auto"/>
          </w:tcPr>
          <w:p w14:paraId="0FE7B361" w14:textId="1D900FE4"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auto" w:fill="auto"/>
          </w:tcPr>
          <w:p w14:paraId="46D9547F" w14:textId="73445ECF" w:rsidR="00AC5FD7" w:rsidRPr="00347BC6" w:rsidRDefault="00AC5FD7" w:rsidP="00AC5FD7">
            <w:pPr>
              <w:pStyle w:val="TAL"/>
              <w:rPr>
                <w:rFonts w:cs="Arial"/>
                <w:sz w:val="16"/>
                <w:szCs w:val="16"/>
              </w:rPr>
            </w:pPr>
            <w:r w:rsidRPr="00347BC6">
              <w:rPr>
                <w:rFonts w:cs="Arial"/>
                <w:sz w:val="16"/>
                <w:szCs w:val="16"/>
              </w:rPr>
              <w:t>NR_FeMIMO-Core</w:t>
            </w:r>
          </w:p>
        </w:tc>
        <w:tc>
          <w:tcPr>
            <w:tcW w:w="1163" w:type="dxa"/>
            <w:shd w:val="clear" w:color="auto" w:fill="auto"/>
          </w:tcPr>
          <w:p w14:paraId="1A8B7830" w14:textId="4DB74262" w:rsidR="00AC5FD7" w:rsidRPr="00347BC6" w:rsidRDefault="00AC5FD7" w:rsidP="00AC5FD7">
            <w:pPr>
              <w:pStyle w:val="TAL"/>
              <w:rPr>
                <w:rFonts w:cs="Arial"/>
                <w:sz w:val="16"/>
                <w:szCs w:val="16"/>
              </w:rPr>
            </w:pPr>
            <w:r w:rsidRPr="00347BC6">
              <w:rPr>
                <w:rFonts w:cs="Arial"/>
                <w:sz w:val="16"/>
                <w:szCs w:val="16"/>
              </w:rPr>
              <w:t>RAN1</w:t>
            </w:r>
          </w:p>
        </w:tc>
        <w:tc>
          <w:tcPr>
            <w:tcW w:w="1276" w:type="dxa"/>
            <w:shd w:val="clear" w:color="auto" w:fill="auto"/>
          </w:tcPr>
          <w:p w14:paraId="738E7A10" w14:textId="09AF4DF8" w:rsidR="00AC5FD7" w:rsidRPr="00347BC6" w:rsidRDefault="00AC5FD7" w:rsidP="00AC5FD7">
            <w:pPr>
              <w:pStyle w:val="TAL"/>
              <w:rPr>
                <w:rFonts w:cs="Arial"/>
                <w:sz w:val="16"/>
                <w:szCs w:val="16"/>
              </w:rPr>
            </w:pPr>
          </w:p>
        </w:tc>
      </w:tr>
      <w:tr w:rsidR="00AC5FD7" w:rsidRPr="00347BC6" w14:paraId="1130565C" w14:textId="73C6D081" w:rsidTr="00F73D16">
        <w:tc>
          <w:tcPr>
            <w:tcW w:w="1281" w:type="dxa"/>
            <w:shd w:val="clear" w:color="auto" w:fill="auto"/>
          </w:tcPr>
          <w:p w14:paraId="53FDC598" w14:textId="7BD25334" w:rsidR="00AC5FD7" w:rsidRPr="00347BC6" w:rsidRDefault="00AC5FD7" w:rsidP="00AC5FD7">
            <w:pPr>
              <w:pStyle w:val="TAL"/>
              <w:rPr>
                <w:rFonts w:cs="Arial"/>
                <w:sz w:val="16"/>
                <w:szCs w:val="16"/>
              </w:rPr>
            </w:pPr>
            <w:r w:rsidRPr="00347BC6">
              <w:rPr>
                <w:rFonts w:cs="Arial"/>
                <w:sz w:val="16"/>
                <w:szCs w:val="16"/>
              </w:rPr>
              <w:t>R2-2208985</w:t>
            </w:r>
          </w:p>
        </w:tc>
        <w:tc>
          <w:tcPr>
            <w:tcW w:w="3119" w:type="dxa"/>
            <w:shd w:val="clear" w:color="auto" w:fill="auto"/>
          </w:tcPr>
          <w:p w14:paraId="49923C19" w14:textId="6D65DACF" w:rsidR="00AC5FD7" w:rsidRPr="00347BC6" w:rsidRDefault="00AC5FD7" w:rsidP="00AC5FD7">
            <w:pPr>
              <w:pStyle w:val="TAL"/>
              <w:rPr>
                <w:rFonts w:cs="Arial"/>
                <w:sz w:val="16"/>
                <w:szCs w:val="16"/>
              </w:rPr>
            </w:pPr>
            <w:r w:rsidRPr="00347BC6">
              <w:rPr>
                <w:rFonts w:cs="Arial"/>
                <w:sz w:val="16"/>
                <w:szCs w:val="16"/>
              </w:rPr>
              <w:t>Reply LS on authenticity and replay protection of system information</w:t>
            </w:r>
          </w:p>
        </w:tc>
        <w:tc>
          <w:tcPr>
            <w:tcW w:w="850" w:type="dxa"/>
            <w:shd w:val="clear" w:color="auto" w:fill="auto"/>
          </w:tcPr>
          <w:p w14:paraId="0A1869CC" w14:textId="13CE70E5" w:rsidR="00AC5FD7" w:rsidRPr="00347BC6" w:rsidRDefault="00AC5FD7" w:rsidP="00AC5FD7">
            <w:pPr>
              <w:pStyle w:val="TAL"/>
              <w:rPr>
                <w:rFonts w:cs="Arial"/>
                <w:sz w:val="16"/>
                <w:szCs w:val="16"/>
              </w:rPr>
            </w:pPr>
            <w:r w:rsidRPr="00347BC6">
              <w:rPr>
                <w:rFonts w:cs="Arial"/>
                <w:sz w:val="16"/>
                <w:szCs w:val="16"/>
              </w:rPr>
              <w:t>Rel-18</w:t>
            </w:r>
          </w:p>
        </w:tc>
        <w:tc>
          <w:tcPr>
            <w:tcW w:w="2268" w:type="dxa"/>
            <w:shd w:val="clear" w:color="auto" w:fill="auto"/>
          </w:tcPr>
          <w:p w14:paraId="659F5B00" w14:textId="19C629B8" w:rsidR="00AC5FD7" w:rsidRPr="00347BC6" w:rsidRDefault="00AC5FD7" w:rsidP="00AC5FD7">
            <w:pPr>
              <w:pStyle w:val="TAL"/>
              <w:rPr>
                <w:rFonts w:cs="Arial"/>
                <w:sz w:val="16"/>
                <w:szCs w:val="16"/>
              </w:rPr>
            </w:pPr>
            <w:r w:rsidRPr="00347BC6">
              <w:rPr>
                <w:rFonts w:cs="Arial"/>
                <w:sz w:val="16"/>
                <w:szCs w:val="16"/>
              </w:rPr>
              <w:t>FS_5GFBS</w:t>
            </w:r>
          </w:p>
        </w:tc>
        <w:tc>
          <w:tcPr>
            <w:tcW w:w="1163" w:type="dxa"/>
            <w:shd w:val="clear" w:color="auto" w:fill="auto"/>
          </w:tcPr>
          <w:p w14:paraId="2D72E911" w14:textId="1C52F238" w:rsidR="00AC5FD7" w:rsidRPr="00347BC6" w:rsidRDefault="00AC5FD7" w:rsidP="00AC5FD7">
            <w:pPr>
              <w:pStyle w:val="TAL"/>
              <w:rPr>
                <w:rFonts w:cs="Arial"/>
                <w:sz w:val="16"/>
                <w:szCs w:val="16"/>
              </w:rPr>
            </w:pPr>
            <w:r w:rsidRPr="00347BC6">
              <w:rPr>
                <w:rFonts w:cs="Arial"/>
                <w:sz w:val="16"/>
                <w:szCs w:val="16"/>
              </w:rPr>
              <w:t>SA3</w:t>
            </w:r>
          </w:p>
        </w:tc>
        <w:tc>
          <w:tcPr>
            <w:tcW w:w="1276" w:type="dxa"/>
            <w:shd w:val="clear" w:color="auto" w:fill="auto"/>
          </w:tcPr>
          <w:p w14:paraId="2C63F164" w14:textId="18121B55" w:rsidR="00AC5FD7" w:rsidRPr="00347BC6" w:rsidRDefault="00AC5FD7" w:rsidP="00AC5FD7">
            <w:pPr>
              <w:pStyle w:val="TAL"/>
              <w:rPr>
                <w:rFonts w:cs="Arial"/>
                <w:sz w:val="16"/>
                <w:szCs w:val="16"/>
              </w:rPr>
            </w:pPr>
          </w:p>
        </w:tc>
      </w:tr>
      <w:tr w:rsidR="00AC5FD7" w:rsidRPr="00347BC6" w14:paraId="0E504294" w14:textId="1FED7C2C" w:rsidTr="00F73D16">
        <w:tc>
          <w:tcPr>
            <w:tcW w:w="1281" w:type="dxa"/>
            <w:shd w:val="clear" w:color="auto" w:fill="auto"/>
          </w:tcPr>
          <w:p w14:paraId="7A398FE0" w14:textId="39ACE063" w:rsidR="00AC5FD7" w:rsidRPr="00347BC6" w:rsidRDefault="00AC5FD7" w:rsidP="00AC5FD7">
            <w:pPr>
              <w:pStyle w:val="TAL"/>
              <w:rPr>
                <w:rFonts w:cs="Arial"/>
                <w:sz w:val="16"/>
                <w:szCs w:val="16"/>
              </w:rPr>
            </w:pPr>
            <w:r w:rsidRPr="00347BC6">
              <w:rPr>
                <w:rFonts w:cs="Arial"/>
                <w:sz w:val="16"/>
                <w:szCs w:val="16"/>
              </w:rPr>
              <w:t>R2-2209002</w:t>
            </w:r>
          </w:p>
        </w:tc>
        <w:tc>
          <w:tcPr>
            <w:tcW w:w="3119" w:type="dxa"/>
            <w:shd w:val="clear" w:color="auto" w:fill="auto"/>
          </w:tcPr>
          <w:p w14:paraId="0D517A51" w14:textId="3DC2932F" w:rsidR="00AC5FD7" w:rsidRPr="00347BC6" w:rsidRDefault="00AC5FD7" w:rsidP="00AC5FD7">
            <w:pPr>
              <w:pStyle w:val="TAL"/>
              <w:rPr>
                <w:rFonts w:cs="Arial"/>
                <w:sz w:val="16"/>
                <w:szCs w:val="16"/>
              </w:rPr>
            </w:pPr>
            <w:r w:rsidRPr="00347BC6">
              <w:rPr>
                <w:rFonts w:cs="Arial"/>
                <w:sz w:val="16"/>
                <w:szCs w:val="16"/>
              </w:rPr>
              <w:t>LS to RAN4 on DC location</w:t>
            </w:r>
          </w:p>
        </w:tc>
        <w:tc>
          <w:tcPr>
            <w:tcW w:w="850" w:type="dxa"/>
            <w:shd w:val="clear" w:color="auto" w:fill="auto"/>
          </w:tcPr>
          <w:p w14:paraId="09CE254F" w14:textId="20265D57"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auto" w:fill="auto"/>
          </w:tcPr>
          <w:p w14:paraId="4479FDCC" w14:textId="55E1F5E9" w:rsidR="00AC5FD7" w:rsidRPr="00347BC6" w:rsidRDefault="00AC5FD7" w:rsidP="00AC5FD7">
            <w:pPr>
              <w:pStyle w:val="TAL"/>
              <w:rPr>
                <w:rFonts w:cs="Arial"/>
                <w:sz w:val="16"/>
                <w:szCs w:val="16"/>
              </w:rPr>
            </w:pPr>
            <w:r w:rsidRPr="00347BC6">
              <w:rPr>
                <w:rFonts w:cs="Arial"/>
                <w:sz w:val="16"/>
                <w:szCs w:val="16"/>
              </w:rPr>
              <w:t>NR_RF_FR2_req_enh2-Core</w:t>
            </w:r>
          </w:p>
        </w:tc>
        <w:tc>
          <w:tcPr>
            <w:tcW w:w="1163" w:type="dxa"/>
            <w:shd w:val="clear" w:color="auto" w:fill="auto"/>
          </w:tcPr>
          <w:p w14:paraId="170A5A7F" w14:textId="1FD7EF9D" w:rsidR="00AC5FD7" w:rsidRPr="00347BC6" w:rsidRDefault="00AC5FD7" w:rsidP="00AC5FD7">
            <w:pPr>
              <w:pStyle w:val="TAL"/>
              <w:rPr>
                <w:rFonts w:cs="Arial"/>
                <w:sz w:val="16"/>
                <w:szCs w:val="16"/>
              </w:rPr>
            </w:pPr>
            <w:r w:rsidRPr="00347BC6">
              <w:rPr>
                <w:rFonts w:cs="Arial"/>
                <w:sz w:val="16"/>
                <w:szCs w:val="16"/>
              </w:rPr>
              <w:t>RAN4</w:t>
            </w:r>
          </w:p>
        </w:tc>
        <w:tc>
          <w:tcPr>
            <w:tcW w:w="1276" w:type="dxa"/>
            <w:shd w:val="clear" w:color="auto" w:fill="auto"/>
          </w:tcPr>
          <w:p w14:paraId="033E7662" w14:textId="073BB16B" w:rsidR="00AC5FD7" w:rsidRPr="00347BC6" w:rsidRDefault="00AC5FD7" w:rsidP="00AC5FD7">
            <w:pPr>
              <w:pStyle w:val="TAL"/>
              <w:rPr>
                <w:rFonts w:cs="Arial"/>
                <w:sz w:val="16"/>
                <w:szCs w:val="16"/>
              </w:rPr>
            </w:pPr>
          </w:p>
        </w:tc>
      </w:tr>
      <w:tr w:rsidR="00AC5FD7" w:rsidRPr="00347BC6" w14:paraId="0CDFDCA0" w14:textId="3892B80C" w:rsidTr="00F73D16">
        <w:tc>
          <w:tcPr>
            <w:tcW w:w="1281" w:type="dxa"/>
            <w:shd w:val="clear" w:color="auto" w:fill="auto"/>
          </w:tcPr>
          <w:p w14:paraId="301CA716" w14:textId="40B05210" w:rsidR="00AC5FD7" w:rsidRPr="00347BC6" w:rsidRDefault="00AC5FD7" w:rsidP="00AC5FD7">
            <w:pPr>
              <w:pStyle w:val="TAL"/>
              <w:rPr>
                <w:rFonts w:eastAsiaTheme="minorEastAsia" w:cs="Arial"/>
                <w:sz w:val="16"/>
                <w:szCs w:val="16"/>
              </w:rPr>
            </w:pPr>
            <w:r w:rsidRPr="00347BC6">
              <w:rPr>
                <w:rFonts w:cs="Arial"/>
                <w:sz w:val="16"/>
                <w:szCs w:val="16"/>
              </w:rPr>
              <w:t>R2-2209013</w:t>
            </w:r>
          </w:p>
        </w:tc>
        <w:tc>
          <w:tcPr>
            <w:tcW w:w="3119" w:type="dxa"/>
            <w:shd w:val="clear" w:color="auto" w:fill="auto"/>
          </w:tcPr>
          <w:p w14:paraId="5642BFAC" w14:textId="383D4E48" w:rsidR="00AC5FD7" w:rsidRPr="00347BC6" w:rsidRDefault="00AC5FD7" w:rsidP="00AC5FD7">
            <w:pPr>
              <w:pStyle w:val="TAL"/>
              <w:rPr>
                <w:rFonts w:cs="Arial"/>
                <w:sz w:val="16"/>
                <w:szCs w:val="16"/>
              </w:rPr>
            </w:pPr>
            <w:r w:rsidRPr="00347BC6">
              <w:rPr>
                <w:rFonts w:cs="Arial"/>
                <w:sz w:val="16"/>
                <w:szCs w:val="16"/>
              </w:rPr>
              <w:t>Reply LS on TA validation for CG-SDT</w:t>
            </w:r>
          </w:p>
        </w:tc>
        <w:tc>
          <w:tcPr>
            <w:tcW w:w="850" w:type="dxa"/>
            <w:shd w:val="clear" w:color="auto" w:fill="auto"/>
          </w:tcPr>
          <w:p w14:paraId="59C00AAA" w14:textId="1CEC1C86"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auto" w:fill="auto"/>
          </w:tcPr>
          <w:p w14:paraId="37660C27" w14:textId="17418983" w:rsidR="00AC5FD7" w:rsidRPr="00347BC6" w:rsidRDefault="00AC5FD7" w:rsidP="00AC5FD7">
            <w:pPr>
              <w:pStyle w:val="TAL"/>
              <w:rPr>
                <w:rFonts w:cs="Arial"/>
                <w:sz w:val="16"/>
                <w:szCs w:val="16"/>
              </w:rPr>
            </w:pPr>
            <w:r w:rsidRPr="00347BC6">
              <w:rPr>
                <w:rFonts w:cs="Arial"/>
                <w:sz w:val="16"/>
                <w:szCs w:val="16"/>
              </w:rPr>
              <w:t>NR_SmallData_INACTIVE-Core</w:t>
            </w:r>
          </w:p>
        </w:tc>
        <w:tc>
          <w:tcPr>
            <w:tcW w:w="1163" w:type="dxa"/>
            <w:shd w:val="clear" w:color="auto" w:fill="auto"/>
          </w:tcPr>
          <w:p w14:paraId="60ECF953" w14:textId="14F46B7D" w:rsidR="00AC5FD7" w:rsidRPr="00347BC6" w:rsidRDefault="00AC5FD7" w:rsidP="00AC5FD7">
            <w:pPr>
              <w:pStyle w:val="TAL"/>
              <w:rPr>
                <w:rFonts w:cs="Arial"/>
                <w:sz w:val="16"/>
                <w:szCs w:val="16"/>
              </w:rPr>
            </w:pPr>
            <w:r w:rsidRPr="00347BC6">
              <w:rPr>
                <w:rFonts w:cs="Arial"/>
                <w:sz w:val="16"/>
                <w:szCs w:val="16"/>
              </w:rPr>
              <w:t>RAN4</w:t>
            </w:r>
          </w:p>
        </w:tc>
        <w:tc>
          <w:tcPr>
            <w:tcW w:w="1276" w:type="dxa"/>
            <w:shd w:val="clear" w:color="auto" w:fill="auto"/>
          </w:tcPr>
          <w:p w14:paraId="7E25D817" w14:textId="0A4EAC7B" w:rsidR="00AC5FD7" w:rsidRPr="00347BC6" w:rsidRDefault="00AC5FD7" w:rsidP="00AC5FD7">
            <w:pPr>
              <w:pStyle w:val="TAL"/>
              <w:rPr>
                <w:rFonts w:cs="Arial"/>
                <w:sz w:val="16"/>
                <w:szCs w:val="16"/>
              </w:rPr>
            </w:pPr>
          </w:p>
        </w:tc>
      </w:tr>
      <w:tr w:rsidR="00AC5FD7" w:rsidRPr="00347BC6" w14:paraId="629219BC" w14:textId="21997641" w:rsidTr="00F73D16">
        <w:tc>
          <w:tcPr>
            <w:tcW w:w="1281" w:type="dxa"/>
            <w:shd w:val="clear" w:color="auto" w:fill="auto"/>
          </w:tcPr>
          <w:p w14:paraId="442F672D" w14:textId="6A073FE5" w:rsidR="00AC5FD7" w:rsidRPr="00347BC6" w:rsidRDefault="00AC5FD7" w:rsidP="00AC5FD7">
            <w:pPr>
              <w:pStyle w:val="TAL"/>
              <w:rPr>
                <w:rFonts w:cs="Arial"/>
                <w:sz w:val="16"/>
                <w:szCs w:val="16"/>
              </w:rPr>
            </w:pPr>
            <w:bookmarkStart w:id="1219" w:name="_Hlk81854711"/>
            <w:r w:rsidRPr="00347BC6">
              <w:rPr>
                <w:rFonts w:cs="Arial"/>
                <w:sz w:val="16"/>
                <w:szCs w:val="16"/>
              </w:rPr>
              <w:t>R2-2209024</w:t>
            </w:r>
          </w:p>
        </w:tc>
        <w:tc>
          <w:tcPr>
            <w:tcW w:w="3119" w:type="dxa"/>
            <w:shd w:val="clear" w:color="auto" w:fill="auto"/>
          </w:tcPr>
          <w:p w14:paraId="699607C1" w14:textId="10FB8597" w:rsidR="00AC5FD7" w:rsidRPr="00347BC6" w:rsidRDefault="00AC5FD7" w:rsidP="00AC5FD7">
            <w:pPr>
              <w:pStyle w:val="TAL"/>
              <w:rPr>
                <w:rFonts w:cs="Arial"/>
                <w:sz w:val="16"/>
                <w:szCs w:val="16"/>
              </w:rPr>
            </w:pPr>
            <w:r w:rsidRPr="00347BC6">
              <w:rPr>
                <w:rFonts w:cs="Arial"/>
                <w:sz w:val="16"/>
                <w:szCs w:val="16"/>
              </w:rPr>
              <w:t>LS on SN RACH report status in R17</w:t>
            </w:r>
          </w:p>
        </w:tc>
        <w:tc>
          <w:tcPr>
            <w:tcW w:w="850" w:type="dxa"/>
            <w:shd w:val="clear" w:color="auto" w:fill="auto"/>
          </w:tcPr>
          <w:p w14:paraId="3BB47239" w14:textId="768F5285" w:rsidR="00AC5FD7" w:rsidRPr="00347BC6" w:rsidRDefault="00AC5FD7" w:rsidP="00AC5FD7">
            <w:pPr>
              <w:pStyle w:val="TAL"/>
              <w:rPr>
                <w:rFonts w:cs="Arial"/>
                <w:sz w:val="16"/>
                <w:szCs w:val="16"/>
              </w:rPr>
            </w:pPr>
            <w:r w:rsidRPr="00347BC6">
              <w:rPr>
                <w:rFonts w:cs="Arial"/>
                <w:sz w:val="16"/>
                <w:szCs w:val="16"/>
              </w:rPr>
              <w:t>Rel-18</w:t>
            </w:r>
          </w:p>
        </w:tc>
        <w:tc>
          <w:tcPr>
            <w:tcW w:w="2268" w:type="dxa"/>
            <w:shd w:val="clear" w:color="auto" w:fill="auto"/>
          </w:tcPr>
          <w:p w14:paraId="148EB8E5" w14:textId="2FD8E7CC" w:rsidR="00AC5FD7" w:rsidRPr="00347BC6" w:rsidRDefault="00AC5FD7" w:rsidP="00AC5FD7">
            <w:pPr>
              <w:pStyle w:val="TAL"/>
              <w:rPr>
                <w:rFonts w:cs="Arial"/>
                <w:sz w:val="16"/>
                <w:szCs w:val="16"/>
              </w:rPr>
            </w:pPr>
            <w:r w:rsidRPr="00347BC6">
              <w:rPr>
                <w:rFonts w:cs="Arial"/>
                <w:sz w:val="16"/>
                <w:szCs w:val="16"/>
              </w:rPr>
              <w:t>NR_ENDC_SON_MDT_enh2-Core</w:t>
            </w:r>
          </w:p>
        </w:tc>
        <w:tc>
          <w:tcPr>
            <w:tcW w:w="1163" w:type="dxa"/>
            <w:shd w:val="clear" w:color="auto" w:fill="auto"/>
          </w:tcPr>
          <w:p w14:paraId="4257E7E8" w14:textId="5DCEB860" w:rsidR="00AC5FD7" w:rsidRPr="00347BC6" w:rsidRDefault="00AC5FD7" w:rsidP="00AC5FD7">
            <w:pPr>
              <w:pStyle w:val="TAL"/>
              <w:rPr>
                <w:rFonts w:cs="Arial"/>
                <w:sz w:val="16"/>
                <w:szCs w:val="16"/>
              </w:rPr>
            </w:pPr>
            <w:r w:rsidRPr="00347BC6">
              <w:rPr>
                <w:rFonts w:cs="Arial"/>
                <w:sz w:val="16"/>
                <w:szCs w:val="16"/>
              </w:rPr>
              <w:t>RAN3</w:t>
            </w:r>
          </w:p>
        </w:tc>
        <w:tc>
          <w:tcPr>
            <w:tcW w:w="1276" w:type="dxa"/>
            <w:shd w:val="clear" w:color="auto" w:fill="auto"/>
          </w:tcPr>
          <w:p w14:paraId="41688A65" w14:textId="0D0EC2AA" w:rsidR="00AC5FD7" w:rsidRPr="00347BC6" w:rsidRDefault="00AC5FD7" w:rsidP="00AC5FD7">
            <w:pPr>
              <w:pStyle w:val="TAL"/>
              <w:rPr>
                <w:rFonts w:cs="Arial"/>
                <w:sz w:val="16"/>
                <w:szCs w:val="16"/>
              </w:rPr>
            </w:pPr>
          </w:p>
        </w:tc>
      </w:tr>
      <w:tr w:rsidR="00AC5FD7" w:rsidRPr="00347BC6" w14:paraId="5FB2E864" w14:textId="77777777" w:rsidTr="00F73D16">
        <w:tc>
          <w:tcPr>
            <w:tcW w:w="1281" w:type="dxa"/>
            <w:shd w:val="clear" w:color="auto" w:fill="auto"/>
          </w:tcPr>
          <w:p w14:paraId="20FAB019" w14:textId="6A3C3261" w:rsidR="00AC5FD7" w:rsidRPr="00347BC6" w:rsidRDefault="00AC5FD7" w:rsidP="00AC5FD7">
            <w:pPr>
              <w:pStyle w:val="TAL"/>
              <w:rPr>
                <w:rFonts w:cs="Arial"/>
                <w:sz w:val="16"/>
                <w:szCs w:val="16"/>
              </w:rPr>
            </w:pPr>
            <w:r w:rsidRPr="00347BC6">
              <w:rPr>
                <w:rFonts w:cs="Arial"/>
                <w:sz w:val="16"/>
                <w:szCs w:val="16"/>
              </w:rPr>
              <w:t>R2-2209111</w:t>
            </w:r>
          </w:p>
        </w:tc>
        <w:tc>
          <w:tcPr>
            <w:tcW w:w="3119" w:type="dxa"/>
            <w:shd w:val="clear" w:color="auto" w:fill="auto"/>
          </w:tcPr>
          <w:p w14:paraId="4C426F5F" w14:textId="764A489A" w:rsidR="00AC5FD7" w:rsidRPr="00347BC6" w:rsidRDefault="00AC5FD7" w:rsidP="00AC5FD7">
            <w:pPr>
              <w:pStyle w:val="TAL"/>
              <w:rPr>
                <w:rFonts w:cs="Arial"/>
                <w:sz w:val="16"/>
                <w:szCs w:val="16"/>
              </w:rPr>
            </w:pPr>
            <w:r w:rsidRPr="00347BC6">
              <w:rPr>
                <w:rFonts w:cs="Arial"/>
                <w:sz w:val="16"/>
                <w:szCs w:val="16"/>
              </w:rPr>
              <w:t>LS on switching option capability for UL 2Tx-2Tx switching</w:t>
            </w:r>
          </w:p>
        </w:tc>
        <w:tc>
          <w:tcPr>
            <w:tcW w:w="850" w:type="dxa"/>
            <w:shd w:val="clear" w:color="auto" w:fill="auto"/>
          </w:tcPr>
          <w:p w14:paraId="2BB76382" w14:textId="329AAE7E"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auto" w:fill="auto"/>
          </w:tcPr>
          <w:p w14:paraId="35713D75" w14:textId="2ADA0B02" w:rsidR="00AC5FD7" w:rsidRPr="00347BC6" w:rsidRDefault="00AC5FD7" w:rsidP="00AC5FD7">
            <w:pPr>
              <w:pStyle w:val="TAL"/>
              <w:rPr>
                <w:rFonts w:cs="Arial"/>
                <w:sz w:val="16"/>
                <w:szCs w:val="16"/>
              </w:rPr>
            </w:pPr>
            <w:r w:rsidRPr="00347BC6">
              <w:rPr>
                <w:rFonts w:cs="Arial"/>
                <w:sz w:val="16"/>
                <w:szCs w:val="16"/>
              </w:rPr>
              <w:t>NR_RF_FR1_enh</w:t>
            </w:r>
          </w:p>
        </w:tc>
        <w:tc>
          <w:tcPr>
            <w:tcW w:w="1163" w:type="dxa"/>
            <w:shd w:val="clear" w:color="auto" w:fill="auto"/>
          </w:tcPr>
          <w:p w14:paraId="544F7311" w14:textId="0C99FC77" w:rsidR="00AC5FD7" w:rsidRPr="00347BC6" w:rsidRDefault="00AC5FD7" w:rsidP="00AC5FD7">
            <w:pPr>
              <w:pStyle w:val="TAL"/>
              <w:rPr>
                <w:rFonts w:cs="Arial"/>
                <w:sz w:val="16"/>
                <w:szCs w:val="16"/>
              </w:rPr>
            </w:pPr>
            <w:r w:rsidRPr="00347BC6">
              <w:rPr>
                <w:rFonts w:cs="Arial"/>
                <w:sz w:val="16"/>
                <w:szCs w:val="16"/>
              </w:rPr>
              <w:t>RAN1, RAN4</w:t>
            </w:r>
          </w:p>
        </w:tc>
        <w:tc>
          <w:tcPr>
            <w:tcW w:w="1276" w:type="dxa"/>
            <w:shd w:val="clear" w:color="auto" w:fill="auto"/>
          </w:tcPr>
          <w:p w14:paraId="06FE2A8C" w14:textId="0A771EC0" w:rsidR="00AC5FD7" w:rsidRPr="00347BC6" w:rsidRDefault="00AC5FD7" w:rsidP="00AC5FD7">
            <w:pPr>
              <w:pStyle w:val="TAL"/>
              <w:rPr>
                <w:rFonts w:cs="Arial"/>
                <w:sz w:val="16"/>
                <w:szCs w:val="16"/>
              </w:rPr>
            </w:pPr>
            <w:r w:rsidRPr="00347BC6">
              <w:rPr>
                <w:rFonts w:cs="Arial"/>
                <w:sz w:val="16"/>
                <w:szCs w:val="16"/>
              </w:rPr>
              <w:t>RAN</w:t>
            </w:r>
          </w:p>
        </w:tc>
      </w:tr>
      <w:tr w:rsidR="00AC5FD7" w:rsidRPr="00347BC6" w14:paraId="564B0CCE" w14:textId="7EDDF3EC" w:rsidTr="00F73D16">
        <w:tc>
          <w:tcPr>
            <w:tcW w:w="1281" w:type="dxa"/>
            <w:shd w:val="clear" w:color="auto" w:fill="auto"/>
          </w:tcPr>
          <w:p w14:paraId="7D88334B" w14:textId="5D0D863A" w:rsidR="00AC5FD7" w:rsidRPr="00347BC6" w:rsidRDefault="00AC5FD7" w:rsidP="00AC5FD7">
            <w:pPr>
              <w:pStyle w:val="TAL"/>
              <w:rPr>
                <w:rFonts w:cs="Arial"/>
                <w:sz w:val="16"/>
                <w:szCs w:val="16"/>
              </w:rPr>
            </w:pPr>
            <w:r w:rsidRPr="00347BC6">
              <w:rPr>
                <w:rFonts w:cs="Arial"/>
                <w:sz w:val="16"/>
                <w:szCs w:val="16"/>
              </w:rPr>
              <w:t>R2-2209130</w:t>
            </w:r>
          </w:p>
        </w:tc>
        <w:tc>
          <w:tcPr>
            <w:tcW w:w="3119" w:type="dxa"/>
            <w:shd w:val="clear" w:color="auto" w:fill="auto"/>
          </w:tcPr>
          <w:p w14:paraId="6D24B16A" w14:textId="3ECBF024" w:rsidR="00AC5FD7" w:rsidRPr="00347BC6" w:rsidRDefault="00AC5FD7" w:rsidP="00AC5FD7">
            <w:pPr>
              <w:pStyle w:val="TAL"/>
              <w:rPr>
                <w:rFonts w:cs="Arial"/>
                <w:sz w:val="16"/>
                <w:szCs w:val="16"/>
              </w:rPr>
            </w:pPr>
            <w:r w:rsidRPr="00347BC6">
              <w:rPr>
                <w:rFonts w:cs="Arial"/>
                <w:sz w:val="16"/>
                <w:szCs w:val="16"/>
              </w:rPr>
              <w:t>LS to RAN4 on RLM/BFD relaxation for ePowSav</w:t>
            </w:r>
          </w:p>
        </w:tc>
        <w:tc>
          <w:tcPr>
            <w:tcW w:w="850" w:type="dxa"/>
            <w:shd w:val="clear" w:color="auto" w:fill="auto"/>
          </w:tcPr>
          <w:p w14:paraId="33B72260" w14:textId="59374361"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auto" w:fill="auto"/>
          </w:tcPr>
          <w:p w14:paraId="13AE81E3" w14:textId="3C38F4A2" w:rsidR="00AC5FD7" w:rsidRPr="00347BC6" w:rsidRDefault="00AC5FD7" w:rsidP="00AC5FD7">
            <w:pPr>
              <w:pStyle w:val="TAL"/>
              <w:rPr>
                <w:rFonts w:cs="Arial"/>
                <w:sz w:val="16"/>
                <w:szCs w:val="16"/>
              </w:rPr>
            </w:pPr>
            <w:r w:rsidRPr="00347BC6">
              <w:rPr>
                <w:rFonts w:cs="Arial"/>
                <w:sz w:val="16"/>
                <w:szCs w:val="16"/>
              </w:rPr>
              <w:t>NR_UE_pow_sav_enh-Core</w:t>
            </w:r>
          </w:p>
        </w:tc>
        <w:tc>
          <w:tcPr>
            <w:tcW w:w="1163" w:type="dxa"/>
            <w:shd w:val="clear" w:color="auto" w:fill="auto"/>
          </w:tcPr>
          <w:p w14:paraId="28B9A01B" w14:textId="16E36419" w:rsidR="00AC5FD7" w:rsidRPr="00347BC6" w:rsidRDefault="00AC5FD7" w:rsidP="00AC5FD7">
            <w:pPr>
              <w:pStyle w:val="TAL"/>
              <w:rPr>
                <w:rFonts w:cs="Arial"/>
                <w:sz w:val="16"/>
                <w:szCs w:val="16"/>
              </w:rPr>
            </w:pPr>
            <w:r w:rsidRPr="00347BC6">
              <w:rPr>
                <w:rFonts w:cs="Arial"/>
                <w:sz w:val="16"/>
                <w:szCs w:val="16"/>
              </w:rPr>
              <w:t>RAN4</w:t>
            </w:r>
          </w:p>
        </w:tc>
        <w:tc>
          <w:tcPr>
            <w:tcW w:w="1276" w:type="dxa"/>
            <w:shd w:val="clear" w:color="auto" w:fill="auto"/>
          </w:tcPr>
          <w:p w14:paraId="743FFFF3" w14:textId="0EB69214" w:rsidR="00AC5FD7" w:rsidRPr="00347BC6" w:rsidRDefault="00AC5FD7" w:rsidP="00AC5FD7">
            <w:pPr>
              <w:pStyle w:val="TAL"/>
              <w:rPr>
                <w:rFonts w:cs="Arial"/>
                <w:sz w:val="16"/>
                <w:szCs w:val="16"/>
              </w:rPr>
            </w:pPr>
          </w:p>
        </w:tc>
      </w:tr>
      <w:tr w:rsidR="00AC5FD7" w:rsidRPr="00347BC6" w14:paraId="77862199" w14:textId="6BD743FD" w:rsidTr="00F73D16">
        <w:tc>
          <w:tcPr>
            <w:tcW w:w="1281" w:type="dxa"/>
            <w:shd w:val="clear" w:color="auto" w:fill="auto"/>
          </w:tcPr>
          <w:p w14:paraId="799CA745" w14:textId="52B384AF" w:rsidR="00AC5FD7" w:rsidRPr="00347BC6" w:rsidRDefault="00AC5FD7" w:rsidP="00AC5FD7">
            <w:pPr>
              <w:pStyle w:val="TAL"/>
              <w:rPr>
                <w:rFonts w:cs="Arial"/>
                <w:sz w:val="16"/>
                <w:szCs w:val="16"/>
              </w:rPr>
            </w:pPr>
            <w:r w:rsidRPr="00347BC6">
              <w:rPr>
                <w:rFonts w:cs="Arial"/>
                <w:sz w:val="16"/>
                <w:szCs w:val="16"/>
              </w:rPr>
              <w:t>R2-2209207</w:t>
            </w:r>
          </w:p>
        </w:tc>
        <w:tc>
          <w:tcPr>
            <w:tcW w:w="3119" w:type="dxa"/>
            <w:shd w:val="clear" w:color="auto" w:fill="auto"/>
          </w:tcPr>
          <w:p w14:paraId="09C9E8DF" w14:textId="15B58F24" w:rsidR="00AC5FD7" w:rsidRPr="00347BC6" w:rsidRDefault="00AC5FD7" w:rsidP="00AC5FD7">
            <w:pPr>
              <w:pStyle w:val="TAL"/>
              <w:rPr>
                <w:rFonts w:cs="Arial"/>
                <w:sz w:val="16"/>
                <w:szCs w:val="16"/>
              </w:rPr>
            </w:pPr>
            <w:r w:rsidRPr="00347BC6">
              <w:rPr>
                <w:rFonts w:cs="Arial"/>
                <w:sz w:val="16"/>
                <w:szCs w:val="16"/>
              </w:rPr>
              <w:t>LS on resource pool index in DCI Format 3_0</w:t>
            </w:r>
          </w:p>
        </w:tc>
        <w:tc>
          <w:tcPr>
            <w:tcW w:w="850" w:type="dxa"/>
            <w:shd w:val="clear" w:color="auto" w:fill="auto"/>
          </w:tcPr>
          <w:p w14:paraId="21F76E95" w14:textId="02B0C398"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auto" w:fill="auto"/>
          </w:tcPr>
          <w:p w14:paraId="2C5A0D1E" w14:textId="1E2AE890" w:rsidR="00AC5FD7" w:rsidRPr="00347BC6" w:rsidRDefault="00AC5FD7" w:rsidP="00AC5FD7">
            <w:pPr>
              <w:pStyle w:val="TAL"/>
              <w:rPr>
                <w:rFonts w:cs="Arial"/>
                <w:sz w:val="16"/>
                <w:szCs w:val="16"/>
              </w:rPr>
            </w:pPr>
            <w:r w:rsidRPr="00347BC6">
              <w:rPr>
                <w:rFonts w:cs="Arial"/>
                <w:sz w:val="16"/>
                <w:szCs w:val="16"/>
              </w:rPr>
              <w:t>NR_SL_relay-Core</w:t>
            </w:r>
          </w:p>
        </w:tc>
        <w:tc>
          <w:tcPr>
            <w:tcW w:w="1163" w:type="dxa"/>
            <w:shd w:val="clear" w:color="auto" w:fill="auto"/>
          </w:tcPr>
          <w:p w14:paraId="15B5FA36" w14:textId="59CF064E" w:rsidR="00AC5FD7" w:rsidRPr="00347BC6" w:rsidRDefault="00AC5FD7" w:rsidP="00AC5FD7">
            <w:pPr>
              <w:pStyle w:val="TAL"/>
              <w:rPr>
                <w:rFonts w:cs="Arial"/>
                <w:sz w:val="16"/>
                <w:szCs w:val="16"/>
              </w:rPr>
            </w:pPr>
            <w:r w:rsidRPr="00347BC6">
              <w:rPr>
                <w:rFonts w:cs="Arial"/>
                <w:sz w:val="16"/>
                <w:szCs w:val="16"/>
              </w:rPr>
              <w:t>RAN1</w:t>
            </w:r>
          </w:p>
        </w:tc>
        <w:tc>
          <w:tcPr>
            <w:tcW w:w="1276" w:type="dxa"/>
            <w:shd w:val="clear" w:color="auto" w:fill="auto"/>
          </w:tcPr>
          <w:p w14:paraId="014CB9F2" w14:textId="69020CEB" w:rsidR="00AC5FD7" w:rsidRPr="00347BC6" w:rsidRDefault="00AC5FD7" w:rsidP="00AC5FD7">
            <w:pPr>
              <w:pStyle w:val="TAL"/>
              <w:rPr>
                <w:rFonts w:cs="Arial"/>
                <w:sz w:val="16"/>
                <w:szCs w:val="16"/>
              </w:rPr>
            </w:pPr>
          </w:p>
        </w:tc>
      </w:tr>
      <w:tr w:rsidR="00AC5FD7" w:rsidRPr="00347BC6" w14:paraId="121F63B1" w14:textId="1E8AC0F2" w:rsidTr="00F73D16">
        <w:tc>
          <w:tcPr>
            <w:tcW w:w="1281" w:type="dxa"/>
            <w:shd w:val="clear" w:color="auto" w:fill="auto"/>
          </w:tcPr>
          <w:p w14:paraId="38766EC9" w14:textId="2DD4F166" w:rsidR="00AC5FD7" w:rsidRPr="00347BC6" w:rsidRDefault="00AC5FD7" w:rsidP="00AC5FD7">
            <w:pPr>
              <w:pStyle w:val="TAL"/>
              <w:rPr>
                <w:rFonts w:cs="Arial"/>
                <w:sz w:val="16"/>
                <w:szCs w:val="16"/>
              </w:rPr>
            </w:pPr>
            <w:r w:rsidRPr="00347BC6">
              <w:rPr>
                <w:rFonts w:cs="Arial"/>
                <w:sz w:val="16"/>
                <w:szCs w:val="16"/>
              </w:rPr>
              <w:t>R2-2209208</w:t>
            </w:r>
          </w:p>
        </w:tc>
        <w:tc>
          <w:tcPr>
            <w:tcW w:w="3119" w:type="dxa"/>
            <w:shd w:val="clear" w:color="auto" w:fill="auto"/>
          </w:tcPr>
          <w:p w14:paraId="3284F561" w14:textId="661A8721" w:rsidR="00AC5FD7" w:rsidRPr="00347BC6" w:rsidRDefault="00AC5FD7" w:rsidP="00AC5FD7">
            <w:pPr>
              <w:pStyle w:val="TAL"/>
              <w:rPr>
                <w:rFonts w:cs="Arial"/>
                <w:sz w:val="16"/>
                <w:szCs w:val="16"/>
              </w:rPr>
            </w:pPr>
            <w:r w:rsidRPr="00347BC6">
              <w:rPr>
                <w:rFonts w:cs="Arial"/>
                <w:sz w:val="16"/>
                <w:szCs w:val="16"/>
              </w:rPr>
              <w:t>LS to RAN1 on TP to TR 37.985</w:t>
            </w:r>
          </w:p>
        </w:tc>
        <w:tc>
          <w:tcPr>
            <w:tcW w:w="850" w:type="dxa"/>
            <w:shd w:val="clear" w:color="auto" w:fill="auto"/>
          </w:tcPr>
          <w:p w14:paraId="31C65458" w14:textId="404D14E0"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auto" w:fill="auto"/>
          </w:tcPr>
          <w:p w14:paraId="209E8019" w14:textId="4A725D1A" w:rsidR="00AC5FD7" w:rsidRPr="00347BC6" w:rsidRDefault="00AC5FD7" w:rsidP="00AC5FD7">
            <w:pPr>
              <w:pStyle w:val="TAL"/>
              <w:rPr>
                <w:rFonts w:cs="Arial"/>
                <w:sz w:val="16"/>
                <w:szCs w:val="16"/>
              </w:rPr>
            </w:pPr>
            <w:r w:rsidRPr="00347BC6">
              <w:rPr>
                <w:rFonts w:cs="Arial"/>
                <w:sz w:val="16"/>
                <w:szCs w:val="16"/>
              </w:rPr>
              <w:t>NR_SL_relay-Core, NR_SL_enh2-Core</w:t>
            </w:r>
          </w:p>
        </w:tc>
        <w:tc>
          <w:tcPr>
            <w:tcW w:w="1163" w:type="dxa"/>
            <w:shd w:val="clear" w:color="auto" w:fill="auto"/>
          </w:tcPr>
          <w:p w14:paraId="7BA50789" w14:textId="6E5C1208" w:rsidR="00AC5FD7" w:rsidRPr="00347BC6" w:rsidRDefault="00AC5FD7" w:rsidP="00AC5FD7">
            <w:pPr>
              <w:pStyle w:val="TAL"/>
              <w:rPr>
                <w:rFonts w:cs="Arial"/>
                <w:sz w:val="16"/>
                <w:szCs w:val="16"/>
              </w:rPr>
            </w:pPr>
            <w:r w:rsidRPr="00347BC6">
              <w:rPr>
                <w:rFonts w:cs="Arial"/>
                <w:sz w:val="16"/>
                <w:szCs w:val="16"/>
              </w:rPr>
              <w:t>RAN1</w:t>
            </w:r>
          </w:p>
        </w:tc>
        <w:tc>
          <w:tcPr>
            <w:tcW w:w="1276" w:type="dxa"/>
            <w:shd w:val="clear" w:color="auto" w:fill="auto"/>
          </w:tcPr>
          <w:p w14:paraId="051F056A" w14:textId="36CCC72E" w:rsidR="00AC5FD7" w:rsidRPr="00347BC6" w:rsidRDefault="00AC5FD7" w:rsidP="00AC5FD7">
            <w:pPr>
              <w:pStyle w:val="TAL"/>
              <w:rPr>
                <w:rFonts w:cs="Arial"/>
                <w:sz w:val="16"/>
                <w:szCs w:val="16"/>
              </w:rPr>
            </w:pPr>
          </w:p>
        </w:tc>
      </w:tr>
      <w:tr w:rsidR="00AC5FD7" w:rsidRPr="00347BC6" w14:paraId="6DE89337" w14:textId="6D59D0D0" w:rsidTr="00F73D16">
        <w:tc>
          <w:tcPr>
            <w:tcW w:w="1281" w:type="dxa"/>
            <w:shd w:val="clear" w:color="auto" w:fill="auto"/>
          </w:tcPr>
          <w:p w14:paraId="109A1EAF" w14:textId="2849EFF0" w:rsidR="00AC5FD7" w:rsidRPr="00347BC6" w:rsidRDefault="00AC5FD7" w:rsidP="00AC5FD7">
            <w:pPr>
              <w:pStyle w:val="TAL"/>
              <w:rPr>
                <w:rFonts w:cs="Arial"/>
                <w:sz w:val="16"/>
                <w:szCs w:val="16"/>
              </w:rPr>
            </w:pPr>
            <w:r w:rsidRPr="00347BC6">
              <w:rPr>
                <w:rFonts w:cs="Arial"/>
                <w:sz w:val="16"/>
                <w:szCs w:val="16"/>
              </w:rPr>
              <w:t>R2-2209213</w:t>
            </w:r>
          </w:p>
        </w:tc>
        <w:tc>
          <w:tcPr>
            <w:tcW w:w="3119" w:type="dxa"/>
            <w:shd w:val="clear" w:color="auto" w:fill="auto"/>
          </w:tcPr>
          <w:p w14:paraId="0397E20A" w14:textId="103E3DEE" w:rsidR="00AC5FD7" w:rsidRPr="00347BC6" w:rsidRDefault="00AC5FD7" w:rsidP="00AC5FD7">
            <w:pPr>
              <w:pStyle w:val="TAL"/>
              <w:rPr>
                <w:rFonts w:cs="Arial"/>
                <w:sz w:val="16"/>
                <w:szCs w:val="16"/>
              </w:rPr>
            </w:pPr>
            <w:r w:rsidRPr="00347BC6">
              <w:rPr>
                <w:rFonts w:cs="Arial"/>
                <w:sz w:val="16"/>
                <w:szCs w:val="16"/>
              </w:rPr>
              <w:t>LS on Pose Information for XR</w:t>
            </w:r>
          </w:p>
        </w:tc>
        <w:tc>
          <w:tcPr>
            <w:tcW w:w="850" w:type="dxa"/>
            <w:shd w:val="clear" w:color="auto" w:fill="auto"/>
          </w:tcPr>
          <w:p w14:paraId="74C75187" w14:textId="541993E9" w:rsidR="00AC5FD7" w:rsidRPr="00347BC6" w:rsidRDefault="00AC5FD7" w:rsidP="00AC5FD7">
            <w:pPr>
              <w:pStyle w:val="TAL"/>
              <w:rPr>
                <w:rFonts w:cs="Arial"/>
                <w:sz w:val="16"/>
                <w:szCs w:val="16"/>
              </w:rPr>
            </w:pPr>
            <w:r w:rsidRPr="00347BC6">
              <w:rPr>
                <w:rFonts w:cs="Arial"/>
                <w:sz w:val="16"/>
                <w:szCs w:val="16"/>
              </w:rPr>
              <w:t>Rel-18</w:t>
            </w:r>
          </w:p>
        </w:tc>
        <w:tc>
          <w:tcPr>
            <w:tcW w:w="2268" w:type="dxa"/>
            <w:shd w:val="clear" w:color="auto" w:fill="auto"/>
          </w:tcPr>
          <w:p w14:paraId="1D8F9537" w14:textId="44949E5B" w:rsidR="00AC5FD7" w:rsidRPr="00347BC6" w:rsidRDefault="00AC5FD7" w:rsidP="00AC5FD7">
            <w:pPr>
              <w:pStyle w:val="TAL"/>
              <w:rPr>
                <w:rFonts w:cs="Arial"/>
                <w:sz w:val="16"/>
                <w:szCs w:val="16"/>
              </w:rPr>
            </w:pPr>
            <w:r w:rsidRPr="00347BC6">
              <w:rPr>
                <w:rFonts w:cs="Arial"/>
                <w:sz w:val="16"/>
                <w:szCs w:val="16"/>
              </w:rPr>
              <w:t>FS_NR_XR_enh</w:t>
            </w:r>
          </w:p>
        </w:tc>
        <w:tc>
          <w:tcPr>
            <w:tcW w:w="1163" w:type="dxa"/>
            <w:shd w:val="clear" w:color="auto" w:fill="auto"/>
          </w:tcPr>
          <w:p w14:paraId="285C2B7C" w14:textId="16CD3F07" w:rsidR="00AC5FD7" w:rsidRPr="00347BC6" w:rsidRDefault="00AC5FD7" w:rsidP="00AC5FD7">
            <w:pPr>
              <w:pStyle w:val="TAL"/>
              <w:rPr>
                <w:rFonts w:cs="Arial"/>
                <w:sz w:val="16"/>
                <w:szCs w:val="16"/>
              </w:rPr>
            </w:pPr>
            <w:r w:rsidRPr="00347BC6">
              <w:rPr>
                <w:rFonts w:cs="Arial"/>
                <w:sz w:val="16"/>
                <w:szCs w:val="16"/>
              </w:rPr>
              <w:t>SA4</w:t>
            </w:r>
          </w:p>
        </w:tc>
        <w:tc>
          <w:tcPr>
            <w:tcW w:w="1276" w:type="dxa"/>
            <w:shd w:val="clear" w:color="auto" w:fill="auto"/>
          </w:tcPr>
          <w:p w14:paraId="72FCF8FA" w14:textId="5AF7AB09" w:rsidR="00AC5FD7" w:rsidRPr="00347BC6" w:rsidRDefault="00AC5FD7" w:rsidP="00AC5FD7">
            <w:pPr>
              <w:pStyle w:val="TAL"/>
              <w:rPr>
                <w:rFonts w:cs="Arial"/>
                <w:sz w:val="16"/>
                <w:szCs w:val="16"/>
              </w:rPr>
            </w:pPr>
            <w:r w:rsidRPr="00347BC6">
              <w:rPr>
                <w:rFonts w:cs="Arial"/>
                <w:sz w:val="16"/>
                <w:szCs w:val="16"/>
              </w:rPr>
              <w:t>SA2, RAN1</w:t>
            </w:r>
          </w:p>
        </w:tc>
      </w:tr>
      <w:tr w:rsidR="00AC5FD7" w:rsidRPr="00347BC6" w14:paraId="11DF9E43" w14:textId="62198678" w:rsidTr="00F73D16">
        <w:tc>
          <w:tcPr>
            <w:tcW w:w="1281" w:type="dxa"/>
            <w:shd w:val="clear" w:color="auto" w:fill="auto"/>
          </w:tcPr>
          <w:p w14:paraId="5FE8BA45" w14:textId="46800525" w:rsidR="00AC5FD7" w:rsidRPr="00347BC6" w:rsidRDefault="00AC5FD7" w:rsidP="00AC5FD7">
            <w:pPr>
              <w:pStyle w:val="TAL"/>
              <w:rPr>
                <w:rFonts w:cs="Arial"/>
                <w:sz w:val="16"/>
                <w:szCs w:val="16"/>
              </w:rPr>
            </w:pPr>
            <w:r w:rsidRPr="00347BC6">
              <w:rPr>
                <w:rFonts w:cs="Arial"/>
                <w:sz w:val="16"/>
                <w:szCs w:val="16"/>
              </w:rPr>
              <w:t>R2-2209215</w:t>
            </w:r>
          </w:p>
        </w:tc>
        <w:tc>
          <w:tcPr>
            <w:tcW w:w="3119" w:type="dxa"/>
            <w:shd w:val="clear" w:color="auto" w:fill="auto"/>
          </w:tcPr>
          <w:p w14:paraId="7E3ED1F6" w14:textId="60F0316D" w:rsidR="00AC5FD7" w:rsidRPr="00347BC6" w:rsidRDefault="00AC5FD7" w:rsidP="00AC5FD7">
            <w:pPr>
              <w:pStyle w:val="TAL"/>
              <w:rPr>
                <w:rFonts w:cs="Arial"/>
                <w:sz w:val="16"/>
                <w:szCs w:val="16"/>
              </w:rPr>
            </w:pPr>
            <w:r w:rsidRPr="00347BC6">
              <w:rPr>
                <w:rFonts w:cs="Arial"/>
                <w:sz w:val="16"/>
                <w:szCs w:val="16"/>
              </w:rPr>
              <w:t>LS on XR-awareness in RAN</w:t>
            </w:r>
          </w:p>
        </w:tc>
        <w:tc>
          <w:tcPr>
            <w:tcW w:w="850" w:type="dxa"/>
            <w:shd w:val="clear" w:color="auto" w:fill="auto"/>
          </w:tcPr>
          <w:p w14:paraId="4B09D5F5" w14:textId="1C97C40A" w:rsidR="00AC5FD7" w:rsidRPr="00347BC6" w:rsidRDefault="00AC5FD7" w:rsidP="00AC5FD7">
            <w:pPr>
              <w:pStyle w:val="TAL"/>
              <w:rPr>
                <w:rFonts w:cs="Arial"/>
                <w:sz w:val="16"/>
                <w:szCs w:val="16"/>
              </w:rPr>
            </w:pPr>
            <w:r w:rsidRPr="00347BC6">
              <w:rPr>
                <w:rFonts w:cs="Arial"/>
                <w:sz w:val="16"/>
                <w:szCs w:val="16"/>
              </w:rPr>
              <w:t>Rel-18</w:t>
            </w:r>
          </w:p>
        </w:tc>
        <w:tc>
          <w:tcPr>
            <w:tcW w:w="2268" w:type="dxa"/>
            <w:shd w:val="clear" w:color="auto" w:fill="auto"/>
          </w:tcPr>
          <w:p w14:paraId="53620121" w14:textId="34373075" w:rsidR="00AC5FD7" w:rsidRPr="00347BC6" w:rsidRDefault="00AC5FD7" w:rsidP="00AC5FD7">
            <w:pPr>
              <w:pStyle w:val="TAL"/>
              <w:rPr>
                <w:rFonts w:cs="Arial"/>
                <w:sz w:val="16"/>
                <w:szCs w:val="16"/>
              </w:rPr>
            </w:pPr>
            <w:r w:rsidRPr="00347BC6">
              <w:rPr>
                <w:rFonts w:cs="Arial"/>
                <w:sz w:val="16"/>
                <w:szCs w:val="16"/>
              </w:rPr>
              <w:t>FS_XRM, FS_NR_XR_enh</w:t>
            </w:r>
          </w:p>
        </w:tc>
        <w:tc>
          <w:tcPr>
            <w:tcW w:w="1163" w:type="dxa"/>
            <w:shd w:val="clear" w:color="auto" w:fill="auto"/>
          </w:tcPr>
          <w:p w14:paraId="71D222C1" w14:textId="6A695AA6" w:rsidR="00AC5FD7" w:rsidRPr="00347BC6" w:rsidRDefault="00AC5FD7" w:rsidP="00AC5FD7">
            <w:pPr>
              <w:pStyle w:val="TAL"/>
              <w:rPr>
                <w:rFonts w:cs="Arial"/>
                <w:sz w:val="16"/>
                <w:szCs w:val="16"/>
              </w:rPr>
            </w:pPr>
            <w:r w:rsidRPr="00347BC6">
              <w:rPr>
                <w:rFonts w:cs="Arial"/>
                <w:sz w:val="16"/>
                <w:szCs w:val="16"/>
              </w:rPr>
              <w:t>SA2</w:t>
            </w:r>
          </w:p>
        </w:tc>
        <w:tc>
          <w:tcPr>
            <w:tcW w:w="1276" w:type="dxa"/>
            <w:shd w:val="clear" w:color="auto" w:fill="auto"/>
          </w:tcPr>
          <w:p w14:paraId="258C492A" w14:textId="66C77F19" w:rsidR="00AC5FD7" w:rsidRPr="00347BC6" w:rsidRDefault="00AC5FD7" w:rsidP="00AC5FD7">
            <w:pPr>
              <w:pStyle w:val="TAL"/>
              <w:rPr>
                <w:rFonts w:cs="Arial"/>
                <w:sz w:val="16"/>
                <w:szCs w:val="16"/>
              </w:rPr>
            </w:pPr>
            <w:r w:rsidRPr="00347BC6">
              <w:rPr>
                <w:rFonts w:cs="Arial"/>
                <w:sz w:val="16"/>
                <w:szCs w:val="16"/>
              </w:rPr>
              <w:t>RAN1</w:t>
            </w:r>
          </w:p>
        </w:tc>
      </w:tr>
      <w:tr w:rsidR="00AC5FD7" w:rsidRPr="00347BC6" w14:paraId="6AD71A9D" w14:textId="63960C16" w:rsidTr="00F73D16">
        <w:tc>
          <w:tcPr>
            <w:tcW w:w="1281" w:type="dxa"/>
            <w:shd w:val="clear" w:color="auto" w:fill="auto"/>
          </w:tcPr>
          <w:p w14:paraId="12F7D206" w14:textId="4BB9F69B" w:rsidR="00AC5FD7" w:rsidRPr="00347BC6" w:rsidRDefault="00AC5FD7" w:rsidP="00AC5FD7">
            <w:pPr>
              <w:pStyle w:val="TAL"/>
              <w:rPr>
                <w:rFonts w:cs="Arial"/>
                <w:sz w:val="16"/>
                <w:szCs w:val="16"/>
              </w:rPr>
            </w:pPr>
            <w:r w:rsidRPr="00347BC6">
              <w:rPr>
                <w:rFonts w:cs="Arial"/>
                <w:sz w:val="16"/>
                <w:szCs w:val="16"/>
              </w:rPr>
              <w:t>R2-2209235</w:t>
            </w:r>
          </w:p>
        </w:tc>
        <w:tc>
          <w:tcPr>
            <w:tcW w:w="3119" w:type="dxa"/>
            <w:shd w:val="clear" w:color="auto" w:fill="auto"/>
          </w:tcPr>
          <w:p w14:paraId="4840DEC9" w14:textId="4C3286CE" w:rsidR="00AC5FD7" w:rsidRPr="00347BC6" w:rsidRDefault="00AC5FD7" w:rsidP="00AC5FD7">
            <w:pPr>
              <w:pStyle w:val="TAL"/>
              <w:rPr>
                <w:rFonts w:cs="Arial"/>
                <w:sz w:val="16"/>
                <w:szCs w:val="16"/>
              </w:rPr>
            </w:pPr>
            <w:r w:rsidRPr="00347BC6">
              <w:rPr>
                <w:rFonts w:cs="Arial"/>
                <w:sz w:val="16"/>
                <w:szCs w:val="16"/>
              </w:rPr>
              <w:t>Reply LS on CCA configurations of neighbour cells</w:t>
            </w:r>
          </w:p>
        </w:tc>
        <w:tc>
          <w:tcPr>
            <w:tcW w:w="850" w:type="dxa"/>
            <w:shd w:val="clear" w:color="auto" w:fill="auto"/>
          </w:tcPr>
          <w:p w14:paraId="7BAF9E1B" w14:textId="098F5AB2"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auto" w:fill="auto"/>
          </w:tcPr>
          <w:p w14:paraId="1B5170E4" w14:textId="6B7C5573" w:rsidR="00AC5FD7" w:rsidRPr="00347BC6" w:rsidRDefault="00AC5FD7" w:rsidP="00AC5FD7">
            <w:pPr>
              <w:pStyle w:val="TAL"/>
              <w:rPr>
                <w:rFonts w:cs="Arial"/>
                <w:sz w:val="16"/>
                <w:szCs w:val="16"/>
              </w:rPr>
            </w:pPr>
            <w:r w:rsidRPr="00347BC6">
              <w:rPr>
                <w:rFonts w:cs="Arial"/>
                <w:sz w:val="16"/>
                <w:szCs w:val="16"/>
              </w:rPr>
              <w:t>NR_ext_to_71GHz-Core</w:t>
            </w:r>
          </w:p>
        </w:tc>
        <w:tc>
          <w:tcPr>
            <w:tcW w:w="1163" w:type="dxa"/>
            <w:shd w:val="clear" w:color="auto" w:fill="auto"/>
          </w:tcPr>
          <w:p w14:paraId="1E6490B4" w14:textId="0E63D866" w:rsidR="00AC5FD7" w:rsidRPr="00347BC6" w:rsidRDefault="00AC5FD7" w:rsidP="00AC5FD7">
            <w:pPr>
              <w:pStyle w:val="TAL"/>
              <w:rPr>
                <w:rFonts w:cs="Arial"/>
                <w:sz w:val="16"/>
                <w:szCs w:val="16"/>
              </w:rPr>
            </w:pPr>
            <w:r w:rsidRPr="00347BC6">
              <w:rPr>
                <w:rFonts w:cs="Arial"/>
                <w:sz w:val="16"/>
                <w:szCs w:val="16"/>
              </w:rPr>
              <w:t>RAN4, RAN3</w:t>
            </w:r>
          </w:p>
        </w:tc>
        <w:tc>
          <w:tcPr>
            <w:tcW w:w="1276" w:type="dxa"/>
            <w:shd w:val="clear" w:color="auto" w:fill="auto"/>
          </w:tcPr>
          <w:p w14:paraId="131013DF" w14:textId="27716D44" w:rsidR="00AC5FD7" w:rsidRPr="00347BC6" w:rsidRDefault="00AC5FD7" w:rsidP="00AC5FD7">
            <w:pPr>
              <w:pStyle w:val="TAL"/>
              <w:rPr>
                <w:rFonts w:cs="Arial"/>
                <w:sz w:val="16"/>
                <w:szCs w:val="16"/>
              </w:rPr>
            </w:pPr>
            <w:r w:rsidRPr="00347BC6">
              <w:rPr>
                <w:rFonts w:cs="Arial"/>
                <w:sz w:val="16"/>
                <w:szCs w:val="16"/>
              </w:rPr>
              <w:t>RAN1</w:t>
            </w:r>
          </w:p>
        </w:tc>
      </w:tr>
      <w:tr w:rsidR="00AC5FD7" w:rsidRPr="00347BC6" w14:paraId="2B099178" w14:textId="4302653B" w:rsidTr="00F73D16">
        <w:tc>
          <w:tcPr>
            <w:tcW w:w="1281" w:type="dxa"/>
            <w:shd w:val="clear" w:color="auto" w:fill="auto"/>
          </w:tcPr>
          <w:p w14:paraId="63AAEAF1" w14:textId="7AEAA084" w:rsidR="00AC5FD7" w:rsidRPr="00347BC6" w:rsidRDefault="00AC5FD7" w:rsidP="00AC5FD7">
            <w:pPr>
              <w:pStyle w:val="TAL"/>
              <w:rPr>
                <w:rFonts w:cs="Arial"/>
                <w:sz w:val="16"/>
                <w:szCs w:val="16"/>
              </w:rPr>
            </w:pPr>
            <w:r w:rsidRPr="00347BC6">
              <w:rPr>
                <w:rFonts w:cs="Arial"/>
                <w:sz w:val="16"/>
                <w:szCs w:val="16"/>
              </w:rPr>
              <w:t>R2-2209241</w:t>
            </w:r>
          </w:p>
        </w:tc>
        <w:tc>
          <w:tcPr>
            <w:tcW w:w="3119" w:type="dxa"/>
            <w:shd w:val="clear" w:color="auto" w:fill="auto"/>
          </w:tcPr>
          <w:p w14:paraId="2F040B00" w14:textId="10AFDB02" w:rsidR="00AC5FD7" w:rsidRPr="00347BC6" w:rsidRDefault="00AC5FD7" w:rsidP="00AC5FD7">
            <w:pPr>
              <w:pStyle w:val="TAL"/>
              <w:rPr>
                <w:rFonts w:cs="Arial"/>
                <w:sz w:val="16"/>
                <w:szCs w:val="16"/>
              </w:rPr>
            </w:pPr>
            <w:r w:rsidRPr="00347BC6">
              <w:rPr>
                <w:rFonts w:cs="Arial"/>
                <w:sz w:val="16"/>
                <w:szCs w:val="16"/>
              </w:rPr>
              <w:t>LS to RAN4 on capability for PRS measurement without MG</w:t>
            </w:r>
          </w:p>
        </w:tc>
        <w:tc>
          <w:tcPr>
            <w:tcW w:w="850" w:type="dxa"/>
            <w:shd w:val="clear" w:color="auto" w:fill="auto"/>
          </w:tcPr>
          <w:p w14:paraId="4926C49C" w14:textId="7814B6A7" w:rsidR="00AC5FD7" w:rsidRPr="00347BC6" w:rsidRDefault="00AC5FD7" w:rsidP="00AC5FD7">
            <w:pPr>
              <w:pStyle w:val="TAL"/>
              <w:rPr>
                <w:rFonts w:cs="Arial"/>
                <w:sz w:val="16"/>
                <w:szCs w:val="16"/>
              </w:rPr>
            </w:pPr>
            <w:r w:rsidRPr="00347BC6">
              <w:rPr>
                <w:rFonts w:cs="Arial"/>
                <w:sz w:val="16"/>
                <w:szCs w:val="16"/>
              </w:rPr>
              <w:t>Rel-17</w:t>
            </w:r>
          </w:p>
        </w:tc>
        <w:tc>
          <w:tcPr>
            <w:tcW w:w="2268" w:type="dxa"/>
            <w:shd w:val="clear" w:color="auto" w:fill="auto"/>
          </w:tcPr>
          <w:p w14:paraId="6F5164B1" w14:textId="3A0AD8DA" w:rsidR="00AC5FD7" w:rsidRPr="00347BC6" w:rsidRDefault="00AC5FD7" w:rsidP="00AC5FD7">
            <w:pPr>
              <w:pStyle w:val="TAL"/>
              <w:rPr>
                <w:rFonts w:cs="Arial"/>
                <w:sz w:val="16"/>
                <w:szCs w:val="16"/>
              </w:rPr>
            </w:pPr>
            <w:r w:rsidRPr="00347BC6">
              <w:rPr>
                <w:rFonts w:cs="Arial"/>
                <w:sz w:val="16"/>
                <w:szCs w:val="16"/>
              </w:rPr>
              <w:t>NR_pos_enh-Core</w:t>
            </w:r>
          </w:p>
        </w:tc>
        <w:tc>
          <w:tcPr>
            <w:tcW w:w="1163" w:type="dxa"/>
            <w:shd w:val="clear" w:color="auto" w:fill="auto"/>
          </w:tcPr>
          <w:p w14:paraId="2090DA35" w14:textId="4579839F" w:rsidR="00AC5FD7" w:rsidRPr="00347BC6" w:rsidRDefault="00AC5FD7" w:rsidP="00AC5FD7">
            <w:pPr>
              <w:pStyle w:val="TAL"/>
              <w:rPr>
                <w:rFonts w:cs="Arial"/>
                <w:sz w:val="16"/>
                <w:szCs w:val="16"/>
              </w:rPr>
            </w:pPr>
            <w:r w:rsidRPr="00347BC6">
              <w:rPr>
                <w:rFonts w:cs="Arial"/>
                <w:sz w:val="16"/>
                <w:szCs w:val="16"/>
              </w:rPr>
              <w:t>RAN4</w:t>
            </w:r>
          </w:p>
        </w:tc>
        <w:tc>
          <w:tcPr>
            <w:tcW w:w="1276" w:type="dxa"/>
            <w:shd w:val="clear" w:color="auto" w:fill="auto"/>
          </w:tcPr>
          <w:p w14:paraId="700FD920" w14:textId="61BB5442" w:rsidR="00AC5FD7" w:rsidRPr="00347BC6" w:rsidRDefault="00AC5FD7" w:rsidP="00AC5FD7">
            <w:pPr>
              <w:pStyle w:val="TAL"/>
              <w:rPr>
                <w:rFonts w:cs="Arial"/>
                <w:sz w:val="16"/>
                <w:szCs w:val="16"/>
              </w:rPr>
            </w:pPr>
            <w:r w:rsidRPr="00347BC6">
              <w:rPr>
                <w:rFonts w:cs="Arial"/>
                <w:sz w:val="16"/>
                <w:szCs w:val="16"/>
              </w:rPr>
              <w:t>RAN1</w:t>
            </w:r>
          </w:p>
        </w:tc>
      </w:tr>
      <w:tr w:rsidR="00AC5FD7" w:rsidRPr="00347BC6" w14:paraId="38F44214" w14:textId="64ED9D67" w:rsidTr="00F73D16">
        <w:tc>
          <w:tcPr>
            <w:tcW w:w="1281" w:type="dxa"/>
            <w:shd w:val="clear" w:color="auto" w:fill="auto"/>
          </w:tcPr>
          <w:p w14:paraId="67559872" w14:textId="76E08B2F" w:rsidR="00AC5FD7" w:rsidRPr="00347BC6" w:rsidRDefault="00AC5FD7" w:rsidP="00AC5FD7">
            <w:pPr>
              <w:pStyle w:val="TAL"/>
              <w:rPr>
                <w:rFonts w:cs="Arial"/>
                <w:sz w:val="16"/>
                <w:szCs w:val="16"/>
              </w:rPr>
            </w:pPr>
            <w:r w:rsidRPr="00347BC6">
              <w:rPr>
                <w:rFonts w:cs="Arial"/>
                <w:sz w:val="16"/>
                <w:szCs w:val="16"/>
              </w:rPr>
              <w:t>R2-2209243</w:t>
            </w:r>
          </w:p>
        </w:tc>
        <w:tc>
          <w:tcPr>
            <w:tcW w:w="3119" w:type="dxa"/>
            <w:shd w:val="clear" w:color="auto" w:fill="auto"/>
          </w:tcPr>
          <w:p w14:paraId="59C62F58" w14:textId="30AC4E45" w:rsidR="00AC5FD7" w:rsidRPr="00347BC6" w:rsidRDefault="00AC5FD7" w:rsidP="00AC5FD7">
            <w:pPr>
              <w:pStyle w:val="TAL"/>
              <w:rPr>
                <w:rFonts w:cs="Arial"/>
                <w:sz w:val="16"/>
                <w:szCs w:val="16"/>
              </w:rPr>
            </w:pPr>
            <w:r w:rsidRPr="00347BC6">
              <w:rPr>
                <w:rFonts w:cs="Arial"/>
                <w:sz w:val="16"/>
                <w:szCs w:val="16"/>
              </w:rPr>
              <w:t>Reply LS on FS_REDCAP_Ph2 option feasibility</w:t>
            </w:r>
          </w:p>
        </w:tc>
        <w:tc>
          <w:tcPr>
            <w:tcW w:w="850" w:type="dxa"/>
            <w:shd w:val="clear" w:color="auto" w:fill="auto"/>
          </w:tcPr>
          <w:p w14:paraId="23132C52" w14:textId="799296B3" w:rsidR="00AC5FD7" w:rsidRPr="00347BC6" w:rsidRDefault="00AC5FD7" w:rsidP="00AC5FD7">
            <w:pPr>
              <w:pStyle w:val="TAL"/>
              <w:rPr>
                <w:rFonts w:cs="Arial"/>
                <w:sz w:val="16"/>
                <w:szCs w:val="16"/>
              </w:rPr>
            </w:pPr>
            <w:r w:rsidRPr="00347BC6">
              <w:rPr>
                <w:rFonts w:cs="Arial"/>
                <w:sz w:val="16"/>
                <w:szCs w:val="16"/>
              </w:rPr>
              <w:t>Rel-18</w:t>
            </w:r>
          </w:p>
        </w:tc>
        <w:tc>
          <w:tcPr>
            <w:tcW w:w="2268" w:type="dxa"/>
            <w:shd w:val="clear" w:color="auto" w:fill="auto"/>
          </w:tcPr>
          <w:p w14:paraId="3198081A" w14:textId="1E4DA983" w:rsidR="00AC5FD7" w:rsidRPr="00347BC6" w:rsidRDefault="00AC5FD7" w:rsidP="00AC5FD7">
            <w:pPr>
              <w:pStyle w:val="TAL"/>
              <w:rPr>
                <w:rFonts w:cs="Arial"/>
                <w:sz w:val="16"/>
                <w:szCs w:val="16"/>
              </w:rPr>
            </w:pPr>
            <w:r w:rsidRPr="00347BC6">
              <w:rPr>
                <w:rFonts w:cs="Arial"/>
                <w:sz w:val="16"/>
                <w:szCs w:val="16"/>
              </w:rPr>
              <w:t>FS_REDCAP_Ph2</w:t>
            </w:r>
          </w:p>
        </w:tc>
        <w:tc>
          <w:tcPr>
            <w:tcW w:w="1163" w:type="dxa"/>
            <w:shd w:val="clear" w:color="auto" w:fill="auto"/>
          </w:tcPr>
          <w:p w14:paraId="307B9DC5" w14:textId="6A9C5E96" w:rsidR="00AC5FD7" w:rsidRPr="00347BC6" w:rsidRDefault="00AC5FD7" w:rsidP="00AC5FD7">
            <w:pPr>
              <w:pStyle w:val="TAL"/>
              <w:rPr>
                <w:rFonts w:cs="Arial"/>
                <w:sz w:val="16"/>
                <w:szCs w:val="16"/>
              </w:rPr>
            </w:pPr>
            <w:r w:rsidRPr="00347BC6">
              <w:rPr>
                <w:rFonts w:cs="Arial"/>
                <w:sz w:val="16"/>
                <w:szCs w:val="16"/>
              </w:rPr>
              <w:t>SA2, RAN3</w:t>
            </w:r>
          </w:p>
        </w:tc>
        <w:tc>
          <w:tcPr>
            <w:tcW w:w="1276" w:type="dxa"/>
            <w:shd w:val="clear" w:color="auto" w:fill="auto"/>
          </w:tcPr>
          <w:p w14:paraId="11605D9E" w14:textId="0BE58EF1" w:rsidR="00AC5FD7" w:rsidRPr="00347BC6" w:rsidRDefault="00AC5FD7" w:rsidP="00AC5FD7">
            <w:pPr>
              <w:pStyle w:val="TAL"/>
              <w:rPr>
                <w:rFonts w:cs="Arial"/>
                <w:sz w:val="16"/>
                <w:szCs w:val="16"/>
              </w:rPr>
            </w:pPr>
            <w:r w:rsidRPr="00347BC6">
              <w:rPr>
                <w:rFonts w:cs="Arial"/>
                <w:sz w:val="16"/>
                <w:szCs w:val="16"/>
              </w:rPr>
              <w:t>CT4, CT1</w:t>
            </w:r>
          </w:p>
        </w:tc>
      </w:tr>
      <w:tr w:rsidR="00AC5FD7" w:rsidRPr="00347BC6" w14:paraId="0C8751BF" w14:textId="7A94A721" w:rsidTr="00F73D16">
        <w:trPr>
          <w:trHeight w:val="20"/>
        </w:trPr>
        <w:tc>
          <w:tcPr>
            <w:tcW w:w="1281" w:type="dxa"/>
            <w:shd w:val="clear" w:color="auto" w:fill="auto"/>
          </w:tcPr>
          <w:p w14:paraId="4CB214F5" w14:textId="75C23DAD" w:rsidR="00AC5FD7" w:rsidRPr="00347BC6" w:rsidRDefault="00AC5FD7" w:rsidP="00AC5FD7">
            <w:pPr>
              <w:pStyle w:val="TAL"/>
              <w:rPr>
                <w:rFonts w:cs="Arial"/>
                <w:sz w:val="16"/>
                <w:szCs w:val="16"/>
              </w:rPr>
            </w:pPr>
            <w:r w:rsidRPr="00347BC6">
              <w:rPr>
                <w:rFonts w:cs="Arial"/>
                <w:sz w:val="16"/>
                <w:szCs w:val="16"/>
              </w:rPr>
              <w:t>R2-2209257</w:t>
            </w:r>
          </w:p>
        </w:tc>
        <w:tc>
          <w:tcPr>
            <w:tcW w:w="3119" w:type="dxa"/>
            <w:shd w:val="clear" w:color="auto" w:fill="auto"/>
          </w:tcPr>
          <w:p w14:paraId="66DAE83F" w14:textId="021CC9A6" w:rsidR="00AC5FD7" w:rsidRPr="00347BC6" w:rsidRDefault="00AC5FD7" w:rsidP="00AC5FD7">
            <w:pPr>
              <w:pStyle w:val="TAL"/>
              <w:rPr>
                <w:rFonts w:cs="Arial"/>
                <w:sz w:val="16"/>
                <w:szCs w:val="16"/>
              </w:rPr>
            </w:pPr>
            <w:r w:rsidRPr="00347BC6">
              <w:rPr>
                <w:rFonts w:cs="Arial"/>
                <w:sz w:val="16"/>
                <w:szCs w:val="16"/>
              </w:rPr>
              <w:t>LS on L1/L2-based inter-cell mobility</w:t>
            </w:r>
          </w:p>
        </w:tc>
        <w:tc>
          <w:tcPr>
            <w:tcW w:w="850" w:type="dxa"/>
            <w:shd w:val="clear" w:color="auto" w:fill="auto"/>
          </w:tcPr>
          <w:p w14:paraId="770CB2A4" w14:textId="5425BB8D" w:rsidR="00AC5FD7" w:rsidRPr="00347BC6" w:rsidRDefault="00AC5FD7" w:rsidP="00AC5FD7">
            <w:pPr>
              <w:pStyle w:val="TAL"/>
              <w:rPr>
                <w:rFonts w:cs="Arial"/>
                <w:sz w:val="16"/>
                <w:szCs w:val="16"/>
              </w:rPr>
            </w:pPr>
            <w:r w:rsidRPr="00347BC6">
              <w:rPr>
                <w:rFonts w:cs="Arial"/>
                <w:sz w:val="16"/>
                <w:szCs w:val="16"/>
              </w:rPr>
              <w:t>Rel-18</w:t>
            </w:r>
          </w:p>
        </w:tc>
        <w:tc>
          <w:tcPr>
            <w:tcW w:w="2268" w:type="dxa"/>
            <w:shd w:val="clear" w:color="auto" w:fill="auto"/>
          </w:tcPr>
          <w:p w14:paraId="3D2E4426" w14:textId="03DB00A9" w:rsidR="00AC5FD7" w:rsidRPr="00347BC6" w:rsidRDefault="00AC5FD7" w:rsidP="00AC5FD7">
            <w:pPr>
              <w:pStyle w:val="TAL"/>
              <w:rPr>
                <w:rFonts w:cs="Arial"/>
                <w:sz w:val="16"/>
                <w:szCs w:val="16"/>
              </w:rPr>
            </w:pPr>
            <w:r w:rsidRPr="00347BC6">
              <w:rPr>
                <w:rFonts w:cs="Arial"/>
                <w:sz w:val="16"/>
                <w:szCs w:val="16"/>
              </w:rPr>
              <w:t>NR_mob_enh2-Core</w:t>
            </w:r>
          </w:p>
        </w:tc>
        <w:tc>
          <w:tcPr>
            <w:tcW w:w="1163" w:type="dxa"/>
            <w:shd w:val="clear" w:color="auto" w:fill="auto"/>
          </w:tcPr>
          <w:p w14:paraId="32F94856" w14:textId="00A95CFE" w:rsidR="00AC5FD7" w:rsidRPr="00347BC6" w:rsidRDefault="00AC5FD7" w:rsidP="00AC5FD7">
            <w:pPr>
              <w:pStyle w:val="TAL"/>
              <w:rPr>
                <w:rFonts w:cs="Arial"/>
                <w:sz w:val="16"/>
                <w:szCs w:val="16"/>
              </w:rPr>
            </w:pPr>
            <w:r w:rsidRPr="00347BC6">
              <w:rPr>
                <w:rFonts w:cs="Arial"/>
                <w:sz w:val="16"/>
                <w:szCs w:val="16"/>
              </w:rPr>
              <w:t>RAN1, RAN3, RAN4</w:t>
            </w:r>
          </w:p>
        </w:tc>
        <w:tc>
          <w:tcPr>
            <w:tcW w:w="1276" w:type="dxa"/>
            <w:shd w:val="clear" w:color="auto" w:fill="auto"/>
          </w:tcPr>
          <w:p w14:paraId="2058DF9D" w14:textId="34442F06" w:rsidR="00AC5FD7" w:rsidRPr="00347BC6" w:rsidRDefault="00AC5FD7" w:rsidP="00AC5FD7">
            <w:pPr>
              <w:pStyle w:val="TAL"/>
              <w:rPr>
                <w:rFonts w:cs="Arial"/>
                <w:sz w:val="16"/>
                <w:szCs w:val="16"/>
              </w:rPr>
            </w:pPr>
          </w:p>
        </w:tc>
      </w:tr>
      <w:bookmarkEnd w:id="1214"/>
      <w:bookmarkEnd w:id="1217"/>
      <w:bookmarkEnd w:id="1219"/>
    </w:tbl>
    <w:p w14:paraId="140B81EE" w14:textId="77777777" w:rsidR="00924E60" w:rsidRPr="00347BC6" w:rsidRDefault="00924E60" w:rsidP="00924E60">
      <w:pPr>
        <w:rPr>
          <w:rFonts w:cs="Arial"/>
        </w:rPr>
      </w:pPr>
    </w:p>
    <w:p w14:paraId="18844EA5" w14:textId="3CDD4BA4" w:rsidR="00924E60" w:rsidRPr="00347BC6" w:rsidRDefault="00AC5FD7" w:rsidP="00924E60">
      <w:pPr>
        <w:rPr>
          <w:rFonts w:cs="Arial"/>
        </w:rPr>
      </w:pPr>
      <w:bookmarkStart w:id="1220" w:name="_Hlk22647539"/>
      <w:bookmarkEnd w:id="1205"/>
      <w:r w:rsidRPr="00347BC6">
        <w:rPr>
          <w:rFonts w:cs="Arial"/>
        </w:rPr>
        <w:t>27</w:t>
      </w:r>
      <w:r w:rsidR="00924E60" w:rsidRPr="00347BC6">
        <w:rPr>
          <w:rFonts w:cs="Arial"/>
        </w:rPr>
        <w:t xml:space="preserve"> outgoing LS.</w:t>
      </w:r>
    </w:p>
    <w:bookmarkEnd w:id="1206"/>
    <w:bookmarkEnd w:id="1207"/>
    <w:bookmarkEnd w:id="1211"/>
    <w:bookmarkEnd w:id="1215"/>
    <w:bookmarkEnd w:id="1220"/>
    <w:p w14:paraId="26C9D8D9" w14:textId="77777777" w:rsidR="00924E60" w:rsidRPr="00347BC6" w:rsidRDefault="00924E60" w:rsidP="00924E60">
      <w:pPr>
        <w:rPr>
          <w:rFonts w:cs="Arial"/>
        </w:rPr>
      </w:pPr>
    </w:p>
    <w:p w14:paraId="4367AD42" w14:textId="77777777" w:rsidR="003422BB" w:rsidRPr="00347BC6" w:rsidRDefault="003422BB">
      <w:pPr>
        <w:overflowPunct/>
        <w:autoSpaceDE/>
        <w:autoSpaceDN/>
        <w:adjustRightInd/>
        <w:spacing w:before="0"/>
        <w:textAlignment w:val="auto"/>
        <w:rPr>
          <w:sz w:val="36"/>
        </w:rPr>
      </w:pPr>
      <w:bookmarkStart w:id="1221" w:name="_Toc24896523"/>
      <w:bookmarkStart w:id="1222" w:name="_Toc25783672"/>
      <w:bookmarkStart w:id="1223" w:name="_Toc33399566"/>
      <w:bookmarkStart w:id="1224" w:name="_Toc35189504"/>
      <w:bookmarkStart w:id="1225" w:name="_Toc35213653"/>
      <w:bookmarkStart w:id="1226" w:name="_Toc39528408"/>
      <w:bookmarkStart w:id="1227" w:name="_Toc40051255"/>
      <w:bookmarkStart w:id="1228" w:name="_Toc41695969"/>
      <w:bookmarkStart w:id="1229" w:name="_Toc44503781"/>
      <w:bookmarkStart w:id="1230" w:name="_Toc50895423"/>
      <w:bookmarkStart w:id="1231" w:name="_Toc57284395"/>
      <w:bookmarkStart w:id="1232" w:name="_Toc57677265"/>
      <w:bookmarkStart w:id="1233" w:name="_Toc63611399"/>
      <w:bookmarkStart w:id="1234" w:name="_Toc63611649"/>
      <w:bookmarkStart w:id="1235" w:name="_Toc63704839"/>
      <w:bookmarkStart w:id="1236" w:name="_Toc64749666"/>
      <w:bookmarkStart w:id="1237" w:name="_Toc68990863"/>
      <w:bookmarkStart w:id="1238" w:name="_Toc70673483"/>
      <w:bookmarkStart w:id="1239" w:name="_Toc74845112"/>
      <w:bookmarkStart w:id="1240" w:name="_Toc78991845"/>
      <w:bookmarkStart w:id="1241" w:name="_Toc78992094"/>
      <w:bookmarkStart w:id="1242" w:name="_Toc82647273"/>
      <w:bookmarkStart w:id="1243" w:name="_Hlk34846026"/>
      <w:bookmarkEnd w:id="1208"/>
      <w:bookmarkEnd w:id="1216"/>
      <w:r w:rsidRPr="00347BC6">
        <w:br w:type="page"/>
      </w:r>
    </w:p>
    <w:p w14:paraId="2890CC8F" w14:textId="1A4D209F" w:rsidR="00924E60" w:rsidRPr="00347BC6" w:rsidRDefault="00924E60" w:rsidP="00924E60">
      <w:pPr>
        <w:pStyle w:val="Heading1"/>
        <w:ind w:left="0" w:firstLine="0"/>
      </w:pPr>
      <w:bookmarkStart w:id="1244" w:name="_Toc88676460"/>
      <w:bookmarkStart w:id="1245" w:name="_Toc94719753"/>
      <w:bookmarkStart w:id="1246" w:name="_Toc102495098"/>
      <w:bookmarkStart w:id="1247" w:name="_Toc105622388"/>
      <w:bookmarkStart w:id="1248" w:name="_Toc113877113"/>
      <w:bookmarkStart w:id="1249" w:name="_Toc115769024"/>
      <w:r w:rsidRPr="00347BC6">
        <w:lastRenderedPageBreak/>
        <w:t>Annex E: List of agreed</w:t>
      </w:r>
      <w:r w:rsidR="00CB72F1" w:rsidRPr="00347BC6">
        <w:t xml:space="preserve"> </w:t>
      </w:r>
      <w:r w:rsidRPr="00347BC6">
        <w:t>CRs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4"/>
      <w:bookmarkEnd w:id="1245"/>
      <w:bookmarkEnd w:id="1246"/>
      <w:bookmarkEnd w:id="1247"/>
      <w:bookmarkEnd w:id="1248"/>
      <w:bookmarkEnd w:id="1249"/>
    </w:p>
    <w:tbl>
      <w:tblPr>
        <w:tblW w:w="11220" w:type="dxa"/>
        <w:tblInd w:w="103" w:type="dxa"/>
        <w:tblLayout w:type="fixed"/>
        <w:tblLook w:val="04A0" w:firstRow="1" w:lastRow="0" w:firstColumn="1" w:lastColumn="0" w:noHBand="0" w:noVBand="1"/>
      </w:tblPr>
      <w:tblGrid>
        <w:gridCol w:w="1139"/>
        <w:gridCol w:w="2581"/>
        <w:gridCol w:w="2835"/>
        <w:gridCol w:w="708"/>
        <w:gridCol w:w="709"/>
        <w:gridCol w:w="1418"/>
        <w:gridCol w:w="708"/>
        <w:gridCol w:w="567"/>
        <w:gridCol w:w="555"/>
      </w:tblGrid>
      <w:tr w:rsidR="007D66B6" w:rsidRPr="00347BC6" w14:paraId="117E3F7E" w14:textId="77777777" w:rsidTr="00CB72F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347BC6" w:rsidRDefault="00924E60" w:rsidP="00647095">
            <w:pPr>
              <w:pStyle w:val="TAH"/>
              <w:rPr>
                <w:rFonts w:cs="Arial"/>
                <w:szCs w:val="18"/>
              </w:rPr>
            </w:pPr>
            <w:r w:rsidRPr="00347BC6">
              <w:rPr>
                <w:rFonts w:cs="Arial"/>
                <w:szCs w:val="18"/>
              </w:rPr>
              <w:lastRenderedPageBreak/>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347BC6" w:rsidRDefault="00924E60" w:rsidP="00647095">
            <w:pPr>
              <w:pStyle w:val="TAH"/>
              <w:rPr>
                <w:rFonts w:cs="Arial"/>
                <w:szCs w:val="18"/>
              </w:rPr>
            </w:pPr>
            <w:r w:rsidRPr="00347BC6">
              <w:rPr>
                <w:rFonts w:cs="Arial"/>
                <w:szCs w:val="18"/>
              </w:rPr>
              <w:t>Title</w:t>
            </w:r>
          </w:p>
        </w:tc>
        <w:tc>
          <w:tcPr>
            <w:tcW w:w="2835"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347BC6" w:rsidRDefault="00924E60" w:rsidP="00647095">
            <w:pPr>
              <w:pStyle w:val="TAH"/>
              <w:rPr>
                <w:rFonts w:cs="Arial"/>
                <w:szCs w:val="18"/>
              </w:rPr>
            </w:pPr>
            <w:r w:rsidRPr="00347BC6">
              <w:rPr>
                <w:rFonts w:cs="Arial"/>
                <w:szCs w:val="18"/>
              </w:rPr>
              <w:t>Source</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347BC6" w:rsidRDefault="00924E60" w:rsidP="00647095">
            <w:pPr>
              <w:pStyle w:val="TAH"/>
              <w:rPr>
                <w:rFonts w:cs="Arial"/>
                <w:szCs w:val="18"/>
              </w:rPr>
            </w:pPr>
            <w:r w:rsidRPr="00347BC6">
              <w:rPr>
                <w:rFonts w:cs="Arial"/>
                <w:szCs w:val="18"/>
              </w:rPr>
              <w:t>Rel</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347BC6" w:rsidRDefault="00924E60" w:rsidP="00647095">
            <w:pPr>
              <w:pStyle w:val="TAH"/>
              <w:rPr>
                <w:rFonts w:cs="Arial"/>
                <w:szCs w:val="18"/>
              </w:rPr>
            </w:pPr>
            <w:r w:rsidRPr="00347BC6">
              <w:rPr>
                <w:rFonts w:cs="Arial"/>
                <w:szCs w:val="18"/>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347BC6" w:rsidRDefault="00924E60" w:rsidP="00647095">
            <w:pPr>
              <w:pStyle w:val="TAH"/>
              <w:rPr>
                <w:rFonts w:cs="Arial"/>
                <w:szCs w:val="18"/>
              </w:rPr>
            </w:pPr>
            <w:r w:rsidRPr="00347BC6">
              <w:rPr>
                <w:rFonts w:cs="Arial"/>
                <w:szCs w:val="18"/>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347BC6" w:rsidRDefault="00924E60" w:rsidP="00647095">
            <w:pPr>
              <w:pStyle w:val="TAH"/>
              <w:rPr>
                <w:rFonts w:cs="Arial"/>
                <w:szCs w:val="18"/>
              </w:rPr>
            </w:pPr>
            <w:r w:rsidRPr="00347BC6">
              <w:rPr>
                <w:rFonts w:cs="Arial"/>
                <w:szCs w:val="18"/>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347BC6" w:rsidRDefault="00924E60" w:rsidP="00647095">
            <w:pPr>
              <w:pStyle w:val="TAH"/>
              <w:rPr>
                <w:rFonts w:cs="Arial"/>
                <w:szCs w:val="18"/>
              </w:rPr>
            </w:pPr>
            <w:r w:rsidRPr="00347BC6">
              <w:rPr>
                <w:rFonts w:cs="Arial"/>
                <w:szCs w:val="18"/>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347BC6" w:rsidRDefault="00924E60" w:rsidP="00647095">
            <w:pPr>
              <w:pStyle w:val="TAH"/>
              <w:rPr>
                <w:rFonts w:cs="Arial"/>
                <w:szCs w:val="18"/>
              </w:rPr>
            </w:pPr>
            <w:r w:rsidRPr="00347BC6">
              <w:rPr>
                <w:rFonts w:cs="Arial"/>
                <w:szCs w:val="18"/>
              </w:rPr>
              <w:t>Cat</w:t>
            </w:r>
          </w:p>
        </w:tc>
      </w:tr>
      <w:tr w:rsidR="00861610" w:rsidRPr="00347BC6" w14:paraId="4F4A634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0AC89D4D" w:rsidR="00861610" w:rsidRPr="00347BC6" w:rsidRDefault="00861610" w:rsidP="00861610">
            <w:pPr>
              <w:pStyle w:val="TAL"/>
              <w:rPr>
                <w:rFonts w:cs="Arial"/>
                <w:sz w:val="16"/>
                <w:szCs w:val="16"/>
              </w:rPr>
            </w:pPr>
            <w:r w:rsidRPr="00347BC6">
              <w:rPr>
                <w:rFonts w:cs="Arial"/>
                <w:sz w:val="16"/>
                <w:szCs w:val="16"/>
              </w:rPr>
              <w:t>R2-2207108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399E1642" w:rsidR="00861610" w:rsidRPr="00347BC6" w:rsidRDefault="00861610" w:rsidP="00861610">
            <w:pPr>
              <w:pStyle w:val="TAL"/>
              <w:rPr>
                <w:rFonts w:cs="Arial"/>
                <w:sz w:val="16"/>
                <w:szCs w:val="16"/>
              </w:rPr>
            </w:pPr>
            <w:r w:rsidRPr="00347BC6">
              <w:rPr>
                <w:rFonts w:cs="Arial"/>
                <w:sz w:val="16"/>
                <w:szCs w:val="16"/>
              </w:rPr>
              <w:t>Correction on the description of deferred MT-LR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5697A6" w14:textId="00C8A1BF" w:rsidR="00861610" w:rsidRPr="00347BC6" w:rsidRDefault="00861610" w:rsidP="00861610">
            <w:pPr>
              <w:pStyle w:val="TAL"/>
              <w:rPr>
                <w:rFonts w:cs="Arial"/>
                <w:sz w:val="16"/>
                <w:szCs w:val="16"/>
              </w:rPr>
            </w:pPr>
            <w:r w:rsidRPr="00347BC6">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049419" w14:textId="7E690082"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23FEE" w14:textId="0DD33752" w:rsidR="00861610" w:rsidRPr="00347BC6" w:rsidRDefault="00861610" w:rsidP="00861610">
            <w:pPr>
              <w:pStyle w:val="TAL"/>
              <w:rPr>
                <w:rFonts w:cs="Arial"/>
                <w:sz w:val="16"/>
                <w:szCs w:val="16"/>
              </w:rPr>
            </w:pPr>
            <w:r w:rsidRPr="00347BC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3505E65F" w:rsidR="00861610" w:rsidRPr="00347BC6" w:rsidRDefault="00861610" w:rsidP="00861610">
            <w:pPr>
              <w:pStyle w:val="TAL"/>
              <w:rPr>
                <w:rFonts w:cs="Arial"/>
                <w:sz w:val="16"/>
                <w:szCs w:val="16"/>
              </w:rPr>
            </w:pPr>
            <w:r w:rsidRPr="00347BC6">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0C7AFCE7" w:rsidR="00861610" w:rsidRPr="00347BC6" w:rsidRDefault="00861610" w:rsidP="00861610">
            <w:pPr>
              <w:pStyle w:val="TAL"/>
              <w:rPr>
                <w:rFonts w:cs="Arial"/>
                <w:sz w:val="16"/>
                <w:szCs w:val="16"/>
              </w:rPr>
            </w:pPr>
            <w:r w:rsidRPr="00347BC6">
              <w:rPr>
                <w:rFonts w:cs="Arial"/>
                <w:sz w:val="16"/>
                <w:szCs w:val="16"/>
              </w:rPr>
              <w:t>0101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6544DEBE"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1E21FB0A"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707A76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220182CC" w:rsidR="00861610" w:rsidRPr="00347BC6" w:rsidRDefault="00861610" w:rsidP="00861610">
            <w:pPr>
              <w:pStyle w:val="TAL"/>
              <w:rPr>
                <w:rFonts w:cs="Arial"/>
                <w:sz w:val="16"/>
                <w:szCs w:val="16"/>
              </w:rPr>
            </w:pPr>
            <w:r w:rsidRPr="00347BC6">
              <w:rPr>
                <w:rFonts w:cs="Arial"/>
                <w:sz w:val="16"/>
                <w:szCs w:val="16"/>
              </w:rPr>
              <w:t>R2-2207109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74505F05" w:rsidR="00861610" w:rsidRPr="00347BC6" w:rsidRDefault="00861610" w:rsidP="00861610">
            <w:pPr>
              <w:pStyle w:val="TAL"/>
              <w:rPr>
                <w:rFonts w:cs="Arial"/>
                <w:sz w:val="16"/>
                <w:szCs w:val="16"/>
              </w:rPr>
            </w:pPr>
            <w:r w:rsidRPr="00347BC6">
              <w:rPr>
                <w:rFonts w:cs="Arial"/>
                <w:sz w:val="16"/>
                <w:szCs w:val="16"/>
              </w:rPr>
              <w:t>Correction on the description of deferred MT-LR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E0BFAC" w14:textId="4A5A339F" w:rsidR="00861610" w:rsidRPr="00347BC6" w:rsidRDefault="00861610" w:rsidP="00861610">
            <w:pPr>
              <w:pStyle w:val="TAL"/>
              <w:rPr>
                <w:rFonts w:cs="Arial"/>
                <w:sz w:val="16"/>
                <w:szCs w:val="16"/>
              </w:rPr>
            </w:pPr>
            <w:r w:rsidRPr="00347BC6">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610E4" w14:textId="598B1A11"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2A16B" w14:textId="0EEAB437" w:rsidR="00861610" w:rsidRPr="00347BC6" w:rsidRDefault="00861610" w:rsidP="00861610">
            <w:pPr>
              <w:pStyle w:val="TAL"/>
              <w:rPr>
                <w:rFonts w:cs="Arial"/>
                <w:sz w:val="16"/>
                <w:szCs w:val="16"/>
              </w:rPr>
            </w:pPr>
            <w:r w:rsidRPr="00347BC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684BFC78" w:rsidR="00861610" w:rsidRPr="00347BC6" w:rsidRDefault="00861610" w:rsidP="00861610">
            <w:pPr>
              <w:pStyle w:val="TAL"/>
              <w:rPr>
                <w:rFonts w:cs="Arial"/>
                <w:sz w:val="16"/>
                <w:szCs w:val="16"/>
              </w:rPr>
            </w:pPr>
            <w:r w:rsidRPr="00347BC6">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0F191A3A" w:rsidR="00861610" w:rsidRPr="00347BC6" w:rsidRDefault="00861610" w:rsidP="00861610">
            <w:pPr>
              <w:pStyle w:val="TAL"/>
              <w:rPr>
                <w:rFonts w:cs="Arial"/>
                <w:sz w:val="16"/>
                <w:szCs w:val="16"/>
              </w:rPr>
            </w:pPr>
            <w:r w:rsidRPr="00347BC6">
              <w:rPr>
                <w:rFonts w:cs="Arial"/>
                <w:sz w:val="16"/>
                <w:szCs w:val="16"/>
              </w:rPr>
              <w:t>0102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510FD5CC"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6789CBD3"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0709E04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5DD03C81" w:rsidR="00861610" w:rsidRPr="00347BC6" w:rsidRDefault="00861610" w:rsidP="00861610">
            <w:pPr>
              <w:pStyle w:val="TAL"/>
              <w:rPr>
                <w:rFonts w:cs="Arial"/>
                <w:sz w:val="16"/>
                <w:szCs w:val="16"/>
              </w:rPr>
            </w:pPr>
            <w:r w:rsidRPr="00347BC6">
              <w:rPr>
                <w:rFonts w:cs="Arial"/>
                <w:sz w:val="16"/>
                <w:szCs w:val="16"/>
              </w:rPr>
              <w:t>R2-2207503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6E644C33" w:rsidR="00861610" w:rsidRPr="00347BC6" w:rsidRDefault="00861610" w:rsidP="00861610">
            <w:pPr>
              <w:pStyle w:val="TAL"/>
              <w:rPr>
                <w:rFonts w:cs="Arial"/>
                <w:sz w:val="16"/>
                <w:szCs w:val="16"/>
              </w:rPr>
            </w:pPr>
            <w:r w:rsidRPr="00347BC6">
              <w:rPr>
                <w:rFonts w:cs="Arial"/>
                <w:sz w:val="16"/>
                <w:szCs w:val="16"/>
              </w:rPr>
              <w:t>Correction to 38.331 on NPN-only cell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7F4C93" w14:textId="18CC45FB"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A96C4E" w14:textId="0F7E5614"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CE26C" w14:textId="6A4953FE"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10BEBB32" w:rsidR="00861610" w:rsidRPr="00347BC6" w:rsidRDefault="00861610" w:rsidP="00861610">
            <w:pPr>
              <w:pStyle w:val="TAL"/>
              <w:rPr>
                <w:rFonts w:cs="Arial"/>
                <w:sz w:val="16"/>
                <w:szCs w:val="16"/>
              </w:rPr>
            </w:pPr>
            <w:r w:rsidRPr="00347BC6">
              <w:rPr>
                <w:rFonts w:cs="Arial"/>
                <w:sz w:val="16"/>
                <w:szCs w:val="16"/>
              </w:rPr>
              <w:t>NG_RAN_PRN-Core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0F82AA4F" w:rsidR="00861610" w:rsidRPr="00347BC6" w:rsidRDefault="00861610" w:rsidP="00861610">
            <w:pPr>
              <w:pStyle w:val="TAL"/>
              <w:rPr>
                <w:rFonts w:cs="Arial"/>
                <w:sz w:val="16"/>
                <w:szCs w:val="16"/>
              </w:rPr>
            </w:pPr>
            <w:r w:rsidRPr="00347BC6">
              <w:rPr>
                <w:rFonts w:cs="Arial"/>
                <w:sz w:val="16"/>
                <w:szCs w:val="16"/>
              </w:rPr>
              <w:t>3271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22CC614F"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15BDC78D"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2BC5345"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4E8E3838" w:rsidR="00861610" w:rsidRPr="00347BC6" w:rsidRDefault="00861610" w:rsidP="00861610">
            <w:pPr>
              <w:pStyle w:val="TAL"/>
              <w:rPr>
                <w:rFonts w:cs="Arial"/>
                <w:sz w:val="16"/>
                <w:szCs w:val="16"/>
              </w:rPr>
            </w:pPr>
            <w:r w:rsidRPr="00347BC6">
              <w:rPr>
                <w:rFonts w:cs="Arial"/>
                <w:sz w:val="16"/>
                <w:szCs w:val="16"/>
              </w:rPr>
              <w:t>R2-2207504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3580EF00" w:rsidR="00861610" w:rsidRPr="00347BC6" w:rsidRDefault="00861610" w:rsidP="00861610">
            <w:pPr>
              <w:pStyle w:val="TAL"/>
              <w:rPr>
                <w:rFonts w:cs="Arial"/>
                <w:sz w:val="16"/>
                <w:szCs w:val="16"/>
              </w:rPr>
            </w:pPr>
            <w:r w:rsidRPr="00347BC6">
              <w:rPr>
                <w:rFonts w:cs="Arial"/>
                <w:sz w:val="16"/>
                <w:szCs w:val="16"/>
              </w:rPr>
              <w:t>Correction to 38.331 on NPN-only cell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D9FF09" w14:textId="2E5DA2A6"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9C2B3" w14:textId="0BD097E1"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F4356" w14:textId="40E10EFC"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246B371D" w:rsidR="00861610" w:rsidRPr="00347BC6" w:rsidRDefault="00861610" w:rsidP="00861610">
            <w:pPr>
              <w:pStyle w:val="TAL"/>
              <w:rPr>
                <w:rFonts w:cs="Arial"/>
                <w:sz w:val="16"/>
                <w:szCs w:val="16"/>
              </w:rPr>
            </w:pPr>
            <w:r w:rsidRPr="00347BC6">
              <w:rPr>
                <w:rFonts w:cs="Arial"/>
                <w:sz w:val="16"/>
                <w:szCs w:val="16"/>
              </w:rPr>
              <w:t>NG_RAN_PRN-Core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26D539A9" w:rsidR="00861610" w:rsidRPr="00347BC6" w:rsidRDefault="00861610" w:rsidP="00861610">
            <w:pPr>
              <w:pStyle w:val="TAL"/>
              <w:rPr>
                <w:rFonts w:cs="Arial"/>
                <w:sz w:val="16"/>
                <w:szCs w:val="16"/>
              </w:rPr>
            </w:pPr>
            <w:r w:rsidRPr="00347BC6">
              <w:rPr>
                <w:rFonts w:cs="Arial"/>
                <w:sz w:val="16"/>
                <w:szCs w:val="16"/>
              </w:rPr>
              <w:t>3272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5D11D87E"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10AB3A49"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29D8319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36763042" w:rsidR="00861610" w:rsidRPr="00347BC6" w:rsidRDefault="00861610" w:rsidP="00861610">
            <w:pPr>
              <w:pStyle w:val="TAL"/>
              <w:rPr>
                <w:rFonts w:cs="Arial"/>
                <w:sz w:val="16"/>
                <w:szCs w:val="16"/>
              </w:rPr>
            </w:pPr>
            <w:r w:rsidRPr="00347BC6">
              <w:rPr>
                <w:rFonts w:cs="Arial"/>
                <w:sz w:val="16"/>
                <w:szCs w:val="16"/>
              </w:rPr>
              <w:t>R2-2207529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77FCBB8D" w:rsidR="00861610" w:rsidRPr="00347BC6" w:rsidRDefault="00861610" w:rsidP="00861610">
            <w:pPr>
              <w:pStyle w:val="TAL"/>
              <w:rPr>
                <w:rFonts w:cs="Arial"/>
                <w:sz w:val="16"/>
                <w:szCs w:val="16"/>
              </w:rPr>
            </w:pPr>
            <w:r w:rsidRPr="00347BC6">
              <w:rPr>
                <w:rFonts w:cs="Arial"/>
                <w:sz w:val="16"/>
                <w:szCs w:val="16"/>
              </w:rPr>
              <w:t>Corrections to the description of gNB ID length reporting capabilities [gNB_ID_Length]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931EF0" w14:textId="35B3F839" w:rsidR="00861610" w:rsidRPr="00347BC6" w:rsidRDefault="00861610" w:rsidP="00861610">
            <w:pPr>
              <w:pStyle w:val="TAL"/>
              <w:rPr>
                <w:rFonts w:cs="Arial"/>
                <w:sz w:val="16"/>
                <w:szCs w:val="16"/>
              </w:rPr>
            </w:pPr>
            <w:r w:rsidRPr="00347BC6">
              <w:rPr>
                <w:rFonts w:cs="Arial"/>
                <w:sz w:val="16"/>
                <w:szCs w:val="16"/>
              </w:rPr>
              <w:t>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16C378" w14:textId="6B330E5B"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5583C0" w14:textId="6C4D2690"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789D3417" w:rsidR="00861610" w:rsidRPr="00347BC6" w:rsidRDefault="00861610" w:rsidP="00861610">
            <w:pPr>
              <w:pStyle w:val="TAL"/>
              <w:rPr>
                <w:rFonts w:cs="Arial"/>
                <w:sz w:val="16"/>
                <w:szCs w:val="16"/>
              </w:rPr>
            </w:pPr>
            <w:r w:rsidRPr="00347BC6">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3AF8CC6A" w:rsidR="00861610" w:rsidRPr="00347BC6" w:rsidRDefault="00861610" w:rsidP="00861610">
            <w:pPr>
              <w:pStyle w:val="TAL"/>
              <w:rPr>
                <w:rFonts w:cs="Arial"/>
                <w:sz w:val="16"/>
                <w:szCs w:val="16"/>
              </w:rPr>
            </w:pPr>
            <w:r w:rsidRPr="00347BC6">
              <w:rPr>
                <w:rFonts w:cs="Arial"/>
                <w:sz w:val="16"/>
                <w:szCs w:val="16"/>
              </w:rPr>
              <w:t>0769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75C6C7B6"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65E87CB6"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281C9C3"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7FAF24A5" w:rsidR="00861610" w:rsidRPr="00347BC6" w:rsidRDefault="00861610" w:rsidP="00861610">
            <w:pPr>
              <w:pStyle w:val="TAL"/>
              <w:rPr>
                <w:rFonts w:cs="Arial"/>
                <w:sz w:val="16"/>
                <w:szCs w:val="16"/>
              </w:rPr>
            </w:pPr>
            <w:r w:rsidRPr="00347BC6">
              <w:rPr>
                <w:rFonts w:cs="Arial"/>
                <w:sz w:val="16"/>
                <w:szCs w:val="16"/>
              </w:rPr>
              <w:t>R2-2207575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2FD150C6" w:rsidR="00861610" w:rsidRPr="00347BC6" w:rsidRDefault="00861610" w:rsidP="00861610">
            <w:pPr>
              <w:pStyle w:val="TAL"/>
              <w:rPr>
                <w:rFonts w:cs="Arial"/>
                <w:sz w:val="16"/>
                <w:szCs w:val="16"/>
              </w:rPr>
            </w:pPr>
            <w:r w:rsidRPr="00347BC6">
              <w:rPr>
                <w:rFonts w:cs="Arial"/>
                <w:sz w:val="16"/>
                <w:szCs w:val="16"/>
              </w:rPr>
              <w:t>Correction on NR serving frequency results reporting for event-triggered measurement (R15)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49CAD2" w14:textId="0C14843D" w:rsidR="00861610" w:rsidRPr="00347BC6" w:rsidRDefault="00861610" w:rsidP="00861610">
            <w:pPr>
              <w:pStyle w:val="TAL"/>
              <w:rPr>
                <w:rFonts w:cs="Arial"/>
                <w:sz w:val="16"/>
                <w:szCs w:val="16"/>
              </w:rPr>
            </w:pPr>
            <w:r w:rsidRPr="00347BC6">
              <w:rPr>
                <w:rFonts w:cs="Arial"/>
                <w:sz w:val="16"/>
                <w:szCs w:val="16"/>
              </w:rPr>
              <w:t>Huawei, HiSilicon, OPPO, MediaTek Inc., vivo, Nokia, Nokia Shanghai Bell, CATT, Ericsson, NTT DOCOMO, Lenovo, ZTE Corporation, Apple, NEC,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F68A77" w14:textId="764B1176" w:rsidR="00861610" w:rsidRPr="00347BC6" w:rsidRDefault="00861610" w:rsidP="00861610">
            <w:pPr>
              <w:pStyle w:val="TAL"/>
              <w:rPr>
                <w:rFonts w:cs="Arial"/>
                <w:sz w:val="16"/>
                <w:szCs w:val="16"/>
              </w:rPr>
            </w:pPr>
            <w:r w:rsidRPr="00347BC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AEF92" w14:textId="3178B411"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6F5E3018"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1D427054" w:rsidR="00861610" w:rsidRPr="00347BC6" w:rsidRDefault="00861610" w:rsidP="00861610">
            <w:pPr>
              <w:pStyle w:val="TAL"/>
              <w:rPr>
                <w:rFonts w:cs="Arial"/>
                <w:sz w:val="16"/>
                <w:szCs w:val="16"/>
              </w:rPr>
            </w:pPr>
            <w:r w:rsidRPr="00347BC6">
              <w:rPr>
                <w:rFonts w:cs="Arial"/>
                <w:sz w:val="16"/>
                <w:szCs w:val="16"/>
              </w:rPr>
              <w:t>4848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18DBFA72"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4A23962B"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E73675E"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7CC30E" w14:textId="2E174400" w:rsidR="00861610" w:rsidRPr="00347BC6" w:rsidRDefault="00861610" w:rsidP="00861610">
            <w:pPr>
              <w:pStyle w:val="TAL"/>
              <w:rPr>
                <w:rFonts w:cs="Arial"/>
                <w:sz w:val="16"/>
                <w:szCs w:val="16"/>
              </w:rPr>
            </w:pPr>
            <w:r w:rsidRPr="00347BC6">
              <w:rPr>
                <w:rFonts w:cs="Arial"/>
                <w:sz w:val="16"/>
                <w:szCs w:val="16"/>
              </w:rPr>
              <w:t>R2-2207576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53C5A7" w14:textId="4F2ECB22" w:rsidR="00861610" w:rsidRPr="00347BC6" w:rsidRDefault="00861610" w:rsidP="00861610">
            <w:pPr>
              <w:pStyle w:val="TAL"/>
              <w:rPr>
                <w:rFonts w:cs="Arial"/>
                <w:sz w:val="16"/>
                <w:szCs w:val="16"/>
              </w:rPr>
            </w:pPr>
            <w:r w:rsidRPr="00347BC6">
              <w:rPr>
                <w:rFonts w:cs="Arial"/>
                <w:sz w:val="16"/>
                <w:szCs w:val="16"/>
              </w:rPr>
              <w:t>Correction on NR serving frequency results reporting for event-triggered measurement (R16)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D28224" w14:textId="5133C100" w:rsidR="00861610" w:rsidRPr="00347BC6" w:rsidRDefault="00861610" w:rsidP="00861610">
            <w:pPr>
              <w:pStyle w:val="TAL"/>
              <w:rPr>
                <w:rFonts w:cs="Arial"/>
                <w:sz w:val="16"/>
                <w:szCs w:val="16"/>
              </w:rPr>
            </w:pPr>
            <w:r w:rsidRPr="00347BC6">
              <w:rPr>
                <w:rFonts w:cs="Arial"/>
                <w:sz w:val="16"/>
                <w:szCs w:val="16"/>
              </w:rPr>
              <w:t>Huawei, HiSilicon, OPPO, MediaTek Inc., vivo, Nokia, Nokia Shanghai Bell, CATT, Ericsson, NTT DOCOMO, Lenovo, ZTE Corporation, Apple, NEC,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D77D2F" w14:textId="25D2CA25"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A79AD" w14:textId="79AAF6DF"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4A903B" w14:textId="6A2C9361"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8BEB9F" w14:textId="35EB6EC7" w:rsidR="00861610" w:rsidRPr="00347BC6" w:rsidRDefault="00861610" w:rsidP="00861610">
            <w:pPr>
              <w:pStyle w:val="TAL"/>
              <w:rPr>
                <w:rFonts w:cs="Arial"/>
                <w:sz w:val="16"/>
                <w:szCs w:val="16"/>
              </w:rPr>
            </w:pPr>
            <w:r w:rsidRPr="00347BC6">
              <w:rPr>
                <w:rFonts w:cs="Arial"/>
                <w:sz w:val="16"/>
                <w:szCs w:val="16"/>
              </w:rPr>
              <w:t>4849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DAF17A" w14:textId="2405A548"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6EB06E" w14:textId="07A27E98"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208D5D6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245D8EC9" w:rsidR="00861610" w:rsidRPr="00347BC6" w:rsidRDefault="00861610" w:rsidP="00861610">
            <w:pPr>
              <w:pStyle w:val="TAL"/>
              <w:rPr>
                <w:rFonts w:cs="Arial"/>
                <w:sz w:val="16"/>
                <w:szCs w:val="16"/>
              </w:rPr>
            </w:pPr>
            <w:r w:rsidRPr="00347BC6">
              <w:rPr>
                <w:rFonts w:cs="Arial"/>
                <w:sz w:val="16"/>
                <w:szCs w:val="16"/>
              </w:rPr>
              <w:t>R2-2207577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4DD42047" w:rsidR="00861610" w:rsidRPr="00347BC6" w:rsidRDefault="00861610" w:rsidP="00861610">
            <w:pPr>
              <w:pStyle w:val="TAL"/>
              <w:rPr>
                <w:rFonts w:cs="Arial"/>
                <w:sz w:val="16"/>
                <w:szCs w:val="16"/>
              </w:rPr>
            </w:pPr>
            <w:r w:rsidRPr="00347BC6">
              <w:rPr>
                <w:rFonts w:cs="Arial"/>
                <w:sz w:val="16"/>
                <w:szCs w:val="16"/>
              </w:rPr>
              <w:t>Correction on NR serving frequency results reporting for event-triggered measurement (R17)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3B708E" w14:textId="5DE71457" w:rsidR="00861610" w:rsidRPr="00347BC6" w:rsidRDefault="00861610" w:rsidP="00861610">
            <w:pPr>
              <w:pStyle w:val="TAL"/>
              <w:rPr>
                <w:rFonts w:cs="Arial"/>
                <w:sz w:val="16"/>
                <w:szCs w:val="16"/>
              </w:rPr>
            </w:pPr>
            <w:r w:rsidRPr="00347BC6">
              <w:rPr>
                <w:rFonts w:cs="Arial"/>
                <w:sz w:val="16"/>
                <w:szCs w:val="16"/>
              </w:rPr>
              <w:t>Huawei, HiSilicon, OPPO, MediaTek Inc., vivo, Nokia, Nokia Shanghai Bell, CATT, Ericsson, NTT DOCOMO, Lenovo, ZTE Corporation, Apple, NEC,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59B3C0" w14:textId="6DF5CE0D"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1C77C" w14:textId="195E6F4A"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71B9F8B8"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357F1EC8" w:rsidR="00861610" w:rsidRPr="00347BC6" w:rsidRDefault="00861610" w:rsidP="00861610">
            <w:pPr>
              <w:pStyle w:val="TAL"/>
              <w:rPr>
                <w:rFonts w:cs="Arial"/>
                <w:sz w:val="16"/>
                <w:szCs w:val="16"/>
              </w:rPr>
            </w:pPr>
            <w:r w:rsidRPr="00347BC6">
              <w:rPr>
                <w:rFonts w:cs="Arial"/>
                <w:sz w:val="16"/>
                <w:szCs w:val="16"/>
              </w:rPr>
              <w:t>4850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68CCB01A"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0F8CC04C"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35E3627C"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1F4A44F4" w:rsidR="00861610" w:rsidRPr="00347BC6" w:rsidRDefault="00861610" w:rsidP="00861610">
            <w:pPr>
              <w:pStyle w:val="TAL"/>
              <w:rPr>
                <w:rFonts w:cs="Arial"/>
                <w:sz w:val="16"/>
                <w:szCs w:val="16"/>
              </w:rPr>
            </w:pPr>
            <w:r w:rsidRPr="00347BC6">
              <w:rPr>
                <w:rFonts w:cs="Arial"/>
                <w:sz w:val="16"/>
                <w:szCs w:val="16"/>
              </w:rPr>
              <w:t>R2-2208012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0CEE20A1" w:rsidR="00861610" w:rsidRPr="00347BC6" w:rsidRDefault="00861610" w:rsidP="00861610">
            <w:pPr>
              <w:pStyle w:val="TAL"/>
              <w:rPr>
                <w:rFonts w:cs="Arial"/>
                <w:sz w:val="16"/>
                <w:szCs w:val="16"/>
              </w:rPr>
            </w:pPr>
            <w:r w:rsidRPr="00347BC6">
              <w:rPr>
                <w:rFonts w:cs="Arial"/>
                <w:sz w:val="16"/>
                <w:szCs w:val="16"/>
              </w:rPr>
              <w:t>Clarification on PUCCH cell switching for TDD cells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3C61EF" w14:textId="266686A0" w:rsidR="00861610" w:rsidRPr="00347BC6" w:rsidRDefault="00861610" w:rsidP="00861610">
            <w:pPr>
              <w:pStyle w:val="TAL"/>
              <w:rPr>
                <w:rFonts w:cs="Arial"/>
                <w:sz w:val="16"/>
                <w:szCs w:val="16"/>
              </w:rPr>
            </w:pPr>
            <w:r w:rsidRPr="00347BC6">
              <w:rPr>
                <w:rFonts w:cs="Arial"/>
                <w:sz w:val="16"/>
                <w:szCs w:val="16"/>
              </w:rPr>
              <w:t>Nokia, Nokia Shanghai Bell, Ericsson, Qualcomm, Samsung, 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61239" w14:textId="396CA075"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5ED0C" w14:textId="64F3ED4C"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2F04C1E5" w:rsidR="00861610" w:rsidRPr="00347BC6" w:rsidRDefault="00861610" w:rsidP="00861610">
            <w:pPr>
              <w:pStyle w:val="TAL"/>
              <w:rPr>
                <w:rFonts w:cs="Arial"/>
                <w:sz w:val="16"/>
                <w:szCs w:val="16"/>
              </w:rPr>
            </w:pPr>
            <w:r w:rsidRPr="00347BC6">
              <w:rPr>
                <w:rFonts w:cs="Arial"/>
                <w:sz w:val="16"/>
                <w:szCs w:val="16"/>
              </w:rPr>
              <w:t>NR_IIOT_URLLC_enh-Core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6599F75E" w:rsidR="00861610" w:rsidRPr="00347BC6" w:rsidRDefault="00861610" w:rsidP="00861610">
            <w:pPr>
              <w:pStyle w:val="TAL"/>
              <w:rPr>
                <w:rFonts w:cs="Arial"/>
                <w:sz w:val="16"/>
                <w:szCs w:val="16"/>
              </w:rPr>
            </w:pPr>
            <w:r w:rsidRPr="00347BC6">
              <w:rPr>
                <w:rFonts w:cs="Arial"/>
                <w:sz w:val="16"/>
                <w:szCs w:val="16"/>
              </w:rPr>
              <w:t>0524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5EB3CE0D"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32F4C10F"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FEC5010"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080F841B" w:rsidR="00861610" w:rsidRPr="00347BC6" w:rsidRDefault="00861610" w:rsidP="00861610">
            <w:pPr>
              <w:pStyle w:val="TAL"/>
              <w:rPr>
                <w:rFonts w:cs="Arial"/>
                <w:sz w:val="16"/>
                <w:szCs w:val="16"/>
              </w:rPr>
            </w:pPr>
            <w:r w:rsidRPr="00347BC6">
              <w:rPr>
                <w:rFonts w:cs="Arial"/>
                <w:sz w:val="16"/>
                <w:szCs w:val="16"/>
              </w:rPr>
              <w:t>R2-2208058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3AA8F395" w:rsidR="00861610" w:rsidRPr="00347BC6" w:rsidRDefault="00861610" w:rsidP="00861610">
            <w:pPr>
              <w:pStyle w:val="TAL"/>
              <w:rPr>
                <w:rFonts w:cs="Arial"/>
                <w:sz w:val="16"/>
                <w:szCs w:val="16"/>
              </w:rPr>
            </w:pPr>
            <w:r w:rsidRPr="00347BC6">
              <w:rPr>
                <w:rFonts w:cs="Arial"/>
                <w:sz w:val="16"/>
                <w:szCs w:val="16"/>
              </w:rPr>
              <w:t>Correction to add EHC context in UE Inactive AS context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11EEBB" w14:textId="7E9579E9" w:rsidR="00861610" w:rsidRPr="00347BC6" w:rsidRDefault="00861610" w:rsidP="00861610">
            <w:pPr>
              <w:pStyle w:val="TAL"/>
              <w:rPr>
                <w:rFonts w:cs="Arial"/>
                <w:sz w:val="16"/>
                <w:szCs w:val="16"/>
                <w:lang w:val="fi-FI"/>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030C1" w14:textId="5DAC6DC9" w:rsidR="00861610" w:rsidRPr="00347BC6" w:rsidRDefault="00861610" w:rsidP="00861610">
            <w:pPr>
              <w:pStyle w:val="TAL"/>
              <w:rPr>
                <w:rFonts w:cs="Arial"/>
                <w:sz w:val="16"/>
                <w:szCs w:val="16"/>
                <w:lang w:val="fi-FI"/>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B5E7D" w14:textId="6FC2D4D4" w:rsidR="00861610" w:rsidRPr="00347BC6" w:rsidRDefault="00861610" w:rsidP="00861610">
            <w:pPr>
              <w:pStyle w:val="TAL"/>
              <w:rPr>
                <w:rFonts w:cs="Arial"/>
                <w:sz w:val="16"/>
                <w:szCs w:val="16"/>
                <w:lang w:val="fi-FI"/>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19ADE857" w:rsidR="00861610" w:rsidRPr="00347BC6" w:rsidRDefault="00861610" w:rsidP="00861610">
            <w:pPr>
              <w:pStyle w:val="TAL"/>
              <w:rPr>
                <w:rFonts w:cs="Arial"/>
                <w:sz w:val="16"/>
                <w:szCs w:val="16"/>
                <w:lang w:val="fi-FI"/>
              </w:rPr>
            </w:pPr>
            <w:r w:rsidRPr="00347BC6">
              <w:rPr>
                <w:rFonts w:cs="Arial"/>
                <w:sz w:val="16"/>
                <w:szCs w:val="16"/>
              </w:rPr>
              <w:t>NR_IIOT-Core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5F4ED96F" w:rsidR="00861610" w:rsidRPr="00347BC6" w:rsidRDefault="00861610" w:rsidP="00861610">
            <w:pPr>
              <w:pStyle w:val="TAL"/>
              <w:rPr>
                <w:rFonts w:cs="Arial"/>
                <w:sz w:val="16"/>
                <w:szCs w:val="16"/>
                <w:lang w:val="fi-FI"/>
              </w:rPr>
            </w:pPr>
            <w:r w:rsidRPr="00347BC6">
              <w:rPr>
                <w:rFonts w:cs="Arial"/>
                <w:sz w:val="16"/>
                <w:szCs w:val="16"/>
              </w:rPr>
              <w:t>3349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6EF86AF0" w:rsidR="00861610" w:rsidRPr="00347BC6" w:rsidRDefault="00861610" w:rsidP="00861610">
            <w:pPr>
              <w:pStyle w:val="TAL"/>
              <w:rPr>
                <w:rFonts w:cs="Arial"/>
                <w:sz w:val="16"/>
                <w:szCs w:val="16"/>
                <w:lang w:val="fi-FI"/>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4B2B5D71" w:rsidR="00861610" w:rsidRPr="00347BC6" w:rsidRDefault="00861610" w:rsidP="00861610">
            <w:pPr>
              <w:pStyle w:val="TAL"/>
              <w:rPr>
                <w:rFonts w:cs="Arial"/>
                <w:sz w:val="16"/>
                <w:szCs w:val="16"/>
                <w:lang w:val="fi-FI"/>
              </w:rPr>
            </w:pPr>
            <w:r w:rsidRPr="00347BC6">
              <w:rPr>
                <w:rFonts w:cs="Arial"/>
                <w:sz w:val="16"/>
                <w:szCs w:val="16"/>
              </w:rPr>
              <w:t>F</w:t>
            </w:r>
          </w:p>
        </w:tc>
      </w:tr>
      <w:tr w:rsidR="00861610" w:rsidRPr="00347BC6" w14:paraId="0259002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2515972F" w:rsidR="00861610" w:rsidRPr="00347BC6" w:rsidRDefault="00861610" w:rsidP="00861610">
            <w:pPr>
              <w:pStyle w:val="TAL"/>
              <w:rPr>
                <w:rFonts w:cs="Arial"/>
                <w:sz w:val="16"/>
                <w:szCs w:val="16"/>
              </w:rPr>
            </w:pPr>
            <w:r w:rsidRPr="00347BC6">
              <w:rPr>
                <w:rFonts w:cs="Arial"/>
                <w:sz w:val="16"/>
                <w:szCs w:val="16"/>
              </w:rPr>
              <w:t>R2-2208059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1BB7C861" w:rsidR="00861610" w:rsidRPr="00347BC6" w:rsidRDefault="00861610" w:rsidP="00861610">
            <w:pPr>
              <w:pStyle w:val="TAL"/>
              <w:rPr>
                <w:rFonts w:cs="Arial"/>
                <w:sz w:val="16"/>
                <w:szCs w:val="16"/>
              </w:rPr>
            </w:pPr>
            <w:r w:rsidRPr="00347BC6">
              <w:rPr>
                <w:rFonts w:cs="Arial"/>
                <w:sz w:val="16"/>
                <w:szCs w:val="16"/>
              </w:rPr>
              <w:t>Correction to add EHC context in UE Inactive AS context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501CF6" w14:textId="748EF1D3"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73C025" w14:textId="1C534227"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9EF674" w14:textId="38B81213"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6A1FF481" w:rsidR="00861610" w:rsidRPr="00347BC6" w:rsidRDefault="00861610" w:rsidP="00861610">
            <w:pPr>
              <w:pStyle w:val="TAL"/>
              <w:rPr>
                <w:rFonts w:cs="Arial"/>
                <w:sz w:val="16"/>
                <w:szCs w:val="16"/>
              </w:rPr>
            </w:pPr>
            <w:r w:rsidRPr="00347BC6">
              <w:rPr>
                <w:rFonts w:cs="Arial"/>
                <w:sz w:val="16"/>
                <w:szCs w:val="16"/>
              </w:rPr>
              <w:t>NR_IIOT-Core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4C9F26EA" w:rsidR="00861610" w:rsidRPr="00347BC6" w:rsidRDefault="00861610" w:rsidP="00861610">
            <w:pPr>
              <w:pStyle w:val="TAL"/>
              <w:rPr>
                <w:rFonts w:cs="Arial"/>
                <w:sz w:val="16"/>
                <w:szCs w:val="16"/>
              </w:rPr>
            </w:pPr>
            <w:r w:rsidRPr="00347BC6">
              <w:rPr>
                <w:rFonts w:cs="Arial"/>
                <w:sz w:val="16"/>
                <w:szCs w:val="16"/>
              </w:rPr>
              <w:t>3350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10A4B2B5"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1968791C"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44F71E74"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663D4AED" w:rsidR="00861610" w:rsidRPr="00347BC6" w:rsidRDefault="00861610" w:rsidP="00861610">
            <w:pPr>
              <w:pStyle w:val="TAL"/>
              <w:rPr>
                <w:rFonts w:cs="Arial"/>
                <w:sz w:val="16"/>
                <w:szCs w:val="16"/>
              </w:rPr>
            </w:pPr>
            <w:r w:rsidRPr="00347BC6">
              <w:rPr>
                <w:rFonts w:cs="Arial"/>
                <w:sz w:val="16"/>
                <w:szCs w:val="16"/>
              </w:rPr>
              <w:t>R2-2208060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728C9E7F" w:rsidR="00861610" w:rsidRPr="00347BC6" w:rsidRDefault="00861610" w:rsidP="00861610">
            <w:pPr>
              <w:pStyle w:val="TAL"/>
              <w:rPr>
                <w:rFonts w:cs="Arial"/>
                <w:sz w:val="16"/>
                <w:szCs w:val="16"/>
              </w:rPr>
            </w:pPr>
            <w:r w:rsidRPr="00347BC6">
              <w:rPr>
                <w:rFonts w:cs="Arial"/>
                <w:sz w:val="16"/>
                <w:szCs w:val="16"/>
              </w:rPr>
              <w:t>Correction to the field description of usage-pdc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8D2A6C" w14:textId="17A95E88"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A13473" w14:textId="43BEF869"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65D0A2" w14:textId="17CB19D0"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0BAC5479" w:rsidR="00861610" w:rsidRPr="00347BC6" w:rsidRDefault="00861610" w:rsidP="00861610">
            <w:pPr>
              <w:pStyle w:val="TAL"/>
              <w:rPr>
                <w:rFonts w:cs="Arial"/>
                <w:sz w:val="16"/>
                <w:szCs w:val="16"/>
              </w:rPr>
            </w:pPr>
            <w:r w:rsidRPr="00347BC6">
              <w:rPr>
                <w:rFonts w:cs="Arial"/>
                <w:sz w:val="16"/>
                <w:szCs w:val="16"/>
              </w:rPr>
              <w:t>NR_IIOT_URLLC_enh-Core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5237AF36" w:rsidR="00861610" w:rsidRPr="00347BC6" w:rsidRDefault="00861610" w:rsidP="00861610">
            <w:pPr>
              <w:pStyle w:val="TAL"/>
              <w:rPr>
                <w:rFonts w:cs="Arial"/>
                <w:sz w:val="16"/>
                <w:szCs w:val="16"/>
              </w:rPr>
            </w:pPr>
            <w:r w:rsidRPr="00347BC6">
              <w:rPr>
                <w:rFonts w:cs="Arial"/>
                <w:sz w:val="16"/>
                <w:szCs w:val="16"/>
              </w:rPr>
              <w:t>3351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3D498A9A"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49570392"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892C5D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2E264764" w:rsidR="00861610" w:rsidRPr="00347BC6" w:rsidRDefault="00861610" w:rsidP="00861610">
            <w:pPr>
              <w:pStyle w:val="TAL"/>
              <w:rPr>
                <w:rFonts w:cs="Arial"/>
                <w:sz w:val="16"/>
                <w:szCs w:val="16"/>
              </w:rPr>
            </w:pPr>
            <w:r w:rsidRPr="00347BC6">
              <w:rPr>
                <w:rFonts w:cs="Arial"/>
                <w:sz w:val="16"/>
                <w:szCs w:val="16"/>
              </w:rPr>
              <w:t>R2-2208140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22322341" w:rsidR="00861610" w:rsidRPr="00347BC6" w:rsidRDefault="00861610" w:rsidP="00861610">
            <w:pPr>
              <w:pStyle w:val="TAL"/>
              <w:rPr>
                <w:rFonts w:cs="Arial"/>
                <w:sz w:val="16"/>
                <w:szCs w:val="16"/>
              </w:rPr>
            </w:pPr>
            <w:r w:rsidRPr="00347BC6">
              <w:rPr>
                <w:rFonts w:cs="Arial"/>
                <w:sz w:val="16"/>
                <w:szCs w:val="16"/>
              </w:rPr>
              <w:t>Miscellaneous non-controversial corrections Set XV</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390D61" w14:textId="787F4083" w:rsidR="00861610" w:rsidRPr="00347BC6" w:rsidRDefault="00861610" w:rsidP="00861610">
            <w:pPr>
              <w:pStyle w:val="TAL"/>
              <w:rPr>
                <w:rFonts w:cs="Arial"/>
                <w:sz w:val="16"/>
                <w:szCs w:val="16"/>
              </w:rPr>
            </w:pPr>
            <w:r w:rsidRPr="00347BC6">
              <w:rPr>
                <w:rFonts w:cs="Arial"/>
                <w:sz w:val="16"/>
                <w:szCs w:val="16"/>
              </w:rPr>
              <w:t>Ericsson (Rapp),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C31EC6" w14:textId="5AD03001"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07847" w14:textId="218147A9"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2A30D8C6" w:rsidR="00861610" w:rsidRPr="00347BC6" w:rsidRDefault="00861610" w:rsidP="00861610">
            <w:pPr>
              <w:pStyle w:val="TAL"/>
              <w:rPr>
                <w:rFonts w:cs="Arial"/>
                <w:sz w:val="16"/>
                <w:szCs w:val="16"/>
              </w:rPr>
            </w:pPr>
            <w:r w:rsidRPr="00347BC6">
              <w:rPr>
                <w:rFonts w:cs="Arial"/>
                <w:sz w:val="16"/>
                <w:szCs w:val="16"/>
              </w:rPr>
              <w:t>TEI16, NR_unlic-Core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2EF8EA83" w:rsidR="00861610" w:rsidRPr="00347BC6" w:rsidRDefault="00861610" w:rsidP="00861610">
            <w:pPr>
              <w:pStyle w:val="TAL"/>
              <w:rPr>
                <w:rFonts w:cs="Arial"/>
                <w:sz w:val="16"/>
                <w:szCs w:val="16"/>
              </w:rPr>
            </w:pPr>
            <w:r w:rsidRPr="00347BC6">
              <w:rPr>
                <w:rFonts w:cs="Arial"/>
                <w:sz w:val="16"/>
                <w:szCs w:val="16"/>
              </w:rPr>
              <w:t>3361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1E49817A"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04F8EFA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4C8C65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32DBC31C" w:rsidR="00861610" w:rsidRPr="00347BC6" w:rsidRDefault="00861610" w:rsidP="00861610">
            <w:pPr>
              <w:pStyle w:val="TAL"/>
              <w:rPr>
                <w:rFonts w:cs="Arial"/>
                <w:sz w:val="16"/>
                <w:szCs w:val="16"/>
              </w:rPr>
            </w:pPr>
            <w:r w:rsidRPr="00347BC6">
              <w:rPr>
                <w:rFonts w:cs="Arial"/>
                <w:sz w:val="16"/>
                <w:szCs w:val="16"/>
              </w:rPr>
              <w:t>R2-2208419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1C17DA4B" w:rsidR="00861610" w:rsidRPr="00347BC6" w:rsidRDefault="00861610" w:rsidP="00861610">
            <w:pPr>
              <w:pStyle w:val="TAL"/>
              <w:rPr>
                <w:rFonts w:cs="Arial"/>
                <w:sz w:val="16"/>
                <w:szCs w:val="16"/>
              </w:rPr>
            </w:pPr>
            <w:r w:rsidRPr="00347BC6">
              <w:rPr>
                <w:rFonts w:cs="Arial"/>
                <w:sz w:val="16"/>
                <w:szCs w:val="16"/>
              </w:rPr>
              <w:t>Correction on the mean orbit error projection in TS 36.305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97F860" w14:textId="5A1E1E26" w:rsidR="00861610" w:rsidRPr="00347BC6" w:rsidRDefault="00861610" w:rsidP="00861610">
            <w:pPr>
              <w:pStyle w:val="TAL"/>
              <w:rPr>
                <w:rFonts w:cs="Arial"/>
                <w:sz w:val="16"/>
                <w:szCs w:val="16"/>
              </w:rPr>
            </w:pPr>
            <w:r w:rsidRPr="00347BC6">
              <w:rPr>
                <w:rFonts w:cs="Arial"/>
                <w:sz w:val="16"/>
                <w:szCs w:val="16"/>
              </w:rPr>
              <w:t>Swift Navigation, ESA,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20766F" w14:textId="44FFC275"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C4807" w14:textId="18AC9B59" w:rsidR="00861610" w:rsidRPr="00347BC6" w:rsidRDefault="00861610" w:rsidP="00861610">
            <w:pPr>
              <w:pStyle w:val="TAL"/>
              <w:rPr>
                <w:rFonts w:cs="Arial"/>
                <w:sz w:val="16"/>
                <w:szCs w:val="16"/>
              </w:rPr>
            </w:pPr>
            <w:r w:rsidRPr="00347BC6">
              <w:rPr>
                <w:rFonts w:cs="Arial"/>
                <w:sz w:val="16"/>
                <w:szCs w:val="16"/>
              </w:rPr>
              <w:t>36.305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3E7A0EB9" w:rsidR="00861610" w:rsidRPr="00347BC6" w:rsidRDefault="00861610" w:rsidP="00861610">
            <w:pPr>
              <w:pStyle w:val="TAL"/>
              <w:rPr>
                <w:rFonts w:cs="Arial"/>
                <w:sz w:val="16"/>
                <w:szCs w:val="16"/>
              </w:rPr>
            </w:pPr>
            <w:r w:rsidRPr="00347BC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135D89B3" w:rsidR="00861610" w:rsidRPr="00347BC6" w:rsidRDefault="00861610" w:rsidP="00861610">
            <w:pPr>
              <w:pStyle w:val="TAL"/>
              <w:rPr>
                <w:rFonts w:cs="Arial"/>
                <w:sz w:val="16"/>
                <w:szCs w:val="16"/>
              </w:rPr>
            </w:pPr>
            <w:r w:rsidRPr="00347BC6">
              <w:rPr>
                <w:rFonts w:cs="Arial"/>
                <w:sz w:val="16"/>
                <w:szCs w:val="16"/>
              </w:rPr>
              <w:t>0110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0678656F"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53D7F8CA"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6F97EF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44232F53" w:rsidR="00861610" w:rsidRPr="00347BC6" w:rsidRDefault="00861610" w:rsidP="00861610">
            <w:pPr>
              <w:pStyle w:val="TAL"/>
              <w:rPr>
                <w:rFonts w:cs="Arial"/>
                <w:sz w:val="16"/>
                <w:szCs w:val="16"/>
              </w:rPr>
            </w:pPr>
            <w:r w:rsidRPr="00347BC6">
              <w:rPr>
                <w:rFonts w:cs="Arial"/>
                <w:sz w:val="16"/>
                <w:szCs w:val="16"/>
              </w:rPr>
              <w:t>R2-2208483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156029CD" w:rsidR="00861610" w:rsidRPr="00347BC6" w:rsidRDefault="00861610" w:rsidP="00861610">
            <w:pPr>
              <w:pStyle w:val="TAL"/>
              <w:rPr>
                <w:rFonts w:cs="Arial"/>
                <w:sz w:val="16"/>
                <w:szCs w:val="16"/>
              </w:rPr>
            </w:pPr>
            <w:r w:rsidRPr="00347BC6">
              <w:rPr>
                <w:rFonts w:cs="Arial"/>
                <w:sz w:val="16"/>
                <w:szCs w:val="16"/>
              </w:rPr>
              <w:t>Clarification on NR sidelink relay related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99ACC7" w14:textId="253054D9"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863D30" w14:textId="378C222C"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62DAE" w14:textId="3E9F2C96"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1F703055" w:rsidR="00861610" w:rsidRPr="00347BC6" w:rsidRDefault="00861610" w:rsidP="00861610">
            <w:pPr>
              <w:pStyle w:val="TAL"/>
              <w:rPr>
                <w:rFonts w:cs="Arial"/>
                <w:sz w:val="16"/>
                <w:szCs w:val="16"/>
              </w:rPr>
            </w:pPr>
            <w:r w:rsidRPr="00347BC6">
              <w:rPr>
                <w:rFonts w:cs="Arial"/>
                <w:sz w:val="16"/>
                <w:szCs w:val="16"/>
              </w:rPr>
              <w:t>TEI17, 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2DFAE347" w:rsidR="00861610" w:rsidRPr="00347BC6" w:rsidRDefault="00861610" w:rsidP="00861610">
            <w:pPr>
              <w:pStyle w:val="TAL"/>
              <w:rPr>
                <w:rFonts w:cs="Arial"/>
                <w:sz w:val="16"/>
                <w:szCs w:val="16"/>
              </w:rPr>
            </w:pPr>
            <w:r w:rsidRPr="00347BC6">
              <w:rPr>
                <w:rFonts w:cs="Arial"/>
                <w:sz w:val="16"/>
                <w:szCs w:val="16"/>
              </w:rPr>
              <w:t>4859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0CEDEFB1"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1F110510"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C8782CC"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1EE072AE" w:rsidR="00861610" w:rsidRPr="00347BC6" w:rsidRDefault="00861610" w:rsidP="00861610">
            <w:pPr>
              <w:pStyle w:val="TAL"/>
              <w:rPr>
                <w:rFonts w:cs="Arial"/>
                <w:sz w:val="16"/>
                <w:szCs w:val="16"/>
              </w:rPr>
            </w:pPr>
            <w:r w:rsidRPr="00347BC6">
              <w:rPr>
                <w:rFonts w:cs="Arial"/>
                <w:sz w:val="16"/>
                <w:szCs w:val="16"/>
              </w:rPr>
              <w:t>R2-2208556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3F2204FB" w:rsidR="00861610" w:rsidRPr="00347BC6" w:rsidRDefault="00861610" w:rsidP="00861610">
            <w:pPr>
              <w:pStyle w:val="TAL"/>
              <w:rPr>
                <w:rFonts w:cs="Arial"/>
                <w:sz w:val="16"/>
                <w:szCs w:val="16"/>
              </w:rPr>
            </w:pPr>
            <w:r w:rsidRPr="00347BC6">
              <w:rPr>
                <w:rFonts w:cs="Arial"/>
                <w:sz w:val="16"/>
                <w:szCs w:val="16"/>
              </w:rPr>
              <w:t>CR on 38.331 of field description in PUCCH-Config for PUCCH Carrier Switch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AD8EDE" w14:textId="1725F2E5" w:rsidR="00861610" w:rsidRPr="00347BC6" w:rsidRDefault="00861610" w:rsidP="00861610">
            <w:pPr>
              <w:pStyle w:val="TAL"/>
              <w:rPr>
                <w:rFonts w:cs="Arial"/>
                <w:sz w:val="16"/>
                <w:szCs w:val="16"/>
              </w:rPr>
            </w:pPr>
            <w:r w:rsidRPr="00347BC6">
              <w:rPr>
                <w:rFonts w:cs="Arial"/>
                <w:sz w:val="16"/>
                <w:szCs w:val="16"/>
              </w:rPr>
              <w:t>ZTE Corporation, Sanechips, Nokia, Nokia Shanghai Bell, Ericsson, Samsung, Qualcomm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4EB983" w14:textId="0401CFD9"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2F886B" w14:textId="24D057B5"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434C9BD4" w:rsidR="00861610" w:rsidRPr="00347BC6" w:rsidRDefault="00861610" w:rsidP="00861610">
            <w:pPr>
              <w:pStyle w:val="TAL"/>
              <w:rPr>
                <w:rFonts w:cs="Arial"/>
                <w:sz w:val="16"/>
                <w:szCs w:val="16"/>
              </w:rPr>
            </w:pPr>
            <w:r w:rsidRPr="00347BC6">
              <w:rPr>
                <w:rFonts w:cs="Arial"/>
                <w:sz w:val="16"/>
                <w:szCs w:val="16"/>
              </w:rPr>
              <w:t>NR_IIOT_URLLC_enh-Core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5DCAE561" w:rsidR="00861610" w:rsidRPr="00347BC6" w:rsidRDefault="00861610" w:rsidP="00861610">
            <w:pPr>
              <w:pStyle w:val="TAL"/>
              <w:rPr>
                <w:rFonts w:cs="Arial"/>
                <w:sz w:val="16"/>
                <w:szCs w:val="16"/>
              </w:rPr>
            </w:pPr>
            <w:r w:rsidRPr="00347BC6">
              <w:rPr>
                <w:rFonts w:cs="Arial"/>
                <w:sz w:val="16"/>
                <w:szCs w:val="16"/>
              </w:rPr>
              <w:t>3440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4BCEAEC0"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5312E6E6"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4764EF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3632FF15" w:rsidR="00861610" w:rsidRPr="00347BC6" w:rsidRDefault="00861610" w:rsidP="00861610">
            <w:pPr>
              <w:pStyle w:val="TAL"/>
              <w:rPr>
                <w:rFonts w:cs="Arial"/>
                <w:sz w:val="16"/>
                <w:szCs w:val="16"/>
              </w:rPr>
            </w:pPr>
            <w:r w:rsidRPr="00347BC6">
              <w:rPr>
                <w:rFonts w:cs="Arial"/>
                <w:sz w:val="16"/>
                <w:szCs w:val="16"/>
              </w:rPr>
              <w:t>R2-2208724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3378F11B" w:rsidR="00861610" w:rsidRPr="00347BC6" w:rsidRDefault="00861610" w:rsidP="00861610">
            <w:pPr>
              <w:pStyle w:val="TAL"/>
              <w:rPr>
                <w:rFonts w:cs="Arial"/>
                <w:sz w:val="16"/>
                <w:szCs w:val="16"/>
              </w:rPr>
            </w:pPr>
            <w:r w:rsidRPr="00347BC6">
              <w:rPr>
                <w:rFonts w:cs="Arial"/>
                <w:sz w:val="16"/>
                <w:szCs w:val="16"/>
              </w:rPr>
              <w:t>Stage-2 corrections on MUSIM</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5F1183" w14:textId="41C66802" w:rsidR="00861610" w:rsidRPr="00347BC6" w:rsidRDefault="00861610" w:rsidP="00861610">
            <w:pPr>
              <w:pStyle w:val="TAL"/>
              <w:rPr>
                <w:rFonts w:cs="Arial"/>
                <w:sz w:val="16"/>
                <w:szCs w:val="16"/>
              </w:rPr>
            </w:pPr>
            <w:r w:rsidRPr="00347BC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2F8E47" w14:textId="08C0A135"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222C4" w14:textId="7A77FEF1"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51A0274C" w:rsidR="00861610" w:rsidRPr="00347BC6" w:rsidRDefault="00861610" w:rsidP="00861610">
            <w:pPr>
              <w:pStyle w:val="TAL"/>
              <w:rPr>
                <w:rFonts w:cs="Arial"/>
                <w:sz w:val="16"/>
                <w:szCs w:val="16"/>
              </w:rPr>
            </w:pPr>
            <w:r w:rsidRPr="00347BC6">
              <w:rPr>
                <w:rFonts w:cs="Arial"/>
                <w:sz w:val="16"/>
                <w:szCs w:val="16"/>
              </w:rPr>
              <w:t>LTE_NR_MUSIM-Core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4781482D" w:rsidR="00861610" w:rsidRPr="00347BC6" w:rsidRDefault="00861610" w:rsidP="00861610">
            <w:pPr>
              <w:pStyle w:val="TAL"/>
              <w:rPr>
                <w:rFonts w:cs="Arial"/>
                <w:sz w:val="16"/>
                <w:szCs w:val="16"/>
              </w:rPr>
            </w:pPr>
            <w:r w:rsidRPr="00347BC6">
              <w:rPr>
                <w:rFonts w:cs="Arial"/>
                <w:sz w:val="16"/>
                <w:szCs w:val="16"/>
              </w:rPr>
              <w:t>0548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45BABE63"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2826C63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DDA867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30805A00" w:rsidR="00861610" w:rsidRPr="00347BC6" w:rsidRDefault="00861610" w:rsidP="00861610">
            <w:pPr>
              <w:pStyle w:val="TAL"/>
              <w:rPr>
                <w:rFonts w:cs="Arial"/>
                <w:sz w:val="16"/>
                <w:szCs w:val="16"/>
              </w:rPr>
            </w:pPr>
            <w:r w:rsidRPr="00347BC6">
              <w:rPr>
                <w:rFonts w:cs="Arial"/>
                <w:sz w:val="16"/>
                <w:szCs w:val="16"/>
              </w:rPr>
              <w:t>R2-2208725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1A1462BD" w:rsidR="00861610" w:rsidRPr="00347BC6" w:rsidRDefault="00861610" w:rsidP="00861610">
            <w:pPr>
              <w:pStyle w:val="TAL"/>
              <w:rPr>
                <w:rFonts w:cs="Arial"/>
                <w:sz w:val="16"/>
                <w:szCs w:val="16"/>
              </w:rPr>
            </w:pPr>
            <w:r w:rsidRPr="00347BC6">
              <w:rPr>
                <w:rFonts w:cs="Arial"/>
                <w:sz w:val="16"/>
                <w:szCs w:val="16"/>
              </w:rPr>
              <w:t>MAC corrections on MUSIM</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5F635F" w14:textId="1B1CAC21" w:rsidR="00861610" w:rsidRPr="00347BC6" w:rsidRDefault="00861610" w:rsidP="00861610">
            <w:pPr>
              <w:pStyle w:val="TAL"/>
              <w:rPr>
                <w:rFonts w:cs="Arial"/>
                <w:sz w:val="16"/>
                <w:szCs w:val="16"/>
              </w:rPr>
            </w:pPr>
            <w:r w:rsidRPr="00347BC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432F8" w14:textId="3A0DB1B7"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40685" w14:textId="594EB226"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075DBCBF" w:rsidR="00861610" w:rsidRPr="00347BC6" w:rsidRDefault="00861610" w:rsidP="00861610">
            <w:pPr>
              <w:pStyle w:val="TAL"/>
              <w:rPr>
                <w:rFonts w:cs="Arial"/>
                <w:sz w:val="16"/>
                <w:szCs w:val="16"/>
              </w:rPr>
            </w:pPr>
            <w:r w:rsidRPr="00347BC6">
              <w:rPr>
                <w:rFonts w:cs="Arial"/>
                <w:sz w:val="16"/>
                <w:szCs w:val="16"/>
              </w:rPr>
              <w:t>LTE_NR_MUSIM-Core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7160F7AB" w:rsidR="00861610" w:rsidRPr="00347BC6" w:rsidRDefault="00861610" w:rsidP="00861610">
            <w:pPr>
              <w:pStyle w:val="TAL"/>
              <w:rPr>
                <w:rFonts w:cs="Arial"/>
                <w:sz w:val="16"/>
                <w:szCs w:val="16"/>
              </w:rPr>
            </w:pPr>
            <w:r w:rsidRPr="00347BC6">
              <w:rPr>
                <w:rFonts w:cs="Arial"/>
                <w:sz w:val="16"/>
                <w:szCs w:val="16"/>
              </w:rPr>
              <w:t>1401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300A5508"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176CDBC4"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B2F42B2"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500477D5" w:rsidR="00861610" w:rsidRPr="00347BC6" w:rsidRDefault="00861610" w:rsidP="00861610">
            <w:pPr>
              <w:pStyle w:val="TAL"/>
              <w:rPr>
                <w:rFonts w:cs="Arial"/>
                <w:sz w:val="16"/>
                <w:szCs w:val="16"/>
              </w:rPr>
            </w:pPr>
            <w:r w:rsidRPr="00347BC6">
              <w:rPr>
                <w:rFonts w:cs="Arial"/>
                <w:sz w:val="16"/>
                <w:szCs w:val="16"/>
              </w:rPr>
              <w:t>R2-2208768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56A74DDC" w:rsidR="00861610" w:rsidRPr="00347BC6" w:rsidRDefault="00861610" w:rsidP="00861610">
            <w:pPr>
              <w:pStyle w:val="TAL"/>
              <w:rPr>
                <w:rFonts w:cs="Arial"/>
                <w:sz w:val="16"/>
                <w:szCs w:val="16"/>
              </w:rPr>
            </w:pPr>
            <w:r w:rsidRPr="00347BC6">
              <w:rPr>
                <w:rFonts w:cs="Arial"/>
                <w:sz w:val="16"/>
                <w:szCs w:val="16"/>
              </w:rPr>
              <w:t>Miscellaneous corrections to NR coverage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D742613" w14:textId="6B62D4B9" w:rsidR="00861610" w:rsidRPr="00347BC6" w:rsidRDefault="00861610" w:rsidP="00861610">
            <w:pPr>
              <w:pStyle w:val="TAL"/>
              <w:rPr>
                <w:rFonts w:cs="Arial"/>
                <w:sz w:val="16"/>
                <w:szCs w:val="16"/>
              </w:rPr>
            </w:pPr>
            <w:r w:rsidRPr="00347BC6">
              <w:rPr>
                <w:rFonts w:cs="Arial"/>
                <w:sz w:val="16"/>
                <w:szCs w:val="16"/>
              </w:rPr>
              <w:t>Huawei, HiSilicon, China Telecom, ZTE Corporation,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E58850" w14:textId="0D2FD460"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B1DA3" w14:textId="59E4FE19"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51EF94C3" w:rsidR="00861610" w:rsidRPr="00347BC6" w:rsidRDefault="00861610" w:rsidP="00861610">
            <w:pPr>
              <w:pStyle w:val="TAL"/>
              <w:rPr>
                <w:rFonts w:cs="Arial"/>
                <w:sz w:val="16"/>
                <w:szCs w:val="16"/>
              </w:rPr>
            </w:pPr>
            <w:r w:rsidRPr="00347BC6">
              <w:rPr>
                <w:rFonts w:cs="Arial"/>
                <w:sz w:val="16"/>
                <w:szCs w:val="16"/>
              </w:rPr>
              <w:t>NR_cov_enh-Core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605EF514" w:rsidR="00861610" w:rsidRPr="00347BC6" w:rsidRDefault="00861610" w:rsidP="00861610">
            <w:pPr>
              <w:pStyle w:val="TAL"/>
              <w:rPr>
                <w:rFonts w:cs="Arial"/>
                <w:sz w:val="16"/>
                <w:szCs w:val="16"/>
              </w:rPr>
            </w:pPr>
            <w:r w:rsidRPr="00347BC6">
              <w:rPr>
                <w:rFonts w:cs="Arial"/>
                <w:sz w:val="16"/>
                <w:szCs w:val="16"/>
              </w:rPr>
              <w:t>3323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35ECE7AB"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5C805812"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A9480B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7D9A2608" w:rsidR="00861610" w:rsidRPr="00347BC6" w:rsidRDefault="00861610" w:rsidP="00861610">
            <w:pPr>
              <w:pStyle w:val="TAL"/>
              <w:rPr>
                <w:rFonts w:cs="Arial"/>
                <w:sz w:val="16"/>
                <w:szCs w:val="16"/>
              </w:rPr>
            </w:pPr>
            <w:r w:rsidRPr="00347BC6">
              <w:rPr>
                <w:rFonts w:cs="Arial"/>
                <w:sz w:val="16"/>
                <w:szCs w:val="16"/>
              </w:rPr>
              <w:t>R2-2208778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7729BA82" w:rsidR="00861610" w:rsidRPr="00347BC6" w:rsidRDefault="00861610" w:rsidP="00861610">
            <w:pPr>
              <w:pStyle w:val="TAL"/>
              <w:rPr>
                <w:rFonts w:cs="Arial"/>
                <w:sz w:val="16"/>
                <w:szCs w:val="16"/>
              </w:rPr>
            </w:pPr>
            <w:r w:rsidRPr="00347BC6">
              <w:rPr>
                <w:rFonts w:cs="Arial"/>
                <w:sz w:val="16"/>
                <w:szCs w:val="16"/>
              </w:rPr>
              <w:t>Miscellaneous corrections for RedCap WI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EE2F3D2" w14:textId="16E51440"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B0AC89" w14:textId="1B95C86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7EE2A" w14:textId="772C2EBD" w:rsidR="00861610" w:rsidRPr="00347BC6" w:rsidRDefault="00861610" w:rsidP="00861610">
            <w:pPr>
              <w:pStyle w:val="TAL"/>
              <w:rPr>
                <w:rFonts w:cs="Arial"/>
                <w:sz w:val="16"/>
                <w:szCs w:val="16"/>
              </w:rPr>
            </w:pPr>
            <w:r w:rsidRPr="00347BC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3913A2DD" w:rsidR="00861610" w:rsidRPr="00347BC6" w:rsidRDefault="00861610" w:rsidP="00861610">
            <w:pPr>
              <w:pStyle w:val="TAL"/>
              <w:rPr>
                <w:rFonts w:cs="Arial"/>
                <w:sz w:val="16"/>
                <w:szCs w:val="16"/>
              </w:rPr>
            </w:pPr>
            <w:r w:rsidRPr="00347BC6">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4B684AD4" w:rsidR="00861610" w:rsidRPr="00347BC6" w:rsidRDefault="00861610" w:rsidP="00861610">
            <w:pPr>
              <w:pStyle w:val="TAL"/>
              <w:rPr>
                <w:rFonts w:cs="Arial"/>
                <w:sz w:val="16"/>
                <w:szCs w:val="16"/>
              </w:rPr>
            </w:pPr>
            <w:r w:rsidRPr="00347BC6">
              <w:rPr>
                <w:rFonts w:cs="Arial"/>
                <w:sz w:val="16"/>
                <w:szCs w:val="16"/>
              </w:rPr>
              <w:t>0276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7B0B8187"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03750212"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6777FE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2D73BD4E" w:rsidR="00861610" w:rsidRPr="00347BC6" w:rsidRDefault="00861610" w:rsidP="00861610">
            <w:pPr>
              <w:pStyle w:val="TAL"/>
              <w:rPr>
                <w:rFonts w:cs="Arial"/>
                <w:sz w:val="16"/>
                <w:szCs w:val="16"/>
              </w:rPr>
            </w:pPr>
            <w:r w:rsidRPr="00347BC6">
              <w:rPr>
                <w:rFonts w:cs="Arial"/>
                <w:sz w:val="16"/>
                <w:szCs w:val="16"/>
              </w:rPr>
              <w:t>R2-2208783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48B5B208" w:rsidR="00861610" w:rsidRPr="00347BC6" w:rsidRDefault="00861610" w:rsidP="00861610">
            <w:pPr>
              <w:pStyle w:val="TAL"/>
              <w:rPr>
                <w:rFonts w:cs="Arial"/>
                <w:sz w:val="16"/>
                <w:szCs w:val="16"/>
              </w:rPr>
            </w:pPr>
            <w:r w:rsidRPr="00347BC6">
              <w:rPr>
                <w:rFonts w:cs="Arial"/>
                <w:sz w:val="16"/>
                <w:szCs w:val="16"/>
              </w:rPr>
              <w:t>Miscellaneous corrections on 38.304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90739D" w14:textId="7D7BC521" w:rsidR="00861610" w:rsidRPr="00347BC6" w:rsidRDefault="00861610" w:rsidP="00861610">
            <w:pPr>
              <w:pStyle w:val="TAL"/>
              <w:rPr>
                <w:rFonts w:cs="Arial"/>
                <w:sz w:val="16"/>
                <w:szCs w:val="16"/>
              </w:rPr>
            </w:pPr>
            <w:r w:rsidRPr="00347BC6">
              <w:rPr>
                <w:rFonts w:cs="Arial"/>
                <w:sz w:val="16"/>
                <w:szCs w:val="16"/>
              </w:rPr>
              <w:t>ZTE Corporation, Sanechips, CMCC, vivo, Apple, Nokia, Nokia Shanghai Bell,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B04B8A" w14:textId="10819F03"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ED07E" w14:textId="16863740" w:rsidR="00861610" w:rsidRPr="00347BC6" w:rsidRDefault="00861610" w:rsidP="00861610">
            <w:pPr>
              <w:pStyle w:val="TAL"/>
              <w:rPr>
                <w:rFonts w:cs="Arial"/>
                <w:sz w:val="16"/>
                <w:szCs w:val="16"/>
              </w:rPr>
            </w:pPr>
            <w:r w:rsidRPr="00347BC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29AE920A" w:rsidR="00861610" w:rsidRPr="00347BC6" w:rsidRDefault="00861610" w:rsidP="00861610">
            <w:pPr>
              <w:pStyle w:val="TAL"/>
              <w:rPr>
                <w:rFonts w:cs="Arial"/>
                <w:sz w:val="16"/>
                <w:szCs w:val="16"/>
              </w:rPr>
            </w:pPr>
            <w:r w:rsidRPr="00347BC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50448993" w:rsidR="00861610" w:rsidRPr="00347BC6" w:rsidRDefault="00861610" w:rsidP="00861610">
            <w:pPr>
              <w:pStyle w:val="TAL"/>
              <w:rPr>
                <w:rFonts w:cs="Arial"/>
                <w:sz w:val="16"/>
                <w:szCs w:val="16"/>
              </w:rPr>
            </w:pPr>
            <w:r w:rsidRPr="00347BC6">
              <w:rPr>
                <w:rFonts w:cs="Arial"/>
                <w:sz w:val="16"/>
                <w:szCs w:val="16"/>
              </w:rPr>
              <w:t>0277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705E9AB3"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7861BE1C"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05C6A2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730934" w14:textId="31302B19" w:rsidR="00861610" w:rsidRPr="00347BC6" w:rsidRDefault="00861610" w:rsidP="00861610">
            <w:pPr>
              <w:pStyle w:val="TAL"/>
              <w:rPr>
                <w:rFonts w:cs="Arial"/>
                <w:sz w:val="16"/>
                <w:szCs w:val="16"/>
              </w:rPr>
            </w:pPr>
            <w:r w:rsidRPr="00347BC6">
              <w:rPr>
                <w:rFonts w:cs="Arial"/>
                <w:sz w:val="16"/>
                <w:szCs w:val="16"/>
              </w:rPr>
              <w:t>R2-2208784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34D785" w14:textId="7A3276FE" w:rsidR="00861610" w:rsidRPr="00347BC6" w:rsidRDefault="00861610" w:rsidP="00861610">
            <w:pPr>
              <w:pStyle w:val="TAL"/>
              <w:rPr>
                <w:rFonts w:cs="Arial"/>
                <w:sz w:val="16"/>
                <w:szCs w:val="16"/>
              </w:rPr>
            </w:pPr>
            <w:r w:rsidRPr="00347BC6">
              <w:rPr>
                <w:rFonts w:cs="Arial"/>
                <w:sz w:val="16"/>
                <w:szCs w:val="16"/>
              </w:rPr>
              <w:t>Miscellaneous corrections to TS 36.331 for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3CFC08" w14:textId="7D0BEC00"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9D9C45" w14:textId="2A496148"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0C2FC" w14:textId="2D434681"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4EEB3" w14:textId="255E2833" w:rsidR="00861610" w:rsidRPr="00347BC6" w:rsidRDefault="00861610" w:rsidP="00861610">
            <w:pPr>
              <w:pStyle w:val="TAL"/>
              <w:rPr>
                <w:rFonts w:cs="Arial"/>
                <w:sz w:val="16"/>
                <w:szCs w:val="16"/>
              </w:rPr>
            </w:pPr>
            <w:r w:rsidRPr="00347BC6">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0628DC" w14:textId="6B18ABA8" w:rsidR="00861610" w:rsidRPr="00347BC6" w:rsidRDefault="00861610" w:rsidP="00861610">
            <w:pPr>
              <w:pStyle w:val="TAL"/>
              <w:rPr>
                <w:rFonts w:cs="Arial"/>
                <w:sz w:val="16"/>
                <w:szCs w:val="16"/>
              </w:rPr>
            </w:pPr>
            <w:r w:rsidRPr="00347BC6">
              <w:rPr>
                <w:rFonts w:cs="Arial"/>
                <w:sz w:val="16"/>
                <w:szCs w:val="16"/>
              </w:rPr>
              <w:t>4832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5A65FA" w14:textId="2C7E4A5D"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06EA6F" w14:textId="03F78EDB"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FA0CD0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616576" w14:textId="72716A5E" w:rsidR="00861610" w:rsidRPr="00347BC6" w:rsidRDefault="00861610" w:rsidP="00861610">
            <w:pPr>
              <w:pStyle w:val="TAL"/>
              <w:rPr>
                <w:rFonts w:cs="Arial"/>
                <w:sz w:val="16"/>
                <w:szCs w:val="16"/>
              </w:rPr>
            </w:pPr>
            <w:r w:rsidRPr="00347BC6">
              <w:rPr>
                <w:rFonts w:cs="Arial"/>
                <w:sz w:val="16"/>
                <w:szCs w:val="16"/>
              </w:rPr>
              <w:t>R2-2208821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7E2D1E" w14:textId="6B3AF616" w:rsidR="00861610" w:rsidRPr="00347BC6" w:rsidRDefault="00861610" w:rsidP="00861610">
            <w:pPr>
              <w:pStyle w:val="TAL"/>
              <w:rPr>
                <w:rFonts w:cs="Arial"/>
                <w:sz w:val="16"/>
                <w:szCs w:val="16"/>
              </w:rPr>
            </w:pPr>
            <w:r w:rsidRPr="00347BC6">
              <w:rPr>
                <w:rFonts w:cs="Arial"/>
                <w:sz w:val="16"/>
                <w:szCs w:val="16"/>
              </w:rPr>
              <w:t>Correction for SRS-PeriodicityAndOffset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95BC27" w14:textId="4FFF90F1"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FFF5B" w14:textId="61743C9C"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42212" w14:textId="52AED532"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2BE879" w14:textId="6B81B922" w:rsidR="00861610" w:rsidRPr="00347BC6" w:rsidRDefault="00861610" w:rsidP="00861610">
            <w:pPr>
              <w:pStyle w:val="TAL"/>
              <w:rPr>
                <w:rFonts w:cs="Arial"/>
                <w:sz w:val="16"/>
                <w:szCs w:val="16"/>
              </w:rPr>
            </w:pPr>
            <w:r w:rsidRPr="00347BC6">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826549" w14:textId="0FC0977D" w:rsidR="00861610" w:rsidRPr="00347BC6" w:rsidRDefault="00861610" w:rsidP="00861610">
            <w:pPr>
              <w:pStyle w:val="TAL"/>
              <w:rPr>
                <w:rFonts w:cs="Arial"/>
                <w:sz w:val="16"/>
                <w:szCs w:val="16"/>
              </w:rPr>
            </w:pPr>
            <w:r w:rsidRPr="00347BC6">
              <w:rPr>
                <w:rFonts w:cs="Arial"/>
                <w:sz w:val="16"/>
                <w:szCs w:val="16"/>
              </w:rPr>
              <w:t>3320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74A120" w14:textId="6A8047DC"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05608EA" w14:textId="5651BEA1"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21A22A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E56A98" w14:textId="1B20B105" w:rsidR="00861610" w:rsidRPr="00347BC6" w:rsidRDefault="00861610" w:rsidP="00861610">
            <w:pPr>
              <w:pStyle w:val="TAL"/>
              <w:rPr>
                <w:rFonts w:cs="Arial"/>
                <w:sz w:val="16"/>
                <w:szCs w:val="16"/>
              </w:rPr>
            </w:pPr>
            <w:r w:rsidRPr="00347BC6">
              <w:rPr>
                <w:rFonts w:cs="Arial"/>
                <w:sz w:val="16"/>
                <w:szCs w:val="16"/>
              </w:rPr>
              <w:t>R2-2208822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370AC7" w14:textId="30DA72B9" w:rsidR="00861610" w:rsidRPr="00347BC6" w:rsidRDefault="00861610" w:rsidP="00861610">
            <w:pPr>
              <w:pStyle w:val="TAL"/>
              <w:rPr>
                <w:rFonts w:cs="Arial"/>
                <w:sz w:val="16"/>
                <w:szCs w:val="16"/>
              </w:rPr>
            </w:pPr>
            <w:r w:rsidRPr="00347BC6">
              <w:rPr>
                <w:rFonts w:cs="Arial"/>
                <w:sz w:val="16"/>
                <w:szCs w:val="16"/>
              </w:rPr>
              <w:t>Correction for SRS-PeriodicityAndOffset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A57206" w14:textId="476FDE07"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142239" w14:textId="5784441D"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1E0F0" w14:textId="6E393160"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CF372B" w14:textId="157CF58E" w:rsidR="00861610" w:rsidRPr="00347BC6" w:rsidRDefault="00861610" w:rsidP="00861610">
            <w:pPr>
              <w:pStyle w:val="TAL"/>
              <w:rPr>
                <w:rFonts w:cs="Arial"/>
                <w:sz w:val="16"/>
                <w:szCs w:val="16"/>
              </w:rPr>
            </w:pPr>
            <w:r w:rsidRPr="00347BC6">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4609D" w14:textId="55748F8F" w:rsidR="00861610" w:rsidRPr="00347BC6" w:rsidRDefault="00861610" w:rsidP="00861610">
            <w:pPr>
              <w:pStyle w:val="TAL"/>
              <w:rPr>
                <w:rFonts w:cs="Arial"/>
                <w:sz w:val="16"/>
                <w:szCs w:val="16"/>
              </w:rPr>
            </w:pPr>
            <w:r w:rsidRPr="00347BC6">
              <w:rPr>
                <w:rFonts w:cs="Arial"/>
                <w:sz w:val="16"/>
                <w:szCs w:val="16"/>
              </w:rPr>
              <w:t>3321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7B2167" w14:textId="73B43F0E"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BD595D" w14:textId="64E401AE"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0E64EDE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B0EAD0" w14:textId="0E62F905" w:rsidR="00861610" w:rsidRPr="00347BC6" w:rsidRDefault="00861610" w:rsidP="00861610">
            <w:pPr>
              <w:pStyle w:val="TAL"/>
              <w:rPr>
                <w:rFonts w:cs="Arial"/>
                <w:sz w:val="16"/>
                <w:szCs w:val="16"/>
              </w:rPr>
            </w:pPr>
            <w:r w:rsidRPr="00347BC6">
              <w:rPr>
                <w:rFonts w:cs="Arial"/>
                <w:sz w:val="16"/>
                <w:szCs w:val="16"/>
              </w:rPr>
              <w:t>R2-2208823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2D0E98" w14:textId="4CA8D890" w:rsidR="00861610" w:rsidRPr="00347BC6" w:rsidRDefault="00861610" w:rsidP="00861610">
            <w:pPr>
              <w:pStyle w:val="TAL"/>
              <w:rPr>
                <w:rFonts w:cs="Arial"/>
                <w:sz w:val="16"/>
                <w:szCs w:val="16"/>
              </w:rPr>
            </w:pPr>
            <w:r w:rsidRPr="00347BC6">
              <w:rPr>
                <w:rFonts w:cs="Arial"/>
                <w:sz w:val="16"/>
                <w:szCs w:val="16"/>
              </w:rPr>
              <w:t>Correction for the capability of SRS-PeriodicityAndOffset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95BFBF" w14:textId="0488D8E5"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E9FD31" w14:textId="574584C3"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335D7" w14:textId="163E7E55"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55484E" w14:textId="5CB8644C" w:rsidR="00861610" w:rsidRPr="00347BC6" w:rsidRDefault="00861610" w:rsidP="00861610">
            <w:pPr>
              <w:pStyle w:val="TAL"/>
              <w:rPr>
                <w:rFonts w:cs="Arial"/>
                <w:sz w:val="16"/>
                <w:szCs w:val="16"/>
              </w:rPr>
            </w:pPr>
            <w:r w:rsidRPr="00347BC6">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C3B1F4" w14:textId="0F1EECFA" w:rsidR="00861610" w:rsidRPr="00347BC6" w:rsidRDefault="00861610" w:rsidP="00861610">
            <w:pPr>
              <w:pStyle w:val="TAL"/>
              <w:rPr>
                <w:rFonts w:cs="Arial"/>
                <w:sz w:val="16"/>
                <w:szCs w:val="16"/>
              </w:rPr>
            </w:pPr>
            <w:r w:rsidRPr="00347BC6">
              <w:rPr>
                <w:rFonts w:cs="Arial"/>
                <w:sz w:val="16"/>
                <w:szCs w:val="16"/>
              </w:rPr>
              <w:t>0780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8E9A69" w14:textId="3075F189"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C66D89" w14:textId="37BFEFE2"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CA08E1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065A54" w14:textId="09DC74C8" w:rsidR="00861610" w:rsidRPr="00347BC6" w:rsidRDefault="00861610" w:rsidP="00861610">
            <w:pPr>
              <w:pStyle w:val="TAL"/>
              <w:rPr>
                <w:rFonts w:cs="Arial"/>
                <w:sz w:val="16"/>
                <w:szCs w:val="16"/>
              </w:rPr>
            </w:pPr>
            <w:r w:rsidRPr="00347BC6">
              <w:rPr>
                <w:rFonts w:cs="Arial"/>
                <w:sz w:val="16"/>
                <w:szCs w:val="16"/>
              </w:rPr>
              <w:t>R2-2208824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C42BF1" w14:textId="32A5D5D9" w:rsidR="00861610" w:rsidRPr="00347BC6" w:rsidRDefault="00861610" w:rsidP="00861610">
            <w:pPr>
              <w:pStyle w:val="TAL"/>
              <w:rPr>
                <w:rFonts w:cs="Arial"/>
                <w:sz w:val="16"/>
                <w:szCs w:val="16"/>
              </w:rPr>
            </w:pPr>
            <w:r w:rsidRPr="00347BC6">
              <w:rPr>
                <w:rFonts w:cs="Arial"/>
                <w:sz w:val="16"/>
                <w:szCs w:val="16"/>
              </w:rPr>
              <w:t>Correction for the capability of SRS-PeriodicityAndOffset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D6BE2E" w14:textId="1F09BE79"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4AA77A" w14:textId="45970C5D"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07D913" w14:textId="6A8A674D"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F7B01" w14:textId="52C43135" w:rsidR="00861610" w:rsidRPr="00347BC6" w:rsidRDefault="00861610" w:rsidP="00861610">
            <w:pPr>
              <w:pStyle w:val="TAL"/>
              <w:rPr>
                <w:rFonts w:cs="Arial"/>
                <w:sz w:val="16"/>
                <w:szCs w:val="16"/>
              </w:rPr>
            </w:pPr>
            <w:r w:rsidRPr="00347BC6">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BEABAF" w14:textId="33C11980" w:rsidR="00861610" w:rsidRPr="00347BC6" w:rsidRDefault="00861610" w:rsidP="00861610">
            <w:pPr>
              <w:pStyle w:val="TAL"/>
              <w:rPr>
                <w:rFonts w:cs="Arial"/>
                <w:sz w:val="16"/>
                <w:szCs w:val="16"/>
              </w:rPr>
            </w:pPr>
            <w:r w:rsidRPr="00347BC6">
              <w:rPr>
                <w:rFonts w:cs="Arial"/>
                <w:sz w:val="16"/>
                <w:szCs w:val="16"/>
              </w:rPr>
              <w:t>0781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CD15A5" w14:textId="11FC1819"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C40FD7" w14:textId="0F352D55"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54D6D2B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77B9D0" w14:textId="61E4AF36" w:rsidR="00861610" w:rsidRPr="00347BC6" w:rsidRDefault="00861610" w:rsidP="00861610">
            <w:pPr>
              <w:pStyle w:val="TAL"/>
              <w:rPr>
                <w:rFonts w:cs="Arial"/>
                <w:sz w:val="16"/>
                <w:szCs w:val="16"/>
              </w:rPr>
            </w:pPr>
            <w:r w:rsidRPr="00347BC6">
              <w:rPr>
                <w:rFonts w:cs="Arial"/>
                <w:sz w:val="16"/>
                <w:szCs w:val="16"/>
              </w:rPr>
              <w:lastRenderedPageBreak/>
              <w:t>R2-2208826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200F8C" w14:textId="5FEB68AB" w:rsidR="00861610" w:rsidRPr="00347BC6" w:rsidRDefault="00861610" w:rsidP="00861610">
            <w:pPr>
              <w:pStyle w:val="TAL"/>
              <w:rPr>
                <w:rFonts w:cs="Arial"/>
                <w:sz w:val="16"/>
                <w:szCs w:val="16"/>
              </w:rPr>
            </w:pPr>
            <w:r w:rsidRPr="00347BC6">
              <w:rPr>
                <w:rFonts w:cs="Arial"/>
                <w:sz w:val="16"/>
                <w:szCs w:val="16"/>
              </w:rPr>
              <w:t>Correction on PDCP for L2 U2N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B011D11" w14:textId="651B56B7" w:rsidR="00861610" w:rsidRPr="00347BC6" w:rsidRDefault="00861610" w:rsidP="00861610">
            <w:pPr>
              <w:pStyle w:val="TAL"/>
              <w:rPr>
                <w:rFonts w:cs="Arial"/>
                <w:sz w:val="16"/>
                <w:szCs w:val="16"/>
              </w:rPr>
            </w:pPr>
            <w:r w:rsidRPr="00347BC6">
              <w:rPr>
                <w:rFonts w:cs="Arial"/>
                <w:sz w:val="16"/>
                <w:szCs w:val="16"/>
              </w:rPr>
              <w:t>CATT, 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C4D949" w14:textId="549ED5C5"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D0A3A1" w14:textId="60030F1D" w:rsidR="00861610" w:rsidRPr="00347BC6" w:rsidRDefault="00861610" w:rsidP="00861610">
            <w:pPr>
              <w:pStyle w:val="TAL"/>
              <w:rPr>
                <w:rFonts w:cs="Arial"/>
                <w:sz w:val="16"/>
                <w:szCs w:val="16"/>
              </w:rPr>
            </w:pPr>
            <w:r w:rsidRPr="00347BC6">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2236B9" w14:textId="38F5DBC4" w:rsidR="00861610" w:rsidRPr="00347BC6" w:rsidRDefault="00861610" w:rsidP="00861610">
            <w:pPr>
              <w:pStyle w:val="TAL"/>
              <w:rPr>
                <w:rFonts w:cs="Arial"/>
                <w:sz w:val="16"/>
                <w:szCs w:val="16"/>
              </w:rPr>
            </w:pPr>
            <w:r w:rsidRPr="00347BC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9A2BDF" w14:textId="02DCD81C" w:rsidR="00861610" w:rsidRPr="00347BC6" w:rsidRDefault="00861610" w:rsidP="00861610">
            <w:pPr>
              <w:pStyle w:val="TAL"/>
              <w:rPr>
                <w:rFonts w:cs="Arial"/>
                <w:sz w:val="16"/>
                <w:szCs w:val="16"/>
              </w:rPr>
            </w:pPr>
            <w:r w:rsidRPr="00347BC6">
              <w:rPr>
                <w:rFonts w:cs="Arial"/>
                <w:sz w:val="16"/>
                <w:szCs w:val="16"/>
              </w:rPr>
              <w:t>0097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9213F4" w14:textId="6D5B5FE5"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1460EB" w14:textId="657AB719"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F2FFA7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5E8AED" w14:textId="44ADDB79" w:rsidR="00861610" w:rsidRPr="00347BC6" w:rsidRDefault="00861610" w:rsidP="00861610">
            <w:pPr>
              <w:pStyle w:val="TAL"/>
              <w:rPr>
                <w:rFonts w:cs="Arial"/>
                <w:sz w:val="16"/>
                <w:szCs w:val="16"/>
              </w:rPr>
            </w:pPr>
            <w:r w:rsidRPr="00347BC6">
              <w:rPr>
                <w:rFonts w:cs="Arial"/>
                <w:sz w:val="16"/>
                <w:szCs w:val="16"/>
              </w:rPr>
              <w:t>R2-2208827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60474C5" w14:textId="2EA888BD" w:rsidR="00861610" w:rsidRPr="00347BC6" w:rsidRDefault="00861610" w:rsidP="00861610">
            <w:pPr>
              <w:pStyle w:val="TAL"/>
              <w:rPr>
                <w:rFonts w:cs="Arial"/>
                <w:sz w:val="16"/>
                <w:szCs w:val="16"/>
              </w:rPr>
            </w:pPr>
            <w:r w:rsidRPr="00347BC6">
              <w:rPr>
                <w:rFonts w:cs="Arial"/>
                <w:sz w:val="16"/>
                <w:szCs w:val="16"/>
              </w:rPr>
              <w:t>Correction on the GNSS Orbit and Clock Integrity Bounds in TS 37.355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009F22" w14:textId="12927D93" w:rsidR="00861610" w:rsidRPr="00347BC6" w:rsidRDefault="00861610" w:rsidP="00861610">
            <w:pPr>
              <w:pStyle w:val="TAL"/>
              <w:rPr>
                <w:rFonts w:cs="Arial"/>
                <w:sz w:val="16"/>
                <w:szCs w:val="16"/>
              </w:rPr>
            </w:pPr>
            <w:r w:rsidRPr="00347BC6">
              <w:rPr>
                <w:rFonts w:cs="Arial"/>
                <w:sz w:val="16"/>
                <w:szCs w:val="16"/>
              </w:rPr>
              <w:t>Swift Navigation, ESA,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E58E9B" w14:textId="35DFE863"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9C8D13" w14:textId="128830C8" w:rsidR="00861610" w:rsidRPr="00347BC6" w:rsidRDefault="00861610" w:rsidP="00861610">
            <w:pPr>
              <w:pStyle w:val="TAL"/>
              <w:rPr>
                <w:rFonts w:cs="Arial"/>
                <w:sz w:val="16"/>
                <w:szCs w:val="16"/>
              </w:rPr>
            </w:pPr>
            <w:r w:rsidRPr="00347BC6">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DCF7A8" w14:textId="3F859B30" w:rsidR="00861610" w:rsidRPr="00347BC6" w:rsidRDefault="00861610" w:rsidP="00861610">
            <w:pPr>
              <w:pStyle w:val="TAL"/>
              <w:rPr>
                <w:rFonts w:cs="Arial"/>
                <w:sz w:val="16"/>
                <w:szCs w:val="16"/>
              </w:rPr>
            </w:pPr>
            <w:r w:rsidRPr="00347BC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15B523" w14:textId="38587E18" w:rsidR="00861610" w:rsidRPr="00347BC6" w:rsidRDefault="00861610" w:rsidP="00861610">
            <w:pPr>
              <w:pStyle w:val="TAL"/>
              <w:rPr>
                <w:rFonts w:cs="Arial"/>
                <w:sz w:val="16"/>
                <w:szCs w:val="16"/>
              </w:rPr>
            </w:pPr>
            <w:r w:rsidRPr="00347BC6">
              <w:rPr>
                <w:rFonts w:cs="Arial"/>
                <w:sz w:val="16"/>
                <w:szCs w:val="16"/>
              </w:rPr>
              <w:t>0377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D2AFAB" w14:textId="35EA309E"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AA168E" w14:textId="7457E554"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211374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A94A07" w14:textId="0EFC7290" w:rsidR="00861610" w:rsidRPr="00347BC6" w:rsidRDefault="00861610" w:rsidP="00861610">
            <w:pPr>
              <w:pStyle w:val="TAL"/>
              <w:rPr>
                <w:rFonts w:cs="Arial"/>
                <w:sz w:val="16"/>
                <w:szCs w:val="16"/>
              </w:rPr>
            </w:pPr>
            <w:r w:rsidRPr="00347BC6">
              <w:rPr>
                <w:rFonts w:cs="Arial"/>
                <w:sz w:val="16"/>
                <w:szCs w:val="16"/>
              </w:rPr>
              <w:t>R2-2208831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89C65C" w14:textId="1DE312D5" w:rsidR="00861610" w:rsidRPr="00347BC6" w:rsidRDefault="00861610" w:rsidP="00861610">
            <w:pPr>
              <w:pStyle w:val="TAL"/>
              <w:rPr>
                <w:rFonts w:cs="Arial"/>
                <w:sz w:val="16"/>
                <w:szCs w:val="16"/>
              </w:rPr>
            </w:pPr>
            <w:r w:rsidRPr="00347BC6">
              <w:rPr>
                <w:rFonts w:cs="Arial"/>
                <w:sz w:val="16"/>
                <w:szCs w:val="16"/>
              </w:rPr>
              <w:t>Clarification of NULL security algorithm</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8B8CC5" w14:textId="2B56440E" w:rsidR="00861610" w:rsidRPr="00347BC6" w:rsidRDefault="00861610" w:rsidP="00861610">
            <w:pPr>
              <w:pStyle w:val="TAL"/>
              <w:rPr>
                <w:rFonts w:cs="Arial"/>
                <w:sz w:val="16"/>
                <w:szCs w:val="16"/>
              </w:rPr>
            </w:pPr>
            <w:r w:rsidRPr="00347BC6">
              <w:rPr>
                <w:rFonts w:cs="Arial"/>
                <w:sz w:val="16"/>
                <w:szCs w:val="16"/>
              </w:rPr>
              <w:t>ZTE, Samsung, 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A410C6" w14:textId="5441FCD7"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24400B" w14:textId="2578AA4A"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B99DBF" w14:textId="269085FA" w:rsidR="00861610" w:rsidRPr="00347BC6" w:rsidRDefault="00861610" w:rsidP="00861610">
            <w:pPr>
              <w:pStyle w:val="TAL"/>
              <w:rPr>
                <w:rFonts w:cs="Arial"/>
                <w:sz w:val="16"/>
                <w:szCs w:val="16"/>
              </w:rPr>
            </w:pPr>
            <w:r w:rsidRPr="00347BC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0E56143" w14:textId="5433D8F9" w:rsidR="00861610" w:rsidRPr="00347BC6" w:rsidRDefault="00861610" w:rsidP="00861610">
            <w:pPr>
              <w:pStyle w:val="TAL"/>
              <w:rPr>
                <w:rFonts w:cs="Arial"/>
                <w:sz w:val="16"/>
                <w:szCs w:val="16"/>
              </w:rPr>
            </w:pPr>
            <w:r w:rsidRPr="00347BC6">
              <w:rPr>
                <w:rFonts w:cs="Arial"/>
                <w:sz w:val="16"/>
                <w:szCs w:val="16"/>
              </w:rPr>
              <w:t>3398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D10405" w14:textId="6417B746"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9429B7" w14:textId="7CDEEB11"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FE2CB3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83A5D9" w14:textId="754C904D" w:rsidR="00861610" w:rsidRPr="00347BC6" w:rsidRDefault="00861610" w:rsidP="00861610">
            <w:pPr>
              <w:pStyle w:val="TAL"/>
              <w:rPr>
                <w:rFonts w:cs="Arial"/>
                <w:sz w:val="16"/>
                <w:szCs w:val="16"/>
              </w:rPr>
            </w:pPr>
            <w:r w:rsidRPr="00347BC6">
              <w:rPr>
                <w:rFonts w:cs="Arial"/>
                <w:sz w:val="16"/>
                <w:szCs w:val="16"/>
              </w:rPr>
              <w:t>R2-2208834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7E28A3" w14:textId="18E17623" w:rsidR="00861610" w:rsidRPr="00347BC6" w:rsidRDefault="00861610" w:rsidP="00861610">
            <w:pPr>
              <w:pStyle w:val="TAL"/>
              <w:rPr>
                <w:rFonts w:cs="Arial"/>
                <w:sz w:val="16"/>
                <w:szCs w:val="16"/>
              </w:rPr>
            </w:pPr>
            <w:r w:rsidRPr="00347BC6">
              <w:rPr>
                <w:rFonts w:cs="Arial"/>
                <w:sz w:val="16"/>
                <w:szCs w:val="16"/>
              </w:rPr>
              <w:t>Miscellaneous CR on 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E9AE88" w14:textId="1C7DD97C" w:rsidR="00861610" w:rsidRPr="00347BC6" w:rsidRDefault="00861610" w:rsidP="00861610">
            <w:pPr>
              <w:pStyle w:val="TAL"/>
              <w:rPr>
                <w:rFonts w:cs="Arial"/>
                <w:sz w:val="16"/>
                <w:szCs w:val="16"/>
              </w:rPr>
            </w:pPr>
            <w:r w:rsidRPr="00347BC6">
              <w:rPr>
                <w:rFonts w:cs="Arial"/>
                <w:sz w:val="16"/>
                <w:szCs w:val="16"/>
              </w:rPr>
              <w:t>Huawei, HiSilicon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D995E3" w14:textId="58401231"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7F052" w14:textId="012BD8CC"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AB3EE1" w14:textId="4E55E249" w:rsidR="00861610" w:rsidRPr="00347BC6" w:rsidRDefault="00861610" w:rsidP="00861610">
            <w:pPr>
              <w:pStyle w:val="TAL"/>
              <w:rPr>
                <w:rFonts w:cs="Arial"/>
                <w:sz w:val="16"/>
                <w:szCs w:val="16"/>
              </w:rPr>
            </w:pPr>
            <w:r w:rsidRPr="00347BC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97DCFC" w14:textId="318A7FEF" w:rsidR="00861610" w:rsidRPr="00347BC6" w:rsidRDefault="00861610" w:rsidP="00861610">
            <w:pPr>
              <w:pStyle w:val="TAL"/>
              <w:rPr>
                <w:rFonts w:cs="Arial"/>
                <w:sz w:val="16"/>
                <w:szCs w:val="16"/>
              </w:rPr>
            </w:pPr>
            <w:r w:rsidRPr="00347BC6">
              <w:rPr>
                <w:rFonts w:cs="Arial"/>
                <w:sz w:val="16"/>
                <w:szCs w:val="16"/>
              </w:rPr>
              <w:t>3346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057F92" w14:textId="295AD1F0"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FBF495" w14:textId="1C349D10"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92C870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9B3467" w14:textId="1AA45F94" w:rsidR="00861610" w:rsidRPr="00347BC6" w:rsidRDefault="00861610" w:rsidP="00861610">
            <w:pPr>
              <w:pStyle w:val="TAL"/>
              <w:rPr>
                <w:rFonts w:cs="Arial"/>
                <w:sz w:val="16"/>
                <w:szCs w:val="16"/>
              </w:rPr>
            </w:pPr>
            <w:r w:rsidRPr="00347BC6">
              <w:rPr>
                <w:rFonts w:cs="Arial"/>
                <w:sz w:val="16"/>
                <w:szCs w:val="16"/>
              </w:rPr>
              <w:t>R2-2208835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364670" w14:textId="4AFB7ACA" w:rsidR="00861610" w:rsidRPr="00347BC6" w:rsidRDefault="00861610" w:rsidP="00861610">
            <w:pPr>
              <w:pStyle w:val="TAL"/>
              <w:rPr>
                <w:rFonts w:cs="Arial"/>
                <w:sz w:val="16"/>
                <w:szCs w:val="16"/>
              </w:rPr>
            </w:pPr>
            <w:r w:rsidRPr="00347BC6">
              <w:rPr>
                <w:rFonts w:cs="Arial"/>
                <w:sz w:val="16"/>
                <w:szCs w:val="16"/>
              </w:rPr>
              <w:t>Miscellaneous CR on 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38E332" w14:textId="2CA26DB4" w:rsidR="00861610" w:rsidRPr="00347BC6" w:rsidRDefault="00861610" w:rsidP="00861610">
            <w:pPr>
              <w:pStyle w:val="TAL"/>
              <w:rPr>
                <w:rFonts w:cs="Arial"/>
                <w:sz w:val="16"/>
                <w:szCs w:val="16"/>
              </w:rPr>
            </w:pPr>
            <w:r w:rsidRPr="00347BC6">
              <w:rPr>
                <w:rFonts w:cs="Arial"/>
                <w:sz w:val="16"/>
                <w:szCs w:val="16"/>
              </w:rPr>
              <w:t>Huawei, HiSilicon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70CAF6" w14:textId="77A58A49"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6F205" w14:textId="347F58BD"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1F7B91" w14:textId="2BE34011" w:rsidR="00861610" w:rsidRPr="00347BC6" w:rsidRDefault="00861610" w:rsidP="00861610">
            <w:pPr>
              <w:pStyle w:val="TAL"/>
              <w:rPr>
                <w:rFonts w:cs="Arial"/>
                <w:sz w:val="16"/>
                <w:szCs w:val="16"/>
              </w:rPr>
            </w:pPr>
            <w:r w:rsidRPr="00347BC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D423AC" w14:textId="4CBBEB7A" w:rsidR="00861610" w:rsidRPr="00347BC6" w:rsidRDefault="00861610" w:rsidP="00861610">
            <w:pPr>
              <w:pStyle w:val="TAL"/>
              <w:rPr>
                <w:rFonts w:cs="Arial"/>
                <w:sz w:val="16"/>
                <w:szCs w:val="16"/>
              </w:rPr>
            </w:pPr>
            <w:r w:rsidRPr="00347BC6">
              <w:rPr>
                <w:rFonts w:cs="Arial"/>
                <w:sz w:val="16"/>
                <w:szCs w:val="16"/>
              </w:rPr>
              <w:t>3347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694796" w14:textId="60459085"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EC37FC" w14:textId="67C6190D"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5F839F4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43FDA3" w14:textId="6E653C33" w:rsidR="00861610" w:rsidRPr="00347BC6" w:rsidRDefault="00861610" w:rsidP="00861610">
            <w:pPr>
              <w:pStyle w:val="TAL"/>
              <w:rPr>
                <w:rFonts w:cs="Arial"/>
                <w:sz w:val="16"/>
                <w:szCs w:val="16"/>
              </w:rPr>
            </w:pPr>
            <w:r w:rsidRPr="00347BC6">
              <w:rPr>
                <w:rFonts w:cs="Arial"/>
                <w:sz w:val="16"/>
                <w:szCs w:val="16"/>
              </w:rPr>
              <w:t>R2-2208840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6652F9" w14:textId="269016C5" w:rsidR="00861610" w:rsidRPr="00347BC6" w:rsidRDefault="00861610" w:rsidP="00861610">
            <w:pPr>
              <w:pStyle w:val="TAL"/>
              <w:rPr>
                <w:rFonts w:cs="Arial"/>
                <w:sz w:val="16"/>
                <w:szCs w:val="16"/>
              </w:rPr>
            </w:pPr>
            <w:r w:rsidRPr="00347BC6">
              <w:rPr>
                <w:rFonts w:cs="Arial"/>
                <w:sz w:val="16"/>
                <w:szCs w:val="16"/>
              </w:rPr>
              <w:t>Clarification on the Buffer Size field in the Sidelink BSR formats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89DE90" w14:textId="00C64056" w:rsidR="00861610" w:rsidRPr="00347BC6" w:rsidRDefault="00861610" w:rsidP="00861610">
            <w:pPr>
              <w:pStyle w:val="TAL"/>
              <w:rPr>
                <w:rFonts w:cs="Arial"/>
                <w:sz w:val="16"/>
                <w:szCs w:val="16"/>
              </w:rPr>
            </w:pPr>
            <w:r w:rsidRPr="00347BC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2C3EC8" w14:textId="227EECFF"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18442" w14:textId="031FF0D2"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B865C" w14:textId="134BBCEF" w:rsidR="00861610" w:rsidRPr="00347BC6" w:rsidRDefault="00861610" w:rsidP="00861610">
            <w:pPr>
              <w:pStyle w:val="TAL"/>
              <w:rPr>
                <w:rFonts w:cs="Arial"/>
                <w:sz w:val="16"/>
                <w:szCs w:val="16"/>
              </w:rPr>
            </w:pPr>
            <w:r w:rsidRPr="00347BC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8E3B9B" w14:textId="095802F9" w:rsidR="00861610" w:rsidRPr="00347BC6" w:rsidRDefault="00861610" w:rsidP="00861610">
            <w:pPr>
              <w:pStyle w:val="TAL"/>
              <w:rPr>
                <w:rFonts w:cs="Arial"/>
                <w:sz w:val="16"/>
                <w:szCs w:val="16"/>
              </w:rPr>
            </w:pPr>
            <w:r w:rsidRPr="00347BC6">
              <w:rPr>
                <w:rFonts w:cs="Arial"/>
                <w:sz w:val="16"/>
                <w:szCs w:val="16"/>
              </w:rPr>
              <w:t>1334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918E63" w14:textId="1076B6D1"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104713" w14:textId="355037C8"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166728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8379C2" w14:textId="25C72ABB" w:rsidR="00861610" w:rsidRPr="00347BC6" w:rsidRDefault="00861610" w:rsidP="00861610">
            <w:pPr>
              <w:pStyle w:val="TAL"/>
              <w:rPr>
                <w:rFonts w:cs="Arial"/>
                <w:sz w:val="16"/>
                <w:szCs w:val="16"/>
              </w:rPr>
            </w:pPr>
            <w:r w:rsidRPr="00347BC6">
              <w:rPr>
                <w:rFonts w:cs="Arial"/>
                <w:sz w:val="16"/>
                <w:szCs w:val="16"/>
              </w:rPr>
              <w:t>R2-2208841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E2DC12" w14:textId="7A692DF3" w:rsidR="00861610" w:rsidRPr="00347BC6" w:rsidRDefault="00861610" w:rsidP="00861610">
            <w:pPr>
              <w:pStyle w:val="TAL"/>
              <w:rPr>
                <w:rFonts w:cs="Arial"/>
                <w:sz w:val="16"/>
                <w:szCs w:val="16"/>
              </w:rPr>
            </w:pPr>
            <w:r w:rsidRPr="00347BC6">
              <w:rPr>
                <w:rFonts w:cs="Arial"/>
                <w:sz w:val="16"/>
                <w:szCs w:val="16"/>
              </w:rPr>
              <w:t>Clarification on the Buffer Size field in the Sidelink BSR formats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217B27" w14:textId="3014CB6C" w:rsidR="00861610" w:rsidRPr="00347BC6" w:rsidRDefault="00861610" w:rsidP="00861610">
            <w:pPr>
              <w:pStyle w:val="TAL"/>
              <w:rPr>
                <w:rFonts w:cs="Arial"/>
                <w:sz w:val="16"/>
                <w:szCs w:val="16"/>
              </w:rPr>
            </w:pPr>
            <w:r w:rsidRPr="00347BC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7E4E21" w14:textId="45B734C9"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7FBFD" w14:textId="46873A83"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DAF4FF" w14:textId="3E053E5E" w:rsidR="00861610" w:rsidRPr="00347BC6" w:rsidRDefault="00861610" w:rsidP="00861610">
            <w:pPr>
              <w:pStyle w:val="TAL"/>
              <w:rPr>
                <w:rFonts w:cs="Arial"/>
                <w:sz w:val="16"/>
                <w:szCs w:val="16"/>
              </w:rPr>
            </w:pPr>
            <w:r w:rsidRPr="00347BC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F5D48B" w14:textId="738CE601" w:rsidR="00861610" w:rsidRPr="00347BC6" w:rsidRDefault="00861610" w:rsidP="00861610">
            <w:pPr>
              <w:pStyle w:val="TAL"/>
              <w:rPr>
                <w:rFonts w:cs="Arial"/>
                <w:sz w:val="16"/>
                <w:szCs w:val="16"/>
              </w:rPr>
            </w:pPr>
            <w:r w:rsidRPr="00347BC6">
              <w:rPr>
                <w:rFonts w:cs="Arial"/>
                <w:sz w:val="16"/>
                <w:szCs w:val="16"/>
              </w:rPr>
              <w:t>1335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E7C6B7" w14:textId="7F609BC3"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BF3BCF" w14:textId="38447B28"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655FDD1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448852" w14:textId="65EF8A88" w:rsidR="00861610" w:rsidRPr="00347BC6" w:rsidRDefault="00861610" w:rsidP="00861610">
            <w:pPr>
              <w:pStyle w:val="TAL"/>
              <w:rPr>
                <w:rFonts w:cs="Arial"/>
                <w:sz w:val="16"/>
                <w:szCs w:val="16"/>
              </w:rPr>
            </w:pPr>
            <w:r w:rsidRPr="00347BC6">
              <w:rPr>
                <w:rFonts w:cs="Arial"/>
                <w:sz w:val="16"/>
                <w:szCs w:val="16"/>
              </w:rPr>
              <w:t>R2-2208842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2EA57A" w14:textId="53638FBA" w:rsidR="00861610" w:rsidRPr="00347BC6" w:rsidRDefault="00861610" w:rsidP="00861610">
            <w:pPr>
              <w:pStyle w:val="TAL"/>
              <w:rPr>
                <w:rFonts w:cs="Arial"/>
                <w:sz w:val="16"/>
                <w:szCs w:val="16"/>
              </w:rPr>
            </w:pPr>
            <w:r w:rsidRPr="00347BC6">
              <w:rPr>
                <w:rFonts w:cs="Arial"/>
                <w:sz w:val="16"/>
                <w:szCs w:val="16"/>
              </w:rPr>
              <w:t>Correction on the SL LCP restriction for sl-HARQ-FeedbackEnabled</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A8F248A" w14:textId="2D8DC463" w:rsidR="00861610" w:rsidRPr="00347BC6" w:rsidRDefault="00861610" w:rsidP="00861610">
            <w:pPr>
              <w:pStyle w:val="TAL"/>
              <w:rPr>
                <w:rFonts w:cs="Arial"/>
                <w:sz w:val="16"/>
                <w:szCs w:val="16"/>
              </w:rPr>
            </w:pPr>
            <w:r w:rsidRPr="00347BC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79BFA4" w14:textId="5599C81A"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B9B392" w14:textId="04D1A753"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ABC55" w14:textId="70A5D074" w:rsidR="00861610" w:rsidRPr="00347BC6" w:rsidRDefault="00861610" w:rsidP="00861610">
            <w:pPr>
              <w:pStyle w:val="TAL"/>
              <w:rPr>
                <w:rFonts w:cs="Arial"/>
                <w:sz w:val="16"/>
                <w:szCs w:val="16"/>
              </w:rPr>
            </w:pPr>
            <w:r w:rsidRPr="00347BC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87EFFC" w14:textId="3BFC3730" w:rsidR="00861610" w:rsidRPr="00347BC6" w:rsidRDefault="00861610" w:rsidP="00861610">
            <w:pPr>
              <w:pStyle w:val="TAL"/>
              <w:rPr>
                <w:rFonts w:cs="Arial"/>
                <w:sz w:val="16"/>
                <w:szCs w:val="16"/>
              </w:rPr>
            </w:pPr>
            <w:r w:rsidRPr="00347BC6">
              <w:rPr>
                <w:rFonts w:cs="Arial"/>
                <w:sz w:val="16"/>
                <w:szCs w:val="16"/>
              </w:rPr>
              <w:t>1330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0E47A0" w14:textId="55DE02D4"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DE9DFD" w14:textId="411F696A"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40250E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B1573B" w14:textId="48D7BDB7" w:rsidR="00861610" w:rsidRPr="00347BC6" w:rsidRDefault="00861610" w:rsidP="00861610">
            <w:pPr>
              <w:pStyle w:val="TAL"/>
              <w:rPr>
                <w:rFonts w:cs="Arial"/>
                <w:sz w:val="16"/>
                <w:szCs w:val="16"/>
              </w:rPr>
            </w:pPr>
            <w:r w:rsidRPr="00347BC6">
              <w:rPr>
                <w:rFonts w:cs="Arial"/>
                <w:sz w:val="16"/>
                <w:szCs w:val="16"/>
              </w:rPr>
              <w:t>R2-2208843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6C3BCB" w14:textId="39B5CD54" w:rsidR="00861610" w:rsidRPr="00347BC6" w:rsidRDefault="00861610" w:rsidP="00861610">
            <w:pPr>
              <w:pStyle w:val="TAL"/>
              <w:rPr>
                <w:rFonts w:cs="Arial"/>
                <w:sz w:val="16"/>
                <w:szCs w:val="16"/>
              </w:rPr>
            </w:pPr>
            <w:r w:rsidRPr="00347BC6">
              <w:rPr>
                <w:rFonts w:cs="Arial"/>
                <w:sz w:val="16"/>
                <w:szCs w:val="16"/>
              </w:rPr>
              <w:t>Correction on the SL LCP restriction for sl-HARQ-FeedbackEnabled</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3E878E" w14:textId="0E92E28A" w:rsidR="00861610" w:rsidRPr="00347BC6" w:rsidRDefault="00861610" w:rsidP="00861610">
            <w:pPr>
              <w:pStyle w:val="TAL"/>
              <w:rPr>
                <w:rFonts w:cs="Arial"/>
                <w:sz w:val="16"/>
                <w:szCs w:val="16"/>
              </w:rPr>
            </w:pPr>
            <w:r w:rsidRPr="00347BC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31DE4" w14:textId="12160871"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E7C5C" w14:textId="0CA6B414"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5A8AC" w14:textId="3AB34C9E" w:rsidR="00861610" w:rsidRPr="00347BC6" w:rsidRDefault="00861610" w:rsidP="00861610">
            <w:pPr>
              <w:pStyle w:val="TAL"/>
              <w:rPr>
                <w:rFonts w:cs="Arial"/>
                <w:sz w:val="16"/>
                <w:szCs w:val="16"/>
              </w:rPr>
            </w:pPr>
            <w:r w:rsidRPr="00347BC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547A64" w14:textId="613969A8" w:rsidR="00861610" w:rsidRPr="00347BC6" w:rsidRDefault="00861610" w:rsidP="00861610">
            <w:pPr>
              <w:pStyle w:val="TAL"/>
              <w:rPr>
                <w:rFonts w:cs="Arial"/>
                <w:sz w:val="16"/>
                <w:szCs w:val="16"/>
              </w:rPr>
            </w:pPr>
            <w:r w:rsidRPr="00347BC6">
              <w:rPr>
                <w:rFonts w:cs="Arial"/>
                <w:sz w:val="16"/>
                <w:szCs w:val="16"/>
              </w:rPr>
              <w:t>1331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E8391A" w14:textId="72974CD6"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E36E11" w14:textId="316BA2C8"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30E7EE2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E76A44" w14:textId="1FD77D88" w:rsidR="00861610" w:rsidRPr="00347BC6" w:rsidRDefault="00861610" w:rsidP="00861610">
            <w:pPr>
              <w:pStyle w:val="TAL"/>
              <w:rPr>
                <w:rFonts w:cs="Arial"/>
                <w:sz w:val="16"/>
                <w:szCs w:val="16"/>
              </w:rPr>
            </w:pPr>
            <w:r w:rsidRPr="00347BC6">
              <w:rPr>
                <w:rFonts w:cs="Arial"/>
                <w:sz w:val="16"/>
                <w:szCs w:val="16"/>
              </w:rPr>
              <w:t>R2-2208854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E48832" w14:textId="6C535045" w:rsidR="00861610" w:rsidRPr="00347BC6" w:rsidRDefault="00861610" w:rsidP="00861610">
            <w:pPr>
              <w:pStyle w:val="TAL"/>
              <w:rPr>
                <w:rFonts w:cs="Arial"/>
                <w:sz w:val="16"/>
                <w:szCs w:val="16"/>
              </w:rPr>
            </w:pPr>
            <w:r w:rsidRPr="00347BC6">
              <w:rPr>
                <w:rFonts w:cs="Arial"/>
                <w:sz w:val="16"/>
                <w:szCs w:val="16"/>
              </w:rPr>
              <w:t>Correction on active time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49C9AC" w14:textId="533B5FED" w:rsidR="00861610" w:rsidRPr="00347BC6" w:rsidRDefault="00861610" w:rsidP="00861610">
            <w:pPr>
              <w:pStyle w:val="TAL"/>
              <w:rPr>
                <w:rFonts w:cs="Arial"/>
                <w:sz w:val="16"/>
                <w:szCs w:val="16"/>
              </w:rPr>
            </w:pPr>
            <w:r w:rsidRPr="00347BC6">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CA8759" w14:textId="2C084AF0"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7668E" w14:textId="0A765953"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62DED" w14:textId="1C780FB4" w:rsidR="00861610" w:rsidRPr="00347BC6" w:rsidRDefault="00861610" w:rsidP="00861610">
            <w:pPr>
              <w:pStyle w:val="TAL"/>
              <w:rPr>
                <w:rFonts w:cs="Arial"/>
                <w:sz w:val="16"/>
                <w:szCs w:val="16"/>
              </w:rPr>
            </w:pPr>
            <w:r w:rsidRPr="00347BC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7CBCDA" w14:textId="7563E7E9" w:rsidR="00861610" w:rsidRPr="00347BC6" w:rsidRDefault="00861610" w:rsidP="00861610">
            <w:pPr>
              <w:pStyle w:val="TAL"/>
              <w:rPr>
                <w:rFonts w:cs="Arial"/>
                <w:sz w:val="16"/>
                <w:szCs w:val="16"/>
              </w:rPr>
            </w:pPr>
            <w:r w:rsidRPr="00347BC6">
              <w:rPr>
                <w:rFonts w:cs="Arial"/>
                <w:sz w:val="16"/>
                <w:szCs w:val="16"/>
              </w:rPr>
              <w:t>1405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65FCA5" w14:textId="14C4D6E6"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9A0CC1" w14:textId="5E74F5C4"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F86882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A918AD" w14:textId="32980052" w:rsidR="00861610" w:rsidRPr="00347BC6" w:rsidRDefault="00861610" w:rsidP="00861610">
            <w:pPr>
              <w:pStyle w:val="TAL"/>
              <w:rPr>
                <w:rFonts w:cs="Arial"/>
                <w:sz w:val="16"/>
                <w:szCs w:val="16"/>
              </w:rPr>
            </w:pPr>
            <w:r w:rsidRPr="00347BC6">
              <w:rPr>
                <w:rFonts w:cs="Arial"/>
                <w:sz w:val="16"/>
                <w:szCs w:val="16"/>
              </w:rPr>
              <w:t>R2-2208858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E249282" w14:textId="393FE9A3" w:rsidR="00861610" w:rsidRPr="00347BC6" w:rsidRDefault="00861610" w:rsidP="00861610">
            <w:pPr>
              <w:pStyle w:val="TAL"/>
              <w:rPr>
                <w:rFonts w:cs="Arial"/>
                <w:sz w:val="16"/>
                <w:szCs w:val="16"/>
              </w:rPr>
            </w:pPr>
            <w:r w:rsidRPr="00347BC6">
              <w:rPr>
                <w:rFonts w:cs="Arial"/>
                <w:sz w:val="16"/>
                <w:szCs w:val="16"/>
              </w:rPr>
              <w:t>Correction on user plane aspects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15455E" w14:textId="63F2DDF7" w:rsidR="00861610" w:rsidRPr="00347BC6" w:rsidRDefault="00861610" w:rsidP="00861610">
            <w:pPr>
              <w:pStyle w:val="TAL"/>
              <w:rPr>
                <w:rFonts w:cs="Arial"/>
                <w:sz w:val="16"/>
                <w:szCs w:val="16"/>
              </w:rPr>
            </w:pPr>
            <w:r w:rsidRPr="00347BC6">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12ED35" w14:textId="3EC6A3D6"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2DDB9" w14:textId="0884F818"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A0E963" w14:textId="504EECA9" w:rsidR="00861610" w:rsidRPr="00347BC6" w:rsidRDefault="00861610" w:rsidP="00861610">
            <w:pPr>
              <w:pStyle w:val="TAL"/>
              <w:rPr>
                <w:rFonts w:cs="Arial"/>
                <w:sz w:val="16"/>
                <w:szCs w:val="16"/>
              </w:rPr>
            </w:pPr>
            <w:r w:rsidRPr="00347BC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263303" w14:textId="0F64BD92" w:rsidR="00861610" w:rsidRPr="00347BC6" w:rsidRDefault="00861610" w:rsidP="00861610">
            <w:pPr>
              <w:pStyle w:val="TAL"/>
              <w:rPr>
                <w:rFonts w:cs="Arial"/>
                <w:sz w:val="16"/>
                <w:szCs w:val="16"/>
              </w:rPr>
            </w:pPr>
            <w:r w:rsidRPr="00347BC6">
              <w:rPr>
                <w:rFonts w:cs="Arial"/>
                <w:sz w:val="16"/>
                <w:szCs w:val="16"/>
              </w:rPr>
              <w:t>1406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7FCED5" w14:textId="26C94B3B"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2EABED" w14:textId="1357CAF6"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68A33D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230176" w14:textId="46F1BFA9" w:rsidR="00861610" w:rsidRPr="00347BC6" w:rsidRDefault="00861610" w:rsidP="00861610">
            <w:pPr>
              <w:pStyle w:val="TAL"/>
              <w:rPr>
                <w:rFonts w:cs="Arial"/>
                <w:sz w:val="16"/>
                <w:szCs w:val="16"/>
              </w:rPr>
            </w:pPr>
            <w:r w:rsidRPr="00347BC6">
              <w:rPr>
                <w:rFonts w:cs="Arial"/>
                <w:sz w:val="16"/>
                <w:szCs w:val="16"/>
              </w:rPr>
              <w:t>R2-2208860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FBE0EA" w14:textId="1092766D" w:rsidR="00861610" w:rsidRPr="00347BC6" w:rsidRDefault="00861610" w:rsidP="00861610">
            <w:pPr>
              <w:pStyle w:val="TAL"/>
              <w:rPr>
                <w:rFonts w:cs="Arial"/>
                <w:sz w:val="16"/>
                <w:szCs w:val="16"/>
              </w:rPr>
            </w:pPr>
            <w:r w:rsidRPr="00347BC6">
              <w:rPr>
                <w:rFonts w:cs="Arial"/>
                <w:sz w:val="16"/>
                <w:szCs w:val="16"/>
              </w:rPr>
              <w:t>Clarification of NULL security algorithm</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F02AB4" w14:textId="5DD5E1D4" w:rsidR="00861610" w:rsidRPr="00347BC6" w:rsidRDefault="00861610" w:rsidP="00861610">
            <w:pPr>
              <w:pStyle w:val="TAL"/>
              <w:rPr>
                <w:rFonts w:cs="Arial"/>
                <w:sz w:val="16"/>
                <w:szCs w:val="16"/>
              </w:rPr>
            </w:pPr>
            <w:r w:rsidRPr="00347BC6">
              <w:rPr>
                <w:rFonts w:cs="Arial"/>
                <w:sz w:val="16"/>
                <w:szCs w:val="16"/>
              </w:rPr>
              <w:t>ZTE, Samsung, 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A30FFD" w14:textId="55A4967B"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A91329" w14:textId="2B6C7EC0"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50D2D9" w14:textId="57263533" w:rsidR="00861610" w:rsidRPr="00347BC6" w:rsidRDefault="00861610" w:rsidP="00861610">
            <w:pPr>
              <w:pStyle w:val="TAL"/>
              <w:rPr>
                <w:rFonts w:cs="Arial"/>
                <w:sz w:val="16"/>
                <w:szCs w:val="16"/>
              </w:rPr>
            </w:pPr>
            <w:r w:rsidRPr="00347BC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5CF8E" w14:textId="0F83E44A" w:rsidR="00861610" w:rsidRPr="00347BC6" w:rsidRDefault="00861610" w:rsidP="00861610">
            <w:pPr>
              <w:pStyle w:val="TAL"/>
              <w:rPr>
                <w:rFonts w:cs="Arial"/>
                <w:sz w:val="16"/>
                <w:szCs w:val="16"/>
              </w:rPr>
            </w:pPr>
            <w:r w:rsidRPr="00347BC6">
              <w:rPr>
                <w:rFonts w:cs="Arial"/>
                <w:sz w:val="16"/>
                <w:szCs w:val="16"/>
              </w:rPr>
              <w:t>3397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E87D30" w14:textId="51D997FD"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1764FF" w14:textId="23A8AC17"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0609A9E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F3E1ED" w14:textId="1F404BE1" w:rsidR="00861610" w:rsidRPr="00347BC6" w:rsidRDefault="00861610" w:rsidP="00861610">
            <w:pPr>
              <w:pStyle w:val="TAL"/>
              <w:rPr>
                <w:rFonts w:cs="Arial"/>
                <w:sz w:val="16"/>
                <w:szCs w:val="16"/>
              </w:rPr>
            </w:pPr>
            <w:r w:rsidRPr="00347BC6">
              <w:rPr>
                <w:rFonts w:cs="Arial"/>
                <w:sz w:val="16"/>
                <w:szCs w:val="16"/>
              </w:rPr>
              <w:t>R2-2208863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2F0FA0" w14:textId="0D4C0D73" w:rsidR="00861610" w:rsidRPr="00347BC6" w:rsidRDefault="00861610" w:rsidP="00861610">
            <w:pPr>
              <w:pStyle w:val="TAL"/>
              <w:rPr>
                <w:rFonts w:cs="Arial"/>
                <w:sz w:val="16"/>
                <w:szCs w:val="16"/>
              </w:rPr>
            </w:pPr>
            <w:r w:rsidRPr="00347BC6">
              <w:rPr>
                <w:rFonts w:cs="Arial"/>
                <w:sz w:val="16"/>
                <w:szCs w:val="16"/>
              </w:rPr>
              <w:t>Correction on sidelink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772E63" w14:textId="39ACA8DA" w:rsidR="00861610" w:rsidRPr="00347BC6" w:rsidRDefault="00861610" w:rsidP="00861610">
            <w:pPr>
              <w:pStyle w:val="TAL"/>
              <w:rPr>
                <w:rFonts w:cs="Arial"/>
                <w:sz w:val="16"/>
                <w:szCs w:val="16"/>
              </w:rPr>
            </w:pPr>
            <w:r w:rsidRPr="00347BC6">
              <w:rPr>
                <w:rFonts w:cs="Arial"/>
                <w:sz w:val="16"/>
                <w:szCs w:val="16"/>
              </w:rPr>
              <w:t>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3B6DD2" w14:textId="27D57F33"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F0F3AB" w14:textId="02B82D8D"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C0D3EB" w14:textId="2CBC0944" w:rsidR="00861610" w:rsidRPr="00347BC6" w:rsidRDefault="00861610" w:rsidP="00861610">
            <w:pPr>
              <w:pStyle w:val="TAL"/>
              <w:rPr>
                <w:rFonts w:cs="Arial"/>
                <w:sz w:val="16"/>
                <w:szCs w:val="16"/>
              </w:rPr>
            </w:pPr>
            <w:r w:rsidRPr="00347BC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8EAE52" w14:textId="30A2922A" w:rsidR="00861610" w:rsidRPr="00347BC6" w:rsidRDefault="00861610" w:rsidP="00861610">
            <w:pPr>
              <w:pStyle w:val="TAL"/>
              <w:rPr>
                <w:rFonts w:cs="Arial"/>
                <w:sz w:val="16"/>
                <w:szCs w:val="16"/>
              </w:rPr>
            </w:pPr>
            <w:r w:rsidRPr="00347BC6">
              <w:rPr>
                <w:rFonts w:cs="Arial"/>
                <w:sz w:val="16"/>
                <w:szCs w:val="16"/>
              </w:rPr>
              <w:t>0798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C2525C" w14:textId="67CE1971"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DE73B5" w14:textId="68B2E920"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3B85D8C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C76014" w14:textId="0705D5CE" w:rsidR="00861610" w:rsidRPr="00347BC6" w:rsidRDefault="00861610" w:rsidP="00861610">
            <w:pPr>
              <w:pStyle w:val="TAL"/>
              <w:rPr>
                <w:rFonts w:cs="Arial"/>
                <w:sz w:val="16"/>
                <w:szCs w:val="16"/>
              </w:rPr>
            </w:pPr>
            <w:r w:rsidRPr="00347BC6">
              <w:rPr>
                <w:rFonts w:cs="Arial"/>
                <w:sz w:val="16"/>
                <w:szCs w:val="16"/>
              </w:rPr>
              <w:t>R2-2208864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BDA758" w14:textId="564EF409" w:rsidR="00861610" w:rsidRPr="00347BC6" w:rsidRDefault="00861610" w:rsidP="00861610">
            <w:pPr>
              <w:pStyle w:val="TAL"/>
              <w:rPr>
                <w:rFonts w:cs="Arial"/>
                <w:sz w:val="16"/>
                <w:szCs w:val="16"/>
              </w:rPr>
            </w:pPr>
            <w:r w:rsidRPr="00347BC6">
              <w:rPr>
                <w:rFonts w:cs="Arial"/>
                <w:sz w:val="16"/>
                <w:szCs w:val="16"/>
              </w:rPr>
              <w:t>Correction on Missing UE behavior on sidelink reset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8C9D122" w14:textId="2DF4CE7E" w:rsidR="00861610" w:rsidRPr="00347BC6" w:rsidRDefault="00861610" w:rsidP="00861610">
            <w:pPr>
              <w:pStyle w:val="TAL"/>
              <w:rPr>
                <w:rFonts w:cs="Arial"/>
                <w:sz w:val="16"/>
                <w:szCs w:val="16"/>
              </w:rPr>
            </w:pPr>
            <w:r w:rsidRPr="00347BC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68C9FC" w14:textId="342629DE"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9B112" w14:textId="6C194E5D"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AAE84A" w14:textId="461CDDD7" w:rsidR="00861610" w:rsidRPr="00347BC6" w:rsidRDefault="00861610" w:rsidP="00861610">
            <w:pPr>
              <w:pStyle w:val="TAL"/>
              <w:rPr>
                <w:rFonts w:cs="Arial"/>
                <w:sz w:val="16"/>
                <w:szCs w:val="16"/>
              </w:rPr>
            </w:pPr>
            <w:r w:rsidRPr="00347BC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9E3653" w14:textId="3674247D" w:rsidR="00861610" w:rsidRPr="00347BC6" w:rsidRDefault="00861610" w:rsidP="00861610">
            <w:pPr>
              <w:pStyle w:val="TAL"/>
              <w:rPr>
                <w:rFonts w:cs="Arial"/>
                <w:sz w:val="16"/>
                <w:szCs w:val="16"/>
              </w:rPr>
            </w:pPr>
            <w:r w:rsidRPr="00347BC6">
              <w:rPr>
                <w:rFonts w:cs="Arial"/>
                <w:sz w:val="16"/>
                <w:szCs w:val="16"/>
              </w:rPr>
              <w:t>3450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96E704" w14:textId="20A8AF78"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7296EA0" w14:textId="02606331"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2976D5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DB00CC" w14:textId="4F036065" w:rsidR="00861610" w:rsidRPr="00347BC6" w:rsidRDefault="00861610" w:rsidP="00861610">
            <w:pPr>
              <w:pStyle w:val="TAL"/>
              <w:rPr>
                <w:rFonts w:cs="Arial"/>
                <w:sz w:val="16"/>
                <w:szCs w:val="16"/>
              </w:rPr>
            </w:pPr>
            <w:r w:rsidRPr="00347BC6">
              <w:rPr>
                <w:rFonts w:cs="Arial"/>
                <w:sz w:val="16"/>
                <w:szCs w:val="16"/>
              </w:rPr>
              <w:t>R2-2208865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BA6129" w14:textId="2E238C6F" w:rsidR="00861610" w:rsidRPr="00347BC6" w:rsidRDefault="00861610" w:rsidP="00861610">
            <w:pPr>
              <w:pStyle w:val="TAL"/>
              <w:rPr>
                <w:rFonts w:cs="Arial"/>
                <w:sz w:val="16"/>
                <w:szCs w:val="16"/>
              </w:rPr>
            </w:pPr>
            <w:r w:rsidRPr="00347BC6">
              <w:rPr>
                <w:rFonts w:cs="Arial"/>
                <w:sz w:val="16"/>
                <w:szCs w:val="16"/>
              </w:rPr>
              <w:t>38.300 corrections for sidelink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2E2D93" w14:textId="24CF47D5" w:rsidR="00861610" w:rsidRPr="00347BC6" w:rsidRDefault="00861610" w:rsidP="00861610">
            <w:pPr>
              <w:pStyle w:val="TAL"/>
              <w:rPr>
                <w:rFonts w:cs="Arial"/>
                <w:sz w:val="16"/>
                <w:szCs w:val="16"/>
              </w:rPr>
            </w:pPr>
            <w:r w:rsidRPr="00347BC6">
              <w:rPr>
                <w:rFonts w:cs="Arial"/>
                <w:sz w:val="16"/>
                <w:szCs w:val="16"/>
              </w:rPr>
              <w:t>Nokia, Nokia Shanghai Bell, Samsung, 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97256A" w14:textId="10DA4027"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831226" w14:textId="1111922A"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5C0FF4" w14:textId="73BD5EF0" w:rsidR="00861610" w:rsidRPr="00347BC6" w:rsidRDefault="00861610" w:rsidP="00861610">
            <w:pPr>
              <w:pStyle w:val="TAL"/>
              <w:rPr>
                <w:rFonts w:cs="Arial"/>
                <w:sz w:val="16"/>
                <w:szCs w:val="16"/>
              </w:rPr>
            </w:pPr>
            <w:r w:rsidRPr="00347BC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DCB672" w14:textId="4F308AAE" w:rsidR="00861610" w:rsidRPr="00347BC6" w:rsidRDefault="00861610" w:rsidP="00861610">
            <w:pPr>
              <w:pStyle w:val="TAL"/>
              <w:rPr>
                <w:rFonts w:cs="Arial"/>
                <w:sz w:val="16"/>
                <w:szCs w:val="16"/>
              </w:rPr>
            </w:pPr>
            <w:r w:rsidRPr="00347BC6">
              <w:rPr>
                <w:rFonts w:cs="Arial"/>
                <w:sz w:val="16"/>
                <w:szCs w:val="16"/>
              </w:rPr>
              <w:t>0547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74FECBC" w14:textId="14452695"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39C06A" w14:textId="3BE5CEC9"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B883D1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4B4DDE" w14:textId="347A9C2D" w:rsidR="00861610" w:rsidRPr="00347BC6" w:rsidRDefault="00861610" w:rsidP="00861610">
            <w:pPr>
              <w:pStyle w:val="TAL"/>
              <w:rPr>
                <w:rFonts w:cs="Arial"/>
                <w:sz w:val="16"/>
                <w:szCs w:val="16"/>
              </w:rPr>
            </w:pPr>
            <w:r w:rsidRPr="00347BC6">
              <w:rPr>
                <w:rFonts w:cs="Arial"/>
                <w:sz w:val="16"/>
                <w:szCs w:val="16"/>
              </w:rPr>
              <w:t>R2-2208868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F7299F" w14:textId="02179BB1" w:rsidR="00861610" w:rsidRPr="00347BC6" w:rsidRDefault="00861610" w:rsidP="00861610">
            <w:pPr>
              <w:pStyle w:val="TAL"/>
              <w:rPr>
                <w:rFonts w:cs="Arial"/>
                <w:sz w:val="16"/>
                <w:szCs w:val="16"/>
              </w:rPr>
            </w:pPr>
            <w:r w:rsidRPr="00347BC6">
              <w:rPr>
                <w:rFonts w:cs="Arial"/>
                <w:sz w:val="16"/>
                <w:szCs w:val="16"/>
              </w:rPr>
              <w:t>38.321 corrections for SL enhancement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20488CA" w14:textId="5EBC7837" w:rsidR="00861610" w:rsidRPr="00347BC6" w:rsidRDefault="00861610" w:rsidP="00861610">
            <w:pPr>
              <w:pStyle w:val="TAL"/>
              <w:rPr>
                <w:rFonts w:cs="Arial"/>
                <w:sz w:val="16"/>
                <w:szCs w:val="16"/>
              </w:rPr>
            </w:pPr>
            <w:r w:rsidRPr="00347BC6">
              <w:rPr>
                <w:rFonts w:cs="Arial"/>
                <w:sz w:val="16"/>
                <w:szCs w:val="16"/>
              </w:rPr>
              <w:t>LG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006090" w14:textId="27EAABBB"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852A1C" w14:textId="3A882259"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AD5E0B" w14:textId="07CCCE3E" w:rsidR="00861610" w:rsidRPr="00347BC6" w:rsidRDefault="00861610" w:rsidP="00861610">
            <w:pPr>
              <w:pStyle w:val="TAL"/>
              <w:rPr>
                <w:rFonts w:cs="Arial"/>
                <w:sz w:val="16"/>
                <w:szCs w:val="16"/>
              </w:rPr>
            </w:pPr>
            <w:r w:rsidRPr="00347BC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8FDBF15" w14:textId="3E9A0E86" w:rsidR="00861610" w:rsidRPr="00347BC6" w:rsidRDefault="00861610" w:rsidP="00861610">
            <w:pPr>
              <w:pStyle w:val="TAL"/>
              <w:rPr>
                <w:rFonts w:cs="Arial"/>
                <w:sz w:val="16"/>
                <w:szCs w:val="16"/>
              </w:rPr>
            </w:pPr>
            <w:r w:rsidRPr="00347BC6">
              <w:rPr>
                <w:rFonts w:cs="Arial"/>
                <w:sz w:val="16"/>
                <w:szCs w:val="16"/>
              </w:rPr>
              <w:t>1400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9888D4" w14:textId="372BFD54"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BC6250E" w14:textId="2DA24068"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0C4024D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9D4FC2" w14:textId="57352048" w:rsidR="00861610" w:rsidRPr="00347BC6" w:rsidRDefault="00861610" w:rsidP="00861610">
            <w:pPr>
              <w:pStyle w:val="TAL"/>
              <w:rPr>
                <w:rFonts w:cs="Arial"/>
                <w:sz w:val="16"/>
                <w:szCs w:val="16"/>
              </w:rPr>
            </w:pPr>
            <w:r w:rsidRPr="00347BC6">
              <w:rPr>
                <w:rFonts w:cs="Arial"/>
                <w:sz w:val="16"/>
                <w:szCs w:val="16"/>
              </w:rPr>
              <w:t>R2-2208869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09B798" w14:textId="2586894A" w:rsidR="00861610" w:rsidRPr="00347BC6" w:rsidRDefault="00861610" w:rsidP="00861610">
            <w:pPr>
              <w:pStyle w:val="TAL"/>
              <w:rPr>
                <w:rFonts w:cs="Arial"/>
                <w:sz w:val="16"/>
                <w:szCs w:val="16"/>
              </w:rPr>
            </w:pPr>
            <w:r w:rsidRPr="00347BC6">
              <w:rPr>
                <w:rFonts w:cs="Arial"/>
                <w:sz w:val="16"/>
                <w:szCs w:val="16"/>
              </w:rPr>
              <w:t>Miscellaneous corrections on TS 38.331 for SL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9D50E32" w14:textId="354D9B0C" w:rsidR="00861610" w:rsidRPr="00347BC6" w:rsidRDefault="00861610" w:rsidP="00861610">
            <w:pPr>
              <w:pStyle w:val="TAL"/>
              <w:rPr>
                <w:rFonts w:cs="Arial"/>
                <w:sz w:val="16"/>
                <w:szCs w:val="16"/>
              </w:rPr>
            </w:pPr>
            <w:r w:rsidRPr="00347BC6">
              <w:rPr>
                <w:rFonts w:cs="Arial"/>
                <w:sz w:val="16"/>
                <w:szCs w:val="16"/>
              </w:rPr>
              <w:t>Huawei, HiSilicon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8E750C" w14:textId="56B523B5"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2D21E2" w14:textId="0837D04B"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798A61" w14:textId="730D958C" w:rsidR="00861610" w:rsidRPr="00347BC6" w:rsidRDefault="00861610" w:rsidP="00861610">
            <w:pPr>
              <w:pStyle w:val="TAL"/>
              <w:rPr>
                <w:rFonts w:cs="Arial"/>
                <w:sz w:val="16"/>
                <w:szCs w:val="16"/>
              </w:rPr>
            </w:pPr>
            <w:r w:rsidRPr="00347BC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BE9CAE" w14:textId="069226BC" w:rsidR="00861610" w:rsidRPr="00347BC6" w:rsidRDefault="00861610" w:rsidP="00861610">
            <w:pPr>
              <w:pStyle w:val="TAL"/>
              <w:rPr>
                <w:rFonts w:cs="Arial"/>
                <w:sz w:val="16"/>
                <w:szCs w:val="16"/>
              </w:rPr>
            </w:pPr>
            <w:r w:rsidRPr="00347BC6">
              <w:rPr>
                <w:rFonts w:cs="Arial"/>
                <w:sz w:val="16"/>
                <w:szCs w:val="16"/>
              </w:rPr>
              <w:t>3348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8D9932" w14:textId="2FE4BEDC"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3B1924" w14:textId="757AB91D"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1A5B24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D30143" w14:textId="164D87A3" w:rsidR="00861610" w:rsidRPr="00347BC6" w:rsidRDefault="00861610" w:rsidP="00861610">
            <w:pPr>
              <w:pStyle w:val="TAL"/>
              <w:rPr>
                <w:rFonts w:cs="Arial"/>
                <w:sz w:val="16"/>
                <w:szCs w:val="16"/>
              </w:rPr>
            </w:pPr>
            <w:r w:rsidRPr="00347BC6">
              <w:rPr>
                <w:rFonts w:cs="Arial"/>
                <w:sz w:val="16"/>
                <w:szCs w:val="16"/>
              </w:rPr>
              <w:t>R2-2208870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E42C0D" w14:textId="671D8F0D" w:rsidR="00861610" w:rsidRPr="00347BC6" w:rsidRDefault="00861610" w:rsidP="00861610">
            <w:pPr>
              <w:pStyle w:val="TAL"/>
              <w:rPr>
                <w:rFonts w:cs="Arial"/>
                <w:sz w:val="16"/>
                <w:szCs w:val="16"/>
              </w:rPr>
            </w:pPr>
            <w:r w:rsidRPr="00347BC6">
              <w:rPr>
                <w:rFonts w:cs="Arial"/>
                <w:sz w:val="16"/>
                <w:szCs w:val="16"/>
              </w:rPr>
              <w:t>Correction on Missing UE behavior on sidelink reset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C7AB7DA" w14:textId="7405C81A" w:rsidR="00861610" w:rsidRPr="00347BC6" w:rsidRDefault="00861610" w:rsidP="00861610">
            <w:pPr>
              <w:pStyle w:val="TAL"/>
              <w:rPr>
                <w:rFonts w:cs="Arial"/>
                <w:sz w:val="16"/>
                <w:szCs w:val="16"/>
              </w:rPr>
            </w:pPr>
            <w:r w:rsidRPr="00347BC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EC0AD3" w14:textId="169B185E"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81866" w14:textId="78BDD8E4"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7CA912" w14:textId="4BCD846B" w:rsidR="00861610" w:rsidRPr="00347BC6" w:rsidRDefault="00861610" w:rsidP="00861610">
            <w:pPr>
              <w:pStyle w:val="TAL"/>
              <w:rPr>
                <w:rFonts w:cs="Arial"/>
                <w:sz w:val="16"/>
                <w:szCs w:val="16"/>
              </w:rPr>
            </w:pPr>
            <w:r w:rsidRPr="00347BC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6ECADE" w14:textId="5F90BEC5" w:rsidR="00861610" w:rsidRPr="00347BC6" w:rsidRDefault="00861610" w:rsidP="00861610">
            <w:pPr>
              <w:pStyle w:val="TAL"/>
              <w:rPr>
                <w:rFonts w:cs="Arial"/>
                <w:sz w:val="16"/>
                <w:szCs w:val="16"/>
              </w:rPr>
            </w:pPr>
            <w:r w:rsidRPr="00347BC6">
              <w:rPr>
                <w:rFonts w:cs="Arial"/>
                <w:sz w:val="16"/>
                <w:szCs w:val="16"/>
              </w:rPr>
              <w:t>3451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696A62" w14:textId="4EF38759"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3133C" w14:textId="6F9C4C41"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1D8940B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B4FA3A" w14:textId="5A8CFABD" w:rsidR="00861610" w:rsidRPr="00347BC6" w:rsidRDefault="00861610" w:rsidP="00861610">
            <w:pPr>
              <w:pStyle w:val="TAL"/>
              <w:rPr>
                <w:rFonts w:cs="Arial"/>
                <w:sz w:val="16"/>
                <w:szCs w:val="16"/>
              </w:rPr>
            </w:pPr>
            <w:r w:rsidRPr="00347BC6">
              <w:rPr>
                <w:rFonts w:cs="Arial"/>
                <w:sz w:val="16"/>
                <w:szCs w:val="16"/>
              </w:rPr>
              <w:t>R2-2208875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F051E5" w14:textId="04906C7A" w:rsidR="00861610" w:rsidRPr="00347BC6" w:rsidRDefault="00861610" w:rsidP="00861610">
            <w:pPr>
              <w:pStyle w:val="TAL"/>
              <w:rPr>
                <w:rFonts w:cs="Arial"/>
                <w:sz w:val="16"/>
                <w:szCs w:val="16"/>
              </w:rPr>
            </w:pPr>
            <w:r w:rsidRPr="00347BC6">
              <w:rPr>
                <w:rFonts w:cs="Arial"/>
                <w:sz w:val="16"/>
                <w:szCs w:val="16"/>
              </w:rPr>
              <w:t>Corrections for MBS 38.323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F829B53" w14:textId="339E3087" w:rsidR="00861610" w:rsidRPr="00347BC6" w:rsidRDefault="00861610" w:rsidP="00861610">
            <w:pPr>
              <w:pStyle w:val="TAL"/>
              <w:rPr>
                <w:rFonts w:cs="Arial"/>
                <w:sz w:val="16"/>
                <w:szCs w:val="16"/>
              </w:rPr>
            </w:pPr>
            <w:r w:rsidRPr="00347BC6">
              <w:rPr>
                <w:rFonts w:cs="Arial"/>
                <w:sz w:val="16"/>
                <w:szCs w:val="16"/>
              </w:rPr>
              <w:t>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8DB6E4" w14:textId="55AB8997"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E0658" w14:textId="2947FBA4" w:rsidR="00861610" w:rsidRPr="00347BC6" w:rsidRDefault="00861610" w:rsidP="00861610">
            <w:pPr>
              <w:pStyle w:val="TAL"/>
              <w:rPr>
                <w:rFonts w:cs="Arial"/>
                <w:sz w:val="16"/>
                <w:szCs w:val="16"/>
              </w:rPr>
            </w:pPr>
            <w:r w:rsidRPr="00347BC6">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363CAD" w14:textId="6A77F110" w:rsidR="00861610" w:rsidRPr="00347BC6" w:rsidRDefault="00861610" w:rsidP="00861610">
            <w:pPr>
              <w:pStyle w:val="TAL"/>
              <w:rPr>
                <w:rFonts w:cs="Arial"/>
                <w:sz w:val="16"/>
                <w:szCs w:val="16"/>
              </w:rPr>
            </w:pPr>
            <w:r w:rsidRPr="00347BC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C2A978" w14:textId="07B8CDA5" w:rsidR="00861610" w:rsidRPr="00347BC6" w:rsidRDefault="00861610" w:rsidP="00861610">
            <w:pPr>
              <w:pStyle w:val="TAL"/>
              <w:rPr>
                <w:rFonts w:cs="Arial"/>
                <w:sz w:val="16"/>
                <w:szCs w:val="16"/>
              </w:rPr>
            </w:pPr>
            <w:r w:rsidRPr="00347BC6">
              <w:rPr>
                <w:rFonts w:cs="Arial"/>
                <w:sz w:val="16"/>
                <w:szCs w:val="16"/>
              </w:rPr>
              <w:t>0098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EC145E" w14:textId="57B5F16E"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D647B2" w14:textId="79FBF58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0FD4A6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84B081" w14:textId="5503CC7D" w:rsidR="00861610" w:rsidRPr="00347BC6" w:rsidRDefault="00861610" w:rsidP="00861610">
            <w:pPr>
              <w:pStyle w:val="TAL"/>
              <w:rPr>
                <w:rFonts w:cs="Arial"/>
                <w:sz w:val="16"/>
                <w:szCs w:val="16"/>
              </w:rPr>
            </w:pPr>
            <w:r w:rsidRPr="00347BC6">
              <w:rPr>
                <w:rFonts w:cs="Arial"/>
                <w:sz w:val="16"/>
                <w:szCs w:val="16"/>
              </w:rPr>
              <w:t>R2-2208911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7420A7" w14:textId="00C5D8A8" w:rsidR="00861610" w:rsidRPr="00347BC6" w:rsidRDefault="00861610" w:rsidP="00861610">
            <w:pPr>
              <w:pStyle w:val="TAL"/>
              <w:rPr>
                <w:rFonts w:cs="Arial"/>
                <w:sz w:val="16"/>
                <w:szCs w:val="16"/>
              </w:rPr>
            </w:pPr>
            <w:r w:rsidRPr="00347BC6">
              <w:rPr>
                <w:rFonts w:cs="Arial"/>
                <w:sz w:val="16"/>
                <w:szCs w:val="16"/>
              </w:rPr>
              <w:t>Corrections on 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8156DB4" w14:textId="41154EEB" w:rsidR="00861610" w:rsidRPr="00347BC6" w:rsidRDefault="00861610" w:rsidP="00861610">
            <w:pPr>
              <w:pStyle w:val="TAL"/>
              <w:rPr>
                <w:rFonts w:cs="Arial"/>
                <w:sz w:val="16"/>
                <w:szCs w:val="16"/>
              </w:rPr>
            </w:pPr>
            <w:r w:rsidRPr="00347BC6">
              <w:rPr>
                <w:rFonts w:cs="Arial"/>
                <w:sz w:val="16"/>
                <w:szCs w:val="16"/>
              </w:rPr>
              <w:t>Nokia, Nokia Shanghai Bell,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1E4D5C" w14:textId="74DCFF7D"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8A9A63" w14:textId="15C1E850"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1AB3F" w14:textId="472314E2" w:rsidR="00861610" w:rsidRPr="00347BC6" w:rsidRDefault="00861610" w:rsidP="00861610">
            <w:pPr>
              <w:pStyle w:val="TAL"/>
              <w:rPr>
                <w:rFonts w:cs="Arial"/>
                <w:sz w:val="16"/>
                <w:szCs w:val="16"/>
              </w:rPr>
            </w:pPr>
            <w:r w:rsidRPr="00347BC6">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2235D36" w14:textId="7BC1617E" w:rsidR="00861610" w:rsidRPr="00347BC6" w:rsidRDefault="00861610" w:rsidP="00861610">
            <w:pPr>
              <w:pStyle w:val="TAL"/>
              <w:rPr>
                <w:rFonts w:cs="Arial"/>
                <w:sz w:val="16"/>
                <w:szCs w:val="16"/>
              </w:rPr>
            </w:pPr>
            <w:r w:rsidRPr="00347BC6">
              <w:rPr>
                <w:rFonts w:cs="Arial"/>
                <w:sz w:val="16"/>
                <w:szCs w:val="16"/>
              </w:rPr>
              <w:t>0519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1BBCBD8" w14:textId="44C6244C"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87CE2D" w14:textId="006B457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0606C8C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1B0DEE" w14:textId="0F42200D" w:rsidR="00861610" w:rsidRPr="00347BC6" w:rsidRDefault="00861610" w:rsidP="00861610">
            <w:pPr>
              <w:pStyle w:val="TAL"/>
              <w:rPr>
                <w:rFonts w:cs="Arial"/>
                <w:sz w:val="16"/>
                <w:szCs w:val="16"/>
              </w:rPr>
            </w:pPr>
            <w:r w:rsidRPr="00347BC6">
              <w:rPr>
                <w:rFonts w:cs="Arial"/>
                <w:sz w:val="16"/>
                <w:szCs w:val="16"/>
              </w:rPr>
              <w:t>R2-2208918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F24120" w14:textId="21B81E68" w:rsidR="00861610" w:rsidRPr="00347BC6" w:rsidRDefault="00861610" w:rsidP="00861610">
            <w:pPr>
              <w:pStyle w:val="TAL"/>
              <w:rPr>
                <w:rFonts w:cs="Arial"/>
                <w:sz w:val="16"/>
                <w:szCs w:val="16"/>
              </w:rPr>
            </w:pPr>
            <w:r w:rsidRPr="00347BC6">
              <w:rPr>
                <w:rFonts w:cs="Arial"/>
                <w:sz w:val="16"/>
                <w:szCs w:val="16"/>
              </w:rPr>
              <w:t>Start drx-HARQ-RTT-TimerUL after last repetition [ulHARQ_RTT_Timer]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B91E0D" w14:textId="2F733866" w:rsidR="00861610" w:rsidRPr="00347BC6" w:rsidRDefault="00861610" w:rsidP="00861610">
            <w:pPr>
              <w:pStyle w:val="TAL"/>
              <w:rPr>
                <w:rFonts w:cs="Arial"/>
                <w:sz w:val="16"/>
                <w:szCs w:val="16"/>
              </w:rPr>
            </w:pPr>
            <w:r w:rsidRPr="00347BC6">
              <w:rPr>
                <w:rFonts w:cs="Arial"/>
                <w:sz w:val="16"/>
                <w:szCs w:val="16"/>
              </w:rPr>
              <w:t>Ericsson, Nokia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C29FC0" w14:textId="490B7DCE"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779072" w14:textId="03E997EB"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ED3D74" w14:textId="7C9487F3" w:rsidR="00861610" w:rsidRPr="00347BC6" w:rsidRDefault="00861610" w:rsidP="00861610">
            <w:pPr>
              <w:pStyle w:val="TAL"/>
              <w:rPr>
                <w:rFonts w:cs="Arial"/>
                <w:sz w:val="16"/>
                <w:szCs w:val="16"/>
              </w:rPr>
            </w:pPr>
            <w:r w:rsidRPr="00347BC6">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5B7563" w14:textId="7D0438A9" w:rsidR="00861610" w:rsidRPr="00347BC6" w:rsidRDefault="00861610" w:rsidP="00861610">
            <w:pPr>
              <w:pStyle w:val="TAL"/>
              <w:rPr>
                <w:rFonts w:cs="Arial"/>
                <w:sz w:val="16"/>
                <w:szCs w:val="16"/>
              </w:rPr>
            </w:pPr>
            <w:r w:rsidRPr="00347BC6">
              <w:rPr>
                <w:rFonts w:cs="Arial"/>
                <w:sz w:val="16"/>
                <w:szCs w:val="16"/>
              </w:rPr>
              <w:t>1407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B34689" w14:textId="25FE95E8"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A5BB15" w14:textId="32C9B3BB" w:rsidR="00861610" w:rsidRPr="00347BC6" w:rsidRDefault="00861610" w:rsidP="00861610">
            <w:pPr>
              <w:pStyle w:val="TAL"/>
              <w:rPr>
                <w:rFonts w:cs="Arial"/>
                <w:sz w:val="16"/>
                <w:szCs w:val="16"/>
              </w:rPr>
            </w:pPr>
            <w:r w:rsidRPr="00347BC6">
              <w:rPr>
                <w:rFonts w:cs="Arial"/>
                <w:sz w:val="16"/>
                <w:szCs w:val="16"/>
              </w:rPr>
              <w:t>B</w:t>
            </w:r>
          </w:p>
        </w:tc>
      </w:tr>
      <w:tr w:rsidR="00861610" w:rsidRPr="00347BC6" w14:paraId="43331FF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516451" w14:textId="6DBC28D2" w:rsidR="00861610" w:rsidRPr="00347BC6" w:rsidRDefault="00861610" w:rsidP="00861610">
            <w:pPr>
              <w:pStyle w:val="TAL"/>
              <w:rPr>
                <w:rFonts w:cs="Arial"/>
                <w:sz w:val="16"/>
                <w:szCs w:val="16"/>
              </w:rPr>
            </w:pPr>
            <w:r w:rsidRPr="00347BC6">
              <w:rPr>
                <w:rFonts w:cs="Arial"/>
                <w:sz w:val="16"/>
                <w:szCs w:val="16"/>
              </w:rPr>
              <w:t>R2-2208919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825217" w14:textId="3AF4D85B" w:rsidR="00861610" w:rsidRPr="00347BC6" w:rsidRDefault="00861610" w:rsidP="00861610">
            <w:pPr>
              <w:pStyle w:val="TAL"/>
              <w:rPr>
                <w:rFonts w:cs="Arial"/>
                <w:sz w:val="16"/>
                <w:szCs w:val="16"/>
              </w:rPr>
            </w:pPr>
            <w:r w:rsidRPr="00347BC6">
              <w:rPr>
                <w:rFonts w:cs="Arial"/>
                <w:sz w:val="16"/>
                <w:szCs w:val="16"/>
              </w:rPr>
              <w:t>Start drx-HARQ-RTT-TimerUL after last repetition [ulHARQ_RTT_Timer]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0940DF5" w14:textId="5E1CF0B3" w:rsidR="00861610" w:rsidRPr="00347BC6" w:rsidRDefault="00861610" w:rsidP="00861610">
            <w:pPr>
              <w:pStyle w:val="TAL"/>
              <w:rPr>
                <w:rFonts w:cs="Arial"/>
                <w:sz w:val="16"/>
                <w:szCs w:val="16"/>
              </w:rPr>
            </w:pPr>
            <w:r w:rsidRPr="00347BC6">
              <w:rPr>
                <w:rFonts w:cs="Arial"/>
                <w:sz w:val="16"/>
                <w:szCs w:val="16"/>
              </w:rPr>
              <w:t>Ericsson, Nokia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E81C10" w14:textId="42C01178"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896428" w14:textId="1C0B71FC"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D44447" w14:textId="281D011C" w:rsidR="00861610" w:rsidRPr="00347BC6" w:rsidRDefault="00861610" w:rsidP="00861610">
            <w:pPr>
              <w:pStyle w:val="TAL"/>
              <w:rPr>
                <w:rFonts w:cs="Arial"/>
                <w:sz w:val="16"/>
                <w:szCs w:val="16"/>
              </w:rPr>
            </w:pPr>
            <w:r w:rsidRPr="00347BC6">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4C00ED" w14:textId="61A79FD5" w:rsidR="00861610" w:rsidRPr="00347BC6" w:rsidRDefault="00861610" w:rsidP="00861610">
            <w:pPr>
              <w:pStyle w:val="TAL"/>
              <w:rPr>
                <w:rFonts w:cs="Arial"/>
                <w:sz w:val="16"/>
                <w:szCs w:val="16"/>
              </w:rPr>
            </w:pPr>
            <w:r w:rsidRPr="00347BC6">
              <w:rPr>
                <w:rFonts w:cs="Arial"/>
                <w:sz w:val="16"/>
                <w:szCs w:val="16"/>
              </w:rPr>
              <w:t>0802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CC7996" w14:textId="76AB9075"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614224" w14:textId="2ED1CFCB" w:rsidR="00861610" w:rsidRPr="00347BC6" w:rsidRDefault="00861610" w:rsidP="00861610">
            <w:pPr>
              <w:pStyle w:val="TAL"/>
              <w:rPr>
                <w:rFonts w:cs="Arial"/>
                <w:sz w:val="16"/>
                <w:szCs w:val="16"/>
              </w:rPr>
            </w:pPr>
            <w:r w:rsidRPr="00347BC6">
              <w:rPr>
                <w:rFonts w:cs="Arial"/>
                <w:sz w:val="16"/>
                <w:szCs w:val="16"/>
              </w:rPr>
              <w:t>B</w:t>
            </w:r>
          </w:p>
        </w:tc>
      </w:tr>
      <w:tr w:rsidR="00861610" w:rsidRPr="00347BC6" w14:paraId="5669ED4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5E2C1C" w14:textId="44D40C4F" w:rsidR="00861610" w:rsidRPr="00347BC6" w:rsidRDefault="00861610" w:rsidP="00861610">
            <w:pPr>
              <w:pStyle w:val="TAL"/>
              <w:rPr>
                <w:rFonts w:cs="Arial"/>
                <w:sz w:val="16"/>
                <w:szCs w:val="16"/>
              </w:rPr>
            </w:pPr>
            <w:r w:rsidRPr="00347BC6">
              <w:rPr>
                <w:rFonts w:cs="Arial"/>
                <w:sz w:val="16"/>
                <w:szCs w:val="16"/>
              </w:rPr>
              <w:t>R2-2208920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CEFECC" w14:textId="31917995" w:rsidR="00861610" w:rsidRPr="00347BC6" w:rsidRDefault="00861610" w:rsidP="00861610">
            <w:pPr>
              <w:pStyle w:val="TAL"/>
              <w:rPr>
                <w:rFonts w:cs="Arial"/>
                <w:sz w:val="16"/>
                <w:szCs w:val="16"/>
              </w:rPr>
            </w:pPr>
            <w:r w:rsidRPr="00347BC6">
              <w:rPr>
                <w:rFonts w:cs="Arial"/>
                <w:sz w:val="16"/>
                <w:szCs w:val="16"/>
              </w:rPr>
              <w:t>Start drx-HARQ-RTT-TimerUL after last repetition [ulHARQ_RTT_Timer]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119CAB" w14:textId="34F228BD" w:rsidR="00861610" w:rsidRPr="00347BC6" w:rsidRDefault="00861610" w:rsidP="00861610">
            <w:pPr>
              <w:pStyle w:val="TAL"/>
              <w:rPr>
                <w:rFonts w:cs="Arial"/>
                <w:sz w:val="16"/>
                <w:szCs w:val="16"/>
              </w:rPr>
            </w:pPr>
            <w:r w:rsidRPr="00347BC6">
              <w:rPr>
                <w:rFonts w:cs="Arial"/>
                <w:sz w:val="16"/>
                <w:szCs w:val="16"/>
              </w:rPr>
              <w:t>Ericsson, Nokia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B42DAE" w14:textId="73AE9D2E"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4932B8" w14:textId="2E3CE759"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2B93C3" w14:textId="2AAE9E9E" w:rsidR="00861610" w:rsidRPr="00347BC6" w:rsidRDefault="00861610" w:rsidP="00861610">
            <w:pPr>
              <w:pStyle w:val="TAL"/>
              <w:rPr>
                <w:rFonts w:cs="Arial"/>
                <w:sz w:val="16"/>
                <w:szCs w:val="16"/>
              </w:rPr>
            </w:pPr>
            <w:r w:rsidRPr="00347BC6">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D06E4B" w14:textId="7AE51AFF" w:rsidR="00861610" w:rsidRPr="00347BC6" w:rsidRDefault="00861610" w:rsidP="00861610">
            <w:pPr>
              <w:pStyle w:val="TAL"/>
              <w:rPr>
                <w:rFonts w:cs="Arial"/>
                <w:sz w:val="16"/>
                <w:szCs w:val="16"/>
              </w:rPr>
            </w:pPr>
            <w:r w:rsidRPr="00347BC6">
              <w:rPr>
                <w:rFonts w:cs="Arial"/>
                <w:sz w:val="16"/>
                <w:szCs w:val="16"/>
              </w:rPr>
              <w:t>3479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23ED8A" w14:textId="42499702"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5CAD1C" w14:textId="1C32F0A2" w:rsidR="00861610" w:rsidRPr="00347BC6" w:rsidRDefault="00861610" w:rsidP="00861610">
            <w:pPr>
              <w:pStyle w:val="TAL"/>
              <w:rPr>
                <w:rFonts w:cs="Arial"/>
                <w:sz w:val="16"/>
                <w:szCs w:val="16"/>
              </w:rPr>
            </w:pPr>
            <w:r w:rsidRPr="00347BC6">
              <w:rPr>
                <w:rFonts w:cs="Arial"/>
                <w:sz w:val="16"/>
                <w:szCs w:val="16"/>
              </w:rPr>
              <w:t>B</w:t>
            </w:r>
          </w:p>
        </w:tc>
      </w:tr>
      <w:tr w:rsidR="00861610" w:rsidRPr="00347BC6" w14:paraId="494C50B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BFA789" w14:textId="7EBBD4B0" w:rsidR="00861610" w:rsidRPr="00347BC6" w:rsidRDefault="00861610" w:rsidP="00861610">
            <w:pPr>
              <w:pStyle w:val="TAL"/>
              <w:rPr>
                <w:rFonts w:cs="Arial"/>
                <w:sz w:val="16"/>
                <w:szCs w:val="16"/>
              </w:rPr>
            </w:pPr>
            <w:r w:rsidRPr="00347BC6">
              <w:rPr>
                <w:rFonts w:cs="Arial"/>
                <w:sz w:val="16"/>
                <w:szCs w:val="16"/>
              </w:rPr>
              <w:t>R2-2208941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8B1334" w14:textId="45F8F32C" w:rsidR="00861610" w:rsidRPr="00347BC6" w:rsidRDefault="00861610" w:rsidP="00861610">
            <w:pPr>
              <w:pStyle w:val="TAL"/>
              <w:rPr>
                <w:rFonts w:cs="Arial"/>
                <w:sz w:val="16"/>
                <w:szCs w:val="16"/>
              </w:rPr>
            </w:pPr>
            <w:r w:rsidRPr="00347BC6">
              <w:rPr>
                <w:rFonts w:cs="Arial"/>
                <w:sz w:val="16"/>
                <w:szCs w:val="16"/>
              </w:rPr>
              <w:t>Corrections for DCCA enhancement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16C82F7" w14:textId="7A95CA0E" w:rsidR="00861610" w:rsidRPr="00347BC6" w:rsidRDefault="00861610" w:rsidP="00861610">
            <w:pPr>
              <w:pStyle w:val="TAL"/>
              <w:rPr>
                <w:rFonts w:cs="Arial"/>
                <w:sz w:val="16"/>
                <w:szCs w:val="16"/>
              </w:rPr>
            </w:pPr>
            <w:r w:rsidRPr="00347BC6">
              <w:rPr>
                <w:rFonts w:cs="Arial"/>
                <w:sz w:val="16"/>
                <w:szCs w:val="16"/>
              </w:rPr>
              <w:t>ZTE Corporation (Rapporteur), Sanechips, Samsung, Nokia, Nokia Shanghai Bell, 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E905BD" w14:textId="7BCDD250"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8DEC7E" w14:textId="11CFB323" w:rsidR="00861610" w:rsidRPr="00347BC6" w:rsidRDefault="00861610" w:rsidP="00861610">
            <w:pPr>
              <w:pStyle w:val="TAL"/>
              <w:rPr>
                <w:rFonts w:cs="Arial"/>
                <w:sz w:val="16"/>
                <w:szCs w:val="16"/>
              </w:rPr>
            </w:pPr>
            <w:r w:rsidRPr="00347BC6">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B66687" w14:textId="69464693" w:rsidR="00861610" w:rsidRPr="00347BC6" w:rsidRDefault="00861610" w:rsidP="00861610">
            <w:pPr>
              <w:pStyle w:val="TAL"/>
              <w:rPr>
                <w:rFonts w:cs="Arial"/>
                <w:sz w:val="16"/>
                <w:szCs w:val="16"/>
              </w:rPr>
            </w:pPr>
            <w:r w:rsidRPr="00347BC6">
              <w:rPr>
                <w:rFonts w:cs="Arial"/>
                <w:sz w:val="16"/>
                <w:szCs w:val="16"/>
              </w:rPr>
              <w:t>LTE_NR_DC_enh2-Core,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B883131" w14:textId="480E596E" w:rsidR="00861610" w:rsidRPr="00347BC6" w:rsidRDefault="00861610" w:rsidP="00861610">
            <w:pPr>
              <w:pStyle w:val="TAL"/>
              <w:rPr>
                <w:rFonts w:cs="Arial"/>
                <w:sz w:val="16"/>
                <w:szCs w:val="16"/>
              </w:rPr>
            </w:pPr>
            <w:r w:rsidRPr="00347BC6">
              <w:rPr>
                <w:rFonts w:cs="Arial"/>
                <w:sz w:val="16"/>
                <w:szCs w:val="16"/>
              </w:rPr>
              <w:t>0340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D41113" w14:textId="6989BD9B"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9FCB6F" w14:textId="643BCBAF"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DA05B4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C266C3" w14:textId="4A828533" w:rsidR="00861610" w:rsidRPr="00347BC6" w:rsidRDefault="00861610" w:rsidP="00861610">
            <w:pPr>
              <w:pStyle w:val="TAL"/>
              <w:rPr>
                <w:rFonts w:cs="Arial"/>
                <w:sz w:val="16"/>
                <w:szCs w:val="16"/>
              </w:rPr>
            </w:pPr>
            <w:r w:rsidRPr="00347BC6">
              <w:rPr>
                <w:rFonts w:cs="Arial"/>
                <w:sz w:val="16"/>
                <w:szCs w:val="16"/>
              </w:rPr>
              <w:t>R2-2208942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ED033C" w14:textId="36869465" w:rsidR="00861610" w:rsidRPr="00347BC6" w:rsidRDefault="00861610" w:rsidP="00861610">
            <w:pPr>
              <w:pStyle w:val="TAL"/>
              <w:rPr>
                <w:rFonts w:cs="Arial"/>
                <w:sz w:val="16"/>
                <w:szCs w:val="16"/>
              </w:rPr>
            </w:pPr>
            <w:r w:rsidRPr="00347BC6">
              <w:rPr>
                <w:rFonts w:cs="Arial"/>
                <w:sz w:val="16"/>
                <w:szCs w:val="16"/>
              </w:rPr>
              <w:t>Clarification on schedulingInfoList in NB-IoT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2A1D7B5" w14:textId="63F7BE5B" w:rsidR="00861610" w:rsidRPr="00347BC6" w:rsidRDefault="00861610" w:rsidP="00861610">
            <w:pPr>
              <w:pStyle w:val="TAL"/>
              <w:rPr>
                <w:rFonts w:cs="Arial"/>
                <w:sz w:val="16"/>
                <w:szCs w:val="16"/>
              </w:rPr>
            </w:pPr>
            <w:r w:rsidRPr="00347BC6">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DD1C77" w14:textId="1FBFA6FE" w:rsidR="00861610" w:rsidRPr="00347BC6" w:rsidRDefault="00861610" w:rsidP="00861610">
            <w:pPr>
              <w:pStyle w:val="TAL"/>
              <w:rPr>
                <w:rFonts w:cs="Arial"/>
                <w:sz w:val="16"/>
                <w:szCs w:val="16"/>
              </w:rPr>
            </w:pPr>
            <w:r w:rsidRPr="00347BC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99AF51" w14:textId="10156987"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E75EBD" w14:textId="0B33F90D" w:rsidR="00861610" w:rsidRPr="00347BC6" w:rsidRDefault="00861610" w:rsidP="00861610">
            <w:pPr>
              <w:pStyle w:val="TAL"/>
              <w:rPr>
                <w:rFonts w:cs="Arial"/>
                <w:sz w:val="16"/>
                <w:szCs w:val="16"/>
              </w:rPr>
            </w:pPr>
            <w:r w:rsidRPr="00347BC6">
              <w:rPr>
                <w:rFonts w:cs="Arial"/>
                <w:sz w:val="16"/>
                <w:szCs w:val="16"/>
              </w:rPr>
              <w:t>NB_IOTenh2-Core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2A47DD" w14:textId="12175C80" w:rsidR="00861610" w:rsidRPr="00347BC6" w:rsidRDefault="00861610" w:rsidP="00861610">
            <w:pPr>
              <w:pStyle w:val="TAL"/>
              <w:rPr>
                <w:rFonts w:cs="Arial"/>
                <w:sz w:val="16"/>
                <w:szCs w:val="16"/>
              </w:rPr>
            </w:pPr>
            <w:r w:rsidRPr="00347BC6">
              <w:rPr>
                <w:rFonts w:cs="Arial"/>
                <w:sz w:val="16"/>
                <w:szCs w:val="16"/>
              </w:rPr>
              <w:t>4839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139C8A" w14:textId="254464AE"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6916E6" w14:textId="4BD73A4E"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C73F50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DBB2F2" w14:textId="09C9983A" w:rsidR="00861610" w:rsidRPr="00347BC6" w:rsidRDefault="00861610" w:rsidP="00861610">
            <w:pPr>
              <w:pStyle w:val="TAL"/>
              <w:rPr>
                <w:rFonts w:cs="Arial"/>
                <w:sz w:val="16"/>
                <w:szCs w:val="16"/>
              </w:rPr>
            </w:pPr>
            <w:r w:rsidRPr="00347BC6">
              <w:rPr>
                <w:rFonts w:cs="Arial"/>
                <w:sz w:val="16"/>
                <w:szCs w:val="16"/>
              </w:rPr>
              <w:t>R2-2208943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6CF888" w14:textId="0BFD20D4" w:rsidR="00861610" w:rsidRPr="00347BC6" w:rsidRDefault="00861610" w:rsidP="00861610">
            <w:pPr>
              <w:pStyle w:val="TAL"/>
              <w:rPr>
                <w:rFonts w:cs="Arial"/>
                <w:sz w:val="16"/>
                <w:szCs w:val="16"/>
              </w:rPr>
            </w:pPr>
            <w:r w:rsidRPr="00347BC6">
              <w:rPr>
                <w:rFonts w:cs="Arial"/>
                <w:sz w:val="16"/>
                <w:szCs w:val="16"/>
              </w:rPr>
              <w:t>Clarification on schedulingInfoList in NB-IoT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D8754BF" w14:textId="08E12861" w:rsidR="00861610" w:rsidRPr="00347BC6" w:rsidRDefault="00861610" w:rsidP="00861610">
            <w:pPr>
              <w:pStyle w:val="TAL"/>
              <w:rPr>
                <w:rFonts w:cs="Arial"/>
                <w:sz w:val="16"/>
                <w:szCs w:val="16"/>
              </w:rPr>
            </w:pPr>
            <w:r w:rsidRPr="00347BC6">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CAE6F9" w14:textId="2E0AD9CF"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BB227" w14:textId="652424D9"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E57E3" w14:textId="189D6F62" w:rsidR="00861610" w:rsidRPr="00347BC6" w:rsidRDefault="00861610" w:rsidP="00861610">
            <w:pPr>
              <w:pStyle w:val="TAL"/>
              <w:rPr>
                <w:rFonts w:cs="Arial"/>
                <w:sz w:val="16"/>
                <w:szCs w:val="16"/>
              </w:rPr>
            </w:pPr>
            <w:r w:rsidRPr="00347BC6">
              <w:rPr>
                <w:rFonts w:cs="Arial"/>
                <w:sz w:val="16"/>
                <w:szCs w:val="16"/>
              </w:rPr>
              <w:t>NB_IOTenh2-Core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23E7184" w14:textId="51CEFEEC" w:rsidR="00861610" w:rsidRPr="00347BC6" w:rsidRDefault="00861610" w:rsidP="00861610">
            <w:pPr>
              <w:pStyle w:val="TAL"/>
              <w:rPr>
                <w:rFonts w:cs="Arial"/>
                <w:sz w:val="16"/>
                <w:szCs w:val="16"/>
              </w:rPr>
            </w:pPr>
            <w:r w:rsidRPr="00347BC6">
              <w:rPr>
                <w:rFonts w:cs="Arial"/>
                <w:sz w:val="16"/>
                <w:szCs w:val="16"/>
              </w:rPr>
              <w:t>4838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958476" w14:textId="0D16769C"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075C7E" w14:textId="31D0EE1A"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3B6AEEFC"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8C4681" w14:textId="3C77BB96" w:rsidR="00861610" w:rsidRPr="00347BC6" w:rsidRDefault="00861610" w:rsidP="00861610">
            <w:pPr>
              <w:pStyle w:val="TAL"/>
              <w:rPr>
                <w:rFonts w:cs="Arial"/>
                <w:sz w:val="16"/>
                <w:szCs w:val="16"/>
              </w:rPr>
            </w:pPr>
            <w:r w:rsidRPr="00347BC6">
              <w:rPr>
                <w:rFonts w:cs="Arial"/>
                <w:sz w:val="16"/>
                <w:szCs w:val="16"/>
              </w:rPr>
              <w:t>R2-2208944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798120" w14:textId="0BF77EA1" w:rsidR="00861610" w:rsidRPr="00347BC6" w:rsidRDefault="00861610" w:rsidP="00861610">
            <w:pPr>
              <w:pStyle w:val="TAL"/>
              <w:rPr>
                <w:rFonts w:cs="Arial"/>
                <w:sz w:val="16"/>
                <w:szCs w:val="16"/>
              </w:rPr>
            </w:pPr>
            <w:r w:rsidRPr="00347BC6">
              <w:rPr>
                <w:rFonts w:cs="Arial"/>
                <w:sz w:val="16"/>
                <w:szCs w:val="16"/>
              </w:rPr>
              <w:t>Clarification on schedulingInfoList in NB-IoT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5BA6A7" w14:textId="30C1910C" w:rsidR="00861610" w:rsidRPr="00347BC6" w:rsidRDefault="00861610" w:rsidP="00861610">
            <w:pPr>
              <w:pStyle w:val="TAL"/>
              <w:rPr>
                <w:rFonts w:cs="Arial"/>
                <w:sz w:val="16"/>
                <w:szCs w:val="16"/>
              </w:rPr>
            </w:pPr>
            <w:r w:rsidRPr="00347BC6">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154296" w14:textId="31658383"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A86051" w14:textId="5C3851C5"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83C597" w14:textId="4D414FE8" w:rsidR="00861610" w:rsidRPr="00347BC6" w:rsidRDefault="00861610" w:rsidP="00861610">
            <w:pPr>
              <w:pStyle w:val="TAL"/>
              <w:rPr>
                <w:rFonts w:cs="Arial"/>
                <w:sz w:val="16"/>
                <w:szCs w:val="16"/>
              </w:rPr>
            </w:pPr>
            <w:r w:rsidRPr="00347BC6">
              <w:rPr>
                <w:rFonts w:cs="Arial"/>
                <w:sz w:val="16"/>
                <w:szCs w:val="16"/>
              </w:rPr>
              <w:t>NB_IOTenh2-Core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3FF43F" w14:textId="5B28649D" w:rsidR="00861610" w:rsidRPr="00347BC6" w:rsidRDefault="00861610" w:rsidP="00861610">
            <w:pPr>
              <w:pStyle w:val="TAL"/>
              <w:rPr>
                <w:rFonts w:cs="Arial"/>
                <w:sz w:val="16"/>
                <w:szCs w:val="16"/>
              </w:rPr>
            </w:pPr>
            <w:r w:rsidRPr="00347BC6">
              <w:rPr>
                <w:rFonts w:cs="Arial"/>
                <w:sz w:val="16"/>
                <w:szCs w:val="16"/>
              </w:rPr>
              <w:t>4837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89C5D0" w14:textId="37A8BB65"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76C4DB" w14:textId="5F29DBCB"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191B5F2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05F02D4" w14:textId="4FAE14F3" w:rsidR="00861610" w:rsidRPr="00347BC6" w:rsidRDefault="00861610" w:rsidP="00861610">
            <w:pPr>
              <w:pStyle w:val="TAL"/>
              <w:rPr>
                <w:rFonts w:cs="Arial"/>
                <w:sz w:val="16"/>
                <w:szCs w:val="16"/>
              </w:rPr>
            </w:pPr>
            <w:r w:rsidRPr="00347BC6">
              <w:rPr>
                <w:rFonts w:cs="Arial"/>
                <w:sz w:val="16"/>
                <w:szCs w:val="16"/>
              </w:rPr>
              <w:t>R2-2208947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C4B38" w14:textId="7C0F91D1" w:rsidR="00861610" w:rsidRPr="00347BC6" w:rsidRDefault="00861610" w:rsidP="00861610">
            <w:pPr>
              <w:pStyle w:val="TAL"/>
              <w:rPr>
                <w:rFonts w:cs="Arial"/>
                <w:sz w:val="16"/>
                <w:szCs w:val="16"/>
              </w:rPr>
            </w:pPr>
            <w:r w:rsidRPr="00347BC6">
              <w:rPr>
                <w:rFonts w:cs="Arial"/>
                <w:sz w:val="16"/>
                <w:szCs w:val="16"/>
              </w:rPr>
              <w:t>Change to the MAC spec for R17 Positioning enhancement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DE72C5" w14:textId="7C59ED4B"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E5B7B9" w14:textId="5E858183"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C60AF9" w14:textId="5928D436"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9FD956" w14:textId="768D929A" w:rsidR="00861610" w:rsidRPr="00347BC6" w:rsidRDefault="00861610" w:rsidP="00861610">
            <w:pPr>
              <w:pStyle w:val="TAL"/>
              <w:rPr>
                <w:rFonts w:cs="Arial"/>
                <w:sz w:val="16"/>
                <w:szCs w:val="16"/>
              </w:rPr>
            </w:pPr>
            <w:r w:rsidRPr="00347BC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617ADB" w14:textId="6D57059D" w:rsidR="00861610" w:rsidRPr="00347BC6" w:rsidRDefault="00861610" w:rsidP="00861610">
            <w:pPr>
              <w:pStyle w:val="TAL"/>
              <w:rPr>
                <w:rFonts w:cs="Arial"/>
                <w:sz w:val="16"/>
                <w:szCs w:val="16"/>
              </w:rPr>
            </w:pPr>
            <w:r w:rsidRPr="00347BC6">
              <w:rPr>
                <w:rFonts w:cs="Arial"/>
                <w:sz w:val="16"/>
                <w:szCs w:val="16"/>
              </w:rPr>
              <w:t>1344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B2E964" w14:textId="3E7F4AAD"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B08642" w14:textId="3460A564"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A6C248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1E3874" w14:textId="56B9E2A4" w:rsidR="00861610" w:rsidRPr="00347BC6" w:rsidRDefault="00861610" w:rsidP="00861610">
            <w:pPr>
              <w:pStyle w:val="TAL"/>
              <w:rPr>
                <w:rFonts w:cs="Arial"/>
                <w:sz w:val="16"/>
                <w:szCs w:val="16"/>
              </w:rPr>
            </w:pPr>
            <w:r w:rsidRPr="00347BC6">
              <w:rPr>
                <w:rFonts w:cs="Arial"/>
                <w:sz w:val="16"/>
                <w:szCs w:val="16"/>
              </w:rPr>
              <w:t>R2-2208949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689974" w14:textId="6304A8C0" w:rsidR="00861610" w:rsidRPr="00347BC6" w:rsidRDefault="00861610" w:rsidP="00861610">
            <w:pPr>
              <w:pStyle w:val="TAL"/>
              <w:rPr>
                <w:rFonts w:cs="Arial"/>
                <w:sz w:val="16"/>
                <w:szCs w:val="16"/>
              </w:rPr>
            </w:pPr>
            <w:r w:rsidRPr="00347BC6">
              <w:rPr>
                <w:rFonts w:cs="Arial"/>
                <w:sz w:val="16"/>
                <w:szCs w:val="16"/>
              </w:rPr>
              <w:t>Change to MAC spec for Small Data Transmission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BD3AC6A" w14:textId="44CAB8BF"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8A3DF7" w14:textId="6B341FA5"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8164E" w14:textId="564FFC90"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FC858E" w14:textId="7AADA910" w:rsidR="00861610" w:rsidRPr="00347BC6" w:rsidRDefault="00861610" w:rsidP="00861610">
            <w:pPr>
              <w:pStyle w:val="TAL"/>
              <w:rPr>
                <w:rFonts w:cs="Arial"/>
                <w:sz w:val="16"/>
                <w:szCs w:val="16"/>
              </w:rPr>
            </w:pPr>
            <w:r w:rsidRPr="00347BC6">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39C5C8C" w14:textId="2978BBE0" w:rsidR="00861610" w:rsidRPr="00347BC6" w:rsidRDefault="00861610" w:rsidP="00861610">
            <w:pPr>
              <w:pStyle w:val="TAL"/>
              <w:rPr>
                <w:rFonts w:cs="Arial"/>
                <w:sz w:val="16"/>
                <w:szCs w:val="16"/>
              </w:rPr>
            </w:pPr>
            <w:r w:rsidRPr="00347BC6">
              <w:rPr>
                <w:rFonts w:cs="Arial"/>
                <w:sz w:val="16"/>
                <w:szCs w:val="16"/>
              </w:rPr>
              <w:t>1357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973709" w14:textId="17CC3E32"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271563" w14:textId="117AB206"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0897EB3"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C1ECF0" w14:textId="41A3AE2A" w:rsidR="00861610" w:rsidRPr="00347BC6" w:rsidRDefault="00861610" w:rsidP="00861610">
            <w:pPr>
              <w:pStyle w:val="TAL"/>
              <w:rPr>
                <w:rFonts w:cs="Arial"/>
                <w:sz w:val="16"/>
                <w:szCs w:val="16"/>
              </w:rPr>
            </w:pPr>
            <w:r w:rsidRPr="00347BC6">
              <w:rPr>
                <w:rFonts w:cs="Arial"/>
                <w:sz w:val="16"/>
                <w:szCs w:val="16"/>
              </w:rPr>
              <w:t>R2-2208950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7AB9F3B" w14:textId="18525666" w:rsidR="00861610" w:rsidRPr="00347BC6" w:rsidRDefault="00861610" w:rsidP="00861610">
            <w:pPr>
              <w:pStyle w:val="TAL"/>
              <w:rPr>
                <w:rFonts w:cs="Arial"/>
                <w:sz w:val="16"/>
                <w:szCs w:val="16"/>
              </w:rPr>
            </w:pPr>
            <w:r w:rsidRPr="00347BC6">
              <w:rPr>
                <w:rFonts w:cs="Arial"/>
                <w:sz w:val="16"/>
                <w:szCs w:val="16"/>
              </w:rPr>
              <w:t>Corrections on RedCap in TS 38.300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E0897CA" w14:textId="29C937FC" w:rsidR="00861610" w:rsidRPr="00347BC6" w:rsidRDefault="00861610" w:rsidP="00861610">
            <w:pPr>
              <w:pStyle w:val="TAL"/>
              <w:rPr>
                <w:rFonts w:cs="Arial"/>
                <w:sz w:val="16"/>
                <w:szCs w:val="16"/>
              </w:rPr>
            </w:pPr>
            <w:r w:rsidRPr="00347BC6">
              <w:rPr>
                <w:rFonts w:cs="Arial"/>
                <w:sz w:val="16"/>
                <w:szCs w:val="16"/>
              </w:rPr>
              <w:t>Nokia, Nokia Shanghai Bell,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B3F5CC" w14:textId="069AB664"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99603" w14:textId="1E8324E2"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CB114" w14:textId="6823FFD0" w:rsidR="00861610" w:rsidRPr="00347BC6" w:rsidRDefault="00861610" w:rsidP="00861610">
            <w:pPr>
              <w:pStyle w:val="TAL"/>
              <w:rPr>
                <w:rFonts w:cs="Arial"/>
                <w:sz w:val="16"/>
                <w:szCs w:val="16"/>
              </w:rPr>
            </w:pPr>
            <w:r w:rsidRPr="00347BC6">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D922AC0" w14:textId="117DCAD8" w:rsidR="00861610" w:rsidRPr="00347BC6" w:rsidRDefault="00861610" w:rsidP="00861610">
            <w:pPr>
              <w:pStyle w:val="TAL"/>
              <w:rPr>
                <w:rFonts w:cs="Arial"/>
                <w:sz w:val="16"/>
                <w:szCs w:val="16"/>
              </w:rPr>
            </w:pPr>
            <w:r w:rsidRPr="00347BC6">
              <w:rPr>
                <w:rFonts w:cs="Arial"/>
                <w:sz w:val="16"/>
                <w:szCs w:val="16"/>
              </w:rPr>
              <w:t>0535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7EE376" w14:textId="21DB7299"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E90C4C" w14:textId="7AC81EE9"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934CAA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CE709F" w14:textId="130BF359" w:rsidR="00861610" w:rsidRPr="00347BC6" w:rsidRDefault="00861610" w:rsidP="00861610">
            <w:pPr>
              <w:pStyle w:val="TAL"/>
              <w:rPr>
                <w:rFonts w:cs="Arial"/>
                <w:sz w:val="16"/>
                <w:szCs w:val="16"/>
              </w:rPr>
            </w:pPr>
            <w:r w:rsidRPr="00347BC6">
              <w:rPr>
                <w:rFonts w:cs="Arial"/>
                <w:sz w:val="16"/>
                <w:szCs w:val="16"/>
              </w:rPr>
              <w:t>R2-2208958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C34434" w14:textId="6327D95F" w:rsidR="00861610" w:rsidRPr="00347BC6" w:rsidRDefault="00861610" w:rsidP="00861610">
            <w:pPr>
              <w:pStyle w:val="TAL"/>
              <w:rPr>
                <w:rFonts w:cs="Arial"/>
                <w:sz w:val="16"/>
                <w:szCs w:val="16"/>
              </w:rPr>
            </w:pPr>
            <w:r w:rsidRPr="00347BC6">
              <w:rPr>
                <w:rFonts w:cs="Arial"/>
                <w:sz w:val="16"/>
                <w:szCs w:val="16"/>
              </w:rPr>
              <w:t>Miscellaneous corrections in TS 38.340 for eIAB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D1C3A75" w14:textId="0ACAF95E"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FB83DA" w14:textId="3B8D96CA"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E2B05" w14:textId="5ADD4562" w:rsidR="00861610" w:rsidRPr="00347BC6" w:rsidRDefault="00861610" w:rsidP="00861610">
            <w:pPr>
              <w:pStyle w:val="TAL"/>
              <w:rPr>
                <w:rFonts w:cs="Arial"/>
                <w:sz w:val="16"/>
                <w:szCs w:val="16"/>
              </w:rPr>
            </w:pPr>
            <w:r w:rsidRPr="00347BC6">
              <w:rPr>
                <w:rFonts w:cs="Arial"/>
                <w:sz w:val="16"/>
                <w:szCs w:val="16"/>
              </w:rPr>
              <w:t>38.340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C53D14" w14:textId="0EB10FCC" w:rsidR="00861610" w:rsidRPr="00347BC6" w:rsidRDefault="00861610" w:rsidP="00861610">
            <w:pPr>
              <w:pStyle w:val="TAL"/>
              <w:rPr>
                <w:rFonts w:cs="Arial"/>
                <w:sz w:val="16"/>
                <w:szCs w:val="16"/>
              </w:rPr>
            </w:pPr>
            <w:r w:rsidRPr="00347BC6">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C4EF13" w14:textId="1F23EBC1" w:rsidR="00861610" w:rsidRPr="00347BC6" w:rsidRDefault="00861610" w:rsidP="00861610">
            <w:pPr>
              <w:pStyle w:val="TAL"/>
              <w:rPr>
                <w:rFonts w:cs="Arial"/>
                <w:sz w:val="16"/>
                <w:szCs w:val="16"/>
              </w:rPr>
            </w:pPr>
            <w:r w:rsidRPr="00347BC6">
              <w:rPr>
                <w:rFonts w:cs="Arial"/>
                <w:sz w:val="16"/>
                <w:szCs w:val="16"/>
              </w:rPr>
              <w:t>0029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1147855" w14:textId="4018107F"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5912D8" w14:textId="763DB99E"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D2CDBA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4E3405" w14:textId="129CAF96" w:rsidR="00861610" w:rsidRPr="00347BC6" w:rsidRDefault="00861610" w:rsidP="00861610">
            <w:pPr>
              <w:pStyle w:val="TAL"/>
              <w:rPr>
                <w:rFonts w:cs="Arial"/>
                <w:sz w:val="16"/>
                <w:szCs w:val="16"/>
              </w:rPr>
            </w:pPr>
            <w:r w:rsidRPr="00347BC6">
              <w:rPr>
                <w:rFonts w:cs="Arial"/>
                <w:sz w:val="16"/>
                <w:szCs w:val="16"/>
              </w:rPr>
              <w:lastRenderedPageBreak/>
              <w:t>R2-2208966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2E59C4" w14:textId="067E2219" w:rsidR="00861610" w:rsidRPr="00347BC6" w:rsidRDefault="00861610" w:rsidP="00861610">
            <w:pPr>
              <w:pStyle w:val="TAL"/>
              <w:rPr>
                <w:rFonts w:cs="Arial"/>
                <w:sz w:val="16"/>
                <w:szCs w:val="16"/>
              </w:rPr>
            </w:pPr>
            <w:r w:rsidRPr="00347BC6">
              <w:rPr>
                <w:rFonts w:cs="Arial"/>
                <w:sz w:val="16"/>
                <w:szCs w:val="16"/>
              </w:rPr>
              <w:t>Miscellaneous corrections to 38.321 on Integrated Access and Backhaul for NR Rel-17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53685A6" w14:textId="2FEEBA47" w:rsidR="00861610" w:rsidRPr="00347BC6" w:rsidRDefault="00861610" w:rsidP="00861610">
            <w:pPr>
              <w:pStyle w:val="TAL"/>
              <w:rPr>
                <w:rFonts w:cs="Arial"/>
                <w:sz w:val="16"/>
                <w:szCs w:val="16"/>
              </w:rPr>
            </w:pPr>
            <w:r w:rsidRPr="00347BC6">
              <w:rPr>
                <w:rFonts w:cs="Arial"/>
                <w:sz w:val="16"/>
                <w:szCs w:val="16"/>
              </w:rPr>
              <w:t>Samsung,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B21C27" w14:textId="1C77CB2C"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EEDEC1" w14:textId="4EB1F402"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E4831A" w14:textId="513A0B49" w:rsidR="00861610" w:rsidRPr="00347BC6" w:rsidRDefault="00861610" w:rsidP="00861610">
            <w:pPr>
              <w:pStyle w:val="TAL"/>
              <w:rPr>
                <w:rFonts w:cs="Arial"/>
                <w:sz w:val="16"/>
                <w:szCs w:val="16"/>
              </w:rPr>
            </w:pPr>
            <w:r w:rsidRPr="00347BC6">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D867959" w14:textId="543F0D02" w:rsidR="00861610" w:rsidRPr="00347BC6" w:rsidRDefault="00861610" w:rsidP="00861610">
            <w:pPr>
              <w:pStyle w:val="TAL"/>
              <w:rPr>
                <w:rFonts w:cs="Arial"/>
                <w:sz w:val="16"/>
                <w:szCs w:val="16"/>
              </w:rPr>
            </w:pPr>
            <w:r w:rsidRPr="00347BC6">
              <w:rPr>
                <w:rFonts w:cs="Arial"/>
                <w:sz w:val="16"/>
                <w:szCs w:val="16"/>
              </w:rPr>
              <w:t>1327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EA43BE" w14:textId="11E2FA2B"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35A5F7" w14:textId="4BA40170"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15A3D1C"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F4923A" w14:textId="592B8BA0" w:rsidR="00861610" w:rsidRPr="00347BC6" w:rsidRDefault="00861610" w:rsidP="00861610">
            <w:pPr>
              <w:pStyle w:val="TAL"/>
              <w:rPr>
                <w:rFonts w:cs="Arial"/>
                <w:sz w:val="16"/>
                <w:szCs w:val="16"/>
              </w:rPr>
            </w:pPr>
            <w:r w:rsidRPr="00347BC6">
              <w:rPr>
                <w:rFonts w:cs="Arial"/>
                <w:sz w:val="16"/>
                <w:szCs w:val="16"/>
              </w:rPr>
              <w:t>R2-2208971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D9AAA1D" w14:textId="13ECCED5" w:rsidR="00861610" w:rsidRPr="00347BC6" w:rsidRDefault="00861610" w:rsidP="00861610">
            <w:pPr>
              <w:pStyle w:val="TAL"/>
              <w:rPr>
                <w:rFonts w:cs="Arial"/>
                <w:sz w:val="16"/>
                <w:szCs w:val="16"/>
              </w:rPr>
            </w:pPr>
            <w:r w:rsidRPr="00347BC6">
              <w:rPr>
                <w:rFonts w:cs="Arial"/>
                <w:sz w:val="16"/>
                <w:szCs w:val="16"/>
              </w:rPr>
              <w:t>Correction on UE behaviour about UDC in RRC resume procedure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7CFBDE" w14:textId="7EC780FD" w:rsidR="00861610" w:rsidRPr="00347BC6" w:rsidRDefault="00861610" w:rsidP="00861610">
            <w:pPr>
              <w:pStyle w:val="TAL"/>
              <w:rPr>
                <w:rFonts w:cs="Arial"/>
                <w:sz w:val="16"/>
                <w:szCs w:val="16"/>
              </w:rPr>
            </w:pPr>
            <w:r w:rsidRPr="00347BC6">
              <w:rPr>
                <w:rFonts w:cs="Arial"/>
                <w:sz w:val="16"/>
                <w:szCs w:val="16"/>
              </w:rPr>
              <w:t>Huawei, HiSilicon, China Telecom,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D74B9D" w14:textId="6C4BCF88"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CA951" w14:textId="587C54B8"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7855D3" w14:textId="193001CB" w:rsidR="00861610" w:rsidRPr="00347BC6" w:rsidRDefault="00861610" w:rsidP="00861610">
            <w:pPr>
              <w:pStyle w:val="TAL"/>
              <w:rPr>
                <w:rFonts w:cs="Arial"/>
                <w:sz w:val="16"/>
                <w:szCs w:val="16"/>
              </w:rPr>
            </w:pPr>
            <w:r w:rsidRPr="00347BC6">
              <w:rPr>
                <w:rFonts w:cs="Arial"/>
                <w:sz w:val="16"/>
                <w:szCs w:val="16"/>
              </w:rPr>
              <w:t>NR_UDC-Core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08171D8" w14:textId="119B196B" w:rsidR="00861610" w:rsidRPr="00347BC6" w:rsidRDefault="00861610" w:rsidP="00861610">
            <w:pPr>
              <w:pStyle w:val="TAL"/>
              <w:rPr>
                <w:rFonts w:cs="Arial"/>
                <w:sz w:val="16"/>
                <w:szCs w:val="16"/>
              </w:rPr>
            </w:pPr>
            <w:r w:rsidRPr="00347BC6">
              <w:rPr>
                <w:rFonts w:cs="Arial"/>
                <w:sz w:val="16"/>
                <w:szCs w:val="16"/>
              </w:rPr>
              <w:t>3465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F93E69" w14:textId="062AD326"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DC4545" w14:textId="33F311E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F30F78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E73B3A" w14:textId="2B289F65" w:rsidR="00861610" w:rsidRPr="00347BC6" w:rsidRDefault="00861610" w:rsidP="00861610">
            <w:pPr>
              <w:pStyle w:val="TAL"/>
              <w:rPr>
                <w:rFonts w:cs="Arial"/>
                <w:sz w:val="16"/>
                <w:szCs w:val="16"/>
              </w:rPr>
            </w:pPr>
            <w:r w:rsidRPr="00347BC6">
              <w:rPr>
                <w:rFonts w:cs="Arial"/>
                <w:sz w:val="16"/>
                <w:szCs w:val="16"/>
              </w:rPr>
              <w:t>R2-2208975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D81B07" w14:textId="60A8FE1C" w:rsidR="00861610" w:rsidRPr="00347BC6" w:rsidRDefault="00861610" w:rsidP="00861610">
            <w:pPr>
              <w:pStyle w:val="TAL"/>
              <w:rPr>
                <w:rFonts w:cs="Arial"/>
                <w:sz w:val="16"/>
                <w:szCs w:val="16"/>
              </w:rPr>
            </w:pPr>
            <w:r w:rsidRPr="00347BC6">
              <w:rPr>
                <w:rFonts w:cs="Arial"/>
                <w:sz w:val="16"/>
                <w:szCs w:val="16"/>
              </w:rPr>
              <w:t>Correction for Simultaneous Transmission of SR and PUSCH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91B83B" w14:textId="4E295CBA" w:rsidR="00861610" w:rsidRPr="00347BC6" w:rsidRDefault="00861610" w:rsidP="00861610">
            <w:pPr>
              <w:pStyle w:val="TAL"/>
              <w:rPr>
                <w:rFonts w:cs="Arial"/>
                <w:sz w:val="16"/>
                <w:szCs w:val="16"/>
              </w:rPr>
            </w:pPr>
            <w:r w:rsidRPr="00347BC6">
              <w:rPr>
                <w:rFonts w:cs="Arial"/>
                <w:sz w:val="16"/>
                <w:szCs w:val="16"/>
              </w:rPr>
              <w:t>OPPO,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557D5D" w14:textId="2B273D58"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B708AA" w14:textId="0B744650"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D43E38" w14:textId="0AD38089" w:rsidR="00861610" w:rsidRPr="00347BC6" w:rsidRDefault="00861610" w:rsidP="00861610">
            <w:pPr>
              <w:pStyle w:val="TAL"/>
              <w:rPr>
                <w:rFonts w:cs="Arial"/>
                <w:sz w:val="16"/>
                <w:szCs w:val="16"/>
              </w:rPr>
            </w:pPr>
            <w:r w:rsidRPr="00347BC6">
              <w:rPr>
                <w:rFonts w:cs="Arial"/>
                <w:sz w:val="16"/>
                <w:szCs w:val="16"/>
              </w:rPr>
              <w:t>NR_IIOT_URLLC_enh-Core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63C9BB" w14:textId="70135F34" w:rsidR="00861610" w:rsidRPr="00347BC6" w:rsidRDefault="00861610" w:rsidP="00861610">
            <w:pPr>
              <w:pStyle w:val="TAL"/>
              <w:rPr>
                <w:rFonts w:cs="Arial"/>
                <w:sz w:val="16"/>
                <w:szCs w:val="16"/>
              </w:rPr>
            </w:pPr>
            <w:r w:rsidRPr="00347BC6">
              <w:rPr>
                <w:rFonts w:cs="Arial"/>
                <w:sz w:val="16"/>
                <w:szCs w:val="16"/>
              </w:rPr>
              <w:t>3315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3EC72D" w14:textId="32383837"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6BE4AF" w14:textId="31D1663B"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C6B93A2"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94A360" w14:textId="7A4BC42C" w:rsidR="00861610" w:rsidRPr="00347BC6" w:rsidRDefault="00861610" w:rsidP="00861610">
            <w:pPr>
              <w:pStyle w:val="TAL"/>
              <w:rPr>
                <w:rFonts w:cs="Arial"/>
                <w:sz w:val="16"/>
                <w:szCs w:val="16"/>
              </w:rPr>
            </w:pPr>
            <w:r w:rsidRPr="00347BC6">
              <w:rPr>
                <w:rFonts w:cs="Arial"/>
                <w:sz w:val="16"/>
                <w:szCs w:val="16"/>
              </w:rPr>
              <w:t>R2-2208977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4C6F97" w14:textId="0E644E99" w:rsidR="00861610" w:rsidRPr="00347BC6" w:rsidRDefault="00861610" w:rsidP="00861610">
            <w:pPr>
              <w:pStyle w:val="TAL"/>
              <w:rPr>
                <w:rFonts w:cs="Arial"/>
                <w:sz w:val="16"/>
                <w:szCs w:val="16"/>
              </w:rPr>
            </w:pPr>
            <w:r w:rsidRPr="00347BC6">
              <w:rPr>
                <w:rFonts w:cs="Arial"/>
                <w:sz w:val="16"/>
                <w:szCs w:val="16"/>
              </w:rPr>
              <w:t>NR Correction related to RNA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61EC44" w14:textId="3927FAA8" w:rsidR="00861610" w:rsidRPr="00347BC6" w:rsidRDefault="00861610" w:rsidP="00861610">
            <w:pPr>
              <w:pStyle w:val="TAL"/>
              <w:rPr>
                <w:rFonts w:cs="Arial"/>
                <w:sz w:val="16"/>
                <w:szCs w:val="16"/>
                <w:lang w:val="fi-FI"/>
              </w:rPr>
            </w:pPr>
            <w:r w:rsidRPr="00347BC6">
              <w:rPr>
                <w:rFonts w:cs="Arial"/>
                <w:sz w:val="16"/>
                <w:szCs w:val="16"/>
                <w:lang w:val="fi-FI"/>
              </w:rPr>
              <w:t>Deutsche Telekom, Huawei, HiSilicon, Nokia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B1C293" w14:textId="5425B1E7" w:rsidR="00861610" w:rsidRPr="00347BC6" w:rsidRDefault="00861610" w:rsidP="00861610">
            <w:pPr>
              <w:pStyle w:val="TAL"/>
              <w:rPr>
                <w:rFonts w:cs="Arial"/>
                <w:sz w:val="16"/>
                <w:szCs w:val="16"/>
                <w:lang w:val="fi-FI"/>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823B06" w14:textId="7B254602" w:rsidR="00861610" w:rsidRPr="00347BC6" w:rsidRDefault="00861610" w:rsidP="00861610">
            <w:pPr>
              <w:pStyle w:val="TAL"/>
              <w:rPr>
                <w:rFonts w:cs="Arial"/>
                <w:sz w:val="16"/>
                <w:szCs w:val="16"/>
                <w:lang w:val="fi-FI"/>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1F22CF" w14:textId="0953E8A9" w:rsidR="00861610" w:rsidRPr="00347BC6" w:rsidRDefault="00861610" w:rsidP="00861610">
            <w:pPr>
              <w:pStyle w:val="TAL"/>
              <w:rPr>
                <w:rFonts w:cs="Arial"/>
                <w:sz w:val="16"/>
                <w:szCs w:val="16"/>
                <w:lang w:val="fi-FI"/>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871991" w14:textId="774C70C0" w:rsidR="00861610" w:rsidRPr="00347BC6" w:rsidRDefault="00861610" w:rsidP="00861610">
            <w:pPr>
              <w:pStyle w:val="TAL"/>
              <w:rPr>
                <w:rFonts w:cs="Arial"/>
                <w:sz w:val="16"/>
                <w:szCs w:val="16"/>
                <w:lang w:val="fi-FI"/>
              </w:rPr>
            </w:pPr>
            <w:r w:rsidRPr="00347BC6">
              <w:rPr>
                <w:rFonts w:cs="Arial"/>
                <w:sz w:val="16"/>
                <w:szCs w:val="16"/>
              </w:rPr>
              <w:t>0515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ECBC9F" w14:textId="4A8E60BF" w:rsidR="00861610" w:rsidRPr="00347BC6" w:rsidRDefault="00861610" w:rsidP="00861610">
            <w:pPr>
              <w:pStyle w:val="TAL"/>
              <w:rPr>
                <w:rFonts w:cs="Arial"/>
                <w:sz w:val="16"/>
                <w:szCs w:val="16"/>
                <w:lang w:val="fi-FI"/>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0CFDA6" w14:textId="532267E9" w:rsidR="00861610" w:rsidRPr="00347BC6" w:rsidRDefault="00861610" w:rsidP="00861610">
            <w:pPr>
              <w:pStyle w:val="TAL"/>
              <w:rPr>
                <w:rFonts w:cs="Arial"/>
                <w:sz w:val="16"/>
                <w:szCs w:val="16"/>
                <w:lang w:val="fi-FI"/>
              </w:rPr>
            </w:pPr>
            <w:r w:rsidRPr="00347BC6">
              <w:rPr>
                <w:rFonts w:cs="Arial"/>
                <w:sz w:val="16"/>
                <w:szCs w:val="16"/>
              </w:rPr>
              <w:t>A</w:t>
            </w:r>
          </w:p>
        </w:tc>
      </w:tr>
      <w:tr w:rsidR="00861610" w:rsidRPr="00347BC6" w14:paraId="7F185BB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0B8EE2" w14:textId="0C1E01EC" w:rsidR="00861610" w:rsidRPr="00347BC6" w:rsidRDefault="00861610" w:rsidP="00861610">
            <w:pPr>
              <w:pStyle w:val="TAL"/>
              <w:rPr>
                <w:rFonts w:cs="Arial"/>
                <w:sz w:val="16"/>
                <w:szCs w:val="16"/>
              </w:rPr>
            </w:pPr>
            <w:r w:rsidRPr="00347BC6">
              <w:rPr>
                <w:rFonts w:cs="Arial"/>
                <w:sz w:val="16"/>
                <w:szCs w:val="16"/>
              </w:rPr>
              <w:t>R2-2208978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475568F" w14:textId="04007568" w:rsidR="00861610" w:rsidRPr="00347BC6" w:rsidRDefault="00861610" w:rsidP="00861610">
            <w:pPr>
              <w:pStyle w:val="TAL"/>
              <w:rPr>
                <w:rFonts w:cs="Arial"/>
                <w:sz w:val="16"/>
                <w:szCs w:val="16"/>
              </w:rPr>
            </w:pPr>
            <w:r w:rsidRPr="00347BC6">
              <w:rPr>
                <w:rFonts w:cs="Arial"/>
                <w:sz w:val="16"/>
                <w:szCs w:val="16"/>
              </w:rPr>
              <w:t>NR Correction related to RNA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867959" w14:textId="20A4D0A1" w:rsidR="00861610" w:rsidRPr="00347BC6" w:rsidRDefault="00861610" w:rsidP="00861610">
            <w:pPr>
              <w:pStyle w:val="TAL"/>
              <w:rPr>
                <w:rFonts w:cs="Arial"/>
                <w:sz w:val="16"/>
                <w:szCs w:val="16"/>
                <w:lang w:val="fi-FI"/>
              </w:rPr>
            </w:pPr>
            <w:r w:rsidRPr="00347BC6">
              <w:rPr>
                <w:rFonts w:cs="Arial"/>
                <w:sz w:val="16"/>
                <w:szCs w:val="16"/>
                <w:lang w:val="fi-FI"/>
              </w:rPr>
              <w:t>Deutsche Telekom, Huawei, HiSilicon, Nokia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EA3D85" w14:textId="4110D09D" w:rsidR="00861610" w:rsidRPr="00347BC6" w:rsidRDefault="00861610" w:rsidP="00861610">
            <w:pPr>
              <w:pStyle w:val="TAL"/>
              <w:rPr>
                <w:rFonts w:cs="Arial"/>
                <w:sz w:val="16"/>
                <w:szCs w:val="16"/>
                <w:lang w:val="fi-FI"/>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710A0" w14:textId="59AE5ACE" w:rsidR="00861610" w:rsidRPr="00347BC6" w:rsidRDefault="00861610" w:rsidP="00861610">
            <w:pPr>
              <w:pStyle w:val="TAL"/>
              <w:rPr>
                <w:rFonts w:cs="Arial"/>
                <w:sz w:val="16"/>
                <w:szCs w:val="16"/>
                <w:lang w:val="fi-FI"/>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55A6E3" w14:textId="04115BE5" w:rsidR="00861610" w:rsidRPr="00347BC6" w:rsidRDefault="00861610" w:rsidP="00861610">
            <w:pPr>
              <w:pStyle w:val="TAL"/>
              <w:rPr>
                <w:rFonts w:cs="Arial"/>
                <w:sz w:val="16"/>
                <w:szCs w:val="16"/>
                <w:lang w:val="fi-FI"/>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F0275C" w14:textId="19DB7FFC" w:rsidR="00861610" w:rsidRPr="00347BC6" w:rsidRDefault="00861610" w:rsidP="00861610">
            <w:pPr>
              <w:pStyle w:val="TAL"/>
              <w:rPr>
                <w:rFonts w:cs="Arial"/>
                <w:sz w:val="16"/>
                <w:szCs w:val="16"/>
                <w:lang w:val="fi-FI"/>
              </w:rPr>
            </w:pPr>
            <w:r w:rsidRPr="00347BC6">
              <w:rPr>
                <w:rFonts w:cs="Arial"/>
                <w:sz w:val="16"/>
                <w:szCs w:val="16"/>
              </w:rPr>
              <w:t>0551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22C68B" w14:textId="14C9B17A" w:rsidR="00861610" w:rsidRPr="00347BC6" w:rsidRDefault="00861610" w:rsidP="00861610">
            <w:pPr>
              <w:pStyle w:val="TAL"/>
              <w:rPr>
                <w:rFonts w:cs="Arial"/>
                <w:sz w:val="16"/>
                <w:szCs w:val="16"/>
                <w:lang w:val="fi-FI"/>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4279F56" w14:textId="18AA6160" w:rsidR="00861610" w:rsidRPr="00347BC6" w:rsidRDefault="00861610" w:rsidP="00861610">
            <w:pPr>
              <w:pStyle w:val="TAL"/>
              <w:rPr>
                <w:rFonts w:cs="Arial"/>
                <w:sz w:val="16"/>
                <w:szCs w:val="16"/>
                <w:lang w:val="fi-FI"/>
              </w:rPr>
            </w:pPr>
            <w:r w:rsidRPr="00347BC6">
              <w:rPr>
                <w:rFonts w:cs="Arial"/>
                <w:sz w:val="16"/>
                <w:szCs w:val="16"/>
              </w:rPr>
              <w:t>F</w:t>
            </w:r>
          </w:p>
        </w:tc>
      </w:tr>
      <w:tr w:rsidR="00861610" w:rsidRPr="00347BC6" w14:paraId="22D1086C"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845606" w14:textId="029B3639" w:rsidR="00861610" w:rsidRPr="00347BC6" w:rsidRDefault="00861610" w:rsidP="00861610">
            <w:pPr>
              <w:pStyle w:val="TAL"/>
              <w:rPr>
                <w:rFonts w:cs="Arial"/>
                <w:sz w:val="16"/>
                <w:szCs w:val="16"/>
              </w:rPr>
            </w:pPr>
            <w:r w:rsidRPr="00347BC6">
              <w:rPr>
                <w:rFonts w:cs="Arial"/>
                <w:sz w:val="16"/>
                <w:szCs w:val="16"/>
              </w:rPr>
              <w:t>R2-2208979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E50177" w14:textId="6F293D66" w:rsidR="00861610" w:rsidRPr="00347BC6" w:rsidRDefault="00861610" w:rsidP="00861610">
            <w:pPr>
              <w:pStyle w:val="TAL"/>
              <w:rPr>
                <w:rFonts w:cs="Arial"/>
                <w:sz w:val="16"/>
                <w:szCs w:val="16"/>
              </w:rPr>
            </w:pPr>
            <w:r w:rsidRPr="00347BC6">
              <w:rPr>
                <w:rFonts w:cs="Arial"/>
                <w:sz w:val="16"/>
                <w:szCs w:val="16"/>
              </w:rPr>
              <w:t>Clarification on powe sharing UE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76118A" w14:textId="1C256047" w:rsidR="00861610" w:rsidRPr="00347BC6" w:rsidRDefault="00861610" w:rsidP="00861610">
            <w:pPr>
              <w:pStyle w:val="TAL"/>
              <w:rPr>
                <w:rFonts w:cs="Arial"/>
                <w:sz w:val="16"/>
                <w:szCs w:val="16"/>
              </w:rPr>
            </w:pPr>
            <w:r w:rsidRPr="00347BC6">
              <w:rPr>
                <w:rFonts w:cs="Arial"/>
                <w:sz w:val="16"/>
                <w:szCs w:val="16"/>
              </w:rPr>
              <w:t>OPPO,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8BB6C6" w14:textId="13AC08D4"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F8306" w14:textId="28F522D3"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8266C2" w14:textId="3DFB5C57" w:rsidR="00861610" w:rsidRPr="00347BC6" w:rsidRDefault="00861610" w:rsidP="00861610">
            <w:pPr>
              <w:pStyle w:val="TAL"/>
              <w:rPr>
                <w:rFonts w:cs="Arial"/>
                <w:sz w:val="16"/>
                <w:szCs w:val="16"/>
              </w:rPr>
            </w:pPr>
            <w:r w:rsidRPr="00347BC6">
              <w:rPr>
                <w:rFonts w:cs="Arial"/>
                <w:sz w:val="16"/>
                <w:szCs w:val="16"/>
              </w:rPr>
              <w:t>LTE_NR_DC_CA_enh-Core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ACD154" w14:textId="01B1FD30" w:rsidR="00861610" w:rsidRPr="00347BC6" w:rsidRDefault="00861610" w:rsidP="00861610">
            <w:pPr>
              <w:pStyle w:val="TAL"/>
              <w:rPr>
                <w:rFonts w:cs="Arial"/>
                <w:sz w:val="16"/>
                <w:szCs w:val="16"/>
              </w:rPr>
            </w:pPr>
            <w:r w:rsidRPr="00347BC6">
              <w:rPr>
                <w:rFonts w:cs="Arial"/>
                <w:sz w:val="16"/>
                <w:szCs w:val="16"/>
              </w:rPr>
              <w:t>0760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E76DD6" w14:textId="244ACA18"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6DA147" w14:textId="6437C24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D59D66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3CD2BA" w14:textId="56775959" w:rsidR="00861610" w:rsidRPr="00347BC6" w:rsidRDefault="00861610" w:rsidP="00861610">
            <w:pPr>
              <w:pStyle w:val="TAL"/>
              <w:rPr>
                <w:rFonts w:cs="Arial"/>
                <w:sz w:val="16"/>
                <w:szCs w:val="16"/>
              </w:rPr>
            </w:pPr>
            <w:r w:rsidRPr="00347BC6">
              <w:rPr>
                <w:rFonts w:cs="Arial"/>
                <w:sz w:val="16"/>
                <w:szCs w:val="16"/>
              </w:rPr>
              <w:t>R2-2208980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06D0BF3" w14:textId="3BD396CE" w:rsidR="00861610" w:rsidRPr="00347BC6" w:rsidRDefault="00861610" w:rsidP="00861610">
            <w:pPr>
              <w:pStyle w:val="TAL"/>
              <w:rPr>
                <w:rFonts w:cs="Arial"/>
                <w:sz w:val="16"/>
                <w:szCs w:val="16"/>
              </w:rPr>
            </w:pPr>
            <w:r w:rsidRPr="00347BC6">
              <w:rPr>
                <w:rFonts w:cs="Arial"/>
                <w:sz w:val="16"/>
                <w:szCs w:val="16"/>
              </w:rPr>
              <w:t>Clarification on powe sharing UE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705613" w14:textId="3F4D401E" w:rsidR="00861610" w:rsidRPr="00347BC6" w:rsidRDefault="00861610" w:rsidP="00861610">
            <w:pPr>
              <w:pStyle w:val="TAL"/>
              <w:rPr>
                <w:rFonts w:cs="Arial"/>
                <w:sz w:val="16"/>
                <w:szCs w:val="16"/>
              </w:rPr>
            </w:pPr>
            <w:r w:rsidRPr="00347BC6">
              <w:rPr>
                <w:rFonts w:cs="Arial"/>
                <w:sz w:val="16"/>
                <w:szCs w:val="16"/>
              </w:rPr>
              <w:t>OPPO,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A2E6DA" w14:textId="3BF4A8C6"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F0BC5" w14:textId="1F5CAD0D"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F33E7D" w14:textId="1521990B" w:rsidR="00861610" w:rsidRPr="00347BC6" w:rsidRDefault="00861610" w:rsidP="00861610">
            <w:pPr>
              <w:pStyle w:val="TAL"/>
              <w:rPr>
                <w:rFonts w:cs="Arial"/>
                <w:sz w:val="16"/>
                <w:szCs w:val="16"/>
              </w:rPr>
            </w:pPr>
            <w:r w:rsidRPr="00347BC6">
              <w:rPr>
                <w:rFonts w:cs="Arial"/>
                <w:sz w:val="16"/>
                <w:szCs w:val="16"/>
              </w:rPr>
              <w:t>LTE_NR_DC_CA_enh-Core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8B1048B" w14:textId="079E8F21" w:rsidR="00861610" w:rsidRPr="00347BC6" w:rsidRDefault="00861610" w:rsidP="00861610">
            <w:pPr>
              <w:pStyle w:val="TAL"/>
              <w:rPr>
                <w:rFonts w:cs="Arial"/>
                <w:sz w:val="16"/>
                <w:szCs w:val="16"/>
              </w:rPr>
            </w:pPr>
            <w:r w:rsidRPr="00347BC6">
              <w:rPr>
                <w:rFonts w:cs="Arial"/>
                <w:sz w:val="16"/>
                <w:szCs w:val="16"/>
              </w:rPr>
              <w:t>0761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083F1B" w14:textId="68E5A559"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69DD40" w14:textId="4D0548A8"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08BA3FC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836525" w14:textId="271D3D83" w:rsidR="00861610" w:rsidRPr="00347BC6" w:rsidRDefault="00861610" w:rsidP="00861610">
            <w:pPr>
              <w:pStyle w:val="TAL"/>
              <w:rPr>
                <w:rFonts w:cs="Arial"/>
                <w:sz w:val="16"/>
                <w:szCs w:val="16"/>
              </w:rPr>
            </w:pPr>
            <w:r w:rsidRPr="00347BC6">
              <w:rPr>
                <w:rFonts w:cs="Arial"/>
                <w:sz w:val="16"/>
                <w:szCs w:val="16"/>
              </w:rPr>
              <w:t>R2-2208983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CBFE9A" w14:textId="7D8D51ED" w:rsidR="00861610" w:rsidRPr="00347BC6" w:rsidRDefault="00861610" w:rsidP="00861610">
            <w:pPr>
              <w:pStyle w:val="TAL"/>
              <w:rPr>
                <w:rFonts w:cs="Arial"/>
                <w:sz w:val="16"/>
                <w:szCs w:val="16"/>
              </w:rPr>
            </w:pPr>
            <w:r w:rsidRPr="00347BC6">
              <w:rPr>
                <w:rFonts w:cs="Arial"/>
                <w:sz w:val="16"/>
                <w:szCs w:val="16"/>
              </w:rPr>
              <w:t>MsgA PUSCH resource release upon T304 expiry for SCG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5F342B2" w14:textId="318CEE87" w:rsidR="00861610" w:rsidRPr="00347BC6" w:rsidRDefault="00861610" w:rsidP="00861610">
            <w:pPr>
              <w:pStyle w:val="TAL"/>
              <w:rPr>
                <w:rFonts w:cs="Arial"/>
                <w:sz w:val="16"/>
                <w:szCs w:val="16"/>
              </w:rPr>
            </w:pPr>
            <w:r w:rsidRPr="00347BC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527E1C" w14:textId="19A36309"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CAAAD" w14:textId="2E778C73"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EC72A9" w14:textId="5EC14280" w:rsidR="00861610" w:rsidRPr="00347BC6" w:rsidRDefault="00861610" w:rsidP="00861610">
            <w:pPr>
              <w:pStyle w:val="TAL"/>
              <w:rPr>
                <w:rFonts w:cs="Arial"/>
                <w:sz w:val="16"/>
                <w:szCs w:val="16"/>
              </w:rPr>
            </w:pPr>
            <w:r w:rsidRPr="00347BC6">
              <w:rPr>
                <w:rFonts w:cs="Arial"/>
                <w:sz w:val="16"/>
                <w:szCs w:val="16"/>
              </w:rPr>
              <w:t>NR_2step_RACH-Core, 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F77FA1" w14:textId="372110CD" w:rsidR="00861610" w:rsidRPr="00347BC6" w:rsidRDefault="00861610" w:rsidP="00861610">
            <w:pPr>
              <w:pStyle w:val="TAL"/>
              <w:rPr>
                <w:rFonts w:cs="Arial"/>
                <w:sz w:val="16"/>
                <w:szCs w:val="16"/>
              </w:rPr>
            </w:pPr>
            <w:r w:rsidRPr="00347BC6">
              <w:rPr>
                <w:rFonts w:cs="Arial"/>
                <w:sz w:val="16"/>
                <w:szCs w:val="16"/>
              </w:rPr>
              <w:t>3467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E83335" w14:textId="0A8E5C52"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014B7F" w14:textId="12787315"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6CB7D9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2D537D" w14:textId="29951DC7" w:rsidR="00861610" w:rsidRPr="00347BC6" w:rsidRDefault="00861610" w:rsidP="00861610">
            <w:pPr>
              <w:pStyle w:val="TAL"/>
              <w:rPr>
                <w:rFonts w:cs="Arial"/>
                <w:sz w:val="16"/>
                <w:szCs w:val="16"/>
              </w:rPr>
            </w:pPr>
            <w:r w:rsidRPr="00347BC6">
              <w:rPr>
                <w:rFonts w:cs="Arial"/>
                <w:sz w:val="16"/>
                <w:szCs w:val="16"/>
              </w:rPr>
              <w:t>R2-2208986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E8C3F8" w14:textId="64EF4D1E" w:rsidR="00861610" w:rsidRPr="00347BC6" w:rsidRDefault="00861610" w:rsidP="00861610">
            <w:pPr>
              <w:pStyle w:val="TAL"/>
              <w:rPr>
                <w:rFonts w:cs="Arial"/>
                <w:sz w:val="16"/>
                <w:szCs w:val="16"/>
              </w:rPr>
            </w:pPr>
            <w:r w:rsidRPr="00347BC6">
              <w:rPr>
                <w:rFonts w:cs="Arial"/>
                <w:sz w:val="16"/>
                <w:szCs w:val="16"/>
              </w:rPr>
              <w:t>Correction on the field description for highSpeedDemodFlag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9B2C7BF" w14:textId="4B6E5662"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A5F59A" w14:textId="78E512C1"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CC01AB" w14:textId="0992F68A"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68C61A" w14:textId="13D855C8" w:rsidR="00861610" w:rsidRPr="00347BC6" w:rsidRDefault="00861610" w:rsidP="00861610">
            <w:pPr>
              <w:pStyle w:val="TAL"/>
              <w:rPr>
                <w:rFonts w:cs="Arial"/>
                <w:sz w:val="16"/>
                <w:szCs w:val="16"/>
              </w:rPr>
            </w:pPr>
            <w:r w:rsidRPr="00347BC6">
              <w:rPr>
                <w:rFonts w:cs="Arial"/>
                <w:sz w:val="16"/>
                <w:szCs w:val="16"/>
              </w:rPr>
              <w:t>NR_HST-Core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84AA23" w14:textId="07DA96F2" w:rsidR="00861610" w:rsidRPr="00347BC6" w:rsidRDefault="00861610" w:rsidP="00861610">
            <w:pPr>
              <w:pStyle w:val="TAL"/>
              <w:rPr>
                <w:rFonts w:cs="Arial"/>
                <w:sz w:val="16"/>
                <w:szCs w:val="16"/>
              </w:rPr>
            </w:pPr>
            <w:r w:rsidRPr="00347BC6">
              <w:rPr>
                <w:rFonts w:cs="Arial"/>
                <w:sz w:val="16"/>
                <w:szCs w:val="16"/>
              </w:rPr>
              <w:t>3329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7FE09F" w14:textId="67DD747D"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D920C9" w14:textId="35CAD08E"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1DE22B4"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9DB0AC" w14:textId="4F81A6A7" w:rsidR="00861610" w:rsidRPr="00347BC6" w:rsidRDefault="00861610" w:rsidP="00861610">
            <w:pPr>
              <w:pStyle w:val="TAL"/>
              <w:rPr>
                <w:rFonts w:cs="Arial"/>
                <w:sz w:val="16"/>
                <w:szCs w:val="16"/>
              </w:rPr>
            </w:pPr>
            <w:r w:rsidRPr="00347BC6">
              <w:rPr>
                <w:rFonts w:cs="Arial"/>
                <w:sz w:val="16"/>
                <w:szCs w:val="16"/>
              </w:rPr>
              <w:t>R2-2208991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8F6D68" w14:textId="63DBE87D" w:rsidR="00861610" w:rsidRPr="00347BC6" w:rsidRDefault="00861610" w:rsidP="00861610">
            <w:pPr>
              <w:pStyle w:val="TAL"/>
              <w:rPr>
                <w:rFonts w:cs="Arial"/>
                <w:sz w:val="16"/>
                <w:szCs w:val="16"/>
              </w:rPr>
            </w:pPr>
            <w:r w:rsidRPr="00347BC6">
              <w:rPr>
                <w:rFonts w:cs="Arial"/>
                <w:sz w:val="16"/>
                <w:szCs w:val="16"/>
              </w:rPr>
              <w:t>CR to TS 38.306 on UE capability of MMSE-IRC receiver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4650E17" w14:textId="0672E8DE" w:rsidR="00861610" w:rsidRPr="00347BC6" w:rsidRDefault="00861610" w:rsidP="00861610">
            <w:pPr>
              <w:pStyle w:val="TAL"/>
              <w:rPr>
                <w:rFonts w:cs="Arial"/>
                <w:sz w:val="16"/>
                <w:szCs w:val="16"/>
              </w:rPr>
            </w:pPr>
            <w:r w:rsidRPr="00347BC6">
              <w:rPr>
                <w:rFonts w:cs="Arial"/>
                <w:sz w:val="16"/>
                <w:szCs w:val="16"/>
              </w:rPr>
              <w:t>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DA63FF" w14:textId="01E7F76D" w:rsidR="00861610" w:rsidRPr="00347BC6" w:rsidRDefault="00861610" w:rsidP="00861610">
            <w:pPr>
              <w:pStyle w:val="TAL"/>
              <w:rPr>
                <w:rFonts w:cs="Arial"/>
                <w:sz w:val="16"/>
                <w:szCs w:val="16"/>
              </w:rPr>
            </w:pPr>
            <w:r w:rsidRPr="00347BC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3AE6BC" w14:textId="120813F0"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B27D82" w14:textId="011B2885"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85BB71" w14:textId="2B0EE41F" w:rsidR="00861610" w:rsidRPr="00347BC6" w:rsidRDefault="00861610" w:rsidP="00861610">
            <w:pPr>
              <w:pStyle w:val="TAL"/>
              <w:rPr>
                <w:rFonts w:cs="Arial"/>
                <w:sz w:val="16"/>
                <w:szCs w:val="16"/>
              </w:rPr>
            </w:pPr>
            <w:r w:rsidRPr="00347BC6">
              <w:rPr>
                <w:rFonts w:cs="Arial"/>
                <w:sz w:val="16"/>
                <w:szCs w:val="16"/>
              </w:rPr>
              <w:t>0775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174C85F" w14:textId="755248E8"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37DB1F" w14:textId="70C3EFB4"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091693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E6498D" w14:textId="46574AD5" w:rsidR="00861610" w:rsidRPr="00347BC6" w:rsidRDefault="00861610" w:rsidP="00861610">
            <w:pPr>
              <w:pStyle w:val="TAL"/>
              <w:rPr>
                <w:rFonts w:cs="Arial"/>
                <w:sz w:val="16"/>
                <w:szCs w:val="16"/>
              </w:rPr>
            </w:pPr>
            <w:r w:rsidRPr="00347BC6">
              <w:rPr>
                <w:rFonts w:cs="Arial"/>
                <w:sz w:val="16"/>
                <w:szCs w:val="16"/>
              </w:rPr>
              <w:t>R2-2208992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A0914C" w14:textId="4ABEA12D" w:rsidR="00861610" w:rsidRPr="00347BC6" w:rsidRDefault="00861610" w:rsidP="00861610">
            <w:pPr>
              <w:pStyle w:val="TAL"/>
              <w:rPr>
                <w:rFonts w:cs="Arial"/>
                <w:sz w:val="16"/>
                <w:szCs w:val="16"/>
              </w:rPr>
            </w:pPr>
            <w:r w:rsidRPr="00347BC6">
              <w:rPr>
                <w:rFonts w:cs="Arial"/>
                <w:sz w:val="16"/>
                <w:szCs w:val="16"/>
              </w:rPr>
              <w:t>CR to TS 38.306 on UE capability of MMSE-IRC receiver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CF2D9D0" w14:textId="0E3A1D49" w:rsidR="00861610" w:rsidRPr="00347BC6" w:rsidRDefault="00861610" w:rsidP="00861610">
            <w:pPr>
              <w:pStyle w:val="TAL"/>
              <w:rPr>
                <w:rFonts w:cs="Arial"/>
                <w:sz w:val="16"/>
                <w:szCs w:val="16"/>
              </w:rPr>
            </w:pPr>
            <w:r w:rsidRPr="00347BC6">
              <w:rPr>
                <w:rFonts w:cs="Arial"/>
                <w:sz w:val="16"/>
                <w:szCs w:val="16"/>
              </w:rPr>
              <w:t>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9AEC29" w14:textId="30843E9A"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62B471" w14:textId="227F5726"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B11AD6" w14:textId="295CBF95"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5F37AA" w14:textId="679E4F59" w:rsidR="00861610" w:rsidRPr="00347BC6" w:rsidRDefault="00861610" w:rsidP="00861610">
            <w:pPr>
              <w:pStyle w:val="TAL"/>
              <w:rPr>
                <w:rFonts w:cs="Arial"/>
                <w:sz w:val="16"/>
                <w:szCs w:val="16"/>
              </w:rPr>
            </w:pPr>
            <w:r w:rsidRPr="00347BC6">
              <w:rPr>
                <w:rFonts w:cs="Arial"/>
                <w:sz w:val="16"/>
                <w:szCs w:val="16"/>
              </w:rPr>
              <w:t>0776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E7703D" w14:textId="3F56E665"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C9D230" w14:textId="03D17B19"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093ED594"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7DF410" w14:textId="458ED97F" w:rsidR="00861610" w:rsidRPr="00347BC6" w:rsidRDefault="00861610" w:rsidP="00861610">
            <w:pPr>
              <w:pStyle w:val="TAL"/>
              <w:rPr>
                <w:rFonts w:cs="Arial"/>
                <w:sz w:val="16"/>
                <w:szCs w:val="16"/>
              </w:rPr>
            </w:pPr>
            <w:r w:rsidRPr="00347BC6">
              <w:rPr>
                <w:rFonts w:cs="Arial"/>
                <w:sz w:val="16"/>
                <w:szCs w:val="16"/>
              </w:rPr>
              <w:t>R2-2208996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08F388" w14:textId="295017F8" w:rsidR="00861610" w:rsidRPr="00347BC6" w:rsidRDefault="00861610" w:rsidP="00861610">
            <w:pPr>
              <w:pStyle w:val="TAL"/>
              <w:rPr>
                <w:rFonts w:cs="Arial"/>
                <w:sz w:val="16"/>
                <w:szCs w:val="16"/>
              </w:rPr>
            </w:pPr>
            <w:r w:rsidRPr="00347BC6">
              <w:rPr>
                <w:rFonts w:cs="Arial"/>
                <w:sz w:val="16"/>
                <w:szCs w:val="16"/>
              </w:rPr>
              <w:t>Correction for features applicable for common signalling for RACH Partitioning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E73B3FF" w14:textId="00B444B6"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CD26C3" w14:textId="37AC3E24"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54DAAF" w14:textId="41FE8E1E"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64F3A" w14:textId="166C2FB9" w:rsidR="00861610" w:rsidRPr="00347BC6" w:rsidRDefault="00861610" w:rsidP="00861610">
            <w:pPr>
              <w:pStyle w:val="TAL"/>
              <w:rPr>
                <w:rFonts w:cs="Arial"/>
                <w:sz w:val="16"/>
                <w:szCs w:val="16"/>
              </w:rPr>
            </w:pPr>
            <w:r w:rsidRPr="00347BC6">
              <w:rPr>
                <w:rFonts w:cs="Arial"/>
                <w:sz w:val="16"/>
                <w:szCs w:val="16"/>
              </w:rPr>
              <w:t>NR_SmallData_INACTIVE-Core, NR_slice-Core, NR_redcap-Core, NR_cov_enh-Core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82A543D" w14:textId="4F6F842E" w:rsidR="00861610" w:rsidRPr="00347BC6" w:rsidRDefault="00861610" w:rsidP="00861610">
            <w:pPr>
              <w:pStyle w:val="TAL"/>
              <w:rPr>
                <w:rFonts w:cs="Arial"/>
                <w:sz w:val="16"/>
                <w:szCs w:val="16"/>
              </w:rPr>
            </w:pPr>
            <w:r w:rsidRPr="00347BC6">
              <w:rPr>
                <w:rFonts w:cs="Arial"/>
                <w:sz w:val="16"/>
                <w:szCs w:val="16"/>
              </w:rPr>
              <w:t>3469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AEE7EC8" w14:textId="042EA67E"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82713C" w14:textId="0CB5D1B8"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F8DD6D4"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944CE2" w14:textId="3458DB94" w:rsidR="00861610" w:rsidRPr="00347BC6" w:rsidRDefault="00861610" w:rsidP="00861610">
            <w:pPr>
              <w:pStyle w:val="TAL"/>
              <w:rPr>
                <w:rFonts w:cs="Arial"/>
                <w:sz w:val="16"/>
                <w:szCs w:val="16"/>
              </w:rPr>
            </w:pPr>
            <w:r w:rsidRPr="00347BC6">
              <w:rPr>
                <w:rFonts w:cs="Arial"/>
                <w:sz w:val="16"/>
                <w:szCs w:val="16"/>
              </w:rPr>
              <w:t>R2-2208997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5643D5" w14:textId="4895C3CC" w:rsidR="00861610" w:rsidRPr="00347BC6" w:rsidRDefault="00861610" w:rsidP="00861610">
            <w:pPr>
              <w:pStyle w:val="TAL"/>
              <w:rPr>
                <w:rFonts w:cs="Arial"/>
                <w:sz w:val="16"/>
                <w:szCs w:val="16"/>
              </w:rPr>
            </w:pPr>
            <w:r w:rsidRPr="00347BC6">
              <w:rPr>
                <w:rFonts w:cs="Arial"/>
                <w:sz w:val="16"/>
                <w:szCs w:val="16"/>
              </w:rPr>
              <w:t>Corrections on CHO recovery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6751208" w14:textId="348532CD" w:rsidR="00861610" w:rsidRPr="00347BC6" w:rsidRDefault="00861610" w:rsidP="00861610">
            <w:pPr>
              <w:pStyle w:val="TAL"/>
              <w:rPr>
                <w:rFonts w:cs="Arial"/>
                <w:sz w:val="16"/>
                <w:szCs w:val="16"/>
              </w:rPr>
            </w:pPr>
            <w:r w:rsidRPr="00347BC6">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41739A" w14:textId="166CFFF7"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CCBB7" w14:textId="4CE1A283"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1FED32" w14:textId="24768B48" w:rsidR="00861610" w:rsidRPr="00347BC6" w:rsidRDefault="00861610" w:rsidP="00861610">
            <w:pPr>
              <w:pStyle w:val="TAL"/>
              <w:rPr>
                <w:rFonts w:cs="Arial"/>
                <w:sz w:val="16"/>
                <w:szCs w:val="16"/>
              </w:rPr>
            </w:pPr>
            <w:r w:rsidRPr="00347BC6">
              <w:rPr>
                <w:rFonts w:cs="Arial"/>
                <w:sz w:val="16"/>
                <w:szCs w:val="16"/>
              </w:rPr>
              <w:t>LTE_feMob-Core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DB561C" w14:textId="19CD6FB6" w:rsidR="00861610" w:rsidRPr="00347BC6" w:rsidRDefault="00861610" w:rsidP="00861610">
            <w:pPr>
              <w:pStyle w:val="TAL"/>
              <w:rPr>
                <w:rFonts w:cs="Arial"/>
                <w:sz w:val="16"/>
                <w:szCs w:val="16"/>
              </w:rPr>
            </w:pPr>
            <w:r w:rsidRPr="00347BC6">
              <w:rPr>
                <w:rFonts w:cs="Arial"/>
                <w:sz w:val="16"/>
                <w:szCs w:val="16"/>
              </w:rPr>
              <w:t>4845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831376" w14:textId="79435C66"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8E84E9" w14:textId="283CB99B"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3704AB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76A57" w14:textId="74C74BDF" w:rsidR="00861610" w:rsidRPr="00347BC6" w:rsidRDefault="00861610" w:rsidP="00861610">
            <w:pPr>
              <w:pStyle w:val="TAL"/>
              <w:rPr>
                <w:rFonts w:cs="Arial"/>
                <w:sz w:val="16"/>
                <w:szCs w:val="16"/>
              </w:rPr>
            </w:pPr>
            <w:r w:rsidRPr="00347BC6">
              <w:rPr>
                <w:rFonts w:cs="Arial"/>
                <w:sz w:val="16"/>
                <w:szCs w:val="16"/>
              </w:rPr>
              <w:t>R2-2208998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777F5" w14:textId="52E8F14B" w:rsidR="00861610" w:rsidRPr="00347BC6" w:rsidRDefault="00861610" w:rsidP="00861610">
            <w:pPr>
              <w:pStyle w:val="TAL"/>
              <w:rPr>
                <w:rFonts w:cs="Arial"/>
                <w:sz w:val="16"/>
                <w:szCs w:val="16"/>
              </w:rPr>
            </w:pPr>
            <w:r w:rsidRPr="00347BC6">
              <w:rPr>
                <w:rFonts w:cs="Arial"/>
                <w:sz w:val="16"/>
                <w:szCs w:val="16"/>
              </w:rPr>
              <w:t>Corrections on CHO recovery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019826" w14:textId="4D7DA9C7" w:rsidR="00861610" w:rsidRPr="00347BC6" w:rsidRDefault="00861610" w:rsidP="00861610">
            <w:pPr>
              <w:pStyle w:val="TAL"/>
              <w:rPr>
                <w:rFonts w:cs="Arial"/>
                <w:sz w:val="16"/>
                <w:szCs w:val="16"/>
              </w:rPr>
            </w:pPr>
            <w:r w:rsidRPr="00347BC6">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368862" w14:textId="4E7B119A"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1ABFE8" w14:textId="1A9E9EB6"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411539" w14:textId="1A05224B" w:rsidR="00861610" w:rsidRPr="00347BC6" w:rsidRDefault="00861610" w:rsidP="00861610">
            <w:pPr>
              <w:pStyle w:val="TAL"/>
              <w:rPr>
                <w:rFonts w:cs="Arial"/>
                <w:sz w:val="16"/>
                <w:szCs w:val="16"/>
              </w:rPr>
            </w:pPr>
            <w:r w:rsidRPr="00347BC6">
              <w:rPr>
                <w:rFonts w:cs="Arial"/>
                <w:sz w:val="16"/>
                <w:szCs w:val="16"/>
              </w:rPr>
              <w:t>LTE_feMob-Core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DD7E938" w14:textId="41857539" w:rsidR="00861610" w:rsidRPr="00347BC6" w:rsidRDefault="00861610" w:rsidP="00861610">
            <w:pPr>
              <w:pStyle w:val="TAL"/>
              <w:rPr>
                <w:rFonts w:cs="Arial"/>
                <w:sz w:val="16"/>
                <w:szCs w:val="16"/>
              </w:rPr>
            </w:pPr>
            <w:r w:rsidRPr="00347BC6">
              <w:rPr>
                <w:rFonts w:cs="Arial"/>
                <w:sz w:val="16"/>
                <w:szCs w:val="16"/>
              </w:rPr>
              <w:t>4846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F1B0E6A" w14:textId="37EEEB8B"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04E920" w14:textId="63CEF32F"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64B795D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EE2884" w14:textId="5E934392" w:rsidR="00861610" w:rsidRPr="00347BC6" w:rsidRDefault="00861610" w:rsidP="00861610">
            <w:pPr>
              <w:pStyle w:val="TAL"/>
              <w:rPr>
                <w:rFonts w:cs="Arial"/>
                <w:sz w:val="16"/>
                <w:szCs w:val="16"/>
              </w:rPr>
            </w:pPr>
            <w:r w:rsidRPr="00347BC6">
              <w:rPr>
                <w:rFonts w:cs="Arial"/>
                <w:sz w:val="16"/>
                <w:szCs w:val="16"/>
              </w:rPr>
              <w:t>R2-2209006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951CFA" w14:textId="06F00FD7" w:rsidR="00861610" w:rsidRPr="00347BC6" w:rsidRDefault="00861610" w:rsidP="00861610">
            <w:pPr>
              <w:pStyle w:val="TAL"/>
              <w:rPr>
                <w:rFonts w:cs="Arial"/>
                <w:sz w:val="16"/>
                <w:szCs w:val="16"/>
              </w:rPr>
            </w:pPr>
            <w:r w:rsidRPr="00347BC6">
              <w:rPr>
                <w:rFonts w:cs="Arial"/>
                <w:sz w:val="16"/>
                <w:szCs w:val="16"/>
              </w:rPr>
              <w:t>Correction for Simultaneous Transmission of SR and UL-SCH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859889" w14:textId="429C6F71" w:rsidR="00861610" w:rsidRPr="00347BC6" w:rsidRDefault="00861610" w:rsidP="00861610">
            <w:pPr>
              <w:pStyle w:val="TAL"/>
              <w:rPr>
                <w:rFonts w:cs="Arial"/>
                <w:sz w:val="16"/>
                <w:szCs w:val="16"/>
              </w:rPr>
            </w:pPr>
            <w:r w:rsidRPr="00347BC6">
              <w:rPr>
                <w:rFonts w:cs="Arial"/>
                <w:sz w:val="16"/>
                <w:szCs w:val="16"/>
              </w:rPr>
              <w:t>Samsung, OPPO, 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398108" w14:textId="07A2C9DB"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17F1C3" w14:textId="4A4E3CED"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A2A838" w14:textId="7076FA0C" w:rsidR="00861610" w:rsidRPr="00347BC6" w:rsidRDefault="00861610" w:rsidP="00861610">
            <w:pPr>
              <w:pStyle w:val="TAL"/>
              <w:rPr>
                <w:rFonts w:cs="Arial"/>
                <w:sz w:val="16"/>
                <w:szCs w:val="16"/>
              </w:rPr>
            </w:pPr>
            <w:r w:rsidRPr="00347BC6">
              <w:rPr>
                <w:rFonts w:cs="Arial"/>
                <w:sz w:val="16"/>
                <w:szCs w:val="16"/>
              </w:rPr>
              <w:t>NR_IIOT_URLLC_enh-Core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1C5925" w14:textId="5B6A278E" w:rsidR="00861610" w:rsidRPr="00347BC6" w:rsidRDefault="00861610" w:rsidP="00861610">
            <w:pPr>
              <w:pStyle w:val="TAL"/>
              <w:rPr>
                <w:rFonts w:cs="Arial"/>
                <w:sz w:val="16"/>
                <w:szCs w:val="16"/>
              </w:rPr>
            </w:pPr>
            <w:r w:rsidRPr="00347BC6">
              <w:rPr>
                <w:rFonts w:cs="Arial"/>
                <w:sz w:val="16"/>
                <w:szCs w:val="16"/>
              </w:rPr>
              <w:t>1404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948A07" w14:textId="127C5784"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80011D" w14:textId="47363021"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6033CA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FB5C6C" w14:textId="2E52595B" w:rsidR="00861610" w:rsidRPr="00347BC6" w:rsidRDefault="00861610" w:rsidP="00861610">
            <w:pPr>
              <w:pStyle w:val="TAL"/>
              <w:rPr>
                <w:rFonts w:cs="Arial"/>
                <w:sz w:val="16"/>
                <w:szCs w:val="16"/>
              </w:rPr>
            </w:pPr>
            <w:r w:rsidRPr="00347BC6">
              <w:rPr>
                <w:rFonts w:cs="Arial"/>
                <w:sz w:val="16"/>
                <w:szCs w:val="16"/>
              </w:rPr>
              <w:t>R2-2209008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1591D8" w14:textId="7A7CE242" w:rsidR="00861610" w:rsidRPr="00347BC6" w:rsidRDefault="00861610" w:rsidP="00861610">
            <w:pPr>
              <w:pStyle w:val="TAL"/>
              <w:rPr>
                <w:rFonts w:cs="Arial"/>
                <w:sz w:val="16"/>
                <w:szCs w:val="16"/>
              </w:rPr>
            </w:pPr>
            <w:r w:rsidRPr="00347BC6">
              <w:rPr>
                <w:rFonts w:cs="Arial"/>
                <w:sz w:val="16"/>
                <w:szCs w:val="16"/>
              </w:rPr>
              <w:t>Corrections to UE power saving enhancements in TS 38.300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D88F9FC" w14:textId="2400FA23" w:rsidR="00861610" w:rsidRPr="00347BC6" w:rsidRDefault="00861610" w:rsidP="00861610">
            <w:pPr>
              <w:pStyle w:val="TAL"/>
              <w:rPr>
                <w:rFonts w:cs="Arial"/>
                <w:sz w:val="16"/>
                <w:szCs w:val="16"/>
                <w:lang w:val="fi-FI"/>
              </w:rPr>
            </w:pPr>
            <w:r w:rsidRPr="00347BC6">
              <w:rPr>
                <w:rFonts w:cs="Arial"/>
                <w:sz w:val="16"/>
                <w:szCs w:val="16"/>
                <w:lang w:val="fi-FI"/>
              </w:rPr>
              <w:t>Huawei, HiSilicon,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EB35AE" w14:textId="6AD9AEDA" w:rsidR="00861610" w:rsidRPr="00347BC6" w:rsidRDefault="00861610" w:rsidP="00861610">
            <w:pPr>
              <w:pStyle w:val="TAL"/>
              <w:rPr>
                <w:rFonts w:cs="Arial"/>
                <w:sz w:val="16"/>
                <w:szCs w:val="16"/>
                <w:lang w:val="fi-FI"/>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7714DF" w14:textId="5ADA78AE" w:rsidR="00861610" w:rsidRPr="00347BC6" w:rsidRDefault="00861610" w:rsidP="00861610">
            <w:pPr>
              <w:pStyle w:val="TAL"/>
              <w:rPr>
                <w:rFonts w:cs="Arial"/>
                <w:sz w:val="16"/>
                <w:szCs w:val="16"/>
                <w:lang w:val="fi-FI"/>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68A5D8" w14:textId="1243AE98" w:rsidR="00861610" w:rsidRPr="00347BC6" w:rsidRDefault="00861610" w:rsidP="00861610">
            <w:pPr>
              <w:pStyle w:val="TAL"/>
              <w:rPr>
                <w:rFonts w:cs="Arial"/>
                <w:sz w:val="16"/>
                <w:szCs w:val="16"/>
              </w:rPr>
            </w:pPr>
            <w:r w:rsidRPr="00347BC6">
              <w:rPr>
                <w:rFonts w:cs="Arial"/>
                <w:sz w:val="16"/>
                <w:szCs w:val="16"/>
              </w:rPr>
              <w:t>NR_UE_pow_sav_enh-Core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AF52F7" w14:textId="50453FBD" w:rsidR="00861610" w:rsidRPr="00347BC6" w:rsidRDefault="00861610" w:rsidP="00861610">
            <w:pPr>
              <w:pStyle w:val="TAL"/>
              <w:rPr>
                <w:rFonts w:cs="Arial"/>
                <w:sz w:val="16"/>
                <w:szCs w:val="16"/>
                <w:lang w:val="fi-FI"/>
              </w:rPr>
            </w:pPr>
            <w:r w:rsidRPr="00347BC6">
              <w:rPr>
                <w:rFonts w:cs="Arial"/>
                <w:sz w:val="16"/>
                <w:szCs w:val="16"/>
              </w:rPr>
              <w:t>0552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D0EC58B" w14:textId="0BAB114D" w:rsidR="00861610" w:rsidRPr="00347BC6" w:rsidRDefault="00861610" w:rsidP="00861610">
            <w:pPr>
              <w:pStyle w:val="TAL"/>
              <w:rPr>
                <w:rFonts w:cs="Arial"/>
                <w:sz w:val="16"/>
                <w:szCs w:val="16"/>
                <w:lang w:val="fi-FI"/>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BD2A0E" w14:textId="3CC37012" w:rsidR="00861610" w:rsidRPr="00347BC6" w:rsidRDefault="00861610" w:rsidP="00861610">
            <w:pPr>
              <w:pStyle w:val="TAL"/>
              <w:rPr>
                <w:rFonts w:cs="Arial"/>
                <w:sz w:val="16"/>
                <w:szCs w:val="16"/>
                <w:lang w:val="fi-FI"/>
              </w:rPr>
            </w:pPr>
            <w:r w:rsidRPr="00347BC6">
              <w:rPr>
                <w:rFonts w:cs="Arial"/>
                <w:sz w:val="16"/>
                <w:szCs w:val="16"/>
              </w:rPr>
              <w:t>F</w:t>
            </w:r>
          </w:p>
        </w:tc>
      </w:tr>
      <w:tr w:rsidR="00861610" w:rsidRPr="00347BC6" w14:paraId="1C91C6C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3A4C72" w14:textId="565C1522" w:rsidR="00861610" w:rsidRPr="00347BC6" w:rsidRDefault="00861610" w:rsidP="00861610">
            <w:pPr>
              <w:pStyle w:val="TAL"/>
              <w:rPr>
                <w:rFonts w:cs="Arial"/>
                <w:sz w:val="16"/>
                <w:szCs w:val="16"/>
              </w:rPr>
            </w:pPr>
            <w:r w:rsidRPr="00347BC6">
              <w:rPr>
                <w:rFonts w:cs="Arial"/>
                <w:sz w:val="16"/>
                <w:szCs w:val="16"/>
              </w:rPr>
              <w:t>R2-2209010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93AEB3" w14:textId="1DBE9EC5" w:rsidR="00861610" w:rsidRPr="00347BC6" w:rsidRDefault="00861610" w:rsidP="00861610">
            <w:pPr>
              <w:pStyle w:val="TAL"/>
              <w:rPr>
                <w:rFonts w:cs="Arial"/>
                <w:sz w:val="16"/>
                <w:szCs w:val="16"/>
              </w:rPr>
            </w:pPr>
            <w:r w:rsidRPr="00347BC6">
              <w:rPr>
                <w:rFonts w:cs="Arial"/>
                <w:sz w:val="16"/>
                <w:szCs w:val="16"/>
              </w:rPr>
              <w:t>NR-DC Power Control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A1B11E" w14:textId="34DDA171" w:rsidR="00861610" w:rsidRPr="00347BC6" w:rsidRDefault="00861610" w:rsidP="00861610">
            <w:pPr>
              <w:pStyle w:val="TAL"/>
              <w:rPr>
                <w:rFonts w:cs="Arial"/>
                <w:sz w:val="16"/>
                <w:szCs w:val="16"/>
              </w:rPr>
            </w:pPr>
            <w:r w:rsidRPr="00347BC6">
              <w:rPr>
                <w:rFonts w:cs="Arial"/>
                <w:sz w:val="16"/>
                <w:szCs w:val="16"/>
              </w:rPr>
              <w:t>Nokia, Nokia Shanghai Bell, 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148631" w14:textId="1089ACCB"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6CEBC8" w14:textId="03F57FA2"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E134C" w14:textId="5D761983" w:rsidR="00861610" w:rsidRPr="00347BC6" w:rsidRDefault="00861610" w:rsidP="00861610">
            <w:pPr>
              <w:pStyle w:val="TAL"/>
              <w:rPr>
                <w:rFonts w:cs="Arial"/>
                <w:sz w:val="16"/>
                <w:szCs w:val="16"/>
              </w:rPr>
            </w:pPr>
            <w:r w:rsidRPr="00347BC6">
              <w:rPr>
                <w:rFonts w:cs="Arial"/>
                <w:sz w:val="16"/>
                <w:szCs w:val="16"/>
              </w:rPr>
              <w:t>LTE_NR_DC_CA_enh-Core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573AEE" w14:textId="4A480DF7" w:rsidR="00861610" w:rsidRPr="00347BC6" w:rsidRDefault="00861610" w:rsidP="00861610">
            <w:pPr>
              <w:pStyle w:val="TAL"/>
              <w:rPr>
                <w:rFonts w:cs="Arial"/>
                <w:sz w:val="16"/>
                <w:szCs w:val="16"/>
              </w:rPr>
            </w:pPr>
            <w:r w:rsidRPr="00347BC6">
              <w:rPr>
                <w:rFonts w:cs="Arial"/>
                <w:sz w:val="16"/>
                <w:szCs w:val="16"/>
              </w:rPr>
              <w:t>3280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7C7AA6" w14:textId="494CA70E"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7A295D" w14:textId="1CB19443"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0E53EC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829828" w14:textId="650E96C8" w:rsidR="00861610" w:rsidRPr="00347BC6" w:rsidRDefault="00861610" w:rsidP="00861610">
            <w:pPr>
              <w:pStyle w:val="TAL"/>
              <w:rPr>
                <w:rFonts w:cs="Arial"/>
                <w:sz w:val="16"/>
                <w:szCs w:val="16"/>
              </w:rPr>
            </w:pPr>
            <w:r w:rsidRPr="00347BC6">
              <w:rPr>
                <w:rFonts w:cs="Arial"/>
                <w:sz w:val="16"/>
                <w:szCs w:val="16"/>
              </w:rPr>
              <w:t>R2-2209011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13F94A" w14:textId="1F43C804" w:rsidR="00861610" w:rsidRPr="00347BC6" w:rsidRDefault="00861610" w:rsidP="00861610">
            <w:pPr>
              <w:pStyle w:val="TAL"/>
              <w:rPr>
                <w:rFonts w:cs="Arial"/>
                <w:sz w:val="16"/>
                <w:szCs w:val="16"/>
              </w:rPr>
            </w:pPr>
            <w:r w:rsidRPr="00347BC6">
              <w:rPr>
                <w:rFonts w:cs="Arial"/>
                <w:sz w:val="16"/>
                <w:szCs w:val="16"/>
              </w:rPr>
              <w:t>NR-DC Power Control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94F8604" w14:textId="065CF54F" w:rsidR="00861610" w:rsidRPr="00347BC6" w:rsidRDefault="00861610" w:rsidP="00861610">
            <w:pPr>
              <w:pStyle w:val="TAL"/>
              <w:rPr>
                <w:rFonts w:cs="Arial"/>
                <w:sz w:val="16"/>
                <w:szCs w:val="16"/>
              </w:rPr>
            </w:pPr>
            <w:r w:rsidRPr="00347BC6">
              <w:rPr>
                <w:rFonts w:cs="Arial"/>
                <w:sz w:val="16"/>
                <w:szCs w:val="16"/>
              </w:rPr>
              <w:t>Nokia, Nokia Shanghai Bell, 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D5244B" w14:textId="5266D570"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E06BF" w14:textId="3D6F6760"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B59B63" w14:textId="21F46E37" w:rsidR="00861610" w:rsidRPr="00347BC6" w:rsidRDefault="00861610" w:rsidP="00861610">
            <w:pPr>
              <w:pStyle w:val="TAL"/>
              <w:rPr>
                <w:rFonts w:cs="Arial"/>
                <w:sz w:val="16"/>
                <w:szCs w:val="16"/>
              </w:rPr>
            </w:pPr>
            <w:r w:rsidRPr="00347BC6">
              <w:rPr>
                <w:rFonts w:cs="Arial"/>
                <w:sz w:val="16"/>
                <w:szCs w:val="16"/>
              </w:rPr>
              <w:t>LTE_NR_DC_CA_enh-Core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17022E" w14:textId="6239290F" w:rsidR="00861610" w:rsidRPr="00347BC6" w:rsidRDefault="00861610" w:rsidP="00861610">
            <w:pPr>
              <w:pStyle w:val="TAL"/>
              <w:rPr>
                <w:rFonts w:cs="Arial"/>
                <w:sz w:val="16"/>
                <w:szCs w:val="16"/>
              </w:rPr>
            </w:pPr>
            <w:r w:rsidRPr="00347BC6">
              <w:rPr>
                <w:rFonts w:cs="Arial"/>
                <w:sz w:val="16"/>
                <w:szCs w:val="16"/>
              </w:rPr>
              <w:t>3281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BB50B1" w14:textId="45E90F12"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5134FB2" w14:textId="18F41197"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13DFAA2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A5127B" w14:textId="7ADF2984" w:rsidR="00861610" w:rsidRPr="00347BC6" w:rsidRDefault="00861610" w:rsidP="00861610">
            <w:pPr>
              <w:pStyle w:val="TAL"/>
              <w:rPr>
                <w:rFonts w:cs="Arial"/>
                <w:sz w:val="16"/>
                <w:szCs w:val="16"/>
              </w:rPr>
            </w:pPr>
            <w:r w:rsidRPr="00347BC6">
              <w:rPr>
                <w:rFonts w:cs="Arial"/>
                <w:sz w:val="16"/>
                <w:szCs w:val="16"/>
              </w:rPr>
              <w:t>R2-2209022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C2E482" w14:textId="0096A333" w:rsidR="00861610" w:rsidRPr="00347BC6" w:rsidRDefault="00861610" w:rsidP="00861610">
            <w:pPr>
              <w:pStyle w:val="TAL"/>
              <w:rPr>
                <w:rFonts w:cs="Arial"/>
                <w:sz w:val="16"/>
                <w:szCs w:val="16"/>
              </w:rPr>
            </w:pPr>
            <w:r w:rsidRPr="00347BC6">
              <w:rPr>
                <w:rFonts w:cs="Arial"/>
                <w:sz w:val="16"/>
                <w:szCs w:val="16"/>
              </w:rPr>
              <w:t>RRC Correction for SON MDT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C51150" w14:textId="2DFF8544" w:rsidR="00861610" w:rsidRPr="00347BC6" w:rsidRDefault="00861610" w:rsidP="00861610">
            <w:pPr>
              <w:pStyle w:val="TAL"/>
              <w:rPr>
                <w:rFonts w:cs="Arial"/>
                <w:sz w:val="16"/>
                <w:szCs w:val="16"/>
              </w:rPr>
            </w:pPr>
            <w:r w:rsidRPr="00347BC6">
              <w:rPr>
                <w:rFonts w:cs="Arial"/>
                <w:sz w:val="16"/>
                <w:szCs w:val="16"/>
              </w:rPr>
              <w:t>Ericsson,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360BD9" w14:textId="13A04FF3"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138E2" w14:textId="4413AE56"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A000A9" w14:textId="461C95A1" w:rsidR="00861610" w:rsidRPr="00347BC6" w:rsidRDefault="00861610" w:rsidP="00861610">
            <w:pPr>
              <w:pStyle w:val="TAL"/>
              <w:rPr>
                <w:rFonts w:cs="Arial"/>
                <w:sz w:val="16"/>
                <w:szCs w:val="16"/>
              </w:rPr>
            </w:pPr>
            <w:r w:rsidRPr="00347BC6">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945FC9C" w14:textId="2C283077" w:rsidR="00861610" w:rsidRPr="00347BC6" w:rsidRDefault="00861610" w:rsidP="00861610">
            <w:pPr>
              <w:pStyle w:val="TAL"/>
              <w:rPr>
                <w:rFonts w:cs="Arial"/>
                <w:sz w:val="16"/>
                <w:szCs w:val="16"/>
              </w:rPr>
            </w:pPr>
            <w:r w:rsidRPr="00347BC6">
              <w:rPr>
                <w:rFonts w:cs="Arial"/>
                <w:sz w:val="16"/>
                <w:szCs w:val="16"/>
              </w:rPr>
              <w:t>3470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CF89C66" w14:textId="1CD821C5"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894E9F1" w14:textId="2A94428F"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91554F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906235" w14:textId="7838DB33" w:rsidR="00861610" w:rsidRPr="00347BC6" w:rsidRDefault="00861610" w:rsidP="00861610">
            <w:pPr>
              <w:pStyle w:val="TAL"/>
              <w:rPr>
                <w:rFonts w:cs="Arial"/>
                <w:sz w:val="16"/>
                <w:szCs w:val="16"/>
              </w:rPr>
            </w:pPr>
            <w:r w:rsidRPr="00347BC6">
              <w:rPr>
                <w:rFonts w:cs="Arial"/>
                <w:sz w:val="16"/>
                <w:szCs w:val="16"/>
              </w:rPr>
              <w:t>R2-2209026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144745" w14:textId="570CD760" w:rsidR="00861610" w:rsidRPr="00347BC6" w:rsidRDefault="00861610" w:rsidP="00861610">
            <w:pPr>
              <w:pStyle w:val="TAL"/>
              <w:rPr>
                <w:rFonts w:cs="Arial"/>
                <w:sz w:val="16"/>
                <w:szCs w:val="16"/>
              </w:rPr>
            </w:pPr>
            <w:r w:rsidRPr="00347BC6">
              <w:rPr>
                <w:rFonts w:cs="Arial"/>
                <w:sz w:val="16"/>
                <w:szCs w:val="16"/>
              </w:rPr>
              <w:t>Miscellaneous changes collected by Rapporteur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0FF0EDC" w14:textId="22AF5073" w:rsidR="00861610" w:rsidRPr="00347BC6" w:rsidRDefault="00861610" w:rsidP="00861610">
            <w:pPr>
              <w:pStyle w:val="TAL"/>
              <w:rPr>
                <w:rFonts w:cs="Arial"/>
                <w:sz w:val="16"/>
                <w:szCs w:val="16"/>
              </w:rPr>
            </w:pPr>
            <w:r w:rsidRPr="00347BC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EA043C" w14:textId="69A5CA9E" w:rsidR="00861610" w:rsidRPr="00347BC6" w:rsidRDefault="00861610" w:rsidP="00861610">
            <w:pPr>
              <w:pStyle w:val="TAL"/>
              <w:rPr>
                <w:rFonts w:cs="Arial"/>
                <w:sz w:val="16"/>
                <w:szCs w:val="16"/>
              </w:rPr>
            </w:pPr>
            <w:r w:rsidRPr="00347BC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1445E" w14:textId="5DB7DCA0"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98AA6F" w14:textId="1F65F5D7"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5CF2776" w14:textId="293D2E41" w:rsidR="00861610" w:rsidRPr="00347BC6" w:rsidRDefault="00861610" w:rsidP="00861610">
            <w:pPr>
              <w:pStyle w:val="TAL"/>
              <w:rPr>
                <w:rFonts w:cs="Arial"/>
                <w:sz w:val="16"/>
                <w:szCs w:val="16"/>
              </w:rPr>
            </w:pPr>
            <w:r w:rsidRPr="00347BC6">
              <w:rPr>
                <w:rFonts w:cs="Arial"/>
                <w:sz w:val="16"/>
                <w:szCs w:val="16"/>
              </w:rPr>
              <w:t>4860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29AA1E" w14:textId="2B2433AE"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7008FB" w14:textId="26DF594D"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395AFC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A0C2E" w14:textId="494E2556" w:rsidR="00861610" w:rsidRPr="00347BC6" w:rsidRDefault="00861610" w:rsidP="00861610">
            <w:pPr>
              <w:pStyle w:val="TAL"/>
              <w:rPr>
                <w:rFonts w:cs="Arial"/>
                <w:sz w:val="16"/>
                <w:szCs w:val="16"/>
              </w:rPr>
            </w:pPr>
            <w:r w:rsidRPr="00347BC6">
              <w:rPr>
                <w:rFonts w:cs="Arial"/>
                <w:sz w:val="16"/>
                <w:szCs w:val="16"/>
              </w:rPr>
              <w:t>R2-2209027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62293C" w14:textId="411D672A" w:rsidR="00861610" w:rsidRPr="00347BC6" w:rsidRDefault="00861610" w:rsidP="00861610">
            <w:pPr>
              <w:pStyle w:val="TAL"/>
              <w:rPr>
                <w:rFonts w:cs="Arial"/>
                <w:sz w:val="16"/>
                <w:szCs w:val="16"/>
              </w:rPr>
            </w:pPr>
            <w:r w:rsidRPr="00347BC6">
              <w:rPr>
                <w:rFonts w:cs="Arial"/>
                <w:sz w:val="16"/>
                <w:szCs w:val="16"/>
              </w:rPr>
              <w:t>Miscellaneous changes collected by Rapporteur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D4CB8C" w14:textId="200B8682" w:rsidR="00861610" w:rsidRPr="00347BC6" w:rsidRDefault="00861610" w:rsidP="00861610">
            <w:pPr>
              <w:pStyle w:val="TAL"/>
              <w:rPr>
                <w:rFonts w:cs="Arial"/>
                <w:sz w:val="16"/>
                <w:szCs w:val="16"/>
              </w:rPr>
            </w:pPr>
            <w:r w:rsidRPr="00347BC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919126" w14:textId="453A786B"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7A5018" w14:textId="6BB67AFA"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5F9B22" w14:textId="0BA5C9F9"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CF4F48" w14:textId="6275991D" w:rsidR="00861610" w:rsidRPr="00347BC6" w:rsidRDefault="00861610" w:rsidP="00861610">
            <w:pPr>
              <w:pStyle w:val="TAL"/>
              <w:rPr>
                <w:rFonts w:cs="Arial"/>
                <w:sz w:val="16"/>
                <w:szCs w:val="16"/>
              </w:rPr>
            </w:pPr>
            <w:r w:rsidRPr="00347BC6">
              <w:rPr>
                <w:rFonts w:cs="Arial"/>
                <w:sz w:val="16"/>
                <w:szCs w:val="16"/>
              </w:rPr>
              <w:t>4861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212E28" w14:textId="547FCF77"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F4ACCA" w14:textId="4646F194"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20EC50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8447F2" w14:textId="6398F65A" w:rsidR="00861610" w:rsidRPr="00347BC6" w:rsidRDefault="00861610" w:rsidP="00861610">
            <w:pPr>
              <w:pStyle w:val="TAL"/>
              <w:rPr>
                <w:rFonts w:cs="Arial"/>
                <w:sz w:val="16"/>
                <w:szCs w:val="16"/>
              </w:rPr>
            </w:pPr>
            <w:r w:rsidRPr="00347BC6">
              <w:rPr>
                <w:rFonts w:cs="Arial"/>
                <w:sz w:val="16"/>
                <w:szCs w:val="16"/>
              </w:rPr>
              <w:t>R2-2209028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C8D7AB" w14:textId="64BD337F" w:rsidR="00861610" w:rsidRPr="00347BC6" w:rsidRDefault="00861610" w:rsidP="00861610">
            <w:pPr>
              <w:pStyle w:val="TAL"/>
              <w:rPr>
                <w:rFonts w:cs="Arial"/>
                <w:sz w:val="16"/>
                <w:szCs w:val="16"/>
              </w:rPr>
            </w:pPr>
            <w:r w:rsidRPr="00347BC6">
              <w:rPr>
                <w:rFonts w:cs="Arial"/>
                <w:sz w:val="16"/>
                <w:szCs w:val="16"/>
              </w:rPr>
              <w:t>Miscellaneous changes collected by Rapporteur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D06A345" w14:textId="496D7A36" w:rsidR="00861610" w:rsidRPr="00347BC6" w:rsidRDefault="00861610" w:rsidP="00861610">
            <w:pPr>
              <w:pStyle w:val="TAL"/>
              <w:rPr>
                <w:rFonts w:cs="Arial"/>
                <w:sz w:val="16"/>
                <w:szCs w:val="16"/>
              </w:rPr>
            </w:pPr>
            <w:r w:rsidRPr="00347BC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B27A58" w14:textId="4E82E71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0C2138" w14:textId="4FCC34EA"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630B02" w14:textId="109780B7"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2AA15E7" w14:textId="08C0F661" w:rsidR="00861610" w:rsidRPr="00347BC6" w:rsidRDefault="00861610" w:rsidP="00861610">
            <w:pPr>
              <w:pStyle w:val="TAL"/>
              <w:rPr>
                <w:rFonts w:cs="Arial"/>
                <w:sz w:val="16"/>
                <w:szCs w:val="16"/>
              </w:rPr>
            </w:pPr>
            <w:r w:rsidRPr="00347BC6">
              <w:rPr>
                <w:rFonts w:cs="Arial"/>
                <w:sz w:val="16"/>
                <w:szCs w:val="16"/>
              </w:rPr>
              <w:t>4862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173861" w14:textId="6DB88FEC"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DAA593" w14:textId="5C7642C6"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39CB2F3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AA7CF5" w14:textId="25627007" w:rsidR="00861610" w:rsidRPr="00347BC6" w:rsidRDefault="00861610" w:rsidP="00861610">
            <w:pPr>
              <w:pStyle w:val="TAL"/>
              <w:rPr>
                <w:rFonts w:cs="Arial"/>
                <w:sz w:val="16"/>
                <w:szCs w:val="16"/>
              </w:rPr>
            </w:pPr>
            <w:r w:rsidRPr="00347BC6">
              <w:rPr>
                <w:rFonts w:cs="Arial"/>
                <w:sz w:val="16"/>
                <w:szCs w:val="16"/>
              </w:rPr>
              <w:t>R2-2209031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8898CB" w14:textId="0B05AE05" w:rsidR="00861610" w:rsidRPr="00347BC6" w:rsidRDefault="00861610" w:rsidP="00861610">
            <w:pPr>
              <w:pStyle w:val="TAL"/>
              <w:rPr>
                <w:rFonts w:cs="Arial"/>
                <w:sz w:val="16"/>
                <w:szCs w:val="16"/>
              </w:rPr>
            </w:pPr>
            <w:r w:rsidRPr="00347BC6">
              <w:rPr>
                <w:rFonts w:cs="Arial"/>
                <w:sz w:val="16"/>
                <w:szCs w:val="16"/>
              </w:rPr>
              <w:t>Correction on measurement gap enhancement configurations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5AA320" w14:textId="73F1A71E" w:rsidR="00861610" w:rsidRPr="00347BC6" w:rsidRDefault="00861610" w:rsidP="00861610">
            <w:pPr>
              <w:pStyle w:val="TAL"/>
              <w:rPr>
                <w:rFonts w:cs="Arial"/>
                <w:sz w:val="16"/>
                <w:szCs w:val="16"/>
              </w:rPr>
            </w:pPr>
            <w:r w:rsidRPr="00347BC6">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30D460" w14:textId="59EF5C5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5020DF" w14:textId="6A5245C0"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09D51E" w14:textId="65210719" w:rsidR="00861610" w:rsidRPr="00347BC6" w:rsidRDefault="00861610" w:rsidP="00861610">
            <w:pPr>
              <w:pStyle w:val="TAL"/>
              <w:rPr>
                <w:rFonts w:cs="Arial"/>
                <w:sz w:val="16"/>
                <w:szCs w:val="16"/>
              </w:rPr>
            </w:pPr>
            <w:r w:rsidRPr="00347BC6">
              <w:rPr>
                <w:rFonts w:cs="Arial"/>
                <w:sz w:val="16"/>
                <w:szCs w:val="16"/>
              </w:rPr>
              <w:t>NR_MG_enh-Core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41AC06" w14:textId="7194DBB7" w:rsidR="00861610" w:rsidRPr="00347BC6" w:rsidRDefault="00861610" w:rsidP="00861610">
            <w:pPr>
              <w:pStyle w:val="TAL"/>
              <w:rPr>
                <w:rFonts w:cs="Arial"/>
                <w:sz w:val="16"/>
                <w:szCs w:val="16"/>
              </w:rPr>
            </w:pPr>
            <w:r w:rsidRPr="00347BC6">
              <w:rPr>
                <w:rFonts w:cs="Arial"/>
                <w:sz w:val="16"/>
                <w:szCs w:val="16"/>
              </w:rPr>
              <w:t>3471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7150FF" w14:textId="76BDEDBE"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3D3948" w14:textId="6F56925F"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0D67256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DE0879" w14:textId="21358216" w:rsidR="00861610" w:rsidRPr="00347BC6" w:rsidRDefault="00861610" w:rsidP="00861610">
            <w:pPr>
              <w:pStyle w:val="TAL"/>
              <w:rPr>
                <w:rFonts w:cs="Arial"/>
                <w:sz w:val="16"/>
                <w:szCs w:val="16"/>
              </w:rPr>
            </w:pPr>
            <w:r w:rsidRPr="00347BC6">
              <w:rPr>
                <w:rFonts w:cs="Arial"/>
                <w:sz w:val="16"/>
                <w:szCs w:val="16"/>
              </w:rPr>
              <w:t>R2-2209033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F7E119" w14:textId="1089D902" w:rsidR="00861610" w:rsidRPr="00347BC6" w:rsidRDefault="00861610" w:rsidP="00861610">
            <w:pPr>
              <w:pStyle w:val="TAL"/>
              <w:rPr>
                <w:rFonts w:cs="Arial"/>
                <w:sz w:val="16"/>
                <w:szCs w:val="16"/>
              </w:rPr>
            </w:pPr>
            <w:r w:rsidRPr="00347BC6">
              <w:rPr>
                <w:rFonts w:cs="Arial"/>
                <w:sz w:val="16"/>
                <w:szCs w:val="16"/>
              </w:rPr>
              <w:t>Correction on mpsPriorityIndication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2835F6F" w14:textId="1356EC0F"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F11FFC" w14:textId="5DCFA1BC"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64C75D" w14:textId="0B77FA83"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40F2D5" w14:textId="156E3490" w:rsidR="00861610" w:rsidRPr="00347BC6" w:rsidRDefault="00861610" w:rsidP="00861610">
            <w:pPr>
              <w:pStyle w:val="TAL"/>
              <w:rPr>
                <w:rFonts w:cs="Arial"/>
                <w:sz w:val="16"/>
                <w:szCs w:val="16"/>
              </w:rPr>
            </w:pPr>
            <w:r w:rsidRPr="00347BC6">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B0AA21" w14:textId="4297E224" w:rsidR="00861610" w:rsidRPr="00347BC6" w:rsidRDefault="00861610" w:rsidP="00861610">
            <w:pPr>
              <w:pStyle w:val="TAL"/>
              <w:rPr>
                <w:rFonts w:cs="Arial"/>
                <w:sz w:val="16"/>
                <w:szCs w:val="16"/>
              </w:rPr>
            </w:pPr>
            <w:r w:rsidRPr="00347BC6">
              <w:rPr>
                <w:rFonts w:cs="Arial"/>
                <w:sz w:val="16"/>
                <w:szCs w:val="16"/>
              </w:rPr>
              <w:t>4870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7B51D0" w14:textId="57CB50E6"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FE5747" w14:textId="2DEB6EE2"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0430C9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12EA70" w14:textId="5616EFAD" w:rsidR="00861610" w:rsidRPr="00347BC6" w:rsidRDefault="00861610" w:rsidP="00861610">
            <w:pPr>
              <w:pStyle w:val="TAL"/>
              <w:rPr>
                <w:rFonts w:cs="Arial"/>
                <w:sz w:val="16"/>
                <w:szCs w:val="16"/>
              </w:rPr>
            </w:pPr>
            <w:r w:rsidRPr="00347BC6">
              <w:rPr>
                <w:rFonts w:cs="Arial"/>
                <w:sz w:val="16"/>
                <w:szCs w:val="16"/>
              </w:rPr>
              <w:t>R2-2209034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B8947D" w14:textId="18197F5B" w:rsidR="00861610" w:rsidRPr="00347BC6" w:rsidRDefault="00861610" w:rsidP="00861610">
            <w:pPr>
              <w:pStyle w:val="TAL"/>
              <w:rPr>
                <w:rFonts w:cs="Arial"/>
                <w:sz w:val="16"/>
                <w:szCs w:val="16"/>
              </w:rPr>
            </w:pPr>
            <w:r w:rsidRPr="00347BC6">
              <w:rPr>
                <w:rFonts w:cs="Arial"/>
                <w:sz w:val="16"/>
                <w:szCs w:val="16"/>
              </w:rPr>
              <w:t>Correction on mpsPriorityIndication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5257C64" w14:textId="25379376"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21E145" w14:textId="590D2F39"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BDED9" w14:textId="2B3F9E8F"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30E8F2" w14:textId="70E94820" w:rsidR="00861610" w:rsidRPr="00347BC6" w:rsidRDefault="00861610" w:rsidP="00861610">
            <w:pPr>
              <w:pStyle w:val="TAL"/>
              <w:rPr>
                <w:rFonts w:cs="Arial"/>
                <w:sz w:val="16"/>
                <w:szCs w:val="16"/>
              </w:rPr>
            </w:pPr>
            <w:r w:rsidRPr="00347BC6">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657C03" w14:textId="57690A7E" w:rsidR="00861610" w:rsidRPr="00347BC6" w:rsidRDefault="00861610" w:rsidP="00861610">
            <w:pPr>
              <w:pStyle w:val="TAL"/>
              <w:rPr>
                <w:rFonts w:cs="Arial"/>
                <w:sz w:val="16"/>
                <w:szCs w:val="16"/>
              </w:rPr>
            </w:pPr>
            <w:r w:rsidRPr="00347BC6">
              <w:rPr>
                <w:rFonts w:cs="Arial"/>
                <w:sz w:val="16"/>
                <w:szCs w:val="16"/>
              </w:rPr>
              <w:t>4871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532860" w14:textId="73C46F11"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40C7F0" w14:textId="51E5E393"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359ADAF2"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46E4DB" w14:textId="1EEA4676" w:rsidR="00861610" w:rsidRPr="00347BC6" w:rsidRDefault="00861610" w:rsidP="00861610">
            <w:pPr>
              <w:pStyle w:val="TAL"/>
              <w:rPr>
                <w:rFonts w:cs="Arial"/>
                <w:sz w:val="16"/>
                <w:szCs w:val="16"/>
              </w:rPr>
            </w:pPr>
            <w:r w:rsidRPr="00347BC6">
              <w:rPr>
                <w:rFonts w:cs="Arial"/>
                <w:sz w:val="16"/>
                <w:szCs w:val="16"/>
              </w:rPr>
              <w:t>R2-2209035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C683E4" w14:textId="687F3C9C" w:rsidR="00861610" w:rsidRPr="00347BC6" w:rsidRDefault="00861610" w:rsidP="00861610">
            <w:pPr>
              <w:pStyle w:val="TAL"/>
              <w:rPr>
                <w:rFonts w:cs="Arial"/>
                <w:sz w:val="16"/>
                <w:szCs w:val="16"/>
              </w:rPr>
            </w:pPr>
            <w:r w:rsidRPr="00347BC6">
              <w:rPr>
                <w:rFonts w:cs="Arial"/>
                <w:sz w:val="16"/>
                <w:szCs w:val="16"/>
              </w:rPr>
              <w:t>Correction on mpsPriorityIndication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BBEB5F8" w14:textId="7445096E"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57B367" w14:textId="746D2A56"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A34C3" w14:textId="4F70F47D"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16D51C" w14:textId="5A554F74" w:rsidR="00861610" w:rsidRPr="00347BC6" w:rsidRDefault="00861610" w:rsidP="00861610">
            <w:pPr>
              <w:pStyle w:val="TAL"/>
              <w:rPr>
                <w:rFonts w:cs="Arial"/>
                <w:sz w:val="16"/>
                <w:szCs w:val="16"/>
              </w:rPr>
            </w:pPr>
            <w:r w:rsidRPr="00347BC6">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FA7CD3" w14:textId="070496C9" w:rsidR="00861610" w:rsidRPr="00347BC6" w:rsidRDefault="00861610" w:rsidP="00861610">
            <w:pPr>
              <w:pStyle w:val="TAL"/>
              <w:rPr>
                <w:rFonts w:cs="Arial"/>
                <w:sz w:val="16"/>
                <w:szCs w:val="16"/>
              </w:rPr>
            </w:pPr>
            <w:r w:rsidRPr="00347BC6">
              <w:rPr>
                <w:rFonts w:cs="Arial"/>
                <w:sz w:val="16"/>
                <w:szCs w:val="16"/>
              </w:rPr>
              <w:t>3472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93627A" w14:textId="561955E4"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35A229" w14:textId="2500E080"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ED94BD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0CE4232" w14:textId="08FBB948" w:rsidR="00861610" w:rsidRPr="00347BC6" w:rsidRDefault="00861610" w:rsidP="00861610">
            <w:pPr>
              <w:pStyle w:val="TAL"/>
              <w:rPr>
                <w:rFonts w:cs="Arial"/>
                <w:sz w:val="16"/>
                <w:szCs w:val="16"/>
              </w:rPr>
            </w:pPr>
            <w:r w:rsidRPr="00347BC6">
              <w:rPr>
                <w:rFonts w:cs="Arial"/>
                <w:sz w:val="16"/>
                <w:szCs w:val="16"/>
              </w:rPr>
              <w:t>R2-2209041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CE2831" w14:textId="4D4C828A" w:rsidR="00861610" w:rsidRPr="00347BC6" w:rsidRDefault="00861610" w:rsidP="00861610">
            <w:pPr>
              <w:pStyle w:val="TAL"/>
              <w:rPr>
                <w:rFonts w:cs="Arial"/>
                <w:sz w:val="16"/>
                <w:szCs w:val="16"/>
              </w:rPr>
            </w:pPr>
            <w:r w:rsidRPr="00347BC6">
              <w:rPr>
                <w:rFonts w:cs="Arial"/>
                <w:sz w:val="16"/>
                <w:szCs w:val="16"/>
              </w:rPr>
              <w:t>Corrections for Supporting Non-Terrestrial Network in NB-IoT and eMTC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6E8CA33" w14:textId="0B38CBF1" w:rsidR="00861610" w:rsidRPr="00347BC6" w:rsidRDefault="00861610" w:rsidP="00861610">
            <w:pPr>
              <w:pStyle w:val="TAL"/>
              <w:rPr>
                <w:rFonts w:cs="Arial"/>
                <w:sz w:val="16"/>
                <w:szCs w:val="16"/>
              </w:rPr>
            </w:pPr>
            <w:r w:rsidRPr="00347BC6">
              <w:rPr>
                <w:rFonts w:cs="Arial"/>
                <w:sz w:val="16"/>
                <w:szCs w:val="16"/>
              </w:rPr>
              <w:t>MediaTek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A1DDAB" w14:textId="1B4C5516"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C1CC7B" w14:textId="5B2B474E" w:rsidR="00861610" w:rsidRPr="00347BC6" w:rsidRDefault="00861610" w:rsidP="00861610">
            <w:pPr>
              <w:pStyle w:val="TAL"/>
              <w:rPr>
                <w:rFonts w:cs="Arial"/>
                <w:sz w:val="16"/>
                <w:szCs w:val="16"/>
              </w:rPr>
            </w:pPr>
            <w:r w:rsidRPr="00347BC6">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E389D" w14:textId="434D8857" w:rsidR="00861610" w:rsidRPr="00347BC6" w:rsidRDefault="00861610" w:rsidP="00861610">
            <w:pPr>
              <w:pStyle w:val="TAL"/>
              <w:rPr>
                <w:rFonts w:cs="Arial"/>
                <w:sz w:val="16"/>
                <w:szCs w:val="16"/>
              </w:rPr>
            </w:pPr>
            <w:r w:rsidRPr="00347BC6">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5EC623" w14:textId="05B294AF" w:rsidR="00861610" w:rsidRPr="00347BC6" w:rsidRDefault="00861610" w:rsidP="00861610">
            <w:pPr>
              <w:pStyle w:val="TAL"/>
              <w:rPr>
                <w:rFonts w:cs="Arial"/>
                <w:sz w:val="16"/>
                <w:szCs w:val="16"/>
              </w:rPr>
            </w:pPr>
            <w:r w:rsidRPr="00347BC6">
              <w:rPr>
                <w:rFonts w:cs="Arial"/>
                <w:sz w:val="16"/>
                <w:szCs w:val="16"/>
              </w:rPr>
              <w:t>1547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E40429" w14:textId="2EFEB1F3"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804B65" w14:textId="7BFD8FD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0501C29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4045F6" w14:textId="028814F8" w:rsidR="00861610" w:rsidRPr="00347BC6" w:rsidRDefault="00861610" w:rsidP="00861610">
            <w:pPr>
              <w:pStyle w:val="TAL"/>
              <w:rPr>
                <w:rFonts w:cs="Arial"/>
                <w:sz w:val="16"/>
                <w:szCs w:val="16"/>
              </w:rPr>
            </w:pPr>
            <w:r w:rsidRPr="00347BC6">
              <w:rPr>
                <w:rFonts w:cs="Arial"/>
                <w:sz w:val="16"/>
                <w:szCs w:val="16"/>
              </w:rPr>
              <w:t>R2-2209044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C8BEB2" w14:textId="6CF5B1D5" w:rsidR="00861610" w:rsidRPr="00347BC6" w:rsidRDefault="00861610" w:rsidP="00861610">
            <w:pPr>
              <w:pStyle w:val="TAL"/>
              <w:rPr>
                <w:rFonts w:cs="Arial"/>
                <w:sz w:val="16"/>
                <w:szCs w:val="16"/>
              </w:rPr>
            </w:pPr>
            <w:r w:rsidRPr="00347BC6">
              <w:rPr>
                <w:rFonts w:cs="Arial"/>
                <w:sz w:val="16"/>
                <w:szCs w:val="16"/>
              </w:rPr>
              <w:t>Corrections to Release-17 Non-Terrestrial Networks (NTN) for TS 38.321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5485B59" w14:textId="28B4386F" w:rsidR="00861610" w:rsidRPr="00347BC6" w:rsidRDefault="00861610" w:rsidP="00861610">
            <w:pPr>
              <w:pStyle w:val="TAL"/>
              <w:rPr>
                <w:rFonts w:cs="Arial"/>
                <w:sz w:val="16"/>
                <w:szCs w:val="16"/>
              </w:rPr>
            </w:pPr>
            <w:r w:rsidRPr="00347BC6">
              <w:rPr>
                <w:rFonts w:cs="Arial"/>
                <w:sz w:val="16"/>
                <w:szCs w:val="16"/>
              </w:rPr>
              <w:t>InterDigital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E5575F" w14:textId="0817ACCA"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55C309" w14:textId="55EB0864"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27FCEC" w14:textId="7A82DB92" w:rsidR="00861610" w:rsidRPr="00347BC6" w:rsidRDefault="00861610" w:rsidP="00861610">
            <w:pPr>
              <w:pStyle w:val="TAL"/>
              <w:rPr>
                <w:rFonts w:cs="Arial"/>
                <w:sz w:val="16"/>
                <w:szCs w:val="16"/>
              </w:rPr>
            </w:pPr>
            <w:r w:rsidRPr="00347BC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1EBC9B" w14:textId="6CC39B5C" w:rsidR="00861610" w:rsidRPr="00347BC6" w:rsidRDefault="00861610" w:rsidP="00861610">
            <w:pPr>
              <w:pStyle w:val="TAL"/>
              <w:rPr>
                <w:rFonts w:cs="Arial"/>
                <w:sz w:val="16"/>
                <w:szCs w:val="16"/>
              </w:rPr>
            </w:pPr>
            <w:r w:rsidRPr="00347BC6">
              <w:rPr>
                <w:rFonts w:cs="Arial"/>
                <w:sz w:val="16"/>
                <w:szCs w:val="16"/>
              </w:rPr>
              <w:t>1378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365C19" w14:textId="272C0D9D"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782A77" w14:textId="6012F6CE"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072C452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93E165" w14:textId="4A0F710C" w:rsidR="00861610" w:rsidRPr="00347BC6" w:rsidRDefault="00861610" w:rsidP="00861610">
            <w:pPr>
              <w:pStyle w:val="TAL"/>
              <w:rPr>
                <w:rFonts w:cs="Arial"/>
                <w:sz w:val="16"/>
                <w:szCs w:val="16"/>
              </w:rPr>
            </w:pPr>
            <w:r w:rsidRPr="00347BC6">
              <w:rPr>
                <w:rFonts w:cs="Arial"/>
                <w:sz w:val="16"/>
                <w:szCs w:val="16"/>
              </w:rPr>
              <w:lastRenderedPageBreak/>
              <w:t>R2-2209046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3AA9CB" w14:textId="1CBC06F4" w:rsidR="00861610" w:rsidRPr="00347BC6" w:rsidRDefault="00861610" w:rsidP="00861610">
            <w:pPr>
              <w:pStyle w:val="TAL"/>
              <w:rPr>
                <w:rFonts w:cs="Arial"/>
                <w:sz w:val="16"/>
                <w:szCs w:val="16"/>
              </w:rPr>
            </w:pPr>
            <w:r w:rsidRPr="00347BC6">
              <w:rPr>
                <w:rFonts w:cs="Arial"/>
                <w:sz w:val="16"/>
                <w:szCs w:val="16"/>
              </w:rPr>
              <w:t>Rel-17 NTN related Rapporteur's corrections to TS 38.300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090C33E" w14:textId="746387FE" w:rsidR="00861610" w:rsidRPr="00347BC6" w:rsidRDefault="00861610" w:rsidP="00861610">
            <w:pPr>
              <w:pStyle w:val="TAL"/>
              <w:rPr>
                <w:rFonts w:cs="Arial"/>
                <w:sz w:val="16"/>
                <w:szCs w:val="16"/>
              </w:rPr>
            </w:pPr>
            <w:r w:rsidRPr="00347BC6">
              <w:rPr>
                <w:rFonts w:cs="Arial"/>
                <w:sz w:val="16"/>
                <w:szCs w:val="16"/>
              </w:rPr>
              <w:t>Thales,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9EC39E" w14:textId="2408BB78"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C350AE" w14:textId="0E1C1E1B"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FADEB4" w14:textId="64354A84" w:rsidR="00861610" w:rsidRPr="00347BC6" w:rsidRDefault="00861610" w:rsidP="00861610">
            <w:pPr>
              <w:pStyle w:val="TAL"/>
              <w:rPr>
                <w:rFonts w:cs="Arial"/>
                <w:sz w:val="16"/>
                <w:szCs w:val="16"/>
              </w:rPr>
            </w:pPr>
            <w:r w:rsidRPr="00347BC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3E81C5" w14:textId="7454A8EA" w:rsidR="00861610" w:rsidRPr="00347BC6" w:rsidRDefault="00861610" w:rsidP="00861610">
            <w:pPr>
              <w:pStyle w:val="TAL"/>
              <w:rPr>
                <w:rFonts w:cs="Arial"/>
                <w:sz w:val="16"/>
                <w:szCs w:val="16"/>
              </w:rPr>
            </w:pPr>
            <w:r w:rsidRPr="00347BC6">
              <w:rPr>
                <w:rFonts w:cs="Arial"/>
                <w:sz w:val="16"/>
                <w:szCs w:val="16"/>
              </w:rPr>
              <w:t>0509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05665E" w14:textId="6EE11E14"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34EB1C" w14:textId="4D4BD5E2"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88D4B5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668512" w14:textId="50087429" w:rsidR="00861610" w:rsidRPr="00347BC6" w:rsidRDefault="00861610" w:rsidP="00861610">
            <w:pPr>
              <w:pStyle w:val="TAL"/>
              <w:rPr>
                <w:rFonts w:cs="Arial"/>
                <w:sz w:val="16"/>
                <w:szCs w:val="16"/>
              </w:rPr>
            </w:pPr>
            <w:r w:rsidRPr="00347BC6">
              <w:rPr>
                <w:rFonts w:cs="Arial"/>
                <w:sz w:val="16"/>
                <w:szCs w:val="16"/>
              </w:rPr>
              <w:t>R2-2209048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0BE672" w14:textId="25DC14A7" w:rsidR="00861610" w:rsidRPr="00347BC6" w:rsidRDefault="00861610" w:rsidP="00861610">
            <w:pPr>
              <w:pStyle w:val="TAL"/>
              <w:rPr>
                <w:rFonts w:cs="Arial"/>
                <w:sz w:val="16"/>
                <w:szCs w:val="16"/>
              </w:rPr>
            </w:pPr>
            <w:r w:rsidRPr="00347BC6">
              <w:rPr>
                <w:rFonts w:cs="Arial"/>
                <w:sz w:val="16"/>
                <w:szCs w:val="16"/>
              </w:rPr>
              <w:t>Miscellaneous corrections for RedCap WI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947444" w14:textId="07112124"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3D07CD" w14:textId="04E1BC21"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613F07" w14:textId="04C9E0EB"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BDD9D" w14:textId="43D51E62" w:rsidR="00861610" w:rsidRPr="00347BC6" w:rsidRDefault="00861610" w:rsidP="00861610">
            <w:pPr>
              <w:pStyle w:val="TAL"/>
              <w:rPr>
                <w:rFonts w:cs="Arial"/>
                <w:sz w:val="16"/>
                <w:szCs w:val="16"/>
              </w:rPr>
            </w:pPr>
            <w:r w:rsidRPr="00347BC6">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031A35C" w14:textId="022A26B6" w:rsidR="00861610" w:rsidRPr="00347BC6" w:rsidRDefault="00861610" w:rsidP="00861610">
            <w:pPr>
              <w:pStyle w:val="TAL"/>
              <w:rPr>
                <w:rFonts w:cs="Arial"/>
                <w:sz w:val="16"/>
                <w:szCs w:val="16"/>
              </w:rPr>
            </w:pPr>
            <w:r w:rsidRPr="00347BC6">
              <w:rPr>
                <w:rFonts w:cs="Arial"/>
                <w:sz w:val="16"/>
                <w:szCs w:val="16"/>
              </w:rPr>
              <w:t>3400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54B34C" w14:textId="261BB6D0"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6F5143" w14:textId="104100DD"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7E5DC5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8FED78" w14:textId="6638E7EC" w:rsidR="00861610" w:rsidRPr="00347BC6" w:rsidRDefault="00861610" w:rsidP="00861610">
            <w:pPr>
              <w:pStyle w:val="TAL"/>
              <w:rPr>
                <w:rFonts w:cs="Arial"/>
                <w:sz w:val="16"/>
                <w:szCs w:val="16"/>
              </w:rPr>
            </w:pPr>
            <w:r w:rsidRPr="00347BC6">
              <w:rPr>
                <w:rFonts w:cs="Arial"/>
                <w:sz w:val="16"/>
                <w:szCs w:val="16"/>
              </w:rPr>
              <w:t>R2-2209049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95FC86" w14:textId="6EDB93DD" w:rsidR="00861610" w:rsidRPr="00347BC6" w:rsidRDefault="00861610" w:rsidP="00861610">
            <w:pPr>
              <w:pStyle w:val="TAL"/>
              <w:rPr>
                <w:rFonts w:cs="Arial"/>
                <w:sz w:val="16"/>
                <w:szCs w:val="16"/>
              </w:rPr>
            </w:pPr>
            <w:r w:rsidRPr="00347BC6">
              <w:rPr>
                <w:rFonts w:cs="Arial"/>
                <w:sz w:val="16"/>
                <w:szCs w:val="16"/>
              </w:rPr>
              <w:t>Miscellaneous CR on TS 38.321 for RedCap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80551B0" w14:textId="78C46903" w:rsidR="00861610" w:rsidRPr="00347BC6" w:rsidRDefault="00861610" w:rsidP="00861610">
            <w:pPr>
              <w:pStyle w:val="TAL"/>
              <w:rPr>
                <w:rFonts w:cs="Arial"/>
                <w:sz w:val="16"/>
                <w:szCs w:val="16"/>
              </w:rPr>
            </w:pPr>
            <w:r w:rsidRPr="00347BC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1B7878" w14:textId="40B19BB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E981E3" w14:textId="06959777"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28C9B0" w14:textId="409199AB" w:rsidR="00861610" w:rsidRPr="00347BC6" w:rsidRDefault="00861610" w:rsidP="00861610">
            <w:pPr>
              <w:pStyle w:val="TAL"/>
              <w:rPr>
                <w:rFonts w:cs="Arial"/>
                <w:sz w:val="16"/>
                <w:szCs w:val="16"/>
              </w:rPr>
            </w:pPr>
            <w:r w:rsidRPr="00347BC6">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CE5840" w14:textId="0B9B2C73" w:rsidR="00861610" w:rsidRPr="00347BC6" w:rsidRDefault="00861610" w:rsidP="00861610">
            <w:pPr>
              <w:pStyle w:val="TAL"/>
              <w:rPr>
                <w:rFonts w:cs="Arial"/>
                <w:sz w:val="16"/>
                <w:szCs w:val="16"/>
              </w:rPr>
            </w:pPr>
            <w:r w:rsidRPr="00347BC6">
              <w:rPr>
                <w:rFonts w:cs="Arial"/>
                <w:sz w:val="16"/>
                <w:szCs w:val="16"/>
              </w:rPr>
              <w:t>1336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1C7E12" w14:textId="5B04F392"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1D44D0" w14:textId="6800FFEE"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4F5C3C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41F9E5" w14:textId="76B5EB18" w:rsidR="00861610" w:rsidRPr="00347BC6" w:rsidRDefault="00861610" w:rsidP="00861610">
            <w:pPr>
              <w:pStyle w:val="TAL"/>
              <w:rPr>
                <w:rFonts w:cs="Arial"/>
                <w:sz w:val="16"/>
                <w:szCs w:val="16"/>
              </w:rPr>
            </w:pPr>
            <w:r w:rsidRPr="00347BC6">
              <w:rPr>
                <w:rFonts w:cs="Arial"/>
                <w:sz w:val="16"/>
                <w:szCs w:val="16"/>
              </w:rPr>
              <w:t>R2-2209052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1CCAAB" w14:textId="176F5684" w:rsidR="00861610" w:rsidRPr="00347BC6" w:rsidRDefault="00861610" w:rsidP="00861610">
            <w:pPr>
              <w:pStyle w:val="TAL"/>
              <w:rPr>
                <w:rFonts w:cs="Arial"/>
                <w:sz w:val="16"/>
                <w:szCs w:val="16"/>
              </w:rPr>
            </w:pPr>
            <w:r w:rsidRPr="00347BC6">
              <w:rPr>
                <w:rFonts w:cs="Arial"/>
                <w:sz w:val="16"/>
                <w:szCs w:val="16"/>
              </w:rPr>
              <w:t>Correction to Rel-17 SON features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97BAFD" w14:textId="2556BBC1" w:rsidR="00861610" w:rsidRPr="00347BC6" w:rsidRDefault="00861610" w:rsidP="00861610">
            <w:pPr>
              <w:pStyle w:val="TAL"/>
              <w:rPr>
                <w:rFonts w:cs="Arial"/>
                <w:sz w:val="16"/>
                <w:szCs w:val="16"/>
              </w:rPr>
            </w:pPr>
            <w:r w:rsidRPr="00347BC6">
              <w:rPr>
                <w:rFonts w:cs="Arial"/>
                <w:sz w:val="16"/>
                <w:szCs w:val="16"/>
              </w:rPr>
              <w:t>Nokia, Nokia Shanghai Bell, CATT, Huawei, vivo, ZTE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ED76F0" w14:textId="5500919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8DF22" w14:textId="287CBFFA"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94DE44" w14:textId="2AC085F0" w:rsidR="00861610" w:rsidRPr="00347BC6" w:rsidRDefault="00861610" w:rsidP="00861610">
            <w:pPr>
              <w:pStyle w:val="TAL"/>
              <w:rPr>
                <w:rFonts w:cs="Arial"/>
                <w:sz w:val="16"/>
                <w:szCs w:val="16"/>
              </w:rPr>
            </w:pPr>
            <w:r w:rsidRPr="00347BC6">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1F920D" w14:textId="55BA6260" w:rsidR="00861610" w:rsidRPr="00347BC6" w:rsidRDefault="00861610" w:rsidP="00861610">
            <w:pPr>
              <w:pStyle w:val="TAL"/>
              <w:rPr>
                <w:rFonts w:cs="Arial"/>
                <w:sz w:val="16"/>
                <w:szCs w:val="16"/>
              </w:rPr>
            </w:pPr>
            <w:r w:rsidRPr="00347BC6">
              <w:rPr>
                <w:rFonts w:cs="Arial"/>
                <w:sz w:val="16"/>
                <w:szCs w:val="16"/>
              </w:rPr>
              <w:t>0553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A32AACE" w14:textId="6A5CE7B8"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CF6F83" w14:textId="09327ECD"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0A7302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64F600" w14:textId="44EDDC84" w:rsidR="00861610" w:rsidRPr="00347BC6" w:rsidRDefault="00861610" w:rsidP="00861610">
            <w:pPr>
              <w:pStyle w:val="TAL"/>
              <w:rPr>
                <w:rFonts w:cs="Arial"/>
                <w:sz w:val="16"/>
                <w:szCs w:val="16"/>
              </w:rPr>
            </w:pPr>
            <w:r w:rsidRPr="00347BC6">
              <w:rPr>
                <w:rFonts w:cs="Arial"/>
                <w:sz w:val="16"/>
                <w:szCs w:val="16"/>
              </w:rPr>
              <w:t>R2-2209055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3E1AC4" w14:textId="076B2CDB" w:rsidR="00861610" w:rsidRPr="00347BC6" w:rsidRDefault="00861610" w:rsidP="00861610">
            <w:pPr>
              <w:pStyle w:val="TAL"/>
              <w:rPr>
                <w:rFonts w:cs="Arial"/>
                <w:sz w:val="16"/>
                <w:szCs w:val="16"/>
              </w:rPr>
            </w:pPr>
            <w:r w:rsidRPr="00347BC6">
              <w:rPr>
                <w:rFonts w:cs="Arial"/>
                <w:sz w:val="16"/>
                <w:szCs w:val="16"/>
              </w:rPr>
              <w:t>Correction on PDCCH blind detection capability in CA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95B6F5" w14:textId="35A48109"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98A240" w14:textId="0FDF10C2"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57BDE" w14:textId="2CF2A108"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BDCEFD" w14:textId="3814B56E" w:rsidR="00861610" w:rsidRPr="00347BC6" w:rsidRDefault="00861610" w:rsidP="00861610">
            <w:pPr>
              <w:pStyle w:val="TAL"/>
              <w:rPr>
                <w:rFonts w:cs="Arial"/>
                <w:sz w:val="16"/>
                <w:szCs w:val="16"/>
              </w:rPr>
            </w:pPr>
            <w:r w:rsidRPr="00347BC6">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BA8380" w14:textId="6B3C8333" w:rsidR="00861610" w:rsidRPr="00347BC6" w:rsidRDefault="00861610" w:rsidP="00861610">
            <w:pPr>
              <w:pStyle w:val="TAL"/>
              <w:rPr>
                <w:rFonts w:cs="Arial"/>
                <w:sz w:val="16"/>
                <w:szCs w:val="16"/>
              </w:rPr>
            </w:pPr>
            <w:r w:rsidRPr="00347BC6">
              <w:rPr>
                <w:rFonts w:cs="Arial"/>
                <w:sz w:val="16"/>
                <w:szCs w:val="16"/>
              </w:rPr>
              <w:t>0789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5372D5" w14:textId="0B8233F1"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692B19" w14:textId="1D0F5422"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EEC12B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EE37DB" w14:textId="17CC1E1C" w:rsidR="00861610" w:rsidRPr="00347BC6" w:rsidRDefault="00861610" w:rsidP="00861610">
            <w:pPr>
              <w:pStyle w:val="TAL"/>
              <w:rPr>
                <w:rFonts w:cs="Arial"/>
                <w:sz w:val="16"/>
                <w:szCs w:val="16"/>
              </w:rPr>
            </w:pPr>
            <w:r w:rsidRPr="00347BC6">
              <w:rPr>
                <w:rFonts w:cs="Arial"/>
                <w:sz w:val="16"/>
                <w:szCs w:val="16"/>
              </w:rPr>
              <w:t>R2-2209056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5E1ACB1" w14:textId="59F881F0" w:rsidR="00861610" w:rsidRPr="00347BC6" w:rsidRDefault="00861610" w:rsidP="00861610">
            <w:pPr>
              <w:pStyle w:val="TAL"/>
              <w:rPr>
                <w:rFonts w:cs="Arial"/>
                <w:sz w:val="16"/>
                <w:szCs w:val="16"/>
              </w:rPr>
            </w:pPr>
            <w:r w:rsidRPr="00347BC6">
              <w:rPr>
                <w:rFonts w:cs="Arial"/>
                <w:sz w:val="16"/>
                <w:szCs w:val="16"/>
              </w:rPr>
              <w:t>Correction on PDCCH blind detection capability in CA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DAADDDC" w14:textId="2D9DC8C8"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0E3FC7" w14:textId="13FF62DB"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B17CB4" w14:textId="4C902F05"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09BCD7" w14:textId="7388A50B" w:rsidR="00861610" w:rsidRPr="00347BC6" w:rsidRDefault="00861610" w:rsidP="00861610">
            <w:pPr>
              <w:pStyle w:val="TAL"/>
              <w:rPr>
                <w:rFonts w:cs="Arial"/>
                <w:sz w:val="16"/>
                <w:szCs w:val="16"/>
              </w:rPr>
            </w:pPr>
            <w:r w:rsidRPr="00347BC6">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9E4777" w14:textId="64C9530E" w:rsidR="00861610" w:rsidRPr="00347BC6" w:rsidRDefault="00861610" w:rsidP="00861610">
            <w:pPr>
              <w:pStyle w:val="TAL"/>
              <w:rPr>
                <w:rFonts w:cs="Arial"/>
                <w:sz w:val="16"/>
                <w:szCs w:val="16"/>
              </w:rPr>
            </w:pPr>
            <w:r w:rsidRPr="00347BC6">
              <w:rPr>
                <w:rFonts w:cs="Arial"/>
                <w:sz w:val="16"/>
                <w:szCs w:val="16"/>
              </w:rPr>
              <w:t>0790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2890E2" w14:textId="1A842145"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A4B1EDE" w14:textId="59FD1E18"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4D978BE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972883" w14:textId="13B58B29" w:rsidR="00861610" w:rsidRPr="00347BC6" w:rsidRDefault="00861610" w:rsidP="00861610">
            <w:pPr>
              <w:pStyle w:val="TAL"/>
              <w:rPr>
                <w:rFonts w:cs="Arial"/>
                <w:sz w:val="16"/>
                <w:szCs w:val="16"/>
              </w:rPr>
            </w:pPr>
            <w:r w:rsidRPr="00347BC6">
              <w:rPr>
                <w:rFonts w:cs="Arial"/>
                <w:sz w:val="16"/>
                <w:szCs w:val="16"/>
              </w:rPr>
              <w:t>R2-2209057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F9F33F" w14:textId="55FA7EA2" w:rsidR="00861610" w:rsidRPr="00347BC6" w:rsidRDefault="00861610" w:rsidP="00861610">
            <w:pPr>
              <w:pStyle w:val="TAL"/>
              <w:rPr>
                <w:rFonts w:cs="Arial"/>
                <w:sz w:val="16"/>
                <w:szCs w:val="16"/>
              </w:rPr>
            </w:pPr>
            <w:r w:rsidRPr="00347BC6">
              <w:rPr>
                <w:rFonts w:cs="Arial"/>
                <w:sz w:val="16"/>
                <w:szCs w:val="16"/>
              </w:rPr>
              <w:t>Correction on PDCCH blind detection capability in CA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F58092" w14:textId="05D8EE90"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521BDD" w14:textId="2D6757F0"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0390F4" w14:textId="6D600CB6"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DCA5CC" w14:textId="44754A5B" w:rsidR="00861610" w:rsidRPr="00347BC6" w:rsidRDefault="00861610" w:rsidP="00861610">
            <w:pPr>
              <w:pStyle w:val="TAL"/>
              <w:rPr>
                <w:rFonts w:cs="Arial"/>
                <w:sz w:val="16"/>
                <w:szCs w:val="16"/>
              </w:rPr>
            </w:pPr>
            <w:r w:rsidRPr="00347BC6">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1760C" w14:textId="4C90991A" w:rsidR="00861610" w:rsidRPr="00347BC6" w:rsidRDefault="00861610" w:rsidP="00861610">
            <w:pPr>
              <w:pStyle w:val="TAL"/>
              <w:rPr>
                <w:rFonts w:cs="Arial"/>
                <w:sz w:val="16"/>
                <w:szCs w:val="16"/>
              </w:rPr>
            </w:pPr>
            <w:r w:rsidRPr="00347BC6">
              <w:rPr>
                <w:rFonts w:cs="Arial"/>
                <w:sz w:val="16"/>
                <w:szCs w:val="16"/>
              </w:rPr>
              <w:t>3429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BAA9CC7" w14:textId="624E4659"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4D3FDB" w14:textId="6FED9E3E"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05B5914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DFD4FE" w14:textId="5FC19C6B" w:rsidR="00861610" w:rsidRPr="00347BC6" w:rsidRDefault="00861610" w:rsidP="00861610">
            <w:pPr>
              <w:pStyle w:val="TAL"/>
              <w:rPr>
                <w:rFonts w:cs="Arial"/>
                <w:sz w:val="16"/>
                <w:szCs w:val="16"/>
              </w:rPr>
            </w:pPr>
            <w:r w:rsidRPr="00347BC6">
              <w:rPr>
                <w:rFonts w:cs="Arial"/>
                <w:sz w:val="16"/>
                <w:szCs w:val="16"/>
              </w:rPr>
              <w:t>R2-2209058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FB0292" w14:textId="5D62C95D" w:rsidR="00861610" w:rsidRPr="00347BC6" w:rsidRDefault="00861610" w:rsidP="00861610">
            <w:pPr>
              <w:pStyle w:val="TAL"/>
              <w:rPr>
                <w:rFonts w:cs="Arial"/>
                <w:sz w:val="16"/>
                <w:szCs w:val="16"/>
              </w:rPr>
            </w:pPr>
            <w:r w:rsidRPr="00347BC6">
              <w:rPr>
                <w:rFonts w:cs="Arial"/>
                <w:sz w:val="16"/>
                <w:szCs w:val="16"/>
              </w:rPr>
              <w:t>Correction on PDCCH blind detection capability in CA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9E5CE6" w14:textId="31D3EA80"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5ED6CC" w14:textId="3B528BD6"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311AC" w14:textId="65139181"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9CADA" w14:textId="2B750B7E" w:rsidR="00861610" w:rsidRPr="00347BC6" w:rsidRDefault="00861610" w:rsidP="00861610">
            <w:pPr>
              <w:pStyle w:val="TAL"/>
              <w:rPr>
                <w:rFonts w:cs="Arial"/>
                <w:sz w:val="16"/>
                <w:szCs w:val="16"/>
              </w:rPr>
            </w:pPr>
            <w:r w:rsidRPr="00347BC6">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D7DF18" w14:textId="7246A362" w:rsidR="00861610" w:rsidRPr="00347BC6" w:rsidRDefault="00861610" w:rsidP="00861610">
            <w:pPr>
              <w:pStyle w:val="TAL"/>
              <w:rPr>
                <w:rFonts w:cs="Arial"/>
                <w:sz w:val="16"/>
                <w:szCs w:val="16"/>
              </w:rPr>
            </w:pPr>
            <w:r w:rsidRPr="00347BC6">
              <w:rPr>
                <w:rFonts w:cs="Arial"/>
                <w:sz w:val="16"/>
                <w:szCs w:val="16"/>
              </w:rPr>
              <w:t>3430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9663A6" w14:textId="1AF6E289"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79BF88" w14:textId="0C5D6608"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2AD85F8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935EEF" w14:textId="4B3E60B5" w:rsidR="00861610" w:rsidRPr="00347BC6" w:rsidRDefault="00861610" w:rsidP="00861610">
            <w:pPr>
              <w:pStyle w:val="TAL"/>
              <w:rPr>
                <w:rFonts w:cs="Arial"/>
                <w:sz w:val="16"/>
                <w:szCs w:val="16"/>
              </w:rPr>
            </w:pPr>
            <w:r w:rsidRPr="00347BC6">
              <w:rPr>
                <w:rFonts w:cs="Arial"/>
                <w:sz w:val="16"/>
                <w:szCs w:val="16"/>
              </w:rPr>
              <w:t>R2-2209059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ADC041" w14:textId="5C5FC7D3" w:rsidR="00861610" w:rsidRPr="00347BC6" w:rsidRDefault="00861610" w:rsidP="00861610">
            <w:pPr>
              <w:pStyle w:val="TAL"/>
              <w:rPr>
                <w:rFonts w:cs="Arial"/>
                <w:sz w:val="16"/>
                <w:szCs w:val="16"/>
              </w:rPr>
            </w:pPr>
            <w:r w:rsidRPr="00347BC6">
              <w:rPr>
                <w:rFonts w:cs="Arial"/>
                <w:sz w:val="16"/>
                <w:szCs w:val="16"/>
              </w:rPr>
              <w:t>Clarification on pusch-RepetitionTypeA-r16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DB557C0" w14:textId="6181D027"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F44E4C" w14:textId="40A71F1E"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6C82AB" w14:textId="24EA8067"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D916C" w14:textId="18CFD3B1" w:rsidR="00861610" w:rsidRPr="00347BC6" w:rsidRDefault="00861610" w:rsidP="00861610">
            <w:pPr>
              <w:pStyle w:val="TAL"/>
              <w:rPr>
                <w:rFonts w:cs="Arial"/>
                <w:sz w:val="16"/>
                <w:szCs w:val="16"/>
              </w:rPr>
            </w:pPr>
            <w:r w:rsidRPr="00347BC6">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2091A9" w14:textId="45A9A5D9" w:rsidR="00861610" w:rsidRPr="00347BC6" w:rsidRDefault="00861610" w:rsidP="00861610">
            <w:pPr>
              <w:pStyle w:val="TAL"/>
              <w:rPr>
                <w:rFonts w:cs="Arial"/>
                <w:sz w:val="16"/>
                <w:szCs w:val="16"/>
              </w:rPr>
            </w:pPr>
            <w:r w:rsidRPr="00347BC6">
              <w:rPr>
                <w:rFonts w:cs="Arial"/>
                <w:sz w:val="16"/>
                <w:szCs w:val="16"/>
              </w:rPr>
              <w:t>0791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80C76C" w14:textId="184C4B54"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6F81EF" w14:textId="41F292A8"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7A6F24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D49BBF" w14:textId="2663D4EA" w:rsidR="00861610" w:rsidRPr="00347BC6" w:rsidRDefault="00861610" w:rsidP="00861610">
            <w:pPr>
              <w:pStyle w:val="TAL"/>
              <w:rPr>
                <w:rFonts w:cs="Arial"/>
                <w:sz w:val="16"/>
                <w:szCs w:val="16"/>
              </w:rPr>
            </w:pPr>
            <w:r w:rsidRPr="00347BC6">
              <w:rPr>
                <w:rFonts w:cs="Arial"/>
                <w:sz w:val="16"/>
                <w:szCs w:val="16"/>
              </w:rPr>
              <w:t>R2-2209060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67DDF4" w14:textId="4F88F853" w:rsidR="00861610" w:rsidRPr="00347BC6" w:rsidRDefault="00861610" w:rsidP="00861610">
            <w:pPr>
              <w:pStyle w:val="TAL"/>
              <w:rPr>
                <w:rFonts w:cs="Arial"/>
                <w:sz w:val="16"/>
                <w:szCs w:val="16"/>
              </w:rPr>
            </w:pPr>
            <w:r w:rsidRPr="00347BC6">
              <w:rPr>
                <w:rFonts w:cs="Arial"/>
                <w:sz w:val="16"/>
                <w:szCs w:val="16"/>
              </w:rPr>
              <w:t>Clarification on pusch-RepetitionTypeA-r16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BAC53D" w14:textId="54AB6F54"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2D88B5" w14:textId="27987C5F"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E24F89" w14:textId="58D953D0"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121510" w14:textId="751217B5" w:rsidR="00861610" w:rsidRPr="00347BC6" w:rsidRDefault="00861610" w:rsidP="00861610">
            <w:pPr>
              <w:pStyle w:val="TAL"/>
              <w:rPr>
                <w:rFonts w:cs="Arial"/>
                <w:sz w:val="16"/>
                <w:szCs w:val="16"/>
              </w:rPr>
            </w:pPr>
            <w:r w:rsidRPr="00347BC6">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BEB592" w14:textId="6962FE32" w:rsidR="00861610" w:rsidRPr="00347BC6" w:rsidRDefault="00861610" w:rsidP="00861610">
            <w:pPr>
              <w:pStyle w:val="TAL"/>
              <w:rPr>
                <w:rFonts w:cs="Arial"/>
                <w:sz w:val="16"/>
                <w:szCs w:val="16"/>
              </w:rPr>
            </w:pPr>
            <w:r w:rsidRPr="00347BC6">
              <w:rPr>
                <w:rFonts w:cs="Arial"/>
                <w:sz w:val="16"/>
                <w:szCs w:val="16"/>
              </w:rPr>
              <w:t>0792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4862B4" w14:textId="15BEC2B9"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FF63DE" w14:textId="5240DEAA"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2E83593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A92ADD" w14:textId="47C23352" w:rsidR="00861610" w:rsidRPr="00347BC6" w:rsidRDefault="00861610" w:rsidP="00861610">
            <w:pPr>
              <w:pStyle w:val="TAL"/>
              <w:rPr>
                <w:rFonts w:cs="Arial"/>
                <w:sz w:val="16"/>
                <w:szCs w:val="16"/>
              </w:rPr>
            </w:pPr>
            <w:r w:rsidRPr="00347BC6">
              <w:rPr>
                <w:rFonts w:cs="Arial"/>
                <w:sz w:val="16"/>
                <w:szCs w:val="16"/>
              </w:rPr>
              <w:t>R2-2209062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6DE4C69" w14:textId="1734A3D8" w:rsidR="00861610" w:rsidRPr="00347BC6" w:rsidRDefault="00861610" w:rsidP="00861610">
            <w:pPr>
              <w:pStyle w:val="TAL"/>
              <w:rPr>
                <w:rFonts w:cs="Arial"/>
                <w:sz w:val="16"/>
                <w:szCs w:val="16"/>
              </w:rPr>
            </w:pPr>
            <w:r w:rsidRPr="00347BC6">
              <w:rPr>
                <w:rFonts w:cs="Arial"/>
                <w:sz w:val="16"/>
                <w:szCs w:val="16"/>
              </w:rPr>
              <w:t>Corrections on s-MeasureConfig in NR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9260FBE" w14:textId="597E59A7" w:rsidR="00861610" w:rsidRPr="00347BC6" w:rsidRDefault="00861610" w:rsidP="00861610">
            <w:pPr>
              <w:pStyle w:val="TAL"/>
              <w:rPr>
                <w:rFonts w:cs="Arial"/>
                <w:sz w:val="16"/>
                <w:szCs w:val="16"/>
              </w:rPr>
            </w:pPr>
            <w:r w:rsidRPr="00347BC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36BD53" w14:textId="15C96E9F" w:rsidR="00861610" w:rsidRPr="00347BC6" w:rsidRDefault="00861610" w:rsidP="00861610">
            <w:pPr>
              <w:pStyle w:val="TAL"/>
              <w:rPr>
                <w:rFonts w:cs="Arial"/>
                <w:sz w:val="16"/>
                <w:szCs w:val="16"/>
              </w:rPr>
            </w:pPr>
            <w:r w:rsidRPr="00347BC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9CFB3" w14:textId="5908AF7F"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71E8DB" w14:textId="76D03D6D"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FF09CD" w14:textId="453B9CFA" w:rsidR="00861610" w:rsidRPr="00347BC6" w:rsidRDefault="00861610" w:rsidP="00861610">
            <w:pPr>
              <w:pStyle w:val="TAL"/>
              <w:rPr>
                <w:rFonts w:cs="Arial"/>
                <w:sz w:val="16"/>
                <w:szCs w:val="16"/>
              </w:rPr>
            </w:pPr>
            <w:r w:rsidRPr="00347BC6">
              <w:rPr>
                <w:rFonts w:cs="Arial"/>
                <w:sz w:val="16"/>
                <w:szCs w:val="16"/>
              </w:rPr>
              <w:t>3282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27DB10" w14:textId="1B01EF53"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0BA344" w14:textId="34470816"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FAD988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029A4E" w14:textId="2C5DC504" w:rsidR="00861610" w:rsidRPr="00347BC6" w:rsidRDefault="00861610" w:rsidP="00861610">
            <w:pPr>
              <w:pStyle w:val="TAL"/>
              <w:rPr>
                <w:rFonts w:cs="Arial"/>
                <w:sz w:val="16"/>
                <w:szCs w:val="16"/>
              </w:rPr>
            </w:pPr>
            <w:r w:rsidRPr="00347BC6">
              <w:rPr>
                <w:rFonts w:cs="Arial"/>
                <w:sz w:val="16"/>
                <w:szCs w:val="16"/>
              </w:rPr>
              <w:t>R2-2209063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E65775" w14:textId="0BBABA81" w:rsidR="00861610" w:rsidRPr="00347BC6" w:rsidRDefault="00861610" w:rsidP="00861610">
            <w:pPr>
              <w:pStyle w:val="TAL"/>
              <w:rPr>
                <w:rFonts w:cs="Arial"/>
                <w:sz w:val="16"/>
                <w:szCs w:val="16"/>
              </w:rPr>
            </w:pPr>
            <w:r w:rsidRPr="00347BC6">
              <w:rPr>
                <w:rFonts w:cs="Arial"/>
                <w:sz w:val="16"/>
                <w:szCs w:val="16"/>
              </w:rPr>
              <w:t>Corrections on s-MeasureConfig in NR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B61B63" w14:textId="1591958C" w:rsidR="00861610" w:rsidRPr="00347BC6" w:rsidRDefault="00861610" w:rsidP="00861610">
            <w:pPr>
              <w:pStyle w:val="TAL"/>
              <w:rPr>
                <w:rFonts w:cs="Arial"/>
                <w:sz w:val="16"/>
                <w:szCs w:val="16"/>
              </w:rPr>
            </w:pPr>
            <w:r w:rsidRPr="00347BC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45A4B8" w14:textId="52D317EC"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CCF513" w14:textId="06282556"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E27F4B" w14:textId="65DFA80A"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3A2C39" w14:textId="4AD66ECF" w:rsidR="00861610" w:rsidRPr="00347BC6" w:rsidRDefault="00861610" w:rsidP="00861610">
            <w:pPr>
              <w:pStyle w:val="TAL"/>
              <w:rPr>
                <w:rFonts w:cs="Arial"/>
                <w:sz w:val="16"/>
                <w:szCs w:val="16"/>
              </w:rPr>
            </w:pPr>
            <w:r w:rsidRPr="00347BC6">
              <w:rPr>
                <w:rFonts w:cs="Arial"/>
                <w:sz w:val="16"/>
                <w:szCs w:val="16"/>
              </w:rPr>
              <w:t>3284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BF6796" w14:textId="1F65D3FE"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F5E061" w14:textId="2082741E"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7E487D4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C0F165" w14:textId="434676BA" w:rsidR="00861610" w:rsidRPr="00347BC6" w:rsidRDefault="00861610" w:rsidP="00861610">
            <w:pPr>
              <w:pStyle w:val="TAL"/>
              <w:rPr>
                <w:rFonts w:cs="Arial"/>
                <w:sz w:val="16"/>
                <w:szCs w:val="16"/>
              </w:rPr>
            </w:pPr>
            <w:r w:rsidRPr="00347BC6">
              <w:rPr>
                <w:rFonts w:cs="Arial"/>
                <w:sz w:val="16"/>
                <w:szCs w:val="16"/>
              </w:rPr>
              <w:t>R2-2209064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F989AE" w14:textId="0C677D2F" w:rsidR="00861610" w:rsidRPr="00347BC6" w:rsidRDefault="00861610" w:rsidP="00861610">
            <w:pPr>
              <w:pStyle w:val="TAL"/>
              <w:rPr>
                <w:rFonts w:cs="Arial"/>
                <w:sz w:val="16"/>
                <w:szCs w:val="16"/>
              </w:rPr>
            </w:pPr>
            <w:r w:rsidRPr="00347BC6">
              <w:rPr>
                <w:rFonts w:cs="Arial"/>
                <w:sz w:val="16"/>
                <w:szCs w:val="16"/>
              </w:rPr>
              <w:t>Corrections on s-MeasureConfig in NR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23B7D2" w14:textId="793A2A52" w:rsidR="00861610" w:rsidRPr="00347BC6" w:rsidRDefault="00861610" w:rsidP="00861610">
            <w:pPr>
              <w:pStyle w:val="TAL"/>
              <w:rPr>
                <w:rFonts w:cs="Arial"/>
                <w:sz w:val="16"/>
                <w:szCs w:val="16"/>
              </w:rPr>
            </w:pPr>
            <w:r w:rsidRPr="00347BC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4FC46F" w14:textId="4B2C7766"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FCBA9" w14:textId="41F99D21"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A4FD9E" w14:textId="140C94C8"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A26D77" w14:textId="62ABD1F4" w:rsidR="00861610" w:rsidRPr="00347BC6" w:rsidRDefault="00861610" w:rsidP="00861610">
            <w:pPr>
              <w:pStyle w:val="TAL"/>
              <w:rPr>
                <w:rFonts w:cs="Arial"/>
                <w:sz w:val="16"/>
                <w:szCs w:val="16"/>
              </w:rPr>
            </w:pPr>
            <w:r w:rsidRPr="00347BC6">
              <w:rPr>
                <w:rFonts w:cs="Arial"/>
                <w:sz w:val="16"/>
                <w:szCs w:val="16"/>
              </w:rPr>
              <w:t>3285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4E4A9F" w14:textId="74A27AB1"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D9167D0" w14:textId="1849DE93"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38A612E3"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FB71D9" w14:textId="692C13AF" w:rsidR="00861610" w:rsidRPr="00347BC6" w:rsidRDefault="00861610" w:rsidP="00861610">
            <w:pPr>
              <w:pStyle w:val="TAL"/>
              <w:rPr>
                <w:rFonts w:cs="Arial"/>
                <w:sz w:val="16"/>
                <w:szCs w:val="16"/>
              </w:rPr>
            </w:pPr>
            <w:r w:rsidRPr="00347BC6">
              <w:rPr>
                <w:rFonts w:cs="Arial"/>
                <w:sz w:val="16"/>
                <w:szCs w:val="16"/>
              </w:rPr>
              <w:t>R2-2209065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4B764F" w14:textId="2711019D" w:rsidR="00861610" w:rsidRPr="00347BC6" w:rsidRDefault="00861610" w:rsidP="00861610">
            <w:pPr>
              <w:pStyle w:val="TAL"/>
              <w:rPr>
                <w:rFonts w:cs="Arial"/>
                <w:sz w:val="16"/>
                <w:szCs w:val="16"/>
              </w:rPr>
            </w:pPr>
            <w:r w:rsidRPr="00347BC6">
              <w:rPr>
                <w:rFonts w:cs="Arial"/>
                <w:sz w:val="16"/>
                <w:szCs w:val="16"/>
              </w:rPr>
              <w:t>Rapporteur Clean-up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406A4CB" w14:textId="5277A0BA" w:rsidR="00861610" w:rsidRPr="00347BC6" w:rsidRDefault="00861610" w:rsidP="00861610">
            <w:pPr>
              <w:pStyle w:val="TAL"/>
              <w:rPr>
                <w:rFonts w:cs="Arial"/>
                <w:sz w:val="16"/>
                <w:szCs w:val="16"/>
              </w:rPr>
            </w:pPr>
            <w:r w:rsidRPr="00347BC6">
              <w:rPr>
                <w:rFonts w:cs="Arial"/>
                <w:sz w:val="16"/>
                <w:szCs w:val="16"/>
              </w:rPr>
              <w:t>ZTE Corporation (Rapporteur), Sanechips,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ECCF66" w14:textId="177F48DC"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D32C1" w14:textId="737C2D51" w:rsidR="00861610" w:rsidRPr="00347BC6" w:rsidRDefault="00861610" w:rsidP="00861610">
            <w:pPr>
              <w:pStyle w:val="TAL"/>
              <w:rPr>
                <w:rFonts w:cs="Arial"/>
                <w:sz w:val="16"/>
                <w:szCs w:val="16"/>
              </w:rPr>
            </w:pPr>
            <w:r w:rsidRPr="00347BC6">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F0E084" w14:textId="64EC740F" w:rsidR="00861610" w:rsidRPr="00347BC6" w:rsidRDefault="00861610" w:rsidP="00861610">
            <w:pPr>
              <w:pStyle w:val="TAL"/>
              <w:rPr>
                <w:rFonts w:cs="Arial"/>
                <w:sz w:val="16"/>
                <w:szCs w:val="16"/>
              </w:rPr>
            </w:pPr>
            <w:r w:rsidRPr="00347BC6">
              <w:rPr>
                <w:rFonts w:cs="Arial"/>
                <w:sz w:val="16"/>
                <w:szCs w:val="16"/>
              </w:rPr>
              <w:t>TEI16, NR_Mob_enh-Core, LTE_feMob-Core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E20FF5" w14:textId="5E2D484D" w:rsidR="00861610" w:rsidRPr="00347BC6" w:rsidRDefault="00861610" w:rsidP="00861610">
            <w:pPr>
              <w:pStyle w:val="TAL"/>
              <w:rPr>
                <w:rFonts w:cs="Arial"/>
                <w:sz w:val="16"/>
                <w:szCs w:val="16"/>
              </w:rPr>
            </w:pPr>
            <w:r w:rsidRPr="00347BC6">
              <w:rPr>
                <w:rFonts w:cs="Arial"/>
                <w:sz w:val="16"/>
                <w:szCs w:val="16"/>
              </w:rPr>
              <w:t>0341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8AE1F9" w14:textId="0A3B9E8C"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50C019A" w14:textId="2C3E1BE8"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2B4E40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2F732B" w14:textId="620DC784" w:rsidR="00861610" w:rsidRPr="00347BC6" w:rsidRDefault="00861610" w:rsidP="00861610">
            <w:pPr>
              <w:pStyle w:val="TAL"/>
              <w:rPr>
                <w:rFonts w:cs="Arial"/>
                <w:sz w:val="16"/>
                <w:szCs w:val="16"/>
              </w:rPr>
            </w:pPr>
            <w:r w:rsidRPr="00347BC6">
              <w:rPr>
                <w:rFonts w:cs="Arial"/>
                <w:sz w:val="16"/>
                <w:szCs w:val="16"/>
              </w:rPr>
              <w:t>R2-2209066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621741" w14:textId="76281A47" w:rsidR="00861610" w:rsidRPr="00347BC6" w:rsidRDefault="00861610" w:rsidP="00861610">
            <w:pPr>
              <w:pStyle w:val="TAL"/>
              <w:rPr>
                <w:rFonts w:cs="Arial"/>
                <w:sz w:val="16"/>
                <w:szCs w:val="16"/>
              </w:rPr>
            </w:pPr>
            <w:r w:rsidRPr="00347BC6">
              <w:rPr>
                <w:rFonts w:cs="Arial"/>
                <w:sz w:val="16"/>
                <w:szCs w:val="16"/>
              </w:rPr>
              <w:t>Rapporteur Clean-up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F230243" w14:textId="7B851218" w:rsidR="00861610" w:rsidRPr="00347BC6" w:rsidRDefault="00861610" w:rsidP="00861610">
            <w:pPr>
              <w:pStyle w:val="TAL"/>
              <w:rPr>
                <w:rFonts w:cs="Arial"/>
                <w:sz w:val="16"/>
                <w:szCs w:val="16"/>
              </w:rPr>
            </w:pPr>
            <w:r w:rsidRPr="00347BC6">
              <w:rPr>
                <w:rFonts w:cs="Arial"/>
                <w:sz w:val="16"/>
                <w:szCs w:val="16"/>
              </w:rPr>
              <w:t>ZTE Corporation (Rapporteur), Sanechips,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1AA2AE" w14:textId="70411BE7"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F949F" w14:textId="3009C056" w:rsidR="00861610" w:rsidRPr="00347BC6" w:rsidRDefault="00861610" w:rsidP="00861610">
            <w:pPr>
              <w:pStyle w:val="TAL"/>
              <w:rPr>
                <w:rFonts w:cs="Arial"/>
                <w:sz w:val="16"/>
                <w:szCs w:val="16"/>
              </w:rPr>
            </w:pPr>
            <w:r w:rsidRPr="00347BC6">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55866F" w14:textId="65C14BDA" w:rsidR="00861610" w:rsidRPr="00347BC6" w:rsidRDefault="00861610" w:rsidP="00861610">
            <w:pPr>
              <w:pStyle w:val="TAL"/>
              <w:rPr>
                <w:rFonts w:cs="Arial"/>
                <w:sz w:val="16"/>
                <w:szCs w:val="16"/>
              </w:rPr>
            </w:pPr>
            <w:r w:rsidRPr="00347BC6">
              <w:rPr>
                <w:rFonts w:cs="Arial"/>
                <w:sz w:val="16"/>
                <w:szCs w:val="16"/>
              </w:rPr>
              <w:t>TEI16, NR_Mob_enh-Core, LTE_feMob-Core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1130EAA" w14:textId="4387C95B" w:rsidR="00861610" w:rsidRPr="00347BC6" w:rsidRDefault="00861610" w:rsidP="00861610">
            <w:pPr>
              <w:pStyle w:val="TAL"/>
              <w:rPr>
                <w:rFonts w:cs="Arial"/>
                <w:sz w:val="16"/>
                <w:szCs w:val="16"/>
              </w:rPr>
            </w:pPr>
            <w:r w:rsidRPr="00347BC6">
              <w:rPr>
                <w:rFonts w:cs="Arial"/>
                <w:sz w:val="16"/>
                <w:szCs w:val="16"/>
              </w:rPr>
              <w:t>0342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266E64" w14:textId="4B4475C2"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65DBFA" w14:textId="1C667B2E"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352496A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9BE091" w14:textId="24118B11" w:rsidR="00861610" w:rsidRPr="00347BC6" w:rsidRDefault="00861610" w:rsidP="00861610">
            <w:pPr>
              <w:pStyle w:val="TAL"/>
              <w:rPr>
                <w:rFonts w:cs="Arial"/>
                <w:sz w:val="16"/>
                <w:szCs w:val="16"/>
              </w:rPr>
            </w:pPr>
            <w:r w:rsidRPr="00347BC6">
              <w:rPr>
                <w:rFonts w:cs="Arial"/>
                <w:sz w:val="16"/>
                <w:szCs w:val="16"/>
              </w:rPr>
              <w:t>R2-2209067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702EB39" w14:textId="108672B9" w:rsidR="00861610" w:rsidRPr="00347BC6" w:rsidRDefault="00861610" w:rsidP="00861610">
            <w:pPr>
              <w:pStyle w:val="TAL"/>
              <w:rPr>
                <w:rFonts w:cs="Arial"/>
                <w:sz w:val="16"/>
                <w:szCs w:val="16"/>
              </w:rPr>
            </w:pPr>
            <w:r w:rsidRPr="00347BC6">
              <w:rPr>
                <w:rFonts w:cs="Arial"/>
                <w:sz w:val="16"/>
                <w:szCs w:val="16"/>
              </w:rPr>
              <w:t>Clarification on headerCompression for DAPS bearer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06CDA9" w14:textId="10EBE0CD" w:rsidR="00861610" w:rsidRPr="00347BC6" w:rsidRDefault="00861610" w:rsidP="00861610">
            <w:pPr>
              <w:pStyle w:val="TAL"/>
              <w:rPr>
                <w:rFonts w:cs="Arial"/>
                <w:sz w:val="16"/>
                <w:szCs w:val="16"/>
              </w:rPr>
            </w:pPr>
            <w:r w:rsidRPr="00347BC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0CB212" w14:textId="03C02382"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8491C" w14:textId="0DBB2B1D"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B998A7" w14:textId="3105DBDF" w:rsidR="00861610" w:rsidRPr="00347BC6" w:rsidRDefault="00861610" w:rsidP="00861610">
            <w:pPr>
              <w:pStyle w:val="TAL"/>
              <w:rPr>
                <w:rFonts w:cs="Arial"/>
                <w:sz w:val="16"/>
                <w:szCs w:val="16"/>
              </w:rPr>
            </w:pPr>
            <w:r w:rsidRPr="00347BC6">
              <w:rPr>
                <w:rFonts w:cs="Arial"/>
                <w:sz w:val="16"/>
                <w:szCs w:val="16"/>
              </w:rPr>
              <w:t>NR_Mob_enh-Core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222491" w14:textId="1646B43F" w:rsidR="00861610" w:rsidRPr="00347BC6" w:rsidRDefault="00861610" w:rsidP="00861610">
            <w:pPr>
              <w:pStyle w:val="TAL"/>
              <w:rPr>
                <w:rFonts w:cs="Arial"/>
                <w:sz w:val="16"/>
                <w:szCs w:val="16"/>
              </w:rPr>
            </w:pPr>
            <w:r w:rsidRPr="00347BC6">
              <w:rPr>
                <w:rFonts w:cs="Arial"/>
                <w:sz w:val="16"/>
                <w:szCs w:val="16"/>
              </w:rPr>
              <w:t>3416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E1D014" w14:textId="317D9BB2"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F85D6A" w14:textId="3ACAC81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5C3FC5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B47B21" w14:textId="3C871F40" w:rsidR="00861610" w:rsidRPr="00347BC6" w:rsidRDefault="00861610" w:rsidP="00861610">
            <w:pPr>
              <w:pStyle w:val="TAL"/>
              <w:rPr>
                <w:rFonts w:cs="Arial"/>
                <w:sz w:val="16"/>
                <w:szCs w:val="16"/>
              </w:rPr>
            </w:pPr>
            <w:r w:rsidRPr="00347BC6">
              <w:rPr>
                <w:rFonts w:cs="Arial"/>
                <w:sz w:val="16"/>
                <w:szCs w:val="16"/>
              </w:rPr>
              <w:t>R2-2209068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E4817F" w14:textId="7B322683" w:rsidR="00861610" w:rsidRPr="00347BC6" w:rsidRDefault="00861610" w:rsidP="00861610">
            <w:pPr>
              <w:pStyle w:val="TAL"/>
              <w:rPr>
                <w:rFonts w:cs="Arial"/>
                <w:sz w:val="16"/>
                <w:szCs w:val="16"/>
              </w:rPr>
            </w:pPr>
            <w:r w:rsidRPr="00347BC6">
              <w:rPr>
                <w:rFonts w:cs="Arial"/>
                <w:sz w:val="16"/>
                <w:szCs w:val="16"/>
              </w:rPr>
              <w:t>Clarification on headerCompression for DAPS bearer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48BD2D" w14:textId="4DFC7064" w:rsidR="00861610" w:rsidRPr="00347BC6" w:rsidRDefault="00861610" w:rsidP="00861610">
            <w:pPr>
              <w:pStyle w:val="TAL"/>
              <w:rPr>
                <w:rFonts w:cs="Arial"/>
                <w:sz w:val="16"/>
                <w:szCs w:val="16"/>
              </w:rPr>
            </w:pPr>
            <w:r w:rsidRPr="00347BC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8E5198" w14:textId="5FEC4760"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D23EF" w14:textId="386AD6BB"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B8815C" w14:textId="144E2255" w:rsidR="00861610" w:rsidRPr="00347BC6" w:rsidRDefault="00861610" w:rsidP="00861610">
            <w:pPr>
              <w:pStyle w:val="TAL"/>
              <w:rPr>
                <w:rFonts w:cs="Arial"/>
                <w:sz w:val="16"/>
                <w:szCs w:val="16"/>
              </w:rPr>
            </w:pPr>
            <w:r w:rsidRPr="00347BC6">
              <w:rPr>
                <w:rFonts w:cs="Arial"/>
                <w:sz w:val="16"/>
                <w:szCs w:val="16"/>
              </w:rPr>
              <w:t>NR_Mob_enh-Core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4771E1" w14:textId="73B961BA" w:rsidR="00861610" w:rsidRPr="00347BC6" w:rsidRDefault="00861610" w:rsidP="00861610">
            <w:pPr>
              <w:pStyle w:val="TAL"/>
              <w:rPr>
                <w:rFonts w:cs="Arial"/>
                <w:sz w:val="16"/>
                <w:szCs w:val="16"/>
              </w:rPr>
            </w:pPr>
            <w:r w:rsidRPr="00347BC6">
              <w:rPr>
                <w:rFonts w:cs="Arial"/>
                <w:sz w:val="16"/>
                <w:szCs w:val="16"/>
              </w:rPr>
              <w:t>3417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E874D7" w14:textId="29E71AD3"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D74D7A" w14:textId="21FCED0B"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76634B7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B55AB9" w14:textId="7FBFBC04" w:rsidR="00861610" w:rsidRPr="00347BC6" w:rsidRDefault="00861610" w:rsidP="00861610">
            <w:pPr>
              <w:pStyle w:val="TAL"/>
              <w:rPr>
                <w:rFonts w:cs="Arial"/>
                <w:sz w:val="16"/>
                <w:szCs w:val="16"/>
              </w:rPr>
            </w:pPr>
            <w:r w:rsidRPr="00347BC6">
              <w:rPr>
                <w:rFonts w:cs="Arial"/>
                <w:sz w:val="16"/>
                <w:szCs w:val="16"/>
              </w:rPr>
              <w:t>R2-2209069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662401" w14:textId="413C6142" w:rsidR="00861610" w:rsidRPr="00347BC6" w:rsidRDefault="00861610" w:rsidP="00861610">
            <w:pPr>
              <w:pStyle w:val="TAL"/>
              <w:rPr>
                <w:rFonts w:cs="Arial"/>
                <w:sz w:val="16"/>
                <w:szCs w:val="16"/>
              </w:rPr>
            </w:pPr>
            <w:r w:rsidRPr="00347BC6">
              <w:rPr>
                <w:rFonts w:cs="Arial"/>
                <w:sz w:val="16"/>
                <w:szCs w:val="16"/>
              </w:rPr>
              <w:t>Correction on crossCarrierA-CSI-trigDiffSCS-r16 (38.306)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800810" w14:textId="446BEE14"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C23583" w14:textId="5919831C"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8BCB6B" w14:textId="582F3E06"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77FD8" w14:textId="7AB48149" w:rsidR="00861610" w:rsidRPr="00347BC6" w:rsidRDefault="00861610" w:rsidP="00861610">
            <w:pPr>
              <w:pStyle w:val="TAL"/>
              <w:rPr>
                <w:rFonts w:cs="Arial"/>
                <w:sz w:val="16"/>
                <w:szCs w:val="16"/>
              </w:rPr>
            </w:pPr>
            <w:r w:rsidRPr="00347BC6">
              <w:rPr>
                <w:rFonts w:cs="Arial"/>
                <w:sz w:val="16"/>
                <w:szCs w:val="16"/>
              </w:rPr>
              <w:t>LTE_NR_DC_CA_enh-Core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C04F3E" w14:textId="4DE3C016" w:rsidR="00861610" w:rsidRPr="00347BC6" w:rsidRDefault="00861610" w:rsidP="00861610">
            <w:pPr>
              <w:pStyle w:val="TAL"/>
              <w:rPr>
                <w:rFonts w:cs="Arial"/>
                <w:sz w:val="16"/>
                <w:szCs w:val="16"/>
              </w:rPr>
            </w:pPr>
            <w:r w:rsidRPr="00347BC6">
              <w:rPr>
                <w:rFonts w:cs="Arial"/>
                <w:sz w:val="16"/>
                <w:szCs w:val="16"/>
              </w:rPr>
              <w:t>0786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ACEC31" w14:textId="354CE708"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EDF881" w14:textId="6247EBFB"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4211B2F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5430C9" w14:textId="3A0CD2DB" w:rsidR="00861610" w:rsidRPr="00347BC6" w:rsidRDefault="00861610" w:rsidP="00861610">
            <w:pPr>
              <w:pStyle w:val="TAL"/>
              <w:rPr>
                <w:rFonts w:cs="Arial"/>
                <w:sz w:val="16"/>
                <w:szCs w:val="16"/>
              </w:rPr>
            </w:pPr>
            <w:r w:rsidRPr="00347BC6">
              <w:rPr>
                <w:rFonts w:cs="Arial"/>
                <w:sz w:val="16"/>
                <w:szCs w:val="16"/>
              </w:rPr>
              <w:t>R2-2209070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E06D5A" w14:textId="42F5768F" w:rsidR="00861610" w:rsidRPr="00347BC6" w:rsidRDefault="00861610" w:rsidP="00861610">
            <w:pPr>
              <w:pStyle w:val="TAL"/>
              <w:rPr>
                <w:rFonts w:cs="Arial"/>
                <w:sz w:val="16"/>
                <w:szCs w:val="16"/>
              </w:rPr>
            </w:pPr>
            <w:r w:rsidRPr="00347BC6">
              <w:rPr>
                <w:rFonts w:cs="Arial"/>
                <w:sz w:val="16"/>
                <w:szCs w:val="16"/>
              </w:rPr>
              <w:t>Correction on crossCarrierA-CSI-trigDiffSCS-r16 (38.306)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ED009D6" w14:textId="5DD22749"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161F33" w14:textId="23285B5E"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7B3CE" w14:textId="6B8DFD4E"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79BC3B" w14:textId="655A00E1" w:rsidR="00861610" w:rsidRPr="00347BC6" w:rsidRDefault="00861610" w:rsidP="00861610">
            <w:pPr>
              <w:pStyle w:val="TAL"/>
              <w:rPr>
                <w:rFonts w:cs="Arial"/>
                <w:sz w:val="16"/>
                <w:szCs w:val="16"/>
              </w:rPr>
            </w:pPr>
            <w:r w:rsidRPr="00347BC6">
              <w:rPr>
                <w:rFonts w:cs="Arial"/>
                <w:sz w:val="16"/>
                <w:szCs w:val="16"/>
              </w:rPr>
              <w:t>LTE_NR_DC_CA_enh-Core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36E778" w14:textId="13902402" w:rsidR="00861610" w:rsidRPr="00347BC6" w:rsidRDefault="00861610" w:rsidP="00861610">
            <w:pPr>
              <w:pStyle w:val="TAL"/>
              <w:rPr>
                <w:rFonts w:cs="Arial"/>
                <w:sz w:val="16"/>
                <w:szCs w:val="16"/>
              </w:rPr>
            </w:pPr>
            <w:r w:rsidRPr="00347BC6">
              <w:rPr>
                <w:rFonts w:cs="Arial"/>
                <w:sz w:val="16"/>
                <w:szCs w:val="16"/>
              </w:rPr>
              <w:t>0787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15ABDBD" w14:textId="1BC21A80"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2DB8A7" w14:textId="007F55B4"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E63A3B3"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0B6E78" w14:textId="55E50E19" w:rsidR="00861610" w:rsidRPr="00347BC6" w:rsidRDefault="00861610" w:rsidP="00861610">
            <w:pPr>
              <w:pStyle w:val="TAL"/>
              <w:rPr>
                <w:rFonts w:cs="Arial"/>
                <w:sz w:val="16"/>
                <w:szCs w:val="16"/>
              </w:rPr>
            </w:pPr>
            <w:r w:rsidRPr="00347BC6">
              <w:rPr>
                <w:rFonts w:cs="Arial"/>
                <w:sz w:val="16"/>
                <w:szCs w:val="16"/>
              </w:rPr>
              <w:lastRenderedPageBreak/>
              <w:t>R2-2209073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D99C90A" w14:textId="66F0A049" w:rsidR="00861610" w:rsidRPr="00347BC6" w:rsidRDefault="00861610" w:rsidP="00861610">
            <w:pPr>
              <w:pStyle w:val="TAL"/>
              <w:rPr>
                <w:rFonts w:cs="Arial"/>
                <w:sz w:val="16"/>
                <w:szCs w:val="16"/>
              </w:rPr>
            </w:pPr>
            <w:r w:rsidRPr="00347BC6">
              <w:rPr>
                <w:rFonts w:cs="Arial"/>
                <w:sz w:val="16"/>
                <w:szCs w:val="16"/>
              </w:rPr>
              <w:t>Release-17 UE capabilities based on R1 and R4 feature lists (TS38.306)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C23723" w14:textId="38420C9A" w:rsidR="00861610" w:rsidRPr="00347BC6" w:rsidRDefault="00861610" w:rsidP="00861610">
            <w:pPr>
              <w:pStyle w:val="TAL"/>
              <w:rPr>
                <w:rFonts w:cs="Arial"/>
                <w:sz w:val="16"/>
                <w:szCs w:val="16"/>
              </w:rPr>
            </w:pPr>
            <w:r w:rsidRPr="00347BC6">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C9FD86" w14:textId="479A9DB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FE649" w14:textId="0E0D9763"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022182" w14:textId="30078C85" w:rsidR="00861610" w:rsidRPr="00347BC6" w:rsidRDefault="00861610" w:rsidP="00861610">
            <w:pPr>
              <w:pStyle w:val="TAL"/>
              <w:rPr>
                <w:rFonts w:cs="Arial"/>
                <w:sz w:val="16"/>
                <w:szCs w:val="16"/>
              </w:rPr>
            </w:pPr>
            <w:r w:rsidRPr="00347BC6">
              <w:rPr>
                <w:rFonts w:cs="Arial"/>
                <w:sz w:val="16"/>
                <w:szCs w:val="16"/>
              </w:rPr>
              <w:t>NR_MBS-Core, NR_IAB_enh-Core, NR_IIOT_URLLC_enh-Core, NR_UE_pow_sav_enh-Core, NR_NTN_solutions-Core, NR_pos_enh-Core, NR_redcap-Core, NR_SL_enh-Core, NR_FeMIMO-Core, NR_cov_enh-Core, NR_DL1024QAM_FR1, NR_HST_FR2, NR_HST_FR1_enh, NR_BCS4-Core, NR_ext_to_71GHz-Core, NR_DSS-Core, LTE_NR_DC_enh2-Core, NR_SmallData_INACTIVE-Core, NR_ENDC_SON_MDT_enh-Core, LTE_NR_MUSIM-Core, NR_FR2_FWA_Bn257_Bn258-Core, NR_SAR_PC2_interB_SUL_2BUL-Core, NG_RAN_PRN_enh-Core, NR_RF_FR2_req_enh2-Core, NR_MG_enh-Core, NR_RF_FR1_enh-Core, NR_SL_relay-Core, NR_UDC-Core, NR_slice-Core, 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CC71C3" w14:textId="2CA691A7" w:rsidR="00861610" w:rsidRPr="00347BC6" w:rsidRDefault="00861610" w:rsidP="00861610">
            <w:pPr>
              <w:pStyle w:val="TAL"/>
              <w:rPr>
                <w:rFonts w:cs="Arial"/>
                <w:sz w:val="16"/>
                <w:szCs w:val="16"/>
              </w:rPr>
            </w:pPr>
            <w:r w:rsidRPr="00347BC6">
              <w:rPr>
                <w:rFonts w:cs="Arial"/>
                <w:sz w:val="16"/>
                <w:szCs w:val="16"/>
              </w:rPr>
              <w:t>0764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351125" w14:textId="0D2E6FA7"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DF80F9" w14:textId="497E096F" w:rsidR="00861610" w:rsidRPr="00347BC6" w:rsidRDefault="00861610" w:rsidP="00861610">
            <w:pPr>
              <w:pStyle w:val="TAL"/>
              <w:rPr>
                <w:rFonts w:cs="Arial"/>
                <w:sz w:val="16"/>
                <w:szCs w:val="16"/>
              </w:rPr>
            </w:pPr>
            <w:r w:rsidRPr="00347BC6">
              <w:rPr>
                <w:rFonts w:cs="Arial"/>
                <w:sz w:val="16"/>
                <w:szCs w:val="16"/>
              </w:rPr>
              <w:t>B</w:t>
            </w:r>
          </w:p>
        </w:tc>
      </w:tr>
      <w:tr w:rsidR="00861610" w:rsidRPr="00347BC6" w14:paraId="380DFF5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8C02A9" w14:textId="7BF50059" w:rsidR="00861610" w:rsidRPr="00347BC6" w:rsidRDefault="00861610" w:rsidP="00861610">
            <w:pPr>
              <w:pStyle w:val="TAL"/>
              <w:rPr>
                <w:rFonts w:cs="Arial"/>
                <w:sz w:val="16"/>
                <w:szCs w:val="16"/>
              </w:rPr>
            </w:pPr>
            <w:r w:rsidRPr="00347BC6">
              <w:rPr>
                <w:rFonts w:cs="Arial"/>
                <w:sz w:val="16"/>
                <w:szCs w:val="16"/>
              </w:rPr>
              <w:lastRenderedPageBreak/>
              <w:t>R2-2209074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4EF851" w14:textId="2DF28325" w:rsidR="00861610" w:rsidRPr="00347BC6" w:rsidRDefault="00861610" w:rsidP="00861610">
            <w:pPr>
              <w:pStyle w:val="TAL"/>
              <w:rPr>
                <w:rFonts w:cs="Arial"/>
                <w:sz w:val="16"/>
                <w:szCs w:val="16"/>
              </w:rPr>
            </w:pPr>
            <w:r w:rsidRPr="00347BC6">
              <w:rPr>
                <w:rFonts w:cs="Arial"/>
                <w:sz w:val="16"/>
                <w:szCs w:val="16"/>
              </w:rPr>
              <w:t>Release-17 UE capabilities based on R1 and R4 feature lists (TS38.331)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991D0F" w14:textId="4B9DDC10" w:rsidR="00861610" w:rsidRPr="00347BC6" w:rsidRDefault="00861610" w:rsidP="00861610">
            <w:pPr>
              <w:pStyle w:val="TAL"/>
              <w:rPr>
                <w:rFonts w:cs="Arial"/>
                <w:sz w:val="16"/>
                <w:szCs w:val="16"/>
              </w:rPr>
            </w:pPr>
            <w:r w:rsidRPr="00347BC6">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FC95EC" w14:textId="3C68362C"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1077E4" w14:textId="56CD7122"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D45B17" w14:textId="033CCC85" w:rsidR="00861610" w:rsidRPr="00347BC6" w:rsidRDefault="00861610" w:rsidP="00861610">
            <w:pPr>
              <w:pStyle w:val="TAL"/>
              <w:rPr>
                <w:rFonts w:cs="Arial"/>
                <w:sz w:val="16"/>
                <w:szCs w:val="16"/>
              </w:rPr>
            </w:pPr>
            <w:r w:rsidRPr="00347BC6">
              <w:rPr>
                <w:rFonts w:cs="Arial"/>
                <w:sz w:val="16"/>
                <w:szCs w:val="16"/>
              </w:rPr>
              <w:t>NR_MBS-Core, NR_IAB_enh-Core, NR_IIOT_URLLC_enh-Core, NR_UE_pow_sav_enh-Core, NR_NTN_solutions-Core, NR_pos_enh-Core, NR_redcap-Core, NR_SL_enh-Core, NR_FeMIMO-Core, NR_cov_enh-Core, NR_DL1024QAM_FR1, NR_HST_FR2, NR_HST_FR1_enh, NR_BCS4-Core, NR_ext_to_71GHz-Core, NR_DSS-Core, LTE_NR_DC_enh2-Core, NR_SmallData_INACTIVE-Core, NR_ENDC_SON_MDT_enh-Core, LTE_NR_MUSIM-Core, NR_FR2_FWA_Bn257_Bn258-Core, NR_SAR_PC2_interB_SUL_2BUL-Core, NR_RF_FR2_req_enh2-Core, NR_MG_enh-Core, NR_RF_FR1_enh-Core, NR_SL_relay-Core, NR_UDC-Core, NR_slice-Core, 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B76576" w14:textId="4E7EB660" w:rsidR="00861610" w:rsidRPr="00347BC6" w:rsidRDefault="00861610" w:rsidP="00861610">
            <w:pPr>
              <w:pStyle w:val="TAL"/>
              <w:rPr>
                <w:rFonts w:cs="Arial"/>
                <w:sz w:val="16"/>
                <w:szCs w:val="16"/>
              </w:rPr>
            </w:pPr>
            <w:r w:rsidRPr="00347BC6">
              <w:rPr>
                <w:rFonts w:cs="Arial"/>
                <w:sz w:val="16"/>
                <w:szCs w:val="16"/>
              </w:rPr>
              <w:t>3244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BC2D1F" w14:textId="6E275339"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1BBC26" w14:textId="75B09416" w:rsidR="00861610" w:rsidRPr="00347BC6" w:rsidRDefault="00861610" w:rsidP="00861610">
            <w:pPr>
              <w:pStyle w:val="TAL"/>
              <w:rPr>
                <w:rFonts w:cs="Arial"/>
                <w:sz w:val="16"/>
                <w:szCs w:val="16"/>
              </w:rPr>
            </w:pPr>
            <w:r w:rsidRPr="00347BC6">
              <w:rPr>
                <w:rFonts w:cs="Arial"/>
                <w:sz w:val="16"/>
                <w:szCs w:val="16"/>
              </w:rPr>
              <w:t>B</w:t>
            </w:r>
          </w:p>
        </w:tc>
      </w:tr>
      <w:tr w:rsidR="00861610" w:rsidRPr="00347BC6" w14:paraId="6DCD1C74"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0A2226" w14:textId="03E0F026" w:rsidR="00861610" w:rsidRPr="00347BC6" w:rsidRDefault="00861610" w:rsidP="00861610">
            <w:pPr>
              <w:pStyle w:val="TAL"/>
              <w:rPr>
                <w:rFonts w:cs="Arial"/>
                <w:sz w:val="16"/>
                <w:szCs w:val="16"/>
              </w:rPr>
            </w:pPr>
            <w:r w:rsidRPr="00347BC6">
              <w:rPr>
                <w:rFonts w:cs="Arial"/>
                <w:sz w:val="16"/>
                <w:szCs w:val="16"/>
              </w:rPr>
              <w:t>R2-2209075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CCC858" w14:textId="3F92EC6C" w:rsidR="00861610" w:rsidRPr="00347BC6" w:rsidRDefault="00861610" w:rsidP="00861610">
            <w:pPr>
              <w:pStyle w:val="TAL"/>
              <w:rPr>
                <w:rFonts w:cs="Arial"/>
                <w:sz w:val="16"/>
                <w:szCs w:val="16"/>
              </w:rPr>
            </w:pPr>
            <w:r w:rsidRPr="00347BC6">
              <w:rPr>
                <w:rFonts w:cs="Arial"/>
                <w:sz w:val="16"/>
                <w:szCs w:val="16"/>
              </w:rPr>
              <w:t>Correction for PUSCH-PowerControl field descriptions for 2-step RACH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2ECF2D" w14:textId="0284B1D3" w:rsidR="00861610" w:rsidRPr="00347BC6" w:rsidRDefault="00861610" w:rsidP="00861610">
            <w:pPr>
              <w:pStyle w:val="TAL"/>
              <w:rPr>
                <w:rFonts w:cs="Arial"/>
                <w:sz w:val="16"/>
                <w:szCs w:val="16"/>
              </w:rPr>
            </w:pPr>
            <w:r w:rsidRPr="00347BC6">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CEF13F" w14:textId="36996CB1"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A007C" w14:textId="41642743"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C185F6" w14:textId="7B34175B" w:rsidR="00861610" w:rsidRPr="00347BC6" w:rsidRDefault="00861610" w:rsidP="00861610">
            <w:pPr>
              <w:pStyle w:val="TAL"/>
              <w:rPr>
                <w:rFonts w:cs="Arial"/>
                <w:sz w:val="16"/>
                <w:szCs w:val="16"/>
              </w:rPr>
            </w:pPr>
            <w:r w:rsidRPr="00347BC6">
              <w:rPr>
                <w:rFonts w:cs="Arial"/>
                <w:sz w:val="16"/>
                <w:szCs w:val="16"/>
              </w:rPr>
              <w:t>NR_2step_RACH-Core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3D244E" w14:textId="094A8148" w:rsidR="00861610" w:rsidRPr="00347BC6" w:rsidRDefault="00861610" w:rsidP="00861610">
            <w:pPr>
              <w:pStyle w:val="TAL"/>
              <w:rPr>
                <w:rFonts w:cs="Arial"/>
                <w:sz w:val="16"/>
                <w:szCs w:val="16"/>
              </w:rPr>
            </w:pPr>
            <w:r w:rsidRPr="00347BC6">
              <w:rPr>
                <w:rFonts w:cs="Arial"/>
                <w:sz w:val="16"/>
                <w:szCs w:val="16"/>
              </w:rPr>
              <w:t>3423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A69A95" w14:textId="0A4E5637"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4FC3B" w14:textId="7A4E322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F3B45D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C970BE" w14:textId="0EBFC344" w:rsidR="00861610" w:rsidRPr="00347BC6" w:rsidRDefault="00861610" w:rsidP="00861610">
            <w:pPr>
              <w:pStyle w:val="TAL"/>
              <w:rPr>
                <w:rFonts w:cs="Arial"/>
                <w:sz w:val="16"/>
                <w:szCs w:val="16"/>
              </w:rPr>
            </w:pPr>
            <w:r w:rsidRPr="00347BC6">
              <w:rPr>
                <w:rFonts w:cs="Arial"/>
                <w:sz w:val="16"/>
                <w:szCs w:val="16"/>
              </w:rPr>
              <w:t>R2-2209076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F72AB9" w14:textId="0C817A32" w:rsidR="00861610" w:rsidRPr="00347BC6" w:rsidRDefault="00861610" w:rsidP="00861610">
            <w:pPr>
              <w:pStyle w:val="TAL"/>
              <w:rPr>
                <w:rFonts w:cs="Arial"/>
                <w:sz w:val="16"/>
                <w:szCs w:val="16"/>
              </w:rPr>
            </w:pPr>
            <w:r w:rsidRPr="00347BC6">
              <w:rPr>
                <w:rFonts w:cs="Arial"/>
                <w:sz w:val="16"/>
                <w:szCs w:val="16"/>
              </w:rPr>
              <w:t>Correction for PUSCH-PowerControl field descriptions for 2-step RACH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72EE53A" w14:textId="5E397C4C" w:rsidR="00861610" w:rsidRPr="00347BC6" w:rsidRDefault="00861610" w:rsidP="00861610">
            <w:pPr>
              <w:pStyle w:val="TAL"/>
              <w:rPr>
                <w:rFonts w:cs="Arial"/>
                <w:sz w:val="16"/>
                <w:szCs w:val="16"/>
              </w:rPr>
            </w:pPr>
            <w:r w:rsidRPr="00347BC6">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1CE32C" w14:textId="3E96D02F"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3E7A0" w14:textId="6C103AEC"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19BA65" w14:textId="1626A825" w:rsidR="00861610" w:rsidRPr="00347BC6" w:rsidRDefault="00861610" w:rsidP="00861610">
            <w:pPr>
              <w:pStyle w:val="TAL"/>
              <w:rPr>
                <w:rFonts w:cs="Arial"/>
                <w:sz w:val="16"/>
                <w:szCs w:val="16"/>
              </w:rPr>
            </w:pPr>
            <w:r w:rsidRPr="00347BC6">
              <w:rPr>
                <w:rFonts w:cs="Arial"/>
                <w:sz w:val="16"/>
                <w:szCs w:val="16"/>
              </w:rPr>
              <w:t>NR_2step_RACH-Core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610834B" w14:textId="497314F3" w:rsidR="00861610" w:rsidRPr="00347BC6" w:rsidRDefault="00861610" w:rsidP="00861610">
            <w:pPr>
              <w:pStyle w:val="TAL"/>
              <w:rPr>
                <w:rFonts w:cs="Arial"/>
                <w:sz w:val="16"/>
                <w:szCs w:val="16"/>
              </w:rPr>
            </w:pPr>
            <w:r w:rsidRPr="00347BC6">
              <w:rPr>
                <w:rFonts w:cs="Arial"/>
                <w:sz w:val="16"/>
                <w:szCs w:val="16"/>
              </w:rPr>
              <w:t>3424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899C7B" w14:textId="5EF797ED"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44D20E" w14:textId="5B8C3D48"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35E17B3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F33261" w14:textId="2175A5E0" w:rsidR="00861610" w:rsidRPr="00347BC6" w:rsidRDefault="00861610" w:rsidP="00861610">
            <w:pPr>
              <w:pStyle w:val="TAL"/>
              <w:rPr>
                <w:rFonts w:cs="Arial"/>
                <w:sz w:val="16"/>
                <w:szCs w:val="16"/>
              </w:rPr>
            </w:pPr>
            <w:r w:rsidRPr="00347BC6">
              <w:rPr>
                <w:rFonts w:cs="Arial"/>
                <w:sz w:val="16"/>
                <w:szCs w:val="16"/>
              </w:rPr>
              <w:t>R2-2209078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E094F1" w14:textId="7B94735A" w:rsidR="00861610" w:rsidRPr="00347BC6" w:rsidRDefault="00861610" w:rsidP="00861610">
            <w:pPr>
              <w:pStyle w:val="TAL"/>
              <w:rPr>
                <w:rFonts w:cs="Arial"/>
                <w:sz w:val="16"/>
                <w:szCs w:val="16"/>
              </w:rPr>
            </w:pPr>
            <w:r w:rsidRPr="00347BC6">
              <w:rPr>
                <w:rFonts w:cs="Arial"/>
                <w:sz w:val="16"/>
                <w:szCs w:val="16"/>
              </w:rPr>
              <w:t>Rapporteur Miscellaneous RRC Corrections for eIAB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BEDC5C" w14:textId="091A39F0"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18842C" w14:textId="4AB160B5"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36228" w14:textId="12AD64E7"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2947AA" w14:textId="5E22A096" w:rsidR="00861610" w:rsidRPr="00347BC6" w:rsidRDefault="00861610" w:rsidP="00861610">
            <w:pPr>
              <w:pStyle w:val="TAL"/>
              <w:rPr>
                <w:rFonts w:cs="Arial"/>
                <w:sz w:val="16"/>
                <w:szCs w:val="16"/>
              </w:rPr>
            </w:pPr>
            <w:r w:rsidRPr="00347BC6">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AF01E7" w14:textId="63FA6EF8" w:rsidR="00861610" w:rsidRPr="00347BC6" w:rsidRDefault="00861610" w:rsidP="00861610">
            <w:pPr>
              <w:pStyle w:val="TAL"/>
              <w:rPr>
                <w:rFonts w:cs="Arial"/>
                <w:sz w:val="16"/>
                <w:szCs w:val="16"/>
              </w:rPr>
            </w:pPr>
            <w:r w:rsidRPr="00347BC6">
              <w:rPr>
                <w:rFonts w:cs="Arial"/>
                <w:sz w:val="16"/>
                <w:szCs w:val="16"/>
              </w:rPr>
              <w:t>3355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E8B6CA" w14:textId="1980040D"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B932E0" w14:textId="5F282609"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DDB0E43"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40BD88" w14:textId="471BCFA6" w:rsidR="00861610" w:rsidRPr="00347BC6" w:rsidRDefault="00861610" w:rsidP="00861610">
            <w:pPr>
              <w:pStyle w:val="TAL"/>
              <w:rPr>
                <w:rFonts w:cs="Arial"/>
                <w:sz w:val="16"/>
                <w:szCs w:val="16"/>
              </w:rPr>
            </w:pPr>
            <w:r w:rsidRPr="00347BC6">
              <w:rPr>
                <w:rFonts w:cs="Arial"/>
                <w:sz w:val="16"/>
                <w:szCs w:val="16"/>
              </w:rPr>
              <w:t>R2-2209080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CB3C800" w14:textId="3B9F66BE" w:rsidR="00861610" w:rsidRPr="00347BC6" w:rsidRDefault="00861610" w:rsidP="00861610">
            <w:pPr>
              <w:pStyle w:val="TAL"/>
              <w:rPr>
                <w:rFonts w:cs="Arial"/>
                <w:sz w:val="16"/>
                <w:szCs w:val="16"/>
              </w:rPr>
            </w:pPr>
            <w:r w:rsidRPr="00347BC6">
              <w:rPr>
                <w:rFonts w:cs="Arial"/>
                <w:sz w:val="16"/>
                <w:szCs w:val="16"/>
              </w:rPr>
              <w:t>Introduction of DC location report for more than 2CCs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0C6751" w14:textId="6D3567E7"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E4548F" w14:textId="7B1FFBC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8CCC64" w14:textId="160A3E01"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89D505" w14:textId="72695BD2" w:rsidR="00861610" w:rsidRPr="00347BC6" w:rsidRDefault="00861610" w:rsidP="00861610">
            <w:pPr>
              <w:pStyle w:val="TAL"/>
              <w:rPr>
                <w:rFonts w:cs="Arial"/>
                <w:sz w:val="16"/>
                <w:szCs w:val="16"/>
              </w:rPr>
            </w:pPr>
            <w:r w:rsidRPr="00347BC6">
              <w:rPr>
                <w:rFonts w:cs="Arial"/>
                <w:sz w:val="16"/>
                <w:szCs w:val="16"/>
              </w:rPr>
              <w:t>NR_RF_FR2_req_enh2-Core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BDFF9B" w14:textId="422B20A4" w:rsidR="00861610" w:rsidRPr="00347BC6" w:rsidRDefault="00861610" w:rsidP="00861610">
            <w:pPr>
              <w:pStyle w:val="TAL"/>
              <w:rPr>
                <w:rFonts w:cs="Arial"/>
                <w:sz w:val="16"/>
                <w:szCs w:val="16"/>
              </w:rPr>
            </w:pPr>
            <w:r w:rsidRPr="00347BC6">
              <w:rPr>
                <w:rFonts w:cs="Arial"/>
                <w:sz w:val="16"/>
                <w:szCs w:val="16"/>
              </w:rPr>
              <w:t>3097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03882B" w14:textId="0B9016A3" w:rsidR="00861610" w:rsidRPr="00347BC6" w:rsidRDefault="00861610" w:rsidP="00861610">
            <w:pPr>
              <w:pStyle w:val="TAL"/>
              <w:rPr>
                <w:rFonts w:cs="Arial"/>
                <w:sz w:val="16"/>
                <w:szCs w:val="16"/>
              </w:rPr>
            </w:pPr>
            <w:r w:rsidRPr="00347BC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8BAF90" w14:textId="31C123A3" w:rsidR="00861610" w:rsidRPr="00347BC6" w:rsidRDefault="00861610" w:rsidP="00861610">
            <w:pPr>
              <w:pStyle w:val="TAL"/>
              <w:rPr>
                <w:rFonts w:cs="Arial"/>
                <w:sz w:val="16"/>
                <w:szCs w:val="16"/>
              </w:rPr>
            </w:pPr>
            <w:r w:rsidRPr="00347BC6">
              <w:rPr>
                <w:rFonts w:cs="Arial"/>
                <w:sz w:val="16"/>
                <w:szCs w:val="16"/>
              </w:rPr>
              <w:t>B</w:t>
            </w:r>
          </w:p>
        </w:tc>
      </w:tr>
      <w:tr w:rsidR="00861610" w:rsidRPr="00347BC6" w14:paraId="19D0A0E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BF1035" w14:textId="1554C2B5" w:rsidR="00861610" w:rsidRPr="00347BC6" w:rsidRDefault="00861610" w:rsidP="00861610">
            <w:pPr>
              <w:pStyle w:val="TAL"/>
              <w:rPr>
                <w:rFonts w:cs="Arial"/>
                <w:sz w:val="16"/>
                <w:szCs w:val="16"/>
              </w:rPr>
            </w:pPr>
            <w:r w:rsidRPr="00347BC6">
              <w:rPr>
                <w:rFonts w:cs="Arial"/>
                <w:sz w:val="16"/>
                <w:szCs w:val="16"/>
              </w:rPr>
              <w:t>R2-2209085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DDA25D" w14:textId="10FEA51E" w:rsidR="00861610" w:rsidRPr="00347BC6" w:rsidRDefault="00861610" w:rsidP="00861610">
            <w:pPr>
              <w:pStyle w:val="TAL"/>
              <w:rPr>
                <w:rFonts w:cs="Arial"/>
                <w:sz w:val="16"/>
                <w:szCs w:val="16"/>
              </w:rPr>
            </w:pPr>
            <w:r w:rsidRPr="00347BC6">
              <w:rPr>
                <w:rFonts w:cs="Arial"/>
                <w:sz w:val="16"/>
                <w:szCs w:val="16"/>
              </w:rPr>
              <w:t>CR on 38.331 for sn-FieldLength change for the case of bearer type change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CAA8CD8" w14:textId="14113AFB" w:rsidR="00861610" w:rsidRPr="00347BC6" w:rsidRDefault="00861610" w:rsidP="00861610">
            <w:pPr>
              <w:pStyle w:val="TAL"/>
              <w:rPr>
                <w:rFonts w:cs="Arial"/>
                <w:sz w:val="16"/>
                <w:szCs w:val="16"/>
              </w:rPr>
            </w:pPr>
            <w:r w:rsidRPr="00347BC6">
              <w:rPr>
                <w:rFonts w:cs="Arial"/>
                <w:sz w:val="16"/>
                <w:szCs w:val="16"/>
              </w:rPr>
              <w:t>ZTE Corporation, Sanechips, Nokia, Nokia Shanghai Bell,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EA2A1D" w14:textId="3CDCED18" w:rsidR="00861610" w:rsidRPr="00347BC6" w:rsidRDefault="00861610" w:rsidP="00861610">
            <w:pPr>
              <w:pStyle w:val="TAL"/>
              <w:rPr>
                <w:rFonts w:cs="Arial"/>
                <w:sz w:val="16"/>
                <w:szCs w:val="16"/>
              </w:rPr>
            </w:pPr>
            <w:r w:rsidRPr="00347BC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5E66BD" w14:textId="69209532"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983016" w14:textId="7619B97D"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4798426" w14:textId="43549FA1" w:rsidR="00861610" w:rsidRPr="00347BC6" w:rsidRDefault="00861610" w:rsidP="00861610">
            <w:pPr>
              <w:pStyle w:val="TAL"/>
              <w:rPr>
                <w:rFonts w:cs="Arial"/>
                <w:sz w:val="16"/>
                <w:szCs w:val="16"/>
              </w:rPr>
            </w:pPr>
            <w:r w:rsidRPr="00347BC6">
              <w:rPr>
                <w:rFonts w:cs="Arial"/>
                <w:sz w:val="16"/>
                <w:szCs w:val="16"/>
              </w:rPr>
              <w:t>3436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CF7C93" w14:textId="207CCA71"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EAD3EB" w14:textId="6E6F1A8E"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065DAC1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B9C982" w14:textId="4E0A3E01" w:rsidR="00861610" w:rsidRPr="00347BC6" w:rsidRDefault="00861610" w:rsidP="00861610">
            <w:pPr>
              <w:pStyle w:val="TAL"/>
              <w:rPr>
                <w:rFonts w:cs="Arial"/>
                <w:sz w:val="16"/>
                <w:szCs w:val="16"/>
              </w:rPr>
            </w:pPr>
            <w:r w:rsidRPr="00347BC6">
              <w:rPr>
                <w:rFonts w:cs="Arial"/>
                <w:sz w:val="16"/>
                <w:szCs w:val="16"/>
              </w:rPr>
              <w:t>R2-2209086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746947" w14:textId="33AB7ECF" w:rsidR="00861610" w:rsidRPr="00347BC6" w:rsidRDefault="00861610" w:rsidP="00861610">
            <w:pPr>
              <w:pStyle w:val="TAL"/>
              <w:rPr>
                <w:rFonts w:cs="Arial"/>
                <w:sz w:val="16"/>
                <w:szCs w:val="16"/>
              </w:rPr>
            </w:pPr>
            <w:r w:rsidRPr="00347BC6">
              <w:rPr>
                <w:rFonts w:cs="Arial"/>
                <w:sz w:val="16"/>
                <w:szCs w:val="16"/>
              </w:rPr>
              <w:t>CR on 38.331 for sn-FieldLength change for the case of bearer type change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F795BF" w14:textId="552C9C58" w:rsidR="00861610" w:rsidRPr="00347BC6" w:rsidRDefault="00861610" w:rsidP="00861610">
            <w:pPr>
              <w:pStyle w:val="TAL"/>
              <w:rPr>
                <w:rFonts w:cs="Arial"/>
                <w:sz w:val="16"/>
                <w:szCs w:val="16"/>
              </w:rPr>
            </w:pPr>
            <w:r w:rsidRPr="00347BC6">
              <w:rPr>
                <w:rFonts w:cs="Arial"/>
                <w:sz w:val="16"/>
                <w:szCs w:val="16"/>
              </w:rPr>
              <w:t>ZTE Corporation, Sanechips, Nokia, Nokia Shanghai Bell,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3888C4" w14:textId="4CA0BC27"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E3B2E0" w14:textId="479509B3"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5215E4" w14:textId="631811A4"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1E8F7C" w14:textId="29ED61BA" w:rsidR="00861610" w:rsidRPr="00347BC6" w:rsidRDefault="00861610" w:rsidP="00861610">
            <w:pPr>
              <w:pStyle w:val="TAL"/>
              <w:rPr>
                <w:rFonts w:cs="Arial"/>
                <w:sz w:val="16"/>
                <w:szCs w:val="16"/>
              </w:rPr>
            </w:pPr>
            <w:r w:rsidRPr="00347BC6">
              <w:rPr>
                <w:rFonts w:cs="Arial"/>
                <w:sz w:val="16"/>
                <w:szCs w:val="16"/>
              </w:rPr>
              <w:t>3437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738913" w14:textId="12CAE5DA"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5E8694" w14:textId="0CE0A867"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219C610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9FBD67" w14:textId="1FA7B1EE" w:rsidR="00861610" w:rsidRPr="00347BC6" w:rsidRDefault="00861610" w:rsidP="00861610">
            <w:pPr>
              <w:pStyle w:val="TAL"/>
              <w:rPr>
                <w:rFonts w:cs="Arial"/>
                <w:sz w:val="16"/>
                <w:szCs w:val="16"/>
              </w:rPr>
            </w:pPr>
            <w:r w:rsidRPr="00347BC6">
              <w:rPr>
                <w:rFonts w:cs="Arial"/>
                <w:sz w:val="16"/>
                <w:szCs w:val="16"/>
              </w:rPr>
              <w:t>R2-2209087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320A75" w14:textId="0848886A" w:rsidR="00861610" w:rsidRPr="00347BC6" w:rsidRDefault="00861610" w:rsidP="00861610">
            <w:pPr>
              <w:pStyle w:val="TAL"/>
              <w:rPr>
                <w:rFonts w:cs="Arial"/>
                <w:sz w:val="16"/>
                <w:szCs w:val="16"/>
              </w:rPr>
            </w:pPr>
            <w:r w:rsidRPr="00347BC6">
              <w:rPr>
                <w:rFonts w:cs="Arial"/>
                <w:sz w:val="16"/>
                <w:szCs w:val="16"/>
              </w:rPr>
              <w:t>CR on 38.331 for sn-FieldLength change for the case of bearer type change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C815DF" w14:textId="61A5ED46" w:rsidR="00861610" w:rsidRPr="00347BC6" w:rsidRDefault="00861610" w:rsidP="00861610">
            <w:pPr>
              <w:pStyle w:val="TAL"/>
              <w:rPr>
                <w:rFonts w:cs="Arial"/>
                <w:sz w:val="16"/>
                <w:szCs w:val="16"/>
              </w:rPr>
            </w:pPr>
            <w:r w:rsidRPr="00347BC6">
              <w:rPr>
                <w:rFonts w:cs="Arial"/>
                <w:sz w:val="16"/>
                <w:szCs w:val="16"/>
              </w:rPr>
              <w:t>ZTE Corporation, Sanechips, Nokia, Nokia Shanghai Bell,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FC1761" w14:textId="01FF420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9B861" w14:textId="15AE512E"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C360C4" w14:textId="23A7ACB9"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641F0A" w14:textId="704FD6D6" w:rsidR="00861610" w:rsidRPr="00347BC6" w:rsidRDefault="00861610" w:rsidP="00861610">
            <w:pPr>
              <w:pStyle w:val="TAL"/>
              <w:rPr>
                <w:rFonts w:cs="Arial"/>
                <w:sz w:val="16"/>
                <w:szCs w:val="16"/>
              </w:rPr>
            </w:pPr>
            <w:r w:rsidRPr="00347BC6">
              <w:rPr>
                <w:rFonts w:cs="Arial"/>
                <w:sz w:val="16"/>
                <w:szCs w:val="16"/>
              </w:rPr>
              <w:t>3438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078252" w14:textId="41F1CCDF"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51F6CC4" w14:textId="744D6E09"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21E2E8B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437B34" w14:textId="5894AB12" w:rsidR="00861610" w:rsidRPr="00347BC6" w:rsidRDefault="00861610" w:rsidP="00861610">
            <w:pPr>
              <w:pStyle w:val="TAL"/>
              <w:rPr>
                <w:rFonts w:cs="Arial"/>
                <w:sz w:val="16"/>
                <w:szCs w:val="16"/>
              </w:rPr>
            </w:pPr>
            <w:r w:rsidRPr="00347BC6">
              <w:rPr>
                <w:rFonts w:cs="Arial"/>
                <w:sz w:val="16"/>
                <w:szCs w:val="16"/>
              </w:rPr>
              <w:t>R2-2209089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2DA20B4" w14:textId="6959C61D" w:rsidR="00861610" w:rsidRPr="00347BC6" w:rsidRDefault="00861610" w:rsidP="00861610">
            <w:pPr>
              <w:pStyle w:val="TAL"/>
              <w:rPr>
                <w:rFonts w:cs="Arial"/>
                <w:sz w:val="16"/>
                <w:szCs w:val="16"/>
              </w:rPr>
            </w:pPr>
            <w:r w:rsidRPr="00347BC6">
              <w:rPr>
                <w:rFonts w:cs="Arial"/>
                <w:sz w:val="16"/>
                <w:szCs w:val="16"/>
              </w:rPr>
              <w:t>Miscellaneous Corrections to 37.340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52576AD" w14:textId="3412344E" w:rsidR="00861610" w:rsidRPr="00347BC6" w:rsidRDefault="00861610" w:rsidP="00861610">
            <w:pPr>
              <w:pStyle w:val="TAL"/>
              <w:rPr>
                <w:rFonts w:cs="Arial"/>
                <w:sz w:val="16"/>
                <w:szCs w:val="16"/>
              </w:rPr>
            </w:pPr>
            <w:r w:rsidRPr="00347BC6">
              <w:rPr>
                <w:rFonts w:cs="Arial"/>
                <w:sz w:val="16"/>
                <w:szCs w:val="16"/>
              </w:rPr>
              <w:t>vivo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46AA28" w14:textId="53A96154"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FA9C2B" w14:textId="08F2FE46" w:rsidR="00861610" w:rsidRPr="00347BC6" w:rsidRDefault="00861610" w:rsidP="00861610">
            <w:pPr>
              <w:pStyle w:val="TAL"/>
              <w:rPr>
                <w:rFonts w:cs="Arial"/>
                <w:sz w:val="16"/>
                <w:szCs w:val="16"/>
              </w:rPr>
            </w:pPr>
            <w:r w:rsidRPr="00347BC6">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45FD14" w14:textId="3D74EDD6" w:rsidR="00861610" w:rsidRPr="00347BC6" w:rsidRDefault="00861610" w:rsidP="00861610">
            <w:pPr>
              <w:pStyle w:val="TAL"/>
              <w:rPr>
                <w:rFonts w:cs="Arial"/>
                <w:sz w:val="16"/>
                <w:szCs w:val="16"/>
              </w:rPr>
            </w:pPr>
            <w:r w:rsidRPr="00347BC6">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0AD1D6" w14:textId="1C2556F2" w:rsidR="00861610" w:rsidRPr="00347BC6" w:rsidRDefault="00861610" w:rsidP="00861610">
            <w:pPr>
              <w:pStyle w:val="TAL"/>
              <w:rPr>
                <w:rFonts w:cs="Arial"/>
                <w:sz w:val="16"/>
                <w:szCs w:val="16"/>
              </w:rPr>
            </w:pPr>
            <w:r w:rsidRPr="00347BC6">
              <w:rPr>
                <w:rFonts w:cs="Arial"/>
                <w:sz w:val="16"/>
                <w:szCs w:val="16"/>
              </w:rPr>
              <w:t>0343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0FC53" w14:textId="5F855349"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7CC01C" w14:textId="18D8FB6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6E9FA6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064F3C" w14:textId="4DC96E9E" w:rsidR="00861610" w:rsidRPr="00347BC6" w:rsidRDefault="00861610" w:rsidP="00861610">
            <w:pPr>
              <w:pStyle w:val="TAL"/>
              <w:rPr>
                <w:rFonts w:cs="Arial"/>
                <w:sz w:val="16"/>
                <w:szCs w:val="16"/>
              </w:rPr>
            </w:pPr>
            <w:r w:rsidRPr="00347BC6">
              <w:rPr>
                <w:rFonts w:cs="Arial"/>
                <w:sz w:val="16"/>
                <w:szCs w:val="16"/>
              </w:rPr>
              <w:lastRenderedPageBreak/>
              <w:t>R2-2209091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1A5E5B" w14:textId="36C0DF2B" w:rsidR="00861610" w:rsidRPr="00347BC6" w:rsidRDefault="00861610" w:rsidP="00861610">
            <w:pPr>
              <w:pStyle w:val="TAL"/>
              <w:rPr>
                <w:rFonts w:cs="Arial"/>
                <w:sz w:val="16"/>
                <w:szCs w:val="16"/>
              </w:rPr>
            </w:pPr>
            <w:r w:rsidRPr="00347BC6">
              <w:rPr>
                <w:rFonts w:cs="Arial"/>
                <w:sz w:val="16"/>
                <w:szCs w:val="16"/>
              </w:rPr>
              <w:t>Clarification on Joint Gap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A28D51" w14:textId="203E336A" w:rsidR="00861610" w:rsidRPr="00347BC6" w:rsidRDefault="00861610" w:rsidP="00861610">
            <w:pPr>
              <w:pStyle w:val="TAL"/>
              <w:rPr>
                <w:rFonts w:cs="Arial"/>
                <w:sz w:val="16"/>
                <w:szCs w:val="16"/>
              </w:rPr>
            </w:pPr>
            <w:r w:rsidRPr="00347BC6">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144879" w14:textId="495067D1"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2D20F4" w14:textId="4BE8696C"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55DFB2" w14:textId="573156C3" w:rsidR="00861610" w:rsidRPr="00347BC6" w:rsidRDefault="00861610" w:rsidP="00861610">
            <w:pPr>
              <w:pStyle w:val="TAL"/>
              <w:rPr>
                <w:rFonts w:cs="Arial"/>
                <w:sz w:val="16"/>
                <w:szCs w:val="16"/>
              </w:rPr>
            </w:pPr>
            <w:r w:rsidRPr="00347BC6">
              <w:rPr>
                <w:rFonts w:cs="Arial"/>
                <w:sz w:val="16"/>
                <w:szCs w:val="16"/>
              </w:rPr>
              <w:t>NR_MG_enh-Core, NR_pos_enh-Core, LTE_NR_MUSIM-Core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738C33" w14:textId="1ADA6776" w:rsidR="00861610" w:rsidRPr="00347BC6" w:rsidRDefault="00861610" w:rsidP="00861610">
            <w:pPr>
              <w:pStyle w:val="TAL"/>
              <w:rPr>
                <w:rFonts w:cs="Arial"/>
                <w:sz w:val="16"/>
                <w:szCs w:val="16"/>
              </w:rPr>
            </w:pPr>
            <w:r w:rsidRPr="00347BC6">
              <w:rPr>
                <w:rFonts w:cs="Arial"/>
                <w:sz w:val="16"/>
                <w:szCs w:val="16"/>
              </w:rPr>
              <w:t>3475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D666E1" w14:textId="47BFCD91"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35A438" w14:textId="243E1A41"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D07B73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38C14D" w14:textId="476C02E5" w:rsidR="00861610" w:rsidRPr="00347BC6" w:rsidRDefault="00861610" w:rsidP="00861610">
            <w:pPr>
              <w:pStyle w:val="TAL"/>
              <w:rPr>
                <w:rFonts w:cs="Arial"/>
                <w:sz w:val="16"/>
                <w:szCs w:val="16"/>
              </w:rPr>
            </w:pPr>
            <w:r w:rsidRPr="00347BC6">
              <w:rPr>
                <w:rFonts w:cs="Arial"/>
                <w:sz w:val="16"/>
                <w:szCs w:val="16"/>
              </w:rPr>
              <w:t>R2-2209093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5C6623" w14:textId="7D6BF2FD" w:rsidR="00861610" w:rsidRPr="00347BC6" w:rsidRDefault="00861610" w:rsidP="00861610">
            <w:pPr>
              <w:pStyle w:val="TAL"/>
              <w:rPr>
                <w:rFonts w:cs="Arial"/>
                <w:sz w:val="16"/>
                <w:szCs w:val="16"/>
              </w:rPr>
            </w:pPr>
            <w:r w:rsidRPr="00347BC6">
              <w:rPr>
                <w:rFonts w:cs="Arial"/>
                <w:sz w:val="16"/>
                <w:szCs w:val="16"/>
              </w:rPr>
              <w:t>Correction on RO Selection with RA Partitioning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C72B47" w14:textId="3155DAB5" w:rsidR="00861610" w:rsidRPr="00347BC6" w:rsidRDefault="00861610" w:rsidP="00861610">
            <w:pPr>
              <w:pStyle w:val="TAL"/>
              <w:rPr>
                <w:rFonts w:cs="Arial"/>
                <w:sz w:val="16"/>
                <w:szCs w:val="16"/>
              </w:rPr>
            </w:pPr>
            <w:r w:rsidRPr="00347BC6">
              <w:rPr>
                <w:rFonts w:cs="Arial"/>
                <w:sz w:val="16"/>
                <w:szCs w:val="16"/>
              </w:rPr>
              <w:t>vivo, Xiaomi, ZTE Corporation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D3FF1C" w14:textId="69B9FC5D"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EEB77A" w14:textId="0A309E51"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01A926" w14:textId="7D81FCA3" w:rsidR="00861610" w:rsidRPr="00347BC6" w:rsidRDefault="00861610" w:rsidP="00861610">
            <w:pPr>
              <w:pStyle w:val="TAL"/>
              <w:rPr>
                <w:rFonts w:cs="Arial"/>
                <w:sz w:val="16"/>
                <w:szCs w:val="16"/>
              </w:rPr>
            </w:pPr>
            <w:r w:rsidRPr="00347BC6">
              <w:rPr>
                <w:rFonts w:cs="Arial"/>
                <w:sz w:val="16"/>
                <w:szCs w:val="16"/>
              </w:rPr>
              <w:t>NR_SmallData_INACTIVE-Core, NR_cov_enh-Core, NR_redcap-Core, 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C2EAE0" w14:textId="7EC5EEEC" w:rsidR="00861610" w:rsidRPr="00347BC6" w:rsidRDefault="00861610" w:rsidP="00861610">
            <w:pPr>
              <w:pStyle w:val="TAL"/>
              <w:rPr>
                <w:rFonts w:cs="Arial"/>
                <w:sz w:val="16"/>
                <w:szCs w:val="16"/>
              </w:rPr>
            </w:pPr>
            <w:r w:rsidRPr="00347BC6">
              <w:rPr>
                <w:rFonts w:cs="Arial"/>
                <w:sz w:val="16"/>
                <w:szCs w:val="16"/>
              </w:rPr>
              <w:t>1398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96592" w14:textId="0A6BE1BA"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7A75D8" w14:textId="67BF5823"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EFD706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0C60FE" w14:textId="02F0DAC6" w:rsidR="00861610" w:rsidRPr="00347BC6" w:rsidRDefault="00861610" w:rsidP="00861610">
            <w:pPr>
              <w:pStyle w:val="TAL"/>
              <w:rPr>
                <w:rFonts w:cs="Arial"/>
                <w:sz w:val="16"/>
                <w:szCs w:val="16"/>
              </w:rPr>
            </w:pPr>
            <w:r w:rsidRPr="00347BC6">
              <w:rPr>
                <w:rFonts w:cs="Arial"/>
                <w:sz w:val="16"/>
                <w:szCs w:val="16"/>
              </w:rPr>
              <w:t>R2-2209094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F1C9F6" w14:textId="2AABC6E5" w:rsidR="00861610" w:rsidRPr="00347BC6" w:rsidRDefault="00861610" w:rsidP="00861610">
            <w:pPr>
              <w:pStyle w:val="TAL"/>
              <w:rPr>
                <w:rFonts w:cs="Arial"/>
                <w:sz w:val="16"/>
                <w:szCs w:val="16"/>
              </w:rPr>
            </w:pPr>
            <w:r w:rsidRPr="00347BC6">
              <w:rPr>
                <w:rFonts w:cs="Arial"/>
                <w:sz w:val="16"/>
                <w:szCs w:val="16"/>
              </w:rPr>
              <w:t>MBS corrections for RRC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3DDCC76" w14:textId="1AFA03E7" w:rsidR="00861610" w:rsidRPr="00347BC6" w:rsidRDefault="00861610" w:rsidP="00861610">
            <w:pPr>
              <w:pStyle w:val="TAL"/>
              <w:rPr>
                <w:rFonts w:cs="Arial"/>
                <w:sz w:val="16"/>
                <w:szCs w:val="16"/>
              </w:rPr>
            </w:pPr>
            <w:r w:rsidRPr="00347BC6">
              <w:rPr>
                <w:rFonts w:cs="Arial"/>
                <w:sz w:val="16"/>
                <w:szCs w:val="16"/>
              </w:rPr>
              <w:t>Huawei, CATT,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F9D2DD" w14:textId="018000DF"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1B35D5" w14:textId="1A26847A"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ED2C82" w14:textId="457A9FE1" w:rsidR="00861610" w:rsidRPr="00347BC6" w:rsidRDefault="00861610" w:rsidP="00861610">
            <w:pPr>
              <w:pStyle w:val="TAL"/>
              <w:rPr>
                <w:rFonts w:cs="Arial"/>
                <w:sz w:val="16"/>
                <w:szCs w:val="16"/>
              </w:rPr>
            </w:pPr>
            <w:r w:rsidRPr="00347BC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D14215" w14:textId="03CBEE7E" w:rsidR="00861610" w:rsidRPr="00347BC6" w:rsidRDefault="00861610" w:rsidP="00861610">
            <w:pPr>
              <w:pStyle w:val="TAL"/>
              <w:rPr>
                <w:rFonts w:cs="Arial"/>
                <w:sz w:val="16"/>
                <w:szCs w:val="16"/>
              </w:rPr>
            </w:pPr>
            <w:r w:rsidRPr="00347BC6">
              <w:rPr>
                <w:rFonts w:cs="Arial"/>
                <w:sz w:val="16"/>
                <w:szCs w:val="16"/>
              </w:rPr>
              <w:t>3289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E0E4B7" w14:textId="418901BC"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B30616" w14:textId="40145859"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020AD63"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CD12C6" w14:textId="1548225E" w:rsidR="00861610" w:rsidRPr="00347BC6" w:rsidRDefault="00861610" w:rsidP="00861610">
            <w:pPr>
              <w:pStyle w:val="TAL"/>
              <w:rPr>
                <w:rFonts w:cs="Arial"/>
                <w:sz w:val="16"/>
                <w:szCs w:val="16"/>
              </w:rPr>
            </w:pPr>
            <w:r w:rsidRPr="00347BC6">
              <w:rPr>
                <w:rFonts w:cs="Arial"/>
                <w:sz w:val="16"/>
                <w:szCs w:val="16"/>
              </w:rPr>
              <w:t>R2-2209098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3875" w14:textId="041476FE" w:rsidR="00861610" w:rsidRPr="00347BC6" w:rsidRDefault="00861610" w:rsidP="00861610">
            <w:pPr>
              <w:pStyle w:val="TAL"/>
              <w:rPr>
                <w:rFonts w:cs="Arial"/>
                <w:sz w:val="16"/>
                <w:szCs w:val="16"/>
              </w:rPr>
            </w:pPr>
            <w:r w:rsidRPr="00347BC6">
              <w:rPr>
                <w:rFonts w:cs="Arial"/>
                <w:sz w:val="16"/>
                <w:szCs w:val="16"/>
              </w:rPr>
              <w:t>Correction on npusch-MCS field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7C0A42A" w14:textId="20259F94" w:rsidR="00861610" w:rsidRPr="00347BC6" w:rsidRDefault="00861610" w:rsidP="00861610">
            <w:pPr>
              <w:pStyle w:val="TAL"/>
              <w:rPr>
                <w:rFonts w:cs="Arial"/>
                <w:sz w:val="16"/>
                <w:szCs w:val="16"/>
              </w:rPr>
            </w:pPr>
            <w:r w:rsidRPr="00347BC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66B9EC" w14:textId="6268BD5F"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76455" w14:textId="6DA532BA"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D0E34D" w14:textId="3B898C7F" w:rsidR="00861610" w:rsidRPr="00347BC6" w:rsidRDefault="00861610" w:rsidP="00861610">
            <w:pPr>
              <w:pStyle w:val="TAL"/>
              <w:rPr>
                <w:rFonts w:cs="Arial"/>
                <w:sz w:val="16"/>
                <w:szCs w:val="16"/>
              </w:rPr>
            </w:pPr>
            <w:r w:rsidRPr="00347BC6">
              <w:rPr>
                <w:rFonts w:cs="Arial"/>
                <w:sz w:val="16"/>
                <w:szCs w:val="16"/>
              </w:rPr>
              <w:t>NB_IOTenh4_LTE_eMTC6-Core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ACD352" w14:textId="5188AA19" w:rsidR="00861610" w:rsidRPr="00347BC6" w:rsidRDefault="00861610" w:rsidP="00861610">
            <w:pPr>
              <w:pStyle w:val="TAL"/>
              <w:rPr>
                <w:rFonts w:cs="Arial"/>
                <w:sz w:val="16"/>
                <w:szCs w:val="16"/>
              </w:rPr>
            </w:pPr>
            <w:r w:rsidRPr="00347BC6">
              <w:rPr>
                <w:rFonts w:cs="Arial"/>
                <w:sz w:val="16"/>
                <w:szCs w:val="16"/>
              </w:rPr>
              <w:t>4866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D33BC2B" w14:textId="02F26617"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C68D1E" w14:textId="28432E23"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F7CA35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A8819C" w14:textId="7F5B272C" w:rsidR="00861610" w:rsidRPr="00347BC6" w:rsidRDefault="00861610" w:rsidP="00861610">
            <w:pPr>
              <w:pStyle w:val="TAL"/>
              <w:rPr>
                <w:rFonts w:cs="Arial"/>
                <w:sz w:val="16"/>
                <w:szCs w:val="16"/>
              </w:rPr>
            </w:pPr>
            <w:r w:rsidRPr="00347BC6">
              <w:rPr>
                <w:rFonts w:cs="Arial"/>
                <w:sz w:val="16"/>
                <w:szCs w:val="16"/>
              </w:rPr>
              <w:t>R2-2209099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8124ED" w14:textId="4C114DCB" w:rsidR="00861610" w:rsidRPr="00347BC6" w:rsidRDefault="00861610" w:rsidP="00861610">
            <w:pPr>
              <w:pStyle w:val="TAL"/>
              <w:rPr>
                <w:rFonts w:cs="Arial"/>
                <w:sz w:val="16"/>
                <w:szCs w:val="16"/>
              </w:rPr>
            </w:pPr>
            <w:r w:rsidRPr="00347BC6">
              <w:rPr>
                <w:rFonts w:cs="Arial"/>
                <w:sz w:val="16"/>
                <w:szCs w:val="16"/>
              </w:rPr>
              <w:t>Correction of PUSCH repetition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725742" w14:textId="4EE24E78" w:rsidR="00861610" w:rsidRPr="00347BC6" w:rsidRDefault="00861610" w:rsidP="00861610">
            <w:pPr>
              <w:pStyle w:val="TAL"/>
              <w:rPr>
                <w:rFonts w:cs="Arial"/>
                <w:sz w:val="16"/>
                <w:szCs w:val="16"/>
              </w:rPr>
            </w:pPr>
            <w:r w:rsidRPr="00347BC6">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8A83E6" w14:textId="6FF7B5EC"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F2F163" w14:textId="06643173"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232CD9" w14:textId="2036A4FE" w:rsidR="00861610" w:rsidRPr="00347BC6" w:rsidRDefault="00861610" w:rsidP="00861610">
            <w:pPr>
              <w:pStyle w:val="TAL"/>
              <w:rPr>
                <w:rFonts w:cs="Arial"/>
                <w:sz w:val="16"/>
                <w:szCs w:val="16"/>
              </w:rPr>
            </w:pPr>
            <w:r w:rsidRPr="00347BC6">
              <w:rPr>
                <w:rFonts w:cs="Arial"/>
                <w:sz w:val="16"/>
                <w:szCs w:val="16"/>
              </w:rPr>
              <w:t>NR_IIOT-Core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7C380F" w14:textId="27E0276D" w:rsidR="00861610" w:rsidRPr="00347BC6" w:rsidRDefault="00861610" w:rsidP="00861610">
            <w:pPr>
              <w:pStyle w:val="TAL"/>
              <w:rPr>
                <w:rFonts w:cs="Arial"/>
                <w:sz w:val="16"/>
                <w:szCs w:val="16"/>
              </w:rPr>
            </w:pPr>
            <w:r w:rsidRPr="00347BC6">
              <w:rPr>
                <w:rFonts w:cs="Arial"/>
                <w:sz w:val="16"/>
                <w:szCs w:val="16"/>
              </w:rPr>
              <w:t>3394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7F45E7" w14:textId="5D554FA5"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A9A06F" w14:textId="2CDD5EFC"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75103B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93BC83" w14:textId="23FAB112" w:rsidR="00861610" w:rsidRPr="00347BC6" w:rsidRDefault="00861610" w:rsidP="00861610">
            <w:pPr>
              <w:pStyle w:val="TAL"/>
              <w:rPr>
                <w:rFonts w:cs="Arial"/>
                <w:sz w:val="16"/>
                <w:szCs w:val="16"/>
              </w:rPr>
            </w:pPr>
            <w:r w:rsidRPr="00347BC6">
              <w:rPr>
                <w:rFonts w:cs="Arial"/>
                <w:sz w:val="16"/>
                <w:szCs w:val="16"/>
              </w:rPr>
              <w:t>R2-2209100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B3E15A" w14:textId="3FE61F78" w:rsidR="00861610" w:rsidRPr="00347BC6" w:rsidRDefault="00861610" w:rsidP="00861610">
            <w:pPr>
              <w:pStyle w:val="TAL"/>
              <w:rPr>
                <w:rFonts w:cs="Arial"/>
                <w:sz w:val="16"/>
                <w:szCs w:val="16"/>
              </w:rPr>
            </w:pPr>
            <w:r w:rsidRPr="00347BC6">
              <w:rPr>
                <w:rFonts w:cs="Arial"/>
                <w:sz w:val="16"/>
                <w:szCs w:val="16"/>
              </w:rPr>
              <w:t>Correction of PUSCH repetition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D92BF6" w14:textId="7A520F83" w:rsidR="00861610" w:rsidRPr="00347BC6" w:rsidRDefault="00861610" w:rsidP="00861610">
            <w:pPr>
              <w:pStyle w:val="TAL"/>
              <w:rPr>
                <w:rFonts w:cs="Arial"/>
                <w:sz w:val="16"/>
                <w:szCs w:val="16"/>
              </w:rPr>
            </w:pPr>
            <w:r w:rsidRPr="00347BC6">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78565C" w14:textId="615CC7EF"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5C0AA" w14:textId="312107AC"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0D3144" w14:textId="3BF55C9C" w:rsidR="00861610" w:rsidRPr="00347BC6" w:rsidRDefault="00861610" w:rsidP="00861610">
            <w:pPr>
              <w:pStyle w:val="TAL"/>
              <w:rPr>
                <w:rFonts w:cs="Arial"/>
                <w:sz w:val="16"/>
                <w:szCs w:val="16"/>
              </w:rPr>
            </w:pPr>
            <w:r w:rsidRPr="00347BC6">
              <w:rPr>
                <w:rFonts w:cs="Arial"/>
                <w:sz w:val="16"/>
                <w:szCs w:val="16"/>
              </w:rPr>
              <w:t>NR_IIOT-Core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7F30A" w14:textId="46E26297" w:rsidR="00861610" w:rsidRPr="00347BC6" w:rsidRDefault="00861610" w:rsidP="00861610">
            <w:pPr>
              <w:pStyle w:val="TAL"/>
              <w:rPr>
                <w:rFonts w:cs="Arial"/>
                <w:sz w:val="16"/>
                <w:szCs w:val="16"/>
              </w:rPr>
            </w:pPr>
            <w:r w:rsidRPr="00347BC6">
              <w:rPr>
                <w:rFonts w:cs="Arial"/>
                <w:sz w:val="16"/>
                <w:szCs w:val="16"/>
              </w:rPr>
              <w:t>3395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1A3B1B4" w14:textId="75ED0EFF"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E535E2" w14:textId="22654C2B"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47E9C91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08F499" w14:textId="748F2668" w:rsidR="00861610" w:rsidRPr="00347BC6" w:rsidRDefault="00861610" w:rsidP="00861610">
            <w:pPr>
              <w:pStyle w:val="TAL"/>
              <w:rPr>
                <w:rFonts w:cs="Arial"/>
                <w:sz w:val="16"/>
                <w:szCs w:val="16"/>
              </w:rPr>
            </w:pPr>
            <w:r w:rsidRPr="00347BC6">
              <w:rPr>
                <w:rFonts w:cs="Arial"/>
                <w:sz w:val="16"/>
                <w:szCs w:val="16"/>
              </w:rPr>
              <w:t>R2-2209131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9C7F80" w14:textId="1F69761D" w:rsidR="00861610" w:rsidRPr="00347BC6" w:rsidRDefault="00861610" w:rsidP="00861610">
            <w:pPr>
              <w:pStyle w:val="TAL"/>
              <w:rPr>
                <w:rFonts w:cs="Arial"/>
                <w:sz w:val="16"/>
                <w:szCs w:val="16"/>
              </w:rPr>
            </w:pPr>
            <w:r w:rsidRPr="00347BC6">
              <w:rPr>
                <w:rFonts w:cs="Arial"/>
                <w:sz w:val="16"/>
                <w:szCs w:val="16"/>
              </w:rPr>
              <w:t>Clarification on codebookParametersPerBC parameter for extension of CSI-RS capabilities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D43D52" w14:textId="2BE50583" w:rsidR="00861610" w:rsidRPr="00347BC6" w:rsidRDefault="00861610" w:rsidP="00861610">
            <w:pPr>
              <w:pStyle w:val="TAL"/>
              <w:rPr>
                <w:rFonts w:cs="Arial"/>
                <w:sz w:val="16"/>
                <w:szCs w:val="16"/>
              </w:rPr>
            </w:pPr>
            <w:r w:rsidRPr="00347BC6">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415B3D" w14:textId="5DE06711"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614F1" w14:textId="4C46A806"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E3CF7" w14:textId="2327C718" w:rsidR="00861610" w:rsidRPr="00347BC6" w:rsidRDefault="00861610" w:rsidP="00861610">
            <w:pPr>
              <w:pStyle w:val="TAL"/>
              <w:rPr>
                <w:rFonts w:cs="Arial"/>
                <w:sz w:val="16"/>
                <w:szCs w:val="16"/>
              </w:rPr>
            </w:pPr>
            <w:r w:rsidRPr="00347BC6">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259A4A" w14:textId="480DA368" w:rsidR="00861610" w:rsidRPr="00347BC6" w:rsidRDefault="00861610" w:rsidP="00861610">
            <w:pPr>
              <w:pStyle w:val="TAL"/>
              <w:rPr>
                <w:rFonts w:cs="Arial"/>
                <w:sz w:val="16"/>
                <w:szCs w:val="16"/>
              </w:rPr>
            </w:pPr>
            <w:r w:rsidRPr="00347BC6">
              <w:rPr>
                <w:rFonts w:cs="Arial"/>
                <w:sz w:val="16"/>
                <w:szCs w:val="16"/>
              </w:rPr>
              <w:t>3452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CB217" w14:textId="4E42B5C1"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6918D0" w14:textId="7043994F"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056D805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D455EA" w14:textId="75EF9C2F" w:rsidR="00861610" w:rsidRPr="00347BC6" w:rsidRDefault="00861610" w:rsidP="00861610">
            <w:pPr>
              <w:pStyle w:val="TAL"/>
              <w:rPr>
                <w:rFonts w:cs="Arial"/>
                <w:sz w:val="16"/>
                <w:szCs w:val="16"/>
              </w:rPr>
            </w:pPr>
            <w:r w:rsidRPr="00347BC6">
              <w:rPr>
                <w:rFonts w:cs="Arial"/>
                <w:sz w:val="16"/>
                <w:szCs w:val="16"/>
              </w:rPr>
              <w:t>R2-2209132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F0D4B0" w14:textId="0B834E1B" w:rsidR="00861610" w:rsidRPr="00347BC6" w:rsidRDefault="00861610" w:rsidP="00861610">
            <w:pPr>
              <w:pStyle w:val="TAL"/>
              <w:rPr>
                <w:rFonts w:cs="Arial"/>
                <w:sz w:val="16"/>
                <w:szCs w:val="16"/>
              </w:rPr>
            </w:pPr>
            <w:r w:rsidRPr="00347BC6">
              <w:rPr>
                <w:rFonts w:cs="Arial"/>
                <w:sz w:val="16"/>
                <w:szCs w:val="16"/>
              </w:rPr>
              <w:t>Clarification on codebookParametersPerBC parameter for extension of CSI-RS capabilities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C1C4651" w14:textId="47582013" w:rsidR="00861610" w:rsidRPr="00347BC6" w:rsidRDefault="00861610" w:rsidP="00861610">
            <w:pPr>
              <w:pStyle w:val="TAL"/>
              <w:rPr>
                <w:rFonts w:cs="Arial"/>
                <w:sz w:val="16"/>
                <w:szCs w:val="16"/>
              </w:rPr>
            </w:pPr>
            <w:r w:rsidRPr="00347BC6">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C27E38" w14:textId="62EB9ECD"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120A9" w14:textId="7A8D779F"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FE9FAE" w14:textId="6C5D50A0" w:rsidR="00861610" w:rsidRPr="00347BC6" w:rsidRDefault="00861610" w:rsidP="00861610">
            <w:pPr>
              <w:pStyle w:val="TAL"/>
              <w:rPr>
                <w:rFonts w:cs="Arial"/>
                <w:sz w:val="16"/>
                <w:szCs w:val="16"/>
              </w:rPr>
            </w:pPr>
            <w:r w:rsidRPr="00347BC6">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409719" w14:textId="52EAFDBD" w:rsidR="00861610" w:rsidRPr="00347BC6" w:rsidRDefault="00861610" w:rsidP="00861610">
            <w:pPr>
              <w:pStyle w:val="TAL"/>
              <w:rPr>
                <w:rFonts w:cs="Arial"/>
                <w:sz w:val="16"/>
                <w:szCs w:val="16"/>
              </w:rPr>
            </w:pPr>
            <w:r w:rsidRPr="00347BC6">
              <w:rPr>
                <w:rFonts w:cs="Arial"/>
                <w:sz w:val="16"/>
                <w:szCs w:val="16"/>
              </w:rPr>
              <w:t>3453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F17F76" w14:textId="1C151FFE"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B3A27E" w14:textId="71790F10"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2EDAF17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E11E6F" w14:textId="05B2C29B" w:rsidR="00861610" w:rsidRPr="00347BC6" w:rsidRDefault="00861610" w:rsidP="00861610">
            <w:pPr>
              <w:pStyle w:val="TAL"/>
              <w:rPr>
                <w:rFonts w:cs="Arial"/>
                <w:sz w:val="16"/>
                <w:szCs w:val="16"/>
              </w:rPr>
            </w:pPr>
            <w:r w:rsidRPr="00347BC6">
              <w:rPr>
                <w:rFonts w:cs="Arial"/>
                <w:sz w:val="16"/>
                <w:szCs w:val="16"/>
              </w:rPr>
              <w:t>R2-2209133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B597532" w14:textId="37C6B872" w:rsidR="00861610" w:rsidRPr="00347BC6" w:rsidRDefault="00861610" w:rsidP="00861610">
            <w:pPr>
              <w:pStyle w:val="TAL"/>
              <w:rPr>
                <w:rFonts w:cs="Arial"/>
                <w:sz w:val="16"/>
                <w:szCs w:val="16"/>
              </w:rPr>
            </w:pPr>
            <w:r w:rsidRPr="00347BC6">
              <w:rPr>
                <w:rFonts w:cs="Arial"/>
                <w:sz w:val="16"/>
                <w:szCs w:val="16"/>
              </w:rPr>
              <w:t>Make PC1.5 an early implementation candidate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1F1D616" w14:textId="5D9ECB39" w:rsidR="00861610" w:rsidRPr="00347BC6" w:rsidRDefault="00861610" w:rsidP="00861610">
            <w:pPr>
              <w:pStyle w:val="TAL"/>
              <w:rPr>
                <w:rFonts w:cs="Arial"/>
                <w:sz w:val="16"/>
                <w:szCs w:val="16"/>
              </w:rPr>
            </w:pPr>
            <w:r w:rsidRPr="00347BC6">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AEB215" w14:textId="34BA27BE"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F289ED" w14:textId="68E592CC"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208B7" w14:textId="4C43D711" w:rsidR="00861610" w:rsidRPr="00347BC6" w:rsidRDefault="00861610" w:rsidP="00861610">
            <w:pPr>
              <w:pStyle w:val="TAL"/>
              <w:rPr>
                <w:rFonts w:cs="Arial"/>
                <w:sz w:val="16"/>
                <w:szCs w:val="16"/>
              </w:rPr>
            </w:pPr>
            <w:r w:rsidRPr="00347BC6">
              <w:rPr>
                <w:rFonts w:cs="Arial"/>
                <w:sz w:val="16"/>
                <w:szCs w:val="16"/>
              </w:rPr>
              <w:t>LTE_NR_B41_Bn41_PC29dBm, HPUE_PC1_5_n77_n78, NR_UE_PC1_5_n79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35101F" w14:textId="619E8390" w:rsidR="00861610" w:rsidRPr="00347BC6" w:rsidRDefault="00861610" w:rsidP="00861610">
            <w:pPr>
              <w:pStyle w:val="TAL"/>
              <w:rPr>
                <w:rFonts w:cs="Arial"/>
                <w:sz w:val="16"/>
                <w:szCs w:val="16"/>
              </w:rPr>
            </w:pPr>
            <w:r w:rsidRPr="00347BC6">
              <w:rPr>
                <w:rFonts w:cs="Arial"/>
                <w:sz w:val="16"/>
                <w:szCs w:val="16"/>
              </w:rPr>
              <w:t>3454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B86594" w14:textId="192A03BB"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1DC352" w14:textId="7BDDDD4B"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87A7F2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6F13F1" w14:textId="2686A2E2" w:rsidR="00861610" w:rsidRPr="00347BC6" w:rsidRDefault="00861610" w:rsidP="00861610">
            <w:pPr>
              <w:pStyle w:val="TAL"/>
              <w:rPr>
                <w:rFonts w:cs="Arial"/>
                <w:sz w:val="16"/>
                <w:szCs w:val="16"/>
              </w:rPr>
            </w:pPr>
            <w:r w:rsidRPr="00347BC6">
              <w:rPr>
                <w:rFonts w:cs="Arial"/>
                <w:sz w:val="16"/>
                <w:szCs w:val="16"/>
              </w:rPr>
              <w:t>R2-2209134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05CBB9F" w14:textId="53ACE81D" w:rsidR="00861610" w:rsidRPr="00347BC6" w:rsidRDefault="00861610" w:rsidP="00861610">
            <w:pPr>
              <w:pStyle w:val="TAL"/>
              <w:rPr>
                <w:rFonts w:cs="Arial"/>
                <w:sz w:val="16"/>
                <w:szCs w:val="16"/>
              </w:rPr>
            </w:pPr>
            <w:r w:rsidRPr="00347BC6">
              <w:rPr>
                <w:rFonts w:cs="Arial"/>
                <w:sz w:val="16"/>
                <w:szCs w:val="16"/>
              </w:rPr>
              <w:t>Make PC1.5 an early implementation candidate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096B001" w14:textId="2B51829E" w:rsidR="00861610" w:rsidRPr="00347BC6" w:rsidRDefault="00861610" w:rsidP="00861610">
            <w:pPr>
              <w:pStyle w:val="TAL"/>
              <w:rPr>
                <w:rFonts w:cs="Arial"/>
                <w:sz w:val="16"/>
                <w:szCs w:val="16"/>
              </w:rPr>
            </w:pPr>
            <w:r w:rsidRPr="00347BC6">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EB1020" w14:textId="2AD5B4A1"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D65578" w14:textId="54D9F2E9"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99BF21" w14:textId="097F8793" w:rsidR="00861610" w:rsidRPr="00347BC6" w:rsidRDefault="00861610" w:rsidP="00861610">
            <w:pPr>
              <w:pStyle w:val="TAL"/>
              <w:rPr>
                <w:rFonts w:cs="Arial"/>
                <w:sz w:val="16"/>
                <w:szCs w:val="16"/>
              </w:rPr>
            </w:pPr>
            <w:r w:rsidRPr="00347BC6">
              <w:rPr>
                <w:rFonts w:cs="Arial"/>
                <w:sz w:val="16"/>
                <w:szCs w:val="16"/>
              </w:rPr>
              <w:t>LTE_NR_B41_Bn41_PC29dBm, HPUE_PC1_5_n77_n78, NR_UE_PC1_5_n79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4602FF" w14:textId="7C80D9A8" w:rsidR="00861610" w:rsidRPr="00347BC6" w:rsidRDefault="00861610" w:rsidP="00861610">
            <w:pPr>
              <w:pStyle w:val="TAL"/>
              <w:rPr>
                <w:rFonts w:cs="Arial"/>
                <w:sz w:val="16"/>
                <w:szCs w:val="16"/>
              </w:rPr>
            </w:pPr>
            <w:r w:rsidRPr="00347BC6">
              <w:rPr>
                <w:rFonts w:cs="Arial"/>
                <w:sz w:val="16"/>
                <w:szCs w:val="16"/>
              </w:rPr>
              <w:t>3455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EDB858" w14:textId="762AF844"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C5DB4B" w14:textId="69833AD1"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6B0C04F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6BAEE9" w14:textId="2C5B7A05" w:rsidR="00861610" w:rsidRPr="00347BC6" w:rsidRDefault="00861610" w:rsidP="00861610">
            <w:pPr>
              <w:pStyle w:val="TAL"/>
              <w:rPr>
                <w:rFonts w:cs="Arial"/>
                <w:sz w:val="16"/>
                <w:szCs w:val="16"/>
              </w:rPr>
            </w:pPr>
            <w:r w:rsidRPr="00347BC6">
              <w:rPr>
                <w:rFonts w:cs="Arial"/>
                <w:sz w:val="16"/>
                <w:szCs w:val="16"/>
              </w:rPr>
              <w:t>R2-2209137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221B02" w14:textId="1008023A" w:rsidR="00861610" w:rsidRPr="00347BC6" w:rsidRDefault="00861610" w:rsidP="00861610">
            <w:pPr>
              <w:pStyle w:val="TAL"/>
              <w:rPr>
                <w:rFonts w:cs="Arial"/>
                <w:sz w:val="16"/>
                <w:szCs w:val="16"/>
              </w:rPr>
            </w:pPr>
            <w:r w:rsidRPr="00347BC6">
              <w:rPr>
                <w:rFonts w:cs="Arial"/>
                <w:sz w:val="16"/>
                <w:szCs w:val="16"/>
              </w:rPr>
              <w:t>Correction to additionalSpectrumEmission for UL CA in n77 for the 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B72C0AB" w14:textId="1E4A15DB" w:rsidR="00861610" w:rsidRPr="00347BC6" w:rsidRDefault="00861610" w:rsidP="00861610">
            <w:pPr>
              <w:pStyle w:val="TAL"/>
              <w:rPr>
                <w:rFonts w:cs="Arial"/>
                <w:sz w:val="16"/>
                <w:szCs w:val="16"/>
              </w:rPr>
            </w:pPr>
            <w:r w:rsidRPr="00347BC6">
              <w:rPr>
                <w:rFonts w:cs="Arial"/>
                <w:sz w:val="16"/>
                <w:szCs w:val="16"/>
              </w:rPr>
              <w:t>Ericsson, Nokia, Nokia Shanghai Bell, T-Mobile USA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5628A6" w14:textId="45A63955"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6261EA" w14:textId="4C94DF86"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53205B" w14:textId="6A745657" w:rsidR="00861610" w:rsidRPr="00347BC6" w:rsidRDefault="00861610" w:rsidP="00861610">
            <w:pPr>
              <w:pStyle w:val="TAL"/>
              <w:rPr>
                <w:rFonts w:cs="Arial"/>
                <w:sz w:val="16"/>
                <w:szCs w:val="16"/>
              </w:rPr>
            </w:pPr>
            <w:r w:rsidRPr="00347BC6">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50D0E70" w14:textId="0C212F76" w:rsidR="00861610" w:rsidRPr="00347BC6" w:rsidRDefault="00861610" w:rsidP="00861610">
            <w:pPr>
              <w:pStyle w:val="TAL"/>
              <w:rPr>
                <w:rFonts w:cs="Arial"/>
                <w:sz w:val="16"/>
                <w:szCs w:val="16"/>
              </w:rPr>
            </w:pPr>
            <w:r w:rsidRPr="00347BC6">
              <w:rPr>
                <w:rFonts w:cs="Arial"/>
                <w:sz w:val="16"/>
                <w:szCs w:val="16"/>
              </w:rPr>
              <w:t>3476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EFAE31" w14:textId="70266BE6"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5FA3691" w14:textId="0D0652F0"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6AE513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271DC0" w14:textId="1B56BD41" w:rsidR="00861610" w:rsidRPr="00347BC6" w:rsidRDefault="00861610" w:rsidP="00861610">
            <w:pPr>
              <w:pStyle w:val="TAL"/>
              <w:rPr>
                <w:rFonts w:cs="Arial"/>
                <w:sz w:val="16"/>
                <w:szCs w:val="16"/>
              </w:rPr>
            </w:pPr>
            <w:r w:rsidRPr="00347BC6">
              <w:rPr>
                <w:rFonts w:cs="Arial"/>
                <w:sz w:val="16"/>
                <w:szCs w:val="16"/>
              </w:rPr>
              <w:t>R2-2209138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2AD3B2C" w14:textId="651FE97A" w:rsidR="00861610" w:rsidRPr="00347BC6" w:rsidRDefault="00861610" w:rsidP="00861610">
            <w:pPr>
              <w:pStyle w:val="TAL"/>
              <w:rPr>
                <w:rFonts w:cs="Arial"/>
                <w:sz w:val="16"/>
                <w:szCs w:val="16"/>
              </w:rPr>
            </w:pPr>
            <w:r w:rsidRPr="00347BC6">
              <w:rPr>
                <w:rFonts w:cs="Arial"/>
                <w:sz w:val="16"/>
                <w:szCs w:val="16"/>
              </w:rPr>
              <w:t>Correction to additionalSpectrumEmission for UL CA in n77 for the 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C3DA75" w14:textId="144CDCD1" w:rsidR="00861610" w:rsidRPr="00347BC6" w:rsidRDefault="00861610" w:rsidP="00861610">
            <w:pPr>
              <w:pStyle w:val="TAL"/>
              <w:rPr>
                <w:rFonts w:cs="Arial"/>
                <w:sz w:val="16"/>
                <w:szCs w:val="16"/>
              </w:rPr>
            </w:pPr>
            <w:r w:rsidRPr="00347BC6">
              <w:rPr>
                <w:rFonts w:cs="Arial"/>
                <w:sz w:val="16"/>
                <w:szCs w:val="16"/>
              </w:rPr>
              <w:t>Ericsson, Nokia, Nokia Shanghai Bell, T-Mobile USA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A07B52" w14:textId="40D22A54"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7B0D6" w14:textId="514E996A"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7D67D" w14:textId="46A888BE" w:rsidR="00861610" w:rsidRPr="00347BC6" w:rsidRDefault="00861610" w:rsidP="00861610">
            <w:pPr>
              <w:pStyle w:val="TAL"/>
              <w:rPr>
                <w:rFonts w:cs="Arial"/>
                <w:sz w:val="16"/>
                <w:szCs w:val="16"/>
              </w:rPr>
            </w:pPr>
            <w:r w:rsidRPr="00347BC6">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C3D98" w14:textId="4A92CCC5" w:rsidR="00861610" w:rsidRPr="00347BC6" w:rsidRDefault="00861610" w:rsidP="00861610">
            <w:pPr>
              <w:pStyle w:val="TAL"/>
              <w:rPr>
                <w:rFonts w:cs="Arial"/>
                <w:sz w:val="16"/>
                <w:szCs w:val="16"/>
              </w:rPr>
            </w:pPr>
            <w:r w:rsidRPr="00347BC6">
              <w:rPr>
                <w:rFonts w:cs="Arial"/>
                <w:sz w:val="16"/>
                <w:szCs w:val="16"/>
              </w:rPr>
              <w:t>3477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43D54D" w14:textId="7CC6830B"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5A9FB8" w14:textId="669E4943"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68BAAE8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FE463" w14:textId="20DE263B" w:rsidR="00861610" w:rsidRPr="00347BC6" w:rsidRDefault="00861610" w:rsidP="00861610">
            <w:pPr>
              <w:pStyle w:val="TAL"/>
              <w:rPr>
                <w:rFonts w:cs="Arial"/>
                <w:sz w:val="16"/>
                <w:szCs w:val="16"/>
              </w:rPr>
            </w:pPr>
            <w:r w:rsidRPr="00347BC6">
              <w:rPr>
                <w:rFonts w:cs="Arial"/>
                <w:sz w:val="16"/>
                <w:szCs w:val="16"/>
              </w:rPr>
              <w:t>R2-2209139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995F3E" w14:textId="573ABB77" w:rsidR="00861610" w:rsidRPr="00347BC6" w:rsidRDefault="00861610" w:rsidP="00861610">
            <w:pPr>
              <w:pStyle w:val="TAL"/>
              <w:rPr>
                <w:rFonts w:cs="Arial"/>
                <w:sz w:val="16"/>
                <w:szCs w:val="16"/>
              </w:rPr>
            </w:pPr>
            <w:r w:rsidRPr="00347BC6">
              <w:rPr>
                <w:rFonts w:cs="Arial"/>
                <w:sz w:val="16"/>
                <w:szCs w:val="16"/>
              </w:rPr>
              <w:t>Correction to additionalSpectrumEmission for UL CA in n77 for Canada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1E7869E" w14:textId="0336B201" w:rsidR="00861610" w:rsidRPr="00347BC6" w:rsidRDefault="00861610" w:rsidP="00861610">
            <w:pPr>
              <w:pStyle w:val="TAL"/>
              <w:rPr>
                <w:rFonts w:cs="Arial"/>
                <w:sz w:val="16"/>
                <w:szCs w:val="16"/>
              </w:rPr>
            </w:pPr>
            <w:r w:rsidRPr="00347BC6">
              <w:rPr>
                <w:rFonts w:cs="Arial"/>
                <w:sz w:val="16"/>
                <w:szCs w:val="16"/>
              </w:rPr>
              <w:t>Ericsson, Nokia, Nokia Shanghai Bell, T-Mobile USA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2444F9" w14:textId="23044377"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76DBC0" w14:textId="007E7070"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D91FAE" w14:textId="616D6A60" w:rsidR="00861610" w:rsidRPr="00347BC6" w:rsidRDefault="00861610" w:rsidP="00861610">
            <w:pPr>
              <w:pStyle w:val="TAL"/>
              <w:rPr>
                <w:rFonts w:cs="Arial"/>
                <w:sz w:val="16"/>
                <w:szCs w:val="16"/>
              </w:rPr>
            </w:pPr>
            <w:r w:rsidRPr="00347BC6">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A12243" w14:textId="3D96D950" w:rsidR="00861610" w:rsidRPr="00347BC6" w:rsidRDefault="00861610" w:rsidP="00861610">
            <w:pPr>
              <w:pStyle w:val="TAL"/>
              <w:rPr>
                <w:rFonts w:cs="Arial"/>
                <w:sz w:val="16"/>
                <w:szCs w:val="16"/>
              </w:rPr>
            </w:pPr>
            <w:r w:rsidRPr="00347BC6">
              <w:rPr>
                <w:rFonts w:cs="Arial"/>
                <w:sz w:val="16"/>
                <w:szCs w:val="16"/>
              </w:rPr>
              <w:t>3478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AC4C31" w14:textId="5F1BB63D"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F3C432" w14:textId="452B3CBE"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93BA98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C6F86A" w14:textId="0A0B3663" w:rsidR="00861610" w:rsidRPr="00347BC6" w:rsidRDefault="00861610" w:rsidP="00861610">
            <w:pPr>
              <w:pStyle w:val="TAL"/>
              <w:rPr>
                <w:rFonts w:cs="Arial"/>
                <w:sz w:val="16"/>
                <w:szCs w:val="16"/>
              </w:rPr>
            </w:pPr>
            <w:r w:rsidRPr="00347BC6">
              <w:rPr>
                <w:rFonts w:cs="Arial"/>
                <w:sz w:val="16"/>
                <w:szCs w:val="16"/>
              </w:rPr>
              <w:t>R2-2209140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34E641" w14:textId="0D01F9EE" w:rsidR="00861610" w:rsidRPr="00347BC6" w:rsidRDefault="00861610" w:rsidP="00861610">
            <w:pPr>
              <w:pStyle w:val="TAL"/>
              <w:rPr>
                <w:rFonts w:cs="Arial"/>
                <w:sz w:val="16"/>
                <w:szCs w:val="16"/>
              </w:rPr>
            </w:pPr>
            <w:r w:rsidRPr="00347BC6">
              <w:rPr>
                <w:rFonts w:cs="Arial"/>
                <w:sz w:val="16"/>
                <w:szCs w:val="16"/>
              </w:rPr>
              <w:t>Ensuring consistent support of capability bits and associated NS-values in n77 in USA and Canada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0722D19" w14:textId="1FDDCEE5"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38D79F" w14:textId="6F4E539E"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B4C9CE" w14:textId="5C4A0686"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AE9704" w14:textId="63DC93CC" w:rsidR="00861610" w:rsidRPr="00347BC6" w:rsidRDefault="00861610" w:rsidP="00861610">
            <w:pPr>
              <w:pStyle w:val="TAL"/>
              <w:rPr>
                <w:rFonts w:cs="Arial"/>
                <w:sz w:val="16"/>
                <w:szCs w:val="16"/>
              </w:rPr>
            </w:pPr>
            <w:r w:rsidRPr="00347BC6">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E42A40" w14:textId="1A8C4B19" w:rsidR="00861610" w:rsidRPr="00347BC6" w:rsidRDefault="00861610" w:rsidP="00861610">
            <w:pPr>
              <w:pStyle w:val="TAL"/>
              <w:rPr>
                <w:rFonts w:cs="Arial"/>
                <w:sz w:val="16"/>
                <w:szCs w:val="16"/>
              </w:rPr>
            </w:pPr>
            <w:r w:rsidRPr="00347BC6">
              <w:rPr>
                <w:rFonts w:cs="Arial"/>
                <w:sz w:val="16"/>
                <w:szCs w:val="16"/>
              </w:rPr>
              <w:t>0788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435C320" w14:textId="1329B036"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8B6F5A" w14:textId="4159CEF3"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3AD2F3C"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0E3BE72" w14:textId="77C0D26E" w:rsidR="00861610" w:rsidRPr="00347BC6" w:rsidRDefault="00861610" w:rsidP="00861610">
            <w:pPr>
              <w:pStyle w:val="TAL"/>
              <w:rPr>
                <w:rFonts w:cs="Arial"/>
                <w:sz w:val="16"/>
                <w:szCs w:val="16"/>
              </w:rPr>
            </w:pPr>
            <w:r w:rsidRPr="00347BC6">
              <w:rPr>
                <w:rFonts w:cs="Arial"/>
                <w:sz w:val="16"/>
                <w:szCs w:val="16"/>
              </w:rPr>
              <w:t>R2-2209141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0DCE72" w14:textId="6DF00537" w:rsidR="00861610" w:rsidRPr="00347BC6" w:rsidRDefault="00861610" w:rsidP="00861610">
            <w:pPr>
              <w:pStyle w:val="TAL"/>
              <w:rPr>
                <w:rFonts w:cs="Arial"/>
                <w:sz w:val="16"/>
                <w:szCs w:val="16"/>
              </w:rPr>
            </w:pPr>
            <w:r w:rsidRPr="00347BC6">
              <w:rPr>
                <w:rFonts w:cs="Arial"/>
                <w:sz w:val="16"/>
                <w:szCs w:val="16"/>
              </w:rPr>
              <w:t>Ensuring consistent support of capability bits and associated NS-values in n77 in USA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8B59348" w14:textId="2C04EF57"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DFD68C" w14:textId="30DBD92F"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684D5" w14:textId="6AD18588"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2E6A1" w14:textId="4685C079" w:rsidR="00861610" w:rsidRPr="00347BC6" w:rsidRDefault="00861610" w:rsidP="00861610">
            <w:pPr>
              <w:pStyle w:val="TAL"/>
              <w:rPr>
                <w:rFonts w:cs="Arial"/>
                <w:sz w:val="16"/>
                <w:szCs w:val="16"/>
              </w:rPr>
            </w:pPr>
            <w:r w:rsidRPr="00347BC6">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A65CB7" w14:textId="1A34C7BF" w:rsidR="00861610" w:rsidRPr="00347BC6" w:rsidRDefault="00861610" w:rsidP="00861610">
            <w:pPr>
              <w:pStyle w:val="TAL"/>
              <w:rPr>
                <w:rFonts w:cs="Arial"/>
                <w:sz w:val="16"/>
                <w:szCs w:val="16"/>
              </w:rPr>
            </w:pPr>
            <w:r w:rsidRPr="00347BC6">
              <w:rPr>
                <w:rFonts w:cs="Arial"/>
                <w:sz w:val="16"/>
                <w:szCs w:val="16"/>
              </w:rPr>
              <w:t>0801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3FDB74" w14:textId="75DFA8CD"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D2DE76" w14:textId="205BA614"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2E0B11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F9C685" w14:textId="3FBFF5EF" w:rsidR="00861610" w:rsidRPr="00347BC6" w:rsidRDefault="00861610" w:rsidP="00861610">
            <w:pPr>
              <w:pStyle w:val="TAL"/>
              <w:rPr>
                <w:rFonts w:cs="Arial"/>
                <w:sz w:val="16"/>
                <w:szCs w:val="16"/>
              </w:rPr>
            </w:pPr>
            <w:r w:rsidRPr="00347BC6">
              <w:rPr>
                <w:rFonts w:cs="Arial"/>
                <w:sz w:val="16"/>
                <w:szCs w:val="16"/>
              </w:rPr>
              <w:t>R2-2209144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41BF39" w14:textId="4E341FFC" w:rsidR="00861610" w:rsidRPr="00347BC6" w:rsidRDefault="00861610" w:rsidP="00861610">
            <w:pPr>
              <w:pStyle w:val="TAL"/>
              <w:rPr>
                <w:rFonts w:cs="Arial"/>
                <w:sz w:val="16"/>
                <w:szCs w:val="16"/>
              </w:rPr>
            </w:pPr>
            <w:r w:rsidRPr="00347BC6">
              <w:rPr>
                <w:rFonts w:cs="Arial"/>
                <w:sz w:val="16"/>
                <w:szCs w:val="16"/>
              </w:rPr>
              <w:t>Miscellaneous non-controversial corrections Set XV</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51BE8D" w14:textId="40BBED20" w:rsidR="00861610" w:rsidRPr="00347BC6" w:rsidRDefault="00861610" w:rsidP="00861610">
            <w:pPr>
              <w:pStyle w:val="TAL"/>
              <w:rPr>
                <w:rFonts w:cs="Arial"/>
                <w:sz w:val="16"/>
                <w:szCs w:val="16"/>
              </w:rPr>
            </w:pPr>
            <w:r w:rsidRPr="00347BC6">
              <w:rPr>
                <w:rFonts w:cs="Arial"/>
                <w:sz w:val="16"/>
                <w:szCs w:val="16"/>
              </w:rPr>
              <w:t>Ericsson (Rapporteur),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08270D" w14:textId="03DCAF3F"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EF2EB" w14:textId="50BDB108"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9E901" w14:textId="76FF0C6D" w:rsidR="00861610" w:rsidRPr="00347BC6" w:rsidRDefault="00861610" w:rsidP="00861610">
            <w:pPr>
              <w:pStyle w:val="TAL"/>
              <w:rPr>
                <w:rFonts w:cs="Arial"/>
                <w:sz w:val="16"/>
                <w:szCs w:val="16"/>
              </w:rPr>
            </w:pPr>
            <w:r w:rsidRPr="00347BC6">
              <w:rPr>
                <w:rFonts w:cs="Arial"/>
                <w:sz w:val="16"/>
                <w:szCs w:val="16"/>
              </w:rPr>
              <w:t>NR_newRAT-Core, NR_unlic-Core, TEI17, 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7C97B8" w14:textId="318CB686" w:rsidR="00861610" w:rsidRPr="00347BC6" w:rsidRDefault="00861610" w:rsidP="00861610">
            <w:pPr>
              <w:pStyle w:val="TAL"/>
              <w:rPr>
                <w:rFonts w:cs="Arial"/>
                <w:sz w:val="16"/>
                <w:szCs w:val="16"/>
              </w:rPr>
            </w:pPr>
            <w:r w:rsidRPr="00347BC6">
              <w:rPr>
                <w:rFonts w:cs="Arial"/>
                <w:sz w:val="16"/>
                <w:szCs w:val="16"/>
              </w:rPr>
              <w:t>3362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D524D7" w14:textId="7E42EF25"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F33262" w14:textId="68DD4EAF"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64AA9C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F7ABBB" w14:textId="4A4161B4" w:rsidR="00861610" w:rsidRPr="00347BC6" w:rsidRDefault="00861610" w:rsidP="00861610">
            <w:pPr>
              <w:pStyle w:val="TAL"/>
              <w:rPr>
                <w:rFonts w:cs="Arial"/>
                <w:sz w:val="16"/>
                <w:szCs w:val="16"/>
              </w:rPr>
            </w:pPr>
            <w:r w:rsidRPr="00347BC6">
              <w:rPr>
                <w:rFonts w:cs="Arial"/>
                <w:sz w:val="16"/>
                <w:szCs w:val="16"/>
              </w:rPr>
              <w:t>R2-2209145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840AFC" w14:textId="71A02304" w:rsidR="00861610" w:rsidRPr="00347BC6" w:rsidRDefault="00861610" w:rsidP="00861610">
            <w:pPr>
              <w:pStyle w:val="TAL"/>
              <w:rPr>
                <w:rFonts w:cs="Arial"/>
                <w:sz w:val="16"/>
                <w:szCs w:val="16"/>
              </w:rPr>
            </w:pPr>
            <w:r w:rsidRPr="00347BC6">
              <w:rPr>
                <w:rFonts w:cs="Arial"/>
                <w:sz w:val="16"/>
                <w:szCs w:val="16"/>
              </w:rPr>
              <w:t>Corrections on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CA64E86" w14:textId="276C3802" w:rsidR="00861610" w:rsidRPr="00347BC6" w:rsidRDefault="00861610" w:rsidP="00861610">
            <w:pPr>
              <w:pStyle w:val="TAL"/>
              <w:rPr>
                <w:rFonts w:cs="Arial"/>
                <w:sz w:val="16"/>
                <w:szCs w:val="16"/>
              </w:rPr>
            </w:pPr>
            <w:r w:rsidRPr="00347BC6">
              <w:rPr>
                <w:rFonts w:cs="Arial"/>
                <w:sz w:val="16"/>
                <w:szCs w:val="16"/>
              </w:rPr>
              <w:t>CMCC,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F3083" w14:textId="69817458"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94F685" w14:textId="4366F431"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C2197D" w14:textId="7564FB98" w:rsidR="00861610" w:rsidRPr="00347BC6" w:rsidRDefault="00861610" w:rsidP="00861610">
            <w:pPr>
              <w:pStyle w:val="TAL"/>
              <w:rPr>
                <w:rFonts w:cs="Arial"/>
                <w:sz w:val="16"/>
                <w:szCs w:val="16"/>
              </w:rPr>
            </w:pPr>
            <w:r w:rsidRPr="00347BC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58D40E" w14:textId="300E5275" w:rsidR="00861610" w:rsidRPr="00347BC6" w:rsidRDefault="00861610" w:rsidP="00861610">
            <w:pPr>
              <w:pStyle w:val="TAL"/>
              <w:rPr>
                <w:rFonts w:cs="Arial"/>
                <w:sz w:val="16"/>
                <w:szCs w:val="16"/>
              </w:rPr>
            </w:pPr>
            <w:r w:rsidRPr="00347BC6">
              <w:rPr>
                <w:rFonts w:cs="Arial"/>
                <w:sz w:val="16"/>
                <w:szCs w:val="16"/>
              </w:rPr>
              <w:t>0540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CC22D6" w14:textId="307E156B"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1280F" w14:textId="70086536"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2AE4612"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5F4E04" w14:textId="5535E0C0" w:rsidR="00861610" w:rsidRPr="00347BC6" w:rsidRDefault="00861610" w:rsidP="00861610">
            <w:pPr>
              <w:pStyle w:val="TAL"/>
              <w:rPr>
                <w:rFonts w:cs="Arial"/>
                <w:sz w:val="16"/>
                <w:szCs w:val="16"/>
              </w:rPr>
            </w:pPr>
            <w:r w:rsidRPr="00347BC6">
              <w:rPr>
                <w:rFonts w:cs="Arial"/>
                <w:sz w:val="16"/>
                <w:szCs w:val="16"/>
              </w:rPr>
              <w:t>R2-2209177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840E7CA" w14:textId="7E4B927D" w:rsidR="00861610" w:rsidRPr="00347BC6" w:rsidRDefault="00861610" w:rsidP="00861610">
            <w:pPr>
              <w:pStyle w:val="TAL"/>
              <w:rPr>
                <w:rFonts w:cs="Arial"/>
                <w:sz w:val="16"/>
                <w:szCs w:val="16"/>
              </w:rPr>
            </w:pPr>
            <w:r w:rsidRPr="00347BC6">
              <w:rPr>
                <w:rFonts w:cs="Arial"/>
                <w:sz w:val="16"/>
                <w:szCs w:val="16"/>
              </w:rPr>
              <w:t>Correction of MBS stage 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08FF49" w14:textId="343FD01A" w:rsidR="00861610" w:rsidRPr="00347BC6" w:rsidRDefault="00861610" w:rsidP="00861610">
            <w:pPr>
              <w:pStyle w:val="TAL"/>
              <w:rPr>
                <w:rFonts w:cs="Arial"/>
                <w:sz w:val="16"/>
                <w:szCs w:val="16"/>
              </w:rPr>
            </w:pPr>
            <w:r w:rsidRPr="00347BC6">
              <w:rPr>
                <w:rFonts w:cs="Arial"/>
                <w:sz w:val="16"/>
                <w:szCs w:val="16"/>
              </w:rPr>
              <w:t>R3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365143" w14:textId="01683EE7"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D84497" w14:textId="07C0C49E"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CC391B" w14:textId="6EAD2926" w:rsidR="00861610" w:rsidRPr="00347BC6" w:rsidRDefault="00861610" w:rsidP="00861610">
            <w:pPr>
              <w:pStyle w:val="TAL"/>
              <w:rPr>
                <w:rFonts w:cs="Arial"/>
                <w:sz w:val="16"/>
                <w:szCs w:val="16"/>
              </w:rPr>
            </w:pPr>
            <w:r w:rsidRPr="00347BC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BB7C25B" w14:textId="1698FB5A" w:rsidR="00861610" w:rsidRPr="00347BC6" w:rsidRDefault="00861610" w:rsidP="00861610">
            <w:pPr>
              <w:pStyle w:val="TAL"/>
              <w:rPr>
                <w:rFonts w:cs="Arial"/>
                <w:sz w:val="16"/>
                <w:szCs w:val="16"/>
              </w:rPr>
            </w:pPr>
            <w:r w:rsidRPr="00347BC6">
              <w:rPr>
                <w:rFonts w:cs="Arial"/>
                <w:sz w:val="16"/>
                <w:szCs w:val="16"/>
              </w:rPr>
              <w:t>0555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A81F82" w14:textId="05EF5B81"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CDA134" w14:textId="4A9612FE"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37801A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C2F5E1" w14:textId="0970F55A" w:rsidR="00861610" w:rsidRPr="00347BC6" w:rsidRDefault="00861610" w:rsidP="00861610">
            <w:pPr>
              <w:pStyle w:val="TAL"/>
              <w:rPr>
                <w:rFonts w:cs="Arial"/>
                <w:sz w:val="16"/>
                <w:szCs w:val="16"/>
              </w:rPr>
            </w:pPr>
            <w:r w:rsidRPr="00347BC6">
              <w:rPr>
                <w:rFonts w:cs="Arial"/>
                <w:sz w:val="16"/>
                <w:szCs w:val="16"/>
              </w:rPr>
              <w:t>R2-2209178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5FB4AB" w14:textId="407366B5" w:rsidR="00861610" w:rsidRPr="00347BC6" w:rsidRDefault="00861610" w:rsidP="00861610">
            <w:pPr>
              <w:pStyle w:val="TAL"/>
              <w:rPr>
                <w:rFonts w:cs="Arial"/>
                <w:sz w:val="16"/>
                <w:szCs w:val="16"/>
              </w:rPr>
            </w:pPr>
            <w:r w:rsidRPr="00347BC6">
              <w:rPr>
                <w:rFonts w:cs="Arial"/>
                <w:sz w:val="16"/>
                <w:szCs w:val="16"/>
              </w:rPr>
              <w:t>CAG access control without mobility restrictions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A2EE98" w14:textId="263805F2" w:rsidR="00861610" w:rsidRPr="00347BC6" w:rsidRDefault="00861610" w:rsidP="00861610">
            <w:pPr>
              <w:pStyle w:val="TAL"/>
              <w:rPr>
                <w:rFonts w:cs="Arial"/>
                <w:sz w:val="16"/>
                <w:szCs w:val="16"/>
              </w:rPr>
            </w:pPr>
            <w:r w:rsidRPr="00347BC6">
              <w:rPr>
                <w:rFonts w:cs="Arial"/>
                <w:sz w:val="16"/>
                <w:szCs w:val="16"/>
              </w:rPr>
              <w:t>R3 (Huawei, Nokia, Nokia Shanghai Bell, Orange, Deutsche Telekom,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A81B67" w14:textId="65318EBB"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30249F" w14:textId="163DB170"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9B84F" w14:textId="71891C84" w:rsidR="00861610" w:rsidRPr="00347BC6" w:rsidRDefault="00861610" w:rsidP="00861610">
            <w:pPr>
              <w:pStyle w:val="TAL"/>
              <w:rPr>
                <w:rFonts w:cs="Arial"/>
                <w:sz w:val="16"/>
                <w:szCs w:val="16"/>
              </w:rPr>
            </w:pPr>
            <w:r w:rsidRPr="00347BC6">
              <w:rPr>
                <w:rFonts w:cs="Arial"/>
                <w:sz w:val="16"/>
                <w:szCs w:val="16"/>
              </w:rPr>
              <w:t>NG_RAN_PRN-Core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2092A7" w14:textId="55DD1D86" w:rsidR="00861610" w:rsidRPr="00347BC6" w:rsidRDefault="00861610" w:rsidP="00861610">
            <w:pPr>
              <w:pStyle w:val="TAL"/>
              <w:rPr>
                <w:rFonts w:cs="Arial"/>
                <w:sz w:val="16"/>
                <w:szCs w:val="16"/>
              </w:rPr>
            </w:pPr>
            <w:r w:rsidRPr="00347BC6">
              <w:rPr>
                <w:rFonts w:cs="Arial"/>
                <w:sz w:val="16"/>
                <w:szCs w:val="16"/>
              </w:rPr>
              <w:t>0556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A6F658" w14:textId="1EC27C9E"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457A76" w14:textId="26337232"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E4CCFA2"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E4E041" w14:textId="435ACFBD" w:rsidR="00861610" w:rsidRPr="00347BC6" w:rsidRDefault="00861610" w:rsidP="00861610">
            <w:pPr>
              <w:pStyle w:val="TAL"/>
              <w:rPr>
                <w:rFonts w:cs="Arial"/>
                <w:sz w:val="16"/>
                <w:szCs w:val="16"/>
              </w:rPr>
            </w:pPr>
            <w:r w:rsidRPr="00347BC6">
              <w:rPr>
                <w:rFonts w:cs="Arial"/>
                <w:sz w:val="16"/>
                <w:szCs w:val="16"/>
              </w:rPr>
              <w:t>R2-2209179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7BDD01" w14:textId="5DC8A19F" w:rsidR="00861610" w:rsidRPr="00347BC6" w:rsidRDefault="00861610" w:rsidP="00861610">
            <w:pPr>
              <w:pStyle w:val="TAL"/>
              <w:rPr>
                <w:rFonts w:cs="Arial"/>
                <w:sz w:val="16"/>
                <w:szCs w:val="16"/>
              </w:rPr>
            </w:pPr>
            <w:r w:rsidRPr="00347BC6">
              <w:rPr>
                <w:rFonts w:cs="Arial"/>
                <w:sz w:val="16"/>
                <w:szCs w:val="16"/>
              </w:rPr>
              <w:t>CAG access control without mobility restrictions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ADA3C77" w14:textId="74ED3D1B" w:rsidR="00861610" w:rsidRPr="00347BC6" w:rsidRDefault="00861610" w:rsidP="00861610">
            <w:pPr>
              <w:pStyle w:val="TAL"/>
              <w:rPr>
                <w:rFonts w:cs="Arial"/>
                <w:sz w:val="16"/>
                <w:szCs w:val="16"/>
              </w:rPr>
            </w:pPr>
            <w:r w:rsidRPr="00347BC6">
              <w:rPr>
                <w:rFonts w:cs="Arial"/>
                <w:sz w:val="16"/>
                <w:szCs w:val="16"/>
              </w:rPr>
              <w:t>R3 (Huawei, Nokia, Nokia Shanghai Bell, Orange, Deutsche Telekom,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4E778D" w14:textId="3799AE85"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4D194A" w14:textId="26AB4AAC"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00725" w14:textId="423EB409" w:rsidR="00861610" w:rsidRPr="00347BC6" w:rsidRDefault="00861610" w:rsidP="00861610">
            <w:pPr>
              <w:pStyle w:val="TAL"/>
              <w:rPr>
                <w:rFonts w:cs="Arial"/>
                <w:sz w:val="16"/>
                <w:szCs w:val="16"/>
              </w:rPr>
            </w:pPr>
            <w:r w:rsidRPr="00347BC6">
              <w:rPr>
                <w:rFonts w:cs="Arial"/>
                <w:sz w:val="16"/>
                <w:szCs w:val="16"/>
              </w:rPr>
              <w:t>NG_RAN_PRN-Core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9AEF96C" w14:textId="7C3DC6FC" w:rsidR="00861610" w:rsidRPr="00347BC6" w:rsidRDefault="00861610" w:rsidP="00861610">
            <w:pPr>
              <w:pStyle w:val="TAL"/>
              <w:rPr>
                <w:rFonts w:cs="Arial"/>
                <w:sz w:val="16"/>
                <w:szCs w:val="16"/>
              </w:rPr>
            </w:pPr>
            <w:r w:rsidRPr="00347BC6">
              <w:rPr>
                <w:rFonts w:cs="Arial"/>
                <w:sz w:val="16"/>
                <w:szCs w:val="16"/>
              </w:rPr>
              <w:t>0557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A37C20" w14:textId="69079A5F"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DDB3F1" w14:textId="63BA0CD8"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19E79A0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C664B3" w14:textId="00E19D5B" w:rsidR="00861610" w:rsidRPr="00347BC6" w:rsidRDefault="00861610" w:rsidP="00861610">
            <w:pPr>
              <w:pStyle w:val="TAL"/>
              <w:rPr>
                <w:rFonts w:cs="Arial"/>
                <w:sz w:val="16"/>
                <w:szCs w:val="16"/>
              </w:rPr>
            </w:pPr>
            <w:r w:rsidRPr="00347BC6">
              <w:rPr>
                <w:rFonts w:cs="Arial"/>
                <w:sz w:val="16"/>
                <w:szCs w:val="16"/>
              </w:rPr>
              <w:t>R2-2209180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12019E" w14:textId="6D54DCDB" w:rsidR="00861610" w:rsidRPr="00347BC6" w:rsidRDefault="00861610" w:rsidP="00861610">
            <w:pPr>
              <w:pStyle w:val="TAL"/>
              <w:rPr>
                <w:rFonts w:cs="Arial"/>
                <w:sz w:val="16"/>
                <w:szCs w:val="16"/>
              </w:rPr>
            </w:pPr>
            <w:r w:rsidRPr="00347BC6">
              <w:rPr>
                <w:rFonts w:cs="Arial"/>
                <w:sz w:val="16"/>
                <w:szCs w:val="16"/>
              </w:rPr>
              <w:t>Completion of the missing descripition of SCG MRO handling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6D4D507" w14:textId="6BA9A28F" w:rsidR="00861610" w:rsidRPr="00347BC6" w:rsidRDefault="00861610" w:rsidP="00861610">
            <w:pPr>
              <w:pStyle w:val="TAL"/>
              <w:rPr>
                <w:rFonts w:cs="Arial"/>
                <w:sz w:val="16"/>
                <w:szCs w:val="16"/>
              </w:rPr>
            </w:pPr>
            <w:r w:rsidRPr="00347BC6">
              <w:rPr>
                <w:rFonts w:cs="Arial"/>
                <w:sz w:val="16"/>
                <w:szCs w:val="16"/>
              </w:rPr>
              <w:t>R3 (Nokia, Nokia Shanghai Bell, ZTE)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FD4416" w14:textId="5C4ED345"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29D1F8" w14:textId="730EA1BD"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68BFA1" w14:textId="67E718C8" w:rsidR="00861610" w:rsidRPr="00347BC6" w:rsidRDefault="00861610" w:rsidP="00861610">
            <w:pPr>
              <w:pStyle w:val="TAL"/>
              <w:rPr>
                <w:rFonts w:cs="Arial"/>
                <w:sz w:val="16"/>
                <w:szCs w:val="16"/>
              </w:rPr>
            </w:pPr>
            <w:r w:rsidRPr="00347BC6">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8C6798" w14:textId="50B65EFA" w:rsidR="00861610" w:rsidRPr="00347BC6" w:rsidRDefault="00861610" w:rsidP="00861610">
            <w:pPr>
              <w:pStyle w:val="TAL"/>
              <w:rPr>
                <w:rFonts w:cs="Arial"/>
                <w:sz w:val="16"/>
                <w:szCs w:val="16"/>
              </w:rPr>
            </w:pPr>
            <w:r w:rsidRPr="00347BC6">
              <w:rPr>
                <w:rFonts w:cs="Arial"/>
                <w:sz w:val="16"/>
                <w:szCs w:val="16"/>
              </w:rPr>
              <w:t>0558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6EFF78" w14:textId="7F668198"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64B82DA" w14:textId="1A86B030"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194BFB3"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0C8DD4" w14:textId="3C2FC39F" w:rsidR="00861610" w:rsidRPr="00347BC6" w:rsidRDefault="00861610" w:rsidP="00861610">
            <w:pPr>
              <w:pStyle w:val="TAL"/>
              <w:rPr>
                <w:rFonts w:cs="Arial"/>
                <w:sz w:val="16"/>
                <w:szCs w:val="16"/>
              </w:rPr>
            </w:pPr>
            <w:r w:rsidRPr="00347BC6">
              <w:rPr>
                <w:rFonts w:cs="Arial"/>
                <w:sz w:val="16"/>
                <w:szCs w:val="16"/>
              </w:rPr>
              <w:lastRenderedPageBreak/>
              <w:t>R2-2209181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A9D9F4" w14:textId="34D85BBF" w:rsidR="00861610" w:rsidRPr="00347BC6" w:rsidRDefault="00861610" w:rsidP="00861610">
            <w:pPr>
              <w:pStyle w:val="TAL"/>
              <w:rPr>
                <w:rFonts w:cs="Arial"/>
                <w:sz w:val="16"/>
                <w:szCs w:val="16"/>
              </w:rPr>
            </w:pPr>
            <w:r w:rsidRPr="00347BC6">
              <w:rPr>
                <w:rFonts w:cs="Arial"/>
                <w:sz w:val="16"/>
                <w:szCs w:val="16"/>
              </w:rPr>
              <w:t>Clarification on direct data forwarding for MN initiated CPC to TS37340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1B3A9B" w14:textId="6B446EAC" w:rsidR="00861610" w:rsidRPr="00347BC6" w:rsidRDefault="00861610" w:rsidP="00861610">
            <w:pPr>
              <w:pStyle w:val="TAL"/>
              <w:rPr>
                <w:rFonts w:cs="Arial"/>
                <w:sz w:val="16"/>
                <w:szCs w:val="16"/>
              </w:rPr>
            </w:pPr>
            <w:r w:rsidRPr="00347BC6">
              <w:rPr>
                <w:rFonts w:cs="Arial"/>
                <w:sz w:val="16"/>
                <w:szCs w:val="16"/>
              </w:rPr>
              <w:t>R3 (ZTE, Lenovo, CATT, Huawei, 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A44BC2" w14:textId="4E896E8E"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FB508D" w14:textId="53A7B04A" w:rsidR="00861610" w:rsidRPr="00347BC6" w:rsidRDefault="00861610" w:rsidP="00861610">
            <w:pPr>
              <w:pStyle w:val="TAL"/>
              <w:rPr>
                <w:rFonts w:cs="Arial"/>
                <w:sz w:val="16"/>
                <w:szCs w:val="16"/>
              </w:rPr>
            </w:pPr>
            <w:r w:rsidRPr="00347BC6">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4E33D2" w14:textId="3DA61FD6" w:rsidR="00861610" w:rsidRPr="00347BC6" w:rsidRDefault="00861610" w:rsidP="00861610">
            <w:pPr>
              <w:pStyle w:val="TAL"/>
              <w:rPr>
                <w:rFonts w:cs="Arial"/>
                <w:sz w:val="16"/>
                <w:szCs w:val="16"/>
              </w:rPr>
            </w:pPr>
            <w:r w:rsidRPr="00347BC6">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26F035" w14:textId="7AB25280" w:rsidR="00861610" w:rsidRPr="00347BC6" w:rsidRDefault="00861610" w:rsidP="00861610">
            <w:pPr>
              <w:pStyle w:val="TAL"/>
              <w:rPr>
                <w:rFonts w:cs="Arial"/>
                <w:sz w:val="16"/>
                <w:szCs w:val="16"/>
              </w:rPr>
            </w:pPr>
            <w:r w:rsidRPr="00347BC6">
              <w:rPr>
                <w:rFonts w:cs="Arial"/>
                <w:sz w:val="16"/>
                <w:szCs w:val="16"/>
              </w:rPr>
              <w:t>0346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D9F0D4" w14:textId="2614018C"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F8CB1C" w14:textId="688C13E0"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EDCE823"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8AF74B" w14:textId="2B6812F8" w:rsidR="00861610" w:rsidRPr="00347BC6" w:rsidRDefault="00861610" w:rsidP="00861610">
            <w:pPr>
              <w:pStyle w:val="TAL"/>
              <w:rPr>
                <w:rFonts w:cs="Arial"/>
                <w:sz w:val="16"/>
                <w:szCs w:val="16"/>
              </w:rPr>
            </w:pPr>
            <w:r w:rsidRPr="00347BC6">
              <w:rPr>
                <w:rFonts w:cs="Arial"/>
                <w:sz w:val="16"/>
                <w:szCs w:val="16"/>
              </w:rPr>
              <w:t>R2-2209182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3DB3BE" w14:textId="08B147C6" w:rsidR="00861610" w:rsidRPr="00347BC6" w:rsidRDefault="00861610" w:rsidP="00861610">
            <w:pPr>
              <w:pStyle w:val="TAL"/>
              <w:rPr>
                <w:rFonts w:cs="Arial"/>
                <w:sz w:val="16"/>
                <w:szCs w:val="16"/>
              </w:rPr>
            </w:pPr>
            <w:r w:rsidRPr="00347BC6">
              <w:rPr>
                <w:rFonts w:cs="Arial"/>
                <w:sz w:val="16"/>
                <w:szCs w:val="16"/>
              </w:rPr>
              <w:t>Correction on Slice Group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2253C0B" w14:textId="141B3F77" w:rsidR="00861610" w:rsidRPr="00347BC6" w:rsidRDefault="00861610" w:rsidP="00861610">
            <w:pPr>
              <w:pStyle w:val="TAL"/>
              <w:rPr>
                <w:rFonts w:cs="Arial"/>
                <w:sz w:val="16"/>
                <w:szCs w:val="16"/>
              </w:rPr>
            </w:pPr>
            <w:r w:rsidRPr="00347BC6">
              <w:rPr>
                <w:rFonts w:cs="Arial"/>
                <w:sz w:val="16"/>
                <w:szCs w:val="16"/>
              </w:rPr>
              <w:t>R3 (CMCC, Huawei, ZTE, Nokia, Nokia Shanghai Bell, Ericsson, Samsung,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7D386E" w14:textId="7174FF47"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EAA3EA" w14:textId="7F50A358"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EF438" w14:textId="646F0F5E" w:rsidR="00861610" w:rsidRPr="00347BC6" w:rsidRDefault="00861610" w:rsidP="00861610">
            <w:pPr>
              <w:pStyle w:val="TAL"/>
              <w:rPr>
                <w:rFonts w:cs="Arial"/>
                <w:sz w:val="16"/>
                <w:szCs w:val="16"/>
              </w:rPr>
            </w:pPr>
            <w:r w:rsidRPr="00347BC6">
              <w:rPr>
                <w:rFonts w:cs="Arial"/>
                <w:sz w:val="16"/>
                <w:szCs w:val="16"/>
              </w:rPr>
              <w:t>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0BC244" w14:textId="0EAD18F0" w:rsidR="00861610" w:rsidRPr="00347BC6" w:rsidRDefault="00861610" w:rsidP="00861610">
            <w:pPr>
              <w:pStyle w:val="TAL"/>
              <w:rPr>
                <w:rFonts w:cs="Arial"/>
                <w:sz w:val="16"/>
                <w:szCs w:val="16"/>
              </w:rPr>
            </w:pPr>
            <w:r w:rsidRPr="00347BC6">
              <w:rPr>
                <w:rFonts w:cs="Arial"/>
                <w:sz w:val="16"/>
                <w:szCs w:val="16"/>
              </w:rPr>
              <w:t>0559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286DD7" w14:textId="21A25B66"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0AA15B" w14:textId="6C9911F9"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0503089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C27CE0" w14:textId="3D3B6644" w:rsidR="00861610" w:rsidRPr="00347BC6" w:rsidRDefault="00861610" w:rsidP="00861610">
            <w:pPr>
              <w:pStyle w:val="TAL"/>
              <w:rPr>
                <w:rFonts w:cs="Arial"/>
                <w:sz w:val="16"/>
                <w:szCs w:val="16"/>
              </w:rPr>
            </w:pPr>
            <w:r w:rsidRPr="00347BC6">
              <w:rPr>
                <w:rFonts w:cs="Arial"/>
                <w:sz w:val="16"/>
                <w:szCs w:val="16"/>
              </w:rPr>
              <w:t>R2-2209184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3D8872" w14:textId="6459DBCE" w:rsidR="00861610" w:rsidRPr="00347BC6" w:rsidRDefault="00861610" w:rsidP="00861610">
            <w:pPr>
              <w:pStyle w:val="TAL"/>
              <w:rPr>
                <w:rFonts w:cs="Arial"/>
                <w:sz w:val="16"/>
                <w:szCs w:val="16"/>
              </w:rPr>
            </w:pPr>
            <w:r w:rsidRPr="00347BC6">
              <w:rPr>
                <w:rFonts w:cs="Arial"/>
                <w:sz w:val="16"/>
                <w:szCs w:val="16"/>
              </w:rPr>
              <w:t>Support for flexible gNB ID length [gNB_ID_Length]</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6A86CFC" w14:textId="665258C2" w:rsidR="00861610" w:rsidRPr="00347BC6" w:rsidRDefault="00861610" w:rsidP="00861610">
            <w:pPr>
              <w:pStyle w:val="TAL"/>
              <w:rPr>
                <w:rFonts w:cs="Arial"/>
                <w:sz w:val="16"/>
                <w:szCs w:val="16"/>
              </w:rPr>
            </w:pPr>
            <w:r w:rsidRPr="00347BC6">
              <w:rPr>
                <w:rFonts w:cs="Arial"/>
                <w:sz w:val="16"/>
                <w:szCs w:val="16"/>
              </w:rPr>
              <w:t>R3 (Huawei, Qualcomm Incorporated, Ericsson,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69C4DC" w14:textId="18BB186E"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1E012" w14:textId="087DBA01"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EDFC90" w14:textId="1A089DD5" w:rsidR="00861610" w:rsidRPr="00347BC6" w:rsidRDefault="00861610" w:rsidP="00861610">
            <w:pPr>
              <w:pStyle w:val="TAL"/>
              <w:rPr>
                <w:rFonts w:cs="Arial"/>
                <w:sz w:val="16"/>
                <w:szCs w:val="16"/>
              </w:rPr>
            </w:pPr>
            <w:r w:rsidRPr="00347BC6">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0FEFAFB" w14:textId="65A19540" w:rsidR="00861610" w:rsidRPr="00347BC6" w:rsidRDefault="00861610" w:rsidP="00861610">
            <w:pPr>
              <w:pStyle w:val="TAL"/>
              <w:rPr>
                <w:rFonts w:cs="Arial"/>
                <w:sz w:val="16"/>
                <w:szCs w:val="16"/>
              </w:rPr>
            </w:pPr>
            <w:r w:rsidRPr="00347BC6">
              <w:rPr>
                <w:rFonts w:cs="Arial"/>
                <w:sz w:val="16"/>
                <w:szCs w:val="16"/>
              </w:rPr>
              <w:t>0561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EF1A6B" w14:textId="02E7A6B3"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FD54D4C" w14:textId="0BF2CA7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490249F3"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6D7A98" w14:textId="39E850E3" w:rsidR="00861610" w:rsidRPr="00347BC6" w:rsidRDefault="00861610" w:rsidP="00861610">
            <w:pPr>
              <w:pStyle w:val="TAL"/>
              <w:rPr>
                <w:rFonts w:cs="Arial"/>
                <w:sz w:val="16"/>
                <w:szCs w:val="16"/>
              </w:rPr>
            </w:pPr>
            <w:r w:rsidRPr="00347BC6">
              <w:rPr>
                <w:rFonts w:cs="Arial"/>
                <w:sz w:val="16"/>
                <w:szCs w:val="16"/>
              </w:rPr>
              <w:t>R2-2209200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050F14" w14:textId="7D22DBC6" w:rsidR="00861610" w:rsidRPr="00347BC6" w:rsidRDefault="00861610" w:rsidP="00861610">
            <w:pPr>
              <w:pStyle w:val="TAL"/>
              <w:rPr>
                <w:rFonts w:cs="Arial"/>
                <w:sz w:val="16"/>
                <w:szCs w:val="16"/>
              </w:rPr>
            </w:pPr>
            <w:r w:rsidRPr="00347BC6">
              <w:rPr>
                <w:rFonts w:cs="Arial"/>
                <w:sz w:val="16"/>
                <w:szCs w:val="16"/>
              </w:rPr>
              <w:t>Miscellaneous CR on TS 38.331 for ePowSav</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42067C1" w14:textId="3D563836" w:rsidR="00861610" w:rsidRPr="00347BC6" w:rsidRDefault="00861610" w:rsidP="00861610">
            <w:pPr>
              <w:pStyle w:val="TAL"/>
              <w:rPr>
                <w:rFonts w:cs="Arial"/>
                <w:sz w:val="16"/>
                <w:szCs w:val="16"/>
              </w:rPr>
            </w:pPr>
            <w:r w:rsidRPr="00347BC6">
              <w:rPr>
                <w:rFonts w:cs="Arial"/>
                <w:sz w:val="16"/>
                <w:szCs w:val="16"/>
              </w:rPr>
              <w:t>CATT, Xiaomi, 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3929C2" w14:textId="77CB505A"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3DEB9" w14:textId="4B00419E"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846B18" w14:textId="03137397" w:rsidR="00861610" w:rsidRPr="00347BC6" w:rsidRDefault="00861610" w:rsidP="00861610">
            <w:pPr>
              <w:pStyle w:val="TAL"/>
              <w:rPr>
                <w:rFonts w:cs="Arial"/>
                <w:sz w:val="16"/>
                <w:szCs w:val="16"/>
              </w:rPr>
            </w:pPr>
            <w:r w:rsidRPr="00347BC6">
              <w:rPr>
                <w:rFonts w:cs="Arial"/>
                <w:sz w:val="16"/>
                <w:szCs w:val="16"/>
              </w:rPr>
              <w:t>NR_UE_pow_sav_enh-Core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0D7CB7" w14:textId="56C44CCD" w:rsidR="00861610" w:rsidRPr="00347BC6" w:rsidRDefault="00861610" w:rsidP="00861610">
            <w:pPr>
              <w:pStyle w:val="TAL"/>
              <w:rPr>
                <w:rFonts w:cs="Arial"/>
                <w:sz w:val="16"/>
                <w:szCs w:val="16"/>
              </w:rPr>
            </w:pPr>
            <w:r w:rsidRPr="00347BC6">
              <w:rPr>
                <w:rFonts w:cs="Arial"/>
                <w:sz w:val="16"/>
                <w:szCs w:val="16"/>
              </w:rPr>
              <w:t>3254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4766234" w14:textId="43C34B62"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CA24A1F" w14:textId="362FD28F"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D3E5D9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DBBC13" w14:textId="202CD660" w:rsidR="00861610" w:rsidRPr="00347BC6" w:rsidRDefault="00861610" w:rsidP="00861610">
            <w:pPr>
              <w:pStyle w:val="TAL"/>
              <w:rPr>
                <w:rFonts w:cs="Arial"/>
                <w:sz w:val="16"/>
                <w:szCs w:val="16"/>
              </w:rPr>
            </w:pPr>
            <w:r w:rsidRPr="00347BC6">
              <w:rPr>
                <w:rFonts w:cs="Arial"/>
                <w:sz w:val="16"/>
                <w:szCs w:val="16"/>
              </w:rPr>
              <w:t>R2-2209211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CB2C13" w14:textId="25FCDA01" w:rsidR="00861610" w:rsidRPr="00347BC6" w:rsidRDefault="00861610" w:rsidP="00861610">
            <w:pPr>
              <w:pStyle w:val="TAL"/>
              <w:rPr>
                <w:rFonts w:cs="Arial"/>
                <w:sz w:val="16"/>
                <w:szCs w:val="16"/>
              </w:rPr>
            </w:pPr>
            <w:r w:rsidRPr="00347BC6">
              <w:rPr>
                <w:rFonts w:cs="Arial"/>
                <w:sz w:val="16"/>
                <w:szCs w:val="16"/>
              </w:rPr>
              <w:t>RRC corrections for 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466A274" w14:textId="7044265C" w:rsidR="00861610" w:rsidRPr="00347BC6" w:rsidRDefault="00861610" w:rsidP="00861610">
            <w:pPr>
              <w:pStyle w:val="TAL"/>
              <w:rPr>
                <w:rFonts w:cs="Arial"/>
                <w:sz w:val="16"/>
                <w:szCs w:val="16"/>
              </w:rPr>
            </w:pPr>
            <w:r w:rsidRPr="00347BC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7315E7" w14:textId="2835FB8A"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C2FFC" w14:textId="6E561409"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69B40E" w14:textId="5D6D300E" w:rsidR="00861610" w:rsidRPr="00347BC6" w:rsidRDefault="00861610" w:rsidP="00861610">
            <w:pPr>
              <w:pStyle w:val="TAL"/>
              <w:rPr>
                <w:rFonts w:cs="Arial"/>
                <w:sz w:val="16"/>
                <w:szCs w:val="16"/>
              </w:rPr>
            </w:pPr>
            <w:r w:rsidRPr="00347BC6">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02D714D" w14:textId="10C531D7" w:rsidR="00861610" w:rsidRPr="00347BC6" w:rsidRDefault="00861610" w:rsidP="00861610">
            <w:pPr>
              <w:pStyle w:val="TAL"/>
              <w:rPr>
                <w:rFonts w:cs="Arial"/>
                <w:sz w:val="16"/>
                <w:szCs w:val="16"/>
              </w:rPr>
            </w:pPr>
            <w:r w:rsidRPr="00347BC6">
              <w:rPr>
                <w:rFonts w:cs="Arial"/>
                <w:sz w:val="16"/>
                <w:szCs w:val="16"/>
              </w:rPr>
              <w:t>3340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60663F" w14:textId="7815B92D"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3F5F78" w14:textId="746DFCC3"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5A9137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99C312" w14:textId="024E4E4D" w:rsidR="00861610" w:rsidRPr="00347BC6" w:rsidRDefault="00861610" w:rsidP="00861610">
            <w:pPr>
              <w:pStyle w:val="TAL"/>
              <w:rPr>
                <w:rFonts w:cs="Arial"/>
                <w:sz w:val="16"/>
                <w:szCs w:val="16"/>
              </w:rPr>
            </w:pPr>
            <w:r w:rsidRPr="00347BC6">
              <w:rPr>
                <w:rFonts w:cs="Arial"/>
                <w:sz w:val="16"/>
                <w:szCs w:val="16"/>
              </w:rPr>
              <w:t>R2-2209212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DD798F" w14:textId="3DC700FA" w:rsidR="00861610" w:rsidRPr="00347BC6" w:rsidRDefault="00861610" w:rsidP="00861610">
            <w:pPr>
              <w:pStyle w:val="TAL"/>
              <w:rPr>
                <w:rFonts w:cs="Arial"/>
                <w:sz w:val="16"/>
                <w:szCs w:val="16"/>
              </w:rPr>
            </w:pPr>
            <w:r w:rsidRPr="00347BC6">
              <w:rPr>
                <w:rFonts w:cs="Arial"/>
                <w:sz w:val="16"/>
                <w:szCs w:val="16"/>
              </w:rPr>
              <w:t>Correction on RRC for 71GHz</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88D2BA0" w14:textId="167D5695"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CFA0AB" w14:textId="5E536C56"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3B096" w14:textId="2C0FB30D"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AA5CFC" w14:textId="62F0F12A" w:rsidR="00861610" w:rsidRPr="00347BC6" w:rsidRDefault="00861610" w:rsidP="00861610">
            <w:pPr>
              <w:pStyle w:val="TAL"/>
              <w:rPr>
                <w:rFonts w:cs="Arial"/>
                <w:sz w:val="16"/>
                <w:szCs w:val="16"/>
              </w:rPr>
            </w:pPr>
            <w:r w:rsidRPr="00347BC6">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DBDF801" w14:textId="60057FF2" w:rsidR="00861610" w:rsidRPr="00347BC6" w:rsidRDefault="00861610" w:rsidP="00861610">
            <w:pPr>
              <w:pStyle w:val="TAL"/>
              <w:rPr>
                <w:rFonts w:cs="Arial"/>
                <w:sz w:val="16"/>
                <w:szCs w:val="16"/>
              </w:rPr>
            </w:pPr>
            <w:r w:rsidRPr="00347BC6">
              <w:rPr>
                <w:rFonts w:cs="Arial"/>
                <w:sz w:val="16"/>
                <w:szCs w:val="16"/>
              </w:rPr>
              <w:t>3237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BE00AA5" w14:textId="4E0A61F2" w:rsidR="00861610" w:rsidRPr="00347BC6" w:rsidRDefault="00861610" w:rsidP="00861610">
            <w:pPr>
              <w:pStyle w:val="TAL"/>
              <w:rPr>
                <w:rFonts w:cs="Arial"/>
                <w:sz w:val="16"/>
                <w:szCs w:val="16"/>
              </w:rPr>
            </w:pPr>
            <w:r w:rsidRPr="00347BC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050BF9" w14:textId="7F5C647D"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9437BFC"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5D9FEB" w14:textId="180CEA5C" w:rsidR="00861610" w:rsidRPr="00347BC6" w:rsidRDefault="00861610" w:rsidP="00861610">
            <w:pPr>
              <w:pStyle w:val="TAL"/>
              <w:rPr>
                <w:rFonts w:cs="Arial"/>
                <w:sz w:val="16"/>
                <w:szCs w:val="16"/>
              </w:rPr>
            </w:pPr>
            <w:r w:rsidRPr="00347BC6">
              <w:rPr>
                <w:rFonts w:cs="Arial"/>
                <w:sz w:val="16"/>
                <w:szCs w:val="16"/>
              </w:rPr>
              <w:t>R2-2209214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CCB75D" w14:textId="074F2025" w:rsidR="00861610" w:rsidRPr="00347BC6" w:rsidRDefault="00861610" w:rsidP="00861610">
            <w:pPr>
              <w:pStyle w:val="TAL"/>
              <w:rPr>
                <w:rFonts w:cs="Arial"/>
                <w:sz w:val="16"/>
                <w:szCs w:val="16"/>
              </w:rPr>
            </w:pPr>
            <w:r w:rsidRPr="00347BC6">
              <w:rPr>
                <w:rFonts w:cs="Arial"/>
                <w:sz w:val="16"/>
                <w:szCs w:val="16"/>
              </w:rPr>
              <w:t>Miscellaneous correction of NR RRC support for MUSIM</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4A33F14" w14:textId="0190E032" w:rsidR="00861610" w:rsidRPr="00347BC6" w:rsidRDefault="00861610" w:rsidP="00861610">
            <w:pPr>
              <w:pStyle w:val="TAL"/>
              <w:rPr>
                <w:rFonts w:cs="Arial"/>
                <w:sz w:val="16"/>
                <w:szCs w:val="16"/>
              </w:rPr>
            </w:pPr>
            <w:r w:rsidRPr="00347BC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B7C95D" w14:textId="34EFA5E6"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4F297" w14:textId="5498AC28"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CB63B8" w14:textId="2E114E7F" w:rsidR="00861610" w:rsidRPr="00347BC6" w:rsidRDefault="00861610" w:rsidP="00861610">
            <w:pPr>
              <w:pStyle w:val="TAL"/>
              <w:rPr>
                <w:rFonts w:cs="Arial"/>
                <w:sz w:val="16"/>
                <w:szCs w:val="16"/>
              </w:rPr>
            </w:pPr>
            <w:r w:rsidRPr="00347BC6">
              <w:rPr>
                <w:rFonts w:cs="Arial"/>
                <w:sz w:val="16"/>
                <w:szCs w:val="16"/>
              </w:rPr>
              <w:t>LTE_NR_MUSIM-Core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7404" w14:textId="7F191131" w:rsidR="00861610" w:rsidRPr="00347BC6" w:rsidRDefault="00861610" w:rsidP="00861610">
            <w:pPr>
              <w:pStyle w:val="TAL"/>
              <w:rPr>
                <w:rFonts w:cs="Arial"/>
                <w:sz w:val="16"/>
                <w:szCs w:val="16"/>
              </w:rPr>
            </w:pPr>
            <w:r w:rsidRPr="00347BC6">
              <w:rPr>
                <w:rFonts w:cs="Arial"/>
                <w:sz w:val="16"/>
                <w:szCs w:val="16"/>
              </w:rPr>
              <w:t>3422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18A621" w14:textId="7FB583BA"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AA1063" w14:textId="718B6B61"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F3F617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F83A1B" w14:textId="5C94B8CB" w:rsidR="00861610" w:rsidRPr="00347BC6" w:rsidRDefault="00861610" w:rsidP="00861610">
            <w:pPr>
              <w:pStyle w:val="TAL"/>
              <w:rPr>
                <w:rFonts w:cs="Arial"/>
                <w:sz w:val="16"/>
                <w:szCs w:val="16"/>
              </w:rPr>
            </w:pPr>
            <w:r w:rsidRPr="00347BC6">
              <w:rPr>
                <w:rFonts w:cs="Arial"/>
                <w:sz w:val="16"/>
                <w:szCs w:val="16"/>
              </w:rPr>
              <w:t>R2-2209216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9D9E330" w14:textId="40291A87" w:rsidR="00861610" w:rsidRPr="00347BC6" w:rsidRDefault="00861610" w:rsidP="00861610">
            <w:pPr>
              <w:pStyle w:val="TAL"/>
              <w:rPr>
                <w:rFonts w:cs="Arial"/>
                <w:sz w:val="16"/>
                <w:szCs w:val="16"/>
              </w:rPr>
            </w:pPr>
            <w:r w:rsidRPr="00347BC6">
              <w:rPr>
                <w:rFonts w:cs="Arial"/>
                <w:sz w:val="16"/>
                <w:szCs w:val="16"/>
              </w:rPr>
              <w:t>RRC corrections for sidelink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6EDB049" w14:textId="03EB8D24"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90A022" w14:textId="3CBC45C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5C1A5B" w14:textId="63230958"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6C0561" w14:textId="6F878EC6" w:rsidR="00861610" w:rsidRPr="00347BC6" w:rsidRDefault="00861610" w:rsidP="00861610">
            <w:pPr>
              <w:pStyle w:val="TAL"/>
              <w:rPr>
                <w:rFonts w:cs="Arial"/>
                <w:sz w:val="16"/>
                <w:szCs w:val="16"/>
              </w:rPr>
            </w:pPr>
            <w:r w:rsidRPr="00347BC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17186F" w14:textId="74F2FCE6" w:rsidR="00861610" w:rsidRPr="00347BC6" w:rsidRDefault="00861610" w:rsidP="00861610">
            <w:pPr>
              <w:pStyle w:val="TAL"/>
              <w:rPr>
                <w:rFonts w:cs="Arial"/>
                <w:sz w:val="16"/>
                <w:szCs w:val="16"/>
              </w:rPr>
            </w:pPr>
            <w:r w:rsidRPr="00347BC6">
              <w:rPr>
                <w:rFonts w:cs="Arial"/>
                <w:sz w:val="16"/>
                <w:szCs w:val="16"/>
              </w:rPr>
              <w:t>3466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1104A9" w14:textId="28DCE869"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ECA9EB" w14:textId="3DCCCA81"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648F99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A8B1D" w14:textId="421A5BC1" w:rsidR="00861610" w:rsidRPr="00347BC6" w:rsidRDefault="00861610" w:rsidP="00861610">
            <w:pPr>
              <w:pStyle w:val="TAL"/>
              <w:rPr>
                <w:rFonts w:cs="Arial"/>
                <w:sz w:val="16"/>
                <w:szCs w:val="16"/>
              </w:rPr>
            </w:pPr>
            <w:r w:rsidRPr="00347BC6">
              <w:rPr>
                <w:rFonts w:cs="Arial"/>
                <w:sz w:val="16"/>
                <w:szCs w:val="16"/>
              </w:rPr>
              <w:t>R2-2209217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07A78F" w14:textId="50ED4820" w:rsidR="00861610" w:rsidRPr="00347BC6" w:rsidRDefault="00861610" w:rsidP="00861610">
            <w:pPr>
              <w:pStyle w:val="TAL"/>
              <w:rPr>
                <w:rFonts w:cs="Arial"/>
                <w:sz w:val="16"/>
                <w:szCs w:val="16"/>
              </w:rPr>
            </w:pPr>
            <w:r w:rsidRPr="00347BC6">
              <w:rPr>
                <w:rFonts w:cs="Arial"/>
                <w:sz w:val="16"/>
                <w:szCs w:val="16"/>
              </w:rPr>
              <w:t>Correction on maxNrofRemoteUE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BB3F27D" w14:textId="39F4CBF7"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6A8193" w14:textId="0C9D6CFF"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9A7E9" w14:textId="626DCE60"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AB88BD" w14:textId="29C2A714" w:rsidR="00861610" w:rsidRPr="00347BC6" w:rsidRDefault="00861610" w:rsidP="00861610">
            <w:pPr>
              <w:pStyle w:val="TAL"/>
              <w:rPr>
                <w:rFonts w:cs="Arial"/>
                <w:sz w:val="16"/>
                <w:szCs w:val="16"/>
              </w:rPr>
            </w:pPr>
            <w:r w:rsidRPr="00347BC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A979AC" w14:textId="2712582A" w:rsidR="00861610" w:rsidRPr="00347BC6" w:rsidRDefault="00861610" w:rsidP="00861610">
            <w:pPr>
              <w:pStyle w:val="TAL"/>
              <w:rPr>
                <w:rFonts w:cs="Arial"/>
                <w:sz w:val="16"/>
                <w:szCs w:val="16"/>
              </w:rPr>
            </w:pPr>
            <w:r w:rsidRPr="00347BC6">
              <w:rPr>
                <w:rFonts w:cs="Arial"/>
                <w:sz w:val="16"/>
                <w:szCs w:val="16"/>
              </w:rPr>
              <w:t>3480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8ADB278" w14:textId="05CCFCE2"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A49084" w14:textId="240E115E"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87650B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9BBCF8" w14:textId="4E963C40" w:rsidR="00861610" w:rsidRPr="00347BC6" w:rsidRDefault="00861610" w:rsidP="00861610">
            <w:pPr>
              <w:pStyle w:val="TAL"/>
              <w:rPr>
                <w:rFonts w:cs="Arial"/>
                <w:sz w:val="16"/>
                <w:szCs w:val="16"/>
              </w:rPr>
            </w:pPr>
            <w:r w:rsidRPr="00347BC6">
              <w:rPr>
                <w:rFonts w:cs="Arial"/>
                <w:sz w:val="16"/>
                <w:szCs w:val="16"/>
              </w:rPr>
              <w:t>R2-2209219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AD48E4" w14:textId="1403747F" w:rsidR="00861610" w:rsidRPr="00347BC6" w:rsidRDefault="00861610" w:rsidP="00861610">
            <w:pPr>
              <w:pStyle w:val="TAL"/>
              <w:rPr>
                <w:rFonts w:cs="Arial"/>
                <w:sz w:val="16"/>
                <w:szCs w:val="16"/>
              </w:rPr>
            </w:pPr>
            <w:r w:rsidRPr="00347BC6">
              <w:rPr>
                <w:rFonts w:cs="Arial"/>
                <w:sz w:val="16"/>
                <w:szCs w:val="16"/>
              </w:rPr>
              <w:t>38306 CR for Early measurement for EPS Fallback [IdleMeaEPSFB]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7D221A8" w14:textId="6398F2F1" w:rsidR="00861610" w:rsidRPr="00347BC6" w:rsidRDefault="00861610" w:rsidP="00861610">
            <w:pPr>
              <w:pStyle w:val="TAL"/>
              <w:rPr>
                <w:rFonts w:cs="Arial"/>
                <w:sz w:val="16"/>
                <w:szCs w:val="16"/>
              </w:rPr>
            </w:pPr>
            <w:r w:rsidRPr="00347BC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61E0CE" w14:textId="37227636"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A1036" w14:textId="439CF932"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4CA522" w14:textId="5AA356DF" w:rsidR="00861610" w:rsidRPr="00347BC6" w:rsidRDefault="00861610" w:rsidP="00861610">
            <w:pPr>
              <w:pStyle w:val="TAL"/>
              <w:rPr>
                <w:rFonts w:cs="Arial"/>
                <w:sz w:val="16"/>
                <w:szCs w:val="16"/>
              </w:rPr>
            </w:pPr>
            <w:r w:rsidRPr="00347BC6">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67E80F" w14:textId="4F569DE6" w:rsidR="00861610" w:rsidRPr="00347BC6" w:rsidRDefault="00861610" w:rsidP="00861610">
            <w:pPr>
              <w:pStyle w:val="TAL"/>
              <w:rPr>
                <w:rFonts w:cs="Arial"/>
                <w:sz w:val="16"/>
                <w:szCs w:val="16"/>
              </w:rPr>
            </w:pPr>
            <w:r w:rsidRPr="00347BC6">
              <w:rPr>
                <w:rFonts w:cs="Arial"/>
                <w:sz w:val="16"/>
                <w:szCs w:val="16"/>
              </w:rPr>
              <w:t>0774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3E7811" w14:textId="48F45E71"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90FE3E" w14:textId="61D7DF61" w:rsidR="00861610" w:rsidRPr="00347BC6" w:rsidRDefault="00861610" w:rsidP="00861610">
            <w:pPr>
              <w:pStyle w:val="TAL"/>
              <w:rPr>
                <w:rFonts w:cs="Arial"/>
                <w:sz w:val="16"/>
                <w:szCs w:val="16"/>
              </w:rPr>
            </w:pPr>
            <w:r w:rsidRPr="00347BC6">
              <w:rPr>
                <w:rFonts w:cs="Arial"/>
                <w:sz w:val="16"/>
                <w:szCs w:val="16"/>
              </w:rPr>
              <w:t>B</w:t>
            </w:r>
          </w:p>
        </w:tc>
      </w:tr>
      <w:tr w:rsidR="00861610" w:rsidRPr="00347BC6" w14:paraId="58308CDC"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042FB1" w14:textId="322141CD" w:rsidR="00861610" w:rsidRPr="00347BC6" w:rsidRDefault="00861610" w:rsidP="00861610">
            <w:pPr>
              <w:pStyle w:val="TAL"/>
              <w:rPr>
                <w:rFonts w:cs="Arial"/>
                <w:sz w:val="16"/>
                <w:szCs w:val="16"/>
              </w:rPr>
            </w:pPr>
            <w:r w:rsidRPr="00347BC6">
              <w:rPr>
                <w:rFonts w:cs="Arial"/>
                <w:sz w:val="16"/>
                <w:szCs w:val="16"/>
              </w:rPr>
              <w:t>R2-2209221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1A64249" w14:textId="700CBFEF" w:rsidR="00861610" w:rsidRPr="00347BC6" w:rsidRDefault="00861610" w:rsidP="00861610">
            <w:pPr>
              <w:pStyle w:val="TAL"/>
              <w:rPr>
                <w:rFonts w:cs="Arial"/>
                <w:sz w:val="16"/>
                <w:szCs w:val="16"/>
              </w:rPr>
            </w:pPr>
            <w:r w:rsidRPr="00347BC6">
              <w:rPr>
                <w:rFonts w:cs="Arial"/>
                <w:sz w:val="16"/>
                <w:szCs w:val="16"/>
              </w:rPr>
              <w:t>SPS deactivation upon carrier reconfiguration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249D211" w14:textId="342C160E" w:rsidR="00861610" w:rsidRPr="00347BC6" w:rsidRDefault="00861610" w:rsidP="00861610">
            <w:pPr>
              <w:pStyle w:val="TAL"/>
              <w:rPr>
                <w:rFonts w:cs="Arial"/>
                <w:sz w:val="16"/>
                <w:szCs w:val="16"/>
              </w:rPr>
            </w:pPr>
            <w:r w:rsidRPr="00347BC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0CD76E" w14:textId="370F1167"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B1572D" w14:textId="377C0022"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6A2660" w14:textId="652EC8A3" w:rsidR="00861610" w:rsidRPr="00347BC6" w:rsidRDefault="00861610" w:rsidP="00861610">
            <w:pPr>
              <w:pStyle w:val="TAL"/>
              <w:rPr>
                <w:rFonts w:cs="Arial"/>
                <w:sz w:val="16"/>
                <w:szCs w:val="16"/>
              </w:rPr>
            </w:pPr>
            <w:r w:rsidRPr="00347BC6">
              <w:rPr>
                <w:rFonts w:cs="Arial"/>
                <w:sz w:val="16"/>
                <w:szCs w:val="16"/>
              </w:rPr>
              <w:t>NB_IOTenh3-Core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4F003A" w14:textId="18E9D286" w:rsidR="00861610" w:rsidRPr="00347BC6" w:rsidRDefault="00861610" w:rsidP="00861610">
            <w:pPr>
              <w:pStyle w:val="TAL"/>
              <w:rPr>
                <w:rFonts w:cs="Arial"/>
                <w:sz w:val="16"/>
                <w:szCs w:val="16"/>
              </w:rPr>
            </w:pPr>
            <w:r w:rsidRPr="00347BC6">
              <w:rPr>
                <w:rFonts w:cs="Arial"/>
                <w:sz w:val="16"/>
                <w:szCs w:val="16"/>
              </w:rPr>
              <w:t>4864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EC87241" w14:textId="5D3E2C14"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D428DE" w14:textId="352DED75"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9CC26C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98C74F" w14:textId="1B40FBC5" w:rsidR="00861610" w:rsidRPr="00347BC6" w:rsidRDefault="00861610" w:rsidP="00861610">
            <w:pPr>
              <w:pStyle w:val="TAL"/>
              <w:rPr>
                <w:rFonts w:cs="Arial"/>
                <w:sz w:val="16"/>
                <w:szCs w:val="16"/>
              </w:rPr>
            </w:pPr>
            <w:r w:rsidRPr="00347BC6">
              <w:rPr>
                <w:rFonts w:cs="Arial"/>
                <w:sz w:val="16"/>
                <w:szCs w:val="16"/>
              </w:rPr>
              <w:t>R2-2209222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231769" w14:textId="1528FCFA" w:rsidR="00861610" w:rsidRPr="00347BC6" w:rsidRDefault="00861610" w:rsidP="00861610">
            <w:pPr>
              <w:pStyle w:val="TAL"/>
              <w:rPr>
                <w:rFonts w:cs="Arial"/>
                <w:sz w:val="16"/>
                <w:szCs w:val="16"/>
              </w:rPr>
            </w:pPr>
            <w:r w:rsidRPr="00347BC6">
              <w:rPr>
                <w:rFonts w:cs="Arial"/>
                <w:sz w:val="16"/>
                <w:szCs w:val="16"/>
              </w:rPr>
              <w:t>SPS deactivation upon carrier reconfiguration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E45FEB2" w14:textId="607DD085" w:rsidR="00861610" w:rsidRPr="00347BC6" w:rsidRDefault="00861610" w:rsidP="00861610">
            <w:pPr>
              <w:pStyle w:val="TAL"/>
              <w:rPr>
                <w:rFonts w:cs="Arial"/>
                <w:sz w:val="16"/>
                <w:szCs w:val="16"/>
              </w:rPr>
            </w:pPr>
            <w:r w:rsidRPr="00347BC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48CD8E" w14:textId="79BDCAAB"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0280B9" w14:textId="71FD7DFE"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1125A0" w14:textId="2547FBF2" w:rsidR="00861610" w:rsidRPr="00347BC6" w:rsidRDefault="00861610" w:rsidP="00861610">
            <w:pPr>
              <w:pStyle w:val="TAL"/>
              <w:rPr>
                <w:rFonts w:cs="Arial"/>
                <w:sz w:val="16"/>
                <w:szCs w:val="16"/>
              </w:rPr>
            </w:pPr>
            <w:r w:rsidRPr="00347BC6">
              <w:rPr>
                <w:rFonts w:cs="Arial"/>
                <w:sz w:val="16"/>
                <w:szCs w:val="16"/>
              </w:rPr>
              <w:t>NB_IOTenh3-Core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DD64F6" w14:textId="72AF3C89" w:rsidR="00861610" w:rsidRPr="00347BC6" w:rsidRDefault="00861610" w:rsidP="00861610">
            <w:pPr>
              <w:pStyle w:val="TAL"/>
              <w:rPr>
                <w:rFonts w:cs="Arial"/>
                <w:sz w:val="16"/>
                <w:szCs w:val="16"/>
              </w:rPr>
            </w:pPr>
            <w:r w:rsidRPr="00347BC6">
              <w:rPr>
                <w:rFonts w:cs="Arial"/>
                <w:sz w:val="16"/>
                <w:szCs w:val="16"/>
              </w:rPr>
              <w:t>4865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76F254" w14:textId="47B24F07"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3B6CDD" w14:textId="1E8E91BE"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44B52934"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F8D851" w14:textId="552C04C6" w:rsidR="00861610" w:rsidRPr="00347BC6" w:rsidRDefault="00861610" w:rsidP="00861610">
            <w:pPr>
              <w:pStyle w:val="TAL"/>
              <w:rPr>
                <w:rFonts w:cs="Arial"/>
                <w:sz w:val="16"/>
                <w:szCs w:val="16"/>
              </w:rPr>
            </w:pPr>
            <w:r w:rsidRPr="00347BC6">
              <w:rPr>
                <w:rFonts w:cs="Arial"/>
                <w:sz w:val="16"/>
                <w:szCs w:val="16"/>
              </w:rPr>
              <w:t>R2-2209223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8F7977" w14:textId="2B179048" w:rsidR="00861610" w:rsidRPr="00347BC6" w:rsidRDefault="00861610" w:rsidP="00861610">
            <w:pPr>
              <w:pStyle w:val="TAL"/>
              <w:rPr>
                <w:rFonts w:cs="Arial"/>
                <w:sz w:val="16"/>
                <w:szCs w:val="16"/>
              </w:rPr>
            </w:pPr>
            <w:r w:rsidRPr="00347BC6">
              <w:rPr>
                <w:rFonts w:cs="Arial"/>
                <w:sz w:val="16"/>
                <w:szCs w:val="16"/>
              </w:rPr>
              <w:t>Coordination of CHO and intra-SN SCG reconfiguration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337C23" w14:textId="4206D20E" w:rsidR="00861610" w:rsidRPr="00347BC6" w:rsidRDefault="00861610" w:rsidP="00861610">
            <w:pPr>
              <w:pStyle w:val="TAL"/>
              <w:rPr>
                <w:rFonts w:cs="Arial"/>
                <w:sz w:val="16"/>
                <w:szCs w:val="16"/>
              </w:rPr>
            </w:pPr>
            <w:r w:rsidRPr="00347BC6">
              <w:rPr>
                <w:rFonts w:cs="Arial"/>
                <w:sz w:val="16"/>
                <w:szCs w:val="16"/>
              </w:rPr>
              <w:t>R3 (ZTE, Nokia, Nokia Shanghai Bell, Huawei, Ericsson, Intel Corporation,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2DFD25" w14:textId="0F81FA7F"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53CC8" w14:textId="633C6074" w:rsidR="00861610" w:rsidRPr="00347BC6" w:rsidRDefault="00861610" w:rsidP="00861610">
            <w:pPr>
              <w:pStyle w:val="TAL"/>
              <w:rPr>
                <w:rFonts w:cs="Arial"/>
                <w:sz w:val="16"/>
                <w:szCs w:val="16"/>
              </w:rPr>
            </w:pPr>
            <w:r w:rsidRPr="00347BC6">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09C006" w14:textId="548A758C" w:rsidR="00861610" w:rsidRPr="00347BC6" w:rsidRDefault="00861610" w:rsidP="00861610">
            <w:pPr>
              <w:pStyle w:val="TAL"/>
              <w:rPr>
                <w:rFonts w:cs="Arial"/>
                <w:sz w:val="16"/>
                <w:szCs w:val="16"/>
              </w:rPr>
            </w:pPr>
            <w:r w:rsidRPr="00347BC6">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18960D" w14:textId="051823FA" w:rsidR="00861610" w:rsidRPr="00347BC6" w:rsidRDefault="00861610" w:rsidP="00861610">
            <w:pPr>
              <w:pStyle w:val="TAL"/>
              <w:rPr>
                <w:rFonts w:cs="Arial"/>
                <w:sz w:val="16"/>
                <w:szCs w:val="16"/>
              </w:rPr>
            </w:pPr>
            <w:r w:rsidRPr="00347BC6">
              <w:rPr>
                <w:rFonts w:cs="Arial"/>
                <w:sz w:val="16"/>
                <w:szCs w:val="16"/>
              </w:rPr>
              <w:t>0347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412B8B" w14:textId="0A28D5D6"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303D87" w14:textId="5BA02611"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89AE9D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FA7C77" w14:textId="203754E7" w:rsidR="00861610" w:rsidRPr="00347BC6" w:rsidRDefault="00861610" w:rsidP="00861610">
            <w:pPr>
              <w:pStyle w:val="TAL"/>
              <w:rPr>
                <w:rFonts w:cs="Arial"/>
                <w:sz w:val="16"/>
                <w:szCs w:val="16"/>
              </w:rPr>
            </w:pPr>
            <w:r w:rsidRPr="00347BC6">
              <w:rPr>
                <w:rFonts w:cs="Arial"/>
                <w:sz w:val="16"/>
                <w:szCs w:val="16"/>
              </w:rPr>
              <w:t>R2-2209224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85D37F" w14:textId="3315029F" w:rsidR="00861610" w:rsidRPr="00347BC6" w:rsidRDefault="00861610" w:rsidP="00861610">
            <w:pPr>
              <w:pStyle w:val="TAL"/>
              <w:rPr>
                <w:rFonts w:cs="Arial"/>
                <w:sz w:val="16"/>
                <w:szCs w:val="16"/>
              </w:rPr>
            </w:pPr>
            <w:r w:rsidRPr="00347BC6">
              <w:rPr>
                <w:rFonts w:cs="Arial"/>
                <w:sz w:val="16"/>
                <w:szCs w:val="16"/>
              </w:rPr>
              <w:t>Corrections on TS 38.300 for RAN Slicing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0F8920" w14:textId="48124BBA"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0C703B" w14:textId="67A2A90A"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A7EF1" w14:textId="109682B0"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24D8E4" w14:textId="2CA2CABF" w:rsidR="00861610" w:rsidRPr="00347BC6" w:rsidRDefault="00861610" w:rsidP="00861610">
            <w:pPr>
              <w:pStyle w:val="TAL"/>
              <w:rPr>
                <w:rFonts w:cs="Arial"/>
                <w:sz w:val="16"/>
                <w:szCs w:val="16"/>
              </w:rPr>
            </w:pPr>
            <w:r w:rsidRPr="00347BC6">
              <w:rPr>
                <w:rFonts w:cs="Arial"/>
                <w:sz w:val="16"/>
                <w:szCs w:val="16"/>
              </w:rPr>
              <w:t>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A1678A" w14:textId="42051310" w:rsidR="00861610" w:rsidRPr="00347BC6" w:rsidRDefault="00861610" w:rsidP="00861610">
            <w:pPr>
              <w:pStyle w:val="TAL"/>
              <w:rPr>
                <w:rFonts w:cs="Arial"/>
                <w:sz w:val="16"/>
                <w:szCs w:val="16"/>
              </w:rPr>
            </w:pPr>
            <w:r w:rsidRPr="00347BC6">
              <w:rPr>
                <w:rFonts w:cs="Arial"/>
                <w:sz w:val="16"/>
                <w:szCs w:val="16"/>
              </w:rPr>
              <w:t>0549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0DE243" w14:textId="57B91A4A"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DAE08F9" w14:textId="73325BAD"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04ADDF6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09851F" w14:textId="7056248D" w:rsidR="00861610" w:rsidRPr="00347BC6" w:rsidRDefault="00861610" w:rsidP="00861610">
            <w:pPr>
              <w:pStyle w:val="TAL"/>
              <w:rPr>
                <w:rFonts w:cs="Arial"/>
                <w:sz w:val="16"/>
                <w:szCs w:val="16"/>
              </w:rPr>
            </w:pPr>
            <w:r w:rsidRPr="00347BC6">
              <w:rPr>
                <w:rFonts w:cs="Arial"/>
                <w:sz w:val="16"/>
                <w:szCs w:val="16"/>
              </w:rPr>
              <w:t>R2-2209225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44A996" w14:textId="1258B777" w:rsidR="00861610" w:rsidRPr="00347BC6" w:rsidRDefault="00861610" w:rsidP="00861610">
            <w:pPr>
              <w:pStyle w:val="TAL"/>
              <w:rPr>
                <w:rFonts w:cs="Arial"/>
                <w:sz w:val="16"/>
                <w:szCs w:val="16"/>
              </w:rPr>
            </w:pPr>
            <w:r w:rsidRPr="00347BC6">
              <w:rPr>
                <w:rFonts w:cs="Arial"/>
                <w:sz w:val="16"/>
                <w:szCs w:val="16"/>
              </w:rPr>
              <w:t>Corrections on TS 38.321 for RAN Slicing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2AC997" w14:textId="7083062D" w:rsidR="00861610" w:rsidRPr="00347BC6" w:rsidRDefault="00861610" w:rsidP="00861610">
            <w:pPr>
              <w:pStyle w:val="TAL"/>
              <w:rPr>
                <w:rFonts w:cs="Arial"/>
                <w:sz w:val="16"/>
                <w:szCs w:val="16"/>
              </w:rPr>
            </w:pPr>
            <w:r w:rsidRPr="00347BC6">
              <w:rPr>
                <w:rFonts w:cs="Arial"/>
                <w:sz w:val="16"/>
                <w:szCs w:val="16"/>
              </w:rPr>
              <w:t>Huawei, HiSilicon, 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84877C" w14:textId="1596C2FA"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4E93E3" w14:textId="3C2518A6"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8C3E69" w14:textId="09C0EDF5" w:rsidR="00861610" w:rsidRPr="00347BC6" w:rsidRDefault="00861610" w:rsidP="00861610">
            <w:pPr>
              <w:pStyle w:val="TAL"/>
              <w:rPr>
                <w:rFonts w:cs="Arial"/>
                <w:sz w:val="16"/>
                <w:szCs w:val="16"/>
              </w:rPr>
            </w:pPr>
            <w:r w:rsidRPr="00347BC6">
              <w:rPr>
                <w:rFonts w:cs="Arial"/>
                <w:sz w:val="16"/>
                <w:szCs w:val="16"/>
              </w:rPr>
              <w:t>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431EE8" w14:textId="4272C368" w:rsidR="00861610" w:rsidRPr="00347BC6" w:rsidRDefault="00861610" w:rsidP="00861610">
            <w:pPr>
              <w:pStyle w:val="TAL"/>
              <w:rPr>
                <w:rFonts w:cs="Arial"/>
                <w:sz w:val="16"/>
                <w:szCs w:val="16"/>
              </w:rPr>
            </w:pPr>
            <w:r w:rsidRPr="00347BC6">
              <w:rPr>
                <w:rFonts w:cs="Arial"/>
                <w:sz w:val="16"/>
                <w:szCs w:val="16"/>
              </w:rPr>
              <w:t>1402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057F2E" w14:textId="47BF3E3A"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ECB379" w14:textId="0EC321EC"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B1DF9C3"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615AD3" w14:textId="2CA3726C" w:rsidR="00861610" w:rsidRPr="00347BC6" w:rsidRDefault="00861610" w:rsidP="00861610">
            <w:pPr>
              <w:pStyle w:val="TAL"/>
              <w:rPr>
                <w:rFonts w:cs="Arial"/>
                <w:sz w:val="16"/>
                <w:szCs w:val="16"/>
              </w:rPr>
            </w:pPr>
            <w:r w:rsidRPr="00347BC6">
              <w:rPr>
                <w:rFonts w:cs="Arial"/>
                <w:sz w:val="16"/>
                <w:szCs w:val="16"/>
              </w:rPr>
              <w:t>R2-2209226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E61EA7" w14:textId="6C46F9A3" w:rsidR="00861610" w:rsidRPr="00347BC6" w:rsidRDefault="00861610" w:rsidP="00861610">
            <w:pPr>
              <w:pStyle w:val="TAL"/>
              <w:rPr>
                <w:rFonts w:cs="Arial"/>
                <w:sz w:val="16"/>
                <w:szCs w:val="16"/>
              </w:rPr>
            </w:pPr>
            <w:r w:rsidRPr="00347BC6">
              <w:rPr>
                <w:rFonts w:cs="Arial"/>
                <w:sz w:val="16"/>
                <w:szCs w:val="16"/>
              </w:rPr>
              <w:t>Corrections on TS 38.331 for RAN Slicing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32C9E1" w14:textId="79E3DAEC" w:rsidR="00861610" w:rsidRPr="00347BC6" w:rsidRDefault="00861610" w:rsidP="00861610">
            <w:pPr>
              <w:pStyle w:val="TAL"/>
              <w:rPr>
                <w:rFonts w:cs="Arial"/>
                <w:sz w:val="16"/>
                <w:szCs w:val="16"/>
                <w:lang w:val="fi-FI"/>
              </w:rPr>
            </w:pPr>
            <w:r w:rsidRPr="00347BC6">
              <w:rPr>
                <w:rFonts w:cs="Arial"/>
                <w:sz w:val="16"/>
                <w:szCs w:val="16"/>
                <w:lang w:val="fi-FI"/>
              </w:rPr>
              <w:t>Huawei, HiSilicon,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779515" w14:textId="56C9AEB1" w:rsidR="00861610" w:rsidRPr="00347BC6" w:rsidRDefault="00861610" w:rsidP="00861610">
            <w:pPr>
              <w:pStyle w:val="TAL"/>
              <w:rPr>
                <w:rFonts w:cs="Arial"/>
                <w:sz w:val="16"/>
                <w:szCs w:val="16"/>
                <w:lang w:val="fi-FI"/>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006" w14:textId="508A40AF" w:rsidR="00861610" w:rsidRPr="00347BC6" w:rsidRDefault="00861610" w:rsidP="00861610">
            <w:pPr>
              <w:pStyle w:val="TAL"/>
              <w:rPr>
                <w:rFonts w:cs="Arial"/>
                <w:sz w:val="16"/>
                <w:szCs w:val="16"/>
                <w:lang w:val="fi-FI"/>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D0C544" w14:textId="1F5400D9" w:rsidR="00861610" w:rsidRPr="00347BC6" w:rsidRDefault="00861610" w:rsidP="00861610">
            <w:pPr>
              <w:pStyle w:val="TAL"/>
              <w:rPr>
                <w:rFonts w:cs="Arial"/>
                <w:sz w:val="16"/>
                <w:szCs w:val="16"/>
                <w:lang w:val="fi-FI"/>
              </w:rPr>
            </w:pPr>
            <w:r w:rsidRPr="00347BC6">
              <w:rPr>
                <w:rFonts w:cs="Arial"/>
                <w:sz w:val="16"/>
                <w:szCs w:val="16"/>
              </w:rPr>
              <w:t>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2C8870" w14:textId="63BFBDFE" w:rsidR="00861610" w:rsidRPr="00347BC6" w:rsidRDefault="00861610" w:rsidP="00861610">
            <w:pPr>
              <w:pStyle w:val="TAL"/>
              <w:rPr>
                <w:rFonts w:cs="Arial"/>
                <w:sz w:val="16"/>
                <w:szCs w:val="16"/>
                <w:lang w:val="fi-FI"/>
              </w:rPr>
            </w:pPr>
            <w:r w:rsidRPr="00347BC6">
              <w:rPr>
                <w:rFonts w:cs="Arial"/>
                <w:sz w:val="16"/>
                <w:szCs w:val="16"/>
              </w:rPr>
              <w:t>3334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7AF625" w14:textId="4DE8B62E" w:rsidR="00861610" w:rsidRPr="00347BC6" w:rsidRDefault="00861610" w:rsidP="00861610">
            <w:pPr>
              <w:pStyle w:val="TAL"/>
              <w:rPr>
                <w:rFonts w:cs="Arial"/>
                <w:sz w:val="16"/>
                <w:szCs w:val="16"/>
                <w:lang w:val="fi-FI"/>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41D1E4" w14:textId="73A1D4AE" w:rsidR="00861610" w:rsidRPr="00347BC6" w:rsidRDefault="00861610" w:rsidP="00861610">
            <w:pPr>
              <w:pStyle w:val="TAL"/>
              <w:rPr>
                <w:rFonts w:cs="Arial"/>
                <w:sz w:val="16"/>
                <w:szCs w:val="16"/>
                <w:lang w:val="fi-FI"/>
              </w:rPr>
            </w:pPr>
            <w:r w:rsidRPr="00347BC6">
              <w:rPr>
                <w:rFonts w:cs="Arial"/>
                <w:sz w:val="16"/>
                <w:szCs w:val="16"/>
              </w:rPr>
              <w:t>F</w:t>
            </w:r>
          </w:p>
        </w:tc>
      </w:tr>
      <w:tr w:rsidR="00861610" w:rsidRPr="00347BC6" w14:paraId="2E1501B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370D4" w14:textId="66E378F6" w:rsidR="00861610" w:rsidRPr="00347BC6" w:rsidRDefault="00861610" w:rsidP="00861610">
            <w:pPr>
              <w:pStyle w:val="TAL"/>
              <w:rPr>
                <w:rFonts w:cs="Arial"/>
                <w:sz w:val="16"/>
                <w:szCs w:val="16"/>
              </w:rPr>
            </w:pPr>
            <w:r w:rsidRPr="00347BC6">
              <w:rPr>
                <w:rFonts w:cs="Arial"/>
                <w:sz w:val="16"/>
                <w:szCs w:val="16"/>
              </w:rPr>
              <w:t>R2-2209227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0C3753" w14:textId="3940D4C4" w:rsidR="00861610" w:rsidRPr="00347BC6" w:rsidRDefault="00861610" w:rsidP="00861610">
            <w:pPr>
              <w:pStyle w:val="TAL"/>
              <w:rPr>
                <w:rFonts w:cs="Arial"/>
                <w:sz w:val="16"/>
                <w:szCs w:val="16"/>
              </w:rPr>
            </w:pPr>
            <w:r w:rsidRPr="00347BC6">
              <w:rPr>
                <w:rFonts w:cs="Arial"/>
                <w:sz w:val="16"/>
                <w:szCs w:val="16"/>
              </w:rPr>
              <w:t>Miscellaneous CR on TS 38.304 for ePowSav</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B361D7" w14:textId="072F352E" w:rsidR="00861610" w:rsidRPr="00347BC6" w:rsidRDefault="00861610" w:rsidP="00861610">
            <w:pPr>
              <w:pStyle w:val="TAL"/>
              <w:rPr>
                <w:rFonts w:cs="Arial"/>
                <w:sz w:val="16"/>
                <w:szCs w:val="16"/>
              </w:rPr>
            </w:pPr>
            <w:r w:rsidRPr="00347BC6">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D4428" w14:textId="6B43B566"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EC7E35" w14:textId="1263493E" w:rsidR="00861610" w:rsidRPr="00347BC6" w:rsidRDefault="00861610" w:rsidP="00861610">
            <w:pPr>
              <w:pStyle w:val="TAL"/>
              <w:rPr>
                <w:rFonts w:cs="Arial"/>
                <w:sz w:val="16"/>
                <w:szCs w:val="16"/>
              </w:rPr>
            </w:pPr>
            <w:r w:rsidRPr="00347BC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B2A2A0" w14:textId="17C6C05D" w:rsidR="00861610" w:rsidRPr="00347BC6" w:rsidRDefault="00861610" w:rsidP="00861610">
            <w:pPr>
              <w:pStyle w:val="TAL"/>
              <w:rPr>
                <w:rFonts w:cs="Arial"/>
                <w:sz w:val="16"/>
                <w:szCs w:val="16"/>
              </w:rPr>
            </w:pPr>
            <w:r w:rsidRPr="00347BC6">
              <w:rPr>
                <w:rFonts w:cs="Arial"/>
                <w:sz w:val="16"/>
                <w:szCs w:val="16"/>
              </w:rPr>
              <w:t>NR_UE_pow_sav_enh-Core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15B935" w14:textId="33106223" w:rsidR="00861610" w:rsidRPr="00347BC6" w:rsidRDefault="00861610" w:rsidP="00861610">
            <w:pPr>
              <w:pStyle w:val="TAL"/>
              <w:rPr>
                <w:rFonts w:cs="Arial"/>
                <w:sz w:val="16"/>
                <w:szCs w:val="16"/>
              </w:rPr>
            </w:pPr>
            <w:r w:rsidRPr="00347BC6">
              <w:rPr>
                <w:rFonts w:cs="Arial"/>
                <w:sz w:val="16"/>
                <w:szCs w:val="16"/>
              </w:rPr>
              <w:t>0267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6EDB14" w14:textId="1691ACF0"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7D76A47" w14:textId="6DA42CF4"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7D9138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F037E6" w14:textId="7840D771" w:rsidR="00861610" w:rsidRPr="00347BC6" w:rsidRDefault="00861610" w:rsidP="00861610">
            <w:pPr>
              <w:pStyle w:val="TAL"/>
              <w:rPr>
                <w:rFonts w:cs="Arial"/>
                <w:sz w:val="16"/>
                <w:szCs w:val="16"/>
              </w:rPr>
            </w:pPr>
            <w:r w:rsidRPr="00347BC6">
              <w:rPr>
                <w:rFonts w:cs="Arial"/>
                <w:sz w:val="16"/>
                <w:szCs w:val="16"/>
              </w:rPr>
              <w:t>R2-2209228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D7201" w14:textId="61502AFD" w:rsidR="00861610" w:rsidRPr="00347BC6" w:rsidRDefault="00861610" w:rsidP="00861610">
            <w:pPr>
              <w:pStyle w:val="TAL"/>
              <w:rPr>
                <w:rFonts w:cs="Arial"/>
                <w:sz w:val="16"/>
                <w:szCs w:val="16"/>
              </w:rPr>
            </w:pPr>
            <w:r w:rsidRPr="00347BC6">
              <w:rPr>
                <w:rFonts w:cs="Arial"/>
                <w:sz w:val="16"/>
                <w:szCs w:val="16"/>
              </w:rPr>
              <w:t>Cell reselection corrections to RAN slicing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2B8F84" w14:textId="5B8E1F86" w:rsidR="00861610" w:rsidRPr="00347BC6" w:rsidRDefault="00861610" w:rsidP="00861610">
            <w:pPr>
              <w:pStyle w:val="TAL"/>
              <w:rPr>
                <w:rFonts w:cs="Arial"/>
                <w:sz w:val="16"/>
                <w:szCs w:val="16"/>
              </w:rPr>
            </w:pPr>
            <w:r w:rsidRPr="00347BC6">
              <w:rPr>
                <w:rFonts w:cs="Arial"/>
                <w:sz w:val="16"/>
                <w:szCs w:val="16"/>
              </w:rPr>
              <w:t>Qualcomm Incorporated,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2D9E3B" w14:textId="31254919"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C3120" w14:textId="6A698AAE" w:rsidR="00861610" w:rsidRPr="00347BC6" w:rsidRDefault="00861610" w:rsidP="00861610">
            <w:pPr>
              <w:pStyle w:val="TAL"/>
              <w:rPr>
                <w:rFonts w:cs="Arial"/>
                <w:sz w:val="16"/>
                <w:szCs w:val="16"/>
              </w:rPr>
            </w:pPr>
            <w:r w:rsidRPr="00347BC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55D7D" w14:textId="5CD0584D" w:rsidR="00861610" w:rsidRPr="00347BC6" w:rsidRDefault="00861610" w:rsidP="00861610">
            <w:pPr>
              <w:pStyle w:val="TAL"/>
              <w:rPr>
                <w:rFonts w:cs="Arial"/>
                <w:sz w:val="16"/>
                <w:szCs w:val="16"/>
              </w:rPr>
            </w:pPr>
            <w:r w:rsidRPr="00347BC6">
              <w:rPr>
                <w:rFonts w:cs="Arial"/>
                <w:sz w:val="16"/>
                <w:szCs w:val="16"/>
              </w:rPr>
              <w:t>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30351E" w14:textId="76332950" w:rsidR="00861610" w:rsidRPr="00347BC6" w:rsidRDefault="00861610" w:rsidP="00861610">
            <w:pPr>
              <w:pStyle w:val="TAL"/>
              <w:rPr>
                <w:rFonts w:cs="Arial"/>
                <w:sz w:val="16"/>
                <w:szCs w:val="16"/>
              </w:rPr>
            </w:pPr>
            <w:r w:rsidRPr="00347BC6">
              <w:rPr>
                <w:rFonts w:cs="Arial"/>
                <w:sz w:val="16"/>
                <w:szCs w:val="16"/>
              </w:rPr>
              <w:t>0280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7275ED" w14:textId="23C4DDB2"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22B727" w14:textId="5279C46A"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16D70B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CF235F" w14:textId="398EEAA6" w:rsidR="00861610" w:rsidRPr="00347BC6" w:rsidRDefault="00861610" w:rsidP="00861610">
            <w:pPr>
              <w:pStyle w:val="TAL"/>
              <w:rPr>
                <w:rFonts w:cs="Arial"/>
                <w:sz w:val="16"/>
                <w:szCs w:val="16"/>
              </w:rPr>
            </w:pPr>
            <w:r w:rsidRPr="00347BC6">
              <w:rPr>
                <w:rFonts w:cs="Arial"/>
                <w:sz w:val="16"/>
                <w:szCs w:val="16"/>
              </w:rPr>
              <w:t>R2-2209229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8CBA9E" w14:textId="4B741B03" w:rsidR="00861610" w:rsidRPr="00347BC6" w:rsidRDefault="00861610" w:rsidP="00861610">
            <w:pPr>
              <w:pStyle w:val="TAL"/>
              <w:rPr>
                <w:rFonts w:cs="Arial"/>
                <w:sz w:val="16"/>
                <w:szCs w:val="16"/>
              </w:rPr>
            </w:pPr>
            <w:r w:rsidRPr="00347BC6">
              <w:rPr>
                <w:rFonts w:cs="Arial"/>
                <w:sz w:val="16"/>
                <w:szCs w:val="16"/>
              </w:rPr>
              <w:t>Corrections on CRS-IM network assistance information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E027B4" w14:textId="403D1E2D" w:rsidR="00861610" w:rsidRPr="00347BC6" w:rsidRDefault="00861610" w:rsidP="00861610">
            <w:pPr>
              <w:pStyle w:val="TAL"/>
              <w:rPr>
                <w:rFonts w:cs="Arial"/>
                <w:sz w:val="16"/>
                <w:szCs w:val="16"/>
              </w:rPr>
            </w:pPr>
            <w:r w:rsidRPr="00347BC6">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5FD1DF" w14:textId="08795738"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33BAB" w14:textId="1024B981"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14D8ED" w14:textId="44D60DDC" w:rsidR="00861610" w:rsidRPr="00347BC6" w:rsidRDefault="00861610" w:rsidP="00861610">
            <w:pPr>
              <w:pStyle w:val="TAL"/>
              <w:rPr>
                <w:rFonts w:cs="Arial"/>
                <w:sz w:val="16"/>
                <w:szCs w:val="16"/>
              </w:rPr>
            </w:pPr>
            <w:r w:rsidRPr="00347BC6">
              <w:rPr>
                <w:rFonts w:cs="Arial"/>
                <w:sz w:val="16"/>
                <w:szCs w:val="16"/>
              </w:rPr>
              <w:t>NR_demod_enh2-Core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D2D2B7" w14:textId="1B347E58" w:rsidR="00861610" w:rsidRPr="00347BC6" w:rsidRDefault="00861610" w:rsidP="00861610">
            <w:pPr>
              <w:pStyle w:val="TAL"/>
              <w:rPr>
                <w:rFonts w:cs="Arial"/>
                <w:sz w:val="16"/>
                <w:szCs w:val="16"/>
              </w:rPr>
            </w:pPr>
            <w:r w:rsidRPr="00347BC6">
              <w:rPr>
                <w:rFonts w:cs="Arial"/>
                <w:sz w:val="16"/>
                <w:szCs w:val="16"/>
              </w:rPr>
              <w:t>3481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EA8F6B" w14:textId="47DFB31C" w:rsidR="00861610" w:rsidRPr="00347BC6" w:rsidRDefault="00861610" w:rsidP="00861610">
            <w:pPr>
              <w:pStyle w:val="TAL"/>
              <w:rPr>
                <w:rFonts w:cs="Arial"/>
                <w:sz w:val="16"/>
                <w:szCs w:val="16"/>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8CED04" w14:textId="6BE71B6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984C143"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8A1A82" w14:textId="7A7D37A7" w:rsidR="00861610" w:rsidRPr="00347BC6" w:rsidRDefault="00861610" w:rsidP="00861610">
            <w:pPr>
              <w:pStyle w:val="TAL"/>
              <w:rPr>
                <w:rFonts w:cs="Arial"/>
                <w:sz w:val="16"/>
                <w:szCs w:val="16"/>
              </w:rPr>
            </w:pPr>
            <w:r w:rsidRPr="00347BC6">
              <w:rPr>
                <w:rFonts w:cs="Arial"/>
                <w:sz w:val="16"/>
                <w:szCs w:val="16"/>
              </w:rPr>
              <w:t>R2-2209230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27DB00" w14:textId="4C409976" w:rsidR="00861610" w:rsidRPr="00347BC6" w:rsidRDefault="00861610" w:rsidP="00861610">
            <w:pPr>
              <w:pStyle w:val="TAL"/>
              <w:rPr>
                <w:rFonts w:cs="Arial"/>
                <w:sz w:val="16"/>
                <w:szCs w:val="16"/>
              </w:rPr>
            </w:pPr>
            <w:r w:rsidRPr="00347BC6">
              <w:rPr>
                <w:rFonts w:cs="Arial"/>
                <w:sz w:val="16"/>
                <w:szCs w:val="16"/>
              </w:rPr>
              <w:t>Corrections on CRS-IM network assistance information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094685" w14:textId="654C1D54" w:rsidR="00861610" w:rsidRPr="00347BC6" w:rsidRDefault="00861610" w:rsidP="00861610">
            <w:pPr>
              <w:pStyle w:val="TAL"/>
              <w:rPr>
                <w:rFonts w:cs="Arial"/>
                <w:sz w:val="16"/>
                <w:szCs w:val="16"/>
                <w:lang w:val="fi-FI"/>
              </w:rPr>
            </w:pPr>
            <w:r w:rsidRPr="00347BC6">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E34D03" w14:textId="2986959D" w:rsidR="00861610" w:rsidRPr="00347BC6" w:rsidRDefault="00861610" w:rsidP="00861610">
            <w:pPr>
              <w:pStyle w:val="TAL"/>
              <w:rPr>
                <w:rFonts w:cs="Arial"/>
                <w:sz w:val="16"/>
                <w:szCs w:val="16"/>
                <w:lang w:val="fi-FI"/>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0E26C3" w14:textId="3211D9DC" w:rsidR="00861610" w:rsidRPr="00347BC6" w:rsidRDefault="00861610" w:rsidP="00861610">
            <w:pPr>
              <w:pStyle w:val="TAL"/>
              <w:rPr>
                <w:rFonts w:cs="Arial"/>
                <w:sz w:val="16"/>
                <w:szCs w:val="16"/>
                <w:lang w:val="fi-FI"/>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F1C2EF" w14:textId="265104C8" w:rsidR="00861610" w:rsidRPr="00347BC6" w:rsidRDefault="00861610" w:rsidP="00861610">
            <w:pPr>
              <w:pStyle w:val="TAL"/>
              <w:rPr>
                <w:rFonts w:cs="Arial"/>
                <w:sz w:val="16"/>
                <w:szCs w:val="16"/>
                <w:lang w:val="fi-FI"/>
              </w:rPr>
            </w:pPr>
            <w:r w:rsidRPr="00347BC6">
              <w:rPr>
                <w:rFonts w:cs="Arial"/>
                <w:sz w:val="16"/>
                <w:szCs w:val="16"/>
              </w:rPr>
              <w:t>NR_demod_enh2-Core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D0183A" w14:textId="24570523" w:rsidR="00861610" w:rsidRPr="00347BC6" w:rsidRDefault="00861610" w:rsidP="00861610">
            <w:pPr>
              <w:pStyle w:val="TAL"/>
              <w:rPr>
                <w:rFonts w:cs="Arial"/>
                <w:sz w:val="16"/>
                <w:szCs w:val="16"/>
                <w:lang w:val="fi-FI"/>
              </w:rPr>
            </w:pPr>
            <w:r w:rsidRPr="00347BC6">
              <w:rPr>
                <w:rFonts w:cs="Arial"/>
                <w:sz w:val="16"/>
                <w:szCs w:val="16"/>
              </w:rPr>
              <w:t>0803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3E34E7" w14:textId="396CC91C" w:rsidR="00861610" w:rsidRPr="00347BC6" w:rsidRDefault="00861610" w:rsidP="00861610">
            <w:pPr>
              <w:pStyle w:val="TAL"/>
              <w:rPr>
                <w:rFonts w:cs="Arial"/>
                <w:sz w:val="16"/>
                <w:szCs w:val="16"/>
                <w:lang w:val="fi-FI"/>
              </w:rPr>
            </w:pPr>
            <w:r w:rsidRPr="00347BC6">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D802E7F" w14:textId="1D6C1642" w:rsidR="00861610" w:rsidRPr="00347BC6" w:rsidRDefault="00861610" w:rsidP="00861610">
            <w:pPr>
              <w:pStyle w:val="TAL"/>
              <w:rPr>
                <w:rFonts w:cs="Arial"/>
                <w:sz w:val="16"/>
                <w:szCs w:val="16"/>
                <w:lang w:val="fi-FI"/>
              </w:rPr>
            </w:pPr>
            <w:r w:rsidRPr="00347BC6">
              <w:rPr>
                <w:rFonts w:cs="Arial"/>
                <w:sz w:val="16"/>
                <w:szCs w:val="16"/>
              </w:rPr>
              <w:t>F</w:t>
            </w:r>
          </w:p>
        </w:tc>
      </w:tr>
      <w:tr w:rsidR="00861610" w:rsidRPr="00347BC6" w14:paraId="3715DC0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F70A9F" w14:textId="34B65981" w:rsidR="00861610" w:rsidRPr="00347BC6" w:rsidRDefault="00861610" w:rsidP="00861610">
            <w:pPr>
              <w:pStyle w:val="TAL"/>
              <w:rPr>
                <w:rFonts w:cs="Arial"/>
                <w:sz w:val="16"/>
                <w:szCs w:val="16"/>
              </w:rPr>
            </w:pPr>
            <w:r w:rsidRPr="00347BC6">
              <w:rPr>
                <w:rFonts w:cs="Arial"/>
                <w:sz w:val="16"/>
                <w:szCs w:val="16"/>
              </w:rPr>
              <w:t>R2-2209231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5F4317" w14:textId="1C316F89" w:rsidR="00861610" w:rsidRPr="00347BC6" w:rsidRDefault="00861610" w:rsidP="00861610">
            <w:pPr>
              <w:pStyle w:val="TAL"/>
              <w:rPr>
                <w:rFonts w:cs="Arial"/>
                <w:sz w:val="16"/>
                <w:szCs w:val="16"/>
              </w:rPr>
            </w:pPr>
            <w:r w:rsidRPr="00347BC6">
              <w:rPr>
                <w:rFonts w:cs="Arial"/>
                <w:sz w:val="16"/>
                <w:szCs w:val="16"/>
              </w:rPr>
              <w:t>Miscellaneous LPP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59D8E37" w14:textId="2F90A71F" w:rsidR="00861610" w:rsidRPr="00347BC6" w:rsidRDefault="00861610" w:rsidP="00861610">
            <w:pPr>
              <w:pStyle w:val="TAL"/>
              <w:rPr>
                <w:rFonts w:cs="Arial"/>
                <w:sz w:val="16"/>
                <w:szCs w:val="16"/>
              </w:rPr>
            </w:pPr>
            <w:r w:rsidRPr="00347BC6">
              <w:rPr>
                <w:rFonts w:cs="Arial"/>
                <w:sz w:val="16"/>
                <w:szCs w:val="16"/>
              </w:rPr>
              <w:t>Qualcomm Incorporated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65AB0C" w14:textId="6E804E1E"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FC7BE" w14:textId="61100DAA" w:rsidR="00861610" w:rsidRPr="00347BC6" w:rsidRDefault="00861610" w:rsidP="00861610">
            <w:pPr>
              <w:pStyle w:val="TAL"/>
              <w:rPr>
                <w:rFonts w:cs="Arial"/>
                <w:sz w:val="16"/>
                <w:szCs w:val="16"/>
              </w:rPr>
            </w:pPr>
            <w:r w:rsidRPr="00347BC6">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7EC2CE" w14:textId="485C9841" w:rsidR="00861610" w:rsidRPr="00347BC6" w:rsidRDefault="00861610" w:rsidP="00861610">
            <w:pPr>
              <w:pStyle w:val="TAL"/>
              <w:rPr>
                <w:rFonts w:cs="Arial"/>
                <w:sz w:val="16"/>
                <w:szCs w:val="16"/>
              </w:rPr>
            </w:pPr>
            <w:r w:rsidRPr="00347BC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041933" w14:textId="1FBB1394" w:rsidR="00861610" w:rsidRPr="00347BC6" w:rsidRDefault="00861610" w:rsidP="00861610">
            <w:pPr>
              <w:pStyle w:val="TAL"/>
              <w:rPr>
                <w:rFonts w:cs="Arial"/>
                <w:sz w:val="16"/>
                <w:szCs w:val="16"/>
              </w:rPr>
            </w:pPr>
            <w:r w:rsidRPr="00347BC6">
              <w:rPr>
                <w:rFonts w:cs="Arial"/>
                <w:sz w:val="16"/>
                <w:szCs w:val="16"/>
              </w:rPr>
              <w:t>0378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7947F" w14:textId="66EAD6DA"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F186CE2" w14:textId="5A414AFA"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0E468A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A7567B" w14:textId="534F29F5" w:rsidR="00861610" w:rsidRPr="00347BC6" w:rsidRDefault="00861610" w:rsidP="00861610">
            <w:pPr>
              <w:pStyle w:val="TAL"/>
              <w:rPr>
                <w:rFonts w:cs="Arial"/>
                <w:sz w:val="16"/>
                <w:szCs w:val="16"/>
              </w:rPr>
            </w:pPr>
            <w:r w:rsidRPr="00347BC6">
              <w:rPr>
                <w:rFonts w:cs="Arial"/>
                <w:sz w:val="16"/>
                <w:szCs w:val="16"/>
              </w:rPr>
              <w:t>R2-2209237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AD8746" w14:textId="46AB130A" w:rsidR="00861610" w:rsidRPr="00347BC6" w:rsidRDefault="00861610" w:rsidP="00861610">
            <w:pPr>
              <w:pStyle w:val="TAL"/>
              <w:rPr>
                <w:rFonts w:cs="Arial"/>
                <w:sz w:val="16"/>
                <w:szCs w:val="16"/>
              </w:rPr>
            </w:pPr>
            <w:r w:rsidRPr="00347BC6">
              <w:rPr>
                <w:rFonts w:cs="Arial"/>
                <w:sz w:val="16"/>
                <w:szCs w:val="16"/>
              </w:rPr>
              <w:t>Miscellaneous correction for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2B5310" w14:textId="2C063E27" w:rsidR="00861610" w:rsidRPr="00347BC6" w:rsidRDefault="00861610" w:rsidP="00861610">
            <w:pPr>
              <w:pStyle w:val="TAL"/>
              <w:rPr>
                <w:rFonts w:cs="Arial"/>
                <w:sz w:val="16"/>
                <w:szCs w:val="16"/>
              </w:rPr>
            </w:pPr>
            <w:r w:rsidRPr="00347BC6">
              <w:rPr>
                <w:rFonts w:cs="Arial"/>
                <w:sz w:val="16"/>
                <w:szCs w:val="16"/>
              </w:rPr>
              <w:t>Ericsson, Nokia, Nokia Shanghai Bell, vivo, Qualcomm Incorporated, Huawei, ZTE, 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1E3CFE" w14:textId="25C8DD1D"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16AE3F" w14:textId="6B41C050"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2775CA" w14:textId="0B75F1A6" w:rsidR="00861610" w:rsidRPr="00347BC6" w:rsidRDefault="00861610" w:rsidP="00861610">
            <w:pPr>
              <w:pStyle w:val="TAL"/>
              <w:rPr>
                <w:rFonts w:cs="Arial"/>
                <w:sz w:val="16"/>
                <w:szCs w:val="16"/>
              </w:rPr>
            </w:pPr>
            <w:r w:rsidRPr="00347BC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DE8420" w14:textId="3B6EAC5A" w:rsidR="00861610" w:rsidRPr="00347BC6" w:rsidRDefault="00861610" w:rsidP="00861610">
            <w:pPr>
              <w:pStyle w:val="TAL"/>
              <w:rPr>
                <w:rFonts w:cs="Arial"/>
                <w:sz w:val="16"/>
                <w:szCs w:val="16"/>
              </w:rPr>
            </w:pPr>
            <w:r w:rsidRPr="00347BC6">
              <w:rPr>
                <w:rFonts w:cs="Arial"/>
                <w:sz w:val="16"/>
                <w:szCs w:val="16"/>
              </w:rPr>
              <w:t>3353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7F8CE0" w14:textId="1FD6C845"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4C51A1" w14:textId="0DCDD52A"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0848ED4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9090DD" w14:textId="135AF330" w:rsidR="00861610" w:rsidRPr="00347BC6" w:rsidRDefault="00861610" w:rsidP="00861610">
            <w:pPr>
              <w:pStyle w:val="TAL"/>
              <w:rPr>
                <w:rFonts w:cs="Arial"/>
                <w:sz w:val="16"/>
                <w:szCs w:val="16"/>
              </w:rPr>
            </w:pPr>
            <w:r w:rsidRPr="00347BC6">
              <w:rPr>
                <w:rFonts w:cs="Arial"/>
                <w:sz w:val="16"/>
                <w:szCs w:val="16"/>
              </w:rPr>
              <w:t>R2-2209239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223DC" w14:textId="2116AE45" w:rsidR="00861610" w:rsidRPr="00347BC6" w:rsidRDefault="00861610" w:rsidP="00861610">
            <w:pPr>
              <w:pStyle w:val="TAL"/>
              <w:rPr>
                <w:rFonts w:cs="Arial"/>
                <w:sz w:val="16"/>
                <w:szCs w:val="16"/>
              </w:rPr>
            </w:pPr>
            <w:r w:rsidRPr="00347BC6">
              <w:rPr>
                <w:rFonts w:cs="Arial"/>
                <w:sz w:val="16"/>
                <w:szCs w:val="16"/>
              </w:rPr>
              <w:t>Corrections on LPP capabilities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F683E3" w14:textId="7E284FAD" w:rsidR="00861610" w:rsidRPr="00347BC6" w:rsidRDefault="00861610" w:rsidP="00861610">
            <w:pPr>
              <w:pStyle w:val="TAL"/>
              <w:rPr>
                <w:rFonts w:cs="Arial"/>
                <w:sz w:val="16"/>
                <w:szCs w:val="16"/>
              </w:rPr>
            </w:pPr>
            <w:r w:rsidRPr="00347BC6">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2E9AEB" w14:textId="5C5C5B3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A0229" w14:textId="667DAAC5" w:rsidR="00861610" w:rsidRPr="00347BC6" w:rsidRDefault="00861610" w:rsidP="00861610">
            <w:pPr>
              <w:pStyle w:val="TAL"/>
              <w:rPr>
                <w:rFonts w:cs="Arial"/>
                <w:sz w:val="16"/>
                <w:szCs w:val="16"/>
              </w:rPr>
            </w:pPr>
            <w:r w:rsidRPr="00347BC6">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31C21A" w14:textId="7C142A28" w:rsidR="00861610" w:rsidRPr="00347BC6" w:rsidRDefault="00861610" w:rsidP="00861610">
            <w:pPr>
              <w:pStyle w:val="TAL"/>
              <w:rPr>
                <w:rFonts w:cs="Arial"/>
                <w:sz w:val="16"/>
                <w:szCs w:val="16"/>
              </w:rPr>
            </w:pPr>
            <w:r w:rsidRPr="00347BC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F025CE" w14:textId="78EE747E" w:rsidR="00861610" w:rsidRPr="00347BC6" w:rsidRDefault="00861610" w:rsidP="00861610">
            <w:pPr>
              <w:pStyle w:val="TAL"/>
              <w:rPr>
                <w:rFonts w:cs="Arial"/>
                <w:sz w:val="16"/>
                <w:szCs w:val="16"/>
              </w:rPr>
            </w:pPr>
            <w:r w:rsidRPr="00347BC6">
              <w:rPr>
                <w:rFonts w:cs="Arial"/>
                <w:sz w:val="16"/>
                <w:szCs w:val="16"/>
              </w:rPr>
              <w:t>0359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E718D2" w14:textId="6EF80DFE"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AFE09E" w14:textId="3D3DABCE"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FC1C50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C4B65B" w14:textId="4741955E" w:rsidR="00861610" w:rsidRPr="00347BC6" w:rsidRDefault="00861610" w:rsidP="00861610">
            <w:pPr>
              <w:pStyle w:val="TAL"/>
              <w:rPr>
                <w:rFonts w:cs="Arial"/>
                <w:sz w:val="16"/>
                <w:szCs w:val="16"/>
              </w:rPr>
            </w:pPr>
            <w:r w:rsidRPr="00347BC6">
              <w:rPr>
                <w:rFonts w:cs="Arial"/>
                <w:sz w:val="16"/>
                <w:szCs w:val="16"/>
              </w:rPr>
              <w:t>R2-2209240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594A5E9" w14:textId="7D5A66EC" w:rsidR="00861610" w:rsidRPr="00347BC6" w:rsidRDefault="00861610" w:rsidP="00861610">
            <w:pPr>
              <w:pStyle w:val="TAL"/>
              <w:rPr>
                <w:rFonts w:cs="Arial"/>
                <w:sz w:val="16"/>
                <w:szCs w:val="16"/>
              </w:rPr>
            </w:pPr>
            <w:r w:rsidRPr="00347BC6">
              <w:rPr>
                <w:rFonts w:cs="Arial"/>
                <w:sz w:val="16"/>
                <w:szCs w:val="16"/>
              </w:rPr>
              <w:t>Mscellaneous corrections for TS38.305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2ADC85D" w14:textId="102B5F5A" w:rsidR="00861610" w:rsidRPr="00347BC6" w:rsidRDefault="00861610" w:rsidP="00861610">
            <w:pPr>
              <w:pStyle w:val="TAL"/>
              <w:rPr>
                <w:rFonts w:cs="Arial"/>
                <w:sz w:val="16"/>
                <w:szCs w:val="16"/>
              </w:rPr>
            </w:pPr>
            <w:r w:rsidRPr="00347BC6">
              <w:rPr>
                <w:rFonts w:cs="Arial"/>
                <w:sz w:val="16"/>
                <w:szCs w:val="16"/>
              </w:rPr>
              <w:t>Intel Corporation (running CR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EC8722" w14:textId="3FB6E639"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08D3D6" w14:textId="7500F5E0" w:rsidR="00861610" w:rsidRPr="00347BC6" w:rsidRDefault="00861610" w:rsidP="00861610">
            <w:pPr>
              <w:pStyle w:val="TAL"/>
              <w:rPr>
                <w:rFonts w:cs="Arial"/>
                <w:sz w:val="16"/>
                <w:szCs w:val="16"/>
              </w:rPr>
            </w:pPr>
            <w:r w:rsidRPr="00347BC6">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B359DC" w14:textId="3BD68787" w:rsidR="00861610" w:rsidRPr="00347BC6" w:rsidRDefault="00861610" w:rsidP="00861610">
            <w:pPr>
              <w:pStyle w:val="TAL"/>
              <w:rPr>
                <w:rFonts w:cs="Arial"/>
                <w:sz w:val="16"/>
                <w:szCs w:val="16"/>
              </w:rPr>
            </w:pPr>
            <w:r w:rsidRPr="00347BC6">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8B31B4" w14:textId="2833E2D5" w:rsidR="00861610" w:rsidRPr="00347BC6" w:rsidRDefault="00861610" w:rsidP="00861610">
            <w:pPr>
              <w:pStyle w:val="TAL"/>
              <w:rPr>
                <w:rFonts w:cs="Arial"/>
                <w:sz w:val="16"/>
                <w:szCs w:val="16"/>
              </w:rPr>
            </w:pPr>
            <w:r w:rsidRPr="00347BC6">
              <w:rPr>
                <w:rFonts w:cs="Arial"/>
                <w:sz w:val="16"/>
                <w:szCs w:val="16"/>
              </w:rPr>
              <w:t>0105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FE9358" w14:textId="6991D494"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675F59" w14:textId="1A952263"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E2ECBA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AF91E1" w14:textId="4AE8D070" w:rsidR="00861610" w:rsidRPr="00347BC6" w:rsidRDefault="00861610" w:rsidP="00861610">
            <w:pPr>
              <w:pStyle w:val="TAL"/>
              <w:rPr>
                <w:rFonts w:cs="Arial"/>
                <w:sz w:val="16"/>
                <w:szCs w:val="16"/>
              </w:rPr>
            </w:pPr>
            <w:r w:rsidRPr="00347BC6">
              <w:rPr>
                <w:rFonts w:cs="Arial"/>
                <w:sz w:val="16"/>
                <w:szCs w:val="16"/>
              </w:rPr>
              <w:t>R2-2209242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7C2865" w14:textId="7079DE8C" w:rsidR="00861610" w:rsidRPr="00347BC6" w:rsidRDefault="00861610" w:rsidP="00861610">
            <w:pPr>
              <w:pStyle w:val="TAL"/>
              <w:rPr>
                <w:rFonts w:cs="Arial"/>
                <w:sz w:val="16"/>
                <w:szCs w:val="16"/>
              </w:rPr>
            </w:pPr>
            <w:r w:rsidRPr="00347BC6">
              <w:rPr>
                <w:rFonts w:cs="Arial"/>
                <w:sz w:val="16"/>
                <w:szCs w:val="16"/>
              </w:rPr>
              <w:t>Correction CR for QoE Measurement Collection in NR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26ABB8" w14:textId="0E5B9F44" w:rsidR="00861610" w:rsidRPr="00347BC6" w:rsidRDefault="00861610" w:rsidP="00861610">
            <w:pPr>
              <w:pStyle w:val="TAL"/>
              <w:rPr>
                <w:rFonts w:cs="Arial"/>
                <w:sz w:val="16"/>
                <w:szCs w:val="16"/>
              </w:rPr>
            </w:pPr>
            <w:r w:rsidRPr="00347BC6">
              <w:rPr>
                <w:rFonts w:cs="Arial"/>
                <w:sz w:val="16"/>
                <w:szCs w:val="16"/>
              </w:rPr>
              <w:t>Ericsson, China Unicom, Huawei, HiSilicon, Apple, Samsung, Google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968397" w14:textId="33357F9C"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31836" w14:textId="354C7D66"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4C016" w14:textId="23DDC5B3" w:rsidR="00861610" w:rsidRPr="00347BC6" w:rsidRDefault="00861610" w:rsidP="00861610">
            <w:pPr>
              <w:pStyle w:val="TAL"/>
              <w:rPr>
                <w:rFonts w:cs="Arial"/>
                <w:sz w:val="16"/>
                <w:szCs w:val="16"/>
              </w:rPr>
            </w:pPr>
            <w:r w:rsidRPr="00347BC6">
              <w:rPr>
                <w:rFonts w:cs="Arial"/>
                <w:sz w:val="16"/>
                <w:szCs w:val="16"/>
              </w:rPr>
              <w:t>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49D81E" w14:textId="61AED755" w:rsidR="00861610" w:rsidRPr="00347BC6" w:rsidRDefault="00861610" w:rsidP="00861610">
            <w:pPr>
              <w:pStyle w:val="TAL"/>
              <w:rPr>
                <w:rFonts w:cs="Arial"/>
                <w:sz w:val="16"/>
                <w:szCs w:val="16"/>
              </w:rPr>
            </w:pPr>
            <w:r w:rsidRPr="00347BC6">
              <w:rPr>
                <w:rFonts w:cs="Arial"/>
                <w:sz w:val="16"/>
                <w:szCs w:val="16"/>
              </w:rPr>
              <w:t>3303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F4E5B8" w14:textId="0B87CB46"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1D9020" w14:textId="738DE56A"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EA4CC1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47B012" w14:textId="36C9C8A0" w:rsidR="00861610" w:rsidRPr="00347BC6" w:rsidRDefault="00861610" w:rsidP="00861610">
            <w:pPr>
              <w:pStyle w:val="TAL"/>
              <w:rPr>
                <w:rFonts w:cs="Arial"/>
                <w:sz w:val="16"/>
                <w:szCs w:val="16"/>
              </w:rPr>
            </w:pPr>
            <w:r w:rsidRPr="00347BC6">
              <w:rPr>
                <w:rFonts w:cs="Arial"/>
                <w:sz w:val="16"/>
                <w:szCs w:val="16"/>
              </w:rPr>
              <w:t>R2-2209244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D3A5351" w14:textId="6607C4EE" w:rsidR="00861610" w:rsidRPr="00347BC6" w:rsidRDefault="00861610" w:rsidP="00861610">
            <w:pPr>
              <w:pStyle w:val="TAL"/>
              <w:rPr>
                <w:rFonts w:cs="Arial"/>
                <w:sz w:val="16"/>
                <w:szCs w:val="16"/>
              </w:rPr>
            </w:pPr>
            <w:r w:rsidRPr="00347BC6">
              <w:rPr>
                <w:rFonts w:cs="Arial"/>
                <w:sz w:val="16"/>
                <w:szCs w:val="16"/>
              </w:rPr>
              <w:t>Corrections for further MR-DC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9B2DC8" w14:textId="531AC616" w:rsidR="00861610" w:rsidRPr="00347BC6" w:rsidRDefault="00861610" w:rsidP="00861610">
            <w:pPr>
              <w:pStyle w:val="TAL"/>
              <w:rPr>
                <w:rFonts w:cs="Arial"/>
                <w:sz w:val="16"/>
                <w:szCs w:val="16"/>
              </w:rPr>
            </w:pPr>
            <w:r w:rsidRPr="00347BC6">
              <w:rPr>
                <w:rFonts w:cs="Arial"/>
                <w:sz w:val="16"/>
                <w:szCs w:val="16"/>
              </w:rPr>
              <w:t>Huawei, HiSilicon,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3825F3" w14:textId="08E15DB9"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4C262" w14:textId="4DE8DAB0"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1DAAE" w14:textId="0073AC55" w:rsidR="00861610" w:rsidRPr="00347BC6" w:rsidRDefault="00861610" w:rsidP="00861610">
            <w:pPr>
              <w:pStyle w:val="TAL"/>
              <w:rPr>
                <w:rFonts w:cs="Arial"/>
                <w:sz w:val="16"/>
                <w:szCs w:val="16"/>
              </w:rPr>
            </w:pPr>
            <w:r w:rsidRPr="00347BC6">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DF1E13" w14:textId="11FA497D" w:rsidR="00861610" w:rsidRPr="00347BC6" w:rsidRDefault="00861610" w:rsidP="00861610">
            <w:pPr>
              <w:pStyle w:val="TAL"/>
              <w:rPr>
                <w:rFonts w:cs="Arial"/>
                <w:sz w:val="16"/>
                <w:szCs w:val="16"/>
              </w:rPr>
            </w:pPr>
            <w:r w:rsidRPr="00347BC6">
              <w:rPr>
                <w:rFonts w:cs="Arial"/>
                <w:sz w:val="16"/>
                <w:szCs w:val="16"/>
              </w:rPr>
              <w:t>3459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91A914" w14:textId="49E20E7C" w:rsidR="00861610" w:rsidRPr="00347BC6" w:rsidRDefault="00861610" w:rsidP="00861610">
            <w:pPr>
              <w:pStyle w:val="TAL"/>
              <w:rPr>
                <w:rFonts w:cs="Arial"/>
                <w:sz w:val="16"/>
                <w:szCs w:val="16"/>
              </w:rPr>
            </w:pPr>
            <w:r w:rsidRPr="00347BC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8102694" w14:textId="00528F3B"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D72500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365D69" w14:textId="2251E7DB" w:rsidR="00861610" w:rsidRPr="00347BC6" w:rsidRDefault="00861610" w:rsidP="00861610">
            <w:pPr>
              <w:pStyle w:val="TAL"/>
              <w:rPr>
                <w:rFonts w:cs="Arial"/>
                <w:sz w:val="16"/>
                <w:szCs w:val="16"/>
              </w:rPr>
            </w:pPr>
            <w:r w:rsidRPr="00347BC6">
              <w:rPr>
                <w:rFonts w:cs="Arial"/>
                <w:sz w:val="16"/>
                <w:szCs w:val="16"/>
              </w:rPr>
              <w:t>R2-2209245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AA2A75" w14:textId="14EF3637" w:rsidR="00861610" w:rsidRPr="00347BC6" w:rsidRDefault="00861610" w:rsidP="00861610">
            <w:pPr>
              <w:pStyle w:val="TAL"/>
              <w:rPr>
                <w:rFonts w:cs="Arial"/>
                <w:sz w:val="16"/>
                <w:szCs w:val="16"/>
              </w:rPr>
            </w:pPr>
            <w:r w:rsidRPr="00347BC6">
              <w:rPr>
                <w:rFonts w:cs="Arial"/>
                <w:sz w:val="16"/>
                <w:szCs w:val="16"/>
              </w:rPr>
              <w:t>Corrections for further MR-DC enhancements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62BB5E1" w14:textId="37FFA26A" w:rsidR="00861610" w:rsidRPr="00347BC6" w:rsidRDefault="00861610" w:rsidP="00861610">
            <w:pPr>
              <w:pStyle w:val="TAL"/>
              <w:rPr>
                <w:rFonts w:cs="Arial"/>
                <w:sz w:val="16"/>
                <w:szCs w:val="16"/>
              </w:rPr>
            </w:pPr>
            <w:r w:rsidRPr="00347BC6">
              <w:rPr>
                <w:rFonts w:cs="Arial"/>
                <w:sz w:val="16"/>
                <w:szCs w:val="16"/>
              </w:rPr>
              <w:t>Huawei, HiSilicon,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ED4E62" w14:textId="52BA8FF1"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E4D0AE" w14:textId="5F0B95B8"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67D33" w14:textId="7A4D7849" w:rsidR="00861610" w:rsidRPr="00347BC6" w:rsidRDefault="00861610" w:rsidP="00861610">
            <w:pPr>
              <w:pStyle w:val="TAL"/>
              <w:rPr>
                <w:rFonts w:cs="Arial"/>
                <w:sz w:val="16"/>
                <w:szCs w:val="16"/>
              </w:rPr>
            </w:pPr>
            <w:r w:rsidRPr="00347BC6">
              <w:rPr>
                <w:rFonts w:cs="Arial"/>
                <w:sz w:val="16"/>
                <w:szCs w:val="16"/>
              </w:rPr>
              <w:t>LTE_NR_DC_enh2-Core,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DED22" w14:textId="090C8F05" w:rsidR="00861610" w:rsidRPr="00347BC6" w:rsidRDefault="00861610" w:rsidP="00861610">
            <w:pPr>
              <w:pStyle w:val="TAL"/>
              <w:rPr>
                <w:rFonts w:cs="Arial"/>
                <w:sz w:val="16"/>
                <w:szCs w:val="16"/>
              </w:rPr>
            </w:pPr>
            <w:r w:rsidRPr="00347BC6">
              <w:rPr>
                <w:rFonts w:cs="Arial"/>
                <w:sz w:val="16"/>
                <w:szCs w:val="16"/>
              </w:rPr>
              <w:t>4867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9F28DD" w14:textId="41D7767A" w:rsidR="00861610" w:rsidRPr="00347BC6" w:rsidRDefault="00861610" w:rsidP="00861610">
            <w:pPr>
              <w:pStyle w:val="TAL"/>
              <w:rPr>
                <w:rFonts w:cs="Arial"/>
                <w:sz w:val="16"/>
                <w:szCs w:val="16"/>
              </w:rPr>
            </w:pPr>
            <w:r w:rsidRPr="00347BC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0EF7543" w14:textId="01E900FD"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6CF397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75CBDA" w14:textId="7B44C542" w:rsidR="00861610" w:rsidRPr="00347BC6" w:rsidRDefault="00861610" w:rsidP="00861610">
            <w:pPr>
              <w:pStyle w:val="TAL"/>
              <w:rPr>
                <w:rFonts w:cs="Arial"/>
                <w:sz w:val="16"/>
                <w:szCs w:val="16"/>
              </w:rPr>
            </w:pPr>
            <w:r w:rsidRPr="00347BC6">
              <w:rPr>
                <w:rFonts w:cs="Arial"/>
                <w:sz w:val="16"/>
                <w:szCs w:val="16"/>
              </w:rPr>
              <w:t>R2-2209247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1A4ED2" w14:textId="47473713" w:rsidR="00861610" w:rsidRPr="00347BC6" w:rsidRDefault="00861610" w:rsidP="00861610">
            <w:pPr>
              <w:pStyle w:val="TAL"/>
              <w:rPr>
                <w:rFonts w:cs="Arial"/>
                <w:sz w:val="16"/>
                <w:szCs w:val="16"/>
              </w:rPr>
            </w:pPr>
            <w:r w:rsidRPr="00347BC6">
              <w:rPr>
                <w:rFonts w:cs="Arial"/>
                <w:sz w:val="16"/>
                <w:szCs w:val="16"/>
              </w:rPr>
              <w:t>Corrections for Release-17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4ECC51" w14:textId="1218B430"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012D59" w14:textId="4E5B434E"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574B6" w14:textId="2CA1704B"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CB71F7" w14:textId="5286F305" w:rsidR="00861610" w:rsidRPr="00347BC6" w:rsidRDefault="00861610" w:rsidP="00861610">
            <w:pPr>
              <w:pStyle w:val="TAL"/>
              <w:rPr>
                <w:rFonts w:cs="Arial"/>
                <w:sz w:val="16"/>
                <w:szCs w:val="16"/>
              </w:rPr>
            </w:pPr>
            <w:r w:rsidRPr="00347BC6">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DDFD057" w14:textId="03817EDE" w:rsidR="00861610" w:rsidRPr="00347BC6" w:rsidRDefault="00861610" w:rsidP="00861610">
            <w:pPr>
              <w:pStyle w:val="TAL"/>
              <w:rPr>
                <w:rFonts w:cs="Arial"/>
                <w:sz w:val="16"/>
                <w:szCs w:val="16"/>
              </w:rPr>
            </w:pPr>
            <w:r w:rsidRPr="00347BC6">
              <w:rPr>
                <w:rFonts w:cs="Arial"/>
                <w:sz w:val="16"/>
                <w:szCs w:val="16"/>
              </w:rPr>
              <w:t>3326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E48A1FA" w14:textId="19ECCDA3"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7ABDC7" w14:textId="2C99A88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EA93084"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DD1ABF" w14:textId="58A1E343" w:rsidR="00861610" w:rsidRPr="00347BC6" w:rsidRDefault="00861610" w:rsidP="00861610">
            <w:pPr>
              <w:pStyle w:val="TAL"/>
              <w:rPr>
                <w:rFonts w:cs="Arial"/>
                <w:sz w:val="16"/>
                <w:szCs w:val="16"/>
              </w:rPr>
            </w:pPr>
            <w:r w:rsidRPr="00347BC6">
              <w:rPr>
                <w:rFonts w:cs="Arial"/>
                <w:sz w:val="16"/>
                <w:szCs w:val="16"/>
              </w:rPr>
              <w:t>R2-2209248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B57DCEA" w14:textId="25E3CFA7" w:rsidR="00861610" w:rsidRPr="00347BC6" w:rsidRDefault="00861610" w:rsidP="00861610">
            <w:pPr>
              <w:pStyle w:val="TAL"/>
              <w:rPr>
                <w:rFonts w:cs="Arial"/>
                <w:sz w:val="16"/>
                <w:szCs w:val="16"/>
              </w:rPr>
            </w:pPr>
            <w:r w:rsidRPr="00347BC6">
              <w:rPr>
                <w:rFonts w:cs="Arial"/>
                <w:sz w:val="16"/>
                <w:szCs w:val="16"/>
              </w:rPr>
              <w:t>Miscellaneous MAC Corrections on feMIMO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4C2DA71" w14:textId="2FA201C0" w:rsidR="00861610" w:rsidRPr="00347BC6" w:rsidRDefault="00861610" w:rsidP="00861610">
            <w:pPr>
              <w:pStyle w:val="TAL"/>
              <w:rPr>
                <w:rFonts w:cs="Arial"/>
                <w:sz w:val="16"/>
                <w:szCs w:val="16"/>
              </w:rPr>
            </w:pPr>
            <w:r w:rsidRPr="00347BC6">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430E4C" w14:textId="526DF150"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84D00" w14:textId="004C4342"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FEFF93" w14:textId="194939A6" w:rsidR="00861610" w:rsidRPr="00347BC6" w:rsidRDefault="00861610" w:rsidP="00861610">
            <w:pPr>
              <w:pStyle w:val="TAL"/>
              <w:rPr>
                <w:rFonts w:cs="Arial"/>
                <w:sz w:val="16"/>
                <w:szCs w:val="16"/>
              </w:rPr>
            </w:pPr>
            <w:r w:rsidRPr="00347BC6">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9F6693" w14:textId="2B6ACC33" w:rsidR="00861610" w:rsidRPr="00347BC6" w:rsidRDefault="00861610" w:rsidP="00861610">
            <w:pPr>
              <w:pStyle w:val="TAL"/>
              <w:rPr>
                <w:rFonts w:cs="Arial"/>
                <w:sz w:val="16"/>
                <w:szCs w:val="16"/>
              </w:rPr>
            </w:pPr>
            <w:r w:rsidRPr="00347BC6">
              <w:rPr>
                <w:rFonts w:cs="Arial"/>
                <w:sz w:val="16"/>
                <w:szCs w:val="16"/>
              </w:rPr>
              <w:t>1389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2EC369" w14:textId="3B288C35"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0B5AD9" w14:textId="1D979244"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FC5C97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B71132" w14:textId="12410FD2" w:rsidR="00861610" w:rsidRPr="00347BC6" w:rsidRDefault="00861610" w:rsidP="00861610">
            <w:pPr>
              <w:pStyle w:val="TAL"/>
              <w:rPr>
                <w:rFonts w:cs="Arial"/>
                <w:sz w:val="16"/>
                <w:szCs w:val="16"/>
              </w:rPr>
            </w:pPr>
            <w:r w:rsidRPr="00347BC6">
              <w:rPr>
                <w:rFonts w:cs="Arial"/>
                <w:sz w:val="16"/>
                <w:szCs w:val="16"/>
              </w:rPr>
              <w:t>R2-2209249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1B6B74" w14:textId="654ACFDB" w:rsidR="00861610" w:rsidRPr="00347BC6" w:rsidRDefault="00861610" w:rsidP="00861610">
            <w:pPr>
              <w:pStyle w:val="TAL"/>
              <w:rPr>
                <w:rFonts w:cs="Arial"/>
                <w:sz w:val="16"/>
                <w:szCs w:val="16"/>
              </w:rPr>
            </w:pPr>
            <w:r w:rsidRPr="00347BC6">
              <w:rPr>
                <w:rFonts w:cs="Arial"/>
                <w:sz w:val="16"/>
                <w:szCs w:val="16"/>
              </w:rPr>
              <w:t>MeasConfig corrections for above 71 GHz operation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F61523" w14:textId="0214ED16" w:rsidR="00861610" w:rsidRPr="00347BC6" w:rsidRDefault="00861610" w:rsidP="00861610">
            <w:pPr>
              <w:pStyle w:val="TAL"/>
              <w:rPr>
                <w:rFonts w:cs="Arial"/>
                <w:sz w:val="16"/>
                <w:szCs w:val="16"/>
              </w:rPr>
            </w:pPr>
            <w:r w:rsidRPr="00347BC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95AAF1" w14:textId="07A398E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CBC779" w14:textId="4B159E6B"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06AB0" w14:textId="05E0E1B1" w:rsidR="00861610" w:rsidRPr="00347BC6" w:rsidRDefault="00861610" w:rsidP="00861610">
            <w:pPr>
              <w:pStyle w:val="TAL"/>
              <w:rPr>
                <w:rFonts w:cs="Arial"/>
                <w:sz w:val="16"/>
                <w:szCs w:val="16"/>
              </w:rPr>
            </w:pPr>
            <w:r w:rsidRPr="00347BC6">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F9B3FC" w14:textId="6AB4791C" w:rsidR="00861610" w:rsidRPr="00347BC6" w:rsidRDefault="00861610" w:rsidP="00861610">
            <w:pPr>
              <w:pStyle w:val="TAL"/>
              <w:rPr>
                <w:rFonts w:cs="Arial"/>
                <w:sz w:val="16"/>
                <w:szCs w:val="16"/>
              </w:rPr>
            </w:pPr>
            <w:r w:rsidRPr="00347BC6">
              <w:rPr>
                <w:rFonts w:cs="Arial"/>
                <w:sz w:val="16"/>
                <w:szCs w:val="16"/>
              </w:rPr>
              <w:t>4869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7AA069" w14:textId="289726B4" w:rsidR="00861610" w:rsidRPr="00347BC6" w:rsidRDefault="00861610" w:rsidP="00861610">
            <w:pPr>
              <w:pStyle w:val="TAL"/>
              <w:rPr>
                <w:rFonts w:cs="Arial"/>
                <w:sz w:val="16"/>
                <w:szCs w:val="16"/>
              </w:rPr>
            </w:pPr>
            <w:r w:rsidRPr="00347BC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68E27E" w14:textId="49B480B6"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4C9CA7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CF0EA9" w14:textId="2FDCEB4B" w:rsidR="00861610" w:rsidRPr="00347BC6" w:rsidRDefault="00861610" w:rsidP="00861610">
            <w:pPr>
              <w:pStyle w:val="TAL"/>
              <w:rPr>
                <w:rFonts w:cs="Arial"/>
                <w:sz w:val="16"/>
                <w:szCs w:val="16"/>
              </w:rPr>
            </w:pPr>
            <w:r w:rsidRPr="00347BC6">
              <w:rPr>
                <w:rFonts w:cs="Arial"/>
                <w:sz w:val="16"/>
                <w:szCs w:val="16"/>
              </w:rPr>
              <w:t>R2-2209250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722BDB" w14:textId="3A6B8B88" w:rsidR="00861610" w:rsidRPr="00347BC6" w:rsidRDefault="00861610" w:rsidP="00861610">
            <w:pPr>
              <w:pStyle w:val="TAL"/>
              <w:rPr>
                <w:rFonts w:cs="Arial"/>
                <w:sz w:val="16"/>
                <w:szCs w:val="16"/>
              </w:rPr>
            </w:pPr>
            <w:r w:rsidRPr="00347BC6">
              <w:rPr>
                <w:rFonts w:cs="Arial"/>
                <w:sz w:val="16"/>
                <w:szCs w:val="16"/>
              </w:rPr>
              <w:t>UE Capability CR for HO from E-UTRA to FR2-2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A094ED1" w14:textId="4AD4C256" w:rsidR="00861610" w:rsidRPr="00347BC6" w:rsidRDefault="00861610" w:rsidP="00861610">
            <w:pPr>
              <w:pStyle w:val="TAL"/>
              <w:rPr>
                <w:rFonts w:cs="Arial"/>
                <w:sz w:val="16"/>
                <w:szCs w:val="16"/>
              </w:rPr>
            </w:pPr>
            <w:r w:rsidRPr="00347BC6">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21951A" w14:textId="7DACFE8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61AC82" w14:textId="0A6A072C" w:rsidR="00861610" w:rsidRPr="00347BC6" w:rsidRDefault="00861610" w:rsidP="00861610">
            <w:pPr>
              <w:pStyle w:val="TAL"/>
              <w:rPr>
                <w:rFonts w:cs="Arial"/>
                <w:sz w:val="16"/>
                <w:szCs w:val="16"/>
              </w:rPr>
            </w:pPr>
            <w:r w:rsidRPr="00347BC6">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23DB90" w14:textId="1980F440" w:rsidR="00861610" w:rsidRPr="00347BC6" w:rsidRDefault="00861610" w:rsidP="00861610">
            <w:pPr>
              <w:pStyle w:val="TAL"/>
              <w:rPr>
                <w:rFonts w:cs="Arial"/>
                <w:sz w:val="16"/>
                <w:szCs w:val="16"/>
              </w:rPr>
            </w:pPr>
            <w:r w:rsidRPr="00347BC6">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AACFC0" w14:textId="0E552EA7" w:rsidR="00861610" w:rsidRPr="00347BC6" w:rsidRDefault="00861610" w:rsidP="00861610">
            <w:pPr>
              <w:pStyle w:val="TAL"/>
              <w:rPr>
                <w:rFonts w:cs="Arial"/>
                <w:sz w:val="16"/>
                <w:szCs w:val="16"/>
              </w:rPr>
            </w:pPr>
            <w:r w:rsidRPr="00347BC6">
              <w:rPr>
                <w:rFonts w:cs="Arial"/>
                <w:sz w:val="16"/>
                <w:szCs w:val="16"/>
              </w:rPr>
              <w:t>1856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0A137" w14:textId="74EB81C0"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6571C1" w14:textId="09DD8EBA"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5DE233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69DAED" w14:textId="29262108" w:rsidR="00861610" w:rsidRPr="00347BC6" w:rsidRDefault="00861610" w:rsidP="00861610">
            <w:pPr>
              <w:pStyle w:val="TAL"/>
              <w:rPr>
                <w:rFonts w:cs="Arial"/>
                <w:sz w:val="16"/>
                <w:szCs w:val="16"/>
              </w:rPr>
            </w:pPr>
            <w:r w:rsidRPr="00347BC6">
              <w:rPr>
                <w:rFonts w:cs="Arial"/>
                <w:sz w:val="16"/>
                <w:szCs w:val="16"/>
              </w:rPr>
              <w:lastRenderedPageBreak/>
              <w:t>R2-2209251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0094CF" w14:textId="5A10F787" w:rsidR="00861610" w:rsidRPr="00347BC6" w:rsidRDefault="00861610" w:rsidP="00861610">
            <w:pPr>
              <w:pStyle w:val="TAL"/>
              <w:rPr>
                <w:rFonts w:cs="Arial"/>
                <w:sz w:val="16"/>
                <w:szCs w:val="16"/>
              </w:rPr>
            </w:pPr>
            <w:r w:rsidRPr="00347BC6">
              <w:rPr>
                <w:rFonts w:cs="Arial"/>
                <w:sz w:val="16"/>
                <w:szCs w:val="16"/>
              </w:rPr>
              <w:t>Correction of overheating for NR SCG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599374" w14:textId="57F4ECBA" w:rsidR="00861610" w:rsidRPr="00347BC6" w:rsidRDefault="00861610" w:rsidP="00861610">
            <w:pPr>
              <w:pStyle w:val="TAL"/>
              <w:rPr>
                <w:rFonts w:cs="Arial"/>
                <w:sz w:val="16"/>
                <w:szCs w:val="16"/>
              </w:rPr>
            </w:pPr>
            <w:r w:rsidRPr="00347BC6">
              <w:rPr>
                <w:rFonts w:cs="Arial"/>
                <w:sz w:val="16"/>
                <w:szCs w:val="16"/>
              </w:rPr>
              <w:t>Qualcomm Incorporated,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7AA335" w14:textId="53EC49F6"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D3E877" w14:textId="58253E17"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8A10A0" w14:textId="4B5E6BA9" w:rsidR="00861610" w:rsidRPr="00347BC6" w:rsidRDefault="00861610" w:rsidP="00861610">
            <w:pPr>
              <w:pStyle w:val="TAL"/>
              <w:rPr>
                <w:rFonts w:cs="Arial"/>
                <w:sz w:val="16"/>
                <w:szCs w:val="16"/>
              </w:rPr>
            </w:pPr>
            <w:r w:rsidRPr="00347BC6">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2AC731C" w14:textId="3FF2D3D8" w:rsidR="00861610" w:rsidRPr="00347BC6" w:rsidRDefault="00861610" w:rsidP="00861610">
            <w:pPr>
              <w:pStyle w:val="TAL"/>
              <w:rPr>
                <w:rFonts w:cs="Arial"/>
                <w:sz w:val="16"/>
                <w:szCs w:val="16"/>
              </w:rPr>
            </w:pPr>
            <w:r w:rsidRPr="00347BC6">
              <w:rPr>
                <w:rFonts w:cs="Arial"/>
                <w:sz w:val="16"/>
                <w:szCs w:val="16"/>
              </w:rPr>
              <w:t>4854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C8E0BA" w14:textId="61B5DD82"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161F419" w14:textId="18FFAE7A"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B4EF054"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FA07C3" w14:textId="7AD91F9E" w:rsidR="00861610" w:rsidRPr="00347BC6" w:rsidRDefault="00861610" w:rsidP="00861610">
            <w:pPr>
              <w:pStyle w:val="TAL"/>
              <w:rPr>
                <w:rFonts w:cs="Arial"/>
                <w:sz w:val="16"/>
                <w:szCs w:val="16"/>
              </w:rPr>
            </w:pPr>
            <w:r w:rsidRPr="00347BC6">
              <w:rPr>
                <w:rFonts w:cs="Arial"/>
                <w:sz w:val="16"/>
                <w:szCs w:val="16"/>
              </w:rPr>
              <w:t>R2-2209252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08BDC0" w14:textId="7E08DF39" w:rsidR="00861610" w:rsidRPr="00347BC6" w:rsidRDefault="00861610" w:rsidP="00861610">
            <w:pPr>
              <w:pStyle w:val="TAL"/>
              <w:rPr>
                <w:rFonts w:cs="Arial"/>
                <w:sz w:val="16"/>
                <w:szCs w:val="16"/>
              </w:rPr>
            </w:pPr>
            <w:r w:rsidRPr="00347BC6">
              <w:rPr>
                <w:rFonts w:cs="Arial"/>
                <w:sz w:val="16"/>
                <w:szCs w:val="16"/>
              </w:rPr>
              <w:t>Correction of overheating for NR SCG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643689" w14:textId="35687915" w:rsidR="00861610" w:rsidRPr="00347BC6" w:rsidRDefault="00861610" w:rsidP="00861610">
            <w:pPr>
              <w:pStyle w:val="TAL"/>
              <w:rPr>
                <w:rFonts w:cs="Arial"/>
                <w:sz w:val="16"/>
                <w:szCs w:val="16"/>
              </w:rPr>
            </w:pPr>
            <w:r w:rsidRPr="00347BC6">
              <w:rPr>
                <w:rFonts w:cs="Arial"/>
                <w:sz w:val="16"/>
                <w:szCs w:val="16"/>
              </w:rPr>
              <w:t>Qualcomm Incorporated,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8CD9B3" w14:textId="310FA36E"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8856C9" w14:textId="7D7B79D9" w:rsidR="00861610" w:rsidRPr="00347BC6" w:rsidRDefault="00861610" w:rsidP="00861610">
            <w:pPr>
              <w:pStyle w:val="TAL"/>
              <w:rPr>
                <w:rFonts w:cs="Arial"/>
                <w:sz w:val="16"/>
                <w:szCs w:val="16"/>
              </w:rPr>
            </w:pPr>
            <w:r w:rsidRPr="00347BC6">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761DB0" w14:textId="7DCF1C2F" w:rsidR="00861610" w:rsidRPr="00347BC6" w:rsidRDefault="00861610" w:rsidP="00861610">
            <w:pPr>
              <w:pStyle w:val="TAL"/>
              <w:rPr>
                <w:rFonts w:cs="Arial"/>
                <w:sz w:val="16"/>
                <w:szCs w:val="16"/>
              </w:rPr>
            </w:pPr>
            <w:r w:rsidRPr="00347BC6">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25D930D" w14:textId="4825CB47" w:rsidR="00861610" w:rsidRPr="00347BC6" w:rsidRDefault="00861610" w:rsidP="00861610">
            <w:pPr>
              <w:pStyle w:val="TAL"/>
              <w:rPr>
                <w:rFonts w:cs="Arial"/>
                <w:sz w:val="16"/>
                <w:szCs w:val="16"/>
              </w:rPr>
            </w:pPr>
            <w:r w:rsidRPr="00347BC6">
              <w:rPr>
                <w:rFonts w:cs="Arial"/>
                <w:sz w:val="16"/>
                <w:szCs w:val="16"/>
              </w:rPr>
              <w:t>4855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DF1059" w14:textId="6CF43656"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82E9C4" w14:textId="6FD56F62"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7D39A3D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667E1D" w14:textId="07F25A26" w:rsidR="00861610" w:rsidRPr="00347BC6" w:rsidRDefault="00861610" w:rsidP="00861610">
            <w:pPr>
              <w:pStyle w:val="TAL"/>
              <w:rPr>
                <w:rFonts w:cs="Arial"/>
                <w:sz w:val="16"/>
                <w:szCs w:val="16"/>
              </w:rPr>
            </w:pPr>
            <w:r w:rsidRPr="00347BC6">
              <w:rPr>
                <w:rFonts w:cs="Arial"/>
                <w:sz w:val="16"/>
                <w:szCs w:val="16"/>
              </w:rPr>
              <w:t>R2-2209253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00EFD4" w14:textId="2313E015" w:rsidR="00861610" w:rsidRPr="00347BC6" w:rsidRDefault="00861610" w:rsidP="00861610">
            <w:pPr>
              <w:pStyle w:val="TAL"/>
              <w:rPr>
                <w:rFonts w:cs="Arial"/>
                <w:sz w:val="16"/>
                <w:szCs w:val="16"/>
              </w:rPr>
            </w:pPr>
            <w:r w:rsidRPr="00347BC6">
              <w:rPr>
                <w:rFonts w:cs="Arial"/>
                <w:sz w:val="16"/>
                <w:szCs w:val="16"/>
              </w:rPr>
              <w:t>Corrections to MAC regarding deactivated SCG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7FD9B4B" w14:textId="4C885AAC" w:rsidR="00861610" w:rsidRPr="00347BC6" w:rsidRDefault="00861610" w:rsidP="00861610">
            <w:pPr>
              <w:pStyle w:val="TAL"/>
              <w:rPr>
                <w:rFonts w:cs="Arial"/>
                <w:sz w:val="16"/>
                <w:szCs w:val="16"/>
              </w:rPr>
            </w:pPr>
            <w:r w:rsidRPr="00347BC6">
              <w:rPr>
                <w:rFonts w:cs="Arial"/>
                <w:sz w:val="16"/>
                <w:szCs w:val="16"/>
              </w:rPr>
              <w:t>Nokia, Nokia Shanghai Bell, Samsung Electronics,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3B48B7" w14:textId="09B61D59"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15E5C" w14:textId="237B4B53"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6DCD02" w14:textId="223081C4" w:rsidR="00861610" w:rsidRPr="00347BC6" w:rsidRDefault="00861610" w:rsidP="00861610">
            <w:pPr>
              <w:pStyle w:val="TAL"/>
              <w:rPr>
                <w:rFonts w:cs="Arial"/>
                <w:sz w:val="16"/>
                <w:szCs w:val="16"/>
              </w:rPr>
            </w:pPr>
            <w:r w:rsidRPr="00347BC6">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E9A8C" w14:textId="42D2698C" w:rsidR="00861610" w:rsidRPr="00347BC6" w:rsidRDefault="00861610" w:rsidP="00861610">
            <w:pPr>
              <w:pStyle w:val="TAL"/>
              <w:rPr>
                <w:rFonts w:cs="Arial"/>
                <w:sz w:val="16"/>
                <w:szCs w:val="16"/>
              </w:rPr>
            </w:pPr>
            <w:r w:rsidRPr="00347BC6">
              <w:rPr>
                <w:rFonts w:cs="Arial"/>
                <w:sz w:val="16"/>
                <w:szCs w:val="16"/>
              </w:rPr>
              <w:t>1322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5BB803" w14:textId="1D28059D" w:rsidR="00861610" w:rsidRPr="00347BC6" w:rsidRDefault="00861610" w:rsidP="00861610">
            <w:pPr>
              <w:pStyle w:val="TAL"/>
              <w:rPr>
                <w:rFonts w:cs="Arial"/>
                <w:sz w:val="16"/>
                <w:szCs w:val="16"/>
              </w:rPr>
            </w:pPr>
            <w:r w:rsidRPr="00347BC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AF2C0D" w14:textId="236C2523"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0FEEE0E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4F8D5B" w14:textId="548B53B8" w:rsidR="00861610" w:rsidRPr="00347BC6" w:rsidRDefault="00861610" w:rsidP="00861610">
            <w:pPr>
              <w:pStyle w:val="TAL"/>
              <w:rPr>
                <w:rFonts w:cs="Arial"/>
                <w:sz w:val="16"/>
                <w:szCs w:val="16"/>
              </w:rPr>
            </w:pPr>
            <w:r w:rsidRPr="00347BC6">
              <w:rPr>
                <w:rFonts w:cs="Arial"/>
                <w:sz w:val="16"/>
                <w:szCs w:val="16"/>
              </w:rPr>
              <w:t>R2-2209254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EEA783" w14:textId="1C50A118" w:rsidR="00861610" w:rsidRPr="00347BC6" w:rsidRDefault="00861610" w:rsidP="00861610">
            <w:pPr>
              <w:pStyle w:val="TAL"/>
              <w:rPr>
                <w:rFonts w:cs="Arial"/>
                <w:sz w:val="16"/>
                <w:szCs w:val="16"/>
              </w:rPr>
            </w:pPr>
            <w:r w:rsidRPr="00347BC6">
              <w:rPr>
                <w:rFonts w:cs="Arial"/>
                <w:sz w:val="16"/>
                <w:szCs w:val="16"/>
              </w:rPr>
              <w:t>Stage-2 corrections to Rel-17 QoE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B9D230F" w14:textId="5C40CBF7" w:rsidR="00861610" w:rsidRPr="00347BC6" w:rsidRDefault="00861610" w:rsidP="00861610">
            <w:pPr>
              <w:pStyle w:val="TAL"/>
              <w:rPr>
                <w:rFonts w:cs="Arial"/>
                <w:sz w:val="16"/>
                <w:szCs w:val="16"/>
              </w:rPr>
            </w:pPr>
            <w:r w:rsidRPr="00347BC6">
              <w:rPr>
                <w:rFonts w:cs="Arial"/>
                <w:sz w:val="16"/>
                <w:szCs w:val="16"/>
              </w:rPr>
              <w:t>China Unicom, Huawei, HiSilicon, Ericsson, Samsung,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56C174" w14:textId="22785856"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48522A" w14:textId="2ECD7373"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84D2A0" w14:textId="1E4DBE6B" w:rsidR="00861610" w:rsidRPr="00347BC6" w:rsidRDefault="00861610" w:rsidP="00861610">
            <w:pPr>
              <w:pStyle w:val="TAL"/>
              <w:rPr>
                <w:rFonts w:cs="Arial"/>
                <w:sz w:val="16"/>
                <w:szCs w:val="16"/>
              </w:rPr>
            </w:pPr>
            <w:r w:rsidRPr="00347BC6">
              <w:rPr>
                <w:rFonts w:cs="Arial"/>
                <w:sz w:val="16"/>
                <w:szCs w:val="16"/>
              </w:rPr>
              <w:t>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9114E6" w14:textId="61F7C456" w:rsidR="00861610" w:rsidRPr="00347BC6" w:rsidRDefault="00861610" w:rsidP="00861610">
            <w:pPr>
              <w:pStyle w:val="TAL"/>
              <w:rPr>
                <w:rFonts w:cs="Arial"/>
                <w:sz w:val="16"/>
                <w:szCs w:val="16"/>
              </w:rPr>
            </w:pPr>
            <w:r w:rsidRPr="00347BC6">
              <w:rPr>
                <w:rFonts w:cs="Arial"/>
                <w:sz w:val="16"/>
                <w:szCs w:val="16"/>
              </w:rPr>
              <w:t>0543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8DB8E0C" w14:textId="7933F280"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E5620A" w14:textId="58EB21D8"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4410BD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365AB3" w14:textId="40D9A99F" w:rsidR="00861610" w:rsidRPr="00347BC6" w:rsidRDefault="00861610" w:rsidP="00861610">
            <w:pPr>
              <w:pStyle w:val="TAL"/>
              <w:rPr>
                <w:rFonts w:cs="Arial"/>
                <w:sz w:val="16"/>
                <w:szCs w:val="16"/>
              </w:rPr>
            </w:pPr>
            <w:r w:rsidRPr="00347BC6">
              <w:rPr>
                <w:rFonts w:cs="Arial"/>
                <w:sz w:val="16"/>
                <w:szCs w:val="16"/>
              </w:rPr>
              <w:t>R2-2209258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4276FE" w14:textId="1FB7BD17" w:rsidR="00861610" w:rsidRPr="00347BC6" w:rsidRDefault="00861610" w:rsidP="00861610">
            <w:pPr>
              <w:pStyle w:val="TAL"/>
              <w:rPr>
                <w:rFonts w:cs="Arial"/>
                <w:sz w:val="16"/>
                <w:szCs w:val="16"/>
              </w:rPr>
            </w:pPr>
            <w:r w:rsidRPr="00347BC6">
              <w:rPr>
                <w:rFonts w:cs="Arial"/>
                <w:sz w:val="16"/>
                <w:szCs w:val="16"/>
              </w:rPr>
              <w:t>Corrections for Release-17 feMIMO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BD2AD" w14:textId="66DDD114"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2E1FF8" w14:textId="204FCF4B"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8D674E" w14:textId="2FB0229A"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C0D8A1" w14:textId="478679A2" w:rsidR="00861610" w:rsidRPr="00347BC6" w:rsidRDefault="00861610" w:rsidP="00861610">
            <w:pPr>
              <w:pStyle w:val="TAL"/>
              <w:rPr>
                <w:rFonts w:cs="Arial"/>
                <w:sz w:val="16"/>
                <w:szCs w:val="16"/>
              </w:rPr>
            </w:pPr>
            <w:r w:rsidRPr="00347BC6">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624B" w14:textId="37852CBC" w:rsidR="00861610" w:rsidRPr="00347BC6" w:rsidRDefault="00861610" w:rsidP="00861610">
            <w:pPr>
              <w:pStyle w:val="TAL"/>
              <w:rPr>
                <w:rFonts w:cs="Arial"/>
                <w:sz w:val="16"/>
                <w:szCs w:val="16"/>
              </w:rPr>
            </w:pPr>
            <w:r w:rsidRPr="00347BC6">
              <w:rPr>
                <w:rFonts w:cs="Arial"/>
                <w:sz w:val="16"/>
                <w:szCs w:val="16"/>
              </w:rPr>
              <w:t>3325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1EADDD" w14:textId="0B11F9BF"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00D03A" w14:textId="4BA6D8DF"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9EF5CE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706850" w14:textId="2956D3C7" w:rsidR="00861610" w:rsidRPr="00347BC6" w:rsidRDefault="00861610" w:rsidP="00861610">
            <w:pPr>
              <w:pStyle w:val="TAL"/>
              <w:rPr>
                <w:rFonts w:cs="Arial"/>
                <w:sz w:val="16"/>
                <w:szCs w:val="16"/>
              </w:rPr>
            </w:pPr>
            <w:r w:rsidRPr="00347BC6">
              <w:rPr>
                <w:rFonts w:cs="Arial"/>
                <w:sz w:val="16"/>
                <w:szCs w:val="16"/>
              </w:rPr>
              <w:t>R2-2209259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95E8ECA" w14:textId="41DA9BD5" w:rsidR="00861610" w:rsidRPr="00347BC6" w:rsidRDefault="00861610" w:rsidP="00861610">
            <w:pPr>
              <w:pStyle w:val="TAL"/>
              <w:rPr>
                <w:rFonts w:cs="Arial"/>
                <w:sz w:val="16"/>
                <w:szCs w:val="16"/>
              </w:rPr>
            </w:pPr>
            <w:r w:rsidRPr="00347BC6">
              <w:rPr>
                <w:rFonts w:cs="Arial"/>
                <w:sz w:val="16"/>
                <w:szCs w:val="16"/>
              </w:rPr>
              <w:t>Corrections on measurement report triggering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98D166" w14:textId="7A9913D7" w:rsidR="00861610" w:rsidRPr="00347BC6" w:rsidRDefault="00861610" w:rsidP="00861610">
            <w:pPr>
              <w:pStyle w:val="TAL"/>
              <w:rPr>
                <w:rFonts w:cs="Arial"/>
                <w:sz w:val="16"/>
                <w:szCs w:val="16"/>
              </w:rPr>
            </w:pPr>
            <w:r w:rsidRPr="00347BC6">
              <w:rPr>
                <w:rFonts w:cs="Arial"/>
                <w:sz w:val="16"/>
                <w:szCs w:val="16"/>
              </w:rPr>
              <w:t>OPPO, ZEKU, ZTE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A5ECC0" w14:textId="30919AC0" w:rsidR="00861610" w:rsidRPr="00347BC6" w:rsidRDefault="00861610" w:rsidP="00861610">
            <w:pPr>
              <w:pStyle w:val="TAL"/>
              <w:rPr>
                <w:rFonts w:cs="Arial"/>
                <w:sz w:val="16"/>
                <w:szCs w:val="16"/>
              </w:rPr>
            </w:pPr>
            <w:r w:rsidRPr="00347BC6">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787285" w14:textId="1C9CC3A4"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CE19F5" w14:textId="2D6B1676" w:rsidR="00861610" w:rsidRPr="00347BC6" w:rsidRDefault="00861610" w:rsidP="00861610">
            <w:pPr>
              <w:pStyle w:val="TAL"/>
              <w:rPr>
                <w:rFonts w:cs="Arial"/>
                <w:sz w:val="16"/>
                <w:szCs w:val="16"/>
              </w:rPr>
            </w:pPr>
            <w:r w:rsidRPr="00347BC6">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C683F9" w14:textId="14A88794" w:rsidR="00861610" w:rsidRPr="00347BC6" w:rsidRDefault="00861610" w:rsidP="00861610">
            <w:pPr>
              <w:pStyle w:val="TAL"/>
              <w:rPr>
                <w:rFonts w:cs="Arial"/>
                <w:sz w:val="16"/>
                <w:szCs w:val="16"/>
              </w:rPr>
            </w:pPr>
            <w:r w:rsidRPr="00347BC6">
              <w:rPr>
                <w:rFonts w:cs="Arial"/>
                <w:sz w:val="16"/>
                <w:szCs w:val="16"/>
              </w:rPr>
              <w:t>3405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C1DB99" w14:textId="2065E8F2"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12450A" w14:textId="00A65DE4"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811BAB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CC2D0A" w14:textId="26D6223E" w:rsidR="00861610" w:rsidRPr="00347BC6" w:rsidRDefault="00861610" w:rsidP="00861610">
            <w:pPr>
              <w:pStyle w:val="TAL"/>
              <w:rPr>
                <w:rFonts w:cs="Arial"/>
                <w:sz w:val="16"/>
                <w:szCs w:val="16"/>
              </w:rPr>
            </w:pPr>
            <w:r w:rsidRPr="00347BC6">
              <w:rPr>
                <w:rFonts w:cs="Arial"/>
                <w:sz w:val="16"/>
                <w:szCs w:val="16"/>
              </w:rPr>
              <w:t>R2-2209260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E89CAA" w14:textId="225AB377" w:rsidR="00861610" w:rsidRPr="00347BC6" w:rsidRDefault="00861610" w:rsidP="00861610">
            <w:pPr>
              <w:pStyle w:val="TAL"/>
              <w:rPr>
                <w:rFonts w:cs="Arial"/>
                <w:sz w:val="16"/>
                <w:szCs w:val="16"/>
              </w:rPr>
            </w:pPr>
            <w:r w:rsidRPr="00347BC6">
              <w:rPr>
                <w:rFonts w:cs="Arial"/>
                <w:sz w:val="16"/>
                <w:szCs w:val="16"/>
              </w:rPr>
              <w:t>Corrections on measurement report triggering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CF2344" w14:textId="0CA3AF8E" w:rsidR="00861610" w:rsidRPr="00347BC6" w:rsidRDefault="00861610" w:rsidP="00861610">
            <w:pPr>
              <w:pStyle w:val="TAL"/>
              <w:rPr>
                <w:rFonts w:cs="Arial"/>
                <w:sz w:val="16"/>
                <w:szCs w:val="16"/>
              </w:rPr>
            </w:pPr>
            <w:r w:rsidRPr="00347BC6">
              <w:rPr>
                <w:rFonts w:cs="Arial"/>
                <w:sz w:val="16"/>
                <w:szCs w:val="16"/>
              </w:rPr>
              <w:t>OPPO, ZEKU, ZTE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88A4B1" w14:textId="3428CE71"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2314F6" w14:textId="170C6B0D"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7E22F" w14:textId="096C9C5E" w:rsidR="00861610" w:rsidRPr="00347BC6" w:rsidRDefault="00861610" w:rsidP="00861610">
            <w:pPr>
              <w:pStyle w:val="TAL"/>
              <w:rPr>
                <w:rFonts w:cs="Arial"/>
                <w:sz w:val="16"/>
                <w:szCs w:val="16"/>
              </w:rPr>
            </w:pPr>
            <w:r w:rsidRPr="00347BC6">
              <w:rPr>
                <w:rFonts w:cs="Arial"/>
                <w:sz w:val="16"/>
                <w:szCs w:val="16"/>
              </w:rPr>
              <w:t>NR_newRAT-Core, NR_CLI_RIM-Core, 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DCDD20" w14:textId="26B77FE4" w:rsidR="00861610" w:rsidRPr="00347BC6" w:rsidRDefault="00861610" w:rsidP="00861610">
            <w:pPr>
              <w:pStyle w:val="TAL"/>
              <w:rPr>
                <w:rFonts w:cs="Arial"/>
                <w:sz w:val="16"/>
                <w:szCs w:val="16"/>
              </w:rPr>
            </w:pPr>
            <w:r w:rsidRPr="00347BC6">
              <w:rPr>
                <w:rFonts w:cs="Arial"/>
                <w:sz w:val="16"/>
                <w:szCs w:val="16"/>
              </w:rPr>
              <w:t>3406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1BC302" w14:textId="68B22694"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14E7EA" w14:textId="157EEEAC"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232FFF7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352653" w14:textId="07304786" w:rsidR="00861610" w:rsidRPr="00347BC6" w:rsidRDefault="00861610" w:rsidP="00861610">
            <w:pPr>
              <w:pStyle w:val="TAL"/>
              <w:rPr>
                <w:rFonts w:cs="Arial"/>
                <w:sz w:val="16"/>
                <w:szCs w:val="16"/>
              </w:rPr>
            </w:pPr>
            <w:r w:rsidRPr="00347BC6">
              <w:rPr>
                <w:rFonts w:cs="Arial"/>
                <w:sz w:val="16"/>
                <w:szCs w:val="16"/>
              </w:rPr>
              <w:t>R2-2209261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0BECD6" w14:textId="5749CE85" w:rsidR="00861610" w:rsidRPr="00347BC6" w:rsidRDefault="00861610" w:rsidP="00861610">
            <w:pPr>
              <w:pStyle w:val="TAL"/>
              <w:rPr>
                <w:rFonts w:cs="Arial"/>
                <w:sz w:val="16"/>
                <w:szCs w:val="16"/>
              </w:rPr>
            </w:pPr>
            <w:r w:rsidRPr="00347BC6">
              <w:rPr>
                <w:rFonts w:cs="Arial"/>
                <w:sz w:val="16"/>
                <w:szCs w:val="16"/>
              </w:rPr>
              <w:t>Corrections on measurement report triggering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1898771" w14:textId="45849876" w:rsidR="00861610" w:rsidRPr="00347BC6" w:rsidRDefault="00861610" w:rsidP="00861610">
            <w:pPr>
              <w:pStyle w:val="TAL"/>
              <w:rPr>
                <w:rFonts w:cs="Arial"/>
                <w:sz w:val="16"/>
                <w:szCs w:val="16"/>
              </w:rPr>
            </w:pPr>
            <w:r w:rsidRPr="00347BC6">
              <w:rPr>
                <w:rFonts w:cs="Arial"/>
                <w:sz w:val="16"/>
                <w:szCs w:val="16"/>
              </w:rPr>
              <w:t>OPPO, ZEKU, ZTE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1DA848" w14:textId="5501EBFD"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DAEC4" w14:textId="465860F0"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B68286" w14:textId="4196F1AF" w:rsidR="00861610" w:rsidRPr="00347BC6" w:rsidRDefault="00861610" w:rsidP="00861610">
            <w:pPr>
              <w:pStyle w:val="TAL"/>
              <w:rPr>
                <w:rFonts w:cs="Arial"/>
                <w:sz w:val="16"/>
                <w:szCs w:val="16"/>
              </w:rPr>
            </w:pPr>
            <w:r w:rsidRPr="00347BC6">
              <w:rPr>
                <w:rFonts w:cs="Arial"/>
                <w:sz w:val="16"/>
                <w:szCs w:val="16"/>
              </w:rPr>
              <w:t>NR_newRAT-Core, NR_CLI_RIM-Core, 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A290A" w14:textId="56C29F10" w:rsidR="00861610" w:rsidRPr="00347BC6" w:rsidRDefault="00861610" w:rsidP="00861610">
            <w:pPr>
              <w:pStyle w:val="TAL"/>
              <w:rPr>
                <w:rFonts w:cs="Arial"/>
                <w:sz w:val="16"/>
                <w:szCs w:val="16"/>
              </w:rPr>
            </w:pPr>
            <w:r w:rsidRPr="00347BC6">
              <w:rPr>
                <w:rFonts w:cs="Arial"/>
                <w:sz w:val="16"/>
                <w:szCs w:val="16"/>
              </w:rPr>
              <w:t>3407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C56716" w14:textId="035D1683"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10739C" w14:textId="25355012"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40359F8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6933C2" w14:textId="615F5161" w:rsidR="00861610" w:rsidRPr="00347BC6" w:rsidRDefault="00861610" w:rsidP="00861610">
            <w:pPr>
              <w:pStyle w:val="TAL"/>
              <w:rPr>
                <w:rFonts w:cs="Arial"/>
                <w:sz w:val="16"/>
                <w:szCs w:val="16"/>
              </w:rPr>
            </w:pPr>
            <w:r w:rsidRPr="00347BC6">
              <w:rPr>
                <w:rFonts w:cs="Arial"/>
                <w:sz w:val="16"/>
                <w:szCs w:val="16"/>
              </w:rPr>
              <w:t>R2-2209262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F348AE" w14:textId="5EA8D297" w:rsidR="00861610" w:rsidRPr="00347BC6" w:rsidRDefault="00861610" w:rsidP="00861610">
            <w:pPr>
              <w:pStyle w:val="TAL"/>
              <w:rPr>
                <w:rFonts w:cs="Arial"/>
                <w:sz w:val="16"/>
                <w:szCs w:val="16"/>
              </w:rPr>
            </w:pPr>
            <w:r w:rsidRPr="00347BC6">
              <w:rPr>
                <w:rFonts w:cs="Arial"/>
                <w:sz w:val="16"/>
                <w:szCs w:val="16"/>
              </w:rPr>
              <w:t>Correction to IoT-NTN stage 2 correction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13825B0" w14:textId="0DA3C2F9"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0A88C3" w14:textId="315758A3"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D60AD" w14:textId="34DB40D3" w:rsidR="00861610" w:rsidRPr="00347BC6" w:rsidRDefault="00861610" w:rsidP="00861610">
            <w:pPr>
              <w:pStyle w:val="TAL"/>
              <w:rPr>
                <w:rFonts w:cs="Arial"/>
                <w:sz w:val="16"/>
                <w:szCs w:val="16"/>
              </w:rPr>
            </w:pPr>
            <w:r w:rsidRPr="00347BC6">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E2C3C2" w14:textId="50595B55" w:rsidR="00861610" w:rsidRPr="00347BC6" w:rsidRDefault="00861610" w:rsidP="00861610">
            <w:pPr>
              <w:pStyle w:val="TAL"/>
              <w:rPr>
                <w:rFonts w:cs="Arial"/>
                <w:sz w:val="16"/>
                <w:szCs w:val="16"/>
              </w:rPr>
            </w:pPr>
            <w:r w:rsidRPr="00347BC6">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27CCD6E" w14:textId="7EB4C697" w:rsidR="00861610" w:rsidRPr="00347BC6" w:rsidRDefault="00861610" w:rsidP="00861610">
            <w:pPr>
              <w:pStyle w:val="TAL"/>
              <w:rPr>
                <w:rFonts w:cs="Arial"/>
                <w:sz w:val="16"/>
                <w:szCs w:val="16"/>
              </w:rPr>
            </w:pPr>
            <w:r w:rsidRPr="00347BC6">
              <w:rPr>
                <w:rFonts w:cs="Arial"/>
                <w:sz w:val="16"/>
                <w:szCs w:val="16"/>
              </w:rPr>
              <w:t>1369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E1DAA3" w14:textId="78339AD2"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8D8BB6" w14:textId="6EC74FD0"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696D45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36EDA4" w14:textId="447A81C9" w:rsidR="00861610" w:rsidRPr="00347BC6" w:rsidRDefault="00861610" w:rsidP="00861610">
            <w:pPr>
              <w:pStyle w:val="TAL"/>
              <w:rPr>
                <w:rFonts w:cs="Arial"/>
                <w:sz w:val="16"/>
                <w:szCs w:val="16"/>
              </w:rPr>
            </w:pPr>
            <w:r w:rsidRPr="00347BC6">
              <w:rPr>
                <w:rFonts w:cs="Arial"/>
                <w:sz w:val="16"/>
                <w:szCs w:val="16"/>
              </w:rPr>
              <w:t>R2-2209263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478B5D" w14:textId="461BE325" w:rsidR="00861610" w:rsidRPr="00347BC6" w:rsidRDefault="00861610" w:rsidP="00861610">
            <w:pPr>
              <w:pStyle w:val="TAL"/>
              <w:rPr>
                <w:rFonts w:cs="Arial"/>
                <w:sz w:val="16"/>
                <w:szCs w:val="16"/>
              </w:rPr>
            </w:pPr>
            <w:r w:rsidRPr="00347BC6">
              <w:rPr>
                <w:rFonts w:cs="Arial"/>
                <w:sz w:val="16"/>
                <w:szCs w:val="16"/>
              </w:rPr>
              <w:t>Introduce "PLMNs not allowed to operate at the present UE location" in table AS/NAS functional division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BA4003" w14:textId="36E5EE6A"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3662AC" w14:textId="32A7DBC1"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742113" w14:textId="3054B21A" w:rsidR="00861610" w:rsidRPr="00347BC6" w:rsidRDefault="00861610" w:rsidP="00861610">
            <w:pPr>
              <w:pStyle w:val="TAL"/>
              <w:rPr>
                <w:rFonts w:cs="Arial"/>
                <w:sz w:val="16"/>
                <w:szCs w:val="16"/>
              </w:rPr>
            </w:pPr>
            <w:r w:rsidRPr="00347BC6">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259F69" w14:textId="6538DA90" w:rsidR="00861610" w:rsidRPr="00347BC6" w:rsidRDefault="00861610" w:rsidP="00861610">
            <w:pPr>
              <w:pStyle w:val="TAL"/>
              <w:rPr>
                <w:rFonts w:cs="Arial"/>
                <w:sz w:val="16"/>
                <w:szCs w:val="16"/>
              </w:rPr>
            </w:pPr>
            <w:r w:rsidRPr="00347BC6">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6139E4" w14:textId="1A1FCEAD" w:rsidR="00861610" w:rsidRPr="00347BC6" w:rsidRDefault="00861610" w:rsidP="00861610">
            <w:pPr>
              <w:pStyle w:val="TAL"/>
              <w:rPr>
                <w:rFonts w:cs="Arial"/>
                <w:sz w:val="16"/>
                <w:szCs w:val="16"/>
              </w:rPr>
            </w:pPr>
            <w:r w:rsidRPr="00347BC6">
              <w:rPr>
                <w:rFonts w:cs="Arial"/>
                <w:sz w:val="16"/>
                <w:szCs w:val="16"/>
              </w:rPr>
              <w:t>0853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F6A2E4" w14:textId="514881B6"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D3CE1C" w14:textId="65A50C2A"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9176AE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5E364C" w14:textId="7F74E6F7" w:rsidR="00861610" w:rsidRPr="00347BC6" w:rsidRDefault="00861610" w:rsidP="00861610">
            <w:pPr>
              <w:pStyle w:val="TAL"/>
              <w:rPr>
                <w:rFonts w:cs="Arial"/>
                <w:sz w:val="16"/>
                <w:szCs w:val="16"/>
              </w:rPr>
            </w:pPr>
            <w:r w:rsidRPr="00347BC6">
              <w:rPr>
                <w:rFonts w:cs="Arial"/>
                <w:sz w:val="16"/>
                <w:szCs w:val="16"/>
              </w:rPr>
              <w:t>R2-2209264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55F022" w14:textId="2437C2F3" w:rsidR="00861610" w:rsidRPr="00347BC6" w:rsidRDefault="00861610" w:rsidP="00861610">
            <w:pPr>
              <w:pStyle w:val="TAL"/>
              <w:rPr>
                <w:rFonts w:cs="Arial"/>
                <w:sz w:val="16"/>
                <w:szCs w:val="16"/>
              </w:rPr>
            </w:pPr>
            <w:r w:rsidRPr="00347BC6">
              <w:rPr>
                <w:rFonts w:cs="Arial"/>
                <w:sz w:val="16"/>
                <w:szCs w:val="16"/>
              </w:rPr>
              <w:t>UE capabilities correction for IoT-NTN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E9F8D4" w14:textId="0A3E9A14" w:rsidR="00861610" w:rsidRPr="00347BC6" w:rsidRDefault="00861610" w:rsidP="00861610">
            <w:pPr>
              <w:pStyle w:val="TAL"/>
              <w:rPr>
                <w:rFonts w:cs="Arial"/>
                <w:sz w:val="16"/>
                <w:szCs w:val="16"/>
              </w:rPr>
            </w:pPr>
            <w:r w:rsidRPr="00347BC6">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FBCADC" w14:textId="76C87D47"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24D17" w14:textId="13FC1A82" w:rsidR="00861610" w:rsidRPr="00347BC6" w:rsidRDefault="00861610" w:rsidP="00861610">
            <w:pPr>
              <w:pStyle w:val="TAL"/>
              <w:rPr>
                <w:rFonts w:cs="Arial"/>
                <w:sz w:val="16"/>
                <w:szCs w:val="16"/>
              </w:rPr>
            </w:pPr>
            <w:r w:rsidRPr="00347BC6">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7425CE" w14:textId="5E8CA12F" w:rsidR="00861610" w:rsidRPr="00347BC6" w:rsidRDefault="00861610" w:rsidP="00861610">
            <w:pPr>
              <w:pStyle w:val="TAL"/>
              <w:rPr>
                <w:rFonts w:cs="Arial"/>
                <w:sz w:val="16"/>
                <w:szCs w:val="16"/>
              </w:rPr>
            </w:pPr>
            <w:r w:rsidRPr="00347BC6">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EDAF706" w14:textId="68C1020A" w:rsidR="00861610" w:rsidRPr="00347BC6" w:rsidRDefault="00861610" w:rsidP="00861610">
            <w:pPr>
              <w:pStyle w:val="TAL"/>
              <w:rPr>
                <w:rFonts w:cs="Arial"/>
                <w:sz w:val="16"/>
                <w:szCs w:val="16"/>
              </w:rPr>
            </w:pPr>
            <w:r w:rsidRPr="00347BC6">
              <w:rPr>
                <w:rFonts w:cs="Arial"/>
                <w:sz w:val="16"/>
                <w:szCs w:val="16"/>
              </w:rPr>
              <w:t>1857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1437AF2" w14:textId="4F782D8C"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D0609E" w14:textId="50782D9F"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277F0C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6D3A80" w14:textId="4631A0F1" w:rsidR="00861610" w:rsidRPr="00347BC6" w:rsidRDefault="00861610" w:rsidP="00861610">
            <w:pPr>
              <w:pStyle w:val="TAL"/>
              <w:rPr>
                <w:rFonts w:cs="Arial"/>
                <w:sz w:val="16"/>
                <w:szCs w:val="16"/>
              </w:rPr>
            </w:pPr>
            <w:r w:rsidRPr="00347BC6">
              <w:rPr>
                <w:rFonts w:cs="Arial"/>
                <w:sz w:val="16"/>
                <w:szCs w:val="16"/>
              </w:rPr>
              <w:t>R2-2209265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369E969" w14:textId="6F890304" w:rsidR="00861610" w:rsidRPr="00347BC6" w:rsidRDefault="00861610" w:rsidP="00861610">
            <w:pPr>
              <w:pStyle w:val="TAL"/>
              <w:rPr>
                <w:rFonts w:cs="Arial"/>
                <w:sz w:val="16"/>
                <w:szCs w:val="16"/>
              </w:rPr>
            </w:pPr>
            <w:r w:rsidRPr="00347BC6">
              <w:rPr>
                <w:rFonts w:cs="Arial"/>
                <w:sz w:val="16"/>
                <w:szCs w:val="16"/>
              </w:rPr>
              <w:t>Miscellaneous corrections for NR Sidelink Relay (rapporteur CR)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2C41BC" w14:textId="7645B0A7" w:rsidR="00861610" w:rsidRPr="00347BC6" w:rsidRDefault="00861610" w:rsidP="00861610">
            <w:pPr>
              <w:pStyle w:val="TAL"/>
              <w:rPr>
                <w:rFonts w:cs="Arial"/>
                <w:sz w:val="16"/>
                <w:szCs w:val="16"/>
              </w:rPr>
            </w:pPr>
            <w:r w:rsidRPr="00347BC6">
              <w:rPr>
                <w:rFonts w:cs="Arial"/>
                <w:sz w:val="16"/>
                <w:szCs w:val="16"/>
              </w:rPr>
              <w:t>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E27296" w14:textId="1EC6794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529B31" w14:textId="7EF1679D"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187CB5" w14:textId="2D7B1DD4" w:rsidR="00861610" w:rsidRPr="00347BC6" w:rsidRDefault="00861610" w:rsidP="00861610">
            <w:pPr>
              <w:pStyle w:val="TAL"/>
              <w:rPr>
                <w:rFonts w:cs="Arial"/>
                <w:sz w:val="16"/>
                <w:szCs w:val="16"/>
              </w:rPr>
            </w:pPr>
            <w:r w:rsidRPr="00347BC6">
              <w:rPr>
                <w:rFonts w:cs="Arial"/>
                <w:sz w:val="16"/>
                <w:szCs w:val="16"/>
              </w:rPr>
              <w:t>NR_SL_relay-Core, 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74FC0B" w14:textId="67342B86" w:rsidR="00861610" w:rsidRPr="00347BC6" w:rsidRDefault="00861610" w:rsidP="00861610">
            <w:pPr>
              <w:pStyle w:val="TAL"/>
              <w:rPr>
                <w:rFonts w:cs="Arial"/>
                <w:sz w:val="16"/>
                <w:szCs w:val="16"/>
              </w:rPr>
            </w:pPr>
            <w:r w:rsidRPr="00347BC6">
              <w:rPr>
                <w:rFonts w:cs="Arial"/>
                <w:sz w:val="16"/>
                <w:szCs w:val="16"/>
              </w:rPr>
              <w:t>1318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F5EA59" w14:textId="5776A7E4"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2BFC3A" w14:textId="7E13CB76"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61A4F10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5C9C25" w14:textId="09A4E3DF" w:rsidR="00861610" w:rsidRPr="00347BC6" w:rsidRDefault="00861610" w:rsidP="00861610">
            <w:pPr>
              <w:pStyle w:val="TAL"/>
              <w:rPr>
                <w:rFonts w:cs="Arial"/>
                <w:sz w:val="16"/>
                <w:szCs w:val="16"/>
              </w:rPr>
            </w:pPr>
            <w:r w:rsidRPr="00347BC6">
              <w:rPr>
                <w:rFonts w:cs="Arial"/>
                <w:sz w:val="16"/>
                <w:szCs w:val="16"/>
              </w:rPr>
              <w:t>R2-2209266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DF12DC" w14:textId="3B5328BA" w:rsidR="00861610" w:rsidRPr="00347BC6" w:rsidRDefault="00861610" w:rsidP="00861610">
            <w:pPr>
              <w:pStyle w:val="TAL"/>
              <w:rPr>
                <w:rFonts w:cs="Arial"/>
                <w:sz w:val="16"/>
                <w:szCs w:val="16"/>
              </w:rPr>
            </w:pPr>
            <w:r w:rsidRPr="00347BC6">
              <w:rPr>
                <w:rFonts w:cs="Arial"/>
                <w:sz w:val="16"/>
                <w:szCs w:val="16"/>
              </w:rPr>
              <w:t>Correction on sidelink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E3261C" w14:textId="004E38A6" w:rsidR="00861610" w:rsidRPr="00347BC6" w:rsidRDefault="00861610" w:rsidP="00861610">
            <w:pPr>
              <w:pStyle w:val="TAL"/>
              <w:rPr>
                <w:rFonts w:cs="Arial"/>
                <w:sz w:val="16"/>
                <w:szCs w:val="16"/>
              </w:rPr>
            </w:pPr>
            <w:r w:rsidRPr="00347BC6">
              <w:rPr>
                <w:rFonts w:cs="Arial"/>
                <w:sz w:val="16"/>
                <w:szCs w:val="16"/>
              </w:rPr>
              <w:t>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39F61C" w14:textId="5D2F8DBC"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37D45" w14:textId="7089AF99" w:rsidR="00861610" w:rsidRPr="00347BC6" w:rsidRDefault="00861610" w:rsidP="00861610">
            <w:pPr>
              <w:pStyle w:val="TAL"/>
              <w:rPr>
                <w:rFonts w:cs="Arial"/>
                <w:sz w:val="16"/>
                <w:szCs w:val="16"/>
              </w:rPr>
            </w:pPr>
            <w:r w:rsidRPr="00347BC6">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098587" w14:textId="25AFC10C" w:rsidR="00861610" w:rsidRPr="00347BC6" w:rsidRDefault="00861610" w:rsidP="00861610">
            <w:pPr>
              <w:pStyle w:val="TAL"/>
              <w:rPr>
                <w:rFonts w:cs="Arial"/>
                <w:sz w:val="16"/>
                <w:szCs w:val="16"/>
              </w:rPr>
            </w:pPr>
            <w:r w:rsidRPr="00347BC6">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544E22" w14:textId="139B2EA6" w:rsidR="00861610" w:rsidRPr="00347BC6" w:rsidRDefault="00861610" w:rsidP="00861610">
            <w:pPr>
              <w:pStyle w:val="TAL"/>
              <w:rPr>
                <w:rFonts w:cs="Arial"/>
                <w:sz w:val="16"/>
                <w:szCs w:val="16"/>
              </w:rPr>
            </w:pPr>
            <w:r w:rsidRPr="00347BC6">
              <w:rPr>
                <w:rFonts w:cs="Arial"/>
                <w:sz w:val="16"/>
                <w:szCs w:val="16"/>
              </w:rPr>
              <w:t>0797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4629C7" w14:textId="43595D0A" w:rsidR="00861610" w:rsidRPr="00347BC6" w:rsidRDefault="00861610" w:rsidP="00861610">
            <w:pPr>
              <w:pStyle w:val="TAL"/>
              <w:rPr>
                <w:rFonts w:cs="Arial"/>
                <w:sz w:val="16"/>
                <w:szCs w:val="16"/>
              </w:rPr>
            </w:pPr>
            <w:r w:rsidRPr="00347BC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BD5CFC" w14:textId="56530E17"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04F511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BFC50F" w14:textId="4001E288" w:rsidR="00861610" w:rsidRPr="00347BC6" w:rsidRDefault="00861610" w:rsidP="00861610">
            <w:pPr>
              <w:pStyle w:val="TAL"/>
              <w:rPr>
                <w:rFonts w:cs="Arial"/>
                <w:sz w:val="16"/>
                <w:szCs w:val="16"/>
              </w:rPr>
            </w:pPr>
            <w:r w:rsidRPr="00347BC6">
              <w:rPr>
                <w:rFonts w:cs="Arial"/>
                <w:sz w:val="16"/>
                <w:szCs w:val="16"/>
              </w:rPr>
              <w:t>R2-2209267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F77B4F" w14:textId="4DB9081C" w:rsidR="00861610" w:rsidRPr="00347BC6" w:rsidRDefault="00861610" w:rsidP="00861610">
            <w:pPr>
              <w:pStyle w:val="TAL"/>
              <w:rPr>
                <w:rFonts w:cs="Arial"/>
                <w:sz w:val="16"/>
                <w:szCs w:val="16"/>
              </w:rPr>
            </w:pPr>
            <w:r w:rsidRPr="00347BC6">
              <w:rPr>
                <w:rFonts w:cs="Arial"/>
                <w:sz w:val="16"/>
                <w:szCs w:val="16"/>
              </w:rPr>
              <w:t>Correction for power-saving resource allocation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3425BA5" w14:textId="4E78F150" w:rsidR="00861610" w:rsidRPr="00347BC6" w:rsidRDefault="00861610" w:rsidP="00861610">
            <w:pPr>
              <w:pStyle w:val="TAL"/>
              <w:rPr>
                <w:rFonts w:cs="Arial"/>
                <w:sz w:val="16"/>
                <w:szCs w:val="16"/>
              </w:rPr>
            </w:pPr>
            <w:r w:rsidRPr="00347BC6">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C28987" w14:textId="38AD783A"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2EFEA" w14:textId="666867CA"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5A9ED4" w14:textId="2474DA71" w:rsidR="00861610" w:rsidRPr="00347BC6" w:rsidRDefault="00861610" w:rsidP="00861610">
            <w:pPr>
              <w:pStyle w:val="TAL"/>
              <w:rPr>
                <w:rFonts w:cs="Arial"/>
                <w:sz w:val="16"/>
                <w:szCs w:val="16"/>
              </w:rPr>
            </w:pPr>
            <w:r w:rsidRPr="00347BC6">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B8BF50B" w14:textId="6804709E" w:rsidR="00861610" w:rsidRPr="00347BC6" w:rsidRDefault="00861610" w:rsidP="00861610">
            <w:pPr>
              <w:pStyle w:val="TAL"/>
              <w:rPr>
                <w:rFonts w:cs="Arial"/>
                <w:sz w:val="16"/>
                <w:szCs w:val="16"/>
              </w:rPr>
            </w:pPr>
            <w:r w:rsidRPr="00347BC6">
              <w:rPr>
                <w:rFonts w:cs="Arial"/>
                <w:sz w:val="16"/>
                <w:szCs w:val="16"/>
              </w:rPr>
              <w:t>3474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449285" w14:textId="0D6138D0"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B5C4E5" w14:textId="65CD4E1D"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563D74F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E6DFA2" w14:textId="71C640C1" w:rsidR="00861610" w:rsidRPr="00347BC6" w:rsidRDefault="00861610" w:rsidP="00861610">
            <w:pPr>
              <w:pStyle w:val="TAL"/>
              <w:rPr>
                <w:rFonts w:cs="Arial"/>
                <w:sz w:val="16"/>
                <w:szCs w:val="16"/>
              </w:rPr>
            </w:pPr>
            <w:r w:rsidRPr="00347BC6">
              <w:rPr>
                <w:rFonts w:cs="Arial"/>
                <w:sz w:val="16"/>
                <w:szCs w:val="16"/>
              </w:rPr>
              <w:t>R2-2209268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1E227E" w14:textId="5A48762A" w:rsidR="00861610" w:rsidRPr="00347BC6" w:rsidRDefault="00861610" w:rsidP="00861610">
            <w:pPr>
              <w:pStyle w:val="TAL"/>
              <w:rPr>
                <w:rFonts w:cs="Arial"/>
                <w:sz w:val="16"/>
                <w:szCs w:val="16"/>
              </w:rPr>
            </w:pPr>
            <w:r w:rsidRPr="00347BC6">
              <w:rPr>
                <w:rFonts w:cs="Arial"/>
                <w:sz w:val="16"/>
                <w:szCs w:val="16"/>
              </w:rPr>
              <w:t>38.304 Corrections for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81E110A" w14:textId="28EA105C" w:rsidR="00861610" w:rsidRPr="00347BC6" w:rsidRDefault="00861610" w:rsidP="00861610">
            <w:pPr>
              <w:pStyle w:val="TAL"/>
              <w:rPr>
                <w:rFonts w:cs="Arial"/>
                <w:sz w:val="16"/>
                <w:szCs w:val="16"/>
                <w:lang w:val="fi-FI"/>
              </w:rPr>
            </w:pPr>
            <w:r w:rsidRPr="00347BC6">
              <w:rPr>
                <w:rFonts w:cs="Arial"/>
                <w:sz w:val="16"/>
                <w:szCs w:val="16"/>
                <w:lang w:val="fi-FI"/>
              </w:rPr>
              <w:t>CATT, Nokia, Huawei, HiSilicon, CBN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80A199" w14:textId="5CE96942" w:rsidR="00861610" w:rsidRPr="00347BC6" w:rsidRDefault="00861610" w:rsidP="00861610">
            <w:pPr>
              <w:pStyle w:val="TAL"/>
              <w:rPr>
                <w:rFonts w:cs="Arial"/>
                <w:sz w:val="16"/>
                <w:szCs w:val="16"/>
                <w:lang w:val="fi-FI"/>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C432E3" w14:textId="26F962E8" w:rsidR="00861610" w:rsidRPr="00347BC6" w:rsidRDefault="00861610" w:rsidP="00861610">
            <w:pPr>
              <w:pStyle w:val="TAL"/>
              <w:rPr>
                <w:rFonts w:cs="Arial"/>
                <w:sz w:val="16"/>
                <w:szCs w:val="16"/>
                <w:lang w:val="fi-FI"/>
              </w:rPr>
            </w:pPr>
            <w:r w:rsidRPr="00347BC6">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E1132C" w14:textId="6E430822" w:rsidR="00861610" w:rsidRPr="00347BC6" w:rsidRDefault="00861610" w:rsidP="00861610">
            <w:pPr>
              <w:pStyle w:val="TAL"/>
              <w:rPr>
                <w:rFonts w:cs="Arial"/>
                <w:sz w:val="16"/>
                <w:szCs w:val="16"/>
                <w:lang w:val="fi-FI"/>
              </w:rPr>
            </w:pPr>
            <w:r w:rsidRPr="00347BC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A93741" w14:textId="34C48C0D" w:rsidR="00861610" w:rsidRPr="00347BC6" w:rsidRDefault="00861610" w:rsidP="00861610">
            <w:pPr>
              <w:pStyle w:val="TAL"/>
              <w:rPr>
                <w:rFonts w:cs="Arial"/>
                <w:sz w:val="16"/>
                <w:szCs w:val="16"/>
                <w:lang w:val="fi-FI"/>
              </w:rPr>
            </w:pPr>
            <w:r w:rsidRPr="00347BC6">
              <w:rPr>
                <w:rFonts w:cs="Arial"/>
                <w:sz w:val="16"/>
                <w:szCs w:val="16"/>
              </w:rPr>
              <w:t>0256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B9A242" w14:textId="733D9D3F" w:rsidR="00861610" w:rsidRPr="00347BC6" w:rsidRDefault="00861610" w:rsidP="00861610">
            <w:pPr>
              <w:pStyle w:val="TAL"/>
              <w:rPr>
                <w:rFonts w:cs="Arial"/>
                <w:sz w:val="16"/>
                <w:szCs w:val="16"/>
                <w:lang w:val="fi-FI"/>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2C286" w14:textId="1DC66184" w:rsidR="00861610" w:rsidRPr="00347BC6" w:rsidRDefault="00861610" w:rsidP="00861610">
            <w:pPr>
              <w:pStyle w:val="TAL"/>
              <w:rPr>
                <w:rFonts w:cs="Arial"/>
                <w:sz w:val="16"/>
                <w:szCs w:val="16"/>
                <w:lang w:val="fi-FI"/>
              </w:rPr>
            </w:pPr>
            <w:r w:rsidRPr="00347BC6">
              <w:rPr>
                <w:rFonts w:cs="Arial"/>
                <w:sz w:val="16"/>
                <w:szCs w:val="16"/>
              </w:rPr>
              <w:t>F</w:t>
            </w:r>
          </w:p>
        </w:tc>
      </w:tr>
      <w:tr w:rsidR="00861610" w:rsidRPr="00347BC6" w14:paraId="09769FB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BCB286" w14:textId="3727C914" w:rsidR="00861610" w:rsidRPr="00347BC6" w:rsidRDefault="00861610" w:rsidP="00861610">
            <w:pPr>
              <w:pStyle w:val="TAL"/>
              <w:rPr>
                <w:rFonts w:cs="Arial"/>
                <w:sz w:val="16"/>
                <w:szCs w:val="16"/>
              </w:rPr>
            </w:pPr>
            <w:r w:rsidRPr="00347BC6">
              <w:rPr>
                <w:rFonts w:cs="Arial"/>
                <w:sz w:val="16"/>
                <w:szCs w:val="16"/>
              </w:rPr>
              <w:t>R2-2209269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197826" w14:textId="4530A726" w:rsidR="00861610" w:rsidRPr="00347BC6" w:rsidRDefault="00861610" w:rsidP="00861610">
            <w:pPr>
              <w:pStyle w:val="TAL"/>
              <w:rPr>
                <w:rFonts w:cs="Arial"/>
                <w:sz w:val="16"/>
                <w:szCs w:val="16"/>
              </w:rPr>
            </w:pPr>
            <w:r w:rsidRPr="00347BC6">
              <w:rPr>
                <w:rFonts w:cs="Arial"/>
                <w:sz w:val="16"/>
                <w:szCs w:val="16"/>
              </w:rPr>
              <w:t>38.321 corrections for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232FDC" w14:textId="768946FA" w:rsidR="00861610" w:rsidRPr="00347BC6" w:rsidRDefault="00861610" w:rsidP="00861610">
            <w:pPr>
              <w:pStyle w:val="TAL"/>
              <w:rPr>
                <w:rFonts w:cs="Arial"/>
                <w:sz w:val="16"/>
                <w:szCs w:val="16"/>
              </w:rPr>
            </w:pPr>
            <w:r w:rsidRPr="00347BC6">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EFCDAF" w14:textId="6A9F0B9D"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28659" w14:textId="66209160" w:rsidR="00861610" w:rsidRPr="00347BC6" w:rsidRDefault="00861610" w:rsidP="00861610">
            <w:pPr>
              <w:pStyle w:val="TAL"/>
              <w:rPr>
                <w:rFonts w:cs="Arial"/>
                <w:sz w:val="16"/>
                <w:szCs w:val="16"/>
              </w:rPr>
            </w:pPr>
            <w:r w:rsidRPr="00347BC6">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8BAA7" w14:textId="3FBDCBAF" w:rsidR="00861610" w:rsidRPr="00347BC6" w:rsidRDefault="00861610" w:rsidP="00861610">
            <w:pPr>
              <w:pStyle w:val="TAL"/>
              <w:rPr>
                <w:rFonts w:cs="Arial"/>
                <w:sz w:val="16"/>
                <w:szCs w:val="16"/>
              </w:rPr>
            </w:pPr>
            <w:r w:rsidRPr="00347BC6">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D8CF5" w14:textId="7EC197A9" w:rsidR="00861610" w:rsidRPr="00347BC6" w:rsidRDefault="00861610" w:rsidP="00861610">
            <w:pPr>
              <w:pStyle w:val="TAL"/>
              <w:rPr>
                <w:rFonts w:cs="Arial"/>
                <w:sz w:val="16"/>
                <w:szCs w:val="16"/>
              </w:rPr>
            </w:pPr>
            <w:r w:rsidRPr="00347BC6">
              <w:rPr>
                <w:rFonts w:cs="Arial"/>
                <w:sz w:val="16"/>
                <w:szCs w:val="16"/>
              </w:rPr>
              <w:t>1403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95693F" w14:textId="63E43D6E"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FF3725A" w14:textId="46159BB9"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598055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A1217" w14:textId="11F1DF28" w:rsidR="00861610" w:rsidRPr="00347BC6" w:rsidRDefault="00861610" w:rsidP="00861610">
            <w:pPr>
              <w:pStyle w:val="TAL"/>
              <w:rPr>
                <w:rFonts w:cs="Arial"/>
                <w:sz w:val="16"/>
                <w:szCs w:val="16"/>
              </w:rPr>
            </w:pPr>
            <w:r w:rsidRPr="00347BC6">
              <w:rPr>
                <w:rFonts w:cs="Arial"/>
                <w:sz w:val="16"/>
                <w:szCs w:val="16"/>
              </w:rPr>
              <w:t>R2-2209270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4B155" w14:textId="1AF97197" w:rsidR="00861610" w:rsidRPr="00347BC6" w:rsidRDefault="00861610" w:rsidP="00861610">
            <w:pPr>
              <w:pStyle w:val="TAL"/>
              <w:rPr>
                <w:rFonts w:cs="Arial"/>
                <w:sz w:val="16"/>
                <w:szCs w:val="16"/>
              </w:rPr>
            </w:pPr>
            <w:r w:rsidRPr="00347BC6">
              <w:rPr>
                <w:rFonts w:cs="Arial"/>
                <w:sz w:val="16"/>
                <w:szCs w:val="16"/>
              </w:rPr>
              <w:t>Miscellaneous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443CD77" w14:textId="6E878106" w:rsidR="00861610" w:rsidRPr="00347BC6" w:rsidRDefault="00861610" w:rsidP="00861610">
            <w:pPr>
              <w:pStyle w:val="TAL"/>
              <w:rPr>
                <w:rFonts w:cs="Arial"/>
                <w:sz w:val="16"/>
                <w:szCs w:val="16"/>
              </w:rPr>
            </w:pPr>
            <w:r w:rsidRPr="00347BC6">
              <w:rPr>
                <w:rFonts w:cs="Arial"/>
                <w:sz w:val="16"/>
                <w:szCs w:val="16"/>
              </w:rPr>
              <w:t>Nokia (Rapporteur),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2E21EC" w14:textId="35407F45"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D856D1" w14:textId="6466EF79"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8761F9" w14:textId="4603DE3A" w:rsidR="00861610" w:rsidRPr="00347BC6" w:rsidRDefault="00861610" w:rsidP="00861610">
            <w:pPr>
              <w:pStyle w:val="TAL"/>
              <w:rPr>
                <w:rFonts w:cs="Arial"/>
                <w:sz w:val="16"/>
                <w:szCs w:val="16"/>
              </w:rPr>
            </w:pPr>
            <w:r w:rsidRPr="00347BC6">
              <w:rPr>
                <w:rFonts w:cs="Arial"/>
                <w:sz w:val="16"/>
                <w:szCs w:val="16"/>
              </w:rPr>
              <w:t>NG_RAN_PRN_enh-Core, LTE_NR_DC_enh2-Core, 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C66354" w14:textId="1D711EA1" w:rsidR="00861610" w:rsidRPr="00347BC6" w:rsidRDefault="00861610" w:rsidP="00861610">
            <w:pPr>
              <w:pStyle w:val="TAL"/>
              <w:rPr>
                <w:rFonts w:cs="Arial"/>
                <w:sz w:val="16"/>
                <w:szCs w:val="16"/>
              </w:rPr>
            </w:pPr>
            <w:r w:rsidRPr="00347BC6">
              <w:rPr>
                <w:rFonts w:cs="Arial"/>
                <w:sz w:val="16"/>
                <w:szCs w:val="16"/>
              </w:rPr>
              <w:t>0546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DD4722" w14:textId="17B0CBE0"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FED758" w14:textId="748A0B7E"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36A4DA2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11A130" w14:textId="7174A3A6" w:rsidR="00861610" w:rsidRPr="00347BC6" w:rsidRDefault="00861610" w:rsidP="00861610">
            <w:pPr>
              <w:pStyle w:val="TAL"/>
              <w:rPr>
                <w:rFonts w:cs="Arial"/>
                <w:sz w:val="16"/>
                <w:szCs w:val="16"/>
              </w:rPr>
            </w:pPr>
            <w:r w:rsidRPr="00347BC6">
              <w:rPr>
                <w:rFonts w:cs="Arial"/>
                <w:sz w:val="16"/>
                <w:szCs w:val="16"/>
              </w:rPr>
              <w:t>R2-2209271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618C53" w14:textId="0EBFB171" w:rsidR="00861610" w:rsidRPr="00347BC6" w:rsidRDefault="00861610" w:rsidP="00861610">
            <w:pPr>
              <w:pStyle w:val="TAL"/>
              <w:rPr>
                <w:rFonts w:cs="Arial"/>
                <w:sz w:val="16"/>
                <w:szCs w:val="16"/>
              </w:rPr>
            </w:pPr>
            <w:r w:rsidRPr="00347BC6">
              <w:rPr>
                <w:rFonts w:cs="Arial"/>
                <w:sz w:val="16"/>
                <w:szCs w:val="16"/>
              </w:rPr>
              <w:t>Correction on stage 2 for sidelink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051167C" w14:textId="6B06EFE6" w:rsidR="00861610" w:rsidRPr="00347BC6" w:rsidRDefault="00861610" w:rsidP="00861610">
            <w:pPr>
              <w:pStyle w:val="TAL"/>
              <w:rPr>
                <w:rFonts w:cs="Arial"/>
                <w:sz w:val="16"/>
                <w:szCs w:val="16"/>
              </w:rPr>
            </w:pPr>
            <w:r w:rsidRPr="00347BC6">
              <w:rPr>
                <w:rFonts w:cs="Arial"/>
                <w:sz w:val="16"/>
                <w:szCs w:val="16"/>
              </w:rPr>
              <w:t>MediaTek Inc.,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D84DB8" w14:textId="6298D1DB"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2A47F0" w14:textId="704A3BE1" w:rsidR="00861610" w:rsidRPr="00347BC6" w:rsidRDefault="00861610" w:rsidP="00861610">
            <w:pPr>
              <w:pStyle w:val="TAL"/>
              <w:rPr>
                <w:rFonts w:cs="Arial"/>
                <w:sz w:val="16"/>
                <w:szCs w:val="16"/>
              </w:rPr>
            </w:pPr>
            <w:r w:rsidRPr="00347BC6">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168F97" w14:textId="512A4F8E" w:rsidR="00861610" w:rsidRPr="00347BC6" w:rsidRDefault="00861610" w:rsidP="00861610">
            <w:pPr>
              <w:pStyle w:val="TAL"/>
              <w:rPr>
                <w:rFonts w:cs="Arial"/>
                <w:sz w:val="16"/>
                <w:szCs w:val="16"/>
              </w:rPr>
            </w:pPr>
            <w:r w:rsidRPr="00347BC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8F5FAF" w14:textId="4CBDB5E3" w:rsidR="00861610" w:rsidRPr="00347BC6" w:rsidRDefault="00861610" w:rsidP="00861610">
            <w:pPr>
              <w:pStyle w:val="TAL"/>
              <w:rPr>
                <w:rFonts w:cs="Arial"/>
                <w:sz w:val="16"/>
                <w:szCs w:val="16"/>
              </w:rPr>
            </w:pPr>
            <w:r w:rsidRPr="00347BC6">
              <w:rPr>
                <w:rFonts w:cs="Arial"/>
                <w:sz w:val="16"/>
                <w:szCs w:val="16"/>
              </w:rPr>
              <w:t>0550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568F85" w14:textId="24F7939E"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CCBE14" w14:textId="48E6D92F"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2DC66EB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522903" w14:textId="7D3AD4CA" w:rsidR="00861610" w:rsidRPr="00347BC6" w:rsidRDefault="00861610" w:rsidP="00861610">
            <w:pPr>
              <w:pStyle w:val="TAL"/>
              <w:rPr>
                <w:rFonts w:cs="Arial"/>
                <w:sz w:val="16"/>
                <w:szCs w:val="16"/>
              </w:rPr>
            </w:pPr>
            <w:r w:rsidRPr="00347BC6">
              <w:rPr>
                <w:rFonts w:cs="Arial"/>
                <w:sz w:val="16"/>
                <w:szCs w:val="16"/>
              </w:rPr>
              <w:t>R2-2209272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FC5B4B" w14:textId="7D365A65" w:rsidR="00861610" w:rsidRPr="00347BC6" w:rsidRDefault="00861610" w:rsidP="00861610">
            <w:pPr>
              <w:pStyle w:val="TAL"/>
              <w:rPr>
                <w:rFonts w:cs="Arial"/>
                <w:sz w:val="16"/>
                <w:szCs w:val="16"/>
              </w:rPr>
            </w:pPr>
            <w:r w:rsidRPr="00347BC6">
              <w:rPr>
                <w:rFonts w:cs="Arial"/>
                <w:sz w:val="16"/>
                <w:szCs w:val="16"/>
              </w:rPr>
              <w:t>Correction on mpsPriorityIndication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4701D3" w14:textId="2936D220" w:rsidR="00861610" w:rsidRPr="00347BC6" w:rsidRDefault="00861610" w:rsidP="00861610">
            <w:pPr>
              <w:pStyle w:val="TAL"/>
              <w:rPr>
                <w:rFonts w:cs="Arial"/>
                <w:sz w:val="16"/>
                <w:szCs w:val="16"/>
              </w:rPr>
            </w:pPr>
            <w:r w:rsidRPr="00347BC6">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1DAA42" w14:textId="45666D20"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197F11" w14:textId="6B680DCB"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2C9EE5" w14:textId="2EC1DBC2" w:rsidR="00861610" w:rsidRPr="00347BC6" w:rsidRDefault="00861610" w:rsidP="00861610">
            <w:pPr>
              <w:pStyle w:val="TAL"/>
              <w:rPr>
                <w:rFonts w:cs="Arial"/>
                <w:sz w:val="16"/>
                <w:szCs w:val="16"/>
              </w:rPr>
            </w:pPr>
            <w:r w:rsidRPr="00347BC6">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D88A5D" w14:textId="7641687D" w:rsidR="00861610" w:rsidRPr="00347BC6" w:rsidRDefault="00861610" w:rsidP="00861610">
            <w:pPr>
              <w:pStyle w:val="TAL"/>
              <w:rPr>
                <w:rFonts w:cs="Arial"/>
                <w:sz w:val="16"/>
                <w:szCs w:val="16"/>
              </w:rPr>
            </w:pPr>
            <w:r w:rsidRPr="00347BC6">
              <w:rPr>
                <w:rFonts w:cs="Arial"/>
                <w:sz w:val="16"/>
                <w:szCs w:val="16"/>
              </w:rPr>
              <w:t>3473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0DD16" w14:textId="465281D0"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6E83E2" w14:textId="664AF2E2"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3B721C32"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920E64" w14:textId="1CF2D5C5" w:rsidR="00861610" w:rsidRPr="00347BC6" w:rsidRDefault="00861610" w:rsidP="00861610">
            <w:pPr>
              <w:pStyle w:val="TAL"/>
              <w:rPr>
                <w:rFonts w:cs="Arial"/>
                <w:sz w:val="16"/>
                <w:szCs w:val="16"/>
              </w:rPr>
            </w:pPr>
            <w:r w:rsidRPr="00347BC6">
              <w:rPr>
                <w:rFonts w:cs="Arial"/>
                <w:sz w:val="16"/>
                <w:szCs w:val="16"/>
              </w:rPr>
              <w:t>R2-2209273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3ED6BC" w14:textId="0CC23777" w:rsidR="00861610" w:rsidRPr="00347BC6" w:rsidRDefault="00861610" w:rsidP="00861610">
            <w:pPr>
              <w:pStyle w:val="TAL"/>
              <w:rPr>
                <w:rFonts w:cs="Arial"/>
                <w:sz w:val="16"/>
                <w:szCs w:val="16"/>
              </w:rPr>
            </w:pPr>
            <w:r w:rsidRPr="00347BC6">
              <w:rPr>
                <w:rFonts w:cs="Arial"/>
                <w:sz w:val="16"/>
                <w:szCs w:val="16"/>
              </w:rPr>
              <w:t>Ensuring consistent support of capability bits and associated NS-values in n77 in USA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C0E447" w14:textId="11D6885B"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026CE8" w14:textId="7BAA9372" w:rsidR="00861610" w:rsidRPr="00347BC6" w:rsidRDefault="00861610" w:rsidP="00861610">
            <w:pPr>
              <w:pStyle w:val="TAL"/>
              <w:rPr>
                <w:rFonts w:cs="Arial"/>
                <w:sz w:val="16"/>
                <w:szCs w:val="16"/>
              </w:rPr>
            </w:pPr>
            <w:r w:rsidRPr="00347BC6">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18D687" w14:textId="0C7C791F" w:rsidR="00861610" w:rsidRPr="00347BC6" w:rsidRDefault="00861610" w:rsidP="00861610">
            <w:pPr>
              <w:pStyle w:val="TAL"/>
              <w:rPr>
                <w:rFonts w:cs="Arial"/>
                <w:sz w:val="16"/>
                <w:szCs w:val="16"/>
              </w:rPr>
            </w:pPr>
            <w:r w:rsidRPr="00347BC6">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EAAF25" w14:textId="4D3AF9EA" w:rsidR="00861610" w:rsidRPr="00347BC6" w:rsidRDefault="00861610" w:rsidP="00861610">
            <w:pPr>
              <w:pStyle w:val="TAL"/>
              <w:rPr>
                <w:rFonts w:cs="Arial"/>
                <w:sz w:val="16"/>
                <w:szCs w:val="16"/>
              </w:rPr>
            </w:pPr>
            <w:r w:rsidRPr="00347BC6">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4DD777" w14:textId="22225AB1" w:rsidR="00861610" w:rsidRPr="00347BC6" w:rsidRDefault="00861610" w:rsidP="00861610">
            <w:pPr>
              <w:pStyle w:val="TAL"/>
              <w:rPr>
                <w:rFonts w:cs="Arial"/>
                <w:sz w:val="16"/>
                <w:szCs w:val="16"/>
              </w:rPr>
            </w:pPr>
            <w:r w:rsidRPr="00347BC6">
              <w:rPr>
                <w:rFonts w:cs="Arial"/>
                <w:sz w:val="16"/>
                <w:szCs w:val="16"/>
              </w:rPr>
              <w:t>1858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4FAC7A" w14:textId="1AFE0C39"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98794B" w14:textId="1F27AAF8"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1ACA7B3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B07E03" w14:textId="03016BEA" w:rsidR="00861610" w:rsidRPr="00347BC6" w:rsidRDefault="00861610" w:rsidP="00861610">
            <w:pPr>
              <w:pStyle w:val="TAL"/>
              <w:rPr>
                <w:rFonts w:cs="Arial"/>
                <w:sz w:val="16"/>
                <w:szCs w:val="16"/>
              </w:rPr>
            </w:pPr>
            <w:r w:rsidRPr="00347BC6">
              <w:rPr>
                <w:rFonts w:cs="Arial"/>
                <w:sz w:val="16"/>
                <w:szCs w:val="16"/>
              </w:rPr>
              <w:t>R2-2209274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DEF662" w14:textId="38973C36" w:rsidR="00861610" w:rsidRPr="00347BC6" w:rsidRDefault="00861610" w:rsidP="00861610">
            <w:pPr>
              <w:pStyle w:val="TAL"/>
              <w:rPr>
                <w:rFonts w:cs="Arial"/>
                <w:sz w:val="16"/>
                <w:szCs w:val="16"/>
              </w:rPr>
            </w:pPr>
            <w:r w:rsidRPr="00347BC6">
              <w:rPr>
                <w:rFonts w:cs="Arial"/>
                <w:sz w:val="16"/>
                <w:szCs w:val="16"/>
              </w:rPr>
              <w:t>Ensuring consistent support of capability bits and associated NS-values in n77 in USA and Canada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9ED768" w14:textId="1CEDA2C9"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BA8766" w14:textId="31EFF892"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E92CFE" w14:textId="35E08719" w:rsidR="00861610" w:rsidRPr="00347BC6" w:rsidRDefault="00861610" w:rsidP="00861610">
            <w:pPr>
              <w:pStyle w:val="TAL"/>
              <w:rPr>
                <w:rFonts w:cs="Arial"/>
                <w:sz w:val="16"/>
                <w:szCs w:val="16"/>
              </w:rPr>
            </w:pPr>
            <w:r w:rsidRPr="00347BC6">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6FFD6A" w14:textId="1F0297F3" w:rsidR="00861610" w:rsidRPr="00347BC6" w:rsidRDefault="00861610" w:rsidP="00861610">
            <w:pPr>
              <w:pStyle w:val="TAL"/>
              <w:rPr>
                <w:rFonts w:cs="Arial"/>
                <w:sz w:val="16"/>
                <w:szCs w:val="16"/>
              </w:rPr>
            </w:pPr>
            <w:r w:rsidRPr="00347BC6">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D59AFFC" w14:textId="7A6EF648" w:rsidR="00861610" w:rsidRPr="00347BC6" w:rsidRDefault="00861610" w:rsidP="00861610">
            <w:pPr>
              <w:pStyle w:val="TAL"/>
              <w:rPr>
                <w:rFonts w:cs="Arial"/>
                <w:sz w:val="16"/>
                <w:szCs w:val="16"/>
              </w:rPr>
            </w:pPr>
            <w:r w:rsidRPr="00347BC6">
              <w:rPr>
                <w:rFonts w:cs="Arial"/>
                <w:sz w:val="16"/>
                <w:szCs w:val="16"/>
              </w:rPr>
              <w:t>1859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C146A3" w14:textId="0DEB23F1" w:rsidR="00861610" w:rsidRPr="00347BC6" w:rsidRDefault="00861610" w:rsidP="00861610">
            <w:pPr>
              <w:pStyle w:val="TAL"/>
              <w:rPr>
                <w:rFonts w:cs="Arial"/>
                <w:sz w:val="16"/>
                <w:szCs w:val="16"/>
              </w:rPr>
            </w:pPr>
            <w:r w:rsidRPr="00347BC6">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D13A" w14:textId="10CE8ABA" w:rsidR="00861610" w:rsidRPr="00347BC6" w:rsidRDefault="00861610" w:rsidP="00861610">
            <w:pPr>
              <w:pStyle w:val="TAL"/>
              <w:rPr>
                <w:rFonts w:cs="Arial"/>
                <w:sz w:val="16"/>
                <w:szCs w:val="16"/>
              </w:rPr>
            </w:pPr>
            <w:r w:rsidRPr="00347BC6">
              <w:rPr>
                <w:rFonts w:cs="Arial"/>
                <w:sz w:val="16"/>
                <w:szCs w:val="16"/>
              </w:rPr>
              <w:t>A</w:t>
            </w:r>
          </w:p>
        </w:tc>
      </w:tr>
      <w:tr w:rsidR="00861610" w:rsidRPr="00347BC6" w14:paraId="0AF840E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E571A0" w14:textId="4F74F5D4" w:rsidR="00861610" w:rsidRPr="00347BC6" w:rsidRDefault="00861610" w:rsidP="00861610">
            <w:pPr>
              <w:pStyle w:val="TAL"/>
              <w:rPr>
                <w:rFonts w:cs="Arial"/>
                <w:sz w:val="16"/>
                <w:szCs w:val="16"/>
              </w:rPr>
            </w:pPr>
            <w:r w:rsidRPr="00347BC6">
              <w:rPr>
                <w:rFonts w:cs="Arial"/>
                <w:sz w:val="16"/>
                <w:szCs w:val="16"/>
              </w:rPr>
              <w:t>R2-2209275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144EB01" w14:textId="5ABD6DA9" w:rsidR="00861610" w:rsidRPr="00347BC6" w:rsidRDefault="00861610" w:rsidP="00861610">
            <w:pPr>
              <w:pStyle w:val="TAL"/>
              <w:rPr>
                <w:rFonts w:cs="Arial"/>
                <w:sz w:val="16"/>
                <w:szCs w:val="16"/>
              </w:rPr>
            </w:pPr>
            <w:r w:rsidRPr="00347BC6">
              <w:rPr>
                <w:rFonts w:cs="Arial"/>
                <w:sz w:val="16"/>
                <w:szCs w:val="16"/>
              </w:rPr>
              <w:t>Correction on SRAP for L2 U2N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BF86412" w14:textId="3024CEB4" w:rsidR="00861610" w:rsidRPr="00347BC6" w:rsidRDefault="00861610" w:rsidP="00861610">
            <w:pPr>
              <w:pStyle w:val="TAL"/>
              <w:rPr>
                <w:rFonts w:cs="Arial"/>
                <w:sz w:val="16"/>
                <w:szCs w:val="16"/>
              </w:rPr>
            </w:pPr>
            <w:r w:rsidRPr="00347BC6">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23F728" w14:textId="695A7DA3"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D9398" w14:textId="489CBDED" w:rsidR="00861610" w:rsidRPr="00347BC6" w:rsidRDefault="00861610" w:rsidP="00861610">
            <w:pPr>
              <w:pStyle w:val="TAL"/>
              <w:rPr>
                <w:rFonts w:cs="Arial"/>
                <w:sz w:val="16"/>
                <w:szCs w:val="16"/>
              </w:rPr>
            </w:pPr>
            <w:r w:rsidRPr="00347BC6">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A414CB" w14:textId="75F0B0ED" w:rsidR="00861610" w:rsidRPr="00347BC6" w:rsidRDefault="00861610" w:rsidP="00861610">
            <w:pPr>
              <w:pStyle w:val="TAL"/>
              <w:rPr>
                <w:rFonts w:cs="Arial"/>
                <w:sz w:val="16"/>
                <w:szCs w:val="16"/>
              </w:rPr>
            </w:pPr>
            <w:r w:rsidRPr="00347BC6">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3BEA336" w14:textId="248A6970" w:rsidR="00861610" w:rsidRPr="00347BC6" w:rsidRDefault="00861610" w:rsidP="00861610">
            <w:pPr>
              <w:pStyle w:val="TAL"/>
              <w:rPr>
                <w:rFonts w:cs="Arial"/>
                <w:sz w:val="16"/>
                <w:szCs w:val="16"/>
              </w:rPr>
            </w:pPr>
            <w:r w:rsidRPr="00347BC6">
              <w:rPr>
                <w:rFonts w:cs="Arial"/>
                <w:sz w:val="16"/>
                <w:szCs w:val="16"/>
              </w:rPr>
              <w:t>0009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8824F0" w14:textId="6CFBA309" w:rsidR="00861610" w:rsidRPr="00347BC6" w:rsidRDefault="00861610" w:rsidP="00861610">
            <w:pPr>
              <w:pStyle w:val="TAL"/>
              <w:rPr>
                <w:rFonts w:cs="Arial"/>
                <w:sz w:val="16"/>
                <w:szCs w:val="16"/>
              </w:rPr>
            </w:pPr>
            <w:r w:rsidRPr="00347BC6">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FDC842" w14:textId="0CAA76B3" w:rsidR="00861610" w:rsidRPr="00347BC6" w:rsidRDefault="00861610" w:rsidP="00861610">
            <w:pPr>
              <w:pStyle w:val="TAL"/>
              <w:rPr>
                <w:rFonts w:cs="Arial"/>
                <w:sz w:val="16"/>
                <w:szCs w:val="16"/>
              </w:rPr>
            </w:pPr>
            <w:r w:rsidRPr="00347BC6">
              <w:rPr>
                <w:rFonts w:cs="Arial"/>
                <w:sz w:val="16"/>
                <w:szCs w:val="16"/>
              </w:rPr>
              <w:t>F</w:t>
            </w:r>
          </w:p>
        </w:tc>
      </w:tr>
      <w:tr w:rsidR="00861610" w:rsidRPr="00347BC6" w14:paraId="765A397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DDB45A" w14:textId="754CF6B9" w:rsidR="00861610" w:rsidRPr="00347BC6" w:rsidRDefault="00861610" w:rsidP="00861610">
            <w:pPr>
              <w:pStyle w:val="TAL"/>
              <w:rPr>
                <w:rFonts w:cs="Arial"/>
                <w:sz w:val="16"/>
                <w:szCs w:val="16"/>
              </w:rPr>
            </w:pPr>
            <w:r w:rsidRPr="00347BC6">
              <w:rPr>
                <w:rFonts w:cs="Arial"/>
                <w:sz w:val="16"/>
                <w:szCs w:val="16"/>
              </w:rPr>
              <w:t>R2-2209276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5CDEE1" w14:textId="08E73BA2" w:rsidR="00861610" w:rsidRPr="00347BC6" w:rsidRDefault="00861610" w:rsidP="00861610">
            <w:pPr>
              <w:pStyle w:val="TAL"/>
              <w:rPr>
                <w:rFonts w:cs="Arial"/>
                <w:sz w:val="16"/>
                <w:szCs w:val="16"/>
              </w:rPr>
            </w:pPr>
            <w:r w:rsidRPr="00347BC6">
              <w:rPr>
                <w:rFonts w:cs="Arial"/>
                <w:sz w:val="16"/>
                <w:szCs w:val="16"/>
              </w:rPr>
              <w:t>Correction to MINT - applicableDisasterInfoList [MINT]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9DF0CB7" w14:textId="29E761B0" w:rsidR="00861610" w:rsidRPr="00347BC6" w:rsidRDefault="00861610" w:rsidP="00861610">
            <w:pPr>
              <w:pStyle w:val="TAL"/>
              <w:rPr>
                <w:rFonts w:cs="Arial"/>
                <w:sz w:val="16"/>
                <w:szCs w:val="16"/>
              </w:rPr>
            </w:pPr>
            <w:r w:rsidRPr="00347BC6">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F7C469" w14:textId="6BBFE6E9" w:rsidR="00861610" w:rsidRPr="00347BC6" w:rsidRDefault="00861610" w:rsidP="00861610">
            <w:pPr>
              <w:pStyle w:val="TAL"/>
              <w:rPr>
                <w:rFonts w:cs="Arial"/>
                <w:sz w:val="16"/>
                <w:szCs w:val="16"/>
              </w:rPr>
            </w:pPr>
            <w:r w:rsidRPr="00347BC6">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6DAC4" w14:textId="619892AC" w:rsidR="00861610" w:rsidRPr="00347BC6" w:rsidRDefault="00861610" w:rsidP="00861610">
            <w:pPr>
              <w:pStyle w:val="TAL"/>
              <w:rPr>
                <w:rFonts w:cs="Arial"/>
                <w:sz w:val="16"/>
                <w:szCs w:val="16"/>
              </w:rPr>
            </w:pPr>
            <w:r w:rsidRPr="00347BC6">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737D52" w14:textId="6FFCC79C" w:rsidR="00861610" w:rsidRPr="00347BC6" w:rsidRDefault="00861610" w:rsidP="00861610">
            <w:pPr>
              <w:pStyle w:val="TAL"/>
              <w:rPr>
                <w:rFonts w:cs="Arial"/>
                <w:sz w:val="16"/>
                <w:szCs w:val="16"/>
              </w:rPr>
            </w:pPr>
            <w:r w:rsidRPr="00347BC6">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9BB71D" w14:textId="2D14E65D" w:rsidR="00861610" w:rsidRPr="00347BC6" w:rsidRDefault="00861610" w:rsidP="00861610">
            <w:pPr>
              <w:pStyle w:val="TAL"/>
              <w:rPr>
                <w:rFonts w:cs="Arial"/>
                <w:sz w:val="16"/>
                <w:szCs w:val="16"/>
              </w:rPr>
            </w:pPr>
            <w:r w:rsidRPr="00347BC6">
              <w:rPr>
                <w:rFonts w:cs="Arial"/>
                <w:sz w:val="16"/>
                <w:szCs w:val="16"/>
              </w:rPr>
              <w:t>3359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CCA4FC" w14:textId="15D63A1C" w:rsidR="00861610" w:rsidRPr="00347BC6" w:rsidRDefault="00861610" w:rsidP="00861610">
            <w:pPr>
              <w:pStyle w:val="TAL"/>
              <w:rPr>
                <w:rFonts w:cs="Arial"/>
                <w:sz w:val="16"/>
                <w:szCs w:val="16"/>
              </w:rPr>
            </w:pPr>
            <w:r w:rsidRPr="00347BC6">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E21C08" w14:textId="567FF0C1" w:rsidR="00861610" w:rsidRPr="00347BC6" w:rsidRDefault="00861610" w:rsidP="00861610">
            <w:pPr>
              <w:pStyle w:val="TAL"/>
              <w:rPr>
                <w:rFonts w:cs="Arial"/>
                <w:sz w:val="16"/>
                <w:szCs w:val="16"/>
              </w:rPr>
            </w:pPr>
            <w:r w:rsidRPr="00347BC6">
              <w:rPr>
                <w:rFonts w:cs="Arial"/>
                <w:sz w:val="16"/>
                <w:szCs w:val="16"/>
              </w:rPr>
              <w:t>F</w:t>
            </w:r>
          </w:p>
        </w:tc>
      </w:tr>
    </w:tbl>
    <w:p w14:paraId="1D4B7C38" w14:textId="77777777" w:rsidR="00924E60" w:rsidRPr="00347BC6" w:rsidRDefault="00924E60" w:rsidP="00924E60"/>
    <w:p w14:paraId="73E93DE4" w14:textId="3D0D5364" w:rsidR="00924E60" w:rsidRPr="00347BC6" w:rsidRDefault="00861610" w:rsidP="00924E60">
      <w:r w:rsidRPr="00347BC6">
        <w:t>189</w:t>
      </w:r>
      <w:r w:rsidR="00924E60" w:rsidRPr="00347BC6">
        <w:t xml:space="preserve"> Agreed</w:t>
      </w:r>
      <w:r w:rsidR="00327064" w:rsidRPr="00347BC6">
        <w:t xml:space="preserve"> </w:t>
      </w:r>
      <w:r w:rsidR="00924E60" w:rsidRPr="00347BC6">
        <w:t>CRs</w:t>
      </w:r>
    </w:p>
    <w:bookmarkEnd w:id="1243"/>
    <w:p w14:paraId="55F853F4" w14:textId="77777777" w:rsidR="00924E60" w:rsidRPr="00347BC6" w:rsidRDefault="00924E60" w:rsidP="00924E60"/>
    <w:p w14:paraId="318C8422" w14:textId="77777777" w:rsidR="00AB00E1" w:rsidRPr="00347BC6" w:rsidRDefault="00AB00E1">
      <w:pPr>
        <w:spacing w:before="0"/>
        <w:rPr>
          <w:b/>
          <w:bCs/>
          <w:kern w:val="32"/>
          <w:sz w:val="32"/>
          <w:szCs w:val="32"/>
        </w:rPr>
      </w:pPr>
      <w:bookmarkStart w:id="1250" w:name="_Toc35189505"/>
      <w:bookmarkStart w:id="1251" w:name="_Toc35213654"/>
      <w:bookmarkStart w:id="1252" w:name="_Toc39528409"/>
      <w:bookmarkStart w:id="1253" w:name="_Toc40051256"/>
      <w:bookmarkStart w:id="1254" w:name="_Toc41695970"/>
      <w:bookmarkStart w:id="1255" w:name="_Toc44503782"/>
      <w:bookmarkStart w:id="1256" w:name="_Toc50895424"/>
      <w:bookmarkStart w:id="1257" w:name="_Toc57284396"/>
      <w:bookmarkStart w:id="1258" w:name="_Toc57677266"/>
      <w:bookmarkStart w:id="1259" w:name="_Toc63611400"/>
      <w:bookmarkStart w:id="1260" w:name="_Toc63611650"/>
      <w:bookmarkStart w:id="1261" w:name="_Toc63704840"/>
      <w:r w:rsidRPr="00347BC6">
        <w:br w:type="page"/>
      </w:r>
    </w:p>
    <w:p w14:paraId="32B9A8DC" w14:textId="640F1459" w:rsidR="00924E60" w:rsidRPr="00347BC6" w:rsidRDefault="00924E60" w:rsidP="00924E60">
      <w:pPr>
        <w:pStyle w:val="Heading1"/>
      </w:pPr>
      <w:bookmarkStart w:id="1262" w:name="_Toc64749667"/>
      <w:bookmarkStart w:id="1263" w:name="_Toc68990864"/>
      <w:bookmarkStart w:id="1264" w:name="_Toc70673484"/>
      <w:bookmarkStart w:id="1265" w:name="_Toc74845113"/>
      <w:bookmarkStart w:id="1266" w:name="_Toc78991846"/>
      <w:bookmarkStart w:id="1267" w:name="_Toc78992095"/>
      <w:bookmarkStart w:id="1268" w:name="_Toc82647274"/>
      <w:bookmarkStart w:id="1269" w:name="_Toc88676461"/>
      <w:bookmarkStart w:id="1270" w:name="_Toc94719754"/>
      <w:bookmarkStart w:id="1271" w:name="_Toc102495099"/>
      <w:bookmarkStart w:id="1272" w:name="_Toc105622389"/>
      <w:bookmarkStart w:id="1273" w:name="_Toc113877114"/>
      <w:bookmarkStart w:id="1274" w:name="_Toc115769025"/>
      <w:r w:rsidRPr="00347BC6">
        <w:lastRenderedPageBreak/>
        <w:t>Annex F: List of email discussions during the meeting</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7D139FE7" w14:textId="7BB0E0AA" w:rsidR="009105DA" w:rsidRPr="00347BC6" w:rsidRDefault="009105DA" w:rsidP="00F3515A">
      <w:bookmarkStart w:id="1275" w:name="_Toc24896524"/>
      <w:bookmarkStart w:id="1276" w:name="_Toc25783673"/>
      <w:bookmarkStart w:id="1277" w:name="_Toc33399567"/>
      <w:bookmarkStart w:id="1278" w:name="_Toc35189506"/>
      <w:bookmarkStart w:id="1279" w:name="_Toc35213655"/>
      <w:bookmarkStart w:id="1280" w:name="_Toc39528410"/>
      <w:bookmarkStart w:id="1281" w:name="_Toc40051257"/>
      <w:bookmarkStart w:id="1282" w:name="_Toc41695971"/>
      <w:bookmarkStart w:id="1283" w:name="_Toc44503783"/>
      <w:bookmarkStart w:id="1284" w:name="_Toc50895425"/>
      <w:bookmarkStart w:id="1285" w:name="_Toc57284397"/>
      <w:bookmarkStart w:id="1286" w:name="_Toc57677267"/>
      <w:bookmarkStart w:id="1287" w:name="_Toc63611401"/>
      <w:bookmarkStart w:id="1288" w:name="_Toc63611651"/>
      <w:bookmarkStart w:id="1289" w:name="_Toc63704842"/>
      <w:bookmarkStart w:id="1290" w:name="_Toc64749668"/>
      <w:bookmarkStart w:id="1291" w:name="_Toc68990865"/>
      <w:bookmarkStart w:id="1292" w:name="_Toc70673485"/>
      <w:bookmarkStart w:id="1293" w:name="_Toc74845114"/>
      <w:bookmarkStart w:id="1294" w:name="_Toc78991847"/>
      <w:bookmarkStart w:id="1295" w:name="_Toc78992096"/>
      <w:bookmarkStart w:id="1296" w:name="_Toc82647275"/>
      <w:bookmarkStart w:id="1297" w:name="_Toc88676462"/>
    </w:p>
    <w:p w14:paraId="00FA08C6" w14:textId="54102303" w:rsidR="00B75C8F" w:rsidRPr="00347BC6" w:rsidRDefault="009268C8" w:rsidP="00B75C8F">
      <w:pPr>
        <w:pStyle w:val="Heading2"/>
      </w:pPr>
      <w:bookmarkStart w:id="1298" w:name="_Toc105622390"/>
      <w:bookmarkStart w:id="1299" w:name="_Toc113877115"/>
      <w:bookmarkStart w:id="1300" w:name="_Toc115769026"/>
      <w:r w:rsidRPr="00347BC6">
        <w:t>Summaries and prep for R2 119-e</w:t>
      </w:r>
      <w:r w:rsidR="00B75C8F" w:rsidRPr="00347BC6">
        <w:t>Pre discussions before R2-11</w:t>
      </w:r>
      <w:r w:rsidRPr="00347BC6">
        <w:t>9</w:t>
      </w:r>
      <w:r w:rsidR="00B75C8F" w:rsidRPr="00347BC6">
        <w:t>-e</w:t>
      </w:r>
      <w:bookmarkEnd w:id="1298"/>
      <w:bookmarkEnd w:id="1299"/>
      <w:bookmarkEnd w:id="1300"/>
    </w:p>
    <w:p w14:paraId="132F48D5" w14:textId="202231DD" w:rsidR="00B75C8F" w:rsidRPr="00347BC6" w:rsidRDefault="00B75C8F" w:rsidP="00B75C8F">
      <w:pPr>
        <w:pStyle w:val="Doc-text2"/>
        <w:ind w:left="0" w:firstLine="0"/>
        <w:rPr>
          <w:lang w:val="en-US"/>
        </w:rPr>
      </w:pPr>
      <w:r w:rsidRPr="00347BC6">
        <w:rPr>
          <w:lang w:val="en-US"/>
        </w:rPr>
        <w:t>Pre-discussions are generally for gathering comments in a best effort way, e.g. Checking for correctness for Agenda Item Summaries.</w:t>
      </w:r>
    </w:p>
    <w:p w14:paraId="1809D000" w14:textId="2598E735" w:rsidR="00B75C8F" w:rsidRPr="00347BC6" w:rsidRDefault="00B75C8F" w:rsidP="00B75C8F">
      <w:pPr>
        <w:pStyle w:val="Doc-text2"/>
        <w:ind w:left="0" w:firstLine="0"/>
      </w:pPr>
    </w:p>
    <w:p w14:paraId="473ED510" w14:textId="77777777" w:rsidR="00392DDF" w:rsidRPr="00347BC6" w:rsidRDefault="00392DDF" w:rsidP="00392DDF">
      <w:r w:rsidRPr="00347BC6">
        <w:t>[Pre119-e][001][feMIMO] 6.17.3 MAC centric summary - focus on initial topics (Samsung)</w:t>
      </w:r>
    </w:p>
    <w:p w14:paraId="5080B46F" w14:textId="77777777" w:rsidR="00392DDF" w:rsidRPr="00347BC6" w:rsidRDefault="00392DDF" w:rsidP="00392DDF">
      <w:r w:rsidRPr="00347BC6">
        <w:t>[Pre119-e][002][feMIMO] 6.17.2 RRC centric summary - focus on initial topics ()</w:t>
      </w:r>
    </w:p>
    <w:p w14:paraId="7496D632" w14:textId="77777777" w:rsidR="00392DDF" w:rsidRPr="00347BC6" w:rsidRDefault="00392DDF" w:rsidP="00392DDF">
      <w:pPr>
        <w:rPr>
          <w:rFonts w:asciiTheme="minorHAnsi" w:hAnsiTheme="minorHAnsi" w:cstheme="minorBidi"/>
        </w:rPr>
      </w:pPr>
      <w:r w:rsidRPr="00347BC6">
        <w:t>[Pre119-e][003][ePowSav] 6.9 RLM/BFD relaxation Summary (vivo)</w:t>
      </w:r>
    </w:p>
    <w:p w14:paraId="59A42E21" w14:textId="040E3D04" w:rsidR="00392DDF" w:rsidRPr="00347BC6" w:rsidRDefault="00392DDF" w:rsidP="00392DDF">
      <w:r w:rsidRPr="00347BC6">
        <w:t>[Pre119-e][004][ePowSav] 6.9 Subgrouing/PEI Summary (MediaTek)</w:t>
      </w:r>
    </w:p>
    <w:p w14:paraId="31478717" w14:textId="54544ECE" w:rsidR="00860BFC" w:rsidRPr="00347BC6" w:rsidRDefault="00860BFC" w:rsidP="00392DDF">
      <w:r w:rsidRPr="00347BC6">
        <w:t>[Pre119-e][005][eIAB] Proposal for handling of submissions to AI 6.4.3 (Samsung)</w:t>
      </w:r>
    </w:p>
    <w:p w14:paraId="00C7CA9B" w14:textId="04DE5465" w:rsidR="00107D3A" w:rsidRPr="00347BC6" w:rsidRDefault="00107D3A" w:rsidP="00392DDF">
      <w:r w:rsidRPr="00347BC6">
        <w:t>[Pre119-e][101][NR-NTN] UP corrections (InterDigital)</w:t>
      </w:r>
    </w:p>
    <w:p w14:paraId="6058499B" w14:textId="46367AB2" w:rsidR="00107D3A" w:rsidRPr="00347BC6" w:rsidRDefault="00107D3A" w:rsidP="00392DDF">
      <w:r w:rsidRPr="00347BC6">
        <w:t>[Pre119-e][103][NR-NTN] Other RRC corrections (OPPO)</w:t>
      </w:r>
    </w:p>
    <w:p w14:paraId="2010ADCD" w14:textId="5634565F" w:rsidR="00107D3A" w:rsidRPr="00347BC6" w:rsidRDefault="00107D3A" w:rsidP="00392DDF">
      <w:r w:rsidRPr="00347BC6">
        <w:t>[Pre119-e][104][IoT-NTN] CR timer (ZTE)</w:t>
      </w:r>
    </w:p>
    <w:p w14:paraId="7EC34C40" w14:textId="55B31941" w:rsidR="00107D3A" w:rsidRPr="00347BC6" w:rsidRDefault="00107D3A" w:rsidP="00392DDF">
      <w:r w:rsidRPr="00347BC6">
        <w:t>[Pre119-e][105][IoT-NTN] RRC corrections (Huawei)</w:t>
      </w:r>
    </w:p>
    <w:p w14:paraId="0A8A8C79" w14:textId="77777777" w:rsidR="00392DDF" w:rsidRPr="00347BC6" w:rsidRDefault="00392DDF" w:rsidP="00392DDF">
      <w:r w:rsidRPr="00347BC6">
        <w:t>[Pre119-e][401] Summary of agenda item 6.11.2.1 on positioning latency enhancements (Qualcomm)</w:t>
      </w:r>
    </w:p>
    <w:p w14:paraId="003BA154" w14:textId="77777777" w:rsidR="00392DDF" w:rsidRPr="00347BC6" w:rsidRDefault="00392DDF" w:rsidP="00392DDF">
      <w:r w:rsidRPr="00347BC6">
        <w:t>[Pre119-e][402] Summary of agenda item 6.11.2.6 on positioning accuracy enhancements (CATT)</w:t>
      </w:r>
    </w:p>
    <w:p w14:paraId="0AA8BCCE" w14:textId="77777777" w:rsidR="00392DDF" w:rsidRPr="00347BC6" w:rsidRDefault="00392DDF" w:rsidP="00392DDF">
      <w:r w:rsidRPr="00347BC6">
        <w:t>[Pre119-e][403] Summary of relay control plane corrections (Huawei)</w:t>
      </w:r>
    </w:p>
    <w:p w14:paraId="065FE18A" w14:textId="77777777" w:rsidR="00392DDF" w:rsidRPr="00347BC6" w:rsidRDefault="00392DDF" w:rsidP="00392DDF">
      <w:r w:rsidRPr="00347BC6">
        <w:t>[Pre119-e][404] Summary of agenda item 6.7.2.4 on relay discovery and (re)selection (Lenovo)</w:t>
      </w:r>
    </w:p>
    <w:p w14:paraId="275C1D8D" w14:textId="77777777" w:rsidR="00392DDF" w:rsidRPr="00347BC6" w:rsidRDefault="00392DDF" w:rsidP="00392DDF">
      <w:pPr>
        <w:rPr>
          <w:lang w:val="en-US"/>
        </w:rPr>
      </w:pPr>
      <w:r w:rsidRPr="00347BC6">
        <w:rPr>
          <w:lang w:val="en-US"/>
        </w:rPr>
        <w:t>[Pre119-e][601][MBS-R17] Summary of A.I. 6.1.2 / RRC corrections (Huawei)</w:t>
      </w:r>
    </w:p>
    <w:p w14:paraId="13E67E2C" w14:textId="77777777" w:rsidR="00392DDF" w:rsidRPr="00347BC6" w:rsidRDefault="00392DDF" w:rsidP="00392DDF">
      <w:pPr>
        <w:rPr>
          <w:lang w:val="en-US"/>
        </w:rPr>
      </w:pPr>
      <w:r w:rsidRPr="00347BC6">
        <w:rPr>
          <w:lang w:val="en-US"/>
        </w:rPr>
        <w:t>[Pre119-e][602][MBS-R17] Summary of A.I. 6.1.3 / Other CP corrections (Mediatek)</w:t>
      </w:r>
    </w:p>
    <w:p w14:paraId="0C8329AA" w14:textId="77777777" w:rsidR="00392DDF" w:rsidRPr="00347BC6" w:rsidRDefault="00392DDF" w:rsidP="00392DDF">
      <w:pPr>
        <w:rPr>
          <w:lang w:val="en-US"/>
        </w:rPr>
      </w:pPr>
      <w:r w:rsidRPr="00347BC6">
        <w:rPr>
          <w:lang w:val="en-US"/>
        </w:rPr>
        <w:t>[Pre119-e][603][MBS-R17] Summary of A.I. 6.1.4 and 6.1.5 / UP corrections (Lenovo)</w:t>
      </w:r>
    </w:p>
    <w:p w14:paraId="1EE223C5" w14:textId="2FD64909" w:rsidR="00392DDF" w:rsidRPr="00347BC6" w:rsidRDefault="00107D3A" w:rsidP="00392DDF">
      <w:r w:rsidRPr="00347BC6">
        <w:rPr>
          <w:lang w:val="en-US"/>
        </w:rPr>
        <w:t xml:space="preserve">[Pre119-e][701][NCR] </w:t>
      </w:r>
      <w:r w:rsidR="00392DDF" w:rsidRPr="00347BC6">
        <w:t>Summary of 8.1 network-controlled repeaters (ZTE)</w:t>
      </w:r>
    </w:p>
    <w:p w14:paraId="6482FB34" w14:textId="17191213" w:rsidR="00392DDF" w:rsidRPr="00347BC6" w:rsidRDefault="00107D3A" w:rsidP="00392DDF">
      <w:r w:rsidRPr="00347BC6">
        <w:t>[Pre119-e][R17 SONMDT] Pre-meeting summary of 6.13.3 (Ericsson)</w:t>
      </w:r>
    </w:p>
    <w:p w14:paraId="4BA7D743" w14:textId="316D86F6" w:rsidR="00B75C8F" w:rsidRPr="00347BC6" w:rsidRDefault="00107D3A" w:rsidP="00F3515A">
      <w:r w:rsidRPr="00347BC6">
        <w:t>[Pre119-e][R17 SONMDT] Pre-meeting summary of 6.13.4 (Huawei)</w:t>
      </w:r>
    </w:p>
    <w:p w14:paraId="51DF5E50" w14:textId="738033C2" w:rsidR="00107D3A" w:rsidRPr="00347BC6" w:rsidRDefault="00107D3A" w:rsidP="00F3515A">
      <w:r w:rsidRPr="00347BC6">
        <w:t>[Pre119-e][R18 SONMDT] Pre-meeting summary of 8.13.2 (Ericsson)</w:t>
      </w:r>
    </w:p>
    <w:p w14:paraId="7630168B" w14:textId="731E654C" w:rsidR="00107D3A" w:rsidRPr="00347BC6" w:rsidRDefault="00107D3A" w:rsidP="00F3515A">
      <w:r w:rsidRPr="00347BC6">
        <w:t>[Pre119-e][R18 SONMDT] Pre-meeting summary of 8.13.3 (Huawei)</w:t>
      </w:r>
    </w:p>
    <w:p w14:paraId="702107FF" w14:textId="7D8C8A4D" w:rsidR="00107D3A" w:rsidRPr="00347BC6" w:rsidRDefault="00107D3A" w:rsidP="00F3515A">
      <w:r w:rsidRPr="00347BC6">
        <w:t>[Pre119-e][R18 SONMDT] Pre-meeting summary of 8.13.4 (Nokia)</w:t>
      </w:r>
    </w:p>
    <w:p w14:paraId="13A298C6" w14:textId="77D428F4" w:rsidR="00107D3A" w:rsidRPr="00347BC6" w:rsidRDefault="00107D3A" w:rsidP="00F3515A"/>
    <w:p w14:paraId="21341D44" w14:textId="675380A8" w:rsidR="0058218B" w:rsidRPr="00347BC6" w:rsidRDefault="0058218B" w:rsidP="00F3515A"/>
    <w:p w14:paraId="68C5C790" w14:textId="77777777" w:rsidR="0058218B" w:rsidRPr="00347BC6" w:rsidRDefault="0058218B" w:rsidP="0058218B">
      <w:r w:rsidRPr="00347BC6">
        <w:t xml:space="preserve">Discussions with Deadline </w:t>
      </w:r>
      <w:r w:rsidRPr="00347BC6">
        <w:rPr>
          <w:b/>
        </w:rPr>
        <w:t>Schedule 1</w:t>
      </w:r>
      <w:r w:rsidRPr="00347BC6">
        <w:t>:</w:t>
      </w:r>
    </w:p>
    <w:p w14:paraId="0685C239" w14:textId="77777777" w:rsidR="0058218B" w:rsidRPr="00347BC6" w:rsidRDefault="0058218B" w:rsidP="0058218B">
      <w:r w:rsidRPr="00347BC6">
        <w:t xml:space="preserve">A </w:t>
      </w:r>
      <w:r w:rsidRPr="00347BC6">
        <w:rPr>
          <w:b/>
        </w:rPr>
        <w:t>first round</w:t>
      </w:r>
      <w:r w:rsidRPr="00347BC6">
        <w:t xml:space="preserve"> with </w:t>
      </w:r>
      <w:r w:rsidRPr="00347BC6">
        <w:rPr>
          <w:b/>
        </w:rPr>
        <w:t>Deadline for comments W1 Friday Aug 19</w:t>
      </w:r>
      <w:r w:rsidRPr="00347BC6">
        <w:rPr>
          <w:b/>
          <w:vertAlign w:val="superscript"/>
        </w:rPr>
        <w:t>th</w:t>
      </w:r>
      <w:r w:rsidRPr="00347BC6">
        <w:rPr>
          <w:b/>
        </w:rPr>
        <w:t xml:space="preserve"> 1400 UTC</w:t>
      </w:r>
      <w:r w:rsidRPr="00347BC6">
        <w:t xml:space="preserve"> to settle scope what is agreeable etc</w:t>
      </w:r>
    </w:p>
    <w:p w14:paraId="5478AF31" w14:textId="77777777" w:rsidR="0058218B" w:rsidRPr="00347BC6" w:rsidRDefault="0058218B" w:rsidP="0058218B">
      <w:r w:rsidRPr="00347BC6">
        <w:t xml:space="preserve">A Final round with </w:t>
      </w:r>
      <w:r w:rsidRPr="00347BC6">
        <w:rPr>
          <w:b/>
        </w:rPr>
        <w:t>Final deadline W2 Thursday Aug 25</w:t>
      </w:r>
      <w:r w:rsidRPr="00347BC6">
        <w:rPr>
          <w:b/>
          <w:vertAlign w:val="superscript"/>
        </w:rPr>
        <w:t>th</w:t>
      </w:r>
      <w:r w:rsidRPr="00347BC6">
        <w:rPr>
          <w:b/>
        </w:rPr>
        <w:t xml:space="preserve"> 1200 UTC </w:t>
      </w:r>
      <w:r w:rsidRPr="00347BC6">
        <w:t xml:space="preserve">to settle details / agree CRs etc. </w:t>
      </w:r>
    </w:p>
    <w:p w14:paraId="34E5C444" w14:textId="77777777" w:rsidR="0058218B" w:rsidRPr="00347BC6" w:rsidRDefault="0058218B" w:rsidP="0058218B">
      <w:r w:rsidRPr="00347BC6">
        <w:t xml:space="preserve">For all discussions: Additional deadlines check points etc if needed are defined by the Rapporteur of each discussion respectively. In case some parts of an email discussion need more time, doesn’t converge, need on-line treatment, then please contact the chair. </w:t>
      </w:r>
    </w:p>
    <w:p w14:paraId="6DA739E5" w14:textId="77777777" w:rsidR="0058218B" w:rsidRPr="00347BC6" w:rsidRDefault="0058218B" w:rsidP="0058218B">
      <w:pPr>
        <w:pStyle w:val="Comments"/>
      </w:pPr>
    </w:p>
    <w:p w14:paraId="4364F430" w14:textId="77777777" w:rsidR="0058218B" w:rsidRPr="00347BC6" w:rsidRDefault="0058218B" w:rsidP="0058218B">
      <w:pPr>
        <w:pStyle w:val="EmailDiscussion"/>
        <w:overflowPunct/>
        <w:autoSpaceDE/>
        <w:autoSpaceDN/>
        <w:adjustRightInd/>
        <w:ind w:left="1619" w:hanging="360"/>
        <w:textAlignment w:val="auto"/>
      </w:pPr>
      <w:r w:rsidRPr="00347BC6">
        <w:t>[AT119-e][000] Organizational Main (Chair)</w:t>
      </w:r>
    </w:p>
    <w:p w14:paraId="12F8A1CB" w14:textId="77777777" w:rsidR="0058218B" w:rsidRPr="00347BC6" w:rsidRDefault="0058218B" w:rsidP="0058218B">
      <w:pPr>
        <w:pStyle w:val="EmailDiscussion2"/>
      </w:pPr>
      <w:r w:rsidRPr="00347BC6">
        <w:tab/>
        <w:t xml:space="preserve">Scope: Opening and closing of the meeting, Treat AIs 1 &amp; 2, LSes that do not need actions. Anything going beyond other discussions can be raised, for the meeting or Main session. </w:t>
      </w:r>
    </w:p>
    <w:p w14:paraId="67639FBE" w14:textId="77777777" w:rsidR="0058218B" w:rsidRPr="00347BC6" w:rsidRDefault="0058218B" w:rsidP="0058218B">
      <w:pPr>
        <w:pStyle w:val="EmailDiscussion2"/>
      </w:pPr>
      <w:r w:rsidRPr="00347BC6">
        <w:tab/>
        <w:t>Deadline: EOM</w:t>
      </w:r>
    </w:p>
    <w:p w14:paraId="73F4224C" w14:textId="77777777" w:rsidR="0058218B" w:rsidRPr="00347BC6" w:rsidRDefault="0058218B" w:rsidP="0058218B">
      <w:pPr>
        <w:pStyle w:val="EmailDiscussion2"/>
      </w:pPr>
    </w:p>
    <w:p w14:paraId="593E5A10" w14:textId="77777777" w:rsidR="004811C0" w:rsidRPr="00347BC6" w:rsidRDefault="004811C0" w:rsidP="004811C0">
      <w:pPr>
        <w:pStyle w:val="EmailDiscussion"/>
        <w:overflowPunct/>
        <w:autoSpaceDE/>
        <w:autoSpaceDN/>
        <w:adjustRightInd/>
        <w:ind w:left="1619" w:hanging="360"/>
        <w:textAlignment w:val="auto"/>
      </w:pPr>
      <w:bookmarkStart w:id="1301" w:name="_Hlk111661279"/>
      <w:r w:rsidRPr="00347BC6">
        <w:t>[AT119-e][001][feMIMO] MAC centric (Samsung)</w:t>
      </w:r>
    </w:p>
    <w:p w14:paraId="4812097B" w14:textId="77777777" w:rsidR="004811C0" w:rsidRPr="00347BC6" w:rsidRDefault="004811C0" w:rsidP="004811C0">
      <w:pPr>
        <w:pStyle w:val="EmailDiscussion2"/>
      </w:pPr>
      <w:r w:rsidRPr="00347BC6">
        <w:tab/>
        <w:t xml:space="preserve">Scope: 1) Based on online progress and discussion, continue identify agreeable parts (include </w:t>
      </w:r>
      <w:r w:rsidRPr="00347BC6">
        <w:br/>
        <w:t xml:space="preserve">2) MAC CR capturing agreements and agreeable parts. </w:t>
      </w:r>
    </w:p>
    <w:p w14:paraId="77027C36" w14:textId="77777777" w:rsidR="004811C0" w:rsidRPr="00347BC6" w:rsidRDefault="004811C0" w:rsidP="004811C0">
      <w:pPr>
        <w:pStyle w:val="EmailDiscussion2"/>
      </w:pPr>
      <w:r w:rsidRPr="00347BC6">
        <w:tab/>
        <w:t>Intended outcome: Report, RRC CR</w:t>
      </w:r>
    </w:p>
    <w:p w14:paraId="35641D3A" w14:textId="77777777" w:rsidR="004811C0" w:rsidRPr="00347BC6" w:rsidRDefault="004811C0" w:rsidP="004811C0">
      <w:pPr>
        <w:pStyle w:val="EmailDiscussion2"/>
      </w:pPr>
      <w:r w:rsidRPr="00347BC6">
        <w:tab/>
        <w:t>Deadline deadlines set by rapporteur. CB possibilities W2 tue, wed, fri</w:t>
      </w:r>
    </w:p>
    <w:p w14:paraId="5CC20C6A" w14:textId="77777777" w:rsidR="004811C0" w:rsidRPr="00347BC6" w:rsidRDefault="004811C0" w:rsidP="004811C0">
      <w:pPr>
        <w:pStyle w:val="EmailDiscussion2"/>
      </w:pPr>
    </w:p>
    <w:p w14:paraId="1B633040" w14:textId="77777777" w:rsidR="004811C0" w:rsidRPr="00347BC6" w:rsidRDefault="004811C0" w:rsidP="004811C0">
      <w:pPr>
        <w:pStyle w:val="EmailDiscussion"/>
        <w:overflowPunct/>
        <w:autoSpaceDE/>
        <w:autoSpaceDN/>
        <w:adjustRightInd/>
        <w:ind w:left="1619" w:hanging="360"/>
        <w:textAlignment w:val="auto"/>
      </w:pPr>
      <w:r w:rsidRPr="00347BC6">
        <w:t>[AT119-e][002][feMIMO] RRC centric (Ericsson)</w:t>
      </w:r>
    </w:p>
    <w:p w14:paraId="473ED6C0" w14:textId="77777777" w:rsidR="004811C0" w:rsidRPr="00347BC6" w:rsidRDefault="004811C0" w:rsidP="004811C0">
      <w:pPr>
        <w:pStyle w:val="EmailDiscussion2"/>
      </w:pPr>
      <w:r w:rsidRPr="00347BC6">
        <w:tab/>
        <w:t xml:space="preserve">Scope: 1) Based on online progress and discussion, continue identify agreeable parts. </w:t>
      </w:r>
      <w:r w:rsidRPr="00347BC6">
        <w:br/>
        <w:t xml:space="preserve">2) LS out to RAN1, 3) RRC CR capturing agreements and agreeable parts. </w:t>
      </w:r>
    </w:p>
    <w:p w14:paraId="50C152E0" w14:textId="77777777" w:rsidR="004811C0" w:rsidRPr="00347BC6" w:rsidRDefault="004811C0" w:rsidP="004811C0">
      <w:pPr>
        <w:pStyle w:val="EmailDiscussion2"/>
      </w:pPr>
      <w:r w:rsidRPr="00347BC6">
        <w:tab/>
        <w:t>Intended outcome: LS out, Report, RRC CR</w:t>
      </w:r>
    </w:p>
    <w:p w14:paraId="23952E06" w14:textId="77777777" w:rsidR="004811C0" w:rsidRPr="00347BC6" w:rsidRDefault="004811C0" w:rsidP="004811C0">
      <w:pPr>
        <w:pStyle w:val="EmailDiscussion2"/>
      </w:pPr>
      <w:r w:rsidRPr="00347BC6">
        <w:lastRenderedPageBreak/>
        <w:tab/>
        <w:t>Deadline: LS out; can do interactive discussion asap, other deadlines set by rapporteur. CB possibilities W2 tue, wed, fri</w:t>
      </w:r>
    </w:p>
    <w:bookmarkEnd w:id="1301"/>
    <w:p w14:paraId="2D135D12" w14:textId="77777777" w:rsidR="004811C0" w:rsidRPr="00347BC6" w:rsidRDefault="004811C0" w:rsidP="004811C0">
      <w:pPr>
        <w:pStyle w:val="EmailDiscussion2"/>
      </w:pPr>
    </w:p>
    <w:p w14:paraId="5AE63A8D" w14:textId="77777777" w:rsidR="004811C0" w:rsidRPr="00347BC6" w:rsidRDefault="004811C0" w:rsidP="004811C0">
      <w:pPr>
        <w:pStyle w:val="EmailDiscussion"/>
        <w:overflowPunct/>
        <w:autoSpaceDE/>
        <w:autoSpaceDN/>
        <w:adjustRightInd/>
        <w:ind w:left="1619" w:hanging="360"/>
        <w:textAlignment w:val="auto"/>
      </w:pPr>
      <w:r w:rsidRPr="00347BC6">
        <w:t>[AT119-e][003][ePowSav] RLM/BFD relaxation (vivo)</w:t>
      </w:r>
    </w:p>
    <w:p w14:paraId="4D612A35" w14:textId="77777777" w:rsidR="004811C0" w:rsidRPr="00347BC6" w:rsidRDefault="004811C0" w:rsidP="004811C0">
      <w:pPr>
        <w:pStyle w:val="EmailDiscussion2"/>
      </w:pPr>
      <w:r w:rsidRPr="00347BC6">
        <w:tab/>
        <w:t xml:space="preserve">Scope: Based on online progress and discussion, continue identify agreeable parts and impacts. </w:t>
      </w:r>
    </w:p>
    <w:p w14:paraId="239D1E2E" w14:textId="77777777" w:rsidR="004811C0" w:rsidRPr="00347BC6" w:rsidRDefault="004811C0" w:rsidP="004811C0">
      <w:pPr>
        <w:pStyle w:val="EmailDiscussion2"/>
      </w:pPr>
      <w:r w:rsidRPr="00347BC6">
        <w:tab/>
        <w:t xml:space="preserve">Intended outcome: Report (with agreements), offline if possible. </w:t>
      </w:r>
    </w:p>
    <w:p w14:paraId="5D9B85E7" w14:textId="77777777" w:rsidR="004811C0" w:rsidRPr="00347BC6" w:rsidRDefault="004811C0" w:rsidP="004811C0">
      <w:pPr>
        <w:pStyle w:val="EmailDiscussion2"/>
      </w:pPr>
      <w:r w:rsidRPr="00347BC6">
        <w:tab/>
        <w:t>Deadline: W2 Wednesday (can CB W2 Thu if required)</w:t>
      </w:r>
    </w:p>
    <w:p w14:paraId="326CDBCA" w14:textId="77777777" w:rsidR="004811C0" w:rsidRPr="00347BC6" w:rsidRDefault="004811C0" w:rsidP="004811C0">
      <w:pPr>
        <w:pStyle w:val="EmailDiscussion2"/>
      </w:pPr>
    </w:p>
    <w:p w14:paraId="1538AB4D" w14:textId="77777777" w:rsidR="004811C0" w:rsidRPr="00347BC6" w:rsidRDefault="004811C0" w:rsidP="004811C0">
      <w:pPr>
        <w:pStyle w:val="EmailDiscussion"/>
        <w:overflowPunct/>
        <w:autoSpaceDE/>
        <w:autoSpaceDN/>
        <w:adjustRightInd/>
        <w:ind w:left="1619" w:hanging="360"/>
        <w:textAlignment w:val="auto"/>
      </w:pPr>
      <w:r w:rsidRPr="00347BC6">
        <w:t>[AT119-e][004][ePowSav] Subgrouping/PEI (MediaTek)</w:t>
      </w:r>
    </w:p>
    <w:p w14:paraId="3A10776C" w14:textId="7EF0EA6B" w:rsidR="004811C0" w:rsidRPr="00347BC6" w:rsidRDefault="004811C0" w:rsidP="004811C0">
      <w:pPr>
        <w:pStyle w:val="EmailDiscussion2"/>
      </w:pPr>
      <w:r w:rsidRPr="00347BC6">
        <w:tab/>
        <w:t>Scope: Based on online progress, discussion, R2-2208909 and referenced input, continue identify agreeable parts and impacts. No Need to include Stage-2 etc.</w:t>
      </w:r>
    </w:p>
    <w:p w14:paraId="24C24AE5" w14:textId="7B5E15DC" w:rsidR="004811C0" w:rsidRPr="00347BC6" w:rsidRDefault="004811C0" w:rsidP="004811C0">
      <w:pPr>
        <w:pStyle w:val="EmailDiscussion2"/>
      </w:pPr>
      <w:r w:rsidRPr="00347BC6">
        <w:tab/>
        <w:t>Intended outcome: Report (with agreements), offline if possible.</w:t>
      </w:r>
    </w:p>
    <w:p w14:paraId="4CBFF2CE" w14:textId="77777777" w:rsidR="004811C0" w:rsidRPr="00347BC6" w:rsidRDefault="004811C0" w:rsidP="004811C0">
      <w:pPr>
        <w:pStyle w:val="EmailDiscussion2"/>
      </w:pPr>
      <w:r w:rsidRPr="00347BC6">
        <w:tab/>
        <w:t>Deadline: W2 Wednesday (can CB W2 Thu if required)</w:t>
      </w:r>
    </w:p>
    <w:p w14:paraId="37298A3F" w14:textId="77777777" w:rsidR="0058218B" w:rsidRPr="00347BC6" w:rsidRDefault="0058218B" w:rsidP="0058218B">
      <w:pPr>
        <w:pStyle w:val="EmailDiscussion2"/>
      </w:pPr>
    </w:p>
    <w:p w14:paraId="4FA952A6"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[AT119-e][006][NR1516] Stage-2 Corrections (OPPO)</w:t>
      </w:r>
    </w:p>
    <w:p w14:paraId="2DD49A40" w14:textId="77777777" w:rsidR="0058218B" w:rsidRPr="00347BC6" w:rsidRDefault="0058218B" w:rsidP="0058218B">
      <w:pPr>
        <w:pStyle w:val="EmailDiscussion2"/>
        <w:rPr>
          <w:lang w:val="en-US"/>
        </w:rPr>
      </w:pPr>
      <w:r w:rsidRPr="00347BC6">
        <w:rPr>
          <w:lang w:val="en-US"/>
        </w:rPr>
        <w:tab/>
        <w:t>Scope: Treat R2-2208190, R2-2208191, R2-2208192, R2-2207131, R2-2207134, R2-2207879, R2-2207735, R2-2208414, R2-2208418. Determine agreeable parts, For agreeable parts, agree CRs.</w:t>
      </w:r>
    </w:p>
    <w:p w14:paraId="502E4AF6" w14:textId="77777777" w:rsidR="0058218B" w:rsidRPr="00347BC6" w:rsidRDefault="0058218B" w:rsidP="0058218B">
      <w:pPr>
        <w:pStyle w:val="EmailDiscussion2"/>
        <w:rPr>
          <w:lang w:val="en-US"/>
        </w:rPr>
      </w:pPr>
      <w:r w:rsidRPr="00347BC6">
        <w:rPr>
          <w:lang w:val="en-US"/>
        </w:rPr>
        <w:tab/>
        <w:t xml:space="preserve">Intended outcome: Report, Agreed CRs </w:t>
      </w:r>
    </w:p>
    <w:p w14:paraId="1AFEA4AC" w14:textId="77777777" w:rsidR="0058218B" w:rsidRPr="00347BC6" w:rsidRDefault="0058218B" w:rsidP="0058218B">
      <w:pPr>
        <w:pStyle w:val="EmailDiscussion2"/>
        <w:rPr>
          <w:lang w:val="en-US"/>
        </w:rPr>
      </w:pPr>
      <w:r w:rsidRPr="00347BC6">
        <w:rPr>
          <w:lang w:val="en-US"/>
        </w:rPr>
        <w:tab/>
        <w:t>Deadline: Schedule 1</w:t>
      </w:r>
    </w:p>
    <w:p w14:paraId="36002424" w14:textId="77777777" w:rsidR="0058218B" w:rsidRPr="00347BC6" w:rsidRDefault="0058218B" w:rsidP="0058218B">
      <w:pPr>
        <w:pStyle w:val="EmailDiscussion2"/>
        <w:rPr>
          <w:lang w:val="en-US"/>
        </w:rPr>
      </w:pPr>
    </w:p>
    <w:p w14:paraId="3E7741C2"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[AT119-e][007][NR1516] RRC Conn Control I (Nokia)</w:t>
      </w:r>
    </w:p>
    <w:p w14:paraId="002290AA" w14:textId="77777777" w:rsidR="0058218B" w:rsidRPr="00347BC6" w:rsidRDefault="0058218B" w:rsidP="0058218B">
      <w:pPr>
        <w:pStyle w:val="EmailDiscussion2"/>
        <w:rPr>
          <w:lang w:val="en-US"/>
        </w:rPr>
      </w:pPr>
      <w:r w:rsidRPr="00347BC6">
        <w:rPr>
          <w:lang w:val="en-US"/>
        </w:rPr>
        <w:tab/>
        <w:t>Scope: Treat R2-2208270, R2-2208271, R2-2207258, R2-2207259, R2-2207260, R2-2207263, R2-2207264, R2-2207265, R2-2207266, R2-2207942, R2-2206918, R2-2207550, R2-2207551, R2-2207552, R2-2207553, R2-2207603, R2-2207604, R2-2207605, R2-2207606, R2-2207139, R2-2207140, R2-2207142, R2-2207143, Determine agreeable parts, For agreeable parts, agree CRs.</w:t>
      </w:r>
    </w:p>
    <w:p w14:paraId="49146D6C" w14:textId="77777777" w:rsidR="0058218B" w:rsidRPr="00347BC6" w:rsidRDefault="0058218B" w:rsidP="0058218B">
      <w:pPr>
        <w:pStyle w:val="EmailDiscussion2"/>
        <w:rPr>
          <w:lang w:val="en-US"/>
        </w:rPr>
      </w:pPr>
      <w:r w:rsidRPr="00347BC6">
        <w:rPr>
          <w:lang w:val="en-US"/>
        </w:rPr>
        <w:tab/>
        <w:t>Intended outcome: Report, Agreed CRs, LS out if applicable</w:t>
      </w:r>
    </w:p>
    <w:p w14:paraId="2FB6B3C2" w14:textId="77777777" w:rsidR="0058218B" w:rsidRPr="00347BC6" w:rsidRDefault="0058218B" w:rsidP="0058218B">
      <w:pPr>
        <w:pStyle w:val="EmailDiscussion2"/>
        <w:rPr>
          <w:lang w:val="en-US"/>
        </w:rPr>
      </w:pPr>
      <w:r w:rsidRPr="00347BC6">
        <w:rPr>
          <w:lang w:val="en-US"/>
        </w:rPr>
        <w:tab/>
        <w:t>Deadline: Schedule 1</w:t>
      </w:r>
    </w:p>
    <w:p w14:paraId="0F1AF471" w14:textId="77777777" w:rsidR="0058218B" w:rsidRPr="00347BC6" w:rsidRDefault="0058218B" w:rsidP="0058218B">
      <w:pPr>
        <w:pStyle w:val="EmailDiscussion2"/>
        <w:rPr>
          <w:lang w:val="en-US"/>
        </w:rPr>
      </w:pPr>
    </w:p>
    <w:p w14:paraId="18205A29"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[AT119-e][008][NR1516] RRC Conn Control II (ZTE)</w:t>
      </w:r>
    </w:p>
    <w:p w14:paraId="2C2F98D5" w14:textId="77777777" w:rsidR="0058218B" w:rsidRPr="00347BC6" w:rsidRDefault="0058218B" w:rsidP="0058218B">
      <w:pPr>
        <w:pStyle w:val="EmailDiscussion2"/>
        <w:rPr>
          <w:lang w:val="en-US"/>
        </w:rPr>
      </w:pPr>
      <w:r w:rsidRPr="00347BC6">
        <w:rPr>
          <w:lang w:val="en-US"/>
        </w:rPr>
        <w:tab/>
        <w:t>Scope: Treat R2-2208474, R2-2208476, R2-2208553, R2-2208550, R2-2208551, R2-2208552, R2-2208579, R2-2208580, R2-2208581, R2-2207400, R2-2207401, R2-2208402, R2-2208403, R2-2208691. Determine agreeable parts, For agreeable parts, agree CRs.</w:t>
      </w:r>
    </w:p>
    <w:p w14:paraId="3906F739" w14:textId="77777777" w:rsidR="0058218B" w:rsidRPr="00347BC6" w:rsidRDefault="0058218B" w:rsidP="0058218B">
      <w:pPr>
        <w:pStyle w:val="EmailDiscussion2"/>
        <w:rPr>
          <w:lang w:val="en-US"/>
        </w:rPr>
      </w:pPr>
      <w:r w:rsidRPr="00347BC6">
        <w:rPr>
          <w:lang w:val="en-US"/>
        </w:rPr>
        <w:tab/>
        <w:t>Intended outcome: Report, Agreed CRs, LS out if applicable</w:t>
      </w:r>
    </w:p>
    <w:p w14:paraId="5B47295C" w14:textId="77777777" w:rsidR="0058218B" w:rsidRPr="00347BC6" w:rsidRDefault="0058218B" w:rsidP="0058218B">
      <w:pPr>
        <w:pStyle w:val="EmailDiscussion2"/>
        <w:rPr>
          <w:lang w:val="en-US"/>
        </w:rPr>
      </w:pPr>
      <w:r w:rsidRPr="00347BC6">
        <w:rPr>
          <w:lang w:val="en-US"/>
        </w:rPr>
        <w:tab/>
        <w:t>Deadline: Schedule 1</w:t>
      </w:r>
    </w:p>
    <w:p w14:paraId="540A9E97" w14:textId="77777777" w:rsidR="0058218B" w:rsidRPr="00347BC6" w:rsidRDefault="0058218B" w:rsidP="0058218B">
      <w:pPr>
        <w:pStyle w:val="EmailDiscussion2"/>
        <w:rPr>
          <w:lang w:val="en-US"/>
        </w:rPr>
      </w:pPr>
    </w:p>
    <w:p w14:paraId="3672DD79"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[AT119-e][009][NR1516] RRC Conn Control III (Huawei)</w:t>
      </w:r>
    </w:p>
    <w:p w14:paraId="6FA743E5" w14:textId="77777777" w:rsidR="0058218B" w:rsidRPr="00347BC6" w:rsidRDefault="0058218B" w:rsidP="0058218B">
      <w:pPr>
        <w:pStyle w:val="EmailDiscussion2"/>
        <w:rPr>
          <w:lang w:val="en-US"/>
        </w:rPr>
      </w:pPr>
      <w:r w:rsidRPr="00347BC6">
        <w:rPr>
          <w:lang w:val="en-US"/>
        </w:rPr>
        <w:tab/>
        <w:t>Scope: Treat R2-2206930, R2-2207502, R2-2207503, R2-2207504, R2-2207158, R2-2207159, R2-2207160, R2-2207157, R2-2208905, R2-2208058, R2-2208059, R2-2208473. Determine agreeable parts, For agreeable parts, agree CRs.</w:t>
      </w:r>
    </w:p>
    <w:p w14:paraId="7EE49954" w14:textId="77777777" w:rsidR="0058218B" w:rsidRPr="00347BC6" w:rsidRDefault="0058218B" w:rsidP="0058218B">
      <w:pPr>
        <w:pStyle w:val="EmailDiscussion2"/>
        <w:rPr>
          <w:lang w:val="en-US"/>
        </w:rPr>
      </w:pPr>
      <w:r w:rsidRPr="00347BC6">
        <w:rPr>
          <w:lang w:val="en-US"/>
        </w:rPr>
        <w:tab/>
        <w:t>Intended outcome: Report, Agreed CRs, LS out if applicable</w:t>
      </w:r>
    </w:p>
    <w:p w14:paraId="22DB3682" w14:textId="77777777" w:rsidR="0058218B" w:rsidRPr="00347BC6" w:rsidRDefault="0058218B" w:rsidP="0058218B">
      <w:pPr>
        <w:pStyle w:val="EmailDiscussion2"/>
        <w:rPr>
          <w:lang w:val="en-US"/>
        </w:rPr>
      </w:pPr>
      <w:r w:rsidRPr="00347BC6">
        <w:rPr>
          <w:lang w:val="en-US"/>
        </w:rPr>
        <w:tab/>
        <w:t>Deadline: Schedule 1</w:t>
      </w:r>
    </w:p>
    <w:p w14:paraId="4EC6F0F8" w14:textId="77777777" w:rsidR="0058218B" w:rsidRPr="00347BC6" w:rsidRDefault="0058218B" w:rsidP="0058218B">
      <w:pPr>
        <w:pStyle w:val="EmailDiscussion2"/>
        <w:rPr>
          <w:lang w:val="en-US"/>
        </w:rPr>
      </w:pPr>
    </w:p>
    <w:p w14:paraId="41172878"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[AT119-e][010][NR1516] RRC Other (vivo)</w:t>
      </w:r>
    </w:p>
    <w:p w14:paraId="30785D49" w14:textId="77777777" w:rsidR="0058218B" w:rsidRPr="00347BC6" w:rsidRDefault="0058218B" w:rsidP="0058218B">
      <w:pPr>
        <w:pStyle w:val="EmailDiscussion2"/>
        <w:rPr>
          <w:lang w:val="en-US"/>
        </w:rPr>
      </w:pPr>
      <w:r w:rsidRPr="00347BC6">
        <w:rPr>
          <w:lang w:val="en-US"/>
        </w:rPr>
        <w:tab/>
        <w:t>Scope: Treat R2-2207547, R2-2207548, R2-2207549, R2-2208265, R2-2207611, R2-2207612, R2-2208337, R2-2208338, R2-2207257, R2-2207615, R2-2207616, R2-2207617, R2-2207618, R2-2207560, R2-2207568, R2-2207574, R2-2208346, R2-2208347, R2-2208348. Determine agreeable parts, For agreeable parts, agree CRs.</w:t>
      </w:r>
    </w:p>
    <w:p w14:paraId="149F7D42" w14:textId="77777777" w:rsidR="0058218B" w:rsidRPr="00347BC6" w:rsidRDefault="0058218B" w:rsidP="0058218B">
      <w:pPr>
        <w:pStyle w:val="EmailDiscussion2"/>
        <w:rPr>
          <w:lang w:val="en-US"/>
        </w:rPr>
      </w:pPr>
      <w:r w:rsidRPr="00347BC6">
        <w:rPr>
          <w:lang w:val="en-US"/>
        </w:rPr>
        <w:tab/>
        <w:t>Intended outcome: Report, Agreed CRs, LS out if applicable</w:t>
      </w:r>
    </w:p>
    <w:p w14:paraId="4595083F" w14:textId="7241D45D" w:rsidR="0058218B" w:rsidRPr="00347BC6" w:rsidRDefault="0058218B" w:rsidP="0058218B">
      <w:pPr>
        <w:pStyle w:val="EmailDiscussion2"/>
        <w:rPr>
          <w:lang w:val="en-US"/>
        </w:rPr>
      </w:pPr>
      <w:r w:rsidRPr="00347BC6">
        <w:rPr>
          <w:lang w:val="en-US"/>
        </w:rPr>
        <w:tab/>
        <w:t>Deadline: Schedule 1</w:t>
      </w:r>
    </w:p>
    <w:p w14:paraId="627CD8C9" w14:textId="77777777" w:rsidR="0058218B" w:rsidRPr="00347BC6" w:rsidRDefault="0058218B" w:rsidP="0058218B">
      <w:pPr>
        <w:pStyle w:val="EmailDiscussion2"/>
        <w:rPr>
          <w:lang w:val="en-US"/>
        </w:rPr>
      </w:pPr>
    </w:p>
    <w:p w14:paraId="604E9094"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[AT119-e][011][NR1516] RRC LTE Overheating Misc and Idle (Ericsson)</w:t>
      </w:r>
    </w:p>
    <w:p w14:paraId="410D72F4" w14:textId="77777777" w:rsidR="0058218B" w:rsidRPr="00347BC6" w:rsidRDefault="0058218B" w:rsidP="0058218B">
      <w:pPr>
        <w:pStyle w:val="EmailDiscussion2"/>
        <w:rPr>
          <w:lang w:val="en-US"/>
        </w:rPr>
      </w:pPr>
      <w:r w:rsidRPr="00347BC6">
        <w:rPr>
          <w:lang w:val="en-US"/>
        </w:rPr>
        <w:tab/>
        <w:t>Scope: Treat R2-2208202, R2-2208203, R2-2207575, R2-2207576, R2-2207577, R2-2208207, R2-2208208, R2-2207357, R2-2207358, R2-2208209, R2-2208210, R2-2208211, R2-2208140, R2-2207540, R2-2207558, R2-2207559 Determine agreeable parts, For agreeable parts, agree CRs.</w:t>
      </w:r>
    </w:p>
    <w:p w14:paraId="3BFFE33E" w14:textId="77777777" w:rsidR="0058218B" w:rsidRPr="00347BC6" w:rsidRDefault="0058218B" w:rsidP="0058218B">
      <w:pPr>
        <w:pStyle w:val="EmailDiscussion2"/>
        <w:rPr>
          <w:lang w:val="en-US"/>
        </w:rPr>
      </w:pPr>
      <w:r w:rsidRPr="00347BC6">
        <w:rPr>
          <w:lang w:val="en-US"/>
        </w:rPr>
        <w:tab/>
        <w:t>Intended outcome: Report, Agreed CRs, LS out if applicable</w:t>
      </w:r>
    </w:p>
    <w:p w14:paraId="62BD8AE0" w14:textId="77777777" w:rsidR="0058218B" w:rsidRPr="00347BC6" w:rsidRDefault="0058218B" w:rsidP="0058218B">
      <w:pPr>
        <w:pStyle w:val="EmailDiscussion2"/>
        <w:rPr>
          <w:lang w:val="en-US"/>
        </w:rPr>
      </w:pPr>
      <w:r w:rsidRPr="00347BC6">
        <w:rPr>
          <w:lang w:val="en-US"/>
        </w:rPr>
        <w:tab/>
        <w:t>Deadline: Schedule 1</w:t>
      </w:r>
    </w:p>
    <w:p w14:paraId="1C85ACE9" w14:textId="77777777" w:rsidR="0058218B" w:rsidRPr="00347BC6" w:rsidRDefault="0058218B" w:rsidP="0058218B">
      <w:pPr>
        <w:pStyle w:val="EmailDiscussion2"/>
        <w:rPr>
          <w:lang w:val="en-US"/>
        </w:rPr>
      </w:pPr>
    </w:p>
    <w:p w14:paraId="4F4731F2"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[AT119-e][012][NR1516] UE capabilities (MediaTek)</w:t>
      </w:r>
    </w:p>
    <w:p w14:paraId="7953FFCE" w14:textId="77777777" w:rsidR="0058218B" w:rsidRPr="00347BC6" w:rsidRDefault="0058218B" w:rsidP="0058218B">
      <w:pPr>
        <w:pStyle w:val="EmailDiscussion2"/>
        <w:rPr>
          <w:lang w:val="en-US"/>
        </w:rPr>
      </w:pPr>
      <w:r w:rsidRPr="00347BC6">
        <w:rPr>
          <w:lang w:val="en-US"/>
        </w:rPr>
        <w:lastRenderedPageBreak/>
        <w:tab/>
        <w:t>Scope: Treat R2-2206911, R2-2208501, R2-2208502, R2-2208503, R2-2208504, R2-2207640, R2-2207641, R2-2207049, R2-2207085, R2-2207086, R2-2207094, R2-2207095, R2-2207113, R2-2207114, R2-2208027, R2-2208028, R2-2207331, R2-2207332, R2-2208505, R2-2208506. Determine agreeable parts, For agreeable parts, agree CRs.</w:t>
      </w:r>
    </w:p>
    <w:p w14:paraId="26897B72" w14:textId="77777777" w:rsidR="0058218B" w:rsidRPr="00347BC6" w:rsidRDefault="0058218B" w:rsidP="0058218B">
      <w:pPr>
        <w:pStyle w:val="EmailDiscussion2"/>
        <w:rPr>
          <w:lang w:val="en-US"/>
        </w:rPr>
      </w:pPr>
      <w:r w:rsidRPr="00347BC6">
        <w:rPr>
          <w:lang w:val="en-US"/>
        </w:rPr>
        <w:tab/>
        <w:t>Intended outcome: Report, Agreed CRs, LS out if applicable</w:t>
      </w:r>
    </w:p>
    <w:p w14:paraId="035196C4" w14:textId="77777777" w:rsidR="0058218B" w:rsidRPr="00347BC6" w:rsidRDefault="0058218B" w:rsidP="0058218B">
      <w:pPr>
        <w:pStyle w:val="EmailDiscussion2"/>
        <w:rPr>
          <w:lang w:val="en-US"/>
        </w:rPr>
      </w:pPr>
      <w:r w:rsidRPr="00347BC6">
        <w:rPr>
          <w:lang w:val="en-US"/>
        </w:rPr>
        <w:tab/>
        <w:t>Deadline: Schedule 1</w:t>
      </w:r>
    </w:p>
    <w:p w14:paraId="6C118237" w14:textId="77777777" w:rsidR="0058218B" w:rsidRPr="00347BC6" w:rsidRDefault="0058218B" w:rsidP="0058218B">
      <w:pPr>
        <w:pStyle w:val="EmailDiscussion2"/>
        <w:rPr>
          <w:lang w:val="en-US"/>
        </w:rPr>
      </w:pPr>
    </w:p>
    <w:p w14:paraId="76BD6DD8"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[AT119-e][013][NR17] RRC I (Ericsson)</w:t>
      </w:r>
    </w:p>
    <w:p w14:paraId="5C2BDD98" w14:textId="77777777" w:rsidR="0058218B" w:rsidRPr="00347BC6" w:rsidRDefault="0058218B" w:rsidP="0058218B">
      <w:pPr>
        <w:pStyle w:val="EmailDiscussion2"/>
        <w:rPr>
          <w:lang w:val="en-US"/>
        </w:rPr>
      </w:pPr>
      <w:r w:rsidRPr="00347BC6">
        <w:rPr>
          <w:lang w:val="en-US"/>
        </w:rPr>
        <w:tab/>
        <w:t>Scope: Treat R2-2207776, R2-2208654, R2-2207267, R2-2207002, R2-2207006, R2-2207013, R2-2208141 (if available), and R2-2208133 (MINT in [6.24.3])</w:t>
      </w:r>
    </w:p>
    <w:p w14:paraId="19E1003D" w14:textId="77777777" w:rsidR="0058218B" w:rsidRPr="00347BC6" w:rsidRDefault="0058218B" w:rsidP="0058218B">
      <w:pPr>
        <w:pStyle w:val="EmailDiscussion2"/>
        <w:rPr>
          <w:lang w:val="en-US"/>
        </w:rPr>
      </w:pPr>
      <w:r w:rsidRPr="00347BC6">
        <w:rPr>
          <w:lang w:val="en-US"/>
        </w:rPr>
        <w:tab/>
        <w:t>Determine agreeable parts, For agreeable parts, agree CRs.</w:t>
      </w:r>
    </w:p>
    <w:p w14:paraId="67D2ECD7" w14:textId="77777777" w:rsidR="0058218B" w:rsidRPr="00347BC6" w:rsidRDefault="0058218B" w:rsidP="0058218B">
      <w:pPr>
        <w:pStyle w:val="EmailDiscussion2"/>
        <w:rPr>
          <w:lang w:val="en-US"/>
        </w:rPr>
      </w:pPr>
      <w:r w:rsidRPr="00347BC6">
        <w:rPr>
          <w:lang w:val="en-US"/>
        </w:rPr>
        <w:tab/>
        <w:t>Intended outcome: Report, Agreed CRs, LS out if applicable</w:t>
      </w:r>
    </w:p>
    <w:p w14:paraId="21D4D54A" w14:textId="77777777" w:rsidR="0058218B" w:rsidRPr="00347BC6" w:rsidRDefault="0058218B" w:rsidP="0058218B">
      <w:pPr>
        <w:pStyle w:val="EmailDiscussion2"/>
        <w:rPr>
          <w:lang w:val="en-US"/>
        </w:rPr>
      </w:pPr>
      <w:r w:rsidRPr="00347BC6">
        <w:rPr>
          <w:lang w:val="en-US"/>
        </w:rPr>
        <w:tab/>
        <w:t>Deadline: Schedule 1</w:t>
      </w:r>
    </w:p>
    <w:p w14:paraId="7D0741E9" w14:textId="77777777" w:rsidR="0058218B" w:rsidRPr="00347BC6" w:rsidRDefault="0058218B" w:rsidP="0058218B">
      <w:pPr>
        <w:pStyle w:val="EmailDiscussion2"/>
        <w:rPr>
          <w:lang w:val="en-US"/>
        </w:rPr>
      </w:pPr>
    </w:p>
    <w:p w14:paraId="1A78732B"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[AT119-e][014][NR17] UE caps Main (Intel)</w:t>
      </w:r>
    </w:p>
    <w:p w14:paraId="19E70546" w14:textId="77777777" w:rsidR="0058218B" w:rsidRPr="00347BC6" w:rsidRDefault="0058218B" w:rsidP="0058218B">
      <w:pPr>
        <w:pStyle w:val="EmailDiscussion2"/>
        <w:rPr>
          <w:lang w:val="en-US"/>
        </w:rPr>
      </w:pPr>
      <w:r w:rsidRPr="00347BC6">
        <w:rPr>
          <w:lang w:val="en-US"/>
        </w:rPr>
        <w:tab/>
        <w:t xml:space="preserve">Scope: Treat R2-2206957, R2-2206971, R2-2207276, R2-2207277, R2-2207962, R2-2207849, R2-2207971, R2-2207972, R2-2208507, R2-2208508, R2-2208509. Take into account ALL relevant incoming LSes. Determine agreeable parts and capture in CRs. Merge WI specific R17 UE caps draft CRs, endorsed in the Wi specific sessions. </w:t>
      </w:r>
    </w:p>
    <w:p w14:paraId="4EC2214D" w14:textId="77777777" w:rsidR="0058218B" w:rsidRPr="00347BC6" w:rsidRDefault="0058218B" w:rsidP="0058218B">
      <w:pPr>
        <w:pStyle w:val="EmailDiscussion2"/>
        <w:rPr>
          <w:lang w:val="en-US"/>
        </w:rPr>
      </w:pPr>
      <w:r w:rsidRPr="00347BC6">
        <w:rPr>
          <w:lang w:val="en-US"/>
        </w:rPr>
        <w:tab/>
        <w:t>Intended outcome: Report, UE caps Mega CRs (agreed in the end), LS out if applicable</w:t>
      </w:r>
    </w:p>
    <w:p w14:paraId="08845CC5" w14:textId="77777777" w:rsidR="0058218B" w:rsidRPr="00347BC6" w:rsidRDefault="0058218B" w:rsidP="0058218B">
      <w:pPr>
        <w:pStyle w:val="EmailDiscussion2"/>
        <w:rPr>
          <w:lang w:val="en-US"/>
        </w:rPr>
      </w:pPr>
      <w:r w:rsidRPr="00347BC6">
        <w:rPr>
          <w:lang w:val="en-US"/>
        </w:rPr>
        <w:tab/>
        <w:t>Deadlines: Acc to Rapporteur. Online CB if needed. If needed, additional optional session W3 can be used.</w:t>
      </w:r>
    </w:p>
    <w:p w14:paraId="58E7A437" w14:textId="77777777" w:rsidR="0058218B" w:rsidRPr="00347BC6" w:rsidRDefault="0058218B" w:rsidP="0058218B">
      <w:pPr>
        <w:pStyle w:val="EmailDiscussion2"/>
        <w:rPr>
          <w:lang w:val="en-US"/>
        </w:rPr>
      </w:pPr>
    </w:p>
    <w:p w14:paraId="4993CA17"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[AT119-e][015][NR17] Gap Coordination (MediaTek)</w:t>
      </w:r>
    </w:p>
    <w:p w14:paraId="45BCB4B7" w14:textId="77777777" w:rsidR="0058218B" w:rsidRPr="00347BC6" w:rsidRDefault="0058218B" w:rsidP="0058218B">
      <w:pPr>
        <w:pStyle w:val="EmailDiscussion2"/>
        <w:rPr>
          <w:lang w:val="en-US"/>
        </w:rPr>
      </w:pPr>
      <w:r w:rsidRPr="00347BC6">
        <w:rPr>
          <w:lang w:val="en-US"/>
        </w:rPr>
        <w:tab/>
        <w:t>Scope: Take online agreement into account, determine where to capture, and reflect this in a CR. Treat remaining tdoc/proposals, if anything agreeable, reflect in CR</w:t>
      </w:r>
    </w:p>
    <w:p w14:paraId="736D9A95" w14:textId="77777777" w:rsidR="0058218B" w:rsidRPr="00347BC6" w:rsidRDefault="0058218B" w:rsidP="0058218B">
      <w:pPr>
        <w:pStyle w:val="EmailDiscussion2"/>
        <w:rPr>
          <w:lang w:val="en-US"/>
        </w:rPr>
      </w:pPr>
      <w:r w:rsidRPr="00347BC6">
        <w:rPr>
          <w:lang w:val="en-US"/>
        </w:rPr>
        <w:tab/>
        <w:t>Intended outcome: Report, Agreed CR(s)</w:t>
      </w:r>
    </w:p>
    <w:p w14:paraId="4ED0389E" w14:textId="77777777" w:rsidR="0058218B" w:rsidRPr="00347BC6" w:rsidRDefault="0058218B" w:rsidP="0058218B">
      <w:pPr>
        <w:pStyle w:val="EmailDiscussion2"/>
        <w:rPr>
          <w:lang w:val="en-US"/>
        </w:rPr>
      </w:pPr>
      <w:r w:rsidRPr="00347BC6">
        <w:rPr>
          <w:lang w:val="en-US"/>
        </w:rPr>
        <w:tab/>
        <w:t>Deadline: EOM (offline only, if possible)</w:t>
      </w:r>
    </w:p>
    <w:p w14:paraId="2518F438" w14:textId="77777777" w:rsidR="0058218B" w:rsidRPr="00347BC6" w:rsidRDefault="0058218B" w:rsidP="0058218B">
      <w:pPr>
        <w:pStyle w:val="EmailDiscussion2"/>
        <w:rPr>
          <w:lang w:val="en-US"/>
        </w:rPr>
      </w:pPr>
    </w:p>
    <w:p w14:paraId="495DD49F"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[AT119-e][016][IAB17] Stage-2 (vivo)</w:t>
      </w:r>
    </w:p>
    <w:p w14:paraId="2FB2AE28" w14:textId="77777777" w:rsidR="0058218B" w:rsidRPr="00347BC6" w:rsidRDefault="0058218B" w:rsidP="0058218B">
      <w:pPr>
        <w:pStyle w:val="EmailDiscussion2"/>
        <w:rPr>
          <w:lang w:val="en-US"/>
        </w:rPr>
      </w:pPr>
      <w:r w:rsidRPr="00347BC6">
        <w:rPr>
          <w:lang w:val="en-US"/>
        </w:rPr>
        <w:tab/>
        <w:t xml:space="preserve">Scope: Treat R2-2207784, R2-2208463, R2-2208604, R2-2208643, </w:t>
      </w:r>
    </w:p>
    <w:p w14:paraId="74CFF890" w14:textId="77777777" w:rsidR="0058218B" w:rsidRPr="00347BC6" w:rsidRDefault="0058218B" w:rsidP="0058218B">
      <w:pPr>
        <w:pStyle w:val="EmailDiscussion2"/>
        <w:rPr>
          <w:lang w:val="en-US"/>
        </w:rPr>
      </w:pPr>
      <w:r w:rsidRPr="00347BC6">
        <w:rPr>
          <w:lang w:val="en-US"/>
        </w:rPr>
        <w:tab/>
        <w:t>Determine agreeable parts, For agreeable parts, agree CRs.</w:t>
      </w:r>
    </w:p>
    <w:p w14:paraId="697FA9D1" w14:textId="77777777" w:rsidR="0058218B" w:rsidRPr="00347BC6" w:rsidRDefault="0058218B" w:rsidP="0058218B">
      <w:pPr>
        <w:pStyle w:val="EmailDiscussion2"/>
        <w:rPr>
          <w:lang w:val="en-US"/>
        </w:rPr>
      </w:pPr>
      <w:r w:rsidRPr="00347BC6">
        <w:rPr>
          <w:lang w:val="en-US"/>
        </w:rPr>
        <w:tab/>
        <w:t xml:space="preserve">Intended outcome: Report, Agreed CRs, </w:t>
      </w:r>
    </w:p>
    <w:p w14:paraId="61A29A5B" w14:textId="77777777" w:rsidR="0058218B" w:rsidRPr="00347BC6" w:rsidRDefault="0058218B" w:rsidP="0058218B">
      <w:pPr>
        <w:pStyle w:val="EmailDiscussion2"/>
        <w:rPr>
          <w:lang w:val="en-US"/>
        </w:rPr>
      </w:pPr>
      <w:r w:rsidRPr="00347BC6">
        <w:rPr>
          <w:lang w:val="en-US"/>
        </w:rPr>
        <w:tab/>
        <w:t>Deadline: Schedule 1</w:t>
      </w:r>
    </w:p>
    <w:p w14:paraId="36087052" w14:textId="77777777" w:rsidR="0058218B" w:rsidRPr="00347BC6" w:rsidRDefault="0058218B" w:rsidP="0058218B">
      <w:pPr>
        <w:pStyle w:val="EmailDiscussion2"/>
        <w:rPr>
          <w:lang w:val="en-US"/>
        </w:rPr>
      </w:pPr>
    </w:p>
    <w:p w14:paraId="7CC9DCC4"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[AT119-e][017][IAB17] Control Plane (Ericsson)</w:t>
      </w:r>
    </w:p>
    <w:p w14:paraId="67274961" w14:textId="77777777" w:rsidR="0058218B" w:rsidRPr="00347BC6" w:rsidRDefault="0058218B" w:rsidP="0058218B">
      <w:pPr>
        <w:pStyle w:val="EmailDiscussion2"/>
        <w:rPr>
          <w:lang w:val="en-US"/>
        </w:rPr>
      </w:pPr>
      <w:r w:rsidRPr="00347BC6">
        <w:rPr>
          <w:lang w:val="en-US"/>
        </w:rPr>
        <w:tab/>
        <w:t>Scope: Treat R2-2206929, R2-2206935, R2-2207190, R2-2207783, R2-2208642, R2-2208101,</w:t>
      </w:r>
    </w:p>
    <w:p w14:paraId="693709F1" w14:textId="77777777" w:rsidR="0058218B" w:rsidRPr="00347BC6" w:rsidRDefault="0058218B" w:rsidP="0058218B">
      <w:pPr>
        <w:pStyle w:val="EmailDiscussion2"/>
        <w:rPr>
          <w:lang w:val="en-US"/>
        </w:rPr>
      </w:pPr>
      <w:r w:rsidRPr="00347BC6">
        <w:rPr>
          <w:lang w:val="en-US"/>
        </w:rPr>
        <w:tab/>
        <w:t>Determine agreeable parts, For agreeable parts, agree CRs.</w:t>
      </w:r>
    </w:p>
    <w:p w14:paraId="7F855E7B" w14:textId="77777777" w:rsidR="0058218B" w:rsidRPr="00347BC6" w:rsidRDefault="0058218B" w:rsidP="0058218B">
      <w:pPr>
        <w:pStyle w:val="EmailDiscussion2"/>
        <w:rPr>
          <w:lang w:val="en-US"/>
        </w:rPr>
      </w:pPr>
      <w:r w:rsidRPr="00347BC6">
        <w:rPr>
          <w:lang w:val="en-US"/>
        </w:rPr>
        <w:tab/>
        <w:t>Intended outcome: Report, Agreed CRs, Reply LS if applicable</w:t>
      </w:r>
    </w:p>
    <w:p w14:paraId="3A867F28" w14:textId="77777777" w:rsidR="0058218B" w:rsidRPr="00347BC6" w:rsidRDefault="0058218B" w:rsidP="0058218B">
      <w:pPr>
        <w:pStyle w:val="EmailDiscussion2"/>
        <w:rPr>
          <w:lang w:val="en-US"/>
        </w:rPr>
      </w:pPr>
      <w:r w:rsidRPr="00347BC6">
        <w:rPr>
          <w:lang w:val="en-US"/>
        </w:rPr>
        <w:tab/>
        <w:t>Deadline: Schedule 1</w:t>
      </w:r>
    </w:p>
    <w:p w14:paraId="54C8FFB7" w14:textId="77777777" w:rsidR="0058218B" w:rsidRPr="00347BC6" w:rsidRDefault="0058218B" w:rsidP="0058218B">
      <w:pPr>
        <w:pStyle w:val="EmailDiscussion2"/>
        <w:rPr>
          <w:lang w:val="en-US"/>
        </w:rPr>
      </w:pPr>
    </w:p>
    <w:p w14:paraId="3E06F5AF"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[AT119-e][018][IAB17] MAC (Samsung)</w:t>
      </w:r>
    </w:p>
    <w:p w14:paraId="2C0C0B20" w14:textId="77777777" w:rsidR="0058218B" w:rsidRPr="00347BC6" w:rsidRDefault="0058218B" w:rsidP="0058218B">
      <w:pPr>
        <w:pStyle w:val="EmailDiscussion2"/>
        <w:rPr>
          <w:lang w:val="en-US"/>
        </w:rPr>
      </w:pPr>
      <w:r w:rsidRPr="00347BC6">
        <w:rPr>
          <w:lang w:val="en-US"/>
        </w:rPr>
        <w:tab/>
        <w:t>Scope: Await online, Take into account online progress. Treat remaining parts R2-2208907, R2-2207188, R2-2207625, R2-2207782, R2-2208100, R2-2208102,</w:t>
      </w:r>
    </w:p>
    <w:p w14:paraId="65138837" w14:textId="77777777" w:rsidR="0058218B" w:rsidRPr="00347BC6" w:rsidRDefault="0058218B" w:rsidP="0058218B">
      <w:pPr>
        <w:pStyle w:val="EmailDiscussion2"/>
        <w:rPr>
          <w:lang w:val="en-US"/>
        </w:rPr>
      </w:pPr>
      <w:r w:rsidRPr="00347BC6">
        <w:rPr>
          <w:lang w:val="en-US"/>
        </w:rPr>
        <w:tab/>
        <w:t>Determine agreeable parts, For agreeable parts, agree CRs.</w:t>
      </w:r>
    </w:p>
    <w:p w14:paraId="395D8BA9" w14:textId="77777777" w:rsidR="0058218B" w:rsidRPr="00347BC6" w:rsidRDefault="0058218B" w:rsidP="0058218B">
      <w:pPr>
        <w:pStyle w:val="EmailDiscussion2"/>
        <w:rPr>
          <w:lang w:val="en-US"/>
        </w:rPr>
      </w:pPr>
      <w:r w:rsidRPr="00347BC6">
        <w:rPr>
          <w:lang w:val="en-US"/>
        </w:rPr>
        <w:tab/>
        <w:t>Intended outcome: Report, Agreed CRs</w:t>
      </w:r>
    </w:p>
    <w:p w14:paraId="54C39887" w14:textId="77777777" w:rsidR="0058218B" w:rsidRPr="00347BC6" w:rsidRDefault="0058218B" w:rsidP="0058218B">
      <w:pPr>
        <w:pStyle w:val="EmailDiscussion2"/>
        <w:rPr>
          <w:lang w:val="en-US"/>
        </w:rPr>
      </w:pPr>
      <w:r w:rsidRPr="00347BC6">
        <w:rPr>
          <w:lang w:val="en-US"/>
        </w:rPr>
        <w:tab/>
        <w:t>Deadline: Schedule 1</w:t>
      </w:r>
    </w:p>
    <w:p w14:paraId="6EBF4D7B" w14:textId="77777777" w:rsidR="0058218B" w:rsidRPr="00347BC6" w:rsidRDefault="0058218B" w:rsidP="0058218B">
      <w:pPr>
        <w:pStyle w:val="EmailDiscussion2"/>
        <w:rPr>
          <w:lang w:val="en-US"/>
        </w:rPr>
      </w:pPr>
    </w:p>
    <w:p w14:paraId="3C0C4ABD"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[AT119-e][019][IAB17] BAP (Huawei)</w:t>
      </w:r>
    </w:p>
    <w:p w14:paraId="3E9C1398" w14:textId="77777777" w:rsidR="0058218B" w:rsidRPr="00347BC6" w:rsidRDefault="0058218B" w:rsidP="0058218B">
      <w:pPr>
        <w:pStyle w:val="EmailDiscussion2"/>
        <w:rPr>
          <w:lang w:val="en-US"/>
        </w:rPr>
      </w:pPr>
      <w:r w:rsidRPr="00347BC6">
        <w:rPr>
          <w:lang w:val="en-US"/>
        </w:rPr>
        <w:tab/>
        <w:t>Scope: Treat R2-2207701, R2-2207189, R2-2207402</w:t>
      </w:r>
    </w:p>
    <w:p w14:paraId="04A88D62" w14:textId="77777777" w:rsidR="0058218B" w:rsidRPr="00347BC6" w:rsidRDefault="0058218B" w:rsidP="0058218B">
      <w:pPr>
        <w:pStyle w:val="EmailDiscussion2"/>
        <w:rPr>
          <w:lang w:val="en-US"/>
        </w:rPr>
      </w:pPr>
      <w:r w:rsidRPr="00347BC6">
        <w:rPr>
          <w:lang w:val="en-US"/>
        </w:rPr>
        <w:tab/>
        <w:t>Determine agreeable parts, For agreeable parts, agree CRs.</w:t>
      </w:r>
    </w:p>
    <w:p w14:paraId="51448FF0" w14:textId="77777777" w:rsidR="0058218B" w:rsidRPr="00347BC6" w:rsidRDefault="0058218B" w:rsidP="0058218B">
      <w:pPr>
        <w:pStyle w:val="EmailDiscussion2"/>
        <w:rPr>
          <w:lang w:val="en-US"/>
        </w:rPr>
      </w:pPr>
      <w:r w:rsidRPr="00347BC6">
        <w:rPr>
          <w:lang w:val="en-US"/>
        </w:rPr>
        <w:tab/>
        <w:t>Intended outcome: Report, Agreed CRs</w:t>
      </w:r>
    </w:p>
    <w:p w14:paraId="4E52D1E3" w14:textId="77777777" w:rsidR="0058218B" w:rsidRPr="00347BC6" w:rsidRDefault="0058218B" w:rsidP="0058218B">
      <w:pPr>
        <w:pStyle w:val="EmailDiscussion2"/>
        <w:rPr>
          <w:lang w:val="en-US"/>
        </w:rPr>
      </w:pPr>
      <w:r w:rsidRPr="00347BC6">
        <w:rPr>
          <w:lang w:val="en-US"/>
        </w:rPr>
        <w:tab/>
        <w:t>Deadline: Schedule 1</w:t>
      </w:r>
    </w:p>
    <w:p w14:paraId="5A4ADA4A" w14:textId="77777777" w:rsidR="0058218B" w:rsidRPr="00347BC6" w:rsidRDefault="0058218B" w:rsidP="0058218B">
      <w:pPr>
        <w:pStyle w:val="EmailDiscussion2"/>
        <w:rPr>
          <w:lang w:val="en-US"/>
        </w:rPr>
      </w:pPr>
    </w:p>
    <w:p w14:paraId="04A52726"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[AT119-e][020][NR17] TEI Corrections (vivo)</w:t>
      </w:r>
    </w:p>
    <w:p w14:paraId="4EDB7D40" w14:textId="77777777" w:rsidR="0058218B" w:rsidRPr="00347BC6" w:rsidRDefault="0058218B" w:rsidP="0058218B">
      <w:pPr>
        <w:pStyle w:val="EmailDiscussion2"/>
        <w:rPr>
          <w:lang w:val="en-US"/>
        </w:rPr>
      </w:pPr>
      <w:r w:rsidRPr="00347BC6">
        <w:rPr>
          <w:lang w:val="en-US"/>
        </w:rPr>
        <w:tab/>
        <w:t xml:space="preserve">Scope: Treat R2-2207607, R2-2207608, R2-2207609, R2-2207610, R2-2207529, R2-2208372. Determine agreeable parts. For Agreeable parts, agree CRs. </w:t>
      </w:r>
    </w:p>
    <w:p w14:paraId="5560CCAD" w14:textId="77777777" w:rsidR="0058218B" w:rsidRPr="00347BC6" w:rsidRDefault="0058218B" w:rsidP="0058218B">
      <w:pPr>
        <w:pStyle w:val="EmailDiscussion2"/>
        <w:rPr>
          <w:lang w:val="en-US"/>
        </w:rPr>
      </w:pPr>
      <w:r w:rsidRPr="00347BC6">
        <w:rPr>
          <w:lang w:val="en-US"/>
        </w:rPr>
        <w:tab/>
        <w:t>Intended outcome: Report, Agreed CRs</w:t>
      </w:r>
    </w:p>
    <w:p w14:paraId="7D98ED2C" w14:textId="77777777" w:rsidR="0058218B" w:rsidRPr="00347BC6" w:rsidRDefault="0058218B" w:rsidP="0058218B">
      <w:pPr>
        <w:pStyle w:val="EmailDiscussion2"/>
        <w:rPr>
          <w:lang w:val="en-US"/>
        </w:rPr>
      </w:pPr>
      <w:r w:rsidRPr="00347BC6">
        <w:rPr>
          <w:lang w:val="en-US"/>
        </w:rPr>
        <w:tab/>
        <w:t>Deadline: Schedule 1</w:t>
      </w:r>
    </w:p>
    <w:p w14:paraId="6ECFB980" w14:textId="77777777" w:rsidR="0058218B" w:rsidRPr="00347BC6" w:rsidRDefault="0058218B" w:rsidP="0058218B">
      <w:pPr>
        <w:pStyle w:val="EmailDiscussion2"/>
        <w:rPr>
          <w:lang w:val="en-US"/>
        </w:rPr>
      </w:pPr>
    </w:p>
    <w:p w14:paraId="320C61E8"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[AT119-e][021][UDC] UDC corrections (Samsung)</w:t>
      </w:r>
    </w:p>
    <w:p w14:paraId="2014C53E" w14:textId="77777777" w:rsidR="0058218B" w:rsidRPr="00347BC6" w:rsidRDefault="0058218B" w:rsidP="0058218B">
      <w:pPr>
        <w:pStyle w:val="EmailDiscussion2"/>
        <w:rPr>
          <w:lang w:val="en-US"/>
        </w:rPr>
      </w:pPr>
      <w:r w:rsidRPr="00347BC6">
        <w:rPr>
          <w:lang w:val="en-US"/>
        </w:rPr>
        <w:lastRenderedPageBreak/>
        <w:tab/>
        <w:t>Scope: Treat R2-2207940, R2-2208205, R2-2208587. Determine agreeable parts. For the agreeable parts, agree CRs.</w:t>
      </w:r>
    </w:p>
    <w:p w14:paraId="57DFABB2" w14:textId="77777777" w:rsidR="0058218B" w:rsidRPr="00347BC6" w:rsidRDefault="0058218B" w:rsidP="0058218B">
      <w:pPr>
        <w:pStyle w:val="EmailDiscussion2"/>
        <w:rPr>
          <w:lang w:val="en-US"/>
        </w:rPr>
      </w:pPr>
      <w:r w:rsidRPr="00347BC6">
        <w:rPr>
          <w:lang w:val="en-US"/>
        </w:rPr>
        <w:tab/>
        <w:t>Intended outcome: Report, Agreed CRs (if any)</w:t>
      </w:r>
    </w:p>
    <w:p w14:paraId="3ACAB324" w14:textId="77777777" w:rsidR="0058218B" w:rsidRPr="00347BC6" w:rsidRDefault="0058218B" w:rsidP="0058218B">
      <w:pPr>
        <w:pStyle w:val="EmailDiscussion2"/>
        <w:rPr>
          <w:lang w:val="en-US"/>
        </w:rPr>
      </w:pPr>
      <w:r w:rsidRPr="00347BC6">
        <w:rPr>
          <w:lang w:val="en-US"/>
        </w:rPr>
        <w:tab/>
        <w:t>Deadline: Schedule 1</w:t>
      </w:r>
    </w:p>
    <w:p w14:paraId="0D474000" w14:textId="77777777" w:rsidR="0058218B" w:rsidRPr="00347BC6" w:rsidRDefault="0058218B" w:rsidP="0058218B">
      <w:pPr>
        <w:pStyle w:val="EmailDiscussion2"/>
        <w:rPr>
          <w:lang w:val="en-US"/>
        </w:rPr>
      </w:pPr>
    </w:p>
    <w:p w14:paraId="016F0444"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[AT119-e][022][NR17] DC Location Report (vivo)</w:t>
      </w:r>
    </w:p>
    <w:p w14:paraId="1B034407" w14:textId="77777777" w:rsidR="0058218B" w:rsidRPr="00347BC6" w:rsidRDefault="0058218B" w:rsidP="0058218B">
      <w:pPr>
        <w:pStyle w:val="EmailDiscussion2"/>
        <w:rPr>
          <w:lang w:val="en-US"/>
        </w:rPr>
      </w:pPr>
      <w:r w:rsidRPr="00347BC6">
        <w:rPr>
          <w:lang w:val="en-US"/>
        </w:rPr>
        <w:tab/>
        <w:t>Scope: Treat R2-2206951, R2-2207613, R2-2207135, R2-2207136, R2-2207138, R2-2207614, R2-2208370, R2-2208371, Determine agreeable parts. For the agreeable parts, agree CRs.</w:t>
      </w:r>
    </w:p>
    <w:p w14:paraId="6755712C" w14:textId="77777777" w:rsidR="0058218B" w:rsidRPr="00347BC6" w:rsidRDefault="0058218B" w:rsidP="0058218B">
      <w:pPr>
        <w:pStyle w:val="EmailDiscussion2"/>
        <w:rPr>
          <w:lang w:val="en-US"/>
        </w:rPr>
      </w:pPr>
      <w:r w:rsidRPr="00347BC6">
        <w:rPr>
          <w:lang w:val="en-US"/>
        </w:rPr>
        <w:tab/>
        <w:t>Intended outcome: Report, Agreed CRs (if any), LS out (if applicable)</w:t>
      </w:r>
    </w:p>
    <w:p w14:paraId="53E385E7" w14:textId="77777777" w:rsidR="0058218B" w:rsidRPr="00347BC6" w:rsidRDefault="0058218B" w:rsidP="0058218B">
      <w:pPr>
        <w:pStyle w:val="EmailDiscussion2"/>
        <w:rPr>
          <w:lang w:val="en-US"/>
        </w:rPr>
      </w:pPr>
      <w:r w:rsidRPr="00347BC6">
        <w:rPr>
          <w:lang w:val="en-US"/>
        </w:rPr>
        <w:tab/>
        <w:t>Deadline: Schedule 1</w:t>
      </w:r>
    </w:p>
    <w:p w14:paraId="5A94DA10" w14:textId="77777777" w:rsidR="0058218B" w:rsidRPr="00347BC6" w:rsidRDefault="0058218B" w:rsidP="0058218B">
      <w:pPr>
        <w:pStyle w:val="EmailDiscussion2"/>
        <w:rPr>
          <w:lang w:val="en-US"/>
        </w:rPr>
      </w:pPr>
    </w:p>
    <w:p w14:paraId="1B7E8E47"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[AT119-e][023][NR17] FR2 BW classes (Nokia)</w:t>
      </w:r>
    </w:p>
    <w:p w14:paraId="6124F3F0" w14:textId="77777777" w:rsidR="0058218B" w:rsidRPr="00347BC6" w:rsidRDefault="0058218B" w:rsidP="0058218B">
      <w:pPr>
        <w:pStyle w:val="EmailDiscussion2"/>
        <w:rPr>
          <w:lang w:val="en-US"/>
        </w:rPr>
      </w:pPr>
      <w:r w:rsidRPr="00347BC6">
        <w:rPr>
          <w:lang w:val="en-US"/>
        </w:rPr>
        <w:tab/>
        <w:t xml:space="preserve">Scope: Treat R2-2208510, R2-2208511, R2-2207974, R2-2207975, R2-2207973, </w:t>
      </w:r>
    </w:p>
    <w:p w14:paraId="61AF163A" w14:textId="77777777" w:rsidR="0058218B" w:rsidRPr="00347BC6" w:rsidRDefault="0058218B" w:rsidP="0058218B">
      <w:pPr>
        <w:pStyle w:val="EmailDiscussion2"/>
        <w:rPr>
          <w:lang w:val="en-US"/>
        </w:rPr>
      </w:pPr>
      <w:r w:rsidRPr="00347BC6">
        <w:rPr>
          <w:lang w:val="en-US"/>
        </w:rPr>
        <w:tab/>
        <w:t>Determine agreeable parts. For the agreeable parts, agree CRs.</w:t>
      </w:r>
    </w:p>
    <w:p w14:paraId="14F49952" w14:textId="77777777" w:rsidR="0058218B" w:rsidRPr="00347BC6" w:rsidRDefault="0058218B" w:rsidP="0058218B">
      <w:pPr>
        <w:pStyle w:val="EmailDiscussion2"/>
        <w:rPr>
          <w:lang w:val="en-US"/>
        </w:rPr>
      </w:pPr>
      <w:r w:rsidRPr="00347BC6">
        <w:rPr>
          <w:lang w:val="en-US"/>
        </w:rPr>
        <w:tab/>
        <w:t>Intended outcome: Report, Agreed CRs (if any), LS out (if applicable)</w:t>
      </w:r>
    </w:p>
    <w:p w14:paraId="06AAA7FF" w14:textId="77777777" w:rsidR="0058218B" w:rsidRPr="00347BC6" w:rsidRDefault="0058218B" w:rsidP="0058218B">
      <w:pPr>
        <w:pStyle w:val="EmailDiscussion2"/>
        <w:rPr>
          <w:lang w:val="en-US"/>
        </w:rPr>
      </w:pPr>
      <w:r w:rsidRPr="00347BC6">
        <w:rPr>
          <w:lang w:val="en-US"/>
        </w:rPr>
        <w:tab/>
        <w:t>Deadline: Schedule 1</w:t>
      </w:r>
    </w:p>
    <w:p w14:paraId="5BFBA6DE" w14:textId="77777777" w:rsidR="0058218B" w:rsidRPr="00347BC6" w:rsidRDefault="0058218B" w:rsidP="0058218B">
      <w:pPr>
        <w:pStyle w:val="EmailDiscussion2"/>
        <w:rPr>
          <w:lang w:val="en-US"/>
        </w:rPr>
      </w:pPr>
    </w:p>
    <w:p w14:paraId="603D8C8E"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 xml:space="preserve">[AT119-e][024][NR18] </w:t>
      </w:r>
      <w:r w:rsidRPr="00347BC6">
        <w:t>FS_REDCAP_Ph2 option feasibility</w:t>
      </w:r>
      <w:r w:rsidRPr="00347BC6">
        <w:rPr>
          <w:lang w:val="en-US"/>
        </w:rPr>
        <w:t xml:space="preserve"> (Ericsson)</w:t>
      </w:r>
    </w:p>
    <w:p w14:paraId="344611BB" w14:textId="77777777" w:rsidR="0058218B" w:rsidRPr="00347BC6" w:rsidRDefault="0058218B" w:rsidP="0058218B">
      <w:pPr>
        <w:pStyle w:val="EmailDiscussion2"/>
        <w:rPr>
          <w:lang w:val="en-US"/>
        </w:rPr>
      </w:pPr>
      <w:r w:rsidRPr="00347BC6">
        <w:rPr>
          <w:lang w:val="en-US"/>
        </w:rPr>
        <w:tab/>
        <w:t xml:space="preserve">Scope: Treat R2-2206967, R2-2208568, R2-2207623. Identify the points that require RAN2 reply, and identify agreeable or possible/tentative replies. Pave the way for online agreements. </w:t>
      </w:r>
    </w:p>
    <w:p w14:paraId="7F230D38" w14:textId="77777777" w:rsidR="0058218B" w:rsidRPr="00347BC6" w:rsidRDefault="0058218B" w:rsidP="0058218B">
      <w:pPr>
        <w:pStyle w:val="EmailDiscussion2"/>
        <w:rPr>
          <w:lang w:val="en-US"/>
        </w:rPr>
      </w:pPr>
      <w:r w:rsidRPr="00347BC6">
        <w:rPr>
          <w:lang w:val="en-US"/>
        </w:rPr>
        <w:tab/>
        <w:t xml:space="preserve">Intended outcome: Report, Draft LS out. </w:t>
      </w:r>
    </w:p>
    <w:p w14:paraId="7EBF18D2" w14:textId="77777777" w:rsidR="0058218B" w:rsidRPr="00347BC6" w:rsidRDefault="0058218B" w:rsidP="0058218B">
      <w:pPr>
        <w:pStyle w:val="EmailDiscussion2"/>
        <w:rPr>
          <w:lang w:val="en-US"/>
        </w:rPr>
      </w:pPr>
      <w:r w:rsidRPr="00347BC6">
        <w:rPr>
          <w:lang w:val="en-US"/>
        </w:rPr>
        <w:tab/>
        <w:t>Deadline: Ready for online CB W2 Friday</w:t>
      </w:r>
    </w:p>
    <w:p w14:paraId="04283DAF" w14:textId="77777777" w:rsidR="0058218B" w:rsidRPr="00347BC6" w:rsidRDefault="0058218B" w:rsidP="0058218B">
      <w:pPr>
        <w:pStyle w:val="EmailDiscussion2"/>
        <w:rPr>
          <w:lang w:val="en-US"/>
        </w:rPr>
      </w:pPr>
    </w:p>
    <w:p w14:paraId="16D30CC3"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[AT119-e][025][NR18] Protection of SI (Samsung)</w:t>
      </w:r>
    </w:p>
    <w:p w14:paraId="399D526E" w14:textId="77777777" w:rsidR="0058218B" w:rsidRPr="00347BC6" w:rsidRDefault="0058218B" w:rsidP="0058218B">
      <w:pPr>
        <w:pStyle w:val="EmailDiscussion2"/>
        <w:rPr>
          <w:lang w:val="en-US"/>
        </w:rPr>
      </w:pPr>
      <w:r w:rsidRPr="00347BC6">
        <w:rPr>
          <w:lang w:val="en-US"/>
        </w:rPr>
        <w:tab/>
        <w:t>Scope: Ph1: Treat R2-2206976, R2-2207028, R2-2208460, R2-2208482, R2-2208625, Collect Comments, determine possible agreements and discussion points, progress the LS accordingly</w:t>
      </w:r>
    </w:p>
    <w:p w14:paraId="63702BA3" w14:textId="77777777" w:rsidR="0058218B" w:rsidRPr="00347BC6" w:rsidRDefault="0058218B" w:rsidP="0058218B">
      <w:pPr>
        <w:pStyle w:val="EmailDiscussion2"/>
        <w:rPr>
          <w:lang w:val="en-US"/>
        </w:rPr>
      </w:pPr>
      <w:r w:rsidRPr="00347BC6">
        <w:rPr>
          <w:lang w:val="en-US"/>
        </w:rPr>
        <w:tab/>
        <w:t xml:space="preserve">Ph2: Take into account online progress, agree reply LS out. </w:t>
      </w:r>
    </w:p>
    <w:p w14:paraId="6146F8B6" w14:textId="77777777" w:rsidR="0058218B" w:rsidRPr="00347BC6" w:rsidRDefault="0058218B" w:rsidP="0058218B">
      <w:pPr>
        <w:pStyle w:val="EmailDiscussion2"/>
        <w:rPr>
          <w:lang w:val="en-US"/>
        </w:rPr>
      </w:pPr>
      <w:r w:rsidRPr="00347BC6">
        <w:rPr>
          <w:lang w:val="en-US"/>
        </w:rPr>
        <w:tab/>
        <w:t xml:space="preserve">Intended outcome: Ph1 Report, Draft LS out. Ph2 Approved LS </w:t>
      </w:r>
    </w:p>
    <w:p w14:paraId="7AC0388D" w14:textId="6E4E118D" w:rsidR="0058218B" w:rsidRPr="00347BC6" w:rsidRDefault="0058218B" w:rsidP="0058218B">
      <w:pPr>
        <w:pStyle w:val="EmailDiscussion2"/>
        <w:rPr>
          <w:lang w:val="en-US"/>
        </w:rPr>
      </w:pPr>
      <w:r w:rsidRPr="00347BC6">
        <w:rPr>
          <w:lang w:val="en-US"/>
        </w:rPr>
        <w:tab/>
        <w:t>Deadline: Ph2 EOM (offline only)</w:t>
      </w:r>
    </w:p>
    <w:p w14:paraId="44044116" w14:textId="77777777" w:rsidR="0058218B" w:rsidRPr="00347BC6" w:rsidRDefault="0058218B" w:rsidP="0058218B">
      <w:pPr>
        <w:pStyle w:val="EmailDiscussion2"/>
        <w:rPr>
          <w:lang w:val="en-US"/>
        </w:rPr>
      </w:pPr>
    </w:p>
    <w:p w14:paraId="1B0EAC84"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[AT119-e][026][NR18] UL Tx Switching (NTT Docomo)</w:t>
      </w:r>
    </w:p>
    <w:p w14:paraId="1CFCFCC0" w14:textId="77777777" w:rsidR="0058218B" w:rsidRPr="00347BC6" w:rsidRDefault="0058218B" w:rsidP="0058218B">
      <w:pPr>
        <w:pStyle w:val="EmailDiscussion2"/>
        <w:rPr>
          <w:lang w:val="en-US"/>
        </w:rPr>
      </w:pPr>
      <w:r w:rsidRPr="00347BC6">
        <w:rPr>
          <w:lang w:val="en-US"/>
        </w:rPr>
        <w:tab/>
        <w:t>Scope: This is an initial discussion. It may be difficult to make firm agreements, but it may be possible to converge on initial assumptions, possibilities on the table. Take into account R2-2208327, R2-2208324, R2-2208107, R2-2208481, Identify on a high level the main RAN2 impacts for the UL Tx switching schemes across up to 3 or 4 bands. Identify discussion points for future meetings, including UE capability and RRC configuration related signaling (Note: strive for RAN1/2 design agnostic with the number of bands, i.e., common design between 3 and 4 bands).</w:t>
      </w:r>
    </w:p>
    <w:p w14:paraId="30791F74" w14:textId="77777777" w:rsidR="0058218B" w:rsidRPr="00347BC6" w:rsidRDefault="0058218B" w:rsidP="0058218B">
      <w:pPr>
        <w:pStyle w:val="EmailDiscussion2"/>
        <w:rPr>
          <w:lang w:val="en-US"/>
        </w:rPr>
      </w:pPr>
      <w:r w:rsidRPr="00347BC6">
        <w:rPr>
          <w:lang w:val="en-US"/>
        </w:rPr>
        <w:tab/>
        <w:t>Intended outcome: Report</w:t>
      </w:r>
    </w:p>
    <w:p w14:paraId="31B8667B" w14:textId="77777777" w:rsidR="0058218B" w:rsidRPr="00347BC6" w:rsidRDefault="0058218B" w:rsidP="0058218B">
      <w:pPr>
        <w:pStyle w:val="EmailDiscussion2"/>
        <w:rPr>
          <w:lang w:val="en-US"/>
        </w:rPr>
      </w:pPr>
      <w:r w:rsidRPr="00347BC6">
        <w:rPr>
          <w:lang w:val="en-US"/>
        </w:rPr>
        <w:tab/>
        <w:t xml:space="preserve">Deadline: Ready for online CB W2 Tuesday </w:t>
      </w:r>
    </w:p>
    <w:p w14:paraId="0A403F26" w14:textId="77777777" w:rsidR="0058218B" w:rsidRPr="00347BC6" w:rsidRDefault="0058218B" w:rsidP="0058218B">
      <w:pPr>
        <w:pStyle w:val="EmailDiscussion2"/>
        <w:rPr>
          <w:lang w:val="en-US"/>
        </w:rPr>
      </w:pPr>
      <w:r w:rsidRPr="00347BC6">
        <w:rPr>
          <w:lang w:val="en-US"/>
        </w:rPr>
        <w:tab/>
        <w:t>CLOSED</w:t>
      </w:r>
    </w:p>
    <w:p w14:paraId="5DC34CB3" w14:textId="77777777" w:rsidR="0058218B" w:rsidRPr="00347BC6" w:rsidRDefault="0058218B" w:rsidP="0058218B">
      <w:pPr>
        <w:pStyle w:val="EmailDiscussion2"/>
        <w:rPr>
          <w:lang w:val="en-US"/>
        </w:rPr>
      </w:pPr>
    </w:p>
    <w:p w14:paraId="28625C33" w14:textId="77777777" w:rsidR="0058218B" w:rsidRPr="00347BC6" w:rsidRDefault="0058218B" w:rsidP="0058218B">
      <w:pPr>
        <w:pStyle w:val="EmailDiscussion"/>
        <w:overflowPunct/>
        <w:autoSpaceDE/>
        <w:autoSpaceDN/>
        <w:adjustRightInd/>
        <w:ind w:left="1619" w:hanging="360"/>
        <w:textAlignment w:val="auto"/>
      </w:pPr>
      <w:r w:rsidRPr="00347BC6">
        <w:t>[AT119-e][027][NPN] NPN corrections (ZTE)</w:t>
      </w:r>
    </w:p>
    <w:p w14:paraId="6077DCF4" w14:textId="77777777" w:rsidR="0058218B" w:rsidRPr="00347BC6" w:rsidRDefault="0058218B" w:rsidP="0058218B">
      <w:pPr>
        <w:pStyle w:val="EmailDiscussion2"/>
      </w:pPr>
      <w:r w:rsidRPr="00347BC6">
        <w:tab/>
        <w:t>Scope: Treat R2-2207163, R2-2207501, R2-2208624. Determine agreeable parts. For agreeable parts, agree CRs</w:t>
      </w:r>
    </w:p>
    <w:p w14:paraId="716460F8" w14:textId="77777777" w:rsidR="0058218B" w:rsidRPr="00347BC6" w:rsidRDefault="0058218B" w:rsidP="0058218B">
      <w:pPr>
        <w:pStyle w:val="EmailDiscussion2"/>
      </w:pPr>
      <w:r w:rsidRPr="00347BC6">
        <w:tab/>
        <w:t>Intended outcome: Report, Agreed CRs</w:t>
      </w:r>
    </w:p>
    <w:p w14:paraId="32E8EC40" w14:textId="3BDA91B5" w:rsidR="0058218B" w:rsidRPr="00347BC6" w:rsidRDefault="0058218B" w:rsidP="0058218B">
      <w:pPr>
        <w:pStyle w:val="EmailDiscussion2"/>
      </w:pPr>
      <w:r w:rsidRPr="00347BC6">
        <w:tab/>
        <w:t>Deadline: Schedule 1</w:t>
      </w:r>
    </w:p>
    <w:p w14:paraId="4B14A0E6" w14:textId="77777777" w:rsidR="0058218B" w:rsidRPr="00347BC6" w:rsidRDefault="0058218B" w:rsidP="0058218B">
      <w:pPr>
        <w:pStyle w:val="EmailDiscussion2"/>
      </w:pPr>
    </w:p>
    <w:p w14:paraId="6875E042" w14:textId="77777777" w:rsidR="0058218B" w:rsidRPr="00347BC6" w:rsidRDefault="0058218B" w:rsidP="0058218B">
      <w:pPr>
        <w:pStyle w:val="EmailDiscussion"/>
        <w:overflowPunct/>
        <w:autoSpaceDE/>
        <w:autoSpaceDN/>
        <w:adjustRightInd/>
        <w:ind w:left="1619" w:hanging="360"/>
        <w:textAlignment w:val="auto"/>
      </w:pPr>
      <w:r w:rsidRPr="00347BC6">
        <w:t>[AT119-e][028][ePowSav] PDCCH Skip (Ericsson)</w:t>
      </w:r>
    </w:p>
    <w:p w14:paraId="0D292576" w14:textId="77777777" w:rsidR="0058218B" w:rsidRPr="00347BC6" w:rsidRDefault="0058218B" w:rsidP="0058218B">
      <w:pPr>
        <w:pStyle w:val="EmailDiscussion2"/>
      </w:pPr>
      <w:r w:rsidRPr="00347BC6">
        <w:tab/>
        <w:t xml:space="preserve">Scope: Treat R2-2208090, Determine agreeable parts. Capture agreeable part in MAC CR. </w:t>
      </w:r>
    </w:p>
    <w:p w14:paraId="7E8EDF67" w14:textId="77777777" w:rsidR="0058218B" w:rsidRPr="00347BC6" w:rsidRDefault="0058218B" w:rsidP="0058218B">
      <w:pPr>
        <w:pStyle w:val="EmailDiscussion2"/>
      </w:pPr>
      <w:r w:rsidRPr="00347BC6">
        <w:tab/>
        <w:t xml:space="preserve">Can do one more round of treatment for R2-2208089, identify critical arguments if any, prepare for CB. </w:t>
      </w:r>
    </w:p>
    <w:p w14:paraId="4A1D73D2" w14:textId="77777777" w:rsidR="0058218B" w:rsidRPr="00347BC6" w:rsidRDefault="0058218B" w:rsidP="0058218B">
      <w:pPr>
        <w:pStyle w:val="EmailDiscussion2"/>
      </w:pPr>
      <w:r w:rsidRPr="00347BC6">
        <w:tab/>
        <w:t>Intended outcome: Report, Agreed MAC CR</w:t>
      </w:r>
    </w:p>
    <w:p w14:paraId="66F10D70" w14:textId="77777777" w:rsidR="0058218B" w:rsidRPr="00347BC6" w:rsidRDefault="0058218B" w:rsidP="0058218B">
      <w:pPr>
        <w:pStyle w:val="EmailDiscussion2"/>
      </w:pPr>
      <w:r w:rsidRPr="00347BC6">
        <w:tab/>
        <w:t>Deadline: In time for online CB W2 Thu if required otherwise EOM</w:t>
      </w:r>
    </w:p>
    <w:p w14:paraId="489D6CD6" w14:textId="77777777" w:rsidR="0058218B" w:rsidRPr="00347BC6" w:rsidRDefault="0058218B" w:rsidP="0058218B">
      <w:pPr>
        <w:pStyle w:val="Doc-text2"/>
      </w:pPr>
    </w:p>
    <w:p w14:paraId="5A651DD7" w14:textId="77777777" w:rsidR="0058218B" w:rsidRPr="00347BC6" w:rsidRDefault="0058218B" w:rsidP="0058218B">
      <w:pPr>
        <w:pStyle w:val="EmailDiscussion"/>
        <w:overflowPunct/>
        <w:autoSpaceDE/>
        <w:autoSpaceDN/>
        <w:adjustRightInd/>
        <w:ind w:left="1619" w:hanging="360"/>
        <w:textAlignment w:val="auto"/>
      </w:pPr>
      <w:r w:rsidRPr="00347BC6">
        <w:t>[AT119-e][029][ePowSav] Stage-2 38300 (Huawei)</w:t>
      </w:r>
    </w:p>
    <w:p w14:paraId="7436A19C" w14:textId="77777777" w:rsidR="0058218B" w:rsidRPr="00347BC6" w:rsidRDefault="0058218B" w:rsidP="0058218B">
      <w:pPr>
        <w:pStyle w:val="EmailDiscussion2"/>
      </w:pPr>
      <w:r w:rsidRPr="00347BC6">
        <w:tab/>
        <w:t xml:space="preserve">Scope: Treat R2-2207070, R2-2208015, R2-2208227, R2-2207745. Determine agreeable parts, reflects agreeable parts in a CR. </w:t>
      </w:r>
    </w:p>
    <w:p w14:paraId="6EE2DC13" w14:textId="77777777" w:rsidR="0058218B" w:rsidRPr="00347BC6" w:rsidRDefault="0058218B" w:rsidP="0058218B">
      <w:pPr>
        <w:pStyle w:val="EmailDiscussion2"/>
      </w:pPr>
      <w:r w:rsidRPr="00347BC6">
        <w:tab/>
        <w:t xml:space="preserve">Intended outcome: Report, Agreed CR 38300, offline only if possible. </w:t>
      </w:r>
    </w:p>
    <w:p w14:paraId="1021AF3B" w14:textId="227A689F" w:rsidR="0058218B" w:rsidRPr="00347BC6" w:rsidRDefault="0058218B" w:rsidP="0058218B">
      <w:pPr>
        <w:pStyle w:val="EmailDiscussion2"/>
      </w:pPr>
      <w:r w:rsidRPr="00347BC6">
        <w:tab/>
        <w:t>Deadline: W2 Wednesday (can CB W2 Thu if required)</w:t>
      </w:r>
    </w:p>
    <w:p w14:paraId="4D0C5CB9" w14:textId="77777777" w:rsidR="0058218B" w:rsidRPr="00347BC6" w:rsidRDefault="0058218B" w:rsidP="0058218B">
      <w:pPr>
        <w:pStyle w:val="EmailDiscussion2"/>
      </w:pPr>
    </w:p>
    <w:p w14:paraId="3CB455DF" w14:textId="77777777" w:rsidR="0058218B" w:rsidRPr="00347BC6" w:rsidRDefault="0058218B" w:rsidP="0058218B">
      <w:pPr>
        <w:pStyle w:val="EmailDiscussion"/>
        <w:overflowPunct/>
        <w:autoSpaceDE/>
        <w:autoSpaceDN/>
        <w:adjustRightInd/>
        <w:ind w:left="1619" w:hanging="360"/>
        <w:textAlignment w:val="auto"/>
      </w:pPr>
      <w:r w:rsidRPr="00347BC6">
        <w:lastRenderedPageBreak/>
        <w:t>[AT119-e][030][NR17] FR2 UL Gap MAC CR (Apple)</w:t>
      </w:r>
    </w:p>
    <w:p w14:paraId="6D4F1BF5" w14:textId="77777777" w:rsidR="0058218B" w:rsidRPr="00347BC6" w:rsidRDefault="0058218B" w:rsidP="0058218B">
      <w:pPr>
        <w:pStyle w:val="EmailDiscussion2"/>
      </w:pPr>
      <w:r w:rsidRPr="00347BC6">
        <w:tab/>
        <w:t>Scope: Treat R2-2206959, R2-2208931</w:t>
      </w:r>
    </w:p>
    <w:p w14:paraId="0EF07EF1" w14:textId="77777777" w:rsidR="0058218B" w:rsidRPr="00347BC6" w:rsidRDefault="0058218B" w:rsidP="0058218B">
      <w:pPr>
        <w:pStyle w:val="EmailDiscussion2"/>
      </w:pPr>
      <w:r w:rsidRPr="00347BC6">
        <w:tab/>
        <w:t xml:space="preserve">Intended outcome: Brief Report, Agreed CR (if possible). </w:t>
      </w:r>
    </w:p>
    <w:p w14:paraId="3B429D9F" w14:textId="77777777" w:rsidR="0058218B" w:rsidRPr="00347BC6" w:rsidRDefault="0058218B" w:rsidP="0058218B">
      <w:pPr>
        <w:pStyle w:val="EmailDiscussion2"/>
      </w:pPr>
      <w:r w:rsidRPr="00347BC6">
        <w:tab/>
        <w:t>Deadline: EOM</w:t>
      </w:r>
    </w:p>
    <w:p w14:paraId="05A5ADD7" w14:textId="77777777" w:rsidR="0058218B" w:rsidRPr="00347BC6" w:rsidRDefault="0058218B" w:rsidP="0058218B">
      <w:pPr>
        <w:pStyle w:val="EmailDiscussion2"/>
      </w:pPr>
    </w:p>
    <w:p w14:paraId="400AB2C0" w14:textId="77777777" w:rsidR="0058218B" w:rsidRPr="00347BC6" w:rsidRDefault="0058218B" w:rsidP="0058218B">
      <w:pPr>
        <w:pStyle w:val="EmailDiscussion"/>
        <w:overflowPunct/>
        <w:autoSpaceDE/>
        <w:autoSpaceDN/>
        <w:adjustRightInd/>
        <w:ind w:left="1619" w:hanging="360"/>
        <w:textAlignment w:val="auto"/>
      </w:pPr>
      <w:r w:rsidRPr="00347BC6">
        <w:t>[AT119-e][031][IAB18] (Qualcomm)</w:t>
      </w:r>
    </w:p>
    <w:p w14:paraId="75783894" w14:textId="77777777" w:rsidR="0058218B" w:rsidRPr="00347BC6" w:rsidRDefault="0058218B" w:rsidP="0058218B">
      <w:pPr>
        <w:pStyle w:val="EmailDiscussion2"/>
      </w:pPr>
      <w:r w:rsidRPr="00347BC6">
        <w:tab/>
        <w:t xml:space="preserve">Scope: Based on the input/proposals to this meeting, the WID, and the online discussion, the rapporteur is asked to carefully select a limited number of points / sub-topics that are interesting from R2 point of view Can discuss: whether there is a possible way forward, an issue that need to be resolved etc. If applicable can also identify points to ask other group(s) in an LS out. </w:t>
      </w:r>
    </w:p>
    <w:p w14:paraId="201F74E3" w14:textId="77777777" w:rsidR="0058218B" w:rsidRPr="00347BC6" w:rsidRDefault="0058218B" w:rsidP="0058218B">
      <w:pPr>
        <w:pStyle w:val="EmailDiscussion2"/>
      </w:pPr>
      <w:r w:rsidRPr="00347BC6">
        <w:tab/>
        <w:t xml:space="preserve">Intended outcome: Report, identifying, possible agreements/ways forward, issues that need to be resolved, points to be excluded, with &lt;= </w:t>
      </w:r>
      <w:r w:rsidRPr="00347BC6">
        <w:rPr>
          <w:b/>
          <w:bCs/>
        </w:rPr>
        <w:t>5</w:t>
      </w:r>
      <w:r w:rsidRPr="00347BC6">
        <w:t xml:space="preserve"> proposals. </w:t>
      </w:r>
    </w:p>
    <w:p w14:paraId="71D3EA53" w14:textId="77777777" w:rsidR="0058218B" w:rsidRPr="00347BC6" w:rsidRDefault="0058218B" w:rsidP="0058218B">
      <w:pPr>
        <w:pStyle w:val="EmailDiscussion2"/>
      </w:pPr>
      <w:r w:rsidRPr="00347BC6">
        <w:tab/>
        <w:t xml:space="preserve">Deadline: In time for short CB W2 Friday </w:t>
      </w:r>
    </w:p>
    <w:p w14:paraId="69D16564" w14:textId="77777777" w:rsidR="0058218B" w:rsidRPr="00347BC6" w:rsidRDefault="0058218B" w:rsidP="0058218B">
      <w:pPr>
        <w:pStyle w:val="EmailDiscussion2"/>
      </w:pPr>
    </w:p>
    <w:p w14:paraId="212B9542"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[AT119-e][032][NR1516] n77 (Ericsson)</w:t>
      </w:r>
    </w:p>
    <w:p w14:paraId="2009B5FB" w14:textId="77777777" w:rsidR="0058218B" w:rsidRPr="00347BC6" w:rsidRDefault="0058218B" w:rsidP="0058218B">
      <w:pPr>
        <w:pStyle w:val="EmailDiscussion2"/>
        <w:rPr>
          <w:lang w:val="en-US"/>
        </w:rPr>
      </w:pPr>
      <w:r w:rsidRPr="00347BC6">
        <w:rPr>
          <w:lang w:val="en-US"/>
        </w:rPr>
        <w:tab/>
        <w:t>Scope: Take into account online progress. Determine where and how to capture the online agreement. Treat also remaining papers on n77: R2-2208163, R2-2208264, R2-0227262, and determine agreeable parts, For agreeable parts and agreements, capture in CRs.</w:t>
      </w:r>
    </w:p>
    <w:p w14:paraId="2F973015" w14:textId="77777777" w:rsidR="0058218B" w:rsidRPr="00347BC6" w:rsidRDefault="0058218B" w:rsidP="0058218B">
      <w:pPr>
        <w:pStyle w:val="EmailDiscussion2"/>
        <w:rPr>
          <w:lang w:val="en-US"/>
        </w:rPr>
      </w:pPr>
      <w:r w:rsidRPr="00347BC6">
        <w:rPr>
          <w:lang w:val="en-US"/>
        </w:rPr>
        <w:tab/>
        <w:t>Intended outcome: Report, Agreed CRs (LS out if desired)</w:t>
      </w:r>
    </w:p>
    <w:p w14:paraId="561C5D8F" w14:textId="77777777" w:rsidR="0058218B" w:rsidRPr="00347BC6" w:rsidRDefault="0058218B" w:rsidP="0058218B">
      <w:pPr>
        <w:pStyle w:val="EmailDiscussion2"/>
        <w:rPr>
          <w:lang w:val="en-US"/>
        </w:rPr>
      </w:pPr>
      <w:r w:rsidRPr="00347BC6">
        <w:rPr>
          <w:lang w:val="en-US"/>
        </w:rPr>
        <w:tab/>
        <w:t>Deadline: EOM (offline only, if possible)</w:t>
      </w:r>
    </w:p>
    <w:p w14:paraId="193E1F2D" w14:textId="77777777" w:rsidR="0058218B" w:rsidRPr="00347BC6" w:rsidRDefault="0058218B" w:rsidP="0058218B">
      <w:pPr>
        <w:pStyle w:val="EmailDiscussion2"/>
        <w:rPr>
          <w:lang w:val="en-US"/>
        </w:rPr>
      </w:pPr>
    </w:p>
    <w:p w14:paraId="7F3ECE38" w14:textId="77777777" w:rsidR="0058218B" w:rsidRPr="00347BC6" w:rsidRDefault="0058218B" w:rsidP="0058218B">
      <w:pPr>
        <w:pStyle w:val="EmailDiscussion"/>
        <w:overflowPunct/>
        <w:autoSpaceDE/>
        <w:autoSpaceDN/>
        <w:adjustRightInd/>
        <w:ind w:left="1619" w:hanging="360"/>
        <w:textAlignment w:val="auto"/>
        <w:rPr>
          <w:lang w:val="en-US"/>
        </w:rPr>
      </w:pPr>
      <w:r w:rsidRPr="00347BC6">
        <w:rPr>
          <w:lang w:val="en-US"/>
        </w:rPr>
        <w:t>[AT119-e][033][MGE] (MediaTek)</w:t>
      </w:r>
    </w:p>
    <w:p w14:paraId="277A487C" w14:textId="77777777" w:rsidR="0058218B" w:rsidRPr="00347BC6" w:rsidRDefault="0058218B" w:rsidP="0058218B">
      <w:pPr>
        <w:pStyle w:val="EmailDiscussion2"/>
        <w:rPr>
          <w:lang w:val="en-US"/>
        </w:rPr>
      </w:pPr>
      <w:r w:rsidRPr="00347BC6">
        <w:rPr>
          <w:lang w:val="en-US"/>
        </w:rPr>
        <w:tab/>
        <w:t>Scope: Treat R2-2206940, R2-2208471, R2-2207146, R2-2208464, R2-2208562, R2-2208106, R2-2207895. Determine agreeable parts, for agreeable parts, capture in CR(s)</w:t>
      </w:r>
    </w:p>
    <w:p w14:paraId="193B868E" w14:textId="77777777" w:rsidR="0058218B" w:rsidRPr="00347BC6" w:rsidRDefault="0058218B" w:rsidP="0058218B">
      <w:pPr>
        <w:pStyle w:val="EmailDiscussion2"/>
        <w:rPr>
          <w:lang w:val="en-US"/>
        </w:rPr>
      </w:pPr>
      <w:r w:rsidRPr="00347BC6">
        <w:rPr>
          <w:lang w:val="en-US"/>
        </w:rPr>
        <w:tab/>
        <w:t>Intended outcome: Report, Agreed CR (s), LS out if applicable</w:t>
      </w:r>
    </w:p>
    <w:p w14:paraId="1BA5B055" w14:textId="77777777" w:rsidR="0058218B" w:rsidRPr="00347BC6" w:rsidRDefault="0058218B" w:rsidP="0058218B">
      <w:pPr>
        <w:pStyle w:val="EmailDiscussion2"/>
        <w:rPr>
          <w:lang w:val="en-US"/>
        </w:rPr>
      </w:pPr>
      <w:r w:rsidRPr="00347BC6">
        <w:rPr>
          <w:lang w:val="en-US"/>
        </w:rPr>
        <w:tab/>
        <w:t>Deadline: EOM (offline only, if possible)</w:t>
      </w:r>
    </w:p>
    <w:p w14:paraId="3E6A6FF1" w14:textId="77777777" w:rsidR="0058218B" w:rsidRPr="00347BC6" w:rsidRDefault="0058218B" w:rsidP="0058218B">
      <w:pPr>
        <w:pStyle w:val="EmailDiscussion2"/>
        <w:rPr>
          <w:lang w:val="en-US"/>
        </w:rPr>
      </w:pPr>
    </w:p>
    <w:p w14:paraId="145539D5" w14:textId="77777777" w:rsidR="0058218B" w:rsidRPr="00347BC6" w:rsidRDefault="0058218B" w:rsidP="0058218B">
      <w:pPr>
        <w:pStyle w:val="EmailDiscussion"/>
        <w:overflowPunct/>
        <w:autoSpaceDE/>
        <w:autoSpaceDN/>
        <w:adjustRightInd/>
        <w:ind w:left="1619" w:hanging="360"/>
        <w:textAlignment w:val="auto"/>
      </w:pPr>
      <w:r w:rsidRPr="00347BC6">
        <w:t>[AT119-e][034][NR17] 2TX-2TX UL switching UE caps (Qualcomm)</w:t>
      </w:r>
    </w:p>
    <w:p w14:paraId="24986C95" w14:textId="77777777" w:rsidR="0058218B" w:rsidRPr="00347BC6" w:rsidRDefault="0058218B" w:rsidP="0058218B">
      <w:pPr>
        <w:pStyle w:val="EmailDiscussion2"/>
      </w:pPr>
      <w:r w:rsidRPr="00347BC6">
        <w:tab/>
        <w:t xml:space="preserve">Scope: Based on online agreements, revise and agree CRs. </w:t>
      </w:r>
    </w:p>
    <w:p w14:paraId="068A5F8F" w14:textId="77777777" w:rsidR="0058218B" w:rsidRPr="00347BC6" w:rsidRDefault="0058218B" w:rsidP="0058218B">
      <w:pPr>
        <w:pStyle w:val="EmailDiscussion2"/>
      </w:pPr>
      <w:r w:rsidRPr="00347BC6">
        <w:tab/>
        <w:t>Intended outcome: Agreed CRs (report if needed)</w:t>
      </w:r>
    </w:p>
    <w:p w14:paraId="058092BF" w14:textId="77777777" w:rsidR="0058218B" w:rsidRPr="00347BC6" w:rsidRDefault="0058218B" w:rsidP="0058218B">
      <w:pPr>
        <w:pStyle w:val="EmailDiscussion2"/>
      </w:pPr>
      <w:r w:rsidRPr="00347BC6">
        <w:tab/>
        <w:t xml:space="preserve">Deadline: EOM (offline only if possible). </w:t>
      </w:r>
    </w:p>
    <w:p w14:paraId="308A59CB" w14:textId="77777777" w:rsidR="0058218B" w:rsidRPr="00347BC6" w:rsidRDefault="0058218B" w:rsidP="0058218B">
      <w:pPr>
        <w:pStyle w:val="EmailDiscussion2"/>
        <w:rPr>
          <w:lang w:val="en-US"/>
        </w:rPr>
      </w:pPr>
    </w:p>
    <w:p w14:paraId="405BDB9A" w14:textId="77777777" w:rsidR="0058218B" w:rsidRPr="00347BC6" w:rsidRDefault="0058218B" w:rsidP="0058218B">
      <w:pPr>
        <w:pStyle w:val="EmailDiscussion"/>
        <w:overflowPunct/>
        <w:autoSpaceDE/>
        <w:autoSpaceDN/>
        <w:adjustRightInd/>
        <w:ind w:left="1619" w:hanging="360"/>
        <w:textAlignment w:val="auto"/>
      </w:pPr>
      <w:r w:rsidRPr="00347BC6">
        <w:t>[AT119-e][035][NR17] 38300 Miscellaneous Corrections (Nokia)</w:t>
      </w:r>
    </w:p>
    <w:p w14:paraId="1F048BFF" w14:textId="77777777" w:rsidR="0058218B" w:rsidRPr="00347BC6" w:rsidRDefault="0058218B" w:rsidP="0058218B">
      <w:pPr>
        <w:pStyle w:val="EmailDiscussion2"/>
      </w:pPr>
      <w:r w:rsidRPr="00347BC6">
        <w:tab/>
        <w:t xml:space="preserve">Scope: Rapporteur Miscellaneous Corrections CR for Rel-17 </w:t>
      </w:r>
    </w:p>
    <w:p w14:paraId="0C7B8271" w14:textId="77777777" w:rsidR="0058218B" w:rsidRPr="00347BC6" w:rsidRDefault="0058218B" w:rsidP="0058218B">
      <w:pPr>
        <w:pStyle w:val="EmailDiscussion2"/>
      </w:pPr>
      <w:r w:rsidRPr="00347BC6">
        <w:tab/>
        <w:t>Intended outcome: Agreed CR</w:t>
      </w:r>
    </w:p>
    <w:p w14:paraId="7947E37E" w14:textId="3DA3AA2B" w:rsidR="0058218B" w:rsidRPr="00347BC6" w:rsidRDefault="0058218B" w:rsidP="0058218B">
      <w:pPr>
        <w:pStyle w:val="EmailDiscussion2"/>
      </w:pPr>
      <w:r w:rsidRPr="00347BC6">
        <w:tab/>
        <w:t>Deadline: EOM (offline only, if possible)</w:t>
      </w:r>
    </w:p>
    <w:p w14:paraId="4AC402AC" w14:textId="77777777" w:rsidR="0058218B" w:rsidRPr="00347BC6" w:rsidRDefault="0058218B" w:rsidP="0058218B">
      <w:pPr>
        <w:pStyle w:val="EmailDiscussion2"/>
      </w:pPr>
    </w:p>
    <w:p w14:paraId="585DD5C6" w14:textId="77777777" w:rsidR="0058218B" w:rsidRPr="00347BC6" w:rsidRDefault="0058218B" w:rsidP="0058218B">
      <w:pPr>
        <w:pStyle w:val="EmailDiscussion"/>
        <w:overflowPunct/>
        <w:autoSpaceDE/>
        <w:autoSpaceDN/>
        <w:adjustRightInd/>
        <w:ind w:left="1619" w:hanging="360"/>
        <w:textAlignment w:val="auto"/>
      </w:pPr>
      <w:r w:rsidRPr="00347BC6">
        <w:t>[AT119-e][037][NRTEI17] Emergency Service Enhancement (Huawei)</w:t>
      </w:r>
    </w:p>
    <w:p w14:paraId="22DF04F8" w14:textId="77777777" w:rsidR="0058218B" w:rsidRPr="00347BC6" w:rsidRDefault="0058218B" w:rsidP="0058218B">
      <w:pPr>
        <w:pStyle w:val="EmailDiscussion2"/>
      </w:pPr>
      <w:r w:rsidRPr="00347BC6">
        <w:tab/>
        <w:t>Scope: Continue discussion on R2-2208617, Determine agreeable parts. For agreeable parts work on a CR.</w:t>
      </w:r>
    </w:p>
    <w:p w14:paraId="60CE511E" w14:textId="77777777" w:rsidR="0058218B" w:rsidRPr="00347BC6" w:rsidRDefault="0058218B" w:rsidP="0058218B">
      <w:pPr>
        <w:pStyle w:val="EmailDiscussion2"/>
      </w:pPr>
      <w:r w:rsidRPr="00347BC6">
        <w:tab/>
        <w:t>Intended outcome: Report with agreements, Agreed CR (can also be done as short Post discussion).</w:t>
      </w:r>
    </w:p>
    <w:p w14:paraId="660AE07C" w14:textId="77777777" w:rsidR="0058218B" w:rsidRPr="00347BC6" w:rsidRDefault="0058218B" w:rsidP="0058218B">
      <w:pPr>
        <w:pStyle w:val="EmailDiscussion2"/>
      </w:pPr>
      <w:r w:rsidRPr="00347BC6">
        <w:tab/>
        <w:t>Deadline: EOM (offline only if possible)</w:t>
      </w:r>
    </w:p>
    <w:p w14:paraId="4A52E72A" w14:textId="77777777" w:rsidR="0058218B" w:rsidRPr="00347BC6" w:rsidRDefault="0058218B" w:rsidP="0058218B">
      <w:pPr>
        <w:pStyle w:val="EmailDiscussion2"/>
      </w:pPr>
    </w:p>
    <w:p w14:paraId="511B1FBB" w14:textId="77777777" w:rsidR="0058218B" w:rsidRPr="00347BC6" w:rsidRDefault="0058218B" w:rsidP="0058218B">
      <w:pPr>
        <w:pStyle w:val="EmailDiscussion"/>
        <w:overflowPunct/>
        <w:autoSpaceDE/>
        <w:autoSpaceDN/>
        <w:adjustRightInd/>
        <w:ind w:left="1619" w:hanging="360"/>
        <w:textAlignment w:val="auto"/>
      </w:pPr>
      <w:r w:rsidRPr="00347BC6">
        <w:t>[AT119-e][038][NRTEI17] Comments on New proposals (Chair)</w:t>
      </w:r>
    </w:p>
    <w:p w14:paraId="189D1E94" w14:textId="77777777" w:rsidR="0058218B" w:rsidRPr="00347BC6" w:rsidRDefault="0058218B" w:rsidP="0058218B">
      <w:pPr>
        <w:pStyle w:val="EmailDiscussion2"/>
      </w:pPr>
      <w:r w:rsidRPr="00347BC6">
        <w:tab/>
        <w:t xml:space="preserve">Scope: Collect a round of comments on the new TEI proposals in R2-2208241, R2-2207434, R2-2208430, R2-2208668, R2-2207938 in order to determine if any of these could be agreeable. </w:t>
      </w:r>
    </w:p>
    <w:p w14:paraId="5EAADED8" w14:textId="77777777" w:rsidR="0058218B" w:rsidRPr="00347BC6" w:rsidRDefault="0058218B" w:rsidP="0058218B">
      <w:pPr>
        <w:pStyle w:val="EmailDiscussion2"/>
      </w:pPr>
      <w:r w:rsidRPr="00347BC6">
        <w:tab/>
        <w:t>Intended outcome: Report for CB W2 Friday</w:t>
      </w:r>
    </w:p>
    <w:p w14:paraId="5C33DE75" w14:textId="77777777" w:rsidR="0058218B" w:rsidRPr="00347BC6" w:rsidRDefault="0058218B" w:rsidP="0058218B">
      <w:pPr>
        <w:pStyle w:val="EmailDiscussion2"/>
      </w:pPr>
      <w:r w:rsidRPr="00347BC6">
        <w:tab/>
        <w:t>Deadline: W2 Thursday 1800 UTC</w:t>
      </w:r>
    </w:p>
    <w:p w14:paraId="76D4533B" w14:textId="15896A0D" w:rsidR="00520CBE" w:rsidRPr="00347BC6" w:rsidRDefault="00520CBE" w:rsidP="00F3515A">
      <w:pPr>
        <w:pStyle w:val="EmailDiscussion2"/>
      </w:pPr>
    </w:p>
    <w:p w14:paraId="118EC922"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[AT119-e][101][NR-NTN] UP corrections (Interdigital)</w:t>
      </w:r>
    </w:p>
    <w:p w14:paraId="2DC6E1EA"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Final scope: Update the MAC </w:t>
      </w:r>
      <w:r w:rsidRPr="00347BC6">
        <w:rPr>
          <w:rFonts w:cs="Arial"/>
          <w:color w:val="000000"/>
          <w:shd w:val="clear" w:color="auto" w:fill="FFFFFF"/>
        </w:rPr>
        <w:t>CR considering the meeting agreements</w:t>
      </w:r>
    </w:p>
    <w:p w14:paraId="41D58934" w14:textId="77777777" w:rsidR="004811C0" w:rsidRPr="00347BC6" w:rsidRDefault="004811C0" w:rsidP="004811C0">
      <w:pPr>
        <w:pStyle w:val="EmailDiscussion2"/>
        <w:ind w:left="1619" w:firstLine="0"/>
        <w:rPr>
          <w:color w:val="000000" w:themeColor="text1"/>
        </w:rPr>
      </w:pPr>
      <w:r w:rsidRPr="00347BC6">
        <w:rPr>
          <w:color w:val="000000" w:themeColor="text1"/>
        </w:rPr>
        <w:t>Final intended outcome: Agreeable MAC CR</w:t>
      </w:r>
    </w:p>
    <w:p w14:paraId="37FD5666"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Thursday 2022-08-25 1600 UTC</w:t>
      </w:r>
    </w:p>
    <w:p w14:paraId="0CE85DFA" w14:textId="77777777" w:rsidR="004811C0" w:rsidRPr="00347BC6" w:rsidRDefault="004811C0" w:rsidP="004811C0">
      <w:pPr>
        <w:pStyle w:val="EmailDiscussion2"/>
        <w:ind w:left="1619" w:firstLine="0"/>
        <w:rPr>
          <w:color w:val="000000" w:themeColor="text1"/>
        </w:rPr>
      </w:pPr>
      <w:r w:rsidRPr="00347BC6">
        <w:rPr>
          <w:color w:val="000000" w:themeColor="text1"/>
        </w:rPr>
        <w:t>Deadline (for MAC CR in R2-2208776): Friday 2022-08-26 0400 UTC</w:t>
      </w:r>
    </w:p>
    <w:p w14:paraId="4969E7E8"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Status: </w:t>
      </w:r>
      <w:r w:rsidRPr="00347BC6">
        <w:rPr>
          <w:color w:val="FF0000"/>
        </w:rPr>
        <w:t>Closed</w:t>
      </w:r>
    </w:p>
    <w:p w14:paraId="7EF28FEF" w14:textId="77777777" w:rsidR="004811C0" w:rsidRPr="00347BC6" w:rsidRDefault="004811C0" w:rsidP="004811C0">
      <w:pPr>
        <w:pStyle w:val="EmailDiscussion2"/>
        <w:ind w:left="1619" w:firstLine="0"/>
        <w:rPr>
          <w:color w:val="000000" w:themeColor="text1"/>
        </w:rPr>
      </w:pPr>
    </w:p>
    <w:p w14:paraId="3A88D02A"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[AT119-e][102][NR-NTN] SMTC and gaps (Intel)</w:t>
      </w:r>
    </w:p>
    <w:p w14:paraId="2DA6BD57"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Final scope: Draft UE capability </w:t>
      </w:r>
      <w:r w:rsidRPr="00347BC6">
        <w:rPr>
          <w:rFonts w:cs="Arial"/>
          <w:color w:val="000000"/>
          <w:shd w:val="clear" w:color="auto" w:fill="FFFFFF"/>
        </w:rPr>
        <w:t>CRs considering the meeting agreements</w:t>
      </w:r>
    </w:p>
    <w:p w14:paraId="70BA8386"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Final intended outcome: Endorsable UE capability </w:t>
      </w:r>
      <w:r w:rsidRPr="00347BC6">
        <w:rPr>
          <w:rFonts w:cs="Arial"/>
          <w:color w:val="000000"/>
          <w:shd w:val="clear" w:color="auto" w:fill="FFFFFF"/>
        </w:rPr>
        <w:t>CRs (to be merged in the main capability CRs)</w:t>
      </w:r>
    </w:p>
    <w:p w14:paraId="3E54B27A" w14:textId="77777777" w:rsidR="004811C0" w:rsidRPr="00347BC6" w:rsidRDefault="004811C0" w:rsidP="004811C0">
      <w:pPr>
        <w:pStyle w:val="EmailDiscussion2"/>
        <w:ind w:left="1619" w:firstLine="0"/>
        <w:rPr>
          <w:color w:val="000000" w:themeColor="text1"/>
        </w:rPr>
      </w:pPr>
      <w:r w:rsidRPr="00347BC6">
        <w:rPr>
          <w:color w:val="000000" w:themeColor="text1"/>
        </w:rPr>
        <w:lastRenderedPageBreak/>
        <w:t>Deadline (for companies' feedback): Thursday 2022-08-25 1800 UTC</w:t>
      </w:r>
    </w:p>
    <w:p w14:paraId="524FC378" w14:textId="77777777" w:rsidR="004811C0" w:rsidRPr="00347BC6" w:rsidRDefault="004811C0" w:rsidP="004811C0">
      <w:pPr>
        <w:pStyle w:val="EmailDiscussion2"/>
        <w:ind w:left="1619" w:firstLine="0"/>
        <w:rPr>
          <w:color w:val="000000" w:themeColor="text1"/>
        </w:rPr>
      </w:pPr>
      <w:r w:rsidRPr="00347BC6">
        <w:rPr>
          <w:color w:val="000000" w:themeColor="text1"/>
        </w:rPr>
        <w:t>Deadline (for UE capability CRs in R2-2208787 and R2-2208788): Friday 2022-08-26 0600 UTC</w:t>
      </w:r>
    </w:p>
    <w:p w14:paraId="590AA191"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Status: </w:t>
      </w:r>
      <w:r w:rsidRPr="00347BC6">
        <w:rPr>
          <w:color w:val="FF0000"/>
        </w:rPr>
        <w:t>Closed</w:t>
      </w:r>
    </w:p>
    <w:p w14:paraId="07E522C1" w14:textId="77777777" w:rsidR="004811C0" w:rsidRPr="00347BC6" w:rsidRDefault="004811C0" w:rsidP="004811C0">
      <w:pPr>
        <w:pStyle w:val="EmailDiscussion2"/>
        <w:ind w:left="1619" w:firstLine="0"/>
        <w:rPr>
          <w:color w:val="000000" w:themeColor="text1"/>
        </w:rPr>
      </w:pPr>
    </w:p>
    <w:p w14:paraId="7C72E8E0"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[AT119-e][103][NR-NTN] Other RRC corrections (Oppo)</w:t>
      </w:r>
    </w:p>
    <w:p w14:paraId="5F5CE45E" w14:textId="77777777" w:rsidR="004811C0" w:rsidRPr="00347BC6" w:rsidRDefault="004811C0" w:rsidP="004811C0">
      <w:pPr>
        <w:pStyle w:val="EmailDiscussion2"/>
        <w:ind w:left="1619" w:firstLine="0"/>
      </w:pPr>
      <w:r w:rsidRPr="00347BC6">
        <w:rPr>
          <w:color w:val="000000" w:themeColor="text1"/>
        </w:rPr>
        <w:t>Final scope: Discuss remaining other RRC aspects</w:t>
      </w:r>
    </w:p>
    <w:p w14:paraId="09B1C1E5" w14:textId="77777777" w:rsidR="004811C0" w:rsidRPr="00347BC6" w:rsidRDefault="004811C0" w:rsidP="004811C0">
      <w:pPr>
        <w:pStyle w:val="EmailDiscussion2"/>
        <w:ind w:left="1619" w:firstLine="0"/>
        <w:rPr>
          <w:color w:val="000000" w:themeColor="text1"/>
        </w:rPr>
      </w:pPr>
      <w:r w:rsidRPr="00347BC6">
        <w:rPr>
          <w:color w:val="000000" w:themeColor="text1"/>
        </w:rPr>
        <w:t>Final intended outcome: Summary of the offline discussion with e.g.:</w:t>
      </w:r>
    </w:p>
    <w:p w14:paraId="03681635"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for agreement (if any)</w:t>
      </w:r>
    </w:p>
    <w:p w14:paraId="4B28A294"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require online discussions</w:t>
      </w:r>
    </w:p>
    <w:p w14:paraId="70F1F1DD"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should not be pursued (if any)</w:t>
      </w:r>
    </w:p>
    <w:p w14:paraId="0CD88CEC" w14:textId="77777777" w:rsidR="004811C0" w:rsidRPr="00347BC6" w:rsidRDefault="004811C0" w:rsidP="004811C0">
      <w:pPr>
        <w:pStyle w:val="EmailDiscussion2"/>
        <w:ind w:left="1619" w:firstLine="0"/>
        <w:rPr>
          <w:color w:val="000000" w:themeColor="text1"/>
        </w:rPr>
      </w:pPr>
      <w:r w:rsidRPr="00347BC6">
        <w:rPr>
          <w:color w:val="000000" w:themeColor="text1"/>
        </w:rPr>
        <w:t>Final deadline (for companies' feedback): Thursday 2022-08-25 0000 UTC</w:t>
      </w:r>
    </w:p>
    <w:p w14:paraId="6AA2E0EB" w14:textId="77777777" w:rsidR="004811C0" w:rsidRPr="00347BC6" w:rsidRDefault="004811C0" w:rsidP="004811C0">
      <w:pPr>
        <w:pStyle w:val="EmailDiscussion2"/>
        <w:ind w:left="1619" w:firstLine="0"/>
        <w:rPr>
          <w:color w:val="000000" w:themeColor="text1"/>
        </w:rPr>
      </w:pPr>
      <w:r w:rsidRPr="00347BC6">
        <w:rPr>
          <w:color w:val="000000" w:themeColor="text1"/>
        </w:rPr>
        <w:t>Final deadline (for rapporteur's summary in R2-2208782): Thursday 2022-08-25 0200 UTC</w:t>
      </w:r>
    </w:p>
    <w:p w14:paraId="059B9781"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Status: </w:t>
      </w:r>
      <w:r w:rsidRPr="00347BC6">
        <w:rPr>
          <w:color w:val="FF0000"/>
        </w:rPr>
        <w:t>Closed</w:t>
      </w:r>
    </w:p>
    <w:p w14:paraId="3D0FD434" w14:textId="77777777" w:rsidR="004811C0" w:rsidRPr="00347BC6" w:rsidRDefault="004811C0" w:rsidP="004811C0">
      <w:pPr>
        <w:pStyle w:val="EmailDiscussion2"/>
        <w:ind w:left="1619" w:firstLine="0"/>
        <w:rPr>
          <w:color w:val="000000" w:themeColor="text1"/>
        </w:rPr>
      </w:pPr>
    </w:p>
    <w:p w14:paraId="234CAC67"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[AT119-e][104][IoT-NTN] CR timer (ZTE)</w:t>
      </w:r>
    </w:p>
    <w:p w14:paraId="4F7EB945" w14:textId="77777777" w:rsidR="004811C0" w:rsidRPr="00347BC6" w:rsidRDefault="004811C0" w:rsidP="004811C0">
      <w:pPr>
        <w:pStyle w:val="EmailDiscussion2"/>
        <w:ind w:left="1619" w:firstLine="0"/>
        <w:rPr>
          <w:color w:val="000000" w:themeColor="text1"/>
        </w:rPr>
      </w:pPr>
      <w:r w:rsidRPr="00347BC6">
        <w:rPr>
          <w:color w:val="000000" w:themeColor="text1"/>
        </w:rPr>
        <w:t>Initial scope: Discuss corrections related to contention resolution timer (from proposals in R2-2207056, R2-2207351, R2-2207600, R2-2207824, R2-2208563)   </w:t>
      </w:r>
    </w:p>
    <w:p w14:paraId="4B965B57" w14:textId="77777777" w:rsidR="004811C0" w:rsidRPr="00347BC6" w:rsidRDefault="004811C0" w:rsidP="004811C0">
      <w:pPr>
        <w:pStyle w:val="EmailDiscussion2"/>
        <w:ind w:left="1619" w:firstLine="0"/>
        <w:rPr>
          <w:color w:val="000000" w:themeColor="text1"/>
        </w:rPr>
      </w:pPr>
      <w:r w:rsidRPr="00347BC6">
        <w:rPr>
          <w:color w:val="000000" w:themeColor="text1"/>
        </w:rPr>
        <w:t>Initial intended outcome: Summary of the offline discussion with e.g.:</w:t>
      </w:r>
    </w:p>
    <w:p w14:paraId="623AF930"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for agreement (if any)</w:t>
      </w:r>
    </w:p>
    <w:p w14:paraId="0B768573"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require online discussions</w:t>
      </w:r>
    </w:p>
    <w:p w14:paraId="5CEA4C8A"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should not be pursued (if any)</w:t>
      </w:r>
    </w:p>
    <w:p w14:paraId="23873A14" w14:textId="77777777" w:rsidR="004811C0" w:rsidRPr="00347BC6" w:rsidRDefault="004811C0" w:rsidP="004811C0">
      <w:pPr>
        <w:pStyle w:val="EmailDiscussion2"/>
        <w:ind w:left="1619" w:firstLine="0"/>
        <w:rPr>
          <w:color w:val="000000" w:themeColor="text1"/>
        </w:rPr>
      </w:pPr>
      <w:r w:rsidRPr="00347BC6">
        <w:rPr>
          <w:color w:val="000000" w:themeColor="text1"/>
        </w:rPr>
        <w:t>Initial deadline (for companies' feedback): Thursday 2022-08-18 0600 UTC</w:t>
      </w:r>
    </w:p>
    <w:p w14:paraId="15CBD2FB" w14:textId="77777777" w:rsidR="004811C0" w:rsidRPr="00347BC6" w:rsidRDefault="004811C0" w:rsidP="004811C0">
      <w:pPr>
        <w:pStyle w:val="EmailDiscussion2"/>
        <w:ind w:left="1619" w:firstLine="0"/>
        <w:rPr>
          <w:color w:val="000000" w:themeColor="text1"/>
        </w:rPr>
      </w:pPr>
      <w:r w:rsidRPr="00347BC6">
        <w:rPr>
          <w:color w:val="000000" w:themeColor="text1"/>
        </w:rPr>
        <w:t>Initial deadline (for rapporteur's summary in R2-2208754): Thursday 2022-08-18 1000 UTC</w:t>
      </w:r>
    </w:p>
    <w:p w14:paraId="4769A620"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Status: </w:t>
      </w:r>
      <w:r w:rsidRPr="00347BC6">
        <w:rPr>
          <w:color w:val="FF0000"/>
        </w:rPr>
        <w:t>Closed</w:t>
      </w:r>
    </w:p>
    <w:p w14:paraId="3B16E348" w14:textId="77777777" w:rsidR="004811C0" w:rsidRPr="00347BC6" w:rsidRDefault="004811C0" w:rsidP="004811C0">
      <w:pPr>
        <w:pStyle w:val="EmailDiscussion2"/>
        <w:ind w:left="1619" w:firstLine="0"/>
        <w:rPr>
          <w:color w:val="000000" w:themeColor="text1"/>
        </w:rPr>
      </w:pPr>
    </w:p>
    <w:p w14:paraId="781A09D5"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[AT119-e][105][IoT-NTN] RRC corrections (Huawei)</w:t>
      </w:r>
    </w:p>
    <w:p w14:paraId="19F837ED"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Final scope: Update the RRC </w:t>
      </w:r>
      <w:r w:rsidRPr="00347BC6">
        <w:rPr>
          <w:rFonts w:cs="Arial"/>
          <w:color w:val="000000"/>
          <w:shd w:val="clear" w:color="auto" w:fill="FFFFFF"/>
        </w:rPr>
        <w:t>CR considering the meeting agreements</w:t>
      </w:r>
    </w:p>
    <w:p w14:paraId="62864933" w14:textId="77777777" w:rsidR="004811C0" w:rsidRPr="00347BC6" w:rsidRDefault="004811C0" w:rsidP="004811C0">
      <w:pPr>
        <w:pStyle w:val="EmailDiscussion2"/>
        <w:ind w:left="1619" w:firstLine="0"/>
        <w:rPr>
          <w:color w:val="000000" w:themeColor="text1"/>
        </w:rPr>
      </w:pPr>
      <w:r w:rsidRPr="00347BC6">
        <w:rPr>
          <w:color w:val="000000" w:themeColor="text1"/>
        </w:rPr>
        <w:t>Final intended outcome: Agreeable RRC CR</w:t>
      </w:r>
    </w:p>
    <w:p w14:paraId="54B31C04"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Thursday 2022-08-25 1800 UTC</w:t>
      </w:r>
    </w:p>
    <w:p w14:paraId="7646B445" w14:textId="77777777" w:rsidR="004811C0" w:rsidRPr="00347BC6" w:rsidRDefault="004811C0" w:rsidP="004811C0">
      <w:pPr>
        <w:pStyle w:val="EmailDiscussion2"/>
        <w:ind w:left="1619" w:firstLine="0"/>
        <w:rPr>
          <w:color w:val="000000" w:themeColor="text1"/>
        </w:rPr>
      </w:pPr>
      <w:r w:rsidRPr="00347BC6">
        <w:rPr>
          <w:color w:val="000000" w:themeColor="text1"/>
        </w:rPr>
        <w:t>Deadline (for RRC CR in R2-2208784): Friday 2022-08-26 0800 UTC</w:t>
      </w:r>
    </w:p>
    <w:p w14:paraId="117EADB6"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Status: </w:t>
      </w:r>
      <w:r w:rsidRPr="00347BC6">
        <w:rPr>
          <w:color w:val="FF0000"/>
        </w:rPr>
        <w:t>Closed</w:t>
      </w:r>
    </w:p>
    <w:p w14:paraId="43DACF4C" w14:textId="77777777" w:rsidR="004811C0" w:rsidRPr="00347BC6" w:rsidRDefault="004811C0" w:rsidP="004811C0">
      <w:pPr>
        <w:pStyle w:val="EmailDiscussion2"/>
        <w:ind w:left="1619" w:firstLine="0"/>
        <w:rPr>
          <w:color w:val="000000" w:themeColor="text1"/>
        </w:rPr>
      </w:pPr>
    </w:p>
    <w:p w14:paraId="3C4F6895"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[AT119-e][106][IoT-NTN] MAC corrections (Mediatek)</w:t>
      </w:r>
    </w:p>
    <w:p w14:paraId="4D6BEB07"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Final scope: Update the MAC </w:t>
      </w:r>
      <w:r w:rsidRPr="00347BC6">
        <w:rPr>
          <w:rFonts w:cs="Arial"/>
          <w:color w:val="000000"/>
          <w:shd w:val="clear" w:color="auto" w:fill="FFFFFF"/>
        </w:rPr>
        <w:t>CR considering the meeting agreements</w:t>
      </w:r>
    </w:p>
    <w:p w14:paraId="40244FA6" w14:textId="77777777" w:rsidR="004811C0" w:rsidRPr="00347BC6" w:rsidRDefault="004811C0" w:rsidP="004811C0">
      <w:pPr>
        <w:pStyle w:val="EmailDiscussion2"/>
        <w:ind w:left="1619" w:firstLine="0"/>
        <w:rPr>
          <w:color w:val="000000" w:themeColor="text1"/>
        </w:rPr>
      </w:pPr>
      <w:r w:rsidRPr="00347BC6">
        <w:rPr>
          <w:color w:val="000000" w:themeColor="text1"/>
        </w:rPr>
        <w:t>Final intended outcome: Agreeable MAC CR</w:t>
      </w:r>
    </w:p>
    <w:p w14:paraId="4C10608E"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Friday 2022-08-26 0600 UTC</w:t>
      </w:r>
    </w:p>
    <w:p w14:paraId="2B550BD7" w14:textId="77777777" w:rsidR="004811C0" w:rsidRPr="00347BC6" w:rsidRDefault="004811C0" w:rsidP="004811C0">
      <w:pPr>
        <w:pStyle w:val="EmailDiscussion2"/>
        <w:ind w:left="1619" w:firstLine="0"/>
        <w:rPr>
          <w:color w:val="000000" w:themeColor="text1"/>
        </w:rPr>
      </w:pPr>
      <w:r w:rsidRPr="00347BC6">
        <w:rPr>
          <w:color w:val="000000" w:themeColor="text1"/>
        </w:rPr>
        <w:t>Deadline (for MAC CR in R2-2209041): Friday 2022-08-26 1000 UTC</w:t>
      </w:r>
    </w:p>
    <w:p w14:paraId="78B4124A"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Status: </w:t>
      </w:r>
      <w:r w:rsidRPr="00347BC6">
        <w:rPr>
          <w:color w:val="FF0000"/>
        </w:rPr>
        <w:t>Closed</w:t>
      </w:r>
    </w:p>
    <w:p w14:paraId="2F2EA342" w14:textId="77777777" w:rsidR="004811C0" w:rsidRPr="00347BC6" w:rsidRDefault="004811C0" w:rsidP="004811C0">
      <w:pPr>
        <w:pStyle w:val="EmailDiscussion2"/>
        <w:ind w:left="1619" w:firstLine="0"/>
        <w:rPr>
          <w:color w:val="000000" w:themeColor="text1"/>
        </w:rPr>
      </w:pPr>
    </w:p>
    <w:p w14:paraId="2B39F6EA"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[AT119-e][107][IoT-NTN] Idle mode corrections (Ericsson)</w:t>
      </w:r>
    </w:p>
    <w:p w14:paraId="69C243F9"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Final scope: Draft the 36.304 </w:t>
      </w:r>
      <w:r w:rsidRPr="00347BC6">
        <w:rPr>
          <w:rFonts w:cs="Arial"/>
          <w:color w:val="000000"/>
          <w:shd w:val="clear" w:color="auto" w:fill="FFFFFF"/>
        </w:rPr>
        <w:t>CR considering the meeting agreements</w:t>
      </w:r>
    </w:p>
    <w:p w14:paraId="5CB6A6E9" w14:textId="77777777" w:rsidR="004811C0" w:rsidRPr="00347BC6" w:rsidRDefault="004811C0" w:rsidP="004811C0">
      <w:pPr>
        <w:pStyle w:val="EmailDiscussion2"/>
        <w:ind w:left="1619" w:firstLine="0"/>
        <w:rPr>
          <w:color w:val="000000" w:themeColor="text1"/>
        </w:rPr>
      </w:pPr>
      <w:r w:rsidRPr="00347BC6">
        <w:rPr>
          <w:color w:val="000000" w:themeColor="text1"/>
        </w:rPr>
        <w:t>Final intended outcome: Agreeable 36.304 CR</w:t>
      </w:r>
    </w:p>
    <w:p w14:paraId="662E115C"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Thursday 2022-08-25 1800 UTC</w:t>
      </w:r>
    </w:p>
    <w:p w14:paraId="105CD2A9" w14:textId="77777777" w:rsidR="004811C0" w:rsidRPr="00347BC6" w:rsidRDefault="004811C0" w:rsidP="004811C0">
      <w:pPr>
        <w:pStyle w:val="EmailDiscussion2"/>
        <w:ind w:left="1619" w:firstLine="0"/>
        <w:rPr>
          <w:color w:val="000000" w:themeColor="text1"/>
        </w:rPr>
      </w:pPr>
      <w:r w:rsidRPr="00347BC6">
        <w:rPr>
          <w:color w:val="000000" w:themeColor="text1"/>
        </w:rPr>
        <w:t>Deadline (for 36.304 CR in R2-2208781): Friday 2022-08-26 0800 UTC</w:t>
      </w:r>
    </w:p>
    <w:p w14:paraId="540A67DF" w14:textId="77777777" w:rsidR="004811C0" w:rsidRPr="00347BC6" w:rsidRDefault="004811C0" w:rsidP="004811C0">
      <w:pPr>
        <w:pStyle w:val="EmailDiscussion2"/>
        <w:ind w:left="1619" w:firstLine="0"/>
        <w:rPr>
          <w:color w:val="FF0000"/>
        </w:rPr>
      </w:pPr>
      <w:r w:rsidRPr="00347BC6">
        <w:rPr>
          <w:color w:val="000000" w:themeColor="text1"/>
        </w:rPr>
        <w:t xml:space="preserve">Status: </w:t>
      </w:r>
      <w:r w:rsidRPr="00347BC6">
        <w:rPr>
          <w:color w:val="FF0000"/>
        </w:rPr>
        <w:t>Closed</w:t>
      </w:r>
    </w:p>
    <w:p w14:paraId="2E3FC4FB" w14:textId="77777777" w:rsidR="004811C0" w:rsidRPr="00347BC6" w:rsidRDefault="004811C0" w:rsidP="004811C0">
      <w:pPr>
        <w:pStyle w:val="EmailDiscussion2"/>
        <w:ind w:left="1619" w:firstLine="0"/>
      </w:pPr>
    </w:p>
    <w:p w14:paraId="5F74AB65"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[AT119-e][108][IoT-NTN] UE capabilities (Nokia)</w:t>
      </w:r>
    </w:p>
    <w:p w14:paraId="19E03635"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Final scope: Draft 36.306 </w:t>
      </w:r>
      <w:r w:rsidRPr="00347BC6">
        <w:rPr>
          <w:rFonts w:cs="Arial"/>
          <w:color w:val="000000"/>
          <w:shd w:val="clear" w:color="auto" w:fill="FFFFFF"/>
        </w:rPr>
        <w:t>CR considering the meeting agreements</w:t>
      </w:r>
    </w:p>
    <w:p w14:paraId="498C540A" w14:textId="77777777" w:rsidR="004811C0" w:rsidRPr="00347BC6" w:rsidRDefault="004811C0" w:rsidP="004811C0">
      <w:pPr>
        <w:pStyle w:val="EmailDiscussion2"/>
        <w:ind w:left="1619" w:firstLine="0"/>
        <w:rPr>
          <w:color w:val="000000" w:themeColor="text1"/>
        </w:rPr>
      </w:pPr>
      <w:r w:rsidRPr="00347BC6">
        <w:rPr>
          <w:color w:val="000000" w:themeColor="text1"/>
        </w:rPr>
        <w:t>Final intended outcome: Agreeable 36.306 CR</w:t>
      </w:r>
    </w:p>
    <w:p w14:paraId="2780D3BC"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Thursday 2022-08-25 1800 UTC</w:t>
      </w:r>
    </w:p>
    <w:p w14:paraId="14478D72" w14:textId="77777777" w:rsidR="004811C0" w:rsidRPr="00347BC6" w:rsidRDefault="004811C0" w:rsidP="004811C0">
      <w:pPr>
        <w:pStyle w:val="EmailDiscussion2"/>
        <w:ind w:left="1619" w:firstLine="0"/>
        <w:rPr>
          <w:color w:val="000000" w:themeColor="text1"/>
        </w:rPr>
      </w:pPr>
      <w:r w:rsidRPr="00347BC6">
        <w:rPr>
          <w:color w:val="000000" w:themeColor="text1"/>
        </w:rPr>
        <w:t>Deadline (for 36.306 CR in R2-2208789): Friday 2022-08-26 0600 UTC</w:t>
      </w:r>
    </w:p>
    <w:p w14:paraId="180A0018" w14:textId="77777777" w:rsidR="004811C0" w:rsidRPr="00347BC6" w:rsidRDefault="004811C0" w:rsidP="004811C0">
      <w:pPr>
        <w:pStyle w:val="EmailDiscussion2"/>
        <w:ind w:left="1619" w:firstLine="0"/>
        <w:rPr>
          <w:color w:val="FF0000"/>
        </w:rPr>
      </w:pPr>
      <w:r w:rsidRPr="00347BC6">
        <w:rPr>
          <w:color w:val="000000" w:themeColor="text1"/>
        </w:rPr>
        <w:t xml:space="preserve">Status: </w:t>
      </w:r>
      <w:r w:rsidRPr="00347BC6">
        <w:rPr>
          <w:color w:val="FF0000"/>
        </w:rPr>
        <w:t>Closed</w:t>
      </w:r>
    </w:p>
    <w:p w14:paraId="52B25C9A" w14:textId="77777777" w:rsidR="004811C0" w:rsidRPr="00347BC6" w:rsidRDefault="004811C0" w:rsidP="004811C0">
      <w:pPr>
        <w:pStyle w:val="EmailDiscussion2"/>
        <w:ind w:left="1619" w:firstLine="0"/>
        <w:rPr>
          <w:color w:val="000000" w:themeColor="text1"/>
        </w:rPr>
      </w:pPr>
    </w:p>
    <w:p w14:paraId="1F976F84"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[AT119-e][109][NR-NTN] Stage-2 CR (Thales)</w:t>
      </w:r>
    </w:p>
    <w:p w14:paraId="0F9DE031" w14:textId="77777777" w:rsidR="004811C0" w:rsidRPr="00347BC6" w:rsidRDefault="004811C0" w:rsidP="004811C0">
      <w:pPr>
        <w:pStyle w:val="EmailDiscussion2"/>
        <w:ind w:left="1619" w:firstLine="0"/>
        <w:rPr>
          <w:color w:val="000000" w:themeColor="text1"/>
        </w:rPr>
      </w:pPr>
      <w:r w:rsidRPr="00347BC6">
        <w:rPr>
          <w:color w:val="000000" w:themeColor="text1"/>
        </w:rPr>
        <w:t>Scope: Draft</w:t>
      </w:r>
      <w:r w:rsidRPr="00347BC6">
        <w:rPr>
          <w:rFonts w:cs="Arial"/>
          <w:color w:val="000000"/>
          <w:shd w:val="clear" w:color="auto" w:fill="FFFFFF"/>
        </w:rPr>
        <w:t xml:space="preserve"> Stage-2 CR, also considering Stage-2 text proposals in contributions to other AIs</w:t>
      </w:r>
    </w:p>
    <w:p w14:paraId="36AE64FC" w14:textId="77777777" w:rsidR="004811C0" w:rsidRPr="00347BC6" w:rsidRDefault="004811C0" w:rsidP="004811C0">
      <w:pPr>
        <w:pStyle w:val="EmailDiscussion2"/>
        <w:ind w:left="1619" w:firstLine="0"/>
        <w:rPr>
          <w:color w:val="000000" w:themeColor="text1"/>
        </w:rPr>
      </w:pPr>
      <w:r w:rsidRPr="00347BC6">
        <w:rPr>
          <w:color w:val="000000" w:themeColor="text1"/>
        </w:rPr>
        <w:t>Intended outcome: Agreeable Stage-2 CR</w:t>
      </w:r>
    </w:p>
    <w:p w14:paraId="5B64DF54"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Thursday 2022-08-25 1000 UTC</w:t>
      </w:r>
    </w:p>
    <w:p w14:paraId="47D873CE" w14:textId="77777777" w:rsidR="004811C0" w:rsidRPr="00347BC6" w:rsidRDefault="004811C0" w:rsidP="004811C0">
      <w:pPr>
        <w:pStyle w:val="EmailDiscussion2"/>
        <w:ind w:left="1619" w:firstLine="0"/>
        <w:rPr>
          <w:color w:val="000000" w:themeColor="text1"/>
        </w:rPr>
      </w:pPr>
      <w:r w:rsidRPr="00347BC6">
        <w:rPr>
          <w:color w:val="000000" w:themeColor="text1"/>
        </w:rPr>
        <w:t>Deadline (for rapporteur's summary in R2-2208760 and for Stage-2 CR in R2-2208761): Friday 2022-08-26 1000 UTC</w:t>
      </w:r>
    </w:p>
    <w:p w14:paraId="55DF7AF4" w14:textId="77777777" w:rsidR="004811C0" w:rsidRPr="00347BC6" w:rsidRDefault="004811C0" w:rsidP="004811C0">
      <w:pPr>
        <w:pStyle w:val="EmailDiscussion2"/>
        <w:ind w:left="1619" w:firstLine="0"/>
        <w:rPr>
          <w:color w:val="FF0000"/>
        </w:rPr>
      </w:pPr>
      <w:r w:rsidRPr="00347BC6">
        <w:rPr>
          <w:color w:val="000000" w:themeColor="text1"/>
        </w:rPr>
        <w:t xml:space="preserve">Status: </w:t>
      </w:r>
      <w:r w:rsidRPr="00347BC6">
        <w:rPr>
          <w:color w:val="FF0000"/>
        </w:rPr>
        <w:t>Closed</w:t>
      </w:r>
    </w:p>
    <w:p w14:paraId="797CC9AA" w14:textId="77777777" w:rsidR="004811C0" w:rsidRPr="00347BC6" w:rsidRDefault="004811C0" w:rsidP="004811C0">
      <w:pPr>
        <w:pStyle w:val="EmailDiscussion2"/>
        <w:ind w:left="1619" w:firstLine="0"/>
        <w:rPr>
          <w:color w:val="FF0000"/>
        </w:rPr>
      </w:pPr>
    </w:p>
    <w:p w14:paraId="43517598"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lastRenderedPageBreak/>
        <w:t>[AT119-e][110][NR-NTN] Idle mode corrections (ZTE)</w:t>
      </w:r>
    </w:p>
    <w:p w14:paraId="2719255B"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Final scope: Update the 38.304 </w:t>
      </w:r>
      <w:r w:rsidRPr="00347BC6">
        <w:rPr>
          <w:rFonts w:cs="Arial"/>
          <w:color w:val="000000"/>
          <w:shd w:val="clear" w:color="auto" w:fill="FFFFFF"/>
        </w:rPr>
        <w:t>CR considering the meeting agreements</w:t>
      </w:r>
    </w:p>
    <w:p w14:paraId="0ABAE56F" w14:textId="77777777" w:rsidR="004811C0" w:rsidRPr="00347BC6" w:rsidRDefault="004811C0" w:rsidP="004811C0">
      <w:pPr>
        <w:pStyle w:val="EmailDiscussion2"/>
        <w:ind w:left="1619" w:firstLine="0"/>
        <w:rPr>
          <w:color w:val="000000" w:themeColor="text1"/>
        </w:rPr>
      </w:pPr>
      <w:r w:rsidRPr="00347BC6">
        <w:rPr>
          <w:color w:val="000000" w:themeColor="text1"/>
        </w:rPr>
        <w:t>Final intended outcome: Agreeable 38.304 CR</w:t>
      </w:r>
    </w:p>
    <w:p w14:paraId="3F0090D7"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Thursday 2022-08-25 1800 UTC</w:t>
      </w:r>
    </w:p>
    <w:p w14:paraId="13C166D1" w14:textId="77777777" w:rsidR="004811C0" w:rsidRPr="00347BC6" w:rsidRDefault="004811C0" w:rsidP="004811C0">
      <w:pPr>
        <w:pStyle w:val="EmailDiscussion2"/>
        <w:ind w:left="1619" w:firstLine="0"/>
        <w:rPr>
          <w:color w:val="000000" w:themeColor="text1"/>
        </w:rPr>
      </w:pPr>
      <w:r w:rsidRPr="00347BC6">
        <w:rPr>
          <w:color w:val="000000" w:themeColor="text1"/>
        </w:rPr>
        <w:t>Deadline (for 38.304 CR in R2-2208783): Friday 2022-08-26 0800 UTC</w:t>
      </w:r>
    </w:p>
    <w:p w14:paraId="7D922A2D" w14:textId="77777777" w:rsidR="004811C0" w:rsidRPr="00347BC6" w:rsidRDefault="004811C0" w:rsidP="004811C0">
      <w:pPr>
        <w:pStyle w:val="EmailDiscussion2"/>
        <w:ind w:left="1619" w:firstLine="0"/>
        <w:rPr>
          <w:color w:val="FF0000"/>
        </w:rPr>
      </w:pPr>
      <w:r w:rsidRPr="00347BC6">
        <w:rPr>
          <w:color w:val="000000" w:themeColor="text1"/>
        </w:rPr>
        <w:t xml:space="preserve">Status: </w:t>
      </w:r>
      <w:r w:rsidRPr="00347BC6">
        <w:rPr>
          <w:color w:val="FF0000"/>
        </w:rPr>
        <w:t>Closed</w:t>
      </w:r>
    </w:p>
    <w:p w14:paraId="6B6900C6" w14:textId="77777777" w:rsidR="004811C0" w:rsidRPr="00347BC6" w:rsidRDefault="004811C0" w:rsidP="004811C0">
      <w:pPr>
        <w:pStyle w:val="EmailDiscussion2"/>
        <w:ind w:left="1619" w:firstLine="0"/>
        <w:rPr>
          <w:color w:val="000000" w:themeColor="text1"/>
        </w:rPr>
      </w:pPr>
    </w:p>
    <w:p w14:paraId="364F92A8"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[AT119-e][111][NR-NTN] RRC corrections (Ericsson)</w:t>
      </w:r>
    </w:p>
    <w:p w14:paraId="25BA1212"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Final scope: Update the RRC </w:t>
      </w:r>
      <w:r w:rsidRPr="00347BC6">
        <w:rPr>
          <w:rFonts w:cs="Arial"/>
          <w:color w:val="000000"/>
          <w:shd w:val="clear" w:color="auto" w:fill="FFFFFF"/>
        </w:rPr>
        <w:t>CR considering the meeting agreements</w:t>
      </w:r>
    </w:p>
    <w:p w14:paraId="6E540A9D" w14:textId="77777777" w:rsidR="004811C0" w:rsidRPr="00347BC6" w:rsidRDefault="004811C0" w:rsidP="004811C0">
      <w:pPr>
        <w:pStyle w:val="EmailDiscussion2"/>
        <w:ind w:left="1619" w:firstLine="0"/>
        <w:rPr>
          <w:color w:val="000000" w:themeColor="text1"/>
        </w:rPr>
      </w:pPr>
      <w:r w:rsidRPr="00347BC6">
        <w:rPr>
          <w:color w:val="000000" w:themeColor="text1"/>
        </w:rPr>
        <w:t>Final intended outcome: Agreeable RRC CR</w:t>
      </w:r>
    </w:p>
    <w:p w14:paraId="29280D37"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Friday 2022-08-26 0600 UTC</w:t>
      </w:r>
    </w:p>
    <w:p w14:paraId="008FCB47" w14:textId="77777777" w:rsidR="004811C0" w:rsidRPr="00347BC6" w:rsidRDefault="004811C0" w:rsidP="004811C0">
      <w:pPr>
        <w:pStyle w:val="EmailDiscussion2"/>
        <w:ind w:left="1619" w:firstLine="0"/>
        <w:rPr>
          <w:color w:val="000000" w:themeColor="text1"/>
        </w:rPr>
      </w:pPr>
      <w:r w:rsidRPr="00347BC6">
        <w:rPr>
          <w:color w:val="000000" w:themeColor="text1"/>
        </w:rPr>
        <w:t>Deadline (for RRC CR in R2-2209042): Friday 2022-08-26 1000 UTC</w:t>
      </w:r>
    </w:p>
    <w:p w14:paraId="27762388"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Status: </w:t>
      </w:r>
      <w:r w:rsidRPr="00347BC6">
        <w:rPr>
          <w:color w:val="FF0000"/>
        </w:rPr>
        <w:t>Closed</w:t>
      </w:r>
    </w:p>
    <w:p w14:paraId="7A3DEFD8" w14:textId="77777777" w:rsidR="004811C0" w:rsidRPr="00347BC6" w:rsidRDefault="004811C0" w:rsidP="004811C0">
      <w:pPr>
        <w:pStyle w:val="EmailDiscussion2"/>
        <w:ind w:left="1619" w:firstLine="0"/>
        <w:rPr>
          <w:color w:val="000000" w:themeColor="text1"/>
        </w:rPr>
      </w:pPr>
    </w:p>
    <w:p w14:paraId="35273C33"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[AT119-e][112][CovEnh] RRC corrections Huawei)</w:t>
      </w:r>
    </w:p>
    <w:p w14:paraId="3D3D4306" w14:textId="77777777" w:rsidR="004811C0" w:rsidRPr="00347BC6" w:rsidRDefault="004811C0" w:rsidP="004811C0">
      <w:pPr>
        <w:pStyle w:val="EmailDiscussion2"/>
        <w:ind w:left="1619" w:firstLine="0"/>
        <w:rPr>
          <w:rFonts w:cs="Arial"/>
          <w:color w:val="000000"/>
          <w:shd w:val="clear" w:color="auto" w:fill="FFFFFF"/>
        </w:rPr>
      </w:pPr>
      <w:r w:rsidRPr="00347BC6">
        <w:rPr>
          <w:color w:val="000000" w:themeColor="text1"/>
        </w:rPr>
        <w:t>Scope: Update the RRC</w:t>
      </w:r>
      <w:r w:rsidRPr="00347BC6">
        <w:rPr>
          <w:rFonts w:cs="Arial"/>
          <w:color w:val="000000"/>
          <w:shd w:val="clear" w:color="auto" w:fill="FFFFFF"/>
        </w:rPr>
        <w:t xml:space="preserve"> CR</w:t>
      </w:r>
    </w:p>
    <w:p w14:paraId="7241167E" w14:textId="77777777" w:rsidR="004811C0" w:rsidRPr="00347BC6" w:rsidRDefault="004811C0" w:rsidP="004811C0">
      <w:pPr>
        <w:pStyle w:val="EmailDiscussion2"/>
        <w:ind w:left="1619" w:firstLine="0"/>
        <w:rPr>
          <w:color w:val="000000" w:themeColor="text1"/>
        </w:rPr>
      </w:pPr>
      <w:r w:rsidRPr="00347BC6">
        <w:rPr>
          <w:color w:val="000000" w:themeColor="text1"/>
        </w:rPr>
        <w:t>Intended outcome: Agreeable RRC CR</w:t>
      </w:r>
    </w:p>
    <w:p w14:paraId="4608CD65"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Thursday 2022-08-25 1000 UTC</w:t>
      </w:r>
    </w:p>
    <w:p w14:paraId="5ABC6BA3"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Deadline (for RRC CR in </w:t>
      </w:r>
      <w:hyperlink r:id="rId10" w:tgtFrame="_blank" w:tooltip="C:Data3GPParchiveRAN2RAN2#117TdocsR2-2204031.zip" w:history="1">
        <w:r w:rsidRPr="00347BC6">
          <w:rPr>
            <w:color w:val="000000" w:themeColor="text1"/>
          </w:rPr>
          <w:t>R2-22</w:t>
        </w:r>
      </w:hyperlink>
      <w:r w:rsidRPr="00347BC6">
        <w:rPr>
          <w:color w:val="000000" w:themeColor="text1"/>
        </w:rPr>
        <w:t>08768): Friday 2022-08-26 1000 UTC</w:t>
      </w:r>
    </w:p>
    <w:p w14:paraId="097A4527" w14:textId="77777777" w:rsidR="004811C0" w:rsidRPr="00347BC6" w:rsidRDefault="004811C0" w:rsidP="004811C0">
      <w:pPr>
        <w:pStyle w:val="EmailDiscussion2"/>
        <w:ind w:left="1619" w:firstLine="0"/>
        <w:rPr>
          <w:color w:val="FF0000"/>
        </w:rPr>
      </w:pPr>
      <w:r w:rsidRPr="00347BC6">
        <w:rPr>
          <w:color w:val="000000" w:themeColor="text1"/>
        </w:rPr>
        <w:t xml:space="preserve">Status: </w:t>
      </w:r>
      <w:r w:rsidRPr="00347BC6">
        <w:rPr>
          <w:color w:val="FF0000"/>
        </w:rPr>
        <w:t>Closed</w:t>
      </w:r>
    </w:p>
    <w:p w14:paraId="32BBA317" w14:textId="77777777" w:rsidR="004811C0" w:rsidRPr="00347BC6" w:rsidRDefault="004811C0" w:rsidP="004811C0">
      <w:pPr>
        <w:pStyle w:val="EmailDiscussion2"/>
        <w:ind w:left="1619" w:firstLine="0"/>
        <w:rPr>
          <w:color w:val="FF0000"/>
        </w:rPr>
      </w:pPr>
    </w:p>
    <w:p w14:paraId="636C6C7D"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[AT119-e][113][RedCap] Stage-2 CR (Nokia)</w:t>
      </w:r>
    </w:p>
    <w:p w14:paraId="518AEE05" w14:textId="77777777" w:rsidR="004811C0" w:rsidRPr="00347BC6" w:rsidRDefault="004811C0" w:rsidP="004811C0">
      <w:pPr>
        <w:pStyle w:val="EmailDiscussion2"/>
        <w:ind w:left="1619" w:firstLine="0"/>
        <w:rPr>
          <w:color w:val="000000" w:themeColor="text1"/>
        </w:rPr>
      </w:pPr>
      <w:r w:rsidRPr="00347BC6">
        <w:rPr>
          <w:color w:val="000000" w:themeColor="text1"/>
        </w:rPr>
        <w:t>Scope: Draft</w:t>
      </w:r>
      <w:r w:rsidRPr="00347BC6">
        <w:rPr>
          <w:rFonts w:cs="Arial"/>
          <w:color w:val="000000"/>
          <w:shd w:val="clear" w:color="auto" w:fill="FFFFFF"/>
        </w:rPr>
        <w:t xml:space="preserve"> Stage-2 CR, also considering Stage-2 text proposals in contributions to other AIs</w:t>
      </w:r>
    </w:p>
    <w:p w14:paraId="59DA2442" w14:textId="77777777" w:rsidR="004811C0" w:rsidRPr="00347BC6" w:rsidRDefault="004811C0" w:rsidP="004811C0">
      <w:pPr>
        <w:pStyle w:val="EmailDiscussion2"/>
        <w:ind w:left="1619" w:firstLine="0"/>
        <w:rPr>
          <w:color w:val="000000" w:themeColor="text1"/>
        </w:rPr>
      </w:pPr>
      <w:r w:rsidRPr="00347BC6">
        <w:rPr>
          <w:color w:val="000000" w:themeColor="text1"/>
        </w:rPr>
        <w:t>Intended outcome: Agreeable Stage-2 CR</w:t>
      </w:r>
    </w:p>
    <w:p w14:paraId="20ADEE24"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Thursday 2022-08-25 1800 UTC</w:t>
      </w:r>
    </w:p>
    <w:p w14:paraId="4B959FB6" w14:textId="77777777" w:rsidR="004811C0" w:rsidRPr="00347BC6" w:rsidRDefault="004811C0" w:rsidP="004811C0">
      <w:pPr>
        <w:pStyle w:val="EmailDiscussion2"/>
        <w:ind w:left="1619" w:firstLine="0"/>
        <w:rPr>
          <w:color w:val="000000" w:themeColor="text1"/>
        </w:rPr>
      </w:pPr>
      <w:r w:rsidRPr="00347BC6">
        <w:rPr>
          <w:color w:val="000000" w:themeColor="text1"/>
        </w:rPr>
        <w:t>Deadline (for rapporteur's summary in R2-2208769 for Stage-2 CR in R2-2208770): Friday 2022-08-26 1000 UTC</w:t>
      </w:r>
    </w:p>
    <w:p w14:paraId="461CF1A4" w14:textId="77777777" w:rsidR="004811C0" w:rsidRPr="00347BC6" w:rsidRDefault="004811C0" w:rsidP="004811C0">
      <w:pPr>
        <w:pStyle w:val="EmailDiscussion2"/>
        <w:ind w:left="1619" w:firstLine="0"/>
        <w:rPr>
          <w:color w:val="FF0000"/>
        </w:rPr>
      </w:pPr>
      <w:r w:rsidRPr="00347BC6">
        <w:rPr>
          <w:color w:val="000000" w:themeColor="text1"/>
        </w:rPr>
        <w:t xml:space="preserve">Status: </w:t>
      </w:r>
      <w:r w:rsidRPr="00347BC6">
        <w:rPr>
          <w:color w:val="FF0000"/>
        </w:rPr>
        <w:t>Closed</w:t>
      </w:r>
    </w:p>
    <w:p w14:paraId="5F6F0954" w14:textId="77777777" w:rsidR="004811C0" w:rsidRPr="00347BC6" w:rsidRDefault="004811C0" w:rsidP="004811C0">
      <w:pPr>
        <w:pStyle w:val="EmailDiscussion2"/>
        <w:ind w:left="1619" w:firstLine="0"/>
        <w:rPr>
          <w:color w:val="FF0000"/>
        </w:rPr>
      </w:pPr>
    </w:p>
    <w:p w14:paraId="41C5B2CF"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[AT119-e][114][RedCap] MAC corrections (vivo)</w:t>
      </w:r>
    </w:p>
    <w:p w14:paraId="58697A20" w14:textId="77777777" w:rsidR="004811C0" w:rsidRPr="00347BC6" w:rsidRDefault="004811C0" w:rsidP="004811C0">
      <w:pPr>
        <w:pStyle w:val="EmailDiscussion2"/>
        <w:ind w:left="1619" w:firstLine="0"/>
      </w:pPr>
      <w:r w:rsidRPr="00347BC6">
        <w:rPr>
          <w:color w:val="000000" w:themeColor="text1"/>
        </w:rPr>
        <w:t>Updated scope: Discuss remaining MAC corrections</w:t>
      </w:r>
    </w:p>
    <w:p w14:paraId="617F100A" w14:textId="77777777" w:rsidR="004811C0" w:rsidRPr="00347BC6" w:rsidRDefault="004811C0" w:rsidP="004811C0">
      <w:pPr>
        <w:pStyle w:val="EmailDiscussion2"/>
        <w:ind w:left="1619" w:firstLine="0"/>
        <w:rPr>
          <w:color w:val="000000" w:themeColor="text1"/>
        </w:rPr>
      </w:pPr>
      <w:r w:rsidRPr="00347BC6">
        <w:rPr>
          <w:color w:val="000000" w:themeColor="text1"/>
        </w:rPr>
        <w:t>Updated intended outcome: Summary of the offline discussion with e.g.:</w:t>
      </w:r>
    </w:p>
    <w:p w14:paraId="6297377B"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for agreement (if any)</w:t>
      </w:r>
    </w:p>
    <w:p w14:paraId="5E386072"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require online discussions</w:t>
      </w:r>
    </w:p>
    <w:p w14:paraId="33D8CB6F"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should not be pursued (if any)</w:t>
      </w:r>
    </w:p>
    <w:p w14:paraId="1F0128E2" w14:textId="77777777" w:rsidR="004811C0" w:rsidRPr="00347BC6" w:rsidRDefault="004811C0" w:rsidP="004811C0">
      <w:pPr>
        <w:pStyle w:val="EmailDiscussion2"/>
        <w:ind w:left="1619" w:firstLine="0"/>
        <w:rPr>
          <w:color w:val="000000" w:themeColor="text1"/>
        </w:rPr>
      </w:pPr>
      <w:r w:rsidRPr="00347BC6">
        <w:rPr>
          <w:color w:val="000000" w:themeColor="text1"/>
        </w:rPr>
        <w:t>Updated deadline (for companies' feedback): Thursday 2022-08-25 1200 UTC</w:t>
      </w:r>
    </w:p>
    <w:p w14:paraId="0A8A2B7D" w14:textId="77777777" w:rsidR="004811C0" w:rsidRPr="00347BC6" w:rsidRDefault="004811C0" w:rsidP="004811C0">
      <w:pPr>
        <w:pStyle w:val="EmailDiscussion2"/>
        <w:ind w:left="1619" w:firstLine="0"/>
        <w:rPr>
          <w:color w:val="000000" w:themeColor="text1"/>
        </w:rPr>
      </w:pPr>
      <w:r w:rsidRPr="00347BC6">
        <w:rPr>
          <w:color w:val="000000" w:themeColor="text1"/>
        </w:rPr>
        <w:t>Updated deadline (for rapporteur's summary in R2-2208785): Thursday 2022-08-25 1400 UTC</w:t>
      </w:r>
    </w:p>
    <w:p w14:paraId="71B31587" w14:textId="77777777" w:rsidR="004811C0" w:rsidRPr="00347BC6" w:rsidRDefault="004811C0" w:rsidP="004811C0">
      <w:pPr>
        <w:pStyle w:val="EmailDiscussion2"/>
        <w:ind w:left="1619" w:firstLine="0"/>
        <w:rPr>
          <w:u w:val="single"/>
        </w:rPr>
      </w:pPr>
      <w:r w:rsidRPr="00347BC6">
        <w:rPr>
          <w:u w:val="single"/>
        </w:rPr>
        <w:t xml:space="preserve">Proposals marked "for agreement" in </w:t>
      </w:r>
      <w:r w:rsidRPr="00347BC6">
        <w:rPr>
          <w:rStyle w:val="Hyperlink"/>
          <w:color w:val="auto"/>
        </w:rPr>
        <w:t>R2-2208785</w:t>
      </w:r>
      <w:r w:rsidRPr="00347BC6">
        <w:rPr>
          <w:u w:val="single"/>
        </w:rPr>
        <w:t xml:space="preserve"> not challenged until Friday 2022-08-26 02:00 UTC will be declared as agreed via email by the session chair (for the rest the discussion might continue online).</w:t>
      </w:r>
    </w:p>
    <w:p w14:paraId="7E4DC1F1"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Status: </w:t>
      </w:r>
      <w:r w:rsidRPr="00347BC6">
        <w:rPr>
          <w:color w:val="FF0000"/>
        </w:rPr>
        <w:t>Closed</w:t>
      </w:r>
    </w:p>
    <w:p w14:paraId="08163BF5" w14:textId="77777777" w:rsidR="004811C0" w:rsidRPr="00347BC6" w:rsidRDefault="004811C0" w:rsidP="004811C0">
      <w:pPr>
        <w:pStyle w:val="EmailDiscussion2"/>
        <w:ind w:left="1619" w:firstLine="0"/>
        <w:rPr>
          <w:color w:val="FF0000"/>
        </w:rPr>
      </w:pPr>
    </w:p>
    <w:p w14:paraId="5806CDCA"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[AT119-e][115][RedCap] CP corrections (Ericsson)</w:t>
      </w:r>
    </w:p>
    <w:p w14:paraId="1811A988" w14:textId="77777777" w:rsidR="004811C0" w:rsidRPr="00347BC6" w:rsidRDefault="004811C0" w:rsidP="004811C0">
      <w:pPr>
        <w:pStyle w:val="EmailDiscussion2"/>
        <w:ind w:left="1619" w:firstLine="0"/>
        <w:rPr>
          <w:color w:val="000000" w:themeColor="text1"/>
        </w:rPr>
      </w:pPr>
      <w:r w:rsidRPr="00347BC6">
        <w:rPr>
          <w:color w:val="000000" w:themeColor="text1"/>
        </w:rPr>
        <w:t>Updated scope: Discuss remaining CP corrections</w:t>
      </w:r>
    </w:p>
    <w:p w14:paraId="78A19680" w14:textId="77777777" w:rsidR="004811C0" w:rsidRPr="00347BC6" w:rsidRDefault="004811C0" w:rsidP="004811C0">
      <w:pPr>
        <w:pStyle w:val="EmailDiscussion2"/>
        <w:ind w:left="1619" w:firstLine="0"/>
        <w:rPr>
          <w:color w:val="000000" w:themeColor="text1"/>
        </w:rPr>
      </w:pPr>
      <w:r w:rsidRPr="00347BC6">
        <w:rPr>
          <w:color w:val="000000" w:themeColor="text1"/>
        </w:rPr>
        <w:t>Updated intended outcome: Summary of the offline discussion with e.g.:</w:t>
      </w:r>
    </w:p>
    <w:p w14:paraId="6A17B35E"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for agreement (if any)</w:t>
      </w:r>
    </w:p>
    <w:p w14:paraId="2A491B8E"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require online discussions</w:t>
      </w:r>
    </w:p>
    <w:p w14:paraId="51B2DA78"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should not be pursued (if any)</w:t>
      </w:r>
    </w:p>
    <w:p w14:paraId="55741D29" w14:textId="77777777" w:rsidR="004811C0" w:rsidRPr="00347BC6" w:rsidRDefault="004811C0" w:rsidP="004811C0">
      <w:pPr>
        <w:pStyle w:val="EmailDiscussion2"/>
        <w:ind w:left="1619" w:firstLine="0"/>
        <w:rPr>
          <w:color w:val="000000" w:themeColor="text1"/>
        </w:rPr>
      </w:pPr>
      <w:r w:rsidRPr="00347BC6">
        <w:rPr>
          <w:color w:val="000000" w:themeColor="text1"/>
        </w:rPr>
        <w:t>Updated deadline (for companies' feedback): Thursday 2022-08-25 1600 UTC</w:t>
      </w:r>
    </w:p>
    <w:p w14:paraId="628F997D" w14:textId="77777777" w:rsidR="004811C0" w:rsidRPr="00347BC6" w:rsidRDefault="004811C0" w:rsidP="004811C0">
      <w:pPr>
        <w:pStyle w:val="EmailDiscussion2"/>
        <w:ind w:left="1619" w:firstLine="0"/>
        <w:rPr>
          <w:color w:val="000000" w:themeColor="text1"/>
        </w:rPr>
      </w:pPr>
      <w:r w:rsidRPr="00347BC6">
        <w:rPr>
          <w:color w:val="000000" w:themeColor="text1"/>
        </w:rPr>
        <w:t>Updated deadline (for rapporteur's summary in R2-2208790): Thursday 2022-08-25 2000 UTC</w:t>
      </w:r>
    </w:p>
    <w:p w14:paraId="3A004A52"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Status: </w:t>
      </w:r>
      <w:r w:rsidRPr="00347BC6">
        <w:rPr>
          <w:color w:val="FF0000"/>
        </w:rPr>
        <w:t>Closed</w:t>
      </w:r>
    </w:p>
    <w:p w14:paraId="382FF392" w14:textId="77777777" w:rsidR="004811C0" w:rsidRPr="00347BC6" w:rsidRDefault="004811C0" w:rsidP="004811C0">
      <w:pPr>
        <w:pStyle w:val="EmailDiscussion2"/>
        <w:ind w:left="1619" w:firstLine="0"/>
        <w:rPr>
          <w:color w:val="FF0000"/>
        </w:rPr>
      </w:pPr>
    </w:p>
    <w:p w14:paraId="22A00254"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[AT119-e][116][RedCap] Idle mode CR (Ericsson)</w:t>
      </w:r>
    </w:p>
    <w:p w14:paraId="6F8625A2" w14:textId="77777777" w:rsidR="004811C0" w:rsidRPr="00347BC6" w:rsidRDefault="004811C0" w:rsidP="004811C0">
      <w:pPr>
        <w:pStyle w:val="EmailDiscussion2"/>
        <w:ind w:left="1619" w:firstLine="0"/>
        <w:rPr>
          <w:color w:val="000000" w:themeColor="text1"/>
        </w:rPr>
      </w:pPr>
      <w:r w:rsidRPr="00347BC6">
        <w:rPr>
          <w:color w:val="000000" w:themeColor="text1"/>
        </w:rPr>
        <w:t>Scope: discuss idle mode corrections and draft</w:t>
      </w:r>
      <w:r w:rsidRPr="00347BC6">
        <w:rPr>
          <w:rFonts w:cs="Arial"/>
          <w:color w:val="000000"/>
          <w:shd w:val="clear" w:color="auto" w:fill="FFFFFF"/>
        </w:rPr>
        <w:t xml:space="preserve"> 38.304 CR, also taking into account the relevant agreement from offline 115</w:t>
      </w:r>
    </w:p>
    <w:p w14:paraId="085E9EE2" w14:textId="77777777" w:rsidR="004811C0" w:rsidRPr="00347BC6" w:rsidRDefault="004811C0" w:rsidP="004811C0">
      <w:pPr>
        <w:pStyle w:val="EmailDiscussion2"/>
        <w:ind w:left="1619" w:firstLine="0"/>
        <w:rPr>
          <w:color w:val="000000" w:themeColor="text1"/>
        </w:rPr>
      </w:pPr>
      <w:r w:rsidRPr="00347BC6">
        <w:rPr>
          <w:color w:val="000000" w:themeColor="text1"/>
        </w:rPr>
        <w:t>Intended outcome: Agreeable 38.304 CR</w:t>
      </w:r>
    </w:p>
    <w:p w14:paraId="3101EE4A"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Thursday 2022-08-25 1000 UTC</w:t>
      </w:r>
    </w:p>
    <w:p w14:paraId="321F4A7A" w14:textId="77777777" w:rsidR="004811C0" w:rsidRPr="00347BC6" w:rsidRDefault="004811C0" w:rsidP="004811C0">
      <w:pPr>
        <w:pStyle w:val="EmailDiscussion2"/>
        <w:ind w:left="1619" w:firstLine="0"/>
        <w:rPr>
          <w:color w:val="000000" w:themeColor="text1"/>
        </w:rPr>
      </w:pPr>
      <w:r w:rsidRPr="00347BC6">
        <w:rPr>
          <w:color w:val="000000" w:themeColor="text1"/>
        </w:rPr>
        <w:t>Deadline (for rapporteur's summary in R2-2209045 for 38.304 CR in R2-2208778): Friday 2022-08-26 1000 UTC</w:t>
      </w:r>
    </w:p>
    <w:p w14:paraId="7578E9A2"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Status: </w:t>
      </w:r>
      <w:r w:rsidRPr="00347BC6">
        <w:rPr>
          <w:color w:val="FF0000"/>
        </w:rPr>
        <w:t>Closed</w:t>
      </w:r>
    </w:p>
    <w:p w14:paraId="3AA7D859" w14:textId="77777777" w:rsidR="004811C0" w:rsidRPr="00347BC6" w:rsidRDefault="004811C0" w:rsidP="004811C0">
      <w:pPr>
        <w:pStyle w:val="EmailDiscussion2"/>
        <w:ind w:left="1619" w:firstLine="0"/>
        <w:rPr>
          <w:color w:val="FF0000"/>
        </w:rPr>
      </w:pPr>
    </w:p>
    <w:p w14:paraId="5423A8C5"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lastRenderedPageBreak/>
        <w:t>[AT119-e][117][RedCap] NCD-SSB corrections (ZTE)</w:t>
      </w:r>
    </w:p>
    <w:p w14:paraId="770E709E" w14:textId="77777777" w:rsidR="004811C0" w:rsidRPr="00347BC6" w:rsidRDefault="004811C0" w:rsidP="004811C0">
      <w:pPr>
        <w:pStyle w:val="EmailDiscussion2"/>
        <w:ind w:left="1619" w:firstLine="0"/>
      </w:pPr>
      <w:r w:rsidRPr="00347BC6">
        <w:rPr>
          <w:color w:val="000000" w:themeColor="text1"/>
        </w:rPr>
        <w:t>Final scope: Discuss TP related to agreed p1 and continue the discussion on p6 and p8</w:t>
      </w:r>
    </w:p>
    <w:p w14:paraId="0003628D" w14:textId="77777777" w:rsidR="004811C0" w:rsidRPr="00347BC6" w:rsidRDefault="004811C0" w:rsidP="004811C0">
      <w:pPr>
        <w:pStyle w:val="EmailDiscussion2"/>
        <w:ind w:left="1619" w:firstLine="0"/>
        <w:rPr>
          <w:color w:val="000000" w:themeColor="text1"/>
        </w:rPr>
      </w:pPr>
      <w:r w:rsidRPr="00347BC6">
        <w:rPr>
          <w:color w:val="000000" w:themeColor="text1"/>
        </w:rPr>
        <w:t>Final intended outcome: Summary of the offline discussion with e.g.:</w:t>
      </w:r>
    </w:p>
    <w:p w14:paraId="1CE86629"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for agreement (if any)</w:t>
      </w:r>
    </w:p>
    <w:p w14:paraId="1AA3E972"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require online discussions</w:t>
      </w:r>
    </w:p>
    <w:p w14:paraId="1D3F84B5" w14:textId="77777777" w:rsidR="004811C0" w:rsidRPr="00347BC6" w:rsidRDefault="004811C0">
      <w:pPr>
        <w:pStyle w:val="EmailDiscussion2"/>
        <w:numPr>
          <w:ilvl w:val="0"/>
          <w:numId w:val="26"/>
        </w:numPr>
        <w:overflowPunct/>
        <w:autoSpaceDE/>
        <w:autoSpaceDN/>
        <w:adjustRightInd/>
        <w:textAlignment w:val="auto"/>
        <w:rPr>
          <w:color w:val="000000" w:themeColor="text1"/>
        </w:rPr>
      </w:pPr>
      <w:r w:rsidRPr="00347BC6">
        <w:rPr>
          <w:color w:val="000000" w:themeColor="text1"/>
        </w:rPr>
        <w:t>List of proposals that should not be pursued (if any)</w:t>
      </w:r>
    </w:p>
    <w:p w14:paraId="28D2DE1F" w14:textId="77777777" w:rsidR="004811C0" w:rsidRPr="00347BC6" w:rsidRDefault="004811C0" w:rsidP="004811C0">
      <w:pPr>
        <w:pStyle w:val="EmailDiscussion2"/>
        <w:ind w:left="1619" w:firstLine="0"/>
        <w:rPr>
          <w:color w:val="000000" w:themeColor="text1"/>
        </w:rPr>
      </w:pPr>
      <w:r w:rsidRPr="00347BC6">
        <w:rPr>
          <w:color w:val="000000" w:themeColor="text1"/>
        </w:rPr>
        <w:t>Final deadline (for companies' feedback): Thursday 2022-08-25 1200 UTC</w:t>
      </w:r>
    </w:p>
    <w:p w14:paraId="3CA01C99" w14:textId="77777777" w:rsidR="004811C0" w:rsidRPr="00347BC6" w:rsidRDefault="004811C0" w:rsidP="004811C0">
      <w:pPr>
        <w:pStyle w:val="EmailDiscussion2"/>
        <w:ind w:left="1619" w:firstLine="0"/>
        <w:rPr>
          <w:color w:val="000000" w:themeColor="text1"/>
        </w:rPr>
      </w:pPr>
      <w:r w:rsidRPr="00347BC6">
        <w:rPr>
          <w:color w:val="000000" w:themeColor="text1"/>
        </w:rPr>
        <w:t>Final deadline (for rapporteur's summary in R2-2208786): Thursday 2022-08-25 1400 UTC</w:t>
      </w:r>
    </w:p>
    <w:p w14:paraId="6575E6CB" w14:textId="77777777" w:rsidR="004811C0" w:rsidRPr="00347BC6" w:rsidRDefault="004811C0" w:rsidP="004811C0">
      <w:pPr>
        <w:pStyle w:val="EmailDiscussion2"/>
        <w:ind w:left="1619" w:firstLine="0"/>
        <w:rPr>
          <w:u w:val="single"/>
        </w:rPr>
      </w:pPr>
      <w:r w:rsidRPr="00347BC6">
        <w:rPr>
          <w:u w:val="single"/>
        </w:rPr>
        <w:t xml:space="preserve">Proposals marked "for agreement" in </w:t>
      </w:r>
      <w:r w:rsidRPr="00347BC6">
        <w:rPr>
          <w:rStyle w:val="Hyperlink"/>
          <w:color w:val="auto"/>
        </w:rPr>
        <w:t>R2-2208786</w:t>
      </w:r>
      <w:r w:rsidRPr="00347BC6">
        <w:rPr>
          <w:u w:val="single"/>
        </w:rPr>
        <w:t xml:space="preserve"> not challenged until Friday 2022-08-26 02:00 UTC will be declared as agreed via email by the session chair (for the rest the discussion might continue online).</w:t>
      </w:r>
    </w:p>
    <w:p w14:paraId="7723EDBB" w14:textId="77777777" w:rsidR="004811C0" w:rsidRPr="00347BC6" w:rsidRDefault="004811C0" w:rsidP="004811C0">
      <w:pPr>
        <w:pStyle w:val="EmailDiscussion2"/>
        <w:ind w:left="1619" w:firstLine="0"/>
        <w:rPr>
          <w:color w:val="FF0000"/>
        </w:rPr>
      </w:pPr>
      <w:r w:rsidRPr="00347BC6">
        <w:rPr>
          <w:color w:val="000000" w:themeColor="text1"/>
        </w:rPr>
        <w:t xml:space="preserve">Status: </w:t>
      </w:r>
      <w:r w:rsidRPr="00347BC6">
        <w:rPr>
          <w:color w:val="FF0000"/>
        </w:rPr>
        <w:t>Closed</w:t>
      </w:r>
    </w:p>
    <w:p w14:paraId="38642608" w14:textId="77777777" w:rsidR="004811C0" w:rsidRPr="00347BC6" w:rsidRDefault="004811C0" w:rsidP="004811C0">
      <w:pPr>
        <w:pStyle w:val="EmailDiscussion2"/>
        <w:ind w:left="1619" w:firstLine="0"/>
        <w:rPr>
          <w:color w:val="000000" w:themeColor="text1"/>
        </w:rPr>
      </w:pPr>
    </w:p>
    <w:p w14:paraId="7513C790"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[AT119-e][118][IoT-NTN] Stage-2 CR (Ericsson)</w:t>
      </w:r>
    </w:p>
    <w:p w14:paraId="12DBC42B" w14:textId="77777777" w:rsidR="004811C0" w:rsidRPr="00347BC6" w:rsidRDefault="004811C0" w:rsidP="004811C0">
      <w:pPr>
        <w:pStyle w:val="EmailDiscussion2"/>
        <w:ind w:left="1619" w:firstLine="0"/>
        <w:rPr>
          <w:rFonts w:cs="Arial"/>
          <w:color w:val="000000"/>
          <w:shd w:val="clear" w:color="auto" w:fill="FFFFFF"/>
        </w:rPr>
      </w:pPr>
      <w:r w:rsidRPr="00347BC6">
        <w:rPr>
          <w:color w:val="000000" w:themeColor="text1"/>
        </w:rPr>
        <w:t>Scope: Draft</w:t>
      </w:r>
      <w:r w:rsidRPr="00347BC6">
        <w:rPr>
          <w:rFonts w:cs="Arial"/>
          <w:color w:val="000000"/>
          <w:shd w:val="clear" w:color="auto" w:fill="FFFFFF"/>
        </w:rPr>
        <w:t xml:space="preserve"> Stage-2 CR</w:t>
      </w:r>
    </w:p>
    <w:p w14:paraId="14016BFB" w14:textId="77777777" w:rsidR="004811C0" w:rsidRPr="00347BC6" w:rsidRDefault="004811C0" w:rsidP="004811C0">
      <w:pPr>
        <w:pStyle w:val="EmailDiscussion2"/>
        <w:ind w:left="1619" w:firstLine="0"/>
        <w:rPr>
          <w:color w:val="000000" w:themeColor="text1"/>
        </w:rPr>
      </w:pPr>
      <w:r w:rsidRPr="00347BC6">
        <w:rPr>
          <w:color w:val="000000" w:themeColor="text1"/>
        </w:rPr>
        <w:t>Intended outcome: Agreeable Stage-2 CR</w:t>
      </w:r>
    </w:p>
    <w:p w14:paraId="1598452B"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Thursday 2022-08-25 1000 UTC</w:t>
      </w:r>
    </w:p>
    <w:p w14:paraId="0DA232F4" w14:textId="77777777" w:rsidR="004811C0" w:rsidRPr="00347BC6" w:rsidRDefault="004811C0" w:rsidP="004811C0">
      <w:pPr>
        <w:pStyle w:val="EmailDiscussion2"/>
        <w:ind w:left="1619" w:firstLine="0"/>
        <w:rPr>
          <w:color w:val="000000" w:themeColor="text1"/>
        </w:rPr>
      </w:pPr>
      <w:r w:rsidRPr="00347BC6">
        <w:rPr>
          <w:color w:val="000000" w:themeColor="text1"/>
        </w:rPr>
        <w:t>Deadline (for Stage-2 CR in R2-2208762): Friday 2022-08-26 1000 UTC</w:t>
      </w:r>
    </w:p>
    <w:p w14:paraId="22897430" w14:textId="30E8312B" w:rsidR="004811C0" w:rsidRPr="00347BC6" w:rsidRDefault="004811C0" w:rsidP="004811C0">
      <w:pPr>
        <w:pStyle w:val="EmailDiscussion2"/>
        <w:ind w:left="1619" w:firstLine="0"/>
        <w:rPr>
          <w:color w:val="FF0000"/>
        </w:rPr>
      </w:pPr>
      <w:r w:rsidRPr="00347BC6">
        <w:rPr>
          <w:color w:val="000000" w:themeColor="text1"/>
        </w:rPr>
        <w:t xml:space="preserve">Status: </w:t>
      </w:r>
      <w:r w:rsidRPr="00347BC6">
        <w:rPr>
          <w:color w:val="FF0000"/>
        </w:rPr>
        <w:t>Closed</w:t>
      </w:r>
    </w:p>
    <w:p w14:paraId="56B3105E" w14:textId="77777777" w:rsidR="004811C0" w:rsidRPr="00347BC6" w:rsidRDefault="004811C0" w:rsidP="004811C0">
      <w:pPr>
        <w:pStyle w:val="EmailDiscussion2"/>
        <w:ind w:left="1619" w:firstLine="0"/>
        <w:rPr>
          <w:color w:val="FF0000"/>
        </w:rPr>
      </w:pPr>
    </w:p>
    <w:p w14:paraId="0CB1A993"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[AT119-e][119][IoT-NTN] LS to RAN1 (Mediatek)</w:t>
      </w:r>
    </w:p>
    <w:p w14:paraId="16C3329D" w14:textId="77777777" w:rsidR="004811C0" w:rsidRPr="00347BC6" w:rsidRDefault="004811C0" w:rsidP="004811C0">
      <w:pPr>
        <w:pStyle w:val="EmailDiscussion2"/>
        <w:ind w:left="1619" w:firstLine="0"/>
      </w:pPr>
      <w:r w:rsidRPr="00347BC6">
        <w:rPr>
          <w:color w:val="000000" w:themeColor="text1"/>
        </w:rPr>
        <w:t xml:space="preserve">Scope: Discuss whether to </w:t>
      </w:r>
      <w:r w:rsidRPr="00347BC6">
        <w:t xml:space="preserve">send an LS to RAN1 to inform of the RAN2 decision for eMTC (on </w:t>
      </w:r>
    </w:p>
    <w:p w14:paraId="59796C14" w14:textId="77777777" w:rsidR="004811C0" w:rsidRPr="00347BC6" w:rsidRDefault="004811C0" w:rsidP="004811C0">
      <w:pPr>
        <w:pStyle w:val="EmailDiscussion2"/>
        <w:ind w:left="1619" w:firstLine="0"/>
        <w:rPr>
          <w:rFonts w:cs="Arial"/>
          <w:color w:val="000000"/>
          <w:shd w:val="clear" w:color="auto" w:fill="FFFFFF"/>
        </w:rPr>
      </w:pPr>
      <w:r w:rsidRPr="00347BC6">
        <w:t>enabling/disabling HARQ feedback via UE specific RRC signalling), saying that we are still discussing for NB-IoT, and checking if they have any concern with using RRC (in which case we can reconsider)</w:t>
      </w:r>
    </w:p>
    <w:p w14:paraId="22341A34"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Intended outcome: potential LS to RAN1 </w:t>
      </w:r>
    </w:p>
    <w:p w14:paraId="43DDF5B0"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Thursday 2022-08-25 1800 UTC</w:t>
      </w:r>
    </w:p>
    <w:p w14:paraId="35272EA4"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Deadline (for summary in </w:t>
      </w:r>
      <w:r w:rsidRPr="00347BC6">
        <w:t>R2-2209043</w:t>
      </w:r>
      <w:r w:rsidRPr="00347BC6">
        <w:rPr>
          <w:color w:val="000000" w:themeColor="text1"/>
        </w:rPr>
        <w:t>): Friday 2022-08-26 1000 UTC</w:t>
      </w:r>
    </w:p>
    <w:p w14:paraId="3B350AEB" w14:textId="1EA2C429" w:rsidR="004811C0" w:rsidRPr="00347BC6" w:rsidRDefault="004811C0" w:rsidP="004811C0">
      <w:pPr>
        <w:pStyle w:val="EmailDiscussion2"/>
        <w:ind w:left="1619" w:firstLine="0"/>
        <w:rPr>
          <w:color w:val="FF0000"/>
        </w:rPr>
      </w:pPr>
      <w:r w:rsidRPr="00347BC6">
        <w:rPr>
          <w:color w:val="000000" w:themeColor="text1"/>
        </w:rPr>
        <w:t xml:space="preserve">Status: </w:t>
      </w:r>
      <w:r w:rsidRPr="00347BC6">
        <w:rPr>
          <w:color w:val="FF0000"/>
        </w:rPr>
        <w:t>Closed</w:t>
      </w:r>
    </w:p>
    <w:p w14:paraId="654C0852" w14:textId="77777777" w:rsidR="004811C0" w:rsidRPr="00347BC6" w:rsidRDefault="004811C0" w:rsidP="004811C0">
      <w:pPr>
        <w:pStyle w:val="EmailDiscussion2"/>
        <w:ind w:left="1619" w:firstLine="0"/>
        <w:rPr>
          <w:color w:val="FF0000"/>
        </w:rPr>
      </w:pPr>
    </w:p>
    <w:p w14:paraId="359718A4"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[AT119-e][120][NR-NTN] LS to SA2 (Thales)</w:t>
      </w:r>
    </w:p>
    <w:p w14:paraId="0099128A"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Scope: Draft LS to SA2 to inform of the RAN2 assumption on </w:t>
      </w:r>
      <w:r w:rsidRPr="00347BC6">
        <w:t>re-use of the LCS framework for the network verification procedure</w:t>
      </w:r>
    </w:p>
    <w:p w14:paraId="0B68EC23" w14:textId="77777777" w:rsidR="004811C0" w:rsidRPr="00347BC6" w:rsidRDefault="004811C0" w:rsidP="004811C0">
      <w:pPr>
        <w:pStyle w:val="EmailDiscussion2"/>
        <w:ind w:left="1619" w:firstLine="0"/>
        <w:rPr>
          <w:color w:val="000000" w:themeColor="text1"/>
        </w:rPr>
      </w:pPr>
      <w:r w:rsidRPr="00347BC6">
        <w:rPr>
          <w:color w:val="000000" w:themeColor="text1"/>
        </w:rPr>
        <w:t xml:space="preserve">Intended outcome: LS to SA2 </w:t>
      </w:r>
    </w:p>
    <w:p w14:paraId="5337B070" w14:textId="77777777" w:rsidR="004811C0" w:rsidRPr="00347BC6" w:rsidRDefault="004811C0" w:rsidP="004811C0">
      <w:pPr>
        <w:pStyle w:val="EmailDiscussion2"/>
        <w:ind w:left="1619" w:firstLine="0"/>
        <w:rPr>
          <w:color w:val="000000" w:themeColor="text1"/>
        </w:rPr>
      </w:pPr>
      <w:r w:rsidRPr="00347BC6">
        <w:rPr>
          <w:color w:val="000000" w:themeColor="text1"/>
        </w:rPr>
        <w:t>Deadline (for companies' feedback): Thursday 2022-08-25 1800 UTC</w:t>
      </w:r>
    </w:p>
    <w:p w14:paraId="1A78A719" w14:textId="77777777" w:rsidR="004811C0" w:rsidRPr="00347BC6" w:rsidRDefault="004811C0" w:rsidP="004811C0">
      <w:pPr>
        <w:pStyle w:val="EmailDiscussion2"/>
        <w:ind w:left="1619" w:firstLine="0"/>
        <w:rPr>
          <w:color w:val="000000" w:themeColor="text1"/>
        </w:rPr>
      </w:pPr>
      <w:r w:rsidRPr="00347BC6">
        <w:rPr>
          <w:color w:val="000000" w:themeColor="text1"/>
        </w:rPr>
        <w:t>Deadline (for final LS in R2-2208779): Friday 2022-08-26 1000 UTC</w:t>
      </w:r>
    </w:p>
    <w:p w14:paraId="21AF232E" w14:textId="77777777" w:rsidR="004811C0" w:rsidRPr="00347BC6" w:rsidRDefault="004811C0" w:rsidP="004811C0">
      <w:pPr>
        <w:pStyle w:val="EmailDiscussion2"/>
        <w:ind w:left="1619" w:firstLine="0"/>
        <w:rPr>
          <w:color w:val="FF0000"/>
        </w:rPr>
      </w:pPr>
      <w:r w:rsidRPr="00347BC6">
        <w:rPr>
          <w:color w:val="000000" w:themeColor="text1"/>
        </w:rPr>
        <w:t xml:space="preserve">Status: </w:t>
      </w:r>
      <w:r w:rsidRPr="00347BC6">
        <w:rPr>
          <w:color w:val="FF0000"/>
        </w:rPr>
        <w:t>Closed</w:t>
      </w:r>
    </w:p>
    <w:p w14:paraId="53B62101" w14:textId="2E87C682" w:rsidR="004811C0" w:rsidRPr="00347BC6" w:rsidRDefault="004811C0" w:rsidP="00F3515A">
      <w:pPr>
        <w:pStyle w:val="EmailDiscussion2"/>
      </w:pPr>
    </w:p>
    <w:p w14:paraId="7CBA06F2" w14:textId="77777777" w:rsidR="004811C0" w:rsidRPr="00347BC6" w:rsidRDefault="004811C0" w:rsidP="004811C0">
      <w:pPr>
        <w:spacing w:before="240" w:after="60"/>
        <w:outlineLvl w:val="8"/>
        <w:rPr>
          <w:b/>
        </w:rPr>
      </w:pPr>
      <w:bookmarkStart w:id="1302" w:name="_Hlk111621641"/>
      <w:r w:rsidRPr="00347BC6">
        <w:rPr>
          <w:b/>
        </w:rPr>
        <w:t>LTE legacy (started immediately at meeting start)</w:t>
      </w:r>
    </w:p>
    <w:p w14:paraId="07A9726B" w14:textId="77777777" w:rsidR="004811C0" w:rsidRPr="00347BC6" w:rsidRDefault="004811C0" w:rsidP="004811C0">
      <w:pPr>
        <w:pStyle w:val="EmailDiscussion"/>
        <w:overflowPunct/>
        <w:autoSpaceDE/>
        <w:autoSpaceDN/>
        <w:adjustRightInd/>
        <w:ind w:left="1619" w:hanging="360"/>
        <w:textAlignment w:val="auto"/>
      </w:pPr>
      <w:r w:rsidRPr="00347BC6">
        <w:t>[AT119-e][201][LTE] LTE legacy CRs, non-IoT (Samsung)</w:t>
      </w:r>
    </w:p>
    <w:p w14:paraId="0A973A22" w14:textId="77777777" w:rsidR="004811C0" w:rsidRPr="00347BC6" w:rsidRDefault="004811C0" w:rsidP="004811C0">
      <w:pPr>
        <w:pStyle w:val="EmailDiscussion2"/>
      </w:pPr>
      <w:r w:rsidRPr="00347BC6">
        <w:tab/>
        <w:t xml:space="preserve">Scope: Discuss LTE CRs marked for this discussion (under AI 4.4 and 7.1). </w:t>
      </w:r>
    </w:p>
    <w:p w14:paraId="669DD3DC" w14:textId="77777777" w:rsidR="004811C0" w:rsidRPr="00347BC6" w:rsidRDefault="004811C0" w:rsidP="004811C0">
      <w:pPr>
        <w:pStyle w:val="EmailDiscussion2"/>
      </w:pPr>
      <w:r w:rsidRPr="00347BC6">
        <w:tab/>
        <w:t xml:space="preserve">Intended outcome: Discussion report in </w:t>
      </w:r>
      <w:hyperlink r:id="rId11" w:history="1">
        <w:r w:rsidRPr="00347BC6">
          <w:rPr>
            <w:rStyle w:val="Hyperlink"/>
          </w:rPr>
          <w:t>R2-2208711</w:t>
        </w:r>
      </w:hyperlink>
      <w:r w:rsidRPr="00347BC6">
        <w:t>. Agreeable CRs (by proponents) to be produced after online agreements.</w:t>
      </w:r>
    </w:p>
    <w:p w14:paraId="4FD590E3" w14:textId="77777777" w:rsidR="004811C0" w:rsidRPr="00347BC6" w:rsidRDefault="004811C0" w:rsidP="004811C0">
      <w:pPr>
        <w:pStyle w:val="EmailDiscussion2"/>
      </w:pPr>
      <w:r w:rsidRPr="00347BC6">
        <w:tab/>
        <w:t>Deadline: Deadline 1 (report) / Deadline 2 (final CRs)</w:t>
      </w:r>
    </w:p>
    <w:p w14:paraId="4F2438DE" w14:textId="77777777" w:rsidR="004811C0" w:rsidRPr="00347BC6" w:rsidRDefault="004811C0" w:rsidP="004811C0">
      <w:pPr>
        <w:pStyle w:val="EmailDiscussion2"/>
      </w:pPr>
    </w:p>
    <w:p w14:paraId="3BA685C6" w14:textId="77777777" w:rsidR="004811C0" w:rsidRPr="00347BC6" w:rsidRDefault="004811C0" w:rsidP="004811C0">
      <w:pPr>
        <w:pStyle w:val="EmailDiscussion"/>
        <w:overflowPunct/>
        <w:autoSpaceDE/>
        <w:autoSpaceDN/>
        <w:adjustRightInd/>
        <w:ind w:left="1619" w:hanging="360"/>
        <w:textAlignment w:val="auto"/>
      </w:pPr>
      <w:r w:rsidRPr="00347BC6">
        <w:t>[AT119-e][202][LTE] LTE legacy CRs, eMTC/NB-IoT (MediaTek)</w:t>
      </w:r>
    </w:p>
    <w:p w14:paraId="7E66D0B2" w14:textId="77777777" w:rsidR="004811C0" w:rsidRPr="00347BC6" w:rsidRDefault="004811C0" w:rsidP="004811C0">
      <w:pPr>
        <w:pStyle w:val="EmailDiscussion2"/>
      </w:pPr>
      <w:r w:rsidRPr="00347BC6">
        <w:tab/>
        <w:t xml:space="preserve">Scope: Discuss LTE CRs marked for this discussion (under AI 4.1 and 7.1). </w:t>
      </w:r>
    </w:p>
    <w:p w14:paraId="49613FB7" w14:textId="77777777" w:rsidR="004811C0" w:rsidRPr="00347BC6" w:rsidRDefault="004811C0" w:rsidP="004811C0">
      <w:pPr>
        <w:pStyle w:val="EmailDiscussion2"/>
      </w:pPr>
      <w:r w:rsidRPr="00347BC6">
        <w:tab/>
        <w:t xml:space="preserve">Intended outcome: Discussion report in </w:t>
      </w:r>
      <w:hyperlink r:id="rId12" w:history="1">
        <w:r w:rsidRPr="00347BC6">
          <w:rPr>
            <w:rStyle w:val="Hyperlink"/>
          </w:rPr>
          <w:t>R2-2208712</w:t>
        </w:r>
      </w:hyperlink>
      <w:r w:rsidRPr="00347BC6">
        <w:t>. Agreeable CRs (by proponents) to be produced after online agreements.</w:t>
      </w:r>
    </w:p>
    <w:p w14:paraId="32D61D7B" w14:textId="77777777" w:rsidR="004811C0" w:rsidRPr="00347BC6" w:rsidRDefault="004811C0" w:rsidP="004811C0">
      <w:pPr>
        <w:pStyle w:val="EmailDiscussion2"/>
      </w:pPr>
      <w:r w:rsidRPr="00347BC6">
        <w:tab/>
        <w:t>Deadline: Deadline 1 (report) / Deadline 2 (final CRs)</w:t>
      </w:r>
    </w:p>
    <w:p w14:paraId="5B35D4E5" w14:textId="77777777" w:rsidR="004811C0" w:rsidRPr="00347BC6" w:rsidRDefault="004811C0" w:rsidP="004811C0"/>
    <w:p w14:paraId="3B352D88" w14:textId="77777777" w:rsidR="004811C0" w:rsidRPr="00347BC6" w:rsidRDefault="004811C0" w:rsidP="004811C0">
      <w:pPr>
        <w:spacing w:before="240" w:after="60"/>
        <w:outlineLvl w:val="8"/>
        <w:rPr>
          <w:b/>
        </w:rPr>
      </w:pPr>
      <w:bookmarkStart w:id="1303" w:name="_Hlk72843962"/>
      <w:bookmarkStart w:id="1304" w:name="_Hlk38212659"/>
      <w:bookmarkStart w:id="1305" w:name="_Hlk34070712"/>
      <w:bookmarkStart w:id="1306" w:name="_Hlk34074454"/>
      <w:bookmarkStart w:id="1307" w:name="_Hlk41897198"/>
      <w:bookmarkStart w:id="1308" w:name="_Hlk102913064"/>
      <w:r w:rsidRPr="00347BC6">
        <w:rPr>
          <w:b/>
        </w:rPr>
        <w:t>NR Rel-17 DCCA (started only after online session)</w:t>
      </w:r>
      <w:bookmarkStart w:id="1309" w:name="_Hlk69738190"/>
      <w:bookmarkEnd w:id="1303"/>
    </w:p>
    <w:p w14:paraId="02209A2B" w14:textId="77777777" w:rsidR="004811C0" w:rsidRPr="00347BC6" w:rsidRDefault="004811C0" w:rsidP="004811C0">
      <w:pPr>
        <w:pStyle w:val="EmailDiscussion"/>
        <w:overflowPunct/>
        <w:autoSpaceDE/>
        <w:autoSpaceDN/>
        <w:adjustRightInd/>
        <w:ind w:left="1619" w:hanging="360"/>
        <w:textAlignment w:val="auto"/>
      </w:pPr>
      <w:bookmarkStart w:id="1310" w:name="_Hlk72426447"/>
      <w:bookmarkStart w:id="1311" w:name="_Hlk93654852"/>
      <w:bookmarkEnd w:id="1309"/>
      <w:r w:rsidRPr="00347BC6">
        <w:t>[AT119-e][220][DCCA] Stage-2 corrections to DCCA (ZTE)</w:t>
      </w:r>
    </w:p>
    <w:p w14:paraId="37C71C58" w14:textId="1C3D11A1" w:rsidR="004811C0" w:rsidRPr="00347BC6" w:rsidRDefault="00BF28F0" w:rsidP="004811C0">
      <w:pPr>
        <w:pStyle w:val="EmailDiscussion2"/>
      </w:pPr>
      <w:r w:rsidRPr="00347BC6">
        <w:tab/>
      </w:r>
      <w:r w:rsidR="004811C0" w:rsidRPr="00347BC6">
        <w:t>Scope: Discuss Stage-2 corrections for DCCA marked for this discussion.</w:t>
      </w:r>
    </w:p>
    <w:p w14:paraId="6C9722B3" w14:textId="77777777" w:rsidR="004811C0" w:rsidRPr="00347BC6" w:rsidRDefault="004811C0" w:rsidP="004811C0">
      <w:pPr>
        <w:pStyle w:val="EmailDiscussion2"/>
      </w:pPr>
      <w:r w:rsidRPr="00347BC6">
        <w:tab/>
        <w:t xml:space="preserve">Intended outcome: Report in in </w:t>
      </w:r>
      <w:hyperlink r:id="rId13" w:history="1">
        <w:r w:rsidRPr="00347BC6">
          <w:rPr>
            <w:rStyle w:val="Hyperlink"/>
          </w:rPr>
          <w:t>R2-2208713</w:t>
        </w:r>
      </w:hyperlink>
      <w:r w:rsidRPr="00347BC6">
        <w:t xml:space="preserve">. Merged CR (if needed) in </w:t>
      </w:r>
      <w:hyperlink r:id="rId14" w:history="1">
        <w:r w:rsidRPr="00347BC6">
          <w:rPr>
            <w:rStyle w:val="Hyperlink"/>
          </w:rPr>
          <w:t>R2-2208714</w:t>
        </w:r>
      </w:hyperlink>
      <w:r w:rsidRPr="00347BC6">
        <w:t>.</w:t>
      </w:r>
    </w:p>
    <w:p w14:paraId="7D1B2FD9" w14:textId="77777777" w:rsidR="004811C0" w:rsidRPr="00347BC6" w:rsidRDefault="004811C0" w:rsidP="004811C0">
      <w:pPr>
        <w:pStyle w:val="EmailDiscussion2"/>
      </w:pPr>
      <w:r w:rsidRPr="00347BC6">
        <w:tab/>
        <w:t>Deadline: Deadline 1 (report) / Deadline 2 (final CRs)</w:t>
      </w:r>
    </w:p>
    <w:p w14:paraId="17079DBB" w14:textId="77777777" w:rsidR="004811C0" w:rsidRPr="00347BC6" w:rsidRDefault="004811C0" w:rsidP="004811C0">
      <w:pPr>
        <w:pStyle w:val="EmailDiscussion2"/>
      </w:pPr>
    </w:p>
    <w:p w14:paraId="1A3AD931" w14:textId="77777777" w:rsidR="004811C0" w:rsidRPr="00347BC6" w:rsidRDefault="004811C0" w:rsidP="004811C0">
      <w:pPr>
        <w:pStyle w:val="EmailDiscussion"/>
        <w:overflowPunct/>
        <w:autoSpaceDE/>
        <w:autoSpaceDN/>
        <w:adjustRightInd/>
        <w:ind w:left="1619" w:hanging="360"/>
        <w:textAlignment w:val="auto"/>
      </w:pPr>
      <w:r w:rsidRPr="00347BC6">
        <w:t>[AT119-e][221][DCCA] RRC corrections to SCG deactivation (Huawei)</w:t>
      </w:r>
    </w:p>
    <w:p w14:paraId="5EAAE080" w14:textId="22A805DB" w:rsidR="004811C0" w:rsidRPr="00347BC6" w:rsidRDefault="00BF28F0" w:rsidP="004811C0">
      <w:pPr>
        <w:pStyle w:val="EmailDiscussion2"/>
      </w:pPr>
      <w:r w:rsidRPr="00347BC6">
        <w:tab/>
      </w:r>
      <w:r w:rsidR="004811C0" w:rsidRPr="00347BC6">
        <w:t xml:space="preserve">Scope: Discuss NR </w:t>
      </w:r>
      <w:r w:rsidR="004811C0" w:rsidRPr="00347BC6">
        <w:rPr>
          <w:u w:val="single"/>
        </w:rPr>
        <w:t>and</w:t>
      </w:r>
      <w:r w:rsidR="004811C0" w:rsidRPr="00347BC6">
        <w:t xml:space="preserve"> LTE RRC corrections for SCG deactivation marked for this discussion.</w:t>
      </w:r>
    </w:p>
    <w:p w14:paraId="5C737513" w14:textId="77777777" w:rsidR="004811C0" w:rsidRPr="00347BC6" w:rsidRDefault="004811C0" w:rsidP="004811C0">
      <w:pPr>
        <w:pStyle w:val="EmailDiscussion2"/>
      </w:pPr>
      <w:r w:rsidRPr="00347BC6">
        <w:lastRenderedPageBreak/>
        <w:tab/>
        <w:t xml:space="preserve">Intended outcome: Report in in </w:t>
      </w:r>
      <w:hyperlink r:id="rId15" w:history="1">
        <w:r w:rsidRPr="00347BC6">
          <w:rPr>
            <w:rStyle w:val="Hyperlink"/>
          </w:rPr>
          <w:t>R2-2208715</w:t>
        </w:r>
      </w:hyperlink>
      <w:r w:rsidRPr="00347BC6">
        <w:t xml:space="preserve">. Merged NR RRC CR in </w:t>
      </w:r>
      <w:hyperlink r:id="rId16" w:history="1">
        <w:r w:rsidRPr="00347BC6">
          <w:rPr>
            <w:rStyle w:val="Hyperlink"/>
          </w:rPr>
          <w:t>R2-2208716</w:t>
        </w:r>
      </w:hyperlink>
      <w:r w:rsidRPr="00347BC6">
        <w:t xml:space="preserve"> and LTE RRC CR in </w:t>
      </w:r>
      <w:hyperlink r:id="rId17" w:history="1">
        <w:r w:rsidRPr="00347BC6">
          <w:rPr>
            <w:rStyle w:val="Hyperlink"/>
          </w:rPr>
          <w:t>R2-2208717</w:t>
        </w:r>
      </w:hyperlink>
      <w:r w:rsidRPr="00347BC6">
        <w:t>.</w:t>
      </w:r>
    </w:p>
    <w:p w14:paraId="545F4D4A" w14:textId="77777777" w:rsidR="004811C0" w:rsidRPr="00347BC6" w:rsidRDefault="004811C0" w:rsidP="004811C0">
      <w:pPr>
        <w:pStyle w:val="EmailDiscussion2"/>
      </w:pPr>
      <w:r w:rsidRPr="00347BC6">
        <w:tab/>
        <w:t>Deadline: Deadline 1 (report) / Deadline 2 (final CRs)</w:t>
      </w:r>
    </w:p>
    <w:p w14:paraId="67250598" w14:textId="77777777" w:rsidR="004811C0" w:rsidRPr="00347BC6" w:rsidRDefault="004811C0" w:rsidP="004811C0">
      <w:pPr>
        <w:pStyle w:val="EmailDiscussion2"/>
      </w:pPr>
    </w:p>
    <w:p w14:paraId="12547FC6" w14:textId="77777777" w:rsidR="004811C0" w:rsidRPr="00347BC6" w:rsidRDefault="004811C0" w:rsidP="004811C0">
      <w:pPr>
        <w:pStyle w:val="EmailDiscussion"/>
        <w:overflowPunct/>
        <w:autoSpaceDE/>
        <w:autoSpaceDN/>
        <w:adjustRightInd/>
        <w:ind w:left="1619" w:hanging="360"/>
        <w:textAlignment w:val="auto"/>
      </w:pPr>
      <w:r w:rsidRPr="00347BC6">
        <w:t>[AT119-e][222][DCCA] MAC/PDCP corrections to DCCA (Nokia)</w:t>
      </w:r>
    </w:p>
    <w:p w14:paraId="4EB68374" w14:textId="337CC027" w:rsidR="004811C0" w:rsidRPr="00347BC6" w:rsidRDefault="00BF28F0" w:rsidP="004811C0">
      <w:pPr>
        <w:pStyle w:val="EmailDiscussion2"/>
      </w:pPr>
      <w:r w:rsidRPr="00347BC6">
        <w:tab/>
      </w:r>
      <w:r w:rsidR="004811C0" w:rsidRPr="00347BC6">
        <w:t xml:space="preserve">Scope: Discuss NR </w:t>
      </w:r>
      <w:r w:rsidR="004811C0" w:rsidRPr="00347BC6">
        <w:rPr>
          <w:u w:val="single"/>
        </w:rPr>
        <w:t>and</w:t>
      </w:r>
      <w:r w:rsidR="004811C0" w:rsidRPr="00347BC6">
        <w:t xml:space="preserve"> LTE MAC/PDCP corrections for DCCA marked for this discussion.</w:t>
      </w:r>
    </w:p>
    <w:p w14:paraId="4ADDDFA4" w14:textId="77777777" w:rsidR="004811C0" w:rsidRPr="00347BC6" w:rsidRDefault="004811C0" w:rsidP="004811C0">
      <w:pPr>
        <w:pStyle w:val="EmailDiscussion2"/>
      </w:pPr>
      <w:r w:rsidRPr="00347BC6">
        <w:tab/>
        <w:t xml:space="preserve">Intended outcome: Report in in </w:t>
      </w:r>
      <w:hyperlink r:id="rId18" w:history="1">
        <w:r w:rsidRPr="00347BC6">
          <w:rPr>
            <w:rStyle w:val="Hyperlink"/>
          </w:rPr>
          <w:t>R2-2208718</w:t>
        </w:r>
      </w:hyperlink>
      <w:r w:rsidRPr="00347BC6">
        <w:t xml:space="preserve">. Merged CR (if needed) in </w:t>
      </w:r>
      <w:hyperlink r:id="rId19" w:history="1">
        <w:r w:rsidRPr="00347BC6">
          <w:rPr>
            <w:rStyle w:val="Hyperlink"/>
          </w:rPr>
          <w:t>R2-2208719</w:t>
        </w:r>
      </w:hyperlink>
      <w:r w:rsidRPr="00347BC6">
        <w:t>.</w:t>
      </w:r>
    </w:p>
    <w:p w14:paraId="3CD98300" w14:textId="77777777" w:rsidR="004811C0" w:rsidRPr="00347BC6" w:rsidRDefault="004811C0" w:rsidP="004811C0">
      <w:pPr>
        <w:pStyle w:val="EmailDiscussion2"/>
      </w:pPr>
      <w:r w:rsidRPr="00347BC6">
        <w:tab/>
        <w:t>Deadline: Deadline 1 (report) / Deadline 2 (final CRs)</w:t>
      </w:r>
    </w:p>
    <w:p w14:paraId="7F836A77" w14:textId="77777777" w:rsidR="004811C0" w:rsidRPr="00347BC6" w:rsidRDefault="004811C0" w:rsidP="004811C0">
      <w:pPr>
        <w:pStyle w:val="EmailDiscussion2"/>
      </w:pPr>
    </w:p>
    <w:p w14:paraId="6F9864C4" w14:textId="77777777" w:rsidR="004811C0" w:rsidRPr="00347BC6" w:rsidRDefault="004811C0" w:rsidP="004811C0">
      <w:pPr>
        <w:pStyle w:val="EmailDiscussion"/>
        <w:overflowPunct/>
        <w:autoSpaceDE/>
        <w:autoSpaceDN/>
        <w:adjustRightInd/>
        <w:ind w:left="1619" w:hanging="360"/>
        <w:textAlignment w:val="auto"/>
      </w:pPr>
      <w:r w:rsidRPr="00347BC6">
        <w:t>[AT119-e][223][DCCA] RRC corrections to CPAC (Ericsson)</w:t>
      </w:r>
    </w:p>
    <w:p w14:paraId="445EB80D" w14:textId="76B37D4B" w:rsidR="004811C0" w:rsidRPr="00347BC6" w:rsidRDefault="00BF28F0" w:rsidP="004811C0">
      <w:pPr>
        <w:pStyle w:val="EmailDiscussion2"/>
      </w:pPr>
      <w:r w:rsidRPr="00347BC6">
        <w:tab/>
      </w:r>
      <w:r w:rsidR="004811C0" w:rsidRPr="00347BC6">
        <w:t xml:space="preserve">Scope: Discuss NR </w:t>
      </w:r>
      <w:r w:rsidR="004811C0" w:rsidRPr="00347BC6">
        <w:rPr>
          <w:u w:val="single"/>
        </w:rPr>
        <w:t>and</w:t>
      </w:r>
      <w:r w:rsidR="004811C0" w:rsidRPr="00347BC6">
        <w:t xml:space="preserve"> LTE RRC corrections for CPAC marked for this discussion.</w:t>
      </w:r>
    </w:p>
    <w:p w14:paraId="00C7A684" w14:textId="77777777" w:rsidR="004811C0" w:rsidRPr="00347BC6" w:rsidRDefault="004811C0" w:rsidP="004811C0">
      <w:pPr>
        <w:pStyle w:val="EmailDiscussion2"/>
      </w:pPr>
      <w:r w:rsidRPr="00347BC6">
        <w:tab/>
        <w:t xml:space="preserve">Intended outcome: Report in in </w:t>
      </w:r>
      <w:hyperlink r:id="rId20" w:history="1">
        <w:r w:rsidRPr="00347BC6">
          <w:rPr>
            <w:rStyle w:val="Hyperlink"/>
          </w:rPr>
          <w:t>R2-2208720</w:t>
        </w:r>
      </w:hyperlink>
      <w:r w:rsidRPr="00347BC6">
        <w:t xml:space="preserve">. Merged NR RRC CR in </w:t>
      </w:r>
      <w:hyperlink r:id="rId21" w:history="1">
        <w:r w:rsidRPr="00347BC6">
          <w:rPr>
            <w:rStyle w:val="Hyperlink"/>
          </w:rPr>
          <w:t>R2-2208721</w:t>
        </w:r>
      </w:hyperlink>
      <w:r w:rsidRPr="00347BC6">
        <w:t xml:space="preserve"> and LTE RRC CR in </w:t>
      </w:r>
      <w:hyperlink r:id="rId22" w:history="1">
        <w:r w:rsidRPr="00347BC6">
          <w:rPr>
            <w:rStyle w:val="Hyperlink"/>
          </w:rPr>
          <w:t>R2-2208722</w:t>
        </w:r>
      </w:hyperlink>
      <w:r w:rsidRPr="00347BC6">
        <w:t>.</w:t>
      </w:r>
    </w:p>
    <w:p w14:paraId="064BB6A0" w14:textId="77777777" w:rsidR="004811C0" w:rsidRPr="00347BC6" w:rsidRDefault="004811C0" w:rsidP="004811C0">
      <w:pPr>
        <w:pStyle w:val="EmailDiscussion2"/>
      </w:pPr>
      <w:r w:rsidRPr="00347BC6">
        <w:tab/>
        <w:t>Deadline: Deadline 1 (report) / Deadline 2 (final CRs)</w:t>
      </w:r>
    </w:p>
    <w:p w14:paraId="21A9D319" w14:textId="77777777" w:rsidR="004811C0" w:rsidRPr="00347BC6" w:rsidRDefault="004811C0" w:rsidP="004811C0"/>
    <w:p w14:paraId="0B14232F" w14:textId="77777777" w:rsidR="004811C0" w:rsidRPr="00347BC6" w:rsidRDefault="004811C0" w:rsidP="004811C0">
      <w:pPr>
        <w:spacing w:before="240" w:after="60"/>
        <w:outlineLvl w:val="8"/>
        <w:rPr>
          <w:b/>
        </w:rPr>
      </w:pPr>
      <w:r w:rsidRPr="00347BC6">
        <w:rPr>
          <w:b/>
        </w:rPr>
        <w:t>NR Rel-17 Multi-SIM (started only after online session)</w:t>
      </w:r>
      <w:bookmarkStart w:id="1312" w:name="_Hlk72426985"/>
      <w:bookmarkStart w:id="1313" w:name="_Hlk80112126"/>
      <w:bookmarkEnd w:id="1304"/>
      <w:bookmarkEnd w:id="1305"/>
      <w:bookmarkEnd w:id="1306"/>
      <w:bookmarkEnd w:id="1307"/>
      <w:bookmarkEnd w:id="1310"/>
      <w:bookmarkEnd w:id="1311"/>
    </w:p>
    <w:p w14:paraId="1E968600" w14:textId="77777777" w:rsidR="004811C0" w:rsidRPr="00347BC6" w:rsidRDefault="004811C0" w:rsidP="004811C0">
      <w:pPr>
        <w:pStyle w:val="EmailDiscussion"/>
        <w:overflowPunct/>
        <w:autoSpaceDE/>
        <w:autoSpaceDN/>
        <w:adjustRightInd/>
        <w:ind w:left="1619" w:hanging="360"/>
        <w:textAlignment w:val="auto"/>
      </w:pPr>
      <w:bookmarkStart w:id="1314" w:name="_Hlk102916220"/>
      <w:bookmarkStart w:id="1315" w:name="_Hlk103015774"/>
      <w:r w:rsidRPr="00347BC6">
        <w:t>[AT119-e][230][MUSIM] Stage-2 and MAC corrections to MUSIM (Samsung)</w:t>
      </w:r>
    </w:p>
    <w:p w14:paraId="0F9F6783" w14:textId="25DD646C" w:rsidR="004811C0" w:rsidRPr="00347BC6" w:rsidRDefault="00BF28F0" w:rsidP="004811C0">
      <w:pPr>
        <w:pStyle w:val="EmailDiscussion2"/>
      </w:pPr>
      <w:r w:rsidRPr="00347BC6">
        <w:tab/>
      </w:r>
      <w:r w:rsidR="004811C0" w:rsidRPr="00347BC6">
        <w:t>Scope: Discuss Stage-2 and NR MAC corrections for MUSIM marked for this discussion.</w:t>
      </w:r>
    </w:p>
    <w:p w14:paraId="7152BC94" w14:textId="77777777" w:rsidR="004811C0" w:rsidRPr="00347BC6" w:rsidRDefault="004811C0" w:rsidP="004811C0">
      <w:pPr>
        <w:pStyle w:val="EmailDiscussion2"/>
      </w:pPr>
      <w:r w:rsidRPr="00347BC6">
        <w:tab/>
        <w:t xml:space="preserve">Intended outcome: Report in in </w:t>
      </w:r>
      <w:hyperlink r:id="rId23" w:history="1">
        <w:r w:rsidRPr="00347BC6">
          <w:rPr>
            <w:rStyle w:val="Hyperlink"/>
          </w:rPr>
          <w:t>R2-2208723</w:t>
        </w:r>
      </w:hyperlink>
      <w:r w:rsidRPr="00347BC6">
        <w:t xml:space="preserve">. Merged Stage-2 CR in </w:t>
      </w:r>
      <w:hyperlink r:id="rId24" w:history="1">
        <w:r w:rsidRPr="00347BC6">
          <w:rPr>
            <w:rStyle w:val="Hyperlink"/>
          </w:rPr>
          <w:t>R2-2208724</w:t>
        </w:r>
      </w:hyperlink>
      <w:r w:rsidRPr="00347BC6">
        <w:t xml:space="preserve"> and MAC CR in </w:t>
      </w:r>
      <w:hyperlink r:id="rId25" w:history="1">
        <w:r w:rsidRPr="00347BC6">
          <w:rPr>
            <w:rStyle w:val="Hyperlink"/>
          </w:rPr>
          <w:t>R2-2208725</w:t>
        </w:r>
      </w:hyperlink>
      <w:r w:rsidRPr="00347BC6">
        <w:t>.</w:t>
      </w:r>
    </w:p>
    <w:p w14:paraId="0E1973DD" w14:textId="154CA272" w:rsidR="004811C0" w:rsidRPr="00347BC6" w:rsidRDefault="004811C0" w:rsidP="004811C0">
      <w:pPr>
        <w:pStyle w:val="EmailDiscussion2"/>
      </w:pPr>
      <w:r w:rsidRPr="00347BC6">
        <w:tab/>
        <w:t>Deadline: Deadline 1 (report) / Deadline 2 (final CRs)</w:t>
      </w:r>
    </w:p>
    <w:p w14:paraId="38009C5F" w14:textId="77777777" w:rsidR="00BF28F0" w:rsidRPr="00347BC6" w:rsidRDefault="00BF28F0" w:rsidP="004811C0">
      <w:pPr>
        <w:pStyle w:val="EmailDiscussion2"/>
      </w:pPr>
    </w:p>
    <w:p w14:paraId="73802270" w14:textId="77777777" w:rsidR="004811C0" w:rsidRPr="00347BC6" w:rsidRDefault="004811C0" w:rsidP="004811C0">
      <w:pPr>
        <w:pStyle w:val="EmailDiscussion"/>
        <w:overflowPunct/>
        <w:autoSpaceDE/>
        <w:autoSpaceDN/>
        <w:adjustRightInd/>
        <w:ind w:left="1619" w:hanging="360"/>
        <w:textAlignment w:val="auto"/>
      </w:pPr>
      <w:r w:rsidRPr="00347BC6">
        <w:t>[AT119-e][231][MUSIM] RRC corrections to MUSIM (vivo)</w:t>
      </w:r>
    </w:p>
    <w:p w14:paraId="15B609DE" w14:textId="522CA1EB" w:rsidR="004811C0" w:rsidRPr="00347BC6" w:rsidRDefault="00BF28F0" w:rsidP="004811C0">
      <w:pPr>
        <w:pStyle w:val="EmailDiscussion2"/>
      </w:pPr>
      <w:r w:rsidRPr="00347BC6">
        <w:tab/>
      </w:r>
      <w:r w:rsidR="004811C0" w:rsidRPr="00347BC6">
        <w:t>Scope: Discuss RRC corrections for MUSIM marked for this discussion.</w:t>
      </w:r>
    </w:p>
    <w:p w14:paraId="03A54D50" w14:textId="77777777" w:rsidR="004811C0" w:rsidRPr="00347BC6" w:rsidRDefault="004811C0" w:rsidP="004811C0">
      <w:pPr>
        <w:pStyle w:val="EmailDiscussion2"/>
      </w:pPr>
      <w:r w:rsidRPr="00347BC6">
        <w:tab/>
        <w:t xml:space="preserve">Intended outcome: Report in in </w:t>
      </w:r>
      <w:hyperlink r:id="rId26" w:history="1">
        <w:r w:rsidRPr="00347BC6">
          <w:rPr>
            <w:rStyle w:val="Hyperlink"/>
          </w:rPr>
          <w:t>R2-2208726</w:t>
        </w:r>
      </w:hyperlink>
      <w:r w:rsidRPr="00347BC6">
        <w:t xml:space="preserve">. Merged NR RRC CR in </w:t>
      </w:r>
      <w:hyperlink r:id="rId27" w:history="1">
        <w:r w:rsidRPr="00347BC6">
          <w:rPr>
            <w:rStyle w:val="Hyperlink"/>
          </w:rPr>
          <w:t>R2-2208727</w:t>
        </w:r>
      </w:hyperlink>
      <w:r w:rsidRPr="00347BC6">
        <w:t>.</w:t>
      </w:r>
    </w:p>
    <w:p w14:paraId="7793AA5C" w14:textId="77777777" w:rsidR="004811C0" w:rsidRPr="00347BC6" w:rsidRDefault="004811C0" w:rsidP="004811C0">
      <w:pPr>
        <w:pStyle w:val="EmailDiscussion2"/>
      </w:pPr>
      <w:r w:rsidRPr="00347BC6">
        <w:tab/>
        <w:t>Deadline: Deadline 1 (report) / Deadline 2 (final CRs)</w:t>
      </w:r>
    </w:p>
    <w:p w14:paraId="76FB8361" w14:textId="77777777" w:rsidR="004811C0" w:rsidRPr="00347BC6" w:rsidRDefault="004811C0" w:rsidP="004811C0">
      <w:pPr>
        <w:pStyle w:val="Doc-text2"/>
      </w:pPr>
    </w:p>
    <w:p w14:paraId="29EC1919" w14:textId="77777777" w:rsidR="004811C0" w:rsidRPr="00347BC6" w:rsidRDefault="004811C0" w:rsidP="004811C0">
      <w:pPr>
        <w:pStyle w:val="EmailDiscussion"/>
        <w:overflowPunct/>
        <w:autoSpaceDE/>
        <w:autoSpaceDN/>
        <w:adjustRightInd/>
        <w:ind w:left="1619" w:hanging="360"/>
        <w:textAlignment w:val="auto"/>
      </w:pPr>
      <w:r w:rsidRPr="00347BC6">
        <w:t>[AT119-e][232][MUSIM] Potential clarifications to MUSIM (Ericsson)</w:t>
      </w:r>
    </w:p>
    <w:p w14:paraId="618BAD78" w14:textId="17EE21CD" w:rsidR="004811C0" w:rsidRPr="00347BC6" w:rsidRDefault="00BF28F0" w:rsidP="004811C0">
      <w:pPr>
        <w:pStyle w:val="EmailDiscussion2"/>
      </w:pPr>
      <w:r w:rsidRPr="00347BC6">
        <w:tab/>
      </w:r>
      <w:r w:rsidR="004811C0" w:rsidRPr="00347BC6">
        <w:t>Scope: Discuss the corrections for MUSIM marked for this discussion.</w:t>
      </w:r>
    </w:p>
    <w:p w14:paraId="468AC92F" w14:textId="77777777" w:rsidR="004811C0" w:rsidRPr="00347BC6" w:rsidRDefault="004811C0" w:rsidP="004811C0">
      <w:pPr>
        <w:pStyle w:val="EmailDiscussion2"/>
      </w:pPr>
      <w:r w:rsidRPr="00347BC6">
        <w:tab/>
        <w:t xml:space="preserve">Intended outcome: Report in in </w:t>
      </w:r>
      <w:hyperlink r:id="rId28" w:history="1">
        <w:r w:rsidRPr="00347BC6">
          <w:rPr>
            <w:rStyle w:val="Hyperlink"/>
          </w:rPr>
          <w:t>R2-2208728</w:t>
        </w:r>
      </w:hyperlink>
      <w:r w:rsidRPr="00347BC6">
        <w:t xml:space="preserve">. </w:t>
      </w:r>
    </w:p>
    <w:p w14:paraId="5554DBD3" w14:textId="77777777" w:rsidR="004811C0" w:rsidRPr="00347BC6" w:rsidRDefault="004811C0" w:rsidP="004811C0">
      <w:pPr>
        <w:pStyle w:val="EmailDiscussion2"/>
      </w:pPr>
      <w:r w:rsidRPr="00347BC6">
        <w:tab/>
        <w:t>Deadline: Deadline 1 (report)</w:t>
      </w:r>
    </w:p>
    <w:p w14:paraId="33821FFE" w14:textId="77777777" w:rsidR="004811C0" w:rsidRPr="00347BC6" w:rsidRDefault="004811C0" w:rsidP="004811C0"/>
    <w:p w14:paraId="22123428" w14:textId="77777777" w:rsidR="004811C0" w:rsidRPr="00347BC6" w:rsidRDefault="004811C0" w:rsidP="004811C0"/>
    <w:p w14:paraId="2F67B70D" w14:textId="77777777" w:rsidR="004811C0" w:rsidRPr="00347BC6" w:rsidRDefault="004811C0" w:rsidP="004811C0">
      <w:pPr>
        <w:spacing w:before="240" w:after="60"/>
        <w:outlineLvl w:val="8"/>
        <w:rPr>
          <w:b/>
        </w:rPr>
      </w:pPr>
      <w:r w:rsidRPr="00347BC6">
        <w:rPr>
          <w:b/>
        </w:rPr>
        <w:t xml:space="preserve">NR Rel-17 RAN Slicing </w:t>
      </w:r>
      <w:bookmarkEnd w:id="1312"/>
      <w:bookmarkEnd w:id="1313"/>
      <w:r w:rsidRPr="00347BC6">
        <w:rPr>
          <w:b/>
        </w:rPr>
        <w:t>(started only after online session)</w:t>
      </w:r>
      <w:bookmarkStart w:id="1316" w:name="_Hlk72344581"/>
      <w:bookmarkStart w:id="1317" w:name="_Hlk72059048"/>
      <w:bookmarkEnd w:id="1314"/>
    </w:p>
    <w:p w14:paraId="38E6435E" w14:textId="77777777" w:rsidR="004811C0" w:rsidRPr="00347BC6" w:rsidRDefault="004811C0" w:rsidP="004811C0">
      <w:pPr>
        <w:pStyle w:val="EmailDiscussion"/>
        <w:overflowPunct/>
        <w:autoSpaceDE/>
        <w:autoSpaceDN/>
        <w:adjustRightInd/>
        <w:ind w:left="1619" w:hanging="360"/>
        <w:textAlignment w:val="auto"/>
      </w:pPr>
      <w:bookmarkStart w:id="1318" w:name="_Hlk96517840"/>
      <w:bookmarkEnd w:id="1315"/>
      <w:bookmarkEnd w:id="1316"/>
      <w:bookmarkEnd w:id="1317"/>
      <w:r w:rsidRPr="00347BC6">
        <w:t>[AT119-e][240][Slicing] RRC, MAC and Stage-2 CRs to RAN slicing (Huawei)</w:t>
      </w:r>
    </w:p>
    <w:p w14:paraId="74B33839" w14:textId="07DDA226" w:rsidR="004811C0" w:rsidRPr="00347BC6" w:rsidRDefault="00BF28F0" w:rsidP="004811C0">
      <w:pPr>
        <w:pStyle w:val="EmailDiscussion2"/>
      </w:pPr>
      <w:r w:rsidRPr="00347BC6">
        <w:tab/>
      </w:r>
      <w:r w:rsidR="004811C0" w:rsidRPr="00347BC6">
        <w:t>Scope: Discuss RRC and Stage-2 corrections for RAN slicing marked for this discussion.</w:t>
      </w:r>
    </w:p>
    <w:p w14:paraId="1A80E310" w14:textId="77777777" w:rsidR="004811C0" w:rsidRPr="00347BC6" w:rsidRDefault="004811C0" w:rsidP="004811C0">
      <w:pPr>
        <w:pStyle w:val="EmailDiscussion2"/>
      </w:pPr>
      <w:r w:rsidRPr="00347BC6">
        <w:tab/>
        <w:t xml:space="preserve">Intended outcome: Report in in </w:t>
      </w:r>
      <w:hyperlink r:id="rId29" w:history="1">
        <w:r w:rsidRPr="00347BC6">
          <w:rPr>
            <w:rStyle w:val="Hyperlink"/>
          </w:rPr>
          <w:t>R2-2208729</w:t>
        </w:r>
      </w:hyperlink>
      <w:r w:rsidRPr="00347BC6">
        <w:t xml:space="preserve">. Merged Stage-2 CR in </w:t>
      </w:r>
      <w:hyperlink r:id="rId30" w:history="1">
        <w:r w:rsidRPr="00347BC6">
          <w:rPr>
            <w:rStyle w:val="Hyperlink"/>
          </w:rPr>
          <w:t>R2-2208730</w:t>
        </w:r>
      </w:hyperlink>
      <w:r w:rsidRPr="00347BC6">
        <w:t xml:space="preserve">, MAC CR in </w:t>
      </w:r>
      <w:hyperlink r:id="rId31" w:history="1">
        <w:r w:rsidRPr="00347BC6">
          <w:rPr>
            <w:rStyle w:val="Hyperlink"/>
          </w:rPr>
          <w:t>R2-2208731</w:t>
        </w:r>
      </w:hyperlink>
      <w:r w:rsidRPr="00347BC6">
        <w:t xml:space="preserve"> and RRC CR in </w:t>
      </w:r>
      <w:hyperlink r:id="rId32" w:history="1">
        <w:r w:rsidRPr="00347BC6">
          <w:rPr>
            <w:rStyle w:val="Hyperlink"/>
          </w:rPr>
          <w:t>R2-2208732</w:t>
        </w:r>
      </w:hyperlink>
      <w:r w:rsidRPr="00347BC6">
        <w:t>.</w:t>
      </w:r>
    </w:p>
    <w:p w14:paraId="5D939622" w14:textId="77777777" w:rsidR="004811C0" w:rsidRPr="00347BC6" w:rsidRDefault="004811C0" w:rsidP="004811C0">
      <w:pPr>
        <w:pStyle w:val="EmailDiscussion2"/>
      </w:pPr>
      <w:r w:rsidRPr="00347BC6">
        <w:tab/>
        <w:t>Deadline: Deadline 1 (report) / Deadline 2 (final CRs)</w:t>
      </w:r>
    </w:p>
    <w:p w14:paraId="01F36E79" w14:textId="77777777" w:rsidR="004811C0" w:rsidRPr="00347BC6" w:rsidRDefault="004811C0" w:rsidP="004811C0">
      <w:pPr>
        <w:pStyle w:val="EmailDiscussion2"/>
      </w:pPr>
    </w:p>
    <w:p w14:paraId="72E1BC72" w14:textId="77777777" w:rsidR="004811C0" w:rsidRPr="00347BC6" w:rsidRDefault="004811C0" w:rsidP="004811C0">
      <w:pPr>
        <w:pStyle w:val="EmailDiscussion"/>
        <w:overflowPunct/>
        <w:autoSpaceDE/>
        <w:autoSpaceDN/>
        <w:adjustRightInd/>
        <w:ind w:left="1619" w:hanging="360"/>
        <w:textAlignment w:val="auto"/>
      </w:pPr>
      <w:r w:rsidRPr="00347BC6">
        <w:t>[AT119-e][241][Slicing] Cell reselection corrections to RAN slicing (Qualcomm)</w:t>
      </w:r>
    </w:p>
    <w:p w14:paraId="59074CDD" w14:textId="232C135F" w:rsidR="004811C0" w:rsidRPr="00347BC6" w:rsidRDefault="00BF28F0" w:rsidP="004811C0">
      <w:pPr>
        <w:pStyle w:val="EmailDiscussion2"/>
      </w:pPr>
      <w:r w:rsidRPr="00347BC6">
        <w:tab/>
      </w:r>
      <w:r w:rsidR="004811C0" w:rsidRPr="00347BC6">
        <w:t>Scope: Discuss cell reselection aspects for RAN slicing marked for this discussion and attempt to provide 38.304 CR if corrections are required.</w:t>
      </w:r>
    </w:p>
    <w:p w14:paraId="081C96FA" w14:textId="77777777" w:rsidR="004811C0" w:rsidRPr="00347BC6" w:rsidRDefault="004811C0" w:rsidP="004811C0">
      <w:pPr>
        <w:pStyle w:val="EmailDiscussion2"/>
      </w:pPr>
      <w:r w:rsidRPr="00347BC6">
        <w:tab/>
        <w:t xml:space="preserve">Intended outcome: Report in in </w:t>
      </w:r>
      <w:hyperlink r:id="rId33" w:history="1">
        <w:r w:rsidRPr="00347BC6">
          <w:rPr>
            <w:rStyle w:val="Hyperlink"/>
          </w:rPr>
          <w:t>R2-2208733</w:t>
        </w:r>
      </w:hyperlink>
      <w:r w:rsidRPr="00347BC6">
        <w:t xml:space="preserve">. Merged 38.304 CR in </w:t>
      </w:r>
      <w:hyperlink r:id="rId34" w:history="1">
        <w:r w:rsidRPr="00347BC6">
          <w:rPr>
            <w:rStyle w:val="Hyperlink"/>
          </w:rPr>
          <w:t>R2-2208734</w:t>
        </w:r>
      </w:hyperlink>
      <w:r w:rsidRPr="00347BC6">
        <w:t>.</w:t>
      </w:r>
    </w:p>
    <w:p w14:paraId="4BD89C62" w14:textId="77777777" w:rsidR="004811C0" w:rsidRPr="00347BC6" w:rsidRDefault="004811C0" w:rsidP="004811C0">
      <w:pPr>
        <w:pStyle w:val="EmailDiscussion2"/>
      </w:pPr>
      <w:r w:rsidRPr="00347BC6">
        <w:tab/>
        <w:t>Deadline: Deadline 1 (report) / Deadline 2 (final CRs)</w:t>
      </w:r>
    </w:p>
    <w:p w14:paraId="4FF431D8" w14:textId="77777777" w:rsidR="004811C0" w:rsidRPr="00347BC6" w:rsidRDefault="004811C0" w:rsidP="004811C0"/>
    <w:p w14:paraId="662907EE" w14:textId="77777777" w:rsidR="004811C0" w:rsidRPr="00347BC6" w:rsidRDefault="004811C0" w:rsidP="004811C0">
      <w:pPr>
        <w:spacing w:before="240" w:after="60"/>
        <w:outlineLvl w:val="8"/>
        <w:rPr>
          <w:b/>
        </w:rPr>
      </w:pPr>
      <w:r w:rsidRPr="00347BC6">
        <w:rPr>
          <w:b/>
        </w:rPr>
        <w:t>NR Rel-17 QoE (started immediately at meeting start)</w:t>
      </w:r>
    </w:p>
    <w:p w14:paraId="4F2214D8" w14:textId="77777777" w:rsidR="004811C0" w:rsidRPr="00347BC6" w:rsidRDefault="004811C0" w:rsidP="004811C0">
      <w:pPr>
        <w:pStyle w:val="EmailDiscussion"/>
        <w:overflowPunct/>
        <w:autoSpaceDE/>
        <w:autoSpaceDN/>
        <w:adjustRightInd/>
        <w:ind w:left="1619" w:hanging="360"/>
        <w:textAlignment w:val="auto"/>
      </w:pPr>
      <w:r w:rsidRPr="00347BC6">
        <w:t>[AT119-e][250][R17 QoE] Stage-2 corrections to Rel-17 QoE (China Unicom)</w:t>
      </w:r>
    </w:p>
    <w:p w14:paraId="69868512" w14:textId="2F8DDD46" w:rsidR="004811C0" w:rsidRPr="00347BC6" w:rsidRDefault="00BF28F0" w:rsidP="004811C0">
      <w:pPr>
        <w:pStyle w:val="EmailDiscussion2"/>
      </w:pPr>
      <w:r w:rsidRPr="00347BC6">
        <w:tab/>
      </w:r>
      <w:r w:rsidR="004811C0" w:rsidRPr="00347BC6">
        <w:t>Scope: Discuss Stage-2 corrections for Rel-17 QoE marked for this discussion.</w:t>
      </w:r>
    </w:p>
    <w:p w14:paraId="68AC053D" w14:textId="77777777" w:rsidR="004811C0" w:rsidRPr="00347BC6" w:rsidRDefault="004811C0" w:rsidP="004811C0">
      <w:pPr>
        <w:pStyle w:val="EmailDiscussion2"/>
      </w:pPr>
      <w:r w:rsidRPr="00347BC6">
        <w:tab/>
        <w:t xml:space="preserve">Intended outcome: Report in in </w:t>
      </w:r>
      <w:hyperlink r:id="rId35" w:history="1">
        <w:r w:rsidRPr="00347BC6">
          <w:rPr>
            <w:rStyle w:val="Hyperlink"/>
          </w:rPr>
          <w:t>R2-2208735</w:t>
        </w:r>
      </w:hyperlink>
      <w:r w:rsidRPr="00347BC6">
        <w:t xml:space="preserve">. Merged 38.300 CR in </w:t>
      </w:r>
      <w:hyperlink r:id="rId36" w:history="1">
        <w:r w:rsidRPr="00347BC6">
          <w:rPr>
            <w:rStyle w:val="Hyperlink"/>
          </w:rPr>
          <w:t>R2-2208736</w:t>
        </w:r>
      </w:hyperlink>
      <w:r w:rsidRPr="00347BC6">
        <w:t>.</w:t>
      </w:r>
    </w:p>
    <w:p w14:paraId="2A51DF1C" w14:textId="77777777" w:rsidR="004811C0" w:rsidRPr="00347BC6" w:rsidRDefault="004811C0" w:rsidP="004811C0">
      <w:pPr>
        <w:pStyle w:val="EmailDiscussion2"/>
      </w:pPr>
      <w:r w:rsidRPr="00347BC6">
        <w:tab/>
        <w:t>Deadline: Deadline 1 (report) / Deadline 2 (final CRs)</w:t>
      </w:r>
    </w:p>
    <w:p w14:paraId="21E908DE" w14:textId="77777777" w:rsidR="004811C0" w:rsidRPr="00347BC6" w:rsidRDefault="004811C0" w:rsidP="004811C0">
      <w:pPr>
        <w:pStyle w:val="EmailDiscussion2"/>
      </w:pPr>
    </w:p>
    <w:p w14:paraId="0406025F" w14:textId="77777777" w:rsidR="004811C0" w:rsidRPr="00347BC6" w:rsidRDefault="004811C0" w:rsidP="004811C0">
      <w:pPr>
        <w:pStyle w:val="EmailDiscussion"/>
        <w:overflowPunct/>
        <w:autoSpaceDE/>
        <w:autoSpaceDN/>
        <w:adjustRightInd/>
        <w:ind w:left="1619" w:hanging="360"/>
        <w:textAlignment w:val="auto"/>
      </w:pPr>
      <w:r w:rsidRPr="00347BC6">
        <w:t>[AT119-e][251][R17 QoE] NR RRC corrections to Rel-17 QoE (Ericsson)</w:t>
      </w:r>
    </w:p>
    <w:p w14:paraId="7595A231" w14:textId="496F91AC" w:rsidR="004811C0" w:rsidRPr="00347BC6" w:rsidRDefault="00BF28F0" w:rsidP="004811C0">
      <w:pPr>
        <w:pStyle w:val="EmailDiscussion2"/>
      </w:pPr>
      <w:r w:rsidRPr="00347BC6">
        <w:tab/>
      </w:r>
      <w:r w:rsidR="004811C0" w:rsidRPr="00347BC6">
        <w:t>Scope: Discuss NR RRC corrections for Rel-17 QoE marked for this discussion.</w:t>
      </w:r>
    </w:p>
    <w:p w14:paraId="087C2E09" w14:textId="77777777" w:rsidR="004811C0" w:rsidRPr="00347BC6" w:rsidRDefault="004811C0" w:rsidP="004811C0">
      <w:pPr>
        <w:pStyle w:val="EmailDiscussion2"/>
      </w:pPr>
      <w:r w:rsidRPr="00347BC6">
        <w:tab/>
        <w:t xml:space="preserve">Intended outcome: Report in in </w:t>
      </w:r>
      <w:hyperlink r:id="rId37" w:history="1">
        <w:r w:rsidRPr="00347BC6">
          <w:rPr>
            <w:rStyle w:val="Hyperlink"/>
          </w:rPr>
          <w:t>R2-2208737</w:t>
        </w:r>
      </w:hyperlink>
      <w:r w:rsidRPr="00347BC6">
        <w:t xml:space="preserve">. Merged 38.331 CR in </w:t>
      </w:r>
      <w:hyperlink r:id="rId38" w:history="1">
        <w:r w:rsidRPr="00347BC6">
          <w:rPr>
            <w:rStyle w:val="Hyperlink"/>
          </w:rPr>
          <w:t>R2-2208738</w:t>
        </w:r>
      </w:hyperlink>
      <w:r w:rsidRPr="00347BC6">
        <w:t>.</w:t>
      </w:r>
    </w:p>
    <w:p w14:paraId="1EFEC90B" w14:textId="77777777" w:rsidR="004811C0" w:rsidRPr="00347BC6" w:rsidRDefault="004811C0" w:rsidP="004811C0">
      <w:pPr>
        <w:pStyle w:val="EmailDiscussion2"/>
      </w:pPr>
      <w:r w:rsidRPr="00347BC6">
        <w:tab/>
        <w:t>Deadline: Deadline 1 (report) / Deadline 2 (final CRs)</w:t>
      </w:r>
    </w:p>
    <w:p w14:paraId="2F736032" w14:textId="77777777" w:rsidR="004811C0" w:rsidRPr="00347BC6" w:rsidRDefault="004811C0" w:rsidP="004811C0"/>
    <w:p w14:paraId="783E36A7" w14:textId="77777777" w:rsidR="004811C0" w:rsidRPr="00347BC6" w:rsidRDefault="004811C0" w:rsidP="004811C0">
      <w:pPr>
        <w:spacing w:before="240" w:after="60"/>
        <w:outlineLvl w:val="8"/>
        <w:rPr>
          <w:b/>
        </w:rPr>
      </w:pPr>
      <w:r w:rsidRPr="00347BC6">
        <w:rPr>
          <w:b/>
        </w:rPr>
        <w:lastRenderedPageBreak/>
        <w:t>NR Rel-17 QoE (started after online session)</w:t>
      </w:r>
    </w:p>
    <w:p w14:paraId="05C3925E" w14:textId="77777777" w:rsidR="004811C0" w:rsidRPr="00347BC6" w:rsidRDefault="004811C0" w:rsidP="004811C0">
      <w:pPr>
        <w:pStyle w:val="EmailDiscussion"/>
        <w:overflowPunct/>
        <w:autoSpaceDE/>
        <w:autoSpaceDN/>
        <w:adjustRightInd/>
        <w:ind w:left="1619" w:hanging="360"/>
        <w:textAlignment w:val="auto"/>
      </w:pPr>
      <w:r w:rsidRPr="00347BC6">
        <w:t>[AT119-e][252][QoE] Draft CRs for QoE report handling without segmentation (Lenovo)</w:t>
      </w:r>
    </w:p>
    <w:p w14:paraId="3AD2D0A1" w14:textId="77777777" w:rsidR="004811C0" w:rsidRPr="00347BC6" w:rsidRDefault="004811C0" w:rsidP="004811C0">
      <w:pPr>
        <w:pStyle w:val="EmailDiscussion2"/>
      </w:pPr>
      <w:r w:rsidRPr="00347BC6">
        <w:tab/>
        <w:t xml:space="preserve">Scope: Discuss the topic and provide draft CR showing the possible solution so RAN2 can decide whether to adopt it. </w:t>
      </w:r>
    </w:p>
    <w:p w14:paraId="449A77F8" w14:textId="77777777" w:rsidR="004811C0" w:rsidRPr="00347BC6" w:rsidRDefault="004811C0" w:rsidP="004811C0">
      <w:pPr>
        <w:pStyle w:val="EmailDiscussion2"/>
      </w:pPr>
      <w:r w:rsidRPr="00347BC6">
        <w:tab/>
        <w:t xml:space="preserve">Intended outcome: Discussion summary in </w:t>
      </w:r>
      <w:hyperlink r:id="rId39" w:history="1">
        <w:r w:rsidRPr="00347BC6">
          <w:rPr>
            <w:rStyle w:val="Hyperlink"/>
          </w:rPr>
          <w:t>R2-2208746</w:t>
        </w:r>
      </w:hyperlink>
      <w:r w:rsidRPr="00347BC6">
        <w:t xml:space="preserve"> and draft CR in </w:t>
      </w:r>
      <w:hyperlink r:id="rId40" w:history="1">
        <w:r w:rsidRPr="00347BC6">
          <w:rPr>
            <w:rStyle w:val="Hyperlink"/>
          </w:rPr>
          <w:t>R2-2208747</w:t>
        </w:r>
      </w:hyperlink>
      <w:r w:rsidRPr="00347BC6">
        <w:t>.</w:t>
      </w:r>
    </w:p>
    <w:p w14:paraId="74F949DF" w14:textId="77777777" w:rsidR="004811C0" w:rsidRPr="00347BC6" w:rsidRDefault="004811C0" w:rsidP="004811C0">
      <w:pPr>
        <w:pStyle w:val="EmailDiscussion2"/>
      </w:pPr>
      <w:r w:rsidRPr="00347BC6">
        <w:tab/>
        <w:t>Deadline: Deadline 1</w:t>
      </w:r>
    </w:p>
    <w:p w14:paraId="1A93D59E" w14:textId="77777777" w:rsidR="004811C0" w:rsidRPr="00347BC6" w:rsidRDefault="004811C0" w:rsidP="004811C0"/>
    <w:p w14:paraId="3476CD90" w14:textId="77777777" w:rsidR="004811C0" w:rsidRPr="00347BC6" w:rsidRDefault="004811C0" w:rsidP="004811C0">
      <w:pPr>
        <w:spacing w:before="240" w:after="60"/>
        <w:outlineLvl w:val="8"/>
        <w:rPr>
          <w:b/>
        </w:rPr>
      </w:pPr>
      <w:r w:rsidRPr="00347BC6">
        <w:rPr>
          <w:b/>
        </w:rPr>
        <w:t>NR Extension to 71 GHz (started only after online session)</w:t>
      </w:r>
      <w:bookmarkEnd w:id="1318"/>
    </w:p>
    <w:bookmarkEnd w:id="1308"/>
    <w:p w14:paraId="4CB8EBDF" w14:textId="77777777" w:rsidR="004811C0" w:rsidRPr="00347BC6" w:rsidRDefault="004811C0" w:rsidP="004811C0">
      <w:pPr>
        <w:pStyle w:val="EmailDiscussion"/>
        <w:overflowPunct/>
        <w:autoSpaceDE/>
        <w:autoSpaceDN/>
        <w:adjustRightInd/>
        <w:ind w:left="1619" w:hanging="360"/>
        <w:textAlignment w:val="auto"/>
      </w:pPr>
      <w:r w:rsidRPr="00347BC6">
        <w:t>[AT119-e][210][71 GHz] RRC corrections to 71 GHz (Ericsson)</w:t>
      </w:r>
    </w:p>
    <w:p w14:paraId="6D3DACB1" w14:textId="0DEF01A6" w:rsidR="004811C0" w:rsidRPr="00347BC6" w:rsidRDefault="00BF28F0" w:rsidP="004811C0">
      <w:pPr>
        <w:pStyle w:val="EmailDiscussion2"/>
      </w:pPr>
      <w:r w:rsidRPr="00347BC6">
        <w:tab/>
      </w:r>
      <w:r w:rsidR="004811C0" w:rsidRPr="00347BC6">
        <w:t>Scope: Discuss RRC corrections for 71 GHz marked for this discussion.</w:t>
      </w:r>
    </w:p>
    <w:p w14:paraId="7216E49B" w14:textId="77777777" w:rsidR="004811C0" w:rsidRPr="00347BC6" w:rsidRDefault="004811C0" w:rsidP="004811C0">
      <w:pPr>
        <w:pStyle w:val="EmailDiscussion2"/>
      </w:pPr>
      <w:r w:rsidRPr="00347BC6">
        <w:tab/>
        <w:t xml:space="preserve">Intended outcome: Report in in </w:t>
      </w:r>
      <w:hyperlink r:id="rId41" w:history="1">
        <w:r w:rsidRPr="00347BC6">
          <w:rPr>
            <w:rStyle w:val="Hyperlink"/>
          </w:rPr>
          <w:t>R2-2208739</w:t>
        </w:r>
      </w:hyperlink>
      <w:r w:rsidRPr="00347BC6">
        <w:t xml:space="preserve">. Merged 38.331 CR in </w:t>
      </w:r>
      <w:hyperlink r:id="rId42" w:history="1">
        <w:r w:rsidRPr="00347BC6">
          <w:rPr>
            <w:rStyle w:val="Hyperlink"/>
          </w:rPr>
          <w:t>R2-2208740</w:t>
        </w:r>
      </w:hyperlink>
      <w:r w:rsidRPr="00347BC6">
        <w:t>.</w:t>
      </w:r>
    </w:p>
    <w:p w14:paraId="734CF422" w14:textId="779CFF90" w:rsidR="004811C0" w:rsidRPr="00347BC6" w:rsidRDefault="004811C0" w:rsidP="004811C0">
      <w:pPr>
        <w:pStyle w:val="EmailDiscussion2"/>
      </w:pPr>
      <w:r w:rsidRPr="00347BC6">
        <w:tab/>
        <w:t>Deadline: Deadline 1 (report) / Deadline 2 (final CRs)</w:t>
      </w:r>
    </w:p>
    <w:p w14:paraId="5D052DEC" w14:textId="77777777" w:rsidR="004811C0" w:rsidRPr="00347BC6" w:rsidRDefault="004811C0" w:rsidP="004811C0">
      <w:pPr>
        <w:pStyle w:val="EmailDiscussion2"/>
      </w:pPr>
    </w:p>
    <w:p w14:paraId="02F9EF2A" w14:textId="77777777" w:rsidR="004811C0" w:rsidRPr="00347BC6" w:rsidRDefault="004811C0" w:rsidP="004811C0">
      <w:pPr>
        <w:pStyle w:val="EmailDiscussion"/>
        <w:overflowPunct/>
        <w:autoSpaceDE/>
        <w:autoSpaceDN/>
        <w:adjustRightInd/>
        <w:ind w:left="1619" w:hanging="360"/>
        <w:textAlignment w:val="auto"/>
      </w:pPr>
      <w:r w:rsidRPr="00347BC6">
        <w:t>[AT119-e][211][71 GHz] CCA for neighbour cells (Nokia)</w:t>
      </w:r>
    </w:p>
    <w:p w14:paraId="4958DE8C" w14:textId="77777777" w:rsidR="004811C0" w:rsidRPr="00347BC6" w:rsidRDefault="004811C0" w:rsidP="004811C0">
      <w:pPr>
        <w:pStyle w:val="EmailDiscussion2"/>
      </w:pPr>
      <w:r w:rsidRPr="00347BC6">
        <w:tab/>
        <w:t>Scope: Provide draft CR for solution and LS draft to RAN4 (can include RAN1, RAN3) on CCA for neighbour cells.</w:t>
      </w:r>
    </w:p>
    <w:p w14:paraId="715E74DB" w14:textId="77777777" w:rsidR="004811C0" w:rsidRPr="00347BC6" w:rsidRDefault="004811C0" w:rsidP="004811C0">
      <w:pPr>
        <w:pStyle w:val="EmailDiscussion2"/>
      </w:pPr>
      <w:r w:rsidRPr="00347BC6">
        <w:tab/>
        <w:t xml:space="preserve">Intended outcome: Discussion summary in </w:t>
      </w:r>
      <w:hyperlink r:id="rId43" w:history="1">
        <w:r w:rsidRPr="00347BC6">
          <w:rPr>
            <w:rStyle w:val="Hyperlink"/>
          </w:rPr>
          <w:t>R2-2208741</w:t>
        </w:r>
      </w:hyperlink>
      <w:r w:rsidRPr="00347BC6">
        <w:t xml:space="preserve"> and agreeable LS to RAN4 in </w:t>
      </w:r>
      <w:hyperlink r:id="rId44" w:history="1">
        <w:r w:rsidRPr="00347BC6">
          <w:rPr>
            <w:rStyle w:val="Hyperlink"/>
          </w:rPr>
          <w:t>R2-2208742</w:t>
        </w:r>
      </w:hyperlink>
      <w:r w:rsidRPr="00347BC6">
        <w:t>.</w:t>
      </w:r>
    </w:p>
    <w:p w14:paraId="4FB5D7CA" w14:textId="77777777" w:rsidR="004811C0" w:rsidRPr="00347BC6" w:rsidRDefault="004811C0" w:rsidP="004811C0">
      <w:pPr>
        <w:pStyle w:val="EmailDiscussion2"/>
      </w:pPr>
      <w:r w:rsidRPr="00347BC6">
        <w:tab/>
        <w:t>Deadline: Deadline 1 (if possible can also close earlier)</w:t>
      </w:r>
    </w:p>
    <w:p w14:paraId="0E243F52" w14:textId="77777777" w:rsidR="004811C0" w:rsidRPr="00347BC6" w:rsidRDefault="004811C0" w:rsidP="004811C0">
      <w:pPr>
        <w:pStyle w:val="EmailDiscussion2"/>
      </w:pPr>
    </w:p>
    <w:p w14:paraId="1F9DE596" w14:textId="77777777" w:rsidR="004811C0" w:rsidRPr="00347BC6" w:rsidRDefault="004811C0" w:rsidP="004811C0">
      <w:pPr>
        <w:pStyle w:val="EmailDiscussion"/>
        <w:overflowPunct/>
        <w:autoSpaceDE/>
        <w:autoSpaceDN/>
        <w:adjustRightInd/>
        <w:ind w:left="1619" w:hanging="360"/>
        <w:textAlignment w:val="auto"/>
        <w:rPr>
          <w:lang w:val="en-US"/>
        </w:rPr>
      </w:pPr>
      <w:r w:rsidRPr="00347BC6">
        <w:rPr>
          <w:lang w:val="en-US"/>
        </w:rPr>
        <w:t>[AT119-e][212][71 GHz] HO from E-UTRA to FR2-2 (ZTE)</w:t>
      </w:r>
    </w:p>
    <w:p w14:paraId="077D7932" w14:textId="77777777" w:rsidR="004811C0" w:rsidRPr="00347BC6" w:rsidRDefault="004811C0" w:rsidP="004811C0">
      <w:pPr>
        <w:pStyle w:val="EmailDiscussion2"/>
        <w:rPr>
          <w:lang w:val="en-US"/>
        </w:rPr>
      </w:pPr>
      <w:r w:rsidRPr="00347BC6">
        <w:rPr>
          <w:lang w:val="en-US"/>
        </w:rPr>
        <w:tab/>
        <w:t xml:space="preserve">Scope: Based on agreements on </w:t>
      </w:r>
      <w:hyperlink r:id="rId45" w:history="1">
        <w:r w:rsidRPr="00347BC6">
          <w:rPr>
            <w:rStyle w:val="Hyperlink"/>
            <w:lang w:val="en-US"/>
          </w:rPr>
          <w:t>R2-2207984</w:t>
        </w:r>
      </w:hyperlink>
      <w:r w:rsidRPr="00347BC6">
        <w:t xml:space="preserve">, </w:t>
      </w:r>
      <w:r w:rsidRPr="00347BC6">
        <w:rPr>
          <w:lang w:val="en-US"/>
        </w:rPr>
        <w:t>provide CRs to 36.331 and 36.306.</w:t>
      </w:r>
    </w:p>
    <w:p w14:paraId="739F3480" w14:textId="77777777" w:rsidR="004811C0" w:rsidRPr="00347BC6" w:rsidRDefault="004811C0" w:rsidP="004811C0">
      <w:pPr>
        <w:pStyle w:val="EmailDiscussion2"/>
        <w:rPr>
          <w:lang w:val="en-US"/>
        </w:rPr>
      </w:pPr>
      <w:r w:rsidRPr="00347BC6">
        <w:rPr>
          <w:lang w:val="en-US"/>
        </w:rPr>
        <w:tab/>
        <w:t xml:space="preserve">Intended outcome: Discussion summary in </w:t>
      </w:r>
      <w:hyperlink r:id="rId46" w:history="1">
        <w:r w:rsidRPr="00347BC6">
          <w:rPr>
            <w:rStyle w:val="Hyperlink"/>
            <w:lang w:val="en-US"/>
          </w:rPr>
          <w:t>R2-2208743</w:t>
        </w:r>
      </w:hyperlink>
      <w:r w:rsidRPr="00347BC6">
        <w:rPr>
          <w:lang w:val="en-US"/>
        </w:rPr>
        <w:t xml:space="preserve">, CR to 36.331 in </w:t>
      </w:r>
      <w:hyperlink r:id="rId47" w:history="1">
        <w:r w:rsidRPr="00347BC6">
          <w:rPr>
            <w:rStyle w:val="Hyperlink"/>
            <w:lang w:val="en-US"/>
          </w:rPr>
          <w:t>R2-2208744</w:t>
        </w:r>
      </w:hyperlink>
      <w:r w:rsidRPr="00347BC6">
        <w:rPr>
          <w:lang w:val="en-US"/>
        </w:rPr>
        <w:t xml:space="preserve"> and CR to 36.331 in </w:t>
      </w:r>
      <w:hyperlink r:id="rId48" w:history="1">
        <w:r w:rsidRPr="00347BC6">
          <w:rPr>
            <w:rStyle w:val="Hyperlink"/>
            <w:lang w:val="en-US"/>
          </w:rPr>
          <w:t>R2-2208745</w:t>
        </w:r>
      </w:hyperlink>
      <w:r w:rsidRPr="00347BC6">
        <w:rPr>
          <w:lang w:val="en-US"/>
        </w:rPr>
        <w:t>.</w:t>
      </w:r>
    </w:p>
    <w:p w14:paraId="3DADFB53" w14:textId="77777777" w:rsidR="004811C0" w:rsidRPr="00347BC6" w:rsidRDefault="004811C0" w:rsidP="004811C0">
      <w:pPr>
        <w:pStyle w:val="EmailDiscussion2"/>
      </w:pPr>
      <w:r w:rsidRPr="00347BC6">
        <w:tab/>
        <w:t>Deadline: Deadline 1 (report) / Deadline 2 (final CRs)</w:t>
      </w:r>
    </w:p>
    <w:bookmarkEnd w:id="1302"/>
    <w:p w14:paraId="29D73355" w14:textId="251EEC10" w:rsidR="004811C0" w:rsidRPr="00347BC6" w:rsidRDefault="004811C0" w:rsidP="00F3515A">
      <w:pPr>
        <w:pStyle w:val="EmailDiscussion2"/>
      </w:pPr>
    </w:p>
    <w:p w14:paraId="761DA0DB" w14:textId="77777777" w:rsidR="00BF28F0" w:rsidRPr="00347BC6" w:rsidRDefault="00BF28F0" w:rsidP="00BF28F0">
      <w:pPr>
        <w:pStyle w:val="EmailDiscussion"/>
        <w:overflowPunct/>
        <w:autoSpaceDE/>
        <w:autoSpaceDN/>
        <w:adjustRightInd/>
        <w:ind w:left="1619" w:hanging="360"/>
        <w:textAlignment w:val="auto"/>
      </w:pPr>
      <w:bookmarkStart w:id="1319" w:name="_Hlk72399262"/>
      <w:r w:rsidRPr="00347BC6">
        <w:t>[AT119-e][300] Organizational Diana – URLLC/IIoT, Small data]</w:t>
      </w:r>
    </w:p>
    <w:bookmarkEnd w:id="1319"/>
    <w:p w14:paraId="69B0EBC4" w14:textId="32EC14EB" w:rsidR="00BF28F0" w:rsidRPr="00347BC6" w:rsidRDefault="00BF28F0" w:rsidP="00BF28F0">
      <w:pPr>
        <w:pStyle w:val="EmailDiscussion2"/>
        <w:ind w:left="1619" w:firstLine="0"/>
      </w:pPr>
      <w:r w:rsidRPr="00347BC6">
        <w:t>Scope:</w:t>
      </w:r>
    </w:p>
    <w:p w14:paraId="4351A1EF" w14:textId="77777777" w:rsidR="00BF28F0" w:rsidRPr="00347BC6" w:rsidRDefault="00BF28F0" w:rsidP="00BF28F0">
      <w:pPr>
        <w:pStyle w:val="EmailDiscussion2"/>
        <w:numPr>
          <w:ilvl w:val="2"/>
          <w:numId w:val="3"/>
        </w:numPr>
        <w:overflowPunct/>
        <w:autoSpaceDE/>
        <w:autoSpaceDN/>
        <w:adjustRightInd/>
        <w:textAlignment w:val="auto"/>
        <w:rPr>
          <w:rFonts w:eastAsiaTheme="minorHAnsi"/>
        </w:rPr>
      </w:pPr>
      <w:r w:rsidRPr="00347BC6">
        <w:t>Share plans for the meetings and list of ongoing email discussions for the sessions related to Rel-17 URLLC/IIoT, Small data, RA Partitioning, R15-16 UP, Rel-18 UAV and NES</w:t>
      </w:r>
    </w:p>
    <w:p w14:paraId="71A8A613" w14:textId="4DDFDB18" w:rsidR="00BF28F0" w:rsidRPr="00347BC6" w:rsidRDefault="00BF28F0" w:rsidP="00BF28F0">
      <w:pPr>
        <w:pStyle w:val="EmailDiscussion2"/>
        <w:numPr>
          <w:ilvl w:val="2"/>
          <w:numId w:val="3"/>
        </w:numPr>
        <w:tabs>
          <w:tab w:val="clear" w:pos="2160"/>
        </w:tabs>
        <w:overflowPunct/>
        <w:autoSpaceDE/>
        <w:autoSpaceDN/>
        <w:adjustRightInd/>
        <w:textAlignment w:val="auto"/>
      </w:pPr>
      <w:r w:rsidRPr="00347BC6">
        <w:t>Share meetings notes and agreements for review and endorsement</w:t>
      </w:r>
    </w:p>
    <w:p w14:paraId="6DF82694" w14:textId="77777777" w:rsidR="00BF28F0" w:rsidRPr="00347BC6" w:rsidRDefault="00BF28F0" w:rsidP="00BF28F0">
      <w:pPr>
        <w:pStyle w:val="EmailDiscussion2"/>
        <w:ind w:left="1619" w:firstLine="0"/>
      </w:pPr>
    </w:p>
    <w:p w14:paraId="63ECE962" w14:textId="77777777" w:rsidR="00BF28F0" w:rsidRPr="00347BC6" w:rsidRDefault="00BF28F0" w:rsidP="00BF28F0">
      <w:pPr>
        <w:pStyle w:val="EmailDiscussion"/>
        <w:overflowPunct/>
        <w:autoSpaceDE/>
        <w:autoSpaceDN/>
        <w:adjustRightInd/>
        <w:ind w:left="1619" w:hanging="360"/>
        <w:textAlignment w:val="auto"/>
      </w:pPr>
      <w:r w:rsidRPr="00347BC6">
        <w:rPr>
          <w:lang w:val="en-US"/>
        </w:rPr>
        <w:t>[AT119-e][302][</w:t>
      </w:r>
      <w:r w:rsidRPr="00347BC6">
        <w:t>Sdata] UP open issues and CR to 38.321 (Huawei)</w:t>
      </w:r>
    </w:p>
    <w:p w14:paraId="12C24AEB" w14:textId="77777777" w:rsidR="00BF28F0" w:rsidRPr="00347BC6" w:rsidRDefault="00BF28F0" w:rsidP="00BF28F0">
      <w:pPr>
        <w:pStyle w:val="EmailDiscussion2"/>
        <w:ind w:left="1619" w:firstLine="0"/>
      </w:pPr>
      <w:r w:rsidRPr="00347BC6">
        <w:t>UP open issues and CR capturing agreed corrections</w:t>
      </w:r>
    </w:p>
    <w:p w14:paraId="42C0C594" w14:textId="77777777" w:rsidR="00BF28F0" w:rsidRPr="00347BC6" w:rsidRDefault="00BF28F0" w:rsidP="00BF28F0">
      <w:pPr>
        <w:pStyle w:val="EmailDiscussion2"/>
        <w:ind w:left="1619" w:firstLine="0"/>
      </w:pPr>
      <w:r w:rsidRPr="00347BC6">
        <w:t>Deadline: To be set by rapporteur aiming to have company inputs and proposals by Friday</w:t>
      </w:r>
    </w:p>
    <w:p w14:paraId="78689F0C" w14:textId="77777777" w:rsidR="00BF28F0" w:rsidRPr="00347BC6" w:rsidRDefault="00BF28F0" w:rsidP="00BF28F0">
      <w:pPr>
        <w:pStyle w:val="EmailDiscussion2"/>
        <w:ind w:left="1619" w:firstLine="0"/>
      </w:pPr>
    </w:p>
    <w:p w14:paraId="60AA78DB" w14:textId="77777777" w:rsidR="00BF28F0" w:rsidRPr="00347BC6" w:rsidRDefault="00BF28F0" w:rsidP="00BF28F0">
      <w:pPr>
        <w:pStyle w:val="EmailDiscussion"/>
        <w:overflowPunct/>
        <w:autoSpaceDE/>
        <w:autoSpaceDN/>
        <w:adjustRightInd/>
        <w:ind w:left="1619" w:hanging="360"/>
        <w:textAlignment w:val="auto"/>
      </w:pPr>
      <w:r w:rsidRPr="00347BC6">
        <w:t>[AT119-e][303][Sdata] CR 38.300 (Nokia)</w:t>
      </w:r>
    </w:p>
    <w:p w14:paraId="06EB602D" w14:textId="77777777" w:rsidR="00BF28F0" w:rsidRPr="00347BC6" w:rsidRDefault="00BF28F0" w:rsidP="00BF28F0">
      <w:pPr>
        <w:pStyle w:val="EmailDiscussion2"/>
        <w:ind w:left="1619" w:firstLine="0"/>
      </w:pPr>
      <w:r w:rsidRPr="00347BC6">
        <w:t>CR capturing agreed corrections</w:t>
      </w:r>
    </w:p>
    <w:p w14:paraId="0ED54012" w14:textId="77777777" w:rsidR="00BF28F0" w:rsidRPr="00347BC6" w:rsidRDefault="00BF28F0" w:rsidP="00BF28F0">
      <w:pPr>
        <w:pStyle w:val="EmailDiscussion2"/>
        <w:ind w:left="1619" w:firstLine="0"/>
      </w:pPr>
      <w:r w:rsidRPr="00347BC6">
        <w:t xml:space="preserve">Deadline: </w:t>
      </w:r>
    </w:p>
    <w:p w14:paraId="26079BFA" w14:textId="77777777" w:rsidR="00BF28F0" w:rsidRPr="00347BC6" w:rsidRDefault="00BF28F0" w:rsidP="00BF28F0">
      <w:pPr>
        <w:pStyle w:val="EmailDiscussion2"/>
        <w:ind w:left="1619" w:firstLine="0"/>
      </w:pPr>
    </w:p>
    <w:p w14:paraId="0CF78A75" w14:textId="77777777" w:rsidR="00BF28F0" w:rsidRPr="00347BC6" w:rsidRDefault="00BF28F0" w:rsidP="00BF28F0">
      <w:pPr>
        <w:pStyle w:val="EmailDiscussion"/>
        <w:overflowPunct/>
        <w:autoSpaceDE/>
        <w:autoSpaceDN/>
        <w:adjustRightInd/>
        <w:ind w:left="1619" w:hanging="360"/>
        <w:textAlignment w:val="auto"/>
      </w:pPr>
      <w:r w:rsidRPr="00347BC6">
        <w:t>[AT119-e][304][IIoT] CR 38.300 (Nokia)</w:t>
      </w:r>
    </w:p>
    <w:p w14:paraId="0F876CAB" w14:textId="77777777" w:rsidR="00BF28F0" w:rsidRPr="00347BC6" w:rsidRDefault="00BF28F0" w:rsidP="00BF28F0">
      <w:pPr>
        <w:pStyle w:val="EmailDiscussion2"/>
        <w:ind w:left="1619" w:firstLine="0"/>
      </w:pPr>
      <w:r w:rsidRPr="00347BC6">
        <w:t>CR capturing agreed corrections</w:t>
      </w:r>
    </w:p>
    <w:p w14:paraId="59609E82" w14:textId="77777777" w:rsidR="00BF28F0" w:rsidRPr="00347BC6" w:rsidRDefault="00BF28F0" w:rsidP="00BF28F0">
      <w:pPr>
        <w:pStyle w:val="EmailDiscussion2"/>
        <w:ind w:left="1619" w:firstLine="0"/>
      </w:pPr>
      <w:r w:rsidRPr="00347BC6">
        <w:t xml:space="preserve">Deadline: </w:t>
      </w:r>
    </w:p>
    <w:p w14:paraId="6AADB884" w14:textId="77777777" w:rsidR="00BF28F0" w:rsidRPr="00347BC6" w:rsidRDefault="00BF28F0" w:rsidP="00BF28F0">
      <w:pPr>
        <w:pStyle w:val="EmailDiscussion2"/>
        <w:ind w:left="1619" w:firstLine="0"/>
      </w:pPr>
    </w:p>
    <w:p w14:paraId="258C913F" w14:textId="77777777" w:rsidR="00BF28F0" w:rsidRPr="00347BC6" w:rsidRDefault="00BF28F0" w:rsidP="00BF28F0">
      <w:pPr>
        <w:pStyle w:val="EmailDiscussion"/>
        <w:overflowPunct/>
        <w:autoSpaceDE/>
        <w:autoSpaceDN/>
        <w:adjustRightInd/>
        <w:ind w:left="1619" w:hanging="360"/>
        <w:textAlignment w:val="auto"/>
      </w:pPr>
      <w:r w:rsidRPr="00347BC6">
        <w:t>[AT119-e][305][IIoT] CP open issues and CR 38.331 (Ericsson)</w:t>
      </w:r>
    </w:p>
    <w:p w14:paraId="1CACE9F1" w14:textId="77777777" w:rsidR="00BF28F0" w:rsidRPr="00347BC6" w:rsidRDefault="00BF28F0" w:rsidP="00BF28F0">
      <w:pPr>
        <w:pStyle w:val="EmailDiscussion2"/>
        <w:ind w:left="1619"/>
      </w:pPr>
      <w:r w:rsidRPr="00347BC6">
        <w:tab/>
        <w:t>CP open issues and CR capturing agreed corrections</w:t>
      </w:r>
    </w:p>
    <w:p w14:paraId="3097840A" w14:textId="77777777" w:rsidR="00BF28F0" w:rsidRPr="00347BC6" w:rsidRDefault="00BF28F0" w:rsidP="00BF28F0">
      <w:pPr>
        <w:pStyle w:val="EmailDiscussion2"/>
        <w:ind w:left="1619" w:firstLine="0"/>
      </w:pPr>
      <w:r w:rsidRPr="00347BC6">
        <w:t xml:space="preserve">Deadline: To be set by rapporteur </w:t>
      </w:r>
    </w:p>
    <w:p w14:paraId="3FB14408" w14:textId="77777777" w:rsidR="00BF28F0" w:rsidRPr="00347BC6" w:rsidRDefault="00BF28F0" w:rsidP="00BF28F0">
      <w:pPr>
        <w:pStyle w:val="EmailDiscussion2"/>
        <w:ind w:left="1619" w:firstLine="0"/>
      </w:pPr>
    </w:p>
    <w:p w14:paraId="0E8BBCED" w14:textId="77777777" w:rsidR="00BF28F0" w:rsidRPr="00347BC6" w:rsidRDefault="00BF28F0" w:rsidP="00BF28F0">
      <w:pPr>
        <w:pStyle w:val="EmailDiscussion"/>
        <w:overflowPunct/>
        <w:autoSpaceDE/>
        <w:autoSpaceDN/>
        <w:adjustRightInd/>
        <w:ind w:left="1619" w:hanging="360"/>
        <w:textAlignment w:val="auto"/>
      </w:pPr>
      <w:r w:rsidRPr="00347BC6">
        <w:t>[AT119-e][306][IIoT] UP open issues and CR 38.321 (Samsung)</w:t>
      </w:r>
    </w:p>
    <w:p w14:paraId="21DB97A8" w14:textId="77777777" w:rsidR="00BF28F0" w:rsidRPr="00347BC6" w:rsidRDefault="00BF28F0" w:rsidP="00BF28F0">
      <w:pPr>
        <w:pStyle w:val="EmailDiscussion2"/>
        <w:ind w:left="1619"/>
      </w:pPr>
      <w:r w:rsidRPr="00347BC6">
        <w:tab/>
        <w:t>UP open issues and CR capturing agreed corrections</w:t>
      </w:r>
    </w:p>
    <w:p w14:paraId="0055CD6B" w14:textId="77777777" w:rsidR="00BF28F0" w:rsidRPr="00347BC6" w:rsidRDefault="00BF28F0" w:rsidP="00BF28F0">
      <w:pPr>
        <w:pStyle w:val="EmailDiscussion2"/>
        <w:ind w:left="1619" w:firstLine="0"/>
      </w:pPr>
      <w:r w:rsidRPr="00347BC6">
        <w:t xml:space="preserve">Deadline: To be set by rapporteur </w:t>
      </w:r>
    </w:p>
    <w:p w14:paraId="484E9BD0" w14:textId="77777777" w:rsidR="00BF28F0" w:rsidRPr="00347BC6" w:rsidRDefault="00BF28F0" w:rsidP="00BF28F0">
      <w:pPr>
        <w:pStyle w:val="EmailDiscussion2"/>
        <w:ind w:left="1619" w:firstLine="0"/>
      </w:pPr>
    </w:p>
    <w:p w14:paraId="0ABC63FD" w14:textId="77777777" w:rsidR="00BF28F0" w:rsidRPr="00347BC6" w:rsidRDefault="00BF28F0" w:rsidP="00BF28F0">
      <w:pPr>
        <w:pStyle w:val="EmailDiscussion"/>
        <w:overflowPunct/>
        <w:autoSpaceDE/>
        <w:autoSpaceDN/>
        <w:adjustRightInd/>
        <w:ind w:left="1619" w:hanging="360"/>
        <w:textAlignment w:val="auto"/>
        <w:rPr>
          <w:lang w:val="en-US"/>
        </w:rPr>
      </w:pPr>
      <w:r w:rsidRPr="00347BC6">
        <w:t>[AT119-e][308</w:t>
      </w:r>
      <w:r w:rsidRPr="00347BC6">
        <w:rPr>
          <w:lang w:val="en-US"/>
        </w:rPr>
        <w:t>][RA Part] UP open issues and CR 38.321 (ZTE)</w:t>
      </w:r>
    </w:p>
    <w:p w14:paraId="7854AA30" w14:textId="77777777" w:rsidR="00BF28F0" w:rsidRPr="00347BC6" w:rsidRDefault="00BF28F0" w:rsidP="00BF28F0">
      <w:pPr>
        <w:pStyle w:val="EmailDiscussion2"/>
        <w:ind w:left="1619"/>
      </w:pPr>
      <w:r w:rsidRPr="00347BC6">
        <w:tab/>
        <w:t>UP open issues and CR capturing agreed corrections</w:t>
      </w:r>
    </w:p>
    <w:p w14:paraId="6311E600" w14:textId="2DDE7877" w:rsidR="00BF28F0" w:rsidRPr="00347BC6" w:rsidRDefault="00BF28F0" w:rsidP="00BF28F0">
      <w:pPr>
        <w:pStyle w:val="EmailDiscussion2"/>
        <w:ind w:left="1619" w:firstLine="0"/>
      </w:pPr>
      <w:r w:rsidRPr="00347BC6">
        <w:t>Deadline: To be set by rapporteur</w:t>
      </w:r>
    </w:p>
    <w:p w14:paraId="4AC0402D" w14:textId="77777777" w:rsidR="00BF28F0" w:rsidRPr="00347BC6" w:rsidRDefault="00BF28F0" w:rsidP="00BF28F0">
      <w:pPr>
        <w:pStyle w:val="EmailDiscussion2"/>
        <w:ind w:left="1619" w:firstLine="0"/>
      </w:pPr>
    </w:p>
    <w:p w14:paraId="751C8468" w14:textId="77777777" w:rsidR="00BF28F0" w:rsidRPr="00347BC6" w:rsidRDefault="00BF28F0" w:rsidP="00BF28F0">
      <w:pPr>
        <w:pStyle w:val="EmailDiscussion"/>
        <w:overflowPunct/>
        <w:autoSpaceDE/>
        <w:autoSpaceDN/>
        <w:adjustRightInd/>
        <w:ind w:left="1619" w:hanging="360"/>
        <w:textAlignment w:val="auto"/>
        <w:rPr>
          <w:lang w:val="en-US"/>
        </w:rPr>
      </w:pPr>
      <w:r w:rsidRPr="00347BC6">
        <w:t>[AT119-e][309</w:t>
      </w:r>
      <w:r w:rsidRPr="00347BC6">
        <w:rPr>
          <w:lang w:val="en-US"/>
        </w:rPr>
        <w:t>][R15/16 UP] CRs on UP (Nokia)</w:t>
      </w:r>
    </w:p>
    <w:p w14:paraId="621082CA" w14:textId="77777777" w:rsidR="00BF28F0" w:rsidRPr="00347BC6" w:rsidRDefault="00BF28F0" w:rsidP="00BF28F0">
      <w:pPr>
        <w:pStyle w:val="EmailDiscussion2"/>
        <w:ind w:left="1619"/>
      </w:pPr>
      <w:r w:rsidRPr="00347BC6">
        <w:tab/>
        <w:t>UP open issues and agreable CRs capturing agreed corrections</w:t>
      </w:r>
    </w:p>
    <w:p w14:paraId="2E7666B6" w14:textId="5D9CFF44" w:rsidR="00BF28F0" w:rsidRPr="00347BC6" w:rsidRDefault="00BF28F0" w:rsidP="00BF28F0">
      <w:pPr>
        <w:pStyle w:val="EmailDiscussion2"/>
        <w:ind w:left="1619" w:firstLine="0"/>
      </w:pPr>
      <w:r w:rsidRPr="00347BC6">
        <w:t>Deadline: To be set by rapporteur</w:t>
      </w:r>
    </w:p>
    <w:p w14:paraId="6AF9AA2B" w14:textId="77777777" w:rsidR="00BF28F0" w:rsidRPr="00347BC6" w:rsidRDefault="00BF28F0" w:rsidP="00BF28F0">
      <w:pPr>
        <w:pStyle w:val="EmailDiscussion2"/>
        <w:ind w:left="1619" w:firstLine="0"/>
      </w:pPr>
    </w:p>
    <w:p w14:paraId="3BD4E636" w14:textId="77777777" w:rsidR="00BF28F0" w:rsidRPr="00347BC6" w:rsidRDefault="00BF28F0" w:rsidP="00BF28F0">
      <w:pPr>
        <w:pStyle w:val="EmailDiscussion"/>
        <w:overflowPunct/>
        <w:autoSpaceDE/>
        <w:autoSpaceDN/>
        <w:adjustRightInd/>
        <w:ind w:left="1619" w:hanging="360"/>
        <w:textAlignment w:val="auto"/>
        <w:rPr>
          <w:lang w:val="en-US"/>
        </w:rPr>
      </w:pPr>
      <w:r w:rsidRPr="00347BC6">
        <w:t>[AT119-e][310</w:t>
      </w:r>
      <w:r w:rsidRPr="00347BC6">
        <w:rPr>
          <w:lang w:val="en-US"/>
        </w:rPr>
        <w:t>][R18 Others - Low Latency] LS on Low latency (Huawei)</w:t>
      </w:r>
    </w:p>
    <w:p w14:paraId="719083A6" w14:textId="77777777" w:rsidR="00BF28F0" w:rsidRPr="00347BC6" w:rsidRDefault="00BF28F0" w:rsidP="00BF28F0">
      <w:pPr>
        <w:pStyle w:val="EmailDiscussion2"/>
        <w:ind w:left="1619" w:firstLine="0"/>
      </w:pPr>
      <w:r w:rsidRPr="00347BC6">
        <w:t>Discuss LS response on Low latency</w:t>
      </w:r>
    </w:p>
    <w:p w14:paraId="501775EF" w14:textId="77777777" w:rsidR="00BF28F0" w:rsidRPr="00347BC6" w:rsidRDefault="00BF28F0" w:rsidP="00BF28F0">
      <w:pPr>
        <w:pStyle w:val="EmailDiscussion2"/>
        <w:ind w:left="1619" w:firstLine="0"/>
      </w:pPr>
      <w:r w:rsidRPr="00347BC6">
        <w:t>Deadline: To be set by rapporteur</w:t>
      </w:r>
    </w:p>
    <w:p w14:paraId="2F142AC4" w14:textId="77777777" w:rsidR="00BF28F0" w:rsidRPr="00347BC6" w:rsidRDefault="00BF28F0" w:rsidP="00BF28F0">
      <w:pPr>
        <w:pStyle w:val="EmailDiscussion2"/>
        <w:ind w:left="1619" w:firstLine="0"/>
      </w:pPr>
    </w:p>
    <w:p w14:paraId="33B96BFC" w14:textId="77777777" w:rsidR="00BF28F0" w:rsidRPr="00347BC6" w:rsidRDefault="00BF28F0" w:rsidP="00BF28F0">
      <w:pPr>
        <w:pStyle w:val="EmailDiscussion"/>
        <w:overflowPunct/>
        <w:autoSpaceDE/>
        <w:autoSpaceDN/>
        <w:adjustRightInd/>
        <w:ind w:left="1619" w:hanging="360"/>
        <w:textAlignment w:val="auto"/>
        <w:rPr>
          <w:lang w:val="en-US"/>
        </w:rPr>
      </w:pPr>
      <w:r w:rsidRPr="00347BC6">
        <w:t>[AT119-e][311</w:t>
      </w:r>
      <w:r w:rsidRPr="00347BC6">
        <w:rPr>
          <w:lang w:val="en-US"/>
        </w:rPr>
        <w:t>][SDT-Positioning] Config Transfer (Google)</w:t>
      </w:r>
    </w:p>
    <w:p w14:paraId="6B7060A9" w14:textId="77777777" w:rsidR="00BF28F0" w:rsidRPr="00347BC6" w:rsidRDefault="00BF28F0" w:rsidP="00BF28F0">
      <w:pPr>
        <w:pStyle w:val="EmailDiscussion2"/>
        <w:ind w:left="1619" w:firstLine="0"/>
      </w:pPr>
      <w:r w:rsidRPr="00347BC6">
        <w:t>Discuss LS response on Low latency</w:t>
      </w:r>
    </w:p>
    <w:p w14:paraId="5139237D" w14:textId="77777777" w:rsidR="00BF28F0" w:rsidRPr="00347BC6" w:rsidRDefault="00BF28F0" w:rsidP="00BF28F0">
      <w:pPr>
        <w:pStyle w:val="EmailDiscussion2"/>
        <w:ind w:left="1619" w:firstLine="0"/>
      </w:pPr>
      <w:r w:rsidRPr="00347BC6">
        <w:t>Deadline: To be set by rapporteur</w:t>
      </w:r>
    </w:p>
    <w:p w14:paraId="18134210" w14:textId="77777777" w:rsidR="00BF28F0" w:rsidRPr="00347BC6" w:rsidRDefault="00BF28F0" w:rsidP="00BF28F0">
      <w:pPr>
        <w:pStyle w:val="EmailDiscussion2"/>
        <w:ind w:left="1619" w:firstLine="0"/>
      </w:pPr>
    </w:p>
    <w:p w14:paraId="35DA1683" w14:textId="77777777" w:rsidR="00BF28F0" w:rsidRPr="00347BC6" w:rsidRDefault="00BF28F0" w:rsidP="00BF28F0">
      <w:pPr>
        <w:pStyle w:val="EmailDiscussion"/>
        <w:overflowPunct/>
        <w:autoSpaceDE/>
        <w:autoSpaceDN/>
        <w:adjustRightInd/>
        <w:ind w:left="1619" w:hanging="360"/>
        <w:textAlignment w:val="auto"/>
        <w:rPr>
          <w:lang w:val="en-US"/>
        </w:rPr>
      </w:pPr>
      <w:r w:rsidRPr="00347BC6">
        <w:t>[AT119-e][312</w:t>
      </w:r>
      <w:r w:rsidRPr="00347BC6">
        <w:rPr>
          <w:lang w:val="en-US"/>
        </w:rPr>
        <w:t>][SDT] TA validation for CG-SDT (ZTE)</w:t>
      </w:r>
    </w:p>
    <w:p w14:paraId="0A9E69FF" w14:textId="77777777" w:rsidR="00BF28F0" w:rsidRPr="00347BC6" w:rsidRDefault="00BF28F0" w:rsidP="00BF28F0">
      <w:pPr>
        <w:pStyle w:val="EmailDiscussion2"/>
        <w:ind w:left="1619" w:firstLine="0"/>
      </w:pPr>
      <w:r w:rsidRPr="00347BC6">
        <w:t xml:space="preserve">Discuss LS response </w:t>
      </w:r>
    </w:p>
    <w:p w14:paraId="7A551D45" w14:textId="77777777" w:rsidR="00BF28F0" w:rsidRPr="00347BC6" w:rsidRDefault="00BF28F0" w:rsidP="00BF28F0">
      <w:pPr>
        <w:pStyle w:val="EmailDiscussion2"/>
        <w:ind w:left="1619" w:firstLine="0"/>
      </w:pPr>
      <w:r w:rsidRPr="00347BC6">
        <w:t>Deadline: To be set by rapporteur</w:t>
      </w:r>
    </w:p>
    <w:p w14:paraId="2E52E27A" w14:textId="33C194F4" w:rsidR="00BF28F0" w:rsidRPr="00347BC6" w:rsidRDefault="00BF28F0" w:rsidP="00F3515A">
      <w:pPr>
        <w:pStyle w:val="EmailDiscussion2"/>
      </w:pPr>
    </w:p>
    <w:p w14:paraId="7A55600A" w14:textId="77777777" w:rsidR="004204A2" w:rsidRPr="00347BC6" w:rsidRDefault="004204A2" w:rsidP="004204A2">
      <w:pPr>
        <w:pStyle w:val="EmailDiscussion"/>
        <w:overflowPunct/>
        <w:autoSpaceDE/>
        <w:autoSpaceDN/>
        <w:adjustRightInd/>
        <w:ind w:left="1619" w:hanging="360"/>
        <w:textAlignment w:val="auto"/>
      </w:pPr>
      <w:r w:rsidRPr="00347BC6">
        <w:t>[AT119-e][400][POS][Relay] Organisational Nathan – Positioning/Relay (MediaTek)</w:t>
      </w:r>
    </w:p>
    <w:p w14:paraId="38524B01" w14:textId="77777777" w:rsidR="004204A2" w:rsidRPr="00347BC6" w:rsidRDefault="004204A2" w:rsidP="004204A2">
      <w:pPr>
        <w:pStyle w:val="EmailDiscussion2"/>
      </w:pPr>
      <w:r w:rsidRPr="00347BC6">
        <w:tab/>
        <w:t>Scope: Organisational discussions and announcements, as needed throughout the meeting weeks</w:t>
      </w:r>
    </w:p>
    <w:p w14:paraId="48144A71" w14:textId="77777777" w:rsidR="004204A2" w:rsidRPr="00347BC6" w:rsidRDefault="004204A2" w:rsidP="004204A2">
      <w:pPr>
        <w:pStyle w:val="EmailDiscussion2"/>
      </w:pPr>
      <w:r w:rsidRPr="00347BC6">
        <w:tab/>
        <w:t>Intended outcome: Well-informed participants</w:t>
      </w:r>
    </w:p>
    <w:p w14:paraId="4D78AC2A" w14:textId="77777777" w:rsidR="004204A2" w:rsidRPr="00347BC6" w:rsidRDefault="004204A2" w:rsidP="004204A2">
      <w:pPr>
        <w:pStyle w:val="EmailDiscussion2"/>
      </w:pPr>
      <w:r w:rsidRPr="00347BC6">
        <w:tab/>
        <w:t>Deadline:  Friday 2022-08-26 1000 UTC</w:t>
      </w:r>
    </w:p>
    <w:p w14:paraId="29719C4E" w14:textId="77777777" w:rsidR="004204A2" w:rsidRPr="00347BC6" w:rsidRDefault="004204A2" w:rsidP="004204A2">
      <w:pPr>
        <w:pStyle w:val="Doc-text2"/>
      </w:pPr>
    </w:p>
    <w:p w14:paraId="06861609" w14:textId="77777777" w:rsidR="004204A2" w:rsidRPr="00347BC6" w:rsidRDefault="004204A2" w:rsidP="004204A2">
      <w:pPr>
        <w:pStyle w:val="EmailDiscussion"/>
        <w:overflowPunct/>
        <w:autoSpaceDE/>
        <w:autoSpaceDN/>
        <w:adjustRightInd/>
        <w:ind w:left="1619" w:hanging="360"/>
        <w:textAlignment w:val="auto"/>
      </w:pPr>
      <w:r w:rsidRPr="00347BC6">
        <w:t>[AT119-e][405][POS] Rel-15/16 positioning stage 2 (CATT)</w:t>
      </w:r>
    </w:p>
    <w:p w14:paraId="61080580" w14:textId="77777777" w:rsidR="004204A2" w:rsidRPr="00347BC6" w:rsidRDefault="004204A2" w:rsidP="004204A2">
      <w:pPr>
        <w:pStyle w:val="EmailDiscussion2"/>
      </w:pPr>
      <w:r w:rsidRPr="00347BC6">
        <w:tab/>
        <w:t>Scope: Evaluate the CRs in R2-2207108/R2-2207109 and check for agreeability.</w:t>
      </w:r>
    </w:p>
    <w:p w14:paraId="0BC7DC1D" w14:textId="77777777" w:rsidR="004204A2" w:rsidRPr="00347BC6" w:rsidRDefault="004204A2" w:rsidP="004204A2">
      <w:pPr>
        <w:pStyle w:val="EmailDiscussion2"/>
      </w:pPr>
      <w:r w:rsidRPr="00347BC6">
        <w:tab/>
        <w:t>Intended outcome: Agreed CRs</w:t>
      </w:r>
    </w:p>
    <w:p w14:paraId="0D540B7F" w14:textId="77777777" w:rsidR="004204A2" w:rsidRPr="00347BC6" w:rsidRDefault="004204A2" w:rsidP="004204A2">
      <w:pPr>
        <w:pStyle w:val="EmailDiscussion2"/>
      </w:pPr>
      <w:r w:rsidRPr="00347BC6">
        <w:tab/>
        <w:t>Deadline: Tuesday 2022-08-23 1200 UTC</w:t>
      </w:r>
    </w:p>
    <w:p w14:paraId="6C49BB22" w14:textId="77777777" w:rsidR="004204A2" w:rsidRPr="00347BC6" w:rsidRDefault="004204A2" w:rsidP="004204A2">
      <w:pPr>
        <w:pStyle w:val="EmailDiscussion2"/>
      </w:pPr>
    </w:p>
    <w:p w14:paraId="639D09CD" w14:textId="77777777" w:rsidR="004204A2" w:rsidRPr="00347BC6" w:rsidRDefault="004204A2" w:rsidP="004204A2">
      <w:pPr>
        <w:pStyle w:val="EmailDiscussion"/>
        <w:overflowPunct/>
        <w:autoSpaceDE/>
        <w:autoSpaceDN/>
        <w:adjustRightInd/>
        <w:ind w:left="1619" w:hanging="360"/>
        <w:textAlignment w:val="auto"/>
      </w:pPr>
      <w:r w:rsidRPr="00347BC6">
        <w:t>[AT119-e][406][POS] Rel-15/16 positioning RRC (Huawei)</w:t>
      </w:r>
    </w:p>
    <w:p w14:paraId="1A8DE075" w14:textId="77777777" w:rsidR="004204A2" w:rsidRPr="00347BC6" w:rsidRDefault="004204A2" w:rsidP="004204A2">
      <w:pPr>
        <w:pStyle w:val="EmailDiscussion2"/>
      </w:pPr>
      <w:r w:rsidRPr="00347BC6">
        <w:tab/>
        <w:t>Scope: Evaluate the CRs in R2-2207408/R2-2207561/R2-2207873/R2-2207874/R2-2207875/R2-2207876 and check for agreeability.</w:t>
      </w:r>
    </w:p>
    <w:p w14:paraId="4FE899F5" w14:textId="77777777" w:rsidR="004204A2" w:rsidRPr="00347BC6" w:rsidRDefault="004204A2" w:rsidP="004204A2">
      <w:pPr>
        <w:pStyle w:val="EmailDiscussion2"/>
      </w:pPr>
      <w:r w:rsidRPr="00347BC6">
        <w:tab/>
        <w:t>Intended outcome: Agreed CRs, and report in R2-2208820</w:t>
      </w:r>
    </w:p>
    <w:p w14:paraId="29672159" w14:textId="77777777" w:rsidR="004204A2" w:rsidRPr="00347BC6" w:rsidRDefault="004204A2" w:rsidP="004204A2">
      <w:pPr>
        <w:pStyle w:val="EmailDiscussion2"/>
      </w:pPr>
      <w:r w:rsidRPr="00347BC6">
        <w:tab/>
        <w:t>Deadline: Tuesday 2022-08-23 1200 UTC</w:t>
      </w:r>
    </w:p>
    <w:p w14:paraId="747728E6" w14:textId="77777777" w:rsidR="004204A2" w:rsidRPr="00347BC6" w:rsidRDefault="004204A2" w:rsidP="004204A2">
      <w:pPr>
        <w:pStyle w:val="EmailDiscussion2"/>
      </w:pPr>
    </w:p>
    <w:p w14:paraId="1A68EA08" w14:textId="77777777" w:rsidR="004204A2" w:rsidRPr="00347BC6" w:rsidRDefault="004204A2" w:rsidP="004204A2">
      <w:pPr>
        <w:pStyle w:val="EmailDiscussion"/>
        <w:overflowPunct/>
        <w:autoSpaceDE/>
        <w:autoSpaceDN/>
        <w:adjustRightInd/>
        <w:ind w:left="1619" w:hanging="360"/>
        <w:textAlignment w:val="auto"/>
      </w:pPr>
      <w:r w:rsidRPr="00347BC6">
        <w:t>[AT119-e][407][POS] Rel-15/16 LPP (Qualcomm)</w:t>
      </w:r>
    </w:p>
    <w:p w14:paraId="45E6ECBA" w14:textId="77777777" w:rsidR="004204A2" w:rsidRPr="00347BC6" w:rsidRDefault="004204A2" w:rsidP="004204A2">
      <w:pPr>
        <w:pStyle w:val="EmailDiscussion2"/>
      </w:pPr>
      <w:r w:rsidRPr="00347BC6">
        <w:tab/>
        <w:t>Scope: Evaluate the CRs in R2-2207103/R2-2207104/R2-2207870/R2-2207871/R2-2207872/R2-2208069/R2-2208070/R2-2208071/R2-2208121/R2-2208123 and check for agreeability (discussion document in R2-2208119 can be taken into account).</w:t>
      </w:r>
    </w:p>
    <w:p w14:paraId="471481C6" w14:textId="77777777" w:rsidR="004204A2" w:rsidRPr="00347BC6" w:rsidRDefault="004204A2" w:rsidP="004204A2">
      <w:pPr>
        <w:pStyle w:val="EmailDiscussion2"/>
      </w:pPr>
      <w:r w:rsidRPr="00347BC6">
        <w:tab/>
        <w:t>Intended outcome: Agreed CRs, and report in R2-2208962</w:t>
      </w:r>
    </w:p>
    <w:p w14:paraId="78C35979" w14:textId="77777777" w:rsidR="004204A2" w:rsidRPr="00347BC6" w:rsidRDefault="004204A2" w:rsidP="004204A2">
      <w:pPr>
        <w:pStyle w:val="EmailDiscussion2"/>
      </w:pPr>
      <w:r w:rsidRPr="00347BC6">
        <w:tab/>
        <w:t>Deadline: Tuesday 2022-08-23 1200 UTC</w:t>
      </w:r>
    </w:p>
    <w:p w14:paraId="794C8146" w14:textId="77777777" w:rsidR="004204A2" w:rsidRPr="00347BC6" w:rsidRDefault="004204A2" w:rsidP="004204A2">
      <w:pPr>
        <w:pStyle w:val="EmailDiscussion2"/>
      </w:pPr>
    </w:p>
    <w:p w14:paraId="07084043" w14:textId="77777777" w:rsidR="004204A2" w:rsidRPr="00347BC6" w:rsidRDefault="004204A2" w:rsidP="004204A2">
      <w:pPr>
        <w:pStyle w:val="EmailDiscussion"/>
        <w:overflowPunct/>
        <w:autoSpaceDE/>
        <w:autoSpaceDN/>
        <w:adjustRightInd/>
        <w:ind w:left="1619" w:hanging="360"/>
        <w:textAlignment w:val="auto"/>
      </w:pPr>
      <w:r w:rsidRPr="00347BC6">
        <w:t>[AT119-e][408][POS] Rel-17 positioning stage 2 (Intel)</w:t>
      </w:r>
    </w:p>
    <w:p w14:paraId="6295F81F" w14:textId="77777777" w:rsidR="004204A2" w:rsidRPr="00347BC6" w:rsidRDefault="004204A2" w:rsidP="004204A2">
      <w:pPr>
        <w:pStyle w:val="EmailDiscussion2"/>
      </w:pPr>
      <w:r w:rsidRPr="00347BC6">
        <w:tab/>
        <w:t>Scope: Check and update the rapporteur CR in R2-2207384 to take account of decisions of this meeting.  Evaluate the proposals in the following tdocs:</w:t>
      </w:r>
    </w:p>
    <w:p w14:paraId="2E5C966E" w14:textId="77777777" w:rsidR="004204A2" w:rsidRPr="00347BC6" w:rsidRDefault="004204A2">
      <w:pPr>
        <w:pStyle w:val="EmailDiscussion2"/>
        <w:numPr>
          <w:ilvl w:val="0"/>
          <w:numId w:val="85"/>
        </w:numPr>
        <w:overflowPunct/>
        <w:autoSpaceDE/>
        <w:autoSpaceDN/>
        <w:adjustRightInd/>
        <w:textAlignment w:val="auto"/>
      </w:pPr>
      <w:r w:rsidRPr="00347BC6">
        <w:t>R2-2207110</w:t>
      </w:r>
    </w:p>
    <w:p w14:paraId="3103B348" w14:textId="77777777" w:rsidR="004204A2" w:rsidRPr="00347BC6" w:rsidRDefault="004204A2">
      <w:pPr>
        <w:pStyle w:val="EmailDiscussion2"/>
        <w:numPr>
          <w:ilvl w:val="0"/>
          <w:numId w:val="85"/>
        </w:numPr>
        <w:overflowPunct/>
        <w:autoSpaceDE/>
        <w:autoSpaceDN/>
        <w:adjustRightInd/>
        <w:textAlignment w:val="auto"/>
      </w:pPr>
      <w:r w:rsidRPr="00347BC6">
        <w:t>R2-2208491</w:t>
      </w:r>
    </w:p>
    <w:p w14:paraId="7601A945" w14:textId="77777777" w:rsidR="004204A2" w:rsidRPr="00347BC6" w:rsidRDefault="004204A2">
      <w:pPr>
        <w:pStyle w:val="EmailDiscussion2"/>
        <w:numPr>
          <w:ilvl w:val="0"/>
          <w:numId w:val="85"/>
        </w:numPr>
        <w:overflowPunct/>
        <w:autoSpaceDE/>
        <w:autoSpaceDN/>
        <w:adjustRightInd/>
        <w:textAlignment w:val="auto"/>
      </w:pPr>
      <w:r w:rsidRPr="00347BC6">
        <w:t>R2-2208521</w:t>
      </w:r>
    </w:p>
    <w:p w14:paraId="38C7AD49" w14:textId="77777777" w:rsidR="004204A2" w:rsidRPr="00347BC6" w:rsidRDefault="004204A2">
      <w:pPr>
        <w:pStyle w:val="EmailDiscussion2"/>
        <w:numPr>
          <w:ilvl w:val="0"/>
          <w:numId w:val="85"/>
        </w:numPr>
        <w:overflowPunct/>
        <w:autoSpaceDE/>
        <w:autoSpaceDN/>
        <w:adjustRightInd/>
        <w:textAlignment w:val="auto"/>
      </w:pPr>
      <w:r w:rsidRPr="00347BC6">
        <w:t>R2-2208415</w:t>
      </w:r>
    </w:p>
    <w:p w14:paraId="5F4F8EAD" w14:textId="77777777" w:rsidR="004204A2" w:rsidRPr="00347BC6" w:rsidRDefault="004204A2">
      <w:pPr>
        <w:pStyle w:val="EmailDiscussion2"/>
        <w:numPr>
          <w:ilvl w:val="0"/>
          <w:numId w:val="85"/>
        </w:numPr>
        <w:overflowPunct/>
        <w:autoSpaceDE/>
        <w:autoSpaceDN/>
        <w:adjustRightInd/>
        <w:textAlignment w:val="auto"/>
      </w:pPr>
      <w:r w:rsidRPr="00347BC6">
        <w:t>R2-2208419</w:t>
      </w:r>
    </w:p>
    <w:p w14:paraId="0A2175CB" w14:textId="77777777" w:rsidR="004204A2" w:rsidRPr="00347BC6" w:rsidRDefault="004204A2">
      <w:pPr>
        <w:pStyle w:val="EmailDiscussion2"/>
        <w:numPr>
          <w:ilvl w:val="0"/>
          <w:numId w:val="85"/>
        </w:numPr>
        <w:overflowPunct/>
        <w:autoSpaceDE/>
        <w:autoSpaceDN/>
        <w:adjustRightInd/>
        <w:textAlignment w:val="auto"/>
      </w:pPr>
      <w:r w:rsidRPr="00347BC6">
        <w:t>R2-2208494</w:t>
      </w:r>
    </w:p>
    <w:p w14:paraId="40B09249" w14:textId="77777777" w:rsidR="004204A2" w:rsidRPr="00347BC6" w:rsidRDefault="004204A2" w:rsidP="004204A2">
      <w:pPr>
        <w:pStyle w:val="EmailDiscussion2"/>
      </w:pPr>
      <w:r w:rsidRPr="00347BC6">
        <w:tab/>
        <w:t>Intended outcome: Agreeable CR in R2-2208801 and report in R2-2208816</w:t>
      </w:r>
    </w:p>
    <w:p w14:paraId="50E8D46F" w14:textId="77777777" w:rsidR="004204A2" w:rsidRPr="00347BC6" w:rsidRDefault="004204A2" w:rsidP="004204A2">
      <w:pPr>
        <w:pStyle w:val="EmailDiscussion2"/>
      </w:pPr>
      <w:r w:rsidRPr="00347BC6">
        <w:tab/>
        <w:t>Deadline: Tuesday 2022-08-23 1200 UTC</w:t>
      </w:r>
    </w:p>
    <w:p w14:paraId="0F2A7EF8" w14:textId="77777777" w:rsidR="004204A2" w:rsidRPr="00347BC6" w:rsidRDefault="004204A2" w:rsidP="004204A2">
      <w:pPr>
        <w:pStyle w:val="EmailDiscussion2"/>
      </w:pPr>
    </w:p>
    <w:p w14:paraId="6C559EFF" w14:textId="77777777" w:rsidR="004204A2" w:rsidRPr="00347BC6" w:rsidRDefault="004204A2" w:rsidP="004204A2">
      <w:pPr>
        <w:pStyle w:val="EmailDiscussion"/>
        <w:overflowPunct/>
        <w:autoSpaceDE/>
        <w:autoSpaceDN/>
        <w:adjustRightInd/>
        <w:ind w:left="1619" w:hanging="360"/>
        <w:textAlignment w:val="auto"/>
      </w:pPr>
      <w:r w:rsidRPr="00347BC6">
        <w:t>[AT119-e][409][POS] Rel-17 positioning capabilities (Intel)</w:t>
      </w:r>
    </w:p>
    <w:p w14:paraId="2BC1919A" w14:textId="77777777" w:rsidR="004204A2" w:rsidRPr="00347BC6" w:rsidRDefault="004204A2" w:rsidP="004204A2">
      <w:pPr>
        <w:pStyle w:val="EmailDiscussion2"/>
      </w:pPr>
      <w:r w:rsidRPr="00347BC6">
        <w:tab/>
        <w:t>Scope: Check and update the rapporteur CR in R2-2207385 to take account of decisions of this meeting.  Evaluate the proposals in the following tdocs:</w:t>
      </w:r>
    </w:p>
    <w:p w14:paraId="3BFB8940" w14:textId="77777777" w:rsidR="004204A2" w:rsidRPr="00347BC6" w:rsidRDefault="004204A2">
      <w:pPr>
        <w:pStyle w:val="EmailDiscussion2"/>
        <w:numPr>
          <w:ilvl w:val="0"/>
          <w:numId w:val="85"/>
        </w:numPr>
        <w:overflowPunct/>
        <w:autoSpaceDE/>
        <w:autoSpaceDN/>
        <w:adjustRightInd/>
        <w:textAlignment w:val="auto"/>
      </w:pPr>
      <w:r w:rsidRPr="00347BC6">
        <w:t>R2-2208492</w:t>
      </w:r>
    </w:p>
    <w:p w14:paraId="3BCD40F4" w14:textId="77777777" w:rsidR="004204A2" w:rsidRPr="00347BC6" w:rsidRDefault="004204A2" w:rsidP="004204A2">
      <w:pPr>
        <w:pStyle w:val="EmailDiscussion2"/>
      </w:pPr>
      <w:r w:rsidRPr="00347BC6">
        <w:tab/>
        <w:t>Intended outcome: Agreeable CR in R2-2208802 and report in R2-2208817</w:t>
      </w:r>
    </w:p>
    <w:p w14:paraId="4C41AF46" w14:textId="77777777" w:rsidR="004204A2" w:rsidRPr="00347BC6" w:rsidRDefault="004204A2" w:rsidP="004204A2">
      <w:pPr>
        <w:pStyle w:val="EmailDiscussion2"/>
      </w:pPr>
      <w:r w:rsidRPr="00347BC6">
        <w:tab/>
        <w:t>Deadline: Tuesday 2022-08-23 1200 UTC</w:t>
      </w:r>
    </w:p>
    <w:p w14:paraId="0EEDFA15" w14:textId="77777777" w:rsidR="004204A2" w:rsidRPr="00347BC6" w:rsidRDefault="004204A2" w:rsidP="004204A2">
      <w:pPr>
        <w:pStyle w:val="EmailDiscussion2"/>
      </w:pPr>
    </w:p>
    <w:p w14:paraId="5A9FAF73" w14:textId="77777777" w:rsidR="004204A2" w:rsidRPr="00347BC6" w:rsidRDefault="004204A2" w:rsidP="004204A2">
      <w:pPr>
        <w:pStyle w:val="EmailDiscussion"/>
        <w:overflowPunct/>
        <w:autoSpaceDE/>
        <w:autoSpaceDN/>
        <w:adjustRightInd/>
        <w:ind w:left="1619" w:hanging="360"/>
        <w:textAlignment w:val="auto"/>
      </w:pPr>
      <w:bookmarkStart w:id="1320" w:name="_Hlk112201927"/>
      <w:r w:rsidRPr="00347BC6">
        <w:t>[AT119-e][410][POS] Rel-17 positioning MAC (Huawei)</w:t>
      </w:r>
    </w:p>
    <w:p w14:paraId="3B1AB4FB" w14:textId="77777777" w:rsidR="004204A2" w:rsidRPr="00347BC6" w:rsidRDefault="004204A2" w:rsidP="004204A2">
      <w:pPr>
        <w:pStyle w:val="EmailDiscussion2"/>
      </w:pPr>
      <w:r w:rsidRPr="00347BC6">
        <w:tab/>
        <w:t>Scope: Check and update the rapporteur CR in R2-2207880 to take account of decisions of this meeting.  Evaluate the proposals in the following tdocs:</w:t>
      </w:r>
    </w:p>
    <w:p w14:paraId="0A9DD1BC" w14:textId="77777777" w:rsidR="004204A2" w:rsidRPr="00347BC6" w:rsidRDefault="004204A2">
      <w:pPr>
        <w:pStyle w:val="EmailDiscussion2"/>
        <w:numPr>
          <w:ilvl w:val="0"/>
          <w:numId w:val="85"/>
        </w:numPr>
        <w:overflowPunct/>
        <w:autoSpaceDE/>
        <w:autoSpaceDN/>
        <w:adjustRightInd/>
        <w:textAlignment w:val="auto"/>
      </w:pPr>
      <w:r w:rsidRPr="00347BC6">
        <w:t>R2-2207886</w:t>
      </w:r>
    </w:p>
    <w:p w14:paraId="6383D6E3" w14:textId="77777777" w:rsidR="004204A2" w:rsidRPr="00347BC6" w:rsidRDefault="004204A2">
      <w:pPr>
        <w:pStyle w:val="EmailDiscussion2"/>
        <w:numPr>
          <w:ilvl w:val="0"/>
          <w:numId w:val="85"/>
        </w:numPr>
        <w:overflowPunct/>
        <w:autoSpaceDE/>
        <w:autoSpaceDN/>
        <w:adjustRightInd/>
        <w:textAlignment w:val="auto"/>
      </w:pPr>
      <w:r w:rsidRPr="00347BC6">
        <w:lastRenderedPageBreak/>
        <w:t>R2-2208125</w:t>
      </w:r>
    </w:p>
    <w:p w14:paraId="53D7A824" w14:textId="77777777" w:rsidR="004204A2" w:rsidRPr="00347BC6" w:rsidRDefault="004204A2">
      <w:pPr>
        <w:pStyle w:val="EmailDiscussion2"/>
        <w:numPr>
          <w:ilvl w:val="0"/>
          <w:numId w:val="85"/>
        </w:numPr>
        <w:overflowPunct/>
        <w:autoSpaceDE/>
        <w:autoSpaceDN/>
        <w:adjustRightInd/>
        <w:textAlignment w:val="auto"/>
      </w:pPr>
      <w:r w:rsidRPr="00347BC6">
        <w:t>R2-2208204</w:t>
      </w:r>
    </w:p>
    <w:p w14:paraId="135A5994" w14:textId="77777777" w:rsidR="004204A2" w:rsidRPr="00347BC6" w:rsidRDefault="004204A2">
      <w:pPr>
        <w:pStyle w:val="EmailDiscussion2"/>
        <w:numPr>
          <w:ilvl w:val="0"/>
          <w:numId w:val="85"/>
        </w:numPr>
        <w:overflowPunct/>
        <w:autoSpaceDE/>
        <w:autoSpaceDN/>
        <w:adjustRightInd/>
        <w:textAlignment w:val="auto"/>
      </w:pPr>
      <w:r w:rsidRPr="00347BC6">
        <w:t>R2-2208300</w:t>
      </w:r>
    </w:p>
    <w:p w14:paraId="0C2B36D8" w14:textId="77777777" w:rsidR="004204A2" w:rsidRPr="00347BC6" w:rsidRDefault="004204A2">
      <w:pPr>
        <w:pStyle w:val="EmailDiscussion2"/>
        <w:numPr>
          <w:ilvl w:val="0"/>
          <w:numId w:val="85"/>
        </w:numPr>
        <w:overflowPunct/>
        <w:autoSpaceDE/>
        <w:autoSpaceDN/>
        <w:adjustRightInd/>
        <w:textAlignment w:val="auto"/>
      </w:pPr>
      <w:r w:rsidRPr="00347BC6">
        <w:t>R2-2208512</w:t>
      </w:r>
    </w:p>
    <w:p w14:paraId="70E3B928" w14:textId="77777777" w:rsidR="004204A2" w:rsidRPr="00347BC6" w:rsidRDefault="004204A2">
      <w:pPr>
        <w:pStyle w:val="EmailDiscussion2"/>
        <w:numPr>
          <w:ilvl w:val="0"/>
          <w:numId w:val="85"/>
        </w:numPr>
        <w:overflowPunct/>
        <w:autoSpaceDE/>
        <w:autoSpaceDN/>
        <w:adjustRightInd/>
        <w:textAlignment w:val="auto"/>
      </w:pPr>
      <w:r w:rsidRPr="00347BC6">
        <w:t>R2-2208686</w:t>
      </w:r>
    </w:p>
    <w:p w14:paraId="6B4338AD" w14:textId="77777777" w:rsidR="004204A2" w:rsidRPr="00347BC6" w:rsidRDefault="004204A2">
      <w:pPr>
        <w:pStyle w:val="EmailDiscussion2"/>
        <w:numPr>
          <w:ilvl w:val="0"/>
          <w:numId w:val="85"/>
        </w:numPr>
        <w:overflowPunct/>
        <w:autoSpaceDE/>
        <w:autoSpaceDN/>
        <w:adjustRightInd/>
        <w:textAlignment w:val="auto"/>
      </w:pPr>
      <w:r w:rsidRPr="00347BC6">
        <w:t>R2-2207883</w:t>
      </w:r>
    </w:p>
    <w:p w14:paraId="0CE23C83" w14:textId="77777777" w:rsidR="004204A2" w:rsidRPr="00347BC6" w:rsidRDefault="004204A2">
      <w:pPr>
        <w:pStyle w:val="EmailDiscussion2"/>
        <w:numPr>
          <w:ilvl w:val="0"/>
          <w:numId w:val="85"/>
        </w:numPr>
        <w:overflowPunct/>
        <w:autoSpaceDE/>
        <w:autoSpaceDN/>
        <w:adjustRightInd/>
        <w:textAlignment w:val="auto"/>
      </w:pPr>
      <w:r w:rsidRPr="00347BC6">
        <w:t>R2-2207012</w:t>
      </w:r>
    </w:p>
    <w:p w14:paraId="5E382436" w14:textId="77777777" w:rsidR="004204A2" w:rsidRPr="00347BC6" w:rsidRDefault="004204A2" w:rsidP="004204A2">
      <w:pPr>
        <w:pStyle w:val="EmailDiscussion2"/>
      </w:pPr>
      <w:r w:rsidRPr="00347BC6">
        <w:tab/>
        <w:t>Intended outcome: Agreeable CR in R2-2208818 and report in R2-2208819</w:t>
      </w:r>
    </w:p>
    <w:p w14:paraId="2AD2156B" w14:textId="77777777" w:rsidR="004204A2" w:rsidRPr="00347BC6" w:rsidRDefault="004204A2" w:rsidP="004204A2">
      <w:pPr>
        <w:pStyle w:val="EmailDiscussion2"/>
      </w:pPr>
      <w:r w:rsidRPr="00347BC6">
        <w:tab/>
        <w:t>Deadline: Tuesday 2022-08-23 1200 UTC – extended to Thursday 2022-08-25 2000 UTC</w:t>
      </w:r>
    </w:p>
    <w:p w14:paraId="588C6FA1" w14:textId="77777777" w:rsidR="004204A2" w:rsidRPr="00347BC6" w:rsidRDefault="004204A2" w:rsidP="004204A2">
      <w:pPr>
        <w:pStyle w:val="EmailDiscussion2"/>
      </w:pPr>
    </w:p>
    <w:bookmarkEnd w:id="1320"/>
    <w:p w14:paraId="1EA35173" w14:textId="77777777" w:rsidR="004204A2" w:rsidRPr="00347BC6" w:rsidRDefault="004204A2" w:rsidP="004204A2">
      <w:pPr>
        <w:pStyle w:val="EmailDiscussion"/>
        <w:overflowPunct/>
        <w:autoSpaceDE/>
        <w:autoSpaceDN/>
        <w:adjustRightInd/>
        <w:ind w:left="1619" w:hanging="360"/>
        <w:textAlignment w:val="auto"/>
      </w:pPr>
      <w:r w:rsidRPr="00347BC6">
        <w:t>[AT119-e][411][POS] Rel-17 positioning RRC (Ericsson)</w:t>
      </w:r>
    </w:p>
    <w:p w14:paraId="7A787A12" w14:textId="77777777" w:rsidR="004204A2" w:rsidRPr="00347BC6" w:rsidRDefault="004204A2" w:rsidP="004204A2">
      <w:pPr>
        <w:pStyle w:val="EmailDiscussion2"/>
      </w:pPr>
      <w:r w:rsidRPr="00347BC6">
        <w:tab/>
        <w:t>Scope: Check and update the rapporteur CR in R2-2208076 to take account of decisions of this meeting.  Evaluate the proposals in the following tdocs:</w:t>
      </w:r>
    </w:p>
    <w:p w14:paraId="7AF007CF" w14:textId="77777777" w:rsidR="004204A2" w:rsidRPr="00347BC6" w:rsidRDefault="004204A2">
      <w:pPr>
        <w:pStyle w:val="EmailDiscussion2"/>
        <w:numPr>
          <w:ilvl w:val="0"/>
          <w:numId w:val="85"/>
        </w:numPr>
        <w:overflowPunct/>
        <w:autoSpaceDE/>
        <w:autoSpaceDN/>
        <w:adjustRightInd/>
        <w:textAlignment w:val="auto"/>
      </w:pPr>
      <w:r w:rsidRPr="00347BC6">
        <w:t>R2-2207411</w:t>
      </w:r>
    </w:p>
    <w:p w14:paraId="65689964" w14:textId="77777777" w:rsidR="004204A2" w:rsidRPr="00347BC6" w:rsidRDefault="004204A2">
      <w:pPr>
        <w:pStyle w:val="EmailDiscussion2"/>
        <w:numPr>
          <w:ilvl w:val="0"/>
          <w:numId w:val="85"/>
        </w:numPr>
        <w:overflowPunct/>
        <w:autoSpaceDE/>
        <w:autoSpaceDN/>
        <w:adjustRightInd/>
        <w:textAlignment w:val="auto"/>
      </w:pPr>
      <w:r w:rsidRPr="00347BC6">
        <w:t>R2-2207881</w:t>
      </w:r>
    </w:p>
    <w:p w14:paraId="78D181A4" w14:textId="77777777" w:rsidR="004204A2" w:rsidRPr="00347BC6" w:rsidRDefault="004204A2" w:rsidP="004204A2">
      <w:pPr>
        <w:pStyle w:val="EmailDiscussion2"/>
      </w:pPr>
      <w:r w:rsidRPr="00347BC6">
        <w:tab/>
        <w:t>Summary discussion document in R2-2208710 can be taken into account.</w:t>
      </w:r>
    </w:p>
    <w:p w14:paraId="18677B7F" w14:textId="77777777" w:rsidR="004204A2" w:rsidRPr="00347BC6" w:rsidRDefault="004204A2" w:rsidP="004204A2">
      <w:pPr>
        <w:pStyle w:val="EmailDiscussion2"/>
      </w:pPr>
      <w:r w:rsidRPr="00347BC6">
        <w:tab/>
        <w:t>Intended outcome: Agreeable CR in R2-2208825</w:t>
      </w:r>
    </w:p>
    <w:p w14:paraId="54F987FC" w14:textId="77777777" w:rsidR="004204A2" w:rsidRPr="00347BC6" w:rsidRDefault="004204A2" w:rsidP="004204A2">
      <w:pPr>
        <w:pStyle w:val="EmailDiscussion2"/>
      </w:pPr>
      <w:r w:rsidRPr="00347BC6">
        <w:tab/>
        <w:t>Deadline: Tuesday 2022-08-23 1200 UTC</w:t>
      </w:r>
    </w:p>
    <w:p w14:paraId="03E2A804" w14:textId="77777777" w:rsidR="004204A2" w:rsidRPr="00347BC6" w:rsidRDefault="004204A2" w:rsidP="004204A2">
      <w:pPr>
        <w:pStyle w:val="EmailDiscussion2"/>
      </w:pPr>
    </w:p>
    <w:p w14:paraId="29545049" w14:textId="77777777" w:rsidR="004204A2" w:rsidRPr="00347BC6" w:rsidRDefault="004204A2" w:rsidP="004204A2">
      <w:pPr>
        <w:pStyle w:val="EmailDiscussion"/>
        <w:overflowPunct/>
        <w:autoSpaceDE/>
        <w:autoSpaceDN/>
        <w:adjustRightInd/>
        <w:ind w:left="1619" w:hanging="360"/>
        <w:textAlignment w:val="auto"/>
      </w:pPr>
      <w:r w:rsidRPr="00347BC6">
        <w:t>[AT119-e][412][Relay] Rel-17 SRAP and PDCP (OPPO)</w:t>
      </w:r>
    </w:p>
    <w:p w14:paraId="2298C827" w14:textId="77777777" w:rsidR="004204A2" w:rsidRPr="00347BC6" w:rsidRDefault="004204A2" w:rsidP="004204A2">
      <w:pPr>
        <w:pStyle w:val="EmailDiscussion2"/>
      </w:pPr>
      <w:r w:rsidRPr="00347BC6">
        <w:tab/>
        <w:t>Scope: Check and update the rapporteur CR in R2-2207020 to take account of decisions of this meeting.  Evaluate the proposals in the following tdocs:</w:t>
      </w:r>
    </w:p>
    <w:p w14:paraId="5A434C85" w14:textId="77777777" w:rsidR="004204A2" w:rsidRPr="00347BC6" w:rsidRDefault="004204A2">
      <w:pPr>
        <w:pStyle w:val="EmailDiscussion2"/>
        <w:numPr>
          <w:ilvl w:val="0"/>
          <w:numId w:val="85"/>
        </w:numPr>
        <w:overflowPunct/>
        <w:autoSpaceDE/>
        <w:autoSpaceDN/>
        <w:adjustRightInd/>
        <w:textAlignment w:val="auto"/>
      </w:pPr>
      <w:r w:rsidRPr="00347BC6">
        <w:t>R2-2207453</w:t>
      </w:r>
    </w:p>
    <w:p w14:paraId="62DB67AD" w14:textId="77777777" w:rsidR="004204A2" w:rsidRPr="00347BC6" w:rsidRDefault="004204A2">
      <w:pPr>
        <w:pStyle w:val="EmailDiscussion2"/>
        <w:numPr>
          <w:ilvl w:val="0"/>
          <w:numId w:val="85"/>
        </w:numPr>
        <w:overflowPunct/>
        <w:autoSpaceDE/>
        <w:autoSpaceDN/>
        <w:adjustRightInd/>
        <w:textAlignment w:val="auto"/>
      </w:pPr>
      <w:r w:rsidRPr="00347BC6">
        <w:t>R2-2208361</w:t>
      </w:r>
    </w:p>
    <w:p w14:paraId="16253E21" w14:textId="77777777" w:rsidR="004204A2" w:rsidRPr="00347BC6" w:rsidRDefault="004204A2">
      <w:pPr>
        <w:pStyle w:val="EmailDiscussion2"/>
        <w:numPr>
          <w:ilvl w:val="0"/>
          <w:numId w:val="85"/>
        </w:numPr>
        <w:overflowPunct/>
        <w:autoSpaceDE/>
        <w:autoSpaceDN/>
        <w:adjustRightInd/>
        <w:textAlignment w:val="auto"/>
      </w:pPr>
      <w:r w:rsidRPr="00347BC6">
        <w:t>R2-2208487</w:t>
      </w:r>
    </w:p>
    <w:p w14:paraId="2DCD2925" w14:textId="77777777" w:rsidR="004204A2" w:rsidRPr="00347BC6" w:rsidRDefault="004204A2">
      <w:pPr>
        <w:pStyle w:val="EmailDiscussion2"/>
        <w:numPr>
          <w:ilvl w:val="0"/>
          <w:numId w:val="85"/>
        </w:numPr>
        <w:overflowPunct/>
        <w:autoSpaceDE/>
        <w:autoSpaceDN/>
        <w:adjustRightInd/>
        <w:textAlignment w:val="auto"/>
      </w:pPr>
      <w:r w:rsidRPr="00347BC6">
        <w:t>R2-2207516</w:t>
      </w:r>
    </w:p>
    <w:p w14:paraId="32B029EA" w14:textId="77777777" w:rsidR="004204A2" w:rsidRPr="00347BC6" w:rsidRDefault="004204A2" w:rsidP="004204A2">
      <w:pPr>
        <w:pStyle w:val="EmailDiscussion2"/>
      </w:pPr>
      <w:r w:rsidRPr="00347BC6">
        <w:tab/>
        <w:t>Intended outcome: Agreeable CR to 38.351 in R2-2208799 and agreed CR to 38.323 (note: R2-2207516 may be agreed by email if it is found agreeable and no other PDCP CR is needed)</w:t>
      </w:r>
    </w:p>
    <w:p w14:paraId="2B44B5B3" w14:textId="77777777" w:rsidR="004204A2" w:rsidRPr="00347BC6" w:rsidRDefault="004204A2" w:rsidP="004204A2">
      <w:pPr>
        <w:pStyle w:val="EmailDiscussion2"/>
      </w:pPr>
      <w:r w:rsidRPr="00347BC6">
        <w:tab/>
        <w:t>Deadline: Tuesday 2022-08-23 1200 UTC</w:t>
      </w:r>
    </w:p>
    <w:p w14:paraId="05FB56A4" w14:textId="77777777" w:rsidR="004204A2" w:rsidRPr="00347BC6" w:rsidRDefault="004204A2" w:rsidP="004204A2">
      <w:pPr>
        <w:pStyle w:val="EmailDiscussion2"/>
      </w:pPr>
    </w:p>
    <w:p w14:paraId="1637976A" w14:textId="77777777" w:rsidR="004204A2" w:rsidRPr="00347BC6" w:rsidRDefault="004204A2" w:rsidP="004204A2">
      <w:pPr>
        <w:pStyle w:val="EmailDiscussion"/>
        <w:overflowPunct/>
        <w:autoSpaceDE/>
        <w:autoSpaceDN/>
        <w:adjustRightInd/>
        <w:ind w:left="1619" w:hanging="360"/>
        <w:textAlignment w:val="auto"/>
      </w:pPr>
      <w:r w:rsidRPr="00347BC6">
        <w:t>[AT119-e][413][Relay] Rel-17 relay MAC (Apple)</w:t>
      </w:r>
    </w:p>
    <w:p w14:paraId="6DB87C12" w14:textId="77777777" w:rsidR="004204A2" w:rsidRPr="00347BC6" w:rsidRDefault="004204A2" w:rsidP="004204A2">
      <w:pPr>
        <w:pStyle w:val="EmailDiscussion2"/>
      </w:pPr>
      <w:r w:rsidRPr="00347BC6">
        <w:tab/>
        <w:t>Scope: Check and update the rapporteur CR in R2-2207449 to take account of decisions of this meeting.  Evaluate the proposals in the following tdocs:</w:t>
      </w:r>
    </w:p>
    <w:p w14:paraId="597CB214" w14:textId="77777777" w:rsidR="004204A2" w:rsidRPr="00347BC6" w:rsidRDefault="004204A2">
      <w:pPr>
        <w:pStyle w:val="EmailDiscussion2"/>
        <w:numPr>
          <w:ilvl w:val="0"/>
          <w:numId w:val="85"/>
        </w:numPr>
        <w:overflowPunct/>
        <w:autoSpaceDE/>
        <w:autoSpaceDN/>
        <w:adjustRightInd/>
        <w:textAlignment w:val="auto"/>
      </w:pPr>
      <w:r w:rsidRPr="00347BC6">
        <w:t>R2-2208156</w:t>
      </w:r>
    </w:p>
    <w:p w14:paraId="1FC886B4" w14:textId="77777777" w:rsidR="004204A2" w:rsidRPr="00347BC6" w:rsidRDefault="004204A2" w:rsidP="004204A2">
      <w:pPr>
        <w:pStyle w:val="EmailDiscussion2"/>
      </w:pPr>
      <w:r w:rsidRPr="00347BC6">
        <w:tab/>
        <w:t>Intended outcome: Agreeable CR in R2-2208812</w:t>
      </w:r>
    </w:p>
    <w:p w14:paraId="6AE46E45" w14:textId="77777777" w:rsidR="004204A2" w:rsidRPr="00347BC6" w:rsidRDefault="004204A2" w:rsidP="004204A2">
      <w:pPr>
        <w:pStyle w:val="EmailDiscussion2"/>
      </w:pPr>
      <w:r w:rsidRPr="00347BC6">
        <w:tab/>
        <w:t>Deadline: Tuesday 2022-08-23 1200 UTC</w:t>
      </w:r>
    </w:p>
    <w:p w14:paraId="586746D3" w14:textId="77777777" w:rsidR="004204A2" w:rsidRPr="00347BC6" w:rsidRDefault="004204A2" w:rsidP="004204A2">
      <w:pPr>
        <w:pStyle w:val="EmailDiscussion2"/>
      </w:pPr>
    </w:p>
    <w:p w14:paraId="0D14ECF0" w14:textId="77777777" w:rsidR="004204A2" w:rsidRPr="00347BC6" w:rsidRDefault="004204A2" w:rsidP="004204A2">
      <w:pPr>
        <w:pStyle w:val="EmailDiscussion"/>
        <w:overflowPunct/>
        <w:autoSpaceDE/>
        <w:autoSpaceDN/>
        <w:adjustRightInd/>
        <w:ind w:left="1619" w:hanging="360"/>
        <w:textAlignment w:val="auto"/>
      </w:pPr>
      <w:r w:rsidRPr="00347BC6">
        <w:t>[AT119-e][414][Relay] Rel-17 relay RRC (Huawei)</w:t>
      </w:r>
    </w:p>
    <w:p w14:paraId="76D27652" w14:textId="77777777" w:rsidR="004204A2" w:rsidRPr="00347BC6" w:rsidRDefault="004204A2" w:rsidP="004204A2">
      <w:pPr>
        <w:pStyle w:val="EmailDiscussion2"/>
      </w:pPr>
      <w:r w:rsidRPr="00347BC6">
        <w:tab/>
        <w:t>Scope: Check and update the rapporteur CR in R2-2208484 to take account of decisions of this meeting.  Evaluate the proposals discussed in R2-2208795 for merging into the CR.</w:t>
      </w:r>
    </w:p>
    <w:p w14:paraId="03121E68" w14:textId="77777777" w:rsidR="004204A2" w:rsidRPr="00347BC6" w:rsidRDefault="004204A2" w:rsidP="004204A2">
      <w:pPr>
        <w:pStyle w:val="EmailDiscussion2"/>
      </w:pPr>
      <w:r w:rsidRPr="00347BC6">
        <w:tab/>
        <w:t>Intended outcome: Agreeable CR in R2-2208813 and report in R2-2208828</w:t>
      </w:r>
    </w:p>
    <w:p w14:paraId="69251D92" w14:textId="77777777" w:rsidR="004204A2" w:rsidRPr="00347BC6" w:rsidRDefault="004204A2" w:rsidP="004204A2">
      <w:pPr>
        <w:pStyle w:val="EmailDiscussion2"/>
      </w:pPr>
      <w:r w:rsidRPr="00347BC6">
        <w:tab/>
        <w:t>Deadline: Tuesday 2022-08-23 1200 UTC</w:t>
      </w:r>
    </w:p>
    <w:p w14:paraId="4FEC672C" w14:textId="77777777" w:rsidR="004204A2" w:rsidRPr="00347BC6" w:rsidRDefault="004204A2" w:rsidP="004204A2">
      <w:pPr>
        <w:pStyle w:val="EmailDiscussion2"/>
      </w:pPr>
    </w:p>
    <w:p w14:paraId="3B3EDA80" w14:textId="77777777" w:rsidR="004204A2" w:rsidRPr="00347BC6" w:rsidRDefault="004204A2" w:rsidP="004204A2">
      <w:pPr>
        <w:pStyle w:val="EmailDiscussion"/>
        <w:overflowPunct/>
        <w:autoSpaceDE/>
        <w:autoSpaceDN/>
        <w:adjustRightInd/>
        <w:ind w:left="1619" w:hanging="360"/>
        <w:textAlignment w:val="auto"/>
      </w:pPr>
      <w:r w:rsidRPr="00347BC6">
        <w:t>[AT119-e][415][Relay] Rel-17 relay stage 2 (MediaTek)</w:t>
      </w:r>
    </w:p>
    <w:p w14:paraId="75514055" w14:textId="77777777" w:rsidR="004204A2" w:rsidRPr="00347BC6" w:rsidRDefault="004204A2" w:rsidP="004204A2">
      <w:pPr>
        <w:pStyle w:val="EmailDiscussion2"/>
      </w:pPr>
      <w:r w:rsidRPr="00347BC6">
        <w:tab/>
        <w:t>Scope: Evaluate the proposals in the following tdocs and merge into a rapporteur CR:</w:t>
      </w:r>
    </w:p>
    <w:p w14:paraId="491DE2EE" w14:textId="77777777" w:rsidR="004204A2" w:rsidRPr="00347BC6" w:rsidRDefault="004204A2">
      <w:pPr>
        <w:pStyle w:val="EmailDiscussion2"/>
        <w:numPr>
          <w:ilvl w:val="0"/>
          <w:numId w:val="85"/>
        </w:numPr>
        <w:overflowPunct/>
        <w:autoSpaceDE/>
        <w:autoSpaceDN/>
        <w:adjustRightInd/>
        <w:textAlignment w:val="auto"/>
      </w:pPr>
      <w:r w:rsidRPr="00347BC6">
        <w:t>R2-2207079</w:t>
      </w:r>
    </w:p>
    <w:p w14:paraId="1A97AD97" w14:textId="77777777" w:rsidR="004204A2" w:rsidRPr="00347BC6" w:rsidRDefault="004204A2">
      <w:pPr>
        <w:pStyle w:val="EmailDiscussion2"/>
        <w:numPr>
          <w:ilvl w:val="0"/>
          <w:numId w:val="85"/>
        </w:numPr>
        <w:overflowPunct/>
        <w:autoSpaceDE/>
        <w:autoSpaceDN/>
        <w:adjustRightInd/>
        <w:textAlignment w:val="auto"/>
      </w:pPr>
      <w:r w:rsidRPr="00347BC6">
        <w:t>R2-2207203</w:t>
      </w:r>
    </w:p>
    <w:p w14:paraId="47EB2743" w14:textId="77777777" w:rsidR="004204A2" w:rsidRPr="00347BC6" w:rsidRDefault="004204A2">
      <w:pPr>
        <w:pStyle w:val="EmailDiscussion2"/>
        <w:numPr>
          <w:ilvl w:val="0"/>
          <w:numId w:val="85"/>
        </w:numPr>
        <w:overflowPunct/>
        <w:autoSpaceDE/>
        <w:autoSpaceDN/>
        <w:adjustRightInd/>
        <w:textAlignment w:val="auto"/>
      </w:pPr>
      <w:r w:rsidRPr="00347BC6">
        <w:t>R2-2207450</w:t>
      </w:r>
    </w:p>
    <w:p w14:paraId="234E1207" w14:textId="77777777" w:rsidR="004204A2" w:rsidRPr="00347BC6" w:rsidRDefault="004204A2">
      <w:pPr>
        <w:pStyle w:val="EmailDiscussion2"/>
        <w:numPr>
          <w:ilvl w:val="0"/>
          <w:numId w:val="85"/>
        </w:numPr>
        <w:overflowPunct/>
        <w:autoSpaceDE/>
        <w:autoSpaceDN/>
        <w:adjustRightInd/>
        <w:textAlignment w:val="auto"/>
      </w:pPr>
      <w:r w:rsidRPr="00347BC6">
        <w:t>R2-2207513</w:t>
      </w:r>
    </w:p>
    <w:p w14:paraId="05166479" w14:textId="77777777" w:rsidR="004204A2" w:rsidRPr="00347BC6" w:rsidRDefault="004204A2">
      <w:pPr>
        <w:pStyle w:val="EmailDiscussion2"/>
        <w:numPr>
          <w:ilvl w:val="0"/>
          <w:numId w:val="85"/>
        </w:numPr>
        <w:overflowPunct/>
        <w:autoSpaceDE/>
        <w:autoSpaceDN/>
        <w:adjustRightInd/>
        <w:textAlignment w:val="auto"/>
      </w:pPr>
      <w:r w:rsidRPr="00347BC6">
        <w:t>R2-2208004</w:t>
      </w:r>
    </w:p>
    <w:p w14:paraId="471925D6" w14:textId="77777777" w:rsidR="004204A2" w:rsidRPr="00347BC6" w:rsidRDefault="004204A2">
      <w:pPr>
        <w:pStyle w:val="EmailDiscussion2"/>
        <w:numPr>
          <w:ilvl w:val="0"/>
          <w:numId w:val="85"/>
        </w:numPr>
        <w:overflowPunct/>
        <w:autoSpaceDE/>
        <w:autoSpaceDN/>
        <w:adjustRightInd/>
        <w:textAlignment w:val="auto"/>
      </w:pPr>
      <w:r w:rsidRPr="00347BC6">
        <w:t>R2-2208193</w:t>
      </w:r>
    </w:p>
    <w:p w14:paraId="2ACD5F35" w14:textId="77777777" w:rsidR="004204A2" w:rsidRPr="00347BC6" w:rsidRDefault="004204A2">
      <w:pPr>
        <w:pStyle w:val="EmailDiscussion2"/>
        <w:numPr>
          <w:ilvl w:val="0"/>
          <w:numId w:val="85"/>
        </w:numPr>
        <w:overflowPunct/>
        <w:autoSpaceDE/>
        <w:autoSpaceDN/>
        <w:adjustRightInd/>
        <w:textAlignment w:val="auto"/>
      </w:pPr>
      <w:r w:rsidRPr="00347BC6">
        <w:t>R2-2208485</w:t>
      </w:r>
    </w:p>
    <w:p w14:paraId="23CA2D47" w14:textId="77777777" w:rsidR="004204A2" w:rsidRPr="00347BC6" w:rsidRDefault="004204A2">
      <w:pPr>
        <w:pStyle w:val="EmailDiscussion2"/>
        <w:numPr>
          <w:ilvl w:val="0"/>
          <w:numId w:val="85"/>
        </w:numPr>
        <w:overflowPunct/>
        <w:autoSpaceDE/>
        <w:autoSpaceDN/>
        <w:adjustRightInd/>
        <w:textAlignment w:val="auto"/>
      </w:pPr>
      <w:r w:rsidRPr="00347BC6">
        <w:t>R2-2207201</w:t>
      </w:r>
    </w:p>
    <w:p w14:paraId="1E37B90A" w14:textId="77777777" w:rsidR="004204A2" w:rsidRPr="00347BC6" w:rsidRDefault="004204A2" w:rsidP="004204A2">
      <w:pPr>
        <w:pStyle w:val="EmailDiscussion2"/>
      </w:pPr>
      <w:r w:rsidRPr="00347BC6">
        <w:tab/>
        <w:t>Intended outcome: Agreeable CR to 38.300 in R2-2208814 and endorsable TP to 37.985 in R2-2208815</w:t>
      </w:r>
    </w:p>
    <w:p w14:paraId="5AC2699B" w14:textId="77777777" w:rsidR="004204A2" w:rsidRPr="00347BC6" w:rsidRDefault="004204A2" w:rsidP="004204A2">
      <w:pPr>
        <w:pStyle w:val="EmailDiscussion2"/>
      </w:pPr>
      <w:r w:rsidRPr="00347BC6">
        <w:tab/>
        <w:t>Deadline: Tuesday 2022-08-23 1200 UTC</w:t>
      </w:r>
    </w:p>
    <w:p w14:paraId="6F5A4941" w14:textId="77777777" w:rsidR="004204A2" w:rsidRPr="00347BC6" w:rsidRDefault="004204A2" w:rsidP="004204A2">
      <w:pPr>
        <w:pStyle w:val="EmailDiscussion2"/>
      </w:pPr>
    </w:p>
    <w:p w14:paraId="75B93CAB" w14:textId="77777777" w:rsidR="004204A2" w:rsidRPr="00347BC6" w:rsidRDefault="004204A2" w:rsidP="004204A2">
      <w:pPr>
        <w:pStyle w:val="EmailDiscussion"/>
        <w:overflowPunct/>
        <w:autoSpaceDE/>
        <w:autoSpaceDN/>
        <w:adjustRightInd/>
        <w:ind w:left="1619" w:hanging="360"/>
        <w:textAlignment w:val="auto"/>
      </w:pPr>
      <w:r w:rsidRPr="00347BC6">
        <w:t>[AT119-e][416][POS] Rel-17 positioning integrity (Swift)</w:t>
      </w:r>
    </w:p>
    <w:p w14:paraId="5E596847" w14:textId="77777777" w:rsidR="004204A2" w:rsidRPr="00347BC6" w:rsidRDefault="004204A2" w:rsidP="004204A2">
      <w:pPr>
        <w:pStyle w:val="EmailDiscussion2"/>
      </w:pPr>
      <w:r w:rsidRPr="00347BC6">
        <w:tab/>
        <w:t>Scope: Evaluate the proposals in the following tdocs:</w:t>
      </w:r>
    </w:p>
    <w:p w14:paraId="270244E2" w14:textId="77777777" w:rsidR="004204A2" w:rsidRPr="00347BC6" w:rsidRDefault="004204A2">
      <w:pPr>
        <w:pStyle w:val="EmailDiscussion2"/>
        <w:numPr>
          <w:ilvl w:val="0"/>
          <w:numId w:val="85"/>
        </w:numPr>
        <w:overflowPunct/>
        <w:autoSpaceDE/>
        <w:autoSpaceDN/>
        <w:adjustRightInd/>
        <w:textAlignment w:val="auto"/>
      </w:pPr>
      <w:r w:rsidRPr="00347BC6">
        <w:t>R2-2207736</w:t>
      </w:r>
    </w:p>
    <w:p w14:paraId="1D196AD2" w14:textId="77777777" w:rsidR="004204A2" w:rsidRPr="00347BC6" w:rsidRDefault="004204A2">
      <w:pPr>
        <w:pStyle w:val="EmailDiscussion2"/>
        <w:numPr>
          <w:ilvl w:val="0"/>
          <w:numId w:val="85"/>
        </w:numPr>
        <w:overflowPunct/>
        <w:autoSpaceDE/>
        <w:autoSpaceDN/>
        <w:adjustRightInd/>
        <w:textAlignment w:val="auto"/>
      </w:pPr>
      <w:r w:rsidRPr="00347BC6">
        <w:lastRenderedPageBreak/>
        <w:t>R2-2208395</w:t>
      </w:r>
    </w:p>
    <w:p w14:paraId="7323B029" w14:textId="77777777" w:rsidR="004204A2" w:rsidRPr="00347BC6" w:rsidRDefault="004204A2" w:rsidP="004204A2">
      <w:pPr>
        <w:pStyle w:val="EmailDiscussion2"/>
      </w:pPr>
      <w:r w:rsidRPr="00347BC6">
        <w:tab/>
        <w:t>Intended outcome: Agreed CRs for merge into LPP rapporteur CR; report in R2-2208793</w:t>
      </w:r>
    </w:p>
    <w:p w14:paraId="3B2A05BD" w14:textId="77777777" w:rsidR="004204A2" w:rsidRPr="00347BC6" w:rsidRDefault="004204A2" w:rsidP="004204A2">
      <w:pPr>
        <w:pStyle w:val="EmailDiscussion2"/>
      </w:pPr>
      <w:r w:rsidRPr="00347BC6">
        <w:tab/>
        <w:t>Deadline: Tuesday 2022-08-23 1200 UTC</w:t>
      </w:r>
    </w:p>
    <w:p w14:paraId="562AEC6A" w14:textId="77777777" w:rsidR="004204A2" w:rsidRPr="00347BC6" w:rsidRDefault="004204A2" w:rsidP="004204A2">
      <w:pPr>
        <w:pStyle w:val="EmailDiscussion2"/>
      </w:pPr>
    </w:p>
    <w:p w14:paraId="47BC86A8" w14:textId="77777777" w:rsidR="004204A2" w:rsidRPr="00347BC6" w:rsidRDefault="004204A2" w:rsidP="004204A2">
      <w:pPr>
        <w:pStyle w:val="EmailDiscussion"/>
        <w:overflowPunct/>
        <w:autoSpaceDE/>
        <w:autoSpaceDN/>
        <w:adjustRightInd/>
        <w:ind w:left="1619" w:hanging="360"/>
        <w:textAlignment w:val="auto"/>
      </w:pPr>
      <w:r w:rsidRPr="00347BC6">
        <w:t>[AT119-e][417][Relay] Communication and discovery terminology (OPPO)</w:t>
      </w:r>
    </w:p>
    <w:p w14:paraId="2686C74E" w14:textId="77777777" w:rsidR="004204A2" w:rsidRPr="00347BC6" w:rsidRDefault="004204A2" w:rsidP="004204A2">
      <w:pPr>
        <w:pStyle w:val="EmailDiscussion2"/>
      </w:pPr>
      <w:r w:rsidRPr="00347BC6">
        <w:tab/>
        <w:t>Scope: Clarify the definitions of “NR sidelink communication” and “NR sidelink discovery” across 38.300, 38.321, and 38.331.  Discussion in R2-2207021 can be used as a starting point.</w:t>
      </w:r>
    </w:p>
    <w:p w14:paraId="1B98C0DF" w14:textId="77777777" w:rsidR="004204A2" w:rsidRPr="00347BC6" w:rsidRDefault="004204A2" w:rsidP="004204A2">
      <w:pPr>
        <w:pStyle w:val="EmailDiscussion2"/>
      </w:pPr>
      <w:r w:rsidRPr="00347BC6">
        <w:tab/>
        <w:t>Intended outcome: Report to CB session in R2-2208798</w:t>
      </w:r>
    </w:p>
    <w:p w14:paraId="4E2BF411" w14:textId="77777777" w:rsidR="004204A2" w:rsidRPr="00347BC6" w:rsidRDefault="004204A2" w:rsidP="004204A2">
      <w:pPr>
        <w:pStyle w:val="EmailDiscussion2"/>
      </w:pPr>
      <w:r w:rsidRPr="00347BC6">
        <w:tab/>
        <w:t>Deadline: Tuesday 2022-08-23 1200 UTC</w:t>
      </w:r>
    </w:p>
    <w:p w14:paraId="073F0DD7" w14:textId="77777777" w:rsidR="004204A2" w:rsidRPr="00347BC6" w:rsidRDefault="004204A2" w:rsidP="004204A2">
      <w:pPr>
        <w:pStyle w:val="EmailDiscussion2"/>
      </w:pPr>
    </w:p>
    <w:p w14:paraId="1902A688" w14:textId="77777777" w:rsidR="004204A2" w:rsidRPr="00347BC6" w:rsidRDefault="004204A2" w:rsidP="004204A2">
      <w:pPr>
        <w:pStyle w:val="EmailDiscussion"/>
        <w:overflowPunct/>
        <w:autoSpaceDE/>
        <w:autoSpaceDN/>
        <w:adjustRightInd/>
        <w:ind w:left="1619" w:hanging="360"/>
        <w:textAlignment w:val="auto"/>
      </w:pPr>
      <w:r w:rsidRPr="00347BC6">
        <w:t>[AT119-e][418][Relay] Remaining proposals on discovery and (re)selection (Lenovo)</w:t>
      </w:r>
    </w:p>
    <w:p w14:paraId="15BB7671" w14:textId="77777777" w:rsidR="004204A2" w:rsidRPr="00347BC6" w:rsidRDefault="004204A2" w:rsidP="004204A2">
      <w:pPr>
        <w:pStyle w:val="EmailDiscussion2"/>
      </w:pPr>
      <w:r w:rsidRPr="00347BC6">
        <w:tab/>
        <w:t>Scope: Discuss P3a/P3b/P4/P5a/P5b of R2-2208796 and attempt to reach agreements.</w:t>
      </w:r>
    </w:p>
    <w:p w14:paraId="53BB8805" w14:textId="77777777" w:rsidR="004204A2" w:rsidRPr="00347BC6" w:rsidRDefault="004204A2" w:rsidP="004204A2">
      <w:pPr>
        <w:pStyle w:val="EmailDiscussion2"/>
      </w:pPr>
      <w:r w:rsidRPr="00347BC6">
        <w:tab/>
        <w:t>Intended outcome: Report to CB session in R2-2208804</w:t>
      </w:r>
    </w:p>
    <w:p w14:paraId="5C5DFFC8" w14:textId="77777777" w:rsidR="004204A2" w:rsidRPr="00347BC6" w:rsidRDefault="004204A2" w:rsidP="004204A2">
      <w:pPr>
        <w:pStyle w:val="EmailDiscussion2"/>
      </w:pPr>
      <w:r w:rsidRPr="00347BC6">
        <w:tab/>
        <w:t>Deadline: Tuesday 2022-08-23 1200 UTC</w:t>
      </w:r>
    </w:p>
    <w:p w14:paraId="1D2A7EF0" w14:textId="77777777" w:rsidR="004204A2" w:rsidRPr="00347BC6" w:rsidRDefault="004204A2" w:rsidP="004204A2">
      <w:pPr>
        <w:pStyle w:val="EmailDiscussion2"/>
      </w:pPr>
    </w:p>
    <w:p w14:paraId="02548A85" w14:textId="77777777" w:rsidR="004204A2" w:rsidRPr="00347BC6" w:rsidRDefault="004204A2" w:rsidP="004204A2">
      <w:pPr>
        <w:pStyle w:val="EmailDiscussion"/>
        <w:overflowPunct/>
        <w:autoSpaceDE/>
        <w:autoSpaceDN/>
        <w:adjustRightInd/>
        <w:ind w:left="1619" w:hanging="360"/>
        <w:textAlignment w:val="auto"/>
      </w:pPr>
      <w:r w:rsidRPr="00347BC6">
        <w:t>[AT119-e][419][POS] LS from RTCM (Ericsson)</w:t>
      </w:r>
    </w:p>
    <w:p w14:paraId="0052AED1" w14:textId="77777777" w:rsidR="004204A2" w:rsidRPr="00347BC6" w:rsidRDefault="004204A2" w:rsidP="004204A2">
      <w:pPr>
        <w:pStyle w:val="EmailDiscussion2"/>
      </w:pPr>
      <w:r w:rsidRPr="00347BC6">
        <w:tab/>
        <w:t>Scope: Discuss the LS in R2-2206903 and determine what next steps are desirable from the positioning session point of view, targeting a future discussion with organisational leadership to determine the formal process if necessary.</w:t>
      </w:r>
    </w:p>
    <w:p w14:paraId="7F0938A1" w14:textId="77777777" w:rsidR="004204A2" w:rsidRPr="00347BC6" w:rsidRDefault="004204A2" w:rsidP="004204A2">
      <w:pPr>
        <w:pStyle w:val="EmailDiscussion2"/>
      </w:pPr>
      <w:r w:rsidRPr="00347BC6">
        <w:tab/>
        <w:t>Intended outcome: Report to CB session in R2-2208805</w:t>
      </w:r>
    </w:p>
    <w:p w14:paraId="1FCE6BE0" w14:textId="77777777" w:rsidR="004204A2" w:rsidRPr="00347BC6" w:rsidRDefault="004204A2" w:rsidP="004204A2">
      <w:pPr>
        <w:pStyle w:val="EmailDiscussion2"/>
      </w:pPr>
      <w:r w:rsidRPr="00347BC6">
        <w:tab/>
        <w:t>Deadline: Tuesday 2022-08-23 1200 UTC</w:t>
      </w:r>
    </w:p>
    <w:p w14:paraId="4D0D2F8A" w14:textId="77777777" w:rsidR="004204A2" w:rsidRPr="00347BC6" w:rsidRDefault="004204A2" w:rsidP="004204A2">
      <w:pPr>
        <w:pStyle w:val="EmailDiscussion2"/>
      </w:pPr>
    </w:p>
    <w:p w14:paraId="0DE59FB2" w14:textId="77777777" w:rsidR="004204A2" w:rsidRPr="00347BC6" w:rsidRDefault="004204A2" w:rsidP="004204A2">
      <w:pPr>
        <w:pStyle w:val="EmailDiscussion"/>
        <w:overflowPunct/>
        <w:autoSpaceDE/>
        <w:autoSpaceDN/>
        <w:adjustRightInd/>
        <w:ind w:left="1619" w:hanging="360"/>
        <w:textAlignment w:val="auto"/>
      </w:pPr>
      <w:r w:rsidRPr="00347BC6">
        <w:t>[AT119-e][420][POS] LS to RAN1/RAN4 on positioning in FR2-2 (Samsung)</w:t>
      </w:r>
    </w:p>
    <w:p w14:paraId="3D2C2BFB" w14:textId="77777777" w:rsidR="004204A2" w:rsidRPr="00347BC6" w:rsidRDefault="004204A2" w:rsidP="004204A2">
      <w:pPr>
        <w:pStyle w:val="EmailDiscussion2"/>
      </w:pPr>
      <w:r w:rsidRPr="00347BC6">
        <w:tab/>
        <w:t>Scope: Draft an LS to RAN1 and RAN4 inquiring about the possibility of supporting SRSp/PRS with 480/960 kHz SCS in FR2-2.</w:t>
      </w:r>
    </w:p>
    <w:p w14:paraId="62A01E7D" w14:textId="77777777" w:rsidR="004204A2" w:rsidRPr="00347BC6" w:rsidRDefault="004204A2" w:rsidP="004204A2">
      <w:pPr>
        <w:pStyle w:val="EmailDiscussion2"/>
      </w:pPr>
      <w:r w:rsidRPr="00347BC6">
        <w:tab/>
        <w:t>Intended outcome: Approved LS (without CB if possible) in R2-2208810</w:t>
      </w:r>
    </w:p>
    <w:p w14:paraId="33BE873D" w14:textId="77777777" w:rsidR="004204A2" w:rsidRPr="00347BC6" w:rsidRDefault="004204A2" w:rsidP="004204A2">
      <w:pPr>
        <w:pStyle w:val="EmailDiscussion2"/>
      </w:pPr>
      <w:r w:rsidRPr="00347BC6">
        <w:tab/>
        <w:t>Deadline: Tuesday 2022-08-23 1200 UTC</w:t>
      </w:r>
    </w:p>
    <w:p w14:paraId="2F57033B" w14:textId="77777777" w:rsidR="004204A2" w:rsidRPr="00347BC6" w:rsidRDefault="004204A2" w:rsidP="004204A2">
      <w:pPr>
        <w:pStyle w:val="EmailDiscussion2"/>
      </w:pPr>
    </w:p>
    <w:p w14:paraId="3823C0A1" w14:textId="77777777" w:rsidR="004204A2" w:rsidRPr="00347BC6" w:rsidRDefault="004204A2" w:rsidP="004204A2">
      <w:pPr>
        <w:pStyle w:val="EmailDiscussion"/>
        <w:overflowPunct/>
        <w:autoSpaceDE/>
        <w:autoSpaceDN/>
        <w:adjustRightInd/>
        <w:ind w:left="1619" w:hanging="360"/>
        <w:textAlignment w:val="auto"/>
      </w:pPr>
      <w:r w:rsidRPr="00347BC6">
        <w:t>[AT119-e][421][POS] Delta configuration for SRSp in RRC_INACTIVE (CATT)</w:t>
      </w:r>
    </w:p>
    <w:p w14:paraId="4EA1C44B" w14:textId="77777777" w:rsidR="004204A2" w:rsidRPr="00347BC6" w:rsidRDefault="004204A2" w:rsidP="004204A2">
      <w:pPr>
        <w:pStyle w:val="EmailDiscussion2"/>
      </w:pPr>
      <w:r w:rsidRPr="00347BC6">
        <w:tab/>
        <w:t>Scope: Discuss the situation described in R2-2207112 and determine if RAN2 should take action; if the issue is deemed valid, attempt to agree on at least the direction of a solution.</w:t>
      </w:r>
    </w:p>
    <w:p w14:paraId="2EF448FD" w14:textId="77777777" w:rsidR="004204A2" w:rsidRPr="00347BC6" w:rsidRDefault="004204A2" w:rsidP="004204A2">
      <w:pPr>
        <w:pStyle w:val="EmailDiscussion2"/>
      </w:pPr>
      <w:r w:rsidRPr="00347BC6">
        <w:tab/>
        <w:t>Intended outcome: Report to CB session in R2-2208806</w:t>
      </w:r>
    </w:p>
    <w:p w14:paraId="6CA0E048" w14:textId="77777777" w:rsidR="004204A2" w:rsidRPr="00347BC6" w:rsidRDefault="004204A2" w:rsidP="004204A2">
      <w:pPr>
        <w:pStyle w:val="EmailDiscussion2"/>
      </w:pPr>
      <w:r w:rsidRPr="00347BC6">
        <w:tab/>
        <w:t>Deadline: Tuesday 2022-08-23 1200 UTC</w:t>
      </w:r>
    </w:p>
    <w:p w14:paraId="72C92A35" w14:textId="77777777" w:rsidR="004204A2" w:rsidRPr="00347BC6" w:rsidRDefault="004204A2" w:rsidP="004204A2">
      <w:pPr>
        <w:pStyle w:val="EmailDiscussion2"/>
      </w:pPr>
    </w:p>
    <w:p w14:paraId="2A651D6E" w14:textId="77777777" w:rsidR="004204A2" w:rsidRPr="00347BC6" w:rsidRDefault="004204A2" w:rsidP="004204A2">
      <w:pPr>
        <w:pStyle w:val="EmailDiscussion"/>
        <w:overflowPunct/>
        <w:autoSpaceDE/>
        <w:autoSpaceDN/>
        <w:adjustRightInd/>
        <w:ind w:left="1619" w:hanging="360"/>
        <w:textAlignment w:val="auto"/>
      </w:pPr>
      <w:r w:rsidRPr="00347BC6">
        <w:t>[AT119-e][422][POS] LS to RAN1/RAN4 on DL-PRS sample capability (ZTE)</w:t>
      </w:r>
    </w:p>
    <w:p w14:paraId="0426C747" w14:textId="77777777" w:rsidR="004204A2" w:rsidRPr="00347BC6" w:rsidRDefault="004204A2" w:rsidP="004204A2">
      <w:pPr>
        <w:pStyle w:val="EmailDiscussion2"/>
      </w:pPr>
      <w:r w:rsidRPr="00347BC6">
        <w:tab/>
        <w:t>Scope: Draft an LS to RAN1/RAN4 indicating that we find a disconnect between the capabilities for reduced DL-PRS processing samples in different states, and requesting clarification.</w:t>
      </w:r>
    </w:p>
    <w:p w14:paraId="5EB798C0" w14:textId="77777777" w:rsidR="004204A2" w:rsidRPr="00347BC6" w:rsidRDefault="004204A2" w:rsidP="004204A2">
      <w:pPr>
        <w:pStyle w:val="EmailDiscussion2"/>
      </w:pPr>
      <w:r w:rsidRPr="00347BC6">
        <w:tab/>
        <w:t>Intended outcome: Approved LS (to be sent urgently) in R2-2208797</w:t>
      </w:r>
    </w:p>
    <w:p w14:paraId="446BF32A" w14:textId="77777777" w:rsidR="004204A2" w:rsidRPr="00347BC6" w:rsidRDefault="004204A2" w:rsidP="004204A2">
      <w:pPr>
        <w:pStyle w:val="EmailDiscussion2"/>
      </w:pPr>
      <w:r w:rsidRPr="00347BC6">
        <w:tab/>
        <w:t>Deadline: Friday 2022-08-19 1200 UTC</w:t>
      </w:r>
    </w:p>
    <w:p w14:paraId="7C5C5DEF" w14:textId="77777777" w:rsidR="004204A2" w:rsidRPr="00347BC6" w:rsidRDefault="004204A2" w:rsidP="004204A2">
      <w:pPr>
        <w:pStyle w:val="EmailDiscussion2"/>
      </w:pPr>
    </w:p>
    <w:p w14:paraId="7E8C8531" w14:textId="77777777" w:rsidR="004204A2" w:rsidRPr="00347BC6" w:rsidRDefault="004204A2" w:rsidP="004204A2">
      <w:pPr>
        <w:pStyle w:val="EmailDiscussion"/>
        <w:overflowPunct/>
        <w:autoSpaceDE/>
        <w:autoSpaceDN/>
        <w:adjustRightInd/>
        <w:ind w:left="1619" w:hanging="360"/>
        <w:textAlignment w:val="auto"/>
      </w:pPr>
      <w:r w:rsidRPr="00347BC6">
        <w:t>[AT119-e][423][POS] SR configuration for Measurement Gap Activation/Deactivation Request MAC CE (Huawei)</w:t>
      </w:r>
    </w:p>
    <w:p w14:paraId="6FDEB43D" w14:textId="77777777" w:rsidR="004204A2" w:rsidRPr="00347BC6" w:rsidRDefault="004204A2" w:rsidP="004204A2">
      <w:pPr>
        <w:pStyle w:val="EmailDiscussion2"/>
      </w:pPr>
      <w:r w:rsidRPr="00347BC6">
        <w:tab/>
        <w:t>Scope: Draft an LS to RAN1 notifying them of the RAN2 decision on a dedicated SR configuration for the Measurement Gap Activation/Deactivation Request MAC CE.</w:t>
      </w:r>
    </w:p>
    <w:p w14:paraId="4DB589B6" w14:textId="77777777" w:rsidR="004204A2" w:rsidRPr="00347BC6" w:rsidRDefault="004204A2" w:rsidP="004204A2">
      <w:pPr>
        <w:pStyle w:val="EmailDiscussion2"/>
      </w:pPr>
      <w:r w:rsidRPr="00347BC6">
        <w:tab/>
        <w:t>Intended outcome: Approved LS in R2-2208811</w:t>
      </w:r>
    </w:p>
    <w:p w14:paraId="4870E734" w14:textId="77777777" w:rsidR="004204A2" w:rsidRPr="00347BC6" w:rsidRDefault="004204A2" w:rsidP="004204A2">
      <w:pPr>
        <w:pStyle w:val="EmailDiscussion2"/>
      </w:pPr>
      <w:r w:rsidRPr="00347BC6">
        <w:tab/>
        <w:t>Deadline: Tuesday 2022-08-23 1200 UTC</w:t>
      </w:r>
    </w:p>
    <w:p w14:paraId="2E6298CC" w14:textId="77777777" w:rsidR="004204A2" w:rsidRPr="00347BC6" w:rsidRDefault="004204A2" w:rsidP="004204A2">
      <w:pPr>
        <w:pStyle w:val="Doc-text2"/>
      </w:pPr>
    </w:p>
    <w:p w14:paraId="178C9AF6" w14:textId="77777777" w:rsidR="004204A2" w:rsidRPr="00347BC6" w:rsidRDefault="004204A2" w:rsidP="004204A2">
      <w:pPr>
        <w:pStyle w:val="EmailDiscussion"/>
        <w:overflowPunct/>
        <w:autoSpaceDE/>
        <w:autoSpaceDN/>
        <w:adjustRightInd/>
        <w:ind w:left="1619" w:hanging="360"/>
        <w:textAlignment w:val="auto"/>
      </w:pPr>
      <w:r w:rsidRPr="00347BC6">
        <w:t>[AT119-e][424][POS] Rel-17 LPP CR (Qualcomm)</w:t>
      </w:r>
    </w:p>
    <w:p w14:paraId="08218279" w14:textId="77777777" w:rsidR="004204A2" w:rsidRPr="00347BC6" w:rsidRDefault="004204A2" w:rsidP="004204A2">
      <w:pPr>
        <w:pStyle w:val="EmailDiscussion2"/>
      </w:pPr>
      <w:r w:rsidRPr="00347BC6">
        <w:tab/>
        <w:t>Scope: Draft a CR to 37.355 taking account of this meeting’s decisions.</w:t>
      </w:r>
    </w:p>
    <w:p w14:paraId="08970ACA" w14:textId="77777777" w:rsidR="004204A2" w:rsidRPr="00347BC6" w:rsidRDefault="004204A2" w:rsidP="004204A2">
      <w:pPr>
        <w:pStyle w:val="EmailDiscussion2"/>
      </w:pPr>
      <w:r w:rsidRPr="00347BC6">
        <w:tab/>
        <w:t>Intended outcome: Agreeable CR in R2-2208800, report in R2-2208803</w:t>
      </w:r>
    </w:p>
    <w:p w14:paraId="2585AF04" w14:textId="77777777" w:rsidR="004204A2" w:rsidRPr="00347BC6" w:rsidRDefault="004204A2" w:rsidP="004204A2">
      <w:pPr>
        <w:pStyle w:val="EmailDiscussion2"/>
      </w:pPr>
      <w:r w:rsidRPr="00347BC6">
        <w:tab/>
        <w:t>Deadline: Tuesday 2022-08-23 1200 UTC</w:t>
      </w:r>
    </w:p>
    <w:p w14:paraId="1497F8CF" w14:textId="77777777" w:rsidR="004204A2" w:rsidRPr="00347BC6" w:rsidRDefault="004204A2" w:rsidP="004204A2">
      <w:pPr>
        <w:pStyle w:val="EmailDiscussion2"/>
      </w:pPr>
    </w:p>
    <w:p w14:paraId="2530D433" w14:textId="77777777" w:rsidR="004204A2" w:rsidRPr="00347BC6" w:rsidRDefault="004204A2" w:rsidP="004204A2">
      <w:pPr>
        <w:pStyle w:val="EmailDiscussion"/>
        <w:overflowPunct/>
        <w:autoSpaceDE/>
        <w:autoSpaceDN/>
        <w:adjustRightInd/>
        <w:ind w:left="1619" w:hanging="360"/>
        <w:textAlignment w:val="auto"/>
      </w:pPr>
      <w:r w:rsidRPr="00347BC6">
        <w:t>[AT119-e][425][POS] UE-based integrity assessment (Ericsson)</w:t>
      </w:r>
    </w:p>
    <w:p w14:paraId="5D496871" w14:textId="77777777" w:rsidR="004204A2" w:rsidRPr="00347BC6" w:rsidRDefault="004204A2" w:rsidP="004204A2">
      <w:pPr>
        <w:pStyle w:val="EmailDiscussion2"/>
      </w:pPr>
      <w:r w:rsidRPr="00347BC6">
        <w:tab/>
        <w:t>Scope: Evaluate the proposal in R2-2208075 from the standpoint of determining if it is an essential correction.  New functionality will not be introduced and the discussion should determine if there is support for this change as a correction in Rel-17.</w:t>
      </w:r>
    </w:p>
    <w:p w14:paraId="64388E91" w14:textId="77777777" w:rsidR="004204A2" w:rsidRPr="00347BC6" w:rsidRDefault="004204A2" w:rsidP="004204A2">
      <w:pPr>
        <w:pStyle w:val="EmailDiscussion2"/>
      </w:pPr>
      <w:r w:rsidRPr="00347BC6">
        <w:tab/>
        <w:t>Intended outcome: Report to CB session in R2-2208807</w:t>
      </w:r>
    </w:p>
    <w:p w14:paraId="68C23082" w14:textId="77777777" w:rsidR="004204A2" w:rsidRPr="00347BC6" w:rsidRDefault="004204A2" w:rsidP="004204A2">
      <w:pPr>
        <w:pStyle w:val="EmailDiscussion2"/>
      </w:pPr>
      <w:r w:rsidRPr="00347BC6">
        <w:tab/>
        <w:t>Deadline: Tuesday 2022-08-23 1200 UTC</w:t>
      </w:r>
    </w:p>
    <w:p w14:paraId="7CCBD147" w14:textId="77777777" w:rsidR="004204A2" w:rsidRPr="00347BC6" w:rsidRDefault="004204A2" w:rsidP="004204A2">
      <w:pPr>
        <w:pStyle w:val="EmailDiscussion2"/>
      </w:pPr>
    </w:p>
    <w:p w14:paraId="322879C5" w14:textId="77777777" w:rsidR="004204A2" w:rsidRPr="00347BC6" w:rsidRDefault="004204A2" w:rsidP="004204A2">
      <w:pPr>
        <w:pStyle w:val="EmailDiscussion"/>
        <w:overflowPunct/>
        <w:autoSpaceDE/>
        <w:autoSpaceDN/>
        <w:adjustRightInd/>
        <w:ind w:left="1619" w:hanging="360"/>
        <w:textAlignment w:val="auto"/>
      </w:pPr>
      <w:r w:rsidRPr="00347BC6">
        <w:t>[AT119-e][426][POS] TEG timing error margin in RRC and LPP (CATT)</w:t>
      </w:r>
    </w:p>
    <w:p w14:paraId="55D44079" w14:textId="77777777" w:rsidR="004204A2" w:rsidRPr="00347BC6" w:rsidRDefault="004204A2" w:rsidP="004204A2">
      <w:pPr>
        <w:pStyle w:val="EmailDiscussion2"/>
      </w:pPr>
      <w:r w:rsidRPr="00347BC6">
        <w:lastRenderedPageBreak/>
        <w:tab/>
        <w:t>Scope: Discuss the handling of the TEG timing error margins in RRC and LPP and conclude on an agreeable implementation approach.  RAN4 agreements should be taken into account.</w:t>
      </w:r>
    </w:p>
    <w:p w14:paraId="4ABA4DDA" w14:textId="77777777" w:rsidR="004204A2" w:rsidRPr="00347BC6" w:rsidRDefault="004204A2" w:rsidP="004204A2">
      <w:pPr>
        <w:pStyle w:val="EmailDiscussion2"/>
      </w:pPr>
      <w:r w:rsidRPr="00347BC6">
        <w:tab/>
        <w:t>Intended outcome: Report to CB session in R2-2208808</w:t>
      </w:r>
    </w:p>
    <w:p w14:paraId="6849939D" w14:textId="77777777" w:rsidR="004204A2" w:rsidRPr="00347BC6" w:rsidRDefault="004204A2" w:rsidP="004204A2">
      <w:pPr>
        <w:pStyle w:val="EmailDiscussion2"/>
      </w:pPr>
      <w:r w:rsidRPr="00347BC6">
        <w:tab/>
        <w:t>Deadline: Tuesday 2022-08-23 1200 UTC</w:t>
      </w:r>
    </w:p>
    <w:p w14:paraId="69B0CBB1" w14:textId="77777777" w:rsidR="004204A2" w:rsidRPr="00347BC6" w:rsidRDefault="004204A2" w:rsidP="004204A2">
      <w:pPr>
        <w:pStyle w:val="EmailDiscussion2"/>
      </w:pPr>
    </w:p>
    <w:p w14:paraId="3E834774" w14:textId="77777777" w:rsidR="004204A2" w:rsidRPr="00347BC6" w:rsidRDefault="004204A2" w:rsidP="004204A2">
      <w:pPr>
        <w:pStyle w:val="EmailDiscussion"/>
        <w:overflowPunct/>
        <w:autoSpaceDE/>
        <w:autoSpaceDN/>
        <w:adjustRightInd/>
        <w:ind w:left="1619" w:hanging="360"/>
        <w:textAlignment w:val="auto"/>
      </w:pPr>
      <w:r w:rsidRPr="00347BC6">
        <w:t>[AT119-e][427][Relay] Handling of scenarios 1 and 2 (LG)</w:t>
      </w:r>
    </w:p>
    <w:p w14:paraId="4D58F42C" w14:textId="77777777" w:rsidR="004204A2" w:rsidRPr="00347BC6" w:rsidRDefault="004204A2" w:rsidP="004204A2">
      <w:pPr>
        <w:pStyle w:val="EmailDiscussion2"/>
      </w:pPr>
      <w:r w:rsidRPr="00347BC6">
        <w:tab/>
        <w:t>Scope: Discuss the relation of scenarios 1 and 2 (including organisation/prioritisation of work and P2 of R2-2208429).</w:t>
      </w:r>
    </w:p>
    <w:p w14:paraId="689C1D50" w14:textId="77777777" w:rsidR="004204A2" w:rsidRPr="00347BC6" w:rsidRDefault="004204A2" w:rsidP="004204A2">
      <w:pPr>
        <w:pStyle w:val="EmailDiscussion2"/>
      </w:pPr>
      <w:r w:rsidRPr="00347BC6">
        <w:tab/>
        <w:t>Intended outcome: Report to CB session in R2-2208809</w:t>
      </w:r>
    </w:p>
    <w:p w14:paraId="481D8464" w14:textId="77777777" w:rsidR="004204A2" w:rsidRPr="00347BC6" w:rsidRDefault="004204A2" w:rsidP="004204A2">
      <w:pPr>
        <w:pStyle w:val="EmailDiscussion2"/>
      </w:pPr>
      <w:r w:rsidRPr="00347BC6">
        <w:tab/>
        <w:t>Deadline: Tuesday 2022-08-23 1200 UTC</w:t>
      </w:r>
    </w:p>
    <w:p w14:paraId="247C359A" w14:textId="1876483E" w:rsidR="00BF28F0" w:rsidRPr="00347BC6" w:rsidRDefault="00BF28F0" w:rsidP="00F3515A">
      <w:pPr>
        <w:pStyle w:val="EmailDiscussion2"/>
      </w:pPr>
    </w:p>
    <w:p w14:paraId="78DC3199" w14:textId="77777777" w:rsidR="004204A2" w:rsidRPr="00347BC6" w:rsidRDefault="004204A2" w:rsidP="004204A2">
      <w:pPr>
        <w:pStyle w:val="EmailDiscussion"/>
        <w:overflowPunct/>
        <w:autoSpaceDE/>
        <w:autoSpaceDN/>
        <w:adjustRightInd/>
        <w:ind w:left="1619" w:hanging="360"/>
        <w:textAlignment w:val="auto"/>
      </w:pPr>
      <w:r w:rsidRPr="00347BC6">
        <w:t>[AT119-e][501][V2X/SL] Correction on null security algorithm (ZTE)</w:t>
      </w:r>
    </w:p>
    <w:p w14:paraId="3267BC22" w14:textId="77777777" w:rsidR="004204A2" w:rsidRPr="00347BC6" w:rsidRDefault="004204A2" w:rsidP="004204A2">
      <w:pPr>
        <w:pStyle w:val="EmailDiscussion2"/>
        <w:rPr>
          <w:rFonts w:eastAsia="Malgun Gothic"/>
          <w:lang w:eastAsia="ko-KR"/>
        </w:rPr>
      </w:pPr>
      <w:r w:rsidRPr="00347BC6">
        <w:tab/>
      </w:r>
      <w:r w:rsidRPr="00347BC6">
        <w:rPr>
          <w:b/>
        </w:rPr>
        <w:t>Scope:</w:t>
      </w:r>
      <w:r w:rsidRPr="00347BC6">
        <w:t xml:space="preserve"> Discuss proposed corrections in R2-2207217/R2-2207218, R2-2208050/R2-2208051 and R2-2208287/R2-2208284 (including need of corrections and detailed wordings). Prepare a reply LS to RAN5 (Cc: SA3, CT1). </w:t>
      </w:r>
    </w:p>
    <w:p w14:paraId="50A94070" w14:textId="77777777" w:rsidR="004204A2" w:rsidRPr="00347BC6" w:rsidRDefault="004204A2" w:rsidP="004204A2">
      <w:pPr>
        <w:pStyle w:val="EmailDiscussion2"/>
      </w:pPr>
      <w:r w:rsidRPr="00347BC6">
        <w:tab/>
      </w:r>
      <w:r w:rsidRPr="00347BC6">
        <w:rPr>
          <w:b/>
        </w:rPr>
        <w:t>Intended outcome:</w:t>
      </w:r>
      <w:r w:rsidRPr="00347BC6">
        <w:t xml:space="preserve"> 38.331 CR in R2-2208831/R2-2208860, reply LS in R2-2208832 and discussion summary in R2-2208833 (if needed). Email approval. </w:t>
      </w:r>
    </w:p>
    <w:p w14:paraId="0819EB99" w14:textId="76734837" w:rsidR="004204A2" w:rsidRPr="00347BC6" w:rsidRDefault="004204A2" w:rsidP="004204A2">
      <w:pPr>
        <w:ind w:left="1608"/>
      </w:pPr>
      <w:r w:rsidRPr="00347BC6">
        <w:rPr>
          <w:b/>
        </w:rPr>
        <w:t xml:space="preserve">Deadline: </w:t>
      </w:r>
      <w:r w:rsidRPr="00347BC6">
        <w:t>8/23 13:00 (UTC) =&gt; completed.</w:t>
      </w:r>
    </w:p>
    <w:p w14:paraId="3FA65660" w14:textId="77777777" w:rsidR="004204A2" w:rsidRPr="00347BC6" w:rsidRDefault="004204A2" w:rsidP="004204A2">
      <w:pPr>
        <w:ind w:left="1608"/>
      </w:pPr>
    </w:p>
    <w:p w14:paraId="136620A5" w14:textId="77777777" w:rsidR="004204A2" w:rsidRPr="00347BC6" w:rsidRDefault="004204A2" w:rsidP="004204A2">
      <w:pPr>
        <w:pStyle w:val="EmailDiscussion"/>
        <w:overflowPunct/>
        <w:autoSpaceDE/>
        <w:autoSpaceDN/>
        <w:adjustRightInd/>
        <w:ind w:left="1619" w:hanging="360"/>
        <w:textAlignment w:val="auto"/>
      </w:pPr>
      <w:r w:rsidRPr="00347BC6">
        <w:t>[AT119-e][502][V2X/SL] 38.331 corrections (Huawei)</w:t>
      </w:r>
    </w:p>
    <w:p w14:paraId="4FFF08C5" w14:textId="77777777" w:rsidR="004204A2" w:rsidRPr="00347BC6" w:rsidRDefault="004204A2" w:rsidP="004204A2">
      <w:pPr>
        <w:pStyle w:val="EmailDiscussion2"/>
        <w:rPr>
          <w:rFonts w:eastAsia="Malgun Gothic"/>
          <w:lang w:eastAsia="ko-KR"/>
        </w:rPr>
      </w:pPr>
      <w:r w:rsidRPr="00347BC6">
        <w:tab/>
      </w:r>
      <w:r w:rsidRPr="00347BC6">
        <w:rPr>
          <w:b/>
        </w:rPr>
        <w:t>Scope:</w:t>
      </w:r>
      <w:r w:rsidRPr="00347BC6">
        <w:t xml:space="preserve"> Discuss proposed corrections in R2-2208045, R2-2208350, and R2-2208600 (including need of corrections and detailed wordings). Merge agreeable corrections in a CR. </w:t>
      </w:r>
    </w:p>
    <w:p w14:paraId="06005B91" w14:textId="77777777" w:rsidR="004204A2" w:rsidRPr="00347BC6" w:rsidRDefault="004204A2" w:rsidP="004204A2">
      <w:pPr>
        <w:pStyle w:val="EmailDiscussion2"/>
      </w:pPr>
      <w:r w:rsidRPr="00347BC6">
        <w:tab/>
      </w:r>
      <w:r w:rsidRPr="00347BC6">
        <w:rPr>
          <w:b/>
        </w:rPr>
        <w:t>Intended outcome:</w:t>
      </w:r>
      <w:r w:rsidRPr="00347BC6">
        <w:t xml:space="preserve"> 38.331 CR in R2-2208834/R2-2208835 and discussion summary in R2-2208836 (if needed). Email approval. </w:t>
      </w:r>
    </w:p>
    <w:p w14:paraId="56C56FAA" w14:textId="6B4C6608" w:rsidR="004204A2" w:rsidRPr="00347BC6" w:rsidRDefault="004204A2" w:rsidP="004204A2">
      <w:pPr>
        <w:ind w:left="1608"/>
      </w:pPr>
      <w:r w:rsidRPr="00347BC6">
        <w:rPr>
          <w:b/>
        </w:rPr>
        <w:t xml:space="preserve">Deadline: </w:t>
      </w:r>
      <w:r w:rsidRPr="00347BC6">
        <w:t>8/23 13:00 (UTC) =&gt; completed.</w:t>
      </w:r>
    </w:p>
    <w:p w14:paraId="6CF333D8" w14:textId="77777777" w:rsidR="004204A2" w:rsidRPr="00347BC6" w:rsidRDefault="004204A2" w:rsidP="004204A2">
      <w:pPr>
        <w:ind w:left="1608"/>
      </w:pPr>
    </w:p>
    <w:p w14:paraId="5DE0272D" w14:textId="77777777" w:rsidR="004204A2" w:rsidRPr="00347BC6" w:rsidRDefault="004204A2" w:rsidP="004204A2">
      <w:pPr>
        <w:pStyle w:val="EmailDiscussion"/>
        <w:overflowPunct/>
        <w:autoSpaceDE/>
        <w:autoSpaceDN/>
        <w:adjustRightInd/>
        <w:ind w:left="1619" w:hanging="360"/>
        <w:textAlignment w:val="auto"/>
      </w:pPr>
      <w:r w:rsidRPr="00347BC6">
        <w:t>[AT119-e][503][V2X/SL] 38.306 corrections (Xiaomi)</w:t>
      </w:r>
    </w:p>
    <w:p w14:paraId="7B4BC0EF" w14:textId="77777777" w:rsidR="004204A2" w:rsidRPr="00347BC6" w:rsidRDefault="004204A2" w:rsidP="004204A2">
      <w:pPr>
        <w:pStyle w:val="EmailDiscussion2"/>
        <w:rPr>
          <w:rFonts w:eastAsia="Malgun Gothic"/>
          <w:lang w:eastAsia="ko-KR"/>
        </w:rPr>
      </w:pPr>
      <w:r w:rsidRPr="00347BC6">
        <w:tab/>
      </w:r>
      <w:r w:rsidRPr="00347BC6">
        <w:rPr>
          <w:b/>
        </w:rPr>
        <w:t>Scope:</w:t>
      </w:r>
      <w:r w:rsidRPr="00347BC6">
        <w:t xml:space="preserve"> Discuss proposed corrections in R2-2208902 and R2-2208217 (including need of corrections and detailed wordings). Merge agreeable corrections in a CR. </w:t>
      </w:r>
    </w:p>
    <w:p w14:paraId="24359DFE" w14:textId="77777777" w:rsidR="004204A2" w:rsidRPr="00347BC6" w:rsidRDefault="004204A2" w:rsidP="004204A2">
      <w:pPr>
        <w:pStyle w:val="EmailDiscussion2"/>
      </w:pPr>
      <w:r w:rsidRPr="00347BC6">
        <w:tab/>
      </w:r>
      <w:r w:rsidRPr="00347BC6">
        <w:rPr>
          <w:b/>
        </w:rPr>
        <w:t>Intended outcome:</w:t>
      </w:r>
      <w:r w:rsidRPr="00347BC6">
        <w:t xml:space="preserve"> 38.306 CR in R2-2208837/R2-2208838 and discussion summary in R2-2208839 (if needed). Email approval. </w:t>
      </w:r>
    </w:p>
    <w:p w14:paraId="37FAD4D8" w14:textId="4918D7E2" w:rsidR="004204A2" w:rsidRPr="00347BC6" w:rsidRDefault="004204A2" w:rsidP="004204A2">
      <w:pPr>
        <w:ind w:left="1608"/>
      </w:pPr>
      <w:r w:rsidRPr="00347BC6">
        <w:rPr>
          <w:b/>
        </w:rPr>
        <w:t xml:space="preserve">Deadline: </w:t>
      </w:r>
      <w:r w:rsidRPr="00347BC6">
        <w:t>8/23 13:00 (UTC) =&gt; completed</w:t>
      </w:r>
    </w:p>
    <w:p w14:paraId="591EE107" w14:textId="77777777" w:rsidR="004204A2" w:rsidRPr="00347BC6" w:rsidRDefault="004204A2" w:rsidP="004204A2">
      <w:pPr>
        <w:ind w:left="1608"/>
      </w:pPr>
    </w:p>
    <w:p w14:paraId="7BDDBBD0" w14:textId="77777777" w:rsidR="004204A2" w:rsidRPr="00347BC6" w:rsidRDefault="004204A2" w:rsidP="004204A2">
      <w:pPr>
        <w:pStyle w:val="EmailDiscussion"/>
        <w:overflowPunct/>
        <w:autoSpaceDE/>
        <w:autoSpaceDN/>
        <w:adjustRightInd/>
        <w:ind w:left="1619" w:hanging="360"/>
        <w:textAlignment w:val="auto"/>
      </w:pPr>
      <w:r w:rsidRPr="00347BC6">
        <w:t>[AT119-e][504][V2X/SL] 38.321 corrections (Vivo)</w:t>
      </w:r>
    </w:p>
    <w:p w14:paraId="047B1141" w14:textId="77777777" w:rsidR="004204A2" w:rsidRPr="00347BC6" w:rsidRDefault="004204A2" w:rsidP="004204A2">
      <w:pPr>
        <w:pStyle w:val="EmailDiscussion2"/>
        <w:rPr>
          <w:rFonts w:eastAsia="Malgun Gothic"/>
          <w:lang w:eastAsia="ko-KR"/>
        </w:rPr>
      </w:pPr>
      <w:r w:rsidRPr="00347BC6">
        <w:tab/>
      </w:r>
      <w:r w:rsidRPr="00347BC6">
        <w:rPr>
          <w:b/>
        </w:rPr>
        <w:t>Scope:</w:t>
      </w:r>
      <w:r w:rsidRPr="00347BC6">
        <w:t xml:space="preserve"> Discuss proposed corrections in R2-2207659, R2-2207661, R2-2207663/R2-2207664/R2-2207666, R2-2208047, and the agreement made from R2-2208352 (including need of corrections and detailed wording). </w:t>
      </w:r>
    </w:p>
    <w:p w14:paraId="0051934E" w14:textId="77777777" w:rsidR="004204A2" w:rsidRPr="00347BC6" w:rsidRDefault="004204A2" w:rsidP="004204A2">
      <w:pPr>
        <w:pStyle w:val="EmailDiscussion2"/>
      </w:pPr>
      <w:r w:rsidRPr="00347BC6">
        <w:tab/>
      </w:r>
      <w:r w:rsidRPr="00347BC6">
        <w:rPr>
          <w:b/>
        </w:rPr>
        <w:t>Intended outcome:</w:t>
      </w:r>
      <w:r w:rsidRPr="00347BC6">
        <w:t xml:space="preserve"> 38.321 CR on SL-BSR format in R2-2208840/R2-2208841, 38.321 CR on other corrections in R2-2208842/R2-2208843, and discussion summary in R2-2208844 (if needed). Email approval. </w:t>
      </w:r>
    </w:p>
    <w:p w14:paraId="548CBCA6" w14:textId="10ABA0EA" w:rsidR="004204A2" w:rsidRPr="00347BC6" w:rsidRDefault="004204A2" w:rsidP="004204A2">
      <w:pPr>
        <w:ind w:left="1608"/>
      </w:pPr>
      <w:r w:rsidRPr="00347BC6">
        <w:rPr>
          <w:b/>
        </w:rPr>
        <w:t xml:space="preserve">Deadline: </w:t>
      </w:r>
      <w:r w:rsidRPr="00347BC6">
        <w:t>8/23 13:00 (UTC) =&gt; completed.</w:t>
      </w:r>
    </w:p>
    <w:p w14:paraId="2348DC8B" w14:textId="77777777" w:rsidR="004204A2" w:rsidRPr="00347BC6" w:rsidRDefault="004204A2" w:rsidP="004204A2">
      <w:pPr>
        <w:ind w:left="1608"/>
      </w:pPr>
    </w:p>
    <w:p w14:paraId="214F3B3D" w14:textId="77777777" w:rsidR="004204A2" w:rsidRPr="00347BC6" w:rsidRDefault="004204A2" w:rsidP="004204A2">
      <w:pPr>
        <w:pStyle w:val="EmailDiscussion"/>
        <w:overflowPunct/>
        <w:autoSpaceDE/>
        <w:autoSpaceDN/>
        <w:adjustRightInd/>
        <w:ind w:left="1619" w:hanging="360"/>
        <w:textAlignment w:val="auto"/>
      </w:pPr>
      <w:r w:rsidRPr="00347BC6">
        <w:t>[AT119-e][505][V2X/SL] 38.300 corrections (Nokia)</w:t>
      </w:r>
    </w:p>
    <w:p w14:paraId="77A06282" w14:textId="77777777" w:rsidR="004204A2" w:rsidRPr="00347BC6" w:rsidRDefault="004204A2" w:rsidP="004204A2">
      <w:pPr>
        <w:pStyle w:val="EmailDiscussion2"/>
        <w:rPr>
          <w:rFonts w:eastAsia="Malgun Gothic"/>
          <w:lang w:eastAsia="ko-KR"/>
        </w:rPr>
      </w:pPr>
      <w:r w:rsidRPr="00347BC6">
        <w:tab/>
      </w:r>
      <w:r w:rsidRPr="00347BC6">
        <w:rPr>
          <w:b/>
        </w:rPr>
        <w:t>Scope:</w:t>
      </w:r>
      <w:r w:rsidRPr="00347BC6">
        <w:t xml:space="preserve"> Discuss proposed corrections in R2-2208220, R2-2207175, and R2-2208257 (including need of corrections and detailed wordings). Merge agreeable corrections in a CR.</w:t>
      </w:r>
    </w:p>
    <w:p w14:paraId="5EEFFCC7" w14:textId="77777777" w:rsidR="004204A2" w:rsidRPr="00347BC6" w:rsidRDefault="004204A2" w:rsidP="004204A2">
      <w:pPr>
        <w:pStyle w:val="EmailDiscussion2"/>
      </w:pPr>
      <w:r w:rsidRPr="00347BC6">
        <w:tab/>
      </w:r>
      <w:r w:rsidRPr="00347BC6">
        <w:rPr>
          <w:b/>
        </w:rPr>
        <w:t>Intended outcome:</w:t>
      </w:r>
      <w:r w:rsidRPr="00347BC6">
        <w:t xml:space="preserve"> 38.300 CR in R2-2208845 and discussion summary in R2-2208846 (if needed). Email approval. </w:t>
      </w:r>
    </w:p>
    <w:p w14:paraId="37C13955" w14:textId="3D41886E" w:rsidR="004204A2" w:rsidRPr="00347BC6" w:rsidRDefault="004204A2" w:rsidP="004204A2">
      <w:pPr>
        <w:ind w:left="1608"/>
      </w:pPr>
      <w:r w:rsidRPr="00347BC6">
        <w:rPr>
          <w:b/>
        </w:rPr>
        <w:t xml:space="preserve">Deadline: </w:t>
      </w:r>
      <w:r w:rsidRPr="00347BC6">
        <w:t>8/23 13:00 (UTC) =&gt; completed.</w:t>
      </w:r>
    </w:p>
    <w:p w14:paraId="161BA5D3" w14:textId="77777777" w:rsidR="004204A2" w:rsidRPr="00347BC6" w:rsidRDefault="004204A2" w:rsidP="004204A2">
      <w:pPr>
        <w:ind w:left="1608"/>
      </w:pPr>
    </w:p>
    <w:p w14:paraId="32BF57D2" w14:textId="77777777" w:rsidR="004204A2" w:rsidRPr="00347BC6" w:rsidRDefault="004204A2" w:rsidP="004204A2">
      <w:pPr>
        <w:pStyle w:val="EmailDiscussion"/>
        <w:overflowPunct/>
        <w:autoSpaceDE/>
        <w:autoSpaceDN/>
        <w:adjustRightInd/>
        <w:ind w:left="1619" w:hanging="360"/>
        <w:textAlignment w:val="auto"/>
      </w:pPr>
      <w:r w:rsidRPr="00347BC6">
        <w:t>[AT119-e][506][V2X/SL] Priority for IUC (Vivo)</w:t>
      </w:r>
    </w:p>
    <w:p w14:paraId="7198E781" w14:textId="77777777" w:rsidR="004204A2" w:rsidRPr="00347BC6" w:rsidRDefault="004204A2" w:rsidP="004204A2">
      <w:pPr>
        <w:pStyle w:val="EmailDiscussion2"/>
      </w:pPr>
      <w:r w:rsidRPr="00347BC6">
        <w:tab/>
      </w:r>
      <w:r w:rsidRPr="00347BC6">
        <w:rPr>
          <w:b/>
        </w:rPr>
        <w:t>Scope:</w:t>
      </w:r>
      <w:r w:rsidRPr="00347BC6">
        <w:t xml:space="preserve"> Prepare a reply LS to RAN1 </w:t>
      </w:r>
    </w:p>
    <w:p w14:paraId="11F6465D" w14:textId="77777777" w:rsidR="004204A2" w:rsidRPr="00347BC6" w:rsidRDefault="004204A2" w:rsidP="004204A2">
      <w:pPr>
        <w:pStyle w:val="EmailDiscussion2"/>
      </w:pPr>
      <w:r w:rsidRPr="00347BC6">
        <w:tab/>
      </w:r>
      <w:r w:rsidRPr="00347BC6">
        <w:rPr>
          <w:b/>
        </w:rPr>
        <w:t>Intended outcome:</w:t>
      </w:r>
      <w:r w:rsidRPr="00347BC6">
        <w:t xml:space="preserve"> LS in R2-2208847. Email approval. </w:t>
      </w:r>
    </w:p>
    <w:p w14:paraId="2FF6130F" w14:textId="3DB55C87" w:rsidR="004204A2" w:rsidRPr="00347BC6" w:rsidRDefault="004204A2" w:rsidP="004204A2">
      <w:pPr>
        <w:ind w:left="1608"/>
      </w:pPr>
      <w:r w:rsidRPr="00347BC6">
        <w:rPr>
          <w:b/>
        </w:rPr>
        <w:t xml:space="preserve">Deadline: </w:t>
      </w:r>
      <w:r w:rsidRPr="00347BC6">
        <w:t>8/19 09:00 (UTC) =&gt; completed.</w:t>
      </w:r>
    </w:p>
    <w:p w14:paraId="71AB8ED1" w14:textId="77777777" w:rsidR="004204A2" w:rsidRPr="00347BC6" w:rsidRDefault="004204A2" w:rsidP="004204A2">
      <w:pPr>
        <w:ind w:left="1608"/>
      </w:pPr>
    </w:p>
    <w:p w14:paraId="2F5D7EDB" w14:textId="77777777" w:rsidR="004204A2" w:rsidRPr="00347BC6" w:rsidRDefault="004204A2" w:rsidP="004204A2">
      <w:pPr>
        <w:pStyle w:val="EmailDiscussion"/>
        <w:overflowPunct/>
        <w:autoSpaceDE/>
        <w:autoSpaceDN/>
        <w:adjustRightInd/>
        <w:ind w:left="1619" w:hanging="360"/>
        <w:textAlignment w:val="auto"/>
      </w:pPr>
      <w:r w:rsidRPr="00347BC6">
        <w:t>[AT119-e][507][V2X/SL] Missing RRC parameter in IUC (Apple)</w:t>
      </w:r>
    </w:p>
    <w:p w14:paraId="30D86EC7" w14:textId="77777777" w:rsidR="004204A2" w:rsidRPr="00347BC6" w:rsidRDefault="004204A2" w:rsidP="004204A2">
      <w:pPr>
        <w:pStyle w:val="EmailDiscussion2"/>
      </w:pPr>
      <w:r w:rsidRPr="00347BC6">
        <w:tab/>
      </w:r>
      <w:r w:rsidRPr="00347BC6">
        <w:rPr>
          <w:b/>
        </w:rPr>
        <w:t>Scope:</w:t>
      </w:r>
      <w:r w:rsidRPr="00347BC6">
        <w:t xml:space="preserve"> Prepare a LS to RAN1 </w:t>
      </w:r>
    </w:p>
    <w:p w14:paraId="7A1E8C40" w14:textId="77777777" w:rsidR="004204A2" w:rsidRPr="00347BC6" w:rsidRDefault="004204A2" w:rsidP="004204A2">
      <w:pPr>
        <w:pStyle w:val="EmailDiscussion2"/>
      </w:pPr>
      <w:r w:rsidRPr="00347BC6">
        <w:tab/>
      </w:r>
      <w:r w:rsidRPr="00347BC6">
        <w:rPr>
          <w:b/>
        </w:rPr>
        <w:t>Intended outcome:</w:t>
      </w:r>
      <w:r w:rsidRPr="00347BC6">
        <w:t xml:space="preserve"> LS in R2-2208849. Email approval. </w:t>
      </w:r>
    </w:p>
    <w:p w14:paraId="00F769CA" w14:textId="5D92D7B8" w:rsidR="004204A2" w:rsidRPr="00347BC6" w:rsidRDefault="004204A2" w:rsidP="004204A2">
      <w:pPr>
        <w:ind w:left="1608"/>
      </w:pPr>
      <w:r w:rsidRPr="00347BC6">
        <w:rPr>
          <w:b/>
        </w:rPr>
        <w:t xml:space="preserve">Deadline: </w:t>
      </w:r>
      <w:r w:rsidRPr="00347BC6">
        <w:t>8/19 09:00 (UTC) =&gt; completed.</w:t>
      </w:r>
    </w:p>
    <w:p w14:paraId="656A87FB" w14:textId="77777777" w:rsidR="004204A2" w:rsidRPr="00347BC6" w:rsidRDefault="004204A2" w:rsidP="004204A2">
      <w:pPr>
        <w:ind w:left="1608"/>
      </w:pPr>
    </w:p>
    <w:p w14:paraId="1E713ACD" w14:textId="77777777" w:rsidR="004204A2" w:rsidRPr="00347BC6" w:rsidRDefault="004204A2" w:rsidP="004204A2">
      <w:pPr>
        <w:pStyle w:val="EmailDiscussion"/>
        <w:overflowPunct/>
        <w:autoSpaceDE/>
        <w:autoSpaceDN/>
        <w:adjustRightInd/>
        <w:ind w:left="1619" w:hanging="360"/>
        <w:textAlignment w:val="auto"/>
      </w:pPr>
      <w:r w:rsidRPr="00347BC6">
        <w:lastRenderedPageBreak/>
        <w:t>[AT119-e][508][V2X/SL] 38.331 corrections (Huawei)</w:t>
      </w:r>
    </w:p>
    <w:p w14:paraId="78E991FD" w14:textId="77777777" w:rsidR="004204A2" w:rsidRPr="00347BC6" w:rsidRDefault="004204A2" w:rsidP="004204A2">
      <w:pPr>
        <w:pStyle w:val="EmailDiscussion2"/>
      </w:pPr>
      <w:r w:rsidRPr="00347BC6">
        <w:tab/>
      </w:r>
      <w:r w:rsidRPr="00347BC6">
        <w:rPr>
          <w:b/>
        </w:rPr>
        <w:t>Scope:</w:t>
      </w:r>
      <w:r w:rsidRPr="00347BC6">
        <w:t xml:space="preserve"> Discuss proposed corrections in R2-2208053, R2-2207016, R2-2207213, R2-2207281, R2-2207523, R2-2207524, R2-2208692, R2-2207760, and R2-2208283 (including need of corrections and detailed wordings). Note corrections that are related to the discussion in [AT119-e][509] will not be discussed. Merge agreeable corrections in a CR as much as possible (we can have separate CR for big change in NBC). </w:t>
      </w:r>
    </w:p>
    <w:p w14:paraId="3392925B" w14:textId="77777777" w:rsidR="004204A2" w:rsidRPr="00347BC6" w:rsidRDefault="004204A2" w:rsidP="004204A2">
      <w:pPr>
        <w:pStyle w:val="EmailDiscussion2"/>
      </w:pPr>
      <w:r w:rsidRPr="00347BC6">
        <w:tab/>
      </w:r>
      <w:r w:rsidRPr="00347BC6">
        <w:rPr>
          <w:b/>
        </w:rPr>
        <w:t>Intended outcome:</w:t>
      </w:r>
      <w:r w:rsidRPr="00347BC6">
        <w:t xml:space="preserve"> 38.331 CR in R2-2208850 and discussion summary in R2-2208851 (if needed). Email approval. </w:t>
      </w:r>
    </w:p>
    <w:p w14:paraId="19057D76" w14:textId="42EF95BB" w:rsidR="004204A2" w:rsidRPr="00347BC6" w:rsidRDefault="004204A2" w:rsidP="004204A2">
      <w:pPr>
        <w:ind w:left="1608"/>
      </w:pPr>
      <w:r w:rsidRPr="00347BC6">
        <w:rPr>
          <w:b/>
        </w:rPr>
        <w:t xml:space="preserve">Deadline: </w:t>
      </w:r>
      <w:r w:rsidRPr="00347BC6">
        <w:t>8/23 13:00 (UTC) =&gt; extended to 8/24 13:00 (UTC) =&gt; Short email discussion</w:t>
      </w:r>
    </w:p>
    <w:p w14:paraId="7C4FEFD6" w14:textId="77777777" w:rsidR="004204A2" w:rsidRPr="00347BC6" w:rsidRDefault="004204A2" w:rsidP="004204A2">
      <w:pPr>
        <w:ind w:left="1608"/>
      </w:pPr>
    </w:p>
    <w:p w14:paraId="6CB5273C" w14:textId="77777777" w:rsidR="004204A2" w:rsidRPr="00347BC6" w:rsidRDefault="004204A2" w:rsidP="004204A2">
      <w:pPr>
        <w:pStyle w:val="EmailDiscussion"/>
        <w:overflowPunct/>
        <w:autoSpaceDE/>
        <w:autoSpaceDN/>
        <w:adjustRightInd/>
        <w:ind w:left="1619" w:hanging="360"/>
        <w:textAlignment w:val="auto"/>
      </w:pPr>
      <w:r w:rsidRPr="00347BC6">
        <w:t>[AT119-e][509][V2X/SL] CP discussion (OPPO)</w:t>
      </w:r>
    </w:p>
    <w:p w14:paraId="7CAF148B" w14:textId="77777777" w:rsidR="004204A2" w:rsidRPr="00347BC6" w:rsidRDefault="004204A2" w:rsidP="004204A2">
      <w:pPr>
        <w:pStyle w:val="EmailDiscussion2"/>
      </w:pPr>
      <w:r w:rsidRPr="00347BC6">
        <w:tab/>
      </w:r>
      <w:r w:rsidRPr="00347BC6">
        <w:rPr>
          <w:b/>
        </w:rPr>
        <w:t>Scope:</w:t>
      </w:r>
      <w:r w:rsidRPr="00347BC6">
        <w:t xml:space="preserve"> Discuss and decide proposals in R2-2207017, R2-2207216, R2-2208901, R2-2208056 and R2-2207887. Prepare 38.331 CR, 38.306 CR and 38.321 CR (if needed). </w:t>
      </w:r>
    </w:p>
    <w:p w14:paraId="63B4110E" w14:textId="77777777" w:rsidR="004204A2" w:rsidRPr="00347BC6" w:rsidRDefault="004204A2" w:rsidP="004204A2">
      <w:pPr>
        <w:pStyle w:val="EmailDiscussion2"/>
      </w:pPr>
      <w:r w:rsidRPr="00347BC6">
        <w:tab/>
      </w:r>
      <w:r w:rsidRPr="00347BC6">
        <w:rPr>
          <w:b/>
        </w:rPr>
        <w:t>Intended outcome:</w:t>
      </w:r>
      <w:r w:rsidRPr="00347BC6">
        <w:t xml:space="preserve"> 38.331 CR in R2-2208852, 38.306 CR in R2-2208853, 38.321 CR in R2-2208854 (if needed) and discussion summary in R2-2208855. Email approval. </w:t>
      </w:r>
    </w:p>
    <w:p w14:paraId="0DFF29F8" w14:textId="21B0DAD5" w:rsidR="004204A2" w:rsidRPr="00347BC6" w:rsidRDefault="004204A2" w:rsidP="004204A2">
      <w:pPr>
        <w:ind w:left="1608"/>
      </w:pPr>
      <w:r w:rsidRPr="00347BC6">
        <w:rPr>
          <w:b/>
        </w:rPr>
        <w:t xml:space="preserve">Deadline: </w:t>
      </w:r>
      <w:r w:rsidRPr="00347BC6">
        <w:t>8/22 13:00 (UTC) for discussion summary, 8/25 13:00 (UTC) for CRs =&gt; completed</w:t>
      </w:r>
    </w:p>
    <w:p w14:paraId="18C7DB0C" w14:textId="77777777" w:rsidR="004204A2" w:rsidRPr="00347BC6" w:rsidRDefault="004204A2" w:rsidP="004204A2">
      <w:pPr>
        <w:ind w:left="1608"/>
      </w:pPr>
    </w:p>
    <w:p w14:paraId="5965044E" w14:textId="77777777" w:rsidR="004204A2" w:rsidRPr="00347BC6" w:rsidRDefault="004204A2" w:rsidP="004204A2">
      <w:pPr>
        <w:pStyle w:val="EmailDiscussion"/>
        <w:overflowPunct/>
        <w:autoSpaceDE/>
        <w:autoSpaceDN/>
        <w:adjustRightInd/>
        <w:ind w:left="1619" w:hanging="360"/>
        <w:textAlignment w:val="auto"/>
      </w:pPr>
      <w:r w:rsidRPr="00347BC6">
        <w:t>[AT119-e][510][V2X/SL] 38.321 corrections (LG)</w:t>
      </w:r>
    </w:p>
    <w:p w14:paraId="1362FE67" w14:textId="77777777" w:rsidR="004204A2" w:rsidRPr="00347BC6" w:rsidRDefault="004204A2" w:rsidP="004204A2">
      <w:pPr>
        <w:pStyle w:val="EmailDiscussion2"/>
      </w:pPr>
      <w:r w:rsidRPr="00347BC6">
        <w:tab/>
      </w:r>
      <w:r w:rsidRPr="00347BC6">
        <w:rPr>
          <w:b/>
        </w:rPr>
        <w:t>Scope:</w:t>
      </w:r>
      <w:r w:rsidRPr="00347BC6">
        <w:t xml:space="preserve"> Discuss proposed corrections in R2-2208281, R2-2206984, R2-2206985, R2-2207030, R2-2207183, R2-2207214, R2-2207249, R2-2207759, R2-2207850, R2-2207851, R2-2208054, R2-2208057, R2-2208258, R2-2208365, R2-2208513, R2-2208549, and R2-2208599 (including need of corrections and detailed wordings). Note corrections that are related to the discussion in [AT119-e][509] and [AT-119-e][511] will not be discussed. Merge agreeable corrections in a CR as much as possible (we can have separate CR for big change in NBC).    </w:t>
      </w:r>
    </w:p>
    <w:p w14:paraId="57C675A1" w14:textId="77777777" w:rsidR="004204A2" w:rsidRPr="00347BC6" w:rsidRDefault="004204A2" w:rsidP="004204A2">
      <w:pPr>
        <w:pStyle w:val="EmailDiscussion2"/>
      </w:pPr>
      <w:r w:rsidRPr="00347BC6">
        <w:tab/>
      </w:r>
      <w:r w:rsidRPr="00347BC6">
        <w:rPr>
          <w:b/>
        </w:rPr>
        <w:t>Intended outcome:</w:t>
      </w:r>
      <w:r w:rsidRPr="00347BC6">
        <w:t xml:space="preserve"> 38.321 CR in R2-2208856 and discussion summary in R2-2208857 (if needed). Email approval. </w:t>
      </w:r>
    </w:p>
    <w:p w14:paraId="739B94E0" w14:textId="462B21A4" w:rsidR="004204A2" w:rsidRPr="00347BC6" w:rsidRDefault="004204A2" w:rsidP="004204A2">
      <w:pPr>
        <w:ind w:left="1608"/>
      </w:pPr>
      <w:r w:rsidRPr="00347BC6">
        <w:rPr>
          <w:b/>
        </w:rPr>
        <w:t xml:space="preserve">Deadline: </w:t>
      </w:r>
      <w:r w:rsidRPr="00347BC6">
        <w:t>8/23 13:00 (UTC) =&gt; completed</w:t>
      </w:r>
    </w:p>
    <w:p w14:paraId="7FB678F3" w14:textId="77777777" w:rsidR="004204A2" w:rsidRPr="00347BC6" w:rsidRDefault="004204A2" w:rsidP="004204A2">
      <w:pPr>
        <w:ind w:left="1608"/>
      </w:pPr>
    </w:p>
    <w:p w14:paraId="706C729E" w14:textId="77777777" w:rsidR="004204A2" w:rsidRPr="00347BC6" w:rsidRDefault="004204A2" w:rsidP="004204A2">
      <w:pPr>
        <w:pStyle w:val="EmailDiscussion"/>
        <w:overflowPunct/>
        <w:autoSpaceDE/>
        <w:autoSpaceDN/>
        <w:adjustRightInd/>
        <w:ind w:left="1619" w:hanging="360"/>
        <w:textAlignment w:val="auto"/>
      </w:pPr>
      <w:r w:rsidRPr="00347BC6">
        <w:t>[AT119-e][511][V2X/SL] UP discussion (OPPO)</w:t>
      </w:r>
    </w:p>
    <w:p w14:paraId="0B75F942" w14:textId="77777777" w:rsidR="004204A2" w:rsidRPr="00347BC6" w:rsidRDefault="004204A2" w:rsidP="004204A2">
      <w:pPr>
        <w:pStyle w:val="EmailDiscussion2"/>
      </w:pPr>
      <w:r w:rsidRPr="00347BC6">
        <w:tab/>
      </w:r>
      <w:r w:rsidRPr="00347BC6">
        <w:rPr>
          <w:b/>
        </w:rPr>
        <w:t>Scope:</w:t>
      </w:r>
      <w:r w:rsidRPr="00347BC6">
        <w:t xml:space="preserve"> Discuss and decide proposals in R2-2207029, R2-2207174, R2-2208150, R2-2208183, R2-2208605, R2-2207215, R2-2207248, R2-2207454, R2-2207455, R2-2207525, R2-2207526, R2-2207890, R2-2208055, R2-2208148, R2-2208149, R2-2208602, and R2-2208222. Prepare 38.321 CR (if needed)</w:t>
      </w:r>
    </w:p>
    <w:p w14:paraId="47E81525" w14:textId="164B0375" w:rsidR="004204A2" w:rsidRPr="00347BC6" w:rsidRDefault="004204A2" w:rsidP="004204A2">
      <w:pPr>
        <w:pStyle w:val="EmailDiscussion2"/>
      </w:pPr>
      <w:r w:rsidRPr="00347BC6">
        <w:tab/>
      </w:r>
      <w:r w:rsidRPr="00347BC6">
        <w:rPr>
          <w:b/>
        </w:rPr>
        <w:t>Intended outcome:</w:t>
      </w:r>
      <w:r w:rsidRPr="00347BC6">
        <w:t xml:space="preserve"> 38.321 CR in R2-2208858 (if needed) and discussion summary in R2-2208859. Email approval.</w:t>
      </w:r>
    </w:p>
    <w:p w14:paraId="2D8000D0" w14:textId="77777777" w:rsidR="004204A2" w:rsidRPr="00347BC6" w:rsidRDefault="004204A2" w:rsidP="004204A2">
      <w:pPr>
        <w:ind w:left="1608"/>
      </w:pPr>
      <w:r w:rsidRPr="00347BC6">
        <w:rPr>
          <w:b/>
        </w:rPr>
        <w:t xml:space="preserve">Deadline: </w:t>
      </w:r>
      <w:r w:rsidRPr="00347BC6">
        <w:t>8/22 13:00 (UTC) for discussion summary, 8/25 13:00 (UTC) for CRs. =&gt; completed</w:t>
      </w:r>
    </w:p>
    <w:p w14:paraId="0CBE26E7" w14:textId="3A18AA61" w:rsidR="004204A2" w:rsidRPr="00347BC6" w:rsidRDefault="004204A2" w:rsidP="00F3515A">
      <w:pPr>
        <w:pStyle w:val="EmailDiscussion2"/>
      </w:pPr>
    </w:p>
    <w:p w14:paraId="6F760ECE" w14:textId="77777777" w:rsidR="00DC324D" w:rsidRPr="00347BC6" w:rsidRDefault="00DC324D" w:rsidP="00DC324D">
      <w:pPr>
        <w:pStyle w:val="EmailDiscussion"/>
        <w:overflowPunct/>
        <w:autoSpaceDE/>
        <w:autoSpaceDN/>
        <w:adjustRightInd/>
        <w:ind w:left="1619" w:hanging="360"/>
        <w:textAlignment w:val="auto"/>
      </w:pPr>
      <w:r w:rsidRPr="00347BC6">
        <w:t>[AT119-e][600] Organizational - MBS session</w:t>
      </w:r>
    </w:p>
    <w:p w14:paraId="1F22D87E" w14:textId="6DC14FC9" w:rsidR="00DC324D" w:rsidRPr="00347BC6" w:rsidRDefault="00DC324D" w:rsidP="00DC324D">
      <w:pPr>
        <w:pStyle w:val="EmailDiscussion2"/>
        <w:ind w:left="1619" w:firstLine="0"/>
      </w:pPr>
      <w:r w:rsidRPr="00347BC6">
        <w:t>Scope:</w:t>
      </w:r>
    </w:p>
    <w:p w14:paraId="16D823BB" w14:textId="77777777" w:rsidR="00DC324D" w:rsidRPr="00347BC6" w:rsidRDefault="00DC324D" w:rsidP="00DC324D">
      <w:pPr>
        <w:pStyle w:val="EmailDiscussion2"/>
        <w:numPr>
          <w:ilvl w:val="2"/>
          <w:numId w:val="3"/>
        </w:numPr>
        <w:tabs>
          <w:tab w:val="clear" w:pos="2160"/>
        </w:tabs>
        <w:overflowPunct/>
        <w:autoSpaceDE/>
        <w:autoSpaceDN/>
        <w:adjustRightInd/>
        <w:textAlignment w:val="auto"/>
      </w:pPr>
      <w:r w:rsidRPr="00347BC6">
        <w:t>Share plans and list of ongoing email discussions for MBS sessions</w:t>
      </w:r>
    </w:p>
    <w:p w14:paraId="4C215F48" w14:textId="55949468" w:rsidR="00DC324D" w:rsidRPr="00347BC6" w:rsidRDefault="00DC324D" w:rsidP="00DC324D">
      <w:pPr>
        <w:pStyle w:val="EmailDiscussion2"/>
        <w:numPr>
          <w:ilvl w:val="2"/>
          <w:numId w:val="3"/>
        </w:numPr>
        <w:tabs>
          <w:tab w:val="clear" w:pos="2160"/>
        </w:tabs>
        <w:overflowPunct/>
        <w:autoSpaceDE/>
        <w:autoSpaceDN/>
        <w:adjustRightInd/>
        <w:textAlignment w:val="auto"/>
      </w:pPr>
      <w:r w:rsidRPr="00347BC6">
        <w:t>Share meetings notes and agreements for review and endorsement</w:t>
      </w:r>
    </w:p>
    <w:p w14:paraId="24834B53" w14:textId="400E4740" w:rsidR="00DC324D" w:rsidRPr="00347BC6" w:rsidRDefault="00DC324D" w:rsidP="00DC324D">
      <w:pPr>
        <w:pStyle w:val="EmailDiscussion2"/>
      </w:pPr>
    </w:p>
    <w:p w14:paraId="5BED7AC1" w14:textId="77777777" w:rsidR="00DC324D" w:rsidRPr="00347BC6" w:rsidRDefault="00DC324D" w:rsidP="00DC324D">
      <w:pPr>
        <w:pStyle w:val="EmailDiscussion"/>
        <w:overflowPunct/>
        <w:autoSpaceDE/>
        <w:autoSpaceDN/>
        <w:adjustRightInd/>
        <w:ind w:left="1619" w:hanging="360"/>
        <w:textAlignment w:val="auto"/>
        <w:rPr>
          <w:rFonts w:ascii="Calibri" w:eastAsiaTheme="minorHAnsi" w:hAnsi="Calibri"/>
          <w:szCs w:val="22"/>
        </w:rPr>
      </w:pPr>
      <w:r w:rsidRPr="00347BC6">
        <w:t>[AT119-e][601][MBS-R17] RRC corrections (Huawei)</w:t>
      </w:r>
    </w:p>
    <w:p w14:paraId="408B2284" w14:textId="77777777" w:rsidR="00DC324D" w:rsidRPr="00347BC6" w:rsidRDefault="00DC324D" w:rsidP="00DC324D">
      <w:pPr>
        <w:pStyle w:val="EmailDiscussion2"/>
        <w:ind w:left="1619" w:firstLine="0"/>
      </w:pPr>
      <w:r w:rsidRPr="00347BC6">
        <w:t>Phase 1 scope: Gather comments on the RRC corrections summary</w:t>
      </w:r>
    </w:p>
    <w:p w14:paraId="34B80B14" w14:textId="77777777" w:rsidR="00DC324D" w:rsidRPr="00347BC6" w:rsidRDefault="00DC324D" w:rsidP="00DC324D">
      <w:pPr>
        <w:pStyle w:val="EmailDiscussion2"/>
        <w:ind w:left="1619" w:firstLine="0"/>
      </w:pPr>
      <w:r w:rsidRPr="00347BC6">
        <w:t>Phase 1 outcome: Updated RRC corrections summary:</w:t>
      </w:r>
    </w:p>
    <w:p w14:paraId="138DD20A" w14:textId="77777777" w:rsidR="00DC324D" w:rsidRPr="00347BC6" w:rsidRDefault="00DC324D">
      <w:pPr>
        <w:pStyle w:val="EmailDiscussion2"/>
        <w:numPr>
          <w:ilvl w:val="0"/>
          <w:numId w:val="110"/>
        </w:numPr>
        <w:overflowPunct/>
        <w:autoSpaceDE/>
        <w:autoSpaceDN/>
        <w:adjustRightInd/>
        <w:textAlignment w:val="auto"/>
      </w:pPr>
      <w:r w:rsidRPr="00347BC6">
        <w:t xml:space="preserve">List of ‘easy’ proposals for agreement </w:t>
      </w:r>
    </w:p>
    <w:p w14:paraId="42BF7FF5" w14:textId="77777777" w:rsidR="00DC324D" w:rsidRPr="00347BC6" w:rsidRDefault="00DC324D">
      <w:pPr>
        <w:pStyle w:val="EmailDiscussion2"/>
        <w:numPr>
          <w:ilvl w:val="0"/>
          <w:numId w:val="110"/>
        </w:numPr>
        <w:overflowPunct/>
        <w:autoSpaceDE/>
        <w:autoSpaceDN/>
        <w:adjustRightInd/>
        <w:textAlignment w:val="auto"/>
      </w:pPr>
      <w:r w:rsidRPr="00347BC6">
        <w:t>List of proposals that require online discussions</w:t>
      </w:r>
    </w:p>
    <w:p w14:paraId="479CA7EE" w14:textId="77777777" w:rsidR="00DC324D" w:rsidRPr="00347BC6" w:rsidRDefault="00DC324D">
      <w:pPr>
        <w:pStyle w:val="EmailDiscussion2"/>
        <w:numPr>
          <w:ilvl w:val="0"/>
          <w:numId w:val="110"/>
        </w:numPr>
        <w:overflowPunct/>
        <w:autoSpaceDE/>
        <w:autoSpaceDN/>
        <w:adjustRightInd/>
        <w:textAlignment w:val="auto"/>
      </w:pPr>
      <w:r w:rsidRPr="00347BC6">
        <w:t>List of proposals for further offline discussion</w:t>
      </w:r>
    </w:p>
    <w:p w14:paraId="5FE32BB4" w14:textId="3F2C5D0D" w:rsidR="00DC324D" w:rsidRPr="00347BC6" w:rsidRDefault="00DC324D" w:rsidP="00DC324D">
      <w:pPr>
        <w:pStyle w:val="EmailDiscussion2"/>
        <w:ind w:left="1619" w:firstLine="0"/>
      </w:pPr>
      <w:r w:rsidRPr="00347BC6">
        <w:t>Deadline (Phase 1): Thursday 2022-08-18 0800 UTC, updated summary to be uploaded latest 1215 UTC</w:t>
      </w:r>
    </w:p>
    <w:p w14:paraId="3A499E50" w14:textId="77777777" w:rsidR="00DC324D" w:rsidRPr="00347BC6" w:rsidRDefault="00DC324D" w:rsidP="00DC324D">
      <w:pPr>
        <w:pStyle w:val="EmailDiscussion2"/>
        <w:ind w:left="1619" w:firstLine="0"/>
      </w:pPr>
      <w:r w:rsidRPr="00347BC6">
        <w:t>Phase 2 scope: Resolve remaining RRC issues, produce 38.331 CR</w:t>
      </w:r>
    </w:p>
    <w:p w14:paraId="354B29CC" w14:textId="77777777" w:rsidR="00DC324D" w:rsidRPr="00347BC6" w:rsidRDefault="00DC324D" w:rsidP="00DC324D">
      <w:pPr>
        <w:pStyle w:val="EmailDiscussion2"/>
        <w:ind w:left="1619" w:firstLine="0"/>
      </w:pPr>
      <w:r w:rsidRPr="00347BC6">
        <w:t>Phase 2 outcome: Report, 38.331 MBS corrections CR</w:t>
      </w:r>
    </w:p>
    <w:p w14:paraId="1F8F3C92" w14:textId="77777777" w:rsidR="00DC324D" w:rsidRPr="00347BC6" w:rsidRDefault="00DC324D" w:rsidP="00DC324D">
      <w:pPr>
        <w:pStyle w:val="EmailDiscussion2"/>
        <w:ind w:left="1619" w:firstLine="0"/>
      </w:pPr>
      <w:r w:rsidRPr="00347BC6">
        <w:t>Deadline (Phase 2): Report available: 2022-08-24 1200 UTC, agreeable CR: EOM</w:t>
      </w:r>
    </w:p>
    <w:p w14:paraId="23FA8CA6" w14:textId="77777777" w:rsidR="00DC324D" w:rsidRPr="00347BC6" w:rsidRDefault="00DC324D" w:rsidP="00DC324D">
      <w:pPr>
        <w:pStyle w:val="EmailDiscussion2"/>
        <w:ind w:left="1619" w:firstLine="0"/>
      </w:pPr>
    </w:p>
    <w:p w14:paraId="775FAE93" w14:textId="77777777" w:rsidR="00DC324D" w:rsidRPr="00347BC6" w:rsidRDefault="00DC324D" w:rsidP="00DC324D">
      <w:pPr>
        <w:pStyle w:val="EmailDiscussion"/>
        <w:overflowPunct/>
        <w:autoSpaceDE/>
        <w:autoSpaceDN/>
        <w:adjustRightInd/>
        <w:ind w:left="1619" w:hanging="360"/>
        <w:textAlignment w:val="auto"/>
      </w:pPr>
      <w:r w:rsidRPr="00347BC6">
        <w:t>[AT119-e][602][MBS-R17] CP other corrections (Mediatek)</w:t>
      </w:r>
    </w:p>
    <w:p w14:paraId="2CB9465F" w14:textId="77777777" w:rsidR="00DC324D" w:rsidRPr="00347BC6" w:rsidRDefault="00DC324D" w:rsidP="00DC324D">
      <w:pPr>
        <w:pStyle w:val="EmailDiscussion2"/>
        <w:ind w:left="1619" w:firstLine="0"/>
      </w:pPr>
      <w:r w:rsidRPr="00347BC6">
        <w:t>Phase 1 scope: Gather comments on the Other CP corrections summary</w:t>
      </w:r>
    </w:p>
    <w:p w14:paraId="5ACD85D9" w14:textId="77777777" w:rsidR="00DC324D" w:rsidRPr="00347BC6" w:rsidRDefault="00DC324D" w:rsidP="00DC324D">
      <w:pPr>
        <w:pStyle w:val="EmailDiscussion2"/>
        <w:ind w:left="1619" w:firstLine="0"/>
      </w:pPr>
      <w:r w:rsidRPr="00347BC6">
        <w:t>Phase 1 outcome: Updated Other CP corrections summary:</w:t>
      </w:r>
    </w:p>
    <w:p w14:paraId="1994BFC9" w14:textId="77777777" w:rsidR="00DC324D" w:rsidRPr="00347BC6" w:rsidRDefault="00DC324D">
      <w:pPr>
        <w:pStyle w:val="EmailDiscussion2"/>
        <w:numPr>
          <w:ilvl w:val="0"/>
          <w:numId w:val="111"/>
        </w:numPr>
        <w:overflowPunct/>
        <w:autoSpaceDE/>
        <w:autoSpaceDN/>
        <w:adjustRightInd/>
        <w:textAlignment w:val="auto"/>
      </w:pPr>
      <w:r w:rsidRPr="00347BC6">
        <w:t xml:space="preserve">List of ‘easy’ proposals for agreement </w:t>
      </w:r>
    </w:p>
    <w:p w14:paraId="7A8E2F59" w14:textId="77777777" w:rsidR="00DC324D" w:rsidRPr="00347BC6" w:rsidRDefault="00DC324D">
      <w:pPr>
        <w:pStyle w:val="EmailDiscussion2"/>
        <w:numPr>
          <w:ilvl w:val="0"/>
          <w:numId w:val="111"/>
        </w:numPr>
        <w:overflowPunct/>
        <w:autoSpaceDE/>
        <w:autoSpaceDN/>
        <w:adjustRightInd/>
        <w:textAlignment w:val="auto"/>
      </w:pPr>
      <w:r w:rsidRPr="00347BC6">
        <w:t>List of proposals that require online discussions</w:t>
      </w:r>
    </w:p>
    <w:p w14:paraId="3BBB656A" w14:textId="77777777" w:rsidR="00DC324D" w:rsidRPr="00347BC6" w:rsidRDefault="00DC324D">
      <w:pPr>
        <w:pStyle w:val="EmailDiscussion2"/>
        <w:numPr>
          <w:ilvl w:val="0"/>
          <w:numId w:val="111"/>
        </w:numPr>
        <w:overflowPunct/>
        <w:autoSpaceDE/>
        <w:autoSpaceDN/>
        <w:adjustRightInd/>
        <w:textAlignment w:val="auto"/>
      </w:pPr>
      <w:r w:rsidRPr="00347BC6">
        <w:t>List of proposals for further offline discussion</w:t>
      </w:r>
    </w:p>
    <w:p w14:paraId="1F2E658E" w14:textId="7BC0C4D2" w:rsidR="00DC324D" w:rsidRPr="00347BC6" w:rsidRDefault="00DC324D" w:rsidP="00DC324D">
      <w:pPr>
        <w:pStyle w:val="EmailDiscussion2"/>
        <w:ind w:left="1619" w:firstLine="0"/>
      </w:pPr>
      <w:r w:rsidRPr="00347BC6">
        <w:lastRenderedPageBreak/>
        <w:t>Deadline (Phase 1): Thursday 2022-08-18 0800 UTC, updated summary to be uploaded latest 1215 UTC</w:t>
      </w:r>
    </w:p>
    <w:p w14:paraId="1ECA35F7" w14:textId="77777777" w:rsidR="00DC324D" w:rsidRPr="00347BC6" w:rsidRDefault="00DC324D" w:rsidP="00DC324D">
      <w:pPr>
        <w:pStyle w:val="EmailDiscussion2"/>
        <w:ind w:left="1619" w:firstLine="0"/>
      </w:pPr>
      <w:r w:rsidRPr="00347BC6">
        <w:t>Phase 2 scope: Resolve remaining Other CP issues</w:t>
      </w:r>
    </w:p>
    <w:p w14:paraId="4E851341" w14:textId="77777777" w:rsidR="00DC324D" w:rsidRPr="00347BC6" w:rsidRDefault="00DC324D" w:rsidP="00DC324D">
      <w:pPr>
        <w:pStyle w:val="EmailDiscussion2"/>
        <w:ind w:left="1619" w:firstLine="0"/>
      </w:pPr>
      <w:r w:rsidRPr="00347BC6">
        <w:t>Phase 2 outcome: Report</w:t>
      </w:r>
    </w:p>
    <w:p w14:paraId="62408C3D" w14:textId="77777777" w:rsidR="00DC324D" w:rsidRPr="00347BC6" w:rsidRDefault="00DC324D" w:rsidP="00DC324D">
      <w:pPr>
        <w:pStyle w:val="EmailDiscussion2"/>
        <w:ind w:left="1619" w:firstLine="0"/>
      </w:pPr>
      <w:r w:rsidRPr="00347BC6">
        <w:t>Deadline (Phase 2): Report available: 2022-08-24 1200 UTC</w:t>
      </w:r>
    </w:p>
    <w:p w14:paraId="2D4BB21D" w14:textId="77777777" w:rsidR="00DC324D" w:rsidRPr="00347BC6" w:rsidRDefault="00DC324D" w:rsidP="00DC324D">
      <w:pPr>
        <w:pStyle w:val="EmailDiscussion2"/>
        <w:ind w:left="1619" w:firstLine="0"/>
      </w:pPr>
    </w:p>
    <w:p w14:paraId="1DCF1820" w14:textId="77777777" w:rsidR="00DC324D" w:rsidRPr="00347BC6" w:rsidRDefault="00DC324D" w:rsidP="00DC324D">
      <w:pPr>
        <w:pStyle w:val="EmailDiscussion"/>
        <w:overflowPunct/>
        <w:autoSpaceDE/>
        <w:autoSpaceDN/>
        <w:adjustRightInd/>
        <w:ind w:left="1619" w:hanging="360"/>
        <w:textAlignment w:val="auto"/>
      </w:pPr>
      <w:r w:rsidRPr="00347BC6">
        <w:t>[AT119-e][603][MBS-R17] UP corrections (Lenovo)</w:t>
      </w:r>
    </w:p>
    <w:p w14:paraId="2CDD5141" w14:textId="77777777" w:rsidR="00DC324D" w:rsidRPr="00347BC6" w:rsidRDefault="00DC324D" w:rsidP="00DC324D">
      <w:pPr>
        <w:pStyle w:val="EmailDiscussion2"/>
        <w:ind w:left="1619" w:firstLine="0"/>
      </w:pPr>
      <w:r w:rsidRPr="00347BC6">
        <w:t>Phase 1 scope: Gather comments on the UP corrections summary</w:t>
      </w:r>
    </w:p>
    <w:p w14:paraId="4182E4FC" w14:textId="77777777" w:rsidR="00DC324D" w:rsidRPr="00347BC6" w:rsidRDefault="00DC324D" w:rsidP="00DC324D">
      <w:pPr>
        <w:pStyle w:val="EmailDiscussion2"/>
        <w:ind w:left="1619" w:firstLine="0"/>
      </w:pPr>
      <w:r w:rsidRPr="00347BC6">
        <w:t>Phase 1 outcome: Updated Other CP corrections summary:</w:t>
      </w:r>
    </w:p>
    <w:p w14:paraId="55975E21" w14:textId="77777777" w:rsidR="00DC324D" w:rsidRPr="00347BC6" w:rsidRDefault="00DC324D">
      <w:pPr>
        <w:pStyle w:val="EmailDiscussion2"/>
        <w:numPr>
          <w:ilvl w:val="0"/>
          <w:numId w:val="112"/>
        </w:numPr>
        <w:overflowPunct/>
        <w:autoSpaceDE/>
        <w:autoSpaceDN/>
        <w:adjustRightInd/>
        <w:textAlignment w:val="auto"/>
      </w:pPr>
      <w:r w:rsidRPr="00347BC6">
        <w:t xml:space="preserve">List of ‘easy’ proposals for agreement </w:t>
      </w:r>
    </w:p>
    <w:p w14:paraId="2B02F5E0" w14:textId="77777777" w:rsidR="00DC324D" w:rsidRPr="00347BC6" w:rsidRDefault="00DC324D">
      <w:pPr>
        <w:pStyle w:val="EmailDiscussion2"/>
        <w:numPr>
          <w:ilvl w:val="0"/>
          <w:numId w:val="112"/>
        </w:numPr>
        <w:overflowPunct/>
        <w:autoSpaceDE/>
        <w:autoSpaceDN/>
        <w:adjustRightInd/>
        <w:textAlignment w:val="auto"/>
      </w:pPr>
      <w:r w:rsidRPr="00347BC6">
        <w:t>List of proposals that require online discussions</w:t>
      </w:r>
    </w:p>
    <w:p w14:paraId="2B9F5CB5" w14:textId="77777777" w:rsidR="00DC324D" w:rsidRPr="00347BC6" w:rsidRDefault="00DC324D">
      <w:pPr>
        <w:pStyle w:val="EmailDiscussion2"/>
        <w:numPr>
          <w:ilvl w:val="0"/>
          <w:numId w:val="112"/>
        </w:numPr>
        <w:overflowPunct/>
        <w:autoSpaceDE/>
        <w:autoSpaceDN/>
        <w:adjustRightInd/>
        <w:textAlignment w:val="auto"/>
      </w:pPr>
      <w:r w:rsidRPr="00347BC6">
        <w:t>List of proposals for further offline discussion</w:t>
      </w:r>
    </w:p>
    <w:p w14:paraId="1BB4466D" w14:textId="06066B5C" w:rsidR="00DC324D" w:rsidRPr="00347BC6" w:rsidRDefault="00DC324D" w:rsidP="00DC324D">
      <w:pPr>
        <w:pStyle w:val="EmailDiscussion2"/>
        <w:ind w:left="1619" w:firstLine="0"/>
      </w:pPr>
      <w:r w:rsidRPr="00347BC6">
        <w:t>Deadline (Phase 1): Thursday 2022-08-18 0800 UTC, updated summary to be uploaded latest 1215 UTC</w:t>
      </w:r>
    </w:p>
    <w:p w14:paraId="14D523C5" w14:textId="77777777" w:rsidR="00DC324D" w:rsidRPr="00347BC6" w:rsidRDefault="00DC324D" w:rsidP="00DC324D">
      <w:pPr>
        <w:pStyle w:val="EmailDiscussion2"/>
        <w:ind w:left="1619" w:firstLine="0"/>
      </w:pPr>
      <w:bookmarkStart w:id="1321" w:name="_Hlk111735550"/>
      <w:r w:rsidRPr="00347BC6">
        <w:t>Phase 2 scope: Resolve remaining UP issues</w:t>
      </w:r>
    </w:p>
    <w:p w14:paraId="4FC9E88D" w14:textId="77777777" w:rsidR="00DC324D" w:rsidRPr="00347BC6" w:rsidRDefault="00DC324D" w:rsidP="00DC324D">
      <w:pPr>
        <w:pStyle w:val="EmailDiscussion2"/>
        <w:ind w:left="1619" w:firstLine="0"/>
      </w:pPr>
      <w:r w:rsidRPr="00347BC6">
        <w:t>Phase 2 outcome: Report</w:t>
      </w:r>
    </w:p>
    <w:p w14:paraId="0FEB401B" w14:textId="0F778290" w:rsidR="00DC324D" w:rsidRPr="00347BC6" w:rsidRDefault="00DC324D" w:rsidP="00DC324D">
      <w:pPr>
        <w:pStyle w:val="EmailDiscussion2"/>
        <w:ind w:left="1619" w:firstLine="0"/>
      </w:pPr>
      <w:r w:rsidRPr="00347BC6">
        <w:t>Deadline (Phase 2): Report available: 2022-08-24 1200 UTC</w:t>
      </w:r>
    </w:p>
    <w:p w14:paraId="76D875F2" w14:textId="77777777" w:rsidR="00DC324D" w:rsidRPr="00347BC6" w:rsidRDefault="00DC324D" w:rsidP="00DC324D">
      <w:pPr>
        <w:pStyle w:val="EmailDiscussion2"/>
        <w:ind w:left="1619" w:firstLine="0"/>
      </w:pPr>
    </w:p>
    <w:p w14:paraId="5B203DD2" w14:textId="77777777" w:rsidR="00DC324D" w:rsidRPr="00347BC6" w:rsidRDefault="00DC324D" w:rsidP="00DC324D">
      <w:pPr>
        <w:pStyle w:val="EmailDiscussion"/>
        <w:overflowPunct/>
        <w:autoSpaceDE/>
        <w:autoSpaceDN/>
        <w:adjustRightInd/>
        <w:ind w:left="1619" w:hanging="360"/>
        <w:textAlignment w:val="auto"/>
      </w:pPr>
      <w:r w:rsidRPr="00347BC6">
        <w:t>[AT119-e][604][MBS-R17] Stage-2 corrections and CR (CMCC)</w:t>
      </w:r>
    </w:p>
    <w:p w14:paraId="7EF075F4" w14:textId="77777777" w:rsidR="00DC324D" w:rsidRPr="00347BC6" w:rsidRDefault="00DC324D" w:rsidP="00DC324D">
      <w:pPr>
        <w:pStyle w:val="EmailDiscussion2"/>
        <w:ind w:left="1619" w:firstLine="0"/>
      </w:pPr>
      <w:bookmarkStart w:id="1322" w:name="_Hlk111736120"/>
      <w:r w:rsidRPr="00347BC6">
        <w:t>Scope: Review the baseline Stage-2 CR and treat Stage-2 corrections from 6.1.1</w:t>
      </w:r>
    </w:p>
    <w:bookmarkEnd w:id="1322"/>
    <w:p w14:paraId="69EA1B95" w14:textId="77777777" w:rsidR="00DC324D" w:rsidRPr="00347BC6" w:rsidRDefault="00DC324D" w:rsidP="00DC324D">
      <w:pPr>
        <w:pStyle w:val="EmailDiscussion2"/>
        <w:ind w:left="1619" w:firstLine="0"/>
      </w:pPr>
      <w:r w:rsidRPr="00347BC6">
        <w:t>Outcome: Report (if needed), 38.300 MBS corrections CR</w:t>
      </w:r>
    </w:p>
    <w:p w14:paraId="55310C67" w14:textId="77777777" w:rsidR="00DC324D" w:rsidRPr="00347BC6" w:rsidRDefault="00DC324D" w:rsidP="00DC324D">
      <w:pPr>
        <w:pStyle w:val="EmailDiscussion2"/>
        <w:ind w:left="1619" w:firstLine="0"/>
      </w:pPr>
      <w:r w:rsidRPr="00347BC6">
        <w:t>Deadline: Agreeable CR available EOM, intermediate deadlines set by the rapporteur</w:t>
      </w:r>
    </w:p>
    <w:p w14:paraId="55B5AD20" w14:textId="77777777" w:rsidR="00DC324D" w:rsidRPr="00347BC6" w:rsidRDefault="00DC324D" w:rsidP="00DC324D">
      <w:pPr>
        <w:pStyle w:val="EmailDiscussion"/>
        <w:numPr>
          <w:ilvl w:val="0"/>
          <w:numId w:val="0"/>
        </w:numPr>
        <w:ind w:left="1619"/>
      </w:pPr>
    </w:p>
    <w:p w14:paraId="35BF7912" w14:textId="77777777" w:rsidR="00DC324D" w:rsidRPr="00347BC6" w:rsidRDefault="00DC324D" w:rsidP="00DC324D">
      <w:pPr>
        <w:pStyle w:val="EmailDiscussion"/>
        <w:overflowPunct/>
        <w:autoSpaceDE/>
        <w:autoSpaceDN/>
        <w:adjustRightInd/>
        <w:ind w:left="1619" w:hanging="360"/>
        <w:textAlignment w:val="auto"/>
      </w:pPr>
      <w:bookmarkStart w:id="1323" w:name="_Hlk112335058"/>
      <w:r w:rsidRPr="00347BC6">
        <w:t>[AT119-e][605]</w:t>
      </w:r>
      <w:bookmarkEnd w:id="1323"/>
      <w:r w:rsidRPr="00347BC6">
        <w:t>[MBS-R17] Reply LS to SA4 (Qualcomm)</w:t>
      </w:r>
    </w:p>
    <w:p w14:paraId="0D947638" w14:textId="77777777" w:rsidR="00DC324D" w:rsidRPr="00347BC6" w:rsidRDefault="00DC324D" w:rsidP="00DC324D">
      <w:pPr>
        <w:pStyle w:val="EmailDiscussion2"/>
        <w:ind w:left="1619" w:firstLine="0"/>
      </w:pPr>
      <w:r w:rsidRPr="00347BC6">
        <w:t>Scope: Discuss the reply to SA4 LS in R2-2206977, i.e. what is needed in Rel-17, clarify what is not relevant in NR, can mention that we might consider additional info for Rel-18.</w:t>
      </w:r>
    </w:p>
    <w:p w14:paraId="1387EB2F" w14:textId="77777777" w:rsidR="00DC324D" w:rsidRPr="00347BC6" w:rsidRDefault="00DC324D" w:rsidP="00DC324D">
      <w:pPr>
        <w:pStyle w:val="EmailDiscussion2"/>
        <w:ind w:left="1619" w:firstLine="0"/>
      </w:pPr>
      <w:r w:rsidRPr="00347BC6">
        <w:t>Outcome: Reply LS</w:t>
      </w:r>
    </w:p>
    <w:p w14:paraId="60561D53" w14:textId="77777777" w:rsidR="00DC324D" w:rsidRPr="00347BC6" w:rsidRDefault="00DC324D" w:rsidP="00DC324D">
      <w:pPr>
        <w:pStyle w:val="EmailDiscussion2"/>
        <w:ind w:left="1619" w:firstLine="0"/>
      </w:pPr>
      <w:r w:rsidRPr="00347BC6">
        <w:t>Deadline: Agreeable LS available EOM</w:t>
      </w:r>
    </w:p>
    <w:p w14:paraId="62AFDC48" w14:textId="77777777" w:rsidR="00DC324D" w:rsidRPr="00347BC6" w:rsidRDefault="00DC324D" w:rsidP="00DC324D">
      <w:pPr>
        <w:pStyle w:val="EmailDiscussion"/>
        <w:numPr>
          <w:ilvl w:val="0"/>
          <w:numId w:val="0"/>
        </w:numPr>
        <w:ind w:left="1619"/>
      </w:pPr>
      <w:bookmarkStart w:id="1324" w:name="_Hlk111634992"/>
    </w:p>
    <w:p w14:paraId="0FA29BEA" w14:textId="77777777" w:rsidR="00DC324D" w:rsidRPr="00347BC6" w:rsidRDefault="00DC324D" w:rsidP="00DC324D">
      <w:pPr>
        <w:pStyle w:val="EmailDiscussion"/>
        <w:overflowPunct/>
        <w:autoSpaceDE/>
        <w:autoSpaceDN/>
        <w:adjustRightInd/>
        <w:ind w:left="1619" w:hanging="360"/>
        <w:textAlignment w:val="auto"/>
      </w:pPr>
      <w:r w:rsidRPr="00347BC6">
        <w:t>[AT119-e][606][MBS-R17] 38.304 CR (CATT)</w:t>
      </w:r>
    </w:p>
    <w:p w14:paraId="6C4406BE" w14:textId="77777777" w:rsidR="00DC324D" w:rsidRPr="00347BC6" w:rsidRDefault="00DC324D" w:rsidP="00DC324D">
      <w:pPr>
        <w:pStyle w:val="EmailDiscussion2"/>
        <w:ind w:left="1619" w:firstLine="0"/>
      </w:pPr>
      <w:r w:rsidRPr="00347BC6">
        <w:t>Scope: Review baseline 38.304 CR and update based on the agreements</w:t>
      </w:r>
    </w:p>
    <w:p w14:paraId="08C3A3B5" w14:textId="77777777" w:rsidR="00DC324D" w:rsidRPr="00347BC6" w:rsidRDefault="00DC324D" w:rsidP="00DC324D">
      <w:pPr>
        <w:pStyle w:val="EmailDiscussion2"/>
        <w:ind w:left="1619" w:firstLine="0"/>
      </w:pPr>
      <w:r w:rsidRPr="00347BC6">
        <w:t>Outcome: 38.304 MBS corrections CR</w:t>
      </w:r>
    </w:p>
    <w:p w14:paraId="546C13D2" w14:textId="77777777" w:rsidR="00DC324D" w:rsidRPr="00347BC6" w:rsidRDefault="00DC324D" w:rsidP="00DC324D">
      <w:pPr>
        <w:pStyle w:val="EmailDiscussion2"/>
        <w:ind w:left="1619" w:firstLine="0"/>
      </w:pPr>
      <w:r w:rsidRPr="00347BC6">
        <w:t>Deadline: Agreeable CR available EOM</w:t>
      </w:r>
    </w:p>
    <w:p w14:paraId="51413A8D" w14:textId="77777777" w:rsidR="00DC324D" w:rsidRPr="00347BC6" w:rsidRDefault="00DC324D" w:rsidP="00DC324D">
      <w:pPr>
        <w:pStyle w:val="EmailDiscussion2"/>
        <w:ind w:left="1619" w:firstLine="0"/>
      </w:pPr>
    </w:p>
    <w:p w14:paraId="4E701634" w14:textId="77777777" w:rsidR="00DC324D" w:rsidRPr="00347BC6" w:rsidRDefault="00DC324D" w:rsidP="00DC324D">
      <w:pPr>
        <w:pStyle w:val="EmailDiscussion"/>
        <w:overflowPunct/>
        <w:autoSpaceDE/>
        <w:autoSpaceDN/>
        <w:adjustRightInd/>
        <w:ind w:left="1619" w:hanging="360"/>
        <w:textAlignment w:val="auto"/>
      </w:pPr>
      <w:r w:rsidRPr="00347BC6">
        <w:t>[AT119-e][607][MBS-R17] Capabilities CRs (Mediatek)</w:t>
      </w:r>
    </w:p>
    <w:p w14:paraId="3D10A0B5" w14:textId="77777777" w:rsidR="00DC324D" w:rsidRPr="00347BC6" w:rsidRDefault="00DC324D" w:rsidP="00DC324D">
      <w:pPr>
        <w:pStyle w:val="EmailDiscussion2"/>
        <w:ind w:left="1619" w:firstLine="0"/>
      </w:pPr>
      <w:r w:rsidRPr="00347BC6">
        <w:t>Scope: Prepare draft CRs for MBS capabilities based on the agreements</w:t>
      </w:r>
    </w:p>
    <w:p w14:paraId="41F21519" w14:textId="77777777" w:rsidR="00DC324D" w:rsidRPr="00347BC6" w:rsidRDefault="00DC324D" w:rsidP="00DC324D">
      <w:pPr>
        <w:pStyle w:val="EmailDiscussion2"/>
        <w:ind w:left="1619" w:firstLine="0"/>
      </w:pPr>
      <w:r w:rsidRPr="00347BC6">
        <w:t xml:space="preserve">Outcome: Draft 38.331 and 38.306 CRs for MBS capabilities </w:t>
      </w:r>
    </w:p>
    <w:p w14:paraId="7F2035A6" w14:textId="77777777" w:rsidR="00DC324D" w:rsidRPr="00347BC6" w:rsidRDefault="00DC324D" w:rsidP="00DC324D">
      <w:pPr>
        <w:pStyle w:val="EmailDiscussion2"/>
        <w:ind w:left="1619" w:firstLine="0"/>
      </w:pPr>
      <w:r w:rsidRPr="00347BC6">
        <w:t>Deadline: Agreeable CRs available EOM</w:t>
      </w:r>
    </w:p>
    <w:p w14:paraId="11B70BC8" w14:textId="77777777" w:rsidR="00DC324D" w:rsidRPr="00347BC6" w:rsidRDefault="00DC324D" w:rsidP="00DC324D">
      <w:pPr>
        <w:pStyle w:val="EmailDiscussion2"/>
        <w:ind w:left="1619" w:firstLine="0"/>
      </w:pPr>
    </w:p>
    <w:p w14:paraId="364BAF7B" w14:textId="77777777" w:rsidR="00DC324D" w:rsidRPr="00347BC6" w:rsidRDefault="00DC324D" w:rsidP="00DC324D">
      <w:pPr>
        <w:pStyle w:val="EmailDiscussion"/>
        <w:overflowPunct/>
        <w:autoSpaceDE/>
        <w:autoSpaceDN/>
        <w:adjustRightInd/>
        <w:ind w:left="1619" w:hanging="360"/>
        <w:textAlignment w:val="auto"/>
      </w:pPr>
      <w:r w:rsidRPr="00347BC6">
        <w:t>[AT119-e][608][MBS-R17] 38.321 CR (OPPO)</w:t>
      </w:r>
    </w:p>
    <w:p w14:paraId="1097C187" w14:textId="77777777" w:rsidR="00DC324D" w:rsidRPr="00347BC6" w:rsidRDefault="00DC324D" w:rsidP="00DC324D">
      <w:pPr>
        <w:pStyle w:val="EmailDiscussion2"/>
        <w:ind w:left="1619" w:firstLine="0"/>
      </w:pPr>
      <w:r w:rsidRPr="00347BC6">
        <w:t>Scope: Prepare 38.321 CR based on the agreements</w:t>
      </w:r>
    </w:p>
    <w:p w14:paraId="28E8023B" w14:textId="77777777" w:rsidR="00DC324D" w:rsidRPr="00347BC6" w:rsidRDefault="00DC324D" w:rsidP="00DC324D">
      <w:pPr>
        <w:pStyle w:val="EmailDiscussion2"/>
        <w:ind w:left="1619" w:firstLine="0"/>
      </w:pPr>
      <w:r w:rsidRPr="00347BC6">
        <w:t>Outcome: 38.321 MBS corrections CR</w:t>
      </w:r>
    </w:p>
    <w:p w14:paraId="67AA4F06" w14:textId="77777777" w:rsidR="00DC324D" w:rsidRPr="00347BC6" w:rsidRDefault="00DC324D" w:rsidP="00DC324D">
      <w:pPr>
        <w:pStyle w:val="EmailDiscussion2"/>
        <w:ind w:left="1619" w:firstLine="0"/>
      </w:pPr>
      <w:r w:rsidRPr="00347BC6">
        <w:t>Deadline: Agreeable CR available EOM</w:t>
      </w:r>
    </w:p>
    <w:p w14:paraId="0BA67EDC" w14:textId="77777777" w:rsidR="00DC324D" w:rsidRPr="00347BC6" w:rsidRDefault="00DC324D" w:rsidP="00DC324D">
      <w:pPr>
        <w:pStyle w:val="EmailDiscussion"/>
        <w:numPr>
          <w:ilvl w:val="0"/>
          <w:numId w:val="0"/>
        </w:numPr>
        <w:ind w:left="1619" w:hanging="360"/>
      </w:pPr>
    </w:p>
    <w:p w14:paraId="0D5D840F" w14:textId="77777777" w:rsidR="00DC324D" w:rsidRPr="00347BC6" w:rsidRDefault="00DC324D" w:rsidP="00DC324D">
      <w:pPr>
        <w:pStyle w:val="EmailDiscussion"/>
        <w:overflowPunct/>
        <w:autoSpaceDE/>
        <w:autoSpaceDN/>
        <w:adjustRightInd/>
        <w:ind w:left="1619" w:hanging="360"/>
        <w:textAlignment w:val="auto"/>
      </w:pPr>
      <w:r w:rsidRPr="00347BC6">
        <w:t>[AT119-e][609][MBS-R17] 38.323 CR (Xiaomi)</w:t>
      </w:r>
    </w:p>
    <w:p w14:paraId="579FE786" w14:textId="77777777" w:rsidR="00DC324D" w:rsidRPr="00347BC6" w:rsidRDefault="00DC324D" w:rsidP="00DC324D">
      <w:pPr>
        <w:pStyle w:val="EmailDiscussion2"/>
        <w:ind w:left="1619" w:firstLine="0"/>
      </w:pPr>
      <w:r w:rsidRPr="00347BC6">
        <w:t>Scope: Review baseline 38.304 CR and update based on the agreements</w:t>
      </w:r>
    </w:p>
    <w:p w14:paraId="2C81E2BD" w14:textId="77777777" w:rsidR="00DC324D" w:rsidRPr="00347BC6" w:rsidRDefault="00DC324D" w:rsidP="00DC324D">
      <w:pPr>
        <w:pStyle w:val="EmailDiscussion2"/>
        <w:ind w:left="1619" w:firstLine="0"/>
      </w:pPr>
      <w:r w:rsidRPr="00347BC6">
        <w:t>Outcome: 38.323 MBS corrections CR</w:t>
      </w:r>
    </w:p>
    <w:p w14:paraId="0DE42516" w14:textId="77777777" w:rsidR="00DC324D" w:rsidRPr="00347BC6" w:rsidRDefault="00DC324D" w:rsidP="00DC324D">
      <w:pPr>
        <w:pStyle w:val="EmailDiscussion2"/>
        <w:ind w:left="1619" w:firstLine="0"/>
      </w:pPr>
      <w:r w:rsidRPr="00347BC6">
        <w:t>Deadline: Agreeable CR available EOM</w:t>
      </w:r>
    </w:p>
    <w:bookmarkEnd w:id="1321"/>
    <w:bookmarkEnd w:id="1324"/>
    <w:p w14:paraId="5F4D30EA" w14:textId="440BBE25" w:rsidR="00DC324D" w:rsidRPr="00347BC6" w:rsidRDefault="00DC324D" w:rsidP="00F3515A">
      <w:pPr>
        <w:pStyle w:val="EmailDiscussion2"/>
      </w:pPr>
    </w:p>
    <w:p w14:paraId="0659376D" w14:textId="77777777" w:rsidR="00DC324D" w:rsidRPr="00347BC6" w:rsidRDefault="00DC324D" w:rsidP="00DC324D">
      <w:pPr>
        <w:pStyle w:val="EmailDiscussion"/>
        <w:overflowPunct/>
        <w:autoSpaceDE/>
        <w:autoSpaceDN/>
        <w:adjustRightInd/>
        <w:ind w:left="1619" w:hanging="360"/>
        <w:textAlignment w:val="auto"/>
      </w:pPr>
      <w:r w:rsidRPr="00347BC6">
        <w:t xml:space="preserve">[AT119-e][650][IDC] </w:t>
      </w:r>
      <w:bookmarkStart w:id="1325" w:name="_Hlk111650036"/>
      <w:r w:rsidRPr="00347BC6">
        <w:t xml:space="preserve">Organizational </w:t>
      </w:r>
      <w:bookmarkEnd w:id="1325"/>
      <w:r w:rsidRPr="00347BC6">
        <w:t>Yi – IDC (Intel)</w:t>
      </w:r>
    </w:p>
    <w:p w14:paraId="27B013A9" w14:textId="77777777" w:rsidR="00DC324D" w:rsidRPr="00347BC6" w:rsidRDefault="00DC324D" w:rsidP="00DC324D">
      <w:pPr>
        <w:pStyle w:val="EmailDiscussion2"/>
      </w:pPr>
      <w:r w:rsidRPr="00347BC6">
        <w:tab/>
        <w:t xml:space="preserve">Scope: </w:t>
      </w:r>
    </w:p>
    <w:p w14:paraId="28EF03AD" w14:textId="77777777" w:rsidR="00DC324D" w:rsidRPr="00347BC6" w:rsidRDefault="00DC324D">
      <w:pPr>
        <w:pStyle w:val="EmailDiscussion2"/>
        <w:numPr>
          <w:ilvl w:val="0"/>
          <w:numId w:val="106"/>
        </w:numPr>
        <w:overflowPunct/>
        <w:autoSpaceDE/>
        <w:autoSpaceDN/>
        <w:adjustRightInd/>
        <w:textAlignment w:val="auto"/>
      </w:pPr>
      <w:r w:rsidRPr="00347BC6">
        <w:t>Share plans for the e-meetings and list/status of ongoing email discussions for the sessions.</w:t>
      </w:r>
    </w:p>
    <w:p w14:paraId="1856E42D" w14:textId="77777777" w:rsidR="00DC324D" w:rsidRPr="00347BC6" w:rsidRDefault="00DC324D">
      <w:pPr>
        <w:pStyle w:val="ListParagraph"/>
        <w:numPr>
          <w:ilvl w:val="0"/>
          <w:numId w:val="106"/>
        </w:numPr>
      </w:pPr>
      <w:r w:rsidRPr="00347BC6">
        <w:rPr>
          <w:rFonts w:ascii="Arial" w:eastAsia="MS Mincho" w:hAnsi="Arial"/>
          <w:sz w:val="20"/>
          <w:szCs w:val="24"/>
        </w:rPr>
        <w:t>Share meeting notes and agreements for review and endorsement.</w:t>
      </w:r>
    </w:p>
    <w:p w14:paraId="3B8415DC" w14:textId="51828C8D" w:rsidR="00DC324D" w:rsidRPr="00347BC6" w:rsidRDefault="00DC324D" w:rsidP="00DC324D">
      <w:pPr>
        <w:pStyle w:val="EmailDiscussion2"/>
      </w:pPr>
      <w:r w:rsidRPr="00347BC6">
        <w:t>Status: CLOSED</w:t>
      </w:r>
    </w:p>
    <w:p w14:paraId="0F3A43F7" w14:textId="33D6262F" w:rsidR="00DC324D" w:rsidRPr="00347BC6" w:rsidRDefault="00DC324D" w:rsidP="00EA0C87">
      <w:pPr>
        <w:pStyle w:val="EmailDiscussion2"/>
        <w:rPr>
          <w:rFonts w:eastAsiaTheme="minorEastAsia"/>
        </w:rPr>
      </w:pPr>
    </w:p>
    <w:p w14:paraId="494E0B22" w14:textId="77777777" w:rsidR="00DC324D" w:rsidRPr="00347BC6" w:rsidRDefault="00DC324D" w:rsidP="00DC324D">
      <w:pPr>
        <w:pStyle w:val="EmailDiscussion"/>
        <w:overflowPunct/>
        <w:autoSpaceDE/>
        <w:autoSpaceDN/>
        <w:adjustRightInd/>
        <w:ind w:left="1619" w:hanging="360"/>
        <w:textAlignment w:val="auto"/>
      </w:pPr>
      <w:r w:rsidRPr="00347BC6">
        <w:t>[AT119-e][651][IDC] FDM solution enhancements (Huawei)</w:t>
      </w:r>
    </w:p>
    <w:p w14:paraId="520DFE3A" w14:textId="77777777" w:rsidR="00DC324D" w:rsidRPr="00347BC6" w:rsidRDefault="00DC324D" w:rsidP="00DC324D">
      <w:pPr>
        <w:pStyle w:val="EmailDiscussion2"/>
      </w:pPr>
      <w:r w:rsidRPr="00347BC6">
        <w:tab/>
        <w:t>Scope: based on companies’ contributions submitted in 8.10.2</w:t>
      </w:r>
    </w:p>
    <w:p w14:paraId="7DDEDFF7" w14:textId="77777777" w:rsidR="00DC324D" w:rsidRPr="00347BC6" w:rsidRDefault="00DC324D" w:rsidP="00DC324D">
      <w:pPr>
        <w:pStyle w:val="EmailDiscussion2"/>
        <w:ind w:left="2160"/>
      </w:pPr>
      <w:r w:rsidRPr="00347BC6">
        <w:tab/>
        <w:t xml:space="preserve">A) Identify the use cases or scenarios (e.g. serving/non-serving, E-UTRA frequency, NR frequency and MR-DC) for the FDM solution enhancements. </w:t>
      </w:r>
    </w:p>
    <w:p w14:paraId="6A431252" w14:textId="77777777" w:rsidR="00DC324D" w:rsidRPr="00347BC6" w:rsidRDefault="00DC324D" w:rsidP="00DC324D">
      <w:pPr>
        <w:pStyle w:val="EmailDiscussion2"/>
        <w:ind w:left="2160"/>
      </w:pPr>
      <w:r w:rsidRPr="00347BC6">
        <w:tab/>
        <w:t xml:space="preserve">B) Granularity of frequency indication for identified use case/scenarios  </w:t>
      </w:r>
    </w:p>
    <w:p w14:paraId="2A22BCEA" w14:textId="77777777" w:rsidR="00DC324D" w:rsidRPr="00347BC6" w:rsidRDefault="00DC324D" w:rsidP="00DC324D">
      <w:pPr>
        <w:pStyle w:val="EmailDiscussion2"/>
      </w:pPr>
      <w:r w:rsidRPr="00347BC6">
        <w:lastRenderedPageBreak/>
        <w:tab/>
        <w:t xml:space="preserve">Intended outcome: Report to Wednesday session in R2-2208951 </w:t>
      </w:r>
    </w:p>
    <w:p w14:paraId="11B630C8" w14:textId="77777777" w:rsidR="00DC324D" w:rsidRPr="00347BC6" w:rsidRDefault="00DC324D" w:rsidP="00DC324D">
      <w:pPr>
        <w:pStyle w:val="EmailDiscussion2"/>
      </w:pPr>
      <w:r w:rsidRPr="00347BC6">
        <w:tab/>
        <w:t>Deadline: Wednesday 2022-08-24 00:30 AM UTC.</w:t>
      </w:r>
    </w:p>
    <w:p w14:paraId="157A1EFB" w14:textId="312CE4B4" w:rsidR="00DC324D" w:rsidRPr="00347BC6" w:rsidRDefault="00DC324D" w:rsidP="00DC324D">
      <w:pPr>
        <w:pStyle w:val="emaildiscussion20"/>
      </w:pPr>
      <w:r w:rsidRPr="00347BC6">
        <w:tab/>
        <w:t>Status: CLOSED</w:t>
      </w:r>
    </w:p>
    <w:p w14:paraId="00079068" w14:textId="77777777" w:rsidR="00DC324D" w:rsidRPr="00347BC6" w:rsidRDefault="00DC324D" w:rsidP="00DC324D">
      <w:pPr>
        <w:pStyle w:val="emaildiscussion20"/>
      </w:pPr>
    </w:p>
    <w:p w14:paraId="6CE43FF8" w14:textId="77777777" w:rsidR="00DC324D" w:rsidRPr="00347BC6" w:rsidRDefault="00DC324D" w:rsidP="00DC324D">
      <w:pPr>
        <w:pStyle w:val="EmailDiscussion"/>
        <w:overflowPunct/>
        <w:autoSpaceDE/>
        <w:autoSpaceDN/>
        <w:adjustRightInd/>
        <w:ind w:left="1619" w:hanging="360"/>
        <w:textAlignment w:val="auto"/>
      </w:pPr>
      <w:r w:rsidRPr="00347BC6">
        <w:t>[AT119-e][652][IDC] TDM solution (Xiaomi)</w:t>
      </w:r>
    </w:p>
    <w:p w14:paraId="0B76EC7B" w14:textId="77777777" w:rsidR="00DC324D" w:rsidRPr="00347BC6" w:rsidRDefault="00DC324D" w:rsidP="00DC324D">
      <w:pPr>
        <w:pStyle w:val="EmailDiscussion2"/>
      </w:pPr>
      <w:r w:rsidRPr="00347BC6">
        <w:tab/>
        <w:t>Scope: based on companies’ contributions submitted in 8.10.3</w:t>
      </w:r>
    </w:p>
    <w:p w14:paraId="6C5AE700" w14:textId="77777777" w:rsidR="00DC324D" w:rsidRPr="00347BC6" w:rsidRDefault="00DC324D" w:rsidP="00DC324D">
      <w:pPr>
        <w:pStyle w:val="EmailDiscussion2"/>
        <w:ind w:left="2160"/>
      </w:pPr>
      <w:r w:rsidRPr="00347BC6">
        <w:tab/>
        <w:t xml:space="preserve">A) Identify the use cases or scenarios (e.g. </w:t>
      </w:r>
      <w:r w:rsidRPr="00347BC6">
        <w:rPr>
          <w:bCs/>
        </w:rPr>
        <w:t>WLAN, BT multimedia, BT voice</w:t>
      </w:r>
      <w:r w:rsidRPr="00347BC6">
        <w:t>) for the TDM solution</w:t>
      </w:r>
    </w:p>
    <w:p w14:paraId="765CCD4E" w14:textId="77777777" w:rsidR="00DC324D" w:rsidRPr="00347BC6" w:rsidRDefault="00DC324D" w:rsidP="00DC324D">
      <w:pPr>
        <w:pStyle w:val="EmailDiscussion2"/>
      </w:pPr>
      <w:r w:rsidRPr="00347BC6">
        <w:tab/>
      </w:r>
      <w:r w:rsidRPr="00347BC6">
        <w:tab/>
        <w:t>B) TDM solutions for identified use cases/scenarios</w:t>
      </w:r>
    </w:p>
    <w:p w14:paraId="613D0F29" w14:textId="77777777" w:rsidR="00DC324D" w:rsidRPr="00347BC6" w:rsidRDefault="00DC324D" w:rsidP="00DC324D">
      <w:pPr>
        <w:pStyle w:val="EmailDiscussion2"/>
      </w:pPr>
      <w:r w:rsidRPr="00347BC6">
        <w:tab/>
        <w:t xml:space="preserve">Intended outcome: Report to Wednesday session in R2-2208952 </w:t>
      </w:r>
    </w:p>
    <w:p w14:paraId="7E7B9266" w14:textId="77777777" w:rsidR="00DC324D" w:rsidRPr="00347BC6" w:rsidRDefault="00DC324D" w:rsidP="00DC324D">
      <w:pPr>
        <w:pStyle w:val="EmailDiscussion2"/>
      </w:pPr>
      <w:r w:rsidRPr="00347BC6">
        <w:tab/>
        <w:t>Deadline: Wednesday 2022-08-24 00:30 AM UTC.</w:t>
      </w:r>
    </w:p>
    <w:p w14:paraId="65AC5295" w14:textId="416B411D" w:rsidR="00DC324D" w:rsidRPr="00347BC6" w:rsidRDefault="00EA0C87" w:rsidP="00EA0C87">
      <w:pPr>
        <w:pStyle w:val="EmailDiscussion2"/>
      </w:pPr>
      <w:r w:rsidRPr="00347BC6">
        <w:tab/>
      </w:r>
      <w:r w:rsidR="00DC324D" w:rsidRPr="00347BC6">
        <w:t>Status: CLOSED</w:t>
      </w:r>
    </w:p>
    <w:p w14:paraId="118A6284" w14:textId="77777777" w:rsidR="00DC324D" w:rsidRPr="00347BC6" w:rsidRDefault="00DC324D" w:rsidP="00F3515A">
      <w:pPr>
        <w:pStyle w:val="EmailDiscussion2"/>
      </w:pPr>
    </w:p>
    <w:p w14:paraId="68A9D116" w14:textId="77777777" w:rsidR="00DC324D" w:rsidRPr="00347BC6" w:rsidRDefault="00DC324D" w:rsidP="00DC324D">
      <w:pPr>
        <w:pStyle w:val="EmailDiscussion"/>
        <w:overflowPunct/>
        <w:autoSpaceDE/>
        <w:autoSpaceDN/>
        <w:adjustRightInd/>
        <w:spacing w:before="0"/>
        <w:ind w:left="1619" w:hanging="360"/>
        <w:textAlignment w:val="auto"/>
      </w:pPr>
      <w:bookmarkStart w:id="1326" w:name="OLE_LINK3"/>
      <w:bookmarkStart w:id="1327" w:name="OLE_LINK4"/>
      <w:r w:rsidRPr="00347BC6">
        <w:t>[AT119][800][SON/MDT] Organizational Hu</w:t>
      </w:r>
    </w:p>
    <w:bookmarkEnd w:id="1326"/>
    <w:bookmarkEnd w:id="1327"/>
    <w:p w14:paraId="55C714C7" w14:textId="77777777" w:rsidR="00DC324D" w:rsidRPr="00347BC6" w:rsidRDefault="00DC324D" w:rsidP="00DC324D">
      <w:pPr>
        <w:pStyle w:val="EmailDiscussion2"/>
        <w:ind w:left="1619" w:firstLine="0"/>
      </w:pPr>
      <w:r w:rsidRPr="00347BC6">
        <w:t xml:space="preserve">Scope:  </w:t>
      </w:r>
    </w:p>
    <w:p w14:paraId="517503B0" w14:textId="77777777" w:rsidR="00DC324D" w:rsidRPr="00347BC6" w:rsidRDefault="00DC324D" w:rsidP="00DC324D">
      <w:pPr>
        <w:pStyle w:val="EmailDiscussion2"/>
        <w:numPr>
          <w:ilvl w:val="2"/>
          <w:numId w:val="3"/>
        </w:numPr>
        <w:tabs>
          <w:tab w:val="clear" w:pos="2160"/>
        </w:tabs>
        <w:overflowPunct/>
        <w:autoSpaceDE/>
        <w:autoSpaceDN/>
        <w:adjustRightInd/>
        <w:textAlignment w:val="auto"/>
      </w:pPr>
      <w:r w:rsidRPr="00347BC6">
        <w:t xml:space="preserve">Share plans for the meetings and list of ongoing email discussions for the sessions related to SON/MDT </w:t>
      </w:r>
    </w:p>
    <w:p w14:paraId="111B5846" w14:textId="77777777" w:rsidR="00DC324D" w:rsidRPr="00347BC6" w:rsidRDefault="00DC324D" w:rsidP="00DC324D">
      <w:pPr>
        <w:pStyle w:val="EmailDiscussion2"/>
        <w:numPr>
          <w:ilvl w:val="2"/>
          <w:numId w:val="3"/>
        </w:numPr>
        <w:tabs>
          <w:tab w:val="clear" w:pos="2160"/>
        </w:tabs>
        <w:overflowPunct/>
        <w:autoSpaceDE/>
        <w:autoSpaceDN/>
        <w:adjustRightInd/>
        <w:textAlignment w:val="auto"/>
      </w:pPr>
      <w:r w:rsidRPr="00347BC6">
        <w:t>Share meetings notes and agreements for review and endorsement</w:t>
      </w:r>
    </w:p>
    <w:p w14:paraId="61162708" w14:textId="77777777" w:rsidR="00DC324D" w:rsidRPr="00347BC6" w:rsidRDefault="00DC324D" w:rsidP="00EA0C87">
      <w:pPr>
        <w:pStyle w:val="EmailDiscussion2"/>
      </w:pPr>
    </w:p>
    <w:p w14:paraId="29E44130" w14:textId="77777777" w:rsidR="00DC324D" w:rsidRPr="00347BC6" w:rsidRDefault="00DC324D" w:rsidP="00EA0C87">
      <w:pPr>
        <w:pStyle w:val="EmailDiscussion"/>
      </w:pPr>
      <w:r w:rsidRPr="00347BC6">
        <w:t>[AT119e][801][R17 SON/MDT] Total RAN delay calculation (Ericsson)</w:t>
      </w:r>
    </w:p>
    <w:p w14:paraId="34A59BC4" w14:textId="61C1C5D5" w:rsidR="00DC324D" w:rsidRPr="00347BC6" w:rsidRDefault="00EA0C87" w:rsidP="00EA0C87">
      <w:pPr>
        <w:pStyle w:val="EmailDiscussion2"/>
      </w:pPr>
      <w:r w:rsidRPr="00347BC6">
        <w:tab/>
      </w:r>
      <w:r w:rsidR="00DC324D" w:rsidRPr="00347BC6">
        <w:t>Based on related agreement in RAN2#118, considering R2-2207948, R2-2208206 together, to discuss the necessity and how to calculate the total RAN delay.</w:t>
      </w:r>
    </w:p>
    <w:p w14:paraId="50557310" w14:textId="77777777" w:rsidR="00DC324D" w:rsidRPr="00347BC6" w:rsidRDefault="00DC324D" w:rsidP="00EA0C87">
      <w:pPr>
        <w:pStyle w:val="EmailDiscussion2"/>
      </w:pPr>
      <w:r w:rsidRPr="00347BC6">
        <w:tab/>
        <w:t>Intended outcome: Report</w:t>
      </w:r>
    </w:p>
    <w:p w14:paraId="792C03E0" w14:textId="77777777" w:rsidR="00DC324D" w:rsidRPr="00347BC6" w:rsidRDefault="00DC324D" w:rsidP="00EA0C87">
      <w:pPr>
        <w:pStyle w:val="EmailDiscussion2"/>
        <w:rPr>
          <w:vertAlign w:val="superscript"/>
        </w:rPr>
      </w:pPr>
      <w:r w:rsidRPr="00347BC6">
        <w:tab/>
        <w:t>Deadline: 04:44 UTC, Thursday Aug 25</w:t>
      </w:r>
      <w:r w:rsidRPr="00347BC6">
        <w:rPr>
          <w:vertAlign w:val="superscript"/>
        </w:rPr>
        <w:t>th</w:t>
      </w:r>
    </w:p>
    <w:p w14:paraId="289DAB20" w14:textId="77777777" w:rsidR="00DC324D" w:rsidRPr="00347BC6" w:rsidRDefault="00DC324D" w:rsidP="00EA0C87">
      <w:pPr>
        <w:pStyle w:val="EmailDiscussion2"/>
        <w:rPr>
          <w:bCs/>
          <w:lang w:val="en-US"/>
        </w:rPr>
      </w:pPr>
    </w:p>
    <w:p w14:paraId="43BAC31E" w14:textId="77777777" w:rsidR="00DC324D" w:rsidRPr="00347BC6" w:rsidRDefault="00DC324D" w:rsidP="00EA0C87">
      <w:pPr>
        <w:pStyle w:val="EmailDiscussion"/>
      </w:pPr>
      <w:r w:rsidRPr="00347BC6">
        <w:t>[AT119e][888][R17 SON/MDT] RRC Correction (Ericsson, Huawei)</w:t>
      </w:r>
    </w:p>
    <w:p w14:paraId="6EDC1D3A" w14:textId="61CF6953" w:rsidR="00DC324D" w:rsidRPr="00347BC6" w:rsidRDefault="00EA0C87" w:rsidP="00EA0C87">
      <w:pPr>
        <w:pStyle w:val="EmailDiscussion2"/>
      </w:pPr>
      <w:r w:rsidRPr="00347BC6">
        <w:tab/>
      </w:r>
      <w:r w:rsidR="00DC324D" w:rsidRPr="00347BC6">
        <w:t>Merge all the agreements in 6.13.3, R2-2207475 and R2-2208237 into one big CR.</w:t>
      </w:r>
    </w:p>
    <w:p w14:paraId="0D5A3747" w14:textId="77777777" w:rsidR="00DC324D" w:rsidRPr="00347BC6" w:rsidRDefault="00DC324D" w:rsidP="00EA0C87">
      <w:pPr>
        <w:pStyle w:val="EmailDiscussion2"/>
      </w:pPr>
      <w:r w:rsidRPr="00347BC6">
        <w:tab/>
        <w:t>Intended outcome: Agreed 38.331 CR</w:t>
      </w:r>
    </w:p>
    <w:p w14:paraId="59076659" w14:textId="77777777" w:rsidR="00DC324D" w:rsidRPr="00347BC6" w:rsidRDefault="00DC324D" w:rsidP="00EA0C87">
      <w:pPr>
        <w:pStyle w:val="EmailDiscussion2"/>
        <w:rPr>
          <w:vertAlign w:val="superscript"/>
        </w:rPr>
      </w:pPr>
      <w:r w:rsidRPr="00347BC6">
        <w:tab/>
        <w:t>Deadline: 04:44 UTC, Thursday Aug 25</w:t>
      </w:r>
      <w:r w:rsidRPr="00347BC6">
        <w:rPr>
          <w:vertAlign w:val="superscript"/>
        </w:rPr>
        <w:t>th</w:t>
      </w:r>
    </w:p>
    <w:p w14:paraId="0BEE5015" w14:textId="77777777" w:rsidR="00DC324D" w:rsidRPr="00347BC6" w:rsidRDefault="00DC324D" w:rsidP="00EA0C87">
      <w:pPr>
        <w:pStyle w:val="EmailDiscussion2"/>
        <w:rPr>
          <w:bCs/>
        </w:rPr>
      </w:pPr>
    </w:p>
    <w:p w14:paraId="5082F0BF" w14:textId="77777777" w:rsidR="00DC324D" w:rsidRPr="00347BC6" w:rsidRDefault="00DC324D" w:rsidP="00EA0C87">
      <w:pPr>
        <w:pStyle w:val="EmailDiscussion"/>
      </w:pPr>
      <w:r w:rsidRPr="00347BC6">
        <w:t>[AT119e][822][R17 SON/MDT] Stage2 correction (Nokia)</w:t>
      </w:r>
    </w:p>
    <w:p w14:paraId="4A5AB54A" w14:textId="6D087309" w:rsidR="00DC324D" w:rsidRPr="00347BC6" w:rsidRDefault="00EA0C87" w:rsidP="00EA0C87">
      <w:pPr>
        <w:pStyle w:val="EmailDiscussion2"/>
      </w:pPr>
      <w:r w:rsidRPr="00347BC6">
        <w:tab/>
      </w:r>
      <w:r w:rsidR="00DC324D" w:rsidRPr="00347BC6">
        <w:t>Figure out what is needed to be captured in 38.300 for R17 SON/MDT based on R2-2207472, R2-2208539 and P10 in R2-2208929. If something is really needed, provide the 38.300 CR.</w:t>
      </w:r>
    </w:p>
    <w:p w14:paraId="14E9B2EC" w14:textId="77777777" w:rsidR="00DC324D" w:rsidRPr="00347BC6" w:rsidRDefault="00DC324D" w:rsidP="00EA0C87">
      <w:pPr>
        <w:pStyle w:val="EmailDiscussion2"/>
      </w:pPr>
      <w:r w:rsidRPr="00347BC6">
        <w:tab/>
        <w:t>Intended outcome: Report and if needed also agreeable 38.300 CR.</w:t>
      </w:r>
    </w:p>
    <w:p w14:paraId="6481D5CF" w14:textId="77777777" w:rsidR="00DC324D" w:rsidRPr="00347BC6" w:rsidRDefault="00DC324D" w:rsidP="00EA0C87">
      <w:pPr>
        <w:pStyle w:val="EmailDiscussion2"/>
        <w:rPr>
          <w:vertAlign w:val="superscript"/>
        </w:rPr>
      </w:pPr>
      <w:r w:rsidRPr="00347BC6">
        <w:tab/>
        <w:t>Deadline: 04:44 UTC, Thursday Aug 25</w:t>
      </w:r>
      <w:r w:rsidRPr="00347BC6">
        <w:rPr>
          <w:vertAlign w:val="superscript"/>
        </w:rPr>
        <w:t>th</w:t>
      </w:r>
    </w:p>
    <w:p w14:paraId="63F44A60" w14:textId="77777777" w:rsidR="00DC324D" w:rsidRPr="00347BC6" w:rsidRDefault="00DC324D" w:rsidP="00EA0C87">
      <w:pPr>
        <w:pStyle w:val="EmailDiscussion2"/>
      </w:pPr>
    </w:p>
    <w:p w14:paraId="11E6AF08" w14:textId="77777777" w:rsidR="004204A2" w:rsidRPr="00347BC6" w:rsidRDefault="004204A2" w:rsidP="00F3515A">
      <w:pPr>
        <w:pStyle w:val="EmailDiscussion2"/>
      </w:pPr>
    </w:p>
    <w:p w14:paraId="384C49B0" w14:textId="0B28D143" w:rsidR="00924E60" w:rsidRPr="00347BC6" w:rsidRDefault="00924E60" w:rsidP="00924E60">
      <w:pPr>
        <w:pStyle w:val="Heading1"/>
      </w:pPr>
      <w:bookmarkStart w:id="1328" w:name="_Toc94719755"/>
      <w:bookmarkStart w:id="1329" w:name="_Toc102495100"/>
      <w:bookmarkStart w:id="1330" w:name="_Toc105622391"/>
      <w:bookmarkStart w:id="1331" w:name="_Toc113877116"/>
      <w:bookmarkStart w:id="1332" w:name="_Toc115769027"/>
      <w:r w:rsidRPr="00347BC6">
        <w:t xml:space="preserve">Annex G: Post-meeting email </w:t>
      </w:r>
      <w:bookmarkEnd w:id="1275"/>
      <w:bookmarkEnd w:id="1276"/>
      <w:bookmarkEnd w:id="1277"/>
      <w:bookmarkEnd w:id="1278"/>
      <w:bookmarkEnd w:id="1279"/>
      <w:bookmarkEnd w:id="1280"/>
      <w:r w:rsidRPr="00347BC6">
        <w:t>discussions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328"/>
      <w:bookmarkEnd w:id="1329"/>
      <w:bookmarkEnd w:id="1330"/>
      <w:bookmarkEnd w:id="1331"/>
      <w:bookmarkEnd w:id="1332"/>
    </w:p>
    <w:p w14:paraId="2D053908" w14:textId="77777777" w:rsidR="00B75C8F" w:rsidRPr="00347BC6" w:rsidRDefault="00B75C8F" w:rsidP="003331EC">
      <w:pPr>
        <w:rPr>
          <w:sz w:val="32"/>
          <w:szCs w:val="32"/>
        </w:rPr>
      </w:pPr>
      <w:bookmarkStart w:id="1333" w:name="returnpoint"/>
      <w:bookmarkStart w:id="1334" w:name="_Toc105622392"/>
      <w:bookmarkStart w:id="1335" w:name="_Toc24896528"/>
      <w:bookmarkStart w:id="1336" w:name="_Toc25783678"/>
      <w:bookmarkStart w:id="1337" w:name="_Toc33399577"/>
      <w:bookmarkStart w:id="1338" w:name="_Toc35189510"/>
      <w:bookmarkStart w:id="1339" w:name="_Toc35213659"/>
      <w:bookmarkStart w:id="1340" w:name="_Toc39528414"/>
      <w:bookmarkStart w:id="1341" w:name="_Toc40051261"/>
      <w:bookmarkStart w:id="1342" w:name="_Toc41695975"/>
      <w:bookmarkStart w:id="1343" w:name="_Toc44503787"/>
      <w:bookmarkStart w:id="1344" w:name="_Toc50895428"/>
      <w:bookmarkStart w:id="1345" w:name="_Toc57284400"/>
      <w:bookmarkStart w:id="1346" w:name="_Toc57677270"/>
      <w:bookmarkStart w:id="1347" w:name="_Toc63611404"/>
      <w:bookmarkStart w:id="1348" w:name="_Toc63611654"/>
      <w:bookmarkStart w:id="1349" w:name="_Toc63704845"/>
      <w:bookmarkEnd w:id="1333"/>
      <w:r w:rsidRPr="00347BC6">
        <w:rPr>
          <w:sz w:val="32"/>
          <w:szCs w:val="32"/>
        </w:rPr>
        <w:t>Guidelines for email discussions:</w:t>
      </w:r>
      <w:bookmarkEnd w:id="1334"/>
    </w:p>
    <w:p w14:paraId="3C69AE44" w14:textId="77777777" w:rsidR="00B75C8F" w:rsidRPr="00347BC6" w:rsidRDefault="00B75C8F" w:rsidP="00B75C8F">
      <w:pPr>
        <w:rPr>
          <w:b/>
        </w:rPr>
      </w:pPr>
      <w:r w:rsidRPr="00347BC6">
        <w:rPr>
          <w:b/>
        </w:rPr>
        <w:t xml:space="preserve">General guidelines for email discussions, to be concluded approved endorsed at current meeting (short). </w:t>
      </w:r>
    </w:p>
    <w:p w14:paraId="3D4F2FAF" w14:textId="77777777" w:rsidR="00B75C8F" w:rsidRPr="00347BC6" w:rsidRDefault="00B75C8F" w:rsidP="00AA1005">
      <w:pPr>
        <w:pStyle w:val="ListParagraph"/>
        <w:numPr>
          <w:ilvl w:val="0"/>
          <w:numId w:val="19"/>
        </w:numPr>
      </w:pPr>
      <w:r w:rsidRPr="00347BC6">
        <w:t>Aim to have the final version of the agreed documents provided by the rapporteur at or shortly after the deadline.</w:t>
      </w:r>
    </w:p>
    <w:p w14:paraId="21E52345" w14:textId="77777777" w:rsidR="00B75C8F" w:rsidRPr="00347BC6" w:rsidRDefault="00B75C8F" w:rsidP="00AA1005">
      <w:pPr>
        <w:pStyle w:val="ListParagraph"/>
        <w:numPr>
          <w:ilvl w:val="0"/>
          <w:numId w:val="19"/>
        </w:numPr>
      </w:pPr>
      <w:r w:rsidRPr="00347BC6">
        <w:t>Please provide comments on the first version of the document in good time before the deadline. This allows the rapporteur to make an update addressing all companies' comments and there still be time for a quick round of comments on the update.</w:t>
      </w:r>
    </w:p>
    <w:p w14:paraId="6E86C79C" w14:textId="77777777" w:rsidR="00B75C8F" w:rsidRPr="00347BC6" w:rsidRDefault="00B75C8F" w:rsidP="00AA1005">
      <w:pPr>
        <w:pStyle w:val="ListParagraph"/>
        <w:numPr>
          <w:ilvl w:val="0"/>
          <w:numId w:val="19"/>
        </w:numPr>
      </w:pPr>
      <w:r w:rsidRPr="00347BC6">
        <w:t>If you have provided comments in the discussion then please indicate to the rapporteur if you are ok with the update provided (preferably via reflector). This avoids the rapporteur having to wait before they can conclude that their update is acceptable to you.</w:t>
      </w:r>
    </w:p>
    <w:p w14:paraId="43A498B1" w14:textId="77777777" w:rsidR="00B75C8F" w:rsidRPr="00347BC6" w:rsidRDefault="00B75C8F" w:rsidP="00AA1005">
      <w:pPr>
        <w:pStyle w:val="ListParagraph"/>
        <w:numPr>
          <w:ilvl w:val="0"/>
          <w:numId w:val="19"/>
        </w:numPr>
      </w:pPr>
      <w:r w:rsidRPr="00347BC6">
        <w:t>Rapporteurs, if not already available, please request your tdoc number from Juha when you initiate your email discussion and then provide the final version as soon as you are confident that it is agreeable. You do not need to wait for a reminder from chairman, session chair or Juha before sending the final version.</w:t>
      </w:r>
    </w:p>
    <w:p w14:paraId="1C82A33B" w14:textId="77777777" w:rsidR="00B75C8F" w:rsidRPr="00347BC6" w:rsidRDefault="00B75C8F" w:rsidP="00AA1005">
      <w:pPr>
        <w:pStyle w:val="ListParagraph"/>
        <w:numPr>
          <w:ilvl w:val="0"/>
          <w:numId w:val="19"/>
        </w:numPr>
      </w:pPr>
      <w:r w:rsidRPr="00347BC6">
        <w:t>To avoid any confusion, Secretary, chairman, or session chair will send an email to confirm the final status of the document.</w:t>
      </w:r>
    </w:p>
    <w:p w14:paraId="5ABCDB9C" w14:textId="77777777" w:rsidR="00B75C8F" w:rsidRPr="00347BC6" w:rsidRDefault="00B75C8F" w:rsidP="00B75C8F"/>
    <w:p w14:paraId="1A41CCF6" w14:textId="77777777" w:rsidR="00B75C8F" w:rsidRPr="00347BC6" w:rsidRDefault="00B75C8F" w:rsidP="00B75C8F">
      <w:pPr>
        <w:rPr>
          <w:b/>
        </w:rPr>
      </w:pPr>
      <w:r w:rsidRPr="00347BC6">
        <w:rPr>
          <w:b/>
        </w:rPr>
        <w:t>For emails discussion to the next meeting (long):</w:t>
      </w:r>
    </w:p>
    <w:p w14:paraId="6960B24F" w14:textId="77777777" w:rsidR="00B75C8F" w:rsidRPr="00347BC6" w:rsidRDefault="00B75C8F" w:rsidP="00AA1005">
      <w:pPr>
        <w:pStyle w:val="ListParagraph"/>
        <w:numPr>
          <w:ilvl w:val="0"/>
          <w:numId w:val="24"/>
        </w:numPr>
        <w:rPr>
          <w:b/>
        </w:rPr>
      </w:pPr>
      <w:r w:rsidRPr="00347BC6">
        <w:lastRenderedPageBreak/>
        <w:t xml:space="preserve">Rapporteurs, feel free to set an intermediate deadline for companies to provide initial comments, so that the conclusions and proposals can be prepared and distributed before the final deadline. </w:t>
      </w:r>
    </w:p>
    <w:p w14:paraId="3DA582B3" w14:textId="77777777" w:rsidR="00B75C8F" w:rsidRPr="00347BC6" w:rsidRDefault="00B75C8F" w:rsidP="00AA1005">
      <w:pPr>
        <w:pStyle w:val="ListParagraph"/>
        <w:numPr>
          <w:ilvl w:val="0"/>
          <w:numId w:val="24"/>
        </w:numPr>
        <w:rPr>
          <w:b/>
        </w:rPr>
      </w:pPr>
      <w:r w:rsidRPr="00347BC6">
        <w:t>Participants, please respect any intermediate deadline indicated by the rapporteur, and preferably provide your feedback as soon as possible.</w:t>
      </w:r>
    </w:p>
    <w:p w14:paraId="1193EC7D" w14:textId="77777777" w:rsidR="00B75C8F" w:rsidRPr="00347BC6" w:rsidRDefault="00B75C8F" w:rsidP="00B75C8F">
      <w:pPr>
        <w:pStyle w:val="EmailDiscussion2"/>
        <w:ind w:left="0" w:firstLine="0"/>
      </w:pPr>
    </w:p>
    <w:p w14:paraId="50FFA352" w14:textId="1FB4A218" w:rsidR="00860BFC" w:rsidRPr="00347BC6" w:rsidRDefault="00C22903" w:rsidP="00860BFC">
      <w:pPr>
        <w:pStyle w:val="Heading2"/>
      </w:pPr>
      <w:bookmarkStart w:id="1350" w:name="_Toc115769028"/>
      <w:r w:rsidRPr="00347BC6">
        <w:t>Inactive periods</w:t>
      </w:r>
      <w:bookmarkEnd w:id="1350"/>
    </w:p>
    <w:p w14:paraId="3207CACD" w14:textId="77777777" w:rsidR="00C22903" w:rsidRPr="00347BC6" w:rsidRDefault="00C22903" w:rsidP="00C22903">
      <w:pPr>
        <w:rPr>
          <w:rFonts w:asciiTheme="minorHAnsi" w:hAnsiTheme="minorHAnsi" w:cstheme="minorHAnsi"/>
          <w:sz w:val="22"/>
          <w:szCs w:val="22"/>
        </w:rPr>
      </w:pPr>
      <w:r w:rsidRPr="00347BC6">
        <w:rPr>
          <w:rFonts w:asciiTheme="minorHAnsi" w:hAnsiTheme="minorHAnsi" w:cstheme="minorHAnsi"/>
          <w:sz w:val="22"/>
          <w:szCs w:val="22"/>
        </w:rPr>
        <w:t xml:space="preserve">Oct 3-7, and Oct 24-28 are inactive periods (but does not affect RAN2 email discussions after R2 119 towards R2 119bis). Please see also TSG RAN schedule and potential updates to it. Weekends are also inactive. As usual it is recommended to not send emails or update files on the server during inactive periods. It is not strictly prohibited. However, no intermediate deadlines, no discussion phase start stop, no interactive discussion may occur during the inactive period. It shall be possible for a delegate to stay away from reflector and 3GPP server during the inactive period, and still fully participate. Rapporteur announcements during the inactive period, if any, can be taken into account after inactive period. </w:t>
      </w:r>
    </w:p>
    <w:p w14:paraId="6FFBE88C" w14:textId="77777777" w:rsidR="00C22903" w:rsidRPr="00347BC6" w:rsidRDefault="00C22903" w:rsidP="00C22903"/>
    <w:p w14:paraId="2E15270A" w14:textId="77777777" w:rsidR="00C22903" w:rsidRPr="00347BC6" w:rsidRDefault="00C22903" w:rsidP="00860BFC">
      <w:pPr>
        <w:pStyle w:val="Heading2"/>
      </w:pPr>
      <w:bookmarkStart w:id="1351" w:name="_Toc115769029"/>
      <w:r w:rsidRPr="00347BC6">
        <w:t>Short email discussions after R2-119-e, Deadline Friday Sept 2</w:t>
      </w:r>
      <w:r w:rsidRPr="00347BC6">
        <w:rPr>
          <w:vertAlign w:val="superscript"/>
        </w:rPr>
        <w:t>nd</w:t>
      </w:r>
      <w:r w:rsidRPr="00347BC6">
        <w:t>, 1000 UTC (if not otherwise stated)</w:t>
      </w:r>
      <w:bookmarkEnd w:id="1351"/>
    </w:p>
    <w:p w14:paraId="7C877EEC" w14:textId="77777777" w:rsidR="00C22903" w:rsidRPr="00347BC6" w:rsidRDefault="00C22903" w:rsidP="00C22903">
      <w:pPr>
        <w:rPr>
          <w:b/>
          <w:bCs/>
        </w:rPr>
      </w:pPr>
      <w:r w:rsidRPr="00347BC6">
        <w:rPr>
          <w:b/>
          <w:bCs/>
        </w:rPr>
        <w:t xml:space="preserve">Please request TDoc numbers the following email discussions from MCC if not already allocated </w:t>
      </w:r>
    </w:p>
    <w:p w14:paraId="751D3132" w14:textId="77777777" w:rsidR="00C22903" w:rsidRPr="00347BC6" w:rsidRDefault="00C22903" w:rsidP="00C22903">
      <w:r w:rsidRPr="00347BC6">
        <w:t xml:space="preserve">Approval will be declared at or shortly after the deadline. </w:t>
      </w:r>
    </w:p>
    <w:p w14:paraId="7BF548F7" w14:textId="77777777" w:rsidR="00C22903" w:rsidRPr="00347BC6" w:rsidRDefault="00C22903" w:rsidP="00C22903">
      <w:pPr>
        <w:pStyle w:val="Doc-text2"/>
        <w:rPr>
          <w:lang w:val="en-US"/>
        </w:rPr>
      </w:pPr>
    </w:p>
    <w:p w14:paraId="0BFD2B0A" w14:textId="77777777" w:rsidR="00C22903" w:rsidRPr="00347BC6" w:rsidRDefault="00C22903" w:rsidP="00C22903">
      <w:pPr>
        <w:pStyle w:val="Doc-text2"/>
        <w:rPr>
          <w:lang w:val="en-US"/>
        </w:rPr>
      </w:pPr>
    </w:p>
    <w:p w14:paraId="0A68C320" w14:textId="77777777" w:rsidR="00C22903" w:rsidRPr="00347BC6" w:rsidRDefault="00C22903" w:rsidP="00C22903">
      <w:pPr>
        <w:pStyle w:val="EmailDiscussion"/>
        <w:overflowPunct/>
        <w:autoSpaceDE/>
        <w:autoSpaceDN/>
        <w:adjustRightInd/>
        <w:ind w:left="1619" w:hanging="360"/>
        <w:textAlignment w:val="auto"/>
      </w:pPr>
      <w:bookmarkStart w:id="1352" w:name="_Hlk69896244"/>
      <w:bookmarkStart w:id="1353" w:name="_Toc198546514"/>
      <w:bookmarkStart w:id="1354" w:name="_Hlk34385859"/>
      <w:bookmarkStart w:id="1355" w:name="_Hlk80954277"/>
      <w:bookmarkStart w:id="1356" w:name="_Hlk80973478"/>
      <w:r w:rsidRPr="00347BC6">
        <w:t>[Post119-e][000] Organizational Main (Chair)</w:t>
      </w:r>
    </w:p>
    <w:p w14:paraId="701267B5" w14:textId="77777777" w:rsidR="00C22903" w:rsidRPr="00347BC6" w:rsidRDefault="00C22903" w:rsidP="00C22903">
      <w:pPr>
        <w:pStyle w:val="EmailDiscussion2"/>
      </w:pPr>
      <w:r w:rsidRPr="00347BC6">
        <w:tab/>
        <w:t xml:space="preserve">Scope: Review and approval of session notes, Definition of new email discussions (if needed), Any other issue related to R2 119-e.  </w:t>
      </w:r>
    </w:p>
    <w:p w14:paraId="0D2176BB" w14:textId="77777777" w:rsidR="00C22903" w:rsidRPr="00347BC6" w:rsidRDefault="00C22903" w:rsidP="00C22903">
      <w:pPr>
        <w:pStyle w:val="EmailDiscussion2"/>
      </w:pPr>
      <w:r w:rsidRPr="00347BC6">
        <w:t>.</w:t>
      </w:r>
      <w:r w:rsidRPr="00347BC6">
        <w:tab/>
        <w:t xml:space="preserve">Intended outcome: Approved Session Reports, Other </w:t>
      </w:r>
    </w:p>
    <w:p w14:paraId="57D48DAB" w14:textId="77777777" w:rsidR="00C22903" w:rsidRPr="00347BC6" w:rsidRDefault="00C22903" w:rsidP="00C22903">
      <w:pPr>
        <w:pStyle w:val="EmailDiscussion2"/>
      </w:pPr>
      <w:r w:rsidRPr="00347BC6">
        <w:tab/>
        <w:t>Deadline: Short</w:t>
      </w:r>
    </w:p>
    <w:p w14:paraId="104BB9A2" w14:textId="77777777" w:rsidR="00C22903" w:rsidRPr="00347BC6" w:rsidRDefault="00C22903" w:rsidP="00C22903">
      <w:pPr>
        <w:pStyle w:val="EmailDiscussion2"/>
      </w:pPr>
      <w:r w:rsidRPr="00347BC6">
        <w:t>=&gt; Approved in R2-2208701, R2-2208702, R2-2208703, R2-2208704, R2-2208705, R2-2208706, R2-2208707, R2-2208708, R2-2208709,</w:t>
      </w:r>
    </w:p>
    <w:p w14:paraId="441D2D87" w14:textId="77777777" w:rsidR="00C22903" w:rsidRPr="00347BC6" w:rsidRDefault="00C22903" w:rsidP="00C22903">
      <w:pPr>
        <w:spacing w:before="240" w:after="60"/>
        <w:outlineLvl w:val="8"/>
        <w:rPr>
          <w:b/>
        </w:rPr>
      </w:pPr>
      <w:r w:rsidRPr="00347BC6">
        <w:rPr>
          <w:b/>
        </w:rPr>
        <w:t>Very Short</w:t>
      </w:r>
    </w:p>
    <w:p w14:paraId="2E687E4B" w14:textId="77777777" w:rsidR="00C22903" w:rsidRPr="00347BC6" w:rsidRDefault="00C22903" w:rsidP="00C22903">
      <w:pPr>
        <w:pStyle w:val="EmailDiscussion"/>
        <w:overflowPunct/>
        <w:autoSpaceDE/>
        <w:autoSpaceDN/>
        <w:adjustRightInd/>
        <w:ind w:left="1619" w:hanging="360"/>
        <w:textAlignment w:val="auto"/>
        <w:rPr>
          <w:rFonts w:ascii="Calibri" w:eastAsia="Calibri" w:hAnsi="Calibri"/>
          <w:szCs w:val="22"/>
        </w:rPr>
      </w:pPr>
      <w:r w:rsidRPr="00347BC6">
        <w:t>[Post119-e][607][MBS-R17] Capabilities CRs (Mediatek)</w:t>
      </w:r>
    </w:p>
    <w:p w14:paraId="79C1CC73" w14:textId="77777777" w:rsidR="00C22903" w:rsidRPr="00347BC6" w:rsidRDefault="00C22903" w:rsidP="00C22903">
      <w:pPr>
        <w:tabs>
          <w:tab w:val="left" w:pos="1622"/>
        </w:tabs>
        <w:spacing w:before="0"/>
        <w:ind w:left="1619"/>
      </w:pPr>
      <w:r w:rsidRPr="00347BC6">
        <w:t>Scope: Prepare draft CRs for MBS capabilities based on the agreements</w:t>
      </w:r>
    </w:p>
    <w:p w14:paraId="1ACD4361" w14:textId="77777777" w:rsidR="00C22903" w:rsidRPr="00347BC6" w:rsidRDefault="00C22903" w:rsidP="00C22903">
      <w:pPr>
        <w:tabs>
          <w:tab w:val="left" w:pos="1622"/>
        </w:tabs>
        <w:spacing w:before="0"/>
        <w:ind w:left="1619"/>
      </w:pPr>
      <w:r w:rsidRPr="00347BC6">
        <w:t>Outcome: Endorsed draft 38.331 and 38.306 CRs for MBS capabilities for inclusion into capability Mega CRs</w:t>
      </w:r>
    </w:p>
    <w:p w14:paraId="4F9E8D6B" w14:textId="77777777" w:rsidR="00C22903" w:rsidRPr="00347BC6" w:rsidRDefault="00C22903" w:rsidP="00C22903">
      <w:pPr>
        <w:tabs>
          <w:tab w:val="left" w:pos="1622"/>
        </w:tabs>
        <w:spacing w:before="0"/>
        <w:ind w:left="1619"/>
      </w:pPr>
      <w:r w:rsidRPr="00347BC6">
        <w:t>Deadline: Very short Tuesday 30 August 2022 2359 UTC</w:t>
      </w:r>
    </w:p>
    <w:p w14:paraId="10A43005" w14:textId="77777777" w:rsidR="00C22903" w:rsidRPr="00347BC6" w:rsidRDefault="00C22903" w:rsidP="00C22903">
      <w:pPr>
        <w:tabs>
          <w:tab w:val="left" w:pos="1622"/>
        </w:tabs>
        <w:spacing w:before="0"/>
        <w:ind w:left="1619" w:hanging="343"/>
      </w:pPr>
      <w:r w:rsidRPr="00347BC6">
        <w:t>=&gt; Endorsed in:</w:t>
      </w:r>
    </w:p>
    <w:p w14:paraId="05D2E3BF" w14:textId="77777777" w:rsidR="00C22903" w:rsidRPr="00347BC6" w:rsidRDefault="00C22903" w:rsidP="00C22903">
      <w:pPr>
        <w:tabs>
          <w:tab w:val="left" w:pos="1622"/>
        </w:tabs>
        <w:spacing w:before="0"/>
        <w:ind w:left="1619" w:hanging="343"/>
      </w:pPr>
      <w:r w:rsidRPr="00347BC6">
        <w:tab/>
        <w:t>R2-2209146 (38.331)</w:t>
      </w:r>
    </w:p>
    <w:p w14:paraId="0677C525" w14:textId="77777777" w:rsidR="00C22903" w:rsidRPr="00347BC6" w:rsidRDefault="00C22903" w:rsidP="00C22903">
      <w:pPr>
        <w:tabs>
          <w:tab w:val="left" w:pos="1622"/>
        </w:tabs>
        <w:spacing w:before="0"/>
        <w:ind w:left="1619" w:hanging="343"/>
      </w:pPr>
      <w:r w:rsidRPr="00347BC6">
        <w:tab/>
        <w:t>R2-2209147 (38.306)</w:t>
      </w:r>
    </w:p>
    <w:p w14:paraId="3BD2DD1B" w14:textId="77777777" w:rsidR="00C22903" w:rsidRPr="00347BC6" w:rsidRDefault="00C22903" w:rsidP="00C22903">
      <w:pPr>
        <w:spacing w:before="240" w:after="60"/>
        <w:outlineLvl w:val="8"/>
        <w:rPr>
          <w:b/>
        </w:rPr>
      </w:pPr>
      <w:r w:rsidRPr="00347BC6">
        <w:rPr>
          <w:b/>
        </w:rPr>
        <w:t>Post-meeting email discussions (short</w:t>
      </w:r>
      <w:bookmarkEnd w:id="1352"/>
      <w:bookmarkEnd w:id="1353"/>
      <w:bookmarkEnd w:id="1354"/>
      <w:bookmarkEnd w:id="1355"/>
      <w:bookmarkEnd w:id="1356"/>
      <w:r w:rsidRPr="00347BC6">
        <w:rPr>
          <w:b/>
        </w:rPr>
        <w:t>)</w:t>
      </w:r>
    </w:p>
    <w:p w14:paraId="23792549" w14:textId="77777777" w:rsidR="00C22903" w:rsidRPr="00347BC6" w:rsidRDefault="00C22903" w:rsidP="00C22903">
      <w:pPr>
        <w:pStyle w:val="EmailDiscussion2"/>
        <w:ind w:left="0" w:firstLine="0"/>
      </w:pPr>
    </w:p>
    <w:p w14:paraId="79981824" w14:textId="77777777" w:rsidR="00C22903" w:rsidRPr="00347BC6" w:rsidRDefault="00C22903" w:rsidP="00C22903">
      <w:pPr>
        <w:pStyle w:val="EmailDiscussion"/>
        <w:overflowPunct/>
        <w:autoSpaceDE/>
        <w:autoSpaceDN/>
        <w:adjustRightInd/>
        <w:ind w:left="1619" w:hanging="360"/>
        <w:textAlignment w:val="auto"/>
      </w:pPr>
      <w:r w:rsidRPr="00347BC6">
        <w:t>[Post119-e][001][feMIMO] MAC CR (Samsung)</w:t>
      </w:r>
    </w:p>
    <w:p w14:paraId="5AE306E0" w14:textId="77777777" w:rsidR="00C22903" w:rsidRPr="00347BC6" w:rsidRDefault="00C22903" w:rsidP="00C22903">
      <w:pPr>
        <w:pStyle w:val="EmailDiscussion2"/>
      </w:pPr>
      <w:r w:rsidRPr="00347BC6">
        <w:tab/>
        <w:t>Scope: Capture meeting progress in a MAC CR</w:t>
      </w:r>
    </w:p>
    <w:p w14:paraId="528BAB7F" w14:textId="77777777" w:rsidR="00C22903" w:rsidRPr="00347BC6" w:rsidRDefault="00C22903" w:rsidP="00C22903">
      <w:pPr>
        <w:pStyle w:val="EmailDiscussion2"/>
      </w:pPr>
      <w:r w:rsidRPr="00347BC6">
        <w:tab/>
        <w:t>Intended outcome: Agreed CR</w:t>
      </w:r>
    </w:p>
    <w:p w14:paraId="533F0519" w14:textId="77777777" w:rsidR="00C22903" w:rsidRPr="00347BC6" w:rsidRDefault="00C22903" w:rsidP="00C22903">
      <w:pPr>
        <w:pStyle w:val="EmailDiscussion2"/>
      </w:pPr>
      <w:r w:rsidRPr="00347BC6">
        <w:tab/>
        <w:t>Deadline: Short</w:t>
      </w:r>
    </w:p>
    <w:p w14:paraId="33B36161" w14:textId="77777777" w:rsidR="00C22903" w:rsidRPr="00347BC6" w:rsidRDefault="00C22903" w:rsidP="00C22903">
      <w:pPr>
        <w:pStyle w:val="EmailDiscussion2"/>
      </w:pPr>
      <w:r w:rsidRPr="00347BC6">
        <w:t>=&gt; Agreed in R2-2209248</w:t>
      </w:r>
    </w:p>
    <w:p w14:paraId="03ABA327" w14:textId="77777777" w:rsidR="00C22903" w:rsidRPr="00347BC6" w:rsidRDefault="00C22903" w:rsidP="00C22903">
      <w:pPr>
        <w:pStyle w:val="EmailDiscussion2"/>
      </w:pPr>
    </w:p>
    <w:p w14:paraId="6A9ECBA2" w14:textId="77777777" w:rsidR="00C22903" w:rsidRPr="00347BC6" w:rsidRDefault="00C22903" w:rsidP="00C22903">
      <w:pPr>
        <w:pStyle w:val="EmailDiscussion"/>
        <w:overflowPunct/>
        <w:autoSpaceDE/>
        <w:autoSpaceDN/>
        <w:adjustRightInd/>
        <w:ind w:left="1619" w:hanging="360"/>
        <w:textAlignment w:val="auto"/>
      </w:pPr>
      <w:r w:rsidRPr="00347BC6">
        <w:t>[Post119-e][002][feMIMO] RRC CR (Ericsson)</w:t>
      </w:r>
    </w:p>
    <w:p w14:paraId="68F6F618" w14:textId="77777777" w:rsidR="00C22903" w:rsidRPr="00347BC6" w:rsidRDefault="00C22903" w:rsidP="00C22903">
      <w:pPr>
        <w:pStyle w:val="EmailDiscussion2"/>
      </w:pPr>
      <w:r w:rsidRPr="00347BC6">
        <w:tab/>
        <w:t>Scope: Capture meeting progress in a Ericsson CR</w:t>
      </w:r>
    </w:p>
    <w:p w14:paraId="654BD44D" w14:textId="77777777" w:rsidR="00C22903" w:rsidRPr="00347BC6" w:rsidRDefault="00C22903" w:rsidP="00C22903">
      <w:pPr>
        <w:pStyle w:val="EmailDiscussion2"/>
      </w:pPr>
      <w:r w:rsidRPr="00347BC6">
        <w:tab/>
        <w:t>Intended outcome: Agreed CR</w:t>
      </w:r>
    </w:p>
    <w:p w14:paraId="291C8928" w14:textId="77777777" w:rsidR="00C22903" w:rsidRPr="00347BC6" w:rsidRDefault="00C22903" w:rsidP="00C22903">
      <w:pPr>
        <w:pStyle w:val="EmailDiscussion2"/>
      </w:pPr>
      <w:r w:rsidRPr="00347BC6">
        <w:tab/>
        <w:t>Deadline: Short</w:t>
      </w:r>
    </w:p>
    <w:p w14:paraId="46C68EAF" w14:textId="38C6FB9F" w:rsidR="00C22903" w:rsidRPr="00347BC6" w:rsidRDefault="00C22903" w:rsidP="00C22903">
      <w:pPr>
        <w:pStyle w:val="EmailDiscussion2"/>
      </w:pPr>
      <w:r w:rsidRPr="00347BC6">
        <w:t>=&gt; Agreed in R2-2209233</w:t>
      </w:r>
      <w:r w:rsidR="00585B51">
        <w:t xml:space="preserve">, but was </w:t>
      </w:r>
      <w:r w:rsidR="00585B51" w:rsidRPr="00585B51">
        <w:t>further revised and agreed in R2-2209258</w:t>
      </w:r>
    </w:p>
    <w:p w14:paraId="4A5CB088" w14:textId="77777777" w:rsidR="00C22903" w:rsidRPr="00347BC6" w:rsidRDefault="00C22903" w:rsidP="00C22903">
      <w:pPr>
        <w:pStyle w:val="EmailDiscussion2"/>
      </w:pPr>
    </w:p>
    <w:p w14:paraId="60ED2CE4"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[Post119-e][014][NR17] UE caps Main (Intel)</w:t>
      </w:r>
    </w:p>
    <w:p w14:paraId="05E01EB8" w14:textId="77777777" w:rsidR="00C22903" w:rsidRPr="00347BC6" w:rsidRDefault="00C22903" w:rsidP="00C22903">
      <w:pPr>
        <w:pStyle w:val="EmailDiscussion2"/>
        <w:rPr>
          <w:lang w:val="en-US"/>
        </w:rPr>
      </w:pPr>
      <w:r w:rsidRPr="00347BC6">
        <w:rPr>
          <w:lang w:val="en-US"/>
        </w:rPr>
        <w:lastRenderedPageBreak/>
        <w:tab/>
        <w:t xml:space="preserve">Scope: Continue [AT119-e][014]. Take into account all relevant incoming LSes. Determine agreeable parts and capture in CRs. Merge WI specific R17 UE caps draft CRs, endorsed in the Wi specific sessions. </w:t>
      </w:r>
    </w:p>
    <w:p w14:paraId="02071DF0" w14:textId="77777777" w:rsidR="00C22903" w:rsidRPr="00347BC6" w:rsidRDefault="00C22903" w:rsidP="00C22903">
      <w:pPr>
        <w:pStyle w:val="EmailDiscussion2"/>
        <w:rPr>
          <w:lang w:val="en-US"/>
        </w:rPr>
      </w:pPr>
      <w:r w:rsidRPr="00347BC6">
        <w:rPr>
          <w:lang w:val="en-US"/>
        </w:rPr>
        <w:tab/>
        <w:t xml:space="preserve">Intended outcome: Agreed UE caps Mega CRs, LS out if applicable, report if helpful for future progress. </w:t>
      </w:r>
    </w:p>
    <w:p w14:paraId="6614304A" w14:textId="77777777" w:rsidR="00C22903" w:rsidRPr="00347BC6" w:rsidRDefault="00C22903" w:rsidP="00C22903">
      <w:pPr>
        <w:pStyle w:val="EmailDiscussion2"/>
        <w:rPr>
          <w:lang w:val="en-US"/>
        </w:rPr>
      </w:pPr>
      <w:r w:rsidRPr="00347BC6">
        <w:rPr>
          <w:lang w:val="en-US"/>
        </w:rPr>
        <w:tab/>
        <w:t>Deadlines: Sept 07 (extended short).</w:t>
      </w:r>
    </w:p>
    <w:p w14:paraId="2F8D7841" w14:textId="77777777" w:rsidR="00C22903" w:rsidRPr="00347BC6" w:rsidRDefault="00C22903" w:rsidP="00C22903">
      <w:pPr>
        <w:pStyle w:val="EmailDiscussion2"/>
      </w:pPr>
      <w:r w:rsidRPr="00347BC6">
        <w:t>=&gt; Agreed in:</w:t>
      </w:r>
    </w:p>
    <w:p w14:paraId="614B1946" w14:textId="77777777" w:rsidR="00C22903" w:rsidRPr="00347BC6" w:rsidRDefault="00C22903" w:rsidP="00C22903">
      <w:pPr>
        <w:pStyle w:val="EmailDiscussion2"/>
      </w:pPr>
      <w:r w:rsidRPr="00347BC6">
        <w:tab/>
        <w:t>R2-2209073 (38.306)</w:t>
      </w:r>
    </w:p>
    <w:p w14:paraId="19156D18" w14:textId="77777777" w:rsidR="00C22903" w:rsidRPr="00347BC6" w:rsidRDefault="00C22903" w:rsidP="00C22903">
      <w:pPr>
        <w:pStyle w:val="EmailDiscussion2"/>
      </w:pPr>
      <w:r w:rsidRPr="00347BC6">
        <w:tab/>
        <w:t>R2-2209074 (38.331)</w:t>
      </w:r>
    </w:p>
    <w:p w14:paraId="66070350" w14:textId="77777777" w:rsidR="00C22903" w:rsidRPr="00347BC6" w:rsidRDefault="00C22903" w:rsidP="00C22903">
      <w:pPr>
        <w:pStyle w:val="EmailDiscussion2"/>
      </w:pPr>
    </w:p>
    <w:p w14:paraId="36170CD9"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 xml:space="preserve">[Post119-e][024][NR18] </w:t>
      </w:r>
      <w:r w:rsidRPr="00347BC6">
        <w:t>FS_REDCAP_Ph2 Reply LS</w:t>
      </w:r>
      <w:r w:rsidRPr="00347BC6">
        <w:rPr>
          <w:lang w:val="en-US"/>
        </w:rPr>
        <w:t xml:space="preserve"> (Ericsson)</w:t>
      </w:r>
    </w:p>
    <w:p w14:paraId="2D54B32E" w14:textId="77777777" w:rsidR="00C22903" w:rsidRPr="00347BC6" w:rsidRDefault="00C22903" w:rsidP="00C22903">
      <w:pPr>
        <w:pStyle w:val="EmailDiscussion2"/>
        <w:rPr>
          <w:lang w:val="en-US"/>
        </w:rPr>
      </w:pPr>
      <w:r w:rsidRPr="00347BC6">
        <w:rPr>
          <w:lang w:val="en-US"/>
        </w:rPr>
        <w:tab/>
        <w:t>Scope: Based on agreements related to [AT119-e][024], agree reply LS</w:t>
      </w:r>
    </w:p>
    <w:p w14:paraId="256AB717" w14:textId="77777777" w:rsidR="00C22903" w:rsidRPr="00347BC6" w:rsidRDefault="00C22903" w:rsidP="00C22903">
      <w:pPr>
        <w:pStyle w:val="EmailDiscussion2"/>
        <w:rPr>
          <w:lang w:val="en-US"/>
        </w:rPr>
      </w:pPr>
      <w:r w:rsidRPr="00347BC6">
        <w:rPr>
          <w:lang w:val="en-US"/>
        </w:rPr>
        <w:tab/>
        <w:t xml:space="preserve">Intended outcome: Approved Reply LS out. </w:t>
      </w:r>
    </w:p>
    <w:p w14:paraId="09FEBCDC" w14:textId="77777777" w:rsidR="00C22903" w:rsidRPr="00347BC6" w:rsidRDefault="00C22903" w:rsidP="00C22903">
      <w:pPr>
        <w:pStyle w:val="EmailDiscussion2"/>
        <w:rPr>
          <w:lang w:val="en-US"/>
        </w:rPr>
      </w:pPr>
      <w:r w:rsidRPr="00347BC6">
        <w:rPr>
          <w:lang w:val="en-US"/>
        </w:rPr>
        <w:tab/>
        <w:t>Deadline: Short</w:t>
      </w:r>
    </w:p>
    <w:p w14:paraId="0C9FECB0" w14:textId="77777777" w:rsidR="00C22903" w:rsidRPr="00347BC6" w:rsidRDefault="00C22903" w:rsidP="00C22903">
      <w:pPr>
        <w:pStyle w:val="EmailDiscussion2"/>
        <w:rPr>
          <w:lang w:val="en-US"/>
        </w:rPr>
      </w:pPr>
      <w:r w:rsidRPr="00347BC6">
        <w:rPr>
          <w:lang w:val="en-US"/>
        </w:rPr>
        <w:t>=&gt; Approved in R2-2209243</w:t>
      </w:r>
    </w:p>
    <w:p w14:paraId="6E47C838" w14:textId="77777777" w:rsidR="00C22903" w:rsidRPr="00347BC6" w:rsidRDefault="00C22903" w:rsidP="00C22903">
      <w:pPr>
        <w:pStyle w:val="EmailDiscussion2"/>
        <w:rPr>
          <w:lang w:val="en-US"/>
        </w:rPr>
      </w:pPr>
    </w:p>
    <w:p w14:paraId="52D8F398"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[Post119-e][032][NR1516] n77 (Ericsson)</w:t>
      </w:r>
    </w:p>
    <w:p w14:paraId="6805F3BF" w14:textId="77777777" w:rsidR="00C22903" w:rsidRPr="00347BC6" w:rsidRDefault="00C22903" w:rsidP="00C22903">
      <w:pPr>
        <w:pStyle w:val="EmailDiscussion2"/>
        <w:rPr>
          <w:lang w:val="en-US"/>
        </w:rPr>
      </w:pPr>
      <w:r w:rsidRPr="00347BC6">
        <w:rPr>
          <w:lang w:val="en-US"/>
        </w:rPr>
        <w:tab/>
        <w:t>Scope: Based on progress, e.g. online and in [AT119-e][032], progress Rel-16 and Rel-17 CRs “Correction to additionalSpectrumEmission for UL CA in n77 for the US”, and Rel-17 CR “Correction to additionalSpectrumEmission for UL CA in n77 for Canada”, and also R2-2208164 Ensuring consistent support of capability bits and associated NS-values in n77 in USA and Canada</w:t>
      </w:r>
    </w:p>
    <w:p w14:paraId="4764C4F2" w14:textId="77777777" w:rsidR="00C22903" w:rsidRPr="00347BC6" w:rsidRDefault="00C22903" w:rsidP="00C22903">
      <w:pPr>
        <w:pStyle w:val="EmailDiscussion2"/>
        <w:rPr>
          <w:lang w:val="en-US"/>
        </w:rPr>
      </w:pPr>
      <w:r w:rsidRPr="00347BC6">
        <w:rPr>
          <w:lang w:val="en-US"/>
        </w:rPr>
        <w:tab/>
        <w:t>Intended outcome: Agreed CRs</w:t>
      </w:r>
    </w:p>
    <w:p w14:paraId="7FE45A97" w14:textId="77777777" w:rsidR="00C22903" w:rsidRPr="00347BC6" w:rsidRDefault="00C22903" w:rsidP="00C22903">
      <w:pPr>
        <w:pStyle w:val="EmailDiscussion2"/>
        <w:rPr>
          <w:lang w:val="en-US"/>
        </w:rPr>
      </w:pPr>
      <w:r w:rsidRPr="00347BC6">
        <w:rPr>
          <w:lang w:val="en-US"/>
        </w:rPr>
        <w:tab/>
        <w:t>Deadline: Short</w:t>
      </w:r>
    </w:p>
    <w:p w14:paraId="76745B86" w14:textId="77777777" w:rsidR="00C22903" w:rsidRPr="00347BC6" w:rsidRDefault="00C22903" w:rsidP="00C22903">
      <w:pPr>
        <w:pStyle w:val="EmailDiscussion2"/>
        <w:rPr>
          <w:lang w:val="en-US"/>
        </w:rPr>
      </w:pPr>
      <w:r w:rsidRPr="00347BC6">
        <w:rPr>
          <w:lang w:val="en-US"/>
        </w:rPr>
        <w:t>=&gt; Agreed in:</w:t>
      </w:r>
    </w:p>
    <w:p w14:paraId="68E80981" w14:textId="77777777" w:rsidR="00C22903" w:rsidRPr="00347BC6" w:rsidRDefault="00C22903" w:rsidP="00C22903">
      <w:pPr>
        <w:pStyle w:val="EmailDiscussion2"/>
        <w:rPr>
          <w:lang w:val="en-US"/>
        </w:rPr>
      </w:pPr>
      <w:r w:rsidRPr="00347BC6">
        <w:rPr>
          <w:lang w:val="en-US"/>
        </w:rPr>
        <w:tab/>
        <w:t>R2-2209137 (38.331 Rel-16)</w:t>
      </w:r>
    </w:p>
    <w:p w14:paraId="28C1945F" w14:textId="77777777" w:rsidR="00C22903" w:rsidRPr="00347BC6" w:rsidRDefault="00C22903" w:rsidP="00C22903">
      <w:pPr>
        <w:pStyle w:val="EmailDiscussion2"/>
        <w:rPr>
          <w:lang w:val="en-US"/>
        </w:rPr>
      </w:pPr>
      <w:r w:rsidRPr="00347BC6">
        <w:rPr>
          <w:lang w:val="en-US"/>
        </w:rPr>
        <w:tab/>
        <w:t>R2-2209138 (38.331 Rel-17)</w:t>
      </w:r>
    </w:p>
    <w:p w14:paraId="2565D9AE" w14:textId="77777777" w:rsidR="00C22903" w:rsidRPr="00347BC6" w:rsidRDefault="00C22903" w:rsidP="00C22903">
      <w:pPr>
        <w:pStyle w:val="EmailDiscussion2"/>
        <w:rPr>
          <w:lang w:val="en-US"/>
        </w:rPr>
      </w:pPr>
      <w:r w:rsidRPr="00347BC6">
        <w:rPr>
          <w:lang w:val="en-US"/>
        </w:rPr>
        <w:tab/>
        <w:t>R2-2209139 (38.331 Rel-17)</w:t>
      </w:r>
    </w:p>
    <w:p w14:paraId="4F5CA188" w14:textId="77777777" w:rsidR="00C22903" w:rsidRPr="00347BC6" w:rsidRDefault="00C22903" w:rsidP="00C22903">
      <w:pPr>
        <w:pStyle w:val="EmailDiscussion2"/>
        <w:rPr>
          <w:lang w:val="en-US"/>
        </w:rPr>
      </w:pPr>
      <w:r w:rsidRPr="00347BC6">
        <w:rPr>
          <w:lang w:val="en-US"/>
        </w:rPr>
        <w:tab/>
        <w:t>R2-2209140 (38.306 Rel-17)</w:t>
      </w:r>
    </w:p>
    <w:p w14:paraId="2FADB686" w14:textId="77777777" w:rsidR="00C22903" w:rsidRPr="00347BC6" w:rsidRDefault="00C22903" w:rsidP="00C22903">
      <w:pPr>
        <w:pStyle w:val="EmailDiscussion2"/>
        <w:rPr>
          <w:lang w:val="en-US"/>
        </w:rPr>
      </w:pPr>
      <w:r w:rsidRPr="00347BC6">
        <w:rPr>
          <w:lang w:val="en-US"/>
        </w:rPr>
        <w:tab/>
        <w:t>R2-2209141 (38.306 Rel-16)</w:t>
      </w:r>
    </w:p>
    <w:p w14:paraId="363FFD89" w14:textId="258A2580" w:rsidR="00C22903" w:rsidRPr="00347BC6" w:rsidRDefault="00C22903" w:rsidP="00C22903">
      <w:pPr>
        <w:pStyle w:val="EmailDiscussion2"/>
        <w:rPr>
          <w:lang w:val="en-US"/>
        </w:rPr>
      </w:pPr>
      <w:r w:rsidRPr="00347BC6">
        <w:rPr>
          <w:lang w:val="en-US"/>
        </w:rPr>
        <w:tab/>
        <w:t>R2-2209</w:t>
      </w:r>
      <w:r w:rsidR="00A87396" w:rsidRPr="00347BC6">
        <w:rPr>
          <w:lang w:val="en-US"/>
        </w:rPr>
        <w:t>273</w:t>
      </w:r>
      <w:r w:rsidRPr="00347BC6">
        <w:rPr>
          <w:lang w:val="en-US"/>
        </w:rPr>
        <w:t xml:space="preserve"> (3</w:t>
      </w:r>
      <w:r w:rsidR="00585B51">
        <w:rPr>
          <w:lang w:val="en-US"/>
        </w:rPr>
        <w:t>6</w:t>
      </w:r>
      <w:r w:rsidRPr="00347BC6">
        <w:rPr>
          <w:lang w:val="en-US"/>
        </w:rPr>
        <w:t>.306 Rel-16)</w:t>
      </w:r>
    </w:p>
    <w:p w14:paraId="4FEE35DA" w14:textId="13340686" w:rsidR="00C22903" w:rsidRPr="00347BC6" w:rsidRDefault="00C22903" w:rsidP="00C22903">
      <w:pPr>
        <w:pStyle w:val="EmailDiscussion2"/>
        <w:rPr>
          <w:lang w:val="en-US"/>
        </w:rPr>
      </w:pPr>
      <w:r w:rsidRPr="00347BC6">
        <w:rPr>
          <w:lang w:val="en-US"/>
        </w:rPr>
        <w:tab/>
        <w:t>R2-2209</w:t>
      </w:r>
      <w:r w:rsidR="00A87396" w:rsidRPr="00347BC6">
        <w:rPr>
          <w:lang w:val="en-US"/>
        </w:rPr>
        <w:t>274</w:t>
      </w:r>
      <w:r w:rsidRPr="00347BC6">
        <w:rPr>
          <w:lang w:val="en-US"/>
        </w:rPr>
        <w:t xml:space="preserve"> (3</w:t>
      </w:r>
      <w:r w:rsidR="00585B51">
        <w:rPr>
          <w:lang w:val="en-US"/>
        </w:rPr>
        <w:t>6</w:t>
      </w:r>
      <w:r w:rsidRPr="00347BC6">
        <w:rPr>
          <w:lang w:val="en-US"/>
        </w:rPr>
        <w:t>.306 Rel-17)</w:t>
      </w:r>
    </w:p>
    <w:p w14:paraId="0094D82C" w14:textId="77777777" w:rsidR="00C22903" w:rsidRPr="00347BC6" w:rsidRDefault="00C22903" w:rsidP="00C22903">
      <w:pPr>
        <w:pStyle w:val="EmailDiscussion2"/>
        <w:rPr>
          <w:lang w:val="en-US"/>
        </w:rPr>
      </w:pPr>
    </w:p>
    <w:p w14:paraId="6935B9A4" w14:textId="77777777" w:rsidR="00C22903" w:rsidRPr="00347BC6" w:rsidRDefault="00C22903" w:rsidP="00C22903">
      <w:pPr>
        <w:pStyle w:val="EmailDiscussion"/>
        <w:overflowPunct/>
        <w:autoSpaceDE/>
        <w:autoSpaceDN/>
        <w:adjustRightInd/>
        <w:ind w:left="1619" w:hanging="360"/>
        <w:textAlignment w:val="auto"/>
        <w:rPr>
          <w:lang w:val="en-US"/>
        </w:rPr>
      </w:pPr>
      <w:bookmarkStart w:id="1357" w:name="_Hlk112085651"/>
      <w:r w:rsidRPr="00347BC6">
        <w:rPr>
          <w:lang w:val="en-US"/>
        </w:rPr>
        <w:t>[Post119-e][036][feMob] Agreements, time chart, LS out (MediaTek)</w:t>
      </w:r>
    </w:p>
    <w:p w14:paraId="4D1FC87B" w14:textId="77777777" w:rsidR="00C22903" w:rsidRPr="00347BC6" w:rsidRDefault="00C22903" w:rsidP="00C22903">
      <w:pPr>
        <w:pStyle w:val="EmailDiscussion2"/>
        <w:ind w:left="1619" w:firstLine="0"/>
        <w:rPr>
          <w:lang w:val="en-US"/>
        </w:rPr>
      </w:pPr>
      <w:r w:rsidRPr="00347BC6">
        <w:rPr>
          <w:lang w:val="en-US"/>
        </w:rPr>
        <w:t xml:space="preserve">Scope:  Capture WI agreements, </w:t>
      </w:r>
      <w:r w:rsidRPr="00347BC6">
        <w:t xml:space="preserve">Capture a mobility timing chart for L1L2 mobility, as a reference - include all pieces of procedures that may be optimized impacted FFS etc (acc to current agreements). LS out to RAN1 and RAN3 on the RAN2 progress, and ask to take into account. </w:t>
      </w:r>
    </w:p>
    <w:p w14:paraId="575AFE4F" w14:textId="77777777" w:rsidR="00C22903" w:rsidRPr="00347BC6" w:rsidRDefault="00C22903" w:rsidP="00C22903">
      <w:pPr>
        <w:pStyle w:val="EmailDiscussion2"/>
        <w:rPr>
          <w:lang w:val="en-US"/>
        </w:rPr>
      </w:pPr>
      <w:r w:rsidRPr="00347BC6">
        <w:rPr>
          <w:lang w:val="en-US"/>
        </w:rPr>
        <w:tab/>
        <w:t>Intended outcome: Endorsed Report or Stage-2 CR with appendix etc, Approved LS out</w:t>
      </w:r>
    </w:p>
    <w:p w14:paraId="58DAFE8E" w14:textId="00818580" w:rsidR="00C22903" w:rsidRPr="00347BC6" w:rsidRDefault="00C22903" w:rsidP="00C22903">
      <w:pPr>
        <w:pStyle w:val="EmailDiscussion2"/>
        <w:rPr>
          <w:lang w:val="en-US"/>
        </w:rPr>
      </w:pPr>
      <w:r w:rsidRPr="00347BC6">
        <w:rPr>
          <w:lang w:val="en-US"/>
        </w:rPr>
        <w:tab/>
        <w:t xml:space="preserve">Deadline: </w:t>
      </w:r>
      <w:bookmarkEnd w:id="1357"/>
      <w:r w:rsidRPr="00347BC6">
        <w:rPr>
          <w:lang w:val="en-US"/>
        </w:rPr>
        <w:t>Sept 7</w:t>
      </w:r>
      <w:r w:rsidRPr="00347BC6">
        <w:rPr>
          <w:vertAlign w:val="superscript"/>
          <w:lang w:val="en-US"/>
        </w:rPr>
        <w:t>th</w:t>
      </w:r>
    </w:p>
    <w:p w14:paraId="64646FF7" w14:textId="77777777" w:rsidR="00C22903" w:rsidRPr="00347BC6" w:rsidRDefault="00C22903" w:rsidP="00C22903">
      <w:pPr>
        <w:pStyle w:val="EmailDiscussion2"/>
        <w:rPr>
          <w:lang w:val="en-US"/>
        </w:rPr>
      </w:pPr>
      <w:r w:rsidRPr="00347BC6">
        <w:rPr>
          <w:lang w:val="en-US"/>
        </w:rPr>
        <w:t>=&gt; Endorsed in R2-2209255</w:t>
      </w:r>
    </w:p>
    <w:p w14:paraId="7C284386" w14:textId="77777777" w:rsidR="00C22903" w:rsidRPr="00347BC6" w:rsidRDefault="00C22903" w:rsidP="00C22903">
      <w:pPr>
        <w:pStyle w:val="EmailDiscussion2"/>
        <w:rPr>
          <w:lang w:val="en-US"/>
        </w:rPr>
      </w:pPr>
      <w:r w:rsidRPr="00347BC6">
        <w:rPr>
          <w:lang w:val="en-US"/>
        </w:rPr>
        <w:t>=&gt; Noted in R2-2209256</w:t>
      </w:r>
    </w:p>
    <w:p w14:paraId="2FB361FE" w14:textId="77777777" w:rsidR="00C22903" w:rsidRPr="00347BC6" w:rsidRDefault="00C22903" w:rsidP="00C22903">
      <w:pPr>
        <w:pStyle w:val="EmailDiscussion2"/>
        <w:rPr>
          <w:lang w:val="en-US"/>
        </w:rPr>
      </w:pPr>
      <w:r w:rsidRPr="00347BC6">
        <w:rPr>
          <w:lang w:val="en-US"/>
        </w:rPr>
        <w:t>=&gt; Approved in R2-2209257</w:t>
      </w:r>
    </w:p>
    <w:p w14:paraId="0FC31FEC" w14:textId="77777777" w:rsidR="00C22903" w:rsidRPr="00347BC6" w:rsidRDefault="00C22903" w:rsidP="00C22903">
      <w:pPr>
        <w:pStyle w:val="EmailDiscussion2"/>
        <w:rPr>
          <w:lang w:val="en-US"/>
        </w:rPr>
      </w:pPr>
    </w:p>
    <w:p w14:paraId="4BAC619F" w14:textId="77777777" w:rsidR="00C22903" w:rsidRPr="00347BC6" w:rsidRDefault="00C22903" w:rsidP="00C22903">
      <w:pPr>
        <w:pStyle w:val="EmailDiscussion"/>
        <w:overflowPunct/>
        <w:autoSpaceDE/>
        <w:autoSpaceDN/>
        <w:adjustRightInd/>
        <w:ind w:left="1619" w:hanging="360"/>
        <w:textAlignment w:val="auto"/>
      </w:pPr>
      <w:r w:rsidRPr="00347BC6">
        <w:t>[Post119-e][037][NRTEI17] Emergency Service Enhancement CR (Huawei)</w:t>
      </w:r>
    </w:p>
    <w:p w14:paraId="2F29F624" w14:textId="77777777" w:rsidR="00C22903" w:rsidRPr="00347BC6" w:rsidRDefault="00C22903" w:rsidP="00C22903">
      <w:pPr>
        <w:pStyle w:val="EmailDiscussion2"/>
      </w:pPr>
      <w:r w:rsidRPr="00347BC6">
        <w:tab/>
        <w:t>Scope: Continue from [AT119-e][037], Collect further comments on the proposals, clarify potential issue if possible, reach a potentially agreeable way forward for the next meeting,</w:t>
      </w:r>
    </w:p>
    <w:p w14:paraId="77D493B3" w14:textId="77777777" w:rsidR="00C22903" w:rsidRPr="00347BC6" w:rsidRDefault="00C22903" w:rsidP="00C22903">
      <w:pPr>
        <w:pStyle w:val="EmailDiscussion2"/>
      </w:pPr>
      <w:r w:rsidRPr="00347BC6">
        <w:tab/>
        <w:t>Intended outcome: Report (to be submitted to next meeting, to be used as baseline for continued disc)</w:t>
      </w:r>
    </w:p>
    <w:p w14:paraId="313324F4" w14:textId="77777777" w:rsidR="00C22903" w:rsidRPr="00347BC6" w:rsidRDefault="00C22903" w:rsidP="00C22903">
      <w:pPr>
        <w:pStyle w:val="EmailDiscussion2"/>
      </w:pPr>
      <w:r w:rsidRPr="00347BC6">
        <w:tab/>
        <w:t>Deadline: 1 week</w:t>
      </w:r>
    </w:p>
    <w:p w14:paraId="121D5FE9" w14:textId="77777777" w:rsidR="00C22903" w:rsidRPr="00347BC6" w:rsidRDefault="00C22903" w:rsidP="00C22903">
      <w:pPr>
        <w:pStyle w:val="EmailDiscussion2"/>
      </w:pPr>
      <w:r w:rsidRPr="00347BC6">
        <w:t>=&gt; Noted in R2-2209218</w:t>
      </w:r>
    </w:p>
    <w:p w14:paraId="0BF53B20" w14:textId="77777777" w:rsidR="00C22903" w:rsidRPr="00347BC6" w:rsidRDefault="00C22903" w:rsidP="00C22903">
      <w:pPr>
        <w:pStyle w:val="EmailDiscussion2"/>
        <w:rPr>
          <w:lang w:val="en-US"/>
        </w:rPr>
      </w:pPr>
    </w:p>
    <w:p w14:paraId="59E9E70E" w14:textId="77777777" w:rsidR="00C22903" w:rsidRPr="00347BC6" w:rsidRDefault="00C22903" w:rsidP="00C22903">
      <w:pPr>
        <w:pStyle w:val="EmailDiscussion"/>
        <w:overflowPunct/>
        <w:autoSpaceDE/>
        <w:autoSpaceDN/>
        <w:adjustRightInd/>
        <w:ind w:left="1619" w:hanging="360"/>
        <w:textAlignment w:val="auto"/>
      </w:pPr>
      <w:r w:rsidRPr="00347BC6">
        <w:t>[Post119-e][039][ePowSav] 38304 CR (vivo)</w:t>
      </w:r>
    </w:p>
    <w:p w14:paraId="7D51F945" w14:textId="77777777" w:rsidR="00C22903" w:rsidRPr="00347BC6" w:rsidRDefault="00C22903" w:rsidP="00C22903">
      <w:pPr>
        <w:pStyle w:val="EmailDiscussion2"/>
      </w:pPr>
      <w:r w:rsidRPr="00347BC6">
        <w:tab/>
        <w:t>Scope: Reflect the agreements in a CR, Agree CR</w:t>
      </w:r>
    </w:p>
    <w:p w14:paraId="4CD4CF91" w14:textId="77777777" w:rsidR="00C22903" w:rsidRPr="00347BC6" w:rsidRDefault="00C22903" w:rsidP="00C22903">
      <w:pPr>
        <w:pStyle w:val="EmailDiscussion2"/>
      </w:pPr>
      <w:r w:rsidRPr="00347BC6">
        <w:tab/>
        <w:t>Intended outcome: Agreed CR</w:t>
      </w:r>
    </w:p>
    <w:p w14:paraId="1B2BBF20" w14:textId="77777777" w:rsidR="00C22903" w:rsidRPr="00347BC6" w:rsidRDefault="00C22903" w:rsidP="00C22903">
      <w:pPr>
        <w:pStyle w:val="EmailDiscussion2"/>
      </w:pPr>
      <w:r w:rsidRPr="00347BC6">
        <w:tab/>
        <w:t>Deadline: Short (can start before end of meeting)</w:t>
      </w:r>
    </w:p>
    <w:p w14:paraId="784FF31B" w14:textId="77777777" w:rsidR="00C22903" w:rsidRPr="00347BC6" w:rsidRDefault="00C22903" w:rsidP="00C22903">
      <w:pPr>
        <w:pStyle w:val="EmailDiscussion2"/>
      </w:pPr>
      <w:r w:rsidRPr="00347BC6">
        <w:t>=&gt; Agreed in R2-2209227</w:t>
      </w:r>
    </w:p>
    <w:p w14:paraId="2E2E53C3" w14:textId="77777777" w:rsidR="00C22903" w:rsidRPr="00347BC6" w:rsidRDefault="00C22903" w:rsidP="00C22903">
      <w:pPr>
        <w:pStyle w:val="EmailDiscussion2"/>
      </w:pPr>
    </w:p>
    <w:p w14:paraId="42502A8B" w14:textId="77777777" w:rsidR="00C22903" w:rsidRPr="00347BC6" w:rsidRDefault="00C22903" w:rsidP="00C22903">
      <w:pPr>
        <w:pStyle w:val="EmailDiscussion"/>
        <w:overflowPunct/>
        <w:autoSpaceDE/>
        <w:autoSpaceDN/>
        <w:adjustRightInd/>
        <w:ind w:left="1619" w:hanging="360"/>
        <w:textAlignment w:val="auto"/>
      </w:pPr>
      <w:r w:rsidRPr="00347BC6">
        <w:t>[Post119-e][040][ePowSav] 38331 CR (CATT)</w:t>
      </w:r>
    </w:p>
    <w:p w14:paraId="187CF402" w14:textId="77777777" w:rsidR="00C22903" w:rsidRPr="00347BC6" w:rsidRDefault="00C22903" w:rsidP="00C22903">
      <w:pPr>
        <w:pStyle w:val="EmailDiscussion2"/>
      </w:pPr>
      <w:r w:rsidRPr="00347BC6">
        <w:tab/>
        <w:t>Scope: Reflect the agreements in a CR, Agree CR</w:t>
      </w:r>
    </w:p>
    <w:p w14:paraId="0CA9BE95" w14:textId="77777777" w:rsidR="00C22903" w:rsidRPr="00347BC6" w:rsidRDefault="00C22903" w:rsidP="00C22903">
      <w:pPr>
        <w:pStyle w:val="EmailDiscussion2"/>
      </w:pPr>
      <w:r w:rsidRPr="00347BC6">
        <w:tab/>
        <w:t>Intended outcome: Agreed CR</w:t>
      </w:r>
    </w:p>
    <w:p w14:paraId="6701030A" w14:textId="77777777" w:rsidR="00C22903" w:rsidRPr="00347BC6" w:rsidRDefault="00C22903" w:rsidP="00C22903">
      <w:pPr>
        <w:pStyle w:val="EmailDiscussion2"/>
      </w:pPr>
      <w:r w:rsidRPr="00347BC6">
        <w:tab/>
        <w:t>Deadline: Short (can start before end of meeting)</w:t>
      </w:r>
    </w:p>
    <w:p w14:paraId="2CDE7738" w14:textId="77777777" w:rsidR="00C22903" w:rsidRPr="00347BC6" w:rsidRDefault="00C22903" w:rsidP="00C22903">
      <w:pPr>
        <w:pStyle w:val="EmailDiscussion2"/>
      </w:pPr>
      <w:r w:rsidRPr="00347BC6">
        <w:lastRenderedPageBreak/>
        <w:t>=&gt; Agreed in R2-2209200</w:t>
      </w:r>
    </w:p>
    <w:p w14:paraId="6D9057FD" w14:textId="77777777" w:rsidR="00C22903" w:rsidRPr="00347BC6" w:rsidRDefault="00C22903" w:rsidP="00C22903">
      <w:pPr>
        <w:pStyle w:val="EmailDiscussion2"/>
      </w:pPr>
    </w:p>
    <w:p w14:paraId="558C6B09"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 xml:space="preserve">[Post119-e][041][NR17] </w:t>
      </w:r>
      <w:r w:rsidRPr="00347BC6">
        <w:t>CRS-IM network assistance signalling</w:t>
      </w:r>
      <w:r w:rsidRPr="00347BC6">
        <w:rPr>
          <w:lang w:val="en-US"/>
        </w:rPr>
        <w:t xml:space="preserve"> (Qualcomm)</w:t>
      </w:r>
    </w:p>
    <w:p w14:paraId="06F3284B" w14:textId="77777777" w:rsidR="00C22903" w:rsidRPr="00347BC6" w:rsidRDefault="00C22903" w:rsidP="00C22903">
      <w:pPr>
        <w:pStyle w:val="EmailDiscussion2"/>
        <w:rPr>
          <w:lang w:val="en-US"/>
        </w:rPr>
      </w:pPr>
      <w:r w:rsidRPr="00347BC6">
        <w:rPr>
          <w:lang w:val="en-US"/>
        </w:rPr>
        <w:tab/>
        <w:t xml:space="preserve">Scope: Treat </w:t>
      </w:r>
      <w:r w:rsidRPr="00347BC6">
        <w:t xml:space="preserve">R2-2209050. Attempt to converge to an agreeable CR (Rapporteur has promised to provide a proposal). </w:t>
      </w:r>
    </w:p>
    <w:p w14:paraId="395D6790" w14:textId="77777777" w:rsidR="00C22903" w:rsidRPr="00347BC6" w:rsidRDefault="00C22903" w:rsidP="00C22903">
      <w:pPr>
        <w:pStyle w:val="EmailDiscussion2"/>
        <w:rPr>
          <w:lang w:val="en-US"/>
        </w:rPr>
      </w:pPr>
      <w:r w:rsidRPr="00347BC6">
        <w:rPr>
          <w:lang w:val="en-US"/>
        </w:rPr>
        <w:tab/>
        <w:t>Intended outcome: Report (to document the discussion and in case not possible to converge), Note that technical proposals will not be agreed individually. Agreed CR</w:t>
      </w:r>
    </w:p>
    <w:p w14:paraId="4F5AE07E" w14:textId="77777777" w:rsidR="00C22903" w:rsidRPr="00347BC6" w:rsidRDefault="00C22903" w:rsidP="00C22903">
      <w:pPr>
        <w:pStyle w:val="EmailDiscussion2"/>
      </w:pPr>
      <w:r w:rsidRPr="00347BC6">
        <w:rPr>
          <w:lang w:val="en-US"/>
        </w:rPr>
        <w:tab/>
        <w:t xml:space="preserve">Deadline: Short </w:t>
      </w:r>
      <w:r w:rsidRPr="00347BC6">
        <w:t>(can start before end of meeting)</w:t>
      </w:r>
    </w:p>
    <w:p w14:paraId="6C63322A" w14:textId="77777777" w:rsidR="00C22903" w:rsidRPr="00347BC6" w:rsidRDefault="00C22903" w:rsidP="00C22903">
      <w:pPr>
        <w:pStyle w:val="EmailDiscussion2"/>
      </w:pPr>
      <w:r w:rsidRPr="00347BC6">
        <w:t>=&gt; Agreed in:</w:t>
      </w:r>
    </w:p>
    <w:p w14:paraId="348860C8" w14:textId="77777777" w:rsidR="00C22903" w:rsidRPr="00347BC6" w:rsidRDefault="00C22903" w:rsidP="00C22903">
      <w:pPr>
        <w:pStyle w:val="EmailDiscussion2"/>
      </w:pPr>
      <w:r w:rsidRPr="00347BC6">
        <w:tab/>
        <w:t>R2-2209229 (38.331)</w:t>
      </w:r>
    </w:p>
    <w:p w14:paraId="6EF5A54E" w14:textId="77777777" w:rsidR="00C22903" w:rsidRPr="00347BC6" w:rsidRDefault="00C22903" w:rsidP="00C22903">
      <w:pPr>
        <w:pStyle w:val="EmailDiscussion2"/>
      </w:pPr>
      <w:r w:rsidRPr="00347BC6">
        <w:tab/>
        <w:t>R2-2209230 (38.306)</w:t>
      </w:r>
    </w:p>
    <w:p w14:paraId="60D39A91" w14:textId="77777777" w:rsidR="00C22903" w:rsidRPr="00347BC6" w:rsidRDefault="00C22903" w:rsidP="00C22903">
      <w:pPr>
        <w:pStyle w:val="EmailDiscussion2"/>
        <w:rPr>
          <w:lang w:val="en-US"/>
        </w:rPr>
      </w:pPr>
    </w:p>
    <w:p w14:paraId="30DDA8FC" w14:textId="77777777" w:rsidR="00C22903" w:rsidRPr="00347BC6" w:rsidRDefault="00C22903" w:rsidP="00C22903">
      <w:pPr>
        <w:pStyle w:val="EmailDiscussion"/>
        <w:overflowPunct/>
        <w:autoSpaceDE/>
        <w:autoSpaceDN/>
        <w:adjustRightInd/>
        <w:ind w:left="1619" w:hanging="360"/>
        <w:textAlignment w:val="auto"/>
        <w:rPr>
          <w:lang w:val="en-US" w:eastAsia="zh-CN"/>
        </w:rPr>
      </w:pPr>
      <w:r w:rsidRPr="00347BC6">
        <w:rPr>
          <w:lang w:val="en-US" w:eastAsia="zh-CN"/>
        </w:rPr>
        <w:t xml:space="preserve">[Post119-e][042][NRTEI17] CRs for </w:t>
      </w:r>
      <w:r w:rsidRPr="00347BC6">
        <w:rPr>
          <w:lang w:val="en-US"/>
        </w:rPr>
        <w:t>DRX operation with bundling controlled in the DCI</w:t>
      </w:r>
      <w:r w:rsidRPr="00347BC6">
        <w:rPr>
          <w:lang w:val="en-US" w:eastAsia="zh-CN"/>
        </w:rPr>
        <w:t xml:space="preserve"> (Ericsson)</w:t>
      </w:r>
    </w:p>
    <w:p w14:paraId="42A88C23" w14:textId="77777777" w:rsidR="00C22903" w:rsidRPr="00347BC6" w:rsidRDefault="00C22903" w:rsidP="00C22903">
      <w:pPr>
        <w:pStyle w:val="EmailDiscussion2"/>
        <w:rPr>
          <w:lang w:val="en-US" w:eastAsia="zh-CN"/>
        </w:rPr>
      </w:pPr>
      <w:r w:rsidRPr="00347BC6">
        <w:rPr>
          <w:lang w:val="en-US" w:eastAsia="zh-CN"/>
        </w:rPr>
        <w:tab/>
        <w:t>Scope: Continue based on progress for R2-2208668. Arrive at agreeable CRs (UE cap CRs assumed to not be merged)</w:t>
      </w:r>
    </w:p>
    <w:p w14:paraId="5714E438" w14:textId="77777777" w:rsidR="00C22903" w:rsidRPr="00347BC6" w:rsidRDefault="00C22903" w:rsidP="00C22903">
      <w:pPr>
        <w:pStyle w:val="EmailDiscussion2"/>
        <w:rPr>
          <w:lang w:val="en-US" w:eastAsia="zh-CN"/>
        </w:rPr>
      </w:pPr>
      <w:r w:rsidRPr="00347BC6">
        <w:rPr>
          <w:lang w:val="en-US" w:eastAsia="zh-CN"/>
        </w:rPr>
        <w:tab/>
        <w:t>Intended outcome: Agreed CRs</w:t>
      </w:r>
    </w:p>
    <w:p w14:paraId="57841973" w14:textId="77777777" w:rsidR="00C22903" w:rsidRPr="00347BC6" w:rsidRDefault="00C22903" w:rsidP="00C22903">
      <w:pPr>
        <w:pStyle w:val="EmailDiscussion2"/>
        <w:rPr>
          <w:lang w:val="en-US" w:eastAsia="zh-CN"/>
        </w:rPr>
      </w:pPr>
      <w:r w:rsidRPr="00347BC6">
        <w:rPr>
          <w:lang w:val="en-US" w:eastAsia="zh-CN"/>
        </w:rPr>
        <w:tab/>
        <w:t>Deadline: Short</w:t>
      </w:r>
    </w:p>
    <w:p w14:paraId="01D13A35" w14:textId="77777777" w:rsidR="00C22903" w:rsidRPr="00347BC6" w:rsidRDefault="00C22903" w:rsidP="00C22903">
      <w:pPr>
        <w:pStyle w:val="EmailDiscussion2"/>
      </w:pPr>
      <w:r w:rsidRPr="00347BC6">
        <w:t>=&gt; Agreed in:</w:t>
      </w:r>
    </w:p>
    <w:p w14:paraId="52B2A62B" w14:textId="77777777" w:rsidR="00C22903" w:rsidRPr="00347BC6" w:rsidRDefault="00C22903" w:rsidP="00C22903">
      <w:pPr>
        <w:pStyle w:val="EmailDiscussion2"/>
      </w:pPr>
      <w:r w:rsidRPr="00347BC6">
        <w:tab/>
        <w:t>R2-2208918 (38.321)</w:t>
      </w:r>
    </w:p>
    <w:p w14:paraId="2A9DB231" w14:textId="77777777" w:rsidR="00C22903" w:rsidRPr="00347BC6" w:rsidRDefault="00C22903" w:rsidP="00C22903">
      <w:pPr>
        <w:pStyle w:val="EmailDiscussion2"/>
      </w:pPr>
      <w:r w:rsidRPr="00347BC6">
        <w:tab/>
        <w:t>R2-2208919 (38.306)</w:t>
      </w:r>
    </w:p>
    <w:p w14:paraId="7EC9C1DC" w14:textId="77777777" w:rsidR="00C22903" w:rsidRPr="00347BC6" w:rsidRDefault="00C22903" w:rsidP="00C22903">
      <w:pPr>
        <w:pStyle w:val="EmailDiscussion2"/>
      </w:pPr>
      <w:r w:rsidRPr="00347BC6">
        <w:tab/>
        <w:t>R2-2208920 (38.331)</w:t>
      </w:r>
    </w:p>
    <w:p w14:paraId="1D1F20BE" w14:textId="77777777" w:rsidR="00C22903" w:rsidRPr="00347BC6" w:rsidRDefault="00C22903" w:rsidP="00C22903">
      <w:pPr>
        <w:pStyle w:val="EmailDiscussion2"/>
        <w:rPr>
          <w:lang w:val="en-US" w:eastAsia="zh-CN"/>
        </w:rPr>
      </w:pPr>
    </w:p>
    <w:p w14:paraId="4E37CA67"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[Post119-e][044][NR1516] CR for overheating for NR SCG (Qualcomm)</w:t>
      </w:r>
    </w:p>
    <w:p w14:paraId="4D5C9FCB" w14:textId="77777777" w:rsidR="00C22903" w:rsidRPr="00347BC6" w:rsidRDefault="00C22903" w:rsidP="00C22903">
      <w:pPr>
        <w:pStyle w:val="EmailDiscussion2"/>
        <w:rPr>
          <w:lang w:val="en-US"/>
        </w:rPr>
      </w:pPr>
      <w:r w:rsidRPr="00347BC6">
        <w:rPr>
          <w:lang w:val="en-US"/>
        </w:rPr>
        <w:tab/>
        <w:t>Scope: Continue discussion from [AT119-e][011] on revision of R2-2208207/8208.</w:t>
      </w:r>
    </w:p>
    <w:p w14:paraId="756B086F" w14:textId="77777777" w:rsidR="00C22903" w:rsidRPr="00347BC6" w:rsidRDefault="00C22903" w:rsidP="00C22903">
      <w:pPr>
        <w:pStyle w:val="EmailDiscussion2"/>
        <w:rPr>
          <w:lang w:val="en-US"/>
        </w:rPr>
      </w:pPr>
      <w:r w:rsidRPr="00347BC6">
        <w:rPr>
          <w:lang w:val="en-US"/>
        </w:rPr>
        <w:tab/>
        <w:t>Intended outcome: Agreed CRs</w:t>
      </w:r>
    </w:p>
    <w:p w14:paraId="262F746D" w14:textId="77777777" w:rsidR="00C22903" w:rsidRPr="00347BC6" w:rsidRDefault="00C22903" w:rsidP="00C22903">
      <w:pPr>
        <w:pStyle w:val="EmailDiscussion2"/>
        <w:rPr>
          <w:lang w:val="en-US"/>
        </w:rPr>
      </w:pPr>
      <w:r w:rsidRPr="00347BC6">
        <w:rPr>
          <w:lang w:val="en-US"/>
        </w:rPr>
        <w:tab/>
        <w:t>Deadline: Short</w:t>
      </w:r>
    </w:p>
    <w:p w14:paraId="059234DF" w14:textId="77777777" w:rsidR="00C22903" w:rsidRPr="00347BC6" w:rsidRDefault="00C22903" w:rsidP="00C22903">
      <w:pPr>
        <w:pStyle w:val="EmailDiscussion2"/>
        <w:rPr>
          <w:lang w:val="en-US"/>
        </w:rPr>
      </w:pPr>
      <w:r w:rsidRPr="00347BC6">
        <w:rPr>
          <w:lang w:val="en-US"/>
        </w:rPr>
        <w:t>=&gt; Agreed in:</w:t>
      </w:r>
    </w:p>
    <w:p w14:paraId="5502F620" w14:textId="77777777" w:rsidR="00C22903" w:rsidRPr="00347BC6" w:rsidRDefault="00C22903" w:rsidP="00C22903">
      <w:pPr>
        <w:pStyle w:val="EmailDiscussion2"/>
        <w:rPr>
          <w:lang w:val="en-US"/>
        </w:rPr>
      </w:pPr>
      <w:r w:rsidRPr="00347BC6">
        <w:rPr>
          <w:lang w:val="en-US"/>
        </w:rPr>
        <w:tab/>
        <w:t>R2-2209251 (36.331, Rel-16)</w:t>
      </w:r>
    </w:p>
    <w:p w14:paraId="6DA8FC6B" w14:textId="77777777" w:rsidR="00C22903" w:rsidRPr="00347BC6" w:rsidRDefault="00C22903" w:rsidP="00C22903">
      <w:pPr>
        <w:pStyle w:val="EmailDiscussion2"/>
        <w:rPr>
          <w:lang w:val="en-US"/>
        </w:rPr>
      </w:pPr>
      <w:r w:rsidRPr="00347BC6">
        <w:rPr>
          <w:lang w:val="en-US"/>
        </w:rPr>
        <w:tab/>
        <w:t>R2-2209252 (36.331, Rel-17)</w:t>
      </w:r>
    </w:p>
    <w:p w14:paraId="06E88A10" w14:textId="77777777" w:rsidR="00C22903" w:rsidRPr="00347BC6" w:rsidRDefault="00C22903" w:rsidP="00C22903">
      <w:pPr>
        <w:pStyle w:val="EmailDiscussion2"/>
        <w:rPr>
          <w:lang w:val="en-US"/>
        </w:rPr>
      </w:pPr>
    </w:p>
    <w:p w14:paraId="22053E96"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[Post119-e][045][NR151617] RRC TS Rapporteur CRs (Ericsson)</w:t>
      </w:r>
    </w:p>
    <w:p w14:paraId="3E3ED1DD" w14:textId="77777777" w:rsidR="00C22903" w:rsidRPr="00347BC6" w:rsidRDefault="00C22903" w:rsidP="00C22903">
      <w:pPr>
        <w:pStyle w:val="EmailDiscussion2"/>
        <w:rPr>
          <w:lang w:val="en-US"/>
        </w:rPr>
      </w:pPr>
      <w:r w:rsidRPr="00347BC6">
        <w:rPr>
          <w:lang w:val="en-US"/>
        </w:rPr>
        <w:tab/>
        <w:t>Scope: Miscellaneous non-controversial corrections CRs</w:t>
      </w:r>
    </w:p>
    <w:p w14:paraId="0B05EF2B" w14:textId="77777777" w:rsidR="00C22903" w:rsidRPr="00347BC6" w:rsidRDefault="00C22903" w:rsidP="00C22903">
      <w:pPr>
        <w:pStyle w:val="EmailDiscussion2"/>
        <w:rPr>
          <w:lang w:val="en-US"/>
        </w:rPr>
      </w:pPr>
      <w:r w:rsidRPr="00347BC6">
        <w:rPr>
          <w:lang w:val="en-US"/>
        </w:rPr>
        <w:tab/>
        <w:t>Intended outcome: Agreed CR(s)</w:t>
      </w:r>
    </w:p>
    <w:p w14:paraId="7DB4FCF7" w14:textId="77777777" w:rsidR="00C22903" w:rsidRPr="00347BC6" w:rsidRDefault="00C22903" w:rsidP="00C22903">
      <w:pPr>
        <w:pStyle w:val="EmailDiscussion2"/>
        <w:rPr>
          <w:lang w:val="en-US"/>
        </w:rPr>
      </w:pPr>
      <w:r w:rsidRPr="00347BC6">
        <w:rPr>
          <w:lang w:val="en-US"/>
        </w:rPr>
        <w:tab/>
        <w:t>Deadline: Short</w:t>
      </w:r>
    </w:p>
    <w:p w14:paraId="2359805A" w14:textId="77777777" w:rsidR="00C22903" w:rsidRPr="00347BC6" w:rsidRDefault="00C22903" w:rsidP="00C22903">
      <w:pPr>
        <w:pStyle w:val="EmailDiscussion2"/>
      </w:pPr>
      <w:r w:rsidRPr="00347BC6">
        <w:t>=&gt; Agreed in:</w:t>
      </w:r>
    </w:p>
    <w:p w14:paraId="3B9DB079" w14:textId="77777777" w:rsidR="00C22903" w:rsidRPr="00347BC6" w:rsidRDefault="00C22903" w:rsidP="00C22903">
      <w:pPr>
        <w:pStyle w:val="EmailDiscussion2"/>
        <w:rPr>
          <w:lang w:val="en-US"/>
        </w:rPr>
      </w:pPr>
      <w:r w:rsidRPr="00347BC6">
        <w:rPr>
          <w:lang w:val="en-US"/>
        </w:rPr>
        <w:tab/>
        <w:t>R2-2208140 (38.331, Rel-16)</w:t>
      </w:r>
    </w:p>
    <w:p w14:paraId="2B87D924" w14:textId="77777777" w:rsidR="00C22903" w:rsidRPr="00347BC6" w:rsidRDefault="00C22903" w:rsidP="00C22903">
      <w:pPr>
        <w:pStyle w:val="EmailDiscussion2"/>
        <w:rPr>
          <w:lang w:val="en-US"/>
        </w:rPr>
      </w:pPr>
      <w:r w:rsidRPr="00347BC6">
        <w:rPr>
          <w:lang w:val="en-US"/>
        </w:rPr>
        <w:tab/>
        <w:t>R2-2209144 (38.331, Rel-17)</w:t>
      </w:r>
    </w:p>
    <w:p w14:paraId="15A202FC" w14:textId="77777777" w:rsidR="00C22903" w:rsidRPr="00347BC6" w:rsidRDefault="00C22903" w:rsidP="00C22903">
      <w:pPr>
        <w:pStyle w:val="EmailDiscussion2"/>
        <w:rPr>
          <w:lang w:val="en-US"/>
        </w:rPr>
      </w:pPr>
    </w:p>
    <w:p w14:paraId="03594D46"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[Post119-e][046</w:t>
      </w:r>
      <w:r w:rsidRPr="00347BC6">
        <w:t>][NR17] FR2 UL Gap MAC CR (Apple)</w:t>
      </w:r>
    </w:p>
    <w:p w14:paraId="13F63419" w14:textId="77777777" w:rsidR="00C22903" w:rsidRPr="00347BC6" w:rsidRDefault="00C22903" w:rsidP="00C22903">
      <w:pPr>
        <w:pStyle w:val="EmailDiscussion2"/>
        <w:rPr>
          <w:lang w:val="en-US"/>
        </w:rPr>
      </w:pPr>
      <w:r w:rsidRPr="00347BC6">
        <w:rPr>
          <w:lang w:val="en-US"/>
        </w:rPr>
        <w:tab/>
        <w:t>Scope: Continue discussion from [AT119-e][030]. Take into account the late comment by ericsson. Allow wider participation</w:t>
      </w:r>
    </w:p>
    <w:p w14:paraId="6739695D" w14:textId="77777777" w:rsidR="00C22903" w:rsidRPr="00347BC6" w:rsidRDefault="00C22903" w:rsidP="00C22903">
      <w:pPr>
        <w:pStyle w:val="EmailDiscussion2"/>
        <w:rPr>
          <w:lang w:val="en-US"/>
        </w:rPr>
      </w:pPr>
      <w:r w:rsidRPr="00347BC6">
        <w:rPr>
          <w:lang w:val="en-US"/>
        </w:rPr>
        <w:tab/>
        <w:t>Intended outcome: Agreed CR</w:t>
      </w:r>
    </w:p>
    <w:p w14:paraId="208BFD2A" w14:textId="77777777" w:rsidR="00C22903" w:rsidRPr="00347BC6" w:rsidRDefault="00C22903" w:rsidP="00C22903">
      <w:pPr>
        <w:pStyle w:val="EmailDiscussion2"/>
        <w:rPr>
          <w:lang w:val="en-US"/>
        </w:rPr>
      </w:pPr>
      <w:r w:rsidRPr="00347BC6">
        <w:rPr>
          <w:lang w:val="en-US"/>
        </w:rPr>
        <w:tab/>
        <w:t>Deadline: Short</w:t>
      </w:r>
    </w:p>
    <w:p w14:paraId="357BE8B5" w14:textId="77777777" w:rsidR="00C22903" w:rsidRPr="00347BC6" w:rsidRDefault="00C22903" w:rsidP="00C22903">
      <w:pPr>
        <w:pStyle w:val="EmailDiscussion2"/>
        <w:rPr>
          <w:lang w:val="en-US"/>
        </w:rPr>
      </w:pPr>
      <w:r w:rsidRPr="00347BC6">
        <w:rPr>
          <w:lang w:val="en-US"/>
        </w:rPr>
        <w:t>=&gt; Postponed in R2-2209084</w:t>
      </w:r>
    </w:p>
    <w:p w14:paraId="6D9B4749" w14:textId="77777777" w:rsidR="00C22903" w:rsidRPr="00347BC6" w:rsidRDefault="00C22903" w:rsidP="00C22903">
      <w:pPr>
        <w:pStyle w:val="EmailDiscussion2"/>
        <w:rPr>
          <w:lang w:val="en-US"/>
        </w:rPr>
      </w:pPr>
    </w:p>
    <w:p w14:paraId="790AAC0F"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[Post119-e][047][MGE] RRC CR (MediaTek)</w:t>
      </w:r>
    </w:p>
    <w:p w14:paraId="2977B50F" w14:textId="77777777" w:rsidR="00C22903" w:rsidRPr="00347BC6" w:rsidRDefault="00C22903" w:rsidP="00C22903">
      <w:pPr>
        <w:pStyle w:val="EmailDiscussion2"/>
        <w:rPr>
          <w:lang w:val="en-US"/>
        </w:rPr>
      </w:pPr>
      <w:r w:rsidRPr="00347BC6">
        <w:rPr>
          <w:lang w:val="en-US"/>
        </w:rPr>
        <w:tab/>
        <w:t>Scope: Continue discussion from [AT119-e][033], take into account RAN4 agreements on mgta.</w:t>
      </w:r>
    </w:p>
    <w:p w14:paraId="7069D2CB" w14:textId="77777777" w:rsidR="00C22903" w:rsidRPr="00347BC6" w:rsidRDefault="00C22903" w:rsidP="00C22903">
      <w:pPr>
        <w:pStyle w:val="EmailDiscussion2"/>
        <w:rPr>
          <w:lang w:val="en-US"/>
        </w:rPr>
      </w:pPr>
      <w:r w:rsidRPr="00347BC6">
        <w:rPr>
          <w:lang w:val="en-US"/>
        </w:rPr>
        <w:tab/>
        <w:t>Intended outcome: Agreed RRC CR</w:t>
      </w:r>
    </w:p>
    <w:p w14:paraId="26C8A77D" w14:textId="77777777" w:rsidR="00C22903" w:rsidRPr="00347BC6" w:rsidRDefault="00C22903" w:rsidP="00C22903">
      <w:pPr>
        <w:pStyle w:val="EmailDiscussion2"/>
        <w:rPr>
          <w:lang w:val="en-US"/>
        </w:rPr>
      </w:pPr>
      <w:r w:rsidRPr="00347BC6">
        <w:rPr>
          <w:lang w:val="en-US"/>
        </w:rPr>
        <w:tab/>
        <w:t>Deadline: Short</w:t>
      </w:r>
    </w:p>
    <w:p w14:paraId="7ACE360E" w14:textId="77777777" w:rsidR="00C22903" w:rsidRPr="00347BC6" w:rsidRDefault="00C22903" w:rsidP="00C22903">
      <w:pPr>
        <w:pStyle w:val="EmailDiscussion2"/>
        <w:rPr>
          <w:lang w:val="en-US"/>
        </w:rPr>
      </w:pPr>
      <w:r w:rsidRPr="00347BC6">
        <w:rPr>
          <w:lang w:val="en-US"/>
        </w:rPr>
        <w:t>=&gt; Agreed in R2-2209031</w:t>
      </w:r>
    </w:p>
    <w:p w14:paraId="53FCBA82" w14:textId="77777777" w:rsidR="00C22903" w:rsidRPr="00347BC6" w:rsidRDefault="00C22903" w:rsidP="00C22903">
      <w:pPr>
        <w:pStyle w:val="EmailDiscussion2"/>
        <w:rPr>
          <w:lang w:val="en-US"/>
        </w:rPr>
      </w:pPr>
    </w:p>
    <w:p w14:paraId="218BFE25"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[Post119-e][101][NR-NTN] RRC CR (Ericsson)</w:t>
      </w:r>
    </w:p>
    <w:p w14:paraId="12A1A105"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Scope: Update the RRC </w:t>
      </w:r>
      <w:r w:rsidRPr="00347BC6">
        <w:rPr>
          <w:rFonts w:cs="Arial"/>
          <w:color w:val="000000"/>
          <w:shd w:val="clear" w:color="auto" w:fill="FFFFFF"/>
        </w:rPr>
        <w:t>CR considering the meeting agreements</w:t>
      </w:r>
    </w:p>
    <w:p w14:paraId="5DAAEC8B"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Intended outcome: Agreeable RRC CR in </w:t>
      </w:r>
      <w:r w:rsidRPr="00347BC6">
        <w:t>R2-2209042</w:t>
      </w:r>
    </w:p>
    <w:p w14:paraId="01418563" w14:textId="77777777" w:rsidR="00C22903" w:rsidRPr="00347BC6" w:rsidRDefault="00C22903" w:rsidP="00C22903">
      <w:pPr>
        <w:pStyle w:val="EmailDiscussion2"/>
        <w:ind w:left="1619" w:firstLine="0"/>
        <w:rPr>
          <w:color w:val="000000" w:themeColor="text1"/>
        </w:rPr>
      </w:pPr>
      <w:r w:rsidRPr="00347BC6">
        <w:rPr>
          <w:color w:val="000000" w:themeColor="text1"/>
        </w:rPr>
        <w:t>Deadline: short</w:t>
      </w:r>
    </w:p>
    <w:p w14:paraId="49A6E83A" w14:textId="77777777" w:rsidR="00C22903" w:rsidRPr="00347BC6" w:rsidRDefault="00C22903" w:rsidP="006B3D8B">
      <w:pPr>
        <w:pStyle w:val="EmailDiscussion2"/>
        <w:ind w:left="1619" w:hanging="343"/>
        <w:rPr>
          <w:color w:val="000000" w:themeColor="text1"/>
        </w:rPr>
      </w:pPr>
      <w:r w:rsidRPr="00347BC6">
        <w:rPr>
          <w:color w:val="000000" w:themeColor="text1"/>
        </w:rPr>
        <w:t>=&gt; Agreed in R2-2209247</w:t>
      </w:r>
    </w:p>
    <w:p w14:paraId="2327DAEE" w14:textId="77777777" w:rsidR="00C22903" w:rsidRPr="00347BC6" w:rsidRDefault="00C22903" w:rsidP="00C22903">
      <w:pPr>
        <w:pStyle w:val="EmailDiscussion2"/>
        <w:ind w:left="1619" w:firstLine="0"/>
        <w:rPr>
          <w:color w:val="000000" w:themeColor="text1"/>
        </w:rPr>
      </w:pPr>
    </w:p>
    <w:p w14:paraId="4B06A3F1"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[Post119-e][102][RedCap] RRC CR (Ericsson)</w:t>
      </w:r>
    </w:p>
    <w:p w14:paraId="58CC3954"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Scope: Update the RRC </w:t>
      </w:r>
      <w:r w:rsidRPr="00347BC6">
        <w:rPr>
          <w:rFonts w:cs="Arial"/>
          <w:color w:val="000000"/>
          <w:shd w:val="clear" w:color="auto" w:fill="FFFFFF"/>
        </w:rPr>
        <w:t>CR considering the meeting agreements</w:t>
      </w:r>
    </w:p>
    <w:p w14:paraId="2DC0311F"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Intended outcome: Agreeable RRC CR in </w:t>
      </w:r>
      <w:r w:rsidRPr="00347BC6">
        <w:t>R2-2209048</w:t>
      </w:r>
    </w:p>
    <w:p w14:paraId="4129316D" w14:textId="77777777" w:rsidR="00C22903" w:rsidRPr="00347BC6" w:rsidRDefault="00C22903" w:rsidP="00C22903">
      <w:pPr>
        <w:pStyle w:val="EmailDiscussion2"/>
        <w:ind w:left="1619" w:firstLine="0"/>
        <w:rPr>
          <w:color w:val="000000" w:themeColor="text1"/>
        </w:rPr>
      </w:pPr>
      <w:r w:rsidRPr="00347BC6">
        <w:rPr>
          <w:color w:val="000000" w:themeColor="text1"/>
        </w:rPr>
        <w:lastRenderedPageBreak/>
        <w:t>Deadline: short</w:t>
      </w:r>
    </w:p>
    <w:p w14:paraId="645A0128" w14:textId="77777777" w:rsidR="00C22903" w:rsidRPr="00347BC6" w:rsidRDefault="00C22903" w:rsidP="006B3D8B">
      <w:pPr>
        <w:pStyle w:val="EmailDiscussion2"/>
        <w:ind w:left="1619" w:hanging="343"/>
        <w:rPr>
          <w:color w:val="000000" w:themeColor="text1"/>
        </w:rPr>
      </w:pPr>
      <w:r w:rsidRPr="00347BC6">
        <w:rPr>
          <w:color w:val="000000" w:themeColor="text1"/>
        </w:rPr>
        <w:t>=&gt; Agreed in R2-2209048</w:t>
      </w:r>
    </w:p>
    <w:p w14:paraId="6BEB3E36" w14:textId="77777777" w:rsidR="00C22903" w:rsidRPr="00347BC6" w:rsidRDefault="00C22903" w:rsidP="00C22903">
      <w:pPr>
        <w:pStyle w:val="EmailDiscussion2"/>
        <w:ind w:left="1619" w:firstLine="0"/>
        <w:rPr>
          <w:color w:val="000000" w:themeColor="text1"/>
        </w:rPr>
      </w:pPr>
    </w:p>
    <w:p w14:paraId="3ABE7FEC"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[Post119-e][103][RedCap] 38.304 CR (Ericsson)</w:t>
      </w:r>
    </w:p>
    <w:p w14:paraId="393E6690"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Scope: Update the 38.304 </w:t>
      </w:r>
      <w:r w:rsidRPr="00347BC6">
        <w:rPr>
          <w:rFonts w:cs="Arial"/>
          <w:color w:val="000000"/>
          <w:shd w:val="clear" w:color="auto" w:fill="FFFFFF"/>
        </w:rPr>
        <w:t>CR considering the meeting agreements</w:t>
      </w:r>
    </w:p>
    <w:p w14:paraId="29F17662"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Intended outcome: Agreeable 38.304 CR in </w:t>
      </w:r>
      <w:r w:rsidRPr="00347BC6">
        <w:t>R2-2208778</w:t>
      </w:r>
    </w:p>
    <w:p w14:paraId="2F575FCD" w14:textId="77777777" w:rsidR="00C22903" w:rsidRPr="00347BC6" w:rsidRDefault="00C22903" w:rsidP="00C22903">
      <w:pPr>
        <w:pStyle w:val="EmailDiscussion2"/>
        <w:ind w:left="1619" w:firstLine="0"/>
        <w:rPr>
          <w:color w:val="000000" w:themeColor="text1"/>
        </w:rPr>
      </w:pPr>
      <w:r w:rsidRPr="00347BC6">
        <w:rPr>
          <w:color w:val="000000" w:themeColor="text1"/>
        </w:rPr>
        <w:t>Deadline: short</w:t>
      </w:r>
    </w:p>
    <w:p w14:paraId="4602F8EA" w14:textId="77777777" w:rsidR="00C22903" w:rsidRPr="00347BC6" w:rsidRDefault="00C22903" w:rsidP="006B3D8B">
      <w:pPr>
        <w:pStyle w:val="EmailDiscussion2"/>
        <w:ind w:left="1619" w:hanging="343"/>
        <w:rPr>
          <w:color w:val="000000" w:themeColor="text1"/>
        </w:rPr>
      </w:pPr>
      <w:r w:rsidRPr="00347BC6">
        <w:rPr>
          <w:color w:val="000000" w:themeColor="text1"/>
        </w:rPr>
        <w:t>=&gt; Agreed in R2-2208778</w:t>
      </w:r>
    </w:p>
    <w:p w14:paraId="7B1400BF" w14:textId="77777777" w:rsidR="00C22903" w:rsidRPr="00347BC6" w:rsidRDefault="00C22903" w:rsidP="00C22903">
      <w:pPr>
        <w:pStyle w:val="EmailDiscussion2"/>
        <w:ind w:left="1619" w:firstLine="0"/>
        <w:rPr>
          <w:color w:val="000000" w:themeColor="text1"/>
        </w:rPr>
      </w:pPr>
    </w:p>
    <w:p w14:paraId="496D9420"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[Post119-e][104][RedCap] MAC CR (vivo)</w:t>
      </w:r>
    </w:p>
    <w:p w14:paraId="0BD86978"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Scope: Update the MAC </w:t>
      </w:r>
      <w:r w:rsidRPr="00347BC6">
        <w:rPr>
          <w:rFonts w:cs="Arial"/>
          <w:color w:val="000000"/>
          <w:shd w:val="clear" w:color="auto" w:fill="FFFFFF"/>
        </w:rPr>
        <w:t>CR considering the meeting agreements</w:t>
      </w:r>
    </w:p>
    <w:p w14:paraId="0852CBE8"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Intended outcome: Agreeable MAC CR in </w:t>
      </w:r>
      <w:r w:rsidRPr="00347BC6">
        <w:t>R2-2209049</w:t>
      </w:r>
    </w:p>
    <w:p w14:paraId="6B65364E" w14:textId="77777777" w:rsidR="00C22903" w:rsidRPr="00347BC6" w:rsidRDefault="00C22903" w:rsidP="00C22903">
      <w:pPr>
        <w:pStyle w:val="EmailDiscussion2"/>
        <w:ind w:left="1619" w:firstLine="0"/>
        <w:rPr>
          <w:color w:val="000000" w:themeColor="text1"/>
        </w:rPr>
      </w:pPr>
      <w:r w:rsidRPr="00347BC6">
        <w:rPr>
          <w:color w:val="000000" w:themeColor="text1"/>
        </w:rPr>
        <w:t>Deadline: short</w:t>
      </w:r>
    </w:p>
    <w:p w14:paraId="24E142ED" w14:textId="77777777" w:rsidR="00C22903" w:rsidRPr="00347BC6" w:rsidRDefault="00C22903" w:rsidP="006B3D8B">
      <w:pPr>
        <w:pStyle w:val="EmailDiscussion2"/>
        <w:ind w:left="1619" w:hanging="343"/>
        <w:rPr>
          <w:color w:val="000000" w:themeColor="text1"/>
        </w:rPr>
      </w:pPr>
      <w:r w:rsidRPr="00347BC6">
        <w:rPr>
          <w:color w:val="000000" w:themeColor="text1"/>
        </w:rPr>
        <w:t>=&gt; Agreed in R2-2209049</w:t>
      </w:r>
    </w:p>
    <w:p w14:paraId="70D149D9" w14:textId="77777777" w:rsidR="00C22903" w:rsidRPr="00347BC6" w:rsidRDefault="00C22903" w:rsidP="00C22903">
      <w:pPr>
        <w:pStyle w:val="Doc-text2"/>
      </w:pPr>
    </w:p>
    <w:p w14:paraId="280AFC2D"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[Post119-e][105][IoT-NTN] RRC CR (Huawei)</w:t>
      </w:r>
    </w:p>
    <w:p w14:paraId="48790504"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Scope: Update the RRC </w:t>
      </w:r>
      <w:r w:rsidRPr="00347BC6">
        <w:rPr>
          <w:rFonts w:cs="Arial"/>
          <w:color w:val="000000"/>
          <w:shd w:val="clear" w:color="auto" w:fill="FFFFFF"/>
        </w:rPr>
        <w:t>CR considering the meeting agreements</w:t>
      </w:r>
    </w:p>
    <w:p w14:paraId="65C24CE8"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Intended outcome: Agreeable RRC CR in </w:t>
      </w:r>
      <w:r w:rsidRPr="00347BC6">
        <w:t>R2-2208784</w:t>
      </w:r>
    </w:p>
    <w:p w14:paraId="6A0D540B" w14:textId="77777777" w:rsidR="00C22903" w:rsidRPr="00347BC6" w:rsidRDefault="00C22903" w:rsidP="00C22903">
      <w:pPr>
        <w:pStyle w:val="EmailDiscussion2"/>
        <w:ind w:left="1619" w:firstLine="0"/>
        <w:rPr>
          <w:color w:val="000000" w:themeColor="text1"/>
        </w:rPr>
      </w:pPr>
      <w:r w:rsidRPr="00347BC6">
        <w:rPr>
          <w:color w:val="000000" w:themeColor="text1"/>
        </w:rPr>
        <w:t>Deadline: short</w:t>
      </w:r>
    </w:p>
    <w:p w14:paraId="1C5E1C30" w14:textId="77777777" w:rsidR="00C22903" w:rsidRPr="00347BC6" w:rsidRDefault="00C22903" w:rsidP="006B3D8B">
      <w:pPr>
        <w:pStyle w:val="EmailDiscussion2"/>
        <w:ind w:left="1619" w:hanging="343"/>
        <w:rPr>
          <w:color w:val="000000" w:themeColor="text1"/>
        </w:rPr>
      </w:pPr>
      <w:r w:rsidRPr="00347BC6">
        <w:rPr>
          <w:color w:val="000000" w:themeColor="text1"/>
        </w:rPr>
        <w:t>=&gt; Agreed in R2-2208784</w:t>
      </w:r>
    </w:p>
    <w:p w14:paraId="616C3062" w14:textId="77777777" w:rsidR="00C22903" w:rsidRPr="00347BC6" w:rsidRDefault="00C22903" w:rsidP="00C22903">
      <w:pPr>
        <w:pStyle w:val="Doc-text2"/>
      </w:pPr>
    </w:p>
    <w:p w14:paraId="0E88FC5E"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[Post119-e][106][IoT-NTN] MAC CR (Mediatek)</w:t>
      </w:r>
    </w:p>
    <w:p w14:paraId="384650AE"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Scope: Update the MAC </w:t>
      </w:r>
      <w:r w:rsidRPr="00347BC6">
        <w:rPr>
          <w:rFonts w:cs="Arial"/>
          <w:color w:val="000000"/>
          <w:shd w:val="clear" w:color="auto" w:fill="FFFFFF"/>
        </w:rPr>
        <w:t>CR considering the meeting agreements</w:t>
      </w:r>
    </w:p>
    <w:p w14:paraId="7C91F554"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Intended outcome: Agreeable MAC CR in </w:t>
      </w:r>
      <w:r w:rsidRPr="00347BC6">
        <w:t>R2-2209041</w:t>
      </w:r>
    </w:p>
    <w:p w14:paraId="067D9AB8" w14:textId="77777777" w:rsidR="00C22903" w:rsidRPr="00347BC6" w:rsidRDefault="00C22903" w:rsidP="00C22903">
      <w:pPr>
        <w:pStyle w:val="EmailDiscussion2"/>
        <w:ind w:left="1619" w:firstLine="0"/>
        <w:rPr>
          <w:color w:val="000000" w:themeColor="text1"/>
        </w:rPr>
      </w:pPr>
      <w:r w:rsidRPr="00347BC6">
        <w:rPr>
          <w:color w:val="000000" w:themeColor="text1"/>
        </w:rPr>
        <w:t>Deadline: short</w:t>
      </w:r>
    </w:p>
    <w:p w14:paraId="1BA53A6C" w14:textId="77777777" w:rsidR="00C22903" w:rsidRPr="00347BC6" w:rsidRDefault="00C22903" w:rsidP="006B3D8B">
      <w:pPr>
        <w:pStyle w:val="EmailDiscussion2"/>
        <w:ind w:left="1619" w:hanging="343"/>
        <w:rPr>
          <w:color w:val="000000" w:themeColor="text1"/>
        </w:rPr>
      </w:pPr>
      <w:r w:rsidRPr="00347BC6">
        <w:rPr>
          <w:color w:val="000000" w:themeColor="text1"/>
        </w:rPr>
        <w:t>=&gt; Agreed in R2-2209041</w:t>
      </w:r>
    </w:p>
    <w:p w14:paraId="2CBEEFD7" w14:textId="77777777" w:rsidR="00C22903" w:rsidRPr="00347BC6" w:rsidRDefault="00C22903" w:rsidP="00C22903">
      <w:pPr>
        <w:pStyle w:val="EmailDiscussion2"/>
        <w:ind w:left="1619" w:firstLine="0"/>
        <w:rPr>
          <w:color w:val="000000" w:themeColor="text1"/>
        </w:rPr>
      </w:pPr>
    </w:p>
    <w:p w14:paraId="3403E432"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[Post119-e][107][IoT-NTN] 36.306 CR (Nokia)</w:t>
      </w:r>
    </w:p>
    <w:p w14:paraId="14562AE2"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Scope: Update the 36.306 </w:t>
      </w:r>
      <w:r w:rsidRPr="00347BC6">
        <w:rPr>
          <w:rFonts w:cs="Arial"/>
          <w:color w:val="000000"/>
          <w:shd w:val="clear" w:color="auto" w:fill="FFFFFF"/>
        </w:rPr>
        <w:t>CR considering the meeting agreements</w:t>
      </w:r>
    </w:p>
    <w:p w14:paraId="48B7D5FA" w14:textId="77777777" w:rsidR="00C22903" w:rsidRPr="00347BC6" w:rsidRDefault="00C22903" w:rsidP="00C22903">
      <w:pPr>
        <w:pStyle w:val="EmailDiscussion2"/>
        <w:ind w:left="1619" w:firstLine="0"/>
        <w:rPr>
          <w:color w:val="000000" w:themeColor="text1"/>
        </w:rPr>
      </w:pPr>
      <w:r w:rsidRPr="00347BC6">
        <w:rPr>
          <w:color w:val="000000" w:themeColor="text1"/>
        </w:rPr>
        <w:t xml:space="preserve">Intended outcome: Agreeable 36.306 CR in </w:t>
      </w:r>
      <w:r w:rsidRPr="00347BC6">
        <w:t>R2-2208789</w:t>
      </w:r>
    </w:p>
    <w:p w14:paraId="4F98A24C" w14:textId="77777777" w:rsidR="00C22903" w:rsidRPr="00347BC6" w:rsidRDefault="00C22903" w:rsidP="00C22903">
      <w:pPr>
        <w:pStyle w:val="EmailDiscussion2"/>
        <w:ind w:left="1619" w:firstLine="0"/>
        <w:rPr>
          <w:color w:val="000000" w:themeColor="text1"/>
        </w:rPr>
      </w:pPr>
      <w:r w:rsidRPr="00347BC6">
        <w:rPr>
          <w:color w:val="000000" w:themeColor="text1"/>
        </w:rPr>
        <w:t>Deadline: short</w:t>
      </w:r>
    </w:p>
    <w:p w14:paraId="2D972C94" w14:textId="3BAEADB8" w:rsidR="00C22903" w:rsidRPr="00347BC6" w:rsidRDefault="00C22903" w:rsidP="006B3D8B">
      <w:pPr>
        <w:pStyle w:val="EmailDiscussion2"/>
        <w:ind w:left="1619" w:hanging="343"/>
        <w:rPr>
          <w:color w:val="000000" w:themeColor="text1"/>
        </w:rPr>
      </w:pPr>
      <w:r w:rsidRPr="00347BC6">
        <w:rPr>
          <w:color w:val="000000" w:themeColor="text1"/>
        </w:rPr>
        <w:t>=&gt; Agreed in R2-220</w:t>
      </w:r>
      <w:r w:rsidR="00F51B5C" w:rsidRPr="00347BC6">
        <w:rPr>
          <w:color w:val="000000" w:themeColor="text1"/>
        </w:rPr>
        <w:t>9264</w:t>
      </w:r>
    </w:p>
    <w:p w14:paraId="1B9603FB" w14:textId="77777777" w:rsidR="00C22903" w:rsidRPr="00347BC6" w:rsidRDefault="00C22903" w:rsidP="00C22903">
      <w:pPr>
        <w:pStyle w:val="EmailDiscussion2"/>
        <w:ind w:left="1619" w:firstLine="0"/>
        <w:rPr>
          <w:color w:val="000000" w:themeColor="text1"/>
        </w:rPr>
      </w:pPr>
    </w:p>
    <w:p w14:paraId="65238255" w14:textId="77777777" w:rsidR="00C22903" w:rsidRPr="00347BC6" w:rsidRDefault="00C22903" w:rsidP="00C22903">
      <w:pPr>
        <w:pStyle w:val="EmailDiscussion"/>
        <w:overflowPunct/>
        <w:autoSpaceDE/>
        <w:autoSpaceDN/>
        <w:adjustRightInd/>
        <w:ind w:left="1619" w:hanging="360"/>
        <w:textAlignment w:val="auto"/>
      </w:pPr>
      <w:bookmarkStart w:id="1358" w:name="_Hlk113367343"/>
      <w:r w:rsidRPr="00347BC6">
        <w:t>[Post119-e][203][LTE] Clarification on SPS deactivation upon carrier reconfiguration (ZTE)</w:t>
      </w:r>
    </w:p>
    <w:p w14:paraId="1E4BE207" w14:textId="77777777" w:rsidR="00C22903" w:rsidRPr="00347BC6" w:rsidRDefault="00C22903" w:rsidP="00C22903">
      <w:pPr>
        <w:pStyle w:val="EmailDiscussion2"/>
      </w:pPr>
      <w:r w:rsidRPr="00347BC6">
        <w:tab/>
        <w:t xml:space="preserve">Scope: Discuss the final CRs based on proposed changes in </w:t>
      </w:r>
      <w:hyperlink r:id="rId49" w:history="1">
        <w:r w:rsidRPr="00347BC6">
          <w:rPr>
            <w:rStyle w:val="Hyperlink"/>
          </w:rPr>
          <w:t>R2-2208594</w:t>
        </w:r>
      </w:hyperlink>
      <w:r w:rsidRPr="00347BC6">
        <w:t xml:space="preserve"> and </w:t>
      </w:r>
      <w:hyperlink r:id="rId50" w:history="1">
        <w:r w:rsidRPr="00347BC6">
          <w:rPr>
            <w:rStyle w:val="Hyperlink"/>
          </w:rPr>
          <w:t>R2-2208595</w:t>
        </w:r>
      </w:hyperlink>
      <w:r w:rsidRPr="00347BC6">
        <w:t xml:space="preserve"> and provide agreeable CRs.</w:t>
      </w:r>
    </w:p>
    <w:p w14:paraId="602AF6A4" w14:textId="77777777" w:rsidR="00C22903" w:rsidRPr="00347BC6" w:rsidRDefault="00C22903" w:rsidP="00C22903">
      <w:pPr>
        <w:pStyle w:val="EmailDiscussion2"/>
      </w:pPr>
      <w:r w:rsidRPr="00347BC6">
        <w:tab/>
        <w:t>Intended outcome: Agreed CRs</w:t>
      </w:r>
    </w:p>
    <w:p w14:paraId="6B44D215" w14:textId="77777777" w:rsidR="00C22903" w:rsidRPr="00347BC6" w:rsidRDefault="00C22903" w:rsidP="00C22903">
      <w:pPr>
        <w:pStyle w:val="EmailDiscussion2"/>
      </w:pPr>
      <w:r w:rsidRPr="00347BC6">
        <w:tab/>
        <w:t>Deadline:  Short</w:t>
      </w:r>
    </w:p>
    <w:p w14:paraId="4A3C6E08" w14:textId="77777777" w:rsidR="00C22903" w:rsidRPr="00347BC6" w:rsidRDefault="00C22903" w:rsidP="00C22903">
      <w:pPr>
        <w:pStyle w:val="EmailDiscussion2"/>
      </w:pPr>
      <w:r w:rsidRPr="00347BC6">
        <w:t>=&gt; Agreed in:</w:t>
      </w:r>
    </w:p>
    <w:p w14:paraId="0B56133C" w14:textId="77777777" w:rsidR="00C22903" w:rsidRPr="00347BC6" w:rsidRDefault="00C22903" w:rsidP="00C22903">
      <w:pPr>
        <w:pStyle w:val="EmailDiscussion2"/>
      </w:pPr>
      <w:r w:rsidRPr="00347BC6">
        <w:tab/>
        <w:t>R2-2209221 (36.331, Rel-16)</w:t>
      </w:r>
    </w:p>
    <w:p w14:paraId="002C8E9C" w14:textId="77777777" w:rsidR="00C22903" w:rsidRPr="00347BC6" w:rsidRDefault="00C22903" w:rsidP="00C22903">
      <w:pPr>
        <w:pStyle w:val="EmailDiscussion2"/>
      </w:pPr>
      <w:r w:rsidRPr="00347BC6">
        <w:tab/>
        <w:t>R2-2209222 (36.331, Rel-17)</w:t>
      </w:r>
    </w:p>
    <w:p w14:paraId="4867B7C9" w14:textId="77777777" w:rsidR="00C22903" w:rsidRPr="00347BC6" w:rsidRDefault="00C22903" w:rsidP="00C22903">
      <w:pPr>
        <w:pStyle w:val="EmailDiscussion2"/>
      </w:pPr>
    </w:p>
    <w:p w14:paraId="4E026DF1" w14:textId="77777777" w:rsidR="00C22903" w:rsidRPr="00347BC6" w:rsidRDefault="00C22903" w:rsidP="00C22903">
      <w:pPr>
        <w:pStyle w:val="EmailDiscussion"/>
        <w:overflowPunct/>
        <w:autoSpaceDE/>
        <w:autoSpaceDN/>
        <w:adjustRightInd/>
        <w:ind w:left="1619" w:hanging="360"/>
        <w:textAlignment w:val="auto"/>
      </w:pPr>
      <w:r w:rsidRPr="00347BC6">
        <w:t>[Post119-e][213][71 GHz] LS on CCA information for neighbour cells (Nokia)</w:t>
      </w:r>
    </w:p>
    <w:p w14:paraId="4E408932" w14:textId="77777777" w:rsidR="00C22903" w:rsidRPr="00347BC6" w:rsidRDefault="00C22903" w:rsidP="00C22903">
      <w:pPr>
        <w:pStyle w:val="EmailDiscussion2"/>
      </w:pPr>
      <w:r w:rsidRPr="00347BC6">
        <w:tab/>
        <w:t xml:space="preserve">Scope: Finalize draftCRs for CCA information for neighbour cells and corresponding LS to RAN4/3. Should take online agreements into account. </w:t>
      </w:r>
    </w:p>
    <w:p w14:paraId="1CDC2A6B" w14:textId="77777777" w:rsidR="00C22903" w:rsidRPr="00347BC6" w:rsidRDefault="00C22903" w:rsidP="00C22903">
      <w:pPr>
        <w:pStyle w:val="EmailDiscussion2"/>
      </w:pPr>
      <w:r w:rsidRPr="00347BC6">
        <w:tab/>
        <w:t>Intended outcome: Approved LS and endorsed draftCRs.</w:t>
      </w:r>
    </w:p>
    <w:p w14:paraId="455409E3" w14:textId="77777777" w:rsidR="00C22903" w:rsidRPr="00347BC6" w:rsidRDefault="00C22903" w:rsidP="00C22903">
      <w:pPr>
        <w:pStyle w:val="EmailDiscussion2"/>
      </w:pPr>
      <w:r w:rsidRPr="00347BC6">
        <w:tab/>
        <w:t>Deadline:  Short</w:t>
      </w:r>
    </w:p>
    <w:p w14:paraId="440C1A16" w14:textId="77777777" w:rsidR="00C22903" w:rsidRPr="00347BC6" w:rsidRDefault="00C22903" w:rsidP="00C22903">
      <w:pPr>
        <w:pStyle w:val="EmailDiscussion2"/>
      </w:pPr>
      <w:r w:rsidRPr="00347BC6">
        <w:t>=&gt; Endorsed in R2-2209234</w:t>
      </w:r>
    </w:p>
    <w:p w14:paraId="1F51A8EB" w14:textId="77777777" w:rsidR="00C22903" w:rsidRPr="00347BC6" w:rsidRDefault="00C22903" w:rsidP="00C22903">
      <w:pPr>
        <w:pStyle w:val="EmailDiscussion2"/>
      </w:pPr>
      <w:r w:rsidRPr="00347BC6">
        <w:t>=&gt; Approved in R2-2209235</w:t>
      </w:r>
    </w:p>
    <w:p w14:paraId="1AC9FA91" w14:textId="77777777" w:rsidR="00C22903" w:rsidRPr="00347BC6" w:rsidRDefault="00C22903" w:rsidP="00C22903">
      <w:pPr>
        <w:pStyle w:val="EmailDiscussion2"/>
      </w:pPr>
    </w:p>
    <w:p w14:paraId="519E532F" w14:textId="77777777" w:rsidR="00C22903" w:rsidRPr="00347BC6" w:rsidRDefault="00C22903" w:rsidP="00C22903">
      <w:pPr>
        <w:pStyle w:val="EmailDiscussion"/>
        <w:overflowPunct/>
        <w:autoSpaceDE/>
        <w:autoSpaceDN/>
        <w:adjustRightInd/>
        <w:ind w:left="1619" w:hanging="360"/>
        <w:textAlignment w:val="auto"/>
      </w:pPr>
      <w:r w:rsidRPr="00347BC6">
        <w:t xml:space="preserve">[Post119-e][214][71 GHz] Final CRs for </w:t>
      </w:r>
      <w:r w:rsidRPr="00347BC6">
        <w:rPr>
          <w:lang w:val="en-US"/>
        </w:rPr>
        <w:t>HO from E-UTRA to FR2-2</w:t>
      </w:r>
      <w:r w:rsidRPr="00347BC6">
        <w:t xml:space="preserve"> (ZTE)</w:t>
      </w:r>
    </w:p>
    <w:p w14:paraId="41EA08FE" w14:textId="77777777" w:rsidR="00C22903" w:rsidRPr="00347BC6" w:rsidRDefault="00C22903" w:rsidP="00C22903">
      <w:pPr>
        <w:pStyle w:val="EmailDiscussion2"/>
      </w:pPr>
      <w:r w:rsidRPr="00347BC6">
        <w:tab/>
        <w:t>Scope: Finalize CRs for HO from E-UTRA to FR2-2. Can discuss whether inter-RAT TCI state indication is needed (companies to check with their RAN1 delegates), and whether existing 36.306 HO capability needs to clarify it also applies for FR2-2 measurements.</w:t>
      </w:r>
    </w:p>
    <w:p w14:paraId="4A67C6B9" w14:textId="77777777" w:rsidR="00C22903" w:rsidRPr="00347BC6" w:rsidRDefault="00C22903" w:rsidP="00C22903">
      <w:pPr>
        <w:pStyle w:val="EmailDiscussion2"/>
      </w:pPr>
      <w:r w:rsidRPr="00347BC6">
        <w:tab/>
        <w:t>Intended outcome: Agreed CR to 36.331 and, if needed, CR to 36.306</w:t>
      </w:r>
    </w:p>
    <w:p w14:paraId="0A3F87DE" w14:textId="77777777" w:rsidR="00C22903" w:rsidRPr="00347BC6" w:rsidRDefault="00C22903" w:rsidP="00C22903">
      <w:pPr>
        <w:pStyle w:val="EmailDiscussion2"/>
      </w:pPr>
      <w:r w:rsidRPr="00347BC6">
        <w:tab/>
        <w:t>Deadline:  Short</w:t>
      </w:r>
    </w:p>
    <w:p w14:paraId="424C0F43" w14:textId="77777777" w:rsidR="00C22903" w:rsidRPr="00347BC6" w:rsidRDefault="00C22903" w:rsidP="00C22903">
      <w:pPr>
        <w:pStyle w:val="EmailDiscussion2"/>
      </w:pPr>
      <w:r w:rsidRPr="00347BC6">
        <w:t>=&gt; Agreed in:</w:t>
      </w:r>
    </w:p>
    <w:p w14:paraId="7AF25F58" w14:textId="77777777" w:rsidR="00C22903" w:rsidRPr="00347BC6" w:rsidRDefault="00C22903" w:rsidP="00C22903">
      <w:pPr>
        <w:pStyle w:val="EmailDiscussion2"/>
      </w:pPr>
      <w:r w:rsidRPr="00347BC6">
        <w:tab/>
        <w:t>R2-2209249 (36.331)</w:t>
      </w:r>
    </w:p>
    <w:p w14:paraId="3F40A349" w14:textId="77777777" w:rsidR="00C22903" w:rsidRPr="00347BC6" w:rsidRDefault="00C22903" w:rsidP="00C22903">
      <w:pPr>
        <w:pStyle w:val="EmailDiscussion2"/>
      </w:pPr>
      <w:r w:rsidRPr="00347BC6">
        <w:tab/>
        <w:t>R2-2209250 (36.306)</w:t>
      </w:r>
    </w:p>
    <w:p w14:paraId="2DC50C26" w14:textId="77777777" w:rsidR="00C22903" w:rsidRPr="00347BC6" w:rsidRDefault="00C22903" w:rsidP="00C22903">
      <w:pPr>
        <w:pStyle w:val="EmailDiscussion2"/>
      </w:pPr>
    </w:p>
    <w:p w14:paraId="7B6FE578" w14:textId="77777777" w:rsidR="00C22903" w:rsidRPr="00347BC6" w:rsidRDefault="00C22903" w:rsidP="00C22903">
      <w:pPr>
        <w:pStyle w:val="EmailDiscussion"/>
        <w:overflowPunct/>
        <w:autoSpaceDE/>
        <w:autoSpaceDN/>
        <w:adjustRightInd/>
        <w:ind w:left="1619" w:hanging="360"/>
        <w:textAlignment w:val="auto"/>
      </w:pPr>
      <w:r w:rsidRPr="00347BC6">
        <w:t>[Post119-e][215][71 GHz] Corrections to RRC for 71 GHz (Ericsson)</w:t>
      </w:r>
    </w:p>
    <w:p w14:paraId="0EC31A5E" w14:textId="77777777" w:rsidR="00C22903" w:rsidRPr="00347BC6" w:rsidRDefault="00C22903" w:rsidP="00C22903">
      <w:pPr>
        <w:pStyle w:val="EmailDiscussion2"/>
      </w:pPr>
      <w:r w:rsidRPr="00347BC6">
        <w:lastRenderedPageBreak/>
        <w:tab/>
        <w:t xml:space="preserve">Scope: Finalize RRC CR for 71 GHz based on </w:t>
      </w:r>
      <w:hyperlink r:id="rId51" w:history="1">
        <w:r w:rsidRPr="00347BC6">
          <w:rPr>
            <w:rStyle w:val="Hyperlink"/>
          </w:rPr>
          <w:t>R2-2208740</w:t>
        </w:r>
      </w:hyperlink>
      <w:r w:rsidRPr="00347BC6">
        <w:t xml:space="preserve">. Should also consider the updated L1 parameters from RAN1 LS in </w:t>
      </w:r>
      <w:hyperlink r:id="rId52" w:history="1">
        <w:r w:rsidRPr="00347BC6">
          <w:rPr>
            <w:rStyle w:val="Hyperlink"/>
          </w:rPr>
          <w:t>R2-2209121</w:t>
        </w:r>
      </w:hyperlink>
      <w:r w:rsidRPr="00347BC6">
        <w:rPr>
          <w:lang w:eastAsia="ko-KR"/>
        </w:rPr>
        <w:t>.</w:t>
      </w:r>
    </w:p>
    <w:p w14:paraId="6DD73FAB" w14:textId="77777777" w:rsidR="00C22903" w:rsidRPr="00347BC6" w:rsidRDefault="00C22903" w:rsidP="00C22903">
      <w:pPr>
        <w:pStyle w:val="EmailDiscussion2"/>
      </w:pPr>
      <w:r w:rsidRPr="00347BC6">
        <w:tab/>
        <w:t>Intended outcome: Agreed 38.331 CR</w:t>
      </w:r>
    </w:p>
    <w:p w14:paraId="75B273CF" w14:textId="77777777" w:rsidR="00C22903" w:rsidRPr="00347BC6" w:rsidRDefault="00C22903" w:rsidP="00C22903">
      <w:pPr>
        <w:pStyle w:val="EmailDiscussion2"/>
      </w:pPr>
      <w:r w:rsidRPr="00347BC6">
        <w:tab/>
        <w:t>Deadline:  Short</w:t>
      </w:r>
    </w:p>
    <w:p w14:paraId="5A11D398" w14:textId="77777777" w:rsidR="00C22903" w:rsidRPr="00347BC6" w:rsidRDefault="00C22903" w:rsidP="00C22903">
      <w:pPr>
        <w:pStyle w:val="EmailDiscussion2"/>
      </w:pPr>
      <w:r w:rsidRPr="00347BC6">
        <w:t>=&gt; Agreed in R2-2209212</w:t>
      </w:r>
    </w:p>
    <w:p w14:paraId="78EF50BF" w14:textId="77777777" w:rsidR="00C22903" w:rsidRPr="00347BC6" w:rsidRDefault="00C22903" w:rsidP="00C22903">
      <w:pPr>
        <w:pStyle w:val="EmailDiscussion2"/>
      </w:pPr>
    </w:p>
    <w:p w14:paraId="0FF9AA1F" w14:textId="77777777" w:rsidR="00C22903" w:rsidRPr="00347BC6" w:rsidRDefault="00C22903" w:rsidP="00C22903">
      <w:pPr>
        <w:pStyle w:val="EmailDiscussion"/>
        <w:overflowPunct/>
        <w:autoSpaceDE/>
        <w:autoSpaceDN/>
        <w:adjustRightInd/>
        <w:ind w:left="1619" w:hanging="360"/>
        <w:textAlignment w:val="auto"/>
      </w:pPr>
      <w:r w:rsidRPr="00347BC6">
        <w:t>[Post119-e][225][DCCA] MAC corrections to R17 DCCA (Nokia)</w:t>
      </w:r>
    </w:p>
    <w:p w14:paraId="78002F1D" w14:textId="77777777" w:rsidR="00C22903" w:rsidRPr="00347BC6" w:rsidRDefault="00C22903" w:rsidP="00C22903">
      <w:pPr>
        <w:pStyle w:val="EmailDiscussion2"/>
      </w:pPr>
      <w:r w:rsidRPr="00347BC6">
        <w:tab/>
        <w:t>Scope: Finalize Rel-17 DCCA MAC correction CR.</w:t>
      </w:r>
    </w:p>
    <w:p w14:paraId="3A1C7328" w14:textId="77777777" w:rsidR="00C22903" w:rsidRPr="00347BC6" w:rsidRDefault="00C22903" w:rsidP="00C22903">
      <w:pPr>
        <w:pStyle w:val="EmailDiscussion2"/>
      </w:pPr>
      <w:r w:rsidRPr="00347BC6">
        <w:tab/>
        <w:t>Intended outcome: Agreed CR to 38.321</w:t>
      </w:r>
    </w:p>
    <w:p w14:paraId="707A96AD" w14:textId="77777777" w:rsidR="00C22903" w:rsidRPr="00347BC6" w:rsidRDefault="00C22903" w:rsidP="00C22903">
      <w:pPr>
        <w:pStyle w:val="EmailDiscussion2"/>
      </w:pPr>
      <w:r w:rsidRPr="00347BC6">
        <w:tab/>
        <w:t>Deadline:  Short</w:t>
      </w:r>
    </w:p>
    <w:p w14:paraId="29F36030" w14:textId="77777777" w:rsidR="00C22903" w:rsidRPr="00347BC6" w:rsidRDefault="00C22903" w:rsidP="00C22903">
      <w:pPr>
        <w:pStyle w:val="EmailDiscussion2"/>
      </w:pPr>
      <w:r w:rsidRPr="00347BC6">
        <w:t>=&gt; Agreed in R2-2209253</w:t>
      </w:r>
    </w:p>
    <w:p w14:paraId="78BDD64B" w14:textId="77777777" w:rsidR="00C22903" w:rsidRPr="00347BC6" w:rsidRDefault="00C22903" w:rsidP="00C22903">
      <w:pPr>
        <w:pStyle w:val="EmailDiscussion2"/>
      </w:pPr>
    </w:p>
    <w:p w14:paraId="25D2F8AE" w14:textId="77777777" w:rsidR="00C22903" w:rsidRPr="00347BC6" w:rsidRDefault="00C22903" w:rsidP="00C22903">
      <w:pPr>
        <w:pStyle w:val="EmailDiscussion"/>
        <w:overflowPunct/>
        <w:autoSpaceDE/>
        <w:autoSpaceDN/>
        <w:adjustRightInd/>
        <w:ind w:left="1619" w:hanging="360"/>
        <w:textAlignment w:val="auto"/>
      </w:pPr>
      <w:r w:rsidRPr="00347BC6">
        <w:t>[Post119-e][226][DCCA] RRC CRs to R17 DCCA (Huawei)</w:t>
      </w:r>
    </w:p>
    <w:p w14:paraId="299AE163" w14:textId="77777777" w:rsidR="00C22903" w:rsidRPr="00347BC6" w:rsidRDefault="00C22903" w:rsidP="00C22903">
      <w:pPr>
        <w:pStyle w:val="EmailDiscussion2"/>
      </w:pPr>
      <w:r w:rsidRPr="00347BC6">
        <w:tab/>
        <w:t>Scope: Finalize RRC CRs for DCCA by merging results from offlines [221] and [223] and taking final online agreements into account.</w:t>
      </w:r>
    </w:p>
    <w:p w14:paraId="35C552F4" w14:textId="77777777" w:rsidR="00C22903" w:rsidRPr="00347BC6" w:rsidRDefault="00C22903" w:rsidP="00C22903">
      <w:pPr>
        <w:pStyle w:val="EmailDiscussion2"/>
      </w:pPr>
      <w:r w:rsidRPr="00347BC6">
        <w:tab/>
        <w:t>Intended outcome: Agreed CRs to 38.331 and 36.331</w:t>
      </w:r>
    </w:p>
    <w:p w14:paraId="6E0C391F" w14:textId="77777777" w:rsidR="00C22903" w:rsidRPr="00347BC6" w:rsidRDefault="00C22903" w:rsidP="00C22903">
      <w:pPr>
        <w:pStyle w:val="EmailDiscussion2"/>
      </w:pPr>
      <w:r w:rsidRPr="00347BC6">
        <w:tab/>
        <w:t>Deadline:  Short</w:t>
      </w:r>
    </w:p>
    <w:p w14:paraId="65F85C56" w14:textId="77777777" w:rsidR="00C22903" w:rsidRPr="00347BC6" w:rsidRDefault="00C22903" w:rsidP="00C22903">
      <w:pPr>
        <w:pStyle w:val="EmailDiscussion2"/>
      </w:pPr>
      <w:r w:rsidRPr="00347BC6">
        <w:t>=&gt; Agreed in:</w:t>
      </w:r>
    </w:p>
    <w:p w14:paraId="03FB35AC" w14:textId="77777777" w:rsidR="00C22903" w:rsidRPr="00347BC6" w:rsidRDefault="00C22903" w:rsidP="00C22903">
      <w:pPr>
        <w:pStyle w:val="EmailDiscussion2"/>
      </w:pPr>
      <w:r w:rsidRPr="00347BC6">
        <w:tab/>
        <w:t>R2-2209244</w:t>
      </w:r>
    </w:p>
    <w:p w14:paraId="5746C693" w14:textId="77777777" w:rsidR="00C22903" w:rsidRPr="00347BC6" w:rsidRDefault="00C22903" w:rsidP="00C22903">
      <w:pPr>
        <w:pStyle w:val="EmailDiscussion2"/>
      </w:pPr>
      <w:r w:rsidRPr="00347BC6">
        <w:tab/>
        <w:t>R2-2209245</w:t>
      </w:r>
    </w:p>
    <w:p w14:paraId="513CCCFE" w14:textId="77777777" w:rsidR="00C22903" w:rsidRPr="00347BC6" w:rsidRDefault="00C22903" w:rsidP="00C22903">
      <w:pPr>
        <w:pStyle w:val="EmailDiscussion2"/>
      </w:pPr>
    </w:p>
    <w:p w14:paraId="24911314"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[Post119-e][233][MUSIM] Finalizing RRC CR for MUSIM (vivo)</w:t>
      </w:r>
    </w:p>
    <w:p w14:paraId="6C95A1D5" w14:textId="77777777" w:rsidR="00C22903" w:rsidRPr="00347BC6" w:rsidRDefault="00C22903" w:rsidP="00C22903">
      <w:pPr>
        <w:pStyle w:val="EmailDiscussion2"/>
        <w:rPr>
          <w:lang w:val="en-US"/>
        </w:rPr>
      </w:pPr>
      <w:r w:rsidRPr="00347BC6">
        <w:rPr>
          <w:lang w:val="en-US"/>
        </w:rPr>
        <w:tab/>
        <w:t xml:space="preserve">Scope: Finalize the RRC CR for MUSIM based on </w:t>
      </w:r>
      <w:hyperlink r:id="rId53" w:history="1">
        <w:r w:rsidRPr="00347BC6">
          <w:rPr>
            <w:rStyle w:val="Hyperlink"/>
            <w:lang w:val="en-US"/>
          </w:rPr>
          <w:t>R2-2208727</w:t>
        </w:r>
      </w:hyperlink>
      <w:r w:rsidRPr="00347BC6">
        <w:rPr>
          <w:lang w:val="en-US"/>
        </w:rPr>
        <w:t>.</w:t>
      </w:r>
    </w:p>
    <w:p w14:paraId="436E51BA" w14:textId="77777777" w:rsidR="00C22903" w:rsidRPr="00347BC6" w:rsidRDefault="00C22903" w:rsidP="00C22903">
      <w:pPr>
        <w:pStyle w:val="EmailDiscussion2"/>
        <w:rPr>
          <w:lang w:val="en-US"/>
        </w:rPr>
      </w:pPr>
      <w:r w:rsidRPr="00347BC6">
        <w:rPr>
          <w:lang w:val="en-US"/>
        </w:rPr>
        <w:tab/>
        <w:t>Intended outcome: Agreed 38.331 CR</w:t>
      </w:r>
    </w:p>
    <w:p w14:paraId="7A423564" w14:textId="77777777" w:rsidR="00C22903" w:rsidRPr="00347BC6" w:rsidRDefault="00C22903" w:rsidP="00C22903">
      <w:pPr>
        <w:pStyle w:val="EmailDiscussion2"/>
        <w:rPr>
          <w:lang w:val="en-US"/>
        </w:rPr>
      </w:pPr>
      <w:r w:rsidRPr="00347BC6">
        <w:rPr>
          <w:lang w:val="en-US"/>
        </w:rPr>
        <w:tab/>
        <w:t>Deadline:  Short</w:t>
      </w:r>
    </w:p>
    <w:p w14:paraId="590741F3" w14:textId="77777777" w:rsidR="00C22903" w:rsidRPr="00347BC6" w:rsidRDefault="00C22903" w:rsidP="00C22903">
      <w:pPr>
        <w:pStyle w:val="EmailDiscussion2"/>
      </w:pPr>
      <w:r w:rsidRPr="00347BC6">
        <w:t>=&gt; Agreed in R2-2209214</w:t>
      </w:r>
    </w:p>
    <w:p w14:paraId="0679F49A" w14:textId="77777777" w:rsidR="00C22903" w:rsidRPr="00347BC6" w:rsidRDefault="00C22903" w:rsidP="00C22903">
      <w:pPr>
        <w:pStyle w:val="EmailDiscussion2"/>
        <w:rPr>
          <w:lang w:val="en-US"/>
        </w:rPr>
      </w:pPr>
    </w:p>
    <w:p w14:paraId="0FA96BF3" w14:textId="77777777" w:rsidR="00C22903" w:rsidRPr="00347BC6" w:rsidRDefault="00C22903" w:rsidP="00C22903">
      <w:pPr>
        <w:pStyle w:val="EmailDiscussion"/>
        <w:overflowPunct/>
        <w:autoSpaceDE/>
        <w:autoSpaceDN/>
        <w:adjustRightInd/>
        <w:ind w:left="1619" w:hanging="360"/>
        <w:textAlignment w:val="auto"/>
      </w:pPr>
      <w:r w:rsidRPr="00347BC6">
        <w:t>[Post119-e][242][Slicing] Finalizing MAC, Stage-2 and RRC CRs for slicing (Huawei)</w:t>
      </w:r>
    </w:p>
    <w:p w14:paraId="719EFF00" w14:textId="77777777" w:rsidR="00C22903" w:rsidRPr="00347BC6" w:rsidRDefault="00C22903" w:rsidP="00C22903">
      <w:pPr>
        <w:pStyle w:val="EmailDiscussion2"/>
      </w:pPr>
      <w:r w:rsidRPr="00347BC6">
        <w:tab/>
        <w:t xml:space="preserve">Scope: Finalize the RAN slicing CRs for 38.300 (based on </w:t>
      </w:r>
      <w:hyperlink r:id="rId54" w:history="1">
        <w:r w:rsidRPr="00347BC6">
          <w:rPr>
            <w:rStyle w:val="Hyperlink"/>
          </w:rPr>
          <w:t>R2-2208730</w:t>
        </w:r>
      </w:hyperlink>
      <w:r w:rsidRPr="00347BC6">
        <w:t xml:space="preserve">), 38.321 (based on </w:t>
      </w:r>
      <w:hyperlink r:id="rId55" w:history="1">
        <w:r w:rsidRPr="00347BC6">
          <w:rPr>
            <w:rStyle w:val="Hyperlink"/>
          </w:rPr>
          <w:t>R2-2208731</w:t>
        </w:r>
      </w:hyperlink>
      <w:r w:rsidRPr="00347BC6">
        <w:t xml:space="preserve">) and 38.331 (based on </w:t>
      </w:r>
      <w:hyperlink r:id="rId56" w:history="1">
        <w:r w:rsidRPr="00347BC6">
          <w:rPr>
            <w:rStyle w:val="Hyperlink"/>
          </w:rPr>
          <w:t>R2-2208732</w:t>
        </w:r>
      </w:hyperlink>
      <w:r w:rsidRPr="00347BC6">
        <w:t xml:space="preserve">). </w:t>
      </w:r>
    </w:p>
    <w:p w14:paraId="7BA985E7" w14:textId="77777777" w:rsidR="00C22903" w:rsidRPr="00347BC6" w:rsidRDefault="00C22903" w:rsidP="00C22903">
      <w:pPr>
        <w:pStyle w:val="EmailDiscussion2"/>
      </w:pPr>
      <w:r w:rsidRPr="00347BC6">
        <w:tab/>
        <w:t>Intended outcome: Agreed CRs to 38.300, 38.321 and 38.331</w:t>
      </w:r>
    </w:p>
    <w:p w14:paraId="3182E621" w14:textId="77777777" w:rsidR="00C22903" w:rsidRPr="00347BC6" w:rsidRDefault="00C22903" w:rsidP="00C22903">
      <w:pPr>
        <w:pStyle w:val="EmailDiscussion2"/>
      </w:pPr>
      <w:r w:rsidRPr="00347BC6">
        <w:tab/>
        <w:t>Deadline:  Short</w:t>
      </w:r>
    </w:p>
    <w:p w14:paraId="05C35988" w14:textId="77777777" w:rsidR="00C22903" w:rsidRPr="00347BC6" w:rsidRDefault="00C22903" w:rsidP="00C22903">
      <w:pPr>
        <w:pStyle w:val="EmailDiscussion2"/>
      </w:pPr>
      <w:r w:rsidRPr="00347BC6">
        <w:t>=&gt; Agreed in:</w:t>
      </w:r>
    </w:p>
    <w:p w14:paraId="324E6C35" w14:textId="77777777" w:rsidR="00C22903" w:rsidRPr="00347BC6" w:rsidRDefault="00C22903" w:rsidP="00C22903">
      <w:pPr>
        <w:pStyle w:val="EmailDiscussion2"/>
      </w:pPr>
      <w:r w:rsidRPr="00347BC6">
        <w:tab/>
        <w:t>R2-2209224 (38.300)</w:t>
      </w:r>
    </w:p>
    <w:p w14:paraId="0599F0C5" w14:textId="77777777" w:rsidR="00C22903" w:rsidRPr="00347BC6" w:rsidRDefault="00C22903" w:rsidP="00C22903">
      <w:pPr>
        <w:pStyle w:val="EmailDiscussion2"/>
      </w:pPr>
      <w:r w:rsidRPr="00347BC6">
        <w:tab/>
        <w:t>R2-2209225 (38.321)</w:t>
      </w:r>
    </w:p>
    <w:p w14:paraId="7DB65BED" w14:textId="77777777" w:rsidR="00C22903" w:rsidRPr="00347BC6" w:rsidRDefault="00C22903" w:rsidP="00C22903">
      <w:pPr>
        <w:pStyle w:val="EmailDiscussion2"/>
      </w:pPr>
      <w:r w:rsidRPr="00347BC6">
        <w:tab/>
        <w:t>R2-2209226 (38.331)</w:t>
      </w:r>
    </w:p>
    <w:p w14:paraId="57F1934D" w14:textId="77777777" w:rsidR="00C22903" w:rsidRPr="00347BC6" w:rsidRDefault="00C22903" w:rsidP="00C22903">
      <w:pPr>
        <w:pStyle w:val="EmailDiscussion2"/>
      </w:pPr>
    </w:p>
    <w:p w14:paraId="69ACC2B8" w14:textId="77777777" w:rsidR="00C22903" w:rsidRPr="00347BC6" w:rsidRDefault="00C22903" w:rsidP="00C22903">
      <w:pPr>
        <w:pStyle w:val="EmailDiscussion"/>
        <w:overflowPunct/>
        <w:autoSpaceDE/>
        <w:autoSpaceDN/>
        <w:adjustRightInd/>
        <w:ind w:left="1619" w:hanging="360"/>
        <w:textAlignment w:val="auto"/>
      </w:pPr>
      <w:r w:rsidRPr="00347BC6">
        <w:t>[Post119-e][243][Slicing] CR on cell reselection for RAN slicing (Qualcomm)</w:t>
      </w:r>
    </w:p>
    <w:p w14:paraId="23B6ED34" w14:textId="77777777" w:rsidR="00C22903" w:rsidRPr="00347BC6" w:rsidRDefault="00C22903" w:rsidP="00C22903">
      <w:pPr>
        <w:pStyle w:val="EmailDiscussion2"/>
      </w:pPr>
      <w:r w:rsidRPr="00347BC6">
        <w:tab/>
        <w:t xml:space="preserve">Scope: Finalize of RAN slicing 38.304 CR in </w:t>
      </w:r>
      <w:hyperlink r:id="rId57" w:history="1">
        <w:r w:rsidRPr="00347BC6">
          <w:rPr>
            <w:rStyle w:val="Hyperlink"/>
          </w:rPr>
          <w:t>R2-2208734</w:t>
        </w:r>
      </w:hyperlink>
      <w:r w:rsidRPr="00347BC6">
        <w:rPr>
          <w:rStyle w:val="Hyperlink"/>
        </w:rPr>
        <w:t>.</w:t>
      </w:r>
    </w:p>
    <w:p w14:paraId="3BB6ADFF" w14:textId="77777777" w:rsidR="00C22903" w:rsidRPr="00347BC6" w:rsidRDefault="00C22903" w:rsidP="00C22903">
      <w:pPr>
        <w:pStyle w:val="EmailDiscussion2"/>
      </w:pPr>
      <w:r w:rsidRPr="00347BC6">
        <w:tab/>
        <w:t>Intended outcome: Agreed CR.</w:t>
      </w:r>
    </w:p>
    <w:p w14:paraId="6A3DDBC3" w14:textId="77777777" w:rsidR="00C22903" w:rsidRPr="00347BC6" w:rsidRDefault="00C22903" w:rsidP="00C22903">
      <w:pPr>
        <w:pStyle w:val="EmailDiscussion2"/>
      </w:pPr>
      <w:r w:rsidRPr="00347BC6">
        <w:tab/>
        <w:t>Deadline:  Short</w:t>
      </w:r>
    </w:p>
    <w:p w14:paraId="6224B6A8" w14:textId="77777777" w:rsidR="00C22903" w:rsidRPr="00347BC6" w:rsidRDefault="00C22903" w:rsidP="00C22903">
      <w:pPr>
        <w:pStyle w:val="EmailDiscussion2"/>
      </w:pPr>
      <w:r w:rsidRPr="00347BC6">
        <w:t>=&gt; Agreed in R2-2209228</w:t>
      </w:r>
    </w:p>
    <w:p w14:paraId="35803DAC" w14:textId="77777777" w:rsidR="00C22903" w:rsidRPr="00347BC6" w:rsidRDefault="00C22903" w:rsidP="00C22903">
      <w:pPr>
        <w:pStyle w:val="EmailDiscussion2"/>
      </w:pPr>
    </w:p>
    <w:p w14:paraId="13CAC5E1" w14:textId="77777777" w:rsidR="00C22903" w:rsidRPr="00347BC6" w:rsidRDefault="00C22903" w:rsidP="00C22903">
      <w:pPr>
        <w:pStyle w:val="EmailDiscussion"/>
        <w:overflowPunct/>
        <w:autoSpaceDE/>
        <w:autoSpaceDN/>
        <w:adjustRightInd/>
        <w:ind w:left="1619" w:hanging="360"/>
        <w:textAlignment w:val="auto"/>
      </w:pPr>
      <w:r w:rsidRPr="00347BC6">
        <w:t>[Post119-e][253][QoE] RRC CR for QoE (Ericsson)</w:t>
      </w:r>
    </w:p>
    <w:p w14:paraId="65160CC5" w14:textId="77777777" w:rsidR="00C22903" w:rsidRPr="00347BC6" w:rsidRDefault="00C22903" w:rsidP="00C22903">
      <w:pPr>
        <w:pStyle w:val="EmailDiscussion2"/>
      </w:pPr>
      <w:r w:rsidRPr="00347BC6">
        <w:tab/>
        <w:t xml:space="preserve">Scope: Finalize RRC CR for QoE based on </w:t>
      </w:r>
      <w:hyperlink r:id="rId58" w:history="1">
        <w:r w:rsidRPr="00347BC6">
          <w:rPr>
            <w:rStyle w:val="Hyperlink"/>
          </w:rPr>
          <w:t>R2-2208738</w:t>
        </w:r>
      </w:hyperlink>
      <w:r w:rsidRPr="00347BC6">
        <w:t xml:space="preserve">. </w:t>
      </w:r>
    </w:p>
    <w:p w14:paraId="19F4DF13" w14:textId="77777777" w:rsidR="00C22903" w:rsidRPr="00347BC6" w:rsidRDefault="00C22903" w:rsidP="00C22903">
      <w:pPr>
        <w:pStyle w:val="EmailDiscussion2"/>
      </w:pPr>
      <w:r w:rsidRPr="00347BC6">
        <w:tab/>
        <w:t>Intended outcome: Agreed CR</w:t>
      </w:r>
    </w:p>
    <w:p w14:paraId="621E98E4" w14:textId="77777777" w:rsidR="00C22903" w:rsidRPr="00347BC6" w:rsidRDefault="00C22903" w:rsidP="00C22903">
      <w:pPr>
        <w:pStyle w:val="EmailDiscussion2"/>
      </w:pPr>
      <w:r w:rsidRPr="00347BC6">
        <w:tab/>
        <w:t>Deadline:  Short</w:t>
      </w:r>
    </w:p>
    <w:p w14:paraId="4ADC5D7C" w14:textId="77777777" w:rsidR="00C22903" w:rsidRPr="00347BC6" w:rsidRDefault="00C22903" w:rsidP="00C22903">
      <w:pPr>
        <w:pStyle w:val="EmailDiscussion2"/>
      </w:pPr>
      <w:r w:rsidRPr="00347BC6">
        <w:t>=&gt; Agreed in R2-2209242</w:t>
      </w:r>
    </w:p>
    <w:p w14:paraId="02FB4527" w14:textId="77777777" w:rsidR="00C22903" w:rsidRPr="00347BC6" w:rsidRDefault="00C22903" w:rsidP="00C22903">
      <w:pPr>
        <w:pStyle w:val="EmailDiscussion2"/>
      </w:pPr>
    </w:p>
    <w:p w14:paraId="7C989A3E" w14:textId="77777777" w:rsidR="00C22903" w:rsidRPr="00347BC6" w:rsidRDefault="00C22903" w:rsidP="00C22903">
      <w:pPr>
        <w:pStyle w:val="EmailDiscussion"/>
        <w:overflowPunct/>
        <w:autoSpaceDE/>
        <w:autoSpaceDN/>
        <w:adjustRightInd/>
        <w:ind w:left="1619" w:hanging="360"/>
        <w:textAlignment w:val="auto"/>
      </w:pPr>
      <w:r w:rsidRPr="00347BC6">
        <w:t>[Post119-e][260][XR] LS to SA4 on pose information (Nokia)</w:t>
      </w:r>
    </w:p>
    <w:p w14:paraId="05623BC2" w14:textId="77777777" w:rsidR="00C22903" w:rsidRPr="00347BC6" w:rsidRDefault="00C22903" w:rsidP="00C22903">
      <w:pPr>
        <w:pStyle w:val="EmailDiscussion2"/>
      </w:pPr>
      <w:r w:rsidRPr="00347BC6">
        <w:tab/>
        <w:t>Scope: Draft LS to SA4 on pose information according to online agreements.</w:t>
      </w:r>
    </w:p>
    <w:p w14:paraId="249B3601" w14:textId="77777777" w:rsidR="00C22903" w:rsidRPr="00347BC6" w:rsidRDefault="00C22903" w:rsidP="00C22903">
      <w:pPr>
        <w:pStyle w:val="EmailDiscussion2"/>
      </w:pPr>
      <w:r w:rsidRPr="00347BC6">
        <w:tab/>
        <w:t>Intended outcome: Approved LS</w:t>
      </w:r>
    </w:p>
    <w:p w14:paraId="71738480" w14:textId="77777777" w:rsidR="00C22903" w:rsidRPr="00347BC6" w:rsidRDefault="00C22903" w:rsidP="00C22903">
      <w:pPr>
        <w:pStyle w:val="EmailDiscussion2"/>
      </w:pPr>
      <w:r w:rsidRPr="00347BC6">
        <w:tab/>
        <w:t>Deadline:  Short</w:t>
      </w:r>
    </w:p>
    <w:p w14:paraId="77AF0EEB" w14:textId="77777777" w:rsidR="00C22903" w:rsidRPr="00347BC6" w:rsidRDefault="00C22903" w:rsidP="00C22903">
      <w:pPr>
        <w:pStyle w:val="EmailDiscussion2"/>
      </w:pPr>
      <w:r w:rsidRPr="00347BC6">
        <w:t>=&gt; Approved in R2-2209213</w:t>
      </w:r>
    </w:p>
    <w:p w14:paraId="11DC4748" w14:textId="77777777" w:rsidR="00C22903" w:rsidRPr="00347BC6" w:rsidRDefault="00C22903" w:rsidP="00C22903">
      <w:pPr>
        <w:pStyle w:val="EmailDiscussion2"/>
      </w:pPr>
    </w:p>
    <w:p w14:paraId="4AA75D03" w14:textId="77777777" w:rsidR="00C22903" w:rsidRPr="00347BC6" w:rsidRDefault="00C22903" w:rsidP="00C22903">
      <w:pPr>
        <w:pStyle w:val="EmailDiscussion"/>
        <w:overflowPunct/>
        <w:autoSpaceDE/>
        <w:autoSpaceDN/>
        <w:adjustRightInd/>
        <w:ind w:left="1619" w:hanging="360"/>
        <w:textAlignment w:val="auto"/>
      </w:pPr>
      <w:r w:rsidRPr="00347BC6">
        <w:t>[Post119-e][261][XR] LS to SA2 on XR power saving etc. (QC)</w:t>
      </w:r>
    </w:p>
    <w:p w14:paraId="11A81D5A" w14:textId="77777777" w:rsidR="00C22903" w:rsidRPr="00347BC6" w:rsidRDefault="00C22903" w:rsidP="00C22903">
      <w:pPr>
        <w:pStyle w:val="EmailDiscussion2"/>
      </w:pPr>
      <w:r w:rsidRPr="00347BC6">
        <w:tab/>
        <w:t xml:space="preserve">Scope: Answer SA2 LS on UE power saving (in </w:t>
      </w:r>
      <w:hyperlink r:id="rId59" w:history="1">
        <w:r w:rsidRPr="00347BC6">
          <w:rPr>
            <w:rStyle w:val="Hyperlink"/>
          </w:rPr>
          <w:t>R2-2206966</w:t>
        </w:r>
      </w:hyperlink>
      <w:r w:rsidRPr="00347BC6">
        <w:t>) according to RAN2 agreements.</w:t>
      </w:r>
    </w:p>
    <w:p w14:paraId="797AB054" w14:textId="77777777" w:rsidR="00C22903" w:rsidRPr="00347BC6" w:rsidRDefault="00C22903" w:rsidP="00C22903">
      <w:pPr>
        <w:pStyle w:val="EmailDiscussion2"/>
      </w:pPr>
      <w:r w:rsidRPr="00347BC6">
        <w:tab/>
        <w:t>Intended outcome: Approved LS.</w:t>
      </w:r>
    </w:p>
    <w:p w14:paraId="72CB6DEA" w14:textId="77777777" w:rsidR="00C22903" w:rsidRPr="00347BC6" w:rsidRDefault="00C22903" w:rsidP="00C22903">
      <w:pPr>
        <w:pStyle w:val="EmailDiscussion2"/>
      </w:pPr>
      <w:r w:rsidRPr="00347BC6">
        <w:tab/>
        <w:t>Deadline:  Short</w:t>
      </w:r>
    </w:p>
    <w:p w14:paraId="01449D54" w14:textId="77777777" w:rsidR="00C22903" w:rsidRPr="00347BC6" w:rsidRDefault="00C22903" w:rsidP="00C22903">
      <w:pPr>
        <w:pStyle w:val="EmailDiscussion2"/>
      </w:pPr>
      <w:r w:rsidRPr="00347BC6">
        <w:t>=&gt; Approved in R2-2209215</w:t>
      </w:r>
    </w:p>
    <w:p w14:paraId="4054419C" w14:textId="77777777" w:rsidR="00C22903" w:rsidRPr="00347BC6" w:rsidRDefault="00C22903" w:rsidP="00C22903">
      <w:pPr>
        <w:pStyle w:val="EmailDiscussion2"/>
      </w:pPr>
    </w:p>
    <w:p w14:paraId="7B65C9F2" w14:textId="77777777" w:rsidR="00C22903" w:rsidRPr="00347BC6" w:rsidRDefault="00C22903" w:rsidP="00C22903">
      <w:pPr>
        <w:pStyle w:val="EmailDiscussion"/>
        <w:overflowPunct/>
        <w:autoSpaceDE/>
        <w:autoSpaceDN/>
        <w:adjustRightInd/>
        <w:ind w:left="1619" w:hanging="360"/>
        <w:textAlignment w:val="auto"/>
      </w:pPr>
      <w:r w:rsidRPr="00347BC6">
        <w:lastRenderedPageBreak/>
        <w:t>[Post119-e][262][XR] Updated for TR 38.835 (Nokia)</w:t>
      </w:r>
    </w:p>
    <w:p w14:paraId="0B015123" w14:textId="77777777" w:rsidR="00C22903" w:rsidRPr="00347BC6" w:rsidRDefault="00C22903" w:rsidP="00C22903">
      <w:pPr>
        <w:pStyle w:val="EmailDiscussion2"/>
      </w:pPr>
      <w:r w:rsidRPr="00347BC6">
        <w:tab/>
        <w:t xml:space="preserve">Scope: Provide updated TR38.835 based on online agreements. Can also consider inclusion of content from </w:t>
      </w:r>
      <w:hyperlink r:id="rId60" w:history="1">
        <w:r w:rsidRPr="00347BC6">
          <w:rPr>
            <w:rStyle w:val="Hyperlink"/>
          </w:rPr>
          <w:t>R2-2207375</w:t>
        </w:r>
      </w:hyperlink>
      <w:r w:rsidRPr="00347BC6">
        <w:t>.</w:t>
      </w:r>
    </w:p>
    <w:p w14:paraId="4C9267E2" w14:textId="77777777" w:rsidR="00C22903" w:rsidRPr="00347BC6" w:rsidRDefault="00C22903" w:rsidP="00C22903">
      <w:pPr>
        <w:pStyle w:val="EmailDiscussion2"/>
      </w:pPr>
      <w:r w:rsidRPr="00347BC6">
        <w:tab/>
        <w:t>Intended outcome: Endorsed TR</w:t>
      </w:r>
    </w:p>
    <w:p w14:paraId="27A81D79" w14:textId="77777777" w:rsidR="00C22903" w:rsidRPr="00347BC6" w:rsidRDefault="00C22903" w:rsidP="00C22903">
      <w:pPr>
        <w:pStyle w:val="EmailDiscussion2"/>
      </w:pPr>
      <w:r w:rsidRPr="00347BC6">
        <w:tab/>
        <w:t>Deadline:  Short</w:t>
      </w:r>
    </w:p>
    <w:p w14:paraId="777F72A9" w14:textId="6A66E073" w:rsidR="00C22903" w:rsidRPr="00347BC6" w:rsidRDefault="00C22903" w:rsidP="00C22903">
      <w:pPr>
        <w:pStyle w:val="EmailDiscussion2"/>
      </w:pPr>
      <w:r w:rsidRPr="00347BC6">
        <w:t>=&gt; Endorsed in R2-2209220</w:t>
      </w:r>
    </w:p>
    <w:p w14:paraId="07BD87E7" w14:textId="77777777" w:rsidR="004B08CE" w:rsidRPr="00347BC6" w:rsidRDefault="004B08CE" w:rsidP="00C22903">
      <w:pPr>
        <w:pStyle w:val="EmailDiscussion2"/>
      </w:pPr>
    </w:p>
    <w:bookmarkEnd w:id="1358"/>
    <w:p w14:paraId="1FA25382" w14:textId="0E857D73"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w:t>
      </w:r>
      <w:r w:rsidR="001B505F" w:rsidRPr="00347BC6">
        <w:rPr>
          <w:lang w:val="en-US"/>
        </w:rPr>
        <w:t>ost</w:t>
      </w:r>
      <w:r w:rsidRPr="00347BC6">
        <w:rPr>
          <w:lang w:val="en-US"/>
        </w:rPr>
        <w:t>119-e][301][Sdata] CP Open issues and CR to 38.331 (ZTE)</w:t>
      </w:r>
    </w:p>
    <w:p w14:paraId="316A6297" w14:textId="77777777" w:rsidR="00C22903" w:rsidRPr="00347BC6" w:rsidRDefault="00C22903" w:rsidP="00C22903">
      <w:pPr>
        <w:pStyle w:val="EmailDiscussion2"/>
        <w:ind w:left="1619" w:firstLine="0"/>
      </w:pPr>
      <w:r w:rsidRPr="00347BC6">
        <w:t>CP open issues and CR capturing agreed corrections</w:t>
      </w:r>
    </w:p>
    <w:p w14:paraId="595515D1" w14:textId="77777777" w:rsidR="00C22903" w:rsidRPr="00347BC6" w:rsidRDefault="00C22903" w:rsidP="00C22903">
      <w:pPr>
        <w:pStyle w:val="EmailDiscussion2"/>
        <w:ind w:left="1619" w:firstLine="0"/>
      </w:pPr>
      <w:r w:rsidRPr="00347BC6">
        <w:t>Deadline: short</w:t>
      </w:r>
    </w:p>
    <w:p w14:paraId="3032E066" w14:textId="0D136085" w:rsidR="00C22903" w:rsidRPr="00347BC6" w:rsidRDefault="00C22903" w:rsidP="00C22903">
      <w:pPr>
        <w:pStyle w:val="EmailDiscussion2"/>
      </w:pPr>
      <w:r w:rsidRPr="00347BC6">
        <w:t>=&gt; Agreed in R2-2209211</w:t>
      </w:r>
    </w:p>
    <w:p w14:paraId="3B6A7940" w14:textId="77777777" w:rsidR="004B08CE" w:rsidRPr="00347BC6" w:rsidRDefault="004B08CE" w:rsidP="00C22903">
      <w:pPr>
        <w:pStyle w:val="EmailDiscussion2"/>
      </w:pPr>
    </w:p>
    <w:p w14:paraId="2530661F" w14:textId="6EA6E1DB" w:rsidR="00C22903" w:rsidRPr="00347BC6" w:rsidRDefault="00C22903" w:rsidP="00C22903">
      <w:pPr>
        <w:pStyle w:val="EmailDiscussion"/>
        <w:overflowPunct/>
        <w:autoSpaceDE/>
        <w:autoSpaceDN/>
        <w:adjustRightInd/>
        <w:ind w:left="1619" w:hanging="360"/>
        <w:textAlignment w:val="auto"/>
      </w:pPr>
      <w:r w:rsidRPr="00347BC6">
        <w:rPr>
          <w:lang w:val="en-US"/>
        </w:rPr>
        <w:t>[</w:t>
      </w:r>
      <w:r w:rsidR="001B505F" w:rsidRPr="00347BC6">
        <w:rPr>
          <w:lang w:val="en-US"/>
        </w:rPr>
        <w:t>Post</w:t>
      </w:r>
      <w:r w:rsidRPr="00347BC6">
        <w:rPr>
          <w:lang w:val="en-US"/>
        </w:rPr>
        <w:t>119-e][302][</w:t>
      </w:r>
      <w:r w:rsidRPr="00347BC6">
        <w:t>Sdata] UP open issues and CR to 38.321 (Huawei)</w:t>
      </w:r>
    </w:p>
    <w:p w14:paraId="4CCA708D" w14:textId="77777777" w:rsidR="00C22903" w:rsidRPr="00347BC6" w:rsidRDefault="00C22903" w:rsidP="00C22903">
      <w:pPr>
        <w:pStyle w:val="EmailDiscussion2"/>
        <w:ind w:left="1619" w:firstLine="0"/>
      </w:pPr>
      <w:r w:rsidRPr="00347BC6">
        <w:t>UP open issues and CR capturing agreed corrections</w:t>
      </w:r>
    </w:p>
    <w:p w14:paraId="0D4CC165" w14:textId="77777777" w:rsidR="00C22903" w:rsidRPr="00347BC6" w:rsidRDefault="00C22903" w:rsidP="00C22903">
      <w:pPr>
        <w:pStyle w:val="EmailDiscussion2"/>
        <w:ind w:left="1619" w:firstLine="0"/>
      </w:pPr>
      <w:r w:rsidRPr="00347BC6">
        <w:t>Deadline: To be set by rapporteur aiming to have company inputs and proposals by Friday</w:t>
      </w:r>
    </w:p>
    <w:p w14:paraId="54A3EFF2" w14:textId="3AFDA586" w:rsidR="00C22903" w:rsidRPr="00347BC6" w:rsidRDefault="00C22903" w:rsidP="00C22903">
      <w:pPr>
        <w:pStyle w:val="EmailDiscussion2"/>
      </w:pPr>
      <w:r w:rsidRPr="00347BC6">
        <w:t>=&gt; Agreed in R2-2208949</w:t>
      </w:r>
    </w:p>
    <w:p w14:paraId="2FC3EA3C" w14:textId="77777777" w:rsidR="004B08CE" w:rsidRPr="00347BC6" w:rsidRDefault="004B08CE" w:rsidP="00C22903">
      <w:pPr>
        <w:pStyle w:val="EmailDiscussion2"/>
      </w:pPr>
    </w:p>
    <w:p w14:paraId="13566F57" w14:textId="5580CE87" w:rsidR="00C22903" w:rsidRPr="00347BC6" w:rsidRDefault="00C22903" w:rsidP="00C22903">
      <w:pPr>
        <w:pStyle w:val="EmailDiscussion"/>
        <w:overflowPunct/>
        <w:autoSpaceDE/>
        <w:autoSpaceDN/>
        <w:adjustRightInd/>
        <w:ind w:left="1619" w:hanging="360"/>
        <w:textAlignment w:val="auto"/>
      </w:pPr>
      <w:r w:rsidRPr="00347BC6">
        <w:t>[P</w:t>
      </w:r>
      <w:r w:rsidR="00BF28F0" w:rsidRPr="00347BC6">
        <w:t>ost</w:t>
      </w:r>
      <w:r w:rsidRPr="00347BC6">
        <w:t>119-e][307][RA Part] CP open issues and CR 38.331 (Ericsson)</w:t>
      </w:r>
    </w:p>
    <w:p w14:paraId="75FA1AB8" w14:textId="77777777" w:rsidR="00C22903" w:rsidRPr="00347BC6" w:rsidRDefault="00C22903" w:rsidP="00C22903">
      <w:pPr>
        <w:pStyle w:val="EmailDiscussion2"/>
        <w:ind w:left="1619"/>
      </w:pPr>
      <w:r w:rsidRPr="00347BC6">
        <w:tab/>
        <w:t>CP open issues and CR capturing agreed corrections</w:t>
      </w:r>
    </w:p>
    <w:p w14:paraId="16DFF4F0" w14:textId="77777777" w:rsidR="00C22903" w:rsidRPr="00347BC6" w:rsidRDefault="00C22903" w:rsidP="00C22903">
      <w:pPr>
        <w:pStyle w:val="EmailDiscussion2"/>
        <w:ind w:left="1619" w:firstLine="0"/>
      </w:pPr>
      <w:r w:rsidRPr="00347BC6">
        <w:t>Deadline: To be set by rapporteur</w:t>
      </w:r>
    </w:p>
    <w:p w14:paraId="28C46AD7" w14:textId="09FDD080" w:rsidR="00C22903" w:rsidRPr="00347BC6" w:rsidRDefault="00C22903" w:rsidP="00C22903">
      <w:pPr>
        <w:pStyle w:val="EmailDiscussion2"/>
      </w:pPr>
      <w:r w:rsidRPr="00347BC6">
        <w:t>=&gt; Agreed in R2-2208996</w:t>
      </w:r>
    </w:p>
    <w:p w14:paraId="693463AA" w14:textId="77777777" w:rsidR="004B08CE" w:rsidRPr="00347BC6" w:rsidRDefault="004B08CE" w:rsidP="00C22903">
      <w:pPr>
        <w:pStyle w:val="EmailDiscussion2"/>
      </w:pPr>
    </w:p>
    <w:p w14:paraId="404B593D" w14:textId="77777777" w:rsidR="00C22903" w:rsidRPr="00347BC6" w:rsidRDefault="00C22903" w:rsidP="00C22903">
      <w:pPr>
        <w:pStyle w:val="EmailDiscussion"/>
        <w:overflowPunct/>
        <w:autoSpaceDE/>
        <w:autoSpaceDN/>
        <w:adjustRightInd/>
        <w:ind w:left="1619" w:hanging="360"/>
        <w:textAlignment w:val="auto"/>
      </w:pPr>
      <w:r w:rsidRPr="00347BC6">
        <w:t>[Post119-e][401][Relay] LS to RAN1 on resource pool index in DCI format 3_0 (vivo)</w:t>
      </w:r>
    </w:p>
    <w:p w14:paraId="25AB612A" w14:textId="77777777" w:rsidR="00C22903" w:rsidRPr="00347BC6" w:rsidRDefault="00C22903" w:rsidP="00C22903">
      <w:pPr>
        <w:pStyle w:val="EmailDiscussion2"/>
      </w:pPr>
      <w:r w:rsidRPr="00347BC6">
        <w:tab/>
        <w:t>Scope: Draft an LS to RAN1 informing them of the conclusion under P1a in R2-2208934.</w:t>
      </w:r>
    </w:p>
    <w:p w14:paraId="3ABB403B" w14:textId="77777777" w:rsidR="00C22903" w:rsidRPr="00347BC6" w:rsidRDefault="00C22903" w:rsidP="00C22903">
      <w:pPr>
        <w:pStyle w:val="EmailDiscussion2"/>
      </w:pPr>
      <w:r w:rsidRPr="00347BC6">
        <w:tab/>
        <w:t>Intended outcome: Approved LS</w:t>
      </w:r>
    </w:p>
    <w:p w14:paraId="3C9BE536" w14:textId="77777777" w:rsidR="00C22903" w:rsidRPr="00347BC6" w:rsidRDefault="00C22903" w:rsidP="00C22903">
      <w:pPr>
        <w:pStyle w:val="EmailDiscussion2"/>
      </w:pPr>
      <w:r w:rsidRPr="00347BC6">
        <w:tab/>
        <w:t>Deadline: Short (not for RP)</w:t>
      </w:r>
    </w:p>
    <w:p w14:paraId="43B510EC" w14:textId="77777777" w:rsidR="00C22903" w:rsidRPr="00347BC6" w:rsidRDefault="00C22903" w:rsidP="00C22903">
      <w:pPr>
        <w:pStyle w:val="EmailDiscussion2"/>
      </w:pPr>
      <w:r w:rsidRPr="00347BC6">
        <w:t>=&gt; Approved in R2-2209207</w:t>
      </w:r>
    </w:p>
    <w:p w14:paraId="14571271" w14:textId="77777777" w:rsidR="00C22903" w:rsidRPr="00347BC6" w:rsidRDefault="00C22903" w:rsidP="00C22903">
      <w:pPr>
        <w:pStyle w:val="EmailDiscussion2"/>
      </w:pPr>
    </w:p>
    <w:p w14:paraId="6B6B3152" w14:textId="77777777" w:rsidR="00C22903" w:rsidRPr="00347BC6" w:rsidRDefault="00C22903" w:rsidP="00C22903">
      <w:pPr>
        <w:pStyle w:val="EmailDiscussion"/>
        <w:overflowPunct/>
        <w:autoSpaceDE/>
        <w:autoSpaceDN/>
        <w:adjustRightInd/>
        <w:ind w:left="1619" w:hanging="360"/>
        <w:textAlignment w:val="auto"/>
      </w:pPr>
      <w:r w:rsidRPr="00347BC6">
        <w:t>[Post119-e][402][Relay] Rel-17 relay 38.351 CR (OPPO)</w:t>
      </w:r>
    </w:p>
    <w:p w14:paraId="0A500071" w14:textId="77777777" w:rsidR="00C22903" w:rsidRPr="00347BC6" w:rsidRDefault="00C22903" w:rsidP="00C22903">
      <w:pPr>
        <w:pStyle w:val="EmailDiscussion2"/>
      </w:pPr>
      <w:r w:rsidRPr="00347BC6">
        <w:tab/>
        <w:t>Scope: Check the CR in R2-2208799.</w:t>
      </w:r>
    </w:p>
    <w:p w14:paraId="3A2DA706" w14:textId="77777777" w:rsidR="00C22903" w:rsidRPr="00347BC6" w:rsidRDefault="00C22903" w:rsidP="00C22903">
      <w:pPr>
        <w:pStyle w:val="EmailDiscussion2"/>
      </w:pPr>
      <w:r w:rsidRPr="00347BC6">
        <w:tab/>
        <w:t>Intended outcome: Agreed CR</w:t>
      </w:r>
    </w:p>
    <w:p w14:paraId="046D5EF6" w14:textId="77777777" w:rsidR="00C22903" w:rsidRPr="00347BC6" w:rsidRDefault="00C22903" w:rsidP="00C22903">
      <w:pPr>
        <w:pStyle w:val="EmailDiscussion2"/>
      </w:pPr>
      <w:r w:rsidRPr="00347BC6">
        <w:tab/>
        <w:t>Deadline: Short (for RP)</w:t>
      </w:r>
    </w:p>
    <w:p w14:paraId="72E0A54F" w14:textId="4A4D3052" w:rsidR="00C22903" w:rsidRPr="00347BC6" w:rsidRDefault="00C22903" w:rsidP="00C22903">
      <w:pPr>
        <w:pStyle w:val="EmailDiscussion2"/>
      </w:pPr>
      <w:r w:rsidRPr="00347BC6">
        <w:t>=&gt; Agreed in R2-22092</w:t>
      </w:r>
      <w:r w:rsidR="00F51B5C" w:rsidRPr="00347BC6">
        <w:t>75</w:t>
      </w:r>
    </w:p>
    <w:p w14:paraId="2F32AC67" w14:textId="77777777" w:rsidR="00C22903" w:rsidRPr="00347BC6" w:rsidRDefault="00C22903" w:rsidP="00C22903">
      <w:pPr>
        <w:pStyle w:val="EmailDiscussion2"/>
      </w:pPr>
    </w:p>
    <w:p w14:paraId="460CCA0D" w14:textId="77777777" w:rsidR="00C22903" w:rsidRPr="00347BC6" w:rsidRDefault="00C22903" w:rsidP="00C22903">
      <w:pPr>
        <w:pStyle w:val="EmailDiscussion"/>
        <w:overflowPunct/>
        <w:autoSpaceDE/>
        <w:autoSpaceDN/>
        <w:adjustRightInd/>
        <w:ind w:left="1619" w:hanging="360"/>
        <w:textAlignment w:val="auto"/>
      </w:pPr>
      <w:r w:rsidRPr="00347BC6">
        <w:t>[Post119-e][403][Relay] Relay 38.306 CR (Qualcomm)</w:t>
      </w:r>
    </w:p>
    <w:p w14:paraId="73B03E5E" w14:textId="77777777" w:rsidR="00C22903" w:rsidRPr="00347BC6" w:rsidRDefault="00C22903" w:rsidP="00C22903">
      <w:pPr>
        <w:pStyle w:val="EmailDiscussion2"/>
      </w:pPr>
      <w:r w:rsidRPr="00347BC6">
        <w:tab/>
        <w:t>Scope: Draft a CR to 38.306 reflecting agreements of this meeting.</w:t>
      </w:r>
    </w:p>
    <w:p w14:paraId="4B55A0B2" w14:textId="77777777" w:rsidR="00C22903" w:rsidRPr="00347BC6" w:rsidRDefault="00C22903" w:rsidP="00C22903">
      <w:pPr>
        <w:pStyle w:val="EmailDiscussion2"/>
      </w:pPr>
      <w:r w:rsidRPr="00347BC6">
        <w:tab/>
        <w:t>Intended outcome: Endorsed CR for merge into mega CR</w:t>
      </w:r>
    </w:p>
    <w:p w14:paraId="2F02B2F1" w14:textId="77777777" w:rsidR="00C22903" w:rsidRPr="00347BC6" w:rsidRDefault="00C22903" w:rsidP="00C22903">
      <w:pPr>
        <w:pStyle w:val="EmailDiscussion2"/>
      </w:pPr>
      <w:r w:rsidRPr="00347BC6">
        <w:tab/>
        <w:t>Deadline: Short (for RP), to be coordinated with 38.306 CR discussion</w:t>
      </w:r>
    </w:p>
    <w:p w14:paraId="15979F12" w14:textId="68454764" w:rsidR="00C22903" w:rsidRPr="00347BC6" w:rsidRDefault="00C22903" w:rsidP="00C22903">
      <w:pPr>
        <w:pStyle w:val="EmailDiscussion2"/>
      </w:pPr>
      <w:r w:rsidRPr="00347BC6">
        <w:t xml:space="preserve">=&gt; Endorsed </w:t>
      </w:r>
      <w:r w:rsidR="00585B51">
        <w:t>in R2-2208917</w:t>
      </w:r>
      <w:r w:rsidR="00772FBB">
        <w:t xml:space="preserve"> </w:t>
      </w:r>
      <w:r w:rsidRPr="00347BC6">
        <w:t>and merged into the main capability CR</w:t>
      </w:r>
    </w:p>
    <w:p w14:paraId="74BE2F02" w14:textId="77777777" w:rsidR="00C22903" w:rsidRPr="00347BC6" w:rsidRDefault="00C22903" w:rsidP="00C22903">
      <w:pPr>
        <w:pStyle w:val="EmailDiscussion2"/>
      </w:pPr>
    </w:p>
    <w:p w14:paraId="3F1E45C7" w14:textId="77777777" w:rsidR="00C22903" w:rsidRPr="00347BC6" w:rsidRDefault="00C22903" w:rsidP="00C22903">
      <w:pPr>
        <w:pStyle w:val="EmailDiscussion"/>
        <w:overflowPunct/>
        <w:autoSpaceDE/>
        <w:autoSpaceDN/>
        <w:adjustRightInd/>
        <w:ind w:left="1619" w:hanging="360"/>
        <w:textAlignment w:val="auto"/>
      </w:pPr>
      <w:r w:rsidRPr="00347BC6">
        <w:t>[Post119-e][404][Relay] Relay 38.331 CR (Huawei)</w:t>
      </w:r>
    </w:p>
    <w:p w14:paraId="0767CC6C" w14:textId="77777777" w:rsidR="00C22903" w:rsidRPr="00347BC6" w:rsidRDefault="00C22903" w:rsidP="00C22903">
      <w:pPr>
        <w:pStyle w:val="EmailDiscussion2"/>
      </w:pPr>
      <w:r w:rsidRPr="00347BC6">
        <w:tab/>
        <w:t>Scope: Check the rapporteur CR in R2-2208813.</w:t>
      </w:r>
    </w:p>
    <w:p w14:paraId="3419F8A4" w14:textId="77777777" w:rsidR="00C22903" w:rsidRPr="00347BC6" w:rsidRDefault="00C22903" w:rsidP="00C22903">
      <w:pPr>
        <w:pStyle w:val="EmailDiscussion2"/>
      </w:pPr>
      <w:r w:rsidRPr="00347BC6">
        <w:tab/>
        <w:t>Intended outcome: Agreed CR</w:t>
      </w:r>
    </w:p>
    <w:p w14:paraId="63648843" w14:textId="77777777" w:rsidR="00C22903" w:rsidRPr="00347BC6" w:rsidRDefault="00C22903" w:rsidP="00C22903">
      <w:pPr>
        <w:pStyle w:val="EmailDiscussion2"/>
      </w:pPr>
      <w:r w:rsidRPr="00347BC6">
        <w:tab/>
        <w:t>Deadline: Short (for RP)</w:t>
      </w:r>
    </w:p>
    <w:p w14:paraId="22CC66A1" w14:textId="77777777" w:rsidR="00C22903" w:rsidRPr="00347BC6" w:rsidRDefault="00C22903" w:rsidP="00C22903">
      <w:pPr>
        <w:pStyle w:val="EmailDiscussion2"/>
      </w:pPr>
      <w:r w:rsidRPr="00347BC6">
        <w:t>=&gt; Agreed in:</w:t>
      </w:r>
    </w:p>
    <w:p w14:paraId="168A04BC" w14:textId="77777777" w:rsidR="00C22903" w:rsidRPr="00347BC6" w:rsidRDefault="00C22903" w:rsidP="00C22903">
      <w:pPr>
        <w:pStyle w:val="EmailDiscussion2"/>
      </w:pPr>
      <w:r w:rsidRPr="00347BC6">
        <w:tab/>
        <w:t>R2-2209216</w:t>
      </w:r>
    </w:p>
    <w:p w14:paraId="47E45665" w14:textId="77777777" w:rsidR="00C22903" w:rsidRPr="00347BC6" w:rsidRDefault="00C22903" w:rsidP="00C22903">
      <w:pPr>
        <w:pStyle w:val="EmailDiscussion2"/>
      </w:pPr>
      <w:r w:rsidRPr="00347BC6">
        <w:tab/>
        <w:t>R2-2209217</w:t>
      </w:r>
    </w:p>
    <w:p w14:paraId="1DD34014" w14:textId="77777777" w:rsidR="00C22903" w:rsidRPr="00347BC6" w:rsidRDefault="00C22903" w:rsidP="00C22903">
      <w:pPr>
        <w:pStyle w:val="EmailDiscussion2"/>
      </w:pPr>
    </w:p>
    <w:p w14:paraId="4C4DFB82" w14:textId="77777777" w:rsidR="00C22903" w:rsidRPr="00347BC6" w:rsidRDefault="00C22903" w:rsidP="00C22903">
      <w:pPr>
        <w:pStyle w:val="EmailDiscussion"/>
        <w:overflowPunct/>
        <w:autoSpaceDE/>
        <w:autoSpaceDN/>
        <w:adjustRightInd/>
        <w:ind w:left="1619" w:hanging="360"/>
        <w:textAlignment w:val="auto"/>
      </w:pPr>
      <w:r w:rsidRPr="00347BC6">
        <w:t>[Post119-e][405][Relay] LS to RAN1 on TP to 37.985 (ZTE)</w:t>
      </w:r>
    </w:p>
    <w:p w14:paraId="66B68590" w14:textId="77777777" w:rsidR="00C22903" w:rsidRPr="00347BC6" w:rsidRDefault="00C22903" w:rsidP="00C22903">
      <w:pPr>
        <w:pStyle w:val="EmailDiscussion2"/>
      </w:pPr>
      <w:r w:rsidRPr="00347BC6">
        <w:tab/>
        <w:t>Scope: Draft an LS to RAN1 introducing the endorsed TP in R2-2208815, and inviting them to decide whether to include it in TR 37.985.</w:t>
      </w:r>
    </w:p>
    <w:p w14:paraId="032ECF44" w14:textId="77777777" w:rsidR="00C22903" w:rsidRPr="00347BC6" w:rsidRDefault="00C22903" w:rsidP="00C22903">
      <w:pPr>
        <w:pStyle w:val="EmailDiscussion2"/>
      </w:pPr>
      <w:r w:rsidRPr="00347BC6">
        <w:tab/>
        <w:t>Intended outcome: Approved LS</w:t>
      </w:r>
    </w:p>
    <w:p w14:paraId="35D21109" w14:textId="77777777" w:rsidR="00C22903" w:rsidRPr="00347BC6" w:rsidRDefault="00C22903" w:rsidP="00C22903">
      <w:pPr>
        <w:pStyle w:val="EmailDiscussion2"/>
      </w:pPr>
      <w:r w:rsidRPr="00347BC6">
        <w:tab/>
        <w:t>Deadline: Short (not for RP)</w:t>
      </w:r>
    </w:p>
    <w:p w14:paraId="56E45BFD" w14:textId="77777777" w:rsidR="00C22903" w:rsidRPr="00347BC6" w:rsidRDefault="00C22903" w:rsidP="00C22903">
      <w:pPr>
        <w:pStyle w:val="EmailDiscussion2"/>
      </w:pPr>
      <w:r w:rsidRPr="00347BC6">
        <w:t>=&gt; Approved in R2-2209208</w:t>
      </w:r>
    </w:p>
    <w:p w14:paraId="11A9E1F6" w14:textId="77777777" w:rsidR="00C22903" w:rsidRPr="00347BC6" w:rsidRDefault="00C22903" w:rsidP="00C22903">
      <w:pPr>
        <w:pStyle w:val="EmailDiscussion2"/>
      </w:pPr>
    </w:p>
    <w:p w14:paraId="3D4E672B" w14:textId="77777777" w:rsidR="00C22903" w:rsidRPr="00347BC6" w:rsidRDefault="00C22903" w:rsidP="00C22903">
      <w:pPr>
        <w:pStyle w:val="EmailDiscussion"/>
        <w:overflowPunct/>
        <w:autoSpaceDE/>
        <w:autoSpaceDN/>
        <w:adjustRightInd/>
        <w:ind w:left="1619" w:hanging="360"/>
        <w:textAlignment w:val="auto"/>
      </w:pPr>
      <w:r w:rsidRPr="00347BC6">
        <w:t>[Post119-e][409][POS] Positioning 38.305 CR (Intel)</w:t>
      </w:r>
    </w:p>
    <w:p w14:paraId="03D8BD6F" w14:textId="77777777" w:rsidR="00C22903" w:rsidRPr="00347BC6" w:rsidRDefault="00C22903" w:rsidP="00C22903">
      <w:pPr>
        <w:pStyle w:val="EmailDiscussion2"/>
      </w:pPr>
      <w:r w:rsidRPr="00347BC6">
        <w:tab/>
        <w:t>Scope: Check and finalise the CR in R2-2208801.</w:t>
      </w:r>
    </w:p>
    <w:p w14:paraId="2CE7F283" w14:textId="77777777" w:rsidR="00C22903" w:rsidRPr="00347BC6" w:rsidRDefault="00C22903" w:rsidP="00C22903">
      <w:pPr>
        <w:pStyle w:val="EmailDiscussion2"/>
      </w:pPr>
      <w:r w:rsidRPr="00347BC6">
        <w:tab/>
        <w:t>Intended outcome: Agreed CR</w:t>
      </w:r>
    </w:p>
    <w:p w14:paraId="594F655A" w14:textId="77777777" w:rsidR="00C22903" w:rsidRPr="00347BC6" w:rsidRDefault="00C22903" w:rsidP="00C22903">
      <w:pPr>
        <w:pStyle w:val="EmailDiscussion2"/>
      </w:pPr>
      <w:r w:rsidRPr="00347BC6">
        <w:tab/>
        <w:t>Deadline: Short (for RP)</w:t>
      </w:r>
    </w:p>
    <w:p w14:paraId="55F01EC3" w14:textId="77777777" w:rsidR="00C22903" w:rsidRPr="00347BC6" w:rsidRDefault="00C22903" w:rsidP="00C22903">
      <w:pPr>
        <w:pStyle w:val="EmailDiscussion2"/>
      </w:pPr>
      <w:r w:rsidRPr="00347BC6">
        <w:t>=&gt; Agreed in R2-2209240</w:t>
      </w:r>
    </w:p>
    <w:p w14:paraId="77D8FC59" w14:textId="77777777" w:rsidR="00C22903" w:rsidRPr="00347BC6" w:rsidRDefault="00C22903" w:rsidP="00C22903">
      <w:pPr>
        <w:pStyle w:val="EmailDiscussion2"/>
      </w:pPr>
    </w:p>
    <w:p w14:paraId="5A55D68B" w14:textId="77777777" w:rsidR="00C22903" w:rsidRPr="00347BC6" w:rsidRDefault="00C22903" w:rsidP="00C22903">
      <w:pPr>
        <w:pStyle w:val="EmailDiscussion"/>
        <w:overflowPunct/>
        <w:autoSpaceDE/>
        <w:autoSpaceDN/>
        <w:adjustRightInd/>
        <w:ind w:left="1619" w:hanging="360"/>
        <w:textAlignment w:val="auto"/>
      </w:pPr>
      <w:r w:rsidRPr="00347BC6">
        <w:lastRenderedPageBreak/>
        <w:t>[Post119-e][410][POS] LS to RAN4 on capability for PRS measurement without MG (Intel)</w:t>
      </w:r>
    </w:p>
    <w:p w14:paraId="2A148836" w14:textId="77777777" w:rsidR="00C22903" w:rsidRPr="00347BC6" w:rsidRDefault="00C22903" w:rsidP="00C22903">
      <w:pPr>
        <w:pStyle w:val="EmailDiscussion2"/>
      </w:pPr>
      <w:r w:rsidRPr="00347BC6">
        <w:tab/>
        <w:t>Scope: Draft an LS to RAN4, check whether 14-3: PRS measurement without MG should be reported to the LMF.</w:t>
      </w:r>
    </w:p>
    <w:p w14:paraId="70BA40CD" w14:textId="77777777" w:rsidR="00C22903" w:rsidRPr="00347BC6" w:rsidRDefault="00C22903" w:rsidP="00C22903">
      <w:pPr>
        <w:pStyle w:val="EmailDiscussion2"/>
      </w:pPr>
      <w:r w:rsidRPr="00347BC6">
        <w:tab/>
        <w:t>Intended outcome: Approved LS</w:t>
      </w:r>
    </w:p>
    <w:p w14:paraId="3454F9BA" w14:textId="77777777" w:rsidR="00C22903" w:rsidRPr="00347BC6" w:rsidRDefault="00C22903" w:rsidP="00C22903">
      <w:pPr>
        <w:pStyle w:val="EmailDiscussion2"/>
      </w:pPr>
      <w:r w:rsidRPr="00347BC6">
        <w:tab/>
        <w:t>Deadline: Short (not for RP)</w:t>
      </w:r>
    </w:p>
    <w:p w14:paraId="3AFD14C9" w14:textId="77777777" w:rsidR="00C22903" w:rsidRPr="00347BC6" w:rsidRDefault="00C22903" w:rsidP="00C22903">
      <w:pPr>
        <w:pStyle w:val="EmailDiscussion2"/>
      </w:pPr>
      <w:r w:rsidRPr="00347BC6">
        <w:t>=&gt; Approved in R2-2209241</w:t>
      </w:r>
    </w:p>
    <w:p w14:paraId="1A13300C" w14:textId="77777777" w:rsidR="00C22903" w:rsidRPr="00347BC6" w:rsidRDefault="00C22903" w:rsidP="00C22903">
      <w:pPr>
        <w:pStyle w:val="EmailDiscussion2"/>
      </w:pPr>
    </w:p>
    <w:p w14:paraId="6D270BB5" w14:textId="77777777" w:rsidR="00C22903" w:rsidRPr="00347BC6" w:rsidRDefault="00C22903" w:rsidP="00C22903">
      <w:pPr>
        <w:pStyle w:val="EmailDiscussion"/>
        <w:overflowPunct/>
        <w:autoSpaceDE/>
        <w:autoSpaceDN/>
        <w:adjustRightInd/>
        <w:ind w:left="1619" w:hanging="360"/>
        <w:textAlignment w:val="auto"/>
      </w:pPr>
      <w:r w:rsidRPr="00347BC6">
        <w:t>[Post119-e][411][POS] Positioning 38.321 CR (Huawei)</w:t>
      </w:r>
    </w:p>
    <w:p w14:paraId="0DF9064F" w14:textId="77777777" w:rsidR="00C22903" w:rsidRPr="00347BC6" w:rsidRDefault="00C22903" w:rsidP="00C22903">
      <w:pPr>
        <w:pStyle w:val="EmailDiscussion2"/>
      </w:pPr>
      <w:r w:rsidRPr="00347BC6">
        <w:tab/>
        <w:t>Scope: Check and finalise the CR in R2-2208818.</w:t>
      </w:r>
    </w:p>
    <w:p w14:paraId="2573B960" w14:textId="77777777" w:rsidR="00C22903" w:rsidRPr="00347BC6" w:rsidRDefault="00C22903" w:rsidP="00C22903">
      <w:pPr>
        <w:pStyle w:val="EmailDiscussion2"/>
      </w:pPr>
      <w:r w:rsidRPr="00347BC6">
        <w:tab/>
        <w:t>Intended outcome: Agreed CR</w:t>
      </w:r>
    </w:p>
    <w:p w14:paraId="639B65F3" w14:textId="77777777" w:rsidR="00C22903" w:rsidRPr="00347BC6" w:rsidRDefault="00C22903" w:rsidP="00C22903">
      <w:pPr>
        <w:pStyle w:val="EmailDiscussion2"/>
      </w:pPr>
      <w:r w:rsidRPr="00347BC6">
        <w:tab/>
        <w:t>Deadline: Short (for RP)</w:t>
      </w:r>
    </w:p>
    <w:p w14:paraId="5BA2FF75" w14:textId="77777777" w:rsidR="00C22903" w:rsidRPr="00347BC6" w:rsidRDefault="00C22903" w:rsidP="00C22903">
      <w:pPr>
        <w:pStyle w:val="EmailDiscussion2"/>
      </w:pPr>
      <w:r w:rsidRPr="00347BC6">
        <w:t>=&gt; Agreed in R2-2208947</w:t>
      </w:r>
    </w:p>
    <w:p w14:paraId="172EFFBA" w14:textId="77777777" w:rsidR="00C22903" w:rsidRPr="00347BC6" w:rsidRDefault="00C22903" w:rsidP="00C22903">
      <w:pPr>
        <w:pStyle w:val="EmailDiscussion2"/>
      </w:pPr>
      <w:r w:rsidRPr="00347BC6">
        <w:t>=&gt; Noted in R2-2208946</w:t>
      </w:r>
    </w:p>
    <w:p w14:paraId="01153C58" w14:textId="77777777" w:rsidR="00C22903" w:rsidRPr="00347BC6" w:rsidRDefault="00C22903" w:rsidP="00C22903">
      <w:pPr>
        <w:pStyle w:val="EmailDiscussion2"/>
      </w:pPr>
    </w:p>
    <w:p w14:paraId="26B8B12B" w14:textId="77777777" w:rsidR="00C22903" w:rsidRPr="00347BC6" w:rsidRDefault="00C22903" w:rsidP="00C22903">
      <w:pPr>
        <w:pStyle w:val="EmailDiscussion"/>
        <w:overflowPunct/>
        <w:autoSpaceDE/>
        <w:autoSpaceDN/>
        <w:adjustRightInd/>
        <w:ind w:left="1619" w:hanging="360"/>
        <w:textAlignment w:val="auto"/>
      </w:pPr>
      <w:r w:rsidRPr="00347BC6">
        <w:t>[Post119-e][412][POS] Positioning 38.331 CR (Ericsson)</w:t>
      </w:r>
    </w:p>
    <w:p w14:paraId="1671971E" w14:textId="77777777" w:rsidR="00C22903" w:rsidRPr="00347BC6" w:rsidRDefault="00C22903" w:rsidP="00C22903">
      <w:pPr>
        <w:pStyle w:val="EmailDiscussion2"/>
      </w:pPr>
      <w:r w:rsidRPr="00347BC6">
        <w:tab/>
        <w:t>Scope: Check and finalise the CR in R2-2208825.</w:t>
      </w:r>
    </w:p>
    <w:p w14:paraId="1EBF065F" w14:textId="77777777" w:rsidR="00C22903" w:rsidRPr="00347BC6" w:rsidRDefault="00C22903" w:rsidP="00C22903">
      <w:pPr>
        <w:pStyle w:val="EmailDiscussion2"/>
      </w:pPr>
      <w:r w:rsidRPr="00347BC6">
        <w:tab/>
        <w:t>Intended outcome: Agreed CR</w:t>
      </w:r>
    </w:p>
    <w:p w14:paraId="216429A4" w14:textId="77777777" w:rsidR="00C22903" w:rsidRPr="00347BC6" w:rsidRDefault="00C22903" w:rsidP="00C22903">
      <w:pPr>
        <w:pStyle w:val="EmailDiscussion2"/>
      </w:pPr>
      <w:r w:rsidRPr="00347BC6">
        <w:tab/>
        <w:t>Deadline: Short (for RP)</w:t>
      </w:r>
    </w:p>
    <w:p w14:paraId="1A9E4079" w14:textId="77777777" w:rsidR="00C22903" w:rsidRPr="00347BC6" w:rsidRDefault="00C22903" w:rsidP="00C22903">
      <w:pPr>
        <w:pStyle w:val="EmailDiscussion2"/>
      </w:pPr>
      <w:r w:rsidRPr="00347BC6">
        <w:t>=&gt; Agreed in R2-2209237</w:t>
      </w:r>
    </w:p>
    <w:p w14:paraId="441C3384" w14:textId="77777777" w:rsidR="00C22903" w:rsidRPr="00347BC6" w:rsidRDefault="00C22903" w:rsidP="00C22903">
      <w:pPr>
        <w:pStyle w:val="EmailDiscussion2"/>
      </w:pPr>
      <w:r w:rsidRPr="00347BC6">
        <w:t>=&gt; Noted in R2-2209238</w:t>
      </w:r>
    </w:p>
    <w:p w14:paraId="08F13113" w14:textId="77777777" w:rsidR="00C22903" w:rsidRPr="00347BC6" w:rsidRDefault="00C22903" w:rsidP="00C22903">
      <w:pPr>
        <w:pStyle w:val="EmailDiscussion2"/>
      </w:pPr>
    </w:p>
    <w:p w14:paraId="27F46717" w14:textId="77777777" w:rsidR="00C22903" w:rsidRPr="00347BC6" w:rsidRDefault="00C22903" w:rsidP="00C22903">
      <w:pPr>
        <w:pStyle w:val="EmailDiscussion"/>
        <w:overflowPunct/>
        <w:autoSpaceDE/>
        <w:autoSpaceDN/>
        <w:adjustRightInd/>
        <w:ind w:left="1619" w:hanging="360"/>
        <w:textAlignment w:val="auto"/>
        <w:rPr>
          <w:lang w:val="fr-FR"/>
        </w:rPr>
      </w:pPr>
      <w:r w:rsidRPr="00347BC6">
        <w:rPr>
          <w:lang w:val="fr-FR"/>
        </w:rPr>
        <w:t>[Post119-e][413][POS] 37.355 CR (Qualcomm)</w:t>
      </w:r>
    </w:p>
    <w:p w14:paraId="6623B83E" w14:textId="77777777" w:rsidR="00C22903" w:rsidRPr="00347BC6" w:rsidRDefault="00C22903" w:rsidP="00C22903">
      <w:pPr>
        <w:pStyle w:val="EmailDiscussion2"/>
      </w:pPr>
      <w:r w:rsidRPr="00347BC6">
        <w:rPr>
          <w:lang w:val="fr-FR"/>
        </w:rPr>
        <w:tab/>
      </w:r>
      <w:r w:rsidRPr="00347BC6">
        <w:t>Scope: Check and finalise the CR in R2-2208800.</w:t>
      </w:r>
    </w:p>
    <w:p w14:paraId="03600908" w14:textId="77777777" w:rsidR="00C22903" w:rsidRPr="00347BC6" w:rsidRDefault="00C22903" w:rsidP="00C22903">
      <w:pPr>
        <w:pStyle w:val="EmailDiscussion2"/>
      </w:pPr>
      <w:r w:rsidRPr="00347BC6">
        <w:tab/>
        <w:t>Intended outcome: Agreed CR</w:t>
      </w:r>
    </w:p>
    <w:p w14:paraId="1647179B" w14:textId="77777777" w:rsidR="00C22903" w:rsidRPr="00347BC6" w:rsidRDefault="00C22903" w:rsidP="00C22903">
      <w:pPr>
        <w:pStyle w:val="EmailDiscussion2"/>
      </w:pPr>
      <w:r w:rsidRPr="00347BC6">
        <w:tab/>
        <w:t>Deadline: Short (for RP)</w:t>
      </w:r>
    </w:p>
    <w:p w14:paraId="4061426A" w14:textId="77777777" w:rsidR="00C22903" w:rsidRPr="00347BC6" w:rsidRDefault="00C22903" w:rsidP="00C22903">
      <w:pPr>
        <w:pStyle w:val="EmailDiscussion2"/>
      </w:pPr>
      <w:r w:rsidRPr="00347BC6">
        <w:t>=&gt; Agreed in R2-2209231</w:t>
      </w:r>
    </w:p>
    <w:p w14:paraId="6E3DC3AE" w14:textId="77777777" w:rsidR="00C22903" w:rsidRPr="00347BC6" w:rsidRDefault="00C22903" w:rsidP="00C22903">
      <w:pPr>
        <w:pStyle w:val="EmailDiscussion2"/>
      </w:pPr>
      <w:r w:rsidRPr="00347BC6">
        <w:t>=&gt; Noted in R2-2209232</w:t>
      </w:r>
    </w:p>
    <w:p w14:paraId="5288EEFC" w14:textId="77777777" w:rsidR="00C22903" w:rsidRPr="00347BC6" w:rsidRDefault="00C22903" w:rsidP="00C22903">
      <w:pPr>
        <w:pStyle w:val="EmailDiscussion2"/>
      </w:pPr>
    </w:p>
    <w:p w14:paraId="6A450E4A" w14:textId="77777777" w:rsidR="00C22903" w:rsidRPr="00347BC6" w:rsidRDefault="00C22903" w:rsidP="00C22903">
      <w:pPr>
        <w:pStyle w:val="EmailDiscussion"/>
        <w:overflowPunct/>
        <w:autoSpaceDE/>
        <w:autoSpaceDN/>
        <w:adjustRightInd/>
        <w:ind w:left="1619" w:hanging="360"/>
        <w:textAlignment w:val="auto"/>
      </w:pPr>
      <w:r w:rsidRPr="00347BC6">
        <w:t>[Post119-e][414][POS] LPP capability CR (Intel)</w:t>
      </w:r>
    </w:p>
    <w:p w14:paraId="7642176E" w14:textId="77777777" w:rsidR="00C22903" w:rsidRPr="00347BC6" w:rsidRDefault="00C22903" w:rsidP="00C22903">
      <w:pPr>
        <w:pStyle w:val="EmailDiscussion2"/>
      </w:pPr>
      <w:r w:rsidRPr="00347BC6">
        <w:tab/>
        <w:t>Scope: Check and finalise the CR in R2-2208802.</w:t>
      </w:r>
    </w:p>
    <w:p w14:paraId="6089BC0A" w14:textId="77777777" w:rsidR="00C22903" w:rsidRPr="00347BC6" w:rsidRDefault="00C22903" w:rsidP="00C22903">
      <w:pPr>
        <w:pStyle w:val="EmailDiscussion2"/>
      </w:pPr>
      <w:r w:rsidRPr="00347BC6">
        <w:tab/>
        <w:t>Intended outcome: Agreed CR</w:t>
      </w:r>
    </w:p>
    <w:p w14:paraId="1EFFA6D3" w14:textId="77777777" w:rsidR="00C22903" w:rsidRPr="00347BC6" w:rsidRDefault="00C22903" w:rsidP="00C22903">
      <w:pPr>
        <w:pStyle w:val="EmailDiscussion2"/>
      </w:pPr>
      <w:r w:rsidRPr="00347BC6">
        <w:tab/>
        <w:t>Deadline: Short (for RP)</w:t>
      </w:r>
    </w:p>
    <w:p w14:paraId="50AFA24D" w14:textId="77777777" w:rsidR="00C22903" w:rsidRPr="00347BC6" w:rsidRDefault="00C22903" w:rsidP="00C22903">
      <w:pPr>
        <w:pStyle w:val="EmailDiscussion2"/>
      </w:pPr>
      <w:r w:rsidRPr="00347BC6">
        <w:t>=&gt; Agreed in R2-2209239</w:t>
      </w:r>
    </w:p>
    <w:p w14:paraId="7CF23FE8" w14:textId="77777777" w:rsidR="00C22903" w:rsidRPr="00347BC6" w:rsidRDefault="00C22903" w:rsidP="00C22903">
      <w:pPr>
        <w:pStyle w:val="EmailDiscussion2"/>
      </w:pPr>
    </w:p>
    <w:p w14:paraId="748AA29C" w14:textId="77777777" w:rsidR="00C22903" w:rsidRPr="00347BC6" w:rsidRDefault="00C22903" w:rsidP="00C22903">
      <w:pPr>
        <w:pStyle w:val="EmailDiscussion"/>
        <w:overflowPunct/>
        <w:autoSpaceDE/>
        <w:autoSpaceDN/>
        <w:adjustRightInd/>
        <w:ind w:left="1619" w:hanging="360"/>
        <w:textAlignment w:val="auto"/>
      </w:pPr>
      <w:r w:rsidRPr="00347BC6">
        <w:t>[POST119-e][508][V2X/SL] 38.331 corrections (Huawei)</w:t>
      </w:r>
    </w:p>
    <w:p w14:paraId="058D3A47" w14:textId="77777777" w:rsidR="00C22903" w:rsidRPr="00347BC6" w:rsidRDefault="00C22903" w:rsidP="00C22903">
      <w:pPr>
        <w:pStyle w:val="EmailDiscussion2"/>
      </w:pPr>
      <w:r w:rsidRPr="00347BC6">
        <w:tab/>
      </w:r>
      <w:r w:rsidRPr="00347BC6">
        <w:rPr>
          <w:b/>
        </w:rPr>
        <w:t>Scope:</w:t>
      </w:r>
      <w:r w:rsidRPr="00347BC6">
        <w:t xml:space="preserve"> Discuss proposed corrections in R2-2208053, R2-2207016, R2-2207213, R2-2207281, R2-2207523, R2-2207524, R2-2208692, R2-2207760, and R2-2208283 (including need of corrections and detailed wordings). Note corrections that are related to the discussion in [AT119-e][509] will not be discussed. Merge agreeable corrections in a CR as much as possible (we can have separate CR for big change in NBC). Contents in RAN1 LS (R1-2208123 and R1-2208121) will be also considered in CR implementation. </w:t>
      </w:r>
    </w:p>
    <w:p w14:paraId="16017629" w14:textId="77777777" w:rsidR="00C22903" w:rsidRPr="00347BC6" w:rsidRDefault="00C22903" w:rsidP="00C22903">
      <w:pPr>
        <w:pStyle w:val="EmailDiscussion2"/>
      </w:pPr>
      <w:r w:rsidRPr="00347BC6">
        <w:tab/>
        <w:t xml:space="preserve">Intended outcome: 38.331 CR in R2-2208850 -&gt; revised in R2-2208869. Email approval. </w:t>
      </w:r>
    </w:p>
    <w:p w14:paraId="511EB77E" w14:textId="77777777" w:rsidR="00C22903" w:rsidRPr="00347BC6" w:rsidRDefault="00C22903" w:rsidP="00C22903">
      <w:pPr>
        <w:pStyle w:val="EmailDiscussion2"/>
      </w:pPr>
      <w:r w:rsidRPr="00347BC6">
        <w:tab/>
        <w:t>Deadline: Short email discussion</w:t>
      </w:r>
    </w:p>
    <w:p w14:paraId="22724A3F" w14:textId="77777777" w:rsidR="00C22903" w:rsidRPr="00347BC6" w:rsidRDefault="00C22903" w:rsidP="00C22903">
      <w:pPr>
        <w:pStyle w:val="EmailDiscussion2"/>
      </w:pPr>
      <w:r w:rsidRPr="00347BC6">
        <w:t>=&gt; Agreed in R2-2208869</w:t>
      </w:r>
    </w:p>
    <w:p w14:paraId="159714D4" w14:textId="77777777" w:rsidR="00C22903" w:rsidRPr="00347BC6" w:rsidRDefault="00C22903" w:rsidP="00C22903">
      <w:pPr>
        <w:ind w:left="1608"/>
      </w:pPr>
    </w:p>
    <w:p w14:paraId="6006B67F" w14:textId="77777777" w:rsidR="00C22903" w:rsidRPr="00347BC6" w:rsidRDefault="00C22903" w:rsidP="00C22903">
      <w:pPr>
        <w:pStyle w:val="EmailDiscussion"/>
        <w:overflowPunct/>
        <w:autoSpaceDE/>
        <w:autoSpaceDN/>
        <w:adjustRightInd/>
        <w:ind w:left="1619" w:hanging="360"/>
        <w:textAlignment w:val="auto"/>
        <w:rPr>
          <w:rFonts w:ascii="Calibri" w:eastAsia="Calibri" w:hAnsi="Calibri"/>
          <w:szCs w:val="22"/>
        </w:rPr>
      </w:pPr>
      <w:r w:rsidRPr="00347BC6">
        <w:t>[Post119-e][601][MBS-R17] RRC CR update (Huawei)</w:t>
      </w:r>
    </w:p>
    <w:p w14:paraId="7C9409CA" w14:textId="77777777" w:rsidR="00C22903" w:rsidRPr="00347BC6" w:rsidRDefault="00C22903" w:rsidP="00C22903">
      <w:pPr>
        <w:pStyle w:val="EmailDiscussion2"/>
      </w:pPr>
      <w:r w:rsidRPr="00347BC6">
        <w:tab/>
        <w:t>Scope: Review the RRC CR updated according to the agreements. Consider LS from RAN1 (R2-2209122)</w:t>
      </w:r>
    </w:p>
    <w:p w14:paraId="56487A8D" w14:textId="1D7FC49E" w:rsidR="00C22903" w:rsidRPr="00347BC6" w:rsidRDefault="00C22903" w:rsidP="00C22903">
      <w:pPr>
        <w:pStyle w:val="EmailDiscussion2"/>
      </w:pPr>
      <w:r w:rsidRPr="00347BC6">
        <w:tab/>
        <w:t xml:space="preserve">Outcome: </w:t>
      </w:r>
      <w:r w:rsidR="004A219B" w:rsidRPr="00347BC6">
        <w:t>Agreed</w:t>
      </w:r>
      <w:r w:rsidRPr="00347BC6">
        <w:t xml:space="preserve"> CR</w:t>
      </w:r>
    </w:p>
    <w:p w14:paraId="359249EA" w14:textId="77777777" w:rsidR="00C22903" w:rsidRPr="00347BC6" w:rsidRDefault="00C22903" w:rsidP="00C22903">
      <w:pPr>
        <w:pStyle w:val="EmailDiscussion2"/>
      </w:pPr>
      <w:r w:rsidRPr="00347BC6">
        <w:tab/>
        <w:t>Deadline: Short</w:t>
      </w:r>
    </w:p>
    <w:p w14:paraId="482A75EA" w14:textId="77777777" w:rsidR="00C22903" w:rsidRPr="00347BC6" w:rsidRDefault="00C22903" w:rsidP="00C22903">
      <w:pPr>
        <w:pStyle w:val="EmailDiscussion2"/>
      </w:pPr>
      <w:r w:rsidRPr="00347BC6">
        <w:t>=&gt; Agreed in R2-2209094</w:t>
      </w:r>
    </w:p>
    <w:p w14:paraId="1FFA7F08" w14:textId="77777777" w:rsidR="00C22903" w:rsidRPr="00347BC6" w:rsidRDefault="00C22903" w:rsidP="00C22903">
      <w:pPr>
        <w:tabs>
          <w:tab w:val="left" w:pos="1622"/>
        </w:tabs>
        <w:spacing w:before="0"/>
        <w:ind w:left="1619"/>
      </w:pPr>
    </w:p>
    <w:p w14:paraId="67E81465" w14:textId="77777777" w:rsidR="00C22903" w:rsidRPr="00347BC6" w:rsidRDefault="00C22903" w:rsidP="00C22903">
      <w:pPr>
        <w:numPr>
          <w:ilvl w:val="0"/>
          <w:numId w:val="3"/>
        </w:numPr>
        <w:overflowPunct/>
        <w:autoSpaceDE/>
        <w:autoSpaceDN/>
        <w:adjustRightInd/>
        <w:textAlignment w:val="auto"/>
        <w:rPr>
          <w:b/>
        </w:rPr>
      </w:pPr>
      <w:bookmarkStart w:id="1359" w:name="_Hlk112582272"/>
      <w:r w:rsidRPr="00347BC6">
        <w:rPr>
          <w:b/>
        </w:rPr>
        <w:t>[Post119-e][604][MBS-R17] Final Stage-2 CR review (CMCC)</w:t>
      </w:r>
    </w:p>
    <w:p w14:paraId="4D635343" w14:textId="77777777" w:rsidR="00C22903" w:rsidRPr="00347BC6" w:rsidRDefault="00C22903" w:rsidP="00C22903">
      <w:pPr>
        <w:pStyle w:val="EmailDiscussion2"/>
      </w:pPr>
      <w:r w:rsidRPr="00347BC6">
        <w:tab/>
        <w:t>Scope: Final update and review of the stage-2 CR (cover page corrections, late comments inclusion)</w:t>
      </w:r>
    </w:p>
    <w:p w14:paraId="767E12BE" w14:textId="19DD6231" w:rsidR="00C22903" w:rsidRPr="00347BC6" w:rsidRDefault="00C22903" w:rsidP="00C22903">
      <w:pPr>
        <w:pStyle w:val="EmailDiscussion2"/>
      </w:pPr>
      <w:r w:rsidRPr="00347BC6">
        <w:tab/>
        <w:t xml:space="preserve">Outcome: </w:t>
      </w:r>
      <w:r w:rsidR="004A219B" w:rsidRPr="00347BC6">
        <w:t>Agreed</w:t>
      </w:r>
      <w:r w:rsidRPr="00347BC6">
        <w:t xml:space="preserve"> CR</w:t>
      </w:r>
    </w:p>
    <w:p w14:paraId="15605F63" w14:textId="2D38150F" w:rsidR="00860BFC" w:rsidRPr="00347BC6" w:rsidRDefault="00C22903" w:rsidP="00C22903">
      <w:pPr>
        <w:pStyle w:val="EmailDiscussion2"/>
      </w:pPr>
      <w:r w:rsidRPr="00347BC6">
        <w:tab/>
        <w:t>Deadline: Short</w:t>
      </w:r>
    </w:p>
    <w:p w14:paraId="2C261106" w14:textId="0E4395F4" w:rsidR="00C22903" w:rsidRPr="00347BC6" w:rsidRDefault="00C22903" w:rsidP="00C22903">
      <w:pPr>
        <w:pStyle w:val="EmailDiscussion2"/>
      </w:pPr>
      <w:r w:rsidRPr="00347BC6">
        <w:t>=&gt; Agreed in R2-2209145</w:t>
      </w:r>
    </w:p>
    <w:p w14:paraId="3EF65006" w14:textId="77777777" w:rsidR="00860BFC" w:rsidRPr="00347BC6" w:rsidRDefault="00860BFC" w:rsidP="00C22903">
      <w:pPr>
        <w:pStyle w:val="EmailDiscussion2"/>
      </w:pPr>
    </w:p>
    <w:bookmarkEnd w:id="1359"/>
    <w:p w14:paraId="7BC9BDA7" w14:textId="79CDE6C3" w:rsidR="00860BFC" w:rsidRPr="00347BC6" w:rsidRDefault="00860BFC" w:rsidP="00860BFC">
      <w:pPr>
        <w:numPr>
          <w:ilvl w:val="0"/>
          <w:numId w:val="3"/>
        </w:numPr>
        <w:overflowPunct/>
        <w:autoSpaceDE/>
        <w:autoSpaceDN/>
        <w:adjustRightInd/>
        <w:textAlignment w:val="auto"/>
        <w:rPr>
          <w:b/>
        </w:rPr>
      </w:pPr>
      <w:r w:rsidRPr="00347BC6">
        <w:rPr>
          <w:b/>
        </w:rPr>
        <w:t>[Post119-e][999][MBS-R17] Review of RAN3 Endorsed CRs (MCC)</w:t>
      </w:r>
    </w:p>
    <w:p w14:paraId="33725BAA" w14:textId="369CB78D" w:rsidR="00860BFC" w:rsidRPr="00347BC6" w:rsidRDefault="00860BFC" w:rsidP="00860BFC">
      <w:pPr>
        <w:pStyle w:val="EmailDiscussion2"/>
      </w:pPr>
      <w:r w:rsidRPr="00347BC6">
        <w:lastRenderedPageBreak/>
        <w:tab/>
        <w:t xml:space="preserve">Scope: Review and agreed RAN3 endorsed CRs to RAN2 stage-2 specifications. See </w:t>
      </w:r>
      <w:r w:rsidR="004A219B" w:rsidRPr="00347BC6">
        <w:t>clause 2.5 for details.</w:t>
      </w:r>
    </w:p>
    <w:p w14:paraId="403B8212" w14:textId="40F88C5B" w:rsidR="00860BFC" w:rsidRPr="00347BC6" w:rsidRDefault="00860BFC" w:rsidP="00860BFC">
      <w:pPr>
        <w:pStyle w:val="EmailDiscussion2"/>
      </w:pPr>
      <w:r w:rsidRPr="00347BC6">
        <w:tab/>
        <w:t>Outcome: Agreed CRs</w:t>
      </w:r>
    </w:p>
    <w:p w14:paraId="45F9B31F" w14:textId="77777777" w:rsidR="00860BFC" w:rsidRPr="00347BC6" w:rsidRDefault="00860BFC" w:rsidP="00860BFC">
      <w:pPr>
        <w:pStyle w:val="EmailDiscussion2"/>
      </w:pPr>
      <w:r w:rsidRPr="00347BC6">
        <w:tab/>
        <w:t>Deadline: Short</w:t>
      </w:r>
    </w:p>
    <w:p w14:paraId="3DE45626" w14:textId="77777777" w:rsidR="00860BFC" w:rsidRPr="00347BC6" w:rsidRDefault="00860BFC" w:rsidP="00C22903">
      <w:pPr>
        <w:pStyle w:val="Doc-text2"/>
        <w:ind w:left="0" w:firstLine="0"/>
      </w:pPr>
    </w:p>
    <w:p w14:paraId="6C365369" w14:textId="6EE8FCA4" w:rsidR="00C22903" w:rsidRPr="00347BC6" w:rsidRDefault="00C22903" w:rsidP="00860BFC">
      <w:pPr>
        <w:pStyle w:val="Heading2"/>
      </w:pPr>
      <w:bookmarkStart w:id="1360" w:name="_Toc115769030"/>
      <w:r w:rsidRPr="00347BC6">
        <w:t>Long email discussions after R2-119-e, Deadline: Sept 23</w:t>
      </w:r>
      <w:r w:rsidRPr="00347BC6">
        <w:rPr>
          <w:vertAlign w:val="superscript"/>
        </w:rPr>
        <w:t>rd</w:t>
      </w:r>
      <w:bookmarkEnd w:id="1360"/>
    </w:p>
    <w:p w14:paraId="7B2ACC57" w14:textId="77777777" w:rsidR="00C22903" w:rsidRPr="00347BC6" w:rsidRDefault="00C22903" w:rsidP="00C22903">
      <w:pPr>
        <w:rPr>
          <w:b/>
        </w:rPr>
      </w:pPr>
      <w:r w:rsidRPr="00347BC6">
        <w:rPr>
          <w:b/>
        </w:rPr>
        <w:t>Outcome tdocs for long email discussions shall be submitted to RAN2 119bis-e (next meeting). Please request tdoc numbers as for any other input tdoc to next meeting, i.e. by 3GU</w:t>
      </w:r>
    </w:p>
    <w:p w14:paraId="33EE26B5" w14:textId="77777777" w:rsidR="00C22903" w:rsidRPr="00347BC6" w:rsidRDefault="00C22903" w:rsidP="00C22903">
      <w:pPr>
        <w:pStyle w:val="EmailDiscussion"/>
        <w:numPr>
          <w:ilvl w:val="0"/>
          <w:numId w:val="0"/>
        </w:numPr>
        <w:ind w:left="1619"/>
      </w:pPr>
    </w:p>
    <w:p w14:paraId="524FC665" w14:textId="77777777" w:rsidR="00C22903" w:rsidRPr="00347BC6" w:rsidRDefault="00C22903" w:rsidP="00C22903">
      <w:pPr>
        <w:pStyle w:val="EmailDiscussion"/>
        <w:overflowPunct/>
        <w:autoSpaceDE/>
        <w:autoSpaceDN/>
        <w:adjustRightInd/>
        <w:ind w:left="1619" w:hanging="360"/>
        <w:textAlignment w:val="auto"/>
      </w:pPr>
      <w:r w:rsidRPr="00347BC6">
        <w:t>[Post119-e][043][ePowSav] paging early indication with paging subgrouping during emergency call (MediaTek)</w:t>
      </w:r>
    </w:p>
    <w:p w14:paraId="597AE5F5" w14:textId="77777777" w:rsidR="00C22903" w:rsidRPr="00347BC6" w:rsidRDefault="00C22903" w:rsidP="00C22903">
      <w:pPr>
        <w:pStyle w:val="EmailDiscussion2"/>
      </w:pPr>
      <w:r w:rsidRPr="00347BC6">
        <w:tab/>
        <w:t>Scope: Determine whether there are issues that need resolution, and if so, determine ways forward. Pave the way for agreements at next meeting</w:t>
      </w:r>
    </w:p>
    <w:p w14:paraId="5AD4DCF7" w14:textId="77777777" w:rsidR="00C22903" w:rsidRPr="00347BC6" w:rsidRDefault="00C22903" w:rsidP="00C22903">
      <w:pPr>
        <w:pStyle w:val="EmailDiscussion2"/>
      </w:pPr>
      <w:r w:rsidRPr="00347BC6">
        <w:tab/>
        <w:t>Intended outcome: Report</w:t>
      </w:r>
    </w:p>
    <w:p w14:paraId="332DDE53" w14:textId="77777777" w:rsidR="00C22903" w:rsidRPr="00347BC6" w:rsidRDefault="00C22903" w:rsidP="00C22903">
      <w:pPr>
        <w:pStyle w:val="EmailDiscussion2"/>
      </w:pPr>
      <w:r w:rsidRPr="00347BC6">
        <w:tab/>
        <w:t>Deadline: long</w:t>
      </w:r>
    </w:p>
    <w:p w14:paraId="01B6F3E4" w14:textId="77777777" w:rsidR="00C22903" w:rsidRPr="00347BC6" w:rsidRDefault="00C22903" w:rsidP="00C22903">
      <w:pPr>
        <w:pStyle w:val="EmailDiscussion2"/>
      </w:pPr>
    </w:p>
    <w:p w14:paraId="62B72E38"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[Post119-e][048][feMob] Candidate target configurations for L1/L2 mobility (Ericsson)</w:t>
      </w:r>
    </w:p>
    <w:p w14:paraId="2875039F" w14:textId="77777777" w:rsidR="00C22903" w:rsidRPr="00347BC6" w:rsidRDefault="00C22903" w:rsidP="00C22903">
      <w:pPr>
        <w:pStyle w:val="EmailDiscussion2"/>
        <w:rPr>
          <w:lang w:val="en-US"/>
        </w:rPr>
      </w:pPr>
      <w:r w:rsidRPr="00347BC6">
        <w:rPr>
          <w:lang w:val="en-US"/>
        </w:rPr>
        <w:tab/>
        <w:t xml:space="preserve">Scope: Explore/Identify the pros/cons of options on the table in the support of the different target scenarios, supporting with high performance cell changes without reconfiguration. Can identify specific aspects of the configurations, that are potentially necessary. </w:t>
      </w:r>
    </w:p>
    <w:p w14:paraId="2C18BD1C" w14:textId="77777777" w:rsidR="00C22903" w:rsidRPr="00347BC6" w:rsidRDefault="00C22903" w:rsidP="00C22903">
      <w:pPr>
        <w:pStyle w:val="EmailDiscussion2"/>
        <w:rPr>
          <w:lang w:val="en-US"/>
        </w:rPr>
      </w:pPr>
      <w:r w:rsidRPr="00347BC6">
        <w:rPr>
          <w:lang w:val="en-US"/>
        </w:rPr>
        <w:tab/>
        <w:t xml:space="preserve">Intended outcome: Report, with proposals to be addressed at next meeting. </w:t>
      </w:r>
    </w:p>
    <w:p w14:paraId="4C1BA68D" w14:textId="77777777" w:rsidR="00C22903" w:rsidRPr="00347BC6" w:rsidRDefault="00C22903" w:rsidP="00C22903">
      <w:pPr>
        <w:pStyle w:val="EmailDiscussion2"/>
        <w:rPr>
          <w:lang w:val="en-US"/>
        </w:rPr>
      </w:pPr>
      <w:r w:rsidRPr="00347BC6">
        <w:rPr>
          <w:lang w:val="en-US"/>
        </w:rPr>
        <w:tab/>
        <w:t>Deadline: long (to next meeting)</w:t>
      </w:r>
    </w:p>
    <w:p w14:paraId="5BD13EB8" w14:textId="77777777" w:rsidR="00C22903" w:rsidRPr="00347BC6" w:rsidRDefault="00C22903" w:rsidP="00C22903">
      <w:pPr>
        <w:pStyle w:val="Doc-text2"/>
      </w:pPr>
    </w:p>
    <w:p w14:paraId="05600E56"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[POST119-e][108][R18 NR-NTN] NW verified UE location (Thales)</w:t>
      </w:r>
    </w:p>
    <w:p w14:paraId="5112A586" w14:textId="77777777" w:rsidR="00C22903" w:rsidRPr="00347BC6" w:rsidRDefault="00C22903" w:rsidP="00C22903">
      <w:pPr>
        <w:pStyle w:val="EmailDiscussion2"/>
        <w:ind w:left="1619" w:firstLine="0"/>
        <w:rPr>
          <w:color w:val="000000" w:themeColor="text1"/>
        </w:rPr>
      </w:pPr>
      <w:r w:rsidRPr="00347BC6">
        <w:rPr>
          <w:color w:val="000000" w:themeColor="text1"/>
        </w:rPr>
        <w:t>Scope: discuss the main principles of the verification procedure (e.g. criteria, performance) and identify potential solutions considering proposals in contributions submitted to RAN2#119-e</w:t>
      </w:r>
    </w:p>
    <w:p w14:paraId="5364ECEE" w14:textId="77777777" w:rsidR="00C22903" w:rsidRPr="00347BC6" w:rsidRDefault="00C22903" w:rsidP="00C22903">
      <w:pPr>
        <w:pStyle w:val="EmailDiscussion2"/>
        <w:ind w:left="1619" w:firstLine="0"/>
        <w:rPr>
          <w:color w:val="000000" w:themeColor="text1"/>
        </w:rPr>
      </w:pPr>
      <w:r w:rsidRPr="00347BC6">
        <w:rPr>
          <w:color w:val="000000" w:themeColor="text1"/>
        </w:rPr>
        <w:t>Intended outcome: email discussion summary</w:t>
      </w:r>
    </w:p>
    <w:p w14:paraId="61E24BD6" w14:textId="77777777" w:rsidR="00C22903" w:rsidRPr="00347BC6" w:rsidRDefault="00C22903" w:rsidP="00C22903">
      <w:pPr>
        <w:pStyle w:val="EmailDiscussion2"/>
        <w:ind w:left="1619" w:firstLine="0"/>
        <w:rPr>
          <w:color w:val="000000" w:themeColor="text1"/>
        </w:rPr>
      </w:pPr>
      <w:r w:rsidRPr="00347BC6">
        <w:rPr>
          <w:color w:val="000000" w:themeColor="text1"/>
        </w:rPr>
        <w:t>Deadline: Long</w:t>
      </w:r>
    </w:p>
    <w:p w14:paraId="418447BB" w14:textId="77777777" w:rsidR="00C22903" w:rsidRPr="00347BC6" w:rsidRDefault="00C22903" w:rsidP="00C22903">
      <w:pPr>
        <w:pStyle w:val="EmailDiscussion2"/>
        <w:ind w:left="1619" w:firstLine="0"/>
        <w:rPr>
          <w:color w:val="000000" w:themeColor="text1"/>
        </w:rPr>
      </w:pPr>
    </w:p>
    <w:p w14:paraId="0AC0957F" w14:textId="77777777" w:rsidR="00C22903" w:rsidRPr="00347BC6" w:rsidRDefault="00C22903" w:rsidP="00C22903">
      <w:pPr>
        <w:pStyle w:val="EmailDiscussion"/>
        <w:overflowPunct/>
        <w:autoSpaceDE/>
        <w:autoSpaceDN/>
        <w:adjustRightInd/>
        <w:ind w:left="1619" w:hanging="360"/>
        <w:textAlignment w:val="auto"/>
      </w:pPr>
      <w:r w:rsidRPr="00347BC6">
        <w:t>[Post119-e][224][DCCA] Stage-2 description of CHO with MR-DC (ZTE)</w:t>
      </w:r>
    </w:p>
    <w:p w14:paraId="1933E455" w14:textId="77777777" w:rsidR="00C22903" w:rsidRPr="00347BC6" w:rsidRDefault="00C22903" w:rsidP="00C22903">
      <w:pPr>
        <w:pStyle w:val="EmailDiscussion2"/>
      </w:pPr>
      <w:r w:rsidRPr="00347BC6">
        <w:tab/>
        <w:t>Scope: Discuss how to capture missing signalling procedure for CHO with MR-DC in TS 37.340</w:t>
      </w:r>
    </w:p>
    <w:p w14:paraId="76CB5762" w14:textId="77777777" w:rsidR="00C22903" w:rsidRPr="00347BC6" w:rsidRDefault="00C22903" w:rsidP="00C22903">
      <w:pPr>
        <w:pStyle w:val="EmailDiscussion2"/>
      </w:pPr>
      <w:r w:rsidRPr="00347BC6">
        <w:tab/>
        <w:t>Intended outcome: Discussion report and CR proposal.</w:t>
      </w:r>
    </w:p>
    <w:p w14:paraId="71E447E1" w14:textId="77777777" w:rsidR="00C22903" w:rsidRPr="00347BC6" w:rsidRDefault="00C22903" w:rsidP="00C22903">
      <w:pPr>
        <w:pStyle w:val="EmailDiscussion2"/>
      </w:pPr>
      <w:r w:rsidRPr="00347BC6">
        <w:tab/>
        <w:t>Deadline:  Long</w:t>
      </w:r>
    </w:p>
    <w:p w14:paraId="5DA6778D" w14:textId="77777777" w:rsidR="00C22903" w:rsidRPr="00347BC6" w:rsidRDefault="00C22903" w:rsidP="00C22903">
      <w:pPr>
        <w:pStyle w:val="EmailDiscussion2"/>
      </w:pPr>
    </w:p>
    <w:p w14:paraId="56453CF4"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[POST119-e][313][NES] Details of solutions (Huawei)</w:t>
      </w:r>
    </w:p>
    <w:p w14:paraId="39404996" w14:textId="77777777" w:rsidR="00C22903" w:rsidRPr="00347BC6" w:rsidRDefault="00C22903" w:rsidP="00C22903">
      <w:pPr>
        <w:pStyle w:val="EmailDiscussion2"/>
        <w:ind w:left="1619" w:firstLine="0"/>
      </w:pPr>
      <w:r w:rsidRPr="00347BC6">
        <w:t xml:space="preserve">- Capture more RAN2 details/impact/benefit on the solution groups and additional things to study </w:t>
      </w:r>
    </w:p>
    <w:p w14:paraId="7253DD60" w14:textId="77777777" w:rsidR="00C22903" w:rsidRPr="00347BC6" w:rsidRDefault="00C22903" w:rsidP="00C22903">
      <w:pPr>
        <w:pStyle w:val="EmailDiscussion2"/>
        <w:ind w:left="1619" w:firstLine="0"/>
      </w:pPr>
      <w:r w:rsidRPr="00347BC6">
        <w:t>- Attempt prioritization of solutions</w:t>
      </w:r>
    </w:p>
    <w:p w14:paraId="16609C92" w14:textId="77777777" w:rsidR="00C22903" w:rsidRPr="00347BC6" w:rsidRDefault="00C22903" w:rsidP="00C22903">
      <w:pPr>
        <w:pStyle w:val="EmailDiscussion2"/>
        <w:ind w:left="1619" w:firstLine="0"/>
      </w:pPr>
      <w:r w:rsidRPr="00347BC6">
        <w:t>Deadline: Long</w:t>
      </w:r>
    </w:p>
    <w:p w14:paraId="136347B6" w14:textId="77777777" w:rsidR="00C22903" w:rsidRPr="00347BC6" w:rsidRDefault="00C22903" w:rsidP="00C22903">
      <w:pPr>
        <w:pStyle w:val="EmailDiscussion2"/>
      </w:pPr>
    </w:p>
    <w:p w14:paraId="62C2CD35" w14:textId="77777777" w:rsidR="00C22903" w:rsidRPr="00347BC6" w:rsidRDefault="00C22903" w:rsidP="00C22903">
      <w:pPr>
        <w:pStyle w:val="EmailDiscussion"/>
        <w:overflowPunct/>
        <w:autoSpaceDE/>
        <w:autoSpaceDN/>
        <w:adjustRightInd/>
        <w:ind w:left="1619" w:hanging="360"/>
        <w:textAlignment w:val="auto"/>
      </w:pPr>
      <w:bookmarkStart w:id="1361" w:name="_Hlk112307131"/>
      <w:r w:rsidRPr="00347BC6">
        <w:t>[Post119-e][406][POS] Sidelink positioning protocol issues (Intel)</w:t>
      </w:r>
    </w:p>
    <w:p w14:paraId="66475E04" w14:textId="77777777" w:rsidR="00C22903" w:rsidRPr="00347BC6" w:rsidRDefault="00C22903" w:rsidP="00C22903">
      <w:pPr>
        <w:pStyle w:val="EmailDiscussion2"/>
      </w:pPr>
      <w:r w:rsidRPr="00347BC6">
        <w:tab/>
        <w:t>Scope: Discuss protocol design issues for sidelink positioning:</w:t>
      </w:r>
    </w:p>
    <w:p w14:paraId="5AEEB1A4" w14:textId="77777777" w:rsidR="00C22903" w:rsidRPr="00347BC6" w:rsidRDefault="00C22903">
      <w:pPr>
        <w:pStyle w:val="EmailDiscussion2"/>
        <w:numPr>
          <w:ilvl w:val="0"/>
          <w:numId w:val="85"/>
        </w:numPr>
        <w:overflowPunct/>
        <w:autoSpaceDE/>
        <w:autoSpaceDN/>
        <w:adjustRightInd/>
        <w:textAlignment w:val="auto"/>
      </w:pPr>
      <w:r w:rsidRPr="00347BC6">
        <w:t>Extension of LPP vs. use of SLPP/RSPP between UE and LMF when in coverage</w:t>
      </w:r>
    </w:p>
    <w:p w14:paraId="1221D9E4" w14:textId="77777777" w:rsidR="00C22903" w:rsidRPr="00347BC6" w:rsidRDefault="00C22903">
      <w:pPr>
        <w:pStyle w:val="EmailDiscussion2"/>
        <w:numPr>
          <w:ilvl w:val="1"/>
          <w:numId w:val="85"/>
        </w:numPr>
        <w:overflowPunct/>
        <w:autoSpaceDE/>
        <w:autoSpaceDN/>
        <w:adjustRightInd/>
        <w:textAlignment w:val="auto"/>
      </w:pPr>
      <w:r w:rsidRPr="00347BC6">
        <w:t>Considering PC5-only and PC5+Uu cases</w:t>
      </w:r>
    </w:p>
    <w:p w14:paraId="37B0B63A" w14:textId="77777777" w:rsidR="00C22903" w:rsidRPr="00347BC6" w:rsidRDefault="00C22903">
      <w:pPr>
        <w:pStyle w:val="EmailDiscussion2"/>
        <w:numPr>
          <w:ilvl w:val="0"/>
          <w:numId w:val="85"/>
        </w:numPr>
        <w:overflowPunct/>
        <w:autoSpaceDE/>
        <w:autoSpaceDN/>
        <w:adjustRightInd/>
        <w:textAlignment w:val="auto"/>
      </w:pPr>
      <w:r w:rsidRPr="00347BC6">
        <w:t>Procedure types for SLPP/RSPP</w:t>
      </w:r>
    </w:p>
    <w:p w14:paraId="114BA3F8" w14:textId="77777777" w:rsidR="00C22903" w:rsidRPr="00347BC6" w:rsidRDefault="00C22903">
      <w:pPr>
        <w:pStyle w:val="EmailDiscussion2"/>
        <w:numPr>
          <w:ilvl w:val="1"/>
          <w:numId w:val="85"/>
        </w:numPr>
        <w:overflowPunct/>
        <w:autoSpaceDE/>
        <w:autoSpaceDN/>
        <w:adjustRightInd/>
        <w:textAlignment w:val="auto"/>
      </w:pPr>
      <w:r w:rsidRPr="00347BC6">
        <w:t>LPP procedure types can be considered as a starting point for discussion</w:t>
      </w:r>
    </w:p>
    <w:p w14:paraId="1DDE0CDB" w14:textId="77777777" w:rsidR="00C22903" w:rsidRPr="00347BC6" w:rsidRDefault="00C22903">
      <w:pPr>
        <w:pStyle w:val="EmailDiscussion2"/>
        <w:numPr>
          <w:ilvl w:val="0"/>
          <w:numId w:val="85"/>
        </w:numPr>
        <w:overflowPunct/>
        <w:autoSpaceDE/>
        <w:autoSpaceDN/>
        <w:adjustRightInd/>
        <w:textAlignment w:val="auto"/>
      </w:pPr>
      <w:r w:rsidRPr="00347BC6">
        <w:t>Cast types for positioning signalling on PC5</w:t>
      </w:r>
    </w:p>
    <w:p w14:paraId="6A9FE407" w14:textId="77777777" w:rsidR="00C22903" w:rsidRPr="00347BC6" w:rsidRDefault="00C22903">
      <w:pPr>
        <w:pStyle w:val="EmailDiscussion2"/>
        <w:numPr>
          <w:ilvl w:val="1"/>
          <w:numId w:val="85"/>
        </w:numPr>
        <w:overflowPunct/>
        <w:autoSpaceDE/>
        <w:autoSpaceDN/>
        <w:adjustRightInd/>
        <w:textAlignment w:val="auto"/>
      </w:pPr>
      <w:r w:rsidRPr="00347BC6">
        <w:t>In line with agreement from RAN2#119-e, this point does not include SL-PRS transmission, where we will follow RAN1</w:t>
      </w:r>
    </w:p>
    <w:p w14:paraId="12FBE2C5" w14:textId="77777777" w:rsidR="00C22903" w:rsidRPr="00347BC6" w:rsidRDefault="00C22903" w:rsidP="00C22903">
      <w:pPr>
        <w:pStyle w:val="EmailDiscussion2"/>
      </w:pPr>
      <w:r w:rsidRPr="00347BC6">
        <w:tab/>
        <w:t>Intended outcome: Report to next meeting</w:t>
      </w:r>
    </w:p>
    <w:p w14:paraId="64376D91" w14:textId="77777777" w:rsidR="00C22903" w:rsidRPr="00347BC6" w:rsidRDefault="00C22903" w:rsidP="00C22903">
      <w:pPr>
        <w:pStyle w:val="EmailDiscussion2"/>
      </w:pPr>
      <w:r w:rsidRPr="00347BC6">
        <w:tab/>
        <w:t>Deadline: Long</w:t>
      </w:r>
    </w:p>
    <w:p w14:paraId="3D7330E3" w14:textId="77777777" w:rsidR="00C22903" w:rsidRPr="00347BC6" w:rsidRDefault="00C22903" w:rsidP="00C22903">
      <w:pPr>
        <w:pStyle w:val="EmailDiscussion2"/>
      </w:pPr>
    </w:p>
    <w:p w14:paraId="07274CCF" w14:textId="77777777" w:rsidR="00C22903" w:rsidRPr="00347BC6" w:rsidRDefault="00C22903" w:rsidP="00C22903">
      <w:pPr>
        <w:pStyle w:val="EmailDiscussion"/>
        <w:overflowPunct/>
        <w:autoSpaceDE/>
        <w:autoSpaceDN/>
        <w:adjustRightInd/>
        <w:ind w:left="1619" w:hanging="360"/>
        <w:textAlignment w:val="auto"/>
      </w:pPr>
      <w:r w:rsidRPr="00347BC6">
        <w:t>[Post119-e][407][POS] LPHAP upper layer enhancements (CATT)</w:t>
      </w:r>
    </w:p>
    <w:p w14:paraId="09BA5A99" w14:textId="77777777" w:rsidR="00C22903" w:rsidRPr="00347BC6" w:rsidRDefault="00C22903" w:rsidP="00C22903">
      <w:pPr>
        <w:pStyle w:val="EmailDiscussion2"/>
      </w:pPr>
      <w:r w:rsidRPr="00347BC6">
        <w:tab/>
        <w:t>Scope: Discuss the potential benefits of the candidate higher layer enhancements submitted to RAN2#119-e:</w:t>
      </w:r>
    </w:p>
    <w:p w14:paraId="4D32584D" w14:textId="77777777" w:rsidR="00C22903" w:rsidRPr="00347BC6" w:rsidRDefault="00C22903">
      <w:pPr>
        <w:pStyle w:val="EmailDiscussion2"/>
        <w:numPr>
          <w:ilvl w:val="0"/>
          <w:numId w:val="85"/>
        </w:numPr>
        <w:overflowPunct/>
        <w:autoSpaceDE/>
        <w:autoSpaceDN/>
        <w:adjustRightInd/>
        <w:textAlignment w:val="auto"/>
      </w:pPr>
      <w:r w:rsidRPr="00347BC6">
        <w:t>Optimised paging and/or RRM measurements</w:t>
      </w:r>
    </w:p>
    <w:p w14:paraId="1F726F12" w14:textId="77777777" w:rsidR="00C22903" w:rsidRPr="00347BC6" w:rsidRDefault="00C22903">
      <w:pPr>
        <w:pStyle w:val="EmailDiscussion2"/>
        <w:numPr>
          <w:ilvl w:val="0"/>
          <w:numId w:val="85"/>
        </w:numPr>
        <w:overflowPunct/>
        <w:autoSpaceDE/>
        <w:autoSpaceDN/>
        <w:adjustRightInd/>
        <w:textAlignment w:val="auto"/>
      </w:pPr>
      <w:r w:rsidRPr="00347BC6">
        <w:t>Enhancements of DL and/or UL positioning methods to use MT-SDT</w:t>
      </w:r>
    </w:p>
    <w:p w14:paraId="041BCB00" w14:textId="77777777" w:rsidR="00C22903" w:rsidRPr="00347BC6" w:rsidRDefault="00C22903">
      <w:pPr>
        <w:pStyle w:val="EmailDiscussion2"/>
        <w:numPr>
          <w:ilvl w:val="0"/>
          <w:numId w:val="85"/>
        </w:numPr>
        <w:overflowPunct/>
        <w:autoSpaceDE/>
        <w:autoSpaceDN/>
        <w:adjustRightInd/>
        <w:textAlignment w:val="auto"/>
      </w:pPr>
      <w:r w:rsidRPr="00347BC6">
        <w:t>Enhance SRS configuration request to reduce signalling overhead (including area validity mechanism)</w:t>
      </w:r>
    </w:p>
    <w:p w14:paraId="39478116" w14:textId="77777777" w:rsidR="00C22903" w:rsidRPr="00347BC6" w:rsidRDefault="00C22903">
      <w:pPr>
        <w:pStyle w:val="EmailDiscussion2"/>
        <w:numPr>
          <w:ilvl w:val="0"/>
          <w:numId w:val="85"/>
        </w:numPr>
        <w:overflowPunct/>
        <w:autoSpaceDE/>
        <w:autoSpaceDN/>
        <w:adjustRightInd/>
        <w:textAlignment w:val="auto"/>
      </w:pPr>
      <w:r w:rsidRPr="00347BC6">
        <w:t>Event report enhancements</w:t>
      </w:r>
    </w:p>
    <w:p w14:paraId="07300AC7" w14:textId="77777777" w:rsidR="00C22903" w:rsidRPr="00347BC6" w:rsidRDefault="00C22903">
      <w:pPr>
        <w:pStyle w:val="EmailDiscussion2"/>
        <w:numPr>
          <w:ilvl w:val="0"/>
          <w:numId w:val="85"/>
        </w:numPr>
        <w:overflowPunct/>
        <w:autoSpaceDE/>
        <w:autoSpaceDN/>
        <w:adjustRightInd/>
        <w:textAlignment w:val="auto"/>
      </w:pPr>
      <w:r w:rsidRPr="00347BC6">
        <w:lastRenderedPageBreak/>
        <w:t>DL-PRS configuration optimisations</w:t>
      </w:r>
    </w:p>
    <w:p w14:paraId="591A2957" w14:textId="77777777" w:rsidR="00C22903" w:rsidRPr="00347BC6" w:rsidRDefault="00C22903">
      <w:pPr>
        <w:pStyle w:val="EmailDiscussion2"/>
        <w:numPr>
          <w:ilvl w:val="0"/>
          <w:numId w:val="85"/>
        </w:numPr>
        <w:overflowPunct/>
        <w:autoSpaceDE/>
        <w:autoSpaceDN/>
        <w:adjustRightInd/>
        <w:textAlignment w:val="auto"/>
      </w:pPr>
      <w:r w:rsidRPr="00347BC6">
        <w:t>Exposure of information to the gNB to support RRC state decisions</w:t>
      </w:r>
    </w:p>
    <w:p w14:paraId="5BB0DF85" w14:textId="77777777" w:rsidR="00C22903" w:rsidRPr="00347BC6" w:rsidRDefault="00C22903">
      <w:pPr>
        <w:pStyle w:val="EmailDiscussion2"/>
        <w:numPr>
          <w:ilvl w:val="0"/>
          <w:numId w:val="85"/>
        </w:numPr>
        <w:overflowPunct/>
        <w:autoSpaceDE/>
        <w:autoSpaceDN/>
        <w:adjustRightInd/>
        <w:textAlignment w:val="auto"/>
      </w:pPr>
      <w:r w:rsidRPr="00347BC6">
        <w:t>Exposure of information to the gNB and/or LPF to identify UEs benefiting from LPHAP enhancements</w:t>
      </w:r>
    </w:p>
    <w:p w14:paraId="2B7BE741" w14:textId="77777777" w:rsidR="00C22903" w:rsidRPr="00347BC6" w:rsidRDefault="00C22903">
      <w:pPr>
        <w:pStyle w:val="EmailDiscussion2"/>
        <w:numPr>
          <w:ilvl w:val="0"/>
          <w:numId w:val="85"/>
        </w:numPr>
        <w:overflowPunct/>
        <w:autoSpaceDE/>
        <w:autoSpaceDN/>
        <w:adjustRightInd/>
        <w:textAlignment w:val="auto"/>
      </w:pPr>
      <w:r w:rsidRPr="00347BC6">
        <w:t>Enhancements to the segmentation mechanism for cooperation with LCS messages</w:t>
      </w:r>
    </w:p>
    <w:p w14:paraId="4B637EB5" w14:textId="77777777" w:rsidR="00C22903" w:rsidRPr="00347BC6" w:rsidRDefault="00C22903">
      <w:pPr>
        <w:pStyle w:val="EmailDiscussion2"/>
        <w:numPr>
          <w:ilvl w:val="0"/>
          <w:numId w:val="85"/>
        </w:numPr>
        <w:overflowPunct/>
        <w:autoSpaceDE/>
        <w:autoSpaceDN/>
        <w:adjustRightInd/>
        <w:textAlignment w:val="auto"/>
      </w:pPr>
      <w:r w:rsidRPr="00347BC6">
        <w:t>Support of RAT-dependent positioning in RRC_IDLE</w:t>
      </w:r>
    </w:p>
    <w:p w14:paraId="4300B447" w14:textId="77777777" w:rsidR="00C22903" w:rsidRPr="00347BC6" w:rsidRDefault="00C22903" w:rsidP="00C22903">
      <w:pPr>
        <w:pStyle w:val="EmailDiscussion2"/>
      </w:pPr>
      <w:r w:rsidRPr="00347BC6">
        <w:tab/>
        <w:t>Intended outcome: Report to next meeting</w:t>
      </w:r>
    </w:p>
    <w:p w14:paraId="0D10EF6C" w14:textId="77777777" w:rsidR="00C22903" w:rsidRPr="00347BC6" w:rsidRDefault="00C22903" w:rsidP="00C22903">
      <w:pPr>
        <w:pStyle w:val="EmailDiscussion2"/>
      </w:pPr>
      <w:r w:rsidRPr="00347BC6">
        <w:tab/>
        <w:t>Deadline: Long</w:t>
      </w:r>
    </w:p>
    <w:p w14:paraId="5DBDBDBA" w14:textId="77777777" w:rsidR="00C22903" w:rsidRPr="00347BC6" w:rsidRDefault="00C22903" w:rsidP="00C22903">
      <w:pPr>
        <w:pStyle w:val="EmailDiscussion2"/>
      </w:pPr>
    </w:p>
    <w:p w14:paraId="53246AF3" w14:textId="77777777" w:rsidR="00C22903" w:rsidRPr="00347BC6" w:rsidRDefault="00C22903" w:rsidP="00C22903">
      <w:pPr>
        <w:pStyle w:val="EmailDiscussion"/>
        <w:overflowPunct/>
        <w:autoSpaceDE/>
        <w:autoSpaceDN/>
        <w:adjustRightInd/>
        <w:ind w:left="1619" w:hanging="360"/>
        <w:textAlignment w:val="auto"/>
      </w:pPr>
      <w:r w:rsidRPr="00347BC6">
        <w:t>[Post119-e][408][Relay] Path operations in multi-path relaying (LG)</w:t>
      </w:r>
    </w:p>
    <w:p w14:paraId="3727D913" w14:textId="77777777" w:rsidR="00C22903" w:rsidRPr="00347BC6" w:rsidRDefault="00C22903" w:rsidP="00C22903">
      <w:pPr>
        <w:pStyle w:val="EmailDiscussion2"/>
      </w:pPr>
      <w:r w:rsidRPr="00347BC6">
        <w:tab/>
        <w:t>Scope: Discuss issues with path management in the multi-path relaying objective:</w:t>
      </w:r>
    </w:p>
    <w:p w14:paraId="0EBF7DDB" w14:textId="77777777" w:rsidR="00C22903" w:rsidRPr="00347BC6" w:rsidRDefault="00C22903">
      <w:pPr>
        <w:pStyle w:val="EmailDiscussion2"/>
        <w:numPr>
          <w:ilvl w:val="0"/>
          <w:numId w:val="85"/>
        </w:numPr>
        <w:overflowPunct/>
        <w:autoSpaceDE/>
        <w:autoSpaceDN/>
        <w:adjustRightInd/>
        <w:textAlignment w:val="auto"/>
      </w:pPr>
      <w:r w:rsidRPr="00347BC6">
        <w:t>The set of supported path addition/modification/removal procedures, for both scenarios 1 and 2</w:t>
      </w:r>
    </w:p>
    <w:p w14:paraId="634BE6C4" w14:textId="77777777" w:rsidR="00C22903" w:rsidRPr="00347BC6" w:rsidRDefault="00C22903">
      <w:pPr>
        <w:pStyle w:val="EmailDiscussion2"/>
        <w:numPr>
          <w:ilvl w:val="1"/>
          <w:numId w:val="85"/>
        </w:numPr>
        <w:overflowPunct/>
        <w:autoSpaceDE/>
        <w:autoSpaceDN/>
        <w:adjustRightInd/>
        <w:textAlignment w:val="auto"/>
      </w:pPr>
      <w:r w:rsidRPr="00347BC6">
        <w:t>Baseline expectation is agnostic to scenarios 1 and 2</w:t>
      </w:r>
    </w:p>
    <w:p w14:paraId="71E0CD7C" w14:textId="77777777" w:rsidR="00C22903" w:rsidRPr="00347BC6" w:rsidRDefault="00C22903">
      <w:pPr>
        <w:pStyle w:val="EmailDiscussion2"/>
        <w:numPr>
          <w:ilvl w:val="1"/>
          <w:numId w:val="85"/>
        </w:numPr>
        <w:overflowPunct/>
        <w:autoSpaceDE/>
        <w:autoSpaceDN/>
        <w:adjustRightInd/>
        <w:textAlignment w:val="auto"/>
      </w:pPr>
      <w:r w:rsidRPr="00347BC6">
        <w:t>Can be discussed if some procedures can be omitted for scenario 2</w:t>
      </w:r>
    </w:p>
    <w:p w14:paraId="5837F78B" w14:textId="77777777" w:rsidR="00C22903" w:rsidRPr="00347BC6" w:rsidRDefault="00C22903">
      <w:pPr>
        <w:pStyle w:val="EmailDiscussion2"/>
        <w:numPr>
          <w:ilvl w:val="0"/>
          <w:numId w:val="85"/>
        </w:numPr>
        <w:overflowPunct/>
        <w:autoSpaceDE/>
        <w:autoSpaceDN/>
        <w:adjustRightInd/>
        <w:textAlignment w:val="auto"/>
      </w:pPr>
      <w:r w:rsidRPr="00347BC6">
        <w:t>Need for a concept of a “primary path” and steps towards its definition if needed</w:t>
      </w:r>
    </w:p>
    <w:p w14:paraId="7620861B" w14:textId="77777777" w:rsidR="00C22903" w:rsidRPr="00347BC6" w:rsidRDefault="00C22903">
      <w:pPr>
        <w:pStyle w:val="EmailDiscussion2"/>
        <w:numPr>
          <w:ilvl w:val="0"/>
          <w:numId w:val="85"/>
        </w:numPr>
        <w:tabs>
          <w:tab w:val="clear" w:pos="1622"/>
        </w:tabs>
        <w:overflowPunct/>
        <w:autoSpaceDE/>
        <w:autoSpaceDN/>
        <w:adjustRightInd/>
        <w:textAlignment w:val="auto"/>
        <w:rPr>
          <w:rFonts w:eastAsiaTheme="minorEastAsia"/>
        </w:rPr>
      </w:pPr>
      <w:r w:rsidRPr="00347BC6">
        <w:t>L2 functions in relation to the path concept, e.g., consequences of the bearer mapping agreement and PDCP duplication (for both scenarios 1 and 2)</w:t>
      </w:r>
    </w:p>
    <w:p w14:paraId="58C5A840" w14:textId="77777777" w:rsidR="00C22903" w:rsidRPr="00347BC6" w:rsidRDefault="00C22903" w:rsidP="00C22903">
      <w:pPr>
        <w:pStyle w:val="EmailDiscussion2"/>
      </w:pPr>
      <w:r w:rsidRPr="00347BC6">
        <w:tab/>
        <w:t>Intended outcome: Report to next meeting</w:t>
      </w:r>
    </w:p>
    <w:p w14:paraId="31D49590" w14:textId="77777777" w:rsidR="00C22903" w:rsidRPr="00347BC6" w:rsidRDefault="00C22903" w:rsidP="00C22903">
      <w:pPr>
        <w:pStyle w:val="EmailDiscussion2"/>
      </w:pPr>
      <w:r w:rsidRPr="00347BC6">
        <w:tab/>
        <w:t>Deadline: Long</w:t>
      </w:r>
    </w:p>
    <w:bookmarkEnd w:id="1361"/>
    <w:p w14:paraId="437A87E2" w14:textId="77777777" w:rsidR="00C22903" w:rsidRPr="00347BC6" w:rsidRDefault="00C22903" w:rsidP="00C22903">
      <w:pPr>
        <w:pStyle w:val="EmailDiscussion2"/>
      </w:pPr>
    </w:p>
    <w:p w14:paraId="4EBBC962" w14:textId="77777777" w:rsidR="00C22903" w:rsidRPr="00347BC6" w:rsidRDefault="00C22903" w:rsidP="00C22903">
      <w:pPr>
        <w:pStyle w:val="EmailDiscussion"/>
        <w:overflowPunct/>
        <w:autoSpaceDE/>
        <w:autoSpaceDN/>
        <w:adjustRightInd/>
        <w:ind w:left="1619" w:hanging="360"/>
        <w:textAlignment w:val="auto"/>
      </w:pPr>
      <w:r w:rsidRPr="00347BC6">
        <w:t xml:space="preserve">[POST119-e][512][V2X/SL] Remaining corrections (IDC)  </w:t>
      </w:r>
    </w:p>
    <w:p w14:paraId="15299E1B" w14:textId="77777777" w:rsidR="00C22903" w:rsidRPr="00347BC6" w:rsidRDefault="00C22903" w:rsidP="00C22903">
      <w:pPr>
        <w:pStyle w:val="EmailDiscussion2"/>
      </w:pPr>
      <w:r w:rsidRPr="00347BC6">
        <w:tab/>
      </w:r>
      <w:r w:rsidRPr="00347BC6">
        <w:rPr>
          <w:b/>
        </w:rPr>
        <w:t>Scope:</w:t>
      </w:r>
      <w:r w:rsidRPr="00347BC6">
        <w:t xml:space="preserve"> Continue the discussion and conclude on P13 in R2-2208857 (sl-drx-SlotOffset formula) and P9 in </w:t>
      </w:r>
      <w:r w:rsidRPr="00347BC6">
        <w:rPr>
          <w:lang w:val="en-US"/>
        </w:rPr>
        <w:t xml:space="preserve">R2-2208836 (LCID assignment). </w:t>
      </w:r>
    </w:p>
    <w:p w14:paraId="78A31BB1" w14:textId="77777777" w:rsidR="00C22903" w:rsidRPr="00347BC6" w:rsidRDefault="00C22903" w:rsidP="00C22903">
      <w:pPr>
        <w:pStyle w:val="EmailDiscussion2"/>
      </w:pPr>
      <w:r w:rsidRPr="00347BC6">
        <w:tab/>
      </w:r>
      <w:r w:rsidRPr="00347BC6">
        <w:rPr>
          <w:b/>
        </w:rPr>
        <w:t>Intended outcome:</w:t>
      </w:r>
      <w:r w:rsidRPr="00347BC6">
        <w:t xml:space="preserve"> Discussion summary and corresponding CRs</w:t>
      </w:r>
    </w:p>
    <w:p w14:paraId="246A43BF" w14:textId="77777777" w:rsidR="00C22903" w:rsidRPr="00347BC6" w:rsidRDefault="00C22903" w:rsidP="00C22903">
      <w:pPr>
        <w:ind w:left="1608"/>
      </w:pPr>
      <w:r w:rsidRPr="00347BC6">
        <w:rPr>
          <w:b/>
        </w:rPr>
        <w:t xml:space="preserve">Deadline: </w:t>
      </w:r>
      <w:r w:rsidRPr="00347BC6">
        <w:t>Long email discussion</w:t>
      </w:r>
    </w:p>
    <w:p w14:paraId="1BB5C656" w14:textId="77777777" w:rsidR="00C22903" w:rsidRPr="00347BC6" w:rsidRDefault="00C22903" w:rsidP="00C22903">
      <w:pPr>
        <w:pStyle w:val="EmailDiscussion2"/>
      </w:pPr>
    </w:p>
    <w:p w14:paraId="2786A3D1" w14:textId="77777777" w:rsidR="00C22903" w:rsidRPr="00347BC6" w:rsidRDefault="00C22903" w:rsidP="00C22903">
      <w:pPr>
        <w:pStyle w:val="EmailDiscussion"/>
        <w:overflowPunct/>
        <w:autoSpaceDE/>
        <w:autoSpaceDN/>
        <w:adjustRightInd/>
        <w:ind w:left="1619" w:hanging="360"/>
        <w:textAlignment w:val="auto"/>
        <w:rPr>
          <w:rFonts w:ascii="Calibri" w:eastAsia="Calibri" w:hAnsi="Calibri"/>
          <w:szCs w:val="22"/>
        </w:rPr>
      </w:pPr>
      <w:r w:rsidRPr="00347BC6">
        <w:t>[Post119-e][610][eMBS] PTM configuration for INACTIVE (CATT)</w:t>
      </w:r>
    </w:p>
    <w:p w14:paraId="734742D8" w14:textId="77777777" w:rsidR="00C22903" w:rsidRPr="00347BC6" w:rsidRDefault="00C22903" w:rsidP="00C22903">
      <w:pPr>
        <w:tabs>
          <w:tab w:val="left" w:pos="1622"/>
        </w:tabs>
        <w:spacing w:before="0"/>
        <w:ind w:left="1619" w:hanging="363"/>
      </w:pPr>
      <w:r w:rsidRPr="00347BC6">
        <w:tab/>
        <w:t>Scope: Discuss the details of the identified PTM configuration solutions:</w:t>
      </w:r>
    </w:p>
    <w:p w14:paraId="0FDC41F9" w14:textId="77777777" w:rsidR="00C22903" w:rsidRPr="00347BC6" w:rsidRDefault="00C22903" w:rsidP="00C22903">
      <w:pPr>
        <w:numPr>
          <w:ilvl w:val="2"/>
          <w:numId w:val="3"/>
        </w:numPr>
        <w:overflowPunct/>
        <w:autoSpaceDE/>
        <w:autoSpaceDN/>
        <w:adjustRightInd/>
        <w:spacing w:before="0"/>
        <w:textAlignment w:val="auto"/>
        <w:rPr>
          <w:rFonts w:eastAsia="Calibri"/>
        </w:rPr>
      </w:pPr>
      <w:r w:rsidRPr="00347BC6">
        <w:t>Attempt to reach aligned understanding/descriptions (to the possible level of details) of the solutions including the aspect of UE state transitions, session state changes and related notifications</w:t>
      </w:r>
    </w:p>
    <w:p w14:paraId="0FDB9758" w14:textId="77777777" w:rsidR="00C22903" w:rsidRPr="00347BC6" w:rsidRDefault="00C22903" w:rsidP="00C22903">
      <w:pPr>
        <w:numPr>
          <w:ilvl w:val="2"/>
          <w:numId w:val="3"/>
        </w:numPr>
        <w:overflowPunct/>
        <w:autoSpaceDE/>
        <w:autoSpaceDN/>
        <w:adjustRightInd/>
        <w:spacing w:before="0"/>
        <w:textAlignment w:val="auto"/>
      </w:pPr>
      <w:r w:rsidRPr="00347BC6">
        <w:t>Identify main issues and pros and cons specific for each approach</w:t>
      </w:r>
    </w:p>
    <w:p w14:paraId="7649D30C" w14:textId="77777777" w:rsidR="00C22903" w:rsidRPr="00347BC6" w:rsidRDefault="00C22903" w:rsidP="00C22903">
      <w:pPr>
        <w:numPr>
          <w:ilvl w:val="2"/>
          <w:numId w:val="3"/>
        </w:numPr>
        <w:overflowPunct/>
        <w:autoSpaceDE/>
        <w:autoSpaceDN/>
        <w:adjustRightInd/>
        <w:spacing w:before="0"/>
        <w:textAlignment w:val="auto"/>
      </w:pPr>
      <w:r w:rsidRPr="00347BC6">
        <w:t>Attempt to identify issues/solutions common for all approaches</w:t>
      </w:r>
    </w:p>
    <w:p w14:paraId="09326986" w14:textId="77777777" w:rsidR="00C22903" w:rsidRPr="00347BC6" w:rsidRDefault="00C22903" w:rsidP="00C22903">
      <w:pPr>
        <w:tabs>
          <w:tab w:val="left" w:pos="1622"/>
        </w:tabs>
        <w:spacing w:before="0"/>
        <w:ind w:left="1619"/>
      </w:pPr>
      <w:r w:rsidRPr="00347BC6">
        <w:t>Outcome: Report with proposals</w:t>
      </w:r>
    </w:p>
    <w:p w14:paraId="6E06FE63" w14:textId="77777777" w:rsidR="00C22903" w:rsidRPr="00347BC6" w:rsidRDefault="00C22903" w:rsidP="00C22903">
      <w:pPr>
        <w:tabs>
          <w:tab w:val="left" w:pos="1622"/>
        </w:tabs>
        <w:spacing w:before="0"/>
        <w:ind w:left="1619"/>
      </w:pPr>
      <w:r w:rsidRPr="00347BC6">
        <w:t>Deadline: Long</w:t>
      </w:r>
    </w:p>
    <w:p w14:paraId="1D5A0B76" w14:textId="77777777" w:rsidR="00C22903" w:rsidRPr="00347BC6" w:rsidRDefault="00C22903" w:rsidP="00C22903">
      <w:pPr>
        <w:pStyle w:val="EmailDiscussion2"/>
      </w:pPr>
    </w:p>
    <w:p w14:paraId="22766C22" w14:textId="77777777" w:rsidR="00C22903" w:rsidRPr="00347BC6" w:rsidRDefault="00C22903" w:rsidP="00C22903"/>
    <w:p w14:paraId="341F2C05" w14:textId="7B310C39" w:rsidR="00C22903" w:rsidRPr="00347BC6" w:rsidRDefault="00C22903" w:rsidP="00860BFC">
      <w:pPr>
        <w:pStyle w:val="Heading2"/>
      </w:pPr>
      <w:bookmarkStart w:id="1362" w:name="_Toc115769031"/>
      <w:r w:rsidRPr="00347BC6">
        <w:t>Extra Long email discussions after R2-119-e, for R2-120, Deadline: Nov 3</w:t>
      </w:r>
      <w:r w:rsidRPr="00347BC6">
        <w:rPr>
          <w:vertAlign w:val="superscript"/>
        </w:rPr>
        <w:t>rd</w:t>
      </w:r>
      <w:bookmarkEnd w:id="1362"/>
    </w:p>
    <w:p w14:paraId="2AE8833A" w14:textId="0450F343" w:rsidR="00C22903" w:rsidRPr="00347BC6" w:rsidRDefault="00C22903" w:rsidP="00C22903">
      <w:pPr>
        <w:rPr>
          <w:b/>
        </w:rPr>
      </w:pPr>
      <w:r w:rsidRPr="00347BC6">
        <w:rPr>
          <w:b/>
        </w:rPr>
        <w:t>Outcome tdocs for long email discussions shall be submitted to RAN2 120-e (Nov meeting). Please request tdoc numbers as for any other input tdoc to next meeting, i.e. by 3GU.</w:t>
      </w:r>
    </w:p>
    <w:p w14:paraId="34FEFF85" w14:textId="77777777" w:rsidR="00C22903" w:rsidRPr="00347BC6" w:rsidRDefault="00C22903" w:rsidP="00C22903">
      <w:pPr>
        <w:rPr>
          <w:b/>
        </w:rPr>
      </w:pPr>
    </w:p>
    <w:p w14:paraId="359D54AE" w14:textId="23AECF3C" w:rsidR="00C22903" w:rsidRPr="00347BC6" w:rsidRDefault="00C22903" w:rsidP="00C22903">
      <w:pPr>
        <w:rPr>
          <w:b/>
        </w:rPr>
      </w:pPr>
      <w:r w:rsidRPr="00347BC6">
        <w:rPr>
          <w:b/>
        </w:rPr>
        <w:t>NOTE that these discussions shall consider the duration of R2 119bis-e to be an inactive period (in addition to the general 3GPP inactive periods).</w:t>
      </w:r>
    </w:p>
    <w:p w14:paraId="6FC65600" w14:textId="77777777" w:rsidR="00C22903" w:rsidRPr="00347BC6" w:rsidRDefault="00C22903" w:rsidP="00C22903">
      <w:pPr>
        <w:rPr>
          <w:b/>
        </w:rPr>
      </w:pPr>
    </w:p>
    <w:p w14:paraId="26DE2015" w14:textId="77777777" w:rsidR="00C22903" w:rsidRPr="00347BC6" w:rsidRDefault="00C22903" w:rsidP="00C22903">
      <w:pPr>
        <w:pStyle w:val="EmailDiscussion"/>
        <w:overflowPunct/>
        <w:autoSpaceDE/>
        <w:autoSpaceDN/>
        <w:adjustRightInd/>
        <w:ind w:left="1619" w:hanging="360"/>
        <w:textAlignment w:val="auto"/>
        <w:rPr>
          <w:lang w:val="en-US" w:eastAsia="zh-CN"/>
        </w:rPr>
      </w:pPr>
      <w:r w:rsidRPr="00347BC6">
        <w:rPr>
          <w:lang w:val="en-US"/>
        </w:rPr>
        <w:t>[Post119-e][650][IDC] Comparison of FDM solutions (Ericsson)</w:t>
      </w:r>
    </w:p>
    <w:p w14:paraId="328196A1" w14:textId="5EA38A63" w:rsidR="00C22903" w:rsidRPr="00347BC6" w:rsidRDefault="00C22903" w:rsidP="00C22903">
      <w:pPr>
        <w:pStyle w:val="EmailDiscussion2"/>
        <w:rPr>
          <w:lang w:val="en-US"/>
        </w:rPr>
      </w:pPr>
      <w:r w:rsidRPr="00347BC6">
        <w:rPr>
          <w:lang w:val="en-US"/>
        </w:rPr>
        <w:tab/>
        <w:t>Scope: Analyse the details of FDM candidate solutions raised in R2-2208951, and compare solutions , e.g. applied scenarios (e.g. serving, non-serving, different MR-DC architecture), complexity (e.g. Unified for all scenarios or not), etc;</w:t>
      </w:r>
    </w:p>
    <w:p w14:paraId="307C5F87" w14:textId="77777777" w:rsidR="00C22903" w:rsidRPr="00347BC6" w:rsidRDefault="00C22903" w:rsidP="00C22903">
      <w:pPr>
        <w:pStyle w:val="EmailDiscussion2"/>
        <w:ind w:firstLine="0"/>
        <w:rPr>
          <w:rFonts w:cs="Arial"/>
          <w:lang w:val="en-US"/>
        </w:rPr>
      </w:pPr>
      <w:r w:rsidRPr="00347BC6">
        <w:rPr>
          <w:lang w:val="en-US"/>
        </w:rPr>
        <w:t>Intended outcome: Report to RAN2#120</w:t>
      </w:r>
    </w:p>
    <w:p w14:paraId="2E698AFF" w14:textId="77777777" w:rsidR="00C22903" w:rsidRPr="00347BC6" w:rsidRDefault="00C22903" w:rsidP="00C22903">
      <w:pPr>
        <w:pStyle w:val="EmailDiscussion2"/>
        <w:ind w:firstLine="0"/>
        <w:rPr>
          <w:rFonts w:cs="Arial"/>
          <w:lang w:val="en-US"/>
        </w:rPr>
      </w:pPr>
      <w:r w:rsidRPr="00347BC6">
        <w:rPr>
          <w:lang w:val="en-US"/>
        </w:rPr>
        <w:t>Deadline:  Nov 3</w:t>
      </w:r>
      <w:r w:rsidRPr="00347BC6">
        <w:rPr>
          <w:vertAlign w:val="superscript"/>
          <w:lang w:val="en-US"/>
        </w:rPr>
        <w:t>rd</w:t>
      </w:r>
      <w:r w:rsidRPr="00347BC6">
        <w:rPr>
          <w:lang w:val="en-US"/>
        </w:rPr>
        <w:t xml:space="preserve"> (Rapporteur may introduce intermediate deadlines, but no deadline during an inactive period, and no deadline in the period from Submisssion deadline to EOM of R2-119bis).</w:t>
      </w:r>
    </w:p>
    <w:p w14:paraId="22062105" w14:textId="77777777" w:rsidR="00C22903" w:rsidRPr="00347BC6" w:rsidRDefault="00C22903" w:rsidP="00C22903">
      <w:pPr>
        <w:rPr>
          <w:lang w:val="en-US"/>
        </w:rPr>
      </w:pPr>
    </w:p>
    <w:p w14:paraId="602D8220" w14:textId="77777777" w:rsidR="00C22903" w:rsidRPr="00347BC6" w:rsidRDefault="00C22903" w:rsidP="00C22903">
      <w:pPr>
        <w:pStyle w:val="EmailDiscussion"/>
        <w:overflowPunct/>
        <w:autoSpaceDE/>
        <w:autoSpaceDN/>
        <w:adjustRightInd/>
        <w:ind w:left="1619" w:hanging="360"/>
        <w:textAlignment w:val="auto"/>
        <w:rPr>
          <w:lang w:val="en-US"/>
        </w:rPr>
      </w:pPr>
      <w:r w:rsidRPr="00347BC6">
        <w:rPr>
          <w:lang w:val="en-US"/>
        </w:rPr>
        <w:t>[Post119-e][651][IDC] Comparison of TDM solutions (Xiaomi)</w:t>
      </w:r>
    </w:p>
    <w:p w14:paraId="4CE5E023" w14:textId="7B8A0836" w:rsidR="00C22903" w:rsidRPr="00347BC6" w:rsidRDefault="00BD5BE1" w:rsidP="00C22903">
      <w:pPr>
        <w:pStyle w:val="EmailDiscussion2"/>
        <w:rPr>
          <w:lang w:val="en-US"/>
        </w:rPr>
      </w:pPr>
      <w:r w:rsidRPr="00347BC6">
        <w:rPr>
          <w:lang w:val="en-US"/>
        </w:rPr>
        <w:tab/>
      </w:r>
      <w:r w:rsidR="00C22903" w:rsidRPr="00347BC6">
        <w:rPr>
          <w:lang w:val="en-US"/>
        </w:rPr>
        <w:t>Scope: Analyse the details of following TDM candidate solutions, and compare solutions , e.g. applied scenarios (e.g. BT voice, BT eSCO and WLAN beacon), complexity, etc;</w:t>
      </w:r>
    </w:p>
    <w:p w14:paraId="29D488BD" w14:textId="77777777" w:rsidR="00C22903" w:rsidRPr="00347BC6" w:rsidRDefault="00C22903">
      <w:pPr>
        <w:pStyle w:val="Doc-text2"/>
        <w:numPr>
          <w:ilvl w:val="0"/>
          <w:numId w:val="107"/>
        </w:numPr>
        <w:tabs>
          <w:tab w:val="clear" w:pos="1622"/>
        </w:tabs>
        <w:overflowPunct/>
        <w:autoSpaceDE/>
        <w:autoSpaceDN/>
        <w:adjustRightInd/>
        <w:textAlignment w:val="auto"/>
        <w:rPr>
          <w:lang w:val="en-US"/>
        </w:rPr>
      </w:pPr>
      <w:r w:rsidRPr="00347BC6">
        <w:rPr>
          <w:lang w:val="en-US"/>
        </w:rPr>
        <w:lastRenderedPageBreak/>
        <w:t>DRX solution;</w:t>
      </w:r>
    </w:p>
    <w:p w14:paraId="598E9552" w14:textId="77777777" w:rsidR="00C22903" w:rsidRPr="00347BC6" w:rsidRDefault="00C22903">
      <w:pPr>
        <w:pStyle w:val="Doc-text2"/>
        <w:numPr>
          <w:ilvl w:val="0"/>
          <w:numId w:val="107"/>
        </w:numPr>
        <w:tabs>
          <w:tab w:val="clear" w:pos="1622"/>
        </w:tabs>
        <w:overflowPunct/>
        <w:autoSpaceDE/>
        <w:autoSpaceDN/>
        <w:adjustRightInd/>
        <w:textAlignment w:val="auto"/>
        <w:rPr>
          <w:lang w:val="en-US"/>
        </w:rPr>
      </w:pPr>
      <w:r w:rsidRPr="00347BC6">
        <w:rPr>
          <w:lang w:val="en-US"/>
        </w:rPr>
        <w:t>MUSIM gap like solution;</w:t>
      </w:r>
    </w:p>
    <w:p w14:paraId="4E0362C0" w14:textId="77777777" w:rsidR="00C22903" w:rsidRPr="00347BC6" w:rsidRDefault="00C22903">
      <w:pPr>
        <w:pStyle w:val="Doc-text2"/>
        <w:numPr>
          <w:ilvl w:val="0"/>
          <w:numId w:val="107"/>
        </w:numPr>
        <w:tabs>
          <w:tab w:val="clear" w:pos="1622"/>
        </w:tabs>
        <w:overflowPunct/>
        <w:autoSpaceDE/>
        <w:autoSpaceDN/>
        <w:adjustRightInd/>
        <w:textAlignment w:val="auto"/>
        <w:rPr>
          <w:lang w:val="en-US"/>
        </w:rPr>
      </w:pPr>
      <w:r w:rsidRPr="00347BC6">
        <w:rPr>
          <w:lang w:val="en-US"/>
        </w:rPr>
        <w:t>UL and/or DL transmission occasion(s);</w:t>
      </w:r>
    </w:p>
    <w:p w14:paraId="72F0322B" w14:textId="77777777" w:rsidR="00C22903" w:rsidRPr="00347BC6" w:rsidRDefault="00C22903">
      <w:pPr>
        <w:pStyle w:val="Doc-text2"/>
        <w:numPr>
          <w:ilvl w:val="0"/>
          <w:numId w:val="107"/>
        </w:numPr>
        <w:tabs>
          <w:tab w:val="clear" w:pos="1622"/>
        </w:tabs>
        <w:overflowPunct/>
        <w:autoSpaceDE/>
        <w:autoSpaceDN/>
        <w:adjustRightInd/>
        <w:textAlignment w:val="auto"/>
        <w:rPr>
          <w:lang w:val="en-US"/>
        </w:rPr>
      </w:pPr>
      <w:r w:rsidRPr="00347BC6">
        <w:rPr>
          <w:lang w:val="en-US"/>
        </w:rPr>
        <w:t>Autonomous denial solution;</w:t>
      </w:r>
    </w:p>
    <w:p w14:paraId="03C19456" w14:textId="77777777" w:rsidR="00C22903" w:rsidRPr="00347BC6" w:rsidRDefault="00C22903" w:rsidP="00C22903">
      <w:pPr>
        <w:pStyle w:val="EmailDiscussion2"/>
        <w:ind w:firstLine="0"/>
        <w:rPr>
          <w:lang w:val="en-US"/>
        </w:rPr>
      </w:pPr>
      <w:r w:rsidRPr="00347BC6">
        <w:rPr>
          <w:lang w:val="en-US"/>
        </w:rPr>
        <w:t>Intended outcome: Report to RAN2#120</w:t>
      </w:r>
    </w:p>
    <w:p w14:paraId="34644C55" w14:textId="77777777" w:rsidR="00C22903" w:rsidRPr="00347BC6" w:rsidRDefault="00C22903" w:rsidP="00C22903">
      <w:pPr>
        <w:pStyle w:val="EmailDiscussion2"/>
        <w:ind w:firstLine="0"/>
        <w:rPr>
          <w:lang w:val="en-US"/>
        </w:rPr>
      </w:pPr>
      <w:r w:rsidRPr="00347BC6">
        <w:rPr>
          <w:lang w:val="en-US"/>
        </w:rPr>
        <w:t>Deadline:  Nov 3</w:t>
      </w:r>
      <w:r w:rsidRPr="00347BC6">
        <w:rPr>
          <w:vertAlign w:val="superscript"/>
          <w:lang w:val="en-US"/>
        </w:rPr>
        <w:t>rd</w:t>
      </w:r>
      <w:r w:rsidRPr="00347BC6">
        <w:rPr>
          <w:lang w:val="en-US"/>
        </w:rPr>
        <w:t xml:space="preserve"> (Rapporteur may introduce intermediate deadlines, but no deadline during an inactive period, and no deadline in the period from Submisssion deadline to EOM of R2-119bis).</w:t>
      </w:r>
    </w:p>
    <w:p w14:paraId="52AD2619" w14:textId="77777777" w:rsidR="00AD02EA" w:rsidRPr="00347BC6" w:rsidRDefault="00AD02EA" w:rsidP="00446484">
      <w:pPr>
        <w:pStyle w:val="EmailDiscussion2"/>
        <w:rPr>
          <w:lang w:val="en-US"/>
        </w:rPr>
      </w:pPr>
    </w:p>
    <w:p w14:paraId="62DCBA12" w14:textId="13914FFB" w:rsidR="00924E60" w:rsidRPr="00347BC6" w:rsidRDefault="00924E60" w:rsidP="00AB00E1">
      <w:pPr>
        <w:pStyle w:val="Heading1"/>
      </w:pPr>
      <w:bookmarkStart w:id="1363" w:name="_Toc64749671"/>
      <w:bookmarkStart w:id="1364" w:name="_Toc68990869"/>
      <w:bookmarkStart w:id="1365" w:name="_Toc70673489"/>
      <w:bookmarkStart w:id="1366" w:name="_Toc74845117"/>
      <w:bookmarkStart w:id="1367" w:name="_Toc78991850"/>
      <w:bookmarkStart w:id="1368" w:name="_Toc78992099"/>
      <w:bookmarkStart w:id="1369" w:name="_Toc82647278"/>
      <w:bookmarkStart w:id="1370" w:name="_Toc88676467"/>
      <w:bookmarkStart w:id="1371" w:name="_Toc94719758"/>
      <w:bookmarkStart w:id="1372" w:name="_Toc102495104"/>
      <w:bookmarkStart w:id="1373" w:name="_Toc105622396"/>
      <w:bookmarkStart w:id="1374" w:name="_Toc113877119"/>
      <w:bookmarkStart w:id="1375" w:name="_Toc115769032"/>
      <w:r w:rsidRPr="00347BC6">
        <w:t>Annex H: History</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63"/>
      <w:bookmarkEnd w:id="1364"/>
      <w:bookmarkEnd w:id="1365"/>
      <w:bookmarkEnd w:id="1366"/>
      <w:bookmarkEnd w:id="1367"/>
      <w:bookmarkEnd w:id="1368"/>
      <w:bookmarkEnd w:id="1369"/>
      <w:bookmarkEnd w:id="1370"/>
      <w:bookmarkEnd w:id="1371"/>
      <w:bookmarkEnd w:id="1372"/>
      <w:bookmarkEnd w:id="1373"/>
      <w:bookmarkEnd w:id="1374"/>
      <w:bookmarkEnd w:id="13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7D66B6" w:rsidRPr="00347BC6" w14:paraId="1B094B51" w14:textId="77777777" w:rsidTr="00647095">
        <w:trPr>
          <w:cantSplit/>
        </w:trPr>
        <w:tc>
          <w:tcPr>
            <w:tcW w:w="9356" w:type="dxa"/>
            <w:gridSpan w:val="3"/>
            <w:tcBorders>
              <w:bottom w:val="nil"/>
            </w:tcBorders>
            <w:shd w:val="solid" w:color="FFFFFF" w:fill="auto"/>
          </w:tcPr>
          <w:p w14:paraId="48DB2AE4" w14:textId="77777777" w:rsidR="00924E60" w:rsidRPr="00347BC6" w:rsidRDefault="00924E60" w:rsidP="00647095">
            <w:pPr>
              <w:pStyle w:val="TAL"/>
              <w:spacing w:before="120" w:after="120"/>
              <w:jc w:val="center"/>
              <w:rPr>
                <w:b/>
                <w:sz w:val="16"/>
              </w:rPr>
            </w:pPr>
            <w:r w:rsidRPr="00347BC6">
              <w:rPr>
                <w:b/>
              </w:rPr>
              <w:t>Document history</w:t>
            </w:r>
          </w:p>
        </w:tc>
      </w:tr>
      <w:tr w:rsidR="007D66B6" w:rsidRPr="00347BC6" w14:paraId="3C29F62E" w14:textId="77777777" w:rsidTr="00647095">
        <w:trPr>
          <w:cantSplit/>
        </w:trPr>
        <w:tc>
          <w:tcPr>
            <w:tcW w:w="1134" w:type="dxa"/>
            <w:shd w:val="pct10" w:color="auto" w:fill="FFFFFF"/>
          </w:tcPr>
          <w:p w14:paraId="4E9B17C6" w14:textId="77777777" w:rsidR="00924E60" w:rsidRPr="00347BC6" w:rsidRDefault="00924E60" w:rsidP="00647095">
            <w:pPr>
              <w:pStyle w:val="TAL"/>
              <w:spacing w:before="120" w:after="120"/>
              <w:jc w:val="center"/>
              <w:rPr>
                <w:b/>
                <w:sz w:val="16"/>
              </w:rPr>
            </w:pPr>
            <w:r w:rsidRPr="00347BC6">
              <w:rPr>
                <w:b/>
                <w:sz w:val="16"/>
              </w:rPr>
              <w:t>Date</w:t>
            </w:r>
          </w:p>
        </w:tc>
        <w:tc>
          <w:tcPr>
            <w:tcW w:w="1701" w:type="dxa"/>
            <w:shd w:val="pct10" w:color="auto" w:fill="FFFFFF"/>
          </w:tcPr>
          <w:p w14:paraId="2EEBED5C" w14:textId="77777777" w:rsidR="00924E60" w:rsidRPr="00347BC6" w:rsidRDefault="00924E60" w:rsidP="00647095">
            <w:pPr>
              <w:pStyle w:val="TAL"/>
              <w:spacing w:before="120" w:after="120"/>
              <w:jc w:val="center"/>
              <w:rPr>
                <w:b/>
                <w:sz w:val="16"/>
              </w:rPr>
            </w:pPr>
            <w:r w:rsidRPr="00347BC6">
              <w:rPr>
                <w:b/>
                <w:sz w:val="16"/>
              </w:rPr>
              <w:t>TSG RAN WG2 Tdoc</w:t>
            </w:r>
          </w:p>
        </w:tc>
        <w:tc>
          <w:tcPr>
            <w:tcW w:w="6521" w:type="dxa"/>
            <w:shd w:val="pct10" w:color="auto" w:fill="FFFFFF"/>
          </w:tcPr>
          <w:p w14:paraId="2BFDA183" w14:textId="77777777" w:rsidR="00924E60" w:rsidRPr="00347BC6" w:rsidRDefault="00924E60" w:rsidP="00647095">
            <w:pPr>
              <w:pStyle w:val="TAL"/>
              <w:spacing w:before="120" w:after="120"/>
              <w:jc w:val="center"/>
              <w:rPr>
                <w:b/>
                <w:sz w:val="16"/>
              </w:rPr>
            </w:pPr>
            <w:r w:rsidRPr="00347BC6">
              <w:rPr>
                <w:b/>
                <w:sz w:val="16"/>
              </w:rPr>
              <w:t>Subject</w:t>
            </w:r>
          </w:p>
        </w:tc>
      </w:tr>
      <w:tr w:rsidR="007D66B6" w:rsidRPr="00347BC6" w14:paraId="6F73256E" w14:textId="77777777" w:rsidTr="00647095">
        <w:trPr>
          <w:cantSplit/>
        </w:trPr>
        <w:tc>
          <w:tcPr>
            <w:tcW w:w="1134" w:type="dxa"/>
            <w:shd w:val="solid" w:color="FFFFFF" w:fill="auto"/>
          </w:tcPr>
          <w:p w14:paraId="30D62984" w14:textId="42255813" w:rsidR="00924E60" w:rsidRPr="00347BC6" w:rsidRDefault="007D66B6" w:rsidP="00647095">
            <w:pPr>
              <w:pStyle w:val="TAL"/>
              <w:spacing w:before="60" w:after="60"/>
              <w:jc w:val="center"/>
            </w:pPr>
            <w:r w:rsidRPr="00347BC6">
              <w:t>1</w:t>
            </w:r>
            <w:r w:rsidR="00553468" w:rsidRPr="00347BC6">
              <w:t>4</w:t>
            </w:r>
            <w:r w:rsidR="00CA3A4B" w:rsidRPr="00347BC6">
              <w:t>.</w:t>
            </w:r>
            <w:r w:rsidR="00530838" w:rsidRPr="00347BC6">
              <w:t>0</w:t>
            </w:r>
            <w:r w:rsidR="00C403E4" w:rsidRPr="00347BC6">
              <w:t>9</w:t>
            </w:r>
            <w:r w:rsidR="00CA3A4B" w:rsidRPr="00347BC6">
              <w:t>.202</w:t>
            </w:r>
            <w:r w:rsidR="00530838" w:rsidRPr="00347BC6">
              <w:t>2</w:t>
            </w:r>
          </w:p>
        </w:tc>
        <w:tc>
          <w:tcPr>
            <w:tcW w:w="1701" w:type="dxa"/>
            <w:shd w:val="solid" w:color="FFFFFF" w:fill="auto"/>
          </w:tcPr>
          <w:p w14:paraId="23036886" w14:textId="77777777" w:rsidR="00924E60" w:rsidRPr="00347BC6" w:rsidRDefault="00924E60" w:rsidP="00647095">
            <w:pPr>
              <w:pStyle w:val="TAL"/>
              <w:spacing w:before="60" w:after="60"/>
              <w:jc w:val="center"/>
            </w:pPr>
          </w:p>
        </w:tc>
        <w:tc>
          <w:tcPr>
            <w:tcW w:w="6521" w:type="dxa"/>
            <w:shd w:val="solid" w:color="FFFFFF" w:fill="auto"/>
          </w:tcPr>
          <w:p w14:paraId="54CD9FAA" w14:textId="6F16299A" w:rsidR="00924E60" w:rsidRPr="00347BC6" w:rsidRDefault="00CA3A4B" w:rsidP="00647095">
            <w:pPr>
              <w:pStyle w:val="TAL"/>
              <w:spacing w:before="60" w:after="60"/>
            </w:pPr>
            <w:r w:rsidRPr="00347BC6">
              <w:t>First draft version</w:t>
            </w:r>
          </w:p>
        </w:tc>
      </w:tr>
      <w:tr w:rsidR="007D66B6" w:rsidRPr="00347BC6" w14:paraId="34345425" w14:textId="77777777" w:rsidTr="00292BD7">
        <w:trPr>
          <w:cantSplit/>
        </w:trPr>
        <w:tc>
          <w:tcPr>
            <w:tcW w:w="1134" w:type="dxa"/>
            <w:shd w:val="solid" w:color="FFFFFF" w:fill="auto"/>
          </w:tcPr>
          <w:p w14:paraId="5B65D841" w14:textId="11E89FD0" w:rsidR="00314D89" w:rsidRPr="00347BC6" w:rsidRDefault="00772FBB" w:rsidP="00292BD7">
            <w:pPr>
              <w:pStyle w:val="TAL"/>
              <w:spacing w:before="60" w:after="60"/>
              <w:jc w:val="center"/>
            </w:pPr>
            <w:r>
              <w:t>03.10.20</w:t>
            </w:r>
            <w:r w:rsidR="005904D9">
              <w:t>22</w:t>
            </w:r>
          </w:p>
        </w:tc>
        <w:tc>
          <w:tcPr>
            <w:tcW w:w="1701" w:type="dxa"/>
            <w:shd w:val="solid" w:color="FFFFFF" w:fill="auto"/>
          </w:tcPr>
          <w:p w14:paraId="6D261DC3" w14:textId="77777777" w:rsidR="00314D89" w:rsidRPr="00347BC6" w:rsidRDefault="00314D89" w:rsidP="00292BD7">
            <w:pPr>
              <w:pStyle w:val="TAL"/>
              <w:spacing w:before="60" w:after="60"/>
              <w:jc w:val="center"/>
            </w:pPr>
          </w:p>
        </w:tc>
        <w:tc>
          <w:tcPr>
            <w:tcW w:w="6521" w:type="dxa"/>
            <w:shd w:val="solid" w:color="FFFFFF" w:fill="auto"/>
          </w:tcPr>
          <w:p w14:paraId="6A50AE1C" w14:textId="626D8BAD" w:rsidR="00314D89" w:rsidRPr="00347BC6" w:rsidRDefault="00772FBB" w:rsidP="00292BD7">
            <w:pPr>
              <w:pStyle w:val="TAL"/>
              <w:spacing w:before="60" w:after="60"/>
            </w:pPr>
            <w:r>
              <w:t>Second draft version</w:t>
            </w:r>
          </w:p>
        </w:tc>
      </w:tr>
      <w:tr w:rsidR="007D66B6" w:rsidRPr="00347BC6" w14:paraId="5E93ECFA" w14:textId="77777777" w:rsidTr="00647095">
        <w:trPr>
          <w:cantSplit/>
        </w:trPr>
        <w:tc>
          <w:tcPr>
            <w:tcW w:w="1134" w:type="dxa"/>
            <w:shd w:val="solid" w:color="FFFFFF" w:fill="auto"/>
          </w:tcPr>
          <w:p w14:paraId="225D11E4" w14:textId="24D747BB" w:rsidR="00D1706C" w:rsidRPr="00347BC6" w:rsidRDefault="005904D9" w:rsidP="00647095">
            <w:pPr>
              <w:pStyle w:val="TAL"/>
              <w:spacing w:before="60" w:after="60"/>
              <w:jc w:val="center"/>
            </w:pPr>
            <w:r>
              <w:t>03.10.2022</w:t>
            </w:r>
          </w:p>
        </w:tc>
        <w:tc>
          <w:tcPr>
            <w:tcW w:w="1701" w:type="dxa"/>
            <w:shd w:val="solid" w:color="FFFFFF" w:fill="auto"/>
          </w:tcPr>
          <w:p w14:paraId="6784139E" w14:textId="26DC5B2C" w:rsidR="00D1706C" w:rsidRPr="00347BC6" w:rsidRDefault="00D1706C" w:rsidP="00647095">
            <w:pPr>
              <w:pStyle w:val="TAL"/>
              <w:spacing w:before="60" w:after="60"/>
              <w:jc w:val="center"/>
            </w:pPr>
          </w:p>
        </w:tc>
        <w:tc>
          <w:tcPr>
            <w:tcW w:w="6521" w:type="dxa"/>
            <w:shd w:val="solid" w:color="FFFFFF" w:fill="auto"/>
          </w:tcPr>
          <w:p w14:paraId="50F192A7" w14:textId="08C3F00D" w:rsidR="00D1706C" w:rsidRPr="00347BC6" w:rsidRDefault="005904D9" w:rsidP="00647095">
            <w:pPr>
              <w:pStyle w:val="TAL"/>
              <w:spacing w:before="60" w:after="60"/>
            </w:pPr>
            <w:r>
              <w:t>Third draft version</w:t>
            </w:r>
          </w:p>
        </w:tc>
      </w:tr>
      <w:tr w:rsidR="00B91C4F" w:rsidRPr="00347BC6" w14:paraId="50282C88" w14:textId="77777777" w:rsidTr="00647095">
        <w:trPr>
          <w:cantSplit/>
        </w:trPr>
        <w:tc>
          <w:tcPr>
            <w:tcW w:w="1134" w:type="dxa"/>
            <w:shd w:val="solid" w:color="FFFFFF" w:fill="auto"/>
          </w:tcPr>
          <w:p w14:paraId="2674A8D3" w14:textId="1F01FFDB" w:rsidR="00B91C4F" w:rsidRDefault="00B91C4F" w:rsidP="00647095">
            <w:pPr>
              <w:pStyle w:val="TAL"/>
              <w:spacing w:before="60" w:after="60"/>
              <w:jc w:val="center"/>
            </w:pPr>
            <w:r>
              <w:t>4.10.2022</w:t>
            </w:r>
          </w:p>
        </w:tc>
        <w:tc>
          <w:tcPr>
            <w:tcW w:w="1701" w:type="dxa"/>
            <w:shd w:val="solid" w:color="FFFFFF" w:fill="auto"/>
          </w:tcPr>
          <w:p w14:paraId="647D7507" w14:textId="572A852E" w:rsidR="00B91C4F" w:rsidRPr="00347BC6" w:rsidRDefault="00B91C4F" w:rsidP="00647095">
            <w:pPr>
              <w:pStyle w:val="TAL"/>
              <w:spacing w:before="60" w:after="60"/>
              <w:jc w:val="center"/>
            </w:pPr>
            <w:r>
              <w:t>R2-2209301</w:t>
            </w:r>
          </w:p>
        </w:tc>
        <w:tc>
          <w:tcPr>
            <w:tcW w:w="6521" w:type="dxa"/>
            <w:shd w:val="solid" w:color="FFFFFF" w:fill="auto"/>
          </w:tcPr>
          <w:p w14:paraId="3BFF673C" w14:textId="3C6B93EC" w:rsidR="00B91C4F" w:rsidRDefault="00B91C4F" w:rsidP="00647095">
            <w:pPr>
              <w:pStyle w:val="TAL"/>
              <w:spacing w:before="60" w:after="60"/>
            </w:pPr>
            <w:r>
              <w:t>Version submitted for approval</w:t>
            </w:r>
          </w:p>
        </w:tc>
      </w:tr>
      <w:tr w:rsidR="007D66B6" w:rsidRPr="007D66B6"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7D66B6" w:rsidRDefault="00924E60" w:rsidP="00647095">
            <w:pPr>
              <w:pStyle w:val="TAL"/>
              <w:spacing w:before="240" w:after="240"/>
              <w:ind w:left="2795"/>
              <w:rPr>
                <w:snapToGrid w:val="0"/>
                <w:sz w:val="16"/>
                <w:lang w:val="en-AU"/>
              </w:rPr>
            </w:pPr>
            <w:r w:rsidRPr="00347BC6">
              <w:rPr>
                <w:snapToGrid w:val="0"/>
                <w:sz w:val="16"/>
                <w:lang w:val="en-AU"/>
              </w:rPr>
              <w:t>Author:</w:t>
            </w:r>
            <w:r w:rsidRPr="00347BC6">
              <w:rPr>
                <w:snapToGrid w:val="0"/>
                <w:sz w:val="16"/>
                <w:lang w:val="en-AU"/>
              </w:rPr>
              <w:tab/>
            </w:r>
            <w:r w:rsidRPr="00347BC6">
              <w:rPr>
                <w:b/>
                <w:bCs/>
                <w:snapToGrid w:val="0"/>
                <w:sz w:val="16"/>
                <w:lang w:val="en-AU"/>
              </w:rPr>
              <w:t>Dr. Juha Korhonen</w:t>
            </w:r>
            <w:r w:rsidRPr="00347BC6">
              <w:rPr>
                <w:snapToGrid w:val="0"/>
                <w:sz w:val="16"/>
                <w:lang w:val="en-AU"/>
              </w:rPr>
              <w:br/>
            </w:r>
            <w:r w:rsidRPr="00347BC6">
              <w:rPr>
                <w:snapToGrid w:val="0"/>
                <w:sz w:val="16"/>
                <w:lang w:val="en-AU"/>
              </w:rPr>
              <w:tab/>
            </w:r>
            <w:r w:rsidRPr="00347BC6">
              <w:rPr>
                <w:snapToGrid w:val="0"/>
                <w:sz w:val="16"/>
                <w:lang w:val="en-AU"/>
              </w:rPr>
              <w:tab/>
              <w:t>ETSI Mobile Competence Centre (MCC)</w:t>
            </w:r>
            <w:r w:rsidRPr="00347BC6">
              <w:rPr>
                <w:snapToGrid w:val="0"/>
                <w:sz w:val="16"/>
                <w:lang w:val="en-AU"/>
              </w:rPr>
              <w:br/>
            </w:r>
            <w:r w:rsidRPr="00347BC6">
              <w:rPr>
                <w:snapToGrid w:val="0"/>
                <w:sz w:val="16"/>
                <w:lang w:val="en-AU"/>
              </w:rPr>
              <w:tab/>
            </w:r>
            <w:r w:rsidRPr="00347BC6">
              <w:rPr>
                <w:snapToGrid w:val="0"/>
                <w:sz w:val="16"/>
                <w:lang w:val="en-AU"/>
              </w:rPr>
              <w:tab/>
              <w:t>Tel.</w:t>
            </w:r>
            <w:r w:rsidRPr="00347BC6">
              <w:rPr>
                <w:snapToGrid w:val="0"/>
                <w:sz w:val="16"/>
                <w:lang w:val="en-AU"/>
              </w:rPr>
              <w:tab/>
              <w:t>+33 (0)4 92 94 42 00</w:t>
            </w:r>
            <w:r w:rsidRPr="00347BC6">
              <w:rPr>
                <w:snapToGrid w:val="0"/>
                <w:sz w:val="16"/>
                <w:lang w:val="en-AU"/>
              </w:rPr>
              <w:br/>
            </w:r>
            <w:r w:rsidRPr="00347BC6">
              <w:rPr>
                <w:snapToGrid w:val="0"/>
                <w:sz w:val="16"/>
                <w:lang w:val="en-AU"/>
              </w:rPr>
              <w:tab/>
            </w:r>
            <w:r w:rsidRPr="00347BC6">
              <w:rPr>
                <w:snapToGrid w:val="0"/>
                <w:sz w:val="16"/>
                <w:lang w:val="en-AU"/>
              </w:rPr>
              <w:tab/>
              <w:t>email:</w:t>
            </w:r>
            <w:r w:rsidRPr="00347BC6">
              <w:rPr>
                <w:snapToGrid w:val="0"/>
                <w:sz w:val="16"/>
                <w:lang w:val="en-AU"/>
              </w:rPr>
              <w:tab/>
              <w:t>Juha.Korhonen@etsi.org</w:t>
            </w:r>
          </w:p>
        </w:tc>
      </w:tr>
    </w:tbl>
    <w:p w14:paraId="30E509A6" w14:textId="427CBD7F" w:rsidR="006860FB" w:rsidRPr="007D66B6" w:rsidRDefault="006860FB" w:rsidP="00FD4135"/>
    <w:sectPr w:rsidR="006860FB" w:rsidRPr="007D66B6" w:rsidSect="006D4187">
      <w:footerReference w:type="default" r:id="rId6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35F77" w14:textId="77777777" w:rsidR="005D0C74" w:rsidRDefault="005D0C74">
      <w:r>
        <w:separator/>
      </w:r>
    </w:p>
    <w:p w14:paraId="4DB232F8" w14:textId="77777777" w:rsidR="005D0C74" w:rsidRDefault="005D0C74"/>
  </w:endnote>
  <w:endnote w:type="continuationSeparator" w:id="0">
    <w:p w14:paraId="46701DB2" w14:textId="77777777" w:rsidR="005D0C74" w:rsidRDefault="005D0C74">
      <w:r>
        <w:continuationSeparator/>
      </w:r>
    </w:p>
    <w:p w14:paraId="56300862" w14:textId="77777777" w:rsidR="005D0C74" w:rsidRDefault="005D0C74"/>
  </w:endnote>
  <w:endnote w:type="continuationNotice" w:id="1">
    <w:p w14:paraId="2720AA8C" w14:textId="77777777" w:rsidR="005D0C74" w:rsidRDefault="005D0C7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77777777" w:rsidR="007F6673" w:rsidRDefault="007F6673">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7F6673" w:rsidRDefault="007F6673"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7F6673" w:rsidRDefault="007F6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6CEC8" w14:textId="77777777" w:rsidR="005D0C74" w:rsidRDefault="005D0C74">
      <w:r>
        <w:separator/>
      </w:r>
    </w:p>
    <w:p w14:paraId="3FD7BBAB" w14:textId="77777777" w:rsidR="005D0C74" w:rsidRDefault="005D0C74"/>
  </w:footnote>
  <w:footnote w:type="continuationSeparator" w:id="0">
    <w:p w14:paraId="17EE9E6A" w14:textId="77777777" w:rsidR="005D0C74" w:rsidRDefault="005D0C74">
      <w:r>
        <w:continuationSeparator/>
      </w:r>
    </w:p>
    <w:p w14:paraId="38400041" w14:textId="77777777" w:rsidR="005D0C74" w:rsidRDefault="005D0C74"/>
  </w:footnote>
  <w:footnote w:type="continuationNotice" w:id="1">
    <w:p w14:paraId="37CC0580" w14:textId="77777777" w:rsidR="005D0C74" w:rsidRDefault="005D0C7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298B6D77" w:rsidR="007F6673" w:rsidRDefault="007F6673" w:rsidP="00647095">
    <w:pPr>
      <w:pStyle w:val="Header"/>
      <w:framePr w:w="7834" w:wrap="around" w:vAnchor="text" w:hAnchor="margin" w:xAlign="center" w:y="3"/>
      <w:widowControl/>
      <w:jc w:val="center"/>
    </w:pPr>
    <w:r>
      <w:rPr>
        <w:b w:val="0"/>
        <w:bCs/>
      </w:rPr>
      <w:t>R</w:t>
    </w:r>
    <w:r>
      <w:rPr>
        <w:b w:val="0"/>
        <w:bCs/>
        <w:lang w:val="en-US"/>
      </w:rPr>
      <w:t>eport of 3GPP TSG RAN2#11</w:t>
    </w:r>
    <w:r w:rsidR="00F01CF8">
      <w:rPr>
        <w:b w:val="0"/>
        <w:bCs/>
        <w:lang w:val="en-US"/>
      </w:rPr>
      <w:t>9</w:t>
    </w:r>
    <w:r>
      <w:rPr>
        <w:b w:val="0"/>
        <w:bCs/>
        <w:lang w:val="en-US"/>
      </w:rPr>
      <w:t xml:space="preserve">-e, Online, </w:t>
    </w:r>
    <w:r w:rsidR="00F01CF8">
      <w:rPr>
        <w:b w:val="0"/>
        <w:bCs/>
        <w:lang w:val="en-US"/>
      </w:rPr>
      <w:t>17</w:t>
    </w:r>
    <w:r>
      <w:rPr>
        <w:b w:val="0"/>
        <w:bCs/>
        <w:lang w:val="en-US"/>
      </w:rPr>
      <w:t>.0</w:t>
    </w:r>
    <w:r w:rsidR="00F01CF8">
      <w:rPr>
        <w:b w:val="0"/>
        <w:bCs/>
        <w:lang w:val="en-US"/>
      </w:rPr>
      <w:t>8</w:t>
    </w:r>
    <w:r>
      <w:rPr>
        <w:b w:val="0"/>
        <w:bCs/>
        <w:lang w:val="en-US"/>
      </w:rPr>
      <w:t>- 2</w:t>
    </w:r>
    <w:r w:rsidR="00F01CF8">
      <w:rPr>
        <w:b w:val="0"/>
        <w:bCs/>
        <w:lang w:val="en-US"/>
      </w:rPr>
      <w:t>6</w:t>
    </w:r>
    <w:r>
      <w:rPr>
        <w:b w:val="0"/>
        <w:bCs/>
        <w:lang w:val="en-US"/>
      </w:rPr>
      <w:t>.0</w:t>
    </w:r>
    <w:r w:rsidR="00F01CF8">
      <w:rPr>
        <w:b w:val="0"/>
        <w:bCs/>
        <w:lang w:val="en-US"/>
      </w:rPr>
      <w:t>8</w:t>
    </w:r>
    <w:r>
      <w:rPr>
        <w:b w:val="0"/>
        <w:bCs/>
        <w:lang w:val="en-US"/>
      </w:rPr>
      <w:t>, 2022</w:t>
    </w:r>
  </w:p>
  <w:p w14:paraId="58BF67BE" w14:textId="77777777" w:rsidR="007F6673" w:rsidRDefault="007F6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3E7308"/>
    <w:multiLevelType w:val="hybridMultilevel"/>
    <w:tmpl w:val="8FD0A258"/>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4" w15:restartNumberingAfterBreak="0">
    <w:nsid w:val="00E457C0"/>
    <w:multiLevelType w:val="hybridMultilevel"/>
    <w:tmpl w:val="3BAA5A8E"/>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5" w15:restartNumberingAfterBreak="0">
    <w:nsid w:val="07B25F6E"/>
    <w:multiLevelType w:val="hybridMultilevel"/>
    <w:tmpl w:val="C6ECC6BE"/>
    <w:lvl w:ilvl="0" w:tplc="B25AA5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82764C4"/>
    <w:multiLevelType w:val="hybridMultilevel"/>
    <w:tmpl w:val="FB30E53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A993D83"/>
    <w:multiLevelType w:val="hybridMultilevel"/>
    <w:tmpl w:val="F9A279B0"/>
    <w:lvl w:ilvl="0" w:tplc="05B08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AE63D98"/>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B2248C8"/>
    <w:multiLevelType w:val="hybridMultilevel"/>
    <w:tmpl w:val="20304EA4"/>
    <w:lvl w:ilvl="0" w:tplc="852A20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B795777"/>
    <w:multiLevelType w:val="hybridMultilevel"/>
    <w:tmpl w:val="79F64102"/>
    <w:lvl w:ilvl="0" w:tplc="41F817E8">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D1E5911"/>
    <w:multiLevelType w:val="hybridMultilevel"/>
    <w:tmpl w:val="26E6C56C"/>
    <w:lvl w:ilvl="0" w:tplc="56E4D2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E580125"/>
    <w:multiLevelType w:val="hybridMultilevel"/>
    <w:tmpl w:val="DABCDF6A"/>
    <w:lvl w:ilvl="0" w:tplc="A748FC20">
      <w:start w:val="1"/>
      <w:numFmt w:val="decimal"/>
      <w:lvlText w:val="%1&gt;"/>
      <w:lvlJc w:val="left"/>
      <w:pPr>
        <w:ind w:left="2339" w:hanging="360"/>
      </w:pPr>
    </w:lvl>
    <w:lvl w:ilvl="1" w:tplc="04090019">
      <w:start w:val="1"/>
      <w:numFmt w:val="lowerLetter"/>
      <w:lvlText w:val="%2."/>
      <w:lvlJc w:val="left"/>
      <w:pPr>
        <w:ind w:left="3059" w:hanging="360"/>
      </w:pPr>
    </w:lvl>
    <w:lvl w:ilvl="2" w:tplc="0409001B">
      <w:start w:val="1"/>
      <w:numFmt w:val="lowerRoman"/>
      <w:lvlText w:val="%3."/>
      <w:lvlJc w:val="right"/>
      <w:pPr>
        <w:ind w:left="3779" w:hanging="180"/>
      </w:pPr>
    </w:lvl>
    <w:lvl w:ilvl="3" w:tplc="0409000F">
      <w:start w:val="1"/>
      <w:numFmt w:val="decimal"/>
      <w:lvlText w:val="%4."/>
      <w:lvlJc w:val="left"/>
      <w:pPr>
        <w:ind w:left="4499" w:hanging="360"/>
      </w:pPr>
    </w:lvl>
    <w:lvl w:ilvl="4" w:tplc="04090019">
      <w:start w:val="1"/>
      <w:numFmt w:val="lowerLetter"/>
      <w:lvlText w:val="%5."/>
      <w:lvlJc w:val="left"/>
      <w:pPr>
        <w:ind w:left="5219" w:hanging="360"/>
      </w:pPr>
    </w:lvl>
    <w:lvl w:ilvl="5" w:tplc="0409001B">
      <w:start w:val="1"/>
      <w:numFmt w:val="lowerRoman"/>
      <w:lvlText w:val="%6."/>
      <w:lvlJc w:val="right"/>
      <w:pPr>
        <w:ind w:left="5939" w:hanging="180"/>
      </w:pPr>
    </w:lvl>
    <w:lvl w:ilvl="6" w:tplc="0409000F">
      <w:start w:val="1"/>
      <w:numFmt w:val="decimal"/>
      <w:lvlText w:val="%7."/>
      <w:lvlJc w:val="left"/>
      <w:pPr>
        <w:ind w:left="6659" w:hanging="360"/>
      </w:pPr>
    </w:lvl>
    <w:lvl w:ilvl="7" w:tplc="04090019">
      <w:start w:val="1"/>
      <w:numFmt w:val="lowerLetter"/>
      <w:lvlText w:val="%8."/>
      <w:lvlJc w:val="left"/>
      <w:pPr>
        <w:ind w:left="7379" w:hanging="360"/>
      </w:pPr>
    </w:lvl>
    <w:lvl w:ilvl="8" w:tplc="0409001B">
      <w:start w:val="1"/>
      <w:numFmt w:val="lowerRoman"/>
      <w:lvlText w:val="%9."/>
      <w:lvlJc w:val="right"/>
      <w:pPr>
        <w:ind w:left="8099" w:hanging="180"/>
      </w:pPr>
    </w:lvl>
  </w:abstractNum>
  <w:abstractNum w:abstractNumId="16" w15:restartNumberingAfterBreak="0">
    <w:nsid w:val="0EB602CB"/>
    <w:multiLevelType w:val="hybridMultilevel"/>
    <w:tmpl w:val="539612D6"/>
    <w:lvl w:ilvl="0" w:tplc="8B8E70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0EDF3D41"/>
    <w:multiLevelType w:val="hybridMultilevel"/>
    <w:tmpl w:val="8DD0FF22"/>
    <w:lvl w:ilvl="0" w:tplc="43E071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0F2230B7"/>
    <w:multiLevelType w:val="hybridMultilevel"/>
    <w:tmpl w:val="23EA2FF8"/>
    <w:lvl w:ilvl="0" w:tplc="6DDAD3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13F01ADD"/>
    <w:multiLevelType w:val="hybridMultilevel"/>
    <w:tmpl w:val="FFCE0C4E"/>
    <w:lvl w:ilvl="0" w:tplc="058633A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14AD62DF"/>
    <w:multiLevelType w:val="hybridMultilevel"/>
    <w:tmpl w:val="2BBC1B7C"/>
    <w:lvl w:ilvl="0" w:tplc="FBD606C6">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5E62D5"/>
    <w:multiLevelType w:val="hybridMultilevel"/>
    <w:tmpl w:val="BC70B7B4"/>
    <w:lvl w:ilvl="0" w:tplc="6FD0FFA8">
      <w:start w:val="2"/>
      <w:numFmt w:val="bullet"/>
      <w:lvlText w:val="-"/>
      <w:lvlJc w:val="left"/>
      <w:pPr>
        <w:ind w:left="2339"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2"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171F24D1"/>
    <w:multiLevelType w:val="hybridMultilevel"/>
    <w:tmpl w:val="A5C29536"/>
    <w:lvl w:ilvl="0" w:tplc="FFFFFFFF">
      <w:start w:val="1"/>
      <w:numFmt w:val="decimal"/>
      <w:lvlText w:val="%1."/>
      <w:lvlJc w:val="left"/>
      <w:pPr>
        <w:ind w:left="1800" w:hanging="360"/>
      </w:p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2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D1B4C8A"/>
    <w:multiLevelType w:val="hybridMultilevel"/>
    <w:tmpl w:val="85BE72F6"/>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EAA0C22"/>
    <w:multiLevelType w:val="hybridMultilevel"/>
    <w:tmpl w:val="AB381BDC"/>
    <w:lvl w:ilvl="0" w:tplc="1382D660">
      <w:start w:val="3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9" w15:restartNumberingAfterBreak="0">
    <w:nsid w:val="1F5B2C12"/>
    <w:multiLevelType w:val="hybridMultilevel"/>
    <w:tmpl w:val="3FDE8F7A"/>
    <w:lvl w:ilvl="0" w:tplc="B8426A66">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22513286"/>
    <w:multiLevelType w:val="hybridMultilevel"/>
    <w:tmpl w:val="D6229452"/>
    <w:lvl w:ilvl="0" w:tplc="FBD606C6">
      <w:start w:val="1"/>
      <w:numFmt w:val="bullet"/>
      <w:lvlText w:val="-"/>
      <w:lvlJc w:val="left"/>
      <w:pPr>
        <w:ind w:left="1080" w:hanging="360"/>
      </w:pPr>
      <w:rPr>
        <w:rFonts w:ascii="SimSun" w:hAnsi="SimSu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4D1210B"/>
    <w:multiLevelType w:val="hybridMultilevel"/>
    <w:tmpl w:val="95123816"/>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3" w15:restartNumberingAfterBreak="0">
    <w:nsid w:val="265368AD"/>
    <w:multiLevelType w:val="hybridMultilevel"/>
    <w:tmpl w:val="C0B0CD14"/>
    <w:lvl w:ilvl="0" w:tplc="DCBA4F90">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27DE2D81"/>
    <w:multiLevelType w:val="hybridMultilevel"/>
    <w:tmpl w:val="20A493D0"/>
    <w:lvl w:ilvl="0" w:tplc="C0503FD4">
      <w:start w:val="19"/>
      <w:numFmt w:val="bullet"/>
      <w:lvlText w:val="-"/>
      <w:lvlJc w:val="left"/>
      <w:pPr>
        <w:ind w:left="1982" w:hanging="360"/>
      </w:pPr>
      <w:rPr>
        <w:rFonts w:ascii="Arial" w:eastAsia="MS Mincho" w:hAnsi="Arial" w:cs="Arial" w:hint="default"/>
      </w:rPr>
    </w:lvl>
    <w:lvl w:ilvl="1" w:tplc="04090003">
      <w:start w:val="1"/>
      <w:numFmt w:val="bullet"/>
      <w:lvlText w:val="o"/>
      <w:lvlJc w:val="left"/>
      <w:pPr>
        <w:ind w:left="2702" w:hanging="360"/>
      </w:pPr>
      <w:rPr>
        <w:rFonts w:ascii="Courier New" w:hAnsi="Courier New" w:cs="Courier New" w:hint="default"/>
      </w:rPr>
    </w:lvl>
    <w:lvl w:ilvl="2" w:tplc="04090005">
      <w:start w:val="1"/>
      <w:numFmt w:val="bullet"/>
      <w:lvlText w:val=""/>
      <w:lvlJc w:val="left"/>
      <w:pPr>
        <w:ind w:left="3422" w:hanging="360"/>
      </w:pPr>
      <w:rPr>
        <w:rFonts w:ascii="Wingdings" w:hAnsi="Wingdings" w:hint="default"/>
      </w:rPr>
    </w:lvl>
    <w:lvl w:ilvl="3" w:tplc="04090001">
      <w:start w:val="1"/>
      <w:numFmt w:val="bullet"/>
      <w:lvlText w:val=""/>
      <w:lvlJc w:val="left"/>
      <w:pPr>
        <w:ind w:left="4142" w:hanging="360"/>
      </w:pPr>
      <w:rPr>
        <w:rFonts w:ascii="Symbol" w:hAnsi="Symbol" w:hint="default"/>
      </w:rPr>
    </w:lvl>
    <w:lvl w:ilvl="4" w:tplc="04090003">
      <w:start w:val="1"/>
      <w:numFmt w:val="bullet"/>
      <w:lvlText w:val="o"/>
      <w:lvlJc w:val="left"/>
      <w:pPr>
        <w:ind w:left="4862" w:hanging="360"/>
      </w:pPr>
      <w:rPr>
        <w:rFonts w:ascii="Courier New" w:hAnsi="Courier New" w:cs="Courier New" w:hint="default"/>
      </w:rPr>
    </w:lvl>
    <w:lvl w:ilvl="5" w:tplc="04090005">
      <w:start w:val="1"/>
      <w:numFmt w:val="bullet"/>
      <w:lvlText w:val=""/>
      <w:lvlJc w:val="left"/>
      <w:pPr>
        <w:ind w:left="5582" w:hanging="360"/>
      </w:pPr>
      <w:rPr>
        <w:rFonts w:ascii="Wingdings" w:hAnsi="Wingdings" w:hint="default"/>
      </w:rPr>
    </w:lvl>
    <w:lvl w:ilvl="6" w:tplc="04090001">
      <w:start w:val="1"/>
      <w:numFmt w:val="bullet"/>
      <w:lvlText w:val=""/>
      <w:lvlJc w:val="left"/>
      <w:pPr>
        <w:ind w:left="6302" w:hanging="360"/>
      </w:pPr>
      <w:rPr>
        <w:rFonts w:ascii="Symbol" w:hAnsi="Symbol" w:hint="default"/>
      </w:rPr>
    </w:lvl>
    <w:lvl w:ilvl="7" w:tplc="04090003">
      <w:start w:val="1"/>
      <w:numFmt w:val="bullet"/>
      <w:lvlText w:val="o"/>
      <w:lvlJc w:val="left"/>
      <w:pPr>
        <w:ind w:left="7022" w:hanging="360"/>
      </w:pPr>
      <w:rPr>
        <w:rFonts w:ascii="Courier New" w:hAnsi="Courier New" w:cs="Courier New" w:hint="default"/>
      </w:rPr>
    </w:lvl>
    <w:lvl w:ilvl="8" w:tplc="04090005">
      <w:start w:val="1"/>
      <w:numFmt w:val="bullet"/>
      <w:lvlText w:val=""/>
      <w:lvlJc w:val="left"/>
      <w:pPr>
        <w:ind w:left="7742" w:hanging="360"/>
      </w:pPr>
      <w:rPr>
        <w:rFonts w:ascii="Wingdings" w:hAnsi="Wingdings" w:hint="default"/>
      </w:rPr>
    </w:lvl>
  </w:abstractNum>
  <w:abstractNum w:abstractNumId="35" w15:restartNumberingAfterBreak="0">
    <w:nsid w:val="29194F18"/>
    <w:multiLevelType w:val="hybridMultilevel"/>
    <w:tmpl w:val="368E653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29AB33AA"/>
    <w:multiLevelType w:val="hybridMultilevel"/>
    <w:tmpl w:val="EDD48546"/>
    <w:lvl w:ilvl="0" w:tplc="87040C02">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38" w15:restartNumberingAfterBreak="0">
    <w:nsid w:val="2A525724"/>
    <w:multiLevelType w:val="hybridMultilevel"/>
    <w:tmpl w:val="2DA69FB0"/>
    <w:lvl w:ilvl="0" w:tplc="82EADD74">
      <w:start w:val="8"/>
      <w:numFmt w:val="bullet"/>
      <w:lvlText w:val=""/>
      <w:lvlJc w:val="left"/>
      <w:pPr>
        <w:ind w:left="2520" w:hanging="360"/>
      </w:pPr>
      <w:rPr>
        <w:rFonts w:ascii="Symbol" w:eastAsia="MS Mincho" w:hAnsi="Symbol"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 w15:restartNumberingAfterBreak="0">
    <w:nsid w:val="2B1169A5"/>
    <w:multiLevelType w:val="hybridMultilevel"/>
    <w:tmpl w:val="74242260"/>
    <w:lvl w:ilvl="0" w:tplc="EAE62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2CE86AF0"/>
    <w:multiLevelType w:val="hybridMultilevel"/>
    <w:tmpl w:val="81DC7E66"/>
    <w:lvl w:ilvl="0" w:tplc="2AB610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2FC268F7"/>
    <w:multiLevelType w:val="hybridMultilevel"/>
    <w:tmpl w:val="DD9C5926"/>
    <w:lvl w:ilvl="0" w:tplc="CFEC0A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45" w15:restartNumberingAfterBreak="0">
    <w:nsid w:val="30D21F51"/>
    <w:multiLevelType w:val="hybridMultilevel"/>
    <w:tmpl w:val="8CFABD90"/>
    <w:lvl w:ilvl="0" w:tplc="70563196">
      <w:numFmt w:val="bullet"/>
      <w:lvlText w:val="-"/>
      <w:lvlJc w:val="left"/>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29E1D55"/>
    <w:multiLevelType w:val="hybridMultilevel"/>
    <w:tmpl w:val="61A0D024"/>
    <w:lvl w:ilvl="0" w:tplc="4B3CA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331C6AAF"/>
    <w:multiLevelType w:val="hybridMultilevel"/>
    <w:tmpl w:val="655C0CD6"/>
    <w:lvl w:ilvl="0" w:tplc="00D4184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48" w15:restartNumberingAfterBreak="0">
    <w:nsid w:val="346847AC"/>
    <w:multiLevelType w:val="hybridMultilevel"/>
    <w:tmpl w:val="34DAE65A"/>
    <w:lvl w:ilvl="0" w:tplc="9CBC89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50" w15:restartNumberingAfterBreak="0">
    <w:nsid w:val="37C07ECA"/>
    <w:multiLevelType w:val="hybridMultilevel"/>
    <w:tmpl w:val="E0CA2CD6"/>
    <w:lvl w:ilvl="0" w:tplc="45EA773E">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1" w15:restartNumberingAfterBreak="0">
    <w:nsid w:val="38764A88"/>
    <w:multiLevelType w:val="hybridMultilevel"/>
    <w:tmpl w:val="49967490"/>
    <w:lvl w:ilvl="0" w:tplc="CED67E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39DB58F3"/>
    <w:multiLevelType w:val="hybridMultilevel"/>
    <w:tmpl w:val="72E06052"/>
    <w:lvl w:ilvl="0" w:tplc="F2C8A716">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3"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B38052C"/>
    <w:multiLevelType w:val="hybridMultilevel"/>
    <w:tmpl w:val="64D84754"/>
    <w:lvl w:ilvl="0" w:tplc="41605188">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5" w15:restartNumberingAfterBreak="0">
    <w:nsid w:val="3B893724"/>
    <w:multiLevelType w:val="hybridMultilevel"/>
    <w:tmpl w:val="0576DAB4"/>
    <w:lvl w:ilvl="0" w:tplc="CE424C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3C536BB1"/>
    <w:multiLevelType w:val="hybridMultilevel"/>
    <w:tmpl w:val="79981B06"/>
    <w:lvl w:ilvl="0" w:tplc="A01E0D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3E4104F4"/>
    <w:multiLevelType w:val="hybridMultilevel"/>
    <w:tmpl w:val="60C02A32"/>
    <w:lvl w:ilvl="0" w:tplc="4E7A19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5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0" w15:restartNumberingAfterBreak="0">
    <w:nsid w:val="41C607C5"/>
    <w:multiLevelType w:val="hybridMultilevel"/>
    <w:tmpl w:val="38207C30"/>
    <w:lvl w:ilvl="0" w:tplc="F4DA13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MS LineDraw" w:hAnsi="MS LineDraw"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LineDraw" w:hAnsi="MS LineDraw"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2" w15:restartNumberingAfterBreak="0">
    <w:nsid w:val="45AD4C26"/>
    <w:multiLevelType w:val="hybridMultilevel"/>
    <w:tmpl w:val="B436FA36"/>
    <w:lvl w:ilvl="0" w:tplc="BF8CE17A">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3" w15:restartNumberingAfterBreak="0">
    <w:nsid w:val="46835ECA"/>
    <w:multiLevelType w:val="hybridMultilevel"/>
    <w:tmpl w:val="20A493D0"/>
    <w:lvl w:ilvl="0" w:tplc="FFFFFFFF">
      <w:start w:val="19"/>
      <w:numFmt w:val="bullet"/>
      <w:lvlText w:val="-"/>
      <w:lvlJc w:val="left"/>
      <w:pPr>
        <w:ind w:left="1982" w:hanging="360"/>
      </w:pPr>
      <w:rPr>
        <w:rFonts w:ascii="Arial" w:eastAsia="MS Mincho" w:hAnsi="Arial" w:cs="Arial" w:hint="default"/>
      </w:rPr>
    </w:lvl>
    <w:lvl w:ilvl="1" w:tplc="FFFFFFFF">
      <w:start w:val="1"/>
      <w:numFmt w:val="bullet"/>
      <w:lvlText w:val="o"/>
      <w:lvlJc w:val="left"/>
      <w:pPr>
        <w:ind w:left="2702" w:hanging="360"/>
      </w:pPr>
      <w:rPr>
        <w:rFonts w:ascii="Courier New" w:hAnsi="Courier New" w:cs="Courier New" w:hint="default"/>
      </w:rPr>
    </w:lvl>
    <w:lvl w:ilvl="2" w:tplc="FFFFFFFF">
      <w:start w:val="1"/>
      <w:numFmt w:val="bullet"/>
      <w:lvlText w:val=""/>
      <w:lvlJc w:val="left"/>
      <w:pPr>
        <w:ind w:left="3422" w:hanging="360"/>
      </w:pPr>
      <w:rPr>
        <w:rFonts w:ascii="Wingdings" w:hAnsi="Wingdings" w:hint="default"/>
      </w:rPr>
    </w:lvl>
    <w:lvl w:ilvl="3" w:tplc="FFFFFFFF">
      <w:start w:val="1"/>
      <w:numFmt w:val="bullet"/>
      <w:lvlText w:val=""/>
      <w:lvlJc w:val="left"/>
      <w:pPr>
        <w:ind w:left="4142" w:hanging="360"/>
      </w:pPr>
      <w:rPr>
        <w:rFonts w:ascii="Symbol" w:hAnsi="Symbol" w:hint="default"/>
      </w:rPr>
    </w:lvl>
    <w:lvl w:ilvl="4" w:tplc="FFFFFFFF">
      <w:start w:val="1"/>
      <w:numFmt w:val="bullet"/>
      <w:lvlText w:val="o"/>
      <w:lvlJc w:val="left"/>
      <w:pPr>
        <w:ind w:left="4862" w:hanging="360"/>
      </w:pPr>
      <w:rPr>
        <w:rFonts w:ascii="Courier New" w:hAnsi="Courier New" w:cs="Courier New" w:hint="default"/>
      </w:rPr>
    </w:lvl>
    <w:lvl w:ilvl="5" w:tplc="FFFFFFFF">
      <w:start w:val="1"/>
      <w:numFmt w:val="bullet"/>
      <w:lvlText w:val=""/>
      <w:lvlJc w:val="left"/>
      <w:pPr>
        <w:ind w:left="5582" w:hanging="360"/>
      </w:pPr>
      <w:rPr>
        <w:rFonts w:ascii="Wingdings" w:hAnsi="Wingdings" w:hint="default"/>
      </w:rPr>
    </w:lvl>
    <w:lvl w:ilvl="6" w:tplc="FFFFFFFF">
      <w:start w:val="1"/>
      <w:numFmt w:val="bullet"/>
      <w:lvlText w:val=""/>
      <w:lvlJc w:val="left"/>
      <w:pPr>
        <w:ind w:left="6302" w:hanging="360"/>
      </w:pPr>
      <w:rPr>
        <w:rFonts w:ascii="Symbol" w:hAnsi="Symbol" w:hint="default"/>
      </w:rPr>
    </w:lvl>
    <w:lvl w:ilvl="7" w:tplc="FFFFFFFF">
      <w:start w:val="1"/>
      <w:numFmt w:val="bullet"/>
      <w:lvlText w:val="o"/>
      <w:lvlJc w:val="left"/>
      <w:pPr>
        <w:ind w:left="7022" w:hanging="360"/>
      </w:pPr>
      <w:rPr>
        <w:rFonts w:ascii="Courier New" w:hAnsi="Courier New" w:cs="Courier New" w:hint="default"/>
      </w:rPr>
    </w:lvl>
    <w:lvl w:ilvl="8" w:tplc="FFFFFFFF">
      <w:start w:val="1"/>
      <w:numFmt w:val="bullet"/>
      <w:lvlText w:val=""/>
      <w:lvlJc w:val="left"/>
      <w:pPr>
        <w:ind w:left="7742" w:hanging="360"/>
      </w:pPr>
      <w:rPr>
        <w:rFonts w:ascii="Wingdings" w:hAnsi="Wingdings" w:hint="default"/>
      </w:rPr>
    </w:lvl>
  </w:abstractNum>
  <w:abstractNum w:abstractNumId="64"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47141AAF"/>
    <w:multiLevelType w:val="hybridMultilevel"/>
    <w:tmpl w:val="11D8E6BC"/>
    <w:lvl w:ilvl="0" w:tplc="4B22BA0C">
      <w:start w:val="1"/>
      <w:numFmt w:val="bullet"/>
      <w:lvlText w:val="-"/>
      <w:lvlJc w:val="left"/>
      <w:pPr>
        <w:ind w:left="420" w:hanging="420"/>
      </w:pPr>
      <w:rPr>
        <w:rFonts w:ascii="Arial" w:hAnsi="Arial" w:hint="default"/>
      </w:rPr>
    </w:lvl>
    <w:lvl w:ilvl="1" w:tplc="4B22BA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7"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49DE12C1"/>
    <w:multiLevelType w:val="hybridMultilevel"/>
    <w:tmpl w:val="ED3E20BA"/>
    <w:lvl w:ilvl="0" w:tplc="1088A6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4A515261"/>
    <w:multiLevelType w:val="hybridMultilevel"/>
    <w:tmpl w:val="90D4BCDA"/>
    <w:lvl w:ilvl="0" w:tplc="737278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4B9E3C7A"/>
    <w:multiLevelType w:val="hybridMultilevel"/>
    <w:tmpl w:val="E184111E"/>
    <w:lvl w:ilvl="0" w:tplc="608C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2" w15:restartNumberingAfterBreak="0">
    <w:nsid w:val="4C1A4BD3"/>
    <w:multiLevelType w:val="hybridMultilevel"/>
    <w:tmpl w:val="81A8A02A"/>
    <w:lvl w:ilvl="0" w:tplc="CAD84DF0">
      <w:start w:val="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3" w15:restartNumberingAfterBreak="0">
    <w:nsid w:val="4C6914CC"/>
    <w:multiLevelType w:val="hybridMultilevel"/>
    <w:tmpl w:val="536AA020"/>
    <w:lvl w:ilvl="0" w:tplc="0F9E96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4CA64E97"/>
    <w:multiLevelType w:val="hybridMultilevel"/>
    <w:tmpl w:val="A7B423D8"/>
    <w:lvl w:ilvl="0" w:tplc="1C3C9F5A">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5" w15:restartNumberingAfterBreak="0">
    <w:nsid w:val="4ECE04F9"/>
    <w:multiLevelType w:val="hybridMultilevel"/>
    <w:tmpl w:val="DC680762"/>
    <w:lvl w:ilvl="0" w:tplc="C3F4F6C0">
      <w:start w:val="3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6"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51475115"/>
    <w:multiLevelType w:val="hybridMultilevel"/>
    <w:tmpl w:val="9DD6A39E"/>
    <w:lvl w:ilvl="0" w:tplc="6FD0FFA8">
      <w:start w:val="2"/>
      <w:numFmt w:val="bullet"/>
      <w:lvlText w:val="-"/>
      <w:lvlJc w:val="left"/>
      <w:pPr>
        <w:ind w:left="2339"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7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1" w15:restartNumberingAfterBreak="0">
    <w:nsid w:val="55FB410E"/>
    <w:multiLevelType w:val="hybridMultilevel"/>
    <w:tmpl w:val="0FBE3D4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57F235F5"/>
    <w:multiLevelType w:val="hybridMultilevel"/>
    <w:tmpl w:val="73B43C04"/>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B1C0F03"/>
    <w:multiLevelType w:val="hybridMultilevel"/>
    <w:tmpl w:val="CD3CF3CC"/>
    <w:lvl w:ilvl="0" w:tplc="917603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4" w15:restartNumberingAfterBreak="0">
    <w:nsid w:val="5BE80A3D"/>
    <w:multiLevelType w:val="hybridMultilevel"/>
    <w:tmpl w:val="1B76081E"/>
    <w:lvl w:ilvl="0" w:tplc="6FD0FFA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C7B29E4"/>
    <w:multiLevelType w:val="hybridMultilevel"/>
    <w:tmpl w:val="6808635A"/>
    <w:lvl w:ilvl="0" w:tplc="0806413A">
      <w:start w:val="1"/>
      <w:numFmt w:val="bullet"/>
      <w:lvlText w:val=""/>
      <w:lvlJc w:val="left"/>
      <w:pPr>
        <w:ind w:left="420" w:hanging="420"/>
      </w:pPr>
      <w:rPr>
        <w:rFonts w:ascii="Wingdings" w:hAnsi="Wingdings" w:hint="default"/>
      </w:rPr>
    </w:lvl>
    <w:lvl w:ilvl="1" w:tplc="4B22BA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D8749E4"/>
    <w:multiLevelType w:val="hybridMultilevel"/>
    <w:tmpl w:val="4422288E"/>
    <w:lvl w:ilvl="0" w:tplc="03DEAF4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7" w15:restartNumberingAfterBreak="0">
    <w:nsid w:val="5DD15DA8"/>
    <w:multiLevelType w:val="hybridMultilevel"/>
    <w:tmpl w:val="64E2BAC8"/>
    <w:lvl w:ilvl="0" w:tplc="7F4864AE">
      <w:start w:val="1"/>
      <w:numFmt w:val="bullet"/>
      <w:lvlText w:val="-"/>
      <w:lvlJc w:val="left"/>
      <w:pPr>
        <w:ind w:left="1251" w:hanging="400"/>
      </w:pPr>
      <w:rPr>
        <w:rFonts w:ascii="Calibri" w:eastAsia="Malgun Gothic" w:hAnsi="Calibri" w:cs="Calibri" w:hint="default"/>
      </w:rPr>
    </w:lvl>
    <w:lvl w:ilvl="1" w:tplc="04090003">
      <w:start w:val="1"/>
      <w:numFmt w:val="bullet"/>
      <w:lvlText w:val=""/>
      <w:lvlJc w:val="left"/>
      <w:pPr>
        <w:ind w:left="1651" w:hanging="400"/>
      </w:pPr>
      <w:rPr>
        <w:rFonts w:ascii="Wingdings" w:hAnsi="Wingdings" w:hint="default"/>
      </w:rPr>
    </w:lvl>
    <w:lvl w:ilvl="2" w:tplc="04090005">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88" w15:restartNumberingAfterBreak="0">
    <w:nsid w:val="5EA703A8"/>
    <w:multiLevelType w:val="hybridMultilevel"/>
    <w:tmpl w:val="D646C00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E65586"/>
    <w:multiLevelType w:val="hybridMultilevel"/>
    <w:tmpl w:val="12328D94"/>
    <w:lvl w:ilvl="0" w:tplc="F9A28336">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4" w15:restartNumberingAfterBreak="0">
    <w:nsid w:val="63353731"/>
    <w:multiLevelType w:val="hybridMultilevel"/>
    <w:tmpl w:val="96ACCBC4"/>
    <w:lvl w:ilvl="0" w:tplc="FBD606C6">
      <w:start w:val="1"/>
      <w:numFmt w:val="bullet"/>
      <w:lvlText w:val="-"/>
      <w:lvlJc w:val="left"/>
      <w:pPr>
        <w:tabs>
          <w:tab w:val="num" w:pos="1080"/>
        </w:tabs>
        <w:ind w:left="1080" w:hanging="360"/>
      </w:pPr>
      <w:rPr>
        <w:rFonts w:ascii="SimSun" w:hAnsi="SimSun"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95" w15:restartNumberingAfterBreak="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6" w15:restartNumberingAfterBreak="0">
    <w:nsid w:val="6680777A"/>
    <w:multiLevelType w:val="hybridMultilevel"/>
    <w:tmpl w:val="ABFC7C6C"/>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7" w15:restartNumberingAfterBreak="0">
    <w:nsid w:val="68566CD6"/>
    <w:multiLevelType w:val="hybridMultilevel"/>
    <w:tmpl w:val="7CB49CCA"/>
    <w:lvl w:ilvl="0" w:tplc="4274C6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8" w15:restartNumberingAfterBreak="0">
    <w:nsid w:val="69F40052"/>
    <w:multiLevelType w:val="hybridMultilevel"/>
    <w:tmpl w:val="4F221FEE"/>
    <w:lvl w:ilvl="0" w:tplc="CD7A6F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9"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00" w15:restartNumberingAfterBreak="0">
    <w:nsid w:val="6DB500EC"/>
    <w:multiLevelType w:val="hybridMultilevel"/>
    <w:tmpl w:val="234A4548"/>
    <w:lvl w:ilvl="0" w:tplc="8724105E">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2" w15:restartNumberingAfterBreak="0">
    <w:nsid w:val="6F07398E"/>
    <w:multiLevelType w:val="hybridMultilevel"/>
    <w:tmpl w:val="595ED5D0"/>
    <w:lvl w:ilvl="0" w:tplc="12D499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3" w15:restartNumberingAfterBreak="0">
    <w:nsid w:val="6F6B2F46"/>
    <w:multiLevelType w:val="hybridMultilevel"/>
    <w:tmpl w:val="1C902E5C"/>
    <w:lvl w:ilvl="0" w:tplc="A6EE9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2AA3E0E"/>
    <w:multiLevelType w:val="hybridMultilevel"/>
    <w:tmpl w:val="41C4551E"/>
    <w:lvl w:ilvl="0" w:tplc="3238E2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6" w15:restartNumberingAfterBreak="0">
    <w:nsid w:val="73F9586A"/>
    <w:multiLevelType w:val="hybridMultilevel"/>
    <w:tmpl w:val="32240B62"/>
    <w:lvl w:ilvl="0" w:tplc="7228FB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7" w15:restartNumberingAfterBreak="0">
    <w:nsid w:val="756F740F"/>
    <w:multiLevelType w:val="hybridMultilevel"/>
    <w:tmpl w:val="52C8386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76364CB"/>
    <w:multiLevelType w:val="hybridMultilevel"/>
    <w:tmpl w:val="BCAC83C2"/>
    <w:lvl w:ilvl="0" w:tplc="C9E8610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9" w15:restartNumberingAfterBreak="0">
    <w:nsid w:val="78F64D19"/>
    <w:multiLevelType w:val="hybridMultilevel"/>
    <w:tmpl w:val="173232AA"/>
    <w:lvl w:ilvl="0" w:tplc="6FD0FFA8">
      <w:start w:val="2"/>
      <w:numFmt w:val="bullet"/>
      <w:lvlText w:val="-"/>
      <w:lvlJc w:val="left"/>
      <w:pPr>
        <w:ind w:left="2339"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110" w15:restartNumberingAfterBreak="0">
    <w:nsid w:val="7A98653C"/>
    <w:multiLevelType w:val="hybridMultilevel"/>
    <w:tmpl w:val="099E6A6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7BAC49D3"/>
    <w:multiLevelType w:val="hybridMultilevel"/>
    <w:tmpl w:val="02B662D4"/>
    <w:lvl w:ilvl="0" w:tplc="32A202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03634377">
    <w:abstractNumId w:val="31"/>
  </w:num>
  <w:num w:numId="2" w16cid:durableId="390033133">
    <w:abstractNumId w:val="104"/>
  </w:num>
  <w:num w:numId="3" w16cid:durableId="1812598407">
    <w:abstractNumId w:val="78"/>
  </w:num>
  <w:num w:numId="4" w16cid:durableId="1665280334">
    <w:abstractNumId w:val="80"/>
  </w:num>
  <w:num w:numId="5" w16cid:durableId="923339607">
    <w:abstractNumId w:val="53"/>
  </w:num>
  <w:num w:numId="6" w16cid:durableId="2046172254">
    <w:abstractNumId w:val="76"/>
  </w:num>
  <w:num w:numId="7" w16cid:durableId="33214883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902411">
    <w:abstractNumId w:val="24"/>
  </w:num>
  <w:num w:numId="9" w16cid:durableId="1034816965">
    <w:abstractNumId w:val="2"/>
  </w:num>
  <w:num w:numId="10" w16cid:durableId="1695182201">
    <w:abstractNumId w:val="1"/>
  </w:num>
  <w:num w:numId="11" w16cid:durableId="1132752602">
    <w:abstractNumId w:val="0"/>
  </w:num>
  <w:num w:numId="12" w16cid:durableId="391273804">
    <w:abstractNumId w:val="79"/>
  </w:num>
  <w:num w:numId="13" w16cid:durableId="492839392">
    <w:abstractNumId w:val="59"/>
  </w:num>
  <w:num w:numId="14" w16cid:durableId="626618895">
    <w:abstractNumId w:val="90"/>
  </w:num>
  <w:num w:numId="15" w16cid:durableId="1301233345">
    <w:abstractNumId w:val="12"/>
  </w:num>
  <w:num w:numId="16" w16cid:durableId="89350646">
    <w:abstractNumId w:val="40"/>
  </w:num>
  <w:num w:numId="17" w16cid:durableId="434130093">
    <w:abstractNumId w:val="49"/>
  </w:num>
  <w:num w:numId="18" w16cid:durableId="2004238922">
    <w:abstractNumId w:val="61"/>
  </w:num>
  <w:num w:numId="19" w16cid:durableId="6287800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4916711">
    <w:abstractNumId w:val="44"/>
  </w:num>
  <w:num w:numId="21" w16cid:durableId="1103957089">
    <w:abstractNumId w:val="92"/>
  </w:num>
  <w:num w:numId="22" w16cid:durableId="1542404474">
    <w:abstractNumId w:val="101"/>
  </w:num>
  <w:num w:numId="23" w16cid:durableId="1566062916">
    <w:abstractNumId w:val="99"/>
  </w:num>
  <w:num w:numId="24" w16cid:durableId="1647734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28888970">
    <w:abstractNumId w:val="58"/>
  </w:num>
  <w:num w:numId="26" w16cid:durableId="202257121">
    <w:abstractNumId w:val="3"/>
  </w:num>
  <w:num w:numId="27" w16cid:durableId="978847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34562661">
    <w:abstractNumId w:val="45"/>
  </w:num>
  <w:num w:numId="29" w16cid:durableId="856699690">
    <w:abstractNumId w:val="72"/>
  </w:num>
  <w:num w:numId="30" w16cid:durableId="395209436">
    <w:abstractNumId w:val="87"/>
  </w:num>
  <w:num w:numId="31" w16cid:durableId="1116943109">
    <w:abstractNumId w:val="52"/>
  </w:num>
  <w:num w:numId="32" w16cid:durableId="349379146">
    <w:abstractNumId w:val="89"/>
  </w:num>
  <w:num w:numId="33" w16cid:durableId="1145270126">
    <w:abstractNumId w:val="100"/>
  </w:num>
  <w:num w:numId="34" w16cid:durableId="376973729">
    <w:abstractNumId w:val="62"/>
  </w:num>
  <w:num w:numId="35" w16cid:durableId="1023166657">
    <w:abstractNumId w:val="75"/>
  </w:num>
  <w:num w:numId="36" w16cid:durableId="1230920847">
    <w:abstractNumId w:val="27"/>
  </w:num>
  <w:num w:numId="37" w16cid:durableId="320893797">
    <w:abstractNumId w:val="17"/>
  </w:num>
  <w:num w:numId="38" w16cid:durableId="1150948366">
    <w:abstractNumId w:val="106"/>
  </w:num>
  <w:num w:numId="39" w16cid:durableId="2712936">
    <w:abstractNumId w:val="95"/>
  </w:num>
  <w:num w:numId="40" w16cid:durableId="46102469">
    <w:abstractNumId w:val="97"/>
  </w:num>
  <w:num w:numId="41" w16cid:durableId="134565875">
    <w:abstractNumId w:val="41"/>
  </w:num>
  <w:num w:numId="42" w16cid:durableId="1814174829">
    <w:abstractNumId w:val="14"/>
  </w:num>
  <w:num w:numId="43" w16cid:durableId="681594165">
    <w:abstractNumId w:val="8"/>
  </w:num>
  <w:num w:numId="44" w16cid:durableId="764811326">
    <w:abstractNumId w:val="16"/>
  </w:num>
  <w:num w:numId="45" w16cid:durableId="832793526">
    <w:abstractNumId w:val="48"/>
  </w:num>
  <w:num w:numId="46" w16cid:durableId="1649938536">
    <w:abstractNumId w:val="67"/>
  </w:num>
  <w:num w:numId="47" w16cid:durableId="450325995">
    <w:abstractNumId w:val="13"/>
  </w:num>
  <w:num w:numId="48" w16cid:durableId="283578192">
    <w:abstractNumId w:val="9"/>
  </w:num>
  <w:num w:numId="49" w16cid:durableId="847914474">
    <w:abstractNumId w:val="64"/>
  </w:num>
  <w:num w:numId="50" w16cid:durableId="1121219448">
    <w:abstractNumId w:val="55"/>
  </w:num>
  <w:num w:numId="51" w16cid:durableId="515192177">
    <w:abstractNumId w:val="51"/>
  </w:num>
  <w:num w:numId="52" w16cid:durableId="1988363065">
    <w:abstractNumId w:val="103"/>
  </w:num>
  <w:num w:numId="53" w16cid:durableId="1049376549">
    <w:abstractNumId w:val="105"/>
  </w:num>
  <w:num w:numId="54" w16cid:durableId="968365725">
    <w:abstractNumId w:val="56"/>
  </w:num>
  <w:num w:numId="55" w16cid:durableId="1045375635">
    <w:abstractNumId w:val="68"/>
  </w:num>
  <w:num w:numId="56" w16cid:durableId="294260601">
    <w:abstractNumId w:val="83"/>
  </w:num>
  <w:num w:numId="57" w16cid:durableId="1231501998">
    <w:abstractNumId w:val="98"/>
  </w:num>
  <w:num w:numId="58" w16cid:durableId="1945653809">
    <w:abstractNumId w:val="42"/>
  </w:num>
  <w:num w:numId="59" w16cid:durableId="2041739578">
    <w:abstractNumId w:val="43"/>
  </w:num>
  <w:num w:numId="60" w16cid:durableId="2081756968">
    <w:abstractNumId w:val="54"/>
  </w:num>
  <w:num w:numId="61" w16cid:durableId="187528685">
    <w:abstractNumId w:val="70"/>
  </w:num>
  <w:num w:numId="62" w16cid:durableId="1586646390">
    <w:abstractNumId w:val="39"/>
  </w:num>
  <w:num w:numId="63" w16cid:durableId="2092265106">
    <w:abstractNumId w:val="5"/>
  </w:num>
  <w:num w:numId="64" w16cid:durableId="940382441">
    <w:abstractNumId w:val="111"/>
  </w:num>
  <w:num w:numId="65" w16cid:durableId="1508902749">
    <w:abstractNumId w:val="46"/>
  </w:num>
  <w:num w:numId="66" w16cid:durableId="589238626">
    <w:abstractNumId w:val="10"/>
  </w:num>
  <w:num w:numId="67" w16cid:durableId="2139184730">
    <w:abstractNumId w:val="69"/>
  </w:num>
  <w:num w:numId="68" w16cid:durableId="2061200470">
    <w:abstractNumId w:val="73"/>
  </w:num>
  <w:num w:numId="69" w16cid:durableId="1836920839">
    <w:abstractNumId w:val="86"/>
  </w:num>
  <w:num w:numId="70" w16cid:durableId="919408031">
    <w:abstractNumId w:val="18"/>
  </w:num>
  <w:num w:numId="71" w16cid:durableId="907417768">
    <w:abstractNumId w:val="102"/>
  </w:num>
  <w:num w:numId="72" w16cid:durableId="447700078">
    <w:abstractNumId w:val="57"/>
  </w:num>
  <w:num w:numId="73" w16cid:durableId="760764143">
    <w:abstractNumId w:val="108"/>
  </w:num>
  <w:num w:numId="74" w16cid:durableId="210541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095897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942364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9659171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26679806">
    <w:abstractNumId w:val="47"/>
  </w:num>
  <w:num w:numId="79" w16cid:durableId="12897736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109121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49071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052433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69070051">
    <w:abstractNumId w:val="74"/>
  </w:num>
  <w:num w:numId="84" w16cid:durableId="300427503">
    <w:abstractNumId w:val="50"/>
  </w:num>
  <w:num w:numId="85" w16cid:durableId="560600437">
    <w:abstractNumId w:val="38"/>
  </w:num>
  <w:num w:numId="86" w16cid:durableId="1632252345">
    <w:abstractNumId w:val="33"/>
  </w:num>
  <w:num w:numId="87" w16cid:durableId="1160541710">
    <w:abstractNumId w:val="11"/>
  </w:num>
  <w:num w:numId="88" w16cid:durableId="987393230">
    <w:abstractNumId w:val="29"/>
  </w:num>
  <w:num w:numId="89" w16cid:durableId="1476140213">
    <w:abstractNumId w:val="25"/>
  </w:num>
  <w:num w:numId="90" w16cid:durableId="346372058">
    <w:abstractNumId w:val="93"/>
  </w:num>
  <w:num w:numId="91" w16cid:durableId="1605842390">
    <w:abstractNumId w:val="60"/>
  </w:num>
  <w:num w:numId="92" w16cid:durableId="193931807">
    <w:abstractNumId w:val="37"/>
  </w:num>
  <w:num w:numId="93" w16cid:durableId="20130277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1462541">
    <w:abstractNumId w:val="84"/>
  </w:num>
  <w:num w:numId="95" w16cid:durableId="371342026">
    <w:abstractNumId w:val="30"/>
  </w:num>
  <w:num w:numId="96" w16cid:durableId="84888436">
    <w:abstractNumId w:val="20"/>
  </w:num>
  <w:num w:numId="97" w16cid:durableId="1897617636">
    <w:abstractNumId w:val="94"/>
  </w:num>
  <w:num w:numId="98" w16cid:durableId="1755127558">
    <w:abstractNumId w:val="26"/>
  </w:num>
  <w:num w:numId="99" w16cid:durableId="1686783798">
    <w:abstractNumId w:val="6"/>
  </w:num>
  <w:num w:numId="100" w16cid:durableId="452985935">
    <w:abstractNumId w:val="82"/>
  </w:num>
  <w:num w:numId="101" w16cid:durableId="1985431974">
    <w:abstractNumId w:val="110"/>
  </w:num>
  <w:num w:numId="102" w16cid:durableId="885486463">
    <w:abstractNumId w:val="88"/>
  </w:num>
  <w:num w:numId="103" w16cid:durableId="418601564">
    <w:abstractNumId w:val="81"/>
  </w:num>
  <w:num w:numId="104" w16cid:durableId="1128013788">
    <w:abstractNumId w:val="35"/>
  </w:num>
  <w:num w:numId="105" w16cid:durableId="33311711">
    <w:abstractNumId w:val="107"/>
  </w:num>
  <w:num w:numId="106" w16cid:durableId="1619683253">
    <w:abstractNumId w:val="34"/>
  </w:num>
  <w:num w:numId="107" w16cid:durableId="1672642267">
    <w:abstractNumId w:val="63"/>
  </w:num>
  <w:num w:numId="108" w16cid:durableId="1690331666">
    <w:abstractNumId w:val="65"/>
  </w:num>
  <w:num w:numId="109" w16cid:durableId="50541703">
    <w:abstractNumId w:val="85"/>
  </w:num>
  <w:num w:numId="110" w16cid:durableId="1947495722">
    <w:abstractNumId w:val="77"/>
  </w:num>
  <w:num w:numId="111" w16cid:durableId="875391094">
    <w:abstractNumId w:val="109"/>
  </w:num>
  <w:num w:numId="112" w16cid:durableId="1140458801">
    <w:abstractNumId w:val="21"/>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pporteur)">
    <w15:presenceInfo w15:providerId="None" w15:userId="Nokia (rapporteur)"/>
  </w15:person>
  <w15:person w15:author="Lenovo Prateek">
    <w15:presenceInfo w15:providerId="None" w15:userId="Lenovo Prate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408"/>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11"/>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9C9"/>
    <w:rsid w:val="001329F2"/>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B4B"/>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3A"/>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8AC"/>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780"/>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492"/>
    <w:rsid w:val="00394649"/>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47"/>
    <w:rsid w:val="003A4390"/>
    <w:rsid w:val="003A4421"/>
    <w:rsid w:val="003A4495"/>
    <w:rsid w:val="003A44A7"/>
    <w:rsid w:val="003A44E3"/>
    <w:rsid w:val="003A45F9"/>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84"/>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9B"/>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27"/>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B49"/>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203D"/>
    <w:rsid w:val="00A820C3"/>
    <w:rsid w:val="00A8215F"/>
    <w:rsid w:val="00A821C0"/>
    <w:rsid w:val="00A821F5"/>
    <w:rsid w:val="00A82298"/>
    <w:rsid w:val="00A82322"/>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712C"/>
    <w:rsid w:val="00A87152"/>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58"/>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C4F"/>
    <w:rsid w:val="00B91D7F"/>
    <w:rsid w:val="00B91DDE"/>
    <w:rsid w:val="00B91E7F"/>
    <w:rsid w:val="00B91ECD"/>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83"/>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2E"/>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69"/>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48"/>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23"/>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20"/>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D3B41194-F624-4168-85EC-84547B1B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qFormat/>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uiPriority w:val="39"/>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56D9E"/>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uiPriority w:val="99"/>
    <w:rsid w:val="00456D9E"/>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Times New Roman" w:hAnsi="Arial"/>
      <w:b/>
      <w:noProof/>
      <w:sz w:val="18"/>
      <w:lang w:eastAsia="ja-JP"/>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59"/>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1"/>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Header"/>
    <w:rsid w:val="00924E60"/>
    <w:pPr>
      <w:tabs>
        <w:tab w:val="right" w:pos="9072"/>
        <w:tab w:val="right" w:pos="10206"/>
      </w:tabs>
      <w:jc w:val="both"/>
    </w:pPr>
    <w:rPr>
      <w:rFonts w:eastAsia="Batang"/>
      <w:sz w:val="20"/>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rsid w:val="00924E60"/>
    <w:rPr>
      <w:rFonts w:ascii="Arial" w:eastAsia="Times New Roman" w:hAnsi="Arial"/>
      <w:lang w:eastAsia="zh-CN"/>
    </w:rPr>
  </w:style>
  <w:style w:type="paragraph" w:customStyle="1" w:styleId="bullet1">
    <w:name w:val="bullet1"/>
    <w:basedOn w:val="Normal"/>
    <w:qFormat/>
    <w:rsid w:val="00924E60"/>
    <w:pPr>
      <w:numPr>
        <w:numId w:val="14"/>
      </w:numPr>
      <w:spacing w:before="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uiPriority w:val="99"/>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24E60"/>
    <w:pPr>
      <w:spacing w:before="120" w:after="120"/>
    </w:pPr>
    <w:rPr>
      <w:rFonts w:ascii="Times New Roman" w:hAnsi="Times New Roman"/>
      <w:b/>
      <w:lang w:eastAsia="en-US"/>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paragraph" w:customStyle="1" w:styleId="2Char">
    <w:name w:val="2 Char"/>
    <w:semiHidden/>
    <w:rsid w:val="005414E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CharChar">
    <w:name w:val="Char Char1 Char Char"/>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5414E9"/>
    <w:rPr>
      <w:rFonts w:ascii="Arial" w:eastAsia="MS Mincho" w:hAnsi="Arial" w:cs="Arial"/>
      <w:b/>
      <w:bCs/>
      <w:iCs/>
      <w:sz w:val="28"/>
      <w:szCs w:val="28"/>
      <w:lang w:val="en-GB" w:eastAsia="en-GB" w:bidi="ar-SA"/>
    </w:rPr>
  </w:style>
  <w:style w:type="character" w:customStyle="1" w:styleId="CharChar6">
    <w:name w:val="Char Char6"/>
    <w:rsid w:val="005414E9"/>
    <w:rPr>
      <w:rFonts w:ascii="Arial" w:eastAsia="MS Mincho" w:hAnsi="Arial" w:cs="Arial"/>
      <w:bCs/>
      <w:sz w:val="26"/>
      <w:szCs w:val="26"/>
      <w:lang w:val="en-GB" w:eastAsia="en-GB" w:bidi="ar-SA"/>
    </w:rPr>
  </w:style>
  <w:style w:type="character" w:customStyle="1" w:styleId="CharChar5">
    <w:name w:val="Char Char5"/>
    <w:rsid w:val="005414E9"/>
    <w:rPr>
      <w:rFonts w:ascii="Arial" w:eastAsia="MS Mincho" w:hAnsi="Arial" w:cs="Arial"/>
      <w:bCs/>
      <w:sz w:val="24"/>
      <w:szCs w:val="28"/>
      <w:lang w:val="en-GB" w:eastAsia="en-GB" w:bidi="ar-SA"/>
    </w:rPr>
  </w:style>
  <w:style w:type="paragraph" w:customStyle="1" w:styleId="b30">
    <w:name w:val="b3"/>
    <w:basedOn w:val="Normal"/>
    <w:rsid w:val="005414E9"/>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5414E9"/>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5414E9"/>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t-c-Proposal">
    <w:name w:val="Cat-c-Proposal"/>
    <w:basedOn w:val="ListParagraph"/>
    <w:link w:val="Cat-c-ProposalChar"/>
    <w:qFormat/>
    <w:rsid w:val="005414E9"/>
    <w:pPr>
      <w:numPr>
        <w:numId w:val="16"/>
      </w:numPr>
      <w:spacing w:after="160" w:line="257" w:lineRule="auto"/>
      <w:contextualSpacing/>
    </w:pPr>
    <w:rPr>
      <w:rFonts w:asciiTheme="minorHAnsi" w:eastAsiaTheme="minorEastAsia" w:hAnsiTheme="minorHAnsi" w:cstheme="minorBidi"/>
      <w:b/>
    </w:rPr>
  </w:style>
  <w:style w:type="character" w:customStyle="1" w:styleId="Cat-c-ProposalChar">
    <w:name w:val="Cat-c-Proposal Char"/>
    <w:basedOn w:val="DefaultParagraphFont"/>
    <w:link w:val="Cat-c-Proposal"/>
    <w:rsid w:val="005414E9"/>
    <w:rPr>
      <w:rFonts w:asciiTheme="minorHAnsi" w:eastAsiaTheme="minorEastAsia" w:hAnsiTheme="minorHAnsi" w:cstheme="minorBidi"/>
      <w:b/>
      <w:sz w:val="22"/>
      <w:szCs w:val="22"/>
    </w:rPr>
  </w:style>
  <w:style w:type="character" w:customStyle="1" w:styleId="a0">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DefaultParagraphFont"/>
    <w:uiPriority w:val="34"/>
    <w:qFormat/>
    <w:locked/>
    <w:rsid w:val="005414E9"/>
    <w:rPr>
      <w:rFonts w:ascii="Calibri" w:hAnsi="Calibri" w:cs="Calibri"/>
    </w:rPr>
  </w:style>
  <w:style w:type="character" w:customStyle="1" w:styleId="apple-converted-space">
    <w:name w:val="apple-converted-space"/>
    <w:basedOn w:val="DefaultParagraphFont"/>
    <w:rsid w:val="005414E9"/>
  </w:style>
  <w:style w:type="character" w:customStyle="1" w:styleId="msoins0">
    <w:name w:val="msoins"/>
    <w:basedOn w:val="DefaultParagraphFont"/>
    <w:rsid w:val="005414E9"/>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876CF7"/>
    <w:rPr>
      <w:rFonts w:eastAsia="Times New Roman"/>
      <w:b/>
      <w:lang w:eastAsia="en-US"/>
    </w:rPr>
  </w:style>
  <w:style w:type="character" w:customStyle="1" w:styleId="B1Zchn">
    <w:name w:val="B1 Zchn"/>
    <w:qFormat/>
    <w:rsid w:val="00E403D1"/>
    <w:rPr>
      <w:lang w:val="en-GB"/>
    </w:rPr>
  </w:style>
  <w:style w:type="paragraph" w:customStyle="1" w:styleId="Figure">
    <w:name w:val="Figure"/>
    <w:basedOn w:val="Normal"/>
    <w:next w:val="Caption"/>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paragraph" w:customStyle="1" w:styleId="Cat-a-Proposal">
    <w:name w:val="Cat-a-Proposal"/>
    <w:basedOn w:val="ListParagraph"/>
    <w:link w:val="Cat-a-ProposalChar"/>
    <w:qFormat/>
    <w:rsid w:val="000B0612"/>
    <w:pPr>
      <w:widowControl w:val="0"/>
      <w:numPr>
        <w:numId w:val="17"/>
      </w:numPr>
      <w:spacing w:line="257" w:lineRule="auto"/>
      <w:ind w:firstLine="0"/>
      <w:contextualSpacing/>
      <w:jc w:val="both"/>
    </w:pPr>
    <w:rPr>
      <w:rFonts w:asciiTheme="minorHAnsi" w:eastAsiaTheme="minorEastAsia" w:hAnsiTheme="minorHAnsi" w:cstheme="minorBidi"/>
      <w:b/>
      <w:bCs/>
      <w:kern w:val="2"/>
      <w:sz w:val="21"/>
      <w:lang w:val="en-US" w:eastAsia="zh-CN"/>
    </w:rPr>
  </w:style>
  <w:style w:type="character" w:customStyle="1" w:styleId="Cat-a-ProposalChar">
    <w:name w:val="Cat-a-Proposal Char"/>
    <w:basedOn w:val="DefaultParagraphFont"/>
    <w:link w:val="Cat-a-Proposal"/>
    <w:rsid w:val="000B0612"/>
    <w:rPr>
      <w:rFonts w:asciiTheme="minorHAnsi" w:eastAsiaTheme="minorEastAsia" w:hAnsiTheme="minorHAnsi" w:cstheme="minorBidi"/>
      <w:b/>
      <w:bCs/>
      <w:kern w:val="2"/>
      <w:sz w:val="21"/>
      <w:szCs w:val="22"/>
      <w:lang w:val="en-US" w:eastAsia="zh-CN"/>
    </w:rPr>
  </w:style>
  <w:style w:type="paragraph" w:customStyle="1" w:styleId="a">
    <w:name w:val="插图题注"/>
    <w:next w:val="Normal"/>
    <w:rsid w:val="00AD6A37"/>
    <w:pPr>
      <w:numPr>
        <w:numId w:val="18"/>
      </w:numPr>
      <w:jc w:val="center"/>
    </w:pPr>
    <w:rPr>
      <w:rFonts w:ascii="MS LineDraw" w:eastAsia="MS LineDraw" w:hAnsi="MS LineDraw" w:cs="MS LineDraw"/>
      <w:b/>
      <w:lang w:eastAsia="zh-CN"/>
    </w:rPr>
  </w:style>
  <w:style w:type="table" w:customStyle="1" w:styleId="7">
    <w:name w:val="网格型7"/>
    <w:basedOn w:val="TableNormal"/>
    <w:next w:val="TableGrid"/>
    <w:uiPriority w:val="99"/>
    <w:qFormat/>
    <w:rsid w:val="006018C2"/>
    <w:pPr>
      <w:spacing w:after="160" w:line="259"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0Maintext">
    <w:name w:val="0 Main text"/>
    <w:basedOn w:val="Normal"/>
    <w:link w:val="0MaintextChar"/>
    <w:qFormat/>
    <w:rsid w:val="00E0756E"/>
    <w:pPr>
      <w:overflowPunct/>
      <w:autoSpaceDE/>
      <w:autoSpaceDN/>
      <w:adjustRightInd/>
      <w:spacing w:before="120" w:after="100" w:afterAutospacing="1" w:line="288" w:lineRule="auto"/>
      <w:ind w:right="-101" w:firstLine="360"/>
      <w:jc w:val="both"/>
      <w:textAlignment w:val="auto"/>
    </w:pPr>
    <w:rPr>
      <w:rFonts w:eastAsia="Malgun Gothic" w:cs="Batang"/>
      <w:bCs/>
      <w:szCs w:val="32"/>
      <w:lang w:eastAsia="en-US"/>
    </w:rPr>
  </w:style>
  <w:style w:type="character" w:customStyle="1" w:styleId="0MaintextChar">
    <w:name w:val="0 Main text Char"/>
    <w:link w:val="0Maintext"/>
    <w:qFormat/>
    <w:rsid w:val="00E0756E"/>
    <w:rPr>
      <w:rFonts w:ascii="Arial" w:hAnsi="Arial" w:cs="Batang"/>
      <w:bCs/>
      <w:szCs w:val="32"/>
      <w:lang w:eastAsia="en-US"/>
    </w:rPr>
  </w:style>
  <w:style w:type="paragraph" w:customStyle="1" w:styleId="Proposal1">
    <w:name w:val="Proposal1"/>
    <w:basedOn w:val="Normal"/>
    <w:qFormat/>
    <w:rsid w:val="007E73BC"/>
    <w:pPr>
      <w:numPr>
        <w:numId w:val="20"/>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B1Char">
    <w:name w:val="B1 Char"/>
    <w:qFormat/>
    <w:rsid w:val="00CB34D6"/>
    <w:rPr>
      <w:rFonts w:ascii="Times New Roman" w:hAnsi="Times New Roman"/>
      <w:lang w:val="en-GB" w:eastAsia="en-US"/>
    </w:rPr>
  </w:style>
  <w:style w:type="character" w:customStyle="1" w:styleId="B2Car">
    <w:name w:val="B2 Car"/>
    <w:rsid w:val="00CB34D6"/>
    <w:rPr>
      <w:rFonts w:ascii="Times New Roman" w:hAnsi="Times New Roman"/>
      <w:lang w:val="en-GB" w:eastAsia="en-US"/>
    </w:rPr>
  </w:style>
  <w:style w:type="character" w:customStyle="1" w:styleId="B3Char">
    <w:name w:val="B3 Char"/>
    <w:qFormat/>
    <w:rsid w:val="00CB34D6"/>
    <w:rPr>
      <w:rFonts w:ascii="Arial" w:eastAsia="SimSun" w:hAnsi="Arial" w:cs="Times New Roman"/>
      <w:sz w:val="20"/>
      <w:szCs w:val="20"/>
      <w:lang w:val="en-GB" w:eastAsia="en-US"/>
    </w:rPr>
  </w:style>
  <w:style w:type="character" w:customStyle="1" w:styleId="7Char">
    <w:name w:val="标题 7 Char"/>
    <w:rsid w:val="00CB34D6"/>
    <w:rPr>
      <w:rFonts w:ascii="Arial" w:hAnsi="Arial"/>
      <w:sz w:val="22"/>
      <w:lang w:val="en-GB" w:eastAsia="x-none"/>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paragraph" w:customStyle="1" w:styleId="StyleHeading1NMPHeading1H1h11h12h13h14h15h16appheadin">
    <w:name w:val="Style Heading 1NMP Heading 1H1h11h12h13h14h15h16app headin..."/>
    <w:basedOn w:val="Heading1"/>
    <w:qFormat/>
    <w:rsid w:val="00CB34D6"/>
    <w:pPr>
      <w:keepLines w:val="0"/>
      <w:numPr>
        <w:numId w:val="22"/>
      </w:numPr>
      <w:pBdr>
        <w:top w:val="none" w:sz="0" w:space="0" w:color="auto"/>
      </w:pBdr>
      <w:overflowPunct/>
      <w:autoSpaceDE/>
      <w:autoSpaceDN/>
      <w:adjustRightInd/>
      <w:spacing w:after="60" w:line="259" w:lineRule="auto"/>
      <w:textAlignment w:val="auto"/>
    </w:pPr>
    <w:rPr>
      <w:rFonts w:eastAsia="Batang" w:cs="Arial"/>
      <w:b/>
      <w:bCs/>
      <w:kern w:val="32"/>
      <w:sz w:val="28"/>
      <w:szCs w:val="3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paragraph" w:customStyle="1" w:styleId="0maintext0">
    <w:name w:val="0maintext"/>
    <w:basedOn w:val="Normal"/>
    <w:rsid w:val="00B777C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NOZchn">
    <w:name w:val="NO Zchn"/>
    <w:qFormat/>
    <w:rsid w:val="004E18B2"/>
    <w:rPr>
      <w:rFonts w:ascii="Arial" w:eastAsiaTheme="minorEastAsia" w:hAnsi="Arial"/>
      <w:lang w:eastAsia="ja-JP"/>
    </w:rPr>
  </w:style>
  <w:style w:type="paragraph" w:customStyle="1" w:styleId="4">
    <w:name w:val="目录 4"/>
    <w:basedOn w:val="Normal"/>
    <w:semiHidden/>
    <w:rsid w:val="00D5486B"/>
    <w:pPr>
      <w:keepLines/>
      <w:widowControl w:val="0"/>
      <w:tabs>
        <w:tab w:val="right" w:leader="dot" w:pos="9639"/>
      </w:tabs>
      <w:spacing w:before="0"/>
      <w:ind w:left="1418" w:right="425" w:hanging="1418"/>
    </w:pPr>
    <w:rPr>
      <w:rFonts w:ascii="Times New Roman" w:hAnsi="Times New Roman"/>
      <w:noProof/>
      <w:lang w:eastAsia="en-US"/>
    </w:rPr>
  </w:style>
  <w:style w:type="paragraph" w:customStyle="1" w:styleId="3">
    <w:name w:val="目录 3"/>
    <w:basedOn w:val="Normal"/>
    <w:semiHidden/>
    <w:rsid w:val="00D5486B"/>
    <w:pPr>
      <w:keepLines/>
      <w:widowControl w:val="0"/>
      <w:tabs>
        <w:tab w:val="left" w:pos="1701"/>
      </w:tabs>
      <w:spacing w:before="0"/>
      <w:ind w:left="1134" w:hanging="1134"/>
    </w:pPr>
    <w:rPr>
      <w:rFonts w:eastAsia="SimSun"/>
      <w:b/>
      <w:noProof/>
      <w:lang w:val="en-US" w:eastAsia="zh-CN"/>
    </w:rPr>
  </w:style>
  <w:style w:type="paragraph" w:customStyle="1" w:styleId="textintend2">
    <w:name w:val="text intend 2"/>
    <w:basedOn w:val="Normal"/>
    <w:rsid w:val="00D5486B"/>
    <w:pPr>
      <w:numPr>
        <w:numId w:val="27"/>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paragraph" w:customStyle="1" w:styleId="10">
    <w:name w:val="正文1"/>
    <w:basedOn w:val="Normal"/>
    <w:uiPriority w:val="99"/>
    <w:rsid w:val="00D5486B"/>
    <w:pPr>
      <w:overflowPunct/>
      <w:autoSpaceDE/>
      <w:autoSpaceDN/>
      <w:adjustRightInd/>
      <w:spacing w:before="0" w:after="160" w:line="252" w:lineRule="auto"/>
      <w:jc w:val="both"/>
      <w:textAlignment w:val="auto"/>
    </w:pPr>
    <w:rPr>
      <w:rFonts w:ascii="Times New Roman" w:eastAsia="SimSun" w:hAnsi="Times New Roman"/>
      <w:sz w:val="21"/>
      <w:szCs w:val="21"/>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ListParagraph"/>
    <w:autoRedefine/>
    <w:qFormat/>
    <w:rsid w:val="00D5486B"/>
    <w:pPr>
      <w:ind w:left="0"/>
    </w:pPr>
    <w:rPr>
      <w:rFonts w:ascii="Arial" w:eastAsiaTheme="minorEastAsia" w:hAnsi="Arial" w:cs="Calibri"/>
      <w:b/>
      <w:bCs/>
      <w:color w:val="000000" w:themeColor="text1"/>
      <w:sz w:val="20"/>
      <w:szCs w:val="20"/>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numbering" w:customStyle="1" w:styleId="NoList1">
    <w:name w:val="No List1"/>
    <w:next w:val="NoList"/>
    <w:uiPriority w:val="99"/>
    <w:semiHidden/>
    <w:unhideWhenUsed/>
    <w:rsid w:val="00D5486B"/>
  </w:style>
  <w:style w:type="numbering" w:customStyle="1" w:styleId="NoList11">
    <w:name w:val="No List11"/>
    <w:next w:val="NoList"/>
    <w:uiPriority w:val="99"/>
    <w:unhideWhenUsed/>
    <w:rsid w:val="00D5486B"/>
  </w:style>
  <w:style w:type="numbering" w:customStyle="1" w:styleId="NoList2">
    <w:name w:val="No List2"/>
    <w:next w:val="NoList"/>
    <w:semiHidden/>
    <w:unhideWhenUsed/>
    <w:rsid w:val="00D5486B"/>
  </w:style>
  <w:style w:type="numbering" w:customStyle="1" w:styleId="NoList3">
    <w:name w:val="No List3"/>
    <w:next w:val="NoList"/>
    <w:semiHidden/>
    <w:rsid w:val="00D54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9-e/Docs/R2-2208713.zip" TargetMode="External"/><Relationship Id="rId18" Type="http://schemas.openxmlformats.org/officeDocument/2006/relationships/hyperlink" Target="https://www.3gpp.org/ftp/TSG_RAN/WG2_RL2/TSGR2_119-e/Docs/R2-2208718.zip" TargetMode="External"/><Relationship Id="rId26" Type="http://schemas.openxmlformats.org/officeDocument/2006/relationships/hyperlink" Target="https://www.3gpp.org/ftp/TSG_RAN/WG2_RL2/TSGR2_119-e/Docs/R2-2208726.zip" TargetMode="External"/><Relationship Id="rId39" Type="http://schemas.openxmlformats.org/officeDocument/2006/relationships/hyperlink" Target="https://www.3gpp.org/ftp/TSG_RAN/WG2_RL2/TSGR2_119-e/Docs/R2-2208746.zip" TargetMode="External"/><Relationship Id="rId21" Type="http://schemas.openxmlformats.org/officeDocument/2006/relationships/hyperlink" Target="https://www.3gpp.org/ftp/TSG_RAN/WG2_RL2/TSGR2_119-e/Docs/R2-2208721.zip" TargetMode="External"/><Relationship Id="rId34" Type="http://schemas.openxmlformats.org/officeDocument/2006/relationships/hyperlink" Target="https://www.3gpp.org/ftp/TSG_RAN/WG2_RL2/TSGR2_119-e/Docs/R2-2208734.zip" TargetMode="External"/><Relationship Id="rId42" Type="http://schemas.openxmlformats.org/officeDocument/2006/relationships/hyperlink" Target="https://www.3gpp.org/ftp/TSG_RAN/WG2_RL2/TSGR2_119-e/Docs/R2-2208740.zip" TargetMode="External"/><Relationship Id="rId47" Type="http://schemas.openxmlformats.org/officeDocument/2006/relationships/hyperlink" Target="https://www.3gpp.org/ftp/TSG_RAN/WG2_RL2/TSGR2_119-e/Docs/R2-2208744.zip" TargetMode="External"/><Relationship Id="rId50" Type="http://schemas.openxmlformats.org/officeDocument/2006/relationships/hyperlink" Target="https://www.3gpp.org/ftp/TSG_RAN/WG2_RL2/TSGR2_119-e/Docs/R2-2208595.zip" TargetMode="External"/><Relationship Id="rId55" Type="http://schemas.openxmlformats.org/officeDocument/2006/relationships/hyperlink" Target="https://www.3gpp.org/ftp/TSG_RAN/WG2_RL2/TSGR2_119-e/Docs/R2-2208731.zip" TargetMode="External"/><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2_RL2/TSGR2_119-e/Docs/R2-2208716.zip" TargetMode="External"/><Relationship Id="rId20" Type="http://schemas.openxmlformats.org/officeDocument/2006/relationships/hyperlink" Target="https://www.3gpp.org/ftp/TSG_RAN/WG2_RL2/TSGR2_119-e/Docs/R2-2208720.zip" TargetMode="External"/><Relationship Id="rId29" Type="http://schemas.openxmlformats.org/officeDocument/2006/relationships/hyperlink" Target="https://www.3gpp.org/ftp/TSG_RAN/WG2_RL2/TSGR2_119-e/Docs/R2-2208729.zip" TargetMode="External"/><Relationship Id="rId41" Type="http://schemas.openxmlformats.org/officeDocument/2006/relationships/hyperlink" Target="https://www.3gpp.org/ftp/TSG_RAN/WG2_RL2/TSGR2_119-e/Docs/R2-2208739.zip" TargetMode="External"/><Relationship Id="rId54" Type="http://schemas.openxmlformats.org/officeDocument/2006/relationships/hyperlink" Target="https://www.3gpp.org/ftp/TSG_RAN/WG2_RL2/TSGR2_119-e/Docs/R2-2208730.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9-e/Docs/R2-2208711.zip" TargetMode="External"/><Relationship Id="rId24" Type="http://schemas.openxmlformats.org/officeDocument/2006/relationships/hyperlink" Target="https://www.3gpp.org/ftp/TSG_RAN/WG2_RL2/TSGR2_119-e/Docs/R2-2208724.zip" TargetMode="External"/><Relationship Id="rId32" Type="http://schemas.openxmlformats.org/officeDocument/2006/relationships/hyperlink" Target="https://www.3gpp.org/ftp/TSG_RAN/WG2_RL2/TSGR2_119-e/Docs/R2-2208732.zip" TargetMode="External"/><Relationship Id="rId37" Type="http://schemas.openxmlformats.org/officeDocument/2006/relationships/hyperlink" Target="https://www.3gpp.org/ftp/TSG_RAN/WG2_RL2/TSGR2_119-e/Docs/R2-2208737.zip" TargetMode="External"/><Relationship Id="rId40" Type="http://schemas.openxmlformats.org/officeDocument/2006/relationships/hyperlink" Target="https://www.3gpp.org/ftp/TSG_RAN/WG2_RL2/TSGR2_119-e/Docs/R2-2208747.zip" TargetMode="External"/><Relationship Id="rId45" Type="http://schemas.openxmlformats.org/officeDocument/2006/relationships/hyperlink" Target="https://www.3gpp.org/ftp/TSG_RAN/WG2_RL2/TSGR2_119-e/Docs/R2-2207984.zip" TargetMode="External"/><Relationship Id="rId53" Type="http://schemas.openxmlformats.org/officeDocument/2006/relationships/hyperlink" Target="https://www.3gpp.org/ftp/TSG_RAN/WG2_RL2/TSGR2_119-e/Docs/R2-2208727.zip" TargetMode="External"/><Relationship Id="rId58" Type="http://schemas.openxmlformats.org/officeDocument/2006/relationships/hyperlink" Target="https://www.3gpp.org/ftp/TSG_RAN/WG2_RL2/TSGR2_119-e/Docs/R2-2208738.zip" TargetMode="External"/><Relationship Id="rId5" Type="http://schemas.openxmlformats.org/officeDocument/2006/relationships/webSettings" Target="webSettings.xml"/><Relationship Id="rId15" Type="http://schemas.openxmlformats.org/officeDocument/2006/relationships/hyperlink" Target="https://www.3gpp.org/ftp/TSG_RAN/WG2_RL2/TSGR2_119-e/Docs/R2-2208715.zip" TargetMode="External"/><Relationship Id="rId23" Type="http://schemas.openxmlformats.org/officeDocument/2006/relationships/hyperlink" Target="https://www.3gpp.org/ftp/TSG_RAN/WG2_RL2/TSGR2_119-e/Docs/R2-2208723.zip" TargetMode="External"/><Relationship Id="rId28" Type="http://schemas.openxmlformats.org/officeDocument/2006/relationships/hyperlink" Target="https://www.3gpp.org/ftp/TSG_RAN/WG2_RL2/TSGR2_119-e/Docs/R2-2208728.zip" TargetMode="External"/><Relationship Id="rId36" Type="http://schemas.openxmlformats.org/officeDocument/2006/relationships/hyperlink" Target="https://www.3gpp.org/ftp/TSG_RAN/WG2_RL2/TSGR2_119-e/Docs/R2-2208736.zip" TargetMode="External"/><Relationship Id="rId49" Type="http://schemas.openxmlformats.org/officeDocument/2006/relationships/hyperlink" Target="https://www.3gpp.org/ftp/TSG_RAN/WG2_RL2/TSGR2_119-e/Docs/R2-2208594.zip" TargetMode="External"/><Relationship Id="rId57" Type="http://schemas.openxmlformats.org/officeDocument/2006/relationships/hyperlink" Target="https://www.3gpp.org/ftp/TSG_RAN/WG2_RL2/TSGR2_119-e/Docs/R2-2208734.zip" TargetMode="External"/><Relationship Id="rId61" Type="http://schemas.openxmlformats.org/officeDocument/2006/relationships/footer" Target="footer2.xml"/><Relationship Id="rId10" Type="http://schemas.openxmlformats.org/officeDocument/2006/relationships/hyperlink" Target="javascript:void(0);" TargetMode="External"/><Relationship Id="rId19" Type="http://schemas.openxmlformats.org/officeDocument/2006/relationships/hyperlink" Target="https://www.3gpp.org/ftp/TSG_RAN/WG2_RL2/TSGR2_119-e/Docs/R2-2208719.zip" TargetMode="External"/><Relationship Id="rId31" Type="http://schemas.openxmlformats.org/officeDocument/2006/relationships/hyperlink" Target="https://www.3gpp.org/ftp/TSG_RAN/WG2_RL2/TSGR2_119-e/Docs/R2-2208731.zip" TargetMode="External"/><Relationship Id="rId44" Type="http://schemas.openxmlformats.org/officeDocument/2006/relationships/hyperlink" Target="https://www.3gpp.org/ftp/TSG_RAN/WG2_RL2/TSGR2_119-e/Docs/R2-2208742.zip" TargetMode="External"/><Relationship Id="rId52" Type="http://schemas.openxmlformats.org/officeDocument/2006/relationships/hyperlink" Target="https://www.3gpp.org/ftp/TSG_RAN/WG2_RL2/TSGR2_119-e/Docs/R2-2209121.zip" TargetMode="External"/><Relationship Id="rId60" Type="http://schemas.openxmlformats.org/officeDocument/2006/relationships/hyperlink" Target="https://www.3gpp.org/ftp/TSG_RAN/WG2_RL2/TSGR2_119-e/Docs/R2-2207375.zi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3gpp.org/ftp/TSG_RAN/WG2_RL2/TSGR2_119-e/Docs/R2-2208714.zip" TargetMode="External"/><Relationship Id="rId22" Type="http://schemas.openxmlformats.org/officeDocument/2006/relationships/hyperlink" Target="https://www.3gpp.org/ftp/TSG_RAN/WG2_RL2/TSGR2_119-e/Docs/R2-2208722.zip" TargetMode="External"/><Relationship Id="rId27" Type="http://schemas.openxmlformats.org/officeDocument/2006/relationships/hyperlink" Target="https://www.3gpp.org/ftp/TSG_RAN/WG2_RL2/TSGR2_119-e/Docs/R2-2208727.zip" TargetMode="External"/><Relationship Id="rId30" Type="http://schemas.openxmlformats.org/officeDocument/2006/relationships/hyperlink" Target="https://www.3gpp.org/ftp/TSG_RAN/WG2_RL2/TSGR2_119-e/Docs/R2-2208730.zip" TargetMode="External"/><Relationship Id="rId35" Type="http://schemas.openxmlformats.org/officeDocument/2006/relationships/hyperlink" Target="https://www.3gpp.org/ftp/TSG_RAN/WG2_RL2/TSGR2_119-e/Docs/R2-2208735.zip" TargetMode="External"/><Relationship Id="rId43" Type="http://schemas.openxmlformats.org/officeDocument/2006/relationships/hyperlink" Target="https://www.3gpp.org/ftp/TSG_RAN/WG2_RL2/TSGR2_119-e/Docs/R2-2208741.zip" TargetMode="External"/><Relationship Id="rId48" Type="http://schemas.openxmlformats.org/officeDocument/2006/relationships/hyperlink" Target="https://www.3gpp.org/ftp/TSG_RAN/WG2_RL2/TSGR2_119-e/Docs/R2-2208745.zip" TargetMode="External"/><Relationship Id="rId56" Type="http://schemas.openxmlformats.org/officeDocument/2006/relationships/hyperlink" Target="https://www.3gpp.org/ftp/TSG_RAN/WG2_RL2/TSGR2_119-e/Docs/R2-2208732.zip" TargetMode="Externa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www.3gpp.org/ftp/TSG_RAN/WG2_RL2/TSGR2_119-e/Docs/R2-2208740.zip" TargetMode="External"/><Relationship Id="rId3" Type="http://schemas.openxmlformats.org/officeDocument/2006/relationships/styles" Target="styles.xml"/><Relationship Id="rId12" Type="http://schemas.openxmlformats.org/officeDocument/2006/relationships/hyperlink" Target="https://www.3gpp.org/ftp/TSG_RAN/WG2_RL2/TSGR2_119-e/Docs/R2-2208712.zip" TargetMode="External"/><Relationship Id="rId17" Type="http://schemas.openxmlformats.org/officeDocument/2006/relationships/hyperlink" Target="https://www.3gpp.org/ftp/TSG_RAN/WG2_RL2/TSGR2_119-e/Docs/R2-2208717.zip" TargetMode="External"/><Relationship Id="rId25" Type="http://schemas.openxmlformats.org/officeDocument/2006/relationships/hyperlink" Target="https://www.3gpp.org/ftp/TSG_RAN/WG2_RL2/TSGR2_119-e/Docs/R2-2208725.zip" TargetMode="External"/><Relationship Id="rId33" Type="http://schemas.openxmlformats.org/officeDocument/2006/relationships/hyperlink" Target="https://www.3gpp.org/ftp/TSG_RAN/WG2_RL2/TSGR2_119-e/Docs/R2-2208733.zip" TargetMode="External"/><Relationship Id="rId38" Type="http://schemas.openxmlformats.org/officeDocument/2006/relationships/hyperlink" Target="https://www.3gpp.org/ftp/TSG_RAN/WG2_RL2/TSGR2_119-e/Docs/R2-2208738.zip" TargetMode="External"/><Relationship Id="rId46" Type="http://schemas.openxmlformats.org/officeDocument/2006/relationships/hyperlink" Target="https://www.3gpp.org/ftp/TSG_RAN/WG2_RL2/TSGR2_119-e/Docs/R2-2208743.zip" TargetMode="External"/><Relationship Id="rId59" Type="http://schemas.openxmlformats.org/officeDocument/2006/relationships/hyperlink" Target="https://www.3gpp.org/ftp/TSG_RAN/WG2_RL2/TSGR2_119-e/Docs/R2-22069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385</Pages>
  <Words>172526</Words>
  <Characters>983402</Characters>
  <Application>Microsoft Office Word</Application>
  <DocSecurity>0</DocSecurity>
  <Lines>8195</Lines>
  <Paragraphs>2307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1153621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v5</cp:lastModifiedBy>
  <cp:revision>3</cp:revision>
  <cp:lastPrinted>2022-07-29T10:02:00Z</cp:lastPrinted>
  <dcterms:created xsi:type="dcterms:W3CDTF">2022-10-04T07:38:00Z</dcterms:created>
  <dcterms:modified xsi:type="dcterms:W3CDTF">2022-10-04T07:39:00Z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