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267C2C" w14:textId="74C4CDA9" w:rsidR="000F70F9" w:rsidRPr="007767E4" w:rsidRDefault="000F70F9" w:rsidP="00747349">
      <w:pPr>
        <w:pStyle w:val="CRCoverPage"/>
        <w:tabs>
          <w:tab w:val="right" w:pos="9639"/>
        </w:tabs>
        <w:spacing w:after="0"/>
        <w:rPr>
          <w:rFonts w:cs="Arial"/>
          <w:b/>
          <w:bCs/>
          <w:sz w:val="24"/>
          <w:szCs w:val="24"/>
        </w:rPr>
      </w:pPr>
      <w:r w:rsidRPr="000F4E43">
        <w:rPr>
          <w:rFonts w:cs="Arial"/>
          <w:b/>
          <w:bCs/>
          <w:sz w:val="24"/>
          <w:szCs w:val="24"/>
        </w:rPr>
        <w:t xml:space="preserve">3GPP </w:t>
      </w:r>
      <w:r w:rsidRPr="008270DE">
        <w:rPr>
          <w:rFonts w:cs="Arial"/>
          <w:b/>
          <w:bCs/>
          <w:sz w:val="24"/>
          <w:szCs w:val="24"/>
        </w:rPr>
        <w:t>TSG-RAN WG</w:t>
      </w:r>
      <w:r>
        <w:rPr>
          <w:rFonts w:cs="Arial"/>
          <w:b/>
          <w:bCs/>
          <w:sz w:val="24"/>
          <w:szCs w:val="24"/>
        </w:rPr>
        <w:t>2</w:t>
      </w:r>
      <w:r w:rsidRPr="008270DE">
        <w:rPr>
          <w:rFonts w:cs="Arial"/>
          <w:b/>
          <w:bCs/>
          <w:sz w:val="24"/>
          <w:szCs w:val="24"/>
        </w:rPr>
        <w:t xml:space="preserve"> </w:t>
      </w:r>
      <w:r>
        <w:rPr>
          <w:rFonts w:cs="Arial"/>
          <w:b/>
          <w:bCs/>
          <w:sz w:val="24"/>
          <w:szCs w:val="24"/>
        </w:rPr>
        <w:t>Meeting #119-e</w:t>
      </w:r>
      <w:r>
        <w:rPr>
          <w:b/>
          <w:i/>
          <w:noProof/>
          <w:sz w:val="28"/>
        </w:rPr>
        <w:tab/>
      </w:r>
      <w:r w:rsidRPr="003375DD">
        <w:rPr>
          <w:rFonts w:cs="Arial"/>
          <w:b/>
          <w:bCs/>
          <w:sz w:val="28"/>
          <w:szCs w:val="28"/>
        </w:rPr>
        <w:t>R2-220918</w:t>
      </w:r>
      <w:r w:rsidR="009455FF">
        <w:rPr>
          <w:rFonts w:cs="Arial"/>
          <w:b/>
          <w:bCs/>
          <w:sz w:val="28"/>
          <w:szCs w:val="28"/>
        </w:rPr>
        <w:t>3</w:t>
      </w:r>
    </w:p>
    <w:p w14:paraId="70766FF6" w14:textId="78BFE8C9" w:rsidR="000F70F9" w:rsidRDefault="000F70F9" w:rsidP="000F70F9">
      <w:pPr>
        <w:pStyle w:val="CRCoverPage"/>
        <w:tabs>
          <w:tab w:val="right" w:pos="9639"/>
        </w:tabs>
        <w:outlineLvl w:val="0"/>
        <w:rPr>
          <w:b/>
          <w:noProof/>
          <w:sz w:val="24"/>
        </w:rPr>
      </w:pPr>
      <w:r w:rsidRPr="009055C0">
        <w:rPr>
          <w:rFonts w:cs="Arial"/>
          <w:b/>
          <w:bCs/>
          <w:sz w:val="24"/>
          <w:szCs w:val="24"/>
        </w:rPr>
        <w:t>E-meeting, 1</w:t>
      </w:r>
      <w:r>
        <w:rPr>
          <w:rFonts w:cs="Arial"/>
          <w:b/>
          <w:bCs/>
          <w:sz w:val="24"/>
          <w:szCs w:val="24"/>
        </w:rPr>
        <w:t>7</w:t>
      </w:r>
      <w:r w:rsidRPr="009055C0">
        <w:rPr>
          <w:rFonts w:cs="Arial"/>
          <w:b/>
          <w:bCs/>
          <w:sz w:val="24"/>
          <w:szCs w:val="24"/>
        </w:rPr>
        <w:t xml:space="preserve"> – 2</w:t>
      </w:r>
      <w:r>
        <w:rPr>
          <w:rFonts w:cs="Arial"/>
          <w:b/>
          <w:bCs/>
          <w:sz w:val="24"/>
          <w:szCs w:val="24"/>
        </w:rPr>
        <w:t>9</w:t>
      </w:r>
      <w:r w:rsidRPr="009055C0">
        <w:rPr>
          <w:rFonts w:cs="Arial"/>
          <w:b/>
          <w:bCs/>
          <w:sz w:val="24"/>
          <w:szCs w:val="24"/>
        </w:rPr>
        <w:t xml:space="preserve"> August 2022</w:t>
      </w:r>
      <w:r>
        <w:rPr>
          <w:rFonts w:cs="Arial"/>
          <w:b/>
          <w:bCs/>
          <w:sz w:val="24"/>
          <w:szCs w:val="24"/>
        </w:rPr>
        <w:tab/>
      </w:r>
      <w:r w:rsidRPr="00A914CC">
        <w:rPr>
          <w:rFonts w:cs="Arial"/>
          <w:b/>
          <w:bCs/>
          <w:i/>
          <w:iCs/>
          <w:sz w:val="24"/>
          <w:szCs w:val="24"/>
        </w:rPr>
        <w:t>was R3-225</w:t>
      </w:r>
      <w:r>
        <w:rPr>
          <w:rFonts w:cs="Arial"/>
          <w:b/>
          <w:bCs/>
          <w:i/>
          <w:iCs/>
          <w:sz w:val="24"/>
          <w:szCs w:val="24"/>
        </w:rPr>
        <w:t>22</w:t>
      </w:r>
      <w:r w:rsidR="009455FF">
        <w:rPr>
          <w:rFonts w:cs="Arial"/>
          <w:b/>
          <w:bCs/>
          <w:i/>
          <w:iCs/>
          <w:sz w:val="24"/>
          <w:szCs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A67D5" w14:paraId="2CB3A95C" w14:textId="77777777">
        <w:tc>
          <w:tcPr>
            <w:tcW w:w="9641" w:type="dxa"/>
            <w:gridSpan w:val="9"/>
            <w:tcBorders>
              <w:top w:val="single" w:sz="4" w:space="0" w:color="auto"/>
              <w:left w:val="single" w:sz="4" w:space="0" w:color="auto"/>
              <w:right w:val="single" w:sz="4" w:space="0" w:color="auto"/>
            </w:tcBorders>
          </w:tcPr>
          <w:p w14:paraId="20E92EC3" w14:textId="77777777" w:rsidR="00EA67D5" w:rsidRDefault="00000000">
            <w:pPr>
              <w:pStyle w:val="CRCoverPage"/>
              <w:spacing w:after="0"/>
              <w:jc w:val="right"/>
              <w:rPr>
                <w:i/>
              </w:rPr>
            </w:pPr>
            <w:r>
              <w:rPr>
                <w:i/>
                <w:sz w:val="14"/>
              </w:rPr>
              <w:t>CR-Form-v12.1</w:t>
            </w:r>
          </w:p>
        </w:tc>
      </w:tr>
      <w:tr w:rsidR="00EA67D5" w14:paraId="3AFEAD32" w14:textId="77777777">
        <w:tc>
          <w:tcPr>
            <w:tcW w:w="9641" w:type="dxa"/>
            <w:gridSpan w:val="9"/>
            <w:tcBorders>
              <w:left w:val="single" w:sz="4" w:space="0" w:color="auto"/>
              <w:right w:val="single" w:sz="4" w:space="0" w:color="auto"/>
            </w:tcBorders>
          </w:tcPr>
          <w:p w14:paraId="037502F2" w14:textId="77777777" w:rsidR="00EA67D5" w:rsidRDefault="00000000">
            <w:pPr>
              <w:pStyle w:val="CRCoverPage"/>
              <w:spacing w:after="0"/>
              <w:jc w:val="center"/>
            </w:pPr>
            <w:r>
              <w:rPr>
                <w:b/>
                <w:sz w:val="32"/>
              </w:rPr>
              <w:t>CHANGE REQUEST</w:t>
            </w:r>
          </w:p>
        </w:tc>
      </w:tr>
      <w:tr w:rsidR="00EA67D5" w14:paraId="5EF97E83" w14:textId="77777777">
        <w:tc>
          <w:tcPr>
            <w:tcW w:w="9641" w:type="dxa"/>
            <w:gridSpan w:val="9"/>
            <w:tcBorders>
              <w:left w:val="single" w:sz="4" w:space="0" w:color="auto"/>
              <w:right w:val="single" w:sz="4" w:space="0" w:color="auto"/>
            </w:tcBorders>
          </w:tcPr>
          <w:p w14:paraId="5747223E" w14:textId="77777777" w:rsidR="00EA67D5" w:rsidRDefault="00EA67D5">
            <w:pPr>
              <w:pStyle w:val="CRCoverPage"/>
              <w:spacing w:after="0"/>
              <w:rPr>
                <w:sz w:val="8"/>
                <w:szCs w:val="8"/>
              </w:rPr>
            </w:pPr>
          </w:p>
        </w:tc>
      </w:tr>
      <w:tr w:rsidR="00EA67D5" w14:paraId="748917FE" w14:textId="77777777">
        <w:tc>
          <w:tcPr>
            <w:tcW w:w="142" w:type="dxa"/>
            <w:tcBorders>
              <w:left w:val="single" w:sz="4" w:space="0" w:color="auto"/>
            </w:tcBorders>
          </w:tcPr>
          <w:p w14:paraId="24774733" w14:textId="77777777" w:rsidR="00EA67D5" w:rsidRDefault="00EA67D5">
            <w:pPr>
              <w:pStyle w:val="CRCoverPage"/>
              <w:spacing w:after="0"/>
              <w:jc w:val="right"/>
            </w:pPr>
          </w:p>
        </w:tc>
        <w:tc>
          <w:tcPr>
            <w:tcW w:w="1559" w:type="dxa"/>
            <w:shd w:val="pct30" w:color="FFFF00" w:fill="auto"/>
          </w:tcPr>
          <w:p w14:paraId="0EF340AE" w14:textId="77777777" w:rsidR="00EA67D5" w:rsidRDefault="00000000">
            <w:pPr>
              <w:pStyle w:val="CRCoverPage"/>
              <w:spacing w:after="0"/>
              <w:jc w:val="right"/>
              <w:rPr>
                <w:b/>
                <w:sz w:val="28"/>
                <w:lang w:val="en-US" w:eastAsia="zh-CN"/>
              </w:rPr>
            </w:pPr>
            <w:r>
              <w:rPr>
                <w:b/>
                <w:sz w:val="28"/>
              </w:rPr>
              <w:t>3</w:t>
            </w:r>
            <w:r>
              <w:rPr>
                <w:rFonts w:hint="eastAsia"/>
                <w:b/>
                <w:sz w:val="28"/>
                <w:lang w:val="en-US" w:eastAsia="zh-CN"/>
              </w:rPr>
              <w:t>8</w:t>
            </w:r>
            <w:r>
              <w:rPr>
                <w:b/>
                <w:sz w:val="28"/>
              </w:rPr>
              <w:t>.</w:t>
            </w:r>
            <w:r>
              <w:rPr>
                <w:rFonts w:hint="eastAsia"/>
                <w:b/>
                <w:sz w:val="28"/>
                <w:lang w:val="en-US" w:eastAsia="zh-CN"/>
              </w:rPr>
              <w:t>300</w:t>
            </w:r>
          </w:p>
        </w:tc>
        <w:tc>
          <w:tcPr>
            <w:tcW w:w="709" w:type="dxa"/>
          </w:tcPr>
          <w:p w14:paraId="2504FBD3" w14:textId="77777777" w:rsidR="00EA67D5" w:rsidRDefault="00000000">
            <w:pPr>
              <w:pStyle w:val="CRCoverPage"/>
              <w:spacing w:after="0"/>
              <w:jc w:val="center"/>
            </w:pPr>
            <w:r>
              <w:rPr>
                <w:b/>
                <w:sz w:val="28"/>
              </w:rPr>
              <w:t>CR</w:t>
            </w:r>
          </w:p>
        </w:tc>
        <w:tc>
          <w:tcPr>
            <w:tcW w:w="1276" w:type="dxa"/>
            <w:shd w:val="pct30" w:color="FFFF00" w:fill="auto"/>
          </w:tcPr>
          <w:p w14:paraId="4B3D925C" w14:textId="5ACEFA0F" w:rsidR="00EA67D5" w:rsidRDefault="00041B89">
            <w:pPr>
              <w:pStyle w:val="CRCoverPage"/>
              <w:spacing w:after="0"/>
              <w:rPr>
                <w:lang w:val="en-US" w:eastAsia="zh-CN"/>
              </w:rPr>
            </w:pPr>
            <w:r>
              <w:rPr>
                <w:b/>
                <w:sz w:val="28"/>
                <w:lang w:val="en-US" w:eastAsia="zh-CN"/>
              </w:rPr>
              <w:t>0560</w:t>
            </w:r>
          </w:p>
        </w:tc>
        <w:tc>
          <w:tcPr>
            <w:tcW w:w="709" w:type="dxa"/>
          </w:tcPr>
          <w:p w14:paraId="1424C2EB" w14:textId="77777777" w:rsidR="00EA67D5" w:rsidRDefault="00000000">
            <w:pPr>
              <w:pStyle w:val="CRCoverPage"/>
              <w:tabs>
                <w:tab w:val="right" w:pos="625"/>
              </w:tabs>
              <w:spacing w:after="0"/>
              <w:jc w:val="center"/>
            </w:pPr>
            <w:r>
              <w:rPr>
                <w:b/>
                <w:bCs/>
                <w:sz w:val="28"/>
              </w:rPr>
              <w:t>rev</w:t>
            </w:r>
          </w:p>
        </w:tc>
        <w:tc>
          <w:tcPr>
            <w:tcW w:w="992" w:type="dxa"/>
            <w:shd w:val="pct30" w:color="FFFF00" w:fill="auto"/>
          </w:tcPr>
          <w:p w14:paraId="61566FA3" w14:textId="77777777" w:rsidR="00EA67D5" w:rsidRDefault="00000000">
            <w:pPr>
              <w:pStyle w:val="CRCoverPage"/>
              <w:spacing w:after="0"/>
              <w:jc w:val="center"/>
              <w:rPr>
                <w:b/>
                <w:lang w:eastAsia="zh-CN"/>
              </w:rPr>
            </w:pPr>
            <w:r>
              <w:rPr>
                <w:b/>
                <w:sz w:val="28"/>
              </w:rPr>
              <w:t>-</w:t>
            </w:r>
          </w:p>
        </w:tc>
        <w:tc>
          <w:tcPr>
            <w:tcW w:w="2410" w:type="dxa"/>
          </w:tcPr>
          <w:p w14:paraId="4C0597E1" w14:textId="77777777" w:rsidR="00EA67D5"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0DA08083" w14:textId="77777777" w:rsidR="00EA67D5" w:rsidRDefault="00000000">
            <w:pPr>
              <w:pStyle w:val="CRCoverPage"/>
              <w:spacing w:after="0"/>
              <w:jc w:val="center"/>
              <w:rPr>
                <w:b/>
                <w:sz w:val="28"/>
                <w:lang w:eastAsia="zh-CN"/>
              </w:rPr>
            </w:pPr>
            <w:r>
              <w:rPr>
                <w:rFonts w:hint="eastAsia"/>
                <w:b/>
                <w:sz w:val="28"/>
                <w:lang w:eastAsia="zh-CN"/>
              </w:rPr>
              <w:t>1</w:t>
            </w:r>
            <w:r>
              <w:rPr>
                <w:rFonts w:hint="eastAsia"/>
                <w:b/>
                <w:sz w:val="28"/>
                <w:lang w:val="en-US" w:eastAsia="zh-CN"/>
              </w:rPr>
              <w:t>7</w:t>
            </w:r>
            <w:r>
              <w:rPr>
                <w:b/>
                <w:sz w:val="28"/>
                <w:lang w:eastAsia="zh-CN"/>
              </w:rPr>
              <w:t>.</w:t>
            </w:r>
            <w:r>
              <w:rPr>
                <w:rFonts w:hint="eastAsia"/>
                <w:b/>
                <w:sz w:val="28"/>
                <w:lang w:val="en-US" w:eastAsia="zh-CN"/>
              </w:rPr>
              <w:t>1</w:t>
            </w:r>
            <w:r>
              <w:rPr>
                <w:b/>
                <w:sz w:val="28"/>
                <w:lang w:eastAsia="zh-CN"/>
              </w:rPr>
              <w:t>.0</w:t>
            </w:r>
          </w:p>
        </w:tc>
        <w:tc>
          <w:tcPr>
            <w:tcW w:w="143" w:type="dxa"/>
            <w:tcBorders>
              <w:right w:val="single" w:sz="4" w:space="0" w:color="auto"/>
            </w:tcBorders>
          </w:tcPr>
          <w:p w14:paraId="616ED909" w14:textId="77777777" w:rsidR="00EA67D5" w:rsidRDefault="00EA67D5">
            <w:pPr>
              <w:pStyle w:val="CRCoverPage"/>
              <w:spacing w:after="0"/>
            </w:pPr>
          </w:p>
        </w:tc>
      </w:tr>
      <w:tr w:rsidR="00EA67D5" w14:paraId="6B9C47D4" w14:textId="77777777">
        <w:tc>
          <w:tcPr>
            <w:tcW w:w="9641" w:type="dxa"/>
            <w:gridSpan w:val="9"/>
            <w:tcBorders>
              <w:left w:val="single" w:sz="4" w:space="0" w:color="auto"/>
              <w:right w:val="single" w:sz="4" w:space="0" w:color="auto"/>
            </w:tcBorders>
          </w:tcPr>
          <w:p w14:paraId="4A6A506D" w14:textId="77777777" w:rsidR="00EA67D5" w:rsidRDefault="00EA67D5">
            <w:pPr>
              <w:pStyle w:val="CRCoverPage"/>
              <w:spacing w:after="0"/>
            </w:pPr>
          </w:p>
        </w:tc>
      </w:tr>
      <w:tr w:rsidR="00EA67D5" w14:paraId="71B65FB6" w14:textId="77777777">
        <w:tc>
          <w:tcPr>
            <w:tcW w:w="9641" w:type="dxa"/>
            <w:gridSpan w:val="9"/>
            <w:tcBorders>
              <w:top w:val="single" w:sz="4" w:space="0" w:color="auto"/>
            </w:tcBorders>
          </w:tcPr>
          <w:p w14:paraId="657C6EDF" w14:textId="77777777" w:rsidR="00EA67D5" w:rsidRDefault="00000000">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EA67D5" w14:paraId="41553665" w14:textId="77777777">
        <w:tc>
          <w:tcPr>
            <w:tcW w:w="9641" w:type="dxa"/>
            <w:gridSpan w:val="9"/>
          </w:tcPr>
          <w:p w14:paraId="7C82CF3C" w14:textId="77777777" w:rsidR="00EA67D5" w:rsidRDefault="00EA67D5">
            <w:pPr>
              <w:pStyle w:val="CRCoverPage"/>
              <w:spacing w:after="0"/>
              <w:rPr>
                <w:sz w:val="8"/>
                <w:szCs w:val="8"/>
              </w:rPr>
            </w:pPr>
          </w:p>
        </w:tc>
      </w:tr>
    </w:tbl>
    <w:p w14:paraId="7D14956F" w14:textId="77777777" w:rsidR="00EA67D5" w:rsidRDefault="00EA67D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A67D5" w14:paraId="789BEBCB" w14:textId="77777777">
        <w:tc>
          <w:tcPr>
            <w:tcW w:w="2835" w:type="dxa"/>
          </w:tcPr>
          <w:p w14:paraId="19B5ADE0" w14:textId="77777777" w:rsidR="00EA67D5" w:rsidRDefault="00000000">
            <w:pPr>
              <w:pStyle w:val="CRCoverPage"/>
              <w:tabs>
                <w:tab w:val="right" w:pos="2751"/>
              </w:tabs>
              <w:spacing w:after="0"/>
              <w:rPr>
                <w:b/>
                <w:i/>
              </w:rPr>
            </w:pPr>
            <w:r>
              <w:rPr>
                <w:b/>
                <w:i/>
              </w:rPr>
              <w:t>Proposed change affects:</w:t>
            </w:r>
          </w:p>
        </w:tc>
        <w:tc>
          <w:tcPr>
            <w:tcW w:w="1418" w:type="dxa"/>
          </w:tcPr>
          <w:p w14:paraId="69DC293D" w14:textId="77777777" w:rsidR="00EA67D5"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6F236" w14:textId="77777777" w:rsidR="00EA67D5" w:rsidRDefault="00EA67D5">
            <w:pPr>
              <w:pStyle w:val="CRCoverPage"/>
              <w:spacing w:after="0"/>
              <w:jc w:val="center"/>
              <w:rPr>
                <w:b/>
                <w:caps/>
              </w:rPr>
            </w:pPr>
          </w:p>
        </w:tc>
        <w:tc>
          <w:tcPr>
            <w:tcW w:w="709" w:type="dxa"/>
            <w:tcBorders>
              <w:left w:val="single" w:sz="4" w:space="0" w:color="auto"/>
            </w:tcBorders>
          </w:tcPr>
          <w:p w14:paraId="7726CE6A" w14:textId="77777777" w:rsidR="00EA67D5"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C9BFAE" w14:textId="77777777" w:rsidR="00EA67D5" w:rsidRDefault="00EA67D5">
            <w:pPr>
              <w:pStyle w:val="CRCoverPage"/>
              <w:spacing w:after="0"/>
              <w:jc w:val="center"/>
              <w:rPr>
                <w:b/>
                <w:caps/>
              </w:rPr>
            </w:pPr>
          </w:p>
        </w:tc>
        <w:tc>
          <w:tcPr>
            <w:tcW w:w="2126" w:type="dxa"/>
          </w:tcPr>
          <w:p w14:paraId="24CB43C4" w14:textId="77777777" w:rsidR="00EA67D5"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F3699B" w14:textId="77777777" w:rsidR="00EA67D5" w:rsidRDefault="00000000">
            <w:pPr>
              <w:pStyle w:val="CRCoverPage"/>
              <w:spacing w:after="0"/>
              <w:jc w:val="center"/>
              <w:rPr>
                <w:b/>
                <w:caps/>
                <w:lang w:eastAsia="zh-CN"/>
              </w:rPr>
            </w:pPr>
            <w:r>
              <w:rPr>
                <w:rFonts w:hint="eastAsia"/>
                <w:b/>
                <w:caps/>
                <w:lang w:eastAsia="zh-CN"/>
              </w:rPr>
              <w:t>x</w:t>
            </w:r>
          </w:p>
        </w:tc>
        <w:tc>
          <w:tcPr>
            <w:tcW w:w="1418" w:type="dxa"/>
            <w:tcBorders>
              <w:left w:val="nil"/>
            </w:tcBorders>
          </w:tcPr>
          <w:p w14:paraId="29272A04" w14:textId="77777777" w:rsidR="00EA67D5"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839299" w14:textId="77777777" w:rsidR="00EA67D5" w:rsidRDefault="00EA67D5">
            <w:pPr>
              <w:pStyle w:val="CRCoverPage"/>
              <w:spacing w:after="0"/>
              <w:jc w:val="center"/>
              <w:rPr>
                <w:b/>
                <w:bCs/>
                <w:caps/>
              </w:rPr>
            </w:pPr>
          </w:p>
        </w:tc>
      </w:tr>
    </w:tbl>
    <w:p w14:paraId="10B1C063" w14:textId="77777777" w:rsidR="00EA67D5" w:rsidRDefault="00EA67D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A67D5" w14:paraId="21CCB9D4" w14:textId="77777777">
        <w:tc>
          <w:tcPr>
            <w:tcW w:w="9640" w:type="dxa"/>
            <w:gridSpan w:val="11"/>
          </w:tcPr>
          <w:p w14:paraId="0E2E5056" w14:textId="77777777" w:rsidR="00EA67D5" w:rsidRDefault="00EA67D5">
            <w:pPr>
              <w:pStyle w:val="CRCoverPage"/>
              <w:spacing w:after="0"/>
              <w:rPr>
                <w:sz w:val="8"/>
                <w:szCs w:val="8"/>
              </w:rPr>
            </w:pPr>
          </w:p>
        </w:tc>
      </w:tr>
      <w:tr w:rsidR="00EA67D5" w14:paraId="341820E6" w14:textId="77777777">
        <w:tc>
          <w:tcPr>
            <w:tcW w:w="1843" w:type="dxa"/>
            <w:tcBorders>
              <w:top w:val="single" w:sz="4" w:space="0" w:color="auto"/>
              <w:left w:val="single" w:sz="4" w:space="0" w:color="auto"/>
            </w:tcBorders>
          </w:tcPr>
          <w:p w14:paraId="4601B18A" w14:textId="77777777" w:rsidR="00EA67D5"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A04C576" w14:textId="77777777" w:rsidR="00EA67D5" w:rsidRDefault="00000000">
            <w:pPr>
              <w:pStyle w:val="CRCoverPage"/>
              <w:spacing w:after="0"/>
              <w:ind w:left="100"/>
              <w:rPr>
                <w:lang w:val="en-US" w:eastAsia="zh-CN"/>
              </w:rPr>
            </w:pPr>
            <w:bookmarkStart w:id="1" w:name="OLE_LINK3"/>
            <w:r>
              <w:rPr>
                <w:rFonts w:hint="eastAsia"/>
                <w:lang w:val="en-US" w:eastAsia="zh-CN"/>
              </w:rPr>
              <w:t>Correction for TS 38.300 on UHI in MR-DC</w:t>
            </w:r>
            <w:bookmarkEnd w:id="1"/>
          </w:p>
        </w:tc>
      </w:tr>
      <w:tr w:rsidR="00EA67D5" w14:paraId="1788379B" w14:textId="77777777">
        <w:tc>
          <w:tcPr>
            <w:tcW w:w="1843" w:type="dxa"/>
            <w:tcBorders>
              <w:left w:val="single" w:sz="4" w:space="0" w:color="auto"/>
            </w:tcBorders>
          </w:tcPr>
          <w:p w14:paraId="1CB2FA03" w14:textId="77777777" w:rsidR="00EA67D5" w:rsidRDefault="00EA67D5">
            <w:pPr>
              <w:pStyle w:val="CRCoverPage"/>
              <w:spacing w:after="0"/>
              <w:rPr>
                <w:b/>
                <w:i/>
                <w:sz w:val="8"/>
                <w:szCs w:val="8"/>
              </w:rPr>
            </w:pPr>
          </w:p>
        </w:tc>
        <w:tc>
          <w:tcPr>
            <w:tcW w:w="7797" w:type="dxa"/>
            <w:gridSpan w:val="10"/>
            <w:tcBorders>
              <w:right w:val="single" w:sz="4" w:space="0" w:color="auto"/>
            </w:tcBorders>
          </w:tcPr>
          <w:p w14:paraId="192E127E" w14:textId="77777777" w:rsidR="00EA67D5" w:rsidRDefault="00EA67D5">
            <w:pPr>
              <w:pStyle w:val="CRCoverPage"/>
              <w:spacing w:after="0"/>
              <w:rPr>
                <w:sz w:val="8"/>
                <w:szCs w:val="8"/>
              </w:rPr>
            </w:pPr>
          </w:p>
        </w:tc>
      </w:tr>
      <w:tr w:rsidR="00EA67D5" w14:paraId="15E1A9C1" w14:textId="77777777">
        <w:tc>
          <w:tcPr>
            <w:tcW w:w="1843" w:type="dxa"/>
            <w:tcBorders>
              <w:left w:val="single" w:sz="4" w:space="0" w:color="auto"/>
            </w:tcBorders>
          </w:tcPr>
          <w:p w14:paraId="5FC9E1E4" w14:textId="77777777" w:rsidR="00EA67D5"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EEBC496" w14:textId="04E660F7" w:rsidR="00EA67D5" w:rsidRDefault="009455FF">
            <w:pPr>
              <w:pStyle w:val="CRCoverPage"/>
              <w:spacing w:after="0"/>
              <w:ind w:left="100"/>
              <w:rPr>
                <w:lang w:val="en-US" w:eastAsia="zh-CN"/>
              </w:rPr>
            </w:pPr>
            <w:r>
              <w:rPr>
                <w:lang w:val="en-US" w:eastAsia="zh-CN"/>
              </w:rPr>
              <w:t>R3 (</w:t>
            </w:r>
            <w:r w:rsidR="00000000">
              <w:rPr>
                <w:rFonts w:hint="eastAsia"/>
                <w:lang w:val="en-US" w:eastAsia="zh-CN"/>
              </w:rPr>
              <w:t>ZTE, Lenovo, China Unicom</w:t>
            </w:r>
            <w:r>
              <w:rPr>
                <w:lang w:val="en-US" w:eastAsia="zh-CN"/>
              </w:rPr>
              <w:t>)</w:t>
            </w:r>
          </w:p>
        </w:tc>
      </w:tr>
      <w:tr w:rsidR="00EA67D5" w14:paraId="0F1A07B3" w14:textId="77777777">
        <w:tc>
          <w:tcPr>
            <w:tcW w:w="1843" w:type="dxa"/>
            <w:tcBorders>
              <w:left w:val="single" w:sz="4" w:space="0" w:color="auto"/>
            </w:tcBorders>
          </w:tcPr>
          <w:p w14:paraId="0D39FCE0" w14:textId="77777777" w:rsidR="00EA67D5"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4A6D3DA" w14:textId="5C38AA33" w:rsidR="00EA67D5" w:rsidRDefault="00000000">
            <w:pPr>
              <w:pStyle w:val="CRCoverPage"/>
              <w:spacing w:after="0"/>
              <w:ind w:left="100"/>
            </w:pPr>
            <w:r>
              <w:t>R</w:t>
            </w:r>
            <w:r w:rsidR="009455FF">
              <w:t>2</w:t>
            </w:r>
          </w:p>
        </w:tc>
      </w:tr>
      <w:tr w:rsidR="00EA67D5" w14:paraId="0BEE2D70" w14:textId="77777777">
        <w:tc>
          <w:tcPr>
            <w:tcW w:w="1843" w:type="dxa"/>
            <w:tcBorders>
              <w:left w:val="single" w:sz="4" w:space="0" w:color="auto"/>
            </w:tcBorders>
          </w:tcPr>
          <w:p w14:paraId="74A605A9" w14:textId="77777777" w:rsidR="00EA67D5" w:rsidRDefault="00EA67D5">
            <w:pPr>
              <w:pStyle w:val="CRCoverPage"/>
              <w:spacing w:after="0"/>
              <w:rPr>
                <w:b/>
                <w:i/>
                <w:sz w:val="8"/>
                <w:szCs w:val="8"/>
              </w:rPr>
            </w:pPr>
          </w:p>
        </w:tc>
        <w:tc>
          <w:tcPr>
            <w:tcW w:w="7797" w:type="dxa"/>
            <w:gridSpan w:val="10"/>
            <w:tcBorders>
              <w:right w:val="single" w:sz="4" w:space="0" w:color="auto"/>
            </w:tcBorders>
          </w:tcPr>
          <w:p w14:paraId="203427F9" w14:textId="77777777" w:rsidR="00EA67D5" w:rsidRDefault="00EA67D5">
            <w:pPr>
              <w:pStyle w:val="CRCoverPage"/>
              <w:spacing w:after="0"/>
              <w:rPr>
                <w:sz w:val="8"/>
                <w:szCs w:val="8"/>
              </w:rPr>
            </w:pPr>
          </w:p>
        </w:tc>
      </w:tr>
      <w:tr w:rsidR="00EA67D5" w14:paraId="14C3CAA6" w14:textId="77777777">
        <w:tc>
          <w:tcPr>
            <w:tcW w:w="1843" w:type="dxa"/>
            <w:tcBorders>
              <w:left w:val="single" w:sz="4" w:space="0" w:color="auto"/>
            </w:tcBorders>
          </w:tcPr>
          <w:p w14:paraId="4B51DB15" w14:textId="77777777" w:rsidR="00EA67D5" w:rsidRDefault="00000000">
            <w:pPr>
              <w:pStyle w:val="CRCoverPage"/>
              <w:tabs>
                <w:tab w:val="right" w:pos="1759"/>
              </w:tabs>
              <w:spacing w:after="0"/>
              <w:rPr>
                <w:b/>
                <w:i/>
              </w:rPr>
            </w:pPr>
            <w:r>
              <w:rPr>
                <w:b/>
                <w:i/>
              </w:rPr>
              <w:t>Work item code:</w:t>
            </w:r>
          </w:p>
        </w:tc>
        <w:tc>
          <w:tcPr>
            <w:tcW w:w="3686" w:type="dxa"/>
            <w:gridSpan w:val="5"/>
            <w:shd w:val="pct30" w:color="FFFF00" w:fill="auto"/>
          </w:tcPr>
          <w:p w14:paraId="1E4E93B7" w14:textId="77777777" w:rsidR="00EA67D5" w:rsidRDefault="00000000">
            <w:pPr>
              <w:pStyle w:val="CRCoverPage"/>
              <w:spacing w:after="0"/>
              <w:ind w:left="100"/>
            </w:pPr>
            <w:proofErr w:type="spellStart"/>
            <w:r>
              <w:rPr>
                <w:rFonts w:hint="eastAsia"/>
              </w:rPr>
              <w:t>NR_ENDC_SON_MDT_enh</w:t>
            </w:r>
            <w:proofErr w:type="spellEnd"/>
          </w:p>
        </w:tc>
        <w:tc>
          <w:tcPr>
            <w:tcW w:w="567" w:type="dxa"/>
            <w:tcBorders>
              <w:left w:val="nil"/>
            </w:tcBorders>
          </w:tcPr>
          <w:p w14:paraId="47859A36" w14:textId="77777777" w:rsidR="00EA67D5" w:rsidRDefault="00EA67D5">
            <w:pPr>
              <w:pStyle w:val="CRCoverPage"/>
              <w:spacing w:after="0"/>
              <w:ind w:right="100"/>
            </w:pPr>
          </w:p>
        </w:tc>
        <w:tc>
          <w:tcPr>
            <w:tcW w:w="1417" w:type="dxa"/>
            <w:gridSpan w:val="3"/>
            <w:tcBorders>
              <w:left w:val="nil"/>
            </w:tcBorders>
          </w:tcPr>
          <w:p w14:paraId="6B79F570" w14:textId="77777777" w:rsidR="00EA67D5" w:rsidRDefault="00000000">
            <w:pPr>
              <w:pStyle w:val="CRCoverPage"/>
              <w:spacing w:after="0"/>
              <w:jc w:val="right"/>
            </w:pPr>
            <w:r>
              <w:rPr>
                <w:b/>
                <w:i/>
              </w:rPr>
              <w:t>Date:</w:t>
            </w:r>
          </w:p>
        </w:tc>
        <w:tc>
          <w:tcPr>
            <w:tcW w:w="2127" w:type="dxa"/>
            <w:tcBorders>
              <w:right w:val="single" w:sz="4" w:space="0" w:color="auto"/>
            </w:tcBorders>
            <w:shd w:val="pct30" w:color="FFFF00" w:fill="auto"/>
          </w:tcPr>
          <w:p w14:paraId="40C9B223" w14:textId="77777777" w:rsidR="00EA67D5" w:rsidRDefault="00000000">
            <w:pPr>
              <w:pStyle w:val="CRCoverPage"/>
              <w:spacing w:after="0"/>
              <w:ind w:left="100"/>
              <w:rPr>
                <w:lang w:val="en-US"/>
              </w:rPr>
            </w:pPr>
            <w:r>
              <w:t>202</w:t>
            </w:r>
            <w:r>
              <w:rPr>
                <w:rFonts w:hint="eastAsia"/>
                <w:lang w:val="en-US" w:eastAsia="zh-CN"/>
              </w:rPr>
              <w:t>2</w:t>
            </w:r>
            <w:r>
              <w:t>-</w:t>
            </w:r>
            <w:r>
              <w:rPr>
                <w:rFonts w:hint="eastAsia"/>
                <w:lang w:val="en-US" w:eastAsia="zh-CN"/>
              </w:rPr>
              <w:t>7</w:t>
            </w:r>
            <w:r>
              <w:t>-</w:t>
            </w:r>
            <w:r>
              <w:rPr>
                <w:rFonts w:hint="eastAsia"/>
                <w:lang w:val="en-US" w:eastAsia="zh-CN"/>
              </w:rPr>
              <w:t>28</w:t>
            </w:r>
          </w:p>
        </w:tc>
      </w:tr>
      <w:tr w:rsidR="00EA67D5" w14:paraId="698B78CB" w14:textId="77777777">
        <w:tc>
          <w:tcPr>
            <w:tcW w:w="1843" w:type="dxa"/>
            <w:tcBorders>
              <w:left w:val="single" w:sz="4" w:space="0" w:color="auto"/>
            </w:tcBorders>
          </w:tcPr>
          <w:p w14:paraId="3642054B" w14:textId="77777777" w:rsidR="00EA67D5" w:rsidRDefault="00EA67D5">
            <w:pPr>
              <w:pStyle w:val="CRCoverPage"/>
              <w:spacing w:after="0"/>
              <w:rPr>
                <w:b/>
                <w:i/>
                <w:sz w:val="8"/>
                <w:szCs w:val="8"/>
              </w:rPr>
            </w:pPr>
          </w:p>
        </w:tc>
        <w:tc>
          <w:tcPr>
            <w:tcW w:w="1986" w:type="dxa"/>
            <w:gridSpan w:val="4"/>
          </w:tcPr>
          <w:p w14:paraId="1DD1D08F" w14:textId="77777777" w:rsidR="00EA67D5" w:rsidRDefault="00EA67D5">
            <w:pPr>
              <w:pStyle w:val="CRCoverPage"/>
              <w:spacing w:after="0"/>
              <w:rPr>
                <w:sz w:val="8"/>
                <w:szCs w:val="8"/>
              </w:rPr>
            </w:pPr>
          </w:p>
        </w:tc>
        <w:tc>
          <w:tcPr>
            <w:tcW w:w="2267" w:type="dxa"/>
            <w:gridSpan w:val="2"/>
          </w:tcPr>
          <w:p w14:paraId="153ACE46" w14:textId="77777777" w:rsidR="00EA67D5" w:rsidRDefault="00EA67D5">
            <w:pPr>
              <w:pStyle w:val="CRCoverPage"/>
              <w:spacing w:after="0"/>
              <w:rPr>
                <w:sz w:val="8"/>
                <w:szCs w:val="8"/>
              </w:rPr>
            </w:pPr>
          </w:p>
        </w:tc>
        <w:tc>
          <w:tcPr>
            <w:tcW w:w="1417" w:type="dxa"/>
            <w:gridSpan w:val="3"/>
          </w:tcPr>
          <w:p w14:paraId="0C08227C" w14:textId="77777777" w:rsidR="00EA67D5" w:rsidRDefault="00EA67D5">
            <w:pPr>
              <w:pStyle w:val="CRCoverPage"/>
              <w:spacing w:after="0"/>
              <w:rPr>
                <w:sz w:val="8"/>
                <w:szCs w:val="8"/>
              </w:rPr>
            </w:pPr>
          </w:p>
        </w:tc>
        <w:tc>
          <w:tcPr>
            <w:tcW w:w="2127" w:type="dxa"/>
            <w:tcBorders>
              <w:right w:val="single" w:sz="4" w:space="0" w:color="auto"/>
            </w:tcBorders>
          </w:tcPr>
          <w:p w14:paraId="2F1F945D" w14:textId="77777777" w:rsidR="00EA67D5" w:rsidRDefault="00EA67D5">
            <w:pPr>
              <w:pStyle w:val="CRCoverPage"/>
              <w:spacing w:after="0"/>
              <w:rPr>
                <w:sz w:val="8"/>
                <w:szCs w:val="8"/>
              </w:rPr>
            </w:pPr>
          </w:p>
        </w:tc>
      </w:tr>
      <w:tr w:rsidR="00EA67D5" w14:paraId="491D31EE" w14:textId="77777777">
        <w:trPr>
          <w:cantSplit/>
        </w:trPr>
        <w:tc>
          <w:tcPr>
            <w:tcW w:w="1843" w:type="dxa"/>
            <w:tcBorders>
              <w:left w:val="single" w:sz="4" w:space="0" w:color="auto"/>
            </w:tcBorders>
          </w:tcPr>
          <w:p w14:paraId="26A5E8C0" w14:textId="77777777" w:rsidR="00EA67D5" w:rsidRDefault="00000000">
            <w:pPr>
              <w:pStyle w:val="CRCoverPage"/>
              <w:tabs>
                <w:tab w:val="right" w:pos="1759"/>
              </w:tabs>
              <w:spacing w:after="0"/>
              <w:rPr>
                <w:b/>
                <w:i/>
              </w:rPr>
            </w:pPr>
            <w:r>
              <w:rPr>
                <w:b/>
                <w:i/>
              </w:rPr>
              <w:t>Category:</w:t>
            </w:r>
          </w:p>
        </w:tc>
        <w:tc>
          <w:tcPr>
            <w:tcW w:w="851" w:type="dxa"/>
            <w:shd w:val="pct30" w:color="FFFF00" w:fill="auto"/>
          </w:tcPr>
          <w:p w14:paraId="45DEE1E5" w14:textId="77777777" w:rsidR="00EA67D5" w:rsidRDefault="00000000">
            <w:pPr>
              <w:pStyle w:val="CRCoverPage"/>
              <w:spacing w:after="0"/>
              <w:ind w:left="100" w:right="-609"/>
              <w:rPr>
                <w:lang w:eastAsia="zh-CN"/>
              </w:rPr>
            </w:pPr>
            <w:r>
              <w:rPr>
                <w:rFonts w:hint="eastAsia"/>
                <w:lang w:val="en-US" w:eastAsia="zh-CN"/>
              </w:rPr>
              <w:t>F</w:t>
            </w:r>
          </w:p>
        </w:tc>
        <w:tc>
          <w:tcPr>
            <w:tcW w:w="3402" w:type="dxa"/>
            <w:gridSpan w:val="5"/>
            <w:tcBorders>
              <w:left w:val="nil"/>
            </w:tcBorders>
          </w:tcPr>
          <w:p w14:paraId="128CE75C" w14:textId="77777777" w:rsidR="00EA67D5" w:rsidRDefault="00EA67D5">
            <w:pPr>
              <w:pStyle w:val="CRCoverPage"/>
              <w:spacing w:after="0"/>
            </w:pPr>
          </w:p>
        </w:tc>
        <w:tc>
          <w:tcPr>
            <w:tcW w:w="1417" w:type="dxa"/>
            <w:gridSpan w:val="3"/>
            <w:tcBorders>
              <w:left w:val="nil"/>
            </w:tcBorders>
          </w:tcPr>
          <w:p w14:paraId="42946DBE" w14:textId="77777777" w:rsidR="00EA67D5"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5342EA23" w14:textId="77777777" w:rsidR="00EA67D5" w:rsidRDefault="00000000">
            <w:pPr>
              <w:pStyle w:val="CRCoverPage"/>
              <w:spacing w:after="0"/>
              <w:ind w:left="100"/>
            </w:pPr>
            <w:r>
              <w:t>Rel-17</w:t>
            </w:r>
          </w:p>
        </w:tc>
      </w:tr>
      <w:tr w:rsidR="00EA67D5" w14:paraId="45FE85BD" w14:textId="77777777">
        <w:tc>
          <w:tcPr>
            <w:tcW w:w="1843" w:type="dxa"/>
            <w:tcBorders>
              <w:left w:val="single" w:sz="4" w:space="0" w:color="auto"/>
              <w:bottom w:val="single" w:sz="4" w:space="0" w:color="auto"/>
            </w:tcBorders>
          </w:tcPr>
          <w:p w14:paraId="001162EA" w14:textId="77777777" w:rsidR="00EA67D5" w:rsidRDefault="00EA67D5">
            <w:pPr>
              <w:pStyle w:val="CRCoverPage"/>
              <w:spacing w:after="0"/>
              <w:rPr>
                <w:b/>
                <w:i/>
              </w:rPr>
            </w:pPr>
          </w:p>
        </w:tc>
        <w:tc>
          <w:tcPr>
            <w:tcW w:w="4677" w:type="dxa"/>
            <w:gridSpan w:val="8"/>
            <w:tcBorders>
              <w:bottom w:val="single" w:sz="4" w:space="0" w:color="auto"/>
            </w:tcBorders>
          </w:tcPr>
          <w:p w14:paraId="360C4A41" w14:textId="77777777" w:rsidR="00EA67D5"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0896FA4" w14:textId="77777777" w:rsidR="00EA67D5" w:rsidRDefault="00000000">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38CA765" w14:textId="77777777" w:rsidR="00EA67D5"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A67D5" w14:paraId="4CAF75CF" w14:textId="77777777">
        <w:tc>
          <w:tcPr>
            <w:tcW w:w="1843" w:type="dxa"/>
          </w:tcPr>
          <w:p w14:paraId="505D7867" w14:textId="77777777" w:rsidR="00EA67D5" w:rsidRDefault="00EA67D5">
            <w:pPr>
              <w:pStyle w:val="CRCoverPage"/>
              <w:spacing w:after="0"/>
              <w:rPr>
                <w:b/>
                <w:i/>
                <w:sz w:val="8"/>
                <w:szCs w:val="8"/>
              </w:rPr>
            </w:pPr>
          </w:p>
        </w:tc>
        <w:tc>
          <w:tcPr>
            <w:tcW w:w="7797" w:type="dxa"/>
            <w:gridSpan w:val="10"/>
          </w:tcPr>
          <w:p w14:paraId="2CE0F1F8" w14:textId="77777777" w:rsidR="00EA67D5" w:rsidRDefault="00EA67D5">
            <w:pPr>
              <w:pStyle w:val="CRCoverPage"/>
              <w:spacing w:after="0"/>
              <w:rPr>
                <w:sz w:val="8"/>
                <w:szCs w:val="8"/>
              </w:rPr>
            </w:pPr>
          </w:p>
        </w:tc>
      </w:tr>
      <w:tr w:rsidR="00EA67D5" w14:paraId="7CE9563C" w14:textId="77777777">
        <w:tc>
          <w:tcPr>
            <w:tcW w:w="2694" w:type="dxa"/>
            <w:gridSpan w:val="2"/>
            <w:tcBorders>
              <w:top w:val="single" w:sz="4" w:space="0" w:color="auto"/>
              <w:left w:val="single" w:sz="4" w:space="0" w:color="auto"/>
            </w:tcBorders>
          </w:tcPr>
          <w:p w14:paraId="02476151" w14:textId="77777777" w:rsidR="00EA67D5"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76D0F1C" w14:textId="77777777" w:rsidR="00EA67D5" w:rsidRDefault="00000000">
            <w:pPr>
              <w:pStyle w:val="CRCoverPage"/>
              <w:spacing w:after="0"/>
              <w:ind w:left="100"/>
              <w:rPr>
                <w:lang w:val="en-US" w:eastAsia="zh-CN"/>
              </w:rPr>
            </w:pPr>
            <w:r>
              <w:rPr>
                <w:rFonts w:hint="eastAsia"/>
                <w:lang w:val="en-US" w:eastAsia="zh-CN"/>
              </w:rPr>
              <w:t>In the RAN3 114bis-emeeing, R3-221182 has been agreed for UHI in MR-DC for TS 38.300. However, the content of this TP has not been captured in TS 38.300. Therefore, changes are introduced to capture the content of this TP.</w:t>
            </w:r>
          </w:p>
          <w:p w14:paraId="7DE95EDE" w14:textId="77777777" w:rsidR="00EA67D5" w:rsidRDefault="00000000">
            <w:pPr>
              <w:pStyle w:val="CRCoverPage"/>
              <w:spacing w:after="0"/>
              <w:ind w:left="100"/>
              <w:rPr>
                <w:lang w:val="en-US" w:eastAsia="zh-CN"/>
              </w:rPr>
            </w:pPr>
            <w:bookmarkStart w:id="2" w:name="OLE_LINK2"/>
            <w:r>
              <w:rPr>
                <w:rFonts w:hint="eastAsia"/>
                <w:lang w:val="en-US" w:eastAsia="zh-CN"/>
              </w:rPr>
              <w:t xml:space="preserve">Furthermore, </w:t>
            </w:r>
            <w:r>
              <w:rPr>
                <w:lang w:val="en-US" w:eastAsia="zh-CN"/>
              </w:rPr>
              <w:t>“</w:t>
            </w:r>
            <w:r>
              <w:rPr>
                <w:rFonts w:hint="eastAsia"/>
                <w:lang w:val="en-US" w:eastAsia="zh-CN"/>
              </w:rPr>
              <w:t xml:space="preserve">UE </w:t>
            </w:r>
            <w:proofErr w:type="spellStart"/>
            <w:r>
              <w:rPr>
                <w:rFonts w:hint="eastAsia"/>
                <w:lang w:val="en-US" w:eastAsia="zh-CN"/>
              </w:rPr>
              <w:t>PSCell</w:t>
            </w:r>
            <w:proofErr w:type="spellEnd"/>
            <w:r>
              <w:rPr>
                <w:rFonts w:hint="eastAsia"/>
                <w:lang w:val="en-US" w:eastAsia="zh-CN"/>
              </w:rPr>
              <w:t xml:space="preserve"> history information</w:t>
            </w:r>
            <w:r>
              <w:rPr>
                <w:lang w:val="en-US" w:eastAsia="zh-CN"/>
              </w:rPr>
              <w:t>”</w:t>
            </w:r>
            <w:r>
              <w:rPr>
                <w:rFonts w:hint="eastAsia"/>
                <w:lang w:val="en-US" w:eastAsia="zh-CN"/>
              </w:rPr>
              <w:t xml:space="preserve"> shall be corrected to </w:t>
            </w:r>
            <w:r>
              <w:rPr>
                <w:lang w:val="en-US" w:eastAsia="zh-CN"/>
              </w:rPr>
              <w:t>“</w:t>
            </w:r>
            <w:r>
              <w:rPr>
                <w:rFonts w:hint="eastAsia"/>
                <w:lang w:val="en-US" w:eastAsia="zh-CN"/>
              </w:rPr>
              <w:t>SCG UE history information</w:t>
            </w:r>
            <w:r>
              <w:rPr>
                <w:lang w:val="en-US" w:eastAsia="zh-CN"/>
              </w:rPr>
              <w:t>”</w:t>
            </w:r>
            <w:r>
              <w:rPr>
                <w:rFonts w:hint="eastAsia"/>
                <w:lang w:val="en-US" w:eastAsia="zh-CN"/>
              </w:rPr>
              <w:t xml:space="preserve"> to keep align with TS 37.340. It is also needed to indicate that in addition to collecting SN UHI, the SN also needs to provide the collected SN UHI to the MN in MR-DC.</w:t>
            </w:r>
            <w:bookmarkEnd w:id="2"/>
          </w:p>
        </w:tc>
      </w:tr>
      <w:tr w:rsidR="00EA67D5" w14:paraId="43B63C04" w14:textId="77777777">
        <w:tc>
          <w:tcPr>
            <w:tcW w:w="2694" w:type="dxa"/>
            <w:gridSpan w:val="2"/>
            <w:tcBorders>
              <w:left w:val="single" w:sz="4" w:space="0" w:color="auto"/>
            </w:tcBorders>
          </w:tcPr>
          <w:p w14:paraId="1E9E2692" w14:textId="77777777" w:rsidR="00EA67D5" w:rsidRDefault="00EA67D5">
            <w:pPr>
              <w:pStyle w:val="CRCoverPage"/>
              <w:spacing w:after="0"/>
              <w:rPr>
                <w:b/>
                <w:i/>
                <w:sz w:val="8"/>
                <w:szCs w:val="8"/>
              </w:rPr>
            </w:pPr>
          </w:p>
        </w:tc>
        <w:tc>
          <w:tcPr>
            <w:tcW w:w="6946" w:type="dxa"/>
            <w:gridSpan w:val="9"/>
            <w:tcBorders>
              <w:right w:val="single" w:sz="4" w:space="0" w:color="auto"/>
            </w:tcBorders>
          </w:tcPr>
          <w:p w14:paraId="343A82BC" w14:textId="77777777" w:rsidR="00EA67D5" w:rsidRDefault="00EA67D5">
            <w:pPr>
              <w:pStyle w:val="CRCoverPage"/>
              <w:spacing w:after="0"/>
              <w:rPr>
                <w:sz w:val="8"/>
                <w:szCs w:val="8"/>
              </w:rPr>
            </w:pPr>
          </w:p>
        </w:tc>
      </w:tr>
      <w:tr w:rsidR="00EA67D5" w14:paraId="2175732C" w14:textId="77777777">
        <w:tc>
          <w:tcPr>
            <w:tcW w:w="2694" w:type="dxa"/>
            <w:gridSpan w:val="2"/>
            <w:tcBorders>
              <w:left w:val="single" w:sz="4" w:space="0" w:color="auto"/>
            </w:tcBorders>
          </w:tcPr>
          <w:p w14:paraId="41293780" w14:textId="77777777" w:rsidR="00EA67D5"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542FF5E" w14:textId="77777777" w:rsidR="00EA67D5" w:rsidRDefault="00000000">
            <w:pPr>
              <w:pStyle w:val="CRCoverPage"/>
              <w:ind w:left="102"/>
              <w:rPr>
                <w:lang w:val="en-US" w:eastAsia="zh-CN"/>
              </w:rPr>
            </w:pPr>
            <w:r>
              <w:rPr>
                <w:rFonts w:hint="eastAsia"/>
                <w:lang w:val="en-US" w:eastAsia="zh-CN"/>
              </w:rPr>
              <w:t>Introduce text changes in 15.5.4 to capture the content of R3-221182.</w:t>
            </w:r>
          </w:p>
          <w:p w14:paraId="564B9921" w14:textId="77777777" w:rsidR="00EA67D5" w:rsidRDefault="00000000">
            <w:pPr>
              <w:pStyle w:val="CRCoverPage"/>
              <w:ind w:left="102"/>
              <w:rPr>
                <w:lang w:val="en-US" w:eastAsia="zh-CN"/>
              </w:rPr>
            </w:pPr>
            <w:r>
              <w:rPr>
                <w:rFonts w:hint="eastAsia"/>
                <w:lang w:val="en-US" w:eastAsia="zh-CN"/>
              </w:rPr>
              <w:t>Revise the content of R3-221182 to keep align with the description of SN UHI in TS 37.340 and indicate the SN also needs to provide the collected SN UHI to the MN in MR-DC.</w:t>
            </w:r>
          </w:p>
          <w:p w14:paraId="2D3E7AFB" w14:textId="77777777" w:rsidR="00EA67D5" w:rsidRDefault="00EA67D5">
            <w:pPr>
              <w:pStyle w:val="CRCoverPage"/>
              <w:spacing w:after="0"/>
              <w:ind w:left="100"/>
              <w:rPr>
                <w:lang w:eastAsia="zh-CN"/>
              </w:rPr>
            </w:pPr>
          </w:p>
          <w:p w14:paraId="5100A98D" w14:textId="77777777" w:rsidR="00EA67D5" w:rsidRDefault="00000000">
            <w:pPr>
              <w:pStyle w:val="CRCoverPage"/>
              <w:spacing w:after="0"/>
            </w:pPr>
            <w:r>
              <w:rPr>
                <w:rFonts w:cs="Arial"/>
                <w:u w:val="single"/>
                <w:lang w:eastAsia="zh-CN"/>
              </w:rPr>
              <w:t>I</w:t>
            </w:r>
            <w:r>
              <w:rPr>
                <w:rFonts w:cs="Arial"/>
                <w:u w:val="single"/>
              </w:rPr>
              <w:t>mp</w:t>
            </w:r>
            <w:r>
              <w:rPr>
                <w:u w:val="single"/>
              </w:rPr>
              <w:t>act assessment towards the previous version of the specification (same release):</w:t>
            </w:r>
            <w:r>
              <w:br/>
              <w:t xml:space="preserve">This CR has </w:t>
            </w:r>
            <w:r>
              <w:rPr>
                <w:rFonts w:hint="eastAsia"/>
                <w:lang w:val="en-US" w:eastAsia="zh-CN"/>
              </w:rPr>
              <w:t>no</w:t>
            </w:r>
            <w:r>
              <w:t xml:space="preserve"> impact towards the previous version of the specification (same release).</w:t>
            </w:r>
          </w:p>
        </w:tc>
      </w:tr>
      <w:tr w:rsidR="00EA67D5" w14:paraId="66B87F9E" w14:textId="77777777">
        <w:tc>
          <w:tcPr>
            <w:tcW w:w="2694" w:type="dxa"/>
            <w:gridSpan w:val="2"/>
            <w:tcBorders>
              <w:left w:val="single" w:sz="4" w:space="0" w:color="auto"/>
            </w:tcBorders>
          </w:tcPr>
          <w:p w14:paraId="31D01682" w14:textId="77777777" w:rsidR="00EA67D5" w:rsidRDefault="00EA67D5">
            <w:pPr>
              <w:pStyle w:val="CRCoverPage"/>
              <w:spacing w:after="0"/>
              <w:rPr>
                <w:b/>
                <w:i/>
                <w:sz w:val="8"/>
                <w:szCs w:val="8"/>
              </w:rPr>
            </w:pPr>
          </w:p>
        </w:tc>
        <w:tc>
          <w:tcPr>
            <w:tcW w:w="6946" w:type="dxa"/>
            <w:gridSpan w:val="9"/>
            <w:tcBorders>
              <w:right w:val="single" w:sz="4" w:space="0" w:color="auto"/>
            </w:tcBorders>
          </w:tcPr>
          <w:p w14:paraId="16FC438F" w14:textId="77777777" w:rsidR="00EA67D5" w:rsidRDefault="00EA67D5">
            <w:pPr>
              <w:pStyle w:val="CRCoverPage"/>
              <w:spacing w:after="0"/>
              <w:rPr>
                <w:sz w:val="8"/>
                <w:szCs w:val="8"/>
              </w:rPr>
            </w:pPr>
          </w:p>
        </w:tc>
      </w:tr>
      <w:tr w:rsidR="00EA67D5" w14:paraId="1051D133" w14:textId="77777777">
        <w:tc>
          <w:tcPr>
            <w:tcW w:w="2694" w:type="dxa"/>
            <w:gridSpan w:val="2"/>
            <w:tcBorders>
              <w:left w:val="single" w:sz="4" w:space="0" w:color="auto"/>
              <w:bottom w:val="single" w:sz="4" w:space="0" w:color="auto"/>
            </w:tcBorders>
          </w:tcPr>
          <w:p w14:paraId="4F04B2DB" w14:textId="77777777" w:rsidR="00EA67D5"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24E48F7" w14:textId="77777777" w:rsidR="00EA67D5" w:rsidRDefault="00000000">
            <w:pPr>
              <w:pStyle w:val="CRCoverPage"/>
              <w:spacing w:after="0"/>
              <w:ind w:left="100"/>
              <w:rPr>
                <w:lang w:val="en-US" w:eastAsia="zh-CN"/>
              </w:rPr>
            </w:pPr>
            <w:r>
              <w:rPr>
                <w:rFonts w:hint="eastAsia"/>
                <w:lang w:val="en-US" w:eastAsia="zh-CN"/>
              </w:rPr>
              <w:t>Stage 2 description related to UHI in MR-DC feature is not correct.</w:t>
            </w:r>
          </w:p>
        </w:tc>
      </w:tr>
      <w:tr w:rsidR="00EA67D5" w14:paraId="2D8AE204" w14:textId="77777777">
        <w:tc>
          <w:tcPr>
            <w:tcW w:w="2694" w:type="dxa"/>
            <w:gridSpan w:val="2"/>
          </w:tcPr>
          <w:p w14:paraId="2DD33E1D" w14:textId="77777777" w:rsidR="00EA67D5" w:rsidRDefault="00EA67D5">
            <w:pPr>
              <w:pStyle w:val="CRCoverPage"/>
              <w:spacing w:after="0"/>
              <w:rPr>
                <w:b/>
                <w:i/>
                <w:sz w:val="8"/>
                <w:szCs w:val="8"/>
              </w:rPr>
            </w:pPr>
          </w:p>
        </w:tc>
        <w:tc>
          <w:tcPr>
            <w:tcW w:w="6946" w:type="dxa"/>
            <w:gridSpan w:val="9"/>
          </w:tcPr>
          <w:p w14:paraId="1C02ABF0" w14:textId="77777777" w:rsidR="00EA67D5" w:rsidRDefault="00EA67D5">
            <w:pPr>
              <w:pStyle w:val="CRCoverPage"/>
              <w:spacing w:after="0"/>
              <w:rPr>
                <w:sz w:val="8"/>
                <w:szCs w:val="8"/>
              </w:rPr>
            </w:pPr>
          </w:p>
        </w:tc>
      </w:tr>
      <w:tr w:rsidR="00EA67D5" w14:paraId="066FCDD3" w14:textId="77777777">
        <w:tc>
          <w:tcPr>
            <w:tcW w:w="2694" w:type="dxa"/>
            <w:gridSpan w:val="2"/>
            <w:tcBorders>
              <w:top w:val="single" w:sz="4" w:space="0" w:color="auto"/>
              <w:left w:val="single" w:sz="4" w:space="0" w:color="auto"/>
            </w:tcBorders>
          </w:tcPr>
          <w:p w14:paraId="440D8666" w14:textId="77777777" w:rsidR="00EA67D5"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5E9D3D1" w14:textId="77777777" w:rsidR="00EA67D5" w:rsidRDefault="00000000">
            <w:pPr>
              <w:pStyle w:val="CRCoverPage"/>
              <w:spacing w:after="0"/>
              <w:ind w:left="100"/>
              <w:rPr>
                <w:lang w:val="en-US" w:eastAsia="zh-CN"/>
              </w:rPr>
            </w:pPr>
            <w:r>
              <w:rPr>
                <w:rFonts w:hint="eastAsia"/>
                <w:lang w:val="en-US" w:eastAsia="zh-CN"/>
              </w:rPr>
              <w:t>15.5.4</w:t>
            </w:r>
          </w:p>
        </w:tc>
      </w:tr>
      <w:tr w:rsidR="00EA67D5" w14:paraId="60E4CC0B" w14:textId="77777777">
        <w:tc>
          <w:tcPr>
            <w:tcW w:w="2694" w:type="dxa"/>
            <w:gridSpan w:val="2"/>
            <w:tcBorders>
              <w:left w:val="single" w:sz="4" w:space="0" w:color="auto"/>
            </w:tcBorders>
          </w:tcPr>
          <w:p w14:paraId="0A37C36A" w14:textId="77777777" w:rsidR="00EA67D5" w:rsidRDefault="00EA67D5">
            <w:pPr>
              <w:pStyle w:val="CRCoverPage"/>
              <w:spacing w:after="0"/>
              <w:rPr>
                <w:b/>
                <w:i/>
                <w:sz w:val="8"/>
                <w:szCs w:val="8"/>
              </w:rPr>
            </w:pPr>
          </w:p>
        </w:tc>
        <w:tc>
          <w:tcPr>
            <w:tcW w:w="6946" w:type="dxa"/>
            <w:gridSpan w:val="9"/>
            <w:tcBorders>
              <w:right w:val="single" w:sz="4" w:space="0" w:color="auto"/>
            </w:tcBorders>
          </w:tcPr>
          <w:p w14:paraId="18506FFC" w14:textId="77777777" w:rsidR="00EA67D5" w:rsidRDefault="00EA67D5">
            <w:pPr>
              <w:pStyle w:val="CRCoverPage"/>
              <w:spacing w:after="0"/>
              <w:rPr>
                <w:sz w:val="8"/>
                <w:szCs w:val="8"/>
              </w:rPr>
            </w:pPr>
          </w:p>
        </w:tc>
      </w:tr>
      <w:tr w:rsidR="00EA67D5" w14:paraId="3E9DE701" w14:textId="77777777">
        <w:tc>
          <w:tcPr>
            <w:tcW w:w="2694" w:type="dxa"/>
            <w:gridSpan w:val="2"/>
            <w:tcBorders>
              <w:left w:val="single" w:sz="4" w:space="0" w:color="auto"/>
            </w:tcBorders>
          </w:tcPr>
          <w:p w14:paraId="4474B65C" w14:textId="77777777" w:rsidR="00EA67D5" w:rsidRDefault="00EA67D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C84C4A2" w14:textId="77777777" w:rsidR="00EA67D5"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785332" w14:textId="77777777" w:rsidR="00EA67D5" w:rsidRDefault="00000000">
            <w:pPr>
              <w:pStyle w:val="CRCoverPage"/>
              <w:spacing w:after="0"/>
              <w:jc w:val="center"/>
              <w:rPr>
                <w:b/>
                <w:caps/>
              </w:rPr>
            </w:pPr>
            <w:r>
              <w:rPr>
                <w:b/>
                <w:caps/>
              </w:rPr>
              <w:t>N</w:t>
            </w:r>
          </w:p>
        </w:tc>
        <w:tc>
          <w:tcPr>
            <w:tcW w:w="2977" w:type="dxa"/>
            <w:gridSpan w:val="4"/>
          </w:tcPr>
          <w:p w14:paraId="4F1C5E8F" w14:textId="77777777" w:rsidR="00EA67D5" w:rsidRDefault="00EA67D5">
            <w:pPr>
              <w:pStyle w:val="CRCoverPage"/>
              <w:tabs>
                <w:tab w:val="right" w:pos="2893"/>
              </w:tabs>
              <w:spacing w:after="0"/>
            </w:pPr>
          </w:p>
        </w:tc>
        <w:tc>
          <w:tcPr>
            <w:tcW w:w="3401" w:type="dxa"/>
            <w:gridSpan w:val="3"/>
            <w:tcBorders>
              <w:right w:val="single" w:sz="4" w:space="0" w:color="auto"/>
            </w:tcBorders>
            <w:shd w:val="clear" w:color="FFFF00" w:fill="auto"/>
          </w:tcPr>
          <w:p w14:paraId="0E647309" w14:textId="77777777" w:rsidR="00EA67D5" w:rsidRDefault="00EA67D5">
            <w:pPr>
              <w:pStyle w:val="CRCoverPage"/>
              <w:spacing w:after="0"/>
              <w:ind w:left="99"/>
            </w:pPr>
          </w:p>
        </w:tc>
      </w:tr>
      <w:tr w:rsidR="00EA67D5" w14:paraId="399E377C" w14:textId="77777777">
        <w:tc>
          <w:tcPr>
            <w:tcW w:w="2694" w:type="dxa"/>
            <w:gridSpan w:val="2"/>
            <w:tcBorders>
              <w:left w:val="single" w:sz="4" w:space="0" w:color="auto"/>
            </w:tcBorders>
          </w:tcPr>
          <w:p w14:paraId="4AB3D6D2" w14:textId="77777777" w:rsidR="00EA67D5"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0451EBD" w14:textId="77777777" w:rsidR="00EA67D5" w:rsidRDefault="00EA67D5">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B91A72" w14:textId="77777777" w:rsidR="00EA67D5" w:rsidRDefault="00000000">
            <w:pPr>
              <w:pStyle w:val="CRCoverPage"/>
              <w:spacing w:after="0"/>
              <w:jc w:val="center"/>
              <w:rPr>
                <w:b/>
                <w:caps/>
                <w:lang w:eastAsia="zh-CN"/>
              </w:rPr>
            </w:pPr>
            <w:r>
              <w:rPr>
                <w:rFonts w:hint="eastAsia"/>
                <w:b/>
                <w:caps/>
                <w:lang w:eastAsia="zh-CN"/>
              </w:rPr>
              <w:t>x</w:t>
            </w:r>
          </w:p>
        </w:tc>
        <w:tc>
          <w:tcPr>
            <w:tcW w:w="2977" w:type="dxa"/>
            <w:gridSpan w:val="4"/>
          </w:tcPr>
          <w:p w14:paraId="26383C8A" w14:textId="77777777" w:rsidR="00EA67D5"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6774BA7" w14:textId="77777777" w:rsidR="00EA67D5" w:rsidRDefault="00000000">
            <w:pPr>
              <w:pStyle w:val="CRCoverPage"/>
              <w:spacing w:after="0"/>
              <w:ind w:left="99"/>
            </w:pPr>
            <w:r>
              <w:t>TS/TR ... CR ...</w:t>
            </w:r>
          </w:p>
        </w:tc>
      </w:tr>
      <w:tr w:rsidR="00EA67D5" w14:paraId="1657ED85" w14:textId="77777777">
        <w:tc>
          <w:tcPr>
            <w:tcW w:w="2694" w:type="dxa"/>
            <w:gridSpan w:val="2"/>
            <w:tcBorders>
              <w:left w:val="single" w:sz="4" w:space="0" w:color="auto"/>
            </w:tcBorders>
          </w:tcPr>
          <w:p w14:paraId="05C36685" w14:textId="77777777" w:rsidR="00EA67D5"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440A0F5" w14:textId="77777777" w:rsidR="00EA67D5" w:rsidRDefault="00EA67D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6BAA07" w14:textId="77777777" w:rsidR="00EA67D5" w:rsidRDefault="00000000">
            <w:pPr>
              <w:pStyle w:val="CRCoverPage"/>
              <w:spacing w:after="0"/>
              <w:jc w:val="center"/>
              <w:rPr>
                <w:b/>
                <w:caps/>
                <w:lang w:eastAsia="zh-CN"/>
              </w:rPr>
            </w:pPr>
            <w:r>
              <w:rPr>
                <w:rFonts w:hint="eastAsia"/>
                <w:b/>
                <w:caps/>
                <w:lang w:eastAsia="zh-CN"/>
              </w:rPr>
              <w:t>x</w:t>
            </w:r>
          </w:p>
        </w:tc>
        <w:tc>
          <w:tcPr>
            <w:tcW w:w="2977" w:type="dxa"/>
            <w:gridSpan w:val="4"/>
          </w:tcPr>
          <w:p w14:paraId="73668BE8" w14:textId="77777777" w:rsidR="00EA67D5"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40123A6B" w14:textId="77777777" w:rsidR="00EA67D5" w:rsidRDefault="00000000">
            <w:pPr>
              <w:pStyle w:val="CRCoverPage"/>
              <w:spacing w:after="0"/>
              <w:ind w:left="99"/>
            </w:pPr>
            <w:r>
              <w:t xml:space="preserve">TS/TR ... CR ... </w:t>
            </w:r>
          </w:p>
        </w:tc>
      </w:tr>
      <w:tr w:rsidR="00EA67D5" w14:paraId="54069F10" w14:textId="77777777">
        <w:tc>
          <w:tcPr>
            <w:tcW w:w="2694" w:type="dxa"/>
            <w:gridSpan w:val="2"/>
            <w:tcBorders>
              <w:left w:val="single" w:sz="4" w:space="0" w:color="auto"/>
            </w:tcBorders>
          </w:tcPr>
          <w:p w14:paraId="463FC834" w14:textId="77777777" w:rsidR="00EA67D5"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7F05845" w14:textId="77777777" w:rsidR="00EA67D5" w:rsidRDefault="00EA67D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771FB0" w14:textId="77777777" w:rsidR="00EA67D5" w:rsidRDefault="00000000">
            <w:pPr>
              <w:pStyle w:val="CRCoverPage"/>
              <w:spacing w:after="0"/>
              <w:jc w:val="center"/>
              <w:rPr>
                <w:b/>
                <w:caps/>
                <w:lang w:eastAsia="zh-CN"/>
              </w:rPr>
            </w:pPr>
            <w:r>
              <w:rPr>
                <w:rFonts w:hint="eastAsia"/>
                <w:b/>
                <w:caps/>
                <w:lang w:eastAsia="zh-CN"/>
              </w:rPr>
              <w:t>x</w:t>
            </w:r>
          </w:p>
        </w:tc>
        <w:tc>
          <w:tcPr>
            <w:tcW w:w="2977" w:type="dxa"/>
            <w:gridSpan w:val="4"/>
          </w:tcPr>
          <w:p w14:paraId="47078DDC" w14:textId="77777777" w:rsidR="00EA67D5"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07DA128F" w14:textId="77777777" w:rsidR="00EA67D5" w:rsidRDefault="00000000">
            <w:pPr>
              <w:pStyle w:val="CRCoverPage"/>
              <w:spacing w:after="0"/>
              <w:ind w:left="99"/>
            </w:pPr>
            <w:r>
              <w:t xml:space="preserve">TS/TR ... CR ... </w:t>
            </w:r>
          </w:p>
        </w:tc>
      </w:tr>
      <w:tr w:rsidR="00EA67D5" w14:paraId="76E30B45" w14:textId="77777777">
        <w:tc>
          <w:tcPr>
            <w:tcW w:w="2694" w:type="dxa"/>
            <w:gridSpan w:val="2"/>
            <w:tcBorders>
              <w:left w:val="single" w:sz="4" w:space="0" w:color="auto"/>
            </w:tcBorders>
          </w:tcPr>
          <w:p w14:paraId="1D10FB9C" w14:textId="77777777" w:rsidR="00EA67D5" w:rsidRDefault="00EA67D5">
            <w:pPr>
              <w:pStyle w:val="CRCoverPage"/>
              <w:spacing w:after="0"/>
              <w:rPr>
                <w:b/>
                <w:i/>
              </w:rPr>
            </w:pPr>
          </w:p>
        </w:tc>
        <w:tc>
          <w:tcPr>
            <w:tcW w:w="6946" w:type="dxa"/>
            <w:gridSpan w:val="9"/>
            <w:tcBorders>
              <w:right w:val="single" w:sz="4" w:space="0" w:color="auto"/>
            </w:tcBorders>
          </w:tcPr>
          <w:p w14:paraId="2F915E7F" w14:textId="77777777" w:rsidR="00EA67D5" w:rsidRDefault="00EA67D5">
            <w:pPr>
              <w:pStyle w:val="CRCoverPage"/>
              <w:spacing w:after="0"/>
            </w:pPr>
          </w:p>
        </w:tc>
      </w:tr>
      <w:tr w:rsidR="00EA67D5" w14:paraId="63093C38" w14:textId="77777777">
        <w:tc>
          <w:tcPr>
            <w:tcW w:w="2694" w:type="dxa"/>
            <w:gridSpan w:val="2"/>
            <w:tcBorders>
              <w:left w:val="single" w:sz="4" w:space="0" w:color="auto"/>
              <w:bottom w:val="single" w:sz="4" w:space="0" w:color="auto"/>
            </w:tcBorders>
          </w:tcPr>
          <w:p w14:paraId="7F344DCC" w14:textId="77777777" w:rsidR="00EA67D5"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4999581" w14:textId="77777777" w:rsidR="00EA67D5" w:rsidRDefault="00EA67D5">
            <w:pPr>
              <w:pStyle w:val="CRCoverPage"/>
              <w:spacing w:after="0"/>
              <w:ind w:left="100"/>
            </w:pPr>
          </w:p>
        </w:tc>
      </w:tr>
      <w:tr w:rsidR="00EA67D5" w14:paraId="537AF578" w14:textId="77777777">
        <w:tc>
          <w:tcPr>
            <w:tcW w:w="2694" w:type="dxa"/>
            <w:gridSpan w:val="2"/>
            <w:tcBorders>
              <w:top w:val="single" w:sz="4" w:space="0" w:color="auto"/>
              <w:bottom w:val="single" w:sz="4" w:space="0" w:color="auto"/>
            </w:tcBorders>
          </w:tcPr>
          <w:p w14:paraId="74581FAF" w14:textId="77777777" w:rsidR="00EA67D5" w:rsidRDefault="00EA67D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3C479A0" w14:textId="77777777" w:rsidR="00EA67D5" w:rsidRDefault="00EA67D5">
            <w:pPr>
              <w:pStyle w:val="CRCoverPage"/>
              <w:spacing w:after="0"/>
              <w:ind w:left="100"/>
              <w:rPr>
                <w:sz w:val="8"/>
                <w:szCs w:val="8"/>
              </w:rPr>
            </w:pPr>
          </w:p>
        </w:tc>
      </w:tr>
      <w:tr w:rsidR="00EA67D5" w14:paraId="3181A2C2" w14:textId="77777777">
        <w:tc>
          <w:tcPr>
            <w:tcW w:w="2694" w:type="dxa"/>
            <w:gridSpan w:val="2"/>
            <w:tcBorders>
              <w:top w:val="single" w:sz="4" w:space="0" w:color="auto"/>
              <w:left w:val="single" w:sz="4" w:space="0" w:color="auto"/>
              <w:bottom w:val="single" w:sz="4" w:space="0" w:color="auto"/>
            </w:tcBorders>
          </w:tcPr>
          <w:p w14:paraId="2F27F0A9" w14:textId="77777777" w:rsidR="00EA67D5"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4844BC" w14:textId="0E3403BE" w:rsidR="00EA67D5" w:rsidRDefault="000F70F9">
            <w:pPr>
              <w:pStyle w:val="CRCoverPage"/>
              <w:spacing w:after="0"/>
              <w:ind w:left="100"/>
            </w:pPr>
            <w:r>
              <w:rPr>
                <w:rFonts w:eastAsia="SimSun"/>
                <w:lang w:val="en-US" w:eastAsia="zh-CN"/>
              </w:rPr>
              <w:t xml:space="preserve">This CR was </w:t>
            </w:r>
            <w:proofErr w:type="spellStart"/>
            <w:r>
              <w:rPr>
                <w:rFonts w:eastAsia="SimSun"/>
                <w:lang w:val="en-US" w:eastAsia="zh-CN"/>
              </w:rPr>
              <w:t>endrosed</w:t>
            </w:r>
            <w:proofErr w:type="spellEnd"/>
            <w:r>
              <w:rPr>
                <w:rFonts w:eastAsia="SimSun"/>
                <w:lang w:val="en-US" w:eastAsia="zh-CN"/>
              </w:rPr>
              <w:t xml:space="preserve"> by RAN3 in R3-225222.</w:t>
            </w:r>
          </w:p>
        </w:tc>
      </w:tr>
    </w:tbl>
    <w:p w14:paraId="554DCABC" w14:textId="77777777" w:rsidR="00EA67D5" w:rsidRDefault="00EA67D5">
      <w:pPr>
        <w:pStyle w:val="CRCoverPage"/>
        <w:spacing w:after="0"/>
        <w:rPr>
          <w:sz w:val="8"/>
          <w:szCs w:val="8"/>
        </w:rPr>
      </w:pPr>
    </w:p>
    <w:p w14:paraId="24677B78" w14:textId="77777777" w:rsidR="00EA67D5" w:rsidRDefault="00EA67D5">
      <w:pPr>
        <w:sectPr w:rsidR="00EA67D5">
          <w:headerReference w:type="even" r:id="rId12"/>
          <w:footnotePr>
            <w:numRestart w:val="eachSect"/>
          </w:footnotePr>
          <w:pgSz w:w="11907" w:h="16840"/>
          <w:pgMar w:top="1418" w:right="1134" w:bottom="1134" w:left="1134" w:header="680" w:footer="567" w:gutter="0"/>
          <w:cols w:space="720"/>
        </w:sectPr>
      </w:pPr>
    </w:p>
    <w:p w14:paraId="30F87706" w14:textId="77777777" w:rsidR="00EA67D5" w:rsidRDefault="00000000">
      <w:pPr>
        <w:overflowPunct w:val="0"/>
        <w:autoSpaceDE w:val="0"/>
        <w:autoSpaceDN w:val="0"/>
        <w:adjustRightInd w:val="0"/>
        <w:textAlignment w:val="baseline"/>
        <w:rPr>
          <w:b/>
          <w:color w:val="0070C0"/>
          <w:sz w:val="22"/>
          <w:szCs w:val="22"/>
        </w:rPr>
      </w:pPr>
      <w:r>
        <w:rPr>
          <w:b/>
          <w:color w:val="0070C0"/>
          <w:sz w:val="22"/>
          <w:szCs w:val="22"/>
        </w:rPr>
        <w:lastRenderedPageBreak/>
        <w:t>--------------------------------------------------Start of the change---------------------------------------------------</w:t>
      </w:r>
    </w:p>
    <w:p w14:paraId="46FADF25" w14:textId="77777777" w:rsidR="00EA67D5" w:rsidRDefault="0000000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3" w:name="_Toc20403048"/>
      <w:bookmarkStart w:id="4" w:name="_Toc29372554"/>
      <w:bookmarkStart w:id="5" w:name="_Toc46502101"/>
      <w:bookmarkStart w:id="6" w:name="_Toc51971449"/>
      <w:bookmarkStart w:id="7" w:name="_Toc100782120"/>
      <w:bookmarkStart w:id="8" w:name="_Toc52551432"/>
      <w:r>
        <w:rPr>
          <w:rFonts w:ascii="Arial" w:eastAsia="Times New Roman" w:hAnsi="Arial"/>
          <w:sz w:val="28"/>
          <w:lang w:eastAsia="zh-CN"/>
        </w:rPr>
        <w:t>15.5.4</w:t>
      </w:r>
      <w:r>
        <w:rPr>
          <w:rFonts w:ascii="Arial" w:eastAsia="Times New Roman" w:hAnsi="Arial"/>
          <w:sz w:val="28"/>
          <w:lang w:eastAsia="ja-JP"/>
        </w:rPr>
        <w:tab/>
        <w:t>UE History Information</w:t>
      </w:r>
      <w:bookmarkEnd w:id="3"/>
      <w:bookmarkEnd w:id="4"/>
      <w:r>
        <w:rPr>
          <w:rFonts w:ascii="Arial" w:eastAsia="Times New Roman" w:hAnsi="Arial"/>
          <w:sz w:val="28"/>
          <w:lang w:eastAsia="zh-CN"/>
        </w:rPr>
        <w:t xml:space="preserve"> from the UE</w:t>
      </w:r>
      <w:bookmarkEnd w:id="5"/>
      <w:bookmarkEnd w:id="6"/>
      <w:bookmarkEnd w:id="7"/>
      <w:bookmarkEnd w:id="8"/>
    </w:p>
    <w:p w14:paraId="214F709A" w14:textId="77777777" w:rsidR="00EA67D5" w:rsidRDefault="00000000">
      <w:pPr>
        <w:overflowPunct w:val="0"/>
        <w:autoSpaceDE w:val="0"/>
        <w:autoSpaceDN w:val="0"/>
        <w:adjustRightInd w:val="0"/>
        <w:textAlignment w:val="baseline"/>
        <w:rPr>
          <w:rFonts w:eastAsia="Times New Roman"/>
          <w:lang w:eastAsia="ja-JP"/>
        </w:rPr>
      </w:pPr>
      <w:r>
        <w:rPr>
          <w:rFonts w:eastAsia="Times New Roman"/>
          <w:lang w:eastAsia="ja-JP"/>
        </w:rPr>
        <w:t xml:space="preserve">The source </w:t>
      </w:r>
      <w:r>
        <w:rPr>
          <w:rFonts w:eastAsia="Times New Roman"/>
          <w:lang w:eastAsia="zh-CN"/>
        </w:rPr>
        <w:t xml:space="preserve">NG-RAN node </w:t>
      </w:r>
      <w:r>
        <w:rPr>
          <w:rFonts w:eastAsia="Times New Roman"/>
          <w:lang w:eastAsia="ja-JP"/>
        </w:rPr>
        <w:t>collects and stores the UE History Information for as long as the UE stays in one of its cells.</w:t>
      </w:r>
    </w:p>
    <w:p w14:paraId="7F9F7578" w14:textId="77777777" w:rsidR="00EA67D5" w:rsidRDefault="00000000">
      <w:pPr>
        <w:overflowPunct w:val="0"/>
        <w:autoSpaceDE w:val="0"/>
        <w:autoSpaceDN w:val="0"/>
        <w:adjustRightInd w:val="0"/>
        <w:textAlignment w:val="baseline"/>
        <w:rPr>
          <w:rFonts w:eastAsia="Times New Roman"/>
          <w:lang w:eastAsia="ja-JP"/>
        </w:rPr>
      </w:pPr>
      <w:r>
        <w:rPr>
          <w:rFonts w:eastAsia="Times New Roman"/>
          <w:lang w:eastAsia="ja-JP"/>
        </w:rPr>
        <w:t>The UE may report the UE history information when connecting to a cell of the NG-RAN node.</w:t>
      </w:r>
    </w:p>
    <w:p w14:paraId="236A7F45" w14:textId="77777777" w:rsidR="00EA67D5" w:rsidRDefault="00000000">
      <w:pPr>
        <w:overflowPunct w:val="0"/>
        <w:autoSpaceDE w:val="0"/>
        <w:autoSpaceDN w:val="0"/>
        <w:adjustRightInd w:val="0"/>
        <w:textAlignment w:val="baseline"/>
        <w:rPr>
          <w:rFonts w:eastAsia="Times New Roman"/>
          <w:lang w:eastAsia="ja-JP"/>
        </w:rPr>
      </w:pPr>
      <w:r>
        <w:rPr>
          <w:rFonts w:eastAsia="Times New Roman"/>
          <w:lang w:eastAsia="ja-JP"/>
        </w:rPr>
        <w:t>When information needs to be discarded because the list is full, such information will be discarded in order of its position in the list, starting with the oldest cell record. If the list is full, and the UE history information from the UE is available, the UE history information from the UE should also be discarded.</w:t>
      </w:r>
    </w:p>
    <w:p w14:paraId="47A14B83" w14:textId="77777777" w:rsidR="00EA67D5" w:rsidRDefault="00000000">
      <w:pPr>
        <w:overflowPunct w:val="0"/>
        <w:autoSpaceDE w:val="0"/>
        <w:autoSpaceDN w:val="0"/>
        <w:adjustRightInd w:val="0"/>
        <w:textAlignment w:val="baseline"/>
        <w:rPr>
          <w:ins w:id="9" w:author="ZTE" w:date="2022-04-17T17:17:00Z"/>
          <w:rFonts w:eastAsia="Times New Roman"/>
          <w:lang w:eastAsia="ja-JP"/>
        </w:rPr>
      </w:pPr>
      <w:r>
        <w:rPr>
          <w:rFonts w:eastAsia="Times New Roman"/>
          <w:lang w:eastAsia="ja-JP"/>
        </w:rPr>
        <w:t xml:space="preserve">The resulting information is then used in subsequent handover preparations by means of the Handover Preparation procedures over the </w:t>
      </w:r>
      <w:r>
        <w:rPr>
          <w:rFonts w:eastAsia="Times New Roman"/>
          <w:lang w:eastAsia="zh-CN"/>
        </w:rPr>
        <w:t>NG</w:t>
      </w:r>
      <w:r>
        <w:rPr>
          <w:rFonts w:eastAsia="Times New Roman"/>
          <w:lang w:eastAsia="ja-JP"/>
        </w:rPr>
        <w:t xml:space="preserve"> and X</w:t>
      </w:r>
      <w:r>
        <w:rPr>
          <w:rFonts w:eastAsia="Times New Roman"/>
          <w:lang w:eastAsia="zh-CN"/>
        </w:rPr>
        <w:t>N</w:t>
      </w:r>
      <w:r>
        <w:rPr>
          <w:rFonts w:eastAsia="Times New Roman"/>
          <w:lang w:eastAsia="ja-JP"/>
        </w:rPr>
        <w:t xml:space="preserve"> interfaces, which provide the target </w:t>
      </w:r>
      <w:r>
        <w:rPr>
          <w:rFonts w:eastAsia="Times New Roman"/>
          <w:lang w:eastAsia="zh-CN"/>
        </w:rPr>
        <w:t xml:space="preserve">NG-RAN node </w:t>
      </w:r>
      <w:r>
        <w:rPr>
          <w:rFonts w:eastAsia="Times New Roman"/>
          <w:lang w:eastAsia="ja-JP"/>
        </w:rPr>
        <w:t xml:space="preserve">with a list of previously visited cells and associated (per-cell) information elements. The Handover Preparation procedures also trigger the target </w:t>
      </w:r>
      <w:r>
        <w:rPr>
          <w:rFonts w:eastAsia="Times New Roman"/>
          <w:lang w:eastAsia="zh-CN"/>
        </w:rPr>
        <w:t xml:space="preserve">NG-RAN node </w:t>
      </w:r>
      <w:r>
        <w:rPr>
          <w:rFonts w:eastAsia="Times New Roman"/>
          <w:lang w:eastAsia="ja-JP"/>
        </w:rPr>
        <w:t>to start collection and storage of UE history Information and thus to propagate the collected information.</w:t>
      </w:r>
    </w:p>
    <w:p w14:paraId="11DACB71" w14:textId="77777777" w:rsidR="00EA67D5" w:rsidRDefault="00000000">
      <w:pPr>
        <w:rPr>
          <w:rFonts w:eastAsia="Times New Roman"/>
          <w:lang w:eastAsia="zh-CN"/>
        </w:rPr>
      </w:pPr>
      <w:ins w:id="10" w:author="ZTE" w:date="2022-08-24T10:06:00Z">
        <w:r>
          <w:rPr>
            <w:rFonts w:eastAsia="Times New Roman" w:hint="eastAsia"/>
            <w:lang w:eastAsia="zh-CN"/>
          </w:rPr>
          <w:t xml:space="preserve">In MR-DC, the SN also can collect the </w:t>
        </w:r>
        <w:r>
          <w:rPr>
            <w:rFonts w:eastAsia="Times New Roman" w:hint="eastAsia"/>
            <w:lang w:val="en-US" w:eastAsia="zh-CN"/>
          </w:rPr>
          <w:t xml:space="preserve">SCG </w:t>
        </w:r>
        <w:r>
          <w:rPr>
            <w:rFonts w:eastAsia="Times New Roman" w:hint="eastAsia"/>
            <w:lang w:eastAsia="zh-CN"/>
          </w:rPr>
          <w:t>UE history information</w:t>
        </w:r>
        <w:r>
          <w:rPr>
            <w:rFonts w:eastAsia="Times New Roman" w:hint="eastAsia"/>
            <w:lang w:val="en-US" w:eastAsia="zh-CN"/>
          </w:rPr>
          <w:t xml:space="preserve"> and provide the collected information to the MN</w:t>
        </w:r>
        <w:r>
          <w:rPr>
            <w:rFonts w:eastAsia="Times New Roman" w:hint="eastAsia"/>
            <w:lang w:eastAsia="zh-CN"/>
          </w:rPr>
          <w:t xml:space="preserve">. Further details </w:t>
        </w:r>
        <w:r>
          <w:rPr>
            <w:rFonts w:eastAsia="Times New Roman" w:hint="eastAsia"/>
            <w:lang w:val="en-US" w:eastAsia="zh-CN"/>
          </w:rPr>
          <w:t xml:space="preserve">of UE history information in MR-DC </w:t>
        </w:r>
        <w:r>
          <w:rPr>
            <w:rFonts w:eastAsia="Times New Roman" w:hint="eastAsia"/>
            <w:lang w:eastAsia="zh-CN"/>
          </w:rPr>
          <w:t>can be found in TS 37.340 [21].</w:t>
        </w:r>
      </w:ins>
    </w:p>
    <w:p w14:paraId="11BB6247" w14:textId="77777777" w:rsidR="00EA67D5" w:rsidRDefault="00000000">
      <w:pPr>
        <w:rPr>
          <w:b/>
          <w:i/>
          <w:color w:val="0070C0"/>
          <w:sz w:val="22"/>
          <w:highlight w:val="yellow"/>
          <w:lang w:eastAsia="zh-CN"/>
        </w:rPr>
      </w:pPr>
      <w:r>
        <w:rPr>
          <w:b/>
          <w:color w:val="0070C0"/>
          <w:sz w:val="22"/>
          <w:szCs w:val="22"/>
        </w:rPr>
        <w:t>-----------------------------------------------------</w:t>
      </w:r>
      <w:r>
        <w:rPr>
          <w:rFonts w:hint="eastAsia"/>
          <w:b/>
          <w:color w:val="0070C0"/>
          <w:sz w:val="22"/>
          <w:szCs w:val="22"/>
          <w:lang w:val="en-US" w:eastAsia="zh-CN"/>
        </w:rPr>
        <w:t>End</w:t>
      </w:r>
      <w:r>
        <w:rPr>
          <w:rFonts w:hint="eastAsia"/>
          <w:b/>
          <w:color w:val="0070C0"/>
          <w:sz w:val="22"/>
          <w:szCs w:val="22"/>
        </w:rPr>
        <w:t xml:space="preserve"> of the change</w:t>
      </w:r>
      <w:r>
        <w:rPr>
          <w:b/>
          <w:color w:val="0070C0"/>
          <w:sz w:val="22"/>
          <w:szCs w:val="22"/>
        </w:rPr>
        <w:t>-------------------------------------------------------</w:t>
      </w:r>
    </w:p>
    <w:p w14:paraId="5CB6086C" w14:textId="77777777" w:rsidR="00EA67D5" w:rsidRDefault="00EA67D5"/>
    <w:sectPr w:rsidR="00EA67D5">
      <w:headerReference w:type="default" r:id="rId13"/>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57187F" w14:textId="77777777" w:rsidR="001D23A0" w:rsidRDefault="001D23A0">
      <w:pPr>
        <w:spacing w:after="0" w:line="240" w:lineRule="auto"/>
      </w:pPr>
      <w:r>
        <w:separator/>
      </w:r>
    </w:p>
  </w:endnote>
  <w:endnote w:type="continuationSeparator" w:id="0">
    <w:p w14:paraId="35861AA6" w14:textId="77777777" w:rsidR="001D23A0" w:rsidRDefault="001D23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Geneva">
    <w:altName w:val="Segoe UI Symbo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AF035F" w14:textId="77777777" w:rsidR="001D23A0" w:rsidRDefault="001D23A0">
      <w:pPr>
        <w:spacing w:after="0" w:line="240" w:lineRule="auto"/>
      </w:pPr>
      <w:r>
        <w:separator/>
      </w:r>
    </w:p>
  </w:footnote>
  <w:footnote w:type="continuationSeparator" w:id="0">
    <w:p w14:paraId="2F6560E7" w14:textId="77777777" w:rsidR="001D23A0" w:rsidRDefault="001D23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DCA23" w14:textId="77777777" w:rsidR="00EA67D5"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138A3" w14:textId="77777777" w:rsidR="00EA67D5" w:rsidRDefault="00000000">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59"/>
    <w:rsid w:val="00011149"/>
    <w:rsid w:val="00011585"/>
    <w:rsid w:val="00022E4A"/>
    <w:rsid w:val="000348D0"/>
    <w:rsid w:val="00041B89"/>
    <w:rsid w:val="000A6394"/>
    <w:rsid w:val="000B7FED"/>
    <w:rsid w:val="000C038A"/>
    <w:rsid w:val="000C6598"/>
    <w:rsid w:val="000D44B3"/>
    <w:rsid w:val="000F70F9"/>
    <w:rsid w:val="0010270B"/>
    <w:rsid w:val="00145D43"/>
    <w:rsid w:val="00192C46"/>
    <w:rsid w:val="001A08B3"/>
    <w:rsid w:val="001A3116"/>
    <w:rsid w:val="001A7B60"/>
    <w:rsid w:val="001B52F0"/>
    <w:rsid w:val="001B7A65"/>
    <w:rsid w:val="001D23A0"/>
    <w:rsid w:val="001D6437"/>
    <w:rsid w:val="001E3755"/>
    <w:rsid w:val="001E41F3"/>
    <w:rsid w:val="001F3D3B"/>
    <w:rsid w:val="002058C9"/>
    <w:rsid w:val="00221275"/>
    <w:rsid w:val="002320AD"/>
    <w:rsid w:val="00245AD0"/>
    <w:rsid w:val="0026004D"/>
    <w:rsid w:val="002640DD"/>
    <w:rsid w:val="00264EA9"/>
    <w:rsid w:val="00270122"/>
    <w:rsid w:val="00275D12"/>
    <w:rsid w:val="00277968"/>
    <w:rsid w:val="00284E15"/>
    <w:rsid w:val="00284FEB"/>
    <w:rsid w:val="002860C4"/>
    <w:rsid w:val="002B43BA"/>
    <w:rsid w:val="002B5741"/>
    <w:rsid w:val="002C7391"/>
    <w:rsid w:val="002E472E"/>
    <w:rsid w:val="00305409"/>
    <w:rsid w:val="003171AE"/>
    <w:rsid w:val="0034682C"/>
    <w:rsid w:val="003609EF"/>
    <w:rsid w:val="0036231A"/>
    <w:rsid w:val="00362C59"/>
    <w:rsid w:val="00374DD4"/>
    <w:rsid w:val="003E1A36"/>
    <w:rsid w:val="00404BAB"/>
    <w:rsid w:val="00410371"/>
    <w:rsid w:val="004242F1"/>
    <w:rsid w:val="00440A04"/>
    <w:rsid w:val="004501B4"/>
    <w:rsid w:val="00462112"/>
    <w:rsid w:val="0048772D"/>
    <w:rsid w:val="004B75B7"/>
    <w:rsid w:val="0051580D"/>
    <w:rsid w:val="005321AB"/>
    <w:rsid w:val="00532DB1"/>
    <w:rsid w:val="00547111"/>
    <w:rsid w:val="005530FF"/>
    <w:rsid w:val="00592D74"/>
    <w:rsid w:val="005B10B8"/>
    <w:rsid w:val="005E2C44"/>
    <w:rsid w:val="006120FB"/>
    <w:rsid w:val="00621188"/>
    <w:rsid w:val="006257ED"/>
    <w:rsid w:val="00665C47"/>
    <w:rsid w:val="00673C07"/>
    <w:rsid w:val="00695808"/>
    <w:rsid w:val="006B46FB"/>
    <w:rsid w:val="006C6B8C"/>
    <w:rsid w:val="006E1503"/>
    <w:rsid w:val="006E21FB"/>
    <w:rsid w:val="007266F8"/>
    <w:rsid w:val="0076515E"/>
    <w:rsid w:val="00792342"/>
    <w:rsid w:val="007977A8"/>
    <w:rsid w:val="007B512A"/>
    <w:rsid w:val="007C2097"/>
    <w:rsid w:val="007D6A07"/>
    <w:rsid w:val="007F26E5"/>
    <w:rsid w:val="007F7259"/>
    <w:rsid w:val="008040A8"/>
    <w:rsid w:val="008270DE"/>
    <w:rsid w:val="008279FA"/>
    <w:rsid w:val="008626E7"/>
    <w:rsid w:val="00870EE7"/>
    <w:rsid w:val="00884448"/>
    <w:rsid w:val="008863B9"/>
    <w:rsid w:val="008A45A6"/>
    <w:rsid w:val="008F3789"/>
    <w:rsid w:val="008F686C"/>
    <w:rsid w:val="009148DE"/>
    <w:rsid w:val="0092348D"/>
    <w:rsid w:val="00941E30"/>
    <w:rsid w:val="00942E4A"/>
    <w:rsid w:val="009455FF"/>
    <w:rsid w:val="00967E1E"/>
    <w:rsid w:val="009777D9"/>
    <w:rsid w:val="00991B88"/>
    <w:rsid w:val="009A5753"/>
    <w:rsid w:val="009A579D"/>
    <w:rsid w:val="009D2BC0"/>
    <w:rsid w:val="009E3297"/>
    <w:rsid w:val="009F734F"/>
    <w:rsid w:val="00A169D6"/>
    <w:rsid w:val="00A246B6"/>
    <w:rsid w:val="00A36159"/>
    <w:rsid w:val="00A47E70"/>
    <w:rsid w:val="00A50CF0"/>
    <w:rsid w:val="00A65B36"/>
    <w:rsid w:val="00A7671C"/>
    <w:rsid w:val="00A92CA9"/>
    <w:rsid w:val="00AA2CBC"/>
    <w:rsid w:val="00AC5820"/>
    <w:rsid w:val="00AD1CD8"/>
    <w:rsid w:val="00B258BB"/>
    <w:rsid w:val="00B441B6"/>
    <w:rsid w:val="00B567D6"/>
    <w:rsid w:val="00B67B97"/>
    <w:rsid w:val="00B776AB"/>
    <w:rsid w:val="00B968C8"/>
    <w:rsid w:val="00BA3EC5"/>
    <w:rsid w:val="00BA51D9"/>
    <w:rsid w:val="00BB5DFC"/>
    <w:rsid w:val="00BD279D"/>
    <w:rsid w:val="00BD6BB8"/>
    <w:rsid w:val="00C66BA2"/>
    <w:rsid w:val="00C7722E"/>
    <w:rsid w:val="00C95985"/>
    <w:rsid w:val="00CC0A7D"/>
    <w:rsid w:val="00CC5026"/>
    <w:rsid w:val="00CC68D0"/>
    <w:rsid w:val="00D00E2B"/>
    <w:rsid w:val="00D03F9A"/>
    <w:rsid w:val="00D06D51"/>
    <w:rsid w:val="00D150AB"/>
    <w:rsid w:val="00D24991"/>
    <w:rsid w:val="00D41959"/>
    <w:rsid w:val="00D50255"/>
    <w:rsid w:val="00D66520"/>
    <w:rsid w:val="00DE34CF"/>
    <w:rsid w:val="00DF1282"/>
    <w:rsid w:val="00E13F3D"/>
    <w:rsid w:val="00E34898"/>
    <w:rsid w:val="00E4603D"/>
    <w:rsid w:val="00E564B3"/>
    <w:rsid w:val="00E629CF"/>
    <w:rsid w:val="00E763A7"/>
    <w:rsid w:val="00E90C97"/>
    <w:rsid w:val="00EA47FE"/>
    <w:rsid w:val="00EA67D5"/>
    <w:rsid w:val="00EB09B7"/>
    <w:rsid w:val="00EE0627"/>
    <w:rsid w:val="00EE7D7C"/>
    <w:rsid w:val="00F25D98"/>
    <w:rsid w:val="00F300FB"/>
    <w:rsid w:val="00F4190F"/>
    <w:rsid w:val="00F86E5B"/>
    <w:rsid w:val="00F963D7"/>
    <w:rsid w:val="00FB6386"/>
    <w:rsid w:val="00FC743C"/>
    <w:rsid w:val="00FD215E"/>
    <w:rsid w:val="010D419B"/>
    <w:rsid w:val="0142338C"/>
    <w:rsid w:val="018D30CB"/>
    <w:rsid w:val="01A96B68"/>
    <w:rsid w:val="03B83863"/>
    <w:rsid w:val="03EA5C18"/>
    <w:rsid w:val="048F7EE0"/>
    <w:rsid w:val="053E46A4"/>
    <w:rsid w:val="066364D1"/>
    <w:rsid w:val="079122C6"/>
    <w:rsid w:val="07ED3791"/>
    <w:rsid w:val="088411E0"/>
    <w:rsid w:val="08CB6C28"/>
    <w:rsid w:val="08D04A0B"/>
    <w:rsid w:val="09500B1D"/>
    <w:rsid w:val="09AC0E7C"/>
    <w:rsid w:val="09F85154"/>
    <w:rsid w:val="0A025EB1"/>
    <w:rsid w:val="0A146E9F"/>
    <w:rsid w:val="0A2E2150"/>
    <w:rsid w:val="0A5D734C"/>
    <w:rsid w:val="0A6F0899"/>
    <w:rsid w:val="0AC22688"/>
    <w:rsid w:val="0B7B1013"/>
    <w:rsid w:val="0BF7707E"/>
    <w:rsid w:val="0C0F3512"/>
    <w:rsid w:val="0C5111DD"/>
    <w:rsid w:val="0CA4085B"/>
    <w:rsid w:val="0CB13384"/>
    <w:rsid w:val="0CD163EE"/>
    <w:rsid w:val="0CEB15B1"/>
    <w:rsid w:val="0D732564"/>
    <w:rsid w:val="0DD94AD5"/>
    <w:rsid w:val="0E327252"/>
    <w:rsid w:val="0E6941D0"/>
    <w:rsid w:val="0F8F0503"/>
    <w:rsid w:val="11463DBC"/>
    <w:rsid w:val="114A265F"/>
    <w:rsid w:val="11D5753D"/>
    <w:rsid w:val="1385608B"/>
    <w:rsid w:val="141D118C"/>
    <w:rsid w:val="14F36E74"/>
    <w:rsid w:val="15267A47"/>
    <w:rsid w:val="153A784F"/>
    <w:rsid w:val="163027A3"/>
    <w:rsid w:val="163E3464"/>
    <w:rsid w:val="167543AB"/>
    <w:rsid w:val="175968B9"/>
    <w:rsid w:val="17A937F5"/>
    <w:rsid w:val="191C54F9"/>
    <w:rsid w:val="1984771E"/>
    <w:rsid w:val="19937977"/>
    <w:rsid w:val="19A70C5C"/>
    <w:rsid w:val="1B141491"/>
    <w:rsid w:val="1B1B1C9D"/>
    <w:rsid w:val="1B476506"/>
    <w:rsid w:val="1C363F9D"/>
    <w:rsid w:val="1C7B6489"/>
    <w:rsid w:val="1CFD689B"/>
    <w:rsid w:val="1D0C6038"/>
    <w:rsid w:val="1FD23647"/>
    <w:rsid w:val="1FD7630B"/>
    <w:rsid w:val="20126DBA"/>
    <w:rsid w:val="20265735"/>
    <w:rsid w:val="216B15EC"/>
    <w:rsid w:val="21823F5F"/>
    <w:rsid w:val="21B31643"/>
    <w:rsid w:val="224276A2"/>
    <w:rsid w:val="22A126E0"/>
    <w:rsid w:val="23146B49"/>
    <w:rsid w:val="23EB27DA"/>
    <w:rsid w:val="23FC7C1F"/>
    <w:rsid w:val="245367DB"/>
    <w:rsid w:val="24750120"/>
    <w:rsid w:val="24D93290"/>
    <w:rsid w:val="24DA6740"/>
    <w:rsid w:val="2518274E"/>
    <w:rsid w:val="25F11759"/>
    <w:rsid w:val="25FF68CA"/>
    <w:rsid w:val="26C65CF8"/>
    <w:rsid w:val="26D16E48"/>
    <w:rsid w:val="27F34597"/>
    <w:rsid w:val="288A55E0"/>
    <w:rsid w:val="28BB6763"/>
    <w:rsid w:val="28D463A0"/>
    <w:rsid w:val="28E1377E"/>
    <w:rsid w:val="29731758"/>
    <w:rsid w:val="29BB0526"/>
    <w:rsid w:val="2A033FDA"/>
    <w:rsid w:val="2A357344"/>
    <w:rsid w:val="2B1F2641"/>
    <w:rsid w:val="2C1A086A"/>
    <w:rsid w:val="2C9932F3"/>
    <w:rsid w:val="2CFA3FF5"/>
    <w:rsid w:val="2DBC1D59"/>
    <w:rsid w:val="2E1B3B55"/>
    <w:rsid w:val="2E5808E2"/>
    <w:rsid w:val="30273F47"/>
    <w:rsid w:val="30296BF1"/>
    <w:rsid w:val="30956107"/>
    <w:rsid w:val="315011CE"/>
    <w:rsid w:val="31A70AA5"/>
    <w:rsid w:val="31F269B0"/>
    <w:rsid w:val="32BC758B"/>
    <w:rsid w:val="330E40B8"/>
    <w:rsid w:val="3327618C"/>
    <w:rsid w:val="335C1285"/>
    <w:rsid w:val="33982F97"/>
    <w:rsid w:val="34372DC8"/>
    <w:rsid w:val="34455886"/>
    <w:rsid w:val="344D78E6"/>
    <w:rsid w:val="346128EA"/>
    <w:rsid w:val="34686472"/>
    <w:rsid w:val="34902E11"/>
    <w:rsid w:val="349B2A98"/>
    <w:rsid w:val="357D56C3"/>
    <w:rsid w:val="36E85888"/>
    <w:rsid w:val="374E62CA"/>
    <w:rsid w:val="376A565B"/>
    <w:rsid w:val="38441EF0"/>
    <w:rsid w:val="38F10224"/>
    <w:rsid w:val="390F3FE1"/>
    <w:rsid w:val="3A322FA0"/>
    <w:rsid w:val="3A5A5C55"/>
    <w:rsid w:val="3A937F1C"/>
    <w:rsid w:val="3B150097"/>
    <w:rsid w:val="3B824A66"/>
    <w:rsid w:val="3BA73F82"/>
    <w:rsid w:val="3D9A11CD"/>
    <w:rsid w:val="3DB47A04"/>
    <w:rsid w:val="3E156F09"/>
    <w:rsid w:val="3EAF111C"/>
    <w:rsid w:val="3EFE5B1D"/>
    <w:rsid w:val="3F2A463F"/>
    <w:rsid w:val="3FA22EDA"/>
    <w:rsid w:val="4196029E"/>
    <w:rsid w:val="41BB55B1"/>
    <w:rsid w:val="41BC4CBF"/>
    <w:rsid w:val="421C4A63"/>
    <w:rsid w:val="42206FDE"/>
    <w:rsid w:val="42A45B21"/>
    <w:rsid w:val="443D46B1"/>
    <w:rsid w:val="44985130"/>
    <w:rsid w:val="454E5331"/>
    <w:rsid w:val="45980202"/>
    <w:rsid w:val="45A37191"/>
    <w:rsid w:val="45FC1684"/>
    <w:rsid w:val="46EA402A"/>
    <w:rsid w:val="474424E8"/>
    <w:rsid w:val="47706CD0"/>
    <w:rsid w:val="4778767F"/>
    <w:rsid w:val="477B7E71"/>
    <w:rsid w:val="48106A05"/>
    <w:rsid w:val="481A7A91"/>
    <w:rsid w:val="48D423E0"/>
    <w:rsid w:val="495A4D87"/>
    <w:rsid w:val="49912CD7"/>
    <w:rsid w:val="49C178A0"/>
    <w:rsid w:val="4A3E07EA"/>
    <w:rsid w:val="4AA02453"/>
    <w:rsid w:val="4AD86743"/>
    <w:rsid w:val="4B73446A"/>
    <w:rsid w:val="4BA738E0"/>
    <w:rsid w:val="4C02300A"/>
    <w:rsid w:val="4C2924CC"/>
    <w:rsid w:val="4C707CAC"/>
    <w:rsid w:val="4C96282E"/>
    <w:rsid w:val="4D177314"/>
    <w:rsid w:val="4D4D3F9D"/>
    <w:rsid w:val="4DBE4E87"/>
    <w:rsid w:val="4DC90BD4"/>
    <w:rsid w:val="4EBB0237"/>
    <w:rsid w:val="4F3072E3"/>
    <w:rsid w:val="501B223A"/>
    <w:rsid w:val="50AC78E9"/>
    <w:rsid w:val="512B7DFC"/>
    <w:rsid w:val="51472CAF"/>
    <w:rsid w:val="51C42A2A"/>
    <w:rsid w:val="51D1214C"/>
    <w:rsid w:val="529A489B"/>
    <w:rsid w:val="52AC0BBC"/>
    <w:rsid w:val="52AD4916"/>
    <w:rsid w:val="54DC1C9C"/>
    <w:rsid w:val="55007C43"/>
    <w:rsid w:val="55893F41"/>
    <w:rsid w:val="5590569A"/>
    <w:rsid w:val="561F0623"/>
    <w:rsid w:val="568A2498"/>
    <w:rsid w:val="5698084D"/>
    <w:rsid w:val="56994D5A"/>
    <w:rsid w:val="56B172D4"/>
    <w:rsid w:val="56BA466B"/>
    <w:rsid w:val="56FA5BB6"/>
    <w:rsid w:val="57040F04"/>
    <w:rsid w:val="57204D90"/>
    <w:rsid w:val="57335203"/>
    <w:rsid w:val="581B5859"/>
    <w:rsid w:val="58F1764F"/>
    <w:rsid w:val="59937309"/>
    <w:rsid w:val="5A186CC8"/>
    <w:rsid w:val="5A936718"/>
    <w:rsid w:val="5AB263D5"/>
    <w:rsid w:val="5AD55AD0"/>
    <w:rsid w:val="5ADC6060"/>
    <w:rsid w:val="5AE10D22"/>
    <w:rsid w:val="5AE66DAB"/>
    <w:rsid w:val="5B225E64"/>
    <w:rsid w:val="5C6A0BF8"/>
    <w:rsid w:val="5E5D3051"/>
    <w:rsid w:val="5ED709CB"/>
    <w:rsid w:val="5F2856D1"/>
    <w:rsid w:val="5F3B20DB"/>
    <w:rsid w:val="5F70302E"/>
    <w:rsid w:val="5FAC2682"/>
    <w:rsid w:val="60564F2D"/>
    <w:rsid w:val="617D7D9B"/>
    <w:rsid w:val="6189760E"/>
    <w:rsid w:val="61A252E4"/>
    <w:rsid w:val="630B021F"/>
    <w:rsid w:val="633A2341"/>
    <w:rsid w:val="63594351"/>
    <w:rsid w:val="63826D91"/>
    <w:rsid w:val="65500296"/>
    <w:rsid w:val="66342F54"/>
    <w:rsid w:val="6657452F"/>
    <w:rsid w:val="66844E2B"/>
    <w:rsid w:val="66C277A2"/>
    <w:rsid w:val="66FB1A5A"/>
    <w:rsid w:val="68A05375"/>
    <w:rsid w:val="68A450AB"/>
    <w:rsid w:val="68E1180D"/>
    <w:rsid w:val="68F510A9"/>
    <w:rsid w:val="69092B4E"/>
    <w:rsid w:val="699C49FD"/>
    <w:rsid w:val="69C87ECE"/>
    <w:rsid w:val="69D81BBC"/>
    <w:rsid w:val="6A6A760A"/>
    <w:rsid w:val="6B17423F"/>
    <w:rsid w:val="6B6156C8"/>
    <w:rsid w:val="6BEE28AB"/>
    <w:rsid w:val="6C2D05AC"/>
    <w:rsid w:val="6C6B6521"/>
    <w:rsid w:val="6D3527D6"/>
    <w:rsid w:val="6D66290A"/>
    <w:rsid w:val="6DF154A8"/>
    <w:rsid w:val="6E0D7987"/>
    <w:rsid w:val="6EA438FD"/>
    <w:rsid w:val="6FA84158"/>
    <w:rsid w:val="6FB16B51"/>
    <w:rsid w:val="6FD36D04"/>
    <w:rsid w:val="70123108"/>
    <w:rsid w:val="70DE31C3"/>
    <w:rsid w:val="71BB26AF"/>
    <w:rsid w:val="721819A5"/>
    <w:rsid w:val="734C3476"/>
    <w:rsid w:val="73B01CD5"/>
    <w:rsid w:val="741F1719"/>
    <w:rsid w:val="743B4697"/>
    <w:rsid w:val="746D2992"/>
    <w:rsid w:val="747C0A40"/>
    <w:rsid w:val="76F5770B"/>
    <w:rsid w:val="76FA3860"/>
    <w:rsid w:val="77356475"/>
    <w:rsid w:val="77E52B24"/>
    <w:rsid w:val="786340C5"/>
    <w:rsid w:val="795A0461"/>
    <w:rsid w:val="79AA720C"/>
    <w:rsid w:val="79AF0D98"/>
    <w:rsid w:val="79F72956"/>
    <w:rsid w:val="7A4858FD"/>
    <w:rsid w:val="7AB07902"/>
    <w:rsid w:val="7B2214F4"/>
    <w:rsid w:val="7B307D4B"/>
    <w:rsid w:val="7B853607"/>
    <w:rsid w:val="7BFA4418"/>
    <w:rsid w:val="7C237824"/>
    <w:rsid w:val="7CCC2C43"/>
    <w:rsid w:val="7CFC4036"/>
    <w:rsid w:val="7D5003E5"/>
    <w:rsid w:val="7DCC0D4F"/>
    <w:rsid w:val="7DF74220"/>
    <w:rsid w:val="7E4673C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08FD2A"/>
  <w15:docId w15:val="{E64A8D4D-1FC9-45D7-8FB2-A1B6740916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ja-JP"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unhideWhenUsed/>
    <w:qFormat/>
    <w:pPr>
      <w:spacing w:after="120"/>
    </w:p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Strong">
    <w:name w:val="Strong"/>
    <w:qFormat/>
    <w:rPr>
      <w:b/>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NOChar">
    <w:name w:val="NO Char"/>
    <w:link w:val="NO"/>
    <w:qFormat/>
    <w:rPr>
      <w:rFonts w:ascii="Times New Roman" w:hAnsi="Times New Roman"/>
      <w:lang w:val="en-GB" w:eastAsia="en-US"/>
    </w:rPr>
  </w:style>
  <w:style w:type="character" w:customStyle="1" w:styleId="B1Zchn">
    <w:name w:val="B1 Zchn"/>
    <w:link w:val="B1"/>
    <w:qFormat/>
    <w:locked/>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6Char">
    <w:name w:val="Heading 6 Char"/>
    <w:link w:val="Heading6"/>
    <w:qFormat/>
    <w:rPr>
      <w:rFonts w:ascii="Arial" w:hAnsi="Arial"/>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
    <w:name w:val="B1 Char"/>
    <w:qFormat/>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lang w:eastAsia="ko-KR"/>
    </w:rPr>
  </w:style>
  <w:style w:type="paragraph" w:customStyle="1" w:styleId="Guidance">
    <w:name w:val="Guidance"/>
    <w:basedOn w:val="Normal"/>
    <w:qFormat/>
    <w:pPr>
      <w:overflowPunct w:val="0"/>
      <w:autoSpaceDE w:val="0"/>
      <w:autoSpaceDN w:val="0"/>
      <w:adjustRightInd w:val="0"/>
      <w:textAlignment w:val="baseline"/>
    </w:pPr>
    <w:rPr>
      <w:i/>
      <w:color w:val="0000FF"/>
      <w:lang w:eastAsia="ko-KR"/>
    </w:rPr>
  </w:style>
  <w:style w:type="paragraph" w:customStyle="1" w:styleId="TALLeft1cm">
    <w:name w:val="TAL + Left:  1 cm"/>
    <w:basedOn w:val="TAL"/>
    <w:qFormat/>
    <w:pPr>
      <w:overflowPunct w:val="0"/>
      <w:autoSpaceDE w:val="0"/>
      <w:autoSpaceDN w:val="0"/>
      <w:adjustRightInd w:val="0"/>
      <w:ind w:left="567"/>
      <w:textAlignment w:val="baseline"/>
    </w:pPr>
    <w:rPr>
      <w:lang w:val="zh-CN" w:eastAsia="en-GB"/>
    </w:rPr>
  </w:style>
  <w:style w:type="paragraph" w:customStyle="1" w:styleId="Revision1">
    <w:name w:val="Revision1"/>
    <w:hidden/>
    <w:uiPriority w:val="99"/>
    <w:semiHidden/>
    <w:qFormat/>
    <w:rPr>
      <w:rFonts w:ascii="Times New Roman" w:hAnsi="Times New Roman"/>
      <w:lang w:eastAsia="en-US"/>
    </w:rPr>
  </w:style>
  <w:style w:type="character" w:customStyle="1" w:styleId="Mention1">
    <w:name w:val="Mention1"/>
    <w:uiPriority w:val="99"/>
    <w:semiHidden/>
    <w:unhideWhenUsed/>
    <w:qFormat/>
    <w:rPr>
      <w:color w:val="2B579A"/>
      <w:shd w:val="clear" w:color="auto" w:fill="E6E6E6"/>
    </w:rPr>
  </w:style>
  <w:style w:type="character" w:customStyle="1" w:styleId="HeaderChar">
    <w:name w:val="Header Char"/>
    <w:link w:val="Header"/>
    <w:qFormat/>
    <w:rPr>
      <w:rFonts w:ascii="Arial" w:hAnsi="Arial"/>
      <w:b/>
      <w:sz w:val="18"/>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paragraph" w:customStyle="1" w:styleId="FirstChange">
    <w:name w:val="First Change"/>
    <w:basedOn w:val="Normal"/>
    <w:qFormat/>
    <w:pPr>
      <w:jc w:val="center"/>
    </w:pPr>
    <w:rPr>
      <w:color w:val="FF0000"/>
    </w:rPr>
  </w:style>
  <w:style w:type="character" w:customStyle="1" w:styleId="B1Char1">
    <w:name w:val="B1 Char1"/>
    <w:qFormat/>
    <w:rPr>
      <w:rFonts w:ascii="Times New Roman" w:hAnsi="Times New Roman"/>
      <w:lang w:eastAsia="en-US"/>
    </w:rPr>
  </w:style>
  <w:style w:type="character" w:customStyle="1" w:styleId="TALCar">
    <w:name w:val="TAL Car"/>
    <w:qFormat/>
    <w:rPr>
      <w:rFonts w:ascii="Arial" w:eastAsia="SimSun" w:hAnsi="Arial"/>
      <w:sz w:val="18"/>
      <w:lang w:val="en-GB" w:eastAsia="en-US" w:bidi="ar-SA"/>
    </w:rPr>
  </w:style>
  <w:style w:type="character" w:customStyle="1" w:styleId="Heading4Char">
    <w:name w:val="Heading 4 Char"/>
    <w:link w:val="Heading4"/>
    <w:qFormat/>
    <w:rPr>
      <w:rFonts w:ascii="Arial" w:hAnsi="Arial"/>
      <w:sz w:val="24"/>
      <w:lang w:val="en-GB" w:eastAsia="en-US"/>
    </w:rPr>
  </w:style>
  <w:style w:type="character" w:customStyle="1" w:styleId="NOZchn">
    <w:name w:val="NO Zchn"/>
    <w:qFormat/>
    <w:locked/>
    <w:rPr>
      <w:rFonts w:ascii="Times New Roman" w:eastAsia="Times New Roman" w:hAnsi="Times New Roman" w:cs="Times New Roman"/>
      <w:sz w:val="20"/>
      <w:szCs w:val="20"/>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TFZchn">
    <w:name w:val="TF Zchn"/>
    <w:qFormat/>
    <w:rPr>
      <w:rFonts w:ascii="Arial" w:hAnsi="Arial"/>
      <w:b/>
      <w:lang w:eastAsia="en-US"/>
    </w:rPr>
  </w:style>
  <w:style w:type="character" w:customStyle="1" w:styleId="msoins0">
    <w:name w:val="msoins"/>
    <w:qFormat/>
  </w:style>
  <w:style w:type="character" w:customStyle="1" w:styleId="EditorsNoteZchn">
    <w:name w:val="Editor's Note Zchn"/>
    <w:qFormat/>
    <w:rPr>
      <w:rFonts w:ascii="Geneva" w:eastAsia="Calibri Light" w:hAnsi="Geneva" w:cs="Geneva"/>
      <w:color w:val="FF0000"/>
      <w:kern w:val="2"/>
      <w:lang w:val="en-GB" w:eastAsia="en-US" w:bidi="ar-SA"/>
    </w:rPr>
  </w:style>
  <w:style w:type="paragraph" w:customStyle="1" w:styleId="TALBold">
    <w:name w:val="TAL + Bold"/>
    <w:basedOn w:val="TAL"/>
    <w:qFormat/>
    <w:pPr>
      <w:overflowPunct w:val="0"/>
      <w:autoSpaceDE w:val="0"/>
      <w:autoSpaceDN w:val="0"/>
      <w:adjustRightInd w:val="0"/>
      <w:ind w:left="64"/>
      <w:textAlignment w:val="baseline"/>
    </w:pPr>
    <w:rPr>
      <w:rFonts w:cs="Arial"/>
      <w:b/>
      <w:lang w:eastAsia="ja-JP"/>
    </w:rPr>
  </w:style>
  <w:style w:type="paragraph" w:customStyle="1" w:styleId="TALLeft0">
    <w:name w:val="TAL + Left:  0"/>
    <w:basedOn w:val="TAL"/>
    <w:qFormat/>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qFormat/>
    <w:pPr>
      <w:overflowPunct w:val="0"/>
      <w:autoSpaceDE w:val="0"/>
      <w:autoSpaceDN w:val="0"/>
      <w:adjustRightInd w:val="0"/>
      <w:spacing w:before="120"/>
      <w:ind w:left="1985" w:hanging="1985"/>
      <w:textAlignment w:val="baseline"/>
    </w:pPr>
    <w:rPr>
      <w:rFonts w:ascii="Arial" w:hAnsi="Arial"/>
    </w:rPr>
  </w:style>
  <w:style w:type="character" w:customStyle="1" w:styleId="CRCoverPageZchn">
    <w:name w:val="CR Cover Page Zchn"/>
    <w:link w:val="CRCoverPage"/>
    <w:qFormat/>
    <w:rPr>
      <w:rFonts w:ascii="Arial" w:hAnsi="Arial"/>
      <w:lang w:val="en-GB" w:eastAsia="en-US"/>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ko-KR"/>
    </w:rPr>
  </w:style>
  <w:style w:type="character" w:customStyle="1" w:styleId="TALLeft100cmCharChar">
    <w:name w:val="TAL + Left:  1;00 cm Char Char"/>
    <w:link w:val="TALLeft1"/>
    <w:qFormat/>
    <w:rPr>
      <w:rFonts w:ascii="Arial" w:hAnsi="Arial" w:cs="Arial"/>
      <w:sz w:val="18"/>
      <w:szCs w:val="18"/>
      <w:lang w:val="en-GB" w:eastAsia="ko-KR"/>
    </w:rPr>
  </w:style>
  <w:style w:type="paragraph" w:customStyle="1" w:styleId="TALLeft125cm">
    <w:name w:val="TAL + Left: 125 cm"/>
    <w:basedOn w:val="Normal"/>
    <w:qFormat/>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qFormat/>
    <w:pPr>
      <w:tabs>
        <w:tab w:val="left" w:pos="1985"/>
      </w:tabs>
    </w:pPr>
    <w:rPr>
      <w:rFonts w:cs="Arial"/>
      <w:b/>
      <w:bCs/>
      <w:color w:val="000000"/>
      <w:sz w:val="24"/>
      <w:szCs w:val="24"/>
      <w:lang w:val="en-US"/>
    </w:rPr>
  </w:style>
  <w:style w:type="character" w:customStyle="1" w:styleId="BodyTextChar">
    <w:name w:val="Body Text Char"/>
    <w:basedOn w:val="DefaultParagraphFont"/>
    <w:link w:val="BodyText"/>
    <w:qFormat/>
    <w:rPr>
      <w:rFonts w:ascii="Times New Roman" w:hAnsi="Times New Roman"/>
      <w:lang w:val="en-GB" w:eastAsia="en-US"/>
    </w:rPr>
  </w:style>
  <w:style w:type="paragraph" w:customStyle="1" w:styleId="TALNotBold">
    <w:name w:val="TAL + Not Bold"/>
    <w:basedOn w:val="TH"/>
    <w:link w:val="TALNotBoldChar"/>
    <w:qFormat/>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link w:val="TALNotBold"/>
    <w:qFormat/>
    <w:rPr>
      <w:rFonts w:ascii="Arial" w:hAnsi="Arial"/>
      <w:b/>
      <w:lang w:val="en-GB" w:eastAsia="ko-KR"/>
    </w:rPr>
  </w:style>
  <w:style w:type="paragraph" w:styleId="ListParagraph">
    <w:name w:val="List Paragraph"/>
    <w:basedOn w:val="Normal"/>
    <w:uiPriority w:val="34"/>
    <w:qFormat/>
    <w:pPr>
      <w:spacing w:before="100" w:beforeAutospacing="1" w:after="100" w:afterAutospacing="1"/>
    </w:pPr>
    <w:rPr>
      <w:sz w:val="24"/>
      <w:szCs w:val="24"/>
      <w:lang w:val="sv-SE" w:eastAsia="ko-KR"/>
    </w:rPr>
  </w:style>
  <w:style w:type="character" w:customStyle="1" w:styleId="TAHCar">
    <w:name w:val="TAH Car"/>
    <w:qFormat/>
    <w:rPr>
      <w:rFonts w:ascii="Arial" w:hAnsi="Arial"/>
      <w:b/>
      <w:sz w:val="18"/>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73BE01-0DB8-4B7F-B3A0-EBBF9E0894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610</Words>
  <Characters>3483</Characters>
  <Application>Microsoft Office Word</Application>
  <DocSecurity>0</DocSecurity>
  <Lines>29</Lines>
  <Paragraphs>8</Paragraphs>
  <ScaleCrop>false</ScaleCrop>
  <Company>3GPP Support Team</Company>
  <LinksUpToDate>false</LinksUpToDate>
  <CharactersWithSpaces>4085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Skeleton report v3 - MCC</cp:lastModifiedBy>
  <cp:revision>4</cp:revision>
  <cp:lastPrinted>2411-12-31T22:59:00Z</cp:lastPrinted>
  <dcterms:created xsi:type="dcterms:W3CDTF">2022-08-30T10:52:00Z</dcterms:created>
  <dcterms:modified xsi:type="dcterms:W3CDTF">2022-08-30T10:57:00Z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(3)zQOWWZ4oPV1sObf0MJjMJFs0WdRkXW+cVuh8G7smrwqLt9tLsrYkU397q44MJwKBdxAqOds3
qk3QnD+hPErEnu59suPSCaZSf4gv89S5CSYkiw7I7/Hio0ka54JfhgQS/rx13fui4oonIRNR
ov9dEQLVvR2jqT4wTJUVZeasekg6pZMDkz5ZB+iEw64b1F2VXOXVYeQj4pkxlfMtaSa/uxxF
l9P8OTcLfwTGkAaCUz</vt:lpwstr>
  </property>
  <property fmtid="{D5CDD505-2E9C-101B-9397-08002B2CF9AE}" pid="22" name="_2015_ms_pID_7253431">
    <vt:lpwstr>2qXGBEorzhJyGGnt4f607y4KzVPpWqsEHUrjkn/6Hq8tF8Y6jkGOaH
OSNKUhwXdS8FFx+MNzPsy8I4KHByaYoQAnjbN1y3A6BjILDxGk1GBnuCLLl3MXBwi6v4f/zl
9tlxXim3b5j+otQCOAwdp8uxCORqMc6iKLA3WSvsc1tyytTyjnOQZYavB7y8SbZ+RV60X1Fy
XqnNzx2CfiR9aUr4uDyop3zI2ya9ArvlNQac</vt:lpwstr>
  </property>
  <property fmtid="{D5CDD505-2E9C-101B-9397-08002B2CF9AE}" pid="23" name="_2015_ms_pID_7253432">
    <vt:lpwstr>6g==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1634874013</vt:lpwstr>
  </property>
  <property fmtid="{D5CDD505-2E9C-101B-9397-08002B2CF9AE}" pid="28" name="KSOProductBuildVer">
    <vt:lpwstr>2052-11.8.2.9022</vt:lpwstr>
  </property>
</Properties>
</file>