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DB2C3" w14:textId="7F0ED91F" w:rsidR="00EC6DDC" w:rsidRDefault="00EC6DDC" w:rsidP="00EC6DD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</w:t>
      </w:r>
      <w:r>
        <w:rPr>
          <w:b/>
          <w:noProof/>
          <w:sz w:val="24"/>
          <w:szCs w:val="24"/>
        </w:rPr>
        <w:t>50</w:t>
      </w:r>
    </w:p>
    <w:p w14:paraId="28DFC5BF" w14:textId="77777777" w:rsidR="00EC6DDC" w:rsidRDefault="00EC6DDC" w:rsidP="00EC6DD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2BB2013C" w14:textId="77777777" w:rsidR="00EC6DDC" w:rsidRDefault="00EC6DDC" w:rsidP="00EC6DD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6E63442" w14:textId="77777777" w:rsidR="00EC6DDC" w:rsidRDefault="00EC6DDC" w:rsidP="00EC6DDC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3055850" w14:textId="77777777" w:rsidR="00DE23BF" w:rsidRDefault="00000000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R1-220819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</w:p>
    <w:p w14:paraId="0F19D7E5" w14:textId="77777777" w:rsidR="00DE23BF" w:rsidRDefault="00000000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 w:eastAsia="ja-JP"/>
        </w:rPr>
        <w:t>Toulouse, France, August 22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 w:eastAsia="ja-JP"/>
        </w:rPr>
        <w:t>nd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– 26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>, 2022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6D7C3611" w14:textId="77777777" w:rsidR="00DE23BF" w:rsidRDefault="00DE23BF">
      <w:pPr>
        <w:rPr>
          <w:rFonts w:ascii="Arial" w:hAnsi="Arial" w:cs="Arial"/>
        </w:rPr>
      </w:pPr>
    </w:p>
    <w:p w14:paraId="51332E20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LS to RAN2 on two overlapping LTE-CRS patterns in Rel-18 DSS</w:t>
      </w:r>
    </w:p>
    <w:p w14:paraId="337D5685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A6CFE70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val="en-US" w:eastAsia="zh-CN"/>
        </w:rPr>
        <w:t>8</w:t>
      </w:r>
    </w:p>
    <w:p w14:paraId="7269EB85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NR_DSS_enh</w:t>
      </w:r>
      <w:proofErr w:type="spellEnd"/>
    </w:p>
    <w:p w14:paraId="647D4F8A" w14:textId="77777777" w:rsidR="00DE23BF" w:rsidRDefault="00DE23BF">
      <w:pPr>
        <w:spacing w:after="60"/>
        <w:ind w:left="1985" w:hanging="1985"/>
        <w:rPr>
          <w:rFonts w:ascii="Arial" w:hAnsi="Arial" w:cs="Arial"/>
          <w:b/>
        </w:rPr>
      </w:pPr>
    </w:p>
    <w:p w14:paraId="366155A6" w14:textId="77777777" w:rsidR="00DE23BF" w:rsidRPr="00A523AD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523AD">
        <w:rPr>
          <w:rFonts w:ascii="Arial" w:hAnsi="Arial" w:cs="Arial"/>
          <w:b/>
        </w:rPr>
        <w:t>Source:</w:t>
      </w:r>
      <w:r w:rsidRPr="00A523AD">
        <w:rPr>
          <w:rFonts w:ascii="Arial" w:hAnsi="Arial" w:cs="Arial"/>
          <w:bCs/>
        </w:rPr>
        <w:tab/>
        <w:t>RAN1</w:t>
      </w:r>
    </w:p>
    <w:p w14:paraId="4F1F8617" w14:textId="77777777" w:rsidR="00DE23BF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0767F075" w14:textId="0E2A0D3B" w:rsidR="00DE23BF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C</w:t>
      </w:r>
      <w:r w:rsidR="00A523AD">
        <w:rPr>
          <w:rFonts w:ascii="Arial" w:hAnsi="Arial" w:cs="Arial"/>
          <w:b/>
          <w:lang w:val="en-US" w:eastAsia="zh-CN"/>
        </w:rPr>
        <w:t>c</w:t>
      </w:r>
      <w:r>
        <w:rPr>
          <w:rFonts w:ascii="Arial" w:hAnsi="Arial" w:cs="Arial" w:hint="eastAsia"/>
          <w:b/>
          <w:lang w:val="en-US" w:eastAsia="zh-CN"/>
        </w:rPr>
        <w:t>:</w:t>
      </w:r>
    </w:p>
    <w:p w14:paraId="398072A6" w14:textId="77777777" w:rsidR="00DE23BF" w:rsidRDefault="00DE23BF">
      <w:pPr>
        <w:spacing w:after="60"/>
        <w:ind w:left="1985" w:hanging="1985"/>
        <w:rPr>
          <w:rFonts w:ascii="Arial" w:hAnsi="Arial" w:cs="Arial"/>
          <w:bCs/>
        </w:rPr>
      </w:pPr>
    </w:p>
    <w:p w14:paraId="0FBB2259" w14:textId="77777777" w:rsidR="00DE23BF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9217438" w14:textId="77777777" w:rsidR="00DE23BF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cs="Arial" w:hint="eastAsia"/>
          <w:b w:val="0"/>
          <w:bCs/>
          <w:lang w:val="en-US" w:eastAsia="zh-CN"/>
        </w:rPr>
        <w:t>Xianghui</w:t>
      </w:r>
      <w:proofErr w:type="spellEnd"/>
      <w:r>
        <w:rPr>
          <w:rFonts w:cs="Arial" w:hint="eastAsia"/>
          <w:b w:val="0"/>
          <w:bCs/>
          <w:lang w:val="en-US" w:eastAsia="zh-CN"/>
        </w:rPr>
        <w:t xml:space="preserve"> Han</w:t>
      </w:r>
    </w:p>
    <w:p w14:paraId="3374518D" w14:textId="77777777" w:rsidR="00DE23BF" w:rsidRDefault="000000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0695376" w14:textId="77777777" w:rsidR="00DE23BF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6" w:history="1">
        <w:r>
          <w:rPr>
            <w:rStyle w:val="Hyperlink"/>
            <w:rFonts w:cs="Arial" w:hint="eastAsia"/>
            <w:b w:val="0"/>
            <w:bCs/>
            <w:lang w:val="en-US" w:eastAsia="zh-CN"/>
          </w:rPr>
          <w:t>han.xianghui</w:t>
        </w:r>
        <w:r>
          <w:rPr>
            <w:rStyle w:val="Hyperlink"/>
            <w:rFonts w:cs="Arial"/>
            <w:b w:val="0"/>
            <w:bCs/>
          </w:rPr>
          <w:t>@zte.com.cn</w:t>
        </w:r>
      </w:hyperlink>
      <w:r>
        <w:rPr>
          <w:rFonts w:cs="Arial"/>
          <w:b w:val="0"/>
          <w:bCs/>
        </w:rPr>
        <w:t xml:space="preserve"> </w:t>
      </w:r>
    </w:p>
    <w:p w14:paraId="33B3830D" w14:textId="77777777" w:rsidR="00DE23BF" w:rsidRDefault="00DE23BF">
      <w:pPr>
        <w:spacing w:after="60"/>
        <w:ind w:left="1985" w:hanging="1985"/>
        <w:rPr>
          <w:rFonts w:ascii="Arial" w:hAnsi="Arial" w:cs="Arial"/>
          <w:b/>
        </w:rPr>
      </w:pPr>
    </w:p>
    <w:p w14:paraId="08B75182" w14:textId="041053D2" w:rsidR="00DE23BF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BE9C26" w14:textId="77777777" w:rsidR="00DE23BF" w:rsidRDefault="00DE23BF">
      <w:pPr>
        <w:spacing w:after="60"/>
        <w:ind w:left="1985" w:hanging="1985"/>
        <w:rPr>
          <w:rFonts w:ascii="Arial" w:hAnsi="Arial" w:cs="Arial"/>
          <w:b/>
        </w:rPr>
      </w:pPr>
    </w:p>
    <w:p w14:paraId="5A795949" w14:textId="77777777" w:rsidR="00DE23BF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C632C8B" w14:textId="77777777" w:rsidR="00DE23BF" w:rsidRDefault="00DE23BF">
      <w:pPr>
        <w:pBdr>
          <w:bottom w:val="single" w:sz="4" w:space="1" w:color="auto"/>
        </w:pBdr>
        <w:rPr>
          <w:rFonts w:ascii="Arial" w:hAnsi="Arial" w:cs="Arial"/>
        </w:rPr>
      </w:pPr>
    </w:p>
    <w:p w14:paraId="03B0C756" w14:textId="77777777" w:rsidR="00DE23BF" w:rsidRDefault="00DE23BF">
      <w:pPr>
        <w:rPr>
          <w:rFonts w:ascii="Arial" w:hAnsi="Arial" w:cs="Arial"/>
        </w:rPr>
      </w:pPr>
    </w:p>
    <w:p w14:paraId="2FDBE504" w14:textId="77777777" w:rsidR="00DE23BF" w:rsidRDefault="00000000">
      <w:pPr>
        <w:numPr>
          <w:ilvl w:val="0"/>
          <w:numId w:val="7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1ED9BD4" w14:textId="77777777" w:rsidR="00DE23BF" w:rsidRDefault="00000000">
      <w:pPr>
        <w:pStyle w:val="TAL"/>
        <w:keepNext w:val="0"/>
        <w:keepLines w:val="0"/>
        <w:overflowPunct/>
        <w:autoSpaceDE/>
        <w:autoSpaceDN/>
        <w:adjustRightInd/>
        <w:snapToGrid w:val="0"/>
        <w:spacing w:beforeLines="50" w:before="120"/>
        <w:textAlignment w:val="auto"/>
        <w:rPr>
          <w:bCs/>
          <w:lang w:val="en-US"/>
        </w:rPr>
      </w:pPr>
      <w:r>
        <w:rPr>
          <w:rFonts w:hint="eastAsia"/>
          <w:bCs/>
          <w:lang w:val="en-US"/>
        </w:rPr>
        <w:t>In the RAN1#110 meeting, RAN1 agrees to introduce the following two RRC parameters</w:t>
      </w:r>
      <w:r>
        <w:rPr>
          <w:bCs/>
          <w:lang w:val="en-US"/>
        </w:rPr>
        <w:t>, na</w:t>
      </w:r>
      <w:r>
        <w:rPr>
          <w:rFonts w:hint="eastAsia"/>
          <w:bCs/>
          <w:lang w:val="en-US"/>
        </w:rPr>
        <w:t xml:space="preserve">mely </w:t>
      </w:r>
      <w:r>
        <w:rPr>
          <w:rFonts w:hint="eastAsia"/>
          <w:bCs/>
          <w:i/>
          <w:iCs/>
          <w:lang w:val="en-US"/>
        </w:rPr>
        <w:t>lte-CRS-PatternList3</w:t>
      </w:r>
      <w:r>
        <w:rPr>
          <w:rFonts w:hint="eastAsia"/>
          <w:bCs/>
          <w:lang w:val="en-US"/>
        </w:rPr>
        <w:t xml:space="preserve"> and  </w:t>
      </w:r>
      <w:r>
        <w:rPr>
          <w:rFonts w:hint="eastAsia"/>
          <w:bCs/>
          <w:i/>
          <w:iCs/>
          <w:lang w:val="en-US"/>
        </w:rPr>
        <w:t>lte-CRS-PatternList4</w:t>
      </w:r>
      <w:r>
        <w:rPr>
          <w:rFonts w:hint="eastAsia"/>
          <w:bCs/>
          <w:lang w:val="en-US"/>
        </w:rPr>
        <w:t xml:space="preserve">, for </w:t>
      </w:r>
      <w:r>
        <w:rPr>
          <w:bCs/>
          <w:lang w:val="en-US"/>
        </w:rPr>
        <w:t>support of two PDSCH-overlapping LTE-CRS patterns</w:t>
      </w:r>
      <w:r>
        <w:rPr>
          <w:rFonts w:hint="eastAsia"/>
          <w:bCs/>
          <w:lang w:val="en-US"/>
        </w:rPr>
        <w:t xml:space="preserve"> for Rel-18 DSS.  </w:t>
      </w:r>
    </w:p>
    <w:p w14:paraId="337FD188" w14:textId="77777777" w:rsidR="00DE23BF" w:rsidRDefault="00000000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 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933"/>
        <w:gridCol w:w="978"/>
        <w:gridCol w:w="678"/>
        <w:gridCol w:w="1746"/>
        <w:gridCol w:w="942"/>
        <w:gridCol w:w="1333"/>
        <w:gridCol w:w="827"/>
        <w:gridCol w:w="1011"/>
      </w:tblGrid>
      <w:tr w:rsidR="00DE23BF" w14:paraId="2CA62246" w14:textId="77777777">
        <w:trPr>
          <w:trHeight w:val="682"/>
        </w:trPr>
        <w:tc>
          <w:tcPr>
            <w:tcW w:w="689" w:type="dxa"/>
            <w:shd w:val="clear" w:color="auto" w:fill="00B0F0"/>
            <w:vAlign w:val="center"/>
          </w:tcPr>
          <w:p w14:paraId="49962D1E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WI code</w:t>
            </w:r>
          </w:p>
        </w:tc>
        <w:tc>
          <w:tcPr>
            <w:tcW w:w="768" w:type="dxa"/>
            <w:shd w:val="clear" w:color="auto" w:fill="00B0F0"/>
            <w:vAlign w:val="center"/>
          </w:tcPr>
          <w:p w14:paraId="214DA228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Sub-feature group</w:t>
            </w:r>
          </w:p>
        </w:tc>
        <w:tc>
          <w:tcPr>
            <w:tcW w:w="993" w:type="dxa"/>
            <w:shd w:val="clear" w:color="auto" w:fill="00B0F0"/>
            <w:vAlign w:val="center"/>
          </w:tcPr>
          <w:p w14:paraId="3A528C3C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Parameter name in the spec</w:t>
            </w:r>
          </w:p>
        </w:tc>
        <w:tc>
          <w:tcPr>
            <w:tcW w:w="691" w:type="dxa"/>
            <w:shd w:val="clear" w:color="auto" w:fill="00B0F0"/>
            <w:vAlign w:val="center"/>
          </w:tcPr>
          <w:p w14:paraId="0BDA9A04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New or existing?</w:t>
            </w:r>
          </w:p>
        </w:tc>
        <w:tc>
          <w:tcPr>
            <w:tcW w:w="2459" w:type="dxa"/>
            <w:shd w:val="clear" w:color="auto" w:fill="00B0F0"/>
            <w:vAlign w:val="center"/>
          </w:tcPr>
          <w:p w14:paraId="5C53321D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Description</w:t>
            </w:r>
          </w:p>
        </w:tc>
        <w:tc>
          <w:tcPr>
            <w:tcW w:w="828" w:type="dxa"/>
            <w:shd w:val="clear" w:color="auto" w:fill="00B0F0"/>
            <w:vAlign w:val="center"/>
          </w:tcPr>
          <w:p w14:paraId="7EB6783E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Value range</w:t>
            </w:r>
          </w:p>
        </w:tc>
        <w:tc>
          <w:tcPr>
            <w:tcW w:w="838" w:type="dxa"/>
            <w:shd w:val="clear" w:color="auto" w:fill="00B0F0"/>
            <w:vAlign w:val="center"/>
          </w:tcPr>
          <w:p w14:paraId="392FF070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Per (UE, cell, TRP, …)</w:t>
            </w:r>
          </w:p>
        </w:tc>
        <w:tc>
          <w:tcPr>
            <w:tcW w:w="1040" w:type="dxa"/>
            <w:shd w:val="clear" w:color="auto" w:fill="00B0F0"/>
            <w:vAlign w:val="center"/>
          </w:tcPr>
          <w:p w14:paraId="7F27D3B9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UE-specific or Cell-specific</w:t>
            </w:r>
          </w:p>
        </w:tc>
        <w:tc>
          <w:tcPr>
            <w:tcW w:w="1210" w:type="dxa"/>
            <w:shd w:val="clear" w:color="auto" w:fill="00B0F0"/>
            <w:vAlign w:val="center"/>
          </w:tcPr>
          <w:p w14:paraId="35F254A6" w14:textId="77777777" w:rsidR="00DE23BF" w:rsidRDefault="00000000">
            <w:pPr>
              <w:rPr>
                <w:i/>
                <w:sz w:val="22"/>
                <w:szCs w:val="22"/>
              </w:rPr>
            </w:pPr>
            <w:r>
              <w:rPr>
                <w:rFonts w:eastAsia="DengXian"/>
                <w:b/>
                <w:bCs/>
                <w:color w:val="FFFFFF"/>
                <w:sz w:val="12"/>
                <w:szCs w:val="12"/>
              </w:rPr>
              <w:t>Specification</w:t>
            </w:r>
          </w:p>
        </w:tc>
      </w:tr>
      <w:tr w:rsidR="00DE23BF" w14:paraId="520446CD" w14:textId="77777777">
        <w:trPr>
          <w:trHeight w:val="218"/>
        </w:trPr>
        <w:tc>
          <w:tcPr>
            <w:tcW w:w="689" w:type="dxa"/>
            <w:shd w:val="clear" w:color="auto" w:fill="auto"/>
            <w:vAlign w:val="center"/>
          </w:tcPr>
          <w:p w14:paraId="7C7D9338" w14:textId="77777777" w:rsidR="00DE23BF" w:rsidRDefault="00000000">
            <w:pPr>
              <w:rPr>
                <w:i/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NR_DSS_enh</w:t>
            </w:r>
            <w:proofErr w:type="spellEnd"/>
          </w:p>
        </w:tc>
        <w:tc>
          <w:tcPr>
            <w:tcW w:w="768" w:type="dxa"/>
            <w:shd w:val="clear" w:color="auto" w:fill="auto"/>
            <w:vAlign w:val="center"/>
          </w:tcPr>
          <w:p w14:paraId="7885C998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 w:eastAsia="zh-CN"/>
              </w:rPr>
              <w:t>S</w:t>
            </w:r>
            <w:proofErr w:type="spellStart"/>
            <w:r>
              <w:rPr>
                <w:sz w:val="15"/>
                <w:szCs w:val="15"/>
              </w:rPr>
              <w:t>upport</w:t>
            </w:r>
            <w:proofErr w:type="spellEnd"/>
            <w:r>
              <w:rPr>
                <w:sz w:val="15"/>
                <w:szCs w:val="15"/>
              </w:rPr>
              <w:t xml:space="preserve"> for two overlapping CRS rate matching patterns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93CEF8" w14:textId="77777777" w:rsidR="00DE23BF" w:rsidRDefault="00000000">
            <w:pPr>
              <w:pStyle w:val="TAL"/>
              <w:spacing w:before="120"/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  <w:lang w:eastAsia="sv-SE"/>
              </w:rPr>
              <w:t>lte-CRS-PatternList</w:t>
            </w: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</w:rPr>
              <w:t>3</w:t>
            </w:r>
          </w:p>
          <w:p w14:paraId="2477D896" w14:textId="77777777" w:rsidR="00DE23BF" w:rsidRDefault="00DE23BF">
            <w:pPr>
              <w:rPr>
                <w:i/>
                <w:iCs/>
                <w:sz w:val="15"/>
                <w:szCs w:val="15"/>
                <w:lang w:eastAsia="sv-SE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24BCB9D3" w14:textId="77777777" w:rsidR="00DE23BF" w:rsidRDefault="00000000">
            <w:pPr>
              <w:rPr>
                <w:i/>
                <w:sz w:val="15"/>
                <w:szCs w:val="15"/>
                <w:lang w:val="en-US" w:eastAsia="zh-CN"/>
              </w:rPr>
            </w:pPr>
            <w:r>
              <w:rPr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7731AA7E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sz w:val="15"/>
                <w:szCs w:val="15"/>
                <w:lang w:eastAsia="sv-SE"/>
              </w:rPr>
              <w:t>A list of LTE CRS patterns around which the UE shall do rate matching for PDSCH.</w:t>
            </w:r>
            <w:r>
              <w:rPr>
                <w:sz w:val="15"/>
                <w:szCs w:val="15"/>
                <w:lang w:eastAsia="zh-CN"/>
              </w:rPr>
              <w:t xml:space="preserve"> </w:t>
            </w:r>
            <w:r>
              <w:rPr>
                <w:sz w:val="15"/>
                <w:szCs w:val="15"/>
                <w:lang w:eastAsia="sv-SE"/>
              </w:rPr>
              <w:t>The LTE CRS patterns in this list shall be non-overlapping in frequency.</w:t>
            </w:r>
            <w:r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  <w:lang w:eastAsia="sv-SE"/>
              </w:rPr>
              <w:t xml:space="preserve">This list </w:t>
            </w:r>
            <w:r>
              <w:rPr>
                <w:sz w:val="15"/>
                <w:szCs w:val="15"/>
                <w:lang w:eastAsia="zh-CN"/>
              </w:rPr>
              <w:t xml:space="preserve">can be </w:t>
            </w:r>
            <w:r>
              <w:rPr>
                <w:sz w:val="15"/>
                <w:szCs w:val="15"/>
                <w:lang w:eastAsia="sv-SE"/>
              </w:rPr>
              <w:t xml:space="preserve">configured </w:t>
            </w:r>
            <w:r>
              <w:rPr>
                <w:sz w:val="15"/>
                <w:szCs w:val="15"/>
                <w:lang w:eastAsia="zh-CN"/>
              </w:rPr>
              <w:t>if [Rel-18 DSS capability(</w:t>
            </w:r>
            <w:proofErr w:type="spellStart"/>
            <w:r>
              <w:rPr>
                <w:sz w:val="15"/>
                <w:szCs w:val="15"/>
                <w:lang w:eastAsia="zh-CN"/>
              </w:rPr>
              <w:t>ies</w:t>
            </w:r>
            <w:proofErr w:type="spellEnd"/>
            <w:r>
              <w:rPr>
                <w:sz w:val="15"/>
                <w:szCs w:val="15"/>
                <w:lang w:eastAsia="zh-CN"/>
              </w:rPr>
              <w:t xml:space="preserve">)] specified in </w:t>
            </w:r>
            <w:r>
              <w:rPr>
                <w:sz w:val="15"/>
                <w:szCs w:val="15"/>
                <w:lang w:eastAsia="sv-SE"/>
              </w:rPr>
              <w:t xml:space="preserve">TS 38.306 </w:t>
            </w:r>
            <w:r>
              <w:rPr>
                <w:sz w:val="15"/>
                <w:szCs w:val="15"/>
                <w:lang w:eastAsia="zh-CN"/>
              </w:rPr>
              <w:t xml:space="preserve">[26] is indicated. </w:t>
            </w:r>
            <w:r>
              <w:rPr>
                <w:sz w:val="15"/>
                <w:szCs w:val="15"/>
              </w:rPr>
              <w:t xml:space="preserve">The network does not configure this field </w:t>
            </w:r>
            <w:r>
              <w:rPr>
                <w:sz w:val="15"/>
                <w:szCs w:val="15"/>
                <w:lang w:eastAsia="zh-CN"/>
              </w:rPr>
              <w:t xml:space="preserve">and </w:t>
            </w:r>
            <w:proofErr w:type="spellStart"/>
            <w:r>
              <w:rPr>
                <w:sz w:val="15"/>
                <w:szCs w:val="15"/>
              </w:rPr>
              <w:t>lte</w:t>
            </w:r>
            <w:proofErr w:type="spellEnd"/>
            <w:r>
              <w:rPr>
                <w:sz w:val="15"/>
                <w:szCs w:val="15"/>
              </w:rPr>
              <w:t>-CRS-</w:t>
            </w:r>
            <w:proofErr w:type="spellStart"/>
            <w:r>
              <w:rPr>
                <w:sz w:val="15"/>
                <w:szCs w:val="15"/>
              </w:rPr>
              <w:t>ToMatchAround</w:t>
            </w:r>
            <w:proofErr w:type="spellEnd"/>
            <w:r>
              <w:rPr>
                <w:sz w:val="15"/>
                <w:szCs w:val="15"/>
                <w:lang w:eastAsia="zh-CN"/>
              </w:rPr>
              <w:t xml:space="preserve">, or </w:t>
            </w:r>
            <w:r>
              <w:rPr>
                <w:sz w:val="15"/>
                <w:szCs w:val="15"/>
              </w:rPr>
              <w:t xml:space="preserve">this field </w:t>
            </w:r>
            <w:r>
              <w:rPr>
                <w:sz w:val="15"/>
                <w:szCs w:val="15"/>
                <w:lang w:eastAsia="zh-CN"/>
              </w:rPr>
              <w:t xml:space="preserve">and </w:t>
            </w:r>
            <w:r>
              <w:rPr>
                <w:sz w:val="15"/>
                <w:szCs w:val="15"/>
                <w:lang w:eastAsia="sv-SE"/>
              </w:rPr>
              <w:t>lte-CRS-PatternList1</w:t>
            </w:r>
            <w:r>
              <w:rPr>
                <w:sz w:val="15"/>
                <w:szCs w:val="15"/>
                <w:lang w:eastAsia="zh-CN"/>
              </w:rPr>
              <w:t xml:space="preserve">, or </w:t>
            </w:r>
            <w:r>
              <w:rPr>
                <w:sz w:val="15"/>
                <w:szCs w:val="15"/>
              </w:rPr>
              <w:t xml:space="preserve">this field </w:t>
            </w:r>
            <w:r>
              <w:rPr>
                <w:sz w:val="15"/>
                <w:szCs w:val="15"/>
                <w:lang w:eastAsia="zh-CN"/>
              </w:rPr>
              <w:lastRenderedPageBreak/>
              <w:t xml:space="preserve">and </w:t>
            </w:r>
            <w:r>
              <w:rPr>
                <w:sz w:val="15"/>
                <w:szCs w:val="15"/>
                <w:lang w:eastAsia="sv-SE"/>
              </w:rPr>
              <w:t>lte-CRS-PatternList</w:t>
            </w:r>
            <w:r>
              <w:rPr>
                <w:sz w:val="15"/>
                <w:szCs w:val="15"/>
                <w:lang w:eastAsia="zh-CN"/>
              </w:rPr>
              <w:t xml:space="preserve">2 </w:t>
            </w:r>
            <w:r>
              <w:rPr>
                <w:sz w:val="15"/>
                <w:szCs w:val="15"/>
              </w:rPr>
              <w:t>simultaneously</w:t>
            </w:r>
            <w:r>
              <w:rPr>
                <w:sz w:val="15"/>
                <w:szCs w:val="15"/>
                <w:lang w:val="en-US" w:eastAsia="zh-CN"/>
              </w:rPr>
              <w:t>.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766919E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  <w:lang w:eastAsia="sv-SE"/>
              </w:rPr>
              <w:lastRenderedPageBreak/>
              <w:t>LTE-CRS-PatternList-r16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4ED3F54" w14:textId="77777777" w:rsidR="00DE23BF" w:rsidRDefault="00000000">
            <w:pPr>
              <w:rPr>
                <w:i/>
                <w:sz w:val="15"/>
                <w:szCs w:val="15"/>
              </w:rPr>
            </w:pPr>
            <w:proofErr w:type="spellStart"/>
            <w:r>
              <w:rPr>
                <w:i/>
                <w:iCs/>
                <w:sz w:val="15"/>
                <w:szCs w:val="15"/>
                <w:lang w:eastAsia="sv-SE"/>
              </w:rPr>
              <w:t>ServingCellConfig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14:paraId="5CA346B1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UE-specific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EDBD195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38.331</w:t>
            </w:r>
          </w:p>
        </w:tc>
      </w:tr>
      <w:tr w:rsidR="00DE23BF" w14:paraId="758AF6B3" w14:textId="77777777">
        <w:trPr>
          <w:trHeight w:val="1677"/>
        </w:trPr>
        <w:tc>
          <w:tcPr>
            <w:tcW w:w="689" w:type="dxa"/>
            <w:shd w:val="clear" w:color="auto" w:fill="auto"/>
            <w:vAlign w:val="center"/>
          </w:tcPr>
          <w:p w14:paraId="091D021D" w14:textId="77777777" w:rsidR="00DE23BF" w:rsidRDefault="00000000">
            <w:pPr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NR_DSS_enh</w:t>
            </w:r>
            <w:proofErr w:type="spellEnd"/>
          </w:p>
        </w:tc>
        <w:tc>
          <w:tcPr>
            <w:tcW w:w="768" w:type="dxa"/>
            <w:shd w:val="clear" w:color="auto" w:fill="auto"/>
            <w:vAlign w:val="center"/>
          </w:tcPr>
          <w:p w14:paraId="38E6CBA2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 w:eastAsia="zh-CN"/>
              </w:rPr>
              <w:t>S</w:t>
            </w:r>
            <w:proofErr w:type="spellStart"/>
            <w:r>
              <w:rPr>
                <w:sz w:val="15"/>
                <w:szCs w:val="15"/>
              </w:rPr>
              <w:t>upport</w:t>
            </w:r>
            <w:proofErr w:type="spellEnd"/>
            <w:r>
              <w:rPr>
                <w:sz w:val="15"/>
                <w:szCs w:val="15"/>
              </w:rPr>
              <w:t xml:space="preserve"> for two overlapping CRS rate matching patterns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1EC911" w14:textId="77777777" w:rsidR="00DE23BF" w:rsidRDefault="00000000">
            <w:pPr>
              <w:pStyle w:val="TAL"/>
              <w:spacing w:before="120"/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  <w:lang w:eastAsia="sv-SE"/>
              </w:rPr>
              <w:t>lte-CRS-PatternList</w:t>
            </w:r>
            <w:r>
              <w:rPr>
                <w:rFonts w:ascii="Times New Roman" w:eastAsia="SimSun" w:hAnsi="Times New Roman" w:cs="Times New Roman"/>
                <w:i/>
                <w:iCs/>
                <w:sz w:val="15"/>
                <w:szCs w:val="15"/>
              </w:rPr>
              <w:t>4</w:t>
            </w:r>
          </w:p>
          <w:p w14:paraId="7D144207" w14:textId="77777777" w:rsidR="00DE23BF" w:rsidRDefault="00DE23BF">
            <w:pPr>
              <w:rPr>
                <w:i/>
                <w:iCs/>
                <w:sz w:val="15"/>
                <w:szCs w:val="15"/>
                <w:lang w:eastAsia="sv-SE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0D35F0DF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696644E5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  <w:lang w:eastAsia="sv-SE"/>
              </w:rPr>
              <w:t>A list of LTE CRS patterns around which the UE shall do rate matching for PDSCH</w:t>
            </w:r>
            <w:r>
              <w:rPr>
                <w:sz w:val="15"/>
                <w:szCs w:val="15"/>
                <w:lang w:val="en-US" w:eastAsia="zh-CN"/>
              </w:rPr>
              <w:t>.</w:t>
            </w:r>
            <w:r>
              <w:rPr>
                <w:sz w:val="15"/>
                <w:szCs w:val="15"/>
                <w:lang w:eastAsia="sv-SE"/>
              </w:rPr>
              <w:t xml:space="preserve"> The LTE CRS patterns in this list shall be non-overlapping in frequency.</w:t>
            </w:r>
            <w:r>
              <w:rPr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sz w:val="15"/>
                <w:szCs w:val="15"/>
                <w:lang w:eastAsia="sv-SE"/>
              </w:rPr>
              <w:t xml:space="preserve">This list </w:t>
            </w:r>
            <w:r>
              <w:rPr>
                <w:sz w:val="15"/>
                <w:szCs w:val="15"/>
                <w:lang w:eastAsia="zh-CN"/>
              </w:rPr>
              <w:t xml:space="preserve">can be </w:t>
            </w:r>
            <w:r>
              <w:rPr>
                <w:sz w:val="15"/>
                <w:szCs w:val="15"/>
                <w:lang w:eastAsia="sv-SE"/>
              </w:rPr>
              <w:t xml:space="preserve">configured </w:t>
            </w:r>
            <w:r>
              <w:rPr>
                <w:sz w:val="15"/>
                <w:szCs w:val="15"/>
                <w:lang w:eastAsia="zh-CN"/>
              </w:rPr>
              <w:t>if [Rel-18 DSS capability(</w:t>
            </w:r>
            <w:proofErr w:type="spellStart"/>
            <w:r>
              <w:rPr>
                <w:sz w:val="15"/>
                <w:szCs w:val="15"/>
                <w:lang w:eastAsia="zh-CN"/>
              </w:rPr>
              <w:t>ies</w:t>
            </w:r>
            <w:proofErr w:type="spellEnd"/>
            <w:r>
              <w:rPr>
                <w:sz w:val="15"/>
                <w:szCs w:val="15"/>
                <w:lang w:eastAsia="zh-CN"/>
              </w:rPr>
              <w:t xml:space="preserve">)] specified in </w:t>
            </w:r>
            <w:r>
              <w:rPr>
                <w:sz w:val="15"/>
                <w:szCs w:val="15"/>
                <w:lang w:eastAsia="sv-SE"/>
              </w:rPr>
              <w:t xml:space="preserve">TS 38.306 </w:t>
            </w:r>
            <w:r>
              <w:rPr>
                <w:sz w:val="15"/>
                <w:szCs w:val="15"/>
                <w:lang w:eastAsia="zh-CN"/>
              </w:rPr>
              <w:t xml:space="preserve">[26] is indicated. </w:t>
            </w:r>
            <w:r>
              <w:rPr>
                <w:sz w:val="15"/>
                <w:szCs w:val="15"/>
                <w:lang w:eastAsia="sv-SE"/>
              </w:rPr>
              <w:t>The first LTE CRS pattern in this list shall be fully overlapping in frequency with the first LTE CRS pattern in lte-CRS-PatternList</w:t>
            </w:r>
            <w:r>
              <w:rPr>
                <w:sz w:val="15"/>
                <w:szCs w:val="15"/>
                <w:lang w:eastAsia="zh-CN"/>
              </w:rPr>
              <w:t>3</w:t>
            </w:r>
            <w:r>
              <w:rPr>
                <w:sz w:val="15"/>
                <w:szCs w:val="15"/>
                <w:lang w:val="en-US" w:eastAsia="zh-CN"/>
              </w:rPr>
              <w:t>.</w:t>
            </w:r>
            <w:r>
              <w:rPr>
                <w:sz w:val="15"/>
                <w:szCs w:val="15"/>
                <w:lang w:eastAsia="sv-SE"/>
              </w:rPr>
              <w:t xml:space="preserve"> The second LTE CRS pattern in this list shall be fully overlapping in frequency with the second LTE CRS pattern in lte-CRS-PatternList</w:t>
            </w:r>
            <w:r>
              <w:rPr>
                <w:sz w:val="15"/>
                <w:szCs w:val="15"/>
                <w:lang w:eastAsia="zh-CN"/>
              </w:rPr>
              <w:t>3</w:t>
            </w:r>
            <w:r>
              <w:rPr>
                <w:sz w:val="15"/>
                <w:szCs w:val="15"/>
                <w:lang w:eastAsia="sv-SE"/>
              </w:rPr>
              <w:t>, and so on.</w:t>
            </w:r>
            <w:r>
              <w:rPr>
                <w:sz w:val="15"/>
                <w:szCs w:val="15"/>
              </w:rPr>
              <w:t xml:space="preserve"> Network configures this field only if </w:t>
            </w:r>
            <w:r>
              <w:rPr>
                <w:sz w:val="15"/>
                <w:szCs w:val="15"/>
                <w:lang w:eastAsia="sv-SE"/>
              </w:rPr>
              <w:t xml:space="preserve">the field </w:t>
            </w:r>
            <w:proofErr w:type="spellStart"/>
            <w:r>
              <w:rPr>
                <w:sz w:val="15"/>
                <w:szCs w:val="15"/>
                <w:lang w:eastAsia="sv-SE"/>
              </w:rPr>
              <w:t>lte</w:t>
            </w:r>
            <w:proofErr w:type="spellEnd"/>
            <w:r>
              <w:rPr>
                <w:sz w:val="15"/>
                <w:szCs w:val="15"/>
                <w:lang w:eastAsia="sv-SE"/>
              </w:rPr>
              <w:t>-CRS-</w:t>
            </w:r>
            <w:proofErr w:type="spellStart"/>
            <w:r>
              <w:rPr>
                <w:sz w:val="15"/>
                <w:szCs w:val="15"/>
                <w:lang w:eastAsia="sv-SE"/>
              </w:rPr>
              <w:t>ToMatchAround</w:t>
            </w:r>
            <w:proofErr w:type="spellEnd"/>
            <w:r>
              <w:rPr>
                <w:sz w:val="15"/>
                <w:szCs w:val="15"/>
                <w:lang w:eastAsia="sv-SE"/>
              </w:rPr>
              <w:t xml:space="preserve"> is not configured</w:t>
            </w:r>
            <w:r>
              <w:rPr>
                <w:sz w:val="15"/>
                <w:szCs w:val="15"/>
                <w:lang w:eastAsia="zh-CN"/>
              </w:rPr>
              <w:t xml:space="preserve"> and </w:t>
            </w:r>
            <w:r>
              <w:rPr>
                <w:sz w:val="15"/>
                <w:szCs w:val="15"/>
              </w:rPr>
              <w:t>the field lte-CRS-PatternList</w:t>
            </w:r>
            <w:r>
              <w:rPr>
                <w:sz w:val="15"/>
                <w:szCs w:val="15"/>
                <w:lang w:eastAsia="zh-CN"/>
              </w:rPr>
              <w:t>3</w:t>
            </w:r>
            <w:r>
              <w:rPr>
                <w:sz w:val="15"/>
                <w:szCs w:val="15"/>
              </w:rPr>
              <w:t xml:space="preserve"> is configured.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36DF3A4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i/>
                <w:iCs/>
                <w:sz w:val="15"/>
                <w:szCs w:val="15"/>
                <w:lang w:eastAsia="sv-SE"/>
              </w:rPr>
              <w:t>LTE-CRS-PatternList-r16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C288403" w14:textId="77777777" w:rsidR="00DE23BF" w:rsidRDefault="00000000">
            <w:pPr>
              <w:rPr>
                <w:i/>
                <w:sz w:val="15"/>
                <w:szCs w:val="15"/>
                <w:lang w:eastAsia="sv-SE"/>
              </w:rPr>
            </w:pPr>
            <w:proofErr w:type="spellStart"/>
            <w:r>
              <w:rPr>
                <w:i/>
                <w:iCs/>
                <w:sz w:val="15"/>
                <w:szCs w:val="15"/>
                <w:lang w:eastAsia="sv-SE"/>
              </w:rPr>
              <w:t>ServingCellConfig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14:paraId="395D5217" w14:textId="77777777" w:rsidR="00DE23BF" w:rsidRDefault="00000000">
            <w:pPr>
              <w:rPr>
                <w:i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UE-specific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C22FE84" w14:textId="77777777" w:rsidR="00DE23BF" w:rsidRDefault="00000000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38.331</w:t>
            </w:r>
          </w:p>
        </w:tc>
      </w:tr>
    </w:tbl>
    <w:p w14:paraId="6F272EAE" w14:textId="77777777" w:rsidR="00DE23BF" w:rsidRDefault="00DE23BF">
      <w:pPr>
        <w:rPr>
          <w:bCs/>
          <w:lang w:val="en-US" w:eastAsia="zh-CN"/>
        </w:rPr>
      </w:pPr>
    </w:p>
    <w:p w14:paraId="4D36BA94" w14:textId="77777777" w:rsidR="00DE23BF" w:rsidRDefault="00000000">
      <w:pPr>
        <w:snapToGrid w:val="0"/>
        <w:spacing w:beforeLines="50" w:before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RAN1 also reaches the following agreements for support of </w:t>
      </w:r>
      <w:r>
        <w:rPr>
          <w:rFonts w:ascii="Arial" w:hAnsi="Arial" w:cs="Arial"/>
          <w:bCs/>
          <w:lang w:val="en-US" w:eastAsia="zh-CN"/>
        </w:rPr>
        <w:t>two PDSCH-overlapping LTE-CRS patterns</w:t>
      </w:r>
      <w:r>
        <w:rPr>
          <w:rFonts w:ascii="Arial" w:hAnsi="Arial" w:cs="Arial" w:hint="eastAsia"/>
          <w:bCs/>
          <w:lang w:val="en-US" w:eastAsia="zh-CN"/>
        </w:rPr>
        <w:t xml:space="preserve">.  </w:t>
      </w:r>
    </w:p>
    <w:p w14:paraId="47A092DC" w14:textId="77777777" w:rsidR="00DE23BF" w:rsidRDefault="00DE23BF">
      <w:pPr>
        <w:rPr>
          <w:rFonts w:ascii="Arial" w:hAnsi="Arial" w:cs="Arial"/>
          <w:bCs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23BF" w14:paraId="3691924D" w14:textId="77777777">
        <w:tc>
          <w:tcPr>
            <w:tcW w:w="10081" w:type="dxa"/>
          </w:tcPr>
          <w:p w14:paraId="762EEC9E" w14:textId="77777777" w:rsidR="00DE23BF" w:rsidRDefault="00000000">
            <w:pPr>
              <w:spacing w:before="120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Agreement </w:t>
            </w:r>
          </w:p>
          <w:p w14:paraId="01385C6B" w14:textId="77777777" w:rsidR="00DE23BF" w:rsidRDefault="00000000">
            <w:pPr>
              <w:pStyle w:val="ListParagraph"/>
              <w:widowControl w:val="0"/>
              <w:numPr>
                <w:ilvl w:val="0"/>
                <w:numId w:val="8"/>
              </w:numPr>
              <w:spacing w:before="120" w:line="276" w:lineRule="auto"/>
            </w:pPr>
            <w:r>
              <w:t>Introduce new UE capability(</w:t>
            </w:r>
            <w:proofErr w:type="spellStart"/>
            <w:r>
              <w:t>ies</w:t>
            </w:r>
            <w:proofErr w:type="spellEnd"/>
            <w:r>
              <w:t>)</w:t>
            </w:r>
            <w:r>
              <w:rPr>
                <w:lang w:eastAsia="zh-CN"/>
              </w:rPr>
              <w:t xml:space="preserve"> for support of two overlapping LTE CRS patterns in Rel-18 DSS</w:t>
            </w:r>
            <w:r>
              <w:rPr>
                <w:i/>
                <w:iCs/>
                <w:lang w:eastAsia="zh-CN"/>
              </w:rPr>
              <w:t xml:space="preserve">. </w:t>
            </w:r>
          </w:p>
          <w:p w14:paraId="6A3E2174" w14:textId="77777777" w:rsidR="00DE23BF" w:rsidRDefault="00000000">
            <w:pPr>
              <w:pStyle w:val="ListParagraph"/>
              <w:widowControl w:val="0"/>
              <w:numPr>
                <w:ilvl w:val="1"/>
                <w:numId w:val="8"/>
              </w:numPr>
              <w:spacing w:before="120" w:line="276" w:lineRule="auto"/>
            </w:pPr>
            <w:r>
              <w:t xml:space="preserve">NW can configure two LTE-CRS overlapping rate matching patterns without </w:t>
            </w:r>
            <w:proofErr w:type="spellStart"/>
            <w:r>
              <w:rPr>
                <w:i/>
                <w:iCs/>
              </w:rPr>
              <w:t>coresetPoolIndex</w:t>
            </w:r>
            <w:proofErr w:type="spellEnd"/>
            <w:r>
              <w:t xml:space="preserve"> only if the UE indicates support of </w:t>
            </w:r>
            <w:r>
              <w:rPr>
                <w:lang w:eastAsia="zh-CN"/>
              </w:rPr>
              <w:t xml:space="preserve">the new </w:t>
            </w:r>
            <w:r>
              <w:t>capability(</w:t>
            </w:r>
            <w:proofErr w:type="spellStart"/>
            <w:r>
              <w:t>ies</w:t>
            </w:r>
            <w:proofErr w:type="spellEnd"/>
            <w:r>
              <w:t>)</w:t>
            </w:r>
            <w:r>
              <w:rPr>
                <w:lang w:eastAsia="zh-CN"/>
              </w:rPr>
              <w:t xml:space="preserve">. </w:t>
            </w:r>
          </w:p>
          <w:p w14:paraId="6C963BE7" w14:textId="77777777" w:rsidR="00DE23BF" w:rsidRDefault="00000000">
            <w:pPr>
              <w:pStyle w:val="ListParagraph"/>
              <w:widowControl w:val="0"/>
              <w:numPr>
                <w:ilvl w:val="0"/>
                <w:numId w:val="8"/>
              </w:numPr>
              <w:spacing w:before="120" w:line="276" w:lineRule="auto"/>
              <w:rPr>
                <w:lang w:eastAsia="zh-CN"/>
              </w:rPr>
            </w:pPr>
            <w:r>
              <w:t xml:space="preserve">Clarify that the Rel-16 UE capability </w:t>
            </w:r>
            <w:r>
              <w:rPr>
                <w:i/>
                <w:iCs/>
              </w:rPr>
              <w:t>overlapRateMatchingEUTRA-CRS-r16</w:t>
            </w:r>
            <w:r>
              <w:t xml:space="preserve"> is subject to support of </w:t>
            </w:r>
            <w:r>
              <w:rPr>
                <w:i/>
                <w:iCs/>
              </w:rPr>
              <w:t>multiDCI-Multi-TRP-r16</w:t>
            </w:r>
            <w:r>
              <w:rPr>
                <w:lang w:eastAsia="zh-CN"/>
              </w:rPr>
              <w:t>.</w:t>
            </w:r>
          </w:p>
          <w:p w14:paraId="5A84ED46" w14:textId="77777777" w:rsidR="00DE23BF" w:rsidRDefault="00000000">
            <w:pPr>
              <w:pStyle w:val="ListParagraph"/>
              <w:widowControl w:val="0"/>
              <w:numPr>
                <w:ilvl w:val="0"/>
                <w:numId w:val="8"/>
              </w:numPr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Maximum number of LTE-CRS rate matching patterns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PDSCH supported by a UE (i.e., </w:t>
            </w:r>
            <w:r>
              <w:rPr>
                <w:i/>
                <w:iCs/>
                <w:lang w:eastAsia="zh-CN"/>
              </w:rPr>
              <w:t>maxNumberPatterns-r16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maxNumberNon-OverlapPatterns-r16</w:t>
            </w:r>
            <w:r>
              <w:rPr>
                <w:lang w:eastAsia="zh-CN"/>
              </w:rPr>
              <w:t>) is kept unchanged.</w:t>
            </w:r>
          </w:p>
          <w:p w14:paraId="388F870C" w14:textId="77777777" w:rsidR="00DE23BF" w:rsidRDefault="00DE23BF">
            <w:pPr>
              <w:spacing w:before="120"/>
              <w:rPr>
                <w:ins w:id="3" w:author="ZTE-Xianghui" w:date="2022-08-25T12:11:00Z"/>
                <w:lang w:val="en-US" w:eastAsia="zh-CN"/>
              </w:rPr>
            </w:pPr>
          </w:p>
          <w:p w14:paraId="753CB16C" w14:textId="77777777" w:rsidR="00DE23BF" w:rsidRDefault="00000000">
            <w:pPr>
              <w:spacing w:before="120"/>
              <w:rPr>
                <w:rFonts w:eastAsia="DengXian"/>
                <w:b/>
                <w:bCs/>
                <w:highlight w:val="green"/>
                <w:lang w:val="en-US" w:eastAsia="zh-CN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346F62D0" w14:textId="77777777" w:rsidR="00DE23BF" w:rsidRDefault="00000000">
            <w:pPr>
              <w:pStyle w:val="-Bullets"/>
              <w:widowControl w:val="0"/>
              <w:numPr>
                <w:ilvl w:val="1"/>
                <w:numId w:val="9"/>
              </w:numPr>
              <w:spacing w:before="120" w:after="180" w:line="276" w:lineRule="auto"/>
              <w:ind w:left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Introduce two new </w:t>
            </w:r>
            <w:r>
              <w:t>RRC parameter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3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4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t xml:space="preserve">in </w:t>
            </w:r>
            <w:proofErr w:type="spellStart"/>
            <w:r>
              <w:rPr>
                <w:i/>
                <w:iCs/>
              </w:rPr>
              <w:t>ServingCellConfig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sv-SE"/>
              </w:rPr>
              <w:t xml:space="preserve">around which the UE shall do rate matching </w:t>
            </w:r>
            <w:r>
              <w:rPr>
                <w:lang w:eastAsia="zh-CN"/>
              </w:rPr>
              <w:t xml:space="preserve">for </w:t>
            </w:r>
            <w:r>
              <w:t>PDSCH scheduled by PDCCH with CRC scrambled by C-RNTI, MCS-C-RNTI, CS-RNTI, or PDSCHs with SPS</w:t>
            </w:r>
            <w:r>
              <w:rPr>
                <w:lang w:eastAsia="zh-CN"/>
              </w:rPr>
              <w:t xml:space="preserve">. </w:t>
            </w:r>
          </w:p>
          <w:p w14:paraId="302E92AA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The network does not configure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any of </w:t>
            </w:r>
            <w:proofErr w:type="spellStart"/>
            <w:r>
              <w:rPr>
                <w:i/>
                <w:iCs/>
              </w:rPr>
              <w:t>lte</w:t>
            </w:r>
            <w:proofErr w:type="spellEnd"/>
            <w:r>
              <w:rPr>
                <w:i/>
                <w:iCs/>
              </w:rPr>
              <w:t>-CRS-</w:t>
            </w:r>
            <w:proofErr w:type="spellStart"/>
            <w:r>
              <w:rPr>
                <w:i/>
                <w:iCs/>
              </w:rPr>
              <w:t>ToMatchAround</w:t>
            </w:r>
            <w:proofErr w:type="spellEnd"/>
            <w:r>
              <w:rPr>
                <w:i/>
                <w:iCs/>
              </w:rPr>
              <w:t xml:space="preserve">, lte-CRS-PatternList1-r16 </w:t>
            </w:r>
            <w:r>
              <w:t xml:space="preserve">and </w:t>
            </w:r>
            <w:r>
              <w:rPr>
                <w:i/>
                <w:iCs/>
              </w:rPr>
              <w:t xml:space="preserve">lte-CRS-PatternList2-r16 </w:t>
            </w:r>
            <w:r>
              <w:t xml:space="preserve">simultaneously. </w:t>
            </w:r>
            <w:r>
              <w:rPr>
                <w:i/>
                <w:iCs/>
              </w:rPr>
              <w:t xml:space="preserve">Lte-CRS-PatternList4-r18 </w:t>
            </w:r>
            <w:r>
              <w:t xml:space="preserve">is configured </w:t>
            </w:r>
            <w:r>
              <w:rPr>
                <w:color w:val="FF0000"/>
                <w:u w:val="single"/>
                <w:lang w:val="en-US" w:eastAsia="zh-CN"/>
              </w:rPr>
              <w:t xml:space="preserve">only </w:t>
            </w:r>
            <w:r>
              <w:t xml:space="preserve">if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is configured in </w:t>
            </w:r>
            <w:proofErr w:type="spellStart"/>
            <w:r>
              <w:rPr>
                <w:i/>
                <w:iCs/>
              </w:rPr>
              <w:t>ServingCellConfig</w:t>
            </w:r>
            <w:proofErr w:type="spellEnd"/>
            <w:r>
              <w:rPr>
                <w:i/>
                <w:iCs/>
              </w:rPr>
              <w:t xml:space="preserve">. </w:t>
            </w:r>
          </w:p>
          <w:p w14:paraId="05BD5A14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For case when UE is not configured with two different values of </w:t>
            </w:r>
            <w:proofErr w:type="spellStart"/>
            <w:r>
              <w:rPr>
                <w:i/>
              </w:rPr>
              <w:t>coresetPoolIndex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ControlResourceSet</w:t>
            </w:r>
            <w:proofErr w:type="spellEnd"/>
            <w:r>
              <w:t xml:space="preserve">, and configured with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</w:t>
            </w:r>
            <w:r>
              <w:rPr>
                <w:i/>
                <w:iCs/>
              </w:rPr>
              <w:t>lte-CRS-PatternList4-r18</w:t>
            </w:r>
            <w:r>
              <w:rPr>
                <w:iCs/>
              </w:rPr>
              <w:t xml:space="preserve">, </w:t>
            </w:r>
            <w:r>
              <w:t xml:space="preserve">both </w:t>
            </w:r>
            <w:r>
              <w:rPr>
                <w:i/>
                <w:iCs/>
              </w:rPr>
              <w:t>lte-CRS-PatternList3-r18</w:t>
            </w:r>
            <w:r>
              <w:t xml:space="preserve"> and </w:t>
            </w:r>
            <w:r>
              <w:rPr>
                <w:i/>
                <w:iCs/>
              </w:rPr>
              <w:t>lte-CRS-PatternList4-r18</w:t>
            </w:r>
            <w:r>
              <w:t xml:space="preserve"> are applied</w:t>
            </w:r>
          </w:p>
          <w:p w14:paraId="4C356E55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lastRenderedPageBreak/>
              <w:t xml:space="preserve">For case when UE is configured with two different values of </w:t>
            </w:r>
            <w:proofErr w:type="spellStart"/>
            <w:r>
              <w:rPr>
                <w:i/>
              </w:rPr>
              <w:t>coresetPoolIndex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ControlResourceSet</w:t>
            </w:r>
            <w:proofErr w:type="spellEnd"/>
            <w:r>
              <w:t xml:space="preserve">, and configured with </w:t>
            </w:r>
            <w:r>
              <w:rPr>
                <w:i/>
                <w:iCs/>
              </w:rPr>
              <w:t xml:space="preserve">lte-CRS-PatternList3-r18 </w:t>
            </w:r>
            <w:r>
              <w:t xml:space="preserve">and </w:t>
            </w:r>
            <w:r>
              <w:rPr>
                <w:i/>
                <w:iCs/>
              </w:rPr>
              <w:t>lte-CRS-PatternList4-r18</w:t>
            </w:r>
          </w:p>
          <w:p w14:paraId="38D68E24" w14:textId="77777777" w:rsidR="00DE23BF" w:rsidRDefault="00000000">
            <w:pPr>
              <w:numPr>
                <w:ilvl w:val="3"/>
                <w:numId w:val="9"/>
              </w:numPr>
              <w:tabs>
                <w:tab w:val="left" w:pos="126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If UE is configured with </w:t>
            </w:r>
            <w:proofErr w:type="spellStart"/>
            <w:r>
              <w:rPr>
                <w:i/>
                <w:iCs/>
              </w:rPr>
              <w:t>crs-RateMatch-PerCoresetPoolIndex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lte-CRS-PatternList3-r18</w:t>
            </w:r>
            <w:r>
              <w:t xml:space="preserve"> is applied if the PDSCH is associated with </w:t>
            </w:r>
            <w:proofErr w:type="spellStart"/>
            <w:r>
              <w:t>c</w:t>
            </w:r>
            <w:r>
              <w:rPr>
                <w:i/>
                <w:iCs/>
              </w:rPr>
              <w:t>oresetPoolIndex</w:t>
            </w:r>
            <w:proofErr w:type="spellEnd"/>
            <w:r>
              <w:t xml:space="preserve"> set to ‘0’, and </w:t>
            </w:r>
            <w:r>
              <w:rPr>
                <w:i/>
                <w:iCs/>
              </w:rPr>
              <w:t xml:space="preserve">lte-CRS-PatternList4-r18 </w:t>
            </w:r>
            <w:r>
              <w:t xml:space="preserve">is applied if the PDSCH is associated with </w:t>
            </w:r>
            <w:proofErr w:type="spellStart"/>
            <w:r>
              <w:t>c</w:t>
            </w:r>
            <w:r>
              <w:rPr>
                <w:i/>
                <w:iCs/>
              </w:rPr>
              <w:t>oresetPoolIndex</w:t>
            </w:r>
            <w:proofErr w:type="spellEnd"/>
            <w:r>
              <w:t xml:space="preserve"> set to ‘1’</w:t>
            </w:r>
          </w:p>
          <w:p w14:paraId="1A17DE10" w14:textId="77777777" w:rsidR="00DE23BF" w:rsidRDefault="00000000">
            <w:pPr>
              <w:numPr>
                <w:ilvl w:val="3"/>
                <w:numId w:val="9"/>
              </w:numPr>
              <w:tabs>
                <w:tab w:val="left" w:pos="1260"/>
              </w:tabs>
              <w:snapToGrid w:val="0"/>
              <w:spacing w:before="120" w:after="120" w:line="280" w:lineRule="atLeast"/>
              <w:jc w:val="both"/>
              <w:rPr>
                <w:iCs/>
              </w:rPr>
            </w:pPr>
            <w:r>
              <w:t xml:space="preserve">Otherwise, both </w:t>
            </w:r>
            <w:r>
              <w:rPr>
                <w:i/>
                <w:iCs/>
              </w:rPr>
              <w:t>lte-CRS-PatternList3-r18</w:t>
            </w:r>
            <w:r>
              <w:t xml:space="preserve"> and </w:t>
            </w:r>
            <w:r>
              <w:rPr>
                <w:i/>
                <w:iCs/>
              </w:rPr>
              <w:t>lte-CRS-PatternList4-r18</w:t>
            </w:r>
            <w:r>
              <w:t xml:space="preserve"> are applied.</w:t>
            </w:r>
          </w:p>
          <w:p w14:paraId="20AEBD44" w14:textId="77777777" w:rsidR="00DE23BF" w:rsidRDefault="00000000"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b/>
                <w:bCs/>
              </w:rPr>
            </w:pPr>
            <w:r>
              <w:t xml:space="preserve">The legacy configuration rule in TS 38.331 is applied in Rel-18 DSS, i.e., </w:t>
            </w:r>
          </w:p>
          <w:p w14:paraId="6A9FAF0B" w14:textId="77777777" w:rsidR="00DE23BF" w:rsidRDefault="00000000">
            <w:pPr>
              <w:numPr>
                <w:ilvl w:val="3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b/>
                <w:bCs/>
              </w:rPr>
            </w:pPr>
            <w:r>
              <w:rPr>
                <w:iCs/>
              </w:rPr>
              <w:t xml:space="preserve">“The first LTE CRS pattern in </w:t>
            </w:r>
            <w:r>
              <w:rPr>
                <w:i/>
                <w:iCs/>
              </w:rPr>
              <w:t xml:space="preserve">lte-CRS-PatternList4 </w:t>
            </w:r>
            <w:r>
              <w:rPr>
                <w:iCs/>
              </w:rPr>
              <w:t xml:space="preserve">shall be fully overlapping in frequency with the first LTE CRS pattern in </w:t>
            </w:r>
            <w:r>
              <w:rPr>
                <w:i/>
              </w:rPr>
              <w:t>lte-CRS-PatternList</w:t>
            </w:r>
            <w:r>
              <w:rPr>
                <w:iCs/>
              </w:rPr>
              <w:t>3, The second LTE CRS pattern in this list shall be fully overlapping in frequency with the second LTE CRS pattern in lte-CRS-PatternList3, and so on.”</w:t>
            </w:r>
          </w:p>
          <w:p w14:paraId="0B0B34EE" w14:textId="77777777" w:rsidR="00DE23BF" w:rsidRDefault="00DE23BF">
            <w:pPr>
              <w:rPr>
                <w:bCs/>
                <w:lang w:val="en-US" w:eastAsia="zh-CN"/>
              </w:rPr>
            </w:pPr>
          </w:p>
          <w:p w14:paraId="47FA5292" w14:textId="77777777" w:rsidR="00DE23BF" w:rsidRDefault="00000000">
            <w:pPr>
              <w:spacing w:before="120"/>
              <w:rPr>
                <w:b/>
                <w:bCs/>
                <w:highlight w:val="green"/>
                <w:lang w:val="en-US" w:eastAsia="zh-CN"/>
              </w:rPr>
            </w:pPr>
            <w:r>
              <w:rPr>
                <w:b/>
                <w:bCs/>
                <w:highlight w:val="green"/>
                <w:lang w:val="en-US" w:eastAsia="zh-CN"/>
              </w:rPr>
              <w:t xml:space="preserve">Agreement </w:t>
            </w:r>
          </w:p>
          <w:p w14:paraId="693E8926" w14:textId="77777777" w:rsidR="00DE23BF" w:rsidRDefault="00000000">
            <w:pPr>
              <w:spacing w:before="120"/>
              <w:rPr>
                <w:bCs/>
                <w:lang w:val="en-US" w:eastAsia="zh-CN"/>
              </w:rPr>
            </w:pPr>
            <w:r>
              <w:rPr>
                <w:i/>
                <w:iCs/>
                <w:lang w:val="en-US" w:eastAsia="ja-JP"/>
              </w:rPr>
              <w:t>lte-CRS-PatternList3-r18</w:t>
            </w:r>
            <w:r>
              <w:rPr>
                <w:lang w:val="en-US" w:eastAsia="ja-JP"/>
              </w:rPr>
              <w:t xml:space="preserve"> and </w:t>
            </w:r>
            <w:r>
              <w:rPr>
                <w:i/>
                <w:iCs/>
                <w:lang w:val="en-US" w:eastAsia="ja-JP"/>
              </w:rPr>
              <w:t>lte-CRS-PatternList4-r18</w:t>
            </w:r>
            <w:r>
              <w:rPr>
                <w:lang w:val="en-US" w:eastAsia="ja-JP"/>
              </w:rPr>
              <w:t xml:space="preserve"> are applicable to 15 kHz SCS PDSCH only.</w:t>
            </w:r>
          </w:p>
          <w:p w14:paraId="1F20560A" w14:textId="77777777" w:rsidR="00DE23BF" w:rsidRDefault="00DE23BF">
            <w:pPr>
              <w:rPr>
                <w:bCs/>
                <w:lang w:val="en-US" w:eastAsia="zh-CN"/>
              </w:rPr>
            </w:pPr>
          </w:p>
        </w:tc>
      </w:tr>
    </w:tbl>
    <w:p w14:paraId="09A6778E" w14:textId="77777777" w:rsidR="00DE23BF" w:rsidRDefault="00DE23BF">
      <w:pPr>
        <w:rPr>
          <w:rFonts w:ascii="Arial" w:hAnsi="Arial" w:cs="Arial"/>
          <w:bCs/>
          <w:lang w:val="en-US" w:eastAsia="zh-CN"/>
        </w:rPr>
      </w:pPr>
    </w:p>
    <w:p w14:paraId="5245456C" w14:textId="77777777" w:rsidR="00DE23BF" w:rsidRDefault="00000000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Based on above agreements, i</w:t>
      </w:r>
      <w:r>
        <w:rPr>
          <w:rFonts w:ascii="Arial" w:hAnsi="Arial" w:cs="Arial"/>
          <w:bCs/>
          <w:lang w:val="en-US" w:eastAsia="zh-CN"/>
        </w:rPr>
        <w:t xml:space="preserve">t is RAN1’s understanding that RAN2 </w:t>
      </w:r>
      <w:r>
        <w:rPr>
          <w:rFonts w:ascii="Arial" w:hAnsi="Arial" w:cs="Arial" w:hint="eastAsia"/>
          <w:bCs/>
          <w:lang w:val="en-US" w:eastAsia="zh-CN"/>
        </w:rPr>
        <w:t xml:space="preserve">needs to make </w:t>
      </w:r>
      <w:r>
        <w:rPr>
          <w:rFonts w:ascii="Arial" w:hAnsi="Arial" w:cs="Arial"/>
          <w:bCs/>
          <w:lang w:val="en-US" w:eastAsia="zh-CN"/>
        </w:rPr>
        <w:t xml:space="preserve">necessary modifications </w:t>
      </w:r>
      <w:r>
        <w:rPr>
          <w:rFonts w:ascii="Arial" w:hAnsi="Arial" w:cs="Arial" w:hint="eastAsia"/>
          <w:bCs/>
          <w:lang w:val="en-US" w:eastAsia="zh-CN"/>
        </w:rPr>
        <w:t>for the following aspects.</w:t>
      </w:r>
    </w:p>
    <w:p w14:paraId="46851AF9" w14:textId="77777777" w:rsidR="00DE23BF" w:rsidRDefault="00000000">
      <w:pPr>
        <w:pStyle w:val="ListParagraph"/>
        <w:widowControl w:val="0"/>
        <w:numPr>
          <w:ilvl w:val="0"/>
          <w:numId w:val="8"/>
        </w:numPr>
        <w:spacing w:before="120" w:line="276" w:lineRule="auto"/>
        <w:rPr>
          <w:rFonts w:ascii="Arial" w:eastAsia="SimSun" w:hAnsi="Arial" w:cs="Arial"/>
          <w:bCs/>
          <w:szCs w:val="20"/>
          <w:lang w:val="en-US" w:eastAsia="zh-CN"/>
        </w:rPr>
      </w:pPr>
      <w:r>
        <w:rPr>
          <w:rFonts w:ascii="Arial" w:eastAsia="SimSun" w:hAnsi="Arial" w:cs="Arial" w:hint="eastAsia"/>
          <w:bCs/>
          <w:szCs w:val="20"/>
          <w:lang w:val="en-US" w:eastAsia="zh-CN"/>
        </w:rPr>
        <w:t xml:space="preserve">Clarify that the Rel-16 UE capability </w:t>
      </w:r>
      <w:r>
        <w:rPr>
          <w:rFonts w:ascii="Arial" w:eastAsia="SimSun" w:hAnsi="Arial" w:cs="Arial" w:hint="eastAsia"/>
          <w:bCs/>
          <w:i/>
          <w:iCs/>
          <w:szCs w:val="20"/>
          <w:lang w:val="en-US" w:eastAsia="zh-CN"/>
        </w:rPr>
        <w:t>overlapRateMatchingEUTRA-CRS-r16</w:t>
      </w:r>
      <w:r>
        <w:rPr>
          <w:rFonts w:ascii="Arial" w:eastAsia="SimSun" w:hAnsi="Arial" w:cs="Arial" w:hint="eastAsia"/>
          <w:bCs/>
          <w:szCs w:val="20"/>
          <w:lang w:val="en-US" w:eastAsia="zh-CN"/>
        </w:rPr>
        <w:t xml:space="preserve"> is subject to support of </w:t>
      </w:r>
      <w:r>
        <w:rPr>
          <w:rFonts w:ascii="Arial" w:eastAsia="SimSun" w:hAnsi="Arial" w:cs="Arial" w:hint="eastAsia"/>
          <w:bCs/>
          <w:i/>
          <w:iCs/>
          <w:szCs w:val="20"/>
          <w:lang w:val="en-US" w:eastAsia="zh-CN"/>
        </w:rPr>
        <w:t xml:space="preserve">multiDCI-Multi-TRP-r16 </w:t>
      </w:r>
      <w:r>
        <w:rPr>
          <w:rFonts w:ascii="Arial" w:eastAsia="SimSun" w:hAnsi="Arial" w:cs="Arial" w:hint="eastAsia"/>
          <w:bCs/>
          <w:szCs w:val="20"/>
          <w:lang w:val="en-US" w:eastAsia="zh-CN"/>
        </w:rPr>
        <w:t>in Rel-18 ASN.1.</w:t>
      </w:r>
    </w:p>
    <w:p w14:paraId="7B689B05" w14:textId="77777777" w:rsidR="00DE23BF" w:rsidRDefault="00000000">
      <w:pPr>
        <w:numPr>
          <w:ilvl w:val="0"/>
          <w:numId w:val="10"/>
        </w:numPr>
        <w:snapToGrid w:val="0"/>
        <w:spacing w:beforeLines="50" w:before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The RRC parameter </w:t>
      </w:r>
      <w:proofErr w:type="spellStart"/>
      <w:r>
        <w:rPr>
          <w:rFonts w:ascii="Arial" w:hAnsi="Arial" w:cs="Arial"/>
          <w:bCs/>
          <w:i/>
          <w:iCs/>
          <w:lang w:val="en-US" w:eastAsia="zh-CN"/>
        </w:rPr>
        <w:t>crs-RateMatch-PerCoresetPoolIndex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, which applies </w:t>
      </w:r>
      <w:r>
        <w:rPr>
          <w:rFonts w:ascii="Arial" w:hAnsi="Arial" w:cs="Arial"/>
          <w:bCs/>
          <w:lang w:val="en-US" w:eastAsia="zh-CN"/>
        </w:rPr>
        <w:t xml:space="preserve">in the current TS38.331 </w:t>
      </w:r>
      <w:r>
        <w:rPr>
          <w:rFonts w:ascii="Arial" w:hAnsi="Arial" w:cs="Arial" w:hint="eastAsia"/>
          <w:bCs/>
          <w:lang w:val="en-US" w:eastAsia="zh-CN"/>
        </w:rPr>
        <w:t>to</w:t>
      </w:r>
      <w:r>
        <w:rPr>
          <w:rFonts w:ascii="Arial" w:hAnsi="Arial" w:cs="Arial" w:hint="eastAsia"/>
          <w:bCs/>
          <w:i/>
          <w:iCs/>
          <w:lang w:val="en-US" w:eastAsia="zh-CN"/>
        </w:rPr>
        <w:t xml:space="preserve"> lte-CRS-PatternList1-r16 </w:t>
      </w:r>
      <w:r>
        <w:rPr>
          <w:rFonts w:ascii="Arial" w:hAnsi="Arial" w:cs="Arial" w:hint="eastAsia"/>
          <w:bCs/>
          <w:lang w:val="en-US" w:eastAsia="zh-CN"/>
        </w:rPr>
        <w:t xml:space="preserve">and </w:t>
      </w:r>
      <w:r>
        <w:rPr>
          <w:rFonts w:ascii="Arial" w:hAnsi="Arial" w:cs="Arial" w:hint="eastAsia"/>
          <w:bCs/>
          <w:i/>
          <w:iCs/>
          <w:lang w:val="en-US" w:eastAsia="zh-CN"/>
        </w:rPr>
        <w:t>lte-CRS-PatternList2-r16</w:t>
      </w:r>
      <w:r>
        <w:rPr>
          <w:rFonts w:ascii="Arial" w:hAnsi="Arial" w:cs="Arial" w:hint="eastAsia"/>
          <w:bCs/>
          <w:lang w:val="en-US" w:eastAsia="zh-CN"/>
        </w:rPr>
        <w:t xml:space="preserve">, should </w:t>
      </w:r>
      <w:r>
        <w:rPr>
          <w:rFonts w:ascii="Arial" w:hAnsi="Arial" w:cs="Arial"/>
          <w:bCs/>
          <w:lang w:val="en-US" w:eastAsia="zh-CN"/>
        </w:rPr>
        <w:t>have its applicability extended</w:t>
      </w:r>
      <w:r>
        <w:rPr>
          <w:rFonts w:ascii="Arial" w:hAnsi="Arial" w:cs="Arial" w:hint="eastAsia"/>
          <w:bCs/>
          <w:lang w:val="en-US" w:eastAsia="zh-CN"/>
        </w:rPr>
        <w:t xml:space="preserve"> to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  <w:i/>
          <w:iCs/>
          <w:lang w:val="en-US" w:eastAsia="zh-CN"/>
        </w:rPr>
        <w:t>lte-CRS-PatternList</w:t>
      </w:r>
      <w:r>
        <w:rPr>
          <w:rFonts w:ascii="Arial" w:hAnsi="Arial" w:cs="Arial" w:hint="eastAsia"/>
          <w:bCs/>
          <w:i/>
          <w:iCs/>
          <w:lang w:val="en-US" w:eastAsia="zh-CN"/>
        </w:rPr>
        <w:t>3</w:t>
      </w:r>
      <w:r>
        <w:rPr>
          <w:rFonts w:ascii="Arial" w:hAnsi="Arial" w:cs="Arial"/>
          <w:bCs/>
          <w:i/>
          <w:iCs/>
          <w:lang w:val="en-US" w:eastAsia="zh-CN"/>
        </w:rPr>
        <w:t>-r18</w:t>
      </w:r>
      <w:r>
        <w:rPr>
          <w:rFonts w:ascii="Arial" w:hAnsi="Arial" w:cs="Arial" w:hint="eastAsia"/>
          <w:bCs/>
          <w:lang w:val="en-US" w:eastAsia="zh-CN"/>
        </w:rPr>
        <w:t xml:space="preserve"> and </w:t>
      </w:r>
      <w:r>
        <w:rPr>
          <w:rFonts w:ascii="Arial" w:hAnsi="Arial" w:cs="Arial"/>
          <w:bCs/>
          <w:i/>
          <w:iCs/>
          <w:lang w:val="en-US" w:eastAsia="zh-CN"/>
        </w:rPr>
        <w:t>lte-CRS-PatternList4-r18</w:t>
      </w:r>
      <w:r>
        <w:rPr>
          <w:rFonts w:ascii="Arial" w:hAnsi="Arial" w:cs="Arial" w:hint="eastAsia"/>
          <w:bCs/>
          <w:lang w:val="en-US" w:eastAsia="zh-CN"/>
        </w:rPr>
        <w:t xml:space="preserve"> (if configured).</w:t>
      </w:r>
    </w:p>
    <w:p w14:paraId="7710037A" w14:textId="77777777" w:rsidR="00DE23BF" w:rsidRDefault="00DE23BF">
      <w:pPr>
        <w:rPr>
          <w:rFonts w:ascii="Arial" w:hAnsi="Arial" w:cs="Arial"/>
          <w:bCs/>
          <w:lang w:val="en-US" w:eastAsia="zh-CN"/>
        </w:rPr>
      </w:pPr>
    </w:p>
    <w:p w14:paraId="3C62587B" w14:textId="77777777" w:rsidR="00DE23BF" w:rsidRDefault="00DE23BF">
      <w:pPr>
        <w:spacing w:after="120"/>
        <w:rPr>
          <w:rFonts w:ascii="Arial" w:hAnsi="Arial" w:cs="Arial"/>
          <w:b/>
        </w:rPr>
      </w:pPr>
    </w:p>
    <w:p w14:paraId="23E93596" w14:textId="77777777" w:rsidR="00DE23B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B9793C" w14:textId="77777777" w:rsidR="00DE23BF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group.</w:t>
      </w:r>
    </w:p>
    <w:p w14:paraId="1A6CC00D" w14:textId="77777777" w:rsidR="00DE23BF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to take the above information into account. </w:t>
      </w:r>
    </w:p>
    <w:p w14:paraId="5910709D" w14:textId="77777777" w:rsidR="00DE23BF" w:rsidRDefault="00DE23BF">
      <w:pPr>
        <w:spacing w:after="120"/>
        <w:ind w:left="993" w:hanging="993"/>
        <w:rPr>
          <w:rFonts w:ascii="Arial" w:hAnsi="Arial" w:cs="Arial"/>
        </w:rPr>
      </w:pPr>
    </w:p>
    <w:p w14:paraId="66BD1239" w14:textId="77777777" w:rsidR="00DE23BF" w:rsidRDefault="00DE23BF">
      <w:pPr>
        <w:spacing w:after="120"/>
        <w:ind w:left="993" w:hanging="993"/>
        <w:rPr>
          <w:rFonts w:ascii="Arial" w:hAnsi="Arial" w:cs="Arial"/>
        </w:rPr>
      </w:pPr>
    </w:p>
    <w:p w14:paraId="7E70F0B7" w14:textId="77777777" w:rsidR="00DE23B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4DCF9EC8" w14:textId="77777777" w:rsidR="00DE23BF" w:rsidRDefault="0000000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 w:hint="eastAsia"/>
          <w:bCs/>
          <w:color w:val="000000"/>
          <w:lang w:val="en-US" w:eastAsia="zh-CN"/>
        </w:rPr>
        <w:t>10bis-e</w:t>
      </w:r>
      <w:r>
        <w:rPr>
          <w:rFonts w:ascii="Arial" w:hAnsi="Arial" w:cs="Arial" w:hint="eastAsia"/>
          <w:bCs/>
          <w:color w:val="000000"/>
          <w:lang w:val="en-US" w:eastAsia="zh-CN"/>
        </w:rPr>
        <w:tab/>
        <w:t>10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  <w:lang w:val="en-US"/>
        </w:rPr>
        <w:t>2022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</w:t>
      </w:r>
    </w:p>
    <w:p w14:paraId="310B33B3" w14:textId="77777777" w:rsidR="00DE23BF" w:rsidRDefault="0000000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 w:hint="eastAsia"/>
          <w:bCs/>
          <w:color w:val="000000"/>
          <w:lang w:val="en-US" w:eastAsia="zh-CN"/>
        </w:rPr>
        <w:t>11</w:t>
      </w:r>
      <w:r>
        <w:rPr>
          <w:rFonts w:ascii="Arial" w:hAnsi="Arial" w:cs="Arial" w:hint="eastAsia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14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  <w:lang w:val="en-US"/>
        </w:rPr>
        <w:t>2022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TBD</w:t>
      </w:r>
    </w:p>
    <w:p w14:paraId="15CB3A17" w14:textId="77777777" w:rsidR="00DE23BF" w:rsidRDefault="00DE23BF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sectPr w:rsidR="00DE23BF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A9F72A"/>
    <w:multiLevelType w:val="singleLevel"/>
    <w:tmpl w:val="98A9F72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68FA299"/>
    <w:multiLevelType w:val="multilevel"/>
    <w:tmpl w:val="C68FA29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E167AD6E"/>
    <w:multiLevelType w:val="singleLevel"/>
    <w:tmpl w:val="E167AD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5448E0"/>
    <w:multiLevelType w:val="multilevel"/>
    <w:tmpl w:val="1D5448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49139621">
    <w:abstractNumId w:val="3"/>
  </w:num>
  <w:num w:numId="2" w16cid:durableId="345406398">
    <w:abstractNumId w:val="6"/>
  </w:num>
  <w:num w:numId="3" w16cid:durableId="777065374">
    <w:abstractNumId w:val="5"/>
  </w:num>
  <w:num w:numId="4" w16cid:durableId="927033854">
    <w:abstractNumId w:val="7"/>
  </w:num>
  <w:num w:numId="5" w16cid:durableId="84763142">
    <w:abstractNumId w:val="8"/>
  </w:num>
  <w:num w:numId="6" w16cid:durableId="2041008440">
    <w:abstractNumId w:val="9"/>
  </w:num>
  <w:num w:numId="7" w16cid:durableId="486287421">
    <w:abstractNumId w:val="0"/>
  </w:num>
  <w:num w:numId="8" w16cid:durableId="1437748444">
    <w:abstractNumId w:val="4"/>
  </w:num>
  <w:num w:numId="9" w16cid:durableId="1411387663">
    <w:abstractNumId w:val="1"/>
  </w:num>
  <w:num w:numId="10" w16cid:durableId="19041702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Xianghui">
    <w15:presenceInfo w15:providerId="None" w15:userId="ZTE-Xia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5F"/>
    <w:rsid w:val="00022E38"/>
    <w:rsid w:val="0003312D"/>
    <w:rsid w:val="00043F1C"/>
    <w:rsid w:val="000479BB"/>
    <w:rsid w:val="00070F9E"/>
    <w:rsid w:val="0009054A"/>
    <w:rsid w:val="000B6E03"/>
    <w:rsid w:val="000E18A1"/>
    <w:rsid w:val="001007C3"/>
    <w:rsid w:val="00143486"/>
    <w:rsid w:val="00153238"/>
    <w:rsid w:val="001607BC"/>
    <w:rsid w:val="001727F6"/>
    <w:rsid w:val="00173027"/>
    <w:rsid w:val="00180E32"/>
    <w:rsid w:val="001D7443"/>
    <w:rsid w:val="00201FD4"/>
    <w:rsid w:val="00202691"/>
    <w:rsid w:val="0020379D"/>
    <w:rsid w:val="00240A33"/>
    <w:rsid w:val="00252489"/>
    <w:rsid w:val="002623B9"/>
    <w:rsid w:val="00270ED8"/>
    <w:rsid w:val="00276992"/>
    <w:rsid w:val="002B3BD3"/>
    <w:rsid w:val="002C367C"/>
    <w:rsid w:val="002D7403"/>
    <w:rsid w:val="002D7662"/>
    <w:rsid w:val="002E1EBD"/>
    <w:rsid w:val="00325034"/>
    <w:rsid w:val="00344D23"/>
    <w:rsid w:val="00370DE5"/>
    <w:rsid w:val="00377F74"/>
    <w:rsid w:val="00385F61"/>
    <w:rsid w:val="003C161F"/>
    <w:rsid w:val="003D2BA8"/>
    <w:rsid w:val="003D34F6"/>
    <w:rsid w:val="003D506C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10544"/>
    <w:rsid w:val="00520497"/>
    <w:rsid w:val="00532EA2"/>
    <w:rsid w:val="005351AA"/>
    <w:rsid w:val="00537751"/>
    <w:rsid w:val="00581C87"/>
    <w:rsid w:val="005A0700"/>
    <w:rsid w:val="005B6C20"/>
    <w:rsid w:val="00611248"/>
    <w:rsid w:val="00640906"/>
    <w:rsid w:val="0067699A"/>
    <w:rsid w:val="00680FDB"/>
    <w:rsid w:val="00694D19"/>
    <w:rsid w:val="0069734A"/>
    <w:rsid w:val="006B1B28"/>
    <w:rsid w:val="006E1AB7"/>
    <w:rsid w:val="00746FCC"/>
    <w:rsid w:val="0077375D"/>
    <w:rsid w:val="00791224"/>
    <w:rsid w:val="007A2EFC"/>
    <w:rsid w:val="007D702D"/>
    <w:rsid w:val="007F71AE"/>
    <w:rsid w:val="008121D7"/>
    <w:rsid w:val="008431CB"/>
    <w:rsid w:val="00854685"/>
    <w:rsid w:val="00855703"/>
    <w:rsid w:val="00856DCA"/>
    <w:rsid w:val="008835C8"/>
    <w:rsid w:val="00891039"/>
    <w:rsid w:val="00895954"/>
    <w:rsid w:val="0089756A"/>
    <w:rsid w:val="008B7A92"/>
    <w:rsid w:val="008F353C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523AD"/>
    <w:rsid w:val="00A64592"/>
    <w:rsid w:val="00A6772D"/>
    <w:rsid w:val="00A86F24"/>
    <w:rsid w:val="00A97152"/>
    <w:rsid w:val="00AA6FEA"/>
    <w:rsid w:val="00AD0332"/>
    <w:rsid w:val="00AE0C93"/>
    <w:rsid w:val="00AE49B6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64ED8"/>
    <w:rsid w:val="00C73F26"/>
    <w:rsid w:val="00C86126"/>
    <w:rsid w:val="00C9693C"/>
    <w:rsid w:val="00CC0300"/>
    <w:rsid w:val="00D05A51"/>
    <w:rsid w:val="00D156FF"/>
    <w:rsid w:val="00D2517F"/>
    <w:rsid w:val="00D76E27"/>
    <w:rsid w:val="00D9747F"/>
    <w:rsid w:val="00DA0C15"/>
    <w:rsid w:val="00DE23BF"/>
    <w:rsid w:val="00E03863"/>
    <w:rsid w:val="00E04B2C"/>
    <w:rsid w:val="00E145BC"/>
    <w:rsid w:val="00E31FE6"/>
    <w:rsid w:val="00E33CE8"/>
    <w:rsid w:val="00E34CB3"/>
    <w:rsid w:val="00E63E3B"/>
    <w:rsid w:val="00E70DDA"/>
    <w:rsid w:val="00E73C62"/>
    <w:rsid w:val="00E9455D"/>
    <w:rsid w:val="00E95E94"/>
    <w:rsid w:val="00EB48A2"/>
    <w:rsid w:val="00EC0D62"/>
    <w:rsid w:val="00EC6DDC"/>
    <w:rsid w:val="00ED4EC2"/>
    <w:rsid w:val="00EE58F0"/>
    <w:rsid w:val="00EF4B8E"/>
    <w:rsid w:val="00EF5222"/>
    <w:rsid w:val="00F43389"/>
    <w:rsid w:val="00F708B3"/>
    <w:rsid w:val="00FC245A"/>
    <w:rsid w:val="00FD291F"/>
    <w:rsid w:val="00FF1450"/>
    <w:rsid w:val="02571049"/>
    <w:rsid w:val="033C20BC"/>
    <w:rsid w:val="036301D8"/>
    <w:rsid w:val="04613FF7"/>
    <w:rsid w:val="04A004F2"/>
    <w:rsid w:val="065939D8"/>
    <w:rsid w:val="092D2B71"/>
    <w:rsid w:val="0B022842"/>
    <w:rsid w:val="0CE67DF9"/>
    <w:rsid w:val="0D810187"/>
    <w:rsid w:val="0D882B1F"/>
    <w:rsid w:val="0ECC0FC7"/>
    <w:rsid w:val="0EFC5BD3"/>
    <w:rsid w:val="0F095181"/>
    <w:rsid w:val="0FA914FD"/>
    <w:rsid w:val="10D844C3"/>
    <w:rsid w:val="111B29C5"/>
    <w:rsid w:val="11DF359C"/>
    <w:rsid w:val="133B53C3"/>
    <w:rsid w:val="145A37D5"/>
    <w:rsid w:val="1563751F"/>
    <w:rsid w:val="17C74085"/>
    <w:rsid w:val="18254621"/>
    <w:rsid w:val="184A7B16"/>
    <w:rsid w:val="18FC004C"/>
    <w:rsid w:val="1A1C1E3C"/>
    <w:rsid w:val="1B057093"/>
    <w:rsid w:val="1BD3485F"/>
    <w:rsid w:val="1C75428D"/>
    <w:rsid w:val="1D426289"/>
    <w:rsid w:val="1D9B6B46"/>
    <w:rsid w:val="1E86294E"/>
    <w:rsid w:val="1F155B91"/>
    <w:rsid w:val="1FDD2829"/>
    <w:rsid w:val="200A67BE"/>
    <w:rsid w:val="21EB6BA5"/>
    <w:rsid w:val="228F319E"/>
    <w:rsid w:val="24742233"/>
    <w:rsid w:val="24A75F22"/>
    <w:rsid w:val="25F15E51"/>
    <w:rsid w:val="262154BF"/>
    <w:rsid w:val="26BA691F"/>
    <w:rsid w:val="28AC3651"/>
    <w:rsid w:val="2A0B26B4"/>
    <w:rsid w:val="2A5174CE"/>
    <w:rsid w:val="2AB55DC3"/>
    <w:rsid w:val="2B1731C5"/>
    <w:rsid w:val="2C481C9C"/>
    <w:rsid w:val="2CB667B7"/>
    <w:rsid w:val="2CC41F7B"/>
    <w:rsid w:val="2DFF24FB"/>
    <w:rsid w:val="2EC226EA"/>
    <w:rsid w:val="30070B0F"/>
    <w:rsid w:val="338E3650"/>
    <w:rsid w:val="350F6A4C"/>
    <w:rsid w:val="35436618"/>
    <w:rsid w:val="35933E20"/>
    <w:rsid w:val="35BA09D6"/>
    <w:rsid w:val="36FE1211"/>
    <w:rsid w:val="37FC1271"/>
    <w:rsid w:val="3956688E"/>
    <w:rsid w:val="3A43191C"/>
    <w:rsid w:val="3A67590B"/>
    <w:rsid w:val="3AFE4403"/>
    <w:rsid w:val="3B745558"/>
    <w:rsid w:val="3C4C7810"/>
    <w:rsid w:val="3D0C4798"/>
    <w:rsid w:val="3F1E3F70"/>
    <w:rsid w:val="4116377A"/>
    <w:rsid w:val="41C905A1"/>
    <w:rsid w:val="44E334D1"/>
    <w:rsid w:val="44E863D1"/>
    <w:rsid w:val="481F51B8"/>
    <w:rsid w:val="48DE0F61"/>
    <w:rsid w:val="499D30CB"/>
    <w:rsid w:val="4AC45962"/>
    <w:rsid w:val="4B433660"/>
    <w:rsid w:val="4CAA7161"/>
    <w:rsid w:val="4E1E0F89"/>
    <w:rsid w:val="4E654A97"/>
    <w:rsid w:val="4FCC59F1"/>
    <w:rsid w:val="506A3713"/>
    <w:rsid w:val="520F7BF8"/>
    <w:rsid w:val="53B44172"/>
    <w:rsid w:val="53B64875"/>
    <w:rsid w:val="54992E02"/>
    <w:rsid w:val="55077A8F"/>
    <w:rsid w:val="559F72B8"/>
    <w:rsid w:val="55CD0884"/>
    <w:rsid w:val="56F342C8"/>
    <w:rsid w:val="57066B8C"/>
    <w:rsid w:val="59A731A1"/>
    <w:rsid w:val="5A376CBC"/>
    <w:rsid w:val="5B813291"/>
    <w:rsid w:val="5E285DF7"/>
    <w:rsid w:val="5EE74835"/>
    <w:rsid w:val="61917BA2"/>
    <w:rsid w:val="63052454"/>
    <w:rsid w:val="639F20CE"/>
    <w:rsid w:val="63E86A59"/>
    <w:rsid w:val="64E974C5"/>
    <w:rsid w:val="654D376E"/>
    <w:rsid w:val="66173542"/>
    <w:rsid w:val="66A60E41"/>
    <w:rsid w:val="66A843F2"/>
    <w:rsid w:val="67111A5E"/>
    <w:rsid w:val="695A2A49"/>
    <w:rsid w:val="6A675C51"/>
    <w:rsid w:val="6AB92332"/>
    <w:rsid w:val="6C363AB4"/>
    <w:rsid w:val="6C4A0ED8"/>
    <w:rsid w:val="6C7B5E8A"/>
    <w:rsid w:val="6C846D7D"/>
    <w:rsid w:val="6D307B32"/>
    <w:rsid w:val="6D8E1D3C"/>
    <w:rsid w:val="6F2B72A7"/>
    <w:rsid w:val="700E41D5"/>
    <w:rsid w:val="71A37F63"/>
    <w:rsid w:val="71AE649A"/>
    <w:rsid w:val="71F55243"/>
    <w:rsid w:val="728C28E0"/>
    <w:rsid w:val="72DB354F"/>
    <w:rsid w:val="72FC242E"/>
    <w:rsid w:val="73AC16DA"/>
    <w:rsid w:val="74182D2B"/>
    <w:rsid w:val="74681C80"/>
    <w:rsid w:val="7488256C"/>
    <w:rsid w:val="76B75B59"/>
    <w:rsid w:val="76E41948"/>
    <w:rsid w:val="76E96458"/>
    <w:rsid w:val="780D1B7A"/>
    <w:rsid w:val="78631A78"/>
    <w:rsid w:val="786D17D8"/>
    <w:rsid w:val="78FB5DA3"/>
    <w:rsid w:val="791B6B0B"/>
    <w:rsid w:val="79DB6699"/>
    <w:rsid w:val="7BE65D8A"/>
    <w:rsid w:val="7D261059"/>
    <w:rsid w:val="7DAC71E0"/>
    <w:rsid w:val="7E4C3DA5"/>
    <w:rsid w:val="7EAD5165"/>
    <w:rsid w:val="7FE9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1811B"/>
  <w15:docId w15:val="{E7A22C2B-BE32-4640-ACA2-25005F11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H">
    <w:name w:val="TAH"/>
    <w:basedOn w:val="TAC"/>
    <w:qFormat/>
    <w:rPr>
      <w:b/>
    </w:rPr>
  </w:style>
  <w:style w:type="paragraph" w:styleId="ListParagraph">
    <w:name w:val="List Paragraph"/>
    <w:basedOn w:val="Normal"/>
    <w:uiPriority w:val="34"/>
    <w:qFormat/>
    <w:pPr>
      <w:numPr>
        <w:numId w:val="5"/>
      </w:numPr>
      <w:spacing w:after="120"/>
    </w:pPr>
    <w:rPr>
      <w:rFonts w:eastAsia="Calibri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-Bullets">
    <w:name w:val="- Bullets"/>
    <w:basedOn w:val="Normal"/>
    <w:next w:val="ListParagraph"/>
    <w:uiPriority w:val="34"/>
    <w:qFormat/>
    <w:pPr>
      <w:snapToGrid w:val="0"/>
      <w:spacing w:after="120"/>
      <w:ind w:leftChars="400" w:left="840"/>
    </w:pPr>
  </w:style>
  <w:style w:type="paragraph" w:customStyle="1" w:styleId="B2">
    <w:name w:val="B2"/>
    <w:basedOn w:val="List2"/>
    <w:qFormat/>
    <w:pPr>
      <w:spacing w:after="180"/>
      <w:ind w:left="851" w:hanging="284"/>
    </w:pPr>
    <w:rPr>
      <w:rFonts w:eastAsia="MS Mincho"/>
    </w:rPr>
  </w:style>
  <w:style w:type="paragraph" w:customStyle="1" w:styleId="CRCoverPage">
    <w:name w:val="CR Cover Page"/>
    <w:link w:val="CRCoverPageZchn"/>
    <w:qFormat/>
    <w:rsid w:val="00EC6DDC"/>
    <w:pPr>
      <w:spacing w:after="120" w:line="240" w:lineRule="auto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EC6DD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ei.xingguang@zte.com.c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835</Words>
  <Characters>4764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report v3 - MCC</cp:lastModifiedBy>
  <cp:revision>3</cp:revision>
  <cp:lastPrinted>2002-04-23T01:10:00Z</cp:lastPrinted>
  <dcterms:created xsi:type="dcterms:W3CDTF">2022-08-29T11:51:00Z</dcterms:created>
  <dcterms:modified xsi:type="dcterms:W3CDTF">2022-08-29T11:53:00Z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0589CAB5D0354F05962F7A9997C7067F</vt:lpwstr>
  </property>
</Properties>
</file>