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5F94B8C7"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#11</w:t>
      </w:r>
      <w:r w:rsidR="002E49D6">
        <w:rPr>
          <w:b/>
          <w:noProof/>
          <w:sz w:val="24"/>
        </w:rPr>
        <w:t>9e</w:t>
      </w:r>
      <w:r w:rsidR="00F810F0">
        <w:rPr>
          <w:b/>
          <w:i/>
          <w:noProof/>
          <w:sz w:val="28"/>
        </w:rPr>
        <w:tab/>
      </w:r>
      <w:r w:rsidR="003A4AFB" w:rsidRPr="003A4AFB">
        <w:rPr>
          <w:b/>
          <w:noProof/>
          <w:sz w:val="24"/>
        </w:rPr>
        <w:t>R2-2209032</w:t>
      </w:r>
    </w:p>
    <w:p w14:paraId="64652D28" w14:textId="21480C8F" w:rsidR="002E49D6" w:rsidRDefault="002E49D6" w:rsidP="002E49D6">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24740129" w:rsidR="00F810F0" w:rsidRPr="00410371" w:rsidRDefault="003A4AFB" w:rsidP="00F810F0">
            <w:pPr>
              <w:pStyle w:val="CRCoverPage"/>
              <w:spacing w:after="0"/>
              <w:rPr>
                <w:noProof/>
              </w:rPr>
            </w:pPr>
            <w:r>
              <w:rPr>
                <w:b/>
                <w:noProof/>
                <w:sz w:val="28"/>
              </w:rPr>
              <w:t>0800</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77777777" w:rsidR="00F810F0" w:rsidRPr="00410371" w:rsidRDefault="007442D0" w:rsidP="00F810F0">
            <w:pPr>
              <w:pStyle w:val="CRCoverPage"/>
              <w:spacing w:after="0"/>
              <w:jc w:val="center"/>
              <w:rPr>
                <w:b/>
                <w:noProof/>
              </w:rPr>
            </w:pPr>
            <w:r>
              <w:rPr>
                <w:b/>
                <w:noProof/>
                <w:sz w:val="28"/>
              </w:rPr>
              <w:t>-</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4C27850E"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2E49D6">
              <w:rPr>
                <w:b/>
                <w:noProof/>
                <w:sz w:val="28"/>
              </w:rPr>
              <w:t>1</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490A08E5" w:rsidR="00F810F0" w:rsidRDefault="006361C1" w:rsidP="00F810F0">
            <w:pPr>
              <w:pStyle w:val="CRCoverPage"/>
              <w:spacing w:after="0"/>
              <w:ind w:left="100"/>
              <w:rPr>
                <w:noProof/>
              </w:rPr>
            </w:pPr>
            <w:r w:rsidRPr="006361C1">
              <w:t>Correction on measurement gap enhancement capabilities</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77777777" w:rsidR="00F810F0" w:rsidRDefault="0047115A" w:rsidP="00F810F0">
            <w:pPr>
              <w:pStyle w:val="CRCoverPage"/>
              <w:spacing w:after="0"/>
              <w:ind w:left="100"/>
              <w:rPr>
                <w:noProof/>
              </w:rPr>
            </w:pPr>
            <w:r w:rsidRPr="00F65DD7">
              <w:t>MediaTek Inc.</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18EA47B" w:rsidR="00F810F0" w:rsidRDefault="00106BBF" w:rsidP="00F810F0">
            <w:pPr>
              <w:pStyle w:val="CRCoverPage"/>
              <w:spacing w:after="0"/>
              <w:ind w:left="100"/>
              <w:rPr>
                <w:noProof/>
              </w:rPr>
            </w:pPr>
            <w:r>
              <w:rPr>
                <w:rFonts w:cs="Arial"/>
                <w:bCs/>
              </w:rPr>
              <w:t>NR_MG_enh-Core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2FCDD6F0" w:rsidR="00F810F0" w:rsidRDefault="006F004D" w:rsidP="00F810F0">
            <w:pPr>
              <w:pStyle w:val="CRCoverPage"/>
              <w:spacing w:after="0"/>
              <w:ind w:left="100"/>
              <w:rPr>
                <w:noProof/>
              </w:rPr>
            </w:pPr>
            <w:r>
              <w:t>202</w:t>
            </w:r>
            <w:r w:rsidR="00C30FE6">
              <w:t>2</w:t>
            </w:r>
            <w:r>
              <w:t>/</w:t>
            </w:r>
            <w:r w:rsidR="00C30FE6">
              <w:t>0</w:t>
            </w:r>
            <w:r w:rsidR="00FD0D34">
              <w:t>8</w:t>
            </w:r>
            <w:r w:rsidR="006269D5">
              <w:t>/</w:t>
            </w:r>
            <w:r w:rsidR="00C30FE6">
              <w:t>17</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7777777" w:rsidR="00F810F0" w:rsidRDefault="0047115A" w:rsidP="00F810F0">
            <w:pPr>
              <w:pStyle w:val="CRCoverPage"/>
              <w:spacing w:after="0"/>
              <w:ind w:left="100" w:right="-609"/>
              <w:rPr>
                <w:b/>
                <w:noProof/>
              </w:rPr>
            </w:pPr>
            <w:r>
              <w:t>F</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781D111B" w:rsidR="00F810F0" w:rsidRDefault="0047115A" w:rsidP="00F810F0">
            <w:pPr>
              <w:pStyle w:val="CRCoverPage"/>
              <w:spacing w:after="0"/>
              <w:ind w:left="100"/>
              <w:rPr>
                <w:noProof/>
              </w:rPr>
            </w:pPr>
            <w:r w:rsidRPr="00F65DD7">
              <w:t>Rel-1</w:t>
            </w:r>
            <w:r w:rsidR="00FD0D34">
              <w:t>7</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ADDC5" w14:textId="15BB9F5C" w:rsidR="006918A2" w:rsidRDefault="00205D37" w:rsidP="006918A2">
            <w:pPr>
              <w:pStyle w:val="CRCoverPage"/>
              <w:spacing w:after="0"/>
              <w:ind w:left="100"/>
              <w:rPr>
                <w:noProof/>
              </w:rPr>
            </w:pPr>
            <w:r>
              <w:rPr>
                <w:bCs/>
                <w:noProof/>
                <w:lang w:eastAsia="zh-TW"/>
              </w:rPr>
              <w:t xml:space="preserve">&lt;1&gt; R4 LS </w:t>
            </w:r>
            <w:r w:rsidRPr="00205D37">
              <w:rPr>
                <w:bCs/>
                <w:noProof/>
                <w:lang w:eastAsia="zh-TW"/>
              </w:rPr>
              <w:t>R4-2210589</w:t>
            </w:r>
            <w:r>
              <w:rPr>
                <w:bCs/>
                <w:noProof/>
                <w:lang w:eastAsia="zh-TW"/>
              </w:rPr>
              <w:t xml:space="preserve"> indicates more conditional mandatory rules for NCSG gap pattern and should be captured in 38.306</w:t>
            </w:r>
            <w:r w:rsidR="00842EAB">
              <w:rPr>
                <w:bCs/>
                <w:noProof/>
                <w:lang w:eastAsia="zh-TW"/>
              </w:rPr>
              <w:t>.</w:t>
            </w:r>
            <w:r>
              <w:rPr>
                <w:bCs/>
                <w:noProof/>
                <w:lang w:eastAsia="zh-TW"/>
              </w:rPr>
              <w:br/>
            </w:r>
            <w:r>
              <w:rPr>
                <w:bCs/>
                <w:noProof/>
                <w:lang w:eastAsia="zh-TW"/>
              </w:rPr>
              <w:br/>
              <w:t xml:space="preserve">&lt;2&gt; The following editorial note is not necessary as </w:t>
            </w:r>
            <w:r w:rsidR="00B62CAC" w:rsidRPr="00B62CAC">
              <w:rPr>
                <w:bCs/>
                <w:noProof/>
                <w:lang w:eastAsia="zh-TW"/>
              </w:rPr>
              <w:t>RAN4 has specified how the UE determine the Pre-configured MG activation/deactivation status in 38.133 9.1.7.3.2 (for network-controlled rule) and 9.1.7.3.1 (for autonomous rule).</w:t>
            </w:r>
            <w:r w:rsidR="00B62CAC">
              <w:rPr>
                <w:bCs/>
                <w:noProof/>
                <w:lang w:eastAsia="zh-TW"/>
              </w:rPr>
              <w:br/>
            </w:r>
            <w:r w:rsidR="00B62CAC" w:rsidRPr="002B0591">
              <w:rPr>
                <w:rFonts w:hint="eastAsia"/>
                <w:bCs/>
                <w:noProof/>
                <w:lang w:eastAsia="zh-TW"/>
              </w:rPr>
              <w:t>•</w:t>
            </w:r>
            <w:r w:rsidR="00B62CAC" w:rsidRPr="002B0591">
              <w:rPr>
                <w:bCs/>
                <w:noProof/>
                <w:lang w:eastAsia="zh-TW"/>
              </w:rPr>
              <w:tab/>
              <w:t>Editor's Note: current version assume procedure is specify in RAN4 spec. Change is needed according if it will specify in 331.</w:t>
            </w:r>
          </w:p>
          <w:p w14:paraId="774AAE66" w14:textId="77777777" w:rsidR="00F810F0" w:rsidRDefault="00F810F0" w:rsidP="00F810F0">
            <w:pPr>
              <w:pStyle w:val="CRCoverPage"/>
              <w:spacing w:after="0"/>
              <w:ind w:left="100"/>
              <w:rPr>
                <w:noProof/>
              </w:rPr>
            </w:pP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2E8C3" w14:textId="2DD96463" w:rsidR="002B0591" w:rsidRPr="002B0591" w:rsidRDefault="006343AD" w:rsidP="002B0591">
            <w:pPr>
              <w:pStyle w:val="CRCoverPage"/>
              <w:spacing w:after="0"/>
              <w:ind w:left="102"/>
              <w:rPr>
                <w:bCs/>
                <w:noProof/>
                <w:lang w:eastAsia="zh-TW"/>
              </w:rPr>
            </w:pPr>
            <w:r w:rsidRPr="002B0591">
              <w:rPr>
                <w:bCs/>
                <w:noProof/>
                <w:lang w:eastAsia="zh-TW"/>
              </w:rPr>
              <w:t>&lt;1&gt;</w:t>
            </w:r>
            <w:r w:rsidR="002B0591">
              <w:rPr>
                <w:b/>
                <w:noProof/>
                <w:lang w:eastAsia="zh-TW"/>
              </w:rPr>
              <w:t xml:space="preserve"> </w:t>
            </w:r>
            <w:r w:rsidR="00DE1B2D">
              <w:t xml:space="preserve">Clarify </w:t>
            </w:r>
            <w:r w:rsidR="00211930" w:rsidRPr="00211930">
              <w:rPr>
                <w:bCs/>
                <w:noProof/>
                <w:lang w:eastAsia="zh-TW"/>
              </w:rPr>
              <w:t>NCSG patterns #13 and #14</w:t>
            </w:r>
            <w:r w:rsidR="00205D37">
              <w:rPr>
                <w:bCs/>
                <w:noProof/>
                <w:lang w:eastAsia="zh-TW"/>
              </w:rPr>
              <w:t xml:space="preserve"> is conditional mandatory for NCSG capable UE that supports </w:t>
            </w:r>
            <w:r w:rsidR="00205D37" w:rsidRPr="00205D37">
              <w:rPr>
                <w:bCs/>
                <w:noProof/>
                <w:lang w:eastAsia="zh-TW"/>
              </w:rPr>
              <w:t>FR2 standalone mode.</w:t>
            </w:r>
            <w:r w:rsidR="00205D37">
              <w:rPr>
                <w:b/>
                <w:noProof/>
                <w:lang w:eastAsia="zh-TW"/>
              </w:rPr>
              <w:t xml:space="preserve"> </w:t>
            </w:r>
            <w:r w:rsidR="002B0591">
              <w:rPr>
                <w:b/>
                <w:noProof/>
                <w:lang w:eastAsia="zh-TW"/>
              </w:rPr>
              <w:br/>
            </w:r>
            <w:r w:rsidR="00510422">
              <w:rPr>
                <w:bCs/>
                <w:noProof/>
                <w:lang w:eastAsia="zh-TW"/>
              </w:rPr>
              <w:br/>
            </w:r>
            <w:r w:rsidR="002B0591" w:rsidRPr="002B0591">
              <w:rPr>
                <w:bCs/>
                <w:noProof/>
                <w:lang w:eastAsia="zh-TW"/>
              </w:rPr>
              <w:t>&lt;2&gt; Remove the following Editor’s Note</w:t>
            </w:r>
          </w:p>
          <w:p w14:paraId="5C49EA5B" w14:textId="017869AB" w:rsidR="006343AD" w:rsidRDefault="002B0591" w:rsidP="002B0591">
            <w:pPr>
              <w:pStyle w:val="CRCoverPage"/>
              <w:spacing w:after="0"/>
              <w:ind w:left="102"/>
              <w:rPr>
                <w:b/>
                <w:noProof/>
                <w:lang w:eastAsia="zh-TW"/>
              </w:rPr>
            </w:pPr>
            <w:r w:rsidRPr="002B0591">
              <w:rPr>
                <w:rFonts w:hint="eastAsia"/>
                <w:bCs/>
                <w:noProof/>
                <w:lang w:eastAsia="zh-TW"/>
              </w:rPr>
              <w:t>•</w:t>
            </w:r>
            <w:r w:rsidRPr="002B0591">
              <w:rPr>
                <w:bCs/>
                <w:noProof/>
                <w:lang w:eastAsia="zh-TW"/>
              </w:rPr>
              <w:tab/>
              <w:t>Editor's Note: current version assume procedure is specify in RAN4 spec. Change is needed according if it will specify in 331.</w:t>
            </w:r>
            <w:r>
              <w:rPr>
                <w:b/>
                <w:noProof/>
                <w:lang w:eastAsia="zh-TW"/>
              </w:rPr>
              <w:br/>
            </w:r>
          </w:p>
          <w:p w14:paraId="6EA2B194" w14:textId="301CCF50" w:rsidR="006918A2" w:rsidRPr="002779B1" w:rsidRDefault="006918A2" w:rsidP="006918A2">
            <w:pPr>
              <w:pStyle w:val="CRCoverPage"/>
              <w:spacing w:after="0"/>
              <w:ind w:left="102"/>
              <w:rPr>
                <w:noProof/>
                <w:lang w:eastAsia="zh-TW"/>
              </w:rPr>
            </w:pPr>
            <w:r w:rsidRPr="002779B1">
              <w:rPr>
                <w:b/>
                <w:noProof/>
                <w:lang w:eastAsia="zh-TW"/>
              </w:rPr>
              <w:t>Impact analysis</w:t>
            </w:r>
          </w:p>
          <w:p w14:paraId="728364B6" w14:textId="0090D01D" w:rsidR="006918A2" w:rsidRPr="002779B1" w:rsidRDefault="006918A2" w:rsidP="006918A2">
            <w:pPr>
              <w:pStyle w:val="CRCoverPage"/>
              <w:spacing w:after="0"/>
              <w:ind w:left="102"/>
              <w:rPr>
                <w:noProof/>
                <w:u w:val="single"/>
                <w:lang w:eastAsia="zh-TW"/>
              </w:rPr>
            </w:pPr>
            <w:r w:rsidRPr="002779B1">
              <w:rPr>
                <w:noProof/>
                <w:u w:val="single"/>
                <w:lang w:eastAsia="zh-TW"/>
              </w:rPr>
              <w:t>Impacted 5G architecture options: Standalone</w:t>
            </w:r>
          </w:p>
          <w:p w14:paraId="35BB9454" w14:textId="77777777" w:rsidR="006918A2" w:rsidRPr="002779B1" w:rsidRDefault="006918A2" w:rsidP="006918A2">
            <w:pPr>
              <w:pStyle w:val="CRCoverPage"/>
              <w:spacing w:after="0"/>
              <w:rPr>
                <w:noProof/>
                <w:u w:val="single"/>
                <w:lang w:eastAsia="zh-TW"/>
              </w:rPr>
            </w:pPr>
          </w:p>
          <w:p w14:paraId="783617E1" w14:textId="77777777" w:rsidR="006918A2" w:rsidRPr="002779B1" w:rsidRDefault="006918A2" w:rsidP="006918A2">
            <w:pPr>
              <w:pStyle w:val="CRCoverPage"/>
              <w:spacing w:after="0"/>
              <w:ind w:left="102"/>
              <w:rPr>
                <w:noProof/>
                <w:u w:val="single"/>
                <w:lang w:eastAsia="zh-TW"/>
              </w:rPr>
            </w:pPr>
            <w:r w:rsidRPr="002779B1">
              <w:rPr>
                <w:noProof/>
                <w:u w:val="single"/>
                <w:lang w:eastAsia="zh-TW"/>
              </w:rPr>
              <w:t xml:space="preserve">Impacted functionality: </w:t>
            </w:r>
          </w:p>
          <w:p w14:paraId="4E3F09E0" w14:textId="6688137C" w:rsidR="006918A2" w:rsidRPr="002779B1" w:rsidRDefault="007362C7" w:rsidP="006918A2">
            <w:pPr>
              <w:pStyle w:val="CRCoverPage"/>
              <w:spacing w:after="0"/>
              <w:ind w:left="102"/>
              <w:rPr>
                <w:noProof/>
                <w:lang w:eastAsia="zh-TW"/>
              </w:rPr>
            </w:pPr>
            <w:r>
              <w:rPr>
                <w:noProof/>
                <w:lang w:eastAsia="zh-TW"/>
              </w:rPr>
              <w:t>NCSG, pre-configured MG</w:t>
            </w:r>
          </w:p>
          <w:p w14:paraId="636AA905" w14:textId="77777777" w:rsidR="006918A2" w:rsidRPr="002779B1" w:rsidRDefault="006918A2" w:rsidP="006918A2">
            <w:pPr>
              <w:pStyle w:val="CRCoverPage"/>
              <w:spacing w:after="0"/>
              <w:ind w:left="102"/>
              <w:rPr>
                <w:noProof/>
                <w:lang w:eastAsia="zh-CN"/>
              </w:rPr>
            </w:pPr>
          </w:p>
          <w:p w14:paraId="0DE30C12" w14:textId="77777777" w:rsidR="006918A2" w:rsidRPr="002779B1" w:rsidRDefault="006918A2" w:rsidP="006918A2">
            <w:pPr>
              <w:pStyle w:val="CRCoverPage"/>
              <w:spacing w:after="0"/>
              <w:ind w:left="102"/>
              <w:rPr>
                <w:noProof/>
                <w:u w:val="single"/>
                <w:lang w:eastAsia="zh-TW"/>
              </w:rPr>
            </w:pPr>
            <w:r w:rsidRPr="002779B1">
              <w:rPr>
                <w:noProof/>
                <w:u w:val="single"/>
                <w:lang w:eastAsia="zh-TW"/>
              </w:rPr>
              <w:t>I</w:t>
            </w:r>
            <w:r w:rsidRPr="002779B1">
              <w:rPr>
                <w:rFonts w:hint="eastAsia"/>
                <w:noProof/>
                <w:u w:val="single"/>
                <w:lang w:eastAsia="zh-TW"/>
              </w:rPr>
              <w:t>nter-operability:</w:t>
            </w:r>
          </w:p>
          <w:p w14:paraId="0563892E" w14:textId="72ED5560" w:rsidR="006918A2" w:rsidRPr="002779B1" w:rsidRDefault="006918A2" w:rsidP="006918A2">
            <w:pPr>
              <w:pStyle w:val="CRCoverPage"/>
              <w:spacing w:after="0"/>
              <w:ind w:left="102"/>
              <w:rPr>
                <w:noProof/>
                <w:lang w:eastAsia="zh-CN"/>
              </w:rPr>
            </w:pPr>
            <w:r w:rsidRPr="002779B1">
              <w:rPr>
                <w:noProof/>
                <w:lang w:eastAsia="zh-CN"/>
              </w:rPr>
              <w:t xml:space="preserve">If the network is implemented according to this CR while the UE is not, there is no inter-operability issue. </w:t>
            </w:r>
          </w:p>
          <w:p w14:paraId="569264E7" w14:textId="031B8FDF" w:rsidR="00F810F0" w:rsidRDefault="006918A2" w:rsidP="006918A2">
            <w:pPr>
              <w:pStyle w:val="CRCoverPage"/>
              <w:spacing w:after="0"/>
              <w:ind w:left="100"/>
              <w:rPr>
                <w:noProof/>
              </w:rPr>
            </w:pPr>
            <w:r w:rsidRPr="002779B1">
              <w:rPr>
                <w:noProof/>
                <w:lang w:eastAsia="zh-CN"/>
              </w:rPr>
              <w:t>If the UE is implemented according to this CR while the network is not, there is no inter-operability issue</w:t>
            </w:r>
            <w:r w:rsidR="00890EDA">
              <w:rPr>
                <w:noProof/>
                <w:lang w:eastAsia="zh-CN"/>
              </w:rPr>
              <w:br/>
            </w: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1E71D8" w14:textId="4761F6C2" w:rsidR="006343AD" w:rsidRPr="006343AD" w:rsidRDefault="006343AD" w:rsidP="00123FDE">
            <w:pPr>
              <w:pStyle w:val="CRCoverPage"/>
              <w:spacing w:after="0"/>
              <w:ind w:left="100"/>
              <w:rPr>
                <w:noProof/>
              </w:rPr>
            </w:pPr>
            <w:r>
              <w:rPr>
                <w:noProof/>
              </w:rPr>
              <w:t xml:space="preserve">Conditional </w:t>
            </w:r>
            <w:r w:rsidR="002428EB" w:rsidRPr="002428EB">
              <w:rPr>
                <w:noProof/>
              </w:rPr>
              <w:t xml:space="preserve">mandatory </w:t>
            </w:r>
            <w:r>
              <w:rPr>
                <w:noProof/>
              </w:rPr>
              <w:t>conditional for NCSG gap pattern does not reflect latest RAN4 agreement.</w:t>
            </w:r>
            <w:r>
              <w:rPr>
                <w:noProof/>
              </w:rPr>
              <w:br/>
              <w:t xml:space="preserve">Editor note </w:t>
            </w:r>
            <w:r w:rsidR="002428EB">
              <w:rPr>
                <w:noProof/>
              </w:rPr>
              <w:t xml:space="preserve">is </w:t>
            </w:r>
            <w:r w:rsidR="002428EB">
              <w:t xml:space="preserve">remaining </w:t>
            </w:r>
            <w:r>
              <w:rPr>
                <w:noProof/>
              </w:rPr>
              <w:t>in TS</w:t>
            </w:r>
            <w:r w:rsidR="00123FDE">
              <w:rPr>
                <w:noProof/>
              </w:rPr>
              <w:t xml:space="preserve"> 38.306</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637DECC5" w:rsidR="00F810F0" w:rsidRDefault="006343AD"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77777777" w:rsidR="006918A2" w:rsidRDefault="006918A2" w:rsidP="006918A2">
            <w:pPr>
              <w:pStyle w:val="CRCoverPage"/>
              <w:spacing w:after="0"/>
              <w:jc w:val="center"/>
              <w:rPr>
                <w:b/>
                <w:caps/>
                <w:noProof/>
              </w:rPr>
            </w:pPr>
            <w:r>
              <w:rPr>
                <w:b/>
                <w:caps/>
                <w:noProof/>
              </w:rPr>
              <w:t>x</w:t>
            </w: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77777777" w:rsidR="006918A2" w:rsidRDefault="006918A2" w:rsidP="006918A2">
            <w:pPr>
              <w:pStyle w:val="CRCoverPage"/>
              <w:spacing w:after="0"/>
              <w:ind w:left="99"/>
              <w:rPr>
                <w:noProof/>
              </w:rPr>
            </w:pPr>
            <w:r>
              <w:rPr>
                <w:noProof/>
              </w:rPr>
              <w:t xml:space="preserve">TS/TR ... CR ... </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77777777" w:rsidR="00F810F0" w:rsidRDefault="00F810F0" w:rsidP="00F810F0">
            <w:pPr>
              <w:pStyle w:val="CRCoverPage"/>
              <w:spacing w:after="0"/>
              <w:ind w:left="100"/>
              <w:rPr>
                <w:noProof/>
              </w:rPr>
            </w:pP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FD5143D" w14:textId="77777777" w:rsidR="00890EDA" w:rsidRPr="00890EDA" w:rsidRDefault="00890EDA" w:rsidP="00890E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09083394"/>
      <w:r w:rsidRPr="00890EDA">
        <w:rPr>
          <w:rFonts w:ascii="Arial" w:eastAsia="Times New Roman" w:hAnsi="Arial"/>
          <w:sz w:val="28"/>
          <w:lang w:eastAsia="ja-JP"/>
        </w:rPr>
        <w:lastRenderedPageBreak/>
        <w:t>4.2.9</w:t>
      </w:r>
      <w:r w:rsidRPr="00890EDA">
        <w:rPr>
          <w:rFonts w:ascii="Arial" w:eastAsia="Times New Roman" w:hAnsi="Arial"/>
          <w:sz w:val="28"/>
          <w:lang w:eastAsia="ja-JP"/>
        </w:rPr>
        <w:tab/>
      </w:r>
      <w:r w:rsidRPr="00890EDA">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90EDA" w:rsidRPr="00890EDA" w14:paraId="66D41A10" w14:textId="77777777" w:rsidTr="00174A91">
        <w:trPr>
          <w:cantSplit/>
          <w:tblHeader/>
        </w:trPr>
        <w:tc>
          <w:tcPr>
            <w:tcW w:w="6807" w:type="dxa"/>
          </w:tcPr>
          <w:p w14:paraId="0C764EA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90EDA">
              <w:rPr>
                <w:rFonts w:ascii="Arial" w:eastAsia="Times New Roman" w:hAnsi="Arial" w:cs="Arial"/>
                <w:b/>
                <w:sz w:val="18"/>
                <w:szCs w:val="18"/>
                <w:lang w:eastAsia="ja-JP"/>
              </w:rPr>
              <w:lastRenderedPageBreak/>
              <w:t>Definitions for parameters</w:t>
            </w:r>
          </w:p>
        </w:tc>
        <w:tc>
          <w:tcPr>
            <w:tcW w:w="709" w:type="dxa"/>
          </w:tcPr>
          <w:p w14:paraId="31B495D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90EDA">
              <w:rPr>
                <w:rFonts w:ascii="Arial" w:eastAsia="Times New Roman" w:hAnsi="Arial" w:cs="Arial"/>
                <w:b/>
                <w:sz w:val="18"/>
                <w:szCs w:val="18"/>
                <w:lang w:eastAsia="ja-JP"/>
              </w:rPr>
              <w:t>Per</w:t>
            </w:r>
          </w:p>
        </w:tc>
        <w:tc>
          <w:tcPr>
            <w:tcW w:w="564" w:type="dxa"/>
          </w:tcPr>
          <w:p w14:paraId="77E4466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90EDA">
              <w:rPr>
                <w:rFonts w:ascii="Arial" w:eastAsia="Times New Roman" w:hAnsi="Arial" w:cs="Arial"/>
                <w:b/>
                <w:sz w:val="18"/>
                <w:szCs w:val="18"/>
                <w:lang w:eastAsia="ja-JP"/>
              </w:rPr>
              <w:t>M</w:t>
            </w:r>
          </w:p>
        </w:tc>
        <w:tc>
          <w:tcPr>
            <w:tcW w:w="712" w:type="dxa"/>
          </w:tcPr>
          <w:p w14:paraId="0B6D77D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90EDA">
              <w:rPr>
                <w:rFonts w:ascii="Arial" w:eastAsia="Times New Roman" w:hAnsi="Arial" w:cs="Arial"/>
                <w:b/>
                <w:sz w:val="18"/>
                <w:szCs w:val="18"/>
                <w:lang w:eastAsia="ja-JP"/>
              </w:rPr>
              <w:t>FDD-TDD DIFF</w:t>
            </w:r>
          </w:p>
        </w:tc>
        <w:tc>
          <w:tcPr>
            <w:tcW w:w="737" w:type="dxa"/>
          </w:tcPr>
          <w:p w14:paraId="019C5E2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890EDA">
              <w:rPr>
                <w:rFonts w:ascii="Arial" w:eastAsia="MS Mincho" w:hAnsi="Arial" w:cs="Arial"/>
                <w:b/>
                <w:sz w:val="18"/>
                <w:szCs w:val="18"/>
                <w:lang w:eastAsia="ja-JP"/>
              </w:rPr>
              <w:t>FR1-FR2 DIFF</w:t>
            </w:r>
          </w:p>
        </w:tc>
      </w:tr>
      <w:tr w:rsidR="00890EDA" w:rsidRPr="00890EDA" w14:paraId="51E04FC2"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71F8BE3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cli-RSSI-Meas-r16</w:t>
            </w:r>
          </w:p>
          <w:p w14:paraId="6EA71B1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890EDA">
              <w:rPr>
                <w:rFonts w:ascii="Arial" w:eastAsia="MS PGothic" w:hAnsi="Arial" w:cs="Arial"/>
                <w:sz w:val="18"/>
                <w:szCs w:val="18"/>
                <w:lang w:eastAsia="ja-JP"/>
              </w:rPr>
              <w:t xml:space="preserve"> If the UE supports this feature, the UE needs to report </w:t>
            </w:r>
            <w:r w:rsidRPr="00890EDA">
              <w:rPr>
                <w:rFonts w:ascii="Arial" w:eastAsia="MS PGothic" w:hAnsi="Arial" w:cs="Arial"/>
                <w:i/>
                <w:sz w:val="18"/>
                <w:szCs w:val="18"/>
                <w:lang w:eastAsia="ja-JP"/>
              </w:rPr>
              <w:t>maxNumberCLI-RSSI-r16</w:t>
            </w:r>
            <w:r w:rsidRPr="00890EDA">
              <w:rPr>
                <w:rFonts w:ascii="Arial" w:eastAsia="MS PGothic" w:hAnsi="Arial" w:cs="Arial"/>
                <w:sz w:val="18"/>
                <w:szCs w:val="18"/>
                <w:lang w:eastAsia="ja-JP"/>
              </w:rPr>
              <w:t>.</w:t>
            </w:r>
            <w:r w:rsidRPr="00890EDA">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BC69DE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DA4F72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CAA17D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4606A7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4D6D961C"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2560B61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cli-SRS-RSRP-Meas-r16</w:t>
            </w:r>
          </w:p>
          <w:p w14:paraId="0A3690C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890EDA">
              <w:rPr>
                <w:rFonts w:ascii="Arial" w:eastAsia="Times New Roman" w:hAnsi="Arial" w:cs="Arial"/>
                <w:sz w:val="18"/>
                <w:szCs w:val="18"/>
                <w:lang w:eastAsia="x-none"/>
              </w:rPr>
              <w:t xml:space="preserve">as specified in </w:t>
            </w:r>
            <w:r w:rsidRPr="00890EDA">
              <w:rPr>
                <w:rFonts w:ascii="Arial" w:eastAsia="Times New Roman" w:hAnsi="Arial" w:cs="Arial"/>
                <w:bCs/>
                <w:iCs/>
                <w:sz w:val="18"/>
                <w:szCs w:val="18"/>
                <w:lang w:eastAsia="ja-JP"/>
              </w:rPr>
              <w:t>TS 38.331 [9].</w:t>
            </w:r>
            <w:r w:rsidRPr="00890EDA">
              <w:rPr>
                <w:rFonts w:ascii="Arial" w:eastAsia="MS PGothic" w:hAnsi="Arial" w:cs="Arial"/>
                <w:sz w:val="18"/>
                <w:szCs w:val="18"/>
                <w:lang w:eastAsia="ja-JP"/>
              </w:rPr>
              <w:t xml:space="preserve"> If the UE supports this feature, the UE needs to report </w:t>
            </w:r>
            <w:r w:rsidRPr="00890EDA">
              <w:rPr>
                <w:rFonts w:ascii="Arial" w:eastAsia="MS PGothic" w:hAnsi="Arial" w:cs="Arial"/>
                <w:i/>
                <w:sz w:val="18"/>
                <w:szCs w:val="18"/>
                <w:lang w:eastAsia="ja-JP"/>
              </w:rPr>
              <w:t>maxNumberCLI-SRS-RSRP-r16</w:t>
            </w:r>
            <w:r w:rsidRPr="00890EDA">
              <w:rPr>
                <w:rFonts w:ascii="Arial" w:eastAsia="MS PGothic" w:hAnsi="Arial" w:cs="Arial"/>
                <w:iCs/>
                <w:sz w:val="18"/>
                <w:szCs w:val="18"/>
                <w:lang w:eastAsia="ja-JP"/>
              </w:rPr>
              <w:t xml:space="preserve"> and </w:t>
            </w:r>
            <w:r w:rsidRPr="00890EDA">
              <w:rPr>
                <w:rFonts w:ascii="Arial" w:eastAsia="MS PGothic" w:hAnsi="Arial" w:cs="Arial"/>
                <w:i/>
                <w:sz w:val="18"/>
                <w:szCs w:val="18"/>
                <w:lang w:eastAsia="ja-JP"/>
              </w:rPr>
              <w:t>maxNumberPerSlotCLI-SRS-RSRP-r16</w:t>
            </w:r>
            <w:r w:rsidRPr="00890EDA">
              <w:rPr>
                <w:rFonts w:ascii="Arial" w:eastAsia="MS PGothic" w:hAnsi="Arial" w:cs="Arial"/>
                <w:sz w:val="18"/>
                <w:szCs w:val="18"/>
                <w:lang w:eastAsia="ja-JP"/>
              </w:rPr>
              <w:t>.</w:t>
            </w:r>
            <w:r w:rsidRPr="00890EDA">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A5D2F3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3E9DDD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EFB70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04C628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4ECBF5C5"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7372639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concurrentMeasGap-r17</w:t>
            </w:r>
          </w:p>
          <w:p w14:paraId="0663EF8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90EDA">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42E7D259" w14:textId="77777777" w:rsidR="00890EDA" w:rsidRPr="00890EDA" w:rsidRDefault="00890EDA" w:rsidP="00890EDA">
            <w:pPr>
              <w:overflowPunct w:val="0"/>
              <w:autoSpaceDE w:val="0"/>
              <w:autoSpaceDN w:val="0"/>
              <w:adjustRightInd w:val="0"/>
              <w:spacing w:after="0"/>
              <w:ind w:left="568" w:hanging="284"/>
              <w:textAlignment w:val="baseline"/>
              <w:rPr>
                <w:rFonts w:eastAsia="Times New Roman" w:cs="Arial"/>
                <w:szCs w:val="18"/>
                <w:lang w:eastAsia="ja-JP"/>
              </w:rPr>
            </w:pPr>
            <w:r w:rsidRPr="00890EDA">
              <w:rPr>
                <w:rFonts w:ascii="Arial" w:eastAsia="Times New Roman" w:hAnsi="Arial" w:cs="Arial"/>
                <w:sz w:val="18"/>
                <w:szCs w:val="18"/>
                <w:lang w:eastAsia="ja-JP"/>
              </w:rPr>
              <w:t>-</w:t>
            </w:r>
            <w:r w:rsidRPr="00890EDA">
              <w:rPr>
                <w:rFonts w:ascii="Arial" w:eastAsia="Times New Roman" w:hAnsi="Arial" w:cs="Arial"/>
                <w:sz w:val="18"/>
                <w:szCs w:val="18"/>
                <w:lang w:eastAsia="ja-JP"/>
              </w:rPr>
              <w:tab/>
            </w:r>
            <w:r w:rsidRPr="00890EDA">
              <w:rPr>
                <w:rFonts w:ascii="Arial" w:eastAsia="Times New Roman" w:hAnsi="Arial" w:cs="Arial"/>
                <w:i/>
                <w:iCs/>
                <w:sz w:val="18"/>
                <w:szCs w:val="18"/>
                <w:lang w:eastAsia="ja-JP"/>
              </w:rPr>
              <w:t>concurrentPerUE-OnlyMeasGap-r17</w:t>
            </w:r>
            <w:r w:rsidRPr="00890EDA">
              <w:rPr>
                <w:rFonts w:ascii="Arial" w:eastAsia="Times New Roman" w:hAnsi="Arial" w:cs="Arial"/>
                <w:sz w:val="18"/>
                <w:szCs w:val="18"/>
                <w:lang w:eastAsia="ja-JP"/>
              </w:rPr>
              <w:t xml:space="preserve"> indicates whether the UE supports more than 1 per-UE measurement gap (i.e. gap combination configuration id = 2 as specified in TS38.133 [5]), or</w:t>
            </w:r>
          </w:p>
          <w:p w14:paraId="527D79CC" w14:textId="77777777" w:rsidR="00890EDA" w:rsidRPr="00890EDA" w:rsidRDefault="00890EDA" w:rsidP="00890E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90EDA">
              <w:rPr>
                <w:rFonts w:ascii="Arial" w:eastAsia="Times New Roman" w:hAnsi="Arial" w:cs="Arial"/>
                <w:i/>
                <w:iCs/>
                <w:sz w:val="18"/>
                <w:szCs w:val="18"/>
                <w:lang w:eastAsia="ja-JP"/>
              </w:rPr>
              <w:t>-</w:t>
            </w:r>
            <w:r w:rsidRPr="00890EDA">
              <w:rPr>
                <w:rFonts w:ascii="Arial" w:eastAsia="Times New Roman" w:hAnsi="Arial" w:cs="Arial"/>
                <w:sz w:val="18"/>
                <w:szCs w:val="18"/>
                <w:lang w:eastAsia="ja-JP"/>
              </w:rPr>
              <w:tab/>
            </w:r>
            <w:r w:rsidRPr="00890EDA">
              <w:rPr>
                <w:rFonts w:ascii="Arial" w:eastAsia="Times New Roman" w:hAnsi="Arial" w:cs="Arial"/>
                <w:i/>
                <w:iCs/>
                <w:sz w:val="18"/>
                <w:szCs w:val="18"/>
                <w:lang w:eastAsia="ja-JP"/>
              </w:rPr>
              <w:t>concurrentPerUE-PerFRCombMeasGap-r17</w:t>
            </w:r>
            <w:r w:rsidRPr="00890EDA">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890EDA">
              <w:rPr>
                <w:rFonts w:ascii="Arial" w:eastAsia="Times New Roman" w:hAnsi="Arial" w:cs="Arial"/>
                <w:i/>
                <w:iCs/>
                <w:sz w:val="18"/>
                <w:szCs w:val="18"/>
                <w:lang w:eastAsia="ja-JP"/>
              </w:rPr>
              <w:t>independentGapConfig</w:t>
            </w:r>
            <w:r w:rsidRPr="00890EDA">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p w14:paraId="32B65C4E" w14:textId="77777777" w:rsidR="00890EDA" w:rsidRPr="00890EDA" w:rsidRDefault="00890EDA" w:rsidP="00890EDA">
            <w:pPr>
              <w:overflowPunct w:val="0"/>
              <w:autoSpaceDE w:val="0"/>
              <w:autoSpaceDN w:val="0"/>
              <w:adjustRightInd w:val="0"/>
              <w:spacing w:after="0"/>
              <w:textAlignment w:val="baseline"/>
              <w:rPr>
                <w:rFonts w:ascii="Arial" w:eastAsia="Times New Roman" w:hAnsi="Arial" w:cs="Arial"/>
                <w:sz w:val="18"/>
                <w:szCs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18FFE3F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BD96D7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F488BC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D27113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308FB849"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01A0666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condHandoverFDD-TDD-r16</w:t>
            </w:r>
          </w:p>
          <w:p w14:paraId="01853D1C"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MS PGothic" w:hAnsi="Arial" w:cs="Arial"/>
                <w:sz w:val="18"/>
                <w:szCs w:val="18"/>
                <w:lang w:eastAsia="ja-JP"/>
              </w:rPr>
              <w:t>Indicates whether the UE supports conditional handover between FDD and TDD cells.</w:t>
            </w:r>
            <w:r w:rsidRPr="00890EDA">
              <w:rPr>
                <w:rFonts w:ascii="Arial" w:eastAsia="Times New Roman" w:hAnsi="Arial"/>
                <w:sz w:val="18"/>
                <w:lang w:eastAsia="ja-JP"/>
              </w:rPr>
              <w:t xml:space="preserve"> The parameter can only be set if </w:t>
            </w:r>
            <w:r w:rsidRPr="00890EDA">
              <w:rPr>
                <w:rFonts w:ascii="Arial" w:eastAsia="Times New Roman" w:hAnsi="Arial"/>
                <w:i/>
                <w:iCs/>
                <w:sz w:val="18"/>
                <w:lang w:eastAsia="ja-JP"/>
              </w:rPr>
              <w:t>condHandover-r16</w:t>
            </w:r>
            <w:r w:rsidRPr="00890EDA">
              <w:rPr>
                <w:rFonts w:ascii="Arial" w:eastAsia="Times New Roman" w:hAnsi="Arial"/>
                <w:sz w:val="18"/>
                <w:lang w:eastAsia="ja-JP"/>
              </w:rPr>
              <w:t xml:space="preserve"> is set for both FDD and TDD.</w:t>
            </w:r>
            <w:r w:rsidRPr="00890EDA">
              <w:rPr>
                <w:rFonts w:ascii="Arial" w:eastAsia="Times New Roman" w:hAnsi="Arial" w:cs="Arial"/>
                <w:sz w:val="18"/>
                <w:szCs w:val="18"/>
                <w:lang w:eastAsia="ja-JP"/>
              </w:rPr>
              <w:t xml:space="preserve"> The UE that indicates support of this feature shall also indicate</w:t>
            </w:r>
            <w:r w:rsidRPr="00890EDA" w:rsidDel="0005654B">
              <w:rPr>
                <w:rFonts w:ascii="Arial" w:eastAsia="Times New Roman" w:hAnsi="Arial" w:cs="Arial"/>
                <w:sz w:val="18"/>
                <w:szCs w:val="18"/>
                <w:lang w:eastAsia="ja-JP"/>
              </w:rPr>
              <w:t xml:space="preserve"> </w:t>
            </w:r>
            <w:r w:rsidRPr="00890EDA">
              <w:rPr>
                <w:rFonts w:ascii="Arial" w:eastAsia="Times New Roman" w:hAnsi="Arial" w:cs="Arial"/>
                <w:sz w:val="18"/>
                <w:szCs w:val="18"/>
                <w:lang w:eastAsia="ja-JP"/>
              </w:rPr>
              <w:t xml:space="preserve">support of </w:t>
            </w:r>
            <w:r w:rsidRPr="00890EDA">
              <w:rPr>
                <w:rFonts w:ascii="Arial" w:eastAsia="Times New Roman" w:hAnsi="Arial" w:cs="Arial"/>
                <w:i/>
                <w:sz w:val="18"/>
                <w:szCs w:val="18"/>
                <w:lang w:eastAsia="ja-JP"/>
              </w:rPr>
              <w:t>handoverFDD-TDD</w:t>
            </w:r>
            <w:r w:rsidRPr="00890EDA">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F861DC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731795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0094E6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010D38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40CAA861"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149DA4FC"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condHandoverFR1-FR2-r16</w:t>
            </w:r>
          </w:p>
          <w:p w14:paraId="7ECF1090"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sz w:val="18"/>
                <w:lang w:eastAsia="ja-JP"/>
              </w:rPr>
              <w:t>Indicates whether the UE supports conditional handover</w:t>
            </w:r>
            <w:r w:rsidRPr="00890EDA" w:rsidDel="003032AD">
              <w:rPr>
                <w:rFonts w:ascii="Arial" w:eastAsia="Times New Roman" w:hAnsi="Arial"/>
                <w:sz w:val="18"/>
                <w:lang w:eastAsia="ja-JP"/>
              </w:rPr>
              <w:t xml:space="preserve"> HO</w:t>
            </w:r>
            <w:r w:rsidRPr="00890EDA">
              <w:rPr>
                <w:rFonts w:ascii="Arial" w:eastAsia="Times New Roman" w:hAnsi="Arial"/>
                <w:sz w:val="18"/>
                <w:lang w:eastAsia="ja-JP"/>
              </w:rPr>
              <w:t xml:space="preserve"> between FR1 and FR2. The parameter can only be set if </w:t>
            </w:r>
            <w:r w:rsidRPr="00890EDA">
              <w:rPr>
                <w:rFonts w:ascii="Arial" w:eastAsia="Times New Roman" w:hAnsi="Arial"/>
                <w:i/>
                <w:iCs/>
                <w:sz w:val="18"/>
                <w:lang w:eastAsia="ja-JP"/>
              </w:rPr>
              <w:t>condHandover-r16</w:t>
            </w:r>
            <w:r w:rsidRPr="00890EDA">
              <w:rPr>
                <w:rFonts w:ascii="Arial" w:eastAsia="Times New Roman" w:hAnsi="Arial"/>
                <w:sz w:val="18"/>
                <w:lang w:eastAsia="ja-JP"/>
              </w:rPr>
              <w:t xml:space="preserve"> is set for both FR1 and FR2.</w:t>
            </w:r>
            <w:r w:rsidRPr="00890EDA">
              <w:rPr>
                <w:rFonts w:ascii="Arial" w:eastAsia="Times New Roman" w:hAnsi="Arial" w:cs="Arial"/>
                <w:sz w:val="18"/>
                <w:szCs w:val="18"/>
                <w:lang w:eastAsia="ja-JP"/>
              </w:rPr>
              <w:t xml:space="preserve"> The UE that indicates support of this feature shall also indicate</w:t>
            </w:r>
            <w:r w:rsidRPr="00890EDA" w:rsidDel="0005654B">
              <w:rPr>
                <w:rFonts w:ascii="Arial" w:eastAsia="Times New Roman" w:hAnsi="Arial" w:cs="Arial"/>
                <w:sz w:val="18"/>
                <w:szCs w:val="18"/>
                <w:lang w:eastAsia="ja-JP"/>
              </w:rPr>
              <w:t xml:space="preserve"> </w:t>
            </w:r>
            <w:r w:rsidRPr="00890EDA">
              <w:rPr>
                <w:rFonts w:ascii="Arial" w:eastAsia="Times New Roman" w:hAnsi="Arial" w:cs="Arial"/>
                <w:sz w:val="18"/>
                <w:szCs w:val="18"/>
                <w:lang w:eastAsia="ja-JP"/>
              </w:rPr>
              <w:t xml:space="preserve">support of </w:t>
            </w:r>
            <w:r w:rsidRPr="00890EDA">
              <w:rPr>
                <w:rFonts w:ascii="Arial" w:eastAsia="Times New Roman" w:hAnsi="Arial" w:cs="Arial"/>
                <w:i/>
                <w:sz w:val="18"/>
                <w:szCs w:val="18"/>
                <w:lang w:eastAsia="ja-JP"/>
              </w:rPr>
              <w:t>handoverFR1-FR2</w:t>
            </w:r>
            <w:r w:rsidRPr="00890EDA">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BB6D4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95C3E7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2D651B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309FA0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sz w:val="18"/>
                <w:lang w:eastAsia="ja-JP"/>
              </w:rPr>
              <w:t>No</w:t>
            </w:r>
          </w:p>
        </w:tc>
      </w:tr>
      <w:tr w:rsidR="00890EDA" w:rsidRPr="00890EDA" w14:paraId="72831C24"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39AA5B0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condHandoverWithSCG-NRDC-r17</w:t>
            </w:r>
          </w:p>
          <w:p w14:paraId="57738B9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890EDA">
              <w:rPr>
                <w:rFonts w:ascii="Arial" w:eastAsia="Times New Roman" w:hAnsi="Arial"/>
                <w:i/>
                <w:iCs/>
                <w:sz w:val="18"/>
                <w:lang w:eastAsia="ja-JP"/>
              </w:rPr>
              <w:t>condHandover-r16</w:t>
            </w:r>
            <w:r w:rsidRPr="00890EDA">
              <w:rPr>
                <w:rFonts w:ascii="Arial" w:eastAsia="Times New Roman" w:hAnsi="Arial"/>
                <w:sz w:val="18"/>
                <w:lang w:eastAsia="ja-JP"/>
              </w:rPr>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6BFDEF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9D9E79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96BD1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CDFD88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58FF84BB" w14:textId="77777777" w:rsidTr="00174A91">
        <w:trPr>
          <w:cantSplit/>
        </w:trPr>
        <w:tc>
          <w:tcPr>
            <w:tcW w:w="6807" w:type="dxa"/>
          </w:tcPr>
          <w:p w14:paraId="2ADB948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csi-RS-RLM</w:t>
            </w:r>
          </w:p>
          <w:p w14:paraId="44DCE36B" w14:textId="77777777" w:rsidR="00890EDA" w:rsidRPr="00890EDA" w:rsidDel="00914C0C"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890EDA">
              <w:rPr>
                <w:rFonts w:ascii="Arial" w:eastAsia="MS PGothic" w:hAnsi="Arial" w:cs="Arial"/>
                <w:i/>
                <w:sz w:val="18"/>
                <w:szCs w:val="18"/>
                <w:lang w:eastAsia="ja-JP"/>
              </w:rPr>
              <w:t>maxNumberResource-CSI-RS-RLM</w:t>
            </w:r>
            <w:r w:rsidRPr="00890EDA">
              <w:rPr>
                <w:rFonts w:ascii="Arial" w:eastAsia="MS PGothic" w:hAnsi="Arial" w:cs="Arial"/>
                <w:sz w:val="18"/>
                <w:szCs w:val="18"/>
                <w:lang w:eastAsia="ja-JP"/>
              </w:rPr>
              <w:t xml:space="preserve">. </w:t>
            </w:r>
            <w:r w:rsidRPr="00890EDA">
              <w:rPr>
                <w:rFonts w:ascii="Arial" w:eastAsia="Times New Roman" w:hAnsi="Arial"/>
                <w:sz w:val="18"/>
                <w:lang w:eastAsia="ja-JP"/>
              </w:rPr>
              <w:t xml:space="preserve">This applies only to non-shared spectrum channel access. For shared spectrum channel access, </w:t>
            </w:r>
            <w:r w:rsidRPr="00890EDA">
              <w:rPr>
                <w:rFonts w:ascii="Arial" w:eastAsia="Times New Roman" w:hAnsi="Arial"/>
                <w:bCs/>
                <w:i/>
                <w:sz w:val="18"/>
                <w:lang w:eastAsia="ja-JP"/>
              </w:rPr>
              <w:t xml:space="preserve">csi-RS-RLM-r16 </w:t>
            </w:r>
            <w:r w:rsidRPr="00890EDA">
              <w:rPr>
                <w:rFonts w:ascii="Arial" w:eastAsia="Times New Roman" w:hAnsi="Arial"/>
                <w:bCs/>
                <w:sz w:val="18"/>
                <w:lang w:eastAsia="ja-JP"/>
              </w:rPr>
              <w:t>applies.</w:t>
            </w:r>
          </w:p>
        </w:tc>
        <w:tc>
          <w:tcPr>
            <w:tcW w:w="709" w:type="dxa"/>
          </w:tcPr>
          <w:p w14:paraId="690D4F71" w14:textId="77777777" w:rsidR="00890EDA" w:rsidRPr="00890EDA" w:rsidDel="00914C0C"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3EAD9E82" w14:textId="77777777" w:rsidR="00890EDA" w:rsidRPr="00890EDA" w:rsidDel="00914C0C"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12" w:type="dxa"/>
          </w:tcPr>
          <w:p w14:paraId="25A6AFC1" w14:textId="77777777" w:rsidR="00890EDA" w:rsidRPr="00890EDA" w:rsidDel="00914C0C"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06B1406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64FEDBD7" w14:textId="77777777" w:rsidTr="00174A91">
        <w:trPr>
          <w:cantSplit/>
        </w:trPr>
        <w:tc>
          <w:tcPr>
            <w:tcW w:w="6807" w:type="dxa"/>
          </w:tcPr>
          <w:p w14:paraId="5D93DC50"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csi-RSRP-AndRSRQ-MeasWithSSB</w:t>
            </w:r>
          </w:p>
          <w:p w14:paraId="0C77D5DD" w14:textId="77777777" w:rsidR="00890EDA" w:rsidRPr="00890EDA" w:rsidDel="00914C0C"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890EDA">
              <w:rPr>
                <w:rFonts w:ascii="Arial" w:eastAsia="MS PGothic" w:hAnsi="Arial" w:cs="Arial"/>
                <w:i/>
                <w:sz w:val="18"/>
                <w:szCs w:val="18"/>
                <w:lang w:eastAsia="ja-JP"/>
              </w:rPr>
              <w:t>maxNumberCSI-RS-RRM-RS-SINR</w:t>
            </w:r>
            <w:r w:rsidRPr="00890EDA">
              <w:rPr>
                <w:rFonts w:ascii="Arial" w:eastAsia="MS PGothic" w:hAnsi="Arial" w:cs="Arial"/>
                <w:sz w:val="18"/>
                <w:szCs w:val="18"/>
                <w:lang w:eastAsia="ja-JP"/>
              </w:rPr>
              <w:t xml:space="preserve">. </w:t>
            </w:r>
            <w:r w:rsidRPr="00890EDA">
              <w:rPr>
                <w:rFonts w:ascii="Arial" w:eastAsia="Times New Roman" w:hAnsi="Arial"/>
                <w:sz w:val="18"/>
                <w:lang w:eastAsia="ja-JP"/>
              </w:rPr>
              <w:t xml:space="preserve">This applies only to non-shared spectrum channel access. For shared spectrum channel access, </w:t>
            </w:r>
            <w:r w:rsidRPr="00890EDA">
              <w:rPr>
                <w:rFonts w:ascii="Arial" w:eastAsia="Times New Roman" w:hAnsi="Arial"/>
                <w:bCs/>
                <w:i/>
                <w:sz w:val="18"/>
                <w:lang w:eastAsia="ja-JP"/>
              </w:rPr>
              <w:t xml:space="preserve">csi-RS-RLM-r16 </w:t>
            </w:r>
            <w:r w:rsidRPr="00890EDA">
              <w:rPr>
                <w:rFonts w:ascii="Arial" w:eastAsia="Times New Roman" w:hAnsi="Arial"/>
                <w:bCs/>
                <w:sz w:val="18"/>
                <w:lang w:eastAsia="ja-JP"/>
              </w:rPr>
              <w:t>applies.</w:t>
            </w:r>
          </w:p>
        </w:tc>
        <w:tc>
          <w:tcPr>
            <w:tcW w:w="709" w:type="dxa"/>
          </w:tcPr>
          <w:p w14:paraId="6C5428DE" w14:textId="77777777" w:rsidR="00890EDA" w:rsidRPr="00890EDA" w:rsidDel="00914C0C"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73B0C594" w14:textId="77777777" w:rsidR="00890EDA" w:rsidRPr="00890EDA" w:rsidDel="00914C0C"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5F98C58F" w14:textId="77777777" w:rsidR="00890EDA" w:rsidRPr="00890EDA" w:rsidDel="00914C0C"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02DFF67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724C3FAE" w14:textId="77777777" w:rsidTr="00174A91">
        <w:trPr>
          <w:cantSplit/>
        </w:trPr>
        <w:tc>
          <w:tcPr>
            <w:tcW w:w="6807" w:type="dxa"/>
          </w:tcPr>
          <w:p w14:paraId="2044B22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lastRenderedPageBreak/>
              <w:t>csi-RSRP-AndRSRQ-MeasWithoutSSB</w:t>
            </w:r>
          </w:p>
          <w:p w14:paraId="06746ED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890EDA">
              <w:rPr>
                <w:rFonts w:ascii="Arial" w:eastAsia="MS PGothic" w:hAnsi="Arial" w:cs="Arial"/>
                <w:i/>
                <w:sz w:val="18"/>
                <w:szCs w:val="18"/>
                <w:lang w:eastAsia="ja-JP"/>
              </w:rPr>
              <w:t>maxNumberCSI-RS-RRM-RS-SINR</w:t>
            </w:r>
            <w:r w:rsidRPr="00890EDA">
              <w:rPr>
                <w:rFonts w:ascii="Arial" w:eastAsia="MS PGothic" w:hAnsi="Arial" w:cs="Arial"/>
                <w:sz w:val="18"/>
                <w:szCs w:val="18"/>
                <w:lang w:eastAsia="ja-JP"/>
              </w:rPr>
              <w:t>.</w:t>
            </w:r>
            <w:r w:rsidRPr="00890EDA">
              <w:rPr>
                <w:rFonts w:ascii="Arial" w:eastAsia="Times New Roman" w:hAnsi="Arial"/>
                <w:sz w:val="18"/>
                <w:lang w:eastAsia="ja-JP"/>
              </w:rPr>
              <w:t xml:space="preserve"> This applies only to non-shared spectrum channel access. For shared spectrum channel access, </w:t>
            </w:r>
            <w:r w:rsidRPr="00890EDA">
              <w:rPr>
                <w:rFonts w:ascii="Arial" w:eastAsia="Times New Roman" w:hAnsi="Arial" w:cs="Arial"/>
                <w:i/>
                <w:iCs/>
                <w:sz w:val="18"/>
                <w:szCs w:val="18"/>
                <w:lang w:eastAsia="ja-JP"/>
              </w:rPr>
              <w:t>csi-RSRP-AndRSRQ-MeasWithoutSSB</w:t>
            </w:r>
            <w:r w:rsidRPr="00890EDA">
              <w:rPr>
                <w:rFonts w:ascii="Arial" w:eastAsia="Times New Roman" w:hAnsi="Arial"/>
                <w:i/>
                <w:iCs/>
                <w:sz w:val="18"/>
                <w:lang w:eastAsia="ja-JP"/>
              </w:rPr>
              <w:t>-r16</w:t>
            </w:r>
            <w:r w:rsidRPr="00890EDA">
              <w:rPr>
                <w:rFonts w:ascii="Arial" w:eastAsia="Times New Roman" w:hAnsi="Arial"/>
                <w:bCs/>
                <w:i/>
                <w:sz w:val="18"/>
                <w:lang w:eastAsia="ja-JP"/>
              </w:rPr>
              <w:t xml:space="preserve"> </w:t>
            </w:r>
            <w:r w:rsidRPr="00890EDA">
              <w:rPr>
                <w:rFonts w:ascii="Arial" w:eastAsia="Times New Roman" w:hAnsi="Arial"/>
                <w:bCs/>
                <w:sz w:val="18"/>
                <w:lang w:eastAsia="ja-JP"/>
              </w:rPr>
              <w:t>applies.</w:t>
            </w:r>
          </w:p>
        </w:tc>
        <w:tc>
          <w:tcPr>
            <w:tcW w:w="709" w:type="dxa"/>
          </w:tcPr>
          <w:p w14:paraId="3BCD300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49B87B6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4562BF6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78550FC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3243CE4E" w14:textId="77777777" w:rsidTr="00174A91">
        <w:trPr>
          <w:cantSplit/>
        </w:trPr>
        <w:tc>
          <w:tcPr>
            <w:tcW w:w="6807" w:type="dxa"/>
          </w:tcPr>
          <w:p w14:paraId="7233DB2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csi-SINR-Meas</w:t>
            </w:r>
          </w:p>
          <w:p w14:paraId="4A6AC154"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890EDA">
              <w:rPr>
                <w:rFonts w:ascii="Arial" w:eastAsia="MS PGothic" w:hAnsi="Arial" w:cs="Arial"/>
                <w:i/>
                <w:sz w:val="18"/>
                <w:szCs w:val="18"/>
                <w:lang w:eastAsia="ja-JP"/>
              </w:rPr>
              <w:t>maxNumberCSI-RS-RRM-RS-SINR</w:t>
            </w:r>
            <w:r w:rsidRPr="00890EDA">
              <w:rPr>
                <w:rFonts w:ascii="Arial" w:eastAsia="MS PGothic" w:hAnsi="Arial" w:cs="Arial"/>
                <w:sz w:val="18"/>
                <w:szCs w:val="18"/>
                <w:lang w:eastAsia="ja-JP"/>
              </w:rPr>
              <w:t xml:space="preserve">. </w:t>
            </w:r>
            <w:r w:rsidRPr="00890EDA">
              <w:rPr>
                <w:rFonts w:ascii="Arial" w:eastAsia="Times New Roman" w:hAnsi="Arial"/>
                <w:sz w:val="18"/>
                <w:lang w:eastAsia="ja-JP"/>
              </w:rPr>
              <w:t xml:space="preserve">This applies only to non-shared spectrum channel access. For shared spectrum channel access, </w:t>
            </w:r>
            <w:r w:rsidRPr="00890EDA">
              <w:rPr>
                <w:rFonts w:ascii="Arial" w:eastAsia="Times New Roman" w:hAnsi="Arial" w:cs="Arial"/>
                <w:i/>
                <w:iCs/>
                <w:sz w:val="18"/>
                <w:szCs w:val="18"/>
                <w:lang w:eastAsia="ja-JP"/>
              </w:rPr>
              <w:t>csi-SINR-Meas</w:t>
            </w:r>
            <w:r w:rsidRPr="00890EDA">
              <w:rPr>
                <w:rFonts w:ascii="Arial" w:eastAsia="Times New Roman" w:hAnsi="Arial"/>
                <w:i/>
                <w:iCs/>
                <w:sz w:val="18"/>
                <w:lang w:eastAsia="ja-JP"/>
              </w:rPr>
              <w:t>-r16</w:t>
            </w:r>
            <w:r w:rsidRPr="00890EDA">
              <w:rPr>
                <w:rFonts w:ascii="Arial" w:eastAsia="Times New Roman" w:hAnsi="Arial"/>
                <w:bCs/>
                <w:i/>
                <w:sz w:val="18"/>
                <w:lang w:eastAsia="ja-JP"/>
              </w:rPr>
              <w:t xml:space="preserve"> </w:t>
            </w:r>
            <w:r w:rsidRPr="00890EDA">
              <w:rPr>
                <w:rFonts w:ascii="Arial" w:eastAsia="Times New Roman" w:hAnsi="Arial"/>
                <w:bCs/>
                <w:sz w:val="18"/>
                <w:lang w:eastAsia="ja-JP"/>
              </w:rPr>
              <w:t>applies.</w:t>
            </w:r>
          </w:p>
        </w:tc>
        <w:tc>
          <w:tcPr>
            <w:tcW w:w="709" w:type="dxa"/>
          </w:tcPr>
          <w:p w14:paraId="7C8797D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78D91B9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3C05A12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3F04B29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4A4049AB" w14:textId="77777777" w:rsidTr="00174A91">
        <w:tc>
          <w:tcPr>
            <w:tcW w:w="6807" w:type="dxa"/>
          </w:tcPr>
          <w:p w14:paraId="6E4E477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eutra-AutonomousGaps-r16</w:t>
            </w:r>
          </w:p>
          <w:p w14:paraId="4C17DAB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zh-CN"/>
              </w:rPr>
            </w:pPr>
            <w:r w:rsidRPr="00890EDA">
              <w:rPr>
                <w:rFonts w:ascii="Arial" w:eastAsia="Times New Roman" w:hAnsi="Arial"/>
                <w:sz w:val="18"/>
                <w:lang w:eastAsia="ja-JP"/>
              </w:rPr>
              <w:t>Defines whether the UE supports,</w:t>
            </w:r>
            <w:r w:rsidRPr="00890EDA">
              <w:rPr>
                <w:rFonts w:ascii="Arial" w:eastAsia="Times New Roman" w:hAnsi="Arial"/>
                <w:sz w:val="18"/>
                <w:lang w:eastAsia="zh-CN"/>
              </w:rPr>
              <w:t xml:space="preserve"> upon configuration of </w:t>
            </w:r>
            <w:r w:rsidRPr="00890EDA">
              <w:rPr>
                <w:rFonts w:ascii="Arial" w:eastAsia="Times New Roman" w:hAnsi="Arial"/>
                <w:i/>
                <w:sz w:val="18"/>
                <w:lang w:eastAsia="zh-CN"/>
              </w:rPr>
              <w:t>useAutonomousGaps</w:t>
            </w:r>
            <w:r w:rsidRPr="00890EDA">
              <w:rPr>
                <w:rFonts w:ascii="Arial" w:eastAsia="Times New Roman" w:hAnsi="Arial"/>
                <w:sz w:val="18"/>
                <w:lang w:eastAsia="zh-CN"/>
              </w:rPr>
              <w:t xml:space="preserve"> by the network, </w:t>
            </w:r>
            <w:r w:rsidRPr="00890EDA">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A2DC94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598FE19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7FCD4EA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024FCB8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05764437" w14:textId="77777777" w:rsidTr="00174A91">
        <w:tc>
          <w:tcPr>
            <w:tcW w:w="6807" w:type="dxa"/>
          </w:tcPr>
          <w:p w14:paraId="1F570B7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eutra-AutonomousGaps</w:t>
            </w:r>
            <w:r w:rsidRPr="00890EDA">
              <w:rPr>
                <w:rFonts w:ascii="Arial" w:eastAsia="DengXian" w:hAnsi="Arial"/>
                <w:b/>
                <w:i/>
                <w:sz w:val="18"/>
                <w:lang w:eastAsia="ja-JP"/>
              </w:rPr>
              <w:t>-NEDC</w:t>
            </w:r>
            <w:r w:rsidRPr="00890EDA">
              <w:rPr>
                <w:rFonts w:ascii="Arial" w:eastAsia="Times New Roman" w:hAnsi="Arial"/>
                <w:b/>
                <w:i/>
                <w:sz w:val="18"/>
                <w:lang w:eastAsia="ja-JP"/>
              </w:rPr>
              <w:t>-r16</w:t>
            </w:r>
          </w:p>
          <w:p w14:paraId="6960167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Defines whether the UE supports, upon configuration of </w:t>
            </w:r>
            <w:r w:rsidRPr="00890EDA">
              <w:rPr>
                <w:rFonts w:ascii="Arial" w:eastAsia="Times New Roman" w:hAnsi="Arial"/>
                <w:i/>
                <w:sz w:val="18"/>
                <w:lang w:eastAsia="ja-JP"/>
              </w:rPr>
              <w:t>useAutonomousGaps</w:t>
            </w:r>
            <w:r w:rsidRPr="00890EDA">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90EDA">
              <w:rPr>
                <w:rFonts w:ascii="Arial" w:eastAsia="DengXian" w:hAnsi="Arial"/>
                <w:sz w:val="18"/>
                <w:lang w:eastAsia="ja-JP"/>
              </w:rPr>
              <w:t>NE</w:t>
            </w:r>
            <w:r w:rsidRPr="00890EDA">
              <w:rPr>
                <w:rFonts w:ascii="Arial" w:eastAsia="Times New Roman" w:hAnsi="Arial"/>
                <w:sz w:val="18"/>
                <w:lang w:eastAsia="ja-JP"/>
              </w:rPr>
              <w:t>-DC is configured.</w:t>
            </w:r>
          </w:p>
        </w:tc>
        <w:tc>
          <w:tcPr>
            <w:tcW w:w="709" w:type="dxa"/>
          </w:tcPr>
          <w:p w14:paraId="2649E61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7C0BB4B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68201C6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DengXian" w:hAnsi="Arial"/>
                <w:sz w:val="18"/>
                <w:lang w:eastAsia="ja-JP"/>
              </w:rPr>
              <w:t>No</w:t>
            </w:r>
          </w:p>
        </w:tc>
        <w:tc>
          <w:tcPr>
            <w:tcW w:w="737" w:type="dxa"/>
          </w:tcPr>
          <w:p w14:paraId="32EE927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086A4817" w14:textId="77777777" w:rsidTr="00174A91">
        <w:tc>
          <w:tcPr>
            <w:tcW w:w="6807" w:type="dxa"/>
          </w:tcPr>
          <w:p w14:paraId="2523A90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eutra-AutonomousGaps</w:t>
            </w:r>
            <w:r w:rsidRPr="00890EDA">
              <w:rPr>
                <w:rFonts w:ascii="Arial" w:eastAsia="DengXian" w:hAnsi="Arial"/>
                <w:b/>
                <w:i/>
                <w:sz w:val="18"/>
                <w:lang w:eastAsia="ja-JP"/>
              </w:rPr>
              <w:t>-NRDC</w:t>
            </w:r>
            <w:r w:rsidRPr="00890EDA">
              <w:rPr>
                <w:rFonts w:ascii="Arial" w:eastAsia="Times New Roman" w:hAnsi="Arial"/>
                <w:b/>
                <w:i/>
                <w:sz w:val="18"/>
                <w:lang w:eastAsia="ja-JP"/>
              </w:rPr>
              <w:t>-r16</w:t>
            </w:r>
          </w:p>
          <w:p w14:paraId="641944F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Defines whether the UE supports, upon configuration of </w:t>
            </w:r>
            <w:r w:rsidRPr="00890EDA">
              <w:rPr>
                <w:rFonts w:ascii="Arial" w:eastAsia="Times New Roman" w:hAnsi="Arial"/>
                <w:i/>
                <w:sz w:val="18"/>
                <w:lang w:eastAsia="ja-JP"/>
              </w:rPr>
              <w:t>useAutonomousGaps</w:t>
            </w:r>
            <w:r w:rsidRPr="00890EDA">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90EDA">
              <w:rPr>
                <w:rFonts w:ascii="Arial" w:eastAsia="DengXian" w:hAnsi="Arial"/>
                <w:sz w:val="18"/>
                <w:lang w:eastAsia="ja-JP"/>
              </w:rPr>
              <w:t>NR</w:t>
            </w:r>
            <w:r w:rsidRPr="00890EDA">
              <w:rPr>
                <w:rFonts w:ascii="Arial" w:eastAsia="Times New Roman" w:hAnsi="Arial"/>
                <w:sz w:val="18"/>
                <w:lang w:eastAsia="ja-JP"/>
              </w:rPr>
              <w:t>-DC is configured.</w:t>
            </w:r>
          </w:p>
        </w:tc>
        <w:tc>
          <w:tcPr>
            <w:tcW w:w="709" w:type="dxa"/>
          </w:tcPr>
          <w:p w14:paraId="3877B17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62E0E89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6948D7E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DengXian" w:hAnsi="Arial"/>
                <w:sz w:val="18"/>
                <w:lang w:eastAsia="ja-JP"/>
              </w:rPr>
              <w:t>No</w:t>
            </w:r>
          </w:p>
        </w:tc>
        <w:tc>
          <w:tcPr>
            <w:tcW w:w="737" w:type="dxa"/>
          </w:tcPr>
          <w:p w14:paraId="2A9099D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5EDD0FC2" w14:textId="77777777" w:rsidTr="00174A91">
        <w:trPr>
          <w:cantSplit/>
        </w:trPr>
        <w:tc>
          <w:tcPr>
            <w:tcW w:w="6807" w:type="dxa"/>
          </w:tcPr>
          <w:p w14:paraId="705C474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eutra-CGI-Reporting</w:t>
            </w:r>
          </w:p>
          <w:p w14:paraId="1F28A14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890EDA">
              <w:rPr>
                <w:rFonts w:ascii="Arial" w:eastAsia="Times New Roman" w:hAnsi="Arial"/>
                <w:sz w:val="18"/>
                <w:lang w:eastAsia="en-GB"/>
              </w:rPr>
              <w:t>MN and SN have the same DRX cycle and on-duration configured by MN completely contains on-duration configured by SN</w:t>
            </w:r>
            <w:r w:rsidRPr="00890EDA">
              <w:rPr>
                <w:rFonts w:ascii="Arial" w:eastAsia="Times New Roman" w:hAnsi="Arial"/>
                <w:sz w:val="18"/>
                <w:lang w:eastAsia="ja-JP"/>
              </w:rPr>
              <w:t>. It is mandated if the UE supports EUTRA. It is optional for RedCap UEs.</w:t>
            </w:r>
          </w:p>
        </w:tc>
        <w:tc>
          <w:tcPr>
            <w:tcW w:w="709" w:type="dxa"/>
          </w:tcPr>
          <w:p w14:paraId="74C0EDB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286BC6F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49BDC58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104FC24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7F32FD01" w14:textId="77777777" w:rsidTr="00174A91">
        <w:trPr>
          <w:cantSplit/>
        </w:trPr>
        <w:tc>
          <w:tcPr>
            <w:tcW w:w="6807" w:type="dxa"/>
          </w:tcPr>
          <w:p w14:paraId="61B269E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eutra-CGI-Reporting-NEDC</w:t>
            </w:r>
          </w:p>
          <w:p w14:paraId="1494C5D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90EDA">
              <w:rPr>
                <w:rFonts w:ascii="Arial" w:eastAsia="Times New Roman" w:hAnsi="Arial"/>
                <w:b/>
                <w:i/>
                <w:sz w:val="18"/>
                <w:lang w:eastAsia="ja-JP"/>
              </w:rPr>
              <w:t xml:space="preserve"> </w:t>
            </w:r>
            <w:r w:rsidRPr="00890EDA">
              <w:rPr>
                <w:rFonts w:ascii="Arial" w:eastAsia="Times New Roman" w:hAnsi="Arial"/>
                <w:sz w:val="18"/>
                <w:lang w:eastAsia="ja-JP"/>
              </w:rPr>
              <w:t>NE-DC</w:t>
            </w:r>
            <w:r w:rsidRPr="00890EDA">
              <w:rPr>
                <w:rFonts w:ascii="Arial" w:eastAsia="Times New Roman" w:hAnsi="Arial"/>
                <w:i/>
                <w:sz w:val="18"/>
                <w:lang w:eastAsia="ja-JP"/>
              </w:rPr>
              <w:t xml:space="preserve"> </w:t>
            </w:r>
            <w:r w:rsidRPr="00890EDA">
              <w:rPr>
                <w:rFonts w:ascii="Arial" w:eastAsia="Times New Roman" w:hAnsi="Arial"/>
                <w:sz w:val="18"/>
                <w:lang w:eastAsia="ja-JP"/>
              </w:rPr>
              <w:t>is configured.</w:t>
            </w:r>
          </w:p>
        </w:tc>
        <w:tc>
          <w:tcPr>
            <w:tcW w:w="709" w:type="dxa"/>
          </w:tcPr>
          <w:p w14:paraId="2A77830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45EB8CC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788455D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07DE88C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1B5E3D04" w14:textId="77777777" w:rsidTr="00174A91">
        <w:trPr>
          <w:cantSplit/>
        </w:trPr>
        <w:tc>
          <w:tcPr>
            <w:tcW w:w="6807" w:type="dxa"/>
          </w:tcPr>
          <w:p w14:paraId="62211C14"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eutra-CGI-Reporting-NRDC</w:t>
            </w:r>
          </w:p>
          <w:p w14:paraId="2B3F09E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90EDA">
              <w:rPr>
                <w:rFonts w:ascii="Arial" w:eastAsia="Times New Roman" w:hAnsi="Arial"/>
                <w:i/>
                <w:sz w:val="18"/>
                <w:lang w:eastAsia="ja-JP"/>
              </w:rPr>
              <w:t xml:space="preserve"> </w:t>
            </w:r>
            <w:r w:rsidRPr="00890EDA">
              <w:rPr>
                <w:rFonts w:ascii="Arial" w:eastAsia="Times New Roman" w:hAnsi="Arial"/>
                <w:sz w:val="18"/>
                <w:lang w:eastAsia="ja-JP"/>
              </w:rPr>
              <w:t xml:space="preserve">NR-DC is configured wherein MN and SN have different DRX cycles, </w:t>
            </w:r>
            <w:r w:rsidRPr="00890EDA">
              <w:rPr>
                <w:rFonts w:ascii="Arial" w:eastAsia="Times New Roman" w:hAnsi="Arial" w:cs="Arial"/>
                <w:sz w:val="18"/>
                <w:lang w:eastAsia="ja-JP"/>
              </w:rPr>
              <w:t>or on-duration configured by MN does not contain on-duration configured by SN if the DRX cycles are the same.</w:t>
            </w:r>
          </w:p>
        </w:tc>
        <w:tc>
          <w:tcPr>
            <w:tcW w:w="709" w:type="dxa"/>
          </w:tcPr>
          <w:p w14:paraId="2C6BA63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38D3F71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36BA7A1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2AEB2E5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7A363EFB" w14:textId="77777777" w:rsidTr="00174A91">
        <w:trPr>
          <w:cantSplit/>
        </w:trPr>
        <w:tc>
          <w:tcPr>
            <w:tcW w:w="6807" w:type="dxa"/>
          </w:tcPr>
          <w:p w14:paraId="095781C5"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90EDA">
              <w:rPr>
                <w:rFonts w:ascii="Arial" w:eastAsia="Times New Roman" w:hAnsi="Arial" w:cs="Arial"/>
                <w:b/>
                <w:i/>
                <w:sz w:val="18"/>
                <w:lang w:eastAsia="ja-JP"/>
              </w:rPr>
              <w:t>eutra-NeedForGapNCSG-reporting-r17</w:t>
            </w:r>
          </w:p>
          <w:p w14:paraId="7D1A28B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6F98357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sz w:val="18"/>
                <w:lang w:eastAsia="ja-JP"/>
              </w:rPr>
              <w:t>UE</w:t>
            </w:r>
          </w:p>
        </w:tc>
        <w:tc>
          <w:tcPr>
            <w:tcW w:w="564" w:type="dxa"/>
          </w:tcPr>
          <w:p w14:paraId="3D47F95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sz w:val="18"/>
                <w:lang w:eastAsia="ja-JP"/>
              </w:rPr>
              <w:t>No</w:t>
            </w:r>
          </w:p>
        </w:tc>
        <w:tc>
          <w:tcPr>
            <w:tcW w:w="712" w:type="dxa"/>
          </w:tcPr>
          <w:p w14:paraId="0D36244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sz w:val="18"/>
                <w:lang w:eastAsia="ja-JP"/>
              </w:rPr>
              <w:t>No</w:t>
            </w:r>
          </w:p>
        </w:tc>
        <w:tc>
          <w:tcPr>
            <w:tcW w:w="737" w:type="dxa"/>
          </w:tcPr>
          <w:p w14:paraId="71197F5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cs="Arial"/>
                <w:sz w:val="18"/>
                <w:lang w:eastAsia="ja-JP"/>
              </w:rPr>
              <w:t>No</w:t>
            </w:r>
          </w:p>
        </w:tc>
      </w:tr>
      <w:tr w:rsidR="00890EDA" w:rsidRPr="00890EDA" w14:paraId="16A390E2" w14:textId="77777777" w:rsidTr="00174A91">
        <w:trPr>
          <w:cantSplit/>
        </w:trPr>
        <w:tc>
          <w:tcPr>
            <w:tcW w:w="6807" w:type="dxa"/>
          </w:tcPr>
          <w:p w14:paraId="0E1B2D6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lastRenderedPageBreak/>
              <w:t>eventA-MeasAndReport</w:t>
            </w:r>
          </w:p>
          <w:p w14:paraId="43AA8D6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Cs/>
                <w:iCs/>
                <w:sz w:val="18"/>
                <w:szCs w:val="18"/>
                <w:lang w:eastAsia="ja-JP"/>
              </w:rPr>
              <w:t xml:space="preserve">Indicates whether the UE supports NR measurements and events A triggered reporting as specified in TS 38.331 [9]. </w:t>
            </w:r>
            <w:r w:rsidRPr="00890EDA">
              <w:rPr>
                <w:rFonts w:ascii="Arial" w:eastAsia="Times New Roman" w:hAnsi="Arial"/>
                <w:sz w:val="18"/>
                <w:lang w:eastAsia="ja-JP"/>
              </w:rPr>
              <w:t xml:space="preserve">This field only applies to SN configured measurement when </w:t>
            </w:r>
            <w:r w:rsidRPr="00890EDA">
              <w:rPr>
                <w:rFonts w:ascii="Arial" w:eastAsia="Times New Roman" w:hAnsi="Arial"/>
                <w:sz w:val="18"/>
                <w:szCs w:val="22"/>
                <w:lang w:eastAsia="ja-JP"/>
              </w:rPr>
              <w:t>(NG)</w:t>
            </w:r>
            <w:r w:rsidRPr="00890EDA">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0FEB9D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472BA99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12" w:type="dxa"/>
          </w:tcPr>
          <w:p w14:paraId="7116132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37" w:type="dxa"/>
          </w:tcPr>
          <w:p w14:paraId="76EA53F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42576A44" w14:textId="77777777" w:rsidTr="00174A91">
        <w:trPr>
          <w:cantSplit/>
        </w:trPr>
        <w:tc>
          <w:tcPr>
            <w:tcW w:w="6807" w:type="dxa"/>
          </w:tcPr>
          <w:p w14:paraId="1BF9EE7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eventB-MeasAndReport</w:t>
            </w:r>
          </w:p>
          <w:p w14:paraId="5E3E263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114C134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2E8C265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51A8B7F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50A76EE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06406B2F" w14:textId="77777777" w:rsidTr="00174A91">
        <w:trPr>
          <w:cantSplit/>
        </w:trPr>
        <w:tc>
          <w:tcPr>
            <w:tcW w:w="6807" w:type="dxa"/>
          </w:tcPr>
          <w:p w14:paraId="2E94895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b/>
                <w:i/>
                <w:sz w:val="18"/>
                <w:lang w:eastAsia="ja-JP"/>
              </w:rPr>
              <w:t>gNB-ID-Length-Reporting-r17</w:t>
            </w:r>
          </w:p>
          <w:p w14:paraId="1364E7B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UE is in SA connectivity. It is mandated if UE supports NR CGI reporting when the UE is in NR SA connectivity.</w:t>
            </w:r>
          </w:p>
        </w:tc>
        <w:tc>
          <w:tcPr>
            <w:tcW w:w="709" w:type="dxa"/>
          </w:tcPr>
          <w:p w14:paraId="211ABBB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19A0199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2E02CC5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3C64E8B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6CFC2F20" w14:textId="77777777" w:rsidTr="00174A91">
        <w:trPr>
          <w:cantSplit/>
        </w:trPr>
        <w:tc>
          <w:tcPr>
            <w:tcW w:w="6807" w:type="dxa"/>
          </w:tcPr>
          <w:p w14:paraId="705C8E1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gNB-ID-Length-Reporting-ENDC-r17</w:t>
            </w:r>
          </w:p>
          <w:p w14:paraId="29C4D68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and NE-DC are configured.</w:t>
            </w:r>
          </w:p>
        </w:tc>
        <w:tc>
          <w:tcPr>
            <w:tcW w:w="709" w:type="dxa"/>
          </w:tcPr>
          <w:p w14:paraId="7F67241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32E0ED9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7A075BF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075F458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73CAC09E" w14:textId="77777777" w:rsidTr="00174A91">
        <w:trPr>
          <w:cantSplit/>
        </w:trPr>
        <w:tc>
          <w:tcPr>
            <w:tcW w:w="6807" w:type="dxa"/>
          </w:tcPr>
          <w:p w14:paraId="21A8D6F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i/>
                <w:sz w:val="18"/>
                <w:lang w:eastAsia="ja-JP"/>
              </w:rPr>
              <w:t>gNB-ID-Length-Reporting</w:t>
            </w:r>
            <w:r w:rsidRPr="00890EDA">
              <w:rPr>
                <w:rFonts w:ascii="Arial" w:eastAsia="Times New Roman" w:hAnsi="Arial"/>
                <w:b/>
                <w:bCs/>
                <w:i/>
                <w:iCs/>
                <w:sz w:val="18"/>
                <w:lang w:eastAsia="ja-JP"/>
              </w:rPr>
              <w:t>-NEDC-r17</w:t>
            </w:r>
          </w:p>
          <w:p w14:paraId="654B6A6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90EDA">
              <w:rPr>
                <w:rFonts w:ascii="Arial" w:eastAsia="Times New Roman" w:hAnsi="Arial" w:cs="Arial"/>
                <w:sz w:val="18"/>
                <w:szCs w:val="18"/>
                <w:lang w:eastAsia="ja-JP"/>
              </w:rPr>
              <w:t xml:space="preserve">when the NE-DC is configured. </w:t>
            </w:r>
            <w:r w:rsidRPr="00890EDA">
              <w:rPr>
                <w:rFonts w:ascii="Arial" w:eastAsia="Times New Roman" w:hAnsi="Arial"/>
                <w:sz w:val="18"/>
                <w:lang w:eastAsia="ja-JP"/>
              </w:rPr>
              <w:t>It is mandated if UE supports NR CGI reporting when NE-DC is configured.</w:t>
            </w:r>
          </w:p>
        </w:tc>
        <w:tc>
          <w:tcPr>
            <w:tcW w:w="709" w:type="dxa"/>
          </w:tcPr>
          <w:p w14:paraId="193E568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078B243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7FF9D06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2DBE2CD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37816D6E" w14:textId="77777777" w:rsidTr="00174A91">
        <w:trPr>
          <w:cantSplit/>
        </w:trPr>
        <w:tc>
          <w:tcPr>
            <w:tcW w:w="6807" w:type="dxa"/>
          </w:tcPr>
          <w:p w14:paraId="444C540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i/>
                <w:sz w:val="18"/>
                <w:lang w:eastAsia="ja-JP"/>
              </w:rPr>
              <w:t>gNB-ID-Length-Reporting</w:t>
            </w:r>
            <w:r w:rsidRPr="00890EDA">
              <w:rPr>
                <w:rFonts w:ascii="Arial" w:eastAsia="Times New Roman" w:hAnsi="Arial"/>
                <w:b/>
                <w:bCs/>
                <w:i/>
                <w:iCs/>
                <w:sz w:val="18"/>
                <w:lang w:eastAsia="ja-JP"/>
              </w:rPr>
              <w:t>-NRDC-r17</w:t>
            </w:r>
          </w:p>
          <w:p w14:paraId="3F414AD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90EDA">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890EDA">
              <w:rPr>
                <w:rFonts w:ascii="Arial" w:eastAsia="Times New Roman" w:hAnsi="Arial"/>
                <w:sz w:val="18"/>
                <w:lang w:eastAsia="ja-JP"/>
              </w:rPr>
              <w:t>It is mandated if UE supports NR CGI reporting when NR-DC is configured.</w:t>
            </w:r>
          </w:p>
        </w:tc>
        <w:tc>
          <w:tcPr>
            <w:tcW w:w="709" w:type="dxa"/>
          </w:tcPr>
          <w:p w14:paraId="46E1FFD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671FAE3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456C7F0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6E51143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48B16F9C" w14:textId="77777777" w:rsidTr="00174A91">
        <w:trPr>
          <w:cantSplit/>
        </w:trPr>
        <w:tc>
          <w:tcPr>
            <w:tcW w:w="6807" w:type="dxa"/>
          </w:tcPr>
          <w:p w14:paraId="7B4FDAB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gNB-ID-Length-Reporting-NPN-r17</w:t>
            </w:r>
          </w:p>
          <w:p w14:paraId="4186A2C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65208A4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zh-CN"/>
              </w:rPr>
              <w:t>UE</w:t>
            </w:r>
          </w:p>
        </w:tc>
        <w:tc>
          <w:tcPr>
            <w:tcW w:w="564" w:type="dxa"/>
          </w:tcPr>
          <w:p w14:paraId="2C65D70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zh-CN"/>
              </w:rPr>
              <w:t>CY</w:t>
            </w:r>
          </w:p>
        </w:tc>
        <w:tc>
          <w:tcPr>
            <w:tcW w:w="712" w:type="dxa"/>
          </w:tcPr>
          <w:p w14:paraId="59F61BF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zh-CN"/>
              </w:rPr>
              <w:t>No</w:t>
            </w:r>
          </w:p>
        </w:tc>
        <w:tc>
          <w:tcPr>
            <w:tcW w:w="737" w:type="dxa"/>
          </w:tcPr>
          <w:p w14:paraId="519B2A4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Times New Roman" w:hAnsi="Arial"/>
                <w:sz w:val="18"/>
                <w:lang w:eastAsia="zh-CN"/>
              </w:rPr>
              <w:t>No</w:t>
            </w:r>
          </w:p>
        </w:tc>
      </w:tr>
      <w:tr w:rsidR="00890EDA" w:rsidRPr="00890EDA" w14:paraId="3948493A" w14:textId="77777777" w:rsidTr="00174A91">
        <w:trPr>
          <w:cantSplit/>
        </w:trPr>
        <w:tc>
          <w:tcPr>
            <w:tcW w:w="6807" w:type="dxa"/>
          </w:tcPr>
          <w:p w14:paraId="5A1385A4"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handoverLTE-5GC, handoverLTE-5GC-r17</w:t>
            </w:r>
          </w:p>
          <w:p w14:paraId="39FAD9D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783F13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4BC971D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0A2235E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37" w:type="dxa"/>
          </w:tcPr>
          <w:p w14:paraId="5D7ABA1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p w14:paraId="484279D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(Incl FR2-2 DIFF)</w:t>
            </w:r>
          </w:p>
        </w:tc>
      </w:tr>
      <w:tr w:rsidR="00890EDA" w:rsidRPr="00890EDA" w14:paraId="584E85D9" w14:textId="77777777" w:rsidTr="00174A91">
        <w:trPr>
          <w:cantSplit/>
        </w:trPr>
        <w:tc>
          <w:tcPr>
            <w:tcW w:w="6807" w:type="dxa"/>
          </w:tcPr>
          <w:p w14:paraId="252E0B0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handoverFDD-TDD</w:t>
            </w:r>
          </w:p>
          <w:p w14:paraId="726A57B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890EDA">
              <w:rPr>
                <w:rFonts w:ascii="Arial" w:eastAsia="Times New Roman" w:hAnsi="Arial"/>
                <w:sz w:val="18"/>
                <w:szCs w:val="22"/>
                <w:lang w:eastAsia="ja-JP"/>
              </w:rPr>
              <w:t>(NG)</w:t>
            </w:r>
            <w:r w:rsidRPr="00890EDA">
              <w:rPr>
                <w:rFonts w:ascii="Arial" w:eastAsia="Times New Roman" w:hAnsi="Arial"/>
                <w:sz w:val="18"/>
                <w:lang w:eastAsia="ja-JP"/>
              </w:rPr>
              <w:t xml:space="preserve">EN-DC/NR-DC is configured, this feature is mandatory supported. </w:t>
            </w:r>
            <w:r w:rsidRPr="00890EDA">
              <w:rPr>
                <w:rFonts w:ascii="Arial" w:eastAsia="Times New Roman" w:hAnsi="Arial"/>
                <w:sz w:val="18"/>
                <w:lang w:eastAsia="zh-CN"/>
              </w:rPr>
              <w:t xml:space="preserve">UEs supporting this shall indicate support of </w:t>
            </w:r>
            <w:r w:rsidRPr="00890EDA">
              <w:rPr>
                <w:rFonts w:ascii="Arial" w:eastAsia="Times New Roman" w:hAnsi="Arial"/>
                <w:i/>
                <w:sz w:val="18"/>
                <w:lang w:eastAsia="zh-CN"/>
              </w:rPr>
              <w:t>handoverInterF</w:t>
            </w:r>
            <w:r w:rsidRPr="00890EDA">
              <w:rPr>
                <w:rFonts w:ascii="Arial" w:eastAsia="Times New Roman" w:hAnsi="Arial"/>
                <w:sz w:val="18"/>
                <w:lang w:eastAsia="zh-CN"/>
              </w:rPr>
              <w:t xml:space="preserve"> for both FDD and TDD.</w:t>
            </w:r>
          </w:p>
        </w:tc>
        <w:tc>
          <w:tcPr>
            <w:tcW w:w="709" w:type="dxa"/>
          </w:tcPr>
          <w:p w14:paraId="74B42CE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3F2C35F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12" w:type="dxa"/>
          </w:tcPr>
          <w:p w14:paraId="1E1F5C0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3419AEA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7947E7CC" w14:textId="77777777" w:rsidTr="00174A91">
        <w:trPr>
          <w:cantSplit/>
        </w:trPr>
        <w:tc>
          <w:tcPr>
            <w:tcW w:w="6807" w:type="dxa"/>
          </w:tcPr>
          <w:p w14:paraId="5771CAB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handoverFR1-FR2</w:t>
            </w:r>
          </w:p>
          <w:p w14:paraId="437ADC7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890EDA">
              <w:rPr>
                <w:rFonts w:ascii="Arial" w:eastAsia="Times New Roman" w:hAnsi="Arial"/>
                <w:sz w:val="18"/>
                <w:lang w:eastAsia="zh-CN"/>
              </w:rPr>
              <w:t xml:space="preserve">UEs supporting this shall indicate support of </w:t>
            </w:r>
            <w:r w:rsidRPr="00890EDA">
              <w:rPr>
                <w:rFonts w:ascii="Arial" w:eastAsia="Times New Roman" w:hAnsi="Arial"/>
                <w:i/>
                <w:sz w:val="18"/>
                <w:lang w:eastAsia="zh-CN"/>
              </w:rPr>
              <w:t>handoverInterF</w:t>
            </w:r>
            <w:r w:rsidRPr="00890EDA">
              <w:rPr>
                <w:rFonts w:ascii="Arial" w:eastAsia="Times New Roman" w:hAnsi="Arial"/>
                <w:sz w:val="18"/>
                <w:lang w:eastAsia="zh-CN"/>
              </w:rPr>
              <w:t xml:space="preserve"> for both FR1 and FR2.</w:t>
            </w:r>
          </w:p>
        </w:tc>
        <w:tc>
          <w:tcPr>
            <w:tcW w:w="709" w:type="dxa"/>
          </w:tcPr>
          <w:p w14:paraId="5B68C97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Yu Mincho" w:hAnsi="Arial"/>
                <w:sz w:val="18"/>
                <w:lang w:eastAsia="ja-JP"/>
              </w:rPr>
              <w:t>UE</w:t>
            </w:r>
          </w:p>
        </w:tc>
        <w:tc>
          <w:tcPr>
            <w:tcW w:w="564" w:type="dxa"/>
          </w:tcPr>
          <w:p w14:paraId="5E05232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Yu Mincho" w:hAnsi="Arial"/>
                <w:sz w:val="18"/>
                <w:lang w:eastAsia="ja-JP"/>
              </w:rPr>
              <w:t>Yes</w:t>
            </w:r>
          </w:p>
        </w:tc>
        <w:tc>
          <w:tcPr>
            <w:tcW w:w="712" w:type="dxa"/>
          </w:tcPr>
          <w:p w14:paraId="0622A25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Yu Mincho" w:hAnsi="Arial"/>
                <w:sz w:val="18"/>
                <w:lang w:eastAsia="ja-JP"/>
              </w:rPr>
              <w:t>No</w:t>
            </w:r>
          </w:p>
        </w:tc>
        <w:tc>
          <w:tcPr>
            <w:tcW w:w="737" w:type="dxa"/>
          </w:tcPr>
          <w:p w14:paraId="79BA407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383C958F" w14:textId="77777777" w:rsidTr="00174A91">
        <w:trPr>
          <w:cantSplit/>
        </w:trPr>
        <w:tc>
          <w:tcPr>
            <w:tcW w:w="6807" w:type="dxa"/>
          </w:tcPr>
          <w:p w14:paraId="569483E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handoverFR1-FR2-2-r17</w:t>
            </w:r>
          </w:p>
          <w:p w14:paraId="1A952C6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890EDA">
              <w:rPr>
                <w:rFonts w:ascii="Arial" w:eastAsia="Times New Roman" w:hAnsi="Arial"/>
                <w:sz w:val="18"/>
                <w:lang w:eastAsia="zh-CN"/>
              </w:rPr>
              <w:t xml:space="preserve">UEs supporting this shall indicate support of </w:t>
            </w:r>
            <w:r w:rsidRPr="00890EDA">
              <w:rPr>
                <w:rFonts w:ascii="Arial" w:eastAsia="Times New Roman" w:hAnsi="Arial"/>
                <w:i/>
                <w:sz w:val="18"/>
                <w:lang w:eastAsia="zh-CN"/>
              </w:rPr>
              <w:t>handoverInterF</w:t>
            </w:r>
            <w:r w:rsidRPr="00890EDA">
              <w:rPr>
                <w:rFonts w:ascii="Arial" w:eastAsia="Times New Roman" w:hAnsi="Arial"/>
                <w:sz w:val="18"/>
                <w:lang w:eastAsia="zh-CN"/>
              </w:rPr>
              <w:t xml:space="preserve"> for both FR1 and FR2-2.</w:t>
            </w:r>
          </w:p>
        </w:tc>
        <w:tc>
          <w:tcPr>
            <w:tcW w:w="709" w:type="dxa"/>
          </w:tcPr>
          <w:p w14:paraId="67D646E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Times New Roman" w:hAnsi="Arial"/>
                <w:sz w:val="18"/>
                <w:lang w:eastAsia="ja-JP"/>
              </w:rPr>
              <w:t>UE</w:t>
            </w:r>
          </w:p>
        </w:tc>
        <w:tc>
          <w:tcPr>
            <w:tcW w:w="564" w:type="dxa"/>
          </w:tcPr>
          <w:p w14:paraId="226C29E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Times New Roman" w:hAnsi="Arial"/>
                <w:sz w:val="18"/>
                <w:lang w:eastAsia="ja-JP"/>
              </w:rPr>
              <w:t>No</w:t>
            </w:r>
          </w:p>
        </w:tc>
        <w:tc>
          <w:tcPr>
            <w:tcW w:w="712" w:type="dxa"/>
          </w:tcPr>
          <w:p w14:paraId="2A9025B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Times New Roman" w:hAnsi="Arial"/>
                <w:sz w:val="18"/>
                <w:lang w:eastAsia="ja-JP"/>
              </w:rPr>
              <w:t>No</w:t>
            </w:r>
          </w:p>
        </w:tc>
        <w:tc>
          <w:tcPr>
            <w:tcW w:w="737" w:type="dxa"/>
          </w:tcPr>
          <w:p w14:paraId="77028F3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6F9E3E48" w14:textId="77777777" w:rsidTr="00174A91">
        <w:trPr>
          <w:cantSplit/>
        </w:trPr>
        <w:tc>
          <w:tcPr>
            <w:tcW w:w="6807" w:type="dxa"/>
          </w:tcPr>
          <w:p w14:paraId="0742568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lastRenderedPageBreak/>
              <w:t>handoverFR2-1-FR2-2-r17</w:t>
            </w:r>
          </w:p>
          <w:p w14:paraId="16FD7E9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890EDA">
              <w:rPr>
                <w:rFonts w:ascii="Arial" w:eastAsia="Times New Roman" w:hAnsi="Arial"/>
                <w:sz w:val="18"/>
                <w:lang w:eastAsia="zh-CN"/>
              </w:rPr>
              <w:t xml:space="preserve">UEs supporting this shall indicate support of </w:t>
            </w:r>
            <w:r w:rsidRPr="00890EDA">
              <w:rPr>
                <w:rFonts w:ascii="Arial" w:eastAsia="Times New Roman" w:hAnsi="Arial"/>
                <w:i/>
                <w:sz w:val="18"/>
                <w:lang w:eastAsia="zh-CN"/>
              </w:rPr>
              <w:t>handoverInterF</w:t>
            </w:r>
            <w:r w:rsidRPr="00890EDA">
              <w:rPr>
                <w:rFonts w:ascii="Arial" w:eastAsia="Times New Roman" w:hAnsi="Arial"/>
                <w:sz w:val="18"/>
                <w:lang w:eastAsia="zh-CN"/>
              </w:rPr>
              <w:t xml:space="preserve"> for both FR2-1 and FR2-2.</w:t>
            </w:r>
          </w:p>
        </w:tc>
        <w:tc>
          <w:tcPr>
            <w:tcW w:w="709" w:type="dxa"/>
          </w:tcPr>
          <w:p w14:paraId="15EF082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Times New Roman" w:hAnsi="Arial"/>
                <w:sz w:val="18"/>
                <w:lang w:eastAsia="ja-JP"/>
              </w:rPr>
              <w:t>UE</w:t>
            </w:r>
          </w:p>
        </w:tc>
        <w:tc>
          <w:tcPr>
            <w:tcW w:w="564" w:type="dxa"/>
          </w:tcPr>
          <w:p w14:paraId="0E18A61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Times New Roman" w:hAnsi="Arial"/>
                <w:sz w:val="18"/>
                <w:lang w:eastAsia="ja-JP"/>
              </w:rPr>
              <w:t>No</w:t>
            </w:r>
          </w:p>
        </w:tc>
        <w:tc>
          <w:tcPr>
            <w:tcW w:w="712" w:type="dxa"/>
          </w:tcPr>
          <w:p w14:paraId="62A7DB9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Yu Mincho" w:hAnsi="Arial"/>
                <w:sz w:val="18"/>
                <w:lang w:eastAsia="ja-JP"/>
              </w:rPr>
            </w:pPr>
            <w:r w:rsidRPr="00890EDA">
              <w:rPr>
                <w:rFonts w:ascii="Arial" w:eastAsia="Times New Roman" w:hAnsi="Arial"/>
                <w:sz w:val="18"/>
                <w:lang w:eastAsia="ja-JP"/>
              </w:rPr>
              <w:t>No</w:t>
            </w:r>
          </w:p>
        </w:tc>
        <w:tc>
          <w:tcPr>
            <w:tcW w:w="737" w:type="dxa"/>
          </w:tcPr>
          <w:p w14:paraId="5C9F8AD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1B937FB9" w14:textId="77777777" w:rsidTr="00174A91">
        <w:trPr>
          <w:cantSplit/>
        </w:trPr>
        <w:tc>
          <w:tcPr>
            <w:tcW w:w="6807" w:type="dxa"/>
          </w:tcPr>
          <w:p w14:paraId="24C84AB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handoverInterF, handoverInterF-r17</w:t>
            </w:r>
          </w:p>
          <w:p w14:paraId="32E814C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C728B5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21572E3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12" w:type="dxa"/>
          </w:tcPr>
          <w:p w14:paraId="2893D52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37" w:type="dxa"/>
          </w:tcPr>
          <w:p w14:paraId="4A64503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p w14:paraId="056555A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(Incl FR2-2 DIFF)</w:t>
            </w:r>
          </w:p>
        </w:tc>
      </w:tr>
      <w:tr w:rsidR="00890EDA" w:rsidRPr="00890EDA" w14:paraId="66D304B0" w14:textId="77777777" w:rsidTr="00174A91">
        <w:trPr>
          <w:cantSplit/>
        </w:trPr>
        <w:tc>
          <w:tcPr>
            <w:tcW w:w="6807" w:type="dxa"/>
          </w:tcPr>
          <w:p w14:paraId="04979B7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handoverLTE-EPC, handoverLTE-EPC-r17</w:t>
            </w:r>
          </w:p>
          <w:p w14:paraId="473349F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15A8811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7C6DF1D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20E41A8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37" w:type="dxa"/>
          </w:tcPr>
          <w:p w14:paraId="69D9865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p w14:paraId="5903189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(Incl FR2-2 DIFF)</w:t>
            </w:r>
          </w:p>
        </w:tc>
      </w:tr>
      <w:tr w:rsidR="00890EDA" w:rsidRPr="00890EDA" w14:paraId="0AB6AE82" w14:textId="77777777" w:rsidTr="00174A91">
        <w:trPr>
          <w:cantSplit/>
        </w:trPr>
        <w:tc>
          <w:tcPr>
            <w:tcW w:w="6807" w:type="dxa"/>
          </w:tcPr>
          <w:p w14:paraId="4867B7B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idleInactiveNR-MeasReport-r16, idleInactiveNR-MeasReport-r17</w:t>
            </w:r>
          </w:p>
          <w:p w14:paraId="4E00CBC4"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F95EC9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05A1C37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29D4233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4A58BCC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p w14:paraId="494F853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MS Mincho" w:hAnsi="Arial"/>
                <w:sz w:val="18"/>
                <w:lang w:eastAsia="ja-JP"/>
              </w:rPr>
              <w:t>(Incl FR2-2 DIFF)</w:t>
            </w:r>
          </w:p>
        </w:tc>
      </w:tr>
      <w:tr w:rsidR="00890EDA" w:rsidRPr="00890EDA" w14:paraId="3F31C71E" w14:textId="77777777" w:rsidTr="00174A91">
        <w:trPr>
          <w:cantSplit/>
        </w:trPr>
        <w:tc>
          <w:tcPr>
            <w:tcW w:w="6807" w:type="dxa"/>
          </w:tcPr>
          <w:p w14:paraId="1D5159B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idleInactiveNR-MeasBeamReport-r16</w:t>
            </w:r>
          </w:p>
          <w:p w14:paraId="54EA921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890EDA">
              <w:rPr>
                <w:rFonts w:ascii="Arial" w:eastAsia="Times New Roman" w:hAnsi="Arial"/>
                <w:i/>
                <w:sz w:val="18"/>
                <w:lang w:eastAsia="ja-JP"/>
              </w:rPr>
              <w:t>idleInactiveNR-MeasReport-r16</w:t>
            </w:r>
            <w:r w:rsidRPr="00890EDA">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45F2B44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0AFAC55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5170466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5B49F46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tc>
      </w:tr>
      <w:tr w:rsidR="00890EDA" w:rsidRPr="00890EDA" w14:paraId="66152FF5" w14:textId="77777777" w:rsidTr="00174A91">
        <w:trPr>
          <w:cantSplit/>
        </w:trPr>
        <w:tc>
          <w:tcPr>
            <w:tcW w:w="6807" w:type="dxa"/>
          </w:tcPr>
          <w:p w14:paraId="73B0B07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idleInactiveEUTRA-MeasReport-r16</w:t>
            </w:r>
          </w:p>
          <w:p w14:paraId="5C6F055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A2CF6A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1A0058C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1A5A0BB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0B80C51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MS Mincho" w:hAnsi="Arial"/>
                <w:sz w:val="18"/>
                <w:lang w:eastAsia="ja-JP"/>
              </w:rPr>
              <w:t>No</w:t>
            </w:r>
          </w:p>
        </w:tc>
      </w:tr>
      <w:tr w:rsidR="00890EDA" w:rsidRPr="00890EDA" w14:paraId="2E6C0A4B" w14:textId="77777777" w:rsidTr="00174A91">
        <w:trPr>
          <w:cantSplit/>
        </w:trPr>
        <w:tc>
          <w:tcPr>
            <w:tcW w:w="6807" w:type="dxa"/>
          </w:tcPr>
          <w:p w14:paraId="55DDC3D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idleInactive-ValidityArea-r16</w:t>
            </w:r>
          </w:p>
          <w:p w14:paraId="37AECFE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486B48C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56D3F56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1C7A349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1740DD0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MS Mincho" w:hAnsi="Arial"/>
                <w:sz w:val="18"/>
                <w:lang w:eastAsia="ja-JP"/>
              </w:rPr>
              <w:t>No</w:t>
            </w:r>
          </w:p>
        </w:tc>
      </w:tr>
      <w:tr w:rsidR="00890EDA" w:rsidRPr="00890EDA" w14:paraId="3FA41FC2" w14:textId="77777777" w:rsidTr="00174A91">
        <w:trPr>
          <w:cantSplit/>
        </w:trPr>
        <w:tc>
          <w:tcPr>
            <w:tcW w:w="6807" w:type="dxa"/>
          </w:tcPr>
          <w:p w14:paraId="01D3B44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independentGapConfig</w:t>
            </w:r>
          </w:p>
          <w:p w14:paraId="31B85AF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890EDA">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0885A42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09F7130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66A2E45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121EB8C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0C9ACBB0" w14:textId="77777777" w:rsidTr="00174A91">
        <w:trPr>
          <w:cantSplit/>
        </w:trPr>
        <w:tc>
          <w:tcPr>
            <w:tcW w:w="6807" w:type="dxa"/>
          </w:tcPr>
          <w:p w14:paraId="1663316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independentGapConfigPRS-r17</w:t>
            </w:r>
          </w:p>
          <w:p w14:paraId="766B847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15C6156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6B3035E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3391F50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0171FA4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67637459" w14:textId="77777777" w:rsidTr="00174A91">
        <w:trPr>
          <w:cantSplit/>
        </w:trPr>
        <w:tc>
          <w:tcPr>
            <w:tcW w:w="6807" w:type="dxa"/>
          </w:tcPr>
          <w:p w14:paraId="2984CF45"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intraAndInterF-MeasAndReport</w:t>
            </w:r>
          </w:p>
          <w:p w14:paraId="67104F1C"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890EDA">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7B7E0D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64397D6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12" w:type="dxa"/>
          </w:tcPr>
          <w:p w14:paraId="0C8CEEC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37" w:type="dxa"/>
          </w:tcPr>
          <w:p w14:paraId="15B1F72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1CA9169C" w14:textId="77777777" w:rsidTr="00174A91">
        <w:trPr>
          <w:cantSplit/>
        </w:trPr>
        <w:tc>
          <w:tcPr>
            <w:tcW w:w="6807" w:type="dxa"/>
          </w:tcPr>
          <w:p w14:paraId="6D736AB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90EDA">
              <w:rPr>
                <w:rFonts w:ascii="Arial" w:eastAsia="Times New Roman" w:hAnsi="Arial" w:cs="Arial"/>
                <w:b/>
                <w:bCs/>
                <w:i/>
                <w:iCs/>
                <w:sz w:val="18"/>
                <w:szCs w:val="18"/>
                <w:lang w:eastAsia="ja-JP"/>
              </w:rPr>
              <w:t>interFrequencyMeas-No</w:t>
            </w:r>
            <w:r w:rsidRPr="00890EDA">
              <w:rPr>
                <w:rFonts w:ascii="Arial" w:eastAsia="Times New Roman" w:hAnsi="Arial" w:cs="Arial"/>
                <w:b/>
                <w:bCs/>
                <w:i/>
                <w:iCs/>
                <w:sz w:val="18"/>
                <w:szCs w:val="18"/>
                <w:lang w:eastAsia="zh-CN"/>
              </w:rPr>
              <w:t>G</w:t>
            </w:r>
            <w:r w:rsidRPr="00890EDA">
              <w:rPr>
                <w:rFonts w:ascii="Arial" w:eastAsia="Times New Roman" w:hAnsi="Arial" w:cs="Arial"/>
                <w:b/>
                <w:bCs/>
                <w:i/>
                <w:iCs/>
                <w:sz w:val="18"/>
                <w:szCs w:val="18"/>
                <w:lang w:eastAsia="ja-JP"/>
              </w:rPr>
              <w:t>ap-r16</w:t>
            </w:r>
          </w:p>
          <w:p w14:paraId="7FD226B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Cs/>
                <w:iCs/>
                <w:sz w:val="18"/>
                <w:szCs w:val="18"/>
                <w:lang w:eastAsia="zh-CN"/>
              </w:rPr>
              <w:t xml:space="preserve">Indicates whether the UE can perform inter-frequency SSB based measurements without measurement gaps if </w:t>
            </w:r>
            <w:r w:rsidRPr="00890EDA">
              <w:rPr>
                <w:rFonts w:ascii="Arial" w:eastAsia="Times New Roman" w:hAnsi="Arial" w:cs="Arial"/>
                <w:bCs/>
                <w:iCs/>
                <w:sz w:val="18"/>
                <w:szCs w:val="18"/>
                <w:lang w:eastAsia="ja-JP"/>
              </w:rPr>
              <w:t>the SSB is completely contained in the active BWP of the UE</w:t>
            </w:r>
            <w:r w:rsidRPr="00890EDA">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C24A09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sz w:val="18"/>
                <w:lang w:eastAsia="ja-JP"/>
              </w:rPr>
              <w:t>UE</w:t>
            </w:r>
          </w:p>
        </w:tc>
        <w:tc>
          <w:tcPr>
            <w:tcW w:w="564" w:type="dxa"/>
          </w:tcPr>
          <w:p w14:paraId="64316D7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sz w:val="18"/>
                <w:lang w:eastAsia="zh-CN"/>
              </w:rPr>
              <w:t>No</w:t>
            </w:r>
          </w:p>
        </w:tc>
        <w:tc>
          <w:tcPr>
            <w:tcW w:w="712" w:type="dxa"/>
          </w:tcPr>
          <w:p w14:paraId="57403E7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sz w:val="18"/>
                <w:lang w:eastAsia="ja-JP"/>
              </w:rPr>
              <w:t>No</w:t>
            </w:r>
          </w:p>
        </w:tc>
        <w:tc>
          <w:tcPr>
            <w:tcW w:w="737" w:type="dxa"/>
          </w:tcPr>
          <w:p w14:paraId="56A896A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Times New Roman" w:hAnsi="Arial"/>
                <w:sz w:val="18"/>
                <w:lang w:eastAsia="zh-CN"/>
              </w:rPr>
              <w:t>Yes</w:t>
            </w:r>
          </w:p>
        </w:tc>
      </w:tr>
      <w:tr w:rsidR="00890EDA" w:rsidRPr="00890EDA" w14:paraId="255CB423"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1DD5152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periodicEUTRA-MeasAndReport</w:t>
            </w:r>
          </w:p>
          <w:p w14:paraId="1299084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Cs/>
                <w:iCs/>
                <w:sz w:val="18"/>
                <w:szCs w:val="18"/>
                <w:lang w:eastAsia="ja-JP"/>
              </w:rPr>
              <w:t xml:space="preserve">Indicates whether the UE supports periodic EUTRA measurement and reporting. </w:t>
            </w:r>
            <w:r w:rsidRPr="00890EDA">
              <w:rPr>
                <w:rFonts w:ascii="Arial" w:eastAsia="Times New Roman" w:hAnsi="Arial"/>
                <w:sz w:val="18"/>
                <w:lang w:eastAsia="ja-JP"/>
              </w:rPr>
              <w:t>It is mandated if the UE supports EUTRA</w:t>
            </w:r>
            <w:r w:rsidRPr="00890EDA">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E0665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C2CE7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677107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0C01E7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076D021A"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7077697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maxNumberCLI-RSSI-r16</w:t>
            </w:r>
          </w:p>
          <w:p w14:paraId="3015263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 xml:space="preserve">Defines the maximum number of CLI-RSSI measurement resources for CLI RSSI measurement. </w:t>
            </w:r>
            <w:r w:rsidRPr="00890EDA">
              <w:rPr>
                <w:rFonts w:ascii="Arial" w:eastAsia="MS PGothic" w:hAnsi="Arial"/>
                <w:sz w:val="18"/>
                <w:lang w:eastAsia="ja-JP"/>
              </w:rPr>
              <w:t xml:space="preserve">If the UE supports </w:t>
            </w:r>
            <w:r w:rsidRPr="00890EDA">
              <w:rPr>
                <w:rFonts w:ascii="Arial" w:eastAsia="MS PGothic" w:hAnsi="Arial"/>
                <w:i/>
                <w:iCs/>
                <w:sz w:val="18"/>
                <w:lang w:eastAsia="ja-JP"/>
              </w:rPr>
              <w:t>cli-RSSI-Meas-r16</w:t>
            </w:r>
            <w:r w:rsidRPr="00890EDA">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668B45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9DA968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1CE036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766378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3E50915A"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7BF6519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lastRenderedPageBreak/>
              <w:t>maxNumberCLI-SRS-RSRP-r16</w:t>
            </w:r>
          </w:p>
          <w:p w14:paraId="33A43BBC" w14:textId="77777777" w:rsidR="00890EDA" w:rsidRPr="00890EDA" w:rsidRDefault="00890EDA" w:rsidP="00890EDA">
            <w:pPr>
              <w:keepNext/>
              <w:keepLines/>
              <w:overflowPunct w:val="0"/>
              <w:autoSpaceDE w:val="0"/>
              <w:autoSpaceDN w:val="0"/>
              <w:adjustRightInd w:val="0"/>
              <w:spacing w:after="0"/>
              <w:textAlignment w:val="baseline"/>
              <w:rPr>
                <w:rFonts w:ascii="Arial" w:eastAsia="MS PGothic" w:hAnsi="Arial"/>
                <w:sz w:val="18"/>
                <w:lang w:eastAsia="ja-JP"/>
              </w:rPr>
            </w:pPr>
            <w:r w:rsidRPr="00890EDA">
              <w:rPr>
                <w:rFonts w:ascii="Arial" w:eastAsia="Times New Roman" w:hAnsi="Arial"/>
                <w:sz w:val="18"/>
                <w:lang w:eastAsia="ja-JP"/>
              </w:rPr>
              <w:t xml:space="preserve">Defines the maximum number of SRS-RSRP measurement resources for SRS-RSRP measurement. </w:t>
            </w:r>
            <w:r w:rsidRPr="00890EDA">
              <w:rPr>
                <w:rFonts w:ascii="Arial" w:eastAsia="MS PGothic" w:hAnsi="Arial"/>
                <w:sz w:val="18"/>
                <w:lang w:eastAsia="ja-JP"/>
              </w:rPr>
              <w:t xml:space="preserve">If the UE supports </w:t>
            </w:r>
            <w:r w:rsidRPr="00890EDA">
              <w:rPr>
                <w:rFonts w:ascii="Arial" w:eastAsia="MS PGothic" w:hAnsi="Arial"/>
                <w:i/>
                <w:iCs/>
                <w:sz w:val="18"/>
                <w:lang w:eastAsia="ja-JP"/>
              </w:rPr>
              <w:t>cli-SRS-RSRP-Meas-r16</w:t>
            </w:r>
            <w:r w:rsidRPr="00890EDA">
              <w:rPr>
                <w:rFonts w:ascii="Arial" w:eastAsia="MS PGothic" w:hAnsi="Arial"/>
                <w:sz w:val="18"/>
                <w:lang w:eastAsia="ja-JP"/>
              </w:rPr>
              <w:t>, the UE shall report this capability.</w:t>
            </w:r>
          </w:p>
          <w:p w14:paraId="3E947224" w14:textId="77777777" w:rsidR="00890EDA" w:rsidRPr="00890EDA" w:rsidRDefault="00890EDA" w:rsidP="00890EDA">
            <w:pPr>
              <w:keepNext/>
              <w:keepLines/>
              <w:overflowPunct w:val="0"/>
              <w:autoSpaceDE w:val="0"/>
              <w:autoSpaceDN w:val="0"/>
              <w:adjustRightInd w:val="0"/>
              <w:spacing w:after="0"/>
              <w:textAlignment w:val="baseline"/>
              <w:rPr>
                <w:rFonts w:ascii="Arial" w:eastAsia="MS PGothic" w:hAnsi="Arial"/>
                <w:sz w:val="18"/>
                <w:lang w:eastAsia="ja-JP"/>
              </w:rPr>
            </w:pPr>
          </w:p>
          <w:p w14:paraId="5FEB968F" w14:textId="77777777" w:rsidR="00890EDA" w:rsidRPr="00890EDA" w:rsidRDefault="00890EDA" w:rsidP="00890EDA">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90EDA">
              <w:rPr>
                <w:rFonts w:ascii="Arial" w:eastAsia="MS PGothic" w:hAnsi="Arial"/>
                <w:sz w:val="18"/>
                <w:lang w:eastAsia="ja-JP"/>
              </w:rPr>
              <w:t>NOTE 1:</w:t>
            </w:r>
            <w:r w:rsidRPr="00890EDA">
              <w:rPr>
                <w:rFonts w:ascii="Arial" w:eastAsia="MS PGothic" w:hAnsi="Arial"/>
                <w:sz w:val="18"/>
                <w:lang w:eastAsia="ja-JP"/>
              </w:rPr>
              <w:tab/>
              <w:t>A slot is based on minimum SCS among active BWPs across all CCs configured for SRS-RSRP measurement.</w:t>
            </w:r>
          </w:p>
          <w:p w14:paraId="6BFBD0BA" w14:textId="77777777" w:rsidR="00890EDA" w:rsidRPr="00890EDA" w:rsidRDefault="00890EDA" w:rsidP="00890EDA">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90EDA">
              <w:rPr>
                <w:rFonts w:ascii="Arial" w:eastAsia="MS PGothic" w:hAnsi="Arial"/>
                <w:sz w:val="18"/>
                <w:lang w:eastAsia="ja-JP"/>
              </w:rPr>
              <w:t>NOTE 2:</w:t>
            </w:r>
            <w:r w:rsidRPr="00890EDA">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683552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675E8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3A1A62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B6FE27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4281198A"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33E50F8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90EDA">
              <w:rPr>
                <w:rFonts w:ascii="Arial" w:eastAsia="Times New Roman" w:hAnsi="Arial"/>
                <w:b/>
                <w:bCs/>
                <w:i/>
                <w:iCs/>
                <w:sz w:val="18"/>
                <w:lang w:eastAsia="zh-CN"/>
              </w:rPr>
              <w:t>increasedNumberofCSIRSPerMO-r16</w:t>
            </w:r>
          </w:p>
          <w:p w14:paraId="75915BB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cs="Arial"/>
                <w:sz w:val="18"/>
                <w:lang w:eastAsia="zh-CN"/>
              </w:rPr>
              <w:t xml:space="preserve">Indicates support of up to 192 CSI-RS resource for L3 mobility configuration per measurement object configured with </w:t>
            </w:r>
            <w:r w:rsidRPr="00890EDA">
              <w:rPr>
                <w:rFonts w:ascii="Arial" w:eastAsia="Times New Roman" w:hAnsi="Arial" w:cs="Arial"/>
                <w:i/>
                <w:iCs/>
                <w:sz w:val="18"/>
                <w:lang w:eastAsia="zh-CN"/>
              </w:rPr>
              <w:t>associatedSSB</w:t>
            </w:r>
            <w:r w:rsidRPr="00890EDA">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79A6F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0675C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4E1CB7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54711C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sz w:val="18"/>
                <w:lang w:eastAsia="zh-CN"/>
              </w:rPr>
              <w:t>Yes</w:t>
            </w:r>
          </w:p>
        </w:tc>
      </w:tr>
      <w:tr w:rsidR="00890EDA" w:rsidRPr="00890EDA" w14:paraId="7CE17A8E" w14:textId="77777777" w:rsidTr="00174A91">
        <w:trPr>
          <w:cantSplit/>
        </w:trPr>
        <w:tc>
          <w:tcPr>
            <w:tcW w:w="6807" w:type="dxa"/>
          </w:tcPr>
          <w:p w14:paraId="6DBDA9D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maxNumberCSI-RS-RRM-RS-SINR</w:t>
            </w:r>
          </w:p>
          <w:p w14:paraId="202A37E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890EDA">
              <w:rPr>
                <w:rFonts w:ascii="Arial" w:eastAsia="Times New Roman" w:hAnsi="Arial"/>
                <w:i/>
                <w:sz w:val="18"/>
                <w:lang w:eastAsia="ja-JP"/>
              </w:rPr>
              <w:t>csi-RSRP-AndRSRQ-MeasWithSSB</w:t>
            </w:r>
            <w:r w:rsidRPr="00890EDA">
              <w:rPr>
                <w:rFonts w:ascii="Arial" w:eastAsia="Times New Roman" w:hAnsi="Arial"/>
                <w:sz w:val="18"/>
                <w:lang w:eastAsia="ja-JP"/>
              </w:rPr>
              <w:t xml:space="preserve">, </w:t>
            </w:r>
            <w:r w:rsidRPr="00890EDA">
              <w:rPr>
                <w:rFonts w:ascii="Arial" w:eastAsia="Times New Roman" w:hAnsi="Arial"/>
                <w:i/>
                <w:sz w:val="18"/>
                <w:lang w:eastAsia="ja-JP"/>
              </w:rPr>
              <w:t>csi-RSRP-AndRSRQ-MeasWithoutSSB</w:t>
            </w:r>
            <w:r w:rsidRPr="00890EDA">
              <w:rPr>
                <w:rFonts w:ascii="Arial" w:eastAsia="Times New Roman" w:hAnsi="Arial"/>
                <w:sz w:val="18"/>
                <w:lang w:eastAsia="ja-JP"/>
              </w:rPr>
              <w:t xml:space="preserve">, and </w:t>
            </w:r>
            <w:r w:rsidRPr="00890EDA">
              <w:rPr>
                <w:rFonts w:ascii="Arial" w:eastAsia="Times New Roman" w:hAnsi="Arial"/>
                <w:i/>
                <w:sz w:val="18"/>
                <w:lang w:eastAsia="ja-JP"/>
              </w:rPr>
              <w:t>csi-SINR-Meas</w:t>
            </w:r>
            <w:r w:rsidRPr="00890EDA">
              <w:rPr>
                <w:rFonts w:ascii="Arial" w:eastAsia="Times New Roman" w:hAnsi="Arial"/>
                <w:sz w:val="18"/>
                <w:lang w:eastAsia="ja-JP"/>
              </w:rPr>
              <w:t>, UE shall report this capability.</w:t>
            </w:r>
          </w:p>
          <w:p w14:paraId="0EAEC6B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p>
          <w:p w14:paraId="620A7714" w14:textId="77777777" w:rsidR="00890EDA" w:rsidRPr="00890EDA" w:rsidRDefault="00890EDA" w:rsidP="00890EDA">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90EDA">
              <w:rPr>
                <w:rFonts w:ascii="Arial" w:eastAsia="MS PGothic" w:hAnsi="Arial"/>
                <w:sz w:val="18"/>
                <w:lang w:eastAsia="ja-JP"/>
              </w:rPr>
              <w:t>NOTE:</w:t>
            </w:r>
            <w:r w:rsidRPr="00890EDA">
              <w:rPr>
                <w:rFonts w:ascii="Arial" w:eastAsia="MS PGothic" w:hAnsi="Arial"/>
                <w:sz w:val="18"/>
                <w:lang w:eastAsia="ja-JP"/>
              </w:rPr>
              <w:tab/>
              <w:t xml:space="preserve">A slot is based on minimum SCS among all measurement frequencies configured for </w:t>
            </w:r>
            <w:r w:rsidRPr="00890EDA">
              <w:rPr>
                <w:rFonts w:ascii="Arial" w:eastAsia="Times New Roman" w:hAnsi="Arial"/>
                <w:sz w:val="18"/>
                <w:lang w:eastAsia="ja-JP"/>
              </w:rPr>
              <w:t>RRM and RS-SINR measurement</w:t>
            </w:r>
            <w:r w:rsidRPr="00890EDA">
              <w:rPr>
                <w:rFonts w:ascii="Arial" w:eastAsia="MS PGothic" w:hAnsi="Arial"/>
                <w:sz w:val="18"/>
                <w:lang w:eastAsia="ja-JP"/>
              </w:rPr>
              <w:t>.</w:t>
            </w:r>
          </w:p>
        </w:tc>
        <w:tc>
          <w:tcPr>
            <w:tcW w:w="709" w:type="dxa"/>
          </w:tcPr>
          <w:p w14:paraId="46872C3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4AB8B7D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2B7175D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3AC3996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5854ABC8" w14:textId="77777777" w:rsidTr="00174A91">
        <w:trPr>
          <w:cantSplit/>
        </w:trPr>
        <w:tc>
          <w:tcPr>
            <w:tcW w:w="6807" w:type="dxa"/>
          </w:tcPr>
          <w:p w14:paraId="71278DD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maxNumberPerSlotCLI-SRS-RSRP-r16</w:t>
            </w:r>
          </w:p>
          <w:p w14:paraId="157AA09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cs="Arial"/>
                <w:bCs/>
                <w:iCs/>
                <w:sz w:val="18"/>
                <w:szCs w:val="18"/>
                <w:lang w:eastAsia="ja-JP"/>
              </w:rPr>
              <w:t xml:space="preserve">Defines the maximum number of SRS-RSRP measurement resources per slot for SRS-RSRP measurement. </w:t>
            </w:r>
            <w:r w:rsidRPr="00890EDA">
              <w:rPr>
                <w:rFonts w:ascii="Arial" w:eastAsia="MS PGothic" w:hAnsi="Arial" w:cs="Arial"/>
                <w:sz w:val="18"/>
                <w:szCs w:val="18"/>
                <w:lang w:eastAsia="ja-JP"/>
              </w:rPr>
              <w:t xml:space="preserve">If the UE supports </w:t>
            </w:r>
            <w:r w:rsidRPr="00890EDA">
              <w:rPr>
                <w:rFonts w:ascii="Arial" w:eastAsia="MS PGothic" w:hAnsi="Arial" w:cs="Arial"/>
                <w:i/>
                <w:iCs/>
                <w:sz w:val="18"/>
                <w:szCs w:val="18"/>
                <w:lang w:eastAsia="ja-JP"/>
              </w:rPr>
              <w:t>cli-SRS-RSRP-Meas-r16</w:t>
            </w:r>
            <w:r w:rsidRPr="00890EDA">
              <w:rPr>
                <w:rFonts w:ascii="Arial" w:eastAsia="MS PGothic" w:hAnsi="Arial" w:cs="Arial"/>
                <w:sz w:val="18"/>
                <w:szCs w:val="18"/>
                <w:lang w:eastAsia="ja-JP"/>
              </w:rPr>
              <w:t>, the UE shall report this capability.</w:t>
            </w:r>
          </w:p>
        </w:tc>
        <w:tc>
          <w:tcPr>
            <w:tcW w:w="709" w:type="dxa"/>
          </w:tcPr>
          <w:p w14:paraId="1C70A9F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bCs/>
                <w:iCs/>
                <w:sz w:val="18"/>
                <w:szCs w:val="18"/>
                <w:lang w:eastAsia="ja-JP"/>
              </w:rPr>
              <w:t>UE</w:t>
            </w:r>
          </w:p>
        </w:tc>
        <w:tc>
          <w:tcPr>
            <w:tcW w:w="564" w:type="dxa"/>
          </w:tcPr>
          <w:p w14:paraId="29341C2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bCs/>
                <w:iCs/>
                <w:sz w:val="18"/>
                <w:szCs w:val="18"/>
                <w:lang w:eastAsia="ja-JP"/>
              </w:rPr>
              <w:t>CY</w:t>
            </w:r>
          </w:p>
        </w:tc>
        <w:tc>
          <w:tcPr>
            <w:tcW w:w="712" w:type="dxa"/>
          </w:tcPr>
          <w:p w14:paraId="4F29C8D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bCs/>
                <w:iCs/>
                <w:sz w:val="18"/>
                <w:szCs w:val="18"/>
                <w:lang w:eastAsia="ja-JP"/>
              </w:rPr>
              <w:t>TDD only</w:t>
            </w:r>
          </w:p>
        </w:tc>
        <w:tc>
          <w:tcPr>
            <w:tcW w:w="737" w:type="dxa"/>
          </w:tcPr>
          <w:p w14:paraId="110A6F1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cs="Arial"/>
                <w:bCs/>
                <w:iCs/>
                <w:sz w:val="18"/>
                <w:szCs w:val="18"/>
                <w:lang w:eastAsia="ja-JP"/>
              </w:rPr>
              <w:t>No</w:t>
            </w:r>
          </w:p>
        </w:tc>
      </w:tr>
      <w:tr w:rsidR="00890EDA" w:rsidRPr="00890EDA" w14:paraId="134B2598" w14:textId="77777777" w:rsidTr="00174A91">
        <w:trPr>
          <w:cantSplit/>
        </w:trPr>
        <w:tc>
          <w:tcPr>
            <w:tcW w:w="6807" w:type="dxa"/>
          </w:tcPr>
          <w:p w14:paraId="434EFD1C"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maxNumberResource-CSI-RS-RLM</w:t>
            </w:r>
          </w:p>
          <w:p w14:paraId="4850F2C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 xml:space="preserve">Defines the maximum number of CSI-RS resources within a slot per spCell for CSI-RS based RLM. If UE supports any of </w:t>
            </w:r>
            <w:r w:rsidRPr="00890EDA">
              <w:rPr>
                <w:rFonts w:ascii="Arial" w:eastAsia="Times New Roman" w:hAnsi="Arial"/>
                <w:i/>
                <w:sz w:val="18"/>
                <w:lang w:eastAsia="ja-JP"/>
              </w:rPr>
              <w:t>csi-RS-RLM</w:t>
            </w:r>
            <w:r w:rsidRPr="00890EDA">
              <w:rPr>
                <w:rFonts w:ascii="Arial" w:eastAsia="Times New Roman" w:hAnsi="Arial"/>
                <w:sz w:val="18"/>
                <w:lang w:eastAsia="ja-JP"/>
              </w:rPr>
              <w:t xml:space="preserve"> and </w:t>
            </w:r>
            <w:r w:rsidRPr="00890EDA">
              <w:rPr>
                <w:rFonts w:ascii="Arial" w:eastAsia="Times New Roman" w:hAnsi="Arial"/>
                <w:i/>
                <w:sz w:val="18"/>
                <w:lang w:eastAsia="ja-JP"/>
              </w:rPr>
              <w:t>ssb-AndCSI-RS-RLM</w:t>
            </w:r>
            <w:r w:rsidRPr="00890EDA">
              <w:rPr>
                <w:rFonts w:ascii="Arial" w:eastAsia="Times New Roman" w:hAnsi="Arial"/>
                <w:sz w:val="18"/>
                <w:lang w:eastAsia="ja-JP"/>
              </w:rPr>
              <w:t>, UE shall report this capability.</w:t>
            </w:r>
          </w:p>
        </w:tc>
        <w:tc>
          <w:tcPr>
            <w:tcW w:w="709" w:type="dxa"/>
          </w:tcPr>
          <w:p w14:paraId="647E09A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5244BA8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CY</w:t>
            </w:r>
          </w:p>
        </w:tc>
        <w:tc>
          <w:tcPr>
            <w:tcW w:w="712" w:type="dxa"/>
          </w:tcPr>
          <w:p w14:paraId="31B3F69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60074E1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tc>
      </w:tr>
      <w:tr w:rsidR="00890EDA" w:rsidRPr="00890EDA" w:rsidDel="009C4F13" w14:paraId="19913ADB" w14:textId="77777777" w:rsidTr="00174A91">
        <w:trPr>
          <w:cantSplit/>
        </w:trPr>
        <w:tc>
          <w:tcPr>
            <w:tcW w:w="6807" w:type="dxa"/>
          </w:tcPr>
          <w:p w14:paraId="44EDE0E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ncsg-MeasGapNR-Patterns-r17</w:t>
            </w:r>
          </w:p>
          <w:p w14:paraId="74D9EFF5"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90EDA">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D77560"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BEC8F4" w14:textId="77777777" w:rsidR="00890EDA" w:rsidRPr="00890EDA" w:rsidDel="009C4F13"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890EDA">
              <w:rPr>
                <w:rFonts w:ascii="Arial" w:eastAsia="Times New Roman" w:hAnsi="Arial" w:cs="Arial"/>
                <w:bCs/>
                <w:iCs/>
                <w:sz w:val="18"/>
                <w:lang w:eastAsia="ja-JP"/>
              </w:rPr>
              <w:t xml:space="preserve"> UEs supporting this shall indicate support of </w:t>
            </w:r>
            <w:r w:rsidRPr="00890EDA">
              <w:rPr>
                <w:rFonts w:ascii="Arial" w:eastAsia="Times New Roman" w:hAnsi="Arial" w:cs="Arial"/>
                <w:bCs/>
                <w:i/>
                <w:sz w:val="18"/>
                <w:lang w:eastAsia="ja-JP"/>
              </w:rPr>
              <w:t>nr-NeedForGapNCSG-reporting-r17</w:t>
            </w:r>
            <w:r w:rsidRPr="00890EDA">
              <w:rPr>
                <w:rFonts w:ascii="Arial" w:eastAsia="Times New Roman" w:hAnsi="Arial" w:cs="Arial"/>
                <w:bCs/>
                <w:iCs/>
                <w:sz w:val="18"/>
                <w:lang w:eastAsia="ja-JP"/>
              </w:rPr>
              <w:t>.</w:t>
            </w:r>
          </w:p>
        </w:tc>
        <w:tc>
          <w:tcPr>
            <w:tcW w:w="709" w:type="dxa"/>
          </w:tcPr>
          <w:p w14:paraId="653013C0"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0072A829"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49A9E697"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16000374"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rsidDel="009C4F13" w14:paraId="03FF7050" w14:textId="77777777" w:rsidTr="00174A91">
        <w:trPr>
          <w:cantSplit/>
        </w:trPr>
        <w:tc>
          <w:tcPr>
            <w:tcW w:w="6807" w:type="dxa"/>
          </w:tcPr>
          <w:p w14:paraId="738BA27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ncsg-MeasGapPatterns-r17</w:t>
            </w:r>
          </w:p>
          <w:p w14:paraId="4EE5D22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90EDA">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1BC114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F005AC" w14:textId="31EA2A33" w:rsidR="00890EDA" w:rsidRPr="00890EDA" w:rsidDel="009C4F13"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890EDA">
              <w:rPr>
                <w:rFonts w:ascii="Arial" w:eastAsia="Times New Roman" w:hAnsi="Arial"/>
                <w:bCs/>
                <w:i/>
                <w:sz w:val="18"/>
                <w:lang w:eastAsia="ja-JP"/>
              </w:rPr>
              <w:t>ncsg-MeasGapPerFR-r17</w:t>
            </w:r>
            <w:ins w:id="10" w:author="MediaTek (Felix)" w:date="2022-08-05T19:13:00Z">
              <w:r w:rsidRPr="00890EDA">
                <w:rPr>
                  <w:rFonts w:ascii="Arial" w:eastAsia="Times New Roman" w:hAnsi="Arial"/>
                  <w:bCs/>
                  <w:iCs/>
                  <w:sz w:val="18"/>
                  <w:lang w:eastAsia="ja-JP"/>
                </w:rPr>
                <w:t xml:space="preserve"> or if the </w:t>
              </w:r>
            </w:ins>
            <w:ins w:id="11" w:author="MediaTek (Felix)" w:date="2022-08-05T19:14:00Z">
              <w:r w:rsidRPr="00890EDA">
                <w:rPr>
                  <w:rFonts w:ascii="Arial" w:eastAsia="Times New Roman" w:hAnsi="Arial"/>
                  <w:bCs/>
                  <w:iCs/>
                  <w:sz w:val="18"/>
                  <w:lang w:eastAsia="ja-JP"/>
                </w:rPr>
                <w:t xml:space="preserve">UE is NCSG </w:t>
              </w:r>
            </w:ins>
            <w:ins w:id="12" w:author="MediaTek (Felix)" w:date="2022-08-05T19:15:00Z">
              <w:r w:rsidRPr="00890EDA">
                <w:rPr>
                  <w:rFonts w:ascii="Arial" w:eastAsia="Times New Roman" w:hAnsi="Arial"/>
                  <w:bCs/>
                  <w:iCs/>
                  <w:sz w:val="18"/>
                  <w:lang w:eastAsia="ja-JP"/>
                </w:rPr>
                <w:t>capable and supports</w:t>
              </w:r>
            </w:ins>
            <w:ins w:id="13" w:author="MediaTek (Felix)" w:date="2022-08-25T10:23:00Z">
              <w:r w:rsidR="002B0591">
                <w:rPr>
                  <w:rFonts w:ascii="Arial" w:eastAsia="Times New Roman" w:hAnsi="Arial"/>
                  <w:bCs/>
                  <w:iCs/>
                  <w:sz w:val="18"/>
                  <w:lang w:eastAsia="ja-JP"/>
                </w:rPr>
                <w:t xml:space="preserve"> </w:t>
              </w:r>
              <w:r w:rsidR="002B0591" w:rsidRPr="002B0591">
                <w:rPr>
                  <w:rFonts w:ascii="Arial" w:eastAsia="Times New Roman" w:hAnsi="Arial"/>
                  <w:bCs/>
                  <w:iCs/>
                  <w:sz w:val="18"/>
                  <w:lang w:eastAsia="ja-JP"/>
                </w:rPr>
                <w:t>FR2 band in standalone mode</w:t>
              </w:r>
            </w:ins>
            <w:r w:rsidRPr="00890EDA">
              <w:rPr>
                <w:rFonts w:ascii="Arial" w:eastAsia="Times New Roman" w:hAnsi="Arial"/>
                <w:bCs/>
                <w:iCs/>
                <w:sz w:val="18"/>
                <w:lang w:eastAsia="ja-JP"/>
              </w:rPr>
              <w:t>.</w:t>
            </w:r>
            <w:r w:rsidRPr="00890EDA">
              <w:rPr>
                <w:rFonts w:ascii="Arial" w:eastAsia="Times New Roman" w:hAnsi="Arial" w:cs="Arial"/>
                <w:bCs/>
                <w:iCs/>
                <w:sz w:val="18"/>
                <w:lang w:eastAsia="ja-JP"/>
              </w:rPr>
              <w:t xml:space="preserve"> UEs supporting this shall indicate support of </w:t>
            </w:r>
            <w:r w:rsidRPr="00890EDA">
              <w:rPr>
                <w:rFonts w:ascii="Arial" w:eastAsia="Times New Roman" w:hAnsi="Arial" w:cs="Arial"/>
                <w:bCs/>
                <w:i/>
                <w:sz w:val="18"/>
                <w:lang w:eastAsia="ja-JP"/>
              </w:rPr>
              <w:t>nr-NeedForGapNCSG-reporting-r17</w:t>
            </w:r>
            <w:r w:rsidRPr="00890EDA">
              <w:rPr>
                <w:rFonts w:ascii="Arial" w:eastAsia="Times New Roman" w:hAnsi="Arial" w:cs="Arial"/>
                <w:bCs/>
                <w:iCs/>
                <w:sz w:val="18"/>
                <w:lang w:eastAsia="ja-JP"/>
              </w:rPr>
              <w:t xml:space="preserve"> and </w:t>
            </w:r>
            <w:r w:rsidRPr="00890EDA">
              <w:rPr>
                <w:rFonts w:ascii="Arial" w:eastAsia="Times New Roman" w:hAnsi="Arial" w:cs="Arial"/>
                <w:bCs/>
                <w:i/>
                <w:sz w:val="18"/>
                <w:lang w:eastAsia="ja-JP"/>
              </w:rPr>
              <w:t>eutra-NeedForGapNCSG-reporting-r17</w:t>
            </w:r>
            <w:r w:rsidRPr="00890EDA">
              <w:rPr>
                <w:rFonts w:ascii="Arial" w:eastAsia="Times New Roman" w:hAnsi="Arial" w:cs="Arial"/>
                <w:bCs/>
                <w:iCs/>
                <w:sz w:val="18"/>
                <w:lang w:eastAsia="ja-JP"/>
              </w:rPr>
              <w:t>.</w:t>
            </w:r>
          </w:p>
        </w:tc>
        <w:tc>
          <w:tcPr>
            <w:tcW w:w="709" w:type="dxa"/>
          </w:tcPr>
          <w:p w14:paraId="41165D65"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1209B13A"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18E0C721"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0243F44A"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rsidDel="009C4F13" w14:paraId="1EE500D8" w14:textId="77777777" w:rsidTr="00174A91">
        <w:trPr>
          <w:cantSplit/>
        </w:trPr>
        <w:tc>
          <w:tcPr>
            <w:tcW w:w="6807" w:type="dxa"/>
          </w:tcPr>
          <w:p w14:paraId="79844DB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ncsg-MeasGapPerFR-r17</w:t>
            </w:r>
          </w:p>
          <w:p w14:paraId="63A6F742" w14:textId="77777777" w:rsidR="00890EDA" w:rsidRPr="00890EDA" w:rsidDel="009C4F13"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Cs/>
                <w:iCs/>
                <w:sz w:val="18"/>
                <w:lang w:eastAsia="ja-JP"/>
              </w:rPr>
              <w:t xml:space="preserve">Indicates whether the UE supports per-FR NCSG. </w:t>
            </w:r>
            <w:r w:rsidRPr="00890EDA">
              <w:rPr>
                <w:rFonts w:ascii="Arial" w:eastAsia="Times New Roman" w:hAnsi="Arial" w:cs="Arial"/>
                <w:bCs/>
                <w:iCs/>
                <w:sz w:val="18"/>
                <w:lang w:eastAsia="ja-JP"/>
              </w:rPr>
              <w:t xml:space="preserve">UEs supporting this shall indicate support of </w:t>
            </w:r>
            <w:r w:rsidRPr="00890EDA">
              <w:rPr>
                <w:rFonts w:ascii="Arial" w:eastAsia="Times New Roman" w:hAnsi="Arial" w:cs="Arial"/>
                <w:bCs/>
                <w:i/>
                <w:sz w:val="18"/>
                <w:lang w:eastAsia="ja-JP"/>
              </w:rPr>
              <w:t>nr-NeedForGapNCSG-reporting-r17</w:t>
            </w:r>
            <w:r w:rsidRPr="00890EDA">
              <w:rPr>
                <w:rFonts w:ascii="Arial" w:eastAsia="Times New Roman" w:hAnsi="Arial" w:cs="Arial"/>
                <w:bCs/>
                <w:iCs/>
                <w:sz w:val="18"/>
                <w:lang w:eastAsia="ja-JP"/>
              </w:rPr>
              <w:t>.</w:t>
            </w:r>
          </w:p>
        </w:tc>
        <w:tc>
          <w:tcPr>
            <w:tcW w:w="709" w:type="dxa"/>
          </w:tcPr>
          <w:p w14:paraId="1768851B"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1FC72664"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36188C0B"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66C140EF" w14:textId="77777777" w:rsidR="00890EDA" w:rsidRPr="00890EDA" w:rsidDel="009C4F13"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24E3F1A5" w14:textId="77777777" w:rsidTr="00174A91">
        <w:tc>
          <w:tcPr>
            <w:tcW w:w="6807" w:type="dxa"/>
          </w:tcPr>
          <w:p w14:paraId="525E272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nr-AutonomousGaps-r16</w:t>
            </w:r>
          </w:p>
          <w:p w14:paraId="0110BDF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Defines whether the UE supports, upon configuration of </w:t>
            </w:r>
            <w:r w:rsidRPr="00890EDA">
              <w:rPr>
                <w:rFonts w:ascii="Arial" w:eastAsia="Times New Roman" w:hAnsi="Arial"/>
                <w:i/>
                <w:sz w:val="18"/>
                <w:lang w:eastAsia="ja-JP"/>
              </w:rPr>
              <w:t>useAutonomousGaps</w:t>
            </w:r>
            <w:r w:rsidRPr="00890ED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890EDA">
              <w:rPr>
                <w:rFonts w:ascii="Arial" w:eastAsia="MS PGothic" w:hAnsi="Arial" w:cs="Arial"/>
                <w:sz w:val="18"/>
                <w:szCs w:val="18"/>
                <w:lang w:eastAsia="ja-JP"/>
              </w:rPr>
              <w:t xml:space="preserve">If this parameter is indicated for </w:t>
            </w:r>
            <w:r w:rsidRPr="00890EDA">
              <w:rPr>
                <w:rFonts w:ascii="Arial" w:eastAsia="DengXian" w:hAnsi="Arial" w:cs="Arial"/>
                <w:sz w:val="18"/>
                <w:szCs w:val="18"/>
                <w:lang w:eastAsia="ja-JP"/>
              </w:rPr>
              <w:t>FR1</w:t>
            </w:r>
            <w:r w:rsidRPr="00890EDA">
              <w:rPr>
                <w:rFonts w:ascii="Arial" w:eastAsia="MS PGothic" w:hAnsi="Arial" w:cs="Arial"/>
                <w:sz w:val="18"/>
                <w:szCs w:val="18"/>
                <w:lang w:eastAsia="ja-JP"/>
              </w:rPr>
              <w:t xml:space="preserve"> and </w:t>
            </w:r>
            <w:r w:rsidRPr="00890EDA">
              <w:rPr>
                <w:rFonts w:ascii="Arial" w:eastAsia="DengXian" w:hAnsi="Arial" w:cs="Arial"/>
                <w:sz w:val="18"/>
                <w:szCs w:val="18"/>
                <w:lang w:eastAsia="ja-JP"/>
              </w:rPr>
              <w:t>FR2</w:t>
            </w:r>
            <w:r w:rsidRPr="00890EDA">
              <w:rPr>
                <w:rFonts w:ascii="Arial" w:eastAsia="MS PGothic" w:hAnsi="Arial" w:cs="Arial"/>
                <w:sz w:val="18"/>
                <w:szCs w:val="18"/>
                <w:lang w:eastAsia="ja-JP"/>
              </w:rPr>
              <w:t xml:space="preserve"> differently, each indication corresponds to the</w:t>
            </w:r>
            <w:r w:rsidRPr="00890EDA">
              <w:rPr>
                <w:rFonts w:ascii="Arial" w:eastAsia="DengXian" w:hAnsi="Arial" w:cs="Arial"/>
                <w:sz w:val="18"/>
                <w:szCs w:val="18"/>
                <w:lang w:eastAsia="ja-JP"/>
              </w:rPr>
              <w:t xml:space="preserve"> frequency range</w:t>
            </w:r>
            <w:r w:rsidRPr="00890EDA">
              <w:rPr>
                <w:rFonts w:ascii="Arial" w:eastAsia="MS PGothic" w:hAnsi="Arial" w:cs="Arial"/>
                <w:sz w:val="18"/>
                <w:szCs w:val="18"/>
                <w:lang w:eastAsia="ja-JP"/>
              </w:rPr>
              <w:t xml:space="preserve"> of measured target cell.</w:t>
            </w:r>
          </w:p>
        </w:tc>
        <w:tc>
          <w:tcPr>
            <w:tcW w:w="709" w:type="dxa"/>
          </w:tcPr>
          <w:p w14:paraId="7A555CF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37DB4EB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7367744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62E5CC8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tc>
      </w:tr>
      <w:tr w:rsidR="00890EDA" w:rsidRPr="00890EDA" w14:paraId="77159296" w14:textId="77777777" w:rsidTr="00174A91">
        <w:tc>
          <w:tcPr>
            <w:tcW w:w="6807" w:type="dxa"/>
          </w:tcPr>
          <w:p w14:paraId="57BA0CEC"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lastRenderedPageBreak/>
              <w:t>nr-AutonomousGaps-ENDC-r16</w:t>
            </w:r>
          </w:p>
          <w:p w14:paraId="178EAC9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Defines whether the UE supports, upon configuration of </w:t>
            </w:r>
            <w:r w:rsidRPr="00890EDA">
              <w:rPr>
                <w:rFonts w:ascii="Arial" w:eastAsia="Times New Roman" w:hAnsi="Arial"/>
                <w:i/>
                <w:sz w:val="18"/>
                <w:lang w:eastAsia="ja-JP"/>
              </w:rPr>
              <w:t>useAutonomousGaps</w:t>
            </w:r>
            <w:r w:rsidRPr="00890ED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890EDA">
              <w:rPr>
                <w:rFonts w:ascii="Arial" w:eastAsia="MS PGothic" w:hAnsi="Arial" w:cs="Arial"/>
                <w:sz w:val="18"/>
                <w:szCs w:val="18"/>
                <w:lang w:eastAsia="ja-JP"/>
              </w:rPr>
              <w:t xml:space="preserve"> If this parameter is indicated for </w:t>
            </w:r>
            <w:r w:rsidRPr="00890EDA">
              <w:rPr>
                <w:rFonts w:ascii="Arial" w:eastAsia="DengXian" w:hAnsi="Arial" w:cs="Arial"/>
                <w:sz w:val="18"/>
                <w:szCs w:val="18"/>
                <w:lang w:eastAsia="ja-JP"/>
              </w:rPr>
              <w:t>FR1</w:t>
            </w:r>
            <w:r w:rsidRPr="00890EDA">
              <w:rPr>
                <w:rFonts w:ascii="Arial" w:eastAsia="MS PGothic" w:hAnsi="Arial" w:cs="Arial"/>
                <w:sz w:val="18"/>
                <w:szCs w:val="18"/>
                <w:lang w:eastAsia="ja-JP"/>
              </w:rPr>
              <w:t xml:space="preserve"> and </w:t>
            </w:r>
            <w:r w:rsidRPr="00890EDA">
              <w:rPr>
                <w:rFonts w:ascii="Arial" w:eastAsia="DengXian" w:hAnsi="Arial" w:cs="Arial"/>
                <w:sz w:val="18"/>
                <w:szCs w:val="18"/>
                <w:lang w:eastAsia="ja-JP"/>
              </w:rPr>
              <w:t>FR2</w:t>
            </w:r>
            <w:r w:rsidRPr="00890EDA">
              <w:rPr>
                <w:rFonts w:ascii="Arial" w:eastAsia="MS PGothic" w:hAnsi="Arial" w:cs="Arial"/>
                <w:sz w:val="18"/>
                <w:szCs w:val="18"/>
                <w:lang w:eastAsia="ja-JP"/>
              </w:rPr>
              <w:t xml:space="preserve"> differently, each indication corresponds to the</w:t>
            </w:r>
            <w:r w:rsidRPr="00890EDA">
              <w:rPr>
                <w:rFonts w:ascii="Arial" w:eastAsia="DengXian" w:hAnsi="Arial" w:cs="Arial"/>
                <w:sz w:val="18"/>
                <w:szCs w:val="18"/>
                <w:lang w:eastAsia="ja-JP"/>
              </w:rPr>
              <w:t xml:space="preserve"> frequency range</w:t>
            </w:r>
            <w:r w:rsidRPr="00890EDA">
              <w:rPr>
                <w:rFonts w:ascii="Arial" w:eastAsia="MS PGothic" w:hAnsi="Arial" w:cs="Arial"/>
                <w:sz w:val="18"/>
                <w:szCs w:val="18"/>
                <w:lang w:eastAsia="ja-JP"/>
              </w:rPr>
              <w:t xml:space="preserve"> of measured target cell.</w:t>
            </w:r>
          </w:p>
        </w:tc>
        <w:tc>
          <w:tcPr>
            <w:tcW w:w="709" w:type="dxa"/>
          </w:tcPr>
          <w:p w14:paraId="578054E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714519C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02FA993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62D3EC1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tc>
      </w:tr>
      <w:tr w:rsidR="00890EDA" w:rsidRPr="00890EDA" w14:paraId="5F2C53E5" w14:textId="77777777" w:rsidTr="00174A91">
        <w:tc>
          <w:tcPr>
            <w:tcW w:w="6807" w:type="dxa"/>
          </w:tcPr>
          <w:p w14:paraId="11A57FF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nr-AutonomousGaps-NEDC-r16</w:t>
            </w:r>
          </w:p>
          <w:p w14:paraId="152B5A7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Defines whether the UE supports, upon configuration of </w:t>
            </w:r>
            <w:r w:rsidRPr="00890EDA">
              <w:rPr>
                <w:rFonts w:ascii="Arial" w:eastAsia="Times New Roman" w:hAnsi="Arial"/>
                <w:i/>
                <w:sz w:val="18"/>
                <w:lang w:eastAsia="ja-JP"/>
              </w:rPr>
              <w:t>useAutonomousGaps</w:t>
            </w:r>
            <w:r w:rsidRPr="00890ED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890EDA">
              <w:rPr>
                <w:rFonts w:ascii="Arial" w:eastAsia="MS PGothic" w:hAnsi="Arial" w:cs="Arial"/>
                <w:sz w:val="18"/>
                <w:szCs w:val="18"/>
                <w:lang w:eastAsia="ja-JP"/>
              </w:rPr>
              <w:t xml:space="preserve">If this parameter is indicated for </w:t>
            </w:r>
            <w:r w:rsidRPr="00890EDA">
              <w:rPr>
                <w:rFonts w:ascii="Arial" w:eastAsia="DengXian" w:hAnsi="Arial" w:cs="Arial"/>
                <w:sz w:val="18"/>
                <w:szCs w:val="18"/>
                <w:lang w:eastAsia="ja-JP"/>
              </w:rPr>
              <w:t>FR1</w:t>
            </w:r>
            <w:r w:rsidRPr="00890EDA">
              <w:rPr>
                <w:rFonts w:ascii="Arial" w:eastAsia="MS PGothic" w:hAnsi="Arial" w:cs="Arial"/>
                <w:sz w:val="18"/>
                <w:szCs w:val="18"/>
                <w:lang w:eastAsia="ja-JP"/>
              </w:rPr>
              <w:t xml:space="preserve"> and </w:t>
            </w:r>
            <w:r w:rsidRPr="00890EDA">
              <w:rPr>
                <w:rFonts w:ascii="Arial" w:eastAsia="DengXian" w:hAnsi="Arial" w:cs="Arial"/>
                <w:sz w:val="18"/>
                <w:szCs w:val="18"/>
                <w:lang w:eastAsia="ja-JP"/>
              </w:rPr>
              <w:t>FR2</w:t>
            </w:r>
            <w:r w:rsidRPr="00890EDA">
              <w:rPr>
                <w:rFonts w:ascii="Arial" w:eastAsia="MS PGothic" w:hAnsi="Arial" w:cs="Arial"/>
                <w:sz w:val="18"/>
                <w:szCs w:val="18"/>
                <w:lang w:eastAsia="ja-JP"/>
              </w:rPr>
              <w:t xml:space="preserve"> differently, each indication corresponds to the</w:t>
            </w:r>
            <w:r w:rsidRPr="00890EDA">
              <w:rPr>
                <w:rFonts w:ascii="Arial" w:eastAsia="DengXian" w:hAnsi="Arial" w:cs="Arial"/>
                <w:sz w:val="18"/>
                <w:szCs w:val="18"/>
                <w:lang w:eastAsia="ja-JP"/>
              </w:rPr>
              <w:t xml:space="preserve"> frequency range</w:t>
            </w:r>
            <w:r w:rsidRPr="00890EDA">
              <w:rPr>
                <w:rFonts w:ascii="Arial" w:eastAsia="MS PGothic" w:hAnsi="Arial" w:cs="Arial"/>
                <w:sz w:val="18"/>
                <w:szCs w:val="18"/>
                <w:lang w:eastAsia="ja-JP"/>
              </w:rPr>
              <w:t xml:space="preserve"> of measured target cell.</w:t>
            </w:r>
          </w:p>
        </w:tc>
        <w:tc>
          <w:tcPr>
            <w:tcW w:w="709" w:type="dxa"/>
          </w:tcPr>
          <w:p w14:paraId="3B3B178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6502264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1E8441C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52DC0EB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tc>
      </w:tr>
      <w:tr w:rsidR="00890EDA" w:rsidRPr="00890EDA" w14:paraId="380F4880" w14:textId="77777777" w:rsidTr="00174A91">
        <w:tc>
          <w:tcPr>
            <w:tcW w:w="6807" w:type="dxa"/>
          </w:tcPr>
          <w:p w14:paraId="429B6FD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nr-AutonomousGaps-NRDC-r16</w:t>
            </w:r>
          </w:p>
          <w:p w14:paraId="601EDB1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 xml:space="preserve">Defines whether the UE supports, upon configuration of </w:t>
            </w:r>
            <w:r w:rsidRPr="00890EDA">
              <w:rPr>
                <w:rFonts w:ascii="Arial" w:eastAsia="Times New Roman" w:hAnsi="Arial"/>
                <w:i/>
                <w:sz w:val="18"/>
                <w:lang w:eastAsia="ja-JP"/>
              </w:rPr>
              <w:t>useAutonomousGaps</w:t>
            </w:r>
            <w:r w:rsidRPr="00890ED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890EDA">
              <w:rPr>
                <w:rFonts w:ascii="Arial" w:eastAsia="MS PGothic" w:hAnsi="Arial" w:cs="Arial"/>
                <w:sz w:val="18"/>
                <w:szCs w:val="18"/>
                <w:lang w:eastAsia="ja-JP"/>
              </w:rPr>
              <w:t xml:space="preserve">If this parameter is indicated for </w:t>
            </w:r>
            <w:r w:rsidRPr="00890EDA">
              <w:rPr>
                <w:rFonts w:ascii="Arial" w:eastAsia="DengXian" w:hAnsi="Arial" w:cs="Arial"/>
                <w:sz w:val="18"/>
                <w:szCs w:val="18"/>
                <w:lang w:eastAsia="ja-JP"/>
              </w:rPr>
              <w:t>FR1</w:t>
            </w:r>
            <w:r w:rsidRPr="00890EDA">
              <w:rPr>
                <w:rFonts w:ascii="Arial" w:eastAsia="MS PGothic" w:hAnsi="Arial" w:cs="Arial"/>
                <w:sz w:val="18"/>
                <w:szCs w:val="18"/>
                <w:lang w:eastAsia="ja-JP"/>
              </w:rPr>
              <w:t xml:space="preserve"> and </w:t>
            </w:r>
            <w:r w:rsidRPr="00890EDA">
              <w:rPr>
                <w:rFonts w:ascii="Arial" w:eastAsia="DengXian" w:hAnsi="Arial" w:cs="Arial"/>
                <w:sz w:val="18"/>
                <w:szCs w:val="18"/>
                <w:lang w:eastAsia="ja-JP"/>
              </w:rPr>
              <w:t>FR2</w:t>
            </w:r>
            <w:r w:rsidRPr="00890EDA">
              <w:rPr>
                <w:rFonts w:ascii="Arial" w:eastAsia="MS PGothic" w:hAnsi="Arial" w:cs="Arial"/>
                <w:sz w:val="18"/>
                <w:szCs w:val="18"/>
                <w:lang w:eastAsia="ja-JP"/>
              </w:rPr>
              <w:t xml:space="preserve"> differently, each indication corresponds to the</w:t>
            </w:r>
            <w:r w:rsidRPr="00890EDA">
              <w:rPr>
                <w:rFonts w:ascii="Arial" w:eastAsia="DengXian" w:hAnsi="Arial" w:cs="Arial"/>
                <w:sz w:val="18"/>
                <w:szCs w:val="18"/>
                <w:lang w:eastAsia="ja-JP"/>
              </w:rPr>
              <w:t xml:space="preserve"> frequency range</w:t>
            </w:r>
            <w:r w:rsidRPr="00890EDA">
              <w:rPr>
                <w:rFonts w:ascii="Arial" w:eastAsia="MS PGothic" w:hAnsi="Arial" w:cs="Arial"/>
                <w:sz w:val="18"/>
                <w:szCs w:val="18"/>
                <w:lang w:eastAsia="ja-JP"/>
              </w:rPr>
              <w:t xml:space="preserve"> of measured target cell.</w:t>
            </w:r>
          </w:p>
        </w:tc>
        <w:tc>
          <w:tcPr>
            <w:tcW w:w="709" w:type="dxa"/>
          </w:tcPr>
          <w:p w14:paraId="1AC87DA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1888C67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5232541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6FD0CB2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Yes</w:t>
            </w:r>
          </w:p>
        </w:tc>
      </w:tr>
      <w:tr w:rsidR="00890EDA" w:rsidRPr="00890EDA" w14:paraId="7A315F70" w14:textId="77777777" w:rsidTr="00174A91">
        <w:trPr>
          <w:cantSplit/>
        </w:trPr>
        <w:tc>
          <w:tcPr>
            <w:tcW w:w="6807" w:type="dxa"/>
          </w:tcPr>
          <w:p w14:paraId="3D5D378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nr-CGI-Reporting</w:t>
            </w:r>
          </w:p>
          <w:p w14:paraId="3C283ED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890EDA">
              <w:rPr>
                <w:rFonts w:ascii="Arial" w:eastAsia="Times New Roman" w:hAnsi="Arial"/>
                <w:sz w:val="18"/>
                <w:lang w:eastAsia="en-GB"/>
              </w:rPr>
              <w:t>MN and SN have the same DRX cycle and on-duration configured by MN completely contains on-duration configured by SN</w:t>
            </w:r>
            <w:r w:rsidRPr="00890EDA">
              <w:rPr>
                <w:rFonts w:ascii="Arial" w:eastAsia="Times New Roman" w:hAnsi="Arial"/>
                <w:sz w:val="18"/>
                <w:lang w:eastAsia="ja-JP"/>
              </w:rPr>
              <w:t>. It is optional for RedCap UEs.</w:t>
            </w:r>
          </w:p>
        </w:tc>
        <w:tc>
          <w:tcPr>
            <w:tcW w:w="709" w:type="dxa"/>
          </w:tcPr>
          <w:p w14:paraId="6F0071A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7F1638C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12" w:type="dxa"/>
          </w:tcPr>
          <w:p w14:paraId="128C8A2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349CB0A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275E5C04" w14:textId="77777777" w:rsidTr="00174A91">
        <w:trPr>
          <w:cantSplit/>
        </w:trPr>
        <w:tc>
          <w:tcPr>
            <w:tcW w:w="6807" w:type="dxa"/>
          </w:tcPr>
          <w:p w14:paraId="5327400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nr-CGI-Reporting-ENDC</w:t>
            </w:r>
          </w:p>
          <w:p w14:paraId="23D1100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65FFC0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4B54C0E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12" w:type="dxa"/>
          </w:tcPr>
          <w:p w14:paraId="0D7963B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04F4333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5D3D999E" w14:textId="77777777" w:rsidTr="00174A91">
        <w:trPr>
          <w:cantSplit/>
        </w:trPr>
        <w:tc>
          <w:tcPr>
            <w:tcW w:w="6807" w:type="dxa"/>
          </w:tcPr>
          <w:p w14:paraId="69FCC96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reportAddNeighMeasForPeriodic-r16</w:t>
            </w:r>
          </w:p>
          <w:p w14:paraId="21C7B7A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cs="Arial"/>
                <w:sz w:val="18"/>
                <w:szCs w:val="18"/>
                <w:lang w:eastAsia="ja-JP"/>
              </w:rPr>
              <w:t>Defines whether the UE supports periodic reporting of best neighbour cells per serving frequency, as defined in TS 38.331 [9].</w:t>
            </w:r>
            <w:r w:rsidRPr="00890EDA">
              <w:rPr>
                <w:rFonts w:ascii="Arial" w:eastAsia="Times New Roman" w:hAnsi="Arial"/>
                <w:sz w:val="18"/>
                <w:lang w:eastAsia="ja-JP"/>
              </w:rPr>
              <w:t xml:space="preserve"> It is optional for RedCap UEs.</w:t>
            </w:r>
          </w:p>
        </w:tc>
        <w:tc>
          <w:tcPr>
            <w:tcW w:w="709" w:type="dxa"/>
          </w:tcPr>
          <w:p w14:paraId="05DE75B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4255B4D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12" w:type="dxa"/>
          </w:tcPr>
          <w:p w14:paraId="6D08202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6BC770C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119B6DFA" w14:textId="77777777" w:rsidTr="00174A91">
        <w:trPr>
          <w:cantSplit/>
        </w:trPr>
        <w:tc>
          <w:tcPr>
            <w:tcW w:w="6807" w:type="dxa"/>
          </w:tcPr>
          <w:p w14:paraId="1F3B25D5"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nr-CGI-Reporting-NEDC</w:t>
            </w:r>
          </w:p>
          <w:p w14:paraId="3B27114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4CEB3C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68D38AB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12" w:type="dxa"/>
          </w:tcPr>
          <w:p w14:paraId="167E96B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1169598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5DDB0D5C" w14:textId="77777777" w:rsidTr="00174A91">
        <w:trPr>
          <w:cantSplit/>
        </w:trPr>
        <w:tc>
          <w:tcPr>
            <w:tcW w:w="6807" w:type="dxa"/>
          </w:tcPr>
          <w:p w14:paraId="12D6C79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nr-CGI-Reporting-NPN-r16</w:t>
            </w:r>
          </w:p>
          <w:p w14:paraId="54B2E4E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6E04935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zh-CN"/>
              </w:rPr>
              <w:t>UE</w:t>
            </w:r>
          </w:p>
        </w:tc>
        <w:tc>
          <w:tcPr>
            <w:tcW w:w="564" w:type="dxa"/>
          </w:tcPr>
          <w:p w14:paraId="409447A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zh-CN"/>
              </w:rPr>
              <w:t>CY</w:t>
            </w:r>
          </w:p>
        </w:tc>
        <w:tc>
          <w:tcPr>
            <w:tcW w:w="712" w:type="dxa"/>
          </w:tcPr>
          <w:p w14:paraId="138D47D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zh-CN"/>
              </w:rPr>
              <w:t>No</w:t>
            </w:r>
          </w:p>
        </w:tc>
        <w:tc>
          <w:tcPr>
            <w:tcW w:w="737" w:type="dxa"/>
          </w:tcPr>
          <w:p w14:paraId="2E0A57E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Times New Roman" w:hAnsi="Arial"/>
                <w:sz w:val="18"/>
                <w:lang w:eastAsia="zh-CN"/>
              </w:rPr>
              <w:t>No</w:t>
            </w:r>
          </w:p>
        </w:tc>
      </w:tr>
      <w:tr w:rsidR="00890EDA" w:rsidRPr="00890EDA" w14:paraId="6C933C9E" w14:textId="77777777" w:rsidTr="00174A91">
        <w:trPr>
          <w:cantSplit/>
        </w:trPr>
        <w:tc>
          <w:tcPr>
            <w:tcW w:w="6807" w:type="dxa"/>
          </w:tcPr>
          <w:p w14:paraId="379C777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b/>
                <w:bCs/>
                <w:i/>
                <w:iCs/>
                <w:sz w:val="18"/>
                <w:lang w:eastAsia="ja-JP"/>
              </w:rPr>
              <w:t>nr-CGI-Reporting-NRDC</w:t>
            </w:r>
          </w:p>
          <w:p w14:paraId="089FB91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28B9AC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90EDA">
              <w:rPr>
                <w:rFonts w:ascii="Arial" w:eastAsia="Times New Roman" w:hAnsi="Arial"/>
                <w:sz w:val="18"/>
                <w:lang w:eastAsia="ja-JP"/>
              </w:rPr>
              <w:t>UE</w:t>
            </w:r>
          </w:p>
        </w:tc>
        <w:tc>
          <w:tcPr>
            <w:tcW w:w="564" w:type="dxa"/>
          </w:tcPr>
          <w:p w14:paraId="70BE1A8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90EDA">
              <w:rPr>
                <w:rFonts w:ascii="Arial" w:eastAsia="Times New Roman" w:hAnsi="Arial"/>
                <w:sz w:val="18"/>
                <w:lang w:eastAsia="ja-JP"/>
              </w:rPr>
              <w:t>Yes</w:t>
            </w:r>
          </w:p>
        </w:tc>
        <w:tc>
          <w:tcPr>
            <w:tcW w:w="712" w:type="dxa"/>
          </w:tcPr>
          <w:p w14:paraId="480BF96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90EDA">
              <w:rPr>
                <w:rFonts w:ascii="Arial" w:eastAsia="Times New Roman" w:hAnsi="Arial"/>
                <w:sz w:val="18"/>
                <w:lang w:eastAsia="ja-JP"/>
              </w:rPr>
              <w:t>No</w:t>
            </w:r>
          </w:p>
        </w:tc>
        <w:tc>
          <w:tcPr>
            <w:tcW w:w="737" w:type="dxa"/>
          </w:tcPr>
          <w:p w14:paraId="0E6C520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90EDA">
              <w:rPr>
                <w:rFonts w:ascii="Arial" w:eastAsia="MS Mincho" w:hAnsi="Arial"/>
                <w:sz w:val="18"/>
                <w:lang w:eastAsia="ja-JP"/>
              </w:rPr>
              <w:t>No</w:t>
            </w:r>
          </w:p>
        </w:tc>
      </w:tr>
      <w:tr w:rsidR="00890EDA" w:rsidRPr="00890EDA" w14:paraId="7F478827" w14:textId="77777777" w:rsidTr="00174A91">
        <w:trPr>
          <w:cantSplit/>
        </w:trPr>
        <w:tc>
          <w:tcPr>
            <w:tcW w:w="6807" w:type="dxa"/>
          </w:tcPr>
          <w:p w14:paraId="67895914"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90EDA">
              <w:rPr>
                <w:rFonts w:ascii="Arial" w:eastAsia="Times New Roman" w:hAnsi="Arial" w:cs="Arial"/>
                <w:b/>
                <w:i/>
                <w:sz w:val="18"/>
                <w:lang w:eastAsia="ja-JP"/>
              </w:rPr>
              <w:t>nr-NeedForGapNCSG-reporting-r17</w:t>
            </w:r>
          </w:p>
          <w:p w14:paraId="1B2B52D2"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90EDA">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815141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sz w:val="18"/>
                <w:lang w:eastAsia="ja-JP"/>
              </w:rPr>
              <w:t>UE</w:t>
            </w:r>
          </w:p>
        </w:tc>
        <w:tc>
          <w:tcPr>
            <w:tcW w:w="564" w:type="dxa"/>
          </w:tcPr>
          <w:p w14:paraId="0BB15D8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sz w:val="18"/>
                <w:lang w:eastAsia="ja-JP"/>
              </w:rPr>
              <w:t>No</w:t>
            </w:r>
          </w:p>
        </w:tc>
        <w:tc>
          <w:tcPr>
            <w:tcW w:w="712" w:type="dxa"/>
          </w:tcPr>
          <w:p w14:paraId="2E5CBD7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sz w:val="18"/>
                <w:lang w:eastAsia="ja-JP"/>
              </w:rPr>
              <w:t>No</w:t>
            </w:r>
          </w:p>
        </w:tc>
        <w:tc>
          <w:tcPr>
            <w:tcW w:w="737" w:type="dxa"/>
          </w:tcPr>
          <w:p w14:paraId="36DE0A8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cs="Arial"/>
                <w:sz w:val="18"/>
                <w:lang w:eastAsia="ja-JP"/>
              </w:rPr>
              <w:t>No</w:t>
            </w:r>
          </w:p>
        </w:tc>
      </w:tr>
      <w:tr w:rsidR="00890EDA" w:rsidRPr="00890EDA" w14:paraId="0085F4A8" w14:textId="77777777" w:rsidTr="00174A91">
        <w:trPr>
          <w:cantSplit/>
        </w:trPr>
        <w:tc>
          <w:tcPr>
            <w:tcW w:w="6807" w:type="dxa"/>
          </w:tcPr>
          <w:p w14:paraId="763F4490"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nr-NeedForGap-Reporting-r16</w:t>
            </w:r>
          </w:p>
          <w:p w14:paraId="7436470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614F444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38FB8AA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2502CBE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7754852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237AA3E0" w14:textId="77777777" w:rsidTr="00174A91">
        <w:trPr>
          <w:cantSplit/>
        </w:trPr>
        <w:tc>
          <w:tcPr>
            <w:tcW w:w="6807" w:type="dxa"/>
          </w:tcPr>
          <w:p w14:paraId="2E07745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lastRenderedPageBreak/>
              <w:t>parallelMeasurementGap-r17</w:t>
            </w:r>
          </w:p>
          <w:p w14:paraId="6F065CD5"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Cs/>
                <w:iCs/>
                <w:sz w:val="18"/>
                <w:lang w:eastAsia="ja-JP"/>
              </w:rPr>
              <w:t>Indicates whether the UE supports 2 parallel measurement gaps for NTN RRM measurements.</w:t>
            </w:r>
            <w:r w:rsidRPr="00890EDA">
              <w:rPr>
                <w:rFonts w:eastAsia="Times New Roman"/>
                <w:lang w:eastAsia="ja-JP"/>
              </w:rPr>
              <w:t xml:space="preserve"> </w:t>
            </w:r>
            <w:r w:rsidRPr="00890EDA">
              <w:rPr>
                <w:rFonts w:ascii="Arial" w:eastAsia="Times New Roman" w:hAnsi="Arial"/>
                <w:bCs/>
                <w:iCs/>
                <w:sz w:val="18"/>
                <w:lang w:eastAsia="ja-JP"/>
              </w:rPr>
              <w:t>If the capability is not reported, the UE supports 1 measurement gap for NTN RRM measurements.</w:t>
            </w:r>
          </w:p>
        </w:tc>
        <w:tc>
          <w:tcPr>
            <w:tcW w:w="709" w:type="dxa"/>
          </w:tcPr>
          <w:p w14:paraId="6224441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2453F29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438EE12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DengXian" w:hAnsi="Arial"/>
                <w:sz w:val="18"/>
                <w:lang w:eastAsia="ja-JP"/>
              </w:rPr>
              <w:t>FDD only</w:t>
            </w:r>
          </w:p>
        </w:tc>
        <w:tc>
          <w:tcPr>
            <w:tcW w:w="737" w:type="dxa"/>
          </w:tcPr>
          <w:p w14:paraId="5B605B8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FR1 only</w:t>
            </w:r>
          </w:p>
          <w:p w14:paraId="1AA4130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890EDA" w:rsidRPr="00890EDA" w14:paraId="1B780D0C" w14:textId="77777777" w:rsidTr="00174A91">
        <w:trPr>
          <w:cantSplit/>
        </w:trPr>
        <w:tc>
          <w:tcPr>
            <w:tcW w:w="6807" w:type="dxa"/>
          </w:tcPr>
          <w:p w14:paraId="32ED81EC"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pcellT312-r16</w:t>
            </w:r>
          </w:p>
          <w:p w14:paraId="5C9E0164"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sz w:val="18"/>
                <w:lang w:eastAsia="ja-JP"/>
              </w:rPr>
              <w:t>Indicates whether the UE supports T312 based fast failure recovery for PCell.</w:t>
            </w:r>
          </w:p>
        </w:tc>
        <w:tc>
          <w:tcPr>
            <w:tcW w:w="709" w:type="dxa"/>
          </w:tcPr>
          <w:p w14:paraId="34A83E2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bCs/>
                <w:iCs/>
                <w:sz w:val="18"/>
                <w:szCs w:val="18"/>
                <w:lang w:eastAsia="ja-JP"/>
              </w:rPr>
              <w:t>UE</w:t>
            </w:r>
          </w:p>
        </w:tc>
        <w:tc>
          <w:tcPr>
            <w:tcW w:w="564" w:type="dxa"/>
          </w:tcPr>
          <w:p w14:paraId="3566574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bCs/>
                <w:iCs/>
                <w:sz w:val="18"/>
                <w:szCs w:val="18"/>
                <w:lang w:eastAsia="ja-JP"/>
              </w:rPr>
              <w:t>No</w:t>
            </w:r>
          </w:p>
        </w:tc>
        <w:tc>
          <w:tcPr>
            <w:tcW w:w="712" w:type="dxa"/>
          </w:tcPr>
          <w:p w14:paraId="322F469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cs="Arial"/>
                <w:bCs/>
                <w:iCs/>
                <w:sz w:val="18"/>
                <w:szCs w:val="18"/>
                <w:lang w:eastAsia="ja-JP"/>
              </w:rPr>
              <w:t>No</w:t>
            </w:r>
          </w:p>
        </w:tc>
        <w:tc>
          <w:tcPr>
            <w:tcW w:w="737" w:type="dxa"/>
          </w:tcPr>
          <w:p w14:paraId="5AB2E13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Times New Roman" w:hAnsi="Arial" w:cs="Arial"/>
                <w:bCs/>
                <w:iCs/>
                <w:sz w:val="18"/>
                <w:szCs w:val="18"/>
                <w:lang w:eastAsia="ja-JP"/>
              </w:rPr>
              <w:t>No</w:t>
            </w:r>
          </w:p>
        </w:tc>
      </w:tr>
      <w:tr w:rsidR="00890EDA" w:rsidRPr="00890EDA" w14:paraId="03965341" w14:textId="77777777" w:rsidTr="00174A91">
        <w:trPr>
          <w:cantSplit/>
        </w:trPr>
        <w:tc>
          <w:tcPr>
            <w:tcW w:w="6807" w:type="dxa"/>
          </w:tcPr>
          <w:p w14:paraId="6799530F" w14:textId="77777777" w:rsidR="00890EDA" w:rsidRPr="00890EDA" w:rsidRDefault="00890EDA" w:rsidP="00890EDA">
            <w:pPr>
              <w:overflowPunct w:val="0"/>
              <w:autoSpaceDE w:val="0"/>
              <w:autoSpaceDN w:val="0"/>
              <w:adjustRightInd w:val="0"/>
              <w:textAlignment w:val="baseline"/>
              <w:rPr>
                <w:rFonts w:ascii="Arial" w:eastAsia="Times New Roman" w:hAnsi="Arial"/>
                <w:bCs/>
                <w:iCs/>
                <w:sz w:val="18"/>
                <w:lang w:eastAsia="ja-JP"/>
              </w:rPr>
            </w:pPr>
            <w:r w:rsidRPr="00890EDA">
              <w:rPr>
                <w:rFonts w:ascii="Arial" w:eastAsia="Times New Roman" w:hAnsi="Arial"/>
                <w:b/>
                <w:i/>
                <w:sz w:val="18"/>
                <w:lang w:eastAsia="ja-JP"/>
              </w:rPr>
              <w:t>preconfiguredUE-AutonomousMeasGap-r17</w:t>
            </w:r>
            <w:r w:rsidRPr="00890EDA">
              <w:rPr>
                <w:rFonts w:ascii="Arial" w:eastAsia="Times New Roman" w:hAnsi="Arial"/>
                <w:b/>
                <w:i/>
                <w:sz w:val="18"/>
                <w:lang w:eastAsia="ja-JP"/>
              </w:rPr>
              <w:br/>
            </w:r>
            <w:r w:rsidRPr="00890EDA">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00144E27" w14:textId="77777777" w:rsidR="00890EDA" w:rsidRPr="00890EDA" w:rsidRDefault="00890EDA" w:rsidP="00890EDA">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del w:id="14" w:author="MediaTek (Felix)" w:date="2022-08-05T16:59:00Z">
              <w:r w:rsidRPr="00890EDA" w:rsidDel="00B803DF">
                <w:rPr>
                  <w:rFonts w:ascii="Arial" w:eastAsia="Times New Roman" w:hAnsi="Arial" w:cs="Arial"/>
                  <w:sz w:val="18"/>
                  <w:szCs w:val="18"/>
                  <w:lang w:eastAsia="ja-JP"/>
                </w:rPr>
                <w:delText>Editor's Note: current version assume procedure is specify in RAN4 spec. Change is needed according if it will specify in 331.</w:delText>
              </w:r>
            </w:del>
          </w:p>
        </w:tc>
        <w:tc>
          <w:tcPr>
            <w:tcW w:w="709" w:type="dxa"/>
          </w:tcPr>
          <w:p w14:paraId="2606F0A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734A2EB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7FF0503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41415CE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r>
      <w:tr w:rsidR="00890EDA" w:rsidRPr="00890EDA" w14:paraId="6946D4D2" w14:textId="77777777" w:rsidTr="00174A91">
        <w:trPr>
          <w:cantSplit/>
        </w:trPr>
        <w:tc>
          <w:tcPr>
            <w:tcW w:w="6807" w:type="dxa"/>
          </w:tcPr>
          <w:p w14:paraId="39049AB6" w14:textId="77777777" w:rsidR="00890EDA" w:rsidRPr="00890EDA" w:rsidRDefault="00890EDA" w:rsidP="00890EDA">
            <w:pPr>
              <w:overflowPunct w:val="0"/>
              <w:autoSpaceDE w:val="0"/>
              <w:autoSpaceDN w:val="0"/>
              <w:adjustRightInd w:val="0"/>
              <w:textAlignment w:val="baseline"/>
              <w:rPr>
                <w:rFonts w:ascii="Arial" w:eastAsia="Times New Roman" w:hAnsi="Arial"/>
                <w:bCs/>
                <w:iCs/>
                <w:sz w:val="18"/>
                <w:lang w:eastAsia="ja-JP"/>
              </w:rPr>
            </w:pPr>
            <w:r w:rsidRPr="00890EDA">
              <w:rPr>
                <w:rFonts w:ascii="Arial" w:eastAsia="Times New Roman" w:hAnsi="Arial"/>
                <w:b/>
                <w:i/>
                <w:sz w:val="18"/>
                <w:lang w:eastAsia="ja-JP"/>
              </w:rPr>
              <w:t>preconfiguredNW-ControlledMeasGap-r17</w:t>
            </w:r>
            <w:r w:rsidRPr="00890EDA">
              <w:rPr>
                <w:rFonts w:ascii="Arial" w:eastAsia="Times New Roman" w:hAnsi="Arial"/>
                <w:b/>
                <w:i/>
                <w:sz w:val="18"/>
                <w:lang w:eastAsia="ja-JP"/>
              </w:rPr>
              <w:br/>
            </w:r>
            <w:r w:rsidRPr="00890EDA">
              <w:rPr>
                <w:rFonts w:ascii="Arial" w:eastAsia="Times New Roman" w:hAnsi="Arial"/>
                <w:bCs/>
                <w:iCs/>
                <w:sz w:val="18"/>
                <w:lang w:eastAsia="ja-JP"/>
              </w:rPr>
              <w:t>Indicates whether the UE supports the</w:t>
            </w:r>
            <w:r w:rsidRPr="00890EDA">
              <w:rPr>
                <w:rFonts w:eastAsia="Times New Roman"/>
                <w:lang w:eastAsia="ja-JP"/>
              </w:rPr>
              <w:t xml:space="preserve"> </w:t>
            </w:r>
            <w:r w:rsidRPr="00890EDA">
              <w:rPr>
                <w:rFonts w:ascii="Arial" w:eastAsia="Times New Roman" w:hAnsi="Arial"/>
                <w:bCs/>
                <w:iCs/>
                <w:sz w:val="18"/>
                <w:lang w:eastAsia="ja-JP"/>
              </w:rPr>
              <w:t>preconfigured measurement gap with network-controlled mechanism for activation and deactivation as specified in TS 38.133 [5].</w:t>
            </w:r>
          </w:p>
          <w:p w14:paraId="00B01781" w14:textId="77777777" w:rsidR="00890EDA" w:rsidRPr="00890EDA" w:rsidRDefault="00890EDA" w:rsidP="00890EDA">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del w:id="15" w:author="MediaTek (Felix)" w:date="2022-08-05T16:59:00Z">
              <w:r w:rsidRPr="00890EDA" w:rsidDel="00B803DF">
                <w:rPr>
                  <w:rFonts w:ascii="Arial" w:eastAsia="Times New Roman" w:hAnsi="Arial" w:cs="Arial"/>
                  <w:sz w:val="18"/>
                  <w:szCs w:val="18"/>
                  <w:lang w:eastAsia="ja-JP"/>
                </w:rPr>
                <w:delText>Editor's Note: current version assume procedure is specify in RAN4 spec. Change is needed according if it will specify in 331</w:delText>
              </w:r>
            </w:del>
            <w:r w:rsidRPr="00890EDA">
              <w:rPr>
                <w:rFonts w:ascii="Arial" w:eastAsia="Times New Roman" w:hAnsi="Arial" w:cs="Arial"/>
                <w:sz w:val="18"/>
                <w:szCs w:val="18"/>
                <w:lang w:eastAsia="ja-JP"/>
              </w:rPr>
              <w:t>.</w:t>
            </w:r>
          </w:p>
        </w:tc>
        <w:tc>
          <w:tcPr>
            <w:tcW w:w="709" w:type="dxa"/>
          </w:tcPr>
          <w:p w14:paraId="7E826C1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6C7A232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24A3380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24A8580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r>
      <w:tr w:rsidR="00890EDA" w:rsidRPr="00890EDA" w14:paraId="4BB05188" w14:textId="77777777" w:rsidTr="00174A91">
        <w:trPr>
          <w:cantSplit/>
        </w:trPr>
        <w:tc>
          <w:tcPr>
            <w:tcW w:w="6807" w:type="dxa"/>
          </w:tcPr>
          <w:p w14:paraId="5D5F5DE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lastRenderedPageBreak/>
              <w:t>simultaneousRxDataSSB-DiffNumerology</w:t>
            </w:r>
          </w:p>
          <w:p w14:paraId="2EA2F43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C7F8E6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0487475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54C8650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26D81BD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334310D8" w14:textId="77777777" w:rsidTr="00174A91">
        <w:trPr>
          <w:cantSplit/>
        </w:trPr>
        <w:tc>
          <w:tcPr>
            <w:tcW w:w="6807" w:type="dxa"/>
          </w:tcPr>
          <w:p w14:paraId="4634AD1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90EDA">
              <w:rPr>
                <w:rFonts w:ascii="Arial" w:eastAsia="Times New Roman" w:hAnsi="Arial" w:cs="Arial"/>
                <w:b/>
                <w:bCs/>
                <w:i/>
                <w:iCs/>
                <w:sz w:val="18"/>
                <w:szCs w:val="18"/>
                <w:lang w:eastAsia="ja-JP"/>
              </w:rPr>
              <w:t>simultaneousRxDataSSB-DiffNumerology-Inter-r16</w:t>
            </w:r>
          </w:p>
          <w:p w14:paraId="6DE22226"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sz w:val="18"/>
                <w:lang w:eastAsia="ja-JP"/>
              </w:rPr>
              <w:t>Indicates whether the UE supports</w:t>
            </w:r>
            <w:r w:rsidRPr="00890EDA">
              <w:rPr>
                <w:rFonts w:ascii="Arial" w:eastAsia="Times New Roman" w:hAnsi="Arial" w:cs="Arial"/>
                <w:sz w:val="18"/>
                <w:lang w:eastAsia="zh-CN"/>
              </w:rPr>
              <w:t xml:space="preserve"> </w:t>
            </w:r>
            <w:r w:rsidRPr="00890EDA">
              <w:rPr>
                <w:rFonts w:ascii="Arial" w:eastAsia="Times New Roman" w:hAnsi="Arial"/>
                <w:sz w:val="18"/>
                <w:lang w:eastAsia="ja-JP"/>
              </w:rPr>
              <w:t xml:space="preserve">concurrent </w:t>
            </w:r>
            <w:r w:rsidRPr="00890EDA">
              <w:rPr>
                <w:rFonts w:ascii="Arial" w:eastAsia="Times New Roman" w:hAnsi="Arial"/>
                <w:sz w:val="18"/>
                <w:lang w:eastAsia="zh-CN"/>
              </w:rPr>
              <w:t xml:space="preserve">SSB based </w:t>
            </w:r>
            <w:r w:rsidRPr="00890EDA">
              <w:rPr>
                <w:rFonts w:ascii="Arial" w:eastAsia="Times New Roman" w:hAnsi="Arial" w:cs="Arial"/>
                <w:sz w:val="18"/>
                <w:lang w:eastAsia="zh-CN"/>
              </w:rPr>
              <w:t>inter-frequency measurement without measurement gap</w:t>
            </w:r>
            <w:r w:rsidRPr="00890EDA">
              <w:rPr>
                <w:rFonts w:ascii="Arial" w:eastAsia="Times New Roman" w:hAnsi="Arial"/>
                <w:sz w:val="18"/>
                <w:lang w:eastAsia="zh-CN"/>
              </w:rPr>
              <w:t xml:space="preserve"> </w:t>
            </w:r>
            <w:r w:rsidRPr="00890EDA">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890EDA">
              <w:rPr>
                <w:rFonts w:ascii="Arial" w:eastAsia="Times New Roman" w:hAnsi="Arial"/>
                <w:i/>
                <w:iCs/>
                <w:sz w:val="18"/>
                <w:lang w:eastAsia="ja-JP"/>
              </w:rPr>
              <w:t>interFrequencyMeas-NoGap-r16</w:t>
            </w:r>
            <w:r w:rsidRPr="00890EDA">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17450C3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4EF31A2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5F3F71D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1FFFCC0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35FCFB9B" w14:textId="77777777" w:rsidTr="00174A91">
        <w:trPr>
          <w:cantSplit/>
        </w:trPr>
        <w:tc>
          <w:tcPr>
            <w:tcW w:w="6807" w:type="dxa"/>
          </w:tcPr>
          <w:p w14:paraId="2EEA025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sftd-MeasPSCell</w:t>
            </w:r>
          </w:p>
          <w:p w14:paraId="62679AB7"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890EDA">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BA74EA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1C810CE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1DD992A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37" w:type="dxa"/>
          </w:tcPr>
          <w:p w14:paraId="3EDCC1A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033E15C1" w14:textId="77777777" w:rsidTr="00174A91">
        <w:trPr>
          <w:cantSplit/>
        </w:trPr>
        <w:tc>
          <w:tcPr>
            <w:tcW w:w="6807" w:type="dxa"/>
          </w:tcPr>
          <w:p w14:paraId="454D330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sftd-MeasPSCell-NEDC</w:t>
            </w:r>
          </w:p>
          <w:p w14:paraId="3DABD64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Times New Roman" w:hAnsi="Arial"/>
                <w:sz w:val="18"/>
                <w:lang w:eastAsia="ja-JP"/>
              </w:rPr>
              <w:t>Indicates whether the UE supports SFTD measurement between the NR PCell and a configured E-UTRA PSCell in NE-DC.</w:t>
            </w:r>
          </w:p>
        </w:tc>
        <w:tc>
          <w:tcPr>
            <w:tcW w:w="709" w:type="dxa"/>
          </w:tcPr>
          <w:p w14:paraId="0448653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685FDFB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41178A6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37" w:type="dxa"/>
          </w:tcPr>
          <w:p w14:paraId="3F24D64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23AC546F" w14:textId="77777777" w:rsidTr="00174A91">
        <w:trPr>
          <w:cantSplit/>
        </w:trPr>
        <w:tc>
          <w:tcPr>
            <w:tcW w:w="6807" w:type="dxa"/>
          </w:tcPr>
          <w:p w14:paraId="7FD52F0D"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sftd-MeasNR-Cell</w:t>
            </w:r>
          </w:p>
          <w:p w14:paraId="307B10CB" w14:textId="77777777" w:rsidR="00890EDA" w:rsidRPr="00890EDA" w:rsidDel="006B1332"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C400B1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3FF67F45" w14:textId="77777777" w:rsidR="00890EDA" w:rsidRPr="00890EDA" w:rsidDel="00DA5514"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6E7D551A"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37" w:type="dxa"/>
          </w:tcPr>
          <w:p w14:paraId="5936BAE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0FF63CE0" w14:textId="77777777" w:rsidTr="00174A91">
        <w:trPr>
          <w:cantSplit/>
        </w:trPr>
        <w:tc>
          <w:tcPr>
            <w:tcW w:w="6807" w:type="dxa"/>
          </w:tcPr>
          <w:p w14:paraId="252FE21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sftd-MeasNR-Neigh</w:t>
            </w:r>
          </w:p>
          <w:p w14:paraId="390270CA"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DADD1B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00526B1E"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74E3FC0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37" w:type="dxa"/>
          </w:tcPr>
          <w:p w14:paraId="6948266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07F7B2CB" w14:textId="77777777" w:rsidTr="00174A91">
        <w:trPr>
          <w:cantSplit/>
        </w:trPr>
        <w:tc>
          <w:tcPr>
            <w:tcW w:w="6807" w:type="dxa"/>
          </w:tcPr>
          <w:p w14:paraId="748A0FB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sftd-MeasNR-Neigh-DRX</w:t>
            </w:r>
          </w:p>
          <w:p w14:paraId="6F8A2EC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233285C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64420CC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54F071E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Yes</w:t>
            </w:r>
          </w:p>
        </w:tc>
        <w:tc>
          <w:tcPr>
            <w:tcW w:w="737" w:type="dxa"/>
          </w:tcPr>
          <w:p w14:paraId="274E755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71210814" w14:textId="77777777" w:rsidTr="00174A91">
        <w:trPr>
          <w:cantSplit/>
        </w:trPr>
        <w:tc>
          <w:tcPr>
            <w:tcW w:w="6807" w:type="dxa"/>
          </w:tcPr>
          <w:p w14:paraId="4492CDB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ssb-RLM</w:t>
            </w:r>
          </w:p>
          <w:p w14:paraId="4EEAD99E"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MS PGothic" w:hAnsi="Arial"/>
                <w:sz w:val="18"/>
                <w:lang w:eastAsia="ja-JP"/>
              </w:rPr>
              <w:t>Indicates whether the UE can perform radio link monitoring procedure based on measurement of SS/PBCH block as specified in TS 38.213 [11] and TS 38.133 [5].</w:t>
            </w:r>
            <w:r w:rsidRPr="00890EDA">
              <w:rPr>
                <w:rFonts w:ascii="Arial" w:eastAsia="Times New Roman" w:hAnsi="Arial"/>
                <w:sz w:val="18"/>
                <w:lang w:eastAsia="ja-JP"/>
              </w:rPr>
              <w:t xml:space="preserve"> This field shall be set to </w:t>
            </w:r>
            <w:r w:rsidRPr="00890EDA">
              <w:rPr>
                <w:rFonts w:ascii="Arial" w:eastAsia="Times New Roman" w:hAnsi="Arial"/>
                <w:i/>
                <w:sz w:val="18"/>
                <w:lang w:eastAsia="ja-JP"/>
              </w:rPr>
              <w:t>supported</w:t>
            </w:r>
            <w:r w:rsidRPr="00890EDA">
              <w:rPr>
                <w:rFonts w:ascii="Arial" w:eastAsia="Times New Roman" w:hAnsi="Arial"/>
                <w:sz w:val="18"/>
                <w:lang w:eastAsia="ja-JP"/>
              </w:rPr>
              <w:t xml:space="preserve">. This applies only to non-shared spectrum channel access. For shared spectrum channel access, </w:t>
            </w:r>
            <w:r w:rsidRPr="00890EDA">
              <w:rPr>
                <w:rFonts w:ascii="Arial" w:eastAsia="Times New Roman" w:hAnsi="Arial"/>
                <w:bCs/>
                <w:i/>
                <w:sz w:val="18"/>
                <w:lang w:eastAsia="ja-JP"/>
              </w:rPr>
              <w:t xml:space="preserve">ssb-RLM-DynamicChAccess-r16 </w:t>
            </w:r>
            <w:r w:rsidRPr="00890EDA">
              <w:rPr>
                <w:rFonts w:ascii="Arial" w:eastAsia="Times New Roman" w:hAnsi="Arial"/>
                <w:bCs/>
                <w:sz w:val="18"/>
                <w:lang w:eastAsia="ja-JP"/>
              </w:rPr>
              <w:t xml:space="preserve">or </w:t>
            </w:r>
            <w:r w:rsidRPr="00890EDA">
              <w:rPr>
                <w:rFonts w:ascii="Arial" w:eastAsia="Times New Roman" w:hAnsi="Arial"/>
                <w:bCs/>
                <w:i/>
                <w:sz w:val="18"/>
                <w:lang w:eastAsia="ja-JP"/>
              </w:rPr>
              <w:t xml:space="preserve">ssb-RLM-Semi-StaticChAccess-r16 </w:t>
            </w:r>
            <w:r w:rsidRPr="00890EDA">
              <w:rPr>
                <w:rFonts w:ascii="Arial" w:eastAsia="Times New Roman" w:hAnsi="Arial"/>
                <w:bCs/>
                <w:sz w:val="18"/>
                <w:lang w:eastAsia="ja-JP"/>
              </w:rPr>
              <w:t>applies.</w:t>
            </w:r>
          </w:p>
        </w:tc>
        <w:tc>
          <w:tcPr>
            <w:tcW w:w="709" w:type="dxa"/>
          </w:tcPr>
          <w:p w14:paraId="22AB711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261D7DE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Yes</w:t>
            </w:r>
          </w:p>
        </w:tc>
        <w:tc>
          <w:tcPr>
            <w:tcW w:w="712" w:type="dxa"/>
          </w:tcPr>
          <w:p w14:paraId="5472FF5F"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5ABBC92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4238B7AA" w14:textId="77777777" w:rsidTr="00174A91">
        <w:trPr>
          <w:cantSplit/>
        </w:trPr>
        <w:tc>
          <w:tcPr>
            <w:tcW w:w="6807" w:type="dxa"/>
          </w:tcPr>
          <w:p w14:paraId="1B3FCD78"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b/>
                <w:i/>
                <w:sz w:val="18"/>
                <w:lang w:eastAsia="ja-JP"/>
              </w:rPr>
            </w:pPr>
            <w:r w:rsidRPr="00890EDA">
              <w:rPr>
                <w:rFonts w:ascii="Arial" w:eastAsia="Times New Roman" w:hAnsi="Arial"/>
                <w:b/>
                <w:i/>
                <w:sz w:val="18"/>
                <w:lang w:eastAsia="ja-JP"/>
              </w:rPr>
              <w:t>ssb-AndCSI-RS-RLM</w:t>
            </w:r>
          </w:p>
          <w:p w14:paraId="79BA452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sz w:val="18"/>
                <w:lang w:eastAsia="ja-JP"/>
              </w:rPr>
            </w:pPr>
            <w:r w:rsidRPr="00890EDA">
              <w:rPr>
                <w:rFonts w:ascii="Arial" w:eastAsia="MS PGothic" w:hAnsi="Arial"/>
                <w:sz w:val="18"/>
                <w:lang w:eastAsia="ja-JP"/>
              </w:rPr>
              <w:t>Indicates whether the UE can perform radio link monitoring procedure based on measurement of SS/PBCH block and CSI-RS as specified in TS 38.213 [11] and TS 38.133 [5]. I</w:t>
            </w:r>
            <w:r w:rsidRPr="00890EDA">
              <w:rPr>
                <w:rFonts w:ascii="Arial" w:eastAsia="MS PGothic" w:hAnsi="Arial" w:cs="Arial"/>
                <w:sz w:val="18"/>
                <w:szCs w:val="18"/>
                <w:lang w:eastAsia="ja-JP"/>
              </w:rPr>
              <w:t xml:space="preserve">f the UE supports this feature, the UE needs to report </w:t>
            </w:r>
            <w:r w:rsidRPr="00890EDA">
              <w:rPr>
                <w:rFonts w:ascii="Arial" w:eastAsia="MS PGothic" w:hAnsi="Arial" w:cs="Arial"/>
                <w:i/>
                <w:sz w:val="18"/>
                <w:szCs w:val="18"/>
                <w:lang w:eastAsia="ja-JP"/>
              </w:rPr>
              <w:t>maxNumberResource-CSI-RS-RLM</w:t>
            </w:r>
            <w:r w:rsidRPr="00890EDA">
              <w:rPr>
                <w:rFonts w:ascii="Arial" w:eastAsia="MS PGothic" w:hAnsi="Arial" w:cs="Arial"/>
                <w:sz w:val="18"/>
                <w:szCs w:val="18"/>
                <w:lang w:eastAsia="ja-JP"/>
              </w:rPr>
              <w:t>.</w:t>
            </w:r>
            <w:r w:rsidRPr="00890EDA">
              <w:rPr>
                <w:rFonts w:ascii="Arial" w:eastAsia="Times New Roman" w:hAnsi="Arial"/>
                <w:sz w:val="18"/>
                <w:lang w:eastAsia="ja-JP"/>
              </w:rPr>
              <w:t xml:space="preserve"> This applies only to non-shared spectrum channel access. For shared spectrum channel access, </w:t>
            </w:r>
            <w:r w:rsidRPr="00890EDA">
              <w:rPr>
                <w:rFonts w:ascii="Arial" w:eastAsia="Times New Roman" w:hAnsi="Arial"/>
                <w:bCs/>
                <w:i/>
                <w:sz w:val="18"/>
                <w:lang w:eastAsia="ja-JP"/>
              </w:rPr>
              <w:t xml:space="preserve">ssb-AndCSI-RS-RLM-r16 </w:t>
            </w:r>
            <w:r w:rsidRPr="00890EDA">
              <w:rPr>
                <w:rFonts w:ascii="Arial" w:eastAsia="Times New Roman" w:hAnsi="Arial"/>
                <w:bCs/>
                <w:sz w:val="18"/>
                <w:lang w:eastAsia="ja-JP"/>
              </w:rPr>
              <w:t>applies.</w:t>
            </w:r>
          </w:p>
        </w:tc>
        <w:tc>
          <w:tcPr>
            <w:tcW w:w="709" w:type="dxa"/>
          </w:tcPr>
          <w:p w14:paraId="79FB5A07"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UE</w:t>
            </w:r>
          </w:p>
        </w:tc>
        <w:tc>
          <w:tcPr>
            <w:tcW w:w="564" w:type="dxa"/>
          </w:tcPr>
          <w:p w14:paraId="3AB9CAB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12" w:type="dxa"/>
          </w:tcPr>
          <w:p w14:paraId="04A3627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0EDA">
              <w:rPr>
                <w:rFonts w:ascii="Arial" w:eastAsia="Times New Roman" w:hAnsi="Arial"/>
                <w:sz w:val="18"/>
                <w:lang w:eastAsia="ja-JP"/>
              </w:rPr>
              <w:t>No</w:t>
            </w:r>
          </w:p>
        </w:tc>
        <w:tc>
          <w:tcPr>
            <w:tcW w:w="737" w:type="dxa"/>
          </w:tcPr>
          <w:p w14:paraId="0B04623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sz w:val="18"/>
                <w:lang w:eastAsia="ja-JP"/>
              </w:rPr>
            </w:pPr>
            <w:r w:rsidRPr="00890EDA">
              <w:rPr>
                <w:rFonts w:ascii="Arial" w:eastAsia="MS Mincho" w:hAnsi="Arial"/>
                <w:sz w:val="18"/>
                <w:lang w:eastAsia="ja-JP"/>
              </w:rPr>
              <w:t>No</w:t>
            </w:r>
          </w:p>
        </w:tc>
      </w:tr>
      <w:tr w:rsidR="00890EDA" w:rsidRPr="00890EDA" w14:paraId="313D41A3" w14:textId="77777777" w:rsidTr="00174A91">
        <w:trPr>
          <w:cantSplit/>
        </w:trPr>
        <w:tc>
          <w:tcPr>
            <w:tcW w:w="6807" w:type="dxa"/>
          </w:tcPr>
          <w:p w14:paraId="14EACCE0"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t>ss-SINR-Meas</w:t>
            </w:r>
          </w:p>
          <w:p w14:paraId="0EC2783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890EDA">
              <w:rPr>
                <w:rFonts w:ascii="Arial" w:eastAsia="Times New Roman" w:hAnsi="Arial"/>
                <w:sz w:val="18"/>
                <w:lang w:eastAsia="ja-JP"/>
              </w:rPr>
              <w:t xml:space="preserve"> This applies only to non-shared spectrum channel access. For shared spectrum channel access, </w:t>
            </w:r>
            <w:r w:rsidRPr="00890EDA">
              <w:rPr>
                <w:rFonts w:ascii="Arial" w:eastAsia="Times New Roman" w:hAnsi="Arial"/>
                <w:i/>
                <w:iCs/>
                <w:sz w:val="18"/>
                <w:lang w:eastAsia="ja-JP"/>
              </w:rPr>
              <w:t xml:space="preserve">ss-SINR-Meas-r16 </w:t>
            </w:r>
            <w:r w:rsidRPr="00890EDA">
              <w:rPr>
                <w:rFonts w:ascii="Arial" w:eastAsia="Times New Roman" w:hAnsi="Arial"/>
                <w:bCs/>
                <w:iCs/>
                <w:sz w:val="18"/>
                <w:lang w:eastAsia="ja-JP"/>
              </w:rPr>
              <w:t>applies.</w:t>
            </w:r>
          </w:p>
        </w:tc>
        <w:tc>
          <w:tcPr>
            <w:tcW w:w="709" w:type="dxa"/>
          </w:tcPr>
          <w:p w14:paraId="558B3484"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Pr>
          <w:p w14:paraId="586A97E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12" w:type="dxa"/>
          </w:tcPr>
          <w:p w14:paraId="0C532F20"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Pr>
          <w:p w14:paraId="6E4391CC"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Yes</w:t>
            </w:r>
          </w:p>
        </w:tc>
      </w:tr>
      <w:tr w:rsidR="00890EDA" w:rsidRPr="00890EDA" w14:paraId="4F8F7FE5"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160BCDE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
                <w:bCs/>
                <w:i/>
                <w:iCs/>
                <w:sz w:val="18"/>
                <w:szCs w:val="18"/>
                <w:lang w:eastAsia="ja-JP"/>
              </w:rPr>
              <w:lastRenderedPageBreak/>
              <w:t>supportedGapPattern</w:t>
            </w:r>
          </w:p>
          <w:p w14:paraId="5DE5E509"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890EDA">
              <w:rPr>
                <w:rFonts w:ascii="Arial" w:eastAsia="Times New Roman" w:hAnsi="Arial" w:cs="Arial"/>
                <w:bCs/>
                <w:i/>
                <w:iCs/>
                <w:sz w:val="18"/>
                <w:szCs w:val="18"/>
                <w:lang w:eastAsia="ja-JP"/>
              </w:rPr>
              <w:t>independentGapConfig</w:t>
            </w:r>
            <w:r w:rsidRPr="00890EDA">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790823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DE0E3DA" w14:textId="77777777" w:rsidR="00890EDA" w:rsidRPr="00890EDA" w:rsidDel="00B42847"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7921AE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B1F01A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MS Mincho" w:hAnsi="Arial" w:cs="Arial"/>
                <w:bCs/>
                <w:iCs/>
                <w:sz w:val="18"/>
                <w:szCs w:val="18"/>
                <w:lang w:eastAsia="ja-JP"/>
              </w:rPr>
              <w:t>No</w:t>
            </w:r>
          </w:p>
        </w:tc>
      </w:tr>
      <w:tr w:rsidR="00890EDA" w:rsidRPr="00890EDA" w14:paraId="7213B81B"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4F2A4351"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90EDA">
              <w:rPr>
                <w:rFonts w:ascii="Arial" w:eastAsia="Times New Roman" w:hAnsi="Arial" w:cs="Arial"/>
                <w:b/>
                <w:bCs/>
                <w:i/>
                <w:iCs/>
                <w:sz w:val="18"/>
                <w:szCs w:val="18"/>
                <w:lang w:eastAsia="zh-CN"/>
              </w:rPr>
              <w:t>supportedGapPattern-r16</w:t>
            </w:r>
          </w:p>
          <w:p w14:paraId="23654D13"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890EDA">
              <w:rPr>
                <w:rFonts w:ascii="Arial" w:eastAsia="Times New Roman" w:hAnsi="Arial"/>
                <w:sz w:val="18"/>
                <w:lang w:eastAsia="zh-CN"/>
              </w:rPr>
              <w:t xml:space="preserve">A UE that indicates support of this capability </w:t>
            </w:r>
            <w:r w:rsidRPr="00890EDA">
              <w:rPr>
                <w:rFonts w:ascii="Arial" w:eastAsia="Times New Roman" w:hAnsi="Arial" w:cs="Arial"/>
                <w:sz w:val="18"/>
                <w:szCs w:val="18"/>
                <w:lang w:eastAsia="ja-JP"/>
              </w:rPr>
              <w:t xml:space="preserve">shall indicate support of </w:t>
            </w:r>
            <w:r w:rsidRPr="00890EDA">
              <w:rPr>
                <w:rFonts w:ascii="Arial" w:eastAsia="Times New Roman" w:hAnsi="Arial" w:cs="Arial"/>
                <w:i/>
                <w:iCs/>
                <w:sz w:val="18"/>
                <w:szCs w:val="18"/>
                <w:lang w:eastAsia="ja-JP"/>
              </w:rPr>
              <w:t>NR-DL-PRS-ProcessingCapability-r16</w:t>
            </w:r>
            <w:r w:rsidRPr="00890EDA">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04A92C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7EE34C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6AED78"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924C12D"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Times New Roman" w:hAnsi="Arial" w:cs="Arial"/>
                <w:bCs/>
                <w:iCs/>
                <w:sz w:val="18"/>
                <w:szCs w:val="18"/>
                <w:lang w:eastAsia="zh-CN"/>
              </w:rPr>
              <w:t>No</w:t>
            </w:r>
          </w:p>
        </w:tc>
      </w:tr>
      <w:tr w:rsidR="00890EDA" w:rsidRPr="00890EDA" w14:paraId="50E24C9E"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798ADF10" w14:textId="77777777" w:rsidR="00890EDA" w:rsidRPr="00890EDA" w:rsidRDefault="00890EDA" w:rsidP="00890EDA">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890EDA">
              <w:rPr>
                <w:rFonts w:ascii="Arial" w:eastAsia="Times New Roman" w:hAnsi="Arial" w:cs="Arial"/>
                <w:b/>
                <w:bCs/>
                <w:i/>
                <w:iCs/>
                <w:sz w:val="18"/>
                <w:szCs w:val="18"/>
                <w:lang w:eastAsia="ja-JP"/>
              </w:rPr>
              <w:t>supportedGapPattern-</w:t>
            </w:r>
            <w:r w:rsidRPr="00890EDA">
              <w:rPr>
                <w:rFonts w:ascii="Arial" w:eastAsia="DengXian" w:hAnsi="Arial" w:cs="Arial"/>
                <w:b/>
                <w:bCs/>
                <w:i/>
                <w:iCs/>
                <w:sz w:val="18"/>
                <w:szCs w:val="18"/>
                <w:lang w:eastAsia="ja-JP"/>
              </w:rPr>
              <w:t>NRonly-r16</w:t>
            </w:r>
          </w:p>
          <w:p w14:paraId="5F9C615F"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Cs/>
                <w:iCs/>
                <w:sz w:val="18"/>
                <w:szCs w:val="18"/>
                <w:lang w:eastAsia="ja-JP"/>
              </w:rPr>
              <w:t>Indicates</w:t>
            </w:r>
            <w:r w:rsidRPr="00890EDA">
              <w:rPr>
                <w:rFonts w:ascii="Arial" w:eastAsia="DengXian" w:hAnsi="Arial" w:cs="Arial"/>
                <w:bCs/>
                <w:iCs/>
                <w:sz w:val="18"/>
                <w:szCs w:val="18"/>
                <w:lang w:eastAsia="ja-JP"/>
              </w:rPr>
              <w:t xml:space="preserve"> </w:t>
            </w:r>
            <w:r w:rsidRPr="00890EDA">
              <w:rPr>
                <w:rFonts w:ascii="Arial" w:eastAsia="Times New Roman" w:hAnsi="Arial" w:cs="Arial"/>
                <w:bCs/>
                <w:iCs/>
                <w:sz w:val="18"/>
                <w:szCs w:val="18"/>
                <w:lang w:eastAsia="ja-JP"/>
              </w:rPr>
              <w:t>measurement gap pattern(s) optionally supported by the UE for NR SA</w:t>
            </w:r>
            <w:r w:rsidRPr="00890EDA">
              <w:rPr>
                <w:rFonts w:ascii="Arial" w:eastAsia="DengXian" w:hAnsi="Arial" w:cs="Arial"/>
                <w:bCs/>
                <w:iCs/>
                <w:sz w:val="18"/>
                <w:szCs w:val="18"/>
                <w:lang w:eastAsia="ja-JP"/>
              </w:rPr>
              <w:t xml:space="preserve"> and </w:t>
            </w:r>
            <w:r w:rsidRPr="00890EDA">
              <w:rPr>
                <w:rFonts w:ascii="Arial" w:eastAsia="Times New Roman" w:hAnsi="Arial" w:cs="Arial"/>
                <w:bCs/>
                <w:iCs/>
                <w:sz w:val="18"/>
                <w:szCs w:val="18"/>
                <w:lang w:eastAsia="ja-JP"/>
              </w:rPr>
              <w:t>NR-DC</w:t>
            </w:r>
            <w:r w:rsidRPr="00890EDA">
              <w:rPr>
                <w:rFonts w:ascii="Arial" w:eastAsia="DengXian" w:hAnsi="Arial" w:cs="Arial"/>
                <w:bCs/>
                <w:iCs/>
                <w:sz w:val="18"/>
                <w:szCs w:val="18"/>
                <w:lang w:eastAsia="ja-JP"/>
              </w:rPr>
              <w:t xml:space="preserve"> when the frequencies to be measured within this measurement gap are all NR frequencies. </w:t>
            </w:r>
            <w:r w:rsidRPr="00890EDA">
              <w:rPr>
                <w:rFonts w:ascii="Arial" w:eastAsia="Times New Roman" w:hAnsi="Arial" w:cs="Arial"/>
                <w:bCs/>
                <w:iCs/>
                <w:sz w:val="18"/>
                <w:szCs w:val="18"/>
                <w:lang w:eastAsia="ja-JP"/>
              </w:rPr>
              <w:t>The leading / leftmost bit (bit 0) corresponds to the gap pattern 2, the next bit corresponds to the gap pattern 3</w:t>
            </w:r>
            <w:r w:rsidRPr="00890EDA">
              <w:rPr>
                <w:rFonts w:ascii="Arial" w:eastAsia="DengXian" w:hAnsi="Arial" w:cs="Arial"/>
                <w:bCs/>
                <w:iCs/>
                <w:sz w:val="18"/>
                <w:szCs w:val="18"/>
                <w:lang w:eastAsia="ja-JP"/>
              </w:rPr>
              <w:t xml:space="preserve"> </w:t>
            </w:r>
            <w:r w:rsidRPr="00890EDA">
              <w:rPr>
                <w:rFonts w:ascii="Arial" w:eastAsia="Times New Roman" w:hAnsi="Arial" w:cs="Arial"/>
                <w:bCs/>
                <w:iCs/>
                <w:sz w:val="18"/>
                <w:szCs w:val="18"/>
                <w:lang w:eastAsia="ja-JP"/>
              </w:rPr>
              <w:t xml:space="preserve">and so on. </w:t>
            </w:r>
            <w:r w:rsidRPr="00890EDA">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D505D65"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1BA409"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4270DDE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EFD2786"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DengXian" w:hAnsi="Arial" w:cs="Arial"/>
                <w:bCs/>
                <w:iCs/>
                <w:sz w:val="18"/>
                <w:szCs w:val="18"/>
                <w:lang w:eastAsia="ja-JP"/>
              </w:rPr>
              <w:t>No</w:t>
            </w:r>
          </w:p>
        </w:tc>
      </w:tr>
      <w:tr w:rsidR="00890EDA" w:rsidRPr="00890EDA" w14:paraId="44B3BE07" w14:textId="77777777" w:rsidTr="00174A91">
        <w:trPr>
          <w:cantSplit/>
        </w:trPr>
        <w:tc>
          <w:tcPr>
            <w:tcW w:w="6807" w:type="dxa"/>
            <w:tcBorders>
              <w:top w:val="single" w:sz="4" w:space="0" w:color="808080"/>
              <w:left w:val="single" w:sz="4" w:space="0" w:color="808080"/>
              <w:bottom w:val="single" w:sz="4" w:space="0" w:color="808080"/>
              <w:right w:val="single" w:sz="4" w:space="0" w:color="808080"/>
            </w:tcBorders>
          </w:tcPr>
          <w:p w14:paraId="14A23CDE" w14:textId="77777777" w:rsidR="00890EDA" w:rsidRPr="00890EDA" w:rsidRDefault="00890EDA" w:rsidP="00890EDA">
            <w:pPr>
              <w:keepNext/>
              <w:keepLines/>
              <w:overflowPunct w:val="0"/>
              <w:autoSpaceDE w:val="0"/>
              <w:autoSpaceDN w:val="0"/>
              <w:adjustRightInd w:val="0"/>
              <w:spacing w:after="0"/>
              <w:textAlignment w:val="baseline"/>
              <w:rPr>
                <w:rFonts w:ascii="Arial" w:eastAsia="DengXian" w:hAnsi="Arial"/>
                <w:b/>
                <w:i/>
                <w:sz w:val="18"/>
                <w:lang w:eastAsia="ja-JP"/>
              </w:rPr>
            </w:pPr>
            <w:r w:rsidRPr="00890EDA">
              <w:rPr>
                <w:rFonts w:ascii="Arial" w:eastAsia="DengXian" w:hAnsi="Arial"/>
                <w:b/>
                <w:i/>
                <w:sz w:val="18"/>
                <w:lang w:eastAsia="ja-JP"/>
              </w:rPr>
              <w:t>supportedGapPattern-NRonly-NEDC</w:t>
            </w:r>
            <w:r w:rsidRPr="00890EDA">
              <w:rPr>
                <w:rFonts w:ascii="Arial" w:eastAsia="DengXian" w:hAnsi="Arial" w:cs="Arial"/>
                <w:b/>
                <w:bCs/>
                <w:i/>
                <w:iCs/>
                <w:sz w:val="18"/>
                <w:szCs w:val="18"/>
                <w:lang w:eastAsia="ja-JP"/>
              </w:rPr>
              <w:t>-r16</w:t>
            </w:r>
          </w:p>
          <w:p w14:paraId="2F05C09B" w14:textId="77777777" w:rsidR="00890EDA" w:rsidRPr="00890EDA" w:rsidRDefault="00890EDA" w:rsidP="00890E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90EDA">
              <w:rPr>
                <w:rFonts w:ascii="Arial" w:eastAsia="Times New Roman" w:hAnsi="Arial" w:cs="Arial"/>
                <w:bCs/>
                <w:iCs/>
                <w:sz w:val="18"/>
                <w:szCs w:val="18"/>
                <w:lang w:eastAsia="ja-JP"/>
              </w:rPr>
              <w:t xml:space="preserve">Indicates </w:t>
            </w:r>
            <w:r w:rsidRPr="00890EDA">
              <w:rPr>
                <w:rFonts w:ascii="Arial" w:eastAsia="DengXian" w:hAnsi="Arial" w:cs="Arial"/>
                <w:bCs/>
                <w:iCs/>
                <w:sz w:val="18"/>
                <w:szCs w:val="18"/>
                <w:lang w:eastAsia="ja-JP"/>
              </w:rPr>
              <w:t>whether the UE supports gap patterns 2, 3 and 11 in</w:t>
            </w:r>
            <w:r w:rsidRPr="00890EDA">
              <w:rPr>
                <w:rFonts w:ascii="Arial" w:eastAsia="Times New Roman" w:hAnsi="Arial" w:cs="Arial"/>
                <w:bCs/>
                <w:iCs/>
                <w:sz w:val="18"/>
                <w:szCs w:val="18"/>
                <w:lang w:eastAsia="ja-JP"/>
              </w:rPr>
              <w:t xml:space="preserve"> </w:t>
            </w:r>
            <w:r w:rsidRPr="00890EDA">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BAB761"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819B923"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DE056B2"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90EDA">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26AC27B" w14:textId="77777777" w:rsidR="00890EDA" w:rsidRPr="00890EDA" w:rsidRDefault="00890EDA" w:rsidP="00890ED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90EDA">
              <w:rPr>
                <w:rFonts w:ascii="Arial" w:eastAsia="DengXian" w:hAnsi="Arial" w:cs="Arial"/>
                <w:bCs/>
                <w:iCs/>
                <w:sz w:val="18"/>
                <w:szCs w:val="18"/>
                <w:lang w:eastAsia="ja-JP"/>
              </w:rPr>
              <w:t>No</w:t>
            </w:r>
          </w:p>
        </w:tc>
      </w:tr>
    </w:tbl>
    <w:p w14:paraId="3E8DE81D" w14:textId="77777777" w:rsidR="00890EDA" w:rsidRPr="00890EDA" w:rsidRDefault="00890EDA" w:rsidP="00890EDA">
      <w:pPr>
        <w:overflowPunct w:val="0"/>
        <w:autoSpaceDE w:val="0"/>
        <w:autoSpaceDN w:val="0"/>
        <w:adjustRightInd w:val="0"/>
        <w:textAlignment w:val="baseline"/>
        <w:rPr>
          <w:rFonts w:eastAsia="Times New Roman"/>
          <w:lang w:eastAsia="ja-JP"/>
        </w:rPr>
      </w:pPr>
    </w:p>
    <w:p w14:paraId="650E64A5" w14:textId="77777777" w:rsidR="00890EDA" w:rsidRPr="00890EDA" w:rsidRDefault="00890EDA" w:rsidP="00890EDA"/>
    <w:p w14:paraId="43E6EC81" w14:textId="77777777" w:rsidR="00A419D1" w:rsidRDefault="00A419D1" w:rsidP="00A419D1">
      <w:pPr>
        <w:rPr>
          <w:noProof/>
        </w:rPr>
      </w:pPr>
    </w:p>
    <w:p w14:paraId="0D0BD9FF" w14:textId="77777777" w:rsidR="00A419D1" w:rsidRDefault="00A419D1" w:rsidP="00A419D1">
      <w:pPr>
        <w:pStyle w:val="TAL"/>
        <w:rPr>
          <w:i/>
          <w:color w:val="FF0000"/>
          <w:lang w:eastAsia="en-GB"/>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1B22E" w14:textId="77777777" w:rsidR="00FD1960" w:rsidRDefault="00FD1960">
      <w:r>
        <w:separator/>
      </w:r>
    </w:p>
  </w:endnote>
  <w:endnote w:type="continuationSeparator" w:id="0">
    <w:p w14:paraId="7D563A51" w14:textId="77777777" w:rsidR="00FD1960" w:rsidRDefault="00FD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3195" w14:textId="77777777" w:rsidR="00842EAB" w:rsidRDefault="00842E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61F0" w14:textId="77777777" w:rsidR="00842EAB" w:rsidRDefault="00842E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1116" w14:textId="77777777" w:rsidR="00842EAB" w:rsidRDefault="00842E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7777777" w:rsidR="00F810F0" w:rsidRDefault="00F810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F7476" w14:textId="77777777" w:rsidR="00FD1960" w:rsidRDefault="00FD1960">
      <w:r>
        <w:separator/>
      </w:r>
    </w:p>
  </w:footnote>
  <w:footnote w:type="continuationSeparator" w:id="0">
    <w:p w14:paraId="7C13F849" w14:textId="77777777" w:rsidR="00FD1960" w:rsidRDefault="00FD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52817" w14:textId="77777777" w:rsidR="00842EAB" w:rsidRDefault="00842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02E4" w14:textId="77777777" w:rsidR="00842EAB" w:rsidRDefault="00842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35C3248"/>
    <w:multiLevelType w:val="hybridMultilevel"/>
    <w:tmpl w:val="762009B6"/>
    <w:lvl w:ilvl="0" w:tplc="3698D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4"/>
  </w:num>
  <w:num w:numId="4">
    <w:abstractNumId w:val="11"/>
  </w:num>
  <w:num w:numId="5">
    <w:abstractNumId w:val="19"/>
  </w:num>
  <w:num w:numId="6">
    <w:abstractNumId w:val="13"/>
  </w:num>
  <w:num w:numId="7">
    <w:abstractNumId w:val="7"/>
  </w:num>
  <w:num w:numId="8">
    <w:abstractNumId w:val="3"/>
  </w:num>
  <w:num w:numId="9">
    <w:abstractNumId w:val="17"/>
  </w:num>
  <w:num w:numId="10">
    <w:abstractNumId w:val="6"/>
  </w:num>
  <w:num w:numId="11">
    <w:abstractNumId w:val="12"/>
  </w:num>
  <w:num w:numId="12">
    <w:abstractNumId w:val="2"/>
  </w:num>
  <w:num w:numId="13">
    <w:abstractNumId w:val="18"/>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3"/>
  </w:num>
  <w:num w:numId="21">
    <w:abstractNumId w:val="15"/>
  </w:num>
  <w:num w:numId="22">
    <w:abstractNumId w:val="5"/>
  </w:num>
  <w:num w:numId="23">
    <w:abstractNumId w:val="20"/>
  </w:num>
  <w:num w:numId="24">
    <w:abstractNumId w:val="21"/>
  </w:num>
  <w:num w:numId="25">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506F"/>
    <w:rsid w:val="0001397F"/>
    <w:rsid w:val="00017EDD"/>
    <w:rsid w:val="0002019F"/>
    <w:rsid w:val="0002186C"/>
    <w:rsid w:val="00022FAC"/>
    <w:rsid w:val="00027CEE"/>
    <w:rsid w:val="000328B7"/>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04DB"/>
    <w:rsid w:val="000D1925"/>
    <w:rsid w:val="000D1F15"/>
    <w:rsid w:val="000D4F14"/>
    <w:rsid w:val="000D58AB"/>
    <w:rsid w:val="000E09AA"/>
    <w:rsid w:val="000E1447"/>
    <w:rsid w:val="000E28DE"/>
    <w:rsid w:val="000E5DB7"/>
    <w:rsid w:val="000F0548"/>
    <w:rsid w:val="00103566"/>
    <w:rsid w:val="001045E9"/>
    <w:rsid w:val="00106BBF"/>
    <w:rsid w:val="001073E2"/>
    <w:rsid w:val="00114964"/>
    <w:rsid w:val="0012027E"/>
    <w:rsid w:val="00121B9E"/>
    <w:rsid w:val="00123C09"/>
    <w:rsid w:val="00123FDE"/>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975A6"/>
    <w:rsid w:val="001A00FB"/>
    <w:rsid w:val="001A17E8"/>
    <w:rsid w:val="001A423F"/>
    <w:rsid w:val="001A5A96"/>
    <w:rsid w:val="001B0A85"/>
    <w:rsid w:val="001C399B"/>
    <w:rsid w:val="001C71A5"/>
    <w:rsid w:val="001D02C2"/>
    <w:rsid w:val="001D0750"/>
    <w:rsid w:val="001D29E6"/>
    <w:rsid w:val="001D677E"/>
    <w:rsid w:val="001F04DE"/>
    <w:rsid w:val="001F128F"/>
    <w:rsid w:val="001F168B"/>
    <w:rsid w:val="001F528E"/>
    <w:rsid w:val="001F67A3"/>
    <w:rsid w:val="001F7FB0"/>
    <w:rsid w:val="00205D37"/>
    <w:rsid w:val="002064D7"/>
    <w:rsid w:val="0021061E"/>
    <w:rsid w:val="00211930"/>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28EB"/>
    <w:rsid w:val="002468F0"/>
    <w:rsid w:val="00252076"/>
    <w:rsid w:val="0025296C"/>
    <w:rsid w:val="0025436F"/>
    <w:rsid w:val="002569B8"/>
    <w:rsid w:val="0026000E"/>
    <w:rsid w:val="00263AD9"/>
    <w:rsid w:val="00265057"/>
    <w:rsid w:val="0026698F"/>
    <w:rsid w:val="00270478"/>
    <w:rsid w:val="002779B1"/>
    <w:rsid w:val="00277ECB"/>
    <w:rsid w:val="00290720"/>
    <w:rsid w:val="002917AF"/>
    <w:rsid w:val="002A016C"/>
    <w:rsid w:val="002A0C35"/>
    <w:rsid w:val="002A2496"/>
    <w:rsid w:val="002A62B5"/>
    <w:rsid w:val="002B0591"/>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7A50"/>
    <w:rsid w:val="0038334B"/>
    <w:rsid w:val="00385E83"/>
    <w:rsid w:val="00387854"/>
    <w:rsid w:val="003914BF"/>
    <w:rsid w:val="00395844"/>
    <w:rsid w:val="00397F7B"/>
    <w:rsid w:val="003A09C1"/>
    <w:rsid w:val="003A4AFB"/>
    <w:rsid w:val="003A51EC"/>
    <w:rsid w:val="003B081E"/>
    <w:rsid w:val="003B2180"/>
    <w:rsid w:val="003B3EA8"/>
    <w:rsid w:val="003B6CC5"/>
    <w:rsid w:val="003C3971"/>
    <w:rsid w:val="003C515A"/>
    <w:rsid w:val="003D5CB6"/>
    <w:rsid w:val="003F274E"/>
    <w:rsid w:val="003F37F8"/>
    <w:rsid w:val="00400618"/>
    <w:rsid w:val="00403B9E"/>
    <w:rsid w:val="00403BD3"/>
    <w:rsid w:val="0040694A"/>
    <w:rsid w:val="00413153"/>
    <w:rsid w:val="004136D7"/>
    <w:rsid w:val="00417453"/>
    <w:rsid w:val="0042099A"/>
    <w:rsid w:val="00422112"/>
    <w:rsid w:val="004276DE"/>
    <w:rsid w:val="004277B0"/>
    <w:rsid w:val="00431390"/>
    <w:rsid w:val="004402BD"/>
    <w:rsid w:val="00443BC4"/>
    <w:rsid w:val="0044486E"/>
    <w:rsid w:val="00444BE3"/>
    <w:rsid w:val="00456F3E"/>
    <w:rsid w:val="00463335"/>
    <w:rsid w:val="00463371"/>
    <w:rsid w:val="004637DE"/>
    <w:rsid w:val="00467C3F"/>
    <w:rsid w:val="0047115A"/>
    <w:rsid w:val="00472341"/>
    <w:rsid w:val="00475BCB"/>
    <w:rsid w:val="004771F0"/>
    <w:rsid w:val="0048219E"/>
    <w:rsid w:val="00482F7A"/>
    <w:rsid w:val="0048319A"/>
    <w:rsid w:val="00484207"/>
    <w:rsid w:val="0048424A"/>
    <w:rsid w:val="0049360F"/>
    <w:rsid w:val="00494C16"/>
    <w:rsid w:val="004B1BEF"/>
    <w:rsid w:val="004C1B4C"/>
    <w:rsid w:val="004C4624"/>
    <w:rsid w:val="004D0CD5"/>
    <w:rsid w:val="004D3578"/>
    <w:rsid w:val="004D6DB0"/>
    <w:rsid w:val="004D7E41"/>
    <w:rsid w:val="004E213A"/>
    <w:rsid w:val="004E22A8"/>
    <w:rsid w:val="004E448B"/>
    <w:rsid w:val="004E664B"/>
    <w:rsid w:val="004F5EB8"/>
    <w:rsid w:val="005003EC"/>
    <w:rsid w:val="00510422"/>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7DAD"/>
    <w:rsid w:val="005C2C66"/>
    <w:rsid w:val="005C6BB7"/>
    <w:rsid w:val="005C71B5"/>
    <w:rsid w:val="005D2E01"/>
    <w:rsid w:val="005D5D81"/>
    <w:rsid w:val="005E1749"/>
    <w:rsid w:val="005E74EC"/>
    <w:rsid w:val="005F04A7"/>
    <w:rsid w:val="005F115E"/>
    <w:rsid w:val="005F3372"/>
    <w:rsid w:val="005F3E47"/>
    <w:rsid w:val="005F437E"/>
    <w:rsid w:val="00605064"/>
    <w:rsid w:val="006149AB"/>
    <w:rsid w:val="00614FDF"/>
    <w:rsid w:val="006208C7"/>
    <w:rsid w:val="0062184B"/>
    <w:rsid w:val="006231D9"/>
    <w:rsid w:val="006234A9"/>
    <w:rsid w:val="00625093"/>
    <w:rsid w:val="006269D5"/>
    <w:rsid w:val="00626EE0"/>
    <w:rsid w:val="006323BD"/>
    <w:rsid w:val="00632CC6"/>
    <w:rsid w:val="006343AD"/>
    <w:rsid w:val="006361C1"/>
    <w:rsid w:val="006410B0"/>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4780"/>
    <w:rsid w:val="006A26BB"/>
    <w:rsid w:val="006A26E2"/>
    <w:rsid w:val="006A36A0"/>
    <w:rsid w:val="006A4EA4"/>
    <w:rsid w:val="006B3ED6"/>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2C7"/>
    <w:rsid w:val="00736D74"/>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2EAB"/>
    <w:rsid w:val="00845013"/>
    <w:rsid w:val="00845CF1"/>
    <w:rsid w:val="00847D43"/>
    <w:rsid w:val="008508FE"/>
    <w:rsid w:val="00850FDF"/>
    <w:rsid w:val="0086367A"/>
    <w:rsid w:val="008744B3"/>
    <w:rsid w:val="008768CA"/>
    <w:rsid w:val="0088118B"/>
    <w:rsid w:val="008878FB"/>
    <w:rsid w:val="00890EDA"/>
    <w:rsid w:val="00890F8B"/>
    <w:rsid w:val="008A4439"/>
    <w:rsid w:val="008A6552"/>
    <w:rsid w:val="008C27B3"/>
    <w:rsid w:val="008C50B5"/>
    <w:rsid w:val="008C7D7A"/>
    <w:rsid w:val="008D70D3"/>
    <w:rsid w:val="008E2D32"/>
    <w:rsid w:val="008E3B11"/>
    <w:rsid w:val="008E53DB"/>
    <w:rsid w:val="008E6F93"/>
    <w:rsid w:val="008F2B8A"/>
    <w:rsid w:val="008F46B5"/>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A140D"/>
    <w:rsid w:val="00AA499D"/>
    <w:rsid w:val="00AA686D"/>
    <w:rsid w:val="00AB4E7E"/>
    <w:rsid w:val="00AB5AEC"/>
    <w:rsid w:val="00AB6751"/>
    <w:rsid w:val="00AC038D"/>
    <w:rsid w:val="00AC14E6"/>
    <w:rsid w:val="00AC2350"/>
    <w:rsid w:val="00AC50DC"/>
    <w:rsid w:val="00AC5F95"/>
    <w:rsid w:val="00AD16B2"/>
    <w:rsid w:val="00AD7457"/>
    <w:rsid w:val="00AE31E5"/>
    <w:rsid w:val="00AE48BF"/>
    <w:rsid w:val="00AF020E"/>
    <w:rsid w:val="00AF18A6"/>
    <w:rsid w:val="00AF4045"/>
    <w:rsid w:val="00AF56BF"/>
    <w:rsid w:val="00B00091"/>
    <w:rsid w:val="00B00C37"/>
    <w:rsid w:val="00B02236"/>
    <w:rsid w:val="00B06692"/>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CAC"/>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2D3"/>
    <w:rsid w:val="00BD1320"/>
    <w:rsid w:val="00BD67F9"/>
    <w:rsid w:val="00BF179A"/>
    <w:rsid w:val="00BF3A16"/>
    <w:rsid w:val="00BF6E01"/>
    <w:rsid w:val="00BF7604"/>
    <w:rsid w:val="00C00912"/>
    <w:rsid w:val="00C01EDE"/>
    <w:rsid w:val="00C01F84"/>
    <w:rsid w:val="00C047B4"/>
    <w:rsid w:val="00C06108"/>
    <w:rsid w:val="00C12329"/>
    <w:rsid w:val="00C13E9E"/>
    <w:rsid w:val="00C27F50"/>
    <w:rsid w:val="00C27F55"/>
    <w:rsid w:val="00C30FE6"/>
    <w:rsid w:val="00C33079"/>
    <w:rsid w:val="00C332A9"/>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B37"/>
    <w:rsid w:val="00CC22F4"/>
    <w:rsid w:val="00CC30C9"/>
    <w:rsid w:val="00CC4F13"/>
    <w:rsid w:val="00CD37B4"/>
    <w:rsid w:val="00CD4DD6"/>
    <w:rsid w:val="00CE5992"/>
    <w:rsid w:val="00CE69B6"/>
    <w:rsid w:val="00CE717B"/>
    <w:rsid w:val="00CE7FAA"/>
    <w:rsid w:val="00CF0DFF"/>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1B2D"/>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5524"/>
    <w:rsid w:val="00EE63F4"/>
    <w:rsid w:val="00EF2A43"/>
    <w:rsid w:val="00EF4788"/>
    <w:rsid w:val="00EF770F"/>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5385"/>
    <w:rsid w:val="00F87C84"/>
    <w:rsid w:val="00F91BBA"/>
    <w:rsid w:val="00F93ABF"/>
    <w:rsid w:val="00FA1266"/>
    <w:rsid w:val="00FA2CE7"/>
    <w:rsid w:val="00FA4D1E"/>
    <w:rsid w:val="00FA62F8"/>
    <w:rsid w:val="00FC1192"/>
    <w:rsid w:val="00FC18EA"/>
    <w:rsid w:val="00FC21F7"/>
    <w:rsid w:val="00FC3323"/>
    <w:rsid w:val="00FD0153"/>
    <w:rsid w:val="00FD0D34"/>
    <w:rsid w:val="00FD1960"/>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4939</Words>
  <Characters>28155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33028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67</cp:revision>
  <dcterms:created xsi:type="dcterms:W3CDTF">2020-07-24T12:42:00Z</dcterms:created>
  <dcterms:modified xsi:type="dcterms:W3CDTF">2022-08-25T05:56:00Z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