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9E352" w14:textId="343EE112" w:rsidR="00E61F91" w:rsidRDefault="000B7367" w:rsidP="004A7A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#119</w:t>
      </w:r>
      <w:r w:rsidR="00E61F91">
        <w:rPr>
          <w:b/>
          <w:noProof/>
          <w:sz w:val="24"/>
        </w:rPr>
        <w:t>-e</w:t>
      </w:r>
      <w:r w:rsidR="00E61F91">
        <w:rPr>
          <w:b/>
          <w:i/>
          <w:noProof/>
          <w:sz w:val="28"/>
        </w:rPr>
        <w:tab/>
      </w:r>
      <w:r w:rsidR="00290079">
        <w:rPr>
          <w:b/>
          <w:i/>
          <w:noProof/>
          <w:sz w:val="28"/>
        </w:rPr>
        <w:t>R2-</w:t>
      </w:r>
      <w:r w:rsidR="00290079" w:rsidRPr="00290079">
        <w:rPr>
          <w:b/>
          <w:i/>
          <w:noProof/>
          <w:sz w:val="28"/>
        </w:rPr>
        <w:t>2208512</w:t>
      </w:r>
    </w:p>
    <w:p w14:paraId="02D2C3C5" w14:textId="4883E22C" w:rsidR="00E61F91" w:rsidRDefault="00E61F91" w:rsidP="00E61F91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0B7367" w:rsidRPr="000B7367">
        <w:rPr>
          <w:rFonts w:eastAsia="SimSun"/>
          <w:b/>
          <w:noProof/>
          <w:sz w:val="24"/>
          <w:lang w:val="de-DE"/>
        </w:rPr>
        <w:t>17th August – 26th August, 20</w:t>
      </w:r>
      <w:bookmarkStart w:id="14" w:name="_GoBack"/>
      <w:bookmarkEnd w:id="14"/>
      <w:r w:rsidR="000B7367" w:rsidRPr="000B7367">
        <w:rPr>
          <w:rFonts w:eastAsia="SimSun"/>
          <w:b/>
          <w:noProof/>
          <w:sz w:val="24"/>
          <w:lang w:val="de-DE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4A7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4A7A09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6189BD2B" w:rsidR="00E61F91" w:rsidRPr="00410371" w:rsidRDefault="00FD7A4B" w:rsidP="00A54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</w:t>
            </w:r>
            <w:r w:rsidR="00A54382">
              <w:rPr>
                <w:b/>
                <w:noProof/>
                <w:sz w:val="28"/>
              </w:rPr>
              <w:t>2</w:t>
            </w:r>
            <w:r w:rsidR="00E61F91" w:rsidRPr="00E61F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25D0B305" w:rsidR="00E61F91" w:rsidRPr="00410371" w:rsidRDefault="000B7367" w:rsidP="000B7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4285E499" w:rsidR="00E61F91" w:rsidRPr="00410371" w:rsidRDefault="000B7367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076BAFDA" w:rsidR="00E61F91" w:rsidRPr="00410371" w:rsidRDefault="00FD7A4B" w:rsidP="000B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7367">
              <w:rPr>
                <w:b/>
                <w:noProof/>
                <w:sz w:val="28"/>
              </w:rPr>
              <w:t>17.1.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4A7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4A7A09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2A7947C0" w:rsidR="00E61F91" w:rsidRDefault="000B73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09C269D8" w:rsidR="00E61F91" w:rsidRDefault="000B73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08059E48" w:rsidR="00E61F91" w:rsidRDefault="004F1D21" w:rsidP="00A54382">
            <w:pPr>
              <w:pStyle w:val="CRCoverPage"/>
              <w:spacing w:after="0"/>
              <w:ind w:left="100"/>
              <w:rPr>
                <w:noProof/>
              </w:rPr>
            </w:pPr>
            <w:r w:rsidRPr="004F1D21">
              <w:rPr>
                <w:noProof/>
                <w:lang w:val="en-US" w:eastAsia="zh-CN"/>
              </w:rPr>
              <w:t>Corrections for triggered Positioning MG Req MAC CE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71FF81B1" w:rsidR="00E61F91" w:rsidRDefault="000B7367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311F61E7" w:rsidR="00E61F91" w:rsidRDefault="00222493" w:rsidP="002224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>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2303D57A" w:rsidR="00E61F91" w:rsidRDefault="000B7367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222493">
              <w:t>0</w:t>
            </w:r>
            <w:r w:rsidR="00A54382">
              <w:t>8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3D77F023" w:rsidR="00E61F91" w:rsidRDefault="000B7367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969AE" w14:textId="7E51B396" w:rsidR="00222493" w:rsidRDefault="00A54382" w:rsidP="00956521">
            <w:pPr>
              <w:spacing w:after="0"/>
              <w:ind w:left="102"/>
              <w:rPr>
                <w:rFonts w:ascii="Arial" w:hAnsi="Arial" w:cs="Arial"/>
                <w:szCs w:val="21"/>
                <w:lang w:val="en-US"/>
              </w:rPr>
            </w:pPr>
            <w:r w:rsidRPr="00956521">
              <w:rPr>
                <w:rFonts w:ascii="Arial" w:hAnsi="Arial" w:cs="Arial"/>
                <w:szCs w:val="21"/>
                <w:lang w:val="en-US"/>
              </w:rPr>
              <w:t>Procedure of MAC entity when it received an indication from upper layer that the triggered Positioning Measurement Gap Activation/Deactivation Request MAC CE should be cancelled are captured in TS 38.321 v17.1.0.</w:t>
            </w:r>
          </w:p>
          <w:p w14:paraId="1F636F57" w14:textId="77777777" w:rsidR="006C0428" w:rsidRPr="00956521" w:rsidRDefault="006C0428" w:rsidP="00956521">
            <w:pPr>
              <w:spacing w:after="0"/>
              <w:ind w:left="102"/>
              <w:rPr>
                <w:rFonts w:ascii="Arial" w:hAnsi="Arial" w:cs="Arial"/>
                <w:szCs w:val="21"/>
                <w:lang w:val="en-US"/>
              </w:rPr>
            </w:pPr>
          </w:p>
          <w:p w14:paraId="07FA55D2" w14:textId="595D8AEF" w:rsidR="00222493" w:rsidRPr="00956521" w:rsidRDefault="006C652F" w:rsidP="00ED286E">
            <w:pPr>
              <w:spacing w:after="0"/>
              <w:ind w:left="102"/>
              <w:rPr>
                <w:rFonts w:ascii="Arial" w:eastAsia="맑은 고딕" w:hAnsi="Arial" w:cs="Arial"/>
                <w:szCs w:val="21"/>
                <w:lang w:val="en-US" w:eastAsia="ko-KR"/>
              </w:rPr>
            </w:pP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However </w:t>
            </w:r>
            <w:r w:rsidR="00BF1269"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the </w:t>
            </w:r>
            <w:r w:rsidR="00B07462">
              <w:rPr>
                <w:rFonts w:ascii="Arial" w:eastAsia="맑은 고딕" w:hAnsi="Arial" w:cs="Arial"/>
                <w:szCs w:val="21"/>
                <w:lang w:val="en-US" w:eastAsia="ko-KR"/>
              </w:rPr>
              <w:t>procedural text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 </w:t>
            </w:r>
            <w:r w:rsidR="00BF1269">
              <w:rPr>
                <w:rFonts w:ascii="Arial" w:eastAsia="맑은 고딕" w:hAnsi="Arial" w:cs="Arial"/>
                <w:szCs w:val="21"/>
                <w:lang w:val="en-US" w:eastAsia="ko-KR"/>
              </w:rPr>
              <w:t>may</w:t>
            </w:r>
            <w:r w:rsidR="00B07462"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 be</w:t>
            </w:r>
            <w:r w:rsidR="00BF1269"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 </w:t>
            </w:r>
            <w:r w:rsidR="00B07462">
              <w:rPr>
                <w:rFonts w:ascii="Arial" w:eastAsia="맑은 고딕" w:hAnsi="Arial" w:cs="Arial"/>
                <w:szCs w:val="21"/>
                <w:lang w:val="en-US" w:eastAsia="ko-KR"/>
              </w:rPr>
              <w:t>misled</w:t>
            </w:r>
            <w:r w:rsidR="00BF1269"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after cancelling the </w:t>
            </w:r>
            <w:r w:rsidRPr="006C652F">
              <w:rPr>
                <w:rFonts w:ascii="Arial" w:eastAsia="맑은 고딕" w:hAnsi="Arial" w:cs="Arial"/>
                <w:szCs w:val="21"/>
                <w:lang w:val="en-US" w:eastAsia="ko-KR"/>
              </w:rPr>
              <w:t>triggered Positioning Measurement Gap Activation/Deactivation Request MAC CE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 by </w:t>
            </w:r>
            <w:r w:rsidRPr="006C652F">
              <w:rPr>
                <w:rFonts w:ascii="Arial" w:eastAsia="맑은 고딕" w:hAnsi="Arial" w:cs="Arial"/>
                <w:szCs w:val="21"/>
                <w:lang w:val="en-US" w:eastAsia="ko-KR"/>
              </w:rPr>
              <w:t>indication from upper layer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. </w:t>
            </w:r>
            <w:r w:rsidR="00ED286E">
              <w:rPr>
                <w:rFonts w:ascii="Arial" w:eastAsia="맑은 고딕" w:hAnsi="Arial" w:cs="Arial"/>
                <w:szCs w:val="21"/>
                <w:lang w:val="en-US" w:eastAsia="ko-KR"/>
              </w:rPr>
              <w:t>Following the procedure, t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he </w:t>
            </w:r>
            <w:r w:rsidR="00ED286E">
              <w:rPr>
                <w:rFonts w:ascii="Arial" w:eastAsia="맑은 고딕" w:hAnsi="Arial" w:cs="Arial"/>
                <w:szCs w:val="21"/>
                <w:lang w:val="en-US" w:eastAsia="ko-KR"/>
              </w:rPr>
              <w:t>MAC entity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 may </w:t>
            </w:r>
            <w:r w:rsidRPr="006C652F">
              <w:rPr>
                <w:rFonts w:ascii="Arial" w:eastAsia="맑은 고딕" w:hAnsi="Arial" w:cs="Arial"/>
                <w:szCs w:val="21"/>
                <w:lang w:val="en-US" w:eastAsia="ko-KR"/>
              </w:rPr>
              <w:t>instruct the Multiplexing and Assembly procedure to generate the cancelled MAC CE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>,</w:t>
            </w:r>
            <w:r w:rsidRPr="006C652F"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 or 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may </w:t>
            </w:r>
            <w:r w:rsidRPr="006C652F"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trigger a 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>S</w:t>
            </w:r>
            <w:r w:rsidRPr="006C652F">
              <w:rPr>
                <w:rFonts w:ascii="Arial" w:eastAsia="맑은 고딕" w:hAnsi="Arial" w:cs="Arial"/>
                <w:szCs w:val="21"/>
                <w:lang w:val="en-US" w:eastAsia="ko-KR"/>
              </w:rPr>
              <w:t xml:space="preserve">cheduling </w:t>
            </w:r>
            <w:r>
              <w:rPr>
                <w:rFonts w:ascii="Arial" w:eastAsia="맑은 고딕" w:hAnsi="Arial" w:cs="Arial"/>
                <w:szCs w:val="21"/>
                <w:lang w:val="en-US" w:eastAsia="ko-KR"/>
              </w:rPr>
              <w:t>R</w:t>
            </w:r>
            <w:r w:rsidRPr="006C652F">
              <w:rPr>
                <w:rFonts w:ascii="Arial" w:eastAsia="맑은 고딕" w:hAnsi="Arial" w:cs="Arial"/>
                <w:szCs w:val="21"/>
                <w:lang w:val="en-US" w:eastAsia="ko-KR"/>
              </w:rPr>
              <w:t>equest for the cancelled MAC CE.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Pr="00956521" w:rsidRDefault="00E61F91" w:rsidP="00956521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37E8605C" w:rsidR="006C652F" w:rsidRPr="006C652F" w:rsidRDefault="00956521" w:rsidP="00C83CBB">
            <w:pPr>
              <w:spacing w:after="0"/>
              <w:ind w:left="102"/>
              <w:rPr>
                <w:rFonts w:ascii="Arial" w:hAnsi="Arial" w:cs="Arial"/>
                <w:szCs w:val="21"/>
                <w:lang w:val="en-US"/>
              </w:rPr>
            </w:pPr>
            <w:r>
              <w:rPr>
                <w:rFonts w:ascii="Arial" w:hAnsi="Arial" w:cs="Arial"/>
                <w:szCs w:val="21"/>
                <w:lang w:val="en-US"/>
              </w:rPr>
              <w:t>Add condition</w:t>
            </w:r>
            <w:r w:rsidR="00A54382" w:rsidRPr="00956521">
              <w:rPr>
                <w:rFonts w:ascii="Arial" w:hAnsi="Arial" w:cs="Arial"/>
                <w:szCs w:val="21"/>
                <w:lang w:val="en-US"/>
              </w:rPr>
              <w:t xml:space="preserve"> to </w:t>
            </w:r>
            <w:r w:rsidR="00C83CBB">
              <w:rPr>
                <w:rFonts w:ascii="Arial" w:hAnsi="Arial" w:cs="Arial"/>
                <w:szCs w:val="21"/>
                <w:lang w:val="en-US"/>
              </w:rPr>
              <w:t>clarify</w:t>
            </w:r>
            <w:r w:rsidR="00F32D54">
              <w:rPr>
                <w:rFonts w:ascii="Arial" w:hAnsi="Arial" w:cs="Arial"/>
                <w:szCs w:val="21"/>
                <w:lang w:val="en-US"/>
              </w:rPr>
              <w:t xml:space="preserve"> operation after receiving</w:t>
            </w:r>
            <w:r w:rsidR="00F32D54" w:rsidRPr="00956521">
              <w:rPr>
                <w:rFonts w:ascii="Arial" w:hAnsi="Arial" w:cs="Arial"/>
                <w:szCs w:val="21"/>
                <w:lang w:val="en-US"/>
              </w:rPr>
              <w:t xml:space="preserve"> an indication from upper layer that the triggered Positioning Measurement Gap Activation/Deactivation Request MAC CE should be cancelled</w:t>
            </w:r>
            <w:r w:rsidR="00F32D54">
              <w:rPr>
                <w:rFonts w:ascii="Arial" w:hAnsi="Arial" w:cs="Arial"/>
                <w:szCs w:val="21"/>
                <w:lang w:val="en-US"/>
              </w:rPr>
              <w:t>.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Default="00487505" w:rsidP="00956521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71FEC063" w:rsidR="006C652F" w:rsidRDefault="00A54382" w:rsidP="006C652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  <w:lang w:eastAsia="zh-TW"/>
              </w:rPr>
              <w:t xml:space="preserve">MAC entity may instruct </w:t>
            </w:r>
            <w:r w:rsidR="006C0428" w:rsidRPr="000B2AEF">
              <w:t xml:space="preserve">the Multiplexing and Assembly procedure </w:t>
            </w:r>
            <w:r>
              <w:rPr>
                <w:noProof/>
                <w:lang w:eastAsia="zh-TW"/>
              </w:rPr>
              <w:t xml:space="preserve">to generate the cancelled </w:t>
            </w:r>
            <w:r w:rsidRPr="000B2AEF">
              <w:rPr>
                <w:rFonts w:eastAsia="맑은 고딕"/>
                <w:lang w:eastAsia="ko-KR"/>
              </w:rPr>
              <w:t xml:space="preserve">Positioning Measurement Gap Activation/Deactivation Request MAC CE </w:t>
            </w:r>
            <w:r>
              <w:rPr>
                <w:rFonts w:eastAsia="맑은 고딕"/>
                <w:lang w:eastAsia="ko-KR"/>
              </w:rPr>
              <w:t xml:space="preserve">or </w:t>
            </w:r>
            <w:r>
              <w:rPr>
                <w:noProof/>
                <w:lang w:eastAsia="zh-TW"/>
              </w:rPr>
              <w:t xml:space="preserve">trigger a </w:t>
            </w:r>
            <w:r w:rsidR="006C652F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cheduling </w:t>
            </w:r>
            <w:r w:rsidR="006C652F">
              <w:rPr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 xml:space="preserve">equest for the cancelled </w:t>
            </w:r>
            <w:r w:rsidRPr="000B2AEF">
              <w:rPr>
                <w:rFonts w:eastAsia="맑은 고딕"/>
                <w:lang w:eastAsia="ko-KR"/>
              </w:rPr>
              <w:t>Positioning Measurement Gap Activation/Deactivation Request MAC CE</w:t>
            </w:r>
            <w:r w:rsidRPr="000B2AEF">
              <w:rPr>
                <w:lang w:eastAsia="zh-CN"/>
              </w:rPr>
              <w:t>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27A92460" w:rsidR="00487505" w:rsidRDefault="00A54382" w:rsidP="0048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5.25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E3B7DE1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B58F2C9" w:rsidR="00487505" w:rsidRDefault="00A54382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52EF2E3B" w:rsidR="00487505" w:rsidRDefault="000B7367" w:rsidP="0030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5E66DEE3" w:rsidR="00487505" w:rsidRDefault="00A54382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2B818A73" w:rsidR="00487505" w:rsidRDefault="00A54382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23A92B68" w:rsidR="00487505" w:rsidRPr="000B7367" w:rsidRDefault="00487505" w:rsidP="0048750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7B4C0592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2EB8722C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7500CE1C" w14:textId="024CE97D" w:rsidR="003C6255" w:rsidRDefault="003C6255" w:rsidP="00E61F91">
      <w:pPr>
        <w:pStyle w:val="CRCoverPage"/>
        <w:spacing w:after="0"/>
        <w:rPr>
          <w:noProof/>
          <w:sz w:val="8"/>
          <w:szCs w:val="8"/>
        </w:rPr>
      </w:pPr>
    </w:p>
    <w:p w14:paraId="5BA62053" w14:textId="0F32E7AD" w:rsidR="003C6255" w:rsidRDefault="003C6255" w:rsidP="00E61F91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48D9D67" w14:textId="791325BE" w:rsidR="00A54382" w:rsidRDefault="00A5438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57DC5ED8" w14:textId="77777777" w:rsidR="00A54382" w:rsidRDefault="00A54382" w:rsidP="00A5438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C2F69EC" w14:textId="77777777" w:rsidR="00A54382" w:rsidRPr="000B2AEF" w:rsidRDefault="00A54382" w:rsidP="00A54382">
      <w:pPr>
        <w:pStyle w:val="2"/>
        <w:rPr>
          <w:lang w:eastAsia="ko-KR"/>
        </w:rPr>
      </w:pPr>
      <w:r w:rsidRPr="000B2AEF">
        <w:rPr>
          <w:lang w:eastAsia="ko-KR"/>
        </w:rPr>
        <w:t>5.25</w:t>
      </w:r>
      <w:r w:rsidRPr="000B2AEF">
        <w:rPr>
          <w:lang w:eastAsia="ko-KR"/>
        </w:rPr>
        <w:tab/>
        <w:t xml:space="preserve">Positioning </w:t>
      </w:r>
      <w:r w:rsidRPr="000B2AEF">
        <w:rPr>
          <w:lang w:eastAsia="zh-CN"/>
        </w:rPr>
        <w:t>Measurement Gap</w:t>
      </w:r>
      <w:r w:rsidRPr="000B2AEF">
        <w:rPr>
          <w:lang w:eastAsia="ko-KR"/>
        </w:rPr>
        <w:t xml:space="preserve"> Activation/Deactivation Request</w:t>
      </w:r>
    </w:p>
    <w:p w14:paraId="01FF5A54" w14:textId="77777777" w:rsidR="00A54382" w:rsidRPr="000B2AEF" w:rsidRDefault="00A54382" w:rsidP="00A54382">
      <w:pPr>
        <w:rPr>
          <w:rFonts w:eastAsia="맑은 고딕"/>
          <w:lang w:eastAsia="ko-KR"/>
        </w:rPr>
      </w:pPr>
      <w:r w:rsidRPr="000B2AEF">
        <w:rPr>
          <w:rFonts w:eastAsia="맑은 고딕"/>
          <w:lang w:eastAsia="ko-KR"/>
        </w:rPr>
        <w:t>If the UE is configured with pre-configured measurement gap, the UE may request the network to activate or deactivate the Positioning measurement gap with UL MAC CE for Positioning Measurement Gap Activation/Deactivation Request in clause 6.1.3.40.</w:t>
      </w:r>
    </w:p>
    <w:p w14:paraId="3C3908F4" w14:textId="77777777" w:rsidR="00A54382" w:rsidRPr="000B2AEF" w:rsidRDefault="00A54382" w:rsidP="00A54382">
      <w:pPr>
        <w:spacing w:line="254" w:lineRule="auto"/>
        <w:rPr>
          <w:lang w:eastAsia="zh-CN"/>
        </w:rPr>
      </w:pPr>
      <w:r w:rsidRPr="000B2AEF">
        <w:rPr>
          <w:lang w:eastAsia="zh-CN"/>
        </w:rPr>
        <w:t>The MAC entity shall, when triggered by the upper layer to send Positioning Measurement Gap Activation/Deactivation Request, cancel the triggered Positioning Measurement Gap Activation/Deactivation Request, if any and trigger another Positioning Measurement Gap Activation/Deactivation Request according to the upper layer's request.</w:t>
      </w:r>
    </w:p>
    <w:p w14:paraId="73195A92" w14:textId="77777777" w:rsidR="00A54382" w:rsidRPr="000B2AEF" w:rsidRDefault="00A54382" w:rsidP="00A54382">
      <w:pPr>
        <w:spacing w:line="254" w:lineRule="auto"/>
        <w:rPr>
          <w:lang w:eastAsia="ko-KR"/>
        </w:rPr>
      </w:pPr>
      <w:r w:rsidRPr="000B2AEF">
        <w:rPr>
          <w:lang w:eastAsia="ko-KR"/>
        </w:rPr>
        <w:t>The MAC entity shall,</w:t>
      </w:r>
    </w:p>
    <w:p w14:paraId="2EB49365" w14:textId="77777777" w:rsidR="00A54382" w:rsidRPr="000B2AEF" w:rsidRDefault="00A54382" w:rsidP="00A54382">
      <w:pPr>
        <w:pStyle w:val="B1"/>
        <w:rPr>
          <w:lang w:eastAsia="ko-KR"/>
        </w:rPr>
      </w:pPr>
      <w:r w:rsidRPr="000B2AEF">
        <w:rPr>
          <w:lang w:eastAsia="ko-KR"/>
        </w:rPr>
        <w:t xml:space="preserve">1&gt;if </w:t>
      </w:r>
      <w:r w:rsidRPr="000B2AEF">
        <w:rPr>
          <w:rFonts w:eastAsia="맑은 고딕"/>
          <w:lang w:eastAsia="ko-KR"/>
        </w:rPr>
        <w:t>Positioning Measurement Gap Activation/Deactivation Request MAC CE</w:t>
      </w:r>
      <w:r w:rsidRPr="000B2AEF">
        <w:rPr>
          <w:lang w:eastAsia="ko-KR"/>
        </w:rPr>
        <w:t xml:space="preserve"> has been triggered, and not cancelled:</w:t>
      </w:r>
    </w:p>
    <w:p w14:paraId="60874303" w14:textId="77777777" w:rsidR="00A54382" w:rsidRPr="000B2AEF" w:rsidRDefault="00A54382" w:rsidP="00A54382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if indication from upper layer has been received that the triggered Positioning Measurement Gap Activation/Deactivation Request MAC CE should be cancelled:</w:t>
      </w:r>
    </w:p>
    <w:p w14:paraId="4022A235" w14:textId="77777777" w:rsidR="00A54382" w:rsidRPr="000B2AEF" w:rsidRDefault="00A54382" w:rsidP="00A54382">
      <w:pPr>
        <w:pStyle w:val="B3"/>
        <w:rPr>
          <w:lang w:eastAsia="ko-KR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cancel the triggered Positioning Measurement Gap Activation/Deactivation Request MAC CE.</w:t>
      </w:r>
    </w:p>
    <w:p w14:paraId="36F64DE5" w14:textId="0B46C51F" w:rsidR="00A54382" w:rsidRDefault="00A54382" w:rsidP="00A54382">
      <w:pPr>
        <w:pStyle w:val="B2"/>
        <w:rPr>
          <w:ins w:id="15" w:author="Samsung (Jeongseok)" w:date="2022-08-08T13:04:00Z"/>
          <w:lang w:eastAsia="ko-KR"/>
        </w:rPr>
      </w:pPr>
      <w:ins w:id="16" w:author="Samsung (Jeongseok)" w:date="2022-08-08T13:04:00Z">
        <w:r>
          <w:rPr>
            <w:lang w:eastAsia="ko-KR"/>
          </w:rPr>
          <w:t>2&gt; else:</w:t>
        </w:r>
      </w:ins>
    </w:p>
    <w:p w14:paraId="0BB5961C" w14:textId="371AE80A" w:rsidR="00A54382" w:rsidRPr="000B2AEF" w:rsidRDefault="00A54382" w:rsidP="006C0428">
      <w:pPr>
        <w:pStyle w:val="B3"/>
        <w:rPr>
          <w:lang w:eastAsia="ko-KR"/>
        </w:rPr>
      </w:pPr>
      <w:del w:id="17" w:author="Samsung (Jeongseok)" w:date="2022-08-08T13:04:00Z">
        <w:r w:rsidRPr="000B2AEF" w:rsidDel="00A54382">
          <w:rPr>
            <w:lang w:eastAsia="ko-KR"/>
          </w:rPr>
          <w:delText>2</w:delText>
        </w:r>
      </w:del>
      <w:ins w:id="18" w:author="Samsung (Jeongseok)" w:date="2022-08-08T13:04:00Z">
        <w:r>
          <w:rPr>
            <w:lang w:eastAsia="ko-KR"/>
          </w:rPr>
          <w:t>3</w:t>
        </w:r>
      </w:ins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if UL-SCH resources are available for a new transmission and these UL-SCH resources can accommodate the </w:t>
      </w:r>
      <w:r w:rsidRPr="000B2AEF">
        <w:rPr>
          <w:rFonts w:eastAsia="맑은 고딕"/>
          <w:lang w:eastAsia="ko-KR"/>
        </w:rPr>
        <w:t>Positioning Measurement Gap Activation/Deactivation Request MAC CE</w:t>
      </w:r>
      <w:r w:rsidRPr="000B2AEF">
        <w:rPr>
          <w:lang w:eastAsia="ko-KR"/>
        </w:rPr>
        <w:t xml:space="preserve"> plus its </w:t>
      </w:r>
      <w:proofErr w:type="spellStart"/>
      <w:r w:rsidRPr="000B2AEF">
        <w:rPr>
          <w:lang w:eastAsia="ko-KR"/>
        </w:rPr>
        <w:t>subheader</w:t>
      </w:r>
      <w:proofErr w:type="spellEnd"/>
      <w:r w:rsidRPr="000B2AEF">
        <w:rPr>
          <w:lang w:eastAsia="ko-KR"/>
        </w:rPr>
        <w:t xml:space="preserve"> as a result of logical channel prioritization:</w:t>
      </w:r>
    </w:p>
    <w:p w14:paraId="504C7541" w14:textId="1A5F38B4" w:rsidR="00A54382" w:rsidRPr="000B2AEF" w:rsidRDefault="00A54382" w:rsidP="006C0428">
      <w:pPr>
        <w:pStyle w:val="B4"/>
      </w:pPr>
      <w:del w:id="19" w:author="Samsung (Jeongseok)" w:date="2022-08-08T13:04:00Z">
        <w:r w:rsidRPr="000B2AEF" w:rsidDel="00A54382">
          <w:rPr>
            <w:lang w:eastAsia="ko-KR"/>
          </w:rPr>
          <w:delText>3</w:delText>
        </w:r>
      </w:del>
      <w:ins w:id="20" w:author="Samsung (Jeongseok)" w:date="2022-08-08T13:04:00Z">
        <w:r>
          <w:rPr>
            <w:lang w:eastAsia="ko-KR"/>
          </w:rPr>
          <w:t>4</w:t>
        </w:r>
      </w:ins>
      <w:r w:rsidRPr="000B2AEF">
        <w:rPr>
          <w:lang w:eastAsia="ko-KR"/>
        </w:rPr>
        <w:t>&gt;</w:t>
      </w:r>
      <w:r w:rsidRPr="000B2AEF">
        <w:rPr>
          <w:lang w:eastAsia="ko-KR"/>
        </w:rPr>
        <w:tab/>
      </w:r>
      <w:r w:rsidRPr="000B2AEF">
        <w:t xml:space="preserve">instruct the Multiplexing and Assembly procedure to generate the </w:t>
      </w:r>
      <w:r w:rsidRPr="000B2AEF">
        <w:rPr>
          <w:rFonts w:eastAsia="맑은 고딕"/>
          <w:lang w:eastAsia="ko-KR"/>
        </w:rPr>
        <w:t>Positioning Measurement Gap Activation/Deactivation Request MAC CE according to the upper layer's request</w:t>
      </w:r>
      <w:r w:rsidRPr="000B2AEF">
        <w:t>;</w:t>
      </w:r>
    </w:p>
    <w:p w14:paraId="203B2A96" w14:textId="5D6F3400" w:rsidR="00A54382" w:rsidRPr="000B2AEF" w:rsidRDefault="00A54382" w:rsidP="006C0428">
      <w:pPr>
        <w:pStyle w:val="B4"/>
        <w:rPr>
          <w:lang w:eastAsia="zh-CN"/>
        </w:rPr>
      </w:pPr>
      <w:del w:id="21" w:author="Samsung (Jeongseok)" w:date="2022-08-08T13:05:00Z">
        <w:r w:rsidRPr="000B2AEF" w:rsidDel="00A54382">
          <w:rPr>
            <w:lang w:eastAsia="zh-CN"/>
          </w:rPr>
          <w:delText>3</w:delText>
        </w:r>
      </w:del>
      <w:ins w:id="22" w:author="Samsung (Jeongseok)" w:date="2022-08-08T13:05:00Z">
        <w:r>
          <w:rPr>
            <w:lang w:eastAsia="zh-CN"/>
          </w:rPr>
          <w:t>4</w:t>
        </w:r>
      </w:ins>
      <w:r w:rsidRPr="000B2AEF">
        <w:rPr>
          <w:lang w:eastAsia="zh-CN"/>
        </w:rPr>
        <w:t>&gt;</w:t>
      </w:r>
      <w:r w:rsidRPr="000B2AEF">
        <w:rPr>
          <w:lang w:eastAsia="zh-CN"/>
        </w:rPr>
        <w:tab/>
        <w:t>cancel triggered Positioning Measurement Gap Activation/Deactivation Request MAC CE.</w:t>
      </w:r>
    </w:p>
    <w:p w14:paraId="18DD8C85" w14:textId="5B5B4B13" w:rsidR="00A54382" w:rsidRPr="000B2AEF" w:rsidRDefault="00A54382" w:rsidP="006C0428">
      <w:pPr>
        <w:pStyle w:val="B3"/>
        <w:rPr>
          <w:lang w:eastAsia="zh-CN"/>
        </w:rPr>
      </w:pPr>
      <w:del w:id="23" w:author="Samsung (Jeongseok)" w:date="2022-08-08T13:05:00Z">
        <w:r w:rsidRPr="000B2AEF" w:rsidDel="00A54382">
          <w:rPr>
            <w:lang w:eastAsia="zh-CN"/>
          </w:rPr>
          <w:delText>2</w:delText>
        </w:r>
      </w:del>
      <w:ins w:id="24" w:author="Samsung (Jeongseok)" w:date="2022-08-08T13:05:00Z">
        <w:r>
          <w:rPr>
            <w:lang w:eastAsia="zh-CN"/>
          </w:rPr>
          <w:t>3</w:t>
        </w:r>
      </w:ins>
      <w:r w:rsidRPr="000B2AEF">
        <w:rPr>
          <w:lang w:eastAsia="zh-CN"/>
        </w:rPr>
        <w:t>&gt;</w:t>
      </w:r>
      <w:r w:rsidRPr="000B2AEF">
        <w:rPr>
          <w:lang w:eastAsia="zh-CN"/>
        </w:rPr>
        <w:tab/>
        <w:t>else:</w:t>
      </w:r>
    </w:p>
    <w:p w14:paraId="06647D7F" w14:textId="0E2ACAE1" w:rsidR="00A54382" w:rsidRPr="000B2AEF" w:rsidRDefault="00A54382" w:rsidP="006C0428">
      <w:pPr>
        <w:pStyle w:val="B4"/>
        <w:rPr>
          <w:lang w:eastAsia="zh-CN"/>
        </w:rPr>
      </w:pPr>
      <w:ins w:id="25" w:author="Samsung (Jeongseok)" w:date="2022-08-08T13:05:00Z">
        <w:r>
          <w:rPr>
            <w:lang w:eastAsia="zh-CN"/>
          </w:rPr>
          <w:t>4</w:t>
        </w:r>
      </w:ins>
      <w:del w:id="26" w:author="Samsung (Jeongseok)" w:date="2022-08-08T13:05:00Z">
        <w:r w:rsidRPr="000B2AEF" w:rsidDel="00A54382">
          <w:rPr>
            <w:lang w:eastAsia="zh-CN"/>
          </w:rPr>
          <w:delText>3</w:delText>
        </w:r>
      </w:del>
      <w:r w:rsidRPr="000B2AEF">
        <w:rPr>
          <w:lang w:eastAsia="zh-CN"/>
        </w:rPr>
        <w:t>&gt;</w:t>
      </w:r>
      <w:r w:rsidRPr="000B2AEF">
        <w:rPr>
          <w:lang w:eastAsia="zh-CN"/>
        </w:rPr>
        <w:tab/>
        <w:t xml:space="preserve">trigger a Scheduling Request for </w:t>
      </w:r>
      <w:r w:rsidRPr="000B2AEF">
        <w:rPr>
          <w:rFonts w:eastAsia="맑은 고딕"/>
          <w:lang w:eastAsia="ko-KR"/>
        </w:rPr>
        <w:t>Positioning Measurement Gap Activation/Deactivation Request MAC CE</w:t>
      </w:r>
      <w:r w:rsidRPr="000B2AEF">
        <w:rPr>
          <w:lang w:eastAsia="zh-CN"/>
        </w:rPr>
        <w:t>.</w:t>
      </w:r>
    </w:p>
    <w:p w14:paraId="582F26EF" w14:textId="77777777" w:rsidR="00A54382" w:rsidRDefault="00A54382" w:rsidP="00A54382">
      <w:pPr>
        <w:pStyle w:val="CRCoverPage"/>
        <w:spacing w:after="0"/>
        <w:rPr>
          <w:noProof/>
          <w:sz w:val="8"/>
          <w:szCs w:val="8"/>
        </w:rPr>
      </w:pPr>
    </w:p>
    <w:p w14:paraId="23F588B3" w14:textId="77777777" w:rsidR="00A54382" w:rsidRDefault="00A54382" w:rsidP="00A5438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4DAB340" w14:textId="77777777" w:rsidR="00EC0C2D" w:rsidRPr="00962B3F" w:rsidRDefault="00EC0C2D" w:rsidP="00EC0C2D">
      <w:pPr>
        <w:pStyle w:val="B3"/>
        <w:rPr>
          <w:lang w:eastAsia="zh-CN"/>
        </w:rPr>
      </w:pPr>
    </w:p>
    <w:sectPr w:rsidR="00EC0C2D" w:rsidRPr="00962B3F" w:rsidSect="004A5CD1">
      <w:head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372A4" w14:textId="77777777" w:rsidR="00FD7A4B" w:rsidRDefault="00FD7A4B">
      <w:pPr>
        <w:spacing w:after="0"/>
      </w:pPr>
      <w:r>
        <w:separator/>
      </w:r>
    </w:p>
  </w:endnote>
  <w:endnote w:type="continuationSeparator" w:id="0">
    <w:p w14:paraId="28189F64" w14:textId="77777777" w:rsidR="00FD7A4B" w:rsidRDefault="00FD7A4B">
      <w:pPr>
        <w:spacing w:after="0"/>
      </w:pPr>
      <w:r>
        <w:continuationSeparator/>
      </w:r>
    </w:p>
  </w:endnote>
  <w:endnote w:type="continuationNotice" w:id="1">
    <w:p w14:paraId="5BCC24E9" w14:textId="77777777" w:rsidR="00FD7A4B" w:rsidRDefault="00FD7A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8AE88" w14:textId="77777777" w:rsidR="00FD7A4B" w:rsidRDefault="00FD7A4B">
      <w:pPr>
        <w:spacing w:after="0"/>
      </w:pPr>
      <w:r>
        <w:separator/>
      </w:r>
    </w:p>
  </w:footnote>
  <w:footnote w:type="continuationSeparator" w:id="0">
    <w:p w14:paraId="4562FA9C" w14:textId="77777777" w:rsidR="00FD7A4B" w:rsidRDefault="00FD7A4B">
      <w:pPr>
        <w:spacing w:after="0"/>
      </w:pPr>
      <w:r>
        <w:continuationSeparator/>
      </w:r>
    </w:p>
  </w:footnote>
  <w:footnote w:type="continuationNotice" w:id="1">
    <w:p w14:paraId="68CC6AAD" w14:textId="77777777" w:rsidR="00FD7A4B" w:rsidRDefault="00FD7A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a3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9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1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8"/>
  </w:num>
  <w:num w:numId="18">
    <w:abstractNumId w:val="12"/>
  </w:num>
  <w:num w:numId="19">
    <w:abstractNumId w:val="32"/>
  </w:num>
  <w:num w:numId="20">
    <w:abstractNumId w:val="15"/>
  </w:num>
  <w:num w:numId="21">
    <w:abstractNumId w:val="8"/>
  </w:num>
  <w:num w:numId="22">
    <w:abstractNumId w:val="29"/>
  </w:num>
  <w:num w:numId="23">
    <w:abstractNumId w:val="17"/>
  </w:num>
  <w:num w:numId="24">
    <w:abstractNumId w:val="23"/>
  </w:num>
  <w:num w:numId="25">
    <w:abstractNumId w:val="14"/>
  </w:num>
  <w:num w:numId="26">
    <w:abstractNumId w:val="20"/>
  </w:num>
  <w:num w:numId="27">
    <w:abstractNumId w:val="18"/>
  </w:num>
  <w:num w:numId="28">
    <w:abstractNumId w:val="16"/>
  </w:num>
  <w:num w:numId="29">
    <w:abstractNumId w:val="9"/>
  </w:num>
  <w:num w:numId="30">
    <w:abstractNumId w:val="31"/>
  </w:num>
  <w:num w:numId="31">
    <w:abstractNumId w:val="25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2"/>
  </w:num>
  <w:num w:numId="35">
    <w:abstractNumId w:val="13"/>
  </w:num>
  <w:num w:numId="36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eongseok)">
    <w15:presenceInfo w15:providerId="None" w15:userId="Samsung (Jeongseo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D2F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3F5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367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1EA3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0A7B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49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079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C4D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5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CD1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2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77F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35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428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52F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8E2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77D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397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2EA9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521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382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462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269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CBB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C2D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86E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54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84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1E57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4B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78E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numbering" w:customStyle="1" w:styleId="NoList1">
    <w:name w:val="No List1"/>
    <w:next w:val="a2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af4">
    <w:name w:val="FollowedHyperlink"/>
    <w:rsid w:val="006F772F"/>
    <w:rPr>
      <w:color w:val="800080"/>
      <w:u w:val="single"/>
    </w:rPr>
  </w:style>
  <w:style w:type="paragraph" w:styleId="af5">
    <w:name w:val="Document Map"/>
    <w:basedOn w:val="a"/>
    <w:link w:val="Char6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Char6">
    <w:name w:val="문서 구조 Char"/>
    <w:basedOn w:val="a0"/>
    <w:link w:val="af5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UnresolvedMention">
    <w:name w:val="Unresolved Mention"/>
    <w:basedOn w:val="a0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Char5">
    <w:name w:val="목록 단락 Char"/>
    <w:aliases w:val="- Bullets Char,リスト段落 Char,Lista1 Char,?? ?? Char,????? Char,???? Char,列出段落1 Char,中等深浅网格 1 - 着色 21 Char,列出段落 Char,¥¡¡¡¡ì¬º¥¹¥È¶ÎÂä Char,ÁÐ³ö¶ÎÂä Char,列表段落1 Char,—ño’i—Ž Char,¥ê¥¹¥È¶ÎÂä Char,1st level - Bullet List Paragraph Char,목록단락 Char"/>
    <w:link w:val="af0"/>
    <w:uiPriority w:val="34"/>
    <w:qFormat/>
    <w:rsid w:val="006F772F"/>
    <w:rPr>
      <w:rFonts w:eastAsia="Times New Roman"/>
      <w:lang w:val="en-GB" w:eastAsia="ja-JP"/>
    </w:rPr>
  </w:style>
  <w:style w:type="character" w:customStyle="1" w:styleId="Mention">
    <w:name w:val="Mention"/>
    <w:basedOn w:val="a0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a2"/>
    <w:uiPriority w:val="99"/>
    <w:semiHidden/>
    <w:unhideWhenUsed/>
    <w:rsid w:val="006F772F"/>
  </w:style>
  <w:style w:type="table" w:customStyle="1" w:styleId="TableGrid1">
    <w:name w:val="Table Grid1"/>
    <w:basedOn w:val="a1"/>
    <w:next w:val="af1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0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a"/>
    <w:next w:val="a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6F772F"/>
  </w:style>
  <w:style w:type="numbering" w:customStyle="1" w:styleId="NoList12">
    <w:name w:val="No List12"/>
    <w:next w:val="a2"/>
    <w:uiPriority w:val="99"/>
    <w:semiHidden/>
    <w:unhideWhenUsed/>
    <w:rsid w:val="006F772F"/>
  </w:style>
  <w:style w:type="table" w:customStyle="1" w:styleId="TableGrid2">
    <w:name w:val="Table Grid2"/>
    <w:basedOn w:val="a1"/>
    <w:next w:val="af1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F2EA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7"/>
    <w:link w:val="3GPPNormalTextChar"/>
    <w:qFormat/>
    <w:rsid w:val="008F2EA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F2EA9"/>
    <w:rPr>
      <w:rFonts w:ascii="Arial" w:eastAsia="MS Mincho" w:hAnsi="Arial"/>
      <w:sz w:val="24"/>
      <w:szCs w:val="24"/>
      <w:lang w:val="en-GB" w:eastAsia="en-US"/>
    </w:rPr>
  </w:style>
  <w:style w:type="paragraph" w:styleId="af7">
    <w:name w:val="Body Text"/>
    <w:basedOn w:val="a"/>
    <w:link w:val="Char7"/>
    <w:qFormat/>
    <w:rsid w:val="008F2EA9"/>
    <w:pPr>
      <w:spacing w:after="120"/>
    </w:pPr>
  </w:style>
  <w:style w:type="character" w:customStyle="1" w:styleId="Char7">
    <w:name w:val="본문 Char"/>
    <w:basedOn w:val="a0"/>
    <w:link w:val="af7"/>
    <w:rsid w:val="008F2EA9"/>
    <w:rPr>
      <w:rFonts w:eastAsia="Times New Roman"/>
      <w:lang w:val="en-GB" w:eastAsia="ja-JP"/>
    </w:rPr>
  </w:style>
  <w:style w:type="paragraph" w:styleId="af8">
    <w:name w:val="Plain Text"/>
    <w:basedOn w:val="a"/>
    <w:link w:val="Char8"/>
    <w:uiPriority w:val="99"/>
    <w:rsid w:val="008F2EA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글자만 Char"/>
    <w:basedOn w:val="a0"/>
    <w:link w:val="af8"/>
    <w:uiPriority w:val="99"/>
    <w:rsid w:val="008F2EA9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customStyle="1" w:styleId="Note-Boxed">
    <w:name w:val="Note - Boxed"/>
    <w:basedOn w:val="a"/>
    <w:next w:val="a"/>
    <w:qFormat/>
    <w:rsid w:val="004A5CD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25FEA-47FA-49F3-912F-30CCC26B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(Jeongseok)</cp:lastModifiedBy>
  <cp:revision>9</cp:revision>
  <cp:lastPrinted>2017-05-08T10:55:00Z</cp:lastPrinted>
  <dcterms:created xsi:type="dcterms:W3CDTF">2022-08-08T08:44:00Z</dcterms:created>
  <dcterms:modified xsi:type="dcterms:W3CDTF">2022-08-10T04:30:00Z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