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B204E" w14:textId="1F1ED4DE" w:rsidR="003764B4" w:rsidRPr="00A32E79" w:rsidRDefault="003764B4" w:rsidP="003764B4">
      <w:pPr>
        <w:widowControl w:val="0"/>
        <w:tabs>
          <w:tab w:val="left" w:pos="1701"/>
          <w:tab w:val="right" w:pos="9923"/>
        </w:tabs>
        <w:spacing w:before="120" w:after="0"/>
        <w:rPr>
          <w:rFonts w:ascii="Arial" w:eastAsia="MS Mincho" w:hAnsi="Arial"/>
          <w:b/>
          <w:sz w:val="24"/>
          <w:szCs w:val="24"/>
          <w:lang w:eastAsia="x-none"/>
        </w:rPr>
      </w:pPr>
      <w:bookmarkStart w:id="0" w:name="OLE_LINK137"/>
      <w:bookmarkStart w:id="1" w:name="OLE_LINK138"/>
      <w:bookmarkStart w:id="2" w:name="_Toc37680839"/>
      <w:bookmarkStart w:id="3" w:name="_Toc46486410"/>
      <w:bookmarkStart w:id="4" w:name="_Toc52546755"/>
      <w:bookmarkStart w:id="5" w:name="_Toc52547285"/>
      <w:bookmarkStart w:id="6" w:name="_Toc52547815"/>
      <w:bookmarkStart w:id="7" w:name="_Toc52548345"/>
      <w:bookmarkStart w:id="8" w:name="_Toc109215327"/>
      <w:r w:rsidRPr="00A32E79">
        <w:rPr>
          <w:rFonts w:ascii="Arial" w:eastAsia="MS Mincho" w:hAnsi="Arial"/>
          <w:b/>
          <w:sz w:val="24"/>
          <w:szCs w:val="24"/>
          <w:lang w:eastAsia="x-none"/>
        </w:rPr>
        <w:t>3GPP TSG-R</w:t>
      </w:r>
      <w:r>
        <w:rPr>
          <w:rFonts w:ascii="Arial" w:eastAsia="MS Mincho" w:hAnsi="Arial"/>
          <w:b/>
          <w:sz w:val="24"/>
          <w:szCs w:val="24"/>
          <w:lang w:eastAsia="x-none"/>
        </w:rPr>
        <w:t>AN WG2#119-e</w:t>
      </w:r>
      <w:r>
        <w:rPr>
          <w:rFonts w:ascii="Arial" w:eastAsia="MS Mincho" w:hAnsi="Arial"/>
          <w:b/>
          <w:sz w:val="24"/>
          <w:szCs w:val="24"/>
          <w:lang w:eastAsia="x-none"/>
        </w:rPr>
        <w:tab/>
        <w:t>R2-22</w:t>
      </w:r>
      <w:r w:rsidR="00710BBB">
        <w:rPr>
          <w:rFonts w:ascii="Arial" w:eastAsia="MS Mincho" w:hAnsi="Arial"/>
          <w:b/>
          <w:sz w:val="24"/>
          <w:szCs w:val="24"/>
          <w:lang w:eastAsia="x-none"/>
        </w:rPr>
        <w:t>0</w:t>
      </w:r>
      <w:r w:rsidR="00814F08">
        <w:rPr>
          <w:rFonts w:ascii="Arial" w:eastAsia="MS Mincho" w:hAnsi="Arial"/>
          <w:b/>
          <w:sz w:val="24"/>
          <w:szCs w:val="24"/>
          <w:lang w:eastAsia="x-none"/>
        </w:rPr>
        <w:t>8317</w:t>
      </w:r>
    </w:p>
    <w:p w14:paraId="2B03503D" w14:textId="77777777" w:rsidR="003764B4" w:rsidRPr="00A32E79" w:rsidRDefault="003764B4" w:rsidP="003764B4">
      <w:pPr>
        <w:widowControl w:val="0"/>
        <w:tabs>
          <w:tab w:val="left" w:pos="1701"/>
          <w:tab w:val="right" w:pos="9923"/>
        </w:tabs>
        <w:spacing w:before="120" w:after="0"/>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Pr>
          <w:rFonts w:ascii="Arial" w:eastAsia="MS Mincho" w:hAnsi="Arial"/>
          <w:b/>
          <w:sz w:val="24"/>
          <w:szCs w:val="24"/>
          <w:lang w:eastAsia="x-none"/>
        </w:rPr>
        <w:t>17-26</w:t>
      </w:r>
      <w:r w:rsidRPr="00A32E79">
        <w:rPr>
          <w:rFonts w:ascii="Arial" w:eastAsia="MS Mincho" w:hAnsi="Arial"/>
          <w:b/>
          <w:sz w:val="24"/>
          <w:szCs w:val="24"/>
          <w:lang w:eastAsia="x-none"/>
        </w:rPr>
        <w:t xml:space="preserve"> </w:t>
      </w:r>
      <w:r>
        <w:rPr>
          <w:rFonts w:ascii="Arial" w:eastAsia="MS Mincho" w:hAnsi="Arial"/>
          <w:b/>
          <w:sz w:val="24"/>
          <w:szCs w:val="24"/>
          <w:lang w:eastAsia="x-none"/>
        </w:rPr>
        <w:t>August 2022</w:t>
      </w:r>
    </w:p>
    <w:p w14:paraId="392A1053" w14:textId="77777777" w:rsidR="003764B4" w:rsidRPr="00A32E79" w:rsidRDefault="003764B4" w:rsidP="003764B4">
      <w:pPr>
        <w:widowControl w:val="0"/>
        <w:tabs>
          <w:tab w:val="right" w:pos="8280"/>
          <w:tab w:val="right" w:pos="9781"/>
        </w:tabs>
        <w:spacing w:after="120"/>
        <w:ind w:right="-57"/>
        <w:rPr>
          <w:rFonts w:ascii="Arial" w:hAnsi="Arial" w:cs="Arial"/>
          <w:b/>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4B4" w14:paraId="10B65D7D" w14:textId="77777777" w:rsidTr="00F42DE5">
        <w:tc>
          <w:tcPr>
            <w:tcW w:w="9641" w:type="dxa"/>
            <w:gridSpan w:val="9"/>
            <w:tcBorders>
              <w:top w:val="single" w:sz="4" w:space="0" w:color="auto"/>
              <w:left w:val="single" w:sz="4" w:space="0" w:color="auto"/>
              <w:right w:val="single" w:sz="4" w:space="0" w:color="auto"/>
            </w:tcBorders>
          </w:tcPr>
          <w:bookmarkEnd w:id="0"/>
          <w:bookmarkEnd w:id="1"/>
          <w:p w14:paraId="1DC103AA" w14:textId="77777777" w:rsidR="003764B4" w:rsidRDefault="003764B4" w:rsidP="00F42DE5">
            <w:pPr>
              <w:pStyle w:val="CRCoverPage"/>
              <w:spacing w:after="0"/>
              <w:jc w:val="right"/>
              <w:rPr>
                <w:i/>
                <w:noProof/>
              </w:rPr>
            </w:pPr>
            <w:r>
              <w:rPr>
                <w:i/>
                <w:noProof/>
                <w:sz w:val="14"/>
              </w:rPr>
              <w:t>CR-Form-v12.1</w:t>
            </w:r>
          </w:p>
        </w:tc>
      </w:tr>
      <w:tr w:rsidR="003764B4" w14:paraId="44C5D123" w14:textId="77777777" w:rsidTr="00F42DE5">
        <w:tc>
          <w:tcPr>
            <w:tcW w:w="9641" w:type="dxa"/>
            <w:gridSpan w:val="9"/>
            <w:tcBorders>
              <w:left w:val="single" w:sz="4" w:space="0" w:color="auto"/>
              <w:right w:val="single" w:sz="4" w:space="0" w:color="auto"/>
            </w:tcBorders>
          </w:tcPr>
          <w:p w14:paraId="3F2D37E3" w14:textId="77777777" w:rsidR="003764B4" w:rsidRDefault="003764B4" w:rsidP="00F42DE5">
            <w:pPr>
              <w:pStyle w:val="CRCoverPage"/>
              <w:spacing w:after="0"/>
              <w:jc w:val="center"/>
              <w:rPr>
                <w:noProof/>
              </w:rPr>
            </w:pPr>
            <w:r>
              <w:rPr>
                <w:b/>
                <w:noProof/>
                <w:sz w:val="32"/>
              </w:rPr>
              <w:t>CHANGE REQUEST</w:t>
            </w:r>
          </w:p>
        </w:tc>
      </w:tr>
      <w:tr w:rsidR="003764B4" w14:paraId="19D1AB09" w14:textId="77777777" w:rsidTr="00F42DE5">
        <w:tc>
          <w:tcPr>
            <w:tcW w:w="9641" w:type="dxa"/>
            <w:gridSpan w:val="9"/>
            <w:tcBorders>
              <w:left w:val="single" w:sz="4" w:space="0" w:color="auto"/>
              <w:right w:val="single" w:sz="4" w:space="0" w:color="auto"/>
            </w:tcBorders>
          </w:tcPr>
          <w:p w14:paraId="73F5051A" w14:textId="77777777" w:rsidR="003764B4" w:rsidRDefault="003764B4" w:rsidP="00F42DE5">
            <w:pPr>
              <w:pStyle w:val="CRCoverPage"/>
              <w:spacing w:after="0"/>
              <w:rPr>
                <w:noProof/>
                <w:sz w:val="8"/>
                <w:szCs w:val="8"/>
              </w:rPr>
            </w:pPr>
          </w:p>
        </w:tc>
      </w:tr>
      <w:tr w:rsidR="003764B4" w14:paraId="5AA09A6D" w14:textId="77777777" w:rsidTr="00F42DE5">
        <w:tc>
          <w:tcPr>
            <w:tcW w:w="142" w:type="dxa"/>
            <w:tcBorders>
              <w:left w:val="single" w:sz="4" w:space="0" w:color="auto"/>
            </w:tcBorders>
          </w:tcPr>
          <w:p w14:paraId="1B9B4406" w14:textId="77777777" w:rsidR="003764B4" w:rsidRDefault="003764B4" w:rsidP="00F42DE5">
            <w:pPr>
              <w:pStyle w:val="CRCoverPage"/>
              <w:spacing w:after="0"/>
              <w:jc w:val="right"/>
              <w:rPr>
                <w:noProof/>
              </w:rPr>
            </w:pPr>
          </w:p>
        </w:tc>
        <w:tc>
          <w:tcPr>
            <w:tcW w:w="1559" w:type="dxa"/>
            <w:shd w:val="pct30" w:color="FFFF00" w:fill="auto"/>
          </w:tcPr>
          <w:p w14:paraId="2E8D6629" w14:textId="0F71B094" w:rsidR="003764B4" w:rsidRPr="00410371" w:rsidRDefault="003764B4" w:rsidP="00F42DE5">
            <w:pPr>
              <w:pStyle w:val="CRCoverPage"/>
              <w:spacing w:after="0"/>
              <w:jc w:val="right"/>
              <w:rPr>
                <w:b/>
                <w:noProof/>
                <w:sz w:val="28"/>
              </w:rPr>
            </w:pPr>
            <w:r>
              <w:rPr>
                <w:b/>
                <w:noProof/>
                <w:sz w:val="28"/>
              </w:rPr>
              <w:t>37.355</w:t>
            </w:r>
          </w:p>
        </w:tc>
        <w:tc>
          <w:tcPr>
            <w:tcW w:w="709" w:type="dxa"/>
          </w:tcPr>
          <w:p w14:paraId="0194ED6B" w14:textId="77777777" w:rsidR="003764B4" w:rsidRDefault="003764B4" w:rsidP="00F42DE5">
            <w:pPr>
              <w:pStyle w:val="CRCoverPage"/>
              <w:spacing w:after="0"/>
              <w:jc w:val="center"/>
              <w:rPr>
                <w:noProof/>
              </w:rPr>
            </w:pPr>
            <w:r>
              <w:rPr>
                <w:b/>
                <w:noProof/>
                <w:sz w:val="28"/>
              </w:rPr>
              <w:t>CR</w:t>
            </w:r>
          </w:p>
        </w:tc>
        <w:tc>
          <w:tcPr>
            <w:tcW w:w="1276" w:type="dxa"/>
            <w:shd w:val="pct30" w:color="FFFF00" w:fill="auto"/>
          </w:tcPr>
          <w:p w14:paraId="4964D007" w14:textId="3599B0FC" w:rsidR="003764B4" w:rsidRPr="00410371" w:rsidRDefault="00710BBB" w:rsidP="00F42DE5">
            <w:pPr>
              <w:pStyle w:val="CRCoverPage"/>
              <w:spacing w:after="0"/>
              <w:rPr>
                <w:noProof/>
              </w:rPr>
            </w:pPr>
            <w:r>
              <w:rPr>
                <w:noProof/>
              </w:rPr>
              <w:t>0357</w:t>
            </w:r>
          </w:p>
        </w:tc>
        <w:tc>
          <w:tcPr>
            <w:tcW w:w="709" w:type="dxa"/>
          </w:tcPr>
          <w:p w14:paraId="3B8D7230" w14:textId="77777777" w:rsidR="003764B4" w:rsidRDefault="003764B4" w:rsidP="00F42DE5">
            <w:pPr>
              <w:pStyle w:val="CRCoverPage"/>
              <w:tabs>
                <w:tab w:val="right" w:pos="625"/>
              </w:tabs>
              <w:spacing w:after="0"/>
              <w:jc w:val="center"/>
              <w:rPr>
                <w:noProof/>
              </w:rPr>
            </w:pPr>
            <w:r>
              <w:rPr>
                <w:b/>
                <w:bCs/>
                <w:noProof/>
                <w:sz w:val="28"/>
              </w:rPr>
              <w:t>rev</w:t>
            </w:r>
          </w:p>
        </w:tc>
        <w:tc>
          <w:tcPr>
            <w:tcW w:w="992" w:type="dxa"/>
            <w:shd w:val="pct30" w:color="FFFF00" w:fill="auto"/>
          </w:tcPr>
          <w:p w14:paraId="3C6271FB" w14:textId="3F3E00AC" w:rsidR="003764B4" w:rsidRPr="00410371" w:rsidRDefault="00814F08" w:rsidP="00F42DE5">
            <w:pPr>
              <w:pStyle w:val="CRCoverPage"/>
              <w:spacing w:after="0"/>
              <w:jc w:val="center"/>
              <w:rPr>
                <w:b/>
                <w:noProof/>
              </w:rPr>
            </w:pPr>
            <w:r>
              <w:rPr>
                <w:b/>
                <w:noProof/>
              </w:rPr>
              <w:t>1</w:t>
            </w:r>
          </w:p>
        </w:tc>
        <w:tc>
          <w:tcPr>
            <w:tcW w:w="2410" w:type="dxa"/>
          </w:tcPr>
          <w:p w14:paraId="27BB7C28" w14:textId="77777777" w:rsidR="003764B4" w:rsidRDefault="003764B4" w:rsidP="00F42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6D96E" w14:textId="77777777" w:rsidR="003764B4" w:rsidRPr="00F10E44" w:rsidRDefault="003764B4" w:rsidP="00F42DE5">
            <w:pPr>
              <w:pStyle w:val="CRCoverPage"/>
              <w:spacing w:after="0"/>
              <w:jc w:val="center"/>
              <w:rPr>
                <w:b/>
                <w:bCs/>
                <w:noProof/>
                <w:sz w:val="28"/>
              </w:rPr>
            </w:pPr>
            <w:r w:rsidRPr="00F10E44">
              <w:rPr>
                <w:b/>
                <w:bCs/>
                <w:noProof/>
                <w:sz w:val="28"/>
              </w:rPr>
              <w:t>1</w:t>
            </w:r>
            <w:r>
              <w:rPr>
                <w:b/>
                <w:bCs/>
                <w:noProof/>
                <w:sz w:val="28"/>
              </w:rPr>
              <w:t>7</w:t>
            </w:r>
            <w:r w:rsidRPr="00F10E44">
              <w:rPr>
                <w:b/>
                <w:bCs/>
                <w:noProof/>
                <w:sz w:val="28"/>
              </w:rPr>
              <w:t>.</w:t>
            </w:r>
            <w:r>
              <w:rPr>
                <w:b/>
                <w:bCs/>
                <w:noProof/>
                <w:sz w:val="28"/>
              </w:rPr>
              <w:t>1</w:t>
            </w:r>
            <w:r w:rsidRPr="00F10E44">
              <w:rPr>
                <w:b/>
                <w:bCs/>
                <w:noProof/>
                <w:sz w:val="28"/>
              </w:rPr>
              <w:t>.0</w:t>
            </w:r>
          </w:p>
        </w:tc>
        <w:tc>
          <w:tcPr>
            <w:tcW w:w="143" w:type="dxa"/>
            <w:tcBorders>
              <w:right w:val="single" w:sz="4" w:space="0" w:color="auto"/>
            </w:tcBorders>
          </w:tcPr>
          <w:p w14:paraId="5C203510" w14:textId="77777777" w:rsidR="003764B4" w:rsidRDefault="003764B4" w:rsidP="00F42DE5">
            <w:pPr>
              <w:pStyle w:val="CRCoverPage"/>
              <w:spacing w:after="0"/>
              <w:rPr>
                <w:noProof/>
              </w:rPr>
            </w:pPr>
          </w:p>
        </w:tc>
      </w:tr>
      <w:tr w:rsidR="003764B4" w14:paraId="6B0C2561" w14:textId="77777777" w:rsidTr="00F42DE5">
        <w:tc>
          <w:tcPr>
            <w:tcW w:w="9641" w:type="dxa"/>
            <w:gridSpan w:val="9"/>
            <w:tcBorders>
              <w:left w:val="single" w:sz="4" w:space="0" w:color="auto"/>
              <w:right w:val="single" w:sz="4" w:space="0" w:color="auto"/>
            </w:tcBorders>
          </w:tcPr>
          <w:p w14:paraId="5E512BDA" w14:textId="77777777" w:rsidR="003764B4" w:rsidRDefault="003764B4" w:rsidP="00F42DE5">
            <w:pPr>
              <w:pStyle w:val="CRCoverPage"/>
              <w:spacing w:after="0"/>
              <w:rPr>
                <w:noProof/>
              </w:rPr>
            </w:pPr>
          </w:p>
        </w:tc>
      </w:tr>
      <w:tr w:rsidR="003764B4" w14:paraId="29A1EEF9" w14:textId="77777777" w:rsidTr="00F42DE5">
        <w:tc>
          <w:tcPr>
            <w:tcW w:w="9641" w:type="dxa"/>
            <w:gridSpan w:val="9"/>
            <w:tcBorders>
              <w:top w:val="single" w:sz="4" w:space="0" w:color="auto"/>
            </w:tcBorders>
          </w:tcPr>
          <w:p w14:paraId="4C02FC9D" w14:textId="77777777" w:rsidR="003764B4" w:rsidRPr="00F25D98" w:rsidRDefault="003764B4" w:rsidP="00F42DE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64B4" w14:paraId="3CAC7DB0" w14:textId="77777777" w:rsidTr="00F42DE5">
        <w:tc>
          <w:tcPr>
            <w:tcW w:w="9641" w:type="dxa"/>
            <w:gridSpan w:val="9"/>
          </w:tcPr>
          <w:p w14:paraId="44599B6D" w14:textId="77777777" w:rsidR="003764B4" w:rsidRDefault="003764B4" w:rsidP="00F42DE5">
            <w:pPr>
              <w:pStyle w:val="CRCoverPage"/>
              <w:spacing w:after="0"/>
              <w:rPr>
                <w:noProof/>
                <w:sz w:val="8"/>
                <w:szCs w:val="8"/>
              </w:rPr>
            </w:pPr>
          </w:p>
        </w:tc>
      </w:tr>
    </w:tbl>
    <w:p w14:paraId="405EA1A7" w14:textId="77777777" w:rsidR="003764B4" w:rsidRDefault="003764B4" w:rsidP="00376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4B4" w14:paraId="331CBC5E" w14:textId="77777777" w:rsidTr="00F42DE5">
        <w:tc>
          <w:tcPr>
            <w:tcW w:w="2835" w:type="dxa"/>
          </w:tcPr>
          <w:p w14:paraId="096C5FE9" w14:textId="77777777" w:rsidR="003764B4" w:rsidRDefault="003764B4" w:rsidP="00F42DE5">
            <w:pPr>
              <w:pStyle w:val="CRCoverPage"/>
              <w:tabs>
                <w:tab w:val="right" w:pos="2751"/>
              </w:tabs>
              <w:spacing w:after="0"/>
              <w:rPr>
                <w:b/>
                <w:i/>
                <w:noProof/>
              </w:rPr>
            </w:pPr>
            <w:r>
              <w:rPr>
                <w:b/>
                <w:i/>
                <w:noProof/>
              </w:rPr>
              <w:t>Proposed change affects:</w:t>
            </w:r>
          </w:p>
        </w:tc>
        <w:tc>
          <w:tcPr>
            <w:tcW w:w="1418" w:type="dxa"/>
          </w:tcPr>
          <w:p w14:paraId="1DA811C3" w14:textId="77777777" w:rsidR="003764B4" w:rsidRDefault="003764B4" w:rsidP="00F42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E2E72" w14:textId="77777777" w:rsidR="003764B4" w:rsidRDefault="003764B4" w:rsidP="00F42DE5">
            <w:pPr>
              <w:pStyle w:val="CRCoverPage"/>
              <w:spacing w:after="0"/>
              <w:jc w:val="center"/>
              <w:rPr>
                <w:b/>
                <w:caps/>
                <w:noProof/>
              </w:rPr>
            </w:pPr>
          </w:p>
        </w:tc>
        <w:tc>
          <w:tcPr>
            <w:tcW w:w="709" w:type="dxa"/>
            <w:tcBorders>
              <w:left w:val="single" w:sz="4" w:space="0" w:color="auto"/>
            </w:tcBorders>
          </w:tcPr>
          <w:p w14:paraId="4208A5A1" w14:textId="77777777" w:rsidR="003764B4" w:rsidRDefault="003764B4" w:rsidP="00F42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DFA3" w14:textId="77777777" w:rsidR="003764B4" w:rsidRDefault="003764B4" w:rsidP="00F42DE5">
            <w:pPr>
              <w:pStyle w:val="CRCoverPage"/>
              <w:spacing w:after="0"/>
              <w:jc w:val="center"/>
              <w:rPr>
                <w:b/>
                <w:caps/>
                <w:noProof/>
              </w:rPr>
            </w:pPr>
            <w:r>
              <w:rPr>
                <w:b/>
                <w:caps/>
                <w:noProof/>
              </w:rPr>
              <w:t>X</w:t>
            </w:r>
          </w:p>
        </w:tc>
        <w:tc>
          <w:tcPr>
            <w:tcW w:w="2126" w:type="dxa"/>
          </w:tcPr>
          <w:p w14:paraId="487E5B5D" w14:textId="77777777" w:rsidR="003764B4" w:rsidRDefault="003764B4" w:rsidP="00F42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3CEE2" w14:textId="3353BC57" w:rsidR="003764B4" w:rsidRDefault="003764B4" w:rsidP="00F42DE5">
            <w:pPr>
              <w:pStyle w:val="CRCoverPage"/>
              <w:spacing w:after="0"/>
              <w:jc w:val="center"/>
              <w:rPr>
                <w:b/>
                <w:caps/>
                <w:noProof/>
              </w:rPr>
            </w:pPr>
          </w:p>
        </w:tc>
        <w:tc>
          <w:tcPr>
            <w:tcW w:w="1418" w:type="dxa"/>
            <w:tcBorders>
              <w:left w:val="nil"/>
            </w:tcBorders>
          </w:tcPr>
          <w:p w14:paraId="05A4949D" w14:textId="77777777" w:rsidR="003764B4" w:rsidRDefault="003764B4" w:rsidP="00F42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5FCB7" w14:textId="47F06ED3" w:rsidR="003764B4" w:rsidRDefault="005A44E3" w:rsidP="00F42DE5">
            <w:pPr>
              <w:pStyle w:val="CRCoverPage"/>
              <w:spacing w:after="0"/>
              <w:jc w:val="center"/>
              <w:rPr>
                <w:b/>
                <w:bCs/>
                <w:caps/>
                <w:noProof/>
              </w:rPr>
            </w:pPr>
            <w:r>
              <w:rPr>
                <w:b/>
                <w:bCs/>
                <w:caps/>
                <w:noProof/>
              </w:rPr>
              <w:t>X</w:t>
            </w:r>
          </w:p>
        </w:tc>
      </w:tr>
    </w:tbl>
    <w:p w14:paraId="70732B5A" w14:textId="77777777" w:rsidR="003764B4" w:rsidRDefault="003764B4" w:rsidP="00376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4B4" w14:paraId="454B9BCB" w14:textId="77777777" w:rsidTr="00F42DE5">
        <w:tc>
          <w:tcPr>
            <w:tcW w:w="9640" w:type="dxa"/>
            <w:gridSpan w:val="11"/>
          </w:tcPr>
          <w:p w14:paraId="0D53074C" w14:textId="77777777" w:rsidR="003764B4" w:rsidRDefault="003764B4" w:rsidP="00F42DE5">
            <w:pPr>
              <w:pStyle w:val="CRCoverPage"/>
              <w:spacing w:after="0"/>
              <w:rPr>
                <w:noProof/>
                <w:sz w:val="8"/>
                <w:szCs w:val="8"/>
              </w:rPr>
            </w:pPr>
          </w:p>
        </w:tc>
      </w:tr>
      <w:tr w:rsidR="003764B4" w14:paraId="526044FF" w14:textId="77777777" w:rsidTr="00F42DE5">
        <w:tc>
          <w:tcPr>
            <w:tcW w:w="1843" w:type="dxa"/>
            <w:tcBorders>
              <w:top w:val="single" w:sz="4" w:space="0" w:color="auto"/>
              <w:left w:val="single" w:sz="4" w:space="0" w:color="auto"/>
            </w:tcBorders>
          </w:tcPr>
          <w:p w14:paraId="00A48288" w14:textId="77777777" w:rsidR="003764B4" w:rsidRDefault="003764B4" w:rsidP="00F42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04F55" w14:textId="548315B3" w:rsidR="003764B4" w:rsidRDefault="003764B4" w:rsidP="00F42DE5">
            <w:pPr>
              <w:pStyle w:val="CRCoverPage"/>
              <w:spacing w:after="0"/>
              <w:ind w:left="100"/>
              <w:rPr>
                <w:noProof/>
              </w:rPr>
            </w:pPr>
            <w:r>
              <w:t>Indication to LMF of operation as a L2 UE-to-network remote UE</w:t>
            </w:r>
          </w:p>
        </w:tc>
      </w:tr>
      <w:tr w:rsidR="003764B4" w14:paraId="269BF8B1" w14:textId="77777777" w:rsidTr="00F42DE5">
        <w:tc>
          <w:tcPr>
            <w:tcW w:w="1843" w:type="dxa"/>
            <w:tcBorders>
              <w:left w:val="single" w:sz="4" w:space="0" w:color="auto"/>
            </w:tcBorders>
          </w:tcPr>
          <w:p w14:paraId="5243DD20" w14:textId="77777777" w:rsidR="003764B4" w:rsidRDefault="003764B4" w:rsidP="00F42DE5">
            <w:pPr>
              <w:pStyle w:val="CRCoverPage"/>
              <w:spacing w:after="0"/>
              <w:rPr>
                <w:b/>
                <w:i/>
                <w:noProof/>
                <w:sz w:val="8"/>
                <w:szCs w:val="8"/>
              </w:rPr>
            </w:pPr>
          </w:p>
        </w:tc>
        <w:tc>
          <w:tcPr>
            <w:tcW w:w="7797" w:type="dxa"/>
            <w:gridSpan w:val="10"/>
            <w:tcBorders>
              <w:right w:val="single" w:sz="4" w:space="0" w:color="auto"/>
            </w:tcBorders>
          </w:tcPr>
          <w:p w14:paraId="10870372" w14:textId="77777777" w:rsidR="003764B4" w:rsidRDefault="003764B4" w:rsidP="00F42DE5">
            <w:pPr>
              <w:pStyle w:val="CRCoverPage"/>
              <w:spacing w:after="0"/>
              <w:rPr>
                <w:noProof/>
                <w:sz w:val="8"/>
                <w:szCs w:val="8"/>
              </w:rPr>
            </w:pPr>
          </w:p>
        </w:tc>
      </w:tr>
      <w:tr w:rsidR="003764B4" w14:paraId="5ABA6E2B" w14:textId="77777777" w:rsidTr="00F42DE5">
        <w:tc>
          <w:tcPr>
            <w:tcW w:w="1843" w:type="dxa"/>
            <w:tcBorders>
              <w:left w:val="single" w:sz="4" w:space="0" w:color="auto"/>
            </w:tcBorders>
          </w:tcPr>
          <w:p w14:paraId="48A074B1" w14:textId="77777777" w:rsidR="003764B4" w:rsidRDefault="003764B4" w:rsidP="00F42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994B3" w14:textId="5D8572D7" w:rsidR="003764B4" w:rsidRPr="005E4DB2" w:rsidRDefault="003764B4" w:rsidP="00F42DE5">
            <w:pPr>
              <w:pStyle w:val="CRCoverPage"/>
              <w:spacing w:after="0"/>
              <w:ind w:left="100"/>
              <w:rPr>
                <w:noProof/>
              </w:rPr>
            </w:pPr>
            <w:r w:rsidRPr="005E4DB2">
              <w:t>MediaTek Inc.</w:t>
            </w:r>
            <w:r>
              <w:t>, CATT</w:t>
            </w:r>
            <w:r w:rsidR="00814F08">
              <w:t xml:space="preserve">, Huawei, </w:t>
            </w:r>
            <w:proofErr w:type="spellStart"/>
            <w:r w:rsidR="00814F08">
              <w:t>HiSilicon</w:t>
            </w:r>
            <w:proofErr w:type="spellEnd"/>
          </w:p>
        </w:tc>
      </w:tr>
      <w:tr w:rsidR="003764B4" w14:paraId="3C3D98A3" w14:textId="77777777" w:rsidTr="00F42DE5">
        <w:tc>
          <w:tcPr>
            <w:tcW w:w="1843" w:type="dxa"/>
            <w:tcBorders>
              <w:left w:val="single" w:sz="4" w:space="0" w:color="auto"/>
            </w:tcBorders>
          </w:tcPr>
          <w:p w14:paraId="3D214AFA" w14:textId="77777777" w:rsidR="003764B4" w:rsidRDefault="003764B4" w:rsidP="00F42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62D1D" w14:textId="77777777" w:rsidR="003764B4" w:rsidRPr="005E4DB2" w:rsidRDefault="003764B4" w:rsidP="00F42DE5">
            <w:pPr>
              <w:pStyle w:val="CRCoverPage"/>
              <w:spacing w:after="0"/>
              <w:ind w:left="100"/>
              <w:rPr>
                <w:noProof/>
              </w:rPr>
            </w:pPr>
            <w:r w:rsidRPr="005E4DB2">
              <w:rPr>
                <w:noProof/>
              </w:rPr>
              <w:t>R2</w:t>
            </w:r>
          </w:p>
        </w:tc>
      </w:tr>
      <w:tr w:rsidR="003764B4" w14:paraId="4027685D" w14:textId="77777777" w:rsidTr="00F42DE5">
        <w:tc>
          <w:tcPr>
            <w:tcW w:w="1843" w:type="dxa"/>
            <w:tcBorders>
              <w:left w:val="single" w:sz="4" w:space="0" w:color="auto"/>
            </w:tcBorders>
          </w:tcPr>
          <w:p w14:paraId="22157CA9" w14:textId="77777777" w:rsidR="003764B4" w:rsidRDefault="003764B4" w:rsidP="00F42DE5">
            <w:pPr>
              <w:pStyle w:val="CRCoverPage"/>
              <w:spacing w:after="0"/>
              <w:rPr>
                <w:b/>
                <w:i/>
                <w:noProof/>
                <w:sz w:val="8"/>
                <w:szCs w:val="8"/>
              </w:rPr>
            </w:pPr>
          </w:p>
        </w:tc>
        <w:tc>
          <w:tcPr>
            <w:tcW w:w="7797" w:type="dxa"/>
            <w:gridSpan w:val="10"/>
            <w:tcBorders>
              <w:right w:val="single" w:sz="4" w:space="0" w:color="auto"/>
            </w:tcBorders>
          </w:tcPr>
          <w:p w14:paraId="2D5C11E6" w14:textId="77777777" w:rsidR="003764B4" w:rsidRDefault="003764B4" w:rsidP="00F42DE5">
            <w:pPr>
              <w:pStyle w:val="CRCoverPage"/>
              <w:spacing w:after="0"/>
              <w:rPr>
                <w:noProof/>
                <w:sz w:val="8"/>
                <w:szCs w:val="8"/>
              </w:rPr>
            </w:pPr>
          </w:p>
        </w:tc>
      </w:tr>
      <w:tr w:rsidR="003764B4" w14:paraId="2F91967B" w14:textId="77777777" w:rsidTr="00F42DE5">
        <w:tc>
          <w:tcPr>
            <w:tcW w:w="1843" w:type="dxa"/>
            <w:tcBorders>
              <w:left w:val="single" w:sz="4" w:space="0" w:color="auto"/>
            </w:tcBorders>
          </w:tcPr>
          <w:p w14:paraId="42DBA063" w14:textId="77777777" w:rsidR="003764B4" w:rsidRDefault="003764B4" w:rsidP="00F42DE5">
            <w:pPr>
              <w:pStyle w:val="CRCoverPage"/>
              <w:tabs>
                <w:tab w:val="right" w:pos="1759"/>
              </w:tabs>
              <w:spacing w:after="0"/>
              <w:rPr>
                <w:b/>
                <w:i/>
                <w:noProof/>
              </w:rPr>
            </w:pPr>
            <w:r>
              <w:rPr>
                <w:b/>
                <w:i/>
                <w:noProof/>
              </w:rPr>
              <w:t>Work item code:</w:t>
            </w:r>
          </w:p>
        </w:tc>
        <w:tc>
          <w:tcPr>
            <w:tcW w:w="3686" w:type="dxa"/>
            <w:gridSpan w:val="5"/>
            <w:shd w:val="pct30" w:color="FFFF00" w:fill="auto"/>
          </w:tcPr>
          <w:p w14:paraId="7EA4BF51" w14:textId="77777777" w:rsidR="003764B4" w:rsidRDefault="003764B4" w:rsidP="00F42DE5">
            <w:pPr>
              <w:pStyle w:val="CRCoverPage"/>
              <w:spacing w:after="0"/>
              <w:ind w:left="100"/>
              <w:rPr>
                <w:noProof/>
              </w:rPr>
            </w:pPr>
            <w:r>
              <w:rPr>
                <w:noProof/>
              </w:rPr>
              <w:t>TEI18</w:t>
            </w:r>
          </w:p>
        </w:tc>
        <w:tc>
          <w:tcPr>
            <w:tcW w:w="567" w:type="dxa"/>
            <w:tcBorders>
              <w:left w:val="nil"/>
            </w:tcBorders>
          </w:tcPr>
          <w:p w14:paraId="114C7FF6" w14:textId="77777777" w:rsidR="003764B4" w:rsidRDefault="003764B4" w:rsidP="00F42DE5">
            <w:pPr>
              <w:pStyle w:val="CRCoverPage"/>
              <w:spacing w:after="0"/>
              <w:ind w:right="100"/>
              <w:rPr>
                <w:noProof/>
              </w:rPr>
            </w:pPr>
          </w:p>
        </w:tc>
        <w:tc>
          <w:tcPr>
            <w:tcW w:w="1417" w:type="dxa"/>
            <w:gridSpan w:val="3"/>
            <w:tcBorders>
              <w:left w:val="nil"/>
            </w:tcBorders>
          </w:tcPr>
          <w:p w14:paraId="3ED5CBD2" w14:textId="77777777" w:rsidR="003764B4" w:rsidRDefault="003764B4" w:rsidP="00F42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90DC2" w14:textId="77777777" w:rsidR="003764B4" w:rsidRDefault="003764B4" w:rsidP="00F42DE5">
            <w:pPr>
              <w:pStyle w:val="CRCoverPage"/>
              <w:spacing w:after="0"/>
              <w:ind w:left="100"/>
              <w:rPr>
                <w:noProof/>
              </w:rPr>
            </w:pPr>
            <w:r>
              <w:t>2022-08-09</w:t>
            </w:r>
          </w:p>
        </w:tc>
      </w:tr>
      <w:tr w:rsidR="003764B4" w14:paraId="67B2AEC6" w14:textId="77777777" w:rsidTr="00F42DE5">
        <w:tc>
          <w:tcPr>
            <w:tcW w:w="1843" w:type="dxa"/>
            <w:tcBorders>
              <w:left w:val="single" w:sz="4" w:space="0" w:color="auto"/>
            </w:tcBorders>
          </w:tcPr>
          <w:p w14:paraId="7F46BFB3" w14:textId="77777777" w:rsidR="003764B4" w:rsidRDefault="003764B4" w:rsidP="00F42DE5">
            <w:pPr>
              <w:pStyle w:val="CRCoverPage"/>
              <w:spacing w:after="0"/>
              <w:rPr>
                <w:b/>
                <w:i/>
                <w:noProof/>
                <w:sz w:val="8"/>
                <w:szCs w:val="8"/>
              </w:rPr>
            </w:pPr>
          </w:p>
        </w:tc>
        <w:tc>
          <w:tcPr>
            <w:tcW w:w="1986" w:type="dxa"/>
            <w:gridSpan w:val="4"/>
          </w:tcPr>
          <w:p w14:paraId="5835401E" w14:textId="77777777" w:rsidR="003764B4" w:rsidRDefault="003764B4" w:rsidP="00F42DE5">
            <w:pPr>
              <w:pStyle w:val="CRCoverPage"/>
              <w:spacing w:after="0"/>
              <w:rPr>
                <w:noProof/>
                <w:sz w:val="8"/>
                <w:szCs w:val="8"/>
              </w:rPr>
            </w:pPr>
          </w:p>
        </w:tc>
        <w:tc>
          <w:tcPr>
            <w:tcW w:w="2267" w:type="dxa"/>
            <w:gridSpan w:val="2"/>
          </w:tcPr>
          <w:p w14:paraId="0DE9B61D" w14:textId="77777777" w:rsidR="003764B4" w:rsidRDefault="003764B4" w:rsidP="00F42DE5">
            <w:pPr>
              <w:pStyle w:val="CRCoverPage"/>
              <w:spacing w:after="0"/>
              <w:rPr>
                <w:noProof/>
                <w:sz w:val="8"/>
                <w:szCs w:val="8"/>
              </w:rPr>
            </w:pPr>
          </w:p>
        </w:tc>
        <w:tc>
          <w:tcPr>
            <w:tcW w:w="1417" w:type="dxa"/>
            <w:gridSpan w:val="3"/>
          </w:tcPr>
          <w:p w14:paraId="59FC29A3" w14:textId="77777777" w:rsidR="003764B4" w:rsidRDefault="003764B4" w:rsidP="00F42DE5">
            <w:pPr>
              <w:pStyle w:val="CRCoverPage"/>
              <w:spacing w:after="0"/>
              <w:rPr>
                <w:noProof/>
                <w:sz w:val="8"/>
                <w:szCs w:val="8"/>
              </w:rPr>
            </w:pPr>
          </w:p>
        </w:tc>
        <w:tc>
          <w:tcPr>
            <w:tcW w:w="2127" w:type="dxa"/>
            <w:tcBorders>
              <w:right w:val="single" w:sz="4" w:space="0" w:color="auto"/>
            </w:tcBorders>
          </w:tcPr>
          <w:p w14:paraId="39D62769" w14:textId="77777777" w:rsidR="003764B4" w:rsidRDefault="003764B4" w:rsidP="00F42DE5">
            <w:pPr>
              <w:pStyle w:val="CRCoverPage"/>
              <w:spacing w:after="0"/>
              <w:rPr>
                <w:noProof/>
                <w:sz w:val="8"/>
                <w:szCs w:val="8"/>
              </w:rPr>
            </w:pPr>
          </w:p>
        </w:tc>
      </w:tr>
      <w:tr w:rsidR="003764B4" w14:paraId="3594A537" w14:textId="77777777" w:rsidTr="00F42DE5">
        <w:trPr>
          <w:cantSplit/>
        </w:trPr>
        <w:tc>
          <w:tcPr>
            <w:tcW w:w="1843" w:type="dxa"/>
            <w:tcBorders>
              <w:left w:val="single" w:sz="4" w:space="0" w:color="auto"/>
            </w:tcBorders>
          </w:tcPr>
          <w:p w14:paraId="4CE7D4A5" w14:textId="77777777" w:rsidR="003764B4" w:rsidRDefault="003764B4" w:rsidP="00F42DE5">
            <w:pPr>
              <w:pStyle w:val="CRCoverPage"/>
              <w:tabs>
                <w:tab w:val="right" w:pos="1759"/>
              </w:tabs>
              <w:spacing w:after="0"/>
              <w:rPr>
                <w:b/>
                <w:i/>
                <w:noProof/>
              </w:rPr>
            </w:pPr>
            <w:r>
              <w:rPr>
                <w:b/>
                <w:i/>
                <w:noProof/>
              </w:rPr>
              <w:t>Category:</w:t>
            </w:r>
          </w:p>
        </w:tc>
        <w:tc>
          <w:tcPr>
            <w:tcW w:w="851" w:type="dxa"/>
            <w:shd w:val="pct30" w:color="FFFF00" w:fill="auto"/>
          </w:tcPr>
          <w:p w14:paraId="74D59B4D" w14:textId="61E9D6F3" w:rsidR="003764B4" w:rsidRPr="00F10E44" w:rsidRDefault="008024AA" w:rsidP="00F42DE5">
            <w:pPr>
              <w:pStyle w:val="CRCoverPage"/>
              <w:spacing w:after="0"/>
              <w:ind w:left="100" w:right="-609"/>
              <w:rPr>
                <w:b/>
                <w:bCs/>
                <w:noProof/>
              </w:rPr>
            </w:pPr>
            <w:r>
              <w:rPr>
                <w:b/>
                <w:bCs/>
              </w:rPr>
              <w:t>C</w:t>
            </w:r>
          </w:p>
        </w:tc>
        <w:tc>
          <w:tcPr>
            <w:tcW w:w="3402" w:type="dxa"/>
            <w:gridSpan w:val="5"/>
            <w:tcBorders>
              <w:left w:val="nil"/>
            </w:tcBorders>
          </w:tcPr>
          <w:p w14:paraId="41B3BF40" w14:textId="77777777" w:rsidR="003764B4" w:rsidRDefault="003764B4" w:rsidP="00F42DE5">
            <w:pPr>
              <w:pStyle w:val="CRCoverPage"/>
              <w:spacing w:after="0"/>
              <w:rPr>
                <w:noProof/>
              </w:rPr>
            </w:pPr>
          </w:p>
        </w:tc>
        <w:tc>
          <w:tcPr>
            <w:tcW w:w="1417" w:type="dxa"/>
            <w:gridSpan w:val="3"/>
            <w:tcBorders>
              <w:left w:val="nil"/>
            </w:tcBorders>
          </w:tcPr>
          <w:p w14:paraId="27BCD1D8" w14:textId="77777777" w:rsidR="003764B4" w:rsidRDefault="003764B4" w:rsidP="00F42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B0BE9" w14:textId="77777777" w:rsidR="003764B4" w:rsidRDefault="003764B4" w:rsidP="00F42DE5">
            <w:pPr>
              <w:pStyle w:val="CRCoverPage"/>
              <w:spacing w:after="0"/>
              <w:ind w:left="100"/>
              <w:rPr>
                <w:noProof/>
              </w:rPr>
            </w:pPr>
            <w:r>
              <w:t>Rel-18</w:t>
            </w:r>
          </w:p>
        </w:tc>
      </w:tr>
      <w:tr w:rsidR="003764B4" w14:paraId="508A6899" w14:textId="77777777" w:rsidTr="00F42DE5">
        <w:tc>
          <w:tcPr>
            <w:tcW w:w="1843" w:type="dxa"/>
            <w:tcBorders>
              <w:left w:val="single" w:sz="4" w:space="0" w:color="auto"/>
              <w:bottom w:val="single" w:sz="4" w:space="0" w:color="auto"/>
            </w:tcBorders>
          </w:tcPr>
          <w:p w14:paraId="2292F1F8" w14:textId="77777777" w:rsidR="003764B4" w:rsidRDefault="003764B4" w:rsidP="00F42DE5">
            <w:pPr>
              <w:pStyle w:val="CRCoverPage"/>
              <w:spacing w:after="0"/>
              <w:rPr>
                <w:b/>
                <w:i/>
                <w:noProof/>
              </w:rPr>
            </w:pPr>
          </w:p>
        </w:tc>
        <w:tc>
          <w:tcPr>
            <w:tcW w:w="4677" w:type="dxa"/>
            <w:gridSpan w:val="8"/>
            <w:tcBorders>
              <w:bottom w:val="single" w:sz="4" w:space="0" w:color="auto"/>
            </w:tcBorders>
          </w:tcPr>
          <w:p w14:paraId="7A597967" w14:textId="77777777" w:rsidR="003764B4" w:rsidRDefault="003764B4" w:rsidP="00F42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935B1A" w14:textId="77777777" w:rsidR="003764B4" w:rsidRDefault="003764B4" w:rsidP="00F42DE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AE9DC" w14:textId="77777777" w:rsidR="003764B4" w:rsidRPr="007C2097" w:rsidRDefault="003764B4" w:rsidP="00F42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64B4" w14:paraId="2D0BAF16" w14:textId="77777777" w:rsidTr="00F42DE5">
        <w:tc>
          <w:tcPr>
            <w:tcW w:w="1843" w:type="dxa"/>
          </w:tcPr>
          <w:p w14:paraId="68DBA0F4" w14:textId="77777777" w:rsidR="003764B4" w:rsidRDefault="003764B4" w:rsidP="00F42DE5">
            <w:pPr>
              <w:pStyle w:val="CRCoverPage"/>
              <w:spacing w:after="0"/>
              <w:rPr>
                <w:b/>
                <w:i/>
                <w:noProof/>
                <w:sz w:val="8"/>
                <w:szCs w:val="8"/>
              </w:rPr>
            </w:pPr>
          </w:p>
        </w:tc>
        <w:tc>
          <w:tcPr>
            <w:tcW w:w="7797" w:type="dxa"/>
            <w:gridSpan w:val="10"/>
          </w:tcPr>
          <w:p w14:paraId="4CBA95A5" w14:textId="77777777" w:rsidR="003764B4" w:rsidRDefault="003764B4" w:rsidP="00F42DE5">
            <w:pPr>
              <w:pStyle w:val="CRCoverPage"/>
              <w:spacing w:after="0"/>
              <w:rPr>
                <w:noProof/>
                <w:sz w:val="8"/>
                <w:szCs w:val="8"/>
              </w:rPr>
            </w:pPr>
          </w:p>
        </w:tc>
      </w:tr>
      <w:tr w:rsidR="003764B4" w14:paraId="42D43419" w14:textId="77777777" w:rsidTr="00F42DE5">
        <w:tc>
          <w:tcPr>
            <w:tcW w:w="2694" w:type="dxa"/>
            <w:gridSpan w:val="2"/>
            <w:tcBorders>
              <w:top w:val="single" w:sz="4" w:space="0" w:color="auto"/>
              <w:left w:val="single" w:sz="4" w:space="0" w:color="auto"/>
            </w:tcBorders>
          </w:tcPr>
          <w:p w14:paraId="3448B828" w14:textId="77777777" w:rsidR="003764B4" w:rsidRDefault="003764B4" w:rsidP="00F42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DB636" w14:textId="585992C7" w:rsidR="003764B4" w:rsidRPr="00D7649C" w:rsidRDefault="003764B4" w:rsidP="00F42DE5">
            <w:pPr>
              <w:rPr>
                <w:rFonts w:ascii="Arial" w:hAnsi="Arial" w:cs="Arial"/>
                <w:noProof/>
              </w:rPr>
            </w:pPr>
            <w:r>
              <w:rPr>
                <w:rFonts w:ascii="Arial" w:hAnsi="Arial" w:cs="Arial"/>
                <w:noProof/>
              </w:rPr>
              <w:t>Selection and configuration of positioning methods by the LMF may be affected by whether the target is a L2 U2N remote UE.  For example, aperiodic and semi-persistent SRS cannot be activated/deactivated for a remote UE, and E-CID algorithms may need to consider the remote UE status since the UE may be out of Uu coverage of its serving cell.</w:t>
            </w:r>
          </w:p>
        </w:tc>
      </w:tr>
      <w:tr w:rsidR="003764B4" w14:paraId="56992409" w14:textId="77777777" w:rsidTr="00F42DE5">
        <w:tc>
          <w:tcPr>
            <w:tcW w:w="2694" w:type="dxa"/>
            <w:gridSpan w:val="2"/>
            <w:tcBorders>
              <w:left w:val="single" w:sz="4" w:space="0" w:color="auto"/>
            </w:tcBorders>
          </w:tcPr>
          <w:p w14:paraId="61DF6DEF" w14:textId="77777777" w:rsidR="003764B4" w:rsidRDefault="003764B4" w:rsidP="00F42DE5">
            <w:pPr>
              <w:pStyle w:val="CRCoverPage"/>
              <w:spacing w:after="0"/>
              <w:rPr>
                <w:b/>
                <w:i/>
                <w:noProof/>
                <w:sz w:val="8"/>
                <w:szCs w:val="8"/>
              </w:rPr>
            </w:pPr>
          </w:p>
        </w:tc>
        <w:tc>
          <w:tcPr>
            <w:tcW w:w="6946" w:type="dxa"/>
            <w:gridSpan w:val="9"/>
            <w:tcBorders>
              <w:right w:val="single" w:sz="4" w:space="0" w:color="auto"/>
            </w:tcBorders>
          </w:tcPr>
          <w:p w14:paraId="53895545" w14:textId="77777777" w:rsidR="003764B4" w:rsidRDefault="003764B4" w:rsidP="00F42DE5">
            <w:pPr>
              <w:pStyle w:val="CRCoverPage"/>
              <w:spacing w:after="0"/>
              <w:rPr>
                <w:noProof/>
                <w:sz w:val="8"/>
                <w:szCs w:val="8"/>
              </w:rPr>
            </w:pPr>
          </w:p>
        </w:tc>
      </w:tr>
      <w:tr w:rsidR="003764B4" w14:paraId="5D83A633" w14:textId="77777777" w:rsidTr="00F42DE5">
        <w:tc>
          <w:tcPr>
            <w:tcW w:w="2694" w:type="dxa"/>
            <w:gridSpan w:val="2"/>
            <w:tcBorders>
              <w:left w:val="single" w:sz="4" w:space="0" w:color="auto"/>
            </w:tcBorders>
          </w:tcPr>
          <w:p w14:paraId="4C0863A8" w14:textId="77777777" w:rsidR="003764B4" w:rsidRDefault="003764B4" w:rsidP="00F42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E3FD91" w14:textId="71F37488" w:rsidR="003764B4" w:rsidRPr="006C6E54" w:rsidRDefault="003764B4" w:rsidP="00F42DE5">
            <w:pPr>
              <w:pStyle w:val="NormalWeb"/>
              <w:rPr>
                <w:rFonts w:ascii="Arial" w:hAnsi="Arial" w:cs="Arial"/>
                <w:noProof/>
                <w:sz w:val="20"/>
                <w:szCs w:val="20"/>
              </w:rPr>
            </w:pPr>
            <w:r>
              <w:rPr>
                <w:rFonts w:ascii="Arial" w:hAnsi="Arial" w:cs="Arial"/>
                <w:noProof/>
                <w:sz w:val="20"/>
                <w:szCs w:val="20"/>
              </w:rPr>
              <w:t>An indication of L2 U2N remote UE operation is added to CommonIEsRequestAssistanceData and NR-ECID-SignalMeasurementInformation.</w:t>
            </w:r>
          </w:p>
        </w:tc>
      </w:tr>
      <w:tr w:rsidR="003764B4" w14:paraId="6304C10F" w14:textId="77777777" w:rsidTr="00F42DE5">
        <w:tc>
          <w:tcPr>
            <w:tcW w:w="2694" w:type="dxa"/>
            <w:gridSpan w:val="2"/>
            <w:tcBorders>
              <w:left w:val="single" w:sz="4" w:space="0" w:color="auto"/>
            </w:tcBorders>
          </w:tcPr>
          <w:p w14:paraId="1E8BDC8E" w14:textId="77777777" w:rsidR="003764B4" w:rsidRDefault="003764B4" w:rsidP="00F42DE5">
            <w:pPr>
              <w:pStyle w:val="CRCoverPage"/>
              <w:spacing w:after="0"/>
              <w:rPr>
                <w:b/>
                <w:i/>
                <w:noProof/>
                <w:sz w:val="8"/>
                <w:szCs w:val="8"/>
              </w:rPr>
            </w:pPr>
          </w:p>
        </w:tc>
        <w:tc>
          <w:tcPr>
            <w:tcW w:w="6946" w:type="dxa"/>
            <w:gridSpan w:val="9"/>
            <w:tcBorders>
              <w:right w:val="single" w:sz="4" w:space="0" w:color="auto"/>
            </w:tcBorders>
          </w:tcPr>
          <w:p w14:paraId="7698E7E2" w14:textId="77777777" w:rsidR="003764B4" w:rsidRDefault="003764B4" w:rsidP="00F42DE5">
            <w:pPr>
              <w:pStyle w:val="CRCoverPage"/>
              <w:spacing w:after="0"/>
              <w:rPr>
                <w:noProof/>
                <w:sz w:val="8"/>
                <w:szCs w:val="8"/>
              </w:rPr>
            </w:pPr>
          </w:p>
        </w:tc>
      </w:tr>
      <w:tr w:rsidR="003764B4" w14:paraId="19500DB6" w14:textId="77777777" w:rsidTr="00F42DE5">
        <w:tc>
          <w:tcPr>
            <w:tcW w:w="2694" w:type="dxa"/>
            <w:gridSpan w:val="2"/>
            <w:tcBorders>
              <w:left w:val="single" w:sz="4" w:space="0" w:color="auto"/>
              <w:bottom w:val="single" w:sz="4" w:space="0" w:color="auto"/>
            </w:tcBorders>
          </w:tcPr>
          <w:p w14:paraId="486F554F" w14:textId="77777777" w:rsidR="003764B4" w:rsidRDefault="003764B4" w:rsidP="00F42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289103" w14:textId="322C6816" w:rsidR="003764B4" w:rsidRDefault="007960C5" w:rsidP="00F42DE5">
            <w:pPr>
              <w:pStyle w:val="CRCoverPage"/>
              <w:spacing w:after="0"/>
              <w:ind w:left="100"/>
              <w:rPr>
                <w:noProof/>
              </w:rPr>
            </w:pPr>
            <w:r>
              <w:rPr>
                <w:noProof/>
              </w:rPr>
              <w:t>The LMF may select a positioning configuration that is not supportable by a remote UE.</w:t>
            </w:r>
          </w:p>
        </w:tc>
      </w:tr>
      <w:tr w:rsidR="003764B4" w14:paraId="4C222CAB" w14:textId="77777777" w:rsidTr="00F42DE5">
        <w:tc>
          <w:tcPr>
            <w:tcW w:w="2694" w:type="dxa"/>
            <w:gridSpan w:val="2"/>
          </w:tcPr>
          <w:p w14:paraId="2F2ACF11" w14:textId="77777777" w:rsidR="003764B4" w:rsidRDefault="003764B4" w:rsidP="00F42DE5">
            <w:pPr>
              <w:pStyle w:val="CRCoverPage"/>
              <w:spacing w:after="0"/>
              <w:rPr>
                <w:b/>
                <w:i/>
                <w:noProof/>
                <w:sz w:val="8"/>
                <w:szCs w:val="8"/>
              </w:rPr>
            </w:pPr>
          </w:p>
        </w:tc>
        <w:tc>
          <w:tcPr>
            <w:tcW w:w="6946" w:type="dxa"/>
            <w:gridSpan w:val="9"/>
          </w:tcPr>
          <w:p w14:paraId="185691C0" w14:textId="77777777" w:rsidR="003764B4" w:rsidRDefault="003764B4" w:rsidP="00F42DE5">
            <w:pPr>
              <w:pStyle w:val="CRCoverPage"/>
              <w:spacing w:after="0"/>
              <w:rPr>
                <w:noProof/>
                <w:sz w:val="8"/>
                <w:szCs w:val="8"/>
              </w:rPr>
            </w:pPr>
          </w:p>
        </w:tc>
      </w:tr>
      <w:tr w:rsidR="003764B4" w14:paraId="56263C2B" w14:textId="77777777" w:rsidTr="00F42DE5">
        <w:tc>
          <w:tcPr>
            <w:tcW w:w="2694" w:type="dxa"/>
            <w:gridSpan w:val="2"/>
            <w:tcBorders>
              <w:top w:val="single" w:sz="4" w:space="0" w:color="auto"/>
              <w:left w:val="single" w:sz="4" w:space="0" w:color="auto"/>
            </w:tcBorders>
          </w:tcPr>
          <w:p w14:paraId="5618859E" w14:textId="77777777" w:rsidR="003764B4" w:rsidRDefault="003764B4" w:rsidP="00F42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AF504" w14:textId="62200D86" w:rsidR="003764B4" w:rsidRDefault="003764B4" w:rsidP="00F42DE5">
            <w:pPr>
              <w:pStyle w:val="CRCoverPage"/>
              <w:spacing w:after="0"/>
              <w:ind w:left="100"/>
              <w:rPr>
                <w:noProof/>
              </w:rPr>
            </w:pPr>
            <w:r>
              <w:rPr>
                <w:noProof/>
              </w:rPr>
              <w:t>6.4.2, 6.5.9</w:t>
            </w:r>
          </w:p>
        </w:tc>
      </w:tr>
      <w:tr w:rsidR="003764B4" w14:paraId="47527131" w14:textId="77777777" w:rsidTr="00F42DE5">
        <w:tc>
          <w:tcPr>
            <w:tcW w:w="2694" w:type="dxa"/>
            <w:gridSpan w:val="2"/>
            <w:tcBorders>
              <w:left w:val="single" w:sz="4" w:space="0" w:color="auto"/>
            </w:tcBorders>
          </w:tcPr>
          <w:p w14:paraId="13DF33C9" w14:textId="77777777" w:rsidR="003764B4" w:rsidRDefault="003764B4" w:rsidP="00F42DE5">
            <w:pPr>
              <w:pStyle w:val="CRCoverPage"/>
              <w:spacing w:after="0"/>
              <w:rPr>
                <w:b/>
                <w:i/>
                <w:noProof/>
                <w:sz w:val="8"/>
                <w:szCs w:val="8"/>
              </w:rPr>
            </w:pPr>
          </w:p>
        </w:tc>
        <w:tc>
          <w:tcPr>
            <w:tcW w:w="6946" w:type="dxa"/>
            <w:gridSpan w:val="9"/>
            <w:tcBorders>
              <w:right w:val="single" w:sz="4" w:space="0" w:color="auto"/>
            </w:tcBorders>
          </w:tcPr>
          <w:p w14:paraId="74D26AA7" w14:textId="77777777" w:rsidR="003764B4" w:rsidRDefault="003764B4" w:rsidP="00F42DE5">
            <w:pPr>
              <w:pStyle w:val="CRCoverPage"/>
              <w:spacing w:after="0"/>
              <w:rPr>
                <w:noProof/>
                <w:sz w:val="8"/>
                <w:szCs w:val="8"/>
              </w:rPr>
            </w:pPr>
          </w:p>
        </w:tc>
      </w:tr>
      <w:tr w:rsidR="003764B4" w14:paraId="5CBBA81F" w14:textId="77777777" w:rsidTr="00F42DE5">
        <w:tc>
          <w:tcPr>
            <w:tcW w:w="2694" w:type="dxa"/>
            <w:gridSpan w:val="2"/>
            <w:tcBorders>
              <w:left w:val="single" w:sz="4" w:space="0" w:color="auto"/>
            </w:tcBorders>
          </w:tcPr>
          <w:p w14:paraId="40CD4DA0" w14:textId="77777777" w:rsidR="003764B4" w:rsidRDefault="003764B4" w:rsidP="00F42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7D163" w14:textId="77777777" w:rsidR="003764B4" w:rsidRDefault="003764B4" w:rsidP="00F42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889C5" w14:textId="77777777" w:rsidR="003764B4" w:rsidRDefault="003764B4" w:rsidP="00F42DE5">
            <w:pPr>
              <w:pStyle w:val="CRCoverPage"/>
              <w:spacing w:after="0"/>
              <w:jc w:val="center"/>
              <w:rPr>
                <w:b/>
                <w:caps/>
                <w:noProof/>
              </w:rPr>
            </w:pPr>
            <w:r>
              <w:rPr>
                <w:b/>
                <w:caps/>
                <w:noProof/>
              </w:rPr>
              <w:t>N</w:t>
            </w:r>
          </w:p>
        </w:tc>
        <w:tc>
          <w:tcPr>
            <w:tcW w:w="2977" w:type="dxa"/>
            <w:gridSpan w:val="4"/>
          </w:tcPr>
          <w:p w14:paraId="57EA3D5B" w14:textId="77777777" w:rsidR="003764B4" w:rsidRDefault="003764B4" w:rsidP="00F42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0B063" w14:textId="77777777" w:rsidR="003764B4" w:rsidRDefault="003764B4" w:rsidP="00F42DE5">
            <w:pPr>
              <w:pStyle w:val="CRCoverPage"/>
              <w:spacing w:after="0"/>
              <w:ind w:left="99"/>
              <w:rPr>
                <w:noProof/>
              </w:rPr>
            </w:pPr>
          </w:p>
        </w:tc>
      </w:tr>
      <w:tr w:rsidR="003764B4" w14:paraId="38025482" w14:textId="77777777" w:rsidTr="00F42DE5">
        <w:tc>
          <w:tcPr>
            <w:tcW w:w="2694" w:type="dxa"/>
            <w:gridSpan w:val="2"/>
            <w:tcBorders>
              <w:left w:val="single" w:sz="4" w:space="0" w:color="auto"/>
            </w:tcBorders>
          </w:tcPr>
          <w:p w14:paraId="262D8528" w14:textId="77777777" w:rsidR="003764B4" w:rsidRDefault="003764B4" w:rsidP="00F42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A057B" w14:textId="77777777" w:rsidR="003764B4" w:rsidRDefault="003764B4" w:rsidP="00F42D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11122" w14:textId="77777777" w:rsidR="003764B4" w:rsidRDefault="003764B4" w:rsidP="00F42DE5">
            <w:pPr>
              <w:pStyle w:val="CRCoverPage"/>
              <w:spacing w:after="0"/>
              <w:jc w:val="center"/>
              <w:rPr>
                <w:b/>
                <w:caps/>
                <w:noProof/>
              </w:rPr>
            </w:pPr>
          </w:p>
        </w:tc>
        <w:tc>
          <w:tcPr>
            <w:tcW w:w="2977" w:type="dxa"/>
            <w:gridSpan w:val="4"/>
          </w:tcPr>
          <w:p w14:paraId="634B09D6" w14:textId="77777777" w:rsidR="003764B4" w:rsidRDefault="003764B4" w:rsidP="00F42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3DA6C" w14:textId="77777777" w:rsidR="003764B4" w:rsidRDefault="003764B4" w:rsidP="00F42DE5">
            <w:pPr>
              <w:pStyle w:val="CRCoverPage"/>
              <w:spacing w:after="0"/>
              <w:ind w:left="99"/>
              <w:rPr>
                <w:noProof/>
              </w:rPr>
            </w:pPr>
            <w:r>
              <w:rPr>
                <w:noProof/>
              </w:rPr>
              <w:t>TS 3</w:t>
            </w:r>
            <w:r w:rsidR="002451F7">
              <w:rPr>
                <w:noProof/>
              </w:rPr>
              <w:t>8</w:t>
            </w:r>
            <w:r>
              <w:rPr>
                <w:noProof/>
              </w:rPr>
              <w:t>.3</w:t>
            </w:r>
            <w:r w:rsidR="002451F7">
              <w:rPr>
                <w:noProof/>
              </w:rPr>
              <w:t>31</w:t>
            </w:r>
            <w:r>
              <w:rPr>
                <w:noProof/>
              </w:rPr>
              <w:t xml:space="preserve"> CR </w:t>
            </w:r>
            <w:r w:rsidR="00910F42">
              <w:rPr>
                <w:noProof/>
              </w:rPr>
              <w:t>3245</w:t>
            </w:r>
            <w:r>
              <w:rPr>
                <w:noProof/>
              </w:rPr>
              <w:t xml:space="preserve"> </w:t>
            </w:r>
          </w:p>
          <w:p w14:paraId="50C53154" w14:textId="0E757843" w:rsidR="00C57E88" w:rsidRDefault="00C57E88" w:rsidP="00F42DE5">
            <w:pPr>
              <w:pStyle w:val="CRCoverPage"/>
              <w:spacing w:after="0"/>
              <w:ind w:left="99"/>
              <w:rPr>
                <w:noProof/>
              </w:rPr>
            </w:pPr>
            <w:r>
              <w:rPr>
                <w:noProof/>
              </w:rPr>
              <w:t>TS 38.305 CR 0104</w:t>
            </w:r>
          </w:p>
        </w:tc>
      </w:tr>
      <w:tr w:rsidR="003764B4" w14:paraId="6A37E5DB" w14:textId="77777777" w:rsidTr="00F42DE5">
        <w:tc>
          <w:tcPr>
            <w:tcW w:w="2694" w:type="dxa"/>
            <w:gridSpan w:val="2"/>
            <w:tcBorders>
              <w:left w:val="single" w:sz="4" w:space="0" w:color="auto"/>
            </w:tcBorders>
          </w:tcPr>
          <w:p w14:paraId="4C70D5C5" w14:textId="77777777" w:rsidR="003764B4" w:rsidRDefault="003764B4" w:rsidP="00F42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5B88A" w14:textId="77777777" w:rsidR="003764B4" w:rsidRDefault="003764B4" w:rsidP="00F42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55507" w14:textId="77777777" w:rsidR="003764B4" w:rsidRDefault="003764B4" w:rsidP="00F42DE5">
            <w:pPr>
              <w:pStyle w:val="CRCoverPage"/>
              <w:spacing w:after="0"/>
              <w:jc w:val="center"/>
              <w:rPr>
                <w:b/>
                <w:caps/>
                <w:noProof/>
              </w:rPr>
            </w:pPr>
            <w:r>
              <w:rPr>
                <w:b/>
                <w:caps/>
                <w:noProof/>
              </w:rPr>
              <w:t>X</w:t>
            </w:r>
          </w:p>
        </w:tc>
        <w:tc>
          <w:tcPr>
            <w:tcW w:w="2977" w:type="dxa"/>
            <w:gridSpan w:val="4"/>
          </w:tcPr>
          <w:p w14:paraId="21DBF803" w14:textId="77777777" w:rsidR="003764B4" w:rsidRDefault="003764B4" w:rsidP="00F42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65858" w14:textId="0E17E98B" w:rsidR="003764B4" w:rsidRDefault="003764B4" w:rsidP="00F42DE5">
            <w:pPr>
              <w:pStyle w:val="CRCoverPage"/>
              <w:spacing w:after="0"/>
              <w:ind w:left="99"/>
              <w:rPr>
                <w:noProof/>
              </w:rPr>
            </w:pPr>
            <w:r>
              <w:rPr>
                <w:noProof/>
              </w:rPr>
              <w:t xml:space="preserve">TS/TR </w:t>
            </w:r>
            <w:r w:rsidR="00C57E88">
              <w:rPr>
                <w:noProof/>
              </w:rPr>
              <w:t>...</w:t>
            </w:r>
            <w:r>
              <w:rPr>
                <w:noProof/>
              </w:rPr>
              <w:t xml:space="preserve"> CR </w:t>
            </w:r>
            <w:r w:rsidR="00C57E88">
              <w:rPr>
                <w:noProof/>
              </w:rPr>
              <w:t>...</w:t>
            </w:r>
            <w:r>
              <w:rPr>
                <w:noProof/>
              </w:rPr>
              <w:t xml:space="preserve"> </w:t>
            </w:r>
          </w:p>
        </w:tc>
      </w:tr>
      <w:tr w:rsidR="003764B4" w14:paraId="1C126BDA" w14:textId="77777777" w:rsidTr="00F42DE5">
        <w:tc>
          <w:tcPr>
            <w:tcW w:w="2694" w:type="dxa"/>
            <w:gridSpan w:val="2"/>
            <w:tcBorders>
              <w:left w:val="single" w:sz="4" w:space="0" w:color="auto"/>
            </w:tcBorders>
          </w:tcPr>
          <w:p w14:paraId="7D7A041B" w14:textId="77777777" w:rsidR="003764B4" w:rsidRDefault="003764B4" w:rsidP="00F42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C822F" w14:textId="77777777" w:rsidR="003764B4" w:rsidRDefault="003764B4" w:rsidP="00F42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B2104" w14:textId="77777777" w:rsidR="003764B4" w:rsidRDefault="003764B4" w:rsidP="00F42DE5">
            <w:pPr>
              <w:pStyle w:val="CRCoverPage"/>
              <w:spacing w:after="0"/>
              <w:jc w:val="center"/>
              <w:rPr>
                <w:b/>
                <w:caps/>
                <w:noProof/>
              </w:rPr>
            </w:pPr>
            <w:r>
              <w:rPr>
                <w:b/>
                <w:caps/>
                <w:noProof/>
              </w:rPr>
              <w:t>X</w:t>
            </w:r>
          </w:p>
        </w:tc>
        <w:tc>
          <w:tcPr>
            <w:tcW w:w="2977" w:type="dxa"/>
            <w:gridSpan w:val="4"/>
          </w:tcPr>
          <w:p w14:paraId="41CE450F" w14:textId="77777777" w:rsidR="003764B4" w:rsidRDefault="003764B4" w:rsidP="00F42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3C298B" w14:textId="77777777" w:rsidR="003764B4" w:rsidRDefault="003764B4" w:rsidP="00F42DE5">
            <w:pPr>
              <w:pStyle w:val="CRCoverPage"/>
              <w:spacing w:after="0"/>
              <w:ind w:left="99"/>
              <w:rPr>
                <w:noProof/>
              </w:rPr>
            </w:pPr>
            <w:r>
              <w:rPr>
                <w:noProof/>
              </w:rPr>
              <w:t xml:space="preserve">TS/TR ... CR ... </w:t>
            </w:r>
          </w:p>
        </w:tc>
      </w:tr>
      <w:tr w:rsidR="003764B4" w14:paraId="136E316D" w14:textId="77777777" w:rsidTr="00F42DE5">
        <w:tc>
          <w:tcPr>
            <w:tcW w:w="2694" w:type="dxa"/>
            <w:gridSpan w:val="2"/>
            <w:tcBorders>
              <w:left w:val="single" w:sz="4" w:space="0" w:color="auto"/>
            </w:tcBorders>
          </w:tcPr>
          <w:p w14:paraId="09C04013" w14:textId="77777777" w:rsidR="003764B4" w:rsidRDefault="003764B4" w:rsidP="00F42DE5">
            <w:pPr>
              <w:pStyle w:val="CRCoverPage"/>
              <w:spacing w:after="0"/>
              <w:rPr>
                <w:b/>
                <w:i/>
                <w:noProof/>
              </w:rPr>
            </w:pPr>
          </w:p>
        </w:tc>
        <w:tc>
          <w:tcPr>
            <w:tcW w:w="6946" w:type="dxa"/>
            <w:gridSpan w:val="9"/>
            <w:tcBorders>
              <w:right w:val="single" w:sz="4" w:space="0" w:color="auto"/>
            </w:tcBorders>
          </w:tcPr>
          <w:p w14:paraId="2F66BD05" w14:textId="77777777" w:rsidR="003764B4" w:rsidRDefault="003764B4" w:rsidP="00F42DE5">
            <w:pPr>
              <w:pStyle w:val="CRCoverPage"/>
              <w:spacing w:after="0"/>
              <w:rPr>
                <w:noProof/>
              </w:rPr>
            </w:pPr>
          </w:p>
        </w:tc>
      </w:tr>
      <w:tr w:rsidR="003764B4" w14:paraId="354FBA3F" w14:textId="77777777" w:rsidTr="00F42DE5">
        <w:tc>
          <w:tcPr>
            <w:tcW w:w="2694" w:type="dxa"/>
            <w:gridSpan w:val="2"/>
            <w:tcBorders>
              <w:left w:val="single" w:sz="4" w:space="0" w:color="auto"/>
              <w:bottom w:val="single" w:sz="4" w:space="0" w:color="auto"/>
            </w:tcBorders>
          </w:tcPr>
          <w:p w14:paraId="056AD674" w14:textId="77777777" w:rsidR="003764B4" w:rsidRDefault="003764B4" w:rsidP="00F42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1C7ED" w14:textId="77777777" w:rsidR="003764B4" w:rsidRDefault="003764B4" w:rsidP="00F42DE5">
            <w:pPr>
              <w:pStyle w:val="CRCoverPage"/>
              <w:spacing w:after="0"/>
              <w:ind w:left="100"/>
              <w:rPr>
                <w:noProof/>
              </w:rPr>
            </w:pPr>
          </w:p>
        </w:tc>
      </w:tr>
      <w:tr w:rsidR="003764B4" w:rsidRPr="008863B9" w14:paraId="70F03AE8" w14:textId="77777777" w:rsidTr="00F42DE5">
        <w:tc>
          <w:tcPr>
            <w:tcW w:w="2694" w:type="dxa"/>
            <w:gridSpan w:val="2"/>
            <w:tcBorders>
              <w:top w:val="single" w:sz="4" w:space="0" w:color="auto"/>
              <w:bottom w:val="single" w:sz="4" w:space="0" w:color="auto"/>
            </w:tcBorders>
          </w:tcPr>
          <w:p w14:paraId="4EA8D322" w14:textId="77777777" w:rsidR="003764B4" w:rsidRPr="008863B9" w:rsidRDefault="003764B4" w:rsidP="00F42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8ADCC" w14:textId="77777777" w:rsidR="003764B4" w:rsidRPr="008863B9" w:rsidRDefault="003764B4" w:rsidP="00F42DE5">
            <w:pPr>
              <w:pStyle w:val="CRCoverPage"/>
              <w:spacing w:after="0"/>
              <w:ind w:left="100"/>
              <w:rPr>
                <w:noProof/>
                <w:sz w:val="8"/>
                <w:szCs w:val="8"/>
              </w:rPr>
            </w:pPr>
          </w:p>
        </w:tc>
      </w:tr>
      <w:tr w:rsidR="003764B4" w14:paraId="3F13712D" w14:textId="77777777" w:rsidTr="00F42DE5">
        <w:tc>
          <w:tcPr>
            <w:tcW w:w="2694" w:type="dxa"/>
            <w:gridSpan w:val="2"/>
            <w:tcBorders>
              <w:top w:val="single" w:sz="4" w:space="0" w:color="auto"/>
              <w:left w:val="single" w:sz="4" w:space="0" w:color="auto"/>
              <w:bottom w:val="single" w:sz="4" w:space="0" w:color="auto"/>
            </w:tcBorders>
          </w:tcPr>
          <w:p w14:paraId="4B10C147" w14:textId="77777777" w:rsidR="003764B4" w:rsidRDefault="003764B4" w:rsidP="00F42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3A951" w14:textId="77777777" w:rsidR="003764B4" w:rsidRDefault="003764B4" w:rsidP="00F42DE5">
            <w:pPr>
              <w:pStyle w:val="CRCoverPage"/>
              <w:spacing w:after="0"/>
              <w:ind w:left="100"/>
              <w:rPr>
                <w:noProof/>
              </w:rPr>
            </w:pPr>
          </w:p>
        </w:tc>
      </w:tr>
    </w:tbl>
    <w:p w14:paraId="67E9A2A3" w14:textId="77777777" w:rsidR="003764B4" w:rsidRDefault="003764B4" w:rsidP="003764B4">
      <w:pPr>
        <w:pStyle w:val="CRCoverPage"/>
        <w:spacing w:after="0"/>
        <w:rPr>
          <w:noProof/>
          <w:sz w:val="8"/>
          <w:szCs w:val="8"/>
        </w:rPr>
      </w:pPr>
    </w:p>
    <w:p w14:paraId="09113883" w14:textId="77777777" w:rsidR="003764B4" w:rsidRDefault="003764B4" w:rsidP="003764B4">
      <w:pPr>
        <w:pStyle w:val="CRCoverPage"/>
        <w:spacing w:after="0"/>
        <w:rPr>
          <w:noProof/>
          <w:sz w:val="8"/>
          <w:szCs w:val="8"/>
        </w:rPr>
      </w:pPr>
    </w:p>
    <w:p w14:paraId="74B19F47" w14:textId="77777777" w:rsidR="003764B4" w:rsidRDefault="003764B4" w:rsidP="003764B4">
      <w:pPr>
        <w:pStyle w:val="CRCoverPage"/>
        <w:spacing w:after="0"/>
        <w:rPr>
          <w:noProof/>
          <w:sz w:val="8"/>
          <w:szCs w:val="8"/>
        </w:rPr>
      </w:pPr>
    </w:p>
    <w:p w14:paraId="5D384EA4" w14:textId="77777777" w:rsidR="003764B4" w:rsidRDefault="003764B4" w:rsidP="003764B4">
      <w:pPr>
        <w:pStyle w:val="CRCoverPage"/>
        <w:spacing w:after="0"/>
        <w:rPr>
          <w:noProof/>
          <w:sz w:val="8"/>
          <w:szCs w:val="8"/>
        </w:rPr>
      </w:pPr>
    </w:p>
    <w:p w14:paraId="3A91169D" w14:textId="77777777" w:rsidR="003764B4" w:rsidRDefault="003764B4">
      <w:pPr>
        <w:spacing w:after="0"/>
        <w:rPr>
          <w:rFonts w:ascii="Arial" w:hAnsi="Arial"/>
          <w:sz w:val="24"/>
          <w:lang w:eastAsia="ja-JP"/>
        </w:rPr>
      </w:pPr>
      <w:r>
        <w:br w:type="page"/>
      </w:r>
    </w:p>
    <w:p w14:paraId="1D9DCE59" w14:textId="77777777" w:rsidR="003764B4" w:rsidRPr="00D953A3" w:rsidRDefault="003764B4" w:rsidP="003764B4">
      <w:pPr>
        <w:pStyle w:val="Heading3"/>
      </w:pPr>
      <w:bookmarkStart w:id="10" w:name="_Toc37680836"/>
      <w:bookmarkStart w:id="11" w:name="_Toc46486407"/>
      <w:bookmarkStart w:id="12" w:name="_Toc52546752"/>
      <w:bookmarkStart w:id="13" w:name="_Toc52547282"/>
      <w:bookmarkStart w:id="14" w:name="_Toc52547812"/>
      <w:bookmarkStart w:id="15" w:name="_Toc52548342"/>
      <w:bookmarkStart w:id="16" w:name="_Toc109215324"/>
      <w:r w:rsidRPr="00D953A3">
        <w:lastRenderedPageBreak/>
        <w:t>6.4.2</w:t>
      </w:r>
      <w:r w:rsidRPr="00D953A3">
        <w:tab/>
        <w:t>Common Positioning</w:t>
      </w:r>
      <w:bookmarkEnd w:id="10"/>
      <w:bookmarkEnd w:id="11"/>
      <w:bookmarkEnd w:id="12"/>
      <w:bookmarkEnd w:id="13"/>
      <w:bookmarkEnd w:id="14"/>
      <w:bookmarkEnd w:id="15"/>
      <w:bookmarkEnd w:id="16"/>
    </w:p>
    <w:p w14:paraId="4A01DEE9" w14:textId="42026DAD" w:rsidR="003764B4" w:rsidRPr="00D953A3" w:rsidRDefault="003764B4" w:rsidP="003764B4">
      <w:pPr>
        <w:pStyle w:val="Heading4"/>
      </w:pPr>
      <w:r>
        <w:t>[…]</w:t>
      </w:r>
    </w:p>
    <w:p w14:paraId="0AB8F797" w14:textId="2EDB9FE0" w:rsidR="00C55484" w:rsidRPr="00D953A3" w:rsidRDefault="00C55484" w:rsidP="00C55484">
      <w:pPr>
        <w:pStyle w:val="Heading4"/>
      </w:pPr>
      <w:r w:rsidRPr="00D953A3">
        <w:t>–</w:t>
      </w:r>
      <w:r w:rsidRPr="00D953A3">
        <w:tab/>
      </w:r>
      <w:proofErr w:type="spellStart"/>
      <w:r w:rsidRPr="00D953A3">
        <w:rPr>
          <w:i/>
          <w:iCs/>
        </w:rPr>
        <w:t>CommonIEsRequestAssistanceData</w:t>
      </w:r>
      <w:bookmarkEnd w:id="2"/>
      <w:bookmarkEnd w:id="3"/>
      <w:bookmarkEnd w:id="4"/>
      <w:bookmarkEnd w:id="5"/>
      <w:bookmarkEnd w:id="6"/>
      <w:bookmarkEnd w:id="7"/>
      <w:bookmarkEnd w:id="8"/>
      <w:proofErr w:type="spellEnd"/>
    </w:p>
    <w:p w14:paraId="74FF1420" w14:textId="77777777" w:rsidR="00C55484" w:rsidRPr="00D953A3" w:rsidRDefault="00C55484" w:rsidP="00C55484">
      <w:r w:rsidRPr="00D953A3">
        <w:t xml:space="preserve">The </w:t>
      </w:r>
      <w:proofErr w:type="spellStart"/>
      <w:r w:rsidRPr="00D953A3">
        <w:rPr>
          <w:i/>
        </w:rPr>
        <w:t>CommonIEsRequestAssistanceData</w:t>
      </w:r>
      <w:proofErr w:type="spellEnd"/>
      <w:r w:rsidRPr="00D953A3">
        <w:rPr>
          <w:i/>
        </w:rPr>
        <w:t xml:space="preserve"> </w:t>
      </w:r>
      <w:r w:rsidRPr="00D953A3">
        <w:t>carries common IEs for a Request Assistance Data LPP message Type.</w:t>
      </w:r>
    </w:p>
    <w:p w14:paraId="78B3F945" w14:textId="77777777" w:rsidR="00C55484" w:rsidRPr="00D953A3" w:rsidRDefault="00C55484" w:rsidP="00C55484">
      <w:pPr>
        <w:pStyle w:val="PL"/>
        <w:shd w:val="clear" w:color="auto" w:fill="E6E6E6"/>
      </w:pPr>
      <w:r w:rsidRPr="00D953A3">
        <w:t>-- ASN1START</w:t>
      </w:r>
    </w:p>
    <w:p w14:paraId="2B6ED0C4" w14:textId="77777777" w:rsidR="00C55484" w:rsidRPr="00D953A3" w:rsidRDefault="00C55484" w:rsidP="00C55484">
      <w:pPr>
        <w:pStyle w:val="PL"/>
        <w:shd w:val="clear" w:color="auto" w:fill="E6E6E6"/>
        <w:rPr>
          <w:snapToGrid w:val="0"/>
        </w:rPr>
      </w:pPr>
    </w:p>
    <w:p w14:paraId="554BBD0D" w14:textId="77777777" w:rsidR="00C55484" w:rsidRPr="00D953A3" w:rsidRDefault="00C55484" w:rsidP="005903F8">
      <w:pPr>
        <w:pStyle w:val="PL"/>
        <w:shd w:val="clear" w:color="auto" w:fill="E6E6E6"/>
        <w:rPr>
          <w:snapToGrid w:val="0"/>
        </w:rPr>
      </w:pPr>
      <w:r w:rsidRPr="00D953A3">
        <w:rPr>
          <w:snapToGrid w:val="0"/>
        </w:rPr>
        <w:t>CommonIEsRequestAssistanceData ::= SEQUENCE {</w:t>
      </w:r>
    </w:p>
    <w:p w14:paraId="55A0915C" w14:textId="77777777" w:rsidR="00C55484" w:rsidRPr="00D953A3" w:rsidRDefault="00C55484" w:rsidP="00C55484">
      <w:pPr>
        <w:pStyle w:val="PL"/>
        <w:shd w:val="clear" w:color="auto" w:fill="E6E6E6"/>
        <w:rPr>
          <w:snapToGrid w:val="0"/>
        </w:rPr>
      </w:pPr>
      <w:r w:rsidRPr="00D953A3">
        <w:rPr>
          <w:snapToGrid w:val="0"/>
        </w:rPr>
        <w:tab/>
        <w:t>primaryCellID</w:t>
      </w:r>
      <w:r w:rsidRPr="00D953A3">
        <w:rPr>
          <w:snapToGrid w:val="0"/>
        </w:rPr>
        <w:tab/>
      </w:r>
      <w:r w:rsidRPr="00D953A3">
        <w:rPr>
          <w:snapToGrid w:val="0"/>
        </w:rPr>
        <w:tab/>
      </w:r>
      <w:r w:rsidRPr="00D953A3">
        <w:t>ECGI</w:t>
      </w:r>
      <w:r w:rsidRPr="00D953A3">
        <w:tab/>
      </w:r>
      <w:r w:rsidRPr="00D953A3">
        <w:tab/>
        <w:t>OPTIONAL,</w:t>
      </w:r>
      <w:r w:rsidRPr="00D953A3">
        <w:rPr>
          <w:snapToGrid w:val="0"/>
        </w:rPr>
        <w:tab/>
        <w:t>-- Cond EUTRA</w:t>
      </w:r>
    </w:p>
    <w:p w14:paraId="0BF55702" w14:textId="77777777" w:rsidR="00C55484" w:rsidRPr="00D953A3" w:rsidRDefault="00C55484" w:rsidP="00C55484">
      <w:pPr>
        <w:pStyle w:val="PL"/>
        <w:shd w:val="clear" w:color="auto" w:fill="E6E6E6"/>
        <w:rPr>
          <w:snapToGrid w:val="0"/>
        </w:rPr>
      </w:pPr>
      <w:r w:rsidRPr="00D953A3">
        <w:rPr>
          <w:snapToGrid w:val="0"/>
        </w:rPr>
        <w:tab/>
        <w:t>...,</w:t>
      </w:r>
    </w:p>
    <w:p w14:paraId="5E17A05F" w14:textId="77777777" w:rsidR="00C55484" w:rsidRPr="00D953A3" w:rsidRDefault="00C55484" w:rsidP="00C55484">
      <w:pPr>
        <w:pStyle w:val="PL"/>
        <w:shd w:val="clear" w:color="auto" w:fill="E6E6E6"/>
        <w:rPr>
          <w:snapToGrid w:val="0"/>
        </w:rPr>
      </w:pPr>
      <w:r w:rsidRPr="00D953A3">
        <w:rPr>
          <w:snapToGrid w:val="0"/>
        </w:rPr>
        <w:tab/>
        <w:t>[[</w:t>
      </w:r>
    </w:p>
    <w:p w14:paraId="4B7042A3"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t>segmentationInfo-r14</w:t>
      </w:r>
      <w:r w:rsidRPr="00D953A3">
        <w:rPr>
          <w:snapToGrid w:val="0"/>
        </w:rPr>
        <w:tab/>
      </w:r>
      <w:r w:rsidRPr="00D953A3">
        <w:rPr>
          <w:snapToGrid w:val="0"/>
        </w:rPr>
        <w:tab/>
        <w:t>SegmentationInfo-r14</w:t>
      </w:r>
      <w:r w:rsidRPr="00D953A3">
        <w:rPr>
          <w:snapToGrid w:val="0"/>
        </w:rPr>
        <w:tab/>
      </w:r>
      <w:r w:rsidRPr="00D953A3">
        <w:rPr>
          <w:snapToGrid w:val="0"/>
        </w:rPr>
        <w:tab/>
        <w:t>OPTIONAL</w:t>
      </w:r>
      <w:r w:rsidRPr="00D953A3">
        <w:rPr>
          <w:snapToGrid w:val="0"/>
        </w:rPr>
        <w:tab/>
        <w:t>-- Cond Segmentation</w:t>
      </w:r>
    </w:p>
    <w:p w14:paraId="2CB95729" w14:textId="77777777" w:rsidR="00C55484" w:rsidRPr="00D953A3" w:rsidRDefault="00C55484" w:rsidP="00C55484">
      <w:pPr>
        <w:pStyle w:val="PL"/>
        <w:shd w:val="clear" w:color="auto" w:fill="E6E6E6"/>
        <w:rPr>
          <w:snapToGrid w:val="0"/>
        </w:rPr>
      </w:pPr>
      <w:r w:rsidRPr="00D953A3">
        <w:rPr>
          <w:snapToGrid w:val="0"/>
        </w:rPr>
        <w:tab/>
        <w:t>]],</w:t>
      </w:r>
    </w:p>
    <w:p w14:paraId="5D51819B" w14:textId="77777777" w:rsidR="00C55484" w:rsidRPr="00D953A3" w:rsidRDefault="00C55484" w:rsidP="00C55484">
      <w:pPr>
        <w:pStyle w:val="PL"/>
        <w:shd w:val="clear" w:color="auto" w:fill="E6E6E6"/>
        <w:rPr>
          <w:snapToGrid w:val="0"/>
        </w:rPr>
      </w:pPr>
      <w:r w:rsidRPr="00D953A3">
        <w:rPr>
          <w:snapToGrid w:val="0"/>
        </w:rPr>
        <w:tab/>
        <w:t>[[</w:t>
      </w:r>
    </w:p>
    <w:p w14:paraId="1AE5FC9D"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t>periodicAssistanceDataReq-r15</w:t>
      </w:r>
    </w:p>
    <w:p w14:paraId="0418DCB2"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PeriodicAssistanceDataControlParameters-r15</w:t>
      </w:r>
    </w:p>
    <w:p w14:paraId="48D73AFB"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Cond PerADreq</w:t>
      </w:r>
    </w:p>
    <w:p w14:paraId="03FE905F" w14:textId="77777777" w:rsidR="00C55484" w:rsidRPr="00D953A3" w:rsidRDefault="00C55484" w:rsidP="00C55484">
      <w:pPr>
        <w:pStyle w:val="PL"/>
        <w:shd w:val="clear" w:color="auto" w:fill="E6E6E6"/>
        <w:rPr>
          <w:snapToGrid w:val="0"/>
        </w:rPr>
      </w:pPr>
      <w:r w:rsidRPr="00D953A3">
        <w:rPr>
          <w:snapToGrid w:val="0"/>
        </w:rPr>
        <w:tab/>
      </w:r>
      <w:r w:rsidRPr="00D953A3">
        <w:rPr>
          <w:snapToGrid w:val="0"/>
        </w:rPr>
        <w:tab/>
        <w:t>primaryCellID-r15</w:t>
      </w:r>
      <w:r w:rsidRPr="00D953A3">
        <w:rPr>
          <w:snapToGrid w:val="0"/>
        </w:rPr>
        <w:tab/>
      </w:r>
      <w:r w:rsidRPr="00D953A3">
        <w:rPr>
          <w:snapToGrid w:val="0"/>
        </w:rPr>
        <w:tab/>
      </w:r>
      <w:r w:rsidRPr="00D953A3">
        <w:rPr>
          <w:snapToGrid w:val="0"/>
        </w:rPr>
        <w:tab/>
        <w:t>NCGI-r15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Cond NR</w:t>
      </w:r>
    </w:p>
    <w:p w14:paraId="57F5302D" w14:textId="07B96753" w:rsidR="00C55484" w:rsidRDefault="00C55484" w:rsidP="00C55484">
      <w:pPr>
        <w:pStyle w:val="PL"/>
        <w:shd w:val="clear" w:color="auto" w:fill="E6E6E6"/>
        <w:rPr>
          <w:ins w:id="17" w:author="MediaTek (Nathan)" w:date="2022-07-20T10:31:00Z"/>
          <w:snapToGrid w:val="0"/>
        </w:rPr>
      </w:pPr>
      <w:r w:rsidRPr="00D953A3">
        <w:rPr>
          <w:snapToGrid w:val="0"/>
        </w:rPr>
        <w:tab/>
        <w:t>]]</w:t>
      </w:r>
      <w:ins w:id="18" w:author="MediaTek (Nathan)" w:date="2022-07-20T10:31:00Z">
        <w:r w:rsidR="002002E8">
          <w:rPr>
            <w:snapToGrid w:val="0"/>
          </w:rPr>
          <w:t>,</w:t>
        </w:r>
      </w:ins>
    </w:p>
    <w:p w14:paraId="6EBD7F44" w14:textId="28A49222" w:rsidR="002002E8" w:rsidRDefault="002002E8" w:rsidP="00C55484">
      <w:pPr>
        <w:pStyle w:val="PL"/>
        <w:shd w:val="clear" w:color="auto" w:fill="E6E6E6"/>
        <w:rPr>
          <w:ins w:id="19" w:author="MediaTek (Nathan)" w:date="2022-07-20T10:31:00Z"/>
          <w:snapToGrid w:val="0"/>
        </w:rPr>
      </w:pPr>
      <w:ins w:id="20" w:author="MediaTek (Nathan)" w:date="2022-07-20T10:31:00Z">
        <w:r>
          <w:rPr>
            <w:snapToGrid w:val="0"/>
          </w:rPr>
          <w:tab/>
          <w:t>[[</w:t>
        </w:r>
      </w:ins>
    </w:p>
    <w:p w14:paraId="4C86DBAC" w14:textId="3570EFA3" w:rsidR="002002E8" w:rsidRDefault="002002E8" w:rsidP="00C55484">
      <w:pPr>
        <w:pStyle w:val="PL"/>
        <w:shd w:val="clear" w:color="auto" w:fill="E6E6E6"/>
        <w:rPr>
          <w:ins w:id="21" w:author="MediaTek (Nathan)" w:date="2022-07-20T10:31:00Z"/>
          <w:snapToGrid w:val="0"/>
        </w:rPr>
      </w:pPr>
      <w:ins w:id="22" w:author="MediaTek (Nathan)" w:date="2022-07-20T10:31:00Z">
        <w:r>
          <w:rPr>
            <w:snapToGrid w:val="0"/>
          </w:rPr>
          <w:tab/>
        </w:r>
        <w:r>
          <w:rPr>
            <w:snapToGrid w:val="0"/>
          </w:rPr>
          <w:tab/>
          <w:t>remoteUE-Indication-r18</w:t>
        </w:r>
        <w:r>
          <w:rPr>
            <w:snapToGrid w:val="0"/>
          </w:rPr>
          <w:tab/>
        </w:r>
      </w:ins>
      <w:ins w:id="23" w:author="MediaTek (Nathan)" w:date="2022-07-20T10:32:00Z">
        <w:r>
          <w:rPr>
            <w:snapToGrid w:val="0"/>
          </w:rPr>
          <w:t>ENUMERATED {true}</w:t>
        </w:r>
        <w:r>
          <w:rPr>
            <w:snapToGrid w:val="0"/>
          </w:rPr>
          <w:tab/>
        </w:r>
        <w:r>
          <w:rPr>
            <w:snapToGrid w:val="0"/>
          </w:rPr>
          <w:tab/>
        </w:r>
        <w:r>
          <w:rPr>
            <w:snapToGrid w:val="0"/>
          </w:rPr>
          <w:tab/>
          <w:t>OPTIONAL</w:t>
        </w:r>
      </w:ins>
    </w:p>
    <w:p w14:paraId="52D9EEE7" w14:textId="4D96BFC0" w:rsidR="002002E8" w:rsidRPr="00D953A3" w:rsidRDefault="002002E8" w:rsidP="00C55484">
      <w:pPr>
        <w:pStyle w:val="PL"/>
        <w:shd w:val="clear" w:color="auto" w:fill="E6E6E6"/>
        <w:rPr>
          <w:snapToGrid w:val="0"/>
        </w:rPr>
      </w:pPr>
      <w:ins w:id="24" w:author="MediaTek (Nathan)" w:date="2022-07-20T10:31:00Z">
        <w:r>
          <w:rPr>
            <w:snapToGrid w:val="0"/>
          </w:rPr>
          <w:tab/>
          <w:t>]]</w:t>
        </w:r>
      </w:ins>
    </w:p>
    <w:p w14:paraId="744619DE" w14:textId="77777777" w:rsidR="00C55484" w:rsidRPr="00D953A3" w:rsidRDefault="00C55484" w:rsidP="00C55484">
      <w:pPr>
        <w:pStyle w:val="PL"/>
        <w:shd w:val="clear" w:color="auto" w:fill="E6E6E6"/>
        <w:rPr>
          <w:snapToGrid w:val="0"/>
        </w:rPr>
      </w:pPr>
      <w:r w:rsidRPr="00D953A3">
        <w:rPr>
          <w:snapToGrid w:val="0"/>
        </w:rPr>
        <w:t>}</w:t>
      </w:r>
    </w:p>
    <w:p w14:paraId="405B4C97" w14:textId="77777777" w:rsidR="00C55484" w:rsidRPr="00D953A3" w:rsidRDefault="00C55484" w:rsidP="00C55484">
      <w:pPr>
        <w:pStyle w:val="PL"/>
        <w:shd w:val="clear" w:color="auto" w:fill="E6E6E6"/>
        <w:rPr>
          <w:snapToGrid w:val="0"/>
        </w:rPr>
      </w:pPr>
    </w:p>
    <w:p w14:paraId="099608E9" w14:textId="77777777" w:rsidR="00C55484" w:rsidRPr="00D953A3" w:rsidRDefault="00C55484" w:rsidP="00C55484">
      <w:pPr>
        <w:pStyle w:val="PL"/>
        <w:shd w:val="clear" w:color="auto" w:fill="E6E6E6"/>
      </w:pPr>
      <w:r w:rsidRPr="00D953A3">
        <w:t>-- ASN1STOP</w:t>
      </w:r>
    </w:p>
    <w:p w14:paraId="5BE09421" w14:textId="77777777" w:rsidR="00C55484" w:rsidRPr="00D953A3" w:rsidRDefault="00C55484" w:rsidP="00C5548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53A3" w:rsidRPr="00D953A3" w14:paraId="72A3A81F" w14:textId="77777777" w:rsidTr="00557BF2">
        <w:trPr>
          <w:cantSplit/>
          <w:tblHeader/>
        </w:trPr>
        <w:tc>
          <w:tcPr>
            <w:tcW w:w="2268" w:type="dxa"/>
          </w:tcPr>
          <w:p w14:paraId="519FACC0" w14:textId="77777777" w:rsidR="00C55484" w:rsidRPr="00D953A3" w:rsidRDefault="00C55484" w:rsidP="00557BF2">
            <w:pPr>
              <w:pStyle w:val="TAH"/>
            </w:pPr>
            <w:r w:rsidRPr="00D953A3">
              <w:t>Conditional presence</w:t>
            </w:r>
          </w:p>
        </w:tc>
        <w:tc>
          <w:tcPr>
            <w:tcW w:w="7371" w:type="dxa"/>
          </w:tcPr>
          <w:p w14:paraId="75B317C4" w14:textId="77777777" w:rsidR="00C55484" w:rsidRPr="00D953A3" w:rsidRDefault="00C55484" w:rsidP="00557BF2">
            <w:pPr>
              <w:pStyle w:val="TAH"/>
            </w:pPr>
            <w:r w:rsidRPr="00D953A3">
              <w:t>Explanation</w:t>
            </w:r>
          </w:p>
        </w:tc>
      </w:tr>
      <w:tr w:rsidR="00D953A3" w:rsidRPr="00D953A3" w14:paraId="4A45F7EB" w14:textId="77777777" w:rsidTr="00557BF2">
        <w:trPr>
          <w:cantSplit/>
        </w:trPr>
        <w:tc>
          <w:tcPr>
            <w:tcW w:w="2268" w:type="dxa"/>
          </w:tcPr>
          <w:p w14:paraId="0B759916" w14:textId="77777777" w:rsidR="00C55484" w:rsidRPr="00D953A3" w:rsidRDefault="00C55484" w:rsidP="00557BF2">
            <w:pPr>
              <w:pStyle w:val="TAL"/>
              <w:rPr>
                <w:i/>
              </w:rPr>
            </w:pPr>
            <w:r w:rsidRPr="00D953A3">
              <w:rPr>
                <w:i/>
              </w:rPr>
              <w:t>EUTRA</w:t>
            </w:r>
          </w:p>
        </w:tc>
        <w:tc>
          <w:tcPr>
            <w:tcW w:w="7371" w:type="dxa"/>
          </w:tcPr>
          <w:p w14:paraId="397EA328" w14:textId="77777777" w:rsidR="00C55484" w:rsidRPr="00D953A3" w:rsidRDefault="00C55484" w:rsidP="00557BF2">
            <w:pPr>
              <w:pStyle w:val="TAL"/>
            </w:pPr>
            <w:r w:rsidRPr="00D953A3">
              <w:t>The field is mandatory present for E-UTRA or NB-IoT access. The field shall be omitted for non-EUTRA and non-NB-IoT user plane support.</w:t>
            </w:r>
          </w:p>
        </w:tc>
      </w:tr>
      <w:tr w:rsidR="00D953A3" w:rsidRPr="00D953A3" w14:paraId="1C8CB0FE"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7944C9A9" w14:textId="77777777" w:rsidR="00C55484" w:rsidRPr="00D953A3" w:rsidRDefault="00C55484" w:rsidP="00557BF2">
            <w:pPr>
              <w:pStyle w:val="TAL"/>
              <w:rPr>
                <w:i/>
              </w:rPr>
            </w:pPr>
            <w:r w:rsidRPr="00D953A3">
              <w:rPr>
                <w:i/>
              </w:rPr>
              <w:t>Segmentation</w:t>
            </w:r>
          </w:p>
        </w:tc>
        <w:tc>
          <w:tcPr>
            <w:tcW w:w="7371" w:type="dxa"/>
            <w:tcBorders>
              <w:top w:val="single" w:sz="4" w:space="0" w:color="808080"/>
              <w:left w:val="single" w:sz="4" w:space="0" w:color="808080"/>
              <w:bottom w:val="single" w:sz="4" w:space="0" w:color="808080"/>
              <w:right w:val="single" w:sz="4" w:space="0" w:color="808080"/>
            </w:tcBorders>
          </w:tcPr>
          <w:p w14:paraId="5EF949AF" w14:textId="77777777" w:rsidR="00C55484" w:rsidRPr="00D953A3" w:rsidRDefault="00C55484" w:rsidP="00557BF2">
            <w:pPr>
              <w:pStyle w:val="TAL"/>
            </w:pPr>
            <w:r w:rsidRPr="00D953A3">
              <w:t xml:space="preserve">This field is optionally present, need OP, if </w:t>
            </w:r>
            <w:proofErr w:type="spellStart"/>
            <w:r w:rsidRPr="00D953A3">
              <w:rPr>
                <w:i/>
              </w:rPr>
              <w:t>lpp</w:t>
            </w:r>
            <w:proofErr w:type="spellEnd"/>
            <w:r w:rsidRPr="00D953A3">
              <w:rPr>
                <w:i/>
              </w:rPr>
              <w:t>-message-segmentation-</w:t>
            </w:r>
            <w:proofErr w:type="spellStart"/>
            <w:r w:rsidRPr="00D953A3">
              <w:rPr>
                <w:i/>
              </w:rPr>
              <w:t>req</w:t>
            </w:r>
            <w:proofErr w:type="spellEnd"/>
            <w:r w:rsidRPr="00D953A3">
              <w:t xml:space="preserve"> has been received from the location server with bit 1 (</w:t>
            </w:r>
            <w:proofErr w:type="spellStart"/>
            <w:r w:rsidRPr="00D953A3">
              <w:rPr>
                <w:i/>
              </w:rPr>
              <w:t>targetToServer</w:t>
            </w:r>
            <w:proofErr w:type="spellEnd"/>
            <w:r w:rsidRPr="00D953A3">
              <w:t xml:space="preserve">) set to value 1. The field shall be omitted if </w:t>
            </w:r>
            <w:proofErr w:type="spellStart"/>
            <w:r w:rsidRPr="00D953A3">
              <w:rPr>
                <w:i/>
              </w:rPr>
              <w:t>lpp</w:t>
            </w:r>
            <w:proofErr w:type="spellEnd"/>
            <w:r w:rsidRPr="00D953A3">
              <w:rPr>
                <w:i/>
              </w:rPr>
              <w:noBreakHyphen/>
              <w:t>message</w:t>
            </w:r>
            <w:r w:rsidRPr="00D953A3">
              <w:rPr>
                <w:i/>
              </w:rPr>
              <w:noBreakHyphen/>
              <w:t>segmentation-</w:t>
            </w:r>
            <w:proofErr w:type="spellStart"/>
            <w:r w:rsidRPr="00D953A3">
              <w:rPr>
                <w:i/>
              </w:rPr>
              <w:t>req</w:t>
            </w:r>
            <w:proofErr w:type="spellEnd"/>
            <w:r w:rsidRPr="00D953A3">
              <w:t xml:space="preserve"> has not been received in this location session, or has been received with bit 1 (</w:t>
            </w:r>
            <w:proofErr w:type="spellStart"/>
            <w:r w:rsidRPr="00D953A3">
              <w:rPr>
                <w:i/>
              </w:rPr>
              <w:t>targetToServer</w:t>
            </w:r>
            <w:proofErr w:type="spellEnd"/>
            <w:r w:rsidRPr="00D953A3">
              <w:t>) set to value 0.</w:t>
            </w:r>
          </w:p>
        </w:tc>
      </w:tr>
      <w:tr w:rsidR="00D953A3" w:rsidRPr="00D953A3" w14:paraId="0D23C82E"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5C6EC1C2" w14:textId="77777777" w:rsidR="00C55484" w:rsidRPr="00D953A3" w:rsidRDefault="00C55484" w:rsidP="00557BF2">
            <w:pPr>
              <w:pStyle w:val="TAL"/>
              <w:rPr>
                <w:i/>
              </w:rPr>
            </w:pPr>
            <w:proofErr w:type="spellStart"/>
            <w:r w:rsidRPr="00D953A3">
              <w:rPr>
                <w:i/>
              </w:rPr>
              <w:t>PerADreq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200C263D" w14:textId="77777777" w:rsidR="00C55484" w:rsidRPr="00D953A3" w:rsidRDefault="00C55484" w:rsidP="00557BF2">
            <w:pPr>
              <w:pStyle w:val="TAL"/>
            </w:pPr>
            <w:r w:rsidRPr="00D953A3">
              <w:t>The field is mandatory present if the target device requests periodic assistance data delivery. Otherwise it is not present.</w:t>
            </w:r>
          </w:p>
        </w:tc>
      </w:tr>
      <w:tr w:rsidR="00C55484" w:rsidRPr="00D953A3" w14:paraId="0B0C3D43" w14:textId="77777777" w:rsidTr="00557BF2">
        <w:trPr>
          <w:cantSplit/>
        </w:trPr>
        <w:tc>
          <w:tcPr>
            <w:tcW w:w="2268" w:type="dxa"/>
            <w:tcBorders>
              <w:top w:val="single" w:sz="4" w:space="0" w:color="808080"/>
              <w:left w:val="single" w:sz="4" w:space="0" w:color="808080"/>
              <w:bottom w:val="single" w:sz="4" w:space="0" w:color="808080"/>
              <w:right w:val="single" w:sz="4" w:space="0" w:color="808080"/>
            </w:tcBorders>
          </w:tcPr>
          <w:p w14:paraId="30C35445" w14:textId="77777777" w:rsidR="00C55484" w:rsidRPr="00D953A3" w:rsidRDefault="00C55484" w:rsidP="00557BF2">
            <w:pPr>
              <w:pStyle w:val="TAL"/>
              <w:rPr>
                <w:i/>
              </w:rPr>
            </w:pPr>
            <w:r w:rsidRPr="00D953A3">
              <w:rPr>
                <w:i/>
              </w:rPr>
              <w:t>NR</w:t>
            </w:r>
          </w:p>
        </w:tc>
        <w:tc>
          <w:tcPr>
            <w:tcW w:w="7371" w:type="dxa"/>
            <w:tcBorders>
              <w:top w:val="single" w:sz="4" w:space="0" w:color="808080"/>
              <w:left w:val="single" w:sz="4" w:space="0" w:color="808080"/>
              <w:bottom w:val="single" w:sz="4" w:space="0" w:color="808080"/>
              <w:right w:val="single" w:sz="4" w:space="0" w:color="808080"/>
            </w:tcBorders>
          </w:tcPr>
          <w:p w14:paraId="5084A073" w14:textId="77777777" w:rsidR="00C55484" w:rsidRPr="00D953A3" w:rsidRDefault="00C55484" w:rsidP="00557BF2">
            <w:pPr>
              <w:pStyle w:val="TAL"/>
            </w:pPr>
            <w:r w:rsidRPr="00D953A3">
              <w:t>The field is mandatory present for NR access. The field shall be omitted for non-NR user plane support.</w:t>
            </w:r>
          </w:p>
        </w:tc>
      </w:tr>
    </w:tbl>
    <w:p w14:paraId="6F96F2E0" w14:textId="77777777" w:rsidR="00C55484" w:rsidRPr="00D953A3" w:rsidRDefault="00C55484" w:rsidP="00C5548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53A3" w:rsidRPr="00D953A3" w14:paraId="00EFAC73" w14:textId="77777777" w:rsidTr="00557BF2">
        <w:trPr>
          <w:cantSplit/>
          <w:tblHeader/>
        </w:trPr>
        <w:tc>
          <w:tcPr>
            <w:tcW w:w="9639" w:type="dxa"/>
          </w:tcPr>
          <w:p w14:paraId="0CF07CC8" w14:textId="77777777" w:rsidR="00C55484" w:rsidRPr="00D953A3" w:rsidRDefault="00C55484" w:rsidP="00557BF2">
            <w:pPr>
              <w:pStyle w:val="TAH"/>
            </w:pPr>
            <w:r w:rsidRPr="00D953A3">
              <w:rPr>
                <w:i/>
                <w:noProof/>
              </w:rPr>
              <w:t>CommonIEsRequestAssistanceData</w:t>
            </w:r>
            <w:r w:rsidRPr="00D953A3">
              <w:rPr>
                <w:noProof/>
              </w:rPr>
              <w:t xml:space="preserve"> </w:t>
            </w:r>
            <w:r w:rsidRPr="00D953A3">
              <w:rPr>
                <w:iCs/>
                <w:noProof/>
              </w:rPr>
              <w:t>field descriptions</w:t>
            </w:r>
          </w:p>
        </w:tc>
      </w:tr>
      <w:tr w:rsidR="00D953A3" w:rsidRPr="00D953A3" w14:paraId="7C3B9020" w14:textId="77777777" w:rsidTr="00557BF2">
        <w:trPr>
          <w:cantSplit/>
        </w:trPr>
        <w:tc>
          <w:tcPr>
            <w:tcW w:w="9639" w:type="dxa"/>
          </w:tcPr>
          <w:p w14:paraId="05B75634" w14:textId="77777777" w:rsidR="00C55484" w:rsidRPr="00D953A3" w:rsidRDefault="00C55484" w:rsidP="00557BF2">
            <w:pPr>
              <w:pStyle w:val="TAL"/>
              <w:rPr>
                <w:b/>
                <w:bCs/>
                <w:i/>
                <w:noProof/>
              </w:rPr>
            </w:pPr>
            <w:r w:rsidRPr="00D953A3">
              <w:rPr>
                <w:b/>
                <w:bCs/>
                <w:i/>
                <w:noProof/>
              </w:rPr>
              <w:t>primaryCellID</w:t>
            </w:r>
          </w:p>
          <w:p w14:paraId="6572B2A0" w14:textId="77777777" w:rsidR="00C55484" w:rsidRPr="00D953A3" w:rsidRDefault="00C55484" w:rsidP="00557BF2">
            <w:pPr>
              <w:pStyle w:val="TAL"/>
              <w:rPr>
                <w:noProof/>
              </w:rPr>
            </w:pPr>
            <w:r w:rsidRPr="00D953A3">
              <w:rPr>
                <w:noProof/>
              </w:rPr>
              <w:t xml:space="preserve">This parameter identifies the current primary cell for the target device. </w:t>
            </w:r>
          </w:p>
        </w:tc>
      </w:tr>
      <w:tr w:rsidR="00D953A3" w:rsidRPr="00D953A3" w14:paraId="3E62BE8B"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14152113" w14:textId="77777777" w:rsidR="00C55484" w:rsidRPr="00D953A3" w:rsidRDefault="00C55484" w:rsidP="00557BF2">
            <w:pPr>
              <w:pStyle w:val="TAL"/>
              <w:rPr>
                <w:b/>
                <w:bCs/>
                <w:i/>
                <w:noProof/>
              </w:rPr>
            </w:pPr>
            <w:r w:rsidRPr="00D953A3">
              <w:rPr>
                <w:b/>
                <w:bCs/>
                <w:i/>
                <w:noProof/>
              </w:rPr>
              <w:t>segmentationInfo</w:t>
            </w:r>
          </w:p>
          <w:p w14:paraId="09A29CB7" w14:textId="77777777" w:rsidR="00C55484" w:rsidRPr="00D953A3" w:rsidRDefault="00C55484" w:rsidP="00557BF2">
            <w:pPr>
              <w:pStyle w:val="TAL"/>
              <w:rPr>
                <w:bCs/>
                <w:noProof/>
              </w:rPr>
            </w:pPr>
            <w:r w:rsidRPr="00D953A3">
              <w:rPr>
                <w:bCs/>
                <w:noProof/>
              </w:rPr>
              <w:t xml:space="preserve">This field indicates whether this </w:t>
            </w:r>
            <w:r w:rsidRPr="00D953A3">
              <w:rPr>
                <w:bCs/>
                <w:i/>
                <w:noProof/>
              </w:rPr>
              <w:t>RequestAssistanceData</w:t>
            </w:r>
            <w:r w:rsidRPr="00D953A3">
              <w:rPr>
                <w:bCs/>
                <w:noProof/>
              </w:rPr>
              <w:t xml:space="preserve"> message is one of many segments, as specified in clause 4.3.5.</w:t>
            </w:r>
          </w:p>
        </w:tc>
      </w:tr>
      <w:tr w:rsidR="00C55484" w:rsidRPr="00D953A3" w14:paraId="06058B3E" w14:textId="77777777" w:rsidTr="00557BF2">
        <w:trPr>
          <w:cantSplit/>
        </w:trPr>
        <w:tc>
          <w:tcPr>
            <w:tcW w:w="9639" w:type="dxa"/>
            <w:tcBorders>
              <w:top w:val="single" w:sz="4" w:space="0" w:color="808080"/>
              <w:left w:val="single" w:sz="4" w:space="0" w:color="808080"/>
              <w:bottom w:val="single" w:sz="4" w:space="0" w:color="808080"/>
              <w:right w:val="single" w:sz="4" w:space="0" w:color="808080"/>
            </w:tcBorders>
          </w:tcPr>
          <w:p w14:paraId="6D34BED3" w14:textId="77777777" w:rsidR="00C55484" w:rsidRPr="00D953A3" w:rsidRDefault="00C55484" w:rsidP="00557BF2">
            <w:pPr>
              <w:pStyle w:val="TAL"/>
              <w:rPr>
                <w:b/>
                <w:bCs/>
                <w:i/>
                <w:noProof/>
              </w:rPr>
            </w:pPr>
            <w:r w:rsidRPr="00D953A3">
              <w:rPr>
                <w:b/>
                <w:bCs/>
                <w:i/>
                <w:noProof/>
              </w:rPr>
              <w:t>periodicAssistanceDataReq</w:t>
            </w:r>
          </w:p>
          <w:p w14:paraId="1B8986D0" w14:textId="77777777" w:rsidR="00C55484" w:rsidRPr="00D953A3" w:rsidRDefault="00C55484" w:rsidP="00557BF2">
            <w:pPr>
              <w:pStyle w:val="TAL"/>
              <w:rPr>
                <w:bCs/>
                <w:noProof/>
              </w:rPr>
            </w:pPr>
            <w:r w:rsidRPr="00D953A3">
              <w:rPr>
                <w:bCs/>
                <w:noProof/>
              </w:rPr>
              <w:t>This field indicates a request for periodic assistance data delivery, as specified in clause 5.2.1a.</w:t>
            </w:r>
          </w:p>
        </w:tc>
      </w:tr>
      <w:tr w:rsidR="002002E8" w:rsidRPr="00D953A3" w14:paraId="4778D8A6" w14:textId="77777777" w:rsidTr="00557BF2">
        <w:trPr>
          <w:cantSplit/>
          <w:ins w:id="25" w:author="MediaTek (Nathan)" w:date="2022-07-20T10:32:00Z"/>
        </w:trPr>
        <w:tc>
          <w:tcPr>
            <w:tcW w:w="9639" w:type="dxa"/>
            <w:tcBorders>
              <w:top w:val="single" w:sz="4" w:space="0" w:color="808080"/>
              <w:left w:val="single" w:sz="4" w:space="0" w:color="808080"/>
              <w:bottom w:val="single" w:sz="4" w:space="0" w:color="808080"/>
              <w:right w:val="single" w:sz="4" w:space="0" w:color="808080"/>
            </w:tcBorders>
          </w:tcPr>
          <w:p w14:paraId="2ED51A37" w14:textId="77777777" w:rsidR="002002E8" w:rsidRDefault="002002E8" w:rsidP="00557BF2">
            <w:pPr>
              <w:pStyle w:val="TAL"/>
              <w:rPr>
                <w:ins w:id="26" w:author="MediaTek (Nathan)" w:date="2022-07-20T10:33:00Z"/>
                <w:iCs/>
                <w:noProof/>
              </w:rPr>
            </w:pPr>
            <w:ins w:id="27" w:author="MediaTek (Nathan)" w:date="2022-07-20T10:32:00Z">
              <w:r>
                <w:rPr>
                  <w:b/>
                  <w:bCs/>
                  <w:i/>
                  <w:noProof/>
                </w:rPr>
                <w:t>remoteUE</w:t>
              </w:r>
            </w:ins>
            <w:ins w:id="28" w:author="MediaTek (Nathan)" w:date="2022-07-20T10:33:00Z">
              <w:r>
                <w:rPr>
                  <w:b/>
                  <w:bCs/>
                  <w:i/>
                  <w:noProof/>
                </w:rPr>
                <w:t>-Indication</w:t>
              </w:r>
            </w:ins>
          </w:p>
          <w:p w14:paraId="630EBD16" w14:textId="756E492F" w:rsidR="002002E8" w:rsidRPr="002002E8" w:rsidRDefault="002002E8" w:rsidP="00557BF2">
            <w:pPr>
              <w:pStyle w:val="TAL"/>
              <w:rPr>
                <w:ins w:id="29" w:author="MediaTek (Nathan)" w:date="2022-07-20T10:32:00Z"/>
                <w:iCs/>
                <w:noProof/>
                <w:rPrChange w:id="30" w:author="MediaTek (Nathan)" w:date="2022-07-20T10:33:00Z">
                  <w:rPr>
                    <w:ins w:id="31" w:author="MediaTek (Nathan)" w:date="2022-07-20T10:32:00Z"/>
                    <w:b/>
                    <w:bCs/>
                    <w:i/>
                    <w:noProof/>
                  </w:rPr>
                </w:rPrChange>
              </w:rPr>
            </w:pPr>
            <w:ins w:id="32" w:author="MediaTek (Nathan)" w:date="2022-07-20T10:33:00Z">
              <w:r>
                <w:rPr>
                  <w:iCs/>
                  <w:noProof/>
                </w:rPr>
                <w:t xml:space="preserve">This field indicates if the UE is operating as a L2 U2N Remote UE as defined in </w:t>
              </w:r>
            </w:ins>
            <w:ins w:id="33" w:author="MediaTek (Nathan)" w:date="2022-07-20T10:38:00Z">
              <w:r w:rsidR="00D334E9">
                <w:rPr>
                  <w:iCs/>
                  <w:noProof/>
                </w:rPr>
                <w:t xml:space="preserve">TS 38.331 </w:t>
              </w:r>
            </w:ins>
            <w:ins w:id="34" w:author="MediaTek (Nathan)" w:date="2022-07-20T10:33:00Z">
              <w:r>
                <w:rPr>
                  <w:iCs/>
                  <w:noProof/>
                </w:rPr>
                <w:t>[</w:t>
              </w:r>
            </w:ins>
            <w:ins w:id="35" w:author="MediaTek (Nathan)" w:date="2022-07-20T10:38:00Z">
              <w:r w:rsidR="00D334E9">
                <w:rPr>
                  <w:iCs/>
                  <w:noProof/>
                </w:rPr>
                <w:t>35</w:t>
              </w:r>
            </w:ins>
            <w:ins w:id="36" w:author="MediaTek (Nathan)" w:date="2022-07-20T10:33:00Z">
              <w:r>
                <w:rPr>
                  <w:iCs/>
                  <w:noProof/>
                </w:rPr>
                <w:t>].</w:t>
              </w:r>
            </w:ins>
          </w:p>
        </w:tc>
      </w:tr>
    </w:tbl>
    <w:p w14:paraId="1DBB8D69" w14:textId="77777777" w:rsidR="00C55484" w:rsidRPr="00D953A3" w:rsidRDefault="00C55484" w:rsidP="00C55484"/>
    <w:p w14:paraId="5B712E71" w14:textId="77777777" w:rsidR="003764B4" w:rsidRPr="00D953A3" w:rsidRDefault="003764B4" w:rsidP="003764B4">
      <w:pPr>
        <w:pStyle w:val="Heading4"/>
      </w:pPr>
      <w:bookmarkStart w:id="37" w:name="_Toc37681173"/>
      <w:bookmarkStart w:id="38" w:name="_Toc46486745"/>
      <w:bookmarkStart w:id="39" w:name="_Toc52547090"/>
      <w:bookmarkStart w:id="40" w:name="_Toc52547620"/>
      <w:bookmarkStart w:id="41" w:name="_Toc52548150"/>
      <w:bookmarkStart w:id="42" w:name="_Toc52548680"/>
      <w:bookmarkStart w:id="43" w:name="_Toc109215685"/>
      <w:r>
        <w:t>[…]</w:t>
      </w:r>
    </w:p>
    <w:p w14:paraId="2BD844AF" w14:textId="77777777" w:rsidR="003764B4" w:rsidRPr="00D953A3" w:rsidRDefault="003764B4" w:rsidP="003764B4">
      <w:pPr>
        <w:pStyle w:val="Heading3"/>
      </w:pPr>
      <w:r w:rsidRPr="00D953A3">
        <w:t>6.5.9</w:t>
      </w:r>
      <w:r w:rsidRPr="00D953A3">
        <w:tab/>
        <w:t>NR E-CID Positioning</w:t>
      </w:r>
      <w:bookmarkEnd w:id="37"/>
      <w:bookmarkEnd w:id="38"/>
      <w:bookmarkEnd w:id="39"/>
      <w:bookmarkEnd w:id="40"/>
      <w:bookmarkEnd w:id="41"/>
      <w:bookmarkEnd w:id="42"/>
      <w:bookmarkEnd w:id="43"/>
    </w:p>
    <w:p w14:paraId="3F2CBE5A" w14:textId="4AC2766D" w:rsidR="00C55484" w:rsidRPr="00D953A3" w:rsidRDefault="002002E8" w:rsidP="00C55484">
      <w:pPr>
        <w:pStyle w:val="Heading4"/>
      </w:pPr>
      <w:r>
        <w:t>[…]</w:t>
      </w:r>
    </w:p>
    <w:p w14:paraId="09E97FAB" w14:textId="77777777" w:rsidR="009E61AC" w:rsidRPr="00D953A3" w:rsidRDefault="009E61AC" w:rsidP="009E61AC">
      <w:pPr>
        <w:pStyle w:val="Heading4"/>
        <w:rPr>
          <w:i/>
        </w:rPr>
      </w:pPr>
      <w:bookmarkStart w:id="44" w:name="_Toc37681177"/>
      <w:bookmarkStart w:id="45" w:name="_Toc46486749"/>
      <w:bookmarkStart w:id="46" w:name="_Toc52547094"/>
      <w:bookmarkStart w:id="47" w:name="_Toc52547624"/>
      <w:bookmarkStart w:id="48" w:name="_Toc52548154"/>
      <w:bookmarkStart w:id="49" w:name="_Toc52548684"/>
      <w:bookmarkStart w:id="50" w:name="_Toc109215689"/>
      <w:r w:rsidRPr="00D953A3">
        <w:t>–</w:t>
      </w:r>
      <w:r w:rsidRPr="00D953A3">
        <w:tab/>
      </w:r>
      <w:r w:rsidRPr="00D953A3">
        <w:rPr>
          <w:i/>
        </w:rPr>
        <w:t>NR-ECID-</w:t>
      </w:r>
      <w:proofErr w:type="spellStart"/>
      <w:r w:rsidRPr="00D953A3">
        <w:rPr>
          <w:i/>
        </w:rPr>
        <w:t>SignalMeasurementInformation</w:t>
      </w:r>
      <w:bookmarkEnd w:id="44"/>
      <w:bookmarkEnd w:id="45"/>
      <w:bookmarkEnd w:id="46"/>
      <w:bookmarkEnd w:id="47"/>
      <w:bookmarkEnd w:id="48"/>
      <w:bookmarkEnd w:id="49"/>
      <w:bookmarkEnd w:id="50"/>
      <w:proofErr w:type="spellEnd"/>
    </w:p>
    <w:p w14:paraId="5DD38295" w14:textId="77777777" w:rsidR="009E61AC" w:rsidRPr="00D953A3" w:rsidRDefault="009E61AC" w:rsidP="009E61AC">
      <w:pPr>
        <w:keepLines/>
      </w:pPr>
      <w:r w:rsidRPr="00D953A3">
        <w:t xml:space="preserve">The IE </w:t>
      </w:r>
      <w:r w:rsidRPr="00D953A3">
        <w:rPr>
          <w:i/>
        </w:rPr>
        <w:t>NR-ECID-</w:t>
      </w:r>
      <w:proofErr w:type="spellStart"/>
      <w:r w:rsidRPr="00D953A3">
        <w:rPr>
          <w:i/>
        </w:rPr>
        <w:t>SignalMeasurementInformation</w:t>
      </w:r>
      <w:proofErr w:type="spellEnd"/>
      <w:r w:rsidRPr="00D953A3">
        <w:rPr>
          <w:noProof/>
        </w:rPr>
        <w:t xml:space="preserve"> is</w:t>
      </w:r>
      <w:r w:rsidRPr="00D953A3">
        <w:t xml:space="preserve"> used by the target device to provide NR E</w:t>
      </w:r>
      <w:r w:rsidR="00897986" w:rsidRPr="00D953A3">
        <w:t>-</w:t>
      </w:r>
      <w:r w:rsidRPr="00D953A3">
        <w:t>CID measurements to the location server.</w:t>
      </w:r>
    </w:p>
    <w:p w14:paraId="16458891" w14:textId="77777777" w:rsidR="009E61AC" w:rsidRPr="00D953A3" w:rsidRDefault="009E61AC" w:rsidP="009E61AC">
      <w:pPr>
        <w:pStyle w:val="PL"/>
        <w:shd w:val="clear" w:color="auto" w:fill="E6E6E6"/>
      </w:pPr>
      <w:r w:rsidRPr="00D953A3">
        <w:lastRenderedPageBreak/>
        <w:t>-- ASN1START</w:t>
      </w:r>
    </w:p>
    <w:p w14:paraId="0494CE83" w14:textId="77777777" w:rsidR="009E61AC" w:rsidRPr="00D953A3" w:rsidRDefault="009E61AC" w:rsidP="009E61AC">
      <w:pPr>
        <w:pStyle w:val="PL"/>
        <w:shd w:val="clear" w:color="auto" w:fill="E6E6E6"/>
        <w:rPr>
          <w:snapToGrid w:val="0"/>
        </w:rPr>
      </w:pPr>
    </w:p>
    <w:p w14:paraId="5BC33508" w14:textId="77777777" w:rsidR="009E61AC" w:rsidRPr="00D953A3" w:rsidRDefault="009E61AC" w:rsidP="005903F8">
      <w:pPr>
        <w:pStyle w:val="PL"/>
        <w:shd w:val="clear" w:color="auto" w:fill="E6E6E6"/>
        <w:rPr>
          <w:snapToGrid w:val="0"/>
        </w:rPr>
      </w:pPr>
      <w:r w:rsidRPr="00D953A3">
        <w:rPr>
          <w:snapToGrid w:val="0"/>
        </w:rPr>
        <w:t>NR-ECID-SignalMeasurementInformation-r16 ::= SEQUENCE {</w:t>
      </w:r>
    </w:p>
    <w:p w14:paraId="6AD64BA5" w14:textId="77777777" w:rsidR="009E61AC" w:rsidRPr="00D953A3" w:rsidRDefault="009E61AC" w:rsidP="009E61AC">
      <w:pPr>
        <w:pStyle w:val="PL"/>
        <w:shd w:val="clear" w:color="auto" w:fill="E6E6E6"/>
        <w:rPr>
          <w:snapToGrid w:val="0"/>
        </w:rPr>
      </w:pPr>
      <w:r w:rsidRPr="00D953A3">
        <w:rPr>
          <w:snapToGrid w:val="0"/>
        </w:rPr>
        <w:tab/>
        <w:t>nr-PrimaryCellMeasuredResults-r16</w:t>
      </w:r>
      <w:r w:rsidRPr="00D953A3">
        <w:rPr>
          <w:snapToGrid w:val="0"/>
        </w:rPr>
        <w:tab/>
        <w:t>NR-MeasuredResultsElement-r16,</w:t>
      </w:r>
    </w:p>
    <w:p w14:paraId="3A20EDAE" w14:textId="77777777" w:rsidR="009E61AC" w:rsidRPr="00D953A3" w:rsidRDefault="009E61AC" w:rsidP="009E61AC">
      <w:pPr>
        <w:pStyle w:val="PL"/>
        <w:shd w:val="clear" w:color="auto" w:fill="E6E6E6"/>
        <w:rPr>
          <w:snapToGrid w:val="0"/>
        </w:rPr>
      </w:pPr>
      <w:r w:rsidRPr="00D953A3">
        <w:rPr>
          <w:snapToGrid w:val="0"/>
        </w:rPr>
        <w:tab/>
        <w:t>nr-MeasuredResultsList-r16</w:t>
      </w:r>
      <w:r w:rsidRPr="00D953A3">
        <w:rPr>
          <w:snapToGrid w:val="0"/>
        </w:rPr>
        <w:tab/>
      </w:r>
      <w:r w:rsidRPr="00D953A3">
        <w:rPr>
          <w:snapToGrid w:val="0"/>
        </w:rPr>
        <w:tab/>
      </w:r>
      <w:r w:rsidRPr="00D953A3">
        <w:rPr>
          <w:snapToGrid w:val="0"/>
        </w:rPr>
        <w:tab/>
        <w:t>NR-MeasuredResultsList-r16</w:t>
      </w:r>
      <w:r w:rsidRPr="00D953A3">
        <w:rPr>
          <w:snapToGrid w:val="0"/>
        </w:rPr>
        <w:tab/>
      </w:r>
      <w:r w:rsidR="00897986" w:rsidRPr="00D953A3">
        <w:rPr>
          <w:snapToGrid w:val="0"/>
        </w:rPr>
        <w:tab/>
      </w:r>
      <w:r w:rsidR="00897986" w:rsidRPr="00D953A3">
        <w:rPr>
          <w:snapToGrid w:val="0"/>
        </w:rPr>
        <w:tab/>
      </w:r>
      <w:r w:rsidR="00897986" w:rsidRPr="00D953A3">
        <w:rPr>
          <w:snapToGrid w:val="0"/>
        </w:rPr>
        <w:tab/>
      </w:r>
      <w:r w:rsidRPr="00D953A3">
        <w:rPr>
          <w:snapToGrid w:val="0"/>
        </w:rPr>
        <w:t>OPTIONAL,</w:t>
      </w:r>
    </w:p>
    <w:p w14:paraId="1C4B060D" w14:textId="6DA9E098" w:rsidR="009E61AC" w:rsidRDefault="009E61AC" w:rsidP="005903F8">
      <w:pPr>
        <w:pStyle w:val="PL"/>
        <w:shd w:val="clear" w:color="auto" w:fill="E6E6E6"/>
        <w:rPr>
          <w:ins w:id="51" w:author="MediaTek (Nathan)" w:date="2022-07-20T10:37:00Z"/>
          <w:snapToGrid w:val="0"/>
        </w:rPr>
      </w:pPr>
      <w:r w:rsidRPr="00D953A3">
        <w:rPr>
          <w:snapToGrid w:val="0"/>
        </w:rPr>
        <w:tab/>
        <w:t>...</w:t>
      </w:r>
      <w:ins w:id="52" w:author="MediaTek (Nathan)" w:date="2022-07-20T10:37:00Z">
        <w:r w:rsidR="00D334E9">
          <w:rPr>
            <w:snapToGrid w:val="0"/>
          </w:rPr>
          <w:t>,</w:t>
        </w:r>
      </w:ins>
    </w:p>
    <w:p w14:paraId="291A082D" w14:textId="48FE4B78" w:rsidR="00D334E9" w:rsidRDefault="00D334E9" w:rsidP="005903F8">
      <w:pPr>
        <w:pStyle w:val="PL"/>
        <w:shd w:val="clear" w:color="auto" w:fill="E6E6E6"/>
        <w:rPr>
          <w:ins w:id="53" w:author="MediaTek (Nathan)" w:date="2022-07-20T10:37:00Z"/>
          <w:snapToGrid w:val="0"/>
        </w:rPr>
      </w:pPr>
      <w:ins w:id="54" w:author="MediaTek (Nathan)" w:date="2022-07-20T10:37:00Z">
        <w:r>
          <w:rPr>
            <w:snapToGrid w:val="0"/>
          </w:rPr>
          <w:tab/>
          <w:t>[[</w:t>
        </w:r>
      </w:ins>
    </w:p>
    <w:p w14:paraId="5EA22969" w14:textId="58C0CA15" w:rsidR="00D334E9" w:rsidRDefault="00D334E9" w:rsidP="005903F8">
      <w:pPr>
        <w:pStyle w:val="PL"/>
        <w:shd w:val="clear" w:color="auto" w:fill="E6E6E6"/>
        <w:rPr>
          <w:ins w:id="55" w:author="MediaTek (Nathan)" w:date="2022-07-20T10:37:00Z"/>
          <w:snapToGrid w:val="0"/>
        </w:rPr>
      </w:pPr>
      <w:ins w:id="56" w:author="MediaTek (Nathan)" w:date="2022-07-20T10:37:00Z">
        <w:r>
          <w:rPr>
            <w:snapToGrid w:val="0"/>
          </w:rPr>
          <w:tab/>
        </w:r>
        <w:r>
          <w:rPr>
            <w:snapToGrid w:val="0"/>
          </w:rPr>
          <w:tab/>
          <w:t>remoteUE-Indication-r18</w:t>
        </w:r>
        <w:r>
          <w:rPr>
            <w:snapToGrid w:val="0"/>
          </w:rPr>
          <w:tab/>
        </w:r>
        <w:r>
          <w:rPr>
            <w:snapToGrid w:val="0"/>
          </w:rPr>
          <w:tab/>
        </w:r>
        <w:r>
          <w:rPr>
            <w:snapToGrid w:val="0"/>
          </w:rPr>
          <w:tab/>
          <w:t>ENUMERATED {true}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AD175B" w14:textId="18D7B0C2" w:rsidR="00D334E9" w:rsidRPr="00D953A3" w:rsidRDefault="00D334E9" w:rsidP="005903F8">
      <w:pPr>
        <w:pStyle w:val="PL"/>
        <w:shd w:val="clear" w:color="auto" w:fill="E6E6E6"/>
        <w:rPr>
          <w:snapToGrid w:val="0"/>
        </w:rPr>
      </w:pPr>
      <w:ins w:id="57" w:author="MediaTek (Nathan)" w:date="2022-07-20T10:37:00Z">
        <w:r>
          <w:rPr>
            <w:snapToGrid w:val="0"/>
          </w:rPr>
          <w:tab/>
          <w:t>]]</w:t>
        </w:r>
      </w:ins>
    </w:p>
    <w:p w14:paraId="0533F266" w14:textId="77777777" w:rsidR="009E61AC" w:rsidRPr="00D953A3" w:rsidRDefault="009E61AC" w:rsidP="005903F8">
      <w:pPr>
        <w:pStyle w:val="PL"/>
        <w:shd w:val="clear" w:color="auto" w:fill="E6E6E6"/>
        <w:rPr>
          <w:snapToGrid w:val="0"/>
        </w:rPr>
      </w:pPr>
      <w:r w:rsidRPr="00D953A3">
        <w:rPr>
          <w:snapToGrid w:val="0"/>
        </w:rPr>
        <w:t>}</w:t>
      </w:r>
    </w:p>
    <w:p w14:paraId="34E6E615" w14:textId="77777777" w:rsidR="009E61AC" w:rsidRPr="00D953A3" w:rsidRDefault="009E61AC" w:rsidP="005903F8">
      <w:pPr>
        <w:pStyle w:val="PL"/>
        <w:shd w:val="clear" w:color="auto" w:fill="E6E6E6"/>
        <w:rPr>
          <w:snapToGrid w:val="0"/>
        </w:rPr>
      </w:pPr>
    </w:p>
    <w:p w14:paraId="191581DB" w14:textId="77777777" w:rsidR="009E61AC" w:rsidRPr="00D953A3" w:rsidRDefault="009E61AC" w:rsidP="005903F8">
      <w:pPr>
        <w:pStyle w:val="PL"/>
        <w:shd w:val="clear" w:color="auto" w:fill="E6E6E6"/>
        <w:rPr>
          <w:snapToGrid w:val="0"/>
        </w:rPr>
      </w:pPr>
      <w:r w:rsidRPr="00D953A3">
        <w:rPr>
          <w:snapToGrid w:val="0"/>
        </w:rPr>
        <w:t xml:space="preserve">NR-MeasuredResultsList-r16 ::= SEQUENCE (SIZE(1..32)) OF </w:t>
      </w:r>
      <w:r w:rsidR="00897986" w:rsidRPr="00D953A3">
        <w:rPr>
          <w:snapToGrid w:val="0"/>
        </w:rPr>
        <w:t>NR-</w:t>
      </w:r>
      <w:r w:rsidRPr="00D953A3">
        <w:rPr>
          <w:snapToGrid w:val="0"/>
        </w:rPr>
        <w:t>MeasuredResultsElement-r16</w:t>
      </w:r>
    </w:p>
    <w:p w14:paraId="69237A4F" w14:textId="77777777" w:rsidR="009E61AC" w:rsidRPr="00D953A3" w:rsidRDefault="009E61AC" w:rsidP="005903F8">
      <w:pPr>
        <w:pStyle w:val="PL"/>
        <w:shd w:val="clear" w:color="auto" w:fill="E6E6E6"/>
        <w:rPr>
          <w:snapToGrid w:val="0"/>
        </w:rPr>
      </w:pPr>
    </w:p>
    <w:p w14:paraId="11181B0B" w14:textId="77777777" w:rsidR="00897986" w:rsidRPr="00D953A3" w:rsidRDefault="00897986" w:rsidP="00897986">
      <w:pPr>
        <w:pStyle w:val="PL"/>
        <w:shd w:val="clear" w:color="auto" w:fill="E6E6E6"/>
        <w:rPr>
          <w:snapToGrid w:val="0"/>
        </w:rPr>
      </w:pPr>
      <w:r w:rsidRPr="00D953A3">
        <w:rPr>
          <w:snapToGrid w:val="0"/>
        </w:rPr>
        <w:t>NR-MeasuredResultsElement-r16 ::= SEQUENCE {</w:t>
      </w:r>
    </w:p>
    <w:p w14:paraId="64D22F83" w14:textId="77777777" w:rsidR="00897986" w:rsidRPr="00D953A3" w:rsidRDefault="00897986" w:rsidP="00897986">
      <w:pPr>
        <w:pStyle w:val="PL"/>
        <w:shd w:val="clear" w:color="auto" w:fill="E6E6E6"/>
        <w:rPr>
          <w:snapToGrid w:val="0"/>
        </w:rPr>
      </w:pPr>
      <w:r w:rsidRPr="00D953A3">
        <w:rPr>
          <w:snapToGrid w:val="0"/>
        </w:rPr>
        <w:tab/>
        <w:t>nr-PhysCellID-r16</w:t>
      </w:r>
      <w:r w:rsidRPr="00D953A3">
        <w:rPr>
          <w:snapToGrid w:val="0"/>
        </w:rPr>
        <w:tab/>
      </w:r>
      <w:r w:rsidRPr="00D953A3">
        <w:rPr>
          <w:snapToGrid w:val="0"/>
        </w:rPr>
        <w:tab/>
      </w:r>
      <w:r w:rsidRPr="00D953A3">
        <w:rPr>
          <w:snapToGrid w:val="0"/>
        </w:rPr>
        <w:tab/>
      </w:r>
      <w:r w:rsidRPr="00D953A3">
        <w:rPr>
          <w:snapToGrid w:val="0"/>
        </w:rPr>
        <w:tab/>
        <w:t>NR-PhysCellID-r16,</w:t>
      </w:r>
    </w:p>
    <w:p w14:paraId="6E75AF78" w14:textId="77777777" w:rsidR="00897986" w:rsidRPr="00D953A3" w:rsidRDefault="00897986" w:rsidP="00897986">
      <w:pPr>
        <w:pStyle w:val="PL"/>
        <w:shd w:val="clear" w:color="auto" w:fill="E6E6E6"/>
        <w:rPr>
          <w:snapToGrid w:val="0"/>
        </w:rPr>
      </w:pPr>
      <w:r w:rsidRPr="00D953A3">
        <w:tab/>
        <w:t>nr-ARFCN</w:t>
      </w:r>
      <w:r w:rsidRPr="00D953A3">
        <w:rPr>
          <w:snapToGrid w:val="0"/>
        </w:rPr>
        <w:t>-r16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CHOICE {</w:t>
      </w:r>
    </w:p>
    <w:p w14:paraId="33D98A9A" w14:textId="77777777" w:rsidR="00897986" w:rsidRPr="00D953A3" w:rsidRDefault="00897986" w:rsidP="00897986">
      <w:pPr>
        <w:pStyle w:val="PL"/>
        <w:shd w:val="clear" w:color="auto" w:fill="E6E6E6"/>
        <w:rPr>
          <w:snapToGrid w:val="0"/>
        </w:rPr>
      </w:pPr>
      <w:r w:rsidRPr="00D953A3">
        <w:rPr>
          <w:snapToGrid w:val="0"/>
        </w:rPr>
        <w:tab/>
      </w:r>
      <w:r w:rsidRPr="00D953A3">
        <w:rPr>
          <w:snapToGrid w:val="0"/>
        </w:rPr>
        <w:tab/>
        <w:t>ssb-ARFCN-r16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ARFCN-ValueNR-r15,</w:t>
      </w:r>
    </w:p>
    <w:p w14:paraId="3BA70119" w14:textId="77777777" w:rsidR="00897986" w:rsidRPr="00D953A3" w:rsidRDefault="00897986" w:rsidP="00897986">
      <w:pPr>
        <w:pStyle w:val="PL"/>
        <w:shd w:val="clear" w:color="auto" w:fill="E6E6E6"/>
        <w:rPr>
          <w:snapToGrid w:val="0"/>
        </w:rPr>
      </w:pPr>
      <w:r w:rsidRPr="00D953A3">
        <w:rPr>
          <w:snapToGrid w:val="0"/>
        </w:rPr>
        <w:tab/>
      </w:r>
      <w:r w:rsidRPr="00D953A3">
        <w:rPr>
          <w:snapToGrid w:val="0"/>
        </w:rPr>
        <w:tab/>
        <w:t>csi-RS-pointA-r16</w:t>
      </w:r>
      <w:r w:rsidRPr="00D953A3">
        <w:rPr>
          <w:snapToGrid w:val="0"/>
        </w:rPr>
        <w:tab/>
      </w:r>
      <w:r w:rsidRPr="00D953A3">
        <w:rPr>
          <w:snapToGrid w:val="0"/>
        </w:rPr>
        <w:tab/>
      </w:r>
      <w:r w:rsidRPr="00D953A3">
        <w:rPr>
          <w:snapToGrid w:val="0"/>
        </w:rPr>
        <w:tab/>
      </w:r>
      <w:r w:rsidRPr="00D953A3">
        <w:rPr>
          <w:snapToGrid w:val="0"/>
        </w:rPr>
        <w:tab/>
        <w:t>ARFCN-ValueNR-r15</w:t>
      </w:r>
    </w:p>
    <w:p w14:paraId="10E1FD0B" w14:textId="77777777" w:rsidR="00897986" w:rsidRPr="00D953A3" w:rsidRDefault="00897986" w:rsidP="00897986">
      <w:pPr>
        <w:pStyle w:val="PL"/>
        <w:shd w:val="clear" w:color="auto" w:fill="E6E6E6"/>
        <w:rPr>
          <w:snapToGrid w:val="0"/>
        </w:rPr>
      </w:pPr>
      <w:r w:rsidRPr="00D953A3">
        <w:rPr>
          <w:snapToGrid w:val="0"/>
        </w:rPr>
        <w:tab/>
        <w:t>},</w:t>
      </w:r>
    </w:p>
    <w:p w14:paraId="48B5441F" w14:textId="77777777" w:rsidR="00897986" w:rsidRPr="00D953A3" w:rsidRDefault="00897986" w:rsidP="00897986">
      <w:pPr>
        <w:pStyle w:val="PL"/>
        <w:shd w:val="clear" w:color="auto" w:fill="E6E6E6"/>
        <w:rPr>
          <w:snapToGrid w:val="0"/>
        </w:rPr>
      </w:pPr>
      <w:r w:rsidRPr="00D953A3">
        <w:rPr>
          <w:snapToGrid w:val="0"/>
        </w:rPr>
        <w:tab/>
        <w:t>nr-CellGlobalID-r16</w:t>
      </w:r>
      <w:r w:rsidRPr="00D953A3">
        <w:rPr>
          <w:snapToGrid w:val="0"/>
        </w:rPr>
        <w:tab/>
      </w:r>
      <w:r w:rsidRPr="00D953A3">
        <w:rPr>
          <w:snapToGrid w:val="0"/>
        </w:rPr>
        <w:tab/>
      </w:r>
      <w:r w:rsidRPr="00D953A3">
        <w:rPr>
          <w:snapToGrid w:val="0"/>
        </w:rPr>
        <w:tab/>
      </w:r>
      <w:r w:rsidRPr="00D953A3">
        <w:rPr>
          <w:snapToGrid w:val="0"/>
        </w:rPr>
        <w:tab/>
        <w:t>NCGI-r15</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D032AC8" w14:textId="77777777" w:rsidR="00897986" w:rsidRPr="00D953A3" w:rsidRDefault="00897986" w:rsidP="00897986">
      <w:pPr>
        <w:pStyle w:val="PL"/>
        <w:shd w:val="clear" w:color="auto" w:fill="E6E6E6"/>
      </w:pPr>
      <w:r w:rsidRPr="00D953A3">
        <w:rPr>
          <w:snapToGrid w:val="0"/>
        </w:rPr>
        <w:tab/>
        <w:t>systemFrameNumber-r16</w:t>
      </w:r>
      <w:r w:rsidRPr="00D953A3">
        <w:rPr>
          <w:snapToGrid w:val="0"/>
        </w:rPr>
        <w:tab/>
      </w:r>
      <w:r w:rsidRPr="00D953A3">
        <w:rPr>
          <w:snapToGrid w:val="0"/>
        </w:rPr>
        <w:tab/>
      </w:r>
      <w:r w:rsidRPr="00D953A3">
        <w:rPr>
          <w:snapToGrid w:val="0"/>
        </w:rPr>
        <w:tab/>
        <w:t>BIT STRING (SIZE (10))</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tab/>
        <w:t>resultsSSB-Cell-r16</w:t>
      </w:r>
      <w:r w:rsidRPr="00D953A3">
        <w:tab/>
      </w:r>
      <w:r w:rsidRPr="00D953A3">
        <w:tab/>
      </w:r>
      <w:r w:rsidRPr="00D953A3">
        <w:tab/>
      </w:r>
      <w:r w:rsidRPr="00D953A3">
        <w:tab/>
        <w:t>MeasQuantityResults-r16</w:t>
      </w:r>
      <w:r w:rsidRPr="00D953A3">
        <w:tab/>
      </w:r>
      <w:r w:rsidRPr="00D953A3">
        <w:tab/>
      </w:r>
      <w:r w:rsidRPr="00D953A3">
        <w:tab/>
      </w:r>
      <w:r w:rsidRPr="00D953A3">
        <w:tab/>
      </w:r>
      <w:r w:rsidRPr="00D953A3">
        <w:tab/>
      </w:r>
      <w:r w:rsidRPr="00D953A3">
        <w:tab/>
        <w:t>OPTIONAL,</w:t>
      </w:r>
    </w:p>
    <w:p w14:paraId="2D8D2C79" w14:textId="77777777" w:rsidR="00897986" w:rsidRPr="00D953A3" w:rsidRDefault="00897986" w:rsidP="00897986">
      <w:pPr>
        <w:pStyle w:val="PL"/>
        <w:shd w:val="clear" w:color="auto" w:fill="E6E6E6"/>
      </w:pPr>
      <w:r w:rsidRPr="00D953A3">
        <w:tab/>
        <w:t>resultsCSI-RS-Cell-r16</w:t>
      </w:r>
      <w:r w:rsidRPr="00D953A3">
        <w:tab/>
      </w:r>
      <w:r w:rsidRPr="00D953A3">
        <w:tab/>
      </w:r>
      <w:r w:rsidRPr="00D953A3">
        <w:tab/>
        <w:t>MeasQuantityResults-r16</w:t>
      </w:r>
      <w:r w:rsidRPr="00D953A3">
        <w:tab/>
      </w:r>
      <w:r w:rsidRPr="00D953A3">
        <w:tab/>
      </w:r>
      <w:r w:rsidRPr="00D953A3">
        <w:tab/>
      </w:r>
      <w:r w:rsidRPr="00D953A3">
        <w:tab/>
      </w:r>
      <w:r w:rsidRPr="00D953A3">
        <w:tab/>
      </w:r>
      <w:r w:rsidRPr="00D953A3">
        <w:tab/>
        <w:t>OPTIONAL,</w:t>
      </w:r>
    </w:p>
    <w:p w14:paraId="1BEFF480" w14:textId="77777777" w:rsidR="00897986" w:rsidRPr="00D953A3" w:rsidRDefault="00897986" w:rsidP="00897986">
      <w:pPr>
        <w:pStyle w:val="PL"/>
        <w:shd w:val="clear" w:color="auto" w:fill="E6E6E6"/>
      </w:pPr>
      <w:r w:rsidRPr="00D953A3">
        <w:tab/>
        <w:t>resultsSSB-Indexes-r16</w:t>
      </w:r>
      <w:r w:rsidRPr="00D953A3">
        <w:tab/>
      </w:r>
      <w:r w:rsidRPr="00D953A3">
        <w:tab/>
      </w:r>
      <w:r w:rsidRPr="00D953A3">
        <w:tab/>
        <w:t>ResultsPerSSB-IndexList-r16</w:t>
      </w:r>
      <w:r w:rsidRPr="00D953A3">
        <w:tab/>
      </w:r>
      <w:r w:rsidRPr="00D953A3">
        <w:tab/>
      </w:r>
      <w:r w:rsidRPr="00D953A3">
        <w:tab/>
      </w:r>
      <w:r w:rsidRPr="00D953A3">
        <w:tab/>
      </w:r>
      <w:r w:rsidRPr="00D953A3">
        <w:tab/>
        <w:t>OPTIONAL,</w:t>
      </w:r>
    </w:p>
    <w:p w14:paraId="5F83A478" w14:textId="77777777" w:rsidR="00897986" w:rsidRPr="00D953A3" w:rsidRDefault="00897986" w:rsidP="00897986">
      <w:pPr>
        <w:pStyle w:val="PL"/>
        <w:shd w:val="clear" w:color="auto" w:fill="E6E6E6"/>
      </w:pPr>
      <w:r w:rsidRPr="00D953A3">
        <w:tab/>
        <w:t>resultsCSI-RS-Indexes-r16</w:t>
      </w:r>
      <w:r w:rsidRPr="00D953A3">
        <w:tab/>
      </w:r>
      <w:r w:rsidRPr="00D953A3">
        <w:tab/>
        <w:t>ResultsPerCSI-RS-IndexList-r16</w:t>
      </w:r>
      <w:r w:rsidRPr="00D953A3">
        <w:tab/>
      </w:r>
      <w:r w:rsidRPr="00D953A3">
        <w:tab/>
      </w:r>
      <w:r w:rsidRPr="00D953A3">
        <w:tab/>
      </w:r>
      <w:r w:rsidRPr="00D953A3">
        <w:tab/>
        <w:t>OPTIONAL,</w:t>
      </w:r>
    </w:p>
    <w:p w14:paraId="584984DB" w14:textId="77777777" w:rsidR="00897986" w:rsidRPr="00D953A3" w:rsidRDefault="00897986" w:rsidP="00897986">
      <w:pPr>
        <w:pStyle w:val="PL"/>
        <w:shd w:val="clear" w:color="auto" w:fill="E6E6E6"/>
        <w:rPr>
          <w:snapToGrid w:val="0"/>
        </w:rPr>
      </w:pPr>
      <w:r w:rsidRPr="00D953A3">
        <w:rPr>
          <w:snapToGrid w:val="0"/>
        </w:rPr>
        <w:tab/>
        <w:t>...</w:t>
      </w:r>
    </w:p>
    <w:p w14:paraId="177AA9AA" w14:textId="77777777" w:rsidR="00897986" w:rsidRPr="00D953A3" w:rsidRDefault="00897986" w:rsidP="00897986">
      <w:pPr>
        <w:pStyle w:val="PL"/>
        <w:shd w:val="clear" w:color="auto" w:fill="E6E6E6"/>
        <w:rPr>
          <w:snapToGrid w:val="0"/>
        </w:rPr>
      </w:pPr>
      <w:r w:rsidRPr="00D953A3">
        <w:rPr>
          <w:snapToGrid w:val="0"/>
        </w:rPr>
        <w:t>}</w:t>
      </w:r>
    </w:p>
    <w:p w14:paraId="57CBAC02" w14:textId="77777777" w:rsidR="009E61AC" w:rsidRPr="00D953A3" w:rsidRDefault="009E61AC" w:rsidP="009E61AC">
      <w:pPr>
        <w:pStyle w:val="PL"/>
        <w:shd w:val="clear" w:color="auto" w:fill="E6E6E6"/>
        <w:rPr>
          <w:snapToGrid w:val="0"/>
        </w:rPr>
      </w:pPr>
    </w:p>
    <w:p w14:paraId="3B92ACFB" w14:textId="77777777" w:rsidR="009E61AC" w:rsidRPr="00D953A3" w:rsidRDefault="009E61AC" w:rsidP="009E61AC">
      <w:pPr>
        <w:pStyle w:val="PL"/>
        <w:shd w:val="clear" w:color="auto" w:fill="E6E6E6"/>
      </w:pPr>
      <w:r w:rsidRPr="00D953A3">
        <w:t>MeasQuantityResults-r16 ::= SEQUENCE {</w:t>
      </w:r>
    </w:p>
    <w:p w14:paraId="0502F460" w14:textId="77777777" w:rsidR="009E61AC" w:rsidRPr="00D953A3" w:rsidRDefault="009E61AC" w:rsidP="009E61AC">
      <w:pPr>
        <w:pStyle w:val="PL"/>
        <w:shd w:val="clear" w:color="auto" w:fill="E6E6E6"/>
      </w:pPr>
      <w:r w:rsidRPr="00D953A3">
        <w:tab/>
        <w:t>nr-RSRP-r16</w:t>
      </w:r>
      <w:r w:rsidRPr="00D953A3">
        <w:tab/>
      </w:r>
      <w:r w:rsidR="00897986" w:rsidRPr="00D953A3">
        <w:tab/>
      </w:r>
      <w:r w:rsidR="00897986" w:rsidRPr="00D953A3">
        <w:tab/>
      </w:r>
      <w:r w:rsidR="00897986" w:rsidRPr="00D953A3">
        <w:tab/>
      </w:r>
      <w:r w:rsidR="00897986" w:rsidRPr="00D953A3">
        <w:tab/>
      </w:r>
      <w:r w:rsidR="00897986" w:rsidRPr="00D953A3">
        <w:tab/>
      </w:r>
      <w:r w:rsidRPr="00D953A3">
        <w:t>INTEGER (0..127)</w:t>
      </w:r>
      <w:r w:rsidRPr="00D953A3">
        <w:tab/>
      </w:r>
      <w:r w:rsidRPr="00D953A3">
        <w:tab/>
      </w:r>
      <w:r w:rsidR="00897986" w:rsidRPr="00D953A3">
        <w:tab/>
      </w:r>
      <w:r w:rsidR="00897986" w:rsidRPr="00D953A3">
        <w:tab/>
      </w:r>
      <w:r w:rsidR="00897986" w:rsidRPr="00D953A3">
        <w:tab/>
      </w:r>
      <w:r w:rsidR="00897986" w:rsidRPr="00D953A3">
        <w:tab/>
      </w:r>
      <w:r w:rsidR="00897986" w:rsidRPr="00D953A3">
        <w:tab/>
      </w:r>
      <w:r w:rsidRPr="00D953A3">
        <w:t>OPTIONAL,</w:t>
      </w:r>
    </w:p>
    <w:p w14:paraId="5D65BC86" w14:textId="77777777" w:rsidR="009E61AC" w:rsidRPr="00D953A3" w:rsidRDefault="009E61AC" w:rsidP="009E61AC">
      <w:pPr>
        <w:pStyle w:val="PL"/>
        <w:shd w:val="clear" w:color="auto" w:fill="E6E6E6"/>
      </w:pPr>
      <w:r w:rsidRPr="00D953A3">
        <w:tab/>
        <w:t>nr-RSRQ-r16</w:t>
      </w:r>
      <w:r w:rsidRPr="00D953A3">
        <w:tab/>
      </w:r>
      <w:r w:rsidR="00897986" w:rsidRPr="00D953A3">
        <w:tab/>
      </w:r>
      <w:r w:rsidR="00897986" w:rsidRPr="00D953A3">
        <w:tab/>
      </w:r>
      <w:r w:rsidR="00897986" w:rsidRPr="00D953A3">
        <w:tab/>
      </w:r>
      <w:r w:rsidR="00897986" w:rsidRPr="00D953A3">
        <w:tab/>
      </w:r>
      <w:r w:rsidR="00897986" w:rsidRPr="00D953A3">
        <w:tab/>
      </w:r>
      <w:r w:rsidRPr="00D953A3">
        <w:t>INTEGER (0..127)</w:t>
      </w:r>
      <w:r w:rsidRPr="00D953A3">
        <w:tab/>
      </w:r>
      <w:r w:rsidRPr="00D953A3">
        <w:tab/>
      </w:r>
      <w:r w:rsidR="00897986" w:rsidRPr="00D953A3">
        <w:tab/>
      </w:r>
      <w:r w:rsidR="00897986" w:rsidRPr="00D953A3">
        <w:tab/>
      </w:r>
      <w:r w:rsidR="00897986" w:rsidRPr="00D953A3">
        <w:tab/>
      </w:r>
      <w:r w:rsidR="00897986" w:rsidRPr="00D953A3">
        <w:tab/>
      </w:r>
      <w:r w:rsidR="00897986" w:rsidRPr="00D953A3">
        <w:tab/>
      </w:r>
      <w:r w:rsidRPr="00D953A3">
        <w:t>OPTIONAL</w:t>
      </w:r>
    </w:p>
    <w:p w14:paraId="22FE3C9E" w14:textId="77777777" w:rsidR="009E61AC" w:rsidRPr="00D953A3" w:rsidRDefault="009E61AC" w:rsidP="009E61AC">
      <w:pPr>
        <w:pStyle w:val="PL"/>
        <w:shd w:val="clear" w:color="auto" w:fill="E6E6E6"/>
      </w:pPr>
      <w:r w:rsidRPr="00D953A3">
        <w:t>}</w:t>
      </w:r>
    </w:p>
    <w:p w14:paraId="0E684E5F" w14:textId="77777777" w:rsidR="009E61AC" w:rsidRPr="00D953A3" w:rsidRDefault="009E61AC" w:rsidP="009E61AC">
      <w:pPr>
        <w:pStyle w:val="PL"/>
        <w:shd w:val="clear" w:color="auto" w:fill="E6E6E6"/>
      </w:pPr>
    </w:p>
    <w:p w14:paraId="5293453D" w14:textId="77777777" w:rsidR="009E61AC" w:rsidRPr="00D953A3" w:rsidRDefault="009E61AC" w:rsidP="009E61AC">
      <w:pPr>
        <w:pStyle w:val="PL"/>
        <w:shd w:val="clear" w:color="auto" w:fill="E6E6E6"/>
      </w:pPr>
      <w:r w:rsidRPr="00D953A3">
        <w:t>ResultsPerSSB-IndexList-r16::= SEQUENCE (SIZE (1..64)) OF ResultsPerSSB-Index-r16</w:t>
      </w:r>
    </w:p>
    <w:p w14:paraId="76D40DDF" w14:textId="77777777" w:rsidR="009E61AC" w:rsidRPr="00D953A3" w:rsidRDefault="009E61AC" w:rsidP="009E61AC">
      <w:pPr>
        <w:pStyle w:val="PL"/>
        <w:shd w:val="clear" w:color="auto" w:fill="E6E6E6"/>
      </w:pPr>
    </w:p>
    <w:p w14:paraId="4025269D" w14:textId="77777777" w:rsidR="009E61AC" w:rsidRPr="00D953A3" w:rsidRDefault="009E61AC" w:rsidP="009E61AC">
      <w:pPr>
        <w:pStyle w:val="PL"/>
        <w:shd w:val="clear" w:color="auto" w:fill="E6E6E6"/>
      </w:pPr>
      <w:r w:rsidRPr="00D953A3">
        <w:t>ResultsPerSSB-Index-r16 ::= SEQUENCE {</w:t>
      </w:r>
    </w:p>
    <w:p w14:paraId="6C471F96" w14:textId="77777777" w:rsidR="009E61AC" w:rsidRPr="00D953A3" w:rsidRDefault="009E61AC" w:rsidP="009E61AC">
      <w:pPr>
        <w:pStyle w:val="PL"/>
        <w:shd w:val="clear" w:color="auto" w:fill="E6E6E6"/>
      </w:pPr>
      <w:r w:rsidRPr="00D953A3">
        <w:tab/>
        <w:t>ssb-Index-r16</w:t>
      </w:r>
      <w:r w:rsidRPr="00D953A3">
        <w:tab/>
      </w:r>
      <w:r w:rsidRPr="00D953A3">
        <w:tab/>
      </w:r>
      <w:r w:rsidRPr="00D953A3">
        <w:tab/>
      </w:r>
      <w:r w:rsidRPr="00D953A3">
        <w:tab/>
      </w:r>
      <w:r w:rsidRPr="00D953A3">
        <w:tab/>
        <w:t>INTEGER (0..63),</w:t>
      </w:r>
    </w:p>
    <w:p w14:paraId="7F93B36D" w14:textId="77777777" w:rsidR="009E61AC" w:rsidRPr="00D953A3" w:rsidRDefault="009E61AC" w:rsidP="009E61AC">
      <w:pPr>
        <w:pStyle w:val="PL"/>
        <w:shd w:val="clear" w:color="auto" w:fill="E6E6E6"/>
      </w:pPr>
      <w:r w:rsidRPr="00D953A3">
        <w:tab/>
        <w:t>ssb-Results-r16</w:t>
      </w:r>
      <w:r w:rsidRPr="00D953A3">
        <w:tab/>
      </w:r>
      <w:r w:rsidRPr="00D953A3">
        <w:tab/>
      </w:r>
      <w:r w:rsidRPr="00D953A3">
        <w:tab/>
      </w:r>
      <w:r w:rsidRPr="00D953A3">
        <w:tab/>
      </w:r>
      <w:r w:rsidRPr="00D953A3">
        <w:tab/>
        <w:t>MeasQuantityResults-r16</w:t>
      </w:r>
    </w:p>
    <w:p w14:paraId="60575934" w14:textId="77777777" w:rsidR="009E61AC" w:rsidRPr="00D953A3" w:rsidRDefault="009E61AC" w:rsidP="009E61AC">
      <w:pPr>
        <w:pStyle w:val="PL"/>
        <w:shd w:val="clear" w:color="auto" w:fill="E6E6E6"/>
      </w:pPr>
      <w:r w:rsidRPr="00D953A3">
        <w:t>}</w:t>
      </w:r>
    </w:p>
    <w:p w14:paraId="1205FC6E" w14:textId="77777777" w:rsidR="009E61AC" w:rsidRPr="00D953A3" w:rsidRDefault="009E61AC" w:rsidP="009E61AC">
      <w:pPr>
        <w:pStyle w:val="PL"/>
        <w:shd w:val="clear" w:color="auto" w:fill="E6E6E6"/>
      </w:pPr>
    </w:p>
    <w:p w14:paraId="0AB1C7F4" w14:textId="77777777" w:rsidR="009E61AC" w:rsidRPr="00D953A3" w:rsidRDefault="009E61AC" w:rsidP="009E61AC">
      <w:pPr>
        <w:pStyle w:val="PL"/>
        <w:shd w:val="clear" w:color="auto" w:fill="E6E6E6"/>
      </w:pPr>
      <w:r w:rsidRPr="00D953A3">
        <w:t>ResultsPerCSI-RS-IndexList-r16::= SEQUENCE (SIZE (1..64)) OF ResultsPerCSI-RS-Index-r16</w:t>
      </w:r>
    </w:p>
    <w:p w14:paraId="615093C3" w14:textId="77777777" w:rsidR="009E61AC" w:rsidRPr="00D953A3" w:rsidRDefault="009E61AC" w:rsidP="009E61AC">
      <w:pPr>
        <w:pStyle w:val="PL"/>
        <w:shd w:val="clear" w:color="auto" w:fill="E6E6E6"/>
      </w:pPr>
    </w:p>
    <w:p w14:paraId="6B417B8D" w14:textId="77777777" w:rsidR="009E61AC" w:rsidRPr="00D953A3" w:rsidRDefault="009E61AC" w:rsidP="009E61AC">
      <w:pPr>
        <w:pStyle w:val="PL"/>
        <w:shd w:val="clear" w:color="auto" w:fill="E6E6E6"/>
      </w:pPr>
      <w:r w:rsidRPr="00D953A3">
        <w:t>ResultsPerCSI-RS-Index-r16 ::= SEQUENCE {</w:t>
      </w:r>
    </w:p>
    <w:p w14:paraId="4A2DB6A6" w14:textId="77777777" w:rsidR="009E61AC" w:rsidRPr="00D953A3" w:rsidRDefault="009E61AC" w:rsidP="009E61AC">
      <w:pPr>
        <w:pStyle w:val="PL"/>
        <w:shd w:val="clear" w:color="auto" w:fill="E6E6E6"/>
      </w:pPr>
      <w:r w:rsidRPr="00D953A3">
        <w:tab/>
        <w:t>csi-RS-Index-r16</w:t>
      </w:r>
      <w:r w:rsidRPr="00D953A3">
        <w:tab/>
      </w:r>
      <w:r w:rsidRPr="00D953A3">
        <w:tab/>
      </w:r>
      <w:r w:rsidRPr="00D953A3">
        <w:tab/>
      </w:r>
      <w:r w:rsidRPr="00D953A3">
        <w:tab/>
        <w:t>INTEGER (0..95),</w:t>
      </w:r>
    </w:p>
    <w:p w14:paraId="56C4E3D5" w14:textId="77777777" w:rsidR="009E61AC" w:rsidRPr="00D953A3" w:rsidRDefault="009E61AC" w:rsidP="009E61AC">
      <w:pPr>
        <w:pStyle w:val="PL"/>
        <w:shd w:val="clear" w:color="auto" w:fill="E6E6E6"/>
      </w:pPr>
      <w:r w:rsidRPr="00D953A3">
        <w:tab/>
        <w:t>csi-RS-Results-r16</w:t>
      </w:r>
      <w:r w:rsidRPr="00D953A3">
        <w:tab/>
      </w:r>
      <w:r w:rsidRPr="00D953A3">
        <w:tab/>
      </w:r>
      <w:r w:rsidRPr="00D953A3">
        <w:tab/>
      </w:r>
      <w:r w:rsidRPr="00D953A3">
        <w:tab/>
        <w:t>MeasQuantityResults-r16</w:t>
      </w:r>
    </w:p>
    <w:p w14:paraId="5A6540F0" w14:textId="77777777" w:rsidR="009E61AC" w:rsidRPr="00D953A3" w:rsidRDefault="009E61AC" w:rsidP="009E61AC">
      <w:pPr>
        <w:pStyle w:val="PL"/>
        <w:shd w:val="clear" w:color="auto" w:fill="E6E6E6"/>
      </w:pPr>
      <w:r w:rsidRPr="00D953A3">
        <w:t>}</w:t>
      </w:r>
    </w:p>
    <w:p w14:paraId="797919DD" w14:textId="77777777" w:rsidR="009E61AC" w:rsidRPr="00D953A3" w:rsidRDefault="009E61AC" w:rsidP="009E61AC">
      <w:pPr>
        <w:pStyle w:val="PL"/>
        <w:shd w:val="clear" w:color="auto" w:fill="E6E6E6"/>
        <w:rPr>
          <w:snapToGrid w:val="0"/>
        </w:rPr>
      </w:pPr>
    </w:p>
    <w:p w14:paraId="35E23BF5" w14:textId="77777777" w:rsidR="009E61AC" w:rsidRPr="00D953A3" w:rsidRDefault="009E61AC" w:rsidP="009E61AC">
      <w:pPr>
        <w:pStyle w:val="PL"/>
        <w:shd w:val="clear" w:color="auto" w:fill="E6E6E6"/>
      </w:pPr>
      <w:r w:rsidRPr="00D953A3">
        <w:t>-- ASN1STOP</w:t>
      </w:r>
    </w:p>
    <w:p w14:paraId="4322E578" w14:textId="77777777" w:rsidR="009E61AC" w:rsidRPr="00D953A3"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53A3" w:rsidRPr="00D953A3" w14:paraId="5C884BF4" w14:textId="77777777" w:rsidTr="00557BF2">
        <w:trPr>
          <w:cantSplit/>
          <w:tblHeader/>
        </w:trPr>
        <w:tc>
          <w:tcPr>
            <w:tcW w:w="9639" w:type="dxa"/>
          </w:tcPr>
          <w:p w14:paraId="2CCA00AA" w14:textId="77777777" w:rsidR="009E61AC" w:rsidRPr="00D953A3" w:rsidRDefault="009E61AC" w:rsidP="00557BF2">
            <w:pPr>
              <w:pStyle w:val="TAH"/>
              <w:keepNext w:val="0"/>
              <w:keepLines w:val="0"/>
              <w:widowControl w:val="0"/>
            </w:pPr>
            <w:r w:rsidRPr="00D953A3">
              <w:rPr>
                <w:i/>
              </w:rPr>
              <w:t>NR-ECID-</w:t>
            </w:r>
            <w:proofErr w:type="spellStart"/>
            <w:r w:rsidRPr="00D953A3">
              <w:rPr>
                <w:i/>
              </w:rPr>
              <w:t>SignalMeasurementInformation</w:t>
            </w:r>
            <w:proofErr w:type="spellEnd"/>
            <w:r w:rsidRPr="00D953A3">
              <w:rPr>
                <w:iCs/>
                <w:noProof/>
              </w:rPr>
              <w:t xml:space="preserve"> field descriptions</w:t>
            </w:r>
          </w:p>
        </w:tc>
      </w:tr>
      <w:tr w:rsidR="00D953A3" w:rsidRPr="00D953A3" w14:paraId="68D970FB" w14:textId="77777777" w:rsidTr="00557BF2">
        <w:trPr>
          <w:cantSplit/>
          <w:tblHeader/>
        </w:trPr>
        <w:tc>
          <w:tcPr>
            <w:tcW w:w="9639" w:type="dxa"/>
          </w:tcPr>
          <w:p w14:paraId="73D6B371" w14:textId="77777777" w:rsidR="00897986" w:rsidRPr="00D953A3" w:rsidRDefault="00897986" w:rsidP="00897986">
            <w:pPr>
              <w:pStyle w:val="TAL"/>
              <w:keepNext w:val="0"/>
              <w:keepLines w:val="0"/>
              <w:widowControl w:val="0"/>
              <w:rPr>
                <w:b/>
                <w:i/>
                <w:snapToGrid w:val="0"/>
              </w:rPr>
            </w:pPr>
            <w:r w:rsidRPr="00D953A3">
              <w:rPr>
                <w:b/>
                <w:i/>
                <w:snapToGrid w:val="0"/>
              </w:rPr>
              <w:t>nr-</w:t>
            </w:r>
            <w:proofErr w:type="spellStart"/>
            <w:r w:rsidRPr="00D953A3">
              <w:rPr>
                <w:b/>
                <w:i/>
                <w:snapToGrid w:val="0"/>
              </w:rPr>
              <w:t>PrimaryCellMeasuredResults</w:t>
            </w:r>
            <w:proofErr w:type="spellEnd"/>
          </w:p>
          <w:p w14:paraId="0EAEF429" w14:textId="30F5522A" w:rsidR="00897986" w:rsidRPr="00D953A3" w:rsidRDefault="00897986" w:rsidP="00C614E7">
            <w:pPr>
              <w:pStyle w:val="TAL"/>
            </w:pPr>
            <w:r w:rsidRPr="00D953A3">
              <w:rPr>
                <w:snapToGrid w:val="0"/>
              </w:rPr>
              <w:t xml:space="preserve">This field contains the </w:t>
            </w:r>
            <w:r w:rsidR="00E62270" w:rsidRPr="00D953A3">
              <w:rPr>
                <w:snapToGrid w:val="0"/>
              </w:rPr>
              <w:t xml:space="preserve">NR </w:t>
            </w:r>
            <w:r w:rsidRPr="00D953A3">
              <w:rPr>
                <w:snapToGrid w:val="0"/>
              </w:rPr>
              <w:t>E-CID measurements for the primary cell.</w:t>
            </w:r>
          </w:p>
        </w:tc>
      </w:tr>
      <w:tr w:rsidR="00D953A3" w:rsidRPr="00D953A3" w14:paraId="4C9442B6" w14:textId="77777777" w:rsidTr="00557BF2">
        <w:trPr>
          <w:cantSplit/>
          <w:tblHeader/>
        </w:trPr>
        <w:tc>
          <w:tcPr>
            <w:tcW w:w="9639" w:type="dxa"/>
          </w:tcPr>
          <w:p w14:paraId="78D02DD7" w14:textId="77777777" w:rsidR="00897986" w:rsidRPr="00D953A3" w:rsidRDefault="00897986" w:rsidP="00C614E7">
            <w:pPr>
              <w:pStyle w:val="TAL"/>
              <w:rPr>
                <w:b/>
                <w:bCs/>
                <w:i/>
                <w:iCs/>
                <w:snapToGrid w:val="0"/>
              </w:rPr>
            </w:pPr>
            <w:r w:rsidRPr="00D953A3">
              <w:rPr>
                <w:b/>
                <w:bCs/>
                <w:i/>
                <w:iCs/>
                <w:snapToGrid w:val="0"/>
              </w:rPr>
              <w:t>nr-</w:t>
            </w:r>
            <w:proofErr w:type="spellStart"/>
            <w:r w:rsidRPr="00D953A3">
              <w:rPr>
                <w:b/>
                <w:bCs/>
                <w:i/>
                <w:iCs/>
                <w:snapToGrid w:val="0"/>
              </w:rPr>
              <w:t>MeasuredResultsList</w:t>
            </w:r>
            <w:proofErr w:type="spellEnd"/>
          </w:p>
          <w:p w14:paraId="657B7715" w14:textId="781D510E" w:rsidR="00897986" w:rsidRPr="00D953A3" w:rsidRDefault="00897986" w:rsidP="00897986">
            <w:pPr>
              <w:pStyle w:val="TAL"/>
            </w:pPr>
            <w:r w:rsidRPr="00D953A3">
              <w:rPr>
                <w:bCs/>
                <w:iCs/>
                <w:snapToGrid w:val="0"/>
              </w:rPr>
              <w:t xml:space="preserve">This field contains the </w:t>
            </w:r>
            <w:r w:rsidR="00E62270" w:rsidRPr="00D953A3">
              <w:rPr>
                <w:snapToGrid w:val="0"/>
              </w:rPr>
              <w:t xml:space="preserve">NR </w:t>
            </w:r>
            <w:r w:rsidRPr="00D953A3">
              <w:rPr>
                <w:bCs/>
                <w:iCs/>
                <w:snapToGrid w:val="0"/>
              </w:rPr>
              <w:t>E</w:t>
            </w:r>
            <w:r w:rsidR="00E62270" w:rsidRPr="00D953A3">
              <w:rPr>
                <w:bCs/>
                <w:iCs/>
                <w:snapToGrid w:val="0"/>
              </w:rPr>
              <w:t>-</w:t>
            </w:r>
            <w:r w:rsidRPr="00D953A3">
              <w:rPr>
                <w:bCs/>
                <w:iCs/>
                <w:snapToGrid w:val="0"/>
              </w:rPr>
              <w:t>CID measurements for up to 32 neighbour cells.</w:t>
            </w:r>
          </w:p>
        </w:tc>
      </w:tr>
      <w:tr w:rsidR="00D334E9" w:rsidRPr="00D953A3" w14:paraId="12B15251" w14:textId="77777777" w:rsidTr="00557BF2">
        <w:trPr>
          <w:cantSplit/>
          <w:tblHeader/>
          <w:ins w:id="58" w:author="MediaTek (Nathan)" w:date="2022-07-20T10:37:00Z"/>
        </w:trPr>
        <w:tc>
          <w:tcPr>
            <w:tcW w:w="9639" w:type="dxa"/>
          </w:tcPr>
          <w:p w14:paraId="13403064" w14:textId="77777777" w:rsidR="00D334E9" w:rsidRDefault="00D334E9" w:rsidP="00C614E7">
            <w:pPr>
              <w:pStyle w:val="TAL"/>
              <w:rPr>
                <w:ins w:id="59" w:author="MediaTek (Nathan)" w:date="2022-07-20T10:37:00Z"/>
                <w:b/>
                <w:bCs/>
                <w:i/>
                <w:iCs/>
                <w:snapToGrid w:val="0"/>
              </w:rPr>
            </w:pPr>
            <w:proofErr w:type="spellStart"/>
            <w:ins w:id="60" w:author="MediaTek (Nathan)" w:date="2022-07-20T10:37:00Z">
              <w:r>
                <w:rPr>
                  <w:b/>
                  <w:bCs/>
                  <w:i/>
                  <w:iCs/>
                  <w:snapToGrid w:val="0"/>
                </w:rPr>
                <w:t>remoteUE</w:t>
              </w:r>
              <w:proofErr w:type="spellEnd"/>
              <w:r>
                <w:rPr>
                  <w:b/>
                  <w:bCs/>
                  <w:i/>
                  <w:iCs/>
                  <w:snapToGrid w:val="0"/>
                </w:rPr>
                <w:t>-Indication</w:t>
              </w:r>
            </w:ins>
          </w:p>
          <w:p w14:paraId="3E2E564B" w14:textId="2A6E19DF" w:rsidR="00D334E9" w:rsidRPr="00D334E9" w:rsidRDefault="00D334E9" w:rsidP="00C614E7">
            <w:pPr>
              <w:pStyle w:val="TAL"/>
              <w:rPr>
                <w:ins w:id="61" w:author="MediaTek (Nathan)" w:date="2022-07-20T10:37:00Z"/>
                <w:snapToGrid w:val="0"/>
                <w:rPrChange w:id="62" w:author="MediaTek (Nathan)" w:date="2022-07-20T10:37:00Z">
                  <w:rPr>
                    <w:ins w:id="63" w:author="MediaTek (Nathan)" w:date="2022-07-20T10:37:00Z"/>
                    <w:b/>
                    <w:bCs/>
                    <w:i/>
                    <w:iCs/>
                    <w:snapToGrid w:val="0"/>
                  </w:rPr>
                </w:rPrChange>
              </w:rPr>
            </w:pPr>
            <w:ins w:id="64" w:author="MediaTek (Nathan)" w:date="2022-07-20T10:38:00Z">
              <w:r>
                <w:rPr>
                  <w:snapToGrid w:val="0"/>
                </w:rPr>
                <w:t>This field indicates if the UE is operating as a L2 U2N Remote UE as defined in TS 38.331 [35].</w:t>
              </w:r>
            </w:ins>
          </w:p>
        </w:tc>
      </w:tr>
      <w:tr w:rsidR="00D953A3" w:rsidRPr="00D953A3" w14:paraId="5E729652" w14:textId="77777777" w:rsidTr="00557BF2">
        <w:trPr>
          <w:cantSplit/>
          <w:tblHeader/>
        </w:trPr>
        <w:tc>
          <w:tcPr>
            <w:tcW w:w="9639" w:type="dxa"/>
          </w:tcPr>
          <w:p w14:paraId="6ED0110A" w14:textId="77777777" w:rsidR="00897986" w:rsidRPr="00D953A3" w:rsidRDefault="00897986" w:rsidP="00C614E7">
            <w:pPr>
              <w:pStyle w:val="TAL"/>
              <w:rPr>
                <w:b/>
                <w:bCs/>
                <w:i/>
                <w:iCs/>
                <w:snapToGrid w:val="0"/>
              </w:rPr>
            </w:pPr>
            <w:r w:rsidRPr="00D953A3">
              <w:rPr>
                <w:b/>
                <w:bCs/>
                <w:i/>
                <w:iCs/>
                <w:snapToGrid w:val="0"/>
              </w:rPr>
              <w:t>nr-</w:t>
            </w:r>
            <w:proofErr w:type="spellStart"/>
            <w:r w:rsidRPr="00D953A3">
              <w:rPr>
                <w:b/>
                <w:bCs/>
                <w:i/>
                <w:iCs/>
                <w:snapToGrid w:val="0"/>
              </w:rPr>
              <w:t>PhysCellID</w:t>
            </w:r>
            <w:proofErr w:type="spellEnd"/>
          </w:p>
          <w:p w14:paraId="3F2A8D11" w14:textId="77777777" w:rsidR="00897986" w:rsidRPr="00D953A3" w:rsidRDefault="00897986" w:rsidP="00897986">
            <w:pPr>
              <w:pStyle w:val="TAL"/>
            </w:pPr>
            <w:r w:rsidRPr="00D953A3">
              <w:rPr>
                <w:bCs/>
                <w:iCs/>
                <w:snapToGrid w:val="0"/>
              </w:rPr>
              <w:t>This field specifies the NR physical cell identity of the measured cell.</w:t>
            </w:r>
          </w:p>
        </w:tc>
      </w:tr>
      <w:tr w:rsidR="00D953A3" w:rsidRPr="00D953A3" w14:paraId="7C5D1F3B" w14:textId="77777777" w:rsidTr="00557BF2">
        <w:trPr>
          <w:cantSplit/>
          <w:tblHeader/>
        </w:trPr>
        <w:tc>
          <w:tcPr>
            <w:tcW w:w="9639" w:type="dxa"/>
          </w:tcPr>
          <w:p w14:paraId="6CFDBD20" w14:textId="77777777" w:rsidR="00897986" w:rsidRPr="00D953A3" w:rsidRDefault="00897986" w:rsidP="00C614E7">
            <w:pPr>
              <w:pStyle w:val="TAL"/>
              <w:rPr>
                <w:b/>
                <w:bCs/>
                <w:i/>
                <w:iCs/>
                <w:snapToGrid w:val="0"/>
              </w:rPr>
            </w:pPr>
            <w:r w:rsidRPr="00D953A3">
              <w:rPr>
                <w:b/>
                <w:bCs/>
                <w:i/>
                <w:iCs/>
                <w:snapToGrid w:val="0"/>
              </w:rPr>
              <w:t>nr-ARFCN</w:t>
            </w:r>
          </w:p>
          <w:p w14:paraId="5D4D5FB2" w14:textId="77777777" w:rsidR="00897986" w:rsidRPr="00D953A3" w:rsidRDefault="00897986" w:rsidP="00897986">
            <w:pPr>
              <w:pStyle w:val="TAL"/>
            </w:pPr>
            <w:r w:rsidRPr="00D953A3">
              <w:rPr>
                <w:bCs/>
                <w:iCs/>
                <w:snapToGrid w:val="0"/>
              </w:rPr>
              <w:t>This field specifies the ARFCN of the first RE of SSB</w:t>
            </w:r>
            <w:r w:rsidR="00C614E7" w:rsidRPr="00D953A3">
              <w:rPr>
                <w:bCs/>
                <w:iCs/>
                <w:snapToGrid w:val="0"/>
              </w:rPr>
              <w:t>'</w:t>
            </w:r>
            <w:r w:rsidRPr="00D953A3">
              <w:rPr>
                <w:bCs/>
                <w:iCs/>
                <w:snapToGrid w:val="0"/>
              </w:rPr>
              <w:t>s RB#10 or the point A of CSI-RS.</w:t>
            </w:r>
          </w:p>
        </w:tc>
      </w:tr>
      <w:tr w:rsidR="00D953A3" w:rsidRPr="00D953A3" w14:paraId="11310DED" w14:textId="77777777" w:rsidTr="00557BF2">
        <w:trPr>
          <w:cantSplit/>
          <w:tblHeader/>
        </w:trPr>
        <w:tc>
          <w:tcPr>
            <w:tcW w:w="9639" w:type="dxa"/>
          </w:tcPr>
          <w:p w14:paraId="1B840608" w14:textId="77777777" w:rsidR="00897986" w:rsidRPr="00D953A3" w:rsidRDefault="00897986" w:rsidP="00C614E7">
            <w:pPr>
              <w:pStyle w:val="TAL"/>
              <w:rPr>
                <w:b/>
                <w:bCs/>
                <w:i/>
                <w:iCs/>
                <w:snapToGrid w:val="0"/>
              </w:rPr>
            </w:pPr>
            <w:r w:rsidRPr="00D953A3">
              <w:rPr>
                <w:b/>
                <w:bCs/>
                <w:i/>
                <w:iCs/>
                <w:snapToGrid w:val="0"/>
              </w:rPr>
              <w:t>nr-</w:t>
            </w:r>
            <w:proofErr w:type="spellStart"/>
            <w:r w:rsidRPr="00D953A3">
              <w:rPr>
                <w:b/>
                <w:bCs/>
                <w:i/>
                <w:iCs/>
                <w:snapToGrid w:val="0"/>
              </w:rPr>
              <w:t>CellGlobalID</w:t>
            </w:r>
            <w:proofErr w:type="spellEnd"/>
          </w:p>
          <w:p w14:paraId="32E83474" w14:textId="77777777" w:rsidR="00897986" w:rsidRPr="00D953A3" w:rsidRDefault="00897986" w:rsidP="00897986">
            <w:pPr>
              <w:pStyle w:val="TAL"/>
            </w:pPr>
            <w:r w:rsidRPr="00D953A3">
              <w:rPr>
                <w:bCs/>
                <w:iCs/>
                <w:snapToGrid w:val="0"/>
              </w:rPr>
              <w:t>This field specifies the NR cell global ID of the measured cell. The target device shall provide this field if it was able to determine the NCGI of the measured cell at the time of measurement.</w:t>
            </w:r>
          </w:p>
        </w:tc>
      </w:tr>
      <w:tr w:rsidR="00D953A3" w:rsidRPr="00D953A3" w14:paraId="122872A4" w14:textId="77777777" w:rsidTr="00557BF2">
        <w:trPr>
          <w:cantSplit/>
        </w:trPr>
        <w:tc>
          <w:tcPr>
            <w:tcW w:w="9639" w:type="dxa"/>
          </w:tcPr>
          <w:p w14:paraId="21EFF106" w14:textId="77777777" w:rsidR="009E61AC" w:rsidRPr="00D953A3" w:rsidRDefault="009E61AC" w:rsidP="00557BF2">
            <w:pPr>
              <w:pStyle w:val="TAL"/>
              <w:keepNext w:val="0"/>
              <w:keepLines w:val="0"/>
              <w:widowControl w:val="0"/>
              <w:rPr>
                <w:b/>
                <w:i/>
                <w:noProof/>
              </w:rPr>
            </w:pPr>
            <w:r w:rsidRPr="00D953A3">
              <w:rPr>
                <w:b/>
                <w:i/>
                <w:noProof/>
              </w:rPr>
              <w:t>systemFrameNumber</w:t>
            </w:r>
          </w:p>
          <w:p w14:paraId="0CFE484D" w14:textId="77777777" w:rsidR="009E61AC" w:rsidRPr="00D953A3" w:rsidRDefault="009E61AC" w:rsidP="00897986">
            <w:pPr>
              <w:pStyle w:val="TAL"/>
              <w:keepNext w:val="0"/>
              <w:keepLines w:val="0"/>
              <w:widowControl w:val="0"/>
              <w:rPr>
                <w:noProof/>
              </w:rPr>
            </w:pPr>
            <w:r w:rsidRPr="00D953A3">
              <w:rPr>
                <w:noProof/>
              </w:rPr>
              <w:t>This field specifies the system frame number of the measured cell during which the measurements have been performed. The target device shall include this field if it was able to determine the SFN of the cell at the time of measurement.</w:t>
            </w:r>
          </w:p>
        </w:tc>
      </w:tr>
      <w:tr w:rsidR="00D953A3" w:rsidRPr="00D953A3" w14:paraId="06793289" w14:textId="77777777" w:rsidTr="00557BF2">
        <w:trPr>
          <w:cantSplit/>
        </w:trPr>
        <w:tc>
          <w:tcPr>
            <w:tcW w:w="9639" w:type="dxa"/>
          </w:tcPr>
          <w:p w14:paraId="34C2A7B0" w14:textId="77777777" w:rsidR="009E61AC" w:rsidRPr="00D953A3" w:rsidRDefault="009E61AC" w:rsidP="00557BF2">
            <w:pPr>
              <w:pStyle w:val="TAL"/>
              <w:keepNext w:val="0"/>
              <w:keepLines w:val="0"/>
              <w:widowControl w:val="0"/>
              <w:rPr>
                <w:b/>
                <w:bCs/>
                <w:i/>
                <w:iCs/>
                <w:noProof/>
              </w:rPr>
            </w:pPr>
            <w:r w:rsidRPr="00D953A3">
              <w:rPr>
                <w:b/>
                <w:bCs/>
                <w:i/>
                <w:iCs/>
                <w:noProof/>
              </w:rPr>
              <w:t>resultsSSB-Cell</w:t>
            </w:r>
          </w:p>
          <w:p w14:paraId="2AA7E7ED" w14:textId="77777777" w:rsidR="009E61AC" w:rsidRPr="00D953A3" w:rsidRDefault="009E61AC" w:rsidP="00557BF2">
            <w:pPr>
              <w:pStyle w:val="TAL"/>
              <w:keepNext w:val="0"/>
              <w:keepLines w:val="0"/>
              <w:widowControl w:val="0"/>
              <w:rPr>
                <w:b/>
                <w:i/>
                <w:noProof/>
              </w:rPr>
            </w:pPr>
            <w:r w:rsidRPr="00D953A3">
              <w:rPr>
                <w:bCs/>
                <w:iCs/>
                <w:noProof/>
              </w:rPr>
              <w:t xml:space="preserve">This </w:t>
            </w:r>
            <w:r w:rsidR="00897986" w:rsidRPr="00D953A3">
              <w:rPr>
                <w:bCs/>
                <w:iCs/>
                <w:noProof/>
              </w:rPr>
              <w:t xml:space="preserve">field </w:t>
            </w:r>
            <w:r w:rsidRPr="00D953A3">
              <w:rPr>
                <w:bCs/>
                <w:iCs/>
                <w:noProof/>
              </w:rPr>
              <w:t xml:space="preserve">specifies the SS </w:t>
            </w:r>
            <w:r w:rsidRPr="00D953A3">
              <w:t>reference signal received power (SS-RSRP) and quality (SS-RSRQ) measurement aggregated at cell level, as defined in TS 38.331 [35]</w:t>
            </w:r>
            <w:r w:rsidRPr="00D953A3">
              <w:rPr>
                <w:noProof/>
              </w:rPr>
              <w:t>.</w:t>
            </w:r>
          </w:p>
        </w:tc>
      </w:tr>
      <w:tr w:rsidR="00D953A3" w:rsidRPr="00D953A3" w14:paraId="3B357BD0" w14:textId="77777777" w:rsidTr="00557BF2">
        <w:trPr>
          <w:cantSplit/>
        </w:trPr>
        <w:tc>
          <w:tcPr>
            <w:tcW w:w="9639" w:type="dxa"/>
          </w:tcPr>
          <w:p w14:paraId="72947786" w14:textId="77777777" w:rsidR="009E61AC" w:rsidRPr="00D953A3" w:rsidRDefault="009E61AC" w:rsidP="00557BF2">
            <w:pPr>
              <w:pStyle w:val="TAL"/>
              <w:keepNext w:val="0"/>
              <w:keepLines w:val="0"/>
              <w:widowControl w:val="0"/>
              <w:rPr>
                <w:b/>
                <w:bCs/>
                <w:i/>
                <w:iCs/>
                <w:noProof/>
              </w:rPr>
            </w:pPr>
            <w:r w:rsidRPr="00D953A3">
              <w:rPr>
                <w:b/>
                <w:bCs/>
                <w:i/>
                <w:iCs/>
                <w:noProof/>
              </w:rPr>
              <w:t>resultsCSI-RS-Cell</w:t>
            </w:r>
          </w:p>
          <w:p w14:paraId="44BA5401" w14:textId="77777777" w:rsidR="009E61AC" w:rsidRPr="00D953A3" w:rsidRDefault="009E61AC" w:rsidP="00557BF2">
            <w:pPr>
              <w:pStyle w:val="TAL"/>
              <w:keepNext w:val="0"/>
              <w:keepLines w:val="0"/>
              <w:widowControl w:val="0"/>
              <w:rPr>
                <w:b/>
                <w:bCs/>
                <w:i/>
                <w:iCs/>
                <w:noProof/>
              </w:rPr>
            </w:pPr>
            <w:r w:rsidRPr="00D953A3">
              <w:rPr>
                <w:bCs/>
                <w:iCs/>
                <w:noProof/>
              </w:rPr>
              <w:t xml:space="preserve">This </w:t>
            </w:r>
            <w:r w:rsidR="00897986" w:rsidRPr="00D953A3">
              <w:rPr>
                <w:bCs/>
                <w:iCs/>
                <w:noProof/>
              </w:rPr>
              <w:t xml:space="preserve">field </w:t>
            </w:r>
            <w:r w:rsidRPr="00D953A3">
              <w:rPr>
                <w:bCs/>
                <w:iCs/>
                <w:noProof/>
              </w:rPr>
              <w:t xml:space="preserve">specifies the CSI-RS </w:t>
            </w:r>
            <w:r w:rsidRPr="00D953A3">
              <w:t>reference signal received power (CSI-RSRP) and quality (CSI-RSRQ) measurement aggregated at cell level, as defined in TS 38.331 [35]</w:t>
            </w:r>
            <w:r w:rsidRPr="00D953A3">
              <w:rPr>
                <w:noProof/>
              </w:rPr>
              <w:t>.</w:t>
            </w:r>
          </w:p>
        </w:tc>
      </w:tr>
      <w:tr w:rsidR="00D953A3" w:rsidRPr="00D953A3" w14:paraId="42FA59E8" w14:textId="77777777" w:rsidTr="00557BF2">
        <w:trPr>
          <w:cantSplit/>
        </w:trPr>
        <w:tc>
          <w:tcPr>
            <w:tcW w:w="9639" w:type="dxa"/>
          </w:tcPr>
          <w:p w14:paraId="0DDB9F0D" w14:textId="77777777" w:rsidR="009E61AC" w:rsidRPr="00D953A3" w:rsidRDefault="00897986" w:rsidP="00557BF2">
            <w:pPr>
              <w:pStyle w:val="TAL"/>
              <w:keepNext w:val="0"/>
              <w:keepLines w:val="0"/>
              <w:widowControl w:val="0"/>
              <w:rPr>
                <w:b/>
                <w:bCs/>
                <w:i/>
                <w:iCs/>
                <w:noProof/>
              </w:rPr>
            </w:pPr>
            <w:r w:rsidRPr="00D953A3">
              <w:rPr>
                <w:b/>
                <w:bCs/>
                <w:i/>
                <w:iCs/>
                <w:noProof/>
              </w:rPr>
              <w:lastRenderedPageBreak/>
              <w:t>resultsSSB-Indexes</w:t>
            </w:r>
          </w:p>
          <w:p w14:paraId="3D7169F3" w14:textId="77777777" w:rsidR="009E61AC" w:rsidRPr="00D953A3" w:rsidRDefault="009E61AC" w:rsidP="00557BF2">
            <w:pPr>
              <w:pStyle w:val="TAL"/>
              <w:keepNext w:val="0"/>
              <w:keepLines w:val="0"/>
              <w:widowControl w:val="0"/>
              <w:rPr>
                <w:b/>
                <w:i/>
                <w:noProof/>
              </w:rPr>
            </w:pPr>
            <w:r w:rsidRPr="00D953A3">
              <w:rPr>
                <w:bCs/>
                <w:iCs/>
                <w:noProof/>
              </w:rPr>
              <w:t xml:space="preserve">This </w:t>
            </w:r>
            <w:r w:rsidR="00897986" w:rsidRPr="00D953A3">
              <w:rPr>
                <w:bCs/>
                <w:iCs/>
                <w:noProof/>
              </w:rPr>
              <w:t xml:space="preserve">field </w:t>
            </w:r>
            <w:r w:rsidRPr="00D953A3">
              <w:rPr>
                <w:bCs/>
                <w:iCs/>
                <w:noProof/>
              </w:rPr>
              <w:t xml:space="preserve">specifies the SS </w:t>
            </w:r>
            <w:r w:rsidRPr="00D953A3">
              <w:t>reference signal received power (SS-RSRP) and quality (SS-RSRQ) measurement per SSB resource, as defined in TS 38.331 [35]</w:t>
            </w:r>
            <w:r w:rsidRPr="00D953A3">
              <w:rPr>
                <w:noProof/>
              </w:rPr>
              <w:t>.</w:t>
            </w:r>
          </w:p>
        </w:tc>
      </w:tr>
      <w:tr w:rsidR="00D953A3" w:rsidRPr="00D953A3" w14:paraId="35672007" w14:textId="77777777" w:rsidTr="00557BF2">
        <w:trPr>
          <w:cantSplit/>
        </w:trPr>
        <w:tc>
          <w:tcPr>
            <w:tcW w:w="9639" w:type="dxa"/>
          </w:tcPr>
          <w:p w14:paraId="1957EFD3" w14:textId="77777777" w:rsidR="009E61AC" w:rsidRPr="00D953A3" w:rsidRDefault="00897986" w:rsidP="00557BF2">
            <w:pPr>
              <w:pStyle w:val="TAL"/>
              <w:keepNext w:val="0"/>
              <w:keepLines w:val="0"/>
              <w:widowControl w:val="0"/>
              <w:rPr>
                <w:b/>
                <w:bCs/>
                <w:i/>
                <w:iCs/>
                <w:noProof/>
              </w:rPr>
            </w:pPr>
            <w:r w:rsidRPr="00D953A3">
              <w:rPr>
                <w:b/>
                <w:bCs/>
                <w:i/>
                <w:iCs/>
                <w:noProof/>
              </w:rPr>
              <w:t>resultsCSI-RS-Indexes</w:t>
            </w:r>
          </w:p>
          <w:p w14:paraId="5D98439F" w14:textId="77777777" w:rsidR="009E61AC" w:rsidRPr="00D953A3" w:rsidRDefault="009E61AC" w:rsidP="00557BF2">
            <w:pPr>
              <w:pStyle w:val="TAL"/>
              <w:keepNext w:val="0"/>
              <w:keepLines w:val="0"/>
              <w:widowControl w:val="0"/>
              <w:rPr>
                <w:b/>
                <w:bCs/>
                <w:i/>
                <w:iCs/>
                <w:noProof/>
              </w:rPr>
            </w:pPr>
            <w:r w:rsidRPr="00D953A3">
              <w:rPr>
                <w:bCs/>
                <w:iCs/>
                <w:noProof/>
              </w:rPr>
              <w:t xml:space="preserve">This </w:t>
            </w:r>
            <w:r w:rsidR="00897986" w:rsidRPr="00D953A3">
              <w:rPr>
                <w:bCs/>
                <w:iCs/>
                <w:noProof/>
              </w:rPr>
              <w:t xml:space="preserve">field </w:t>
            </w:r>
            <w:r w:rsidRPr="00D953A3">
              <w:rPr>
                <w:bCs/>
                <w:iCs/>
                <w:noProof/>
              </w:rPr>
              <w:t xml:space="preserve">specifies the CSI-RS </w:t>
            </w:r>
            <w:r w:rsidRPr="00D953A3">
              <w:t>reference signal received power (CSI-RSRP) and quality (CSI-RSRQ) per CSI-RS resource, as defined in TS 38.331 [35]</w:t>
            </w:r>
            <w:r w:rsidRPr="00D953A3">
              <w:rPr>
                <w:noProof/>
              </w:rPr>
              <w:t>.</w:t>
            </w:r>
          </w:p>
        </w:tc>
      </w:tr>
      <w:tr w:rsidR="00D953A3" w:rsidRPr="00D953A3" w14:paraId="16D14CD3" w14:textId="77777777" w:rsidTr="00DE17D8">
        <w:trPr>
          <w:cantSplit/>
        </w:trPr>
        <w:tc>
          <w:tcPr>
            <w:tcW w:w="9639" w:type="dxa"/>
          </w:tcPr>
          <w:p w14:paraId="50446A49" w14:textId="77777777" w:rsidR="007C67D4" w:rsidRPr="00D953A3" w:rsidRDefault="007C67D4" w:rsidP="00DE17D8">
            <w:pPr>
              <w:pStyle w:val="TAL"/>
              <w:keepNext w:val="0"/>
              <w:keepLines w:val="0"/>
              <w:widowControl w:val="0"/>
              <w:rPr>
                <w:b/>
                <w:i/>
                <w:noProof/>
                <w:lang w:eastAsia="zh-CN"/>
              </w:rPr>
            </w:pPr>
            <w:r w:rsidRPr="00D953A3">
              <w:rPr>
                <w:b/>
                <w:i/>
                <w:noProof/>
                <w:lang w:eastAsia="zh-CN"/>
              </w:rPr>
              <w:t>nr-RSRP</w:t>
            </w:r>
          </w:p>
          <w:p w14:paraId="6BAE3FC5" w14:textId="77777777" w:rsidR="007C67D4" w:rsidRPr="00D953A3" w:rsidRDefault="007C67D4" w:rsidP="00DE17D8">
            <w:pPr>
              <w:pStyle w:val="TAL"/>
              <w:keepNext w:val="0"/>
              <w:keepLines w:val="0"/>
              <w:widowControl w:val="0"/>
              <w:rPr>
                <w:b/>
                <w:bCs/>
                <w:i/>
                <w:iCs/>
                <w:noProof/>
              </w:rPr>
            </w:pPr>
            <w:r w:rsidRPr="00D953A3">
              <w:rPr>
                <w:noProof/>
                <w:lang w:eastAsia="zh-CN"/>
              </w:rPr>
              <w:t>This field specifies the integer value for RSRP measurements according to Table 10.1.6.1-1 in TS 38.133 [46].</w:t>
            </w:r>
          </w:p>
        </w:tc>
      </w:tr>
      <w:tr w:rsidR="007C67D4" w:rsidRPr="00D953A3" w14:paraId="06D927C0" w14:textId="77777777" w:rsidTr="00DE17D8">
        <w:trPr>
          <w:cantSplit/>
        </w:trPr>
        <w:tc>
          <w:tcPr>
            <w:tcW w:w="9639" w:type="dxa"/>
          </w:tcPr>
          <w:p w14:paraId="767CEFA0" w14:textId="77777777" w:rsidR="007C67D4" w:rsidRPr="00D953A3" w:rsidRDefault="007C67D4" w:rsidP="00DE17D8">
            <w:pPr>
              <w:pStyle w:val="TAL"/>
              <w:keepNext w:val="0"/>
              <w:keepLines w:val="0"/>
              <w:widowControl w:val="0"/>
              <w:rPr>
                <w:b/>
                <w:i/>
                <w:noProof/>
                <w:lang w:eastAsia="zh-CN"/>
              </w:rPr>
            </w:pPr>
            <w:r w:rsidRPr="00D953A3">
              <w:rPr>
                <w:b/>
                <w:i/>
                <w:noProof/>
                <w:lang w:eastAsia="zh-CN"/>
              </w:rPr>
              <w:t>nr-RSRQ</w:t>
            </w:r>
          </w:p>
          <w:p w14:paraId="3201B713" w14:textId="77777777" w:rsidR="007C67D4" w:rsidRPr="00D953A3" w:rsidRDefault="007C67D4" w:rsidP="00DE17D8">
            <w:pPr>
              <w:pStyle w:val="TAL"/>
              <w:keepNext w:val="0"/>
              <w:keepLines w:val="0"/>
              <w:widowControl w:val="0"/>
              <w:rPr>
                <w:b/>
                <w:bCs/>
                <w:i/>
                <w:iCs/>
                <w:noProof/>
              </w:rPr>
            </w:pPr>
            <w:r w:rsidRPr="00D953A3">
              <w:rPr>
                <w:noProof/>
                <w:lang w:eastAsia="zh-CN"/>
              </w:rPr>
              <w:t xml:space="preserve">This field specifies the integer value for RSRQ measurements accordng to Table </w:t>
            </w:r>
            <w:r w:rsidRPr="00D953A3">
              <w:rPr>
                <w:rFonts w:cs="v4.2.0"/>
              </w:rPr>
              <w:t xml:space="preserve">10.1.11.1-1 </w:t>
            </w:r>
            <w:r w:rsidRPr="00D953A3">
              <w:t>in TS 38.133 [46].</w:t>
            </w:r>
          </w:p>
        </w:tc>
      </w:tr>
    </w:tbl>
    <w:p w14:paraId="6AE7C980" w14:textId="578F80D3" w:rsidR="00DE053C" w:rsidRPr="00D953A3" w:rsidRDefault="00DE053C" w:rsidP="002002E8"/>
    <w:sectPr w:rsidR="00DE053C" w:rsidRPr="00D953A3" w:rsidSect="003764B4">
      <w:headerReference w:type="default" r:id="rId11"/>
      <w:foot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5C38B" w14:textId="77777777" w:rsidR="003E1AA4" w:rsidRDefault="003E1AA4">
      <w:r>
        <w:separator/>
      </w:r>
    </w:p>
  </w:endnote>
  <w:endnote w:type="continuationSeparator" w:id="0">
    <w:p w14:paraId="56FA4B88" w14:textId="77777777" w:rsidR="003E1AA4" w:rsidRDefault="003E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9D433" w14:textId="77777777" w:rsidR="003E1AA4" w:rsidRDefault="003E1AA4">
      <w:r>
        <w:separator/>
      </w:r>
    </w:p>
  </w:footnote>
  <w:footnote w:type="continuationSeparator" w:id="0">
    <w:p w14:paraId="1AEF58B7" w14:textId="77777777" w:rsidR="003E1AA4" w:rsidRDefault="003E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492F8" w14:textId="51B13835"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E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5F315D2C"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E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37B0A"/>
    <w:rsid w:val="0004215D"/>
    <w:rsid w:val="00043787"/>
    <w:rsid w:val="0004546E"/>
    <w:rsid w:val="00055704"/>
    <w:rsid w:val="000565A3"/>
    <w:rsid w:val="000642FB"/>
    <w:rsid w:val="00066DD4"/>
    <w:rsid w:val="000726B3"/>
    <w:rsid w:val="0007309F"/>
    <w:rsid w:val="00073478"/>
    <w:rsid w:val="00073C73"/>
    <w:rsid w:val="0007581B"/>
    <w:rsid w:val="00075A80"/>
    <w:rsid w:val="00082C40"/>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2CC0"/>
    <w:rsid w:val="0010509D"/>
    <w:rsid w:val="00105920"/>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2648"/>
    <w:rsid w:val="001A1E07"/>
    <w:rsid w:val="001A1F4D"/>
    <w:rsid w:val="001A2EEE"/>
    <w:rsid w:val="001C052B"/>
    <w:rsid w:val="001C0C53"/>
    <w:rsid w:val="001C75A0"/>
    <w:rsid w:val="001D1332"/>
    <w:rsid w:val="001D62B4"/>
    <w:rsid w:val="001E4BDF"/>
    <w:rsid w:val="001F002E"/>
    <w:rsid w:val="001F0821"/>
    <w:rsid w:val="001F5421"/>
    <w:rsid w:val="001F5AFE"/>
    <w:rsid w:val="001F60C9"/>
    <w:rsid w:val="001F791D"/>
    <w:rsid w:val="002002E8"/>
    <w:rsid w:val="00200B64"/>
    <w:rsid w:val="00201B42"/>
    <w:rsid w:val="00217D58"/>
    <w:rsid w:val="00220580"/>
    <w:rsid w:val="00231950"/>
    <w:rsid w:val="00242D02"/>
    <w:rsid w:val="002451F7"/>
    <w:rsid w:val="002455BC"/>
    <w:rsid w:val="00250C9C"/>
    <w:rsid w:val="002511CB"/>
    <w:rsid w:val="00253A19"/>
    <w:rsid w:val="0025492C"/>
    <w:rsid w:val="002572B7"/>
    <w:rsid w:val="0025790A"/>
    <w:rsid w:val="00265727"/>
    <w:rsid w:val="00271F4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D5"/>
    <w:rsid w:val="002F557A"/>
    <w:rsid w:val="002F5D15"/>
    <w:rsid w:val="0030112E"/>
    <w:rsid w:val="00301EBA"/>
    <w:rsid w:val="00301FB9"/>
    <w:rsid w:val="00303AC5"/>
    <w:rsid w:val="00304972"/>
    <w:rsid w:val="00306283"/>
    <w:rsid w:val="00314DA3"/>
    <w:rsid w:val="00315636"/>
    <w:rsid w:val="003179CC"/>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764B4"/>
    <w:rsid w:val="00382160"/>
    <w:rsid w:val="00384657"/>
    <w:rsid w:val="00386D5B"/>
    <w:rsid w:val="00391915"/>
    <w:rsid w:val="00394F9F"/>
    <w:rsid w:val="003A0A90"/>
    <w:rsid w:val="003A33E5"/>
    <w:rsid w:val="003A41C8"/>
    <w:rsid w:val="003A5D8B"/>
    <w:rsid w:val="003A68F0"/>
    <w:rsid w:val="003A735D"/>
    <w:rsid w:val="003A7F13"/>
    <w:rsid w:val="003B2557"/>
    <w:rsid w:val="003B4FED"/>
    <w:rsid w:val="003B749A"/>
    <w:rsid w:val="003C0E35"/>
    <w:rsid w:val="003C2BED"/>
    <w:rsid w:val="003D0D85"/>
    <w:rsid w:val="003D17A9"/>
    <w:rsid w:val="003D1B23"/>
    <w:rsid w:val="003D38B0"/>
    <w:rsid w:val="003D5FA6"/>
    <w:rsid w:val="003D7844"/>
    <w:rsid w:val="003E1AA4"/>
    <w:rsid w:val="003E2208"/>
    <w:rsid w:val="003E2485"/>
    <w:rsid w:val="003E34D3"/>
    <w:rsid w:val="003E34E2"/>
    <w:rsid w:val="003E79E3"/>
    <w:rsid w:val="003F0160"/>
    <w:rsid w:val="003F08D1"/>
    <w:rsid w:val="00401505"/>
    <w:rsid w:val="00401B93"/>
    <w:rsid w:val="0040686B"/>
    <w:rsid w:val="00407EA8"/>
    <w:rsid w:val="00413056"/>
    <w:rsid w:val="004131B8"/>
    <w:rsid w:val="00413AA7"/>
    <w:rsid w:val="00430B62"/>
    <w:rsid w:val="004317E4"/>
    <w:rsid w:val="00436133"/>
    <w:rsid w:val="00436BF6"/>
    <w:rsid w:val="004377D5"/>
    <w:rsid w:val="0044641C"/>
    <w:rsid w:val="004475AE"/>
    <w:rsid w:val="00457F27"/>
    <w:rsid w:val="004606F2"/>
    <w:rsid w:val="00461815"/>
    <w:rsid w:val="00463469"/>
    <w:rsid w:val="00467B8D"/>
    <w:rsid w:val="00473A1D"/>
    <w:rsid w:val="004827B5"/>
    <w:rsid w:val="00482E7C"/>
    <w:rsid w:val="00487DA1"/>
    <w:rsid w:val="00495338"/>
    <w:rsid w:val="004A11CF"/>
    <w:rsid w:val="004A215A"/>
    <w:rsid w:val="004A3794"/>
    <w:rsid w:val="004A4B6D"/>
    <w:rsid w:val="004A535C"/>
    <w:rsid w:val="004A599E"/>
    <w:rsid w:val="004A760A"/>
    <w:rsid w:val="004B4CA0"/>
    <w:rsid w:val="004B4E85"/>
    <w:rsid w:val="004B6BC1"/>
    <w:rsid w:val="004C1459"/>
    <w:rsid w:val="004D0602"/>
    <w:rsid w:val="004D2285"/>
    <w:rsid w:val="004D4187"/>
    <w:rsid w:val="004D6477"/>
    <w:rsid w:val="004E065F"/>
    <w:rsid w:val="004E418F"/>
    <w:rsid w:val="004E6D00"/>
    <w:rsid w:val="004F1C9F"/>
    <w:rsid w:val="004F3154"/>
    <w:rsid w:val="004F369A"/>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A83"/>
    <w:rsid w:val="005579F9"/>
    <w:rsid w:val="00557BF2"/>
    <w:rsid w:val="00557C3C"/>
    <w:rsid w:val="00560807"/>
    <w:rsid w:val="005611D0"/>
    <w:rsid w:val="0056788C"/>
    <w:rsid w:val="00567EFE"/>
    <w:rsid w:val="00571836"/>
    <w:rsid w:val="0057226A"/>
    <w:rsid w:val="00574864"/>
    <w:rsid w:val="005845C5"/>
    <w:rsid w:val="005903F8"/>
    <w:rsid w:val="00593F98"/>
    <w:rsid w:val="005A02C8"/>
    <w:rsid w:val="005A1461"/>
    <w:rsid w:val="005A1A97"/>
    <w:rsid w:val="005A27F6"/>
    <w:rsid w:val="005A2BF4"/>
    <w:rsid w:val="005A44E3"/>
    <w:rsid w:val="005A59AF"/>
    <w:rsid w:val="005B0BD5"/>
    <w:rsid w:val="005B12C6"/>
    <w:rsid w:val="005B6522"/>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6C05"/>
    <w:rsid w:val="00640673"/>
    <w:rsid w:val="006454CC"/>
    <w:rsid w:val="00646059"/>
    <w:rsid w:val="00651367"/>
    <w:rsid w:val="006569AA"/>
    <w:rsid w:val="006575DA"/>
    <w:rsid w:val="00660DE6"/>
    <w:rsid w:val="00662FEC"/>
    <w:rsid w:val="006647C5"/>
    <w:rsid w:val="00667018"/>
    <w:rsid w:val="00670648"/>
    <w:rsid w:val="006751C4"/>
    <w:rsid w:val="00680651"/>
    <w:rsid w:val="00680B78"/>
    <w:rsid w:val="0068122D"/>
    <w:rsid w:val="00682D29"/>
    <w:rsid w:val="006832D1"/>
    <w:rsid w:val="00684330"/>
    <w:rsid w:val="00693328"/>
    <w:rsid w:val="006A079F"/>
    <w:rsid w:val="006A3837"/>
    <w:rsid w:val="006B6078"/>
    <w:rsid w:val="006B7039"/>
    <w:rsid w:val="006B77D5"/>
    <w:rsid w:val="006C2C72"/>
    <w:rsid w:val="006C3A0E"/>
    <w:rsid w:val="006C581A"/>
    <w:rsid w:val="006C6D0E"/>
    <w:rsid w:val="006D28F5"/>
    <w:rsid w:val="006D4B1D"/>
    <w:rsid w:val="006D74F9"/>
    <w:rsid w:val="006E258E"/>
    <w:rsid w:val="006E2A26"/>
    <w:rsid w:val="006E4CA5"/>
    <w:rsid w:val="006E7BD4"/>
    <w:rsid w:val="006F0735"/>
    <w:rsid w:val="006F106C"/>
    <w:rsid w:val="006F30D8"/>
    <w:rsid w:val="006F3533"/>
    <w:rsid w:val="007048FA"/>
    <w:rsid w:val="00706D47"/>
    <w:rsid w:val="00710BBB"/>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B6C"/>
    <w:rsid w:val="00784122"/>
    <w:rsid w:val="0078480B"/>
    <w:rsid w:val="00784F92"/>
    <w:rsid w:val="00786134"/>
    <w:rsid w:val="00790F5E"/>
    <w:rsid w:val="007928D2"/>
    <w:rsid w:val="00792EE9"/>
    <w:rsid w:val="00793EAF"/>
    <w:rsid w:val="007959C4"/>
    <w:rsid w:val="007960C5"/>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8024AA"/>
    <w:rsid w:val="008038B8"/>
    <w:rsid w:val="00807369"/>
    <w:rsid w:val="00813425"/>
    <w:rsid w:val="008140DF"/>
    <w:rsid w:val="008144B8"/>
    <w:rsid w:val="00814F08"/>
    <w:rsid w:val="0081565F"/>
    <w:rsid w:val="00817D18"/>
    <w:rsid w:val="0082374F"/>
    <w:rsid w:val="008241C0"/>
    <w:rsid w:val="00825C3F"/>
    <w:rsid w:val="00826689"/>
    <w:rsid w:val="00826C56"/>
    <w:rsid w:val="00827EF0"/>
    <w:rsid w:val="00830C1C"/>
    <w:rsid w:val="00832A41"/>
    <w:rsid w:val="00834318"/>
    <w:rsid w:val="0084379E"/>
    <w:rsid w:val="00851FB5"/>
    <w:rsid w:val="008528F6"/>
    <w:rsid w:val="00863792"/>
    <w:rsid w:val="008672A1"/>
    <w:rsid w:val="00876093"/>
    <w:rsid w:val="00880D00"/>
    <w:rsid w:val="00882896"/>
    <w:rsid w:val="008834B7"/>
    <w:rsid w:val="008935E8"/>
    <w:rsid w:val="00894A75"/>
    <w:rsid w:val="00894D30"/>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EBA"/>
    <w:rsid w:val="008D67BF"/>
    <w:rsid w:val="008E0974"/>
    <w:rsid w:val="008E1379"/>
    <w:rsid w:val="008E4587"/>
    <w:rsid w:val="008F050E"/>
    <w:rsid w:val="008F0906"/>
    <w:rsid w:val="008F1D9A"/>
    <w:rsid w:val="00905585"/>
    <w:rsid w:val="0090634C"/>
    <w:rsid w:val="00910F42"/>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7BA8"/>
    <w:rsid w:val="00A20646"/>
    <w:rsid w:val="00A26FEB"/>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4779"/>
    <w:rsid w:val="00AA5800"/>
    <w:rsid w:val="00AA7E29"/>
    <w:rsid w:val="00AB1A5A"/>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63C0"/>
    <w:rsid w:val="00B319F2"/>
    <w:rsid w:val="00B327AB"/>
    <w:rsid w:val="00B355C7"/>
    <w:rsid w:val="00B35F0B"/>
    <w:rsid w:val="00B40DEE"/>
    <w:rsid w:val="00B42E49"/>
    <w:rsid w:val="00B43457"/>
    <w:rsid w:val="00B510FE"/>
    <w:rsid w:val="00B52692"/>
    <w:rsid w:val="00B536B9"/>
    <w:rsid w:val="00B538CB"/>
    <w:rsid w:val="00B54244"/>
    <w:rsid w:val="00B56301"/>
    <w:rsid w:val="00B60900"/>
    <w:rsid w:val="00B611E1"/>
    <w:rsid w:val="00B61832"/>
    <w:rsid w:val="00B62E75"/>
    <w:rsid w:val="00B63AB8"/>
    <w:rsid w:val="00B64137"/>
    <w:rsid w:val="00B64176"/>
    <w:rsid w:val="00B66C1F"/>
    <w:rsid w:val="00B66DFC"/>
    <w:rsid w:val="00B710B8"/>
    <w:rsid w:val="00B714F9"/>
    <w:rsid w:val="00B72982"/>
    <w:rsid w:val="00B74D1F"/>
    <w:rsid w:val="00B77D73"/>
    <w:rsid w:val="00B871B0"/>
    <w:rsid w:val="00B9110C"/>
    <w:rsid w:val="00B92DBA"/>
    <w:rsid w:val="00B97C7C"/>
    <w:rsid w:val="00BA3567"/>
    <w:rsid w:val="00BA6A3E"/>
    <w:rsid w:val="00BB023D"/>
    <w:rsid w:val="00BB4512"/>
    <w:rsid w:val="00BB76FA"/>
    <w:rsid w:val="00BC3A4F"/>
    <w:rsid w:val="00BC45CB"/>
    <w:rsid w:val="00BC4AF6"/>
    <w:rsid w:val="00BC4DFE"/>
    <w:rsid w:val="00BD01D1"/>
    <w:rsid w:val="00BD47D2"/>
    <w:rsid w:val="00BD4A9C"/>
    <w:rsid w:val="00BE0C19"/>
    <w:rsid w:val="00BE2375"/>
    <w:rsid w:val="00BE329C"/>
    <w:rsid w:val="00BE3613"/>
    <w:rsid w:val="00BE3EF6"/>
    <w:rsid w:val="00BE6F13"/>
    <w:rsid w:val="00C02919"/>
    <w:rsid w:val="00C041D0"/>
    <w:rsid w:val="00C051B6"/>
    <w:rsid w:val="00C05B14"/>
    <w:rsid w:val="00C063A3"/>
    <w:rsid w:val="00C06579"/>
    <w:rsid w:val="00C12B31"/>
    <w:rsid w:val="00C146F6"/>
    <w:rsid w:val="00C14C26"/>
    <w:rsid w:val="00C16D06"/>
    <w:rsid w:val="00C17534"/>
    <w:rsid w:val="00C20042"/>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57E88"/>
    <w:rsid w:val="00C60F75"/>
    <w:rsid w:val="00C614E7"/>
    <w:rsid w:val="00C662FD"/>
    <w:rsid w:val="00C83521"/>
    <w:rsid w:val="00C87327"/>
    <w:rsid w:val="00C90C31"/>
    <w:rsid w:val="00C91812"/>
    <w:rsid w:val="00C943F0"/>
    <w:rsid w:val="00CB1005"/>
    <w:rsid w:val="00CB241F"/>
    <w:rsid w:val="00CB3721"/>
    <w:rsid w:val="00CB5C8B"/>
    <w:rsid w:val="00CC345C"/>
    <w:rsid w:val="00CC55D7"/>
    <w:rsid w:val="00CC7D34"/>
    <w:rsid w:val="00CD0683"/>
    <w:rsid w:val="00CD296D"/>
    <w:rsid w:val="00CD2DC8"/>
    <w:rsid w:val="00CD2DDC"/>
    <w:rsid w:val="00CD4D64"/>
    <w:rsid w:val="00CE1E4D"/>
    <w:rsid w:val="00CE433D"/>
    <w:rsid w:val="00CE4AEC"/>
    <w:rsid w:val="00CF01C4"/>
    <w:rsid w:val="00CF1A45"/>
    <w:rsid w:val="00D013AF"/>
    <w:rsid w:val="00D01DE0"/>
    <w:rsid w:val="00D0274A"/>
    <w:rsid w:val="00D04D0A"/>
    <w:rsid w:val="00D05E71"/>
    <w:rsid w:val="00D16D84"/>
    <w:rsid w:val="00D171EE"/>
    <w:rsid w:val="00D20F93"/>
    <w:rsid w:val="00D2373F"/>
    <w:rsid w:val="00D32FB0"/>
    <w:rsid w:val="00D334E9"/>
    <w:rsid w:val="00D343BE"/>
    <w:rsid w:val="00D34A15"/>
    <w:rsid w:val="00D403CC"/>
    <w:rsid w:val="00D45A0B"/>
    <w:rsid w:val="00D50708"/>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352B"/>
    <w:rsid w:val="00DA361D"/>
    <w:rsid w:val="00DA512C"/>
    <w:rsid w:val="00DB1591"/>
    <w:rsid w:val="00DB3BEF"/>
    <w:rsid w:val="00DB7F35"/>
    <w:rsid w:val="00DD6009"/>
    <w:rsid w:val="00DD63CE"/>
    <w:rsid w:val="00DD7DAB"/>
    <w:rsid w:val="00DE053C"/>
    <w:rsid w:val="00DE17D8"/>
    <w:rsid w:val="00DE48F5"/>
    <w:rsid w:val="00DF49B1"/>
    <w:rsid w:val="00DF52EB"/>
    <w:rsid w:val="00E007A3"/>
    <w:rsid w:val="00E05107"/>
    <w:rsid w:val="00E13389"/>
    <w:rsid w:val="00E139A4"/>
    <w:rsid w:val="00E25811"/>
    <w:rsid w:val="00E272C5"/>
    <w:rsid w:val="00E27E19"/>
    <w:rsid w:val="00E32A02"/>
    <w:rsid w:val="00E378DE"/>
    <w:rsid w:val="00E40069"/>
    <w:rsid w:val="00E412F3"/>
    <w:rsid w:val="00E41E2E"/>
    <w:rsid w:val="00E429E9"/>
    <w:rsid w:val="00E43B26"/>
    <w:rsid w:val="00E43FDC"/>
    <w:rsid w:val="00E44809"/>
    <w:rsid w:val="00E52979"/>
    <w:rsid w:val="00E54350"/>
    <w:rsid w:val="00E62270"/>
    <w:rsid w:val="00E6403C"/>
    <w:rsid w:val="00E64B60"/>
    <w:rsid w:val="00E701D8"/>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3B99"/>
    <w:rsid w:val="00EC0324"/>
    <w:rsid w:val="00EC10D6"/>
    <w:rsid w:val="00EC162C"/>
    <w:rsid w:val="00EC643A"/>
    <w:rsid w:val="00ED09C3"/>
    <w:rsid w:val="00ED239C"/>
    <w:rsid w:val="00ED2573"/>
    <w:rsid w:val="00ED3497"/>
    <w:rsid w:val="00ED3744"/>
    <w:rsid w:val="00ED426F"/>
    <w:rsid w:val="00ED6936"/>
    <w:rsid w:val="00EE06AF"/>
    <w:rsid w:val="00EE5A12"/>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5590"/>
    <w:rsid w:val="00F35B8B"/>
    <w:rsid w:val="00F50497"/>
    <w:rsid w:val="00F522CE"/>
    <w:rsid w:val="00F57468"/>
    <w:rsid w:val="00F6417D"/>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7809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MediaTek (Nathan)</cp:lastModifiedBy>
  <cp:revision>4</cp:revision>
  <cp:lastPrinted>2010-09-20T12:59:00Z</cp:lastPrinted>
  <dcterms:created xsi:type="dcterms:W3CDTF">2022-08-10T01:30:00Z</dcterms:created>
  <dcterms:modified xsi:type="dcterms:W3CDTF">2022-08-10T01:37:00Z</dcterms:modified>
</cp:coreProperties>
</file>