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836B6" w:rsidR="001E41F3" w:rsidRDefault="00F40664">
      <w:pPr>
        <w:pStyle w:val="CRCoverPage"/>
        <w:tabs>
          <w:tab w:val="right" w:pos="9639"/>
        </w:tabs>
        <w:spacing w:after="0"/>
        <w:rPr>
          <w:b/>
          <w:i/>
          <w:noProof/>
          <w:sz w:val="28"/>
        </w:rPr>
      </w:pPr>
      <w:r w:rsidRPr="00F40664">
        <w:rPr>
          <w:b/>
          <w:noProof/>
          <w:sz w:val="24"/>
        </w:rPr>
        <w:t>3GPP TSG-RAN WG2 Meeting #11</w:t>
      </w:r>
      <w:r w:rsidR="00D755C4">
        <w:rPr>
          <w:b/>
          <w:noProof/>
          <w:sz w:val="24"/>
        </w:rPr>
        <w:t>9</w:t>
      </w:r>
      <w:r w:rsidRPr="00F40664">
        <w:rPr>
          <w:b/>
          <w:noProof/>
          <w:sz w:val="24"/>
        </w:rPr>
        <w:t xml:space="preserve"> electronic</w:t>
      </w:r>
      <w:r w:rsidR="001E41F3">
        <w:rPr>
          <w:b/>
          <w:i/>
          <w:noProof/>
          <w:sz w:val="28"/>
        </w:rPr>
        <w:tab/>
      </w:r>
      <w:r w:rsidR="00DB2286" w:rsidRPr="00054C75">
        <w:rPr>
          <w:b/>
          <w:bCs/>
          <w:i/>
          <w:iCs/>
          <w:sz w:val="28"/>
          <w:szCs w:val="28"/>
        </w:rPr>
        <w:t>R2-220</w:t>
      </w:r>
      <w:r w:rsidR="00DB2286">
        <w:rPr>
          <w:b/>
          <w:bCs/>
          <w:i/>
          <w:iCs/>
          <w:sz w:val="28"/>
          <w:szCs w:val="28"/>
        </w:rPr>
        <w:t>7855</w:t>
      </w:r>
    </w:p>
    <w:p w14:paraId="7CB45193" w14:textId="4C32FE34" w:rsidR="001E41F3" w:rsidRPr="00F40664" w:rsidRDefault="00F40664" w:rsidP="005E2C44">
      <w:pPr>
        <w:pStyle w:val="CRCoverPage"/>
        <w:outlineLvl w:val="0"/>
        <w:rPr>
          <w:rFonts w:cs="Arial"/>
          <w:b/>
          <w:bCs/>
          <w:noProof/>
          <w:sz w:val="24"/>
        </w:rPr>
      </w:pPr>
      <w:r w:rsidRPr="00F40664">
        <w:rPr>
          <w:rFonts w:eastAsia="SimSun" w:cs="Arial"/>
          <w:b/>
          <w:bCs/>
          <w:sz w:val="24"/>
          <w:lang w:val="de-DE" w:eastAsia="zh-CN"/>
        </w:rPr>
        <w:t>Onlin</w:t>
      </w:r>
      <w:r w:rsidRPr="00D755C4">
        <w:rPr>
          <w:rFonts w:eastAsia="SimSun" w:cs="Arial"/>
          <w:b/>
          <w:bCs/>
          <w:sz w:val="24"/>
          <w:lang w:val="de-DE" w:eastAsia="zh-CN"/>
        </w:rPr>
        <w:t>e</w:t>
      </w:r>
      <w:r w:rsidRPr="00D755C4">
        <w:rPr>
          <w:rFonts w:eastAsia="SimSun" w:cs="Arial"/>
          <w:b/>
          <w:bCs/>
          <w:sz w:val="24"/>
          <w:szCs w:val="24"/>
          <w:lang w:eastAsia="zh-CN"/>
        </w:rPr>
        <w:t xml:space="preserve">, </w:t>
      </w:r>
      <w:r w:rsidR="00D755C4" w:rsidRPr="00D755C4">
        <w:rPr>
          <w:b/>
          <w:bCs/>
          <w:sz w:val="24"/>
          <w:szCs w:val="24"/>
          <w:lang w:eastAsia="zh-CN"/>
        </w:rPr>
        <w:t>17</w:t>
      </w:r>
      <w:r w:rsidR="00D755C4" w:rsidRPr="00D755C4">
        <w:rPr>
          <w:b/>
          <w:bCs/>
          <w:sz w:val="24"/>
          <w:szCs w:val="24"/>
          <w:vertAlign w:val="superscript"/>
          <w:lang w:eastAsia="zh-CN"/>
        </w:rPr>
        <w:t>th</w:t>
      </w:r>
      <w:r w:rsidR="00D755C4" w:rsidRPr="00D755C4">
        <w:rPr>
          <w:b/>
          <w:bCs/>
          <w:sz w:val="24"/>
          <w:szCs w:val="24"/>
          <w:lang w:eastAsia="zh-CN"/>
        </w:rPr>
        <w:t xml:space="preserve"> –</w:t>
      </w:r>
      <w:r w:rsidR="00D755C4" w:rsidRPr="00D755C4">
        <w:rPr>
          <w:rFonts w:ascii="游明朝" w:eastAsia="游明朝" w:hAnsi="游明朝" w:hint="eastAsia"/>
          <w:b/>
          <w:bCs/>
          <w:sz w:val="24"/>
          <w:szCs w:val="24"/>
          <w:lang w:eastAsia="ja-JP"/>
        </w:rPr>
        <w:t xml:space="preserve"> </w:t>
      </w:r>
      <w:r w:rsidR="00D755C4" w:rsidRPr="00D755C4">
        <w:rPr>
          <w:b/>
          <w:bCs/>
          <w:sz w:val="24"/>
          <w:szCs w:val="24"/>
          <w:lang w:eastAsia="zh-CN"/>
        </w:rPr>
        <w:t>2</w:t>
      </w:r>
      <w:r w:rsidR="003D0BC1">
        <w:rPr>
          <w:b/>
          <w:bCs/>
          <w:sz w:val="24"/>
          <w:szCs w:val="24"/>
          <w:lang w:eastAsia="zh-CN"/>
        </w:rPr>
        <w:t>9</w:t>
      </w:r>
      <w:r w:rsidR="00D755C4" w:rsidRPr="00D755C4">
        <w:rPr>
          <w:b/>
          <w:bCs/>
          <w:sz w:val="24"/>
          <w:szCs w:val="24"/>
          <w:vertAlign w:val="superscript"/>
          <w:lang w:eastAsia="zh-CN"/>
        </w:rPr>
        <w:t>th</w:t>
      </w:r>
      <w:r w:rsidR="00D755C4" w:rsidRPr="00D755C4">
        <w:rPr>
          <w:b/>
          <w:bCs/>
          <w:sz w:val="24"/>
          <w:szCs w:val="24"/>
          <w:lang w:eastAsia="zh-CN"/>
        </w:rPr>
        <w:t xml:space="preserve"> August</w:t>
      </w:r>
      <w:r w:rsidRPr="00D755C4">
        <w:rPr>
          <w:rFonts w:eastAsia="SimSun" w:cs="Arial"/>
          <w:b/>
          <w:bCs/>
          <w:sz w:val="24"/>
          <w:szCs w:val="24"/>
          <w:lang w:eastAsia="zh-CN"/>
        </w:rPr>
        <w:t>, 2</w:t>
      </w:r>
      <w:r w:rsidRPr="00F40664">
        <w:rPr>
          <w:rFonts w:eastAsia="SimSun" w:cs="Arial"/>
          <w:b/>
          <w:bCs/>
          <w:sz w:val="24"/>
          <w:szCs w:val="24"/>
          <w:lang w:eastAsia="zh-CN"/>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56F5" w14:paraId="3999489E" w14:textId="77777777" w:rsidTr="00547111">
        <w:tc>
          <w:tcPr>
            <w:tcW w:w="142" w:type="dxa"/>
            <w:tcBorders>
              <w:left w:val="single" w:sz="4" w:space="0" w:color="auto"/>
            </w:tcBorders>
          </w:tcPr>
          <w:p w14:paraId="4DDA7F40" w14:textId="77777777" w:rsidR="00D656F5" w:rsidRDefault="00D656F5" w:rsidP="00D656F5">
            <w:pPr>
              <w:pStyle w:val="CRCoverPage"/>
              <w:spacing w:after="0"/>
              <w:jc w:val="right"/>
              <w:rPr>
                <w:noProof/>
              </w:rPr>
            </w:pPr>
          </w:p>
        </w:tc>
        <w:tc>
          <w:tcPr>
            <w:tcW w:w="1559" w:type="dxa"/>
            <w:shd w:val="pct30" w:color="FFFF00" w:fill="auto"/>
          </w:tcPr>
          <w:p w14:paraId="52508B66" w14:textId="49A96ECB" w:rsidR="00D656F5" w:rsidRPr="00410371" w:rsidRDefault="00D656F5" w:rsidP="00D656F5">
            <w:pPr>
              <w:pStyle w:val="CRCoverPage"/>
              <w:spacing w:after="0"/>
              <w:jc w:val="right"/>
              <w:rPr>
                <w:b/>
                <w:noProof/>
                <w:sz w:val="28"/>
              </w:rPr>
            </w:pPr>
            <w:r>
              <w:rPr>
                <w:rFonts w:eastAsia="ＭＳ 明朝"/>
                <w:b/>
                <w:noProof/>
                <w:sz w:val="28"/>
              </w:rPr>
              <w:t>38.321</w:t>
            </w:r>
          </w:p>
        </w:tc>
        <w:tc>
          <w:tcPr>
            <w:tcW w:w="709" w:type="dxa"/>
          </w:tcPr>
          <w:p w14:paraId="77009707" w14:textId="77777777" w:rsidR="00D656F5" w:rsidRDefault="00D656F5" w:rsidP="00D656F5">
            <w:pPr>
              <w:pStyle w:val="CRCoverPage"/>
              <w:spacing w:after="0"/>
              <w:jc w:val="center"/>
              <w:rPr>
                <w:noProof/>
              </w:rPr>
            </w:pPr>
            <w:r>
              <w:rPr>
                <w:b/>
                <w:noProof/>
                <w:sz w:val="28"/>
              </w:rPr>
              <w:t>CR</w:t>
            </w:r>
          </w:p>
        </w:tc>
        <w:tc>
          <w:tcPr>
            <w:tcW w:w="1276" w:type="dxa"/>
            <w:shd w:val="pct30" w:color="FFFF00" w:fill="auto"/>
          </w:tcPr>
          <w:p w14:paraId="6CAED29D" w14:textId="126926BC" w:rsidR="00D656F5" w:rsidRPr="00410371" w:rsidRDefault="00DB2286" w:rsidP="00D656F5">
            <w:pPr>
              <w:pStyle w:val="CRCoverPage"/>
              <w:spacing w:after="0"/>
              <w:rPr>
                <w:noProof/>
              </w:rPr>
            </w:pPr>
            <w:r w:rsidRPr="00054C75">
              <w:rPr>
                <w:b/>
                <w:bCs/>
                <w:sz w:val="28"/>
                <w:szCs w:val="28"/>
              </w:rPr>
              <w:t>1</w:t>
            </w:r>
            <w:r>
              <w:rPr>
                <w:b/>
                <w:bCs/>
                <w:sz w:val="28"/>
                <w:szCs w:val="28"/>
              </w:rPr>
              <w:t>356</w:t>
            </w:r>
          </w:p>
        </w:tc>
        <w:tc>
          <w:tcPr>
            <w:tcW w:w="709" w:type="dxa"/>
          </w:tcPr>
          <w:p w14:paraId="09D2C09B" w14:textId="77777777" w:rsidR="00D656F5" w:rsidRDefault="00D656F5" w:rsidP="00D65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D656F5" w:rsidRPr="00410371" w:rsidRDefault="0024276B" w:rsidP="00D656F5">
            <w:pPr>
              <w:pStyle w:val="CRCoverPage"/>
              <w:spacing w:after="0"/>
              <w:jc w:val="center"/>
              <w:rPr>
                <w:b/>
                <w:noProof/>
              </w:rPr>
            </w:pPr>
            <w:r>
              <w:fldChar w:fldCharType="begin"/>
            </w:r>
            <w:r>
              <w:instrText xml:space="preserve"> DOCPROPERTY  Revision  \* MERGEFORMAT </w:instrText>
            </w:r>
            <w:r>
              <w:fldChar w:fldCharType="separate"/>
            </w:r>
            <w:r w:rsidR="00D656F5" w:rsidRPr="00410371">
              <w:rPr>
                <w:b/>
                <w:noProof/>
                <w:sz w:val="28"/>
              </w:rPr>
              <w:t>&lt;Rev#&gt;</w:t>
            </w:r>
            <w:r>
              <w:rPr>
                <w:b/>
                <w:noProof/>
                <w:sz w:val="28"/>
              </w:rPr>
              <w:fldChar w:fldCharType="end"/>
            </w:r>
          </w:p>
        </w:tc>
        <w:tc>
          <w:tcPr>
            <w:tcW w:w="2410" w:type="dxa"/>
          </w:tcPr>
          <w:p w14:paraId="5D4AEAE9" w14:textId="77777777" w:rsidR="00D656F5" w:rsidRDefault="00D656F5" w:rsidP="00D65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DA7F7" w:rsidR="00D656F5" w:rsidRPr="00D656F5" w:rsidRDefault="00D656F5" w:rsidP="00D656F5">
            <w:pPr>
              <w:pStyle w:val="CRCoverPage"/>
              <w:spacing w:after="0"/>
              <w:jc w:val="center"/>
              <w:rPr>
                <w:b/>
                <w:bCs/>
                <w:noProof/>
                <w:sz w:val="28"/>
                <w:szCs w:val="28"/>
              </w:rPr>
            </w:pPr>
            <w:r w:rsidRPr="00D656F5">
              <w:rPr>
                <w:b/>
                <w:bCs/>
                <w:sz w:val="28"/>
                <w:szCs w:val="28"/>
              </w:rPr>
              <w:t>1</w:t>
            </w:r>
            <w:r>
              <w:rPr>
                <w:b/>
                <w:bCs/>
                <w:sz w:val="28"/>
                <w:szCs w:val="28"/>
              </w:rPr>
              <w:t>7</w:t>
            </w:r>
            <w:r w:rsidRPr="00D656F5">
              <w:rPr>
                <w:b/>
                <w:bCs/>
                <w:sz w:val="28"/>
                <w:szCs w:val="28"/>
              </w:rPr>
              <w:t>.</w:t>
            </w:r>
            <w:r w:rsidR="00D755C4">
              <w:rPr>
                <w:b/>
                <w:bCs/>
                <w:sz w:val="28"/>
                <w:szCs w:val="28"/>
              </w:rPr>
              <w:t>1</w:t>
            </w:r>
            <w:r w:rsidRPr="00D656F5">
              <w:rPr>
                <w:b/>
                <w:bCs/>
                <w:sz w:val="28"/>
                <w:szCs w:val="28"/>
              </w:rPr>
              <w:t>.0</w:t>
            </w:r>
          </w:p>
        </w:tc>
        <w:tc>
          <w:tcPr>
            <w:tcW w:w="143" w:type="dxa"/>
            <w:tcBorders>
              <w:right w:val="single" w:sz="4" w:space="0" w:color="auto"/>
            </w:tcBorders>
          </w:tcPr>
          <w:p w14:paraId="399238C9" w14:textId="77777777" w:rsidR="00D656F5" w:rsidRDefault="00D656F5" w:rsidP="00D656F5">
            <w:pPr>
              <w:pStyle w:val="CRCoverPage"/>
              <w:spacing w:after="0"/>
              <w:rPr>
                <w:noProof/>
              </w:rPr>
            </w:pPr>
          </w:p>
        </w:tc>
      </w:tr>
      <w:tr w:rsidR="00D656F5" w14:paraId="7DC9F5A2" w14:textId="77777777" w:rsidTr="00547111">
        <w:tc>
          <w:tcPr>
            <w:tcW w:w="9641" w:type="dxa"/>
            <w:gridSpan w:val="9"/>
            <w:tcBorders>
              <w:left w:val="single" w:sz="4" w:space="0" w:color="auto"/>
              <w:right w:val="single" w:sz="4" w:space="0" w:color="auto"/>
            </w:tcBorders>
          </w:tcPr>
          <w:p w14:paraId="4883A7D2" w14:textId="77777777" w:rsidR="00D656F5" w:rsidRDefault="00D656F5" w:rsidP="00D656F5">
            <w:pPr>
              <w:pStyle w:val="CRCoverPage"/>
              <w:spacing w:after="0"/>
              <w:rPr>
                <w:noProof/>
              </w:rPr>
            </w:pPr>
          </w:p>
        </w:tc>
      </w:tr>
      <w:tr w:rsidR="00D656F5" w14:paraId="266B4BDF" w14:textId="77777777" w:rsidTr="00547111">
        <w:tc>
          <w:tcPr>
            <w:tcW w:w="9641" w:type="dxa"/>
            <w:gridSpan w:val="9"/>
            <w:tcBorders>
              <w:top w:val="single" w:sz="4" w:space="0" w:color="auto"/>
            </w:tcBorders>
          </w:tcPr>
          <w:p w14:paraId="47E13998" w14:textId="77777777" w:rsidR="00D656F5" w:rsidRPr="00F25D98" w:rsidRDefault="00D656F5" w:rsidP="00D656F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656F5" w14:paraId="296CF086" w14:textId="77777777" w:rsidTr="00547111">
        <w:tc>
          <w:tcPr>
            <w:tcW w:w="9641" w:type="dxa"/>
            <w:gridSpan w:val="9"/>
          </w:tcPr>
          <w:p w14:paraId="7D4A60B5" w14:textId="77777777" w:rsidR="00D656F5" w:rsidRDefault="00D656F5" w:rsidP="00D65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94EDA" w:rsidR="00F25D98" w:rsidRDefault="00D656F5" w:rsidP="001E41F3">
            <w:pPr>
              <w:pStyle w:val="CRCoverPage"/>
              <w:spacing w:after="0"/>
              <w:jc w:val="center"/>
              <w:rPr>
                <w:b/>
                <w:caps/>
                <w:noProof/>
              </w:rPr>
            </w:pPr>
            <w:r w:rsidRPr="00D656F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AD2B03" w:rsidR="00F25D98" w:rsidRDefault="00D656F5" w:rsidP="001E41F3">
            <w:pPr>
              <w:pStyle w:val="CRCoverPage"/>
              <w:spacing w:after="0"/>
              <w:jc w:val="center"/>
              <w:rPr>
                <w:b/>
                <w:caps/>
                <w:noProof/>
              </w:rPr>
            </w:pPr>
            <w:r w:rsidRPr="00D656F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57011" w:rsidR="001E41F3" w:rsidRDefault="00883BF2">
            <w:pPr>
              <w:pStyle w:val="CRCoverPage"/>
              <w:spacing w:after="0"/>
              <w:ind w:left="100"/>
              <w:rPr>
                <w:noProof/>
              </w:rPr>
            </w:pPr>
            <w:r w:rsidRPr="00883BF2">
              <w:t xml:space="preserve">CR on 38.321 for Remaining issues for </w:t>
            </w:r>
            <w:r w:rsidR="00B44DFF" w:rsidRPr="00B44DFF">
              <w:t>BWP handling</w:t>
            </w:r>
            <w:r w:rsidRPr="00883BF2">
              <w:t xml:space="preserve"> in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8FBF9" w:rsidR="001E41F3" w:rsidRDefault="00D656F5">
            <w:pPr>
              <w:pStyle w:val="CRCoverPage"/>
              <w:spacing w:after="0"/>
              <w:ind w:left="100"/>
              <w:rPr>
                <w:noProof/>
              </w:rPr>
            </w:pPr>
            <w:r w:rsidRPr="00D656F5">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05AB7" w:rsidR="001E41F3" w:rsidRDefault="00334493" w:rsidP="00547111">
            <w:pPr>
              <w:pStyle w:val="CRCoverPage"/>
              <w:spacing w:after="0"/>
              <w:ind w:left="100"/>
              <w:rPr>
                <w:noProof/>
              </w:rPr>
            </w:pPr>
            <w:r>
              <w:t>R</w:t>
            </w:r>
            <w:r w:rsidR="00D656F5" w:rsidRPr="00D656F5">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CFE5F" w:rsidR="001E41F3" w:rsidRDefault="00115E28">
            <w:pPr>
              <w:pStyle w:val="CRCoverPage"/>
              <w:spacing w:after="0"/>
              <w:ind w:left="100"/>
              <w:rPr>
                <w:noProof/>
              </w:rPr>
            </w:pPr>
            <w:r w:rsidRPr="00115E28">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0D51" w:rsidR="001E41F3" w:rsidRDefault="00115E28">
            <w:pPr>
              <w:pStyle w:val="CRCoverPage"/>
              <w:spacing w:after="0"/>
              <w:ind w:left="100"/>
              <w:rPr>
                <w:noProof/>
              </w:rPr>
            </w:pPr>
            <w:r w:rsidRPr="00115E28">
              <w:t>2022-0</w:t>
            </w:r>
            <w:r w:rsidR="00C9640E">
              <w:t>8</w:t>
            </w:r>
            <w:r w:rsidRPr="00115E28">
              <w:t>-</w:t>
            </w:r>
            <w:r w:rsidR="00C9640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F50FB" w:rsidR="001E41F3" w:rsidRDefault="004942DF" w:rsidP="00D24991">
            <w:pPr>
              <w:pStyle w:val="CRCoverPage"/>
              <w:spacing w:after="0"/>
              <w:ind w:left="100" w:right="-609"/>
              <w:rPr>
                <w:b/>
                <w:noProof/>
              </w:rPr>
            </w:pPr>
            <w:r w:rsidRPr="004942D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B8BB6" w:rsidR="001E41F3" w:rsidRDefault="00115E28">
            <w:pPr>
              <w:pStyle w:val="CRCoverPage"/>
              <w:spacing w:after="0"/>
              <w:ind w:left="100"/>
              <w:rPr>
                <w:noProof/>
              </w:rPr>
            </w:pPr>
            <w:r w:rsidRPr="00115E28">
              <w:t>Rel-1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D945D" w:rsidR="001E41F3" w:rsidRDefault="00480440">
            <w:pPr>
              <w:pStyle w:val="CRCoverPage"/>
              <w:spacing w:after="0"/>
              <w:ind w:left="100"/>
              <w:rPr>
                <w:noProof/>
              </w:rPr>
            </w:pPr>
            <w:r w:rsidRPr="00480440">
              <w:rPr>
                <w:noProof/>
              </w:rPr>
              <w:t xml:space="preserve">According to </w:t>
            </w:r>
            <w:r>
              <w:rPr>
                <w:noProof/>
              </w:rPr>
              <w:t>the latest MAC spec</w:t>
            </w:r>
            <w:r w:rsidRPr="00480440">
              <w:rPr>
                <w:noProof/>
              </w:rPr>
              <w:t>, upon the reception of RRC (re-)configuration signalling with firstActiveDownlinkBWP-Id for PSCell when SCG is deactivated, UE switches the DL BWP to the firstActiveDownlinkBWP-Id. If this DL BWP is not an active BWP, the UE will not assess radio link quality according to the current PHY spec. In this case, the physical layer in the UE might not provide an indication for RLM/BFD to higher layers regardless of higher layer configuration of RLM/BFD, and the UE might not perform RLM/BFD on the DL BWP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6150C" w:rsidR="00BF6EAE" w:rsidRPr="00BF6EAE" w:rsidRDefault="005470F0">
            <w:pPr>
              <w:pStyle w:val="CRCoverPage"/>
              <w:spacing w:after="0"/>
              <w:ind w:left="100"/>
              <w:rPr>
                <w:noProof/>
              </w:rPr>
            </w:pPr>
            <w:r>
              <w:rPr>
                <w:noProof/>
              </w:rPr>
              <w:t>Modify the definition of BWP switching “</w:t>
            </w:r>
            <w:r w:rsidRPr="005470F0">
              <w:rPr>
                <w:noProof/>
              </w:rPr>
              <w:t>The BWP switching for a Serving Cell is used to activate an inactive BWP and deactivate an active BWP at a time.</w:t>
            </w:r>
            <w:r>
              <w:rPr>
                <w:noProof/>
              </w:rPr>
              <w:t>”</w:t>
            </w:r>
            <w:r w:rsidRPr="0048044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62098" w14:paraId="678D7BF9" w14:textId="77777777" w:rsidTr="00547111">
        <w:tc>
          <w:tcPr>
            <w:tcW w:w="2694" w:type="dxa"/>
            <w:gridSpan w:val="2"/>
            <w:tcBorders>
              <w:left w:val="single" w:sz="4" w:space="0" w:color="auto"/>
              <w:bottom w:val="single" w:sz="4" w:space="0" w:color="auto"/>
            </w:tcBorders>
          </w:tcPr>
          <w:p w14:paraId="4E5CE1B6" w14:textId="77777777" w:rsidR="00462098" w:rsidRDefault="00462098" w:rsidP="00462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9FC91" w:rsidR="00462098" w:rsidRDefault="00480440" w:rsidP="00462098">
            <w:pPr>
              <w:pStyle w:val="CRCoverPage"/>
              <w:spacing w:after="0"/>
              <w:ind w:left="100"/>
              <w:rPr>
                <w:noProof/>
              </w:rPr>
            </w:pPr>
            <w:r w:rsidRPr="00480440">
              <w:rPr>
                <w:noProof/>
              </w:rPr>
              <w:t xml:space="preserve">UE might not perform RLM/BFD on the DL BWP </w:t>
            </w:r>
            <w:r>
              <w:rPr>
                <w:noProof/>
              </w:rPr>
              <w:t xml:space="preserve">of PSCell in deactivated SCG </w:t>
            </w:r>
            <w:r w:rsidRPr="00480440">
              <w:rPr>
                <w:noProof/>
              </w:rPr>
              <w:t>correctly.</w:t>
            </w:r>
          </w:p>
        </w:tc>
      </w:tr>
      <w:tr w:rsidR="00462098" w14:paraId="034AF533" w14:textId="77777777" w:rsidTr="00547111">
        <w:tc>
          <w:tcPr>
            <w:tcW w:w="2694" w:type="dxa"/>
            <w:gridSpan w:val="2"/>
          </w:tcPr>
          <w:p w14:paraId="39D9EB5B" w14:textId="77777777" w:rsidR="00462098" w:rsidRDefault="00462098" w:rsidP="00462098">
            <w:pPr>
              <w:pStyle w:val="CRCoverPage"/>
              <w:spacing w:after="0"/>
              <w:rPr>
                <w:b/>
                <w:i/>
                <w:noProof/>
                <w:sz w:val="8"/>
                <w:szCs w:val="8"/>
              </w:rPr>
            </w:pPr>
          </w:p>
        </w:tc>
        <w:tc>
          <w:tcPr>
            <w:tcW w:w="6946" w:type="dxa"/>
            <w:gridSpan w:val="9"/>
          </w:tcPr>
          <w:p w14:paraId="7826CB1C" w14:textId="77777777" w:rsidR="00462098" w:rsidRDefault="00462098" w:rsidP="00462098">
            <w:pPr>
              <w:pStyle w:val="CRCoverPage"/>
              <w:spacing w:after="0"/>
              <w:rPr>
                <w:noProof/>
                <w:sz w:val="8"/>
                <w:szCs w:val="8"/>
              </w:rPr>
            </w:pPr>
          </w:p>
        </w:tc>
      </w:tr>
      <w:tr w:rsidR="00462098" w14:paraId="6A17D7AC" w14:textId="77777777" w:rsidTr="00547111">
        <w:tc>
          <w:tcPr>
            <w:tcW w:w="2694" w:type="dxa"/>
            <w:gridSpan w:val="2"/>
            <w:tcBorders>
              <w:top w:val="single" w:sz="4" w:space="0" w:color="auto"/>
              <w:left w:val="single" w:sz="4" w:space="0" w:color="auto"/>
            </w:tcBorders>
          </w:tcPr>
          <w:p w14:paraId="6DAD5B19" w14:textId="77777777" w:rsidR="00462098" w:rsidRDefault="00462098" w:rsidP="00462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71F46" w:rsidR="00462098" w:rsidRDefault="00462098" w:rsidP="00462098">
            <w:pPr>
              <w:pStyle w:val="CRCoverPage"/>
              <w:spacing w:after="0"/>
              <w:ind w:left="100"/>
              <w:rPr>
                <w:noProof/>
                <w:lang w:eastAsia="ja-JP"/>
              </w:rPr>
            </w:pPr>
            <w:r>
              <w:rPr>
                <w:rFonts w:hint="eastAsia"/>
                <w:noProof/>
                <w:lang w:eastAsia="ja-JP"/>
              </w:rPr>
              <w:t>5</w:t>
            </w:r>
            <w:r>
              <w:rPr>
                <w:noProof/>
                <w:lang w:eastAsia="ja-JP"/>
              </w:rPr>
              <w:t>.1</w:t>
            </w:r>
            <w:r w:rsidR="00C77D5B">
              <w:rPr>
                <w:noProof/>
                <w:lang w:eastAsia="ja-JP"/>
              </w:rPr>
              <w:t>5</w:t>
            </w:r>
          </w:p>
        </w:tc>
      </w:tr>
      <w:tr w:rsidR="00462098" w14:paraId="56E1E6C3" w14:textId="77777777" w:rsidTr="00547111">
        <w:tc>
          <w:tcPr>
            <w:tcW w:w="2694" w:type="dxa"/>
            <w:gridSpan w:val="2"/>
            <w:tcBorders>
              <w:left w:val="single" w:sz="4" w:space="0" w:color="auto"/>
            </w:tcBorders>
          </w:tcPr>
          <w:p w14:paraId="2FB9DE77" w14:textId="77777777" w:rsidR="00462098" w:rsidRDefault="00462098" w:rsidP="00462098">
            <w:pPr>
              <w:pStyle w:val="CRCoverPage"/>
              <w:spacing w:after="0"/>
              <w:rPr>
                <w:b/>
                <w:i/>
                <w:noProof/>
                <w:sz w:val="8"/>
                <w:szCs w:val="8"/>
              </w:rPr>
            </w:pPr>
          </w:p>
        </w:tc>
        <w:tc>
          <w:tcPr>
            <w:tcW w:w="6946" w:type="dxa"/>
            <w:gridSpan w:val="9"/>
            <w:tcBorders>
              <w:right w:val="single" w:sz="4" w:space="0" w:color="auto"/>
            </w:tcBorders>
          </w:tcPr>
          <w:p w14:paraId="0898542D" w14:textId="77777777" w:rsidR="00462098" w:rsidRDefault="00462098" w:rsidP="00462098">
            <w:pPr>
              <w:pStyle w:val="CRCoverPage"/>
              <w:spacing w:after="0"/>
              <w:rPr>
                <w:noProof/>
                <w:sz w:val="8"/>
                <w:szCs w:val="8"/>
              </w:rPr>
            </w:pPr>
          </w:p>
        </w:tc>
      </w:tr>
      <w:tr w:rsidR="00462098" w14:paraId="76F95A8B" w14:textId="77777777" w:rsidTr="00547111">
        <w:tc>
          <w:tcPr>
            <w:tcW w:w="2694" w:type="dxa"/>
            <w:gridSpan w:val="2"/>
            <w:tcBorders>
              <w:left w:val="single" w:sz="4" w:space="0" w:color="auto"/>
            </w:tcBorders>
          </w:tcPr>
          <w:p w14:paraId="335EAB52" w14:textId="77777777" w:rsidR="00462098" w:rsidRDefault="00462098" w:rsidP="00462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098" w:rsidRDefault="00462098" w:rsidP="00462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098" w:rsidRDefault="00462098" w:rsidP="00462098">
            <w:pPr>
              <w:pStyle w:val="CRCoverPage"/>
              <w:spacing w:after="0"/>
              <w:jc w:val="center"/>
              <w:rPr>
                <w:b/>
                <w:caps/>
                <w:noProof/>
              </w:rPr>
            </w:pPr>
            <w:r>
              <w:rPr>
                <w:b/>
                <w:caps/>
                <w:noProof/>
              </w:rPr>
              <w:t>N</w:t>
            </w:r>
          </w:p>
        </w:tc>
        <w:tc>
          <w:tcPr>
            <w:tcW w:w="2977" w:type="dxa"/>
            <w:gridSpan w:val="4"/>
          </w:tcPr>
          <w:p w14:paraId="304CCBCB" w14:textId="77777777" w:rsidR="00462098" w:rsidRDefault="00462098" w:rsidP="00462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098" w:rsidRDefault="00462098" w:rsidP="00462098">
            <w:pPr>
              <w:pStyle w:val="CRCoverPage"/>
              <w:spacing w:after="0"/>
              <w:ind w:left="99"/>
              <w:rPr>
                <w:noProof/>
              </w:rPr>
            </w:pPr>
          </w:p>
        </w:tc>
      </w:tr>
      <w:tr w:rsidR="00462098" w14:paraId="34ACE2EB" w14:textId="77777777" w:rsidTr="00547111">
        <w:tc>
          <w:tcPr>
            <w:tcW w:w="2694" w:type="dxa"/>
            <w:gridSpan w:val="2"/>
            <w:tcBorders>
              <w:left w:val="single" w:sz="4" w:space="0" w:color="auto"/>
            </w:tcBorders>
          </w:tcPr>
          <w:p w14:paraId="571382F3" w14:textId="77777777" w:rsidR="00462098" w:rsidRDefault="00462098" w:rsidP="00462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9D81B9"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66629" w:rsidR="00462098" w:rsidRDefault="00B2610A" w:rsidP="00462098">
            <w:pPr>
              <w:pStyle w:val="CRCoverPage"/>
              <w:spacing w:after="0"/>
              <w:jc w:val="center"/>
              <w:rPr>
                <w:b/>
                <w:caps/>
                <w:noProof/>
              </w:rPr>
            </w:pPr>
            <w:r w:rsidRPr="00224CBC">
              <w:rPr>
                <w:b/>
                <w:caps/>
                <w:noProof/>
              </w:rPr>
              <w:t>X</w:t>
            </w:r>
          </w:p>
        </w:tc>
        <w:tc>
          <w:tcPr>
            <w:tcW w:w="2977" w:type="dxa"/>
            <w:gridSpan w:val="4"/>
          </w:tcPr>
          <w:p w14:paraId="7DB274D8" w14:textId="77777777" w:rsidR="00462098" w:rsidRDefault="00462098" w:rsidP="00462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E6A5A" w:rsidR="00462098" w:rsidRDefault="00B2610A" w:rsidP="00462098">
            <w:pPr>
              <w:pStyle w:val="CRCoverPage"/>
              <w:spacing w:after="0"/>
              <w:ind w:left="99"/>
              <w:rPr>
                <w:noProof/>
              </w:rPr>
            </w:pPr>
            <w:r>
              <w:rPr>
                <w:noProof/>
              </w:rPr>
              <w:t xml:space="preserve">TS/TR ... CR ... </w:t>
            </w:r>
          </w:p>
        </w:tc>
      </w:tr>
      <w:tr w:rsidR="00462098" w14:paraId="446DDBAC" w14:textId="77777777" w:rsidTr="00547111">
        <w:tc>
          <w:tcPr>
            <w:tcW w:w="2694" w:type="dxa"/>
            <w:gridSpan w:val="2"/>
            <w:tcBorders>
              <w:left w:val="single" w:sz="4" w:space="0" w:color="auto"/>
            </w:tcBorders>
          </w:tcPr>
          <w:p w14:paraId="678A1AA6" w14:textId="77777777" w:rsidR="00462098" w:rsidRDefault="00462098" w:rsidP="00462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91844" w:rsidR="00462098" w:rsidRDefault="00462098" w:rsidP="00462098">
            <w:pPr>
              <w:pStyle w:val="CRCoverPage"/>
              <w:spacing w:after="0"/>
              <w:jc w:val="center"/>
              <w:rPr>
                <w:b/>
                <w:caps/>
                <w:noProof/>
              </w:rPr>
            </w:pPr>
            <w:r w:rsidRPr="00224CBC">
              <w:rPr>
                <w:b/>
                <w:caps/>
                <w:noProof/>
              </w:rPr>
              <w:t>X</w:t>
            </w:r>
          </w:p>
        </w:tc>
        <w:tc>
          <w:tcPr>
            <w:tcW w:w="2977" w:type="dxa"/>
            <w:gridSpan w:val="4"/>
          </w:tcPr>
          <w:p w14:paraId="1A4306D9" w14:textId="77777777" w:rsidR="00462098" w:rsidRDefault="00462098" w:rsidP="00462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2098" w:rsidRDefault="00462098" w:rsidP="00462098">
            <w:pPr>
              <w:pStyle w:val="CRCoverPage"/>
              <w:spacing w:after="0"/>
              <w:ind w:left="99"/>
              <w:rPr>
                <w:noProof/>
              </w:rPr>
            </w:pPr>
            <w:r>
              <w:rPr>
                <w:noProof/>
              </w:rPr>
              <w:t xml:space="preserve">TS/TR ... CR ... </w:t>
            </w:r>
          </w:p>
        </w:tc>
      </w:tr>
      <w:tr w:rsidR="00462098" w14:paraId="55C714D2" w14:textId="77777777" w:rsidTr="00547111">
        <w:tc>
          <w:tcPr>
            <w:tcW w:w="2694" w:type="dxa"/>
            <w:gridSpan w:val="2"/>
            <w:tcBorders>
              <w:left w:val="single" w:sz="4" w:space="0" w:color="auto"/>
            </w:tcBorders>
          </w:tcPr>
          <w:p w14:paraId="45913E62" w14:textId="77777777" w:rsidR="00462098" w:rsidRDefault="00462098" w:rsidP="00462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098" w:rsidRDefault="00462098" w:rsidP="00462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751C3" w:rsidR="00462098" w:rsidRDefault="00462098" w:rsidP="00462098">
            <w:pPr>
              <w:pStyle w:val="CRCoverPage"/>
              <w:spacing w:after="0"/>
              <w:jc w:val="center"/>
              <w:rPr>
                <w:b/>
                <w:caps/>
                <w:noProof/>
              </w:rPr>
            </w:pPr>
            <w:r w:rsidRPr="00224CBC">
              <w:rPr>
                <w:b/>
                <w:caps/>
                <w:noProof/>
              </w:rPr>
              <w:t>X</w:t>
            </w:r>
          </w:p>
        </w:tc>
        <w:tc>
          <w:tcPr>
            <w:tcW w:w="2977" w:type="dxa"/>
            <w:gridSpan w:val="4"/>
          </w:tcPr>
          <w:p w14:paraId="1B4FF921" w14:textId="77777777" w:rsidR="00462098" w:rsidRDefault="00462098" w:rsidP="00462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098" w:rsidRDefault="00462098" w:rsidP="00462098">
            <w:pPr>
              <w:pStyle w:val="CRCoverPage"/>
              <w:spacing w:after="0"/>
              <w:ind w:left="99"/>
              <w:rPr>
                <w:noProof/>
              </w:rPr>
            </w:pPr>
            <w:r>
              <w:rPr>
                <w:noProof/>
              </w:rPr>
              <w:t xml:space="preserve">TS/TR ... CR ... </w:t>
            </w:r>
          </w:p>
        </w:tc>
      </w:tr>
      <w:tr w:rsidR="00462098" w14:paraId="60DF82CC" w14:textId="77777777" w:rsidTr="008863B9">
        <w:tc>
          <w:tcPr>
            <w:tcW w:w="2694" w:type="dxa"/>
            <w:gridSpan w:val="2"/>
            <w:tcBorders>
              <w:left w:val="single" w:sz="4" w:space="0" w:color="auto"/>
            </w:tcBorders>
          </w:tcPr>
          <w:p w14:paraId="517696CD" w14:textId="77777777" w:rsidR="00462098" w:rsidRDefault="00462098" w:rsidP="00462098">
            <w:pPr>
              <w:pStyle w:val="CRCoverPage"/>
              <w:spacing w:after="0"/>
              <w:rPr>
                <w:b/>
                <w:i/>
                <w:noProof/>
              </w:rPr>
            </w:pPr>
          </w:p>
        </w:tc>
        <w:tc>
          <w:tcPr>
            <w:tcW w:w="6946" w:type="dxa"/>
            <w:gridSpan w:val="9"/>
            <w:tcBorders>
              <w:right w:val="single" w:sz="4" w:space="0" w:color="auto"/>
            </w:tcBorders>
          </w:tcPr>
          <w:p w14:paraId="4D84207F" w14:textId="77777777" w:rsidR="00462098" w:rsidRDefault="00462098" w:rsidP="00462098">
            <w:pPr>
              <w:pStyle w:val="CRCoverPage"/>
              <w:spacing w:after="0"/>
              <w:rPr>
                <w:noProof/>
              </w:rPr>
            </w:pPr>
          </w:p>
        </w:tc>
      </w:tr>
      <w:tr w:rsidR="00462098" w14:paraId="556B87B6" w14:textId="77777777" w:rsidTr="008863B9">
        <w:tc>
          <w:tcPr>
            <w:tcW w:w="2694" w:type="dxa"/>
            <w:gridSpan w:val="2"/>
            <w:tcBorders>
              <w:left w:val="single" w:sz="4" w:space="0" w:color="auto"/>
              <w:bottom w:val="single" w:sz="4" w:space="0" w:color="auto"/>
            </w:tcBorders>
          </w:tcPr>
          <w:p w14:paraId="79A9C411" w14:textId="77777777" w:rsidR="00462098" w:rsidRDefault="00462098" w:rsidP="00462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098" w:rsidRDefault="00462098" w:rsidP="00462098">
            <w:pPr>
              <w:pStyle w:val="CRCoverPage"/>
              <w:spacing w:after="0"/>
              <w:ind w:left="100"/>
              <w:rPr>
                <w:noProof/>
              </w:rPr>
            </w:pPr>
          </w:p>
        </w:tc>
      </w:tr>
      <w:tr w:rsidR="00462098" w:rsidRPr="008863B9" w14:paraId="45BFE792" w14:textId="77777777" w:rsidTr="008863B9">
        <w:tc>
          <w:tcPr>
            <w:tcW w:w="2694" w:type="dxa"/>
            <w:gridSpan w:val="2"/>
            <w:tcBorders>
              <w:top w:val="single" w:sz="4" w:space="0" w:color="auto"/>
              <w:bottom w:val="single" w:sz="4" w:space="0" w:color="auto"/>
            </w:tcBorders>
          </w:tcPr>
          <w:p w14:paraId="194242DD" w14:textId="77777777" w:rsidR="00462098" w:rsidRPr="008863B9" w:rsidRDefault="00462098" w:rsidP="00462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098" w:rsidRPr="008863B9" w:rsidRDefault="00462098" w:rsidP="00462098">
            <w:pPr>
              <w:pStyle w:val="CRCoverPage"/>
              <w:spacing w:after="0"/>
              <w:ind w:left="100"/>
              <w:rPr>
                <w:noProof/>
                <w:sz w:val="8"/>
                <w:szCs w:val="8"/>
              </w:rPr>
            </w:pPr>
          </w:p>
        </w:tc>
      </w:tr>
      <w:tr w:rsidR="004620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098" w:rsidRDefault="00462098" w:rsidP="00462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098" w:rsidRDefault="00462098" w:rsidP="004620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13"/>
        <w:tblW w:w="0" w:type="auto"/>
        <w:tblLook w:val="04A0" w:firstRow="1" w:lastRow="0" w:firstColumn="1" w:lastColumn="0" w:noHBand="0" w:noVBand="1"/>
      </w:tblPr>
      <w:tblGrid>
        <w:gridCol w:w="9629"/>
      </w:tblGrid>
      <w:tr w:rsidR="001B6AA4" w:rsidRPr="00B80591" w14:paraId="6D255DD3" w14:textId="77777777" w:rsidTr="00AC08DA">
        <w:tc>
          <w:tcPr>
            <w:tcW w:w="9631" w:type="dxa"/>
          </w:tcPr>
          <w:p w14:paraId="619A07AD" w14:textId="77777777" w:rsidR="001B6AA4" w:rsidRPr="00B80591" w:rsidRDefault="001B6AA4" w:rsidP="00AC08DA">
            <w:pPr>
              <w:jc w:val="center"/>
              <w:rPr>
                <w:rFonts w:ascii="Calibri" w:eastAsia="ＭＳ 明朝" w:hAnsi="Calibri"/>
              </w:rPr>
            </w:pPr>
            <w:bookmarkStart w:id="1" w:name="_Hlk73520404"/>
            <w:r w:rsidRPr="00B80591">
              <w:rPr>
                <w:rFonts w:ascii="Calibri" w:eastAsia="ＭＳ 明朝" w:hAnsi="Calibri" w:hint="eastAsia"/>
              </w:rPr>
              <w:lastRenderedPageBreak/>
              <w:t>S</w:t>
            </w:r>
            <w:r w:rsidRPr="00B80591">
              <w:rPr>
                <w:rFonts w:ascii="Calibri" w:eastAsia="ＭＳ 明朝" w:hAnsi="Calibri"/>
              </w:rPr>
              <w:t>tart of a first change</w:t>
            </w:r>
          </w:p>
        </w:tc>
      </w:tr>
      <w:bookmarkEnd w:id="1"/>
    </w:tbl>
    <w:p w14:paraId="4D8D49A8" w14:textId="77777777" w:rsidR="001B6AA4" w:rsidRDefault="001B6AA4" w:rsidP="001B6AA4">
      <w:pPr>
        <w:rPr>
          <w:noProof/>
        </w:rPr>
      </w:pPr>
    </w:p>
    <w:p w14:paraId="4A2DB11D" w14:textId="77777777" w:rsidR="00A83C10" w:rsidRPr="000B2AEF" w:rsidRDefault="00A83C10" w:rsidP="00A83C10">
      <w:pPr>
        <w:pStyle w:val="2"/>
        <w:rPr>
          <w:lang w:eastAsia="ko-KR"/>
        </w:rPr>
      </w:pPr>
      <w:bookmarkStart w:id="2" w:name="_Toc29239859"/>
      <w:bookmarkStart w:id="3" w:name="_Toc37296219"/>
      <w:bookmarkStart w:id="4" w:name="_Toc46490346"/>
      <w:bookmarkStart w:id="5" w:name="_Toc52752041"/>
      <w:bookmarkStart w:id="6" w:name="_Toc52796503"/>
      <w:bookmarkStart w:id="7" w:name="_Toc109217577"/>
      <w:r w:rsidRPr="000B2AEF">
        <w:rPr>
          <w:lang w:eastAsia="ko-KR"/>
        </w:rPr>
        <w:t>5.15</w:t>
      </w:r>
      <w:r w:rsidRPr="000B2AEF">
        <w:rPr>
          <w:lang w:eastAsia="ko-KR"/>
        </w:rPr>
        <w:tab/>
        <w:t>Bandwidth Part (BWP) operation</w:t>
      </w:r>
      <w:bookmarkEnd w:id="2"/>
      <w:bookmarkEnd w:id="3"/>
      <w:bookmarkEnd w:id="4"/>
      <w:bookmarkEnd w:id="5"/>
      <w:bookmarkEnd w:id="6"/>
      <w:bookmarkEnd w:id="7"/>
    </w:p>
    <w:p w14:paraId="55F07422" w14:textId="77777777" w:rsidR="00A83C10" w:rsidRPr="000B2AEF" w:rsidRDefault="00A83C10" w:rsidP="00A83C10">
      <w:pPr>
        <w:pStyle w:val="3"/>
        <w:rPr>
          <w:lang w:eastAsia="ko-KR"/>
        </w:rPr>
      </w:pPr>
      <w:bookmarkStart w:id="8" w:name="_Toc37296220"/>
      <w:bookmarkStart w:id="9" w:name="_Toc46490347"/>
      <w:bookmarkStart w:id="10" w:name="_Toc52752042"/>
      <w:bookmarkStart w:id="11" w:name="_Toc52796504"/>
      <w:bookmarkStart w:id="12" w:name="_Toc109217578"/>
      <w:r w:rsidRPr="000B2AEF">
        <w:t>5.15.1</w:t>
      </w:r>
      <w:r w:rsidRPr="000B2AEF">
        <w:tab/>
        <w:t>Downlink and Uplink</w:t>
      </w:r>
      <w:bookmarkEnd w:id="8"/>
      <w:bookmarkEnd w:id="9"/>
      <w:bookmarkEnd w:id="10"/>
      <w:bookmarkEnd w:id="11"/>
      <w:bookmarkEnd w:id="12"/>
    </w:p>
    <w:p w14:paraId="04A42AF3" w14:textId="77777777" w:rsidR="00A83C10" w:rsidRPr="000B2AEF" w:rsidRDefault="00A83C10" w:rsidP="00A83C10">
      <w:pPr>
        <w:rPr>
          <w:lang w:eastAsia="ko-KR"/>
        </w:rPr>
      </w:pPr>
      <w:r w:rsidRPr="000B2AEF">
        <w:rPr>
          <w:lang w:eastAsia="ko-KR"/>
        </w:rPr>
        <w:t>In addition to clause 12 of TS 38.213 [6], this clause specifies requirements on BWP operation.</w:t>
      </w:r>
    </w:p>
    <w:p w14:paraId="291063A7" w14:textId="77777777" w:rsidR="00A83C10" w:rsidRPr="000B2AEF" w:rsidRDefault="00A83C10" w:rsidP="00A83C10">
      <w:pPr>
        <w:rPr>
          <w:lang w:eastAsia="ko-KR"/>
        </w:rPr>
      </w:pPr>
      <w:r w:rsidRPr="000B2AEF">
        <w:rPr>
          <w:lang w:eastAsia="ko-KR"/>
        </w:rPr>
        <w:t>A Serving Cell may be configured with one or multiple BWPs, and the maximum number of BWP per Serving Cell is specified in TS 38.213 [6].</w:t>
      </w:r>
    </w:p>
    <w:p w14:paraId="74CBBA0F" w14:textId="5B6F42D3" w:rsidR="00A83C10" w:rsidRPr="000B2AEF" w:rsidRDefault="00A83C10" w:rsidP="00A83C10">
      <w:pPr>
        <w:rPr>
          <w:lang w:eastAsia="ko-KR"/>
        </w:rPr>
      </w:pPr>
      <w:r w:rsidRPr="000B2AEF">
        <w:rPr>
          <w:lang w:eastAsia="ko-KR"/>
        </w:rPr>
        <w:t>The BWP switching for a Serving Cell</w:t>
      </w:r>
      <w:ins w:id="13" w:author="Sharp" w:date="2022-07-25T10:21:00Z">
        <w:r w:rsidR="00C65AEA">
          <w:rPr>
            <w:lang w:eastAsia="ko-KR"/>
          </w:rPr>
          <w:t xml:space="preserve"> </w:t>
        </w:r>
        <w:r w:rsidR="00C65AEA" w:rsidRPr="00597A48">
          <w:rPr>
            <w:lang w:eastAsia="ko-KR"/>
          </w:rPr>
          <w:t xml:space="preserve">except for </w:t>
        </w:r>
        <w:r w:rsidR="00C65AEA">
          <w:rPr>
            <w:lang w:eastAsia="ko-KR"/>
          </w:rPr>
          <w:t xml:space="preserve">a </w:t>
        </w:r>
        <w:proofErr w:type="spellStart"/>
        <w:r w:rsidR="00C65AEA" w:rsidRPr="00597A48">
          <w:rPr>
            <w:lang w:eastAsia="ko-KR"/>
          </w:rPr>
          <w:t>PSCell</w:t>
        </w:r>
        <w:proofErr w:type="spellEnd"/>
        <w:r w:rsidR="00C65AEA" w:rsidRPr="00597A48">
          <w:rPr>
            <w:lang w:eastAsia="ko-KR"/>
          </w:rPr>
          <w:t xml:space="preserve"> when SCG is deactivated (see clause 5.29)</w:t>
        </w:r>
      </w:ins>
      <w:r w:rsidRPr="000B2AEF">
        <w:rPr>
          <w:lang w:eastAsia="ko-KR"/>
        </w:rPr>
        <w:t xml:space="preserve"> is used to activate an inactive BWP and deactivate an active BWP at a time.</w:t>
      </w:r>
      <w:ins w:id="14" w:author="Sharp" w:date="2022-07-25T10:21:00Z">
        <w:r w:rsidR="0046367E">
          <w:rPr>
            <w:lang w:eastAsia="ko-KR"/>
          </w:rPr>
          <w:t xml:space="preserve"> </w:t>
        </w:r>
        <w:r w:rsidR="0046367E" w:rsidRPr="00597A48">
          <w:rPr>
            <w:lang w:eastAsia="ko-KR"/>
          </w:rPr>
          <w:t xml:space="preserve">The BWP switching for a </w:t>
        </w:r>
        <w:proofErr w:type="spellStart"/>
        <w:r w:rsidR="0046367E" w:rsidRPr="00597A48">
          <w:rPr>
            <w:lang w:eastAsia="ko-KR"/>
          </w:rPr>
          <w:t>PSCell</w:t>
        </w:r>
        <w:proofErr w:type="spellEnd"/>
        <w:r w:rsidR="0046367E" w:rsidRPr="00597A48">
          <w:rPr>
            <w:lang w:eastAsia="ko-KR"/>
          </w:rPr>
          <w:t xml:space="preserve"> when SCG is deactivated (see clause 5.29) is used to</w:t>
        </w:r>
        <w:r w:rsidR="0046367E">
          <w:rPr>
            <w:lang w:eastAsia="ko-KR"/>
          </w:rPr>
          <w:t xml:space="preserve"> </w:t>
        </w:r>
      </w:ins>
      <w:ins w:id="15" w:author="Sharp" w:date="2022-08-08T08:32:00Z">
        <w:r w:rsidR="00476AFE">
          <w:rPr>
            <w:lang w:eastAsia="ko-KR"/>
          </w:rPr>
          <w:t>configure the BWP which</w:t>
        </w:r>
      </w:ins>
      <w:ins w:id="16" w:author="Sharp" w:date="2022-07-25T10:21:00Z">
        <w:r w:rsidR="0046367E" w:rsidRPr="00597A48">
          <w:rPr>
            <w:lang w:eastAsia="ko-KR"/>
          </w:rPr>
          <w:t xml:space="preserve"> beam failure detection</w:t>
        </w:r>
        <w:r w:rsidR="0046367E">
          <w:rPr>
            <w:lang w:eastAsia="ko-KR"/>
          </w:rPr>
          <w:t xml:space="preserve"> and </w:t>
        </w:r>
        <w:r w:rsidR="0046367E" w:rsidRPr="00597A48">
          <w:rPr>
            <w:lang w:eastAsia="ko-KR"/>
          </w:rPr>
          <w:t xml:space="preserve">radio link monitoring </w:t>
        </w:r>
      </w:ins>
      <w:ins w:id="17" w:author="Sharp" w:date="2022-08-08T08:32:00Z">
        <w:r w:rsidR="00476AFE">
          <w:rPr>
            <w:lang w:eastAsia="ko-KR"/>
          </w:rPr>
          <w:t xml:space="preserve">are performed </w:t>
        </w:r>
      </w:ins>
      <w:ins w:id="18" w:author="Sharp" w:date="2022-07-25T10:21:00Z">
        <w:r w:rsidR="0046367E" w:rsidRPr="00597A48">
          <w:rPr>
            <w:lang w:eastAsia="ko-KR"/>
          </w:rPr>
          <w:t>when SCG is deactivated</w:t>
        </w:r>
        <w:r w:rsidR="0046367E">
          <w:rPr>
            <w:lang w:eastAsia="ko-KR"/>
          </w:rPr>
          <w:t>.</w:t>
        </w:r>
      </w:ins>
      <w:r w:rsidRPr="000B2AEF">
        <w:rPr>
          <w:lang w:eastAsia="ko-KR"/>
        </w:rPr>
        <w:t xml:space="preserve"> The BWP switching is controlled by the PDCCH indicating a downlink assignment or an uplink grant, by the </w:t>
      </w:r>
      <w:proofErr w:type="spellStart"/>
      <w:r w:rsidRPr="000B2AEF">
        <w:rPr>
          <w:i/>
          <w:lang w:eastAsia="ko-KR"/>
        </w:rPr>
        <w:t>bwp-InactivityTimer</w:t>
      </w:r>
      <w:proofErr w:type="spellEnd"/>
      <w:r w:rsidRPr="000B2AEF">
        <w:rPr>
          <w:lang w:eastAsia="ko-KR"/>
        </w:rPr>
        <w:t xml:space="preserve">, by RRC signalling, or by the MAC entity itself upon initiation of </w:t>
      </w:r>
      <w:proofErr w:type="gramStart"/>
      <w:r w:rsidRPr="000B2AEF">
        <w:rPr>
          <w:lang w:eastAsia="ko-KR"/>
        </w:rPr>
        <w:t>Random Access</w:t>
      </w:r>
      <w:proofErr w:type="gramEnd"/>
      <w:r w:rsidRPr="000B2AEF">
        <w:rPr>
          <w:lang w:eastAsia="ko-KR"/>
        </w:rPr>
        <w:t xml:space="preserve"> procedure or upon detection of consistent LBT failure on </w:t>
      </w:r>
      <w:proofErr w:type="spellStart"/>
      <w:r w:rsidRPr="000B2AEF">
        <w:rPr>
          <w:lang w:eastAsia="ko-KR"/>
        </w:rPr>
        <w:t>SpCell</w:t>
      </w:r>
      <w:proofErr w:type="spellEnd"/>
      <w:r w:rsidRPr="000B2AEF">
        <w:rPr>
          <w:lang w:eastAsia="ko-KR"/>
        </w:rPr>
        <w:t xml:space="preserve">. Upon RRC (re-)configuration of </w:t>
      </w:r>
      <w:proofErr w:type="spellStart"/>
      <w:r w:rsidRPr="000B2AEF">
        <w:rPr>
          <w:i/>
          <w:lang w:eastAsia="ko-KR"/>
        </w:rPr>
        <w:t>firstActiveDownlinkBWP</w:t>
      </w:r>
      <w:proofErr w:type="spellEnd"/>
      <w:r w:rsidRPr="000B2AEF">
        <w:rPr>
          <w:i/>
          <w:lang w:eastAsia="ko-KR"/>
        </w:rPr>
        <w:t>-Id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w:t>
      </w:r>
      <w:proofErr w:type="spellStart"/>
      <w:r w:rsidRPr="000B2AEF">
        <w:rPr>
          <w:lang w:eastAsia="ko-KR"/>
        </w:rPr>
        <w:t>SpCell</w:t>
      </w:r>
      <w:proofErr w:type="spellEnd"/>
      <w:r w:rsidRPr="000B2AEF">
        <w:rPr>
          <w:lang w:eastAsia="ko-KR"/>
        </w:rPr>
        <w:t xml:space="preserve"> except for </w:t>
      </w:r>
      <w:proofErr w:type="spellStart"/>
      <w:r w:rsidRPr="000B2AEF">
        <w:rPr>
          <w:lang w:eastAsia="ko-KR"/>
        </w:rPr>
        <w:t>PSCell</w:t>
      </w:r>
      <w:proofErr w:type="spellEnd"/>
      <w:r w:rsidRPr="000B2AEF">
        <w:rPr>
          <w:lang w:eastAsia="ko-KR"/>
        </w:rPr>
        <w:t xml:space="preserve"> when SCG is deactivated (see clause 5.29) or activation of an </w:t>
      </w:r>
      <w:proofErr w:type="spellStart"/>
      <w:r w:rsidRPr="000B2AEF">
        <w:rPr>
          <w:lang w:eastAsia="ko-KR"/>
        </w:rPr>
        <w:t>SCell</w:t>
      </w:r>
      <w:proofErr w:type="spellEnd"/>
      <w:r w:rsidRPr="000B2AEF">
        <w:rPr>
          <w:lang w:eastAsia="ko-KR"/>
        </w:rPr>
        <w:t xml:space="preserve">, the DL BWP and/or UL BWP indicated by </w:t>
      </w:r>
      <w:proofErr w:type="spellStart"/>
      <w:r w:rsidRPr="000B2AEF">
        <w:rPr>
          <w:i/>
          <w:lang w:eastAsia="ko-KR"/>
        </w:rPr>
        <w:t>firstActiveDownlinkBWP</w:t>
      </w:r>
      <w:proofErr w:type="spellEnd"/>
      <w:r w:rsidRPr="000B2AEF">
        <w:rPr>
          <w:i/>
          <w:lang w:eastAsia="ko-KR"/>
        </w:rPr>
        <w:t>-Id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46ADBAB9" w14:textId="77777777" w:rsidR="00A83C10" w:rsidRPr="000B2AEF" w:rsidRDefault="00A83C10" w:rsidP="00A83C10">
      <w:pPr>
        <w:rPr>
          <w:lang w:eastAsia="ko-KR"/>
        </w:rPr>
      </w:pPr>
      <w:r w:rsidRPr="000B2AEF">
        <w:rPr>
          <w:lang w:eastAsia="zh-CN"/>
        </w:rPr>
        <w:t xml:space="preserve">For each </w:t>
      </w:r>
      <w:proofErr w:type="spellStart"/>
      <w:r w:rsidRPr="000B2AEF">
        <w:rPr>
          <w:lang w:eastAsia="zh-CN"/>
        </w:rPr>
        <w:t>SCell</w:t>
      </w:r>
      <w:proofErr w:type="spellEnd"/>
      <w:r w:rsidRPr="000B2AEF">
        <w:rPr>
          <w:lang w:eastAsia="zh-CN"/>
        </w:rPr>
        <w:t xml:space="preserve">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w:t>
      </w:r>
      <w:proofErr w:type="spellStart"/>
      <w:r w:rsidRPr="000B2AEF">
        <w:rPr>
          <w:lang w:eastAsia="zh-CN"/>
        </w:rPr>
        <w:t>SCells</w:t>
      </w:r>
      <w:proofErr w:type="spellEnd"/>
      <w:r w:rsidRPr="000B2AEF">
        <w:rPr>
          <w:lang w:eastAsia="zh-CN"/>
        </w:rPr>
        <w:t xml:space="preserve"> is done by BWP switching per </w:t>
      </w:r>
      <w:proofErr w:type="spellStart"/>
      <w:r w:rsidRPr="000B2AEF">
        <w:rPr>
          <w:lang w:eastAsia="zh-CN"/>
        </w:rPr>
        <w:t>SCell</w:t>
      </w:r>
      <w:proofErr w:type="spellEnd"/>
      <w:r w:rsidRPr="000B2AEF">
        <w:rPr>
          <w:lang w:eastAsia="zh-CN"/>
        </w:rPr>
        <w:t xml:space="preserve"> or per dormancy </w:t>
      </w:r>
      <w:proofErr w:type="spellStart"/>
      <w:r w:rsidRPr="000B2AEF">
        <w:rPr>
          <w:lang w:eastAsia="zh-CN"/>
        </w:rPr>
        <w:t>SCell</w:t>
      </w:r>
      <w:proofErr w:type="spellEnd"/>
      <w:r w:rsidRPr="000B2AEF">
        <w:rPr>
          <w:lang w:eastAsia="zh-CN"/>
        </w:rPr>
        <w:t xml:space="preserve"> group based on instruction from PDCCH (as specified in TS 38.213 [6]). The dormancy </w:t>
      </w:r>
      <w:proofErr w:type="spellStart"/>
      <w:r w:rsidRPr="000B2AEF">
        <w:rPr>
          <w:lang w:eastAsia="zh-CN"/>
        </w:rPr>
        <w:t>SCell</w:t>
      </w:r>
      <w:proofErr w:type="spellEnd"/>
      <w:r w:rsidRPr="000B2AEF">
        <w:rPr>
          <w:lang w:eastAsia="zh-CN"/>
        </w:rPr>
        <w:t xml:space="preserve">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w:t>
      </w:r>
      <w:proofErr w:type="spellStart"/>
      <w:r w:rsidRPr="000B2AEF">
        <w:rPr>
          <w:lang w:eastAsia="zh-CN"/>
        </w:rPr>
        <w:t>SpCell</w:t>
      </w:r>
      <w:proofErr w:type="spellEnd"/>
      <w:r w:rsidRPr="000B2AEF">
        <w:rPr>
          <w:lang w:eastAsia="zh-CN"/>
        </w:rPr>
        <w:t xml:space="preserve"> or PUCCH </w:t>
      </w:r>
      <w:proofErr w:type="spellStart"/>
      <w:r w:rsidRPr="000B2AEF">
        <w:rPr>
          <w:lang w:eastAsia="zh-CN"/>
        </w:rPr>
        <w:t>SCell</w:t>
      </w:r>
      <w:proofErr w:type="spellEnd"/>
      <w:r w:rsidRPr="000B2AEF">
        <w:rPr>
          <w:lang w:eastAsia="zh-CN"/>
        </w:rPr>
        <w:t xml:space="preserve"> is not supported.</w:t>
      </w:r>
    </w:p>
    <w:p w14:paraId="11E12CFE" w14:textId="77777777" w:rsidR="00A83C10" w:rsidRPr="000B2AEF" w:rsidRDefault="00A83C10" w:rsidP="00A83C10">
      <w:pPr>
        <w:rPr>
          <w:lang w:eastAsia="ko-KR"/>
        </w:rPr>
      </w:pPr>
      <w:r w:rsidRPr="000B2AEF">
        <w:rPr>
          <w:lang w:eastAsia="ko-KR"/>
        </w:rPr>
        <w:t>For each activated Serving Cell configured with a BWP, the MAC entity shall:</w:t>
      </w:r>
    </w:p>
    <w:p w14:paraId="0687C154" w14:textId="77777777" w:rsidR="00A83C10" w:rsidRPr="000B2AEF" w:rsidRDefault="00A83C10" w:rsidP="00A83C10">
      <w:pPr>
        <w:pStyle w:val="B1"/>
        <w:rPr>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211057B5" w14:textId="77777777" w:rsidR="00A83C10" w:rsidRPr="000B2AEF" w:rsidRDefault="00A83C10" w:rsidP="00A83C10">
      <w:pPr>
        <w:pStyle w:val="B2"/>
        <w:rPr>
          <w:lang w:eastAsia="ko-KR"/>
        </w:rPr>
      </w:pPr>
      <w:r w:rsidRPr="000B2AEF">
        <w:rPr>
          <w:lang w:eastAsia="ko-KR"/>
        </w:rPr>
        <w:t>2&gt;</w:t>
      </w:r>
      <w:r w:rsidRPr="000B2AEF">
        <w:rPr>
          <w:lang w:eastAsia="ko-KR"/>
        </w:rPr>
        <w:tab/>
        <w:t xml:space="preserve">transmit on UL-SCH on the </w:t>
      </w:r>
      <w:proofErr w:type="gramStart"/>
      <w:r w:rsidRPr="000B2AEF">
        <w:rPr>
          <w:lang w:eastAsia="ko-KR"/>
        </w:rPr>
        <w:t>BWP;</w:t>
      </w:r>
      <w:proofErr w:type="gramEnd"/>
    </w:p>
    <w:p w14:paraId="0B018A55" w14:textId="77777777" w:rsidR="00A83C10" w:rsidRPr="000B2AEF" w:rsidRDefault="00A83C10" w:rsidP="00A83C10">
      <w:pPr>
        <w:pStyle w:val="B2"/>
        <w:rPr>
          <w:lang w:eastAsia="ko-KR"/>
        </w:rPr>
      </w:pPr>
      <w:r w:rsidRPr="000B2AEF">
        <w:rPr>
          <w:lang w:eastAsia="ko-KR"/>
        </w:rPr>
        <w:t>2&gt;</w:t>
      </w:r>
      <w:r w:rsidRPr="000B2AEF">
        <w:rPr>
          <w:lang w:eastAsia="ko-KR"/>
        </w:rPr>
        <w:tab/>
        <w:t xml:space="preserve">transmit on RACH on the BWP, if PRACH occasions are </w:t>
      </w:r>
      <w:proofErr w:type="gramStart"/>
      <w:r w:rsidRPr="000B2AEF">
        <w:rPr>
          <w:lang w:eastAsia="ko-KR"/>
        </w:rPr>
        <w:t>configured;</w:t>
      </w:r>
      <w:proofErr w:type="gramEnd"/>
    </w:p>
    <w:p w14:paraId="55248E9B" w14:textId="77777777" w:rsidR="00A83C10" w:rsidRPr="000B2AEF" w:rsidRDefault="00A83C10" w:rsidP="00A83C10">
      <w:pPr>
        <w:pStyle w:val="B2"/>
        <w:rPr>
          <w:lang w:eastAsia="ko-KR"/>
        </w:rPr>
      </w:pPr>
      <w:r w:rsidRPr="000B2AEF">
        <w:rPr>
          <w:lang w:eastAsia="ko-KR"/>
        </w:rPr>
        <w:t>2&gt;</w:t>
      </w:r>
      <w:r w:rsidRPr="000B2AEF">
        <w:rPr>
          <w:lang w:eastAsia="ko-KR"/>
        </w:rPr>
        <w:tab/>
        <w:t xml:space="preserve">monitor the PDCCH on the </w:t>
      </w:r>
      <w:proofErr w:type="gramStart"/>
      <w:r w:rsidRPr="000B2AEF">
        <w:rPr>
          <w:lang w:eastAsia="ko-KR"/>
        </w:rPr>
        <w:t>BWP;</w:t>
      </w:r>
      <w:proofErr w:type="gramEnd"/>
    </w:p>
    <w:p w14:paraId="767FC532" w14:textId="77777777" w:rsidR="00A83C10" w:rsidRPr="000B2AEF" w:rsidRDefault="00A83C10" w:rsidP="00A83C10">
      <w:pPr>
        <w:pStyle w:val="B2"/>
        <w:rPr>
          <w:lang w:eastAsia="ko-KR"/>
        </w:rPr>
      </w:pPr>
      <w:r w:rsidRPr="000B2AEF">
        <w:rPr>
          <w:lang w:eastAsia="ko-KR"/>
        </w:rPr>
        <w:t>2&gt;</w:t>
      </w:r>
      <w:r w:rsidRPr="000B2AEF">
        <w:rPr>
          <w:lang w:eastAsia="ko-KR"/>
        </w:rPr>
        <w:tab/>
        <w:t xml:space="preserve">transmit PUCCH on the BWP, if </w:t>
      </w:r>
      <w:proofErr w:type="gramStart"/>
      <w:r w:rsidRPr="000B2AEF">
        <w:rPr>
          <w:lang w:eastAsia="ko-KR"/>
        </w:rPr>
        <w:t>configured;</w:t>
      </w:r>
      <w:proofErr w:type="gramEnd"/>
    </w:p>
    <w:p w14:paraId="1EBCF6CB" w14:textId="77777777" w:rsidR="00A83C10" w:rsidRPr="000B2AEF" w:rsidRDefault="00A83C10" w:rsidP="00A83C10">
      <w:pPr>
        <w:pStyle w:val="B2"/>
        <w:rPr>
          <w:lang w:eastAsia="ko-KR"/>
        </w:rPr>
      </w:pPr>
      <w:r w:rsidRPr="000B2AEF">
        <w:rPr>
          <w:lang w:eastAsia="ko-KR"/>
        </w:rPr>
        <w:t>2&gt;</w:t>
      </w:r>
      <w:r w:rsidRPr="000B2AEF">
        <w:rPr>
          <w:lang w:eastAsia="ko-KR"/>
        </w:rPr>
        <w:tab/>
        <w:t xml:space="preserve">report CSI for the </w:t>
      </w:r>
      <w:proofErr w:type="gramStart"/>
      <w:r w:rsidRPr="000B2AEF">
        <w:rPr>
          <w:lang w:eastAsia="ko-KR"/>
        </w:rPr>
        <w:t>BWP;</w:t>
      </w:r>
      <w:proofErr w:type="gramEnd"/>
    </w:p>
    <w:p w14:paraId="52548550" w14:textId="77777777" w:rsidR="00A83C10" w:rsidRPr="000B2AEF" w:rsidRDefault="00A83C10" w:rsidP="00A83C10">
      <w:pPr>
        <w:pStyle w:val="B2"/>
        <w:rPr>
          <w:lang w:eastAsia="ko-KR"/>
        </w:rPr>
      </w:pPr>
      <w:r w:rsidRPr="000B2AEF">
        <w:rPr>
          <w:lang w:eastAsia="ko-KR"/>
        </w:rPr>
        <w:t>2&gt;</w:t>
      </w:r>
      <w:r w:rsidRPr="000B2AEF">
        <w:rPr>
          <w:lang w:eastAsia="ko-KR"/>
        </w:rPr>
        <w:tab/>
        <w:t xml:space="preserve">transmit SRS on the BWP, if </w:t>
      </w:r>
      <w:proofErr w:type="gramStart"/>
      <w:r w:rsidRPr="000B2AEF">
        <w:rPr>
          <w:lang w:eastAsia="ko-KR"/>
        </w:rPr>
        <w:t>configured;</w:t>
      </w:r>
      <w:proofErr w:type="gramEnd"/>
    </w:p>
    <w:p w14:paraId="0F8B376A" w14:textId="77777777" w:rsidR="00A83C10" w:rsidRPr="000B2AEF" w:rsidRDefault="00A83C10" w:rsidP="00A83C10">
      <w:pPr>
        <w:pStyle w:val="B2"/>
        <w:rPr>
          <w:lang w:eastAsia="ko-KR"/>
        </w:rPr>
      </w:pPr>
      <w:r w:rsidRPr="000B2AEF">
        <w:rPr>
          <w:lang w:eastAsia="ko-KR"/>
        </w:rPr>
        <w:t>2&gt;</w:t>
      </w:r>
      <w:r w:rsidRPr="000B2AEF">
        <w:rPr>
          <w:lang w:eastAsia="ko-KR"/>
        </w:rPr>
        <w:tab/>
        <w:t xml:space="preserve">receive DL-SCH on the </w:t>
      </w:r>
      <w:proofErr w:type="gramStart"/>
      <w:r w:rsidRPr="000B2AEF">
        <w:rPr>
          <w:lang w:eastAsia="ko-KR"/>
        </w:rPr>
        <w:t>BWP;</w:t>
      </w:r>
      <w:proofErr w:type="gramEnd"/>
    </w:p>
    <w:p w14:paraId="6AD99FD1" w14:textId="77777777" w:rsidR="00A83C10" w:rsidRPr="000B2AEF" w:rsidRDefault="00A83C10" w:rsidP="00A83C10">
      <w:pPr>
        <w:pStyle w:val="B2"/>
        <w:rPr>
          <w:lang w:eastAsia="ko-KR"/>
        </w:rPr>
      </w:pPr>
      <w:r w:rsidRPr="000B2AEF">
        <w:rPr>
          <w:lang w:eastAsia="ko-KR"/>
        </w:rPr>
        <w:t>2&gt;</w:t>
      </w:r>
      <w:r w:rsidRPr="000B2AEF">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0B2AEF">
        <w:rPr>
          <w:lang w:eastAsia="ko-KR"/>
        </w:rPr>
        <w:t>5.8.2;</w:t>
      </w:r>
      <w:proofErr w:type="gramEnd"/>
    </w:p>
    <w:p w14:paraId="39D50B9D" w14:textId="77777777" w:rsidR="00A83C10" w:rsidRPr="000B2AEF" w:rsidRDefault="00A83C10" w:rsidP="00A83C10">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3D2B5516" w14:textId="77777777" w:rsidR="00A83C10" w:rsidRPr="000B2AEF" w:rsidRDefault="00A83C10" w:rsidP="00A83C10">
      <w:pPr>
        <w:pStyle w:val="B3"/>
        <w:rPr>
          <w:lang w:eastAsia="ko-KR"/>
        </w:rPr>
      </w:pPr>
      <w:bookmarkStart w:id="19"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xml:space="preserve">, if </w:t>
      </w:r>
      <w:proofErr w:type="gramStart"/>
      <w:r w:rsidRPr="000B2AEF">
        <w:rPr>
          <w:lang w:eastAsia="ko-KR"/>
        </w:rPr>
        <w:t>running;</w:t>
      </w:r>
      <w:proofErr w:type="gramEnd"/>
    </w:p>
    <w:p w14:paraId="426BF8AC" w14:textId="77777777" w:rsidR="00A83C10" w:rsidRPr="000B2AEF" w:rsidRDefault="00A83C10" w:rsidP="00A83C10">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w:t>
      </w:r>
      <w:proofErr w:type="gramStart"/>
      <w:r w:rsidRPr="000B2AEF">
        <w:rPr>
          <w:lang w:eastAsia="ko-KR"/>
        </w:rPr>
        <w:t>0;</w:t>
      </w:r>
      <w:proofErr w:type="gramEnd"/>
    </w:p>
    <w:p w14:paraId="432FA37E" w14:textId="77777777" w:rsidR="00A83C10" w:rsidRPr="000B2AEF" w:rsidRDefault="00A83C10" w:rsidP="00A83C10">
      <w:pPr>
        <w:pStyle w:val="B3"/>
        <w:rPr>
          <w:lang w:eastAsia="ko-KR"/>
        </w:rPr>
      </w:pPr>
      <w:r w:rsidRPr="000B2AEF">
        <w:rPr>
          <w:lang w:eastAsia="ko-KR"/>
        </w:rPr>
        <w:t>3&gt;</w:t>
      </w:r>
      <w:r w:rsidRPr="000B2AEF">
        <w:rPr>
          <w:lang w:eastAsia="ko-KR"/>
        </w:rPr>
        <w:tab/>
        <w:t>monitor LBT failure indications from lower layers as specified in clause 5.21.2.</w:t>
      </w:r>
      <w:bookmarkEnd w:id="19"/>
    </w:p>
    <w:p w14:paraId="159FFDC8" w14:textId="77777777" w:rsidR="00A83C10" w:rsidRPr="000B2AEF" w:rsidRDefault="00A83C10" w:rsidP="00A83C10">
      <w:pPr>
        <w:pStyle w:val="B1"/>
        <w:rPr>
          <w:lang w:eastAsia="ko-KR"/>
        </w:rPr>
      </w:pPr>
      <w:r w:rsidRPr="000B2AEF">
        <w:rPr>
          <w:lang w:eastAsia="ko-KR"/>
        </w:rPr>
        <w:lastRenderedPageBreak/>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35D78F70" w14:textId="77777777" w:rsidR="00A83C10" w:rsidRPr="000B2AEF" w:rsidRDefault="00A83C10" w:rsidP="00A83C10">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bwp-InactivityTimer</w:t>
      </w:r>
      <w:proofErr w:type="spellEnd"/>
      <w:r w:rsidRPr="000B2AEF">
        <w:rPr>
          <w:lang w:eastAsia="ko-KR"/>
        </w:rPr>
        <w:t xml:space="preserve"> of this Serving Cell, if running.</w:t>
      </w:r>
    </w:p>
    <w:p w14:paraId="29A694DB"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monitor the PDCCH on the </w:t>
      </w:r>
      <w:proofErr w:type="gramStart"/>
      <w:r w:rsidRPr="000B2AEF">
        <w:rPr>
          <w:lang w:eastAsia="ko-KR"/>
        </w:rPr>
        <w:t>BWP;</w:t>
      </w:r>
      <w:proofErr w:type="gramEnd"/>
    </w:p>
    <w:p w14:paraId="76A94EE0"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monitor the PDCCH for the </w:t>
      </w:r>
      <w:proofErr w:type="gramStart"/>
      <w:r w:rsidRPr="000B2AEF">
        <w:rPr>
          <w:lang w:eastAsia="ko-KR"/>
        </w:rPr>
        <w:t>BWP;</w:t>
      </w:r>
      <w:proofErr w:type="gramEnd"/>
    </w:p>
    <w:p w14:paraId="5843E5DA"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receive DL-SCH on the </w:t>
      </w:r>
      <w:proofErr w:type="gramStart"/>
      <w:r w:rsidRPr="000B2AEF">
        <w:rPr>
          <w:lang w:eastAsia="ko-KR"/>
        </w:rPr>
        <w:t>BWP;</w:t>
      </w:r>
      <w:proofErr w:type="gramEnd"/>
    </w:p>
    <w:p w14:paraId="3FD5CD6A" w14:textId="77777777" w:rsidR="00A83C10" w:rsidRPr="000B2AEF" w:rsidRDefault="00A83C10" w:rsidP="00A83C10">
      <w:pPr>
        <w:pStyle w:val="B2"/>
      </w:pPr>
      <w:r w:rsidRPr="000B2AEF">
        <w:rPr>
          <w:lang w:eastAsia="ko-KR"/>
        </w:rPr>
        <w:t>2&gt;</w:t>
      </w:r>
      <w:r w:rsidRPr="000B2AEF">
        <w:rPr>
          <w:lang w:eastAsia="ko-KR"/>
        </w:rPr>
        <w:tab/>
        <w:t xml:space="preserve">not report CSI on the BWP, report CSI except aperiodic CSI for the </w:t>
      </w:r>
      <w:proofErr w:type="gramStart"/>
      <w:r w:rsidRPr="000B2AEF">
        <w:rPr>
          <w:lang w:eastAsia="ko-KR"/>
        </w:rPr>
        <w:t>BWP</w:t>
      </w:r>
      <w:r w:rsidRPr="000B2AEF">
        <w:t>;</w:t>
      </w:r>
      <w:proofErr w:type="gramEnd"/>
    </w:p>
    <w:p w14:paraId="08362098" w14:textId="77777777" w:rsidR="00A83C10" w:rsidRPr="000B2AEF" w:rsidRDefault="00A83C10" w:rsidP="00A83C10">
      <w:pPr>
        <w:pStyle w:val="B2"/>
      </w:pPr>
      <w:r w:rsidRPr="000B2AEF">
        <w:rPr>
          <w:lang w:eastAsia="ko-KR"/>
        </w:rPr>
        <w:t>2&gt;</w:t>
      </w:r>
      <w:r w:rsidRPr="000B2AEF">
        <w:tab/>
        <w:t xml:space="preserve">not transmit SRS on the </w:t>
      </w:r>
      <w:proofErr w:type="gramStart"/>
      <w:r w:rsidRPr="000B2AEF">
        <w:t>BWP;</w:t>
      </w:r>
      <w:proofErr w:type="gramEnd"/>
    </w:p>
    <w:p w14:paraId="1F8D2CD4" w14:textId="77777777" w:rsidR="00A83C10" w:rsidRPr="000B2AEF" w:rsidRDefault="00A83C10" w:rsidP="00A83C10">
      <w:pPr>
        <w:pStyle w:val="B2"/>
      </w:pPr>
      <w:r w:rsidRPr="000B2AEF">
        <w:rPr>
          <w:lang w:eastAsia="ko-KR"/>
        </w:rPr>
        <w:t>2&gt;</w:t>
      </w:r>
      <w:r w:rsidRPr="000B2AEF">
        <w:tab/>
        <w:t xml:space="preserve">not transmit on UL-SCH on the </w:t>
      </w:r>
      <w:proofErr w:type="gramStart"/>
      <w:r w:rsidRPr="000B2AEF">
        <w:t>BWP;</w:t>
      </w:r>
      <w:proofErr w:type="gramEnd"/>
    </w:p>
    <w:p w14:paraId="05FD910B"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transmit on RACH on the </w:t>
      </w:r>
      <w:proofErr w:type="gramStart"/>
      <w:r w:rsidRPr="000B2AEF">
        <w:rPr>
          <w:lang w:eastAsia="ko-KR"/>
        </w:rPr>
        <w:t>BWP;</w:t>
      </w:r>
      <w:proofErr w:type="gramEnd"/>
    </w:p>
    <w:p w14:paraId="6BB2062B" w14:textId="77777777" w:rsidR="00A83C10" w:rsidRPr="000B2AEF" w:rsidRDefault="00A83C10" w:rsidP="00A83C10">
      <w:pPr>
        <w:pStyle w:val="B2"/>
      </w:pPr>
      <w:r w:rsidRPr="000B2AEF">
        <w:rPr>
          <w:lang w:eastAsia="ko-KR"/>
        </w:rPr>
        <w:t>2&gt;</w:t>
      </w:r>
      <w:r w:rsidRPr="000B2AEF">
        <w:tab/>
        <w:t xml:space="preserve">not transmit PUCCH on the </w:t>
      </w:r>
      <w:proofErr w:type="gramStart"/>
      <w:r w:rsidRPr="000B2AEF">
        <w:t>BWP;</w:t>
      </w:r>
      <w:proofErr w:type="gramEnd"/>
    </w:p>
    <w:p w14:paraId="27A3A226" w14:textId="77777777" w:rsidR="00A83C10" w:rsidRPr="000B2AEF" w:rsidRDefault="00A83C10" w:rsidP="00A83C10">
      <w:pPr>
        <w:pStyle w:val="B2"/>
        <w:rPr>
          <w:lang w:eastAsia="ko-KR"/>
        </w:rPr>
      </w:pPr>
      <w:r w:rsidRPr="000B2AEF">
        <w:rPr>
          <w:lang w:eastAsia="ko-KR"/>
        </w:rPr>
        <w:t>2&gt;</w:t>
      </w:r>
      <w:r w:rsidRPr="000B2AEF">
        <w:rPr>
          <w:lang w:eastAsia="ko-KR"/>
        </w:rPr>
        <w:tab/>
        <w:t xml:space="preserve">clear any configured downlink assignment and any configured uplink grant Type 2 associated with the </w:t>
      </w:r>
      <w:proofErr w:type="spellStart"/>
      <w:r w:rsidRPr="000B2AEF">
        <w:rPr>
          <w:lang w:eastAsia="ko-KR"/>
        </w:rPr>
        <w:t>SCell</w:t>
      </w:r>
      <w:proofErr w:type="spellEnd"/>
      <w:r w:rsidRPr="000B2AEF">
        <w:rPr>
          <w:lang w:eastAsia="ko-KR"/>
        </w:rPr>
        <w:t xml:space="preserve"> </w:t>
      </w:r>
      <w:proofErr w:type="gramStart"/>
      <w:r w:rsidRPr="000B2AEF">
        <w:rPr>
          <w:lang w:eastAsia="ko-KR"/>
        </w:rPr>
        <w:t>respectively;</w:t>
      </w:r>
      <w:proofErr w:type="gramEnd"/>
    </w:p>
    <w:p w14:paraId="4B904F77" w14:textId="77777777" w:rsidR="00A83C10" w:rsidRPr="000B2AEF" w:rsidRDefault="00A83C10" w:rsidP="00A83C10">
      <w:pPr>
        <w:pStyle w:val="B2"/>
        <w:rPr>
          <w:lang w:eastAsia="ko-KR"/>
        </w:rPr>
      </w:pPr>
      <w:r w:rsidRPr="000B2AEF">
        <w:rPr>
          <w:lang w:eastAsia="ko-KR"/>
        </w:rPr>
        <w:t>2&gt;</w:t>
      </w:r>
      <w:r w:rsidRPr="000B2AEF">
        <w:rPr>
          <w:lang w:eastAsia="ko-KR"/>
        </w:rPr>
        <w:tab/>
        <w:t xml:space="preserve">suspend any configured uplink grant Type 1 associated with the </w:t>
      </w:r>
      <w:proofErr w:type="spellStart"/>
      <w:proofErr w:type="gramStart"/>
      <w:r w:rsidRPr="000B2AEF">
        <w:rPr>
          <w:lang w:eastAsia="ko-KR"/>
        </w:rPr>
        <w:t>SCell</w:t>
      </w:r>
      <w:proofErr w:type="spellEnd"/>
      <w:r w:rsidRPr="000B2AEF">
        <w:rPr>
          <w:lang w:eastAsia="ko-KR"/>
        </w:rPr>
        <w:t>;</w:t>
      </w:r>
      <w:proofErr w:type="gramEnd"/>
    </w:p>
    <w:p w14:paraId="7A4562E4" w14:textId="77777777" w:rsidR="00A83C10" w:rsidRPr="000B2AEF" w:rsidRDefault="00A83C10" w:rsidP="00A83C10">
      <w:pPr>
        <w:pStyle w:val="B2"/>
        <w:rPr>
          <w:rFonts w:eastAsia="Malgun Gothic"/>
          <w:lang w:eastAsia="ko-KR"/>
        </w:rPr>
      </w:pPr>
      <w:r w:rsidRPr="000B2AEF">
        <w:rPr>
          <w:lang w:eastAsia="ko-KR"/>
        </w:rPr>
        <w:t>2&gt;</w:t>
      </w:r>
      <w:r w:rsidRPr="000B2AEF">
        <w:rPr>
          <w:lang w:eastAsia="ko-KR"/>
        </w:rPr>
        <w:tab/>
        <w:t xml:space="preserve">if configured, perform beam failure detection and beam failure recovery for the </w:t>
      </w:r>
      <w:proofErr w:type="spellStart"/>
      <w:r w:rsidRPr="000B2AEF">
        <w:rPr>
          <w:lang w:eastAsia="ko-KR"/>
        </w:rPr>
        <w:t>SCell</w:t>
      </w:r>
      <w:proofErr w:type="spellEnd"/>
      <w:r w:rsidRPr="000B2AEF">
        <w:rPr>
          <w:lang w:eastAsia="ko-KR"/>
        </w:rPr>
        <w:t xml:space="preserve"> if beam failure is detected.</w:t>
      </w:r>
    </w:p>
    <w:p w14:paraId="52EFBCCA" w14:textId="77777777" w:rsidR="00A83C10" w:rsidRPr="000B2AEF" w:rsidRDefault="00A83C10" w:rsidP="00A83C10">
      <w:pPr>
        <w:pStyle w:val="B1"/>
        <w:rPr>
          <w:lang w:eastAsia="ko-KR"/>
        </w:rPr>
      </w:pPr>
      <w:r w:rsidRPr="000B2AEF">
        <w:rPr>
          <w:lang w:eastAsia="ko-KR"/>
        </w:rPr>
        <w:t>1&gt;</w:t>
      </w:r>
      <w:r w:rsidRPr="000B2AEF">
        <w:rPr>
          <w:lang w:eastAsia="ko-KR"/>
        </w:rPr>
        <w:tab/>
        <w:t>if a BWP is deactivated:</w:t>
      </w:r>
    </w:p>
    <w:p w14:paraId="522A63E1"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transmit on UL-SCH on the </w:t>
      </w:r>
      <w:proofErr w:type="gramStart"/>
      <w:r w:rsidRPr="000B2AEF">
        <w:rPr>
          <w:lang w:eastAsia="ko-KR"/>
        </w:rPr>
        <w:t>BWP;</w:t>
      </w:r>
      <w:proofErr w:type="gramEnd"/>
    </w:p>
    <w:p w14:paraId="3F46880E"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transmit on RACH on the </w:t>
      </w:r>
      <w:proofErr w:type="gramStart"/>
      <w:r w:rsidRPr="000B2AEF">
        <w:rPr>
          <w:lang w:eastAsia="ko-KR"/>
        </w:rPr>
        <w:t>BWP;</w:t>
      </w:r>
      <w:proofErr w:type="gramEnd"/>
    </w:p>
    <w:p w14:paraId="0FDE4859"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monitor the PDCCH on the </w:t>
      </w:r>
      <w:proofErr w:type="gramStart"/>
      <w:r w:rsidRPr="000B2AEF">
        <w:rPr>
          <w:lang w:eastAsia="ko-KR"/>
        </w:rPr>
        <w:t>BWP;</w:t>
      </w:r>
      <w:proofErr w:type="gramEnd"/>
    </w:p>
    <w:p w14:paraId="5D8A27D7"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transmit PUCCH on the </w:t>
      </w:r>
      <w:proofErr w:type="gramStart"/>
      <w:r w:rsidRPr="000B2AEF">
        <w:rPr>
          <w:lang w:eastAsia="ko-KR"/>
        </w:rPr>
        <w:t>BWP;</w:t>
      </w:r>
      <w:proofErr w:type="gramEnd"/>
    </w:p>
    <w:p w14:paraId="18275513"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report CSI for the </w:t>
      </w:r>
      <w:proofErr w:type="gramStart"/>
      <w:r w:rsidRPr="000B2AEF">
        <w:rPr>
          <w:lang w:eastAsia="ko-KR"/>
        </w:rPr>
        <w:t>BWP;</w:t>
      </w:r>
      <w:proofErr w:type="gramEnd"/>
    </w:p>
    <w:p w14:paraId="37F777F2"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transmit SRS on the </w:t>
      </w:r>
      <w:proofErr w:type="gramStart"/>
      <w:r w:rsidRPr="000B2AEF">
        <w:rPr>
          <w:lang w:eastAsia="ko-KR"/>
        </w:rPr>
        <w:t>BWP;</w:t>
      </w:r>
      <w:proofErr w:type="gramEnd"/>
    </w:p>
    <w:p w14:paraId="2BC141AD" w14:textId="77777777" w:rsidR="00A83C10" w:rsidRPr="000B2AEF" w:rsidRDefault="00A83C10" w:rsidP="00A83C10">
      <w:pPr>
        <w:pStyle w:val="B2"/>
        <w:rPr>
          <w:lang w:eastAsia="ko-KR"/>
        </w:rPr>
      </w:pPr>
      <w:r w:rsidRPr="000B2AEF">
        <w:rPr>
          <w:lang w:eastAsia="ko-KR"/>
        </w:rPr>
        <w:t>2&gt;</w:t>
      </w:r>
      <w:r w:rsidRPr="000B2AEF">
        <w:rPr>
          <w:lang w:eastAsia="ko-KR"/>
        </w:rPr>
        <w:tab/>
        <w:t xml:space="preserve">not receive DL-SCH on the </w:t>
      </w:r>
      <w:proofErr w:type="gramStart"/>
      <w:r w:rsidRPr="000B2AEF">
        <w:rPr>
          <w:lang w:eastAsia="ko-KR"/>
        </w:rPr>
        <w:t>BWP;</w:t>
      </w:r>
      <w:proofErr w:type="gramEnd"/>
    </w:p>
    <w:p w14:paraId="30015D9E" w14:textId="77777777" w:rsidR="00A83C10" w:rsidRPr="000B2AEF" w:rsidRDefault="00A83C10" w:rsidP="00A83C10">
      <w:pPr>
        <w:pStyle w:val="B2"/>
        <w:rPr>
          <w:lang w:eastAsia="ko-KR"/>
        </w:rPr>
      </w:pPr>
      <w:r w:rsidRPr="000B2AEF">
        <w:rPr>
          <w:lang w:eastAsia="ko-KR"/>
        </w:rPr>
        <w:t>2&gt;</w:t>
      </w:r>
      <w:r w:rsidRPr="000B2AEF">
        <w:rPr>
          <w:lang w:eastAsia="ko-KR"/>
        </w:rPr>
        <w:tab/>
        <w:t xml:space="preserve">clear any configured downlink assignment and configured uplink grant of configured grant Type 2 on the </w:t>
      </w:r>
      <w:proofErr w:type="gramStart"/>
      <w:r w:rsidRPr="000B2AEF">
        <w:rPr>
          <w:lang w:eastAsia="ko-KR"/>
        </w:rPr>
        <w:t>BWP;</w:t>
      </w:r>
      <w:proofErr w:type="gramEnd"/>
    </w:p>
    <w:p w14:paraId="3F715316" w14:textId="77777777" w:rsidR="00A83C10" w:rsidRPr="000B2AEF" w:rsidRDefault="00A83C10" w:rsidP="00A83C10">
      <w:pPr>
        <w:pStyle w:val="B2"/>
        <w:rPr>
          <w:lang w:eastAsia="ko-KR"/>
        </w:rPr>
      </w:pPr>
      <w:r w:rsidRPr="000B2AEF">
        <w:rPr>
          <w:lang w:eastAsia="ko-KR"/>
        </w:rPr>
        <w:t>2&gt;</w:t>
      </w:r>
      <w:r w:rsidRPr="000B2AEF">
        <w:rPr>
          <w:lang w:eastAsia="ko-KR"/>
        </w:rPr>
        <w:tab/>
        <w:t>suspend any configured uplink grant of configured grant Type 1 on the inactive BWP.</w:t>
      </w:r>
    </w:p>
    <w:p w14:paraId="68C9CD36" w14:textId="77777777" w:rsidR="001E41F3" w:rsidRPr="00A83C10" w:rsidRDefault="001E41F3">
      <w:pPr>
        <w:rPr>
          <w:noProof/>
        </w:rPr>
      </w:pPr>
    </w:p>
    <w:sectPr w:rsidR="001E41F3" w:rsidRPr="00A83C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584B2" w14:textId="77777777" w:rsidR="00F60469" w:rsidRDefault="00F60469">
      <w:r>
        <w:separator/>
      </w:r>
    </w:p>
  </w:endnote>
  <w:endnote w:type="continuationSeparator" w:id="0">
    <w:p w14:paraId="4BBBC621" w14:textId="77777777" w:rsidR="00F60469" w:rsidRDefault="00F6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52D7" w14:textId="77777777" w:rsidR="00F60469" w:rsidRDefault="00F60469">
      <w:r>
        <w:separator/>
      </w:r>
    </w:p>
  </w:footnote>
  <w:footnote w:type="continuationSeparator" w:id="0">
    <w:p w14:paraId="79CE4644" w14:textId="77777777" w:rsidR="00F60469" w:rsidRDefault="00F6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EF"/>
    <w:rsid w:val="000A6394"/>
    <w:rsid w:val="000B7FED"/>
    <w:rsid w:val="000C038A"/>
    <w:rsid w:val="000C6598"/>
    <w:rsid w:val="000D44B3"/>
    <w:rsid w:val="00115E28"/>
    <w:rsid w:val="0014120A"/>
    <w:rsid w:val="00145D43"/>
    <w:rsid w:val="0019073B"/>
    <w:rsid w:val="00192C46"/>
    <w:rsid w:val="001A08B3"/>
    <w:rsid w:val="001A4F94"/>
    <w:rsid w:val="001A7B60"/>
    <w:rsid w:val="001B52F0"/>
    <w:rsid w:val="001B6AA4"/>
    <w:rsid w:val="001B7A65"/>
    <w:rsid w:val="001E41F3"/>
    <w:rsid w:val="00224CBC"/>
    <w:rsid w:val="00230358"/>
    <w:rsid w:val="0024276B"/>
    <w:rsid w:val="0026004D"/>
    <w:rsid w:val="002640DD"/>
    <w:rsid w:val="00275D12"/>
    <w:rsid w:val="002805BD"/>
    <w:rsid w:val="00284FEB"/>
    <w:rsid w:val="002860C4"/>
    <w:rsid w:val="002B5741"/>
    <w:rsid w:val="002E472E"/>
    <w:rsid w:val="00305409"/>
    <w:rsid w:val="00334493"/>
    <w:rsid w:val="00350042"/>
    <w:rsid w:val="003609EF"/>
    <w:rsid w:val="0036231A"/>
    <w:rsid w:val="00374DD4"/>
    <w:rsid w:val="003A5A06"/>
    <w:rsid w:val="003D0BC1"/>
    <w:rsid w:val="003E1A36"/>
    <w:rsid w:val="003E60A7"/>
    <w:rsid w:val="00410371"/>
    <w:rsid w:val="004242F1"/>
    <w:rsid w:val="00462098"/>
    <w:rsid w:val="0046367E"/>
    <w:rsid w:val="00476AFE"/>
    <w:rsid w:val="00480440"/>
    <w:rsid w:val="004942DF"/>
    <w:rsid w:val="004B75B7"/>
    <w:rsid w:val="004F0434"/>
    <w:rsid w:val="005141D9"/>
    <w:rsid w:val="0051580D"/>
    <w:rsid w:val="005470F0"/>
    <w:rsid w:val="00547111"/>
    <w:rsid w:val="00562C40"/>
    <w:rsid w:val="005659B2"/>
    <w:rsid w:val="00575C8D"/>
    <w:rsid w:val="00592D74"/>
    <w:rsid w:val="005D21D4"/>
    <w:rsid w:val="005E2C44"/>
    <w:rsid w:val="00621188"/>
    <w:rsid w:val="006257ED"/>
    <w:rsid w:val="00653DE4"/>
    <w:rsid w:val="00665C47"/>
    <w:rsid w:val="00695808"/>
    <w:rsid w:val="006B46FB"/>
    <w:rsid w:val="006E21FB"/>
    <w:rsid w:val="00751D47"/>
    <w:rsid w:val="00780C9A"/>
    <w:rsid w:val="00792342"/>
    <w:rsid w:val="007977A8"/>
    <w:rsid w:val="007B512A"/>
    <w:rsid w:val="007C2097"/>
    <w:rsid w:val="007D508D"/>
    <w:rsid w:val="007D6A07"/>
    <w:rsid w:val="007F21D9"/>
    <w:rsid w:val="007F7259"/>
    <w:rsid w:val="008040A8"/>
    <w:rsid w:val="008279FA"/>
    <w:rsid w:val="00832C0A"/>
    <w:rsid w:val="008626E7"/>
    <w:rsid w:val="00870EE7"/>
    <w:rsid w:val="00883BF2"/>
    <w:rsid w:val="008863B9"/>
    <w:rsid w:val="008A45A6"/>
    <w:rsid w:val="008D3CCC"/>
    <w:rsid w:val="008F3789"/>
    <w:rsid w:val="008F686C"/>
    <w:rsid w:val="009148DE"/>
    <w:rsid w:val="00915E03"/>
    <w:rsid w:val="00936FF5"/>
    <w:rsid w:val="00941E30"/>
    <w:rsid w:val="00946875"/>
    <w:rsid w:val="009777D9"/>
    <w:rsid w:val="00983FF2"/>
    <w:rsid w:val="00991040"/>
    <w:rsid w:val="00991B88"/>
    <w:rsid w:val="009A5753"/>
    <w:rsid w:val="009A579D"/>
    <w:rsid w:val="009E3297"/>
    <w:rsid w:val="009F734F"/>
    <w:rsid w:val="00A117FD"/>
    <w:rsid w:val="00A246B6"/>
    <w:rsid w:val="00A47E70"/>
    <w:rsid w:val="00A50CF0"/>
    <w:rsid w:val="00A7671C"/>
    <w:rsid w:val="00A83C10"/>
    <w:rsid w:val="00AA2CBC"/>
    <w:rsid w:val="00AC5820"/>
    <w:rsid w:val="00AD1CD8"/>
    <w:rsid w:val="00B258BB"/>
    <w:rsid w:val="00B2610A"/>
    <w:rsid w:val="00B44DFF"/>
    <w:rsid w:val="00B67B97"/>
    <w:rsid w:val="00B968C8"/>
    <w:rsid w:val="00BA3EC5"/>
    <w:rsid w:val="00BA51D9"/>
    <w:rsid w:val="00BB5DFC"/>
    <w:rsid w:val="00BD279D"/>
    <w:rsid w:val="00BD6BB8"/>
    <w:rsid w:val="00BF6EAE"/>
    <w:rsid w:val="00C53CB8"/>
    <w:rsid w:val="00C65AEA"/>
    <w:rsid w:val="00C66BA2"/>
    <w:rsid w:val="00C77D5B"/>
    <w:rsid w:val="00C870F6"/>
    <w:rsid w:val="00C95985"/>
    <w:rsid w:val="00C9640E"/>
    <w:rsid w:val="00CC5026"/>
    <w:rsid w:val="00CC68D0"/>
    <w:rsid w:val="00D03F9A"/>
    <w:rsid w:val="00D06D51"/>
    <w:rsid w:val="00D24991"/>
    <w:rsid w:val="00D50255"/>
    <w:rsid w:val="00D656F5"/>
    <w:rsid w:val="00D66520"/>
    <w:rsid w:val="00D755C4"/>
    <w:rsid w:val="00D84AE9"/>
    <w:rsid w:val="00DB2286"/>
    <w:rsid w:val="00DE34CF"/>
    <w:rsid w:val="00E13F3D"/>
    <w:rsid w:val="00E34898"/>
    <w:rsid w:val="00EB09B7"/>
    <w:rsid w:val="00EE7D7C"/>
    <w:rsid w:val="00F05FE1"/>
    <w:rsid w:val="00F15FCD"/>
    <w:rsid w:val="00F25D98"/>
    <w:rsid w:val="00F300FB"/>
    <w:rsid w:val="00F40664"/>
    <w:rsid w:val="00F60469"/>
    <w:rsid w:val="00FA69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
    <w:qFormat/>
    <w:rsid w:val="001907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
    <w:name w:val="B1 Char"/>
    <w:qFormat/>
    <w:rsid w:val="0019073B"/>
    <w:rPr>
      <w:rFonts w:ascii="Times New Roman" w:hAnsi="Times New Roman"/>
      <w:lang w:val="en-GB"/>
    </w:rPr>
  </w:style>
  <w:style w:type="character" w:customStyle="1" w:styleId="B1Zchn">
    <w:name w:val="B1 Zchn"/>
    <w:rsid w:val="0019073B"/>
  </w:style>
  <w:style w:type="paragraph" w:customStyle="1" w:styleId="B6">
    <w:name w:val="B6"/>
    <w:basedOn w:val="B5"/>
    <w:link w:val="B6Char"/>
    <w:qFormat/>
    <w:rsid w:val="0019073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19073B"/>
    <w:rPr>
      <w:rFonts w:ascii="Times New Roman" w:eastAsia="Times New Roman" w:hAnsi="Times New Roman"/>
      <w:lang w:val="x-none" w:eastAsia="ja-JP"/>
    </w:rPr>
  </w:style>
  <w:style w:type="paragraph" w:customStyle="1" w:styleId="B7">
    <w:name w:val="B7"/>
    <w:basedOn w:val="B6"/>
    <w:link w:val="B7Char"/>
    <w:rsid w:val="0019073B"/>
    <w:pPr>
      <w:ind w:left="2269"/>
    </w:pPr>
  </w:style>
  <w:style w:type="character" w:customStyle="1" w:styleId="B7Char">
    <w:name w:val="B7 Char"/>
    <w:link w:val="B7"/>
    <w:rsid w:val="0019073B"/>
    <w:rPr>
      <w:rFonts w:ascii="Times New Roman" w:eastAsia="Times New Roman" w:hAnsi="Times New Roman"/>
      <w:lang w:val="x-none" w:eastAsia="ja-JP"/>
    </w:rPr>
  </w:style>
  <w:style w:type="paragraph" w:customStyle="1" w:styleId="B8">
    <w:name w:val="B8"/>
    <w:basedOn w:val="B7"/>
    <w:qFormat/>
    <w:rsid w:val="0019073B"/>
    <w:pPr>
      <w:ind w:left="2552"/>
    </w:pPr>
  </w:style>
  <w:style w:type="paragraph" w:customStyle="1" w:styleId="Comments">
    <w:name w:val="Comments"/>
    <w:basedOn w:val="a"/>
    <w:link w:val="CommentsChar"/>
    <w:qFormat/>
    <w:rsid w:val="0019073B"/>
    <w:pPr>
      <w:overflowPunct w:val="0"/>
      <w:autoSpaceDE w:val="0"/>
      <w:autoSpaceDN w:val="0"/>
      <w:adjustRightInd w:val="0"/>
      <w:spacing w:before="40" w:after="0" w:line="256" w:lineRule="auto"/>
      <w:textAlignment w:val="baseline"/>
    </w:pPr>
    <w:rPr>
      <w:rFonts w:ascii="Arial" w:eastAsia="Batang" w:hAnsi="Arial"/>
      <w:i/>
      <w:sz w:val="18"/>
      <w:szCs w:val="24"/>
      <w:lang w:val="x-none" w:eastAsia="x-none"/>
    </w:rPr>
  </w:style>
  <w:style w:type="character" w:customStyle="1" w:styleId="CommentsChar">
    <w:name w:val="Comments Char"/>
    <w:link w:val="Comments"/>
    <w:qFormat/>
    <w:locked/>
    <w:rsid w:val="0019073B"/>
    <w:rPr>
      <w:rFonts w:ascii="Arial" w:eastAsia="Batang" w:hAnsi="Arial"/>
      <w:i/>
      <w:sz w:val="18"/>
      <w:szCs w:val="24"/>
      <w:lang w:val="x-none" w:eastAsia="x-none"/>
    </w:rPr>
  </w:style>
  <w:style w:type="paragraph" w:customStyle="1" w:styleId="Doc-comment">
    <w:name w:val="Doc-comment"/>
    <w:basedOn w:val="a"/>
    <w:next w:val="a"/>
    <w:qFormat/>
    <w:rsid w:val="0019073B"/>
    <w:pPr>
      <w:tabs>
        <w:tab w:val="left" w:pos="1622"/>
      </w:tabs>
      <w:spacing w:after="0"/>
      <w:ind w:left="1622" w:hanging="363"/>
    </w:pPr>
    <w:rPr>
      <w:rFonts w:ascii="Arial" w:eastAsia="ＭＳ 明朝" w:hAnsi="Arial"/>
      <w:i/>
      <w:szCs w:val="24"/>
      <w:lang w:eastAsia="en-GB"/>
    </w:rPr>
  </w:style>
  <w:style w:type="paragraph" w:customStyle="1" w:styleId="Doc-text2">
    <w:name w:val="Doc-text2"/>
    <w:basedOn w:val="a"/>
    <w:link w:val="Doc-text2Char"/>
    <w:qFormat/>
    <w:rsid w:val="0019073B"/>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19073B"/>
    <w:rPr>
      <w:rFonts w:ascii="Arial" w:eastAsia="ＭＳ 明朝" w:hAnsi="Arial"/>
      <w:szCs w:val="24"/>
      <w:lang w:val="x-none" w:eastAsia="x-none"/>
    </w:rPr>
  </w:style>
  <w:style w:type="paragraph" w:customStyle="1" w:styleId="Doc-title">
    <w:name w:val="Doc-title"/>
    <w:basedOn w:val="a"/>
    <w:next w:val="Doc-text2"/>
    <w:link w:val="Doc-titleChar"/>
    <w:qFormat/>
    <w:rsid w:val="0019073B"/>
    <w:pPr>
      <w:spacing w:before="60" w:after="0"/>
      <w:ind w:left="1259" w:hanging="1259"/>
    </w:pPr>
    <w:rPr>
      <w:rFonts w:ascii="Arial" w:eastAsia="ＭＳ 明朝" w:hAnsi="Arial"/>
      <w:noProof/>
      <w:szCs w:val="24"/>
      <w:lang w:val="x-none" w:eastAsia="x-none"/>
    </w:rPr>
  </w:style>
  <w:style w:type="character" w:customStyle="1" w:styleId="Doc-titleChar">
    <w:name w:val="Doc-title Char"/>
    <w:link w:val="Doc-title"/>
    <w:locked/>
    <w:rsid w:val="0019073B"/>
    <w:rPr>
      <w:rFonts w:ascii="Arial" w:eastAsia="ＭＳ 明朝" w:hAnsi="Arial"/>
      <w:noProof/>
      <w:szCs w:val="24"/>
      <w:lang w:val="x-none" w:eastAsia="x-none"/>
    </w:rPr>
  </w:style>
  <w:style w:type="paragraph" w:customStyle="1" w:styleId="Guidance">
    <w:name w:val="Guidance"/>
    <w:basedOn w:val="a"/>
    <w:rsid w:val="0019073B"/>
    <w:pPr>
      <w:overflowPunct w:val="0"/>
      <w:autoSpaceDE w:val="0"/>
      <w:autoSpaceDN w:val="0"/>
      <w:adjustRightInd w:val="0"/>
      <w:textAlignment w:val="baseline"/>
    </w:pPr>
    <w:rPr>
      <w:rFonts w:eastAsia="Times New Roman"/>
      <w:i/>
      <w:color w:val="0000FF"/>
      <w:lang w:eastAsia="ja-JP"/>
    </w:rPr>
  </w:style>
  <w:style w:type="character" w:styleId="HTML">
    <w:name w:val="HTML Code"/>
    <w:uiPriority w:val="99"/>
    <w:unhideWhenUsed/>
    <w:rsid w:val="0019073B"/>
    <w:rPr>
      <w:rFonts w:ascii="Courier New" w:eastAsia="Times New Roman" w:hAnsi="Courier New" w:cs="Courier New"/>
      <w:sz w:val="20"/>
      <w:szCs w:val="20"/>
    </w:rPr>
  </w:style>
  <w:style w:type="paragraph" w:customStyle="1" w:styleId="INDENT1">
    <w:name w:val="INDENT1"/>
    <w:basedOn w:val="a"/>
    <w:rsid w:val="0019073B"/>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19073B"/>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19073B"/>
    <w:pPr>
      <w:overflowPunct w:val="0"/>
      <w:autoSpaceDE w:val="0"/>
      <w:autoSpaceDN w:val="0"/>
      <w:adjustRightInd w:val="0"/>
      <w:ind w:left="1701" w:hanging="567"/>
      <w:textAlignment w:val="baseline"/>
    </w:pPr>
    <w:rPr>
      <w:rFonts w:eastAsia="ＭＳ 明朝"/>
      <w:lang w:eastAsia="en-GB"/>
    </w:rPr>
  </w:style>
  <w:style w:type="character" w:customStyle="1" w:styleId="NOZchn">
    <w:name w:val="NO Zchn"/>
    <w:rsid w:val="0019073B"/>
  </w:style>
  <w:style w:type="table" w:customStyle="1" w:styleId="TableGrid1">
    <w:name w:val="Table Grid1"/>
    <w:basedOn w:val="a1"/>
    <w:next w:val="af1"/>
    <w:uiPriority w:val="39"/>
    <w:rsid w:val="001907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907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9073B"/>
    <w:pPr>
      <w:overflowPunct w:val="0"/>
      <w:autoSpaceDE w:val="0"/>
      <w:autoSpaceDN w:val="0"/>
      <w:adjustRightInd w:val="0"/>
      <w:textAlignment w:val="baseline"/>
    </w:pPr>
    <w:rPr>
      <w:rFonts w:eastAsia="Times New Roman"/>
      <w:lang w:val="x-none" w:eastAsia="x-none"/>
    </w:rPr>
  </w:style>
  <w:style w:type="character" w:customStyle="1" w:styleId="UnresolvedMention1">
    <w:name w:val="Unresolved Mention1"/>
    <w:uiPriority w:val="99"/>
    <w:semiHidden/>
    <w:unhideWhenUsed/>
    <w:qFormat/>
    <w:rsid w:val="0019073B"/>
    <w:rPr>
      <w:color w:val="808080"/>
      <w:shd w:val="clear" w:color="auto" w:fill="E6E6E6"/>
    </w:rPr>
  </w:style>
  <w:style w:type="character" w:customStyle="1" w:styleId="UnresolvedMention2">
    <w:name w:val="Unresolved Mention2"/>
    <w:uiPriority w:val="99"/>
    <w:semiHidden/>
    <w:unhideWhenUsed/>
    <w:rsid w:val="0019073B"/>
    <w:rPr>
      <w:color w:val="808080"/>
      <w:shd w:val="clear" w:color="auto" w:fill="E6E6E6"/>
    </w:rPr>
  </w:style>
  <w:style w:type="character" w:styleId="af2">
    <w:name w:val="page number"/>
    <w:basedOn w:val="a0"/>
    <w:rsid w:val="0019073B"/>
  </w:style>
  <w:style w:type="paragraph" w:styleId="af3">
    <w:name w:val="List Paragraph"/>
    <w:basedOn w:val="a"/>
    <w:link w:val="af4"/>
    <w:uiPriority w:val="34"/>
    <w:qFormat/>
    <w:rsid w:val="0019073B"/>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4">
    <w:name w:val="リスト段落 (文字)"/>
    <w:link w:val="af3"/>
    <w:uiPriority w:val="34"/>
    <w:locked/>
    <w:rsid w:val="0019073B"/>
    <w:rPr>
      <w:rFonts w:ascii="Calibri" w:eastAsia="Calibri" w:hAnsi="Calibri"/>
      <w:sz w:val="22"/>
      <w:szCs w:val="22"/>
      <w:lang w:val="x-none" w:eastAsia="en-US"/>
    </w:rPr>
  </w:style>
  <w:style w:type="character" w:styleId="af5">
    <w:name w:val="Emphasis"/>
    <w:qFormat/>
    <w:rsid w:val="0019073B"/>
    <w:rPr>
      <w:i/>
      <w:iCs/>
    </w:rPr>
  </w:style>
  <w:style w:type="character" w:styleId="af6">
    <w:name w:val="Strong"/>
    <w:uiPriority w:val="22"/>
    <w:qFormat/>
    <w:rsid w:val="0019073B"/>
    <w:rPr>
      <w:b/>
      <w:bCs/>
    </w:rPr>
  </w:style>
  <w:style w:type="paragraph" w:styleId="af7">
    <w:name w:val="Plain Text"/>
    <w:basedOn w:val="a"/>
    <w:link w:val="af8"/>
    <w:rsid w:val="0019073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8">
    <w:name w:val="書式なし (文字)"/>
    <w:link w:val="af7"/>
    <w:rsid w:val="0019073B"/>
    <w:rPr>
      <w:rFonts w:ascii="Courier New" w:eastAsia="Times New Roman" w:hAnsi="Courier New"/>
      <w:lang w:val="nb-NO" w:eastAsia="ja-JP"/>
    </w:rPr>
  </w:style>
  <w:style w:type="paragraph" w:styleId="af9">
    <w:name w:val="caption"/>
    <w:basedOn w:val="a"/>
    <w:next w:val="a"/>
    <w:qFormat/>
    <w:rsid w:val="0019073B"/>
    <w:pPr>
      <w:overflowPunct w:val="0"/>
      <w:autoSpaceDE w:val="0"/>
      <w:autoSpaceDN w:val="0"/>
      <w:adjustRightInd w:val="0"/>
      <w:spacing w:before="120" w:after="120"/>
      <w:textAlignment w:val="baseline"/>
    </w:pPr>
    <w:rPr>
      <w:rFonts w:eastAsia="Times New Roman"/>
      <w:b/>
      <w:lang w:eastAsia="en-GB"/>
    </w:rPr>
  </w:style>
  <w:style w:type="paragraph" w:styleId="Web">
    <w:name w:val="Normal (Web)"/>
    <w:basedOn w:val="a"/>
    <w:uiPriority w:val="99"/>
    <w:unhideWhenUsed/>
    <w:qFormat/>
    <w:rsid w:val="001907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table" w:styleId="12">
    <w:name w:val="Table Grid 1"/>
    <w:basedOn w:val="a1"/>
    <w:rsid w:val="0019073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a">
    <w:name w:val="Body Text"/>
    <w:basedOn w:val="a"/>
    <w:link w:val="afb"/>
    <w:rsid w:val="0019073B"/>
    <w:pPr>
      <w:overflowPunct w:val="0"/>
      <w:autoSpaceDE w:val="0"/>
      <w:autoSpaceDN w:val="0"/>
      <w:adjustRightInd w:val="0"/>
      <w:spacing w:after="120"/>
      <w:jc w:val="both"/>
      <w:textAlignment w:val="baseline"/>
    </w:pPr>
    <w:rPr>
      <w:rFonts w:ascii="Arial" w:eastAsia="Times New Roman" w:hAnsi="Arial"/>
      <w:lang w:val="x-none" w:eastAsia="zh-CN"/>
    </w:rPr>
  </w:style>
  <w:style w:type="character" w:customStyle="1" w:styleId="afb">
    <w:name w:val="本文 (文字)"/>
    <w:link w:val="afa"/>
    <w:rsid w:val="0019073B"/>
    <w:rPr>
      <w:rFonts w:ascii="Arial" w:eastAsia="Times New Roman" w:hAnsi="Arial"/>
      <w:lang w:val="x-none" w:eastAsia="zh-CN"/>
    </w:rPr>
  </w:style>
  <w:style w:type="table" w:customStyle="1" w:styleId="13">
    <w:name w:val="表 (格子)1"/>
    <w:basedOn w:val="a1"/>
    <w:next w:val="af1"/>
    <w:uiPriority w:val="39"/>
    <w:rsid w:val="001B6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0461EF"/>
    <w:rPr>
      <w:rFonts w:ascii="Times New Roman" w:hAnsi="Times New Roman"/>
      <w:lang w:val="en-GB" w:eastAsia="en-US"/>
    </w:rPr>
  </w:style>
  <w:style w:type="character" w:customStyle="1" w:styleId="B2Char">
    <w:name w:val="B2 Char"/>
    <w:link w:val="B2"/>
    <w:qFormat/>
    <w:rsid w:val="000461EF"/>
    <w:rPr>
      <w:rFonts w:ascii="Times New Roman" w:hAnsi="Times New Roman"/>
      <w:lang w:val="en-GB" w:eastAsia="en-US"/>
    </w:rPr>
  </w:style>
  <w:style w:type="character" w:customStyle="1" w:styleId="B3Char">
    <w:name w:val="B3 Char"/>
    <w:link w:val="B3"/>
    <w:qFormat/>
    <w:rsid w:val="000461EF"/>
    <w:rPr>
      <w:rFonts w:ascii="Times New Roman" w:hAnsi="Times New Roman"/>
      <w:lang w:val="en-GB" w:eastAsia="en-US"/>
    </w:rPr>
  </w:style>
  <w:style w:type="character" w:customStyle="1" w:styleId="B4Char">
    <w:name w:val="B4 Char"/>
    <w:link w:val="B4"/>
    <w:qFormat/>
    <w:rsid w:val="000461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05186">
      <w:bodyDiv w:val="1"/>
      <w:marLeft w:val="0"/>
      <w:marRight w:val="0"/>
      <w:marTop w:val="0"/>
      <w:marBottom w:val="0"/>
      <w:divBdr>
        <w:top w:val="none" w:sz="0" w:space="0" w:color="auto"/>
        <w:left w:val="none" w:sz="0" w:space="0" w:color="auto"/>
        <w:bottom w:val="none" w:sz="0" w:space="0" w:color="auto"/>
        <w:right w:val="none" w:sz="0" w:space="0" w:color="auto"/>
      </w:divBdr>
    </w:div>
    <w:div w:id="102710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09D3E-94FA-4B39-AC8D-7BD11B64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1067</Words>
  <Characters>6083</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2022-08-10T04:47:00Z</dcterms:created>
  <dcterms:modified xsi:type="dcterms:W3CDTF">2022-08-10T04:47:00Z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