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AC18A4" w14:textId="5C003254" w:rsidR="00A44A4E" w:rsidRPr="00B2112C" w:rsidRDefault="00A44A4E" w:rsidP="00A44A4E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  <w:lang w:eastAsia="zh-CN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>
        <w:rPr>
          <w:rFonts w:ascii="Arial" w:hAnsi="Arial"/>
          <w:b/>
          <w:noProof/>
          <w:sz w:val="24"/>
        </w:rPr>
        <w:t>1</w:t>
      </w:r>
      <w:r w:rsidR="00B2112C">
        <w:rPr>
          <w:rFonts w:ascii="Arial" w:eastAsiaTheme="minorEastAsia" w:hAnsi="Arial" w:hint="eastAsia"/>
          <w:b/>
          <w:noProof/>
          <w:sz w:val="24"/>
          <w:lang w:eastAsia="zh-CN"/>
        </w:rPr>
        <w:t>9</w:t>
      </w:r>
      <w:r>
        <w:rPr>
          <w:rFonts w:ascii="Arial" w:hAnsi="Arial"/>
          <w:b/>
          <w:noProof/>
          <w:sz w:val="24"/>
        </w:rPr>
        <w:t>-e</w:t>
      </w:r>
      <w:r w:rsidRPr="006F1D0C">
        <w:rPr>
          <w:rFonts w:ascii="Arial" w:hAnsi="Arial"/>
          <w:b/>
          <w:i/>
          <w:noProof/>
          <w:sz w:val="28"/>
        </w:rPr>
        <w:tab/>
      </w:r>
      <w:r w:rsidR="00FC6568" w:rsidRPr="00FC6568">
        <w:rPr>
          <w:rFonts w:ascii="Arial" w:hAnsi="Arial"/>
          <w:b/>
          <w:i/>
          <w:noProof/>
          <w:sz w:val="28"/>
        </w:rPr>
        <w:t>R2-220</w:t>
      </w:r>
      <w:r w:rsidR="00B52B5B" w:rsidRPr="00B52B5B">
        <w:rPr>
          <w:rFonts w:ascii="Arial" w:hAnsi="Arial" w:hint="eastAsia"/>
          <w:b/>
          <w:i/>
          <w:noProof/>
          <w:sz w:val="28"/>
        </w:rPr>
        <w:t>7524</w:t>
      </w:r>
    </w:p>
    <w:p w14:paraId="433A3AD9" w14:textId="6F03A476" w:rsidR="00A44A4E" w:rsidRPr="006F1D0C" w:rsidRDefault="00A44A4E" w:rsidP="00A44A4E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E3034">
        <w:rPr>
          <w:rFonts w:ascii="Arial" w:hAnsi="Arial"/>
          <w:b/>
          <w:noProof/>
          <w:sz w:val="24"/>
        </w:rPr>
        <w:t>Electronic meetin</w:t>
      </w:r>
      <w:r w:rsidRPr="007D686C">
        <w:rPr>
          <w:rFonts w:ascii="Arial" w:hAnsi="Arial"/>
          <w:b/>
          <w:noProof/>
          <w:sz w:val="24"/>
        </w:rPr>
        <w:t xml:space="preserve">g, </w:t>
      </w:r>
      <w:r w:rsidR="007D686C" w:rsidRPr="007D686C">
        <w:rPr>
          <w:rFonts w:ascii="Arial" w:hAnsi="Arial" w:hint="eastAsia"/>
          <w:b/>
          <w:noProof/>
          <w:sz w:val="24"/>
        </w:rPr>
        <w:t>17</w:t>
      </w:r>
      <w:r w:rsidR="007D686C" w:rsidRPr="007D686C">
        <w:rPr>
          <w:rFonts w:ascii="Arial" w:hAnsi="Arial" w:hint="eastAsia"/>
          <w:b/>
          <w:noProof/>
          <w:sz w:val="24"/>
          <w:vertAlign w:val="superscript"/>
        </w:rPr>
        <w:t>th</w:t>
      </w:r>
      <w:r w:rsidR="007D686C" w:rsidRPr="007D686C">
        <w:rPr>
          <w:rFonts w:ascii="Arial" w:hAnsi="Arial" w:hint="eastAsia"/>
          <w:b/>
          <w:noProof/>
          <w:sz w:val="24"/>
        </w:rPr>
        <w:t xml:space="preserve"> - 29</w:t>
      </w:r>
      <w:r w:rsidR="007D686C" w:rsidRPr="007D686C">
        <w:rPr>
          <w:rFonts w:ascii="Arial" w:hAnsi="Arial" w:hint="eastAsia"/>
          <w:b/>
          <w:noProof/>
          <w:sz w:val="24"/>
          <w:vertAlign w:val="superscript"/>
        </w:rPr>
        <w:t>th</w:t>
      </w:r>
      <w:r w:rsidR="007D686C" w:rsidRPr="007D686C">
        <w:rPr>
          <w:rFonts w:ascii="Arial" w:hAnsi="Arial"/>
          <w:b/>
          <w:noProof/>
          <w:sz w:val="24"/>
        </w:rPr>
        <w:t xml:space="preserve"> </w:t>
      </w:r>
      <w:r w:rsidR="007D686C" w:rsidRPr="007D686C">
        <w:rPr>
          <w:rFonts w:ascii="Arial" w:hAnsi="Arial" w:hint="eastAsia"/>
          <w:b/>
          <w:noProof/>
          <w:sz w:val="24"/>
        </w:rPr>
        <w:t>August</w:t>
      </w:r>
      <w:r w:rsidR="007D686C" w:rsidRPr="007D686C">
        <w:rPr>
          <w:rFonts w:ascii="Arial" w:hAnsi="Arial"/>
          <w:b/>
          <w:noProof/>
          <w:sz w:val="24"/>
        </w:rPr>
        <w:t>, 202</w:t>
      </w:r>
      <w:r w:rsidR="007D686C" w:rsidRPr="007D686C">
        <w:rPr>
          <w:rFonts w:ascii="Arial" w:hAnsi="Arial" w:hint="eastAsia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5E3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5E326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5969D743" w:rsidR="00A44A4E" w:rsidRDefault="00A44A4E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475D89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2E8157A2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17275BFA" w:rsidR="00A44A4E" w:rsidRPr="00B52B5B" w:rsidRDefault="00B52B5B" w:rsidP="005F1AFC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3275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1B20687A" w:rsidR="00A44A4E" w:rsidRDefault="005352C5" w:rsidP="005E326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2BB99624" w:rsidR="00A44A4E" w:rsidRPr="00F03779" w:rsidRDefault="00A44A4E" w:rsidP="009563D8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</w:t>
            </w:r>
            <w:r w:rsidR="00F53B50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</w:t>
            </w:r>
            <w:r w:rsidR="009563D8">
              <w:rPr>
                <w:rFonts w:eastAsiaTheme="minorEastAsia" w:hint="eastAsia"/>
                <w:b/>
                <w:bCs/>
                <w:sz w:val="28"/>
                <w:lang w:eastAsia="zh-CN"/>
              </w:rPr>
              <w:t>1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005E3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6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5E3269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05E32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03B4B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741893DF" w:rsidR="00516175" w:rsidRPr="009563D8" w:rsidRDefault="00357959" w:rsidP="00B9698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bookmarkStart w:id="12" w:name="_GoBack"/>
            <w:r>
              <w:t>Correction</w:t>
            </w:r>
            <w:r w:rsidR="00220951">
              <w:rPr>
                <w:rFonts w:eastAsiaTheme="minorEastAsia" w:hint="eastAsia"/>
                <w:lang w:eastAsia="zh-CN"/>
              </w:rPr>
              <w:t>s</w:t>
            </w:r>
            <w:r>
              <w:t xml:space="preserve"> o</w:t>
            </w:r>
            <w:r w:rsidR="00EC28CC">
              <w:t>n</w:t>
            </w:r>
            <w:r>
              <w:t xml:space="preserve"> </w:t>
            </w:r>
            <w:r w:rsidR="00B96987">
              <w:rPr>
                <w:rFonts w:eastAsiaTheme="minorEastAsia" w:hint="eastAsia"/>
                <w:lang w:eastAsia="zh-CN"/>
              </w:rPr>
              <w:t xml:space="preserve">the </w:t>
            </w:r>
            <w:r w:rsidR="00B96987" w:rsidRPr="00740BCD">
              <w:t xml:space="preserve">transmission of </w:t>
            </w:r>
            <w:proofErr w:type="spellStart"/>
            <w:r w:rsidR="00B96987" w:rsidRPr="00740BCD">
              <w:rPr>
                <w:i/>
              </w:rPr>
              <w:t>SidelinkUEInformationNR</w:t>
            </w:r>
            <w:proofErr w:type="spellEnd"/>
            <w:r w:rsidR="00B96987" w:rsidRPr="00740BCD">
              <w:t xml:space="preserve"> message</w:t>
            </w:r>
            <w:bookmarkEnd w:id="12"/>
          </w:p>
        </w:tc>
      </w:tr>
      <w:tr w:rsidR="00516175" w14:paraId="15CEB2EC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2D10FAFE" w:rsidR="00516175" w:rsidRPr="009563D8" w:rsidRDefault="009563D8" w:rsidP="0051617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</w:tr>
      <w:tr w:rsidR="00516175" w14:paraId="1D8D6ACD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0E300CEC" w:rsidR="00CB6E61" w:rsidRDefault="00700715" w:rsidP="00FE5586">
            <w:pPr>
              <w:pStyle w:val="CRCoverPage"/>
              <w:spacing w:after="0"/>
              <w:ind w:left="100"/>
            </w:pPr>
            <w:proofErr w:type="spellStart"/>
            <w:r>
              <w:t>NR_SL_enh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611361AF" w:rsidR="00516175" w:rsidRPr="000C2ACB" w:rsidRDefault="009D73A1" w:rsidP="000C2AC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2022-</w:t>
            </w:r>
            <w:r w:rsidR="000C2ACB">
              <w:t>0</w:t>
            </w:r>
            <w:r w:rsidR="000C2ACB">
              <w:rPr>
                <w:rFonts w:eastAsiaTheme="minorEastAsia" w:hint="eastAsia"/>
                <w:lang w:eastAsia="zh-CN"/>
              </w:rPr>
              <w:t>8</w:t>
            </w:r>
            <w:r>
              <w:t>-</w:t>
            </w:r>
            <w:r w:rsidR="000C2ACB">
              <w:rPr>
                <w:rFonts w:eastAsiaTheme="minorEastAsia" w:hint="eastAsia"/>
                <w:lang w:eastAsia="zh-CN"/>
              </w:rPr>
              <w:t>10</w:t>
            </w:r>
          </w:p>
        </w:tc>
      </w:tr>
      <w:tr w:rsidR="00516175" w14:paraId="54BEAD3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03B4B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37C0CBFB" w:rsidR="00516175" w:rsidRPr="000C2ACB" w:rsidRDefault="00D9106C" w:rsidP="000C2ACB">
            <w:pPr>
              <w:pStyle w:val="CRCoverPage"/>
              <w:spacing w:after="0"/>
              <w:ind w:left="100" w:right="-609" w:firstLineChars="100" w:firstLine="200"/>
            </w:pPr>
            <w:r w:rsidRPr="000C2ACB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516175" w14:paraId="7FB31799" w14:textId="77777777" w:rsidTr="005E32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05E3269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:rsidRPr="009563D8" w14:paraId="0D77506C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Pr="007D686C" w:rsidRDefault="00516175" w:rsidP="001D6857">
            <w:pPr>
              <w:pStyle w:val="CRCoverPage"/>
              <w:tabs>
                <w:tab w:val="right" w:pos="2184"/>
              </w:tabs>
              <w:spacing w:after="0"/>
              <w:rPr>
                <w:rFonts w:eastAsiaTheme="minorEastAsia"/>
                <w:lang w:eastAsia="zh-CN"/>
              </w:rPr>
            </w:pPr>
            <w:r w:rsidRPr="001D685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51B69AC" w14:textId="414D9E4D" w:rsidR="009E1E23" w:rsidRPr="007D686C" w:rsidRDefault="00CA0CFA" w:rsidP="001D6857">
            <w:pPr>
              <w:pStyle w:val="CRCoverPage"/>
              <w:numPr>
                <w:ilvl w:val="0"/>
                <w:numId w:val="40"/>
              </w:numPr>
              <w:spacing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 </w:t>
            </w:r>
            <w:proofErr w:type="spellStart"/>
            <w:r>
              <w:rPr>
                <w:rFonts w:eastAsiaTheme="minorEastAsia" w:hint="eastAsia"/>
                <w:lang w:eastAsia="zh-CN"/>
              </w:rPr>
              <w:t>subclause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5.8.3.3</w:t>
            </w:r>
            <w:r w:rsidR="009507A5">
              <w:rPr>
                <w:rFonts w:eastAsiaTheme="minorEastAsia" w:hint="eastAsia"/>
                <w:lang w:eastAsia="zh-CN"/>
              </w:rPr>
              <w:t xml:space="preserve">, </w:t>
            </w:r>
            <w:r>
              <w:rPr>
                <w:rFonts w:eastAsiaTheme="minorEastAsia" w:hint="eastAsia"/>
                <w:lang w:eastAsia="zh-CN"/>
              </w:rPr>
              <w:t>t</w:t>
            </w:r>
            <w:r w:rsidR="00410019">
              <w:rPr>
                <w:rFonts w:eastAsiaTheme="minorEastAsia" w:hint="eastAsia"/>
                <w:lang w:eastAsia="zh-CN"/>
              </w:rPr>
              <w:t xml:space="preserve">he description on SL DRX on/off indication is </w:t>
            </w:r>
            <w:r w:rsidR="001409C4">
              <w:rPr>
                <w:rFonts w:eastAsiaTheme="minorEastAsia" w:hint="eastAsia"/>
                <w:lang w:eastAsia="zh-CN"/>
              </w:rPr>
              <w:t>missed</w:t>
            </w:r>
            <w:r w:rsidR="00410019">
              <w:rPr>
                <w:rFonts w:eastAsiaTheme="minorEastAsia" w:hint="eastAsia"/>
                <w:lang w:eastAsia="zh-CN"/>
              </w:rPr>
              <w:t xml:space="preserve"> in </w:t>
            </w:r>
            <w:r w:rsidR="009563D8">
              <w:rPr>
                <w:rFonts w:eastAsiaTheme="minorEastAsia" w:hint="eastAsia"/>
                <w:lang w:eastAsia="zh-CN"/>
              </w:rPr>
              <w:t>paragraph</w:t>
            </w:r>
            <w:r w:rsidR="00D86A40">
              <w:rPr>
                <w:rFonts w:eastAsiaTheme="minorEastAsia" w:hint="eastAsia"/>
                <w:lang w:eastAsia="zh-CN"/>
              </w:rPr>
              <w:t>s</w:t>
            </w:r>
            <w:r w:rsidR="009563D8">
              <w:rPr>
                <w:rFonts w:eastAsiaTheme="minorEastAsia" w:hint="eastAsia"/>
                <w:lang w:eastAsia="zh-CN"/>
              </w:rPr>
              <w:t xml:space="preserve"> </w:t>
            </w:r>
            <w:r w:rsidR="00410019" w:rsidRPr="007D686C">
              <w:rPr>
                <w:rFonts w:eastAsiaTheme="minorEastAsia"/>
                <w:lang w:eastAsia="zh-CN"/>
              </w:rPr>
              <w:t xml:space="preserve">of </w:t>
            </w:r>
            <w:r w:rsidR="009563D8">
              <w:rPr>
                <w:rFonts w:eastAsiaTheme="minorEastAsia" w:hint="eastAsia"/>
                <w:lang w:eastAsia="zh-CN"/>
              </w:rPr>
              <w:t xml:space="preserve">how </w:t>
            </w:r>
            <w:r w:rsidR="009563D8" w:rsidRPr="001D6857">
              <w:rPr>
                <w:rFonts w:eastAsiaTheme="minorEastAsia"/>
                <w:lang w:eastAsia="zh-CN"/>
              </w:rPr>
              <w:t xml:space="preserve">UE shall set the contents of the </w:t>
            </w:r>
            <w:proofErr w:type="spellStart"/>
            <w:r w:rsidR="009563D8" w:rsidRPr="00625C92">
              <w:rPr>
                <w:rFonts w:eastAsiaTheme="minorEastAsia"/>
                <w:i/>
                <w:lang w:eastAsia="zh-CN"/>
              </w:rPr>
              <w:t>SidelinkUEInformationNR</w:t>
            </w:r>
            <w:proofErr w:type="spellEnd"/>
            <w:r w:rsidR="009563D8" w:rsidRPr="001D6857">
              <w:rPr>
                <w:rFonts w:eastAsiaTheme="minorEastAsia"/>
                <w:lang w:eastAsia="zh-CN"/>
              </w:rPr>
              <w:t xml:space="preserve"> </w:t>
            </w:r>
            <w:proofErr w:type="gramStart"/>
            <w:r w:rsidR="009563D8" w:rsidRPr="001D6857">
              <w:rPr>
                <w:rFonts w:eastAsiaTheme="minorEastAsia"/>
                <w:lang w:eastAsia="zh-CN"/>
              </w:rPr>
              <w:t>message</w:t>
            </w:r>
            <w:r w:rsidR="00F75052">
              <w:rPr>
                <w:rFonts w:eastAsiaTheme="minorEastAsia" w:hint="eastAsia"/>
                <w:lang w:eastAsia="zh-CN"/>
              </w:rPr>
              <w:t xml:space="preserve"> </w:t>
            </w:r>
            <w:r w:rsidR="009563D8">
              <w:rPr>
                <w:rFonts w:eastAsiaTheme="minorEastAsia" w:hint="eastAsia"/>
                <w:lang w:eastAsia="zh-CN"/>
              </w:rPr>
              <w:t>.</w:t>
            </w:r>
            <w:proofErr w:type="gramEnd"/>
          </w:p>
          <w:p w14:paraId="7657CEDA" w14:textId="0600B15F" w:rsidR="00357959" w:rsidRPr="007D686C" w:rsidRDefault="00CA0CFA" w:rsidP="001D6857">
            <w:pPr>
              <w:pStyle w:val="CRCoverPage"/>
              <w:numPr>
                <w:ilvl w:val="0"/>
                <w:numId w:val="40"/>
              </w:numPr>
              <w:spacing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 </w:t>
            </w:r>
            <w:proofErr w:type="spellStart"/>
            <w:r>
              <w:rPr>
                <w:rFonts w:eastAsiaTheme="minorEastAsia" w:hint="eastAsia"/>
                <w:lang w:eastAsia="zh-CN"/>
              </w:rPr>
              <w:t>subclause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5.8.3.3</w:t>
            </w:r>
            <w:r w:rsidR="009507A5">
              <w:rPr>
                <w:rFonts w:eastAsiaTheme="minorEastAsia" w:hint="eastAsia"/>
                <w:lang w:eastAsia="zh-CN"/>
              </w:rPr>
              <w:t xml:space="preserve">, </w:t>
            </w:r>
            <w:r>
              <w:rPr>
                <w:rFonts w:eastAsiaTheme="minorEastAsia" w:hint="eastAsia"/>
                <w:lang w:eastAsia="zh-CN"/>
              </w:rPr>
              <w:t>by the ASN.1 structure,</w:t>
            </w:r>
            <w:r w:rsidR="009507A5">
              <w:rPr>
                <w:rFonts w:eastAsiaTheme="minorEastAsia" w:hint="eastAsia"/>
                <w:lang w:eastAsia="zh-CN"/>
              </w:rPr>
              <w:t xml:space="preserve"> </w:t>
            </w:r>
            <w:r w:rsidR="00EA1E9B" w:rsidRPr="007D686C">
              <w:rPr>
                <w:rFonts w:eastAsiaTheme="minorEastAsia" w:hint="eastAsia"/>
                <w:lang w:eastAsia="zh-CN"/>
              </w:rPr>
              <w:t>t</w:t>
            </w:r>
            <w:r w:rsidR="00410019" w:rsidRPr="007D686C">
              <w:rPr>
                <w:rFonts w:eastAsiaTheme="minorEastAsia" w:hint="eastAsia"/>
                <w:lang w:eastAsia="zh-CN"/>
              </w:rPr>
              <w:t xml:space="preserve">he </w:t>
            </w:r>
            <w:proofErr w:type="spellStart"/>
            <w:r w:rsidR="00410019" w:rsidRPr="00625C92">
              <w:rPr>
                <w:rFonts w:eastAsiaTheme="minorEastAsia"/>
                <w:i/>
                <w:lang w:eastAsia="zh-CN"/>
              </w:rPr>
              <w:t>sl-RxInterestedQoS-InfoList</w:t>
            </w:r>
            <w:proofErr w:type="spellEnd"/>
            <w:r w:rsidR="00410019" w:rsidRPr="007D686C">
              <w:rPr>
                <w:rFonts w:eastAsiaTheme="minorEastAsia" w:hint="eastAsia"/>
                <w:lang w:eastAsia="zh-CN"/>
              </w:rPr>
              <w:t xml:space="preserve"> is </w:t>
            </w:r>
            <w:r w:rsidR="00711C20">
              <w:rPr>
                <w:rFonts w:eastAsiaTheme="minorEastAsia" w:hint="eastAsia"/>
                <w:lang w:eastAsia="zh-CN"/>
              </w:rPr>
              <w:t xml:space="preserve">not </w:t>
            </w:r>
            <w:r w:rsidR="00410019" w:rsidRPr="007D686C">
              <w:rPr>
                <w:rFonts w:eastAsiaTheme="minorEastAsia" w:hint="eastAsia"/>
                <w:lang w:eastAsia="zh-CN"/>
              </w:rPr>
              <w:t xml:space="preserve">included </w:t>
            </w:r>
            <w:r w:rsidR="00EA1E9B" w:rsidRPr="00EA1E9B">
              <w:rPr>
                <w:rFonts w:eastAsiaTheme="minorEastAsia" w:hint="eastAsia"/>
                <w:lang w:eastAsia="zh-CN"/>
              </w:rPr>
              <w:t xml:space="preserve">in the </w:t>
            </w:r>
            <w:proofErr w:type="spellStart"/>
            <w:r w:rsidR="00EA1E9B" w:rsidRPr="001D6857">
              <w:rPr>
                <w:rFonts w:eastAsiaTheme="minorEastAsia"/>
                <w:lang w:eastAsia="zh-CN"/>
              </w:rPr>
              <w:t>sl-RxDRX-ReportList</w:t>
            </w:r>
            <w:proofErr w:type="spellEnd"/>
            <w:r w:rsidR="00711C20" w:rsidRPr="001D6857">
              <w:rPr>
                <w:rFonts w:eastAsiaTheme="minorEastAsia" w:hint="eastAsia"/>
                <w:lang w:eastAsia="zh-CN"/>
              </w:rPr>
              <w:t xml:space="preserve"> </w:t>
            </w:r>
            <w:r w:rsidR="00711C20">
              <w:rPr>
                <w:rFonts w:eastAsiaTheme="minorEastAsia" w:hint="eastAsia"/>
                <w:lang w:eastAsia="zh-CN"/>
              </w:rPr>
              <w:t>but in the</w:t>
            </w:r>
            <w:r w:rsidR="00625C92"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 w:rsidR="00711C20" w:rsidRPr="001D6857">
              <w:rPr>
                <w:rFonts w:eastAsiaTheme="minorEastAsia"/>
                <w:lang w:eastAsia="zh-CN"/>
              </w:rPr>
              <w:t>sl</w:t>
            </w:r>
            <w:proofErr w:type="spellEnd"/>
            <w:r w:rsidR="00711C20" w:rsidRPr="001D6857">
              <w:rPr>
                <w:rFonts w:eastAsiaTheme="minorEastAsia"/>
                <w:lang w:eastAsia="zh-CN"/>
              </w:rPr>
              <w:t>-</w:t>
            </w:r>
            <w:proofErr w:type="spellStart"/>
            <w:r w:rsidR="00711C20" w:rsidRPr="001D6857">
              <w:rPr>
                <w:rFonts w:eastAsiaTheme="minorEastAsia"/>
                <w:lang w:eastAsia="zh-CN"/>
              </w:rPr>
              <w:t>RxInterestedGC</w:t>
            </w:r>
            <w:proofErr w:type="spellEnd"/>
            <w:r w:rsidR="00711C20" w:rsidRPr="001D6857">
              <w:rPr>
                <w:rFonts w:eastAsiaTheme="minorEastAsia"/>
                <w:lang w:eastAsia="zh-CN"/>
              </w:rPr>
              <w:t>-BC-</w:t>
            </w:r>
            <w:proofErr w:type="spellStart"/>
            <w:r w:rsidR="00711C20" w:rsidRPr="001D6857">
              <w:rPr>
                <w:rFonts w:eastAsiaTheme="minorEastAsia"/>
                <w:lang w:eastAsia="zh-CN"/>
              </w:rPr>
              <w:t>DestList</w:t>
            </w:r>
            <w:proofErr w:type="spellEnd"/>
            <w:r>
              <w:rPr>
                <w:rFonts w:eastAsiaTheme="minorEastAsia" w:hint="eastAsia"/>
                <w:lang w:eastAsia="zh-CN"/>
              </w:rPr>
              <w:t>, and the associated destination ID for</w:t>
            </w:r>
            <w:r w:rsidRPr="001D6857">
              <w:rPr>
                <w:rFonts w:eastAsiaTheme="minorEastAsia"/>
                <w:lang w:eastAsia="zh-CN"/>
              </w:rPr>
              <w:t xml:space="preserve"> </w:t>
            </w:r>
            <w:proofErr w:type="spellStart"/>
            <w:r w:rsidRPr="001D6857">
              <w:rPr>
                <w:rFonts w:eastAsiaTheme="minorEastAsia"/>
                <w:lang w:eastAsia="zh-CN"/>
              </w:rPr>
              <w:t>sl-RxInterestedQoS-InfoList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625C92">
              <w:rPr>
                <w:rFonts w:eastAsiaTheme="minorEastAsia" w:hint="eastAsia"/>
                <w:lang w:eastAsia="zh-CN"/>
              </w:rPr>
              <w:t>is also missed</w:t>
            </w:r>
            <w:r w:rsidR="00EA1E9B" w:rsidRPr="007D686C">
              <w:rPr>
                <w:rFonts w:eastAsiaTheme="minorEastAsia" w:hint="eastAsia"/>
                <w:lang w:eastAsia="zh-CN"/>
              </w:rPr>
              <w:t>.</w:t>
            </w:r>
          </w:p>
          <w:p w14:paraId="233398BD" w14:textId="7EE9EC70" w:rsidR="00A4337A" w:rsidRPr="009563D8" w:rsidRDefault="00D86A40" w:rsidP="009507A5">
            <w:pPr>
              <w:pStyle w:val="CRCoverPage"/>
              <w:numPr>
                <w:ilvl w:val="0"/>
                <w:numId w:val="40"/>
              </w:numPr>
              <w:spacing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In</w:t>
            </w:r>
            <w:r w:rsidR="00F75052"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 w:rsidR="00F75052">
              <w:rPr>
                <w:rFonts w:eastAsiaTheme="minorEastAsia" w:hint="eastAsia"/>
                <w:lang w:eastAsia="zh-CN"/>
              </w:rPr>
              <w:t>subclause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5.8.3.3, the </w:t>
            </w:r>
            <w:proofErr w:type="spellStart"/>
            <w:r w:rsidRPr="00DF20CB">
              <w:rPr>
                <w:rFonts w:eastAsiaTheme="minorEastAsia"/>
                <w:i/>
                <w:lang w:eastAsia="zh-CN"/>
              </w:rPr>
              <w:t>sl-TxResourceReqList</w:t>
            </w:r>
            <w:proofErr w:type="spellEnd"/>
            <w:r w:rsidRPr="00D86A40">
              <w:rPr>
                <w:rFonts w:eastAsiaTheme="minorEastAsia"/>
                <w:lang w:eastAsia="zh-CN"/>
              </w:rPr>
              <w:t xml:space="preserve"> and/or </w:t>
            </w:r>
            <w:r w:rsidRPr="00DF20CB">
              <w:rPr>
                <w:rFonts w:eastAsiaTheme="minorEastAsia"/>
                <w:i/>
                <w:lang w:eastAsia="zh-CN"/>
              </w:rPr>
              <w:t>sl-TxResourceReqListCommRelay-r17</w:t>
            </w:r>
            <w:r w:rsidR="00DF20CB">
              <w:rPr>
                <w:rFonts w:eastAsiaTheme="minorEastAsia" w:hint="eastAsia"/>
                <w:lang w:eastAsia="zh-CN"/>
              </w:rPr>
              <w:t xml:space="preserve"> is used for </w:t>
            </w:r>
            <w:proofErr w:type="spellStart"/>
            <w:r w:rsidR="00DF20CB" w:rsidRPr="00E177C1">
              <w:t>sidelink</w:t>
            </w:r>
            <w:proofErr w:type="spellEnd"/>
            <w:r w:rsidR="00DF20CB" w:rsidRPr="00E177C1">
              <w:t xml:space="preserve"> </w:t>
            </w:r>
            <w:r w:rsidR="00DF20CB">
              <w:rPr>
                <w:rFonts w:eastAsia="宋体" w:hint="eastAsia"/>
                <w:lang w:val="en-US" w:eastAsia="zh-CN"/>
              </w:rPr>
              <w:t xml:space="preserve">transmission </w:t>
            </w:r>
            <w:r w:rsidR="00F75052">
              <w:rPr>
                <w:rFonts w:eastAsia="宋体" w:hint="eastAsia"/>
                <w:lang w:val="en-US" w:eastAsia="zh-CN"/>
              </w:rPr>
              <w:t xml:space="preserve">but </w:t>
            </w:r>
            <w:r w:rsidR="00DF20CB">
              <w:rPr>
                <w:rFonts w:eastAsia="宋体" w:hint="eastAsia"/>
                <w:lang w:val="en-US" w:eastAsia="zh-CN"/>
              </w:rPr>
              <w:t xml:space="preserve">not for </w:t>
            </w:r>
            <w:proofErr w:type="spellStart"/>
            <w:r w:rsidR="00DF20CB">
              <w:rPr>
                <w:rFonts w:eastAsia="宋体" w:hint="eastAsia"/>
                <w:lang w:val="en-US" w:eastAsia="zh-CN"/>
              </w:rPr>
              <w:t>sidelink</w:t>
            </w:r>
            <w:proofErr w:type="spellEnd"/>
            <w:r w:rsidR="00DF20CB">
              <w:rPr>
                <w:rFonts w:eastAsia="宋体" w:hint="eastAsia"/>
                <w:lang w:val="en-US" w:eastAsia="zh-CN"/>
              </w:rPr>
              <w:t xml:space="preserve"> </w:t>
            </w:r>
            <w:r w:rsidR="00DF20CB" w:rsidRPr="00E177C1">
              <w:rPr>
                <w:rFonts w:eastAsia="宋体"/>
                <w:lang w:val="en-US" w:eastAsia="zh-CN"/>
              </w:rPr>
              <w:t>reception</w:t>
            </w:r>
            <w:r w:rsidR="00DF20CB"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516175" w14:paraId="41A23BC2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55B3A6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45017F38" w14:textId="742A843A" w:rsidR="00C6473C" w:rsidRDefault="00977348" w:rsidP="00DF20CB">
            <w:pPr>
              <w:pStyle w:val="CRCoverPage"/>
              <w:numPr>
                <w:ilvl w:val="0"/>
                <w:numId w:val="38"/>
              </w:numPr>
              <w:spacing w:afterLines="50"/>
              <w:jc w:val="both"/>
            </w:pPr>
            <w:r>
              <w:rPr>
                <w:rFonts w:eastAsiaTheme="minorEastAsia" w:hint="eastAsia"/>
                <w:lang w:eastAsia="zh-CN"/>
              </w:rPr>
              <w:t>I</w:t>
            </w:r>
            <w:r w:rsidRPr="005D0D9E">
              <w:rPr>
                <w:rFonts w:eastAsiaTheme="minorEastAsia" w:hint="eastAsia"/>
                <w:lang w:eastAsia="zh-CN"/>
              </w:rPr>
              <w:t xml:space="preserve">n </w:t>
            </w:r>
            <w:proofErr w:type="spellStart"/>
            <w:r w:rsidR="009948E5">
              <w:rPr>
                <w:rFonts w:eastAsiaTheme="minorEastAsia" w:hint="eastAsia"/>
                <w:lang w:eastAsia="zh-CN"/>
              </w:rPr>
              <w:t>su</w:t>
            </w:r>
            <w:r w:rsidR="005A6C4C">
              <w:rPr>
                <w:rFonts w:eastAsiaTheme="minorEastAsia" w:hint="eastAsia"/>
                <w:lang w:eastAsia="zh-CN"/>
              </w:rPr>
              <w:t>b</w:t>
            </w:r>
            <w:r w:rsidR="009948E5">
              <w:rPr>
                <w:rFonts w:eastAsiaTheme="minorEastAsia" w:hint="eastAsia"/>
                <w:lang w:eastAsia="zh-CN"/>
              </w:rPr>
              <w:t>clause</w:t>
            </w:r>
            <w:proofErr w:type="spellEnd"/>
            <w:r w:rsidR="009948E5">
              <w:rPr>
                <w:rFonts w:eastAsiaTheme="minorEastAsia" w:hint="eastAsia"/>
                <w:lang w:eastAsia="zh-CN"/>
              </w:rPr>
              <w:t xml:space="preserve"> </w:t>
            </w:r>
            <w:r w:rsidRPr="00740BCD">
              <w:t>5.8.</w:t>
            </w:r>
            <w:r w:rsidRPr="00740BCD">
              <w:rPr>
                <w:lang w:eastAsia="zh-CN"/>
              </w:rPr>
              <w:t>3</w:t>
            </w:r>
            <w:r w:rsidRPr="00740BCD">
              <w:t>.3</w:t>
            </w:r>
            <w:r>
              <w:rPr>
                <w:rFonts w:eastAsiaTheme="minorEastAsia" w:hint="eastAsia"/>
                <w:lang w:eastAsia="zh-CN"/>
              </w:rPr>
              <w:t>, a</w:t>
            </w:r>
            <w:r w:rsidR="00367480">
              <w:rPr>
                <w:rFonts w:eastAsiaTheme="minorEastAsia" w:hint="eastAsia"/>
                <w:lang w:eastAsia="zh-CN"/>
              </w:rPr>
              <w:t xml:space="preserve">dd the </w:t>
            </w:r>
            <w:r w:rsidR="005D0D9E">
              <w:rPr>
                <w:rFonts w:eastAsiaTheme="minorEastAsia" w:hint="eastAsia"/>
                <w:lang w:eastAsia="zh-CN"/>
              </w:rPr>
              <w:t>description o</w:t>
            </w:r>
            <w:r w:rsidR="00386D89">
              <w:rPr>
                <w:rFonts w:eastAsiaTheme="minorEastAsia" w:hint="eastAsia"/>
                <w:lang w:eastAsia="zh-CN"/>
              </w:rPr>
              <w:t>f</w:t>
            </w:r>
            <w:r w:rsidR="005D0D9E">
              <w:rPr>
                <w:rFonts w:eastAsiaTheme="minorEastAsia" w:hint="eastAsia"/>
                <w:lang w:eastAsia="zh-CN"/>
              </w:rPr>
              <w:t xml:space="preserve"> SL DRX on/off indication for SL </w:t>
            </w:r>
            <w:proofErr w:type="spellStart"/>
            <w:r w:rsidR="005D0D9E">
              <w:rPr>
                <w:rFonts w:eastAsiaTheme="minorEastAsia" w:hint="eastAsia"/>
                <w:lang w:eastAsia="zh-CN"/>
              </w:rPr>
              <w:t>groupcast</w:t>
            </w:r>
            <w:proofErr w:type="spellEnd"/>
            <w:r w:rsidR="005D0D9E">
              <w:rPr>
                <w:rFonts w:eastAsiaTheme="minorEastAsia" w:hint="eastAsia"/>
                <w:lang w:eastAsia="zh-CN"/>
              </w:rPr>
              <w:t xml:space="preserve"> transmissi</w:t>
            </w:r>
            <w:r w:rsidR="005D0D9E" w:rsidRPr="005D0D9E">
              <w:rPr>
                <w:rFonts w:eastAsiaTheme="minorEastAsia" w:hint="eastAsia"/>
                <w:lang w:eastAsia="zh-CN"/>
              </w:rPr>
              <w:t xml:space="preserve">on in the </w:t>
            </w:r>
            <w:r w:rsidR="00D86A40">
              <w:rPr>
                <w:rFonts w:eastAsiaTheme="minorEastAsia" w:hint="eastAsia"/>
                <w:lang w:eastAsia="zh-CN"/>
              </w:rPr>
              <w:t>associated</w:t>
            </w:r>
            <w:r w:rsidR="00D86A40" w:rsidRPr="005D0D9E">
              <w:rPr>
                <w:rFonts w:eastAsiaTheme="minorEastAsia" w:hint="eastAsia"/>
                <w:lang w:eastAsia="zh-CN"/>
              </w:rPr>
              <w:t xml:space="preserve"> </w:t>
            </w:r>
            <w:r w:rsidR="005D0D9E" w:rsidRPr="005D0D9E">
              <w:rPr>
                <w:rFonts w:eastAsiaTheme="minorEastAsia" w:hint="eastAsia"/>
                <w:lang w:eastAsia="zh-CN"/>
              </w:rPr>
              <w:t>paragraph</w:t>
            </w:r>
            <w:r w:rsidR="00D86A40"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29B4CB5D" w14:textId="1E1F91F2" w:rsidR="00C6473C" w:rsidRDefault="00977348" w:rsidP="00DF20CB">
            <w:pPr>
              <w:pStyle w:val="CRCoverPage"/>
              <w:numPr>
                <w:ilvl w:val="0"/>
                <w:numId w:val="38"/>
              </w:numPr>
              <w:spacing w:afterLines="50"/>
              <w:jc w:val="both"/>
            </w:pPr>
            <w:r>
              <w:rPr>
                <w:rFonts w:eastAsiaTheme="minorEastAsia" w:hint="eastAsia"/>
                <w:lang w:eastAsia="zh-CN"/>
              </w:rPr>
              <w:t>I</w:t>
            </w:r>
            <w:r w:rsidRPr="005D0D9E">
              <w:rPr>
                <w:rFonts w:eastAsiaTheme="minorEastAsia" w:hint="eastAsia"/>
                <w:lang w:eastAsia="zh-CN"/>
              </w:rPr>
              <w:t xml:space="preserve">n </w:t>
            </w:r>
            <w:proofErr w:type="spellStart"/>
            <w:r w:rsidR="005A6C4C">
              <w:rPr>
                <w:rFonts w:eastAsiaTheme="minorEastAsia" w:hint="eastAsia"/>
                <w:lang w:eastAsia="zh-CN"/>
              </w:rPr>
              <w:t>subclause</w:t>
            </w:r>
            <w:proofErr w:type="spellEnd"/>
            <w:r w:rsidR="005A6C4C">
              <w:rPr>
                <w:rFonts w:eastAsiaTheme="minorEastAsia" w:hint="eastAsia"/>
                <w:lang w:eastAsia="zh-CN"/>
              </w:rPr>
              <w:t xml:space="preserve"> </w:t>
            </w:r>
            <w:r w:rsidRPr="00740BCD">
              <w:t>5.8.</w:t>
            </w:r>
            <w:r w:rsidRPr="00740BCD">
              <w:rPr>
                <w:lang w:eastAsia="zh-CN"/>
              </w:rPr>
              <w:t>3</w:t>
            </w:r>
            <w:r w:rsidRPr="00740BCD">
              <w:t>.3</w:t>
            </w:r>
            <w:r>
              <w:rPr>
                <w:rFonts w:eastAsiaTheme="minorEastAsia" w:hint="eastAsia"/>
                <w:lang w:eastAsia="zh-CN"/>
              </w:rPr>
              <w:t>, a</w:t>
            </w:r>
            <w:r w:rsidR="005D0D9E">
              <w:rPr>
                <w:rFonts w:eastAsiaTheme="minorEastAsia" w:hint="eastAsia"/>
                <w:lang w:eastAsia="zh-CN"/>
              </w:rPr>
              <w:t xml:space="preserve">dd the </w:t>
            </w:r>
            <w:r w:rsidR="00BD6205">
              <w:rPr>
                <w:rFonts w:eastAsiaTheme="minorEastAsia" w:hint="eastAsia"/>
                <w:lang w:eastAsia="zh-CN"/>
              </w:rPr>
              <w:t xml:space="preserve">description </w:t>
            </w:r>
            <w:r w:rsidR="005D0D9E">
              <w:rPr>
                <w:rFonts w:eastAsiaTheme="minorEastAsia" w:hint="eastAsia"/>
                <w:lang w:eastAsia="zh-CN"/>
              </w:rPr>
              <w:t xml:space="preserve">of </w:t>
            </w:r>
            <w:r w:rsidR="005D0D9E">
              <w:rPr>
                <w:rFonts w:eastAsiaTheme="minorEastAsia"/>
                <w:lang w:eastAsia="zh-CN"/>
              </w:rPr>
              <w:t>“</w:t>
            </w:r>
            <w:r w:rsidR="005D0D9E" w:rsidRPr="00C37AF5">
              <w:t xml:space="preserve">include </w:t>
            </w:r>
            <w:proofErr w:type="spellStart"/>
            <w:r w:rsidR="005D0D9E" w:rsidRPr="00C37AF5">
              <w:rPr>
                <w:i/>
              </w:rPr>
              <w:t>sl</w:t>
            </w:r>
            <w:proofErr w:type="spellEnd"/>
            <w:r w:rsidR="005D0D9E" w:rsidRPr="00C37AF5">
              <w:rPr>
                <w:i/>
              </w:rPr>
              <w:t>-</w:t>
            </w:r>
            <w:proofErr w:type="spellStart"/>
            <w:r w:rsidR="005D0D9E" w:rsidRPr="00C37AF5">
              <w:rPr>
                <w:i/>
              </w:rPr>
              <w:t>RxInterestedGC</w:t>
            </w:r>
            <w:proofErr w:type="spellEnd"/>
            <w:r w:rsidR="005D0D9E" w:rsidRPr="00C37AF5">
              <w:rPr>
                <w:i/>
              </w:rPr>
              <w:t>-BC-</w:t>
            </w:r>
            <w:proofErr w:type="spellStart"/>
            <w:r w:rsidR="005D0D9E" w:rsidRPr="00C37AF5">
              <w:rPr>
                <w:i/>
              </w:rPr>
              <w:t>DestList</w:t>
            </w:r>
            <w:proofErr w:type="spellEnd"/>
            <w:r w:rsidR="005D0D9E" w:rsidRPr="00C37AF5">
              <w:rPr>
                <w:rFonts w:eastAsiaTheme="minorEastAsia" w:hint="eastAsia"/>
                <w:i/>
                <w:lang w:eastAsia="zh-CN"/>
              </w:rPr>
              <w:t xml:space="preserve"> </w:t>
            </w:r>
            <w:r w:rsidR="005D0D9E" w:rsidRPr="00C37AF5">
              <w:t xml:space="preserve">and set its fields (if needed) as follows for each </w:t>
            </w:r>
            <w:r w:rsidR="005D0D9E" w:rsidRPr="00C37AF5">
              <w:rPr>
                <w:rFonts w:eastAsia="等线"/>
                <w:lang w:eastAsia="zh-CN"/>
              </w:rPr>
              <w:t>D</w:t>
            </w:r>
            <w:r w:rsidR="005D0D9E" w:rsidRPr="00C37AF5">
              <w:t>estination</w:t>
            </w:r>
            <w:r w:rsidR="005D0D9E" w:rsidRPr="00C37AF5">
              <w:rPr>
                <w:rFonts w:eastAsia="等线"/>
                <w:lang w:eastAsia="zh-CN"/>
              </w:rPr>
              <w:t xml:space="preserve"> Layer-2 ID</w:t>
            </w:r>
            <w:r w:rsidR="005D0D9E" w:rsidRPr="00C37AF5">
              <w:t xml:space="preserve"> for which it reports to network</w:t>
            </w:r>
            <w:r w:rsidR="005D0D9E">
              <w:rPr>
                <w:rFonts w:eastAsiaTheme="minorEastAsia"/>
                <w:lang w:eastAsia="zh-CN"/>
              </w:rPr>
              <w:t>”</w:t>
            </w:r>
            <w:r w:rsidR="005D0D9E">
              <w:rPr>
                <w:rFonts w:eastAsiaTheme="minorEastAsia" w:hint="eastAsia"/>
                <w:lang w:eastAsia="zh-CN"/>
              </w:rPr>
              <w:t xml:space="preserve"> before the content related </w:t>
            </w:r>
            <w:proofErr w:type="spellStart"/>
            <w:r w:rsidR="005D0D9E" w:rsidRPr="00EA1E9B">
              <w:rPr>
                <w:i/>
                <w:lang w:val="en-US"/>
              </w:rPr>
              <w:t>sl-RxInterestedQoS-InfoList</w:t>
            </w:r>
            <w:proofErr w:type="spellEnd"/>
            <w:r w:rsidR="009563D8">
              <w:rPr>
                <w:rFonts w:eastAsiaTheme="minorEastAsia" w:hint="eastAsia"/>
                <w:lang w:eastAsia="zh-CN"/>
              </w:rPr>
              <w:t xml:space="preserve"> in order to</w:t>
            </w:r>
            <w:r w:rsidR="005D0D9E">
              <w:rPr>
                <w:rFonts w:eastAsiaTheme="minorEastAsia" w:hint="eastAsia"/>
                <w:lang w:eastAsia="zh-CN"/>
              </w:rPr>
              <w:t xml:space="preserve"> set the </w:t>
            </w:r>
            <w:proofErr w:type="spellStart"/>
            <w:r w:rsidR="005D0D9E" w:rsidRPr="00EA1E9B">
              <w:rPr>
                <w:i/>
                <w:lang w:val="en-US"/>
              </w:rPr>
              <w:t>sl-RxInterestedQoS-InfoList</w:t>
            </w:r>
            <w:proofErr w:type="spellEnd"/>
            <w:r w:rsidR="005D0D9E">
              <w:rPr>
                <w:rFonts w:eastAsiaTheme="minorEastAsia" w:hint="eastAsia"/>
                <w:i/>
                <w:lang w:val="en-US" w:eastAsia="zh-CN"/>
              </w:rPr>
              <w:t xml:space="preserve"> in</w:t>
            </w:r>
            <w:r w:rsidR="005D0D9E" w:rsidRPr="00C37AF5">
              <w:rPr>
                <w:i/>
              </w:rPr>
              <w:t xml:space="preserve"> </w:t>
            </w:r>
            <w:proofErr w:type="spellStart"/>
            <w:r w:rsidR="005D0D9E" w:rsidRPr="00C37AF5">
              <w:rPr>
                <w:i/>
              </w:rPr>
              <w:t>sl</w:t>
            </w:r>
            <w:proofErr w:type="spellEnd"/>
            <w:r w:rsidR="005D0D9E" w:rsidRPr="00C37AF5">
              <w:rPr>
                <w:i/>
              </w:rPr>
              <w:t>-</w:t>
            </w:r>
            <w:proofErr w:type="spellStart"/>
            <w:r w:rsidR="005D0D9E" w:rsidRPr="00C37AF5">
              <w:rPr>
                <w:i/>
              </w:rPr>
              <w:t>RxInterestedGC</w:t>
            </w:r>
            <w:proofErr w:type="spellEnd"/>
            <w:r w:rsidR="005D0D9E" w:rsidRPr="00C37AF5">
              <w:rPr>
                <w:i/>
              </w:rPr>
              <w:t>-BC-</w:t>
            </w:r>
            <w:proofErr w:type="spellStart"/>
            <w:r w:rsidR="005D0D9E" w:rsidRPr="00C37AF5">
              <w:rPr>
                <w:i/>
              </w:rPr>
              <w:t>DestList</w:t>
            </w:r>
            <w:proofErr w:type="spellEnd"/>
            <w:r w:rsidR="00386D89">
              <w:rPr>
                <w:rFonts w:eastAsiaTheme="minorEastAsia" w:hint="eastAsia"/>
                <w:i/>
                <w:lang w:eastAsia="zh-CN"/>
              </w:rPr>
              <w:t>,</w:t>
            </w:r>
            <w:r w:rsidR="00E35E9E">
              <w:rPr>
                <w:rFonts w:eastAsiaTheme="minorEastAsia" w:hint="eastAsia"/>
                <w:i/>
                <w:lang w:eastAsia="zh-CN"/>
              </w:rPr>
              <w:t xml:space="preserve"> </w:t>
            </w:r>
            <w:r w:rsidR="00E35E9E" w:rsidRPr="00E35E9E">
              <w:rPr>
                <w:rFonts w:eastAsiaTheme="minorEastAsia" w:hint="eastAsia"/>
                <w:lang w:eastAsia="zh-CN"/>
              </w:rPr>
              <w:t xml:space="preserve">and add the </w:t>
            </w:r>
            <w:r w:rsidR="00386D89">
              <w:rPr>
                <w:rFonts w:eastAsiaTheme="minorEastAsia" w:hint="eastAsia"/>
                <w:lang w:eastAsia="zh-CN"/>
              </w:rPr>
              <w:t xml:space="preserve">description of </w:t>
            </w:r>
            <w:r w:rsidR="00E35E9E" w:rsidRPr="00E35E9E">
              <w:rPr>
                <w:rFonts w:eastAsiaTheme="minorEastAsia"/>
                <w:lang w:eastAsia="zh-CN"/>
              </w:rPr>
              <w:t>destination</w:t>
            </w:r>
            <w:r w:rsidR="00E35E9E" w:rsidRPr="00E35E9E">
              <w:rPr>
                <w:rFonts w:eastAsiaTheme="minorEastAsia" w:hint="eastAsia"/>
                <w:lang w:eastAsia="zh-CN"/>
              </w:rPr>
              <w:t xml:space="preserve"> ID </w:t>
            </w:r>
            <w:r w:rsidR="00E35E9E" w:rsidRPr="00E35E9E">
              <w:rPr>
                <w:rFonts w:eastAsiaTheme="minorEastAsia"/>
                <w:lang w:eastAsia="zh-CN"/>
              </w:rPr>
              <w:t>information</w:t>
            </w:r>
            <w:r w:rsidR="00E35E9E" w:rsidRPr="00E35E9E">
              <w:rPr>
                <w:rFonts w:eastAsiaTheme="minorEastAsia" w:hint="eastAsia"/>
                <w:lang w:eastAsia="zh-CN"/>
              </w:rPr>
              <w:t xml:space="preserve"> in the</w:t>
            </w:r>
            <w:r w:rsidR="00E35E9E"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 w:rsidR="00E35E9E" w:rsidRPr="00C37AF5">
              <w:rPr>
                <w:i/>
              </w:rPr>
              <w:t>sl</w:t>
            </w:r>
            <w:proofErr w:type="spellEnd"/>
            <w:r w:rsidR="00E35E9E" w:rsidRPr="00C37AF5">
              <w:rPr>
                <w:i/>
              </w:rPr>
              <w:t>-</w:t>
            </w:r>
            <w:proofErr w:type="spellStart"/>
            <w:r w:rsidR="00E35E9E" w:rsidRPr="00C37AF5">
              <w:rPr>
                <w:i/>
              </w:rPr>
              <w:t>RxInterestedGC</w:t>
            </w:r>
            <w:proofErr w:type="spellEnd"/>
            <w:r w:rsidR="00E35E9E" w:rsidRPr="00C37AF5">
              <w:rPr>
                <w:i/>
              </w:rPr>
              <w:t>-BC-</w:t>
            </w:r>
            <w:proofErr w:type="spellStart"/>
            <w:r w:rsidR="00E35E9E" w:rsidRPr="00C37AF5">
              <w:rPr>
                <w:i/>
              </w:rPr>
              <w:t>DestList</w:t>
            </w:r>
            <w:proofErr w:type="spellEnd"/>
            <w:r w:rsidR="00C6473C">
              <w:t>.</w:t>
            </w:r>
          </w:p>
          <w:p w14:paraId="6E4D052E" w14:textId="3BEE4385" w:rsidR="00F40F4A" w:rsidRDefault="00DF20CB" w:rsidP="009507A5">
            <w:pPr>
              <w:pStyle w:val="CRCoverPage"/>
              <w:numPr>
                <w:ilvl w:val="0"/>
                <w:numId w:val="38"/>
              </w:numPr>
              <w:spacing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 </w:t>
            </w:r>
            <w:proofErr w:type="spellStart"/>
            <w:r w:rsidR="00BD6205">
              <w:rPr>
                <w:rFonts w:eastAsiaTheme="minorEastAsia" w:hint="eastAsia"/>
                <w:lang w:eastAsia="zh-CN"/>
              </w:rPr>
              <w:t>subclause</w:t>
            </w:r>
            <w:proofErr w:type="spellEnd"/>
            <w:r w:rsidR="00BD6205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5.8.3.3, change </w:t>
            </w:r>
            <w:r>
              <w:rPr>
                <w:rFonts w:eastAsiaTheme="minorEastAsia"/>
                <w:lang w:eastAsia="zh-CN"/>
              </w:rPr>
              <w:t>“</w:t>
            </w:r>
            <w:proofErr w:type="spellStart"/>
            <w:r w:rsidRPr="00E177C1">
              <w:t>sidelink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E177C1">
              <w:rPr>
                <w:rFonts w:eastAsia="宋体"/>
                <w:lang w:val="en-US" w:eastAsia="zh-CN"/>
              </w:rPr>
              <w:t>reception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eastAsia="宋体" w:hint="eastAsia"/>
                <w:lang w:val="en-US" w:eastAsia="zh-CN"/>
              </w:rPr>
              <w:t xml:space="preserve"> to </w:t>
            </w:r>
            <w:r>
              <w:rPr>
                <w:rFonts w:eastAsia="宋体"/>
                <w:lang w:val="en-US" w:eastAsia="zh-CN"/>
              </w:rPr>
              <w:t>“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sidelink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transmission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14:paraId="3EA129CC" w14:textId="77777777" w:rsidR="009507A5" w:rsidRPr="009507A5" w:rsidRDefault="009507A5" w:rsidP="009507A5">
            <w:pPr>
              <w:pStyle w:val="CRCoverPage"/>
              <w:spacing w:afterLines="50"/>
              <w:jc w:val="both"/>
              <w:rPr>
                <w:rFonts w:eastAsiaTheme="minorEastAsia"/>
                <w:lang w:eastAsia="zh-CN"/>
              </w:rPr>
            </w:pPr>
          </w:p>
          <w:p w14:paraId="43EEF2FF" w14:textId="1BCCAC53" w:rsidR="00386D89" w:rsidRDefault="00386D89" w:rsidP="00386D89">
            <w:pPr>
              <w:pStyle w:val="CRCoverPage"/>
              <w:spacing w:after="180"/>
              <w:ind w:left="102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14:paraId="40ED020B" w14:textId="77777777" w:rsidR="00386D89" w:rsidRDefault="00386D89" w:rsidP="00386D89">
            <w:pPr>
              <w:pStyle w:val="CRCoverPage"/>
              <w:spacing w:after="180"/>
              <w:ind w:left="102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lastRenderedPageBreak/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14:paraId="5F743EEE" w14:textId="77777777" w:rsidR="00386D89" w:rsidRDefault="00386D89" w:rsidP="00386D89">
            <w:pPr>
              <w:pStyle w:val="CRCoverPage"/>
              <w:spacing w:after="180"/>
              <w:ind w:left="10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NR </w:t>
            </w:r>
            <w:proofErr w:type="spellStart"/>
            <w:r>
              <w:rPr>
                <w:rFonts w:cs="Arial"/>
                <w:lang w:eastAsia="zh-CN"/>
              </w:rPr>
              <w:t>sidelink</w:t>
            </w:r>
            <w:proofErr w:type="spellEnd"/>
            <w:r>
              <w:rPr>
                <w:rFonts w:cs="Arial"/>
                <w:lang w:eastAsia="zh-CN"/>
              </w:rPr>
              <w:t xml:space="preserve"> communication</w:t>
            </w:r>
          </w:p>
          <w:p w14:paraId="099F0FA0" w14:textId="77777777" w:rsidR="00386D89" w:rsidRPr="009E79D8" w:rsidRDefault="00386D89" w:rsidP="00386D89">
            <w:pPr>
              <w:pStyle w:val="CRCoverPage"/>
              <w:spacing w:after="180"/>
              <w:ind w:left="102"/>
              <w:rPr>
                <w:rFonts w:cs="Arial"/>
                <w:lang w:eastAsia="zh-CN"/>
              </w:rPr>
            </w:pPr>
            <w:r w:rsidRPr="00821F0B">
              <w:rPr>
                <w:rFonts w:cs="Arial"/>
                <w:u w:val="single"/>
              </w:rPr>
              <w:t xml:space="preserve">Inter-operability: </w:t>
            </w:r>
          </w:p>
          <w:p w14:paraId="36271477" w14:textId="009C82D6" w:rsidR="00386D89" w:rsidRDefault="00386D89" w:rsidP="00386D89">
            <w:pPr>
              <w:pStyle w:val="CRCoverPage"/>
              <w:spacing w:after="180"/>
              <w:ind w:left="102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If the NW implements the CR but </w:t>
            </w:r>
            <w:r>
              <w:rPr>
                <w:rFonts w:eastAsia="宋体"/>
                <w:noProof/>
                <w:lang w:eastAsia="zh-CN"/>
              </w:rPr>
              <w:t>the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 xml:space="preserve">UE does not, the UE cannot </w:t>
            </w:r>
            <w:r>
              <w:rPr>
                <w:rFonts w:eastAsia="宋体" w:hint="eastAsia"/>
                <w:noProof/>
                <w:lang w:eastAsia="zh-CN"/>
              </w:rPr>
              <w:t xml:space="preserve">set </w:t>
            </w:r>
            <w:r>
              <w:rPr>
                <w:rFonts w:eastAsia="宋体"/>
                <w:noProof/>
                <w:lang w:eastAsia="zh-CN"/>
              </w:rPr>
              <w:t xml:space="preserve">the </w:t>
            </w:r>
            <w:proofErr w:type="spellStart"/>
            <w:r w:rsidRPr="00657800">
              <w:rPr>
                <w:rFonts w:eastAsiaTheme="minorEastAsia"/>
                <w:i/>
                <w:lang w:eastAsia="zh-CN"/>
              </w:rPr>
              <w:t>SidelinkUEInformationNR</w:t>
            </w:r>
            <w:proofErr w:type="spellEnd"/>
            <w:r>
              <w:rPr>
                <w:rFonts w:eastAsia="宋体" w:hint="eastAsia"/>
                <w:noProof/>
                <w:lang w:eastAsia="zh-CN"/>
              </w:rPr>
              <w:t xml:space="preserve"> message</w:t>
            </w:r>
            <w:r>
              <w:rPr>
                <w:rFonts w:eastAsia="宋体"/>
                <w:noProof/>
                <w:lang w:eastAsia="zh-CN"/>
              </w:rPr>
              <w:t xml:space="preserve"> including related </w:t>
            </w:r>
            <w:r>
              <w:rPr>
                <w:rFonts w:eastAsia="宋体" w:hint="eastAsia"/>
                <w:noProof/>
                <w:lang w:eastAsia="zh-CN"/>
              </w:rPr>
              <w:t>SL DRX on/off information</w:t>
            </w:r>
            <w:r w:rsidR="00C52EAD">
              <w:rPr>
                <w:rFonts w:eastAsia="宋体" w:hint="eastAsia"/>
                <w:noProof/>
                <w:lang w:eastAsia="zh-CN"/>
              </w:rPr>
              <w:t>,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proofErr w:type="spellStart"/>
            <w:r w:rsidR="00C52EAD" w:rsidRPr="00C37AF5">
              <w:rPr>
                <w:i/>
              </w:rPr>
              <w:t>sl</w:t>
            </w:r>
            <w:proofErr w:type="spellEnd"/>
            <w:r w:rsidR="00C52EAD" w:rsidRPr="00C37AF5">
              <w:rPr>
                <w:i/>
              </w:rPr>
              <w:t>-</w:t>
            </w:r>
            <w:proofErr w:type="spellStart"/>
            <w:r w:rsidR="00C52EAD" w:rsidRPr="00C37AF5">
              <w:rPr>
                <w:i/>
              </w:rPr>
              <w:t>RxInterestedGC</w:t>
            </w:r>
            <w:proofErr w:type="spellEnd"/>
            <w:r w:rsidR="00C52EAD" w:rsidRPr="00C37AF5">
              <w:rPr>
                <w:i/>
              </w:rPr>
              <w:t>-BC-</w:t>
            </w:r>
            <w:proofErr w:type="spellStart"/>
            <w:r w:rsidR="00C52EAD" w:rsidRPr="00C37AF5">
              <w:rPr>
                <w:i/>
              </w:rPr>
              <w:t>DestList</w:t>
            </w:r>
            <w:proofErr w:type="spellEnd"/>
            <w:r w:rsidR="00C52EAD">
              <w:rPr>
                <w:rFonts w:eastAsiaTheme="minorEastAsia" w:hint="eastAsia"/>
                <w:lang w:eastAsia="zh-CN"/>
              </w:rPr>
              <w:t xml:space="preserve"> and </w:t>
            </w:r>
            <w:proofErr w:type="spellStart"/>
            <w:r w:rsidR="00C52EAD" w:rsidRPr="00E177C1">
              <w:rPr>
                <w:i/>
              </w:rPr>
              <w:t>sl-TxResourceReqList</w:t>
            </w:r>
            <w:proofErr w:type="spellEnd"/>
            <w:r>
              <w:rPr>
                <w:rFonts w:eastAsia="宋体"/>
                <w:noProof/>
                <w:lang w:eastAsia="zh-CN"/>
              </w:rPr>
              <w:t xml:space="preserve">, </w:t>
            </w:r>
            <w:r w:rsidR="00C52EAD">
              <w:rPr>
                <w:rFonts w:eastAsia="宋体" w:hint="eastAsia"/>
                <w:noProof/>
                <w:lang w:eastAsia="zh-CN"/>
              </w:rPr>
              <w:t xml:space="preserve">the </w:t>
            </w:r>
            <w:r>
              <w:rPr>
                <w:rFonts w:eastAsia="宋体" w:hint="eastAsia"/>
                <w:noProof/>
                <w:lang w:eastAsia="zh-CN"/>
              </w:rPr>
              <w:t xml:space="preserve">network will have </w:t>
            </w:r>
            <w:r w:rsidR="00C52EAD">
              <w:rPr>
                <w:rFonts w:eastAsia="宋体" w:hint="eastAsia"/>
                <w:noProof/>
                <w:lang w:eastAsia="zh-CN"/>
              </w:rPr>
              <w:t>no information on</w:t>
            </w:r>
            <w:r>
              <w:rPr>
                <w:rFonts w:eastAsia="宋体" w:hint="eastAsia"/>
                <w:noProof/>
                <w:lang w:eastAsia="zh-CN"/>
              </w:rPr>
              <w:t xml:space="preserve"> the </w:t>
            </w:r>
            <w:r>
              <w:rPr>
                <w:rFonts w:eastAsiaTheme="minorEastAsia" w:hint="eastAsia"/>
                <w:lang w:eastAsia="zh-CN"/>
              </w:rPr>
              <w:t>SL DRX on/off</w:t>
            </w:r>
            <w:r w:rsidR="003754B7">
              <w:rPr>
                <w:rFonts w:eastAsiaTheme="minorEastAsia" w:hint="eastAsia"/>
                <w:lang w:eastAsia="zh-CN"/>
              </w:rPr>
              <w:t>,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 w:rsidR="00C52EAD" w:rsidRPr="00C37AF5">
              <w:rPr>
                <w:i/>
              </w:rPr>
              <w:t>sl</w:t>
            </w:r>
            <w:proofErr w:type="spellEnd"/>
            <w:r w:rsidR="00C52EAD" w:rsidRPr="00C37AF5">
              <w:rPr>
                <w:i/>
              </w:rPr>
              <w:t>-</w:t>
            </w:r>
            <w:proofErr w:type="spellStart"/>
            <w:r w:rsidR="00C52EAD" w:rsidRPr="00C37AF5">
              <w:rPr>
                <w:i/>
              </w:rPr>
              <w:t>RxInterestedGC</w:t>
            </w:r>
            <w:proofErr w:type="spellEnd"/>
            <w:r w:rsidR="00C52EAD" w:rsidRPr="00C37AF5">
              <w:rPr>
                <w:i/>
              </w:rPr>
              <w:t>-BC-</w:t>
            </w:r>
            <w:proofErr w:type="spellStart"/>
            <w:r w:rsidR="00C52EAD" w:rsidRPr="00C37AF5">
              <w:rPr>
                <w:i/>
              </w:rPr>
              <w:t>DestList</w:t>
            </w:r>
            <w:proofErr w:type="spellEnd"/>
            <w:r w:rsidR="00C52EAD">
              <w:rPr>
                <w:rFonts w:eastAsiaTheme="minorEastAsia" w:hint="eastAsia"/>
                <w:lang w:eastAsia="zh-CN"/>
              </w:rPr>
              <w:t xml:space="preserve"> and </w:t>
            </w:r>
            <w:proofErr w:type="spellStart"/>
            <w:r w:rsidR="00C52EAD" w:rsidRPr="00E177C1">
              <w:rPr>
                <w:i/>
              </w:rPr>
              <w:t>sl-TxResourceReqList</w:t>
            </w:r>
            <w:proofErr w:type="spellEnd"/>
            <w:r w:rsidR="00657800">
              <w:rPr>
                <w:rFonts w:eastAsiaTheme="minorEastAsia" w:hint="eastAsia"/>
                <w:i/>
                <w:lang w:eastAsia="zh-CN"/>
              </w:rPr>
              <w:t>,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657800">
              <w:rPr>
                <w:rFonts w:eastAsia="宋体" w:hint="eastAsia"/>
                <w:noProof/>
                <w:lang w:eastAsia="zh-CN"/>
              </w:rPr>
              <w:t>then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 w:rsidR="00C52EAD">
              <w:rPr>
                <w:rFonts w:eastAsia="宋体" w:hint="eastAsia"/>
                <w:noProof/>
                <w:lang w:eastAsia="zh-CN"/>
              </w:rPr>
              <w:t xml:space="preserve">network </w:t>
            </w:r>
            <w:r>
              <w:rPr>
                <w:rFonts w:eastAsia="宋体"/>
                <w:noProof/>
                <w:lang w:eastAsia="zh-CN"/>
              </w:rPr>
              <w:t>can</w:t>
            </w:r>
            <w:r>
              <w:rPr>
                <w:rFonts w:eastAsia="宋体" w:hint="eastAsia"/>
                <w:noProof/>
                <w:lang w:eastAsia="zh-CN"/>
              </w:rPr>
              <w:t>n</w:t>
            </w:r>
            <w:r>
              <w:rPr>
                <w:rFonts w:eastAsia="宋体"/>
                <w:noProof/>
                <w:lang w:eastAsia="zh-CN"/>
              </w:rPr>
              <w:t>’</w:t>
            </w:r>
            <w:r w:rsidR="00657800">
              <w:rPr>
                <w:rFonts w:eastAsia="宋体" w:hint="eastAsia"/>
                <w:noProof/>
                <w:lang w:eastAsia="zh-CN"/>
              </w:rPr>
              <w:t xml:space="preserve">t allocate the SL grant for </w:t>
            </w:r>
            <w:r w:rsidR="00657800">
              <w:rPr>
                <w:rFonts w:eastAsia="宋体"/>
                <w:noProof/>
                <w:lang w:eastAsia="zh-CN"/>
              </w:rPr>
              <w:t>the</w:t>
            </w:r>
            <w:r w:rsidR="00657800">
              <w:rPr>
                <w:rFonts w:eastAsia="宋体" w:hint="eastAsia"/>
                <w:noProof/>
                <w:lang w:eastAsia="zh-CN"/>
              </w:rPr>
              <w:t xml:space="preserve"> enabled SL DRX</w:t>
            </w:r>
            <w:r w:rsidR="003754B7">
              <w:rPr>
                <w:rFonts w:eastAsia="宋体" w:hint="eastAsia"/>
                <w:noProof/>
                <w:lang w:eastAsia="zh-CN"/>
              </w:rPr>
              <w:t>,</w:t>
            </w:r>
            <w:r w:rsidR="00657800">
              <w:rPr>
                <w:rFonts w:eastAsia="宋体" w:hint="eastAsia"/>
                <w:noProof/>
                <w:lang w:eastAsia="zh-CN"/>
              </w:rPr>
              <w:t xml:space="preserve"> give</w:t>
            </w:r>
            <w:r>
              <w:rPr>
                <w:rFonts w:eastAsia="宋体" w:hint="eastAsia"/>
                <w:noProof/>
                <w:lang w:eastAsia="zh-CN"/>
              </w:rPr>
              <w:t xml:space="preserve"> the correct Uu DRX </w:t>
            </w:r>
            <w:r w:rsidR="003754B7">
              <w:rPr>
                <w:rFonts w:eastAsia="宋体" w:hint="eastAsia"/>
                <w:noProof/>
                <w:lang w:eastAsia="zh-CN"/>
              </w:rPr>
              <w:t xml:space="preserve">configuration </w:t>
            </w:r>
            <w:r>
              <w:rPr>
                <w:rFonts w:eastAsia="宋体" w:hint="eastAsia"/>
                <w:noProof/>
                <w:lang w:eastAsia="zh-CN"/>
              </w:rPr>
              <w:t>for alignement of SL DRX and Uu DRX</w:t>
            </w:r>
            <w:r w:rsidR="00C52EAD">
              <w:rPr>
                <w:rFonts w:eastAsia="宋体" w:hint="eastAsia"/>
                <w:noProof/>
                <w:lang w:eastAsia="zh-CN"/>
              </w:rPr>
              <w:t>, or c</w:t>
            </w:r>
            <w:r w:rsidR="003754B7">
              <w:rPr>
                <w:rFonts w:eastAsia="宋体" w:hint="eastAsia"/>
                <w:noProof/>
                <w:lang w:eastAsia="zh-CN"/>
              </w:rPr>
              <w:t xml:space="preserve">onfigure </w:t>
            </w:r>
            <w:r w:rsidR="003754B7">
              <w:rPr>
                <w:rFonts w:eastAsia="宋体"/>
                <w:noProof/>
                <w:lang w:eastAsia="zh-CN"/>
              </w:rPr>
              <w:t>the</w:t>
            </w:r>
            <w:r w:rsidR="003754B7">
              <w:rPr>
                <w:rFonts w:eastAsia="宋体" w:hint="eastAsia"/>
                <w:noProof/>
                <w:lang w:eastAsia="zh-CN"/>
              </w:rPr>
              <w:t xml:space="preserve"> SL DRX for SL communication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  <w:p w14:paraId="710C924E" w14:textId="283D47C2" w:rsidR="00386D89" w:rsidRDefault="00386D89" w:rsidP="009507A5">
            <w:pPr>
              <w:pStyle w:val="CRCoverPage"/>
              <w:spacing w:after="180"/>
              <w:ind w:left="102"/>
            </w:pPr>
            <w:r>
              <w:rPr>
                <w:rFonts w:eastAsia="宋体" w:hint="eastAsia"/>
                <w:noProof/>
                <w:lang w:eastAsia="zh-CN"/>
              </w:rPr>
              <w:t xml:space="preserve">If the </w:t>
            </w:r>
            <w:r>
              <w:rPr>
                <w:rFonts w:eastAsia="宋体"/>
                <w:noProof/>
                <w:lang w:eastAsia="zh-CN"/>
              </w:rPr>
              <w:t>UE</w:t>
            </w:r>
            <w:r>
              <w:rPr>
                <w:rFonts w:eastAsia="宋体" w:hint="eastAsia"/>
                <w:noProof/>
                <w:lang w:eastAsia="zh-CN"/>
              </w:rPr>
              <w:t xml:space="preserve"> implements the CR but </w:t>
            </w:r>
            <w:r>
              <w:rPr>
                <w:rFonts w:eastAsia="宋体"/>
                <w:noProof/>
                <w:lang w:eastAsia="zh-CN"/>
              </w:rPr>
              <w:t>the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 xml:space="preserve">NW does not, the NW cannot </w:t>
            </w:r>
            <w:r>
              <w:rPr>
                <w:rFonts w:eastAsia="宋体" w:hint="eastAsia"/>
                <w:noProof/>
                <w:lang w:eastAsia="zh-CN"/>
              </w:rPr>
              <w:t xml:space="preserve">have </w:t>
            </w:r>
            <w:r>
              <w:rPr>
                <w:rFonts w:eastAsia="宋体"/>
                <w:noProof/>
                <w:lang w:eastAsia="zh-CN"/>
              </w:rPr>
              <w:t>correct</w:t>
            </w:r>
            <w:r>
              <w:rPr>
                <w:rFonts w:eastAsia="宋体" w:hint="eastAsia"/>
                <w:noProof/>
                <w:lang w:eastAsia="zh-CN"/>
              </w:rPr>
              <w:t xml:space="preserve"> understanding to the </w:t>
            </w:r>
            <w:r w:rsidR="003754B7">
              <w:rPr>
                <w:rFonts w:eastAsiaTheme="minorEastAsia" w:hint="eastAsia"/>
                <w:lang w:eastAsia="zh-CN"/>
              </w:rPr>
              <w:t>SL DRX on/</w:t>
            </w:r>
            <w:proofErr w:type="gramStart"/>
            <w:r w:rsidR="003754B7">
              <w:rPr>
                <w:rFonts w:eastAsiaTheme="minorEastAsia" w:hint="eastAsia"/>
                <w:lang w:eastAsia="zh-CN"/>
              </w:rPr>
              <w:t>off,</w:t>
            </w:r>
            <w:proofErr w:type="gramEnd"/>
            <w:r w:rsidR="003754B7"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 w:rsidR="003754B7" w:rsidRPr="00C37AF5">
              <w:rPr>
                <w:i/>
              </w:rPr>
              <w:t>sl</w:t>
            </w:r>
            <w:proofErr w:type="spellEnd"/>
            <w:r w:rsidR="003754B7" w:rsidRPr="00C37AF5">
              <w:rPr>
                <w:i/>
              </w:rPr>
              <w:t>-</w:t>
            </w:r>
            <w:proofErr w:type="spellStart"/>
            <w:r w:rsidR="003754B7" w:rsidRPr="00C37AF5">
              <w:rPr>
                <w:i/>
              </w:rPr>
              <w:t>RxInterestedGC</w:t>
            </w:r>
            <w:proofErr w:type="spellEnd"/>
            <w:r w:rsidR="003754B7" w:rsidRPr="00C37AF5">
              <w:rPr>
                <w:i/>
              </w:rPr>
              <w:t>-BC-</w:t>
            </w:r>
            <w:proofErr w:type="spellStart"/>
            <w:r w:rsidR="003754B7" w:rsidRPr="00C37AF5">
              <w:rPr>
                <w:i/>
              </w:rPr>
              <w:t>DestList</w:t>
            </w:r>
            <w:proofErr w:type="spellEnd"/>
            <w:r w:rsidR="003754B7">
              <w:rPr>
                <w:rFonts w:eastAsiaTheme="minorEastAsia" w:hint="eastAsia"/>
                <w:lang w:eastAsia="zh-CN"/>
              </w:rPr>
              <w:t xml:space="preserve"> and </w:t>
            </w:r>
            <w:proofErr w:type="spellStart"/>
            <w:r w:rsidR="003754B7" w:rsidRPr="00E177C1">
              <w:rPr>
                <w:i/>
              </w:rPr>
              <w:t>sl-TxResourceReqList</w:t>
            </w:r>
            <w:proofErr w:type="spellEnd"/>
            <w:r>
              <w:rPr>
                <w:rFonts w:eastAsia="宋体"/>
                <w:noProof/>
                <w:lang w:eastAsia="zh-CN"/>
              </w:rPr>
              <w:t xml:space="preserve">, </w:t>
            </w:r>
            <w:r w:rsidR="00657800">
              <w:rPr>
                <w:rFonts w:eastAsia="宋体" w:hint="eastAsia"/>
                <w:noProof/>
                <w:lang w:eastAsia="zh-CN"/>
              </w:rPr>
              <w:t>then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>can</w:t>
            </w:r>
            <w:r>
              <w:rPr>
                <w:rFonts w:eastAsia="宋体" w:hint="eastAsia"/>
                <w:noProof/>
                <w:lang w:eastAsia="zh-CN"/>
              </w:rPr>
              <w:t>n</w:t>
            </w:r>
            <w:r>
              <w:rPr>
                <w:rFonts w:eastAsia="宋体"/>
                <w:noProof/>
                <w:lang w:eastAsia="zh-CN"/>
              </w:rPr>
              <w:t>’</w:t>
            </w:r>
            <w:r>
              <w:rPr>
                <w:rFonts w:eastAsia="宋体" w:hint="eastAsia"/>
                <w:noProof/>
                <w:lang w:eastAsia="zh-CN"/>
              </w:rPr>
              <w:t xml:space="preserve">t </w:t>
            </w:r>
            <w:r w:rsidR="00657800">
              <w:rPr>
                <w:rFonts w:eastAsia="宋体" w:hint="eastAsia"/>
                <w:noProof/>
                <w:lang w:eastAsia="zh-CN"/>
              </w:rPr>
              <w:t xml:space="preserve">allocate the SL grant for </w:t>
            </w:r>
            <w:r w:rsidR="00657800">
              <w:rPr>
                <w:rFonts w:eastAsia="宋体"/>
                <w:noProof/>
                <w:lang w:eastAsia="zh-CN"/>
              </w:rPr>
              <w:t>the</w:t>
            </w:r>
            <w:r w:rsidR="00657800">
              <w:rPr>
                <w:rFonts w:eastAsia="宋体" w:hint="eastAsia"/>
                <w:noProof/>
                <w:lang w:eastAsia="zh-CN"/>
              </w:rPr>
              <w:t xml:space="preserve"> enabled SL DRX</w:t>
            </w:r>
            <w:r w:rsidR="003754B7">
              <w:rPr>
                <w:rFonts w:eastAsia="宋体" w:hint="eastAsia"/>
                <w:noProof/>
                <w:lang w:eastAsia="zh-CN"/>
              </w:rPr>
              <w:t>,</w:t>
            </w:r>
            <w:r w:rsidR="00657800">
              <w:rPr>
                <w:rFonts w:eastAsia="宋体" w:hint="eastAsia"/>
                <w:noProof/>
                <w:lang w:eastAsia="zh-CN"/>
              </w:rPr>
              <w:t xml:space="preserve"> give the correct Uu DRX </w:t>
            </w:r>
            <w:r w:rsidR="003754B7">
              <w:rPr>
                <w:rFonts w:eastAsia="宋体" w:hint="eastAsia"/>
                <w:noProof/>
                <w:lang w:eastAsia="zh-CN"/>
              </w:rPr>
              <w:t xml:space="preserve">configuraiton </w:t>
            </w:r>
            <w:r w:rsidR="00657800">
              <w:rPr>
                <w:rFonts w:eastAsia="宋体" w:hint="eastAsia"/>
                <w:noProof/>
                <w:lang w:eastAsia="zh-CN"/>
              </w:rPr>
              <w:t>for alignement of SL DRX and Uu DRX</w:t>
            </w:r>
            <w:r w:rsidR="003754B7">
              <w:rPr>
                <w:rFonts w:eastAsia="宋体" w:hint="eastAsia"/>
                <w:noProof/>
                <w:lang w:eastAsia="zh-CN"/>
              </w:rPr>
              <w:t xml:space="preserve">, or configure </w:t>
            </w:r>
            <w:r w:rsidR="003754B7">
              <w:rPr>
                <w:rFonts w:eastAsia="宋体"/>
                <w:noProof/>
                <w:lang w:eastAsia="zh-CN"/>
              </w:rPr>
              <w:t>the</w:t>
            </w:r>
            <w:r w:rsidR="003754B7">
              <w:rPr>
                <w:rFonts w:eastAsia="宋体" w:hint="eastAsia"/>
                <w:noProof/>
                <w:lang w:eastAsia="zh-CN"/>
              </w:rPr>
              <w:t xml:space="preserve"> SL DRX for SL communication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516175" w14:paraId="7A2D4787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32AEDE2E" w14:textId="77777777" w:rsidTr="003B4B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3D973E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rFonts w:eastAsiaTheme="minorEastAsia"/>
                <w:b/>
                <w:i/>
                <w:lang w:eastAsia="zh-CN"/>
              </w:rPr>
            </w:pPr>
            <w:r>
              <w:rPr>
                <w:b/>
                <w:i/>
              </w:rPr>
              <w:t>Consequences if not approved:</w:t>
            </w:r>
          </w:p>
          <w:p w14:paraId="361E09B1" w14:textId="25E513B9" w:rsidR="00934AFA" w:rsidRPr="00934AFA" w:rsidRDefault="00934AFA" w:rsidP="00516175">
            <w:pPr>
              <w:pStyle w:val="CRCoverPage"/>
              <w:tabs>
                <w:tab w:val="right" w:pos="2184"/>
              </w:tabs>
              <w:spacing w:after="0"/>
              <w:rPr>
                <w:rFonts w:eastAsiaTheme="minorEastAsia"/>
                <w:b/>
                <w:i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7B9F4CC0" w:rsidR="00C103DF" w:rsidRPr="00EC28CC" w:rsidRDefault="003754B7" w:rsidP="009507A5">
            <w:pPr>
              <w:pStyle w:val="CRCoverPage"/>
              <w:spacing w:afterLines="5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For change1 to change 3, t</w:t>
            </w:r>
            <w:r w:rsidR="006D617D">
              <w:rPr>
                <w:rFonts w:eastAsiaTheme="minorEastAsia" w:hint="eastAsia"/>
                <w:lang w:eastAsia="zh-CN"/>
              </w:rPr>
              <w:t xml:space="preserve">he network may have </w:t>
            </w:r>
            <w:r>
              <w:rPr>
                <w:rFonts w:eastAsiaTheme="minorEastAsia" w:hint="eastAsia"/>
                <w:lang w:eastAsia="zh-CN"/>
              </w:rPr>
              <w:t xml:space="preserve">no information or wrong </w:t>
            </w:r>
            <w:r w:rsidR="006D617D">
              <w:rPr>
                <w:rFonts w:eastAsiaTheme="minorEastAsia" w:hint="eastAsia"/>
                <w:lang w:eastAsia="zh-CN"/>
              </w:rPr>
              <w:t xml:space="preserve">understanding to SL DRX </w:t>
            </w:r>
            <w:r>
              <w:rPr>
                <w:rFonts w:eastAsiaTheme="minorEastAsia" w:hint="eastAsia"/>
                <w:lang w:eastAsia="zh-CN"/>
              </w:rPr>
              <w:t>information</w:t>
            </w:r>
            <w:r w:rsidR="006D617D">
              <w:rPr>
                <w:rFonts w:eastAsiaTheme="minorEastAsia" w:hint="eastAsia"/>
                <w:lang w:eastAsia="zh-CN"/>
              </w:rPr>
              <w:t xml:space="preserve"> including SL DRX on/off </w:t>
            </w:r>
            <w:proofErr w:type="spellStart"/>
            <w:r w:rsidRPr="00C37AF5">
              <w:rPr>
                <w:i/>
              </w:rPr>
              <w:t>sl</w:t>
            </w:r>
            <w:proofErr w:type="spellEnd"/>
            <w:r w:rsidRPr="00C37AF5">
              <w:rPr>
                <w:i/>
              </w:rPr>
              <w:t>-</w:t>
            </w:r>
            <w:proofErr w:type="spellStart"/>
            <w:r w:rsidRPr="00C37AF5">
              <w:rPr>
                <w:i/>
              </w:rPr>
              <w:t>RxInterestedGC</w:t>
            </w:r>
            <w:proofErr w:type="spellEnd"/>
            <w:r w:rsidRPr="00C37AF5">
              <w:rPr>
                <w:i/>
              </w:rPr>
              <w:t>-BC-</w:t>
            </w:r>
            <w:proofErr w:type="spellStart"/>
            <w:r w:rsidRPr="00C37AF5">
              <w:rPr>
                <w:i/>
              </w:rPr>
              <w:t>DestList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and </w:t>
            </w:r>
            <w:proofErr w:type="spellStart"/>
            <w:r w:rsidRPr="00E177C1">
              <w:rPr>
                <w:i/>
              </w:rPr>
              <w:t>sl-TxResourceReqList</w:t>
            </w:r>
            <w:proofErr w:type="spellEnd"/>
            <w:r w:rsidR="006D617D">
              <w:rPr>
                <w:rFonts w:eastAsiaTheme="minorEastAsia" w:hint="eastAsia"/>
                <w:lang w:eastAsia="zh-CN"/>
              </w:rPr>
              <w:t xml:space="preserve">, </w:t>
            </w:r>
            <w:r>
              <w:rPr>
                <w:rFonts w:eastAsia="宋体" w:hint="eastAsia"/>
                <w:noProof/>
                <w:lang w:eastAsia="zh-CN"/>
              </w:rPr>
              <w:t>then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 xml:space="preserve">network </w:t>
            </w:r>
            <w:r>
              <w:rPr>
                <w:rFonts w:eastAsia="宋体"/>
                <w:noProof/>
                <w:lang w:eastAsia="zh-CN"/>
              </w:rPr>
              <w:t>can</w:t>
            </w:r>
            <w:r>
              <w:rPr>
                <w:rFonts w:eastAsia="宋体" w:hint="eastAsia"/>
                <w:noProof/>
                <w:lang w:eastAsia="zh-CN"/>
              </w:rPr>
              <w:t>n</w:t>
            </w:r>
            <w:r>
              <w:rPr>
                <w:rFonts w:eastAsia="宋体"/>
                <w:noProof/>
                <w:lang w:eastAsia="zh-CN"/>
              </w:rPr>
              <w:t>’</w:t>
            </w:r>
            <w:r>
              <w:rPr>
                <w:rFonts w:eastAsia="宋体" w:hint="eastAsia"/>
                <w:noProof/>
                <w:lang w:eastAsia="zh-CN"/>
              </w:rPr>
              <w:t xml:space="preserve">t allocate the SL grant for </w:t>
            </w:r>
            <w:r>
              <w:rPr>
                <w:rFonts w:eastAsia="宋体"/>
                <w:noProof/>
                <w:lang w:eastAsia="zh-CN"/>
              </w:rPr>
              <w:t>the</w:t>
            </w:r>
            <w:r>
              <w:rPr>
                <w:rFonts w:eastAsia="宋体" w:hint="eastAsia"/>
                <w:noProof/>
                <w:lang w:eastAsia="zh-CN"/>
              </w:rPr>
              <w:t xml:space="preserve"> enabled SL DRX over SL groupcast communication, give the correct Uu DRX configuration for alignement of SL DRX and Uu DRX, or configure </w:t>
            </w:r>
            <w:r>
              <w:rPr>
                <w:rFonts w:eastAsia="宋体"/>
                <w:noProof/>
                <w:lang w:eastAsia="zh-CN"/>
              </w:rPr>
              <w:t>the</w:t>
            </w:r>
            <w:r>
              <w:rPr>
                <w:rFonts w:eastAsia="宋体" w:hint="eastAsia"/>
                <w:noProof/>
                <w:lang w:eastAsia="zh-CN"/>
              </w:rPr>
              <w:t xml:space="preserve"> SL DRX for SL communication.</w:t>
            </w:r>
          </w:p>
        </w:tc>
      </w:tr>
      <w:tr w:rsidR="00516175" w14:paraId="4A90DE8B" w14:textId="77777777" w:rsidTr="005E3269">
        <w:tc>
          <w:tcPr>
            <w:tcW w:w="2694" w:type="dxa"/>
            <w:gridSpan w:val="2"/>
          </w:tcPr>
          <w:p w14:paraId="798E660C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A5B93" w14:textId="77777777" w:rsidTr="00CF21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42C75357" w:rsidR="00516175" w:rsidRPr="009563D8" w:rsidRDefault="009563D8" w:rsidP="009507A5">
            <w:pPr>
              <w:pStyle w:val="CRCoverPage"/>
              <w:spacing w:after="0"/>
              <w:rPr>
                <w:rFonts w:eastAsiaTheme="minorEastAsia"/>
                <w:lang w:val="en-US" w:eastAsia="zh-CN"/>
              </w:rPr>
            </w:pPr>
            <w:r w:rsidRPr="007D686C">
              <w:rPr>
                <w:rFonts w:eastAsiaTheme="minorEastAsia"/>
                <w:lang w:eastAsia="zh-CN"/>
              </w:rPr>
              <w:t>5.8.3.3</w:t>
            </w:r>
          </w:p>
        </w:tc>
      </w:tr>
      <w:tr w:rsidR="00516175" w14:paraId="12E75B3C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7645FE" w14:textId="77777777" w:rsidTr="78C3E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516175" w:rsidRDefault="00516175" w:rsidP="0051617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516175" w:rsidRDefault="00516175" w:rsidP="00516175">
            <w:pPr>
              <w:pStyle w:val="CRCoverPage"/>
              <w:spacing w:after="0"/>
              <w:ind w:left="99"/>
            </w:pPr>
          </w:p>
        </w:tc>
      </w:tr>
      <w:tr w:rsidR="00516175" w14:paraId="66043B33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6E75B55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43E2CA3F" w:rsidR="00516175" w:rsidRDefault="000C5907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516175" w:rsidRDefault="00516175" w:rsidP="0051617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73AC51DF" w:rsidR="00516175" w:rsidRDefault="000C5907" w:rsidP="00345294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16175" w14:paraId="325E87AA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516175" w:rsidRDefault="00516175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516175" w:rsidRDefault="00516175" w:rsidP="0051617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516175" w:rsidRDefault="00516175" w:rsidP="005161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175" w14:paraId="293D6E45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516175" w:rsidRDefault="00516175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516175" w:rsidRDefault="00516175" w:rsidP="0051617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516175" w:rsidRDefault="00516175" w:rsidP="005161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175" w14:paraId="2793B028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516175" w:rsidRDefault="00516175" w:rsidP="00516175">
            <w:pPr>
              <w:pStyle w:val="CRCoverPage"/>
              <w:spacing w:after="0"/>
            </w:pPr>
          </w:p>
        </w:tc>
      </w:tr>
      <w:tr w:rsidR="00516175" w14:paraId="79007109" w14:textId="77777777" w:rsidTr="00CF21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516175" w:rsidRDefault="00516175" w:rsidP="00516175">
            <w:pPr>
              <w:pStyle w:val="CRCoverPage"/>
              <w:spacing w:after="0"/>
              <w:ind w:left="100"/>
            </w:pPr>
          </w:p>
        </w:tc>
      </w:tr>
      <w:tr w:rsidR="00516175" w14:paraId="3AC50A96" w14:textId="77777777" w:rsidTr="78C3EE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516175" w:rsidRDefault="00516175" w:rsidP="0051617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6175" w14:paraId="3DFE8CCA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77777777" w:rsidR="00516175" w:rsidRDefault="00516175" w:rsidP="00516175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宋体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宋体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宋体" w:hAnsi="Arial"/>
          <w:sz w:val="8"/>
          <w:szCs w:val="8"/>
          <w:lang w:eastAsia="zh-CN"/>
        </w:rPr>
      </w:pPr>
    </w:p>
    <w:p w14:paraId="5639D481" w14:textId="21F4AF93" w:rsidR="00A44A4E" w:rsidRDefault="005E059C" w:rsidP="00A44A4E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ST</w:t>
      </w:r>
      <w:r w:rsidR="00A44A4E">
        <w:rPr>
          <w:rFonts w:ascii="Times New Roman" w:eastAsia="宋体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Start w:id="13" w:name="_Toc37153581"/>
      <w:bookmarkStart w:id="14" w:name="_Toc46501737"/>
      <w:bookmarkStart w:id="15" w:name="_Toc518610664"/>
      <w:bookmarkStart w:id="16" w:name="_Toc46501735"/>
    </w:p>
    <w:p w14:paraId="0A5F5D9B" w14:textId="77777777" w:rsidR="00383A25" w:rsidRPr="00740BCD" w:rsidRDefault="00383A25" w:rsidP="00383A25">
      <w:pPr>
        <w:pStyle w:val="4"/>
      </w:pPr>
      <w:bookmarkStart w:id="17" w:name="_Toc60777008"/>
      <w:bookmarkStart w:id="18" w:name="_Toc90650880"/>
      <w:bookmarkStart w:id="19" w:name="_Toc60777428"/>
      <w:bookmarkStart w:id="20" w:name="_Toc83740384"/>
      <w:bookmarkStart w:id="21" w:name="_Hlk100137617"/>
      <w:bookmarkEnd w:id="13"/>
      <w:bookmarkEnd w:id="14"/>
      <w:bookmarkEnd w:id="15"/>
      <w:bookmarkEnd w:id="16"/>
      <w:r w:rsidRPr="00740BCD">
        <w:t>5.8.</w:t>
      </w:r>
      <w:r w:rsidRPr="00740BCD">
        <w:rPr>
          <w:lang w:eastAsia="zh-CN"/>
        </w:rPr>
        <w:t>3</w:t>
      </w:r>
      <w:r w:rsidRPr="00740BCD">
        <w:t>.3</w:t>
      </w:r>
      <w:r w:rsidRPr="00740BCD">
        <w:tab/>
        <w:t xml:space="preserve">Actions related to transmission of </w:t>
      </w:r>
      <w:proofErr w:type="spellStart"/>
      <w:r w:rsidRPr="00740BCD">
        <w:rPr>
          <w:i/>
        </w:rPr>
        <w:t>SidelinkUEInformationNR</w:t>
      </w:r>
      <w:proofErr w:type="spellEnd"/>
      <w:r w:rsidRPr="00740BCD">
        <w:t xml:space="preserve"> message</w:t>
      </w:r>
    </w:p>
    <w:p w14:paraId="0FE14BCC" w14:textId="77777777" w:rsidR="00383A25" w:rsidRPr="00740BCD" w:rsidRDefault="00383A25" w:rsidP="00383A25">
      <w:r w:rsidRPr="00740BCD">
        <w:t xml:space="preserve">The UE shall set the contents of the </w:t>
      </w:r>
      <w:proofErr w:type="spellStart"/>
      <w:r w:rsidRPr="00740BCD">
        <w:rPr>
          <w:i/>
        </w:rPr>
        <w:t>SidelinkUEInformationNR</w:t>
      </w:r>
      <w:proofErr w:type="spellEnd"/>
      <w:r w:rsidRPr="00740BCD">
        <w:t xml:space="preserve"> message as follows:</w:t>
      </w:r>
    </w:p>
    <w:p w14:paraId="512581AA" w14:textId="3A96D8E2" w:rsidR="00383A25" w:rsidRDefault="00383A25" w:rsidP="00383A25">
      <w:pPr>
        <w:pStyle w:val="B1"/>
        <w:rPr>
          <w:ins w:id="22" w:author="CATT" w:date="2022-07-13T14:31:00Z"/>
          <w:rFonts w:eastAsiaTheme="minorEastAsia"/>
          <w:lang w:eastAsia="zh-CN"/>
        </w:rPr>
      </w:pPr>
      <w:r w:rsidRPr="00740BCD">
        <w:t>1&gt;</w:t>
      </w:r>
      <w:r w:rsidRPr="00740BCD">
        <w:tab/>
        <w:t xml:space="preserve">if the UE initiates the procedure to indicate it is (no more) interested to </w:t>
      </w:r>
      <w:r w:rsidRPr="00740BCD">
        <w:rPr>
          <w:lang w:eastAsia="zh-CN"/>
        </w:rPr>
        <w:t xml:space="preserve">receive NR </w:t>
      </w:r>
      <w:proofErr w:type="spellStart"/>
      <w:r w:rsidRPr="00740BCD">
        <w:rPr>
          <w:lang w:eastAsia="zh-CN"/>
        </w:rPr>
        <w:t>sidelink</w:t>
      </w:r>
      <w:proofErr w:type="spellEnd"/>
      <w:r w:rsidRPr="00740BCD">
        <w:rPr>
          <w:lang w:eastAsia="zh-CN"/>
        </w:rPr>
        <w:t xml:space="preserve"> communication</w:t>
      </w:r>
      <w:r w:rsidRPr="00740BCD">
        <w:t xml:space="preserve"> or to request (configuration/ release) of NR </w:t>
      </w:r>
      <w:proofErr w:type="spellStart"/>
      <w:r w:rsidRPr="00740BCD">
        <w:t>sidelink</w:t>
      </w:r>
      <w:proofErr w:type="spellEnd"/>
      <w:r w:rsidRPr="00740BCD">
        <w:t xml:space="preserve"> communication</w:t>
      </w:r>
      <w:r w:rsidRPr="00740BCD">
        <w:rPr>
          <w:lang w:eastAsia="zh-CN"/>
        </w:rPr>
        <w:t xml:space="preserve"> </w:t>
      </w:r>
      <w:r w:rsidRPr="00740BCD">
        <w:t xml:space="preserve">transmission resources or to </w:t>
      </w:r>
      <w:r w:rsidRPr="00740BCD">
        <w:rPr>
          <w:lang w:eastAsia="zh-CN"/>
        </w:rPr>
        <w:t xml:space="preserve">report to the network that a </w:t>
      </w:r>
      <w:proofErr w:type="spellStart"/>
      <w:r w:rsidRPr="00740BCD">
        <w:rPr>
          <w:lang w:eastAsia="zh-CN"/>
        </w:rPr>
        <w:t>sidelink</w:t>
      </w:r>
      <w:proofErr w:type="spellEnd"/>
      <w:r w:rsidRPr="00740BCD">
        <w:rPr>
          <w:lang w:eastAsia="zh-CN"/>
        </w:rPr>
        <w:t xml:space="preserve"> radio link failure or </w:t>
      </w:r>
      <w:proofErr w:type="spellStart"/>
      <w:r w:rsidRPr="00740BCD">
        <w:rPr>
          <w:lang w:eastAsia="zh-CN"/>
        </w:rPr>
        <w:t>sidelink</w:t>
      </w:r>
      <w:proofErr w:type="spellEnd"/>
      <w:r w:rsidRPr="00740BCD">
        <w:rPr>
          <w:lang w:eastAsia="zh-CN"/>
        </w:rPr>
        <w:t xml:space="preserve"> RRC reconfiguration failure has been declared</w:t>
      </w:r>
      <w:r w:rsidRPr="00740BCD">
        <w:t xml:space="preserve"> or to report to the network the </w:t>
      </w:r>
      <w:proofErr w:type="spellStart"/>
      <w:r w:rsidRPr="00740BCD">
        <w:t>sidelink</w:t>
      </w:r>
      <w:proofErr w:type="spellEnd"/>
      <w:r w:rsidRPr="00740BCD">
        <w:t xml:space="preserve"> DRX configuration for NR </w:t>
      </w:r>
      <w:proofErr w:type="spellStart"/>
      <w:r w:rsidRPr="00740BCD">
        <w:t>sidelink</w:t>
      </w:r>
      <w:proofErr w:type="spellEnd"/>
      <w:r w:rsidRPr="00740BCD">
        <w:t xml:space="preserve"> unicast </w:t>
      </w:r>
      <w:r>
        <w:t xml:space="preserve">reception </w:t>
      </w:r>
      <w:r w:rsidRPr="00740BCD">
        <w:t xml:space="preserve">or to report to the network the </w:t>
      </w:r>
      <w:proofErr w:type="spellStart"/>
      <w:r w:rsidRPr="00740BCD">
        <w:t>sidelink</w:t>
      </w:r>
      <w:proofErr w:type="spellEnd"/>
      <w:r w:rsidRPr="00740BCD">
        <w:t xml:space="preserve"> DRX assistance information </w:t>
      </w:r>
      <w:r w:rsidRPr="00DF2892">
        <w:t xml:space="preserve">or </w:t>
      </w:r>
      <w:r>
        <w:t>the</w:t>
      </w:r>
      <w:r w:rsidRPr="00DF2892">
        <w:t xml:space="preserve"> </w:t>
      </w:r>
      <w:proofErr w:type="spellStart"/>
      <w:r w:rsidRPr="00DF2892">
        <w:t>sidelink</w:t>
      </w:r>
      <w:proofErr w:type="spellEnd"/>
      <w:r w:rsidRPr="00DF2892">
        <w:t xml:space="preserve"> DRX configuration reject information</w:t>
      </w:r>
      <w:r w:rsidRPr="00740BCD">
        <w:t xml:space="preserve"> for NR </w:t>
      </w:r>
      <w:proofErr w:type="spellStart"/>
      <w:r w:rsidRPr="00740BCD">
        <w:t>sidelink</w:t>
      </w:r>
      <w:proofErr w:type="spellEnd"/>
      <w:r w:rsidRPr="00740BCD">
        <w:t xml:space="preserve"> unicast </w:t>
      </w:r>
      <w:r>
        <w:t xml:space="preserve">transmission </w:t>
      </w:r>
      <w:r w:rsidRPr="00740BCD">
        <w:t xml:space="preserve">or to report </w:t>
      </w:r>
      <w:r>
        <w:t xml:space="preserve">to the network </w:t>
      </w:r>
      <w:r w:rsidRPr="00740BCD">
        <w:t xml:space="preserve">the Destination Layer-2 ID and </w:t>
      </w:r>
      <w:proofErr w:type="spellStart"/>
      <w:r w:rsidRPr="00740BCD">
        <w:t>QoS</w:t>
      </w:r>
      <w:proofErr w:type="spellEnd"/>
      <w:r w:rsidRPr="00740BCD">
        <w:t xml:space="preserve"> profile associated with its interested services that </w:t>
      </w:r>
      <w:proofErr w:type="spellStart"/>
      <w:r w:rsidRPr="00740BCD">
        <w:t>sidelink</w:t>
      </w:r>
      <w:proofErr w:type="spellEnd"/>
      <w:r w:rsidRPr="00740BCD">
        <w:t xml:space="preserve"> DRX is applied for NR </w:t>
      </w:r>
      <w:proofErr w:type="spellStart"/>
      <w:r w:rsidRPr="00740BCD">
        <w:t>sidelink</w:t>
      </w:r>
      <w:proofErr w:type="spellEnd"/>
      <w:r w:rsidRPr="00740BCD">
        <w:t xml:space="preserve"> </w:t>
      </w:r>
      <w:proofErr w:type="spellStart"/>
      <w:r w:rsidRPr="00740BCD">
        <w:t>groupcast</w:t>
      </w:r>
      <w:proofErr w:type="spellEnd"/>
      <w:r w:rsidRPr="00740BCD">
        <w:t xml:space="preserve"> or broadcast </w:t>
      </w:r>
      <w:r>
        <w:t>reception</w:t>
      </w:r>
      <w:r>
        <w:rPr>
          <w:lang w:eastAsia="zh-CN"/>
        </w:rPr>
        <w:t xml:space="preserve"> </w:t>
      </w:r>
      <w:ins w:id="23" w:author="CATT" w:date="2022-07-26T10:43:00Z">
        <w:r w:rsidR="00CA2242">
          <w:rPr>
            <w:rFonts w:eastAsiaTheme="minorEastAsia" w:hint="eastAsia"/>
            <w:lang w:eastAsia="zh-CN"/>
          </w:rPr>
          <w:t xml:space="preserve">or to </w:t>
        </w:r>
        <w:r w:rsidR="00CA2242" w:rsidRPr="00383A25">
          <w:rPr>
            <w:rFonts w:eastAsia="等线"/>
            <w:lang w:eastAsia="zh-CN"/>
          </w:rPr>
          <w:t>report</w:t>
        </w:r>
      </w:ins>
      <w:ins w:id="24" w:author="CATT" w:date="2022-08-04T15:34:00Z">
        <w:r w:rsidR="00C103DF">
          <w:rPr>
            <w:rFonts w:eastAsia="等线" w:hint="eastAsia"/>
            <w:lang w:eastAsia="zh-CN"/>
          </w:rPr>
          <w:t xml:space="preserve"> to</w:t>
        </w:r>
      </w:ins>
      <w:ins w:id="25" w:author="CATT" w:date="2022-07-26T10:43:00Z">
        <w:r w:rsidR="00CA2242" w:rsidRPr="00383A25">
          <w:rPr>
            <w:rFonts w:eastAsia="等线"/>
            <w:lang w:eastAsia="zh-CN"/>
          </w:rPr>
          <w:t xml:space="preserve"> </w:t>
        </w:r>
        <w:r w:rsidR="00CA2242" w:rsidRPr="00383A25">
          <w:rPr>
            <w:lang w:eastAsia="zh-CN"/>
          </w:rPr>
          <w:t xml:space="preserve">the </w:t>
        </w:r>
        <w:r w:rsidR="00CA2242" w:rsidRPr="00383A25">
          <w:rPr>
            <w:rFonts w:eastAsia="等线"/>
            <w:lang w:eastAsia="zh-CN"/>
          </w:rPr>
          <w:t xml:space="preserve">network the </w:t>
        </w:r>
        <w:proofErr w:type="spellStart"/>
        <w:r w:rsidR="00CA2242" w:rsidRPr="00383A25">
          <w:rPr>
            <w:lang w:eastAsia="zh-CN"/>
          </w:rPr>
          <w:t>sidelink</w:t>
        </w:r>
        <w:proofErr w:type="spellEnd"/>
        <w:r w:rsidR="00CA2242" w:rsidRPr="00383A25">
          <w:rPr>
            <w:lang w:eastAsia="zh-CN"/>
          </w:rPr>
          <w:t xml:space="preserve"> DRX on/off indication</w:t>
        </w:r>
        <w:r w:rsidR="00CA2242" w:rsidRPr="00383A25">
          <w:rPr>
            <w:rFonts w:eastAsia="等线"/>
            <w:lang w:eastAsia="zh-CN"/>
          </w:rPr>
          <w:t xml:space="preserve"> for NR </w:t>
        </w:r>
        <w:proofErr w:type="spellStart"/>
        <w:r w:rsidR="00CA2242" w:rsidRPr="00383A25">
          <w:rPr>
            <w:rFonts w:eastAsia="等线"/>
            <w:lang w:eastAsia="zh-CN"/>
          </w:rPr>
          <w:t>sidelink</w:t>
        </w:r>
        <w:proofErr w:type="spellEnd"/>
        <w:r w:rsidR="00CA2242" w:rsidRPr="00383A25">
          <w:rPr>
            <w:rFonts w:eastAsia="等线"/>
            <w:lang w:eastAsia="zh-CN"/>
          </w:rPr>
          <w:t xml:space="preserve"> </w:t>
        </w:r>
        <w:proofErr w:type="spellStart"/>
        <w:r w:rsidR="00CA2242" w:rsidRPr="00383A25">
          <w:rPr>
            <w:rFonts w:eastAsia="等线"/>
            <w:lang w:eastAsia="zh-CN"/>
          </w:rPr>
          <w:t>groupcast</w:t>
        </w:r>
        <w:proofErr w:type="spellEnd"/>
        <w:r w:rsidR="00CA2242" w:rsidRPr="00383A25">
          <w:rPr>
            <w:rFonts w:eastAsia="等线"/>
            <w:lang w:eastAsia="zh-CN"/>
          </w:rPr>
          <w:t xml:space="preserve"> transmission</w:t>
        </w:r>
        <w:r w:rsidR="00CA2242" w:rsidRPr="00740BCD">
          <w:rPr>
            <w:lang w:eastAsia="zh-CN"/>
          </w:rPr>
          <w:t xml:space="preserve"> </w:t>
        </w:r>
      </w:ins>
      <w:r w:rsidRPr="00740BCD">
        <w:rPr>
          <w:lang w:eastAsia="zh-CN"/>
        </w:rPr>
        <w:t xml:space="preserve">or to indicate it is (no more) interested to receive NR </w:t>
      </w:r>
      <w:proofErr w:type="spellStart"/>
      <w:r w:rsidRPr="00740BCD">
        <w:rPr>
          <w:lang w:eastAsia="zh-CN"/>
        </w:rPr>
        <w:t>sidelink</w:t>
      </w:r>
      <w:proofErr w:type="spellEnd"/>
      <w:r w:rsidRPr="00740BCD">
        <w:rPr>
          <w:lang w:eastAsia="zh-CN"/>
        </w:rPr>
        <w:t xml:space="preserve"> discovery </w:t>
      </w:r>
      <w:r>
        <w:t>messages</w:t>
      </w:r>
      <w:r w:rsidRPr="00740BCD">
        <w:rPr>
          <w:lang w:eastAsia="zh-CN"/>
        </w:rPr>
        <w:t xml:space="preserve"> or to request (configuration/ release) of NR </w:t>
      </w:r>
      <w:proofErr w:type="spellStart"/>
      <w:r w:rsidRPr="00740BCD">
        <w:rPr>
          <w:lang w:eastAsia="zh-CN"/>
        </w:rPr>
        <w:t>sidelink</w:t>
      </w:r>
      <w:proofErr w:type="spellEnd"/>
      <w:r w:rsidRPr="00740BCD">
        <w:rPr>
          <w:lang w:eastAsia="zh-CN"/>
        </w:rPr>
        <w:t xml:space="preserve"> discovery </w:t>
      </w:r>
      <w:r>
        <w:t>messages</w:t>
      </w:r>
      <w:r w:rsidRPr="00740BCD">
        <w:rPr>
          <w:lang w:eastAsia="zh-CN"/>
        </w:rPr>
        <w:t xml:space="preserve"> transmission resources or to request (configuration/ release) of NR </w:t>
      </w:r>
      <w:proofErr w:type="spellStart"/>
      <w:r w:rsidRPr="00740BCD">
        <w:rPr>
          <w:lang w:eastAsia="zh-CN"/>
        </w:rPr>
        <w:t>sidelink</w:t>
      </w:r>
      <w:proofErr w:type="spellEnd"/>
      <w:r w:rsidRPr="00740BCD">
        <w:rPr>
          <w:lang w:eastAsia="zh-CN"/>
        </w:rPr>
        <w:t xml:space="preserve"> U2N relay communication transmission resources</w:t>
      </w:r>
      <w:r w:rsidRPr="00740BCD">
        <w:t xml:space="preserve"> (i.e. UE includes all concerned information, irrespective of what triggered the procedure):</w:t>
      </w:r>
    </w:p>
    <w:p w14:paraId="2B1419CB" w14:textId="646FDF00" w:rsidR="00D86A40" w:rsidRDefault="00F3436E" w:rsidP="00C103DF">
      <w:pPr>
        <w:pStyle w:val="B1"/>
        <w:ind w:left="0" w:firstLine="0"/>
        <w:rPr>
          <w:ins w:id="26" w:author="CATT" w:date="2022-07-14T16:14:00Z"/>
          <w:rFonts w:eastAsia="等线"/>
          <w:lang w:eastAsia="zh-CN"/>
        </w:rPr>
      </w:pPr>
      <w:r>
        <w:rPr>
          <w:rFonts w:eastAsiaTheme="minorEastAsia" w:hint="eastAsia"/>
          <w:lang w:eastAsia="zh-CN"/>
        </w:rPr>
        <w:t>&lt;</w:t>
      </w:r>
      <w:proofErr w:type="gramStart"/>
      <w:r w:rsidR="0048118A">
        <w:rPr>
          <w:rFonts w:eastAsiaTheme="minorEastAsia" w:hint="eastAsia"/>
          <w:lang w:eastAsia="zh-CN"/>
        </w:rPr>
        <w:t>skip</w:t>
      </w:r>
      <w:proofErr w:type="gramEnd"/>
      <w:r>
        <w:rPr>
          <w:rFonts w:eastAsiaTheme="minorEastAsia" w:hint="eastAsia"/>
          <w:lang w:eastAsia="zh-CN"/>
        </w:rPr>
        <w:t>&gt;</w:t>
      </w:r>
    </w:p>
    <w:p w14:paraId="0C9BA589" w14:textId="77777777" w:rsidR="00F3436E" w:rsidRPr="00E177C1" w:rsidRDefault="00F3436E" w:rsidP="00F3436E">
      <w:pPr>
        <w:pStyle w:val="B3"/>
      </w:pPr>
      <w:r w:rsidRPr="00E177C1">
        <w:t>3&gt;</w:t>
      </w:r>
      <w:r w:rsidRPr="00E177C1">
        <w:tab/>
        <w:t xml:space="preserve">if </w:t>
      </w:r>
      <w:proofErr w:type="spellStart"/>
      <w:r w:rsidRPr="00E177C1">
        <w:rPr>
          <w:i/>
          <w:iCs/>
        </w:rPr>
        <w:t>sl</w:t>
      </w:r>
      <w:proofErr w:type="spellEnd"/>
      <w:r w:rsidRPr="00E177C1">
        <w:rPr>
          <w:i/>
          <w:iCs/>
        </w:rPr>
        <w:t>-DRX-</w:t>
      </w:r>
      <w:proofErr w:type="spellStart"/>
      <w:r w:rsidRPr="00E177C1">
        <w:rPr>
          <w:i/>
          <w:iCs/>
        </w:rPr>
        <w:t>ConfigCommon</w:t>
      </w:r>
      <w:proofErr w:type="spellEnd"/>
      <w:r w:rsidRPr="00E177C1">
        <w:rPr>
          <w:i/>
          <w:iCs/>
        </w:rPr>
        <w:t>-GC-BC</w:t>
      </w:r>
      <w:r w:rsidRPr="00E177C1">
        <w:t xml:space="preserve"> is included in </w:t>
      </w:r>
      <w:r w:rsidRPr="00E177C1">
        <w:rPr>
          <w:i/>
          <w:iCs/>
        </w:rPr>
        <w:t>SIB12-IEs</w:t>
      </w:r>
      <w:r w:rsidRPr="00E177C1">
        <w:t>:</w:t>
      </w:r>
    </w:p>
    <w:p w14:paraId="4A2A3A2E" w14:textId="77777777" w:rsidR="00F3436E" w:rsidRPr="00E177C1" w:rsidRDefault="00F3436E" w:rsidP="00F3436E">
      <w:pPr>
        <w:pStyle w:val="B4"/>
        <w:rPr>
          <w:rFonts w:eastAsia="宋体"/>
          <w:lang w:val="en-US" w:eastAsia="zh-CN"/>
        </w:rPr>
      </w:pPr>
      <w:r w:rsidRPr="00E177C1">
        <w:t>4&gt;</w:t>
      </w:r>
      <w:r w:rsidRPr="00E177C1">
        <w:tab/>
        <w:t xml:space="preserve">if configured by upper layers to </w:t>
      </w:r>
      <w:r w:rsidRPr="00E177C1">
        <w:rPr>
          <w:rFonts w:eastAsia="宋体"/>
          <w:lang w:val="en-US" w:eastAsia="zh-CN"/>
        </w:rPr>
        <w:t xml:space="preserve">perform </w:t>
      </w:r>
      <w:r w:rsidRPr="00E177C1">
        <w:rPr>
          <w:lang w:eastAsia="zh-CN"/>
        </w:rPr>
        <w:t xml:space="preserve">NR </w:t>
      </w:r>
      <w:proofErr w:type="spellStart"/>
      <w:r w:rsidRPr="00E177C1">
        <w:t>sidelink</w:t>
      </w:r>
      <w:proofErr w:type="spellEnd"/>
      <w:r w:rsidRPr="00E177C1">
        <w:t xml:space="preserve"> </w:t>
      </w:r>
      <w:r w:rsidRPr="00E177C1">
        <w:rPr>
          <w:rFonts w:eastAsia="宋体"/>
          <w:lang w:val="en-US" w:eastAsia="zh-CN"/>
        </w:rPr>
        <w:t>reception:</w:t>
      </w:r>
    </w:p>
    <w:p w14:paraId="5106E681" w14:textId="16483944" w:rsidR="00F3436E" w:rsidRPr="00E177C1" w:rsidRDefault="00F3436E" w:rsidP="00F3436E">
      <w:pPr>
        <w:pStyle w:val="B5"/>
      </w:pPr>
      <w:r w:rsidRPr="00E177C1">
        <w:t>5&gt;</w:t>
      </w:r>
      <w:r w:rsidRPr="00E177C1">
        <w:tab/>
        <w:t>include</w:t>
      </w:r>
      <w:r w:rsidRPr="00E177C1">
        <w:rPr>
          <w:i/>
          <w:iCs/>
        </w:rPr>
        <w:t xml:space="preserve"> </w:t>
      </w:r>
      <w:proofErr w:type="spellStart"/>
      <w:r w:rsidRPr="00E177C1">
        <w:rPr>
          <w:i/>
          <w:iCs/>
        </w:rPr>
        <w:t>sl-RxDRX-ReportList</w:t>
      </w:r>
      <w:proofErr w:type="spellEnd"/>
      <w:r w:rsidRPr="00E177C1">
        <w:t xml:space="preserve"> and set its fields (</w:t>
      </w:r>
      <w:r w:rsidR="00986066">
        <w:t xml:space="preserve">if needed) as follows for each </w:t>
      </w:r>
      <w:r w:rsidR="00986066">
        <w:rPr>
          <w:rFonts w:eastAsiaTheme="minorEastAsia" w:hint="eastAsia"/>
          <w:lang w:eastAsia="zh-CN"/>
        </w:rPr>
        <w:t>d</w:t>
      </w:r>
      <w:r w:rsidRPr="00E177C1">
        <w:t>estination for which it reports to network:</w:t>
      </w:r>
    </w:p>
    <w:p w14:paraId="10C5BD01" w14:textId="77777777" w:rsidR="00F3436E" w:rsidRDefault="00F3436E" w:rsidP="00F3436E">
      <w:pPr>
        <w:pStyle w:val="B6"/>
        <w:rPr>
          <w:ins w:id="27" w:author="CATT" w:date="2022-07-13T14:42:00Z"/>
          <w:rFonts w:eastAsiaTheme="minorEastAsia"/>
          <w:lang w:val="en-US"/>
        </w:rPr>
      </w:pPr>
      <w:r w:rsidRPr="00F3436E">
        <w:rPr>
          <w:lang w:val="en-US"/>
        </w:rPr>
        <w:t>6&gt;</w:t>
      </w:r>
      <w:r w:rsidRPr="00F3436E">
        <w:rPr>
          <w:lang w:val="en-US"/>
        </w:rPr>
        <w:tab/>
        <w:t xml:space="preserve">set </w:t>
      </w:r>
      <w:proofErr w:type="spellStart"/>
      <w:r w:rsidRPr="00F3436E">
        <w:rPr>
          <w:i/>
          <w:lang w:val="en-US"/>
        </w:rPr>
        <w:t>sl</w:t>
      </w:r>
      <w:proofErr w:type="spellEnd"/>
      <w:r w:rsidRPr="00F3436E">
        <w:rPr>
          <w:i/>
          <w:lang w:val="en-US"/>
        </w:rPr>
        <w:t>-DRX-</w:t>
      </w:r>
      <w:proofErr w:type="spellStart"/>
      <w:r w:rsidRPr="00F3436E">
        <w:rPr>
          <w:i/>
          <w:lang w:val="en-US"/>
        </w:rPr>
        <w:t>ConfigFromTx</w:t>
      </w:r>
      <w:proofErr w:type="spellEnd"/>
      <w:r w:rsidRPr="00F3436E">
        <w:rPr>
          <w:lang w:val="en-US"/>
        </w:rPr>
        <w:t xml:space="preserve"> to include the accepted </w:t>
      </w:r>
      <w:proofErr w:type="spellStart"/>
      <w:r w:rsidRPr="00F3436E">
        <w:rPr>
          <w:lang w:val="en-US"/>
        </w:rPr>
        <w:t>sidelink</w:t>
      </w:r>
      <w:proofErr w:type="spellEnd"/>
      <w:r w:rsidRPr="00F3436E">
        <w:rPr>
          <w:lang w:val="en-US"/>
        </w:rPr>
        <w:t xml:space="preserve"> DRX configuration of the associated destination for NR </w:t>
      </w:r>
      <w:proofErr w:type="spellStart"/>
      <w:r w:rsidRPr="00F3436E">
        <w:rPr>
          <w:lang w:val="en-US"/>
        </w:rPr>
        <w:t>sidelink</w:t>
      </w:r>
      <w:proofErr w:type="spellEnd"/>
      <w:r w:rsidRPr="00F3436E">
        <w:rPr>
          <w:lang w:val="en-US"/>
        </w:rPr>
        <w:t xml:space="preserve"> unicast communication, if received from the associated peer UE;</w:t>
      </w:r>
    </w:p>
    <w:p w14:paraId="29570A15" w14:textId="7467BCCA" w:rsidR="001B753D" w:rsidRPr="00C103DF" w:rsidDel="002167C1" w:rsidRDefault="00986066" w:rsidP="00986066">
      <w:pPr>
        <w:pStyle w:val="B5"/>
        <w:rPr>
          <w:del w:id="28" w:author="CATT" w:date="2022-08-03T13:32:00Z"/>
          <w:rFonts w:eastAsiaTheme="minorEastAsia"/>
          <w:lang w:eastAsia="zh-CN"/>
        </w:rPr>
      </w:pPr>
      <w:ins w:id="29" w:author="CATT" w:date="2022-07-13T14:42:00Z">
        <w:r w:rsidRPr="00C37AF5">
          <w:rPr>
            <w:rFonts w:eastAsia="等线"/>
            <w:lang w:eastAsia="zh-CN"/>
          </w:rPr>
          <w:t>5</w:t>
        </w:r>
        <w:r w:rsidRPr="00C37AF5">
          <w:t>&gt;</w:t>
        </w:r>
        <w:r w:rsidRPr="00C37AF5">
          <w:tab/>
          <w:t xml:space="preserve">include </w:t>
        </w:r>
        <w:proofErr w:type="spellStart"/>
        <w:r w:rsidRPr="00C37AF5">
          <w:rPr>
            <w:i/>
          </w:rPr>
          <w:t>sl</w:t>
        </w:r>
        <w:proofErr w:type="spellEnd"/>
        <w:r w:rsidRPr="00C37AF5">
          <w:rPr>
            <w:i/>
          </w:rPr>
          <w:t>-</w:t>
        </w:r>
        <w:proofErr w:type="spellStart"/>
        <w:r w:rsidRPr="00C37AF5">
          <w:rPr>
            <w:i/>
          </w:rPr>
          <w:t>RxInterestedGC</w:t>
        </w:r>
        <w:proofErr w:type="spellEnd"/>
        <w:r w:rsidRPr="00C37AF5">
          <w:rPr>
            <w:i/>
          </w:rPr>
          <w:t>-BC-</w:t>
        </w:r>
        <w:proofErr w:type="spellStart"/>
        <w:r w:rsidRPr="00C37AF5">
          <w:rPr>
            <w:i/>
          </w:rPr>
          <w:t>DestList</w:t>
        </w:r>
        <w:proofErr w:type="spellEnd"/>
        <w:r w:rsidRPr="00C37AF5">
          <w:rPr>
            <w:rFonts w:eastAsiaTheme="minorEastAsia" w:hint="eastAsia"/>
            <w:i/>
            <w:lang w:eastAsia="zh-CN"/>
          </w:rPr>
          <w:t xml:space="preserve"> </w:t>
        </w:r>
        <w:r w:rsidRPr="00C37AF5">
          <w:t xml:space="preserve">and set its fields (if needed) as follows for each </w:t>
        </w:r>
        <w:r w:rsidRPr="00C37AF5">
          <w:rPr>
            <w:rFonts w:eastAsia="等线"/>
            <w:lang w:eastAsia="zh-CN"/>
          </w:rPr>
          <w:t>D</w:t>
        </w:r>
        <w:r w:rsidRPr="00C37AF5">
          <w:t>estination</w:t>
        </w:r>
        <w:r w:rsidRPr="00C37AF5">
          <w:rPr>
            <w:rFonts w:eastAsia="等线"/>
            <w:lang w:eastAsia="zh-CN"/>
          </w:rPr>
          <w:t xml:space="preserve"> Layer-2 ID</w:t>
        </w:r>
        <w:r w:rsidRPr="00C37AF5">
          <w:t xml:space="preserve"> for which it reports to network:</w:t>
        </w:r>
      </w:ins>
      <w:ins w:id="30" w:author="CATT" w:date="2022-08-04T15:35:00Z">
        <w:r w:rsidR="00C103DF" w:rsidDel="00C103DF">
          <w:rPr>
            <w:rFonts w:eastAsiaTheme="minorEastAsia"/>
            <w:lang w:eastAsia="zh-CN"/>
          </w:rPr>
          <w:t xml:space="preserve"> </w:t>
        </w:r>
      </w:ins>
    </w:p>
    <w:p w14:paraId="0CF0968C" w14:textId="77777777" w:rsidR="00F3436E" w:rsidRDefault="00F3436E" w:rsidP="00F3436E">
      <w:pPr>
        <w:pStyle w:val="B6"/>
        <w:rPr>
          <w:ins w:id="31" w:author="CATT" w:date="2022-08-03T11:18:00Z"/>
          <w:rFonts w:eastAsiaTheme="minorEastAsia"/>
          <w:lang w:val="en-US"/>
        </w:rPr>
      </w:pPr>
      <w:r w:rsidRPr="00F3436E">
        <w:rPr>
          <w:lang w:val="en-US"/>
        </w:rPr>
        <w:t>6&gt;</w:t>
      </w:r>
      <w:r w:rsidRPr="00F3436E">
        <w:rPr>
          <w:lang w:val="en-US"/>
        </w:rPr>
        <w:tab/>
        <w:t xml:space="preserve">set </w:t>
      </w:r>
      <w:proofErr w:type="spellStart"/>
      <w:r w:rsidRPr="00F3436E">
        <w:rPr>
          <w:i/>
          <w:lang w:val="en-US"/>
        </w:rPr>
        <w:t>sl-RxInterestedQoS-InfoList</w:t>
      </w:r>
      <w:proofErr w:type="spellEnd"/>
      <w:r w:rsidRPr="00F3436E">
        <w:rPr>
          <w:lang w:val="en-US"/>
        </w:rPr>
        <w:t xml:space="preserve"> to include the </w:t>
      </w:r>
      <w:proofErr w:type="spellStart"/>
      <w:r w:rsidRPr="00F3436E">
        <w:rPr>
          <w:lang w:val="en-US"/>
        </w:rPr>
        <w:t>QoS</w:t>
      </w:r>
      <w:proofErr w:type="spellEnd"/>
      <w:r w:rsidRPr="00F3436E">
        <w:rPr>
          <w:lang w:val="en-US"/>
        </w:rPr>
        <w:t xml:space="preserve"> profile of its interested service for the associated destination for NR </w:t>
      </w:r>
      <w:proofErr w:type="spellStart"/>
      <w:r w:rsidRPr="00F3436E">
        <w:rPr>
          <w:lang w:val="en-US"/>
        </w:rPr>
        <w:t>sidelink</w:t>
      </w:r>
      <w:proofErr w:type="spellEnd"/>
      <w:r w:rsidRPr="00F3436E">
        <w:rPr>
          <w:lang w:val="en-US"/>
        </w:rPr>
        <w:t xml:space="preserve"> </w:t>
      </w:r>
      <w:proofErr w:type="spellStart"/>
      <w:r w:rsidRPr="00F3436E">
        <w:rPr>
          <w:lang w:val="en-US"/>
        </w:rPr>
        <w:t>groupcast</w:t>
      </w:r>
      <w:proofErr w:type="spellEnd"/>
      <w:r w:rsidRPr="00F3436E">
        <w:rPr>
          <w:lang w:val="en-US"/>
        </w:rPr>
        <w:t xml:space="preserve"> or broadcast communication;</w:t>
      </w:r>
    </w:p>
    <w:p w14:paraId="73B2856B" w14:textId="3F898450" w:rsidR="00944A42" w:rsidRPr="00944A42" w:rsidDel="00944A42" w:rsidRDefault="001763D8" w:rsidP="00944A42">
      <w:pPr>
        <w:pStyle w:val="B6"/>
        <w:rPr>
          <w:del w:id="32" w:author="CATT" w:date="2022-08-03T13:28:00Z"/>
          <w:rFonts w:eastAsiaTheme="minorEastAsia"/>
          <w:lang w:val="en-US"/>
        </w:rPr>
      </w:pPr>
      <w:ins w:id="33" w:author="CATT" w:date="2022-08-03T11:18:00Z">
        <w:r>
          <w:rPr>
            <w:rFonts w:eastAsiaTheme="minorEastAsia" w:hint="eastAsia"/>
            <w:lang w:val="en-US"/>
          </w:rPr>
          <w:t xml:space="preserve">6&gt; set </w:t>
        </w:r>
      </w:ins>
      <w:proofErr w:type="spellStart"/>
      <w:ins w:id="34" w:author="CATT" w:date="2022-08-03T13:23:00Z">
        <w:r w:rsidR="00944A42" w:rsidRPr="00944A42">
          <w:rPr>
            <w:i/>
            <w:lang w:val="en-US"/>
          </w:rPr>
          <w:t>sl-DestinationIdentity</w:t>
        </w:r>
        <w:proofErr w:type="spellEnd"/>
        <w:r w:rsidR="00944A42" w:rsidRPr="00944A42">
          <w:rPr>
            <w:i/>
            <w:lang w:val="en-US"/>
          </w:rPr>
          <w:t xml:space="preserve"> </w:t>
        </w:r>
        <w:r w:rsidR="00944A42" w:rsidRPr="00944A42">
          <w:rPr>
            <w:lang w:val="en-US"/>
          </w:rPr>
          <w:t xml:space="preserve">to </w:t>
        </w:r>
      </w:ins>
      <w:ins w:id="35" w:author="CATT" w:date="2022-08-03T13:27:00Z">
        <w:r w:rsidR="00944A42">
          <w:rPr>
            <w:rFonts w:eastAsiaTheme="minorEastAsia" w:hint="eastAsia"/>
            <w:lang w:val="en-US"/>
          </w:rPr>
          <w:t>include t</w:t>
        </w:r>
      </w:ins>
      <w:ins w:id="36" w:author="CATT" w:date="2022-08-03T13:23:00Z">
        <w:r w:rsidR="00944A42" w:rsidRPr="00944A42">
          <w:rPr>
            <w:lang w:val="en-US"/>
          </w:rPr>
          <w:t>he</w:t>
        </w:r>
      </w:ins>
      <w:ins w:id="37" w:author="CATT" w:date="2022-08-03T14:07:00Z">
        <w:r w:rsidR="00F326E3" w:rsidRPr="00F326E3">
          <w:rPr>
            <w:lang w:val="en-US"/>
          </w:rPr>
          <w:t xml:space="preserve"> </w:t>
        </w:r>
        <w:r w:rsidR="00F326E3" w:rsidRPr="00F3436E">
          <w:rPr>
            <w:lang w:val="en-US"/>
          </w:rPr>
          <w:t>associated destination</w:t>
        </w:r>
      </w:ins>
      <w:ins w:id="38" w:author="CATT" w:date="2022-08-03T13:28:00Z">
        <w:r w:rsidR="00944A42" w:rsidRPr="00944A42">
          <w:rPr>
            <w:rFonts w:eastAsia="Yu Mincho"/>
            <w:bCs/>
            <w:iCs/>
            <w:lang w:val="en-US"/>
          </w:rPr>
          <w:t xml:space="preserve"> for which UE is interested in reception to the network for NR </w:t>
        </w:r>
        <w:proofErr w:type="spellStart"/>
        <w:r w:rsidR="00944A42" w:rsidRPr="00944A42">
          <w:rPr>
            <w:rFonts w:eastAsia="Yu Mincho"/>
            <w:bCs/>
            <w:iCs/>
            <w:lang w:val="en-US"/>
          </w:rPr>
          <w:t>sidelink</w:t>
        </w:r>
        <w:proofErr w:type="spellEnd"/>
        <w:r w:rsidR="00944A42" w:rsidRPr="00944A42">
          <w:rPr>
            <w:rFonts w:eastAsia="Yu Mincho"/>
            <w:bCs/>
            <w:iCs/>
            <w:lang w:val="en-US"/>
          </w:rPr>
          <w:t xml:space="preserve"> </w:t>
        </w:r>
        <w:proofErr w:type="spellStart"/>
        <w:r w:rsidR="00944A42" w:rsidRPr="00944A42">
          <w:rPr>
            <w:rFonts w:eastAsia="Yu Mincho"/>
            <w:bCs/>
            <w:iCs/>
            <w:lang w:val="en-US"/>
          </w:rPr>
          <w:t>groupcast</w:t>
        </w:r>
        <w:proofErr w:type="spellEnd"/>
        <w:r w:rsidR="00944A42" w:rsidRPr="00944A42">
          <w:rPr>
            <w:rFonts w:eastAsia="Yu Mincho"/>
            <w:bCs/>
            <w:iCs/>
            <w:lang w:val="en-US"/>
          </w:rPr>
          <w:t xml:space="preserve"> and broadcast communication</w:t>
        </w:r>
        <w:r w:rsidR="00944A42">
          <w:rPr>
            <w:rFonts w:eastAsiaTheme="minorEastAsia" w:hint="eastAsia"/>
            <w:lang w:val="en-US"/>
          </w:rPr>
          <w:t>;</w:t>
        </w:r>
      </w:ins>
    </w:p>
    <w:p w14:paraId="04CC41C5" w14:textId="53B35C12" w:rsidR="00F3436E" w:rsidRPr="00E177C1" w:rsidRDefault="00F3436E" w:rsidP="00F3436E">
      <w:pPr>
        <w:pStyle w:val="B4"/>
        <w:rPr>
          <w:lang w:val="en-US"/>
        </w:rPr>
      </w:pPr>
      <w:r w:rsidRPr="00E177C1">
        <w:t>4&gt;</w:t>
      </w:r>
      <w:r w:rsidRPr="00E177C1">
        <w:tab/>
        <w:t xml:space="preserve">if configured by upper layers to </w:t>
      </w:r>
      <w:r w:rsidRPr="00E177C1">
        <w:rPr>
          <w:rFonts w:eastAsia="宋体"/>
          <w:lang w:val="en-US" w:eastAsia="zh-CN"/>
        </w:rPr>
        <w:t xml:space="preserve">perform </w:t>
      </w:r>
      <w:r w:rsidRPr="00E177C1">
        <w:rPr>
          <w:lang w:eastAsia="zh-CN"/>
        </w:rPr>
        <w:t xml:space="preserve">NR </w:t>
      </w:r>
      <w:proofErr w:type="spellStart"/>
      <w:r w:rsidRPr="00E177C1">
        <w:t>sidelink</w:t>
      </w:r>
      <w:proofErr w:type="spellEnd"/>
      <w:r w:rsidRPr="00E177C1">
        <w:t xml:space="preserve"> </w:t>
      </w:r>
      <w:del w:id="39" w:author="CATT" w:date="2022-07-13T14:41:00Z">
        <w:r w:rsidRPr="00E177C1" w:rsidDel="00986066">
          <w:rPr>
            <w:rFonts w:eastAsia="宋体"/>
            <w:lang w:val="en-US" w:eastAsia="zh-CN"/>
          </w:rPr>
          <w:delText xml:space="preserve">reception </w:delText>
        </w:r>
      </w:del>
      <w:ins w:id="40" w:author="CATT" w:date="2022-07-13T14:41:00Z">
        <w:r w:rsidR="00986066">
          <w:rPr>
            <w:rFonts w:eastAsia="宋体" w:hint="eastAsia"/>
            <w:lang w:val="en-US" w:eastAsia="zh-CN"/>
          </w:rPr>
          <w:t>transmission</w:t>
        </w:r>
        <w:r w:rsidR="00986066" w:rsidRPr="00E177C1">
          <w:rPr>
            <w:rFonts w:eastAsia="宋体"/>
            <w:lang w:val="en-US" w:eastAsia="zh-CN"/>
          </w:rPr>
          <w:t xml:space="preserve"> </w:t>
        </w:r>
      </w:ins>
      <w:r w:rsidRPr="00E177C1">
        <w:rPr>
          <w:rFonts w:eastAsia="宋体"/>
          <w:lang w:val="en-US" w:eastAsia="zh-CN"/>
        </w:rPr>
        <w:t xml:space="preserve">and </w:t>
      </w:r>
      <w:r w:rsidRPr="00E177C1">
        <w:t xml:space="preserve">configured with </w:t>
      </w:r>
      <w:proofErr w:type="spellStart"/>
      <w:r w:rsidRPr="00E177C1">
        <w:rPr>
          <w:i/>
        </w:rPr>
        <w:t>sl-ScheduledConfig</w:t>
      </w:r>
      <w:proofErr w:type="spellEnd"/>
      <w:r w:rsidRPr="00E177C1">
        <w:rPr>
          <w:rFonts w:eastAsia="宋体"/>
          <w:lang w:val="en-US" w:eastAsia="zh-CN"/>
        </w:rPr>
        <w:t>:</w:t>
      </w:r>
    </w:p>
    <w:p w14:paraId="2B03CBEE" w14:textId="67412591" w:rsidR="00F3436E" w:rsidRPr="00E177C1" w:rsidRDefault="00F3436E" w:rsidP="00F3436E">
      <w:pPr>
        <w:pStyle w:val="B5"/>
        <w:rPr>
          <w:rFonts w:eastAsia="宋体"/>
          <w:lang w:val="en-US" w:eastAsia="zh-CN"/>
        </w:rPr>
      </w:pPr>
      <w:r w:rsidRPr="00E177C1">
        <w:t>5&gt;</w:t>
      </w:r>
      <w:r w:rsidRPr="00E177C1">
        <w:tab/>
      </w:r>
      <w:r w:rsidRPr="00E177C1">
        <w:rPr>
          <w:rFonts w:eastAsia="宋体"/>
          <w:lang w:val="en-US" w:eastAsia="zh-CN"/>
        </w:rPr>
        <w:t xml:space="preserve">include </w:t>
      </w:r>
      <w:proofErr w:type="spellStart"/>
      <w:r w:rsidRPr="00E177C1">
        <w:rPr>
          <w:i/>
        </w:rPr>
        <w:t>sl-TxResourceReqList</w:t>
      </w:r>
      <w:proofErr w:type="spellEnd"/>
      <w:r w:rsidRPr="00E177C1">
        <w:rPr>
          <w:i/>
        </w:rPr>
        <w:t xml:space="preserve"> </w:t>
      </w:r>
      <w:r w:rsidRPr="00E177C1">
        <w:rPr>
          <w:iCs/>
        </w:rPr>
        <w:t xml:space="preserve">and/or </w:t>
      </w:r>
      <w:r w:rsidRPr="00E177C1">
        <w:rPr>
          <w:i/>
        </w:rPr>
        <w:t>sl-TxResourceReqListCommRelay-r17</w:t>
      </w:r>
      <w:r w:rsidRPr="00E177C1">
        <w:rPr>
          <w:rFonts w:eastAsia="宋体"/>
          <w:i/>
          <w:iCs/>
          <w:lang w:val="en-US" w:eastAsia="zh-CN"/>
        </w:rPr>
        <w:t xml:space="preserve"> </w:t>
      </w:r>
      <w:r w:rsidRPr="00E177C1">
        <w:rPr>
          <w:rFonts w:eastAsia="宋体"/>
          <w:lang w:val="en-US" w:eastAsia="zh-CN"/>
        </w:rPr>
        <w:t>and set its fields (if needed) as follows for each destination for which it reports to network:</w:t>
      </w:r>
    </w:p>
    <w:p w14:paraId="4BB32720" w14:textId="77777777" w:rsidR="00F3436E" w:rsidRPr="00F3436E" w:rsidRDefault="00F3436E" w:rsidP="00F3436E">
      <w:pPr>
        <w:pStyle w:val="B6"/>
        <w:rPr>
          <w:rFonts w:eastAsia="宋体"/>
          <w:lang w:val="en-US"/>
        </w:rPr>
      </w:pPr>
      <w:r w:rsidRPr="00F3436E">
        <w:rPr>
          <w:lang w:val="en-US"/>
        </w:rPr>
        <w:t>6&gt;</w:t>
      </w:r>
      <w:r w:rsidRPr="00F3436E">
        <w:rPr>
          <w:lang w:val="en-US"/>
        </w:rPr>
        <w:tab/>
      </w:r>
      <w:r w:rsidRPr="00F3436E">
        <w:rPr>
          <w:rFonts w:eastAsia="宋体"/>
          <w:lang w:val="en-US"/>
        </w:rPr>
        <w:t xml:space="preserve">set </w:t>
      </w:r>
      <w:proofErr w:type="spellStart"/>
      <w:r w:rsidRPr="00F3436E">
        <w:rPr>
          <w:rFonts w:eastAsia="宋体"/>
          <w:i/>
          <w:iCs/>
          <w:lang w:val="en-US"/>
        </w:rPr>
        <w:t>sl</w:t>
      </w:r>
      <w:proofErr w:type="spellEnd"/>
      <w:r w:rsidRPr="00F3436E">
        <w:rPr>
          <w:rFonts w:eastAsia="宋体"/>
          <w:i/>
          <w:iCs/>
          <w:lang w:val="en-US"/>
        </w:rPr>
        <w:t>-DRX-</w:t>
      </w:r>
      <w:proofErr w:type="spellStart"/>
      <w:r w:rsidRPr="00F3436E">
        <w:rPr>
          <w:rFonts w:eastAsia="宋体"/>
          <w:i/>
          <w:iCs/>
          <w:lang w:val="en-US"/>
        </w:rPr>
        <w:t>InfoFromRx</w:t>
      </w:r>
      <w:proofErr w:type="spellEnd"/>
      <w:r w:rsidRPr="00F3436E">
        <w:rPr>
          <w:rFonts w:eastAsia="宋体"/>
          <w:lang w:val="en-US"/>
        </w:rPr>
        <w:t xml:space="preserve"> to include the </w:t>
      </w:r>
      <w:proofErr w:type="spellStart"/>
      <w:r w:rsidRPr="00F3436E">
        <w:rPr>
          <w:rFonts w:eastAsia="宋体"/>
          <w:lang w:val="en-US"/>
        </w:rPr>
        <w:t>sidelink</w:t>
      </w:r>
      <w:proofErr w:type="spellEnd"/>
      <w:r w:rsidRPr="00F3436E">
        <w:rPr>
          <w:rFonts w:eastAsia="宋体"/>
          <w:lang w:val="en-US"/>
        </w:rPr>
        <w:t xml:space="preserve"> DRX assistance information of the associated destination, if any, received from the associated peer UE;</w:t>
      </w:r>
    </w:p>
    <w:p w14:paraId="541005B8" w14:textId="09F476F8" w:rsidR="00C103DF" w:rsidRPr="00D851CD" w:rsidRDefault="00C103DF" w:rsidP="00C103DF">
      <w:pPr>
        <w:pStyle w:val="B4"/>
        <w:rPr>
          <w:ins w:id="41" w:author="CATT" w:date="2022-07-14T16:14:00Z"/>
          <w:rFonts w:eastAsia="等线"/>
          <w:lang w:eastAsia="zh-CN"/>
        </w:rPr>
      </w:pPr>
      <w:ins w:id="42" w:author="CATT" w:date="2022-07-14T16:14:00Z">
        <w:r>
          <w:rPr>
            <w:rFonts w:eastAsia="等线" w:hint="eastAsia"/>
            <w:lang w:eastAsia="zh-CN"/>
          </w:rPr>
          <w:t>4&gt;</w:t>
        </w:r>
        <w:r>
          <w:tab/>
          <w:t xml:space="preserve">if </w:t>
        </w:r>
        <w:r w:rsidRPr="00D851CD">
          <w:rPr>
            <w:rFonts w:eastAsia="Times New Roman" w:hint="eastAsia"/>
            <w:lang w:eastAsia="ja-JP"/>
          </w:rPr>
          <w:t>configured</w:t>
        </w:r>
        <w:r>
          <w:rPr>
            <w:rFonts w:eastAsia="等线" w:hint="eastAsia"/>
            <w:lang w:eastAsia="zh-CN"/>
          </w:rPr>
          <w:t xml:space="preserve"> by the upper layers to perform</w:t>
        </w:r>
        <w:r>
          <w:t xml:space="preserve"> NR </w:t>
        </w:r>
        <w:proofErr w:type="spellStart"/>
        <w:r>
          <w:t>sidelink</w:t>
        </w:r>
        <w:proofErr w:type="spellEnd"/>
        <w:r>
          <w:t xml:space="preserve"> </w:t>
        </w:r>
        <w:proofErr w:type="spellStart"/>
        <w:r>
          <w:t>groupcast</w:t>
        </w:r>
        <w:proofErr w:type="spellEnd"/>
        <w:r>
          <w:t xml:space="preserve"> transmission</w:t>
        </w:r>
        <w:r>
          <w:rPr>
            <w:rFonts w:eastAsia="等线" w:hint="eastAsia"/>
            <w:lang w:eastAsia="zh-CN"/>
          </w:rPr>
          <w:t>:</w:t>
        </w:r>
      </w:ins>
    </w:p>
    <w:p w14:paraId="05B8501E" w14:textId="174EAC5F" w:rsidR="00C103DF" w:rsidRPr="00D86A40" w:rsidRDefault="00C103DF" w:rsidP="00C103DF">
      <w:pPr>
        <w:pStyle w:val="B5"/>
        <w:rPr>
          <w:ins w:id="43" w:author="CATT" w:date="2022-07-14T16:14:00Z"/>
          <w:rFonts w:eastAsiaTheme="minorEastAsia"/>
          <w:lang w:eastAsia="zh-CN"/>
        </w:rPr>
      </w:pPr>
      <w:ins w:id="44" w:author="CATT" w:date="2022-07-14T16:14:00Z">
        <w:r>
          <w:rPr>
            <w:rFonts w:eastAsia="等线" w:hint="eastAsia"/>
            <w:lang w:eastAsia="zh-CN"/>
          </w:rPr>
          <w:t>5</w:t>
        </w:r>
        <w:r>
          <w:t>&gt;</w:t>
        </w:r>
        <w:r>
          <w:tab/>
        </w:r>
        <w:r>
          <w:rPr>
            <w:rFonts w:eastAsia="等线" w:hint="eastAsia"/>
            <w:lang w:eastAsia="zh-CN"/>
          </w:rPr>
          <w:t xml:space="preserve">include the </w:t>
        </w:r>
      </w:ins>
      <w:proofErr w:type="spellStart"/>
      <w:ins w:id="45" w:author="CATT" w:date="2022-08-08T17:31:00Z">
        <w:r w:rsidR="003F756E" w:rsidRPr="002E4278">
          <w:rPr>
            <w:i/>
            <w:lang w:val="en-US"/>
          </w:rPr>
          <w:t>sl</w:t>
        </w:r>
      </w:ins>
      <w:proofErr w:type="spellEnd"/>
      <w:ins w:id="46" w:author="CATT" w:date="2022-07-14T16:14:00Z">
        <w:r w:rsidRPr="00D851CD">
          <w:rPr>
            <w:i/>
          </w:rPr>
          <w:t>-</w:t>
        </w:r>
        <w:proofErr w:type="spellStart"/>
        <w:r w:rsidRPr="00D851CD">
          <w:rPr>
            <w:i/>
          </w:rPr>
          <w:t>TxResourceReqList</w:t>
        </w:r>
        <w:proofErr w:type="spellEnd"/>
        <w:r>
          <w:rPr>
            <w:rFonts w:eastAsia="等线" w:hint="eastAsia"/>
            <w:lang w:eastAsia="zh-CN"/>
          </w:rPr>
          <w:t xml:space="preserve"> and set its fields</w:t>
        </w:r>
        <w:r w:rsidRPr="00E177C1">
          <w:t xml:space="preserve"> (if needed) as follows for each destination for which it reports to network:</w:t>
        </w:r>
      </w:ins>
    </w:p>
    <w:p w14:paraId="0AE6546F" w14:textId="77777777" w:rsidR="00C103DF" w:rsidRPr="002E4278" w:rsidRDefault="00C103DF" w:rsidP="00C103DF">
      <w:pPr>
        <w:pStyle w:val="B6"/>
        <w:rPr>
          <w:rFonts w:eastAsia="等线"/>
          <w:bCs/>
          <w:iCs/>
          <w:lang w:val="en-US"/>
        </w:rPr>
      </w:pPr>
      <w:ins w:id="47" w:author="CATT" w:date="2022-07-14T16:14:00Z">
        <w:r>
          <w:rPr>
            <w:rFonts w:eastAsia="等线" w:hint="eastAsia"/>
            <w:lang w:val="en-GB"/>
          </w:rPr>
          <w:t xml:space="preserve">6&gt;set </w:t>
        </w:r>
        <w:proofErr w:type="spellStart"/>
        <w:r w:rsidRPr="002E4278">
          <w:rPr>
            <w:i/>
            <w:lang w:val="en-US"/>
          </w:rPr>
          <w:t>sl</w:t>
        </w:r>
        <w:proofErr w:type="spellEnd"/>
        <w:r w:rsidRPr="002E4278">
          <w:rPr>
            <w:i/>
            <w:lang w:val="en-US"/>
          </w:rPr>
          <w:t>-DRX-Indication</w:t>
        </w:r>
        <w:r w:rsidRPr="002E4278">
          <w:rPr>
            <w:rFonts w:eastAsia="等线" w:hint="eastAsia"/>
            <w:lang w:val="en-US"/>
          </w:rPr>
          <w:t xml:space="preserve"> to include </w:t>
        </w:r>
        <w:r w:rsidRPr="001314C2">
          <w:rPr>
            <w:rFonts w:hint="eastAsia"/>
            <w:lang w:val="en-US"/>
          </w:rPr>
          <w:t>the</w:t>
        </w:r>
        <w:r w:rsidRPr="002E4278">
          <w:rPr>
            <w:rFonts w:eastAsia="等线" w:hint="eastAsia"/>
            <w:lang w:val="en-US"/>
          </w:rPr>
          <w:t xml:space="preserve"> DRX on/off </w:t>
        </w:r>
        <w:r w:rsidRPr="002E4278">
          <w:rPr>
            <w:rFonts w:eastAsia="等线"/>
            <w:lang w:val="en-US"/>
          </w:rPr>
          <w:t>indication</w:t>
        </w:r>
        <w:r w:rsidRPr="002E4278">
          <w:rPr>
            <w:rFonts w:eastAsia="等线" w:hint="eastAsia"/>
            <w:lang w:val="en-US"/>
          </w:rPr>
          <w:t xml:space="preserve"> </w:t>
        </w:r>
        <w:r w:rsidRPr="002E4278">
          <w:rPr>
            <w:rFonts w:eastAsia="等线" w:hint="eastAsia"/>
            <w:bCs/>
            <w:iCs/>
            <w:lang w:val="en-US"/>
          </w:rPr>
          <w:t>for</w:t>
        </w:r>
        <w:r w:rsidRPr="002E4278">
          <w:rPr>
            <w:rFonts w:eastAsia="Yu Mincho"/>
            <w:bCs/>
            <w:iCs/>
            <w:lang w:val="en-US"/>
          </w:rPr>
          <w:t xml:space="preserve"> the associated destination</w:t>
        </w:r>
        <w:r w:rsidRPr="002E4278">
          <w:rPr>
            <w:rFonts w:eastAsia="等线" w:hint="eastAsia"/>
            <w:bCs/>
            <w:iCs/>
            <w:lang w:val="en-US"/>
          </w:rPr>
          <w:t>;</w:t>
        </w:r>
      </w:ins>
    </w:p>
    <w:p w14:paraId="0C258041" w14:textId="77777777" w:rsidR="00FB48AB" w:rsidRPr="00962B3F" w:rsidRDefault="00FB48AB" w:rsidP="00FB48AB">
      <w:pPr>
        <w:pStyle w:val="B1"/>
        <w:rPr>
          <w:rFonts w:eastAsia="宋体"/>
        </w:rPr>
      </w:pPr>
      <w:r w:rsidRPr="00962B3F">
        <w:t xml:space="preserve">Editor's Note: FFS on the message used for </w:t>
      </w:r>
      <w:proofErr w:type="spellStart"/>
      <w:r w:rsidRPr="00962B3F">
        <w:t>Tx</w:t>
      </w:r>
      <w:proofErr w:type="spellEnd"/>
      <w:r w:rsidRPr="00962B3F">
        <w:t xml:space="preserve"> UE to report DRX configuration reject information.</w:t>
      </w:r>
    </w:p>
    <w:p w14:paraId="15B5F703" w14:textId="77777777" w:rsidR="00FB48AB" w:rsidRPr="00962B3F" w:rsidRDefault="00FB48AB" w:rsidP="00FB48AB">
      <w:pPr>
        <w:pStyle w:val="B1"/>
        <w:rPr>
          <w:rFonts w:eastAsia="宋体"/>
        </w:rPr>
      </w:pPr>
      <w:r w:rsidRPr="00962B3F">
        <w:rPr>
          <w:rFonts w:eastAsia="宋体"/>
        </w:rPr>
        <w:t>1&gt;</w:t>
      </w:r>
      <w:r w:rsidRPr="00962B3F">
        <w:rPr>
          <w:rFonts w:eastAsia="宋体"/>
        </w:rPr>
        <w:tab/>
        <w:t xml:space="preserve">if the UE initiates the procedure while connected to an E-UTRA </w:t>
      </w:r>
      <w:proofErr w:type="spellStart"/>
      <w:r w:rsidRPr="00962B3F">
        <w:rPr>
          <w:rFonts w:eastAsia="宋体"/>
        </w:rPr>
        <w:t>PCell</w:t>
      </w:r>
      <w:proofErr w:type="spellEnd"/>
      <w:r w:rsidRPr="00962B3F">
        <w:rPr>
          <w:rFonts w:eastAsia="宋体"/>
        </w:rPr>
        <w:t>:</w:t>
      </w:r>
    </w:p>
    <w:p w14:paraId="00D1E6D1" w14:textId="77777777" w:rsidR="00FB48AB" w:rsidRPr="00962B3F" w:rsidRDefault="00FB48AB" w:rsidP="00FB48AB">
      <w:pPr>
        <w:pStyle w:val="B2"/>
        <w:rPr>
          <w:rFonts w:eastAsia="宋体"/>
        </w:rPr>
      </w:pPr>
      <w:r w:rsidRPr="00962B3F">
        <w:rPr>
          <w:rFonts w:eastAsia="宋体"/>
        </w:rPr>
        <w:lastRenderedPageBreak/>
        <w:t>2&gt;</w:t>
      </w:r>
      <w:r w:rsidRPr="00962B3F">
        <w:rPr>
          <w:rFonts w:eastAsia="宋体"/>
        </w:rPr>
        <w:tab/>
        <w:t>submit</w:t>
      </w:r>
      <w:r w:rsidRPr="00962B3F">
        <w:rPr>
          <w:rFonts w:eastAsia="宋体"/>
          <w:lang w:eastAsia="en-GB"/>
        </w:rPr>
        <w:t xml:space="preserve"> the </w:t>
      </w:r>
      <w:proofErr w:type="spellStart"/>
      <w:r w:rsidRPr="00962B3F">
        <w:rPr>
          <w:rFonts w:eastAsia="宋体"/>
          <w:i/>
        </w:rPr>
        <w:t>SidelinkUEInformationNR</w:t>
      </w:r>
      <w:proofErr w:type="spellEnd"/>
      <w:r w:rsidRPr="00962B3F">
        <w:rPr>
          <w:rFonts w:eastAsia="宋体"/>
        </w:rPr>
        <w:t xml:space="preserve"> </w:t>
      </w:r>
      <w:r w:rsidRPr="00962B3F">
        <w:rPr>
          <w:rFonts w:eastAsia="宋体"/>
          <w:iCs/>
          <w:lang w:eastAsia="en-GB"/>
        </w:rPr>
        <w:t xml:space="preserve">to lower layers via SRB1, </w:t>
      </w:r>
      <w:r w:rsidRPr="00962B3F">
        <w:rPr>
          <w:rFonts w:eastAsia="宋体"/>
        </w:rPr>
        <w:t xml:space="preserve">embedded in </w:t>
      </w:r>
      <w:r w:rsidRPr="00962B3F">
        <w:rPr>
          <w:rFonts w:eastAsia="宋体"/>
          <w:lang w:eastAsia="zh-CN"/>
        </w:rPr>
        <w:t>E</w:t>
      </w:r>
      <w:r w:rsidRPr="00962B3F">
        <w:rPr>
          <w:rFonts w:eastAsia="宋体"/>
        </w:rPr>
        <w:t xml:space="preserve">-UTRA RRC message </w:t>
      </w:r>
      <w:proofErr w:type="spellStart"/>
      <w:r w:rsidRPr="00962B3F">
        <w:rPr>
          <w:rFonts w:eastAsia="宋体"/>
          <w:i/>
          <w:iCs/>
        </w:rPr>
        <w:t>ULInformationTransferIRAT</w:t>
      </w:r>
      <w:proofErr w:type="spellEnd"/>
      <w:r w:rsidRPr="00962B3F">
        <w:rPr>
          <w:rFonts w:eastAsia="宋体"/>
        </w:rPr>
        <w:t xml:space="preserve"> as specified in TS 36.331 [10], clause 5.6.28;</w:t>
      </w:r>
    </w:p>
    <w:p w14:paraId="0F90804C" w14:textId="77777777" w:rsidR="00FB48AB" w:rsidRPr="00962B3F" w:rsidRDefault="00FB48AB" w:rsidP="00FB48AB">
      <w:pPr>
        <w:pStyle w:val="B1"/>
        <w:rPr>
          <w:rFonts w:eastAsia="宋体"/>
        </w:rPr>
      </w:pPr>
      <w:r w:rsidRPr="00962B3F">
        <w:rPr>
          <w:rFonts w:eastAsia="宋体"/>
          <w:lang w:eastAsia="en-GB"/>
        </w:rPr>
        <w:t>1&gt;</w:t>
      </w:r>
      <w:r w:rsidRPr="00962B3F">
        <w:rPr>
          <w:rFonts w:eastAsia="宋体"/>
          <w:lang w:eastAsia="en-GB"/>
        </w:rPr>
        <w:tab/>
        <w:t>else:</w:t>
      </w:r>
    </w:p>
    <w:p w14:paraId="3596A912" w14:textId="77777777" w:rsidR="00FB48AB" w:rsidRPr="00962B3F" w:rsidRDefault="00FB48AB" w:rsidP="00FB48AB">
      <w:pPr>
        <w:pStyle w:val="B2"/>
      </w:pPr>
      <w:r w:rsidRPr="00962B3F">
        <w:t>2&gt;</w:t>
      </w:r>
      <w:r w:rsidRPr="00962B3F">
        <w:tab/>
        <w:t xml:space="preserve">submit the </w:t>
      </w:r>
      <w:proofErr w:type="spellStart"/>
      <w:r w:rsidRPr="00962B3F">
        <w:rPr>
          <w:i/>
        </w:rPr>
        <w:t>SidelinkUEInformationNR</w:t>
      </w:r>
      <w:proofErr w:type="spellEnd"/>
      <w:r w:rsidRPr="00962B3F">
        <w:t xml:space="preserve"> message to lower layers for transmission.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7"/>
    <w:bookmarkEnd w:id="18"/>
    <w:bookmarkEnd w:id="19"/>
    <w:bookmarkEnd w:id="20"/>
    <w:bookmarkEnd w:id="21"/>
    <w:p w14:paraId="1FA2F297" w14:textId="19955D65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77777777" w:rsidR="00706D93" w:rsidRPr="00AE4B45" w:rsidRDefault="00706D93">
      <w:pPr>
        <w:rPr>
          <w:lang w:eastAsia="ko-KR"/>
        </w:rPr>
      </w:pPr>
    </w:p>
    <w:sectPr w:rsidR="00706D93" w:rsidRPr="00AE4B45" w:rsidSect="009507A5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25B0E2" w14:textId="77777777" w:rsidR="004269D7" w:rsidRDefault="004269D7" w:rsidP="00F579C2">
      <w:pPr>
        <w:spacing w:after="0" w:line="240" w:lineRule="auto"/>
      </w:pPr>
      <w:r>
        <w:separator/>
      </w:r>
    </w:p>
  </w:endnote>
  <w:endnote w:type="continuationSeparator" w:id="0">
    <w:p w14:paraId="69BF0C15" w14:textId="77777777" w:rsidR="004269D7" w:rsidRDefault="004269D7" w:rsidP="00F579C2">
      <w:pPr>
        <w:spacing w:after="0" w:line="240" w:lineRule="auto"/>
      </w:pPr>
      <w:r>
        <w:continuationSeparator/>
      </w:r>
    </w:p>
  </w:endnote>
  <w:endnote w:type="continuationNotice" w:id="1">
    <w:p w14:paraId="5C507AF4" w14:textId="77777777" w:rsidR="004269D7" w:rsidRDefault="004269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ECC842" w14:textId="77777777" w:rsidR="004269D7" w:rsidRDefault="004269D7" w:rsidP="00F579C2">
      <w:pPr>
        <w:spacing w:after="0" w:line="240" w:lineRule="auto"/>
      </w:pPr>
      <w:r>
        <w:separator/>
      </w:r>
    </w:p>
  </w:footnote>
  <w:footnote w:type="continuationSeparator" w:id="0">
    <w:p w14:paraId="41CEC2F4" w14:textId="77777777" w:rsidR="004269D7" w:rsidRDefault="004269D7" w:rsidP="00F579C2">
      <w:pPr>
        <w:spacing w:after="0" w:line="240" w:lineRule="auto"/>
      </w:pPr>
      <w:r>
        <w:continuationSeparator/>
      </w:r>
    </w:p>
  </w:footnote>
  <w:footnote w:type="continuationNotice" w:id="1">
    <w:p w14:paraId="5FDDBA2C" w14:textId="77777777" w:rsidR="004269D7" w:rsidRDefault="004269D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07BD16E7"/>
    <w:multiLevelType w:val="multilevel"/>
    <w:tmpl w:val="07BD16E7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>
    <w:nsid w:val="1100701D"/>
    <w:multiLevelType w:val="hybridMultilevel"/>
    <w:tmpl w:val="A9F002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26E40BC"/>
    <w:multiLevelType w:val="multilevel"/>
    <w:tmpl w:val="89EA3E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80" w:hanging="1420"/>
      </w:pPr>
      <w:rPr>
        <w:rFonts w:hint="default"/>
        <w:i w:val="0"/>
        <w:sz w:val="18"/>
      </w:rPr>
    </w:lvl>
    <w:lvl w:ilvl="2">
      <w:start w:val="7"/>
      <w:numFmt w:val="decimal"/>
      <w:isLgl/>
      <w:lvlText w:val="%1.%2.%3"/>
      <w:lvlJc w:val="left"/>
      <w:pPr>
        <w:ind w:left="1780" w:hanging="1420"/>
      </w:pPr>
      <w:rPr>
        <w:rFonts w:hint="default"/>
        <w:i w:val="0"/>
        <w:sz w:val="18"/>
      </w:rPr>
    </w:lvl>
    <w:lvl w:ilvl="3">
      <w:start w:val="4"/>
      <w:numFmt w:val="decimal"/>
      <w:isLgl/>
      <w:lvlText w:val="%1.%2.%3.%4"/>
      <w:lvlJc w:val="left"/>
      <w:pPr>
        <w:ind w:left="1780" w:hanging="1420"/>
      </w:pPr>
      <w:rPr>
        <w:rFonts w:hint="default"/>
        <w:i w:val="0"/>
        <w:sz w:val="18"/>
      </w:rPr>
    </w:lvl>
    <w:lvl w:ilvl="4">
      <w:start w:val="1"/>
      <w:numFmt w:val="decimal"/>
      <w:isLgl/>
      <w:lvlText w:val="%1.%2.%3.%4.%5"/>
      <w:lvlJc w:val="left"/>
      <w:pPr>
        <w:ind w:left="1780" w:hanging="1420"/>
      </w:pPr>
      <w:rPr>
        <w:rFonts w:hint="default"/>
        <w:i w:val="0"/>
        <w:sz w:val="18"/>
      </w:rPr>
    </w:lvl>
    <w:lvl w:ilvl="5">
      <w:start w:val="1"/>
      <w:numFmt w:val="decimal"/>
      <w:isLgl/>
      <w:lvlText w:val="%1.%2.%3.%4.%5.%6"/>
      <w:lvlJc w:val="left"/>
      <w:pPr>
        <w:ind w:left="1780" w:hanging="1420"/>
      </w:pPr>
      <w:rPr>
        <w:rFonts w:hint="default"/>
        <w:i w:val="0"/>
        <w:sz w:val="18"/>
      </w:rPr>
    </w:lvl>
    <w:lvl w:ilvl="6">
      <w:start w:val="1"/>
      <w:numFmt w:val="decimal"/>
      <w:isLgl/>
      <w:lvlText w:val="%1.%2.%3.%4.%5.%6.%7"/>
      <w:lvlJc w:val="left"/>
      <w:pPr>
        <w:ind w:left="1780" w:hanging="1420"/>
      </w:pPr>
      <w:rPr>
        <w:rFonts w:hint="default"/>
        <w:i w:val="0"/>
        <w:sz w:val="1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  <w:sz w:val="18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i w:val="0"/>
        <w:sz w:val="18"/>
      </w:rPr>
    </w:lvl>
  </w:abstractNum>
  <w:abstractNum w:abstractNumId="14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>
    <w:nsid w:val="1D642C95"/>
    <w:multiLevelType w:val="hybridMultilevel"/>
    <w:tmpl w:val="5BF4F2CA"/>
    <w:lvl w:ilvl="0" w:tplc="D7F4271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>
    <w:nsid w:val="2A930D76"/>
    <w:multiLevelType w:val="hybridMultilevel"/>
    <w:tmpl w:val="38F4582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1D915E8"/>
    <w:multiLevelType w:val="hybridMultilevel"/>
    <w:tmpl w:val="F274F950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1FA1006"/>
    <w:multiLevelType w:val="hybridMultilevel"/>
    <w:tmpl w:val="D2745CFC"/>
    <w:lvl w:ilvl="0" w:tplc="30521158">
      <w:start w:val="1"/>
      <w:numFmt w:val="decimal"/>
      <w:lvlText w:val="%1&gt;"/>
      <w:lvlJc w:val="left"/>
      <w:pPr>
        <w:ind w:left="644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40F07886"/>
    <w:multiLevelType w:val="hybridMultilevel"/>
    <w:tmpl w:val="10B0732C"/>
    <w:lvl w:ilvl="0" w:tplc="8CB0D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24A5769"/>
    <w:multiLevelType w:val="multilevel"/>
    <w:tmpl w:val="424A5769"/>
    <w:lvl w:ilvl="0"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52AB296B"/>
    <w:multiLevelType w:val="hybridMultilevel"/>
    <w:tmpl w:val="10B0732C"/>
    <w:lvl w:ilvl="0" w:tplc="8CB0D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4476203"/>
    <w:multiLevelType w:val="hybridMultilevel"/>
    <w:tmpl w:val="B00062B4"/>
    <w:lvl w:ilvl="0" w:tplc="7B1EB2EC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BF0975"/>
    <w:multiLevelType w:val="hybridMultilevel"/>
    <w:tmpl w:val="65C813AE"/>
    <w:lvl w:ilvl="0" w:tplc="926A6A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32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0176950"/>
    <w:multiLevelType w:val="multilevel"/>
    <w:tmpl w:val="70176950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35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3"/>
  </w:num>
  <w:num w:numId="3">
    <w:abstractNumId w:val="21"/>
  </w:num>
  <w:num w:numId="4">
    <w:abstractNumId w:val="10"/>
  </w:num>
  <w:num w:numId="5">
    <w:abstractNumId w:val="34"/>
  </w:num>
  <w:num w:numId="6">
    <w:abstractNumId w:val="33"/>
  </w:num>
  <w:num w:numId="7">
    <w:abstractNumId w:val="33"/>
  </w:num>
  <w:num w:numId="8">
    <w:abstractNumId w:val="13"/>
  </w:num>
  <w:num w:numId="9">
    <w:abstractNumId w:val="0"/>
  </w:num>
  <w:num w:numId="10">
    <w:abstractNumId w:val="22"/>
  </w:num>
  <w:num w:numId="11">
    <w:abstractNumId w:val="28"/>
  </w:num>
  <w:num w:numId="12">
    <w:abstractNumId w:val="23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29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30"/>
  </w:num>
  <w:num w:numId="26">
    <w:abstractNumId w:val="11"/>
  </w:num>
  <w:num w:numId="27">
    <w:abstractNumId w:val="35"/>
  </w:num>
  <w:num w:numId="28">
    <w:abstractNumId w:val="14"/>
  </w:num>
  <w:num w:numId="29">
    <w:abstractNumId w:val="8"/>
  </w:num>
  <w:num w:numId="30">
    <w:abstractNumId w:val="32"/>
  </w:num>
  <w:num w:numId="31">
    <w:abstractNumId w:val="16"/>
  </w:num>
  <w:num w:numId="32">
    <w:abstractNumId w:val="25"/>
  </w:num>
  <w:num w:numId="33">
    <w:abstractNumId w:val="17"/>
  </w:num>
  <w:num w:numId="34">
    <w:abstractNumId w:val="33"/>
  </w:num>
  <w:num w:numId="35">
    <w:abstractNumId w:val="33"/>
  </w:num>
  <w:num w:numId="36">
    <w:abstractNumId w:val="12"/>
  </w:num>
  <w:num w:numId="37">
    <w:abstractNumId w:val="20"/>
  </w:num>
  <w:num w:numId="38">
    <w:abstractNumId w:val="18"/>
  </w:num>
  <w:num w:numId="39">
    <w:abstractNumId w:val="26"/>
  </w:num>
  <w:num w:numId="40">
    <w:abstractNumId w:val="24"/>
  </w:num>
  <w:num w:numId="41">
    <w:abstractNumId w:val="19"/>
  </w:num>
  <w:num w:numId="42">
    <w:abstractNumId w:val="15"/>
  </w:num>
  <w:num w:numId="43">
    <w:abstractNumId w:val="31"/>
  </w:num>
  <w:num w:numId="44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2713"/>
    <w:rsid w:val="000042D1"/>
    <w:rsid w:val="0000592F"/>
    <w:rsid w:val="00005F18"/>
    <w:rsid w:val="00006DD4"/>
    <w:rsid w:val="000074C0"/>
    <w:rsid w:val="00011116"/>
    <w:rsid w:val="00011399"/>
    <w:rsid w:val="00011E1B"/>
    <w:rsid w:val="00011E7D"/>
    <w:rsid w:val="000122DC"/>
    <w:rsid w:val="00012334"/>
    <w:rsid w:val="000138E3"/>
    <w:rsid w:val="00013944"/>
    <w:rsid w:val="00014356"/>
    <w:rsid w:val="000150AB"/>
    <w:rsid w:val="00015462"/>
    <w:rsid w:val="00015C12"/>
    <w:rsid w:val="00015CC7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C59"/>
    <w:rsid w:val="00022E4A"/>
    <w:rsid w:val="00022FD2"/>
    <w:rsid w:val="000234B3"/>
    <w:rsid w:val="00023583"/>
    <w:rsid w:val="00023DA5"/>
    <w:rsid w:val="000242E1"/>
    <w:rsid w:val="000247A9"/>
    <w:rsid w:val="000247DE"/>
    <w:rsid w:val="0002493C"/>
    <w:rsid w:val="00025509"/>
    <w:rsid w:val="000265A3"/>
    <w:rsid w:val="00026A9E"/>
    <w:rsid w:val="00026FF5"/>
    <w:rsid w:val="00027CD2"/>
    <w:rsid w:val="00030992"/>
    <w:rsid w:val="00032183"/>
    <w:rsid w:val="00032242"/>
    <w:rsid w:val="00033B59"/>
    <w:rsid w:val="000341FA"/>
    <w:rsid w:val="00034832"/>
    <w:rsid w:val="000348BB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4067A"/>
    <w:rsid w:val="00040959"/>
    <w:rsid w:val="00042C5F"/>
    <w:rsid w:val="00042FB8"/>
    <w:rsid w:val="00043798"/>
    <w:rsid w:val="000438AD"/>
    <w:rsid w:val="00043CFC"/>
    <w:rsid w:val="000441D5"/>
    <w:rsid w:val="0004532C"/>
    <w:rsid w:val="00045727"/>
    <w:rsid w:val="000459B9"/>
    <w:rsid w:val="00046C3F"/>
    <w:rsid w:val="000501BC"/>
    <w:rsid w:val="00050B1C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4349"/>
    <w:rsid w:val="000545D3"/>
    <w:rsid w:val="00054CA5"/>
    <w:rsid w:val="0005538B"/>
    <w:rsid w:val="00055A7A"/>
    <w:rsid w:val="00055C51"/>
    <w:rsid w:val="0005611A"/>
    <w:rsid w:val="000561D9"/>
    <w:rsid w:val="00056239"/>
    <w:rsid w:val="00056A4E"/>
    <w:rsid w:val="00056AEE"/>
    <w:rsid w:val="00057470"/>
    <w:rsid w:val="00060EA6"/>
    <w:rsid w:val="000615BA"/>
    <w:rsid w:val="00061783"/>
    <w:rsid w:val="00063033"/>
    <w:rsid w:val="0006321A"/>
    <w:rsid w:val="000643B4"/>
    <w:rsid w:val="000645A0"/>
    <w:rsid w:val="00064650"/>
    <w:rsid w:val="00065E8E"/>
    <w:rsid w:val="00066589"/>
    <w:rsid w:val="00066E55"/>
    <w:rsid w:val="0006709C"/>
    <w:rsid w:val="00067117"/>
    <w:rsid w:val="00070E2B"/>
    <w:rsid w:val="00071794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BF8"/>
    <w:rsid w:val="000750A0"/>
    <w:rsid w:val="000750B6"/>
    <w:rsid w:val="00075647"/>
    <w:rsid w:val="00075FC9"/>
    <w:rsid w:val="00077000"/>
    <w:rsid w:val="00077C6C"/>
    <w:rsid w:val="000803C8"/>
    <w:rsid w:val="000804BD"/>
    <w:rsid w:val="00080C5D"/>
    <w:rsid w:val="00080CFC"/>
    <w:rsid w:val="0008142A"/>
    <w:rsid w:val="00081C6B"/>
    <w:rsid w:val="00081FC7"/>
    <w:rsid w:val="00082E8B"/>
    <w:rsid w:val="00083398"/>
    <w:rsid w:val="000839C8"/>
    <w:rsid w:val="00084C1C"/>
    <w:rsid w:val="00085F51"/>
    <w:rsid w:val="00086670"/>
    <w:rsid w:val="00090E74"/>
    <w:rsid w:val="00091694"/>
    <w:rsid w:val="00091E0E"/>
    <w:rsid w:val="000935B7"/>
    <w:rsid w:val="00093700"/>
    <w:rsid w:val="00093894"/>
    <w:rsid w:val="00093D67"/>
    <w:rsid w:val="00096048"/>
    <w:rsid w:val="0009605C"/>
    <w:rsid w:val="000960D2"/>
    <w:rsid w:val="00096B81"/>
    <w:rsid w:val="000974B2"/>
    <w:rsid w:val="00097B96"/>
    <w:rsid w:val="000A01BF"/>
    <w:rsid w:val="000A079D"/>
    <w:rsid w:val="000A0AB3"/>
    <w:rsid w:val="000A14A5"/>
    <w:rsid w:val="000A1AA7"/>
    <w:rsid w:val="000A285F"/>
    <w:rsid w:val="000A3D01"/>
    <w:rsid w:val="000A48E8"/>
    <w:rsid w:val="000A4915"/>
    <w:rsid w:val="000A4B9E"/>
    <w:rsid w:val="000A53E5"/>
    <w:rsid w:val="000A56AF"/>
    <w:rsid w:val="000A5B9C"/>
    <w:rsid w:val="000A60A4"/>
    <w:rsid w:val="000A6394"/>
    <w:rsid w:val="000A72C9"/>
    <w:rsid w:val="000A76D1"/>
    <w:rsid w:val="000B04D7"/>
    <w:rsid w:val="000B11C3"/>
    <w:rsid w:val="000B1945"/>
    <w:rsid w:val="000B1986"/>
    <w:rsid w:val="000B19AB"/>
    <w:rsid w:val="000B1A36"/>
    <w:rsid w:val="000B1F7C"/>
    <w:rsid w:val="000B231A"/>
    <w:rsid w:val="000B316E"/>
    <w:rsid w:val="000B408C"/>
    <w:rsid w:val="000B4614"/>
    <w:rsid w:val="000B47D3"/>
    <w:rsid w:val="000B49E9"/>
    <w:rsid w:val="000B548B"/>
    <w:rsid w:val="000B711E"/>
    <w:rsid w:val="000B7700"/>
    <w:rsid w:val="000C038A"/>
    <w:rsid w:val="000C0D52"/>
    <w:rsid w:val="000C1388"/>
    <w:rsid w:val="000C2545"/>
    <w:rsid w:val="000C263F"/>
    <w:rsid w:val="000C2ACB"/>
    <w:rsid w:val="000C33D7"/>
    <w:rsid w:val="000C3CDF"/>
    <w:rsid w:val="000C4215"/>
    <w:rsid w:val="000C5240"/>
    <w:rsid w:val="000C55EC"/>
    <w:rsid w:val="000C565F"/>
    <w:rsid w:val="000C5907"/>
    <w:rsid w:val="000C5FB4"/>
    <w:rsid w:val="000C6598"/>
    <w:rsid w:val="000C6711"/>
    <w:rsid w:val="000C6BE9"/>
    <w:rsid w:val="000D26B2"/>
    <w:rsid w:val="000D27BE"/>
    <w:rsid w:val="000D287E"/>
    <w:rsid w:val="000D2B09"/>
    <w:rsid w:val="000D39BD"/>
    <w:rsid w:val="000D3B8C"/>
    <w:rsid w:val="000D4B94"/>
    <w:rsid w:val="000D5AFA"/>
    <w:rsid w:val="000D64C0"/>
    <w:rsid w:val="000D6B93"/>
    <w:rsid w:val="000D711B"/>
    <w:rsid w:val="000D769E"/>
    <w:rsid w:val="000D7A34"/>
    <w:rsid w:val="000D7DAB"/>
    <w:rsid w:val="000E05C1"/>
    <w:rsid w:val="000E128F"/>
    <w:rsid w:val="000E21E3"/>
    <w:rsid w:val="000E2378"/>
    <w:rsid w:val="000E3A83"/>
    <w:rsid w:val="000E3C24"/>
    <w:rsid w:val="000E41D1"/>
    <w:rsid w:val="000E4D5D"/>
    <w:rsid w:val="000E4E22"/>
    <w:rsid w:val="000E50AE"/>
    <w:rsid w:val="000E5D92"/>
    <w:rsid w:val="000E62B8"/>
    <w:rsid w:val="000E63E2"/>
    <w:rsid w:val="000E729D"/>
    <w:rsid w:val="000F1067"/>
    <w:rsid w:val="000F1BA5"/>
    <w:rsid w:val="000F2A2F"/>
    <w:rsid w:val="000F2D63"/>
    <w:rsid w:val="000F36D2"/>
    <w:rsid w:val="000F3CB9"/>
    <w:rsid w:val="000F3FDA"/>
    <w:rsid w:val="000F4029"/>
    <w:rsid w:val="000F40A7"/>
    <w:rsid w:val="000F5664"/>
    <w:rsid w:val="000F6172"/>
    <w:rsid w:val="000F6AA1"/>
    <w:rsid w:val="000F6B64"/>
    <w:rsid w:val="00100471"/>
    <w:rsid w:val="00100B67"/>
    <w:rsid w:val="00100C42"/>
    <w:rsid w:val="0010162B"/>
    <w:rsid w:val="00101CE2"/>
    <w:rsid w:val="00103213"/>
    <w:rsid w:val="0010414E"/>
    <w:rsid w:val="00104DDD"/>
    <w:rsid w:val="00105FF7"/>
    <w:rsid w:val="00106266"/>
    <w:rsid w:val="00106301"/>
    <w:rsid w:val="001066AD"/>
    <w:rsid w:val="00106DE0"/>
    <w:rsid w:val="001070D3"/>
    <w:rsid w:val="00107586"/>
    <w:rsid w:val="0011055F"/>
    <w:rsid w:val="00110A13"/>
    <w:rsid w:val="0011117B"/>
    <w:rsid w:val="0011461A"/>
    <w:rsid w:val="00114ACE"/>
    <w:rsid w:val="00114E08"/>
    <w:rsid w:val="00114E8F"/>
    <w:rsid w:val="00115928"/>
    <w:rsid w:val="00116477"/>
    <w:rsid w:val="00116C27"/>
    <w:rsid w:val="0011722F"/>
    <w:rsid w:val="001200EE"/>
    <w:rsid w:val="0012056F"/>
    <w:rsid w:val="001209A8"/>
    <w:rsid w:val="00121120"/>
    <w:rsid w:val="001212D9"/>
    <w:rsid w:val="001231BD"/>
    <w:rsid w:val="00123899"/>
    <w:rsid w:val="001243A6"/>
    <w:rsid w:val="001244A4"/>
    <w:rsid w:val="001255C5"/>
    <w:rsid w:val="00125A16"/>
    <w:rsid w:val="00125BA2"/>
    <w:rsid w:val="00127801"/>
    <w:rsid w:val="0013004E"/>
    <w:rsid w:val="0013079D"/>
    <w:rsid w:val="001314C2"/>
    <w:rsid w:val="001322D1"/>
    <w:rsid w:val="001340AE"/>
    <w:rsid w:val="001344C4"/>
    <w:rsid w:val="00135324"/>
    <w:rsid w:val="00135929"/>
    <w:rsid w:val="00135E79"/>
    <w:rsid w:val="00136BC9"/>
    <w:rsid w:val="00137A68"/>
    <w:rsid w:val="001401D1"/>
    <w:rsid w:val="001409C4"/>
    <w:rsid w:val="00140BFE"/>
    <w:rsid w:val="00140E06"/>
    <w:rsid w:val="00141123"/>
    <w:rsid w:val="001414FA"/>
    <w:rsid w:val="00141A04"/>
    <w:rsid w:val="00143925"/>
    <w:rsid w:val="00143DC2"/>
    <w:rsid w:val="00144493"/>
    <w:rsid w:val="0014476E"/>
    <w:rsid w:val="0014490E"/>
    <w:rsid w:val="001457C1"/>
    <w:rsid w:val="00145D43"/>
    <w:rsid w:val="00146110"/>
    <w:rsid w:val="00146266"/>
    <w:rsid w:val="00146C02"/>
    <w:rsid w:val="001470EA"/>
    <w:rsid w:val="001474BC"/>
    <w:rsid w:val="0014784E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639A"/>
    <w:rsid w:val="0015673D"/>
    <w:rsid w:val="00156D97"/>
    <w:rsid w:val="001575F0"/>
    <w:rsid w:val="001578F2"/>
    <w:rsid w:val="001602D2"/>
    <w:rsid w:val="00160797"/>
    <w:rsid w:val="00161473"/>
    <w:rsid w:val="001619A0"/>
    <w:rsid w:val="001619D9"/>
    <w:rsid w:val="00161C75"/>
    <w:rsid w:val="0016278B"/>
    <w:rsid w:val="0016286D"/>
    <w:rsid w:val="001628E9"/>
    <w:rsid w:val="0016452D"/>
    <w:rsid w:val="00165272"/>
    <w:rsid w:val="0016604D"/>
    <w:rsid w:val="00166315"/>
    <w:rsid w:val="00166D71"/>
    <w:rsid w:val="00166EFC"/>
    <w:rsid w:val="00170796"/>
    <w:rsid w:val="00170C25"/>
    <w:rsid w:val="001710EC"/>
    <w:rsid w:val="00171AA2"/>
    <w:rsid w:val="00172132"/>
    <w:rsid w:val="001725C5"/>
    <w:rsid w:val="0017277A"/>
    <w:rsid w:val="001730F1"/>
    <w:rsid w:val="00173207"/>
    <w:rsid w:val="001734E9"/>
    <w:rsid w:val="001745A8"/>
    <w:rsid w:val="0017461D"/>
    <w:rsid w:val="001749CB"/>
    <w:rsid w:val="0017581F"/>
    <w:rsid w:val="00175A4A"/>
    <w:rsid w:val="001763D8"/>
    <w:rsid w:val="00176A89"/>
    <w:rsid w:val="00177FDF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5B56"/>
    <w:rsid w:val="00185D3F"/>
    <w:rsid w:val="00186482"/>
    <w:rsid w:val="00186704"/>
    <w:rsid w:val="001900F2"/>
    <w:rsid w:val="00190DC8"/>
    <w:rsid w:val="00191A84"/>
    <w:rsid w:val="00191C97"/>
    <w:rsid w:val="00192C46"/>
    <w:rsid w:val="00194108"/>
    <w:rsid w:val="00194DD1"/>
    <w:rsid w:val="0019556B"/>
    <w:rsid w:val="00196B0C"/>
    <w:rsid w:val="00197386"/>
    <w:rsid w:val="00197AA6"/>
    <w:rsid w:val="00197EEC"/>
    <w:rsid w:val="001A01CE"/>
    <w:rsid w:val="001A0B4C"/>
    <w:rsid w:val="001A1448"/>
    <w:rsid w:val="001A256F"/>
    <w:rsid w:val="001A2F1F"/>
    <w:rsid w:val="001A30B8"/>
    <w:rsid w:val="001A424B"/>
    <w:rsid w:val="001A4862"/>
    <w:rsid w:val="001A5320"/>
    <w:rsid w:val="001A6449"/>
    <w:rsid w:val="001A67B6"/>
    <w:rsid w:val="001A69EE"/>
    <w:rsid w:val="001A6BDF"/>
    <w:rsid w:val="001A6C5A"/>
    <w:rsid w:val="001A7B60"/>
    <w:rsid w:val="001B124F"/>
    <w:rsid w:val="001B1C57"/>
    <w:rsid w:val="001B21A0"/>
    <w:rsid w:val="001B2A6B"/>
    <w:rsid w:val="001B2B7E"/>
    <w:rsid w:val="001B2B91"/>
    <w:rsid w:val="001B32A1"/>
    <w:rsid w:val="001B3FAF"/>
    <w:rsid w:val="001B475A"/>
    <w:rsid w:val="001B4A1A"/>
    <w:rsid w:val="001B56EF"/>
    <w:rsid w:val="001B5964"/>
    <w:rsid w:val="001B636A"/>
    <w:rsid w:val="001B6D1B"/>
    <w:rsid w:val="001B753D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4DBA"/>
    <w:rsid w:val="001C56BD"/>
    <w:rsid w:val="001C62AC"/>
    <w:rsid w:val="001C637C"/>
    <w:rsid w:val="001C6711"/>
    <w:rsid w:val="001C6B02"/>
    <w:rsid w:val="001C6C9D"/>
    <w:rsid w:val="001D00D8"/>
    <w:rsid w:val="001D0408"/>
    <w:rsid w:val="001D16EB"/>
    <w:rsid w:val="001D22CC"/>
    <w:rsid w:val="001D5A15"/>
    <w:rsid w:val="001D6857"/>
    <w:rsid w:val="001D758B"/>
    <w:rsid w:val="001D781B"/>
    <w:rsid w:val="001D7CA5"/>
    <w:rsid w:val="001E0F49"/>
    <w:rsid w:val="001E2A40"/>
    <w:rsid w:val="001E2A8F"/>
    <w:rsid w:val="001E41F3"/>
    <w:rsid w:val="001E44B4"/>
    <w:rsid w:val="001E53D9"/>
    <w:rsid w:val="001E5CFE"/>
    <w:rsid w:val="001E6FE8"/>
    <w:rsid w:val="001E7E3B"/>
    <w:rsid w:val="001F0104"/>
    <w:rsid w:val="001F0C7C"/>
    <w:rsid w:val="001F12D8"/>
    <w:rsid w:val="001F1486"/>
    <w:rsid w:val="001F1831"/>
    <w:rsid w:val="001F1EE3"/>
    <w:rsid w:val="001F1FCC"/>
    <w:rsid w:val="001F24BA"/>
    <w:rsid w:val="001F2C42"/>
    <w:rsid w:val="001F5537"/>
    <w:rsid w:val="001F7767"/>
    <w:rsid w:val="001F7848"/>
    <w:rsid w:val="001F7EE0"/>
    <w:rsid w:val="002005BD"/>
    <w:rsid w:val="002010CB"/>
    <w:rsid w:val="002023CA"/>
    <w:rsid w:val="002025CF"/>
    <w:rsid w:val="002028A5"/>
    <w:rsid w:val="00202AFD"/>
    <w:rsid w:val="00202C17"/>
    <w:rsid w:val="00202C83"/>
    <w:rsid w:val="00204032"/>
    <w:rsid w:val="00204DC9"/>
    <w:rsid w:val="00204FE5"/>
    <w:rsid w:val="00205B37"/>
    <w:rsid w:val="00205F08"/>
    <w:rsid w:val="00206590"/>
    <w:rsid w:val="002069BD"/>
    <w:rsid w:val="0020789F"/>
    <w:rsid w:val="00210B84"/>
    <w:rsid w:val="00210CA6"/>
    <w:rsid w:val="00210E01"/>
    <w:rsid w:val="0021190D"/>
    <w:rsid w:val="00211F1D"/>
    <w:rsid w:val="00213033"/>
    <w:rsid w:val="00213092"/>
    <w:rsid w:val="002134AE"/>
    <w:rsid w:val="00213BEE"/>
    <w:rsid w:val="002162A5"/>
    <w:rsid w:val="002165DF"/>
    <w:rsid w:val="002167C1"/>
    <w:rsid w:val="00216E03"/>
    <w:rsid w:val="002170EC"/>
    <w:rsid w:val="002175A6"/>
    <w:rsid w:val="002206A0"/>
    <w:rsid w:val="0022071A"/>
    <w:rsid w:val="0022093F"/>
    <w:rsid w:val="00220951"/>
    <w:rsid w:val="00220B50"/>
    <w:rsid w:val="00220E58"/>
    <w:rsid w:val="002213BD"/>
    <w:rsid w:val="002218F2"/>
    <w:rsid w:val="00221DAA"/>
    <w:rsid w:val="00223202"/>
    <w:rsid w:val="002236A2"/>
    <w:rsid w:val="00223719"/>
    <w:rsid w:val="00223B98"/>
    <w:rsid w:val="00224853"/>
    <w:rsid w:val="00225C02"/>
    <w:rsid w:val="00225F95"/>
    <w:rsid w:val="00225FAC"/>
    <w:rsid w:val="00226922"/>
    <w:rsid w:val="00226CD1"/>
    <w:rsid w:val="00226EAE"/>
    <w:rsid w:val="00227BB7"/>
    <w:rsid w:val="00230EBF"/>
    <w:rsid w:val="00230EE8"/>
    <w:rsid w:val="0023153F"/>
    <w:rsid w:val="002319D3"/>
    <w:rsid w:val="002322EE"/>
    <w:rsid w:val="002325A1"/>
    <w:rsid w:val="00232D46"/>
    <w:rsid w:val="0023340A"/>
    <w:rsid w:val="002341B0"/>
    <w:rsid w:val="00234371"/>
    <w:rsid w:val="0023442A"/>
    <w:rsid w:val="0023452A"/>
    <w:rsid w:val="00235360"/>
    <w:rsid w:val="00236170"/>
    <w:rsid w:val="002371C9"/>
    <w:rsid w:val="00237F0B"/>
    <w:rsid w:val="002405F0"/>
    <w:rsid w:val="00241C2A"/>
    <w:rsid w:val="00241D4C"/>
    <w:rsid w:val="002422E0"/>
    <w:rsid w:val="00243742"/>
    <w:rsid w:val="002438C4"/>
    <w:rsid w:val="002442D7"/>
    <w:rsid w:val="00244F78"/>
    <w:rsid w:val="002452FA"/>
    <w:rsid w:val="00245E07"/>
    <w:rsid w:val="00245F43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58EE"/>
    <w:rsid w:val="00256A6B"/>
    <w:rsid w:val="00257945"/>
    <w:rsid w:val="00257ABE"/>
    <w:rsid w:val="0026004D"/>
    <w:rsid w:val="00260E30"/>
    <w:rsid w:val="0026184A"/>
    <w:rsid w:val="00262EB2"/>
    <w:rsid w:val="00263C6F"/>
    <w:rsid w:val="00263D89"/>
    <w:rsid w:val="00264FD8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2287"/>
    <w:rsid w:val="002748B7"/>
    <w:rsid w:val="00275411"/>
    <w:rsid w:val="0027581B"/>
    <w:rsid w:val="00275BC3"/>
    <w:rsid w:val="00275D12"/>
    <w:rsid w:val="0027608D"/>
    <w:rsid w:val="00276AD6"/>
    <w:rsid w:val="00281B87"/>
    <w:rsid w:val="00281F67"/>
    <w:rsid w:val="00281FF3"/>
    <w:rsid w:val="00283F50"/>
    <w:rsid w:val="002840C5"/>
    <w:rsid w:val="002846DD"/>
    <w:rsid w:val="00285038"/>
    <w:rsid w:val="0028583F"/>
    <w:rsid w:val="00285CE3"/>
    <w:rsid w:val="002860C4"/>
    <w:rsid w:val="002862A9"/>
    <w:rsid w:val="0028630C"/>
    <w:rsid w:val="00286B7F"/>
    <w:rsid w:val="00287BBC"/>
    <w:rsid w:val="00287D97"/>
    <w:rsid w:val="0029091F"/>
    <w:rsid w:val="00290E99"/>
    <w:rsid w:val="00291140"/>
    <w:rsid w:val="00293496"/>
    <w:rsid w:val="00293DDA"/>
    <w:rsid w:val="00293F09"/>
    <w:rsid w:val="00294188"/>
    <w:rsid w:val="00294823"/>
    <w:rsid w:val="00294B0B"/>
    <w:rsid w:val="00295C59"/>
    <w:rsid w:val="002960B4"/>
    <w:rsid w:val="0029613E"/>
    <w:rsid w:val="00296610"/>
    <w:rsid w:val="0029690A"/>
    <w:rsid w:val="00297043"/>
    <w:rsid w:val="002A01CC"/>
    <w:rsid w:val="002A153A"/>
    <w:rsid w:val="002A1C25"/>
    <w:rsid w:val="002A22AB"/>
    <w:rsid w:val="002A3DCE"/>
    <w:rsid w:val="002A478C"/>
    <w:rsid w:val="002A4796"/>
    <w:rsid w:val="002A47C6"/>
    <w:rsid w:val="002A5594"/>
    <w:rsid w:val="002A6881"/>
    <w:rsid w:val="002A6A3A"/>
    <w:rsid w:val="002A6E38"/>
    <w:rsid w:val="002A77A2"/>
    <w:rsid w:val="002A7B22"/>
    <w:rsid w:val="002A7C59"/>
    <w:rsid w:val="002B01D9"/>
    <w:rsid w:val="002B0445"/>
    <w:rsid w:val="002B1097"/>
    <w:rsid w:val="002B1477"/>
    <w:rsid w:val="002B2AE4"/>
    <w:rsid w:val="002B323D"/>
    <w:rsid w:val="002B40AC"/>
    <w:rsid w:val="002B47FB"/>
    <w:rsid w:val="002B5741"/>
    <w:rsid w:val="002B5D2A"/>
    <w:rsid w:val="002B6CFC"/>
    <w:rsid w:val="002B6E17"/>
    <w:rsid w:val="002B7595"/>
    <w:rsid w:val="002B7E69"/>
    <w:rsid w:val="002C0A0B"/>
    <w:rsid w:val="002C0FE3"/>
    <w:rsid w:val="002C118E"/>
    <w:rsid w:val="002C1FB6"/>
    <w:rsid w:val="002C36C6"/>
    <w:rsid w:val="002C3D36"/>
    <w:rsid w:val="002C5055"/>
    <w:rsid w:val="002C557D"/>
    <w:rsid w:val="002C5665"/>
    <w:rsid w:val="002C584B"/>
    <w:rsid w:val="002C5A4B"/>
    <w:rsid w:val="002C6234"/>
    <w:rsid w:val="002C6574"/>
    <w:rsid w:val="002C7183"/>
    <w:rsid w:val="002C72BB"/>
    <w:rsid w:val="002D01EB"/>
    <w:rsid w:val="002D0445"/>
    <w:rsid w:val="002D0C26"/>
    <w:rsid w:val="002D36FA"/>
    <w:rsid w:val="002D4C9B"/>
    <w:rsid w:val="002D554E"/>
    <w:rsid w:val="002D5A3E"/>
    <w:rsid w:val="002D5FDC"/>
    <w:rsid w:val="002D79B5"/>
    <w:rsid w:val="002E08E8"/>
    <w:rsid w:val="002E0AA5"/>
    <w:rsid w:val="002E0D38"/>
    <w:rsid w:val="002E0E93"/>
    <w:rsid w:val="002E0EA9"/>
    <w:rsid w:val="002E0EC9"/>
    <w:rsid w:val="002E1B00"/>
    <w:rsid w:val="002E21BC"/>
    <w:rsid w:val="002E4278"/>
    <w:rsid w:val="002E43F6"/>
    <w:rsid w:val="002E564F"/>
    <w:rsid w:val="002E5E00"/>
    <w:rsid w:val="002E5ED6"/>
    <w:rsid w:val="002E6849"/>
    <w:rsid w:val="002E6ACB"/>
    <w:rsid w:val="002F0C7A"/>
    <w:rsid w:val="002F244B"/>
    <w:rsid w:val="002F2512"/>
    <w:rsid w:val="002F2A51"/>
    <w:rsid w:val="002F3458"/>
    <w:rsid w:val="002F3E20"/>
    <w:rsid w:val="002F47E8"/>
    <w:rsid w:val="002F4949"/>
    <w:rsid w:val="002F4EE2"/>
    <w:rsid w:val="002F4F83"/>
    <w:rsid w:val="002F58F0"/>
    <w:rsid w:val="00301000"/>
    <w:rsid w:val="00301ABC"/>
    <w:rsid w:val="003030DF"/>
    <w:rsid w:val="00303564"/>
    <w:rsid w:val="00303B65"/>
    <w:rsid w:val="00304FD8"/>
    <w:rsid w:val="00305409"/>
    <w:rsid w:val="0030582F"/>
    <w:rsid w:val="00306C49"/>
    <w:rsid w:val="0030771F"/>
    <w:rsid w:val="00307795"/>
    <w:rsid w:val="00307B6F"/>
    <w:rsid w:val="00310145"/>
    <w:rsid w:val="00310908"/>
    <w:rsid w:val="003121D3"/>
    <w:rsid w:val="00312583"/>
    <w:rsid w:val="00312A2C"/>
    <w:rsid w:val="0031321E"/>
    <w:rsid w:val="00313AE1"/>
    <w:rsid w:val="003149AF"/>
    <w:rsid w:val="003151C8"/>
    <w:rsid w:val="00315A63"/>
    <w:rsid w:val="00315E64"/>
    <w:rsid w:val="00315EEF"/>
    <w:rsid w:val="00316462"/>
    <w:rsid w:val="003167BD"/>
    <w:rsid w:val="0031687D"/>
    <w:rsid w:val="00317532"/>
    <w:rsid w:val="0032032F"/>
    <w:rsid w:val="00321EB5"/>
    <w:rsid w:val="0032209D"/>
    <w:rsid w:val="003221AB"/>
    <w:rsid w:val="003227FD"/>
    <w:rsid w:val="0032295D"/>
    <w:rsid w:val="00322C60"/>
    <w:rsid w:val="0032317E"/>
    <w:rsid w:val="00324386"/>
    <w:rsid w:val="00324D61"/>
    <w:rsid w:val="00325BCE"/>
    <w:rsid w:val="00325C64"/>
    <w:rsid w:val="00325D39"/>
    <w:rsid w:val="0032651E"/>
    <w:rsid w:val="003278CD"/>
    <w:rsid w:val="00331A6A"/>
    <w:rsid w:val="00331B85"/>
    <w:rsid w:val="00331E7B"/>
    <w:rsid w:val="003328E3"/>
    <w:rsid w:val="00332C0C"/>
    <w:rsid w:val="00332C58"/>
    <w:rsid w:val="00332E1F"/>
    <w:rsid w:val="0033329C"/>
    <w:rsid w:val="00334045"/>
    <w:rsid w:val="003340A7"/>
    <w:rsid w:val="00334634"/>
    <w:rsid w:val="0033464E"/>
    <w:rsid w:val="00334ED5"/>
    <w:rsid w:val="00336AF0"/>
    <w:rsid w:val="00336BC9"/>
    <w:rsid w:val="003409BD"/>
    <w:rsid w:val="00341AFB"/>
    <w:rsid w:val="0034206A"/>
    <w:rsid w:val="003431A6"/>
    <w:rsid w:val="00343684"/>
    <w:rsid w:val="0034375F"/>
    <w:rsid w:val="0034423A"/>
    <w:rsid w:val="003447B1"/>
    <w:rsid w:val="00344866"/>
    <w:rsid w:val="00345294"/>
    <w:rsid w:val="0034534E"/>
    <w:rsid w:val="00345579"/>
    <w:rsid w:val="003463CD"/>
    <w:rsid w:val="00346728"/>
    <w:rsid w:val="00347843"/>
    <w:rsid w:val="00347EBD"/>
    <w:rsid w:val="003522D3"/>
    <w:rsid w:val="0035233E"/>
    <w:rsid w:val="00352951"/>
    <w:rsid w:val="00353892"/>
    <w:rsid w:val="003548D6"/>
    <w:rsid w:val="00354C9E"/>
    <w:rsid w:val="00355084"/>
    <w:rsid w:val="0035598A"/>
    <w:rsid w:val="00356A54"/>
    <w:rsid w:val="00357959"/>
    <w:rsid w:val="00357C36"/>
    <w:rsid w:val="00357FBD"/>
    <w:rsid w:val="00360201"/>
    <w:rsid w:val="00360D56"/>
    <w:rsid w:val="00361075"/>
    <w:rsid w:val="003614BE"/>
    <w:rsid w:val="00361837"/>
    <w:rsid w:val="003629B8"/>
    <w:rsid w:val="00362C53"/>
    <w:rsid w:val="00362F11"/>
    <w:rsid w:val="0036333F"/>
    <w:rsid w:val="0036399D"/>
    <w:rsid w:val="00364446"/>
    <w:rsid w:val="00364951"/>
    <w:rsid w:val="00364E3D"/>
    <w:rsid w:val="00366807"/>
    <w:rsid w:val="00367480"/>
    <w:rsid w:val="003676F8"/>
    <w:rsid w:val="00370137"/>
    <w:rsid w:val="0037018B"/>
    <w:rsid w:val="00370221"/>
    <w:rsid w:val="00370C92"/>
    <w:rsid w:val="00370CB9"/>
    <w:rsid w:val="003723B0"/>
    <w:rsid w:val="0037302A"/>
    <w:rsid w:val="003748F4"/>
    <w:rsid w:val="00374C6D"/>
    <w:rsid w:val="003754B7"/>
    <w:rsid w:val="0037674C"/>
    <w:rsid w:val="003778C5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3A25"/>
    <w:rsid w:val="003847C9"/>
    <w:rsid w:val="00385075"/>
    <w:rsid w:val="003861D7"/>
    <w:rsid w:val="00386788"/>
    <w:rsid w:val="00386D89"/>
    <w:rsid w:val="00386EF8"/>
    <w:rsid w:val="0038744C"/>
    <w:rsid w:val="003875B8"/>
    <w:rsid w:val="0038786A"/>
    <w:rsid w:val="00387A83"/>
    <w:rsid w:val="00387B52"/>
    <w:rsid w:val="00387FAC"/>
    <w:rsid w:val="003902AC"/>
    <w:rsid w:val="0039032F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5056"/>
    <w:rsid w:val="00395ECD"/>
    <w:rsid w:val="0039611C"/>
    <w:rsid w:val="0039655E"/>
    <w:rsid w:val="0039668E"/>
    <w:rsid w:val="00396D77"/>
    <w:rsid w:val="003978AA"/>
    <w:rsid w:val="003A0BF4"/>
    <w:rsid w:val="003A0F86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B2B"/>
    <w:rsid w:val="003B0328"/>
    <w:rsid w:val="003B0C11"/>
    <w:rsid w:val="003B157D"/>
    <w:rsid w:val="003B15AA"/>
    <w:rsid w:val="003B187D"/>
    <w:rsid w:val="003B4257"/>
    <w:rsid w:val="003B4BDE"/>
    <w:rsid w:val="003B5B70"/>
    <w:rsid w:val="003B5D7B"/>
    <w:rsid w:val="003B64DF"/>
    <w:rsid w:val="003B7CB5"/>
    <w:rsid w:val="003C0E05"/>
    <w:rsid w:val="003C154E"/>
    <w:rsid w:val="003C2084"/>
    <w:rsid w:val="003C26E7"/>
    <w:rsid w:val="003C3C1E"/>
    <w:rsid w:val="003C4A9A"/>
    <w:rsid w:val="003C52DD"/>
    <w:rsid w:val="003C6305"/>
    <w:rsid w:val="003C6893"/>
    <w:rsid w:val="003C6AAC"/>
    <w:rsid w:val="003C6E61"/>
    <w:rsid w:val="003C7171"/>
    <w:rsid w:val="003C7279"/>
    <w:rsid w:val="003D039F"/>
    <w:rsid w:val="003D4166"/>
    <w:rsid w:val="003D5C41"/>
    <w:rsid w:val="003D5EEE"/>
    <w:rsid w:val="003D6034"/>
    <w:rsid w:val="003D6E0A"/>
    <w:rsid w:val="003D77F3"/>
    <w:rsid w:val="003D7D3C"/>
    <w:rsid w:val="003E09DA"/>
    <w:rsid w:val="003E1A36"/>
    <w:rsid w:val="003E1CFE"/>
    <w:rsid w:val="003E377B"/>
    <w:rsid w:val="003E3B4C"/>
    <w:rsid w:val="003E4D66"/>
    <w:rsid w:val="003E5376"/>
    <w:rsid w:val="003E5D21"/>
    <w:rsid w:val="003E6786"/>
    <w:rsid w:val="003E70CE"/>
    <w:rsid w:val="003E7C2F"/>
    <w:rsid w:val="003E7FB3"/>
    <w:rsid w:val="003E7FE5"/>
    <w:rsid w:val="003F0797"/>
    <w:rsid w:val="003F15E6"/>
    <w:rsid w:val="003F18A3"/>
    <w:rsid w:val="003F2635"/>
    <w:rsid w:val="003F264D"/>
    <w:rsid w:val="003F276A"/>
    <w:rsid w:val="003F28F7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294"/>
    <w:rsid w:val="003F756E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813"/>
    <w:rsid w:val="00403A3D"/>
    <w:rsid w:val="00404D80"/>
    <w:rsid w:val="00405F91"/>
    <w:rsid w:val="00406243"/>
    <w:rsid w:val="00406334"/>
    <w:rsid w:val="004068DC"/>
    <w:rsid w:val="00406C9C"/>
    <w:rsid w:val="004070B1"/>
    <w:rsid w:val="004074B1"/>
    <w:rsid w:val="00410019"/>
    <w:rsid w:val="004101DE"/>
    <w:rsid w:val="004107CB"/>
    <w:rsid w:val="00410896"/>
    <w:rsid w:val="00411547"/>
    <w:rsid w:val="00411796"/>
    <w:rsid w:val="0041197E"/>
    <w:rsid w:val="00411D07"/>
    <w:rsid w:val="00414358"/>
    <w:rsid w:val="00414427"/>
    <w:rsid w:val="00415451"/>
    <w:rsid w:val="00416ECC"/>
    <w:rsid w:val="004174CD"/>
    <w:rsid w:val="00417F4A"/>
    <w:rsid w:val="00421731"/>
    <w:rsid w:val="00422EE1"/>
    <w:rsid w:val="00422F21"/>
    <w:rsid w:val="004242F1"/>
    <w:rsid w:val="00424C01"/>
    <w:rsid w:val="00424F95"/>
    <w:rsid w:val="004250A8"/>
    <w:rsid w:val="004252E4"/>
    <w:rsid w:val="00425345"/>
    <w:rsid w:val="0042534F"/>
    <w:rsid w:val="00425B99"/>
    <w:rsid w:val="004264BF"/>
    <w:rsid w:val="0042674B"/>
    <w:rsid w:val="004269D7"/>
    <w:rsid w:val="004304B6"/>
    <w:rsid w:val="00430F8A"/>
    <w:rsid w:val="0043130F"/>
    <w:rsid w:val="00431700"/>
    <w:rsid w:val="004319DF"/>
    <w:rsid w:val="00431D01"/>
    <w:rsid w:val="00432A0E"/>
    <w:rsid w:val="004332BD"/>
    <w:rsid w:val="004333FF"/>
    <w:rsid w:val="00434A59"/>
    <w:rsid w:val="00434DD9"/>
    <w:rsid w:val="00434EDA"/>
    <w:rsid w:val="004359A3"/>
    <w:rsid w:val="00436D3E"/>
    <w:rsid w:val="004371BE"/>
    <w:rsid w:val="004372B6"/>
    <w:rsid w:val="004375BA"/>
    <w:rsid w:val="00440040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B37"/>
    <w:rsid w:val="004445BB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28C6"/>
    <w:rsid w:val="0045356E"/>
    <w:rsid w:val="0045499B"/>
    <w:rsid w:val="00454D53"/>
    <w:rsid w:val="00454EA6"/>
    <w:rsid w:val="0045502F"/>
    <w:rsid w:val="00455E84"/>
    <w:rsid w:val="00455EA9"/>
    <w:rsid w:val="00455FF8"/>
    <w:rsid w:val="0045725C"/>
    <w:rsid w:val="0045755B"/>
    <w:rsid w:val="004603B8"/>
    <w:rsid w:val="004605B9"/>
    <w:rsid w:val="00460965"/>
    <w:rsid w:val="00461229"/>
    <w:rsid w:val="004612DF"/>
    <w:rsid w:val="00461E0A"/>
    <w:rsid w:val="00462340"/>
    <w:rsid w:val="00462DEF"/>
    <w:rsid w:val="004632BF"/>
    <w:rsid w:val="00463C63"/>
    <w:rsid w:val="00464CA9"/>
    <w:rsid w:val="00464F22"/>
    <w:rsid w:val="00465807"/>
    <w:rsid w:val="00465975"/>
    <w:rsid w:val="00465F59"/>
    <w:rsid w:val="00466599"/>
    <w:rsid w:val="00467112"/>
    <w:rsid w:val="00467D43"/>
    <w:rsid w:val="00470B32"/>
    <w:rsid w:val="00470D23"/>
    <w:rsid w:val="004723AD"/>
    <w:rsid w:val="00472BD6"/>
    <w:rsid w:val="00472D4C"/>
    <w:rsid w:val="0047340F"/>
    <w:rsid w:val="004735FF"/>
    <w:rsid w:val="00473978"/>
    <w:rsid w:val="00475980"/>
    <w:rsid w:val="00475BAF"/>
    <w:rsid w:val="00475C85"/>
    <w:rsid w:val="00475D89"/>
    <w:rsid w:val="00480A18"/>
    <w:rsid w:val="0048118A"/>
    <w:rsid w:val="0048168B"/>
    <w:rsid w:val="004818DC"/>
    <w:rsid w:val="00482409"/>
    <w:rsid w:val="00482A0D"/>
    <w:rsid w:val="00482BE7"/>
    <w:rsid w:val="004844E3"/>
    <w:rsid w:val="0048556F"/>
    <w:rsid w:val="0048570A"/>
    <w:rsid w:val="004871E9"/>
    <w:rsid w:val="004879A3"/>
    <w:rsid w:val="00491AF5"/>
    <w:rsid w:val="00491EF3"/>
    <w:rsid w:val="004929E2"/>
    <w:rsid w:val="004931BF"/>
    <w:rsid w:val="00494708"/>
    <w:rsid w:val="004948AE"/>
    <w:rsid w:val="00494A90"/>
    <w:rsid w:val="00496764"/>
    <w:rsid w:val="004968DF"/>
    <w:rsid w:val="00496C91"/>
    <w:rsid w:val="004971F6"/>
    <w:rsid w:val="00497830"/>
    <w:rsid w:val="004A00E9"/>
    <w:rsid w:val="004A0820"/>
    <w:rsid w:val="004A1035"/>
    <w:rsid w:val="004A1D1C"/>
    <w:rsid w:val="004A1D71"/>
    <w:rsid w:val="004A2A9A"/>
    <w:rsid w:val="004A336F"/>
    <w:rsid w:val="004A391A"/>
    <w:rsid w:val="004A4BBB"/>
    <w:rsid w:val="004A61BD"/>
    <w:rsid w:val="004A64A3"/>
    <w:rsid w:val="004A6C85"/>
    <w:rsid w:val="004B0508"/>
    <w:rsid w:val="004B06D5"/>
    <w:rsid w:val="004B0A4C"/>
    <w:rsid w:val="004B167C"/>
    <w:rsid w:val="004B1AE4"/>
    <w:rsid w:val="004B3663"/>
    <w:rsid w:val="004B367E"/>
    <w:rsid w:val="004B47EF"/>
    <w:rsid w:val="004B50E1"/>
    <w:rsid w:val="004B5A42"/>
    <w:rsid w:val="004B6236"/>
    <w:rsid w:val="004B6433"/>
    <w:rsid w:val="004B666E"/>
    <w:rsid w:val="004B6797"/>
    <w:rsid w:val="004B6CF7"/>
    <w:rsid w:val="004B75B7"/>
    <w:rsid w:val="004B7AF9"/>
    <w:rsid w:val="004C0389"/>
    <w:rsid w:val="004C15B3"/>
    <w:rsid w:val="004C1644"/>
    <w:rsid w:val="004C1CDD"/>
    <w:rsid w:val="004C2C91"/>
    <w:rsid w:val="004C418B"/>
    <w:rsid w:val="004C5A07"/>
    <w:rsid w:val="004C6094"/>
    <w:rsid w:val="004C6521"/>
    <w:rsid w:val="004D0198"/>
    <w:rsid w:val="004D030B"/>
    <w:rsid w:val="004D117E"/>
    <w:rsid w:val="004D1520"/>
    <w:rsid w:val="004D1A50"/>
    <w:rsid w:val="004D1CD8"/>
    <w:rsid w:val="004D2569"/>
    <w:rsid w:val="004D302F"/>
    <w:rsid w:val="004D4B5D"/>
    <w:rsid w:val="004D4C97"/>
    <w:rsid w:val="004D533F"/>
    <w:rsid w:val="004D564E"/>
    <w:rsid w:val="004D5C20"/>
    <w:rsid w:val="004D5ECC"/>
    <w:rsid w:val="004D5EFC"/>
    <w:rsid w:val="004D62E8"/>
    <w:rsid w:val="004D65AB"/>
    <w:rsid w:val="004D65C0"/>
    <w:rsid w:val="004D761A"/>
    <w:rsid w:val="004E10F9"/>
    <w:rsid w:val="004E1667"/>
    <w:rsid w:val="004E261D"/>
    <w:rsid w:val="004E3350"/>
    <w:rsid w:val="004E3384"/>
    <w:rsid w:val="004E39FD"/>
    <w:rsid w:val="004E3A72"/>
    <w:rsid w:val="004E3AC4"/>
    <w:rsid w:val="004E3E02"/>
    <w:rsid w:val="004E4E29"/>
    <w:rsid w:val="004E59CD"/>
    <w:rsid w:val="004E5AE8"/>
    <w:rsid w:val="004E6A2A"/>
    <w:rsid w:val="004E6BD5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500416"/>
    <w:rsid w:val="005008CC"/>
    <w:rsid w:val="00500F1E"/>
    <w:rsid w:val="00500F57"/>
    <w:rsid w:val="00502241"/>
    <w:rsid w:val="00502642"/>
    <w:rsid w:val="00503E79"/>
    <w:rsid w:val="0050424D"/>
    <w:rsid w:val="005048EE"/>
    <w:rsid w:val="00504D68"/>
    <w:rsid w:val="00504EC6"/>
    <w:rsid w:val="005068FA"/>
    <w:rsid w:val="0050751A"/>
    <w:rsid w:val="00511246"/>
    <w:rsid w:val="0051147B"/>
    <w:rsid w:val="005122E8"/>
    <w:rsid w:val="005134B0"/>
    <w:rsid w:val="00513F82"/>
    <w:rsid w:val="00514D1A"/>
    <w:rsid w:val="00515027"/>
    <w:rsid w:val="0051580D"/>
    <w:rsid w:val="00515FB9"/>
    <w:rsid w:val="00516175"/>
    <w:rsid w:val="00517420"/>
    <w:rsid w:val="00517803"/>
    <w:rsid w:val="00517F57"/>
    <w:rsid w:val="005202E1"/>
    <w:rsid w:val="0052130B"/>
    <w:rsid w:val="00521CF8"/>
    <w:rsid w:val="00521D9A"/>
    <w:rsid w:val="00522E06"/>
    <w:rsid w:val="005239BD"/>
    <w:rsid w:val="00523A64"/>
    <w:rsid w:val="00523AAD"/>
    <w:rsid w:val="00525639"/>
    <w:rsid w:val="00525B2D"/>
    <w:rsid w:val="00525E90"/>
    <w:rsid w:val="00526455"/>
    <w:rsid w:val="0052659C"/>
    <w:rsid w:val="00527F0E"/>
    <w:rsid w:val="00527F11"/>
    <w:rsid w:val="00530AEB"/>
    <w:rsid w:val="00530BD0"/>
    <w:rsid w:val="00531D91"/>
    <w:rsid w:val="00532163"/>
    <w:rsid w:val="0053261C"/>
    <w:rsid w:val="00534E85"/>
    <w:rsid w:val="005352C5"/>
    <w:rsid w:val="005356D4"/>
    <w:rsid w:val="0053621C"/>
    <w:rsid w:val="005362DB"/>
    <w:rsid w:val="00540E53"/>
    <w:rsid w:val="00542527"/>
    <w:rsid w:val="0054279F"/>
    <w:rsid w:val="00543AAF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47BEE"/>
    <w:rsid w:val="00550064"/>
    <w:rsid w:val="00550347"/>
    <w:rsid w:val="00552050"/>
    <w:rsid w:val="00552162"/>
    <w:rsid w:val="005526AA"/>
    <w:rsid w:val="00552814"/>
    <w:rsid w:val="00552D11"/>
    <w:rsid w:val="00554506"/>
    <w:rsid w:val="00556872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27"/>
    <w:rsid w:val="0056077A"/>
    <w:rsid w:val="00560D28"/>
    <w:rsid w:val="00561C6D"/>
    <w:rsid w:val="00562417"/>
    <w:rsid w:val="0056255E"/>
    <w:rsid w:val="005625BC"/>
    <w:rsid w:val="00563FC1"/>
    <w:rsid w:val="005643F5"/>
    <w:rsid w:val="005645F0"/>
    <w:rsid w:val="0056480B"/>
    <w:rsid w:val="00564B2D"/>
    <w:rsid w:val="00564CDF"/>
    <w:rsid w:val="00565DF1"/>
    <w:rsid w:val="00566590"/>
    <w:rsid w:val="00566D2F"/>
    <w:rsid w:val="00566F4B"/>
    <w:rsid w:val="0056736D"/>
    <w:rsid w:val="005676A2"/>
    <w:rsid w:val="00567BDC"/>
    <w:rsid w:val="005704F1"/>
    <w:rsid w:val="005708F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62D1"/>
    <w:rsid w:val="00576718"/>
    <w:rsid w:val="00576E30"/>
    <w:rsid w:val="0057762F"/>
    <w:rsid w:val="0058079A"/>
    <w:rsid w:val="005807E0"/>
    <w:rsid w:val="005814DC"/>
    <w:rsid w:val="00581E02"/>
    <w:rsid w:val="00582010"/>
    <w:rsid w:val="0058257A"/>
    <w:rsid w:val="00582C98"/>
    <w:rsid w:val="00583A8C"/>
    <w:rsid w:val="00584A71"/>
    <w:rsid w:val="00584FE8"/>
    <w:rsid w:val="00585784"/>
    <w:rsid w:val="00585BAC"/>
    <w:rsid w:val="00586DBA"/>
    <w:rsid w:val="005871CA"/>
    <w:rsid w:val="00587AB4"/>
    <w:rsid w:val="00591248"/>
    <w:rsid w:val="00591F69"/>
    <w:rsid w:val="00592D74"/>
    <w:rsid w:val="00593089"/>
    <w:rsid w:val="00593F23"/>
    <w:rsid w:val="00594E11"/>
    <w:rsid w:val="005951B5"/>
    <w:rsid w:val="005955A9"/>
    <w:rsid w:val="00595A26"/>
    <w:rsid w:val="00596191"/>
    <w:rsid w:val="00596231"/>
    <w:rsid w:val="00596791"/>
    <w:rsid w:val="005968A0"/>
    <w:rsid w:val="00596ED2"/>
    <w:rsid w:val="0059777B"/>
    <w:rsid w:val="005A0003"/>
    <w:rsid w:val="005A0270"/>
    <w:rsid w:val="005A0781"/>
    <w:rsid w:val="005A0CEB"/>
    <w:rsid w:val="005A14DA"/>
    <w:rsid w:val="005A1576"/>
    <w:rsid w:val="005A165D"/>
    <w:rsid w:val="005A28F3"/>
    <w:rsid w:val="005A4C17"/>
    <w:rsid w:val="005A4C6F"/>
    <w:rsid w:val="005A51DF"/>
    <w:rsid w:val="005A543A"/>
    <w:rsid w:val="005A6B0D"/>
    <w:rsid w:val="005A6C4C"/>
    <w:rsid w:val="005A6CD0"/>
    <w:rsid w:val="005A7C53"/>
    <w:rsid w:val="005B1234"/>
    <w:rsid w:val="005B2075"/>
    <w:rsid w:val="005B2092"/>
    <w:rsid w:val="005B212D"/>
    <w:rsid w:val="005B22AC"/>
    <w:rsid w:val="005B5086"/>
    <w:rsid w:val="005B5F0E"/>
    <w:rsid w:val="005B6234"/>
    <w:rsid w:val="005B6D87"/>
    <w:rsid w:val="005B769C"/>
    <w:rsid w:val="005C2085"/>
    <w:rsid w:val="005C2E51"/>
    <w:rsid w:val="005C5D97"/>
    <w:rsid w:val="005C650C"/>
    <w:rsid w:val="005C6A01"/>
    <w:rsid w:val="005C764E"/>
    <w:rsid w:val="005C7E44"/>
    <w:rsid w:val="005C7EF7"/>
    <w:rsid w:val="005D0D9E"/>
    <w:rsid w:val="005D1A3E"/>
    <w:rsid w:val="005D29F0"/>
    <w:rsid w:val="005D3E91"/>
    <w:rsid w:val="005D405C"/>
    <w:rsid w:val="005D5DC9"/>
    <w:rsid w:val="005D6171"/>
    <w:rsid w:val="005D685E"/>
    <w:rsid w:val="005D7213"/>
    <w:rsid w:val="005D780A"/>
    <w:rsid w:val="005E059C"/>
    <w:rsid w:val="005E0C39"/>
    <w:rsid w:val="005E148A"/>
    <w:rsid w:val="005E1F3B"/>
    <w:rsid w:val="005E2C44"/>
    <w:rsid w:val="005E2E74"/>
    <w:rsid w:val="005E3022"/>
    <w:rsid w:val="005E31E3"/>
    <w:rsid w:val="005E3269"/>
    <w:rsid w:val="005E4157"/>
    <w:rsid w:val="005E442D"/>
    <w:rsid w:val="005E4764"/>
    <w:rsid w:val="005E4E44"/>
    <w:rsid w:val="005E5554"/>
    <w:rsid w:val="005E5AA4"/>
    <w:rsid w:val="005E5CD6"/>
    <w:rsid w:val="005E6345"/>
    <w:rsid w:val="005E76B4"/>
    <w:rsid w:val="005E7BD8"/>
    <w:rsid w:val="005F10BB"/>
    <w:rsid w:val="005F1193"/>
    <w:rsid w:val="005F1AFC"/>
    <w:rsid w:val="005F262C"/>
    <w:rsid w:val="005F31E8"/>
    <w:rsid w:val="005F3888"/>
    <w:rsid w:val="005F3A9F"/>
    <w:rsid w:val="005F3DD9"/>
    <w:rsid w:val="005F454B"/>
    <w:rsid w:val="005F4892"/>
    <w:rsid w:val="005F5097"/>
    <w:rsid w:val="005F5C61"/>
    <w:rsid w:val="005F5C63"/>
    <w:rsid w:val="005F61DF"/>
    <w:rsid w:val="005F6856"/>
    <w:rsid w:val="005F6BAC"/>
    <w:rsid w:val="005F6EED"/>
    <w:rsid w:val="005F70DC"/>
    <w:rsid w:val="005F795B"/>
    <w:rsid w:val="00600848"/>
    <w:rsid w:val="00600C94"/>
    <w:rsid w:val="00601122"/>
    <w:rsid w:val="006012CB"/>
    <w:rsid w:val="00601D15"/>
    <w:rsid w:val="00602189"/>
    <w:rsid w:val="00602515"/>
    <w:rsid w:val="00602F04"/>
    <w:rsid w:val="006031E0"/>
    <w:rsid w:val="00603513"/>
    <w:rsid w:val="00603F31"/>
    <w:rsid w:val="006041A3"/>
    <w:rsid w:val="006045CA"/>
    <w:rsid w:val="00604F78"/>
    <w:rsid w:val="00605217"/>
    <w:rsid w:val="00605588"/>
    <w:rsid w:val="0060577F"/>
    <w:rsid w:val="006067C1"/>
    <w:rsid w:val="006068E6"/>
    <w:rsid w:val="006074F6"/>
    <w:rsid w:val="006079CA"/>
    <w:rsid w:val="00610538"/>
    <w:rsid w:val="006110F7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6223"/>
    <w:rsid w:val="00616B02"/>
    <w:rsid w:val="00617245"/>
    <w:rsid w:val="00617A1A"/>
    <w:rsid w:val="00617FE3"/>
    <w:rsid w:val="00621188"/>
    <w:rsid w:val="00621FA0"/>
    <w:rsid w:val="00622058"/>
    <w:rsid w:val="00622A7B"/>
    <w:rsid w:val="00622B3A"/>
    <w:rsid w:val="006244F7"/>
    <w:rsid w:val="00625003"/>
    <w:rsid w:val="006251B3"/>
    <w:rsid w:val="006257ED"/>
    <w:rsid w:val="00625998"/>
    <w:rsid w:val="00625C92"/>
    <w:rsid w:val="00625E91"/>
    <w:rsid w:val="00625F9A"/>
    <w:rsid w:val="00626AEE"/>
    <w:rsid w:val="00626FCB"/>
    <w:rsid w:val="0063127B"/>
    <w:rsid w:val="006316DC"/>
    <w:rsid w:val="00631AAD"/>
    <w:rsid w:val="00632DD6"/>
    <w:rsid w:val="006331FB"/>
    <w:rsid w:val="00633228"/>
    <w:rsid w:val="0063332C"/>
    <w:rsid w:val="00633495"/>
    <w:rsid w:val="00633513"/>
    <w:rsid w:val="00633FDE"/>
    <w:rsid w:val="00635123"/>
    <w:rsid w:val="0063673F"/>
    <w:rsid w:val="006372D5"/>
    <w:rsid w:val="00637429"/>
    <w:rsid w:val="0063785B"/>
    <w:rsid w:val="00640B2D"/>
    <w:rsid w:val="006413D2"/>
    <w:rsid w:val="00641C7D"/>
    <w:rsid w:val="00641F98"/>
    <w:rsid w:val="00642134"/>
    <w:rsid w:val="006425C9"/>
    <w:rsid w:val="006430A3"/>
    <w:rsid w:val="006442A4"/>
    <w:rsid w:val="00644DEC"/>
    <w:rsid w:val="0064738B"/>
    <w:rsid w:val="00650BD9"/>
    <w:rsid w:val="0065216D"/>
    <w:rsid w:val="00652DA4"/>
    <w:rsid w:val="00653DFB"/>
    <w:rsid w:val="00655DC2"/>
    <w:rsid w:val="00655DE7"/>
    <w:rsid w:val="0065645F"/>
    <w:rsid w:val="006564A8"/>
    <w:rsid w:val="006570A8"/>
    <w:rsid w:val="00657800"/>
    <w:rsid w:val="00657B4B"/>
    <w:rsid w:val="00657F53"/>
    <w:rsid w:val="00661985"/>
    <w:rsid w:val="00661AFE"/>
    <w:rsid w:val="00661DD4"/>
    <w:rsid w:val="006625D0"/>
    <w:rsid w:val="00662AFA"/>
    <w:rsid w:val="006636B4"/>
    <w:rsid w:val="006639E2"/>
    <w:rsid w:val="006641E9"/>
    <w:rsid w:val="00664EB1"/>
    <w:rsid w:val="00664EC6"/>
    <w:rsid w:val="0066505A"/>
    <w:rsid w:val="006658B7"/>
    <w:rsid w:val="00665F0C"/>
    <w:rsid w:val="0066695D"/>
    <w:rsid w:val="00667DD3"/>
    <w:rsid w:val="0067067B"/>
    <w:rsid w:val="006707B2"/>
    <w:rsid w:val="0067197B"/>
    <w:rsid w:val="00671F64"/>
    <w:rsid w:val="00672955"/>
    <w:rsid w:val="00672DEE"/>
    <w:rsid w:val="00673030"/>
    <w:rsid w:val="006730B8"/>
    <w:rsid w:val="00673C50"/>
    <w:rsid w:val="00674BEC"/>
    <w:rsid w:val="006753D8"/>
    <w:rsid w:val="00675A5B"/>
    <w:rsid w:val="00675C46"/>
    <w:rsid w:val="0067699B"/>
    <w:rsid w:val="00676A25"/>
    <w:rsid w:val="00677357"/>
    <w:rsid w:val="006808FD"/>
    <w:rsid w:val="00680AEF"/>
    <w:rsid w:val="00680E2E"/>
    <w:rsid w:val="0068132A"/>
    <w:rsid w:val="00684960"/>
    <w:rsid w:val="0068574D"/>
    <w:rsid w:val="00685A18"/>
    <w:rsid w:val="00685D5F"/>
    <w:rsid w:val="00686CE4"/>
    <w:rsid w:val="00686D38"/>
    <w:rsid w:val="0068796D"/>
    <w:rsid w:val="0069025C"/>
    <w:rsid w:val="006919BF"/>
    <w:rsid w:val="00692FC2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D87"/>
    <w:rsid w:val="006970DD"/>
    <w:rsid w:val="006974A6"/>
    <w:rsid w:val="00697D0B"/>
    <w:rsid w:val="00697F28"/>
    <w:rsid w:val="006A0365"/>
    <w:rsid w:val="006A0638"/>
    <w:rsid w:val="006A097C"/>
    <w:rsid w:val="006A0A16"/>
    <w:rsid w:val="006A0A53"/>
    <w:rsid w:val="006A0B0B"/>
    <w:rsid w:val="006A1419"/>
    <w:rsid w:val="006A17F9"/>
    <w:rsid w:val="006A1E4B"/>
    <w:rsid w:val="006A1F59"/>
    <w:rsid w:val="006A46C2"/>
    <w:rsid w:val="006A47ED"/>
    <w:rsid w:val="006A4B53"/>
    <w:rsid w:val="006A4FCB"/>
    <w:rsid w:val="006A5029"/>
    <w:rsid w:val="006A58AF"/>
    <w:rsid w:val="006A6AD1"/>
    <w:rsid w:val="006A7259"/>
    <w:rsid w:val="006B0120"/>
    <w:rsid w:val="006B0251"/>
    <w:rsid w:val="006B03A3"/>
    <w:rsid w:val="006B1A09"/>
    <w:rsid w:val="006B1BAD"/>
    <w:rsid w:val="006B1F6C"/>
    <w:rsid w:val="006B265F"/>
    <w:rsid w:val="006B46FB"/>
    <w:rsid w:val="006B4E37"/>
    <w:rsid w:val="006B6A85"/>
    <w:rsid w:val="006B6D76"/>
    <w:rsid w:val="006B6FDC"/>
    <w:rsid w:val="006B7202"/>
    <w:rsid w:val="006C0A8A"/>
    <w:rsid w:val="006C0FBE"/>
    <w:rsid w:val="006C100D"/>
    <w:rsid w:val="006C172F"/>
    <w:rsid w:val="006C1918"/>
    <w:rsid w:val="006C1AF1"/>
    <w:rsid w:val="006C2174"/>
    <w:rsid w:val="006C2687"/>
    <w:rsid w:val="006C2DA6"/>
    <w:rsid w:val="006C32ED"/>
    <w:rsid w:val="006C4AF4"/>
    <w:rsid w:val="006C4C48"/>
    <w:rsid w:val="006C5B53"/>
    <w:rsid w:val="006C6BD6"/>
    <w:rsid w:val="006C6F86"/>
    <w:rsid w:val="006C7238"/>
    <w:rsid w:val="006C790F"/>
    <w:rsid w:val="006C7AAF"/>
    <w:rsid w:val="006D00C2"/>
    <w:rsid w:val="006D05E0"/>
    <w:rsid w:val="006D0631"/>
    <w:rsid w:val="006D150D"/>
    <w:rsid w:val="006D1B4A"/>
    <w:rsid w:val="006D1F7B"/>
    <w:rsid w:val="006D24DF"/>
    <w:rsid w:val="006D3717"/>
    <w:rsid w:val="006D40B6"/>
    <w:rsid w:val="006D429D"/>
    <w:rsid w:val="006D474C"/>
    <w:rsid w:val="006D4A75"/>
    <w:rsid w:val="006D5148"/>
    <w:rsid w:val="006D617D"/>
    <w:rsid w:val="006D69F7"/>
    <w:rsid w:val="006D7F98"/>
    <w:rsid w:val="006E012F"/>
    <w:rsid w:val="006E0148"/>
    <w:rsid w:val="006E0598"/>
    <w:rsid w:val="006E07AF"/>
    <w:rsid w:val="006E1106"/>
    <w:rsid w:val="006E17AC"/>
    <w:rsid w:val="006E21FB"/>
    <w:rsid w:val="006E2251"/>
    <w:rsid w:val="006E3205"/>
    <w:rsid w:val="006E3BFF"/>
    <w:rsid w:val="006E4FF5"/>
    <w:rsid w:val="006E6E51"/>
    <w:rsid w:val="006E7121"/>
    <w:rsid w:val="006E71F9"/>
    <w:rsid w:val="006E7B07"/>
    <w:rsid w:val="006E7D7A"/>
    <w:rsid w:val="006F074D"/>
    <w:rsid w:val="006F0A3C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8A7"/>
    <w:rsid w:val="00700715"/>
    <w:rsid w:val="007013EE"/>
    <w:rsid w:val="0070141F"/>
    <w:rsid w:val="00701C49"/>
    <w:rsid w:val="00701F16"/>
    <w:rsid w:val="007023A2"/>
    <w:rsid w:val="00702A48"/>
    <w:rsid w:val="00702CE7"/>
    <w:rsid w:val="0070307B"/>
    <w:rsid w:val="00703590"/>
    <w:rsid w:val="007045D8"/>
    <w:rsid w:val="007046B2"/>
    <w:rsid w:val="00704887"/>
    <w:rsid w:val="00704B78"/>
    <w:rsid w:val="00705B00"/>
    <w:rsid w:val="0070633B"/>
    <w:rsid w:val="007063CF"/>
    <w:rsid w:val="00706D93"/>
    <w:rsid w:val="00707CA7"/>
    <w:rsid w:val="00710BEE"/>
    <w:rsid w:val="00711C20"/>
    <w:rsid w:val="00711ED3"/>
    <w:rsid w:val="00712192"/>
    <w:rsid w:val="0071252E"/>
    <w:rsid w:val="007129A6"/>
    <w:rsid w:val="007136F6"/>
    <w:rsid w:val="0071463B"/>
    <w:rsid w:val="00714C2A"/>
    <w:rsid w:val="00715ED4"/>
    <w:rsid w:val="00716789"/>
    <w:rsid w:val="00716A79"/>
    <w:rsid w:val="00717982"/>
    <w:rsid w:val="00720453"/>
    <w:rsid w:val="00720A5C"/>
    <w:rsid w:val="00721B52"/>
    <w:rsid w:val="0072238C"/>
    <w:rsid w:val="0072284F"/>
    <w:rsid w:val="0072310D"/>
    <w:rsid w:val="007232EB"/>
    <w:rsid w:val="0072342F"/>
    <w:rsid w:val="00723B1D"/>
    <w:rsid w:val="00724A67"/>
    <w:rsid w:val="00724C35"/>
    <w:rsid w:val="00724DBA"/>
    <w:rsid w:val="00725583"/>
    <w:rsid w:val="00725A8E"/>
    <w:rsid w:val="00727B26"/>
    <w:rsid w:val="00730A1F"/>
    <w:rsid w:val="00730F78"/>
    <w:rsid w:val="007311D9"/>
    <w:rsid w:val="00731DC0"/>
    <w:rsid w:val="00732074"/>
    <w:rsid w:val="007329A7"/>
    <w:rsid w:val="007334BD"/>
    <w:rsid w:val="00733965"/>
    <w:rsid w:val="00734316"/>
    <w:rsid w:val="00734E68"/>
    <w:rsid w:val="00736B36"/>
    <w:rsid w:val="00737182"/>
    <w:rsid w:val="00737CB7"/>
    <w:rsid w:val="00740106"/>
    <w:rsid w:val="00741C8E"/>
    <w:rsid w:val="00742A86"/>
    <w:rsid w:val="00743592"/>
    <w:rsid w:val="0074435D"/>
    <w:rsid w:val="00744B50"/>
    <w:rsid w:val="00746517"/>
    <w:rsid w:val="00746E28"/>
    <w:rsid w:val="007470A1"/>
    <w:rsid w:val="007479D8"/>
    <w:rsid w:val="00750310"/>
    <w:rsid w:val="00750366"/>
    <w:rsid w:val="00750FAA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605E"/>
    <w:rsid w:val="007560B8"/>
    <w:rsid w:val="007565EE"/>
    <w:rsid w:val="0075757E"/>
    <w:rsid w:val="00760525"/>
    <w:rsid w:val="00760855"/>
    <w:rsid w:val="00761146"/>
    <w:rsid w:val="007636AA"/>
    <w:rsid w:val="00763D6A"/>
    <w:rsid w:val="00763F20"/>
    <w:rsid w:val="00764417"/>
    <w:rsid w:val="0076484C"/>
    <w:rsid w:val="00766EE4"/>
    <w:rsid w:val="00767247"/>
    <w:rsid w:val="00767728"/>
    <w:rsid w:val="00767B68"/>
    <w:rsid w:val="00767BEA"/>
    <w:rsid w:val="00770D80"/>
    <w:rsid w:val="00771416"/>
    <w:rsid w:val="007715BD"/>
    <w:rsid w:val="0077165E"/>
    <w:rsid w:val="007726FA"/>
    <w:rsid w:val="00772B4E"/>
    <w:rsid w:val="00773BAC"/>
    <w:rsid w:val="00773E9F"/>
    <w:rsid w:val="0077457B"/>
    <w:rsid w:val="00774A42"/>
    <w:rsid w:val="00774DFC"/>
    <w:rsid w:val="0077503C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AA3"/>
    <w:rsid w:val="007850AE"/>
    <w:rsid w:val="00785470"/>
    <w:rsid w:val="00785931"/>
    <w:rsid w:val="00785E8D"/>
    <w:rsid w:val="00786272"/>
    <w:rsid w:val="0078652B"/>
    <w:rsid w:val="0078668E"/>
    <w:rsid w:val="00786A2F"/>
    <w:rsid w:val="00790C14"/>
    <w:rsid w:val="00791D55"/>
    <w:rsid w:val="00792342"/>
    <w:rsid w:val="007927FA"/>
    <w:rsid w:val="00793290"/>
    <w:rsid w:val="007936CB"/>
    <w:rsid w:val="00793772"/>
    <w:rsid w:val="007937BD"/>
    <w:rsid w:val="00795236"/>
    <w:rsid w:val="007958B7"/>
    <w:rsid w:val="00795DB6"/>
    <w:rsid w:val="0079634F"/>
    <w:rsid w:val="007A049E"/>
    <w:rsid w:val="007A1878"/>
    <w:rsid w:val="007A197C"/>
    <w:rsid w:val="007A1C06"/>
    <w:rsid w:val="007A20E3"/>
    <w:rsid w:val="007A217D"/>
    <w:rsid w:val="007A25B9"/>
    <w:rsid w:val="007A2DBC"/>
    <w:rsid w:val="007A2E1F"/>
    <w:rsid w:val="007A3015"/>
    <w:rsid w:val="007A4782"/>
    <w:rsid w:val="007A566F"/>
    <w:rsid w:val="007A6D71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EAC"/>
    <w:rsid w:val="007B4A72"/>
    <w:rsid w:val="007B4FBF"/>
    <w:rsid w:val="007B512A"/>
    <w:rsid w:val="007B668D"/>
    <w:rsid w:val="007B7071"/>
    <w:rsid w:val="007C022C"/>
    <w:rsid w:val="007C0627"/>
    <w:rsid w:val="007C2097"/>
    <w:rsid w:val="007C31A2"/>
    <w:rsid w:val="007C3E39"/>
    <w:rsid w:val="007C4487"/>
    <w:rsid w:val="007C4BBE"/>
    <w:rsid w:val="007C6B98"/>
    <w:rsid w:val="007C71ED"/>
    <w:rsid w:val="007C7A59"/>
    <w:rsid w:val="007D0A46"/>
    <w:rsid w:val="007D1400"/>
    <w:rsid w:val="007D15F5"/>
    <w:rsid w:val="007D1944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86C"/>
    <w:rsid w:val="007D6A07"/>
    <w:rsid w:val="007D77BD"/>
    <w:rsid w:val="007D78D2"/>
    <w:rsid w:val="007E0B23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C02"/>
    <w:rsid w:val="007E5C14"/>
    <w:rsid w:val="007E5DCA"/>
    <w:rsid w:val="007E6B30"/>
    <w:rsid w:val="007E6E90"/>
    <w:rsid w:val="007E6FE5"/>
    <w:rsid w:val="007E7E88"/>
    <w:rsid w:val="007E7FD8"/>
    <w:rsid w:val="007F018F"/>
    <w:rsid w:val="007F03EC"/>
    <w:rsid w:val="007F0F6D"/>
    <w:rsid w:val="007F1ACA"/>
    <w:rsid w:val="007F238A"/>
    <w:rsid w:val="007F2E4C"/>
    <w:rsid w:val="007F2E8E"/>
    <w:rsid w:val="007F3061"/>
    <w:rsid w:val="007F3584"/>
    <w:rsid w:val="007F3F3C"/>
    <w:rsid w:val="007F43B2"/>
    <w:rsid w:val="007F4E52"/>
    <w:rsid w:val="007F5B3F"/>
    <w:rsid w:val="007F64C3"/>
    <w:rsid w:val="008001D9"/>
    <w:rsid w:val="0080066A"/>
    <w:rsid w:val="00801A81"/>
    <w:rsid w:val="00802020"/>
    <w:rsid w:val="008025CE"/>
    <w:rsid w:val="00802C83"/>
    <w:rsid w:val="0080345E"/>
    <w:rsid w:val="0080445B"/>
    <w:rsid w:val="00805C8B"/>
    <w:rsid w:val="0080648C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A81"/>
    <w:rsid w:val="00822EB5"/>
    <w:rsid w:val="00823B46"/>
    <w:rsid w:val="0082450B"/>
    <w:rsid w:val="0082563F"/>
    <w:rsid w:val="008264EA"/>
    <w:rsid w:val="00827565"/>
    <w:rsid w:val="008279FA"/>
    <w:rsid w:val="00827BFF"/>
    <w:rsid w:val="00830174"/>
    <w:rsid w:val="00830913"/>
    <w:rsid w:val="00831241"/>
    <w:rsid w:val="00831E6B"/>
    <w:rsid w:val="008327F1"/>
    <w:rsid w:val="00833061"/>
    <w:rsid w:val="008335BC"/>
    <w:rsid w:val="00834029"/>
    <w:rsid w:val="008346B6"/>
    <w:rsid w:val="0083475C"/>
    <w:rsid w:val="00834DE2"/>
    <w:rsid w:val="00834EA0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347D"/>
    <w:rsid w:val="00843AC6"/>
    <w:rsid w:val="008452DA"/>
    <w:rsid w:val="008459BD"/>
    <w:rsid w:val="0084651F"/>
    <w:rsid w:val="0084659D"/>
    <w:rsid w:val="008467A8"/>
    <w:rsid w:val="00847227"/>
    <w:rsid w:val="008478C0"/>
    <w:rsid w:val="00847CCC"/>
    <w:rsid w:val="00850B03"/>
    <w:rsid w:val="008520E1"/>
    <w:rsid w:val="00853346"/>
    <w:rsid w:val="008537A0"/>
    <w:rsid w:val="0085396B"/>
    <w:rsid w:val="00853CE3"/>
    <w:rsid w:val="00854CDF"/>
    <w:rsid w:val="008559AA"/>
    <w:rsid w:val="008559CC"/>
    <w:rsid w:val="00855C93"/>
    <w:rsid w:val="00855FDE"/>
    <w:rsid w:val="00856632"/>
    <w:rsid w:val="00857662"/>
    <w:rsid w:val="008606C6"/>
    <w:rsid w:val="008619F5"/>
    <w:rsid w:val="00862275"/>
    <w:rsid w:val="008624ED"/>
    <w:rsid w:val="008626E7"/>
    <w:rsid w:val="00863416"/>
    <w:rsid w:val="008642D5"/>
    <w:rsid w:val="008643B8"/>
    <w:rsid w:val="0086510D"/>
    <w:rsid w:val="008651AE"/>
    <w:rsid w:val="0086527D"/>
    <w:rsid w:val="00867447"/>
    <w:rsid w:val="00867E61"/>
    <w:rsid w:val="00870187"/>
    <w:rsid w:val="008701CD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60DC"/>
    <w:rsid w:val="008767C7"/>
    <w:rsid w:val="00876BDE"/>
    <w:rsid w:val="00876E52"/>
    <w:rsid w:val="0087705C"/>
    <w:rsid w:val="008815AA"/>
    <w:rsid w:val="008815CC"/>
    <w:rsid w:val="00882130"/>
    <w:rsid w:val="00882171"/>
    <w:rsid w:val="00882CB0"/>
    <w:rsid w:val="008830C4"/>
    <w:rsid w:val="00883171"/>
    <w:rsid w:val="008839C8"/>
    <w:rsid w:val="00883B5B"/>
    <w:rsid w:val="00884108"/>
    <w:rsid w:val="0088468D"/>
    <w:rsid w:val="00884A12"/>
    <w:rsid w:val="00884AE5"/>
    <w:rsid w:val="00885F20"/>
    <w:rsid w:val="00886E7B"/>
    <w:rsid w:val="00887CC8"/>
    <w:rsid w:val="008908D8"/>
    <w:rsid w:val="00890C64"/>
    <w:rsid w:val="00891217"/>
    <w:rsid w:val="00891EFA"/>
    <w:rsid w:val="008935E4"/>
    <w:rsid w:val="00893BFD"/>
    <w:rsid w:val="00893D2F"/>
    <w:rsid w:val="00894B5E"/>
    <w:rsid w:val="00894BFA"/>
    <w:rsid w:val="00895384"/>
    <w:rsid w:val="00895788"/>
    <w:rsid w:val="008975ED"/>
    <w:rsid w:val="008A10F4"/>
    <w:rsid w:val="008A1CDC"/>
    <w:rsid w:val="008A2286"/>
    <w:rsid w:val="008A3D01"/>
    <w:rsid w:val="008A40F6"/>
    <w:rsid w:val="008A423D"/>
    <w:rsid w:val="008A49CE"/>
    <w:rsid w:val="008A5A74"/>
    <w:rsid w:val="008A5F5B"/>
    <w:rsid w:val="008A72E1"/>
    <w:rsid w:val="008B0C28"/>
    <w:rsid w:val="008B11B0"/>
    <w:rsid w:val="008B13E1"/>
    <w:rsid w:val="008B16EC"/>
    <w:rsid w:val="008B3EE3"/>
    <w:rsid w:val="008B3F10"/>
    <w:rsid w:val="008B4E6B"/>
    <w:rsid w:val="008B5647"/>
    <w:rsid w:val="008B59D0"/>
    <w:rsid w:val="008B6A5E"/>
    <w:rsid w:val="008B72C3"/>
    <w:rsid w:val="008B74FA"/>
    <w:rsid w:val="008B79A3"/>
    <w:rsid w:val="008B7DE1"/>
    <w:rsid w:val="008B7F92"/>
    <w:rsid w:val="008C03B7"/>
    <w:rsid w:val="008C05C7"/>
    <w:rsid w:val="008C0846"/>
    <w:rsid w:val="008C1AD7"/>
    <w:rsid w:val="008C2049"/>
    <w:rsid w:val="008C28A1"/>
    <w:rsid w:val="008C3352"/>
    <w:rsid w:val="008C361D"/>
    <w:rsid w:val="008C381B"/>
    <w:rsid w:val="008C3C3B"/>
    <w:rsid w:val="008C45FD"/>
    <w:rsid w:val="008C48CF"/>
    <w:rsid w:val="008C4AAC"/>
    <w:rsid w:val="008C5E48"/>
    <w:rsid w:val="008C6A8B"/>
    <w:rsid w:val="008C6ABE"/>
    <w:rsid w:val="008C6C52"/>
    <w:rsid w:val="008C7418"/>
    <w:rsid w:val="008C7D5E"/>
    <w:rsid w:val="008D013E"/>
    <w:rsid w:val="008D03E7"/>
    <w:rsid w:val="008D08C0"/>
    <w:rsid w:val="008D223A"/>
    <w:rsid w:val="008D3319"/>
    <w:rsid w:val="008D3923"/>
    <w:rsid w:val="008D3976"/>
    <w:rsid w:val="008D3B2B"/>
    <w:rsid w:val="008D40C8"/>
    <w:rsid w:val="008D4D9B"/>
    <w:rsid w:val="008D51FE"/>
    <w:rsid w:val="008D56DC"/>
    <w:rsid w:val="008D5B37"/>
    <w:rsid w:val="008D601C"/>
    <w:rsid w:val="008D6066"/>
    <w:rsid w:val="008D656E"/>
    <w:rsid w:val="008D733C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817"/>
    <w:rsid w:val="008E3FBD"/>
    <w:rsid w:val="008E4988"/>
    <w:rsid w:val="008E49A7"/>
    <w:rsid w:val="008E6771"/>
    <w:rsid w:val="008E6DA9"/>
    <w:rsid w:val="008E7326"/>
    <w:rsid w:val="008E7392"/>
    <w:rsid w:val="008E7B24"/>
    <w:rsid w:val="008E7F2C"/>
    <w:rsid w:val="008F1491"/>
    <w:rsid w:val="008F154E"/>
    <w:rsid w:val="008F1B4B"/>
    <w:rsid w:val="008F1F33"/>
    <w:rsid w:val="008F3693"/>
    <w:rsid w:val="008F3746"/>
    <w:rsid w:val="008F37EF"/>
    <w:rsid w:val="008F3A72"/>
    <w:rsid w:val="008F3F00"/>
    <w:rsid w:val="008F45C0"/>
    <w:rsid w:val="008F4961"/>
    <w:rsid w:val="008F499A"/>
    <w:rsid w:val="008F63A5"/>
    <w:rsid w:val="008F6605"/>
    <w:rsid w:val="008F686C"/>
    <w:rsid w:val="008F73A8"/>
    <w:rsid w:val="008F781E"/>
    <w:rsid w:val="008F7BC6"/>
    <w:rsid w:val="009009EF"/>
    <w:rsid w:val="00901ED8"/>
    <w:rsid w:val="0090340F"/>
    <w:rsid w:val="00905ABC"/>
    <w:rsid w:val="00906494"/>
    <w:rsid w:val="009075F1"/>
    <w:rsid w:val="00907B06"/>
    <w:rsid w:val="00907E40"/>
    <w:rsid w:val="0091019F"/>
    <w:rsid w:val="00910EAF"/>
    <w:rsid w:val="00911251"/>
    <w:rsid w:val="0091141D"/>
    <w:rsid w:val="00912102"/>
    <w:rsid w:val="009126F8"/>
    <w:rsid w:val="009132B1"/>
    <w:rsid w:val="009137CD"/>
    <w:rsid w:val="00913E1A"/>
    <w:rsid w:val="0091551D"/>
    <w:rsid w:val="00915BAC"/>
    <w:rsid w:val="00915C71"/>
    <w:rsid w:val="00916624"/>
    <w:rsid w:val="00917E3A"/>
    <w:rsid w:val="009200FD"/>
    <w:rsid w:val="0092062B"/>
    <w:rsid w:val="009209A0"/>
    <w:rsid w:val="009211C5"/>
    <w:rsid w:val="0092144B"/>
    <w:rsid w:val="009214E8"/>
    <w:rsid w:val="00922F3F"/>
    <w:rsid w:val="0092303A"/>
    <w:rsid w:val="0092314C"/>
    <w:rsid w:val="00923995"/>
    <w:rsid w:val="00923B10"/>
    <w:rsid w:val="00923F80"/>
    <w:rsid w:val="009241BD"/>
    <w:rsid w:val="00924CC0"/>
    <w:rsid w:val="00925351"/>
    <w:rsid w:val="00926972"/>
    <w:rsid w:val="00927128"/>
    <w:rsid w:val="009271D2"/>
    <w:rsid w:val="0092726A"/>
    <w:rsid w:val="0093064C"/>
    <w:rsid w:val="00930B50"/>
    <w:rsid w:val="00932E7B"/>
    <w:rsid w:val="00932F0F"/>
    <w:rsid w:val="009332F3"/>
    <w:rsid w:val="009334C3"/>
    <w:rsid w:val="009334EB"/>
    <w:rsid w:val="009336D9"/>
    <w:rsid w:val="009338B3"/>
    <w:rsid w:val="00933A43"/>
    <w:rsid w:val="0093449E"/>
    <w:rsid w:val="00934AFA"/>
    <w:rsid w:val="0093544F"/>
    <w:rsid w:val="00936769"/>
    <w:rsid w:val="0093714A"/>
    <w:rsid w:val="009373BE"/>
    <w:rsid w:val="00937985"/>
    <w:rsid w:val="00937E8D"/>
    <w:rsid w:val="00940C27"/>
    <w:rsid w:val="00940DA7"/>
    <w:rsid w:val="00941295"/>
    <w:rsid w:val="009415D0"/>
    <w:rsid w:val="009422C1"/>
    <w:rsid w:val="009427FE"/>
    <w:rsid w:val="00942FD9"/>
    <w:rsid w:val="00942FEA"/>
    <w:rsid w:val="00943393"/>
    <w:rsid w:val="009437A6"/>
    <w:rsid w:val="009440BD"/>
    <w:rsid w:val="00944A42"/>
    <w:rsid w:val="00944B12"/>
    <w:rsid w:val="00944C7F"/>
    <w:rsid w:val="00944F20"/>
    <w:rsid w:val="00945034"/>
    <w:rsid w:val="009450F9"/>
    <w:rsid w:val="009452A1"/>
    <w:rsid w:val="009460F1"/>
    <w:rsid w:val="0094656F"/>
    <w:rsid w:val="0094765C"/>
    <w:rsid w:val="00947FF1"/>
    <w:rsid w:val="00950040"/>
    <w:rsid w:val="0095034F"/>
    <w:rsid w:val="009507A5"/>
    <w:rsid w:val="009509B5"/>
    <w:rsid w:val="009518D4"/>
    <w:rsid w:val="0095209B"/>
    <w:rsid w:val="0095330A"/>
    <w:rsid w:val="0095371A"/>
    <w:rsid w:val="00953AD7"/>
    <w:rsid w:val="00953E48"/>
    <w:rsid w:val="009540C8"/>
    <w:rsid w:val="0095475F"/>
    <w:rsid w:val="009558F1"/>
    <w:rsid w:val="00955D34"/>
    <w:rsid w:val="00955E7C"/>
    <w:rsid w:val="009563D8"/>
    <w:rsid w:val="0095682F"/>
    <w:rsid w:val="009573D1"/>
    <w:rsid w:val="009577FE"/>
    <w:rsid w:val="0096061E"/>
    <w:rsid w:val="00960D0F"/>
    <w:rsid w:val="00960EF4"/>
    <w:rsid w:val="00960F8A"/>
    <w:rsid w:val="00961843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79D"/>
    <w:rsid w:val="0097085F"/>
    <w:rsid w:val="009720E7"/>
    <w:rsid w:val="009724D7"/>
    <w:rsid w:val="009729C0"/>
    <w:rsid w:val="00972AC1"/>
    <w:rsid w:val="00972CF6"/>
    <w:rsid w:val="00974C27"/>
    <w:rsid w:val="00974DB8"/>
    <w:rsid w:val="00975E51"/>
    <w:rsid w:val="0097601B"/>
    <w:rsid w:val="00976167"/>
    <w:rsid w:val="00977243"/>
    <w:rsid w:val="00977348"/>
    <w:rsid w:val="009777D9"/>
    <w:rsid w:val="00977FCE"/>
    <w:rsid w:val="00980537"/>
    <w:rsid w:val="00980680"/>
    <w:rsid w:val="00980FD3"/>
    <w:rsid w:val="0098109D"/>
    <w:rsid w:val="009811CE"/>
    <w:rsid w:val="00981832"/>
    <w:rsid w:val="0098229C"/>
    <w:rsid w:val="00983193"/>
    <w:rsid w:val="00983950"/>
    <w:rsid w:val="00983E97"/>
    <w:rsid w:val="00984489"/>
    <w:rsid w:val="00986066"/>
    <w:rsid w:val="00986344"/>
    <w:rsid w:val="009869F6"/>
    <w:rsid w:val="00987251"/>
    <w:rsid w:val="00987A5B"/>
    <w:rsid w:val="00991694"/>
    <w:rsid w:val="00991B88"/>
    <w:rsid w:val="00991B95"/>
    <w:rsid w:val="0099210C"/>
    <w:rsid w:val="00993101"/>
    <w:rsid w:val="00993326"/>
    <w:rsid w:val="009933DE"/>
    <w:rsid w:val="00993A8E"/>
    <w:rsid w:val="009948E5"/>
    <w:rsid w:val="009950A3"/>
    <w:rsid w:val="00995A45"/>
    <w:rsid w:val="00995A9E"/>
    <w:rsid w:val="00996369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BA9"/>
    <w:rsid w:val="009A317E"/>
    <w:rsid w:val="009A3373"/>
    <w:rsid w:val="009A4230"/>
    <w:rsid w:val="009A487F"/>
    <w:rsid w:val="009A4CF3"/>
    <w:rsid w:val="009A4D2F"/>
    <w:rsid w:val="009A5750"/>
    <w:rsid w:val="009A579D"/>
    <w:rsid w:val="009A5DA2"/>
    <w:rsid w:val="009A5E06"/>
    <w:rsid w:val="009A7360"/>
    <w:rsid w:val="009B039F"/>
    <w:rsid w:val="009B0A01"/>
    <w:rsid w:val="009B2402"/>
    <w:rsid w:val="009B272C"/>
    <w:rsid w:val="009B30A0"/>
    <w:rsid w:val="009B3A64"/>
    <w:rsid w:val="009B4CA6"/>
    <w:rsid w:val="009B5B3A"/>
    <w:rsid w:val="009B5D77"/>
    <w:rsid w:val="009B5F29"/>
    <w:rsid w:val="009B6AC2"/>
    <w:rsid w:val="009B6DEC"/>
    <w:rsid w:val="009B6E5B"/>
    <w:rsid w:val="009B74B3"/>
    <w:rsid w:val="009C0062"/>
    <w:rsid w:val="009C113D"/>
    <w:rsid w:val="009C1B2A"/>
    <w:rsid w:val="009C23CC"/>
    <w:rsid w:val="009C2705"/>
    <w:rsid w:val="009C2F4D"/>
    <w:rsid w:val="009C3366"/>
    <w:rsid w:val="009C4604"/>
    <w:rsid w:val="009C4CE9"/>
    <w:rsid w:val="009C5E87"/>
    <w:rsid w:val="009C6030"/>
    <w:rsid w:val="009C62DA"/>
    <w:rsid w:val="009C636E"/>
    <w:rsid w:val="009C64CA"/>
    <w:rsid w:val="009C67BC"/>
    <w:rsid w:val="009C68CA"/>
    <w:rsid w:val="009C6E1A"/>
    <w:rsid w:val="009C71DE"/>
    <w:rsid w:val="009C7A00"/>
    <w:rsid w:val="009D02C4"/>
    <w:rsid w:val="009D0C26"/>
    <w:rsid w:val="009D0C71"/>
    <w:rsid w:val="009D1EED"/>
    <w:rsid w:val="009D202C"/>
    <w:rsid w:val="009D2335"/>
    <w:rsid w:val="009D3BFD"/>
    <w:rsid w:val="009D481A"/>
    <w:rsid w:val="009D4AF2"/>
    <w:rsid w:val="009D4FD4"/>
    <w:rsid w:val="009D518E"/>
    <w:rsid w:val="009D5EBD"/>
    <w:rsid w:val="009D63A8"/>
    <w:rsid w:val="009D63E3"/>
    <w:rsid w:val="009D6FA7"/>
    <w:rsid w:val="009D73A1"/>
    <w:rsid w:val="009D7622"/>
    <w:rsid w:val="009D7F1A"/>
    <w:rsid w:val="009E001C"/>
    <w:rsid w:val="009E0786"/>
    <w:rsid w:val="009E0E15"/>
    <w:rsid w:val="009E152A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54C6"/>
    <w:rsid w:val="009E68E8"/>
    <w:rsid w:val="009E7640"/>
    <w:rsid w:val="009E7FB3"/>
    <w:rsid w:val="009F193C"/>
    <w:rsid w:val="009F195C"/>
    <w:rsid w:val="009F2322"/>
    <w:rsid w:val="009F362A"/>
    <w:rsid w:val="009F4229"/>
    <w:rsid w:val="009F4EA6"/>
    <w:rsid w:val="009F5AD4"/>
    <w:rsid w:val="009F6573"/>
    <w:rsid w:val="009F65D6"/>
    <w:rsid w:val="009F6C0D"/>
    <w:rsid w:val="009F734F"/>
    <w:rsid w:val="009F76C7"/>
    <w:rsid w:val="00A0032E"/>
    <w:rsid w:val="00A005A4"/>
    <w:rsid w:val="00A016C3"/>
    <w:rsid w:val="00A01750"/>
    <w:rsid w:val="00A0231B"/>
    <w:rsid w:val="00A03814"/>
    <w:rsid w:val="00A07031"/>
    <w:rsid w:val="00A073FE"/>
    <w:rsid w:val="00A078B6"/>
    <w:rsid w:val="00A10651"/>
    <w:rsid w:val="00A10925"/>
    <w:rsid w:val="00A12415"/>
    <w:rsid w:val="00A12688"/>
    <w:rsid w:val="00A126CF"/>
    <w:rsid w:val="00A146F2"/>
    <w:rsid w:val="00A150E8"/>
    <w:rsid w:val="00A15302"/>
    <w:rsid w:val="00A159E9"/>
    <w:rsid w:val="00A1627E"/>
    <w:rsid w:val="00A1680E"/>
    <w:rsid w:val="00A16B10"/>
    <w:rsid w:val="00A17297"/>
    <w:rsid w:val="00A21002"/>
    <w:rsid w:val="00A2135E"/>
    <w:rsid w:val="00A22A87"/>
    <w:rsid w:val="00A22B05"/>
    <w:rsid w:val="00A22F54"/>
    <w:rsid w:val="00A2358D"/>
    <w:rsid w:val="00A239F2"/>
    <w:rsid w:val="00A23F4A"/>
    <w:rsid w:val="00A24099"/>
    <w:rsid w:val="00A2422F"/>
    <w:rsid w:val="00A246B6"/>
    <w:rsid w:val="00A2485C"/>
    <w:rsid w:val="00A24B89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B19"/>
    <w:rsid w:val="00A36B8C"/>
    <w:rsid w:val="00A36B9F"/>
    <w:rsid w:val="00A36CA1"/>
    <w:rsid w:val="00A3782E"/>
    <w:rsid w:val="00A3792E"/>
    <w:rsid w:val="00A37B27"/>
    <w:rsid w:val="00A37B4F"/>
    <w:rsid w:val="00A40180"/>
    <w:rsid w:val="00A40838"/>
    <w:rsid w:val="00A4287C"/>
    <w:rsid w:val="00A4337A"/>
    <w:rsid w:val="00A43B95"/>
    <w:rsid w:val="00A43F92"/>
    <w:rsid w:val="00A44168"/>
    <w:rsid w:val="00A4481E"/>
    <w:rsid w:val="00A448A3"/>
    <w:rsid w:val="00A44A24"/>
    <w:rsid w:val="00A44A4E"/>
    <w:rsid w:val="00A455AD"/>
    <w:rsid w:val="00A463CD"/>
    <w:rsid w:val="00A465C3"/>
    <w:rsid w:val="00A46BE4"/>
    <w:rsid w:val="00A473C7"/>
    <w:rsid w:val="00A474FA"/>
    <w:rsid w:val="00A47E70"/>
    <w:rsid w:val="00A51E35"/>
    <w:rsid w:val="00A533F8"/>
    <w:rsid w:val="00A53AED"/>
    <w:rsid w:val="00A53C62"/>
    <w:rsid w:val="00A54540"/>
    <w:rsid w:val="00A546DA"/>
    <w:rsid w:val="00A5581E"/>
    <w:rsid w:val="00A56FF6"/>
    <w:rsid w:val="00A5717F"/>
    <w:rsid w:val="00A57D88"/>
    <w:rsid w:val="00A60318"/>
    <w:rsid w:val="00A6052B"/>
    <w:rsid w:val="00A61A00"/>
    <w:rsid w:val="00A61CBF"/>
    <w:rsid w:val="00A63231"/>
    <w:rsid w:val="00A63688"/>
    <w:rsid w:val="00A63761"/>
    <w:rsid w:val="00A63F1E"/>
    <w:rsid w:val="00A64485"/>
    <w:rsid w:val="00A6475B"/>
    <w:rsid w:val="00A648D5"/>
    <w:rsid w:val="00A64B8D"/>
    <w:rsid w:val="00A65A4E"/>
    <w:rsid w:val="00A66F59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52D9"/>
    <w:rsid w:val="00A7538D"/>
    <w:rsid w:val="00A758F5"/>
    <w:rsid w:val="00A75AB3"/>
    <w:rsid w:val="00A7671C"/>
    <w:rsid w:val="00A76BC9"/>
    <w:rsid w:val="00A771E5"/>
    <w:rsid w:val="00A773C5"/>
    <w:rsid w:val="00A77C9E"/>
    <w:rsid w:val="00A81455"/>
    <w:rsid w:val="00A815CD"/>
    <w:rsid w:val="00A817EF"/>
    <w:rsid w:val="00A819AE"/>
    <w:rsid w:val="00A828EF"/>
    <w:rsid w:val="00A83047"/>
    <w:rsid w:val="00A83159"/>
    <w:rsid w:val="00A839B6"/>
    <w:rsid w:val="00A84AE9"/>
    <w:rsid w:val="00A84FF9"/>
    <w:rsid w:val="00A852EB"/>
    <w:rsid w:val="00A85620"/>
    <w:rsid w:val="00A85C5F"/>
    <w:rsid w:val="00A8621F"/>
    <w:rsid w:val="00A86A6C"/>
    <w:rsid w:val="00A87768"/>
    <w:rsid w:val="00A87930"/>
    <w:rsid w:val="00A90528"/>
    <w:rsid w:val="00A91776"/>
    <w:rsid w:val="00A93B59"/>
    <w:rsid w:val="00A946A8"/>
    <w:rsid w:val="00A95230"/>
    <w:rsid w:val="00A952A6"/>
    <w:rsid w:val="00A967EB"/>
    <w:rsid w:val="00A968D5"/>
    <w:rsid w:val="00AA0537"/>
    <w:rsid w:val="00AA1275"/>
    <w:rsid w:val="00AA1832"/>
    <w:rsid w:val="00AA1A9C"/>
    <w:rsid w:val="00AA225C"/>
    <w:rsid w:val="00AA23EB"/>
    <w:rsid w:val="00AA27E2"/>
    <w:rsid w:val="00AA3744"/>
    <w:rsid w:val="00AA3887"/>
    <w:rsid w:val="00AA3D67"/>
    <w:rsid w:val="00AA5C63"/>
    <w:rsid w:val="00AA6A3D"/>
    <w:rsid w:val="00AA73CD"/>
    <w:rsid w:val="00AA7B36"/>
    <w:rsid w:val="00AB017A"/>
    <w:rsid w:val="00AB0B93"/>
    <w:rsid w:val="00AB1350"/>
    <w:rsid w:val="00AB1604"/>
    <w:rsid w:val="00AB194E"/>
    <w:rsid w:val="00AB2A18"/>
    <w:rsid w:val="00AB37CF"/>
    <w:rsid w:val="00AB3923"/>
    <w:rsid w:val="00AB47F9"/>
    <w:rsid w:val="00AB5089"/>
    <w:rsid w:val="00AB50CE"/>
    <w:rsid w:val="00AB586E"/>
    <w:rsid w:val="00AB69AD"/>
    <w:rsid w:val="00AC0310"/>
    <w:rsid w:val="00AC1046"/>
    <w:rsid w:val="00AC1527"/>
    <w:rsid w:val="00AC20FF"/>
    <w:rsid w:val="00AC2BEE"/>
    <w:rsid w:val="00AC3734"/>
    <w:rsid w:val="00AC3AB5"/>
    <w:rsid w:val="00AC458D"/>
    <w:rsid w:val="00AC5883"/>
    <w:rsid w:val="00AC58D3"/>
    <w:rsid w:val="00AC6461"/>
    <w:rsid w:val="00AC69F5"/>
    <w:rsid w:val="00AC760B"/>
    <w:rsid w:val="00AC7696"/>
    <w:rsid w:val="00AD07EB"/>
    <w:rsid w:val="00AD1481"/>
    <w:rsid w:val="00AD1ACB"/>
    <w:rsid w:val="00AD1CD8"/>
    <w:rsid w:val="00AD25DD"/>
    <w:rsid w:val="00AD333E"/>
    <w:rsid w:val="00AD33E2"/>
    <w:rsid w:val="00AD34A1"/>
    <w:rsid w:val="00AD38CA"/>
    <w:rsid w:val="00AD3942"/>
    <w:rsid w:val="00AD40A5"/>
    <w:rsid w:val="00AD42ED"/>
    <w:rsid w:val="00AD4D50"/>
    <w:rsid w:val="00AD50C5"/>
    <w:rsid w:val="00AD55BD"/>
    <w:rsid w:val="00AD5608"/>
    <w:rsid w:val="00AD6451"/>
    <w:rsid w:val="00AD6A55"/>
    <w:rsid w:val="00AD6C03"/>
    <w:rsid w:val="00AD7732"/>
    <w:rsid w:val="00AD7A28"/>
    <w:rsid w:val="00AE02E7"/>
    <w:rsid w:val="00AE1189"/>
    <w:rsid w:val="00AE17F4"/>
    <w:rsid w:val="00AE286E"/>
    <w:rsid w:val="00AE2C6B"/>
    <w:rsid w:val="00AE378B"/>
    <w:rsid w:val="00AE3868"/>
    <w:rsid w:val="00AE39B4"/>
    <w:rsid w:val="00AE3F13"/>
    <w:rsid w:val="00AE4B45"/>
    <w:rsid w:val="00AE4E44"/>
    <w:rsid w:val="00AE703D"/>
    <w:rsid w:val="00AE744D"/>
    <w:rsid w:val="00AF04EE"/>
    <w:rsid w:val="00AF1AC3"/>
    <w:rsid w:val="00AF1E14"/>
    <w:rsid w:val="00AF2C30"/>
    <w:rsid w:val="00AF3456"/>
    <w:rsid w:val="00AF48D9"/>
    <w:rsid w:val="00AF4C68"/>
    <w:rsid w:val="00AF4EFC"/>
    <w:rsid w:val="00AF542C"/>
    <w:rsid w:val="00AF57DA"/>
    <w:rsid w:val="00AF6468"/>
    <w:rsid w:val="00AF683E"/>
    <w:rsid w:val="00AF6EA6"/>
    <w:rsid w:val="00AF7555"/>
    <w:rsid w:val="00AF7ED2"/>
    <w:rsid w:val="00AF7EF0"/>
    <w:rsid w:val="00B01B1F"/>
    <w:rsid w:val="00B01C97"/>
    <w:rsid w:val="00B02277"/>
    <w:rsid w:val="00B037FD"/>
    <w:rsid w:val="00B03C53"/>
    <w:rsid w:val="00B03E75"/>
    <w:rsid w:val="00B042F7"/>
    <w:rsid w:val="00B05515"/>
    <w:rsid w:val="00B06893"/>
    <w:rsid w:val="00B06E48"/>
    <w:rsid w:val="00B07AED"/>
    <w:rsid w:val="00B07B1C"/>
    <w:rsid w:val="00B10136"/>
    <w:rsid w:val="00B101C2"/>
    <w:rsid w:val="00B101E7"/>
    <w:rsid w:val="00B10C43"/>
    <w:rsid w:val="00B12144"/>
    <w:rsid w:val="00B125B9"/>
    <w:rsid w:val="00B12B83"/>
    <w:rsid w:val="00B12F2D"/>
    <w:rsid w:val="00B1309E"/>
    <w:rsid w:val="00B1427E"/>
    <w:rsid w:val="00B1447B"/>
    <w:rsid w:val="00B1573C"/>
    <w:rsid w:val="00B158D4"/>
    <w:rsid w:val="00B15BFD"/>
    <w:rsid w:val="00B15DDC"/>
    <w:rsid w:val="00B15EE9"/>
    <w:rsid w:val="00B20C50"/>
    <w:rsid w:val="00B2112C"/>
    <w:rsid w:val="00B21181"/>
    <w:rsid w:val="00B215A3"/>
    <w:rsid w:val="00B22527"/>
    <w:rsid w:val="00B232C2"/>
    <w:rsid w:val="00B24201"/>
    <w:rsid w:val="00B24994"/>
    <w:rsid w:val="00B24E29"/>
    <w:rsid w:val="00B250AE"/>
    <w:rsid w:val="00B258BB"/>
    <w:rsid w:val="00B26720"/>
    <w:rsid w:val="00B2690B"/>
    <w:rsid w:val="00B27279"/>
    <w:rsid w:val="00B27ADB"/>
    <w:rsid w:val="00B3035F"/>
    <w:rsid w:val="00B30C18"/>
    <w:rsid w:val="00B31ECF"/>
    <w:rsid w:val="00B32593"/>
    <w:rsid w:val="00B32A40"/>
    <w:rsid w:val="00B32AEE"/>
    <w:rsid w:val="00B3411A"/>
    <w:rsid w:val="00B347AB"/>
    <w:rsid w:val="00B34CCB"/>
    <w:rsid w:val="00B358B9"/>
    <w:rsid w:val="00B3655B"/>
    <w:rsid w:val="00B36D80"/>
    <w:rsid w:val="00B374F4"/>
    <w:rsid w:val="00B37976"/>
    <w:rsid w:val="00B400EC"/>
    <w:rsid w:val="00B401EF"/>
    <w:rsid w:val="00B40298"/>
    <w:rsid w:val="00B40DFE"/>
    <w:rsid w:val="00B4100C"/>
    <w:rsid w:val="00B41E46"/>
    <w:rsid w:val="00B42240"/>
    <w:rsid w:val="00B42847"/>
    <w:rsid w:val="00B430C0"/>
    <w:rsid w:val="00B43659"/>
    <w:rsid w:val="00B448F6"/>
    <w:rsid w:val="00B44AAD"/>
    <w:rsid w:val="00B45669"/>
    <w:rsid w:val="00B464D9"/>
    <w:rsid w:val="00B471C2"/>
    <w:rsid w:val="00B50521"/>
    <w:rsid w:val="00B509DD"/>
    <w:rsid w:val="00B529AD"/>
    <w:rsid w:val="00B52B5B"/>
    <w:rsid w:val="00B52B6E"/>
    <w:rsid w:val="00B52FCC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6434"/>
    <w:rsid w:val="00B66457"/>
    <w:rsid w:val="00B66606"/>
    <w:rsid w:val="00B66AB1"/>
    <w:rsid w:val="00B67B97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900"/>
    <w:rsid w:val="00B72999"/>
    <w:rsid w:val="00B72F65"/>
    <w:rsid w:val="00B7395C"/>
    <w:rsid w:val="00B73AA5"/>
    <w:rsid w:val="00B749AB"/>
    <w:rsid w:val="00B74E9C"/>
    <w:rsid w:val="00B74FEC"/>
    <w:rsid w:val="00B75CCC"/>
    <w:rsid w:val="00B761B5"/>
    <w:rsid w:val="00B766C6"/>
    <w:rsid w:val="00B76A42"/>
    <w:rsid w:val="00B77DC5"/>
    <w:rsid w:val="00B82314"/>
    <w:rsid w:val="00B82A2D"/>
    <w:rsid w:val="00B82B77"/>
    <w:rsid w:val="00B833A1"/>
    <w:rsid w:val="00B83439"/>
    <w:rsid w:val="00B841F1"/>
    <w:rsid w:val="00B85212"/>
    <w:rsid w:val="00B8598A"/>
    <w:rsid w:val="00B861ED"/>
    <w:rsid w:val="00B90C04"/>
    <w:rsid w:val="00B9224A"/>
    <w:rsid w:val="00B92879"/>
    <w:rsid w:val="00B930B6"/>
    <w:rsid w:val="00B932B2"/>
    <w:rsid w:val="00B935AA"/>
    <w:rsid w:val="00B93C83"/>
    <w:rsid w:val="00B95FA0"/>
    <w:rsid w:val="00B968C8"/>
    <w:rsid w:val="00B96987"/>
    <w:rsid w:val="00B96A34"/>
    <w:rsid w:val="00B96B80"/>
    <w:rsid w:val="00BA0A9C"/>
    <w:rsid w:val="00BA186B"/>
    <w:rsid w:val="00BA3066"/>
    <w:rsid w:val="00BA3EC5"/>
    <w:rsid w:val="00BA43B3"/>
    <w:rsid w:val="00BA5365"/>
    <w:rsid w:val="00BA63F1"/>
    <w:rsid w:val="00BA692D"/>
    <w:rsid w:val="00BA6CCE"/>
    <w:rsid w:val="00BA71A0"/>
    <w:rsid w:val="00BA7255"/>
    <w:rsid w:val="00BA77D1"/>
    <w:rsid w:val="00BA7904"/>
    <w:rsid w:val="00BA7D00"/>
    <w:rsid w:val="00BA7ED1"/>
    <w:rsid w:val="00BB0030"/>
    <w:rsid w:val="00BB0952"/>
    <w:rsid w:val="00BB1B13"/>
    <w:rsid w:val="00BB3831"/>
    <w:rsid w:val="00BB4287"/>
    <w:rsid w:val="00BB494D"/>
    <w:rsid w:val="00BB4AEE"/>
    <w:rsid w:val="00BB5D0F"/>
    <w:rsid w:val="00BB5DFC"/>
    <w:rsid w:val="00BB5F80"/>
    <w:rsid w:val="00BB6E67"/>
    <w:rsid w:val="00BB75F3"/>
    <w:rsid w:val="00BB78BB"/>
    <w:rsid w:val="00BC0114"/>
    <w:rsid w:val="00BC0275"/>
    <w:rsid w:val="00BC029E"/>
    <w:rsid w:val="00BC0374"/>
    <w:rsid w:val="00BC120C"/>
    <w:rsid w:val="00BC12F1"/>
    <w:rsid w:val="00BC1A53"/>
    <w:rsid w:val="00BC1B31"/>
    <w:rsid w:val="00BC2784"/>
    <w:rsid w:val="00BC2CE8"/>
    <w:rsid w:val="00BC2D4C"/>
    <w:rsid w:val="00BC4C76"/>
    <w:rsid w:val="00BC4E65"/>
    <w:rsid w:val="00BC4E86"/>
    <w:rsid w:val="00BC5522"/>
    <w:rsid w:val="00BC677B"/>
    <w:rsid w:val="00BC6E48"/>
    <w:rsid w:val="00BC7148"/>
    <w:rsid w:val="00BC7B70"/>
    <w:rsid w:val="00BC7F84"/>
    <w:rsid w:val="00BD079B"/>
    <w:rsid w:val="00BD0A32"/>
    <w:rsid w:val="00BD13B7"/>
    <w:rsid w:val="00BD14FA"/>
    <w:rsid w:val="00BD1F79"/>
    <w:rsid w:val="00BD1FAF"/>
    <w:rsid w:val="00BD279D"/>
    <w:rsid w:val="00BD2D4B"/>
    <w:rsid w:val="00BD4938"/>
    <w:rsid w:val="00BD6205"/>
    <w:rsid w:val="00BD6BB8"/>
    <w:rsid w:val="00BD71FF"/>
    <w:rsid w:val="00BD7553"/>
    <w:rsid w:val="00BD7622"/>
    <w:rsid w:val="00BD7BB5"/>
    <w:rsid w:val="00BE02F4"/>
    <w:rsid w:val="00BE25FD"/>
    <w:rsid w:val="00BE2BFF"/>
    <w:rsid w:val="00BE30FF"/>
    <w:rsid w:val="00BE3EFE"/>
    <w:rsid w:val="00BE40F3"/>
    <w:rsid w:val="00BE4357"/>
    <w:rsid w:val="00BE4BB4"/>
    <w:rsid w:val="00BE4D3A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F179A"/>
    <w:rsid w:val="00BF18A3"/>
    <w:rsid w:val="00BF21EC"/>
    <w:rsid w:val="00BF2852"/>
    <w:rsid w:val="00BF3291"/>
    <w:rsid w:val="00BF393A"/>
    <w:rsid w:val="00BF4AC9"/>
    <w:rsid w:val="00BF4BD0"/>
    <w:rsid w:val="00BF4D32"/>
    <w:rsid w:val="00BF55D2"/>
    <w:rsid w:val="00BF55FE"/>
    <w:rsid w:val="00BF5A00"/>
    <w:rsid w:val="00BF5E11"/>
    <w:rsid w:val="00BF6823"/>
    <w:rsid w:val="00BF70DD"/>
    <w:rsid w:val="00BF7A57"/>
    <w:rsid w:val="00C003F6"/>
    <w:rsid w:val="00C0063F"/>
    <w:rsid w:val="00C0173C"/>
    <w:rsid w:val="00C0186A"/>
    <w:rsid w:val="00C02CFE"/>
    <w:rsid w:val="00C03653"/>
    <w:rsid w:val="00C04086"/>
    <w:rsid w:val="00C0507C"/>
    <w:rsid w:val="00C0514B"/>
    <w:rsid w:val="00C056FF"/>
    <w:rsid w:val="00C06362"/>
    <w:rsid w:val="00C07590"/>
    <w:rsid w:val="00C0774F"/>
    <w:rsid w:val="00C07D9D"/>
    <w:rsid w:val="00C103DF"/>
    <w:rsid w:val="00C10DAC"/>
    <w:rsid w:val="00C12D7B"/>
    <w:rsid w:val="00C12EA6"/>
    <w:rsid w:val="00C1331C"/>
    <w:rsid w:val="00C133B2"/>
    <w:rsid w:val="00C1523E"/>
    <w:rsid w:val="00C1547E"/>
    <w:rsid w:val="00C15879"/>
    <w:rsid w:val="00C16D1C"/>
    <w:rsid w:val="00C16F94"/>
    <w:rsid w:val="00C209B3"/>
    <w:rsid w:val="00C20B7E"/>
    <w:rsid w:val="00C2202F"/>
    <w:rsid w:val="00C239A2"/>
    <w:rsid w:val="00C23E2E"/>
    <w:rsid w:val="00C24358"/>
    <w:rsid w:val="00C2439B"/>
    <w:rsid w:val="00C2466C"/>
    <w:rsid w:val="00C24F2E"/>
    <w:rsid w:val="00C25A1F"/>
    <w:rsid w:val="00C25E98"/>
    <w:rsid w:val="00C27693"/>
    <w:rsid w:val="00C27730"/>
    <w:rsid w:val="00C30CDD"/>
    <w:rsid w:val="00C31196"/>
    <w:rsid w:val="00C31BCB"/>
    <w:rsid w:val="00C32855"/>
    <w:rsid w:val="00C329DB"/>
    <w:rsid w:val="00C33D96"/>
    <w:rsid w:val="00C33FF0"/>
    <w:rsid w:val="00C34F32"/>
    <w:rsid w:val="00C35510"/>
    <w:rsid w:val="00C36D88"/>
    <w:rsid w:val="00C37AF5"/>
    <w:rsid w:val="00C4049B"/>
    <w:rsid w:val="00C406BE"/>
    <w:rsid w:val="00C4073D"/>
    <w:rsid w:val="00C416FE"/>
    <w:rsid w:val="00C41B66"/>
    <w:rsid w:val="00C41D23"/>
    <w:rsid w:val="00C41F91"/>
    <w:rsid w:val="00C428BA"/>
    <w:rsid w:val="00C440D0"/>
    <w:rsid w:val="00C448D8"/>
    <w:rsid w:val="00C45093"/>
    <w:rsid w:val="00C457F6"/>
    <w:rsid w:val="00C458F8"/>
    <w:rsid w:val="00C45A51"/>
    <w:rsid w:val="00C46AF0"/>
    <w:rsid w:val="00C46BA4"/>
    <w:rsid w:val="00C47554"/>
    <w:rsid w:val="00C47EB5"/>
    <w:rsid w:val="00C50F02"/>
    <w:rsid w:val="00C511E6"/>
    <w:rsid w:val="00C51324"/>
    <w:rsid w:val="00C51C42"/>
    <w:rsid w:val="00C52334"/>
    <w:rsid w:val="00C52461"/>
    <w:rsid w:val="00C52B2C"/>
    <w:rsid w:val="00C52EAD"/>
    <w:rsid w:val="00C53050"/>
    <w:rsid w:val="00C537D3"/>
    <w:rsid w:val="00C53B01"/>
    <w:rsid w:val="00C53D15"/>
    <w:rsid w:val="00C54472"/>
    <w:rsid w:val="00C576BD"/>
    <w:rsid w:val="00C577B7"/>
    <w:rsid w:val="00C60411"/>
    <w:rsid w:val="00C60A95"/>
    <w:rsid w:val="00C61E25"/>
    <w:rsid w:val="00C6211C"/>
    <w:rsid w:val="00C62670"/>
    <w:rsid w:val="00C6473C"/>
    <w:rsid w:val="00C64DC2"/>
    <w:rsid w:val="00C654C0"/>
    <w:rsid w:val="00C66841"/>
    <w:rsid w:val="00C66936"/>
    <w:rsid w:val="00C6693A"/>
    <w:rsid w:val="00C66B34"/>
    <w:rsid w:val="00C6704F"/>
    <w:rsid w:val="00C70676"/>
    <w:rsid w:val="00C71953"/>
    <w:rsid w:val="00C721D9"/>
    <w:rsid w:val="00C72BF2"/>
    <w:rsid w:val="00C72F3B"/>
    <w:rsid w:val="00C73D3D"/>
    <w:rsid w:val="00C741F9"/>
    <w:rsid w:val="00C74B5E"/>
    <w:rsid w:val="00C74C27"/>
    <w:rsid w:val="00C75864"/>
    <w:rsid w:val="00C75BB7"/>
    <w:rsid w:val="00C77979"/>
    <w:rsid w:val="00C779B9"/>
    <w:rsid w:val="00C80915"/>
    <w:rsid w:val="00C80EC4"/>
    <w:rsid w:val="00C81382"/>
    <w:rsid w:val="00C817B2"/>
    <w:rsid w:val="00C81D37"/>
    <w:rsid w:val="00C81E7C"/>
    <w:rsid w:val="00C82130"/>
    <w:rsid w:val="00C82529"/>
    <w:rsid w:val="00C8291C"/>
    <w:rsid w:val="00C82C5F"/>
    <w:rsid w:val="00C831BE"/>
    <w:rsid w:val="00C832CD"/>
    <w:rsid w:val="00C832FF"/>
    <w:rsid w:val="00C83D45"/>
    <w:rsid w:val="00C867C6"/>
    <w:rsid w:val="00C86B27"/>
    <w:rsid w:val="00C87752"/>
    <w:rsid w:val="00C87795"/>
    <w:rsid w:val="00C90A48"/>
    <w:rsid w:val="00C910A8"/>
    <w:rsid w:val="00C914FD"/>
    <w:rsid w:val="00C9320E"/>
    <w:rsid w:val="00C939C7"/>
    <w:rsid w:val="00C94A2E"/>
    <w:rsid w:val="00C94F81"/>
    <w:rsid w:val="00C9537B"/>
    <w:rsid w:val="00C95985"/>
    <w:rsid w:val="00C975BB"/>
    <w:rsid w:val="00CA0009"/>
    <w:rsid w:val="00CA03F0"/>
    <w:rsid w:val="00CA0CFA"/>
    <w:rsid w:val="00CA2242"/>
    <w:rsid w:val="00CA324B"/>
    <w:rsid w:val="00CA35A3"/>
    <w:rsid w:val="00CA43A6"/>
    <w:rsid w:val="00CA48CE"/>
    <w:rsid w:val="00CA4902"/>
    <w:rsid w:val="00CA49E8"/>
    <w:rsid w:val="00CA4B9C"/>
    <w:rsid w:val="00CA5702"/>
    <w:rsid w:val="00CA5832"/>
    <w:rsid w:val="00CA5AA7"/>
    <w:rsid w:val="00CA66B8"/>
    <w:rsid w:val="00CA6ED3"/>
    <w:rsid w:val="00CA7786"/>
    <w:rsid w:val="00CB0BC1"/>
    <w:rsid w:val="00CB0DEA"/>
    <w:rsid w:val="00CB1E19"/>
    <w:rsid w:val="00CB1E66"/>
    <w:rsid w:val="00CB2E99"/>
    <w:rsid w:val="00CB33A7"/>
    <w:rsid w:val="00CB49FF"/>
    <w:rsid w:val="00CB4CA0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4B01"/>
    <w:rsid w:val="00CC5026"/>
    <w:rsid w:val="00CC5500"/>
    <w:rsid w:val="00CC5D3A"/>
    <w:rsid w:val="00CC6EBB"/>
    <w:rsid w:val="00CC6F88"/>
    <w:rsid w:val="00CC7D00"/>
    <w:rsid w:val="00CD039F"/>
    <w:rsid w:val="00CD0550"/>
    <w:rsid w:val="00CD0797"/>
    <w:rsid w:val="00CD2609"/>
    <w:rsid w:val="00CD2D62"/>
    <w:rsid w:val="00CD2ED7"/>
    <w:rsid w:val="00CD330A"/>
    <w:rsid w:val="00CD3A35"/>
    <w:rsid w:val="00CD3A96"/>
    <w:rsid w:val="00CD4AF8"/>
    <w:rsid w:val="00CD6CF4"/>
    <w:rsid w:val="00CD7077"/>
    <w:rsid w:val="00CD7131"/>
    <w:rsid w:val="00CD7338"/>
    <w:rsid w:val="00CD7403"/>
    <w:rsid w:val="00CD7771"/>
    <w:rsid w:val="00CE01CF"/>
    <w:rsid w:val="00CE1D04"/>
    <w:rsid w:val="00CE21EA"/>
    <w:rsid w:val="00CE3E5D"/>
    <w:rsid w:val="00CE495D"/>
    <w:rsid w:val="00CE49DC"/>
    <w:rsid w:val="00CE4B6D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614"/>
    <w:rsid w:val="00D00FF8"/>
    <w:rsid w:val="00D01392"/>
    <w:rsid w:val="00D0175F"/>
    <w:rsid w:val="00D01BDC"/>
    <w:rsid w:val="00D01C01"/>
    <w:rsid w:val="00D01E3D"/>
    <w:rsid w:val="00D0205A"/>
    <w:rsid w:val="00D02743"/>
    <w:rsid w:val="00D027D3"/>
    <w:rsid w:val="00D035F7"/>
    <w:rsid w:val="00D03984"/>
    <w:rsid w:val="00D03F9A"/>
    <w:rsid w:val="00D0413F"/>
    <w:rsid w:val="00D0683F"/>
    <w:rsid w:val="00D1115D"/>
    <w:rsid w:val="00D11ABB"/>
    <w:rsid w:val="00D11BC1"/>
    <w:rsid w:val="00D1212B"/>
    <w:rsid w:val="00D12357"/>
    <w:rsid w:val="00D12F18"/>
    <w:rsid w:val="00D131A5"/>
    <w:rsid w:val="00D13255"/>
    <w:rsid w:val="00D1529A"/>
    <w:rsid w:val="00D15370"/>
    <w:rsid w:val="00D158EA"/>
    <w:rsid w:val="00D1653D"/>
    <w:rsid w:val="00D16968"/>
    <w:rsid w:val="00D170A9"/>
    <w:rsid w:val="00D20722"/>
    <w:rsid w:val="00D209E1"/>
    <w:rsid w:val="00D213E1"/>
    <w:rsid w:val="00D2143C"/>
    <w:rsid w:val="00D220DC"/>
    <w:rsid w:val="00D229BD"/>
    <w:rsid w:val="00D24AE8"/>
    <w:rsid w:val="00D24C70"/>
    <w:rsid w:val="00D267CD"/>
    <w:rsid w:val="00D26A9A"/>
    <w:rsid w:val="00D26D01"/>
    <w:rsid w:val="00D26EA2"/>
    <w:rsid w:val="00D273A0"/>
    <w:rsid w:val="00D275DB"/>
    <w:rsid w:val="00D302F6"/>
    <w:rsid w:val="00D3030D"/>
    <w:rsid w:val="00D30DBD"/>
    <w:rsid w:val="00D3144D"/>
    <w:rsid w:val="00D319C3"/>
    <w:rsid w:val="00D31A23"/>
    <w:rsid w:val="00D32B61"/>
    <w:rsid w:val="00D331F7"/>
    <w:rsid w:val="00D337DC"/>
    <w:rsid w:val="00D33F34"/>
    <w:rsid w:val="00D34DC4"/>
    <w:rsid w:val="00D34FAD"/>
    <w:rsid w:val="00D35755"/>
    <w:rsid w:val="00D364A1"/>
    <w:rsid w:val="00D3715E"/>
    <w:rsid w:val="00D37E80"/>
    <w:rsid w:val="00D40314"/>
    <w:rsid w:val="00D40448"/>
    <w:rsid w:val="00D41563"/>
    <w:rsid w:val="00D418F7"/>
    <w:rsid w:val="00D41C38"/>
    <w:rsid w:val="00D41E07"/>
    <w:rsid w:val="00D42366"/>
    <w:rsid w:val="00D43030"/>
    <w:rsid w:val="00D43828"/>
    <w:rsid w:val="00D43EDD"/>
    <w:rsid w:val="00D448E0"/>
    <w:rsid w:val="00D455A3"/>
    <w:rsid w:val="00D459F6"/>
    <w:rsid w:val="00D45FCF"/>
    <w:rsid w:val="00D471DB"/>
    <w:rsid w:val="00D5080B"/>
    <w:rsid w:val="00D50AF1"/>
    <w:rsid w:val="00D51B3A"/>
    <w:rsid w:val="00D53B1A"/>
    <w:rsid w:val="00D53BCF"/>
    <w:rsid w:val="00D56FF8"/>
    <w:rsid w:val="00D5773D"/>
    <w:rsid w:val="00D57A81"/>
    <w:rsid w:val="00D57F94"/>
    <w:rsid w:val="00D605D6"/>
    <w:rsid w:val="00D6076C"/>
    <w:rsid w:val="00D61FEF"/>
    <w:rsid w:val="00D63614"/>
    <w:rsid w:val="00D63755"/>
    <w:rsid w:val="00D64B85"/>
    <w:rsid w:val="00D650DC"/>
    <w:rsid w:val="00D668B3"/>
    <w:rsid w:val="00D671A0"/>
    <w:rsid w:val="00D67FE3"/>
    <w:rsid w:val="00D71CA9"/>
    <w:rsid w:val="00D721A8"/>
    <w:rsid w:val="00D7284E"/>
    <w:rsid w:val="00D7287E"/>
    <w:rsid w:val="00D72933"/>
    <w:rsid w:val="00D7345E"/>
    <w:rsid w:val="00D736EA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7135"/>
    <w:rsid w:val="00D774D7"/>
    <w:rsid w:val="00D7796E"/>
    <w:rsid w:val="00D801C1"/>
    <w:rsid w:val="00D816C6"/>
    <w:rsid w:val="00D82041"/>
    <w:rsid w:val="00D822F4"/>
    <w:rsid w:val="00D824E8"/>
    <w:rsid w:val="00D82B99"/>
    <w:rsid w:val="00D831D2"/>
    <w:rsid w:val="00D8323C"/>
    <w:rsid w:val="00D8348C"/>
    <w:rsid w:val="00D83D71"/>
    <w:rsid w:val="00D8437E"/>
    <w:rsid w:val="00D846BE"/>
    <w:rsid w:val="00D84904"/>
    <w:rsid w:val="00D84A4D"/>
    <w:rsid w:val="00D85D2D"/>
    <w:rsid w:val="00D86A40"/>
    <w:rsid w:val="00D87BD8"/>
    <w:rsid w:val="00D902EA"/>
    <w:rsid w:val="00D9106C"/>
    <w:rsid w:val="00D91819"/>
    <w:rsid w:val="00D91D83"/>
    <w:rsid w:val="00D92196"/>
    <w:rsid w:val="00D92E18"/>
    <w:rsid w:val="00D92FD6"/>
    <w:rsid w:val="00D92FF9"/>
    <w:rsid w:val="00D93020"/>
    <w:rsid w:val="00D94D16"/>
    <w:rsid w:val="00D9632F"/>
    <w:rsid w:val="00D97DCC"/>
    <w:rsid w:val="00DA070E"/>
    <w:rsid w:val="00DA0E8D"/>
    <w:rsid w:val="00DA13F7"/>
    <w:rsid w:val="00DA179F"/>
    <w:rsid w:val="00DA1986"/>
    <w:rsid w:val="00DA1AAC"/>
    <w:rsid w:val="00DA2D17"/>
    <w:rsid w:val="00DA45A0"/>
    <w:rsid w:val="00DA4860"/>
    <w:rsid w:val="00DA4D2F"/>
    <w:rsid w:val="00DA4FAE"/>
    <w:rsid w:val="00DB0F47"/>
    <w:rsid w:val="00DB0FAA"/>
    <w:rsid w:val="00DB1AE1"/>
    <w:rsid w:val="00DB1D07"/>
    <w:rsid w:val="00DB283B"/>
    <w:rsid w:val="00DB3467"/>
    <w:rsid w:val="00DB3CFE"/>
    <w:rsid w:val="00DB3FF9"/>
    <w:rsid w:val="00DB41AF"/>
    <w:rsid w:val="00DB42C8"/>
    <w:rsid w:val="00DB537B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3B2"/>
    <w:rsid w:val="00DC1B86"/>
    <w:rsid w:val="00DC1D03"/>
    <w:rsid w:val="00DC23DD"/>
    <w:rsid w:val="00DC271A"/>
    <w:rsid w:val="00DC2D47"/>
    <w:rsid w:val="00DC369C"/>
    <w:rsid w:val="00DC3EDC"/>
    <w:rsid w:val="00DC51E9"/>
    <w:rsid w:val="00DC5661"/>
    <w:rsid w:val="00DC7C64"/>
    <w:rsid w:val="00DD02FC"/>
    <w:rsid w:val="00DD1536"/>
    <w:rsid w:val="00DD15FC"/>
    <w:rsid w:val="00DD1BA2"/>
    <w:rsid w:val="00DD1CBE"/>
    <w:rsid w:val="00DD1CF3"/>
    <w:rsid w:val="00DD2856"/>
    <w:rsid w:val="00DD2AA4"/>
    <w:rsid w:val="00DD3295"/>
    <w:rsid w:val="00DD393C"/>
    <w:rsid w:val="00DD3C57"/>
    <w:rsid w:val="00DD3EE7"/>
    <w:rsid w:val="00DD4A53"/>
    <w:rsid w:val="00DD4CE7"/>
    <w:rsid w:val="00DD51A1"/>
    <w:rsid w:val="00DD63E8"/>
    <w:rsid w:val="00DD7224"/>
    <w:rsid w:val="00DD7C4F"/>
    <w:rsid w:val="00DE03DB"/>
    <w:rsid w:val="00DE0614"/>
    <w:rsid w:val="00DE067B"/>
    <w:rsid w:val="00DE0711"/>
    <w:rsid w:val="00DE0CC2"/>
    <w:rsid w:val="00DE1A1A"/>
    <w:rsid w:val="00DE2CB6"/>
    <w:rsid w:val="00DE303F"/>
    <w:rsid w:val="00DE328A"/>
    <w:rsid w:val="00DE34CF"/>
    <w:rsid w:val="00DE40C5"/>
    <w:rsid w:val="00DE432B"/>
    <w:rsid w:val="00DE4424"/>
    <w:rsid w:val="00DE4DBB"/>
    <w:rsid w:val="00DE5FF6"/>
    <w:rsid w:val="00DE651E"/>
    <w:rsid w:val="00DE6ED3"/>
    <w:rsid w:val="00DE6F4D"/>
    <w:rsid w:val="00DE7437"/>
    <w:rsid w:val="00DE78C8"/>
    <w:rsid w:val="00DE7B4F"/>
    <w:rsid w:val="00DE7FAE"/>
    <w:rsid w:val="00DF08C2"/>
    <w:rsid w:val="00DF0A1C"/>
    <w:rsid w:val="00DF0F65"/>
    <w:rsid w:val="00DF192D"/>
    <w:rsid w:val="00DF20CB"/>
    <w:rsid w:val="00DF280D"/>
    <w:rsid w:val="00DF33EE"/>
    <w:rsid w:val="00DF3840"/>
    <w:rsid w:val="00DF45A9"/>
    <w:rsid w:val="00DF46FC"/>
    <w:rsid w:val="00DF4F25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110C"/>
    <w:rsid w:val="00E011B1"/>
    <w:rsid w:val="00E01635"/>
    <w:rsid w:val="00E01816"/>
    <w:rsid w:val="00E01D58"/>
    <w:rsid w:val="00E0240A"/>
    <w:rsid w:val="00E025DA"/>
    <w:rsid w:val="00E02889"/>
    <w:rsid w:val="00E02936"/>
    <w:rsid w:val="00E0326A"/>
    <w:rsid w:val="00E07B46"/>
    <w:rsid w:val="00E107FD"/>
    <w:rsid w:val="00E10AEC"/>
    <w:rsid w:val="00E118A3"/>
    <w:rsid w:val="00E123BE"/>
    <w:rsid w:val="00E12A21"/>
    <w:rsid w:val="00E132CA"/>
    <w:rsid w:val="00E1346F"/>
    <w:rsid w:val="00E143CC"/>
    <w:rsid w:val="00E14780"/>
    <w:rsid w:val="00E158BF"/>
    <w:rsid w:val="00E15D6A"/>
    <w:rsid w:val="00E17062"/>
    <w:rsid w:val="00E1785E"/>
    <w:rsid w:val="00E17D0A"/>
    <w:rsid w:val="00E17F98"/>
    <w:rsid w:val="00E17FA1"/>
    <w:rsid w:val="00E218F8"/>
    <w:rsid w:val="00E21C65"/>
    <w:rsid w:val="00E2264C"/>
    <w:rsid w:val="00E22697"/>
    <w:rsid w:val="00E22F78"/>
    <w:rsid w:val="00E233AF"/>
    <w:rsid w:val="00E235C3"/>
    <w:rsid w:val="00E2370F"/>
    <w:rsid w:val="00E23A6F"/>
    <w:rsid w:val="00E2418B"/>
    <w:rsid w:val="00E2442F"/>
    <w:rsid w:val="00E25D80"/>
    <w:rsid w:val="00E262C3"/>
    <w:rsid w:val="00E26EFD"/>
    <w:rsid w:val="00E27516"/>
    <w:rsid w:val="00E27913"/>
    <w:rsid w:val="00E320E2"/>
    <w:rsid w:val="00E33722"/>
    <w:rsid w:val="00E33DC2"/>
    <w:rsid w:val="00E33ED2"/>
    <w:rsid w:val="00E341C4"/>
    <w:rsid w:val="00E341D6"/>
    <w:rsid w:val="00E346D3"/>
    <w:rsid w:val="00E34CF4"/>
    <w:rsid w:val="00E34D29"/>
    <w:rsid w:val="00E35E9E"/>
    <w:rsid w:val="00E36568"/>
    <w:rsid w:val="00E36D24"/>
    <w:rsid w:val="00E36F5F"/>
    <w:rsid w:val="00E40174"/>
    <w:rsid w:val="00E40497"/>
    <w:rsid w:val="00E40C01"/>
    <w:rsid w:val="00E40F4B"/>
    <w:rsid w:val="00E4204C"/>
    <w:rsid w:val="00E4287D"/>
    <w:rsid w:val="00E43125"/>
    <w:rsid w:val="00E44E0D"/>
    <w:rsid w:val="00E45FD6"/>
    <w:rsid w:val="00E471A0"/>
    <w:rsid w:val="00E47EE4"/>
    <w:rsid w:val="00E506E9"/>
    <w:rsid w:val="00E5162C"/>
    <w:rsid w:val="00E51FE4"/>
    <w:rsid w:val="00E551E3"/>
    <w:rsid w:val="00E555B4"/>
    <w:rsid w:val="00E5680A"/>
    <w:rsid w:val="00E57726"/>
    <w:rsid w:val="00E60037"/>
    <w:rsid w:val="00E60640"/>
    <w:rsid w:val="00E60CFD"/>
    <w:rsid w:val="00E61424"/>
    <w:rsid w:val="00E6160E"/>
    <w:rsid w:val="00E61830"/>
    <w:rsid w:val="00E62043"/>
    <w:rsid w:val="00E62930"/>
    <w:rsid w:val="00E62F44"/>
    <w:rsid w:val="00E640E0"/>
    <w:rsid w:val="00E65934"/>
    <w:rsid w:val="00E65A73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4898"/>
    <w:rsid w:val="00E764C2"/>
    <w:rsid w:val="00E801C6"/>
    <w:rsid w:val="00E802CF"/>
    <w:rsid w:val="00E80FBC"/>
    <w:rsid w:val="00E81110"/>
    <w:rsid w:val="00E81133"/>
    <w:rsid w:val="00E8173F"/>
    <w:rsid w:val="00E81E40"/>
    <w:rsid w:val="00E82800"/>
    <w:rsid w:val="00E8378B"/>
    <w:rsid w:val="00E83D70"/>
    <w:rsid w:val="00E846C9"/>
    <w:rsid w:val="00E85EBB"/>
    <w:rsid w:val="00E909C1"/>
    <w:rsid w:val="00E91305"/>
    <w:rsid w:val="00E91A6E"/>
    <w:rsid w:val="00E91CF3"/>
    <w:rsid w:val="00E91D66"/>
    <w:rsid w:val="00E91E3D"/>
    <w:rsid w:val="00E92D5E"/>
    <w:rsid w:val="00E934A6"/>
    <w:rsid w:val="00E95C2C"/>
    <w:rsid w:val="00E96137"/>
    <w:rsid w:val="00E9632F"/>
    <w:rsid w:val="00E9685E"/>
    <w:rsid w:val="00E9689B"/>
    <w:rsid w:val="00E96F64"/>
    <w:rsid w:val="00E9794C"/>
    <w:rsid w:val="00EA0865"/>
    <w:rsid w:val="00EA1137"/>
    <w:rsid w:val="00EA1A5C"/>
    <w:rsid w:val="00EA1D69"/>
    <w:rsid w:val="00EA1E9B"/>
    <w:rsid w:val="00EA27F6"/>
    <w:rsid w:val="00EA2FD4"/>
    <w:rsid w:val="00EA30D7"/>
    <w:rsid w:val="00EA4632"/>
    <w:rsid w:val="00EA4A6C"/>
    <w:rsid w:val="00EA4F53"/>
    <w:rsid w:val="00EA52E5"/>
    <w:rsid w:val="00EA555D"/>
    <w:rsid w:val="00EA5BA6"/>
    <w:rsid w:val="00EA786C"/>
    <w:rsid w:val="00EB04B0"/>
    <w:rsid w:val="00EB1EBC"/>
    <w:rsid w:val="00EB302E"/>
    <w:rsid w:val="00EB35C9"/>
    <w:rsid w:val="00EB383F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2095"/>
    <w:rsid w:val="00EC28CC"/>
    <w:rsid w:val="00EC3864"/>
    <w:rsid w:val="00EC3A99"/>
    <w:rsid w:val="00EC414E"/>
    <w:rsid w:val="00EC50F8"/>
    <w:rsid w:val="00EC543B"/>
    <w:rsid w:val="00EC5A0D"/>
    <w:rsid w:val="00EC6506"/>
    <w:rsid w:val="00EC69B2"/>
    <w:rsid w:val="00EC6C0E"/>
    <w:rsid w:val="00EC7190"/>
    <w:rsid w:val="00EC74B1"/>
    <w:rsid w:val="00EC7A46"/>
    <w:rsid w:val="00EC7F3E"/>
    <w:rsid w:val="00ED0063"/>
    <w:rsid w:val="00ED086D"/>
    <w:rsid w:val="00ED0981"/>
    <w:rsid w:val="00ED24D3"/>
    <w:rsid w:val="00ED2CA8"/>
    <w:rsid w:val="00ED390B"/>
    <w:rsid w:val="00ED51CD"/>
    <w:rsid w:val="00ED694B"/>
    <w:rsid w:val="00ED6E78"/>
    <w:rsid w:val="00ED7BDC"/>
    <w:rsid w:val="00EE03E9"/>
    <w:rsid w:val="00EE069A"/>
    <w:rsid w:val="00EE18E9"/>
    <w:rsid w:val="00EE19B9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C55"/>
    <w:rsid w:val="00EE5DB3"/>
    <w:rsid w:val="00EE60D7"/>
    <w:rsid w:val="00EE6F78"/>
    <w:rsid w:val="00EE79C4"/>
    <w:rsid w:val="00EE7A56"/>
    <w:rsid w:val="00EE7D6D"/>
    <w:rsid w:val="00EE7D7C"/>
    <w:rsid w:val="00EF00E9"/>
    <w:rsid w:val="00EF0743"/>
    <w:rsid w:val="00EF18EB"/>
    <w:rsid w:val="00EF190F"/>
    <w:rsid w:val="00EF21A2"/>
    <w:rsid w:val="00EF2A9C"/>
    <w:rsid w:val="00EF2AAA"/>
    <w:rsid w:val="00EF4957"/>
    <w:rsid w:val="00EF4996"/>
    <w:rsid w:val="00EF4B31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E16"/>
    <w:rsid w:val="00F0195A"/>
    <w:rsid w:val="00F01D89"/>
    <w:rsid w:val="00F02369"/>
    <w:rsid w:val="00F023D0"/>
    <w:rsid w:val="00F028F1"/>
    <w:rsid w:val="00F03000"/>
    <w:rsid w:val="00F0391B"/>
    <w:rsid w:val="00F0393F"/>
    <w:rsid w:val="00F03C54"/>
    <w:rsid w:val="00F04563"/>
    <w:rsid w:val="00F0495B"/>
    <w:rsid w:val="00F05272"/>
    <w:rsid w:val="00F05A30"/>
    <w:rsid w:val="00F05D7E"/>
    <w:rsid w:val="00F0617D"/>
    <w:rsid w:val="00F06B9D"/>
    <w:rsid w:val="00F06C66"/>
    <w:rsid w:val="00F06F70"/>
    <w:rsid w:val="00F073F8"/>
    <w:rsid w:val="00F10908"/>
    <w:rsid w:val="00F11523"/>
    <w:rsid w:val="00F11BD3"/>
    <w:rsid w:val="00F1239D"/>
    <w:rsid w:val="00F139F5"/>
    <w:rsid w:val="00F14145"/>
    <w:rsid w:val="00F142AB"/>
    <w:rsid w:val="00F14314"/>
    <w:rsid w:val="00F14573"/>
    <w:rsid w:val="00F15C5E"/>
    <w:rsid w:val="00F16B35"/>
    <w:rsid w:val="00F172C4"/>
    <w:rsid w:val="00F224AE"/>
    <w:rsid w:val="00F23AF6"/>
    <w:rsid w:val="00F23C13"/>
    <w:rsid w:val="00F24367"/>
    <w:rsid w:val="00F24476"/>
    <w:rsid w:val="00F2518D"/>
    <w:rsid w:val="00F25D98"/>
    <w:rsid w:val="00F25F75"/>
    <w:rsid w:val="00F26448"/>
    <w:rsid w:val="00F2678A"/>
    <w:rsid w:val="00F26B24"/>
    <w:rsid w:val="00F279BE"/>
    <w:rsid w:val="00F27B82"/>
    <w:rsid w:val="00F300FB"/>
    <w:rsid w:val="00F305AC"/>
    <w:rsid w:val="00F307D6"/>
    <w:rsid w:val="00F30B04"/>
    <w:rsid w:val="00F31C62"/>
    <w:rsid w:val="00F31CD4"/>
    <w:rsid w:val="00F326E3"/>
    <w:rsid w:val="00F32DF9"/>
    <w:rsid w:val="00F32E2A"/>
    <w:rsid w:val="00F33D84"/>
    <w:rsid w:val="00F3436E"/>
    <w:rsid w:val="00F34474"/>
    <w:rsid w:val="00F349CD"/>
    <w:rsid w:val="00F34FF3"/>
    <w:rsid w:val="00F35357"/>
    <w:rsid w:val="00F35579"/>
    <w:rsid w:val="00F35607"/>
    <w:rsid w:val="00F3636B"/>
    <w:rsid w:val="00F36EB5"/>
    <w:rsid w:val="00F376AE"/>
    <w:rsid w:val="00F40B2C"/>
    <w:rsid w:val="00F40F4A"/>
    <w:rsid w:val="00F42CBA"/>
    <w:rsid w:val="00F43E2C"/>
    <w:rsid w:val="00F460F5"/>
    <w:rsid w:val="00F4700F"/>
    <w:rsid w:val="00F47138"/>
    <w:rsid w:val="00F47B18"/>
    <w:rsid w:val="00F5177F"/>
    <w:rsid w:val="00F5255A"/>
    <w:rsid w:val="00F53B50"/>
    <w:rsid w:val="00F53CA4"/>
    <w:rsid w:val="00F53E3A"/>
    <w:rsid w:val="00F54481"/>
    <w:rsid w:val="00F559F6"/>
    <w:rsid w:val="00F55B22"/>
    <w:rsid w:val="00F55C12"/>
    <w:rsid w:val="00F5607F"/>
    <w:rsid w:val="00F56196"/>
    <w:rsid w:val="00F56BFC"/>
    <w:rsid w:val="00F57224"/>
    <w:rsid w:val="00F577C7"/>
    <w:rsid w:val="00F579C2"/>
    <w:rsid w:val="00F57AF9"/>
    <w:rsid w:val="00F60A73"/>
    <w:rsid w:val="00F610A8"/>
    <w:rsid w:val="00F6174A"/>
    <w:rsid w:val="00F6175C"/>
    <w:rsid w:val="00F62639"/>
    <w:rsid w:val="00F62746"/>
    <w:rsid w:val="00F629CC"/>
    <w:rsid w:val="00F63544"/>
    <w:rsid w:val="00F642B9"/>
    <w:rsid w:val="00F643BC"/>
    <w:rsid w:val="00F64FDE"/>
    <w:rsid w:val="00F650A4"/>
    <w:rsid w:val="00F651DF"/>
    <w:rsid w:val="00F654F3"/>
    <w:rsid w:val="00F65A45"/>
    <w:rsid w:val="00F66DC6"/>
    <w:rsid w:val="00F707A6"/>
    <w:rsid w:val="00F70A55"/>
    <w:rsid w:val="00F70CCE"/>
    <w:rsid w:val="00F70F1C"/>
    <w:rsid w:val="00F71BA2"/>
    <w:rsid w:val="00F723D8"/>
    <w:rsid w:val="00F73109"/>
    <w:rsid w:val="00F73920"/>
    <w:rsid w:val="00F74CFC"/>
    <w:rsid w:val="00F75052"/>
    <w:rsid w:val="00F75534"/>
    <w:rsid w:val="00F7662C"/>
    <w:rsid w:val="00F76AC4"/>
    <w:rsid w:val="00F770C4"/>
    <w:rsid w:val="00F77B4E"/>
    <w:rsid w:val="00F77D09"/>
    <w:rsid w:val="00F800EC"/>
    <w:rsid w:val="00F811E9"/>
    <w:rsid w:val="00F81920"/>
    <w:rsid w:val="00F81B3A"/>
    <w:rsid w:val="00F8203E"/>
    <w:rsid w:val="00F8249D"/>
    <w:rsid w:val="00F82E04"/>
    <w:rsid w:val="00F8330B"/>
    <w:rsid w:val="00F8367D"/>
    <w:rsid w:val="00F83FFB"/>
    <w:rsid w:val="00F841D1"/>
    <w:rsid w:val="00F85379"/>
    <w:rsid w:val="00F85B64"/>
    <w:rsid w:val="00F85FBC"/>
    <w:rsid w:val="00F863C4"/>
    <w:rsid w:val="00F86848"/>
    <w:rsid w:val="00F87202"/>
    <w:rsid w:val="00F876B4"/>
    <w:rsid w:val="00F87B00"/>
    <w:rsid w:val="00F87DF5"/>
    <w:rsid w:val="00F904C0"/>
    <w:rsid w:val="00F9097B"/>
    <w:rsid w:val="00F90C7A"/>
    <w:rsid w:val="00F90E1D"/>
    <w:rsid w:val="00F919CB"/>
    <w:rsid w:val="00F91AAF"/>
    <w:rsid w:val="00F91F6F"/>
    <w:rsid w:val="00F92172"/>
    <w:rsid w:val="00F9227B"/>
    <w:rsid w:val="00F924E2"/>
    <w:rsid w:val="00F92518"/>
    <w:rsid w:val="00F93054"/>
    <w:rsid w:val="00F93B91"/>
    <w:rsid w:val="00F93DC1"/>
    <w:rsid w:val="00F93E5D"/>
    <w:rsid w:val="00F93E8F"/>
    <w:rsid w:val="00F9452F"/>
    <w:rsid w:val="00F95497"/>
    <w:rsid w:val="00F95825"/>
    <w:rsid w:val="00F9659E"/>
    <w:rsid w:val="00F9796D"/>
    <w:rsid w:val="00FA165C"/>
    <w:rsid w:val="00FA235C"/>
    <w:rsid w:val="00FA3B35"/>
    <w:rsid w:val="00FA4479"/>
    <w:rsid w:val="00FA5335"/>
    <w:rsid w:val="00FA5786"/>
    <w:rsid w:val="00FA5886"/>
    <w:rsid w:val="00FA616F"/>
    <w:rsid w:val="00FA6372"/>
    <w:rsid w:val="00FA638A"/>
    <w:rsid w:val="00FA64CB"/>
    <w:rsid w:val="00FA7CB5"/>
    <w:rsid w:val="00FB0583"/>
    <w:rsid w:val="00FB05D3"/>
    <w:rsid w:val="00FB09A6"/>
    <w:rsid w:val="00FB0EB9"/>
    <w:rsid w:val="00FB222E"/>
    <w:rsid w:val="00FB2DCF"/>
    <w:rsid w:val="00FB3479"/>
    <w:rsid w:val="00FB3562"/>
    <w:rsid w:val="00FB3DFF"/>
    <w:rsid w:val="00FB46CB"/>
    <w:rsid w:val="00FB48AB"/>
    <w:rsid w:val="00FB48BC"/>
    <w:rsid w:val="00FB5F99"/>
    <w:rsid w:val="00FB6386"/>
    <w:rsid w:val="00FB6603"/>
    <w:rsid w:val="00FB6B01"/>
    <w:rsid w:val="00FB778D"/>
    <w:rsid w:val="00FB7AC0"/>
    <w:rsid w:val="00FB7D17"/>
    <w:rsid w:val="00FC051B"/>
    <w:rsid w:val="00FC1851"/>
    <w:rsid w:val="00FC2BCB"/>
    <w:rsid w:val="00FC2CC8"/>
    <w:rsid w:val="00FC3826"/>
    <w:rsid w:val="00FC3FAA"/>
    <w:rsid w:val="00FC42EB"/>
    <w:rsid w:val="00FC5511"/>
    <w:rsid w:val="00FC5979"/>
    <w:rsid w:val="00FC6568"/>
    <w:rsid w:val="00FC65DD"/>
    <w:rsid w:val="00FC7EAA"/>
    <w:rsid w:val="00FD0414"/>
    <w:rsid w:val="00FD0FA9"/>
    <w:rsid w:val="00FD15A4"/>
    <w:rsid w:val="00FD211D"/>
    <w:rsid w:val="00FD3036"/>
    <w:rsid w:val="00FD305D"/>
    <w:rsid w:val="00FD32D2"/>
    <w:rsid w:val="00FD36AC"/>
    <w:rsid w:val="00FD4443"/>
    <w:rsid w:val="00FD49EA"/>
    <w:rsid w:val="00FD7601"/>
    <w:rsid w:val="00FE063A"/>
    <w:rsid w:val="00FE0A87"/>
    <w:rsid w:val="00FE0F7D"/>
    <w:rsid w:val="00FE10C8"/>
    <w:rsid w:val="00FE196B"/>
    <w:rsid w:val="00FE2B30"/>
    <w:rsid w:val="00FE2FAA"/>
    <w:rsid w:val="00FE3602"/>
    <w:rsid w:val="00FE4009"/>
    <w:rsid w:val="00FE4235"/>
    <w:rsid w:val="00FE44F0"/>
    <w:rsid w:val="00FE5586"/>
    <w:rsid w:val="00FE569B"/>
    <w:rsid w:val="00FE5B53"/>
    <w:rsid w:val="00FE5C5A"/>
    <w:rsid w:val="00FE6A24"/>
    <w:rsid w:val="00FF0023"/>
    <w:rsid w:val="00FF0D71"/>
    <w:rsid w:val="00FF19C3"/>
    <w:rsid w:val="00FF1D4A"/>
    <w:rsid w:val="00FF2AE5"/>
    <w:rsid w:val="00FF3324"/>
    <w:rsid w:val="00FF36CF"/>
    <w:rsid w:val="00FF4277"/>
    <w:rsid w:val="00FF4E0A"/>
    <w:rsid w:val="00FF635E"/>
    <w:rsid w:val="00FF67C2"/>
    <w:rsid w:val="00FF681E"/>
    <w:rsid w:val="00FF6D67"/>
    <w:rsid w:val="00FF7CB3"/>
    <w:rsid w:val="13A817EF"/>
    <w:rsid w:val="1A46E7A6"/>
    <w:rsid w:val="1FCE0FAB"/>
    <w:rsid w:val="2FCCE35D"/>
    <w:rsid w:val="437F0169"/>
    <w:rsid w:val="485B9629"/>
    <w:rsid w:val="63217582"/>
    <w:rsid w:val="78C3EEA9"/>
    <w:rsid w:val="7C0C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56AF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link w:val="Char0"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1"/>
    <w:uiPriority w:val="99"/>
    <w:qFormat/>
  </w:style>
  <w:style w:type="paragraph" w:styleId="a9">
    <w:name w:val="Body Text"/>
    <w:basedOn w:val="a"/>
    <w:link w:val="Char2"/>
    <w:qFormat/>
  </w:style>
  <w:style w:type="paragraph" w:styleId="aa">
    <w:name w:val="Body Text Indent"/>
    <w:basedOn w:val="a"/>
    <w:link w:val="Char3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ab">
    <w:name w:val="Plain Text"/>
    <w:basedOn w:val="a"/>
    <w:link w:val="Char4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5"/>
    <w:qFormat/>
    <w:rPr>
      <w:rFonts w:ascii="Tahoma" w:hAnsi="Tahoma"/>
      <w:sz w:val="16"/>
      <w:szCs w:val="16"/>
    </w:rPr>
  </w:style>
  <w:style w:type="paragraph" w:styleId="ad">
    <w:name w:val="footer"/>
    <w:basedOn w:val="ae"/>
    <w:link w:val="Char6"/>
    <w:qFormat/>
    <w:pPr>
      <w:jc w:val="center"/>
    </w:pPr>
    <w:rPr>
      <w:i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7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8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Char0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1">
    <w:name w:val="annotation subject"/>
    <w:basedOn w:val="a8"/>
    <w:next w:val="a8"/>
    <w:link w:val="Char9"/>
    <w:qFormat/>
    <w:rPr>
      <w:b/>
      <w:bCs/>
    </w:rPr>
  </w:style>
  <w:style w:type="table" w:styleId="af2">
    <w:name w:val="Table Grid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3">
    <w:name w:val="Strong"/>
    <w:uiPriority w:val="22"/>
    <w:qFormat/>
    <w:rPr>
      <w:b/>
      <w:bCs/>
    </w:rPr>
  </w:style>
  <w:style w:type="character" w:styleId="af4">
    <w:name w:val="page number"/>
    <w:qFormat/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Hyperlink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7">
    <w:name w:val="annotation reference"/>
    <w:qFormat/>
    <w:rPr>
      <w:sz w:val="16"/>
    </w:rPr>
  </w:style>
  <w:style w:type="character" w:styleId="af8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a"/>
    <w:qFormat/>
    <w:rPr>
      <w:rFonts w:eastAsia="Malgun Gothic"/>
      <w:i/>
      <w:color w:val="0000FF"/>
    </w:rPr>
  </w:style>
  <w:style w:type="character" w:customStyle="1" w:styleId="Char8">
    <w:name w:val="脚注文本 Char"/>
    <w:link w:val="af0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Char0">
    <w:name w:val="文档结构图 Char"/>
    <w:link w:val="a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纯文本 Char"/>
    <w:link w:val="ab"/>
    <w:qFormat/>
    <w:rPr>
      <w:rFonts w:ascii="Courier New" w:hAnsi="Courier New"/>
      <w:lang w:val="nb-NO" w:eastAsia="en-US"/>
    </w:rPr>
  </w:style>
  <w:style w:type="character" w:customStyle="1" w:styleId="Char2">
    <w:name w:val="正文文本 Char"/>
    <w:link w:val="a9"/>
    <w:qFormat/>
    <w:rPr>
      <w:rFonts w:ascii="Times New Roman" w:hAnsi="Times New Roman"/>
      <w:lang w:val="en-GB" w:eastAsia="en-US"/>
    </w:rPr>
  </w:style>
  <w:style w:type="character" w:customStyle="1" w:styleId="Char1">
    <w:name w:val="批注文字 Char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8"/>
    <w:next w:val="a8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Char5">
    <w:name w:val="批注框文本 Char"/>
    <w:link w:val="ac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har9">
    <w:name w:val="批注主题 Char"/>
    <w:link w:val="af1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7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e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Char6">
    <w:name w:val="页脚 Char"/>
    <w:link w:val="ad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正文文本缩进 Char"/>
    <w:link w:val="aa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2Char0">
    <w:name w:val="正文文本 2 Char"/>
    <w:link w:val="24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af9">
    <w:name w:val="List Paragraph"/>
    <w:basedOn w:val="a"/>
    <w:link w:val="Chara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Chara">
    <w:name w:val="列出段落 Char"/>
    <w:link w:val="af9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a"/>
    <w:next w:val="a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3">
    <w:name w:val="表 (格子)1"/>
    <w:basedOn w:val="a1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">
    <w:name w:val="Table Grid1"/>
    <w:basedOn w:val="a1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a0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afb">
    <w:name w:val="Normal (Web)"/>
    <w:basedOn w:val="a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afc">
    <w:name w:val="Emphasis"/>
    <w:basedOn w:val="a0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a0"/>
    <w:rsid w:val="002E6849"/>
  </w:style>
  <w:style w:type="numbering" w:customStyle="1" w:styleId="NoList1">
    <w:name w:val="No List1"/>
    <w:next w:val="a2"/>
    <w:uiPriority w:val="99"/>
    <w:semiHidden/>
    <w:unhideWhenUsed/>
    <w:rsid w:val="00AF7EF0"/>
  </w:style>
  <w:style w:type="table" w:customStyle="1" w:styleId="TableGrid2">
    <w:name w:val="Table Grid2"/>
    <w:basedOn w:val="a1"/>
    <w:next w:val="af2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DF5BBF"/>
  </w:style>
  <w:style w:type="table" w:customStyle="1" w:styleId="TableGrid3">
    <w:name w:val="Table Grid3"/>
    <w:basedOn w:val="a1"/>
    <w:next w:val="af2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1A6449"/>
  </w:style>
  <w:style w:type="table" w:customStyle="1" w:styleId="TableGrid4">
    <w:name w:val="Table Grid4"/>
    <w:basedOn w:val="a1"/>
    <w:next w:val="af2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D43030"/>
  </w:style>
  <w:style w:type="table" w:customStyle="1" w:styleId="TableGrid5">
    <w:name w:val="Table Grid5"/>
    <w:basedOn w:val="a1"/>
    <w:next w:val="af2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C15879"/>
  </w:style>
  <w:style w:type="table" w:customStyle="1" w:styleId="TableGrid6">
    <w:name w:val="Table Grid6"/>
    <w:basedOn w:val="a1"/>
    <w:next w:val="af2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2"/>
    <w:uiPriority w:val="99"/>
    <w:semiHidden/>
    <w:unhideWhenUsed/>
    <w:rsid w:val="00C02CFE"/>
  </w:style>
  <w:style w:type="table" w:customStyle="1" w:styleId="TableGrid7">
    <w:name w:val="Table Grid7"/>
    <w:basedOn w:val="a1"/>
    <w:next w:val="af2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a6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a0"/>
    <w:rsid w:val="00D94D16"/>
  </w:style>
  <w:style w:type="character" w:customStyle="1" w:styleId="UnresolvedMention">
    <w:name w:val="Unresolved Mention"/>
    <w:basedOn w:val="a0"/>
    <w:uiPriority w:val="99"/>
    <w:unhideWhenUsed/>
    <w:rsid w:val="007129A6"/>
    <w:rPr>
      <w:color w:val="605E5C"/>
      <w:shd w:val="clear" w:color="auto" w:fill="E1DFDD"/>
    </w:rPr>
  </w:style>
  <w:style w:type="character" w:customStyle="1" w:styleId="Mention">
    <w:name w:val="Mention"/>
    <w:basedOn w:val="a0"/>
    <w:uiPriority w:val="99"/>
    <w:unhideWhenUsed/>
    <w:rsid w:val="007129A6"/>
    <w:rPr>
      <w:color w:val="2B579A"/>
      <w:shd w:val="clear" w:color="auto" w:fill="E1DFDD"/>
    </w:rPr>
  </w:style>
  <w:style w:type="paragraph" w:customStyle="1" w:styleId="bullet1">
    <w:name w:val="bullet1"/>
    <w:basedOn w:val="a"/>
    <w:qFormat/>
    <w:rsid w:val="00FB48AB"/>
    <w:pPr>
      <w:numPr>
        <w:numId w:val="44"/>
      </w:numPr>
      <w:spacing w:after="0" w:line="240" w:lineRule="auto"/>
    </w:pPr>
    <w:rPr>
      <w:rFonts w:ascii="Calibri" w:eastAsia="宋体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qFormat/>
    <w:rsid w:val="00FB48AB"/>
    <w:pPr>
      <w:numPr>
        <w:ilvl w:val="1"/>
        <w:numId w:val="44"/>
      </w:numPr>
      <w:tabs>
        <w:tab w:val="num" w:pos="360"/>
      </w:tabs>
      <w:spacing w:after="0" w:line="240" w:lineRule="auto"/>
      <w:ind w:left="0" w:firstLine="0"/>
    </w:pPr>
    <w:rPr>
      <w:rFonts w:ascii="Times" w:eastAsia="宋体" w:hAnsi="Times"/>
      <w:kern w:val="2"/>
      <w:sz w:val="24"/>
      <w:szCs w:val="24"/>
      <w:lang w:eastAsia="zh-CN"/>
    </w:rPr>
  </w:style>
  <w:style w:type="paragraph" w:customStyle="1" w:styleId="bullet3">
    <w:name w:val="bullet3"/>
    <w:basedOn w:val="a"/>
    <w:qFormat/>
    <w:rsid w:val="00FB48AB"/>
    <w:pPr>
      <w:numPr>
        <w:ilvl w:val="2"/>
        <w:numId w:val="44"/>
      </w:numPr>
      <w:tabs>
        <w:tab w:val="num" w:pos="360"/>
      </w:tabs>
      <w:spacing w:after="0" w:line="240" w:lineRule="auto"/>
      <w:ind w:left="0" w:firstLine="0"/>
    </w:pPr>
    <w:rPr>
      <w:rFonts w:ascii="Times" w:eastAsia="Batang" w:hAnsi="Times"/>
      <w:szCs w:val="24"/>
    </w:rPr>
  </w:style>
  <w:style w:type="paragraph" w:customStyle="1" w:styleId="bullet4">
    <w:name w:val="bullet4"/>
    <w:basedOn w:val="a"/>
    <w:qFormat/>
    <w:rsid w:val="00FB48AB"/>
    <w:pPr>
      <w:numPr>
        <w:ilvl w:val="3"/>
        <w:numId w:val="44"/>
      </w:numPr>
      <w:tabs>
        <w:tab w:val="num" w:pos="360"/>
      </w:tabs>
      <w:spacing w:after="0" w:line="240" w:lineRule="auto"/>
      <w:ind w:left="0" w:firstLine="0"/>
    </w:pPr>
    <w:rPr>
      <w:rFonts w:ascii="Times" w:eastAsia="Batang" w:hAnsi="Times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link w:val="Char0"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1"/>
    <w:uiPriority w:val="99"/>
    <w:qFormat/>
  </w:style>
  <w:style w:type="paragraph" w:styleId="a9">
    <w:name w:val="Body Text"/>
    <w:basedOn w:val="a"/>
    <w:link w:val="Char2"/>
    <w:qFormat/>
  </w:style>
  <w:style w:type="paragraph" w:styleId="aa">
    <w:name w:val="Body Text Indent"/>
    <w:basedOn w:val="a"/>
    <w:link w:val="Char3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ab">
    <w:name w:val="Plain Text"/>
    <w:basedOn w:val="a"/>
    <w:link w:val="Char4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5"/>
    <w:qFormat/>
    <w:rPr>
      <w:rFonts w:ascii="Tahoma" w:hAnsi="Tahoma"/>
      <w:sz w:val="16"/>
      <w:szCs w:val="16"/>
    </w:rPr>
  </w:style>
  <w:style w:type="paragraph" w:styleId="ad">
    <w:name w:val="footer"/>
    <w:basedOn w:val="ae"/>
    <w:link w:val="Char6"/>
    <w:qFormat/>
    <w:pPr>
      <w:jc w:val="center"/>
    </w:pPr>
    <w:rPr>
      <w:i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7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8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Char0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1">
    <w:name w:val="annotation subject"/>
    <w:basedOn w:val="a8"/>
    <w:next w:val="a8"/>
    <w:link w:val="Char9"/>
    <w:qFormat/>
    <w:rPr>
      <w:b/>
      <w:bCs/>
    </w:rPr>
  </w:style>
  <w:style w:type="table" w:styleId="af2">
    <w:name w:val="Table Grid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3">
    <w:name w:val="Strong"/>
    <w:uiPriority w:val="22"/>
    <w:qFormat/>
    <w:rPr>
      <w:b/>
      <w:bCs/>
    </w:rPr>
  </w:style>
  <w:style w:type="character" w:styleId="af4">
    <w:name w:val="page number"/>
    <w:qFormat/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Hyperlink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7">
    <w:name w:val="annotation reference"/>
    <w:qFormat/>
    <w:rPr>
      <w:sz w:val="16"/>
    </w:rPr>
  </w:style>
  <w:style w:type="character" w:styleId="af8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a"/>
    <w:qFormat/>
    <w:rPr>
      <w:rFonts w:eastAsia="Malgun Gothic"/>
      <w:i/>
      <w:color w:val="0000FF"/>
    </w:rPr>
  </w:style>
  <w:style w:type="character" w:customStyle="1" w:styleId="Char8">
    <w:name w:val="脚注文本 Char"/>
    <w:link w:val="af0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Char0">
    <w:name w:val="文档结构图 Char"/>
    <w:link w:val="a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纯文本 Char"/>
    <w:link w:val="ab"/>
    <w:qFormat/>
    <w:rPr>
      <w:rFonts w:ascii="Courier New" w:hAnsi="Courier New"/>
      <w:lang w:val="nb-NO" w:eastAsia="en-US"/>
    </w:rPr>
  </w:style>
  <w:style w:type="character" w:customStyle="1" w:styleId="Char2">
    <w:name w:val="正文文本 Char"/>
    <w:link w:val="a9"/>
    <w:qFormat/>
    <w:rPr>
      <w:rFonts w:ascii="Times New Roman" w:hAnsi="Times New Roman"/>
      <w:lang w:val="en-GB" w:eastAsia="en-US"/>
    </w:rPr>
  </w:style>
  <w:style w:type="character" w:customStyle="1" w:styleId="Char1">
    <w:name w:val="批注文字 Char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8"/>
    <w:next w:val="a8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Char5">
    <w:name w:val="批注框文本 Char"/>
    <w:link w:val="ac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har9">
    <w:name w:val="批注主题 Char"/>
    <w:link w:val="af1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7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e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Char6">
    <w:name w:val="页脚 Char"/>
    <w:link w:val="ad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正文文本缩进 Char"/>
    <w:link w:val="aa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2Char0">
    <w:name w:val="正文文本 2 Char"/>
    <w:link w:val="24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af9">
    <w:name w:val="List Paragraph"/>
    <w:basedOn w:val="a"/>
    <w:link w:val="Chara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Chara">
    <w:name w:val="列出段落 Char"/>
    <w:link w:val="af9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a"/>
    <w:next w:val="a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3">
    <w:name w:val="表 (格子)1"/>
    <w:basedOn w:val="a1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">
    <w:name w:val="Table Grid1"/>
    <w:basedOn w:val="a1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a0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afb">
    <w:name w:val="Normal (Web)"/>
    <w:basedOn w:val="a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afc">
    <w:name w:val="Emphasis"/>
    <w:basedOn w:val="a0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a0"/>
    <w:rsid w:val="002E6849"/>
  </w:style>
  <w:style w:type="numbering" w:customStyle="1" w:styleId="NoList1">
    <w:name w:val="No List1"/>
    <w:next w:val="a2"/>
    <w:uiPriority w:val="99"/>
    <w:semiHidden/>
    <w:unhideWhenUsed/>
    <w:rsid w:val="00AF7EF0"/>
  </w:style>
  <w:style w:type="table" w:customStyle="1" w:styleId="TableGrid2">
    <w:name w:val="Table Grid2"/>
    <w:basedOn w:val="a1"/>
    <w:next w:val="af2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DF5BBF"/>
  </w:style>
  <w:style w:type="table" w:customStyle="1" w:styleId="TableGrid3">
    <w:name w:val="Table Grid3"/>
    <w:basedOn w:val="a1"/>
    <w:next w:val="af2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1A6449"/>
  </w:style>
  <w:style w:type="table" w:customStyle="1" w:styleId="TableGrid4">
    <w:name w:val="Table Grid4"/>
    <w:basedOn w:val="a1"/>
    <w:next w:val="af2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D43030"/>
  </w:style>
  <w:style w:type="table" w:customStyle="1" w:styleId="TableGrid5">
    <w:name w:val="Table Grid5"/>
    <w:basedOn w:val="a1"/>
    <w:next w:val="af2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C15879"/>
  </w:style>
  <w:style w:type="table" w:customStyle="1" w:styleId="TableGrid6">
    <w:name w:val="Table Grid6"/>
    <w:basedOn w:val="a1"/>
    <w:next w:val="af2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2"/>
    <w:uiPriority w:val="99"/>
    <w:semiHidden/>
    <w:unhideWhenUsed/>
    <w:rsid w:val="00C02CFE"/>
  </w:style>
  <w:style w:type="table" w:customStyle="1" w:styleId="TableGrid7">
    <w:name w:val="Table Grid7"/>
    <w:basedOn w:val="a1"/>
    <w:next w:val="af2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a6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a0"/>
    <w:rsid w:val="00D94D16"/>
  </w:style>
  <w:style w:type="character" w:customStyle="1" w:styleId="UnresolvedMention">
    <w:name w:val="Unresolved Mention"/>
    <w:basedOn w:val="a0"/>
    <w:uiPriority w:val="99"/>
    <w:unhideWhenUsed/>
    <w:rsid w:val="007129A6"/>
    <w:rPr>
      <w:color w:val="605E5C"/>
      <w:shd w:val="clear" w:color="auto" w:fill="E1DFDD"/>
    </w:rPr>
  </w:style>
  <w:style w:type="character" w:customStyle="1" w:styleId="Mention">
    <w:name w:val="Mention"/>
    <w:basedOn w:val="a0"/>
    <w:uiPriority w:val="99"/>
    <w:unhideWhenUsed/>
    <w:rsid w:val="007129A6"/>
    <w:rPr>
      <w:color w:val="2B579A"/>
      <w:shd w:val="clear" w:color="auto" w:fill="E1DFDD"/>
    </w:rPr>
  </w:style>
  <w:style w:type="paragraph" w:customStyle="1" w:styleId="bullet1">
    <w:name w:val="bullet1"/>
    <w:basedOn w:val="a"/>
    <w:qFormat/>
    <w:rsid w:val="00FB48AB"/>
    <w:pPr>
      <w:numPr>
        <w:numId w:val="44"/>
      </w:numPr>
      <w:spacing w:after="0" w:line="240" w:lineRule="auto"/>
    </w:pPr>
    <w:rPr>
      <w:rFonts w:ascii="Calibri" w:eastAsia="宋体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qFormat/>
    <w:rsid w:val="00FB48AB"/>
    <w:pPr>
      <w:numPr>
        <w:ilvl w:val="1"/>
        <w:numId w:val="44"/>
      </w:numPr>
      <w:tabs>
        <w:tab w:val="num" w:pos="360"/>
      </w:tabs>
      <w:spacing w:after="0" w:line="240" w:lineRule="auto"/>
      <w:ind w:left="0" w:firstLine="0"/>
    </w:pPr>
    <w:rPr>
      <w:rFonts w:ascii="Times" w:eastAsia="宋体" w:hAnsi="Times"/>
      <w:kern w:val="2"/>
      <w:sz w:val="24"/>
      <w:szCs w:val="24"/>
      <w:lang w:eastAsia="zh-CN"/>
    </w:rPr>
  </w:style>
  <w:style w:type="paragraph" w:customStyle="1" w:styleId="bullet3">
    <w:name w:val="bullet3"/>
    <w:basedOn w:val="a"/>
    <w:qFormat/>
    <w:rsid w:val="00FB48AB"/>
    <w:pPr>
      <w:numPr>
        <w:ilvl w:val="2"/>
        <w:numId w:val="44"/>
      </w:numPr>
      <w:tabs>
        <w:tab w:val="num" w:pos="360"/>
      </w:tabs>
      <w:spacing w:after="0" w:line="240" w:lineRule="auto"/>
      <w:ind w:left="0" w:firstLine="0"/>
    </w:pPr>
    <w:rPr>
      <w:rFonts w:ascii="Times" w:eastAsia="Batang" w:hAnsi="Times"/>
      <w:szCs w:val="24"/>
    </w:rPr>
  </w:style>
  <w:style w:type="paragraph" w:customStyle="1" w:styleId="bullet4">
    <w:name w:val="bullet4"/>
    <w:basedOn w:val="a"/>
    <w:qFormat/>
    <w:rsid w:val="00FB48AB"/>
    <w:pPr>
      <w:numPr>
        <w:ilvl w:val="3"/>
        <w:numId w:val="44"/>
      </w:numPr>
      <w:tabs>
        <w:tab w:val="num" w:pos="360"/>
      </w:tabs>
      <w:spacing w:after="0" w:line="240" w:lineRule="auto"/>
      <w:ind w:left="0" w:firstLine="0"/>
    </w:pPr>
    <w:rPr>
      <w:rFonts w:ascii="Times" w:eastAsia="Batang" w:hAnsi="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D28E9-23E0-47A3-9501-F93FD392C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5.xml><?xml version="1.0" encoding="utf-8"?>
<ds:datastoreItem xmlns:ds="http://schemas.openxmlformats.org/officeDocument/2006/customXml" ds:itemID="{1E553AA4-1755-414F-B70F-38515E12D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1152</Words>
  <Characters>6567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CATT</cp:lastModifiedBy>
  <cp:revision>2</cp:revision>
  <dcterms:created xsi:type="dcterms:W3CDTF">2022-08-09T06:21:00Z</dcterms:created>
  <dcterms:modified xsi:type="dcterms:W3CDTF">2022-08-09T06:21:00Z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
AXwrKp5fHYf+4AqlgDATGoB21i0DZNDDVgu3j0Fn5TFI8xgMUawl3q1zy/CHn4GDT3PZH5ne
pFHAa8mlkL6Otb/Ol+iRz1qAAD2ATaMFmiYPwEdhE4CGr0wjf50QAE5frGuqG2f4yNUjj6f+
IZVL9aHuSXXYtswjUx</vt:lpwstr>
  </property>
  <property fmtid="{D5CDD505-2E9C-101B-9397-08002B2CF9AE}" pid="10" name="_2015_ms_pID_7253431">
    <vt:lpwstr>doJZjeG9lVRAnbl3GuwdDzhzRR0tcqmjcB1QTAGjYfLo2JlTCSRoda
8JRySaYvlOSiQBQYeGpqAVAm4Uq81lWI3cKbtiSyd4BYnUkPWD+2EsPlpAzPF0prAE4AT6e6
xznGNgBd3T3TruB5HFNphEHmBuT2HdJJ+0lqTPR9LJhrMM+yyUKUqrDX2IBgZFjATq+lCc35
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0x010100C3355BB4B7850E44A83DAD8AF6CF14B0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</Properties>
</file>